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58926" w14:textId="298464E9" w:rsidR="005F46D3" w:rsidRDefault="005F46D3" w:rsidP="002B70FD">
      <w:pPr>
        <w:pStyle w:val="CRCoverPage"/>
        <w:tabs>
          <w:tab w:val="right" w:pos="9639"/>
        </w:tabs>
        <w:spacing w:after="0"/>
        <w:rPr>
          <w:b/>
          <w:i/>
          <w:noProof/>
          <w:sz w:val="28"/>
        </w:rPr>
      </w:pPr>
      <w:r>
        <w:rPr>
          <w:b/>
          <w:noProof/>
          <w:sz w:val="24"/>
        </w:rPr>
        <w:t>3GPP TSG-</w:t>
      </w:r>
      <w:fldSimple w:instr=" DOCPROPERTY  TSG/WGRef  \* MERGEFORMAT ">
        <w:r>
          <w:rPr>
            <w:b/>
            <w:noProof/>
            <w:sz w:val="24"/>
          </w:rPr>
          <w:t>RAN5</w:t>
        </w:r>
      </w:fldSimple>
      <w:r>
        <w:rPr>
          <w:b/>
          <w:noProof/>
          <w:sz w:val="24"/>
        </w:rPr>
        <w:t xml:space="preserve"> Meeting #</w:t>
      </w:r>
      <w:fldSimple w:instr=" DOCPROPERTY  MtgSeq  \* MERGEFORMAT ">
        <w:r w:rsidRPr="00EB09B7">
          <w:rPr>
            <w:b/>
            <w:noProof/>
            <w:sz w:val="24"/>
          </w:rPr>
          <w:t>107</w:t>
        </w:r>
      </w:fldSimple>
      <w:fldSimple w:instr=" DOCPROPERTY  MtgTitle  \* MERGEFORMAT "/>
      <w:r>
        <w:rPr>
          <w:b/>
          <w:i/>
          <w:noProof/>
          <w:sz w:val="28"/>
        </w:rPr>
        <w:tab/>
      </w:r>
      <w:fldSimple w:instr=" DOCPROPERTY  Tdoc#  \* MERGEFORMAT ">
        <w:r w:rsidRPr="00E13F3D">
          <w:rPr>
            <w:b/>
            <w:i/>
            <w:noProof/>
            <w:sz w:val="28"/>
          </w:rPr>
          <w:t>R5-252619</w:t>
        </w:r>
      </w:fldSimple>
      <w:r w:rsidR="001C1804" w:rsidRPr="001C1804">
        <w:rPr>
          <w:b/>
          <w:i/>
          <w:noProof/>
          <w:sz w:val="28"/>
          <w:highlight w:val="yellow"/>
        </w:rPr>
        <w:t>r1</w:t>
      </w:r>
    </w:p>
    <w:p w14:paraId="338B5EA8" w14:textId="77777777" w:rsidR="005F46D3" w:rsidRDefault="005F46D3" w:rsidP="005F46D3">
      <w:pPr>
        <w:pStyle w:val="CRCoverPage"/>
        <w:outlineLvl w:val="0"/>
        <w:rPr>
          <w:b/>
          <w:noProof/>
          <w:sz w:val="24"/>
        </w:rPr>
      </w:pPr>
      <w:fldSimple w:instr=" DOCPROPERTY  Location  \* MERGEFORMAT ">
        <w:r w:rsidRPr="00BA51D9">
          <w:rPr>
            <w:b/>
            <w:noProof/>
            <w:sz w:val="24"/>
          </w:rPr>
          <w:t>Malta</w:t>
        </w:r>
      </w:fldSimple>
      <w:r>
        <w:rPr>
          <w:b/>
          <w:noProof/>
          <w:sz w:val="24"/>
        </w:rPr>
        <w:t xml:space="preserve">, </w:t>
      </w:r>
      <w:fldSimple w:instr=" DOCPROPERTY  Country  \* MERGEFORMAT ">
        <w:r w:rsidRPr="00BA51D9">
          <w:rPr>
            <w:b/>
            <w:noProof/>
            <w:sz w:val="24"/>
          </w:rPr>
          <w:t>Malta</w:t>
        </w:r>
      </w:fldSimple>
      <w:r>
        <w:rPr>
          <w:b/>
          <w:noProof/>
          <w:sz w:val="24"/>
        </w:rPr>
        <w:t xml:space="preserve">, </w:t>
      </w:r>
      <w:fldSimple w:instr=" DOCPROPERTY  StartDate  \* MERGEFORMAT ">
        <w:r w:rsidRPr="00BA51D9">
          <w:rPr>
            <w:b/>
            <w:noProof/>
            <w:sz w:val="24"/>
          </w:rPr>
          <w:t>19th May 2025</w:t>
        </w:r>
      </w:fldSimple>
      <w:r>
        <w:rPr>
          <w:b/>
          <w:noProof/>
          <w:sz w:val="24"/>
        </w:rPr>
        <w:t xml:space="preserve"> - </w:t>
      </w:r>
      <w:fldSimple w:instr=" DOCPROPERTY  EndDate  \* MERGEFORMAT ">
        <w:r w:rsidRPr="00BA51D9">
          <w:rPr>
            <w:b/>
            <w:noProof/>
            <w:sz w:val="24"/>
          </w:rPr>
          <w:t>23rd May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8876001" w:rsidR="001E41F3" w:rsidRPr="00410371" w:rsidRDefault="00483C97" w:rsidP="00E13F3D">
            <w:pPr>
              <w:pStyle w:val="CRCoverPage"/>
              <w:spacing w:after="0"/>
              <w:jc w:val="right"/>
              <w:rPr>
                <w:b/>
                <w:noProof/>
                <w:sz w:val="28"/>
              </w:rPr>
            </w:pPr>
            <w:fldSimple w:instr=" DOCPROPERTY  Spec#  \* MERGEFORMAT ">
              <w:r w:rsidR="00E13F3D" w:rsidRPr="00410371">
                <w:rPr>
                  <w:b/>
                  <w:noProof/>
                  <w:sz w:val="28"/>
                </w:rPr>
                <w:t>38.5</w:t>
              </w:r>
              <w:r w:rsidR="006176C5">
                <w:rPr>
                  <w:b/>
                  <w:noProof/>
                  <w:sz w:val="28"/>
                </w:rPr>
                <w:t>33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B210773" w:rsidR="001E41F3" w:rsidRPr="00410371" w:rsidRDefault="005F46D3" w:rsidP="005F46D3">
            <w:pPr>
              <w:pStyle w:val="CRCoverPage"/>
              <w:spacing w:after="0"/>
              <w:jc w:val="center"/>
              <w:rPr>
                <w:noProof/>
              </w:rPr>
            </w:pPr>
            <w:fldSimple w:instr=" DOCPROPERTY  Cr#  \* MERGEFORMAT ">
              <w:r w:rsidRPr="00410371">
                <w:rPr>
                  <w:b/>
                  <w:noProof/>
                  <w:sz w:val="28"/>
                </w:rPr>
                <w:t>3915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AA5ED01"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CE15F9E" w:rsidR="001E41F3" w:rsidRPr="00410371" w:rsidRDefault="00483C97">
            <w:pPr>
              <w:pStyle w:val="CRCoverPage"/>
              <w:spacing w:after="0"/>
              <w:jc w:val="center"/>
              <w:rPr>
                <w:noProof/>
                <w:sz w:val="28"/>
              </w:rPr>
            </w:pPr>
            <w:fldSimple w:instr=" DOCPROPERTY  Version  \* MERGEFORMAT ">
              <w:r w:rsidR="00E13F3D" w:rsidRPr="00410371">
                <w:rPr>
                  <w:b/>
                  <w:noProof/>
                  <w:sz w:val="28"/>
                </w:rPr>
                <w:t>1</w:t>
              </w:r>
              <w:r w:rsidR="00A06AE6">
                <w:rPr>
                  <w:b/>
                  <w:noProof/>
                  <w:sz w:val="28"/>
                </w:rPr>
                <w:t>8</w:t>
              </w:r>
              <w:r w:rsidR="00E13F3D" w:rsidRPr="00410371">
                <w:rPr>
                  <w:b/>
                  <w:noProof/>
                  <w:sz w:val="28"/>
                </w:rPr>
                <w:t>.</w:t>
              </w:r>
              <w:r w:rsidR="00A06AE6">
                <w:rPr>
                  <w:b/>
                  <w:noProof/>
                  <w:sz w:val="28"/>
                </w:rPr>
                <w:t>6</w:t>
              </w:r>
              <w:r w:rsidR="00E13F3D" w:rsidRPr="00410371">
                <w:rPr>
                  <w:b/>
                  <w:noProof/>
                  <w:sz w:val="28"/>
                </w:rPr>
                <w:t>.</w:t>
              </w:r>
              <w:r w:rsidR="00A06AE6">
                <w:rPr>
                  <w:b/>
                  <w:noProof/>
                  <w:sz w:val="28"/>
                </w:rPr>
                <w:t>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f2"/>
                  <w:rFonts w:cs="Arial"/>
                  <w:b/>
                  <w:i/>
                  <w:noProof/>
                  <w:color w:val="FF0000"/>
                </w:rPr>
                <w:t>HE</w:t>
              </w:r>
              <w:bookmarkStart w:id="0" w:name="_Hlt497126619"/>
              <w:r w:rsidRPr="00F25D98">
                <w:rPr>
                  <w:rStyle w:val="af2"/>
                  <w:rFonts w:cs="Arial"/>
                  <w:b/>
                  <w:i/>
                  <w:noProof/>
                  <w:color w:val="FF0000"/>
                </w:rPr>
                <w:t>L</w:t>
              </w:r>
              <w:bookmarkEnd w:id="0"/>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f2"/>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rsidRPr="00D0573B"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96CB1BA" w:rsidR="001E41F3" w:rsidRDefault="0008492A">
            <w:pPr>
              <w:pStyle w:val="CRCoverPage"/>
              <w:spacing w:after="0"/>
              <w:ind w:left="100"/>
              <w:rPr>
                <w:noProof/>
              </w:rPr>
            </w:pPr>
            <w:fldSimple w:instr=" DOCPROPERTY  CrTitle  \* MERGEFORMAT ">
              <w:r>
                <w:t>RRM Spec quality improvement CR for clause 17 FR2 RedCap</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483C97">
            <w:pPr>
              <w:pStyle w:val="CRCoverPage"/>
              <w:spacing w:after="0"/>
              <w:ind w:left="100"/>
              <w:rPr>
                <w:noProof/>
              </w:rPr>
            </w:pPr>
            <w:fldSimple w:instr=" DOCPROPERTY  SourceIfWg  \* MERGEFORMAT ">
              <w:r w:rsidR="00E13F3D">
                <w:rPr>
                  <w:noProof/>
                </w:rPr>
                <w:t>MediaTek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4DB1B8D" w:rsidR="001E41F3" w:rsidRDefault="00D67D40" w:rsidP="00547111">
            <w:pPr>
              <w:pStyle w:val="CRCoverPage"/>
              <w:spacing w:after="0"/>
              <w:ind w:left="100"/>
              <w:rPr>
                <w:noProof/>
              </w:rPr>
            </w:pPr>
            <w:r>
              <w:t>R5</w:t>
            </w:r>
            <w:r w:rsidR="001A2CA0">
              <w:fldChar w:fldCharType="begin"/>
            </w:r>
            <w:r w:rsidR="001A2CA0">
              <w:instrText xml:space="preserve"> DOCPROPERTY  SourceIfTsg  \* MERGEFORMAT </w:instrText>
            </w:r>
            <w:r w:rsidR="001A2CA0">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2B4A1FF" w:rsidR="001E41F3" w:rsidRDefault="00D7338D">
            <w:pPr>
              <w:pStyle w:val="CRCoverPage"/>
              <w:spacing w:after="0"/>
              <w:ind w:left="100"/>
              <w:rPr>
                <w:noProof/>
              </w:rPr>
            </w:pPr>
            <w:r w:rsidRPr="00D7338D">
              <w:t>TEI17_Test, NR_redcap_plus_ARCH-UEConTest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CDBFB82" w:rsidR="001E41F3" w:rsidRDefault="00483C97">
            <w:pPr>
              <w:pStyle w:val="CRCoverPage"/>
              <w:spacing w:after="0"/>
              <w:ind w:left="100"/>
              <w:rPr>
                <w:noProof/>
              </w:rPr>
            </w:pPr>
            <w:fldSimple w:instr=" DOCPROPERTY  ResDate  \* MERGEFORMAT ">
              <w:r w:rsidR="00D24991">
                <w:rPr>
                  <w:noProof/>
                </w:rPr>
                <w:t>202</w:t>
              </w:r>
              <w:r w:rsidR="00842440">
                <w:rPr>
                  <w:noProof/>
                </w:rPr>
                <w:t>5</w:t>
              </w:r>
              <w:r w:rsidR="00D24991">
                <w:rPr>
                  <w:noProof/>
                </w:rPr>
                <w:t>-</w:t>
              </w:r>
              <w:r w:rsidR="0008492A">
                <w:rPr>
                  <w:noProof/>
                </w:rPr>
                <w:t>05</w:t>
              </w:r>
              <w:r w:rsidR="00D24991">
                <w:rPr>
                  <w:noProof/>
                </w:rPr>
                <w:t>-</w:t>
              </w:r>
              <w:r w:rsidR="0008492A">
                <w:rPr>
                  <w:noProof/>
                </w:rPr>
                <w:t>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483C97"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164183E" w:rsidR="001E41F3" w:rsidRDefault="00483C97">
            <w:pPr>
              <w:pStyle w:val="CRCoverPage"/>
              <w:spacing w:after="0"/>
              <w:ind w:left="100"/>
              <w:rPr>
                <w:noProof/>
              </w:rPr>
            </w:pPr>
            <w:fldSimple w:instr=" DOCPROPERTY  Release  \* MERGEFORMAT ">
              <w:r w:rsidR="00D24991">
                <w:rPr>
                  <w:noProof/>
                </w:rPr>
                <w:t>Rel-1</w:t>
              </w:r>
              <w:r w:rsidR="00F62BD1">
                <w:rPr>
                  <w:noProof/>
                </w:rPr>
                <w:t>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f2"/>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D67D40" w14:paraId="1256F52C" w14:textId="77777777" w:rsidTr="00547111">
        <w:tc>
          <w:tcPr>
            <w:tcW w:w="2694" w:type="dxa"/>
            <w:gridSpan w:val="2"/>
            <w:tcBorders>
              <w:top w:val="single" w:sz="4" w:space="0" w:color="auto"/>
              <w:left w:val="single" w:sz="4" w:space="0" w:color="auto"/>
            </w:tcBorders>
          </w:tcPr>
          <w:p w14:paraId="52C87DB0" w14:textId="77777777" w:rsidR="00D67D40" w:rsidRDefault="00D67D40" w:rsidP="00D67D4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9C5F278" w:rsidR="0016223F" w:rsidRPr="001176FE" w:rsidRDefault="001176FE" w:rsidP="001176FE">
            <w:pPr>
              <w:pStyle w:val="CRCoverPage"/>
              <w:spacing w:after="0"/>
              <w:rPr>
                <w:rFonts w:cs="Arial"/>
                <w:noProof/>
                <w:lang w:eastAsia="zh-CN"/>
              </w:rPr>
            </w:pPr>
            <w:r>
              <w:rPr>
                <w:rFonts w:cs="Arial"/>
                <w:noProof/>
                <w:lang w:eastAsia="zh-CN"/>
              </w:rPr>
              <w:t xml:space="preserve">According to the agreed WF in </w:t>
            </w:r>
            <w:r w:rsidRPr="00394426">
              <w:rPr>
                <w:rFonts w:cs="Arial"/>
                <w:noProof/>
                <w:lang w:eastAsia="zh-CN"/>
              </w:rPr>
              <w:t>R5-251000</w:t>
            </w:r>
            <w:r>
              <w:rPr>
                <w:rFonts w:cs="Arial"/>
                <w:noProof/>
                <w:lang w:eastAsia="zh-CN"/>
              </w:rPr>
              <w:t>, the identified issues are to be corrected. Per the work split, the CR is for clause 1</w:t>
            </w:r>
            <w:r w:rsidR="0020650C">
              <w:rPr>
                <w:rFonts w:cs="Arial"/>
                <w:noProof/>
                <w:lang w:eastAsia="zh-CN"/>
              </w:rPr>
              <w:t>7</w:t>
            </w:r>
            <w:r>
              <w:rPr>
                <w:rFonts w:cs="Arial"/>
                <w:noProof/>
                <w:lang w:eastAsia="zh-CN"/>
              </w:rPr>
              <w:t>.</w:t>
            </w:r>
          </w:p>
        </w:tc>
      </w:tr>
      <w:tr w:rsidR="00D67D40" w:rsidRPr="00E706D5" w14:paraId="4CA74D09" w14:textId="77777777" w:rsidTr="00547111">
        <w:tc>
          <w:tcPr>
            <w:tcW w:w="2694" w:type="dxa"/>
            <w:gridSpan w:val="2"/>
            <w:tcBorders>
              <w:left w:val="single" w:sz="4" w:space="0" w:color="auto"/>
            </w:tcBorders>
          </w:tcPr>
          <w:p w14:paraId="2D0866D6" w14:textId="77777777" w:rsidR="00D67D40" w:rsidRDefault="00D67D40" w:rsidP="00D67D40">
            <w:pPr>
              <w:pStyle w:val="CRCoverPage"/>
              <w:spacing w:after="0"/>
              <w:rPr>
                <w:b/>
                <w:i/>
                <w:noProof/>
                <w:sz w:val="8"/>
                <w:szCs w:val="8"/>
              </w:rPr>
            </w:pPr>
          </w:p>
        </w:tc>
        <w:tc>
          <w:tcPr>
            <w:tcW w:w="6946" w:type="dxa"/>
            <w:gridSpan w:val="9"/>
            <w:tcBorders>
              <w:right w:val="single" w:sz="4" w:space="0" w:color="auto"/>
            </w:tcBorders>
          </w:tcPr>
          <w:p w14:paraId="365DEF04" w14:textId="77777777" w:rsidR="00D67D40" w:rsidRDefault="00D67D40" w:rsidP="00D67D40">
            <w:pPr>
              <w:pStyle w:val="CRCoverPage"/>
              <w:spacing w:after="0"/>
              <w:rPr>
                <w:noProof/>
                <w:sz w:val="8"/>
                <w:szCs w:val="8"/>
              </w:rPr>
            </w:pPr>
          </w:p>
        </w:tc>
      </w:tr>
      <w:tr w:rsidR="00D67D40" w14:paraId="21016551" w14:textId="77777777" w:rsidTr="00547111">
        <w:tc>
          <w:tcPr>
            <w:tcW w:w="2694" w:type="dxa"/>
            <w:gridSpan w:val="2"/>
            <w:tcBorders>
              <w:left w:val="single" w:sz="4" w:space="0" w:color="auto"/>
            </w:tcBorders>
          </w:tcPr>
          <w:p w14:paraId="49433147" w14:textId="77777777" w:rsidR="00D67D40" w:rsidRDefault="00D67D40" w:rsidP="00D67D4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79A0BF3" w14:textId="77777777" w:rsidR="004F1A16" w:rsidRDefault="004F1A16" w:rsidP="004F1A16">
            <w:pPr>
              <w:pStyle w:val="CRCoverPage"/>
              <w:spacing w:after="0"/>
              <w:rPr>
                <w:rFonts w:cs="Arial"/>
                <w:noProof/>
                <w:lang w:eastAsia="zh-CN"/>
              </w:rPr>
            </w:pPr>
            <w:r>
              <w:rPr>
                <w:rFonts w:cs="Arial"/>
                <w:noProof/>
                <w:lang w:eastAsia="zh-CN"/>
              </w:rPr>
              <w:t>Following type of changes are made:</w:t>
            </w:r>
          </w:p>
          <w:p w14:paraId="2BC941EB" w14:textId="3AADD404" w:rsidR="004F1A16" w:rsidRPr="006D5CC8" w:rsidRDefault="004F1A16" w:rsidP="004F1A16">
            <w:pPr>
              <w:pStyle w:val="CRCoverPage"/>
              <w:numPr>
                <w:ilvl w:val="0"/>
                <w:numId w:val="32"/>
              </w:numPr>
              <w:spacing w:after="0"/>
              <w:rPr>
                <w:bCs/>
                <w:iCs/>
                <w:lang w:val="en-US"/>
              </w:rPr>
            </w:pPr>
            <w:r w:rsidRPr="004B3712">
              <w:rPr>
                <w:rFonts w:cs="Arial"/>
                <w:bCs/>
                <w:noProof/>
                <w:lang w:eastAsia="zh-CN"/>
              </w:rPr>
              <w:t>Typo correction</w:t>
            </w:r>
          </w:p>
          <w:p w14:paraId="39AB75DF" w14:textId="689A4A20" w:rsidR="006D5CC8" w:rsidRPr="00885A1A" w:rsidRDefault="006D5CC8" w:rsidP="004F1A16">
            <w:pPr>
              <w:pStyle w:val="CRCoverPage"/>
              <w:numPr>
                <w:ilvl w:val="0"/>
                <w:numId w:val="32"/>
              </w:numPr>
              <w:spacing w:after="0"/>
              <w:rPr>
                <w:bCs/>
                <w:iCs/>
                <w:lang w:val="en-US"/>
              </w:rPr>
            </w:pPr>
            <w:r>
              <w:rPr>
                <w:rFonts w:cs="Arial" w:hint="eastAsia"/>
                <w:bCs/>
                <w:noProof/>
                <w:lang w:eastAsia="zh-CN"/>
              </w:rPr>
              <w:t>T</w:t>
            </w:r>
            <w:r>
              <w:rPr>
                <w:rFonts w:cs="Arial"/>
                <w:bCs/>
                <w:noProof/>
                <w:lang w:eastAsia="zh-CN"/>
              </w:rPr>
              <w:t>able number correction</w:t>
            </w:r>
          </w:p>
          <w:p w14:paraId="021A9A20" w14:textId="4B5DB106" w:rsidR="00885A1A" w:rsidRPr="00885A1A" w:rsidRDefault="00885A1A" w:rsidP="004F1A16">
            <w:pPr>
              <w:pStyle w:val="CRCoverPage"/>
              <w:numPr>
                <w:ilvl w:val="0"/>
                <w:numId w:val="32"/>
              </w:numPr>
              <w:spacing w:after="0"/>
              <w:rPr>
                <w:bCs/>
                <w:iCs/>
                <w:lang w:val="en-US"/>
              </w:rPr>
            </w:pPr>
            <w:r>
              <w:rPr>
                <w:rFonts w:cs="Arial" w:hint="eastAsia"/>
                <w:bCs/>
                <w:noProof/>
                <w:lang w:eastAsia="zh-CN"/>
              </w:rPr>
              <w:t>R</w:t>
            </w:r>
            <w:r>
              <w:rPr>
                <w:rFonts w:cs="Arial"/>
                <w:bCs/>
                <w:noProof/>
                <w:lang w:eastAsia="zh-CN"/>
              </w:rPr>
              <w:t>RC message correction</w:t>
            </w:r>
          </w:p>
          <w:p w14:paraId="645D1E8D" w14:textId="02E29B45" w:rsidR="00885A1A" w:rsidRPr="004B3712" w:rsidRDefault="00885A1A" w:rsidP="004F1A16">
            <w:pPr>
              <w:pStyle w:val="CRCoverPage"/>
              <w:numPr>
                <w:ilvl w:val="0"/>
                <w:numId w:val="32"/>
              </w:numPr>
              <w:spacing w:after="0"/>
              <w:rPr>
                <w:bCs/>
                <w:iCs/>
                <w:lang w:val="en-US"/>
              </w:rPr>
            </w:pPr>
            <w:r>
              <w:rPr>
                <w:rFonts w:cs="Arial" w:hint="eastAsia"/>
                <w:bCs/>
                <w:noProof/>
                <w:lang w:eastAsia="zh-CN"/>
              </w:rPr>
              <w:t>5</w:t>
            </w:r>
            <w:r>
              <w:rPr>
                <w:rFonts w:cs="Arial"/>
                <w:bCs/>
                <w:noProof/>
                <w:lang w:eastAsia="zh-CN"/>
              </w:rPr>
              <w:t>GMM procedure correction</w:t>
            </w:r>
          </w:p>
          <w:p w14:paraId="62F2A9A3" w14:textId="77777777" w:rsidR="004F1A16" w:rsidRPr="004B3712" w:rsidRDefault="004F1A16" w:rsidP="004F1A16">
            <w:pPr>
              <w:pStyle w:val="CRCoverPage"/>
              <w:numPr>
                <w:ilvl w:val="0"/>
                <w:numId w:val="32"/>
              </w:numPr>
              <w:spacing w:after="0"/>
              <w:rPr>
                <w:bCs/>
                <w:iCs/>
                <w:lang w:val="en-US"/>
              </w:rPr>
            </w:pPr>
            <w:r>
              <w:rPr>
                <w:bCs/>
                <w:iCs/>
                <w:lang w:val="en-US"/>
              </w:rPr>
              <w:t>S</w:t>
            </w:r>
            <w:r w:rsidRPr="004B3712">
              <w:rPr>
                <w:bCs/>
                <w:iCs/>
                <w:lang w:val="en-US"/>
              </w:rPr>
              <w:t>tyle inconsistency</w:t>
            </w:r>
          </w:p>
          <w:p w14:paraId="1262C72E" w14:textId="77777777" w:rsidR="004F1A16" w:rsidRPr="004B3712" w:rsidRDefault="004F1A16" w:rsidP="004F1A16">
            <w:pPr>
              <w:pStyle w:val="CRCoverPage"/>
              <w:numPr>
                <w:ilvl w:val="0"/>
                <w:numId w:val="32"/>
              </w:numPr>
              <w:spacing w:after="0"/>
              <w:rPr>
                <w:bCs/>
              </w:rPr>
            </w:pPr>
            <w:r w:rsidRPr="004B3712">
              <w:rPr>
                <w:bCs/>
              </w:rPr>
              <w:t xml:space="preserve">TS reference correction </w:t>
            </w:r>
          </w:p>
          <w:p w14:paraId="727FF7F0" w14:textId="77777777" w:rsidR="004F1A16" w:rsidRPr="004B3712" w:rsidRDefault="004F1A16" w:rsidP="004F1A16">
            <w:pPr>
              <w:pStyle w:val="CRCoverPage"/>
              <w:numPr>
                <w:ilvl w:val="0"/>
                <w:numId w:val="32"/>
              </w:numPr>
              <w:spacing w:after="0"/>
              <w:rPr>
                <w:bCs/>
                <w:noProof/>
              </w:rPr>
            </w:pPr>
            <w:r w:rsidRPr="004B3712">
              <w:rPr>
                <w:bCs/>
                <w:noProof/>
              </w:rPr>
              <w:t>Correcting abbreviations</w:t>
            </w:r>
          </w:p>
          <w:p w14:paraId="3257B64A" w14:textId="77777777" w:rsidR="004F1A16" w:rsidRPr="004B3712" w:rsidRDefault="004F1A16" w:rsidP="004F1A16">
            <w:pPr>
              <w:pStyle w:val="CRCoverPage"/>
              <w:numPr>
                <w:ilvl w:val="0"/>
                <w:numId w:val="32"/>
              </w:numPr>
              <w:spacing w:after="0"/>
              <w:rPr>
                <w:bCs/>
                <w:noProof/>
              </w:rPr>
            </w:pPr>
            <w:r w:rsidRPr="004B3712">
              <w:rPr>
                <w:bCs/>
                <w:noProof/>
              </w:rPr>
              <w:t>SI prefixes: kilo with lower-case k, micro with µ</w:t>
            </w:r>
          </w:p>
          <w:p w14:paraId="31C656EC" w14:textId="4BF18E55" w:rsidR="005F39F0" w:rsidRPr="004F1A16" w:rsidRDefault="004F1A16" w:rsidP="0008492A">
            <w:pPr>
              <w:pStyle w:val="CRCoverPage"/>
              <w:numPr>
                <w:ilvl w:val="0"/>
                <w:numId w:val="32"/>
              </w:numPr>
              <w:spacing w:after="0"/>
              <w:rPr>
                <w:noProof/>
                <w:lang w:eastAsia="zh-CN"/>
              </w:rPr>
            </w:pPr>
            <w:r w:rsidRPr="004B3712">
              <w:rPr>
                <w:bCs/>
                <w:noProof/>
              </w:rPr>
              <w:t>Clause reference correction, adding “clause” word</w:t>
            </w:r>
          </w:p>
        </w:tc>
      </w:tr>
      <w:tr w:rsidR="00D67D40" w14:paraId="1F886379" w14:textId="77777777" w:rsidTr="00547111">
        <w:tc>
          <w:tcPr>
            <w:tcW w:w="2694" w:type="dxa"/>
            <w:gridSpan w:val="2"/>
            <w:tcBorders>
              <w:left w:val="single" w:sz="4" w:space="0" w:color="auto"/>
            </w:tcBorders>
          </w:tcPr>
          <w:p w14:paraId="4D989623" w14:textId="77777777" w:rsidR="00D67D40" w:rsidRDefault="00D67D40" w:rsidP="00D67D40">
            <w:pPr>
              <w:pStyle w:val="CRCoverPage"/>
              <w:spacing w:after="0"/>
              <w:rPr>
                <w:b/>
                <w:i/>
                <w:noProof/>
                <w:sz w:val="8"/>
                <w:szCs w:val="8"/>
              </w:rPr>
            </w:pPr>
          </w:p>
        </w:tc>
        <w:tc>
          <w:tcPr>
            <w:tcW w:w="6946" w:type="dxa"/>
            <w:gridSpan w:val="9"/>
            <w:tcBorders>
              <w:right w:val="single" w:sz="4" w:space="0" w:color="auto"/>
            </w:tcBorders>
          </w:tcPr>
          <w:p w14:paraId="71C4A204" w14:textId="77777777" w:rsidR="00D67D40" w:rsidRDefault="00D67D40" w:rsidP="00D67D40">
            <w:pPr>
              <w:pStyle w:val="CRCoverPage"/>
              <w:spacing w:after="0"/>
              <w:rPr>
                <w:noProof/>
                <w:sz w:val="8"/>
                <w:szCs w:val="8"/>
              </w:rPr>
            </w:pPr>
          </w:p>
        </w:tc>
      </w:tr>
      <w:tr w:rsidR="00D67D40" w14:paraId="678D7BF9" w14:textId="77777777" w:rsidTr="00547111">
        <w:tc>
          <w:tcPr>
            <w:tcW w:w="2694" w:type="dxa"/>
            <w:gridSpan w:val="2"/>
            <w:tcBorders>
              <w:left w:val="single" w:sz="4" w:space="0" w:color="auto"/>
              <w:bottom w:val="single" w:sz="4" w:space="0" w:color="auto"/>
            </w:tcBorders>
          </w:tcPr>
          <w:p w14:paraId="4E5CE1B6" w14:textId="77777777" w:rsidR="00D67D40" w:rsidRDefault="00D67D40" w:rsidP="00D67D4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04CEF35" w:rsidR="00D67D40" w:rsidRPr="00EF1E93" w:rsidRDefault="00EF1E93" w:rsidP="00EF1E93">
            <w:pPr>
              <w:pStyle w:val="CRCoverPage"/>
              <w:spacing w:after="0"/>
              <w:rPr>
                <w:noProof/>
              </w:rPr>
            </w:pPr>
            <w:r>
              <w:rPr>
                <w:noProof/>
              </w:rPr>
              <w:t>Some errors/</w:t>
            </w:r>
            <w:r w:rsidRPr="006E2B79">
              <w:rPr>
                <w:noProof/>
              </w:rPr>
              <w:t>inconsistency</w:t>
            </w:r>
            <w:r>
              <w:rPr>
                <w:noProof/>
              </w:rPr>
              <w:t xml:space="preserve"> in the spec.</w:t>
            </w:r>
          </w:p>
        </w:tc>
      </w:tr>
      <w:tr w:rsidR="00D67D40" w14:paraId="034AF533" w14:textId="77777777" w:rsidTr="00547111">
        <w:tc>
          <w:tcPr>
            <w:tcW w:w="2694" w:type="dxa"/>
            <w:gridSpan w:val="2"/>
          </w:tcPr>
          <w:p w14:paraId="39D9EB5B" w14:textId="77777777" w:rsidR="00D67D40" w:rsidRDefault="00D67D40" w:rsidP="00D67D40">
            <w:pPr>
              <w:pStyle w:val="CRCoverPage"/>
              <w:spacing w:after="0"/>
              <w:rPr>
                <w:b/>
                <w:i/>
                <w:noProof/>
                <w:sz w:val="8"/>
                <w:szCs w:val="8"/>
              </w:rPr>
            </w:pPr>
          </w:p>
        </w:tc>
        <w:tc>
          <w:tcPr>
            <w:tcW w:w="6946" w:type="dxa"/>
            <w:gridSpan w:val="9"/>
          </w:tcPr>
          <w:p w14:paraId="7826CB1C" w14:textId="77777777" w:rsidR="00D67D40" w:rsidRDefault="00D67D40" w:rsidP="00D67D40">
            <w:pPr>
              <w:pStyle w:val="CRCoverPage"/>
              <w:spacing w:after="0"/>
              <w:rPr>
                <w:noProof/>
                <w:sz w:val="8"/>
                <w:szCs w:val="8"/>
              </w:rPr>
            </w:pPr>
          </w:p>
        </w:tc>
      </w:tr>
      <w:tr w:rsidR="00D67D40" w14:paraId="6A17D7AC" w14:textId="77777777" w:rsidTr="00547111">
        <w:tc>
          <w:tcPr>
            <w:tcW w:w="2694" w:type="dxa"/>
            <w:gridSpan w:val="2"/>
            <w:tcBorders>
              <w:top w:val="single" w:sz="4" w:space="0" w:color="auto"/>
              <w:left w:val="single" w:sz="4" w:space="0" w:color="auto"/>
            </w:tcBorders>
          </w:tcPr>
          <w:p w14:paraId="6DAD5B19" w14:textId="77777777" w:rsidR="00D67D40" w:rsidRDefault="00D67D40" w:rsidP="00D67D4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C5727F9" w:rsidR="00D67D40" w:rsidRDefault="004A1155" w:rsidP="00D67D40">
            <w:pPr>
              <w:pStyle w:val="CRCoverPage"/>
              <w:spacing w:after="0"/>
              <w:ind w:left="100"/>
              <w:rPr>
                <w:noProof/>
              </w:rPr>
            </w:pPr>
            <w:r>
              <w:rPr>
                <w:noProof/>
                <w:lang w:eastAsia="zh-CN"/>
              </w:rPr>
              <w:t>1</w:t>
            </w:r>
            <w:r w:rsidR="0020650C">
              <w:rPr>
                <w:noProof/>
                <w:lang w:eastAsia="zh-CN"/>
              </w:rPr>
              <w:t>7</w:t>
            </w:r>
          </w:p>
        </w:tc>
      </w:tr>
      <w:tr w:rsidR="00D67D40" w14:paraId="56E1E6C3" w14:textId="77777777" w:rsidTr="00547111">
        <w:tc>
          <w:tcPr>
            <w:tcW w:w="2694" w:type="dxa"/>
            <w:gridSpan w:val="2"/>
            <w:tcBorders>
              <w:left w:val="single" w:sz="4" w:space="0" w:color="auto"/>
            </w:tcBorders>
          </w:tcPr>
          <w:p w14:paraId="2FB9DE77" w14:textId="77777777" w:rsidR="00D67D40" w:rsidRDefault="00D67D40" w:rsidP="00D67D40">
            <w:pPr>
              <w:pStyle w:val="CRCoverPage"/>
              <w:spacing w:after="0"/>
              <w:rPr>
                <w:b/>
                <w:i/>
                <w:noProof/>
                <w:sz w:val="8"/>
                <w:szCs w:val="8"/>
              </w:rPr>
            </w:pPr>
          </w:p>
        </w:tc>
        <w:tc>
          <w:tcPr>
            <w:tcW w:w="6946" w:type="dxa"/>
            <w:gridSpan w:val="9"/>
            <w:tcBorders>
              <w:right w:val="single" w:sz="4" w:space="0" w:color="auto"/>
            </w:tcBorders>
          </w:tcPr>
          <w:p w14:paraId="0898542D" w14:textId="77777777" w:rsidR="00D67D40" w:rsidRDefault="00D67D40" w:rsidP="00D67D40">
            <w:pPr>
              <w:pStyle w:val="CRCoverPage"/>
              <w:spacing w:after="0"/>
              <w:rPr>
                <w:noProof/>
                <w:sz w:val="8"/>
                <w:szCs w:val="8"/>
              </w:rPr>
            </w:pPr>
          </w:p>
        </w:tc>
      </w:tr>
      <w:tr w:rsidR="00D67D40" w14:paraId="76F95A8B" w14:textId="77777777" w:rsidTr="00547111">
        <w:tc>
          <w:tcPr>
            <w:tcW w:w="2694" w:type="dxa"/>
            <w:gridSpan w:val="2"/>
            <w:tcBorders>
              <w:left w:val="single" w:sz="4" w:space="0" w:color="auto"/>
            </w:tcBorders>
          </w:tcPr>
          <w:p w14:paraId="335EAB52" w14:textId="77777777" w:rsidR="00D67D40" w:rsidRDefault="00D67D40" w:rsidP="00D67D4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67D40" w:rsidRDefault="00D67D40" w:rsidP="00D67D4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67D40" w:rsidRDefault="00D67D40" w:rsidP="00D67D40">
            <w:pPr>
              <w:pStyle w:val="CRCoverPage"/>
              <w:spacing w:after="0"/>
              <w:jc w:val="center"/>
              <w:rPr>
                <w:b/>
                <w:caps/>
                <w:noProof/>
              </w:rPr>
            </w:pPr>
            <w:r>
              <w:rPr>
                <w:b/>
                <w:caps/>
                <w:noProof/>
              </w:rPr>
              <w:t>N</w:t>
            </w:r>
          </w:p>
        </w:tc>
        <w:tc>
          <w:tcPr>
            <w:tcW w:w="2977" w:type="dxa"/>
            <w:gridSpan w:val="4"/>
          </w:tcPr>
          <w:p w14:paraId="304CCBCB" w14:textId="77777777" w:rsidR="00D67D40" w:rsidRDefault="00D67D40" w:rsidP="00D67D4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67D40" w:rsidRDefault="00D67D40" w:rsidP="00D67D40">
            <w:pPr>
              <w:pStyle w:val="CRCoverPage"/>
              <w:spacing w:after="0"/>
              <w:ind w:left="99"/>
              <w:rPr>
                <w:noProof/>
              </w:rPr>
            </w:pPr>
          </w:p>
        </w:tc>
      </w:tr>
      <w:tr w:rsidR="00D67D40" w14:paraId="34ACE2EB" w14:textId="77777777" w:rsidTr="00547111">
        <w:tc>
          <w:tcPr>
            <w:tcW w:w="2694" w:type="dxa"/>
            <w:gridSpan w:val="2"/>
            <w:tcBorders>
              <w:left w:val="single" w:sz="4" w:space="0" w:color="auto"/>
            </w:tcBorders>
          </w:tcPr>
          <w:p w14:paraId="571382F3" w14:textId="77777777" w:rsidR="00D67D40" w:rsidRDefault="00D67D40" w:rsidP="00D67D4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67D40" w:rsidRDefault="00D67D40" w:rsidP="00D67D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4BCCB90" w:rsidR="00D67D40" w:rsidRDefault="00D67D40" w:rsidP="00D67D40">
            <w:pPr>
              <w:pStyle w:val="CRCoverPage"/>
              <w:spacing w:after="0"/>
              <w:jc w:val="center"/>
              <w:rPr>
                <w:b/>
                <w:caps/>
                <w:noProof/>
              </w:rPr>
            </w:pPr>
            <w:r>
              <w:rPr>
                <w:rFonts w:hint="eastAsia"/>
                <w:b/>
                <w:caps/>
                <w:noProof/>
              </w:rPr>
              <w:t>X</w:t>
            </w:r>
          </w:p>
        </w:tc>
        <w:tc>
          <w:tcPr>
            <w:tcW w:w="2977" w:type="dxa"/>
            <w:gridSpan w:val="4"/>
          </w:tcPr>
          <w:p w14:paraId="7DB274D8" w14:textId="77777777" w:rsidR="00D67D40" w:rsidRDefault="00D67D40" w:rsidP="00D67D4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67D40" w:rsidRDefault="00D67D40" w:rsidP="00D67D40">
            <w:pPr>
              <w:pStyle w:val="CRCoverPage"/>
              <w:spacing w:after="0"/>
              <w:ind w:left="99"/>
              <w:rPr>
                <w:noProof/>
              </w:rPr>
            </w:pPr>
            <w:r>
              <w:rPr>
                <w:noProof/>
              </w:rPr>
              <w:t xml:space="preserve">TS/TR ... CR ... </w:t>
            </w:r>
          </w:p>
        </w:tc>
      </w:tr>
      <w:tr w:rsidR="00D67D40" w14:paraId="446DDBAC" w14:textId="77777777" w:rsidTr="00547111">
        <w:tc>
          <w:tcPr>
            <w:tcW w:w="2694" w:type="dxa"/>
            <w:gridSpan w:val="2"/>
            <w:tcBorders>
              <w:left w:val="single" w:sz="4" w:space="0" w:color="auto"/>
            </w:tcBorders>
          </w:tcPr>
          <w:p w14:paraId="678A1AA6" w14:textId="77777777" w:rsidR="00D67D40" w:rsidRDefault="00D67D40" w:rsidP="00D67D4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D67D40" w:rsidRDefault="00D67D40" w:rsidP="00D67D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9DA16E5" w:rsidR="00D67D40" w:rsidRDefault="00D67D40" w:rsidP="00D67D40">
            <w:pPr>
              <w:pStyle w:val="CRCoverPage"/>
              <w:spacing w:after="0"/>
              <w:jc w:val="center"/>
              <w:rPr>
                <w:b/>
                <w:caps/>
                <w:noProof/>
              </w:rPr>
            </w:pPr>
            <w:r>
              <w:rPr>
                <w:rFonts w:hint="eastAsia"/>
                <w:b/>
                <w:caps/>
                <w:noProof/>
              </w:rPr>
              <w:t>X</w:t>
            </w:r>
          </w:p>
        </w:tc>
        <w:tc>
          <w:tcPr>
            <w:tcW w:w="2977" w:type="dxa"/>
            <w:gridSpan w:val="4"/>
          </w:tcPr>
          <w:p w14:paraId="1A4306D9" w14:textId="77777777" w:rsidR="00D67D40" w:rsidRDefault="00D67D40" w:rsidP="00D67D4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D67D40" w:rsidRDefault="00D67D40" w:rsidP="00D67D40">
            <w:pPr>
              <w:pStyle w:val="CRCoverPage"/>
              <w:spacing w:after="0"/>
              <w:ind w:left="99"/>
              <w:rPr>
                <w:noProof/>
              </w:rPr>
            </w:pPr>
            <w:r>
              <w:rPr>
                <w:noProof/>
              </w:rPr>
              <w:t xml:space="preserve">TS/TR ... CR ... </w:t>
            </w:r>
          </w:p>
        </w:tc>
      </w:tr>
      <w:tr w:rsidR="00D67D40" w14:paraId="55C714D2" w14:textId="77777777" w:rsidTr="00547111">
        <w:tc>
          <w:tcPr>
            <w:tcW w:w="2694" w:type="dxa"/>
            <w:gridSpan w:val="2"/>
            <w:tcBorders>
              <w:left w:val="single" w:sz="4" w:space="0" w:color="auto"/>
            </w:tcBorders>
          </w:tcPr>
          <w:p w14:paraId="45913E62" w14:textId="77777777" w:rsidR="00D67D40" w:rsidRDefault="00D67D40" w:rsidP="00D67D4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67D40" w:rsidRDefault="00D67D40" w:rsidP="00D67D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EAD4940" w:rsidR="00D67D40" w:rsidRDefault="00D67D40" w:rsidP="00D67D40">
            <w:pPr>
              <w:pStyle w:val="CRCoverPage"/>
              <w:spacing w:after="0"/>
              <w:jc w:val="center"/>
              <w:rPr>
                <w:b/>
                <w:caps/>
                <w:noProof/>
              </w:rPr>
            </w:pPr>
            <w:r>
              <w:rPr>
                <w:rFonts w:hint="eastAsia"/>
                <w:b/>
                <w:caps/>
                <w:noProof/>
              </w:rPr>
              <w:t>X</w:t>
            </w:r>
          </w:p>
        </w:tc>
        <w:tc>
          <w:tcPr>
            <w:tcW w:w="2977" w:type="dxa"/>
            <w:gridSpan w:val="4"/>
          </w:tcPr>
          <w:p w14:paraId="1B4FF921" w14:textId="77777777" w:rsidR="00D67D40" w:rsidRDefault="00D67D40" w:rsidP="00D67D4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D67D40" w:rsidRDefault="00D67D40" w:rsidP="00D67D40">
            <w:pPr>
              <w:pStyle w:val="CRCoverPage"/>
              <w:spacing w:after="0"/>
              <w:ind w:left="99"/>
              <w:rPr>
                <w:noProof/>
              </w:rPr>
            </w:pPr>
            <w:r>
              <w:rPr>
                <w:noProof/>
              </w:rPr>
              <w:t xml:space="preserve">TS/TR ... CR ... </w:t>
            </w:r>
          </w:p>
        </w:tc>
      </w:tr>
      <w:tr w:rsidR="00D67D40" w14:paraId="60DF82CC" w14:textId="77777777" w:rsidTr="008863B9">
        <w:tc>
          <w:tcPr>
            <w:tcW w:w="2694" w:type="dxa"/>
            <w:gridSpan w:val="2"/>
            <w:tcBorders>
              <w:left w:val="single" w:sz="4" w:space="0" w:color="auto"/>
            </w:tcBorders>
          </w:tcPr>
          <w:p w14:paraId="517696CD" w14:textId="77777777" w:rsidR="00D67D40" w:rsidRDefault="00D67D40" w:rsidP="00D67D40">
            <w:pPr>
              <w:pStyle w:val="CRCoverPage"/>
              <w:spacing w:after="0"/>
              <w:rPr>
                <w:b/>
                <w:i/>
                <w:noProof/>
              </w:rPr>
            </w:pPr>
          </w:p>
        </w:tc>
        <w:tc>
          <w:tcPr>
            <w:tcW w:w="6946" w:type="dxa"/>
            <w:gridSpan w:val="9"/>
            <w:tcBorders>
              <w:right w:val="single" w:sz="4" w:space="0" w:color="auto"/>
            </w:tcBorders>
          </w:tcPr>
          <w:p w14:paraId="4D84207F" w14:textId="77777777" w:rsidR="00D67D40" w:rsidRDefault="00D67D40" w:rsidP="00D67D40">
            <w:pPr>
              <w:pStyle w:val="CRCoverPage"/>
              <w:spacing w:after="0"/>
              <w:rPr>
                <w:noProof/>
              </w:rPr>
            </w:pPr>
          </w:p>
        </w:tc>
      </w:tr>
      <w:tr w:rsidR="00D67D40" w14:paraId="556B87B6" w14:textId="77777777" w:rsidTr="008863B9">
        <w:tc>
          <w:tcPr>
            <w:tcW w:w="2694" w:type="dxa"/>
            <w:gridSpan w:val="2"/>
            <w:tcBorders>
              <w:left w:val="single" w:sz="4" w:space="0" w:color="auto"/>
              <w:bottom w:val="single" w:sz="4" w:space="0" w:color="auto"/>
            </w:tcBorders>
          </w:tcPr>
          <w:p w14:paraId="79A9C411" w14:textId="77777777" w:rsidR="00D67D40" w:rsidRDefault="00D67D40" w:rsidP="00D67D4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FEADCDB" w:rsidR="00D03F2A" w:rsidRPr="00825BA4" w:rsidRDefault="001A7102" w:rsidP="00D03F2A">
            <w:pPr>
              <w:pStyle w:val="CRCoverPage"/>
              <w:spacing w:after="0"/>
              <w:ind w:left="100"/>
              <w:rPr>
                <w:rFonts w:hint="eastAsia"/>
                <w:noProof/>
                <w:lang w:val="en-US" w:eastAsia="zh-CN"/>
              </w:rPr>
            </w:pPr>
            <w:r w:rsidRPr="001A7102">
              <w:rPr>
                <w:noProof/>
                <w:highlight w:val="yellow"/>
                <w:lang w:val="en-US" w:eastAsia="zh-CN"/>
              </w:rPr>
              <w:t>r1: some further spec quality improvements.</w:t>
            </w:r>
          </w:p>
        </w:tc>
      </w:tr>
      <w:tr w:rsidR="00D67D40" w:rsidRPr="008863B9" w14:paraId="45BFE792" w14:textId="77777777" w:rsidTr="008863B9">
        <w:tc>
          <w:tcPr>
            <w:tcW w:w="2694" w:type="dxa"/>
            <w:gridSpan w:val="2"/>
            <w:tcBorders>
              <w:top w:val="single" w:sz="4" w:space="0" w:color="auto"/>
              <w:bottom w:val="single" w:sz="4" w:space="0" w:color="auto"/>
            </w:tcBorders>
          </w:tcPr>
          <w:p w14:paraId="194242DD" w14:textId="77777777" w:rsidR="00D67D40" w:rsidRPr="008863B9" w:rsidRDefault="00D67D40" w:rsidP="00D67D4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67D40" w:rsidRPr="008863B9" w:rsidRDefault="00D67D40" w:rsidP="00D67D40">
            <w:pPr>
              <w:pStyle w:val="CRCoverPage"/>
              <w:spacing w:after="0"/>
              <w:ind w:left="100"/>
              <w:rPr>
                <w:noProof/>
                <w:sz w:val="8"/>
                <w:szCs w:val="8"/>
              </w:rPr>
            </w:pPr>
          </w:p>
        </w:tc>
      </w:tr>
      <w:tr w:rsidR="00D67D4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67D40" w:rsidRDefault="00D67D40" w:rsidP="00D67D4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BA2D2BB" w:rsidR="00D67D40" w:rsidRDefault="00D67D40" w:rsidP="00D67D40">
            <w:pPr>
              <w:pStyle w:val="CRCoverPage"/>
              <w:spacing w:after="0"/>
              <w:ind w:left="100"/>
              <w:rPr>
                <w:noProof/>
                <w:lang w:eastAsia="zh-CN"/>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4D77EE4" w14:textId="77777777" w:rsidR="00D900CD" w:rsidRPr="008D7AD3" w:rsidRDefault="00D900CD" w:rsidP="00D900CD">
      <w:pPr>
        <w:rPr>
          <w:rFonts w:ascii="Arial" w:hAnsi="Arial" w:cs="Arial"/>
          <w:noProof/>
          <w:color w:val="00B0F0"/>
          <w:sz w:val="28"/>
        </w:rPr>
      </w:pPr>
      <w:r w:rsidRPr="008D7AD3">
        <w:rPr>
          <w:rFonts w:ascii="Arial" w:hAnsi="Arial" w:cs="Arial"/>
          <w:noProof/>
          <w:color w:val="00B0F0"/>
          <w:sz w:val="28"/>
        </w:rPr>
        <w:lastRenderedPageBreak/>
        <w:t>[Start of change]</w:t>
      </w:r>
    </w:p>
    <w:p w14:paraId="755C8EC2" w14:textId="77777777" w:rsidR="00EA7CF6" w:rsidRDefault="00EA7CF6" w:rsidP="00EA7CF6">
      <w:pPr>
        <w:pStyle w:val="10"/>
      </w:pPr>
      <w:r>
        <w:t>17</w:t>
      </w:r>
      <w:r>
        <w:tab/>
        <w:t>NR standalone tests</w:t>
      </w:r>
      <w:r>
        <w:rPr>
          <w:lang w:eastAsia="ko-KR"/>
        </w:rPr>
        <w:t xml:space="preserve"> in FR2</w:t>
      </w:r>
      <w:r>
        <w:t xml:space="preserve"> for RedCap</w:t>
      </w:r>
    </w:p>
    <w:p w14:paraId="7ADDA24F" w14:textId="77777777" w:rsidR="00EA7CF6" w:rsidRDefault="00EA7CF6" w:rsidP="00EA7CF6">
      <w:pPr>
        <w:pStyle w:val="20"/>
        <w:rPr>
          <w:lang w:eastAsia="sv-SE"/>
        </w:rPr>
      </w:pPr>
      <w:r>
        <w:rPr>
          <w:lang w:eastAsia="sv-SE"/>
        </w:rPr>
        <w:t>17.1</w:t>
      </w:r>
      <w:r>
        <w:rPr>
          <w:lang w:eastAsia="sv-SE"/>
        </w:rPr>
        <w:tab/>
      </w:r>
      <w:r>
        <w:t>RRC_IDLE state mobility</w:t>
      </w:r>
      <w:r>
        <w:rPr>
          <w:rFonts w:eastAsia="宋体"/>
          <w:lang w:val="en-US" w:eastAsia="zh-CN"/>
        </w:rPr>
        <w:t xml:space="preserve"> for RedCap</w:t>
      </w:r>
    </w:p>
    <w:p w14:paraId="23A89807" w14:textId="77777777" w:rsidR="00EA7CF6" w:rsidRDefault="00EA7CF6" w:rsidP="00EA7CF6">
      <w:pPr>
        <w:pStyle w:val="30"/>
      </w:pPr>
      <w:r>
        <w:rPr>
          <w:lang w:eastAsia="sv-SE"/>
        </w:rPr>
        <w:t>17.1.1</w:t>
      </w:r>
      <w:r>
        <w:rPr>
          <w:lang w:eastAsia="sv-SE"/>
        </w:rPr>
        <w:tab/>
      </w:r>
      <w:r>
        <w:t>NR cell re-selection</w:t>
      </w:r>
      <w:r>
        <w:rPr>
          <w:rFonts w:eastAsia="宋体"/>
          <w:lang w:val="en-US" w:eastAsia="zh-CN"/>
        </w:rPr>
        <w:t xml:space="preserve"> for RedCap</w:t>
      </w:r>
    </w:p>
    <w:p w14:paraId="15DD0A9B" w14:textId="77777777" w:rsidR="00EA7CF6" w:rsidRDefault="00EA7CF6" w:rsidP="00EA7CF6">
      <w:pPr>
        <w:pStyle w:val="40"/>
      </w:pPr>
      <w:r>
        <w:t>17.1.1.0</w:t>
      </w:r>
      <w:r>
        <w:tab/>
        <w:t>Minimum conformance requirements</w:t>
      </w:r>
    </w:p>
    <w:p w14:paraId="5BEC896A" w14:textId="77777777" w:rsidR="00EA7CF6" w:rsidRDefault="00EA7CF6" w:rsidP="00EA7CF6">
      <w:pPr>
        <w:pStyle w:val="5"/>
      </w:pPr>
      <w:r>
        <w:t>17.1.1.0.1</w:t>
      </w:r>
      <w:r>
        <w:tab/>
        <w:t>Minimum conformance requirements for intra-frequency cell re-selection for RedCap</w:t>
      </w:r>
    </w:p>
    <w:p w14:paraId="1C608EB0" w14:textId="77777777" w:rsidR="00EA7CF6" w:rsidRDefault="00EA7CF6" w:rsidP="00EA7CF6">
      <w:r>
        <w:t xml:space="preserve">The UE shall be able to identify new intra-frequency cells and perform </w:t>
      </w:r>
      <w:r>
        <w:rPr>
          <w:lang w:eastAsia="zh-CN"/>
        </w:rPr>
        <w:t>SS</w:t>
      </w:r>
      <w:r>
        <w:t xml:space="preserve">-RSRP and </w:t>
      </w:r>
      <w:r>
        <w:rPr>
          <w:lang w:eastAsia="zh-CN"/>
        </w:rPr>
        <w:t>SS-</w:t>
      </w:r>
      <w:r>
        <w:t xml:space="preserve">RSRQ measurements of </w:t>
      </w:r>
      <w:r>
        <w:rPr>
          <w:lang w:eastAsia="zh-CN"/>
        </w:rPr>
        <w:t xml:space="preserve">the </w:t>
      </w:r>
      <w:r>
        <w:t>identified intra-frequency cells without an explicit intra-frequency neighbour list containing physical layer cell identities.</w:t>
      </w:r>
    </w:p>
    <w:p w14:paraId="3F4EADFC" w14:textId="5E73A790" w:rsidR="00EA7CF6" w:rsidRDefault="00EA7CF6" w:rsidP="00EA7CF6">
      <w:r>
        <w:t>The UE shall be able to evaluate whether a newly detectable intra-frequency cell meets the re</w:t>
      </w:r>
      <w:ins w:id="1" w:author="Daiwei Zhou (周代卫)" w:date="2025-05-08T21:03:00Z">
        <w:r w:rsidR="001F73D2">
          <w:t>-</w:t>
        </w:r>
      </w:ins>
      <w:r>
        <w:t>selection criteria defined in TS 38.304 [30] within T</w:t>
      </w:r>
      <w:r>
        <w:rPr>
          <w:vertAlign w:val="subscript"/>
        </w:rPr>
        <w:t>detect,</w:t>
      </w:r>
      <w:r>
        <w:rPr>
          <w:vertAlign w:val="subscript"/>
          <w:lang w:eastAsia="zh-CN"/>
        </w:rPr>
        <w:t>NR</w:t>
      </w:r>
      <w:r>
        <w:rPr>
          <w:vertAlign w:val="subscript"/>
        </w:rPr>
        <w:t>_Intra_RedCap</w:t>
      </w:r>
      <w:r>
        <w:rPr>
          <w:i/>
          <w:vertAlign w:val="subscript"/>
        </w:rPr>
        <w:t xml:space="preserve"> </w:t>
      </w:r>
      <w:r>
        <w:t>when that Treselection</w:t>
      </w:r>
      <w:ins w:id="2" w:author="Daiwei Zhou (周代卫)" w:date="2025-04-30T13:36:00Z">
        <w:r w:rsidR="00D331FA">
          <w:t xml:space="preserve"> </w:t>
        </w:r>
      </w:ins>
      <w:r>
        <w:t>= 0</w:t>
      </w:r>
      <w:r>
        <w:rPr>
          <w:i/>
          <w:vertAlign w:val="subscript"/>
        </w:rPr>
        <w:t xml:space="preserve"> </w:t>
      </w:r>
      <w:r>
        <w:t>. An intra</w:t>
      </w:r>
      <w:ins w:id="3" w:author="Daiwei Zhou (周代卫)" w:date="2025-04-30T13:36:00Z">
        <w:r w:rsidR="00D331FA">
          <w:t>-</w:t>
        </w:r>
      </w:ins>
      <w:del w:id="4" w:author="Daiwei Zhou (周代卫)" w:date="2025-04-30T13:36:00Z">
        <w:r w:rsidDel="00D331FA">
          <w:delText xml:space="preserve"> </w:delText>
        </w:r>
      </w:del>
      <w:r>
        <w:t xml:space="preserve">frequency cell is considered to be detectable according to the conditions defined in </w:t>
      </w:r>
      <w:r>
        <w:rPr>
          <w:lang w:eastAsia="x-none"/>
        </w:rPr>
        <w:t xml:space="preserve">TS 38.133 [6] </w:t>
      </w:r>
      <w:r>
        <w:t xml:space="preserve">Annex </w:t>
      </w:r>
      <w:r>
        <w:rPr>
          <w:lang w:eastAsia="zh-CN"/>
        </w:rPr>
        <w:t>B.1.4</w:t>
      </w:r>
      <w:r>
        <w:t xml:space="preserve"> for a corresponding </w:t>
      </w:r>
      <w:del w:id="5" w:author="Daiwei Zhou (周代卫)" w:date="2025-04-30T14:38:00Z">
        <w:r w:rsidDel="0032546A">
          <w:delText>B</w:delText>
        </w:r>
      </w:del>
      <w:ins w:id="6" w:author="Daiwei Zhou (周代卫)" w:date="2025-04-30T14:38:00Z">
        <w:r w:rsidR="0032546A">
          <w:t>b</w:t>
        </w:r>
      </w:ins>
      <w:r>
        <w:t>and.</w:t>
      </w:r>
    </w:p>
    <w:p w14:paraId="4875714A" w14:textId="77777777" w:rsidR="00EA7CF6" w:rsidRDefault="00EA7CF6" w:rsidP="00EA7CF6">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measure,NR_Intra_RedCap</w:t>
      </w:r>
      <w:r>
        <w:rPr>
          <w:rFonts w:cs="v4.2.0"/>
        </w:rPr>
        <w:t xml:space="preserve"> for intra-frequency cells that are identified and measured according to the measurement rules.</w:t>
      </w:r>
    </w:p>
    <w:p w14:paraId="5C880E6E" w14:textId="77777777" w:rsidR="00EA7CF6" w:rsidRDefault="00EA7CF6" w:rsidP="00EA7CF6">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measure,NR_Intra_RedCap</w:t>
      </w:r>
      <w:r>
        <w:rPr>
          <w:rFonts w:cs="v4.2.0"/>
        </w:rPr>
        <w:t>/2</w:t>
      </w:r>
      <w:r>
        <w:rPr>
          <w:rFonts w:cs="v4.2.0"/>
          <w:lang w:eastAsia="zh-CN"/>
        </w:rPr>
        <w:t>.</w:t>
      </w:r>
    </w:p>
    <w:p w14:paraId="6A9E7709" w14:textId="18456AB0" w:rsidR="00EA7CF6" w:rsidRDefault="00EA7CF6" w:rsidP="00EA7CF6">
      <w:pPr>
        <w:rPr>
          <w:lang w:eastAsia="zh-CN"/>
        </w:rPr>
      </w:pPr>
      <w:r>
        <w:t xml:space="preserve">The UE shall not consider a </w:t>
      </w:r>
      <w:r>
        <w:rPr>
          <w:lang w:eastAsia="zh-CN"/>
        </w:rPr>
        <w:t>NR</w:t>
      </w:r>
      <w:r>
        <w:t xml:space="preserve"> neighbour cell in cell re</w:t>
      </w:r>
      <w:ins w:id="7" w:author="Daiwei Zhou (周代卫)" w:date="2025-05-08T21:02:00Z">
        <w:r w:rsidR="001F73D2">
          <w:t>-</w:t>
        </w:r>
      </w:ins>
      <w:r>
        <w:t>selection, if it is indicated as not allowed in the measurement control system information of the serving cell.</w:t>
      </w:r>
    </w:p>
    <w:p w14:paraId="5C4995BF" w14:textId="2782C2B0" w:rsidR="00EA7CF6" w:rsidRDefault="00EA7CF6" w:rsidP="00EA7CF6">
      <w:pPr>
        <w:rPr>
          <w:rFonts w:cs="v4.2.0"/>
        </w:rPr>
      </w:pPr>
      <w:r>
        <w:rPr>
          <w:rFonts w:cs="v4.2.0"/>
        </w:rPr>
        <w:t>For an intra-frequency cell that has been already detected, but that has not been reselected to, the filtering shall be such that the UE shall be capable of evaluating that the intra-frequency cell has met re</w:t>
      </w:r>
      <w:ins w:id="8" w:author="Daiwei Zhou (周代卫)" w:date="2025-05-08T21:02:00Z">
        <w:r w:rsidR="001F73D2">
          <w:rPr>
            <w:rFonts w:cs="v4.2.0"/>
          </w:rPr>
          <w:t>-</w:t>
        </w:r>
      </w:ins>
      <w:r>
        <w:rPr>
          <w:rFonts w:cs="v4.2.0"/>
        </w:rPr>
        <w:t xml:space="preserve">selection criterion defined </w:t>
      </w:r>
      <w:r>
        <w:t>in TS 38.304 [30]</w:t>
      </w:r>
      <w:r>
        <w:rPr>
          <w:rFonts w:cs="v4.2.0"/>
        </w:rPr>
        <w:t xml:space="preserve"> within T</w:t>
      </w:r>
      <w:r>
        <w:rPr>
          <w:rFonts w:cs="v4.2.0"/>
          <w:vertAlign w:val="subscript"/>
        </w:rPr>
        <w:t>evaluate,</w:t>
      </w:r>
      <w:r>
        <w:rPr>
          <w:rFonts w:cs="v4.2.0"/>
          <w:vertAlign w:val="subscript"/>
          <w:lang w:eastAsia="zh-CN"/>
        </w:rPr>
        <w:t>NR</w:t>
      </w:r>
      <w:r>
        <w:rPr>
          <w:rFonts w:cs="v4.2.0"/>
          <w:vertAlign w:val="subscript"/>
        </w:rPr>
        <w:t>_Intra_RedCap</w:t>
      </w:r>
      <w:r>
        <w:rPr>
          <w:rFonts w:cs="v4.2.0"/>
        </w:rPr>
        <w:t xml:space="preserve"> when T</w:t>
      </w:r>
      <w:r>
        <w:rPr>
          <w:rFonts w:cs="v4.2.0"/>
          <w:vertAlign w:val="subscript"/>
        </w:rPr>
        <w:t>reselection</w:t>
      </w:r>
      <w:r>
        <w:rPr>
          <w:rFonts w:cs="v4.2.0"/>
        </w:rPr>
        <w:t xml:space="preserve"> = 0 provided that:</w:t>
      </w:r>
    </w:p>
    <w:p w14:paraId="0E02956F" w14:textId="77777777" w:rsidR="00EA7CF6" w:rsidRDefault="00EA7CF6" w:rsidP="00EA7CF6">
      <w:pPr>
        <w:ind w:left="568" w:hanging="284"/>
      </w:pPr>
      <w:r>
        <w:t xml:space="preserve">when </w:t>
      </w:r>
      <w:r>
        <w:rPr>
          <w:i/>
        </w:rPr>
        <w:t>rangeToBestCell</w:t>
      </w:r>
      <w:r>
        <w:t xml:space="preserve"> is not configured:</w:t>
      </w:r>
    </w:p>
    <w:p w14:paraId="142B7D06" w14:textId="4D70AFE4" w:rsidR="00EA7CF6" w:rsidRDefault="00EA7CF6" w:rsidP="00EA7CF6">
      <w:pPr>
        <w:pStyle w:val="B1"/>
      </w:pPr>
      <w:r>
        <w:t>-</w:t>
      </w:r>
      <w:r>
        <w:tab/>
        <w:t>the cell is at least 4.5</w:t>
      </w:r>
      <w:ins w:id="9" w:author="Daiwei Zhou (周代卫)" w:date="2025-04-30T14:42:00Z">
        <w:r w:rsidR="0032546A">
          <w:t xml:space="preserve"> </w:t>
        </w:r>
      </w:ins>
      <w:r>
        <w:t>dB better ranked in FR2 for 2 Rx RedCap.</w:t>
      </w:r>
    </w:p>
    <w:p w14:paraId="6367FD69" w14:textId="77777777" w:rsidR="00EA7CF6" w:rsidRDefault="00EA7CF6" w:rsidP="00EA7CF6">
      <w:pPr>
        <w:pStyle w:val="B1"/>
      </w:pPr>
      <w:r>
        <w:rPr>
          <w:lang w:eastAsia="zh-CN"/>
        </w:rPr>
        <w:t xml:space="preserve">when </w:t>
      </w:r>
      <w:r>
        <w:rPr>
          <w:i/>
        </w:rPr>
        <w:t>rangeToBestCell</w:t>
      </w:r>
      <w:r>
        <w:t xml:space="preserve"> is configured:</w:t>
      </w:r>
    </w:p>
    <w:p w14:paraId="277181C2" w14:textId="77777777" w:rsidR="00EA7CF6" w:rsidRDefault="00EA7CF6" w:rsidP="00EA7CF6">
      <w:pPr>
        <w:pStyle w:val="B1"/>
      </w:pPr>
      <w:r>
        <w:t>-</w:t>
      </w:r>
      <w:r>
        <w:tab/>
        <w:t xml:space="preserve">the cell has the highest number of beams above the threshold </w:t>
      </w:r>
      <w:r>
        <w:rPr>
          <w:i/>
        </w:rPr>
        <w:t>absThreshSS-BlocksConsolidation</w:t>
      </w:r>
      <w:r>
        <w:t xml:space="preserve"> among all detected cells whose cell-ranking criterion R value in TS 38.304 [30] is within </w:t>
      </w:r>
      <w:r>
        <w:rPr>
          <w:i/>
        </w:rPr>
        <w:t>rangeToBestCell</w:t>
      </w:r>
      <w:r>
        <w:t xml:space="preserve"> of the cell-ranking criterion </w:t>
      </w:r>
      <w:r>
        <w:rPr>
          <w:rFonts w:cs="v4.2.0"/>
        </w:rPr>
        <w:t xml:space="preserve">R value </w:t>
      </w:r>
      <w:r>
        <w:t>of the highest ranked cell.</w:t>
      </w:r>
    </w:p>
    <w:p w14:paraId="488BB66F" w14:textId="77777777" w:rsidR="00EA7CF6" w:rsidRDefault="00EA7CF6" w:rsidP="00EA7CF6">
      <w:pPr>
        <w:pStyle w:val="B2"/>
      </w:pPr>
      <w:r>
        <w:t>-</w:t>
      </w:r>
      <w:r>
        <w:tab/>
        <w:t>if there are multiple such cells, the cell has the highest rank among them.</w:t>
      </w:r>
    </w:p>
    <w:p w14:paraId="32E29AB0" w14:textId="77189D49" w:rsidR="00EA7CF6" w:rsidRDefault="00EA7CF6" w:rsidP="00EA7CF6">
      <w:pPr>
        <w:pStyle w:val="B3"/>
      </w:pPr>
      <w:r>
        <w:t>-</w:t>
      </w:r>
      <w:r>
        <w:tab/>
        <w:t>the cell is at least 4.5</w:t>
      </w:r>
      <w:ins w:id="10" w:author="Daiwei Zhou (周代卫)" w:date="2025-04-30T14:43:00Z">
        <w:r w:rsidR="0032546A">
          <w:t xml:space="preserve"> </w:t>
        </w:r>
      </w:ins>
      <w:r>
        <w:t>dB better ranked in FR2 if the current serving cell is among them for 2 Rx RedCap.</w:t>
      </w:r>
    </w:p>
    <w:p w14:paraId="3A552E06" w14:textId="15F0200C" w:rsidR="00EA7CF6" w:rsidRDefault="00EA7CF6" w:rsidP="00EA7CF6">
      <w:pPr>
        <w:rPr>
          <w:rFonts w:cs="v4.2.0"/>
        </w:rPr>
      </w:pPr>
      <w:r>
        <w:rPr>
          <w:rFonts w:cs="v4.2.0"/>
        </w:rPr>
        <w:t>When evaluating cells for re</w:t>
      </w:r>
      <w:ins w:id="11" w:author="Daiwei Zhou (周代卫)" w:date="2025-05-08T21:03:00Z">
        <w:r w:rsidR="001F73D2">
          <w:rPr>
            <w:rFonts w:cs="v4.2.0"/>
          </w:rPr>
          <w:t xml:space="preserve"> </w:t>
        </w:r>
      </w:ins>
      <w:r>
        <w:rPr>
          <w:rFonts w:cs="v4.2.0"/>
        </w:rPr>
        <w:t>selection, the SSB side conditions apply to both serving and non-serving intra-frequency cells.</w:t>
      </w:r>
    </w:p>
    <w:p w14:paraId="70D37F15" w14:textId="65A4EE7C" w:rsidR="00EA7CF6" w:rsidRDefault="00EA7CF6" w:rsidP="00EA7CF6">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w:t>
      </w:r>
      <w:ins w:id="12" w:author="Daiwei Zhou (周代卫)" w:date="2025-05-08T21:03:00Z">
        <w:r w:rsidR="001F73D2">
          <w:rPr>
            <w:rFonts w:cs="v3.7.0"/>
          </w:rPr>
          <w:t>-</w:t>
        </w:r>
      </w:ins>
      <w:r>
        <w:rPr>
          <w:rFonts w:cs="v3.7.0"/>
        </w:rPr>
        <w:t xml:space="preserve">selection criteria which are defined in TS 38.304 [30],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w:t>
      </w:r>
      <w:ins w:id="13" w:author="Daiwei Zhou (周代卫)" w:date="2025-05-08T21:03:00Z">
        <w:r w:rsidR="001F73D2">
          <w:rPr>
            <w:rFonts w:cs="v4.2.0"/>
            <w:lang w:eastAsia="zh-CN"/>
          </w:rPr>
          <w:t>-</w:t>
        </w:r>
      </w:ins>
      <w:r>
        <w:rPr>
          <w:rFonts w:cs="v4.2.0"/>
          <w:lang w:eastAsia="zh-CN"/>
        </w:rPr>
        <w:t>selection criteria within this duration, then the UE shall reselect that cell.</w:t>
      </w:r>
    </w:p>
    <w:p w14:paraId="7CBF3FD6" w14:textId="5897DD08" w:rsidR="00EA7CF6" w:rsidRDefault="00EA7CF6" w:rsidP="00EA7CF6">
      <w:pPr>
        <w:rPr>
          <w:rFonts w:cs="v4.2.0"/>
          <w:lang w:eastAsia="zh-CN"/>
        </w:rPr>
      </w:pPr>
      <w:r>
        <w:rPr>
          <w:rFonts w:cs="v4.2.0"/>
          <w:lang w:eastAsia="zh-CN"/>
        </w:rPr>
        <w:t xml:space="preserve">For </w:t>
      </w:r>
      <w:r>
        <w:rPr>
          <w:rFonts w:cs="v4.2.0"/>
        </w:rPr>
        <w:t>2</w:t>
      </w:r>
      <w:ins w:id="14" w:author="Daiwei Zhou (周代卫)" w:date="2025-04-30T13:43:00Z">
        <w:r w:rsidR="0076426C">
          <w:rPr>
            <w:rFonts w:cs="v4.2.0"/>
          </w:rPr>
          <w:t xml:space="preserve"> </w:t>
        </w:r>
      </w:ins>
      <w:r>
        <w:rPr>
          <w:rFonts w:cs="v4.2.0"/>
        </w:rPr>
        <w:t xml:space="preserve">Rx </w:t>
      </w:r>
      <w:r>
        <w:rPr>
          <w:rFonts w:cs="v4.2.0"/>
          <w:lang w:eastAsia="zh-CN"/>
        </w:rPr>
        <w:t xml:space="preserve">RedCap not configured with eDRX_IDLE cycle, </w:t>
      </w:r>
      <w:r>
        <w:t>T</w:t>
      </w:r>
      <w:r>
        <w:rPr>
          <w:vertAlign w:val="subscript"/>
        </w:rPr>
        <w:t>detect,NR_Intra_RedCap,</w:t>
      </w:r>
      <w:r>
        <w:t xml:space="preserve"> T</w:t>
      </w:r>
      <w:r>
        <w:rPr>
          <w:vertAlign w:val="subscript"/>
        </w:rPr>
        <w:t>measure,NR_Intra_RedCap</w:t>
      </w:r>
      <w:r>
        <w:t xml:space="preserve"> and T</w:t>
      </w:r>
      <w:r>
        <w:rPr>
          <w:vertAlign w:val="subscript"/>
        </w:rPr>
        <w:t>evaluate,NR_</w:t>
      </w:r>
      <w:r>
        <w:rPr>
          <w:rFonts w:cs="v4.2.0"/>
          <w:vertAlign w:val="subscript"/>
        </w:rPr>
        <w:t>Intra</w:t>
      </w:r>
      <w:r>
        <w:rPr>
          <w:vertAlign w:val="subscript"/>
        </w:rPr>
        <w:t>_RedCap</w:t>
      </w:r>
      <w:r>
        <w:t xml:space="preserve"> </w:t>
      </w:r>
      <w:r>
        <w:rPr>
          <w:rFonts w:cs="v4.2.0"/>
          <w:lang w:eastAsia="zh-CN"/>
        </w:rPr>
        <w:t>are specified in Table 17.1.1.0.1-1.</w:t>
      </w:r>
    </w:p>
    <w:p w14:paraId="5000F4A5" w14:textId="77777777" w:rsidR="00EA7CF6" w:rsidRDefault="00EA7CF6" w:rsidP="00EA7CF6">
      <w:r>
        <w:rPr>
          <w:rFonts w:cs="v4.2.0"/>
          <w:lang w:eastAsia="zh-CN"/>
        </w:rPr>
        <w:t xml:space="preserve">For 2 Rx RedCap configured with eDRX_IDLE cycle, </w:t>
      </w:r>
      <w:r>
        <w:t>T</w:t>
      </w:r>
      <w:r>
        <w:rPr>
          <w:vertAlign w:val="subscript"/>
        </w:rPr>
        <w:t>detect,NR_Intra_RedCap,</w:t>
      </w:r>
      <w:r>
        <w:t xml:space="preserve"> T</w:t>
      </w:r>
      <w:r>
        <w:rPr>
          <w:vertAlign w:val="subscript"/>
        </w:rPr>
        <w:t>measure,NR_Intra_RedCap</w:t>
      </w:r>
      <w:r>
        <w:t xml:space="preserve"> and T</w:t>
      </w:r>
      <w:r>
        <w:rPr>
          <w:vertAlign w:val="subscript"/>
        </w:rPr>
        <w:t>evaluate,NR_</w:t>
      </w:r>
      <w:r>
        <w:rPr>
          <w:rFonts w:cs="v4.2.0"/>
          <w:vertAlign w:val="subscript"/>
        </w:rPr>
        <w:t>Intra</w:t>
      </w:r>
      <w:r>
        <w:rPr>
          <w:vertAlign w:val="subscript"/>
        </w:rPr>
        <w:t>_RedCap</w:t>
      </w:r>
      <w:r>
        <w:rPr>
          <w:rFonts w:cs="v4.2.0"/>
          <w:lang w:eastAsia="zh-CN"/>
        </w:rPr>
        <w:t xml:space="preserve"> are specified in Table 17.1.1.0.1-2 for FR2,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detect,NR_Intra_RedCap,</w:t>
      </w:r>
      <w:r>
        <w:t xml:space="preserve"> T</w:t>
      </w:r>
      <w:r>
        <w:rPr>
          <w:vertAlign w:val="subscript"/>
        </w:rPr>
        <w:t>measure,NR_Intra_RedCap</w:t>
      </w:r>
      <w:r>
        <w:t xml:space="preserve"> and T</w:t>
      </w:r>
      <w:r>
        <w:rPr>
          <w:vertAlign w:val="subscript"/>
        </w:rPr>
        <w:t>evaluate,NR_</w:t>
      </w:r>
      <w:r>
        <w:rPr>
          <w:rFonts w:cs="v4.2.0"/>
          <w:vertAlign w:val="subscript"/>
        </w:rPr>
        <w:t>Intra</w:t>
      </w:r>
      <w:r>
        <w:rPr>
          <w:vertAlign w:val="subscript"/>
        </w:rPr>
        <w:t>_RedCap</w:t>
      </w:r>
      <w:r>
        <w:t xml:space="preserve"> when multiple PTWs are used.</w:t>
      </w:r>
    </w:p>
    <w:p w14:paraId="4FB63A2D" w14:textId="77777777" w:rsidR="00EA7CF6" w:rsidRDefault="00EA7CF6" w:rsidP="00EA7CF6">
      <w:pPr>
        <w:pStyle w:val="TH"/>
      </w:pPr>
      <w:r>
        <w:lastRenderedPageBreak/>
        <w:t>Table 17.1.1.0.1-1: T</w:t>
      </w:r>
      <w:r>
        <w:rPr>
          <w:vertAlign w:val="subscript"/>
        </w:rPr>
        <w:t>detect,NR_Intra_RedCap,</w:t>
      </w:r>
      <w:r>
        <w:t xml:space="preserve"> T</w:t>
      </w:r>
      <w:r>
        <w:rPr>
          <w:vertAlign w:val="subscript"/>
        </w:rPr>
        <w:t>measure,NR_Intra_RedCap</w:t>
      </w:r>
      <w:r>
        <w:t xml:space="preserve"> and T</w:t>
      </w:r>
      <w:r>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EA7CF6" w14:paraId="6D14D617" w14:textId="77777777" w:rsidTr="00EA7CF6">
        <w:trPr>
          <w:cantSplit/>
          <w:trHeight w:val="308"/>
          <w:jc w:val="center"/>
        </w:trPr>
        <w:tc>
          <w:tcPr>
            <w:tcW w:w="604" w:type="pct"/>
            <w:tcBorders>
              <w:top w:val="single" w:sz="4" w:space="0" w:color="auto"/>
              <w:left w:val="single" w:sz="4" w:space="0" w:color="auto"/>
              <w:bottom w:val="nil"/>
              <w:right w:val="single" w:sz="4" w:space="0" w:color="auto"/>
            </w:tcBorders>
            <w:hideMark/>
          </w:tcPr>
          <w:p w14:paraId="1CE2C131" w14:textId="77777777" w:rsidR="00EA7CF6" w:rsidRDefault="00EA7CF6">
            <w:pPr>
              <w:pStyle w:val="TAH"/>
              <w:spacing w:line="256" w:lineRule="auto"/>
            </w:pPr>
            <w:r>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21A3D68" w14:textId="77777777" w:rsidR="00EA7CF6" w:rsidRDefault="00EA7CF6">
            <w:pPr>
              <w:pStyle w:val="TAH"/>
              <w:spacing w:line="256" w:lineRule="auto"/>
            </w:pPr>
            <w:r>
              <w:t>Scaling Factor (N1)</w:t>
            </w:r>
          </w:p>
        </w:tc>
        <w:tc>
          <w:tcPr>
            <w:tcW w:w="1111" w:type="pct"/>
            <w:tcBorders>
              <w:top w:val="single" w:sz="4" w:space="0" w:color="auto"/>
              <w:left w:val="single" w:sz="4" w:space="0" w:color="auto"/>
              <w:bottom w:val="nil"/>
              <w:right w:val="single" w:sz="4" w:space="0" w:color="auto"/>
            </w:tcBorders>
            <w:hideMark/>
          </w:tcPr>
          <w:p w14:paraId="03B29900" w14:textId="77777777" w:rsidR="00EA7CF6" w:rsidRDefault="00EA7CF6">
            <w:pPr>
              <w:pStyle w:val="TAH"/>
              <w:spacing w:line="256" w:lineRule="auto"/>
            </w:pPr>
            <w:r>
              <w:t>T</w:t>
            </w:r>
            <w:r>
              <w:rPr>
                <w:vertAlign w:val="subscript"/>
              </w:rPr>
              <w:t>detect,NR_Intra_RedCap</w:t>
            </w:r>
            <w:r>
              <w:t xml:space="preserve"> [s] (number of DRX cycles)</w:t>
            </w:r>
          </w:p>
        </w:tc>
        <w:tc>
          <w:tcPr>
            <w:tcW w:w="1112" w:type="pct"/>
            <w:tcBorders>
              <w:top w:val="single" w:sz="4" w:space="0" w:color="auto"/>
              <w:left w:val="single" w:sz="4" w:space="0" w:color="auto"/>
              <w:bottom w:val="nil"/>
              <w:right w:val="single" w:sz="4" w:space="0" w:color="auto"/>
            </w:tcBorders>
            <w:hideMark/>
          </w:tcPr>
          <w:p w14:paraId="75A43CC9" w14:textId="77777777" w:rsidR="00EA7CF6" w:rsidRDefault="00EA7CF6">
            <w:pPr>
              <w:pStyle w:val="TAH"/>
              <w:spacing w:line="256" w:lineRule="auto"/>
            </w:pPr>
            <w:r>
              <w:t>T</w:t>
            </w:r>
            <w:r>
              <w:rPr>
                <w:vertAlign w:val="subscript"/>
              </w:rPr>
              <w:t>measure,NR_Intra_RedCap</w:t>
            </w:r>
            <w:r>
              <w:t xml:space="preserve"> [s] (number of DRX cycles)</w:t>
            </w:r>
          </w:p>
        </w:tc>
        <w:tc>
          <w:tcPr>
            <w:tcW w:w="1112" w:type="pct"/>
            <w:tcBorders>
              <w:top w:val="single" w:sz="4" w:space="0" w:color="auto"/>
              <w:left w:val="single" w:sz="4" w:space="0" w:color="auto"/>
              <w:bottom w:val="nil"/>
              <w:right w:val="single" w:sz="4" w:space="0" w:color="auto"/>
            </w:tcBorders>
            <w:hideMark/>
          </w:tcPr>
          <w:p w14:paraId="38BCD62B" w14:textId="77777777" w:rsidR="00EA7CF6" w:rsidRDefault="00EA7CF6">
            <w:pPr>
              <w:pStyle w:val="TAH"/>
              <w:spacing w:line="256" w:lineRule="auto"/>
              <w:rPr>
                <w:vertAlign w:val="subscript"/>
              </w:rPr>
            </w:pPr>
            <w:r>
              <w:t>T</w:t>
            </w:r>
            <w:r>
              <w:rPr>
                <w:vertAlign w:val="subscript"/>
              </w:rPr>
              <w:t>evaluate,NR_</w:t>
            </w:r>
            <w:r>
              <w:rPr>
                <w:rFonts w:cs="v4.2.0"/>
                <w:vertAlign w:val="subscript"/>
              </w:rPr>
              <w:t>Intra</w:t>
            </w:r>
            <w:r>
              <w:rPr>
                <w:vertAlign w:val="subscript"/>
              </w:rPr>
              <w:t>_RedCap</w:t>
            </w:r>
          </w:p>
          <w:p w14:paraId="3F70FFDF" w14:textId="77777777" w:rsidR="00EA7CF6" w:rsidRDefault="00EA7CF6">
            <w:pPr>
              <w:pStyle w:val="TAH"/>
              <w:spacing w:line="256" w:lineRule="auto"/>
            </w:pPr>
            <w:r>
              <w:t>[s] (number of DRX cycles)</w:t>
            </w:r>
          </w:p>
        </w:tc>
      </w:tr>
      <w:tr w:rsidR="00EA7CF6" w14:paraId="6216A46B" w14:textId="77777777" w:rsidTr="00EA7CF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53662684" w14:textId="77777777" w:rsidR="00EA7CF6" w:rsidRDefault="00EA7CF6"/>
        </w:tc>
        <w:tc>
          <w:tcPr>
            <w:tcW w:w="530" w:type="pct"/>
            <w:tcBorders>
              <w:top w:val="single" w:sz="4" w:space="0" w:color="auto"/>
              <w:left w:val="single" w:sz="4" w:space="0" w:color="auto"/>
              <w:bottom w:val="single" w:sz="4" w:space="0" w:color="auto"/>
              <w:right w:val="single" w:sz="4" w:space="0" w:color="auto"/>
            </w:tcBorders>
            <w:hideMark/>
          </w:tcPr>
          <w:p w14:paraId="10E08107" w14:textId="77777777" w:rsidR="00EA7CF6" w:rsidRDefault="00EA7CF6">
            <w:pPr>
              <w:pStyle w:val="TAH"/>
              <w:spacing w:line="256" w:lineRule="auto"/>
              <w:rPr>
                <w:rFonts w:eastAsia="Times New Roman"/>
              </w:rPr>
            </w:pPr>
            <w:r>
              <w:t>FR1</w:t>
            </w:r>
          </w:p>
        </w:tc>
        <w:tc>
          <w:tcPr>
            <w:tcW w:w="531" w:type="pct"/>
            <w:tcBorders>
              <w:top w:val="single" w:sz="4" w:space="0" w:color="auto"/>
              <w:left w:val="single" w:sz="4" w:space="0" w:color="auto"/>
              <w:bottom w:val="single" w:sz="4" w:space="0" w:color="auto"/>
              <w:right w:val="single" w:sz="4" w:space="0" w:color="auto"/>
            </w:tcBorders>
            <w:hideMark/>
          </w:tcPr>
          <w:p w14:paraId="0FC2B2AD" w14:textId="77777777" w:rsidR="00EA7CF6" w:rsidRDefault="00EA7CF6">
            <w:pPr>
              <w:pStyle w:val="TAH"/>
              <w:spacing w:line="256" w:lineRule="auto"/>
              <w:rPr>
                <w:vertAlign w:val="superscript"/>
              </w:rPr>
            </w:pPr>
            <w:r>
              <w:t>FR2</w:t>
            </w:r>
            <w:r>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3B4D551D" w14:textId="77777777" w:rsidR="00EA7CF6" w:rsidRDefault="00EA7CF6">
            <w:pPr>
              <w:rPr>
                <w:vertAlign w:val="superscript"/>
              </w:rPr>
            </w:pPr>
          </w:p>
        </w:tc>
        <w:tc>
          <w:tcPr>
            <w:tcW w:w="0" w:type="auto"/>
            <w:tcBorders>
              <w:top w:val="nil"/>
              <w:left w:val="single" w:sz="4" w:space="0" w:color="auto"/>
              <w:bottom w:val="single" w:sz="4" w:space="0" w:color="auto"/>
              <w:right w:val="single" w:sz="4" w:space="0" w:color="auto"/>
            </w:tcBorders>
            <w:vAlign w:val="center"/>
            <w:hideMark/>
          </w:tcPr>
          <w:p w14:paraId="20C71134" w14:textId="77777777" w:rsidR="00EA7CF6" w:rsidRDefault="00EA7CF6">
            <w:pPr>
              <w:spacing w:after="0" w:line="256" w:lineRule="auto"/>
              <w:rPr>
                <w:rFonts w:ascii="Calibri" w:eastAsia="宋体" w:hAnsi="Calibri" w:cstheme="minorBidi"/>
                <w:lang w:val="en-US" w:eastAsia="zh-CN"/>
              </w:rPr>
            </w:pPr>
          </w:p>
        </w:tc>
        <w:tc>
          <w:tcPr>
            <w:tcW w:w="0" w:type="auto"/>
            <w:tcBorders>
              <w:top w:val="nil"/>
              <w:left w:val="single" w:sz="4" w:space="0" w:color="auto"/>
              <w:bottom w:val="single" w:sz="4" w:space="0" w:color="auto"/>
              <w:right w:val="single" w:sz="4" w:space="0" w:color="auto"/>
            </w:tcBorders>
            <w:vAlign w:val="center"/>
            <w:hideMark/>
          </w:tcPr>
          <w:p w14:paraId="0FEBBF4D" w14:textId="77777777" w:rsidR="00EA7CF6" w:rsidRDefault="00EA7CF6">
            <w:pPr>
              <w:spacing w:after="0" w:line="256" w:lineRule="auto"/>
              <w:rPr>
                <w:rFonts w:ascii="Calibri" w:eastAsia="宋体" w:hAnsi="Calibri" w:cstheme="minorBidi"/>
                <w:lang w:val="en-US" w:eastAsia="zh-CN"/>
              </w:rPr>
            </w:pPr>
          </w:p>
        </w:tc>
      </w:tr>
      <w:tr w:rsidR="00EA7CF6" w14:paraId="100DA0C4"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9AE8699" w14:textId="77777777" w:rsidR="00EA7CF6" w:rsidRDefault="00EA7CF6">
            <w:pPr>
              <w:pStyle w:val="TAC"/>
              <w:spacing w:line="256" w:lineRule="auto"/>
              <w:rPr>
                <w:rFonts w:eastAsia="Times New Roman"/>
              </w:rPr>
            </w:pPr>
            <w:r>
              <w:t>0.32</w:t>
            </w:r>
          </w:p>
        </w:tc>
        <w:tc>
          <w:tcPr>
            <w:tcW w:w="530" w:type="pct"/>
            <w:tcBorders>
              <w:top w:val="single" w:sz="4" w:space="0" w:color="auto"/>
              <w:left w:val="single" w:sz="4" w:space="0" w:color="auto"/>
              <w:bottom w:val="nil"/>
              <w:right w:val="single" w:sz="4" w:space="0" w:color="auto"/>
            </w:tcBorders>
            <w:vAlign w:val="center"/>
            <w:hideMark/>
          </w:tcPr>
          <w:p w14:paraId="576E5A5F" w14:textId="77777777" w:rsidR="00EA7CF6" w:rsidRDefault="00EA7CF6">
            <w:pPr>
              <w:pStyle w:val="TAC"/>
              <w:spacing w:line="256" w:lineRule="auto"/>
            </w:pPr>
            <w:r>
              <w:t>1</w:t>
            </w:r>
          </w:p>
        </w:tc>
        <w:tc>
          <w:tcPr>
            <w:tcW w:w="531" w:type="pct"/>
            <w:tcBorders>
              <w:top w:val="single" w:sz="4" w:space="0" w:color="auto"/>
              <w:left w:val="single" w:sz="4" w:space="0" w:color="auto"/>
              <w:bottom w:val="single" w:sz="4" w:space="0" w:color="auto"/>
              <w:right w:val="single" w:sz="4" w:space="0" w:color="auto"/>
            </w:tcBorders>
            <w:hideMark/>
          </w:tcPr>
          <w:p w14:paraId="3F8DD098" w14:textId="77777777" w:rsidR="00EA7CF6" w:rsidRDefault="00EA7CF6">
            <w:pPr>
              <w:pStyle w:val="TAC"/>
              <w:spacing w:line="256" w:lineRule="auto"/>
            </w:pPr>
            <w:r>
              <w:t>8</w:t>
            </w:r>
          </w:p>
        </w:tc>
        <w:tc>
          <w:tcPr>
            <w:tcW w:w="1111" w:type="pct"/>
            <w:tcBorders>
              <w:top w:val="single" w:sz="4" w:space="0" w:color="auto"/>
              <w:left w:val="single" w:sz="4" w:space="0" w:color="auto"/>
              <w:bottom w:val="single" w:sz="4" w:space="0" w:color="auto"/>
              <w:right w:val="single" w:sz="4" w:space="0" w:color="auto"/>
            </w:tcBorders>
            <w:hideMark/>
          </w:tcPr>
          <w:p w14:paraId="3E882824" w14:textId="77777777" w:rsidR="00EA7CF6" w:rsidRDefault="00EA7CF6">
            <w:pPr>
              <w:pStyle w:val="TAC"/>
              <w:spacing w:line="256" w:lineRule="auto"/>
            </w:pPr>
            <w:r>
              <w:t xml:space="preserve">11.52 x N1 </w:t>
            </w:r>
            <w:r>
              <w:rPr>
                <w:rFonts w:cs="Arial"/>
                <w:lang w:eastAsia="zh-CN"/>
              </w:rPr>
              <w:t xml:space="preserve">x M2 </w:t>
            </w:r>
            <w:r>
              <w:t>(36 x N1</w:t>
            </w:r>
            <w:r>
              <w:rPr>
                <w:rFonts w:cs="Arial"/>
                <w:lang w:eastAsia="zh-CN"/>
              </w:rPr>
              <w:t xml:space="preserve"> x M2</w:t>
            </w:r>
            <w:r>
              <w:t>)</w:t>
            </w:r>
          </w:p>
        </w:tc>
        <w:tc>
          <w:tcPr>
            <w:tcW w:w="1112" w:type="pct"/>
            <w:tcBorders>
              <w:top w:val="single" w:sz="4" w:space="0" w:color="auto"/>
              <w:left w:val="single" w:sz="4" w:space="0" w:color="auto"/>
              <w:bottom w:val="single" w:sz="4" w:space="0" w:color="auto"/>
              <w:right w:val="single" w:sz="4" w:space="0" w:color="auto"/>
            </w:tcBorders>
            <w:hideMark/>
          </w:tcPr>
          <w:p w14:paraId="0878CD84" w14:textId="77777777" w:rsidR="00EA7CF6" w:rsidRDefault="00EA7CF6">
            <w:pPr>
              <w:pStyle w:val="TAC"/>
              <w:spacing w:line="256" w:lineRule="auto"/>
            </w:pPr>
            <w:r>
              <w:t xml:space="preserve">1.28 x N1 </w:t>
            </w:r>
            <w:r>
              <w:rPr>
                <w:rFonts w:cs="Arial"/>
                <w:lang w:eastAsia="zh-CN"/>
              </w:rPr>
              <w:t>x M2</w:t>
            </w:r>
            <w:r>
              <w:rPr>
                <w:rFonts w:cs="Arial"/>
                <w:snapToGrid w:val="0"/>
              </w:rPr>
              <w:t xml:space="preserve"> </w:t>
            </w:r>
            <w:r>
              <w:t>(4 x N1</w:t>
            </w:r>
            <w:r>
              <w:rPr>
                <w:rFonts w:cs="Arial"/>
                <w:lang w:eastAsia="zh-CN"/>
              </w:rPr>
              <w:t xml:space="preserve"> x M2</w:t>
            </w:r>
            <w:r>
              <w:t>)</w:t>
            </w:r>
          </w:p>
        </w:tc>
        <w:tc>
          <w:tcPr>
            <w:tcW w:w="1112" w:type="pct"/>
            <w:tcBorders>
              <w:top w:val="single" w:sz="4" w:space="0" w:color="auto"/>
              <w:left w:val="single" w:sz="4" w:space="0" w:color="auto"/>
              <w:bottom w:val="single" w:sz="4" w:space="0" w:color="auto"/>
              <w:right w:val="single" w:sz="4" w:space="0" w:color="auto"/>
            </w:tcBorders>
            <w:hideMark/>
          </w:tcPr>
          <w:p w14:paraId="1D70EBAA" w14:textId="77777777" w:rsidR="00EA7CF6" w:rsidRDefault="00EA7CF6">
            <w:pPr>
              <w:pStyle w:val="TAC"/>
              <w:spacing w:line="256" w:lineRule="auto"/>
            </w:pPr>
            <w:r>
              <w:t xml:space="preserve">5.12 x N1 </w:t>
            </w:r>
            <w:r>
              <w:rPr>
                <w:rFonts w:cs="Arial"/>
                <w:lang w:eastAsia="zh-CN"/>
              </w:rPr>
              <w:t>x M2</w:t>
            </w:r>
            <w:r>
              <w:rPr>
                <w:rFonts w:cs="Arial"/>
                <w:snapToGrid w:val="0"/>
              </w:rPr>
              <w:t xml:space="preserve"> </w:t>
            </w:r>
            <w:r>
              <w:t>(16 x N1</w:t>
            </w:r>
            <w:r>
              <w:rPr>
                <w:rFonts w:cs="Arial"/>
                <w:lang w:eastAsia="zh-CN"/>
              </w:rPr>
              <w:t xml:space="preserve"> x M2</w:t>
            </w:r>
            <w:r>
              <w:t>)</w:t>
            </w:r>
          </w:p>
        </w:tc>
      </w:tr>
      <w:tr w:rsidR="00EA7CF6" w14:paraId="70BB1EA0"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5DD4808" w14:textId="77777777" w:rsidR="00EA7CF6" w:rsidRDefault="00EA7CF6">
            <w:pPr>
              <w:pStyle w:val="TAC"/>
              <w:spacing w:line="256" w:lineRule="auto"/>
            </w:pPr>
            <w:r>
              <w:t>0.64</w:t>
            </w:r>
          </w:p>
        </w:tc>
        <w:tc>
          <w:tcPr>
            <w:tcW w:w="0" w:type="auto"/>
            <w:tcBorders>
              <w:top w:val="nil"/>
              <w:left w:val="single" w:sz="4" w:space="0" w:color="auto"/>
              <w:bottom w:val="nil"/>
              <w:right w:val="single" w:sz="4" w:space="0" w:color="auto"/>
            </w:tcBorders>
            <w:vAlign w:val="center"/>
            <w:hideMark/>
          </w:tcPr>
          <w:p w14:paraId="45214A06" w14:textId="77777777" w:rsidR="00EA7CF6" w:rsidRDefault="00EA7CF6"/>
        </w:tc>
        <w:tc>
          <w:tcPr>
            <w:tcW w:w="531" w:type="pct"/>
            <w:tcBorders>
              <w:top w:val="single" w:sz="4" w:space="0" w:color="auto"/>
              <w:left w:val="single" w:sz="4" w:space="0" w:color="auto"/>
              <w:bottom w:val="single" w:sz="4" w:space="0" w:color="auto"/>
              <w:right w:val="single" w:sz="4" w:space="0" w:color="auto"/>
            </w:tcBorders>
            <w:hideMark/>
          </w:tcPr>
          <w:p w14:paraId="2921B068" w14:textId="77777777" w:rsidR="00EA7CF6" w:rsidRDefault="00EA7CF6">
            <w:pPr>
              <w:pStyle w:val="TAC"/>
              <w:spacing w:line="256" w:lineRule="auto"/>
              <w:rPr>
                <w:rFonts w:eastAsia="Times New Roman"/>
              </w:rPr>
            </w:pPr>
            <w:r>
              <w:t>5</w:t>
            </w:r>
          </w:p>
        </w:tc>
        <w:tc>
          <w:tcPr>
            <w:tcW w:w="1111" w:type="pct"/>
            <w:tcBorders>
              <w:top w:val="single" w:sz="4" w:space="0" w:color="auto"/>
              <w:left w:val="single" w:sz="4" w:space="0" w:color="auto"/>
              <w:bottom w:val="single" w:sz="4" w:space="0" w:color="auto"/>
              <w:right w:val="single" w:sz="4" w:space="0" w:color="auto"/>
            </w:tcBorders>
            <w:hideMark/>
          </w:tcPr>
          <w:p w14:paraId="0C7952A9" w14:textId="77777777" w:rsidR="00EA7CF6" w:rsidRDefault="00EA7CF6">
            <w:pPr>
              <w:pStyle w:val="TAC"/>
              <w:spacing w:line="256" w:lineRule="auto"/>
            </w:pPr>
            <w:r>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2564DECF" w14:textId="77777777" w:rsidR="00EA7CF6" w:rsidRDefault="00EA7CF6">
            <w:pPr>
              <w:pStyle w:val="TAC"/>
              <w:spacing w:line="256" w:lineRule="auto"/>
            </w:pPr>
            <w:r>
              <w:t>1.28 x N1 (2 x N1)</w:t>
            </w:r>
          </w:p>
        </w:tc>
        <w:tc>
          <w:tcPr>
            <w:tcW w:w="1112" w:type="pct"/>
            <w:tcBorders>
              <w:top w:val="single" w:sz="4" w:space="0" w:color="auto"/>
              <w:left w:val="single" w:sz="4" w:space="0" w:color="auto"/>
              <w:bottom w:val="single" w:sz="4" w:space="0" w:color="auto"/>
              <w:right w:val="single" w:sz="4" w:space="0" w:color="auto"/>
            </w:tcBorders>
            <w:hideMark/>
          </w:tcPr>
          <w:p w14:paraId="29C474A1" w14:textId="77777777" w:rsidR="00EA7CF6" w:rsidRDefault="00EA7CF6">
            <w:pPr>
              <w:pStyle w:val="TAC"/>
              <w:spacing w:line="256" w:lineRule="auto"/>
            </w:pPr>
            <w:r>
              <w:t>5.12 x N1 (8 x N1)</w:t>
            </w:r>
          </w:p>
        </w:tc>
      </w:tr>
      <w:tr w:rsidR="00EA7CF6" w14:paraId="39497035"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592CDAB" w14:textId="77777777" w:rsidR="00EA7CF6" w:rsidRDefault="00EA7CF6">
            <w:pPr>
              <w:pStyle w:val="TAC"/>
              <w:spacing w:line="256" w:lineRule="auto"/>
            </w:pPr>
            <w:r>
              <w:t>1.28</w:t>
            </w:r>
          </w:p>
        </w:tc>
        <w:tc>
          <w:tcPr>
            <w:tcW w:w="0" w:type="auto"/>
            <w:tcBorders>
              <w:top w:val="nil"/>
              <w:left w:val="single" w:sz="4" w:space="0" w:color="auto"/>
              <w:bottom w:val="nil"/>
              <w:right w:val="single" w:sz="4" w:space="0" w:color="auto"/>
            </w:tcBorders>
            <w:vAlign w:val="center"/>
            <w:hideMark/>
          </w:tcPr>
          <w:p w14:paraId="7BE90889" w14:textId="77777777" w:rsidR="00EA7CF6" w:rsidRDefault="00EA7CF6"/>
        </w:tc>
        <w:tc>
          <w:tcPr>
            <w:tcW w:w="531" w:type="pct"/>
            <w:tcBorders>
              <w:top w:val="single" w:sz="4" w:space="0" w:color="auto"/>
              <w:left w:val="single" w:sz="4" w:space="0" w:color="auto"/>
              <w:bottom w:val="single" w:sz="4" w:space="0" w:color="auto"/>
              <w:right w:val="single" w:sz="4" w:space="0" w:color="auto"/>
            </w:tcBorders>
            <w:hideMark/>
          </w:tcPr>
          <w:p w14:paraId="35F973CB" w14:textId="77777777" w:rsidR="00EA7CF6" w:rsidRDefault="00EA7CF6">
            <w:pPr>
              <w:pStyle w:val="TAC"/>
              <w:spacing w:line="256" w:lineRule="auto"/>
              <w:rPr>
                <w:rFonts w:eastAsia="Times New Roman"/>
              </w:rPr>
            </w:pPr>
            <w:r>
              <w:t>4</w:t>
            </w:r>
          </w:p>
        </w:tc>
        <w:tc>
          <w:tcPr>
            <w:tcW w:w="1111" w:type="pct"/>
            <w:tcBorders>
              <w:top w:val="single" w:sz="4" w:space="0" w:color="auto"/>
              <w:left w:val="single" w:sz="4" w:space="0" w:color="auto"/>
              <w:bottom w:val="single" w:sz="4" w:space="0" w:color="auto"/>
              <w:right w:val="single" w:sz="4" w:space="0" w:color="auto"/>
            </w:tcBorders>
            <w:hideMark/>
          </w:tcPr>
          <w:p w14:paraId="3DDC0EAF" w14:textId="77777777" w:rsidR="00EA7CF6" w:rsidRDefault="00EA7CF6">
            <w:pPr>
              <w:pStyle w:val="TAC"/>
              <w:spacing w:line="256" w:lineRule="auto"/>
            </w:pPr>
            <w:r>
              <w:t>32 x N1 (25 x N1)</w:t>
            </w:r>
          </w:p>
        </w:tc>
        <w:tc>
          <w:tcPr>
            <w:tcW w:w="1112" w:type="pct"/>
            <w:tcBorders>
              <w:top w:val="single" w:sz="4" w:space="0" w:color="auto"/>
              <w:left w:val="single" w:sz="4" w:space="0" w:color="auto"/>
              <w:bottom w:val="single" w:sz="4" w:space="0" w:color="auto"/>
              <w:right w:val="single" w:sz="4" w:space="0" w:color="auto"/>
            </w:tcBorders>
            <w:hideMark/>
          </w:tcPr>
          <w:p w14:paraId="3E2C248B" w14:textId="77777777" w:rsidR="00EA7CF6" w:rsidRDefault="00EA7CF6">
            <w:pPr>
              <w:pStyle w:val="TAC"/>
              <w:spacing w:line="256" w:lineRule="auto"/>
            </w:pPr>
            <w:r>
              <w:t>1.28 x N1 (1 x N1)</w:t>
            </w:r>
          </w:p>
        </w:tc>
        <w:tc>
          <w:tcPr>
            <w:tcW w:w="1112" w:type="pct"/>
            <w:tcBorders>
              <w:top w:val="single" w:sz="4" w:space="0" w:color="auto"/>
              <w:left w:val="single" w:sz="4" w:space="0" w:color="auto"/>
              <w:bottom w:val="single" w:sz="4" w:space="0" w:color="auto"/>
              <w:right w:val="single" w:sz="4" w:space="0" w:color="auto"/>
            </w:tcBorders>
            <w:hideMark/>
          </w:tcPr>
          <w:p w14:paraId="3E82C196" w14:textId="77777777" w:rsidR="00EA7CF6" w:rsidRDefault="00EA7CF6">
            <w:pPr>
              <w:pStyle w:val="TAC"/>
              <w:spacing w:line="256" w:lineRule="auto"/>
            </w:pPr>
            <w:r>
              <w:t>6.4 x N1 (5 x N1)</w:t>
            </w:r>
          </w:p>
        </w:tc>
      </w:tr>
      <w:tr w:rsidR="00EA7CF6" w14:paraId="18849289"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1627D7D" w14:textId="77777777" w:rsidR="00EA7CF6" w:rsidRDefault="00EA7CF6">
            <w:pPr>
              <w:pStyle w:val="TAC"/>
              <w:spacing w:line="256" w:lineRule="auto"/>
            </w:pPr>
            <w:r>
              <w:t>2.56</w:t>
            </w:r>
          </w:p>
        </w:tc>
        <w:tc>
          <w:tcPr>
            <w:tcW w:w="0" w:type="auto"/>
            <w:tcBorders>
              <w:top w:val="nil"/>
              <w:left w:val="single" w:sz="4" w:space="0" w:color="auto"/>
              <w:bottom w:val="single" w:sz="4" w:space="0" w:color="auto"/>
              <w:right w:val="single" w:sz="4" w:space="0" w:color="auto"/>
            </w:tcBorders>
            <w:vAlign w:val="center"/>
            <w:hideMark/>
          </w:tcPr>
          <w:p w14:paraId="4A751540" w14:textId="77777777" w:rsidR="00EA7CF6" w:rsidRDefault="00EA7CF6"/>
        </w:tc>
        <w:tc>
          <w:tcPr>
            <w:tcW w:w="531" w:type="pct"/>
            <w:tcBorders>
              <w:top w:val="single" w:sz="4" w:space="0" w:color="auto"/>
              <w:left w:val="single" w:sz="4" w:space="0" w:color="auto"/>
              <w:bottom w:val="single" w:sz="4" w:space="0" w:color="auto"/>
              <w:right w:val="single" w:sz="4" w:space="0" w:color="auto"/>
            </w:tcBorders>
            <w:hideMark/>
          </w:tcPr>
          <w:p w14:paraId="08BD2739" w14:textId="77777777" w:rsidR="00EA7CF6" w:rsidRDefault="00EA7CF6">
            <w:pPr>
              <w:pStyle w:val="TAC"/>
              <w:spacing w:line="256" w:lineRule="auto"/>
              <w:rPr>
                <w:rFonts w:eastAsia="Times New Roman" w:cs="Arial"/>
                <w:lang w:eastAsia="zh-CN"/>
              </w:rPr>
            </w:pPr>
            <w:r>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B96698E" w14:textId="77777777" w:rsidR="00EA7CF6" w:rsidRDefault="00EA7CF6">
            <w:pPr>
              <w:pStyle w:val="TAC"/>
              <w:spacing w:line="256" w:lineRule="auto"/>
            </w:pPr>
            <w:r>
              <w:rPr>
                <w:rFonts w:cs="Arial"/>
                <w:lang w:eastAsia="zh-CN"/>
              </w:rPr>
              <w:t>58.88</w:t>
            </w:r>
            <w:r>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345C611A" w14:textId="77777777" w:rsidR="00EA7CF6" w:rsidRDefault="00EA7CF6">
            <w:pPr>
              <w:pStyle w:val="TAC"/>
              <w:spacing w:line="256" w:lineRule="auto"/>
            </w:pPr>
            <w:r>
              <w:t>2.56 x N1 (1 x N1)</w:t>
            </w:r>
          </w:p>
        </w:tc>
        <w:tc>
          <w:tcPr>
            <w:tcW w:w="1112" w:type="pct"/>
            <w:tcBorders>
              <w:top w:val="single" w:sz="4" w:space="0" w:color="auto"/>
              <w:left w:val="single" w:sz="4" w:space="0" w:color="auto"/>
              <w:bottom w:val="single" w:sz="4" w:space="0" w:color="auto"/>
              <w:right w:val="single" w:sz="4" w:space="0" w:color="auto"/>
            </w:tcBorders>
            <w:hideMark/>
          </w:tcPr>
          <w:p w14:paraId="5705E73A" w14:textId="77777777" w:rsidR="00EA7CF6" w:rsidRDefault="00EA7CF6">
            <w:pPr>
              <w:pStyle w:val="TAC"/>
              <w:spacing w:line="256" w:lineRule="auto"/>
            </w:pPr>
            <w:r>
              <w:t>7.68 x N1 (3 x N1)</w:t>
            </w:r>
          </w:p>
        </w:tc>
      </w:tr>
      <w:tr w:rsidR="00EA7CF6" w14:paraId="53CC3E9B"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0F64BEA" w14:textId="77777777" w:rsidR="00EA7CF6" w:rsidRDefault="00EA7CF6">
            <w:pPr>
              <w:pStyle w:val="TAN"/>
              <w:spacing w:line="256" w:lineRule="auto"/>
              <w:rPr>
                <w:snapToGrid w:val="0"/>
                <w:lang w:eastAsia="zh-CN"/>
              </w:rPr>
            </w:pPr>
            <w:r>
              <w:rPr>
                <w:snapToGrid w:val="0"/>
                <w:lang w:eastAsia="zh-CN"/>
              </w:rPr>
              <w:t>Note 1</w:t>
            </w:r>
            <w:r>
              <w:t>:</w:t>
            </w:r>
            <w:r>
              <w:tab/>
            </w:r>
            <w:r>
              <w:rPr>
                <w:lang w:eastAsia="zh-CN"/>
              </w:rPr>
              <w:t>Applies for RedCap UE of all FR2 power class</w:t>
            </w:r>
            <w:r>
              <w:t>.</w:t>
            </w:r>
          </w:p>
          <w:p w14:paraId="73CB280C" w14:textId="614CA671" w:rsidR="00EA7CF6" w:rsidRDefault="00EA7CF6">
            <w:pPr>
              <w:pStyle w:val="TAN"/>
              <w:spacing w:line="256" w:lineRule="auto"/>
            </w:pPr>
            <w:r>
              <w:rPr>
                <w:snapToGrid w:val="0"/>
                <w:lang w:eastAsia="zh-CN"/>
              </w:rPr>
              <w:t>Note 2:</w:t>
            </w:r>
            <w:r>
              <w:tab/>
            </w:r>
            <w:r>
              <w:rPr>
                <w:snapToGrid w:val="0"/>
                <w:lang w:eastAsia="zh-CN"/>
              </w:rPr>
              <w:t>M2 = 1.5 if SMTC periodicity</w:t>
            </w:r>
            <w:r>
              <w:t xml:space="preserve"> </w:t>
            </w:r>
            <w:r>
              <w:rPr>
                <w:snapToGrid w:val="0"/>
                <w:lang w:eastAsia="zh-CN"/>
              </w:rPr>
              <w:t>of measured intra-frequency cell &gt; 20 ms; otherwise M2</w:t>
            </w:r>
            <w:ins w:id="15" w:author="Daiwei Zhou (周代卫)" w:date="2025-04-30T14:50:00Z">
              <w:r w:rsidR="0067150A">
                <w:rPr>
                  <w:snapToGrid w:val="0"/>
                  <w:lang w:eastAsia="zh-CN"/>
                </w:rPr>
                <w:t xml:space="preserve"> </w:t>
              </w:r>
            </w:ins>
            <w:r>
              <w:rPr>
                <w:snapToGrid w:val="0"/>
                <w:lang w:eastAsia="zh-CN"/>
              </w:rPr>
              <w:t>=</w:t>
            </w:r>
            <w:ins w:id="16" w:author="Daiwei Zhou (周代卫)" w:date="2025-04-30T14:50:00Z">
              <w:r w:rsidR="0067150A">
                <w:rPr>
                  <w:snapToGrid w:val="0"/>
                  <w:lang w:eastAsia="zh-CN"/>
                </w:rPr>
                <w:t xml:space="preserve"> </w:t>
              </w:r>
            </w:ins>
            <w:r>
              <w:rPr>
                <w:snapToGrid w:val="0"/>
                <w:lang w:eastAsia="zh-CN"/>
              </w:rPr>
              <w:t>1.</w:t>
            </w:r>
            <w:r>
              <w:t xml:space="preserve"> </w:t>
            </w:r>
            <w:r>
              <w:rPr>
                <w:snapToGrid w:val="0"/>
                <w:lang w:eastAsia="zh-CN"/>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Pr>
                <w:snapToGrid w:val="0"/>
                <w:vertAlign w:val="subscript"/>
                <w:lang w:eastAsia="zh-CN"/>
              </w:rPr>
              <w:t xml:space="preserve">detect, NR_intra_RedCap </w:t>
            </w:r>
            <w:r>
              <w:rPr>
                <w:snapToGrid w:val="0"/>
                <w:lang w:eastAsia="zh-CN"/>
              </w:rPr>
              <w:t>is expected.</w:t>
            </w:r>
          </w:p>
        </w:tc>
      </w:tr>
    </w:tbl>
    <w:p w14:paraId="5D8AB006" w14:textId="77777777" w:rsidR="00EA7CF6" w:rsidRDefault="00EA7CF6" w:rsidP="00EA7CF6">
      <w:pPr>
        <w:rPr>
          <w:rFonts w:eastAsia="Times New Roman"/>
          <w:lang w:eastAsia="zh-CN"/>
        </w:rPr>
      </w:pPr>
    </w:p>
    <w:p w14:paraId="2C8FCFB7" w14:textId="77777777" w:rsidR="00EA7CF6" w:rsidRDefault="00EA7CF6" w:rsidP="00EA7CF6">
      <w:pPr>
        <w:pStyle w:val="TH"/>
      </w:pPr>
      <w:r>
        <w:t>Table 17.1.1.0.1-2: T</w:t>
      </w:r>
      <w:r>
        <w:rPr>
          <w:vertAlign w:val="subscript"/>
        </w:rPr>
        <w:t>detect,NR_Intra_RedCap</w:t>
      </w:r>
      <w:r>
        <w:t>, T</w:t>
      </w:r>
      <w:r>
        <w:rPr>
          <w:vertAlign w:val="subscript"/>
        </w:rPr>
        <w:t>measure,NR_Intra_RedCap</w:t>
      </w:r>
      <w:r>
        <w:t xml:space="preserve"> and T</w:t>
      </w:r>
      <w:r>
        <w:rPr>
          <w:vertAlign w:val="subscript"/>
        </w:rPr>
        <w:t>evaluate,NR_Intra_RedCap</w:t>
      </w:r>
      <w:r>
        <w:t xml:space="preserve"> for UE configured with eDRX_IDLE cycle (Frequency range </w:t>
      </w:r>
      <w:del w:id="17" w:author="Daiwei Zhou (周代卫) [2]" w:date="2025-05-19T20:12:00Z">
        <w:r w:rsidRPr="00076A72" w:rsidDel="00076A72">
          <w:rPr>
            <w:highlight w:val="yellow"/>
            <w:rPrChange w:id="18" w:author="Daiwei Zhou (周代卫) [2]" w:date="2025-05-19T20:12:00Z">
              <w:rPr/>
            </w:rPrChange>
          </w:rPr>
          <w:delText>FR</w:delText>
        </w:r>
      </w:del>
      <w:r>
        <w:t>2)</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1"/>
        <w:gridCol w:w="736"/>
        <w:gridCol w:w="909"/>
        <w:gridCol w:w="833"/>
        <w:gridCol w:w="2368"/>
        <w:gridCol w:w="1813"/>
        <w:gridCol w:w="1799"/>
      </w:tblGrid>
      <w:tr w:rsidR="00EA7CF6" w14:paraId="3F29640D"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24206AC9" w14:textId="77777777" w:rsidR="00EA7CF6" w:rsidRDefault="00EA7CF6">
            <w:pPr>
              <w:spacing w:line="256" w:lineRule="auto"/>
              <w:rPr>
                <w:rFonts w:ascii="Arial" w:hAnsi="Arial" w:cs="Arial"/>
                <w:sz w:val="18"/>
                <w:lang w:eastAsia="zh-CN"/>
              </w:rPr>
            </w:pPr>
            <w:r>
              <w:rPr>
                <w:rFonts w:ascii="Arial" w:hAnsi="Arial" w:cs="Arial"/>
                <w:b/>
                <w:sz w:val="18"/>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0AAD698E" w14:textId="77777777" w:rsidR="00EA7CF6" w:rsidRDefault="00EA7CF6">
            <w:pPr>
              <w:spacing w:line="256" w:lineRule="auto"/>
              <w:rPr>
                <w:rFonts w:ascii="Arial" w:hAnsi="Arial" w:cs="Arial"/>
                <w:sz w:val="18"/>
                <w:lang w:eastAsia="zh-CN"/>
              </w:rPr>
            </w:pPr>
            <w:r>
              <w:rPr>
                <w:rFonts w:ascii="Arial" w:hAnsi="Arial" w:cs="Arial"/>
                <w:b/>
                <w:sz w:val="18"/>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39B71978" w14:textId="77777777" w:rsidR="00EA7CF6" w:rsidRDefault="00EA7CF6">
            <w:pPr>
              <w:spacing w:line="256" w:lineRule="auto"/>
              <w:rPr>
                <w:rFonts w:ascii="Arial" w:hAnsi="Arial" w:cs="Arial"/>
                <w:sz w:val="18"/>
                <w:lang w:eastAsia="zh-CN"/>
              </w:rPr>
            </w:pPr>
            <w:r>
              <w:rPr>
                <w:rFonts w:ascii="Arial" w:hAnsi="Arial" w:cs="Arial"/>
                <w:b/>
                <w:sz w:val="18"/>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4058E2DE" w14:textId="77777777" w:rsidR="00EA7CF6" w:rsidRDefault="00EA7CF6">
            <w:pPr>
              <w:spacing w:line="256" w:lineRule="auto"/>
              <w:rPr>
                <w:rFonts w:ascii="Arial" w:hAnsi="Arial" w:cs="Arial"/>
                <w:b/>
                <w:sz w:val="18"/>
                <w:lang w:eastAsia="zh-CN"/>
              </w:rPr>
            </w:pPr>
            <w:r>
              <w:rPr>
                <w:rFonts w:ascii="Arial" w:hAnsi="Arial" w:cs="Arial"/>
                <w:b/>
                <w:sz w:val="18"/>
                <w:lang w:eastAsia="zh-CN"/>
              </w:rPr>
              <w:t>Scaling Factor (N1)</w:t>
            </w:r>
            <w:r>
              <w:rPr>
                <w:vertAlign w:val="superscript"/>
              </w:rPr>
              <w:t xml:space="preserve"> </w:t>
            </w:r>
            <w:r>
              <w:rPr>
                <w:rFonts w:ascii="Arial" w:hAnsi="Arial" w:cs="Arial"/>
                <w:vertAlign w:val="superscript"/>
              </w:rPr>
              <w:t>Note1</w:t>
            </w:r>
          </w:p>
        </w:tc>
        <w:tc>
          <w:tcPr>
            <w:tcW w:w="1283" w:type="pct"/>
            <w:tcBorders>
              <w:top w:val="single" w:sz="4" w:space="0" w:color="auto"/>
              <w:left w:val="single" w:sz="4" w:space="0" w:color="auto"/>
              <w:bottom w:val="single" w:sz="4" w:space="0" w:color="auto"/>
              <w:right w:val="single" w:sz="4" w:space="0" w:color="auto"/>
            </w:tcBorders>
            <w:hideMark/>
          </w:tcPr>
          <w:p w14:paraId="2D04230F" w14:textId="77777777" w:rsidR="00EA7CF6" w:rsidRDefault="00EA7CF6">
            <w:pPr>
              <w:spacing w:line="256" w:lineRule="auto"/>
              <w:rPr>
                <w:rFonts w:ascii="Arial" w:hAnsi="Arial" w:cs="Arial"/>
                <w:sz w:val="18"/>
                <w:lang w:eastAsia="zh-CN"/>
              </w:rPr>
            </w:pPr>
            <w:r>
              <w:rPr>
                <w:rFonts w:ascii="Arial" w:hAnsi="Arial" w:cs="Arial"/>
                <w:b/>
                <w:bCs/>
                <w:sz w:val="18"/>
                <w:szCs w:val="18"/>
              </w:rPr>
              <w:t>T</w:t>
            </w:r>
            <w:r>
              <w:rPr>
                <w:rFonts w:ascii="Arial" w:hAnsi="Arial" w:cs="Arial"/>
                <w:b/>
                <w:bCs/>
                <w:sz w:val="18"/>
                <w:szCs w:val="18"/>
                <w:vertAlign w:val="subscript"/>
              </w:rPr>
              <w:t>detect,NR_Intra_RedCap</w:t>
            </w:r>
            <w:r>
              <w:rPr>
                <w:rFonts w:ascii="Arial" w:hAnsi="Arial" w:cs="Arial"/>
                <w:b/>
                <w:sz w:val="18"/>
                <w:szCs w:val="18"/>
                <w:lang w:eastAsia="zh-CN"/>
              </w:rPr>
              <w:t xml:space="preserve"> </w:t>
            </w:r>
            <w:r>
              <w:rPr>
                <w:rFonts w:ascii="Arial" w:hAnsi="Arial" w:cs="Arial"/>
                <w:b/>
                <w:sz w:val="18"/>
                <w:lang w:eastAsia="zh-CN"/>
              </w:rPr>
              <w:t>[s] (number of DRX cycles</w:t>
            </w:r>
            <w:r>
              <w:rPr>
                <w:rFonts w:ascii="Arial" w:hAnsi="Arial" w:cs="Arial"/>
                <w:b/>
                <w:bCs/>
                <w:sz w:val="18"/>
                <w:lang w:eastAsia="zh-CN"/>
              </w:rPr>
              <w:t xml:space="preserve"> </w:t>
            </w:r>
            <w:r>
              <w:rPr>
                <w:rFonts w:ascii="Arial" w:hAnsi="Arial" w:cs="Arial"/>
                <w:b/>
                <w:sz w:val="18"/>
                <w:szCs w:val="18"/>
                <w:lang w:eastAsia="zh-CN"/>
              </w:rPr>
              <w:t xml:space="preserve">or eDRX cycles </w:t>
            </w:r>
            <w:r>
              <w:rPr>
                <w:rFonts w:ascii="Arial" w:hAnsi="Arial" w:cs="Arial"/>
                <w:b/>
                <w:sz w:val="18"/>
                <w:szCs w:val="18"/>
                <w:vertAlign w:val="superscript"/>
                <w:lang w:eastAsia="zh-CN"/>
              </w:rPr>
              <w:t>Note 4</w:t>
            </w:r>
            <w:r>
              <w:rPr>
                <w:rFonts w:ascii="Arial" w:hAnsi="Arial" w:cs="Arial"/>
                <w:b/>
                <w:sz w:val="18"/>
                <w:lang w:eastAsia="zh-CN"/>
              </w:rPr>
              <w:t>)</w:t>
            </w:r>
          </w:p>
        </w:tc>
        <w:tc>
          <w:tcPr>
            <w:tcW w:w="809" w:type="pct"/>
            <w:tcBorders>
              <w:top w:val="single" w:sz="4" w:space="0" w:color="auto"/>
              <w:left w:val="single" w:sz="4" w:space="0" w:color="auto"/>
              <w:bottom w:val="single" w:sz="4" w:space="0" w:color="auto"/>
              <w:right w:val="single" w:sz="4" w:space="0" w:color="auto"/>
            </w:tcBorders>
            <w:hideMark/>
          </w:tcPr>
          <w:p w14:paraId="12C1CA13" w14:textId="77777777" w:rsidR="00EA7CF6" w:rsidRDefault="00EA7CF6">
            <w:pPr>
              <w:spacing w:line="256" w:lineRule="auto"/>
              <w:rPr>
                <w:rFonts w:ascii="Arial" w:hAnsi="Arial" w:cs="Arial"/>
                <w:sz w:val="18"/>
                <w:lang w:eastAsia="zh-CN"/>
              </w:rPr>
            </w:pPr>
            <w:r>
              <w:rPr>
                <w:rFonts w:ascii="Arial" w:hAnsi="Arial" w:cs="Arial"/>
                <w:b/>
                <w:bCs/>
                <w:sz w:val="18"/>
                <w:szCs w:val="18"/>
              </w:rPr>
              <w:t>T</w:t>
            </w:r>
            <w:r>
              <w:rPr>
                <w:rFonts w:ascii="Arial" w:hAnsi="Arial" w:cs="Arial"/>
                <w:b/>
                <w:bCs/>
                <w:sz w:val="18"/>
                <w:szCs w:val="18"/>
                <w:vertAlign w:val="subscript"/>
              </w:rPr>
              <w:t>measure,NR_Intra_RedCap</w:t>
            </w:r>
            <w:r>
              <w:rPr>
                <w:rFonts w:ascii="Arial" w:hAnsi="Arial" w:cs="Arial"/>
                <w:b/>
                <w:bCs/>
                <w:sz w:val="18"/>
                <w:szCs w:val="18"/>
              </w:rPr>
              <w:t xml:space="preserve"> </w:t>
            </w:r>
            <w:r>
              <w:rPr>
                <w:rFonts w:ascii="Arial" w:hAnsi="Arial" w:cs="Arial"/>
                <w:b/>
                <w:sz w:val="18"/>
                <w:lang w:eastAsia="zh-CN"/>
              </w:rPr>
              <w:t>[s] (number of DRX cycles</w:t>
            </w:r>
            <w:r>
              <w:rPr>
                <w:rFonts w:ascii="Arial" w:hAnsi="Arial" w:cs="Arial"/>
                <w:b/>
                <w:bCs/>
                <w:sz w:val="18"/>
                <w:lang w:eastAsia="zh-CN"/>
              </w:rPr>
              <w:t xml:space="preserve"> </w:t>
            </w:r>
            <w:r>
              <w:rPr>
                <w:rFonts w:ascii="Arial" w:hAnsi="Arial" w:cs="Arial"/>
                <w:b/>
                <w:sz w:val="18"/>
                <w:szCs w:val="18"/>
                <w:lang w:eastAsia="zh-CN"/>
              </w:rPr>
              <w:t xml:space="preserve">or eDRX cycles </w:t>
            </w:r>
            <w:r>
              <w:rPr>
                <w:rFonts w:ascii="Arial" w:hAnsi="Arial" w:cs="Arial"/>
                <w:b/>
                <w:sz w:val="18"/>
                <w:szCs w:val="18"/>
                <w:vertAlign w:val="superscript"/>
                <w:lang w:eastAsia="zh-CN"/>
              </w:rPr>
              <w:t>Note 4</w:t>
            </w:r>
            <w:r>
              <w:rPr>
                <w:rFonts w:ascii="Arial" w:hAnsi="Arial" w:cs="Arial"/>
                <w:b/>
                <w:sz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2F71E34A" w14:textId="77777777" w:rsidR="00EA7CF6" w:rsidRDefault="00EA7CF6">
            <w:pPr>
              <w:spacing w:line="256" w:lineRule="auto"/>
              <w:rPr>
                <w:rFonts w:ascii="Arial" w:hAnsi="Arial" w:cs="Arial"/>
                <w:sz w:val="18"/>
                <w:lang w:eastAsia="zh-CN"/>
              </w:rPr>
            </w:pPr>
            <w:r>
              <w:rPr>
                <w:rFonts w:ascii="Arial" w:hAnsi="Arial" w:cs="Arial"/>
                <w:b/>
                <w:bCs/>
                <w:sz w:val="18"/>
                <w:szCs w:val="18"/>
              </w:rPr>
              <w:t>T</w:t>
            </w:r>
            <w:r>
              <w:rPr>
                <w:rFonts w:ascii="Arial" w:hAnsi="Arial" w:cs="Arial"/>
                <w:b/>
                <w:bCs/>
                <w:sz w:val="18"/>
                <w:szCs w:val="18"/>
                <w:vertAlign w:val="subscript"/>
              </w:rPr>
              <w:t xml:space="preserve">evaluate,NR_Intra_RedCap </w:t>
            </w:r>
            <w:r>
              <w:rPr>
                <w:rFonts w:ascii="Arial" w:hAnsi="Arial" w:cs="Arial"/>
                <w:b/>
                <w:sz w:val="18"/>
                <w:lang w:eastAsia="zh-CN"/>
              </w:rPr>
              <w:t>[s] (number of DRX cycles</w:t>
            </w:r>
            <w:r>
              <w:rPr>
                <w:rFonts w:ascii="Arial" w:hAnsi="Arial" w:cs="Arial"/>
                <w:b/>
                <w:bCs/>
                <w:sz w:val="18"/>
                <w:lang w:eastAsia="zh-CN"/>
              </w:rPr>
              <w:t xml:space="preserve"> </w:t>
            </w:r>
            <w:r>
              <w:rPr>
                <w:rFonts w:ascii="Arial" w:hAnsi="Arial" w:cs="Arial"/>
                <w:b/>
                <w:sz w:val="18"/>
                <w:szCs w:val="18"/>
                <w:lang w:eastAsia="zh-CN"/>
              </w:rPr>
              <w:t xml:space="preserve">or eDRX cycles </w:t>
            </w:r>
            <w:r>
              <w:rPr>
                <w:rFonts w:ascii="Arial" w:hAnsi="Arial" w:cs="Arial"/>
                <w:b/>
                <w:sz w:val="18"/>
                <w:szCs w:val="18"/>
                <w:vertAlign w:val="superscript"/>
                <w:lang w:eastAsia="zh-CN"/>
              </w:rPr>
              <w:t>Note 4</w:t>
            </w:r>
            <w:r>
              <w:rPr>
                <w:rFonts w:ascii="Arial" w:hAnsi="Arial" w:cs="Arial"/>
                <w:b/>
                <w:sz w:val="18"/>
                <w:lang w:eastAsia="zh-CN"/>
              </w:rPr>
              <w:t>)</w:t>
            </w:r>
          </w:p>
        </w:tc>
      </w:tr>
      <w:tr w:rsidR="00EA7CF6" w14:paraId="69BABC15"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31F01C38" w14:textId="77777777" w:rsidR="00EA7CF6" w:rsidRDefault="00EA7CF6">
            <w:pPr>
              <w:spacing w:line="256" w:lineRule="auto"/>
              <w:rPr>
                <w:rFonts w:ascii="Arial" w:hAnsi="Arial" w:cs="Arial"/>
                <w:sz w:val="18"/>
                <w:lang w:eastAsia="zh-CN"/>
              </w:rPr>
            </w:pPr>
            <w:r>
              <w:rPr>
                <w:rFonts w:ascii="Arial" w:hAnsi="Arial" w:cs="Arial"/>
                <w:sz w:val="18"/>
                <w:lang w:eastAsia="zh-CN"/>
              </w:rPr>
              <w:t>2.56</w:t>
            </w:r>
          </w:p>
        </w:tc>
        <w:tc>
          <w:tcPr>
            <w:tcW w:w="401" w:type="pct"/>
            <w:tcBorders>
              <w:top w:val="single" w:sz="4" w:space="0" w:color="auto"/>
              <w:left w:val="single" w:sz="4" w:space="0" w:color="auto"/>
              <w:bottom w:val="single" w:sz="4" w:space="0" w:color="auto"/>
              <w:right w:val="single" w:sz="4" w:space="0" w:color="auto"/>
            </w:tcBorders>
            <w:hideMark/>
          </w:tcPr>
          <w:p w14:paraId="63774D7C"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72E47046"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40B432A7" w14:textId="77777777" w:rsidR="00EA7CF6" w:rsidRDefault="00EA7CF6">
            <w:pPr>
              <w:spacing w:line="256" w:lineRule="auto"/>
              <w:rPr>
                <w:rFonts w:ascii="Arial" w:hAnsi="Arial" w:cs="Arial"/>
                <w:sz w:val="18"/>
                <w:lang w:eastAsia="zh-CN"/>
              </w:rPr>
            </w:pPr>
            <w:r>
              <w:rPr>
                <w:rFonts w:ascii="Arial" w:hAnsi="Arial" w:cs="Arial"/>
                <w:sz w:val="18"/>
                <w:lang w:eastAsia="zh-CN"/>
              </w:rPr>
              <w:t>3</w:t>
            </w:r>
          </w:p>
        </w:tc>
        <w:tc>
          <w:tcPr>
            <w:tcW w:w="1283" w:type="pct"/>
            <w:tcBorders>
              <w:top w:val="single" w:sz="4" w:space="0" w:color="auto"/>
              <w:left w:val="single" w:sz="4" w:space="0" w:color="auto"/>
              <w:bottom w:val="single" w:sz="4" w:space="0" w:color="auto"/>
              <w:right w:val="single" w:sz="4" w:space="0" w:color="auto"/>
            </w:tcBorders>
            <w:hideMark/>
          </w:tcPr>
          <w:p w14:paraId="5C080902" w14:textId="77777777" w:rsidR="00EA7CF6" w:rsidRDefault="00EA7CF6">
            <w:pPr>
              <w:spacing w:line="256" w:lineRule="auto"/>
              <w:rPr>
                <w:rFonts w:ascii="Arial" w:hAnsi="Arial" w:cs="Arial"/>
                <w:sz w:val="18"/>
                <w:lang w:eastAsia="zh-CN"/>
              </w:rPr>
            </w:pPr>
            <w:r>
              <w:rPr>
                <w:rFonts w:ascii="Arial" w:hAnsi="Arial" w:cs="Arial"/>
                <w:sz w:val="18"/>
                <w:lang w:eastAsia="zh-CN"/>
              </w:rPr>
              <w:t>58.88 x N1 (23 x N1)</w:t>
            </w:r>
          </w:p>
        </w:tc>
        <w:tc>
          <w:tcPr>
            <w:tcW w:w="809" w:type="pct"/>
            <w:tcBorders>
              <w:top w:val="single" w:sz="4" w:space="0" w:color="auto"/>
              <w:left w:val="single" w:sz="4" w:space="0" w:color="auto"/>
              <w:bottom w:val="single" w:sz="4" w:space="0" w:color="auto"/>
              <w:right w:val="single" w:sz="4" w:space="0" w:color="auto"/>
            </w:tcBorders>
            <w:hideMark/>
          </w:tcPr>
          <w:p w14:paraId="3B4E717C" w14:textId="77777777" w:rsidR="00EA7CF6" w:rsidRDefault="00EA7CF6">
            <w:pPr>
              <w:spacing w:line="256" w:lineRule="auto"/>
              <w:rPr>
                <w:rFonts w:ascii="Arial" w:hAnsi="Arial" w:cs="Arial"/>
                <w:sz w:val="18"/>
                <w:lang w:eastAsia="zh-CN"/>
              </w:rPr>
            </w:pPr>
            <w:r>
              <w:rPr>
                <w:rFonts w:ascii="Arial" w:hAnsi="Arial" w:cs="Arial"/>
                <w:sz w:val="18"/>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4B648121" w14:textId="77777777" w:rsidR="00EA7CF6" w:rsidRDefault="00EA7CF6">
            <w:pPr>
              <w:spacing w:line="256" w:lineRule="auto"/>
              <w:rPr>
                <w:rFonts w:ascii="Arial" w:hAnsi="Arial" w:cs="Arial"/>
                <w:sz w:val="18"/>
                <w:lang w:eastAsia="zh-CN"/>
              </w:rPr>
            </w:pPr>
            <w:r>
              <w:rPr>
                <w:rFonts w:ascii="Arial" w:hAnsi="Arial" w:cs="Arial"/>
                <w:sz w:val="18"/>
                <w:lang w:eastAsia="zh-CN"/>
              </w:rPr>
              <w:t>7.68 x N1 (3 x N1)</w:t>
            </w:r>
          </w:p>
        </w:tc>
      </w:tr>
      <w:tr w:rsidR="00EA7CF6" w14:paraId="44795B2A"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3BCE5D74" w14:textId="77777777" w:rsidR="00EA7CF6" w:rsidRDefault="00EA7CF6">
            <w:pPr>
              <w:spacing w:line="256" w:lineRule="auto"/>
              <w:rPr>
                <w:rFonts w:ascii="Arial" w:hAnsi="Arial" w:cs="Arial"/>
                <w:sz w:val="18"/>
                <w:lang w:eastAsia="zh-CN"/>
              </w:rPr>
            </w:pPr>
            <w:r>
              <w:rPr>
                <w:rFonts w:ascii="Arial" w:hAnsi="Arial" w:cs="Arial"/>
                <w:sz w:val="18"/>
                <w:lang w:eastAsia="zh-CN"/>
              </w:rPr>
              <w:t>5.12</w:t>
            </w:r>
          </w:p>
        </w:tc>
        <w:tc>
          <w:tcPr>
            <w:tcW w:w="401" w:type="pct"/>
            <w:tcBorders>
              <w:top w:val="single" w:sz="4" w:space="0" w:color="auto"/>
              <w:left w:val="single" w:sz="4" w:space="0" w:color="auto"/>
              <w:bottom w:val="single" w:sz="4" w:space="0" w:color="auto"/>
              <w:right w:val="single" w:sz="4" w:space="0" w:color="auto"/>
            </w:tcBorders>
            <w:hideMark/>
          </w:tcPr>
          <w:p w14:paraId="76E3ED39"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2110ABDB"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179DA5B0" w14:textId="77777777" w:rsidR="00EA7CF6" w:rsidRDefault="00EA7CF6">
            <w:pPr>
              <w:spacing w:line="256" w:lineRule="auto"/>
              <w:rPr>
                <w:rFonts w:ascii="Arial" w:hAnsi="Arial" w:cs="Arial"/>
                <w:sz w:val="18"/>
                <w:lang w:eastAsia="zh-CN"/>
              </w:rPr>
            </w:pPr>
            <w:r>
              <w:rPr>
                <w:rFonts w:ascii="Arial" w:hAnsi="Arial" w:cs="Arial"/>
                <w:sz w:val="18"/>
                <w:lang w:eastAsia="zh-CN"/>
              </w:rPr>
              <w:t>3</w:t>
            </w:r>
          </w:p>
        </w:tc>
        <w:tc>
          <w:tcPr>
            <w:tcW w:w="1283" w:type="pct"/>
            <w:tcBorders>
              <w:top w:val="single" w:sz="4" w:space="0" w:color="auto"/>
              <w:left w:val="single" w:sz="4" w:space="0" w:color="auto"/>
              <w:bottom w:val="single" w:sz="4" w:space="0" w:color="auto"/>
              <w:right w:val="single" w:sz="4" w:space="0" w:color="auto"/>
            </w:tcBorders>
            <w:hideMark/>
          </w:tcPr>
          <w:p w14:paraId="15E9FC19" w14:textId="77777777" w:rsidR="00EA7CF6" w:rsidRDefault="00EA7CF6">
            <w:pPr>
              <w:spacing w:line="256" w:lineRule="auto"/>
              <w:rPr>
                <w:rFonts w:ascii="Arial" w:hAnsi="Arial" w:cs="Arial"/>
                <w:sz w:val="18"/>
                <w:lang w:eastAsia="zh-CN"/>
              </w:rPr>
            </w:pPr>
            <w:r>
              <w:rPr>
                <w:rFonts w:ascii="Arial" w:hAnsi="Arial" w:cs="Arial"/>
                <w:sz w:val="18"/>
                <w:lang w:eastAsia="zh-CN"/>
              </w:rPr>
              <w:t>117.76 x N1 (23 x N1)</w:t>
            </w:r>
          </w:p>
        </w:tc>
        <w:tc>
          <w:tcPr>
            <w:tcW w:w="809" w:type="pct"/>
            <w:tcBorders>
              <w:top w:val="single" w:sz="4" w:space="0" w:color="auto"/>
              <w:left w:val="single" w:sz="4" w:space="0" w:color="auto"/>
              <w:bottom w:val="single" w:sz="4" w:space="0" w:color="auto"/>
              <w:right w:val="single" w:sz="4" w:space="0" w:color="auto"/>
            </w:tcBorders>
            <w:hideMark/>
          </w:tcPr>
          <w:p w14:paraId="4C791689" w14:textId="77777777" w:rsidR="00EA7CF6" w:rsidRDefault="00EA7CF6">
            <w:pPr>
              <w:spacing w:line="256" w:lineRule="auto"/>
              <w:rPr>
                <w:rFonts w:ascii="Arial" w:hAnsi="Arial" w:cs="Arial"/>
                <w:sz w:val="18"/>
                <w:lang w:eastAsia="zh-CN"/>
              </w:rPr>
            </w:pPr>
            <w:r>
              <w:rPr>
                <w:rFonts w:ascii="Arial" w:hAnsi="Arial" w:cs="Arial"/>
                <w:sz w:val="18"/>
                <w:lang w:eastAsia="zh-CN"/>
              </w:rPr>
              <w:t>5.12 x N1 (1 x N1)</w:t>
            </w:r>
          </w:p>
        </w:tc>
        <w:tc>
          <w:tcPr>
            <w:tcW w:w="858" w:type="pct"/>
            <w:tcBorders>
              <w:top w:val="single" w:sz="4" w:space="0" w:color="auto"/>
              <w:left w:val="single" w:sz="4" w:space="0" w:color="auto"/>
              <w:bottom w:val="single" w:sz="4" w:space="0" w:color="auto"/>
              <w:right w:val="single" w:sz="4" w:space="0" w:color="auto"/>
            </w:tcBorders>
            <w:hideMark/>
          </w:tcPr>
          <w:p w14:paraId="5C625C3C" w14:textId="77777777" w:rsidR="00EA7CF6" w:rsidRDefault="00EA7CF6">
            <w:pPr>
              <w:spacing w:line="256" w:lineRule="auto"/>
              <w:rPr>
                <w:rFonts w:ascii="Arial" w:hAnsi="Arial" w:cs="Arial"/>
                <w:sz w:val="18"/>
                <w:lang w:eastAsia="zh-CN"/>
              </w:rPr>
            </w:pPr>
            <w:r>
              <w:rPr>
                <w:rFonts w:ascii="Arial" w:hAnsi="Arial" w:cs="Arial"/>
                <w:sz w:val="18"/>
                <w:lang w:eastAsia="zh-CN"/>
              </w:rPr>
              <w:t>10.24 x N1 (2 x N1)</w:t>
            </w:r>
          </w:p>
        </w:tc>
      </w:tr>
      <w:tr w:rsidR="00EA7CF6" w14:paraId="3C1AC193"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7EAB2D46" w14:textId="77777777" w:rsidR="00EA7CF6" w:rsidRDefault="00EA7CF6">
            <w:pPr>
              <w:spacing w:line="256" w:lineRule="auto"/>
              <w:rPr>
                <w:rFonts w:ascii="Arial" w:hAnsi="Arial" w:cs="Arial"/>
                <w:sz w:val="18"/>
                <w:lang w:eastAsia="zh-CN"/>
              </w:rPr>
            </w:pPr>
            <w:r>
              <w:rPr>
                <w:rFonts w:ascii="Arial" w:hAnsi="Arial" w:cs="Arial"/>
                <w:sz w:val="18"/>
                <w:lang w:eastAsia="zh-CN"/>
              </w:rPr>
              <w:t>10.24</w:t>
            </w:r>
          </w:p>
        </w:tc>
        <w:tc>
          <w:tcPr>
            <w:tcW w:w="401" w:type="pct"/>
            <w:tcBorders>
              <w:top w:val="single" w:sz="4" w:space="0" w:color="auto"/>
              <w:left w:val="single" w:sz="4" w:space="0" w:color="auto"/>
              <w:bottom w:val="single" w:sz="4" w:space="0" w:color="auto"/>
              <w:right w:val="single" w:sz="4" w:space="0" w:color="auto"/>
            </w:tcBorders>
            <w:hideMark/>
          </w:tcPr>
          <w:p w14:paraId="07F4E087"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58564587"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00B62583" w14:textId="77777777" w:rsidR="00EA7CF6" w:rsidRDefault="00EA7CF6">
            <w:pPr>
              <w:spacing w:line="256" w:lineRule="auto"/>
              <w:rPr>
                <w:rFonts w:ascii="Arial" w:hAnsi="Arial" w:cs="Arial"/>
                <w:sz w:val="18"/>
                <w:lang w:eastAsia="zh-CN"/>
              </w:rPr>
            </w:pPr>
            <w:r>
              <w:rPr>
                <w:rFonts w:ascii="Arial" w:hAnsi="Arial" w:cs="Arial"/>
                <w:sz w:val="18"/>
                <w:lang w:eastAsia="zh-CN"/>
              </w:rPr>
              <w:t>3</w:t>
            </w:r>
          </w:p>
        </w:tc>
        <w:tc>
          <w:tcPr>
            <w:tcW w:w="1283" w:type="pct"/>
            <w:tcBorders>
              <w:top w:val="single" w:sz="4" w:space="0" w:color="auto"/>
              <w:left w:val="single" w:sz="4" w:space="0" w:color="auto"/>
              <w:bottom w:val="single" w:sz="4" w:space="0" w:color="auto"/>
              <w:right w:val="single" w:sz="4" w:space="0" w:color="auto"/>
            </w:tcBorders>
            <w:hideMark/>
          </w:tcPr>
          <w:p w14:paraId="66C9C16B" w14:textId="77777777" w:rsidR="00EA7CF6" w:rsidRDefault="00EA7CF6">
            <w:pPr>
              <w:spacing w:line="256" w:lineRule="auto"/>
              <w:rPr>
                <w:rFonts w:ascii="Arial" w:hAnsi="Arial" w:cs="Arial"/>
                <w:sz w:val="18"/>
                <w:lang w:eastAsia="zh-CN"/>
              </w:rPr>
            </w:pPr>
            <w:r>
              <w:rPr>
                <w:rFonts w:ascii="Arial" w:hAnsi="Arial" w:cs="Arial"/>
                <w:sz w:val="18"/>
                <w:lang w:eastAsia="zh-CN"/>
              </w:rPr>
              <w:t>235.52 x N1 (23 x N1)</w:t>
            </w:r>
          </w:p>
        </w:tc>
        <w:tc>
          <w:tcPr>
            <w:tcW w:w="809" w:type="pct"/>
            <w:tcBorders>
              <w:top w:val="single" w:sz="4" w:space="0" w:color="auto"/>
              <w:left w:val="single" w:sz="4" w:space="0" w:color="auto"/>
              <w:bottom w:val="single" w:sz="4" w:space="0" w:color="auto"/>
              <w:right w:val="single" w:sz="4" w:space="0" w:color="auto"/>
            </w:tcBorders>
            <w:hideMark/>
          </w:tcPr>
          <w:p w14:paraId="650E13DD" w14:textId="77777777" w:rsidR="00EA7CF6" w:rsidRDefault="00EA7CF6">
            <w:pPr>
              <w:spacing w:line="256" w:lineRule="auto"/>
              <w:rPr>
                <w:rFonts w:ascii="Arial" w:hAnsi="Arial" w:cs="Arial"/>
                <w:sz w:val="18"/>
                <w:lang w:eastAsia="zh-CN"/>
              </w:rPr>
            </w:pPr>
            <w:r>
              <w:rPr>
                <w:rFonts w:ascii="Arial" w:hAnsi="Arial" w:cs="Arial"/>
                <w:sz w:val="18"/>
                <w:lang w:eastAsia="zh-CN"/>
              </w:rPr>
              <w:t>10.24 x N1 (1 x N1)</w:t>
            </w:r>
          </w:p>
        </w:tc>
        <w:tc>
          <w:tcPr>
            <w:tcW w:w="858" w:type="pct"/>
            <w:tcBorders>
              <w:top w:val="single" w:sz="4" w:space="0" w:color="auto"/>
              <w:left w:val="single" w:sz="4" w:space="0" w:color="auto"/>
              <w:bottom w:val="single" w:sz="4" w:space="0" w:color="auto"/>
              <w:right w:val="single" w:sz="4" w:space="0" w:color="auto"/>
            </w:tcBorders>
            <w:hideMark/>
          </w:tcPr>
          <w:p w14:paraId="681D0376" w14:textId="77777777" w:rsidR="00EA7CF6" w:rsidRDefault="00EA7CF6">
            <w:pPr>
              <w:spacing w:line="256" w:lineRule="auto"/>
              <w:rPr>
                <w:rFonts w:ascii="Arial" w:hAnsi="Arial" w:cs="Arial"/>
                <w:sz w:val="18"/>
                <w:lang w:eastAsia="zh-CN"/>
              </w:rPr>
            </w:pPr>
            <w:r>
              <w:rPr>
                <w:rFonts w:ascii="Arial" w:hAnsi="Arial" w:cs="Arial"/>
                <w:sz w:val="18"/>
                <w:lang w:eastAsia="zh-CN"/>
              </w:rPr>
              <w:t>20.48 x N1 (2 x N1)</w:t>
            </w:r>
          </w:p>
        </w:tc>
      </w:tr>
      <w:tr w:rsidR="00EA7CF6" w14:paraId="178DCEF1"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6980F9F8" w14:textId="77777777" w:rsidR="00EA7CF6" w:rsidRDefault="00EA7CF6">
            <w:pPr>
              <w:spacing w:line="256" w:lineRule="auto"/>
              <w:rPr>
                <w:rFonts w:ascii="Arial" w:hAnsi="Arial" w:cs="Arial"/>
                <w:sz w:val="18"/>
                <w:lang w:eastAsia="zh-CN"/>
              </w:rPr>
            </w:pPr>
            <w:r>
              <w:rPr>
                <w:rFonts w:ascii="Arial" w:hAnsi="Arial" w:cs="Arial"/>
                <w:sz w:val="18"/>
                <w:lang w:eastAsia="zh-CN"/>
              </w:rPr>
              <w:t>20.48 ≤</w:t>
            </w:r>
            <w:r>
              <w:rPr>
                <w:rFonts w:cs="Arial"/>
              </w:rPr>
              <w:t xml:space="preserve"> </w:t>
            </w:r>
            <w:r>
              <w:rPr>
                <w:rFonts w:ascii="Arial" w:hAnsi="Arial" w:cs="Arial"/>
                <w:sz w:val="18"/>
                <w:lang w:eastAsia="zh-CN"/>
              </w:rPr>
              <w:t xml:space="preserve"> eDRX_IDLE cycle length ≤10485.76</w:t>
            </w:r>
          </w:p>
        </w:tc>
        <w:tc>
          <w:tcPr>
            <w:tcW w:w="401" w:type="pct"/>
            <w:tcBorders>
              <w:top w:val="single" w:sz="4" w:space="0" w:color="auto"/>
              <w:left w:val="single" w:sz="4" w:space="0" w:color="auto"/>
              <w:bottom w:val="single" w:sz="4" w:space="0" w:color="auto"/>
              <w:right w:val="single" w:sz="4" w:space="0" w:color="auto"/>
            </w:tcBorders>
            <w:hideMark/>
          </w:tcPr>
          <w:p w14:paraId="14028992" w14:textId="77777777" w:rsidR="00EA7CF6" w:rsidRDefault="00EA7CF6">
            <w:pPr>
              <w:spacing w:line="256" w:lineRule="auto"/>
              <w:rPr>
                <w:rFonts w:ascii="Arial" w:hAnsi="Arial" w:cs="Arial"/>
                <w:sz w:val="18"/>
                <w:lang w:eastAsia="zh-CN"/>
              </w:rPr>
            </w:pPr>
            <w:r>
              <w:rPr>
                <w:rFonts w:ascii="Arial" w:hAnsi="Arial" w:cs="Arial"/>
                <w:sz w:val="18"/>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40645DC9" w14:textId="77777777" w:rsidR="00EA7CF6" w:rsidRDefault="00EA7CF6">
            <w:pPr>
              <w:spacing w:line="256" w:lineRule="auto"/>
              <w:rPr>
                <w:rFonts w:ascii="Arial" w:hAnsi="Arial" w:cs="Arial"/>
                <w:sz w:val="18"/>
                <w:lang w:eastAsia="zh-CN"/>
              </w:rPr>
            </w:pPr>
            <w:r>
              <w:rPr>
                <w:rFonts w:ascii="Arial" w:hAnsi="Arial" w:cs="Arial"/>
                <w:sz w:val="18"/>
                <w:lang w:eastAsia="zh-CN"/>
              </w:rPr>
              <w:t>≥5.12 (4)</w:t>
            </w:r>
          </w:p>
        </w:tc>
        <w:tc>
          <w:tcPr>
            <w:tcW w:w="493" w:type="pct"/>
            <w:tcBorders>
              <w:top w:val="single" w:sz="4" w:space="0" w:color="auto"/>
              <w:left w:val="single" w:sz="4" w:space="0" w:color="auto"/>
              <w:bottom w:val="single" w:sz="4" w:space="0" w:color="auto"/>
              <w:right w:val="single" w:sz="4" w:space="0" w:color="auto"/>
            </w:tcBorders>
            <w:hideMark/>
          </w:tcPr>
          <w:p w14:paraId="656EC740" w14:textId="77777777" w:rsidR="00EA7CF6" w:rsidRDefault="00EA7CF6">
            <w:pPr>
              <w:spacing w:line="256" w:lineRule="auto"/>
              <w:rPr>
                <w:rFonts w:ascii="Arial" w:hAnsi="Arial"/>
                <w:sz w:val="18"/>
                <w:lang w:eastAsia="zh-CN"/>
              </w:rPr>
            </w:pPr>
            <w:r>
              <w:rPr>
                <w:rFonts w:ascii="Arial" w:hAnsi="Arial"/>
                <w:sz w:val="18"/>
                <w:lang w:eastAsia="zh-CN"/>
              </w:rPr>
              <w:t>8</w:t>
            </w:r>
          </w:p>
        </w:tc>
        <w:tc>
          <w:tcPr>
            <w:tcW w:w="1283" w:type="pct"/>
            <w:vMerge w:val="restart"/>
            <w:tcBorders>
              <w:top w:val="single" w:sz="4" w:space="0" w:color="auto"/>
              <w:left w:val="single" w:sz="4" w:space="0" w:color="auto"/>
              <w:bottom w:val="single" w:sz="4" w:space="0" w:color="auto"/>
              <w:right w:val="single" w:sz="4" w:space="0" w:color="auto"/>
            </w:tcBorders>
            <w:hideMark/>
          </w:tcPr>
          <w:p w14:paraId="65DEDD48" w14:textId="77777777" w:rsidR="00EA7CF6" w:rsidRDefault="00EA7CF6">
            <w:pPr>
              <w:spacing w:line="256" w:lineRule="auto"/>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eastAsia="Times New Roman" w:hAnsi="Cambria Math" w:cs="Arial"/>
                        <w:i/>
                        <w:sz w:val="18"/>
                        <w:szCs w:val="18"/>
                      </w:rPr>
                    </m:ctrlPr>
                  </m:dPr>
                  <m:e>
                    <m:f>
                      <m:fPr>
                        <m:ctrlPr>
                          <w:rPr>
                            <w:rFonts w:ascii="Cambria Math" w:eastAsia="Times New Roman" w:hAnsi="Cambria Math" w:cs="Arial"/>
                            <w:i/>
                            <w:sz w:val="18"/>
                            <w:szCs w:val="18"/>
                          </w:rPr>
                        </m:ctrlPr>
                      </m:fPr>
                      <m:num>
                        <m:r>
                          <w:rPr>
                            <w:rFonts w:ascii="Cambria Math" w:hAnsi="Cambria Math" w:cs="Arial"/>
                            <w:sz w:val="18"/>
                            <w:lang w:eastAsia="zh-CN"/>
                          </w:rPr>
                          <m:t>23×N1</m:t>
                        </m:r>
                      </m:num>
                      <m:den>
                        <m:r>
                          <w:rPr>
                            <w:rFonts w:ascii="Cambria Math" w:hAnsi="Cambria Math" w:cs="Arial"/>
                            <w:sz w:val="18"/>
                            <w:lang w:eastAsia="zh-CN"/>
                          </w:rPr>
                          <m:t>PTW/DRX_cycle_length</m:t>
                        </m:r>
                      </m:den>
                    </m:f>
                  </m:e>
                </m:d>
              </m:oMath>
            </m:oMathPara>
          </w:p>
          <w:p w14:paraId="31DBF6BD" w14:textId="77777777" w:rsidR="00EA7CF6" w:rsidRDefault="00EA7CF6">
            <w:pPr>
              <w:spacing w:line="256" w:lineRule="auto"/>
              <w:rPr>
                <w:rFonts w:ascii="Arial" w:hAnsi="Arial" w:cs="Arial"/>
                <w:sz w:val="18"/>
                <w:lang w:eastAsia="zh-CN"/>
              </w:rPr>
            </w:pPr>
            <w:r>
              <w:rPr>
                <w:rFonts w:ascii="Arial" w:hAnsi="Arial" w:cs="Arial"/>
                <w:sz w:val="18"/>
                <w:lang w:eastAsia="zh-CN"/>
              </w:rPr>
              <w:t>(23 x N1)</w:t>
            </w:r>
          </w:p>
        </w:tc>
        <w:tc>
          <w:tcPr>
            <w:tcW w:w="809" w:type="pct"/>
            <w:tcBorders>
              <w:top w:val="single" w:sz="4" w:space="0" w:color="auto"/>
              <w:left w:val="single" w:sz="4" w:space="0" w:color="auto"/>
              <w:bottom w:val="single" w:sz="4" w:space="0" w:color="auto"/>
              <w:right w:val="single" w:sz="4" w:space="0" w:color="auto"/>
            </w:tcBorders>
            <w:hideMark/>
          </w:tcPr>
          <w:p w14:paraId="5E95737F" w14:textId="77777777" w:rsidR="00EA7CF6" w:rsidRDefault="00EA7CF6">
            <w:pPr>
              <w:spacing w:line="256" w:lineRule="auto"/>
              <w:rPr>
                <w:rFonts w:ascii="Arial" w:hAnsi="Arial" w:cs="Arial"/>
                <w:sz w:val="18"/>
                <w:lang w:eastAsia="zh-CN"/>
              </w:rPr>
            </w:pPr>
            <w:r>
              <w:rPr>
                <w:rFonts w:ascii="Arial" w:hAnsi="Arial" w:cs="Arial"/>
                <w:sz w:val="18"/>
                <w:lang w:eastAsia="zh-CN"/>
              </w:rPr>
              <w:t>0.32 x N1 (1 x N1)</w:t>
            </w:r>
          </w:p>
        </w:tc>
        <w:tc>
          <w:tcPr>
            <w:tcW w:w="858" w:type="pct"/>
            <w:tcBorders>
              <w:top w:val="single" w:sz="4" w:space="0" w:color="auto"/>
              <w:left w:val="single" w:sz="4" w:space="0" w:color="auto"/>
              <w:bottom w:val="single" w:sz="4" w:space="0" w:color="auto"/>
              <w:right w:val="single" w:sz="4" w:space="0" w:color="auto"/>
            </w:tcBorders>
            <w:hideMark/>
          </w:tcPr>
          <w:p w14:paraId="267CA9E0" w14:textId="77777777" w:rsidR="00EA7CF6" w:rsidRDefault="00EA7CF6">
            <w:pPr>
              <w:spacing w:line="256" w:lineRule="auto"/>
              <w:rPr>
                <w:rFonts w:ascii="Arial" w:hAnsi="Arial" w:cs="Arial"/>
                <w:sz w:val="18"/>
                <w:lang w:eastAsia="zh-CN"/>
              </w:rPr>
            </w:pPr>
            <w:r>
              <w:rPr>
                <w:rFonts w:ascii="Arial" w:hAnsi="Arial" w:cs="Arial"/>
                <w:sz w:val="18"/>
                <w:lang w:eastAsia="zh-CN"/>
              </w:rPr>
              <w:t>0.64 x N1 (2 x N1)</w:t>
            </w:r>
          </w:p>
        </w:tc>
      </w:tr>
      <w:tr w:rsidR="00EA7CF6" w14:paraId="53DCDC73"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8C1DA"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20419AEB" w14:textId="77777777" w:rsidR="00EA7CF6" w:rsidRDefault="00EA7CF6">
            <w:pPr>
              <w:spacing w:line="256" w:lineRule="auto"/>
              <w:rPr>
                <w:rFonts w:ascii="Arial" w:hAnsi="Arial" w:cs="Arial"/>
                <w:sz w:val="18"/>
                <w:lang w:eastAsia="zh-CN"/>
              </w:rPr>
            </w:pPr>
            <w:r>
              <w:rPr>
                <w:rFonts w:ascii="Arial" w:hAnsi="Arial" w:cs="Arial"/>
                <w:sz w:val="18"/>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0FE0F13B" w14:textId="77777777" w:rsidR="00EA7CF6" w:rsidRDefault="00EA7CF6">
            <w:pPr>
              <w:spacing w:line="256" w:lineRule="auto"/>
              <w:rPr>
                <w:rFonts w:ascii="Arial" w:hAnsi="Arial" w:cs="Arial"/>
                <w:sz w:val="18"/>
                <w:lang w:eastAsia="zh-CN"/>
              </w:rPr>
            </w:pPr>
            <w:r>
              <w:rPr>
                <w:rFonts w:ascii="Arial" w:hAnsi="Arial" w:cs="Arial"/>
                <w:sz w:val="18"/>
                <w:lang w:eastAsia="zh-CN"/>
              </w:rPr>
              <w:t>≥6.4 (5)</w:t>
            </w:r>
          </w:p>
        </w:tc>
        <w:tc>
          <w:tcPr>
            <w:tcW w:w="493" w:type="pct"/>
            <w:tcBorders>
              <w:top w:val="single" w:sz="4" w:space="0" w:color="auto"/>
              <w:left w:val="single" w:sz="4" w:space="0" w:color="auto"/>
              <w:bottom w:val="single" w:sz="4" w:space="0" w:color="auto"/>
              <w:right w:val="single" w:sz="4" w:space="0" w:color="auto"/>
            </w:tcBorders>
            <w:hideMark/>
          </w:tcPr>
          <w:p w14:paraId="43931F54" w14:textId="77777777" w:rsidR="00EA7CF6" w:rsidRDefault="00EA7CF6">
            <w:pPr>
              <w:spacing w:line="256" w:lineRule="auto"/>
              <w:rPr>
                <w:rFonts w:ascii="Arial" w:hAnsi="Arial" w:cs="Arial"/>
                <w:sz w:val="18"/>
                <w:lang w:eastAsia="zh-CN"/>
              </w:rPr>
            </w:pPr>
            <w:r>
              <w:rPr>
                <w:rFonts w:ascii="Arial" w:hAnsi="Arial" w:cs="Arial"/>
                <w:sz w:val="18"/>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25AA82" w14:textId="77777777" w:rsidR="00EA7CF6" w:rsidRDefault="00EA7CF6">
            <w:pPr>
              <w:spacing w:after="0" w:line="256" w:lineRule="auto"/>
              <w:rPr>
                <w:rFonts w:ascii="Arial" w:eastAsia="Times New Roman" w:hAnsi="Arial" w:cs="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060B4AFF" w14:textId="77777777" w:rsidR="00EA7CF6" w:rsidRDefault="00EA7CF6">
            <w:pPr>
              <w:spacing w:line="256" w:lineRule="auto"/>
              <w:rPr>
                <w:rFonts w:ascii="Arial" w:hAnsi="Arial" w:cs="Arial"/>
                <w:sz w:val="18"/>
                <w:lang w:eastAsia="zh-CN"/>
              </w:rPr>
            </w:pPr>
            <w:r>
              <w:rPr>
                <w:rFonts w:ascii="Arial" w:hAnsi="Arial" w:cs="Arial"/>
                <w:sz w:val="18"/>
                <w:lang w:eastAsia="zh-CN"/>
              </w:rPr>
              <w:t>0.64 x N1 (1 x N1)</w:t>
            </w:r>
          </w:p>
        </w:tc>
        <w:tc>
          <w:tcPr>
            <w:tcW w:w="858" w:type="pct"/>
            <w:tcBorders>
              <w:top w:val="single" w:sz="4" w:space="0" w:color="auto"/>
              <w:left w:val="single" w:sz="4" w:space="0" w:color="auto"/>
              <w:bottom w:val="single" w:sz="4" w:space="0" w:color="auto"/>
              <w:right w:val="single" w:sz="4" w:space="0" w:color="auto"/>
            </w:tcBorders>
            <w:hideMark/>
          </w:tcPr>
          <w:p w14:paraId="7A48BF39" w14:textId="77777777" w:rsidR="00EA7CF6" w:rsidRDefault="00EA7CF6">
            <w:pPr>
              <w:spacing w:line="256" w:lineRule="auto"/>
              <w:rPr>
                <w:rFonts w:ascii="Arial" w:hAnsi="Arial" w:cs="Arial"/>
                <w:sz w:val="18"/>
                <w:lang w:eastAsia="zh-CN"/>
              </w:rPr>
            </w:pPr>
            <w:r>
              <w:rPr>
                <w:rFonts w:ascii="Arial" w:hAnsi="Arial" w:cs="Arial"/>
                <w:sz w:val="18"/>
                <w:lang w:eastAsia="zh-CN"/>
              </w:rPr>
              <w:t>1.28 x N1 (2 x N1)</w:t>
            </w:r>
          </w:p>
        </w:tc>
      </w:tr>
      <w:tr w:rsidR="00EA7CF6" w14:paraId="78ABCEC7"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021399"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79B6BD07" w14:textId="77777777" w:rsidR="00EA7CF6" w:rsidRDefault="00EA7CF6">
            <w:pPr>
              <w:spacing w:line="256" w:lineRule="auto"/>
              <w:rPr>
                <w:rFonts w:ascii="Arial" w:hAnsi="Arial" w:cs="Arial"/>
                <w:sz w:val="18"/>
                <w:lang w:eastAsia="zh-CN"/>
              </w:rPr>
            </w:pPr>
            <w:r>
              <w:rPr>
                <w:rFonts w:ascii="Arial" w:hAnsi="Arial" w:cs="Arial"/>
                <w:sz w:val="18"/>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727EBDAF" w14:textId="77777777" w:rsidR="00EA7CF6" w:rsidRDefault="00EA7CF6">
            <w:pPr>
              <w:spacing w:line="256" w:lineRule="auto"/>
              <w:rPr>
                <w:rFonts w:ascii="Arial" w:hAnsi="Arial" w:cs="Arial"/>
                <w:sz w:val="18"/>
                <w:lang w:eastAsia="zh-CN"/>
              </w:rPr>
            </w:pPr>
            <w:r>
              <w:rPr>
                <w:rFonts w:ascii="Arial" w:hAnsi="Arial" w:cs="Arial"/>
                <w:sz w:val="18"/>
                <w:lang w:eastAsia="zh-CN"/>
              </w:rPr>
              <w:t>≥10.24 (8)</w:t>
            </w:r>
          </w:p>
        </w:tc>
        <w:tc>
          <w:tcPr>
            <w:tcW w:w="493" w:type="pct"/>
            <w:tcBorders>
              <w:top w:val="single" w:sz="4" w:space="0" w:color="auto"/>
              <w:left w:val="single" w:sz="4" w:space="0" w:color="auto"/>
              <w:bottom w:val="single" w:sz="4" w:space="0" w:color="auto"/>
              <w:right w:val="single" w:sz="4" w:space="0" w:color="auto"/>
            </w:tcBorders>
            <w:hideMark/>
          </w:tcPr>
          <w:p w14:paraId="033FE46E" w14:textId="77777777" w:rsidR="00EA7CF6" w:rsidRDefault="00EA7CF6">
            <w:pPr>
              <w:spacing w:line="256" w:lineRule="auto"/>
              <w:rPr>
                <w:rFonts w:ascii="Arial" w:hAnsi="Arial" w:cs="Arial"/>
                <w:sz w:val="18"/>
                <w:lang w:eastAsia="zh-CN"/>
              </w:rPr>
            </w:pPr>
            <w:r>
              <w:rPr>
                <w:rFonts w:ascii="Arial" w:hAnsi="Arial" w:cs="Arial"/>
                <w:sz w:val="18"/>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AFB32" w14:textId="77777777" w:rsidR="00EA7CF6" w:rsidRDefault="00EA7CF6">
            <w:pPr>
              <w:spacing w:after="0" w:line="256" w:lineRule="auto"/>
              <w:rPr>
                <w:rFonts w:ascii="Arial" w:eastAsia="Times New Roman" w:hAnsi="Arial" w:cs="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1CF37F97" w14:textId="77777777" w:rsidR="00EA7CF6" w:rsidRDefault="00EA7CF6">
            <w:pPr>
              <w:spacing w:line="256" w:lineRule="auto"/>
              <w:rPr>
                <w:rFonts w:ascii="Arial" w:hAnsi="Arial" w:cs="Arial"/>
                <w:sz w:val="18"/>
                <w:lang w:eastAsia="zh-CN"/>
              </w:rPr>
            </w:pPr>
            <w:r>
              <w:rPr>
                <w:rFonts w:ascii="Arial" w:hAnsi="Arial" w:cs="Arial"/>
                <w:sz w:val="18"/>
                <w:lang w:eastAsia="zh-CN"/>
              </w:rPr>
              <w:t>1.28 x N1 (1 x N1)</w:t>
            </w:r>
          </w:p>
        </w:tc>
        <w:tc>
          <w:tcPr>
            <w:tcW w:w="858" w:type="pct"/>
            <w:tcBorders>
              <w:top w:val="single" w:sz="4" w:space="0" w:color="auto"/>
              <w:left w:val="single" w:sz="4" w:space="0" w:color="auto"/>
              <w:bottom w:val="single" w:sz="4" w:space="0" w:color="auto"/>
              <w:right w:val="single" w:sz="4" w:space="0" w:color="auto"/>
            </w:tcBorders>
            <w:hideMark/>
          </w:tcPr>
          <w:p w14:paraId="447286D7" w14:textId="77777777" w:rsidR="00EA7CF6" w:rsidRDefault="00EA7CF6">
            <w:pPr>
              <w:spacing w:line="256" w:lineRule="auto"/>
              <w:rPr>
                <w:rFonts w:ascii="Arial" w:hAnsi="Arial" w:cs="Arial"/>
                <w:sz w:val="18"/>
                <w:lang w:eastAsia="zh-CN"/>
              </w:rPr>
            </w:pPr>
            <w:r>
              <w:rPr>
                <w:rFonts w:ascii="Arial" w:hAnsi="Arial" w:cs="Arial"/>
                <w:sz w:val="18"/>
                <w:lang w:eastAsia="zh-CN"/>
              </w:rPr>
              <w:t>2.56 x N1 (2 x N1)</w:t>
            </w:r>
          </w:p>
        </w:tc>
      </w:tr>
      <w:tr w:rsidR="00EA7CF6" w14:paraId="6BFD4AE6"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289EFA"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1B67D23C" w14:textId="77777777" w:rsidR="00EA7CF6" w:rsidRDefault="00EA7CF6">
            <w:pPr>
              <w:spacing w:line="256" w:lineRule="auto"/>
              <w:rPr>
                <w:rFonts w:ascii="Arial" w:hAnsi="Arial" w:cs="Arial"/>
                <w:sz w:val="18"/>
                <w:lang w:eastAsia="zh-CN"/>
              </w:rPr>
            </w:pPr>
            <w:r>
              <w:rPr>
                <w:rFonts w:ascii="Arial" w:hAnsi="Arial" w:cs="Arial"/>
                <w:sz w:val="18"/>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78F9138C" w14:textId="77777777" w:rsidR="00EA7CF6" w:rsidRDefault="00EA7CF6">
            <w:pPr>
              <w:spacing w:line="256" w:lineRule="auto"/>
              <w:rPr>
                <w:rFonts w:ascii="Arial" w:hAnsi="Arial" w:cs="Arial"/>
                <w:sz w:val="18"/>
                <w:lang w:eastAsia="zh-CN"/>
              </w:rPr>
            </w:pPr>
            <w:r>
              <w:rPr>
                <w:rFonts w:ascii="Arial" w:hAnsi="Arial" w:cs="Arial"/>
                <w:sz w:val="18"/>
                <w:lang w:eastAsia="zh-CN"/>
              </w:rPr>
              <w:t>≥15.36 (12)</w:t>
            </w:r>
          </w:p>
        </w:tc>
        <w:tc>
          <w:tcPr>
            <w:tcW w:w="493" w:type="pct"/>
            <w:tcBorders>
              <w:top w:val="single" w:sz="4" w:space="0" w:color="auto"/>
              <w:left w:val="single" w:sz="4" w:space="0" w:color="auto"/>
              <w:bottom w:val="single" w:sz="4" w:space="0" w:color="auto"/>
              <w:right w:val="single" w:sz="4" w:space="0" w:color="auto"/>
            </w:tcBorders>
            <w:hideMark/>
          </w:tcPr>
          <w:p w14:paraId="066FD434" w14:textId="77777777" w:rsidR="00EA7CF6" w:rsidRDefault="00EA7CF6">
            <w:pPr>
              <w:spacing w:line="256" w:lineRule="auto"/>
              <w:rPr>
                <w:rFonts w:ascii="Arial" w:hAnsi="Arial" w:cs="Arial"/>
                <w:sz w:val="18"/>
                <w:lang w:eastAsia="zh-CN"/>
              </w:rPr>
            </w:pPr>
            <w:r>
              <w:rPr>
                <w:rFonts w:ascii="Arial" w:hAnsi="Arial" w:cs="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C8990" w14:textId="77777777" w:rsidR="00EA7CF6" w:rsidRDefault="00EA7CF6">
            <w:pPr>
              <w:spacing w:after="0" w:line="256" w:lineRule="auto"/>
              <w:rPr>
                <w:rFonts w:ascii="Arial" w:eastAsia="Times New Roman" w:hAnsi="Arial" w:cs="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46A61568" w14:textId="77777777" w:rsidR="00EA7CF6" w:rsidRDefault="00EA7CF6">
            <w:pPr>
              <w:spacing w:line="256" w:lineRule="auto"/>
              <w:rPr>
                <w:rFonts w:ascii="Arial" w:hAnsi="Arial" w:cs="Arial"/>
                <w:sz w:val="18"/>
                <w:lang w:eastAsia="zh-CN"/>
              </w:rPr>
            </w:pPr>
            <w:r>
              <w:rPr>
                <w:rFonts w:ascii="Arial" w:hAnsi="Arial" w:cs="Arial"/>
                <w:sz w:val="18"/>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6C90042E" w14:textId="77777777" w:rsidR="00EA7CF6" w:rsidRDefault="00EA7CF6">
            <w:pPr>
              <w:spacing w:line="256" w:lineRule="auto"/>
              <w:rPr>
                <w:rFonts w:ascii="Arial" w:hAnsi="Arial" w:cs="Arial"/>
                <w:sz w:val="18"/>
                <w:lang w:eastAsia="zh-CN"/>
              </w:rPr>
            </w:pPr>
            <w:r>
              <w:rPr>
                <w:rFonts w:ascii="Arial" w:hAnsi="Arial" w:cs="Arial"/>
                <w:sz w:val="18"/>
                <w:lang w:eastAsia="zh-CN"/>
              </w:rPr>
              <w:t>5.12 x N1 (2 x N1)</w:t>
            </w:r>
          </w:p>
        </w:tc>
      </w:tr>
      <w:tr w:rsidR="00EA7CF6" w14:paraId="4DBC7841" w14:textId="77777777" w:rsidTr="00EA7CF6">
        <w:trPr>
          <w:trHeight w:val="336"/>
        </w:trPr>
        <w:tc>
          <w:tcPr>
            <w:tcW w:w="5000" w:type="pct"/>
            <w:gridSpan w:val="7"/>
            <w:tcBorders>
              <w:top w:val="single" w:sz="4" w:space="0" w:color="auto"/>
              <w:left w:val="single" w:sz="4" w:space="0" w:color="auto"/>
              <w:bottom w:val="single" w:sz="4" w:space="0" w:color="auto"/>
              <w:right w:val="single" w:sz="4" w:space="0" w:color="auto"/>
            </w:tcBorders>
            <w:hideMark/>
          </w:tcPr>
          <w:p w14:paraId="6F2F52DC" w14:textId="77777777" w:rsidR="00EA7CF6" w:rsidRDefault="00EA7CF6">
            <w:pPr>
              <w:pStyle w:val="TAN"/>
              <w:spacing w:line="256" w:lineRule="auto"/>
              <w:rPr>
                <w:snapToGrid w:val="0"/>
                <w:lang w:eastAsia="zh-CN"/>
              </w:rPr>
            </w:pPr>
            <w:r>
              <w:rPr>
                <w:snapToGrid w:val="0"/>
                <w:lang w:eastAsia="zh-CN"/>
              </w:rPr>
              <w:t>NOTE 1</w:t>
            </w:r>
            <w:r>
              <w:t xml:space="preserve">: </w:t>
            </w:r>
            <w:r>
              <w:rPr>
                <w:lang w:eastAsia="zh-CN"/>
              </w:rPr>
              <w:t>Applies for RedCap UE of all power class</w:t>
            </w:r>
            <w:r>
              <w:t>.</w:t>
            </w:r>
          </w:p>
          <w:p w14:paraId="058AC520" w14:textId="77777777" w:rsidR="00EA7CF6" w:rsidRDefault="00EA7CF6">
            <w:pPr>
              <w:pStyle w:val="TAN"/>
              <w:spacing w:line="256" w:lineRule="auto"/>
              <w:rPr>
                <w:snapToGrid w:val="0"/>
                <w:lang w:eastAsia="zh-CN"/>
              </w:rPr>
            </w:pPr>
            <w:r>
              <w:rPr>
                <w:snapToGrid w:val="0"/>
                <w:lang w:eastAsia="zh-CN"/>
              </w:rPr>
              <w:t>NOTE 2: The number of DRX cycles in this table is given for the DRX cycles within PTWs.</w:t>
            </w:r>
          </w:p>
          <w:p w14:paraId="37B91233" w14:textId="093E9912" w:rsidR="00EA7CF6" w:rsidRDefault="00EA7CF6">
            <w:pPr>
              <w:pStyle w:val="TAN"/>
              <w:spacing w:line="256" w:lineRule="auto"/>
              <w:rPr>
                <w:snapToGrid w:val="0"/>
                <w:lang w:eastAsia="zh-CN"/>
              </w:rPr>
            </w:pPr>
            <w:r>
              <w:rPr>
                <w:snapToGrid w:val="0"/>
                <w:lang w:eastAsia="zh-CN"/>
              </w:rPr>
              <w:t xml:space="preserve">NOTE 3: The eDRX_IDLE cycle lengths are as specified in </w:t>
            </w:r>
            <w:ins w:id="19" w:author="Daiwei Zhou (周代卫)" w:date="2025-04-30T13:50:00Z">
              <w:r w:rsidR="00D75C8B">
                <w:rPr>
                  <w:snapToGrid w:val="0"/>
                  <w:lang w:eastAsia="zh-CN"/>
                </w:rPr>
                <w:t>clause</w:t>
              </w:r>
            </w:ins>
            <w:del w:id="20" w:author="Daiwei Zhou (周代卫)" w:date="2025-04-30T13:50:00Z">
              <w:r w:rsidDel="00D75C8B">
                <w:rPr>
                  <w:snapToGrid w:val="0"/>
                  <w:lang w:eastAsia="zh-CN"/>
                </w:rPr>
                <w:delText>Section</w:delText>
              </w:r>
            </w:del>
            <w:r>
              <w:rPr>
                <w:snapToGrid w:val="0"/>
                <w:lang w:eastAsia="zh-CN"/>
              </w:rPr>
              <w:t xml:space="preserve"> 10.5.5.32 of TS 24.008 [34].</w:t>
            </w:r>
          </w:p>
          <w:p w14:paraId="51FC037F" w14:textId="7EF2367D" w:rsidR="00EA7CF6" w:rsidRDefault="00EA7CF6">
            <w:pPr>
              <w:pStyle w:val="TAN"/>
              <w:spacing w:line="256" w:lineRule="auto"/>
              <w:rPr>
                <w:snapToGrid w:val="0"/>
                <w:lang w:eastAsia="zh-CN"/>
              </w:rPr>
            </w:pPr>
            <w:r>
              <w:rPr>
                <w:snapToGrid w:val="0"/>
                <w:lang w:eastAsia="zh-CN"/>
              </w:rPr>
              <w:t>NOTE 4: Number of eDRX cycles when eDRX_IDLE cycle length equals 2.56</w:t>
            </w:r>
            <w:ins w:id="21" w:author="Daiwei Zhou (周代卫)" w:date="2025-04-30T13:51:00Z">
              <w:r w:rsidR="00D75C8B">
                <w:rPr>
                  <w:snapToGrid w:val="0"/>
                  <w:lang w:eastAsia="zh-CN"/>
                </w:rPr>
                <w:t xml:space="preserve"> </w:t>
              </w:r>
            </w:ins>
            <w:r>
              <w:rPr>
                <w:snapToGrid w:val="0"/>
                <w:lang w:eastAsia="zh-CN"/>
              </w:rPr>
              <w:t>s, 5.12</w:t>
            </w:r>
            <w:ins w:id="22" w:author="Daiwei Zhou (周代卫)" w:date="2025-04-30T13:51:00Z">
              <w:r w:rsidR="00D75C8B">
                <w:rPr>
                  <w:snapToGrid w:val="0"/>
                  <w:lang w:eastAsia="zh-CN"/>
                </w:rPr>
                <w:t xml:space="preserve"> </w:t>
              </w:r>
            </w:ins>
            <w:r>
              <w:rPr>
                <w:snapToGrid w:val="0"/>
                <w:lang w:eastAsia="zh-CN"/>
              </w:rPr>
              <w:t>s and 10.24</w:t>
            </w:r>
            <w:ins w:id="23" w:author="Daiwei Zhou (周代卫)" w:date="2025-04-30T13:51:00Z">
              <w:r w:rsidR="00D75C8B">
                <w:rPr>
                  <w:snapToGrid w:val="0"/>
                  <w:lang w:eastAsia="zh-CN"/>
                </w:rPr>
                <w:t xml:space="preserve"> </w:t>
              </w:r>
            </w:ins>
            <w:r>
              <w:rPr>
                <w:snapToGrid w:val="0"/>
                <w:lang w:eastAsia="zh-CN"/>
              </w:rPr>
              <w:t>s. Otherwise, number of DRX cycles.</w:t>
            </w:r>
          </w:p>
          <w:p w14:paraId="4C1EF83A" w14:textId="77777777" w:rsidR="00EA7CF6" w:rsidRDefault="00EA7CF6">
            <w:pPr>
              <w:pStyle w:val="TAN"/>
              <w:spacing w:line="256" w:lineRule="auto"/>
              <w:rPr>
                <w:rFonts w:cs="Arial"/>
                <w:iCs/>
              </w:rPr>
            </w:pPr>
            <w:r>
              <w:rPr>
                <w:snapToGrid w:val="0"/>
                <w:lang w:eastAsia="zh-CN"/>
              </w:rPr>
              <w:t xml:space="preserve">NOTE </w:t>
            </w:r>
            <w:r>
              <w:rPr>
                <w:rFonts w:cs="Arial"/>
              </w:rPr>
              <w:t>5:</w:t>
            </w:r>
            <w:r>
              <w:t xml:space="preserve"> </w:t>
            </w:r>
            <w:r>
              <w:rPr>
                <w:rFonts w:cs="Arial"/>
              </w:rPr>
              <w:t xml:space="preserve">The lower bound of </w:t>
            </w:r>
            <w:r>
              <w:rPr>
                <w:rFonts w:cs="Arial"/>
                <w:iCs/>
                <w:color w:val="000000" w:themeColor="text1"/>
              </w:rPr>
              <w:t xml:space="preserve">PTW length is derived based on </w:t>
            </w:r>
            <m:oMath>
              <m:d>
                <m:dPr>
                  <m:begChr m:val="⌈"/>
                  <m:endChr m:val="⌉"/>
                  <m:ctrlPr>
                    <w:rPr>
                      <w:rFonts w:ascii="Cambria Math" w:eastAsia="Times New Roman" w:hAnsi="Cambria Math" w:cs="Arial"/>
                      <w:iCs/>
                    </w:rPr>
                  </m:ctrlPr>
                </m:dPr>
                <m:e>
                  <m:f>
                    <m:fPr>
                      <m:ctrlPr>
                        <w:rPr>
                          <w:rFonts w:ascii="Cambria Math" w:eastAsia="Times New Roman"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5B25A1C9" w14:textId="543C0751" w:rsidR="00EA7CF6" w:rsidRDefault="00EA7CF6">
            <w:pPr>
              <w:pStyle w:val="TAN"/>
              <w:spacing w:line="256" w:lineRule="auto"/>
              <w:rPr>
                <w:rFonts w:cs="Arial"/>
                <w:lang w:eastAsia="zh-CN"/>
              </w:rPr>
            </w:pPr>
            <w:r>
              <w:rPr>
                <w:rFonts w:cs="Arial"/>
                <w:iCs/>
              </w:rPr>
              <w:t>NOTE 6: When eDRX</w:t>
            </w:r>
            <w:ins w:id="24" w:author="Daiwei Zhou (周代卫)" w:date="2025-04-30T13:50:00Z">
              <w:r w:rsidR="00D75C8B">
                <w:rPr>
                  <w:rFonts w:cs="Arial"/>
                  <w:iCs/>
                </w:rPr>
                <w:t xml:space="preserve"> </w:t>
              </w:r>
            </w:ins>
            <w:r>
              <w:rPr>
                <w:rFonts w:cs="Arial"/>
                <w:iCs/>
              </w:rPr>
              <w:t>=</w:t>
            </w:r>
            <w:ins w:id="25" w:author="Daiwei Zhou (周代卫)" w:date="2025-04-30T13:50:00Z">
              <w:r w:rsidR="00D75C8B">
                <w:rPr>
                  <w:rFonts w:cs="Arial"/>
                  <w:iCs/>
                </w:rPr>
                <w:t xml:space="preserve"> </w:t>
              </w:r>
            </w:ins>
            <w:r>
              <w:rPr>
                <w:rFonts w:cs="Arial"/>
                <w:iCs/>
              </w:rPr>
              <w:t>20.48</w:t>
            </w:r>
            <w:ins w:id="26" w:author="Daiwei Zhou (周代卫)" w:date="2025-04-30T13:50:00Z">
              <w:r w:rsidR="00D75C8B">
                <w:rPr>
                  <w:rFonts w:cs="Arial"/>
                  <w:iCs/>
                </w:rPr>
                <w:t xml:space="preserve"> </w:t>
              </w:r>
            </w:ins>
            <w:r>
              <w:rPr>
                <w:rFonts w:cs="Arial"/>
                <w:iCs/>
              </w:rPr>
              <w:t>s and DRX</w:t>
            </w:r>
            <w:ins w:id="27" w:author="Daiwei Zhou (周代卫)" w:date="2025-04-30T13:50:00Z">
              <w:r w:rsidR="00D75C8B">
                <w:rPr>
                  <w:rFonts w:cs="Arial"/>
                  <w:iCs/>
                </w:rPr>
                <w:t xml:space="preserve"> </w:t>
              </w:r>
            </w:ins>
            <w:r>
              <w:rPr>
                <w:rFonts w:cs="Arial"/>
                <w:iCs/>
              </w:rPr>
              <w:t>=</w:t>
            </w:r>
            <w:ins w:id="28" w:author="Daiwei Zhou (周代卫)" w:date="2025-04-30T13:50:00Z">
              <w:r w:rsidR="00D75C8B">
                <w:rPr>
                  <w:rFonts w:cs="Arial"/>
                  <w:iCs/>
                </w:rPr>
                <w:t xml:space="preserve"> </w:t>
              </w:r>
            </w:ins>
            <w:r>
              <w:rPr>
                <w:rFonts w:cs="Arial"/>
                <w:iCs/>
              </w:rPr>
              <w:t>0.32</w:t>
            </w:r>
            <w:ins w:id="29" w:author="Daiwei Zhou (周代卫)" w:date="2025-04-30T13:50:00Z">
              <w:r w:rsidR="00D75C8B">
                <w:rPr>
                  <w:rFonts w:cs="Arial"/>
                  <w:iCs/>
                </w:rPr>
                <w:t xml:space="preserve"> </w:t>
              </w:r>
            </w:ins>
            <w:r>
              <w:rPr>
                <w:rFonts w:cs="Arial"/>
                <w:iCs/>
              </w:rPr>
              <w:t>s, UE is allowed to perform cell evaluation within PTW in every 2 eDRX cycles.</w:t>
            </w:r>
          </w:p>
        </w:tc>
      </w:tr>
    </w:tbl>
    <w:p w14:paraId="525E4674" w14:textId="77777777" w:rsidR="00EA7CF6" w:rsidRDefault="00EA7CF6" w:rsidP="00EA7CF6">
      <w:pPr>
        <w:rPr>
          <w:rFonts w:eastAsia="Times New Roman"/>
          <w:lang w:eastAsia="zh-CN"/>
        </w:rPr>
      </w:pPr>
    </w:p>
    <w:p w14:paraId="05C1BF1D" w14:textId="77777777" w:rsidR="00EA7CF6" w:rsidRDefault="00EA7CF6" w:rsidP="00EA7CF6">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4CD6F62" w14:textId="77777777" w:rsidR="00EA7CF6" w:rsidRDefault="00EA7CF6" w:rsidP="00EA7CF6">
      <w:pPr>
        <w:pStyle w:val="5"/>
      </w:pPr>
      <w:r>
        <w:lastRenderedPageBreak/>
        <w:t>17.1.1.0.2</w:t>
      </w:r>
      <w:r>
        <w:tab/>
        <w:t>Minimum conformance requirements for inter-frequency cell re-selection for RedCap</w:t>
      </w:r>
    </w:p>
    <w:p w14:paraId="0836F71E" w14:textId="77777777" w:rsidR="00EA7CF6" w:rsidRDefault="00EA7CF6" w:rsidP="00EA7CF6">
      <w:r>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FB2FEC2" w14:textId="66C63E86" w:rsidR="00EA7CF6" w:rsidRDefault="00EA7CF6" w:rsidP="00EA7CF6">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w:t>
      </w:r>
      <w:r>
        <w:rPr>
          <w:lang w:eastAsia="x-none"/>
        </w:rPr>
        <w:t xml:space="preserve">TS 38.133 [6] in </w:t>
      </w:r>
      <w:r>
        <w:t>clause</w:t>
      </w:r>
      <w:ins w:id="30" w:author="Daiwei Zhou (周代卫)" w:date="2025-04-30T14:59:00Z">
        <w:r w:rsidR="00895290">
          <w:t xml:space="preserve"> </w:t>
        </w:r>
      </w:ins>
      <w:del w:id="31" w:author="Daiwei Zhou (周代卫)" w:date="2025-04-30T14:59:00Z">
        <w:r w:rsidDel="00895290">
          <w:delText> </w:delText>
        </w:r>
      </w:del>
      <w:r>
        <w:t>4.2.2.7.</w:t>
      </w:r>
    </w:p>
    <w:p w14:paraId="50E42F8B" w14:textId="456D3B44" w:rsidR="00EA7CF6" w:rsidRDefault="00EA7CF6" w:rsidP="00EA7CF6">
      <w:pPr>
        <w:jc w:val="both"/>
        <w:rPr>
          <w:rFonts w:cs="v4.2.0"/>
        </w:rPr>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w:t>
      </w:r>
      <w:ins w:id="32" w:author="Daiwei Zhou (周代卫)" w:date="2025-05-08T21:04:00Z">
        <w:r w:rsidR="001F73D2">
          <w:t>-</w:t>
        </w:r>
      </w:ins>
      <w:r>
        <w:t>selection. In this scenario, the minimum rate at which the UE is required to search for and measure higher priority layers shall be the same as that defined below in this clause.</w:t>
      </w:r>
    </w:p>
    <w:p w14:paraId="5D00C3E2" w14:textId="0835135B" w:rsidR="00EA7CF6" w:rsidRDefault="00EA7CF6" w:rsidP="00EA7CF6">
      <w:pPr>
        <w:rPr>
          <w:rFonts w:cs="v4.2.0"/>
        </w:rPr>
      </w:pPr>
      <w:r>
        <w:rPr>
          <w:rFonts w:cs="v4.2.0"/>
        </w:rPr>
        <w:t>The UE shall be able to evaluate whether a newly detectable inter-frequency cell meets the re</w:t>
      </w:r>
      <w:ins w:id="33" w:author="Daiwei Zhou (周代卫)" w:date="2025-05-08T21:04:00Z">
        <w:r w:rsidR="001F73D2">
          <w:rPr>
            <w:rFonts w:cs="v4.2.0"/>
          </w:rPr>
          <w:t>-</w:t>
        </w:r>
      </w:ins>
      <w:r>
        <w:rPr>
          <w:rFonts w:cs="v4.2.0"/>
        </w:rPr>
        <w:t>selection criteria defined in TS 3</w:t>
      </w:r>
      <w:r>
        <w:rPr>
          <w:rFonts w:cs="v4.2.0"/>
          <w:lang w:eastAsia="zh-CN"/>
        </w:rPr>
        <w:t>8</w:t>
      </w:r>
      <w:r>
        <w:rPr>
          <w:rFonts w:cs="v4.2.0"/>
        </w:rPr>
        <w:t xml:space="preserve">.304 </w:t>
      </w:r>
      <w:r>
        <w:rPr>
          <w:rFonts w:cs="v4.2.0"/>
          <w:lang w:eastAsia="zh-CN"/>
        </w:rPr>
        <w:t>[30]</w:t>
      </w:r>
      <w:r>
        <w:rPr>
          <w:rFonts w:cs="v4.2.0"/>
        </w:rPr>
        <w:t xml:space="preserve"> within K</w:t>
      </w:r>
      <w:r>
        <w:rPr>
          <w:rFonts w:cs="v4.2.0"/>
          <w:vertAlign w:val="subscript"/>
        </w:rPr>
        <w:t>carrier_RedCap</w:t>
      </w:r>
      <w:r>
        <w:rPr>
          <w:rFonts w:cs="v4.2.0"/>
        </w:rPr>
        <w:t xml:space="preserve"> * T</w:t>
      </w:r>
      <w:r>
        <w:rPr>
          <w:rFonts w:cs="v4.2.0"/>
          <w:vertAlign w:val="subscript"/>
        </w:rPr>
        <w:t>detect,NR_Inter_RedCap</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w:t>
      </w:r>
      <w:ins w:id="34" w:author="Daiwei Zhou (周代卫)" w:date="2025-05-08T21:04:00Z">
        <w:r w:rsidR="001F73D2">
          <w:rPr>
            <w:rFonts w:cs="v4.2.0"/>
          </w:rPr>
          <w:t>-</w:t>
        </w:r>
      </w:ins>
      <w:r>
        <w:rPr>
          <w:rFonts w:cs="v4.2.0"/>
        </w:rPr>
        <w:t xml:space="preserve">selection criteria is met </w:t>
      </w:r>
    </w:p>
    <w:p w14:paraId="01678D85" w14:textId="77777777" w:rsidR="00EA7CF6" w:rsidRDefault="00EA7CF6" w:rsidP="00EA7CF6">
      <w:pPr>
        <w:pStyle w:val="B1"/>
      </w:pPr>
      <w:r>
        <w:tab/>
        <w:t xml:space="preserve">For 2 Rx RedCap by a margin of at least </w:t>
      </w:r>
    </w:p>
    <w:p w14:paraId="7CACE7AD" w14:textId="035DED82" w:rsidR="00EA7CF6" w:rsidRDefault="00EA7CF6" w:rsidP="00EA7CF6">
      <w:pPr>
        <w:pStyle w:val="B2"/>
      </w:pPr>
      <w:r>
        <w:tab/>
        <w:t>5 dB in FR1 or 6.5</w:t>
      </w:r>
      <w:ins w:id="35" w:author="Daiwei Zhou (周代卫)" w:date="2025-04-30T15:00:00Z">
        <w:r w:rsidR="00895290">
          <w:t xml:space="preserve"> </w:t>
        </w:r>
      </w:ins>
      <w:del w:id="36" w:author="Daiwei Zhou (周代卫)" w:date="2025-04-30T15:00:00Z">
        <w:r w:rsidDel="00895290">
          <w:delText> </w:delText>
        </w:r>
      </w:del>
      <w:r>
        <w:t>dB in FR2 for re</w:t>
      </w:r>
      <w:ins w:id="37" w:author="Daiwei Zhou (周代卫)" w:date="2025-05-08T21:04:00Z">
        <w:r w:rsidR="001F73D2">
          <w:t>-</w:t>
        </w:r>
      </w:ins>
      <w:r>
        <w:t xml:space="preserve">selections based on ranking or </w:t>
      </w:r>
    </w:p>
    <w:p w14:paraId="1040D92E" w14:textId="77344074" w:rsidR="00EA7CF6" w:rsidRDefault="00EA7CF6" w:rsidP="00EA7CF6">
      <w:pPr>
        <w:pStyle w:val="B2"/>
      </w:pPr>
      <w:r>
        <w:tab/>
        <w:t>7.5</w:t>
      </w:r>
      <w:ins w:id="38" w:author="Daiwei Zhou (周代卫)" w:date="2025-04-30T15:00:00Z">
        <w:r w:rsidR="00895290">
          <w:t xml:space="preserve"> </w:t>
        </w:r>
      </w:ins>
      <w:del w:id="39" w:author="Daiwei Zhou (周代卫)" w:date="2025-04-30T15:00:00Z">
        <w:r w:rsidDel="00895290">
          <w:delText> </w:delText>
        </w:r>
      </w:del>
      <w:r>
        <w:t>dB in FR2 for SS-RSRP re</w:t>
      </w:r>
      <w:ins w:id="40" w:author="Daiwei Zhou (周代卫)" w:date="2025-05-08T21:04:00Z">
        <w:r w:rsidR="001F73D2">
          <w:t>-</w:t>
        </w:r>
      </w:ins>
      <w:r>
        <w:t xml:space="preserve">selections based on absolute priorities or </w:t>
      </w:r>
    </w:p>
    <w:p w14:paraId="22D865FF" w14:textId="2A999D66" w:rsidR="00EA7CF6" w:rsidRDefault="00EA7CF6" w:rsidP="00EA7CF6">
      <w:pPr>
        <w:pStyle w:val="B2"/>
      </w:pPr>
      <w:r>
        <w:tab/>
        <w:t>4</w:t>
      </w:r>
      <w:ins w:id="41" w:author="Daiwei Zhou (周代卫)" w:date="2025-04-30T15:00:00Z">
        <w:r w:rsidR="00895290">
          <w:t xml:space="preserve"> </w:t>
        </w:r>
      </w:ins>
      <w:del w:id="42" w:author="Daiwei Zhou (周代卫)" w:date="2025-04-30T15:00:00Z">
        <w:r w:rsidDel="00895290">
          <w:delText> </w:delText>
        </w:r>
      </w:del>
      <w:r>
        <w:t>dB in FR2 for SS-RSRQ re</w:t>
      </w:r>
      <w:ins w:id="43" w:author="Daiwei Zhou (周代卫)" w:date="2025-05-08T21:04:00Z">
        <w:r w:rsidR="001F73D2">
          <w:t>-</w:t>
        </w:r>
      </w:ins>
      <w:r>
        <w:t xml:space="preserve">selections based on absolute priorities </w:t>
      </w:r>
    </w:p>
    <w:p w14:paraId="62CDA886" w14:textId="1ED38F0F" w:rsidR="00EA7CF6" w:rsidRDefault="00EA7CF6" w:rsidP="00EA7CF6">
      <w:r>
        <w:rPr>
          <w:rFonts w:cs="v4.2.0"/>
        </w:rPr>
        <w:t>The parameter K</w:t>
      </w:r>
      <w:r>
        <w:rPr>
          <w:rFonts w:cs="v4.2.0"/>
          <w:vertAlign w:val="subscript"/>
        </w:rPr>
        <w:t>carrier_RedCap</w:t>
      </w:r>
      <w:r>
        <w:rPr>
          <w:rFonts w:cs="v4.2.0"/>
        </w:rPr>
        <w:t xml:space="preserve"> is the number of NR inter-frequency carriers indicated by the serving cell. An inter-frequency cell is considered to be detectable </w:t>
      </w:r>
      <w:r>
        <w:t xml:space="preserve">according to the conditions defined in </w:t>
      </w:r>
      <w:r>
        <w:rPr>
          <w:lang w:eastAsia="x-none"/>
        </w:rPr>
        <w:t xml:space="preserve">TS 38.133 [6] </w:t>
      </w:r>
      <w:r>
        <w:t xml:space="preserve">in Annex </w:t>
      </w:r>
      <w:r>
        <w:rPr>
          <w:lang w:eastAsia="zh-CN"/>
        </w:rPr>
        <w:t xml:space="preserve">B.1.5 </w:t>
      </w:r>
      <w:r>
        <w:t xml:space="preserve">for a corresponding </w:t>
      </w:r>
      <w:del w:id="44" w:author="Daiwei Zhou (周代卫)" w:date="2025-04-30T14:38:00Z">
        <w:r w:rsidDel="0032546A">
          <w:delText>B</w:delText>
        </w:r>
      </w:del>
      <w:ins w:id="45" w:author="Daiwei Zhou (周代卫)" w:date="2025-04-30T14:38:00Z">
        <w:r w:rsidR="0032546A">
          <w:t>b</w:t>
        </w:r>
      </w:ins>
      <w:r>
        <w:t xml:space="preserve">and. When higher priority cells are found by the higher priority search, they shall be measured at least every </w:t>
      </w:r>
      <w:r>
        <w:rPr>
          <w:rFonts w:cs="v4.2.0"/>
        </w:rPr>
        <w:t>T</w:t>
      </w:r>
      <w:r>
        <w:rPr>
          <w:rFonts w:cs="v4.2.0"/>
          <w:vertAlign w:val="subscript"/>
        </w:rPr>
        <w:t>measure,NR_Inter_RedCap</w:t>
      </w:r>
      <w:r>
        <w:t>. If, after detecting a cell in a higher priority search, it is determined that re</w:t>
      </w:r>
      <w:ins w:id="46" w:author="Daiwei Zhou (周代卫)" w:date="2025-05-08T21:04:00Z">
        <w:r w:rsidR="001F73D2">
          <w:t>-</w:t>
        </w:r>
      </w:ins>
      <w:r>
        <w:t>selection has not occurred then the UE is not required to continuously measure the detected cell to evaluate the ongoing possibility of re</w:t>
      </w:r>
      <w:ins w:id="47" w:author="Daiwei Zhou (周代卫)" w:date="2025-05-08T21:04:00Z">
        <w:r w:rsidR="001F73D2">
          <w:t>-</w:t>
        </w:r>
      </w:ins>
      <w:r>
        <w:t xml:space="preserve">selection. However, the minimum measurement filtering requirements specified later in this clause shall still be met by the UE before it makes any determination that it may stop measuring the cell. If the UE detects on a </w:t>
      </w:r>
      <w:r>
        <w:rPr>
          <w:lang w:eastAsia="zh-CN"/>
        </w:rPr>
        <w:t>NR</w:t>
      </w:r>
      <w:r>
        <w:t xml:space="preserve"> carrier a cell whose physical identity is indicated as not allowed for that carrier in the measurement control system information of the serving cell, the UE is not required to perform measurements on that cell.</w:t>
      </w:r>
    </w:p>
    <w:p w14:paraId="06C70210" w14:textId="77777777" w:rsidR="00EA7CF6" w:rsidRDefault="00EA7CF6" w:rsidP="00EA7CF6">
      <w:r>
        <w:t>The UE shall measure SS-RSRP or SS-RSRQ at least every K</w:t>
      </w:r>
      <w:r>
        <w:rPr>
          <w:vertAlign w:val="subscript"/>
        </w:rPr>
        <w:t>carrier_RedCap</w:t>
      </w:r>
      <w:r>
        <w:t xml:space="preserve"> * T</w:t>
      </w:r>
      <w:r>
        <w:rPr>
          <w:vertAlign w:val="subscript"/>
        </w:rPr>
        <w:t>measure,NR_Inter_RedCap</w:t>
      </w:r>
      <w:r>
        <w:t xml:space="preserve"> 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1BA6CA13" w14:textId="77777777" w:rsidR="00EA7CF6" w:rsidRDefault="00EA7CF6" w:rsidP="00EA7CF6">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8A2FF76" w14:textId="3523E3D4" w:rsidR="00EA7CF6" w:rsidRDefault="00EA7CF6" w:rsidP="00EA7CF6">
      <w:r>
        <w:t xml:space="preserve">The UE shall not consider a </w:t>
      </w:r>
      <w:r>
        <w:rPr>
          <w:lang w:eastAsia="zh-CN"/>
        </w:rPr>
        <w:t>NR</w:t>
      </w:r>
      <w:r>
        <w:t xml:space="preserve"> neighbour cell in cell re</w:t>
      </w:r>
      <w:ins w:id="48" w:author="Daiwei Zhou (周代卫)" w:date="2025-05-08T21:04:00Z">
        <w:r w:rsidR="001F73D2">
          <w:t>-</w:t>
        </w:r>
      </w:ins>
      <w:r>
        <w:t>selection, if it is indicated as not allowed in the measurement control system information of the serving cell.</w:t>
      </w:r>
    </w:p>
    <w:p w14:paraId="502F336C" w14:textId="2CE37805" w:rsidR="00EA7CF6" w:rsidRDefault="00EA7CF6" w:rsidP="00EA7CF6">
      <w:pPr>
        <w:rPr>
          <w:rFonts w:cs="v4.2.0"/>
        </w:rPr>
      </w:pPr>
      <w:r>
        <w:rPr>
          <w:rFonts w:cs="v4.2.0"/>
        </w:rPr>
        <w:t>For an inter-frequency cell that has been already detected, but that has not been reselected to, the filtering shall be such that the UE shall be capable of evaluating that the inter-frequency cell has met re</w:t>
      </w:r>
      <w:ins w:id="49" w:author="Daiwei Zhou (周代卫)" w:date="2025-05-08T21:04:00Z">
        <w:r w:rsidR="001F73D2">
          <w:rPr>
            <w:rFonts w:cs="v4.2.0"/>
          </w:rPr>
          <w:t>-</w:t>
        </w:r>
      </w:ins>
      <w:r>
        <w:rPr>
          <w:rFonts w:cs="v4.2.0"/>
        </w:rPr>
        <w:t>selection criterion defined TS 3</w:t>
      </w:r>
      <w:r>
        <w:rPr>
          <w:rFonts w:cs="v4.2.0"/>
          <w:lang w:eastAsia="zh-CN"/>
        </w:rPr>
        <w:t>8</w:t>
      </w:r>
      <w:r>
        <w:rPr>
          <w:rFonts w:cs="v4.2.0"/>
        </w:rPr>
        <w:t xml:space="preserve">.304 </w:t>
      </w:r>
      <w:r>
        <w:rPr>
          <w:rFonts w:cs="v4.2.0"/>
          <w:lang w:eastAsia="zh-CN"/>
        </w:rPr>
        <w:t>[30]</w:t>
      </w:r>
      <w:r>
        <w:rPr>
          <w:rFonts w:cs="v4.2.0"/>
        </w:rPr>
        <w:t xml:space="preserve"> within </w:t>
      </w:r>
      <w:r>
        <w:t>K</w:t>
      </w:r>
      <w:r>
        <w:rPr>
          <w:vertAlign w:val="subscript"/>
        </w:rPr>
        <w:t>carrier</w:t>
      </w:r>
      <w:r>
        <w:t xml:space="preserve"> * </w:t>
      </w:r>
      <w:r>
        <w:rPr>
          <w:rFonts w:cs="v4.2.0"/>
        </w:rPr>
        <w:t>T</w:t>
      </w:r>
      <w:r>
        <w:rPr>
          <w:rFonts w:cs="v4.2.0"/>
          <w:vertAlign w:val="subscript"/>
        </w:rPr>
        <w:t>evaluate,NR_Inter_RedCap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provided that the re</w:t>
      </w:r>
      <w:ins w:id="50" w:author="Daiwei Zhou (周代卫)" w:date="2025-05-08T21:04:00Z">
        <w:r w:rsidR="001F73D2">
          <w:rPr>
            <w:rFonts w:cs="v4.2.0"/>
          </w:rPr>
          <w:t>-</w:t>
        </w:r>
      </w:ins>
      <w:r>
        <w:rPr>
          <w:rFonts w:cs="v4.2.0"/>
        </w:rPr>
        <w:t>selection criteria is met by</w:t>
      </w:r>
    </w:p>
    <w:p w14:paraId="3DD4A31B" w14:textId="2D801B8E" w:rsidR="00EA7CF6" w:rsidRDefault="00EA7CF6" w:rsidP="00EA7CF6">
      <w:pPr>
        <w:pStyle w:val="B1"/>
      </w:pPr>
      <w:r>
        <w:t>-</w:t>
      </w:r>
      <w:r>
        <w:tab/>
        <w:t>the condition when performing equal priority re</w:t>
      </w:r>
      <w:ins w:id="51" w:author="Daiwei Zhou (周代卫)" w:date="2025-05-08T21:04:00Z">
        <w:r w:rsidR="001F73D2">
          <w:t>-</w:t>
        </w:r>
      </w:ins>
      <w:r>
        <w:t>selection and</w:t>
      </w:r>
    </w:p>
    <w:p w14:paraId="218219BA" w14:textId="77777777" w:rsidR="00EA7CF6" w:rsidRDefault="00EA7CF6" w:rsidP="00EA7CF6">
      <w:pPr>
        <w:pStyle w:val="B2"/>
      </w:pPr>
      <w:r>
        <w:rPr>
          <w:rFonts w:cs="v4.2.0"/>
          <w:lang w:eastAsia="zh-CN"/>
        </w:rPr>
        <w:t>-</w:t>
      </w:r>
      <w:r>
        <w:rPr>
          <w:rFonts w:cs="v4.2.0"/>
          <w:lang w:eastAsia="zh-CN"/>
        </w:rPr>
        <w:tab/>
        <w:t xml:space="preserve">when </w:t>
      </w:r>
      <w:r>
        <w:rPr>
          <w:i/>
        </w:rPr>
        <w:t>rangeToBestCell</w:t>
      </w:r>
      <w:r>
        <w:t xml:space="preserve"> is not configured:</w:t>
      </w:r>
    </w:p>
    <w:p w14:paraId="1721C306" w14:textId="3AD22571" w:rsidR="00EA7CF6" w:rsidRDefault="00EA7CF6" w:rsidP="00EA7CF6">
      <w:pPr>
        <w:pStyle w:val="B3"/>
      </w:pPr>
      <w:r>
        <w:t>-</w:t>
      </w:r>
      <w:r>
        <w:tab/>
        <w:t>the cell is at least 6.5</w:t>
      </w:r>
      <w:ins w:id="52" w:author="Daiwei Zhou (周代卫)" w:date="2025-04-30T15:01:00Z">
        <w:r w:rsidR="00895290">
          <w:t xml:space="preserve"> </w:t>
        </w:r>
      </w:ins>
      <w:r>
        <w:t>dB better ranked in FR2 for 2 Rx RedCap.</w:t>
      </w:r>
    </w:p>
    <w:p w14:paraId="0543777A" w14:textId="77777777" w:rsidR="00EA7CF6" w:rsidRDefault="00EA7CF6" w:rsidP="00EA7CF6">
      <w:pPr>
        <w:pStyle w:val="B2"/>
      </w:pPr>
      <w:r>
        <w:rPr>
          <w:rFonts w:cs="v4.2.0"/>
          <w:lang w:eastAsia="zh-CN"/>
        </w:rPr>
        <w:t>-</w:t>
      </w:r>
      <w:r>
        <w:rPr>
          <w:rFonts w:cs="v4.2.0"/>
          <w:lang w:eastAsia="zh-CN"/>
        </w:rPr>
        <w:tab/>
        <w:t xml:space="preserve">when </w:t>
      </w:r>
      <w:r>
        <w:rPr>
          <w:i/>
        </w:rPr>
        <w:t>rangeToBestCell</w:t>
      </w:r>
      <w:r>
        <w:t xml:space="preserve"> is configured:</w:t>
      </w:r>
    </w:p>
    <w:p w14:paraId="084B42F0" w14:textId="2AF3395E" w:rsidR="00EA7CF6" w:rsidRDefault="00EA7CF6" w:rsidP="00EA7CF6">
      <w:pPr>
        <w:pStyle w:val="B3"/>
      </w:pPr>
      <w:r>
        <w:t>-</w:t>
      </w:r>
      <w:r>
        <w:tab/>
        <w:t xml:space="preserve">the cell has the highest number of beams above the threshold </w:t>
      </w:r>
      <w:r>
        <w:rPr>
          <w:i/>
        </w:rPr>
        <w:t>absThreshSS-BlocksConsolidation</w:t>
      </w:r>
      <w:r>
        <w:t xml:space="preserve"> among all detected cells whose cell-ranking criterion R value defined in TS</w:t>
      </w:r>
      <w:ins w:id="53" w:author="Daiwei Zhou (周代卫)" w:date="2025-04-30T15:02:00Z">
        <w:r w:rsidR="00895290">
          <w:t xml:space="preserve"> </w:t>
        </w:r>
      </w:ins>
      <w:r>
        <w:t>3</w:t>
      </w:r>
      <w:r>
        <w:rPr>
          <w:lang w:eastAsia="zh-CN"/>
        </w:rPr>
        <w:t>8</w:t>
      </w:r>
      <w:r>
        <w:t xml:space="preserve">.304 [30] is within </w:t>
      </w:r>
      <w:r>
        <w:rPr>
          <w:i/>
        </w:rPr>
        <w:t>rangeToBestCell</w:t>
      </w:r>
      <w:r>
        <w:t xml:space="preserve"> of the cell-ranking criterion R value of the highest ranked cell.</w:t>
      </w:r>
      <w:del w:id="54" w:author="Daiwei Zhou (周代卫)" w:date="2025-04-30T15:03:00Z">
        <w:r w:rsidDel="00E133D6">
          <w:delText xml:space="preserve"> </w:delText>
        </w:r>
      </w:del>
    </w:p>
    <w:p w14:paraId="4A53ACD5" w14:textId="77777777" w:rsidR="00EA7CF6" w:rsidRDefault="00EA7CF6" w:rsidP="00EA7CF6">
      <w:pPr>
        <w:pStyle w:val="B4"/>
      </w:pPr>
      <w:r>
        <w:t>-</w:t>
      </w:r>
      <w:r>
        <w:tab/>
        <w:t xml:space="preserve">if there are multiple such cells, the cell has the highest rank among them </w:t>
      </w:r>
    </w:p>
    <w:p w14:paraId="071A3156" w14:textId="75588C08" w:rsidR="00EA7CF6" w:rsidRDefault="00EA7CF6" w:rsidP="00EA7CF6">
      <w:pPr>
        <w:pStyle w:val="B4"/>
      </w:pPr>
      <w:r>
        <w:lastRenderedPageBreak/>
        <w:t>-</w:t>
      </w:r>
      <w:r>
        <w:tab/>
        <w:t>the cell is at least 6.5</w:t>
      </w:r>
      <w:ins w:id="55" w:author="Daiwei Zhou (周代卫)" w:date="2025-04-30T15:02:00Z">
        <w:r w:rsidR="00895290">
          <w:t xml:space="preserve"> </w:t>
        </w:r>
      </w:ins>
      <w:r>
        <w:t xml:space="preserve">dB better ranked in FR2 if the current serving cell is among them, or </w:t>
      </w:r>
      <w:r>
        <w:rPr>
          <w:lang w:eastAsia="zh-CN"/>
        </w:rPr>
        <w:t>7.5</w:t>
      </w:r>
      <w:ins w:id="56" w:author="Daiwei Zhou (周代卫)" w:date="2025-04-30T15:02:00Z">
        <w:r w:rsidR="00895290">
          <w:rPr>
            <w:lang w:eastAsia="zh-CN"/>
          </w:rPr>
          <w:t xml:space="preserve"> </w:t>
        </w:r>
      </w:ins>
      <w:r>
        <w:rPr>
          <w:lang w:eastAsia="zh-CN"/>
        </w:rPr>
        <w:t>dB in FR2 for SS-RSRP re</w:t>
      </w:r>
      <w:ins w:id="57" w:author="Daiwei Zhou (周代卫)" w:date="2025-05-08T21:04:00Z">
        <w:r w:rsidR="001F73D2">
          <w:rPr>
            <w:lang w:eastAsia="zh-CN"/>
          </w:rPr>
          <w:t>-</w:t>
        </w:r>
      </w:ins>
      <w:r>
        <w:rPr>
          <w:lang w:eastAsia="zh-CN"/>
        </w:rPr>
        <w:t>selections based on absolute priorities for 2 Rx RedCap or 4</w:t>
      </w:r>
      <w:ins w:id="58" w:author="Daiwei Zhou (周代卫)" w:date="2025-04-30T15:02:00Z">
        <w:r w:rsidR="00895290">
          <w:rPr>
            <w:lang w:eastAsia="zh-CN"/>
          </w:rPr>
          <w:t xml:space="preserve"> </w:t>
        </w:r>
      </w:ins>
      <w:r>
        <w:rPr>
          <w:lang w:eastAsia="zh-CN"/>
        </w:rPr>
        <w:t>dB in FR2 for SS-RSRQ re</w:t>
      </w:r>
      <w:ins w:id="59" w:author="Daiwei Zhou (周代卫)" w:date="2025-05-08T21:05:00Z">
        <w:r w:rsidR="001F73D2">
          <w:rPr>
            <w:lang w:eastAsia="zh-CN"/>
          </w:rPr>
          <w:t>-</w:t>
        </w:r>
      </w:ins>
      <w:r>
        <w:rPr>
          <w:lang w:eastAsia="zh-CN"/>
        </w:rPr>
        <w:t xml:space="preserve">selections based on absolute priorities for 2 Rx </w:t>
      </w:r>
      <w:r>
        <w:t>RedCap.</w:t>
      </w:r>
    </w:p>
    <w:p w14:paraId="12E36E70" w14:textId="61010810" w:rsidR="00EA7CF6" w:rsidRDefault="00EA7CF6" w:rsidP="00EA7CF6">
      <w:pPr>
        <w:rPr>
          <w:rFonts w:cs="v4.2.0"/>
        </w:rPr>
      </w:pPr>
      <w:r>
        <w:rPr>
          <w:rFonts w:cs="v4.2.0"/>
        </w:rPr>
        <w:t>When evaluating cells for re</w:t>
      </w:r>
      <w:ins w:id="60" w:author="Daiwei Zhou (周代卫)" w:date="2025-05-08T21:05:00Z">
        <w:r w:rsidR="001F73D2">
          <w:rPr>
            <w:rFonts w:cs="v4.2.0"/>
          </w:rPr>
          <w:t>-</w:t>
        </w:r>
      </w:ins>
      <w:r>
        <w:rPr>
          <w:rFonts w:cs="v4.2.0"/>
        </w:rPr>
        <w:t>selection, the SSB side conditions apply to both serving and inter-frequency cells.</w:t>
      </w:r>
    </w:p>
    <w:p w14:paraId="3A106906" w14:textId="1BDD1402" w:rsidR="00EA7CF6" w:rsidRDefault="00EA7CF6" w:rsidP="00EA7CF6">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inter-frequency cell is satisfied with the re</w:t>
      </w:r>
      <w:ins w:id="61" w:author="Daiwei Zhou (周代卫)" w:date="2025-05-08T21:05:00Z">
        <w:r w:rsidR="001F73D2">
          <w:rPr>
            <w:rFonts w:cs="v4.2.0"/>
            <w:lang w:eastAsia="zh-CN"/>
          </w:rPr>
          <w:t>-</w:t>
        </w:r>
      </w:ins>
      <w:r>
        <w:rPr>
          <w:rFonts w:cs="v4.2.0"/>
          <w:lang w:eastAsia="zh-CN"/>
        </w:rPr>
        <w:t>selection criteria, the UE shall evaluate this inter-frequency cell for the T</w:t>
      </w:r>
      <w:r>
        <w:rPr>
          <w:rFonts w:cs="v4.2.0"/>
          <w:vertAlign w:val="subscript"/>
          <w:lang w:eastAsia="zh-CN"/>
        </w:rPr>
        <w:t>reselection</w:t>
      </w:r>
      <w:r>
        <w:rPr>
          <w:rFonts w:cs="v4.2.0"/>
          <w:lang w:eastAsia="zh-CN"/>
        </w:rPr>
        <w:t xml:space="preserve"> time. If this cell remains satisfied with the re</w:t>
      </w:r>
      <w:ins w:id="62" w:author="Daiwei Zhou (周代卫)" w:date="2025-05-08T21:05:00Z">
        <w:r w:rsidR="001F73D2">
          <w:rPr>
            <w:rFonts w:cs="v4.2.0"/>
            <w:lang w:eastAsia="zh-CN"/>
          </w:rPr>
          <w:t>-</w:t>
        </w:r>
      </w:ins>
      <w:r>
        <w:rPr>
          <w:rFonts w:cs="v4.2.0"/>
          <w:lang w:eastAsia="zh-CN"/>
        </w:rPr>
        <w:t>selection criteria within this duration, then the UE shall reselect that cell.</w:t>
      </w:r>
    </w:p>
    <w:p w14:paraId="2299D6B6" w14:textId="5F2FFF1A" w:rsidR="00EA7CF6" w:rsidRDefault="00EA7CF6" w:rsidP="00EA7CF6">
      <w:r>
        <w:t>The UE is not expected to meet the measurement requirements for an inter-frequency carrier under DRX cycle</w:t>
      </w:r>
      <w:ins w:id="63" w:author="Daiwei Zhou (周代卫)" w:date="2025-04-30T15:02:00Z">
        <w:r w:rsidR="00E133D6">
          <w:t xml:space="preserve"> </w:t>
        </w:r>
      </w:ins>
      <w:r>
        <w:t>=</w:t>
      </w:r>
      <w:ins w:id="64" w:author="Daiwei Zhou (周代卫)" w:date="2025-04-30T15:02:00Z">
        <w:r w:rsidR="00E133D6">
          <w:t xml:space="preserve"> </w:t>
        </w:r>
      </w:ins>
      <w:r>
        <w:t xml:space="preserve">320 ms defined in </w:t>
      </w:r>
      <w:r>
        <w:rPr>
          <w:lang w:eastAsia="x-none"/>
        </w:rPr>
        <w:t xml:space="preserve">TS 38.133 [6] in </w:t>
      </w:r>
      <w:r>
        <w:t xml:space="preserve">Table 17.1.1.0.2-1 </w:t>
      </w:r>
      <w:r>
        <w:rPr>
          <w:rFonts w:cs="v4.2.0"/>
        </w:rPr>
        <w:t>for 2</w:t>
      </w:r>
      <w:ins w:id="65" w:author="Daiwei Zhou (周代卫)" w:date="2025-04-30T13:43:00Z">
        <w:r w:rsidR="0076426C">
          <w:rPr>
            <w:rFonts w:cs="v4.2.0"/>
          </w:rPr>
          <w:t xml:space="preserve"> </w:t>
        </w:r>
      </w:ins>
      <w:r>
        <w:rPr>
          <w:rFonts w:cs="v4.2.0"/>
        </w:rPr>
        <w:t xml:space="preserve">Rx RedCap </w:t>
      </w:r>
      <w:r>
        <w:t>under the following conditions:</w:t>
      </w:r>
    </w:p>
    <w:p w14:paraId="02CEBB32" w14:textId="77777777" w:rsidR="00EA7CF6" w:rsidRDefault="00EA7CF6" w:rsidP="00EA7CF6">
      <w:pPr>
        <w:pStyle w:val="B1"/>
      </w:pPr>
      <w:r>
        <w:t>-</w:t>
      </w:r>
      <w:r>
        <w:tab/>
        <w:t>T</w:t>
      </w:r>
      <w:r>
        <w:rPr>
          <w:vertAlign w:val="subscript"/>
        </w:rPr>
        <w:t>SMTC_intra</w:t>
      </w:r>
      <w:r>
        <w:t xml:space="preserve"> = T</w:t>
      </w:r>
      <w:r>
        <w:rPr>
          <w:vertAlign w:val="subscript"/>
        </w:rPr>
        <w:t>SMTC_inter</w:t>
      </w:r>
      <w:r>
        <w:t xml:space="preserve"> = 160 ms; where T</w:t>
      </w:r>
      <w:r>
        <w:rPr>
          <w:vertAlign w:val="subscript"/>
        </w:rPr>
        <w:t>SMTC_intra</w:t>
      </w:r>
      <w:r>
        <w:t xml:space="preserve"> and T</w:t>
      </w:r>
      <w:r>
        <w:rPr>
          <w:vertAlign w:val="subscript"/>
        </w:rPr>
        <w:t>SMTC_inter</w:t>
      </w:r>
      <w:r>
        <w:t xml:space="preserve"> are periodicities of the SMTC occasions configured for the intra-frequency carrier and the inter-frequency carrier respectively, and</w:t>
      </w:r>
    </w:p>
    <w:p w14:paraId="4FF00DAF" w14:textId="77777777" w:rsidR="00EA7CF6" w:rsidRDefault="00EA7CF6" w:rsidP="00EA7CF6">
      <w:pPr>
        <w:pStyle w:val="B1"/>
      </w:pPr>
      <w:r>
        <w:t>-</w:t>
      </w:r>
      <w:r>
        <w:tab/>
        <w:t>SMTC occasions configured for the inter-frequency carrier occur up to 1 ms before the start or up to 1 ms after the end of the SMTC occasions configured for the intra-frequency carrier, and</w:t>
      </w:r>
    </w:p>
    <w:p w14:paraId="4749C5F9" w14:textId="77777777" w:rsidR="00EA7CF6" w:rsidRDefault="00EA7CF6" w:rsidP="00EA7CF6">
      <w:pPr>
        <w:pStyle w:val="B1"/>
      </w:pPr>
      <w:r>
        <w:t>-</w:t>
      </w:r>
      <w:r>
        <w:tab/>
        <w:t>SMTC occasions configured for the intra-frequency carrier and for the inter-frequency carrier occur up to 1 ms before the start or up to 1 ms after the end of the paging occasion defined in TS 3</w:t>
      </w:r>
      <w:r>
        <w:rPr>
          <w:lang w:eastAsia="zh-CN"/>
        </w:rPr>
        <w:t>8</w:t>
      </w:r>
      <w:r>
        <w:t>.304 [30].</w:t>
      </w:r>
    </w:p>
    <w:p w14:paraId="743CB24D" w14:textId="77777777" w:rsidR="00EA7CF6" w:rsidRDefault="00EA7CF6" w:rsidP="00EA7CF6">
      <w:pPr>
        <w:rPr>
          <w:rFonts w:cs="v4.2.0"/>
          <w:lang w:eastAsia="zh-CN"/>
        </w:rPr>
      </w:pPr>
      <w:r>
        <w:rPr>
          <w:rFonts w:cs="v4.2.0"/>
          <w:lang w:eastAsia="zh-CN"/>
        </w:rPr>
        <w:t xml:space="preserve">For Rx RedCap not configured with eDRX_IDLE cycle, </w:t>
      </w:r>
      <w:r>
        <w:t>T</w:t>
      </w:r>
      <w:r>
        <w:rPr>
          <w:vertAlign w:val="subscript"/>
        </w:rPr>
        <w:t>detect,NR_Inter_RedCap,</w:t>
      </w:r>
      <w:r>
        <w:t xml:space="preserve"> T</w:t>
      </w:r>
      <w:r>
        <w:rPr>
          <w:vertAlign w:val="subscript"/>
        </w:rPr>
        <w:t>measure,NR_ Inter _RedCap</w:t>
      </w:r>
      <w:r>
        <w:t xml:space="preserve"> and T</w:t>
      </w:r>
      <w:r>
        <w:rPr>
          <w:vertAlign w:val="subscript"/>
        </w:rPr>
        <w:t>evaluate,NR_ Inter _RedCap</w:t>
      </w:r>
      <w:r>
        <w:t xml:space="preserve"> </w:t>
      </w:r>
      <w:r>
        <w:rPr>
          <w:rFonts w:cs="v4.2.0"/>
          <w:lang w:eastAsia="zh-CN"/>
        </w:rPr>
        <w:t>are specified</w:t>
      </w:r>
      <w:r>
        <w:rPr>
          <w:lang w:eastAsia="x-none"/>
        </w:rPr>
        <w:t xml:space="preserve"> in</w:t>
      </w:r>
      <w:r>
        <w:rPr>
          <w:rFonts w:cs="v4.2.0"/>
          <w:lang w:eastAsia="zh-CN"/>
        </w:rPr>
        <w:t xml:space="preserve"> </w:t>
      </w:r>
      <w:r>
        <w:t>Table 17.1.1.0.2</w:t>
      </w:r>
      <w:del w:id="66" w:author="Daiwei Zhou (周代卫)" w:date="2025-04-30T15:03:00Z">
        <w:r w:rsidDel="00E133D6">
          <w:delText>.1</w:delText>
        </w:r>
      </w:del>
      <w:r>
        <w:t>-1</w:t>
      </w:r>
      <w:r>
        <w:rPr>
          <w:rFonts w:cs="v4.2.0"/>
          <w:lang w:eastAsia="zh-CN"/>
        </w:rPr>
        <w:t>.</w:t>
      </w:r>
      <w:del w:id="67" w:author="Daiwei Zhou (周代卫)" w:date="2025-04-30T15:03:00Z">
        <w:r w:rsidDel="00E133D6">
          <w:rPr>
            <w:rFonts w:cs="v4.2.0"/>
            <w:lang w:eastAsia="zh-CN"/>
          </w:rPr>
          <w:delText xml:space="preserve"> </w:delText>
        </w:r>
      </w:del>
    </w:p>
    <w:p w14:paraId="579133CD" w14:textId="77777777" w:rsidR="00EA7CF6" w:rsidRDefault="00EA7CF6" w:rsidP="00EA7CF6">
      <w:r>
        <w:rPr>
          <w:rFonts w:cs="v4.2.0"/>
          <w:lang w:eastAsia="zh-CN"/>
        </w:rPr>
        <w:t xml:space="preserve">For 2 Rx RedCap configured with eDRX_IDLE cycle, </w:t>
      </w:r>
      <w:r>
        <w:t>T</w:t>
      </w:r>
      <w:r>
        <w:rPr>
          <w:vertAlign w:val="subscript"/>
        </w:rPr>
        <w:t>detect,NR_ Inter _RedCap,</w:t>
      </w:r>
      <w:r>
        <w:t xml:space="preserve"> T</w:t>
      </w:r>
      <w:r>
        <w:rPr>
          <w:vertAlign w:val="subscript"/>
        </w:rPr>
        <w:t>measure,NR_ Inter _RedCap</w:t>
      </w:r>
      <w:r>
        <w:t xml:space="preserve"> and T</w:t>
      </w:r>
      <w:r>
        <w:rPr>
          <w:vertAlign w:val="subscript"/>
        </w:rPr>
        <w:t>evaluate,NR_ Inter _RedCap</w:t>
      </w:r>
      <w:r>
        <w:rPr>
          <w:rFonts w:cs="v4.2.0"/>
          <w:lang w:eastAsia="zh-CN"/>
        </w:rPr>
        <w:t xml:space="preserve"> are specified in </w:t>
      </w:r>
      <w:r>
        <w:t>Table 17.1.1.0.2-2 for FR2. T</w:t>
      </w:r>
      <w:r>
        <w:rPr>
          <w:rFonts w:cs="v4.2.0"/>
          <w:lang w:eastAsia="zh-CN"/>
        </w:rPr>
        <w:t xml:space="preserve">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detect,NR_ Inter _RedCap,</w:t>
      </w:r>
      <w:r>
        <w:t xml:space="preserve"> T</w:t>
      </w:r>
      <w:r>
        <w:rPr>
          <w:vertAlign w:val="subscript"/>
        </w:rPr>
        <w:t>measure,NR_ Inter _RedCap</w:t>
      </w:r>
      <w:r>
        <w:t xml:space="preserve"> and T</w:t>
      </w:r>
      <w:r>
        <w:rPr>
          <w:vertAlign w:val="subscript"/>
        </w:rPr>
        <w:t>evaluate,NR_ Inter _RedCap</w:t>
      </w:r>
      <w:r>
        <w:t xml:space="preserve"> when multiple PTWs are used.</w:t>
      </w:r>
    </w:p>
    <w:p w14:paraId="787D14D0" w14:textId="77777777" w:rsidR="00EA7CF6" w:rsidRDefault="00EA7CF6" w:rsidP="00EA7CF6">
      <w:pPr>
        <w:pStyle w:val="TH"/>
        <w:rPr>
          <w:vertAlign w:val="subscript"/>
        </w:rPr>
      </w:pPr>
      <w:r>
        <w:t>Table 17.1.1.0.2-1: T</w:t>
      </w:r>
      <w:r>
        <w:rPr>
          <w:vertAlign w:val="subscript"/>
        </w:rPr>
        <w:t>detect,NR_Inter_RedCap,</w:t>
      </w:r>
      <w:r>
        <w:t xml:space="preserve"> T</w:t>
      </w:r>
      <w:r>
        <w:rPr>
          <w:vertAlign w:val="subscript"/>
        </w:rPr>
        <w:t>measure,NR_Inter_RedCap</w:t>
      </w:r>
      <w:r>
        <w:t xml:space="preserve"> and T</w:t>
      </w:r>
      <w:r>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EA7CF6" w14:paraId="32DC76CF" w14:textId="77777777" w:rsidTr="00EA7CF6">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71946B7E" w14:textId="77777777" w:rsidR="00EA7CF6" w:rsidRDefault="00EA7CF6">
            <w:pPr>
              <w:pStyle w:val="TAH"/>
              <w:spacing w:line="256" w:lineRule="auto"/>
            </w:pPr>
            <w:r>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65ECAB65" w14:textId="77777777" w:rsidR="00EA7CF6" w:rsidRDefault="00EA7CF6">
            <w:pPr>
              <w:pStyle w:val="TAH"/>
              <w:spacing w:line="256" w:lineRule="auto"/>
            </w:pPr>
            <w:r>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3782DD0" w14:textId="77777777" w:rsidR="00EA7CF6" w:rsidRDefault="00EA7CF6">
            <w:pPr>
              <w:pStyle w:val="TAH"/>
              <w:spacing w:line="256" w:lineRule="auto"/>
            </w:pPr>
            <w:r>
              <w:t>T</w:t>
            </w:r>
            <w:r>
              <w:rPr>
                <w:vertAlign w:val="subscript"/>
              </w:rPr>
              <w:t>detect,NR_</w:t>
            </w:r>
            <w:r>
              <w:rPr>
                <w:rFonts w:cs="v4.2.0"/>
                <w:vertAlign w:val="subscript"/>
              </w:rPr>
              <w:t>Inter</w:t>
            </w:r>
            <w:r>
              <w:rPr>
                <w:vertAlign w:val="subscript"/>
              </w:rPr>
              <w:t>_RedCap</w:t>
            </w:r>
            <w: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4826285" w14:textId="77777777" w:rsidR="00EA7CF6" w:rsidRDefault="00EA7CF6">
            <w:pPr>
              <w:pStyle w:val="TAH"/>
              <w:spacing w:line="256" w:lineRule="auto"/>
            </w:pPr>
            <w:r>
              <w:t>T</w:t>
            </w:r>
            <w:r>
              <w:rPr>
                <w:vertAlign w:val="subscript"/>
              </w:rPr>
              <w:t>measure,NR_</w:t>
            </w:r>
            <w:r>
              <w:rPr>
                <w:rFonts w:cs="v4.2.0"/>
                <w:vertAlign w:val="subscript"/>
              </w:rPr>
              <w:t>Inter</w:t>
            </w:r>
            <w:r>
              <w:rPr>
                <w:vertAlign w:val="subscript"/>
              </w:rPr>
              <w:t>_RedCap</w:t>
            </w:r>
            <w: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490A7FFA" w14:textId="77777777" w:rsidR="00EA7CF6" w:rsidRDefault="00EA7CF6">
            <w:pPr>
              <w:pStyle w:val="TAH"/>
              <w:spacing w:line="256" w:lineRule="auto"/>
            </w:pPr>
            <w:r>
              <w:t>T</w:t>
            </w:r>
            <w:r>
              <w:rPr>
                <w:vertAlign w:val="subscript"/>
              </w:rPr>
              <w:t>evaluate,NR_</w:t>
            </w:r>
            <w:r>
              <w:rPr>
                <w:rFonts w:cs="v4.2.0"/>
                <w:vertAlign w:val="subscript"/>
              </w:rPr>
              <w:t>Inter</w:t>
            </w:r>
            <w:r>
              <w:rPr>
                <w:vertAlign w:val="subscript"/>
              </w:rPr>
              <w:t>_RedCap</w:t>
            </w:r>
            <w:r>
              <w:rPr>
                <w:rFonts w:cs="Arial"/>
              </w:rPr>
              <w:t xml:space="preserve"> </w:t>
            </w:r>
            <w:r>
              <w:t>[s] (number of DRX cycles)</w:t>
            </w:r>
          </w:p>
        </w:tc>
      </w:tr>
      <w:tr w:rsidR="00EA7CF6" w14:paraId="43C9300A" w14:textId="77777777" w:rsidTr="00EA7CF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6A6A2" w14:textId="77777777" w:rsidR="00EA7CF6" w:rsidRDefault="00EA7CF6">
            <w:pPr>
              <w:spacing w:after="0" w:line="256" w:lineRule="auto"/>
              <w:rPr>
                <w:rFonts w:ascii="Arial" w:eastAsia="Times New Roman" w:hAnsi="Arial"/>
                <w:b/>
                <w:sz w:val="18"/>
              </w:rPr>
            </w:pPr>
          </w:p>
        </w:tc>
        <w:tc>
          <w:tcPr>
            <w:tcW w:w="530" w:type="pct"/>
            <w:tcBorders>
              <w:top w:val="single" w:sz="4" w:space="0" w:color="auto"/>
              <w:left w:val="single" w:sz="4" w:space="0" w:color="auto"/>
              <w:bottom w:val="single" w:sz="4" w:space="0" w:color="auto"/>
              <w:right w:val="single" w:sz="4" w:space="0" w:color="auto"/>
            </w:tcBorders>
            <w:hideMark/>
          </w:tcPr>
          <w:p w14:paraId="35F380F9" w14:textId="77777777" w:rsidR="00EA7CF6" w:rsidRDefault="00EA7CF6">
            <w:pPr>
              <w:pStyle w:val="TAH"/>
              <w:spacing w:line="256" w:lineRule="auto"/>
            </w:pPr>
            <w:r>
              <w:t>FR1</w:t>
            </w:r>
          </w:p>
        </w:tc>
        <w:tc>
          <w:tcPr>
            <w:tcW w:w="531" w:type="pct"/>
            <w:tcBorders>
              <w:top w:val="single" w:sz="4" w:space="0" w:color="auto"/>
              <w:left w:val="single" w:sz="4" w:space="0" w:color="auto"/>
              <w:bottom w:val="single" w:sz="4" w:space="0" w:color="auto"/>
              <w:right w:val="single" w:sz="4" w:space="0" w:color="auto"/>
            </w:tcBorders>
            <w:hideMark/>
          </w:tcPr>
          <w:p w14:paraId="59A7AE6A" w14:textId="77777777" w:rsidR="00EA7CF6" w:rsidRDefault="00EA7CF6">
            <w:pPr>
              <w:pStyle w:val="TAH"/>
              <w:spacing w:line="256" w:lineRule="auto"/>
              <w:rPr>
                <w:vertAlign w:val="superscript"/>
              </w:rPr>
            </w:pPr>
            <w:r>
              <w:t>FR2</w:t>
            </w:r>
            <w:r>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B102C"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81E88"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82A3D" w14:textId="77777777" w:rsidR="00EA7CF6" w:rsidRDefault="00EA7CF6">
            <w:pPr>
              <w:spacing w:after="0" w:line="256" w:lineRule="auto"/>
              <w:rPr>
                <w:rFonts w:ascii="Arial" w:eastAsia="Times New Roman" w:hAnsi="Arial"/>
                <w:b/>
                <w:sz w:val="18"/>
              </w:rPr>
            </w:pPr>
          </w:p>
        </w:tc>
      </w:tr>
      <w:tr w:rsidR="00EA7CF6" w14:paraId="102A6CA9"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844CD39" w14:textId="77777777" w:rsidR="00EA7CF6" w:rsidRDefault="00EA7CF6">
            <w:pPr>
              <w:pStyle w:val="TAC"/>
              <w:spacing w:line="256" w:lineRule="auto"/>
            </w:pPr>
            <w:r>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2281B22A" w14:textId="77777777" w:rsidR="00EA7CF6" w:rsidRDefault="00EA7CF6">
            <w:pPr>
              <w:pStyle w:val="TAC"/>
              <w:spacing w:line="256" w:lineRule="auto"/>
            </w:pPr>
            <w:r>
              <w:t>1</w:t>
            </w:r>
          </w:p>
        </w:tc>
        <w:tc>
          <w:tcPr>
            <w:tcW w:w="531" w:type="pct"/>
            <w:tcBorders>
              <w:top w:val="single" w:sz="4" w:space="0" w:color="auto"/>
              <w:left w:val="single" w:sz="4" w:space="0" w:color="auto"/>
              <w:bottom w:val="single" w:sz="4" w:space="0" w:color="auto"/>
              <w:right w:val="single" w:sz="4" w:space="0" w:color="auto"/>
            </w:tcBorders>
            <w:hideMark/>
          </w:tcPr>
          <w:p w14:paraId="649CC069" w14:textId="77777777" w:rsidR="00EA7CF6" w:rsidRDefault="00EA7CF6">
            <w:pPr>
              <w:pStyle w:val="TAC"/>
              <w:spacing w:line="256" w:lineRule="auto"/>
            </w:pPr>
            <w:r>
              <w:t>8</w:t>
            </w:r>
          </w:p>
        </w:tc>
        <w:tc>
          <w:tcPr>
            <w:tcW w:w="1111" w:type="pct"/>
            <w:tcBorders>
              <w:top w:val="single" w:sz="4" w:space="0" w:color="auto"/>
              <w:left w:val="single" w:sz="4" w:space="0" w:color="auto"/>
              <w:bottom w:val="single" w:sz="4" w:space="0" w:color="auto"/>
              <w:right w:val="single" w:sz="4" w:space="0" w:color="auto"/>
            </w:tcBorders>
            <w:hideMark/>
          </w:tcPr>
          <w:p w14:paraId="6C8E5D19" w14:textId="77777777" w:rsidR="00EA7CF6" w:rsidRDefault="00EA7CF6">
            <w:pPr>
              <w:pStyle w:val="TAC"/>
              <w:spacing w:line="256" w:lineRule="auto"/>
            </w:pPr>
            <w:r>
              <w:t xml:space="preserve">11.52 x N1 </w:t>
            </w:r>
            <w:r>
              <w:rPr>
                <w:rFonts w:cs="Arial"/>
                <w:lang w:eastAsia="zh-CN"/>
              </w:rPr>
              <w:t xml:space="preserve">x 1.5 </w:t>
            </w:r>
            <w:r>
              <w:t>(36 x N1</w:t>
            </w:r>
            <w:r>
              <w:rPr>
                <w:rFonts w:cs="Arial"/>
                <w:lang w:eastAsia="zh-CN"/>
              </w:rPr>
              <w:t xml:space="preserve"> x 1.5</w:t>
            </w:r>
            <w:r>
              <w:t>)</w:t>
            </w:r>
          </w:p>
        </w:tc>
        <w:tc>
          <w:tcPr>
            <w:tcW w:w="1112" w:type="pct"/>
            <w:tcBorders>
              <w:top w:val="single" w:sz="4" w:space="0" w:color="auto"/>
              <w:left w:val="single" w:sz="4" w:space="0" w:color="auto"/>
              <w:bottom w:val="single" w:sz="4" w:space="0" w:color="auto"/>
              <w:right w:val="single" w:sz="4" w:space="0" w:color="auto"/>
            </w:tcBorders>
            <w:hideMark/>
          </w:tcPr>
          <w:p w14:paraId="2C9689EF" w14:textId="77777777" w:rsidR="00EA7CF6" w:rsidRDefault="00EA7CF6">
            <w:pPr>
              <w:pStyle w:val="TAC"/>
              <w:spacing w:line="256" w:lineRule="auto"/>
            </w:pPr>
            <w:r>
              <w:t xml:space="preserve">1.28 x N1 </w:t>
            </w:r>
            <w:r>
              <w:rPr>
                <w:rFonts w:cs="Arial"/>
                <w:lang w:eastAsia="zh-CN"/>
              </w:rPr>
              <w:t xml:space="preserve">x 1.5 </w:t>
            </w:r>
            <w:r>
              <w:t>(4 x N1</w:t>
            </w:r>
            <w:r>
              <w:rPr>
                <w:rFonts w:cs="Arial"/>
                <w:lang w:eastAsia="zh-CN"/>
              </w:rPr>
              <w:t xml:space="preserve"> x 1.5</w:t>
            </w:r>
            <w:r>
              <w:t>)</w:t>
            </w:r>
          </w:p>
        </w:tc>
        <w:tc>
          <w:tcPr>
            <w:tcW w:w="1112" w:type="pct"/>
            <w:tcBorders>
              <w:top w:val="single" w:sz="4" w:space="0" w:color="auto"/>
              <w:left w:val="single" w:sz="4" w:space="0" w:color="auto"/>
              <w:bottom w:val="single" w:sz="4" w:space="0" w:color="auto"/>
              <w:right w:val="single" w:sz="4" w:space="0" w:color="auto"/>
            </w:tcBorders>
            <w:hideMark/>
          </w:tcPr>
          <w:p w14:paraId="2636676C" w14:textId="77777777" w:rsidR="00EA7CF6" w:rsidRDefault="00EA7CF6">
            <w:pPr>
              <w:pStyle w:val="TAC"/>
              <w:spacing w:line="256" w:lineRule="auto"/>
            </w:pPr>
            <w:r>
              <w:t xml:space="preserve">5.12 x N1 </w:t>
            </w:r>
            <w:r>
              <w:rPr>
                <w:rFonts w:cs="Arial"/>
                <w:lang w:eastAsia="zh-CN"/>
              </w:rPr>
              <w:t xml:space="preserve">x 1.5 </w:t>
            </w:r>
            <w:r>
              <w:t>(16 x N1</w:t>
            </w:r>
            <w:r>
              <w:rPr>
                <w:rFonts w:cs="Arial"/>
                <w:lang w:eastAsia="zh-CN"/>
              </w:rPr>
              <w:t xml:space="preserve"> x 1.5</w:t>
            </w:r>
            <w:r>
              <w:t>)</w:t>
            </w:r>
          </w:p>
        </w:tc>
      </w:tr>
      <w:tr w:rsidR="00EA7CF6" w14:paraId="54ADB094"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6973B61" w14:textId="77777777" w:rsidR="00EA7CF6" w:rsidRDefault="00EA7CF6">
            <w:pPr>
              <w:pStyle w:val="TAC"/>
              <w:spacing w:line="256" w:lineRule="auto"/>
            </w:pPr>
            <w: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CDC39E" w14:textId="77777777" w:rsidR="00EA7CF6" w:rsidRDefault="00EA7CF6">
            <w:pPr>
              <w:spacing w:after="0" w:line="256" w:lineRule="auto"/>
              <w:rPr>
                <w:rFonts w:ascii="Arial" w:eastAsia="Times New Roman" w:hAnsi="Arial"/>
                <w:sz w:val="18"/>
              </w:rPr>
            </w:pPr>
          </w:p>
        </w:tc>
        <w:tc>
          <w:tcPr>
            <w:tcW w:w="531" w:type="pct"/>
            <w:tcBorders>
              <w:top w:val="single" w:sz="4" w:space="0" w:color="auto"/>
              <w:left w:val="single" w:sz="4" w:space="0" w:color="auto"/>
              <w:bottom w:val="single" w:sz="4" w:space="0" w:color="auto"/>
              <w:right w:val="single" w:sz="4" w:space="0" w:color="auto"/>
            </w:tcBorders>
            <w:hideMark/>
          </w:tcPr>
          <w:p w14:paraId="1AD653E6" w14:textId="77777777" w:rsidR="00EA7CF6" w:rsidRDefault="00EA7CF6">
            <w:pPr>
              <w:pStyle w:val="TAC"/>
              <w:spacing w:line="256" w:lineRule="auto"/>
            </w:pPr>
            <w:r>
              <w:t>5</w:t>
            </w:r>
          </w:p>
        </w:tc>
        <w:tc>
          <w:tcPr>
            <w:tcW w:w="1111" w:type="pct"/>
            <w:tcBorders>
              <w:top w:val="single" w:sz="4" w:space="0" w:color="auto"/>
              <w:left w:val="single" w:sz="4" w:space="0" w:color="auto"/>
              <w:bottom w:val="single" w:sz="4" w:space="0" w:color="auto"/>
              <w:right w:val="single" w:sz="4" w:space="0" w:color="auto"/>
            </w:tcBorders>
            <w:hideMark/>
          </w:tcPr>
          <w:p w14:paraId="2B5D6DAE" w14:textId="77777777" w:rsidR="00EA7CF6" w:rsidRDefault="00EA7CF6">
            <w:pPr>
              <w:pStyle w:val="TAC"/>
              <w:spacing w:line="256" w:lineRule="auto"/>
            </w:pPr>
            <w:r>
              <w:t>17.92x N1 (28 x N1)</w:t>
            </w:r>
          </w:p>
        </w:tc>
        <w:tc>
          <w:tcPr>
            <w:tcW w:w="1112" w:type="pct"/>
            <w:tcBorders>
              <w:top w:val="single" w:sz="4" w:space="0" w:color="auto"/>
              <w:left w:val="single" w:sz="4" w:space="0" w:color="auto"/>
              <w:bottom w:val="single" w:sz="4" w:space="0" w:color="auto"/>
              <w:right w:val="single" w:sz="4" w:space="0" w:color="auto"/>
            </w:tcBorders>
            <w:hideMark/>
          </w:tcPr>
          <w:p w14:paraId="3A457EDC" w14:textId="77777777" w:rsidR="00EA7CF6" w:rsidRDefault="00EA7CF6">
            <w:pPr>
              <w:pStyle w:val="TAC"/>
              <w:spacing w:line="256" w:lineRule="auto"/>
            </w:pPr>
            <w:r>
              <w:t>1.28 x N1 (2 x N1)</w:t>
            </w:r>
          </w:p>
        </w:tc>
        <w:tc>
          <w:tcPr>
            <w:tcW w:w="1112" w:type="pct"/>
            <w:tcBorders>
              <w:top w:val="single" w:sz="4" w:space="0" w:color="auto"/>
              <w:left w:val="single" w:sz="4" w:space="0" w:color="auto"/>
              <w:bottom w:val="single" w:sz="4" w:space="0" w:color="auto"/>
              <w:right w:val="single" w:sz="4" w:space="0" w:color="auto"/>
            </w:tcBorders>
            <w:hideMark/>
          </w:tcPr>
          <w:p w14:paraId="17207ED0" w14:textId="77777777" w:rsidR="00EA7CF6" w:rsidRDefault="00EA7CF6">
            <w:pPr>
              <w:pStyle w:val="TAC"/>
              <w:spacing w:line="256" w:lineRule="auto"/>
            </w:pPr>
            <w:r>
              <w:t>5.12 x N1 (8 x N1)</w:t>
            </w:r>
          </w:p>
        </w:tc>
      </w:tr>
      <w:tr w:rsidR="00EA7CF6" w14:paraId="288AD363"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65BEE64" w14:textId="77777777" w:rsidR="00EA7CF6" w:rsidRDefault="00EA7CF6">
            <w:pPr>
              <w:pStyle w:val="TAC"/>
              <w:spacing w:line="256" w:lineRule="auto"/>
            </w:pPr>
            <w: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536E4" w14:textId="77777777" w:rsidR="00EA7CF6" w:rsidRDefault="00EA7CF6">
            <w:pPr>
              <w:spacing w:after="0" w:line="256" w:lineRule="auto"/>
              <w:rPr>
                <w:rFonts w:ascii="Arial" w:eastAsia="Times New Roman" w:hAnsi="Arial"/>
                <w:sz w:val="18"/>
              </w:rPr>
            </w:pPr>
          </w:p>
        </w:tc>
        <w:tc>
          <w:tcPr>
            <w:tcW w:w="531" w:type="pct"/>
            <w:tcBorders>
              <w:top w:val="single" w:sz="4" w:space="0" w:color="auto"/>
              <w:left w:val="single" w:sz="4" w:space="0" w:color="auto"/>
              <w:bottom w:val="single" w:sz="4" w:space="0" w:color="auto"/>
              <w:right w:val="single" w:sz="4" w:space="0" w:color="auto"/>
            </w:tcBorders>
            <w:hideMark/>
          </w:tcPr>
          <w:p w14:paraId="21A78406" w14:textId="77777777" w:rsidR="00EA7CF6" w:rsidRDefault="00EA7CF6">
            <w:pPr>
              <w:pStyle w:val="TAC"/>
              <w:spacing w:line="256" w:lineRule="auto"/>
            </w:pPr>
            <w:r>
              <w:t>4</w:t>
            </w:r>
          </w:p>
        </w:tc>
        <w:tc>
          <w:tcPr>
            <w:tcW w:w="1111" w:type="pct"/>
            <w:tcBorders>
              <w:top w:val="single" w:sz="4" w:space="0" w:color="auto"/>
              <w:left w:val="single" w:sz="4" w:space="0" w:color="auto"/>
              <w:bottom w:val="single" w:sz="4" w:space="0" w:color="auto"/>
              <w:right w:val="single" w:sz="4" w:space="0" w:color="auto"/>
            </w:tcBorders>
            <w:hideMark/>
          </w:tcPr>
          <w:p w14:paraId="3280A0B0" w14:textId="77777777" w:rsidR="00EA7CF6" w:rsidRDefault="00EA7CF6">
            <w:pPr>
              <w:pStyle w:val="TAC"/>
              <w:spacing w:line="256" w:lineRule="auto"/>
            </w:pPr>
            <w:r>
              <w:t>32 x N1 (25 x N1)</w:t>
            </w:r>
          </w:p>
        </w:tc>
        <w:tc>
          <w:tcPr>
            <w:tcW w:w="1112" w:type="pct"/>
            <w:tcBorders>
              <w:top w:val="single" w:sz="4" w:space="0" w:color="auto"/>
              <w:left w:val="single" w:sz="4" w:space="0" w:color="auto"/>
              <w:bottom w:val="single" w:sz="4" w:space="0" w:color="auto"/>
              <w:right w:val="single" w:sz="4" w:space="0" w:color="auto"/>
            </w:tcBorders>
            <w:hideMark/>
          </w:tcPr>
          <w:p w14:paraId="0BA156DC" w14:textId="77777777" w:rsidR="00EA7CF6" w:rsidRDefault="00EA7CF6">
            <w:pPr>
              <w:pStyle w:val="TAC"/>
              <w:spacing w:line="256" w:lineRule="auto"/>
            </w:pPr>
            <w:r>
              <w:t>1.28 x N1 (1 x N1)</w:t>
            </w:r>
          </w:p>
        </w:tc>
        <w:tc>
          <w:tcPr>
            <w:tcW w:w="1112" w:type="pct"/>
            <w:tcBorders>
              <w:top w:val="single" w:sz="4" w:space="0" w:color="auto"/>
              <w:left w:val="single" w:sz="4" w:space="0" w:color="auto"/>
              <w:bottom w:val="single" w:sz="4" w:space="0" w:color="auto"/>
              <w:right w:val="single" w:sz="4" w:space="0" w:color="auto"/>
            </w:tcBorders>
            <w:hideMark/>
          </w:tcPr>
          <w:p w14:paraId="478DDE02" w14:textId="77777777" w:rsidR="00EA7CF6" w:rsidRDefault="00EA7CF6">
            <w:pPr>
              <w:pStyle w:val="TAC"/>
              <w:spacing w:line="256" w:lineRule="auto"/>
            </w:pPr>
            <w:r>
              <w:t>6.4 x N1 (5 x N1)</w:t>
            </w:r>
          </w:p>
        </w:tc>
      </w:tr>
      <w:tr w:rsidR="00EA7CF6" w14:paraId="32862C4E"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DC3C94" w14:textId="77777777" w:rsidR="00EA7CF6" w:rsidRDefault="00EA7CF6">
            <w:pPr>
              <w:pStyle w:val="TAC"/>
              <w:spacing w:line="256" w:lineRule="auto"/>
            </w:pPr>
            <w: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0CDBC5" w14:textId="77777777" w:rsidR="00EA7CF6" w:rsidRDefault="00EA7CF6">
            <w:pPr>
              <w:spacing w:after="0" w:line="256" w:lineRule="auto"/>
              <w:rPr>
                <w:rFonts w:ascii="Arial" w:eastAsia="Times New Roman" w:hAnsi="Arial"/>
                <w:sz w:val="18"/>
              </w:rPr>
            </w:pPr>
          </w:p>
        </w:tc>
        <w:tc>
          <w:tcPr>
            <w:tcW w:w="531" w:type="pct"/>
            <w:tcBorders>
              <w:top w:val="single" w:sz="4" w:space="0" w:color="auto"/>
              <w:left w:val="single" w:sz="4" w:space="0" w:color="auto"/>
              <w:bottom w:val="single" w:sz="4" w:space="0" w:color="auto"/>
              <w:right w:val="single" w:sz="4" w:space="0" w:color="auto"/>
            </w:tcBorders>
            <w:hideMark/>
          </w:tcPr>
          <w:p w14:paraId="245804E3" w14:textId="77777777" w:rsidR="00EA7CF6" w:rsidRDefault="00EA7CF6">
            <w:pPr>
              <w:pStyle w:val="TAC"/>
              <w:spacing w:line="256" w:lineRule="auto"/>
            </w:pPr>
            <w:r>
              <w:t>3</w:t>
            </w:r>
          </w:p>
        </w:tc>
        <w:tc>
          <w:tcPr>
            <w:tcW w:w="1111" w:type="pct"/>
            <w:tcBorders>
              <w:top w:val="single" w:sz="4" w:space="0" w:color="auto"/>
              <w:left w:val="single" w:sz="4" w:space="0" w:color="auto"/>
              <w:bottom w:val="single" w:sz="4" w:space="0" w:color="auto"/>
              <w:right w:val="single" w:sz="4" w:space="0" w:color="auto"/>
            </w:tcBorders>
            <w:hideMark/>
          </w:tcPr>
          <w:p w14:paraId="5FC036A7" w14:textId="77777777" w:rsidR="00EA7CF6" w:rsidRDefault="00EA7CF6">
            <w:pPr>
              <w:pStyle w:val="TAC"/>
              <w:spacing w:line="256" w:lineRule="auto"/>
            </w:pPr>
            <w:r>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6BFD9BBA" w14:textId="77777777" w:rsidR="00EA7CF6" w:rsidRDefault="00EA7CF6">
            <w:pPr>
              <w:pStyle w:val="TAC"/>
              <w:spacing w:line="256" w:lineRule="auto"/>
            </w:pPr>
            <w:r>
              <w:t>2.56 x N1 (1 x N1)</w:t>
            </w:r>
          </w:p>
        </w:tc>
        <w:tc>
          <w:tcPr>
            <w:tcW w:w="1112" w:type="pct"/>
            <w:tcBorders>
              <w:top w:val="single" w:sz="4" w:space="0" w:color="auto"/>
              <w:left w:val="single" w:sz="4" w:space="0" w:color="auto"/>
              <w:bottom w:val="single" w:sz="4" w:space="0" w:color="auto"/>
              <w:right w:val="single" w:sz="4" w:space="0" w:color="auto"/>
            </w:tcBorders>
            <w:hideMark/>
          </w:tcPr>
          <w:p w14:paraId="7B4C2075" w14:textId="77777777" w:rsidR="00EA7CF6" w:rsidRDefault="00EA7CF6">
            <w:pPr>
              <w:pStyle w:val="TAC"/>
              <w:spacing w:line="256" w:lineRule="auto"/>
            </w:pPr>
            <w:r>
              <w:t>7.68 x N1 (3 x N1)</w:t>
            </w:r>
          </w:p>
        </w:tc>
      </w:tr>
      <w:tr w:rsidR="00EA7CF6" w14:paraId="2279DE9D"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05E734B" w14:textId="77777777" w:rsidR="00EA7CF6" w:rsidRDefault="00EA7CF6">
            <w:pPr>
              <w:pStyle w:val="TAN"/>
              <w:spacing w:line="256" w:lineRule="auto"/>
            </w:pPr>
            <w:r>
              <w:rPr>
                <w:snapToGrid w:val="0"/>
                <w:lang w:eastAsia="zh-CN"/>
              </w:rPr>
              <w:t>Note 1</w:t>
            </w:r>
            <w:r>
              <w:t>:</w:t>
            </w:r>
            <w:r>
              <w:tab/>
            </w:r>
            <w:r>
              <w:rPr>
                <w:lang w:eastAsia="zh-CN"/>
              </w:rPr>
              <w:t>Applies for RedCap UE of all FR2 power class</w:t>
            </w:r>
            <w:r>
              <w:t>.</w:t>
            </w:r>
          </w:p>
        </w:tc>
      </w:tr>
    </w:tbl>
    <w:p w14:paraId="385DE2C2" w14:textId="77777777" w:rsidR="00EA7CF6" w:rsidRDefault="00EA7CF6" w:rsidP="00EA7CF6">
      <w:pPr>
        <w:rPr>
          <w:rFonts w:eastAsia="Times New Roman"/>
          <w:lang w:eastAsia="zh-CN"/>
        </w:rPr>
      </w:pPr>
    </w:p>
    <w:p w14:paraId="04D10F63" w14:textId="77777777" w:rsidR="00EA7CF6" w:rsidRDefault="00EA7CF6" w:rsidP="00EA7CF6">
      <w:pPr>
        <w:pStyle w:val="TH"/>
        <w:rPr>
          <w:vertAlign w:val="subscript"/>
        </w:rPr>
      </w:pPr>
      <w:r>
        <w:t>Table 17.1.1.0.2-2: T</w:t>
      </w:r>
      <w:r>
        <w:rPr>
          <w:vertAlign w:val="subscript"/>
        </w:rPr>
        <w:t>detect,NR_Inter_RedCap,</w:t>
      </w:r>
      <w:r>
        <w:t xml:space="preserve"> T</w:t>
      </w:r>
      <w:r>
        <w:rPr>
          <w:vertAlign w:val="subscript"/>
        </w:rPr>
        <w:t>measure,NR_Inter_RedCap</w:t>
      </w:r>
      <w:r>
        <w:t xml:space="preserve"> and T</w:t>
      </w:r>
      <w:r>
        <w:rPr>
          <w:vertAlign w:val="subscript"/>
        </w:rPr>
        <w:t xml:space="preserve">evaluate,NR_Inter_RedCap </w:t>
      </w:r>
      <w:r>
        <w:t xml:space="preserve">for UE configured with eDRX_IDLE cycle (Frequency range </w:t>
      </w:r>
      <w:del w:id="68" w:author="Daiwei Zhou (周代卫) [2]" w:date="2025-05-19T20:12:00Z">
        <w:r w:rsidRPr="00076A72" w:rsidDel="00076A72">
          <w:rPr>
            <w:highlight w:val="yellow"/>
            <w:rPrChange w:id="69" w:author="Daiwei Zhou (周代卫) [2]" w:date="2025-05-19T20:12:00Z">
              <w:rPr/>
            </w:rPrChange>
          </w:rPr>
          <w:delText>FR</w:delText>
        </w:r>
      </w:del>
      <w:r>
        <w:t>2)</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747"/>
        <w:gridCol w:w="924"/>
        <w:gridCol w:w="847"/>
        <w:gridCol w:w="2236"/>
        <w:gridCol w:w="198"/>
        <w:gridCol w:w="1653"/>
        <w:gridCol w:w="1833"/>
      </w:tblGrid>
      <w:tr w:rsidR="00EA7CF6" w14:paraId="57E5B2FA"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6347F373" w14:textId="77777777" w:rsidR="00EA7CF6" w:rsidRDefault="00EA7CF6">
            <w:pPr>
              <w:pStyle w:val="TAH"/>
              <w:spacing w:line="256" w:lineRule="auto"/>
              <w:rPr>
                <w:lang w:eastAsia="zh-CN"/>
              </w:rPr>
            </w:pPr>
            <w:r>
              <w:rPr>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5A535C3E" w14:textId="77777777" w:rsidR="00EA7CF6" w:rsidRDefault="00EA7CF6">
            <w:pPr>
              <w:pStyle w:val="TAH"/>
              <w:spacing w:line="256" w:lineRule="auto"/>
              <w:rPr>
                <w:lang w:eastAsia="zh-CN"/>
              </w:rPr>
            </w:pPr>
            <w:r>
              <w:rPr>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4B068BB7" w14:textId="77777777" w:rsidR="00EA7CF6" w:rsidRDefault="00EA7CF6">
            <w:pPr>
              <w:pStyle w:val="TAH"/>
              <w:spacing w:line="256" w:lineRule="auto"/>
              <w:rPr>
                <w:lang w:eastAsia="zh-CN"/>
              </w:rPr>
            </w:pPr>
            <w:r>
              <w:rPr>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552AD979" w14:textId="77777777" w:rsidR="00EA7CF6" w:rsidRDefault="00EA7CF6">
            <w:pPr>
              <w:pStyle w:val="TAH"/>
              <w:spacing w:line="256" w:lineRule="auto"/>
              <w:rPr>
                <w:lang w:eastAsia="zh-CN"/>
              </w:rPr>
            </w:pPr>
            <w:r>
              <w:rPr>
                <w:lang w:eastAsia="zh-CN"/>
              </w:rPr>
              <w:t>Scaling Factor (N1)</w:t>
            </w:r>
            <w:r>
              <w:rPr>
                <w:vertAlign w:val="superscript"/>
              </w:rPr>
              <w:t xml:space="preserve"> Note1</w:t>
            </w:r>
          </w:p>
        </w:tc>
        <w:tc>
          <w:tcPr>
            <w:tcW w:w="1188" w:type="pct"/>
            <w:tcBorders>
              <w:top w:val="single" w:sz="4" w:space="0" w:color="auto"/>
              <w:left w:val="single" w:sz="4" w:space="0" w:color="auto"/>
              <w:bottom w:val="single" w:sz="4" w:space="0" w:color="auto"/>
              <w:right w:val="single" w:sz="4" w:space="0" w:color="auto"/>
            </w:tcBorders>
            <w:hideMark/>
          </w:tcPr>
          <w:p w14:paraId="67E5E9AC" w14:textId="77777777" w:rsidR="00EA7CF6" w:rsidRDefault="00EA7CF6">
            <w:pPr>
              <w:pStyle w:val="TAH"/>
              <w:spacing w:line="256" w:lineRule="auto"/>
              <w:rPr>
                <w:lang w:eastAsia="zh-CN"/>
              </w:rPr>
            </w:pPr>
            <w:r>
              <w:rPr>
                <w:bCs/>
                <w:szCs w:val="18"/>
              </w:rPr>
              <w:t>T</w:t>
            </w:r>
            <w:r>
              <w:rPr>
                <w:bCs/>
                <w:szCs w:val="18"/>
                <w:vertAlign w:val="subscript"/>
              </w:rPr>
              <w:t>detect,NR_Inter_RedCap</w:t>
            </w:r>
            <w:r>
              <w:rPr>
                <w:szCs w:val="18"/>
                <w:lang w:eastAsia="zh-CN"/>
              </w:rPr>
              <w:t xml:space="preserve"> [s]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904" w:type="pct"/>
            <w:gridSpan w:val="2"/>
            <w:tcBorders>
              <w:top w:val="single" w:sz="4" w:space="0" w:color="auto"/>
              <w:left w:val="single" w:sz="4" w:space="0" w:color="auto"/>
              <w:bottom w:val="single" w:sz="4" w:space="0" w:color="auto"/>
              <w:right w:val="single" w:sz="4" w:space="0" w:color="auto"/>
            </w:tcBorders>
            <w:hideMark/>
          </w:tcPr>
          <w:p w14:paraId="7A4248D7" w14:textId="77777777" w:rsidR="00EA7CF6" w:rsidRDefault="00EA7CF6">
            <w:pPr>
              <w:pStyle w:val="TAH"/>
              <w:spacing w:line="256" w:lineRule="auto"/>
              <w:rPr>
                <w:lang w:eastAsia="zh-CN"/>
              </w:rPr>
            </w:pPr>
            <w:r>
              <w:rPr>
                <w:bCs/>
                <w:szCs w:val="18"/>
              </w:rPr>
              <w:t>T</w:t>
            </w:r>
            <w:r>
              <w:rPr>
                <w:bCs/>
                <w:szCs w:val="18"/>
                <w:vertAlign w:val="subscript"/>
              </w:rPr>
              <w:t>measure,NR_Inter_RedCap</w:t>
            </w:r>
            <w:r>
              <w:rPr>
                <w:szCs w:val="18"/>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5BF16CBF" w14:textId="77777777" w:rsidR="00EA7CF6" w:rsidRDefault="00EA7CF6">
            <w:pPr>
              <w:pStyle w:val="TAH"/>
              <w:spacing w:line="256" w:lineRule="auto"/>
              <w:rPr>
                <w:lang w:eastAsia="zh-CN"/>
              </w:rPr>
            </w:pPr>
            <w:r>
              <w:rPr>
                <w:bCs/>
                <w:szCs w:val="18"/>
              </w:rPr>
              <w:t>T</w:t>
            </w:r>
            <w:r>
              <w:rPr>
                <w:bCs/>
                <w:szCs w:val="18"/>
                <w:vertAlign w:val="subscript"/>
              </w:rPr>
              <w:t>evaluate,NR_Inter_RedCap</w:t>
            </w:r>
            <w:r>
              <w:rPr>
                <w:szCs w:val="18"/>
                <w:vertAlign w:val="subscript"/>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r>
      <w:tr w:rsidR="00EA7CF6" w14:paraId="32B1BFF8"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221007A0" w14:textId="77777777" w:rsidR="00EA7CF6" w:rsidRDefault="00EA7CF6">
            <w:pPr>
              <w:pStyle w:val="TAL"/>
              <w:spacing w:line="256" w:lineRule="auto"/>
              <w:rPr>
                <w:lang w:eastAsia="zh-CN"/>
              </w:rPr>
            </w:pPr>
            <w:r>
              <w:rPr>
                <w:lang w:eastAsia="zh-CN"/>
              </w:rPr>
              <w:t>2.56</w:t>
            </w:r>
          </w:p>
        </w:tc>
        <w:tc>
          <w:tcPr>
            <w:tcW w:w="401" w:type="pct"/>
            <w:tcBorders>
              <w:top w:val="single" w:sz="4" w:space="0" w:color="auto"/>
              <w:left w:val="single" w:sz="4" w:space="0" w:color="auto"/>
              <w:bottom w:val="single" w:sz="4" w:space="0" w:color="auto"/>
              <w:right w:val="single" w:sz="4" w:space="0" w:color="auto"/>
            </w:tcBorders>
            <w:hideMark/>
          </w:tcPr>
          <w:p w14:paraId="5C0140B1" w14:textId="77777777" w:rsidR="00EA7CF6" w:rsidRDefault="00EA7CF6">
            <w:pPr>
              <w:pStyle w:val="TAC"/>
              <w:spacing w:line="256" w:lineRule="auto"/>
              <w:rPr>
                <w:lang w:eastAsia="zh-CN"/>
              </w:rPr>
            </w:pPr>
            <w:r>
              <w:rPr>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371BAFA7" w14:textId="77777777" w:rsidR="00EA7CF6" w:rsidRDefault="00EA7CF6">
            <w:pPr>
              <w:pStyle w:val="TAC"/>
              <w:spacing w:line="256" w:lineRule="auto"/>
              <w:rPr>
                <w:lang w:eastAsia="zh-CN"/>
              </w:rPr>
            </w:pPr>
            <w:r>
              <w:rPr>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3C2E5BFB" w14:textId="77777777" w:rsidR="00EA7CF6" w:rsidRDefault="00EA7CF6">
            <w:pPr>
              <w:pStyle w:val="TAC"/>
              <w:spacing w:line="256" w:lineRule="auto"/>
              <w:rPr>
                <w:lang w:eastAsia="zh-CN"/>
              </w:rPr>
            </w:pPr>
            <w:r>
              <w:rPr>
                <w:lang w:eastAsia="zh-CN"/>
              </w:rPr>
              <w:t>3</w:t>
            </w:r>
          </w:p>
        </w:tc>
        <w:tc>
          <w:tcPr>
            <w:tcW w:w="1283" w:type="pct"/>
            <w:gridSpan w:val="2"/>
            <w:tcBorders>
              <w:top w:val="single" w:sz="4" w:space="0" w:color="auto"/>
              <w:left w:val="single" w:sz="4" w:space="0" w:color="auto"/>
              <w:bottom w:val="single" w:sz="4" w:space="0" w:color="auto"/>
              <w:right w:val="single" w:sz="4" w:space="0" w:color="auto"/>
            </w:tcBorders>
            <w:hideMark/>
          </w:tcPr>
          <w:p w14:paraId="598B7C81" w14:textId="77777777" w:rsidR="00EA7CF6" w:rsidRDefault="00EA7CF6">
            <w:pPr>
              <w:pStyle w:val="TAL"/>
              <w:spacing w:line="256" w:lineRule="auto"/>
              <w:rPr>
                <w:lang w:eastAsia="zh-CN"/>
              </w:rPr>
            </w:pPr>
            <w:r>
              <w:rPr>
                <w:lang w:eastAsia="zh-CN"/>
              </w:rPr>
              <w:t>58.88 x N1 (23 x N1)</w:t>
            </w:r>
          </w:p>
        </w:tc>
        <w:tc>
          <w:tcPr>
            <w:tcW w:w="809" w:type="pct"/>
            <w:tcBorders>
              <w:top w:val="single" w:sz="4" w:space="0" w:color="auto"/>
              <w:left w:val="single" w:sz="4" w:space="0" w:color="auto"/>
              <w:bottom w:val="single" w:sz="4" w:space="0" w:color="auto"/>
              <w:right w:val="single" w:sz="4" w:space="0" w:color="auto"/>
            </w:tcBorders>
            <w:hideMark/>
          </w:tcPr>
          <w:p w14:paraId="57345646" w14:textId="77777777" w:rsidR="00EA7CF6" w:rsidRDefault="00EA7CF6">
            <w:pPr>
              <w:pStyle w:val="TAL"/>
              <w:spacing w:line="256" w:lineRule="auto"/>
              <w:rPr>
                <w:lang w:eastAsia="zh-CN"/>
              </w:rPr>
            </w:pPr>
            <w:r>
              <w:rPr>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0DDEAD79" w14:textId="77777777" w:rsidR="00EA7CF6" w:rsidRDefault="00EA7CF6">
            <w:pPr>
              <w:pStyle w:val="TAL"/>
              <w:spacing w:line="256" w:lineRule="auto"/>
              <w:rPr>
                <w:lang w:eastAsia="zh-CN"/>
              </w:rPr>
            </w:pPr>
            <w:r>
              <w:rPr>
                <w:lang w:eastAsia="zh-CN"/>
              </w:rPr>
              <w:t>7.68 x N1 (3 x N1)</w:t>
            </w:r>
          </w:p>
        </w:tc>
      </w:tr>
      <w:tr w:rsidR="00EA7CF6" w14:paraId="7F46AF97"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681E4BBB" w14:textId="77777777" w:rsidR="00EA7CF6" w:rsidRDefault="00EA7CF6">
            <w:pPr>
              <w:pStyle w:val="TAL"/>
              <w:spacing w:line="256" w:lineRule="auto"/>
              <w:rPr>
                <w:lang w:eastAsia="zh-CN"/>
              </w:rPr>
            </w:pPr>
            <w:r>
              <w:rPr>
                <w:lang w:eastAsia="zh-CN"/>
              </w:rPr>
              <w:t>5.12</w:t>
            </w:r>
          </w:p>
        </w:tc>
        <w:tc>
          <w:tcPr>
            <w:tcW w:w="401" w:type="pct"/>
            <w:tcBorders>
              <w:top w:val="single" w:sz="4" w:space="0" w:color="auto"/>
              <w:left w:val="single" w:sz="4" w:space="0" w:color="auto"/>
              <w:bottom w:val="single" w:sz="4" w:space="0" w:color="auto"/>
              <w:right w:val="single" w:sz="4" w:space="0" w:color="auto"/>
            </w:tcBorders>
            <w:hideMark/>
          </w:tcPr>
          <w:p w14:paraId="6D4C3F70" w14:textId="77777777" w:rsidR="00EA7CF6" w:rsidRDefault="00EA7CF6">
            <w:pPr>
              <w:pStyle w:val="TAC"/>
              <w:spacing w:line="256" w:lineRule="auto"/>
              <w:rPr>
                <w:lang w:eastAsia="zh-CN"/>
              </w:rPr>
            </w:pPr>
            <w:r>
              <w:rPr>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212AAB38" w14:textId="77777777" w:rsidR="00EA7CF6" w:rsidRDefault="00EA7CF6">
            <w:pPr>
              <w:pStyle w:val="TAC"/>
              <w:spacing w:line="256" w:lineRule="auto"/>
              <w:rPr>
                <w:lang w:eastAsia="zh-CN"/>
              </w:rPr>
            </w:pPr>
            <w:r>
              <w:rPr>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7CF73CCF" w14:textId="77777777" w:rsidR="00EA7CF6" w:rsidRDefault="00EA7CF6">
            <w:pPr>
              <w:pStyle w:val="TAC"/>
              <w:spacing w:line="256" w:lineRule="auto"/>
              <w:rPr>
                <w:lang w:eastAsia="zh-CN"/>
              </w:rPr>
            </w:pPr>
            <w:r>
              <w:rPr>
                <w:lang w:eastAsia="zh-CN"/>
              </w:rPr>
              <w:t>3</w:t>
            </w:r>
          </w:p>
        </w:tc>
        <w:tc>
          <w:tcPr>
            <w:tcW w:w="1283" w:type="pct"/>
            <w:gridSpan w:val="2"/>
            <w:tcBorders>
              <w:top w:val="single" w:sz="4" w:space="0" w:color="auto"/>
              <w:left w:val="single" w:sz="4" w:space="0" w:color="auto"/>
              <w:bottom w:val="single" w:sz="4" w:space="0" w:color="auto"/>
              <w:right w:val="single" w:sz="4" w:space="0" w:color="auto"/>
            </w:tcBorders>
            <w:hideMark/>
          </w:tcPr>
          <w:p w14:paraId="33E4DD9E" w14:textId="77777777" w:rsidR="00EA7CF6" w:rsidRDefault="00EA7CF6">
            <w:pPr>
              <w:pStyle w:val="TAL"/>
              <w:spacing w:line="256" w:lineRule="auto"/>
              <w:rPr>
                <w:lang w:eastAsia="zh-CN"/>
              </w:rPr>
            </w:pPr>
            <w:r>
              <w:rPr>
                <w:lang w:eastAsia="zh-CN"/>
              </w:rPr>
              <w:t>117.76 x N1 (23 x N1)</w:t>
            </w:r>
          </w:p>
        </w:tc>
        <w:tc>
          <w:tcPr>
            <w:tcW w:w="809" w:type="pct"/>
            <w:tcBorders>
              <w:top w:val="single" w:sz="4" w:space="0" w:color="auto"/>
              <w:left w:val="single" w:sz="4" w:space="0" w:color="auto"/>
              <w:bottom w:val="single" w:sz="4" w:space="0" w:color="auto"/>
              <w:right w:val="single" w:sz="4" w:space="0" w:color="auto"/>
            </w:tcBorders>
            <w:hideMark/>
          </w:tcPr>
          <w:p w14:paraId="6E16B928" w14:textId="77777777" w:rsidR="00EA7CF6" w:rsidRDefault="00EA7CF6">
            <w:pPr>
              <w:pStyle w:val="TAL"/>
              <w:spacing w:line="256" w:lineRule="auto"/>
              <w:rPr>
                <w:lang w:eastAsia="zh-CN"/>
              </w:rPr>
            </w:pPr>
            <w:r>
              <w:rPr>
                <w:lang w:eastAsia="zh-CN"/>
              </w:rPr>
              <w:t>5.12 x N1 (1 x N1)</w:t>
            </w:r>
          </w:p>
        </w:tc>
        <w:tc>
          <w:tcPr>
            <w:tcW w:w="858" w:type="pct"/>
            <w:tcBorders>
              <w:top w:val="single" w:sz="4" w:space="0" w:color="auto"/>
              <w:left w:val="single" w:sz="4" w:space="0" w:color="auto"/>
              <w:bottom w:val="single" w:sz="4" w:space="0" w:color="auto"/>
              <w:right w:val="single" w:sz="4" w:space="0" w:color="auto"/>
            </w:tcBorders>
            <w:hideMark/>
          </w:tcPr>
          <w:p w14:paraId="78CA2DA9" w14:textId="77777777" w:rsidR="00EA7CF6" w:rsidRDefault="00EA7CF6">
            <w:pPr>
              <w:pStyle w:val="TAL"/>
              <w:spacing w:line="256" w:lineRule="auto"/>
              <w:rPr>
                <w:lang w:eastAsia="zh-CN"/>
              </w:rPr>
            </w:pPr>
            <w:r>
              <w:rPr>
                <w:lang w:eastAsia="zh-CN"/>
              </w:rPr>
              <w:t>10.24 x N1 (2 x N1)</w:t>
            </w:r>
          </w:p>
        </w:tc>
      </w:tr>
      <w:tr w:rsidR="00EA7CF6" w14:paraId="45396C60"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55CB3628" w14:textId="77777777" w:rsidR="00EA7CF6" w:rsidRDefault="00EA7CF6">
            <w:pPr>
              <w:pStyle w:val="TAL"/>
              <w:spacing w:line="256" w:lineRule="auto"/>
              <w:rPr>
                <w:lang w:eastAsia="zh-CN"/>
              </w:rPr>
            </w:pPr>
            <w:r>
              <w:rPr>
                <w:lang w:eastAsia="zh-CN"/>
              </w:rPr>
              <w:t>10.24</w:t>
            </w:r>
          </w:p>
        </w:tc>
        <w:tc>
          <w:tcPr>
            <w:tcW w:w="401" w:type="pct"/>
            <w:tcBorders>
              <w:top w:val="single" w:sz="4" w:space="0" w:color="auto"/>
              <w:left w:val="single" w:sz="4" w:space="0" w:color="auto"/>
              <w:bottom w:val="single" w:sz="4" w:space="0" w:color="auto"/>
              <w:right w:val="single" w:sz="4" w:space="0" w:color="auto"/>
            </w:tcBorders>
            <w:hideMark/>
          </w:tcPr>
          <w:p w14:paraId="6FE97192" w14:textId="77777777" w:rsidR="00EA7CF6" w:rsidRDefault="00EA7CF6">
            <w:pPr>
              <w:pStyle w:val="TAC"/>
              <w:spacing w:line="256" w:lineRule="auto"/>
              <w:rPr>
                <w:lang w:eastAsia="zh-CN"/>
              </w:rPr>
            </w:pPr>
            <w:r>
              <w:rPr>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69B6F475" w14:textId="77777777" w:rsidR="00EA7CF6" w:rsidRDefault="00EA7CF6">
            <w:pPr>
              <w:pStyle w:val="TAC"/>
              <w:spacing w:line="256" w:lineRule="auto"/>
              <w:rPr>
                <w:lang w:eastAsia="zh-CN"/>
              </w:rPr>
            </w:pPr>
            <w:r>
              <w:rPr>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2ACD279D" w14:textId="77777777" w:rsidR="00EA7CF6" w:rsidRDefault="00EA7CF6">
            <w:pPr>
              <w:pStyle w:val="TAC"/>
              <w:spacing w:line="256" w:lineRule="auto"/>
              <w:rPr>
                <w:lang w:eastAsia="zh-CN"/>
              </w:rPr>
            </w:pPr>
            <w:r>
              <w:rPr>
                <w:lang w:eastAsia="zh-CN"/>
              </w:rPr>
              <w:t>3</w:t>
            </w:r>
          </w:p>
        </w:tc>
        <w:tc>
          <w:tcPr>
            <w:tcW w:w="1283" w:type="pct"/>
            <w:gridSpan w:val="2"/>
            <w:tcBorders>
              <w:top w:val="single" w:sz="4" w:space="0" w:color="auto"/>
              <w:left w:val="single" w:sz="4" w:space="0" w:color="auto"/>
              <w:bottom w:val="single" w:sz="4" w:space="0" w:color="auto"/>
              <w:right w:val="single" w:sz="4" w:space="0" w:color="auto"/>
            </w:tcBorders>
            <w:hideMark/>
          </w:tcPr>
          <w:p w14:paraId="1B757639" w14:textId="77777777" w:rsidR="00EA7CF6" w:rsidRDefault="00EA7CF6">
            <w:pPr>
              <w:pStyle w:val="TAL"/>
              <w:spacing w:line="256" w:lineRule="auto"/>
              <w:rPr>
                <w:lang w:eastAsia="zh-CN"/>
              </w:rPr>
            </w:pPr>
            <w:r>
              <w:rPr>
                <w:lang w:eastAsia="zh-CN"/>
              </w:rPr>
              <w:t>235.52 x N1 (23 x N1)</w:t>
            </w:r>
          </w:p>
        </w:tc>
        <w:tc>
          <w:tcPr>
            <w:tcW w:w="809" w:type="pct"/>
            <w:tcBorders>
              <w:top w:val="single" w:sz="4" w:space="0" w:color="auto"/>
              <w:left w:val="single" w:sz="4" w:space="0" w:color="auto"/>
              <w:bottom w:val="single" w:sz="4" w:space="0" w:color="auto"/>
              <w:right w:val="single" w:sz="4" w:space="0" w:color="auto"/>
            </w:tcBorders>
            <w:hideMark/>
          </w:tcPr>
          <w:p w14:paraId="0445276D" w14:textId="77777777" w:rsidR="00EA7CF6" w:rsidRDefault="00EA7CF6">
            <w:pPr>
              <w:pStyle w:val="TAL"/>
              <w:spacing w:line="256" w:lineRule="auto"/>
              <w:rPr>
                <w:lang w:eastAsia="zh-CN"/>
              </w:rPr>
            </w:pPr>
            <w:r>
              <w:rPr>
                <w:lang w:eastAsia="zh-CN"/>
              </w:rPr>
              <w:t>10.24 x N1 (1 x N1)</w:t>
            </w:r>
          </w:p>
        </w:tc>
        <w:tc>
          <w:tcPr>
            <w:tcW w:w="858" w:type="pct"/>
            <w:tcBorders>
              <w:top w:val="single" w:sz="4" w:space="0" w:color="auto"/>
              <w:left w:val="single" w:sz="4" w:space="0" w:color="auto"/>
              <w:bottom w:val="single" w:sz="4" w:space="0" w:color="auto"/>
              <w:right w:val="single" w:sz="4" w:space="0" w:color="auto"/>
            </w:tcBorders>
            <w:hideMark/>
          </w:tcPr>
          <w:p w14:paraId="6C063558" w14:textId="77777777" w:rsidR="00EA7CF6" w:rsidRDefault="00EA7CF6">
            <w:pPr>
              <w:pStyle w:val="TAL"/>
              <w:spacing w:line="256" w:lineRule="auto"/>
              <w:rPr>
                <w:lang w:eastAsia="zh-CN"/>
              </w:rPr>
            </w:pPr>
            <w:r>
              <w:rPr>
                <w:lang w:eastAsia="zh-CN"/>
              </w:rPr>
              <w:t>20.48 x N1 (2 x N1)</w:t>
            </w:r>
          </w:p>
        </w:tc>
      </w:tr>
      <w:tr w:rsidR="00EA7CF6" w14:paraId="362EACC8"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46FF7F02" w14:textId="4F5A68BA" w:rsidR="00EA7CF6" w:rsidRDefault="00EA7CF6">
            <w:pPr>
              <w:pStyle w:val="TAL"/>
              <w:spacing w:line="256" w:lineRule="auto"/>
              <w:rPr>
                <w:lang w:eastAsia="zh-CN"/>
              </w:rPr>
            </w:pPr>
            <w:r>
              <w:rPr>
                <w:lang w:eastAsia="zh-CN"/>
              </w:rPr>
              <w:t>20.48 ≤</w:t>
            </w:r>
            <w:r>
              <w:t xml:space="preserve"> </w:t>
            </w:r>
            <w:r>
              <w:rPr>
                <w:lang w:eastAsia="zh-CN"/>
              </w:rPr>
              <w:t xml:space="preserve"> eDRX_IDLE cycle length ≤</w:t>
            </w:r>
            <w:ins w:id="70" w:author="Daiwei Zhou (周代卫)" w:date="2025-04-30T15:05:00Z">
              <w:r w:rsidR="00E133D6">
                <w:rPr>
                  <w:lang w:eastAsia="zh-CN"/>
                </w:rPr>
                <w:t xml:space="preserve"> </w:t>
              </w:r>
            </w:ins>
            <w:r>
              <w:rPr>
                <w:lang w:eastAsia="zh-CN"/>
              </w:rPr>
              <w:t>10485.76</w:t>
            </w:r>
          </w:p>
        </w:tc>
        <w:tc>
          <w:tcPr>
            <w:tcW w:w="401" w:type="pct"/>
            <w:tcBorders>
              <w:top w:val="single" w:sz="4" w:space="0" w:color="auto"/>
              <w:left w:val="single" w:sz="4" w:space="0" w:color="auto"/>
              <w:bottom w:val="single" w:sz="4" w:space="0" w:color="auto"/>
              <w:right w:val="single" w:sz="4" w:space="0" w:color="auto"/>
            </w:tcBorders>
            <w:hideMark/>
          </w:tcPr>
          <w:p w14:paraId="52B84B4A" w14:textId="77777777" w:rsidR="00EA7CF6" w:rsidRDefault="00EA7CF6">
            <w:pPr>
              <w:pStyle w:val="TAC"/>
              <w:spacing w:line="256" w:lineRule="auto"/>
              <w:rPr>
                <w:lang w:eastAsia="zh-CN"/>
              </w:rPr>
            </w:pPr>
            <w:r>
              <w:rPr>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032D2E61" w14:textId="77777777" w:rsidR="00EA7CF6" w:rsidRDefault="00EA7CF6">
            <w:pPr>
              <w:pStyle w:val="TAC"/>
              <w:spacing w:line="256" w:lineRule="auto"/>
              <w:rPr>
                <w:lang w:eastAsia="zh-CN"/>
              </w:rPr>
            </w:pPr>
            <w:r>
              <w:rPr>
                <w:lang w:eastAsia="zh-CN"/>
              </w:rPr>
              <w:t>≥5.12 (4)</w:t>
            </w:r>
          </w:p>
        </w:tc>
        <w:tc>
          <w:tcPr>
            <w:tcW w:w="493" w:type="pct"/>
            <w:tcBorders>
              <w:top w:val="single" w:sz="4" w:space="0" w:color="auto"/>
              <w:left w:val="single" w:sz="4" w:space="0" w:color="auto"/>
              <w:bottom w:val="single" w:sz="4" w:space="0" w:color="auto"/>
              <w:right w:val="single" w:sz="4" w:space="0" w:color="auto"/>
            </w:tcBorders>
            <w:hideMark/>
          </w:tcPr>
          <w:p w14:paraId="7758E034" w14:textId="77777777" w:rsidR="00EA7CF6" w:rsidRDefault="00EA7CF6">
            <w:pPr>
              <w:pStyle w:val="TAC"/>
              <w:spacing w:line="256" w:lineRule="auto"/>
              <w:rPr>
                <w:lang w:eastAsia="zh-CN"/>
              </w:rPr>
            </w:pPr>
            <w:r>
              <w:rPr>
                <w:lang w:eastAsia="zh-CN"/>
              </w:rPr>
              <w:t>8</w:t>
            </w:r>
          </w:p>
        </w:tc>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279E281A" w14:textId="77777777" w:rsidR="00EA7CF6" w:rsidRDefault="00EA7CF6">
            <w:pPr>
              <w:pStyle w:val="TAL"/>
              <w:spacing w:line="256" w:lineRule="auto"/>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eastAsia="Times New Roman" w:hAnsi="Cambria Math"/>
                        <w:i/>
                      </w:rPr>
                    </m:ctrlPr>
                  </m:dPr>
                  <m:e>
                    <m:f>
                      <m:fPr>
                        <m:ctrlPr>
                          <w:rPr>
                            <w:rFonts w:ascii="Cambria Math" w:eastAsia="Times New Roman" w:hAnsi="Cambria Math"/>
                            <w:i/>
                          </w:rPr>
                        </m:ctrlPr>
                      </m:fPr>
                      <m:num>
                        <m:r>
                          <w:rPr>
                            <w:rFonts w:ascii="Cambria Math" w:hAnsi="Cambria Math"/>
                            <w:lang w:eastAsia="zh-CN"/>
                          </w:rPr>
                          <m:t>23×N1</m:t>
                        </m:r>
                      </m:num>
                      <m:den>
                        <m:r>
                          <w:rPr>
                            <w:rFonts w:ascii="Cambria Math" w:hAnsi="Cambria Math"/>
                            <w:lang w:eastAsia="zh-CN"/>
                          </w:rPr>
                          <m:t>PTW/DRX_cycle_length</m:t>
                        </m:r>
                      </m:den>
                    </m:f>
                  </m:e>
                </m:d>
              </m:oMath>
            </m:oMathPara>
          </w:p>
          <w:p w14:paraId="79752590" w14:textId="77777777" w:rsidR="00EA7CF6" w:rsidRDefault="00EA7CF6">
            <w:pPr>
              <w:pStyle w:val="TAL"/>
              <w:spacing w:line="256" w:lineRule="auto"/>
              <w:rPr>
                <w:lang w:eastAsia="zh-CN"/>
              </w:rPr>
            </w:pPr>
            <w:r>
              <w:rPr>
                <w:lang w:eastAsia="zh-CN"/>
              </w:rPr>
              <w:t>(23 x N1)</w:t>
            </w:r>
          </w:p>
        </w:tc>
        <w:tc>
          <w:tcPr>
            <w:tcW w:w="809" w:type="pct"/>
            <w:tcBorders>
              <w:top w:val="single" w:sz="4" w:space="0" w:color="auto"/>
              <w:left w:val="single" w:sz="4" w:space="0" w:color="auto"/>
              <w:bottom w:val="single" w:sz="4" w:space="0" w:color="auto"/>
              <w:right w:val="single" w:sz="4" w:space="0" w:color="auto"/>
            </w:tcBorders>
            <w:hideMark/>
          </w:tcPr>
          <w:p w14:paraId="1E2F0764" w14:textId="77777777" w:rsidR="00EA7CF6" w:rsidRDefault="00EA7CF6">
            <w:pPr>
              <w:pStyle w:val="TAL"/>
              <w:spacing w:line="256" w:lineRule="auto"/>
              <w:rPr>
                <w:lang w:eastAsia="zh-CN"/>
              </w:rPr>
            </w:pPr>
            <w:r>
              <w:rPr>
                <w:lang w:eastAsia="zh-CN"/>
              </w:rPr>
              <w:t>0.32 x N1 (1 x N1)</w:t>
            </w:r>
          </w:p>
        </w:tc>
        <w:tc>
          <w:tcPr>
            <w:tcW w:w="858" w:type="pct"/>
            <w:tcBorders>
              <w:top w:val="single" w:sz="4" w:space="0" w:color="auto"/>
              <w:left w:val="single" w:sz="4" w:space="0" w:color="auto"/>
              <w:bottom w:val="single" w:sz="4" w:space="0" w:color="auto"/>
              <w:right w:val="single" w:sz="4" w:space="0" w:color="auto"/>
            </w:tcBorders>
            <w:hideMark/>
          </w:tcPr>
          <w:p w14:paraId="0D3B4765" w14:textId="77777777" w:rsidR="00EA7CF6" w:rsidRDefault="00EA7CF6">
            <w:pPr>
              <w:pStyle w:val="TAL"/>
              <w:spacing w:line="256" w:lineRule="auto"/>
              <w:rPr>
                <w:lang w:eastAsia="zh-CN"/>
              </w:rPr>
            </w:pPr>
            <w:r>
              <w:rPr>
                <w:lang w:eastAsia="zh-CN"/>
              </w:rPr>
              <w:t>0.64 x N1 (2 x N1)</w:t>
            </w:r>
          </w:p>
        </w:tc>
      </w:tr>
      <w:tr w:rsidR="00EA7CF6" w14:paraId="568C8B21"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74C40"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2824F3B1" w14:textId="77777777" w:rsidR="00EA7CF6" w:rsidRDefault="00EA7CF6">
            <w:pPr>
              <w:pStyle w:val="TAC"/>
              <w:spacing w:line="256" w:lineRule="auto"/>
              <w:rPr>
                <w:lang w:eastAsia="zh-CN"/>
              </w:rPr>
            </w:pPr>
            <w:r>
              <w:rPr>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2CA588DF" w14:textId="77777777" w:rsidR="00EA7CF6" w:rsidRDefault="00EA7CF6">
            <w:pPr>
              <w:pStyle w:val="TAC"/>
              <w:spacing w:line="256" w:lineRule="auto"/>
              <w:rPr>
                <w:lang w:eastAsia="zh-CN"/>
              </w:rPr>
            </w:pPr>
            <w:r>
              <w:rPr>
                <w:lang w:eastAsia="zh-CN"/>
              </w:rPr>
              <w:t>≥6.4 (5)</w:t>
            </w:r>
          </w:p>
        </w:tc>
        <w:tc>
          <w:tcPr>
            <w:tcW w:w="493" w:type="pct"/>
            <w:tcBorders>
              <w:top w:val="single" w:sz="4" w:space="0" w:color="auto"/>
              <w:left w:val="single" w:sz="4" w:space="0" w:color="auto"/>
              <w:bottom w:val="single" w:sz="4" w:space="0" w:color="auto"/>
              <w:right w:val="single" w:sz="4" w:space="0" w:color="auto"/>
            </w:tcBorders>
            <w:hideMark/>
          </w:tcPr>
          <w:p w14:paraId="658095FF" w14:textId="77777777" w:rsidR="00EA7CF6" w:rsidRDefault="00EA7CF6">
            <w:pPr>
              <w:pStyle w:val="TAC"/>
              <w:spacing w:line="256" w:lineRule="auto"/>
              <w:rPr>
                <w:lang w:eastAsia="zh-CN"/>
              </w:rPr>
            </w:pPr>
            <w:r>
              <w:rPr>
                <w:lang w:eastAsia="zh-CN"/>
              </w:rPr>
              <w:t>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074051"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5E3B0D62" w14:textId="77777777" w:rsidR="00EA7CF6" w:rsidRDefault="00EA7CF6">
            <w:pPr>
              <w:pStyle w:val="TAL"/>
              <w:spacing w:line="256" w:lineRule="auto"/>
              <w:rPr>
                <w:lang w:eastAsia="zh-CN"/>
              </w:rPr>
            </w:pPr>
            <w:r>
              <w:rPr>
                <w:lang w:eastAsia="zh-CN"/>
              </w:rPr>
              <w:t>0.64 x N1 (1 x N1)</w:t>
            </w:r>
          </w:p>
        </w:tc>
        <w:tc>
          <w:tcPr>
            <w:tcW w:w="858" w:type="pct"/>
            <w:tcBorders>
              <w:top w:val="single" w:sz="4" w:space="0" w:color="auto"/>
              <w:left w:val="single" w:sz="4" w:space="0" w:color="auto"/>
              <w:bottom w:val="single" w:sz="4" w:space="0" w:color="auto"/>
              <w:right w:val="single" w:sz="4" w:space="0" w:color="auto"/>
            </w:tcBorders>
            <w:hideMark/>
          </w:tcPr>
          <w:p w14:paraId="1A7D5E04" w14:textId="77777777" w:rsidR="00EA7CF6" w:rsidRDefault="00EA7CF6">
            <w:pPr>
              <w:pStyle w:val="TAL"/>
              <w:spacing w:line="256" w:lineRule="auto"/>
              <w:rPr>
                <w:lang w:eastAsia="zh-CN"/>
              </w:rPr>
            </w:pPr>
            <w:r>
              <w:rPr>
                <w:lang w:eastAsia="zh-CN"/>
              </w:rPr>
              <w:t>1.28 x N1 (2 x N1)</w:t>
            </w:r>
          </w:p>
        </w:tc>
      </w:tr>
      <w:tr w:rsidR="00EA7CF6" w14:paraId="614BCCCD"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25C5C"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35E1A6E" w14:textId="77777777" w:rsidR="00EA7CF6" w:rsidRDefault="00EA7CF6">
            <w:pPr>
              <w:pStyle w:val="TAC"/>
              <w:spacing w:line="256" w:lineRule="auto"/>
              <w:rPr>
                <w:lang w:eastAsia="zh-CN"/>
              </w:rPr>
            </w:pPr>
            <w:r>
              <w:rPr>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4C289BBE" w14:textId="77777777" w:rsidR="00EA7CF6" w:rsidRDefault="00EA7CF6">
            <w:pPr>
              <w:pStyle w:val="TAC"/>
              <w:spacing w:line="256" w:lineRule="auto"/>
              <w:rPr>
                <w:lang w:eastAsia="zh-CN"/>
              </w:rPr>
            </w:pPr>
            <w:r>
              <w:rPr>
                <w:lang w:eastAsia="zh-CN"/>
              </w:rPr>
              <w:t>≥10.24 (8)</w:t>
            </w:r>
          </w:p>
        </w:tc>
        <w:tc>
          <w:tcPr>
            <w:tcW w:w="493" w:type="pct"/>
            <w:tcBorders>
              <w:top w:val="single" w:sz="4" w:space="0" w:color="auto"/>
              <w:left w:val="single" w:sz="4" w:space="0" w:color="auto"/>
              <w:bottom w:val="single" w:sz="4" w:space="0" w:color="auto"/>
              <w:right w:val="single" w:sz="4" w:space="0" w:color="auto"/>
            </w:tcBorders>
            <w:hideMark/>
          </w:tcPr>
          <w:p w14:paraId="4CEBA130" w14:textId="77777777" w:rsidR="00EA7CF6" w:rsidRDefault="00EA7CF6">
            <w:pPr>
              <w:pStyle w:val="TAC"/>
              <w:spacing w:line="256" w:lineRule="auto"/>
              <w:rPr>
                <w:lang w:eastAsia="zh-CN"/>
              </w:rPr>
            </w:pPr>
            <w:r>
              <w:rPr>
                <w:lang w:eastAsia="zh-CN"/>
              </w:rPr>
              <w:t>4</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938E20"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65C01360" w14:textId="77777777" w:rsidR="00EA7CF6" w:rsidRDefault="00EA7CF6">
            <w:pPr>
              <w:pStyle w:val="TAL"/>
              <w:spacing w:line="256" w:lineRule="auto"/>
              <w:rPr>
                <w:lang w:eastAsia="zh-CN"/>
              </w:rPr>
            </w:pPr>
            <w:r>
              <w:rPr>
                <w:lang w:eastAsia="zh-CN"/>
              </w:rPr>
              <w:t>1.28 x N1 (1 x N1)</w:t>
            </w:r>
          </w:p>
        </w:tc>
        <w:tc>
          <w:tcPr>
            <w:tcW w:w="858" w:type="pct"/>
            <w:tcBorders>
              <w:top w:val="single" w:sz="4" w:space="0" w:color="auto"/>
              <w:left w:val="single" w:sz="4" w:space="0" w:color="auto"/>
              <w:bottom w:val="single" w:sz="4" w:space="0" w:color="auto"/>
              <w:right w:val="single" w:sz="4" w:space="0" w:color="auto"/>
            </w:tcBorders>
            <w:hideMark/>
          </w:tcPr>
          <w:p w14:paraId="14B43B18" w14:textId="77777777" w:rsidR="00EA7CF6" w:rsidRDefault="00EA7CF6">
            <w:pPr>
              <w:pStyle w:val="TAL"/>
              <w:spacing w:line="256" w:lineRule="auto"/>
              <w:rPr>
                <w:lang w:eastAsia="zh-CN"/>
              </w:rPr>
            </w:pPr>
            <w:r>
              <w:rPr>
                <w:lang w:eastAsia="zh-CN"/>
              </w:rPr>
              <w:t>2.56 x N1 (2 x N1)</w:t>
            </w:r>
          </w:p>
        </w:tc>
      </w:tr>
      <w:tr w:rsidR="00EA7CF6" w14:paraId="78CDAF7A"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CC072"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26FA571" w14:textId="77777777" w:rsidR="00EA7CF6" w:rsidRDefault="00EA7CF6">
            <w:pPr>
              <w:pStyle w:val="TAC"/>
              <w:spacing w:line="256" w:lineRule="auto"/>
              <w:rPr>
                <w:lang w:eastAsia="zh-CN"/>
              </w:rPr>
            </w:pPr>
            <w:r>
              <w:rPr>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102A933B" w14:textId="77777777" w:rsidR="00EA7CF6" w:rsidRDefault="00EA7CF6">
            <w:pPr>
              <w:pStyle w:val="TAC"/>
              <w:spacing w:line="256" w:lineRule="auto"/>
              <w:rPr>
                <w:lang w:eastAsia="zh-CN"/>
              </w:rPr>
            </w:pPr>
            <w:r>
              <w:rPr>
                <w:lang w:eastAsia="zh-CN"/>
              </w:rPr>
              <w:t>≥15.36 (12)</w:t>
            </w:r>
          </w:p>
        </w:tc>
        <w:tc>
          <w:tcPr>
            <w:tcW w:w="493" w:type="pct"/>
            <w:tcBorders>
              <w:top w:val="single" w:sz="4" w:space="0" w:color="auto"/>
              <w:left w:val="single" w:sz="4" w:space="0" w:color="auto"/>
              <w:bottom w:val="single" w:sz="4" w:space="0" w:color="auto"/>
              <w:right w:val="single" w:sz="4" w:space="0" w:color="auto"/>
            </w:tcBorders>
            <w:hideMark/>
          </w:tcPr>
          <w:p w14:paraId="4C5EF43C" w14:textId="77777777" w:rsidR="00EA7CF6" w:rsidRDefault="00EA7CF6">
            <w:pPr>
              <w:pStyle w:val="TAC"/>
              <w:spacing w:line="256" w:lineRule="auto"/>
              <w:rPr>
                <w:lang w:eastAsia="zh-CN"/>
              </w:rPr>
            </w:pPr>
            <w:r>
              <w:rPr>
                <w:lang w:eastAsia="zh-CN"/>
              </w:rPr>
              <w:t>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CC7C4F"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4CC9CCB9" w14:textId="77777777" w:rsidR="00EA7CF6" w:rsidRDefault="00EA7CF6">
            <w:pPr>
              <w:pStyle w:val="TAL"/>
              <w:spacing w:line="256" w:lineRule="auto"/>
              <w:rPr>
                <w:lang w:eastAsia="zh-CN"/>
              </w:rPr>
            </w:pPr>
            <w:r>
              <w:rPr>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74BFAFF1" w14:textId="77777777" w:rsidR="00EA7CF6" w:rsidRDefault="00EA7CF6">
            <w:pPr>
              <w:pStyle w:val="TAL"/>
              <w:spacing w:line="256" w:lineRule="auto"/>
              <w:rPr>
                <w:lang w:eastAsia="zh-CN"/>
              </w:rPr>
            </w:pPr>
            <w:r>
              <w:rPr>
                <w:lang w:eastAsia="zh-CN"/>
              </w:rPr>
              <w:t>5.12 x N1 (2 x N1)</w:t>
            </w:r>
          </w:p>
        </w:tc>
      </w:tr>
      <w:tr w:rsidR="00EA7CF6" w14:paraId="486083C3" w14:textId="77777777" w:rsidTr="00EA7CF6">
        <w:trPr>
          <w:trHeight w:val="336"/>
        </w:trPr>
        <w:tc>
          <w:tcPr>
            <w:tcW w:w="5000" w:type="pct"/>
            <w:gridSpan w:val="8"/>
            <w:tcBorders>
              <w:top w:val="single" w:sz="4" w:space="0" w:color="auto"/>
              <w:left w:val="single" w:sz="4" w:space="0" w:color="auto"/>
              <w:bottom w:val="single" w:sz="4" w:space="0" w:color="auto"/>
              <w:right w:val="single" w:sz="4" w:space="0" w:color="auto"/>
            </w:tcBorders>
            <w:hideMark/>
          </w:tcPr>
          <w:p w14:paraId="05D1D023" w14:textId="77777777" w:rsidR="00EA7CF6" w:rsidRDefault="00EA7CF6">
            <w:pPr>
              <w:pStyle w:val="TAN"/>
              <w:spacing w:line="256" w:lineRule="auto"/>
              <w:rPr>
                <w:snapToGrid w:val="0"/>
                <w:lang w:eastAsia="zh-CN"/>
              </w:rPr>
            </w:pPr>
            <w:r>
              <w:rPr>
                <w:snapToGrid w:val="0"/>
                <w:lang w:eastAsia="zh-CN"/>
              </w:rPr>
              <w:t>NOTE 1</w:t>
            </w:r>
            <w:r>
              <w:t xml:space="preserve">: </w:t>
            </w:r>
            <w:r>
              <w:rPr>
                <w:lang w:eastAsia="zh-CN"/>
              </w:rPr>
              <w:t>Applies for RedCap UE of all power class</w:t>
            </w:r>
            <w:r>
              <w:t>.</w:t>
            </w:r>
          </w:p>
          <w:p w14:paraId="5D2A8915" w14:textId="77777777" w:rsidR="00EA7CF6" w:rsidRDefault="00EA7CF6">
            <w:pPr>
              <w:pStyle w:val="TAN"/>
              <w:spacing w:line="256" w:lineRule="auto"/>
              <w:rPr>
                <w:rFonts w:cs="Arial"/>
              </w:rPr>
            </w:pPr>
            <w:r>
              <w:rPr>
                <w:rFonts w:cs="Arial"/>
              </w:rPr>
              <w:t>NOTE 2: The number of DRX cycles in this table is given for the DRX cycles within PTWs.</w:t>
            </w:r>
          </w:p>
          <w:p w14:paraId="43D9D793" w14:textId="381509AB" w:rsidR="00EA7CF6" w:rsidRDefault="00EA7CF6">
            <w:pPr>
              <w:pStyle w:val="TAN"/>
              <w:spacing w:line="256" w:lineRule="auto"/>
              <w:rPr>
                <w:rFonts w:cs="Arial"/>
              </w:rPr>
            </w:pPr>
            <w:r>
              <w:rPr>
                <w:rFonts w:cs="Arial"/>
              </w:rPr>
              <w:t xml:space="preserve">NOTE 3: The eDRX_IDLE cycle lengths are as specified in </w:t>
            </w:r>
            <w:ins w:id="71" w:author="Daiwei Zhou (周代卫)" w:date="2025-04-30T13:50:00Z">
              <w:r w:rsidR="00D75C8B">
                <w:rPr>
                  <w:rFonts w:cs="Arial"/>
                </w:rPr>
                <w:t>clause</w:t>
              </w:r>
            </w:ins>
            <w:del w:id="72" w:author="Daiwei Zhou (周代卫)" w:date="2025-04-30T13:50:00Z">
              <w:r w:rsidDel="00D75C8B">
                <w:rPr>
                  <w:rFonts w:cs="Arial"/>
                </w:rPr>
                <w:delText>Section</w:delText>
              </w:r>
            </w:del>
            <w:r>
              <w:rPr>
                <w:rFonts w:cs="Arial"/>
              </w:rPr>
              <w:t xml:space="preserve"> 10.5.5.32 of TS 24.008 [34].</w:t>
            </w:r>
          </w:p>
          <w:p w14:paraId="1730004A" w14:textId="1B65CD4C" w:rsidR="00EA7CF6" w:rsidRDefault="00EA7CF6">
            <w:pPr>
              <w:pStyle w:val="TAN"/>
              <w:spacing w:line="256" w:lineRule="auto"/>
              <w:rPr>
                <w:rFonts w:cs="Arial"/>
              </w:rPr>
            </w:pPr>
            <w:r>
              <w:rPr>
                <w:rFonts w:cs="Arial"/>
              </w:rPr>
              <w:t>NOTE 4: Number of eDRX cycles when eDRX_IDLE cycle length equals 2.56</w:t>
            </w:r>
            <w:ins w:id="73" w:author="Daiwei Zhou (周代卫)" w:date="2025-04-30T13:50:00Z">
              <w:r w:rsidR="00D75C8B">
                <w:rPr>
                  <w:rFonts w:cs="Arial"/>
                </w:rPr>
                <w:t xml:space="preserve"> </w:t>
              </w:r>
            </w:ins>
            <w:r>
              <w:rPr>
                <w:rFonts w:cs="Arial"/>
              </w:rPr>
              <w:t>s, 5.12</w:t>
            </w:r>
            <w:ins w:id="74" w:author="Daiwei Zhou (周代卫)" w:date="2025-04-30T13:50:00Z">
              <w:r w:rsidR="00D75C8B">
                <w:rPr>
                  <w:rFonts w:cs="Arial"/>
                </w:rPr>
                <w:t xml:space="preserve"> </w:t>
              </w:r>
            </w:ins>
            <w:r>
              <w:rPr>
                <w:rFonts w:cs="Arial"/>
              </w:rPr>
              <w:t>s and 10.24</w:t>
            </w:r>
            <w:ins w:id="75" w:author="Daiwei Zhou (周代卫)" w:date="2025-04-30T13:50:00Z">
              <w:r w:rsidR="00D75C8B">
                <w:rPr>
                  <w:rFonts w:cs="Arial"/>
                </w:rPr>
                <w:t xml:space="preserve"> </w:t>
              </w:r>
            </w:ins>
            <w:r>
              <w:rPr>
                <w:rFonts w:cs="Arial"/>
              </w:rPr>
              <w:t>s. Otherwise, number of DRX cycles.</w:t>
            </w:r>
          </w:p>
          <w:p w14:paraId="2787E137" w14:textId="77777777" w:rsidR="00EA7CF6" w:rsidRDefault="00EA7CF6">
            <w:pPr>
              <w:pStyle w:val="TAN"/>
              <w:spacing w:line="256" w:lineRule="auto"/>
              <w:rPr>
                <w:rFonts w:cs="Arial"/>
                <w:iCs/>
                <w:szCs w:val="18"/>
              </w:rPr>
            </w:pPr>
            <w:r>
              <w:rPr>
                <w:rFonts w:cs="Arial"/>
                <w:snapToGrid w:val="0"/>
                <w:szCs w:val="18"/>
                <w:lang w:eastAsia="zh-CN"/>
              </w:rPr>
              <w:t xml:space="preserve">NOTE </w:t>
            </w:r>
            <w:r>
              <w:rPr>
                <w:rFonts w:cs="Arial"/>
                <w:szCs w:val="18"/>
              </w:rPr>
              <w:t xml:space="preserve">5: The lower bound of </w:t>
            </w:r>
            <w:r>
              <w:rPr>
                <w:rFonts w:cs="Arial"/>
                <w:iCs/>
                <w:color w:val="000000" w:themeColor="text1"/>
                <w:szCs w:val="18"/>
              </w:rPr>
              <w:t xml:space="preserve">PTW length is derived based on </w:t>
            </w:r>
            <m:oMath>
              <m:d>
                <m:dPr>
                  <m:begChr m:val="⌈"/>
                  <m:endChr m:val="⌉"/>
                  <m:ctrlPr>
                    <w:rPr>
                      <w:rFonts w:ascii="Cambria Math" w:eastAsia="Times New Roman" w:hAnsi="Cambria Math" w:cs="Arial"/>
                      <w:iCs/>
                      <w:szCs w:val="18"/>
                    </w:rPr>
                  </m:ctrlPr>
                </m:dPr>
                <m:e>
                  <m:f>
                    <m:fPr>
                      <m:ctrlPr>
                        <w:rPr>
                          <w:rFonts w:ascii="Cambria Math" w:eastAsia="Times New Roman"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Pr>
                <w:rFonts w:cs="Arial"/>
                <w:iCs/>
                <w:szCs w:val="18"/>
              </w:rPr>
              <w:t>.</w:t>
            </w:r>
          </w:p>
          <w:p w14:paraId="22D7B5A7" w14:textId="2006BE08" w:rsidR="00EA7CF6" w:rsidRDefault="00EA7CF6">
            <w:pPr>
              <w:pStyle w:val="TAN"/>
              <w:spacing w:line="256" w:lineRule="auto"/>
              <w:rPr>
                <w:rFonts w:cs="Arial"/>
                <w:lang w:eastAsia="zh-CN"/>
              </w:rPr>
            </w:pPr>
            <w:r>
              <w:rPr>
                <w:rFonts w:cs="Arial"/>
                <w:iCs/>
              </w:rPr>
              <w:t>NOTE 6: When eDRX</w:t>
            </w:r>
            <w:ins w:id="76" w:author="Daiwei Zhou (周代卫)" w:date="2025-04-30T13:51:00Z">
              <w:r w:rsidR="00D75C8B">
                <w:rPr>
                  <w:rFonts w:cs="Arial"/>
                  <w:iCs/>
                </w:rPr>
                <w:t xml:space="preserve"> </w:t>
              </w:r>
            </w:ins>
            <w:r>
              <w:rPr>
                <w:rFonts w:cs="Arial"/>
                <w:iCs/>
              </w:rPr>
              <w:t>=</w:t>
            </w:r>
            <w:ins w:id="77" w:author="Daiwei Zhou (周代卫)" w:date="2025-04-30T13:51:00Z">
              <w:r w:rsidR="00D75C8B">
                <w:rPr>
                  <w:rFonts w:cs="Arial"/>
                  <w:iCs/>
                </w:rPr>
                <w:t xml:space="preserve"> </w:t>
              </w:r>
            </w:ins>
            <w:r>
              <w:rPr>
                <w:rFonts w:cs="Arial"/>
                <w:iCs/>
              </w:rPr>
              <w:t>20.48</w:t>
            </w:r>
            <w:ins w:id="78" w:author="Daiwei Zhou (周代卫)" w:date="2025-04-30T13:50:00Z">
              <w:r w:rsidR="00D75C8B">
                <w:rPr>
                  <w:rFonts w:cs="Arial"/>
                  <w:iCs/>
                </w:rPr>
                <w:t xml:space="preserve"> </w:t>
              </w:r>
            </w:ins>
            <w:r>
              <w:rPr>
                <w:rFonts w:cs="Arial"/>
                <w:iCs/>
              </w:rPr>
              <w:t>s and DRX</w:t>
            </w:r>
            <w:ins w:id="79" w:author="Daiwei Zhou (周代卫)" w:date="2025-04-30T13:50:00Z">
              <w:r w:rsidR="00D75C8B">
                <w:rPr>
                  <w:rFonts w:cs="Arial"/>
                  <w:iCs/>
                </w:rPr>
                <w:t xml:space="preserve"> </w:t>
              </w:r>
            </w:ins>
            <w:r>
              <w:rPr>
                <w:rFonts w:cs="Arial"/>
                <w:iCs/>
              </w:rPr>
              <w:t>=</w:t>
            </w:r>
            <w:ins w:id="80" w:author="Daiwei Zhou (周代卫)" w:date="2025-04-30T13:50:00Z">
              <w:r w:rsidR="00D75C8B">
                <w:rPr>
                  <w:rFonts w:cs="Arial"/>
                  <w:iCs/>
                </w:rPr>
                <w:t xml:space="preserve"> </w:t>
              </w:r>
            </w:ins>
            <w:r>
              <w:rPr>
                <w:rFonts w:cs="Arial"/>
                <w:iCs/>
              </w:rPr>
              <w:t>0.32</w:t>
            </w:r>
            <w:ins w:id="81" w:author="Daiwei Zhou (周代卫)" w:date="2025-04-30T13:50:00Z">
              <w:r w:rsidR="00D75C8B">
                <w:rPr>
                  <w:rFonts w:cs="Arial"/>
                  <w:iCs/>
                </w:rPr>
                <w:t xml:space="preserve"> </w:t>
              </w:r>
            </w:ins>
            <w:r>
              <w:rPr>
                <w:rFonts w:cs="Arial"/>
                <w:iCs/>
              </w:rPr>
              <w:t>s, UE is allowed to perform cell evaluation within PTW in every 2 eDRX cycles.</w:t>
            </w:r>
          </w:p>
        </w:tc>
      </w:tr>
    </w:tbl>
    <w:p w14:paraId="39AB9D3E" w14:textId="77777777" w:rsidR="00EA7CF6" w:rsidRDefault="00EA7CF6" w:rsidP="00EA7CF6">
      <w:pPr>
        <w:rPr>
          <w:rFonts w:eastAsia="Times New Roman"/>
          <w:lang w:eastAsia="zh-CN"/>
        </w:rPr>
      </w:pPr>
    </w:p>
    <w:p w14:paraId="07BC1F5B" w14:textId="77777777" w:rsidR="00EA7CF6" w:rsidRDefault="00EA7CF6" w:rsidP="00EA7CF6">
      <w:pPr>
        <w:rPr>
          <w:lang w:eastAsia="zh-CN"/>
        </w:rPr>
      </w:pPr>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570B92A4" w14:textId="77777777" w:rsidR="00EA7CF6" w:rsidRDefault="00EA7CF6" w:rsidP="00EA7CF6">
      <w:pPr>
        <w:pStyle w:val="5"/>
      </w:pPr>
      <w:r>
        <w:t>17.1.1.0.3</w:t>
      </w:r>
      <w:r>
        <w:tab/>
        <w:t>Minimum conformance requirements for intra-frequency cell re-selection for RedCap UE configured with stationary relaxed measurement criterion</w:t>
      </w:r>
    </w:p>
    <w:p w14:paraId="72057A56" w14:textId="77777777" w:rsidR="00EA7CF6" w:rsidRDefault="00EA7CF6" w:rsidP="00EA7CF6">
      <w:pPr>
        <w:rPr>
          <w:lang w:eastAsia="zh-CN"/>
        </w:rPr>
      </w:pPr>
      <w:r>
        <w:rPr>
          <w:lang w:eastAsia="zh-CN"/>
        </w:rPr>
        <w:t>This clause contains requirements for measurements on intra-frequency NR cells provided that:</w:t>
      </w:r>
    </w:p>
    <w:p w14:paraId="57333080" w14:textId="2897F7EA" w:rsidR="00EA7CF6" w:rsidRDefault="00EA7CF6" w:rsidP="00EA7CF6">
      <w:pPr>
        <w:pStyle w:val="B1"/>
        <w:rPr>
          <w:lang w:eastAsia="zh-CN"/>
        </w:rPr>
      </w:pPr>
      <w:r>
        <w:t>-</w:t>
      </w:r>
      <w:r>
        <w:tab/>
      </w:r>
      <w:r>
        <w:rPr>
          <w:lang w:eastAsia="zh-CN"/>
        </w:rPr>
        <w:t xml:space="preserve">UE is configured with </w:t>
      </w:r>
      <w:r>
        <w:rPr>
          <w:i/>
          <w:iCs/>
        </w:rPr>
        <w:t>stationaryMobilityEvaluation</w:t>
      </w:r>
      <w:r>
        <w:rPr>
          <w:i/>
          <w:iCs/>
          <w:lang w:eastAsia="zh-CN"/>
        </w:rPr>
        <w:t xml:space="preserve"> </w:t>
      </w:r>
      <w:ins w:id="82" w:author="Daiwei Zhou (周代卫)" w:date="2025-04-30T15:06:00Z">
        <w:r w:rsidR="00E133D6" w:rsidRPr="00E133D6">
          <w:rPr>
            <w:lang w:eastAsia="zh-CN"/>
            <w:rPrChange w:id="83" w:author="Daiwei Zhou (周代卫)" w:date="2025-04-30T15:06:00Z">
              <w:rPr>
                <w:i/>
                <w:iCs/>
                <w:lang w:eastAsia="zh-CN"/>
              </w:rPr>
            </w:rPrChange>
          </w:rPr>
          <w:t xml:space="preserve">defined in TS 38.331 </w:t>
        </w:r>
      </w:ins>
      <w:r>
        <w:rPr>
          <w:lang w:eastAsia="zh-CN"/>
        </w:rPr>
        <w:t>[</w:t>
      </w:r>
      <w:ins w:id="84" w:author="Daiwei Zhou (周代卫)" w:date="2025-05-07T19:49:00Z">
        <w:r w:rsidR="00A13F5D">
          <w:rPr>
            <w:lang w:eastAsia="zh-CN"/>
          </w:rPr>
          <w:t>13</w:t>
        </w:r>
      </w:ins>
      <w:del w:id="85" w:author="Daiwei Zhou (周代卫)" w:date="2025-05-07T19:49:00Z">
        <w:r w:rsidDel="00A13F5D">
          <w:rPr>
            <w:lang w:eastAsia="zh-CN"/>
          </w:rPr>
          <w:delText>2</w:delText>
        </w:r>
      </w:del>
      <w:r>
        <w:rPr>
          <w:lang w:eastAsia="zh-CN"/>
        </w:rPr>
        <w:t xml:space="preserve">] criterion and UE has fulfilled that criterion, or </w:t>
      </w:r>
    </w:p>
    <w:p w14:paraId="61D870B2" w14:textId="6D6A1ED4" w:rsidR="00EA7CF6" w:rsidRDefault="00EA7CF6" w:rsidP="00EA7CF6">
      <w:pPr>
        <w:pStyle w:val="B1"/>
        <w:rPr>
          <w:lang w:eastAsia="zh-CN"/>
        </w:rPr>
      </w:pPr>
      <w:r>
        <w:t>-</w:t>
      </w:r>
      <w:r>
        <w:tab/>
      </w:r>
      <w:r>
        <w:rPr>
          <w:lang w:eastAsia="zh-CN"/>
        </w:rPr>
        <w:t xml:space="preserve">UE is configured with both </w:t>
      </w:r>
      <w:r>
        <w:rPr>
          <w:i/>
        </w:rPr>
        <w:t xml:space="preserve">stationaryMobilityEvaluation </w:t>
      </w:r>
      <w:ins w:id="86" w:author="Daiwei Zhou (周代卫)" w:date="2025-04-30T15:06:00Z">
        <w:r w:rsidR="00E133D6" w:rsidRPr="002747C2">
          <w:rPr>
            <w:lang w:eastAsia="zh-CN"/>
          </w:rPr>
          <w:t xml:space="preserve">defined in TS 38.331 </w:t>
        </w:r>
      </w:ins>
      <w:r>
        <w:rPr>
          <w:lang w:eastAsia="zh-CN"/>
        </w:rPr>
        <w:t>[</w:t>
      </w:r>
      <w:ins w:id="87" w:author="Daiwei Zhou (周代卫)" w:date="2025-05-07T19:49:00Z">
        <w:r w:rsidR="00A13F5D">
          <w:rPr>
            <w:lang w:eastAsia="zh-CN"/>
          </w:rPr>
          <w:t>13</w:t>
        </w:r>
      </w:ins>
      <w:del w:id="88" w:author="Daiwei Zhou (周代卫)" w:date="2025-05-07T19:49:00Z">
        <w:r w:rsidDel="00A13F5D">
          <w:rPr>
            <w:lang w:eastAsia="zh-CN"/>
          </w:rPr>
          <w:delText>2</w:delText>
        </w:r>
      </w:del>
      <w:r>
        <w:rPr>
          <w:lang w:eastAsia="zh-CN"/>
        </w:rPr>
        <w:t xml:space="preserve">] criterion and </w:t>
      </w:r>
      <w:r>
        <w:rPr>
          <w:i/>
        </w:rPr>
        <w:t xml:space="preserve">cellEdgeEvaluationWhileStationary </w:t>
      </w:r>
      <w:ins w:id="89" w:author="Daiwei Zhou (周代卫)" w:date="2025-04-30T15:06:00Z">
        <w:r w:rsidR="00E133D6" w:rsidRPr="002747C2">
          <w:rPr>
            <w:lang w:eastAsia="zh-CN"/>
          </w:rPr>
          <w:t xml:space="preserve">defined in TS 38.331 </w:t>
        </w:r>
      </w:ins>
      <w:r>
        <w:rPr>
          <w:lang w:eastAsia="zh-CN"/>
        </w:rPr>
        <w:t>[</w:t>
      </w:r>
      <w:ins w:id="90" w:author="Daiwei Zhou (周代卫)" w:date="2025-05-07T19:49:00Z">
        <w:r w:rsidR="00A13F5D">
          <w:rPr>
            <w:lang w:eastAsia="zh-CN"/>
          </w:rPr>
          <w:t>13</w:t>
        </w:r>
      </w:ins>
      <w:del w:id="91" w:author="Daiwei Zhou (周代卫)" w:date="2025-05-07T19:49:00Z">
        <w:r w:rsidDel="00A13F5D">
          <w:rPr>
            <w:lang w:eastAsia="zh-CN"/>
          </w:rPr>
          <w:delText>2</w:delText>
        </w:r>
      </w:del>
      <w:r>
        <w:rPr>
          <w:lang w:eastAsia="zh-CN"/>
        </w:rPr>
        <w:t xml:space="preserve">] criterion and </w:t>
      </w:r>
      <w:r>
        <w:rPr>
          <w:i/>
          <w:lang w:eastAsia="zh-CN"/>
        </w:rPr>
        <w:t xml:space="preserve">combineRelaxedMeasCondition2 </w:t>
      </w:r>
      <w:ins w:id="92" w:author="Daiwei Zhou (周代卫)" w:date="2025-04-30T15:07:00Z">
        <w:r w:rsidR="00E133D6" w:rsidRPr="002747C2">
          <w:rPr>
            <w:lang w:eastAsia="zh-CN"/>
          </w:rPr>
          <w:t xml:space="preserve">defined in TS 38.331 </w:t>
        </w:r>
      </w:ins>
      <w:r>
        <w:rPr>
          <w:lang w:eastAsia="zh-CN"/>
        </w:rPr>
        <w:t>[</w:t>
      </w:r>
      <w:ins w:id="93" w:author="Daiwei Zhou (周代卫)" w:date="2025-05-07T19:49:00Z">
        <w:r w:rsidR="00A13F5D">
          <w:rPr>
            <w:lang w:eastAsia="zh-CN"/>
          </w:rPr>
          <w:t>13</w:t>
        </w:r>
      </w:ins>
      <w:del w:id="94" w:author="Daiwei Zhou (周代卫)" w:date="2025-05-07T19:49:00Z">
        <w:r w:rsidDel="00A13F5D">
          <w:rPr>
            <w:lang w:eastAsia="zh-CN"/>
          </w:rPr>
          <w:delText>2</w:delText>
        </w:r>
      </w:del>
      <w:r>
        <w:rPr>
          <w:lang w:eastAsia="zh-CN"/>
        </w:rPr>
        <w:t xml:space="preserve">] not configured, and UE has fulfilled only the </w:t>
      </w:r>
      <w:r>
        <w:rPr>
          <w:i/>
        </w:rPr>
        <w:t xml:space="preserve">stationaryMobilityEvaluation </w:t>
      </w:r>
      <w:ins w:id="95" w:author="Daiwei Zhou (周代卫)" w:date="2025-04-30T15:06:00Z">
        <w:r w:rsidR="00E133D6" w:rsidRPr="002747C2">
          <w:rPr>
            <w:lang w:eastAsia="zh-CN"/>
          </w:rPr>
          <w:t xml:space="preserve">defined in TS 38.331 </w:t>
        </w:r>
      </w:ins>
      <w:r>
        <w:rPr>
          <w:lang w:eastAsia="zh-CN"/>
        </w:rPr>
        <w:t>[</w:t>
      </w:r>
      <w:ins w:id="96" w:author="Daiwei Zhou (周代卫)" w:date="2025-05-07T19:49:00Z">
        <w:r w:rsidR="00A13F5D">
          <w:rPr>
            <w:lang w:eastAsia="zh-CN"/>
          </w:rPr>
          <w:t>13</w:t>
        </w:r>
      </w:ins>
      <w:del w:id="97" w:author="Daiwei Zhou (周代卫)" w:date="2025-05-07T19:49:00Z">
        <w:r w:rsidDel="00A13F5D">
          <w:rPr>
            <w:lang w:eastAsia="zh-CN"/>
          </w:rPr>
          <w:delText>2</w:delText>
        </w:r>
      </w:del>
      <w:r>
        <w:rPr>
          <w:lang w:eastAsia="zh-CN"/>
        </w:rPr>
        <w:t>] criterion</w:t>
      </w:r>
    </w:p>
    <w:p w14:paraId="47684078" w14:textId="77777777" w:rsidR="00EA7CF6" w:rsidRDefault="00EA7CF6" w:rsidP="00EA7CF6">
      <w:r>
        <w:t>The requirements defined in clause 17.1.1.0.3 apply for this clause except that:</w:t>
      </w:r>
    </w:p>
    <w:p w14:paraId="057E1357" w14:textId="77777777" w:rsidR="00EA7CF6" w:rsidRDefault="00EA7CF6" w:rsidP="00EA7CF6">
      <w:pPr>
        <w:pStyle w:val="B1"/>
      </w:pPr>
      <w:r>
        <w:t>-</w:t>
      </w:r>
      <w:r>
        <w:tab/>
        <w:t>T</w:t>
      </w:r>
      <w:r>
        <w:rPr>
          <w:vertAlign w:val="subscript"/>
        </w:rPr>
        <w:t>detect,</w:t>
      </w:r>
      <w:r>
        <w:rPr>
          <w:vertAlign w:val="subscript"/>
          <w:lang w:eastAsia="zh-CN"/>
        </w:rPr>
        <w:t>NR</w:t>
      </w:r>
      <w:r>
        <w:rPr>
          <w:vertAlign w:val="subscript"/>
        </w:rPr>
        <w:t>_Intra_RedCap_Relax</w:t>
      </w:r>
      <w:r>
        <w:rPr>
          <w:i/>
          <w:vertAlign w:val="subscript"/>
        </w:rPr>
        <w:t xml:space="preserve"> </w:t>
      </w:r>
      <w:r>
        <w:t>as specified in Table 17.1.1.0.3-1 for 2 Rx RedCap.</w:t>
      </w:r>
    </w:p>
    <w:p w14:paraId="50B8989E" w14:textId="77777777" w:rsidR="00EA7CF6" w:rsidRDefault="00EA7CF6" w:rsidP="00EA7CF6">
      <w:pPr>
        <w:pStyle w:val="B1"/>
      </w:pPr>
      <w:r>
        <w:t>-</w:t>
      </w:r>
      <w:r>
        <w:tab/>
      </w:r>
      <w:r>
        <w:rPr>
          <w:rFonts w:cs="v4.2.0"/>
        </w:rPr>
        <w:t>T</w:t>
      </w:r>
      <w:r>
        <w:rPr>
          <w:rFonts w:cs="v4.2.0"/>
          <w:vertAlign w:val="subscript"/>
        </w:rPr>
        <w:t>measure,NR_Intra</w:t>
      </w:r>
      <w:r>
        <w:rPr>
          <w:vertAlign w:val="subscript"/>
        </w:rPr>
        <w:t>_RedCap_Relax</w:t>
      </w:r>
      <w:r>
        <w:rPr>
          <w:rFonts w:cs="v4.2.0"/>
        </w:rPr>
        <w:t xml:space="preserve"> </w:t>
      </w:r>
      <w:r>
        <w:t>as specified in Table 17.1.1.0.3-1 for 2 Rx RedCap.</w:t>
      </w:r>
    </w:p>
    <w:p w14:paraId="54C3BF16" w14:textId="77777777" w:rsidR="00EA7CF6" w:rsidRDefault="00EA7CF6" w:rsidP="00EA7CF6">
      <w:pPr>
        <w:pStyle w:val="B1"/>
      </w:pPr>
      <w:r>
        <w:t>-</w:t>
      </w:r>
      <w:r>
        <w:tab/>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vertAlign w:val="subscript"/>
        </w:rPr>
        <w:t xml:space="preserve"> </w:t>
      </w:r>
      <w:r>
        <w:t>as specified in Table 17.1.1.0.3-1 for 2 Rx RedCap.</w:t>
      </w:r>
    </w:p>
    <w:p w14:paraId="74869916" w14:textId="77777777" w:rsidR="00EA7CF6" w:rsidRDefault="00EA7CF6" w:rsidP="00EA7CF6">
      <w:pPr>
        <w:pStyle w:val="B1"/>
        <w:ind w:left="0" w:firstLine="0"/>
      </w:pPr>
      <w:r>
        <w:t>If the UE is configured with eDRX_IDLE cycle then the requirements in Table 17.1.1.0.3-2 are applicable for eDRX cycle up to 10.24 s in FR2.</w:t>
      </w:r>
      <w:del w:id="98" w:author="Daiwei Zhou (周代卫)" w:date="2025-04-30T15:06:00Z">
        <w:r w:rsidDel="00E133D6">
          <w:delText xml:space="preserve"> </w:delText>
        </w:r>
      </w:del>
    </w:p>
    <w:p w14:paraId="6AABE8FC" w14:textId="366CA109" w:rsidR="00EA7CF6" w:rsidRDefault="00EA7CF6" w:rsidP="00EA7CF6">
      <w:r>
        <w:t xml:space="preserve">If the UE is configured with eDRX_IDLE cycle greater than 10.24 s in FR2, then the requirements in Table 17.1.1.0.3-3 apply provided eDRX cycle is </w:t>
      </w:r>
      <w:ins w:id="99" w:author="Daiwei Zhou (周代卫)" w:date="2025-04-30T15:09:00Z">
        <w:r w:rsidR="00AF1B1C">
          <w:t xml:space="preserve"> </w:t>
        </w:r>
      </w:ins>
      <w:r>
        <w:t xml:space="preserve">≤ </w:t>
      </w:r>
      <w:del w:id="100" w:author="Daiwei Zhou (周代卫)" w:date="2025-04-30T15:23:00Z">
        <w:r w:rsidDel="00375299">
          <w:delText>[</w:delText>
        </w:r>
      </w:del>
      <w:r>
        <w:t>163.84</w:t>
      </w:r>
      <w:del w:id="101" w:author="Daiwei Zhou (周代卫)" w:date="2025-04-30T15:23:00Z">
        <w:r w:rsidDel="00375299">
          <w:delText>]</w:delText>
        </w:r>
      </w:del>
      <w:r>
        <w:t xml:space="preserve"> sec and evaluation/measurement time with relaxation on one carrier is not greater than single PTW window length.</w:t>
      </w:r>
    </w:p>
    <w:p w14:paraId="6015FF76" w14:textId="77777777" w:rsidR="00EA7CF6" w:rsidRDefault="00EA7CF6" w:rsidP="00EA7CF6">
      <w:pPr>
        <w:pStyle w:val="TH"/>
      </w:pPr>
      <w:r>
        <w:t>Table 17.1.1.0.3-1: T</w:t>
      </w:r>
      <w:r>
        <w:rPr>
          <w:vertAlign w:val="subscript"/>
        </w:rPr>
        <w:t>detect,NR_Intra_RedCap_Relax,</w:t>
      </w:r>
      <w:r>
        <w:t xml:space="preserve"> T</w:t>
      </w:r>
      <w:r>
        <w:rPr>
          <w:vertAlign w:val="subscript"/>
        </w:rPr>
        <w:t>measure,NR_Intra_RedCap_Relax</w:t>
      </w:r>
      <w:r>
        <w:t xml:space="preserve"> and T</w:t>
      </w:r>
      <w:r>
        <w:rPr>
          <w:vertAlign w:val="subscript"/>
        </w:rPr>
        <w:t xml:space="preserve">evaluate,NR_Intra_RedCap_Relax </w:t>
      </w:r>
      <w:r>
        <w:t>for UEs fulfilling stationary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586"/>
        <w:gridCol w:w="936"/>
        <w:gridCol w:w="2348"/>
        <w:gridCol w:w="2494"/>
        <w:gridCol w:w="2404"/>
      </w:tblGrid>
      <w:tr w:rsidR="00EA7CF6" w14:paraId="16C6B90E" w14:textId="77777777" w:rsidTr="00EA7CF6">
        <w:trPr>
          <w:cantSplit/>
          <w:trHeight w:val="308"/>
          <w:jc w:val="center"/>
        </w:trPr>
        <w:tc>
          <w:tcPr>
            <w:tcW w:w="0" w:type="auto"/>
            <w:tcBorders>
              <w:top w:val="single" w:sz="4" w:space="0" w:color="auto"/>
              <w:left w:val="single" w:sz="4" w:space="0" w:color="auto"/>
              <w:bottom w:val="nil"/>
              <w:right w:val="single" w:sz="4" w:space="0" w:color="auto"/>
            </w:tcBorders>
            <w:hideMark/>
          </w:tcPr>
          <w:p w14:paraId="46F62BA2" w14:textId="77777777" w:rsidR="00EA7CF6" w:rsidRDefault="00EA7CF6">
            <w:pPr>
              <w:pStyle w:val="TAH"/>
              <w:spacing w:line="256" w:lineRule="auto"/>
            </w:pPr>
            <w:r>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CF4B08D" w14:textId="77777777" w:rsidR="00EA7CF6" w:rsidRDefault="00EA7CF6">
            <w:pPr>
              <w:pStyle w:val="TAH"/>
              <w:spacing w:line="256" w:lineRule="auto"/>
            </w:pPr>
            <w:r>
              <w:t>Scaling Factor (N1)</w:t>
            </w:r>
          </w:p>
        </w:tc>
        <w:tc>
          <w:tcPr>
            <w:tcW w:w="0" w:type="auto"/>
            <w:tcBorders>
              <w:top w:val="single" w:sz="4" w:space="0" w:color="auto"/>
              <w:left w:val="single" w:sz="4" w:space="0" w:color="auto"/>
              <w:bottom w:val="nil"/>
              <w:right w:val="single" w:sz="4" w:space="0" w:color="auto"/>
            </w:tcBorders>
            <w:hideMark/>
          </w:tcPr>
          <w:p w14:paraId="0226151A" w14:textId="77777777" w:rsidR="00EA7CF6" w:rsidRDefault="00EA7CF6">
            <w:pPr>
              <w:pStyle w:val="TAH"/>
              <w:spacing w:line="256" w:lineRule="auto"/>
            </w:pPr>
            <w:r>
              <w:t>T</w:t>
            </w:r>
            <w:r>
              <w:rPr>
                <w:vertAlign w:val="subscript"/>
              </w:rPr>
              <w:t>detect,NR_Intra_RedCap_Relax</w:t>
            </w:r>
            <w:r>
              <w:t xml:space="preserve"> [s] (number of DRX cycles)</w:t>
            </w:r>
          </w:p>
        </w:tc>
        <w:tc>
          <w:tcPr>
            <w:tcW w:w="0" w:type="auto"/>
            <w:tcBorders>
              <w:top w:val="single" w:sz="4" w:space="0" w:color="auto"/>
              <w:left w:val="single" w:sz="4" w:space="0" w:color="auto"/>
              <w:bottom w:val="nil"/>
              <w:right w:val="single" w:sz="4" w:space="0" w:color="auto"/>
            </w:tcBorders>
            <w:hideMark/>
          </w:tcPr>
          <w:p w14:paraId="0A042DF0" w14:textId="77777777" w:rsidR="00EA7CF6" w:rsidRDefault="00EA7CF6">
            <w:pPr>
              <w:pStyle w:val="TAH"/>
              <w:spacing w:line="256" w:lineRule="auto"/>
            </w:pPr>
            <w:r>
              <w:t>T</w:t>
            </w:r>
            <w:r>
              <w:rPr>
                <w:vertAlign w:val="subscript"/>
              </w:rPr>
              <w:t>measure,NR_Intra_RedCap_Relax</w:t>
            </w:r>
            <w:r>
              <w:t xml:space="preserve"> [s] (number of DRX cycles)</w:t>
            </w:r>
          </w:p>
        </w:tc>
        <w:tc>
          <w:tcPr>
            <w:tcW w:w="0" w:type="auto"/>
            <w:tcBorders>
              <w:top w:val="single" w:sz="4" w:space="0" w:color="auto"/>
              <w:left w:val="single" w:sz="4" w:space="0" w:color="auto"/>
              <w:bottom w:val="nil"/>
              <w:right w:val="single" w:sz="4" w:space="0" w:color="auto"/>
            </w:tcBorders>
            <w:hideMark/>
          </w:tcPr>
          <w:p w14:paraId="5D62F919" w14:textId="77777777" w:rsidR="00EA7CF6" w:rsidRDefault="00EA7CF6">
            <w:pPr>
              <w:pStyle w:val="TAH"/>
              <w:spacing w:line="256" w:lineRule="auto"/>
              <w:rPr>
                <w:vertAlign w:val="subscript"/>
              </w:rPr>
            </w:pPr>
            <w:r>
              <w:t>T</w:t>
            </w:r>
            <w:r>
              <w:rPr>
                <w:vertAlign w:val="subscript"/>
              </w:rPr>
              <w:t>evaluate,NR_</w:t>
            </w:r>
            <w:r>
              <w:rPr>
                <w:rFonts w:cs="v4.2.0"/>
                <w:vertAlign w:val="subscript"/>
              </w:rPr>
              <w:t>Intra</w:t>
            </w:r>
            <w:r>
              <w:rPr>
                <w:vertAlign w:val="subscript"/>
              </w:rPr>
              <w:t>_RedCap_Relax</w:t>
            </w:r>
          </w:p>
          <w:p w14:paraId="38FB2BA9" w14:textId="77777777" w:rsidR="00EA7CF6" w:rsidRDefault="00EA7CF6">
            <w:pPr>
              <w:pStyle w:val="TAH"/>
              <w:spacing w:line="256" w:lineRule="auto"/>
            </w:pPr>
            <w:r>
              <w:t>[s] (number of DRX cycles)</w:t>
            </w:r>
          </w:p>
        </w:tc>
      </w:tr>
      <w:tr w:rsidR="00EA7CF6" w14:paraId="29DEEFE8" w14:textId="77777777" w:rsidTr="00EA7CF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60B60C93"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430D4FF9" w14:textId="77777777" w:rsidR="00EA7CF6" w:rsidRDefault="00EA7CF6">
            <w:pPr>
              <w:pStyle w:val="TAH"/>
              <w:spacing w:line="256" w:lineRule="auto"/>
              <w:rPr>
                <w:rFonts w:eastAsia="Times New Roman"/>
              </w:rPr>
            </w:pPr>
            <w:r>
              <w:t>FR1</w:t>
            </w:r>
          </w:p>
        </w:tc>
        <w:tc>
          <w:tcPr>
            <w:tcW w:w="0" w:type="auto"/>
            <w:tcBorders>
              <w:top w:val="single" w:sz="4" w:space="0" w:color="auto"/>
              <w:left w:val="single" w:sz="4" w:space="0" w:color="auto"/>
              <w:bottom w:val="single" w:sz="4" w:space="0" w:color="auto"/>
              <w:right w:val="single" w:sz="4" w:space="0" w:color="auto"/>
            </w:tcBorders>
            <w:hideMark/>
          </w:tcPr>
          <w:p w14:paraId="70C1E4DC" w14:textId="77777777" w:rsidR="00EA7CF6" w:rsidRDefault="00EA7CF6">
            <w:pPr>
              <w:pStyle w:val="TAH"/>
              <w:spacing w:line="256" w:lineRule="auto"/>
              <w:rPr>
                <w:vertAlign w:val="superscript"/>
              </w:rPr>
            </w:pPr>
            <w:r>
              <w:t>FR2</w:t>
            </w:r>
            <w:r>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5975D138" w14:textId="77777777" w:rsidR="00EA7CF6" w:rsidRDefault="00EA7CF6">
            <w:pPr>
              <w:rPr>
                <w:vertAlign w:val="superscript"/>
              </w:rPr>
            </w:pPr>
          </w:p>
        </w:tc>
        <w:tc>
          <w:tcPr>
            <w:tcW w:w="0" w:type="auto"/>
            <w:tcBorders>
              <w:top w:val="nil"/>
              <w:left w:val="single" w:sz="4" w:space="0" w:color="auto"/>
              <w:bottom w:val="single" w:sz="4" w:space="0" w:color="auto"/>
              <w:right w:val="single" w:sz="4" w:space="0" w:color="auto"/>
            </w:tcBorders>
            <w:vAlign w:val="center"/>
            <w:hideMark/>
          </w:tcPr>
          <w:p w14:paraId="17E83095" w14:textId="77777777" w:rsidR="00EA7CF6" w:rsidRDefault="00EA7CF6">
            <w:pPr>
              <w:spacing w:after="0" w:line="256" w:lineRule="auto"/>
              <w:rPr>
                <w:rFonts w:ascii="Calibri" w:eastAsia="宋体" w:hAnsi="Calibri" w:cstheme="minorBidi"/>
                <w:lang w:val="en-US" w:eastAsia="zh-CN"/>
              </w:rPr>
            </w:pPr>
          </w:p>
        </w:tc>
        <w:tc>
          <w:tcPr>
            <w:tcW w:w="0" w:type="auto"/>
            <w:tcBorders>
              <w:top w:val="nil"/>
              <w:left w:val="single" w:sz="4" w:space="0" w:color="auto"/>
              <w:bottom w:val="single" w:sz="4" w:space="0" w:color="auto"/>
              <w:right w:val="single" w:sz="4" w:space="0" w:color="auto"/>
            </w:tcBorders>
            <w:vAlign w:val="center"/>
            <w:hideMark/>
          </w:tcPr>
          <w:p w14:paraId="419C726F" w14:textId="77777777" w:rsidR="00EA7CF6" w:rsidRDefault="00EA7CF6">
            <w:pPr>
              <w:spacing w:after="0" w:line="256" w:lineRule="auto"/>
              <w:rPr>
                <w:rFonts w:ascii="Calibri" w:eastAsia="宋体" w:hAnsi="Calibri" w:cstheme="minorBidi"/>
                <w:lang w:val="en-US" w:eastAsia="zh-CN"/>
              </w:rPr>
            </w:pPr>
          </w:p>
        </w:tc>
      </w:tr>
      <w:tr w:rsidR="00EA7CF6" w14:paraId="7F35D4DA"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A65A1D" w14:textId="77777777" w:rsidR="00EA7CF6" w:rsidRDefault="00EA7CF6">
            <w:pPr>
              <w:pStyle w:val="TAC"/>
              <w:spacing w:line="256" w:lineRule="auto"/>
              <w:rPr>
                <w:rFonts w:eastAsia="Times New Roman"/>
              </w:rPr>
            </w:pPr>
            <w:r>
              <w:lastRenderedPageBreak/>
              <w:t>0.32</w:t>
            </w:r>
          </w:p>
        </w:tc>
        <w:tc>
          <w:tcPr>
            <w:tcW w:w="0" w:type="auto"/>
            <w:tcBorders>
              <w:top w:val="single" w:sz="4" w:space="0" w:color="auto"/>
              <w:left w:val="single" w:sz="4" w:space="0" w:color="auto"/>
              <w:bottom w:val="nil"/>
              <w:right w:val="single" w:sz="4" w:space="0" w:color="auto"/>
            </w:tcBorders>
            <w:vAlign w:val="center"/>
            <w:hideMark/>
          </w:tcPr>
          <w:p w14:paraId="50DC0BA3" w14:textId="77777777" w:rsidR="00EA7CF6" w:rsidRDefault="00EA7CF6">
            <w:pPr>
              <w:pStyle w:val="TAC"/>
              <w:spacing w:line="256" w:lineRule="auto"/>
            </w:pPr>
            <w:r>
              <w:t>1</w:t>
            </w:r>
          </w:p>
        </w:tc>
        <w:tc>
          <w:tcPr>
            <w:tcW w:w="0" w:type="auto"/>
            <w:tcBorders>
              <w:top w:val="single" w:sz="4" w:space="0" w:color="auto"/>
              <w:left w:val="single" w:sz="4" w:space="0" w:color="auto"/>
              <w:bottom w:val="single" w:sz="4" w:space="0" w:color="auto"/>
              <w:right w:val="single" w:sz="4" w:space="0" w:color="auto"/>
            </w:tcBorders>
            <w:hideMark/>
          </w:tcPr>
          <w:p w14:paraId="24B744C8" w14:textId="77777777" w:rsidR="00EA7CF6" w:rsidRDefault="00EA7CF6">
            <w:pPr>
              <w:pStyle w:val="TAC"/>
              <w:spacing w:line="256" w:lineRule="auto"/>
            </w:pPr>
            <w:r>
              <w:t>8</w:t>
            </w:r>
          </w:p>
        </w:tc>
        <w:tc>
          <w:tcPr>
            <w:tcW w:w="0" w:type="auto"/>
            <w:tcBorders>
              <w:top w:val="single" w:sz="4" w:space="0" w:color="auto"/>
              <w:left w:val="single" w:sz="4" w:space="0" w:color="auto"/>
              <w:bottom w:val="single" w:sz="4" w:space="0" w:color="auto"/>
              <w:right w:val="single" w:sz="4" w:space="0" w:color="auto"/>
            </w:tcBorders>
            <w:hideMark/>
          </w:tcPr>
          <w:p w14:paraId="25D67AF5" w14:textId="77777777" w:rsidR="00EA7CF6" w:rsidRDefault="00EA7CF6">
            <w:pPr>
              <w:pStyle w:val="TAC"/>
              <w:spacing w:line="256" w:lineRule="auto"/>
            </w:pPr>
            <w:r>
              <w:t xml:space="preserve">11.52 x N1 </w:t>
            </w:r>
            <w:r>
              <w:rPr>
                <w:rFonts w:cs="Arial"/>
                <w:lang w:eastAsia="zh-CN"/>
              </w:rPr>
              <w:t xml:space="preserve">x M2 x K3 </w:t>
            </w:r>
            <w:r>
              <w:t>(36 x N1</w:t>
            </w:r>
            <w:r>
              <w:rPr>
                <w:rFonts w:cs="Arial"/>
                <w:lang w:eastAsia="zh-CN"/>
              </w:rPr>
              <w:t xml:space="preserve"> x M2 x K3</w:t>
            </w:r>
            <w:r>
              <w:t>)</w:t>
            </w:r>
          </w:p>
        </w:tc>
        <w:tc>
          <w:tcPr>
            <w:tcW w:w="0" w:type="auto"/>
            <w:tcBorders>
              <w:top w:val="single" w:sz="4" w:space="0" w:color="auto"/>
              <w:left w:val="single" w:sz="4" w:space="0" w:color="auto"/>
              <w:bottom w:val="single" w:sz="4" w:space="0" w:color="auto"/>
              <w:right w:val="single" w:sz="4" w:space="0" w:color="auto"/>
            </w:tcBorders>
            <w:hideMark/>
          </w:tcPr>
          <w:p w14:paraId="3037DBBA" w14:textId="77777777" w:rsidR="00EA7CF6" w:rsidRDefault="00EA7CF6">
            <w:pPr>
              <w:pStyle w:val="TAC"/>
              <w:spacing w:line="256" w:lineRule="auto"/>
            </w:pPr>
            <w:r>
              <w:t xml:space="preserve">1.28 x N1 </w:t>
            </w:r>
            <w:r>
              <w:rPr>
                <w:rFonts w:cs="Arial"/>
                <w:lang w:eastAsia="zh-CN"/>
              </w:rPr>
              <w:t>x M2 x K3</w:t>
            </w:r>
            <w:r>
              <w:rPr>
                <w:rFonts w:cs="Arial"/>
                <w:snapToGrid w:val="0"/>
              </w:rPr>
              <w:t xml:space="preserve"> </w:t>
            </w:r>
            <w:r>
              <w:t>(4 x N1</w:t>
            </w:r>
            <w:r>
              <w:rPr>
                <w:rFonts w:cs="Arial"/>
                <w:lang w:eastAsia="zh-CN"/>
              </w:rPr>
              <w:t xml:space="preserve"> x M2 x K3</w:t>
            </w:r>
            <w:r>
              <w:t>)</w:t>
            </w:r>
          </w:p>
        </w:tc>
        <w:tc>
          <w:tcPr>
            <w:tcW w:w="0" w:type="auto"/>
            <w:tcBorders>
              <w:top w:val="single" w:sz="4" w:space="0" w:color="auto"/>
              <w:left w:val="single" w:sz="4" w:space="0" w:color="auto"/>
              <w:bottom w:val="single" w:sz="4" w:space="0" w:color="auto"/>
              <w:right w:val="single" w:sz="4" w:space="0" w:color="auto"/>
            </w:tcBorders>
            <w:hideMark/>
          </w:tcPr>
          <w:p w14:paraId="69F5366D" w14:textId="77777777" w:rsidR="00EA7CF6" w:rsidRDefault="00EA7CF6">
            <w:pPr>
              <w:pStyle w:val="TAC"/>
              <w:spacing w:line="256" w:lineRule="auto"/>
            </w:pPr>
            <w:r>
              <w:t xml:space="preserve">5.12 x N1 </w:t>
            </w:r>
            <w:r>
              <w:rPr>
                <w:rFonts w:cs="Arial"/>
                <w:lang w:eastAsia="zh-CN"/>
              </w:rPr>
              <w:t>x M2 x K3</w:t>
            </w:r>
            <w:r>
              <w:rPr>
                <w:rFonts w:cs="Arial"/>
                <w:snapToGrid w:val="0"/>
              </w:rPr>
              <w:t xml:space="preserve"> </w:t>
            </w:r>
            <w:r>
              <w:t>(16 x N1</w:t>
            </w:r>
            <w:r>
              <w:rPr>
                <w:rFonts w:cs="Arial"/>
                <w:lang w:eastAsia="zh-CN"/>
              </w:rPr>
              <w:t xml:space="preserve"> x M2 x K3</w:t>
            </w:r>
            <w:r>
              <w:t>)</w:t>
            </w:r>
          </w:p>
        </w:tc>
      </w:tr>
      <w:tr w:rsidR="00EA7CF6" w14:paraId="5B35B9E3"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33A68E" w14:textId="77777777" w:rsidR="00EA7CF6" w:rsidRDefault="00EA7CF6">
            <w:pPr>
              <w:pStyle w:val="TAC"/>
              <w:spacing w:line="256" w:lineRule="auto"/>
            </w:pPr>
            <w:r>
              <w:t>0.64</w:t>
            </w:r>
          </w:p>
        </w:tc>
        <w:tc>
          <w:tcPr>
            <w:tcW w:w="0" w:type="auto"/>
            <w:tcBorders>
              <w:top w:val="nil"/>
              <w:left w:val="single" w:sz="4" w:space="0" w:color="auto"/>
              <w:bottom w:val="nil"/>
              <w:right w:val="single" w:sz="4" w:space="0" w:color="auto"/>
            </w:tcBorders>
            <w:vAlign w:val="center"/>
            <w:hideMark/>
          </w:tcPr>
          <w:p w14:paraId="0B897D11"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348FA2BC" w14:textId="77777777" w:rsidR="00EA7CF6" w:rsidRDefault="00EA7CF6">
            <w:pPr>
              <w:pStyle w:val="TAC"/>
              <w:spacing w:line="256" w:lineRule="auto"/>
              <w:rPr>
                <w:rFonts w:eastAsia="Times New Roman"/>
              </w:rPr>
            </w:pPr>
            <w:r>
              <w:t>5</w:t>
            </w:r>
          </w:p>
        </w:tc>
        <w:tc>
          <w:tcPr>
            <w:tcW w:w="0" w:type="auto"/>
            <w:tcBorders>
              <w:top w:val="single" w:sz="4" w:space="0" w:color="auto"/>
              <w:left w:val="single" w:sz="4" w:space="0" w:color="auto"/>
              <w:bottom w:val="single" w:sz="4" w:space="0" w:color="auto"/>
              <w:right w:val="single" w:sz="4" w:space="0" w:color="auto"/>
            </w:tcBorders>
            <w:hideMark/>
          </w:tcPr>
          <w:p w14:paraId="0562CA8F" w14:textId="77777777" w:rsidR="00EA7CF6" w:rsidRDefault="00EA7CF6">
            <w:pPr>
              <w:pStyle w:val="TAC"/>
              <w:spacing w:line="256" w:lineRule="auto"/>
            </w:pPr>
            <w:r>
              <w:t>17.92 x N1</w:t>
            </w:r>
            <w:r>
              <w:rPr>
                <w:rFonts w:cs="Arial"/>
                <w:lang w:eastAsia="zh-CN"/>
              </w:rPr>
              <w:t xml:space="preserve"> x K3</w:t>
            </w:r>
            <w:r>
              <w:t xml:space="preserve"> (28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3A0195A2" w14:textId="77777777" w:rsidR="00EA7CF6" w:rsidRDefault="00EA7CF6">
            <w:pPr>
              <w:pStyle w:val="TAC"/>
              <w:spacing w:line="256" w:lineRule="auto"/>
            </w:pPr>
            <w:r>
              <w:t>1.28 x N1</w:t>
            </w:r>
            <w:r>
              <w:rPr>
                <w:rFonts w:cs="Arial"/>
                <w:lang w:eastAsia="zh-CN"/>
              </w:rPr>
              <w:t xml:space="preserve"> x K3</w:t>
            </w:r>
            <w:r>
              <w:t xml:space="preserve"> (2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69D63ED7" w14:textId="77777777" w:rsidR="00EA7CF6" w:rsidRDefault="00EA7CF6">
            <w:pPr>
              <w:pStyle w:val="TAC"/>
              <w:spacing w:line="256" w:lineRule="auto"/>
            </w:pPr>
            <w:r>
              <w:t>5.12 x N1</w:t>
            </w:r>
            <w:r>
              <w:rPr>
                <w:rFonts w:cs="Arial"/>
                <w:lang w:eastAsia="zh-CN"/>
              </w:rPr>
              <w:t xml:space="preserve"> x K3</w:t>
            </w:r>
            <w:r>
              <w:t xml:space="preserve"> (8 x N1</w:t>
            </w:r>
            <w:r>
              <w:rPr>
                <w:rFonts w:cs="Arial"/>
                <w:lang w:eastAsia="zh-CN"/>
              </w:rPr>
              <w:t xml:space="preserve"> x K3</w:t>
            </w:r>
            <w:r>
              <w:t>)</w:t>
            </w:r>
          </w:p>
        </w:tc>
      </w:tr>
      <w:tr w:rsidR="00EA7CF6" w14:paraId="6CF65092"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291601" w14:textId="77777777" w:rsidR="00EA7CF6" w:rsidRDefault="00EA7CF6">
            <w:pPr>
              <w:pStyle w:val="TAC"/>
              <w:spacing w:line="256" w:lineRule="auto"/>
            </w:pPr>
            <w:r>
              <w:t>1.28</w:t>
            </w:r>
          </w:p>
        </w:tc>
        <w:tc>
          <w:tcPr>
            <w:tcW w:w="0" w:type="auto"/>
            <w:tcBorders>
              <w:top w:val="nil"/>
              <w:left w:val="single" w:sz="4" w:space="0" w:color="auto"/>
              <w:bottom w:val="nil"/>
              <w:right w:val="single" w:sz="4" w:space="0" w:color="auto"/>
            </w:tcBorders>
            <w:vAlign w:val="center"/>
            <w:hideMark/>
          </w:tcPr>
          <w:p w14:paraId="3E3DE45A"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676E2F2E" w14:textId="77777777" w:rsidR="00EA7CF6" w:rsidRDefault="00EA7CF6">
            <w:pPr>
              <w:pStyle w:val="TAC"/>
              <w:spacing w:line="256" w:lineRule="auto"/>
              <w:rPr>
                <w:rFonts w:eastAsia="Times New Roman"/>
              </w:rPr>
            </w:pPr>
            <w:r>
              <w:t>4</w:t>
            </w:r>
          </w:p>
        </w:tc>
        <w:tc>
          <w:tcPr>
            <w:tcW w:w="0" w:type="auto"/>
            <w:tcBorders>
              <w:top w:val="single" w:sz="4" w:space="0" w:color="auto"/>
              <w:left w:val="single" w:sz="4" w:space="0" w:color="auto"/>
              <w:bottom w:val="single" w:sz="4" w:space="0" w:color="auto"/>
              <w:right w:val="single" w:sz="4" w:space="0" w:color="auto"/>
            </w:tcBorders>
            <w:hideMark/>
          </w:tcPr>
          <w:p w14:paraId="0914D36D" w14:textId="77777777" w:rsidR="00EA7CF6" w:rsidRDefault="00EA7CF6">
            <w:pPr>
              <w:pStyle w:val="TAC"/>
              <w:spacing w:line="256" w:lineRule="auto"/>
            </w:pPr>
            <w:r>
              <w:t>32 x N1</w:t>
            </w:r>
            <w:r>
              <w:rPr>
                <w:rFonts w:cs="Arial"/>
                <w:lang w:eastAsia="zh-CN"/>
              </w:rPr>
              <w:t xml:space="preserve"> x K3</w:t>
            </w:r>
            <w:r>
              <w:t xml:space="preserve"> (25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7EFFBCA8" w14:textId="77777777" w:rsidR="00EA7CF6" w:rsidRDefault="00EA7CF6">
            <w:pPr>
              <w:pStyle w:val="TAC"/>
              <w:spacing w:line="256" w:lineRule="auto"/>
            </w:pPr>
            <w:r>
              <w:t>1.28 x N1</w:t>
            </w:r>
            <w:r>
              <w:rPr>
                <w:rFonts w:cs="Arial"/>
                <w:lang w:eastAsia="zh-CN"/>
              </w:rPr>
              <w:t xml:space="preserve"> x K3</w:t>
            </w:r>
            <w:r>
              <w:t xml:space="preserve"> (1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33F584D9" w14:textId="77777777" w:rsidR="00EA7CF6" w:rsidRDefault="00EA7CF6">
            <w:pPr>
              <w:pStyle w:val="TAC"/>
              <w:spacing w:line="256" w:lineRule="auto"/>
            </w:pPr>
            <w:r>
              <w:t>6.4 x N1</w:t>
            </w:r>
            <w:r>
              <w:rPr>
                <w:rFonts w:cs="Arial"/>
                <w:lang w:eastAsia="zh-CN"/>
              </w:rPr>
              <w:t xml:space="preserve"> x K3</w:t>
            </w:r>
            <w:r>
              <w:t xml:space="preserve"> (5 x N1</w:t>
            </w:r>
            <w:r>
              <w:rPr>
                <w:rFonts w:cs="Arial"/>
                <w:lang w:eastAsia="zh-CN"/>
              </w:rPr>
              <w:t xml:space="preserve"> x K3</w:t>
            </w:r>
            <w:r>
              <w:t>)</w:t>
            </w:r>
          </w:p>
        </w:tc>
      </w:tr>
      <w:tr w:rsidR="00EA7CF6" w14:paraId="0ABDA57C"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7DE5C7" w14:textId="77777777" w:rsidR="00EA7CF6" w:rsidRDefault="00EA7CF6">
            <w:pPr>
              <w:pStyle w:val="TAC"/>
              <w:spacing w:line="256" w:lineRule="auto"/>
            </w:pPr>
            <w:r>
              <w:t>2.56</w:t>
            </w:r>
          </w:p>
        </w:tc>
        <w:tc>
          <w:tcPr>
            <w:tcW w:w="0" w:type="auto"/>
            <w:tcBorders>
              <w:top w:val="nil"/>
              <w:left w:val="single" w:sz="4" w:space="0" w:color="auto"/>
              <w:bottom w:val="single" w:sz="4" w:space="0" w:color="auto"/>
              <w:right w:val="single" w:sz="4" w:space="0" w:color="auto"/>
            </w:tcBorders>
            <w:vAlign w:val="center"/>
            <w:hideMark/>
          </w:tcPr>
          <w:p w14:paraId="38E4DD22"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3F043306" w14:textId="77777777" w:rsidR="00EA7CF6" w:rsidRDefault="00EA7CF6">
            <w:pPr>
              <w:pStyle w:val="TAC"/>
              <w:spacing w:line="256" w:lineRule="auto"/>
              <w:rPr>
                <w:rFonts w:eastAsia="Times New Roman" w:cs="Arial"/>
                <w:lang w:eastAsia="zh-CN"/>
              </w:rPr>
            </w:pPr>
            <w:r>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1F264692" w14:textId="77777777" w:rsidR="00EA7CF6" w:rsidRDefault="00EA7CF6">
            <w:pPr>
              <w:pStyle w:val="TAC"/>
              <w:spacing w:line="256" w:lineRule="auto"/>
            </w:pPr>
            <w:r>
              <w:rPr>
                <w:rFonts w:cs="Arial"/>
                <w:lang w:eastAsia="zh-CN"/>
              </w:rPr>
              <w:t>58.88</w:t>
            </w:r>
            <w:r>
              <w:t xml:space="preserve"> x N1</w:t>
            </w:r>
            <w:r>
              <w:rPr>
                <w:rFonts w:cs="Arial"/>
                <w:lang w:eastAsia="zh-CN"/>
              </w:rPr>
              <w:t xml:space="preserve"> x K3</w:t>
            </w:r>
            <w:r>
              <w:t xml:space="preserve"> (23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1A6E1D44" w14:textId="77777777" w:rsidR="00EA7CF6" w:rsidRDefault="00EA7CF6">
            <w:pPr>
              <w:pStyle w:val="TAC"/>
              <w:spacing w:line="256" w:lineRule="auto"/>
            </w:pPr>
            <w:r>
              <w:t>2.56 x N1</w:t>
            </w:r>
            <w:r>
              <w:rPr>
                <w:rFonts w:cs="Arial"/>
                <w:lang w:eastAsia="zh-CN"/>
              </w:rPr>
              <w:t xml:space="preserve"> x K3</w:t>
            </w:r>
            <w:r>
              <w:t xml:space="preserve"> (1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0D658576" w14:textId="77777777" w:rsidR="00EA7CF6" w:rsidRDefault="00EA7CF6">
            <w:pPr>
              <w:pStyle w:val="TAC"/>
              <w:spacing w:line="256" w:lineRule="auto"/>
            </w:pPr>
            <w:r>
              <w:t>7.68 x N1</w:t>
            </w:r>
            <w:r>
              <w:rPr>
                <w:rFonts w:cs="Arial"/>
                <w:lang w:eastAsia="zh-CN"/>
              </w:rPr>
              <w:t xml:space="preserve"> x K3</w:t>
            </w:r>
            <w:r>
              <w:t xml:space="preserve"> (3 x N1</w:t>
            </w:r>
            <w:r>
              <w:rPr>
                <w:rFonts w:cs="Arial"/>
                <w:lang w:eastAsia="zh-CN"/>
              </w:rPr>
              <w:t xml:space="preserve"> x K3</w:t>
            </w:r>
            <w:r>
              <w:t>)</w:t>
            </w:r>
          </w:p>
        </w:tc>
      </w:tr>
      <w:tr w:rsidR="00EA7CF6" w14:paraId="45207E47" w14:textId="77777777" w:rsidTr="00EA7CF6">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8824091" w14:textId="77777777" w:rsidR="00EA7CF6" w:rsidRDefault="00EA7CF6">
            <w:pPr>
              <w:pStyle w:val="TAN"/>
              <w:spacing w:line="256" w:lineRule="auto"/>
              <w:rPr>
                <w:snapToGrid w:val="0"/>
                <w:lang w:eastAsia="zh-CN"/>
              </w:rPr>
            </w:pPr>
            <w:r>
              <w:rPr>
                <w:snapToGrid w:val="0"/>
                <w:lang w:eastAsia="zh-CN"/>
              </w:rPr>
              <w:t>Note 1</w:t>
            </w:r>
            <w:r>
              <w:t>:</w:t>
            </w:r>
            <w:r>
              <w:tab/>
              <w:t>Applies for RedCap UE of all supporting FR2 power classes.</w:t>
            </w:r>
          </w:p>
          <w:p w14:paraId="27F3CF32" w14:textId="33C47692" w:rsidR="00EA7CF6" w:rsidRDefault="00EA7CF6">
            <w:pPr>
              <w:pStyle w:val="TAN"/>
              <w:spacing w:line="256" w:lineRule="auto"/>
              <w:rPr>
                <w:snapToGrid w:val="0"/>
                <w:lang w:eastAsia="zh-CN"/>
              </w:rPr>
            </w:pPr>
            <w:r>
              <w:rPr>
                <w:snapToGrid w:val="0"/>
                <w:lang w:eastAsia="zh-CN"/>
              </w:rPr>
              <w:t>Note 2:</w:t>
            </w:r>
            <w:r>
              <w:tab/>
            </w:r>
            <w:r>
              <w:rPr>
                <w:snapToGrid w:val="0"/>
                <w:lang w:eastAsia="zh-CN"/>
              </w:rPr>
              <w:t>M2 = 1.5 if SMTC periodicity</w:t>
            </w:r>
            <w:r>
              <w:t xml:space="preserve"> </w:t>
            </w:r>
            <w:r>
              <w:rPr>
                <w:snapToGrid w:val="0"/>
                <w:lang w:eastAsia="zh-CN"/>
              </w:rPr>
              <w:t>of measured intra-frequency cell &gt; 20 ms; otherwise M2</w:t>
            </w:r>
            <w:ins w:id="102" w:author="Daiwei Zhou (周代卫)" w:date="2025-04-30T15:09:00Z">
              <w:r w:rsidR="00237B3A">
                <w:rPr>
                  <w:snapToGrid w:val="0"/>
                  <w:lang w:eastAsia="zh-CN"/>
                </w:rPr>
                <w:t xml:space="preserve"> </w:t>
              </w:r>
            </w:ins>
            <w:r>
              <w:rPr>
                <w:snapToGrid w:val="0"/>
                <w:lang w:eastAsia="zh-CN"/>
              </w:rPr>
              <w:t>=</w:t>
            </w:r>
            <w:ins w:id="103" w:author="Daiwei Zhou (周代卫)" w:date="2025-04-30T15:09:00Z">
              <w:r w:rsidR="00237B3A">
                <w:rPr>
                  <w:snapToGrid w:val="0"/>
                  <w:lang w:eastAsia="zh-CN"/>
                </w:rPr>
                <w:t xml:space="preserve"> </w:t>
              </w:r>
            </w:ins>
            <w:r>
              <w:rPr>
                <w:snapToGrid w:val="0"/>
                <w:lang w:eastAsia="zh-CN"/>
              </w:rPr>
              <w:t>1.</w:t>
            </w:r>
            <w:r>
              <w:t xml:space="preserve"> </w:t>
            </w:r>
            <w:r>
              <w:rPr>
                <w:snapToGrid w:val="0"/>
                <w:lang w:eastAsia="zh-CN"/>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Pr>
                <w:snapToGrid w:val="0"/>
                <w:vertAlign w:val="subscript"/>
                <w:lang w:eastAsia="zh-CN"/>
              </w:rPr>
              <w:t xml:space="preserve">detect, NR_intra </w:t>
            </w:r>
            <w:r>
              <w:rPr>
                <w:snapToGrid w:val="0"/>
                <w:lang w:eastAsia="zh-CN"/>
              </w:rPr>
              <w:t>is expected.</w:t>
            </w:r>
          </w:p>
          <w:p w14:paraId="4F6086CE" w14:textId="5A4A5D97" w:rsidR="00EA7CF6" w:rsidRDefault="00EA7CF6">
            <w:pPr>
              <w:pStyle w:val="TAN"/>
              <w:spacing w:line="256" w:lineRule="auto"/>
            </w:pPr>
            <w:r>
              <w:rPr>
                <w:snapToGrid w:val="0"/>
                <w:lang w:eastAsia="zh-CN"/>
              </w:rPr>
              <w:t>Note 3:</w:t>
            </w:r>
            <w:r>
              <w:tab/>
            </w:r>
            <w:r>
              <w:rPr>
                <w:snapToGrid w:val="0"/>
                <w:lang w:eastAsia="zh-CN"/>
              </w:rPr>
              <w:t xml:space="preserve">K3 = 6 is the measurement relaxation factor applicable for UE fulfilling the </w:t>
            </w:r>
            <w:r>
              <w:rPr>
                <w:i/>
              </w:rPr>
              <w:t xml:space="preserve">stationaryMobilityEvaluation </w:t>
            </w:r>
            <w:ins w:id="104" w:author="Daiwei Zhou (周代卫)" w:date="2025-04-30T15:09:00Z">
              <w:r w:rsidR="00237B3A" w:rsidRPr="002747C2">
                <w:rPr>
                  <w:lang w:eastAsia="zh-CN"/>
                </w:rPr>
                <w:t xml:space="preserve">defined in TS 38.331 </w:t>
              </w:r>
            </w:ins>
            <w:r>
              <w:rPr>
                <w:lang w:eastAsia="zh-CN"/>
              </w:rPr>
              <w:t>[</w:t>
            </w:r>
            <w:ins w:id="105" w:author="Daiwei Zhou (周代卫)" w:date="2025-05-07T19:50:00Z">
              <w:r w:rsidR="00A13F5D">
                <w:rPr>
                  <w:lang w:eastAsia="zh-CN"/>
                </w:rPr>
                <w:t>13</w:t>
              </w:r>
            </w:ins>
            <w:del w:id="106" w:author="Daiwei Zhou (周代卫)" w:date="2025-05-07T19:50:00Z">
              <w:r w:rsidDel="00A13F5D">
                <w:rPr>
                  <w:lang w:eastAsia="zh-CN"/>
                </w:rPr>
                <w:delText>2</w:delText>
              </w:r>
            </w:del>
            <w:r>
              <w:rPr>
                <w:lang w:eastAsia="zh-CN"/>
              </w:rPr>
              <w:t>]</w:t>
            </w:r>
            <w:r>
              <w:rPr>
                <w:snapToGrid w:val="0"/>
                <w:lang w:eastAsia="zh-CN"/>
              </w:rPr>
              <w:t xml:space="preserve"> criterion.</w:t>
            </w:r>
          </w:p>
        </w:tc>
      </w:tr>
    </w:tbl>
    <w:p w14:paraId="0A9943C9" w14:textId="77777777" w:rsidR="00EA7CF6" w:rsidRDefault="00EA7CF6" w:rsidP="00EA7CF6">
      <w:pPr>
        <w:rPr>
          <w:rFonts w:eastAsia="Times New Roman"/>
        </w:rPr>
      </w:pPr>
    </w:p>
    <w:p w14:paraId="34CA2F44" w14:textId="77777777" w:rsidR="00EA7CF6" w:rsidRDefault="00EA7CF6" w:rsidP="00EA7CF6">
      <w:pPr>
        <w:pStyle w:val="TH"/>
      </w:pPr>
      <w:r>
        <w:t>Table 17.1.1.0.3-2: T</w:t>
      </w:r>
      <w:r>
        <w:rPr>
          <w:vertAlign w:val="subscript"/>
        </w:rPr>
        <w:t>detect,NR_Intra_RedCap_Relax</w:t>
      </w:r>
      <w:r>
        <w:t>, T</w:t>
      </w:r>
      <w:r>
        <w:rPr>
          <w:vertAlign w:val="subscript"/>
        </w:rPr>
        <w:t>measure,NR_Intra_RedCap_Relax</w:t>
      </w:r>
      <w:r>
        <w:t xml:space="preserve"> and T</w:t>
      </w:r>
      <w:r>
        <w:rPr>
          <w:vertAlign w:val="subscript"/>
        </w:rPr>
        <w:t>evaluate,NR_Intra_RedCap_Relax</w:t>
      </w:r>
      <w:r>
        <w:t xml:space="preserve"> for UE configured with eDRX_IDLE cycle (Frequency range </w:t>
      </w:r>
      <w:del w:id="107" w:author="Daiwei Zhou (周代卫) [2]" w:date="2025-05-19T20:13:00Z">
        <w:r w:rsidRPr="00076A72" w:rsidDel="00076A72">
          <w:rPr>
            <w:highlight w:val="yellow"/>
            <w:rPrChange w:id="108" w:author="Daiwei Zhou (周代卫) [2]" w:date="2025-05-19T20:13:00Z">
              <w:rPr/>
            </w:rPrChange>
          </w:rPr>
          <w:delText>FR</w:delText>
        </w:r>
      </w:del>
      <w:r>
        <w:t>2) for eDRX_IDLE cycle up to 10.24 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2574"/>
        <w:gridCol w:w="2715"/>
        <w:gridCol w:w="2699"/>
        <w:gridCol w:w="222"/>
      </w:tblGrid>
      <w:tr w:rsidR="00EA7CF6" w14:paraId="6D11C35F" w14:textId="77777777" w:rsidTr="00EA7CF6">
        <w:trPr>
          <w:gridAfter w:val="1"/>
          <w:trHeight w:val="673"/>
        </w:trPr>
        <w:tc>
          <w:tcPr>
            <w:tcW w:w="0" w:type="auto"/>
            <w:vMerge w:val="restart"/>
            <w:tcBorders>
              <w:top w:val="single" w:sz="4" w:space="0" w:color="auto"/>
              <w:left w:val="single" w:sz="4" w:space="0" w:color="auto"/>
              <w:bottom w:val="single" w:sz="4" w:space="0" w:color="auto"/>
              <w:right w:val="single" w:sz="4" w:space="0" w:color="auto"/>
            </w:tcBorders>
            <w:hideMark/>
          </w:tcPr>
          <w:p w14:paraId="4B8414DA" w14:textId="77777777" w:rsidR="00EA7CF6" w:rsidRDefault="00EA7CF6">
            <w:pPr>
              <w:spacing w:line="256" w:lineRule="auto"/>
              <w:rPr>
                <w:rFonts w:ascii="Arial" w:hAnsi="Arial" w:cs="Arial"/>
                <w:sz w:val="18"/>
                <w:lang w:eastAsia="zh-CN"/>
              </w:rPr>
            </w:pPr>
            <w:r>
              <w:rPr>
                <w:rFonts w:ascii="Arial" w:hAnsi="Arial" w:cs="Arial"/>
                <w:b/>
                <w:sz w:val="18"/>
                <w:lang w:eastAsia="zh-CN"/>
              </w:rPr>
              <w:t>eDRX_IDLE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520BE2C"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detect,NR_Intra_RedCap_Relax</w:t>
            </w:r>
            <w:r>
              <w:rPr>
                <w:rFonts w:ascii="Arial" w:hAnsi="Arial" w:cs="Arial"/>
                <w:b/>
                <w:sz w:val="18"/>
                <w:szCs w:val="18"/>
                <w:lang w:eastAsia="zh-CN"/>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2C62B1"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measure,NR_Intra_RedCap_Relax</w:t>
            </w:r>
            <w:r>
              <w:rPr>
                <w:rFonts w:ascii="Arial" w:hAnsi="Arial" w:cs="Arial"/>
                <w:b/>
                <w:sz w:val="18"/>
                <w:szCs w:val="18"/>
              </w:rPr>
              <w:t xml:space="preserve"> </w:t>
            </w:r>
            <w:r>
              <w:rPr>
                <w:rFonts w:ascii="Arial" w:hAnsi="Arial" w:cs="Arial"/>
                <w:b/>
                <w:sz w:val="18"/>
                <w:szCs w:val="18"/>
                <w:lang w:eastAsia="zh-CN"/>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5D30FCB"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 xml:space="preserve">evaluate,NR_Intra_RedCap_Relax </w:t>
            </w:r>
            <w:r>
              <w:rPr>
                <w:rFonts w:ascii="Arial" w:hAnsi="Arial" w:cs="Arial"/>
                <w:b/>
                <w:sz w:val="18"/>
                <w:szCs w:val="18"/>
                <w:lang w:eastAsia="zh-CN"/>
              </w:rPr>
              <w:t>[s] (number of eDRX IDLE cycles)</w:t>
            </w:r>
          </w:p>
        </w:tc>
      </w:tr>
      <w:tr w:rsidR="00EA7CF6" w14:paraId="6F63B3DF" w14:textId="77777777" w:rsidTr="00EA7CF6">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118A" w14:textId="77777777" w:rsidR="00EA7CF6" w:rsidRDefault="00EA7CF6">
            <w:pPr>
              <w:spacing w:after="0" w:line="256" w:lineRule="auto"/>
              <w:rPr>
                <w:rFonts w:ascii="Arial" w:eastAsia="Times New Roma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8AC90E" w14:textId="77777777" w:rsidR="00EA7CF6"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FE378" w14:textId="77777777" w:rsidR="00EA7CF6"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65413" w14:textId="77777777" w:rsidR="00EA7CF6" w:rsidRDefault="00EA7CF6">
            <w:pPr>
              <w:spacing w:after="0" w:line="256" w:lineRule="auto"/>
              <w:rPr>
                <w:rFonts w:ascii="Arial" w:eastAsia="Times New Roman" w:hAnsi="Arial" w:cs="Arial"/>
                <w:sz w:val="18"/>
                <w:szCs w:val="18"/>
                <w:lang w:eastAsia="zh-CN"/>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66442CF" w14:textId="77777777" w:rsidR="00EA7CF6" w:rsidRDefault="00EA7CF6">
            <w:pPr>
              <w:rPr>
                <w:rFonts w:ascii="Arial" w:hAnsi="Arial" w:cs="Arial"/>
                <w:sz w:val="18"/>
                <w:szCs w:val="18"/>
                <w:lang w:eastAsia="zh-CN"/>
              </w:rPr>
            </w:pPr>
          </w:p>
        </w:tc>
      </w:tr>
      <w:tr w:rsidR="00EA7CF6" w14:paraId="58BA7000"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5EF86673" w14:textId="77777777" w:rsidR="00EA7CF6" w:rsidRDefault="00EA7CF6">
            <w:pPr>
              <w:pStyle w:val="TAL"/>
              <w:spacing w:line="256" w:lineRule="auto"/>
              <w:rPr>
                <w:rFonts w:eastAsia="Times New Roman"/>
                <w:lang w:eastAsia="zh-CN"/>
              </w:rPr>
            </w:pPr>
            <w:r>
              <w:rPr>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7A7F2E1A" w14:textId="77777777" w:rsidR="00EA7CF6" w:rsidRDefault="00EA7CF6">
            <w:pPr>
              <w:pStyle w:val="TAL"/>
              <w:spacing w:line="256" w:lineRule="auto"/>
              <w:rPr>
                <w:lang w:eastAsia="zh-CN"/>
              </w:rPr>
            </w:pPr>
            <w:r>
              <w:t xml:space="preserve">58.88 x N1 x </w:t>
            </w:r>
            <w:r>
              <w:rPr>
                <w:lang w:eastAsia="zh-CN"/>
              </w:rPr>
              <w:t>K3</w:t>
            </w:r>
            <w:r>
              <w:t xml:space="preserve"> (23 x N1 x </w:t>
            </w:r>
            <w:r>
              <w:rPr>
                <w:lang w:eastAsia="zh-CN"/>
              </w:rPr>
              <w:t>K3</w:t>
            </w:r>
            <w:r>
              <w:t>)</w:t>
            </w:r>
          </w:p>
        </w:tc>
        <w:tc>
          <w:tcPr>
            <w:tcW w:w="0" w:type="auto"/>
            <w:tcBorders>
              <w:top w:val="single" w:sz="4" w:space="0" w:color="auto"/>
              <w:left w:val="single" w:sz="4" w:space="0" w:color="auto"/>
              <w:bottom w:val="single" w:sz="4" w:space="0" w:color="auto"/>
              <w:right w:val="single" w:sz="4" w:space="0" w:color="auto"/>
            </w:tcBorders>
            <w:hideMark/>
          </w:tcPr>
          <w:p w14:paraId="7C18A3F6" w14:textId="77777777" w:rsidR="00EA7CF6" w:rsidRDefault="00EA7CF6">
            <w:pPr>
              <w:pStyle w:val="TAL"/>
              <w:spacing w:line="256" w:lineRule="auto"/>
              <w:rPr>
                <w:lang w:eastAsia="zh-CN"/>
              </w:rPr>
            </w:pPr>
            <w:r>
              <w:t xml:space="preserve">2.56 x N1 x </w:t>
            </w:r>
            <w:r>
              <w:rPr>
                <w:lang w:eastAsia="zh-CN"/>
              </w:rPr>
              <w:t>K3</w:t>
            </w:r>
            <w:r>
              <w:t xml:space="preserve"> (1 x N1</w:t>
            </w:r>
            <w:r>
              <w:rPr>
                <w:lang w:eastAsia="zh-CN"/>
              </w:rPr>
              <w:t xml:space="preserve"> </w:t>
            </w:r>
            <w:r>
              <w:t xml:space="preserve">x </w:t>
            </w:r>
            <w:r>
              <w:rPr>
                <w:lang w:eastAsia="zh-CN"/>
              </w:rPr>
              <w:t>K3</w:t>
            </w:r>
            <w:r>
              <w:t>)</w:t>
            </w:r>
          </w:p>
        </w:tc>
        <w:tc>
          <w:tcPr>
            <w:tcW w:w="0" w:type="auto"/>
            <w:tcBorders>
              <w:top w:val="single" w:sz="4" w:space="0" w:color="auto"/>
              <w:left w:val="single" w:sz="4" w:space="0" w:color="auto"/>
              <w:bottom w:val="single" w:sz="4" w:space="0" w:color="auto"/>
              <w:right w:val="single" w:sz="4" w:space="0" w:color="auto"/>
            </w:tcBorders>
            <w:hideMark/>
          </w:tcPr>
          <w:p w14:paraId="585712C5" w14:textId="77777777" w:rsidR="00EA7CF6" w:rsidRDefault="00EA7CF6">
            <w:pPr>
              <w:pStyle w:val="TAL"/>
              <w:spacing w:line="256" w:lineRule="auto"/>
              <w:rPr>
                <w:lang w:eastAsia="zh-CN"/>
              </w:rPr>
            </w:pPr>
            <w:r>
              <w:t xml:space="preserve">7.68 x N1 x </w:t>
            </w:r>
            <w:r>
              <w:rPr>
                <w:lang w:eastAsia="zh-CN"/>
              </w:rPr>
              <w:t>K3</w:t>
            </w:r>
            <w:r>
              <w:t xml:space="preserve"> (3 x N1 x </w:t>
            </w:r>
            <w:r>
              <w:rPr>
                <w:lang w:eastAsia="zh-CN"/>
              </w:rPr>
              <w:t>K3</w:t>
            </w:r>
            <w:r>
              <w:t>)</w:t>
            </w:r>
          </w:p>
        </w:tc>
        <w:tc>
          <w:tcPr>
            <w:tcW w:w="0" w:type="auto"/>
            <w:vAlign w:val="center"/>
            <w:hideMark/>
          </w:tcPr>
          <w:p w14:paraId="1F77F9E4" w14:textId="77777777" w:rsidR="00EA7CF6" w:rsidRDefault="00EA7CF6">
            <w:pPr>
              <w:spacing w:after="0" w:line="256" w:lineRule="auto"/>
              <w:rPr>
                <w:rFonts w:ascii="Calibri" w:eastAsia="宋体" w:hAnsi="Calibri" w:cstheme="minorBidi"/>
                <w:lang w:val="en-US" w:eastAsia="zh-CN"/>
              </w:rPr>
            </w:pPr>
          </w:p>
        </w:tc>
      </w:tr>
      <w:tr w:rsidR="00EA7CF6" w14:paraId="4D460605"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0367977B" w14:textId="77777777" w:rsidR="00EA7CF6" w:rsidRDefault="00EA7CF6">
            <w:pPr>
              <w:pStyle w:val="TAL"/>
              <w:spacing w:line="256" w:lineRule="auto"/>
              <w:rPr>
                <w:lang w:eastAsia="zh-CN"/>
              </w:rPr>
            </w:pPr>
            <w:r>
              <w:rPr>
                <w:lang w:eastAsia="zh-CN"/>
              </w:rPr>
              <w:t>5.12</w:t>
            </w:r>
          </w:p>
        </w:tc>
        <w:tc>
          <w:tcPr>
            <w:tcW w:w="0" w:type="auto"/>
            <w:tcBorders>
              <w:top w:val="single" w:sz="4" w:space="0" w:color="auto"/>
              <w:left w:val="single" w:sz="4" w:space="0" w:color="auto"/>
              <w:bottom w:val="single" w:sz="4" w:space="0" w:color="auto"/>
              <w:right w:val="single" w:sz="4" w:space="0" w:color="auto"/>
            </w:tcBorders>
            <w:hideMark/>
          </w:tcPr>
          <w:p w14:paraId="382AF73E" w14:textId="77777777" w:rsidR="00EA7CF6" w:rsidRDefault="00EA7CF6">
            <w:pPr>
              <w:pStyle w:val="TAL"/>
              <w:spacing w:line="256" w:lineRule="auto"/>
              <w:rPr>
                <w:lang w:eastAsia="zh-CN"/>
              </w:rPr>
            </w:pPr>
            <w:r>
              <w:rPr>
                <w:lang w:eastAsia="zh-CN"/>
              </w:rPr>
              <w:t>117.76</w:t>
            </w:r>
            <w:r>
              <w:t xml:space="preserve"> x N1</w:t>
            </w:r>
            <w:r>
              <w:rPr>
                <w:lang w:eastAsia="zh-CN"/>
              </w:rPr>
              <w:t xml:space="preserve"> x K3 (23</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635BC9C8" w14:textId="77777777" w:rsidR="00EA7CF6" w:rsidRDefault="00EA7CF6">
            <w:pPr>
              <w:pStyle w:val="TAL"/>
              <w:spacing w:line="256" w:lineRule="auto"/>
              <w:rPr>
                <w:lang w:eastAsia="zh-CN"/>
              </w:rPr>
            </w:pPr>
            <w:r>
              <w:rPr>
                <w:lang w:eastAsia="zh-CN"/>
              </w:rPr>
              <w:t>5.12</w:t>
            </w:r>
            <w:r>
              <w:t xml:space="preserve"> x N1</w:t>
            </w:r>
            <w:r>
              <w:rPr>
                <w:lang w:eastAsia="zh-CN"/>
              </w:rPr>
              <w:t xml:space="preserve"> x K3 (1</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5358E9B4" w14:textId="77777777" w:rsidR="00EA7CF6" w:rsidRDefault="00EA7CF6">
            <w:pPr>
              <w:pStyle w:val="TAL"/>
              <w:spacing w:line="256" w:lineRule="auto"/>
              <w:rPr>
                <w:lang w:eastAsia="zh-CN"/>
              </w:rPr>
            </w:pPr>
            <w:r>
              <w:rPr>
                <w:lang w:eastAsia="zh-CN"/>
              </w:rPr>
              <w:t>10.24</w:t>
            </w:r>
            <w:r>
              <w:t xml:space="preserve"> x N1</w:t>
            </w:r>
            <w:r>
              <w:rPr>
                <w:lang w:eastAsia="zh-CN"/>
              </w:rPr>
              <w:t xml:space="preserve"> x K3 (2</w:t>
            </w:r>
            <w:r>
              <w:t xml:space="preserve"> x N1</w:t>
            </w:r>
            <w:r>
              <w:rPr>
                <w:lang w:eastAsia="zh-CN"/>
              </w:rPr>
              <w:t xml:space="preserve"> x K3)</w:t>
            </w:r>
          </w:p>
        </w:tc>
        <w:tc>
          <w:tcPr>
            <w:tcW w:w="0" w:type="auto"/>
            <w:vAlign w:val="center"/>
            <w:hideMark/>
          </w:tcPr>
          <w:p w14:paraId="150A7563" w14:textId="77777777" w:rsidR="00EA7CF6" w:rsidRDefault="00EA7CF6">
            <w:pPr>
              <w:spacing w:after="0" w:line="256" w:lineRule="auto"/>
              <w:rPr>
                <w:rFonts w:ascii="Calibri" w:eastAsia="宋体" w:hAnsi="Calibri" w:cstheme="minorBidi"/>
                <w:lang w:val="en-US" w:eastAsia="zh-CN"/>
              </w:rPr>
            </w:pPr>
          </w:p>
        </w:tc>
      </w:tr>
      <w:tr w:rsidR="00EA7CF6" w14:paraId="3B12943E"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1261CA5B" w14:textId="77777777" w:rsidR="00EA7CF6" w:rsidRDefault="00EA7CF6">
            <w:pPr>
              <w:pStyle w:val="TAL"/>
              <w:spacing w:line="256" w:lineRule="auto"/>
              <w:rPr>
                <w:lang w:eastAsia="zh-CN"/>
              </w:rPr>
            </w:pPr>
            <w:r>
              <w:rPr>
                <w:lang w:eastAsia="zh-CN"/>
              </w:rPr>
              <w:t>10.24</w:t>
            </w:r>
          </w:p>
        </w:tc>
        <w:tc>
          <w:tcPr>
            <w:tcW w:w="0" w:type="auto"/>
            <w:tcBorders>
              <w:top w:val="single" w:sz="4" w:space="0" w:color="auto"/>
              <w:left w:val="single" w:sz="4" w:space="0" w:color="auto"/>
              <w:bottom w:val="single" w:sz="4" w:space="0" w:color="auto"/>
              <w:right w:val="single" w:sz="4" w:space="0" w:color="auto"/>
            </w:tcBorders>
            <w:hideMark/>
          </w:tcPr>
          <w:p w14:paraId="4C9CC50C" w14:textId="77777777" w:rsidR="00EA7CF6" w:rsidRDefault="00EA7CF6">
            <w:pPr>
              <w:pStyle w:val="TAL"/>
              <w:spacing w:line="256" w:lineRule="auto"/>
              <w:rPr>
                <w:lang w:eastAsia="zh-CN"/>
              </w:rPr>
            </w:pPr>
            <w:r>
              <w:rPr>
                <w:lang w:eastAsia="zh-CN"/>
              </w:rPr>
              <w:t>235.52</w:t>
            </w:r>
            <w:r>
              <w:t xml:space="preserve"> x N1</w:t>
            </w:r>
            <w:r>
              <w:rPr>
                <w:lang w:eastAsia="zh-CN"/>
              </w:rPr>
              <w:t xml:space="preserve"> x K3 (23</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35403BD8" w14:textId="77777777" w:rsidR="00EA7CF6" w:rsidRDefault="00EA7CF6">
            <w:pPr>
              <w:pStyle w:val="TAL"/>
              <w:spacing w:line="256" w:lineRule="auto"/>
              <w:rPr>
                <w:lang w:eastAsia="zh-CN"/>
              </w:rPr>
            </w:pPr>
            <w:r>
              <w:rPr>
                <w:lang w:eastAsia="zh-CN"/>
              </w:rPr>
              <w:t>10.24</w:t>
            </w:r>
            <w:r>
              <w:t xml:space="preserve"> x N1</w:t>
            </w:r>
            <w:r>
              <w:rPr>
                <w:lang w:eastAsia="zh-CN"/>
              </w:rPr>
              <w:t xml:space="preserve"> x K3 (1</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7C44A92D" w14:textId="77777777" w:rsidR="00EA7CF6" w:rsidRDefault="00EA7CF6">
            <w:pPr>
              <w:pStyle w:val="TAL"/>
              <w:spacing w:line="256" w:lineRule="auto"/>
              <w:rPr>
                <w:lang w:eastAsia="zh-CN"/>
              </w:rPr>
            </w:pPr>
            <w:r>
              <w:rPr>
                <w:lang w:eastAsia="zh-CN"/>
              </w:rPr>
              <w:t>20.48</w:t>
            </w:r>
            <w:r>
              <w:t xml:space="preserve"> x N1</w:t>
            </w:r>
            <w:r>
              <w:rPr>
                <w:lang w:eastAsia="zh-CN"/>
              </w:rPr>
              <w:t xml:space="preserve"> x K3 (2</w:t>
            </w:r>
            <w:r>
              <w:t xml:space="preserve"> x N1</w:t>
            </w:r>
            <w:r>
              <w:rPr>
                <w:lang w:eastAsia="zh-CN"/>
              </w:rPr>
              <w:t xml:space="preserve"> x K3)</w:t>
            </w:r>
          </w:p>
        </w:tc>
        <w:tc>
          <w:tcPr>
            <w:tcW w:w="0" w:type="auto"/>
            <w:vAlign w:val="center"/>
            <w:hideMark/>
          </w:tcPr>
          <w:p w14:paraId="711B3023" w14:textId="77777777" w:rsidR="00EA7CF6" w:rsidRDefault="00EA7CF6">
            <w:pPr>
              <w:spacing w:after="0" w:line="256" w:lineRule="auto"/>
              <w:rPr>
                <w:rFonts w:ascii="Calibri" w:eastAsia="宋体" w:hAnsi="Calibri" w:cstheme="minorBidi"/>
                <w:lang w:val="en-US" w:eastAsia="zh-CN"/>
              </w:rPr>
            </w:pPr>
          </w:p>
        </w:tc>
      </w:tr>
      <w:tr w:rsidR="00EA7CF6" w14:paraId="1E0A1FE6" w14:textId="77777777" w:rsidTr="00EA7CF6">
        <w:trPr>
          <w:trHeight w:val="336"/>
        </w:trPr>
        <w:tc>
          <w:tcPr>
            <w:tcW w:w="0" w:type="auto"/>
            <w:gridSpan w:val="4"/>
            <w:tcBorders>
              <w:top w:val="single" w:sz="4" w:space="0" w:color="auto"/>
              <w:left w:val="single" w:sz="4" w:space="0" w:color="auto"/>
              <w:bottom w:val="single" w:sz="4" w:space="0" w:color="auto"/>
              <w:right w:val="single" w:sz="4" w:space="0" w:color="auto"/>
            </w:tcBorders>
            <w:hideMark/>
          </w:tcPr>
          <w:p w14:paraId="52CDED28" w14:textId="057011FB" w:rsidR="00EA7CF6" w:rsidRDefault="00EA7CF6">
            <w:pPr>
              <w:pStyle w:val="TAN"/>
              <w:spacing w:line="256" w:lineRule="auto"/>
              <w:rPr>
                <w:rFonts w:cs="Arial"/>
                <w:snapToGrid w:val="0"/>
                <w:szCs w:val="18"/>
                <w:lang w:eastAsia="zh-CN"/>
              </w:rPr>
            </w:pPr>
            <w:r>
              <w:rPr>
                <w:rFonts w:cs="Arial"/>
                <w:snapToGrid w:val="0"/>
                <w:szCs w:val="18"/>
                <w:lang w:eastAsia="zh-CN"/>
              </w:rPr>
              <w:t>Note 1:</w:t>
            </w:r>
            <w:r>
              <w:rPr>
                <w:rFonts w:cs="Arial"/>
                <w:snapToGrid w:val="0"/>
                <w:szCs w:val="18"/>
                <w:lang w:eastAsia="zh-CN"/>
              </w:rPr>
              <w:tab/>
              <w:t xml:space="preserve">K3 = 6 is the measurement relaxation factor applicable for UE fulfilling the </w:t>
            </w:r>
            <w:r>
              <w:rPr>
                <w:rFonts w:cs="Arial"/>
                <w:i/>
                <w:iCs/>
                <w:snapToGrid w:val="0"/>
                <w:szCs w:val="18"/>
                <w:lang w:eastAsia="zh-CN"/>
              </w:rPr>
              <w:t>stationaryMobilityEvaluation</w:t>
            </w:r>
            <w:r>
              <w:rPr>
                <w:rFonts w:cs="Arial"/>
                <w:snapToGrid w:val="0"/>
                <w:szCs w:val="18"/>
                <w:lang w:eastAsia="zh-CN"/>
              </w:rPr>
              <w:t xml:space="preserve"> </w:t>
            </w:r>
            <w:ins w:id="109" w:author="Daiwei Zhou (周代卫)" w:date="2025-04-30T15:10:00Z">
              <w:r w:rsidR="00196060" w:rsidRPr="002747C2">
                <w:rPr>
                  <w:lang w:eastAsia="zh-CN"/>
                </w:rPr>
                <w:t xml:space="preserve">defined in TS 38.331 </w:t>
              </w:r>
            </w:ins>
            <w:r>
              <w:rPr>
                <w:rFonts w:cs="Arial"/>
                <w:snapToGrid w:val="0"/>
                <w:szCs w:val="18"/>
                <w:lang w:eastAsia="zh-CN"/>
              </w:rPr>
              <w:t>[</w:t>
            </w:r>
            <w:ins w:id="110" w:author="Daiwei Zhou (周代卫)" w:date="2025-05-07T19:50:00Z">
              <w:r w:rsidR="00A13F5D">
                <w:rPr>
                  <w:rFonts w:cs="Arial"/>
                  <w:snapToGrid w:val="0"/>
                  <w:szCs w:val="18"/>
                  <w:lang w:eastAsia="zh-CN"/>
                </w:rPr>
                <w:t>13</w:t>
              </w:r>
            </w:ins>
            <w:del w:id="111" w:author="Daiwei Zhou (周代卫)" w:date="2025-05-07T19:50:00Z">
              <w:r w:rsidDel="00A13F5D">
                <w:rPr>
                  <w:rFonts w:cs="Arial"/>
                  <w:snapToGrid w:val="0"/>
                  <w:szCs w:val="18"/>
                  <w:lang w:eastAsia="zh-CN"/>
                </w:rPr>
                <w:delText>2</w:delText>
              </w:r>
            </w:del>
            <w:r>
              <w:rPr>
                <w:rFonts w:cs="Arial"/>
                <w:snapToGrid w:val="0"/>
                <w:szCs w:val="18"/>
                <w:lang w:eastAsia="zh-CN"/>
              </w:rPr>
              <w:t>] criterion.</w:t>
            </w:r>
          </w:p>
        </w:tc>
        <w:tc>
          <w:tcPr>
            <w:tcW w:w="0" w:type="auto"/>
            <w:vAlign w:val="center"/>
            <w:hideMark/>
          </w:tcPr>
          <w:p w14:paraId="4110012E" w14:textId="77777777" w:rsidR="00EA7CF6" w:rsidRDefault="00EA7CF6">
            <w:pPr>
              <w:spacing w:after="0" w:line="256" w:lineRule="auto"/>
              <w:rPr>
                <w:rFonts w:ascii="Calibri" w:eastAsia="宋体" w:hAnsi="Calibri" w:cstheme="minorBidi"/>
                <w:lang w:val="en-US" w:eastAsia="zh-CN"/>
              </w:rPr>
            </w:pPr>
          </w:p>
        </w:tc>
      </w:tr>
    </w:tbl>
    <w:p w14:paraId="05767A66" w14:textId="77777777" w:rsidR="00EA7CF6" w:rsidRDefault="00EA7CF6" w:rsidP="00EA7CF6">
      <w:pPr>
        <w:rPr>
          <w:rFonts w:eastAsia="Times New Roman"/>
        </w:rPr>
      </w:pPr>
    </w:p>
    <w:p w14:paraId="2D42453E" w14:textId="77777777" w:rsidR="00EA7CF6" w:rsidRDefault="00EA7CF6" w:rsidP="00EA7CF6">
      <w:pPr>
        <w:pStyle w:val="TH"/>
      </w:pPr>
      <w:r>
        <w:t>Table 17.1.1.0.3-3: T</w:t>
      </w:r>
      <w:r>
        <w:rPr>
          <w:vertAlign w:val="subscript"/>
        </w:rPr>
        <w:t>detect,NR_Intra_RedCap_Relax</w:t>
      </w:r>
      <w:r>
        <w:t>, T</w:t>
      </w:r>
      <w:r>
        <w:rPr>
          <w:vertAlign w:val="subscript"/>
        </w:rPr>
        <w:t>measure,NR_Intra_RedCap_Relax</w:t>
      </w:r>
      <w:r>
        <w:t xml:space="preserve"> and T</w:t>
      </w:r>
      <w:r>
        <w:rPr>
          <w:vertAlign w:val="subscript"/>
        </w:rPr>
        <w:t>evaluate,NR_Intra_RedCap_Relax</w:t>
      </w:r>
      <w:r>
        <w:t xml:space="preserve"> for UE configured with eDRX_IDLE cycle (Frequency range </w:t>
      </w:r>
      <w:del w:id="112" w:author="Daiwei Zhou (周代卫) [2]" w:date="2025-05-19T20:13:00Z">
        <w:r w:rsidRPr="00076A72" w:rsidDel="00076A72">
          <w:rPr>
            <w:highlight w:val="yellow"/>
            <w:rPrChange w:id="113" w:author="Daiwei Zhou (周代卫) [2]" w:date="2025-05-19T20:13:00Z">
              <w:rPr/>
            </w:rPrChange>
          </w:rPr>
          <w:delText>FR</w:delText>
        </w:r>
      </w:del>
      <w:r>
        <w:t>2)</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1"/>
        <w:gridCol w:w="709"/>
        <w:gridCol w:w="873"/>
        <w:gridCol w:w="801"/>
        <w:gridCol w:w="1954"/>
        <w:gridCol w:w="235"/>
        <w:gridCol w:w="1866"/>
        <w:gridCol w:w="2070"/>
      </w:tblGrid>
      <w:tr w:rsidR="00EA7CF6" w14:paraId="4F499906"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6267191D" w14:textId="77777777" w:rsidR="00EA7CF6" w:rsidRDefault="00EA7CF6">
            <w:pPr>
              <w:pStyle w:val="TAH"/>
              <w:spacing w:line="256" w:lineRule="auto"/>
              <w:rPr>
                <w:lang w:eastAsia="zh-CN"/>
              </w:rPr>
            </w:pPr>
            <w:r>
              <w:rPr>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283B5337" w14:textId="77777777" w:rsidR="00EA7CF6" w:rsidRDefault="00EA7CF6">
            <w:pPr>
              <w:pStyle w:val="TAH"/>
              <w:spacing w:line="256" w:lineRule="auto"/>
              <w:rPr>
                <w:lang w:eastAsia="zh-CN"/>
              </w:rPr>
            </w:pPr>
            <w:r>
              <w:rPr>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06F42B1E" w14:textId="77777777" w:rsidR="00EA7CF6" w:rsidRDefault="00EA7CF6">
            <w:pPr>
              <w:pStyle w:val="TAH"/>
              <w:spacing w:line="256" w:lineRule="auto"/>
              <w:rPr>
                <w:lang w:eastAsia="zh-CN"/>
              </w:rPr>
            </w:pPr>
            <w:r>
              <w:rPr>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6026D1F9" w14:textId="77777777" w:rsidR="00EA7CF6" w:rsidRDefault="00EA7CF6">
            <w:pPr>
              <w:pStyle w:val="TAH"/>
              <w:spacing w:line="256" w:lineRule="auto"/>
              <w:rPr>
                <w:lang w:eastAsia="zh-CN"/>
              </w:rPr>
            </w:pPr>
            <w:r>
              <w:rPr>
                <w:lang w:eastAsia="zh-CN"/>
              </w:rPr>
              <w:t>Scaling Factor (N1)</w:t>
            </w:r>
            <w:r>
              <w:rPr>
                <w:vertAlign w:val="superscript"/>
              </w:rPr>
              <w:t xml:space="preserve"> Note1</w:t>
            </w:r>
          </w:p>
        </w:tc>
        <w:tc>
          <w:tcPr>
            <w:tcW w:w="1188" w:type="pct"/>
            <w:tcBorders>
              <w:top w:val="single" w:sz="4" w:space="0" w:color="auto"/>
              <w:left w:val="single" w:sz="4" w:space="0" w:color="auto"/>
              <w:bottom w:val="single" w:sz="4" w:space="0" w:color="auto"/>
              <w:right w:val="single" w:sz="4" w:space="0" w:color="auto"/>
            </w:tcBorders>
            <w:hideMark/>
          </w:tcPr>
          <w:p w14:paraId="4C522083" w14:textId="77777777" w:rsidR="00EA7CF6" w:rsidRDefault="00EA7CF6">
            <w:pPr>
              <w:pStyle w:val="TAH"/>
              <w:spacing w:line="256" w:lineRule="auto"/>
              <w:rPr>
                <w:lang w:eastAsia="zh-CN"/>
              </w:rPr>
            </w:pPr>
            <w:r>
              <w:rPr>
                <w:bCs/>
                <w:szCs w:val="18"/>
              </w:rPr>
              <w:t>T</w:t>
            </w:r>
            <w:r>
              <w:rPr>
                <w:bCs/>
                <w:szCs w:val="18"/>
                <w:vertAlign w:val="subscript"/>
              </w:rPr>
              <w:t>detect,NR_Intra_RedCap_Relax</w:t>
            </w:r>
            <w:r>
              <w:rPr>
                <w:szCs w:val="18"/>
                <w:lang w:eastAsia="zh-CN"/>
              </w:rPr>
              <w:t xml:space="preserve"> [s]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904" w:type="pct"/>
            <w:gridSpan w:val="2"/>
            <w:tcBorders>
              <w:top w:val="single" w:sz="4" w:space="0" w:color="auto"/>
              <w:left w:val="single" w:sz="4" w:space="0" w:color="auto"/>
              <w:bottom w:val="single" w:sz="4" w:space="0" w:color="auto"/>
              <w:right w:val="single" w:sz="4" w:space="0" w:color="auto"/>
            </w:tcBorders>
            <w:hideMark/>
          </w:tcPr>
          <w:p w14:paraId="05B62061" w14:textId="77777777" w:rsidR="00EA7CF6" w:rsidRDefault="00EA7CF6">
            <w:pPr>
              <w:pStyle w:val="TAH"/>
              <w:spacing w:line="256" w:lineRule="auto"/>
              <w:rPr>
                <w:lang w:eastAsia="zh-CN"/>
              </w:rPr>
            </w:pPr>
            <w:r>
              <w:rPr>
                <w:bCs/>
                <w:szCs w:val="18"/>
              </w:rPr>
              <w:t>T</w:t>
            </w:r>
            <w:r>
              <w:rPr>
                <w:bCs/>
                <w:szCs w:val="18"/>
                <w:vertAlign w:val="subscript"/>
              </w:rPr>
              <w:t>measure,NR_Intra_RedCap_Relax</w:t>
            </w:r>
            <w:r>
              <w:rPr>
                <w:szCs w:val="18"/>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704D419" w14:textId="77777777" w:rsidR="00EA7CF6" w:rsidRDefault="00EA7CF6">
            <w:pPr>
              <w:pStyle w:val="TAH"/>
              <w:spacing w:line="256" w:lineRule="auto"/>
              <w:rPr>
                <w:lang w:eastAsia="zh-CN"/>
              </w:rPr>
            </w:pPr>
            <w:r>
              <w:rPr>
                <w:bCs/>
                <w:szCs w:val="18"/>
              </w:rPr>
              <w:t>T</w:t>
            </w:r>
            <w:r>
              <w:rPr>
                <w:bCs/>
                <w:szCs w:val="18"/>
                <w:vertAlign w:val="subscript"/>
              </w:rPr>
              <w:t>evaluate,NR_Intra_RedCap_Relax</w:t>
            </w:r>
            <w:r>
              <w:rPr>
                <w:szCs w:val="18"/>
                <w:vertAlign w:val="subscript"/>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r>
      <w:tr w:rsidR="00EA7CF6" w14:paraId="4CBA8B30"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55806221" w14:textId="0069B6C0" w:rsidR="00EA7CF6" w:rsidRDefault="00EA7CF6">
            <w:pPr>
              <w:spacing w:line="256" w:lineRule="auto"/>
              <w:rPr>
                <w:rFonts w:ascii="Arial" w:hAnsi="Arial" w:cs="Arial"/>
                <w:sz w:val="18"/>
                <w:lang w:eastAsia="zh-CN"/>
              </w:rPr>
            </w:pPr>
            <w:r>
              <w:rPr>
                <w:rFonts w:ascii="Arial" w:hAnsi="Arial" w:cs="Arial"/>
                <w:sz w:val="18"/>
                <w:lang w:eastAsia="zh-CN"/>
              </w:rPr>
              <w:t>20.48 ≤</w:t>
            </w:r>
            <w:r>
              <w:rPr>
                <w:rFonts w:cs="Arial"/>
              </w:rPr>
              <w:t xml:space="preserve"> </w:t>
            </w:r>
            <w:r>
              <w:rPr>
                <w:rFonts w:ascii="Arial" w:hAnsi="Arial" w:cs="Arial"/>
                <w:sz w:val="18"/>
                <w:lang w:eastAsia="zh-CN"/>
              </w:rPr>
              <w:t xml:space="preserve"> eDRX_IDLE cycle length ≤</w:t>
            </w:r>
            <w:ins w:id="114" w:author="Daiwei Zhou (周代卫)" w:date="2025-04-30T15:10:00Z">
              <w:r w:rsidR="00196060">
                <w:rPr>
                  <w:rFonts w:ascii="Arial" w:hAnsi="Arial" w:cs="Arial"/>
                  <w:sz w:val="18"/>
                  <w:lang w:eastAsia="zh-CN"/>
                </w:rPr>
                <w:t xml:space="preserve"> </w:t>
              </w:r>
            </w:ins>
            <w:del w:id="115" w:author="Daiwei Zhou (周代卫)" w:date="2025-04-30T15:23:00Z">
              <w:r w:rsidDel="00375299">
                <w:rPr>
                  <w:rFonts w:ascii="Arial" w:hAnsi="Arial" w:cs="Arial"/>
                  <w:sz w:val="18"/>
                  <w:lang w:eastAsia="zh-CN"/>
                </w:rPr>
                <w:delText>[</w:delText>
              </w:r>
            </w:del>
            <w:r>
              <w:rPr>
                <w:rFonts w:ascii="Arial" w:hAnsi="Arial" w:cs="Arial"/>
                <w:sz w:val="18"/>
                <w:lang w:eastAsia="zh-CN"/>
              </w:rPr>
              <w:t>163.84</w:t>
            </w:r>
            <w:del w:id="116" w:author="Daiwei Zhou (周代卫)" w:date="2025-04-30T15:23:00Z">
              <w:r w:rsidDel="00375299">
                <w:rPr>
                  <w:rFonts w:ascii="Arial" w:hAnsi="Arial" w:cs="Arial"/>
                  <w:sz w:val="18"/>
                  <w:lang w:eastAsia="zh-CN"/>
                </w:rPr>
                <w:delText>]</w:delText>
              </w:r>
            </w:del>
          </w:p>
        </w:tc>
        <w:tc>
          <w:tcPr>
            <w:tcW w:w="401" w:type="pct"/>
            <w:tcBorders>
              <w:top w:val="single" w:sz="4" w:space="0" w:color="auto"/>
              <w:left w:val="single" w:sz="4" w:space="0" w:color="auto"/>
              <w:bottom w:val="single" w:sz="4" w:space="0" w:color="auto"/>
              <w:right w:val="single" w:sz="4" w:space="0" w:color="auto"/>
            </w:tcBorders>
            <w:hideMark/>
          </w:tcPr>
          <w:p w14:paraId="39417BDB" w14:textId="77777777" w:rsidR="00EA7CF6" w:rsidRDefault="00EA7CF6">
            <w:pPr>
              <w:pStyle w:val="TAL"/>
              <w:spacing w:line="256" w:lineRule="auto"/>
              <w:rPr>
                <w:lang w:eastAsia="zh-CN"/>
              </w:rPr>
            </w:pPr>
            <w:r>
              <w:rPr>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203961AB" w14:textId="77777777" w:rsidR="00EA7CF6" w:rsidRDefault="00EA7CF6">
            <w:pPr>
              <w:pStyle w:val="TAL"/>
              <w:spacing w:line="256" w:lineRule="auto"/>
              <w:rPr>
                <w:lang w:eastAsia="zh-CN"/>
              </w:rPr>
            </w:pPr>
            <w:r>
              <w:rPr>
                <w:lang w:eastAsia="zh-CN"/>
              </w:rPr>
              <w:t>≥30.72 (24)</w:t>
            </w:r>
          </w:p>
        </w:tc>
        <w:tc>
          <w:tcPr>
            <w:tcW w:w="493" w:type="pct"/>
            <w:tcBorders>
              <w:top w:val="single" w:sz="4" w:space="0" w:color="auto"/>
              <w:left w:val="single" w:sz="4" w:space="0" w:color="auto"/>
              <w:bottom w:val="single" w:sz="4" w:space="0" w:color="auto"/>
              <w:right w:val="single" w:sz="4" w:space="0" w:color="auto"/>
            </w:tcBorders>
            <w:hideMark/>
          </w:tcPr>
          <w:p w14:paraId="5464A02E" w14:textId="77777777" w:rsidR="00EA7CF6" w:rsidRDefault="00EA7CF6">
            <w:pPr>
              <w:pStyle w:val="TAL"/>
              <w:spacing w:line="256" w:lineRule="auto"/>
              <w:rPr>
                <w:lang w:eastAsia="zh-CN"/>
              </w:rPr>
            </w:pPr>
            <w:r>
              <w:rPr>
                <w:lang w:eastAsia="zh-CN"/>
              </w:rPr>
              <w:t>8</w:t>
            </w:r>
          </w:p>
        </w:tc>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3361F45B" w14:textId="77777777" w:rsidR="00EA7CF6" w:rsidRDefault="00EA7CF6">
            <w:pPr>
              <w:pStyle w:val="TAL"/>
              <w:spacing w:line="256" w:lineRule="auto"/>
              <w:rPr>
                <w:lang w:eastAsia="zh-CN"/>
              </w:rPr>
            </w:pPr>
            <w:r>
              <w:rPr>
                <w:lang w:eastAsia="zh-CN"/>
              </w:rPr>
              <w:t xml:space="preserve">K3 x </w:t>
            </w: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r>
                <m:rPr>
                  <m:sty m:val="p"/>
                </m:rPr>
                <w:rPr>
                  <w:rFonts w:ascii="Cambria Math" w:hAnsi="Cambria Math"/>
                  <w:lang w:eastAsia="zh-CN"/>
                </w:rPr>
                <m:t>×</m:t>
              </m:r>
              <m:d>
                <m:dPr>
                  <m:begChr m:val="⌈"/>
                  <m:endChr m:val="⌉"/>
                  <m:ctrlPr>
                    <w:rPr>
                      <w:rFonts w:ascii="Cambria Math" w:eastAsia="Times New Roman" w:hAnsi="Cambria Math"/>
                    </w:rPr>
                  </m:ctrlPr>
                </m:dPr>
                <m:e>
                  <m:f>
                    <m:fPr>
                      <m:ctrlPr>
                        <w:rPr>
                          <w:rFonts w:ascii="Cambria Math" w:eastAsia="Times New Roman" w:hAnsi="Cambria Math"/>
                        </w:rPr>
                      </m:ctrlPr>
                    </m:fPr>
                    <m:num>
                      <m:r>
                        <m:rPr>
                          <m:sty m:val="p"/>
                        </m:rPr>
                        <w:rPr>
                          <w:rFonts w:ascii="Cambria Math" w:hAnsi="Cambria Math"/>
                          <w:lang w:eastAsia="zh-CN"/>
                        </w:rPr>
                        <m:t>23×</m:t>
                      </m:r>
                      <m:r>
                        <w:rPr>
                          <w:rFonts w:ascii="Cambria Math" w:hAnsi="Cambria Math"/>
                          <w:lang w:eastAsia="zh-CN"/>
                        </w:rPr>
                        <m:t>N</m:t>
                      </m:r>
                      <m:r>
                        <m:rPr>
                          <m:sty m:val="p"/>
                        </m:rPr>
                        <w:rPr>
                          <w:rFonts w:ascii="Cambria Math" w:hAnsi="Cambria Math"/>
                          <w:lang w:eastAsia="zh-CN"/>
                        </w:rPr>
                        <m:t>1</m:t>
                      </m:r>
                    </m:num>
                    <m:den>
                      <m:r>
                        <w:rPr>
                          <w:rFonts w:ascii="Cambria Math" w:hAnsi="Cambria Math"/>
                          <w:lang w:eastAsia="zh-CN"/>
                        </w:rPr>
                        <m:t>PTW</m:t>
                      </m:r>
                      <m:r>
                        <m:rPr>
                          <m:sty m:val="p"/>
                        </m:rPr>
                        <w:rPr>
                          <w:rFonts w:ascii="Cambria Math" w:hAnsi="Cambria Math"/>
                          <w:lang w:eastAsia="zh-CN"/>
                        </w:rPr>
                        <m:t>/</m:t>
                      </m:r>
                      <m:r>
                        <w:rPr>
                          <w:rFonts w:ascii="Cambria Math" w:hAnsi="Cambria Math"/>
                          <w:lang w:eastAsia="zh-CN"/>
                        </w:rPr>
                        <m:t>DRX</m:t>
                      </m:r>
                      <m:r>
                        <m:rPr>
                          <m:sty m:val="p"/>
                        </m:rPr>
                        <w:rPr>
                          <w:rFonts w:ascii="Cambria Math" w:hAnsi="Cambria Math"/>
                          <w:lang w:eastAsia="zh-CN"/>
                        </w:rPr>
                        <m:t>_</m:t>
                      </m:r>
                      <m:r>
                        <w:rPr>
                          <w:rFonts w:ascii="Cambria Math" w:hAnsi="Cambria Math"/>
                          <w:lang w:eastAsia="zh-CN"/>
                        </w:rPr>
                        <m:t>cycle</m:t>
                      </m:r>
                      <m:r>
                        <m:rPr>
                          <m:sty m:val="p"/>
                        </m:rPr>
                        <w:rPr>
                          <w:rFonts w:ascii="Cambria Math" w:hAnsi="Cambria Math"/>
                          <w:lang w:eastAsia="zh-CN"/>
                        </w:rPr>
                        <m:t>_</m:t>
                      </m:r>
                      <m:r>
                        <w:rPr>
                          <w:rFonts w:ascii="Cambria Math" w:hAnsi="Cambria Math"/>
                          <w:lang w:eastAsia="zh-CN"/>
                        </w:rPr>
                        <m:t>length</m:t>
                      </m:r>
                    </m:den>
                  </m:f>
                </m:e>
              </m:d>
            </m:oMath>
          </w:p>
          <w:p w14:paraId="4FE81343" w14:textId="77777777" w:rsidR="00EA7CF6" w:rsidRDefault="00EA7CF6">
            <w:pPr>
              <w:pStyle w:val="TAL"/>
              <w:spacing w:line="256" w:lineRule="auto"/>
              <w:rPr>
                <w:lang w:eastAsia="zh-CN"/>
              </w:rPr>
            </w:pPr>
            <w:r>
              <w:rPr>
                <w:lang w:eastAsia="zh-CN"/>
              </w:rPr>
              <w:t>(23 x N1</w:t>
            </w:r>
            <w:r>
              <w:t xml:space="preserve"> x </w:t>
            </w:r>
            <w:r>
              <w:rPr>
                <w:lang w:eastAsia="zh-CN"/>
              </w:rPr>
              <w:t>K3)</w:t>
            </w:r>
          </w:p>
        </w:tc>
        <w:tc>
          <w:tcPr>
            <w:tcW w:w="809" w:type="pct"/>
            <w:tcBorders>
              <w:top w:val="single" w:sz="4" w:space="0" w:color="auto"/>
              <w:left w:val="single" w:sz="4" w:space="0" w:color="auto"/>
              <w:bottom w:val="single" w:sz="4" w:space="0" w:color="auto"/>
              <w:right w:val="single" w:sz="4" w:space="0" w:color="auto"/>
            </w:tcBorders>
            <w:hideMark/>
          </w:tcPr>
          <w:p w14:paraId="1537C0C4" w14:textId="77777777" w:rsidR="00EA7CF6" w:rsidRDefault="00EA7CF6">
            <w:pPr>
              <w:pStyle w:val="TAL"/>
              <w:spacing w:line="256" w:lineRule="auto"/>
              <w:rPr>
                <w:lang w:eastAsia="zh-CN"/>
              </w:rPr>
            </w:pPr>
            <w:r>
              <w:rPr>
                <w:lang w:eastAsia="zh-CN"/>
              </w:rPr>
              <w:t>0.32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16EAE75D" w14:textId="77777777" w:rsidR="00EA7CF6" w:rsidRDefault="00EA7CF6">
            <w:pPr>
              <w:pStyle w:val="TAL"/>
              <w:spacing w:line="256" w:lineRule="auto"/>
              <w:rPr>
                <w:lang w:eastAsia="zh-CN"/>
              </w:rPr>
            </w:pPr>
            <w:r>
              <w:rPr>
                <w:lang w:eastAsia="zh-CN"/>
              </w:rPr>
              <w:t>0.64 x N1</w:t>
            </w:r>
            <w:r>
              <w:t xml:space="preserve"> x </w:t>
            </w:r>
            <w:r>
              <w:rPr>
                <w:lang w:eastAsia="zh-CN"/>
              </w:rPr>
              <w:t>K3 (2 x N1</w:t>
            </w:r>
            <w:r>
              <w:t xml:space="preserve"> x </w:t>
            </w:r>
            <w:r>
              <w:rPr>
                <w:lang w:eastAsia="zh-CN"/>
              </w:rPr>
              <w:t>K3)</w:t>
            </w:r>
          </w:p>
        </w:tc>
      </w:tr>
      <w:tr w:rsidR="00EA7CF6" w14:paraId="37B01826"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7A9751"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190BC0F7" w14:textId="77777777" w:rsidR="00EA7CF6" w:rsidRDefault="00EA7CF6">
            <w:pPr>
              <w:pStyle w:val="TAL"/>
              <w:spacing w:line="256" w:lineRule="auto"/>
              <w:rPr>
                <w:lang w:eastAsia="zh-CN"/>
              </w:rPr>
            </w:pPr>
            <w:r>
              <w:rPr>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72F68298" w14:textId="77777777" w:rsidR="00EA7CF6" w:rsidRDefault="00EA7CF6">
            <w:pPr>
              <w:pStyle w:val="TAL"/>
              <w:spacing w:line="256" w:lineRule="auto"/>
              <w:rPr>
                <w:lang w:eastAsia="zh-CN"/>
              </w:rPr>
            </w:pPr>
            <w:r>
              <w:rPr>
                <w:lang w:eastAsia="zh-CN"/>
              </w:rPr>
              <w:t>≥38.4 (30)</w:t>
            </w:r>
          </w:p>
        </w:tc>
        <w:tc>
          <w:tcPr>
            <w:tcW w:w="493" w:type="pct"/>
            <w:tcBorders>
              <w:top w:val="single" w:sz="4" w:space="0" w:color="auto"/>
              <w:left w:val="single" w:sz="4" w:space="0" w:color="auto"/>
              <w:bottom w:val="single" w:sz="4" w:space="0" w:color="auto"/>
              <w:right w:val="single" w:sz="4" w:space="0" w:color="auto"/>
            </w:tcBorders>
            <w:hideMark/>
          </w:tcPr>
          <w:p w14:paraId="75FCEA44" w14:textId="77777777" w:rsidR="00EA7CF6" w:rsidRDefault="00EA7CF6">
            <w:pPr>
              <w:pStyle w:val="TAL"/>
              <w:spacing w:line="256" w:lineRule="auto"/>
              <w:rPr>
                <w:lang w:eastAsia="zh-CN"/>
              </w:rPr>
            </w:pPr>
            <w:r>
              <w:rPr>
                <w:lang w:eastAsia="zh-CN"/>
              </w:rPr>
              <w:t>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2B42606"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54235645" w14:textId="77777777" w:rsidR="00EA7CF6" w:rsidRDefault="00EA7CF6">
            <w:pPr>
              <w:pStyle w:val="TAL"/>
              <w:spacing w:line="256" w:lineRule="auto"/>
              <w:rPr>
                <w:lang w:eastAsia="zh-CN"/>
              </w:rPr>
            </w:pPr>
            <w:r>
              <w:rPr>
                <w:lang w:eastAsia="zh-CN"/>
              </w:rPr>
              <w:t>0.64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AB187B5" w14:textId="77777777" w:rsidR="00EA7CF6" w:rsidRDefault="00EA7CF6">
            <w:pPr>
              <w:pStyle w:val="TAL"/>
              <w:spacing w:line="256" w:lineRule="auto"/>
              <w:rPr>
                <w:lang w:eastAsia="zh-CN"/>
              </w:rPr>
            </w:pPr>
            <w:r>
              <w:rPr>
                <w:lang w:eastAsia="zh-CN"/>
              </w:rPr>
              <w:t>1.28 x N1</w:t>
            </w:r>
            <w:r>
              <w:t xml:space="preserve"> x </w:t>
            </w:r>
            <w:r>
              <w:rPr>
                <w:lang w:eastAsia="zh-CN"/>
              </w:rPr>
              <w:t>K3 (2 x N1</w:t>
            </w:r>
            <w:r>
              <w:t xml:space="preserve"> x </w:t>
            </w:r>
            <w:r>
              <w:rPr>
                <w:lang w:eastAsia="zh-CN"/>
              </w:rPr>
              <w:t>K3)</w:t>
            </w:r>
          </w:p>
        </w:tc>
      </w:tr>
      <w:tr w:rsidR="00EA7CF6" w14:paraId="5FF8B710"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9B4B22"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559E55AE" w14:textId="77777777" w:rsidR="00EA7CF6" w:rsidRDefault="00EA7CF6">
            <w:pPr>
              <w:pStyle w:val="TAL"/>
              <w:spacing w:line="256" w:lineRule="auto"/>
              <w:rPr>
                <w:lang w:eastAsia="zh-CN"/>
              </w:rPr>
            </w:pPr>
            <w:r>
              <w:rPr>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3649D7A4" w14:textId="77777777" w:rsidR="00EA7CF6" w:rsidRDefault="00EA7CF6">
            <w:pPr>
              <w:pStyle w:val="TAL"/>
              <w:spacing w:line="256" w:lineRule="auto"/>
              <w:rPr>
                <w:lang w:eastAsia="zh-CN"/>
              </w:rPr>
            </w:pPr>
            <w:r>
              <w:rPr>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49E289D7" w14:textId="77777777" w:rsidR="00EA7CF6" w:rsidRDefault="00EA7CF6">
            <w:pPr>
              <w:pStyle w:val="TAL"/>
              <w:spacing w:line="256" w:lineRule="auto"/>
              <w:rPr>
                <w:lang w:eastAsia="zh-CN"/>
              </w:rPr>
            </w:pPr>
            <w:r>
              <w:rPr>
                <w:lang w:eastAsia="zh-CN"/>
              </w:rPr>
              <w:t>4</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CEE017"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257783CF" w14:textId="77777777" w:rsidR="00EA7CF6" w:rsidRDefault="00EA7CF6">
            <w:pPr>
              <w:pStyle w:val="TAL"/>
              <w:spacing w:line="256" w:lineRule="auto"/>
              <w:rPr>
                <w:lang w:eastAsia="zh-CN"/>
              </w:rPr>
            </w:pPr>
            <w:r>
              <w:rPr>
                <w:lang w:eastAsia="zh-CN"/>
              </w:rPr>
              <w:t>1.28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7508718A" w14:textId="77777777" w:rsidR="00EA7CF6" w:rsidRDefault="00EA7CF6">
            <w:pPr>
              <w:pStyle w:val="TAL"/>
              <w:spacing w:line="256" w:lineRule="auto"/>
              <w:rPr>
                <w:lang w:eastAsia="zh-CN"/>
              </w:rPr>
            </w:pPr>
            <w:r>
              <w:rPr>
                <w:lang w:eastAsia="zh-CN"/>
              </w:rPr>
              <w:t>2.56 x N1</w:t>
            </w:r>
            <w:r>
              <w:t xml:space="preserve"> x </w:t>
            </w:r>
            <w:r>
              <w:rPr>
                <w:lang w:eastAsia="zh-CN"/>
              </w:rPr>
              <w:t>K3 (2 x N1</w:t>
            </w:r>
            <w:r>
              <w:t xml:space="preserve"> x </w:t>
            </w:r>
            <w:r>
              <w:rPr>
                <w:lang w:eastAsia="zh-CN"/>
              </w:rPr>
              <w:t>K3)</w:t>
            </w:r>
          </w:p>
        </w:tc>
      </w:tr>
      <w:tr w:rsidR="00EA7CF6" w14:paraId="5BE5149F"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3CB6F"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37F04D5F" w14:textId="77777777" w:rsidR="00EA7CF6" w:rsidRDefault="00EA7CF6">
            <w:pPr>
              <w:pStyle w:val="TAL"/>
              <w:spacing w:line="256" w:lineRule="auto"/>
              <w:rPr>
                <w:lang w:eastAsia="zh-CN"/>
              </w:rPr>
            </w:pPr>
            <w:r>
              <w:rPr>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18D50C82" w14:textId="77777777" w:rsidR="00EA7CF6" w:rsidRDefault="00EA7CF6">
            <w:pPr>
              <w:pStyle w:val="TAL"/>
              <w:spacing w:line="256" w:lineRule="auto"/>
              <w:rPr>
                <w:lang w:eastAsia="zh-CN"/>
              </w:rPr>
            </w:pPr>
            <w:r>
              <w:rPr>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404D8648" w14:textId="77777777" w:rsidR="00EA7CF6" w:rsidRDefault="00EA7CF6">
            <w:pPr>
              <w:pStyle w:val="TAL"/>
              <w:spacing w:line="256" w:lineRule="auto"/>
              <w:rPr>
                <w:lang w:eastAsia="zh-CN"/>
              </w:rPr>
            </w:pPr>
            <w:r>
              <w:rPr>
                <w:lang w:eastAsia="zh-CN"/>
              </w:rPr>
              <w:t>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2554B1"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282EF0A8" w14:textId="77777777" w:rsidR="00EA7CF6" w:rsidRDefault="00EA7CF6">
            <w:pPr>
              <w:pStyle w:val="TAL"/>
              <w:spacing w:line="256" w:lineRule="auto"/>
              <w:rPr>
                <w:lang w:eastAsia="zh-CN"/>
              </w:rPr>
            </w:pPr>
            <w:r>
              <w:rPr>
                <w:lang w:eastAsia="zh-CN"/>
              </w:rPr>
              <w:t>20.48</w:t>
            </w:r>
          </w:p>
        </w:tc>
        <w:tc>
          <w:tcPr>
            <w:tcW w:w="858" w:type="pct"/>
            <w:tcBorders>
              <w:top w:val="single" w:sz="4" w:space="0" w:color="auto"/>
              <w:left w:val="single" w:sz="4" w:space="0" w:color="auto"/>
              <w:bottom w:val="single" w:sz="4" w:space="0" w:color="auto"/>
              <w:right w:val="single" w:sz="4" w:space="0" w:color="auto"/>
            </w:tcBorders>
            <w:hideMark/>
          </w:tcPr>
          <w:p w14:paraId="2BD3154E" w14:textId="77777777" w:rsidR="00EA7CF6" w:rsidRDefault="00EA7CF6">
            <w:pPr>
              <w:pStyle w:val="TAL"/>
              <w:spacing w:line="256" w:lineRule="auto"/>
              <w:rPr>
                <w:lang w:eastAsia="zh-CN"/>
              </w:rPr>
            </w:pPr>
            <w:r>
              <w:rPr>
                <w:lang w:eastAsia="zh-CN"/>
              </w:rPr>
              <w:t>40.96</w:t>
            </w:r>
          </w:p>
        </w:tc>
      </w:tr>
      <w:tr w:rsidR="00EA7CF6" w14:paraId="6C9C530F" w14:textId="77777777" w:rsidTr="00EA7CF6">
        <w:trPr>
          <w:trHeight w:val="336"/>
        </w:trPr>
        <w:tc>
          <w:tcPr>
            <w:tcW w:w="5000" w:type="pct"/>
            <w:gridSpan w:val="8"/>
            <w:tcBorders>
              <w:top w:val="single" w:sz="4" w:space="0" w:color="auto"/>
              <w:left w:val="single" w:sz="4" w:space="0" w:color="auto"/>
              <w:bottom w:val="single" w:sz="4" w:space="0" w:color="auto"/>
              <w:right w:val="single" w:sz="4" w:space="0" w:color="auto"/>
            </w:tcBorders>
            <w:hideMark/>
          </w:tcPr>
          <w:p w14:paraId="7E54F5F1" w14:textId="77777777" w:rsidR="00EA7CF6" w:rsidRDefault="00EA7CF6">
            <w:pPr>
              <w:pStyle w:val="TAN"/>
              <w:spacing w:line="256" w:lineRule="auto"/>
              <w:rPr>
                <w:rFonts w:eastAsia="Malgun Gothic"/>
                <w:snapToGrid w:val="0"/>
                <w:lang w:eastAsia="zh-CN"/>
              </w:rPr>
            </w:pPr>
            <w:r>
              <w:rPr>
                <w:rFonts w:eastAsia="Malgun Gothic"/>
                <w:snapToGrid w:val="0"/>
                <w:lang w:eastAsia="zh-CN"/>
              </w:rPr>
              <w:lastRenderedPageBreak/>
              <w:t>Note 1:</w:t>
            </w:r>
            <w:r>
              <w:rPr>
                <w:rFonts w:eastAsia="Malgun Gothic"/>
                <w:snapToGrid w:val="0"/>
                <w:lang w:eastAsia="zh-CN"/>
              </w:rPr>
              <w:tab/>
              <w:t>Applies for RedCap UE of all supporting FR2 power classes.</w:t>
            </w:r>
          </w:p>
          <w:p w14:paraId="1C6C2B1E" w14:textId="77777777" w:rsidR="00EA7CF6" w:rsidRDefault="00EA7CF6">
            <w:pPr>
              <w:pStyle w:val="TAN"/>
              <w:spacing w:line="256" w:lineRule="auto"/>
              <w:rPr>
                <w:rFonts w:eastAsia="Malgun Gothic"/>
                <w:snapToGrid w:val="0"/>
                <w:lang w:eastAsia="zh-CN"/>
              </w:rPr>
            </w:pPr>
            <w:r>
              <w:rPr>
                <w:rFonts w:eastAsia="Malgun Gothic"/>
                <w:snapToGrid w:val="0"/>
                <w:lang w:eastAsia="zh-CN"/>
              </w:rPr>
              <w:t>Note 2:</w:t>
            </w:r>
            <w:r>
              <w:rPr>
                <w:rFonts w:eastAsia="Malgun Gothic"/>
                <w:snapToGrid w:val="0"/>
                <w:lang w:eastAsia="zh-CN"/>
              </w:rPr>
              <w:tab/>
              <w:t>The number of DRX cycles in this table is given for the DRX cycles within PTWs.</w:t>
            </w:r>
          </w:p>
          <w:p w14:paraId="7CBEEE71" w14:textId="720C8817" w:rsidR="00EA7CF6" w:rsidRDefault="00EA7CF6">
            <w:pPr>
              <w:pStyle w:val="TAN"/>
              <w:spacing w:line="256" w:lineRule="auto"/>
              <w:rPr>
                <w:rFonts w:eastAsia="Malgun Gothic"/>
                <w:snapToGrid w:val="0"/>
                <w:lang w:eastAsia="zh-CN"/>
              </w:rPr>
            </w:pPr>
            <w:r>
              <w:rPr>
                <w:rFonts w:eastAsia="Malgun Gothic"/>
                <w:snapToGrid w:val="0"/>
                <w:lang w:eastAsia="zh-CN"/>
              </w:rPr>
              <w:t>Note 3:</w:t>
            </w:r>
            <w:r>
              <w:rPr>
                <w:rFonts w:eastAsia="Malgun Gothic"/>
                <w:snapToGrid w:val="0"/>
                <w:lang w:eastAsia="zh-CN"/>
              </w:rPr>
              <w:tab/>
              <w:t xml:space="preserve">The eDRX_IDLE cycle lengths are as specified in </w:t>
            </w:r>
            <w:ins w:id="117" w:author="Daiwei Zhou (周代卫)" w:date="2025-04-30T13:51:00Z">
              <w:r w:rsidR="00D75C8B">
                <w:rPr>
                  <w:rFonts w:eastAsia="Malgun Gothic"/>
                  <w:snapToGrid w:val="0"/>
                  <w:lang w:eastAsia="zh-CN"/>
                </w:rPr>
                <w:t>clause</w:t>
              </w:r>
            </w:ins>
            <w:del w:id="118" w:author="Daiwei Zhou (周代卫)" w:date="2025-04-30T13:51:00Z">
              <w:r w:rsidDel="00D75C8B">
                <w:rPr>
                  <w:rFonts w:eastAsia="Malgun Gothic"/>
                  <w:snapToGrid w:val="0"/>
                  <w:lang w:eastAsia="zh-CN"/>
                </w:rPr>
                <w:delText>Section</w:delText>
              </w:r>
            </w:del>
            <w:r>
              <w:rPr>
                <w:rFonts w:eastAsia="Malgun Gothic"/>
                <w:snapToGrid w:val="0"/>
                <w:lang w:eastAsia="zh-CN"/>
              </w:rPr>
              <w:t xml:space="preserve"> 10.5.5.32 of TS 24.008 [34].</w:t>
            </w:r>
          </w:p>
          <w:p w14:paraId="43CE6F5E" w14:textId="77777777" w:rsidR="00EA7CF6" w:rsidRDefault="00EA7CF6">
            <w:pPr>
              <w:keepNext/>
              <w:keepLines/>
              <w:spacing w:after="0" w:line="256" w:lineRule="auto"/>
              <w:ind w:left="851" w:hanging="851"/>
              <w:rPr>
                <w:rFonts w:ascii="Arial" w:eastAsia="Malgun Gothic" w:hAnsi="Arial" w:cs="Arial"/>
                <w:snapToGrid w:val="0"/>
                <w:sz w:val="18"/>
                <w:lang w:eastAsia="zh-CN"/>
              </w:rPr>
            </w:pPr>
            <w:r>
              <w:rPr>
                <w:rFonts w:ascii="Arial" w:eastAsia="Malgun Gothic" w:hAnsi="Arial" w:cs="Arial"/>
                <w:snapToGrid w:val="0"/>
                <w:sz w:val="18"/>
                <w:lang w:eastAsia="zh-CN"/>
              </w:rPr>
              <w:t>Note 4:</w:t>
            </w:r>
            <w:r>
              <w:rPr>
                <w:rFonts w:ascii="Arial" w:eastAsia="Malgun Gothic" w:hAnsi="Arial" w:cs="Arial"/>
                <w:snapToGrid w:val="0"/>
                <w:sz w:val="18"/>
                <w:lang w:eastAsia="zh-CN"/>
              </w:rPr>
              <w:tab/>
              <w:t xml:space="preserve">The lower bound of PTW length is derived based on  </w:t>
            </w:r>
            <m:oMath>
              <m:d>
                <m:dPr>
                  <m:begChr m:val="⌈"/>
                  <m:endChr m:val="⌉"/>
                  <m:ctrlPr>
                    <w:rPr>
                      <w:rFonts w:ascii="Cambria Math" w:eastAsia="Malgun Gothic" w:hAnsi="Cambria Math" w:cs="Arial"/>
                      <w:snapToGrid w:val="0"/>
                      <w:sz w:val="18"/>
                      <w:szCs w:val="18"/>
                    </w:rPr>
                  </m:ctrlPr>
                </m:dPr>
                <m:e>
                  <m:f>
                    <m:fPr>
                      <m:ctrlPr>
                        <w:rPr>
                          <w:rFonts w:ascii="Cambria Math" w:eastAsia="Malgun Gothic" w:hAnsi="Cambria Math" w:cs="Arial"/>
                          <w:snapToGrid w:val="0"/>
                          <w:sz w:val="18"/>
                          <w:szCs w:val="18"/>
                        </w:rPr>
                      </m:ctrlPr>
                    </m:fPr>
                    <m:num>
                      <m:r>
                        <m:rPr>
                          <m:sty m:val="p"/>
                        </m:rPr>
                        <w:rPr>
                          <w:rFonts w:ascii="Cambria Math" w:eastAsia="Malgun Gothic" w:hAnsi="Cambria Math" w:cs="Arial"/>
                          <w:snapToGrid w:val="0"/>
                          <w:sz w:val="18"/>
                          <w:lang w:eastAsia="zh-CN"/>
                        </w:rPr>
                        <m:t>Tevaluate,NR_Intra_RedCap_Relax*DRX_cycle</m:t>
                      </m:r>
                    </m:num>
                    <m:den>
                      <m:r>
                        <m:rPr>
                          <m:sty m:val="p"/>
                        </m:rPr>
                        <w:rPr>
                          <w:rFonts w:ascii="Cambria Math" w:eastAsia="Malgun Gothic" w:hAnsi="Cambria Math" w:cs="Arial"/>
                          <w:snapToGrid w:val="0"/>
                          <w:sz w:val="18"/>
                          <w:lang w:eastAsia="zh-CN"/>
                        </w:rPr>
                        <m:t>1.28</m:t>
                      </m:r>
                    </m:den>
                  </m:f>
                </m:e>
              </m:d>
              <m:r>
                <m:rPr>
                  <m:sty m:val="p"/>
                </m:rPr>
                <w:rPr>
                  <w:rFonts w:ascii="Cambria Math" w:eastAsia="Malgun Gothic" w:hAnsi="Cambria Math" w:cs="Arial"/>
                  <w:snapToGrid w:val="0"/>
                  <w:sz w:val="18"/>
                  <w:lang w:eastAsia="zh-CN"/>
                </w:rPr>
                <m:t>*1.28</m:t>
              </m:r>
            </m:oMath>
            <w:r>
              <w:rPr>
                <w:rFonts w:ascii="Arial" w:eastAsia="Malgun Gothic" w:hAnsi="Arial" w:cs="Arial"/>
                <w:snapToGrid w:val="0"/>
                <w:sz w:val="18"/>
                <w:lang w:eastAsia="zh-CN"/>
              </w:rPr>
              <w:t>.</w:t>
            </w:r>
          </w:p>
          <w:p w14:paraId="61934EF9" w14:textId="77777777" w:rsidR="00EA7CF6" w:rsidRDefault="00EA7CF6">
            <w:pPr>
              <w:pStyle w:val="TAN"/>
              <w:spacing w:line="256" w:lineRule="auto"/>
              <w:rPr>
                <w:rFonts w:eastAsia="Malgun Gothic"/>
                <w:snapToGrid w:val="0"/>
                <w:lang w:eastAsia="zh-CN"/>
              </w:rPr>
            </w:pPr>
            <w:r>
              <w:rPr>
                <w:rFonts w:eastAsia="Malgun Gothic"/>
                <w:snapToGrid w:val="0"/>
                <w:lang w:eastAsia="zh-CN"/>
              </w:rPr>
              <w:t>Note 5:</w:t>
            </w:r>
            <w:r>
              <w:rPr>
                <w:rFonts w:eastAsia="Malgun Gothic"/>
                <w:snapToGrid w:val="0"/>
                <w:lang w:eastAsia="zh-CN"/>
              </w:rPr>
              <w:tab/>
              <w:t>The measurement shall not be performed across PTW’s. In this case the measurement is performed in the next available PTW.</w:t>
            </w:r>
          </w:p>
          <w:p w14:paraId="6B49A0E3" w14:textId="77777777" w:rsidR="00EA7CF6" w:rsidRDefault="00EA7CF6">
            <w:pPr>
              <w:pStyle w:val="TAN"/>
              <w:spacing w:line="256" w:lineRule="auto"/>
              <w:rPr>
                <w:rFonts w:eastAsia="Malgun Gothic"/>
                <w:snapToGrid w:val="0"/>
                <w:lang w:eastAsia="zh-CN"/>
              </w:rPr>
            </w:pPr>
            <w:r>
              <w:rPr>
                <w:rFonts w:eastAsia="Malgun Gothic"/>
                <w:snapToGrid w:val="0"/>
                <w:lang w:eastAsia="zh-CN"/>
              </w:rPr>
              <w:t>Note 6:</w:t>
            </w:r>
            <w:r>
              <w:rPr>
                <w:rFonts w:eastAsia="Malgun Gothic"/>
                <w:snapToGrid w:val="0"/>
                <w:lang w:eastAsia="zh-CN"/>
              </w:rPr>
              <w:tab/>
              <w:t>The evaluation shall not be performed across PTW’s. In this case the evaluation is performed in the next available PTW.</w:t>
            </w:r>
          </w:p>
          <w:p w14:paraId="02AE1D07" w14:textId="3F907D31" w:rsidR="00EA7CF6" w:rsidRDefault="00EA7CF6">
            <w:pPr>
              <w:pStyle w:val="TAN"/>
              <w:spacing w:line="256" w:lineRule="auto"/>
              <w:rPr>
                <w:rFonts w:eastAsia="Times New Roman" w:cs="Arial"/>
                <w:lang w:eastAsia="zh-CN"/>
              </w:rPr>
            </w:pPr>
            <w:r>
              <w:rPr>
                <w:rFonts w:eastAsia="Malgun Gothic"/>
                <w:snapToGrid w:val="0"/>
                <w:lang w:eastAsia="zh-CN"/>
              </w:rPr>
              <w:t>Note 7:</w:t>
            </w:r>
            <w:r>
              <w:rPr>
                <w:rFonts w:eastAsia="Malgun Gothic"/>
                <w:snapToGrid w:val="0"/>
                <w:lang w:eastAsia="zh-CN"/>
              </w:rPr>
              <w:tab/>
            </w:r>
            <w:bookmarkStart w:id="119" w:name="OLE_LINK14"/>
            <w:r>
              <w:rPr>
                <w:rFonts w:eastAsia="Malgun Gothic"/>
                <w:snapToGrid w:val="0"/>
                <w:lang w:eastAsia="zh-CN"/>
              </w:rPr>
              <w:t>For DRX cycle length is 0.32</w:t>
            </w:r>
            <w:ins w:id="120" w:author="Daiwei Zhou (周代卫)" w:date="2025-04-30T13:51:00Z">
              <w:r w:rsidR="00D75C8B">
                <w:rPr>
                  <w:rFonts w:eastAsia="Malgun Gothic"/>
                  <w:snapToGrid w:val="0"/>
                  <w:lang w:eastAsia="zh-CN"/>
                </w:rPr>
                <w:t xml:space="preserve"> </w:t>
              </w:r>
            </w:ins>
            <w:r>
              <w:rPr>
                <w:rFonts w:eastAsia="Malgun Gothic"/>
                <w:snapToGrid w:val="0"/>
                <w:lang w:eastAsia="zh-CN"/>
              </w:rPr>
              <w:t>s, 0.64</w:t>
            </w:r>
            <w:ins w:id="121" w:author="Daiwei Zhou (周代卫)" w:date="2025-04-30T13:51:00Z">
              <w:r w:rsidR="00D75C8B">
                <w:rPr>
                  <w:rFonts w:eastAsia="Malgun Gothic"/>
                  <w:snapToGrid w:val="0"/>
                  <w:lang w:eastAsia="zh-CN"/>
                </w:rPr>
                <w:t xml:space="preserve"> </w:t>
              </w:r>
            </w:ins>
            <w:r>
              <w:rPr>
                <w:rFonts w:eastAsia="Malgun Gothic"/>
                <w:snapToGrid w:val="0"/>
                <w:lang w:eastAsia="zh-CN"/>
              </w:rPr>
              <w:t>s, and 2.56</w:t>
            </w:r>
            <w:ins w:id="122" w:author="Daiwei Zhou (周代卫)" w:date="2025-04-30T13:51:00Z">
              <w:r w:rsidR="00D75C8B">
                <w:rPr>
                  <w:rFonts w:eastAsia="Malgun Gothic"/>
                  <w:snapToGrid w:val="0"/>
                  <w:lang w:eastAsia="zh-CN"/>
                </w:rPr>
                <w:t xml:space="preserve"> </w:t>
              </w:r>
            </w:ins>
            <w:r>
              <w:rPr>
                <w:rFonts w:eastAsia="Malgun Gothic"/>
                <w:snapToGrid w:val="0"/>
                <w:lang w:eastAsia="zh-CN"/>
              </w:rPr>
              <w:t xml:space="preserve">s, K3 = 6 is the measurement relaxation factor applicable for UE fulfilling the </w:t>
            </w:r>
            <w:r w:rsidRPr="00D75C8B">
              <w:rPr>
                <w:rFonts w:eastAsia="Malgun Gothic"/>
                <w:i/>
                <w:iCs/>
                <w:snapToGrid w:val="0"/>
                <w:lang w:eastAsia="zh-CN"/>
                <w:rPrChange w:id="123" w:author="Daiwei Zhou (周代卫)" w:date="2025-04-30T13:52:00Z">
                  <w:rPr>
                    <w:rFonts w:eastAsia="Malgun Gothic"/>
                    <w:snapToGrid w:val="0"/>
                    <w:lang w:eastAsia="zh-CN"/>
                  </w:rPr>
                </w:rPrChange>
              </w:rPr>
              <w:t>stationaryMobilityEvaluation</w:t>
            </w:r>
            <w:r>
              <w:rPr>
                <w:rFonts w:eastAsia="Malgun Gothic"/>
                <w:snapToGrid w:val="0"/>
                <w:lang w:eastAsia="zh-CN"/>
              </w:rPr>
              <w:t xml:space="preserve"> </w:t>
            </w:r>
            <w:ins w:id="124" w:author="Daiwei Zhou (周代卫)" w:date="2025-04-30T13:52:00Z">
              <w:r w:rsidR="00D75C8B">
                <w:rPr>
                  <w:rFonts w:eastAsia="Malgun Gothic"/>
                  <w:snapToGrid w:val="0"/>
                  <w:lang w:eastAsia="zh-CN"/>
                </w:rPr>
                <w:t xml:space="preserve">defined in TS 38.331 </w:t>
              </w:r>
            </w:ins>
            <w:r>
              <w:rPr>
                <w:rFonts w:eastAsia="Malgun Gothic"/>
                <w:snapToGrid w:val="0"/>
                <w:lang w:eastAsia="zh-CN"/>
              </w:rPr>
              <w:t>[</w:t>
            </w:r>
            <w:ins w:id="125" w:author="Daiwei Zhou (周代卫)" w:date="2025-04-30T13:52:00Z">
              <w:r w:rsidR="00D75C8B">
                <w:rPr>
                  <w:rFonts w:eastAsia="Malgun Gothic"/>
                  <w:snapToGrid w:val="0"/>
                  <w:lang w:eastAsia="zh-CN"/>
                </w:rPr>
                <w:t>13</w:t>
              </w:r>
            </w:ins>
            <w:del w:id="126" w:author="Daiwei Zhou (周代卫)" w:date="2025-04-30T13:52:00Z">
              <w:r w:rsidDel="00D75C8B">
                <w:rPr>
                  <w:rFonts w:eastAsia="Malgun Gothic"/>
                  <w:snapToGrid w:val="0"/>
                  <w:lang w:eastAsia="zh-CN"/>
                </w:rPr>
                <w:delText>2</w:delText>
              </w:r>
            </w:del>
            <w:r>
              <w:rPr>
                <w:rFonts w:eastAsia="Malgun Gothic"/>
                <w:snapToGrid w:val="0"/>
                <w:lang w:eastAsia="zh-CN"/>
              </w:rPr>
              <w:t>] criterion.</w:t>
            </w:r>
            <w:bookmarkEnd w:id="119"/>
            <w:r>
              <w:rPr>
                <w:rFonts w:eastAsia="Malgun Gothic"/>
                <w:snapToGrid w:val="0"/>
                <w:lang w:eastAsia="zh-CN"/>
              </w:rPr>
              <w:t xml:space="preserve"> For DRX cycle length is 1.28</w:t>
            </w:r>
            <w:ins w:id="127" w:author="Daiwei Zhou (周代卫)" w:date="2025-04-30T13:51:00Z">
              <w:r w:rsidR="00D75C8B">
                <w:rPr>
                  <w:rFonts w:eastAsia="Malgun Gothic"/>
                  <w:snapToGrid w:val="0"/>
                  <w:lang w:eastAsia="zh-CN"/>
                </w:rPr>
                <w:t xml:space="preserve"> </w:t>
              </w:r>
            </w:ins>
            <w:r>
              <w:rPr>
                <w:rFonts w:eastAsia="Malgun Gothic"/>
                <w:snapToGrid w:val="0"/>
                <w:lang w:eastAsia="zh-CN"/>
              </w:rPr>
              <w:t xml:space="preserve">s, K3 = 4 is the measurement relaxation factor applicable for UE fulfilling the </w:t>
            </w:r>
            <w:r w:rsidRPr="00D75C8B">
              <w:rPr>
                <w:rFonts w:eastAsia="Malgun Gothic"/>
                <w:i/>
                <w:iCs/>
                <w:snapToGrid w:val="0"/>
                <w:lang w:eastAsia="zh-CN"/>
                <w:rPrChange w:id="128" w:author="Daiwei Zhou (周代卫)" w:date="2025-04-30T13:51:00Z">
                  <w:rPr>
                    <w:rFonts w:eastAsia="Malgun Gothic"/>
                    <w:snapToGrid w:val="0"/>
                    <w:lang w:eastAsia="zh-CN"/>
                  </w:rPr>
                </w:rPrChange>
              </w:rPr>
              <w:t>stationaryMobilityEvaluation</w:t>
            </w:r>
            <w:r>
              <w:rPr>
                <w:rFonts w:eastAsia="Malgun Gothic"/>
                <w:snapToGrid w:val="0"/>
                <w:lang w:eastAsia="zh-CN"/>
              </w:rPr>
              <w:t xml:space="preserve"> </w:t>
            </w:r>
            <w:ins w:id="129" w:author="Daiwei Zhou (周代卫)" w:date="2025-04-30T13:51:00Z">
              <w:r w:rsidR="00D75C8B">
                <w:rPr>
                  <w:rFonts w:eastAsia="Malgun Gothic"/>
                  <w:snapToGrid w:val="0"/>
                  <w:lang w:eastAsia="zh-CN"/>
                </w:rPr>
                <w:t xml:space="preserve">defined in TS 38.331 </w:t>
              </w:r>
            </w:ins>
            <w:r>
              <w:rPr>
                <w:rFonts w:eastAsia="Malgun Gothic"/>
                <w:snapToGrid w:val="0"/>
                <w:lang w:eastAsia="zh-CN"/>
              </w:rPr>
              <w:t>[</w:t>
            </w:r>
            <w:ins w:id="130" w:author="Daiwei Zhou (周代卫)" w:date="2025-04-30T13:51:00Z">
              <w:r w:rsidR="00D75C8B">
                <w:rPr>
                  <w:rFonts w:eastAsia="Malgun Gothic"/>
                  <w:snapToGrid w:val="0"/>
                  <w:lang w:eastAsia="zh-CN"/>
                </w:rPr>
                <w:t>13</w:t>
              </w:r>
            </w:ins>
            <w:del w:id="131" w:author="Daiwei Zhou (周代卫)" w:date="2025-04-30T13:51:00Z">
              <w:r w:rsidDel="00D75C8B">
                <w:rPr>
                  <w:rFonts w:eastAsia="Malgun Gothic"/>
                  <w:snapToGrid w:val="0"/>
                  <w:lang w:eastAsia="zh-CN"/>
                </w:rPr>
                <w:delText>2</w:delText>
              </w:r>
            </w:del>
            <w:r>
              <w:rPr>
                <w:rFonts w:eastAsia="Malgun Gothic"/>
                <w:snapToGrid w:val="0"/>
                <w:lang w:eastAsia="zh-CN"/>
              </w:rPr>
              <w:t>] criterion.</w:t>
            </w:r>
          </w:p>
        </w:tc>
      </w:tr>
    </w:tbl>
    <w:p w14:paraId="442B4529" w14:textId="77777777" w:rsidR="00EA7CF6" w:rsidRDefault="00EA7CF6" w:rsidP="00EA7CF6">
      <w:pPr>
        <w:rPr>
          <w:rFonts w:eastAsia="Times New Roman"/>
        </w:rPr>
      </w:pPr>
    </w:p>
    <w:p w14:paraId="4B09173A" w14:textId="77777777" w:rsidR="00EA7CF6" w:rsidRDefault="00EA7CF6" w:rsidP="00EA7CF6">
      <w:pPr>
        <w:pStyle w:val="5"/>
      </w:pPr>
      <w:r>
        <w:t>17.1.1.0.4</w:t>
      </w:r>
      <w:r>
        <w:tab/>
        <w:t>Minimum conformance requirements for inter-frequency cell re-selection for RedCap UE configured with stationary relaxed measurement criterion</w:t>
      </w:r>
    </w:p>
    <w:p w14:paraId="36CCE409" w14:textId="77777777" w:rsidR="00EA7CF6" w:rsidRDefault="00EA7CF6" w:rsidP="00EA7CF6">
      <w:pPr>
        <w:rPr>
          <w:lang w:eastAsia="zh-CN"/>
        </w:rPr>
      </w:pPr>
      <w:r>
        <w:rPr>
          <w:lang w:eastAsia="zh-CN"/>
        </w:rPr>
        <w:t>This clause contains requirements for measurements on inter-frequency NR cells provided that:</w:t>
      </w:r>
    </w:p>
    <w:p w14:paraId="6D55108C" w14:textId="52A0D90A" w:rsidR="00EA7CF6" w:rsidRDefault="00EA7CF6" w:rsidP="00EA7CF6">
      <w:pPr>
        <w:pStyle w:val="B1"/>
        <w:rPr>
          <w:lang w:eastAsia="zh-CN"/>
        </w:rPr>
      </w:pPr>
      <w:r>
        <w:t>-</w:t>
      </w:r>
      <w:r>
        <w:tab/>
      </w:r>
      <w:r>
        <w:rPr>
          <w:lang w:eastAsia="zh-CN"/>
        </w:rPr>
        <w:t xml:space="preserve">UE is configured with </w:t>
      </w:r>
      <w:r>
        <w:rPr>
          <w:i/>
          <w:iCs/>
        </w:rPr>
        <w:t>stationaryMobilityEvaluation</w:t>
      </w:r>
      <w:r>
        <w:rPr>
          <w:i/>
          <w:iCs/>
          <w:lang w:eastAsia="zh-CN"/>
        </w:rPr>
        <w:t xml:space="preserve"> </w:t>
      </w:r>
      <w:ins w:id="132" w:author="Daiwei Zhou (周代卫)" w:date="2025-04-30T15:24:00Z">
        <w:r w:rsidR="00375299">
          <w:rPr>
            <w:rFonts w:eastAsia="Malgun Gothic"/>
            <w:snapToGrid w:val="0"/>
            <w:lang w:eastAsia="zh-CN"/>
          </w:rPr>
          <w:t>defined in TS 38.331</w:t>
        </w:r>
        <w:r w:rsidR="00375299">
          <w:rPr>
            <w:lang w:eastAsia="zh-CN"/>
          </w:rPr>
          <w:t xml:space="preserve"> </w:t>
        </w:r>
      </w:ins>
      <w:r>
        <w:rPr>
          <w:lang w:eastAsia="zh-CN"/>
        </w:rPr>
        <w:t>[</w:t>
      </w:r>
      <w:ins w:id="133" w:author="Daiwei Zhou (周代卫)" w:date="2025-04-30T15:24:00Z">
        <w:r w:rsidR="00375299">
          <w:rPr>
            <w:lang w:eastAsia="zh-CN"/>
          </w:rPr>
          <w:t>13</w:t>
        </w:r>
      </w:ins>
      <w:del w:id="134" w:author="Daiwei Zhou (周代卫)" w:date="2025-04-30T15:24:00Z">
        <w:r w:rsidDel="00375299">
          <w:rPr>
            <w:lang w:eastAsia="zh-CN"/>
          </w:rPr>
          <w:delText>2</w:delText>
        </w:r>
      </w:del>
      <w:r>
        <w:rPr>
          <w:lang w:eastAsia="zh-CN"/>
        </w:rPr>
        <w:t xml:space="preserve">] criterion and UE has fulfilled that criterion, or </w:t>
      </w:r>
    </w:p>
    <w:p w14:paraId="7368BE8C" w14:textId="426B28F0" w:rsidR="00EA7CF6" w:rsidRDefault="00EA7CF6" w:rsidP="00EA7CF6">
      <w:pPr>
        <w:pStyle w:val="B1"/>
        <w:rPr>
          <w:lang w:eastAsia="zh-CN"/>
        </w:rPr>
      </w:pPr>
      <w:r>
        <w:t>-</w:t>
      </w:r>
      <w:r>
        <w:tab/>
      </w:r>
      <w:r>
        <w:rPr>
          <w:lang w:eastAsia="zh-CN"/>
        </w:rPr>
        <w:t xml:space="preserve">UE is configured with both </w:t>
      </w:r>
      <w:r>
        <w:rPr>
          <w:i/>
        </w:rPr>
        <w:t xml:space="preserve">stationaryMobilityEvaluation </w:t>
      </w:r>
      <w:ins w:id="135" w:author="Daiwei Zhou (周代卫)" w:date="2025-04-30T15:24:00Z">
        <w:r w:rsidR="00375299">
          <w:rPr>
            <w:rFonts w:eastAsia="Malgun Gothic"/>
            <w:snapToGrid w:val="0"/>
            <w:lang w:eastAsia="zh-CN"/>
          </w:rPr>
          <w:t>defined in TS 38.331</w:t>
        </w:r>
        <w:r w:rsidR="00375299">
          <w:rPr>
            <w:lang w:eastAsia="zh-CN"/>
          </w:rPr>
          <w:t xml:space="preserve"> </w:t>
        </w:r>
      </w:ins>
      <w:r>
        <w:rPr>
          <w:lang w:eastAsia="zh-CN"/>
        </w:rPr>
        <w:t>[</w:t>
      </w:r>
      <w:ins w:id="136" w:author="Daiwei Zhou (周代卫)" w:date="2025-04-30T15:24:00Z">
        <w:r w:rsidR="00375299">
          <w:rPr>
            <w:lang w:eastAsia="zh-CN"/>
          </w:rPr>
          <w:t>13</w:t>
        </w:r>
      </w:ins>
      <w:del w:id="137" w:author="Daiwei Zhou (周代卫)" w:date="2025-04-30T15:24:00Z">
        <w:r w:rsidDel="00375299">
          <w:rPr>
            <w:lang w:eastAsia="zh-CN"/>
          </w:rPr>
          <w:delText>2</w:delText>
        </w:r>
      </w:del>
      <w:r>
        <w:rPr>
          <w:lang w:eastAsia="zh-CN"/>
        </w:rPr>
        <w:t xml:space="preserve">] criterion and </w:t>
      </w:r>
      <w:r>
        <w:rPr>
          <w:i/>
        </w:rPr>
        <w:t xml:space="preserve">cellEdgeEvaluationWhileStationary </w:t>
      </w:r>
      <w:ins w:id="138" w:author="Daiwei Zhou (周代卫)" w:date="2025-04-30T15:24:00Z">
        <w:r w:rsidR="00375299">
          <w:rPr>
            <w:rFonts w:eastAsia="Malgun Gothic"/>
            <w:snapToGrid w:val="0"/>
            <w:lang w:eastAsia="zh-CN"/>
          </w:rPr>
          <w:t>defined in TS 38.331</w:t>
        </w:r>
        <w:r w:rsidR="00375299">
          <w:rPr>
            <w:lang w:eastAsia="zh-CN"/>
          </w:rPr>
          <w:t xml:space="preserve"> </w:t>
        </w:r>
      </w:ins>
      <w:r>
        <w:rPr>
          <w:lang w:eastAsia="zh-CN"/>
        </w:rPr>
        <w:t>[</w:t>
      </w:r>
      <w:ins w:id="139" w:author="Daiwei Zhou (周代卫)" w:date="2025-04-30T15:24:00Z">
        <w:r w:rsidR="00375299">
          <w:rPr>
            <w:lang w:eastAsia="zh-CN"/>
          </w:rPr>
          <w:t>13</w:t>
        </w:r>
      </w:ins>
      <w:del w:id="140" w:author="Daiwei Zhou (周代卫)" w:date="2025-04-30T15:24:00Z">
        <w:r w:rsidDel="00375299">
          <w:rPr>
            <w:lang w:eastAsia="zh-CN"/>
          </w:rPr>
          <w:delText>2</w:delText>
        </w:r>
      </w:del>
      <w:r>
        <w:rPr>
          <w:lang w:eastAsia="zh-CN"/>
        </w:rPr>
        <w:t xml:space="preserve">] criterion and </w:t>
      </w:r>
      <w:r>
        <w:rPr>
          <w:i/>
          <w:lang w:eastAsia="zh-CN"/>
        </w:rPr>
        <w:t xml:space="preserve">combineRelaxedMeasCondition2 </w:t>
      </w:r>
      <w:ins w:id="141" w:author="Daiwei Zhou (周代卫)" w:date="2025-04-30T15:24:00Z">
        <w:r w:rsidR="00375299">
          <w:rPr>
            <w:rFonts w:eastAsia="Malgun Gothic"/>
            <w:snapToGrid w:val="0"/>
            <w:lang w:eastAsia="zh-CN"/>
          </w:rPr>
          <w:t>defined in TS 38.331</w:t>
        </w:r>
        <w:r w:rsidR="00375299">
          <w:rPr>
            <w:lang w:eastAsia="zh-CN"/>
          </w:rPr>
          <w:t xml:space="preserve"> </w:t>
        </w:r>
      </w:ins>
      <w:r>
        <w:rPr>
          <w:lang w:eastAsia="zh-CN"/>
        </w:rPr>
        <w:t>[</w:t>
      </w:r>
      <w:ins w:id="142" w:author="Daiwei Zhou (周代卫)" w:date="2025-04-30T15:24:00Z">
        <w:r w:rsidR="00375299">
          <w:rPr>
            <w:lang w:eastAsia="zh-CN"/>
          </w:rPr>
          <w:t>13</w:t>
        </w:r>
      </w:ins>
      <w:del w:id="143" w:author="Daiwei Zhou (周代卫)" w:date="2025-04-30T15:24:00Z">
        <w:r w:rsidDel="00375299">
          <w:rPr>
            <w:lang w:eastAsia="zh-CN"/>
          </w:rPr>
          <w:delText>2</w:delText>
        </w:r>
      </w:del>
      <w:r>
        <w:rPr>
          <w:lang w:eastAsia="zh-CN"/>
        </w:rPr>
        <w:t xml:space="preserve">] not configured, and UE has fulfilled only the </w:t>
      </w:r>
      <w:r>
        <w:rPr>
          <w:i/>
        </w:rPr>
        <w:t xml:space="preserve">stationaryMobilityEvaluation </w:t>
      </w:r>
      <w:ins w:id="144" w:author="Daiwei Zhou (周代卫)" w:date="2025-04-30T15:24:00Z">
        <w:r w:rsidR="00375299">
          <w:rPr>
            <w:rFonts w:eastAsia="Malgun Gothic"/>
            <w:snapToGrid w:val="0"/>
            <w:lang w:eastAsia="zh-CN"/>
          </w:rPr>
          <w:t>defined in TS 38.331</w:t>
        </w:r>
        <w:r w:rsidR="00375299">
          <w:rPr>
            <w:lang w:eastAsia="zh-CN"/>
          </w:rPr>
          <w:t xml:space="preserve"> </w:t>
        </w:r>
      </w:ins>
      <w:r>
        <w:rPr>
          <w:lang w:eastAsia="zh-CN"/>
        </w:rPr>
        <w:t>[</w:t>
      </w:r>
      <w:ins w:id="145" w:author="Daiwei Zhou (周代卫)" w:date="2025-04-30T15:24:00Z">
        <w:r w:rsidR="00375299">
          <w:rPr>
            <w:lang w:eastAsia="zh-CN"/>
          </w:rPr>
          <w:t>13</w:t>
        </w:r>
      </w:ins>
      <w:del w:id="146" w:author="Daiwei Zhou (周代卫)" w:date="2025-04-30T15:24:00Z">
        <w:r w:rsidDel="00375299">
          <w:rPr>
            <w:lang w:eastAsia="zh-CN"/>
          </w:rPr>
          <w:delText>2</w:delText>
        </w:r>
      </w:del>
      <w:r>
        <w:rPr>
          <w:lang w:eastAsia="zh-CN"/>
        </w:rPr>
        <w:t>] criterion, and</w:t>
      </w:r>
    </w:p>
    <w:p w14:paraId="1462EC16" w14:textId="14B34475" w:rsidR="00EA7CF6" w:rsidRDefault="00EA7CF6" w:rsidP="00EA7CF6">
      <w:r>
        <w:t xml:space="preserve">The requirements defined in </w:t>
      </w:r>
      <w:ins w:id="147" w:author="Daiwei Zhou (周代卫)" w:date="2025-04-30T15:25:00Z">
        <w:r w:rsidR="006B1C23">
          <w:t>clause</w:t>
        </w:r>
      </w:ins>
      <w:r>
        <w:t>17.1.1.0.4 apply for this clause except that:</w:t>
      </w:r>
    </w:p>
    <w:p w14:paraId="3207B8C6" w14:textId="77777777" w:rsidR="00EA7CF6" w:rsidRDefault="00EA7CF6" w:rsidP="00EA7CF6">
      <w:pPr>
        <w:pStyle w:val="B1"/>
      </w:pPr>
      <w:r>
        <w:t>-</w:t>
      </w:r>
      <w:r>
        <w:tab/>
        <w:t>T</w:t>
      </w:r>
      <w:r>
        <w:rPr>
          <w:vertAlign w:val="subscript"/>
        </w:rPr>
        <w:t>detect,</w:t>
      </w:r>
      <w:r>
        <w:rPr>
          <w:vertAlign w:val="subscript"/>
          <w:lang w:eastAsia="zh-CN"/>
        </w:rPr>
        <w:t>NR</w:t>
      </w:r>
      <w:r>
        <w:rPr>
          <w:vertAlign w:val="subscript"/>
        </w:rPr>
        <w:t>_Inter_RedCap_Relax</w:t>
      </w:r>
      <w:r>
        <w:rPr>
          <w:i/>
          <w:vertAlign w:val="subscript"/>
        </w:rPr>
        <w:t xml:space="preserve"> </w:t>
      </w:r>
      <w:r>
        <w:t>as specified in Table 17.1.1.0.4-1 for 2 Rx RedCap.</w:t>
      </w:r>
    </w:p>
    <w:p w14:paraId="6D4840EB" w14:textId="77777777" w:rsidR="00EA7CF6" w:rsidRDefault="00EA7CF6" w:rsidP="00EA7CF6">
      <w:pPr>
        <w:pStyle w:val="B1"/>
      </w:pPr>
      <w:r>
        <w:t>-</w:t>
      </w:r>
      <w:r>
        <w:tab/>
      </w:r>
      <w:r>
        <w:rPr>
          <w:rFonts w:cs="v4.2.0"/>
        </w:rPr>
        <w:t>T</w:t>
      </w:r>
      <w:r>
        <w:rPr>
          <w:rFonts w:cs="v4.2.0"/>
          <w:vertAlign w:val="subscript"/>
        </w:rPr>
        <w:t>measure,NR_Inter</w:t>
      </w:r>
      <w:r>
        <w:rPr>
          <w:vertAlign w:val="subscript"/>
        </w:rPr>
        <w:t>_RedCap_Relax</w:t>
      </w:r>
      <w:r>
        <w:rPr>
          <w:rFonts w:cs="v4.2.0"/>
        </w:rPr>
        <w:t xml:space="preserve"> </w:t>
      </w:r>
      <w:r>
        <w:t>as specified in Table 17.1.1.0.4-1 for 2 Rx RedCap.</w:t>
      </w:r>
    </w:p>
    <w:p w14:paraId="07EF7208" w14:textId="77777777" w:rsidR="00EA7CF6" w:rsidRDefault="00EA7CF6" w:rsidP="00EA7CF6">
      <w:pPr>
        <w:pStyle w:val="B1"/>
      </w:pPr>
      <w:r>
        <w:t>-</w:t>
      </w:r>
      <w:r>
        <w:tab/>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vertAlign w:val="subscript"/>
        </w:rPr>
        <w:t xml:space="preserve"> </w:t>
      </w:r>
      <w:r>
        <w:t>as specified in Table 17.1.1.0.4-1 and for 2 Rx RedCap.</w:t>
      </w:r>
    </w:p>
    <w:p w14:paraId="07F65DB9" w14:textId="474628F8" w:rsidR="00EA7CF6" w:rsidRDefault="00EA7CF6" w:rsidP="00EA7CF6">
      <w:pPr>
        <w:pStyle w:val="B1"/>
      </w:pPr>
      <w:r>
        <w:t>-</w:t>
      </w:r>
      <w:r>
        <w:tab/>
      </w:r>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TS 38.133 [6] in clause</w:t>
      </w:r>
      <w:ins w:id="148" w:author="Daiwei Zhou (周代卫)" w:date="2025-04-30T15:25:00Z">
        <w:r w:rsidR="006B1C23">
          <w:t xml:space="preserve"> </w:t>
        </w:r>
      </w:ins>
      <w:del w:id="149" w:author="Daiwei Zhou (周代卫)" w:date="2025-04-30T15:25:00Z">
        <w:r w:rsidDel="006B1C23">
          <w:delText> </w:delText>
        </w:r>
      </w:del>
      <w:r>
        <w:t xml:space="preserve">4.2.2.7 and, </w:t>
      </w:r>
      <w:r>
        <w:rPr>
          <w:snapToGrid w:val="0"/>
          <w:lang w:eastAsia="zh-CN"/>
        </w:rPr>
        <w:t>K2 = 240</w:t>
      </w:r>
      <w:r>
        <w:t>.</w:t>
      </w:r>
    </w:p>
    <w:p w14:paraId="11763A42" w14:textId="01D2C85B" w:rsidR="00EA7CF6" w:rsidRDefault="00EA7CF6" w:rsidP="00EA7CF6">
      <w:r>
        <w:t>If the UE is configured with eDRX_IDLE cycle then the requirements in Table 17.1.1.0.4-2 are applicable for eDRX cycle up to 10.24</w:t>
      </w:r>
      <w:ins w:id="150" w:author="Daiwei Zhou (周代卫)" w:date="2025-04-30T15:26:00Z">
        <w:r w:rsidR="006B1C23">
          <w:t xml:space="preserve"> </w:t>
        </w:r>
      </w:ins>
      <w:r>
        <w:t>s in FR2.</w:t>
      </w:r>
    </w:p>
    <w:p w14:paraId="7FA5A45B" w14:textId="0E5CF253" w:rsidR="00EA7CF6" w:rsidRDefault="00EA7CF6" w:rsidP="00EA7CF6">
      <w:r>
        <w:t>If the UE is configured with eDRX_IDLE cycle greater than 10.24</w:t>
      </w:r>
      <w:ins w:id="151" w:author="Daiwei Zhou (周代卫)" w:date="2025-04-30T15:26:00Z">
        <w:r w:rsidR="006B1C23">
          <w:t xml:space="preserve"> </w:t>
        </w:r>
      </w:ins>
      <w:r>
        <w:t xml:space="preserve">s FR2, then the requirements in Table 17.1.1.0.4-3 apply provided that eDRX cycle is ≤ </w:t>
      </w:r>
      <w:del w:id="152" w:author="Daiwei Zhou (周代卫)" w:date="2025-04-30T15:26:00Z">
        <w:r w:rsidDel="006B1C23">
          <w:delText>[</w:delText>
        </w:r>
      </w:del>
      <w:r>
        <w:t>163.84</w:t>
      </w:r>
      <w:del w:id="153" w:author="Daiwei Zhou (周代卫)" w:date="2025-04-30T15:26:00Z">
        <w:r w:rsidDel="006B1C23">
          <w:delText>]</w:delText>
        </w:r>
      </w:del>
      <w:r>
        <w:t xml:space="preserve"> sec and evaluation/measurement time with relaxation on one carrier is not greater than single PTW window length.</w:t>
      </w:r>
    </w:p>
    <w:p w14:paraId="109F219C" w14:textId="77777777" w:rsidR="00EA7CF6" w:rsidRDefault="00EA7CF6" w:rsidP="00EA7CF6">
      <w:pPr>
        <w:pStyle w:val="TH"/>
        <w:rPr>
          <w:vertAlign w:val="subscript"/>
        </w:rPr>
      </w:pPr>
      <w:r>
        <w:t>Table 17.1.1.0.4-1: T</w:t>
      </w:r>
      <w:r>
        <w:rPr>
          <w:vertAlign w:val="subscript"/>
        </w:rPr>
        <w:t>detect,NR_Inter_RedCap_Relax,</w:t>
      </w:r>
      <w:r>
        <w:t xml:space="preserve"> T</w:t>
      </w:r>
      <w:r>
        <w:rPr>
          <w:vertAlign w:val="subscript"/>
        </w:rPr>
        <w:t>measure,NR_Inter_RedCap_Relax</w:t>
      </w:r>
      <w:r>
        <w:t xml:space="preserve"> and T</w:t>
      </w:r>
      <w:r>
        <w:rPr>
          <w:vertAlign w:val="subscript"/>
        </w:rPr>
        <w:t>evaluate,NR_Inter_RedCap_Relax</w:t>
      </w:r>
      <w:r>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600"/>
        <w:gridCol w:w="959"/>
        <w:gridCol w:w="2240"/>
        <w:gridCol w:w="2380"/>
        <w:gridCol w:w="2367"/>
      </w:tblGrid>
      <w:tr w:rsidR="00EA7CF6" w14:paraId="4EBAE0DA" w14:textId="77777777" w:rsidTr="00EA7CF6">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3D91C89" w14:textId="77777777" w:rsidR="00EA7CF6" w:rsidRDefault="00EA7CF6">
            <w:pPr>
              <w:pStyle w:val="TAH"/>
              <w:spacing w:line="256" w:lineRule="auto"/>
            </w:pPr>
            <w:r>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B289CD1" w14:textId="77777777" w:rsidR="00EA7CF6" w:rsidRDefault="00EA7CF6">
            <w:pPr>
              <w:pStyle w:val="TAH"/>
              <w:spacing w:line="256" w:lineRule="auto"/>
            </w:pPr>
            <w:r>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6014F117" w14:textId="77777777" w:rsidR="00EA7CF6" w:rsidRDefault="00EA7CF6">
            <w:pPr>
              <w:pStyle w:val="TAH"/>
              <w:spacing w:line="256" w:lineRule="auto"/>
            </w:pPr>
            <w:r>
              <w:t>T</w:t>
            </w:r>
            <w:r>
              <w:rPr>
                <w:vertAlign w:val="subscript"/>
              </w:rPr>
              <w:t>detect,NR_</w:t>
            </w:r>
            <w:r>
              <w:rPr>
                <w:rFonts w:cs="v4.2.0"/>
                <w:vertAlign w:val="subscript"/>
              </w:rPr>
              <w:t>Inter_Relax</w:t>
            </w:r>
            <w: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E71E03D" w14:textId="77777777" w:rsidR="00EA7CF6" w:rsidRDefault="00EA7CF6">
            <w:pPr>
              <w:pStyle w:val="TAH"/>
              <w:spacing w:line="256" w:lineRule="auto"/>
            </w:pPr>
            <w:r>
              <w:t>T</w:t>
            </w:r>
            <w:r>
              <w:rPr>
                <w:vertAlign w:val="subscript"/>
              </w:rPr>
              <w:t>measure,NR_</w:t>
            </w:r>
            <w:r>
              <w:rPr>
                <w:rFonts w:cs="v4.2.0"/>
                <w:vertAlign w:val="subscript"/>
              </w:rPr>
              <w:t>Inter_Relax</w:t>
            </w:r>
            <w: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B458AF" w14:textId="77777777" w:rsidR="00EA7CF6" w:rsidRDefault="00EA7CF6">
            <w:pPr>
              <w:pStyle w:val="TAH"/>
              <w:spacing w:line="256" w:lineRule="auto"/>
            </w:pPr>
            <w:r>
              <w:t>T</w:t>
            </w:r>
            <w:r>
              <w:rPr>
                <w:vertAlign w:val="subscript"/>
              </w:rPr>
              <w:t>evaluate,NR_</w:t>
            </w:r>
            <w:r>
              <w:rPr>
                <w:rFonts w:cs="v4.2.0"/>
                <w:vertAlign w:val="subscript"/>
              </w:rPr>
              <w:t>Inter_Relax</w:t>
            </w:r>
            <w:r>
              <w:rPr>
                <w:rFonts w:cs="Arial"/>
              </w:rPr>
              <w:t xml:space="preserve"> </w:t>
            </w:r>
            <w:r>
              <w:t>[s] (number of DRX cycles)</w:t>
            </w:r>
          </w:p>
        </w:tc>
      </w:tr>
      <w:tr w:rsidR="00EA7CF6" w14:paraId="32A6FE26" w14:textId="77777777" w:rsidTr="00EA7CF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50FCA2" w14:textId="77777777" w:rsidR="00EA7CF6" w:rsidRDefault="00EA7CF6">
            <w:pPr>
              <w:spacing w:after="0" w:line="256" w:lineRule="auto"/>
              <w:rPr>
                <w:rFonts w:ascii="Arial" w:eastAsia="Times New Roman"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27F8D335" w14:textId="77777777" w:rsidR="00EA7CF6" w:rsidRDefault="00EA7CF6">
            <w:pPr>
              <w:pStyle w:val="TAH"/>
              <w:spacing w:line="256" w:lineRule="auto"/>
            </w:pPr>
            <w:r>
              <w:t>FR1</w:t>
            </w:r>
          </w:p>
        </w:tc>
        <w:tc>
          <w:tcPr>
            <w:tcW w:w="0" w:type="auto"/>
            <w:tcBorders>
              <w:top w:val="single" w:sz="4" w:space="0" w:color="auto"/>
              <w:left w:val="single" w:sz="4" w:space="0" w:color="auto"/>
              <w:bottom w:val="single" w:sz="4" w:space="0" w:color="auto"/>
              <w:right w:val="single" w:sz="4" w:space="0" w:color="auto"/>
            </w:tcBorders>
            <w:hideMark/>
          </w:tcPr>
          <w:p w14:paraId="0FCB5194" w14:textId="77777777" w:rsidR="00EA7CF6" w:rsidRDefault="00EA7CF6">
            <w:pPr>
              <w:pStyle w:val="TAH"/>
              <w:spacing w:line="256" w:lineRule="auto"/>
              <w:rPr>
                <w:vertAlign w:val="superscript"/>
              </w:rPr>
            </w:pPr>
            <w:r>
              <w:t>FR2</w:t>
            </w:r>
            <w:r>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54C86"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5552C"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3E12" w14:textId="77777777" w:rsidR="00EA7CF6" w:rsidRDefault="00EA7CF6">
            <w:pPr>
              <w:spacing w:after="0" w:line="256" w:lineRule="auto"/>
              <w:rPr>
                <w:rFonts w:ascii="Arial" w:eastAsia="Times New Roman" w:hAnsi="Arial"/>
                <w:b/>
                <w:sz w:val="18"/>
              </w:rPr>
            </w:pPr>
          </w:p>
        </w:tc>
      </w:tr>
      <w:tr w:rsidR="00EA7CF6" w14:paraId="1F483D21"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70C7D4" w14:textId="77777777" w:rsidR="00EA7CF6" w:rsidRDefault="00EA7CF6">
            <w:pPr>
              <w:pStyle w:val="TAC"/>
              <w:spacing w:line="256" w:lineRule="auto"/>
            </w:pPr>
            <w:r>
              <w:t>0.32</w:t>
            </w:r>
          </w:p>
        </w:tc>
        <w:tc>
          <w:tcPr>
            <w:tcW w:w="0" w:type="auto"/>
            <w:tcBorders>
              <w:top w:val="single" w:sz="4" w:space="0" w:color="auto"/>
              <w:left w:val="single" w:sz="4" w:space="0" w:color="auto"/>
              <w:bottom w:val="nil"/>
              <w:right w:val="single" w:sz="4" w:space="0" w:color="auto"/>
            </w:tcBorders>
            <w:hideMark/>
          </w:tcPr>
          <w:p w14:paraId="40AEE98E" w14:textId="77777777" w:rsidR="00EA7CF6" w:rsidRDefault="00EA7CF6">
            <w:pPr>
              <w:pStyle w:val="TAC"/>
              <w:spacing w:line="256" w:lineRule="auto"/>
            </w:pPr>
            <w:r>
              <w:t>1</w:t>
            </w:r>
          </w:p>
        </w:tc>
        <w:tc>
          <w:tcPr>
            <w:tcW w:w="0" w:type="auto"/>
            <w:tcBorders>
              <w:top w:val="single" w:sz="4" w:space="0" w:color="auto"/>
              <w:left w:val="single" w:sz="4" w:space="0" w:color="auto"/>
              <w:bottom w:val="single" w:sz="4" w:space="0" w:color="auto"/>
              <w:right w:val="single" w:sz="4" w:space="0" w:color="auto"/>
            </w:tcBorders>
            <w:hideMark/>
          </w:tcPr>
          <w:p w14:paraId="1142C8C0" w14:textId="77777777" w:rsidR="00EA7CF6" w:rsidRDefault="00EA7CF6">
            <w:pPr>
              <w:pStyle w:val="TAC"/>
              <w:spacing w:line="256" w:lineRule="auto"/>
            </w:pPr>
            <w:r>
              <w:t>8</w:t>
            </w:r>
          </w:p>
        </w:tc>
        <w:tc>
          <w:tcPr>
            <w:tcW w:w="0" w:type="auto"/>
            <w:tcBorders>
              <w:top w:val="single" w:sz="4" w:space="0" w:color="auto"/>
              <w:left w:val="single" w:sz="4" w:space="0" w:color="auto"/>
              <w:bottom w:val="single" w:sz="4" w:space="0" w:color="auto"/>
              <w:right w:val="single" w:sz="4" w:space="0" w:color="auto"/>
            </w:tcBorders>
            <w:hideMark/>
          </w:tcPr>
          <w:p w14:paraId="4A1C3143" w14:textId="77777777" w:rsidR="00EA7CF6" w:rsidRDefault="00EA7CF6">
            <w:pPr>
              <w:pStyle w:val="TAC"/>
              <w:spacing w:line="256" w:lineRule="auto"/>
            </w:pPr>
            <w:r>
              <w:t xml:space="preserve">11.52 x N1 </w:t>
            </w:r>
            <w:r>
              <w:rPr>
                <w:rFonts w:cs="Arial"/>
                <w:lang w:eastAsia="zh-CN"/>
              </w:rPr>
              <w:t xml:space="preserve">x 1.5 x  K4 </w:t>
            </w:r>
            <w:r>
              <w:t>(36 x N1</w:t>
            </w:r>
            <w:r>
              <w:rPr>
                <w:rFonts w:cs="Arial"/>
                <w:lang w:eastAsia="zh-CN"/>
              </w:rPr>
              <w:t xml:space="preserve"> x 1.5 x  K4</w:t>
            </w:r>
            <w:r>
              <w:t>)</w:t>
            </w:r>
          </w:p>
        </w:tc>
        <w:tc>
          <w:tcPr>
            <w:tcW w:w="0" w:type="auto"/>
            <w:tcBorders>
              <w:top w:val="single" w:sz="4" w:space="0" w:color="auto"/>
              <w:left w:val="single" w:sz="4" w:space="0" w:color="auto"/>
              <w:bottom w:val="single" w:sz="4" w:space="0" w:color="auto"/>
              <w:right w:val="single" w:sz="4" w:space="0" w:color="auto"/>
            </w:tcBorders>
            <w:hideMark/>
          </w:tcPr>
          <w:p w14:paraId="369AA411" w14:textId="77777777" w:rsidR="00EA7CF6" w:rsidRDefault="00EA7CF6">
            <w:pPr>
              <w:pStyle w:val="TAC"/>
              <w:spacing w:line="256" w:lineRule="auto"/>
            </w:pPr>
            <w:r>
              <w:t xml:space="preserve">1.28 x N1 </w:t>
            </w:r>
            <w:r>
              <w:rPr>
                <w:rFonts w:cs="Arial"/>
                <w:lang w:eastAsia="zh-CN"/>
              </w:rPr>
              <w:t xml:space="preserve">x 1.5 x  K4 </w:t>
            </w:r>
            <w:r>
              <w:t>(4 x N1</w:t>
            </w:r>
            <w:r>
              <w:rPr>
                <w:rFonts w:cs="Arial"/>
                <w:lang w:eastAsia="zh-CN"/>
              </w:rPr>
              <w:t xml:space="preserve"> x 1.5 x  K4</w:t>
            </w:r>
            <w:r>
              <w:t>)</w:t>
            </w:r>
          </w:p>
        </w:tc>
        <w:tc>
          <w:tcPr>
            <w:tcW w:w="0" w:type="auto"/>
            <w:tcBorders>
              <w:top w:val="single" w:sz="4" w:space="0" w:color="auto"/>
              <w:left w:val="single" w:sz="4" w:space="0" w:color="auto"/>
              <w:bottom w:val="single" w:sz="4" w:space="0" w:color="auto"/>
              <w:right w:val="single" w:sz="4" w:space="0" w:color="auto"/>
            </w:tcBorders>
            <w:hideMark/>
          </w:tcPr>
          <w:p w14:paraId="6594FA03" w14:textId="77777777" w:rsidR="00EA7CF6" w:rsidRDefault="00EA7CF6">
            <w:pPr>
              <w:pStyle w:val="TAC"/>
              <w:spacing w:line="256" w:lineRule="auto"/>
            </w:pPr>
            <w:r>
              <w:t xml:space="preserve">5.12 x N1 </w:t>
            </w:r>
            <w:r>
              <w:rPr>
                <w:rFonts w:cs="Arial"/>
                <w:lang w:eastAsia="zh-CN"/>
              </w:rPr>
              <w:t xml:space="preserve">x 1.5 x  K4 </w:t>
            </w:r>
            <w:r>
              <w:t>(16 x N1</w:t>
            </w:r>
            <w:r>
              <w:rPr>
                <w:rFonts w:cs="Arial"/>
                <w:lang w:eastAsia="zh-CN"/>
              </w:rPr>
              <w:t xml:space="preserve"> x 1.5 x  K4</w:t>
            </w:r>
            <w:r>
              <w:t>)</w:t>
            </w:r>
          </w:p>
        </w:tc>
      </w:tr>
      <w:tr w:rsidR="00EA7CF6" w14:paraId="6E5FB124"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5DCE04" w14:textId="77777777" w:rsidR="00EA7CF6" w:rsidRDefault="00EA7CF6">
            <w:pPr>
              <w:pStyle w:val="TAC"/>
              <w:spacing w:line="256" w:lineRule="auto"/>
            </w:pPr>
            <w:r>
              <w:t>0.64</w:t>
            </w:r>
          </w:p>
        </w:tc>
        <w:tc>
          <w:tcPr>
            <w:tcW w:w="0" w:type="auto"/>
            <w:tcBorders>
              <w:top w:val="nil"/>
              <w:left w:val="single" w:sz="4" w:space="0" w:color="auto"/>
              <w:bottom w:val="nil"/>
              <w:right w:val="single" w:sz="4" w:space="0" w:color="auto"/>
            </w:tcBorders>
            <w:hideMark/>
          </w:tcPr>
          <w:p w14:paraId="76B53DAD"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220C07F7" w14:textId="77777777" w:rsidR="00EA7CF6" w:rsidRDefault="00EA7CF6">
            <w:pPr>
              <w:pStyle w:val="TAC"/>
              <w:spacing w:line="256" w:lineRule="auto"/>
              <w:rPr>
                <w:rFonts w:eastAsia="Times New Roman"/>
              </w:rPr>
            </w:pPr>
            <w:r>
              <w:t>5</w:t>
            </w:r>
          </w:p>
        </w:tc>
        <w:tc>
          <w:tcPr>
            <w:tcW w:w="0" w:type="auto"/>
            <w:tcBorders>
              <w:top w:val="single" w:sz="4" w:space="0" w:color="auto"/>
              <w:left w:val="single" w:sz="4" w:space="0" w:color="auto"/>
              <w:bottom w:val="single" w:sz="4" w:space="0" w:color="auto"/>
              <w:right w:val="single" w:sz="4" w:space="0" w:color="auto"/>
            </w:tcBorders>
            <w:hideMark/>
          </w:tcPr>
          <w:p w14:paraId="429A5AC8" w14:textId="77777777" w:rsidR="00EA7CF6" w:rsidRDefault="00EA7CF6">
            <w:pPr>
              <w:pStyle w:val="TAC"/>
              <w:spacing w:line="256" w:lineRule="auto"/>
            </w:pPr>
            <w:r>
              <w:t>17.92x N1</w:t>
            </w:r>
            <w:r>
              <w:rPr>
                <w:rFonts w:cs="Arial"/>
                <w:lang w:eastAsia="zh-CN"/>
              </w:rPr>
              <w:t xml:space="preserve"> x  K4</w:t>
            </w:r>
            <w:r>
              <w:t xml:space="preserve"> (28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36999282" w14:textId="77777777" w:rsidR="00EA7CF6" w:rsidRDefault="00EA7CF6">
            <w:pPr>
              <w:pStyle w:val="TAC"/>
              <w:spacing w:line="256" w:lineRule="auto"/>
            </w:pPr>
            <w:r>
              <w:t>1.28 x N1</w:t>
            </w:r>
            <w:r>
              <w:rPr>
                <w:rFonts w:cs="Arial"/>
                <w:lang w:eastAsia="zh-CN"/>
              </w:rPr>
              <w:t xml:space="preserve"> x  K4</w:t>
            </w:r>
            <w:r>
              <w:t xml:space="preserve"> (2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3C9655A0" w14:textId="77777777" w:rsidR="00EA7CF6" w:rsidRDefault="00EA7CF6">
            <w:pPr>
              <w:pStyle w:val="TAC"/>
              <w:spacing w:line="256" w:lineRule="auto"/>
            </w:pPr>
            <w:r>
              <w:t>5.12 x N1</w:t>
            </w:r>
            <w:r>
              <w:rPr>
                <w:rFonts w:cs="Arial"/>
                <w:lang w:eastAsia="zh-CN"/>
              </w:rPr>
              <w:t xml:space="preserve"> x  K4</w:t>
            </w:r>
            <w:r>
              <w:t xml:space="preserve"> (8 x N1</w:t>
            </w:r>
            <w:r>
              <w:rPr>
                <w:rFonts w:cs="Arial"/>
                <w:lang w:eastAsia="zh-CN"/>
              </w:rPr>
              <w:t xml:space="preserve"> x  K4</w:t>
            </w:r>
            <w:r>
              <w:t>)</w:t>
            </w:r>
          </w:p>
        </w:tc>
      </w:tr>
      <w:tr w:rsidR="00EA7CF6" w14:paraId="4F690E7F"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1B9FFF" w14:textId="77777777" w:rsidR="00EA7CF6" w:rsidRDefault="00EA7CF6">
            <w:pPr>
              <w:pStyle w:val="TAC"/>
              <w:spacing w:line="256" w:lineRule="auto"/>
            </w:pPr>
            <w:r>
              <w:t>1.28</w:t>
            </w:r>
          </w:p>
        </w:tc>
        <w:tc>
          <w:tcPr>
            <w:tcW w:w="0" w:type="auto"/>
            <w:tcBorders>
              <w:top w:val="nil"/>
              <w:left w:val="single" w:sz="4" w:space="0" w:color="auto"/>
              <w:bottom w:val="nil"/>
              <w:right w:val="single" w:sz="4" w:space="0" w:color="auto"/>
            </w:tcBorders>
            <w:hideMark/>
          </w:tcPr>
          <w:p w14:paraId="06D5E576"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56D0A1F4" w14:textId="77777777" w:rsidR="00EA7CF6" w:rsidRDefault="00EA7CF6">
            <w:pPr>
              <w:pStyle w:val="TAC"/>
              <w:spacing w:line="256" w:lineRule="auto"/>
              <w:rPr>
                <w:rFonts w:eastAsia="Times New Roman"/>
              </w:rPr>
            </w:pPr>
            <w:r>
              <w:t>4</w:t>
            </w:r>
          </w:p>
        </w:tc>
        <w:tc>
          <w:tcPr>
            <w:tcW w:w="0" w:type="auto"/>
            <w:tcBorders>
              <w:top w:val="single" w:sz="4" w:space="0" w:color="auto"/>
              <w:left w:val="single" w:sz="4" w:space="0" w:color="auto"/>
              <w:bottom w:val="single" w:sz="4" w:space="0" w:color="auto"/>
              <w:right w:val="single" w:sz="4" w:space="0" w:color="auto"/>
            </w:tcBorders>
            <w:hideMark/>
          </w:tcPr>
          <w:p w14:paraId="1CE1EF6D" w14:textId="77777777" w:rsidR="00EA7CF6" w:rsidRDefault="00EA7CF6">
            <w:pPr>
              <w:pStyle w:val="TAC"/>
              <w:spacing w:line="256" w:lineRule="auto"/>
            </w:pPr>
            <w:r>
              <w:t>32 x N1</w:t>
            </w:r>
            <w:r>
              <w:rPr>
                <w:rFonts w:cs="Arial"/>
                <w:lang w:eastAsia="zh-CN"/>
              </w:rPr>
              <w:t xml:space="preserve"> x  K4</w:t>
            </w:r>
            <w:r>
              <w:t xml:space="preserve"> (25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22AADDA6" w14:textId="77777777" w:rsidR="00EA7CF6" w:rsidRDefault="00EA7CF6">
            <w:pPr>
              <w:pStyle w:val="TAC"/>
              <w:spacing w:line="256" w:lineRule="auto"/>
            </w:pPr>
            <w:r>
              <w:t>1.28 x N1</w:t>
            </w:r>
            <w:r>
              <w:rPr>
                <w:rFonts w:cs="Arial"/>
                <w:lang w:eastAsia="zh-CN"/>
              </w:rPr>
              <w:t xml:space="preserve"> x  K4</w:t>
            </w:r>
            <w:r>
              <w:t xml:space="preserve"> (1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1005F3DD" w14:textId="77777777" w:rsidR="00EA7CF6" w:rsidRDefault="00EA7CF6">
            <w:pPr>
              <w:pStyle w:val="TAC"/>
              <w:spacing w:line="256" w:lineRule="auto"/>
            </w:pPr>
            <w:r>
              <w:t>6.4 x N1</w:t>
            </w:r>
            <w:r>
              <w:rPr>
                <w:rFonts w:cs="Arial"/>
                <w:lang w:eastAsia="zh-CN"/>
              </w:rPr>
              <w:t xml:space="preserve"> x  K4</w:t>
            </w:r>
            <w:r>
              <w:t xml:space="preserve"> (5 x N1</w:t>
            </w:r>
            <w:r>
              <w:rPr>
                <w:rFonts w:cs="Arial"/>
                <w:lang w:eastAsia="zh-CN"/>
              </w:rPr>
              <w:t xml:space="preserve"> x  K4</w:t>
            </w:r>
            <w:r>
              <w:t>)</w:t>
            </w:r>
          </w:p>
        </w:tc>
      </w:tr>
      <w:tr w:rsidR="00EA7CF6" w14:paraId="3D52B7CF"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5DF43C" w14:textId="77777777" w:rsidR="00EA7CF6" w:rsidRDefault="00EA7CF6">
            <w:pPr>
              <w:pStyle w:val="TAC"/>
              <w:spacing w:line="256" w:lineRule="auto"/>
            </w:pPr>
            <w:r>
              <w:t>2.56</w:t>
            </w:r>
          </w:p>
        </w:tc>
        <w:tc>
          <w:tcPr>
            <w:tcW w:w="0" w:type="auto"/>
            <w:tcBorders>
              <w:top w:val="nil"/>
              <w:left w:val="single" w:sz="4" w:space="0" w:color="auto"/>
              <w:bottom w:val="single" w:sz="4" w:space="0" w:color="auto"/>
              <w:right w:val="single" w:sz="4" w:space="0" w:color="auto"/>
            </w:tcBorders>
            <w:hideMark/>
          </w:tcPr>
          <w:p w14:paraId="0B6F49F6"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477523A1" w14:textId="77777777" w:rsidR="00EA7CF6" w:rsidRDefault="00EA7CF6">
            <w:pPr>
              <w:pStyle w:val="TAC"/>
              <w:spacing w:line="256" w:lineRule="auto"/>
              <w:rPr>
                <w:rFonts w:eastAsia="Times New Roman"/>
              </w:rPr>
            </w:pPr>
            <w:r>
              <w:t>3</w:t>
            </w:r>
          </w:p>
        </w:tc>
        <w:tc>
          <w:tcPr>
            <w:tcW w:w="0" w:type="auto"/>
            <w:tcBorders>
              <w:top w:val="single" w:sz="4" w:space="0" w:color="auto"/>
              <w:left w:val="single" w:sz="4" w:space="0" w:color="auto"/>
              <w:bottom w:val="single" w:sz="4" w:space="0" w:color="auto"/>
              <w:right w:val="single" w:sz="4" w:space="0" w:color="auto"/>
            </w:tcBorders>
            <w:hideMark/>
          </w:tcPr>
          <w:p w14:paraId="73E4B957" w14:textId="77777777" w:rsidR="00EA7CF6" w:rsidRDefault="00EA7CF6">
            <w:pPr>
              <w:pStyle w:val="TAC"/>
              <w:spacing w:line="256" w:lineRule="auto"/>
            </w:pPr>
            <w:r>
              <w:t>58.88 x N1</w:t>
            </w:r>
            <w:r>
              <w:rPr>
                <w:rFonts w:cs="Arial"/>
                <w:lang w:eastAsia="zh-CN"/>
              </w:rPr>
              <w:t xml:space="preserve"> x  K4</w:t>
            </w:r>
            <w:r>
              <w:t xml:space="preserve"> (23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28A7475A" w14:textId="77777777" w:rsidR="00EA7CF6" w:rsidRDefault="00EA7CF6">
            <w:pPr>
              <w:pStyle w:val="TAC"/>
              <w:spacing w:line="256" w:lineRule="auto"/>
            </w:pPr>
            <w:r>
              <w:t>2.56 x N1</w:t>
            </w:r>
            <w:r>
              <w:rPr>
                <w:rFonts w:cs="Arial"/>
                <w:lang w:eastAsia="zh-CN"/>
              </w:rPr>
              <w:t xml:space="preserve"> x  K4</w:t>
            </w:r>
            <w:r>
              <w:t xml:space="preserve"> (1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34690E34" w14:textId="77777777" w:rsidR="00EA7CF6" w:rsidRDefault="00EA7CF6">
            <w:pPr>
              <w:pStyle w:val="TAC"/>
              <w:spacing w:line="256" w:lineRule="auto"/>
            </w:pPr>
            <w:r>
              <w:t>7.68 x N1</w:t>
            </w:r>
            <w:r>
              <w:rPr>
                <w:rFonts w:cs="Arial"/>
                <w:lang w:eastAsia="zh-CN"/>
              </w:rPr>
              <w:t xml:space="preserve"> x  K4</w:t>
            </w:r>
            <w:r>
              <w:t xml:space="preserve"> (3 x N1</w:t>
            </w:r>
            <w:r>
              <w:rPr>
                <w:rFonts w:cs="Arial"/>
                <w:lang w:eastAsia="zh-CN"/>
              </w:rPr>
              <w:t xml:space="preserve"> x  K4</w:t>
            </w:r>
            <w:r>
              <w:t>)</w:t>
            </w:r>
          </w:p>
        </w:tc>
      </w:tr>
      <w:tr w:rsidR="00EA7CF6" w14:paraId="562DC158" w14:textId="77777777" w:rsidTr="00EA7CF6">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9624EA7" w14:textId="77777777" w:rsidR="00EA7CF6" w:rsidRDefault="00EA7CF6">
            <w:pPr>
              <w:pStyle w:val="TAN"/>
              <w:spacing w:line="256" w:lineRule="auto"/>
            </w:pPr>
            <w:r>
              <w:rPr>
                <w:snapToGrid w:val="0"/>
                <w:lang w:eastAsia="zh-CN"/>
              </w:rPr>
              <w:t>Note 1</w:t>
            </w:r>
            <w:r>
              <w:t>:</w:t>
            </w:r>
            <w:r>
              <w:tab/>
              <w:t>Applies for RedCap UE of all supporting power class.</w:t>
            </w:r>
          </w:p>
          <w:p w14:paraId="3B7016F6" w14:textId="7C14A43E" w:rsidR="00EA7CF6" w:rsidRDefault="00EA7CF6">
            <w:pPr>
              <w:pStyle w:val="TAN"/>
              <w:spacing w:line="256" w:lineRule="auto"/>
            </w:pPr>
            <w:r>
              <w:rPr>
                <w:snapToGrid w:val="0"/>
                <w:lang w:eastAsia="zh-CN"/>
              </w:rPr>
              <w:t>Note 2:</w:t>
            </w:r>
            <w:r>
              <w:tab/>
            </w:r>
            <w:r>
              <w:rPr>
                <w:snapToGrid w:val="0"/>
                <w:lang w:eastAsia="zh-CN"/>
              </w:rPr>
              <w:t xml:space="preserve">K4 = 6 is the measurement relaxation factor applicable for UE fulfilling the </w:t>
            </w:r>
            <w:r>
              <w:rPr>
                <w:i/>
              </w:rPr>
              <w:t xml:space="preserve">stationaryMobilityEvaluation </w:t>
            </w:r>
            <w:ins w:id="154" w:author="Daiwei Zhou (周代卫)" w:date="2025-04-30T15:26:00Z">
              <w:r w:rsidR="006B1C23">
                <w:rPr>
                  <w:rFonts w:eastAsia="Malgun Gothic"/>
                  <w:snapToGrid w:val="0"/>
                  <w:lang w:eastAsia="zh-CN"/>
                </w:rPr>
                <w:t>defined in TS 38.331</w:t>
              </w:r>
              <w:r w:rsidR="006B1C23">
                <w:rPr>
                  <w:lang w:eastAsia="zh-CN"/>
                </w:rPr>
                <w:t xml:space="preserve"> </w:t>
              </w:r>
            </w:ins>
            <w:r>
              <w:rPr>
                <w:lang w:eastAsia="zh-CN"/>
              </w:rPr>
              <w:t>[</w:t>
            </w:r>
            <w:ins w:id="155" w:author="Daiwei Zhou (周代卫)" w:date="2025-05-07T19:50:00Z">
              <w:r w:rsidR="00A13F5D">
                <w:rPr>
                  <w:lang w:eastAsia="zh-CN"/>
                </w:rPr>
                <w:t>13</w:t>
              </w:r>
            </w:ins>
            <w:del w:id="156" w:author="Daiwei Zhou (周代卫)" w:date="2025-05-07T19:50:00Z">
              <w:r w:rsidDel="00A13F5D">
                <w:rPr>
                  <w:lang w:eastAsia="zh-CN"/>
                </w:rPr>
                <w:delText>2</w:delText>
              </w:r>
            </w:del>
            <w:r>
              <w:rPr>
                <w:lang w:eastAsia="zh-CN"/>
              </w:rPr>
              <w:t>]</w:t>
            </w:r>
            <w:r>
              <w:rPr>
                <w:snapToGrid w:val="0"/>
                <w:lang w:eastAsia="zh-CN"/>
              </w:rPr>
              <w:t xml:space="preserve"> criterion.</w:t>
            </w:r>
          </w:p>
        </w:tc>
      </w:tr>
    </w:tbl>
    <w:p w14:paraId="345F2EFA" w14:textId="77777777" w:rsidR="00EA7CF6" w:rsidRDefault="00EA7CF6" w:rsidP="00EA7CF6">
      <w:pPr>
        <w:rPr>
          <w:rFonts w:eastAsia="Times New Roman"/>
        </w:rPr>
      </w:pPr>
    </w:p>
    <w:p w14:paraId="4299F6C6" w14:textId="77777777" w:rsidR="00EA7CF6" w:rsidRDefault="00EA7CF6" w:rsidP="00EA7CF6">
      <w:pPr>
        <w:pStyle w:val="TH"/>
      </w:pPr>
      <w:r>
        <w:lastRenderedPageBreak/>
        <w:t>Table 17.1.1.0.4-2: T</w:t>
      </w:r>
      <w:r>
        <w:rPr>
          <w:vertAlign w:val="subscript"/>
        </w:rPr>
        <w:t>detect,NR_Inter_RedCap_Relax</w:t>
      </w:r>
      <w:r>
        <w:t>, T</w:t>
      </w:r>
      <w:r>
        <w:rPr>
          <w:vertAlign w:val="subscript"/>
        </w:rPr>
        <w:t>measure,NR_Inter_RedCap_Relax</w:t>
      </w:r>
      <w:r>
        <w:t xml:space="preserve"> and T</w:t>
      </w:r>
      <w:r>
        <w:rPr>
          <w:vertAlign w:val="subscript"/>
        </w:rPr>
        <w:t>evaluate,NR_Inter_RedCap_Relax</w:t>
      </w:r>
      <w:r>
        <w:t xml:space="preserve"> for UE configured with eDRX_IDLE cycle (Frequency range </w:t>
      </w:r>
      <w:del w:id="157" w:author="Daiwei Zhou (周代卫) [2]" w:date="2025-05-19T20:13:00Z">
        <w:r w:rsidRPr="00076A72" w:rsidDel="00076A72">
          <w:rPr>
            <w:highlight w:val="yellow"/>
            <w:rPrChange w:id="158" w:author="Daiwei Zhou (周代卫) [2]" w:date="2025-05-19T20:13:00Z">
              <w:rPr/>
            </w:rPrChange>
          </w:rPr>
          <w:delText>FR</w:delText>
        </w:r>
      </w:del>
      <w:r>
        <w:t>2) for eDRX_IDLE cycle up to 10.24 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2560"/>
        <w:gridCol w:w="2701"/>
        <w:gridCol w:w="2684"/>
        <w:gridCol w:w="222"/>
      </w:tblGrid>
      <w:tr w:rsidR="00EA7CF6" w14:paraId="1E06D34C" w14:textId="77777777" w:rsidTr="00EA7CF6">
        <w:trPr>
          <w:gridAfter w:val="1"/>
          <w:trHeight w:val="673"/>
        </w:trPr>
        <w:tc>
          <w:tcPr>
            <w:tcW w:w="0" w:type="auto"/>
            <w:vMerge w:val="restart"/>
            <w:tcBorders>
              <w:top w:val="single" w:sz="4" w:space="0" w:color="auto"/>
              <w:left w:val="single" w:sz="4" w:space="0" w:color="auto"/>
              <w:bottom w:val="single" w:sz="4" w:space="0" w:color="auto"/>
              <w:right w:val="single" w:sz="4" w:space="0" w:color="auto"/>
            </w:tcBorders>
            <w:hideMark/>
          </w:tcPr>
          <w:p w14:paraId="279CEE7C" w14:textId="77777777" w:rsidR="00EA7CF6" w:rsidRDefault="00EA7CF6">
            <w:pPr>
              <w:spacing w:line="256" w:lineRule="auto"/>
              <w:rPr>
                <w:rFonts w:ascii="Arial" w:hAnsi="Arial" w:cs="Arial"/>
                <w:sz w:val="18"/>
                <w:lang w:eastAsia="zh-CN"/>
              </w:rPr>
            </w:pPr>
            <w:r>
              <w:rPr>
                <w:rFonts w:ascii="Arial" w:hAnsi="Arial" w:cs="Arial"/>
                <w:b/>
                <w:sz w:val="18"/>
                <w:lang w:eastAsia="zh-CN"/>
              </w:rPr>
              <w:t>eDRX_IDLE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A75DBBF"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detect,NR_Inter_RedCap_Relax</w:t>
            </w:r>
            <w:r>
              <w:rPr>
                <w:rFonts w:ascii="Arial" w:hAnsi="Arial" w:cs="Arial"/>
                <w:b/>
                <w:sz w:val="18"/>
                <w:szCs w:val="18"/>
                <w:lang w:eastAsia="zh-CN"/>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7BF9EB"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measure,NR_Inter_RedCap_Relax</w:t>
            </w:r>
            <w:r>
              <w:rPr>
                <w:rFonts w:ascii="Arial" w:hAnsi="Arial" w:cs="Arial"/>
                <w:b/>
                <w:sz w:val="18"/>
                <w:szCs w:val="18"/>
              </w:rPr>
              <w:t xml:space="preserve"> </w:t>
            </w:r>
            <w:r>
              <w:rPr>
                <w:rFonts w:ascii="Arial" w:hAnsi="Arial" w:cs="Arial"/>
                <w:b/>
                <w:sz w:val="18"/>
                <w:szCs w:val="18"/>
                <w:lang w:eastAsia="zh-CN"/>
              </w:rPr>
              <w:t>[s]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D2F6371"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 xml:space="preserve">evaluate,NR_Inter_RedCap_Relax </w:t>
            </w:r>
            <w:r>
              <w:rPr>
                <w:rFonts w:ascii="Arial" w:hAnsi="Arial" w:cs="Arial"/>
                <w:b/>
                <w:sz w:val="18"/>
                <w:szCs w:val="18"/>
                <w:lang w:eastAsia="zh-CN"/>
              </w:rPr>
              <w:t>[s] (number of DRX cycles)</w:t>
            </w:r>
          </w:p>
        </w:tc>
      </w:tr>
      <w:tr w:rsidR="00EA7CF6" w14:paraId="0EA3F355" w14:textId="77777777" w:rsidTr="00EA7CF6">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4DE29" w14:textId="77777777" w:rsidR="00EA7CF6" w:rsidRDefault="00EA7CF6">
            <w:pPr>
              <w:spacing w:after="0" w:line="256" w:lineRule="auto"/>
              <w:rPr>
                <w:rFonts w:ascii="Arial" w:eastAsia="Times New Roma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2B6C51" w14:textId="77777777" w:rsidR="00EA7CF6"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7135A" w14:textId="77777777" w:rsidR="00EA7CF6"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E38D0" w14:textId="77777777" w:rsidR="00EA7CF6" w:rsidRDefault="00EA7CF6">
            <w:pPr>
              <w:spacing w:after="0" w:line="256" w:lineRule="auto"/>
              <w:rPr>
                <w:rFonts w:ascii="Arial" w:eastAsia="Times New Roman" w:hAnsi="Arial" w:cs="Arial"/>
                <w:sz w:val="18"/>
                <w:szCs w:val="18"/>
                <w:lang w:eastAsia="zh-CN"/>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C366A97" w14:textId="77777777" w:rsidR="00EA7CF6" w:rsidRDefault="00EA7CF6">
            <w:pPr>
              <w:rPr>
                <w:rFonts w:ascii="Arial" w:hAnsi="Arial" w:cs="Arial"/>
                <w:sz w:val="18"/>
                <w:szCs w:val="18"/>
                <w:lang w:eastAsia="zh-CN"/>
              </w:rPr>
            </w:pPr>
          </w:p>
        </w:tc>
      </w:tr>
      <w:tr w:rsidR="00EA7CF6" w14:paraId="5E7F8265"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42BABA80" w14:textId="77777777" w:rsidR="00EA7CF6" w:rsidRDefault="00EA7CF6">
            <w:pPr>
              <w:pStyle w:val="TAL"/>
              <w:spacing w:line="256" w:lineRule="auto"/>
              <w:rPr>
                <w:rFonts w:eastAsia="Times New Roman"/>
                <w:lang w:eastAsia="zh-CN"/>
              </w:rPr>
            </w:pPr>
            <w:r>
              <w:rPr>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1091AA4D" w14:textId="77777777" w:rsidR="00EA7CF6" w:rsidRDefault="00EA7CF6">
            <w:pPr>
              <w:pStyle w:val="TAL"/>
              <w:spacing w:line="256" w:lineRule="auto"/>
              <w:rPr>
                <w:lang w:eastAsia="zh-CN"/>
              </w:rPr>
            </w:pPr>
            <w:r>
              <w:t xml:space="preserve">58.88 x N1 x </w:t>
            </w:r>
            <w:r>
              <w:rPr>
                <w:lang w:eastAsia="zh-CN"/>
              </w:rPr>
              <w:t>K3</w:t>
            </w:r>
            <w:r>
              <w:t xml:space="preserve"> (23 x N1 x </w:t>
            </w:r>
            <w:r>
              <w:rPr>
                <w:lang w:eastAsia="zh-CN"/>
              </w:rPr>
              <w:t>K3</w:t>
            </w:r>
            <w:r>
              <w:t>)</w:t>
            </w:r>
          </w:p>
        </w:tc>
        <w:tc>
          <w:tcPr>
            <w:tcW w:w="0" w:type="auto"/>
            <w:tcBorders>
              <w:top w:val="single" w:sz="4" w:space="0" w:color="auto"/>
              <w:left w:val="single" w:sz="4" w:space="0" w:color="auto"/>
              <w:bottom w:val="single" w:sz="4" w:space="0" w:color="auto"/>
              <w:right w:val="single" w:sz="4" w:space="0" w:color="auto"/>
            </w:tcBorders>
            <w:hideMark/>
          </w:tcPr>
          <w:p w14:paraId="3F3F11BB" w14:textId="77777777" w:rsidR="00EA7CF6" w:rsidRDefault="00EA7CF6">
            <w:pPr>
              <w:pStyle w:val="TAL"/>
              <w:spacing w:line="256" w:lineRule="auto"/>
              <w:rPr>
                <w:lang w:eastAsia="zh-CN"/>
              </w:rPr>
            </w:pPr>
            <w:r>
              <w:t xml:space="preserve">2.56 x N1 x </w:t>
            </w:r>
            <w:r>
              <w:rPr>
                <w:lang w:eastAsia="zh-CN"/>
              </w:rPr>
              <w:t>K3</w:t>
            </w:r>
            <w:r>
              <w:t xml:space="preserve"> (1 x N1</w:t>
            </w:r>
            <w:r>
              <w:rPr>
                <w:lang w:eastAsia="zh-CN"/>
              </w:rPr>
              <w:t xml:space="preserve"> x</w:t>
            </w:r>
            <w:r>
              <w:t xml:space="preserve"> </w:t>
            </w:r>
            <w:r>
              <w:rPr>
                <w:lang w:eastAsia="zh-CN"/>
              </w:rPr>
              <w:t>K3</w:t>
            </w:r>
            <w:r>
              <w:t>)</w:t>
            </w:r>
          </w:p>
        </w:tc>
        <w:tc>
          <w:tcPr>
            <w:tcW w:w="0" w:type="auto"/>
            <w:tcBorders>
              <w:top w:val="single" w:sz="4" w:space="0" w:color="auto"/>
              <w:left w:val="single" w:sz="4" w:space="0" w:color="auto"/>
              <w:bottom w:val="single" w:sz="4" w:space="0" w:color="auto"/>
              <w:right w:val="single" w:sz="4" w:space="0" w:color="auto"/>
            </w:tcBorders>
            <w:hideMark/>
          </w:tcPr>
          <w:p w14:paraId="719810E4" w14:textId="77777777" w:rsidR="00EA7CF6" w:rsidRDefault="00EA7CF6">
            <w:pPr>
              <w:pStyle w:val="TAL"/>
              <w:spacing w:line="256" w:lineRule="auto"/>
              <w:rPr>
                <w:lang w:eastAsia="zh-CN"/>
              </w:rPr>
            </w:pPr>
            <w:r>
              <w:t xml:space="preserve">7.68 x N1 x </w:t>
            </w:r>
            <w:r>
              <w:rPr>
                <w:lang w:eastAsia="zh-CN"/>
              </w:rPr>
              <w:t>K3</w:t>
            </w:r>
            <w:r>
              <w:t xml:space="preserve"> (3 x N1 x </w:t>
            </w:r>
            <w:r>
              <w:rPr>
                <w:lang w:eastAsia="zh-CN"/>
              </w:rPr>
              <w:t>K3</w:t>
            </w:r>
            <w:r>
              <w:t>)</w:t>
            </w:r>
          </w:p>
        </w:tc>
        <w:tc>
          <w:tcPr>
            <w:tcW w:w="0" w:type="auto"/>
            <w:vAlign w:val="center"/>
            <w:hideMark/>
          </w:tcPr>
          <w:p w14:paraId="71CCF27C" w14:textId="77777777" w:rsidR="00EA7CF6" w:rsidRDefault="00EA7CF6">
            <w:pPr>
              <w:spacing w:after="0" w:line="256" w:lineRule="auto"/>
              <w:rPr>
                <w:rFonts w:ascii="Calibri" w:eastAsia="宋体" w:hAnsi="Calibri" w:cstheme="minorBidi"/>
                <w:lang w:val="en-US" w:eastAsia="zh-CN"/>
              </w:rPr>
            </w:pPr>
          </w:p>
        </w:tc>
      </w:tr>
      <w:tr w:rsidR="00EA7CF6" w14:paraId="01FEA8C9"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5CBA4690" w14:textId="77777777" w:rsidR="00EA7CF6" w:rsidRDefault="00EA7CF6">
            <w:pPr>
              <w:pStyle w:val="TAL"/>
              <w:spacing w:line="256" w:lineRule="auto"/>
              <w:rPr>
                <w:lang w:eastAsia="zh-CN"/>
              </w:rPr>
            </w:pPr>
            <w:r>
              <w:rPr>
                <w:lang w:eastAsia="zh-CN"/>
              </w:rPr>
              <w:t>5.12</w:t>
            </w:r>
          </w:p>
        </w:tc>
        <w:tc>
          <w:tcPr>
            <w:tcW w:w="0" w:type="auto"/>
            <w:tcBorders>
              <w:top w:val="single" w:sz="4" w:space="0" w:color="auto"/>
              <w:left w:val="single" w:sz="4" w:space="0" w:color="auto"/>
              <w:bottom w:val="single" w:sz="4" w:space="0" w:color="auto"/>
              <w:right w:val="single" w:sz="4" w:space="0" w:color="auto"/>
            </w:tcBorders>
            <w:hideMark/>
          </w:tcPr>
          <w:p w14:paraId="7131F566" w14:textId="77777777" w:rsidR="00EA7CF6" w:rsidRDefault="00EA7CF6">
            <w:pPr>
              <w:pStyle w:val="TAL"/>
              <w:spacing w:line="256" w:lineRule="auto"/>
              <w:rPr>
                <w:lang w:eastAsia="zh-CN"/>
              </w:rPr>
            </w:pPr>
            <w:r>
              <w:rPr>
                <w:lang w:eastAsia="zh-CN"/>
              </w:rPr>
              <w:t>117.76</w:t>
            </w:r>
            <w:r>
              <w:t xml:space="preserve"> x N1</w:t>
            </w:r>
            <w:r>
              <w:rPr>
                <w:lang w:eastAsia="zh-CN"/>
              </w:rPr>
              <w:t xml:space="preserve"> x K3 (23</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24A04A42" w14:textId="77777777" w:rsidR="00EA7CF6" w:rsidRDefault="00EA7CF6">
            <w:pPr>
              <w:pStyle w:val="TAL"/>
              <w:spacing w:line="256" w:lineRule="auto"/>
              <w:rPr>
                <w:lang w:eastAsia="zh-CN"/>
              </w:rPr>
            </w:pPr>
            <w:r>
              <w:rPr>
                <w:lang w:eastAsia="zh-CN"/>
              </w:rPr>
              <w:t>5.12</w:t>
            </w:r>
            <w:r>
              <w:t xml:space="preserve"> x N1</w:t>
            </w:r>
            <w:r>
              <w:rPr>
                <w:lang w:eastAsia="zh-CN"/>
              </w:rPr>
              <w:t xml:space="preserve"> x K3 (1</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344D97B9" w14:textId="77777777" w:rsidR="00EA7CF6" w:rsidRDefault="00EA7CF6">
            <w:pPr>
              <w:pStyle w:val="TAL"/>
              <w:spacing w:line="256" w:lineRule="auto"/>
              <w:rPr>
                <w:lang w:eastAsia="zh-CN"/>
              </w:rPr>
            </w:pPr>
            <w:r>
              <w:rPr>
                <w:lang w:eastAsia="zh-CN"/>
              </w:rPr>
              <w:t>10.24</w:t>
            </w:r>
            <w:r>
              <w:t xml:space="preserve"> x N1</w:t>
            </w:r>
            <w:r>
              <w:rPr>
                <w:lang w:eastAsia="zh-CN"/>
              </w:rPr>
              <w:t xml:space="preserve"> x K3 (2</w:t>
            </w:r>
            <w:r>
              <w:t xml:space="preserve"> x N1</w:t>
            </w:r>
            <w:r>
              <w:rPr>
                <w:lang w:eastAsia="zh-CN"/>
              </w:rPr>
              <w:t xml:space="preserve"> x K3)</w:t>
            </w:r>
          </w:p>
        </w:tc>
        <w:tc>
          <w:tcPr>
            <w:tcW w:w="0" w:type="auto"/>
            <w:vAlign w:val="center"/>
            <w:hideMark/>
          </w:tcPr>
          <w:p w14:paraId="1FC27491" w14:textId="77777777" w:rsidR="00EA7CF6" w:rsidRDefault="00EA7CF6">
            <w:pPr>
              <w:spacing w:after="0" w:line="256" w:lineRule="auto"/>
              <w:rPr>
                <w:rFonts w:ascii="Calibri" w:eastAsia="宋体" w:hAnsi="Calibri" w:cstheme="minorBidi"/>
                <w:lang w:val="en-US" w:eastAsia="zh-CN"/>
              </w:rPr>
            </w:pPr>
          </w:p>
        </w:tc>
      </w:tr>
      <w:tr w:rsidR="00EA7CF6" w14:paraId="5DB0DAF3"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219DCCC9" w14:textId="77777777" w:rsidR="00EA7CF6" w:rsidRDefault="00EA7CF6">
            <w:pPr>
              <w:pStyle w:val="TAL"/>
              <w:spacing w:line="256" w:lineRule="auto"/>
              <w:rPr>
                <w:lang w:eastAsia="zh-CN"/>
              </w:rPr>
            </w:pPr>
            <w:r>
              <w:rPr>
                <w:lang w:eastAsia="zh-CN"/>
              </w:rPr>
              <w:t>10.24</w:t>
            </w:r>
          </w:p>
        </w:tc>
        <w:tc>
          <w:tcPr>
            <w:tcW w:w="0" w:type="auto"/>
            <w:tcBorders>
              <w:top w:val="single" w:sz="4" w:space="0" w:color="auto"/>
              <w:left w:val="single" w:sz="4" w:space="0" w:color="auto"/>
              <w:bottom w:val="single" w:sz="4" w:space="0" w:color="auto"/>
              <w:right w:val="single" w:sz="4" w:space="0" w:color="auto"/>
            </w:tcBorders>
            <w:hideMark/>
          </w:tcPr>
          <w:p w14:paraId="3DC6037A" w14:textId="77777777" w:rsidR="00EA7CF6" w:rsidRDefault="00EA7CF6">
            <w:pPr>
              <w:pStyle w:val="TAL"/>
              <w:spacing w:line="256" w:lineRule="auto"/>
              <w:rPr>
                <w:lang w:eastAsia="zh-CN"/>
              </w:rPr>
            </w:pPr>
            <w:r>
              <w:rPr>
                <w:lang w:eastAsia="zh-CN"/>
              </w:rPr>
              <w:t>235.52</w:t>
            </w:r>
            <w:r>
              <w:t xml:space="preserve"> x N1</w:t>
            </w:r>
            <w:r>
              <w:rPr>
                <w:lang w:eastAsia="zh-CN"/>
              </w:rPr>
              <w:t xml:space="preserve"> x K3 (23</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70804299" w14:textId="77777777" w:rsidR="00EA7CF6" w:rsidRDefault="00EA7CF6">
            <w:pPr>
              <w:pStyle w:val="TAL"/>
              <w:spacing w:line="256" w:lineRule="auto"/>
              <w:rPr>
                <w:lang w:eastAsia="zh-CN"/>
              </w:rPr>
            </w:pPr>
            <w:r>
              <w:rPr>
                <w:lang w:eastAsia="zh-CN"/>
              </w:rPr>
              <w:t>10.24</w:t>
            </w:r>
            <w:r>
              <w:t xml:space="preserve"> x N1</w:t>
            </w:r>
            <w:r>
              <w:rPr>
                <w:lang w:eastAsia="zh-CN"/>
              </w:rPr>
              <w:t xml:space="preserve"> x K3 (1</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0387DB46" w14:textId="77777777" w:rsidR="00EA7CF6" w:rsidRDefault="00EA7CF6">
            <w:pPr>
              <w:pStyle w:val="TAL"/>
              <w:spacing w:line="256" w:lineRule="auto"/>
              <w:rPr>
                <w:lang w:eastAsia="zh-CN"/>
              </w:rPr>
            </w:pPr>
            <w:r>
              <w:rPr>
                <w:lang w:eastAsia="zh-CN"/>
              </w:rPr>
              <w:t>20.48</w:t>
            </w:r>
            <w:r>
              <w:t xml:space="preserve"> x N1</w:t>
            </w:r>
            <w:r>
              <w:rPr>
                <w:lang w:eastAsia="zh-CN"/>
              </w:rPr>
              <w:t xml:space="preserve"> x K3 (2</w:t>
            </w:r>
            <w:r>
              <w:t xml:space="preserve"> x N1</w:t>
            </w:r>
            <w:r>
              <w:rPr>
                <w:lang w:eastAsia="zh-CN"/>
              </w:rPr>
              <w:t xml:space="preserve"> x K3)</w:t>
            </w:r>
          </w:p>
        </w:tc>
        <w:tc>
          <w:tcPr>
            <w:tcW w:w="0" w:type="auto"/>
            <w:vAlign w:val="center"/>
            <w:hideMark/>
          </w:tcPr>
          <w:p w14:paraId="0DF3D14B" w14:textId="77777777" w:rsidR="00EA7CF6" w:rsidRDefault="00EA7CF6">
            <w:pPr>
              <w:spacing w:after="0" w:line="256" w:lineRule="auto"/>
              <w:rPr>
                <w:rFonts w:ascii="Calibri" w:eastAsia="宋体" w:hAnsi="Calibri" w:cstheme="minorBidi"/>
                <w:lang w:val="en-US" w:eastAsia="zh-CN"/>
              </w:rPr>
            </w:pPr>
          </w:p>
        </w:tc>
      </w:tr>
      <w:tr w:rsidR="00EA7CF6" w14:paraId="494D80B6" w14:textId="77777777" w:rsidTr="00EA7CF6">
        <w:trPr>
          <w:trHeight w:val="336"/>
        </w:trPr>
        <w:tc>
          <w:tcPr>
            <w:tcW w:w="0" w:type="auto"/>
            <w:gridSpan w:val="4"/>
            <w:tcBorders>
              <w:top w:val="single" w:sz="4" w:space="0" w:color="auto"/>
              <w:left w:val="single" w:sz="4" w:space="0" w:color="auto"/>
              <w:bottom w:val="single" w:sz="4" w:space="0" w:color="auto"/>
              <w:right w:val="single" w:sz="4" w:space="0" w:color="auto"/>
            </w:tcBorders>
            <w:hideMark/>
          </w:tcPr>
          <w:p w14:paraId="64CC78A9" w14:textId="4AB43D17" w:rsidR="00EA7CF6" w:rsidRDefault="00EA7CF6">
            <w:pPr>
              <w:pStyle w:val="TAN"/>
              <w:spacing w:line="256" w:lineRule="auto"/>
              <w:rPr>
                <w:rFonts w:cs="Arial"/>
                <w:snapToGrid w:val="0"/>
                <w:szCs w:val="18"/>
                <w:lang w:eastAsia="zh-CN"/>
              </w:rPr>
            </w:pPr>
            <w:r>
              <w:rPr>
                <w:rFonts w:cs="Arial"/>
                <w:snapToGrid w:val="0"/>
                <w:szCs w:val="18"/>
                <w:lang w:eastAsia="zh-CN"/>
              </w:rPr>
              <w:t>Note 1:</w:t>
            </w:r>
            <w:r>
              <w:rPr>
                <w:rFonts w:cs="Arial"/>
                <w:snapToGrid w:val="0"/>
                <w:szCs w:val="18"/>
                <w:lang w:eastAsia="zh-CN"/>
              </w:rPr>
              <w:tab/>
              <w:t xml:space="preserve">K3 = 6 is the measurement relaxation factor applicable for UE fulfilling the </w:t>
            </w:r>
            <w:r>
              <w:rPr>
                <w:rFonts w:cs="Arial"/>
                <w:i/>
                <w:iCs/>
                <w:snapToGrid w:val="0"/>
                <w:szCs w:val="18"/>
                <w:lang w:eastAsia="zh-CN"/>
              </w:rPr>
              <w:t>stationaryMobilityEvaluation</w:t>
            </w:r>
            <w:r>
              <w:rPr>
                <w:rFonts w:cs="Arial"/>
                <w:snapToGrid w:val="0"/>
                <w:szCs w:val="18"/>
                <w:lang w:eastAsia="zh-CN"/>
              </w:rPr>
              <w:t xml:space="preserve"> </w:t>
            </w:r>
            <w:ins w:id="159" w:author="Daiwei Zhou (周代卫)" w:date="2025-04-30T15:26:00Z">
              <w:r w:rsidR="006B1C23">
                <w:rPr>
                  <w:rFonts w:eastAsia="Malgun Gothic"/>
                  <w:snapToGrid w:val="0"/>
                  <w:lang w:eastAsia="zh-CN"/>
                </w:rPr>
                <w:t>defined in TS 38.331</w:t>
              </w:r>
              <w:r w:rsidR="006B1C23">
                <w:rPr>
                  <w:rFonts w:cs="Arial"/>
                  <w:snapToGrid w:val="0"/>
                  <w:szCs w:val="18"/>
                  <w:lang w:eastAsia="zh-CN"/>
                </w:rPr>
                <w:t xml:space="preserve"> </w:t>
              </w:r>
            </w:ins>
            <w:r>
              <w:rPr>
                <w:rFonts w:cs="Arial"/>
                <w:snapToGrid w:val="0"/>
                <w:szCs w:val="18"/>
                <w:lang w:eastAsia="zh-CN"/>
              </w:rPr>
              <w:t>[</w:t>
            </w:r>
            <w:ins w:id="160" w:author="Daiwei Zhou (周代卫)" w:date="2025-05-07T19:50:00Z">
              <w:r w:rsidR="00A13F5D">
                <w:rPr>
                  <w:rFonts w:cs="Arial"/>
                  <w:snapToGrid w:val="0"/>
                  <w:szCs w:val="18"/>
                  <w:lang w:eastAsia="zh-CN"/>
                </w:rPr>
                <w:t>13</w:t>
              </w:r>
            </w:ins>
            <w:del w:id="161" w:author="Daiwei Zhou (周代卫)" w:date="2025-05-07T19:50:00Z">
              <w:r w:rsidDel="00A13F5D">
                <w:rPr>
                  <w:rFonts w:cs="Arial"/>
                  <w:snapToGrid w:val="0"/>
                  <w:szCs w:val="18"/>
                  <w:lang w:eastAsia="zh-CN"/>
                </w:rPr>
                <w:delText>2</w:delText>
              </w:r>
            </w:del>
            <w:r>
              <w:rPr>
                <w:rFonts w:cs="Arial"/>
                <w:snapToGrid w:val="0"/>
                <w:szCs w:val="18"/>
                <w:lang w:eastAsia="zh-CN"/>
              </w:rPr>
              <w:t>] criterion.</w:t>
            </w:r>
          </w:p>
        </w:tc>
        <w:tc>
          <w:tcPr>
            <w:tcW w:w="0" w:type="auto"/>
            <w:vAlign w:val="center"/>
            <w:hideMark/>
          </w:tcPr>
          <w:p w14:paraId="133DEA2D" w14:textId="77777777" w:rsidR="00EA7CF6" w:rsidRDefault="00EA7CF6">
            <w:pPr>
              <w:spacing w:after="0" w:line="256" w:lineRule="auto"/>
              <w:rPr>
                <w:rFonts w:ascii="Calibri" w:eastAsia="宋体" w:hAnsi="Calibri" w:cstheme="minorBidi"/>
                <w:lang w:val="en-US" w:eastAsia="zh-CN"/>
              </w:rPr>
            </w:pPr>
          </w:p>
        </w:tc>
      </w:tr>
    </w:tbl>
    <w:p w14:paraId="3D4FA115" w14:textId="77777777" w:rsidR="00EA7CF6" w:rsidRDefault="00EA7CF6" w:rsidP="00EA7CF6">
      <w:pPr>
        <w:rPr>
          <w:rFonts w:eastAsia="Times New Roman"/>
        </w:rPr>
      </w:pPr>
    </w:p>
    <w:p w14:paraId="32E369BD" w14:textId="77777777" w:rsidR="00EA7CF6" w:rsidRDefault="00EA7CF6" w:rsidP="00EA7CF6">
      <w:pPr>
        <w:pStyle w:val="TH"/>
      </w:pPr>
      <w:r>
        <w:t>Table 17.1.1.0.4-3: T</w:t>
      </w:r>
      <w:r>
        <w:rPr>
          <w:vertAlign w:val="subscript"/>
        </w:rPr>
        <w:t>detect,NR_Inter_RedCap_Relax</w:t>
      </w:r>
      <w:r>
        <w:t>, T</w:t>
      </w:r>
      <w:r>
        <w:rPr>
          <w:vertAlign w:val="subscript"/>
        </w:rPr>
        <w:t>measure,NR_Inter_RedCap_Relax</w:t>
      </w:r>
      <w:r>
        <w:t xml:space="preserve"> and T</w:t>
      </w:r>
      <w:r>
        <w:rPr>
          <w:vertAlign w:val="subscript"/>
        </w:rPr>
        <w:t>evaluate,NR_Inter_RedCap_Relax</w:t>
      </w:r>
      <w:r>
        <w:t xml:space="preserve"> for UE configured with eDRX_IDLE cycle (Frequency range </w:t>
      </w:r>
      <w:del w:id="162" w:author="Daiwei Zhou (周代卫) [2]" w:date="2025-05-19T20:13:00Z">
        <w:r w:rsidRPr="00076A72" w:rsidDel="00076A72">
          <w:rPr>
            <w:highlight w:val="yellow"/>
            <w:rPrChange w:id="163" w:author="Daiwei Zhou (周代卫) [2]" w:date="2025-05-19T20:13:00Z">
              <w:rPr/>
            </w:rPrChange>
          </w:rPr>
          <w:delText>FR</w:delText>
        </w:r>
      </w:del>
      <w:r>
        <w:t>2) for eDRX_IDLE cycle larger than 10.24 s</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1"/>
        <w:gridCol w:w="709"/>
        <w:gridCol w:w="873"/>
        <w:gridCol w:w="801"/>
        <w:gridCol w:w="1954"/>
        <w:gridCol w:w="235"/>
        <w:gridCol w:w="1866"/>
        <w:gridCol w:w="2070"/>
      </w:tblGrid>
      <w:tr w:rsidR="00EA7CF6" w14:paraId="6320E26F"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595C3999" w14:textId="77777777" w:rsidR="00EA7CF6" w:rsidRDefault="00EA7CF6">
            <w:pPr>
              <w:pStyle w:val="TAH"/>
              <w:spacing w:line="256" w:lineRule="auto"/>
              <w:rPr>
                <w:lang w:eastAsia="zh-CN"/>
              </w:rPr>
            </w:pPr>
            <w:r>
              <w:rPr>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421A766D" w14:textId="77777777" w:rsidR="00EA7CF6" w:rsidRDefault="00EA7CF6">
            <w:pPr>
              <w:pStyle w:val="TAH"/>
              <w:spacing w:line="256" w:lineRule="auto"/>
              <w:rPr>
                <w:lang w:eastAsia="zh-CN"/>
              </w:rPr>
            </w:pPr>
            <w:r>
              <w:rPr>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0C3E1741" w14:textId="77777777" w:rsidR="00EA7CF6" w:rsidRDefault="00EA7CF6">
            <w:pPr>
              <w:pStyle w:val="TAH"/>
              <w:spacing w:line="256" w:lineRule="auto"/>
              <w:rPr>
                <w:lang w:eastAsia="zh-CN"/>
              </w:rPr>
            </w:pPr>
            <w:r>
              <w:rPr>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450EE26B" w14:textId="77777777" w:rsidR="00EA7CF6" w:rsidRDefault="00EA7CF6">
            <w:pPr>
              <w:pStyle w:val="TAH"/>
              <w:spacing w:line="256" w:lineRule="auto"/>
              <w:rPr>
                <w:lang w:eastAsia="zh-CN"/>
              </w:rPr>
            </w:pPr>
            <w:r>
              <w:rPr>
                <w:lang w:eastAsia="zh-CN"/>
              </w:rPr>
              <w:t>Scaling Factor (N1)</w:t>
            </w:r>
            <w:r>
              <w:rPr>
                <w:vertAlign w:val="superscript"/>
              </w:rPr>
              <w:t xml:space="preserve"> Note1</w:t>
            </w:r>
          </w:p>
        </w:tc>
        <w:tc>
          <w:tcPr>
            <w:tcW w:w="1188" w:type="pct"/>
            <w:tcBorders>
              <w:top w:val="single" w:sz="4" w:space="0" w:color="auto"/>
              <w:left w:val="single" w:sz="4" w:space="0" w:color="auto"/>
              <w:bottom w:val="single" w:sz="4" w:space="0" w:color="auto"/>
              <w:right w:val="single" w:sz="4" w:space="0" w:color="auto"/>
            </w:tcBorders>
            <w:hideMark/>
          </w:tcPr>
          <w:p w14:paraId="6710F97C" w14:textId="77777777" w:rsidR="00EA7CF6" w:rsidRDefault="00EA7CF6">
            <w:pPr>
              <w:pStyle w:val="TAH"/>
              <w:spacing w:line="256" w:lineRule="auto"/>
              <w:rPr>
                <w:lang w:eastAsia="zh-CN"/>
              </w:rPr>
            </w:pPr>
            <w:r>
              <w:rPr>
                <w:bCs/>
                <w:szCs w:val="18"/>
              </w:rPr>
              <w:t>T</w:t>
            </w:r>
            <w:r>
              <w:rPr>
                <w:bCs/>
                <w:szCs w:val="18"/>
                <w:vertAlign w:val="subscript"/>
              </w:rPr>
              <w:t>detect,NR_Inter_RedCap_Relax</w:t>
            </w:r>
            <w:r>
              <w:rPr>
                <w:szCs w:val="18"/>
                <w:lang w:eastAsia="zh-CN"/>
              </w:rPr>
              <w:t xml:space="preserve"> [s]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904" w:type="pct"/>
            <w:gridSpan w:val="2"/>
            <w:tcBorders>
              <w:top w:val="single" w:sz="4" w:space="0" w:color="auto"/>
              <w:left w:val="single" w:sz="4" w:space="0" w:color="auto"/>
              <w:bottom w:val="single" w:sz="4" w:space="0" w:color="auto"/>
              <w:right w:val="single" w:sz="4" w:space="0" w:color="auto"/>
            </w:tcBorders>
            <w:hideMark/>
          </w:tcPr>
          <w:p w14:paraId="1140095A" w14:textId="77777777" w:rsidR="00EA7CF6" w:rsidRDefault="00EA7CF6">
            <w:pPr>
              <w:pStyle w:val="TAH"/>
              <w:spacing w:line="256" w:lineRule="auto"/>
              <w:rPr>
                <w:lang w:eastAsia="zh-CN"/>
              </w:rPr>
            </w:pPr>
            <w:r>
              <w:rPr>
                <w:bCs/>
                <w:szCs w:val="18"/>
              </w:rPr>
              <w:t>T</w:t>
            </w:r>
            <w:r>
              <w:rPr>
                <w:bCs/>
                <w:szCs w:val="18"/>
                <w:vertAlign w:val="subscript"/>
              </w:rPr>
              <w:t>measure,NR_Inter_RedCap_Relax</w:t>
            </w:r>
            <w:r>
              <w:rPr>
                <w:szCs w:val="18"/>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0B38C79" w14:textId="77777777" w:rsidR="00EA7CF6" w:rsidRDefault="00EA7CF6">
            <w:pPr>
              <w:pStyle w:val="TAH"/>
              <w:spacing w:line="256" w:lineRule="auto"/>
              <w:rPr>
                <w:lang w:eastAsia="zh-CN"/>
              </w:rPr>
            </w:pPr>
            <w:r>
              <w:rPr>
                <w:bCs/>
                <w:szCs w:val="18"/>
              </w:rPr>
              <w:t>T</w:t>
            </w:r>
            <w:r>
              <w:rPr>
                <w:bCs/>
                <w:szCs w:val="18"/>
                <w:vertAlign w:val="subscript"/>
              </w:rPr>
              <w:t>evaluate,NR_Inter_RedCap_Relax</w:t>
            </w:r>
            <w:r>
              <w:rPr>
                <w:szCs w:val="18"/>
                <w:vertAlign w:val="subscript"/>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r>
      <w:tr w:rsidR="00EA7CF6" w14:paraId="02594F28"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7F9BAC6A" w14:textId="77777777" w:rsidR="00EA7CF6" w:rsidRDefault="00EA7CF6">
            <w:pPr>
              <w:pStyle w:val="TAL"/>
              <w:spacing w:line="256" w:lineRule="auto"/>
              <w:rPr>
                <w:lang w:eastAsia="zh-CN"/>
              </w:rPr>
            </w:pPr>
            <w:r>
              <w:rPr>
                <w:lang w:eastAsia="zh-CN"/>
              </w:rPr>
              <w:t>20.48 ≤</w:t>
            </w:r>
            <w:r>
              <w:t xml:space="preserve"> </w:t>
            </w:r>
            <w:r>
              <w:rPr>
                <w:lang w:eastAsia="zh-CN"/>
              </w:rPr>
              <w:t xml:space="preserve"> eDRX_IDLE cycle length ≤[163.84]</w:t>
            </w:r>
          </w:p>
        </w:tc>
        <w:tc>
          <w:tcPr>
            <w:tcW w:w="401" w:type="pct"/>
            <w:tcBorders>
              <w:top w:val="single" w:sz="4" w:space="0" w:color="auto"/>
              <w:left w:val="single" w:sz="4" w:space="0" w:color="auto"/>
              <w:bottom w:val="single" w:sz="4" w:space="0" w:color="auto"/>
              <w:right w:val="single" w:sz="4" w:space="0" w:color="auto"/>
            </w:tcBorders>
            <w:hideMark/>
          </w:tcPr>
          <w:p w14:paraId="12325486" w14:textId="77777777" w:rsidR="00EA7CF6" w:rsidRDefault="00EA7CF6">
            <w:pPr>
              <w:pStyle w:val="TAL"/>
              <w:spacing w:line="256" w:lineRule="auto"/>
              <w:rPr>
                <w:szCs w:val="18"/>
                <w:lang w:eastAsia="zh-CN"/>
              </w:rPr>
            </w:pPr>
            <w:r>
              <w:rPr>
                <w:szCs w:val="18"/>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2FE14F74" w14:textId="77777777" w:rsidR="00EA7CF6" w:rsidRDefault="00EA7CF6">
            <w:pPr>
              <w:pStyle w:val="TAL"/>
              <w:spacing w:line="256" w:lineRule="auto"/>
              <w:rPr>
                <w:szCs w:val="18"/>
                <w:lang w:eastAsia="zh-CN"/>
              </w:rPr>
            </w:pPr>
            <w:r>
              <w:rPr>
                <w:szCs w:val="18"/>
                <w:lang w:eastAsia="zh-CN"/>
              </w:rPr>
              <w:t>≥30.72 (24)</w:t>
            </w:r>
          </w:p>
        </w:tc>
        <w:tc>
          <w:tcPr>
            <w:tcW w:w="493" w:type="pct"/>
            <w:tcBorders>
              <w:top w:val="single" w:sz="4" w:space="0" w:color="auto"/>
              <w:left w:val="single" w:sz="4" w:space="0" w:color="auto"/>
              <w:bottom w:val="single" w:sz="4" w:space="0" w:color="auto"/>
              <w:right w:val="single" w:sz="4" w:space="0" w:color="auto"/>
            </w:tcBorders>
            <w:hideMark/>
          </w:tcPr>
          <w:p w14:paraId="71B1E683" w14:textId="77777777" w:rsidR="00EA7CF6" w:rsidRDefault="00EA7CF6">
            <w:pPr>
              <w:pStyle w:val="TAL"/>
              <w:spacing w:line="256" w:lineRule="auto"/>
              <w:rPr>
                <w:szCs w:val="18"/>
                <w:lang w:eastAsia="zh-CN"/>
              </w:rPr>
            </w:pPr>
            <w:r>
              <w:rPr>
                <w:szCs w:val="18"/>
                <w:lang w:eastAsia="zh-CN"/>
              </w:rPr>
              <w:t>8</w:t>
            </w:r>
          </w:p>
        </w:tc>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50E51378" w14:textId="77777777" w:rsidR="00EA7CF6" w:rsidRDefault="00EA7CF6">
            <w:pPr>
              <w:pStyle w:val="TAL"/>
              <w:spacing w:line="256" w:lineRule="auto"/>
              <w:rPr>
                <w:lang w:eastAsia="zh-CN"/>
              </w:rPr>
            </w:pPr>
            <w:r>
              <w:rPr>
                <w:lang w:eastAsia="zh-CN"/>
              </w:rPr>
              <w:t xml:space="preserve">K3 x </w:t>
            </w: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r>
                <m:rPr>
                  <m:sty m:val="p"/>
                </m:rPr>
                <w:rPr>
                  <w:rFonts w:ascii="Cambria Math" w:hAnsi="Cambria Math"/>
                  <w:lang w:eastAsia="zh-CN"/>
                </w:rPr>
                <m:t>×</m:t>
              </m:r>
              <m:d>
                <m:dPr>
                  <m:begChr m:val="⌈"/>
                  <m:endChr m:val="⌉"/>
                  <m:ctrlPr>
                    <w:rPr>
                      <w:rFonts w:ascii="Cambria Math" w:eastAsia="Times New Roman" w:hAnsi="Cambria Math"/>
                    </w:rPr>
                  </m:ctrlPr>
                </m:dPr>
                <m:e>
                  <m:f>
                    <m:fPr>
                      <m:ctrlPr>
                        <w:rPr>
                          <w:rFonts w:ascii="Cambria Math" w:eastAsia="Times New Roman" w:hAnsi="Cambria Math"/>
                        </w:rPr>
                      </m:ctrlPr>
                    </m:fPr>
                    <m:num>
                      <m:r>
                        <m:rPr>
                          <m:sty m:val="p"/>
                        </m:rPr>
                        <w:rPr>
                          <w:rFonts w:ascii="Cambria Math" w:hAnsi="Cambria Math"/>
                          <w:lang w:eastAsia="zh-CN"/>
                        </w:rPr>
                        <m:t>23×</m:t>
                      </m:r>
                      <m:r>
                        <w:rPr>
                          <w:rFonts w:ascii="Cambria Math" w:hAnsi="Cambria Math"/>
                          <w:lang w:eastAsia="zh-CN"/>
                        </w:rPr>
                        <m:t>N</m:t>
                      </m:r>
                      <m:r>
                        <m:rPr>
                          <m:sty m:val="p"/>
                        </m:rPr>
                        <w:rPr>
                          <w:rFonts w:ascii="Cambria Math" w:hAnsi="Cambria Math"/>
                          <w:lang w:eastAsia="zh-CN"/>
                        </w:rPr>
                        <m:t>1</m:t>
                      </m:r>
                    </m:num>
                    <m:den>
                      <m:r>
                        <w:rPr>
                          <w:rFonts w:ascii="Cambria Math" w:hAnsi="Cambria Math"/>
                          <w:lang w:eastAsia="zh-CN"/>
                        </w:rPr>
                        <m:t>PTW</m:t>
                      </m:r>
                      <m:r>
                        <m:rPr>
                          <m:sty m:val="p"/>
                        </m:rPr>
                        <w:rPr>
                          <w:rFonts w:ascii="Cambria Math" w:hAnsi="Cambria Math"/>
                          <w:lang w:eastAsia="zh-CN"/>
                        </w:rPr>
                        <m:t>/</m:t>
                      </m:r>
                      <m:r>
                        <w:rPr>
                          <w:rFonts w:ascii="Cambria Math" w:hAnsi="Cambria Math"/>
                          <w:lang w:eastAsia="zh-CN"/>
                        </w:rPr>
                        <m:t>DRX</m:t>
                      </m:r>
                      <m:r>
                        <m:rPr>
                          <m:sty m:val="p"/>
                        </m:rPr>
                        <w:rPr>
                          <w:rFonts w:ascii="Cambria Math" w:hAnsi="Cambria Math"/>
                          <w:lang w:eastAsia="zh-CN"/>
                        </w:rPr>
                        <m:t>_</m:t>
                      </m:r>
                      <m:r>
                        <w:rPr>
                          <w:rFonts w:ascii="Cambria Math" w:hAnsi="Cambria Math"/>
                          <w:lang w:eastAsia="zh-CN"/>
                        </w:rPr>
                        <m:t>cycle</m:t>
                      </m:r>
                      <m:r>
                        <m:rPr>
                          <m:sty m:val="p"/>
                        </m:rPr>
                        <w:rPr>
                          <w:rFonts w:ascii="Cambria Math" w:hAnsi="Cambria Math"/>
                          <w:lang w:eastAsia="zh-CN"/>
                        </w:rPr>
                        <m:t>_</m:t>
                      </m:r>
                      <m:r>
                        <w:rPr>
                          <w:rFonts w:ascii="Cambria Math" w:hAnsi="Cambria Math"/>
                          <w:lang w:eastAsia="zh-CN"/>
                        </w:rPr>
                        <m:t>length</m:t>
                      </m:r>
                    </m:den>
                  </m:f>
                </m:e>
              </m:d>
            </m:oMath>
          </w:p>
          <w:p w14:paraId="7F28C160" w14:textId="77777777" w:rsidR="00EA7CF6" w:rsidRDefault="00EA7CF6">
            <w:pPr>
              <w:pStyle w:val="TAL"/>
              <w:spacing w:line="256" w:lineRule="auto"/>
              <w:rPr>
                <w:lang w:eastAsia="zh-CN"/>
              </w:rPr>
            </w:pPr>
            <w:r>
              <w:rPr>
                <w:lang w:eastAsia="zh-CN"/>
              </w:rPr>
              <w:t>(23 x N1</w:t>
            </w:r>
            <w:r>
              <w:t xml:space="preserve"> x </w:t>
            </w:r>
            <w:r>
              <w:rPr>
                <w:lang w:eastAsia="zh-CN"/>
              </w:rPr>
              <w:t>K3)</w:t>
            </w:r>
          </w:p>
        </w:tc>
        <w:tc>
          <w:tcPr>
            <w:tcW w:w="809" w:type="pct"/>
            <w:tcBorders>
              <w:top w:val="single" w:sz="4" w:space="0" w:color="auto"/>
              <w:left w:val="single" w:sz="4" w:space="0" w:color="auto"/>
              <w:bottom w:val="single" w:sz="4" w:space="0" w:color="auto"/>
              <w:right w:val="single" w:sz="4" w:space="0" w:color="auto"/>
            </w:tcBorders>
            <w:hideMark/>
          </w:tcPr>
          <w:p w14:paraId="598F7776" w14:textId="77777777" w:rsidR="00EA7CF6" w:rsidRDefault="00EA7CF6">
            <w:pPr>
              <w:pStyle w:val="TAL"/>
              <w:spacing w:line="256" w:lineRule="auto"/>
              <w:rPr>
                <w:lang w:eastAsia="zh-CN"/>
              </w:rPr>
            </w:pPr>
            <w:r>
              <w:rPr>
                <w:lang w:eastAsia="zh-CN"/>
              </w:rPr>
              <w:t>0.32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FE6BFCF" w14:textId="77777777" w:rsidR="00EA7CF6" w:rsidRDefault="00EA7CF6">
            <w:pPr>
              <w:pStyle w:val="TAL"/>
              <w:spacing w:line="256" w:lineRule="auto"/>
              <w:rPr>
                <w:lang w:eastAsia="zh-CN"/>
              </w:rPr>
            </w:pPr>
            <w:r>
              <w:rPr>
                <w:lang w:eastAsia="zh-CN"/>
              </w:rPr>
              <w:t>0.64 x N1</w:t>
            </w:r>
            <w:r>
              <w:t xml:space="preserve"> x </w:t>
            </w:r>
            <w:r>
              <w:rPr>
                <w:lang w:eastAsia="zh-CN"/>
              </w:rPr>
              <w:t>K3 (2 x N1</w:t>
            </w:r>
            <w:r>
              <w:t xml:space="preserve"> x </w:t>
            </w:r>
            <w:r>
              <w:rPr>
                <w:lang w:eastAsia="zh-CN"/>
              </w:rPr>
              <w:t>K3)</w:t>
            </w:r>
          </w:p>
        </w:tc>
      </w:tr>
      <w:tr w:rsidR="00EA7CF6" w14:paraId="73A26974"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3E54D3"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6D48EB55" w14:textId="77777777" w:rsidR="00EA7CF6" w:rsidRDefault="00EA7CF6">
            <w:pPr>
              <w:pStyle w:val="TAL"/>
              <w:spacing w:line="256" w:lineRule="auto"/>
              <w:rPr>
                <w:szCs w:val="18"/>
                <w:lang w:eastAsia="zh-CN"/>
              </w:rPr>
            </w:pPr>
            <w:r>
              <w:rPr>
                <w:szCs w:val="18"/>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21791411" w14:textId="77777777" w:rsidR="00EA7CF6" w:rsidRDefault="00EA7CF6">
            <w:pPr>
              <w:pStyle w:val="TAL"/>
              <w:spacing w:line="256" w:lineRule="auto"/>
              <w:rPr>
                <w:szCs w:val="18"/>
                <w:lang w:eastAsia="zh-CN"/>
              </w:rPr>
            </w:pPr>
            <w:r>
              <w:rPr>
                <w:szCs w:val="18"/>
                <w:lang w:eastAsia="zh-CN"/>
              </w:rPr>
              <w:t>≥38.4 (30)</w:t>
            </w:r>
          </w:p>
        </w:tc>
        <w:tc>
          <w:tcPr>
            <w:tcW w:w="493" w:type="pct"/>
            <w:tcBorders>
              <w:top w:val="single" w:sz="4" w:space="0" w:color="auto"/>
              <w:left w:val="single" w:sz="4" w:space="0" w:color="auto"/>
              <w:bottom w:val="single" w:sz="4" w:space="0" w:color="auto"/>
              <w:right w:val="single" w:sz="4" w:space="0" w:color="auto"/>
            </w:tcBorders>
            <w:hideMark/>
          </w:tcPr>
          <w:p w14:paraId="3D039124" w14:textId="77777777" w:rsidR="00EA7CF6" w:rsidRDefault="00EA7CF6">
            <w:pPr>
              <w:pStyle w:val="TAL"/>
              <w:spacing w:line="256" w:lineRule="auto"/>
              <w:rPr>
                <w:szCs w:val="18"/>
                <w:lang w:eastAsia="zh-CN"/>
              </w:rPr>
            </w:pPr>
            <w:r>
              <w:rPr>
                <w:szCs w:val="18"/>
                <w:lang w:eastAsia="zh-CN"/>
              </w:rPr>
              <w:t>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CE3D810"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5BE4AA50" w14:textId="77777777" w:rsidR="00EA7CF6" w:rsidRDefault="00EA7CF6">
            <w:pPr>
              <w:pStyle w:val="TAL"/>
              <w:spacing w:line="256" w:lineRule="auto"/>
              <w:rPr>
                <w:lang w:eastAsia="zh-CN"/>
              </w:rPr>
            </w:pPr>
            <w:r>
              <w:rPr>
                <w:lang w:eastAsia="zh-CN"/>
              </w:rPr>
              <w:t>0.64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E66AA5B" w14:textId="77777777" w:rsidR="00EA7CF6" w:rsidRDefault="00EA7CF6">
            <w:pPr>
              <w:pStyle w:val="TAL"/>
              <w:spacing w:line="256" w:lineRule="auto"/>
              <w:rPr>
                <w:lang w:eastAsia="zh-CN"/>
              </w:rPr>
            </w:pPr>
            <w:r>
              <w:rPr>
                <w:lang w:eastAsia="zh-CN"/>
              </w:rPr>
              <w:t>1.28 x N1</w:t>
            </w:r>
            <w:r>
              <w:t xml:space="preserve"> x </w:t>
            </w:r>
            <w:r>
              <w:rPr>
                <w:lang w:eastAsia="zh-CN"/>
              </w:rPr>
              <w:t>K3 (2 x N1</w:t>
            </w:r>
            <w:r>
              <w:t xml:space="preserve"> x </w:t>
            </w:r>
            <w:r>
              <w:rPr>
                <w:lang w:eastAsia="zh-CN"/>
              </w:rPr>
              <w:t>K3)</w:t>
            </w:r>
          </w:p>
        </w:tc>
      </w:tr>
      <w:tr w:rsidR="00EA7CF6" w14:paraId="10FA9C58"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485D8"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07F8F4E" w14:textId="77777777" w:rsidR="00EA7CF6" w:rsidRDefault="00EA7CF6">
            <w:pPr>
              <w:pStyle w:val="TAL"/>
              <w:spacing w:line="256" w:lineRule="auto"/>
              <w:rPr>
                <w:szCs w:val="18"/>
                <w:lang w:eastAsia="zh-CN"/>
              </w:rPr>
            </w:pPr>
            <w:r>
              <w:rPr>
                <w:szCs w:val="18"/>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38A96307" w14:textId="77777777" w:rsidR="00EA7CF6" w:rsidRDefault="00EA7CF6">
            <w:pPr>
              <w:pStyle w:val="TAL"/>
              <w:spacing w:line="256" w:lineRule="auto"/>
              <w:rPr>
                <w:szCs w:val="18"/>
                <w:lang w:eastAsia="zh-CN"/>
              </w:rPr>
            </w:pPr>
            <w:r>
              <w:rPr>
                <w:szCs w:val="18"/>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5548C628" w14:textId="77777777" w:rsidR="00EA7CF6" w:rsidRDefault="00EA7CF6">
            <w:pPr>
              <w:pStyle w:val="TAL"/>
              <w:spacing w:line="256" w:lineRule="auto"/>
              <w:rPr>
                <w:szCs w:val="18"/>
                <w:lang w:eastAsia="zh-CN"/>
              </w:rPr>
            </w:pPr>
            <w:r>
              <w:rPr>
                <w:szCs w:val="18"/>
                <w:lang w:eastAsia="zh-CN"/>
              </w:rPr>
              <w:t>4</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E6BDD4"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260D4AEE" w14:textId="77777777" w:rsidR="00EA7CF6" w:rsidRDefault="00EA7CF6">
            <w:pPr>
              <w:pStyle w:val="TAL"/>
              <w:spacing w:line="256" w:lineRule="auto"/>
              <w:rPr>
                <w:lang w:eastAsia="zh-CN"/>
              </w:rPr>
            </w:pPr>
            <w:r>
              <w:rPr>
                <w:lang w:eastAsia="zh-CN"/>
              </w:rPr>
              <w:t>1.28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70048ED" w14:textId="77777777" w:rsidR="00EA7CF6" w:rsidRDefault="00EA7CF6">
            <w:pPr>
              <w:pStyle w:val="TAL"/>
              <w:spacing w:line="256" w:lineRule="auto"/>
              <w:rPr>
                <w:lang w:eastAsia="zh-CN"/>
              </w:rPr>
            </w:pPr>
            <w:r>
              <w:rPr>
                <w:lang w:eastAsia="zh-CN"/>
              </w:rPr>
              <w:t>2.56 x N1</w:t>
            </w:r>
            <w:r>
              <w:t xml:space="preserve"> x </w:t>
            </w:r>
            <w:r>
              <w:rPr>
                <w:lang w:eastAsia="zh-CN"/>
              </w:rPr>
              <w:t>K3 (2 x N1</w:t>
            </w:r>
            <w:r>
              <w:t xml:space="preserve"> x </w:t>
            </w:r>
            <w:r>
              <w:rPr>
                <w:lang w:eastAsia="zh-CN"/>
              </w:rPr>
              <w:t>K3)</w:t>
            </w:r>
          </w:p>
        </w:tc>
      </w:tr>
      <w:tr w:rsidR="00EA7CF6" w14:paraId="118BE5FE"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4C9330"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9B793A0" w14:textId="77777777" w:rsidR="00EA7CF6" w:rsidRDefault="00EA7CF6">
            <w:pPr>
              <w:pStyle w:val="TAL"/>
              <w:spacing w:line="256" w:lineRule="auto"/>
              <w:rPr>
                <w:szCs w:val="18"/>
                <w:lang w:eastAsia="zh-CN"/>
              </w:rPr>
            </w:pPr>
            <w:r>
              <w:rPr>
                <w:szCs w:val="18"/>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62A705EA" w14:textId="77777777" w:rsidR="00EA7CF6" w:rsidRDefault="00EA7CF6">
            <w:pPr>
              <w:pStyle w:val="TAL"/>
              <w:spacing w:line="256" w:lineRule="auto"/>
              <w:rPr>
                <w:szCs w:val="18"/>
                <w:lang w:eastAsia="zh-CN"/>
              </w:rPr>
            </w:pPr>
            <w:r>
              <w:rPr>
                <w:szCs w:val="18"/>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3C9AC2F7" w14:textId="77777777" w:rsidR="00EA7CF6" w:rsidRDefault="00EA7CF6">
            <w:pPr>
              <w:pStyle w:val="TAL"/>
              <w:spacing w:line="256" w:lineRule="auto"/>
              <w:rPr>
                <w:szCs w:val="18"/>
                <w:lang w:eastAsia="zh-CN"/>
              </w:rPr>
            </w:pPr>
            <w:r>
              <w:rPr>
                <w:szCs w:val="18"/>
                <w:lang w:eastAsia="zh-CN"/>
              </w:rPr>
              <w:t>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8365938"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78098ADD" w14:textId="77777777" w:rsidR="00EA7CF6" w:rsidRDefault="00EA7CF6">
            <w:pPr>
              <w:pStyle w:val="TAL"/>
              <w:spacing w:line="256" w:lineRule="auto"/>
              <w:rPr>
                <w:lang w:eastAsia="zh-CN"/>
              </w:rPr>
            </w:pPr>
            <w:r>
              <w:rPr>
                <w:lang w:eastAsia="zh-CN"/>
              </w:rPr>
              <w:t>20.48</w:t>
            </w:r>
          </w:p>
        </w:tc>
        <w:tc>
          <w:tcPr>
            <w:tcW w:w="858" w:type="pct"/>
            <w:tcBorders>
              <w:top w:val="single" w:sz="4" w:space="0" w:color="auto"/>
              <w:left w:val="single" w:sz="4" w:space="0" w:color="auto"/>
              <w:bottom w:val="single" w:sz="4" w:space="0" w:color="auto"/>
              <w:right w:val="single" w:sz="4" w:space="0" w:color="auto"/>
            </w:tcBorders>
            <w:hideMark/>
          </w:tcPr>
          <w:p w14:paraId="2121321A" w14:textId="77777777" w:rsidR="00EA7CF6" w:rsidRDefault="00EA7CF6">
            <w:pPr>
              <w:pStyle w:val="TAL"/>
              <w:spacing w:line="256" w:lineRule="auto"/>
              <w:rPr>
                <w:lang w:eastAsia="zh-CN"/>
              </w:rPr>
            </w:pPr>
            <w:r>
              <w:rPr>
                <w:lang w:eastAsia="zh-CN"/>
              </w:rPr>
              <w:t>40.96</w:t>
            </w:r>
          </w:p>
        </w:tc>
      </w:tr>
      <w:tr w:rsidR="00EA7CF6" w14:paraId="47641994" w14:textId="77777777" w:rsidTr="00EA7CF6">
        <w:trPr>
          <w:trHeight w:val="336"/>
        </w:trPr>
        <w:tc>
          <w:tcPr>
            <w:tcW w:w="5000" w:type="pct"/>
            <w:gridSpan w:val="8"/>
            <w:tcBorders>
              <w:top w:val="single" w:sz="4" w:space="0" w:color="auto"/>
              <w:left w:val="single" w:sz="4" w:space="0" w:color="auto"/>
              <w:bottom w:val="single" w:sz="4" w:space="0" w:color="auto"/>
              <w:right w:val="single" w:sz="4" w:space="0" w:color="auto"/>
            </w:tcBorders>
            <w:hideMark/>
          </w:tcPr>
          <w:p w14:paraId="3F02ECE2" w14:textId="77777777" w:rsidR="00EA7CF6" w:rsidRDefault="00EA7CF6">
            <w:pPr>
              <w:pStyle w:val="TAN"/>
              <w:spacing w:line="256" w:lineRule="auto"/>
              <w:rPr>
                <w:snapToGrid w:val="0"/>
                <w:lang w:eastAsia="zh-CN"/>
              </w:rPr>
            </w:pPr>
            <w:r>
              <w:rPr>
                <w:snapToGrid w:val="0"/>
                <w:lang w:eastAsia="zh-CN"/>
              </w:rPr>
              <w:t>Note 1</w:t>
            </w:r>
            <w:r>
              <w:t xml:space="preserve">: </w:t>
            </w:r>
            <w:r>
              <w:tab/>
            </w:r>
            <w:r>
              <w:rPr>
                <w:lang w:eastAsia="zh-CN"/>
              </w:rPr>
              <w:t>Applies for RedCap UE of all supporting FR2 power classes</w:t>
            </w:r>
            <w:r>
              <w:t>.</w:t>
            </w:r>
          </w:p>
          <w:p w14:paraId="6E466900" w14:textId="77777777" w:rsidR="00EA7CF6" w:rsidRDefault="00EA7CF6">
            <w:pPr>
              <w:pStyle w:val="TAN"/>
              <w:spacing w:line="256" w:lineRule="auto"/>
              <w:rPr>
                <w:snapToGrid w:val="0"/>
                <w:lang w:eastAsia="zh-CN"/>
              </w:rPr>
            </w:pPr>
            <w:r>
              <w:rPr>
                <w:snapToGrid w:val="0"/>
                <w:lang w:eastAsia="zh-CN"/>
              </w:rPr>
              <w:t xml:space="preserve">Note 2: </w:t>
            </w:r>
            <w:r>
              <w:rPr>
                <w:snapToGrid w:val="0"/>
                <w:lang w:eastAsia="zh-CN"/>
              </w:rPr>
              <w:tab/>
              <w:t>The number of DRX cycles in this table is given for the DRX cycles within PTWs.</w:t>
            </w:r>
          </w:p>
          <w:p w14:paraId="1E37091B" w14:textId="4937574E" w:rsidR="00EA7CF6" w:rsidRDefault="00EA7CF6">
            <w:pPr>
              <w:pStyle w:val="TAN"/>
              <w:spacing w:line="256" w:lineRule="auto"/>
              <w:rPr>
                <w:snapToGrid w:val="0"/>
                <w:lang w:eastAsia="zh-CN"/>
              </w:rPr>
            </w:pPr>
            <w:r>
              <w:rPr>
                <w:snapToGrid w:val="0"/>
                <w:lang w:eastAsia="zh-CN"/>
              </w:rPr>
              <w:t xml:space="preserve">Note 3: </w:t>
            </w:r>
            <w:r>
              <w:rPr>
                <w:snapToGrid w:val="0"/>
                <w:lang w:eastAsia="zh-CN"/>
              </w:rPr>
              <w:tab/>
              <w:t xml:space="preserve">The eDRX_IDLE cycle lengths are as specified in </w:t>
            </w:r>
            <w:ins w:id="164" w:author="Daiwei Zhou (周代卫)" w:date="2025-04-30T13:53:00Z">
              <w:r w:rsidR="00AF5635">
                <w:rPr>
                  <w:snapToGrid w:val="0"/>
                  <w:lang w:eastAsia="zh-CN"/>
                </w:rPr>
                <w:t>clause</w:t>
              </w:r>
            </w:ins>
            <w:del w:id="165" w:author="Daiwei Zhou (周代卫)" w:date="2025-04-30T13:53:00Z">
              <w:r w:rsidDel="00AF5635">
                <w:rPr>
                  <w:snapToGrid w:val="0"/>
                  <w:lang w:eastAsia="zh-CN"/>
                </w:rPr>
                <w:delText>Section</w:delText>
              </w:r>
            </w:del>
            <w:r>
              <w:rPr>
                <w:snapToGrid w:val="0"/>
                <w:lang w:eastAsia="zh-CN"/>
              </w:rPr>
              <w:t xml:space="preserve"> 10.5.5.32 of TS 24.008 [34].</w:t>
            </w:r>
          </w:p>
          <w:p w14:paraId="40651E0F" w14:textId="77777777" w:rsidR="00EA7CF6" w:rsidRDefault="00EA7CF6">
            <w:pPr>
              <w:pStyle w:val="TAN"/>
              <w:spacing w:line="256" w:lineRule="auto"/>
              <w:rPr>
                <w:rFonts w:cs="Arial"/>
                <w:iCs/>
              </w:rPr>
            </w:pPr>
            <w:r>
              <w:rPr>
                <w:snapToGrid w:val="0"/>
                <w:lang w:eastAsia="zh-CN"/>
              </w:rPr>
              <w:t xml:space="preserve">Note </w:t>
            </w:r>
            <w:r>
              <w:rPr>
                <w:snapToGrid w:val="0"/>
              </w:rPr>
              <w:t>4</w:t>
            </w:r>
            <w:r>
              <w:rPr>
                <w:rFonts w:cs="Arial"/>
              </w:rPr>
              <w:t>:</w:t>
            </w:r>
            <w:r>
              <w:t xml:space="preserve"> </w:t>
            </w:r>
            <w:r>
              <w:tab/>
            </w:r>
            <w:r>
              <w:rPr>
                <w:rFonts w:cs="Arial"/>
              </w:rPr>
              <w:t xml:space="preserve">The lower bound of </w:t>
            </w:r>
            <w:r>
              <w:rPr>
                <w:rFonts w:cs="Arial"/>
                <w:iCs/>
                <w:color w:val="000000" w:themeColor="text1"/>
              </w:rPr>
              <w:t xml:space="preserve">PTW length is derived based on </w:t>
            </w:r>
            <m:oMath>
              <m:d>
                <m:dPr>
                  <m:begChr m:val="⌈"/>
                  <m:endChr m:val="⌉"/>
                  <m:ctrlPr>
                    <w:rPr>
                      <w:rFonts w:ascii="Cambria Math" w:eastAsia="Times New Roman" w:hAnsi="Cambria Math" w:cs="Arial"/>
                      <w:iCs/>
                    </w:rPr>
                  </m:ctrlPr>
                </m:dPr>
                <m:e>
                  <m:f>
                    <m:fPr>
                      <m:ctrlPr>
                        <w:rPr>
                          <w:rFonts w:ascii="Cambria Math" w:eastAsia="Times New Roman"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023F09B5" w14:textId="2F4527EE" w:rsidR="00EA7CF6" w:rsidRDefault="00EA7CF6">
            <w:pPr>
              <w:pStyle w:val="TAN"/>
              <w:spacing w:line="256" w:lineRule="auto"/>
              <w:rPr>
                <w:rFonts w:cs="Arial"/>
                <w:szCs w:val="18"/>
                <w:lang w:eastAsia="zh-CN"/>
              </w:rPr>
            </w:pPr>
            <w:r>
              <w:rPr>
                <w:snapToGrid w:val="0"/>
                <w:lang w:eastAsia="zh-CN"/>
              </w:rPr>
              <w:t>Note 5:</w:t>
            </w:r>
            <w:r>
              <w:rPr>
                <w:snapToGrid w:val="0"/>
                <w:lang w:eastAsia="zh-CN"/>
              </w:rPr>
              <w:tab/>
            </w:r>
            <w:r>
              <w:rPr>
                <w:rFonts w:eastAsia="Malgun Gothic"/>
                <w:snapToGrid w:val="0"/>
                <w:lang w:eastAsia="zh-CN"/>
              </w:rPr>
              <w:t>For DRX cycle length is 0.32</w:t>
            </w:r>
            <w:ins w:id="166" w:author="Daiwei Zhou (周代卫)" w:date="2025-04-30T13:52:00Z">
              <w:r w:rsidR="00D75C8B">
                <w:rPr>
                  <w:rFonts w:eastAsia="Malgun Gothic"/>
                  <w:snapToGrid w:val="0"/>
                  <w:lang w:eastAsia="zh-CN"/>
                </w:rPr>
                <w:t xml:space="preserve"> </w:t>
              </w:r>
            </w:ins>
            <w:r>
              <w:rPr>
                <w:rFonts w:eastAsia="Malgun Gothic"/>
                <w:snapToGrid w:val="0"/>
                <w:lang w:eastAsia="zh-CN"/>
              </w:rPr>
              <w:t>s, 0.64</w:t>
            </w:r>
            <w:ins w:id="167" w:author="Daiwei Zhou (周代卫)" w:date="2025-04-30T13:52:00Z">
              <w:r w:rsidR="00D75C8B">
                <w:rPr>
                  <w:rFonts w:eastAsia="Malgun Gothic"/>
                  <w:snapToGrid w:val="0"/>
                  <w:lang w:eastAsia="zh-CN"/>
                </w:rPr>
                <w:t xml:space="preserve"> </w:t>
              </w:r>
            </w:ins>
            <w:r>
              <w:rPr>
                <w:rFonts w:eastAsia="Malgun Gothic"/>
                <w:snapToGrid w:val="0"/>
                <w:lang w:eastAsia="zh-CN"/>
              </w:rPr>
              <w:t>s and 2.56</w:t>
            </w:r>
            <w:ins w:id="168" w:author="Daiwei Zhou (周代卫)" w:date="2025-04-30T13:52:00Z">
              <w:r w:rsidR="00D75C8B">
                <w:rPr>
                  <w:rFonts w:eastAsia="Malgun Gothic"/>
                  <w:snapToGrid w:val="0"/>
                  <w:lang w:eastAsia="zh-CN"/>
                </w:rPr>
                <w:t xml:space="preserve"> </w:t>
              </w:r>
            </w:ins>
            <w:r>
              <w:rPr>
                <w:rFonts w:eastAsia="Malgun Gothic"/>
                <w:snapToGrid w:val="0"/>
                <w:lang w:eastAsia="zh-CN"/>
              </w:rPr>
              <w:t xml:space="preserve">s, </w:t>
            </w:r>
            <w:r>
              <w:rPr>
                <w:snapToGrid w:val="0"/>
                <w:lang w:eastAsia="zh-CN"/>
              </w:rPr>
              <w:t xml:space="preserve">K3 = 6 is the measurement relaxation factor applicable for UE fulfilling the </w:t>
            </w:r>
            <w:r w:rsidRPr="00D75C8B">
              <w:rPr>
                <w:i/>
                <w:iCs/>
                <w:snapToGrid w:val="0"/>
                <w:lang w:eastAsia="zh-CN"/>
                <w:rPrChange w:id="169" w:author="Daiwei Zhou (周代卫)" w:date="2025-04-30T13:52:00Z">
                  <w:rPr>
                    <w:snapToGrid w:val="0"/>
                    <w:lang w:eastAsia="zh-CN"/>
                  </w:rPr>
                </w:rPrChange>
              </w:rPr>
              <w:t>stationaryMobilityEvaluation</w:t>
            </w:r>
            <w:r>
              <w:rPr>
                <w:snapToGrid w:val="0"/>
                <w:lang w:eastAsia="zh-CN"/>
              </w:rPr>
              <w:t xml:space="preserve"> </w:t>
            </w:r>
            <w:ins w:id="170" w:author="Daiwei Zhou (周代卫)" w:date="2025-04-30T13:53:00Z">
              <w:r w:rsidR="00D75C8B">
                <w:rPr>
                  <w:snapToGrid w:val="0"/>
                  <w:lang w:eastAsia="zh-CN"/>
                </w:rPr>
                <w:t xml:space="preserve">defined in TS 38.331 </w:t>
              </w:r>
            </w:ins>
            <w:r>
              <w:rPr>
                <w:snapToGrid w:val="0"/>
                <w:lang w:eastAsia="zh-CN"/>
              </w:rPr>
              <w:t>[</w:t>
            </w:r>
            <w:ins w:id="171" w:author="Daiwei Zhou (周代卫)" w:date="2025-04-30T13:52:00Z">
              <w:r w:rsidR="00D75C8B">
                <w:rPr>
                  <w:snapToGrid w:val="0"/>
                  <w:lang w:eastAsia="zh-CN"/>
                </w:rPr>
                <w:t>13</w:t>
              </w:r>
            </w:ins>
            <w:del w:id="172" w:author="Daiwei Zhou (周代卫)" w:date="2025-04-30T13:52:00Z">
              <w:r w:rsidDel="00D75C8B">
                <w:rPr>
                  <w:snapToGrid w:val="0"/>
                  <w:lang w:eastAsia="zh-CN"/>
                </w:rPr>
                <w:delText>2</w:delText>
              </w:r>
            </w:del>
            <w:r>
              <w:rPr>
                <w:snapToGrid w:val="0"/>
                <w:lang w:eastAsia="zh-CN"/>
              </w:rPr>
              <w:t>] criterion.</w:t>
            </w:r>
            <w:r>
              <w:rPr>
                <w:rFonts w:eastAsia="Malgun Gothic"/>
                <w:snapToGrid w:val="0"/>
                <w:lang w:eastAsia="zh-CN"/>
              </w:rPr>
              <w:t xml:space="preserve"> For DRX cycle length is 1.28</w:t>
            </w:r>
            <w:ins w:id="173" w:author="Daiwei Zhou (周代卫)" w:date="2025-04-30T13:52:00Z">
              <w:r w:rsidR="00D75C8B">
                <w:rPr>
                  <w:rFonts w:eastAsia="Malgun Gothic"/>
                  <w:snapToGrid w:val="0"/>
                  <w:lang w:eastAsia="zh-CN"/>
                </w:rPr>
                <w:t xml:space="preserve"> </w:t>
              </w:r>
            </w:ins>
            <w:r>
              <w:rPr>
                <w:rFonts w:eastAsia="Malgun Gothic"/>
                <w:snapToGrid w:val="0"/>
                <w:lang w:eastAsia="zh-CN"/>
              </w:rPr>
              <w:t xml:space="preserve">s, K3 = 4 is the measurement relaxation factor applicable for UE fulfilling the </w:t>
            </w:r>
            <w:r w:rsidRPr="00D75C8B">
              <w:rPr>
                <w:rFonts w:eastAsia="Malgun Gothic"/>
                <w:i/>
                <w:iCs/>
                <w:snapToGrid w:val="0"/>
                <w:lang w:eastAsia="zh-CN"/>
                <w:rPrChange w:id="174" w:author="Daiwei Zhou (周代卫)" w:date="2025-04-30T13:52:00Z">
                  <w:rPr>
                    <w:rFonts w:eastAsia="Malgun Gothic"/>
                    <w:snapToGrid w:val="0"/>
                    <w:lang w:eastAsia="zh-CN"/>
                  </w:rPr>
                </w:rPrChange>
              </w:rPr>
              <w:t>stationaryMobilityEvaluation</w:t>
            </w:r>
            <w:r>
              <w:rPr>
                <w:rFonts w:eastAsia="Malgun Gothic"/>
                <w:snapToGrid w:val="0"/>
                <w:lang w:eastAsia="zh-CN"/>
              </w:rPr>
              <w:t xml:space="preserve"> </w:t>
            </w:r>
            <w:ins w:id="175" w:author="Daiwei Zhou (周代卫)" w:date="2025-04-30T13:53:00Z">
              <w:r w:rsidR="00D75C8B">
                <w:rPr>
                  <w:snapToGrid w:val="0"/>
                  <w:lang w:eastAsia="zh-CN"/>
                </w:rPr>
                <w:t>defined in TS 38.331</w:t>
              </w:r>
              <w:r w:rsidR="00D75C8B">
                <w:rPr>
                  <w:rFonts w:eastAsia="Malgun Gothic"/>
                  <w:snapToGrid w:val="0"/>
                  <w:lang w:eastAsia="zh-CN"/>
                </w:rPr>
                <w:t xml:space="preserve"> </w:t>
              </w:r>
            </w:ins>
            <w:r>
              <w:rPr>
                <w:rFonts w:eastAsia="Malgun Gothic"/>
                <w:snapToGrid w:val="0"/>
                <w:lang w:eastAsia="zh-CN"/>
              </w:rPr>
              <w:t>[</w:t>
            </w:r>
            <w:ins w:id="176" w:author="Daiwei Zhou (周代卫)" w:date="2025-04-30T13:53:00Z">
              <w:r w:rsidR="00D75C8B">
                <w:rPr>
                  <w:rFonts w:eastAsia="Malgun Gothic"/>
                  <w:snapToGrid w:val="0"/>
                  <w:lang w:eastAsia="zh-CN"/>
                </w:rPr>
                <w:t>13</w:t>
              </w:r>
            </w:ins>
            <w:del w:id="177" w:author="Daiwei Zhou (周代卫)" w:date="2025-04-30T13:53:00Z">
              <w:r w:rsidDel="00D75C8B">
                <w:rPr>
                  <w:rFonts w:eastAsia="Malgun Gothic"/>
                  <w:snapToGrid w:val="0"/>
                  <w:lang w:eastAsia="zh-CN"/>
                </w:rPr>
                <w:delText>2</w:delText>
              </w:r>
            </w:del>
            <w:r>
              <w:rPr>
                <w:rFonts w:eastAsia="Malgun Gothic"/>
                <w:snapToGrid w:val="0"/>
                <w:lang w:eastAsia="zh-CN"/>
              </w:rPr>
              <w:t>] criterion.</w:t>
            </w:r>
          </w:p>
        </w:tc>
      </w:tr>
    </w:tbl>
    <w:p w14:paraId="66361EC7" w14:textId="77777777" w:rsidR="00EA7CF6" w:rsidRDefault="00EA7CF6" w:rsidP="00EA7CF6">
      <w:pPr>
        <w:rPr>
          <w:rFonts w:eastAsia="Times New Roman"/>
          <w:lang w:eastAsia="zh-CN"/>
        </w:rPr>
      </w:pPr>
    </w:p>
    <w:p w14:paraId="4547AB3C" w14:textId="77777777" w:rsidR="00EA7CF6" w:rsidRDefault="00EA7CF6" w:rsidP="00EA7CF6">
      <w:pPr>
        <w:pStyle w:val="40"/>
      </w:pPr>
      <w:r>
        <w:rPr>
          <w:lang w:eastAsia="sv-SE"/>
        </w:rPr>
        <w:t>17.1.1.1</w:t>
      </w:r>
      <w:r>
        <w:rPr>
          <w:lang w:eastAsia="sv-SE"/>
        </w:rPr>
        <w:tab/>
      </w:r>
      <w:r>
        <w:t>NR SA FR2 Cell reselection for 2 Rx</w:t>
      </w:r>
      <w:r>
        <w:rPr>
          <w:rFonts w:eastAsia="宋体"/>
          <w:lang w:val="en-US" w:eastAsia="zh-CN"/>
        </w:rPr>
        <w:t xml:space="preserve"> UE</w:t>
      </w:r>
    </w:p>
    <w:p w14:paraId="6980E8B2" w14:textId="77777777" w:rsidR="00EA7CF6" w:rsidRDefault="00EA7CF6" w:rsidP="00EA7CF6">
      <w:pPr>
        <w:keepLines/>
        <w:ind w:left="1135" w:hanging="851"/>
        <w:rPr>
          <w:rFonts w:eastAsia="宋体"/>
          <w:color w:val="FF0000"/>
        </w:rPr>
      </w:pPr>
      <w:r>
        <w:rPr>
          <w:rFonts w:eastAsia="宋体"/>
          <w:color w:val="FF0000"/>
        </w:rPr>
        <w:t>Editor’s Note: This test case is complete for the following configurations:</w:t>
      </w:r>
    </w:p>
    <w:p w14:paraId="116BF4F2" w14:textId="77777777" w:rsidR="00EA7CF6" w:rsidRDefault="00EA7CF6" w:rsidP="00B15BAA">
      <w:pPr>
        <w:keepLines/>
        <w:numPr>
          <w:ilvl w:val="0"/>
          <w:numId w:val="46"/>
        </w:numPr>
        <w:autoSpaceDN w:val="0"/>
        <w:rPr>
          <w:rFonts w:eastAsia="宋体"/>
          <w:color w:val="FF0000"/>
        </w:rPr>
      </w:pPr>
      <w:r>
        <w:rPr>
          <w:rFonts w:eastAsia="宋体"/>
          <w:color w:val="FF0000"/>
        </w:rPr>
        <w:t xml:space="preserve">Test frequency f </w:t>
      </w:r>
      <w:r>
        <w:rPr>
          <w:rFonts w:ascii="Arial" w:eastAsia="宋体" w:hAnsi="Arial" w:cs="Arial"/>
          <w:color w:val="FF0000"/>
        </w:rPr>
        <w:t>≤</w:t>
      </w:r>
      <w:r>
        <w:rPr>
          <w:rFonts w:eastAsia="宋体"/>
          <w:color w:val="FF0000"/>
        </w:rPr>
        <w:t xml:space="preserve"> 40.8 GHz.</w:t>
      </w:r>
    </w:p>
    <w:p w14:paraId="75A09A30" w14:textId="77777777" w:rsidR="00EA7CF6" w:rsidRDefault="00EA7CF6" w:rsidP="00B15BAA">
      <w:pPr>
        <w:keepLines/>
        <w:numPr>
          <w:ilvl w:val="0"/>
          <w:numId w:val="46"/>
        </w:numPr>
        <w:autoSpaceDN w:val="0"/>
        <w:rPr>
          <w:rFonts w:eastAsia="宋体"/>
          <w:color w:val="FF0000"/>
        </w:rPr>
      </w:pPr>
      <w:r>
        <w:rPr>
          <w:rFonts w:eastAsia="宋体"/>
          <w:color w:val="FF0000"/>
        </w:rPr>
        <w:t>UE PC3</w:t>
      </w:r>
    </w:p>
    <w:p w14:paraId="2D481F12" w14:textId="77777777" w:rsidR="00EA7CF6" w:rsidRDefault="00EA7CF6" w:rsidP="00EA7CF6">
      <w:pPr>
        <w:keepLines/>
        <w:ind w:left="284"/>
        <w:rPr>
          <w:rFonts w:eastAsia="宋体"/>
          <w:color w:val="FF0000"/>
        </w:rPr>
      </w:pPr>
      <w:r>
        <w:rPr>
          <w:rFonts w:eastAsia="宋体"/>
          <w:color w:val="FF0000"/>
          <w:lang w:eastAsia="zh-CN"/>
        </w:rPr>
        <w:t xml:space="preserve">This test case is incomplete for </w:t>
      </w:r>
      <w:r>
        <w:rPr>
          <w:rFonts w:eastAsia="宋体"/>
          <w:color w:val="FF0000"/>
        </w:rPr>
        <w:t xml:space="preserve">Test frequency f </w:t>
      </w:r>
      <w:r>
        <w:rPr>
          <w:rFonts w:ascii="Arial" w:eastAsia="宋体" w:hAnsi="Arial" w:cs="Arial"/>
          <w:color w:val="FF0000"/>
        </w:rPr>
        <w:t>&gt;</w:t>
      </w:r>
      <w:r>
        <w:rPr>
          <w:rFonts w:eastAsia="宋体"/>
          <w:color w:val="FF0000"/>
        </w:rPr>
        <w:t xml:space="preserve"> 40.8 GHz</w:t>
      </w:r>
    </w:p>
    <w:p w14:paraId="42DCC44A" w14:textId="77777777" w:rsidR="00EA7CF6" w:rsidRDefault="00EA7CF6" w:rsidP="00EA7CF6">
      <w:pPr>
        <w:keepLines/>
        <w:ind w:left="1135" w:hanging="851"/>
        <w:rPr>
          <w:rFonts w:eastAsia="宋体"/>
          <w:color w:val="FF0000"/>
        </w:rPr>
      </w:pPr>
      <w:r>
        <w:rPr>
          <w:rFonts w:eastAsia="宋体"/>
          <w:color w:val="FF0000"/>
          <w:lang w:eastAsia="zh-CN"/>
        </w:rPr>
        <w:t>This test case is incomplete for UE power class other than PC3.</w:t>
      </w:r>
    </w:p>
    <w:p w14:paraId="2A63210D" w14:textId="77777777" w:rsidR="00EA7CF6" w:rsidRDefault="00EA7CF6" w:rsidP="00EA7CF6">
      <w:pPr>
        <w:pStyle w:val="H6"/>
        <w:rPr>
          <w:rFonts w:eastAsia="Times New Roman"/>
        </w:rPr>
      </w:pPr>
      <w:r>
        <w:t>17.1.1.1.1</w:t>
      </w:r>
      <w:r>
        <w:tab/>
        <w:t>Test purpose</w:t>
      </w:r>
    </w:p>
    <w:p w14:paraId="37F7C537" w14:textId="77777777" w:rsidR="00EA7CF6" w:rsidRDefault="00EA7CF6" w:rsidP="00EA7CF6">
      <w:pPr>
        <w:rPr>
          <w:rFonts w:cs="v4.2.0"/>
        </w:rPr>
      </w:pPr>
      <w:r>
        <w:rPr>
          <w:rFonts w:cs="v4.2.0"/>
        </w:rPr>
        <w:t>The purpose of this test is to verify the requirement for the NR SA intra-frequency cell reselection in FR2 for</w:t>
      </w:r>
      <w:r>
        <w:t xml:space="preserve"> 2 Rx </w:t>
      </w:r>
      <w:r>
        <w:rPr>
          <w:rFonts w:cs="v4.2.0"/>
        </w:rPr>
        <w:t xml:space="preserve">RedCap UEs. The </w:t>
      </w:r>
      <w:r>
        <w:t xml:space="preserve">requirements are specified in </w:t>
      </w:r>
      <w:r>
        <w:rPr>
          <w:lang w:eastAsia="sv-SE"/>
        </w:rPr>
        <w:t xml:space="preserve">TS 38.133 [6] in </w:t>
      </w:r>
      <w:r>
        <w:t xml:space="preserve">clause </w:t>
      </w:r>
      <w:r>
        <w:rPr>
          <w:lang w:eastAsia="zh-CN"/>
        </w:rPr>
        <w:t>4.2B.2.3.</w:t>
      </w:r>
      <w:del w:id="178" w:author="Daiwei Zhou (周代卫)" w:date="2025-04-30T15:27:00Z">
        <w:r w:rsidDel="00E415E6">
          <w:rPr>
            <w:lang w:eastAsia="zh-CN"/>
          </w:rPr>
          <w:delText>.</w:delText>
        </w:r>
      </w:del>
    </w:p>
    <w:p w14:paraId="3755B27C" w14:textId="77777777" w:rsidR="00EA7CF6" w:rsidRDefault="00EA7CF6" w:rsidP="00EA7CF6">
      <w:pPr>
        <w:pStyle w:val="H6"/>
      </w:pPr>
      <w:r>
        <w:lastRenderedPageBreak/>
        <w:t>17.1.1.1.2</w:t>
      </w:r>
      <w:r>
        <w:tab/>
        <w:t>Test applicability</w:t>
      </w:r>
    </w:p>
    <w:p w14:paraId="6DAD2147" w14:textId="77777777" w:rsidR="00EA7CF6" w:rsidRDefault="00EA7CF6" w:rsidP="00EA7CF6">
      <w:r>
        <w:rPr>
          <w:lang w:eastAsia="sv-SE"/>
        </w:rPr>
        <w:t xml:space="preserve">This test applies to all types of </w:t>
      </w:r>
      <w:r>
        <w:t>NR RedCap UE release 17 and forward.</w:t>
      </w:r>
    </w:p>
    <w:p w14:paraId="25E27FA7" w14:textId="77777777" w:rsidR="00EA7CF6" w:rsidRDefault="00EA7CF6" w:rsidP="00EA7CF6">
      <w:pPr>
        <w:pStyle w:val="H6"/>
      </w:pPr>
      <w:r>
        <w:t>17.1.1.1.3</w:t>
      </w:r>
      <w:r>
        <w:tab/>
        <w:t>Minimum conformance requirements</w:t>
      </w:r>
    </w:p>
    <w:p w14:paraId="7D480201" w14:textId="77777777" w:rsidR="00EA7CF6" w:rsidRDefault="00EA7CF6" w:rsidP="00EA7CF6">
      <w:r>
        <w:rPr>
          <w:rFonts w:cs="v4.2.0"/>
        </w:rPr>
        <w:t>The minimum conformance requirements are defined in clause 17.1.1.0.1.</w:t>
      </w:r>
    </w:p>
    <w:p w14:paraId="4E81E67C" w14:textId="77777777" w:rsidR="00EA7CF6" w:rsidRDefault="00EA7CF6" w:rsidP="00EA7CF6">
      <w:r>
        <w:t>The normative reference for this requirement is TS 38.133 [6] clause A.17.1.1.1.</w:t>
      </w:r>
    </w:p>
    <w:p w14:paraId="68740247" w14:textId="77777777" w:rsidR="00EA7CF6" w:rsidRDefault="00EA7CF6" w:rsidP="00EA7CF6">
      <w:pPr>
        <w:pStyle w:val="H6"/>
      </w:pPr>
      <w:r>
        <w:t>17.1.1.1.4</w:t>
      </w:r>
      <w:r>
        <w:tab/>
        <w:t>Test description</w:t>
      </w:r>
    </w:p>
    <w:p w14:paraId="458858D3" w14:textId="77777777" w:rsidR="00EA7CF6" w:rsidRDefault="00EA7CF6" w:rsidP="00EA7CF6">
      <w:pPr>
        <w:pStyle w:val="H6"/>
        <w:keepNext w:val="0"/>
        <w:keepLines w:val="0"/>
        <w:rPr>
          <w:lang w:eastAsia="sv-SE"/>
        </w:rPr>
      </w:pPr>
      <w:r>
        <w:rPr>
          <w:lang w:eastAsia="sv-SE"/>
        </w:rPr>
        <w:t>17.1.1.1.4.1</w:t>
      </w:r>
      <w:r>
        <w:rPr>
          <w:lang w:eastAsia="sv-SE"/>
        </w:rPr>
        <w:tab/>
        <w:t>Initial conditions</w:t>
      </w:r>
    </w:p>
    <w:p w14:paraId="1AC47A3C" w14:textId="77777777" w:rsidR="00EA7CF6" w:rsidRDefault="00EA7CF6" w:rsidP="00EA7CF6">
      <w:pPr>
        <w:rPr>
          <w:lang w:eastAsia="sv-SE"/>
        </w:rPr>
      </w:pPr>
      <w:r>
        <w:rPr>
          <w:lang w:eastAsia="sv-SE"/>
        </w:rPr>
        <w:t>This test shall be tested using any of the test configurations in Table 17.1.1.1.4.1-1.</w:t>
      </w:r>
    </w:p>
    <w:p w14:paraId="7E9212A1" w14:textId="77777777" w:rsidR="00EA7CF6" w:rsidRDefault="00EA7CF6" w:rsidP="00EA7CF6">
      <w:pPr>
        <w:pStyle w:val="TH"/>
        <w:keepNext w:val="0"/>
        <w:keepLines w:val="0"/>
      </w:pPr>
      <w:r>
        <w:t xml:space="preserve">Table 17.1.1.1.4.1-1: </w:t>
      </w:r>
      <w:r>
        <w:rPr>
          <w:lang w:eastAsia="sv-SE"/>
        </w:rPr>
        <w:t xml:space="preserve">Supported </w:t>
      </w:r>
      <w:r>
        <w:t>test configurations for NR SA FR2 Cell reselection to FR2 intra-frequency NR case for 2 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14:paraId="00671569"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44E1AB97" w14:textId="77777777" w:rsidR="00EA7CF6" w:rsidRDefault="00EA7CF6">
            <w:pPr>
              <w:pStyle w:val="TAH"/>
              <w:spacing w:line="256" w:lineRule="auto"/>
            </w:pPr>
            <w:r>
              <w:t>Configuration</w:t>
            </w:r>
          </w:p>
        </w:tc>
        <w:tc>
          <w:tcPr>
            <w:tcW w:w="7230" w:type="dxa"/>
            <w:tcBorders>
              <w:top w:val="single" w:sz="4" w:space="0" w:color="auto"/>
              <w:left w:val="single" w:sz="4" w:space="0" w:color="auto"/>
              <w:bottom w:val="single" w:sz="4" w:space="0" w:color="auto"/>
              <w:right w:val="single" w:sz="4" w:space="0" w:color="auto"/>
            </w:tcBorders>
            <w:hideMark/>
          </w:tcPr>
          <w:p w14:paraId="2080987F" w14:textId="77777777" w:rsidR="00EA7CF6" w:rsidRDefault="00EA7CF6">
            <w:pPr>
              <w:pStyle w:val="TAH"/>
              <w:spacing w:line="256" w:lineRule="auto"/>
            </w:pPr>
            <w:r>
              <w:t>Description</w:t>
            </w:r>
          </w:p>
        </w:tc>
      </w:tr>
      <w:tr w:rsidR="00EA7CF6" w14:paraId="3C5AFF7B"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0DAD0562" w14:textId="77777777" w:rsidR="00EA7CF6" w:rsidRDefault="00EA7CF6">
            <w:pPr>
              <w:pStyle w:val="TAL"/>
              <w:spacing w:line="256" w:lineRule="auto"/>
              <w:rPr>
                <w:lang w:eastAsia="zh-CN"/>
              </w:rPr>
            </w:pPr>
            <w:r>
              <w:rPr>
                <w:lang w:eastAsia="sv-SE"/>
              </w:rPr>
              <w:t>17.1.1.1-</w:t>
            </w:r>
            <w:r>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1B448D6" w14:textId="77777777" w:rsidR="00EA7CF6" w:rsidRDefault="00EA7CF6">
            <w:pPr>
              <w:pStyle w:val="TAL"/>
              <w:spacing w:line="256" w:lineRule="auto"/>
              <w:rPr>
                <w:rFonts w:eastAsia="Malgun Gothic"/>
              </w:rPr>
            </w:pPr>
            <w:r>
              <w:rPr>
                <w:rFonts w:eastAsia="Malgun Gothic"/>
              </w:rPr>
              <w:t>120 kHz SSB SCS, 100 MHz bandwidth, TDD duplex mode</w:t>
            </w:r>
          </w:p>
        </w:tc>
      </w:tr>
      <w:tr w:rsidR="00EA7CF6" w14:paraId="51EA9597"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0A07F784" w14:textId="77777777" w:rsidR="00EA7CF6" w:rsidRDefault="00EA7CF6">
            <w:pPr>
              <w:pStyle w:val="TAL"/>
              <w:spacing w:line="256" w:lineRule="auto"/>
              <w:rPr>
                <w:rFonts w:eastAsia="Malgun Gothic"/>
              </w:rPr>
            </w:pPr>
            <w:r>
              <w:rPr>
                <w:lang w:eastAsia="sv-SE"/>
              </w:rPr>
              <w:t>17.1.1.1-</w:t>
            </w:r>
            <w:r>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6EAF30A8" w14:textId="77777777" w:rsidR="00EA7CF6" w:rsidRDefault="00EA7CF6">
            <w:pPr>
              <w:pStyle w:val="TAL"/>
              <w:spacing w:line="256" w:lineRule="auto"/>
              <w:rPr>
                <w:rFonts w:eastAsia="Malgun Gothic"/>
              </w:rPr>
            </w:pPr>
            <w:r>
              <w:rPr>
                <w:rFonts w:eastAsia="Malgun Gothic"/>
              </w:rPr>
              <w:t>240 kHz SSB SCS, 100 MHz bandwidth, TDD duplex mode</w:t>
            </w:r>
          </w:p>
        </w:tc>
      </w:tr>
      <w:tr w:rsidR="00EA7CF6" w14:paraId="68D7FC01" w14:textId="77777777" w:rsidTr="00EA7CF6">
        <w:tc>
          <w:tcPr>
            <w:tcW w:w="9606" w:type="dxa"/>
            <w:gridSpan w:val="2"/>
            <w:tcBorders>
              <w:top w:val="single" w:sz="4" w:space="0" w:color="auto"/>
              <w:left w:val="single" w:sz="4" w:space="0" w:color="auto"/>
              <w:bottom w:val="single" w:sz="4" w:space="0" w:color="auto"/>
              <w:right w:val="single" w:sz="4" w:space="0" w:color="auto"/>
            </w:tcBorders>
            <w:hideMark/>
          </w:tcPr>
          <w:p w14:paraId="2F79A5BC" w14:textId="77777777" w:rsidR="00EA7CF6" w:rsidRDefault="00EA7CF6">
            <w:pPr>
              <w:pStyle w:val="TAN"/>
              <w:spacing w:line="256" w:lineRule="auto"/>
              <w:rPr>
                <w:rFonts w:eastAsia="Times New Roman"/>
              </w:rPr>
            </w:pPr>
            <w:r>
              <w:rPr>
                <w:lang w:eastAsia="zh-CN"/>
              </w:rPr>
              <w:t>Note:</w:t>
            </w:r>
            <w:r>
              <w:rPr>
                <w:lang w:eastAsia="zh-CN"/>
              </w:rPr>
              <w:tab/>
            </w:r>
            <w:r>
              <w:t>The UE is only required to be tested in one of the supported test configurations.</w:t>
            </w:r>
          </w:p>
        </w:tc>
      </w:tr>
    </w:tbl>
    <w:p w14:paraId="40EBA2FB" w14:textId="77777777" w:rsidR="00EA7CF6" w:rsidRDefault="00EA7CF6" w:rsidP="00EA7CF6">
      <w:pPr>
        <w:rPr>
          <w:rFonts w:eastAsia="Times New Roman"/>
          <w:lang w:eastAsia="sv-SE"/>
        </w:rPr>
      </w:pPr>
    </w:p>
    <w:p w14:paraId="2AD85140" w14:textId="77777777" w:rsidR="00EA7CF6" w:rsidRDefault="00EA7CF6" w:rsidP="00EA7CF6">
      <w:pPr>
        <w:rPr>
          <w:lang w:eastAsia="sv-SE"/>
        </w:rPr>
      </w:pPr>
      <w:r>
        <w:rPr>
          <w:lang w:eastAsia="sv-SE"/>
        </w:rPr>
        <w:t>Configure the test equipment and the DUT according to the parameters in Table 17.1.1.1.4.1-2.</w:t>
      </w:r>
    </w:p>
    <w:p w14:paraId="47B1C477" w14:textId="77777777" w:rsidR="00EA7CF6" w:rsidRDefault="00EA7CF6" w:rsidP="00EA7CF6">
      <w:pPr>
        <w:pStyle w:val="TH"/>
      </w:pPr>
      <w:r>
        <w:t>Table 17.1.1.1.4.1-2: Initial conditions for NR SA FR2 Cell reselection to FR2 intra-frequency NR case for 2 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14:paraId="5466284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9CAD64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58A7153"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6B2A64B3" w14:textId="77777777" w:rsidR="00EA7CF6" w:rsidRDefault="00EA7CF6">
            <w:pPr>
              <w:pStyle w:val="TAH"/>
              <w:spacing w:line="256" w:lineRule="auto"/>
            </w:pPr>
            <w:r>
              <w:t>Comment</w:t>
            </w:r>
          </w:p>
        </w:tc>
      </w:tr>
      <w:tr w:rsidR="00EA7CF6" w14:paraId="0E7B2A5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24125E"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8E19389"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00E5E47C" w14:textId="77777777" w:rsidR="00EA7CF6" w:rsidRDefault="00EA7CF6">
            <w:pPr>
              <w:pStyle w:val="TAL"/>
              <w:spacing w:line="256" w:lineRule="auto"/>
            </w:pPr>
            <w:r>
              <w:t>As specified in TS 38.508-1 [14] clause 4.1.</w:t>
            </w:r>
          </w:p>
        </w:tc>
      </w:tr>
      <w:tr w:rsidR="00EA7CF6" w14:paraId="77E25BA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12FA8F"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1230778" w14:textId="77777777" w:rsidR="00EA7CF6" w:rsidRDefault="00EA7CF6">
            <w:pPr>
              <w:pStyle w:val="TAL"/>
              <w:spacing w:line="256" w:lineRule="auto"/>
            </w:pPr>
            <w:r>
              <w:t>As specified in Annex E, table E.15-1 and TS 38.508-1 [14] clause 4.3.1.</w:t>
            </w:r>
          </w:p>
        </w:tc>
      </w:tr>
      <w:tr w:rsidR="00EA7CF6" w14:paraId="6FDBBBF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E3CC2C"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1C8308" w14:textId="4428DE4F" w:rsidR="00EA7CF6" w:rsidRDefault="00EA7CF6">
            <w:pPr>
              <w:pStyle w:val="TAL"/>
              <w:spacing w:line="256" w:lineRule="auto"/>
            </w:pPr>
            <w:r>
              <w:t xml:space="preserve">As specified by the test configuration selected from Table </w:t>
            </w:r>
            <w:ins w:id="179" w:author="Daiwei Zhou (周代卫)" w:date="2025-04-30T15:28:00Z">
              <w:r w:rsidR="00AD40FF">
                <w:t>17.1.1.1</w:t>
              </w:r>
            </w:ins>
            <w:del w:id="180" w:author="Daiwei Zhou (周代卫)" w:date="2025-04-30T15:28:00Z">
              <w:r w:rsidDel="00AD40FF">
                <w:delText>6.1.1.2</w:delText>
              </w:r>
            </w:del>
            <w:r>
              <w:t>.4.1-1.</w:t>
            </w:r>
          </w:p>
        </w:tc>
      </w:tr>
      <w:tr w:rsidR="00EA7CF6" w14:paraId="5C1CFCB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BC61E49"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A84BB99"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311DB7B2" w14:textId="77777777" w:rsidR="00EA7CF6" w:rsidRDefault="00EA7CF6">
            <w:pPr>
              <w:pStyle w:val="TAL"/>
              <w:spacing w:line="256" w:lineRule="auto"/>
            </w:pPr>
            <w:r>
              <w:t>As specified in Annex C.2.2.</w:t>
            </w:r>
          </w:p>
        </w:tc>
      </w:tr>
      <w:tr w:rsidR="00EA7CF6" w14:paraId="1E6E5B6C"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F178BCF"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55B7F29"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4229FE25"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0079866" w14:textId="77777777" w:rsidR="00EA7CF6" w:rsidRDefault="00EA7CF6">
            <w:pPr>
              <w:pStyle w:val="TAL"/>
              <w:spacing w:line="256" w:lineRule="auto"/>
            </w:pPr>
            <w:r>
              <w:t>As specified in TS 38.508-1 [14] Annex A.</w:t>
            </w:r>
          </w:p>
        </w:tc>
      </w:tr>
      <w:tr w:rsidR="00EA7CF6" w14:paraId="7BB826D0"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AB5F3F6"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15CE0EA"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32D1B7E" w14:textId="77777777" w:rsidR="00EA7CF6" w:rsidRDefault="00EA7CF6">
            <w:pPr>
              <w:pStyle w:val="TAL"/>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4848A3D" w14:textId="77777777" w:rsidR="00EA7CF6" w:rsidRDefault="00EA7CF6">
            <w:pPr>
              <w:spacing w:after="0" w:line="256" w:lineRule="auto"/>
              <w:rPr>
                <w:rFonts w:ascii="Arial" w:eastAsia="Times New Roman" w:hAnsi="Arial"/>
                <w:sz w:val="18"/>
              </w:rPr>
            </w:pPr>
          </w:p>
        </w:tc>
      </w:tr>
      <w:tr w:rsidR="00EA7CF6" w14:paraId="7FF9672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2B605E7"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C0D50FF" w14:textId="77777777" w:rsidR="00EA7CF6" w:rsidRDefault="00EA7CF6">
            <w:pPr>
              <w:pStyle w:val="TAL"/>
              <w:spacing w:line="256" w:lineRule="auto"/>
            </w:pPr>
            <w:r>
              <w:t>Without faders.</w:t>
            </w:r>
          </w:p>
        </w:tc>
        <w:tc>
          <w:tcPr>
            <w:tcW w:w="3961" w:type="dxa"/>
            <w:tcBorders>
              <w:top w:val="single" w:sz="4" w:space="0" w:color="auto"/>
              <w:left w:val="single" w:sz="4" w:space="0" w:color="auto"/>
              <w:bottom w:val="single" w:sz="4" w:space="0" w:color="auto"/>
              <w:right w:val="single" w:sz="4" w:space="0" w:color="auto"/>
            </w:tcBorders>
          </w:tcPr>
          <w:p w14:paraId="25E93DED" w14:textId="77777777" w:rsidR="00EA7CF6" w:rsidRDefault="00EA7CF6">
            <w:pPr>
              <w:pStyle w:val="TAL"/>
              <w:spacing w:line="256" w:lineRule="auto"/>
            </w:pPr>
          </w:p>
        </w:tc>
      </w:tr>
    </w:tbl>
    <w:p w14:paraId="1DF7ADB2" w14:textId="77777777" w:rsidR="00EA7CF6" w:rsidRDefault="00EA7CF6" w:rsidP="00EA7CF6">
      <w:pPr>
        <w:rPr>
          <w:rFonts w:eastAsia="Times New Roman"/>
        </w:rPr>
      </w:pPr>
    </w:p>
    <w:p w14:paraId="41CF4DD2" w14:textId="77777777" w:rsidR="00EA7CF6" w:rsidRDefault="00EA7CF6" w:rsidP="00EA7CF6">
      <w:pPr>
        <w:pStyle w:val="B1"/>
      </w:pPr>
      <w:r>
        <w:t>1.</w:t>
      </w:r>
      <w:r>
        <w:tab/>
        <w:t>The general test parameter settings are set up according to Table 17.1.1.1.4.1-3.</w:t>
      </w:r>
    </w:p>
    <w:p w14:paraId="48E9480E" w14:textId="77777777" w:rsidR="00EA7CF6" w:rsidRDefault="00EA7CF6" w:rsidP="00EA7CF6">
      <w:pPr>
        <w:pStyle w:val="B1"/>
      </w:pPr>
      <w:r>
        <w:t>2.</w:t>
      </w:r>
      <w:r>
        <w:tab/>
        <w:t xml:space="preserve">Message contents are defined in clause </w:t>
      </w:r>
      <w:r>
        <w:rPr>
          <w:lang w:eastAsia="sv-SE"/>
        </w:rPr>
        <w:t>17.1.1.1.4.3.</w:t>
      </w:r>
    </w:p>
    <w:p w14:paraId="387E27F7" w14:textId="6AD63B4C" w:rsidR="00EA7CF6" w:rsidRDefault="00EA7CF6" w:rsidP="00EA7CF6">
      <w:pPr>
        <w:pStyle w:val="B1"/>
      </w:pPr>
      <w:r>
        <w:t>3.</w:t>
      </w:r>
      <w:r>
        <w:tab/>
      </w:r>
      <w:r>
        <w:rPr>
          <w:rFonts w:cs="v4.2.0"/>
        </w:rPr>
        <w:t xml:space="preserve">The test scenario comprises of 1 NR carrier and 2 cells. Cell 1 and </w:t>
      </w:r>
      <w:del w:id="181" w:author="Daiwei Zhou (周代卫)" w:date="2025-04-30T15:28:00Z">
        <w:r w:rsidDel="00AD40FF">
          <w:rPr>
            <w:rFonts w:cs="v4.2.0"/>
          </w:rPr>
          <w:delText>c</w:delText>
        </w:r>
      </w:del>
      <w:ins w:id="182" w:author="Daiwei Zhou (周代卫)" w:date="2025-04-30T15:28:00Z">
        <w:r w:rsidR="00AD40FF">
          <w:rPr>
            <w:rFonts w:cs="v4.2.0" w:hint="eastAsia"/>
            <w:lang w:eastAsia="zh-CN"/>
          </w:rPr>
          <w:t>C</w:t>
        </w:r>
      </w:ins>
      <w:r>
        <w:rPr>
          <w:rFonts w:cs="v4.2.0"/>
        </w:rPr>
        <w:t xml:space="preserve">ell 2 belong to different tracking areas. Furthermore, UE has not registered with network for the tracking area containing </w:t>
      </w:r>
      <w:del w:id="183" w:author="Daiwei Zhou (周代卫)" w:date="2025-04-30T15:28:00Z">
        <w:r w:rsidDel="00AD40FF">
          <w:rPr>
            <w:rFonts w:cs="v4.2.0"/>
          </w:rPr>
          <w:delText>c</w:delText>
        </w:r>
      </w:del>
      <w:ins w:id="184" w:author="Daiwei Zhou (周代卫)" w:date="2025-04-30T15:28:00Z">
        <w:r w:rsidR="00AD40FF">
          <w:rPr>
            <w:rFonts w:cs="v4.2.0"/>
          </w:rPr>
          <w:t>C</w:t>
        </w:r>
      </w:ins>
      <w:r>
        <w:rPr>
          <w:rFonts w:cs="v4.2.0"/>
        </w:rPr>
        <w:t>ell 2.</w:t>
      </w:r>
    </w:p>
    <w:p w14:paraId="5ACFF144" w14:textId="77777777" w:rsidR="00EA7CF6" w:rsidRDefault="00EA7CF6" w:rsidP="00EA7CF6">
      <w:pPr>
        <w:pStyle w:val="TH"/>
      </w:pPr>
      <w:r>
        <w:lastRenderedPageBreak/>
        <w:t>Table 17.1.1.1.4.1-3: General test parameters for NR SA FR2 Cell reselection to FR2 intra-frequency NR case for 2 Rx</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EA7CF6" w14:paraId="5F10EB22"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667A2EE"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0E26D84" w14:textId="77777777" w:rsidR="00EA7CF6" w:rsidRDefault="00EA7CF6">
            <w:pPr>
              <w:pStyle w:val="TAH"/>
              <w:spacing w:line="256" w:lineRule="auto"/>
            </w:pPr>
            <w:r>
              <w:t>Unit</w:t>
            </w:r>
          </w:p>
        </w:tc>
        <w:tc>
          <w:tcPr>
            <w:tcW w:w="1418" w:type="dxa"/>
            <w:tcBorders>
              <w:top w:val="single" w:sz="4" w:space="0" w:color="auto"/>
              <w:left w:val="single" w:sz="4" w:space="0" w:color="auto"/>
              <w:bottom w:val="single" w:sz="4" w:space="0" w:color="auto"/>
              <w:right w:val="single" w:sz="4" w:space="0" w:color="auto"/>
            </w:tcBorders>
            <w:hideMark/>
          </w:tcPr>
          <w:p w14:paraId="0990078B" w14:textId="77777777" w:rsidR="00EA7CF6" w:rsidRDefault="00EA7CF6">
            <w:pPr>
              <w:pStyle w:val="TAH"/>
              <w:spacing w:line="256" w:lineRule="auto"/>
              <w:rPr>
                <w:lang w:eastAsia="zh-CN"/>
              </w:rPr>
            </w:pPr>
            <w:r>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757E27E0" w14:textId="77777777" w:rsidR="00EA7CF6" w:rsidRDefault="00EA7CF6">
            <w:pPr>
              <w:pStyle w:val="TAH"/>
              <w:spacing w:line="256" w:lineRule="auto"/>
            </w:pPr>
            <w:r>
              <w:t>Value</w:t>
            </w:r>
          </w:p>
        </w:tc>
        <w:tc>
          <w:tcPr>
            <w:tcW w:w="3544" w:type="dxa"/>
            <w:tcBorders>
              <w:top w:val="single" w:sz="4" w:space="0" w:color="auto"/>
              <w:left w:val="single" w:sz="4" w:space="0" w:color="auto"/>
              <w:bottom w:val="single" w:sz="4" w:space="0" w:color="auto"/>
              <w:right w:val="single" w:sz="4" w:space="0" w:color="auto"/>
            </w:tcBorders>
            <w:hideMark/>
          </w:tcPr>
          <w:p w14:paraId="03CCB38D" w14:textId="77777777" w:rsidR="00EA7CF6" w:rsidRDefault="00EA7CF6">
            <w:pPr>
              <w:pStyle w:val="TAH"/>
              <w:spacing w:line="256" w:lineRule="auto"/>
            </w:pPr>
            <w:r>
              <w:t>Comment</w:t>
            </w:r>
          </w:p>
        </w:tc>
      </w:tr>
      <w:tr w:rsidR="00EA7CF6" w14:paraId="3384E003" w14:textId="77777777" w:rsidTr="00EA7CF6">
        <w:trPr>
          <w:cantSplit/>
        </w:trPr>
        <w:tc>
          <w:tcPr>
            <w:tcW w:w="1008" w:type="dxa"/>
            <w:tcBorders>
              <w:top w:val="single" w:sz="4" w:space="0" w:color="auto"/>
              <w:left w:val="single" w:sz="4" w:space="0" w:color="auto"/>
              <w:bottom w:val="nil"/>
              <w:right w:val="single" w:sz="4" w:space="0" w:color="auto"/>
            </w:tcBorders>
            <w:hideMark/>
          </w:tcPr>
          <w:p w14:paraId="2719590F" w14:textId="77777777" w:rsidR="00EA7CF6" w:rsidRDefault="00EA7CF6">
            <w:pPr>
              <w:pStyle w:val="TAL"/>
              <w:spacing w:line="256" w:lineRule="auto"/>
            </w:pPr>
            <w: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127A68E6"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D16E7DD"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2C9FED8"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A42A485" w14:textId="37ADD18A" w:rsidR="00EA7CF6" w:rsidRDefault="00EA7CF6">
            <w:pPr>
              <w:pStyle w:val="TAC"/>
              <w:spacing w:line="256" w:lineRule="auto"/>
            </w:pPr>
            <w:r>
              <w:t>Cell</w:t>
            </w:r>
            <w:ins w:id="185" w:author="Daiwei Zhou (周代卫)" w:date="2025-04-30T15:29:00Z">
              <w:r w:rsidR="00AD40FF">
                <w:t xml:space="preserve"> </w:t>
              </w:r>
            </w:ins>
            <w:r>
              <w:t>1</w:t>
            </w:r>
          </w:p>
        </w:tc>
        <w:tc>
          <w:tcPr>
            <w:tcW w:w="3544" w:type="dxa"/>
            <w:tcBorders>
              <w:top w:val="single" w:sz="4" w:space="0" w:color="auto"/>
              <w:left w:val="single" w:sz="4" w:space="0" w:color="auto"/>
              <w:bottom w:val="single" w:sz="4" w:space="0" w:color="auto"/>
              <w:right w:val="single" w:sz="4" w:space="0" w:color="auto"/>
            </w:tcBorders>
          </w:tcPr>
          <w:p w14:paraId="79AE6C7D" w14:textId="77777777" w:rsidR="00EA7CF6" w:rsidRDefault="00EA7CF6">
            <w:pPr>
              <w:pStyle w:val="TAL"/>
              <w:spacing w:line="256" w:lineRule="auto"/>
            </w:pPr>
          </w:p>
        </w:tc>
      </w:tr>
      <w:tr w:rsidR="00EA7CF6" w14:paraId="33784083" w14:textId="77777777" w:rsidTr="00EA7CF6">
        <w:trPr>
          <w:cantSplit/>
          <w:trHeight w:val="237"/>
        </w:trPr>
        <w:tc>
          <w:tcPr>
            <w:tcW w:w="1008" w:type="dxa"/>
            <w:tcBorders>
              <w:top w:val="single" w:sz="4" w:space="0" w:color="auto"/>
              <w:left w:val="single" w:sz="4" w:space="0" w:color="auto"/>
              <w:bottom w:val="nil"/>
              <w:right w:val="single" w:sz="4" w:space="0" w:color="auto"/>
            </w:tcBorders>
            <w:hideMark/>
          </w:tcPr>
          <w:p w14:paraId="0B929C73" w14:textId="77777777" w:rsidR="00EA7CF6" w:rsidRDefault="00EA7CF6">
            <w:pPr>
              <w:pStyle w:val="TAL"/>
              <w:spacing w:line="256" w:lineRule="auto"/>
            </w:pPr>
            <w:r>
              <w:t>T2 end condition</w:t>
            </w:r>
          </w:p>
        </w:tc>
        <w:tc>
          <w:tcPr>
            <w:tcW w:w="1794" w:type="dxa"/>
            <w:tcBorders>
              <w:top w:val="single" w:sz="4" w:space="0" w:color="auto"/>
              <w:left w:val="single" w:sz="4" w:space="0" w:color="auto"/>
              <w:bottom w:val="single" w:sz="4" w:space="0" w:color="auto"/>
              <w:right w:val="single" w:sz="4" w:space="0" w:color="auto"/>
            </w:tcBorders>
            <w:hideMark/>
          </w:tcPr>
          <w:p w14:paraId="12889496"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CB909CC"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1B99FA5"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92E29D3" w14:textId="224C6996" w:rsidR="00EA7CF6" w:rsidRDefault="00EA7CF6">
            <w:pPr>
              <w:pStyle w:val="TAC"/>
              <w:spacing w:line="256" w:lineRule="auto"/>
            </w:pPr>
            <w:r>
              <w:t>Cell</w:t>
            </w:r>
            <w:ins w:id="186" w:author="Daiwei Zhou (周代卫)" w:date="2025-04-30T15:29:00Z">
              <w:r w:rsidR="00AD40FF">
                <w:t xml:space="preserve"> </w:t>
              </w:r>
            </w:ins>
            <w:r>
              <w:rPr>
                <w:lang w:eastAsia="zh-CN"/>
              </w:rPr>
              <w:t>2</w:t>
            </w:r>
          </w:p>
        </w:tc>
        <w:tc>
          <w:tcPr>
            <w:tcW w:w="3544" w:type="dxa"/>
            <w:tcBorders>
              <w:top w:val="single" w:sz="4" w:space="0" w:color="auto"/>
              <w:left w:val="single" w:sz="4" w:space="0" w:color="auto"/>
              <w:bottom w:val="single" w:sz="4" w:space="0" w:color="auto"/>
              <w:right w:val="single" w:sz="4" w:space="0" w:color="auto"/>
            </w:tcBorders>
          </w:tcPr>
          <w:p w14:paraId="0B0755EE" w14:textId="77777777" w:rsidR="00EA7CF6" w:rsidRDefault="00EA7CF6">
            <w:pPr>
              <w:pStyle w:val="TAL"/>
              <w:spacing w:line="256" w:lineRule="auto"/>
            </w:pPr>
          </w:p>
        </w:tc>
      </w:tr>
      <w:tr w:rsidR="00EA7CF6" w14:paraId="3E8296A1" w14:textId="77777777" w:rsidTr="00EA7CF6">
        <w:trPr>
          <w:cantSplit/>
          <w:trHeight w:val="283"/>
        </w:trPr>
        <w:tc>
          <w:tcPr>
            <w:tcW w:w="1008" w:type="dxa"/>
            <w:tcBorders>
              <w:top w:val="nil"/>
              <w:left w:val="single" w:sz="4" w:space="0" w:color="auto"/>
              <w:bottom w:val="single" w:sz="4" w:space="0" w:color="auto"/>
              <w:right w:val="single" w:sz="4" w:space="0" w:color="auto"/>
            </w:tcBorders>
          </w:tcPr>
          <w:p w14:paraId="274FAC25" w14:textId="77777777" w:rsidR="00EA7CF6" w:rsidRDefault="00EA7CF6">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368BD704" w14:textId="77777777" w:rsidR="00EA7CF6" w:rsidRDefault="00EA7CF6">
            <w:pPr>
              <w:pStyle w:val="TAL"/>
              <w:spacing w:line="256" w:lineRule="auto"/>
            </w:pPr>
            <w:r>
              <w:t>Neighbour cell</w:t>
            </w:r>
          </w:p>
        </w:tc>
        <w:tc>
          <w:tcPr>
            <w:tcW w:w="708" w:type="dxa"/>
            <w:tcBorders>
              <w:top w:val="single" w:sz="4" w:space="0" w:color="auto"/>
              <w:left w:val="single" w:sz="4" w:space="0" w:color="auto"/>
              <w:bottom w:val="single" w:sz="4" w:space="0" w:color="auto"/>
              <w:right w:val="single" w:sz="4" w:space="0" w:color="auto"/>
            </w:tcBorders>
          </w:tcPr>
          <w:p w14:paraId="2DC48A8C"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803EB62"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969F639" w14:textId="687B59C9" w:rsidR="00EA7CF6" w:rsidRDefault="00EA7CF6">
            <w:pPr>
              <w:pStyle w:val="TAC"/>
              <w:spacing w:line="256" w:lineRule="auto"/>
            </w:pPr>
            <w:r>
              <w:t>Cell</w:t>
            </w:r>
            <w:ins w:id="187" w:author="Daiwei Zhou (周代卫)" w:date="2025-04-30T15:29:00Z">
              <w:r w:rsidR="00AD40FF">
                <w:t xml:space="preserve"> </w:t>
              </w:r>
            </w:ins>
            <w:r>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7117F0ED" w14:textId="77777777" w:rsidR="00EA7CF6" w:rsidRDefault="00EA7CF6">
            <w:pPr>
              <w:pStyle w:val="TAL"/>
              <w:spacing w:line="256" w:lineRule="auto"/>
            </w:pPr>
          </w:p>
        </w:tc>
      </w:tr>
      <w:tr w:rsidR="00EA7CF6" w14:paraId="2AA1FD54" w14:textId="77777777" w:rsidTr="00EA7CF6">
        <w:trPr>
          <w:cantSplit/>
        </w:trPr>
        <w:tc>
          <w:tcPr>
            <w:tcW w:w="1008" w:type="dxa"/>
            <w:tcBorders>
              <w:top w:val="single" w:sz="4" w:space="0" w:color="auto"/>
              <w:left w:val="single" w:sz="4" w:space="0" w:color="auto"/>
              <w:bottom w:val="nil"/>
              <w:right w:val="single" w:sz="4" w:space="0" w:color="auto"/>
            </w:tcBorders>
            <w:hideMark/>
          </w:tcPr>
          <w:p w14:paraId="32D972EF" w14:textId="77777777" w:rsidR="00EA7CF6" w:rsidRDefault="00EA7CF6">
            <w:pPr>
              <w:pStyle w:val="TAL"/>
              <w:spacing w:line="256" w:lineRule="auto"/>
            </w:pPr>
            <w:r>
              <w:t>Final condition</w:t>
            </w:r>
          </w:p>
        </w:tc>
        <w:tc>
          <w:tcPr>
            <w:tcW w:w="1794" w:type="dxa"/>
            <w:tcBorders>
              <w:top w:val="single" w:sz="4" w:space="0" w:color="auto"/>
              <w:left w:val="single" w:sz="4" w:space="0" w:color="auto"/>
              <w:bottom w:val="single" w:sz="4" w:space="0" w:color="auto"/>
              <w:right w:val="single" w:sz="4" w:space="0" w:color="auto"/>
            </w:tcBorders>
            <w:hideMark/>
          </w:tcPr>
          <w:p w14:paraId="5B1B097F"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74842B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A33A6A4"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A8CC4B5" w14:textId="5F3059FF" w:rsidR="00EA7CF6" w:rsidRDefault="00EA7CF6">
            <w:pPr>
              <w:pStyle w:val="TAC"/>
              <w:spacing w:line="256" w:lineRule="auto"/>
            </w:pPr>
            <w:r>
              <w:t>Cell</w:t>
            </w:r>
            <w:ins w:id="188" w:author="Daiwei Zhou (周代卫)" w:date="2025-04-30T15:29:00Z">
              <w:r w:rsidR="00AD40FF">
                <w:t xml:space="preserve"> </w:t>
              </w:r>
            </w:ins>
            <w:r>
              <w:t>1</w:t>
            </w:r>
          </w:p>
        </w:tc>
        <w:tc>
          <w:tcPr>
            <w:tcW w:w="3544" w:type="dxa"/>
            <w:tcBorders>
              <w:top w:val="single" w:sz="4" w:space="0" w:color="auto"/>
              <w:left w:val="single" w:sz="4" w:space="0" w:color="auto"/>
              <w:bottom w:val="nil"/>
              <w:right w:val="single" w:sz="4" w:space="0" w:color="auto"/>
            </w:tcBorders>
          </w:tcPr>
          <w:p w14:paraId="65633981" w14:textId="77777777" w:rsidR="00EA7CF6" w:rsidRDefault="00EA7CF6">
            <w:pPr>
              <w:pStyle w:val="TAL"/>
              <w:spacing w:line="256" w:lineRule="auto"/>
            </w:pPr>
          </w:p>
        </w:tc>
      </w:tr>
      <w:tr w:rsidR="00EA7CF6" w14:paraId="436D6ADF" w14:textId="77777777" w:rsidTr="00EA7CF6">
        <w:trPr>
          <w:cantSplit/>
        </w:trPr>
        <w:tc>
          <w:tcPr>
            <w:tcW w:w="1008" w:type="dxa"/>
            <w:tcBorders>
              <w:top w:val="nil"/>
              <w:left w:val="single" w:sz="4" w:space="0" w:color="auto"/>
              <w:bottom w:val="single" w:sz="4" w:space="0" w:color="auto"/>
              <w:right w:val="single" w:sz="4" w:space="0" w:color="auto"/>
            </w:tcBorders>
          </w:tcPr>
          <w:p w14:paraId="238055D6" w14:textId="77777777" w:rsidR="00EA7CF6" w:rsidRDefault="00EA7CF6">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0D69AFD0" w14:textId="77777777" w:rsidR="00EA7CF6" w:rsidRDefault="00EA7CF6">
            <w:pPr>
              <w:pStyle w:val="TAL"/>
              <w:spacing w:line="256" w:lineRule="auto"/>
            </w:pPr>
            <w:r>
              <w:t>Neighbour cell</w:t>
            </w:r>
          </w:p>
        </w:tc>
        <w:tc>
          <w:tcPr>
            <w:tcW w:w="708" w:type="dxa"/>
            <w:tcBorders>
              <w:top w:val="single" w:sz="4" w:space="0" w:color="auto"/>
              <w:left w:val="single" w:sz="4" w:space="0" w:color="auto"/>
              <w:bottom w:val="single" w:sz="4" w:space="0" w:color="auto"/>
              <w:right w:val="single" w:sz="4" w:space="0" w:color="auto"/>
            </w:tcBorders>
          </w:tcPr>
          <w:p w14:paraId="2A8A737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C7C58DA"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96954A5" w14:textId="5CF96DA4" w:rsidR="00EA7CF6" w:rsidRDefault="00EA7CF6">
            <w:pPr>
              <w:pStyle w:val="TAC"/>
              <w:spacing w:line="256" w:lineRule="auto"/>
            </w:pPr>
            <w:r>
              <w:t>Cell</w:t>
            </w:r>
            <w:ins w:id="189" w:author="Daiwei Zhou (周代卫)" w:date="2025-04-30T15:29:00Z">
              <w:r w:rsidR="00AD40FF">
                <w:t xml:space="preserve"> </w:t>
              </w:r>
            </w:ins>
            <w:r>
              <w:t>2</w:t>
            </w:r>
          </w:p>
        </w:tc>
        <w:tc>
          <w:tcPr>
            <w:tcW w:w="3544" w:type="dxa"/>
            <w:tcBorders>
              <w:top w:val="nil"/>
              <w:left w:val="single" w:sz="4" w:space="0" w:color="auto"/>
              <w:bottom w:val="single" w:sz="4" w:space="0" w:color="auto"/>
              <w:right w:val="single" w:sz="4" w:space="0" w:color="auto"/>
            </w:tcBorders>
          </w:tcPr>
          <w:p w14:paraId="08E139A7" w14:textId="77777777" w:rsidR="00EA7CF6" w:rsidRDefault="00EA7CF6">
            <w:pPr>
              <w:pStyle w:val="TAL"/>
              <w:spacing w:line="256" w:lineRule="auto"/>
            </w:pPr>
          </w:p>
        </w:tc>
      </w:tr>
      <w:tr w:rsidR="00EA7CF6" w14:paraId="7E6B2A0D"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7A9D77C" w14:textId="77777777" w:rsidR="00EA7CF6" w:rsidRDefault="00EA7CF6">
            <w:pPr>
              <w:pStyle w:val="TAL"/>
              <w:spacing w:line="256"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29BC8E2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1A673C4" w14:textId="77777777" w:rsidR="00EA7CF6" w:rsidRDefault="00EA7CF6">
            <w:pPr>
              <w:pStyle w:val="TAC"/>
              <w:spacing w:line="256" w:lineRule="auto"/>
              <w:rPr>
                <w:rFonts w:cs="v4.2.0"/>
                <w:bCs/>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9B3FAE0" w14:textId="77777777" w:rsidR="00EA7CF6" w:rsidRDefault="00EA7CF6">
            <w:pPr>
              <w:pStyle w:val="TAC"/>
              <w:spacing w:line="256" w:lineRule="auto"/>
            </w:pPr>
            <w:r>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8AC2097" w14:textId="77777777" w:rsidR="00EA7CF6" w:rsidRDefault="00EA7CF6">
            <w:pPr>
              <w:pStyle w:val="TAL"/>
              <w:spacing w:line="256" w:lineRule="auto"/>
            </w:pPr>
          </w:p>
        </w:tc>
      </w:tr>
      <w:tr w:rsidR="00EA7CF6" w14:paraId="5A040A9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03935D2" w14:textId="77777777" w:rsidR="00EA7CF6" w:rsidRDefault="00EA7CF6">
            <w:pPr>
              <w:pStyle w:val="TAL"/>
              <w:spacing w:line="256" w:lineRule="auto"/>
            </w:pPr>
            <w:r>
              <w:t>Time offset between cells</w:t>
            </w:r>
          </w:p>
        </w:tc>
        <w:tc>
          <w:tcPr>
            <w:tcW w:w="708" w:type="dxa"/>
            <w:tcBorders>
              <w:top w:val="single" w:sz="4" w:space="0" w:color="auto"/>
              <w:left w:val="single" w:sz="4" w:space="0" w:color="auto"/>
              <w:bottom w:val="single" w:sz="4" w:space="0" w:color="auto"/>
              <w:right w:val="single" w:sz="4" w:space="0" w:color="auto"/>
            </w:tcBorders>
          </w:tcPr>
          <w:p w14:paraId="5DD2B84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7F4EA96" w14:textId="77777777" w:rsidR="00EA7CF6" w:rsidRDefault="00EA7CF6">
            <w:pPr>
              <w:pStyle w:val="TAC"/>
              <w:spacing w:line="256" w:lineRule="auto"/>
              <w:rPr>
                <w:rFonts w:cs="v4.2.0"/>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9D8786D" w14:textId="77777777" w:rsidR="00EA7CF6" w:rsidRDefault="00EA7CF6">
            <w:pPr>
              <w:pStyle w:val="TAC"/>
              <w:spacing w:line="256" w:lineRule="auto"/>
            </w:pPr>
            <w:r>
              <w:rPr>
                <w:rFonts w:cs="v4.2.0"/>
              </w:rPr>
              <w:t xml:space="preserve">3 </w:t>
            </w:r>
            <w:r>
              <w:rPr>
                <w:rFonts w:cs="v4.2.0"/>
              </w:rPr>
              <w:sym w:font="Symbol" w:char="F06D"/>
            </w:r>
            <w:r>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5090B1DB" w14:textId="77777777" w:rsidR="00EA7CF6" w:rsidRDefault="00EA7CF6">
            <w:pPr>
              <w:pStyle w:val="TAL"/>
              <w:spacing w:line="256" w:lineRule="auto"/>
            </w:pPr>
            <w:r>
              <w:rPr>
                <w:rFonts w:cs="v4.2.0"/>
              </w:rPr>
              <w:t>Synchronous cells</w:t>
            </w:r>
          </w:p>
        </w:tc>
      </w:tr>
      <w:tr w:rsidR="00EA7CF6" w14:paraId="47FFF9A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817B34C" w14:textId="77777777" w:rsidR="00EA7CF6" w:rsidRDefault="00EA7CF6">
            <w:pPr>
              <w:pStyle w:val="TAL"/>
              <w:spacing w:line="256"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0466663" w14:textId="77777777" w:rsidR="00EA7CF6" w:rsidRDefault="00EA7CF6">
            <w:pPr>
              <w:pStyle w:val="TAC"/>
              <w:spacing w:line="256" w:lineRule="auto"/>
            </w:pPr>
            <w:r>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D2E6DD" w14:textId="77777777" w:rsidR="00EA7CF6" w:rsidRDefault="00EA7CF6">
            <w:pPr>
              <w:pStyle w:val="TAC"/>
              <w:spacing w:line="256" w:lineRule="auto"/>
              <w:rPr>
                <w:rFonts w:cs="v4.2.0"/>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0EF92B6" w14:textId="77777777" w:rsidR="00EA7CF6" w:rsidRDefault="00EA7CF6">
            <w:pPr>
              <w:pStyle w:val="TAC"/>
              <w:spacing w:line="256" w:lineRule="auto"/>
            </w:pPr>
            <w:r>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11DC3593" w14:textId="77777777" w:rsidR="00EA7CF6" w:rsidRDefault="00EA7CF6">
            <w:pPr>
              <w:pStyle w:val="TAL"/>
              <w:spacing w:line="256" w:lineRule="auto"/>
            </w:pPr>
            <w:r>
              <w:rPr>
                <w:rFonts w:cs="v4.2.0"/>
              </w:rPr>
              <w:t>No additional delays in random access procedure.</w:t>
            </w:r>
          </w:p>
        </w:tc>
      </w:tr>
      <w:tr w:rsidR="00EA7CF6" w14:paraId="6BF2CC74"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2187C4A" w14:textId="77777777" w:rsidR="00EA7CF6" w:rsidRDefault="00EA7CF6">
            <w:pPr>
              <w:pStyle w:val="TAL"/>
              <w:spacing w:line="256" w:lineRule="auto"/>
              <w:rPr>
                <w:rFonts w:cs="v4.2.0"/>
                <w:lang w:eastAsia="zh-CN"/>
              </w:rPr>
            </w:pPr>
            <w:r>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406504D0" w14:textId="77777777" w:rsidR="00EA7CF6"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7688E8" w14:textId="77777777" w:rsidR="00EA7CF6" w:rsidRDefault="00EA7CF6">
            <w:pPr>
              <w:pStyle w:val="TAC"/>
              <w:spacing w:line="256" w:lineRule="auto"/>
              <w:rPr>
                <w:rFonts w:cs="v4.2.0"/>
                <w:bCs/>
                <w:lang w:eastAsia="zh-CN"/>
              </w:rPr>
            </w:pPr>
            <w:r>
              <w:rPr>
                <w:rFonts w:cs="v4.2.0"/>
                <w:bCs/>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46F3B52" w14:textId="77777777" w:rsidR="00EA7CF6" w:rsidRDefault="00EA7CF6">
            <w:pPr>
              <w:pStyle w:val="TAC"/>
              <w:spacing w:line="256" w:lineRule="auto"/>
              <w:rPr>
                <w:rFonts w:cs="v4.2.0"/>
                <w:bCs/>
                <w:lang w:eastAsia="zh-CN"/>
              </w:rPr>
            </w:pPr>
            <w:r>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5A438930" w14:textId="77777777" w:rsidR="00EA7CF6" w:rsidRDefault="00EA7CF6">
            <w:pPr>
              <w:pStyle w:val="TAL"/>
              <w:spacing w:line="256" w:lineRule="auto"/>
              <w:rPr>
                <w:rFonts w:cs="v4.2.0"/>
                <w:bCs/>
                <w:lang w:eastAsia="zh-CN"/>
              </w:rPr>
            </w:pPr>
          </w:p>
        </w:tc>
      </w:tr>
      <w:tr w:rsidR="00EA7CF6" w14:paraId="4A277E8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C9A6C0F"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306746"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7AF6AA83"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3F86BBC" w14:textId="77777777" w:rsidR="00EA7CF6" w:rsidRDefault="00EA7CF6">
            <w:pPr>
              <w:pStyle w:val="TAC"/>
              <w:spacing w:line="256" w:lineRule="auto"/>
            </w:pPr>
            <w:r>
              <w:t>1.28</w:t>
            </w:r>
          </w:p>
        </w:tc>
        <w:tc>
          <w:tcPr>
            <w:tcW w:w="3544" w:type="dxa"/>
            <w:tcBorders>
              <w:top w:val="single" w:sz="4" w:space="0" w:color="auto"/>
              <w:left w:val="single" w:sz="4" w:space="0" w:color="auto"/>
              <w:bottom w:val="single" w:sz="4" w:space="0" w:color="auto"/>
              <w:right w:val="single" w:sz="4" w:space="0" w:color="auto"/>
            </w:tcBorders>
            <w:hideMark/>
          </w:tcPr>
          <w:p w14:paraId="4C49E6C9" w14:textId="77777777" w:rsidR="00EA7CF6" w:rsidRDefault="00EA7CF6">
            <w:pPr>
              <w:pStyle w:val="TAL"/>
              <w:spacing w:line="256" w:lineRule="auto"/>
            </w:pPr>
            <w:r>
              <w:t>The value shall be used for all cells in the test.</w:t>
            </w:r>
          </w:p>
        </w:tc>
      </w:tr>
      <w:tr w:rsidR="00EA7CF6" w14:paraId="098EA297"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82E65F2" w14:textId="77777777" w:rsidR="00EA7CF6" w:rsidRDefault="00EA7CF6">
            <w:pPr>
              <w:pStyle w:val="TAL"/>
              <w:spacing w:line="256"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5709F1BE"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38BF764"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1B9E8A5A" w14:textId="77777777" w:rsidR="00EA7CF6" w:rsidRDefault="00EA7CF6">
            <w:pPr>
              <w:pStyle w:val="TAC"/>
              <w:spacing w:line="256" w:lineRule="auto"/>
              <w:rPr>
                <w:lang w:eastAsia="zh-CN"/>
              </w:rPr>
            </w:pPr>
            <w:r>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2C2E5C10" w14:textId="4F2AE007" w:rsidR="00EA7CF6" w:rsidRDefault="00EA7CF6">
            <w:pPr>
              <w:pStyle w:val="TAL"/>
              <w:spacing w:line="256" w:lineRule="auto"/>
              <w:rPr>
                <w:lang w:eastAsia="zh-CN"/>
              </w:rPr>
            </w:pPr>
            <w:r>
              <w:rPr>
                <w:lang w:eastAsia="zh-CN"/>
              </w:rPr>
              <w:t>The detailed configuration is specified in TS 38.211</w:t>
            </w:r>
            <w:ins w:id="190" w:author="Daiwei Zhou (周代卫)" w:date="2025-04-30T15:29:00Z">
              <w:r w:rsidR="00AD40FF">
                <w:rPr>
                  <w:lang w:eastAsia="zh-CN"/>
                </w:rPr>
                <w:t xml:space="preserve"> [7]</w:t>
              </w:r>
            </w:ins>
            <w:r>
              <w:rPr>
                <w:lang w:eastAsia="zh-CN"/>
              </w:rPr>
              <w:t xml:space="preserve"> clause 6.3.3.2</w:t>
            </w:r>
            <w:ins w:id="191" w:author="Daiwei Zhou (周代卫)" w:date="2025-04-30T15:29:00Z">
              <w:r w:rsidR="00AD40FF">
                <w:rPr>
                  <w:lang w:eastAsia="zh-CN"/>
                </w:rPr>
                <w:t>.</w:t>
              </w:r>
            </w:ins>
          </w:p>
        </w:tc>
      </w:tr>
      <w:tr w:rsidR="00EA7CF6" w14:paraId="1B2DA8D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00026FD" w14:textId="77777777" w:rsidR="00EA7CF6" w:rsidRPr="00AD40FF" w:rsidRDefault="00EA7CF6">
            <w:pPr>
              <w:pStyle w:val="TAL"/>
              <w:spacing w:line="256" w:lineRule="auto"/>
              <w:rPr>
                <w:i/>
                <w:iCs/>
                <w:lang w:eastAsia="zh-CN"/>
                <w:rPrChange w:id="192" w:author="Daiwei Zhou (周代卫)" w:date="2025-04-30T15:30:00Z">
                  <w:rPr>
                    <w:lang w:eastAsia="zh-CN"/>
                  </w:rPr>
                </w:rPrChange>
              </w:rPr>
            </w:pPr>
            <w:r w:rsidRPr="00AD40FF">
              <w:rPr>
                <w:i/>
                <w:iCs/>
                <w:lang w:eastAsia="zh-CN"/>
                <w:rPrChange w:id="193" w:author="Daiwei Zhou (周代卫)" w:date="2025-04-30T15:30:00Z">
                  <w:rPr>
                    <w:lang w:eastAsia="zh-CN"/>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60E49139" w14:textId="77777777" w:rsidR="00EA7CF6"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BA42554"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338D764" w14:textId="77777777" w:rsidR="00EA7CF6" w:rsidRDefault="00EA7CF6">
            <w:pPr>
              <w:pStyle w:val="TAC"/>
              <w:spacing w:line="256" w:lineRule="auto"/>
              <w:rPr>
                <w:lang w:eastAsia="zh-CN"/>
              </w:rPr>
            </w:pPr>
            <w:r>
              <w:rPr>
                <w:lang w:eastAsia="zh-CN"/>
              </w:rPr>
              <w:t>Not configured</w:t>
            </w:r>
          </w:p>
        </w:tc>
        <w:tc>
          <w:tcPr>
            <w:tcW w:w="3544" w:type="dxa"/>
            <w:tcBorders>
              <w:top w:val="single" w:sz="4" w:space="0" w:color="auto"/>
              <w:left w:val="single" w:sz="4" w:space="0" w:color="auto"/>
              <w:bottom w:val="single" w:sz="4" w:space="0" w:color="auto"/>
              <w:right w:val="single" w:sz="4" w:space="0" w:color="auto"/>
            </w:tcBorders>
          </w:tcPr>
          <w:p w14:paraId="56ABE2EE" w14:textId="77777777" w:rsidR="00EA7CF6" w:rsidRDefault="00EA7CF6">
            <w:pPr>
              <w:pStyle w:val="TAL"/>
              <w:spacing w:line="256" w:lineRule="auto"/>
            </w:pPr>
          </w:p>
        </w:tc>
      </w:tr>
      <w:tr w:rsidR="00EA7CF6" w14:paraId="4854E39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1B40F69" w14:textId="77777777" w:rsidR="00EA7CF6" w:rsidRDefault="00EA7CF6">
            <w:pPr>
              <w:pStyle w:val="TAL"/>
              <w:spacing w:line="256"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3C002EA" w14:textId="77777777" w:rsidR="00EA7CF6" w:rsidRDefault="00EA7CF6">
            <w:pPr>
              <w:pStyle w:val="TAC"/>
              <w:spacing w:line="256" w:lineRule="auto"/>
            </w:pPr>
            <w:r>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683CA7B1"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9FA2596" w14:textId="67F01CE5" w:rsidR="00EA7CF6" w:rsidRDefault="00EA7CF6">
            <w:pPr>
              <w:pStyle w:val="TAC"/>
              <w:spacing w:line="256" w:lineRule="auto"/>
            </w:pPr>
            <w:r>
              <w:rPr>
                <w:lang w:eastAsia="zh-CN"/>
              </w:rPr>
              <w:t>&gt;</w:t>
            </w:r>
            <w:ins w:id="194" w:author="Daiwei Zhou (周代卫)" w:date="2025-04-30T15:29:00Z">
              <w:r w:rsidR="00AD40FF">
                <w:rPr>
                  <w:lang w:eastAsia="zh-CN"/>
                </w:rPr>
                <w:t xml:space="preserve"> </w:t>
              </w:r>
            </w:ins>
            <w:r>
              <w:rPr>
                <w:lang w:eastAsia="zh-CN"/>
              </w:rPr>
              <w:t>7</w:t>
            </w:r>
          </w:p>
        </w:tc>
        <w:tc>
          <w:tcPr>
            <w:tcW w:w="3544" w:type="dxa"/>
            <w:tcBorders>
              <w:top w:val="single" w:sz="4" w:space="0" w:color="auto"/>
              <w:left w:val="single" w:sz="4" w:space="0" w:color="auto"/>
              <w:bottom w:val="single" w:sz="4" w:space="0" w:color="auto"/>
              <w:right w:val="single" w:sz="4" w:space="0" w:color="auto"/>
            </w:tcBorders>
            <w:hideMark/>
          </w:tcPr>
          <w:p w14:paraId="0C80E81A" w14:textId="532FA51D" w:rsidR="00EA7CF6" w:rsidRDefault="00EA7CF6">
            <w:pPr>
              <w:pStyle w:val="TAL"/>
              <w:spacing w:line="256" w:lineRule="auto"/>
            </w:pPr>
            <w:r>
              <w:t>During T1, Cell 2 shall be powered off, and during the off time the physical cell identity shall be changed, the intention is to ensure that Cell 2 has not been detected by the UE prior to the start of period T2</w:t>
            </w:r>
            <w:ins w:id="195" w:author="Daiwei Zhou (周代卫)" w:date="2025-04-30T15:29:00Z">
              <w:r w:rsidR="00AD40FF">
                <w:t>.</w:t>
              </w:r>
            </w:ins>
          </w:p>
        </w:tc>
      </w:tr>
      <w:tr w:rsidR="00EA7CF6" w14:paraId="6FB0152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BAD0ABF" w14:textId="77777777" w:rsidR="00EA7CF6" w:rsidRDefault="00EA7CF6">
            <w:pPr>
              <w:pStyle w:val="TAL"/>
              <w:spacing w:line="256"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882463C"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78CD4795"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6400C85" w14:textId="77777777" w:rsidR="00EA7CF6" w:rsidRDefault="00EA7CF6">
            <w:pPr>
              <w:pStyle w:val="TAC"/>
              <w:spacing w:line="256" w:lineRule="auto"/>
            </w:pPr>
            <w:r>
              <w:rPr>
                <w:lang w:eastAsia="zh-CN"/>
              </w:rPr>
              <w:t>135</w:t>
            </w:r>
          </w:p>
        </w:tc>
        <w:tc>
          <w:tcPr>
            <w:tcW w:w="3544" w:type="dxa"/>
            <w:tcBorders>
              <w:top w:val="single" w:sz="4" w:space="0" w:color="auto"/>
              <w:left w:val="single" w:sz="4" w:space="0" w:color="auto"/>
              <w:bottom w:val="single" w:sz="4" w:space="0" w:color="auto"/>
              <w:right w:val="single" w:sz="4" w:space="0" w:color="auto"/>
            </w:tcBorders>
            <w:hideMark/>
          </w:tcPr>
          <w:p w14:paraId="122D5204" w14:textId="4807C112" w:rsidR="00EA7CF6" w:rsidRDefault="00EA7CF6">
            <w:pPr>
              <w:pStyle w:val="TAL"/>
              <w:spacing w:line="256" w:lineRule="auto"/>
            </w:pPr>
            <w:r>
              <w:t>T</w:t>
            </w:r>
            <w:r>
              <w:rPr>
                <w:lang w:eastAsia="zh-CN"/>
              </w:rPr>
              <w:t>2</w:t>
            </w:r>
            <w:r>
              <w:t xml:space="preserve"> needs to be defined so that cell re</w:t>
            </w:r>
            <w:del w:id="196" w:author="Daiwei Zhou (周代卫)" w:date="2025-04-30T16:39:00Z">
              <w:r w:rsidDel="00CB4E3C">
                <w:delText>-</w:delText>
              </w:r>
            </w:del>
            <w:r>
              <w:t>selection reaction time is taken into account.</w:t>
            </w:r>
          </w:p>
        </w:tc>
      </w:tr>
      <w:tr w:rsidR="00EA7CF6" w14:paraId="1829244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1277D3C" w14:textId="77777777" w:rsidR="00EA7CF6" w:rsidRDefault="00EA7CF6">
            <w:pPr>
              <w:pStyle w:val="TAL"/>
              <w:spacing w:line="256" w:lineRule="auto"/>
            </w:pPr>
            <w:r>
              <w:t>T</w:t>
            </w:r>
            <w:r>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2FC5683"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558FD91F"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A896C15" w14:textId="77777777" w:rsidR="00EA7CF6" w:rsidRDefault="00EA7CF6">
            <w:pPr>
              <w:pStyle w:val="TAC"/>
              <w:spacing w:line="256" w:lineRule="auto"/>
            </w:pPr>
            <w:r>
              <w:t>35</w:t>
            </w:r>
          </w:p>
        </w:tc>
        <w:tc>
          <w:tcPr>
            <w:tcW w:w="3544" w:type="dxa"/>
            <w:tcBorders>
              <w:top w:val="single" w:sz="4" w:space="0" w:color="auto"/>
              <w:left w:val="single" w:sz="4" w:space="0" w:color="auto"/>
              <w:bottom w:val="single" w:sz="4" w:space="0" w:color="auto"/>
              <w:right w:val="single" w:sz="4" w:space="0" w:color="auto"/>
            </w:tcBorders>
            <w:hideMark/>
          </w:tcPr>
          <w:p w14:paraId="550411BB" w14:textId="2B2F2055" w:rsidR="00EA7CF6" w:rsidRDefault="00EA7CF6">
            <w:pPr>
              <w:pStyle w:val="TAL"/>
              <w:spacing w:line="256" w:lineRule="auto"/>
            </w:pPr>
            <w:r>
              <w:t>T</w:t>
            </w:r>
            <w:r>
              <w:rPr>
                <w:lang w:eastAsia="zh-CN"/>
              </w:rPr>
              <w:t>3</w:t>
            </w:r>
            <w:r>
              <w:t xml:space="preserve"> needs to be defined so that cell re</w:t>
            </w:r>
            <w:del w:id="197" w:author="Daiwei Zhou (周代卫)" w:date="2025-04-30T16:39:00Z">
              <w:r w:rsidDel="00CB4E3C">
                <w:delText>-</w:delText>
              </w:r>
            </w:del>
            <w:r>
              <w:t>selection reaction time is taken into account.</w:t>
            </w:r>
          </w:p>
        </w:tc>
      </w:tr>
    </w:tbl>
    <w:p w14:paraId="7D6270FD" w14:textId="77777777" w:rsidR="00EA7CF6" w:rsidRDefault="00EA7CF6" w:rsidP="00EA7CF6">
      <w:pPr>
        <w:rPr>
          <w:rFonts w:eastAsia="Times New Roman"/>
          <w:lang w:eastAsia="sv-SE"/>
        </w:rPr>
      </w:pPr>
    </w:p>
    <w:p w14:paraId="4495A401" w14:textId="77777777" w:rsidR="00EA7CF6" w:rsidRDefault="00EA7CF6" w:rsidP="00EA7CF6">
      <w:pPr>
        <w:pStyle w:val="H6"/>
        <w:keepNext w:val="0"/>
        <w:keepLines w:val="0"/>
        <w:rPr>
          <w:lang w:eastAsia="sv-SE"/>
        </w:rPr>
      </w:pPr>
      <w:r>
        <w:rPr>
          <w:lang w:eastAsia="sv-SE"/>
        </w:rPr>
        <w:t>17.1.1.1.4.2</w:t>
      </w:r>
      <w:r>
        <w:rPr>
          <w:lang w:eastAsia="sv-SE"/>
        </w:rPr>
        <w:tab/>
        <w:t>Test procedure</w:t>
      </w:r>
    </w:p>
    <w:p w14:paraId="3BC18B36" w14:textId="05D6A096" w:rsidR="00EA7CF6" w:rsidRDefault="00EA7CF6" w:rsidP="00EA7CF6">
      <w:pPr>
        <w:rPr>
          <w:rFonts w:cs="v3.7.0"/>
        </w:rPr>
      </w:pPr>
      <w:r>
        <w:rPr>
          <w:rFonts w:cs="v4.2.0"/>
        </w:rPr>
        <w:t>Two cells are deployed in the test, which are one FR2 NR PCell (Cell 1) and an NR neighbour cell (Cell 2) on the same frequency. The test consists of 3 successive time periods, with time duration of T1, T2</w:t>
      </w:r>
      <w:del w:id="198" w:author="Daiwei Zhou (周代卫)" w:date="2025-04-30T15:30:00Z">
        <w:r w:rsidDel="00CF6A5D">
          <w:rPr>
            <w:rFonts w:cs="v4.2.0"/>
          </w:rPr>
          <w:delText>,</w:delText>
        </w:r>
      </w:del>
      <w:r>
        <w:rPr>
          <w:rFonts w:cs="v4.2.0"/>
        </w:rPr>
        <w:t xml:space="preserve"> and T3 respectively. Only</w:t>
      </w:r>
      <w:r>
        <w:t xml:space="preserve"> </w:t>
      </w:r>
      <w:del w:id="199" w:author="Daiwei Zhou (周代卫)" w:date="2025-04-30T15:30:00Z">
        <w:r w:rsidDel="00CF6A5D">
          <w:delText>c</w:delText>
        </w:r>
      </w:del>
      <w:ins w:id="200" w:author="Daiwei Zhou (周代卫)" w:date="2025-04-30T15:30:00Z">
        <w:r w:rsidR="00CF6A5D">
          <w:t>C</w:t>
        </w:r>
      </w:ins>
      <w:r>
        <w:t>ell 1 is</w:t>
      </w:r>
      <w:r>
        <w:rPr>
          <w:rFonts w:cs="v4.2.0"/>
        </w:rPr>
        <w:t xml:space="preserve"> already identified by the UE prior to the start of the test. Cell 1 and </w:t>
      </w:r>
      <w:del w:id="201" w:author="Daiwei Zhou (周代卫)" w:date="2025-04-30T15:30:00Z">
        <w:r w:rsidDel="00CF6A5D">
          <w:rPr>
            <w:rFonts w:cs="v4.2.0"/>
          </w:rPr>
          <w:delText>c</w:delText>
        </w:r>
      </w:del>
      <w:ins w:id="202" w:author="Daiwei Zhou (周代卫)" w:date="2025-04-30T15:30:00Z">
        <w:r w:rsidR="00CF6A5D">
          <w:rPr>
            <w:rFonts w:cs="v4.2.0"/>
          </w:rPr>
          <w:t>C</w:t>
        </w:r>
      </w:ins>
      <w:r>
        <w:rPr>
          <w:rFonts w:cs="v4.2.0"/>
        </w:rPr>
        <w:t xml:space="preserve">ell 2 belong to different tracking areas. Furthermore, UE has not registered with network for the tracking area containing </w:t>
      </w:r>
      <w:del w:id="203" w:author="Daiwei Zhou (周代卫)" w:date="2025-04-30T15:30:00Z">
        <w:r w:rsidDel="00CF6A5D">
          <w:rPr>
            <w:rFonts w:cs="v4.2.0"/>
          </w:rPr>
          <w:delText>c</w:delText>
        </w:r>
      </w:del>
      <w:ins w:id="204" w:author="Daiwei Zhou (周代卫)" w:date="2025-04-30T15:30:00Z">
        <w:r w:rsidR="00CF6A5D">
          <w:rPr>
            <w:rFonts w:cs="v4.2.0"/>
          </w:rPr>
          <w:t>C</w:t>
        </w:r>
      </w:ins>
      <w:r>
        <w:rPr>
          <w:rFonts w:cs="v4.2.0"/>
        </w:rPr>
        <w:t>ell 2</w:t>
      </w:r>
      <w:r>
        <w:t>.</w:t>
      </w:r>
    </w:p>
    <w:p w14:paraId="0B067016" w14:textId="178DB917" w:rsidR="00EA7CF6" w:rsidRDefault="00EA7CF6" w:rsidP="00EA7CF6">
      <w:pPr>
        <w:rPr>
          <w:rFonts w:cs="v4.2.0"/>
          <w:color w:val="000000"/>
        </w:rPr>
      </w:pPr>
      <w:r>
        <w:rPr>
          <w:color w:val="000000"/>
        </w:rPr>
        <w:t xml:space="preserve">In the following test procedure “UE responds” means “UE starts transmitting preamble on </w:t>
      </w:r>
      <w:r>
        <w:rPr>
          <w:rFonts w:cs="v4.2.0"/>
        </w:rPr>
        <w:t xml:space="preserve">PRACH for sending the </w:t>
      </w:r>
      <w:r w:rsidRPr="00CF6A5D">
        <w:rPr>
          <w:rFonts w:cs="v4.2.0"/>
          <w:i/>
          <w:iCs/>
          <w:rPrChange w:id="205" w:author="Daiwei Zhou (周代卫)" w:date="2025-04-30T15:37:00Z">
            <w:rPr>
              <w:rFonts w:cs="v4.2.0"/>
            </w:rPr>
          </w:rPrChange>
        </w:rPr>
        <w:t>RRC</w:t>
      </w:r>
      <w:del w:id="206" w:author="Daiwei Zhou (周代卫)" w:date="2025-04-30T15:37:00Z">
        <w:r w:rsidRPr="00CF6A5D" w:rsidDel="00CF6A5D">
          <w:rPr>
            <w:rFonts w:cs="v4.2.0"/>
            <w:i/>
            <w:iCs/>
            <w:rPrChange w:id="207" w:author="Daiwei Zhou (周代卫)" w:date="2025-04-30T15:37:00Z">
              <w:rPr>
                <w:rFonts w:cs="v4.2.0"/>
              </w:rPr>
            </w:rPrChange>
          </w:rPr>
          <w:delText xml:space="preserve"> </w:delText>
        </w:r>
      </w:del>
      <w:r w:rsidRPr="00CF6A5D">
        <w:rPr>
          <w:rFonts w:cs="v4.2.0"/>
          <w:i/>
          <w:iCs/>
          <w:rPrChange w:id="208" w:author="Daiwei Zhou (周代卫)" w:date="2025-04-30T15:37:00Z">
            <w:rPr>
              <w:rFonts w:cs="v4.2.0"/>
            </w:rPr>
          </w:rPrChange>
        </w:rPr>
        <w:t>SETUP</w:t>
      </w:r>
      <w:del w:id="209" w:author="Daiwei Zhou (周代卫)" w:date="2025-04-30T15:37:00Z">
        <w:r w:rsidRPr="00CF6A5D" w:rsidDel="00CF6A5D">
          <w:rPr>
            <w:rFonts w:cs="v4.2.0"/>
            <w:i/>
            <w:iCs/>
            <w:rPrChange w:id="210" w:author="Daiwei Zhou (周代卫)" w:date="2025-04-30T15:37:00Z">
              <w:rPr>
                <w:rFonts w:cs="v4.2.0"/>
              </w:rPr>
            </w:rPrChange>
          </w:rPr>
          <w:delText xml:space="preserve"> </w:delText>
        </w:r>
      </w:del>
      <w:r w:rsidRPr="00CF6A5D">
        <w:rPr>
          <w:rFonts w:cs="v4.2.0"/>
          <w:i/>
          <w:iCs/>
          <w:rPrChange w:id="211" w:author="Daiwei Zhou (周代卫)" w:date="2025-04-30T15:37:00Z">
            <w:rPr>
              <w:rFonts w:cs="v4.2.0"/>
            </w:rPr>
          </w:rPrChange>
        </w:rPr>
        <w:t>REQUEST</w:t>
      </w:r>
      <w:r>
        <w:rPr>
          <w:rFonts w:cs="v4.2.0"/>
        </w:rPr>
        <w:t xml:space="preserve"> message to perform a registration procedure for mobility</w:t>
      </w:r>
      <w:r>
        <w:rPr>
          <w:color w:val="000000"/>
        </w:rPr>
        <w:t>.</w:t>
      </w:r>
    </w:p>
    <w:p w14:paraId="1106AAD3" w14:textId="77777777" w:rsidR="00EA7CF6" w:rsidRDefault="00EA7CF6" w:rsidP="00EA7CF6">
      <w:pPr>
        <w:pStyle w:val="B1"/>
      </w:pPr>
      <w:r>
        <w:t>1.</w:t>
      </w:r>
      <w:r>
        <w:tab/>
        <w:t xml:space="preserve">Ensure the UE is in state RRC_IDLE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on Cell 1. Set Cell 2 physical cell identity = initial Cell 2 physical cell identity.</w:t>
      </w:r>
    </w:p>
    <w:p w14:paraId="47D42849" w14:textId="77777777" w:rsidR="00EA7CF6" w:rsidRDefault="00EA7CF6" w:rsidP="00EA7CF6">
      <w:pPr>
        <w:pStyle w:val="B1"/>
      </w:pPr>
      <w:r>
        <w:t>2.</w:t>
      </w:r>
      <w:r>
        <w:tab/>
        <w:t>Set the parameters according to T1 in Table 17.1.1.1.5-1. T1 starts.</w:t>
      </w:r>
    </w:p>
    <w:p w14:paraId="311A44DF" w14:textId="77777777" w:rsidR="00EA7CF6" w:rsidRDefault="00EA7CF6" w:rsidP="00EA7CF6">
      <w:pPr>
        <w:pStyle w:val="B1"/>
      </w:pPr>
      <w:r>
        <w:t>3.</w:t>
      </w:r>
      <w:r>
        <w:tab/>
        <w:t>Set Cell 2 physical cell identity = ((current Cell 2 physical cell identity + 3) mod 1008) for one iteration of the test procedure loop.</w:t>
      </w:r>
    </w:p>
    <w:p w14:paraId="57D0FC5F" w14:textId="77777777" w:rsidR="00EA7CF6" w:rsidRDefault="00EA7CF6" w:rsidP="00EA7CF6">
      <w:pPr>
        <w:pStyle w:val="B1"/>
      </w:pPr>
      <w:r>
        <w:t>4.</w:t>
      </w:r>
      <w:r>
        <w:tab/>
        <w:t>When T1 expires, the SS shall switch the power setting from T1 to T2 as specified in Table 17.1.1.1.5-1.</w:t>
      </w:r>
    </w:p>
    <w:p w14:paraId="076EAECB" w14:textId="77777777" w:rsidR="00EA7CF6" w:rsidRDefault="00EA7CF6" w:rsidP="00EA7CF6">
      <w:pPr>
        <w:pStyle w:val="B1"/>
      </w:pPr>
      <w:r>
        <w:t>5.</w:t>
      </w:r>
      <w:r>
        <w:tab/>
        <w:t>The SS waits for random access requests information from the UE to perform cell re-selection to a newly detectable cell, Cell 2.</w:t>
      </w:r>
    </w:p>
    <w:p w14:paraId="3C3452E6" w14:textId="70C76576" w:rsidR="00EA7CF6" w:rsidRDefault="00EA7CF6" w:rsidP="00EA7CF6">
      <w:pPr>
        <w:pStyle w:val="B1"/>
      </w:pPr>
      <w:r>
        <w:lastRenderedPageBreak/>
        <w:t>6.</w:t>
      </w:r>
      <w:r>
        <w:tab/>
        <w:t>If the UE responds on the newly detectable cell, Cell 2 during time duration T2 within 130 seconds from the beginning of time period T2, then count a success for the event “Re-select newly detected Cell 2”. Otherwise</w:t>
      </w:r>
      <w:ins w:id="212" w:author="Daiwei Zhou (周代卫) [2]" w:date="2025-05-19T20:39:00Z">
        <w:r w:rsidR="00817DAF" w:rsidRPr="00817DAF">
          <w:rPr>
            <w:highlight w:val="yellow"/>
            <w:rPrChange w:id="213" w:author="Daiwei Zhou (周代卫) [2]" w:date="2025-05-19T20:40:00Z">
              <w:rPr/>
            </w:rPrChange>
          </w:rPr>
          <w:t>,</w:t>
        </w:r>
      </w:ins>
      <w:r>
        <w:t xml:space="preserve"> count a failure for the event “Re-select newly detected Cell 2”.</w:t>
      </w:r>
    </w:p>
    <w:p w14:paraId="3E5D2163" w14:textId="77777777" w:rsidR="00EA7CF6" w:rsidRDefault="00EA7CF6" w:rsidP="00EA7CF6">
      <w:pPr>
        <w:pStyle w:val="B1"/>
      </w:pPr>
      <w:r>
        <w:t>7.</w:t>
      </w:r>
      <w:r>
        <w:tab/>
        <w:t>If the UE has re-selected Cell 2 within T2, after the re-selection or when T2 expires, continue with step 8.</w:t>
      </w:r>
      <w:r>
        <w:br/>
        <w:t>Otherwise, if T2 expires and the UE has not yet re-selected Cell 2, the TE shall switch off and on the UE and skip to step 14.</w:t>
      </w:r>
    </w:p>
    <w:p w14:paraId="15D6B905" w14:textId="77777777" w:rsidR="00EA7CF6" w:rsidRDefault="00EA7CF6" w:rsidP="00EA7CF6">
      <w:pPr>
        <w:pStyle w:val="B1"/>
      </w:pPr>
      <w:r>
        <w:t>8.</w:t>
      </w:r>
      <w:r>
        <w:tab/>
        <w:t xml:space="preserve">The SS shall send an </w:t>
      </w:r>
      <w:r>
        <w:rPr>
          <w:i/>
        </w:rPr>
        <w:t>RRCRelease</w:t>
      </w:r>
      <w:r>
        <w:t xml:space="preserve"> message to ensure that the UE is in state RRC_IDLE on Cell 2.</w:t>
      </w:r>
    </w:p>
    <w:p w14:paraId="6984B76D" w14:textId="77777777" w:rsidR="00EA7CF6" w:rsidRDefault="00EA7CF6" w:rsidP="00EA7CF6">
      <w:pPr>
        <w:pStyle w:val="B1"/>
      </w:pPr>
      <w:r>
        <w:t>9.</w:t>
      </w:r>
      <w:r>
        <w:tab/>
        <w:t>The SS shall switch the power setting from T2 to T3 as specified in Table 17.1.1.1.5-1.</w:t>
      </w:r>
    </w:p>
    <w:p w14:paraId="237DBCCC" w14:textId="77777777" w:rsidR="00EA7CF6" w:rsidRDefault="00EA7CF6" w:rsidP="00EA7CF6">
      <w:pPr>
        <w:pStyle w:val="B1"/>
      </w:pPr>
      <w:r>
        <w:t>10.</w:t>
      </w:r>
      <w:r>
        <w:tab/>
        <w:t xml:space="preserve">The SS waits for random access requests information from the UE to perform cell re-selection </w:t>
      </w:r>
      <w:r>
        <w:rPr>
          <w:rFonts w:cs="v4.2.0"/>
        </w:rPr>
        <w:t>to an already detected cell</w:t>
      </w:r>
      <w:r>
        <w:t>, Cell 1.</w:t>
      </w:r>
    </w:p>
    <w:p w14:paraId="29C09CAD" w14:textId="11CAF5FF" w:rsidR="00EA7CF6" w:rsidRDefault="00EA7CF6" w:rsidP="00EA7CF6">
      <w:pPr>
        <w:pStyle w:val="B1"/>
      </w:pPr>
      <w:r>
        <w:t>11.</w:t>
      </w:r>
      <w:r>
        <w:tab/>
        <w:t>If the UE responds on the already detected cell, Cell 1 during time duration T3 within 27 seconds from the beginning of time period T3, then count a success for the event “Re-select already detected Cell 1”. Otherwise</w:t>
      </w:r>
      <w:ins w:id="214" w:author="Daiwei Zhou (周代卫) [2]" w:date="2025-05-19T20:39:00Z">
        <w:r w:rsidR="00817DAF" w:rsidRPr="00817DAF">
          <w:rPr>
            <w:highlight w:val="yellow"/>
            <w:rPrChange w:id="215" w:author="Daiwei Zhou (周代卫) [2]" w:date="2025-05-19T20:40:00Z">
              <w:rPr/>
            </w:rPrChange>
          </w:rPr>
          <w:t>,</w:t>
        </w:r>
      </w:ins>
      <w:r>
        <w:t xml:space="preserve"> count a fail for the event “Re-select already detected Cell 1”.</w:t>
      </w:r>
    </w:p>
    <w:p w14:paraId="5D476606" w14:textId="69123F7D" w:rsidR="00EA7CF6" w:rsidRDefault="00EA7CF6" w:rsidP="00EA7CF6">
      <w:pPr>
        <w:pStyle w:val="B1"/>
      </w:pPr>
      <w:r>
        <w:t>12.</w:t>
      </w:r>
      <w:r>
        <w:tab/>
        <w:t>If the UE has re-selected Cell 1 within T3, after the re-selection or when T3 expires, continues with step 1</w:t>
      </w:r>
      <w:ins w:id="216" w:author="Daiwei Zhou (周代卫)" w:date="2025-04-30T15:54:00Z">
        <w:r w:rsidR="00D726EA">
          <w:t>3</w:t>
        </w:r>
      </w:ins>
      <w:del w:id="217" w:author="Daiwei Zhou (周代卫)" w:date="2025-04-30T15:54:00Z">
        <w:r w:rsidDel="00D726EA">
          <w:delText>2</w:delText>
        </w:r>
      </w:del>
      <w:r>
        <w:t>.</w:t>
      </w:r>
      <w:r>
        <w:br/>
        <w:t>Otherwise, if T3 expires and the UE has not yet re-selected Cell 1, the TE shall switch off and on the UE and skip to step 14.</w:t>
      </w:r>
    </w:p>
    <w:p w14:paraId="1721D178" w14:textId="77777777" w:rsidR="00EA7CF6" w:rsidRDefault="00EA7CF6" w:rsidP="00EA7CF6">
      <w:pPr>
        <w:pStyle w:val="B1"/>
      </w:pPr>
      <w:r>
        <w:t xml:space="preserve">13.The SS shall send an </w:t>
      </w:r>
      <w:r>
        <w:rPr>
          <w:i/>
        </w:rPr>
        <w:t>RRCRelease</w:t>
      </w:r>
      <w:r>
        <w:t xml:space="preserve"> message to ensure that the UE is in state RRC_IDLE on Cell 1.</w:t>
      </w:r>
    </w:p>
    <w:p w14:paraId="076DA18B" w14:textId="77777777" w:rsidR="00EA7CF6" w:rsidRDefault="00EA7CF6" w:rsidP="00EA7CF6">
      <w:pPr>
        <w:pStyle w:val="B1"/>
      </w:pPr>
      <w:r>
        <w:t>14.</w:t>
      </w:r>
      <w:r>
        <w:tab/>
        <w:t xml:space="preserve">Ensure the UE is in state RRC_IDLE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on Cell 1.</w:t>
      </w:r>
    </w:p>
    <w:p w14:paraId="13DB06C6" w14:textId="34C1E413" w:rsidR="00EA7CF6" w:rsidRDefault="00EA7CF6" w:rsidP="00EA7CF6">
      <w:pPr>
        <w:pStyle w:val="B1"/>
      </w:pPr>
      <w:r>
        <w:t>15.</w:t>
      </w:r>
      <w:r>
        <w:tab/>
        <w:t>Repeat step</w:t>
      </w:r>
      <w:ins w:id="218" w:author="Daiwei Zhou (周代卫)" w:date="2025-04-30T15:46:00Z">
        <w:r w:rsidR="00FD4739">
          <w:t>s</w:t>
        </w:r>
      </w:ins>
      <w:r>
        <w:t xml:space="preserve"> 2-14 until a test verdict has been achieved.</w:t>
      </w:r>
      <w:r>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br/>
        <w:t>If both events pass, the test passes. If one event fails, the test fails.</w:t>
      </w:r>
    </w:p>
    <w:p w14:paraId="549F9306" w14:textId="77777777" w:rsidR="00EA7CF6" w:rsidRDefault="00EA7CF6" w:rsidP="00EA7CF6">
      <w:pPr>
        <w:rPr>
          <w:lang w:eastAsia="sv-SE"/>
        </w:rPr>
      </w:pPr>
    </w:p>
    <w:p w14:paraId="08D836C2" w14:textId="77777777" w:rsidR="00EA7CF6" w:rsidRDefault="00EA7CF6" w:rsidP="00EA7CF6">
      <w:pPr>
        <w:pStyle w:val="H6"/>
        <w:keepNext w:val="0"/>
        <w:keepLines w:val="0"/>
      </w:pPr>
      <w:r>
        <w:rPr>
          <w:lang w:eastAsia="sv-SE"/>
        </w:rPr>
        <w:t>17.1.1.1.4</w:t>
      </w:r>
      <w:r>
        <w:t>.3</w:t>
      </w:r>
      <w:r>
        <w:tab/>
        <w:t>Message contents</w:t>
      </w:r>
    </w:p>
    <w:p w14:paraId="69B96154" w14:textId="77777777" w:rsidR="00EA7CF6" w:rsidRDefault="00EA7CF6" w:rsidP="00EA7CF6">
      <w:r>
        <w:t>Message contents are according to TS 38.508-1 [14] clause 7.3 with the following exceptions:</w:t>
      </w:r>
    </w:p>
    <w:p w14:paraId="07D7BDD8" w14:textId="77777777" w:rsidR="00EA7CF6" w:rsidRDefault="00EA7CF6" w:rsidP="00EA7CF6">
      <w:pPr>
        <w:pStyle w:val="TH"/>
      </w:pPr>
      <w:r>
        <w:t>Table 17.1.1.1.4.3-1: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EA7CF6" w14:paraId="1B8FD846" w14:textId="77777777" w:rsidTr="00EA7CF6">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7A9AB147" w14:textId="77777777" w:rsidR="00EA7CF6" w:rsidRDefault="00EA7CF6">
            <w:pPr>
              <w:pStyle w:val="TAH"/>
              <w:spacing w:line="256" w:lineRule="auto"/>
            </w:pPr>
            <w:r>
              <w:t>Default Message Contents</w:t>
            </w:r>
          </w:p>
        </w:tc>
      </w:tr>
      <w:tr w:rsidR="00EA7CF6" w14:paraId="18582F90"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868A30F" w14:textId="77777777" w:rsidR="00EA7CF6" w:rsidRDefault="00EA7CF6">
            <w:pPr>
              <w:pStyle w:val="TAL"/>
              <w:spacing w:line="256" w:lineRule="auto"/>
            </w:pPr>
            <w:r>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hideMark/>
          </w:tcPr>
          <w:p w14:paraId="6144680A" w14:textId="77777777" w:rsidR="00EA7CF6" w:rsidRDefault="00EA7CF6">
            <w:pPr>
              <w:pStyle w:val="TAL"/>
              <w:spacing w:line="256" w:lineRule="auto"/>
            </w:pPr>
            <w:r>
              <w:t>Table H.2.1-2</w:t>
            </w:r>
          </w:p>
        </w:tc>
      </w:tr>
      <w:tr w:rsidR="00EA7CF6" w14:paraId="58D25115"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A255852" w14:textId="77777777" w:rsidR="00EA7CF6" w:rsidRDefault="00EA7CF6">
            <w:pPr>
              <w:pStyle w:val="TAL"/>
              <w:spacing w:line="256" w:lineRule="auto"/>
            </w:pPr>
            <w:r>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55B9ED52" w14:textId="77777777" w:rsidR="00EA7CF6" w:rsidRDefault="00EA7CF6">
            <w:pPr>
              <w:pStyle w:val="TAL"/>
              <w:spacing w:line="256" w:lineRule="auto"/>
            </w:pPr>
          </w:p>
        </w:tc>
      </w:tr>
    </w:tbl>
    <w:p w14:paraId="177D7ADB" w14:textId="77777777" w:rsidR="00EA7CF6" w:rsidRDefault="00EA7CF6" w:rsidP="00EA7CF6">
      <w:pPr>
        <w:rPr>
          <w:rFonts w:eastAsia="Times New Roman"/>
        </w:rPr>
      </w:pPr>
    </w:p>
    <w:p w14:paraId="43DEF06F" w14:textId="1A7CACF2" w:rsidR="00EA7CF6" w:rsidRDefault="00EA7CF6" w:rsidP="00EA7CF6">
      <w:pPr>
        <w:pStyle w:val="TH"/>
      </w:pPr>
      <w:r>
        <w:t xml:space="preserve">Table </w:t>
      </w:r>
      <w:ins w:id="219" w:author="Daiwei Zhou (周代卫)" w:date="2025-05-08T11:21:00Z">
        <w:r w:rsidR="00770EB3">
          <w:t>1</w:t>
        </w:r>
      </w:ins>
      <w:r>
        <w:t xml:space="preserve">7.1.1.1.4.3-1A: </w:t>
      </w:r>
      <w:r w:rsidRPr="00703261">
        <w:rPr>
          <w:i/>
          <w:iCs/>
          <w:rPrChange w:id="220" w:author="Daiwei Zhou (周代卫)" w:date="2025-04-30T15:56:00Z">
            <w:rPr/>
          </w:rPrChange>
        </w:rPr>
        <w:t>SIB1</w:t>
      </w:r>
      <w:r>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EA7CF6" w14:paraId="488240E0"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ABABA19" w14:textId="77777777" w:rsidR="00EA7CF6" w:rsidRDefault="00EA7CF6">
            <w:pPr>
              <w:pStyle w:val="TAL"/>
              <w:spacing w:line="256" w:lineRule="auto"/>
            </w:pPr>
            <w:r>
              <w:t>Derivation Path: Table H.2.1-3</w:t>
            </w:r>
          </w:p>
        </w:tc>
      </w:tr>
      <w:tr w:rsidR="00EA7CF6" w14:paraId="0AD59514"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7FFAB83"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3AE23"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91C3D9F"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3B74CC7C" w14:textId="77777777" w:rsidR="00EA7CF6" w:rsidRDefault="00EA7CF6">
            <w:pPr>
              <w:pStyle w:val="TAH"/>
              <w:spacing w:line="256" w:lineRule="auto"/>
            </w:pPr>
            <w:r>
              <w:t>Condition</w:t>
            </w:r>
          </w:p>
        </w:tc>
      </w:tr>
      <w:tr w:rsidR="00EA7CF6" w14:paraId="36A9C86F"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EC4E68C" w14:textId="77777777" w:rsidR="00EA7CF6" w:rsidRDefault="00EA7CF6">
            <w:pPr>
              <w:pStyle w:val="TAL"/>
              <w:spacing w:line="256" w:lineRule="auto"/>
            </w:pPr>
            <w:r>
              <w:t>SIB1 ::= SEQUENCE {</w:t>
            </w:r>
          </w:p>
        </w:tc>
        <w:tc>
          <w:tcPr>
            <w:tcW w:w="2267" w:type="dxa"/>
            <w:tcBorders>
              <w:top w:val="single" w:sz="4" w:space="0" w:color="auto"/>
              <w:left w:val="single" w:sz="4" w:space="0" w:color="auto"/>
              <w:bottom w:val="single" w:sz="4" w:space="0" w:color="auto"/>
              <w:right w:val="single" w:sz="4" w:space="0" w:color="auto"/>
            </w:tcBorders>
          </w:tcPr>
          <w:p w14:paraId="22CD713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E7DE59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EDE7134" w14:textId="77777777" w:rsidR="00EA7CF6" w:rsidRDefault="00EA7CF6">
            <w:pPr>
              <w:pStyle w:val="TAL"/>
              <w:spacing w:line="256" w:lineRule="auto"/>
            </w:pPr>
          </w:p>
        </w:tc>
      </w:tr>
      <w:tr w:rsidR="00EA7CF6" w14:paraId="1D5FB285"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2A7B1D92" w14:textId="77777777" w:rsidR="00EA7CF6" w:rsidRDefault="00EA7CF6">
            <w:pPr>
              <w:pStyle w:val="TAL"/>
              <w:spacing w:line="256" w:lineRule="auto"/>
            </w:pPr>
            <w:r>
              <w:t xml:space="preserve">  cellSelectionInfo SEQUENCE {</w:t>
            </w:r>
          </w:p>
        </w:tc>
        <w:tc>
          <w:tcPr>
            <w:tcW w:w="2267" w:type="dxa"/>
            <w:tcBorders>
              <w:top w:val="single" w:sz="4" w:space="0" w:color="auto"/>
              <w:left w:val="single" w:sz="4" w:space="0" w:color="auto"/>
              <w:bottom w:val="single" w:sz="4" w:space="0" w:color="auto"/>
              <w:right w:val="single" w:sz="4" w:space="0" w:color="auto"/>
            </w:tcBorders>
          </w:tcPr>
          <w:p w14:paraId="502A3C4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F588D7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3382E95" w14:textId="77777777" w:rsidR="00EA7CF6" w:rsidRDefault="00EA7CF6">
            <w:pPr>
              <w:pStyle w:val="TAL"/>
              <w:spacing w:line="256" w:lineRule="auto"/>
            </w:pPr>
          </w:p>
        </w:tc>
      </w:tr>
      <w:tr w:rsidR="00EA7CF6" w14:paraId="31FBD199"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7B50481F" w14:textId="77777777" w:rsidR="00EA7CF6" w:rsidRDefault="00EA7CF6">
            <w:pPr>
              <w:pStyle w:val="TAL"/>
              <w:spacing w:line="256" w:lineRule="auto"/>
            </w:pPr>
            <w:r>
              <w:t xml:space="preserve">    q-RxLevMin</w:t>
            </w:r>
          </w:p>
        </w:tc>
        <w:tc>
          <w:tcPr>
            <w:tcW w:w="2267" w:type="dxa"/>
            <w:tcBorders>
              <w:top w:val="single" w:sz="4" w:space="0" w:color="auto"/>
              <w:left w:val="single" w:sz="4" w:space="0" w:color="auto"/>
              <w:bottom w:val="single" w:sz="4" w:space="0" w:color="auto"/>
              <w:right w:val="single" w:sz="4" w:space="0" w:color="auto"/>
            </w:tcBorders>
            <w:hideMark/>
          </w:tcPr>
          <w:p w14:paraId="51EBB9C2" w14:textId="77777777" w:rsidR="00EA7CF6" w:rsidRDefault="00EA7CF6">
            <w:pPr>
              <w:pStyle w:val="TAL"/>
              <w:spacing w:line="256" w:lineRule="auto"/>
            </w:pPr>
            <w:r>
              <w:t>-69</w:t>
            </w:r>
          </w:p>
        </w:tc>
        <w:tc>
          <w:tcPr>
            <w:tcW w:w="1700" w:type="dxa"/>
            <w:tcBorders>
              <w:top w:val="single" w:sz="4" w:space="0" w:color="auto"/>
              <w:left w:val="single" w:sz="4" w:space="0" w:color="auto"/>
              <w:bottom w:val="single" w:sz="4" w:space="0" w:color="auto"/>
              <w:right w:val="single" w:sz="4" w:space="0" w:color="auto"/>
            </w:tcBorders>
            <w:hideMark/>
          </w:tcPr>
          <w:p w14:paraId="5B4221EA" w14:textId="793E2428" w:rsidR="00EA7CF6" w:rsidRDefault="00EA7CF6">
            <w:pPr>
              <w:pStyle w:val="TAL"/>
              <w:spacing w:line="256" w:lineRule="auto"/>
            </w:pPr>
            <w:r>
              <w:t>Actual value is -60*2 = -138</w:t>
            </w:r>
            <w:ins w:id="221" w:author="Daiwei Zhou (周代卫)" w:date="2025-04-30T15:55:00Z">
              <w:r w:rsidR="00D726EA">
                <w:t xml:space="preserve"> </w:t>
              </w:r>
            </w:ins>
            <w:r>
              <w:t>dBm</w:t>
            </w:r>
          </w:p>
        </w:tc>
        <w:tc>
          <w:tcPr>
            <w:tcW w:w="1245" w:type="dxa"/>
            <w:tcBorders>
              <w:top w:val="single" w:sz="4" w:space="0" w:color="auto"/>
              <w:left w:val="single" w:sz="4" w:space="0" w:color="auto"/>
              <w:bottom w:val="single" w:sz="4" w:space="0" w:color="auto"/>
              <w:right w:val="single" w:sz="4" w:space="0" w:color="auto"/>
            </w:tcBorders>
            <w:hideMark/>
          </w:tcPr>
          <w:p w14:paraId="131BF111" w14:textId="1A8FF82E" w:rsidR="00EA7CF6" w:rsidRDefault="00D726EA">
            <w:pPr>
              <w:pStyle w:val="TAL"/>
              <w:spacing w:line="256" w:lineRule="auto"/>
            </w:pPr>
            <w:ins w:id="222" w:author="Daiwei Zhou (周代卫)" w:date="2025-04-30T15:55:00Z">
              <w:r>
                <w:t>1</w:t>
              </w:r>
            </w:ins>
            <w:r w:rsidR="00EA7CF6">
              <w:t>7.1.1.1-1</w:t>
            </w:r>
          </w:p>
        </w:tc>
      </w:tr>
      <w:tr w:rsidR="00EA7CF6" w14:paraId="38A24F70" w14:textId="77777777" w:rsidTr="00EA7CF6">
        <w:trPr>
          <w:jc w:val="center"/>
        </w:trPr>
        <w:tc>
          <w:tcPr>
            <w:tcW w:w="4535" w:type="dxa"/>
            <w:tcBorders>
              <w:top w:val="nil"/>
              <w:left w:val="single" w:sz="4" w:space="0" w:color="auto"/>
              <w:bottom w:val="nil"/>
              <w:right w:val="single" w:sz="4" w:space="0" w:color="auto"/>
            </w:tcBorders>
          </w:tcPr>
          <w:p w14:paraId="24A4ABCE"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C5FD3C7" w14:textId="77777777" w:rsidR="00EA7CF6" w:rsidRDefault="00EA7CF6">
            <w:pPr>
              <w:pStyle w:val="TAL"/>
              <w:spacing w:line="256" w:lineRule="auto"/>
            </w:pPr>
            <w:r>
              <w:rPr>
                <w:lang w:eastAsia="ja-JP"/>
              </w:rPr>
              <w:t>-68</w:t>
            </w:r>
          </w:p>
        </w:tc>
        <w:tc>
          <w:tcPr>
            <w:tcW w:w="1700" w:type="dxa"/>
            <w:tcBorders>
              <w:top w:val="single" w:sz="4" w:space="0" w:color="auto"/>
              <w:left w:val="single" w:sz="4" w:space="0" w:color="auto"/>
              <w:bottom w:val="single" w:sz="4" w:space="0" w:color="auto"/>
              <w:right w:val="single" w:sz="4" w:space="0" w:color="auto"/>
            </w:tcBorders>
            <w:hideMark/>
          </w:tcPr>
          <w:p w14:paraId="634C603E" w14:textId="5FFE1907" w:rsidR="00EA7CF6" w:rsidRDefault="00EA7CF6">
            <w:pPr>
              <w:pStyle w:val="TAL"/>
              <w:spacing w:line="256" w:lineRule="auto"/>
            </w:pPr>
            <w:r>
              <w:t>Actual value is -68*2+1 = -135</w:t>
            </w:r>
            <w:ins w:id="223" w:author="Daiwei Zhou (周代卫)" w:date="2025-04-30T15:55:00Z">
              <w:r w:rsidR="00D726EA">
                <w:t xml:space="preserve"> </w:t>
              </w:r>
            </w:ins>
            <w:r>
              <w:t>dBm</w:t>
            </w:r>
          </w:p>
        </w:tc>
        <w:tc>
          <w:tcPr>
            <w:tcW w:w="1245" w:type="dxa"/>
            <w:tcBorders>
              <w:top w:val="single" w:sz="4" w:space="0" w:color="auto"/>
              <w:left w:val="single" w:sz="4" w:space="0" w:color="auto"/>
              <w:bottom w:val="single" w:sz="4" w:space="0" w:color="auto"/>
              <w:right w:val="single" w:sz="4" w:space="0" w:color="auto"/>
            </w:tcBorders>
            <w:hideMark/>
          </w:tcPr>
          <w:p w14:paraId="04151A65" w14:textId="2030B955" w:rsidR="00EA7CF6" w:rsidRDefault="00D726EA">
            <w:pPr>
              <w:pStyle w:val="TAL"/>
              <w:spacing w:line="256" w:lineRule="auto"/>
            </w:pPr>
            <w:ins w:id="224" w:author="Daiwei Zhou (周代卫)" w:date="2025-04-30T15:55:00Z">
              <w:r>
                <w:t>1</w:t>
              </w:r>
            </w:ins>
            <w:r w:rsidR="00EA7CF6">
              <w:t>7.1.1.1-2</w:t>
            </w:r>
          </w:p>
        </w:tc>
      </w:tr>
      <w:tr w:rsidR="00EA7CF6" w14:paraId="5F91B2BD"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5CE3EC0"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144A150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915A01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DAC2198" w14:textId="77777777" w:rsidR="00EA7CF6" w:rsidRDefault="00EA7CF6">
            <w:pPr>
              <w:pStyle w:val="TAL"/>
              <w:spacing w:line="256" w:lineRule="auto"/>
            </w:pPr>
          </w:p>
        </w:tc>
      </w:tr>
      <w:tr w:rsidR="00EA7CF6" w14:paraId="00F9B8D6"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382D36D"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7CF5E37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02481F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9973BC" w14:textId="77777777" w:rsidR="00EA7CF6" w:rsidRDefault="00EA7CF6">
            <w:pPr>
              <w:pStyle w:val="TAL"/>
              <w:spacing w:line="256" w:lineRule="auto"/>
            </w:pPr>
          </w:p>
        </w:tc>
      </w:tr>
    </w:tbl>
    <w:p w14:paraId="07349ACE" w14:textId="77777777" w:rsidR="00EA7CF6" w:rsidRDefault="00EA7CF6" w:rsidP="00EA7CF6">
      <w:pPr>
        <w:rPr>
          <w:rFonts w:eastAsia="Times New Roman"/>
        </w:rPr>
      </w:pPr>
    </w:p>
    <w:p w14:paraId="08238B31" w14:textId="3C038346" w:rsidR="00EA7CF6" w:rsidRDefault="00EA7CF6" w:rsidP="00EA7CF6">
      <w:pPr>
        <w:pStyle w:val="TH"/>
      </w:pPr>
      <w:r>
        <w:lastRenderedPageBreak/>
        <w:t xml:space="preserve">Table </w:t>
      </w:r>
      <w:ins w:id="225" w:author="Daiwei Zhou (周代卫)" w:date="2025-05-08T11:21:00Z">
        <w:r w:rsidR="00770EB3">
          <w:t>1</w:t>
        </w:r>
      </w:ins>
      <w:r>
        <w:t xml:space="preserve">7.1.1.1.4.3-1B: </w:t>
      </w:r>
      <w:r w:rsidRPr="00703261">
        <w:rPr>
          <w:i/>
          <w:iCs/>
          <w:rPrChange w:id="226" w:author="Daiwei Zhou (周代卫)" w:date="2025-04-30T15:56:00Z">
            <w:rPr/>
          </w:rPrChange>
        </w:rPr>
        <w:t>SIB2</w:t>
      </w:r>
      <w:r>
        <w:t xml:space="preserve"> (Cell 1 and Cell 2)</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1604"/>
        <w:gridCol w:w="1981"/>
        <w:gridCol w:w="1914"/>
        <w:tblGridChange w:id="227">
          <w:tblGrid>
            <w:gridCol w:w="4536"/>
            <w:gridCol w:w="1604"/>
            <w:gridCol w:w="1981"/>
            <w:gridCol w:w="1914"/>
          </w:tblGrid>
        </w:tblGridChange>
      </w:tblGrid>
      <w:tr w:rsidR="00EA7CF6" w14:paraId="418C2F4E" w14:textId="77777777" w:rsidTr="00EA7CF6">
        <w:trPr>
          <w:jc w:val="center"/>
        </w:trPr>
        <w:tc>
          <w:tcPr>
            <w:tcW w:w="10031" w:type="dxa"/>
            <w:gridSpan w:val="4"/>
            <w:tcBorders>
              <w:top w:val="single" w:sz="4" w:space="0" w:color="auto"/>
              <w:left w:val="single" w:sz="4" w:space="0" w:color="auto"/>
              <w:bottom w:val="single" w:sz="4" w:space="0" w:color="auto"/>
              <w:right w:val="single" w:sz="4" w:space="0" w:color="auto"/>
            </w:tcBorders>
            <w:hideMark/>
          </w:tcPr>
          <w:p w14:paraId="569F8A5E" w14:textId="77777777" w:rsidR="00EA7CF6" w:rsidRDefault="00EA7CF6">
            <w:pPr>
              <w:pStyle w:val="TAH"/>
              <w:spacing w:line="256" w:lineRule="auto"/>
              <w:jc w:val="left"/>
              <w:rPr>
                <w:b w:val="0"/>
              </w:rPr>
            </w:pPr>
            <w:r>
              <w:rPr>
                <w:b w:val="0"/>
              </w:rPr>
              <w:t>Derivation Path: Table H.2.1-1 with condition SMTC.1 and Synchronous cells</w:t>
            </w:r>
          </w:p>
        </w:tc>
      </w:tr>
      <w:tr w:rsidR="00EA7CF6" w14:paraId="04D5F389"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9FF8DF7" w14:textId="77777777" w:rsidR="00EA7CF6" w:rsidRDefault="00EA7CF6">
            <w:pPr>
              <w:pStyle w:val="TAH"/>
              <w:spacing w:line="256" w:lineRule="auto"/>
            </w:pPr>
            <w:r>
              <w:t>Information Element</w:t>
            </w:r>
          </w:p>
        </w:tc>
        <w:tc>
          <w:tcPr>
            <w:tcW w:w="1603" w:type="dxa"/>
            <w:tcBorders>
              <w:top w:val="single" w:sz="4" w:space="0" w:color="auto"/>
              <w:left w:val="single" w:sz="4" w:space="0" w:color="auto"/>
              <w:bottom w:val="single" w:sz="4" w:space="0" w:color="auto"/>
              <w:right w:val="single" w:sz="4" w:space="0" w:color="auto"/>
            </w:tcBorders>
            <w:hideMark/>
          </w:tcPr>
          <w:p w14:paraId="1BF61346" w14:textId="77777777" w:rsidR="00EA7CF6" w:rsidRDefault="00EA7CF6">
            <w:pPr>
              <w:pStyle w:val="TAH"/>
              <w:spacing w:line="256" w:lineRule="auto"/>
            </w:pPr>
            <w:r>
              <w:t>Value/remark</w:t>
            </w:r>
          </w:p>
        </w:tc>
        <w:tc>
          <w:tcPr>
            <w:tcW w:w="1980" w:type="dxa"/>
            <w:tcBorders>
              <w:top w:val="single" w:sz="4" w:space="0" w:color="auto"/>
              <w:left w:val="single" w:sz="4" w:space="0" w:color="auto"/>
              <w:bottom w:val="single" w:sz="4" w:space="0" w:color="auto"/>
              <w:right w:val="single" w:sz="4" w:space="0" w:color="auto"/>
            </w:tcBorders>
            <w:hideMark/>
          </w:tcPr>
          <w:p w14:paraId="4A4E3667" w14:textId="77777777" w:rsidR="00EA7CF6" w:rsidRDefault="00EA7CF6">
            <w:pPr>
              <w:pStyle w:val="TAH"/>
              <w:spacing w:line="256" w:lineRule="auto"/>
            </w:pPr>
            <w:r>
              <w:t>Comment</w:t>
            </w:r>
          </w:p>
        </w:tc>
        <w:tc>
          <w:tcPr>
            <w:tcW w:w="1913" w:type="dxa"/>
            <w:tcBorders>
              <w:top w:val="single" w:sz="4" w:space="0" w:color="auto"/>
              <w:left w:val="single" w:sz="4" w:space="0" w:color="auto"/>
              <w:bottom w:val="single" w:sz="4" w:space="0" w:color="auto"/>
              <w:right w:val="single" w:sz="4" w:space="0" w:color="auto"/>
            </w:tcBorders>
            <w:hideMark/>
          </w:tcPr>
          <w:p w14:paraId="3589DC52" w14:textId="77777777" w:rsidR="00EA7CF6" w:rsidRDefault="00EA7CF6">
            <w:pPr>
              <w:pStyle w:val="TAH"/>
              <w:spacing w:line="256" w:lineRule="auto"/>
            </w:pPr>
            <w:r>
              <w:t>Condition</w:t>
            </w:r>
          </w:p>
        </w:tc>
      </w:tr>
      <w:tr w:rsidR="00EA7CF6" w14:paraId="7DA78702"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EEC75A9" w14:textId="77777777" w:rsidR="00EA7CF6" w:rsidRDefault="00EA7CF6">
            <w:pPr>
              <w:pStyle w:val="TAL"/>
              <w:spacing w:line="256" w:lineRule="auto"/>
            </w:pPr>
            <w:r>
              <w:t>SIB2 ::= SEQUENCE {</w:t>
            </w:r>
          </w:p>
        </w:tc>
        <w:tc>
          <w:tcPr>
            <w:tcW w:w="1603" w:type="dxa"/>
            <w:tcBorders>
              <w:top w:val="single" w:sz="4" w:space="0" w:color="auto"/>
              <w:left w:val="single" w:sz="4" w:space="0" w:color="auto"/>
              <w:bottom w:val="single" w:sz="4" w:space="0" w:color="auto"/>
              <w:right w:val="single" w:sz="4" w:space="0" w:color="auto"/>
            </w:tcBorders>
          </w:tcPr>
          <w:p w14:paraId="706A9248" w14:textId="77777777" w:rsidR="00EA7CF6" w:rsidRDefault="00EA7CF6">
            <w:pPr>
              <w:pStyle w:val="TAL"/>
              <w:spacing w:line="256" w:lineRule="auto"/>
            </w:pPr>
          </w:p>
        </w:tc>
        <w:tc>
          <w:tcPr>
            <w:tcW w:w="1980" w:type="dxa"/>
            <w:tcBorders>
              <w:top w:val="single" w:sz="4" w:space="0" w:color="auto"/>
              <w:left w:val="single" w:sz="4" w:space="0" w:color="auto"/>
              <w:bottom w:val="single" w:sz="4" w:space="0" w:color="auto"/>
              <w:right w:val="single" w:sz="4" w:space="0" w:color="auto"/>
            </w:tcBorders>
          </w:tcPr>
          <w:p w14:paraId="437AD5B5" w14:textId="77777777" w:rsidR="00EA7CF6" w:rsidRDefault="00EA7CF6">
            <w:pPr>
              <w:pStyle w:val="TAL"/>
              <w:spacing w:line="256" w:lineRule="auto"/>
            </w:pPr>
          </w:p>
        </w:tc>
        <w:tc>
          <w:tcPr>
            <w:tcW w:w="1913" w:type="dxa"/>
            <w:tcBorders>
              <w:top w:val="single" w:sz="4" w:space="0" w:color="auto"/>
              <w:left w:val="single" w:sz="4" w:space="0" w:color="auto"/>
              <w:bottom w:val="single" w:sz="4" w:space="0" w:color="auto"/>
              <w:right w:val="single" w:sz="4" w:space="0" w:color="auto"/>
            </w:tcBorders>
          </w:tcPr>
          <w:p w14:paraId="5A655CD7" w14:textId="77777777" w:rsidR="00EA7CF6" w:rsidRDefault="00EA7CF6">
            <w:pPr>
              <w:pStyle w:val="TAL"/>
              <w:spacing w:line="256" w:lineRule="auto"/>
            </w:pPr>
          </w:p>
        </w:tc>
      </w:tr>
      <w:tr w:rsidR="00EA7CF6" w14:paraId="7A0CF5AA"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EF34EF1" w14:textId="77777777" w:rsidR="00EA7CF6" w:rsidRDefault="00EA7CF6">
            <w:pPr>
              <w:pStyle w:val="PL"/>
              <w:spacing w:line="256" w:lineRule="auto"/>
              <w:rPr>
                <w:rFonts w:ascii="Arial" w:hAnsi="Arial"/>
                <w:noProof w:val="0"/>
                <w:sz w:val="18"/>
              </w:rPr>
            </w:pPr>
            <w:r>
              <w:rPr>
                <w:rFonts w:ascii="Arial" w:hAnsi="Arial"/>
                <w:noProof w:val="0"/>
                <w:sz w:val="18"/>
              </w:rPr>
              <w:t xml:space="preserve">  intraFreqCellReselectionInfo SEQUENCE {</w:t>
            </w:r>
          </w:p>
        </w:tc>
        <w:tc>
          <w:tcPr>
            <w:tcW w:w="1603" w:type="dxa"/>
            <w:tcBorders>
              <w:top w:val="single" w:sz="4" w:space="0" w:color="auto"/>
              <w:left w:val="single" w:sz="4" w:space="0" w:color="auto"/>
              <w:bottom w:val="single" w:sz="4" w:space="0" w:color="auto"/>
              <w:right w:val="single" w:sz="4" w:space="0" w:color="auto"/>
            </w:tcBorders>
          </w:tcPr>
          <w:p w14:paraId="772826B9" w14:textId="77777777" w:rsidR="00EA7CF6" w:rsidRDefault="00EA7CF6">
            <w:pPr>
              <w:pStyle w:val="TAL"/>
              <w:spacing w:line="256" w:lineRule="auto"/>
            </w:pPr>
          </w:p>
        </w:tc>
        <w:tc>
          <w:tcPr>
            <w:tcW w:w="1980" w:type="dxa"/>
            <w:tcBorders>
              <w:top w:val="single" w:sz="4" w:space="0" w:color="auto"/>
              <w:left w:val="single" w:sz="4" w:space="0" w:color="auto"/>
              <w:bottom w:val="single" w:sz="4" w:space="0" w:color="auto"/>
              <w:right w:val="single" w:sz="4" w:space="0" w:color="auto"/>
            </w:tcBorders>
          </w:tcPr>
          <w:p w14:paraId="5A6289BB" w14:textId="77777777" w:rsidR="00EA7CF6" w:rsidRDefault="00EA7CF6">
            <w:pPr>
              <w:pStyle w:val="PL"/>
              <w:spacing w:line="256" w:lineRule="auto"/>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4AB4F6" w14:textId="77777777" w:rsidR="00EA7CF6" w:rsidRDefault="00EA7CF6">
            <w:pPr>
              <w:pStyle w:val="PL"/>
              <w:spacing w:line="256" w:lineRule="auto"/>
              <w:rPr>
                <w:rFonts w:ascii="Arial" w:hAnsi="Arial"/>
                <w:noProof w:val="0"/>
                <w:sz w:val="18"/>
              </w:rPr>
            </w:pPr>
          </w:p>
        </w:tc>
      </w:tr>
      <w:tr w:rsidR="00EA7CF6" w14:paraId="41AA7126"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5E3972B7" w14:textId="77777777" w:rsidR="00EA7CF6" w:rsidRDefault="00EA7CF6">
            <w:pPr>
              <w:pStyle w:val="PL"/>
              <w:spacing w:line="256" w:lineRule="auto"/>
              <w:rPr>
                <w:rFonts w:ascii="Arial" w:hAnsi="Arial"/>
                <w:noProof w:val="0"/>
                <w:sz w:val="18"/>
              </w:rPr>
            </w:pPr>
            <w:r>
              <w:rPr>
                <w:rFonts w:ascii="Arial" w:hAnsi="Arial"/>
                <w:noProof w:val="0"/>
                <w:sz w:val="18"/>
              </w:rPr>
              <w:t xml:space="preserve">    q-RxLevMin</w:t>
            </w:r>
          </w:p>
        </w:tc>
        <w:tc>
          <w:tcPr>
            <w:tcW w:w="1603" w:type="dxa"/>
            <w:tcBorders>
              <w:top w:val="single" w:sz="4" w:space="0" w:color="auto"/>
              <w:left w:val="single" w:sz="4" w:space="0" w:color="auto"/>
              <w:bottom w:val="single" w:sz="4" w:space="0" w:color="auto"/>
              <w:right w:val="single" w:sz="4" w:space="0" w:color="auto"/>
            </w:tcBorders>
            <w:hideMark/>
          </w:tcPr>
          <w:p w14:paraId="5CF2CF57" w14:textId="77777777" w:rsidR="00EA7CF6" w:rsidRDefault="00EA7CF6">
            <w:pPr>
              <w:pStyle w:val="TAL"/>
              <w:spacing w:line="256" w:lineRule="auto"/>
            </w:pPr>
            <w:r>
              <w:t>-60</w:t>
            </w:r>
          </w:p>
        </w:tc>
        <w:tc>
          <w:tcPr>
            <w:tcW w:w="1980" w:type="dxa"/>
            <w:tcBorders>
              <w:top w:val="single" w:sz="4" w:space="0" w:color="auto"/>
              <w:left w:val="single" w:sz="4" w:space="0" w:color="auto"/>
              <w:bottom w:val="single" w:sz="4" w:space="0" w:color="auto"/>
              <w:right w:val="single" w:sz="4" w:space="0" w:color="auto"/>
            </w:tcBorders>
            <w:hideMark/>
          </w:tcPr>
          <w:p w14:paraId="6A0915EB" w14:textId="4D66C0DE" w:rsidR="00EA7CF6" w:rsidRDefault="00EA7CF6">
            <w:pPr>
              <w:pStyle w:val="PL"/>
              <w:spacing w:line="256" w:lineRule="auto"/>
              <w:rPr>
                <w:rFonts w:ascii="Arial" w:hAnsi="Arial"/>
                <w:noProof w:val="0"/>
                <w:sz w:val="18"/>
              </w:rPr>
            </w:pPr>
            <w:r>
              <w:rPr>
                <w:rFonts w:ascii="Arial" w:hAnsi="Arial"/>
                <w:noProof w:val="0"/>
                <w:sz w:val="18"/>
              </w:rPr>
              <w:t>Actual value is -60*2 = -120</w:t>
            </w:r>
            <w:ins w:id="228" w:author="Daiwei Zhou (周代卫)" w:date="2025-04-30T15:56:00Z">
              <w:r w:rsidR="00703261">
                <w:rPr>
                  <w:rFonts w:ascii="Arial" w:hAnsi="Arial"/>
                  <w:noProof w:val="0"/>
                  <w:sz w:val="18"/>
                </w:rPr>
                <w:t xml:space="preserve"> </w:t>
              </w:r>
            </w:ins>
            <w:r>
              <w:rPr>
                <w:rFonts w:ascii="Arial" w:hAnsi="Arial"/>
                <w:noProof w:val="0"/>
                <w:sz w:val="18"/>
              </w:rPr>
              <w:t>dBm</w:t>
            </w:r>
          </w:p>
        </w:tc>
        <w:tc>
          <w:tcPr>
            <w:tcW w:w="1913" w:type="dxa"/>
            <w:tcBorders>
              <w:top w:val="single" w:sz="4" w:space="0" w:color="auto"/>
              <w:left w:val="single" w:sz="4" w:space="0" w:color="auto"/>
              <w:bottom w:val="single" w:sz="4" w:space="0" w:color="auto"/>
              <w:right w:val="single" w:sz="4" w:space="0" w:color="auto"/>
            </w:tcBorders>
            <w:hideMark/>
          </w:tcPr>
          <w:p w14:paraId="799AC5FD" w14:textId="01D561D7" w:rsidR="00EA7CF6" w:rsidRDefault="00D726EA">
            <w:pPr>
              <w:pStyle w:val="PL"/>
              <w:spacing w:line="256" w:lineRule="auto"/>
              <w:rPr>
                <w:rFonts w:ascii="Arial" w:hAnsi="Arial"/>
                <w:noProof w:val="0"/>
                <w:sz w:val="18"/>
              </w:rPr>
            </w:pPr>
            <w:ins w:id="229" w:author="Daiwei Zhou (周代卫)" w:date="2025-04-30T15:55:00Z">
              <w:r>
                <w:rPr>
                  <w:rFonts w:ascii="Arial" w:hAnsi="Arial" w:cs="Arial"/>
                  <w:noProof w:val="0"/>
                  <w:sz w:val="18"/>
                  <w:szCs w:val="18"/>
                </w:rPr>
                <w:t>1</w:t>
              </w:r>
            </w:ins>
            <w:r w:rsidR="00EA7CF6">
              <w:rPr>
                <w:rFonts w:ascii="Arial" w:hAnsi="Arial" w:cs="Arial"/>
                <w:noProof w:val="0"/>
                <w:sz w:val="18"/>
                <w:szCs w:val="18"/>
              </w:rPr>
              <w:t>7.1.1.1-1</w:t>
            </w:r>
          </w:p>
        </w:tc>
      </w:tr>
      <w:tr w:rsidR="00EA7CF6" w14:paraId="55702708" w14:textId="77777777" w:rsidTr="00D726EA">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230" w:author="Daiwei Zhou (周代卫)" w:date="2025-04-30T15:56:00Z">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231" w:author="Daiwei Zhou (周代卫)" w:date="2025-04-30T15:56:00Z">
            <w:trPr>
              <w:jc w:val="center"/>
            </w:trPr>
          </w:trPrChange>
        </w:trPr>
        <w:tc>
          <w:tcPr>
            <w:tcW w:w="4535" w:type="dxa"/>
            <w:tcBorders>
              <w:top w:val="nil"/>
              <w:left w:val="single" w:sz="4" w:space="0" w:color="auto"/>
              <w:bottom w:val="single" w:sz="4" w:space="0" w:color="auto"/>
              <w:right w:val="single" w:sz="4" w:space="0" w:color="auto"/>
            </w:tcBorders>
            <w:tcPrChange w:id="232" w:author="Daiwei Zhou (周代卫)" w:date="2025-04-30T15:56:00Z">
              <w:tcPr>
                <w:tcW w:w="4535" w:type="dxa"/>
                <w:tcBorders>
                  <w:top w:val="nil"/>
                  <w:left w:val="single" w:sz="4" w:space="0" w:color="auto"/>
                  <w:bottom w:val="nil"/>
                  <w:right w:val="single" w:sz="4" w:space="0" w:color="auto"/>
                </w:tcBorders>
              </w:tcPr>
            </w:tcPrChange>
          </w:tcPr>
          <w:p w14:paraId="42C38A8F" w14:textId="77777777" w:rsidR="00EA7CF6" w:rsidRDefault="00EA7CF6">
            <w:pPr>
              <w:pStyle w:val="PL"/>
              <w:spacing w:line="256" w:lineRule="auto"/>
              <w:rPr>
                <w:rFonts w:ascii="Arial" w:hAnsi="Arial"/>
                <w:noProof w:val="0"/>
                <w:sz w:val="18"/>
              </w:rPr>
            </w:pPr>
          </w:p>
        </w:tc>
        <w:tc>
          <w:tcPr>
            <w:tcW w:w="1603" w:type="dxa"/>
            <w:tcBorders>
              <w:top w:val="single" w:sz="4" w:space="0" w:color="auto"/>
              <w:left w:val="single" w:sz="4" w:space="0" w:color="auto"/>
              <w:bottom w:val="single" w:sz="4" w:space="0" w:color="auto"/>
              <w:right w:val="single" w:sz="4" w:space="0" w:color="auto"/>
            </w:tcBorders>
            <w:hideMark/>
            <w:tcPrChange w:id="233" w:author="Daiwei Zhou (周代卫)" w:date="2025-04-30T15:56:00Z">
              <w:tcPr>
                <w:tcW w:w="1603" w:type="dxa"/>
                <w:tcBorders>
                  <w:top w:val="single" w:sz="4" w:space="0" w:color="auto"/>
                  <w:left w:val="single" w:sz="4" w:space="0" w:color="auto"/>
                  <w:bottom w:val="single" w:sz="4" w:space="0" w:color="auto"/>
                  <w:right w:val="single" w:sz="4" w:space="0" w:color="auto"/>
                </w:tcBorders>
                <w:hideMark/>
              </w:tcPr>
            </w:tcPrChange>
          </w:tcPr>
          <w:p w14:paraId="62A75BED" w14:textId="77777777" w:rsidR="00EA7CF6" w:rsidRDefault="00EA7CF6">
            <w:pPr>
              <w:pStyle w:val="TAL"/>
              <w:spacing w:line="256" w:lineRule="auto"/>
            </w:pPr>
            <w:r>
              <w:t>-58</w:t>
            </w:r>
          </w:p>
        </w:tc>
        <w:tc>
          <w:tcPr>
            <w:tcW w:w="1980" w:type="dxa"/>
            <w:tcBorders>
              <w:top w:val="single" w:sz="4" w:space="0" w:color="auto"/>
              <w:left w:val="single" w:sz="4" w:space="0" w:color="auto"/>
              <w:bottom w:val="single" w:sz="4" w:space="0" w:color="auto"/>
              <w:right w:val="single" w:sz="4" w:space="0" w:color="auto"/>
            </w:tcBorders>
            <w:hideMark/>
            <w:tcPrChange w:id="234" w:author="Daiwei Zhou (周代卫)" w:date="2025-04-30T15:56:00Z">
              <w:tcPr>
                <w:tcW w:w="1980" w:type="dxa"/>
                <w:tcBorders>
                  <w:top w:val="single" w:sz="4" w:space="0" w:color="auto"/>
                  <w:left w:val="single" w:sz="4" w:space="0" w:color="auto"/>
                  <w:bottom w:val="single" w:sz="4" w:space="0" w:color="auto"/>
                  <w:right w:val="single" w:sz="4" w:space="0" w:color="auto"/>
                </w:tcBorders>
                <w:hideMark/>
              </w:tcPr>
            </w:tcPrChange>
          </w:tcPr>
          <w:p w14:paraId="497E73FB" w14:textId="672E344A" w:rsidR="00EA7CF6" w:rsidRDefault="00EA7CF6">
            <w:pPr>
              <w:pStyle w:val="PL"/>
              <w:spacing w:line="256" w:lineRule="auto"/>
              <w:rPr>
                <w:rFonts w:ascii="Arial" w:hAnsi="Arial"/>
                <w:noProof w:val="0"/>
                <w:sz w:val="18"/>
              </w:rPr>
            </w:pPr>
            <w:r>
              <w:rPr>
                <w:rFonts w:ascii="Arial" w:hAnsi="Arial"/>
                <w:noProof w:val="0"/>
                <w:sz w:val="18"/>
              </w:rPr>
              <w:t>Actual value is -58*2 = -116</w:t>
            </w:r>
            <w:ins w:id="235" w:author="Daiwei Zhou (周代卫)" w:date="2025-04-30T15:55:00Z">
              <w:r w:rsidR="00D726EA">
                <w:rPr>
                  <w:rFonts w:ascii="Arial" w:hAnsi="Arial"/>
                  <w:noProof w:val="0"/>
                  <w:sz w:val="18"/>
                </w:rPr>
                <w:t xml:space="preserve"> </w:t>
              </w:r>
            </w:ins>
            <w:r>
              <w:rPr>
                <w:rFonts w:ascii="Arial" w:hAnsi="Arial"/>
                <w:noProof w:val="0"/>
                <w:sz w:val="18"/>
              </w:rPr>
              <w:t>dBm</w:t>
            </w:r>
          </w:p>
        </w:tc>
        <w:tc>
          <w:tcPr>
            <w:tcW w:w="1913" w:type="dxa"/>
            <w:tcBorders>
              <w:top w:val="single" w:sz="4" w:space="0" w:color="auto"/>
              <w:left w:val="single" w:sz="4" w:space="0" w:color="auto"/>
              <w:bottom w:val="single" w:sz="4" w:space="0" w:color="auto"/>
              <w:right w:val="single" w:sz="4" w:space="0" w:color="auto"/>
            </w:tcBorders>
            <w:hideMark/>
            <w:tcPrChange w:id="236" w:author="Daiwei Zhou (周代卫)" w:date="2025-04-30T15:56:00Z">
              <w:tcPr>
                <w:tcW w:w="1913" w:type="dxa"/>
                <w:tcBorders>
                  <w:top w:val="single" w:sz="4" w:space="0" w:color="auto"/>
                  <w:left w:val="single" w:sz="4" w:space="0" w:color="auto"/>
                  <w:bottom w:val="single" w:sz="4" w:space="0" w:color="auto"/>
                  <w:right w:val="single" w:sz="4" w:space="0" w:color="auto"/>
                </w:tcBorders>
                <w:hideMark/>
              </w:tcPr>
            </w:tcPrChange>
          </w:tcPr>
          <w:p w14:paraId="133438B5" w14:textId="721730BF" w:rsidR="00EA7CF6" w:rsidRDefault="00D726EA">
            <w:pPr>
              <w:pStyle w:val="PL"/>
              <w:spacing w:line="256" w:lineRule="auto"/>
              <w:rPr>
                <w:rFonts w:ascii="Arial" w:hAnsi="Arial"/>
                <w:noProof w:val="0"/>
                <w:sz w:val="18"/>
              </w:rPr>
            </w:pPr>
            <w:ins w:id="237" w:author="Daiwei Zhou (周代卫)" w:date="2025-04-30T15:55:00Z">
              <w:r>
                <w:rPr>
                  <w:rFonts w:ascii="Arial" w:hAnsi="Arial" w:cs="Arial"/>
                  <w:noProof w:val="0"/>
                  <w:sz w:val="18"/>
                  <w:szCs w:val="18"/>
                </w:rPr>
                <w:t>1</w:t>
              </w:r>
            </w:ins>
            <w:r w:rsidR="00EA7CF6">
              <w:rPr>
                <w:rFonts w:ascii="Arial" w:hAnsi="Arial" w:cs="Arial"/>
                <w:noProof w:val="0"/>
                <w:sz w:val="18"/>
                <w:szCs w:val="18"/>
              </w:rPr>
              <w:t>7.1.1.1-2</w:t>
            </w:r>
          </w:p>
        </w:tc>
      </w:tr>
      <w:tr w:rsidR="00EA7CF6" w14:paraId="5CAEABDD" w14:textId="77777777" w:rsidTr="00D726EA">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238" w:author="Daiwei Zhou (周代卫)" w:date="2025-04-30T15:56:00Z">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239" w:author="Daiwei Zhou (周代卫)" w:date="2025-04-30T15:56:00Z">
            <w:trPr>
              <w:jc w:val="center"/>
            </w:trPr>
          </w:trPrChange>
        </w:trPr>
        <w:tc>
          <w:tcPr>
            <w:tcW w:w="4535" w:type="dxa"/>
            <w:tcBorders>
              <w:top w:val="single" w:sz="4" w:space="0" w:color="auto"/>
              <w:left w:val="single" w:sz="4" w:space="0" w:color="auto"/>
              <w:bottom w:val="single" w:sz="4" w:space="0" w:color="auto"/>
              <w:right w:val="single" w:sz="4" w:space="0" w:color="auto"/>
            </w:tcBorders>
            <w:hideMark/>
            <w:tcPrChange w:id="240" w:author="Daiwei Zhou (周代卫)" w:date="2025-04-30T15:56:00Z">
              <w:tcPr>
                <w:tcW w:w="4535" w:type="dxa"/>
                <w:tcBorders>
                  <w:top w:val="nil"/>
                  <w:left w:val="single" w:sz="4" w:space="0" w:color="auto"/>
                  <w:bottom w:val="single" w:sz="4" w:space="0" w:color="auto"/>
                  <w:right w:val="single" w:sz="4" w:space="0" w:color="auto"/>
                </w:tcBorders>
                <w:hideMark/>
              </w:tcPr>
            </w:tcPrChange>
          </w:tcPr>
          <w:p w14:paraId="4A964F59" w14:textId="77777777" w:rsidR="00EA7CF6" w:rsidRDefault="00EA7CF6">
            <w:pPr>
              <w:pStyle w:val="PL"/>
              <w:spacing w:line="256" w:lineRule="auto"/>
              <w:rPr>
                <w:rFonts w:ascii="Arial" w:hAnsi="Arial" w:cs="Arial"/>
                <w:noProof w:val="0"/>
                <w:sz w:val="18"/>
                <w:szCs w:val="18"/>
              </w:rPr>
            </w:pPr>
            <w:r>
              <w:rPr>
                <w:rFonts w:ascii="Arial" w:hAnsi="Arial" w:cs="Arial"/>
                <w:noProof w:val="0"/>
                <w:sz w:val="18"/>
                <w:szCs w:val="18"/>
                <w:lang w:eastAsia="zh-CN"/>
              </w:rPr>
              <w:t xml:space="preserve">    s-IntraSearchP</w:t>
            </w:r>
          </w:p>
        </w:tc>
        <w:tc>
          <w:tcPr>
            <w:tcW w:w="1603" w:type="dxa"/>
            <w:tcBorders>
              <w:top w:val="single" w:sz="4" w:space="0" w:color="auto"/>
              <w:left w:val="single" w:sz="4" w:space="0" w:color="auto"/>
              <w:bottom w:val="single" w:sz="4" w:space="0" w:color="auto"/>
              <w:right w:val="single" w:sz="4" w:space="0" w:color="auto"/>
            </w:tcBorders>
            <w:hideMark/>
            <w:tcPrChange w:id="241" w:author="Daiwei Zhou (周代卫)" w:date="2025-04-30T15:56:00Z">
              <w:tcPr>
                <w:tcW w:w="1603" w:type="dxa"/>
                <w:tcBorders>
                  <w:top w:val="single" w:sz="4" w:space="0" w:color="auto"/>
                  <w:left w:val="single" w:sz="4" w:space="0" w:color="auto"/>
                  <w:bottom w:val="single" w:sz="4" w:space="0" w:color="auto"/>
                  <w:right w:val="single" w:sz="4" w:space="0" w:color="auto"/>
                </w:tcBorders>
                <w:hideMark/>
              </w:tcPr>
            </w:tcPrChange>
          </w:tcPr>
          <w:p w14:paraId="036EE353" w14:textId="77777777" w:rsidR="00EA7CF6" w:rsidRDefault="00EA7CF6">
            <w:pPr>
              <w:pStyle w:val="TAL"/>
              <w:spacing w:line="256" w:lineRule="auto"/>
            </w:pPr>
            <w:r>
              <w:t>25</w:t>
            </w:r>
          </w:p>
        </w:tc>
        <w:tc>
          <w:tcPr>
            <w:tcW w:w="1980" w:type="dxa"/>
            <w:tcBorders>
              <w:top w:val="single" w:sz="4" w:space="0" w:color="auto"/>
              <w:left w:val="single" w:sz="4" w:space="0" w:color="auto"/>
              <w:bottom w:val="single" w:sz="4" w:space="0" w:color="auto"/>
              <w:right w:val="single" w:sz="4" w:space="0" w:color="auto"/>
            </w:tcBorders>
            <w:hideMark/>
            <w:tcPrChange w:id="242" w:author="Daiwei Zhou (周代卫)" w:date="2025-04-30T15:56:00Z">
              <w:tcPr>
                <w:tcW w:w="1980" w:type="dxa"/>
                <w:tcBorders>
                  <w:top w:val="single" w:sz="4" w:space="0" w:color="auto"/>
                  <w:left w:val="single" w:sz="4" w:space="0" w:color="auto"/>
                  <w:bottom w:val="single" w:sz="4" w:space="0" w:color="auto"/>
                  <w:right w:val="single" w:sz="4" w:space="0" w:color="auto"/>
                </w:tcBorders>
                <w:hideMark/>
              </w:tcPr>
            </w:tcPrChange>
          </w:tcPr>
          <w:p w14:paraId="5013A066" w14:textId="7A01E4C7" w:rsidR="00EA7CF6" w:rsidRDefault="00EA7CF6">
            <w:pPr>
              <w:pStyle w:val="PL"/>
              <w:spacing w:line="256" w:lineRule="auto"/>
              <w:rPr>
                <w:rFonts w:ascii="Arial" w:hAnsi="Arial" w:cs="Arial"/>
                <w:noProof w:val="0"/>
                <w:sz w:val="18"/>
                <w:szCs w:val="18"/>
              </w:rPr>
            </w:pPr>
            <w:r>
              <w:rPr>
                <w:rFonts w:ascii="Arial" w:hAnsi="Arial"/>
                <w:noProof w:val="0"/>
                <w:sz w:val="18"/>
              </w:rPr>
              <w:t>Actual value is 25*2 = 50</w:t>
            </w:r>
            <w:ins w:id="243" w:author="Daiwei Zhou (周代卫)" w:date="2025-04-30T15:56:00Z">
              <w:r w:rsidR="00703261">
                <w:rPr>
                  <w:rFonts w:ascii="Arial" w:hAnsi="Arial"/>
                  <w:noProof w:val="0"/>
                  <w:sz w:val="18"/>
                </w:rPr>
                <w:t xml:space="preserve"> </w:t>
              </w:r>
            </w:ins>
            <w:r>
              <w:rPr>
                <w:rFonts w:ascii="Arial" w:hAnsi="Arial"/>
                <w:noProof w:val="0"/>
                <w:sz w:val="18"/>
              </w:rPr>
              <w:t>dB</w:t>
            </w:r>
          </w:p>
        </w:tc>
        <w:tc>
          <w:tcPr>
            <w:tcW w:w="1913" w:type="dxa"/>
            <w:tcBorders>
              <w:top w:val="single" w:sz="4" w:space="0" w:color="auto"/>
              <w:left w:val="single" w:sz="4" w:space="0" w:color="auto"/>
              <w:bottom w:val="single" w:sz="4" w:space="0" w:color="auto"/>
              <w:right w:val="single" w:sz="4" w:space="0" w:color="auto"/>
            </w:tcBorders>
            <w:tcPrChange w:id="244" w:author="Daiwei Zhou (周代卫)" w:date="2025-04-30T15:56:00Z">
              <w:tcPr>
                <w:tcW w:w="1913" w:type="dxa"/>
                <w:tcBorders>
                  <w:top w:val="single" w:sz="4" w:space="0" w:color="auto"/>
                  <w:left w:val="single" w:sz="4" w:space="0" w:color="auto"/>
                  <w:bottom w:val="single" w:sz="4" w:space="0" w:color="auto"/>
                  <w:right w:val="single" w:sz="4" w:space="0" w:color="auto"/>
                </w:tcBorders>
              </w:tcPr>
            </w:tcPrChange>
          </w:tcPr>
          <w:p w14:paraId="1BFD3A34" w14:textId="77777777" w:rsidR="00EA7CF6" w:rsidRDefault="00EA7CF6">
            <w:pPr>
              <w:pStyle w:val="PL"/>
              <w:spacing w:line="256" w:lineRule="auto"/>
              <w:rPr>
                <w:rFonts w:ascii="Arial" w:hAnsi="Arial" w:cs="Arial"/>
                <w:noProof w:val="0"/>
                <w:sz w:val="18"/>
                <w:szCs w:val="18"/>
              </w:rPr>
            </w:pPr>
          </w:p>
        </w:tc>
      </w:tr>
      <w:tr w:rsidR="00EA7CF6" w14:paraId="257A8EB2"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404285C" w14:textId="77777777" w:rsidR="00EA7CF6" w:rsidRDefault="00EA7CF6">
            <w:pPr>
              <w:pStyle w:val="PL"/>
              <w:spacing w:line="256" w:lineRule="auto"/>
              <w:rPr>
                <w:rFonts w:ascii="Arial" w:hAnsi="Arial"/>
                <w:noProof w:val="0"/>
                <w:sz w:val="18"/>
              </w:rPr>
            </w:pPr>
            <w:r>
              <w:rPr>
                <w:rFonts w:ascii="Arial" w:hAnsi="Arial"/>
                <w:noProof w:val="0"/>
                <w:sz w:val="18"/>
              </w:rPr>
              <w:t xml:space="preserve">  }</w:t>
            </w:r>
          </w:p>
        </w:tc>
        <w:tc>
          <w:tcPr>
            <w:tcW w:w="1603" w:type="dxa"/>
            <w:tcBorders>
              <w:top w:val="single" w:sz="4" w:space="0" w:color="auto"/>
              <w:left w:val="single" w:sz="4" w:space="0" w:color="auto"/>
              <w:bottom w:val="single" w:sz="4" w:space="0" w:color="auto"/>
              <w:right w:val="single" w:sz="4" w:space="0" w:color="auto"/>
            </w:tcBorders>
          </w:tcPr>
          <w:p w14:paraId="1E8D1A8E" w14:textId="77777777" w:rsidR="00EA7CF6" w:rsidRDefault="00EA7CF6">
            <w:pPr>
              <w:pStyle w:val="PL"/>
              <w:spacing w:line="256" w:lineRule="auto"/>
              <w:rPr>
                <w:rFonts w:ascii="Arial" w:hAnsi="Arial"/>
                <w:noProof w:val="0"/>
                <w:sz w:val="18"/>
              </w:rPr>
            </w:pPr>
          </w:p>
        </w:tc>
        <w:tc>
          <w:tcPr>
            <w:tcW w:w="1980" w:type="dxa"/>
            <w:tcBorders>
              <w:top w:val="single" w:sz="4" w:space="0" w:color="auto"/>
              <w:left w:val="single" w:sz="4" w:space="0" w:color="auto"/>
              <w:bottom w:val="single" w:sz="4" w:space="0" w:color="auto"/>
              <w:right w:val="single" w:sz="4" w:space="0" w:color="auto"/>
            </w:tcBorders>
          </w:tcPr>
          <w:p w14:paraId="264077DA" w14:textId="77777777" w:rsidR="00EA7CF6" w:rsidRDefault="00EA7CF6">
            <w:pPr>
              <w:pStyle w:val="PL"/>
              <w:spacing w:line="256" w:lineRule="auto"/>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242BDDD" w14:textId="77777777" w:rsidR="00EA7CF6" w:rsidRDefault="00EA7CF6">
            <w:pPr>
              <w:pStyle w:val="PL"/>
              <w:spacing w:line="256" w:lineRule="auto"/>
              <w:rPr>
                <w:rFonts w:ascii="Arial" w:hAnsi="Arial"/>
                <w:noProof w:val="0"/>
                <w:sz w:val="18"/>
              </w:rPr>
            </w:pPr>
          </w:p>
        </w:tc>
      </w:tr>
      <w:tr w:rsidR="00EA7CF6" w14:paraId="2FB254A6"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69C0FA1C" w14:textId="77777777" w:rsidR="00EA7CF6" w:rsidRDefault="00EA7CF6">
            <w:pPr>
              <w:pStyle w:val="PL"/>
              <w:spacing w:line="256" w:lineRule="auto"/>
              <w:rPr>
                <w:rFonts w:ascii="Arial" w:hAnsi="Arial"/>
                <w:noProof w:val="0"/>
                <w:sz w:val="18"/>
              </w:rPr>
            </w:pPr>
            <w:r>
              <w:rPr>
                <w:rFonts w:ascii="Arial" w:hAnsi="Arial"/>
                <w:noProof w:val="0"/>
                <w:sz w:val="18"/>
              </w:rPr>
              <w:t>}</w:t>
            </w:r>
          </w:p>
        </w:tc>
        <w:tc>
          <w:tcPr>
            <w:tcW w:w="1603" w:type="dxa"/>
            <w:tcBorders>
              <w:top w:val="single" w:sz="4" w:space="0" w:color="auto"/>
              <w:left w:val="single" w:sz="4" w:space="0" w:color="auto"/>
              <w:bottom w:val="single" w:sz="4" w:space="0" w:color="auto"/>
              <w:right w:val="single" w:sz="4" w:space="0" w:color="auto"/>
            </w:tcBorders>
          </w:tcPr>
          <w:p w14:paraId="2B47EDE6" w14:textId="77777777" w:rsidR="00EA7CF6" w:rsidRDefault="00EA7CF6">
            <w:pPr>
              <w:pStyle w:val="PL"/>
              <w:spacing w:line="256" w:lineRule="auto"/>
              <w:rPr>
                <w:rFonts w:ascii="Arial" w:hAnsi="Arial"/>
                <w:noProof w:val="0"/>
                <w:sz w:val="18"/>
              </w:rPr>
            </w:pPr>
          </w:p>
        </w:tc>
        <w:tc>
          <w:tcPr>
            <w:tcW w:w="1980" w:type="dxa"/>
            <w:tcBorders>
              <w:top w:val="single" w:sz="4" w:space="0" w:color="auto"/>
              <w:left w:val="single" w:sz="4" w:space="0" w:color="auto"/>
              <w:bottom w:val="single" w:sz="4" w:space="0" w:color="auto"/>
              <w:right w:val="single" w:sz="4" w:space="0" w:color="auto"/>
            </w:tcBorders>
          </w:tcPr>
          <w:p w14:paraId="017E4F59" w14:textId="77777777" w:rsidR="00EA7CF6" w:rsidRDefault="00EA7CF6">
            <w:pPr>
              <w:pStyle w:val="PL"/>
              <w:spacing w:line="256" w:lineRule="auto"/>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5B6C50C" w14:textId="77777777" w:rsidR="00EA7CF6" w:rsidRDefault="00EA7CF6">
            <w:pPr>
              <w:pStyle w:val="PL"/>
              <w:spacing w:line="256" w:lineRule="auto"/>
              <w:rPr>
                <w:rFonts w:ascii="Arial" w:hAnsi="Arial"/>
                <w:noProof w:val="0"/>
                <w:sz w:val="18"/>
              </w:rPr>
            </w:pPr>
          </w:p>
        </w:tc>
      </w:tr>
    </w:tbl>
    <w:p w14:paraId="676629D6" w14:textId="77777777" w:rsidR="00EA7CF6" w:rsidRDefault="00EA7CF6" w:rsidP="00EA7CF6">
      <w:pPr>
        <w:rPr>
          <w:rFonts w:eastAsia="Times New Roman"/>
        </w:rPr>
      </w:pPr>
    </w:p>
    <w:p w14:paraId="555FE629" w14:textId="6DCFF995" w:rsidR="00EA7CF6" w:rsidRDefault="00EA7CF6" w:rsidP="00EA7CF6">
      <w:pPr>
        <w:pStyle w:val="TH"/>
      </w:pPr>
      <w:r>
        <w:t xml:space="preserve">Table </w:t>
      </w:r>
      <w:ins w:id="245" w:author="Daiwei Zhou (周代卫)" w:date="2025-05-08T11:21:00Z">
        <w:r w:rsidR="00770EB3">
          <w:t>1</w:t>
        </w:r>
      </w:ins>
      <w:r>
        <w:t xml:space="preserve">7.1.1.1.4.3-2: </w:t>
      </w:r>
      <w:r>
        <w:rPr>
          <w:i/>
        </w:rPr>
        <w:t>RACH-ConfigGeneric</w:t>
      </w:r>
      <w:r>
        <w:t>: NR cell re-selection</w:t>
      </w:r>
      <w:del w:id="246" w:author="Daiwei Zhou (周代卫)" w:date="2025-05-08T11:21:00Z">
        <w:r w:rsidDel="00770EB3">
          <w:delText xml:space="preserve"> </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7CF6" w14:paraId="326F7360"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B0D908E" w14:textId="77777777" w:rsidR="00EA7CF6" w:rsidRDefault="00EA7CF6">
            <w:pPr>
              <w:pStyle w:val="TAH"/>
              <w:spacing w:line="256" w:lineRule="auto"/>
              <w:jc w:val="left"/>
              <w:rPr>
                <w:b w:val="0"/>
              </w:rPr>
            </w:pPr>
            <w:r>
              <w:rPr>
                <w:b w:val="0"/>
              </w:rPr>
              <w:t>Derivation Path: TS 38.508-1 [14], Table 4.6.3-130</w:t>
            </w:r>
          </w:p>
        </w:tc>
      </w:tr>
      <w:tr w:rsidR="00EA7CF6" w14:paraId="7393385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8A9F0E7"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8BD59D"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518EC013"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6C6B8326" w14:textId="77777777" w:rsidR="00EA7CF6" w:rsidRDefault="00EA7CF6">
            <w:pPr>
              <w:pStyle w:val="TAH"/>
              <w:spacing w:line="256" w:lineRule="auto"/>
            </w:pPr>
            <w:r>
              <w:t>Condition</w:t>
            </w:r>
          </w:p>
        </w:tc>
      </w:tr>
      <w:tr w:rsidR="00EA7CF6" w14:paraId="5735901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1E6802E" w14:textId="77777777" w:rsidR="00EA7CF6" w:rsidRDefault="00EA7CF6">
            <w:pPr>
              <w:pStyle w:val="TAL"/>
              <w:spacing w:line="256" w:lineRule="auto"/>
            </w:pPr>
            <w:r>
              <w:t xml:space="preserve">RACH-ConfigGeneric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2D065A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FD8F57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14D8D61" w14:textId="77777777" w:rsidR="00EA7CF6" w:rsidRDefault="00EA7CF6">
            <w:pPr>
              <w:pStyle w:val="TAL"/>
              <w:spacing w:line="256" w:lineRule="auto"/>
            </w:pPr>
          </w:p>
        </w:tc>
      </w:tr>
      <w:tr w:rsidR="00EA7CF6" w14:paraId="624A529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CE591A1" w14:textId="77777777" w:rsidR="00EA7CF6" w:rsidRDefault="00EA7CF6">
            <w:pPr>
              <w:pStyle w:val="TAL"/>
              <w:spacing w:line="256" w:lineRule="auto"/>
            </w:pPr>
            <w:r>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4E10AE12" w14:textId="77777777" w:rsidR="00EA7CF6" w:rsidRDefault="00EA7CF6">
            <w:pPr>
              <w:pStyle w:val="TAL"/>
              <w:spacing w:line="256" w:lineRule="auto"/>
            </w:pPr>
            <w:r>
              <w:t>190</w:t>
            </w:r>
          </w:p>
        </w:tc>
        <w:tc>
          <w:tcPr>
            <w:tcW w:w="1700" w:type="dxa"/>
            <w:tcBorders>
              <w:top w:val="single" w:sz="4" w:space="0" w:color="auto"/>
              <w:left w:val="single" w:sz="4" w:space="0" w:color="auto"/>
              <w:bottom w:val="single" w:sz="4" w:space="0" w:color="auto"/>
              <w:right w:val="single" w:sz="4" w:space="0" w:color="auto"/>
            </w:tcBorders>
          </w:tcPr>
          <w:p w14:paraId="70F2C78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DE2BFD" w14:textId="77777777" w:rsidR="00EA7CF6" w:rsidRDefault="00EA7CF6">
            <w:pPr>
              <w:pStyle w:val="TAL"/>
              <w:spacing w:line="256" w:lineRule="auto"/>
            </w:pPr>
          </w:p>
        </w:tc>
      </w:tr>
      <w:tr w:rsidR="00EA7CF6" w14:paraId="44F5ED0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4E4D5B"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4EFA7D3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A37D8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1475BE" w14:textId="77777777" w:rsidR="00EA7CF6" w:rsidRDefault="00EA7CF6">
            <w:pPr>
              <w:pStyle w:val="TAL"/>
              <w:spacing w:line="256" w:lineRule="auto"/>
            </w:pPr>
          </w:p>
        </w:tc>
      </w:tr>
    </w:tbl>
    <w:p w14:paraId="29936B95" w14:textId="77777777" w:rsidR="00EA7CF6" w:rsidRDefault="00EA7CF6" w:rsidP="00EA7CF6">
      <w:pPr>
        <w:rPr>
          <w:rFonts w:eastAsia="Times New Roman"/>
        </w:rPr>
      </w:pPr>
    </w:p>
    <w:p w14:paraId="1792E988" w14:textId="77777777" w:rsidR="00EA7CF6" w:rsidRDefault="00EA7CF6" w:rsidP="00EA7CF6">
      <w:pPr>
        <w:pStyle w:val="H6"/>
      </w:pPr>
      <w:r>
        <w:rPr>
          <w:lang w:eastAsia="sv-SE"/>
        </w:rPr>
        <w:t>17.1.1.1.5</w:t>
      </w:r>
      <w:r>
        <w:tab/>
        <w:t>Test requirement</w:t>
      </w:r>
    </w:p>
    <w:p w14:paraId="7A15B4EF" w14:textId="3DE2D112" w:rsidR="00EA7CF6" w:rsidRDefault="00EA7CF6" w:rsidP="00EA7CF6">
      <w:r>
        <w:t xml:space="preserve">Table 17.1.1.1.5-1 defines the primary level settings including test tolerances for NR </w:t>
      </w:r>
      <w:ins w:id="247" w:author="Daiwei Zhou (周代卫)" w:date="2025-04-30T15:57:00Z">
        <w:r w:rsidR="00703261">
          <w:t>SA</w:t>
        </w:r>
      </w:ins>
      <w:del w:id="248" w:author="Daiwei Zhou (周代卫)" w:date="2025-04-30T15:57:00Z">
        <w:r w:rsidDel="00703261">
          <w:delText>– E-UTRA</w:delText>
        </w:r>
      </w:del>
      <w:r>
        <w:t xml:space="preserve"> cell re-selection test case in AWGN for 2 Rx UE.</w:t>
      </w:r>
    </w:p>
    <w:p w14:paraId="2DCB2D4F" w14:textId="77777777" w:rsidR="00EA7CF6" w:rsidRDefault="00EA7CF6" w:rsidP="00EA7CF6">
      <w:pPr>
        <w:pStyle w:val="TH"/>
      </w:pPr>
      <w:r>
        <w:lastRenderedPageBreak/>
        <w:t>Table 17.1.1.1.5-1: Cell specific test parameters for NR SA FR2 Cell reselection to FR2 intra-frequency NR case for 2 Rx</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899"/>
        <w:gridCol w:w="802"/>
        <w:gridCol w:w="850"/>
        <w:gridCol w:w="767"/>
      </w:tblGrid>
      <w:tr w:rsidR="00EA7CF6" w14:paraId="5B0A9605"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6960C89" w14:textId="77777777" w:rsidR="00EA7CF6" w:rsidRDefault="00EA7CF6">
            <w:pPr>
              <w:keepNext/>
              <w:keepLines/>
              <w:spacing w:after="0" w:line="256" w:lineRule="auto"/>
              <w:jc w:val="center"/>
              <w:rPr>
                <w:rFonts w:ascii="Arial" w:hAnsi="Arial" w:cs="Arial"/>
                <w:b/>
                <w:sz w:val="18"/>
              </w:rPr>
            </w:pPr>
            <w:r>
              <w:rPr>
                <w:rFonts w:ascii="Arial" w:hAnsi="Arial" w:cs="v4.2.0"/>
                <w:b/>
                <w:sz w:val="18"/>
              </w:rPr>
              <w:lastRenderedPageBreak/>
              <w:t>Parameter</w:t>
            </w:r>
          </w:p>
        </w:tc>
        <w:tc>
          <w:tcPr>
            <w:tcW w:w="1794" w:type="dxa"/>
            <w:tcBorders>
              <w:top w:val="single" w:sz="4" w:space="0" w:color="auto"/>
              <w:left w:val="single" w:sz="4" w:space="0" w:color="auto"/>
              <w:bottom w:val="nil"/>
              <w:right w:val="single" w:sz="4" w:space="0" w:color="auto"/>
            </w:tcBorders>
            <w:hideMark/>
          </w:tcPr>
          <w:p w14:paraId="256BBFA2" w14:textId="77777777" w:rsidR="00EA7CF6" w:rsidRDefault="00EA7CF6">
            <w:pPr>
              <w:keepNext/>
              <w:keepLines/>
              <w:spacing w:after="0" w:line="256" w:lineRule="auto"/>
              <w:jc w:val="center"/>
              <w:rPr>
                <w:rFonts w:ascii="Arial" w:hAnsi="Arial" w:cs="Arial"/>
                <w:b/>
                <w:sz w:val="18"/>
              </w:rPr>
            </w:pPr>
            <w:r>
              <w:rPr>
                <w:rFonts w:ascii="Arial" w:hAnsi="Arial" w:cs="v4.2.0"/>
                <w:b/>
                <w:sz w:val="18"/>
              </w:rPr>
              <w:t>Unit</w:t>
            </w:r>
          </w:p>
        </w:tc>
        <w:tc>
          <w:tcPr>
            <w:tcW w:w="1418" w:type="dxa"/>
            <w:tcBorders>
              <w:top w:val="single" w:sz="4" w:space="0" w:color="auto"/>
              <w:left w:val="single" w:sz="4" w:space="0" w:color="auto"/>
              <w:bottom w:val="nil"/>
              <w:right w:val="single" w:sz="4" w:space="0" w:color="auto"/>
            </w:tcBorders>
            <w:hideMark/>
          </w:tcPr>
          <w:p w14:paraId="31A377DA" w14:textId="77777777" w:rsidR="00EA7CF6" w:rsidRDefault="00EA7CF6">
            <w:pPr>
              <w:keepNext/>
              <w:keepLines/>
              <w:spacing w:after="0" w:line="256" w:lineRule="auto"/>
              <w:jc w:val="center"/>
              <w:rPr>
                <w:rFonts w:ascii="Arial" w:hAnsi="Arial" w:cs="v4.2.0"/>
                <w:b/>
                <w:sz w:val="18"/>
                <w:lang w:eastAsia="zh-CN"/>
              </w:rPr>
            </w:pPr>
            <w:r>
              <w:rPr>
                <w:rFonts w:ascii="Arial" w:hAnsi="Arial" w:cs="v4.2.0"/>
                <w:b/>
                <w:sz w:val="18"/>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739C367" w14:textId="77777777" w:rsidR="00EA7CF6" w:rsidRDefault="00EA7CF6">
            <w:pPr>
              <w:keepNext/>
              <w:keepLines/>
              <w:spacing w:after="0" w:line="256" w:lineRule="auto"/>
              <w:jc w:val="center"/>
              <w:rPr>
                <w:rFonts w:ascii="Arial" w:hAnsi="Arial" w:cs="Arial"/>
                <w:b/>
                <w:sz w:val="18"/>
              </w:rPr>
            </w:pPr>
            <w:r>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2E0A4520" w14:textId="77777777" w:rsidR="00EA7CF6" w:rsidRDefault="00EA7CF6">
            <w:pPr>
              <w:keepNext/>
              <w:keepLines/>
              <w:spacing w:after="0" w:line="256" w:lineRule="auto"/>
              <w:jc w:val="center"/>
              <w:rPr>
                <w:rFonts w:ascii="Arial" w:hAnsi="Arial" w:cs="Arial"/>
                <w:b/>
                <w:sz w:val="18"/>
              </w:rPr>
            </w:pPr>
            <w:r>
              <w:rPr>
                <w:rFonts w:ascii="Arial" w:hAnsi="Arial" w:cs="v4.2.0"/>
                <w:b/>
                <w:sz w:val="18"/>
              </w:rPr>
              <w:t>Cell 2</w:t>
            </w:r>
          </w:p>
        </w:tc>
      </w:tr>
      <w:tr w:rsidR="00EA7CF6" w14:paraId="790F4AB9"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402A1CE7" w14:textId="77777777" w:rsidR="00EA7CF6" w:rsidRDefault="00EA7CF6">
            <w:pPr>
              <w:keepNext/>
              <w:keepLines/>
              <w:spacing w:after="0" w:line="256" w:lineRule="auto"/>
              <w:jc w:val="center"/>
              <w:rPr>
                <w:rFonts w:ascii="Arial" w:hAnsi="Arial" w:cs="Arial"/>
                <w:b/>
                <w:sz w:val="18"/>
              </w:rPr>
            </w:pPr>
          </w:p>
        </w:tc>
        <w:tc>
          <w:tcPr>
            <w:tcW w:w="1794" w:type="dxa"/>
            <w:tcBorders>
              <w:top w:val="nil"/>
              <w:left w:val="single" w:sz="4" w:space="0" w:color="auto"/>
              <w:bottom w:val="single" w:sz="4" w:space="0" w:color="auto"/>
              <w:right w:val="single" w:sz="4" w:space="0" w:color="auto"/>
            </w:tcBorders>
          </w:tcPr>
          <w:p w14:paraId="2AA390A7" w14:textId="77777777" w:rsidR="00EA7CF6" w:rsidRDefault="00EA7CF6">
            <w:pPr>
              <w:keepNext/>
              <w:keepLines/>
              <w:spacing w:after="0" w:line="256" w:lineRule="auto"/>
              <w:jc w:val="center"/>
              <w:rPr>
                <w:rFonts w:ascii="Arial" w:hAnsi="Arial" w:cs="Arial"/>
                <w:b/>
                <w:sz w:val="18"/>
              </w:rPr>
            </w:pPr>
          </w:p>
        </w:tc>
        <w:tc>
          <w:tcPr>
            <w:tcW w:w="1418" w:type="dxa"/>
            <w:tcBorders>
              <w:top w:val="nil"/>
              <w:left w:val="single" w:sz="4" w:space="0" w:color="auto"/>
              <w:bottom w:val="single" w:sz="4" w:space="0" w:color="auto"/>
              <w:right w:val="single" w:sz="4" w:space="0" w:color="auto"/>
            </w:tcBorders>
          </w:tcPr>
          <w:p w14:paraId="5FF11C20" w14:textId="77777777" w:rsidR="00EA7CF6" w:rsidRDefault="00EA7CF6">
            <w:pPr>
              <w:keepNext/>
              <w:keepLines/>
              <w:spacing w:after="0" w:line="256" w:lineRule="auto"/>
              <w:jc w:val="center"/>
              <w:rPr>
                <w:rFonts w:ascii="Arial" w:hAnsi="Arial" w:cs="v4.2.0"/>
                <w:b/>
                <w:sz w:val="18"/>
              </w:rPr>
            </w:pPr>
          </w:p>
        </w:tc>
        <w:tc>
          <w:tcPr>
            <w:tcW w:w="992" w:type="dxa"/>
            <w:tcBorders>
              <w:top w:val="single" w:sz="4" w:space="0" w:color="auto"/>
              <w:left w:val="single" w:sz="4" w:space="0" w:color="auto"/>
              <w:bottom w:val="single" w:sz="4" w:space="0" w:color="auto"/>
              <w:right w:val="single" w:sz="4" w:space="0" w:color="auto"/>
            </w:tcBorders>
            <w:hideMark/>
          </w:tcPr>
          <w:p w14:paraId="3FD0E013" w14:textId="77777777" w:rsidR="00EA7CF6" w:rsidRDefault="00EA7CF6">
            <w:pPr>
              <w:keepNext/>
              <w:keepLines/>
              <w:spacing w:after="0" w:line="256" w:lineRule="auto"/>
              <w:jc w:val="center"/>
              <w:rPr>
                <w:rFonts w:ascii="Arial" w:hAnsi="Arial" w:cs="Arial"/>
                <w:b/>
                <w:sz w:val="18"/>
              </w:rPr>
            </w:pPr>
            <w:r>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4B311AAF" w14:textId="77777777" w:rsidR="00EA7CF6" w:rsidRDefault="00EA7CF6">
            <w:pPr>
              <w:keepNext/>
              <w:keepLines/>
              <w:spacing w:after="0" w:line="256" w:lineRule="auto"/>
              <w:jc w:val="center"/>
              <w:rPr>
                <w:rFonts w:ascii="Arial" w:hAnsi="Arial" w:cs="Arial"/>
                <w:b/>
                <w:sz w:val="18"/>
              </w:rPr>
            </w:pPr>
            <w:r>
              <w:rPr>
                <w:rFonts w:ascii="Arial" w:hAnsi="Arial" w:cs="v4.2.0"/>
                <w:b/>
                <w:sz w:val="18"/>
              </w:rPr>
              <w:t>T2</w:t>
            </w:r>
          </w:p>
        </w:tc>
        <w:tc>
          <w:tcPr>
            <w:tcW w:w="899" w:type="dxa"/>
            <w:tcBorders>
              <w:top w:val="single" w:sz="4" w:space="0" w:color="auto"/>
              <w:left w:val="single" w:sz="4" w:space="0" w:color="auto"/>
              <w:bottom w:val="single" w:sz="4" w:space="0" w:color="auto"/>
              <w:right w:val="single" w:sz="4" w:space="0" w:color="auto"/>
            </w:tcBorders>
            <w:hideMark/>
          </w:tcPr>
          <w:p w14:paraId="35D986FD" w14:textId="77777777" w:rsidR="00EA7CF6" w:rsidRDefault="00EA7CF6">
            <w:pPr>
              <w:keepNext/>
              <w:keepLines/>
              <w:spacing w:after="0" w:line="256" w:lineRule="auto"/>
              <w:jc w:val="center"/>
              <w:rPr>
                <w:rFonts w:ascii="Arial" w:hAnsi="Arial" w:cs="Arial"/>
                <w:b/>
                <w:sz w:val="18"/>
              </w:rPr>
            </w:pPr>
            <w:r>
              <w:rPr>
                <w:rFonts w:ascii="Arial" w:hAnsi="Arial" w:cs="v4.2.0"/>
                <w:b/>
                <w:sz w:val="18"/>
              </w:rPr>
              <w:t>T3</w:t>
            </w:r>
          </w:p>
        </w:tc>
        <w:tc>
          <w:tcPr>
            <w:tcW w:w="802" w:type="dxa"/>
            <w:tcBorders>
              <w:top w:val="single" w:sz="4" w:space="0" w:color="auto"/>
              <w:left w:val="single" w:sz="4" w:space="0" w:color="auto"/>
              <w:bottom w:val="single" w:sz="4" w:space="0" w:color="auto"/>
              <w:right w:val="single" w:sz="4" w:space="0" w:color="auto"/>
            </w:tcBorders>
            <w:hideMark/>
          </w:tcPr>
          <w:p w14:paraId="751C6276" w14:textId="77777777" w:rsidR="00EA7CF6" w:rsidRDefault="00EA7CF6">
            <w:pPr>
              <w:keepNext/>
              <w:keepLines/>
              <w:spacing w:after="0" w:line="256" w:lineRule="auto"/>
              <w:jc w:val="center"/>
              <w:rPr>
                <w:rFonts w:ascii="Arial" w:hAnsi="Arial" w:cs="Arial"/>
                <w:b/>
                <w:sz w:val="18"/>
              </w:rPr>
            </w:pPr>
            <w:r>
              <w:rPr>
                <w:rFonts w:ascii="Arial" w:hAnsi="Arial" w:cs="v4.2.0"/>
                <w:b/>
                <w:sz w:val="18"/>
              </w:rPr>
              <w:t>T1</w:t>
            </w:r>
          </w:p>
        </w:tc>
        <w:tc>
          <w:tcPr>
            <w:tcW w:w="850" w:type="dxa"/>
            <w:tcBorders>
              <w:top w:val="single" w:sz="4" w:space="0" w:color="auto"/>
              <w:left w:val="single" w:sz="4" w:space="0" w:color="auto"/>
              <w:bottom w:val="single" w:sz="4" w:space="0" w:color="auto"/>
              <w:right w:val="single" w:sz="4" w:space="0" w:color="auto"/>
            </w:tcBorders>
            <w:hideMark/>
          </w:tcPr>
          <w:p w14:paraId="5CFA3ECE" w14:textId="77777777" w:rsidR="00EA7CF6" w:rsidRDefault="00EA7CF6">
            <w:pPr>
              <w:keepNext/>
              <w:keepLines/>
              <w:spacing w:after="0" w:line="256" w:lineRule="auto"/>
              <w:jc w:val="center"/>
              <w:rPr>
                <w:rFonts w:ascii="Arial" w:hAnsi="Arial" w:cs="Arial"/>
                <w:b/>
                <w:sz w:val="18"/>
              </w:rPr>
            </w:pPr>
            <w:r>
              <w:rPr>
                <w:rFonts w:ascii="Arial" w:hAnsi="Arial" w:cs="v4.2.0"/>
                <w:b/>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07483B15" w14:textId="77777777" w:rsidR="00EA7CF6" w:rsidRDefault="00EA7CF6">
            <w:pPr>
              <w:keepNext/>
              <w:keepLines/>
              <w:spacing w:after="0" w:line="256" w:lineRule="auto"/>
              <w:jc w:val="center"/>
              <w:rPr>
                <w:rFonts w:ascii="Arial" w:hAnsi="Arial" w:cs="Arial"/>
                <w:b/>
                <w:sz w:val="18"/>
              </w:rPr>
            </w:pPr>
            <w:r>
              <w:rPr>
                <w:rFonts w:ascii="Arial" w:hAnsi="Arial" w:cs="v4.2.0"/>
                <w:b/>
                <w:sz w:val="18"/>
              </w:rPr>
              <w:t>T3</w:t>
            </w:r>
          </w:p>
        </w:tc>
      </w:tr>
      <w:tr w:rsidR="00EA7CF6" w14:paraId="3D651FA8"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AB2A0F4" w14:textId="77777777" w:rsidR="00EA7CF6" w:rsidRDefault="00EA7CF6">
            <w:pPr>
              <w:pStyle w:val="TAL"/>
              <w:spacing w:line="256" w:lineRule="auto"/>
              <w:rPr>
                <w:lang w:eastAsia="zh-CN"/>
              </w:rPr>
            </w:pPr>
            <w:r>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1D5935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9819318" w14:textId="77777777" w:rsidR="00EA7CF6" w:rsidRDefault="00EA7CF6">
            <w:pPr>
              <w:pStyle w:val="TAC"/>
              <w:spacing w:line="256" w:lineRule="auto"/>
              <w:rPr>
                <w:lang w:eastAsia="zh-CN"/>
              </w:rPr>
            </w:pPr>
            <w:r>
              <w:rPr>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AF4E58D" w14:textId="77777777" w:rsidR="00EA7CF6" w:rsidRDefault="00EA7CF6">
            <w:pPr>
              <w:pStyle w:val="TAC"/>
              <w:spacing w:line="256" w:lineRule="auto"/>
              <w:rPr>
                <w:rFonts w:cs="v4.2.0"/>
                <w:lang w:eastAsia="zh-CN"/>
              </w:rPr>
            </w:pPr>
            <w:r>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7016FFED" w14:textId="77777777" w:rsidR="00EA7CF6" w:rsidRDefault="00EA7CF6">
            <w:pPr>
              <w:pStyle w:val="TAC"/>
              <w:spacing w:line="256" w:lineRule="auto"/>
              <w:rPr>
                <w:rFonts w:cs="v4.2.0"/>
                <w:lang w:eastAsia="zh-CN"/>
              </w:rPr>
            </w:pPr>
            <w:r>
              <w:rPr>
                <w:lang w:eastAsia="ja-JP"/>
              </w:rPr>
              <w:t>TDDConf.3.1</w:t>
            </w:r>
          </w:p>
        </w:tc>
      </w:tr>
      <w:tr w:rsidR="00EA7CF6" w14:paraId="5FC521EA"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B7C53E9" w14:textId="77777777" w:rsidR="00EA7CF6" w:rsidRDefault="00EA7CF6">
            <w:pPr>
              <w:pStyle w:val="TAL"/>
              <w:spacing w:line="256" w:lineRule="auto"/>
              <w:rPr>
                <w:lang w:eastAsia="zh-CN"/>
              </w:rPr>
            </w:pPr>
            <w:r>
              <w:rPr>
                <w:lang w:eastAsia="zh-CN"/>
              </w:rPr>
              <w:t>PDSCH RMC configuration</w:t>
            </w:r>
          </w:p>
        </w:tc>
        <w:tc>
          <w:tcPr>
            <w:tcW w:w="1794" w:type="dxa"/>
            <w:tcBorders>
              <w:top w:val="single" w:sz="4" w:space="0" w:color="auto"/>
              <w:left w:val="single" w:sz="4" w:space="0" w:color="auto"/>
              <w:bottom w:val="nil"/>
              <w:right w:val="single" w:sz="4" w:space="0" w:color="auto"/>
            </w:tcBorders>
          </w:tcPr>
          <w:p w14:paraId="1BABF05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E309D50" w14:textId="77777777" w:rsidR="00EA7CF6" w:rsidRDefault="00EA7CF6">
            <w:pPr>
              <w:pStyle w:val="TAC"/>
              <w:spacing w:line="256" w:lineRule="auto"/>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A0FE021" w14:textId="77777777" w:rsidR="00EA7CF6" w:rsidRDefault="00EA7CF6">
            <w:pPr>
              <w:pStyle w:val="TAC"/>
              <w:spacing w:line="256" w:lineRule="auto"/>
              <w:rPr>
                <w:rFonts w:cs="v4.2.0"/>
                <w:lang w:eastAsia="zh-CN"/>
              </w:rPr>
            </w:pPr>
            <w:r>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E161233" w14:textId="77777777" w:rsidR="00EA7CF6" w:rsidRDefault="00EA7CF6">
            <w:pPr>
              <w:pStyle w:val="TAC"/>
              <w:spacing w:line="256" w:lineRule="auto"/>
              <w:rPr>
                <w:rFonts w:cs="v4.2.0"/>
                <w:lang w:eastAsia="zh-CN"/>
              </w:rPr>
            </w:pPr>
            <w:r>
              <w:rPr>
                <w:rFonts w:cs="v4.2.0"/>
                <w:lang w:eastAsia="zh-CN"/>
              </w:rPr>
              <w:t>SR.3.1 TDD</w:t>
            </w:r>
          </w:p>
        </w:tc>
      </w:tr>
      <w:tr w:rsidR="00EA7CF6" w14:paraId="3E9D97FC"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28B303B9" w14:textId="77777777" w:rsidR="00EA7CF6" w:rsidRDefault="00EA7CF6">
            <w:pPr>
              <w:pStyle w:val="TAL"/>
              <w:spacing w:line="256" w:lineRule="auto"/>
              <w:rPr>
                <w:lang w:eastAsia="zh-CN"/>
              </w:rPr>
            </w:pPr>
          </w:p>
        </w:tc>
        <w:tc>
          <w:tcPr>
            <w:tcW w:w="1794" w:type="dxa"/>
            <w:tcBorders>
              <w:top w:val="nil"/>
              <w:left w:val="single" w:sz="4" w:space="0" w:color="auto"/>
              <w:bottom w:val="single" w:sz="4" w:space="0" w:color="auto"/>
              <w:right w:val="single" w:sz="4" w:space="0" w:color="auto"/>
            </w:tcBorders>
          </w:tcPr>
          <w:p w14:paraId="76A29164"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5B0AA94" w14:textId="77777777" w:rsidR="00EA7CF6" w:rsidRDefault="00EA7CF6">
            <w:pPr>
              <w:pStyle w:val="TAC"/>
              <w:spacing w:line="256" w:lineRule="auto"/>
              <w:rPr>
                <w:lang w:eastAsia="zh-CN"/>
              </w:rPr>
            </w:pPr>
            <w:r>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758CD657" w14:textId="77777777" w:rsidR="00EA7CF6" w:rsidRDefault="00EA7CF6">
            <w:pPr>
              <w:pStyle w:val="TAC"/>
              <w:spacing w:line="256" w:lineRule="auto"/>
              <w:rPr>
                <w:rFonts w:cs="v4.2.0"/>
                <w:lang w:eastAsia="zh-CN"/>
              </w:rPr>
            </w:pPr>
            <w:r>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707BAFF" w14:textId="77777777" w:rsidR="00EA7CF6" w:rsidRDefault="00EA7CF6">
            <w:pPr>
              <w:pStyle w:val="TAC"/>
              <w:spacing w:line="256" w:lineRule="auto"/>
              <w:rPr>
                <w:rFonts w:cs="v4.2.0"/>
                <w:lang w:eastAsia="zh-CN"/>
              </w:rPr>
            </w:pPr>
            <w:r>
              <w:rPr>
                <w:rFonts w:cs="v4.2.0"/>
                <w:lang w:eastAsia="zh-CN"/>
              </w:rPr>
              <w:t>SR.3.1 TDD</w:t>
            </w:r>
          </w:p>
        </w:tc>
      </w:tr>
      <w:tr w:rsidR="00EA7CF6" w14:paraId="2F43F089"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3EDC8619" w14:textId="77777777" w:rsidR="00EA7CF6" w:rsidRDefault="00EA7CF6">
            <w:pPr>
              <w:pStyle w:val="TAL"/>
              <w:spacing w:line="256" w:lineRule="auto"/>
              <w:rPr>
                <w:lang w:eastAsia="zh-CN"/>
              </w:rPr>
            </w:pPr>
            <w:r>
              <w:rPr>
                <w:lang w:eastAsia="zh-CN"/>
              </w:rPr>
              <w:t>RMSI CORESET RMC configuration</w:t>
            </w:r>
            <w:del w:id="249" w:author="Daiwei Zhou (周代卫)" w:date="2025-04-30T15:58:00Z">
              <w:r w:rsidDel="00703261">
                <w:rPr>
                  <w:lang w:eastAsia="zh-CN"/>
                </w:rPr>
                <w:delText xml:space="preserve"> </w:delText>
              </w:r>
            </w:del>
          </w:p>
        </w:tc>
        <w:tc>
          <w:tcPr>
            <w:tcW w:w="1794" w:type="dxa"/>
            <w:tcBorders>
              <w:top w:val="single" w:sz="4" w:space="0" w:color="auto"/>
              <w:left w:val="single" w:sz="4" w:space="0" w:color="auto"/>
              <w:bottom w:val="nil"/>
              <w:right w:val="single" w:sz="4" w:space="0" w:color="auto"/>
            </w:tcBorders>
          </w:tcPr>
          <w:p w14:paraId="2D1147F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B02DB99" w14:textId="77777777" w:rsidR="00EA7CF6" w:rsidRDefault="00EA7CF6">
            <w:pPr>
              <w:pStyle w:val="TAC"/>
              <w:spacing w:line="256" w:lineRule="auto"/>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AF42A5" w14:textId="77777777" w:rsidR="00EA7CF6" w:rsidRDefault="00EA7CF6">
            <w:pPr>
              <w:pStyle w:val="TAC"/>
              <w:spacing w:line="256" w:lineRule="auto"/>
              <w:rPr>
                <w:rFonts w:cs="v4.2.0"/>
                <w:lang w:eastAsia="zh-CN"/>
              </w:rPr>
            </w:pPr>
            <w:r>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99C610C" w14:textId="77777777" w:rsidR="00EA7CF6" w:rsidRDefault="00EA7CF6">
            <w:pPr>
              <w:pStyle w:val="TAC"/>
              <w:spacing w:line="256" w:lineRule="auto"/>
              <w:rPr>
                <w:rFonts w:cs="v4.2.0"/>
                <w:lang w:eastAsia="zh-CN"/>
              </w:rPr>
            </w:pPr>
            <w:r>
              <w:rPr>
                <w:rFonts w:cs="v4.2.0"/>
                <w:lang w:eastAsia="zh-CN"/>
              </w:rPr>
              <w:t>CR.3.1 TDD</w:t>
            </w:r>
          </w:p>
        </w:tc>
      </w:tr>
      <w:tr w:rsidR="00EA7CF6" w14:paraId="33FA43B8"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5C6F962E" w14:textId="77777777" w:rsidR="00EA7CF6" w:rsidRDefault="00EA7CF6">
            <w:pPr>
              <w:pStyle w:val="TAL"/>
              <w:spacing w:line="256" w:lineRule="auto"/>
              <w:rPr>
                <w:lang w:eastAsia="zh-CN"/>
              </w:rPr>
            </w:pPr>
          </w:p>
        </w:tc>
        <w:tc>
          <w:tcPr>
            <w:tcW w:w="1794" w:type="dxa"/>
            <w:tcBorders>
              <w:top w:val="nil"/>
              <w:left w:val="single" w:sz="4" w:space="0" w:color="auto"/>
              <w:bottom w:val="single" w:sz="4" w:space="0" w:color="auto"/>
              <w:right w:val="single" w:sz="4" w:space="0" w:color="auto"/>
            </w:tcBorders>
          </w:tcPr>
          <w:p w14:paraId="3FE13775"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E1947B0" w14:textId="77777777" w:rsidR="00EA7CF6" w:rsidRDefault="00EA7CF6">
            <w:pPr>
              <w:pStyle w:val="TAC"/>
              <w:spacing w:line="256" w:lineRule="auto"/>
              <w:rPr>
                <w:lang w:eastAsia="zh-CN"/>
              </w:rPr>
            </w:pPr>
            <w:r>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AE01003" w14:textId="77777777" w:rsidR="00EA7CF6" w:rsidRDefault="00EA7CF6">
            <w:pPr>
              <w:pStyle w:val="TAC"/>
              <w:spacing w:line="256" w:lineRule="auto"/>
              <w:rPr>
                <w:rFonts w:cs="v4.2.0"/>
                <w:lang w:eastAsia="zh-CN"/>
              </w:rPr>
            </w:pPr>
            <w:r>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0D34491" w14:textId="77777777" w:rsidR="00EA7CF6" w:rsidRDefault="00EA7CF6">
            <w:pPr>
              <w:pStyle w:val="TAC"/>
              <w:spacing w:line="256" w:lineRule="auto"/>
              <w:rPr>
                <w:rFonts w:cs="v4.2.0"/>
                <w:lang w:eastAsia="zh-CN"/>
              </w:rPr>
            </w:pPr>
            <w:r>
              <w:rPr>
                <w:rFonts w:cs="v4.2.0"/>
                <w:lang w:eastAsia="zh-CN"/>
              </w:rPr>
              <w:t>CR.3.1 TDD</w:t>
            </w:r>
          </w:p>
        </w:tc>
      </w:tr>
      <w:tr w:rsidR="00EA7CF6" w14:paraId="31935341"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2304C9E7" w14:textId="77777777" w:rsidR="00EA7CF6" w:rsidRDefault="00EA7CF6">
            <w:pPr>
              <w:pStyle w:val="TAL"/>
              <w:spacing w:line="256" w:lineRule="auto"/>
              <w:rPr>
                <w:lang w:eastAsia="zh-CN"/>
              </w:rPr>
            </w:pPr>
            <w:r>
              <w:rPr>
                <w:lang w:eastAsia="zh-CN"/>
              </w:rPr>
              <w:t>Dedicated CORESET RMC configuration</w:t>
            </w:r>
            <w:del w:id="250" w:author="Daiwei Zhou (周代卫)" w:date="2025-04-30T15:58:00Z">
              <w:r w:rsidDel="00703261">
                <w:rPr>
                  <w:lang w:eastAsia="zh-CN"/>
                </w:rPr>
                <w:delText xml:space="preserve"> </w:delText>
              </w:r>
            </w:del>
          </w:p>
        </w:tc>
        <w:tc>
          <w:tcPr>
            <w:tcW w:w="1794" w:type="dxa"/>
            <w:tcBorders>
              <w:top w:val="single" w:sz="4" w:space="0" w:color="auto"/>
              <w:left w:val="single" w:sz="4" w:space="0" w:color="auto"/>
              <w:bottom w:val="nil"/>
              <w:right w:val="single" w:sz="4" w:space="0" w:color="auto"/>
            </w:tcBorders>
          </w:tcPr>
          <w:p w14:paraId="09C27784"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46FB935" w14:textId="77777777" w:rsidR="00EA7CF6" w:rsidRDefault="00EA7CF6">
            <w:pPr>
              <w:pStyle w:val="TAC"/>
              <w:spacing w:line="256" w:lineRule="auto"/>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4D20C6D9" w14:textId="77777777" w:rsidR="00EA7CF6" w:rsidRDefault="00EA7CF6">
            <w:pPr>
              <w:pStyle w:val="TAC"/>
              <w:spacing w:line="256" w:lineRule="auto"/>
              <w:rPr>
                <w:rFonts w:cs="v4.2.0"/>
                <w:lang w:eastAsia="zh-CN"/>
              </w:rPr>
            </w:pPr>
            <w:r>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D794D31" w14:textId="77777777" w:rsidR="00EA7CF6" w:rsidRDefault="00EA7CF6">
            <w:pPr>
              <w:pStyle w:val="TAC"/>
              <w:spacing w:line="256" w:lineRule="auto"/>
              <w:rPr>
                <w:rFonts w:cs="v4.2.0"/>
                <w:lang w:eastAsia="zh-CN"/>
              </w:rPr>
            </w:pPr>
            <w:r>
              <w:rPr>
                <w:rFonts w:cs="v4.2.0"/>
                <w:lang w:eastAsia="zh-CN"/>
              </w:rPr>
              <w:t>CCR.3.1 TDD</w:t>
            </w:r>
          </w:p>
        </w:tc>
      </w:tr>
      <w:tr w:rsidR="00EA7CF6" w14:paraId="4B6088E2"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7BEDA13A" w14:textId="77777777" w:rsidR="00EA7CF6" w:rsidRDefault="00EA7CF6">
            <w:pPr>
              <w:pStyle w:val="TAL"/>
              <w:spacing w:line="256" w:lineRule="auto"/>
              <w:rPr>
                <w:lang w:eastAsia="zh-CN"/>
              </w:rPr>
            </w:pPr>
          </w:p>
        </w:tc>
        <w:tc>
          <w:tcPr>
            <w:tcW w:w="1794" w:type="dxa"/>
            <w:tcBorders>
              <w:top w:val="nil"/>
              <w:left w:val="single" w:sz="4" w:space="0" w:color="auto"/>
              <w:bottom w:val="single" w:sz="4" w:space="0" w:color="auto"/>
              <w:right w:val="single" w:sz="4" w:space="0" w:color="auto"/>
            </w:tcBorders>
          </w:tcPr>
          <w:p w14:paraId="664F2C3F"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6616899" w14:textId="77777777" w:rsidR="00EA7CF6" w:rsidRDefault="00EA7CF6">
            <w:pPr>
              <w:pStyle w:val="TAC"/>
              <w:spacing w:line="256" w:lineRule="auto"/>
              <w:rPr>
                <w:lang w:eastAsia="zh-CN"/>
              </w:rPr>
            </w:pPr>
            <w:r>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1F664C9" w14:textId="77777777" w:rsidR="00EA7CF6" w:rsidRDefault="00EA7CF6">
            <w:pPr>
              <w:pStyle w:val="TAC"/>
              <w:spacing w:line="256" w:lineRule="auto"/>
              <w:rPr>
                <w:rFonts w:cs="v4.2.0"/>
                <w:lang w:eastAsia="zh-CN"/>
              </w:rPr>
            </w:pPr>
            <w:r>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4855D7E" w14:textId="77777777" w:rsidR="00EA7CF6" w:rsidRDefault="00EA7CF6">
            <w:pPr>
              <w:pStyle w:val="TAC"/>
              <w:spacing w:line="256" w:lineRule="auto"/>
              <w:rPr>
                <w:rFonts w:cs="v4.2.0"/>
                <w:lang w:eastAsia="zh-CN"/>
              </w:rPr>
            </w:pPr>
            <w:r>
              <w:rPr>
                <w:rFonts w:cs="v4.2.0"/>
                <w:lang w:eastAsia="zh-CN"/>
              </w:rPr>
              <w:t>CCR.3.1 TDD</w:t>
            </w:r>
          </w:p>
        </w:tc>
      </w:tr>
      <w:tr w:rsidR="00EA7CF6" w14:paraId="5D2F5461"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51702556" w14:textId="77777777" w:rsidR="00EA7CF6" w:rsidRDefault="00EA7CF6">
            <w:pPr>
              <w:pStyle w:val="TAL"/>
              <w:spacing w:line="256" w:lineRule="auto"/>
              <w:rPr>
                <w:lang w:eastAsia="zh-CN"/>
              </w:rPr>
            </w:pPr>
            <w:r>
              <w:rPr>
                <w:lang w:eastAsia="zh-CN"/>
              </w:rPr>
              <w:t>SSB configuration</w:t>
            </w:r>
          </w:p>
        </w:tc>
        <w:tc>
          <w:tcPr>
            <w:tcW w:w="1794" w:type="dxa"/>
            <w:tcBorders>
              <w:top w:val="single" w:sz="4" w:space="0" w:color="auto"/>
              <w:left w:val="single" w:sz="4" w:space="0" w:color="auto"/>
              <w:bottom w:val="single" w:sz="4" w:space="0" w:color="auto"/>
              <w:right w:val="single" w:sz="4" w:space="0" w:color="auto"/>
            </w:tcBorders>
          </w:tcPr>
          <w:p w14:paraId="565528E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C0F563A" w14:textId="77777777" w:rsidR="00EA7CF6" w:rsidRDefault="00EA7CF6">
            <w:pPr>
              <w:pStyle w:val="TAC"/>
              <w:spacing w:line="256" w:lineRule="auto"/>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6BB1E9" w14:textId="77777777" w:rsidR="00EA7CF6" w:rsidRDefault="00EA7CF6">
            <w:pPr>
              <w:pStyle w:val="TAC"/>
              <w:spacing w:line="256" w:lineRule="auto"/>
              <w:rPr>
                <w:rFonts w:cs="v4.2.0"/>
                <w:lang w:eastAsia="zh-CN"/>
              </w:rPr>
            </w:pPr>
            <w:r>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594EC05" w14:textId="77777777" w:rsidR="00EA7CF6" w:rsidRDefault="00EA7CF6">
            <w:pPr>
              <w:pStyle w:val="TAC"/>
              <w:spacing w:line="256" w:lineRule="auto"/>
              <w:rPr>
                <w:rFonts w:cs="v4.2.0"/>
                <w:lang w:eastAsia="zh-CN"/>
              </w:rPr>
            </w:pPr>
            <w:r>
              <w:rPr>
                <w:rFonts w:cs="v4.2.0"/>
                <w:lang w:eastAsia="zh-CN"/>
              </w:rPr>
              <w:t>SSB.7 FR2</w:t>
            </w:r>
          </w:p>
        </w:tc>
      </w:tr>
      <w:tr w:rsidR="00EA7CF6" w14:paraId="6EF22306"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7BC501E6" w14:textId="77777777" w:rsidR="00EA7CF6" w:rsidRDefault="00EA7CF6">
            <w:pPr>
              <w:pStyle w:val="TAL"/>
              <w:spacing w:line="256" w:lineRule="auto"/>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FE6CDA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46BD46F" w14:textId="77777777" w:rsidR="00EA7CF6" w:rsidRDefault="00EA7CF6">
            <w:pPr>
              <w:pStyle w:val="TAC"/>
              <w:spacing w:line="256" w:lineRule="auto"/>
              <w:rPr>
                <w:lang w:eastAsia="zh-CN"/>
              </w:rPr>
            </w:pPr>
            <w:r>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17C18795" w14:textId="77777777" w:rsidR="00EA7CF6" w:rsidRDefault="00EA7CF6">
            <w:pPr>
              <w:pStyle w:val="TAC"/>
              <w:spacing w:line="256" w:lineRule="auto"/>
              <w:rPr>
                <w:rFonts w:cs="v4.2.0"/>
                <w:lang w:eastAsia="zh-CN"/>
              </w:rPr>
            </w:pPr>
            <w:r>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767B3020" w14:textId="77777777" w:rsidR="00EA7CF6" w:rsidRDefault="00EA7CF6">
            <w:pPr>
              <w:pStyle w:val="TAC"/>
              <w:spacing w:line="256" w:lineRule="auto"/>
              <w:rPr>
                <w:rFonts w:cs="v4.2.0"/>
                <w:lang w:eastAsia="zh-CN"/>
              </w:rPr>
            </w:pPr>
            <w:r>
              <w:rPr>
                <w:rFonts w:cs="v4.2.0"/>
                <w:lang w:eastAsia="zh-CN"/>
              </w:rPr>
              <w:t>SSB.8 FR2</w:t>
            </w:r>
          </w:p>
        </w:tc>
      </w:tr>
      <w:tr w:rsidR="00EA7CF6" w14:paraId="169457F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A36907E" w14:textId="77777777" w:rsidR="00EA7CF6" w:rsidRDefault="00EA7CF6">
            <w:pPr>
              <w:pStyle w:val="TAL"/>
              <w:spacing w:line="256" w:lineRule="auto"/>
            </w:pPr>
            <w:r>
              <w:t>OCNG Pattern</w:t>
            </w:r>
          </w:p>
        </w:tc>
        <w:tc>
          <w:tcPr>
            <w:tcW w:w="1794" w:type="dxa"/>
            <w:tcBorders>
              <w:top w:val="single" w:sz="4" w:space="0" w:color="auto"/>
              <w:left w:val="single" w:sz="4" w:space="0" w:color="auto"/>
              <w:bottom w:val="single" w:sz="4" w:space="0" w:color="auto"/>
              <w:right w:val="single" w:sz="4" w:space="0" w:color="auto"/>
            </w:tcBorders>
          </w:tcPr>
          <w:p w14:paraId="7A52209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BB9337F"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4AF965AE" w14:textId="77777777" w:rsidR="00EA7CF6" w:rsidRDefault="00EA7CF6">
            <w:pPr>
              <w:pStyle w:val="TAC"/>
              <w:spacing w:line="256" w:lineRule="auto"/>
              <w:rPr>
                <w:rFonts w:cs="v4.2.0"/>
              </w:rPr>
            </w:pPr>
            <w:r>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5CBE962E" w14:textId="77777777" w:rsidR="00EA7CF6" w:rsidRDefault="00EA7CF6">
            <w:pPr>
              <w:pStyle w:val="TAC"/>
              <w:spacing w:line="256" w:lineRule="auto"/>
              <w:rPr>
                <w:rFonts w:cs="v4.2.0"/>
              </w:rPr>
            </w:pPr>
            <w:r>
              <w:rPr>
                <w:rFonts w:cs="Arial"/>
              </w:rPr>
              <w:t>OP.4</w:t>
            </w:r>
          </w:p>
        </w:tc>
      </w:tr>
      <w:tr w:rsidR="00EA7CF6" w14:paraId="1A6B3A8D"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3FFCF8F" w14:textId="77777777" w:rsidR="00EA7CF6" w:rsidRDefault="00EA7CF6">
            <w:pPr>
              <w:pStyle w:val="TAL"/>
              <w:spacing w:line="256" w:lineRule="auto"/>
            </w:pPr>
            <w:r>
              <w:t>BW</w:t>
            </w:r>
            <w:r>
              <w:rPr>
                <w:vertAlign w:val="subscript"/>
              </w:rPr>
              <w:t>channel</w:t>
            </w:r>
          </w:p>
        </w:tc>
        <w:tc>
          <w:tcPr>
            <w:tcW w:w="1794" w:type="dxa"/>
            <w:tcBorders>
              <w:top w:val="single" w:sz="4" w:space="0" w:color="auto"/>
              <w:left w:val="single" w:sz="4" w:space="0" w:color="auto"/>
              <w:bottom w:val="single" w:sz="4" w:space="0" w:color="auto"/>
              <w:right w:val="single" w:sz="4" w:space="0" w:color="auto"/>
            </w:tcBorders>
            <w:hideMark/>
          </w:tcPr>
          <w:p w14:paraId="17CA9491" w14:textId="77777777" w:rsidR="00EA7CF6" w:rsidRDefault="00EA7CF6">
            <w:pPr>
              <w:pStyle w:val="TAC"/>
              <w:spacing w:line="256" w:lineRule="auto"/>
            </w:pPr>
            <w:r>
              <w:t>MHz</w:t>
            </w:r>
          </w:p>
        </w:tc>
        <w:tc>
          <w:tcPr>
            <w:tcW w:w="1418" w:type="dxa"/>
            <w:tcBorders>
              <w:top w:val="single" w:sz="4" w:space="0" w:color="auto"/>
              <w:left w:val="single" w:sz="4" w:space="0" w:color="auto"/>
              <w:bottom w:val="single" w:sz="4" w:space="0" w:color="auto"/>
              <w:right w:val="single" w:sz="4" w:space="0" w:color="auto"/>
            </w:tcBorders>
            <w:hideMark/>
          </w:tcPr>
          <w:p w14:paraId="51B23C91"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3DCA61DD" w14:textId="77777777" w:rsidR="00EA7CF6" w:rsidRDefault="00EA7CF6">
            <w:pPr>
              <w:pStyle w:val="TAC"/>
              <w:spacing w:line="256" w:lineRule="auto"/>
              <w:rPr>
                <w:rFonts w:cs="Arial"/>
              </w:rPr>
            </w:pPr>
            <w:r>
              <w:rPr>
                <w:rFonts w:cs="Arial"/>
              </w:rPr>
              <w:t>100: N</w:t>
            </w:r>
            <w:r>
              <w:rPr>
                <w:rFonts w:cs="Arial"/>
                <w:vertAlign w:val="subscript"/>
              </w:rPr>
              <w:t>RB,c</w:t>
            </w:r>
            <w:r>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819374D" w14:textId="77777777" w:rsidR="00EA7CF6" w:rsidRDefault="00EA7CF6">
            <w:pPr>
              <w:pStyle w:val="TAC"/>
              <w:spacing w:line="256" w:lineRule="auto"/>
              <w:rPr>
                <w:rFonts w:cs="Arial"/>
              </w:rPr>
            </w:pPr>
            <w:r>
              <w:rPr>
                <w:rFonts w:cs="Arial"/>
              </w:rPr>
              <w:t>100: N</w:t>
            </w:r>
            <w:r>
              <w:rPr>
                <w:rFonts w:cs="Arial"/>
                <w:vertAlign w:val="subscript"/>
              </w:rPr>
              <w:t>RB,c</w:t>
            </w:r>
            <w:r>
              <w:rPr>
                <w:rFonts w:cs="Arial"/>
              </w:rPr>
              <w:t xml:space="preserve"> = 66</w:t>
            </w:r>
          </w:p>
        </w:tc>
      </w:tr>
      <w:tr w:rsidR="00EA7CF6" w14:paraId="4C2CFFCD"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EB1E1D5" w14:textId="77777777" w:rsidR="00EA7CF6" w:rsidRDefault="00EA7CF6">
            <w:pPr>
              <w:pStyle w:val="TAL"/>
              <w:spacing w:line="256" w:lineRule="auto"/>
            </w:pPr>
            <w:r>
              <w:t>Data RBs allocated</w:t>
            </w:r>
          </w:p>
        </w:tc>
        <w:tc>
          <w:tcPr>
            <w:tcW w:w="1794" w:type="dxa"/>
            <w:tcBorders>
              <w:top w:val="single" w:sz="4" w:space="0" w:color="auto"/>
              <w:left w:val="single" w:sz="4" w:space="0" w:color="auto"/>
              <w:bottom w:val="single" w:sz="4" w:space="0" w:color="auto"/>
              <w:right w:val="single" w:sz="4" w:space="0" w:color="auto"/>
            </w:tcBorders>
          </w:tcPr>
          <w:p w14:paraId="29315B1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580F386"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1F0B37EB" w14:textId="77777777" w:rsidR="00EA7CF6" w:rsidRDefault="00EA7CF6">
            <w:pPr>
              <w:pStyle w:val="TAC"/>
              <w:spacing w:line="256" w:lineRule="auto"/>
              <w:rPr>
                <w:rFonts w:cs="Arial"/>
              </w:rPr>
            </w:pPr>
            <w:r>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0C6CFCDA" w14:textId="77777777" w:rsidR="00EA7CF6" w:rsidRDefault="00EA7CF6">
            <w:pPr>
              <w:pStyle w:val="TAC"/>
              <w:spacing w:line="256" w:lineRule="auto"/>
              <w:rPr>
                <w:rFonts w:cs="Arial"/>
              </w:rPr>
            </w:pPr>
            <w:r>
              <w:rPr>
                <w:rFonts w:cs="Arial"/>
              </w:rPr>
              <w:t>66</w:t>
            </w:r>
          </w:p>
        </w:tc>
      </w:tr>
      <w:tr w:rsidR="00EA7CF6" w14:paraId="2E65AEE1"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55E35AF" w14:textId="77777777" w:rsidR="00EA7CF6" w:rsidRDefault="00EA7CF6">
            <w:pPr>
              <w:pStyle w:val="TAL"/>
              <w:spacing w:line="256" w:lineRule="auto"/>
              <w:rPr>
                <w:lang w:eastAsia="zh-CN"/>
              </w:rPr>
            </w:pPr>
            <w:r>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3A3E6F1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8388A38"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7C1B370B" w14:textId="77777777" w:rsidR="00EA7CF6" w:rsidRDefault="00EA7CF6">
            <w:pPr>
              <w:pStyle w:val="TAC"/>
              <w:spacing w:line="256" w:lineRule="auto"/>
              <w:rPr>
                <w:rFonts w:cs="Arial"/>
                <w:lang w:eastAsia="zh-CN"/>
              </w:rPr>
            </w:pPr>
            <w:r>
              <w:rPr>
                <w:rFonts w:cs="Arial"/>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B1BA3BF" w14:textId="77777777" w:rsidR="00EA7CF6" w:rsidRDefault="00EA7CF6">
            <w:pPr>
              <w:pStyle w:val="TAC"/>
              <w:spacing w:line="256" w:lineRule="auto"/>
              <w:rPr>
                <w:rFonts w:cs="Arial"/>
              </w:rPr>
            </w:pPr>
            <w:r>
              <w:rPr>
                <w:rFonts w:cs="Arial"/>
                <w:lang w:eastAsia="zh-CN"/>
              </w:rPr>
              <w:t>DLBWP.0.1</w:t>
            </w:r>
          </w:p>
        </w:tc>
      </w:tr>
      <w:tr w:rsidR="00EA7CF6" w14:paraId="719FBAFF"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DF2B513" w14:textId="77777777" w:rsidR="00EA7CF6" w:rsidRDefault="00EA7CF6">
            <w:pPr>
              <w:pStyle w:val="TAL"/>
              <w:spacing w:line="256" w:lineRule="auto"/>
              <w:rPr>
                <w:lang w:eastAsia="zh-CN"/>
              </w:rPr>
            </w:pPr>
            <w:r>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33194A62"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C475915"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8315F69" w14:textId="77777777" w:rsidR="00EA7CF6" w:rsidRDefault="00EA7CF6">
            <w:pPr>
              <w:pStyle w:val="TAC"/>
              <w:spacing w:line="256" w:lineRule="auto"/>
              <w:rPr>
                <w:rFonts w:cs="Arial"/>
                <w:lang w:eastAsia="zh-CN"/>
              </w:rPr>
            </w:pPr>
            <w:r>
              <w:rPr>
                <w:rFonts w:cs="Arial"/>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925FE75" w14:textId="77777777" w:rsidR="00EA7CF6" w:rsidRDefault="00EA7CF6">
            <w:pPr>
              <w:pStyle w:val="TAC"/>
              <w:spacing w:line="256" w:lineRule="auto"/>
              <w:rPr>
                <w:rFonts w:cs="Arial"/>
                <w:lang w:eastAsia="zh-CN"/>
              </w:rPr>
            </w:pPr>
            <w:r>
              <w:rPr>
                <w:rFonts w:cs="Arial"/>
                <w:lang w:eastAsia="zh-CN"/>
              </w:rPr>
              <w:t>ULBWP.0.1</w:t>
            </w:r>
          </w:p>
        </w:tc>
      </w:tr>
      <w:tr w:rsidR="00EA7CF6" w14:paraId="2D468A9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7D5C971" w14:textId="77777777" w:rsidR="00EA7CF6" w:rsidRDefault="00EA7CF6">
            <w:pPr>
              <w:pStyle w:val="TAL"/>
              <w:spacing w:line="256" w:lineRule="auto"/>
              <w:rPr>
                <w:lang w:eastAsia="zh-CN"/>
              </w:rPr>
            </w:pPr>
            <w:r>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F9DB0D0"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F9527AD"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78200B75" w14:textId="77777777" w:rsidR="00EA7CF6" w:rsidRDefault="00EA7CF6">
            <w:pPr>
              <w:pStyle w:val="TAC"/>
              <w:spacing w:line="256" w:lineRule="auto"/>
              <w:rPr>
                <w:rFonts w:cs="Arial"/>
                <w:lang w:eastAsia="zh-CN"/>
              </w:rPr>
            </w:pPr>
            <w:r>
              <w:rPr>
                <w:rFonts w:cs="Arial"/>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00649220" w14:textId="77777777" w:rsidR="00EA7CF6" w:rsidRDefault="00EA7CF6">
            <w:pPr>
              <w:pStyle w:val="TAC"/>
              <w:spacing w:line="256" w:lineRule="auto"/>
              <w:rPr>
                <w:rFonts w:cs="Arial"/>
                <w:lang w:eastAsia="zh-CN"/>
              </w:rPr>
            </w:pPr>
            <w:r>
              <w:rPr>
                <w:rFonts w:cs="Arial"/>
                <w:lang w:eastAsia="zh-CN"/>
              </w:rPr>
              <w:t>SSB</w:t>
            </w:r>
          </w:p>
        </w:tc>
      </w:tr>
      <w:tr w:rsidR="00EA7CF6" w14:paraId="6FDE15B8"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063FF989" w14:textId="77777777" w:rsidR="00EA7CF6" w:rsidRDefault="00EA7CF6">
            <w:pPr>
              <w:pStyle w:val="TAL"/>
              <w:spacing w:line="256" w:lineRule="auto"/>
            </w:pPr>
            <w:r>
              <w:t>Qrxlevmin</w:t>
            </w:r>
          </w:p>
        </w:tc>
        <w:tc>
          <w:tcPr>
            <w:tcW w:w="1794" w:type="dxa"/>
            <w:tcBorders>
              <w:top w:val="single" w:sz="4" w:space="0" w:color="auto"/>
              <w:left w:val="single" w:sz="4" w:space="0" w:color="auto"/>
              <w:bottom w:val="nil"/>
              <w:right w:val="single" w:sz="4" w:space="0" w:color="auto"/>
            </w:tcBorders>
            <w:hideMark/>
          </w:tcPr>
          <w:p w14:paraId="5F54B87C" w14:textId="77777777" w:rsidR="00EA7CF6" w:rsidRDefault="00EA7CF6">
            <w:pPr>
              <w:pStyle w:val="TAC"/>
              <w:spacing w:line="256" w:lineRule="auto"/>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0366455" w14:textId="77777777" w:rsidR="00EA7CF6" w:rsidRDefault="00EA7CF6">
            <w:pPr>
              <w:pStyle w:val="TAC"/>
              <w:spacing w:line="256" w:lineRule="auto"/>
            </w:pPr>
            <w:r>
              <w:rPr>
                <w:rFonts w:cs="Arial"/>
                <w:lang w:eastAsia="zh-CN"/>
              </w:rPr>
              <w:t>1</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51B3F150" w14:textId="77777777" w:rsidR="00EA7CF6" w:rsidRDefault="00EA7CF6">
            <w:pPr>
              <w:pStyle w:val="TAC"/>
              <w:spacing w:line="256" w:lineRule="auto"/>
              <w:rPr>
                <w:rFonts w:cs="Arial"/>
              </w:rPr>
            </w:pPr>
            <w:r>
              <w:rPr>
                <w:rFonts w:cs="v4.2.0"/>
              </w:rPr>
              <w:t>-120</w:t>
            </w:r>
            <w:r>
              <w:rPr>
                <w:rFonts w:cs="v4.2.0"/>
                <w:vertAlign w:val="superscript"/>
                <w:lang w:eastAsia="zh-CN"/>
              </w:rPr>
              <w:t>Note</w:t>
            </w:r>
            <w:r>
              <w:rPr>
                <w:rFonts w:cs="v4.2.0"/>
                <w:vertAlign w:val="superscript"/>
              </w:rPr>
              <w:t xml:space="preserve"> 6</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7F3D5B22" w14:textId="77777777" w:rsidR="00EA7CF6" w:rsidRDefault="00EA7CF6">
            <w:pPr>
              <w:pStyle w:val="TAC"/>
              <w:spacing w:line="256" w:lineRule="auto"/>
              <w:rPr>
                <w:rFonts w:cs="Arial"/>
              </w:rPr>
            </w:pPr>
            <w:r>
              <w:rPr>
                <w:rFonts w:cs="v4.2.0"/>
              </w:rPr>
              <w:t>-120</w:t>
            </w:r>
            <w:r>
              <w:rPr>
                <w:rFonts w:cs="v4.2.0"/>
                <w:vertAlign w:val="superscript"/>
                <w:lang w:eastAsia="zh-CN"/>
              </w:rPr>
              <w:t xml:space="preserve"> Note</w:t>
            </w:r>
            <w:r>
              <w:rPr>
                <w:rFonts w:cs="v4.2.0"/>
                <w:vertAlign w:val="superscript"/>
              </w:rPr>
              <w:t xml:space="preserve"> 6</w:t>
            </w:r>
          </w:p>
        </w:tc>
      </w:tr>
      <w:tr w:rsidR="00EA7CF6" w14:paraId="2F2ABAA1"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35F4231D"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71F3DF55"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CBAAE1" w14:textId="77777777" w:rsidR="00EA7CF6" w:rsidRDefault="00EA7CF6">
            <w:pPr>
              <w:pStyle w:val="TAC"/>
              <w:spacing w:line="256" w:lineRule="auto"/>
              <w:rPr>
                <w:rFonts w:cs="Arial"/>
                <w:lang w:eastAsia="zh-CN"/>
              </w:rPr>
            </w:pPr>
            <w:r>
              <w:rPr>
                <w:rFonts w:cs="Arial"/>
                <w:lang w:eastAsia="zh-CN"/>
              </w:rPr>
              <w:t>2</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27673BE7" w14:textId="77777777" w:rsidR="00EA7CF6" w:rsidRDefault="00EA7CF6">
            <w:pPr>
              <w:pStyle w:val="TAC"/>
              <w:spacing w:line="256" w:lineRule="auto"/>
              <w:rPr>
                <w:rFonts w:cs="v4.2.0"/>
                <w:lang w:eastAsia="zh-CN"/>
              </w:rPr>
            </w:pPr>
            <w:r>
              <w:rPr>
                <w:rFonts w:cs="v4.2.0"/>
              </w:rPr>
              <w:t>-117</w:t>
            </w:r>
            <w:r>
              <w:rPr>
                <w:rFonts w:cs="v4.2.0"/>
                <w:vertAlign w:val="superscript"/>
                <w:lang w:eastAsia="zh-CN"/>
              </w:rPr>
              <w:t xml:space="preserve"> Note</w:t>
            </w:r>
            <w:r>
              <w:rPr>
                <w:rFonts w:cs="v4.2.0"/>
                <w:vertAlign w:val="superscript"/>
              </w:rPr>
              <w:t xml:space="preserve"> 6</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3E71CF4E" w14:textId="77777777" w:rsidR="00EA7CF6" w:rsidRDefault="00EA7CF6">
            <w:pPr>
              <w:pStyle w:val="TAC"/>
              <w:spacing w:line="256" w:lineRule="auto"/>
              <w:rPr>
                <w:rFonts w:cs="v4.2.0"/>
                <w:lang w:eastAsia="zh-CN"/>
              </w:rPr>
            </w:pPr>
            <w:r>
              <w:rPr>
                <w:rFonts w:cs="v4.2.0"/>
              </w:rPr>
              <w:t>-117</w:t>
            </w:r>
            <w:r>
              <w:rPr>
                <w:rFonts w:cs="v4.2.0"/>
                <w:vertAlign w:val="superscript"/>
                <w:lang w:eastAsia="zh-CN"/>
              </w:rPr>
              <w:t xml:space="preserve"> Note</w:t>
            </w:r>
            <w:r>
              <w:rPr>
                <w:rFonts w:cs="v4.2.0"/>
                <w:vertAlign w:val="superscript"/>
              </w:rPr>
              <w:t xml:space="preserve"> 6</w:t>
            </w:r>
          </w:p>
        </w:tc>
      </w:tr>
      <w:tr w:rsidR="00EA7CF6" w14:paraId="4C538C63"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5467D6B" w14:textId="77777777" w:rsidR="00EA7CF6" w:rsidRDefault="00EA7CF6">
            <w:pPr>
              <w:pStyle w:val="TAL"/>
              <w:spacing w:line="256" w:lineRule="auto"/>
            </w:pPr>
            <w:r>
              <w:t>Pcompensation</w:t>
            </w:r>
          </w:p>
        </w:tc>
        <w:tc>
          <w:tcPr>
            <w:tcW w:w="1794" w:type="dxa"/>
            <w:tcBorders>
              <w:top w:val="single" w:sz="4" w:space="0" w:color="auto"/>
              <w:left w:val="single" w:sz="4" w:space="0" w:color="auto"/>
              <w:bottom w:val="single" w:sz="4" w:space="0" w:color="auto"/>
              <w:right w:val="single" w:sz="4" w:space="0" w:color="auto"/>
            </w:tcBorders>
            <w:hideMark/>
          </w:tcPr>
          <w:p w14:paraId="4C463DEC"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DC26E96" w14:textId="77777777" w:rsidR="00EA7CF6" w:rsidRDefault="00EA7CF6">
            <w:pPr>
              <w:pStyle w:val="TAC"/>
              <w:spacing w:line="256" w:lineRule="auto"/>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671940E3" w14:textId="77777777" w:rsidR="00EA7CF6" w:rsidRDefault="00EA7CF6">
            <w:pPr>
              <w:pStyle w:val="TAC"/>
              <w:spacing w:line="256" w:lineRule="auto"/>
              <w:rPr>
                <w:rFonts w:cs="Arial"/>
              </w:rPr>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4EDB40D8" w14:textId="77777777" w:rsidR="00EA7CF6" w:rsidRDefault="00EA7CF6">
            <w:pPr>
              <w:pStyle w:val="TAC"/>
              <w:spacing w:line="256" w:lineRule="auto"/>
              <w:rPr>
                <w:rFonts w:cs="Arial"/>
              </w:rPr>
            </w:pPr>
            <w:r>
              <w:rPr>
                <w:rFonts w:cs="v4.2.0"/>
              </w:rPr>
              <w:t>0</w:t>
            </w:r>
          </w:p>
        </w:tc>
      </w:tr>
      <w:tr w:rsidR="00EA7CF6" w14:paraId="407E215B"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C3D9DB6" w14:textId="77777777" w:rsidR="00EA7CF6" w:rsidRDefault="00EA7CF6">
            <w:pPr>
              <w:pStyle w:val="TAL"/>
              <w:spacing w:line="256" w:lineRule="auto"/>
            </w:pPr>
            <w:r>
              <w:t>Qhyst</w:t>
            </w:r>
            <w:r>
              <w:rPr>
                <w:vertAlign w:val="subscript"/>
              </w:rPr>
              <w:t>s</w:t>
            </w:r>
          </w:p>
        </w:tc>
        <w:tc>
          <w:tcPr>
            <w:tcW w:w="1794" w:type="dxa"/>
            <w:tcBorders>
              <w:top w:val="single" w:sz="4" w:space="0" w:color="auto"/>
              <w:left w:val="single" w:sz="4" w:space="0" w:color="auto"/>
              <w:bottom w:val="single" w:sz="4" w:space="0" w:color="auto"/>
              <w:right w:val="single" w:sz="4" w:space="0" w:color="auto"/>
            </w:tcBorders>
            <w:hideMark/>
          </w:tcPr>
          <w:p w14:paraId="22D8309A"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ACD437C" w14:textId="77777777" w:rsidR="00EA7CF6" w:rsidRDefault="00EA7CF6">
            <w:pPr>
              <w:pStyle w:val="TAC"/>
              <w:spacing w:line="256" w:lineRule="auto"/>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FA2C717" w14:textId="77777777" w:rsidR="00EA7CF6" w:rsidRDefault="00EA7CF6">
            <w:pPr>
              <w:pStyle w:val="TAC"/>
              <w:spacing w:line="256" w:lineRule="auto"/>
              <w:rPr>
                <w:rFonts w:cs="Arial"/>
              </w:rPr>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72BC6511" w14:textId="77777777" w:rsidR="00EA7CF6" w:rsidRDefault="00EA7CF6">
            <w:pPr>
              <w:pStyle w:val="TAC"/>
              <w:spacing w:line="256" w:lineRule="auto"/>
              <w:rPr>
                <w:rFonts w:cs="Arial"/>
              </w:rPr>
            </w:pPr>
            <w:r>
              <w:rPr>
                <w:rFonts w:cs="v4.2.0"/>
              </w:rPr>
              <w:t>0</w:t>
            </w:r>
          </w:p>
        </w:tc>
      </w:tr>
      <w:tr w:rsidR="00EA7CF6" w14:paraId="31861F9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1D2745A" w14:textId="77777777" w:rsidR="00EA7CF6" w:rsidRDefault="00EA7CF6">
            <w:pPr>
              <w:pStyle w:val="TAL"/>
              <w:spacing w:line="256" w:lineRule="auto"/>
            </w:pPr>
            <w:r>
              <w:t>Qoffset</w:t>
            </w:r>
            <w:r>
              <w:rPr>
                <w:vertAlign w:val="subscript"/>
              </w:rPr>
              <w:t>s, n</w:t>
            </w:r>
          </w:p>
        </w:tc>
        <w:tc>
          <w:tcPr>
            <w:tcW w:w="1794" w:type="dxa"/>
            <w:tcBorders>
              <w:top w:val="single" w:sz="4" w:space="0" w:color="auto"/>
              <w:left w:val="single" w:sz="4" w:space="0" w:color="auto"/>
              <w:bottom w:val="single" w:sz="4" w:space="0" w:color="auto"/>
              <w:right w:val="single" w:sz="4" w:space="0" w:color="auto"/>
            </w:tcBorders>
            <w:hideMark/>
          </w:tcPr>
          <w:p w14:paraId="41C687CC"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854748C" w14:textId="77777777" w:rsidR="00EA7CF6" w:rsidRDefault="00EA7CF6">
            <w:pPr>
              <w:pStyle w:val="TAC"/>
              <w:spacing w:line="256" w:lineRule="auto"/>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5B081E16" w14:textId="77777777" w:rsidR="00EA7CF6" w:rsidRDefault="00EA7CF6">
            <w:pPr>
              <w:pStyle w:val="TAC"/>
              <w:spacing w:line="256" w:lineRule="auto"/>
              <w:rPr>
                <w:rFonts w:cs="Arial"/>
              </w:rPr>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1771C50" w14:textId="77777777" w:rsidR="00EA7CF6" w:rsidRDefault="00EA7CF6">
            <w:pPr>
              <w:pStyle w:val="TAC"/>
              <w:spacing w:line="256" w:lineRule="auto"/>
              <w:rPr>
                <w:rFonts w:cs="Arial"/>
              </w:rPr>
            </w:pPr>
            <w:r>
              <w:rPr>
                <w:rFonts w:cs="v4.2.0"/>
              </w:rPr>
              <w:t>0</w:t>
            </w:r>
          </w:p>
        </w:tc>
      </w:tr>
      <w:tr w:rsidR="00EA7CF6" w14:paraId="7C6357EC"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01771810" w14:textId="77777777" w:rsidR="00EA7CF6" w:rsidRDefault="00EA7CF6">
            <w:pPr>
              <w:pStyle w:val="TAL"/>
              <w:spacing w:line="256" w:lineRule="auto"/>
            </w:pPr>
            <w:r>
              <w:t>Cell_selection_and_</w:t>
            </w:r>
          </w:p>
          <w:p w14:paraId="50E2CB5E" w14:textId="77777777" w:rsidR="00EA7CF6" w:rsidRDefault="00EA7CF6">
            <w:pPr>
              <w:pStyle w:val="TAL"/>
              <w:spacing w:line="256" w:lineRule="auto"/>
            </w:pPr>
            <w:r>
              <w:t>reselection_quality_measurement</w:t>
            </w:r>
          </w:p>
        </w:tc>
        <w:tc>
          <w:tcPr>
            <w:tcW w:w="1794" w:type="dxa"/>
            <w:tcBorders>
              <w:top w:val="single" w:sz="4" w:space="0" w:color="auto"/>
              <w:left w:val="single" w:sz="4" w:space="0" w:color="auto"/>
              <w:bottom w:val="single" w:sz="4" w:space="0" w:color="auto"/>
              <w:right w:val="single" w:sz="4" w:space="0" w:color="auto"/>
            </w:tcBorders>
          </w:tcPr>
          <w:p w14:paraId="27A0BFC6"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CE9E013" w14:textId="77777777" w:rsidR="00EA7CF6" w:rsidRDefault="00EA7CF6">
            <w:pPr>
              <w:pStyle w:val="TAC"/>
              <w:spacing w:line="256" w:lineRule="auto"/>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13462E3E" w14:textId="77777777" w:rsidR="00EA7CF6" w:rsidRDefault="00EA7CF6">
            <w:pPr>
              <w:pStyle w:val="TAC"/>
              <w:spacing w:line="256" w:lineRule="auto"/>
              <w:rPr>
                <w:rFonts w:cs="Arial"/>
              </w:rPr>
            </w:pPr>
            <w:r>
              <w:t>SS-RSRP</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0668C53D" w14:textId="77777777" w:rsidR="00EA7CF6" w:rsidRDefault="00EA7CF6">
            <w:pPr>
              <w:pStyle w:val="TAC"/>
              <w:spacing w:line="256" w:lineRule="auto"/>
              <w:rPr>
                <w:rFonts w:cs="Arial"/>
              </w:rPr>
            </w:pPr>
            <w:r>
              <w:t>SS-RSRP</w:t>
            </w:r>
          </w:p>
        </w:tc>
      </w:tr>
      <w:tr w:rsidR="00EA7CF6" w14:paraId="26CC04F7"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0A3103BB" w14:textId="77777777" w:rsidR="00EA7CF6" w:rsidRDefault="00EA7CF6">
            <w:pPr>
              <w:pStyle w:val="TAL"/>
              <w:spacing w:line="256" w:lineRule="auto"/>
              <w:rPr>
                <w:lang w:eastAsia="zh-CN"/>
              </w:rPr>
            </w:pPr>
            <w:r>
              <w:rPr>
                <w:lang w:eastAsia="zh-CN"/>
              </w:rPr>
              <w:t>AoA setup</w:t>
            </w:r>
          </w:p>
        </w:tc>
        <w:tc>
          <w:tcPr>
            <w:tcW w:w="1794" w:type="dxa"/>
            <w:tcBorders>
              <w:top w:val="single" w:sz="4" w:space="0" w:color="auto"/>
              <w:left w:val="single" w:sz="4" w:space="0" w:color="auto"/>
              <w:bottom w:val="single" w:sz="4" w:space="0" w:color="auto"/>
              <w:right w:val="single" w:sz="4" w:space="0" w:color="auto"/>
            </w:tcBorders>
          </w:tcPr>
          <w:p w14:paraId="1568CE50"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0BFA16F"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02A11F61" w14:textId="77777777" w:rsidR="00EA7CF6" w:rsidRDefault="00EA7CF6">
            <w:pPr>
              <w:pStyle w:val="TAC"/>
              <w:spacing w:line="256" w:lineRule="auto"/>
              <w:rPr>
                <w:lang w:eastAsia="zh-CN"/>
              </w:rPr>
            </w:pPr>
            <w:r>
              <w:rPr>
                <w:lang w:eastAsia="zh-CN"/>
              </w:rPr>
              <w:t>Setup 1 defined in A.9.1</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7A3D900C" w14:textId="77777777" w:rsidR="00EA7CF6" w:rsidRDefault="00EA7CF6">
            <w:pPr>
              <w:pStyle w:val="TAC"/>
              <w:spacing w:line="256" w:lineRule="auto"/>
              <w:rPr>
                <w:lang w:eastAsia="zh-CN"/>
              </w:rPr>
            </w:pPr>
            <w:r>
              <w:rPr>
                <w:lang w:eastAsia="zh-CN"/>
              </w:rPr>
              <w:t>Setup 1 defined in A.9.1</w:t>
            </w:r>
          </w:p>
        </w:tc>
      </w:tr>
      <w:tr w:rsidR="00EA7CF6" w14:paraId="2E8EC87C" w14:textId="77777777" w:rsidTr="00EA7CF6">
        <w:trPr>
          <w:cantSplit/>
          <w:trHeight w:val="141"/>
          <w:jc w:val="center"/>
        </w:trPr>
        <w:tc>
          <w:tcPr>
            <w:tcW w:w="1951" w:type="dxa"/>
            <w:tcBorders>
              <w:top w:val="single" w:sz="4" w:space="0" w:color="auto"/>
              <w:left w:val="single" w:sz="4" w:space="0" w:color="auto"/>
              <w:bottom w:val="nil"/>
              <w:right w:val="single" w:sz="4" w:space="0" w:color="auto"/>
            </w:tcBorders>
            <w:hideMark/>
          </w:tcPr>
          <w:p w14:paraId="7BE731CC" w14:textId="77777777" w:rsidR="00EA7CF6" w:rsidRDefault="00000000">
            <w:pPr>
              <w:pStyle w:val="TAL"/>
              <w:spacing w:line="256" w:lineRule="auto"/>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Pr>
                <w:lang w:eastAsia="zh-CN"/>
              </w:rPr>
              <w:t xml:space="preserve"> </w:t>
            </w:r>
            <w:r w:rsidR="00EA7CF6">
              <w:rPr>
                <w:vertAlign w:val="superscript"/>
                <w:lang w:eastAsia="zh-CN"/>
              </w:rPr>
              <w:t>Note 5</w:t>
            </w:r>
          </w:p>
        </w:tc>
        <w:tc>
          <w:tcPr>
            <w:tcW w:w="1794" w:type="dxa"/>
            <w:tcBorders>
              <w:top w:val="single" w:sz="4" w:space="0" w:color="auto"/>
              <w:left w:val="single" w:sz="4" w:space="0" w:color="auto"/>
              <w:bottom w:val="nil"/>
              <w:right w:val="single" w:sz="4" w:space="0" w:color="auto"/>
            </w:tcBorders>
            <w:hideMark/>
          </w:tcPr>
          <w:p w14:paraId="6F6E568B"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6FB0103" w14:textId="77777777" w:rsidR="00EA7CF6" w:rsidRDefault="00EA7CF6">
            <w:pPr>
              <w:pStyle w:val="TAC"/>
              <w:spacing w:line="256" w:lineRule="auto"/>
              <w:rPr>
                <w:lang w:eastAsia="zh-CN"/>
              </w:rPr>
            </w:pPr>
            <w:r>
              <w:rPr>
                <w:lang w:eastAsia="zh-CN"/>
              </w:rPr>
              <w:t>1</w:t>
            </w:r>
          </w:p>
        </w:tc>
        <w:tc>
          <w:tcPr>
            <w:tcW w:w="992" w:type="dxa"/>
            <w:tcBorders>
              <w:top w:val="single" w:sz="4" w:space="0" w:color="auto"/>
              <w:left w:val="single" w:sz="4" w:space="0" w:color="auto"/>
              <w:bottom w:val="nil"/>
              <w:right w:val="single" w:sz="4" w:space="0" w:color="auto"/>
            </w:tcBorders>
            <w:vAlign w:val="center"/>
            <w:hideMark/>
          </w:tcPr>
          <w:p w14:paraId="1662CD4C" w14:textId="77777777" w:rsidR="00EA7CF6" w:rsidRDefault="00EA7CF6">
            <w:pPr>
              <w:pStyle w:val="TAC"/>
              <w:spacing w:line="256" w:lineRule="auto"/>
              <w:rPr>
                <w:rFonts w:cs="Arial"/>
                <w:lang w:eastAsia="zh-CN"/>
              </w:rPr>
            </w:pPr>
            <w:r>
              <w:rPr>
                <w:rFonts w:cs="Arial"/>
              </w:rPr>
              <w:t>7.56</w:t>
            </w:r>
          </w:p>
        </w:tc>
        <w:tc>
          <w:tcPr>
            <w:tcW w:w="851" w:type="dxa"/>
            <w:tcBorders>
              <w:top w:val="single" w:sz="4" w:space="0" w:color="auto"/>
              <w:left w:val="single" w:sz="4" w:space="0" w:color="auto"/>
              <w:bottom w:val="nil"/>
              <w:right w:val="single" w:sz="4" w:space="0" w:color="auto"/>
            </w:tcBorders>
            <w:vAlign w:val="center"/>
            <w:hideMark/>
          </w:tcPr>
          <w:p w14:paraId="676AA42A" w14:textId="77777777" w:rsidR="00EA7CF6" w:rsidRDefault="00EA7CF6">
            <w:pPr>
              <w:pStyle w:val="TAC"/>
              <w:spacing w:line="256" w:lineRule="auto"/>
              <w:rPr>
                <w:rFonts w:cs="Arial"/>
              </w:rPr>
            </w:pPr>
            <w:r>
              <w:rPr>
                <w:rFonts w:cs="Arial"/>
              </w:rPr>
              <w:t>-3.34</w:t>
            </w:r>
          </w:p>
        </w:tc>
        <w:tc>
          <w:tcPr>
            <w:tcW w:w="899" w:type="dxa"/>
            <w:tcBorders>
              <w:top w:val="single" w:sz="4" w:space="0" w:color="auto"/>
              <w:left w:val="single" w:sz="4" w:space="0" w:color="auto"/>
              <w:bottom w:val="nil"/>
              <w:right w:val="single" w:sz="4" w:space="0" w:color="auto"/>
            </w:tcBorders>
            <w:vAlign w:val="center"/>
            <w:hideMark/>
          </w:tcPr>
          <w:p w14:paraId="0128CB02" w14:textId="77777777" w:rsidR="00EA7CF6" w:rsidRDefault="00EA7CF6">
            <w:pPr>
              <w:pStyle w:val="TAC"/>
              <w:spacing w:line="256" w:lineRule="auto"/>
              <w:rPr>
                <w:rFonts w:cs="Arial"/>
                <w:lang w:eastAsia="zh-CN"/>
              </w:rPr>
            </w:pPr>
            <w:r>
              <w:rPr>
                <w:rFonts w:cs="Arial"/>
              </w:rPr>
              <w:t>1.61</w:t>
            </w:r>
          </w:p>
        </w:tc>
        <w:tc>
          <w:tcPr>
            <w:tcW w:w="802" w:type="dxa"/>
            <w:tcBorders>
              <w:top w:val="single" w:sz="4" w:space="0" w:color="auto"/>
              <w:left w:val="single" w:sz="4" w:space="0" w:color="auto"/>
              <w:bottom w:val="nil"/>
              <w:right w:val="single" w:sz="4" w:space="0" w:color="auto"/>
            </w:tcBorders>
            <w:vAlign w:val="center"/>
            <w:hideMark/>
          </w:tcPr>
          <w:p w14:paraId="1500C6D9" w14:textId="77777777" w:rsidR="00EA7CF6" w:rsidRDefault="00EA7CF6">
            <w:pPr>
              <w:pStyle w:val="TAC"/>
              <w:spacing w:line="256" w:lineRule="auto"/>
              <w:rPr>
                <w:rFonts w:cs="Arial"/>
              </w:rPr>
            </w:pPr>
            <w:r>
              <w:rPr>
                <w:rFonts w:cs="v4.2.0"/>
              </w:rPr>
              <w:t>-infinity</w:t>
            </w:r>
          </w:p>
        </w:tc>
        <w:tc>
          <w:tcPr>
            <w:tcW w:w="850" w:type="dxa"/>
            <w:tcBorders>
              <w:top w:val="single" w:sz="4" w:space="0" w:color="auto"/>
              <w:left w:val="single" w:sz="4" w:space="0" w:color="auto"/>
              <w:bottom w:val="nil"/>
              <w:right w:val="single" w:sz="4" w:space="0" w:color="auto"/>
            </w:tcBorders>
            <w:vAlign w:val="center"/>
            <w:hideMark/>
          </w:tcPr>
          <w:p w14:paraId="59D9325F" w14:textId="77777777" w:rsidR="00EA7CF6" w:rsidRDefault="00EA7CF6">
            <w:pPr>
              <w:pStyle w:val="TAC"/>
              <w:spacing w:line="256" w:lineRule="auto"/>
              <w:rPr>
                <w:rFonts w:cs="Arial"/>
                <w:lang w:eastAsia="zh-CN"/>
              </w:rPr>
            </w:pPr>
            <w:r>
              <w:rPr>
                <w:rFonts w:cs="Arial"/>
              </w:rPr>
              <w:t>1.61</w:t>
            </w:r>
          </w:p>
        </w:tc>
        <w:tc>
          <w:tcPr>
            <w:tcW w:w="767" w:type="dxa"/>
            <w:tcBorders>
              <w:top w:val="single" w:sz="4" w:space="0" w:color="auto"/>
              <w:left w:val="single" w:sz="4" w:space="0" w:color="auto"/>
              <w:bottom w:val="nil"/>
              <w:right w:val="single" w:sz="4" w:space="0" w:color="auto"/>
            </w:tcBorders>
            <w:vAlign w:val="center"/>
            <w:hideMark/>
          </w:tcPr>
          <w:p w14:paraId="7C6E4D0C" w14:textId="77777777" w:rsidR="00EA7CF6" w:rsidRDefault="00EA7CF6">
            <w:pPr>
              <w:pStyle w:val="TAC"/>
              <w:spacing w:line="256" w:lineRule="auto"/>
              <w:rPr>
                <w:rFonts w:cs="Arial"/>
              </w:rPr>
            </w:pPr>
            <w:r>
              <w:rPr>
                <w:rFonts w:cs="Arial"/>
              </w:rPr>
              <w:t>-3.34</w:t>
            </w:r>
          </w:p>
        </w:tc>
      </w:tr>
      <w:tr w:rsidR="00EA7CF6" w14:paraId="670D74D9" w14:textId="77777777" w:rsidTr="00EA7CF6">
        <w:trPr>
          <w:cantSplit/>
          <w:trHeight w:val="141"/>
          <w:jc w:val="center"/>
        </w:trPr>
        <w:tc>
          <w:tcPr>
            <w:tcW w:w="1951" w:type="dxa"/>
            <w:tcBorders>
              <w:top w:val="nil"/>
              <w:left w:val="single" w:sz="4" w:space="0" w:color="auto"/>
              <w:bottom w:val="single" w:sz="4" w:space="0" w:color="auto"/>
              <w:right w:val="single" w:sz="4" w:space="0" w:color="auto"/>
            </w:tcBorders>
          </w:tcPr>
          <w:p w14:paraId="36AE1217"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4EF8DC6A"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C2CA31A" w14:textId="77777777" w:rsidR="00EA7CF6" w:rsidRDefault="00EA7CF6">
            <w:pPr>
              <w:pStyle w:val="TAC"/>
              <w:spacing w:line="256" w:lineRule="auto"/>
              <w:rPr>
                <w:lang w:eastAsia="zh-CN"/>
              </w:rPr>
            </w:pPr>
            <w:r>
              <w:rPr>
                <w:lang w:eastAsia="zh-CN"/>
              </w:rPr>
              <w:t>2</w:t>
            </w:r>
          </w:p>
        </w:tc>
        <w:tc>
          <w:tcPr>
            <w:tcW w:w="992" w:type="dxa"/>
            <w:tcBorders>
              <w:top w:val="nil"/>
              <w:left w:val="single" w:sz="4" w:space="0" w:color="auto"/>
              <w:bottom w:val="single" w:sz="4" w:space="0" w:color="auto"/>
              <w:right w:val="single" w:sz="4" w:space="0" w:color="auto"/>
            </w:tcBorders>
          </w:tcPr>
          <w:p w14:paraId="1779F90F" w14:textId="77777777" w:rsidR="00EA7CF6" w:rsidRDefault="00EA7CF6">
            <w:pPr>
              <w:pStyle w:val="TAC"/>
              <w:spacing w:line="256" w:lineRule="auto"/>
            </w:pPr>
          </w:p>
        </w:tc>
        <w:tc>
          <w:tcPr>
            <w:tcW w:w="851" w:type="dxa"/>
            <w:tcBorders>
              <w:top w:val="nil"/>
              <w:left w:val="single" w:sz="4" w:space="0" w:color="auto"/>
              <w:bottom w:val="single" w:sz="4" w:space="0" w:color="auto"/>
              <w:right w:val="single" w:sz="4" w:space="0" w:color="auto"/>
            </w:tcBorders>
          </w:tcPr>
          <w:p w14:paraId="3D547B68" w14:textId="77777777" w:rsidR="00EA7CF6" w:rsidRDefault="00EA7CF6">
            <w:pPr>
              <w:pStyle w:val="TAC"/>
              <w:spacing w:line="256" w:lineRule="auto"/>
            </w:pPr>
          </w:p>
        </w:tc>
        <w:tc>
          <w:tcPr>
            <w:tcW w:w="899" w:type="dxa"/>
            <w:tcBorders>
              <w:top w:val="nil"/>
              <w:left w:val="single" w:sz="4" w:space="0" w:color="auto"/>
              <w:bottom w:val="single" w:sz="4" w:space="0" w:color="auto"/>
              <w:right w:val="single" w:sz="4" w:space="0" w:color="auto"/>
            </w:tcBorders>
          </w:tcPr>
          <w:p w14:paraId="6D0F1F24" w14:textId="77777777" w:rsidR="00EA7CF6" w:rsidRDefault="00EA7CF6">
            <w:pPr>
              <w:pStyle w:val="TAC"/>
              <w:spacing w:line="256" w:lineRule="auto"/>
            </w:pPr>
          </w:p>
        </w:tc>
        <w:tc>
          <w:tcPr>
            <w:tcW w:w="802" w:type="dxa"/>
            <w:tcBorders>
              <w:top w:val="nil"/>
              <w:left w:val="single" w:sz="4" w:space="0" w:color="auto"/>
              <w:bottom w:val="single" w:sz="4" w:space="0" w:color="auto"/>
              <w:right w:val="single" w:sz="4" w:space="0" w:color="auto"/>
            </w:tcBorders>
          </w:tcPr>
          <w:p w14:paraId="782AAA86" w14:textId="77777777" w:rsidR="00EA7CF6" w:rsidRDefault="00EA7CF6">
            <w:pPr>
              <w:pStyle w:val="TAC"/>
              <w:spacing w:line="256" w:lineRule="auto"/>
            </w:pPr>
          </w:p>
        </w:tc>
        <w:tc>
          <w:tcPr>
            <w:tcW w:w="850" w:type="dxa"/>
            <w:tcBorders>
              <w:top w:val="nil"/>
              <w:left w:val="single" w:sz="4" w:space="0" w:color="auto"/>
              <w:bottom w:val="single" w:sz="4" w:space="0" w:color="auto"/>
              <w:right w:val="single" w:sz="4" w:space="0" w:color="auto"/>
            </w:tcBorders>
          </w:tcPr>
          <w:p w14:paraId="17DCE007" w14:textId="77777777" w:rsidR="00EA7CF6" w:rsidRDefault="00EA7CF6">
            <w:pPr>
              <w:pStyle w:val="TAC"/>
              <w:spacing w:line="256" w:lineRule="auto"/>
            </w:pPr>
          </w:p>
        </w:tc>
        <w:tc>
          <w:tcPr>
            <w:tcW w:w="767" w:type="dxa"/>
            <w:tcBorders>
              <w:top w:val="nil"/>
              <w:left w:val="single" w:sz="4" w:space="0" w:color="auto"/>
              <w:bottom w:val="single" w:sz="4" w:space="0" w:color="auto"/>
              <w:right w:val="single" w:sz="4" w:space="0" w:color="auto"/>
            </w:tcBorders>
          </w:tcPr>
          <w:p w14:paraId="0F8B1E13" w14:textId="77777777" w:rsidR="00EA7CF6" w:rsidRDefault="00EA7CF6">
            <w:pPr>
              <w:pStyle w:val="TAC"/>
              <w:spacing w:line="256" w:lineRule="auto"/>
            </w:pPr>
          </w:p>
        </w:tc>
      </w:tr>
      <w:tr w:rsidR="00EA7CF6" w14:paraId="58EAB4B7"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A48A0A5" w14:textId="77777777" w:rsidR="00EA7CF6" w:rsidRDefault="00EA7CF6">
            <w:pPr>
              <w:pStyle w:val="TAL"/>
              <w:spacing w:line="256" w:lineRule="auto"/>
              <w:jc w:val="center"/>
            </w:pPr>
            <w:r>
              <w:rPr>
                <w:rFonts w:cs="Arial"/>
                <w:lang w:eastAsia="zh-CN"/>
              </w:rPr>
              <w:t>Beam assumption</w:t>
            </w:r>
            <w:r>
              <w:rPr>
                <w:rFonts w:cs="Arial"/>
                <w:vertAlign w:val="superscript"/>
                <w:lang w:eastAsia="zh-CN"/>
              </w:rPr>
              <w:t>Note 4</w:t>
            </w:r>
          </w:p>
        </w:tc>
        <w:tc>
          <w:tcPr>
            <w:tcW w:w="1794" w:type="dxa"/>
            <w:tcBorders>
              <w:top w:val="single" w:sz="4" w:space="0" w:color="auto"/>
              <w:left w:val="single" w:sz="4" w:space="0" w:color="auto"/>
              <w:bottom w:val="single" w:sz="4" w:space="0" w:color="auto"/>
              <w:right w:val="single" w:sz="4" w:space="0" w:color="auto"/>
            </w:tcBorders>
          </w:tcPr>
          <w:p w14:paraId="1F479E6E"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9959630" w14:textId="77777777" w:rsidR="00EA7CF6" w:rsidRDefault="00EA7CF6">
            <w:pPr>
              <w:pStyle w:val="TAC"/>
              <w:spacing w:line="256" w:lineRule="auto"/>
              <w:rPr>
                <w:lang w:eastAsia="zh-CN"/>
              </w:rPr>
            </w:pPr>
            <w:r>
              <w:rPr>
                <w:rFonts w:cs="Arial"/>
                <w:lang w:eastAsia="zh-CN"/>
              </w:rPr>
              <w:t>1,2</w:t>
            </w:r>
          </w:p>
        </w:tc>
        <w:tc>
          <w:tcPr>
            <w:tcW w:w="5161" w:type="dxa"/>
            <w:gridSpan w:val="6"/>
            <w:tcBorders>
              <w:top w:val="single" w:sz="4" w:space="0" w:color="auto"/>
              <w:left w:val="single" w:sz="4" w:space="0" w:color="auto"/>
              <w:bottom w:val="single" w:sz="4" w:space="0" w:color="auto"/>
              <w:right w:val="single" w:sz="4" w:space="0" w:color="auto"/>
            </w:tcBorders>
            <w:hideMark/>
          </w:tcPr>
          <w:p w14:paraId="1AAF7A12" w14:textId="77777777" w:rsidR="00EA7CF6" w:rsidRDefault="00EA7CF6">
            <w:pPr>
              <w:pStyle w:val="TAC"/>
              <w:spacing w:line="256" w:lineRule="auto"/>
              <w:rPr>
                <w:lang w:eastAsia="zh-CN"/>
              </w:rPr>
            </w:pPr>
            <w:r>
              <w:rPr>
                <w:rFonts w:cs="v4.2.0"/>
                <w:lang w:eastAsia="zh-CN"/>
              </w:rPr>
              <w:t>Rough</w:t>
            </w:r>
          </w:p>
        </w:tc>
      </w:tr>
      <w:tr w:rsidR="00EA7CF6" w14:paraId="32EFC0D3"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3F23C8D1" w14:textId="77777777" w:rsidR="00EA7CF6" w:rsidRDefault="00EA7CF6">
            <w:pPr>
              <w:pStyle w:val="TAL"/>
              <w:spacing w:line="256" w:lineRule="auto"/>
            </w:pPr>
            <w:r>
              <w:rPr>
                <w:rFonts w:eastAsia="Times New Roman"/>
                <w:position w:val="-12"/>
              </w:rPr>
              <w:object w:dxaOrig="405" w:dyaOrig="375" w14:anchorId="6298C8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9pt" o:ole="" fillcolor="window">
                  <v:imagedata r:id="rId13" o:title=""/>
                </v:shape>
                <o:OLEObject Type="Embed" ProgID="Equation.3" ShapeID="_x0000_i1025" DrawAspect="Content" ObjectID="_1809198349" r:id="rId14"/>
              </w:object>
            </w:r>
            <w:r>
              <w:t xml:space="preserve"> </w:t>
            </w:r>
            <w:r>
              <w:rPr>
                <w:vertAlign w:val="superscript"/>
              </w:rPr>
              <w:t>Note2</w:t>
            </w:r>
          </w:p>
        </w:tc>
        <w:tc>
          <w:tcPr>
            <w:tcW w:w="1794" w:type="dxa"/>
            <w:tcBorders>
              <w:top w:val="single" w:sz="4" w:space="0" w:color="auto"/>
              <w:left w:val="single" w:sz="4" w:space="0" w:color="auto"/>
              <w:bottom w:val="nil"/>
              <w:right w:val="single" w:sz="4" w:space="0" w:color="auto"/>
            </w:tcBorders>
            <w:hideMark/>
          </w:tcPr>
          <w:p w14:paraId="5ADBC8D3" w14:textId="77777777" w:rsidR="00EA7CF6" w:rsidRDefault="00EA7CF6">
            <w:pPr>
              <w:pStyle w:val="TAC"/>
              <w:spacing w:line="256" w:lineRule="auto"/>
              <w:rPr>
                <w:rFonts w:cs="v4.2.0"/>
              </w:rPr>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CB42AC2" w14:textId="77777777" w:rsidR="00EA7CF6" w:rsidRDefault="00EA7CF6">
            <w:pPr>
              <w:pStyle w:val="TAC"/>
              <w:spacing w:line="256" w:lineRule="auto"/>
              <w:rPr>
                <w:lang w:eastAsia="zh-CN"/>
              </w:rPr>
            </w:pPr>
            <w:r>
              <w:rPr>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6D921BA" w14:textId="77777777" w:rsidR="00EA7CF6" w:rsidRDefault="00EA7CF6">
            <w:pPr>
              <w:pStyle w:val="TAC"/>
              <w:spacing w:line="256" w:lineRule="auto"/>
              <w:rPr>
                <w:lang w:eastAsia="zh-CN"/>
              </w:rPr>
            </w:pPr>
            <w:r>
              <w:rPr>
                <w:lang w:eastAsia="zh-CN"/>
              </w:rPr>
              <w:t>-93</w:t>
            </w:r>
          </w:p>
        </w:tc>
      </w:tr>
      <w:tr w:rsidR="00EA7CF6" w14:paraId="03214436"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32C539D7"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5348C91E"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A585FD6" w14:textId="77777777" w:rsidR="00EA7CF6" w:rsidRDefault="00EA7CF6">
            <w:pPr>
              <w:pStyle w:val="TAC"/>
              <w:spacing w:line="256" w:lineRule="auto"/>
              <w:rPr>
                <w:lang w:eastAsia="zh-CN"/>
              </w:rPr>
            </w:pPr>
            <w:r>
              <w:rPr>
                <w:lang w:eastAsia="zh-CN"/>
              </w:rPr>
              <w:t>2</w:t>
            </w:r>
          </w:p>
        </w:tc>
        <w:tc>
          <w:tcPr>
            <w:tcW w:w="5161" w:type="dxa"/>
            <w:gridSpan w:val="6"/>
            <w:tcBorders>
              <w:top w:val="single" w:sz="4" w:space="0" w:color="auto"/>
              <w:left w:val="single" w:sz="4" w:space="0" w:color="auto"/>
              <w:bottom w:val="single" w:sz="4" w:space="0" w:color="auto"/>
              <w:right w:val="single" w:sz="4" w:space="0" w:color="auto"/>
            </w:tcBorders>
            <w:hideMark/>
          </w:tcPr>
          <w:p w14:paraId="1B6169B7" w14:textId="77777777" w:rsidR="00EA7CF6" w:rsidRDefault="00EA7CF6">
            <w:pPr>
              <w:pStyle w:val="TAC"/>
              <w:spacing w:line="256" w:lineRule="auto"/>
              <w:rPr>
                <w:lang w:eastAsia="zh-CN"/>
              </w:rPr>
            </w:pPr>
            <w:r>
              <w:rPr>
                <w:lang w:eastAsia="zh-CN"/>
              </w:rPr>
              <w:t>-90</w:t>
            </w:r>
          </w:p>
        </w:tc>
      </w:tr>
      <w:tr w:rsidR="00EA7CF6" w14:paraId="2FC51731"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2E427DF8" w14:textId="77777777" w:rsidR="00EA7CF6" w:rsidRDefault="00EA7CF6">
            <w:pPr>
              <w:pStyle w:val="TAL"/>
              <w:spacing w:line="256" w:lineRule="auto"/>
            </w:pPr>
            <w:r>
              <w:rPr>
                <w:rFonts w:eastAsia="Times New Roman"/>
                <w:position w:val="-12"/>
              </w:rPr>
              <w:object w:dxaOrig="405" w:dyaOrig="375" w14:anchorId="1A421951">
                <v:shape id="_x0000_i1026" type="#_x0000_t75" style="width:20.5pt;height:19pt" o:ole="" fillcolor="window">
                  <v:imagedata r:id="rId13" o:title=""/>
                </v:shape>
                <o:OLEObject Type="Embed" ProgID="Equation.3" ShapeID="_x0000_i1026" DrawAspect="Content" ObjectID="_1809198350" r:id="rId15"/>
              </w:object>
            </w:r>
            <w:r>
              <w:t xml:space="preserve"> </w:t>
            </w:r>
            <w:r>
              <w:rPr>
                <w:vertAlign w:val="superscript"/>
              </w:rPr>
              <w:t>Note2</w:t>
            </w:r>
          </w:p>
        </w:tc>
        <w:tc>
          <w:tcPr>
            <w:tcW w:w="1794" w:type="dxa"/>
            <w:tcBorders>
              <w:top w:val="single" w:sz="4" w:space="0" w:color="auto"/>
              <w:left w:val="single" w:sz="4" w:space="0" w:color="auto"/>
              <w:bottom w:val="nil"/>
              <w:right w:val="single" w:sz="4" w:space="0" w:color="auto"/>
            </w:tcBorders>
            <w:hideMark/>
          </w:tcPr>
          <w:p w14:paraId="47E76F55" w14:textId="77777777" w:rsidR="00EA7CF6" w:rsidRDefault="00EA7CF6">
            <w:pPr>
              <w:pStyle w:val="TAC"/>
              <w:spacing w:line="256" w:lineRule="auto"/>
            </w:pPr>
            <w:r>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14A6F15D" w14:textId="77777777" w:rsidR="00EA7CF6" w:rsidRDefault="00EA7CF6">
            <w:pPr>
              <w:pStyle w:val="TAC"/>
              <w:spacing w:line="256" w:lineRule="auto"/>
              <w:rPr>
                <w:lang w:eastAsia="zh-CN"/>
              </w:rPr>
            </w:pPr>
            <w:r>
              <w:rPr>
                <w:lang w:eastAsia="zh-CN"/>
              </w:rPr>
              <w:t>1</w:t>
            </w:r>
          </w:p>
        </w:tc>
        <w:tc>
          <w:tcPr>
            <w:tcW w:w="5161" w:type="dxa"/>
            <w:gridSpan w:val="6"/>
            <w:tcBorders>
              <w:top w:val="single" w:sz="4" w:space="0" w:color="auto"/>
              <w:left w:val="single" w:sz="4" w:space="0" w:color="auto"/>
              <w:bottom w:val="nil"/>
              <w:right w:val="single" w:sz="4" w:space="0" w:color="auto"/>
            </w:tcBorders>
            <w:hideMark/>
          </w:tcPr>
          <w:p w14:paraId="63863C53" w14:textId="77777777" w:rsidR="00EA7CF6" w:rsidRDefault="00EA7CF6">
            <w:pPr>
              <w:pStyle w:val="TAC"/>
              <w:spacing w:line="256" w:lineRule="auto"/>
            </w:pPr>
            <w:r>
              <w:rPr>
                <w:lang w:eastAsia="zh-CN"/>
              </w:rPr>
              <w:t>-102</w:t>
            </w:r>
          </w:p>
        </w:tc>
      </w:tr>
      <w:tr w:rsidR="00EA7CF6" w14:paraId="4A0007BB"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371780E0"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1BB7F58F"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B541CCD" w14:textId="77777777" w:rsidR="00EA7CF6" w:rsidRDefault="00EA7CF6">
            <w:pPr>
              <w:pStyle w:val="TAC"/>
              <w:spacing w:line="256" w:lineRule="auto"/>
              <w:rPr>
                <w:lang w:eastAsia="zh-CN"/>
              </w:rPr>
            </w:pPr>
            <w:r>
              <w:rPr>
                <w:lang w:eastAsia="zh-CN"/>
              </w:rPr>
              <w:t>2</w:t>
            </w:r>
          </w:p>
        </w:tc>
        <w:tc>
          <w:tcPr>
            <w:tcW w:w="5161" w:type="dxa"/>
            <w:gridSpan w:val="6"/>
            <w:tcBorders>
              <w:top w:val="nil"/>
              <w:left w:val="single" w:sz="4" w:space="0" w:color="auto"/>
              <w:bottom w:val="single" w:sz="4" w:space="0" w:color="auto"/>
              <w:right w:val="single" w:sz="4" w:space="0" w:color="auto"/>
            </w:tcBorders>
          </w:tcPr>
          <w:p w14:paraId="64E1EAF8" w14:textId="77777777" w:rsidR="00EA7CF6" w:rsidRDefault="00EA7CF6">
            <w:pPr>
              <w:pStyle w:val="TAC"/>
              <w:spacing w:line="256" w:lineRule="auto"/>
            </w:pPr>
          </w:p>
        </w:tc>
      </w:tr>
      <w:tr w:rsidR="00EA7CF6" w14:paraId="14C76827"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7E357064" w14:textId="77777777" w:rsidR="00EA7CF6" w:rsidRDefault="00EA7CF6">
            <w:pPr>
              <w:pStyle w:val="TAL"/>
              <w:spacing w:line="256" w:lineRule="auto"/>
            </w:pPr>
            <w:r>
              <w:rPr>
                <w:rFonts w:eastAsia="Times New Roman"/>
                <w:position w:val="-12"/>
              </w:rPr>
              <w:object w:dxaOrig="960" w:dyaOrig="285" w14:anchorId="74D1F9E9">
                <v:shape id="_x0000_i1027" type="#_x0000_t75" style="width:48pt;height:14.5pt" o:ole="" fillcolor="window">
                  <v:imagedata r:id="rId16" o:title=""/>
                </v:shape>
                <o:OLEObject Type="Embed" ProgID="Equation.3" ShapeID="_x0000_i1027" DrawAspect="Content" ObjectID="_1809198351" r:id="rId17"/>
              </w:object>
            </w:r>
          </w:p>
        </w:tc>
        <w:tc>
          <w:tcPr>
            <w:tcW w:w="1794" w:type="dxa"/>
            <w:tcBorders>
              <w:top w:val="single" w:sz="4" w:space="0" w:color="auto"/>
              <w:left w:val="single" w:sz="4" w:space="0" w:color="auto"/>
              <w:bottom w:val="nil"/>
              <w:right w:val="single" w:sz="4" w:space="0" w:color="auto"/>
            </w:tcBorders>
            <w:hideMark/>
          </w:tcPr>
          <w:p w14:paraId="632595E6"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3F49636" w14:textId="77777777" w:rsidR="00EA7CF6" w:rsidRDefault="00EA7CF6">
            <w:pPr>
              <w:pStyle w:val="TAC"/>
              <w:spacing w:line="256" w:lineRule="auto"/>
              <w:rPr>
                <w:lang w:eastAsia="zh-CN"/>
              </w:rPr>
            </w:pPr>
            <w:r>
              <w:rPr>
                <w:lang w:eastAsia="zh-CN"/>
              </w:rPr>
              <w:t>1</w:t>
            </w:r>
          </w:p>
        </w:tc>
        <w:tc>
          <w:tcPr>
            <w:tcW w:w="992" w:type="dxa"/>
            <w:tcBorders>
              <w:top w:val="single" w:sz="4" w:space="0" w:color="auto"/>
              <w:left w:val="single" w:sz="4" w:space="0" w:color="auto"/>
              <w:bottom w:val="nil"/>
              <w:right w:val="single" w:sz="4" w:space="0" w:color="auto"/>
            </w:tcBorders>
            <w:hideMark/>
          </w:tcPr>
          <w:p w14:paraId="4933608C" w14:textId="77777777" w:rsidR="00EA7CF6" w:rsidRDefault="00EA7CF6">
            <w:pPr>
              <w:pStyle w:val="TAC"/>
              <w:spacing w:line="256" w:lineRule="auto"/>
            </w:pPr>
            <w:r>
              <w:t>8</w:t>
            </w:r>
          </w:p>
        </w:tc>
        <w:tc>
          <w:tcPr>
            <w:tcW w:w="851" w:type="dxa"/>
            <w:tcBorders>
              <w:top w:val="single" w:sz="4" w:space="0" w:color="auto"/>
              <w:left w:val="single" w:sz="4" w:space="0" w:color="auto"/>
              <w:bottom w:val="nil"/>
              <w:right w:val="single" w:sz="4" w:space="0" w:color="auto"/>
            </w:tcBorders>
            <w:vAlign w:val="center"/>
            <w:hideMark/>
          </w:tcPr>
          <w:p w14:paraId="530BA6E9" w14:textId="77777777" w:rsidR="00EA7CF6" w:rsidRDefault="00EA7CF6">
            <w:pPr>
              <w:pStyle w:val="TAC"/>
              <w:spacing w:line="256" w:lineRule="auto"/>
            </w:pPr>
            <w:r>
              <w:rPr>
                <w:rFonts w:cs="Arial"/>
              </w:rPr>
              <w:t>-2.9</w:t>
            </w:r>
          </w:p>
        </w:tc>
        <w:tc>
          <w:tcPr>
            <w:tcW w:w="899" w:type="dxa"/>
            <w:tcBorders>
              <w:top w:val="single" w:sz="4" w:space="0" w:color="auto"/>
              <w:left w:val="single" w:sz="4" w:space="0" w:color="auto"/>
              <w:bottom w:val="nil"/>
              <w:right w:val="single" w:sz="4" w:space="0" w:color="auto"/>
            </w:tcBorders>
            <w:vAlign w:val="center"/>
            <w:hideMark/>
          </w:tcPr>
          <w:p w14:paraId="010F2080" w14:textId="77777777" w:rsidR="00EA7CF6" w:rsidRDefault="00EA7CF6">
            <w:pPr>
              <w:pStyle w:val="TAC"/>
              <w:spacing w:line="256" w:lineRule="auto"/>
            </w:pPr>
            <w:r>
              <w:rPr>
                <w:rFonts w:cs="Arial"/>
              </w:rPr>
              <w:t>2.05</w:t>
            </w:r>
          </w:p>
        </w:tc>
        <w:tc>
          <w:tcPr>
            <w:tcW w:w="802" w:type="dxa"/>
            <w:tcBorders>
              <w:top w:val="single" w:sz="4" w:space="0" w:color="auto"/>
              <w:left w:val="single" w:sz="4" w:space="0" w:color="auto"/>
              <w:bottom w:val="nil"/>
              <w:right w:val="single" w:sz="4" w:space="0" w:color="auto"/>
            </w:tcBorders>
            <w:hideMark/>
          </w:tcPr>
          <w:p w14:paraId="3C5E7889" w14:textId="77777777" w:rsidR="00EA7CF6" w:rsidRDefault="00EA7CF6">
            <w:pPr>
              <w:pStyle w:val="TAC"/>
              <w:spacing w:line="256" w:lineRule="auto"/>
            </w:pPr>
            <w:r>
              <w:t>-infinity</w:t>
            </w:r>
          </w:p>
        </w:tc>
        <w:tc>
          <w:tcPr>
            <w:tcW w:w="850" w:type="dxa"/>
            <w:tcBorders>
              <w:top w:val="single" w:sz="4" w:space="0" w:color="auto"/>
              <w:left w:val="single" w:sz="4" w:space="0" w:color="auto"/>
              <w:bottom w:val="nil"/>
              <w:right w:val="single" w:sz="4" w:space="0" w:color="auto"/>
            </w:tcBorders>
            <w:vAlign w:val="center"/>
            <w:hideMark/>
          </w:tcPr>
          <w:p w14:paraId="0F42F5CB" w14:textId="77777777" w:rsidR="00EA7CF6" w:rsidRDefault="00EA7CF6">
            <w:pPr>
              <w:pStyle w:val="TAC"/>
              <w:spacing w:line="256" w:lineRule="auto"/>
            </w:pPr>
            <w:r>
              <w:rPr>
                <w:rFonts w:cs="Arial"/>
              </w:rPr>
              <w:t>2.05</w:t>
            </w:r>
          </w:p>
        </w:tc>
        <w:tc>
          <w:tcPr>
            <w:tcW w:w="767" w:type="dxa"/>
            <w:tcBorders>
              <w:top w:val="single" w:sz="4" w:space="0" w:color="auto"/>
              <w:left w:val="single" w:sz="4" w:space="0" w:color="auto"/>
              <w:bottom w:val="nil"/>
              <w:right w:val="single" w:sz="4" w:space="0" w:color="auto"/>
            </w:tcBorders>
            <w:vAlign w:val="center"/>
            <w:hideMark/>
          </w:tcPr>
          <w:p w14:paraId="16DC1968" w14:textId="77777777" w:rsidR="00EA7CF6" w:rsidRDefault="00EA7CF6">
            <w:pPr>
              <w:pStyle w:val="TAC"/>
              <w:spacing w:line="256" w:lineRule="auto"/>
            </w:pPr>
            <w:r>
              <w:rPr>
                <w:rFonts w:cs="Arial"/>
              </w:rPr>
              <w:t>-2.9</w:t>
            </w:r>
          </w:p>
        </w:tc>
      </w:tr>
      <w:tr w:rsidR="00EA7CF6" w14:paraId="44F1C1A0"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40F34A94"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5080E243"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B74FDA7" w14:textId="77777777" w:rsidR="00EA7CF6" w:rsidRDefault="00EA7CF6">
            <w:pPr>
              <w:pStyle w:val="TAC"/>
              <w:spacing w:line="256" w:lineRule="auto"/>
              <w:rPr>
                <w:lang w:eastAsia="zh-CN"/>
              </w:rPr>
            </w:pPr>
            <w:r>
              <w:rPr>
                <w:lang w:eastAsia="zh-CN"/>
              </w:rPr>
              <w:t>2</w:t>
            </w:r>
          </w:p>
        </w:tc>
        <w:tc>
          <w:tcPr>
            <w:tcW w:w="992" w:type="dxa"/>
            <w:tcBorders>
              <w:top w:val="nil"/>
              <w:left w:val="single" w:sz="4" w:space="0" w:color="auto"/>
              <w:bottom w:val="single" w:sz="4" w:space="0" w:color="auto"/>
              <w:right w:val="single" w:sz="4" w:space="0" w:color="auto"/>
            </w:tcBorders>
          </w:tcPr>
          <w:p w14:paraId="5233DD4A" w14:textId="77777777" w:rsidR="00EA7CF6" w:rsidRDefault="00EA7CF6">
            <w:pPr>
              <w:pStyle w:val="TAC"/>
              <w:spacing w:line="256" w:lineRule="auto"/>
            </w:pPr>
          </w:p>
        </w:tc>
        <w:tc>
          <w:tcPr>
            <w:tcW w:w="851" w:type="dxa"/>
            <w:tcBorders>
              <w:top w:val="nil"/>
              <w:left w:val="single" w:sz="4" w:space="0" w:color="auto"/>
              <w:bottom w:val="single" w:sz="4" w:space="0" w:color="auto"/>
              <w:right w:val="single" w:sz="4" w:space="0" w:color="auto"/>
            </w:tcBorders>
          </w:tcPr>
          <w:p w14:paraId="2ABD2FD5" w14:textId="77777777" w:rsidR="00EA7CF6" w:rsidRDefault="00EA7CF6">
            <w:pPr>
              <w:pStyle w:val="TAC"/>
              <w:spacing w:line="256" w:lineRule="auto"/>
            </w:pPr>
          </w:p>
        </w:tc>
        <w:tc>
          <w:tcPr>
            <w:tcW w:w="899" w:type="dxa"/>
            <w:tcBorders>
              <w:top w:val="nil"/>
              <w:left w:val="single" w:sz="4" w:space="0" w:color="auto"/>
              <w:bottom w:val="single" w:sz="4" w:space="0" w:color="auto"/>
              <w:right w:val="single" w:sz="4" w:space="0" w:color="auto"/>
            </w:tcBorders>
          </w:tcPr>
          <w:p w14:paraId="36E0D0F3" w14:textId="77777777" w:rsidR="00EA7CF6" w:rsidRDefault="00EA7CF6">
            <w:pPr>
              <w:pStyle w:val="TAC"/>
              <w:spacing w:line="256" w:lineRule="auto"/>
            </w:pPr>
          </w:p>
        </w:tc>
        <w:tc>
          <w:tcPr>
            <w:tcW w:w="802" w:type="dxa"/>
            <w:tcBorders>
              <w:top w:val="nil"/>
              <w:left w:val="single" w:sz="4" w:space="0" w:color="auto"/>
              <w:bottom w:val="single" w:sz="4" w:space="0" w:color="auto"/>
              <w:right w:val="single" w:sz="4" w:space="0" w:color="auto"/>
            </w:tcBorders>
          </w:tcPr>
          <w:p w14:paraId="69BCDA8F" w14:textId="77777777" w:rsidR="00EA7CF6" w:rsidRDefault="00EA7CF6">
            <w:pPr>
              <w:pStyle w:val="TAC"/>
              <w:spacing w:line="256" w:lineRule="auto"/>
            </w:pPr>
          </w:p>
        </w:tc>
        <w:tc>
          <w:tcPr>
            <w:tcW w:w="850" w:type="dxa"/>
            <w:tcBorders>
              <w:top w:val="nil"/>
              <w:left w:val="single" w:sz="4" w:space="0" w:color="auto"/>
              <w:bottom w:val="single" w:sz="4" w:space="0" w:color="auto"/>
              <w:right w:val="single" w:sz="4" w:space="0" w:color="auto"/>
            </w:tcBorders>
          </w:tcPr>
          <w:p w14:paraId="0D198974" w14:textId="77777777" w:rsidR="00EA7CF6" w:rsidRDefault="00EA7CF6">
            <w:pPr>
              <w:pStyle w:val="TAC"/>
              <w:spacing w:line="256" w:lineRule="auto"/>
            </w:pPr>
          </w:p>
        </w:tc>
        <w:tc>
          <w:tcPr>
            <w:tcW w:w="767" w:type="dxa"/>
            <w:tcBorders>
              <w:top w:val="nil"/>
              <w:left w:val="single" w:sz="4" w:space="0" w:color="auto"/>
              <w:bottom w:val="single" w:sz="4" w:space="0" w:color="auto"/>
              <w:right w:val="single" w:sz="4" w:space="0" w:color="auto"/>
            </w:tcBorders>
          </w:tcPr>
          <w:p w14:paraId="27BAD107" w14:textId="77777777" w:rsidR="00EA7CF6" w:rsidRDefault="00EA7CF6">
            <w:pPr>
              <w:pStyle w:val="TAC"/>
              <w:spacing w:line="256" w:lineRule="auto"/>
            </w:pPr>
          </w:p>
        </w:tc>
      </w:tr>
      <w:tr w:rsidR="00EA7CF6" w14:paraId="751F9D93"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099DE6ED" w14:textId="77777777" w:rsidR="00EA7CF6" w:rsidRDefault="00EA7CF6">
            <w:pPr>
              <w:pStyle w:val="TAL"/>
              <w:spacing w:line="256" w:lineRule="auto"/>
            </w:pPr>
            <w:r>
              <w:t xml:space="preserve">SSB_RP </w:t>
            </w:r>
            <w:r>
              <w:rPr>
                <w:vertAlign w:val="superscript"/>
              </w:rPr>
              <w:t>Note3</w:t>
            </w:r>
          </w:p>
        </w:tc>
        <w:tc>
          <w:tcPr>
            <w:tcW w:w="1794" w:type="dxa"/>
            <w:tcBorders>
              <w:top w:val="single" w:sz="4" w:space="0" w:color="auto"/>
              <w:left w:val="single" w:sz="4" w:space="0" w:color="auto"/>
              <w:bottom w:val="nil"/>
              <w:right w:val="single" w:sz="4" w:space="0" w:color="auto"/>
            </w:tcBorders>
            <w:hideMark/>
          </w:tcPr>
          <w:p w14:paraId="09B0D6BC" w14:textId="77777777" w:rsidR="00EA7CF6" w:rsidRDefault="00EA7CF6">
            <w:pPr>
              <w:pStyle w:val="TAC"/>
              <w:spacing w:line="256" w:lineRule="auto"/>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02AAC75" w14:textId="77777777" w:rsidR="00EA7CF6" w:rsidRDefault="00EA7CF6">
            <w:pPr>
              <w:pStyle w:val="TAC"/>
              <w:spacing w:line="256" w:lineRule="auto"/>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6026ED41" w14:textId="77777777" w:rsidR="00EA7CF6" w:rsidRDefault="00EA7CF6">
            <w:pPr>
              <w:pStyle w:val="TAC"/>
              <w:spacing w:line="256" w:lineRule="auto"/>
              <w:rPr>
                <w:rFonts w:cs="Arial"/>
              </w:rPr>
            </w:pPr>
            <w:r>
              <w:rPr>
                <w:rFonts w:cs="Arial"/>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68ADE7" w14:textId="77777777" w:rsidR="00EA7CF6" w:rsidRDefault="00EA7CF6">
            <w:pPr>
              <w:pStyle w:val="TAC"/>
              <w:spacing w:line="256" w:lineRule="auto"/>
              <w:rPr>
                <w:rFonts w:cs="Arial"/>
              </w:rPr>
            </w:pPr>
            <w:r>
              <w:rPr>
                <w:rFonts w:cs="Arial"/>
              </w:rPr>
              <w:t>-95.9</w:t>
            </w:r>
          </w:p>
        </w:tc>
        <w:tc>
          <w:tcPr>
            <w:tcW w:w="899" w:type="dxa"/>
            <w:tcBorders>
              <w:top w:val="single" w:sz="4" w:space="0" w:color="auto"/>
              <w:left w:val="single" w:sz="4" w:space="0" w:color="auto"/>
              <w:bottom w:val="single" w:sz="4" w:space="0" w:color="auto"/>
              <w:right w:val="single" w:sz="4" w:space="0" w:color="auto"/>
            </w:tcBorders>
            <w:vAlign w:val="center"/>
            <w:hideMark/>
          </w:tcPr>
          <w:p w14:paraId="5AE46835" w14:textId="77777777" w:rsidR="00EA7CF6" w:rsidRDefault="00EA7CF6">
            <w:pPr>
              <w:pStyle w:val="TAC"/>
              <w:spacing w:line="256" w:lineRule="auto"/>
              <w:rPr>
                <w:rFonts w:cs="Arial"/>
              </w:rPr>
            </w:pPr>
            <w:r>
              <w:rPr>
                <w:rFonts w:cs="Arial"/>
              </w:rPr>
              <w:t>-90.9</w:t>
            </w:r>
          </w:p>
        </w:tc>
        <w:tc>
          <w:tcPr>
            <w:tcW w:w="802" w:type="dxa"/>
            <w:tcBorders>
              <w:top w:val="single" w:sz="4" w:space="0" w:color="auto"/>
              <w:left w:val="single" w:sz="4" w:space="0" w:color="auto"/>
              <w:bottom w:val="single" w:sz="4" w:space="0" w:color="auto"/>
              <w:right w:val="single" w:sz="4" w:space="0" w:color="auto"/>
            </w:tcBorders>
            <w:hideMark/>
          </w:tcPr>
          <w:p w14:paraId="077EABAC" w14:textId="77777777" w:rsidR="00EA7CF6" w:rsidRDefault="00EA7CF6">
            <w:pPr>
              <w:pStyle w:val="TAC"/>
              <w:spacing w:line="256" w:lineRule="auto"/>
              <w:rPr>
                <w:rFonts w:cs="Arial"/>
              </w:rPr>
            </w:pPr>
            <w:r>
              <w:t xml:space="preserve">-infinity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18CA6F9" w14:textId="77777777" w:rsidR="00EA7CF6" w:rsidRDefault="00EA7CF6">
            <w:pPr>
              <w:pStyle w:val="TAC"/>
              <w:spacing w:line="256" w:lineRule="auto"/>
              <w:rPr>
                <w:rFonts w:cs="Arial"/>
              </w:rPr>
            </w:pPr>
            <w:r>
              <w:rPr>
                <w:rFonts w:cs="Arial"/>
              </w:rPr>
              <w:t>-90.9</w:t>
            </w:r>
          </w:p>
        </w:tc>
        <w:tc>
          <w:tcPr>
            <w:tcW w:w="767" w:type="dxa"/>
            <w:tcBorders>
              <w:top w:val="single" w:sz="4" w:space="0" w:color="auto"/>
              <w:left w:val="single" w:sz="4" w:space="0" w:color="auto"/>
              <w:bottom w:val="single" w:sz="4" w:space="0" w:color="auto"/>
              <w:right w:val="single" w:sz="4" w:space="0" w:color="auto"/>
            </w:tcBorders>
            <w:vAlign w:val="center"/>
            <w:hideMark/>
          </w:tcPr>
          <w:p w14:paraId="2BEE6EDB" w14:textId="77777777" w:rsidR="00EA7CF6" w:rsidRDefault="00EA7CF6">
            <w:pPr>
              <w:pStyle w:val="TAC"/>
              <w:spacing w:line="256" w:lineRule="auto"/>
              <w:rPr>
                <w:rFonts w:cs="Arial"/>
              </w:rPr>
            </w:pPr>
            <w:r>
              <w:rPr>
                <w:rFonts w:cs="Arial"/>
              </w:rPr>
              <w:t>-95.9</w:t>
            </w:r>
          </w:p>
        </w:tc>
      </w:tr>
      <w:tr w:rsidR="00EA7CF6" w14:paraId="2B2F26F5"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58ECFE52"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16E57B9D"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CC3F81E" w14:textId="77777777" w:rsidR="00EA7CF6" w:rsidRDefault="00EA7CF6">
            <w:pPr>
              <w:pStyle w:val="TAC"/>
              <w:spacing w:line="256" w:lineRule="auto"/>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14:paraId="05129F0C" w14:textId="77777777" w:rsidR="00EA7CF6" w:rsidRDefault="00EA7CF6">
            <w:pPr>
              <w:pStyle w:val="TAC"/>
              <w:spacing w:line="256" w:lineRule="auto"/>
            </w:pPr>
            <w:r>
              <w:rPr>
                <w:rFonts w:cs="Arial"/>
                <w:lang w:eastAsia="zh-CN"/>
              </w:rPr>
              <w:t>-82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6C447C" w14:textId="77777777" w:rsidR="00EA7CF6" w:rsidRDefault="00EA7CF6">
            <w:pPr>
              <w:pStyle w:val="TAC"/>
              <w:spacing w:line="256" w:lineRule="auto"/>
            </w:pPr>
            <w:r>
              <w:rPr>
                <w:rFonts w:cs="v4.2.0"/>
              </w:rPr>
              <w:t>-92.9</w:t>
            </w:r>
          </w:p>
        </w:tc>
        <w:tc>
          <w:tcPr>
            <w:tcW w:w="899" w:type="dxa"/>
            <w:tcBorders>
              <w:top w:val="single" w:sz="4" w:space="0" w:color="auto"/>
              <w:left w:val="single" w:sz="4" w:space="0" w:color="auto"/>
              <w:bottom w:val="single" w:sz="4" w:space="0" w:color="auto"/>
              <w:right w:val="single" w:sz="4" w:space="0" w:color="auto"/>
            </w:tcBorders>
            <w:vAlign w:val="center"/>
            <w:hideMark/>
          </w:tcPr>
          <w:p w14:paraId="728C1A91" w14:textId="77777777" w:rsidR="00EA7CF6" w:rsidRDefault="00EA7CF6">
            <w:pPr>
              <w:pStyle w:val="TAC"/>
              <w:spacing w:line="256" w:lineRule="auto"/>
            </w:pPr>
            <w:r>
              <w:rPr>
                <w:rFonts w:cs="v4.2.0"/>
              </w:rPr>
              <w:t>-87.9</w:t>
            </w:r>
          </w:p>
        </w:tc>
        <w:tc>
          <w:tcPr>
            <w:tcW w:w="802" w:type="dxa"/>
            <w:tcBorders>
              <w:top w:val="single" w:sz="4" w:space="0" w:color="auto"/>
              <w:left w:val="single" w:sz="4" w:space="0" w:color="auto"/>
              <w:bottom w:val="single" w:sz="4" w:space="0" w:color="auto"/>
              <w:right w:val="single" w:sz="4" w:space="0" w:color="auto"/>
            </w:tcBorders>
            <w:hideMark/>
          </w:tcPr>
          <w:p w14:paraId="03E41E7F" w14:textId="77777777" w:rsidR="00EA7CF6" w:rsidRDefault="00EA7CF6">
            <w:pPr>
              <w:pStyle w:val="TAC"/>
              <w:spacing w:line="256" w:lineRule="auto"/>
            </w:pPr>
            <w:r>
              <w:t xml:space="preserve">-infinity </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729E50" w14:textId="77777777" w:rsidR="00EA7CF6" w:rsidRDefault="00EA7CF6">
            <w:pPr>
              <w:pStyle w:val="TAC"/>
              <w:spacing w:line="256" w:lineRule="auto"/>
            </w:pPr>
            <w:r>
              <w:rPr>
                <w:rFonts w:cs="v4.2.0"/>
              </w:rPr>
              <w:t>-87.9</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305B67" w14:textId="77777777" w:rsidR="00EA7CF6" w:rsidRDefault="00EA7CF6">
            <w:pPr>
              <w:pStyle w:val="TAC"/>
              <w:spacing w:line="256" w:lineRule="auto"/>
            </w:pPr>
            <w:r>
              <w:rPr>
                <w:rFonts w:cs="v4.2.0"/>
              </w:rPr>
              <w:t>-92.9</w:t>
            </w:r>
          </w:p>
        </w:tc>
      </w:tr>
      <w:tr w:rsidR="00EA7CF6" w14:paraId="339731A6"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4AF642BF" w14:textId="77777777" w:rsidR="00EA7CF6" w:rsidRDefault="00EA7CF6">
            <w:pPr>
              <w:pStyle w:val="TAL"/>
              <w:spacing w:line="256" w:lineRule="auto"/>
            </w:pPr>
            <w:r>
              <w:t xml:space="preserve">Io on SSB symbols </w:t>
            </w:r>
          </w:p>
        </w:tc>
        <w:tc>
          <w:tcPr>
            <w:tcW w:w="1794" w:type="dxa"/>
            <w:tcBorders>
              <w:top w:val="single" w:sz="4" w:space="0" w:color="auto"/>
              <w:left w:val="single" w:sz="4" w:space="0" w:color="auto"/>
              <w:bottom w:val="nil"/>
              <w:right w:val="single" w:sz="4" w:space="0" w:color="auto"/>
            </w:tcBorders>
            <w:hideMark/>
          </w:tcPr>
          <w:p w14:paraId="646B66A3" w14:textId="77777777" w:rsidR="00EA7CF6" w:rsidRDefault="00EA7CF6">
            <w:pPr>
              <w:pStyle w:val="TAC"/>
              <w:spacing w:line="256" w:lineRule="auto"/>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74D5F79" w14:textId="77777777" w:rsidR="00EA7CF6" w:rsidRDefault="00EA7CF6">
            <w:pPr>
              <w:pStyle w:val="TAC"/>
              <w:spacing w:line="256" w:lineRule="auto"/>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5459C8" w14:textId="77777777" w:rsidR="00EA7CF6" w:rsidRDefault="00EA7CF6">
            <w:pPr>
              <w:pStyle w:val="TAC"/>
              <w:spacing w:line="256" w:lineRule="auto"/>
              <w:rPr>
                <w:rFonts w:cs="Arial"/>
                <w:lang w:eastAsia="zh-CN"/>
              </w:rPr>
            </w:pPr>
            <w:r>
              <w:rPr>
                <w:rFonts w:cs="Arial"/>
              </w:rPr>
              <w:t>-60.53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0529AB" w14:textId="77777777" w:rsidR="00EA7CF6" w:rsidRDefault="00EA7CF6">
            <w:pPr>
              <w:pStyle w:val="TAC"/>
              <w:spacing w:line="256" w:lineRule="auto"/>
              <w:rPr>
                <w:rFonts w:cs="Arial"/>
                <w:lang w:eastAsia="zh-CN"/>
              </w:rPr>
            </w:pPr>
            <w:r>
              <w:rPr>
                <w:rFonts w:cs="Arial"/>
              </w:rPr>
              <w:t>-67.37</w:t>
            </w:r>
          </w:p>
        </w:tc>
        <w:tc>
          <w:tcPr>
            <w:tcW w:w="899" w:type="dxa"/>
            <w:tcBorders>
              <w:top w:val="single" w:sz="4" w:space="0" w:color="auto"/>
              <w:left w:val="single" w:sz="4" w:space="0" w:color="auto"/>
              <w:bottom w:val="single" w:sz="4" w:space="0" w:color="auto"/>
              <w:right w:val="single" w:sz="4" w:space="0" w:color="auto"/>
            </w:tcBorders>
            <w:vAlign w:val="center"/>
            <w:hideMark/>
          </w:tcPr>
          <w:p w14:paraId="721C610E" w14:textId="77777777" w:rsidR="00EA7CF6" w:rsidRDefault="00EA7CF6">
            <w:pPr>
              <w:pStyle w:val="TAC"/>
              <w:spacing w:line="256" w:lineRule="auto"/>
              <w:rPr>
                <w:rFonts w:cs="Arial"/>
                <w:lang w:eastAsia="zh-CN"/>
              </w:rPr>
            </w:pPr>
            <w:r>
              <w:rPr>
                <w:rFonts w:cs="Arial"/>
              </w:rPr>
              <w:t>-65.01</w:t>
            </w:r>
          </w:p>
        </w:tc>
        <w:tc>
          <w:tcPr>
            <w:tcW w:w="802" w:type="dxa"/>
            <w:tcBorders>
              <w:top w:val="single" w:sz="4" w:space="0" w:color="auto"/>
              <w:left w:val="single" w:sz="4" w:space="0" w:color="auto"/>
              <w:bottom w:val="single" w:sz="4" w:space="0" w:color="auto"/>
              <w:right w:val="single" w:sz="4" w:space="0" w:color="auto"/>
            </w:tcBorders>
            <w:vAlign w:val="center"/>
            <w:hideMark/>
          </w:tcPr>
          <w:p w14:paraId="45C4516B" w14:textId="77777777" w:rsidR="00EA7CF6" w:rsidRDefault="00EA7CF6">
            <w:pPr>
              <w:pStyle w:val="TAC"/>
              <w:spacing w:line="256" w:lineRule="auto"/>
              <w:rPr>
                <w:rFonts w:cs="Arial"/>
              </w:rPr>
            </w:pPr>
            <w:r>
              <w:rPr>
                <w:rFonts w:cs="Arial"/>
              </w:rPr>
              <w:t>-69.17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744F1D" w14:textId="77777777" w:rsidR="00EA7CF6" w:rsidRDefault="00EA7CF6">
            <w:pPr>
              <w:pStyle w:val="TAC"/>
              <w:spacing w:line="256" w:lineRule="auto"/>
              <w:rPr>
                <w:rFonts w:cs="Arial"/>
                <w:lang w:eastAsia="zh-CN"/>
              </w:rPr>
            </w:pPr>
            <w:r>
              <w:rPr>
                <w:rFonts w:cs="Arial"/>
              </w:rPr>
              <w:t>-65.01</w:t>
            </w:r>
          </w:p>
        </w:tc>
        <w:tc>
          <w:tcPr>
            <w:tcW w:w="767" w:type="dxa"/>
            <w:tcBorders>
              <w:top w:val="single" w:sz="4" w:space="0" w:color="auto"/>
              <w:left w:val="single" w:sz="4" w:space="0" w:color="auto"/>
              <w:bottom w:val="single" w:sz="4" w:space="0" w:color="auto"/>
              <w:right w:val="single" w:sz="4" w:space="0" w:color="auto"/>
            </w:tcBorders>
            <w:vAlign w:val="center"/>
            <w:hideMark/>
          </w:tcPr>
          <w:p w14:paraId="640BCBD2" w14:textId="77777777" w:rsidR="00EA7CF6" w:rsidRDefault="00EA7CF6">
            <w:pPr>
              <w:pStyle w:val="TAC"/>
              <w:spacing w:line="256" w:lineRule="auto"/>
              <w:rPr>
                <w:rFonts w:cs="Arial"/>
                <w:lang w:eastAsia="zh-CN"/>
              </w:rPr>
            </w:pPr>
            <w:r>
              <w:rPr>
                <w:rFonts w:cs="Arial"/>
              </w:rPr>
              <w:t>-67.37</w:t>
            </w:r>
          </w:p>
        </w:tc>
      </w:tr>
      <w:tr w:rsidR="00EA7CF6" w14:paraId="2280890A" w14:textId="77777777" w:rsidTr="00EA7CF6">
        <w:trPr>
          <w:cantSplit/>
          <w:jc w:val="center"/>
        </w:trPr>
        <w:tc>
          <w:tcPr>
            <w:tcW w:w="1951" w:type="dxa"/>
            <w:tcBorders>
              <w:top w:val="nil"/>
              <w:left w:val="single" w:sz="4" w:space="0" w:color="auto"/>
              <w:bottom w:val="single" w:sz="4" w:space="0" w:color="auto"/>
              <w:right w:val="single" w:sz="4" w:space="0" w:color="auto"/>
            </w:tcBorders>
            <w:hideMark/>
          </w:tcPr>
          <w:p w14:paraId="4A587888" w14:textId="77777777" w:rsidR="00EA7CF6" w:rsidRDefault="00EA7CF6">
            <w:pPr>
              <w:pStyle w:val="TAL"/>
              <w:spacing w:line="256" w:lineRule="auto"/>
            </w:pPr>
            <w:r>
              <w:t>of each cell</w:t>
            </w:r>
          </w:p>
        </w:tc>
        <w:tc>
          <w:tcPr>
            <w:tcW w:w="1794" w:type="dxa"/>
            <w:tcBorders>
              <w:top w:val="nil"/>
              <w:left w:val="single" w:sz="4" w:space="0" w:color="auto"/>
              <w:bottom w:val="single" w:sz="4" w:space="0" w:color="auto"/>
              <w:right w:val="single" w:sz="4" w:space="0" w:color="auto"/>
            </w:tcBorders>
          </w:tcPr>
          <w:p w14:paraId="3F14E155"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F15513F" w14:textId="77777777" w:rsidR="00EA7CF6" w:rsidRDefault="00EA7CF6">
            <w:pPr>
              <w:pStyle w:val="TAC"/>
              <w:spacing w:line="256" w:lineRule="auto"/>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DAAFC9" w14:textId="77777777" w:rsidR="00EA7CF6" w:rsidRDefault="00EA7CF6">
            <w:pPr>
              <w:pStyle w:val="TAC"/>
              <w:spacing w:line="256" w:lineRule="auto"/>
            </w:pPr>
            <w:r>
              <w:rPr>
                <w:rFonts w:cs="Arial"/>
              </w:rPr>
              <w:t>-57.52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9679F3" w14:textId="77777777" w:rsidR="00EA7CF6" w:rsidRDefault="00EA7CF6">
            <w:pPr>
              <w:pStyle w:val="TAC"/>
              <w:spacing w:line="256" w:lineRule="auto"/>
            </w:pPr>
            <w:r>
              <w:rPr>
                <w:rFonts w:cs="v4.2.0"/>
              </w:rPr>
              <w:t>-64.39</w:t>
            </w:r>
          </w:p>
        </w:tc>
        <w:tc>
          <w:tcPr>
            <w:tcW w:w="899" w:type="dxa"/>
            <w:tcBorders>
              <w:top w:val="single" w:sz="4" w:space="0" w:color="auto"/>
              <w:left w:val="single" w:sz="4" w:space="0" w:color="auto"/>
              <w:bottom w:val="single" w:sz="4" w:space="0" w:color="auto"/>
              <w:right w:val="single" w:sz="4" w:space="0" w:color="auto"/>
            </w:tcBorders>
            <w:vAlign w:val="center"/>
            <w:hideMark/>
          </w:tcPr>
          <w:p w14:paraId="4ED14781" w14:textId="77777777" w:rsidR="00EA7CF6" w:rsidRDefault="00EA7CF6">
            <w:pPr>
              <w:pStyle w:val="TAC"/>
              <w:spacing w:line="256" w:lineRule="auto"/>
            </w:pPr>
            <w:r>
              <w:rPr>
                <w:rFonts w:cs="v4.2.0"/>
              </w:rPr>
              <w:t>-62.33</w:t>
            </w:r>
          </w:p>
        </w:tc>
        <w:tc>
          <w:tcPr>
            <w:tcW w:w="802" w:type="dxa"/>
            <w:tcBorders>
              <w:top w:val="single" w:sz="4" w:space="0" w:color="auto"/>
              <w:left w:val="single" w:sz="4" w:space="0" w:color="auto"/>
              <w:bottom w:val="single" w:sz="4" w:space="0" w:color="auto"/>
              <w:right w:val="single" w:sz="4" w:space="0" w:color="auto"/>
            </w:tcBorders>
            <w:vAlign w:val="center"/>
            <w:hideMark/>
          </w:tcPr>
          <w:p w14:paraId="4DB0ECBD" w14:textId="77777777" w:rsidR="00EA7CF6" w:rsidRDefault="00EA7CF6">
            <w:pPr>
              <w:pStyle w:val="TAC"/>
              <w:spacing w:line="256" w:lineRule="auto"/>
            </w:pPr>
            <w:r>
              <w:rPr>
                <w:rFonts w:cs="Arial"/>
              </w:rPr>
              <w:t>-66.16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76F670" w14:textId="77777777" w:rsidR="00EA7CF6" w:rsidRDefault="00EA7CF6">
            <w:pPr>
              <w:pStyle w:val="TAC"/>
              <w:spacing w:line="256" w:lineRule="auto"/>
            </w:pPr>
            <w:r>
              <w:rPr>
                <w:rFonts w:cs="v4.2.0"/>
              </w:rPr>
              <w:t>-62.33</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8F01E" w14:textId="77777777" w:rsidR="00EA7CF6" w:rsidRDefault="00EA7CF6">
            <w:pPr>
              <w:pStyle w:val="TAC"/>
              <w:spacing w:line="256" w:lineRule="auto"/>
            </w:pPr>
            <w:r>
              <w:rPr>
                <w:rFonts w:cs="v4.2.0"/>
              </w:rPr>
              <w:t>-64.39</w:t>
            </w:r>
          </w:p>
        </w:tc>
      </w:tr>
      <w:tr w:rsidR="00EA7CF6" w14:paraId="6D2C2B61"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8160BD1" w14:textId="77777777" w:rsidR="00EA7CF6" w:rsidRDefault="00EA7CF6">
            <w:pPr>
              <w:pStyle w:val="TAL"/>
              <w:spacing w:line="256" w:lineRule="auto"/>
            </w:pPr>
            <w:r>
              <w:t>Treselection</w:t>
            </w:r>
          </w:p>
        </w:tc>
        <w:tc>
          <w:tcPr>
            <w:tcW w:w="1794" w:type="dxa"/>
            <w:tcBorders>
              <w:top w:val="single" w:sz="4" w:space="0" w:color="auto"/>
              <w:left w:val="single" w:sz="4" w:space="0" w:color="auto"/>
              <w:bottom w:val="single" w:sz="4" w:space="0" w:color="auto"/>
              <w:right w:val="single" w:sz="4" w:space="0" w:color="auto"/>
            </w:tcBorders>
            <w:hideMark/>
          </w:tcPr>
          <w:p w14:paraId="40D019D5" w14:textId="77777777" w:rsidR="00EA7CF6" w:rsidRDefault="00EA7CF6">
            <w:pPr>
              <w:pStyle w:val="TAC"/>
              <w:spacing w:line="256" w:lineRule="auto"/>
            </w:pPr>
            <w:r>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0A7BD01B" w14:textId="77777777" w:rsidR="00EA7CF6" w:rsidRDefault="00EA7CF6">
            <w:pPr>
              <w:pStyle w:val="TAC"/>
              <w:spacing w:line="256" w:lineRule="auto"/>
              <w:rPr>
                <w:lang w:eastAsia="zh-CN"/>
              </w:rPr>
            </w:pPr>
            <w:r>
              <w:rPr>
                <w:lang w:eastAsia="zh-CN"/>
              </w:rPr>
              <w:t>1, 2</w:t>
            </w:r>
          </w:p>
        </w:tc>
        <w:tc>
          <w:tcPr>
            <w:tcW w:w="992" w:type="dxa"/>
            <w:tcBorders>
              <w:top w:val="single" w:sz="4" w:space="0" w:color="auto"/>
              <w:left w:val="single" w:sz="4" w:space="0" w:color="auto"/>
              <w:bottom w:val="single" w:sz="4" w:space="0" w:color="auto"/>
              <w:right w:val="single" w:sz="4" w:space="0" w:color="auto"/>
            </w:tcBorders>
            <w:hideMark/>
          </w:tcPr>
          <w:p w14:paraId="4AEB5979" w14:textId="77777777" w:rsidR="00EA7CF6" w:rsidRDefault="00EA7CF6">
            <w:pPr>
              <w:pStyle w:val="TAC"/>
              <w:spacing w:line="256" w:lineRule="auto"/>
              <w:rPr>
                <w:rFonts w:cs="Arial"/>
              </w:rPr>
            </w:pPr>
            <w:r>
              <w:t>0</w:t>
            </w:r>
          </w:p>
        </w:tc>
        <w:tc>
          <w:tcPr>
            <w:tcW w:w="851" w:type="dxa"/>
            <w:tcBorders>
              <w:top w:val="single" w:sz="4" w:space="0" w:color="auto"/>
              <w:left w:val="single" w:sz="4" w:space="0" w:color="auto"/>
              <w:bottom w:val="single" w:sz="4" w:space="0" w:color="auto"/>
              <w:right w:val="single" w:sz="4" w:space="0" w:color="auto"/>
            </w:tcBorders>
            <w:hideMark/>
          </w:tcPr>
          <w:p w14:paraId="41D4639A" w14:textId="77777777" w:rsidR="00EA7CF6" w:rsidRDefault="00EA7CF6">
            <w:pPr>
              <w:pStyle w:val="TAC"/>
              <w:spacing w:line="256" w:lineRule="auto"/>
              <w:rPr>
                <w:rFonts w:cs="Arial"/>
              </w:rPr>
            </w:pPr>
            <w:r>
              <w:t>0</w:t>
            </w:r>
          </w:p>
        </w:tc>
        <w:tc>
          <w:tcPr>
            <w:tcW w:w="899" w:type="dxa"/>
            <w:tcBorders>
              <w:top w:val="single" w:sz="4" w:space="0" w:color="auto"/>
              <w:left w:val="single" w:sz="4" w:space="0" w:color="auto"/>
              <w:bottom w:val="single" w:sz="4" w:space="0" w:color="auto"/>
              <w:right w:val="single" w:sz="4" w:space="0" w:color="auto"/>
            </w:tcBorders>
            <w:hideMark/>
          </w:tcPr>
          <w:p w14:paraId="0BFDF353" w14:textId="77777777" w:rsidR="00EA7CF6" w:rsidRDefault="00EA7CF6">
            <w:pPr>
              <w:pStyle w:val="TAC"/>
              <w:spacing w:line="256" w:lineRule="auto"/>
              <w:rPr>
                <w:rFonts w:cs="Arial"/>
              </w:rPr>
            </w:pPr>
            <w:r>
              <w:t>0</w:t>
            </w:r>
          </w:p>
        </w:tc>
        <w:tc>
          <w:tcPr>
            <w:tcW w:w="802" w:type="dxa"/>
            <w:tcBorders>
              <w:top w:val="single" w:sz="4" w:space="0" w:color="auto"/>
              <w:left w:val="single" w:sz="4" w:space="0" w:color="auto"/>
              <w:bottom w:val="single" w:sz="4" w:space="0" w:color="auto"/>
              <w:right w:val="single" w:sz="4" w:space="0" w:color="auto"/>
            </w:tcBorders>
            <w:hideMark/>
          </w:tcPr>
          <w:p w14:paraId="286C6B9B" w14:textId="77777777" w:rsidR="00EA7CF6" w:rsidRDefault="00EA7CF6">
            <w:pPr>
              <w:pStyle w:val="TAC"/>
              <w:spacing w:line="256" w:lineRule="auto"/>
              <w:rPr>
                <w:rFonts w:cs="Arial"/>
              </w:rPr>
            </w:pPr>
            <w:r>
              <w:t>0</w:t>
            </w:r>
          </w:p>
        </w:tc>
        <w:tc>
          <w:tcPr>
            <w:tcW w:w="850" w:type="dxa"/>
            <w:tcBorders>
              <w:top w:val="single" w:sz="4" w:space="0" w:color="auto"/>
              <w:left w:val="single" w:sz="4" w:space="0" w:color="auto"/>
              <w:bottom w:val="single" w:sz="4" w:space="0" w:color="auto"/>
              <w:right w:val="single" w:sz="4" w:space="0" w:color="auto"/>
            </w:tcBorders>
            <w:hideMark/>
          </w:tcPr>
          <w:p w14:paraId="6268D27A" w14:textId="77777777" w:rsidR="00EA7CF6" w:rsidRDefault="00EA7CF6">
            <w:pPr>
              <w:pStyle w:val="TAC"/>
              <w:spacing w:line="256" w:lineRule="auto"/>
              <w:rPr>
                <w:rFonts w:cs="Arial"/>
              </w:rPr>
            </w:pPr>
            <w:r>
              <w:t>0</w:t>
            </w:r>
          </w:p>
        </w:tc>
        <w:tc>
          <w:tcPr>
            <w:tcW w:w="767" w:type="dxa"/>
            <w:tcBorders>
              <w:top w:val="single" w:sz="4" w:space="0" w:color="auto"/>
              <w:left w:val="single" w:sz="4" w:space="0" w:color="auto"/>
              <w:bottom w:val="single" w:sz="4" w:space="0" w:color="auto"/>
              <w:right w:val="single" w:sz="4" w:space="0" w:color="auto"/>
            </w:tcBorders>
            <w:hideMark/>
          </w:tcPr>
          <w:p w14:paraId="6A5F82DC" w14:textId="77777777" w:rsidR="00EA7CF6" w:rsidRDefault="00EA7CF6">
            <w:pPr>
              <w:pStyle w:val="TAC"/>
              <w:spacing w:line="256" w:lineRule="auto"/>
              <w:rPr>
                <w:rFonts w:cs="Arial"/>
              </w:rPr>
            </w:pPr>
            <w:r>
              <w:t>0</w:t>
            </w:r>
          </w:p>
        </w:tc>
      </w:tr>
      <w:tr w:rsidR="00EA7CF6" w14:paraId="5FBF3340"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28912EF" w14:textId="77777777" w:rsidR="00EA7CF6" w:rsidRDefault="00EA7CF6">
            <w:pPr>
              <w:pStyle w:val="TAL"/>
              <w:spacing w:line="256" w:lineRule="auto"/>
            </w:pPr>
            <w:r>
              <w:t>SintrasearchP</w:t>
            </w:r>
          </w:p>
        </w:tc>
        <w:tc>
          <w:tcPr>
            <w:tcW w:w="1794" w:type="dxa"/>
            <w:tcBorders>
              <w:top w:val="single" w:sz="4" w:space="0" w:color="auto"/>
              <w:left w:val="single" w:sz="4" w:space="0" w:color="auto"/>
              <w:bottom w:val="single" w:sz="4" w:space="0" w:color="auto"/>
              <w:right w:val="single" w:sz="4" w:space="0" w:color="auto"/>
            </w:tcBorders>
            <w:hideMark/>
          </w:tcPr>
          <w:p w14:paraId="6FA84DD6" w14:textId="77777777" w:rsidR="00EA7CF6" w:rsidRDefault="00EA7CF6">
            <w:pPr>
              <w:pStyle w:val="TAC"/>
              <w:spacing w:line="256" w:lineRule="auto"/>
            </w:pPr>
            <w:r>
              <w:t>dB</w:t>
            </w:r>
          </w:p>
        </w:tc>
        <w:tc>
          <w:tcPr>
            <w:tcW w:w="1418" w:type="dxa"/>
            <w:tcBorders>
              <w:top w:val="single" w:sz="4" w:space="0" w:color="auto"/>
              <w:left w:val="single" w:sz="4" w:space="0" w:color="auto"/>
              <w:bottom w:val="single" w:sz="4" w:space="0" w:color="auto"/>
              <w:right w:val="single" w:sz="4" w:space="0" w:color="auto"/>
            </w:tcBorders>
            <w:hideMark/>
          </w:tcPr>
          <w:p w14:paraId="26BF03FA" w14:textId="77777777" w:rsidR="00EA7CF6" w:rsidRDefault="00EA7CF6">
            <w:pPr>
              <w:pStyle w:val="TAC"/>
              <w:spacing w:line="256" w:lineRule="auto"/>
              <w:rPr>
                <w:lang w:eastAsia="zh-CN"/>
              </w:rPr>
            </w:pPr>
            <w:r>
              <w:rPr>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90863C4" w14:textId="77777777" w:rsidR="00EA7CF6" w:rsidRDefault="00EA7CF6">
            <w:pPr>
              <w:pStyle w:val="TAC"/>
              <w:spacing w:line="256" w:lineRule="auto"/>
              <w:rPr>
                <w:rFonts w:cs="Arial"/>
              </w:rPr>
            </w:pPr>
            <w: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1E816CB" w14:textId="77777777" w:rsidR="00EA7CF6" w:rsidRDefault="00EA7CF6">
            <w:pPr>
              <w:pStyle w:val="TAC"/>
              <w:spacing w:line="256" w:lineRule="auto"/>
              <w:rPr>
                <w:rFonts w:cs="Arial"/>
              </w:rPr>
            </w:pPr>
            <w:r>
              <w:t>50</w:t>
            </w:r>
          </w:p>
        </w:tc>
      </w:tr>
      <w:tr w:rsidR="00EA7CF6" w14:paraId="55EEB54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1DFF5B" w14:textId="77777777" w:rsidR="00EA7CF6" w:rsidRDefault="00EA7CF6">
            <w:pPr>
              <w:pStyle w:val="TAL"/>
              <w:spacing w:line="256" w:lineRule="auto"/>
            </w:pPr>
            <w:r>
              <w:t>Propagation Condition</w:t>
            </w:r>
            <w:del w:id="251" w:author="Daiwei Zhou (周代卫)" w:date="2025-04-30T16:01:00Z">
              <w:r w:rsidDel="00161A2C">
                <w:delText xml:space="preserve"> </w:delText>
              </w:r>
            </w:del>
          </w:p>
        </w:tc>
        <w:tc>
          <w:tcPr>
            <w:tcW w:w="1794" w:type="dxa"/>
            <w:tcBorders>
              <w:top w:val="single" w:sz="4" w:space="0" w:color="auto"/>
              <w:left w:val="single" w:sz="4" w:space="0" w:color="auto"/>
              <w:bottom w:val="single" w:sz="4" w:space="0" w:color="auto"/>
              <w:right w:val="single" w:sz="4" w:space="0" w:color="auto"/>
            </w:tcBorders>
          </w:tcPr>
          <w:p w14:paraId="2ADA2F7C"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F5C7154" w14:textId="77777777" w:rsidR="00EA7CF6" w:rsidRDefault="00EA7CF6">
            <w:pPr>
              <w:pStyle w:val="TAC"/>
              <w:spacing w:line="256" w:lineRule="auto"/>
              <w:rPr>
                <w:lang w:eastAsia="zh-CN"/>
              </w:rPr>
            </w:pPr>
            <w:r>
              <w:rPr>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hideMark/>
          </w:tcPr>
          <w:p w14:paraId="68746FB7" w14:textId="77777777" w:rsidR="00EA7CF6" w:rsidRDefault="00EA7CF6">
            <w:pPr>
              <w:pStyle w:val="TAC"/>
              <w:spacing w:line="256" w:lineRule="auto"/>
            </w:pPr>
            <w:r>
              <w:rPr>
                <w:rFonts w:cs="v4.2.0"/>
              </w:rPr>
              <w:t>AWGN</w:t>
            </w:r>
          </w:p>
        </w:tc>
      </w:tr>
      <w:tr w:rsidR="00EA7CF6" w14:paraId="30ACE352" w14:textId="77777777" w:rsidTr="00EA7CF6">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41ACE039" w14:textId="77777777" w:rsidR="00EA7CF6" w:rsidRDefault="00EA7CF6">
            <w:pPr>
              <w:pStyle w:val="TAN"/>
              <w:spacing w:line="256" w:lineRule="auto"/>
            </w:pPr>
            <w:r>
              <w:lastRenderedPageBreak/>
              <w:t>Note 1:</w:t>
            </w:r>
            <w:r>
              <w:tab/>
              <w:t xml:space="preserve">OCNG shall be used such that both cells are fully allocated and a constant total transmitted power spectral </w:t>
            </w:r>
            <w:r>
              <w:rPr>
                <w:rFonts w:cs="v4.2.0"/>
              </w:rPr>
              <w:t>density</w:t>
            </w:r>
            <w:r>
              <w:t xml:space="preserve"> is achieved for all OFDM symbols.</w:t>
            </w:r>
          </w:p>
          <w:p w14:paraId="2022C17A"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05" w:dyaOrig="375" w14:anchorId="366D5668">
                <v:shape id="_x0000_i1028" type="#_x0000_t75" style="width:20.5pt;height:19pt" o:ole="" fillcolor="window">
                  <v:imagedata r:id="rId13" o:title=""/>
                </v:shape>
                <o:OLEObject Type="Embed" ProgID="Equation.3" ShapeID="_x0000_i1028" DrawAspect="Content" ObjectID="_1809198352" r:id="rId18"/>
              </w:object>
            </w:r>
            <w:r>
              <w:t xml:space="preserve"> to be fulfilled.</w:t>
            </w:r>
          </w:p>
          <w:p w14:paraId="706525D5" w14:textId="77777777" w:rsidR="00EA7CF6" w:rsidRDefault="00EA7CF6">
            <w:pPr>
              <w:pStyle w:val="TAN"/>
              <w:spacing w:line="254" w:lineRule="auto"/>
            </w:pPr>
            <w:r>
              <w:t>Note 3:</w:t>
            </w:r>
            <w:r>
              <w:tab/>
              <w:t>SSB_RP levels have been derived from other parameters for information purposes. They are not settable parameters themselves.</w:t>
            </w:r>
          </w:p>
          <w:p w14:paraId="73694547" w14:textId="445BFAFD" w:rsidR="00EA7CF6" w:rsidRDefault="00EA7CF6">
            <w:pPr>
              <w:pStyle w:val="TAN"/>
              <w:spacing w:line="256" w:lineRule="auto"/>
              <w:rPr>
                <w:rFonts w:cs="Arial"/>
              </w:rPr>
            </w:pPr>
            <w:r>
              <w:rPr>
                <w:rFonts w:cs="Arial"/>
              </w:rPr>
              <w:t>Note 4:</w:t>
            </w:r>
            <w:r>
              <w:rPr>
                <w:rFonts w:cs="Arial"/>
              </w:rPr>
              <w:tab/>
              <w:t xml:space="preserve">Information about types of UE beam is given in </w:t>
            </w:r>
            <w:ins w:id="252" w:author="Daiwei Zhou (周代卫)" w:date="2025-05-07T16:14:00Z">
              <w:r w:rsidR="00EC7975">
                <w:rPr>
                  <w:rFonts w:cs="v4.2.0"/>
                </w:rPr>
                <w:t>TS 38.133 [6] Annex</w:t>
              </w:r>
              <w:r w:rsidR="00EC7975">
                <w:rPr>
                  <w:rFonts w:cs="Arial"/>
                </w:rPr>
                <w:t xml:space="preserve"> </w:t>
              </w:r>
            </w:ins>
            <w:r>
              <w:rPr>
                <w:rFonts w:cs="Arial"/>
              </w:rPr>
              <w:t>B.2.1.3</w:t>
            </w:r>
            <w:del w:id="253" w:author="Daiwei Zhou (周代卫)" w:date="2025-04-30T17:43:00Z">
              <w:r w:rsidDel="002D2400">
                <w:rPr>
                  <w:rFonts w:cs="Arial"/>
                </w:rPr>
                <w:delText>,</w:delText>
              </w:r>
            </w:del>
            <w:r>
              <w:rPr>
                <w:rFonts w:cs="Arial"/>
              </w:rPr>
              <w:t xml:space="preserve"> and does not limit UE implementation or test system implementation.</w:t>
            </w:r>
          </w:p>
          <w:p w14:paraId="28939A06" w14:textId="22AB34ED"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254" w:author="Daiwei Zhou (周代卫)" w:date="2025-04-30T16:01:00Z">
              <w:r w:rsidR="00161A2C">
                <w:t>3</w:t>
              </w:r>
            </w:ins>
            <w:del w:id="255" w:author="Daiwei Zhou (周代卫)" w:date="2025-04-30T16:01:00Z">
              <w:r w:rsidDel="00161A2C">
                <w:delText>19</w:delText>
              </w:r>
            </w:del>
            <w:r>
              <w:t>], and an allowance of 1</w:t>
            </w:r>
            <w:ins w:id="256" w:author="Daiwei Zhou (周代卫)" w:date="2025-04-30T16:02:00Z">
              <w:r w:rsidR="00161A2C">
                <w:t xml:space="preserve"> </w:t>
              </w:r>
            </w:ins>
            <w:r>
              <w:t>dB for UE multi-band relaxation factor ΔMB</w:t>
            </w:r>
            <w:r>
              <w:rPr>
                <w:vertAlign w:val="subscript"/>
              </w:rPr>
              <w:t>P</w:t>
            </w:r>
            <w:r>
              <w:t xml:space="preserve"> from TS 38.101-2 [</w:t>
            </w:r>
            <w:ins w:id="257" w:author="Daiwei Zhou (周代卫)" w:date="2025-04-30T16:02:00Z">
              <w:r w:rsidR="00161A2C">
                <w:t>3</w:t>
              </w:r>
            </w:ins>
            <w:del w:id="258" w:author="Daiwei Zhou (周代卫)" w:date="2025-04-30T16:02:00Z">
              <w:r w:rsidDel="00161A2C">
                <w:delText>19</w:delText>
              </w:r>
            </w:del>
            <w:r>
              <w:t>] Table 6.2.1.3-4.</w:t>
            </w:r>
          </w:p>
          <w:p w14:paraId="41889AF1" w14:textId="77777777" w:rsidR="00EA7CF6" w:rsidRDefault="00EA7CF6">
            <w:pPr>
              <w:pStyle w:val="TAN"/>
              <w:spacing w:line="256" w:lineRule="auto"/>
              <w:rPr>
                <w:rFonts w:cs="v4.2.0"/>
              </w:rPr>
            </w:pPr>
            <w:r>
              <w:rPr>
                <w:rFonts w:cs="Arial"/>
              </w:rPr>
              <w:t>Note 6:</w:t>
            </w:r>
            <w:r>
              <w:rPr>
                <w:rFonts w:cs="Arial"/>
              </w:rPr>
              <w:tab/>
              <w:t>Including the test tolerance given in Annex F.</w:t>
            </w:r>
          </w:p>
        </w:tc>
      </w:tr>
    </w:tbl>
    <w:p w14:paraId="73999D79" w14:textId="77777777" w:rsidR="00EA7CF6" w:rsidRDefault="00EA7CF6" w:rsidP="00EA7CF6">
      <w:pPr>
        <w:rPr>
          <w:rFonts w:eastAsia="Times New Roman"/>
        </w:rPr>
      </w:pPr>
    </w:p>
    <w:p w14:paraId="673B1F3E" w14:textId="65032413" w:rsidR="00EA7CF6" w:rsidRDefault="00EA7CF6" w:rsidP="00EA7CF6">
      <w:r>
        <w:t>The cell re</w:t>
      </w:r>
      <w:ins w:id="259" w:author="Daiwei Zhou (周代卫)" w:date="2025-05-08T21:06:00Z">
        <w:r w:rsidR="001F73D2">
          <w:t>-</w:t>
        </w:r>
      </w:ins>
      <w:r>
        <w:t xml:space="preserv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w:t>
      </w:r>
      <w:del w:id="260" w:author="Daiwei Zhou (周代卫)" w:date="2025-04-30T16:05:00Z">
        <w:r w:rsidDel="00161A2C">
          <w:rPr>
            <w:lang w:eastAsia="zh-TW"/>
          </w:rPr>
          <w:delText xml:space="preserve"> and periodic registration update</w:delText>
        </w:r>
      </w:del>
      <w:r>
        <w:t xml:space="preserve"> on Cell 2.</w:t>
      </w:r>
    </w:p>
    <w:p w14:paraId="622A8A21" w14:textId="77777777" w:rsidR="00EA7CF6" w:rsidRDefault="00EA7CF6" w:rsidP="00EA7CF6">
      <w:r>
        <w:t>The cell re-selection delay to a newly detectable cell shall be less than 130 s.</w:t>
      </w:r>
    </w:p>
    <w:p w14:paraId="1501F074" w14:textId="0B555DFB" w:rsidR="00EA7CF6" w:rsidRDefault="00EA7CF6" w:rsidP="00EA7CF6">
      <w:r>
        <w:t>The cell re</w:t>
      </w:r>
      <w:ins w:id="261" w:author="Daiwei Zhou (周代卫)" w:date="2025-05-08T21:06:00Z">
        <w:r w:rsidR="001F73D2">
          <w:t>-</w:t>
        </w:r>
      </w:ins>
      <w:r>
        <w:t>selection delay</w:t>
      </w:r>
      <w:r>
        <w:rPr>
          <w:lang w:eastAsia="zh-CN"/>
        </w:rPr>
        <w:t xml:space="preserve"> to an already detected cell</w:t>
      </w:r>
      <w:r>
        <w:t xml:space="preserve"> is defined as the time from the beginning of time period T</w:t>
      </w:r>
      <w:r>
        <w:rPr>
          <w:lang w:eastAsia="zh-CN"/>
        </w:rPr>
        <w:t>3</w:t>
      </w:r>
      <w:r>
        <w:t xml:space="preserve">, to the moment when the UE camps on </w:t>
      </w:r>
      <w:del w:id="262" w:author="Daiwei Zhou (周代卫)" w:date="2025-04-30T16:02:00Z">
        <w:r w:rsidDel="00161A2C">
          <w:delText>c</w:delText>
        </w:r>
      </w:del>
      <w:ins w:id="263" w:author="Daiwei Zhou (周代卫)" w:date="2025-04-30T16:02:00Z">
        <w:r w:rsidR="00161A2C">
          <w:t>C</w:t>
        </w:r>
      </w:ins>
      <w:r>
        <w:t xml:space="preserve">ell </w:t>
      </w:r>
      <w:r>
        <w:rPr>
          <w:lang w:eastAsia="zh-CN"/>
        </w:rPr>
        <w:t>1</w:t>
      </w:r>
      <w:r>
        <w:t xml:space="preserve"> and starts to send preambles on the PRACH for sending the </w:t>
      </w:r>
      <w:r>
        <w:rPr>
          <w:i/>
          <w:lang w:eastAsia="zh-CN"/>
        </w:rPr>
        <w:t>RRCSetupRequest</w:t>
      </w:r>
      <w:r>
        <w:t xml:space="preserve"> message to perform a </w:t>
      </w:r>
      <w:r>
        <w:rPr>
          <w:lang w:eastAsia="zh-TW"/>
        </w:rPr>
        <w:t>registration procedure for mobility</w:t>
      </w:r>
      <w:del w:id="264" w:author="Daiwei Zhou (周代卫)" w:date="2025-04-30T16:03:00Z">
        <w:r w:rsidDel="00161A2C">
          <w:rPr>
            <w:lang w:eastAsia="zh-TW"/>
          </w:rPr>
          <w:delText xml:space="preserve"> and periodic registration update</w:delText>
        </w:r>
      </w:del>
      <w:r>
        <w:t xml:space="preserve"> on </w:t>
      </w:r>
      <w:del w:id="265" w:author="Daiwei Zhou (周代卫)" w:date="2025-04-30T16:03:00Z">
        <w:r w:rsidDel="00161A2C">
          <w:delText>c</w:delText>
        </w:r>
      </w:del>
      <w:ins w:id="266" w:author="Daiwei Zhou (周代卫)" w:date="2025-04-30T16:03:00Z">
        <w:r w:rsidR="00161A2C">
          <w:t>C</w:t>
        </w:r>
      </w:ins>
      <w:r>
        <w:t xml:space="preserve">ell </w:t>
      </w:r>
      <w:r>
        <w:rPr>
          <w:lang w:eastAsia="zh-CN"/>
        </w:rPr>
        <w:t>1</w:t>
      </w:r>
      <w:r>
        <w:t>.</w:t>
      </w:r>
    </w:p>
    <w:p w14:paraId="06724B2A" w14:textId="77777777" w:rsidR="00EA7CF6" w:rsidRDefault="00EA7CF6" w:rsidP="00EA7CF6">
      <w:pPr>
        <w:rPr>
          <w:rFonts w:cs="v4.2.0"/>
        </w:rPr>
      </w:pPr>
      <w:r>
        <w:rPr>
          <w:rFonts w:cs="v4.2.0"/>
        </w:rPr>
        <w:t xml:space="preserve">The cell re-selection delay to an already detected cell shall be less than </w:t>
      </w:r>
      <w:r>
        <w:t>27</w:t>
      </w:r>
      <w:r>
        <w:rPr>
          <w:rFonts w:cs="v4.2.0"/>
        </w:rPr>
        <w:t xml:space="preserve"> s.</w:t>
      </w:r>
    </w:p>
    <w:p w14:paraId="69BA467F" w14:textId="77777777" w:rsidR="00EA7CF6" w:rsidRDefault="00EA7CF6" w:rsidP="00EA7CF6">
      <w:pPr>
        <w:pStyle w:val="NO"/>
      </w:pPr>
      <w:r>
        <w:t>NOTE:</w:t>
      </w:r>
      <w:r>
        <w:tab/>
        <w:t>The cell re</w:t>
      </w:r>
      <w:del w:id="267" w:author="Daiwei Zhou (周代卫)" w:date="2025-04-30T16:02:00Z">
        <w:r w:rsidDel="00161A2C">
          <w:delText>-</w:delText>
        </w:r>
      </w:del>
      <w:r>
        <w:t>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and to an already detected cell can be expressed as: 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2A2F77D7" w14:textId="77777777" w:rsidR="00EA7CF6" w:rsidRDefault="00EA7CF6" w:rsidP="00EA7CF6">
      <w:pPr>
        <w:rPr>
          <w:color w:val="00B0F0"/>
        </w:rPr>
      </w:pPr>
      <w:r>
        <w:t>The rate of correct events observed during repeated tests shall be at least 90% with the confidence level of 95%.</w:t>
      </w:r>
    </w:p>
    <w:p w14:paraId="7A1536B0" w14:textId="77777777" w:rsidR="00EA7CF6" w:rsidRDefault="00EA7CF6" w:rsidP="00EA7CF6">
      <w:pPr>
        <w:pStyle w:val="40"/>
        <w:keepNext w:val="0"/>
        <w:keepLines w:val="0"/>
      </w:pPr>
      <w:r>
        <w:rPr>
          <w:lang w:eastAsia="sv-SE"/>
        </w:rPr>
        <w:t>17.1.1.2</w:t>
      </w:r>
      <w:r>
        <w:rPr>
          <w:lang w:eastAsia="sv-SE"/>
        </w:rPr>
        <w:tab/>
      </w:r>
      <w:r>
        <w:t>NR SA FR2-FR2 Cell reselection for 2 Rx</w:t>
      </w:r>
      <w:r>
        <w:rPr>
          <w:rFonts w:eastAsia="宋体"/>
          <w:lang w:val="en-US" w:eastAsia="zh-CN"/>
        </w:rPr>
        <w:t xml:space="preserve"> UE</w:t>
      </w:r>
    </w:p>
    <w:p w14:paraId="1ADFF800" w14:textId="77777777" w:rsidR="00EA7CF6" w:rsidRDefault="00EA7CF6" w:rsidP="00EA7CF6">
      <w:pPr>
        <w:keepLines/>
        <w:ind w:left="1135" w:hanging="851"/>
        <w:rPr>
          <w:rFonts w:eastAsia="宋体"/>
          <w:color w:val="FF0000"/>
        </w:rPr>
      </w:pPr>
      <w:r>
        <w:rPr>
          <w:rFonts w:eastAsia="宋体"/>
          <w:color w:val="FF0000"/>
        </w:rPr>
        <w:t>Editor’s Note: This test case is complete for the following configurations:</w:t>
      </w:r>
    </w:p>
    <w:p w14:paraId="1D39C76F" w14:textId="77777777" w:rsidR="00EA7CF6" w:rsidRDefault="00EA7CF6" w:rsidP="00B15BAA">
      <w:pPr>
        <w:keepLines/>
        <w:numPr>
          <w:ilvl w:val="0"/>
          <w:numId w:val="46"/>
        </w:numPr>
        <w:autoSpaceDN w:val="0"/>
        <w:rPr>
          <w:rFonts w:eastAsia="宋体"/>
          <w:color w:val="FF0000"/>
        </w:rPr>
      </w:pPr>
      <w:r>
        <w:rPr>
          <w:rFonts w:eastAsia="宋体"/>
          <w:color w:val="FF0000"/>
        </w:rPr>
        <w:t xml:space="preserve">Test frequency f </w:t>
      </w:r>
      <w:r>
        <w:rPr>
          <w:rFonts w:ascii="Arial" w:eastAsia="宋体" w:hAnsi="Arial" w:cs="Arial"/>
          <w:color w:val="FF0000"/>
        </w:rPr>
        <w:t>≤</w:t>
      </w:r>
      <w:r>
        <w:rPr>
          <w:rFonts w:eastAsia="宋体"/>
          <w:color w:val="FF0000"/>
        </w:rPr>
        <w:t xml:space="preserve"> 40.8 GHz.</w:t>
      </w:r>
    </w:p>
    <w:p w14:paraId="4CA49FFA" w14:textId="77777777" w:rsidR="00EA7CF6" w:rsidRDefault="00EA7CF6" w:rsidP="00B15BAA">
      <w:pPr>
        <w:keepLines/>
        <w:numPr>
          <w:ilvl w:val="0"/>
          <w:numId w:val="46"/>
        </w:numPr>
        <w:autoSpaceDN w:val="0"/>
        <w:rPr>
          <w:rFonts w:eastAsia="宋体"/>
          <w:color w:val="FF0000"/>
        </w:rPr>
      </w:pPr>
      <w:r>
        <w:rPr>
          <w:rFonts w:eastAsia="宋体"/>
          <w:color w:val="FF0000"/>
        </w:rPr>
        <w:t>UE PC3</w:t>
      </w:r>
    </w:p>
    <w:p w14:paraId="629A0B91" w14:textId="77777777" w:rsidR="00EA7CF6" w:rsidRDefault="00EA7CF6" w:rsidP="00EA7CF6">
      <w:pPr>
        <w:keepLines/>
        <w:ind w:left="284"/>
        <w:rPr>
          <w:rFonts w:eastAsia="宋体"/>
          <w:color w:val="FF0000"/>
        </w:rPr>
      </w:pPr>
      <w:r>
        <w:rPr>
          <w:rFonts w:eastAsia="宋体"/>
          <w:color w:val="FF0000"/>
          <w:lang w:eastAsia="zh-CN"/>
        </w:rPr>
        <w:t xml:space="preserve">This test case is incomplete for </w:t>
      </w:r>
      <w:r>
        <w:rPr>
          <w:rFonts w:eastAsia="宋体"/>
          <w:color w:val="FF0000"/>
        </w:rPr>
        <w:t xml:space="preserve">Test frequency f </w:t>
      </w:r>
      <w:r>
        <w:rPr>
          <w:rFonts w:ascii="Arial" w:eastAsia="宋体" w:hAnsi="Arial" w:cs="Arial"/>
          <w:color w:val="FF0000"/>
        </w:rPr>
        <w:t>&gt;</w:t>
      </w:r>
      <w:r>
        <w:rPr>
          <w:rFonts w:eastAsia="宋体"/>
          <w:color w:val="FF0000"/>
        </w:rPr>
        <w:t xml:space="preserve"> 40.8 GHz</w:t>
      </w:r>
    </w:p>
    <w:p w14:paraId="4ABA9A09" w14:textId="77777777" w:rsidR="00EA7CF6" w:rsidRDefault="00EA7CF6" w:rsidP="00EA7CF6">
      <w:pPr>
        <w:keepLines/>
        <w:ind w:left="1135" w:hanging="851"/>
        <w:rPr>
          <w:rFonts w:eastAsia="宋体"/>
          <w:color w:val="FF0000"/>
        </w:rPr>
      </w:pPr>
      <w:r>
        <w:rPr>
          <w:rFonts w:eastAsia="宋体"/>
          <w:color w:val="FF0000"/>
          <w:lang w:eastAsia="zh-CN"/>
        </w:rPr>
        <w:t>This test case is incomplete for UE power class other than PC3.</w:t>
      </w:r>
    </w:p>
    <w:p w14:paraId="73B4155F" w14:textId="77777777" w:rsidR="00EA7CF6" w:rsidRDefault="00EA7CF6" w:rsidP="00EA7CF6">
      <w:pPr>
        <w:pStyle w:val="H6"/>
        <w:rPr>
          <w:rFonts w:eastAsia="Times New Roman"/>
        </w:rPr>
      </w:pPr>
      <w:r>
        <w:t>17.1.1.2.1</w:t>
      </w:r>
      <w:r>
        <w:tab/>
        <w:t>Test purpose</w:t>
      </w:r>
    </w:p>
    <w:p w14:paraId="5EA4D000" w14:textId="599EC2E1" w:rsidR="00EA7CF6" w:rsidRDefault="00EA7CF6" w:rsidP="00EA7CF6">
      <w:pPr>
        <w:rPr>
          <w:rFonts w:cs="v4.2.0"/>
        </w:rPr>
      </w:pPr>
      <w:r>
        <w:rPr>
          <w:rFonts w:cs="v4.2.0"/>
        </w:rPr>
        <w:t>The purpose of this test is to verify the requirement for the NR SA int</w:t>
      </w:r>
      <w:ins w:id="268" w:author="Daiwei Zhou (周代卫)" w:date="2025-04-30T16:32:00Z">
        <w:r w:rsidR="000830D5">
          <w:rPr>
            <w:rFonts w:cs="v4.2.0"/>
          </w:rPr>
          <w:t>er</w:t>
        </w:r>
      </w:ins>
      <w:del w:id="269" w:author="Daiwei Zhou (周代卫)" w:date="2025-04-30T16:32:00Z">
        <w:r w:rsidDel="000830D5">
          <w:rPr>
            <w:rFonts w:cs="v4.2.0"/>
          </w:rPr>
          <w:delText>ra</w:delText>
        </w:r>
      </w:del>
      <w:r>
        <w:rPr>
          <w:rFonts w:cs="v4.2.0"/>
        </w:rPr>
        <w:t>-frequency cell reselection in FR2 for</w:t>
      </w:r>
      <w:r>
        <w:t xml:space="preserve"> 2 Rx </w:t>
      </w:r>
      <w:r>
        <w:rPr>
          <w:rFonts w:cs="v4.2.0"/>
        </w:rPr>
        <w:t xml:space="preserve">RedCap UEs. The </w:t>
      </w:r>
      <w:r>
        <w:t xml:space="preserve">requirements are specified in </w:t>
      </w:r>
      <w:r>
        <w:rPr>
          <w:lang w:eastAsia="sv-SE"/>
        </w:rPr>
        <w:t xml:space="preserve">TS 38.133 [6] in </w:t>
      </w:r>
      <w:r>
        <w:t xml:space="preserve">clause </w:t>
      </w:r>
      <w:r>
        <w:rPr>
          <w:lang w:eastAsia="zh-CN"/>
        </w:rPr>
        <w:t>4.2B.2.4.</w:t>
      </w:r>
    </w:p>
    <w:p w14:paraId="73CC7ED1" w14:textId="77777777" w:rsidR="00EA7CF6" w:rsidRDefault="00EA7CF6" w:rsidP="00EA7CF6">
      <w:pPr>
        <w:pStyle w:val="H6"/>
      </w:pPr>
      <w:r>
        <w:t>17.1.1.2.2</w:t>
      </w:r>
      <w:r>
        <w:tab/>
        <w:t>Test applicability</w:t>
      </w:r>
    </w:p>
    <w:p w14:paraId="072A0A92" w14:textId="77777777" w:rsidR="00EA7CF6" w:rsidRDefault="00EA7CF6" w:rsidP="00EA7CF6">
      <w:r>
        <w:rPr>
          <w:lang w:eastAsia="sv-SE"/>
        </w:rPr>
        <w:t xml:space="preserve">This test applies to all types of </w:t>
      </w:r>
      <w:r>
        <w:t>NR RedCap UE release 17 and forward.</w:t>
      </w:r>
    </w:p>
    <w:p w14:paraId="72E43337" w14:textId="77777777" w:rsidR="00EA7CF6" w:rsidRDefault="00EA7CF6" w:rsidP="00EA7CF6">
      <w:pPr>
        <w:pStyle w:val="H6"/>
      </w:pPr>
      <w:r>
        <w:t>17.1.1.2.3</w:t>
      </w:r>
      <w:r>
        <w:tab/>
        <w:t>Minimum conformance requirements</w:t>
      </w:r>
    </w:p>
    <w:p w14:paraId="378DBD51" w14:textId="77777777" w:rsidR="00EA7CF6" w:rsidRDefault="00EA7CF6" w:rsidP="00EA7CF6">
      <w:r>
        <w:rPr>
          <w:rFonts w:cs="v4.2.0"/>
        </w:rPr>
        <w:t>The minimum conformance requirements are defined in clause 17.1.1.0.2.</w:t>
      </w:r>
    </w:p>
    <w:p w14:paraId="53A49B79" w14:textId="77777777" w:rsidR="00EA7CF6" w:rsidRDefault="00EA7CF6" w:rsidP="00EA7CF6">
      <w:r>
        <w:t>The normative reference for this requirement is TS 38.133 [6] clause A.17.1.1.2.</w:t>
      </w:r>
    </w:p>
    <w:p w14:paraId="6CED62FF" w14:textId="77777777" w:rsidR="00EA7CF6" w:rsidRDefault="00EA7CF6" w:rsidP="00EA7CF6">
      <w:pPr>
        <w:pStyle w:val="H6"/>
      </w:pPr>
      <w:r>
        <w:t>17.1.1.2.4</w:t>
      </w:r>
      <w:r>
        <w:tab/>
        <w:t>Test description</w:t>
      </w:r>
    </w:p>
    <w:p w14:paraId="69FBBC02" w14:textId="77777777" w:rsidR="00EA7CF6" w:rsidRDefault="00EA7CF6" w:rsidP="00EA7CF6">
      <w:pPr>
        <w:pStyle w:val="H6"/>
        <w:keepNext w:val="0"/>
        <w:keepLines w:val="0"/>
        <w:rPr>
          <w:lang w:eastAsia="sv-SE"/>
        </w:rPr>
      </w:pPr>
      <w:r>
        <w:rPr>
          <w:lang w:eastAsia="sv-SE"/>
        </w:rPr>
        <w:t>17.1.1.2.4.1</w:t>
      </w:r>
      <w:r>
        <w:rPr>
          <w:lang w:eastAsia="sv-SE"/>
        </w:rPr>
        <w:tab/>
        <w:t>Initial conditions</w:t>
      </w:r>
    </w:p>
    <w:p w14:paraId="79687DCD" w14:textId="77777777" w:rsidR="00EA7CF6" w:rsidRDefault="00EA7CF6" w:rsidP="00EA7CF6">
      <w:pPr>
        <w:rPr>
          <w:lang w:eastAsia="sv-SE"/>
        </w:rPr>
      </w:pPr>
      <w:r>
        <w:rPr>
          <w:lang w:eastAsia="sv-SE"/>
        </w:rPr>
        <w:t>This test shall be tested using any of the test configurations in Table 17.1.1.2.4.1-1.</w:t>
      </w:r>
    </w:p>
    <w:p w14:paraId="38AF22F3" w14:textId="77777777" w:rsidR="00EA7CF6" w:rsidRDefault="00EA7CF6" w:rsidP="00EA7CF6">
      <w:pPr>
        <w:pStyle w:val="TH"/>
        <w:keepNext w:val="0"/>
        <w:keepLines w:val="0"/>
      </w:pPr>
      <w:r>
        <w:t xml:space="preserve">Table 17.1.1.2.4.1-1: </w:t>
      </w:r>
      <w:r>
        <w:rPr>
          <w:lang w:eastAsia="sv-SE"/>
        </w:rPr>
        <w:t xml:space="preserve">Supported </w:t>
      </w:r>
      <w:r>
        <w:t>test configurations for NR SA FR2-FR2 Cell reselection to FR2 inter-frequency NR for 2 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3637"/>
        <w:gridCol w:w="4109"/>
      </w:tblGrid>
      <w:tr w:rsidR="00EA7CF6" w14:paraId="12A9B549" w14:textId="77777777" w:rsidTr="00EA7CF6">
        <w:tc>
          <w:tcPr>
            <w:tcW w:w="1883" w:type="dxa"/>
            <w:tcBorders>
              <w:top w:val="single" w:sz="4" w:space="0" w:color="auto"/>
              <w:left w:val="single" w:sz="4" w:space="0" w:color="auto"/>
              <w:bottom w:val="single" w:sz="4" w:space="0" w:color="auto"/>
              <w:right w:val="single" w:sz="4" w:space="0" w:color="auto"/>
            </w:tcBorders>
            <w:hideMark/>
          </w:tcPr>
          <w:p w14:paraId="31DC9952" w14:textId="77777777" w:rsidR="00EA7CF6" w:rsidRDefault="00EA7CF6">
            <w:pPr>
              <w:pStyle w:val="TAH"/>
              <w:spacing w:line="256" w:lineRule="auto"/>
            </w:pPr>
            <w:r>
              <w:lastRenderedPageBreak/>
              <w:t>Configuration</w:t>
            </w:r>
          </w:p>
        </w:tc>
        <w:tc>
          <w:tcPr>
            <w:tcW w:w="3637" w:type="dxa"/>
            <w:tcBorders>
              <w:top w:val="single" w:sz="4" w:space="0" w:color="auto"/>
              <w:left w:val="single" w:sz="4" w:space="0" w:color="auto"/>
              <w:bottom w:val="single" w:sz="4" w:space="0" w:color="auto"/>
              <w:right w:val="single" w:sz="4" w:space="0" w:color="auto"/>
            </w:tcBorders>
            <w:hideMark/>
          </w:tcPr>
          <w:p w14:paraId="76F2BED8" w14:textId="77777777" w:rsidR="00EA7CF6" w:rsidRDefault="00EA7CF6">
            <w:pPr>
              <w:pStyle w:val="TAH"/>
              <w:spacing w:line="256" w:lineRule="auto"/>
              <w:rPr>
                <w:lang w:eastAsia="zh-CN"/>
              </w:rPr>
            </w:pPr>
            <w:r>
              <w:rPr>
                <w:lang w:eastAsia="zh-CN"/>
              </w:rPr>
              <w:t>Description for serving cell</w:t>
            </w:r>
          </w:p>
        </w:tc>
        <w:tc>
          <w:tcPr>
            <w:tcW w:w="4109" w:type="dxa"/>
            <w:tcBorders>
              <w:top w:val="single" w:sz="4" w:space="0" w:color="auto"/>
              <w:left w:val="single" w:sz="4" w:space="0" w:color="auto"/>
              <w:bottom w:val="single" w:sz="4" w:space="0" w:color="auto"/>
              <w:right w:val="single" w:sz="4" w:space="0" w:color="auto"/>
            </w:tcBorders>
            <w:hideMark/>
          </w:tcPr>
          <w:p w14:paraId="59905F6D" w14:textId="77777777" w:rsidR="00EA7CF6" w:rsidRDefault="00EA7CF6">
            <w:pPr>
              <w:pStyle w:val="TAH"/>
              <w:spacing w:line="256" w:lineRule="auto"/>
            </w:pPr>
            <w:r>
              <w:t>Description for target cell</w:t>
            </w:r>
          </w:p>
        </w:tc>
      </w:tr>
      <w:tr w:rsidR="00EA7CF6" w14:paraId="258A044F" w14:textId="77777777" w:rsidTr="00EA7CF6">
        <w:tc>
          <w:tcPr>
            <w:tcW w:w="1883" w:type="dxa"/>
            <w:tcBorders>
              <w:top w:val="single" w:sz="4" w:space="0" w:color="auto"/>
              <w:left w:val="single" w:sz="4" w:space="0" w:color="auto"/>
              <w:bottom w:val="single" w:sz="4" w:space="0" w:color="auto"/>
              <w:right w:val="single" w:sz="4" w:space="0" w:color="auto"/>
            </w:tcBorders>
            <w:hideMark/>
          </w:tcPr>
          <w:p w14:paraId="139C7F73" w14:textId="77777777" w:rsidR="00EA7CF6" w:rsidRDefault="00EA7CF6">
            <w:pPr>
              <w:pStyle w:val="TAL"/>
              <w:spacing w:line="256" w:lineRule="auto"/>
              <w:rPr>
                <w:lang w:eastAsia="zh-CN"/>
              </w:rPr>
            </w:pPr>
            <w:r>
              <w:rPr>
                <w:lang w:eastAsia="sv-SE"/>
              </w:rPr>
              <w:t>17.1.1.2-</w:t>
            </w:r>
            <w:r>
              <w:rPr>
                <w:lang w:eastAsia="zh-CN"/>
              </w:rPr>
              <w:t>1</w:t>
            </w:r>
          </w:p>
        </w:tc>
        <w:tc>
          <w:tcPr>
            <w:tcW w:w="3637" w:type="dxa"/>
            <w:tcBorders>
              <w:top w:val="single" w:sz="4" w:space="0" w:color="auto"/>
              <w:left w:val="single" w:sz="4" w:space="0" w:color="auto"/>
              <w:bottom w:val="single" w:sz="4" w:space="0" w:color="auto"/>
              <w:right w:val="single" w:sz="4" w:space="0" w:color="auto"/>
            </w:tcBorders>
            <w:hideMark/>
          </w:tcPr>
          <w:p w14:paraId="75D20EA7" w14:textId="77777777" w:rsidR="00EA7CF6" w:rsidRDefault="00EA7CF6">
            <w:pPr>
              <w:pStyle w:val="TAL"/>
              <w:spacing w:line="256" w:lineRule="auto"/>
              <w:rPr>
                <w:rFonts w:eastAsia="Malgun Gothic"/>
              </w:rPr>
            </w:pPr>
            <w:r>
              <w:rPr>
                <w:rFonts w:eastAsia="Malgun Gothic"/>
              </w:rPr>
              <w:t>120 kHz SSB SCS, 100 MHz bandwidth, TDD duplex mode</w:t>
            </w:r>
          </w:p>
        </w:tc>
        <w:tc>
          <w:tcPr>
            <w:tcW w:w="4109" w:type="dxa"/>
            <w:tcBorders>
              <w:top w:val="single" w:sz="4" w:space="0" w:color="auto"/>
              <w:left w:val="single" w:sz="4" w:space="0" w:color="auto"/>
              <w:bottom w:val="single" w:sz="4" w:space="0" w:color="auto"/>
              <w:right w:val="single" w:sz="4" w:space="0" w:color="auto"/>
            </w:tcBorders>
            <w:hideMark/>
          </w:tcPr>
          <w:p w14:paraId="16891F7F" w14:textId="77777777" w:rsidR="00EA7CF6" w:rsidRDefault="00EA7CF6">
            <w:pPr>
              <w:pStyle w:val="TAL"/>
              <w:spacing w:line="256" w:lineRule="auto"/>
              <w:rPr>
                <w:rFonts w:eastAsia="Malgun Gothic"/>
              </w:rPr>
            </w:pPr>
            <w:r>
              <w:rPr>
                <w:rFonts w:eastAsia="Malgun Gothic"/>
              </w:rPr>
              <w:t>120 kHz SSB SCS, 100 MHz bandwidth, TDD duplex mode</w:t>
            </w:r>
          </w:p>
        </w:tc>
      </w:tr>
      <w:tr w:rsidR="00EA7CF6" w14:paraId="1D4E47EB" w14:textId="77777777" w:rsidTr="00EA7CF6">
        <w:tc>
          <w:tcPr>
            <w:tcW w:w="1883" w:type="dxa"/>
            <w:tcBorders>
              <w:top w:val="single" w:sz="4" w:space="0" w:color="auto"/>
              <w:left w:val="single" w:sz="4" w:space="0" w:color="auto"/>
              <w:bottom w:val="single" w:sz="4" w:space="0" w:color="auto"/>
              <w:right w:val="single" w:sz="4" w:space="0" w:color="auto"/>
            </w:tcBorders>
            <w:hideMark/>
          </w:tcPr>
          <w:p w14:paraId="3AD414E1" w14:textId="77777777" w:rsidR="00EA7CF6" w:rsidRDefault="00EA7CF6">
            <w:pPr>
              <w:pStyle w:val="TAL"/>
              <w:spacing w:line="256" w:lineRule="auto"/>
              <w:rPr>
                <w:rFonts w:eastAsia="Malgun Gothic"/>
              </w:rPr>
            </w:pPr>
            <w:r>
              <w:rPr>
                <w:lang w:eastAsia="sv-SE"/>
              </w:rPr>
              <w:t>17.1.1.2-</w:t>
            </w:r>
            <w:r>
              <w:rPr>
                <w:rFonts w:eastAsia="Malgun Gothic"/>
              </w:rPr>
              <w:t>2</w:t>
            </w:r>
          </w:p>
        </w:tc>
        <w:tc>
          <w:tcPr>
            <w:tcW w:w="3637" w:type="dxa"/>
            <w:tcBorders>
              <w:top w:val="single" w:sz="4" w:space="0" w:color="auto"/>
              <w:left w:val="single" w:sz="4" w:space="0" w:color="auto"/>
              <w:bottom w:val="single" w:sz="4" w:space="0" w:color="auto"/>
              <w:right w:val="single" w:sz="4" w:space="0" w:color="auto"/>
            </w:tcBorders>
            <w:hideMark/>
          </w:tcPr>
          <w:p w14:paraId="7531CED5" w14:textId="77777777" w:rsidR="00EA7CF6" w:rsidRDefault="00EA7CF6">
            <w:pPr>
              <w:pStyle w:val="TAL"/>
              <w:spacing w:line="256" w:lineRule="auto"/>
              <w:rPr>
                <w:rFonts w:eastAsia="Malgun Gothic"/>
              </w:rPr>
            </w:pPr>
            <w:r>
              <w:rPr>
                <w:rFonts w:eastAsia="Malgun Gothic"/>
              </w:rPr>
              <w:t>240 kHz SSB SCS, 100 MHz bandwidth, TDD duplex mode</w:t>
            </w:r>
          </w:p>
        </w:tc>
        <w:tc>
          <w:tcPr>
            <w:tcW w:w="4109" w:type="dxa"/>
            <w:tcBorders>
              <w:top w:val="single" w:sz="4" w:space="0" w:color="auto"/>
              <w:left w:val="single" w:sz="4" w:space="0" w:color="auto"/>
              <w:bottom w:val="single" w:sz="4" w:space="0" w:color="auto"/>
              <w:right w:val="single" w:sz="4" w:space="0" w:color="auto"/>
            </w:tcBorders>
            <w:hideMark/>
          </w:tcPr>
          <w:p w14:paraId="12D8AC14" w14:textId="77777777" w:rsidR="00EA7CF6" w:rsidRDefault="00EA7CF6">
            <w:pPr>
              <w:pStyle w:val="TAL"/>
              <w:spacing w:line="256" w:lineRule="auto"/>
              <w:rPr>
                <w:rFonts w:eastAsia="Malgun Gothic"/>
              </w:rPr>
            </w:pPr>
            <w:r>
              <w:rPr>
                <w:rFonts w:eastAsia="Malgun Gothic"/>
              </w:rPr>
              <w:t>240 kHz SSB SCS, 100 MHz bandwidth, TDD duplex mode</w:t>
            </w:r>
          </w:p>
        </w:tc>
      </w:tr>
      <w:tr w:rsidR="00EA7CF6" w14:paraId="62E68151" w14:textId="77777777" w:rsidTr="00EA7CF6">
        <w:tc>
          <w:tcPr>
            <w:tcW w:w="9629" w:type="dxa"/>
            <w:gridSpan w:val="3"/>
            <w:tcBorders>
              <w:top w:val="single" w:sz="4" w:space="0" w:color="auto"/>
              <w:left w:val="single" w:sz="4" w:space="0" w:color="auto"/>
              <w:bottom w:val="single" w:sz="4" w:space="0" w:color="auto"/>
              <w:right w:val="single" w:sz="4" w:space="0" w:color="auto"/>
            </w:tcBorders>
            <w:hideMark/>
          </w:tcPr>
          <w:p w14:paraId="5F29D53D" w14:textId="77777777" w:rsidR="00EA7CF6" w:rsidRDefault="00EA7CF6">
            <w:pPr>
              <w:pStyle w:val="TAN"/>
              <w:spacing w:line="256" w:lineRule="auto"/>
              <w:rPr>
                <w:rFonts w:eastAsia="Times New Roman"/>
              </w:rPr>
            </w:pPr>
            <w:r>
              <w:rPr>
                <w:lang w:eastAsia="zh-CN"/>
              </w:rPr>
              <w:t>Note:</w:t>
            </w:r>
            <w:r>
              <w:rPr>
                <w:lang w:eastAsia="zh-CN"/>
              </w:rPr>
              <w:tab/>
            </w:r>
            <w:r>
              <w:t>The UE is only required to be tested in one of the supported test configurations.</w:t>
            </w:r>
          </w:p>
        </w:tc>
      </w:tr>
    </w:tbl>
    <w:p w14:paraId="3FFBD971" w14:textId="77777777" w:rsidR="00EA7CF6" w:rsidRDefault="00EA7CF6" w:rsidP="00EA7CF6">
      <w:pPr>
        <w:rPr>
          <w:rFonts w:eastAsia="Times New Roman"/>
          <w:lang w:eastAsia="sv-SE"/>
        </w:rPr>
      </w:pPr>
    </w:p>
    <w:p w14:paraId="3BD195CC" w14:textId="77777777" w:rsidR="00EA7CF6" w:rsidRDefault="00EA7CF6" w:rsidP="00EA7CF6">
      <w:pPr>
        <w:rPr>
          <w:lang w:eastAsia="sv-SE"/>
        </w:rPr>
      </w:pPr>
      <w:r>
        <w:rPr>
          <w:lang w:eastAsia="sv-SE"/>
        </w:rPr>
        <w:t>Configure the test equipment and the DUT according to the parameters in Table 17.1.1.2.4.1-2.</w:t>
      </w:r>
    </w:p>
    <w:p w14:paraId="726C9377" w14:textId="77777777" w:rsidR="00EA7CF6" w:rsidRDefault="00EA7CF6" w:rsidP="00EA7CF6">
      <w:pPr>
        <w:pStyle w:val="TH"/>
      </w:pPr>
      <w:r>
        <w:t>Table 17.1.1.2.4.1-2: Initial conditions for NR SA FR2-FR2 Cell reselection to FR2 inter-frequency NR for 2 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14:paraId="4678C11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A622CB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599B3B"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0FA4F5DC" w14:textId="77777777" w:rsidR="00EA7CF6" w:rsidRDefault="00EA7CF6">
            <w:pPr>
              <w:pStyle w:val="TAH"/>
              <w:spacing w:line="256" w:lineRule="auto"/>
            </w:pPr>
            <w:r>
              <w:t>Comment</w:t>
            </w:r>
          </w:p>
        </w:tc>
      </w:tr>
      <w:tr w:rsidR="00EA7CF6" w14:paraId="2B5E49D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193F309"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3DF60C8"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B90C18E" w14:textId="77777777" w:rsidR="00EA7CF6" w:rsidRDefault="00EA7CF6">
            <w:pPr>
              <w:pStyle w:val="TAL"/>
              <w:spacing w:line="256" w:lineRule="auto"/>
            </w:pPr>
            <w:r>
              <w:t>As specified in TS 38.508-1 [14] clause 4.1.</w:t>
            </w:r>
          </w:p>
        </w:tc>
      </w:tr>
      <w:tr w:rsidR="00EA7CF6" w14:paraId="4336A47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B4299B0"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50EC8B6" w14:textId="77777777" w:rsidR="00EA7CF6" w:rsidRDefault="00EA7CF6">
            <w:pPr>
              <w:pStyle w:val="TAL"/>
              <w:spacing w:line="256" w:lineRule="auto"/>
            </w:pPr>
            <w:r>
              <w:t>As specified in Annex E, table E.15-1 and TS 38.508-1 [14] clause 4.3.1.</w:t>
            </w:r>
          </w:p>
        </w:tc>
      </w:tr>
      <w:tr w:rsidR="00EA7CF6" w14:paraId="22190B4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4F50FA"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7E25D10" w14:textId="28CBA24F" w:rsidR="00EA7CF6" w:rsidRDefault="00EA7CF6">
            <w:pPr>
              <w:pStyle w:val="TAL"/>
              <w:spacing w:line="256" w:lineRule="auto"/>
            </w:pPr>
            <w:r>
              <w:t xml:space="preserve">As specified by the test configuration selected from Table </w:t>
            </w:r>
            <w:ins w:id="270" w:author="Daiwei Zhou (周代卫)" w:date="2025-04-30T16:35:00Z">
              <w:r w:rsidR="000830D5">
                <w:t>17.1.1.2</w:t>
              </w:r>
            </w:ins>
            <w:del w:id="271" w:author="Daiwei Zhou (周代卫)" w:date="2025-04-30T16:35:00Z">
              <w:r w:rsidDel="000830D5">
                <w:delText>6.1.1.2</w:delText>
              </w:r>
            </w:del>
            <w:r>
              <w:t>.4.1-1.</w:t>
            </w:r>
          </w:p>
        </w:tc>
      </w:tr>
      <w:tr w:rsidR="00EA7CF6" w14:paraId="019D01F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D25BD0"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2191D2B"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880D5F5" w14:textId="77777777" w:rsidR="00EA7CF6" w:rsidRDefault="00EA7CF6">
            <w:pPr>
              <w:pStyle w:val="TAL"/>
              <w:spacing w:line="256" w:lineRule="auto"/>
            </w:pPr>
            <w:r>
              <w:t>As specified in Annex C.2.2.</w:t>
            </w:r>
          </w:p>
        </w:tc>
      </w:tr>
      <w:tr w:rsidR="00EA7CF6" w14:paraId="07920CC3"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F60C17B"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DEB95B4"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11DAEFBD"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72BD4DE" w14:textId="77777777" w:rsidR="00EA7CF6" w:rsidRDefault="00EA7CF6">
            <w:pPr>
              <w:pStyle w:val="TAL"/>
              <w:spacing w:line="256" w:lineRule="auto"/>
            </w:pPr>
            <w:r>
              <w:t>As specified in TS 38.508-1 [14] Annex A.</w:t>
            </w:r>
          </w:p>
        </w:tc>
      </w:tr>
      <w:tr w:rsidR="00EA7CF6" w14:paraId="5B1DA399"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9004C97"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B86F5B9"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338DB53E" w14:textId="77777777" w:rsidR="00EA7CF6" w:rsidRDefault="00EA7CF6">
            <w:pPr>
              <w:pStyle w:val="TAL"/>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E6EC8E3" w14:textId="77777777" w:rsidR="00EA7CF6" w:rsidRDefault="00EA7CF6">
            <w:pPr>
              <w:spacing w:after="0" w:line="256" w:lineRule="auto"/>
              <w:rPr>
                <w:rFonts w:ascii="Arial" w:eastAsia="Times New Roman" w:hAnsi="Arial"/>
                <w:sz w:val="18"/>
              </w:rPr>
            </w:pPr>
          </w:p>
        </w:tc>
      </w:tr>
      <w:tr w:rsidR="00EA7CF6" w14:paraId="44E147A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A1D72"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E8515D" w14:textId="77777777" w:rsidR="00EA7CF6" w:rsidRDefault="00EA7CF6">
            <w:pPr>
              <w:pStyle w:val="TAL"/>
              <w:spacing w:line="256" w:lineRule="auto"/>
            </w:pPr>
            <w:r>
              <w:t>Without faders.</w:t>
            </w:r>
          </w:p>
        </w:tc>
        <w:tc>
          <w:tcPr>
            <w:tcW w:w="3961" w:type="dxa"/>
            <w:tcBorders>
              <w:top w:val="single" w:sz="4" w:space="0" w:color="auto"/>
              <w:left w:val="single" w:sz="4" w:space="0" w:color="auto"/>
              <w:bottom w:val="single" w:sz="4" w:space="0" w:color="auto"/>
              <w:right w:val="single" w:sz="4" w:space="0" w:color="auto"/>
            </w:tcBorders>
          </w:tcPr>
          <w:p w14:paraId="12864A69" w14:textId="77777777" w:rsidR="00EA7CF6" w:rsidRDefault="00EA7CF6">
            <w:pPr>
              <w:pStyle w:val="TAL"/>
              <w:spacing w:line="256" w:lineRule="auto"/>
            </w:pPr>
          </w:p>
        </w:tc>
      </w:tr>
    </w:tbl>
    <w:p w14:paraId="1186C3A3" w14:textId="77777777" w:rsidR="00EA7CF6" w:rsidRDefault="00EA7CF6" w:rsidP="00EA7CF6">
      <w:pPr>
        <w:rPr>
          <w:rFonts w:eastAsia="Times New Roman"/>
        </w:rPr>
      </w:pPr>
    </w:p>
    <w:p w14:paraId="7A0C0241" w14:textId="77777777" w:rsidR="00EA7CF6" w:rsidRDefault="00EA7CF6" w:rsidP="00EA7CF6">
      <w:pPr>
        <w:pStyle w:val="B1"/>
      </w:pPr>
      <w:r>
        <w:t>1.</w:t>
      </w:r>
      <w:r>
        <w:tab/>
        <w:t>The general test parameter settings are set up according to Table 17.1.1.2.4.1-3.</w:t>
      </w:r>
    </w:p>
    <w:p w14:paraId="39BF60BD" w14:textId="77777777" w:rsidR="00EA7CF6" w:rsidRDefault="00EA7CF6" w:rsidP="00EA7CF6">
      <w:pPr>
        <w:pStyle w:val="B1"/>
      </w:pPr>
      <w:r>
        <w:t>2.</w:t>
      </w:r>
      <w:r>
        <w:tab/>
        <w:t xml:space="preserve">Message contents are defined in clause </w:t>
      </w:r>
      <w:r>
        <w:rPr>
          <w:lang w:eastAsia="sv-SE"/>
        </w:rPr>
        <w:t>17.1.1.2.4.3.</w:t>
      </w:r>
    </w:p>
    <w:p w14:paraId="7DEF0680" w14:textId="50B3C077" w:rsidR="00EA7CF6" w:rsidRDefault="00EA7CF6" w:rsidP="00EA7CF6">
      <w:pPr>
        <w:pStyle w:val="B1"/>
      </w:pPr>
      <w:r>
        <w:t>3.</w:t>
      </w:r>
      <w:r>
        <w:tab/>
      </w:r>
      <w:r>
        <w:rPr>
          <w:rFonts w:cs="v4.2.0"/>
        </w:rPr>
        <w:t xml:space="preserve">The test scenario comprises of 2 cells on 2 different NR carriers. Both </w:t>
      </w:r>
      <w:del w:id="272" w:author="Daiwei Zhou (周代卫)" w:date="2025-04-30T16:35:00Z">
        <w:r w:rsidDel="000830D5">
          <w:rPr>
            <w:rFonts w:cs="v4.2.0"/>
          </w:rPr>
          <w:delText>c</w:delText>
        </w:r>
      </w:del>
      <w:ins w:id="273" w:author="Daiwei Zhou (周代卫)" w:date="2025-04-30T16:35:00Z">
        <w:r w:rsidR="000830D5">
          <w:rPr>
            <w:rFonts w:cs="v4.2.0"/>
          </w:rPr>
          <w:t>C</w:t>
        </w:r>
      </w:ins>
      <w:r>
        <w:rPr>
          <w:rFonts w:cs="v4.2.0"/>
        </w:rPr>
        <w:t xml:space="preserve">ell 1 and </w:t>
      </w:r>
      <w:del w:id="274" w:author="Daiwei Zhou (周代卫)" w:date="2025-04-30T16:35:00Z">
        <w:r w:rsidDel="000830D5">
          <w:rPr>
            <w:rFonts w:cs="v4.2.0"/>
          </w:rPr>
          <w:delText>c</w:delText>
        </w:r>
      </w:del>
      <w:ins w:id="275" w:author="Daiwei Zhou (周代卫)" w:date="2025-04-30T16:35:00Z">
        <w:r w:rsidR="000830D5">
          <w:rPr>
            <w:rFonts w:cs="v4.2.0"/>
          </w:rPr>
          <w:t>C</w:t>
        </w:r>
      </w:ins>
      <w:r>
        <w:rPr>
          <w:rFonts w:cs="v4.2.0"/>
        </w:rPr>
        <w:t xml:space="preserve">ell 2 are already identified by the UE prior to the start of the test. Cell 1 and </w:t>
      </w:r>
      <w:del w:id="276" w:author="Daiwei Zhou (周代卫)" w:date="2025-04-30T16:35:00Z">
        <w:r w:rsidDel="000830D5">
          <w:rPr>
            <w:rFonts w:cs="v4.2.0"/>
          </w:rPr>
          <w:delText>c</w:delText>
        </w:r>
      </w:del>
      <w:ins w:id="277" w:author="Daiwei Zhou (周代卫)" w:date="2025-04-30T16:35:00Z">
        <w:r w:rsidR="000830D5">
          <w:rPr>
            <w:rFonts w:cs="v4.2.0"/>
          </w:rPr>
          <w:t>C</w:t>
        </w:r>
      </w:ins>
      <w:r>
        <w:rPr>
          <w:rFonts w:cs="v4.2.0"/>
        </w:rPr>
        <w:t xml:space="preserve">ell 2 belong to different tracking areas and </w:t>
      </w:r>
      <w:del w:id="278" w:author="Daiwei Zhou (周代卫)" w:date="2025-04-30T16:35:00Z">
        <w:r w:rsidDel="000830D5">
          <w:rPr>
            <w:rFonts w:cs="v4.2.0"/>
          </w:rPr>
          <w:delText>c</w:delText>
        </w:r>
      </w:del>
      <w:ins w:id="279" w:author="Daiwei Zhou (周代卫)" w:date="2025-04-30T16:35:00Z">
        <w:r w:rsidR="000830D5">
          <w:rPr>
            <w:rFonts w:cs="v4.2.0"/>
          </w:rPr>
          <w:t>C</w:t>
        </w:r>
      </w:ins>
      <w:r>
        <w:rPr>
          <w:rFonts w:cs="v4.2.0"/>
        </w:rPr>
        <w:t xml:space="preserve">ell 2 is of higher priority than </w:t>
      </w:r>
      <w:del w:id="280" w:author="Daiwei Zhou (周代卫)" w:date="2025-04-30T16:35:00Z">
        <w:r w:rsidDel="000830D5">
          <w:rPr>
            <w:rFonts w:cs="v4.2.0"/>
          </w:rPr>
          <w:delText>c</w:delText>
        </w:r>
      </w:del>
      <w:ins w:id="281" w:author="Daiwei Zhou (周代卫)" w:date="2025-04-30T16:35:00Z">
        <w:r w:rsidR="000830D5">
          <w:rPr>
            <w:rFonts w:cs="v4.2.0"/>
          </w:rPr>
          <w:t>C</w:t>
        </w:r>
      </w:ins>
      <w:r>
        <w:rPr>
          <w:rFonts w:cs="v4.2.0"/>
        </w:rPr>
        <w:t xml:space="preserve">ell 1. Furthermore, UE has not registered with network for the tracking area containing </w:t>
      </w:r>
      <w:del w:id="282" w:author="Daiwei Zhou (周代卫)" w:date="2025-04-30T16:35:00Z">
        <w:r w:rsidDel="000830D5">
          <w:rPr>
            <w:rFonts w:cs="v4.2.0"/>
          </w:rPr>
          <w:delText>c</w:delText>
        </w:r>
      </w:del>
      <w:ins w:id="283" w:author="Daiwei Zhou (周代卫)" w:date="2025-04-30T16:35:00Z">
        <w:r w:rsidR="000830D5">
          <w:rPr>
            <w:rFonts w:cs="v4.2.0"/>
          </w:rPr>
          <w:t>C</w:t>
        </w:r>
      </w:ins>
      <w:r>
        <w:rPr>
          <w:rFonts w:cs="v4.2.0"/>
        </w:rPr>
        <w:t>ell 2.</w:t>
      </w:r>
    </w:p>
    <w:p w14:paraId="55D96684" w14:textId="77777777" w:rsidR="00EA7CF6" w:rsidRDefault="00EA7CF6" w:rsidP="00EA7CF6">
      <w:pPr>
        <w:pStyle w:val="TH"/>
      </w:pPr>
      <w:r>
        <w:lastRenderedPageBreak/>
        <w:t>Table 17.1.1.2.4.1-3: General test parameters for NR SA FR2-FR2 Cell reselection to FR2 inter-frequency NR for 2 Rx</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EA7CF6" w14:paraId="4F4E2FDF"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03EC646"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5349299F" w14:textId="77777777" w:rsidR="00EA7CF6" w:rsidRDefault="00EA7CF6">
            <w:pPr>
              <w:pStyle w:val="TAH"/>
              <w:spacing w:line="256" w:lineRule="auto"/>
            </w:pPr>
            <w:r>
              <w:t>Unit</w:t>
            </w:r>
          </w:p>
        </w:tc>
        <w:tc>
          <w:tcPr>
            <w:tcW w:w="1418" w:type="dxa"/>
            <w:tcBorders>
              <w:top w:val="single" w:sz="4" w:space="0" w:color="auto"/>
              <w:left w:val="single" w:sz="4" w:space="0" w:color="auto"/>
              <w:bottom w:val="single" w:sz="4" w:space="0" w:color="auto"/>
              <w:right w:val="single" w:sz="4" w:space="0" w:color="auto"/>
            </w:tcBorders>
            <w:hideMark/>
          </w:tcPr>
          <w:p w14:paraId="38CE8976" w14:textId="77777777" w:rsidR="00EA7CF6" w:rsidRDefault="00EA7CF6">
            <w:pPr>
              <w:pStyle w:val="TAH"/>
              <w:spacing w:line="256" w:lineRule="auto"/>
              <w:rPr>
                <w:lang w:eastAsia="zh-CN"/>
              </w:rPr>
            </w:pPr>
            <w:r>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667C3F65" w14:textId="77777777" w:rsidR="00EA7CF6" w:rsidRDefault="00EA7CF6">
            <w:pPr>
              <w:pStyle w:val="TAH"/>
              <w:spacing w:line="256" w:lineRule="auto"/>
            </w:pPr>
            <w:r>
              <w:t>Value</w:t>
            </w:r>
          </w:p>
        </w:tc>
        <w:tc>
          <w:tcPr>
            <w:tcW w:w="3544" w:type="dxa"/>
            <w:tcBorders>
              <w:top w:val="single" w:sz="4" w:space="0" w:color="auto"/>
              <w:left w:val="single" w:sz="4" w:space="0" w:color="auto"/>
              <w:bottom w:val="single" w:sz="4" w:space="0" w:color="auto"/>
              <w:right w:val="single" w:sz="4" w:space="0" w:color="auto"/>
            </w:tcBorders>
            <w:hideMark/>
          </w:tcPr>
          <w:p w14:paraId="4798E320" w14:textId="77777777" w:rsidR="00EA7CF6" w:rsidRDefault="00EA7CF6">
            <w:pPr>
              <w:pStyle w:val="TAH"/>
              <w:spacing w:line="256" w:lineRule="auto"/>
            </w:pPr>
            <w:r>
              <w:t>Comment</w:t>
            </w:r>
          </w:p>
        </w:tc>
      </w:tr>
      <w:tr w:rsidR="00EA7CF6" w14:paraId="31800F33" w14:textId="77777777" w:rsidTr="00EA7CF6">
        <w:trPr>
          <w:cantSplit/>
        </w:trPr>
        <w:tc>
          <w:tcPr>
            <w:tcW w:w="1008" w:type="dxa"/>
            <w:tcBorders>
              <w:top w:val="single" w:sz="4" w:space="0" w:color="auto"/>
              <w:left w:val="single" w:sz="4" w:space="0" w:color="auto"/>
              <w:bottom w:val="nil"/>
              <w:right w:val="single" w:sz="4" w:space="0" w:color="auto"/>
            </w:tcBorders>
            <w:hideMark/>
          </w:tcPr>
          <w:p w14:paraId="058F5169" w14:textId="77777777" w:rsidR="00EA7CF6" w:rsidRDefault="00EA7CF6">
            <w:pPr>
              <w:pStyle w:val="TAL"/>
              <w:spacing w:line="256" w:lineRule="auto"/>
              <w:rPr>
                <w:rFonts w:cs="Arial"/>
              </w:rPr>
            </w:pPr>
            <w:r>
              <w:rPr>
                <w:rFonts w:cs="Arial"/>
              </w:rP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6632E2FD" w14:textId="77777777" w:rsidR="00EA7CF6" w:rsidRDefault="00EA7CF6">
            <w:pPr>
              <w:pStyle w:val="TAL"/>
              <w:spacing w:line="256" w:lineRule="auto"/>
              <w:rPr>
                <w:rFonts w:cs="Arial"/>
              </w:rPr>
            </w:pPr>
            <w:r>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493AE671"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3A7516B"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4EB63F0" w14:textId="020935B3" w:rsidR="00EA7CF6" w:rsidRDefault="00EA7CF6">
            <w:pPr>
              <w:pStyle w:val="TAC"/>
              <w:spacing w:line="256" w:lineRule="auto"/>
            </w:pPr>
            <w:r>
              <w:t>Cell</w:t>
            </w:r>
            <w:ins w:id="284" w:author="Daiwei Zhou (周代卫)" w:date="2025-04-30T16:38:00Z">
              <w:r w:rsidR="00662508">
                <w:t xml:space="preserve"> </w:t>
              </w:r>
            </w:ins>
            <w:r>
              <w:t>2</w:t>
            </w:r>
          </w:p>
        </w:tc>
        <w:tc>
          <w:tcPr>
            <w:tcW w:w="3544" w:type="dxa"/>
            <w:tcBorders>
              <w:top w:val="single" w:sz="4" w:space="0" w:color="auto"/>
              <w:left w:val="single" w:sz="4" w:space="0" w:color="auto"/>
              <w:bottom w:val="nil"/>
              <w:right w:val="single" w:sz="4" w:space="0" w:color="auto"/>
            </w:tcBorders>
            <w:hideMark/>
          </w:tcPr>
          <w:p w14:paraId="0565E7F3" w14:textId="73C3E8C6" w:rsidR="00EA7CF6" w:rsidRDefault="00EA7CF6">
            <w:pPr>
              <w:pStyle w:val="TAL"/>
              <w:spacing w:line="256" w:lineRule="auto"/>
            </w:pPr>
            <w:r>
              <w:rPr>
                <w:lang w:eastAsia="zh-CN"/>
              </w:rPr>
              <w:t xml:space="preserve">The UE camps on </w:t>
            </w:r>
            <w:del w:id="285" w:author="Daiwei Zhou (周代卫)" w:date="2025-04-30T16:36:00Z">
              <w:r w:rsidDel="000830D5">
                <w:rPr>
                  <w:lang w:eastAsia="zh-CN"/>
                </w:rPr>
                <w:delText>c</w:delText>
              </w:r>
            </w:del>
            <w:ins w:id="286" w:author="Daiwei Zhou (周代卫)" w:date="2025-04-30T16:36:00Z">
              <w:r w:rsidR="000830D5">
                <w:rPr>
                  <w:lang w:eastAsia="zh-CN"/>
                </w:rPr>
                <w:t>C</w:t>
              </w:r>
            </w:ins>
            <w:r>
              <w:rPr>
                <w:lang w:eastAsia="zh-CN"/>
              </w:rPr>
              <w:t xml:space="preserve">ell 2 in the initial phase and during T1 period the UE reselects to </w:t>
            </w:r>
            <w:del w:id="287" w:author="Daiwei Zhou (周代卫)" w:date="2025-04-30T16:36:00Z">
              <w:r w:rsidDel="000830D5">
                <w:rPr>
                  <w:lang w:eastAsia="zh-CN"/>
                </w:rPr>
                <w:delText>c</w:delText>
              </w:r>
            </w:del>
            <w:ins w:id="288" w:author="Daiwei Zhou (周代卫)" w:date="2025-04-30T16:36:00Z">
              <w:r w:rsidR="000830D5">
                <w:rPr>
                  <w:lang w:eastAsia="zh-CN"/>
                </w:rPr>
                <w:t>C</w:t>
              </w:r>
            </w:ins>
            <w:r>
              <w:rPr>
                <w:lang w:eastAsia="zh-CN"/>
              </w:rPr>
              <w:t>ell 1</w:t>
            </w:r>
            <w:ins w:id="289" w:author="Daiwei Zhou (周代卫)" w:date="2025-04-30T16:36:00Z">
              <w:r w:rsidR="000830D5">
                <w:rPr>
                  <w:lang w:eastAsia="zh-CN"/>
                </w:rPr>
                <w:t>.</w:t>
              </w:r>
            </w:ins>
          </w:p>
        </w:tc>
      </w:tr>
      <w:tr w:rsidR="00EA7CF6" w14:paraId="6CE88BB2" w14:textId="77777777" w:rsidTr="00EA7CF6">
        <w:trPr>
          <w:cantSplit/>
        </w:trPr>
        <w:tc>
          <w:tcPr>
            <w:tcW w:w="1008" w:type="dxa"/>
            <w:tcBorders>
              <w:top w:val="nil"/>
              <w:left w:val="single" w:sz="4" w:space="0" w:color="auto"/>
              <w:bottom w:val="single" w:sz="4" w:space="0" w:color="auto"/>
              <w:right w:val="single" w:sz="4" w:space="0" w:color="auto"/>
            </w:tcBorders>
          </w:tcPr>
          <w:p w14:paraId="18D3DAAA" w14:textId="77777777" w:rsidR="00EA7CF6" w:rsidRDefault="00EA7CF6">
            <w:pPr>
              <w:pStyle w:val="TAL"/>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12787C02" w14:textId="77777777" w:rsidR="00EA7CF6" w:rsidRDefault="00EA7CF6">
            <w:pPr>
              <w:pStyle w:val="TAL"/>
              <w:spacing w:line="256" w:lineRule="auto"/>
              <w:rPr>
                <w:rFonts w:cs="Arial"/>
              </w:rPr>
            </w:pPr>
            <w:r>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333A20CF"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0974FF"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DDA45A2" w14:textId="65144C0D" w:rsidR="00EA7CF6" w:rsidRDefault="00EA7CF6">
            <w:pPr>
              <w:pStyle w:val="TAC"/>
              <w:spacing w:line="256" w:lineRule="auto"/>
            </w:pPr>
            <w:r>
              <w:t>Cell</w:t>
            </w:r>
            <w:ins w:id="290" w:author="Daiwei Zhou (周代卫)" w:date="2025-04-30T16:38:00Z">
              <w:r w:rsidR="00662508">
                <w:t xml:space="preserve"> </w:t>
              </w:r>
            </w:ins>
            <w:r>
              <w:rPr>
                <w:lang w:eastAsia="zh-CN"/>
              </w:rPr>
              <w:t>1</w:t>
            </w:r>
          </w:p>
        </w:tc>
        <w:tc>
          <w:tcPr>
            <w:tcW w:w="3544" w:type="dxa"/>
            <w:tcBorders>
              <w:top w:val="nil"/>
              <w:left w:val="single" w:sz="4" w:space="0" w:color="auto"/>
              <w:bottom w:val="single" w:sz="4" w:space="0" w:color="auto"/>
              <w:right w:val="single" w:sz="4" w:space="0" w:color="auto"/>
            </w:tcBorders>
          </w:tcPr>
          <w:p w14:paraId="39AE4061" w14:textId="77777777" w:rsidR="00EA7CF6" w:rsidRDefault="00EA7CF6">
            <w:pPr>
              <w:pStyle w:val="TAL"/>
              <w:spacing w:line="256" w:lineRule="auto"/>
              <w:rPr>
                <w:lang w:eastAsia="zh-CN"/>
              </w:rPr>
            </w:pPr>
          </w:p>
        </w:tc>
      </w:tr>
      <w:tr w:rsidR="00EA7CF6" w14:paraId="670A7FD9" w14:textId="77777777" w:rsidTr="00EA7CF6">
        <w:trPr>
          <w:cantSplit/>
          <w:trHeight w:val="237"/>
        </w:trPr>
        <w:tc>
          <w:tcPr>
            <w:tcW w:w="1008" w:type="dxa"/>
            <w:tcBorders>
              <w:top w:val="single" w:sz="4" w:space="0" w:color="auto"/>
              <w:left w:val="single" w:sz="4" w:space="0" w:color="auto"/>
              <w:bottom w:val="nil"/>
              <w:right w:val="single" w:sz="4" w:space="0" w:color="auto"/>
            </w:tcBorders>
            <w:hideMark/>
          </w:tcPr>
          <w:p w14:paraId="3044304A" w14:textId="77777777" w:rsidR="00EA7CF6" w:rsidRDefault="00EA7CF6">
            <w:pPr>
              <w:pStyle w:val="TAL"/>
              <w:spacing w:line="256" w:lineRule="auto"/>
              <w:rPr>
                <w:rFonts w:cs="Arial"/>
              </w:rPr>
            </w:pPr>
            <w:r>
              <w:rPr>
                <w:rFonts w:cs="Arial"/>
              </w:rPr>
              <w:t>T1 end condition</w:t>
            </w:r>
          </w:p>
        </w:tc>
        <w:tc>
          <w:tcPr>
            <w:tcW w:w="1794" w:type="dxa"/>
            <w:tcBorders>
              <w:top w:val="single" w:sz="4" w:space="0" w:color="auto"/>
              <w:left w:val="single" w:sz="4" w:space="0" w:color="auto"/>
              <w:bottom w:val="single" w:sz="4" w:space="0" w:color="auto"/>
              <w:right w:val="single" w:sz="4" w:space="0" w:color="auto"/>
            </w:tcBorders>
            <w:hideMark/>
          </w:tcPr>
          <w:p w14:paraId="42FD4DD7" w14:textId="77777777" w:rsidR="00EA7CF6" w:rsidRDefault="00EA7CF6">
            <w:pPr>
              <w:pStyle w:val="TAL"/>
              <w:spacing w:line="256" w:lineRule="auto"/>
              <w:rPr>
                <w:rFonts w:cs="Arial"/>
              </w:rPr>
            </w:pPr>
            <w:r>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0AA00B7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8E4D6AE"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E0CB41E" w14:textId="14F9D40C" w:rsidR="00EA7CF6" w:rsidRDefault="00EA7CF6">
            <w:pPr>
              <w:pStyle w:val="TAC"/>
              <w:spacing w:line="256" w:lineRule="auto"/>
            </w:pPr>
            <w:r>
              <w:t>Cell</w:t>
            </w:r>
            <w:ins w:id="291" w:author="Daiwei Zhou (周代卫)" w:date="2025-04-30T16:38:00Z">
              <w:r w:rsidR="00662508">
                <w:t xml:space="preserve"> </w:t>
              </w:r>
            </w:ins>
            <w:r>
              <w:rPr>
                <w:lang w:eastAsia="zh-CN"/>
              </w:rPr>
              <w:t>1</w:t>
            </w:r>
          </w:p>
        </w:tc>
        <w:tc>
          <w:tcPr>
            <w:tcW w:w="3544" w:type="dxa"/>
            <w:tcBorders>
              <w:top w:val="single" w:sz="4" w:space="0" w:color="auto"/>
              <w:left w:val="single" w:sz="4" w:space="0" w:color="auto"/>
              <w:bottom w:val="nil"/>
              <w:right w:val="single" w:sz="4" w:space="0" w:color="auto"/>
            </w:tcBorders>
            <w:hideMark/>
          </w:tcPr>
          <w:p w14:paraId="0866B3C0" w14:textId="7FDD7BE0" w:rsidR="00EA7CF6" w:rsidRDefault="00EA7CF6">
            <w:pPr>
              <w:pStyle w:val="TAL"/>
              <w:spacing w:line="256" w:lineRule="auto"/>
            </w:pPr>
            <w:r>
              <w:rPr>
                <w:lang w:eastAsia="zh-CN"/>
              </w:rPr>
              <w:t xml:space="preserve">The UE shall perform reselection to </w:t>
            </w:r>
            <w:del w:id="292" w:author="Daiwei Zhou (周代卫)" w:date="2025-04-30T16:36:00Z">
              <w:r w:rsidDel="000830D5">
                <w:rPr>
                  <w:lang w:eastAsia="zh-CN"/>
                </w:rPr>
                <w:delText>c</w:delText>
              </w:r>
            </w:del>
            <w:ins w:id="293" w:author="Daiwei Zhou (周代卫)" w:date="2025-04-30T16:36:00Z">
              <w:r w:rsidR="000830D5">
                <w:rPr>
                  <w:lang w:eastAsia="zh-CN"/>
                </w:rPr>
                <w:t>C</w:t>
              </w:r>
            </w:ins>
            <w:r>
              <w:rPr>
                <w:lang w:eastAsia="zh-CN"/>
              </w:rPr>
              <w:t>ell 1 during T1</w:t>
            </w:r>
            <w:ins w:id="294" w:author="Daiwei Zhou (周代卫)" w:date="2025-04-30T16:36:00Z">
              <w:r w:rsidR="000830D5">
                <w:rPr>
                  <w:lang w:eastAsia="zh-CN"/>
                </w:rPr>
                <w:t>.</w:t>
              </w:r>
            </w:ins>
          </w:p>
        </w:tc>
      </w:tr>
      <w:tr w:rsidR="00EA7CF6" w14:paraId="7B13177E" w14:textId="77777777" w:rsidTr="00EA7CF6">
        <w:trPr>
          <w:cantSplit/>
          <w:trHeight w:val="283"/>
        </w:trPr>
        <w:tc>
          <w:tcPr>
            <w:tcW w:w="1008" w:type="dxa"/>
            <w:tcBorders>
              <w:top w:val="nil"/>
              <w:left w:val="single" w:sz="4" w:space="0" w:color="auto"/>
              <w:bottom w:val="single" w:sz="4" w:space="0" w:color="auto"/>
              <w:right w:val="single" w:sz="4" w:space="0" w:color="auto"/>
            </w:tcBorders>
          </w:tcPr>
          <w:p w14:paraId="18D7A364" w14:textId="77777777" w:rsidR="00EA7CF6" w:rsidRDefault="00EA7CF6">
            <w:pPr>
              <w:pStyle w:val="TAL"/>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23A3FAF6" w14:textId="77777777" w:rsidR="00EA7CF6" w:rsidRDefault="00EA7CF6">
            <w:pPr>
              <w:pStyle w:val="TAL"/>
              <w:spacing w:line="256" w:lineRule="auto"/>
              <w:rPr>
                <w:rFonts w:cs="Arial"/>
              </w:rPr>
            </w:pPr>
            <w:r>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64DF7BB8"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C9A1F34"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FABF42A" w14:textId="6923ADEB" w:rsidR="00EA7CF6" w:rsidRDefault="00EA7CF6">
            <w:pPr>
              <w:pStyle w:val="TAC"/>
              <w:spacing w:line="256" w:lineRule="auto"/>
            </w:pPr>
            <w:r>
              <w:t>Cell</w:t>
            </w:r>
            <w:ins w:id="295" w:author="Daiwei Zhou (周代卫)" w:date="2025-04-30T16:38:00Z">
              <w:r w:rsidR="00662508">
                <w:t xml:space="preserve"> </w:t>
              </w:r>
            </w:ins>
            <w:r>
              <w:rPr>
                <w:lang w:eastAsia="zh-CN"/>
              </w:rPr>
              <w:t>2</w:t>
            </w:r>
          </w:p>
        </w:tc>
        <w:tc>
          <w:tcPr>
            <w:tcW w:w="3544" w:type="dxa"/>
            <w:tcBorders>
              <w:top w:val="nil"/>
              <w:left w:val="single" w:sz="4" w:space="0" w:color="auto"/>
              <w:bottom w:val="single" w:sz="4" w:space="0" w:color="auto"/>
              <w:right w:val="single" w:sz="4" w:space="0" w:color="auto"/>
            </w:tcBorders>
          </w:tcPr>
          <w:p w14:paraId="32C2ED37" w14:textId="77777777" w:rsidR="00EA7CF6" w:rsidRDefault="00EA7CF6">
            <w:pPr>
              <w:pStyle w:val="TAL"/>
              <w:spacing w:line="256" w:lineRule="auto"/>
            </w:pPr>
          </w:p>
        </w:tc>
      </w:tr>
      <w:tr w:rsidR="00EA7CF6" w14:paraId="3D281684" w14:textId="77777777" w:rsidTr="00EA7CF6">
        <w:trPr>
          <w:cantSplit/>
        </w:trPr>
        <w:tc>
          <w:tcPr>
            <w:tcW w:w="1008" w:type="dxa"/>
            <w:tcBorders>
              <w:top w:val="single" w:sz="4" w:space="0" w:color="auto"/>
              <w:left w:val="single" w:sz="4" w:space="0" w:color="auto"/>
              <w:bottom w:val="nil"/>
              <w:right w:val="single" w:sz="4" w:space="0" w:color="auto"/>
            </w:tcBorders>
            <w:hideMark/>
          </w:tcPr>
          <w:p w14:paraId="267925AD" w14:textId="77777777" w:rsidR="00EA7CF6" w:rsidRDefault="00EA7CF6">
            <w:pPr>
              <w:pStyle w:val="TAL"/>
              <w:spacing w:line="256" w:lineRule="auto"/>
              <w:rPr>
                <w:rFonts w:cs="Arial"/>
              </w:rPr>
            </w:pPr>
            <w:r>
              <w:rPr>
                <w:rFonts w:cs="Arial"/>
              </w:rPr>
              <w:t>T3 end condition</w:t>
            </w:r>
          </w:p>
        </w:tc>
        <w:tc>
          <w:tcPr>
            <w:tcW w:w="1794" w:type="dxa"/>
            <w:tcBorders>
              <w:top w:val="single" w:sz="4" w:space="0" w:color="auto"/>
              <w:left w:val="single" w:sz="4" w:space="0" w:color="auto"/>
              <w:bottom w:val="single" w:sz="4" w:space="0" w:color="auto"/>
              <w:right w:val="single" w:sz="4" w:space="0" w:color="auto"/>
            </w:tcBorders>
            <w:hideMark/>
          </w:tcPr>
          <w:p w14:paraId="10A71CB7" w14:textId="77777777" w:rsidR="00EA7CF6" w:rsidRDefault="00EA7CF6">
            <w:pPr>
              <w:pStyle w:val="TAL"/>
              <w:spacing w:line="256" w:lineRule="auto"/>
              <w:rPr>
                <w:rFonts w:cs="Arial"/>
              </w:rPr>
            </w:pPr>
            <w:r>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76055B2A"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874D6C"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FB2091E" w14:textId="670EB170" w:rsidR="00EA7CF6" w:rsidRDefault="00EA7CF6">
            <w:pPr>
              <w:pStyle w:val="TAC"/>
              <w:spacing w:line="256" w:lineRule="auto"/>
            </w:pPr>
            <w:r>
              <w:t>Cell</w:t>
            </w:r>
            <w:ins w:id="296" w:author="Daiwei Zhou (周代卫)" w:date="2025-04-30T16:38:00Z">
              <w:r w:rsidR="00662508">
                <w:t xml:space="preserve"> </w:t>
              </w:r>
            </w:ins>
            <w:r>
              <w:t>2</w:t>
            </w:r>
          </w:p>
        </w:tc>
        <w:tc>
          <w:tcPr>
            <w:tcW w:w="3544" w:type="dxa"/>
            <w:tcBorders>
              <w:top w:val="single" w:sz="4" w:space="0" w:color="auto"/>
              <w:left w:val="single" w:sz="4" w:space="0" w:color="auto"/>
              <w:bottom w:val="nil"/>
              <w:right w:val="single" w:sz="4" w:space="0" w:color="auto"/>
            </w:tcBorders>
            <w:hideMark/>
          </w:tcPr>
          <w:p w14:paraId="7C14986A" w14:textId="29ECE36C" w:rsidR="00EA7CF6" w:rsidRDefault="00EA7CF6">
            <w:pPr>
              <w:pStyle w:val="TAL"/>
              <w:spacing w:line="256" w:lineRule="auto"/>
            </w:pPr>
            <w:r>
              <w:rPr>
                <w:lang w:eastAsia="zh-CN"/>
              </w:rPr>
              <w:t xml:space="preserve">The UE shall perform reselection to </w:t>
            </w:r>
            <w:del w:id="297" w:author="Daiwei Zhou (周代卫)" w:date="2025-04-30T16:36:00Z">
              <w:r w:rsidDel="000830D5">
                <w:rPr>
                  <w:lang w:eastAsia="zh-CN"/>
                </w:rPr>
                <w:delText>c</w:delText>
              </w:r>
            </w:del>
            <w:ins w:id="298" w:author="Daiwei Zhou (周代卫)" w:date="2025-04-30T16:36:00Z">
              <w:r w:rsidR="000830D5">
                <w:rPr>
                  <w:lang w:eastAsia="zh-CN"/>
                </w:rPr>
                <w:t>C</w:t>
              </w:r>
            </w:ins>
            <w:r>
              <w:rPr>
                <w:lang w:eastAsia="zh-CN"/>
              </w:rPr>
              <w:t>ell 2 with higher priority during T3</w:t>
            </w:r>
            <w:ins w:id="299" w:author="Daiwei Zhou (周代卫)" w:date="2025-04-30T16:36:00Z">
              <w:r w:rsidR="000830D5">
                <w:rPr>
                  <w:lang w:eastAsia="zh-CN"/>
                </w:rPr>
                <w:t>.</w:t>
              </w:r>
            </w:ins>
          </w:p>
        </w:tc>
      </w:tr>
      <w:tr w:rsidR="00EA7CF6" w14:paraId="4F1F8BE0" w14:textId="77777777" w:rsidTr="00EA7CF6">
        <w:trPr>
          <w:cantSplit/>
        </w:trPr>
        <w:tc>
          <w:tcPr>
            <w:tcW w:w="1008" w:type="dxa"/>
            <w:tcBorders>
              <w:top w:val="nil"/>
              <w:left w:val="single" w:sz="4" w:space="0" w:color="auto"/>
              <w:bottom w:val="single" w:sz="4" w:space="0" w:color="auto"/>
              <w:right w:val="single" w:sz="4" w:space="0" w:color="auto"/>
            </w:tcBorders>
          </w:tcPr>
          <w:p w14:paraId="45F4911B" w14:textId="77777777" w:rsidR="00EA7CF6" w:rsidRDefault="00EA7CF6">
            <w:pPr>
              <w:pStyle w:val="TAL"/>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26F99C4" w14:textId="77777777" w:rsidR="00EA7CF6" w:rsidRDefault="00EA7CF6">
            <w:pPr>
              <w:pStyle w:val="TAL"/>
              <w:spacing w:line="256" w:lineRule="auto"/>
              <w:rPr>
                <w:rFonts w:cs="Arial"/>
              </w:rPr>
            </w:pPr>
            <w:r>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1E6ACFB1"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2AE8AD4"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D108C1A" w14:textId="21F59A83" w:rsidR="00EA7CF6" w:rsidRDefault="00EA7CF6">
            <w:pPr>
              <w:pStyle w:val="TAC"/>
              <w:spacing w:line="256" w:lineRule="auto"/>
            </w:pPr>
            <w:r>
              <w:t>Cell</w:t>
            </w:r>
            <w:ins w:id="300" w:author="Daiwei Zhou (周代卫)" w:date="2025-04-30T16:38:00Z">
              <w:r w:rsidR="00662508">
                <w:t xml:space="preserve"> </w:t>
              </w:r>
            </w:ins>
            <w:r>
              <w:rPr>
                <w:lang w:eastAsia="zh-CN"/>
              </w:rPr>
              <w:t>1</w:t>
            </w:r>
          </w:p>
        </w:tc>
        <w:tc>
          <w:tcPr>
            <w:tcW w:w="3544" w:type="dxa"/>
            <w:tcBorders>
              <w:top w:val="nil"/>
              <w:left w:val="single" w:sz="4" w:space="0" w:color="auto"/>
              <w:bottom w:val="single" w:sz="4" w:space="0" w:color="auto"/>
              <w:right w:val="single" w:sz="4" w:space="0" w:color="auto"/>
            </w:tcBorders>
          </w:tcPr>
          <w:p w14:paraId="7EDBBE46" w14:textId="77777777" w:rsidR="00EA7CF6" w:rsidRDefault="00EA7CF6">
            <w:pPr>
              <w:pStyle w:val="TAL"/>
              <w:spacing w:line="256" w:lineRule="auto"/>
              <w:rPr>
                <w:lang w:eastAsia="zh-CN"/>
              </w:rPr>
            </w:pPr>
          </w:p>
        </w:tc>
      </w:tr>
      <w:tr w:rsidR="00EA7CF6" w14:paraId="159EA0B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845E160" w14:textId="77777777" w:rsidR="00EA7CF6" w:rsidRDefault="00EA7CF6">
            <w:pPr>
              <w:pStyle w:val="TAL"/>
              <w:spacing w:line="256" w:lineRule="auto"/>
              <w:rPr>
                <w:rFonts w:cs="Arial"/>
              </w:rPr>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BE3E0E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0383DF5" w14:textId="77777777" w:rsidR="00EA7CF6" w:rsidRDefault="00EA7CF6">
            <w:pPr>
              <w:pStyle w:val="TAC"/>
              <w:spacing w:line="256" w:lineRule="auto"/>
              <w:rPr>
                <w:rFonts w:cs="v4.2.0"/>
                <w:bCs/>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8ADCED3" w14:textId="77777777" w:rsidR="00EA7CF6" w:rsidRDefault="00EA7CF6">
            <w:pPr>
              <w:pStyle w:val="TAC"/>
              <w:spacing w:line="256" w:lineRule="auto"/>
            </w:pPr>
            <w:r>
              <w:rPr>
                <w:rFonts w:cs="v4.2.0"/>
                <w:bCs/>
              </w:rPr>
              <w:t>1, 2</w:t>
            </w:r>
          </w:p>
        </w:tc>
        <w:tc>
          <w:tcPr>
            <w:tcW w:w="3544" w:type="dxa"/>
            <w:tcBorders>
              <w:top w:val="single" w:sz="4" w:space="0" w:color="auto"/>
              <w:left w:val="single" w:sz="4" w:space="0" w:color="auto"/>
              <w:bottom w:val="single" w:sz="4" w:space="0" w:color="auto"/>
              <w:right w:val="single" w:sz="4" w:space="0" w:color="auto"/>
            </w:tcBorders>
          </w:tcPr>
          <w:p w14:paraId="7EE44100" w14:textId="77777777" w:rsidR="00EA7CF6" w:rsidRDefault="00EA7CF6">
            <w:pPr>
              <w:pStyle w:val="TAL"/>
              <w:spacing w:line="256" w:lineRule="auto"/>
            </w:pPr>
          </w:p>
        </w:tc>
      </w:tr>
      <w:tr w:rsidR="00EA7CF6" w14:paraId="324C8C9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188BFA3" w14:textId="77777777" w:rsidR="00EA7CF6" w:rsidRDefault="00EA7CF6">
            <w:pPr>
              <w:pStyle w:val="TAL"/>
              <w:spacing w:line="256" w:lineRule="auto"/>
              <w:rPr>
                <w:rFonts w:cs="Arial"/>
              </w:rPr>
            </w:pPr>
            <w:r>
              <w:rPr>
                <w:rFonts w:cs="Arial"/>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762C8F4D"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6827AEE" w14:textId="77777777" w:rsidR="00EA7CF6" w:rsidRDefault="00EA7CF6">
            <w:pPr>
              <w:pStyle w:val="TAC"/>
              <w:spacing w:line="256" w:lineRule="auto"/>
              <w:rPr>
                <w:rFonts w:cs="v4.2.0"/>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6B2C883" w14:textId="77777777" w:rsidR="00EA7CF6" w:rsidRDefault="00EA7CF6">
            <w:pPr>
              <w:pStyle w:val="TAC"/>
              <w:spacing w:line="256" w:lineRule="auto"/>
            </w:pPr>
            <w:r>
              <w:rPr>
                <w:rFonts w:cs="v4.2.0"/>
              </w:rPr>
              <w:t xml:space="preserve">3 </w:t>
            </w:r>
            <w:r>
              <w:rPr>
                <w:rFonts w:cs="v4.2.0"/>
              </w:rPr>
              <w:sym w:font="Symbol" w:char="F06D"/>
            </w:r>
            <w:r>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43C33171" w14:textId="77777777" w:rsidR="00EA7CF6" w:rsidRDefault="00EA7CF6">
            <w:pPr>
              <w:pStyle w:val="TAL"/>
              <w:spacing w:line="256" w:lineRule="auto"/>
            </w:pPr>
            <w:r>
              <w:rPr>
                <w:rFonts w:cs="v4.2.0"/>
              </w:rPr>
              <w:t>Synchronous cells</w:t>
            </w:r>
          </w:p>
        </w:tc>
      </w:tr>
      <w:tr w:rsidR="00EA7CF6" w14:paraId="407DD85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DBAAD89" w14:textId="77777777" w:rsidR="00EA7CF6" w:rsidRDefault="00EA7CF6">
            <w:pPr>
              <w:pStyle w:val="TAL"/>
              <w:spacing w:line="256" w:lineRule="auto"/>
              <w:rPr>
                <w:rFonts w:cs="Arial"/>
              </w:rPr>
            </w:pPr>
            <w:r>
              <w:rPr>
                <w:rFonts w:cs="Arial"/>
              </w:rP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DA04673" w14:textId="77777777" w:rsidR="00EA7CF6" w:rsidRDefault="00EA7CF6">
            <w:pPr>
              <w:pStyle w:val="TAC"/>
              <w:spacing w:line="256" w:lineRule="auto"/>
            </w:pPr>
            <w:r>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8BB6FE9" w14:textId="77777777" w:rsidR="00EA7CF6" w:rsidRDefault="00EA7CF6">
            <w:pPr>
              <w:pStyle w:val="TAC"/>
              <w:spacing w:line="256" w:lineRule="auto"/>
              <w:rPr>
                <w:rFonts w:cs="v4.2.0"/>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9C11815" w14:textId="77777777" w:rsidR="00EA7CF6" w:rsidRDefault="00EA7CF6">
            <w:pPr>
              <w:pStyle w:val="TAC"/>
              <w:spacing w:line="256" w:lineRule="auto"/>
            </w:pPr>
            <w:r>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5FC5C0AF" w14:textId="77777777" w:rsidR="00EA7CF6" w:rsidRDefault="00EA7CF6">
            <w:pPr>
              <w:pStyle w:val="TAL"/>
              <w:spacing w:line="256" w:lineRule="auto"/>
            </w:pPr>
            <w:r>
              <w:rPr>
                <w:rFonts w:cs="v4.2.0"/>
              </w:rPr>
              <w:t>No additional delays in random access procedure.</w:t>
            </w:r>
          </w:p>
        </w:tc>
      </w:tr>
      <w:tr w:rsidR="00EA7CF6" w14:paraId="3D5137AA" w14:textId="77777777" w:rsidTr="00EA7CF6">
        <w:trPr>
          <w:cantSplit/>
        </w:trPr>
        <w:tc>
          <w:tcPr>
            <w:tcW w:w="2802" w:type="dxa"/>
            <w:gridSpan w:val="2"/>
            <w:tcBorders>
              <w:top w:val="single" w:sz="4" w:space="0" w:color="auto"/>
              <w:left w:val="single" w:sz="4" w:space="0" w:color="auto"/>
              <w:bottom w:val="nil"/>
              <w:right w:val="single" w:sz="4" w:space="0" w:color="auto"/>
            </w:tcBorders>
            <w:hideMark/>
          </w:tcPr>
          <w:p w14:paraId="36E212A5" w14:textId="77777777" w:rsidR="00EA7CF6" w:rsidRDefault="00EA7CF6">
            <w:pPr>
              <w:pStyle w:val="TAL"/>
              <w:spacing w:line="256" w:lineRule="auto"/>
              <w:rPr>
                <w:rFonts w:cs="Arial"/>
                <w:lang w:eastAsia="zh-CN"/>
              </w:rPr>
            </w:pPr>
            <w:r>
              <w:rPr>
                <w:rFonts w:cs="Arial"/>
                <w:lang w:eastAsia="zh-CN"/>
              </w:rPr>
              <w:t>SSB configuration</w:t>
            </w:r>
          </w:p>
        </w:tc>
        <w:tc>
          <w:tcPr>
            <w:tcW w:w="708" w:type="dxa"/>
            <w:tcBorders>
              <w:top w:val="single" w:sz="4" w:space="0" w:color="auto"/>
              <w:left w:val="single" w:sz="4" w:space="0" w:color="auto"/>
              <w:bottom w:val="nil"/>
              <w:right w:val="single" w:sz="4" w:space="0" w:color="auto"/>
            </w:tcBorders>
          </w:tcPr>
          <w:p w14:paraId="19F219E3"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7D7DA0D" w14:textId="77777777" w:rsidR="00EA7CF6" w:rsidRDefault="00EA7CF6">
            <w:pPr>
              <w:pStyle w:val="TAC"/>
              <w:spacing w:line="256" w:lineRule="auto"/>
              <w:rPr>
                <w:rFonts w:cs="v4.2.0"/>
                <w:lang w:eastAsia="zh-CN"/>
              </w:rPr>
            </w:pPr>
            <w:r>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2ED51498" w14:textId="77777777" w:rsidR="00EA7CF6" w:rsidRDefault="00EA7CF6">
            <w:pPr>
              <w:pStyle w:val="TAC"/>
              <w:spacing w:line="256" w:lineRule="auto"/>
              <w:rPr>
                <w:rFonts w:cs="v4.2.0"/>
              </w:rPr>
            </w:pPr>
            <w:r>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3F83C60A" w14:textId="77777777" w:rsidR="00EA7CF6" w:rsidRDefault="00EA7CF6">
            <w:pPr>
              <w:pStyle w:val="TAL"/>
              <w:spacing w:line="256" w:lineRule="auto"/>
              <w:rPr>
                <w:rFonts w:cs="v4.2.0"/>
              </w:rPr>
            </w:pPr>
          </w:p>
        </w:tc>
      </w:tr>
      <w:tr w:rsidR="00EA7CF6" w14:paraId="553092F3" w14:textId="77777777" w:rsidTr="00EA7CF6">
        <w:trPr>
          <w:cantSplit/>
        </w:trPr>
        <w:tc>
          <w:tcPr>
            <w:tcW w:w="2802" w:type="dxa"/>
            <w:gridSpan w:val="2"/>
            <w:tcBorders>
              <w:top w:val="nil"/>
              <w:left w:val="single" w:sz="4" w:space="0" w:color="auto"/>
              <w:bottom w:val="single" w:sz="4" w:space="0" w:color="auto"/>
              <w:right w:val="single" w:sz="4" w:space="0" w:color="auto"/>
            </w:tcBorders>
          </w:tcPr>
          <w:p w14:paraId="6FD139EA" w14:textId="77777777" w:rsidR="00EA7CF6" w:rsidRDefault="00EA7CF6">
            <w:pPr>
              <w:pStyle w:val="TAL"/>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48A7B8F3"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56F0E54" w14:textId="77777777" w:rsidR="00EA7CF6" w:rsidRDefault="00EA7CF6">
            <w:pPr>
              <w:pStyle w:val="TAC"/>
              <w:spacing w:line="256" w:lineRule="auto"/>
              <w:rPr>
                <w:rFonts w:cs="v4.2.0"/>
                <w:lang w:eastAsia="zh-CN"/>
              </w:rPr>
            </w:pPr>
            <w:r>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085945D" w14:textId="77777777" w:rsidR="00EA7CF6" w:rsidRDefault="00EA7CF6">
            <w:pPr>
              <w:pStyle w:val="TAC"/>
              <w:spacing w:line="256" w:lineRule="auto"/>
              <w:rPr>
                <w:rFonts w:cs="v4.2.0"/>
              </w:rPr>
            </w:pPr>
            <w:r>
              <w:rPr>
                <w:rFonts w:cs="v4.2.0"/>
                <w:bCs/>
                <w:lang w:eastAsia="zh-CN"/>
              </w:rPr>
              <w:t>SSB.2 FR2</w:t>
            </w:r>
          </w:p>
        </w:tc>
        <w:tc>
          <w:tcPr>
            <w:tcW w:w="3544" w:type="dxa"/>
            <w:tcBorders>
              <w:top w:val="single" w:sz="4" w:space="0" w:color="auto"/>
              <w:left w:val="single" w:sz="4" w:space="0" w:color="auto"/>
              <w:bottom w:val="single" w:sz="4" w:space="0" w:color="auto"/>
              <w:right w:val="single" w:sz="4" w:space="0" w:color="auto"/>
            </w:tcBorders>
          </w:tcPr>
          <w:p w14:paraId="4F99AA8C" w14:textId="77777777" w:rsidR="00EA7CF6" w:rsidRDefault="00EA7CF6">
            <w:pPr>
              <w:pStyle w:val="TAL"/>
              <w:spacing w:line="256" w:lineRule="auto"/>
              <w:rPr>
                <w:rFonts w:cs="v4.2.0"/>
              </w:rPr>
            </w:pPr>
          </w:p>
        </w:tc>
      </w:tr>
      <w:tr w:rsidR="00EA7CF6" w14:paraId="39817BC9"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382692A" w14:textId="77777777" w:rsidR="00EA7CF6" w:rsidRDefault="00EA7CF6">
            <w:pPr>
              <w:pStyle w:val="TAL"/>
              <w:spacing w:line="256" w:lineRule="auto"/>
              <w:rPr>
                <w:rFonts w:cs="v4.2.0"/>
                <w:lang w:eastAsia="zh-CN"/>
              </w:rPr>
            </w:pPr>
            <w:r>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D0957E1" w14:textId="77777777" w:rsidR="00EA7CF6"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A7D5AF5" w14:textId="77777777" w:rsidR="00EA7CF6" w:rsidRDefault="00EA7CF6">
            <w:pPr>
              <w:pStyle w:val="TAC"/>
              <w:spacing w:line="256" w:lineRule="auto"/>
              <w:rPr>
                <w:rFonts w:cs="v4.2.0"/>
                <w:bCs/>
                <w:lang w:eastAsia="zh-CN"/>
              </w:rPr>
            </w:pPr>
            <w:r>
              <w:rPr>
                <w:rFonts w:cs="v4.2.0"/>
                <w:bCs/>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6174B88" w14:textId="77777777" w:rsidR="00EA7CF6" w:rsidRDefault="00EA7CF6">
            <w:pPr>
              <w:pStyle w:val="TAC"/>
              <w:spacing w:line="256" w:lineRule="auto"/>
              <w:rPr>
                <w:rFonts w:cs="v4.2.0"/>
                <w:bCs/>
                <w:lang w:eastAsia="zh-CN"/>
              </w:rPr>
            </w:pPr>
            <w:r>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26B99B24" w14:textId="77777777" w:rsidR="00EA7CF6" w:rsidRDefault="00EA7CF6">
            <w:pPr>
              <w:pStyle w:val="TAL"/>
              <w:spacing w:line="256" w:lineRule="auto"/>
              <w:rPr>
                <w:rFonts w:cs="v4.2.0"/>
                <w:bCs/>
                <w:lang w:eastAsia="zh-CN"/>
              </w:rPr>
            </w:pPr>
          </w:p>
        </w:tc>
      </w:tr>
      <w:tr w:rsidR="00EA7CF6" w14:paraId="32422ED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776A157" w14:textId="77777777" w:rsidR="00EA7CF6" w:rsidRDefault="00EA7CF6">
            <w:pPr>
              <w:pStyle w:val="TAL"/>
              <w:spacing w:line="256" w:lineRule="auto"/>
              <w:rPr>
                <w:rFonts w:cs="Arial"/>
              </w:rPr>
            </w:pPr>
            <w:r>
              <w:rPr>
                <w:rFonts w:cs="Arial"/>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5D185FD8"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0B21C820"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A072142" w14:textId="77777777" w:rsidR="00EA7CF6" w:rsidRDefault="00EA7CF6">
            <w:pPr>
              <w:pStyle w:val="TAC"/>
              <w:spacing w:line="256" w:lineRule="auto"/>
            </w:pPr>
            <w:r>
              <w:t>1.28</w:t>
            </w:r>
          </w:p>
        </w:tc>
        <w:tc>
          <w:tcPr>
            <w:tcW w:w="3544" w:type="dxa"/>
            <w:tcBorders>
              <w:top w:val="single" w:sz="4" w:space="0" w:color="auto"/>
              <w:left w:val="single" w:sz="4" w:space="0" w:color="auto"/>
              <w:bottom w:val="single" w:sz="4" w:space="0" w:color="auto"/>
              <w:right w:val="single" w:sz="4" w:space="0" w:color="auto"/>
            </w:tcBorders>
            <w:hideMark/>
          </w:tcPr>
          <w:p w14:paraId="6E93AC34" w14:textId="77777777" w:rsidR="00EA7CF6" w:rsidRDefault="00EA7CF6">
            <w:pPr>
              <w:pStyle w:val="TAL"/>
              <w:spacing w:line="256" w:lineRule="auto"/>
            </w:pPr>
            <w:r>
              <w:t>The value shall be used for all cells in the test.</w:t>
            </w:r>
          </w:p>
        </w:tc>
      </w:tr>
      <w:tr w:rsidR="00EA7CF6" w14:paraId="7FAA8A73"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00ADF5E" w14:textId="77777777" w:rsidR="00EA7CF6" w:rsidRDefault="00EA7CF6">
            <w:pPr>
              <w:pStyle w:val="TAL"/>
              <w:spacing w:line="256" w:lineRule="auto"/>
              <w:rPr>
                <w:rFonts w:cs="Arial"/>
                <w:lang w:eastAsia="zh-CN"/>
              </w:rPr>
            </w:pPr>
            <w:r>
              <w:rPr>
                <w:rFonts w:cs="Arial"/>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2C27F204"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37C4744"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1C6BDF1" w14:textId="77777777" w:rsidR="00EA7CF6" w:rsidRDefault="00EA7CF6">
            <w:pPr>
              <w:pStyle w:val="TAC"/>
              <w:spacing w:line="256" w:lineRule="auto"/>
              <w:rPr>
                <w:lang w:eastAsia="zh-CN"/>
              </w:rPr>
            </w:pPr>
            <w:r>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60718FE7" w14:textId="4E40CBBA" w:rsidR="00EA7CF6" w:rsidRDefault="00EA7CF6">
            <w:pPr>
              <w:pStyle w:val="TAL"/>
              <w:spacing w:line="256" w:lineRule="auto"/>
              <w:rPr>
                <w:lang w:eastAsia="zh-CN"/>
              </w:rPr>
            </w:pPr>
            <w:r>
              <w:rPr>
                <w:lang w:eastAsia="zh-CN"/>
              </w:rPr>
              <w:t>The detailed configuration is specified in TS 38.211</w:t>
            </w:r>
            <w:ins w:id="301" w:author="Daiwei Zhou (周代卫)" w:date="2025-04-30T16:36:00Z">
              <w:r w:rsidR="000830D5">
                <w:rPr>
                  <w:lang w:eastAsia="zh-CN"/>
                </w:rPr>
                <w:t xml:space="preserve"> [7]</w:t>
              </w:r>
            </w:ins>
            <w:r>
              <w:rPr>
                <w:lang w:eastAsia="zh-CN"/>
              </w:rPr>
              <w:t xml:space="preserve"> clause 6.3.3.2</w:t>
            </w:r>
            <w:ins w:id="302" w:author="Daiwei Zhou (周代卫)" w:date="2025-04-30T16:36:00Z">
              <w:r w:rsidR="000830D5">
                <w:rPr>
                  <w:lang w:eastAsia="zh-CN"/>
                </w:rPr>
                <w:t>.</w:t>
              </w:r>
            </w:ins>
          </w:p>
        </w:tc>
      </w:tr>
      <w:tr w:rsidR="00EA7CF6" w14:paraId="0EE9795D"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C8E4F71" w14:textId="77777777" w:rsidR="00EA7CF6" w:rsidRPr="00662508" w:rsidRDefault="00EA7CF6">
            <w:pPr>
              <w:pStyle w:val="TAL"/>
              <w:spacing w:line="256" w:lineRule="auto"/>
              <w:rPr>
                <w:rFonts w:cs="Arial"/>
                <w:i/>
                <w:iCs/>
                <w:lang w:eastAsia="zh-CN"/>
                <w:rPrChange w:id="303" w:author="Daiwei Zhou (周代卫)" w:date="2025-04-30T16:37:00Z">
                  <w:rPr>
                    <w:rFonts w:cs="Arial"/>
                    <w:lang w:eastAsia="zh-CN"/>
                  </w:rPr>
                </w:rPrChange>
              </w:rPr>
            </w:pPr>
            <w:r w:rsidRPr="00662508">
              <w:rPr>
                <w:rFonts w:cs="Arial"/>
                <w:i/>
                <w:iCs/>
                <w:lang w:eastAsia="zh-CN"/>
                <w:rPrChange w:id="304" w:author="Daiwei Zhou (周代卫)" w:date="2025-04-30T16:37:00Z">
                  <w:rPr>
                    <w:rFonts w:cs="Arial"/>
                    <w:lang w:eastAsia="zh-CN"/>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0A8A9106" w14:textId="77777777" w:rsidR="00EA7CF6"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0EA4709"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6B3CC0F" w14:textId="77777777" w:rsidR="00EA7CF6" w:rsidRDefault="00EA7CF6">
            <w:pPr>
              <w:pStyle w:val="TAC"/>
              <w:spacing w:line="256" w:lineRule="auto"/>
              <w:rPr>
                <w:lang w:eastAsia="zh-CN"/>
              </w:rPr>
            </w:pPr>
            <w:r>
              <w:rPr>
                <w:lang w:eastAsia="zh-CN"/>
              </w:rPr>
              <w:t>Not configured</w:t>
            </w:r>
          </w:p>
        </w:tc>
        <w:tc>
          <w:tcPr>
            <w:tcW w:w="3544" w:type="dxa"/>
            <w:tcBorders>
              <w:top w:val="single" w:sz="4" w:space="0" w:color="auto"/>
              <w:left w:val="single" w:sz="4" w:space="0" w:color="auto"/>
              <w:bottom w:val="single" w:sz="4" w:space="0" w:color="auto"/>
              <w:right w:val="single" w:sz="4" w:space="0" w:color="auto"/>
            </w:tcBorders>
          </w:tcPr>
          <w:p w14:paraId="2AA8203C" w14:textId="77777777" w:rsidR="00EA7CF6" w:rsidRDefault="00EA7CF6">
            <w:pPr>
              <w:pStyle w:val="TAL"/>
              <w:spacing w:line="256" w:lineRule="auto"/>
            </w:pPr>
          </w:p>
        </w:tc>
      </w:tr>
      <w:tr w:rsidR="00EA7CF6" w14:paraId="6C606AB7"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DE196EA" w14:textId="77777777" w:rsidR="00EA7CF6" w:rsidRDefault="00EA7CF6">
            <w:pPr>
              <w:pStyle w:val="TAL"/>
              <w:spacing w:line="256" w:lineRule="auto"/>
              <w:rPr>
                <w:rFonts w:cs="Arial"/>
              </w:rPr>
            </w:pPr>
            <w:r>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675657" w14:textId="77777777" w:rsidR="00EA7CF6" w:rsidRDefault="00EA7CF6">
            <w:pPr>
              <w:pStyle w:val="TAC"/>
              <w:spacing w:line="256" w:lineRule="auto"/>
            </w:pPr>
            <w:r>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1681E73"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264E942" w14:textId="77777777" w:rsidR="00EA7CF6" w:rsidRDefault="00EA7CF6">
            <w:pPr>
              <w:pStyle w:val="TAC"/>
              <w:spacing w:line="256" w:lineRule="auto"/>
              <w:rPr>
                <w:lang w:eastAsia="zh-CN"/>
              </w:rPr>
            </w:pPr>
            <w:r>
              <w:rPr>
                <w:lang w:eastAsia="zh-CN"/>
              </w:rPr>
              <w:t>35</w:t>
            </w:r>
          </w:p>
        </w:tc>
        <w:tc>
          <w:tcPr>
            <w:tcW w:w="3544" w:type="dxa"/>
            <w:tcBorders>
              <w:top w:val="single" w:sz="4" w:space="0" w:color="auto"/>
              <w:left w:val="single" w:sz="4" w:space="0" w:color="auto"/>
              <w:bottom w:val="single" w:sz="4" w:space="0" w:color="auto"/>
              <w:right w:val="single" w:sz="4" w:space="0" w:color="auto"/>
            </w:tcBorders>
            <w:hideMark/>
          </w:tcPr>
          <w:p w14:paraId="54556DC1" w14:textId="6D62010D" w:rsidR="00EA7CF6" w:rsidRDefault="00EA7CF6">
            <w:pPr>
              <w:pStyle w:val="TAL"/>
              <w:spacing w:line="256" w:lineRule="auto"/>
            </w:pPr>
            <w:r>
              <w:t>T1 needs to be defined so that cell re</w:t>
            </w:r>
            <w:del w:id="305" w:author="Daiwei Zhou (周代卫)" w:date="2025-04-30T16:37:00Z">
              <w:r w:rsidDel="000830D5">
                <w:delText>-</w:delText>
              </w:r>
            </w:del>
            <w:r>
              <w:t>selection reaction time is taken into account.</w:t>
            </w:r>
          </w:p>
        </w:tc>
      </w:tr>
      <w:tr w:rsidR="00EA7CF6" w14:paraId="55841D90"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9EAD402" w14:textId="77777777" w:rsidR="00EA7CF6" w:rsidRDefault="00EA7CF6">
            <w:pPr>
              <w:pStyle w:val="TAL"/>
              <w:spacing w:line="256" w:lineRule="auto"/>
              <w:rPr>
                <w:rFonts w:cs="Arial"/>
              </w:rPr>
            </w:pPr>
            <w:r>
              <w:rPr>
                <w:rFonts w:cs="Arial"/>
              </w:rPr>
              <w:t>T</w:t>
            </w:r>
            <w:r>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0D42F5C"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7729C611"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18A07EBA" w14:textId="1AEE1759" w:rsidR="00EA7CF6" w:rsidRDefault="00EA7CF6">
            <w:pPr>
              <w:pStyle w:val="TAC"/>
              <w:spacing w:line="256" w:lineRule="auto"/>
            </w:pPr>
            <w:r>
              <w:rPr>
                <w:lang w:eastAsia="zh-CN"/>
              </w:rPr>
              <w:t>&gt;</w:t>
            </w:r>
            <w:ins w:id="306" w:author="Daiwei Zhou (周代卫)" w:date="2025-04-30T16:37:00Z">
              <w:r w:rsidR="000830D5">
                <w:rPr>
                  <w:lang w:eastAsia="zh-CN"/>
                </w:rPr>
                <w:t xml:space="preserve"> </w:t>
              </w:r>
            </w:ins>
            <w:r>
              <w:rPr>
                <w:lang w:eastAsia="zh-CN"/>
              </w:rPr>
              <w:t>7</w:t>
            </w:r>
          </w:p>
        </w:tc>
        <w:tc>
          <w:tcPr>
            <w:tcW w:w="3544" w:type="dxa"/>
            <w:tcBorders>
              <w:top w:val="single" w:sz="4" w:space="0" w:color="auto"/>
              <w:left w:val="single" w:sz="4" w:space="0" w:color="auto"/>
              <w:bottom w:val="single" w:sz="4" w:space="0" w:color="auto"/>
              <w:right w:val="single" w:sz="4" w:space="0" w:color="auto"/>
            </w:tcBorders>
            <w:hideMark/>
          </w:tcPr>
          <w:p w14:paraId="602A657C" w14:textId="129B5A10" w:rsidR="00EA7CF6" w:rsidRDefault="00EA7CF6">
            <w:pPr>
              <w:pStyle w:val="TAL"/>
              <w:spacing w:line="256" w:lineRule="auto"/>
            </w:pPr>
            <w:r>
              <w:t xml:space="preserve">During T2, </w:t>
            </w:r>
            <w:del w:id="307" w:author="Daiwei Zhou (周代卫)" w:date="2025-04-30T16:37:00Z">
              <w:r w:rsidDel="000830D5">
                <w:delText>c</w:delText>
              </w:r>
            </w:del>
            <w:ins w:id="308" w:author="Daiwei Zhou (周代卫)" w:date="2025-04-30T16:37:00Z">
              <w:r w:rsidR="000830D5">
                <w:t>C</w:t>
              </w:r>
            </w:ins>
            <w:r>
              <w:t xml:space="preserve">ell 2 shall be powered off, and during the off time the physical cell identity shall be changed. The intention is to ensure that </w:t>
            </w:r>
            <w:del w:id="309" w:author="Daiwei Zhou (周代卫)" w:date="2025-04-30T16:37:00Z">
              <w:r w:rsidDel="000830D5">
                <w:delText>c</w:delText>
              </w:r>
            </w:del>
            <w:ins w:id="310" w:author="Daiwei Zhou (周代卫)" w:date="2025-04-30T16:37:00Z">
              <w:r w:rsidR="000830D5">
                <w:t>C</w:t>
              </w:r>
            </w:ins>
            <w:r>
              <w:t>ell 2 has not been detected by the UE prior to the start of period T3.</w:t>
            </w:r>
          </w:p>
        </w:tc>
      </w:tr>
      <w:tr w:rsidR="00EA7CF6" w14:paraId="6D0E50A0"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86EFD25" w14:textId="77777777" w:rsidR="00EA7CF6" w:rsidRDefault="00EA7CF6">
            <w:pPr>
              <w:pStyle w:val="TAL"/>
              <w:spacing w:line="256" w:lineRule="auto"/>
              <w:rPr>
                <w:rFonts w:cs="Arial"/>
              </w:rPr>
            </w:pPr>
            <w:r>
              <w:rPr>
                <w:rFonts w:cs="Arial"/>
              </w:rPr>
              <w:t>T</w:t>
            </w:r>
            <w:r>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64F25A7E"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40867CC0"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26C9796" w14:textId="77777777" w:rsidR="00EA7CF6" w:rsidRDefault="00EA7CF6">
            <w:pPr>
              <w:pStyle w:val="TAC"/>
              <w:spacing w:line="256" w:lineRule="auto"/>
            </w:pPr>
            <w:r>
              <w:t>95</w:t>
            </w:r>
          </w:p>
        </w:tc>
        <w:tc>
          <w:tcPr>
            <w:tcW w:w="3544" w:type="dxa"/>
            <w:tcBorders>
              <w:top w:val="single" w:sz="4" w:space="0" w:color="auto"/>
              <w:left w:val="single" w:sz="4" w:space="0" w:color="auto"/>
              <w:bottom w:val="single" w:sz="4" w:space="0" w:color="auto"/>
              <w:right w:val="single" w:sz="4" w:space="0" w:color="auto"/>
            </w:tcBorders>
            <w:hideMark/>
          </w:tcPr>
          <w:p w14:paraId="1B00140F" w14:textId="27A56C5F" w:rsidR="00EA7CF6" w:rsidRDefault="00EA7CF6">
            <w:pPr>
              <w:pStyle w:val="TAL"/>
              <w:spacing w:line="256" w:lineRule="auto"/>
            </w:pPr>
            <w:r>
              <w:t>T</w:t>
            </w:r>
            <w:r>
              <w:rPr>
                <w:lang w:eastAsia="zh-CN"/>
              </w:rPr>
              <w:t>3</w:t>
            </w:r>
            <w:r>
              <w:t xml:space="preserve"> needs to be defined so that cell re</w:t>
            </w:r>
            <w:del w:id="311" w:author="Daiwei Zhou (周代卫)" w:date="2025-04-30T16:37:00Z">
              <w:r w:rsidDel="000830D5">
                <w:delText>-</w:delText>
              </w:r>
            </w:del>
            <w:r>
              <w:t>selection reaction time is taken into account.</w:t>
            </w:r>
          </w:p>
        </w:tc>
      </w:tr>
    </w:tbl>
    <w:p w14:paraId="5937FE6A" w14:textId="77777777" w:rsidR="00EA7CF6" w:rsidRDefault="00EA7CF6" w:rsidP="00EA7CF6">
      <w:pPr>
        <w:rPr>
          <w:rFonts w:eastAsia="Times New Roman"/>
        </w:rPr>
      </w:pPr>
    </w:p>
    <w:p w14:paraId="5427FEC0" w14:textId="77777777" w:rsidR="00EA7CF6" w:rsidRDefault="00EA7CF6" w:rsidP="00EA7CF6">
      <w:pPr>
        <w:pStyle w:val="H6"/>
        <w:keepNext w:val="0"/>
        <w:keepLines w:val="0"/>
        <w:rPr>
          <w:lang w:eastAsia="sv-SE"/>
        </w:rPr>
      </w:pPr>
      <w:r>
        <w:rPr>
          <w:lang w:eastAsia="sv-SE"/>
        </w:rPr>
        <w:t>17.1.1.2.4.2</w:t>
      </w:r>
      <w:r>
        <w:rPr>
          <w:lang w:eastAsia="sv-SE"/>
        </w:rPr>
        <w:tab/>
        <w:t>Test procedure</w:t>
      </w:r>
    </w:p>
    <w:p w14:paraId="1D64E837" w14:textId="7BEAB8CC" w:rsidR="00EA7CF6" w:rsidRDefault="00EA7CF6" w:rsidP="00EA7CF6">
      <w:pPr>
        <w:rPr>
          <w:rFonts w:cs="v3.7.0"/>
        </w:rPr>
      </w:pPr>
      <w:r>
        <w:rPr>
          <w:rFonts w:cs="v4.2.0"/>
        </w:rPr>
        <w:t xml:space="preserve">Two cells on two RF channels are deployed in the test, which are one FR2 NR PCell (Cell </w:t>
      </w:r>
      <w:ins w:id="312" w:author="Daiwei Zhou (周代卫)" w:date="2025-04-30T16:51:00Z">
        <w:r w:rsidR="006306E0">
          <w:rPr>
            <w:rFonts w:cs="v4.2.0"/>
          </w:rPr>
          <w:t>2</w:t>
        </w:r>
      </w:ins>
      <w:del w:id="313" w:author="Daiwei Zhou (周代卫)" w:date="2025-04-30T16:51:00Z">
        <w:r w:rsidDel="006306E0">
          <w:rPr>
            <w:rFonts w:cs="v4.2.0"/>
          </w:rPr>
          <w:delText>1</w:delText>
        </w:r>
      </w:del>
      <w:r>
        <w:rPr>
          <w:rFonts w:cs="v4.2.0"/>
        </w:rPr>
        <w:t xml:space="preserve">) on RF channel 1 and an NR neighbour cell (Cell </w:t>
      </w:r>
      <w:ins w:id="314" w:author="Daiwei Zhou (周代卫)" w:date="2025-04-30T16:51:00Z">
        <w:r w:rsidR="006306E0">
          <w:rPr>
            <w:rFonts w:cs="v4.2.0"/>
          </w:rPr>
          <w:t>1</w:t>
        </w:r>
      </w:ins>
      <w:del w:id="315" w:author="Daiwei Zhou (周代卫)" w:date="2025-04-30T16:51:00Z">
        <w:r w:rsidDel="006306E0">
          <w:rPr>
            <w:rFonts w:cs="v4.2.0"/>
          </w:rPr>
          <w:delText>2</w:delText>
        </w:r>
      </w:del>
      <w:r>
        <w:rPr>
          <w:rFonts w:cs="v4.2.0"/>
        </w:rPr>
        <w:t>) on RF channel 2. The test consists of 3 successive time periods, with time duration of T1, T2</w:t>
      </w:r>
      <w:del w:id="316" w:author="Daiwei Zhou (周代卫)" w:date="2025-04-30T16:43:00Z">
        <w:r w:rsidDel="009F0F6B">
          <w:rPr>
            <w:rFonts w:cs="v4.2.0"/>
          </w:rPr>
          <w:delText>,</w:delText>
        </w:r>
      </w:del>
      <w:r>
        <w:rPr>
          <w:rFonts w:cs="v4.2.0"/>
        </w:rPr>
        <w:t xml:space="preserve"> and T3 respectively. Only</w:t>
      </w:r>
      <w:r>
        <w:t xml:space="preserve"> </w:t>
      </w:r>
      <w:del w:id="317" w:author="Daiwei Zhou (周代卫)" w:date="2025-04-30T16:43:00Z">
        <w:r w:rsidDel="009F0F6B">
          <w:delText>c</w:delText>
        </w:r>
      </w:del>
      <w:ins w:id="318" w:author="Daiwei Zhou (周代卫)" w:date="2025-04-30T16:43:00Z">
        <w:r w:rsidR="009F0F6B">
          <w:t>C</w:t>
        </w:r>
      </w:ins>
      <w:r>
        <w:t xml:space="preserve">ell </w:t>
      </w:r>
      <w:ins w:id="319" w:author="Daiwei Zhou (周代卫)" w:date="2025-04-30T16:51:00Z">
        <w:r w:rsidR="006306E0">
          <w:t>2</w:t>
        </w:r>
      </w:ins>
      <w:del w:id="320" w:author="Daiwei Zhou (周代卫)" w:date="2025-04-30T16:51:00Z">
        <w:r w:rsidDel="006306E0">
          <w:delText>1</w:delText>
        </w:r>
      </w:del>
      <w:r>
        <w:t xml:space="preserve"> is</w:t>
      </w:r>
      <w:r>
        <w:rPr>
          <w:rFonts w:cs="v4.2.0"/>
        </w:rPr>
        <w:t xml:space="preserve"> already identified by the UE prior to the start of the test. Cell 1 and </w:t>
      </w:r>
      <w:del w:id="321" w:author="Daiwei Zhou (周代卫)" w:date="2025-04-30T16:43:00Z">
        <w:r w:rsidDel="009F0F6B">
          <w:rPr>
            <w:rFonts w:cs="v4.2.0"/>
          </w:rPr>
          <w:delText>c</w:delText>
        </w:r>
      </w:del>
      <w:ins w:id="322" w:author="Daiwei Zhou (周代卫)" w:date="2025-04-30T16:43:00Z">
        <w:r w:rsidR="009F0F6B">
          <w:rPr>
            <w:rFonts w:cs="v4.2.0"/>
          </w:rPr>
          <w:t>C</w:t>
        </w:r>
      </w:ins>
      <w:r>
        <w:rPr>
          <w:rFonts w:cs="v4.2.0"/>
        </w:rPr>
        <w:t xml:space="preserve">ell 2 belong to different tracking areas. Furthermore, UE has not registered with network for the tracking area containing </w:t>
      </w:r>
      <w:del w:id="323" w:author="Daiwei Zhou (周代卫)" w:date="2025-04-30T16:44:00Z">
        <w:r w:rsidDel="009F0F6B">
          <w:rPr>
            <w:rFonts w:cs="v4.2.0"/>
          </w:rPr>
          <w:delText>c</w:delText>
        </w:r>
      </w:del>
      <w:ins w:id="324" w:author="Daiwei Zhou (周代卫)" w:date="2025-04-30T16:44:00Z">
        <w:r w:rsidR="009F0F6B">
          <w:rPr>
            <w:rFonts w:cs="v4.2.0"/>
          </w:rPr>
          <w:t>C</w:t>
        </w:r>
      </w:ins>
      <w:r>
        <w:rPr>
          <w:rFonts w:cs="v4.2.0"/>
        </w:rPr>
        <w:t>ell 2</w:t>
      </w:r>
      <w:r>
        <w:t>.</w:t>
      </w:r>
    </w:p>
    <w:p w14:paraId="432D3F00" w14:textId="50C6A096" w:rsidR="00EA7CF6" w:rsidRDefault="00EA7CF6" w:rsidP="00EA7CF6">
      <w:pPr>
        <w:rPr>
          <w:rFonts w:cs="v4.2.0"/>
          <w:color w:val="000000"/>
        </w:rPr>
      </w:pPr>
      <w:r>
        <w:rPr>
          <w:color w:val="000000"/>
        </w:rPr>
        <w:t xml:space="preserve">In the following test procedure “UE responds” means “UE starts transmitting preamble on </w:t>
      </w:r>
      <w:r>
        <w:rPr>
          <w:rFonts w:cs="v4.2.0"/>
        </w:rPr>
        <w:t xml:space="preserve">PRACH for sending the </w:t>
      </w:r>
      <w:r w:rsidRPr="009F0F6B">
        <w:rPr>
          <w:rFonts w:cs="v4.2.0"/>
          <w:i/>
          <w:iCs/>
          <w:rPrChange w:id="325" w:author="Daiwei Zhou (周代卫)" w:date="2025-04-30T16:44:00Z">
            <w:rPr>
              <w:rFonts w:cs="v4.2.0"/>
            </w:rPr>
          </w:rPrChange>
        </w:rPr>
        <w:t>RRC</w:t>
      </w:r>
      <w:del w:id="326" w:author="Daiwei Zhou (周代卫)" w:date="2025-04-30T16:44:00Z">
        <w:r w:rsidRPr="009F0F6B" w:rsidDel="009F0F6B">
          <w:rPr>
            <w:rFonts w:cs="v4.2.0"/>
            <w:i/>
            <w:iCs/>
            <w:rPrChange w:id="327" w:author="Daiwei Zhou (周代卫)" w:date="2025-04-30T16:44:00Z">
              <w:rPr>
                <w:rFonts w:cs="v4.2.0"/>
              </w:rPr>
            </w:rPrChange>
          </w:rPr>
          <w:delText xml:space="preserve"> </w:delText>
        </w:r>
      </w:del>
      <w:r w:rsidRPr="009F0F6B">
        <w:rPr>
          <w:rFonts w:cs="v4.2.0"/>
          <w:i/>
          <w:iCs/>
          <w:rPrChange w:id="328" w:author="Daiwei Zhou (周代卫)" w:date="2025-04-30T16:44:00Z">
            <w:rPr>
              <w:rFonts w:cs="v4.2.0"/>
            </w:rPr>
          </w:rPrChange>
        </w:rPr>
        <w:t>SETUP</w:t>
      </w:r>
      <w:del w:id="329" w:author="Daiwei Zhou (周代卫)" w:date="2025-04-30T16:44:00Z">
        <w:r w:rsidRPr="009F0F6B" w:rsidDel="009F0F6B">
          <w:rPr>
            <w:rFonts w:cs="v4.2.0"/>
            <w:i/>
            <w:iCs/>
            <w:rPrChange w:id="330" w:author="Daiwei Zhou (周代卫)" w:date="2025-04-30T16:44:00Z">
              <w:rPr>
                <w:rFonts w:cs="v4.2.0"/>
              </w:rPr>
            </w:rPrChange>
          </w:rPr>
          <w:delText xml:space="preserve"> </w:delText>
        </w:r>
      </w:del>
      <w:r w:rsidRPr="009F0F6B">
        <w:rPr>
          <w:rFonts w:cs="v4.2.0"/>
          <w:i/>
          <w:iCs/>
          <w:rPrChange w:id="331" w:author="Daiwei Zhou (周代卫)" w:date="2025-04-30T16:44:00Z">
            <w:rPr>
              <w:rFonts w:cs="v4.2.0"/>
            </w:rPr>
          </w:rPrChange>
        </w:rPr>
        <w:t>REQUEST</w:t>
      </w:r>
      <w:r>
        <w:rPr>
          <w:rFonts w:cs="v4.2.0"/>
        </w:rPr>
        <w:t xml:space="preserve"> message to perform a registration procedure for mobility</w:t>
      </w:r>
      <w:r>
        <w:rPr>
          <w:color w:val="000000"/>
        </w:rPr>
        <w:t>.</w:t>
      </w:r>
    </w:p>
    <w:p w14:paraId="39D6C59B" w14:textId="5E2C4633" w:rsidR="00EA7CF6" w:rsidRDefault="00EA7CF6" w:rsidP="00EA7CF6">
      <w:pPr>
        <w:pStyle w:val="B1"/>
      </w:pPr>
      <w:r>
        <w:t>1.</w:t>
      </w:r>
      <w:r>
        <w:tab/>
        <w:t xml:space="preserve">Ensure the UE is in state RRC_IDLE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on Cell </w:t>
      </w:r>
      <w:ins w:id="332" w:author="Daiwei Zhou (周代卫)" w:date="2025-04-30T16:51:00Z">
        <w:r w:rsidR="006306E0">
          <w:t>2</w:t>
        </w:r>
      </w:ins>
      <w:del w:id="333" w:author="Daiwei Zhou (周代卫)" w:date="2025-04-30T16:51:00Z">
        <w:r w:rsidDel="006306E0">
          <w:delText>1</w:delText>
        </w:r>
      </w:del>
      <w:r>
        <w:t xml:space="preserve">. Set Cell </w:t>
      </w:r>
      <w:ins w:id="334" w:author="Daiwei Zhou (周代卫)" w:date="2025-04-30T16:51:00Z">
        <w:r w:rsidR="006306E0">
          <w:t>1</w:t>
        </w:r>
      </w:ins>
      <w:del w:id="335" w:author="Daiwei Zhou (周代卫)" w:date="2025-04-30T16:51:00Z">
        <w:r w:rsidDel="006306E0">
          <w:delText>2</w:delText>
        </w:r>
      </w:del>
      <w:r>
        <w:t xml:space="preserve"> physical cell identity = initial Cell </w:t>
      </w:r>
      <w:ins w:id="336" w:author="Daiwei Zhou (周代卫)" w:date="2025-04-30T16:53:00Z">
        <w:r w:rsidR="006306E0">
          <w:t>1</w:t>
        </w:r>
      </w:ins>
      <w:del w:id="337" w:author="Daiwei Zhou (周代卫)" w:date="2025-04-30T16:53:00Z">
        <w:r w:rsidDel="006306E0">
          <w:delText>2</w:delText>
        </w:r>
      </w:del>
      <w:r>
        <w:t xml:space="preserve"> physical cell identity.</w:t>
      </w:r>
    </w:p>
    <w:p w14:paraId="7F67A6A5" w14:textId="77777777" w:rsidR="00EA7CF6" w:rsidRDefault="00EA7CF6" w:rsidP="00EA7CF6">
      <w:pPr>
        <w:pStyle w:val="B1"/>
      </w:pPr>
      <w:r>
        <w:t>2.</w:t>
      </w:r>
      <w:r>
        <w:tab/>
        <w:t>Set the parameters according to T1 in Table 17.1.1.2.5-1. T1 starts.</w:t>
      </w:r>
    </w:p>
    <w:p w14:paraId="4670F1E4" w14:textId="77777777" w:rsidR="00EA7CF6" w:rsidRDefault="00EA7CF6" w:rsidP="00EA7CF6">
      <w:pPr>
        <w:pStyle w:val="B1"/>
      </w:pPr>
      <w:r>
        <w:t>3.</w:t>
      </w:r>
      <w:r>
        <w:tab/>
        <w:t>The SS waits for random access requests information from the UE to perform cell re-selection on the lower priority cell, Cell 1.</w:t>
      </w:r>
    </w:p>
    <w:p w14:paraId="75FC8BAB" w14:textId="18DAE466" w:rsidR="00EA7CF6" w:rsidRDefault="00EA7CF6" w:rsidP="00EA7CF6">
      <w:pPr>
        <w:pStyle w:val="B1"/>
      </w:pPr>
      <w:r>
        <w:lastRenderedPageBreak/>
        <w:t>4.</w:t>
      </w:r>
      <w:r>
        <w:tab/>
        <w:t>If the UE responds on lower priority cell, Cell 1 during time duration T1 within 27 seconds from the beginning of time period T1, then count a success for the event “Re-select lower priority Cell 1”. Otherwise</w:t>
      </w:r>
      <w:ins w:id="338" w:author="Daiwei Zhou (周代卫) [2]" w:date="2025-05-19T20:40:00Z">
        <w:r w:rsidR="00817DAF" w:rsidRPr="00817DAF">
          <w:rPr>
            <w:highlight w:val="yellow"/>
            <w:rPrChange w:id="339" w:author="Daiwei Zhou (周代卫) [2]" w:date="2025-05-19T20:40:00Z">
              <w:rPr/>
            </w:rPrChange>
          </w:rPr>
          <w:t>,</w:t>
        </w:r>
      </w:ins>
      <w:r>
        <w:t xml:space="preserve"> count a fail for the event “Re-select lower priority Cell 1”.</w:t>
      </w:r>
    </w:p>
    <w:p w14:paraId="74872923" w14:textId="77777777" w:rsidR="00EA7CF6" w:rsidRDefault="00EA7CF6" w:rsidP="00EA7CF6">
      <w:pPr>
        <w:pStyle w:val="B1"/>
      </w:pPr>
      <w:r>
        <w:t>5.</w:t>
      </w:r>
      <w:r>
        <w:tab/>
        <w:t>If the UE has re-selected Cell 1 within T1, after the re-selection or when T1 expires, continue with step 6</w:t>
      </w:r>
      <w:del w:id="340" w:author="Daiwei Zhou (周代卫)" w:date="2025-04-30T16:47:00Z">
        <w:r w:rsidDel="006306E0">
          <w:delText>a</w:delText>
        </w:r>
      </w:del>
      <w:r>
        <w:t>.</w:t>
      </w:r>
      <w:r>
        <w:br/>
        <w:t>Otherwise, if T1 expires and the UE has not yet re-selected Cell 1, the TE shall switch off and on the UE and skip to step 13.</w:t>
      </w:r>
    </w:p>
    <w:p w14:paraId="00421409" w14:textId="77777777" w:rsidR="00EA7CF6" w:rsidRDefault="00EA7CF6" w:rsidP="00EA7CF6">
      <w:pPr>
        <w:pStyle w:val="B1"/>
      </w:pPr>
      <w:r>
        <w:t>6.</w:t>
      </w:r>
      <w:r>
        <w:tab/>
        <w:t xml:space="preserve">The SS shall send an </w:t>
      </w:r>
      <w:r>
        <w:rPr>
          <w:i/>
        </w:rPr>
        <w:t>RRCRelease</w:t>
      </w:r>
      <w:r>
        <w:t xml:space="preserve"> message to ensure that the UE is in state RRC_IDLE on Cell 1.</w:t>
      </w:r>
    </w:p>
    <w:p w14:paraId="02075B8A" w14:textId="77777777" w:rsidR="00EA7CF6" w:rsidRDefault="00EA7CF6" w:rsidP="00EA7CF6">
      <w:pPr>
        <w:pStyle w:val="B1"/>
      </w:pPr>
      <w:r>
        <w:t>7.</w:t>
      </w:r>
      <w:r>
        <w:tab/>
        <w:t>The SS shall switch the power setting from T1 to T2 as specified in Table 17.1.1.2.5-1. During time duration T2, Cell 2 shall be powered OFF and the physical cell identity = ((current Cell 2 physical cell identity + 1) mod 1008) shall be changed to ensure Cell 2 is not detected by the UE.</w:t>
      </w:r>
    </w:p>
    <w:p w14:paraId="6F4F6E6F" w14:textId="77777777" w:rsidR="00EA7CF6" w:rsidRDefault="00EA7CF6" w:rsidP="00EA7CF6">
      <w:pPr>
        <w:pStyle w:val="B1"/>
      </w:pPr>
      <w:r>
        <w:t>8.</w:t>
      </w:r>
      <w:r>
        <w:tab/>
        <w:t>When T2 expires, the SS shall switch the power setting from T2 to T3 as specified in Table 17.1.1.2.5-1.</w:t>
      </w:r>
    </w:p>
    <w:p w14:paraId="554C9478" w14:textId="77777777" w:rsidR="00EA7CF6" w:rsidRDefault="00EA7CF6" w:rsidP="00EA7CF6">
      <w:pPr>
        <w:pStyle w:val="B1"/>
      </w:pPr>
      <w:r>
        <w:t>9.</w:t>
      </w:r>
      <w:r>
        <w:tab/>
        <w:t>The SS waits for random access requests information from the UE to perform cell re-selection on the higher priority cell, Cell 2.</w:t>
      </w:r>
    </w:p>
    <w:p w14:paraId="75E898D5" w14:textId="2145DA02" w:rsidR="00EA7CF6" w:rsidRDefault="00EA7CF6" w:rsidP="00EA7CF6">
      <w:pPr>
        <w:pStyle w:val="B1"/>
      </w:pPr>
      <w:r>
        <w:t>10.</w:t>
      </w:r>
      <w:r>
        <w:tab/>
        <w:t>If the UE responds on higher priority cell, Cell 2 during time duration T3 within 87 seconds from the beginning of time period T3, then count a success for the event “Re-select higher priority Cell 2”. Otherwise</w:t>
      </w:r>
      <w:ins w:id="341" w:author="Daiwei Zhou (周代卫) [2]" w:date="2025-05-19T20:40:00Z">
        <w:r w:rsidR="00817DAF" w:rsidRPr="00817DAF">
          <w:rPr>
            <w:highlight w:val="yellow"/>
            <w:rPrChange w:id="342" w:author="Daiwei Zhou (周代卫) [2]" w:date="2025-05-19T20:40:00Z">
              <w:rPr/>
            </w:rPrChange>
          </w:rPr>
          <w:t>,</w:t>
        </w:r>
      </w:ins>
      <w:r>
        <w:t xml:space="preserve"> count a fail for the event “Re-select higher priority Cell 2”.</w:t>
      </w:r>
    </w:p>
    <w:p w14:paraId="773C0A07" w14:textId="77777777" w:rsidR="00EA7CF6" w:rsidRDefault="00EA7CF6" w:rsidP="00EA7CF6">
      <w:pPr>
        <w:pStyle w:val="B1"/>
      </w:pPr>
      <w:r>
        <w:t>11.</w:t>
      </w:r>
      <w:r>
        <w:tab/>
        <w:t>If the UE has re-selected Cell 2 within T3, after the re-selection or when T3 expires, continues with step 12.</w:t>
      </w:r>
      <w:r>
        <w:br/>
        <w:t>Otherwise, if T3 expires and the UE has not yet re-selected Cell 2, the TE shall switch off and on the UE and continue with step 13.</w:t>
      </w:r>
    </w:p>
    <w:p w14:paraId="5559A90D" w14:textId="77777777" w:rsidR="00EA7CF6" w:rsidRDefault="00EA7CF6" w:rsidP="00EA7CF6">
      <w:pPr>
        <w:pStyle w:val="B1"/>
      </w:pPr>
      <w:r>
        <w:t xml:space="preserve">12.The SS shall send an </w:t>
      </w:r>
      <w:r>
        <w:rPr>
          <w:i/>
        </w:rPr>
        <w:t>RRCRelease</w:t>
      </w:r>
      <w:r>
        <w:t xml:space="preserve"> message to ensure that the UE is in state RRC_IDLE on Cell 2.</w:t>
      </w:r>
    </w:p>
    <w:p w14:paraId="6BB730F6" w14:textId="77777777" w:rsidR="00EA7CF6" w:rsidRDefault="00EA7CF6" w:rsidP="00EA7CF6">
      <w:pPr>
        <w:pStyle w:val="B1"/>
      </w:pPr>
      <w:r>
        <w:t>13.</w:t>
      </w:r>
      <w:r>
        <w:tab/>
        <w:t xml:space="preserve">Ensure the UE is in state RRC_IDLE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on Cell 2.</w:t>
      </w:r>
    </w:p>
    <w:p w14:paraId="6DDE3404" w14:textId="51B0A1F2" w:rsidR="00EA7CF6" w:rsidRDefault="00EA7CF6" w:rsidP="00EA7CF6">
      <w:pPr>
        <w:pStyle w:val="B1"/>
      </w:pPr>
      <w:r>
        <w:t>14.</w:t>
      </w:r>
      <w:r>
        <w:tab/>
        <w:t>Repeat step</w:t>
      </w:r>
      <w:ins w:id="343" w:author="Daiwei Zhou (周代卫)" w:date="2025-04-30T16:57:00Z">
        <w:r w:rsidR="003472A4">
          <w:t>s</w:t>
        </w:r>
      </w:ins>
      <w:r>
        <w:t xml:space="preserve"> 2-13 until a test verdict has been achieved.</w:t>
      </w:r>
      <w:r>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br/>
        <w:t>If both events pass, the test passes. If one event fails, the test fails.</w:t>
      </w:r>
    </w:p>
    <w:p w14:paraId="007E77F7" w14:textId="77777777" w:rsidR="00EA7CF6" w:rsidRDefault="00EA7CF6" w:rsidP="00EA7CF6">
      <w:pPr>
        <w:pStyle w:val="B1"/>
      </w:pPr>
    </w:p>
    <w:p w14:paraId="0ECCF19C" w14:textId="77777777" w:rsidR="00EA7CF6" w:rsidRDefault="00EA7CF6" w:rsidP="00EA7CF6">
      <w:pPr>
        <w:pStyle w:val="H6"/>
        <w:keepNext w:val="0"/>
        <w:keepLines w:val="0"/>
      </w:pPr>
      <w:r>
        <w:rPr>
          <w:lang w:eastAsia="sv-SE"/>
        </w:rPr>
        <w:t>17.1.1.2.4</w:t>
      </w:r>
      <w:r>
        <w:t>.3</w:t>
      </w:r>
      <w:r>
        <w:tab/>
        <w:t>Message contents</w:t>
      </w:r>
    </w:p>
    <w:p w14:paraId="675DADF6" w14:textId="77777777" w:rsidR="00EA7CF6" w:rsidRDefault="00EA7CF6" w:rsidP="00EA7CF6">
      <w:r>
        <w:t>Message contents are according to TS 38.508-1 [14] clause 7.3 with the following exceptions:</w:t>
      </w:r>
    </w:p>
    <w:p w14:paraId="0FE795DE" w14:textId="77777777" w:rsidR="00EA7CF6" w:rsidRDefault="00EA7CF6" w:rsidP="00EA7CF6">
      <w:pPr>
        <w:pStyle w:val="TH"/>
      </w:pPr>
      <w:r>
        <w:t>Table 17.1.1.2.4.3-1: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5189"/>
      </w:tblGrid>
      <w:tr w:rsidR="00EA7CF6" w14:paraId="6E6C922A" w14:textId="77777777" w:rsidTr="00EA7CF6">
        <w:trPr>
          <w:cantSplit/>
          <w:jc w:val="center"/>
        </w:trPr>
        <w:tc>
          <w:tcPr>
            <w:tcW w:w="8685" w:type="dxa"/>
            <w:gridSpan w:val="2"/>
            <w:tcBorders>
              <w:top w:val="single" w:sz="4" w:space="0" w:color="auto"/>
              <w:left w:val="single" w:sz="4" w:space="0" w:color="auto"/>
              <w:bottom w:val="single" w:sz="4" w:space="0" w:color="auto"/>
              <w:right w:val="single" w:sz="4" w:space="0" w:color="auto"/>
            </w:tcBorders>
            <w:hideMark/>
          </w:tcPr>
          <w:p w14:paraId="426D1933" w14:textId="77777777" w:rsidR="00EA7CF6" w:rsidRDefault="00EA7CF6">
            <w:pPr>
              <w:pStyle w:val="TAH"/>
              <w:spacing w:line="256" w:lineRule="auto"/>
            </w:pPr>
            <w:r>
              <w:t>Default Message Contents</w:t>
            </w:r>
          </w:p>
        </w:tc>
      </w:tr>
      <w:tr w:rsidR="00EA7CF6" w14:paraId="5382CE51"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3050E3" w14:textId="77777777" w:rsidR="00EA7CF6" w:rsidRDefault="00EA7CF6">
            <w:pPr>
              <w:pStyle w:val="TAL"/>
              <w:spacing w:line="256" w:lineRule="auto"/>
            </w:pPr>
            <w:r>
              <w:t>Common contents of system information blocks exceptions</w:t>
            </w:r>
          </w:p>
        </w:tc>
        <w:tc>
          <w:tcPr>
            <w:tcW w:w="5189" w:type="dxa"/>
            <w:tcBorders>
              <w:top w:val="single" w:sz="4" w:space="0" w:color="auto"/>
              <w:left w:val="single" w:sz="4" w:space="0" w:color="auto"/>
              <w:bottom w:val="single" w:sz="4" w:space="0" w:color="auto"/>
              <w:right w:val="single" w:sz="4" w:space="0" w:color="auto"/>
            </w:tcBorders>
          </w:tcPr>
          <w:p w14:paraId="169C0995" w14:textId="77777777" w:rsidR="00EA7CF6" w:rsidRDefault="00EA7CF6">
            <w:pPr>
              <w:pStyle w:val="TAL"/>
              <w:spacing w:line="256" w:lineRule="auto"/>
              <w:rPr>
                <w:rFonts w:cs="Arial"/>
              </w:rPr>
            </w:pPr>
            <w:r>
              <w:rPr>
                <w:rFonts w:cs="Arial"/>
              </w:rPr>
              <w:t>Table H.2.2-1 for NR Cell 1</w:t>
            </w:r>
          </w:p>
          <w:p w14:paraId="7B2848EE" w14:textId="77777777" w:rsidR="00EA7CF6" w:rsidRDefault="00EA7CF6">
            <w:pPr>
              <w:pStyle w:val="TAL"/>
              <w:spacing w:line="256" w:lineRule="auto"/>
            </w:pPr>
          </w:p>
        </w:tc>
      </w:tr>
      <w:tr w:rsidR="00EA7CF6" w14:paraId="756A670C"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C31DD01" w14:textId="77777777" w:rsidR="00EA7CF6" w:rsidRDefault="00EA7CF6">
            <w:pPr>
              <w:pStyle w:val="TAL"/>
              <w:spacing w:line="256" w:lineRule="auto"/>
            </w:pPr>
            <w:r>
              <w:t>Default RRC messages and information elements contents exceptions</w:t>
            </w:r>
          </w:p>
        </w:tc>
        <w:tc>
          <w:tcPr>
            <w:tcW w:w="5189" w:type="dxa"/>
            <w:tcBorders>
              <w:top w:val="single" w:sz="4" w:space="0" w:color="auto"/>
              <w:left w:val="single" w:sz="4" w:space="0" w:color="auto"/>
              <w:bottom w:val="single" w:sz="4" w:space="0" w:color="auto"/>
              <w:right w:val="single" w:sz="4" w:space="0" w:color="auto"/>
            </w:tcBorders>
          </w:tcPr>
          <w:p w14:paraId="7FF8588F" w14:textId="77777777" w:rsidR="00EA7CF6" w:rsidRDefault="00EA7CF6">
            <w:pPr>
              <w:pStyle w:val="TAL"/>
              <w:spacing w:line="256" w:lineRule="auto"/>
            </w:pPr>
          </w:p>
        </w:tc>
      </w:tr>
    </w:tbl>
    <w:p w14:paraId="0E00365E" w14:textId="77777777" w:rsidR="00EA7CF6" w:rsidRDefault="00EA7CF6" w:rsidP="00EA7CF6">
      <w:pPr>
        <w:rPr>
          <w:rFonts w:eastAsia="Times New Roman"/>
        </w:rPr>
      </w:pPr>
    </w:p>
    <w:p w14:paraId="39326321" w14:textId="77777777" w:rsidR="00EA7CF6" w:rsidRDefault="00EA7CF6" w:rsidP="00EA7CF6">
      <w:pPr>
        <w:pStyle w:val="TH"/>
      </w:pPr>
      <w:r>
        <w:t xml:space="preserve">Table 17.1.1.2.4.3-2: </w:t>
      </w:r>
      <w:r>
        <w:rPr>
          <w:i/>
        </w:rPr>
        <w:t>RACH-ConfigGeneric</w:t>
      </w:r>
      <w:r>
        <w:t>: NR cell re-selection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CC83810"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D11BE8E" w14:textId="77777777" w:rsidR="00EA7CF6" w:rsidRDefault="00EA7CF6">
            <w:pPr>
              <w:pStyle w:val="TAH"/>
              <w:spacing w:line="256" w:lineRule="auto"/>
              <w:jc w:val="left"/>
              <w:rPr>
                <w:b w:val="0"/>
              </w:rPr>
            </w:pPr>
            <w:r>
              <w:rPr>
                <w:b w:val="0"/>
              </w:rPr>
              <w:t>Derivation Path: TS 38.508-1 [14], Table 4.6.3-130</w:t>
            </w:r>
          </w:p>
        </w:tc>
      </w:tr>
      <w:tr w:rsidR="00EA7CF6" w14:paraId="5FA6F02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81B758E"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79CE2F"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6BE7B5D1"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3336FD7A" w14:textId="77777777" w:rsidR="00EA7CF6" w:rsidRDefault="00EA7CF6">
            <w:pPr>
              <w:pStyle w:val="TAH"/>
              <w:spacing w:line="256" w:lineRule="auto"/>
            </w:pPr>
            <w:r>
              <w:t>Condition</w:t>
            </w:r>
          </w:p>
        </w:tc>
      </w:tr>
      <w:tr w:rsidR="00EA7CF6" w14:paraId="46434FA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2592420" w14:textId="77777777" w:rsidR="00EA7CF6" w:rsidRDefault="00EA7CF6">
            <w:pPr>
              <w:pStyle w:val="TAL"/>
              <w:spacing w:line="256" w:lineRule="auto"/>
            </w:pPr>
            <w:r>
              <w:t xml:space="preserve">RACH-ConfigGeneric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0CBAC6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0A2B26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A30D54" w14:textId="77777777" w:rsidR="00EA7CF6" w:rsidRDefault="00EA7CF6">
            <w:pPr>
              <w:pStyle w:val="TAL"/>
              <w:spacing w:line="256" w:lineRule="auto"/>
            </w:pPr>
          </w:p>
        </w:tc>
      </w:tr>
      <w:tr w:rsidR="00EA7CF6" w14:paraId="04234E2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F5337CC" w14:textId="77777777" w:rsidR="00EA7CF6" w:rsidRDefault="00EA7CF6">
            <w:pPr>
              <w:pStyle w:val="TAL"/>
              <w:spacing w:line="256" w:lineRule="auto"/>
            </w:pPr>
            <w:r>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6905231" w14:textId="77777777" w:rsidR="00EA7CF6" w:rsidRDefault="00EA7CF6">
            <w:pPr>
              <w:pStyle w:val="TAL"/>
              <w:spacing w:line="256" w:lineRule="auto"/>
            </w:pPr>
            <w:r>
              <w:t>190</w:t>
            </w:r>
          </w:p>
        </w:tc>
        <w:tc>
          <w:tcPr>
            <w:tcW w:w="1700" w:type="dxa"/>
            <w:tcBorders>
              <w:top w:val="single" w:sz="4" w:space="0" w:color="auto"/>
              <w:left w:val="single" w:sz="4" w:space="0" w:color="auto"/>
              <w:bottom w:val="single" w:sz="4" w:space="0" w:color="auto"/>
              <w:right w:val="single" w:sz="4" w:space="0" w:color="auto"/>
            </w:tcBorders>
          </w:tcPr>
          <w:p w14:paraId="79AE0DC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5334F4" w14:textId="77777777" w:rsidR="00EA7CF6" w:rsidRDefault="00EA7CF6">
            <w:pPr>
              <w:pStyle w:val="TAL"/>
              <w:spacing w:line="256" w:lineRule="auto"/>
            </w:pPr>
          </w:p>
        </w:tc>
      </w:tr>
      <w:tr w:rsidR="00EA7CF6" w14:paraId="10AEE54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97B16DF"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22952E2"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65D9B3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1780A4" w14:textId="77777777" w:rsidR="00EA7CF6" w:rsidRDefault="00EA7CF6">
            <w:pPr>
              <w:pStyle w:val="TAL"/>
              <w:spacing w:line="256" w:lineRule="auto"/>
            </w:pPr>
          </w:p>
        </w:tc>
      </w:tr>
    </w:tbl>
    <w:p w14:paraId="209DA1A4" w14:textId="77777777" w:rsidR="00EA7CF6" w:rsidRDefault="00EA7CF6" w:rsidP="00EA7CF6">
      <w:pPr>
        <w:rPr>
          <w:rFonts w:eastAsia="Times New Roman"/>
        </w:rPr>
      </w:pPr>
    </w:p>
    <w:p w14:paraId="5A4EDECD" w14:textId="77777777" w:rsidR="00EA7CF6" w:rsidRDefault="00EA7CF6" w:rsidP="00EA7CF6">
      <w:pPr>
        <w:pStyle w:val="TH"/>
      </w:pPr>
      <w:r>
        <w:lastRenderedPageBreak/>
        <w:t xml:space="preserve">Table 17.1.1.2.4.3-3: </w:t>
      </w:r>
      <w:r w:rsidRPr="00371351">
        <w:rPr>
          <w:i/>
          <w:iCs/>
          <w:rPrChange w:id="344" w:author="Daiwei Zhou (周代卫)" w:date="2025-04-30T16:58:00Z">
            <w:rPr/>
          </w:rPrChange>
        </w:rPr>
        <w:t>SIB1</w:t>
      </w:r>
      <w:r>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1840"/>
        <w:gridCol w:w="1559"/>
        <w:gridCol w:w="1815"/>
      </w:tblGrid>
      <w:tr w:rsidR="00EA7CF6" w14:paraId="390E7CD5"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C65097" w14:textId="77777777" w:rsidR="00EA7CF6" w:rsidRDefault="00EA7CF6">
            <w:pPr>
              <w:pStyle w:val="TAL"/>
              <w:spacing w:line="256" w:lineRule="auto"/>
            </w:pPr>
            <w:r>
              <w:t>Derivation Path: Table H.2.</w:t>
            </w:r>
            <w:r>
              <w:rPr>
                <w:lang w:eastAsia="ja-JP"/>
              </w:rPr>
              <w:t>2</w:t>
            </w:r>
            <w:r>
              <w:t>-</w:t>
            </w:r>
            <w:r>
              <w:rPr>
                <w:lang w:eastAsia="ja-JP"/>
              </w:rPr>
              <w:t>3</w:t>
            </w:r>
          </w:p>
        </w:tc>
      </w:tr>
      <w:tr w:rsidR="00EA7CF6" w14:paraId="02C2BA1B"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BD7D842" w14:textId="77777777" w:rsidR="00EA7CF6" w:rsidRDefault="00EA7CF6">
            <w:pPr>
              <w:pStyle w:val="TAH"/>
              <w:spacing w:line="256" w:lineRule="auto"/>
            </w:pPr>
            <w:r>
              <w:t>Information Element</w:t>
            </w:r>
          </w:p>
        </w:tc>
        <w:tc>
          <w:tcPr>
            <w:tcW w:w="1839" w:type="dxa"/>
            <w:tcBorders>
              <w:top w:val="single" w:sz="4" w:space="0" w:color="auto"/>
              <w:left w:val="single" w:sz="4" w:space="0" w:color="auto"/>
              <w:bottom w:val="single" w:sz="4" w:space="0" w:color="auto"/>
              <w:right w:val="single" w:sz="4" w:space="0" w:color="auto"/>
            </w:tcBorders>
            <w:hideMark/>
          </w:tcPr>
          <w:p w14:paraId="229056DC" w14:textId="77777777" w:rsidR="00EA7CF6" w:rsidRDefault="00EA7CF6">
            <w:pPr>
              <w:pStyle w:val="TAH"/>
              <w:spacing w:line="256" w:lineRule="auto"/>
            </w:pPr>
            <w:r>
              <w:t>Value/remark</w:t>
            </w:r>
          </w:p>
        </w:tc>
        <w:tc>
          <w:tcPr>
            <w:tcW w:w="1559" w:type="dxa"/>
            <w:tcBorders>
              <w:top w:val="single" w:sz="4" w:space="0" w:color="auto"/>
              <w:left w:val="single" w:sz="4" w:space="0" w:color="auto"/>
              <w:bottom w:val="single" w:sz="4" w:space="0" w:color="auto"/>
              <w:right w:val="single" w:sz="4" w:space="0" w:color="auto"/>
            </w:tcBorders>
            <w:hideMark/>
          </w:tcPr>
          <w:p w14:paraId="16610B91" w14:textId="77777777" w:rsidR="00EA7CF6" w:rsidRDefault="00EA7CF6">
            <w:pPr>
              <w:pStyle w:val="TAH"/>
              <w:spacing w:line="256" w:lineRule="auto"/>
            </w:pPr>
            <w:r>
              <w:t>Comment</w:t>
            </w:r>
          </w:p>
        </w:tc>
        <w:tc>
          <w:tcPr>
            <w:tcW w:w="1814" w:type="dxa"/>
            <w:tcBorders>
              <w:top w:val="single" w:sz="4" w:space="0" w:color="auto"/>
              <w:left w:val="single" w:sz="4" w:space="0" w:color="auto"/>
              <w:bottom w:val="single" w:sz="4" w:space="0" w:color="auto"/>
              <w:right w:val="single" w:sz="4" w:space="0" w:color="auto"/>
            </w:tcBorders>
            <w:hideMark/>
          </w:tcPr>
          <w:p w14:paraId="240584C2" w14:textId="77777777" w:rsidR="00EA7CF6" w:rsidRDefault="00EA7CF6">
            <w:pPr>
              <w:pStyle w:val="TAH"/>
              <w:spacing w:line="256" w:lineRule="auto"/>
            </w:pPr>
            <w:r>
              <w:t>Condition</w:t>
            </w:r>
          </w:p>
        </w:tc>
      </w:tr>
      <w:tr w:rsidR="00EA7CF6" w14:paraId="057E5CEE"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036A570F" w14:textId="77777777" w:rsidR="00EA7CF6" w:rsidRDefault="00EA7CF6">
            <w:pPr>
              <w:pStyle w:val="TAL"/>
              <w:spacing w:line="256" w:lineRule="auto"/>
            </w:pPr>
            <w:r>
              <w:t>SIB1 ::= SEQUENCE {</w:t>
            </w:r>
          </w:p>
        </w:tc>
        <w:tc>
          <w:tcPr>
            <w:tcW w:w="1839" w:type="dxa"/>
            <w:tcBorders>
              <w:top w:val="single" w:sz="4" w:space="0" w:color="auto"/>
              <w:left w:val="single" w:sz="4" w:space="0" w:color="auto"/>
              <w:bottom w:val="single" w:sz="4" w:space="0" w:color="auto"/>
              <w:right w:val="single" w:sz="4" w:space="0" w:color="auto"/>
            </w:tcBorders>
          </w:tcPr>
          <w:p w14:paraId="219A853D"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3FF634C4"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635315F6" w14:textId="77777777" w:rsidR="00EA7CF6" w:rsidRDefault="00EA7CF6">
            <w:pPr>
              <w:pStyle w:val="TAL"/>
              <w:spacing w:line="256" w:lineRule="auto"/>
            </w:pPr>
          </w:p>
        </w:tc>
      </w:tr>
      <w:tr w:rsidR="00EA7CF6" w14:paraId="764B012C"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BBFD2C7" w14:textId="77777777" w:rsidR="00EA7CF6" w:rsidRDefault="00EA7CF6">
            <w:pPr>
              <w:pStyle w:val="TAL"/>
              <w:spacing w:line="256" w:lineRule="auto"/>
            </w:pPr>
            <w:r>
              <w:t xml:space="preserve">  cellSelectionInfo SEQUENCE {</w:t>
            </w:r>
          </w:p>
        </w:tc>
        <w:tc>
          <w:tcPr>
            <w:tcW w:w="1839" w:type="dxa"/>
            <w:tcBorders>
              <w:top w:val="single" w:sz="4" w:space="0" w:color="auto"/>
              <w:left w:val="single" w:sz="4" w:space="0" w:color="auto"/>
              <w:bottom w:val="single" w:sz="4" w:space="0" w:color="auto"/>
              <w:right w:val="single" w:sz="4" w:space="0" w:color="auto"/>
            </w:tcBorders>
          </w:tcPr>
          <w:p w14:paraId="6905FE99" w14:textId="77777777" w:rsidR="00EA7CF6" w:rsidRDefault="00EA7CF6">
            <w:pPr>
              <w:pStyle w:val="TAL"/>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26051969"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2CACA537" w14:textId="77777777" w:rsidR="00EA7CF6" w:rsidRDefault="00EA7CF6">
            <w:pPr>
              <w:pStyle w:val="TAL"/>
              <w:spacing w:line="256" w:lineRule="auto"/>
            </w:pPr>
          </w:p>
        </w:tc>
      </w:tr>
      <w:tr w:rsidR="00EA7CF6" w14:paraId="734AAEF5"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3678FF27" w14:textId="77777777" w:rsidR="00EA7CF6" w:rsidRDefault="00EA7CF6">
            <w:pPr>
              <w:pStyle w:val="TAL"/>
              <w:spacing w:line="256" w:lineRule="auto"/>
            </w:pPr>
            <w:r>
              <w:t xml:space="preserve">    q-RxLevMin</w:t>
            </w:r>
          </w:p>
        </w:tc>
        <w:tc>
          <w:tcPr>
            <w:tcW w:w="1839" w:type="dxa"/>
            <w:tcBorders>
              <w:top w:val="single" w:sz="4" w:space="0" w:color="auto"/>
              <w:left w:val="single" w:sz="4" w:space="0" w:color="auto"/>
              <w:bottom w:val="single" w:sz="4" w:space="0" w:color="auto"/>
              <w:right w:val="single" w:sz="4" w:space="0" w:color="auto"/>
            </w:tcBorders>
            <w:hideMark/>
          </w:tcPr>
          <w:p w14:paraId="5AE152E8" w14:textId="77777777" w:rsidR="00EA7CF6" w:rsidRDefault="00EA7CF6">
            <w:pPr>
              <w:pStyle w:val="TAL"/>
              <w:spacing w:line="256" w:lineRule="auto"/>
              <w:rPr>
                <w:lang w:eastAsia="zh-CN"/>
              </w:rPr>
            </w:pPr>
            <w:r>
              <w:rPr>
                <w:lang w:eastAsia="zh-CN"/>
              </w:rPr>
              <w:t>-70</w:t>
            </w:r>
          </w:p>
        </w:tc>
        <w:tc>
          <w:tcPr>
            <w:tcW w:w="1559" w:type="dxa"/>
            <w:tcBorders>
              <w:top w:val="single" w:sz="4" w:space="0" w:color="auto"/>
              <w:left w:val="single" w:sz="4" w:space="0" w:color="auto"/>
              <w:bottom w:val="single" w:sz="4" w:space="0" w:color="auto"/>
              <w:right w:val="single" w:sz="4" w:space="0" w:color="auto"/>
            </w:tcBorders>
            <w:hideMark/>
          </w:tcPr>
          <w:p w14:paraId="11368306" w14:textId="3739FC7A" w:rsidR="00EA7CF6" w:rsidRDefault="00EA7CF6">
            <w:pPr>
              <w:pStyle w:val="TAL"/>
              <w:spacing w:line="256" w:lineRule="auto"/>
            </w:pPr>
            <w:r>
              <w:t>Actual value is -62*2 = -140</w:t>
            </w:r>
            <w:ins w:id="345" w:author="Daiwei Zhou (周代卫)" w:date="2025-04-30T16:58:00Z">
              <w:r w:rsidR="00371351">
                <w:t xml:space="preserve"> </w:t>
              </w:r>
            </w:ins>
            <w:r>
              <w:t>dBm</w:t>
            </w:r>
          </w:p>
        </w:tc>
        <w:tc>
          <w:tcPr>
            <w:tcW w:w="1814" w:type="dxa"/>
            <w:tcBorders>
              <w:top w:val="single" w:sz="4" w:space="0" w:color="auto"/>
              <w:left w:val="single" w:sz="4" w:space="0" w:color="auto"/>
              <w:bottom w:val="single" w:sz="4" w:space="0" w:color="auto"/>
              <w:right w:val="single" w:sz="4" w:space="0" w:color="auto"/>
            </w:tcBorders>
            <w:hideMark/>
          </w:tcPr>
          <w:p w14:paraId="734D3081" w14:textId="77777777" w:rsidR="00EA7CF6" w:rsidRDefault="00EA7CF6">
            <w:pPr>
              <w:pStyle w:val="TAL"/>
              <w:spacing w:line="256" w:lineRule="auto"/>
            </w:pPr>
            <w:r>
              <w:t>17.1.1.2-1</w:t>
            </w:r>
          </w:p>
        </w:tc>
      </w:tr>
      <w:tr w:rsidR="00EA7CF6" w14:paraId="5A50189F" w14:textId="77777777" w:rsidTr="00EA7CF6">
        <w:trPr>
          <w:jc w:val="center"/>
        </w:trPr>
        <w:tc>
          <w:tcPr>
            <w:tcW w:w="4535" w:type="dxa"/>
            <w:tcBorders>
              <w:top w:val="single" w:sz="4" w:space="0" w:color="auto"/>
              <w:left w:val="single" w:sz="4" w:space="0" w:color="auto"/>
              <w:bottom w:val="nil"/>
              <w:right w:val="single" w:sz="4" w:space="0" w:color="auto"/>
            </w:tcBorders>
          </w:tcPr>
          <w:p w14:paraId="1326F500" w14:textId="77777777" w:rsidR="00EA7CF6" w:rsidRDefault="00EA7CF6">
            <w:pPr>
              <w:pStyle w:val="TAL"/>
              <w:spacing w:line="256" w:lineRule="auto"/>
            </w:pPr>
          </w:p>
        </w:tc>
        <w:tc>
          <w:tcPr>
            <w:tcW w:w="1839" w:type="dxa"/>
            <w:tcBorders>
              <w:top w:val="single" w:sz="4" w:space="0" w:color="auto"/>
              <w:left w:val="single" w:sz="4" w:space="0" w:color="auto"/>
              <w:bottom w:val="single" w:sz="4" w:space="0" w:color="auto"/>
              <w:right w:val="single" w:sz="4" w:space="0" w:color="auto"/>
            </w:tcBorders>
            <w:hideMark/>
          </w:tcPr>
          <w:p w14:paraId="5891CE8D" w14:textId="77777777" w:rsidR="00EA7CF6" w:rsidRDefault="00EA7CF6">
            <w:pPr>
              <w:pStyle w:val="TAL"/>
              <w:spacing w:line="256" w:lineRule="auto"/>
              <w:rPr>
                <w:lang w:eastAsia="zh-CN"/>
              </w:rPr>
            </w:pPr>
            <w:r>
              <w:rPr>
                <w:lang w:eastAsia="zh-CN"/>
              </w:rPr>
              <w:t>-68</w:t>
            </w:r>
          </w:p>
        </w:tc>
        <w:tc>
          <w:tcPr>
            <w:tcW w:w="1559" w:type="dxa"/>
            <w:tcBorders>
              <w:top w:val="single" w:sz="4" w:space="0" w:color="auto"/>
              <w:left w:val="single" w:sz="4" w:space="0" w:color="auto"/>
              <w:bottom w:val="single" w:sz="4" w:space="0" w:color="auto"/>
              <w:right w:val="single" w:sz="4" w:space="0" w:color="auto"/>
            </w:tcBorders>
            <w:hideMark/>
          </w:tcPr>
          <w:p w14:paraId="6CADD0FC" w14:textId="47A244E6" w:rsidR="00EA7CF6" w:rsidRDefault="00EA7CF6">
            <w:pPr>
              <w:pStyle w:val="TAL"/>
              <w:spacing w:line="256" w:lineRule="auto"/>
            </w:pPr>
            <w:r>
              <w:t>Actual value is -62*2 = -136</w:t>
            </w:r>
            <w:ins w:id="346" w:author="Daiwei Zhou (周代卫)" w:date="2025-04-30T16:58:00Z">
              <w:r w:rsidR="00371351">
                <w:t xml:space="preserve"> </w:t>
              </w:r>
            </w:ins>
            <w:r>
              <w:t>dBm</w:t>
            </w:r>
          </w:p>
        </w:tc>
        <w:tc>
          <w:tcPr>
            <w:tcW w:w="1814" w:type="dxa"/>
            <w:tcBorders>
              <w:top w:val="single" w:sz="4" w:space="0" w:color="auto"/>
              <w:left w:val="single" w:sz="4" w:space="0" w:color="auto"/>
              <w:bottom w:val="single" w:sz="4" w:space="0" w:color="auto"/>
              <w:right w:val="single" w:sz="4" w:space="0" w:color="auto"/>
            </w:tcBorders>
            <w:hideMark/>
          </w:tcPr>
          <w:p w14:paraId="6337449D" w14:textId="77777777" w:rsidR="00EA7CF6" w:rsidRDefault="00EA7CF6">
            <w:pPr>
              <w:pStyle w:val="TAL"/>
              <w:spacing w:line="256" w:lineRule="auto"/>
            </w:pPr>
            <w:r>
              <w:t>17.1.1.2-2</w:t>
            </w:r>
          </w:p>
        </w:tc>
      </w:tr>
      <w:tr w:rsidR="00EA7CF6" w14:paraId="7D0CD9B3"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DCD6094" w14:textId="77777777" w:rsidR="00EA7CF6" w:rsidRDefault="00EA7CF6">
            <w:pPr>
              <w:pStyle w:val="TAL"/>
              <w:spacing w:line="256" w:lineRule="auto"/>
            </w:pPr>
            <w:r>
              <w:t xml:space="preserve">  }</w:t>
            </w:r>
          </w:p>
        </w:tc>
        <w:tc>
          <w:tcPr>
            <w:tcW w:w="1839" w:type="dxa"/>
            <w:tcBorders>
              <w:top w:val="single" w:sz="4" w:space="0" w:color="auto"/>
              <w:left w:val="single" w:sz="4" w:space="0" w:color="auto"/>
              <w:bottom w:val="single" w:sz="4" w:space="0" w:color="auto"/>
              <w:right w:val="single" w:sz="4" w:space="0" w:color="auto"/>
            </w:tcBorders>
          </w:tcPr>
          <w:p w14:paraId="5AFEFF48"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03944E1E"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6B858A05" w14:textId="77777777" w:rsidR="00EA7CF6" w:rsidRDefault="00EA7CF6">
            <w:pPr>
              <w:pStyle w:val="TAL"/>
              <w:spacing w:line="256" w:lineRule="auto"/>
            </w:pPr>
          </w:p>
        </w:tc>
      </w:tr>
      <w:tr w:rsidR="00EA7CF6" w14:paraId="09E97710"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10899D7" w14:textId="77777777" w:rsidR="00EA7CF6" w:rsidRDefault="00EA7CF6">
            <w:pPr>
              <w:pStyle w:val="TAL"/>
              <w:spacing w:line="256" w:lineRule="auto"/>
            </w:pPr>
            <w:r>
              <w:t>}</w:t>
            </w:r>
          </w:p>
        </w:tc>
        <w:tc>
          <w:tcPr>
            <w:tcW w:w="1839" w:type="dxa"/>
            <w:tcBorders>
              <w:top w:val="single" w:sz="4" w:space="0" w:color="auto"/>
              <w:left w:val="single" w:sz="4" w:space="0" w:color="auto"/>
              <w:bottom w:val="single" w:sz="4" w:space="0" w:color="auto"/>
              <w:right w:val="single" w:sz="4" w:space="0" w:color="auto"/>
            </w:tcBorders>
          </w:tcPr>
          <w:p w14:paraId="7202CA02"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700CA722"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3074BFA9" w14:textId="77777777" w:rsidR="00EA7CF6" w:rsidRDefault="00EA7CF6">
            <w:pPr>
              <w:pStyle w:val="TAL"/>
              <w:spacing w:line="256" w:lineRule="auto"/>
            </w:pPr>
          </w:p>
        </w:tc>
      </w:tr>
    </w:tbl>
    <w:p w14:paraId="5C894AEC" w14:textId="77777777" w:rsidR="00EA7CF6" w:rsidRDefault="00EA7CF6" w:rsidP="00EA7CF6">
      <w:pPr>
        <w:rPr>
          <w:rFonts w:eastAsia="Times New Roman"/>
        </w:rPr>
      </w:pPr>
    </w:p>
    <w:p w14:paraId="1A0C1CB9" w14:textId="422605A4" w:rsidR="00EA7CF6" w:rsidRDefault="00EA7CF6" w:rsidP="00EA7CF6">
      <w:pPr>
        <w:pStyle w:val="TH"/>
      </w:pPr>
      <w:r>
        <w:t>Table 17.1.1.2.4.3-4: SIB2</w:t>
      </w:r>
      <w:ins w:id="347" w:author="Daiwei Zhou (周代卫)" w:date="2025-04-30T16:58:00Z">
        <w:r w:rsidR="00371351">
          <w:t xml:space="preserve"> </w:t>
        </w:r>
      </w:ins>
      <w:r>
        <w:t>(Cell</w:t>
      </w:r>
      <w:ins w:id="348" w:author="Daiwei Zhou (周代卫)" w:date="2025-04-30T16:59:00Z">
        <w:r w:rsidR="00371351">
          <w:t xml:space="preserve"> </w:t>
        </w:r>
      </w:ins>
      <w:r>
        <w:t>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EA7CF6" w14:paraId="437087B3" w14:textId="77777777" w:rsidTr="00EA7CF6">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DB6A8A4" w14:textId="77777777" w:rsidR="00EA7CF6" w:rsidRDefault="00EA7CF6">
            <w:pPr>
              <w:pStyle w:val="TAH"/>
              <w:spacing w:line="256" w:lineRule="auto"/>
              <w:jc w:val="left"/>
              <w:rPr>
                <w:b w:val="0"/>
              </w:rPr>
            </w:pPr>
            <w:r>
              <w:rPr>
                <w:b w:val="0"/>
              </w:rPr>
              <w:t>Derivation Path: Table H.2.2-1 with condition NR Cell 2</w:t>
            </w:r>
          </w:p>
        </w:tc>
      </w:tr>
      <w:tr w:rsidR="00EA7CF6" w14:paraId="5DE5024F"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F12BBFD"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C2AA36"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7308902A"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2A8F7E17" w14:textId="77777777" w:rsidR="00EA7CF6" w:rsidRDefault="00EA7CF6">
            <w:pPr>
              <w:pStyle w:val="TAH"/>
              <w:spacing w:line="256" w:lineRule="auto"/>
            </w:pPr>
            <w:r>
              <w:t>Condition</w:t>
            </w:r>
          </w:p>
        </w:tc>
      </w:tr>
      <w:tr w:rsidR="00EA7CF6" w14:paraId="1F171D21"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5967541" w14:textId="77777777" w:rsidR="00EA7CF6" w:rsidRDefault="00EA7CF6">
            <w:pPr>
              <w:pStyle w:val="TAL"/>
              <w:spacing w:line="256" w:lineRule="auto"/>
            </w:pPr>
            <w:r>
              <w:t>SIB2 ::= SEQUENCE {</w:t>
            </w:r>
          </w:p>
        </w:tc>
        <w:tc>
          <w:tcPr>
            <w:tcW w:w="2267" w:type="dxa"/>
            <w:tcBorders>
              <w:top w:val="single" w:sz="4" w:space="0" w:color="auto"/>
              <w:left w:val="single" w:sz="4" w:space="0" w:color="auto"/>
              <w:bottom w:val="single" w:sz="4" w:space="0" w:color="auto"/>
              <w:right w:val="single" w:sz="4" w:space="0" w:color="auto"/>
            </w:tcBorders>
          </w:tcPr>
          <w:p w14:paraId="681D0F4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DE13B9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4B7ED4C" w14:textId="77777777" w:rsidR="00EA7CF6" w:rsidRDefault="00EA7CF6">
            <w:pPr>
              <w:pStyle w:val="TAL"/>
              <w:spacing w:line="256" w:lineRule="auto"/>
            </w:pPr>
          </w:p>
        </w:tc>
      </w:tr>
      <w:tr w:rsidR="00EA7CF6" w14:paraId="65078231"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4C54E62" w14:textId="77777777" w:rsidR="00EA7CF6" w:rsidRDefault="00EA7CF6">
            <w:pPr>
              <w:pStyle w:val="PL"/>
              <w:spacing w:line="256" w:lineRule="auto"/>
              <w:rPr>
                <w:rFonts w:ascii="Arial" w:hAnsi="Arial"/>
                <w:noProof w:val="0"/>
                <w:sz w:val="18"/>
              </w:rPr>
            </w:pPr>
            <w:r>
              <w:rPr>
                <w:rFonts w:ascii="Arial" w:hAnsi="Arial"/>
                <w:noProof w:val="0"/>
                <w:sz w:val="18"/>
              </w:rPr>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305CE5D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6E918B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66924D" w14:textId="77777777" w:rsidR="00EA7CF6" w:rsidRDefault="00EA7CF6">
            <w:pPr>
              <w:pStyle w:val="TAL"/>
              <w:spacing w:line="256" w:lineRule="auto"/>
            </w:pPr>
          </w:p>
        </w:tc>
      </w:tr>
      <w:tr w:rsidR="00EA7CF6" w14:paraId="282EDF03"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6C1A730E" w14:textId="77777777" w:rsidR="00EA7CF6" w:rsidRDefault="00EA7CF6">
            <w:pPr>
              <w:pStyle w:val="PL"/>
              <w:spacing w:line="256" w:lineRule="auto"/>
              <w:rPr>
                <w:rFonts w:ascii="Arial" w:hAnsi="Arial"/>
                <w:noProof w:val="0"/>
                <w:sz w:val="18"/>
              </w:rPr>
            </w:pPr>
            <w:r>
              <w:rPr>
                <w:rFonts w:ascii="Arial" w:hAnsi="Arial"/>
                <w:noProof w:val="0"/>
                <w:sz w:val="18"/>
              </w:rPr>
              <w:t xml:space="preserve">    s-NonIntraSearchP</w:t>
            </w:r>
          </w:p>
        </w:tc>
        <w:tc>
          <w:tcPr>
            <w:tcW w:w="2267" w:type="dxa"/>
            <w:tcBorders>
              <w:top w:val="single" w:sz="4" w:space="0" w:color="auto"/>
              <w:left w:val="single" w:sz="4" w:space="0" w:color="auto"/>
              <w:bottom w:val="single" w:sz="4" w:space="0" w:color="auto"/>
              <w:right w:val="single" w:sz="4" w:space="0" w:color="auto"/>
            </w:tcBorders>
            <w:hideMark/>
          </w:tcPr>
          <w:p w14:paraId="4DBCD772" w14:textId="77777777" w:rsidR="00EA7CF6" w:rsidRDefault="00EA7CF6">
            <w:pPr>
              <w:pStyle w:val="TAL"/>
              <w:spacing w:line="256" w:lineRule="auto"/>
            </w:pPr>
            <w:r>
              <w:t>25</w:t>
            </w:r>
          </w:p>
        </w:tc>
        <w:tc>
          <w:tcPr>
            <w:tcW w:w="1700" w:type="dxa"/>
            <w:tcBorders>
              <w:top w:val="single" w:sz="4" w:space="0" w:color="auto"/>
              <w:left w:val="single" w:sz="4" w:space="0" w:color="auto"/>
              <w:bottom w:val="single" w:sz="4" w:space="0" w:color="auto"/>
              <w:right w:val="single" w:sz="4" w:space="0" w:color="auto"/>
            </w:tcBorders>
            <w:hideMark/>
          </w:tcPr>
          <w:p w14:paraId="60A217E3" w14:textId="387D6776" w:rsidR="00EA7CF6" w:rsidRDefault="00EA7CF6">
            <w:pPr>
              <w:pStyle w:val="TAL"/>
              <w:spacing w:line="256" w:lineRule="auto"/>
            </w:pPr>
            <w:r>
              <w:t>Actual value is 25*2 = 50</w:t>
            </w:r>
            <w:ins w:id="349" w:author="Daiwei Zhou (周代卫)" w:date="2025-04-30T16:58:00Z">
              <w:r w:rsidR="00371351">
                <w:t xml:space="preserve"> </w:t>
              </w:r>
            </w:ins>
            <w:r>
              <w:t>dBm</w:t>
            </w:r>
          </w:p>
        </w:tc>
        <w:tc>
          <w:tcPr>
            <w:tcW w:w="1245" w:type="dxa"/>
            <w:tcBorders>
              <w:top w:val="single" w:sz="4" w:space="0" w:color="auto"/>
              <w:left w:val="single" w:sz="4" w:space="0" w:color="auto"/>
              <w:bottom w:val="single" w:sz="4" w:space="0" w:color="auto"/>
              <w:right w:val="single" w:sz="4" w:space="0" w:color="auto"/>
            </w:tcBorders>
          </w:tcPr>
          <w:p w14:paraId="457B59BF" w14:textId="77777777" w:rsidR="00EA7CF6" w:rsidRDefault="00EA7CF6">
            <w:pPr>
              <w:pStyle w:val="TAL"/>
              <w:spacing w:line="256" w:lineRule="auto"/>
            </w:pPr>
          </w:p>
        </w:tc>
      </w:tr>
      <w:tr w:rsidR="00EA7CF6" w14:paraId="2F0A03BE"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292E3BC6" w14:textId="77777777" w:rsidR="00EA7CF6" w:rsidRDefault="00EA7CF6">
            <w:pPr>
              <w:pStyle w:val="PL"/>
              <w:spacing w:line="256" w:lineRule="auto"/>
              <w:rPr>
                <w:rFonts w:ascii="Arial" w:hAnsi="Arial"/>
                <w:noProof w:val="0"/>
                <w:sz w:val="18"/>
              </w:rPr>
            </w:pPr>
            <w:r>
              <w:rPr>
                <w:rFonts w:ascii="Arial" w:hAnsi="Arial"/>
                <w:noProof w:val="0"/>
                <w:sz w:val="18"/>
              </w:rPr>
              <w:t xml:space="preserve">    threshServingLowP</w:t>
            </w:r>
          </w:p>
        </w:tc>
        <w:tc>
          <w:tcPr>
            <w:tcW w:w="2267" w:type="dxa"/>
            <w:tcBorders>
              <w:top w:val="single" w:sz="4" w:space="0" w:color="auto"/>
              <w:left w:val="single" w:sz="4" w:space="0" w:color="auto"/>
              <w:bottom w:val="single" w:sz="4" w:space="0" w:color="auto"/>
              <w:right w:val="single" w:sz="4" w:space="0" w:color="auto"/>
            </w:tcBorders>
            <w:hideMark/>
          </w:tcPr>
          <w:p w14:paraId="6DB7F1EB" w14:textId="77777777" w:rsidR="00EA7CF6" w:rsidRDefault="00EA7CF6">
            <w:pPr>
              <w:pStyle w:val="TAL"/>
              <w:spacing w:line="256" w:lineRule="auto"/>
            </w:pPr>
            <w:r>
              <w:t>22</w:t>
            </w:r>
          </w:p>
        </w:tc>
        <w:tc>
          <w:tcPr>
            <w:tcW w:w="1700" w:type="dxa"/>
            <w:tcBorders>
              <w:top w:val="single" w:sz="4" w:space="0" w:color="auto"/>
              <w:left w:val="single" w:sz="4" w:space="0" w:color="auto"/>
              <w:bottom w:val="single" w:sz="4" w:space="0" w:color="auto"/>
              <w:right w:val="single" w:sz="4" w:space="0" w:color="auto"/>
            </w:tcBorders>
            <w:hideMark/>
          </w:tcPr>
          <w:p w14:paraId="44C8C027" w14:textId="3DF6FF05" w:rsidR="00EA7CF6" w:rsidRDefault="00EA7CF6">
            <w:pPr>
              <w:pStyle w:val="TAL"/>
              <w:spacing w:line="256" w:lineRule="auto"/>
            </w:pPr>
            <w:r>
              <w:t>Actual value is 22*2 = 44</w:t>
            </w:r>
            <w:ins w:id="350" w:author="Daiwei Zhou (周代卫)" w:date="2025-04-30T16:58:00Z">
              <w:r w:rsidR="00371351">
                <w:t xml:space="preserve"> </w:t>
              </w:r>
            </w:ins>
            <w:r>
              <w:t>dBm</w:t>
            </w:r>
          </w:p>
        </w:tc>
        <w:tc>
          <w:tcPr>
            <w:tcW w:w="1245" w:type="dxa"/>
            <w:tcBorders>
              <w:top w:val="single" w:sz="4" w:space="0" w:color="auto"/>
              <w:left w:val="single" w:sz="4" w:space="0" w:color="auto"/>
              <w:bottom w:val="single" w:sz="4" w:space="0" w:color="auto"/>
              <w:right w:val="single" w:sz="4" w:space="0" w:color="auto"/>
            </w:tcBorders>
          </w:tcPr>
          <w:p w14:paraId="648074B4" w14:textId="77777777" w:rsidR="00EA7CF6" w:rsidRDefault="00EA7CF6">
            <w:pPr>
              <w:pStyle w:val="TAL"/>
              <w:spacing w:line="256" w:lineRule="auto"/>
            </w:pPr>
          </w:p>
        </w:tc>
      </w:tr>
      <w:tr w:rsidR="00EA7CF6" w14:paraId="7AF4D000"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2E3E6E82" w14:textId="77777777" w:rsidR="00EA7CF6" w:rsidRDefault="00EA7CF6">
            <w:pPr>
              <w:pStyle w:val="PL"/>
              <w:spacing w:line="256" w:lineRule="auto"/>
              <w:rPr>
                <w:rFonts w:ascii="Arial" w:hAnsi="Arial"/>
                <w:noProof w:val="0"/>
                <w:sz w:val="18"/>
              </w:rPr>
            </w:pPr>
            <w:r>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C224CF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AEE799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9BC617C" w14:textId="77777777" w:rsidR="00EA7CF6" w:rsidRDefault="00EA7CF6">
            <w:pPr>
              <w:pStyle w:val="TAL"/>
              <w:spacing w:line="256" w:lineRule="auto"/>
            </w:pPr>
          </w:p>
        </w:tc>
      </w:tr>
      <w:tr w:rsidR="00EA7CF6" w14:paraId="27EDC310"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CDC76CE" w14:textId="77777777" w:rsidR="00EA7CF6" w:rsidRDefault="00EA7CF6">
            <w:pPr>
              <w:pStyle w:val="PL"/>
              <w:spacing w:line="256" w:lineRule="auto"/>
              <w:rPr>
                <w:rFonts w:ascii="Arial" w:hAnsi="Arial"/>
                <w:noProof w:val="0"/>
                <w:sz w:val="18"/>
              </w:rPr>
            </w:pPr>
            <w:r>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0C67867" w14:textId="77777777" w:rsidR="00EA7CF6" w:rsidRDefault="00EA7CF6">
            <w:pPr>
              <w:pStyle w:val="PL"/>
              <w:spacing w:line="256" w:lineRule="auto"/>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905F0C4" w14:textId="77777777" w:rsidR="00EA7CF6" w:rsidRDefault="00EA7CF6">
            <w:pPr>
              <w:pStyle w:val="PL"/>
              <w:spacing w:line="256" w:lineRule="auto"/>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23F277E1" w14:textId="77777777" w:rsidR="00EA7CF6" w:rsidRDefault="00EA7CF6">
            <w:pPr>
              <w:pStyle w:val="PL"/>
              <w:spacing w:line="256" w:lineRule="auto"/>
              <w:rPr>
                <w:rFonts w:ascii="Arial" w:hAnsi="Arial"/>
                <w:noProof w:val="0"/>
                <w:sz w:val="18"/>
              </w:rPr>
            </w:pPr>
          </w:p>
        </w:tc>
      </w:tr>
    </w:tbl>
    <w:p w14:paraId="67610BDC" w14:textId="77777777" w:rsidR="00EA7CF6" w:rsidRDefault="00EA7CF6" w:rsidP="00EA7CF6">
      <w:pPr>
        <w:rPr>
          <w:rFonts w:eastAsia="Times New Roman"/>
        </w:rPr>
      </w:pPr>
    </w:p>
    <w:p w14:paraId="1110E8F7" w14:textId="77777777" w:rsidR="00EA7CF6" w:rsidRDefault="00EA7CF6" w:rsidP="00EA7CF6">
      <w:pPr>
        <w:pStyle w:val="TH"/>
      </w:pPr>
      <w:r>
        <w:t xml:space="preserve">Table 17.1.1.2.4.3-5: </w:t>
      </w:r>
      <w:r w:rsidRPr="00371351">
        <w:rPr>
          <w:i/>
          <w:iCs/>
          <w:rPrChange w:id="351" w:author="Daiwei Zhou (周代卫)" w:date="2025-04-30T16:58:00Z">
            <w:rPr/>
          </w:rPrChange>
        </w:rPr>
        <w:t>SIB4</w:t>
      </w:r>
      <w:r>
        <w:t xml:space="preserve"> (Cell 1)</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Change w:id="352">
          <w:tblGrid>
            <w:gridCol w:w="3963"/>
            <w:gridCol w:w="2342"/>
            <w:gridCol w:w="1891"/>
            <w:gridCol w:w="1734"/>
          </w:tblGrid>
        </w:tblGridChange>
      </w:tblGrid>
      <w:tr w:rsidR="00EA7CF6" w14:paraId="597D07AA"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0C610BD" w14:textId="77777777" w:rsidR="00EA7CF6" w:rsidRDefault="00EA7CF6">
            <w:pPr>
              <w:pStyle w:val="TAL"/>
              <w:spacing w:line="256" w:lineRule="auto"/>
            </w:pPr>
            <w:r>
              <w:t>Derivation Path: Table H.2.2-2 with condition NR Cell 1, SMTC.1 and Synchronous cells</w:t>
            </w:r>
          </w:p>
        </w:tc>
      </w:tr>
      <w:tr w:rsidR="00EA7CF6" w14:paraId="4207886F"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BD8E7" w14:textId="77777777" w:rsidR="00EA7CF6" w:rsidRDefault="00EA7CF6">
            <w:pPr>
              <w:pStyle w:val="TAH"/>
              <w:spacing w:line="256" w:lineRule="auto"/>
            </w:pPr>
            <w:r>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CEF14" w14:textId="77777777" w:rsidR="00EA7CF6" w:rsidRDefault="00EA7CF6">
            <w:pPr>
              <w:pStyle w:val="TAH"/>
              <w:spacing w:line="256" w:lineRule="auto"/>
            </w:pPr>
            <w:r>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CD850" w14:textId="77777777" w:rsidR="00EA7CF6" w:rsidRDefault="00EA7CF6">
            <w:pPr>
              <w:pStyle w:val="TAH"/>
              <w:spacing w:line="256" w:lineRule="auto"/>
            </w:pPr>
            <w:r>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34D41" w14:textId="77777777" w:rsidR="00EA7CF6" w:rsidRDefault="00EA7CF6">
            <w:pPr>
              <w:pStyle w:val="TAH"/>
              <w:spacing w:line="256" w:lineRule="auto"/>
            </w:pPr>
            <w:r>
              <w:t>Condition</w:t>
            </w:r>
          </w:p>
        </w:tc>
      </w:tr>
      <w:tr w:rsidR="00EA7CF6" w14:paraId="6C8BE967"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9F1A7" w14:textId="77777777" w:rsidR="00EA7CF6" w:rsidRDefault="00EA7CF6">
            <w:pPr>
              <w:pStyle w:val="TAL"/>
              <w:spacing w:line="256" w:lineRule="auto"/>
            </w:pPr>
            <w:r>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9A7"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4282C"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E4EA" w14:textId="77777777" w:rsidR="00EA7CF6" w:rsidRDefault="00EA7CF6">
            <w:pPr>
              <w:pStyle w:val="TAL"/>
              <w:spacing w:line="256" w:lineRule="auto"/>
            </w:pPr>
          </w:p>
        </w:tc>
      </w:tr>
      <w:tr w:rsidR="00EA7CF6" w14:paraId="78329A53"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6131F" w14:textId="77777777" w:rsidR="00EA7CF6" w:rsidRDefault="00EA7CF6">
            <w:pPr>
              <w:pStyle w:val="TAL"/>
              <w:spacing w:line="256" w:lineRule="auto"/>
            </w:pPr>
            <w:r>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86C19" w14:textId="77777777" w:rsidR="00EA7CF6" w:rsidRDefault="00EA7CF6">
            <w:pPr>
              <w:pStyle w:val="TAL"/>
              <w:spacing w:line="256" w:lineRule="auto"/>
            </w:pPr>
            <w:r>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7BAC5"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5008B" w14:textId="77777777" w:rsidR="00EA7CF6" w:rsidRDefault="00EA7CF6">
            <w:pPr>
              <w:pStyle w:val="TAL"/>
              <w:spacing w:line="256" w:lineRule="auto"/>
            </w:pPr>
          </w:p>
        </w:tc>
      </w:tr>
      <w:tr w:rsidR="00EA7CF6" w14:paraId="31670ACE" w14:textId="77777777" w:rsidTr="00371351">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353" w:author="Daiwei Zhou (周代卫)" w:date="2025-04-30T16:59: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354" w:author="Daiwei Zhou (周代卫)" w:date="2025-04-30T16:59:00Z">
            <w:trPr>
              <w:jc w:val="center"/>
            </w:trPr>
          </w:trPrChange>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55" w:author="Daiwei Zhou (周代卫)" w:date="2025-04-30T16:59: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8576D72" w14:textId="77777777" w:rsidR="00EA7CF6" w:rsidRDefault="00EA7CF6">
            <w:pPr>
              <w:pStyle w:val="TAL"/>
              <w:spacing w:line="256" w:lineRule="auto"/>
              <w:rPr>
                <w:lang w:eastAsia="zh-CN"/>
              </w:rPr>
            </w:pPr>
            <w:r>
              <w:rPr>
                <w:lang w:eastAsia="zh-CN"/>
              </w:rPr>
              <w:t xml:space="preserve">    </w:t>
            </w:r>
            <w:r>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56" w:author="Daiwei Zhou (周代卫)" w:date="2025-04-30T16:59: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D0E7BAA"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57" w:author="Daiwei Zhou (周代卫)" w:date="2025-04-30T16:59: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0FAB0D04" w14:textId="77777777" w:rsidR="00EA7CF6" w:rsidRDefault="00EA7CF6">
            <w:pPr>
              <w:pStyle w:val="TAL"/>
              <w:spacing w:line="256" w:lineRule="auto"/>
              <w:rPr>
                <w:lang w:eastAsia="zh-CN"/>
              </w:rPr>
            </w:pPr>
            <w:r>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58" w:author="Daiwei Zhou (周代卫)" w:date="2025-04-30T16:59: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01F0747" w14:textId="77777777" w:rsidR="00EA7CF6" w:rsidRDefault="00EA7CF6">
            <w:pPr>
              <w:pStyle w:val="TAL"/>
              <w:spacing w:line="256" w:lineRule="auto"/>
            </w:pPr>
          </w:p>
        </w:tc>
      </w:tr>
      <w:tr w:rsidR="00EA7CF6" w14:paraId="77C77F44" w14:textId="77777777" w:rsidTr="00371351">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359" w:author="Daiwei Zhou (周代卫)" w:date="2025-04-30T16:59: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360" w:author="Daiwei Zhou (周代卫)" w:date="2025-04-30T16:59:00Z">
            <w:trPr>
              <w:jc w:val="center"/>
            </w:trPr>
          </w:trPrChange>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Change w:id="361" w:author="Daiwei Zhou (周代卫)" w:date="2025-04-30T16:59: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9165CC6" w14:textId="77777777" w:rsidR="00EA7CF6" w:rsidRDefault="00EA7CF6">
            <w:pPr>
              <w:pStyle w:val="TAL"/>
              <w:spacing w:line="256" w:lineRule="auto"/>
              <w:rPr>
                <w:lang w:eastAsia="zh-CN"/>
              </w:rPr>
            </w:pPr>
            <w:r>
              <w:rPr>
                <w:lang w:eastAsia="zh-CN"/>
              </w:rPr>
              <w:t xml:space="preserve">      </w:t>
            </w:r>
            <w:r>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62" w:author="Daiwei Zhou (周代卫)" w:date="2025-04-30T16:59: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9F1ECE6" w14:textId="77777777" w:rsidR="00EA7CF6" w:rsidRDefault="00EA7CF6">
            <w:pPr>
              <w:pStyle w:val="TAL"/>
              <w:spacing w:line="256" w:lineRule="auto"/>
            </w:pPr>
            <w:r>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63" w:author="Daiwei Zhou (周代卫)" w:date="2025-04-30T16:59: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611A0CA5" w14:textId="44FE2130" w:rsidR="00EA7CF6" w:rsidRDefault="00EA7CF6">
            <w:pPr>
              <w:pStyle w:val="TAL"/>
              <w:spacing w:line="256" w:lineRule="auto"/>
              <w:rPr>
                <w:lang w:eastAsia="zh-CN"/>
              </w:rPr>
            </w:pPr>
            <w:r>
              <w:rPr>
                <w:lang w:eastAsia="zh-CN"/>
              </w:rPr>
              <w:t>Actual value = -70*2 = -140</w:t>
            </w:r>
            <w:ins w:id="364" w:author="Daiwei Zhou (周代卫)" w:date="2025-04-30T16:58:00Z">
              <w:r w:rsidR="00371351">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65" w:author="Daiwei Zhou (周代卫)" w:date="2025-04-30T16:59: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3F63EEA8" w14:textId="77777777" w:rsidR="00EA7CF6" w:rsidRDefault="00EA7CF6">
            <w:pPr>
              <w:pStyle w:val="TAL"/>
              <w:spacing w:line="256" w:lineRule="auto"/>
            </w:pPr>
            <w:r>
              <w:t>17.1.1.2-1</w:t>
            </w:r>
          </w:p>
        </w:tc>
      </w:tr>
      <w:tr w:rsidR="00EA7CF6" w14:paraId="52B7109B" w14:textId="77777777" w:rsidTr="00371351">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366" w:author="Daiwei Zhou (周代卫)" w:date="2025-04-30T16:59: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367" w:author="Daiwei Zhou (周代卫)" w:date="2025-04-30T16:59:00Z">
            <w:trPr>
              <w:jc w:val="center"/>
            </w:trPr>
          </w:trPrChange>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Change w:id="368" w:author="Daiwei Zhou (周代卫)" w:date="2025-04-30T16:59: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B6A448C" w14:textId="77777777" w:rsidR="00EA7CF6"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69" w:author="Daiwei Zhou (周代卫)" w:date="2025-04-30T16:59: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76D4779D" w14:textId="77777777" w:rsidR="00EA7CF6" w:rsidRDefault="00EA7CF6">
            <w:pPr>
              <w:pStyle w:val="TAL"/>
              <w:spacing w:line="256" w:lineRule="auto"/>
            </w:pPr>
            <w:r>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70" w:author="Daiwei Zhou (周代卫)" w:date="2025-04-30T16:59: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FFDAA2F" w14:textId="644BF671" w:rsidR="00EA7CF6" w:rsidRDefault="00EA7CF6">
            <w:pPr>
              <w:pStyle w:val="TAL"/>
              <w:spacing w:line="256" w:lineRule="auto"/>
              <w:rPr>
                <w:lang w:eastAsia="zh-CN"/>
              </w:rPr>
            </w:pPr>
            <w:r>
              <w:rPr>
                <w:lang w:eastAsia="zh-CN"/>
              </w:rPr>
              <w:t>Actual value = -68*2 = -136</w:t>
            </w:r>
            <w:ins w:id="371" w:author="Daiwei Zhou (周代卫)" w:date="2025-04-30T16:58:00Z">
              <w:r w:rsidR="00371351">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72" w:author="Daiwei Zhou (周代卫)" w:date="2025-04-30T16:59: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176B97F" w14:textId="77777777" w:rsidR="00EA7CF6" w:rsidRDefault="00EA7CF6">
            <w:pPr>
              <w:pStyle w:val="TAL"/>
              <w:spacing w:line="256" w:lineRule="auto"/>
            </w:pPr>
            <w:r>
              <w:t>17.1.1.2-2</w:t>
            </w:r>
          </w:p>
        </w:tc>
      </w:tr>
      <w:tr w:rsidR="00EA7CF6" w14:paraId="73B39B66"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404F17C" w14:textId="77777777" w:rsidR="00EA7CF6" w:rsidRDefault="00EA7CF6">
            <w:pPr>
              <w:pStyle w:val="TAL"/>
              <w:spacing w:line="256" w:lineRule="auto"/>
              <w:rPr>
                <w:lang w:eastAsia="zh-CN"/>
              </w:rPr>
            </w:pPr>
            <w:r>
              <w:t xml:space="preserve">      threshX-HighP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10075" w14:textId="77777777" w:rsidR="00EA7CF6" w:rsidRDefault="00EA7CF6">
            <w:pPr>
              <w:pStyle w:val="TAL"/>
              <w:spacing w:line="256" w:lineRule="auto"/>
            </w:pPr>
            <w:r>
              <w:t>24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B5D40" w14:textId="513A3C3E" w:rsidR="00EA7CF6" w:rsidRDefault="00EA7CF6">
            <w:pPr>
              <w:pStyle w:val="TAL"/>
              <w:spacing w:line="256" w:lineRule="auto"/>
            </w:pPr>
            <w:r>
              <w:t>Actual value is 24*2 = 48</w:t>
            </w:r>
            <w:ins w:id="373" w:author="Daiwei Zhou (周代卫)" w:date="2025-04-30T16:58:00Z">
              <w:r w:rsidR="00371351">
                <w:t xml:space="preserve"> </w:t>
              </w:r>
            </w:ins>
            <w: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5246F" w14:textId="77777777" w:rsidR="00EA7CF6" w:rsidRDefault="00EA7CF6">
            <w:pPr>
              <w:pStyle w:val="TAL"/>
              <w:spacing w:line="256" w:lineRule="auto"/>
            </w:pPr>
          </w:p>
        </w:tc>
      </w:tr>
      <w:tr w:rsidR="00EA7CF6" w14:paraId="74DB9F6C"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D999B" w14:textId="77777777" w:rsidR="00EA7CF6" w:rsidRDefault="00EA7CF6">
            <w:pPr>
              <w:pStyle w:val="TAL"/>
              <w:spacing w:line="256" w:lineRule="auto"/>
              <w:rPr>
                <w:lang w:eastAsia="zh-CN"/>
              </w:rPr>
            </w:pPr>
            <w:r>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AAB65"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E249A"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D26E" w14:textId="77777777" w:rsidR="00EA7CF6" w:rsidRDefault="00EA7CF6">
            <w:pPr>
              <w:pStyle w:val="TAL"/>
              <w:spacing w:line="256" w:lineRule="auto"/>
            </w:pPr>
          </w:p>
        </w:tc>
      </w:tr>
      <w:tr w:rsidR="00EA7CF6" w14:paraId="19AC738A"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FEDCB" w14:textId="77777777" w:rsidR="00EA7CF6" w:rsidRDefault="00EA7CF6">
            <w:pPr>
              <w:pStyle w:val="TAL"/>
              <w:spacing w:line="256" w:lineRule="auto"/>
            </w:pPr>
            <w: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24C74"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BD175"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F751B" w14:textId="77777777" w:rsidR="00EA7CF6" w:rsidRDefault="00EA7CF6">
            <w:pPr>
              <w:pStyle w:val="TAL"/>
              <w:spacing w:line="256" w:lineRule="auto"/>
            </w:pPr>
          </w:p>
        </w:tc>
      </w:tr>
      <w:tr w:rsidR="00EA7CF6" w14:paraId="4CE1D897"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929BC" w14:textId="77777777" w:rsidR="00EA7CF6" w:rsidRDefault="00EA7CF6">
            <w:pPr>
              <w:pStyle w:val="TAL"/>
              <w:spacing w:line="256" w:lineRule="auto"/>
            </w:pPr>
            <w: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2D868"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4CFB8"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199B1" w14:textId="77777777" w:rsidR="00EA7CF6" w:rsidRDefault="00EA7CF6">
            <w:pPr>
              <w:pStyle w:val="TAL"/>
              <w:spacing w:line="256" w:lineRule="auto"/>
            </w:pPr>
          </w:p>
        </w:tc>
      </w:tr>
    </w:tbl>
    <w:p w14:paraId="0F3F0907" w14:textId="77777777" w:rsidR="00EA7CF6" w:rsidRDefault="00EA7CF6" w:rsidP="00EA7CF6">
      <w:pPr>
        <w:rPr>
          <w:rFonts w:eastAsia="MS Mincho"/>
          <w:lang w:eastAsia="ja-JP"/>
        </w:rPr>
      </w:pPr>
    </w:p>
    <w:p w14:paraId="004A01CD" w14:textId="77777777" w:rsidR="00EA7CF6" w:rsidRDefault="00EA7CF6" w:rsidP="00EA7CF6">
      <w:pPr>
        <w:pStyle w:val="TH"/>
        <w:rPr>
          <w:rFonts w:eastAsia="Times New Roman"/>
        </w:rPr>
      </w:pPr>
      <w:r>
        <w:lastRenderedPageBreak/>
        <w:t xml:space="preserve">Table 17.1.1.2.4.3-6: </w:t>
      </w:r>
      <w:r w:rsidRPr="00453397">
        <w:rPr>
          <w:i/>
          <w:iCs/>
          <w:rPrChange w:id="374" w:author="Daiwei Zhou (周代卫)" w:date="2025-04-30T17:19:00Z">
            <w:rPr/>
          </w:rPrChange>
        </w:rPr>
        <w:t>SIB4</w:t>
      </w:r>
      <w:r>
        <w:t xml:space="preserve"> (Cell 2)</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
      <w:tr w:rsidR="00EA7CF6" w14:paraId="078E6582"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3233C80D" w14:textId="77777777" w:rsidR="00EA7CF6" w:rsidRDefault="00EA7CF6">
            <w:pPr>
              <w:pStyle w:val="TAL"/>
              <w:spacing w:line="256" w:lineRule="auto"/>
            </w:pPr>
            <w:r>
              <w:t>Derivation Path: Table H.2.2-2 with condition NR Cell 2, SMTC.1 and Synchronous cells</w:t>
            </w:r>
          </w:p>
        </w:tc>
      </w:tr>
      <w:tr w:rsidR="00EA7CF6" w14:paraId="640E9CF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8D25D" w14:textId="77777777" w:rsidR="00EA7CF6" w:rsidRDefault="00EA7CF6">
            <w:pPr>
              <w:pStyle w:val="TAH"/>
              <w:spacing w:line="256" w:lineRule="auto"/>
            </w:pPr>
            <w:r>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B2516" w14:textId="77777777" w:rsidR="00EA7CF6" w:rsidRDefault="00EA7CF6">
            <w:pPr>
              <w:pStyle w:val="TAH"/>
              <w:spacing w:line="256" w:lineRule="auto"/>
            </w:pPr>
            <w:r>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74AA" w14:textId="77777777" w:rsidR="00EA7CF6" w:rsidRDefault="00EA7CF6">
            <w:pPr>
              <w:pStyle w:val="TAH"/>
              <w:spacing w:line="256" w:lineRule="auto"/>
            </w:pPr>
            <w:r>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A7606" w14:textId="77777777" w:rsidR="00EA7CF6" w:rsidRDefault="00EA7CF6">
            <w:pPr>
              <w:pStyle w:val="TAH"/>
              <w:spacing w:line="256" w:lineRule="auto"/>
            </w:pPr>
            <w:r>
              <w:t>Condition</w:t>
            </w:r>
          </w:p>
        </w:tc>
      </w:tr>
      <w:tr w:rsidR="00EA7CF6" w14:paraId="71BE42F1"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8B94D" w14:textId="77777777" w:rsidR="00EA7CF6" w:rsidRDefault="00EA7CF6">
            <w:pPr>
              <w:pStyle w:val="TAL"/>
              <w:spacing w:line="256" w:lineRule="auto"/>
            </w:pPr>
            <w:r>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98555"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CD6DD"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B8C9E" w14:textId="77777777" w:rsidR="00EA7CF6" w:rsidRDefault="00EA7CF6">
            <w:pPr>
              <w:pStyle w:val="TAL"/>
              <w:spacing w:line="256" w:lineRule="auto"/>
            </w:pPr>
          </w:p>
        </w:tc>
      </w:tr>
      <w:tr w:rsidR="00EA7CF6" w14:paraId="0144E27E"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B1B93" w14:textId="77777777" w:rsidR="00EA7CF6" w:rsidRDefault="00EA7CF6">
            <w:pPr>
              <w:pStyle w:val="TAL"/>
              <w:spacing w:line="256" w:lineRule="auto"/>
            </w:pPr>
            <w:r>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DB257" w14:textId="77777777" w:rsidR="00EA7CF6" w:rsidRDefault="00EA7CF6">
            <w:pPr>
              <w:pStyle w:val="TAL"/>
              <w:spacing w:line="256" w:lineRule="auto"/>
            </w:pPr>
            <w:r>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8893"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7487D" w14:textId="77777777" w:rsidR="00EA7CF6" w:rsidRDefault="00EA7CF6">
            <w:pPr>
              <w:pStyle w:val="TAL"/>
              <w:spacing w:line="256" w:lineRule="auto"/>
            </w:pPr>
          </w:p>
        </w:tc>
      </w:tr>
      <w:tr w:rsidR="00EA7CF6" w14:paraId="5D17571A"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1B1A6" w14:textId="77777777" w:rsidR="00EA7CF6" w:rsidRDefault="00EA7CF6">
            <w:pPr>
              <w:pStyle w:val="TAL"/>
              <w:spacing w:line="256" w:lineRule="auto"/>
              <w:rPr>
                <w:lang w:eastAsia="zh-CN"/>
              </w:rPr>
            </w:pPr>
            <w:r>
              <w:rPr>
                <w:lang w:eastAsia="zh-CN"/>
              </w:rPr>
              <w:t xml:space="preserve">    </w:t>
            </w:r>
            <w:r>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8F7C9"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AE16" w14:textId="77777777" w:rsidR="00EA7CF6" w:rsidRDefault="00EA7CF6">
            <w:pPr>
              <w:pStyle w:val="TAL"/>
              <w:spacing w:line="256" w:lineRule="auto"/>
              <w:rPr>
                <w:lang w:eastAsia="zh-CN"/>
              </w:rPr>
            </w:pPr>
            <w:r>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7A8C" w14:textId="77777777" w:rsidR="00EA7CF6" w:rsidRDefault="00EA7CF6">
            <w:pPr>
              <w:pStyle w:val="TAL"/>
              <w:spacing w:line="256" w:lineRule="auto"/>
            </w:pPr>
          </w:p>
        </w:tc>
      </w:tr>
      <w:tr w:rsidR="00EA7CF6" w14:paraId="058DE9A7"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3755F3A" w14:textId="77777777" w:rsidR="00EA7CF6" w:rsidRDefault="00EA7CF6">
            <w:pPr>
              <w:pStyle w:val="TAL"/>
              <w:spacing w:line="256" w:lineRule="auto"/>
              <w:rPr>
                <w:lang w:eastAsia="zh-CN"/>
              </w:rPr>
            </w:pPr>
            <w:r>
              <w:rPr>
                <w:lang w:eastAsia="zh-CN"/>
              </w:rPr>
              <w:t xml:space="preserve">      </w:t>
            </w:r>
            <w:r>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32BA8" w14:textId="77777777" w:rsidR="00EA7CF6" w:rsidRDefault="00EA7CF6">
            <w:pPr>
              <w:pStyle w:val="TAL"/>
              <w:spacing w:line="256" w:lineRule="auto"/>
            </w:pPr>
            <w:r>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EA1F9" w14:textId="1E686ED7" w:rsidR="00EA7CF6" w:rsidRDefault="00EA7CF6">
            <w:pPr>
              <w:pStyle w:val="TAL"/>
              <w:spacing w:line="256" w:lineRule="auto"/>
            </w:pPr>
            <w:r>
              <w:rPr>
                <w:lang w:eastAsia="zh-CN"/>
              </w:rPr>
              <w:t>Actual value = -70*2 = -140</w:t>
            </w:r>
            <w:ins w:id="375" w:author="Daiwei Zhou (周代卫)" w:date="2025-04-30T17:00:00Z">
              <w:r w:rsidR="004C6FB4">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8B469" w14:textId="77777777" w:rsidR="00EA7CF6" w:rsidRDefault="00EA7CF6">
            <w:pPr>
              <w:pStyle w:val="TAL"/>
              <w:spacing w:line="256" w:lineRule="auto"/>
            </w:pPr>
            <w:r>
              <w:t>17.1.1.2-1</w:t>
            </w:r>
          </w:p>
        </w:tc>
      </w:tr>
      <w:tr w:rsidR="00EA7CF6" w14:paraId="039479B4" w14:textId="77777777" w:rsidTr="00EA7CF6">
        <w:trPr>
          <w:jc w:val="center"/>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3049666A" w14:textId="77777777" w:rsidR="00EA7CF6"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AB392" w14:textId="77777777" w:rsidR="00EA7CF6" w:rsidRDefault="00EA7CF6">
            <w:pPr>
              <w:pStyle w:val="TAL"/>
              <w:spacing w:line="256" w:lineRule="auto"/>
            </w:pPr>
            <w:r>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7B151" w14:textId="2770EE52" w:rsidR="00EA7CF6" w:rsidRDefault="00EA7CF6">
            <w:pPr>
              <w:pStyle w:val="TAL"/>
              <w:spacing w:line="256" w:lineRule="auto"/>
            </w:pPr>
            <w:r>
              <w:rPr>
                <w:lang w:eastAsia="zh-CN"/>
              </w:rPr>
              <w:t>Actual value = -68*2 = -136</w:t>
            </w:r>
            <w:ins w:id="376" w:author="Daiwei Zhou (周代卫)" w:date="2025-04-30T17:00:00Z">
              <w:r w:rsidR="004C6FB4">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A62FF" w14:textId="77777777" w:rsidR="00EA7CF6" w:rsidRDefault="00EA7CF6">
            <w:pPr>
              <w:pStyle w:val="TAL"/>
              <w:spacing w:line="256" w:lineRule="auto"/>
            </w:pPr>
            <w:r>
              <w:t>17.1.1.2-2</w:t>
            </w:r>
          </w:p>
        </w:tc>
      </w:tr>
      <w:tr w:rsidR="00EA7CF6" w14:paraId="0C928F10"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D902F" w14:textId="77777777" w:rsidR="00EA7CF6" w:rsidRDefault="00EA7CF6">
            <w:pPr>
              <w:pStyle w:val="TAL"/>
              <w:spacing w:line="256" w:lineRule="auto"/>
              <w:rPr>
                <w:lang w:eastAsia="zh-CN"/>
              </w:rPr>
            </w:pPr>
            <w:r>
              <w:rPr>
                <w:lang w:eastAsia="zh-CN"/>
              </w:rPr>
              <w:t xml:space="preserve">      </w:t>
            </w:r>
            <w:r>
              <w:t>threshX-LowP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13D57" w14:textId="77777777" w:rsidR="00EA7CF6" w:rsidRDefault="00EA7CF6">
            <w:pPr>
              <w:pStyle w:val="TAL"/>
              <w:spacing w:line="256" w:lineRule="auto"/>
              <w:rPr>
                <w:lang w:eastAsia="zh-CN"/>
              </w:rPr>
            </w:pPr>
            <w:r>
              <w:rPr>
                <w:lang w:eastAsia="zh-CN"/>
              </w:rPr>
              <w:t>25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FA29" w14:textId="77777777" w:rsidR="00EA7CF6" w:rsidRDefault="00EA7CF6">
            <w:pPr>
              <w:pStyle w:val="TAL"/>
              <w:spacing w:line="256" w:lineRule="auto"/>
            </w:pPr>
            <w:r>
              <w:rPr>
                <w:lang w:eastAsia="zh-CN"/>
              </w:rPr>
              <w:t>Actual value =25*2 = 50 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E2A5" w14:textId="77777777" w:rsidR="00EA7CF6" w:rsidRDefault="00EA7CF6">
            <w:pPr>
              <w:pStyle w:val="TAL"/>
              <w:spacing w:line="256" w:lineRule="auto"/>
            </w:pPr>
          </w:p>
        </w:tc>
      </w:tr>
      <w:tr w:rsidR="00EA7CF6" w14:paraId="1937D949"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71859" w14:textId="77777777" w:rsidR="00EA7CF6" w:rsidRDefault="00EA7CF6">
            <w:pPr>
              <w:pStyle w:val="TAL"/>
              <w:spacing w:line="256" w:lineRule="auto"/>
              <w:rPr>
                <w:lang w:eastAsia="zh-CN"/>
              </w:rPr>
            </w:pPr>
            <w:r>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E0FBB"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E6D74"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999A3" w14:textId="77777777" w:rsidR="00EA7CF6" w:rsidRDefault="00EA7CF6">
            <w:pPr>
              <w:pStyle w:val="TAL"/>
              <w:spacing w:line="256" w:lineRule="auto"/>
            </w:pPr>
          </w:p>
        </w:tc>
      </w:tr>
      <w:tr w:rsidR="00EA7CF6" w14:paraId="5DDBDD80"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7870C" w14:textId="77777777" w:rsidR="00EA7CF6" w:rsidRDefault="00EA7CF6">
            <w:pPr>
              <w:pStyle w:val="TAL"/>
              <w:spacing w:line="256" w:lineRule="auto"/>
            </w:pPr>
            <w: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4980F"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A5E97"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B8EA3" w14:textId="77777777" w:rsidR="00EA7CF6" w:rsidRDefault="00EA7CF6">
            <w:pPr>
              <w:pStyle w:val="TAL"/>
              <w:spacing w:line="256" w:lineRule="auto"/>
            </w:pPr>
          </w:p>
        </w:tc>
      </w:tr>
      <w:tr w:rsidR="00EA7CF6" w14:paraId="3827746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D72FB" w14:textId="77777777" w:rsidR="00EA7CF6" w:rsidRDefault="00EA7CF6">
            <w:pPr>
              <w:pStyle w:val="TAL"/>
              <w:spacing w:line="256" w:lineRule="auto"/>
            </w:pPr>
            <w: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EE36"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F5E17"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97557" w14:textId="77777777" w:rsidR="00EA7CF6" w:rsidRDefault="00EA7CF6">
            <w:pPr>
              <w:pStyle w:val="TAL"/>
              <w:spacing w:line="256" w:lineRule="auto"/>
            </w:pPr>
          </w:p>
        </w:tc>
      </w:tr>
    </w:tbl>
    <w:p w14:paraId="5CA97F8A" w14:textId="77777777" w:rsidR="00EA7CF6" w:rsidRDefault="00EA7CF6" w:rsidP="00EA7CF6">
      <w:pPr>
        <w:rPr>
          <w:rFonts w:eastAsia="Times New Roman"/>
          <w:lang w:eastAsia="sv-SE"/>
        </w:rPr>
      </w:pPr>
    </w:p>
    <w:p w14:paraId="6D8EAF17" w14:textId="77777777" w:rsidR="00EA7CF6" w:rsidRDefault="00EA7CF6" w:rsidP="00EA7CF6">
      <w:pPr>
        <w:pStyle w:val="H6"/>
      </w:pPr>
      <w:r>
        <w:rPr>
          <w:lang w:eastAsia="sv-SE"/>
        </w:rPr>
        <w:t>17.1.1.2.5</w:t>
      </w:r>
      <w:r>
        <w:tab/>
        <w:t>Test requirement</w:t>
      </w:r>
    </w:p>
    <w:p w14:paraId="15DFFD05" w14:textId="0D9A46DA" w:rsidR="00EA7CF6" w:rsidRDefault="00EA7CF6" w:rsidP="00EA7CF6">
      <w:r>
        <w:t xml:space="preserve">Table 17.1.1.2.5-1 defines the primary level settings including test tolerances for NR </w:t>
      </w:r>
      <w:ins w:id="377" w:author="Daiwei Zhou (周代卫)" w:date="2025-04-30T17:22:00Z">
        <w:r w:rsidR="00FB1C35">
          <w:t>SA</w:t>
        </w:r>
      </w:ins>
      <w:del w:id="378" w:author="Daiwei Zhou (周代卫)" w:date="2025-04-30T17:21:00Z">
        <w:r w:rsidDel="00FB1C35">
          <w:delText xml:space="preserve">– E-UTRA </w:delText>
        </w:r>
      </w:del>
      <w:r>
        <w:t>cell re</w:t>
      </w:r>
      <w:del w:id="379" w:author="Daiwei Zhou (周代卫)" w:date="2025-04-30T17:42:00Z">
        <w:r w:rsidDel="002D2400">
          <w:delText>-</w:delText>
        </w:r>
      </w:del>
      <w:r>
        <w:t>selection test case in AWGN for 2 Rx UE.</w:t>
      </w:r>
    </w:p>
    <w:p w14:paraId="4CFA5F70" w14:textId="77777777" w:rsidR="00EA7CF6" w:rsidRDefault="00EA7CF6" w:rsidP="00EA7CF6">
      <w:pPr>
        <w:pStyle w:val="TH"/>
      </w:pPr>
      <w:r>
        <w:lastRenderedPageBreak/>
        <w:t>Table 17.1.1.2.5-1: Cell specific test parameters for NR SA FR2-FR2 Cell reselection to FR2 inter-frequency NR for 2 Rx</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786"/>
        <w:gridCol w:w="915"/>
        <w:gridCol w:w="850"/>
        <w:gridCol w:w="767"/>
      </w:tblGrid>
      <w:tr w:rsidR="00EA7CF6" w14:paraId="03A18210"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3C2C357D" w14:textId="77777777" w:rsidR="00EA7CF6" w:rsidRDefault="00EA7CF6">
            <w:pPr>
              <w:pStyle w:val="TAH"/>
              <w:spacing w:line="256" w:lineRule="auto"/>
              <w:rPr>
                <w:rFonts w:cs="Arial"/>
              </w:rPr>
            </w:pPr>
            <w:r>
              <w:lastRenderedPageBreak/>
              <w:t>Parameter</w:t>
            </w:r>
          </w:p>
        </w:tc>
        <w:tc>
          <w:tcPr>
            <w:tcW w:w="1794" w:type="dxa"/>
            <w:tcBorders>
              <w:top w:val="single" w:sz="4" w:space="0" w:color="auto"/>
              <w:left w:val="single" w:sz="4" w:space="0" w:color="auto"/>
              <w:bottom w:val="nil"/>
              <w:right w:val="single" w:sz="4" w:space="0" w:color="auto"/>
            </w:tcBorders>
            <w:hideMark/>
          </w:tcPr>
          <w:p w14:paraId="070CC22C" w14:textId="77777777" w:rsidR="00EA7CF6" w:rsidRDefault="00EA7CF6">
            <w:pPr>
              <w:pStyle w:val="TAH"/>
              <w:spacing w:line="256" w:lineRule="auto"/>
              <w:rPr>
                <w:rFonts w:cs="Arial"/>
              </w:rPr>
            </w:pPr>
            <w:r>
              <w:t>Unit</w:t>
            </w:r>
          </w:p>
        </w:tc>
        <w:tc>
          <w:tcPr>
            <w:tcW w:w="1418" w:type="dxa"/>
            <w:tcBorders>
              <w:top w:val="single" w:sz="4" w:space="0" w:color="auto"/>
              <w:left w:val="single" w:sz="4" w:space="0" w:color="auto"/>
              <w:bottom w:val="nil"/>
              <w:right w:val="single" w:sz="4" w:space="0" w:color="auto"/>
            </w:tcBorders>
            <w:hideMark/>
          </w:tcPr>
          <w:p w14:paraId="0F81C996" w14:textId="77777777" w:rsidR="00EA7CF6" w:rsidRDefault="00EA7CF6">
            <w:pPr>
              <w:pStyle w:val="TAH"/>
              <w:spacing w:line="256" w:lineRule="auto"/>
              <w:rPr>
                <w:lang w:eastAsia="zh-CN"/>
              </w:rPr>
            </w:pPr>
            <w:r>
              <w:rPr>
                <w:lang w:eastAsia="zh-CN"/>
              </w:rPr>
              <w:t>Test configuration</w:t>
            </w:r>
          </w:p>
        </w:tc>
        <w:tc>
          <w:tcPr>
            <w:tcW w:w="2629" w:type="dxa"/>
            <w:gridSpan w:val="3"/>
            <w:tcBorders>
              <w:top w:val="single" w:sz="4" w:space="0" w:color="auto"/>
              <w:left w:val="single" w:sz="4" w:space="0" w:color="auto"/>
              <w:bottom w:val="single" w:sz="4" w:space="0" w:color="auto"/>
              <w:right w:val="single" w:sz="4" w:space="0" w:color="auto"/>
            </w:tcBorders>
            <w:hideMark/>
          </w:tcPr>
          <w:p w14:paraId="011F2A6E" w14:textId="77777777" w:rsidR="00EA7CF6" w:rsidRDefault="00EA7CF6">
            <w:pPr>
              <w:pStyle w:val="TAH"/>
              <w:spacing w:line="256" w:lineRule="auto"/>
              <w:rPr>
                <w:rFonts w:cs="Arial"/>
              </w:rPr>
            </w:pPr>
            <w:r>
              <w:t>Cell 1</w:t>
            </w:r>
          </w:p>
        </w:tc>
        <w:tc>
          <w:tcPr>
            <w:tcW w:w="2532" w:type="dxa"/>
            <w:gridSpan w:val="3"/>
            <w:tcBorders>
              <w:top w:val="single" w:sz="4" w:space="0" w:color="auto"/>
              <w:left w:val="single" w:sz="4" w:space="0" w:color="auto"/>
              <w:bottom w:val="single" w:sz="4" w:space="0" w:color="auto"/>
              <w:right w:val="single" w:sz="4" w:space="0" w:color="auto"/>
            </w:tcBorders>
            <w:hideMark/>
          </w:tcPr>
          <w:p w14:paraId="23AB7483" w14:textId="77777777" w:rsidR="00EA7CF6" w:rsidRDefault="00EA7CF6">
            <w:pPr>
              <w:pStyle w:val="TAH"/>
              <w:spacing w:line="256" w:lineRule="auto"/>
              <w:rPr>
                <w:rFonts w:cs="Arial"/>
              </w:rPr>
            </w:pPr>
            <w:r>
              <w:t>Cell 2</w:t>
            </w:r>
          </w:p>
        </w:tc>
      </w:tr>
      <w:tr w:rsidR="00EA7CF6" w14:paraId="2EC5BFFC"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66074ED4" w14:textId="77777777" w:rsidR="00EA7CF6" w:rsidRDefault="00EA7CF6">
            <w:pPr>
              <w:pStyle w:val="TAH"/>
              <w:spacing w:line="256" w:lineRule="auto"/>
              <w:rPr>
                <w:rFonts w:cs="Arial"/>
              </w:rPr>
            </w:pPr>
          </w:p>
        </w:tc>
        <w:tc>
          <w:tcPr>
            <w:tcW w:w="1794" w:type="dxa"/>
            <w:tcBorders>
              <w:top w:val="nil"/>
              <w:left w:val="single" w:sz="4" w:space="0" w:color="auto"/>
              <w:bottom w:val="single" w:sz="4" w:space="0" w:color="auto"/>
              <w:right w:val="single" w:sz="4" w:space="0" w:color="auto"/>
            </w:tcBorders>
          </w:tcPr>
          <w:p w14:paraId="41680740" w14:textId="77777777" w:rsidR="00EA7CF6" w:rsidRDefault="00EA7CF6">
            <w:pPr>
              <w:pStyle w:val="TAH"/>
              <w:spacing w:line="256" w:lineRule="auto"/>
              <w:rPr>
                <w:rFonts w:cs="Arial"/>
              </w:rPr>
            </w:pPr>
          </w:p>
        </w:tc>
        <w:tc>
          <w:tcPr>
            <w:tcW w:w="1418" w:type="dxa"/>
            <w:tcBorders>
              <w:top w:val="nil"/>
              <w:left w:val="single" w:sz="4" w:space="0" w:color="auto"/>
              <w:bottom w:val="single" w:sz="4" w:space="0" w:color="auto"/>
              <w:right w:val="single" w:sz="4" w:space="0" w:color="auto"/>
            </w:tcBorders>
          </w:tcPr>
          <w:p w14:paraId="4EEAF785" w14:textId="77777777" w:rsidR="00EA7CF6" w:rsidRDefault="00EA7CF6">
            <w:pPr>
              <w:pStyle w:val="TAH"/>
              <w:spacing w:line="256" w:lineRule="auto"/>
            </w:pPr>
          </w:p>
        </w:tc>
        <w:tc>
          <w:tcPr>
            <w:tcW w:w="992" w:type="dxa"/>
            <w:tcBorders>
              <w:top w:val="single" w:sz="4" w:space="0" w:color="auto"/>
              <w:left w:val="single" w:sz="4" w:space="0" w:color="auto"/>
              <w:bottom w:val="single" w:sz="4" w:space="0" w:color="auto"/>
              <w:right w:val="single" w:sz="4" w:space="0" w:color="auto"/>
            </w:tcBorders>
            <w:hideMark/>
          </w:tcPr>
          <w:p w14:paraId="272677EB" w14:textId="77777777" w:rsidR="00EA7CF6" w:rsidRDefault="00EA7CF6">
            <w:pPr>
              <w:pStyle w:val="TAH"/>
              <w:spacing w:line="256" w:lineRule="auto"/>
              <w:rPr>
                <w:rFonts w:cs="Arial"/>
              </w:rPr>
            </w:pPr>
            <w:r>
              <w:t>T1</w:t>
            </w:r>
          </w:p>
        </w:tc>
        <w:tc>
          <w:tcPr>
            <w:tcW w:w="851" w:type="dxa"/>
            <w:tcBorders>
              <w:top w:val="single" w:sz="4" w:space="0" w:color="auto"/>
              <w:left w:val="single" w:sz="4" w:space="0" w:color="auto"/>
              <w:bottom w:val="single" w:sz="4" w:space="0" w:color="auto"/>
              <w:right w:val="single" w:sz="4" w:space="0" w:color="auto"/>
            </w:tcBorders>
            <w:hideMark/>
          </w:tcPr>
          <w:p w14:paraId="09D33A9B" w14:textId="77777777" w:rsidR="00EA7CF6" w:rsidRDefault="00EA7CF6">
            <w:pPr>
              <w:pStyle w:val="TAH"/>
              <w:spacing w:line="256" w:lineRule="auto"/>
              <w:rPr>
                <w:rFonts w:cs="Arial"/>
              </w:rPr>
            </w:pPr>
            <w:r>
              <w:t>T2</w:t>
            </w:r>
          </w:p>
        </w:tc>
        <w:tc>
          <w:tcPr>
            <w:tcW w:w="786" w:type="dxa"/>
            <w:tcBorders>
              <w:top w:val="single" w:sz="4" w:space="0" w:color="auto"/>
              <w:left w:val="single" w:sz="4" w:space="0" w:color="auto"/>
              <w:bottom w:val="single" w:sz="4" w:space="0" w:color="auto"/>
              <w:right w:val="single" w:sz="4" w:space="0" w:color="auto"/>
            </w:tcBorders>
            <w:hideMark/>
          </w:tcPr>
          <w:p w14:paraId="077C03AF" w14:textId="77777777" w:rsidR="00EA7CF6" w:rsidRDefault="00EA7CF6">
            <w:pPr>
              <w:pStyle w:val="TAH"/>
              <w:spacing w:line="256" w:lineRule="auto"/>
              <w:rPr>
                <w:rFonts w:cs="Arial"/>
              </w:rPr>
            </w:pPr>
            <w:r>
              <w:t>T3</w:t>
            </w:r>
          </w:p>
        </w:tc>
        <w:tc>
          <w:tcPr>
            <w:tcW w:w="915" w:type="dxa"/>
            <w:tcBorders>
              <w:top w:val="single" w:sz="4" w:space="0" w:color="auto"/>
              <w:left w:val="single" w:sz="4" w:space="0" w:color="auto"/>
              <w:bottom w:val="single" w:sz="4" w:space="0" w:color="auto"/>
              <w:right w:val="single" w:sz="4" w:space="0" w:color="auto"/>
            </w:tcBorders>
            <w:hideMark/>
          </w:tcPr>
          <w:p w14:paraId="3BA60CF8" w14:textId="77777777" w:rsidR="00EA7CF6" w:rsidRDefault="00EA7CF6">
            <w:pPr>
              <w:pStyle w:val="TAH"/>
              <w:spacing w:line="256" w:lineRule="auto"/>
              <w:rPr>
                <w:rFonts w:cs="Arial"/>
              </w:rPr>
            </w:pPr>
            <w:r>
              <w:t>T1</w:t>
            </w:r>
          </w:p>
        </w:tc>
        <w:tc>
          <w:tcPr>
            <w:tcW w:w="850" w:type="dxa"/>
            <w:tcBorders>
              <w:top w:val="single" w:sz="4" w:space="0" w:color="auto"/>
              <w:left w:val="single" w:sz="4" w:space="0" w:color="auto"/>
              <w:bottom w:val="single" w:sz="4" w:space="0" w:color="auto"/>
              <w:right w:val="single" w:sz="4" w:space="0" w:color="auto"/>
            </w:tcBorders>
            <w:hideMark/>
          </w:tcPr>
          <w:p w14:paraId="6C4C4901" w14:textId="77777777" w:rsidR="00EA7CF6" w:rsidRDefault="00EA7CF6">
            <w:pPr>
              <w:pStyle w:val="TAH"/>
              <w:spacing w:line="256" w:lineRule="auto"/>
              <w:rPr>
                <w:rFonts w:cs="Arial"/>
              </w:rPr>
            </w:pPr>
            <w:r>
              <w:t>T2</w:t>
            </w:r>
          </w:p>
        </w:tc>
        <w:tc>
          <w:tcPr>
            <w:tcW w:w="767" w:type="dxa"/>
            <w:tcBorders>
              <w:top w:val="single" w:sz="4" w:space="0" w:color="auto"/>
              <w:left w:val="single" w:sz="4" w:space="0" w:color="auto"/>
              <w:bottom w:val="single" w:sz="4" w:space="0" w:color="auto"/>
              <w:right w:val="single" w:sz="4" w:space="0" w:color="auto"/>
            </w:tcBorders>
            <w:hideMark/>
          </w:tcPr>
          <w:p w14:paraId="45998D12" w14:textId="77777777" w:rsidR="00EA7CF6" w:rsidRDefault="00EA7CF6">
            <w:pPr>
              <w:pStyle w:val="TAH"/>
              <w:spacing w:line="256" w:lineRule="auto"/>
              <w:rPr>
                <w:rFonts w:cs="Arial"/>
              </w:rPr>
            </w:pPr>
            <w:r>
              <w:t>T3</w:t>
            </w:r>
          </w:p>
        </w:tc>
      </w:tr>
      <w:tr w:rsidR="00EA7CF6" w14:paraId="2A5D63E0"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62F538" w14:textId="77777777" w:rsidR="00EA7CF6" w:rsidRDefault="00EA7CF6">
            <w:pPr>
              <w:pStyle w:val="TAL"/>
              <w:spacing w:line="256" w:lineRule="auto"/>
              <w:rPr>
                <w:lang w:eastAsia="zh-CN"/>
              </w:rPr>
            </w:pPr>
            <w:r>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36665AE8"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FBA4FF9"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799AC730" w14:textId="77777777" w:rsidR="00EA7CF6" w:rsidRDefault="00EA7CF6">
            <w:pPr>
              <w:pStyle w:val="TAC"/>
              <w:spacing w:line="256" w:lineRule="auto"/>
              <w:rPr>
                <w:rFonts w:cs="v4.2.0"/>
                <w:lang w:eastAsia="zh-CN"/>
              </w:rPr>
            </w:pPr>
            <w:r>
              <w:rPr>
                <w:lang w:eastAsia="ja-JP"/>
              </w:rPr>
              <w:t>TDDConf.3.1</w:t>
            </w:r>
          </w:p>
        </w:tc>
        <w:tc>
          <w:tcPr>
            <w:tcW w:w="2532" w:type="dxa"/>
            <w:gridSpan w:val="3"/>
            <w:tcBorders>
              <w:top w:val="single" w:sz="4" w:space="0" w:color="auto"/>
              <w:left w:val="single" w:sz="4" w:space="0" w:color="auto"/>
              <w:bottom w:val="single" w:sz="4" w:space="0" w:color="auto"/>
              <w:right w:val="single" w:sz="4" w:space="0" w:color="auto"/>
            </w:tcBorders>
            <w:hideMark/>
          </w:tcPr>
          <w:p w14:paraId="41D8846F" w14:textId="77777777" w:rsidR="00EA7CF6" w:rsidRDefault="00EA7CF6">
            <w:pPr>
              <w:pStyle w:val="TAC"/>
              <w:spacing w:line="256" w:lineRule="auto"/>
              <w:rPr>
                <w:rFonts w:cs="v4.2.0"/>
                <w:lang w:eastAsia="zh-CN"/>
              </w:rPr>
            </w:pPr>
            <w:r>
              <w:rPr>
                <w:lang w:eastAsia="ja-JP"/>
              </w:rPr>
              <w:t>TDDConf.3.1</w:t>
            </w:r>
          </w:p>
        </w:tc>
      </w:tr>
      <w:tr w:rsidR="00EA7CF6" w14:paraId="1E9EE2E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BCD6223" w14:textId="77777777" w:rsidR="00EA7CF6" w:rsidRDefault="00EA7CF6">
            <w:pPr>
              <w:pStyle w:val="TAL"/>
              <w:spacing w:line="256" w:lineRule="auto"/>
              <w:rPr>
                <w:lang w:eastAsia="zh-CN"/>
              </w:rPr>
            </w:pPr>
            <w:r>
              <w:rPr>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713AC9C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75BDB2A"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19F3CE79" w14:textId="77777777" w:rsidR="00EA7CF6" w:rsidRDefault="00EA7CF6">
            <w:pPr>
              <w:pStyle w:val="TAC"/>
              <w:spacing w:line="256" w:lineRule="auto"/>
              <w:rPr>
                <w:rFonts w:cs="v4.2.0"/>
                <w:lang w:eastAsia="zh-CN"/>
              </w:rPr>
            </w:pPr>
            <w:r>
              <w:rPr>
                <w:rFonts w:cs="v4.2.0"/>
                <w:lang w:eastAsia="zh-CN"/>
              </w:rPr>
              <w:t>SR.3.1 TDD</w:t>
            </w:r>
          </w:p>
        </w:tc>
        <w:tc>
          <w:tcPr>
            <w:tcW w:w="2532" w:type="dxa"/>
            <w:gridSpan w:val="3"/>
            <w:tcBorders>
              <w:top w:val="single" w:sz="4" w:space="0" w:color="auto"/>
              <w:left w:val="single" w:sz="4" w:space="0" w:color="auto"/>
              <w:bottom w:val="single" w:sz="4" w:space="0" w:color="auto"/>
              <w:right w:val="single" w:sz="4" w:space="0" w:color="auto"/>
            </w:tcBorders>
            <w:hideMark/>
          </w:tcPr>
          <w:p w14:paraId="3944C74F" w14:textId="77777777" w:rsidR="00EA7CF6" w:rsidRDefault="00EA7CF6">
            <w:pPr>
              <w:pStyle w:val="TAC"/>
              <w:spacing w:line="256" w:lineRule="auto"/>
              <w:rPr>
                <w:rFonts w:cs="v4.2.0"/>
                <w:lang w:eastAsia="zh-CN"/>
              </w:rPr>
            </w:pPr>
            <w:r>
              <w:rPr>
                <w:rFonts w:cs="v4.2.0"/>
                <w:lang w:eastAsia="zh-CN"/>
              </w:rPr>
              <w:t>SR.3.1 TDD</w:t>
            </w:r>
          </w:p>
        </w:tc>
      </w:tr>
      <w:tr w:rsidR="00EA7CF6" w14:paraId="4EC0C5E8"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072F95A" w14:textId="77777777" w:rsidR="00EA7CF6" w:rsidRDefault="00EA7CF6">
            <w:pPr>
              <w:pStyle w:val="TAL"/>
              <w:spacing w:line="256" w:lineRule="auto"/>
              <w:rPr>
                <w:lang w:eastAsia="zh-CN"/>
              </w:rPr>
            </w:pPr>
            <w:r>
              <w:rPr>
                <w:lang w:eastAsia="zh-CN"/>
              </w:rPr>
              <w:t>RMSI CORESET parameters</w:t>
            </w:r>
          </w:p>
        </w:tc>
        <w:tc>
          <w:tcPr>
            <w:tcW w:w="1794" w:type="dxa"/>
            <w:tcBorders>
              <w:top w:val="single" w:sz="4" w:space="0" w:color="auto"/>
              <w:left w:val="single" w:sz="4" w:space="0" w:color="auto"/>
              <w:bottom w:val="single" w:sz="4" w:space="0" w:color="auto"/>
              <w:right w:val="single" w:sz="4" w:space="0" w:color="auto"/>
            </w:tcBorders>
          </w:tcPr>
          <w:p w14:paraId="65D4D832"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176E296"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38DF67F7" w14:textId="77777777" w:rsidR="00EA7CF6" w:rsidRDefault="00EA7CF6">
            <w:pPr>
              <w:pStyle w:val="TAC"/>
              <w:spacing w:line="256" w:lineRule="auto"/>
              <w:rPr>
                <w:rFonts w:cs="v4.2.0"/>
                <w:lang w:eastAsia="zh-CN"/>
              </w:rPr>
            </w:pPr>
            <w:r>
              <w:rPr>
                <w:rFonts w:cs="v4.2.0"/>
                <w:lang w:eastAsia="zh-CN"/>
              </w:rPr>
              <w:t>CR.3.1 TDD</w:t>
            </w:r>
          </w:p>
        </w:tc>
        <w:tc>
          <w:tcPr>
            <w:tcW w:w="2532" w:type="dxa"/>
            <w:gridSpan w:val="3"/>
            <w:tcBorders>
              <w:top w:val="single" w:sz="4" w:space="0" w:color="auto"/>
              <w:left w:val="single" w:sz="4" w:space="0" w:color="auto"/>
              <w:bottom w:val="single" w:sz="4" w:space="0" w:color="auto"/>
              <w:right w:val="single" w:sz="4" w:space="0" w:color="auto"/>
            </w:tcBorders>
            <w:hideMark/>
          </w:tcPr>
          <w:p w14:paraId="6DA42F8A" w14:textId="77777777" w:rsidR="00EA7CF6" w:rsidRDefault="00EA7CF6">
            <w:pPr>
              <w:pStyle w:val="TAC"/>
              <w:spacing w:line="256" w:lineRule="auto"/>
              <w:rPr>
                <w:rFonts w:cs="v4.2.0"/>
                <w:lang w:eastAsia="zh-CN"/>
              </w:rPr>
            </w:pPr>
            <w:r>
              <w:rPr>
                <w:rFonts w:cs="v4.2.0"/>
                <w:lang w:eastAsia="zh-CN"/>
              </w:rPr>
              <w:t>CR.3.1 TDD</w:t>
            </w:r>
          </w:p>
        </w:tc>
      </w:tr>
      <w:tr w:rsidR="00EA7CF6" w14:paraId="475B932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4752A06" w14:textId="77777777" w:rsidR="00EA7CF6" w:rsidRDefault="00EA7CF6">
            <w:pPr>
              <w:pStyle w:val="TAL"/>
              <w:spacing w:line="256" w:lineRule="auto"/>
              <w:rPr>
                <w:lang w:eastAsia="zh-CN"/>
              </w:rPr>
            </w:pPr>
            <w:r>
              <w:rPr>
                <w:lang w:eastAsia="zh-CN"/>
              </w:rPr>
              <w:t>RMSI CORESET RMC configuration</w:t>
            </w:r>
            <w:del w:id="380" w:author="Daiwei Zhou (周代卫)" w:date="2025-04-30T17:22:00Z">
              <w:r w:rsidDel="00FB1C35">
                <w:rPr>
                  <w:lang w:eastAsia="zh-CN"/>
                </w:rPr>
                <w:delText xml:space="preserve"> </w:delText>
              </w:r>
            </w:del>
          </w:p>
        </w:tc>
        <w:tc>
          <w:tcPr>
            <w:tcW w:w="1794" w:type="dxa"/>
            <w:tcBorders>
              <w:top w:val="single" w:sz="4" w:space="0" w:color="auto"/>
              <w:left w:val="single" w:sz="4" w:space="0" w:color="auto"/>
              <w:bottom w:val="single" w:sz="4" w:space="0" w:color="auto"/>
              <w:right w:val="single" w:sz="4" w:space="0" w:color="auto"/>
            </w:tcBorders>
          </w:tcPr>
          <w:p w14:paraId="2DDA12B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20D4EA7"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738F116A" w14:textId="77777777" w:rsidR="00EA7CF6" w:rsidRDefault="00EA7CF6">
            <w:pPr>
              <w:pStyle w:val="TAC"/>
              <w:spacing w:line="256" w:lineRule="auto"/>
              <w:rPr>
                <w:rFonts w:cs="v4.2.0"/>
                <w:lang w:eastAsia="zh-CN"/>
              </w:rPr>
            </w:pPr>
            <w:r>
              <w:rPr>
                <w:rFonts w:cs="v4.2.0"/>
                <w:lang w:eastAsia="zh-CN"/>
              </w:rPr>
              <w:t>CCR.3.1 TDD</w:t>
            </w:r>
          </w:p>
        </w:tc>
        <w:tc>
          <w:tcPr>
            <w:tcW w:w="2532" w:type="dxa"/>
            <w:gridSpan w:val="3"/>
            <w:tcBorders>
              <w:top w:val="single" w:sz="4" w:space="0" w:color="auto"/>
              <w:left w:val="single" w:sz="4" w:space="0" w:color="auto"/>
              <w:bottom w:val="single" w:sz="4" w:space="0" w:color="auto"/>
              <w:right w:val="single" w:sz="4" w:space="0" w:color="auto"/>
            </w:tcBorders>
            <w:hideMark/>
          </w:tcPr>
          <w:p w14:paraId="529C0AEA" w14:textId="77777777" w:rsidR="00EA7CF6" w:rsidRDefault="00EA7CF6">
            <w:pPr>
              <w:pStyle w:val="TAC"/>
              <w:spacing w:line="256" w:lineRule="auto"/>
              <w:rPr>
                <w:rFonts w:cs="v4.2.0"/>
                <w:lang w:eastAsia="zh-CN"/>
              </w:rPr>
            </w:pPr>
            <w:r>
              <w:rPr>
                <w:rFonts w:cs="v4.2.0"/>
                <w:lang w:eastAsia="zh-CN"/>
              </w:rPr>
              <w:t>CCR.3.1 TDD</w:t>
            </w:r>
          </w:p>
        </w:tc>
      </w:tr>
      <w:tr w:rsidR="00EA7CF6" w14:paraId="01C0266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28A7A5" w14:textId="77777777" w:rsidR="00EA7CF6" w:rsidRDefault="00EA7CF6">
            <w:pPr>
              <w:pStyle w:val="TAL"/>
              <w:spacing w:line="256" w:lineRule="auto"/>
            </w:pPr>
            <w:r>
              <w:t>OCNG Pattern</w:t>
            </w:r>
          </w:p>
        </w:tc>
        <w:tc>
          <w:tcPr>
            <w:tcW w:w="1794" w:type="dxa"/>
            <w:tcBorders>
              <w:top w:val="single" w:sz="4" w:space="0" w:color="auto"/>
              <w:left w:val="single" w:sz="4" w:space="0" w:color="auto"/>
              <w:bottom w:val="single" w:sz="4" w:space="0" w:color="auto"/>
              <w:right w:val="single" w:sz="4" w:space="0" w:color="auto"/>
            </w:tcBorders>
          </w:tcPr>
          <w:p w14:paraId="75B41711"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8E5D4E0" w14:textId="77777777" w:rsidR="00EA7CF6" w:rsidRDefault="00EA7CF6">
            <w:pPr>
              <w:pStyle w:val="TAC"/>
              <w:spacing w:line="256" w:lineRule="auto"/>
              <w:rPr>
                <w:lang w:eastAsia="zh-CN"/>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442445DB" w14:textId="77777777" w:rsidR="00EA7CF6" w:rsidRDefault="00EA7CF6">
            <w:pPr>
              <w:pStyle w:val="TAC"/>
              <w:spacing w:line="256" w:lineRule="auto"/>
              <w:rPr>
                <w:rFonts w:cs="v4.2.0"/>
              </w:rPr>
            </w:pPr>
            <w:r>
              <w:t>OP.1 defined in A.3.2.1</w:t>
            </w:r>
          </w:p>
        </w:tc>
        <w:tc>
          <w:tcPr>
            <w:tcW w:w="2532" w:type="dxa"/>
            <w:gridSpan w:val="3"/>
            <w:tcBorders>
              <w:top w:val="single" w:sz="4" w:space="0" w:color="auto"/>
              <w:left w:val="single" w:sz="4" w:space="0" w:color="auto"/>
              <w:bottom w:val="single" w:sz="4" w:space="0" w:color="auto"/>
              <w:right w:val="single" w:sz="4" w:space="0" w:color="auto"/>
            </w:tcBorders>
            <w:hideMark/>
          </w:tcPr>
          <w:p w14:paraId="3E98AA0A" w14:textId="77777777" w:rsidR="00EA7CF6" w:rsidRDefault="00EA7CF6">
            <w:pPr>
              <w:pStyle w:val="TAC"/>
              <w:spacing w:line="256" w:lineRule="auto"/>
              <w:rPr>
                <w:rFonts w:cs="v4.2.0"/>
              </w:rPr>
            </w:pPr>
            <w:r>
              <w:t>OP.1 defined in A.3.2.1</w:t>
            </w:r>
          </w:p>
        </w:tc>
      </w:tr>
      <w:tr w:rsidR="00EA7CF6" w14:paraId="461ECBDD"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38E6FBF" w14:textId="77777777" w:rsidR="00EA7CF6" w:rsidRDefault="00EA7CF6">
            <w:pPr>
              <w:pStyle w:val="TAL"/>
              <w:spacing w:line="256" w:lineRule="auto"/>
              <w:rPr>
                <w:lang w:eastAsia="zh-CN"/>
              </w:rPr>
            </w:pPr>
            <w:r>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4A61D7E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6A52192" w14:textId="77777777" w:rsidR="00EA7CF6" w:rsidRDefault="00EA7CF6">
            <w:pPr>
              <w:pStyle w:val="TAC"/>
              <w:spacing w:line="256" w:lineRule="auto"/>
              <w:rPr>
                <w:lang w:eastAsia="zh-CN"/>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2805B7A8" w14:textId="77777777" w:rsidR="00EA7CF6" w:rsidRDefault="00EA7CF6">
            <w:pPr>
              <w:pStyle w:val="TAC"/>
              <w:spacing w:line="256" w:lineRule="auto"/>
              <w:rPr>
                <w:lang w:eastAsia="zh-CN"/>
              </w:rPr>
            </w:pPr>
            <w:r>
              <w:rPr>
                <w:lang w:eastAsia="zh-CN"/>
              </w:rPr>
              <w:t>DLBWP.0.1</w:t>
            </w:r>
          </w:p>
        </w:tc>
        <w:tc>
          <w:tcPr>
            <w:tcW w:w="2532" w:type="dxa"/>
            <w:gridSpan w:val="3"/>
            <w:tcBorders>
              <w:top w:val="single" w:sz="4" w:space="0" w:color="auto"/>
              <w:left w:val="single" w:sz="4" w:space="0" w:color="auto"/>
              <w:bottom w:val="single" w:sz="4" w:space="0" w:color="auto"/>
              <w:right w:val="single" w:sz="4" w:space="0" w:color="auto"/>
            </w:tcBorders>
            <w:hideMark/>
          </w:tcPr>
          <w:p w14:paraId="7E6364CB" w14:textId="77777777" w:rsidR="00EA7CF6" w:rsidRDefault="00EA7CF6">
            <w:pPr>
              <w:pStyle w:val="TAC"/>
              <w:spacing w:line="256" w:lineRule="auto"/>
            </w:pPr>
            <w:r>
              <w:rPr>
                <w:lang w:eastAsia="zh-CN"/>
              </w:rPr>
              <w:t>DLBWP.0.1</w:t>
            </w:r>
          </w:p>
        </w:tc>
      </w:tr>
      <w:tr w:rsidR="00EA7CF6" w14:paraId="60B81559"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7FAA8A" w14:textId="77777777" w:rsidR="00EA7CF6" w:rsidRDefault="00EA7CF6">
            <w:pPr>
              <w:pStyle w:val="TAL"/>
              <w:spacing w:line="256" w:lineRule="auto"/>
              <w:rPr>
                <w:lang w:eastAsia="zh-CN"/>
              </w:rPr>
            </w:pPr>
            <w:r>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ABE2E0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CF8775E" w14:textId="77777777" w:rsidR="00EA7CF6" w:rsidRDefault="00EA7CF6">
            <w:pPr>
              <w:pStyle w:val="TAC"/>
              <w:spacing w:line="256" w:lineRule="auto"/>
              <w:rPr>
                <w:lang w:eastAsia="zh-CN"/>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23082D2A" w14:textId="77777777" w:rsidR="00EA7CF6" w:rsidRDefault="00EA7CF6">
            <w:pPr>
              <w:pStyle w:val="TAC"/>
              <w:spacing w:line="256" w:lineRule="auto"/>
              <w:rPr>
                <w:lang w:eastAsia="zh-CN"/>
              </w:rPr>
            </w:pPr>
            <w:r>
              <w:rPr>
                <w:lang w:eastAsia="zh-CN"/>
              </w:rPr>
              <w:t>ULBWP.0.1</w:t>
            </w:r>
          </w:p>
        </w:tc>
        <w:tc>
          <w:tcPr>
            <w:tcW w:w="2532" w:type="dxa"/>
            <w:gridSpan w:val="3"/>
            <w:tcBorders>
              <w:top w:val="single" w:sz="4" w:space="0" w:color="auto"/>
              <w:left w:val="single" w:sz="4" w:space="0" w:color="auto"/>
              <w:bottom w:val="single" w:sz="4" w:space="0" w:color="auto"/>
              <w:right w:val="single" w:sz="4" w:space="0" w:color="auto"/>
            </w:tcBorders>
            <w:hideMark/>
          </w:tcPr>
          <w:p w14:paraId="0BB959D6" w14:textId="77777777" w:rsidR="00EA7CF6" w:rsidRDefault="00EA7CF6">
            <w:pPr>
              <w:pStyle w:val="TAC"/>
              <w:spacing w:line="256" w:lineRule="auto"/>
              <w:rPr>
                <w:lang w:eastAsia="zh-CN"/>
              </w:rPr>
            </w:pPr>
            <w:r>
              <w:rPr>
                <w:lang w:eastAsia="zh-CN"/>
              </w:rPr>
              <w:t>ULBWP.0.1</w:t>
            </w:r>
          </w:p>
        </w:tc>
      </w:tr>
      <w:tr w:rsidR="00EA7CF6" w14:paraId="31F40D6B"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117D06D" w14:textId="77777777" w:rsidR="00EA7CF6" w:rsidRDefault="00EA7CF6">
            <w:pPr>
              <w:pStyle w:val="TAL"/>
              <w:spacing w:line="256" w:lineRule="auto"/>
              <w:rPr>
                <w:lang w:eastAsia="zh-CN"/>
              </w:rPr>
            </w:pPr>
            <w:r>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59A397F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092183" w14:textId="77777777" w:rsidR="00EA7CF6" w:rsidRDefault="00EA7CF6">
            <w:pPr>
              <w:pStyle w:val="TAC"/>
              <w:spacing w:line="256" w:lineRule="auto"/>
              <w:rPr>
                <w:lang w:eastAsia="zh-CN"/>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1D578F6F" w14:textId="77777777" w:rsidR="00EA7CF6" w:rsidRDefault="00EA7CF6">
            <w:pPr>
              <w:pStyle w:val="TAC"/>
              <w:spacing w:line="256" w:lineRule="auto"/>
              <w:rPr>
                <w:lang w:eastAsia="zh-CN"/>
              </w:rPr>
            </w:pPr>
            <w:r>
              <w:rPr>
                <w:lang w:eastAsia="zh-CN"/>
              </w:rPr>
              <w:t>SSB</w:t>
            </w:r>
          </w:p>
        </w:tc>
        <w:tc>
          <w:tcPr>
            <w:tcW w:w="2532" w:type="dxa"/>
            <w:gridSpan w:val="3"/>
            <w:tcBorders>
              <w:top w:val="single" w:sz="4" w:space="0" w:color="auto"/>
              <w:left w:val="single" w:sz="4" w:space="0" w:color="auto"/>
              <w:bottom w:val="single" w:sz="4" w:space="0" w:color="auto"/>
              <w:right w:val="single" w:sz="4" w:space="0" w:color="auto"/>
            </w:tcBorders>
            <w:hideMark/>
          </w:tcPr>
          <w:p w14:paraId="43265E14" w14:textId="77777777" w:rsidR="00EA7CF6" w:rsidRDefault="00EA7CF6">
            <w:pPr>
              <w:pStyle w:val="TAC"/>
              <w:spacing w:line="256" w:lineRule="auto"/>
              <w:rPr>
                <w:lang w:eastAsia="zh-CN"/>
              </w:rPr>
            </w:pPr>
            <w:r>
              <w:rPr>
                <w:lang w:eastAsia="zh-CN"/>
              </w:rPr>
              <w:t>SSB</w:t>
            </w:r>
          </w:p>
        </w:tc>
      </w:tr>
      <w:tr w:rsidR="00EA7CF6" w14:paraId="2D74FF34"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7AB387C7" w14:textId="77777777" w:rsidR="00EA7CF6" w:rsidRDefault="00EA7CF6">
            <w:pPr>
              <w:pStyle w:val="TAL"/>
              <w:spacing w:line="256" w:lineRule="auto"/>
            </w:pPr>
            <w:r>
              <w:t>Qrxlevmin</w:t>
            </w:r>
          </w:p>
        </w:tc>
        <w:tc>
          <w:tcPr>
            <w:tcW w:w="1794" w:type="dxa"/>
            <w:tcBorders>
              <w:top w:val="single" w:sz="4" w:space="0" w:color="auto"/>
              <w:left w:val="single" w:sz="4" w:space="0" w:color="auto"/>
              <w:bottom w:val="nil"/>
              <w:right w:val="single" w:sz="4" w:space="0" w:color="auto"/>
            </w:tcBorders>
            <w:hideMark/>
          </w:tcPr>
          <w:p w14:paraId="546CC930" w14:textId="77777777" w:rsidR="00EA7CF6" w:rsidRDefault="00EA7CF6">
            <w:pPr>
              <w:pStyle w:val="TAC"/>
              <w:spacing w:line="256" w:lineRule="auto"/>
              <w:rPr>
                <w:rFonts w:cs="v4.2.0"/>
              </w:rPr>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C6F25DA" w14:textId="77777777" w:rsidR="00EA7CF6" w:rsidRDefault="00EA7CF6">
            <w:pPr>
              <w:pStyle w:val="TAC"/>
              <w:spacing w:line="256" w:lineRule="auto"/>
              <w:rPr>
                <w:lang w:eastAsia="zh-CN"/>
              </w:rPr>
            </w:pPr>
            <w:r>
              <w:rPr>
                <w:lang w:eastAsia="zh-CN"/>
              </w:rPr>
              <w:t>1</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7F0C2037" w14:textId="77777777" w:rsidR="00EA7CF6" w:rsidRDefault="00EA7CF6">
            <w:pPr>
              <w:pStyle w:val="TAC"/>
              <w:spacing w:line="256" w:lineRule="auto"/>
              <w:rPr>
                <w:rFonts w:cs="v4.2.0"/>
                <w:lang w:eastAsia="zh-CN"/>
              </w:rPr>
            </w:pPr>
            <w:r>
              <w:rPr>
                <w:rFonts w:cs="v4.2.0"/>
                <w:lang w:eastAsia="zh-CN"/>
              </w:rPr>
              <w:t>-140</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0F3CE049" w14:textId="77777777" w:rsidR="00EA7CF6" w:rsidRDefault="00EA7CF6">
            <w:pPr>
              <w:pStyle w:val="TAC"/>
              <w:spacing w:line="256" w:lineRule="auto"/>
              <w:rPr>
                <w:rFonts w:cs="v4.2.0"/>
                <w:lang w:eastAsia="zh-CN"/>
              </w:rPr>
            </w:pPr>
            <w:r>
              <w:rPr>
                <w:rFonts w:cs="v4.2.0"/>
              </w:rPr>
              <w:t>-124</w:t>
            </w:r>
            <w:r>
              <w:rPr>
                <w:rFonts w:cs="Arial"/>
                <w:vertAlign w:val="superscript"/>
                <w:lang w:eastAsia="zh-CN"/>
              </w:rPr>
              <w:t xml:space="preserve"> Note 6</w:t>
            </w:r>
          </w:p>
        </w:tc>
      </w:tr>
      <w:tr w:rsidR="00EA7CF6" w14:paraId="3516E277"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7C6F2795"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4F4E7A16"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0AE7AAF" w14:textId="77777777" w:rsidR="00EA7CF6" w:rsidRDefault="00EA7CF6">
            <w:pPr>
              <w:pStyle w:val="TAC"/>
              <w:spacing w:line="256" w:lineRule="auto"/>
              <w:rPr>
                <w:lang w:eastAsia="zh-CN"/>
              </w:rPr>
            </w:pPr>
            <w:r>
              <w:rPr>
                <w:lang w:eastAsia="zh-CN"/>
              </w:rPr>
              <w:t>2</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10A53324" w14:textId="77777777" w:rsidR="00EA7CF6" w:rsidRDefault="00EA7CF6">
            <w:pPr>
              <w:pStyle w:val="TAC"/>
              <w:spacing w:line="256" w:lineRule="auto"/>
              <w:rPr>
                <w:rFonts w:cs="v4.2.0"/>
                <w:lang w:eastAsia="zh-CN"/>
              </w:rPr>
            </w:pPr>
            <w:r>
              <w:rPr>
                <w:rFonts w:cs="v4.2.0"/>
                <w:lang w:eastAsia="zh-CN"/>
              </w:rPr>
              <w:t>-137</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2CA79BF5" w14:textId="77777777" w:rsidR="00EA7CF6" w:rsidRDefault="00EA7CF6">
            <w:pPr>
              <w:pStyle w:val="TAC"/>
              <w:spacing w:line="256" w:lineRule="auto"/>
              <w:rPr>
                <w:rFonts w:cs="v4.2.0"/>
                <w:lang w:eastAsia="zh-CN"/>
              </w:rPr>
            </w:pPr>
            <w:r>
              <w:rPr>
                <w:rFonts w:cs="v4.2.0"/>
              </w:rPr>
              <w:t>-121</w:t>
            </w:r>
            <w:r>
              <w:rPr>
                <w:rFonts w:cs="Arial"/>
                <w:vertAlign w:val="superscript"/>
                <w:lang w:eastAsia="zh-CN"/>
              </w:rPr>
              <w:t xml:space="preserve"> Note 6</w:t>
            </w:r>
          </w:p>
        </w:tc>
      </w:tr>
      <w:tr w:rsidR="00EA7CF6" w14:paraId="2FFCA9BF"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9FACE9D" w14:textId="77777777" w:rsidR="00EA7CF6" w:rsidRDefault="00EA7CF6">
            <w:pPr>
              <w:pStyle w:val="TAL"/>
              <w:spacing w:line="256" w:lineRule="auto"/>
            </w:pPr>
            <w:r>
              <w:t>Pcompensation</w:t>
            </w:r>
          </w:p>
        </w:tc>
        <w:tc>
          <w:tcPr>
            <w:tcW w:w="1794" w:type="dxa"/>
            <w:tcBorders>
              <w:top w:val="single" w:sz="4" w:space="0" w:color="auto"/>
              <w:left w:val="single" w:sz="4" w:space="0" w:color="auto"/>
              <w:bottom w:val="single" w:sz="4" w:space="0" w:color="auto"/>
              <w:right w:val="single" w:sz="4" w:space="0" w:color="auto"/>
            </w:tcBorders>
            <w:hideMark/>
          </w:tcPr>
          <w:p w14:paraId="35D53FA4"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0F751EA" w14:textId="77777777" w:rsidR="00EA7CF6" w:rsidRDefault="00EA7CF6">
            <w:pPr>
              <w:pStyle w:val="TAC"/>
              <w:spacing w:line="256" w:lineRule="auto"/>
              <w:rPr>
                <w:rFonts w:cs="v4.2.0"/>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3B0E67F5" w14:textId="77777777" w:rsidR="00EA7CF6" w:rsidRDefault="00EA7CF6">
            <w:pPr>
              <w:pStyle w:val="TAC"/>
              <w:spacing w:line="256" w:lineRule="auto"/>
            </w:pPr>
            <w:r>
              <w:rPr>
                <w:rFonts w:cs="v4.2.0"/>
              </w:rPr>
              <w:t>0</w:t>
            </w:r>
          </w:p>
        </w:tc>
        <w:tc>
          <w:tcPr>
            <w:tcW w:w="2532" w:type="dxa"/>
            <w:gridSpan w:val="3"/>
            <w:tcBorders>
              <w:top w:val="single" w:sz="4" w:space="0" w:color="auto"/>
              <w:left w:val="single" w:sz="4" w:space="0" w:color="auto"/>
              <w:bottom w:val="single" w:sz="4" w:space="0" w:color="auto"/>
              <w:right w:val="single" w:sz="4" w:space="0" w:color="auto"/>
            </w:tcBorders>
            <w:hideMark/>
          </w:tcPr>
          <w:p w14:paraId="32B6F5B3" w14:textId="77777777" w:rsidR="00EA7CF6" w:rsidRDefault="00EA7CF6">
            <w:pPr>
              <w:pStyle w:val="TAC"/>
              <w:spacing w:line="256" w:lineRule="auto"/>
            </w:pPr>
            <w:r>
              <w:rPr>
                <w:rFonts w:cs="v4.2.0"/>
              </w:rPr>
              <w:t>0</w:t>
            </w:r>
          </w:p>
        </w:tc>
      </w:tr>
      <w:tr w:rsidR="00EA7CF6" w14:paraId="61EB8452"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B08D670" w14:textId="77777777" w:rsidR="00EA7CF6" w:rsidRDefault="00EA7CF6">
            <w:pPr>
              <w:pStyle w:val="TAL"/>
              <w:spacing w:line="256" w:lineRule="auto"/>
            </w:pPr>
            <w:r>
              <w:t>Qhyst</w:t>
            </w:r>
            <w:r>
              <w:rPr>
                <w:vertAlign w:val="subscript"/>
              </w:rPr>
              <w:t>s</w:t>
            </w:r>
          </w:p>
        </w:tc>
        <w:tc>
          <w:tcPr>
            <w:tcW w:w="1794" w:type="dxa"/>
            <w:tcBorders>
              <w:top w:val="single" w:sz="4" w:space="0" w:color="auto"/>
              <w:left w:val="single" w:sz="4" w:space="0" w:color="auto"/>
              <w:bottom w:val="single" w:sz="4" w:space="0" w:color="auto"/>
              <w:right w:val="single" w:sz="4" w:space="0" w:color="auto"/>
            </w:tcBorders>
            <w:hideMark/>
          </w:tcPr>
          <w:p w14:paraId="6D173631"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E86D5C9" w14:textId="77777777" w:rsidR="00EA7CF6" w:rsidRDefault="00EA7CF6">
            <w:pPr>
              <w:pStyle w:val="TAC"/>
              <w:spacing w:line="256" w:lineRule="auto"/>
              <w:rPr>
                <w:rFonts w:cs="v4.2.0"/>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05C44DB9" w14:textId="77777777" w:rsidR="00EA7CF6" w:rsidRDefault="00EA7CF6">
            <w:pPr>
              <w:pStyle w:val="TAC"/>
              <w:spacing w:line="256" w:lineRule="auto"/>
            </w:pPr>
            <w:r>
              <w:rPr>
                <w:rFonts w:cs="v4.2.0"/>
              </w:rPr>
              <w:t>0</w:t>
            </w:r>
          </w:p>
        </w:tc>
        <w:tc>
          <w:tcPr>
            <w:tcW w:w="2532" w:type="dxa"/>
            <w:gridSpan w:val="3"/>
            <w:tcBorders>
              <w:top w:val="single" w:sz="4" w:space="0" w:color="auto"/>
              <w:left w:val="single" w:sz="4" w:space="0" w:color="auto"/>
              <w:bottom w:val="single" w:sz="4" w:space="0" w:color="auto"/>
              <w:right w:val="single" w:sz="4" w:space="0" w:color="auto"/>
            </w:tcBorders>
            <w:hideMark/>
          </w:tcPr>
          <w:p w14:paraId="56E6738B" w14:textId="77777777" w:rsidR="00EA7CF6" w:rsidRDefault="00EA7CF6">
            <w:pPr>
              <w:pStyle w:val="TAC"/>
              <w:spacing w:line="256" w:lineRule="auto"/>
            </w:pPr>
            <w:r>
              <w:rPr>
                <w:rFonts w:cs="v4.2.0"/>
              </w:rPr>
              <w:t>0</w:t>
            </w:r>
          </w:p>
        </w:tc>
      </w:tr>
      <w:tr w:rsidR="00EA7CF6" w14:paraId="310B7C89"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3401C0D" w14:textId="77777777" w:rsidR="00EA7CF6" w:rsidRDefault="00EA7CF6">
            <w:pPr>
              <w:pStyle w:val="TAL"/>
              <w:spacing w:line="256" w:lineRule="auto"/>
            </w:pPr>
            <w:r>
              <w:t>Qoffset</w:t>
            </w:r>
            <w:r>
              <w:rPr>
                <w:vertAlign w:val="subscript"/>
              </w:rPr>
              <w:t>s, n</w:t>
            </w:r>
          </w:p>
        </w:tc>
        <w:tc>
          <w:tcPr>
            <w:tcW w:w="1794" w:type="dxa"/>
            <w:tcBorders>
              <w:top w:val="single" w:sz="4" w:space="0" w:color="auto"/>
              <w:left w:val="single" w:sz="4" w:space="0" w:color="auto"/>
              <w:bottom w:val="single" w:sz="4" w:space="0" w:color="auto"/>
              <w:right w:val="single" w:sz="4" w:space="0" w:color="auto"/>
            </w:tcBorders>
            <w:hideMark/>
          </w:tcPr>
          <w:p w14:paraId="6D80E587"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4F25ED6" w14:textId="77777777" w:rsidR="00EA7CF6" w:rsidRDefault="00EA7CF6">
            <w:pPr>
              <w:pStyle w:val="TAC"/>
              <w:spacing w:line="256" w:lineRule="auto"/>
              <w:rPr>
                <w:rFonts w:cs="v4.2.0"/>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612CF5B5" w14:textId="77777777" w:rsidR="00EA7CF6" w:rsidRDefault="00EA7CF6">
            <w:pPr>
              <w:pStyle w:val="TAC"/>
              <w:spacing w:line="256" w:lineRule="auto"/>
            </w:pPr>
            <w:r>
              <w:rPr>
                <w:rFonts w:cs="v4.2.0"/>
              </w:rPr>
              <w:t>0</w:t>
            </w:r>
          </w:p>
        </w:tc>
        <w:tc>
          <w:tcPr>
            <w:tcW w:w="2532" w:type="dxa"/>
            <w:gridSpan w:val="3"/>
            <w:tcBorders>
              <w:top w:val="single" w:sz="4" w:space="0" w:color="auto"/>
              <w:left w:val="single" w:sz="4" w:space="0" w:color="auto"/>
              <w:bottom w:val="single" w:sz="4" w:space="0" w:color="auto"/>
              <w:right w:val="single" w:sz="4" w:space="0" w:color="auto"/>
            </w:tcBorders>
            <w:hideMark/>
          </w:tcPr>
          <w:p w14:paraId="14DB02EA" w14:textId="77777777" w:rsidR="00EA7CF6" w:rsidRDefault="00EA7CF6">
            <w:pPr>
              <w:pStyle w:val="TAC"/>
              <w:spacing w:line="256" w:lineRule="auto"/>
            </w:pPr>
            <w:r>
              <w:rPr>
                <w:rFonts w:cs="v4.2.0"/>
              </w:rPr>
              <w:t>0</w:t>
            </w:r>
          </w:p>
        </w:tc>
      </w:tr>
      <w:tr w:rsidR="00EA7CF6" w14:paraId="6EA2AE31"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20B57015" w14:textId="77777777" w:rsidR="00EA7CF6" w:rsidRDefault="00EA7CF6">
            <w:pPr>
              <w:pStyle w:val="TAL"/>
              <w:spacing w:line="256" w:lineRule="auto"/>
            </w:pPr>
            <w:r>
              <w:t>Cell_selection_and_</w:t>
            </w:r>
          </w:p>
          <w:p w14:paraId="6B99A713" w14:textId="77777777" w:rsidR="00EA7CF6" w:rsidRDefault="00EA7CF6">
            <w:pPr>
              <w:pStyle w:val="TAL"/>
              <w:spacing w:line="256" w:lineRule="auto"/>
            </w:pPr>
            <w:r>
              <w:t>reselection_quality_measurement</w:t>
            </w:r>
          </w:p>
        </w:tc>
        <w:tc>
          <w:tcPr>
            <w:tcW w:w="1794" w:type="dxa"/>
            <w:tcBorders>
              <w:top w:val="single" w:sz="4" w:space="0" w:color="auto"/>
              <w:left w:val="single" w:sz="4" w:space="0" w:color="auto"/>
              <w:bottom w:val="single" w:sz="4" w:space="0" w:color="auto"/>
              <w:right w:val="single" w:sz="4" w:space="0" w:color="auto"/>
            </w:tcBorders>
          </w:tcPr>
          <w:p w14:paraId="00AB6EC1"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BC4967D" w14:textId="77777777" w:rsidR="00EA7CF6" w:rsidRDefault="00EA7CF6">
            <w:pPr>
              <w:pStyle w:val="TAC"/>
              <w:spacing w:line="256" w:lineRule="auto"/>
              <w:rPr>
                <w:rFonts w:cs="v4.2.0"/>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4FCE11FA" w14:textId="77777777" w:rsidR="00EA7CF6" w:rsidRDefault="00EA7CF6">
            <w:pPr>
              <w:pStyle w:val="TAC"/>
              <w:spacing w:line="256" w:lineRule="auto"/>
            </w:pPr>
            <w:r>
              <w:rPr>
                <w:rFonts w:cs="v4.2.0"/>
              </w:rPr>
              <w:t>SS-RSRP</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2F947D96" w14:textId="77777777" w:rsidR="00EA7CF6" w:rsidRDefault="00EA7CF6">
            <w:pPr>
              <w:pStyle w:val="TAC"/>
              <w:spacing w:line="256" w:lineRule="auto"/>
            </w:pPr>
            <w:r>
              <w:rPr>
                <w:rFonts w:cs="v4.2.0"/>
              </w:rPr>
              <w:t>SS-RSRP</w:t>
            </w:r>
          </w:p>
        </w:tc>
      </w:tr>
      <w:tr w:rsidR="00EA7CF6" w14:paraId="31A246A0"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720191AC" w14:textId="77777777" w:rsidR="00EA7CF6" w:rsidRDefault="00EA7CF6">
            <w:pPr>
              <w:pStyle w:val="TAL"/>
              <w:spacing w:line="256" w:lineRule="auto"/>
              <w:rPr>
                <w:lang w:eastAsia="zh-CN"/>
              </w:rPr>
            </w:pPr>
            <w:r>
              <w:rPr>
                <w:lang w:eastAsia="zh-CN"/>
              </w:rPr>
              <w:t>AoA setup</w:t>
            </w:r>
          </w:p>
        </w:tc>
        <w:tc>
          <w:tcPr>
            <w:tcW w:w="1794" w:type="dxa"/>
            <w:tcBorders>
              <w:top w:val="single" w:sz="4" w:space="0" w:color="auto"/>
              <w:left w:val="single" w:sz="4" w:space="0" w:color="auto"/>
              <w:bottom w:val="single" w:sz="4" w:space="0" w:color="auto"/>
              <w:right w:val="single" w:sz="4" w:space="0" w:color="auto"/>
            </w:tcBorders>
          </w:tcPr>
          <w:p w14:paraId="413E67B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21D0D61" w14:textId="77777777" w:rsidR="00EA7CF6" w:rsidRDefault="00EA7CF6">
            <w:pPr>
              <w:pStyle w:val="TAC"/>
              <w:spacing w:line="256" w:lineRule="auto"/>
              <w:rPr>
                <w:lang w:eastAsia="zh-CN"/>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7F97036C" w14:textId="77777777" w:rsidR="00EA7CF6" w:rsidRDefault="00EA7CF6">
            <w:pPr>
              <w:pStyle w:val="TAC"/>
              <w:spacing w:line="256" w:lineRule="auto"/>
              <w:rPr>
                <w:rFonts w:cs="v4.2.0"/>
                <w:lang w:eastAsia="zh-CN"/>
              </w:rPr>
            </w:pPr>
            <w:r>
              <w:rPr>
                <w:rFonts w:cs="v4.2.0"/>
                <w:lang w:eastAsia="zh-CN"/>
              </w:rPr>
              <w:t>Setup 1 defined in A.9.1</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5F6B477C" w14:textId="77777777" w:rsidR="00EA7CF6" w:rsidRDefault="00EA7CF6">
            <w:pPr>
              <w:pStyle w:val="TAC"/>
              <w:spacing w:line="256" w:lineRule="auto"/>
              <w:rPr>
                <w:rFonts w:cs="v4.2.0"/>
                <w:lang w:eastAsia="zh-CN"/>
              </w:rPr>
            </w:pPr>
            <w:r>
              <w:rPr>
                <w:rFonts w:cs="v4.2.0"/>
                <w:lang w:eastAsia="zh-CN"/>
              </w:rPr>
              <w:t>Setup 1 defined in A.9.1</w:t>
            </w:r>
          </w:p>
        </w:tc>
      </w:tr>
      <w:tr w:rsidR="00EA7CF6" w14:paraId="62F68D73" w14:textId="77777777" w:rsidTr="00EA7CF6">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397C3527" w14:textId="77777777" w:rsidR="00EA7CF6" w:rsidRDefault="00EA7CF6">
            <w:pPr>
              <w:pStyle w:val="TAL"/>
              <w:spacing w:line="256" w:lineRule="auto"/>
            </w:pPr>
            <w:r>
              <w:rPr>
                <w:rFonts w:cs="Arial"/>
                <w:lang w:eastAsia="zh-CN"/>
              </w:rPr>
              <w:t>Beam assumption</w:t>
            </w:r>
            <w:r>
              <w:rPr>
                <w:rFonts w:cs="Arial"/>
                <w:vertAlign w:val="superscript"/>
                <w:lang w:eastAsia="zh-CN"/>
              </w:rPr>
              <w:t>Note 4</w:t>
            </w:r>
          </w:p>
        </w:tc>
        <w:tc>
          <w:tcPr>
            <w:tcW w:w="1794" w:type="dxa"/>
            <w:tcBorders>
              <w:top w:val="single" w:sz="4" w:space="0" w:color="auto"/>
              <w:left w:val="single" w:sz="4" w:space="0" w:color="auto"/>
              <w:bottom w:val="single" w:sz="4" w:space="0" w:color="auto"/>
              <w:right w:val="single" w:sz="4" w:space="0" w:color="auto"/>
            </w:tcBorders>
          </w:tcPr>
          <w:p w14:paraId="6D0FE884"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657F782" w14:textId="77777777" w:rsidR="00EA7CF6" w:rsidRDefault="00EA7CF6">
            <w:pPr>
              <w:pStyle w:val="TAC"/>
              <w:spacing w:line="256" w:lineRule="auto"/>
              <w:rPr>
                <w:rFonts w:cs="v4.2.0"/>
                <w:lang w:eastAsia="zh-CN"/>
              </w:rPr>
            </w:pPr>
            <w:r>
              <w:rPr>
                <w:rFonts w:cs="Arial"/>
                <w:lang w:eastAsia="zh-CN"/>
              </w:rPr>
              <w:t>1,2</w:t>
            </w:r>
          </w:p>
        </w:tc>
        <w:tc>
          <w:tcPr>
            <w:tcW w:w="2629" w:type="dxa"/>
            <w:gridSpan w:val="3"/>
            <w:tcBorders>
              <w:top w:val="single" w:sz="4" w:space="0" w:color="auto"/>
              <w:left w:val="single" w:sz="4" w:space="0" w:color="auto"/>
              <w:bottom w:val="single" w:sz="4" w:space="0" w:color="auto"/>
              <w:right w:val="single" w:sz="4" w:space="0" w:color="auto"/>
            </w:tcBorders>
            <w:hideMark/>
          </w:tcPr>
          <w:p w14:paraId="47BEEAE7" w14:textId="77777777" w:rsidR="00EA7CF6" w:rsidRDefault="00EA7CF6">
            <w:pPr>
              <w:pStyle w:val="TAC"/>
              <w:spacing w:line="256" w:lineRule="auto"/>
              <w:rPr>
                <w:rFonts w:cs="v4.2.0"/>
                <w:lang w:eastAsia="zh-CN"/>
              </w:rPr>
            </w:pPr>
            <w:r>
              <w:rPr>
                <w:rFonts w:cs="v4.2.0"/>
                <w:lang w:eastAsia="zh-CN"/>
              </w:rPr>
              <w:t>Rough</w:t>
            </w:r>
          </w:p>
        </w:tc>
        <w:tc>
          <w:tcPr>
            <w:tcW w:w="2532" w:type="dxa"/>
            <w:gridSpan w:val="3"/>
            <w:tcBorders>
              <w:top w:val="single" w:sz="4" w:space="0" w:color="auto"/>
              <w:left w:val="single" w:sz="4" w:space="0" w:color="auto"/>
              <w:bottom w:val="single" w:sz="4" w:space="0" w:color="auto"/>
              <w:right w:val="single" w:sz="4" w:space="0" w:color="auto"/>
            </w:tcBorders>
            <w:hideMark/>
          </w:tcPr>
          <w:p w14:paraId="02466DFF" w14:textId="77777777" w:rsidR="00EA7CF6" w:rsidRDefault="00EA7CF6">
            <w:pPr>
              <w:pStyle w:val="TAC"/>
              <w:spacing w:line="256" w:lineRule="auto"/>
              <w:rPr>
                <w:rFonts w:cs="v4.2.0"/>
                <w:lang w:eastAsia="zh-CN"/>
              </w:rPr>
            </w:pPr>
            <w:r>
              <w:rPr>
                <w:rFonts w:cs="v4.2.0"/>
                <w:lang w:eastAsia="zh-CN"/>
              </w:rPr>
              <w:t>Rough</w:t>
            </w:r>
          </w:p>
        </w:tc>
      </w:tr>
      <w:tr w:rsidR="00EA7CF6" w14:paraId="6619C7FE" w14:textId="77777777" w:rsidTr="00EA7CF6">
        <w:trPr>
          <w:cantSplit/>
          <w:trHeight w:val="141"/>
          <w:jc w:val="center"/>
        </w:trPr>
        <w:tc>
          <w:tcPr>
            <w:tcW w:w="1951" w:type="dxa"/>
            <w:tcBorders>
              <w:top w:val="single" w:sz="4" w:space="0" w:color="auto"/>
              <w:left w:val="single" w:sz="4" w:space="0" w:color="auto"/>
              <w:bottom w:val="nil"/>
              <w:right w:val="single" w:sz="4" w:space="0" w:color="auto"/>
            </w:tcBorders>
            <w:hideMark/>
          </w:tcPr>
          <w:p w14:paraId="279D6F5D" w14:textId="77777777" w:rsidR="00EA7CF6" w:rsidRDefault="00000000">
            <w:pPr>
              <w:pStyle w:val="TAL"/>
              <w:spacing w:line="256" w:lineRule="auto"/>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Pr>
                <w:lang w:eastAsia="zh-CN"/>
              </w:rPr>
              <w:t xml:space="preserve"> </w:t>
            </w:r>
            <w:r w:rsidR="00EA7CF6">
              <w:rPr>
                <w:vertAlign w:val="superscript"/>
                <w:lang w:eastAsia="zh-CN"/>
              </w:rPr>
              <w:t>Note 5</w:t>
            </w:r>
          </w:p>
        </w:tc>
        <w:tc>
          <w:tcPr>
            <w:tcW w:w="1794" w:type="dxa"/>
            <w:tcBorders>
              <w:top w:val="single" w:sz="4" w:space="0" w:color="auto"/>
              <w:left w:val="single" w:sz="4" w:space="0" w:color="auto"/>
              <w:bottom w:val="nil"/>
              <w:right w:val="single" w:sz="4" w:space="0" w:color="auto"/>
            </w:tcBorders>
            <w:hideMark/>
          </w:tcPr>
          <w:p w14:paraId="5DC6138E"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2E92773" w14:textId="77777777" w:rsidR="00EA7CF6" w:rsidRDefault="00EA7CF6">
            <w:pPr>
              <w:pStyle w:val="TAC"/>
              <w:spacing w:line="256" w:lineRule="auto"/>
              <w:rPr>
                <w:rFonts w:cs="v4.2.0"/>
                <w:lang w:eastAsia="zh-CN"/>
              </w:rPr>
            </w:pPr>
            <w:r>
              <w:rPr>
                <w:rFonts w:cs="v4.2.0"/>
                <w:lang w:eastAsia="zh-CN"/>
              </w:rPr>
              <w:t>1</w:t>
            </w:r>
          </w:p>
        </w:tc>
        <w:tc>
          <w:tcPr>
            <w:tcW w:w="992" w:type="dxa"/>
            <w:tcBorders>
              <w:top w:val="single" w:sz="4" w:space="0" w:color="auto"/>
              <w:left w:val="single" w:sz="4" w:space="0" w:color="auto"/>
              <w:bottom w:val="nil"/>
              <w:right w:val="single" w:sz="4" w:space="0" w:color="auto"/>
            </w:tcBorders>
            <w:vAlign w:val="center"/>
            <w:hideMark/>
          </w:tcPr>
          <w:p w14:paraId="159B19BB" w14:textId="77777777" w:rsidR="00EA7CF6" w:rsidRDefault="00EA7CF6">
            <w:pPr>
              <w:pStyle w:val="TAC"/>
              <w:spacing w:line="256" w:lineRule="auto"/>
              <w:rPr>
                <w:rFonts w:cs="v4.2.0"/>
              </w:rPr>
            </w:pPr>
            <w:r>
              <w:rPr>
                <w:rFonts w:cs="v4.2.0"/>
              </w:rPr>
              <w:t>10.06</w:t>
            </w:r>
          </w:p>
        </w:tc>
        <w:tc>
          <w:tcPr>
            <w:tcW w:w="851" w:type="dxa"/>
            <w:tcBorders>
              <w:top w:val="single" w:sz="4" w:space="0" w:color="auto"/>
              <w:left w:val="single" w:sz="4" w:space="0" w:color="auto"/>
              <w:bottom w:val="nil"/>
              <w:right w:val="single" w:sz="4" w:space="0" w:color="auto"/>
            </w:tcBorders>
            <w:vAlign w:val="center"/>
            <w:hideMark/>
          </w:tcPr>
          <w:p w14:paraId="7A36E230" w14:textId="77777777" w:rsidR="00EA7CF6" w:rsidRDefault="00EA7CF6">
            <w:pPr>
              <w:pStyle w:val="TAC"/>
              <w:spacing w:line="256" w:lineRule="auto"/>
              <w:rPr>
                <w:rFonts w:cs="v4.2.0"/>
              </w:rPr>
            </w:pPr>
            <w:r>
              <w:rPr>
                <w:rFonts w:cs="v4.2.0"/>
              </w:rPr>
              <w:t>10.06</w:t>
            </w:r>
          </w:p>
        </w:tc>
        <w:tc>
          <w:tcPr>
            <w:tcW w:w="786" w:type="dxa"/>
            <w:tcBorders>
              <w:top w:val="single" w:sz="4" w:space="0" w:color="auto"/>
              <w:left w:val="single" w:sz="4" w:space="0" w:color="auto"/>
              <w:bottom w:val="nil"/>
              <w:right w:val="single" w:sz="4" w:space="0" w:color="auto"/>
            </w:tcBorders>
            <w:vAlign w:val="center"/>
            <w:hideMark/>
          </w:tcPr>
          <w:p w14:paraId="269041AD" w14:textId="77777777" w:rsidR="00EA7CF6" w:rsidRDefault="00EA7CF6">
            <w:pPr>
              <w:pStyle w:val="TAC"/>
              <w:spacing w:line="256" w:lineRule="auto"/>
              <w:rPr>
                <w:rFonts w:cs="v4.2.0"/>
              </w:rPr>
            </w:pPr>
            <w:r>
              <w:rPr>
                <w:rFonts w:cs="v4.2.0"/>
              </w:rPr>
              <w:t>7.56</w:t>
            </w:r>
          </w:p>
        </w:tc>
        <w:tc>
          <w:tcPr>
            <w:tcW w:w="915" w:type="dxa"/>
            <w:tcBorders>
              <w:top w:val="single" w:sz="4" w:space="0" w:color="auto"/>
              <w:left w:val="single" w:sz="4" w:space="0" w:color="auto"/>
              <w:bottom w:val="nil"/>
              <w:right w:val="single" w:sz="4" w:space="0" w:color="auto"/>
            </w:tcBorders>
            <w:hideMark/>
          </w:tcPr>
          <w:p w14:paraId="0734559B" w14:textId="77777777" w:rsidR="00EA7CF6" w:rsidRDefault="00EA7CF6">
            <w:pPr>
              <w:pStyle w:val="TAC"/>
              <w:spacing w:line="256" w:lineRule="auto"/>
              <w:rPr>
                <w:rFonts w:cs="v4.2.0"/>
              </w:rPr>
            </w:pPr>
            <w:r>
              <w:rPr>
                <w:rFonts w:cs="v4.2.0"/>
                <w:lang w:eastAsia="zh-CN"/>
              </w:rPr>
              <w:t>-3.34</w:t>
            </w:r>
          </w:p>
        </w:tc>
        <w:tc>
          <w:tcPr>
            <w:tcW w:w="850" w:type="dxa"/>
            <w:tcBorders>
              <w:top w:val="single" w:sz="4" w:space="0" w:color="auto"/>
              <w:left w:val="single" w:sz="4" w:space="0" w:color="auto"/>
              <w:bottom w:val="nil"/>
              <w:right w:val="single" w:sz="4" w:space="0" w:color="auto"/>
            </w:tcBorders>
            <w:hideMark/>
          </w:tcPr>
          <w:p w14:paraId="7DC4C0EB" w14:textId="77777777" w:rsidR="00EA7CF6" w:rsidRDefault="00EA7CF6">
            <w:pPr>
              <w:pStyle w:val="TAC"/>
              <w:spacing w:line="256" w:lineRule="auto"/>
              <w:rPr>
                <w:rFonts w:cs="v4.2.0"/>
              </w:rPr>
            </w:pPr>
            <w:r>
              <w:rPr>
                <w:rFonts w:cs="v4.2.0"/>
              </w:rPr>
              <w:t>-infinity</w:t>
            </w:r>
          </w:p>
        </w:tc>
        <w:tc>
          <w:tcPr>
            <w:tcW w:w="767" w:type="dxa"/>
            <w:tcBorders>
              <w:top w:val="single" w:sz="4" w:space="0" w:color="auto"/>
              <w:left w:val="single" w:sz="4" w:space="0" w:color="auto"/>
              <w:bottom w:val="nil"/>
              <w:right w:val="single" w:sz="4" w:space="0" w:color="auto"/>
            </w:tcBorders>
            <w:hideMark/>
          </w:tcPr>
          <w:p w14:paraId="0029FE9F" w14:textId="77777777" w:rsidR="00EA7CF6" w:rsidRDefault="00EA7CF6">
            <w:pPr>
              <w:pStyle w:val="TAC"/>
              <w:spacing w:line="256" w:lineRule="auto"/>
              <w:rPr>
                <w:rFonts w:cs="v4.2.0"/>
              </w:rPr>
            </w:pPr>
            <w:r>
              <w:rPr>
                <w:rFonts w:cs="v4.2.0"/>
                <w:lang w:eastAsia="zh-CN"/>
              </w:rPr>
              <w:t>8.06</w:t>
            </w:r>
          </w:p>
        </w:tc>
      </w:tr>
      <w:tr w:rsidR="00EA7CF6" w14:paraId="432FB2D0" w14:textId="77777777" w:rsidTr="00EA7CF6">
        <w:trPr>
          <w:cantSplit/>
          <w:trHeight w:val="141"/>
          <w:jc w:val="center"/>
        </w:trPr>
        <w:tc>
          <w:tcPr>
            <w:tcW w:w="1951" w:type="dxa"/>
            <w:tcBorders>
              <w:top w:val="nil"/>
              <w:left w:val="single" w:sz="4" w:space="0" w:color="auto"/>
              <w:bottom w:val="single" w:sz="4" w:space="0" w:color="auto"/>
              <w:right w:val="single" w:sz="4" w:space="0" w:color="auto"/>
            </w:tcBorders>
          </w:tcPr>
          <w:p w14:paraId="061A37E4"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36DED4CF"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D96DEC5" w14:textId="77777777" w:rsidR="00EA7CF6" w:rsidRDefault="00EA7CF6">
            <w:pPr>
              <w:pStyle w:val="TAC"/>
              <w:spacing w:line="256" w:lineRule="auto"/>
              <w:rPr>
                <w:rFonts w:cs="v4.2.0"/>
                <w:lang w:eastAsia="zh-CN"/>
              </w:rPr>
            </w:pPr>
            <w:r>
              <w:rPr>
                <w:rFonts w:cs="v4.2.0"/>
                <w:lang w:eastAsia="zh-CN"/>
              </w:rPr>
              <w:t>2</w:t>
            </w:r>
          </w:p>
        </w:tc>
        <w:tc>
          <w:tcPr>
            <w:tcW w:w="992" w:type="dxa"/>
            <w:tcBorders>
              <w:top w:val="nil"/>
              <w:left w:val="single" w:sz="4" w:space="0" w:color="auto"/>
              <w:bottom w:val="single" w:sz="4" w:space="0" w:color="auto"/>
              <w:right w:val="single" w:sz="4" w:space="0" w:color="auto"/>
            </w:tcBorders>
          </w:tcPr>
          <w:p w14:paraId="3FECEFAD" w14:textId="77777777" w:rsidR="00EA7CF6" w:rsidRDefault="00EA7CF6">
            <w:pPr>
              <w:pStyle w:val="TAC"/>
              <w:spacing w:line="256" w:lineRule="auto"/>
              <w:rPr>
                <w:rFonts w:cs="v4.2.0"/>
              </w:rPr>
            </w:pPr>
          </w:p>
        </w:tc>
        <w:tc>
          <w:tcPr>
            <w:tcW w:w="851" w:type="dxa"/>
            <w:tcBorders>
              <w:top w:val="nil"/>
              <w:left w:val="single" w:sz="4" w:space="0" w:color="auto"/>
              <w:bottom w:val="single" w:sz="4" w:space="0" w:color="auto"/>
              <w:right w:val="single" w:sz="4" w:space="0" w:color="auto"/>
            </w:tcBorders>
          </w:tcPr>
          <w:p w14:paraId="7FB39DF4" w14:textId="77777777" w:rsidR="00EA7CF6" w:rsidRDefault="00EA7CF6">
            <w:pPr>
              <w:pStyle w:val="TAC"/>
              <w:spacing w:line="256" w:lineRule="auto"/>
              <w:rPr>
                <w:rFonts w:cs="v4.2.0"/>
              </w:rPr>
            </w:pPr>
          </w:p>
        </w:tc>
        <w:tc>
          <w:tcPr>
            <w:tcW w:w="786" w:type="dxa"/>
            <w:tcBorders>
              <w:top w:val="nil"/>
              <w:left w:val="single" w:sz="4" w:space="0" w:color="auto"/>
              <w:bottom w:val="single" w:sz="4" w:space="0" w:color="auto"/>
              <w:right w:val="single" w:sz="4" w:space="0" w:color="auto"/>
            </w:tcBorders>
          </w:tcPr>
          <w:p w14:paraId="28BF9F3D" w14:textId="77777777" w:rsidR="00EA7CF6" w:rsidRDefault="00EA7CF6">
            <w:pPr>
              <w:pStyle w:val="TAC"/>
              <w:spacing w:line="256" w:lineRule="auto"/>
              <w:rPr>
                <w:rFonts w:cs="v4.2.0"/>
              </w:rPr>
            </w:pPr>
          </w:p>
        </w:tc>
        <w:tc>
          <w:tcPr>
            <w:tcW w:w="915" w:type="dxa"/>
            <w:tcBorders>
              <w:top w:val="nil"/>
              <w:left w:val="single" w:sz="4" w:space="0" w:color="auto"/>
              <w:bottom w:val="single" w:sz="4" w:space="0" w:color="auto"/>
              <w:right w:val="single" w:sz="4" w:space="0" w:color="auto"/>
            </w:tcBorders>
          </w:tcPr>
          <w:p w14:paraId="5A4CBBE7" w14:textId="77777777" w:rsidR="00EA7CF6" w:rsidRDefault="00EA7CF6">
            <w:pPr>
              <w:pStyle w:val="TAC"/>
              <w:spacing w:line="256" w:lineRule="auto"/>
              <w:rPr>
                <w:rFonts w:cs="v4.2.0"/>
              </w:rPr>
            </w:pPr>
          </w:p>
        </w:tc>
        <w:tc>
          <w:tcPr>
            <w:tcW w:w="850" w:type="dxa"/>
            <w:tcBorders>
              <w:top w:val="nil"/>
              <w:left w:val="single" w:sz="4" w:space="0" w:color="auto"/>
              <w:bottom w:val="single" w:sz="4" w:space="0" w:color="auto"/>
              <w:right w:val="single" w:sz="4" w:space="0" w:color="auto"/>
            </w:tcBorders>
          </w:tcPr>
          <w:p w14:paraId="4CD17777" w14:textId="77777777" w:rsidR="00EA7CF6" w:rsidRDefault="00EA7CF6">
            <w:pPr>
              <w:pStyle w:val="TAC"/>
              <w:spacing w:line="256" w:lineRule="auto"/>
              <w:rPr>
                <w:rFonts w:cs="v4.2.0"/>
              </w:rPr>
            </w:pPr>
          </w:p>
        </w:tc>
        <w:tc>
          <w:tcPr>
            <w:tcW w:w="767" w:type="dxa"/>
            <w:tcBorders>
              <w:top w:val="nil"/>
              <w:left w:val="single" w:sz="4" w:space="0" w:color="auto"/>
              <w:bottom w:val="single" w:sz="4" w:space="0" w:color="auto"/>
              <w:right w:val="single" w:sz="4" w:space="0" w:color="auto"/>
            </w:tcBorders>
          </w:tcPr>
          <w:p w14:paraId="1AE0F550" w14:textId="77777777" w:rsidR="00EA7CF6" w:rsidRDefault="00EA7CF6">
            <w:pPr>
              <w:pStyle w:val="TAC"/>
              <w:spacing w:line="256" w:lineRule="auto"/>
              <w:rPr>
                <w:rFonts w:cs="v4.2.0"/>
              </w:rPr>
            </w:pPr>
          </w:p>
        </w:tc>
      </w:tr>
      <w:tr w:rsidR="00EA7CF6" w14:paraId="5CCE4159"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17EBAA9C" w14:textId="77777777" w:rsidR="00EA7CF6" w:rsidRDefault="00EA7CF6">
            <w:pPr>
              <w:pStyle w:val="TAL"/>
              <w:spacing w:line="256" w:lineRule="auto"/>
            </w:pPr>
            <w:r>
              <w:rPr>
                <w:rFonts w:eastAsia="Times New Roman"/>
                <w:position w:val="-12"/>
              </w:rPr>
              <w:object w:dxaOrig="405" w:dyaOrig="375" w14:anchorId="1B98A9E0">
                <v:shape id="_x0000_i1029" type="#_x0000_t75" style="width:20.5pt;height:19pt" o:ole="" fillcolor="window">
                  <v:imagedata r:id="rId13" o:title=""/>
                </v:shape>
                <o:OLEObject Type="Embed" ProgID="Equation.3" ShapeID="_x0000_i1029" DrawAspect="Content" ObjectID="_1809198353" r:id="rId19"/>
              </w:object>
            </w:r>
            <w:r>
              <w:t xml:space="preserve"> </w:t>
            </w:r>
            <w:r>
              <w:rPr>
                <w:vertAlign w:val="superscript"/>
              </w:rPr>
              <w:t>Note2</w:t>
            </w:r>
          </w:p>
        </w:tc>
        <w:tc>
          <w:tcPr>
            <w:tcW w:w="1794" w:type="dxa"/>
            <w:tcBorders>
              <w:top w:val="single" w:sz="4" w:space="0" w:color="auto"/>
              <w:left w:val="single" w:sz="4" w:space="0" w:color="auto"/>
              <w:bottom w:val="nil"/>
              <w:right w:val="single" w:sz="4" w:space="0" w:color="auto"/>
            </w:tcBorders>
            <w:hideMark/>
          </w:tcPr>
          <w:p w14:paraId="46FCDC5E" w14:textId="77777777" w:rsidR="00EA7CF6" w:rsidRDefault="00EA7CF6">
            <w:pPr>
              <w:pStyle w:val="TAC"/>
              <w:spacing w:line="256" w:lineRule="auto"/>
              <w:rPr>
                <w:rFonts w:cs="v4.2.0"/>
              </w:rPr>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D9ED6BD" w14:textId="77777777" w:rsidR="00EA7CF6" w:rsidRDefault="00EA7CF6">
            <w:pPr>
              <w:pStyle w:val="TAC"/>
              <w:spacing w:line="256" w:lineRule="auto"/>
              <w:rPr>
                <w:rFonts w:cs="v4.2.0"/>
                <w:lang w:eastAsia="zh-CN"/>
              </w:rPr>
            </w:pPr>
            <w:r>
              <w:rPr>
                <w:rFonts w:cs="v4.2.0"/>
                <w:lang w:eastAsia="zh-CN"/>
              </w:rPr>
              <w:t>1</w:t>
            </w:r>
          </w:p>
        </w:tc>
        <w:tc>
          <w:tcPr>
            <w:tcW w:w="2629" w:type="dxa"/>
            <w:gridSpan w:val="3"/>
            <w:tcBorders>
              <w:top w:val="single" w:sz="4" w:space="0" w:color="auto"/>
              <w:left w:val="single" w:sz="4" w:space="0" w:color="auto"/>
              <w:bottom w:val="single" w:sz="4" w:space="0" w:color="auto"/>
              <w:right w:val="single" w:sz="4" w:space="0" w:color="auto"/>
            </w:tcBorders>
            <w:hideMark/>
          </w:tcPr>
          <w:p w14:paraId="01A113A4" w14:textId="77777777" w:rsidR="00EA7CF6" w:rsidRDefault="00EA7CF6">
            <w:pPr>
              <w:pStyle w:val="TAC"/>
              <w:spacing w:line="256" w:lineRule="auto"/>
              <w:rPr>
                <w:rFonts w:cs="v4.2.0"/>
                <w:lang w:eastAsia="zh-CN"/>
              </w:rPr>
            </w:pPr>
            <w:r>
              <w:rPr>
                <w:rFonts w:cs="v4.2.0"/>
                <w:lang w:eastAsia="zh-CN"/>
              </w:rPr>
              <w:t>-93</w:t>
            </w:r>
          </w:p>
        </w:tc>
        <w:tc>
          <w:tcPr>
            <w:tcW w:w="2532" w:type="dxa"/>
            <w:gridSpan w:val="3"/>
            <w:tcBorders>
              <w:top w:val="single" w:sz="4" w:space="0" w:color="auto"/>
              <w:left w:val="single" w:sz="4" w:space="0" w:color="auto"/>
              <w:bottom w:val="single" w:sz="4" w:space="0" w:color="auto"/>
              <w:right w:val="single" w:sz="4" w:space="0" w:color="auto"/>
            </w:tcBorders>
            <w:hideMark/>
          </w:tcPr>
          <w:p w14:paraId="1B7B1B2D" w14:textId="77777777" w:rsidR="00EA7CF6" w:rsidRDefault="00EA7CF6">
            <w:pPr>
              <w:pStyle w:val="TAC"/>
              <w:spacing w:line="256" w:lineRule="auto"/>
              <w:rPr>
                <w:rFonts w:cs="v4.2.0"/>
                <w:lang w:eastAsia="zh-CN"/>
              </w:rPr>
            </w:pPr>
            <w:r>
              <w:t>-93</w:t>
            </w:r>
          </w:p>
        </w:tc>
      </w:tr>
      <w:tr w:rsidR="00EA7CF6" w14:paraId="5ABB01A5"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6FADDAEB"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7BB45AF6"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5112774B" w14:textId="77777777" w:rsidR="00EA7CF6" w:rsidRDefault="00EA7CF6">
            <w:pPr>
              <w:pStyle w:val="TAC"/>
              <w:spacing w:line="256" w:lineRule="auto"/>
              <w:rPr>
                <w:rFonts w:cs="v4.2.0"/>
                <w:lang w:eastAsia="zh-CN"/>
              </w:rPr>
            </w:pPr>
            <w:r>
              <w:rPr>
                <w:rFonts w:cs="v4.2.0"/>
                <w:lang w:eastAsia="zh-CN"/>
              </w:rPr>
              <w:t>2</w:t>
            </w:r>
          </w:p>
        </w:tc>
        <w:tc>
          <w:tcPr>
            <w:tcW w:w="2629" w:type="dxa"/>
            <w:gridSpan w:val="3"/>
            <w:tcBorders>
              <w:top w:val="single" w:sz="4" w:space="0" w:color="auto"/>
              <w:left w:val="single" w:sz="4" w:space="0" w:color="auto"/>
              <w:bottom w:val="single" w:sz="4" w:space="0" w:color="auto"/>
              <w:right w:val="single" w:sz="4" w:space="0" w:color="auto"/>
            </w:tcBorders>
            <w:hideMark/>
          </w:tcPr>
          <w:p w14:paraId="4C774FB0" w14:textId="77777777" w:rsidR="00EA7CF6" w:rsidRDefault="00EA7CF6">
            <w:pPr>
              <w:pStyle w:val="TAC"/>
              <w:spacing w:line="256" w:lineRule="auto"/>
              <w:rPr>
                <w:rFonts w:cs="v4.2.0"/>
                <w:lang w:eastAsia="zh-CN"/>
              </w:rPr>
            </w:pPr>
            <w:r>
              <w:rPr>
                <w:rFonts w:cs="v4.2.0"/>
                <w:lang w:eastAsia="zh-CN"/>
              </w:rPr>
              <w:t>-90</w:t>
            </w:r>
          </w:p>
        </w:tc>
        <w:tc>
          <w:tcPr>
            <w:tcW w:w="2532" w:type="dxa"/>
            <w:gridSpan w:val="3"/>
            <w:tcBorders>
              <w:top w:val="single" w:sz="4" w:space="0" w:color="auto"/>
              <w:left w:val="single" w:sz="4" w:space="0" w:color="auto"/>
              <w:bottom w:val="single" w:sz="4" w:space="0" w:color="auto"/>
              <w:right w:val="single" w:sz="4" w:space="0" w:color="auto"/>
            </w:tcBorders>
            <w:hideMark/>
          </w:tcPr>
          <w:p w14:paraId="1838EBCE" w14:textId="77777777" w:rsidR="00EA7CF6" w:rsidRDefault="00EA7CF6">
            <w:pPr>
              <w:pStyle w:val="TAC"/>
              <w:spacing w:line="256" w:lineRule="auto"/>
              <w:rPr>
                <w:rFonts w:cs="v4.2.0"/>
                <w:lang w:eastAsia="zh-CN"/>
              </w:rPr>
            </w:pPr>
            <w:r>
              <w:rPr>
                <w:rFonts w:cs="v4.2.0"/>
                <w:lang w:eastAsia="zh-CN"/>
              </w:rPr>
              <w:t>-90</w:t>
            </w:r>
          </w:p>
        </w:tc>
      </w:tr>
      <w:tr w:rsidR="00EA7CF6" w14:paraId="5A613ABA"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533AFF8A" w14:textId="77777777" w:rsidR="00EA7CF6" w:rsidRDefault="00EA7CF6">
            <w:pPr>
              <w:pStyle w:val="TAL"/>
              <w:spacing w:line="256" w:lineRule="auto"/>
            </w:pPr>
            <w:r>
              <w:rPr>
                <w:rFonts w:eastAsia="Times New Roman"/>
                <w:position w:val="-12"/>
              </w:rPr>
              <w:object w:dxaOrig="405" w:dyaOrig="375" w14:anchorId="4AB9C4E6">
                <v:shape id="_x0000_i1030" type="#_x0000_t75" style="width:20.5pt;height:19pt" o:ole="" fillcolor="window">
                  <v:imagedata r:id="rId13" o:title=""/>
                </v:shape>
                <o:OLEObject Type="Embed" ProgID="Equation.3" ShapeID="_x0000_i1030" DrawAspect="Content" ObjectID="_1809198354" r:id="rId20"/>
              </w:object>
            </w:r>
            <w:r>
              <w:t xml:space="preserve"> </w:t>
            </w:r>
            <w:r>
              <w:rPr>
                <w:vertAlign w:val="superscript"/>
              </w:rPr>
              <w:t>Note2</w:t>
            </w:r>
          </w:p>
        </w:tc>
        <w:tc>
          <w:tcPr>
            <w:tcW w:w="1794" w:type="dxa"/>
            <w:tcBorders>
              <w:top w:val="single" w:sz="4" w:space="0" w:color="auto"/>
              <w:left w:val="single" w:sz="4" w:space="0" w:color="auto"/>
              <w:bottom w:val="nil"/>
              <w:right w:val="single" w:sz="4" w:space="0" w:color="auto"/>
            </w:tcBorders>
            <w:hideMark/>
          </w:tcPr>
          <w:p w14:paraId="196A40DB" w14:textId="77777777" w:rsidR="00EA7CF6" w:rsidRDefault="00EA7CF6">
            <w:pPr>
              <w:pStyle w:val="TAC"/>
              <w:spacing w:line="256" w:lineRule="auto"/>
              <w:rPr>
                <w:rFonts w:cs="v4.2.0"/>
              </w:rPr>
            </w:pPr>
            <w:r>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1C46BE5E" w14:textId="77777777" w:rsidR="00EA7CF6" w:rsidRDefault="00EA7CF6">
            <w:pPr>
              <w:pStyle w:val="TAC"/>
              <w:spacing w:line="256" w:lineRule="auto"/>
              <w:rPr>
                <w:rFonts w:cs="v4.2.0"/>
                <w:lang w:eastAsia="zh-CN"/>
              </w:rPr>
            </w:pPr>
            <w:r>
              <w:rPr>
                <w:rFonts w:cs="v4.2.0"/>
                <w:lang w:eastAsia="zh-CN"/>
              </w:rPr>
              <w:t>1</w:t>
            </w:r>
          </w:p>
        </w:tc>
        <w:tc>
          <w:tcPr>
            <w:tcW w:w="2629" w:type="dxa"/>
            <w:gridSpan w:val="3"/>
            <w:tcBorders>
              <w:top w:val="single" w:sz="4" w:space="0" w:color="auto"/>
              <w:left w:val="single" w:sz="4" w:space="0" w:color="auto"/>
              <w:bottom w:val="nil"/>
              <w:right w:val="single" w:sz="4" w:space="0" w:color="auto"/>
            </w:tcBorders>
            <w:hideMark/>
          </w:tcPr>
          <w:p w14:paraId="6101E773" w14:textId="77777777" w:rsidR="00EA7CF6" w:rsidRDefault="00EA7CF6">
            <w:pPr>
              <w:pStyle w:val="TAC"/>
              <w:spacing w:line="256" w:lineRule="auto"/>
              <w:rPr>
                <w:rFonts w:cs="v4.2.0"/>
              </w:rPr>
            </w:pPr>
            <w:r>
              <w:rPr>
                <w:rFonts w:cs="v4.2.0"/>
                <w:lang w:eastAsia="zh-CN"/>
              </w:rPr>
              <w:t>-102</w:t>
            </w:r>
          </w:p>
        </w:tc>
        <w:tc>
          <w:tcPr>
            <w:tcW w:w="2532" w:type="dxa"/>
            <w:gridSpan w:val="3"/>
            <w:tcBorders>
              <w:top w:val="single" w:sz="4" w:space="0" w:color="auto"/>
              <w:left w:val="single" w:sz="4" w:space="0" w:color="auto"/>
              <w:bottom w:val="nil"/>
              <w:right w:val="single" w:sz="4" w:space="0" w:color="auto"/>
            </w:tcBorders>
            <w:hideMark/>
          </w:tcPr>
          <w:p w14:paraId="211915AC" w14:textId="77777777" w:rsidR="00EA7CF6" w:rsidRDefault="00EA7CF6">
            <w:pPr>
              <w:pStyle w:val="TAC"/>
              <w:spacing w:line="256" w:lineRule="auto"/>
              <w:rPr>
                <w:rFonts w:cs="v4.2.0"/>
              </w:rPr>
            </w:pPr>
            <w:r>
              <w:t>-102</w:t>
            </w:r>
          </w:p>
        </w:tc>
      </w:tr>
      <w:tr w:rsidR="00EA7CF6" w14:paraId="4962CBC2"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5F16EA34"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0D23B7AB"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49C861" w14:textId="77777777" w:rsidR="00EA7CF6" w:rsidRDefault="00EA7CF6">
            <w:pPr>
              <w:pStyle w:val="TAC"/>
              <w:spacing w:line="256" w:lineRule="auto"/>
              <w:rPr>
                <w:rFonts w:cs="v4.2.0"/>
                <w:lang w:eastAsia="zh-CN"/>
              </w:rPr>
            </w:pPr>
            <w:r>
              <w:rPr>
                <w:rFonts w:cs="v4.2.0"/>
                <w:lang w:eastAsia="zh-CN"/>
              </w:rPr>
              <w:t>2</w:t>
            </w:r>
          </w:p>
        </w:tc>
        <w:tc>
          <w:tcPr>
            <w:tcW w:w="2629" w:type="dxa"/>
            <w:gridSpan w:val="3"/>
            <w:tcBorders>
              <w:top w:val="nil"/>
              <w:left w:val="single" w:sz="4" w:space="0" w:color="auto"/>
              <w:bottom w:val="single" w:sz="4" w:space="0" w:color="auto"/>
              <w:right w:val="single" w:sz="4" w:space="0" w:color="auto"/>
            </w:tcBorders>
          </w:tcPr>
          <w:p w14:paraId="5F98FFFC" w14:textId="77777777" w:rsidR="00EA7CF6" w:rsidRDefault="00EA7CF6">
            <w:pPr>
              <w:pStyle w:val="TAC"/>
              <w:spacing w:line="256" w:lineRule="auto"/>
              <w:rPr>
                <w:rFonts w:cs="v4.2.0"/>
              </w:rPr>
            </w:pPr>
          </w:p>
        </w:tc>
        <w:tc>
          <w:tcPr>
            <w:tcW w:w="2532" w:type="dxa"/>
            <w:gridSpan w:val="3"/>
            <w:tcBorders>
              <w:top w:val="nil"/>
              <w:left w:val="single" w:sz="4" w:space="0" w:color="auto"/>
              <w:bottom w:val="single" w:sz="4" w:space="0" w:color="auto"/>
              <w:right w:val="single" w:sz="4" w:space="0" w:color="auto"/>
            </w:tcBorders>
          </w:tcPr>
          <w:p w14:paraId="0BA16315" w14:textId="77777777" w:rsidR="00EA7CF6" w:rsidRDefault="00EA7CF6">
            <w:pPr>
              <w:pStyle w:val="TAC"/>
              <w:spacing w:line="256" w:lineRule="auto"/>
              <w:rPr>
                <w:rFonts w:cs="v4.2.0"/>
              </w:rPr>
            </w:pPr>
          </w:p>
        </w:tc>
      </w:tr>
      <w:tr w:rsidR="00EA7CF6" w14:paraId="7B0C0FC2"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E2FB4FB" w14:textId="77777777" w:rsidR="00EA7CF6" w:rsidRDefault="00EA7CF6">
            <w:pPr>
              <w:pStyle w:val="TAL"/>
              <w:spacing w:line="256" w:lineRule="auto"/>
            </w:pPr>
            <w:r>
              <w:rPr>
                <w:rFonts w:eastAsia="Times New Roman"/>
                <w:position w:val="-12"/>
              </w:rPr>
              <w:object w:dxaOrig="840" w:dyaOrig="345" w14:anchorId="53C3932E">
                <v:shape id="_x0000_i1031" type="#_x0000_t75" style="width:42pt;height:17.5pt" o:ole="" fillcolor="window">
                  <v:imagedata r:id="rId16" o:title=""/>
                </v:shape>
                <o:OLEObject Type="Embed" ProgID="Equation.3" ShapeID="_x0000_i1031" DrawAspect="Content" ObjectID="_1809198355" r:id="rId21"/>
              </w:object>
            </w:r>
          </w:p>
        </w:tc>
        <w:tc>
          <w:tcPr>
            <w:tcW w:w="1794" w:type="dxa"/>
            <w:tcBorders>
              <w:top w:val="single" w:sz="4" w:space="0" w:color="auto"/>
              <w:left w:val="single" w:sz="4" w:space="0" w:color="auto"/>
              <w:bottom w:val="nil"/>
              <w:right w:val="single" w:sz="4" w:space="0" w:color="auto"/>
            </w:tcBorders>
            <w:hideMark/>
          </w:tcPr>
          <w:p w14:paraId="373EE36A"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2A73872" w14:textId="77777777" w:rsidR="00EA7CF6" w:rsidRDefault="00EA7CF6">
            <w:pPr>
              <w:pStyle w:val="TAC"/>
              <w:spacing w:line="256" w:lineRule="auto"/>
              <w:rPr>
                <w:rFonts w:cs="v4.2.0"/>
                <w:lang w:eastAsia="zh-CN"/>
              </w:rPr>
            </w:pPr>
            <w:r>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42D2635" w14:textId="77777777" w:rsidR="00EA7CF6" w:rsidRDefault="00EA7CF6">
            <w:pPr>
              <w:pStyle w:val="TAC"/>
              <w:spacing w:line="256" w:lineRule="auto"/>
              <w:rPr>
                <w:rFonts w:cs="v4.2.0"/>
              </w:rPr>
            </w:pPr>
            <w:r>
              <w:rPr>
                <w:rFonts w:cs="v4.2.0"/>
                <w:lang w:eastAsia="zh-CN"/>
              </w:rPr>
              <w:t>10.5</w:t>
            </w:r>
          </w:p>
        </w:tc>
        <w:tc>
          <w:tcPr>
            <w:tcW w:w="851" w:type="dxa"/>
            <w:tcBorders>
              <w:top w:val="single" w:sz="4" w:space="0" w:color="auto"/>
              <w:left w:val="single" w:sz="4" w:space="0" w:color="auto"/>
              <w:bottom w:val="nil"/>
              <w:right w:val="single" w:sz="4" w:space="0" w:color="auto"/>
            </w:tcBorders>
            <w:hideMark/>
          </w:tcPr>
          <w:p w14:paraId="331FB352" w14:textId="77777777" w:rsidR="00EA7CF6" w:rsidRDefault="00EA7CF6">
            <w:pPr>
              <w:pStyle w:val="TAC"/>
              <w:spacing w:line="256" w:lineRule="auto"/>
              <w:rPr>
                <w:rFonts w:cs="v4.2.0"/>
              </w:rPr>
            </w:pPr>
            <w:r>
              <w:rPr>
                <w:rFonts w:cs="v4.2.0"/>
                <w:lang w:eastAsia="zh-CN"/>
              </w:rPr>
              <w:t>10.5</w:t>
            </w:r>
          </w:p>
        </w:tc>
        <w:tc>
          <w:tcPr>
            <w:tcW w:w="786" w:type="dxa"/>
            <w:tcBorders>
              <w:top w:val="single" w:sz="4" w:space="0" w:color="auto"/>
              <w:left w:val="single" w:sz="4" w:space="0" w:color="auto"/>
              <w:bottom w:val="nil"/>
              <w:right w:val="single" w:sz="4" w:space="0" w:color="auto"/>
            </w:tcBorders>
            <w:hideMark/>
          </w:tcPr>
          <w:p w14:paraId="622F2921" w14:textId="77777777" w:rsidR="00EA7CF6" w:rsidRDefault="00EA7CF6">
            <w:pPr>
              <w:pStyle w:val="TAC"/>
              <w:spacing w:line="256" w:lineRule="auto"/>
              <w:rPr>
                <w:rFonts w:cs="v4.2.0"/>
              </w:rPr>
            </w:pPr>
            <w:r>
              <w:rPr>
                <w:rFonts w:cs="v4.2.0"/>
                <w:lang w:eastAsia="zh-CN"/>
              </w:rPr>
              <w:t>8</w:t>
            </w:r>
          </w:p>
        </w:tc>
        <w:tc>
          <w:tcPr>
            <w:tcW w:w="915" w:type="dxa"/>
            <w:tcBorders>
              <w:top w:val="single" w:sz="4" w:space="0" w:color="auto"/>
              <w:left w:val="single" w:sz="4" w:space="0" w:color="auto"/>
              <w:bottom w:val="nil"/>
              <w:right w:val="single" w:sz="4" w:space="0" w:color="auto"/>
            </w:tcBorders>
            <w:vAlign w:val="center"/>
            <w:hideMark/>
          </w:tcPr>
          <w:p w14:paraId="4649B6BF" w14:textId="77777777" w:rsidR="00EA7CF6" w:rsidRDefault="00EA7CF6">
            <w:pPr>
              <w:pStyle w:val="TAC"/>
              <w:spacing w:line="256" w:lineRule="auto"/>
              <w:rPr>
                <w:rFonts w:cs="v4.2.0"/>
              </w:rPr>
            </w:pPr>
            <w:r>
              <w:rPr>
                <w:rFonts w:cs="v4.2.0"/>
              </w:rPr>
              <w:t>2.9</w:t>
            </w:r>
          </w:p>
        </w:tc>
        <w:tc>
          <w:tcPr>
            <w:tcW w:w="850" w:type="dxa"/>
            <w:tcBorders>
              <w:top w:val="single" w:sz="4" w:space="0" w:color="auto"/>
              <w:left w:val="single" w:sz="4" w:space="0" w:color="auto"/>
              <w:bottom w:val="nil"/>
              <w:right w:val="single" w:sz="4" w:space="0" w:color="auto"/>
            </w:tcBorders>
            <w:hideMark/>
          </w:tcPr>
          <w:p w14:paraId="14F49C79" w14:textId="77777777" w:rsidR="00EA7CF6" w:rsidRDefault="00EA7CF6">
            <w:pPr>
              <w:pStyle w:val="TAC"/>
              <w:spacing w:line="256" w:lineRule="auto"/>
              <w:rPr>
                <w:rFonts w:cs="v4.2.0"/>
              </w:rPr>
            </w:pPr>
            <w:r>
              <w:rPr>
                <w:rFonts w:cs="v4.2.0"/>
              </w:rPr>
              <w:t>-infinity</w:t>
            </w:r>
          </w:p>
        </w:tc>
        <w:tc>
          <w:tcPr>
            <w:tcW w:w="767" w:type="dxa"/>
            <w:tcBorders>
              <w:top w:val="single" w:sz="4" w:space="0" w:color="auto"/>
              <w:left w:val="single" w:sz="4" w:space="0" w:color="auto"/>
              <w:bottom w:val="nil"/>
              <w:right w:val="single" w:sz="4" w:space="0" w:color="auto"/>
            </w:tcBorders>
            <w:hideMark/>
          </w:tcPr>
          <w:p w14:paraId="072394B1" w14:textId="77777777" w:rsidR="00EA7CF6" w:rsidRDefault="00EA7CF6">
            <w:pPr>
              <w:pStyle w:val="TAC"/>
              <w:spacing w:line="256" w:lineRule="auto"/>
              <w:rPr>
                <w:rFonts w:cs="v4.2.0"/>
              </w:rPr>
            </w:pPr>
            <w:r>
              <w:rPr>
                <w:rFonts w:cs="v4.2.0"/>
                <w:lang w:eastAsia="zh-CN"/>
              </w:rPr>
              <w:t>8.5</w:t>
            </w:r>
          </w:p>
        </w:tc>
      </w:tr>
      <w:tr w:rsidR="00EA7CF6" w14:paraId="7E8CCCCC"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18C56DEE"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6916FF07"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4298E5" w14:textId="77777777" w:rsidR="00EA7CF6" w:rsidRDefault="00EA7CF6">
            <w:pPr>
              <w:pStyle w:val="TAC"/>
              <w:spacing w:line="256" w:lineRule="auto"/>
              <w:rPr>
                <w:rFonts w:cs="v4.2.0"/>
                <w:lang w:eastAsia="zh-CN"/>
              </w:rPr>
            </w:pPr>
            <w:r>
              <w:rPr>
                <w:rFonts w:cs="v4.2.0"/>
                <w:lang w:eastAsia="zh-CN"/>
              </w:rPr>
              <w:t>2</w:t>
            </w:r>
          </w:p>
        </w:tc>
        <w:tc>
          <w:tcPr>
            <w:tcW w:w="992" w:type="dxa"/>
            <w:tcBorders>
              <w:top w:val="nil"/>
              <w:left w:val="single" w:sz="4" w:space="0" w:color="auto"/>
              <w:bottom w:val="single" w:sz="4" w:space="0" w:color="auto"/>
              <w:right w:val="single" w:sz="4" w:space="0" w:color="auto"/>
            </w:tcBorders>
          </w:tcPr>
          <w:p w14:paraId="3FF04B81" w14:textId="77777777" w:rsidR="00EA7CF6" w:rsidRDefault="00EA7CF6">
            <w:pPr>
              <w:pStyle w:val="TAC"/>
              <w:spacing w:line="256" w:lineRule="auto"/>
              <w:rPr>
                <w:rFonts w:cs="v4.2.0"/>
              </w:rPr>
            </w:pPr>
          </w:p>
        </w:tc>
        <w:tc>
          <w:tcPr>
            <w:tcW w:w="851" w:type="dxa"/>
            <w:tcBorders>
              <w:top w:val="nil"/>
              <w:left w:val="single" w:sz="4" w:space="0" w:color="auto"/>
              <w:bottom w:val="single" w:sz="4" w:space="0" w:color="auto"/>
              <w:right w:val="single" w:sz="4" w:space="0" w:color="auto"/>
            </w:tcBorders>
          </w:tcPr>
          <w:p w14:paraId="008D6431" w14:textId="77777777" w:rsidR="00EA7CF6" w:rsidRDefault="00EA7CF6">
            <w:pPr>
              <w:pStyle w:val="TAC"/>
              <w:spacing w:line="256" w:lineRule="auto"/>
              <w:rPr>
                <w:rFonts w:cs="v4.2.0"/>
              </w:rPr>
            </w:pPr>
          </w:p>
        </w:tc>
        <w:tc>
          <w:tcPr>
            <w:tcW w:w="786" w:type="dxa"/>
            <w:tcBorders>
              <w:top w:val="nil"/>
              <w:left w:val="single" w:sz="4" w:space="0" w:color="auto"/>
              <w:bottom w:val="single" w:sz="4" w:space="0" w:color="auto"/>
              <w:right w:val="single" w:sz="4" w:space="0" w:color="auto"/>
            </w:tcBorders>
          </w:tcPr>
          <w:p w14:paraId="4B49547D" w14:textId="77777777" w:rsidR="00EA7CF6" w:rsidRDefault="00EA7CF6">
            <w:pPr>
              <w:pStyle w:val="TAC"/>
              <w:spacing w:line="256" w:lineRule="auto"/>
              <w:rPr>
                <w:rFonts w:cs="v4.2.0"/>
              </w:rPr>
            </w:pPr>
          </w:p>
        </w:tc>
        <w:tc>
          <w:tcPr>
            <w:tcW w:w="915" w:type="dxa"/>
            <w:tcBorders>
              <w:top w:val="nil"/>
              <w:left w:val="single" w:sz="4" w:space="0" w:color="auto"/>
              <w:bottom w:val="single" w:sz="4" w:space="0" w:color="auto"/>
              <w:right w:val="single" w:sz="4" w:space="0" w:color="auto"/>
            </w:tcBorders>
          </w:tcPr>
          <w:p w14:paraId="573B0B16" w14:textId="77777777" w:rsidR="00EA7CF6" w:rsidRDefault="00EA7CF6">
            <w:pPr>
              <w:pStyle w:val="TAC"/>
              <w:spacing w:line="256" w:lineRule="auto"/>
              <w:rPr>
                <w:rFonts w:cs="v4.2.0"/>
              </w:rPr>
            </w:pPr>
          </w:p>
        </w:tc>
        <w:tc>
          <w:tcPr>
            <w:tcW w:w="850" w:type="dxa"/>
            <w:tcBorders>
              <w:top w:val="nil"/>
              <w:left w:val="single" w:sz="4" w:space="0" w:color="auto"/>
              <w:bottom w:val="single" w:sz="4" w:space="0" w:color="auto"/>
              <w:right w:val="single" w:sz="4" w:space="0" w:color="auto"/>
            </w:tcBorders>
          </w:tcPr>
          <w:p w14:paraId="0F2541D5" w14:textId="77777777" w:rsidR="00EA7CF6" w:rsidRDefault="00EA7CF6">
            <w:pPr>
              <w:pStyle w:val="TAC"/>
              <w:spacing w:line="256" w:lineRule="auto"/>
              <w:rPr>
                <w:rFonts w:cs="v4.2.0"/>
              </w:rPr>
            </w:pPr>
          </w:p>
        </w:tc>
        <w:tc>
          <w:tcPr>
            <w:tcW w:w="767" w:type="dxa"/>
            <w:tcBorders>
              <w:top w:val="nil"/>
              <w:left w:val="single" w:sz="4" w:space="0" w:color="auto"/>
              <w:bottom w:val="single" w:sz="4" w:space="0" w:color="auto"/>
              <w:right w:val="single" w:sz="4" w:space="0" w:color="auto"/>
            </w:tcBorders>
          </w:tcPr>
          <w:p w14:paraId="235B3F01" w14:textId="77777777" w:rsidR="00EA7CF6" w:rsidRDefault="00EA7CF6">
            <w:pPr>
              <w:pStyle w:val="TAC"/>
              <w:spacing w:line="256" w:lineRule="auto"/>
              <w:rPr>
                <w:rFonts w:cs="v4.2.0"/>
              </w:rPr>
            </w:pPr>
          </w:p>
        </w:tc>
      </w:tr>
      <w:tr w:rsidR="00EA7CF6" w14:paraId="5D4EA036"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7A999A3A" w14:textId="77777777" w:rsidR="00EA7CF6" w:rsidRDefault="00EA7CF6">
            <w:pPr>
              <w:pStyle w:val="TAL"/>
              <w:spacing w:line="256" w:lineRule="auto"/>
            </w:pPr>
            <w:r>
              <w:t xml:space="preserve">SSB_RP </w:t>
            </w:r>
            <w:r>
              <w:rPr>
                <w:vertAlign w:val="superscript"/>
              </w:rPr>
              <w:t>Note3</w:t>
            </w:r>
          </w:p>
        </w:tc>
        <w:tc>
          <w:tcPr>
            <w:tcW w:w="1794" w:type="dxa"/>
            <w:tcBorders>
              <w:top w:val="single" w:sz="4" w:space="0" w:color="auto"/>
              <w:left w:val="single" w:sz="4" w:space="0" w:color="auto"/>
              <w:bottom w:val="nil"/>
              <w:right w:val="single" w:sz="4" w:space="0" w:color="auto"/>
            </w:tcBorders>
            <w:hideMark/>
          </w:tcPr>
          <w:p w14:paraId="71BEA777" w14:textId="77777777" w:rsidR="00EA7CF6" w:rsidRDefault="00EA7CF6">
            <w:pPr>
              <w:pStyle w:val="TAC"/>
              <w:spacing w:line="256" w:lineRule="auto"/>
              <w:rPr>
                <w:rFonts w:cs="v4.2.0"/>
              </w:rPr>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A2B7EEF" w14:textId="77777777" w:rsidR="00EA7CF6" w:rsidRDefault="00EA7CF6">
            <w:pPr>
              <w:pStyle w:val="TAC"/>
              <w:spacing w:line="256" w:lineRule="auto"/>
              <w:rPr>
                <w:rFonts w:cs="v4.2.0"/>
                <w:lang w:eastAsia="zh-CN"/>
              </w:rPr>
            </w:pPr>
            <w:r>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B176A9" w14:textId="77777777" w:rsidR="00EA7CF6" w:rsidRDefault="00EA7CF6">
            <w:pPr>
              <w:pStyle w:val="TAC"/>
              <w:spacing w:line="256" w:lineRule="auto"/>
              <w:rPr>
                <w:rFonts w:cs="v4.2.0"/>
                <w:lang w:eastAsia="zh-CN"/>
              </w:rPr>
            </w:pPr>
            <w:r>
              <w:rPr>
                <w:rFonts w:cs="v4.2.0"/>
              </w:rPr>
              <w:t>-82.5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21F116" w14:textId="77777777" w:rsidR="00EA7CF6" w:rsidRDefault="00EA7CF6">
            <w:pPr>
              <w:pStyle w:val="TAC"/>
              <w:spacing w:line="256" w:lineRule="auto"/>
              <w:rPr>
                <w:rFonts w:cs="v4.2.0"/>
                <w:lang w:eastAsia="zh-CN"/>
              </w:rPr>
            </w:pPr>
            <w:r>
              <w:rPr>
                <w:rFonts w:cs="v4.2.0"/>
              </w:rPr>
              <w:t>-82.5</w:t>
            </w:r>
          </w:p>
        </w:tc>
        <w:tc>
          <w:tcPr>
            <w:tcW w:w="786" w:type="dxa"/>
            <w:tcBorders>
              <w:top w:val="single" w:sz="4" w:space="0" w:color="auto"/>
              <w:left w:val="single" w:sz="4" w:space="0" w:color="auto"/>
              <w:bottom w:val="single" w:sz="4" w:space="0" w:color="auto"/>
              <w:right w:val="single" w:sz="4" w:space="0" w:color="auto"/>
            </w:tcBorders>
            <w:hideMark/>
          </w:tcPr>
          <w:p w14:paraId="312A9B9B" w14:textId="77777777" w:rsidR="00EA7CF6" w:rsidRDefault="00EA7CF6">
            <w:pPr>
              <w:pStyle w:val="TAC"/>
              <w:spacing w:line="256" w:lineRule="auto"/>
              <w:rPr>
                <w:rFonts w:cs="v4.2.0"/>
                <w:lang w:eastAsia="zh-CN"/>
              </w:rPr>
            </w:pPr>
            <w:r>
              <w:rPr>
                <w:rFonts w:cs="v4.2.0"/>
                <w:lang w:eastAsia="zh-CN"/>
              </w:rPr>
              <w:t>-85</w:t>
            </w:r>
          </w:p>
        </w:tc>
        <w:tc>
          <w:tcPr>
            <w:tcW w:w="915" w:type="dxa"/>
            <w:tcBorders>
              <w:top w:val="single" w:sz="4" w:space="0" w:color="auto"/>
              <w:left w:val="single" w:sz="4" w:space="0" w:color="auto"/>
              <w:bottom w:val="single" w:sz="4" w:space="0" w:color="auto"/>
              <w:right w:val="single" w:sz="4" w:space="0" w:color="auto"/>
            </w:tcBorders>
            <w:vAlign w:val="center"/>
            <w:hideMark/>
          </w:tcPr>
          <w:p w14:paraId="4AA04F25" w14:textId="77777777" w:rsidR="00EA7CF6" w:rsidRDefault="00EA7CF6">
            <w:pPr>
              <w:pStyle w:val="TAC"/>
              <w:spacing w:line="256" w:lineRule="auto"/>
              <w:rPr>
                <w:rFonts w:cs="v4.2.0"/>
                <w:lang w:eastAsia="zh-CN"/>
              </w:rPr>
            </w:pPr>
            <w:r>
              <w:rPr>
                <w:rFonts w:cs="v4.2.0"/>
              </w:rPr>
              <w:t>95.9</w:t>
            </w:r>
          </w:p>
        </w:tc>
        <w:tc>
          <w:tcPr>
            <w:tcW w:w="850" w:type="dxa"/>
            <w:tcBorders>
              <w:top w:val="single" w:sz="4" w:space="0" w:color="auto"/>
              <w:left w:val="single" w:sz="4" w:space="0" w:color="auto"/>
              <w:bottom w:val="single" w:sz="4" w:space="0" w:color="auto"/>
              <w:right w:val="single" w:sz="4" w:space="0" w:color="auto"/>
            </w:tcBorders>
            <w:hideMark/>
          </w:tcPr>
          <w:p w14:paraId="03090B66" w14:textId="77777777" w:rsidR="00EA7CF6" w:rsidRDefault="00EA7CF6">
            <w:pPr>
              <w:pStyle w:val="TAC"/>
              <w:spacing w:line="256" w:lineRule="auto"/>
              <w:rPr>
                <w:rFonts w:cs="v4.2.0"/>
              </w:rPr>
            </w:pPr>
            <w:r>
              <w:rPr>
                <w:rFonts w:cs="v4.2.0"/>
              </w:rPr>
              <w:t>-infinity</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06EA13" w14:textId="77777777" w:rsidR="00EA7CF6" w:rsidRDefault="00EA7CF6">
            <w:pPr>
              <w:pStyle w:val="TAC"/>
              <w:spacing w:line="256" w:lineRule="auto"/>
              <w:rPr>
                <w:rFonts w:cs="v4.2.0"/>
                <w:lang w:eastAsia="zh-CN"/>
              </w:rPr>
            </w:pPr>
            <w:r>
              <w:rPr>
                <w:rFonts w:cs="v4.2.0"/>
              </w:rPr>
              <w:t>84.5</w:t>
            </w:r>
          </w:p>
        </w:tc>
      </w:tr>
      <w:tr w:rsidR="00EA7CF6" w14:paraId="284E694D"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2C652920"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3FE7824C"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F7E7700" w14:textId="77777777" w:rsidR="00EA7CF6" w:rsidRDefault="00EA7CF6">
            <w:pPr>
              <w:pStyle w:val="TAC"/>
              <w:spacing w:line="256" w:lineRule="auto"/>
              <w:rPr>
                <w:rFonts w:cs="v4.2.0"/>
                <w:lang w:eastAsia="zh-CN"/>
              </w:rPr>
            </w:pPr>
            <w:r>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A8093A" w14:textId="77777777" w:rsidR="00EA7CF6" w:rsidRDefault="00EA7CF6">
            <w:pPr>
              <w:pStyle w:val="TAC"/>
              <w:spacing w:line="256" w:lineRule="auto"/>
              <w:rPr>
                <w:rFonts w:cs="v4.2.0"/>
                <w:lang w:eastAsia="zh-CN"/>
              </w:rPr>
            </w:pPr>
            <w:r>
              <w:rPr>
                <w:rFonts w:cs="v4.2.0"/>
              </w:rPr>
              <w:t>-79.5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76C1D3" w14:textId="77777777" w:rsidR="00EA7CF6" w:rsidRDefault="00EA7CF6">
            <w:pPr>
              <w:pStyle w:val="TAC"/>
              <w:spacing w:line="256" w:lineRule="auto"/>
              <w:rPr>
                <w:rFonts w:cs="v4.2.0"/>
                <w:lang w:eastAsia="zh-CN"/>
              </w:rPr>
            </w:pPr>
            <w:r>
              <w:rPr>
                <w:rFonts w:cs="v4.2.0"/>
              </w:rPr>
              <w:t>-79.5</w:t>
            </w:r>
          </w:p>
        </w:tc>
        <w:tc>
          <w:tcPr>
            <w:tcW w:w="786" w:type="dxa"/>
            <w:tcBorders>
              <w:top w:val="single" w:sz="4" w:space="0" w:color="auto"/>
              <w:left w:val="single" w:sz="4" w:space="0" w:color="auto"/>
              <w:bottom w:val="single" w:sz="4" w:space="0" w:color="auto"/>
              <w:right w:val="single" w:sz="4" w:space="0" w:color="auto"/>
            </w:tcBorders>
            <w:hideMark/>
          </w:tcPr>
          <w:p w14:paraId="54F687A1" w14:textId="77777777" w:rsidR="00EA7CF6" w:rsidRDefault="00EA7CF6">
            <w:pPr>
              <w:pStyle w:val="TAC"/>
              <w:spacing w:line="256" w:lineRule="auto"/>
              <w:rPr>
                <w:rFonts w:cs="v4.2.0"/>
                <w:lang w:eastAsia="zh-CN"/>
              </w:rPr>
            </w:pPr>
            <w:r>
              <w:rPr>
                <w:rFonts w:cs="v4.2.0"/>
                <w:lang w:eastAsia="zh-CN"/>
              </w:rPr>
              <w:t>-82</w:t>
            </w:r>
          </w:p>
        </w:tc>
        <w:tc>
          <w:tcPr>
            <w:tcW w:w="915" w:type="dxa"/>
            <w:tcBorders>
              <w:top w:val="single" w:sz="4" w:space="0" w:color="auto"/>
              <w:left w:val="single" w:sz="4" w:space="0" w:color="auto"/>
              <w:bottom w:val="single" w:sz="4" w:space="0" w:color="auto"/>
              <w:right w:val="single" w:sz="4" w:space="0" w:color="auto"/>
            </w:tcBorders>
            <w:vAlign w:val="center"/>
            <w:hideMark/>
          </w:tcPr>
          <w:p w14:paraId="10BE0C60" w14:textId="77777777" w:rsidR="00EA7CF6" w:rsidRDefault="00EA7CF6">
            <w:pPr>
              <w:pStyle w:val="TAC"/>
              <w:spacing w:line="256" w:lineRule="auto"/>
              <w:rPr>
                <w:rFonts w:cs="v4.2.0"/>
                <w:lang w:eastAsia="zh-CN"/>
              </w:rPr>
            </w:pPr>
            <w:r>
              <w:rPr>
                <w:rFonts w:cs="v4.2.0"/>
              </w:rPr>
              <w:t>-92.9</w:t>
            </w:r>
          </w:p>
        </w:tc>
        <w:tc>
          <w:tcPr>
            <w:tcW w:w="850" w:type="dxa"/>
            <w:tcBorders>
              <w:top w:val="single" w:sz="4" w:space="0" w:color="auto"/>
              <w:left w:val="single" w:sz="4" w:space="0" w:color="auto"/>
              <w:bottom w:val="single" w:sz="4" w:space="0" w:color="auto"/>
              <w:right w:val="single" w:sz="4" w:space="0" w:color="auto"/>
            </w:tcBorders>
            <w:hideMark/>
          </w:tcPr>
          <w:p w14:paraId="65ED6D07" w14:textId="77777777" w:rsidR="00EA7CF6" w:rsidRDefault="00EA7CF6">
            <w:pPr>
              <w:pStyle w:val="TAC"/>
              <w:spacing w:line="256" w:lineRule="auto"/>
              <w:rPr>
                <w:rFonts w:cs="v4.2.0"/>
              </w:rPr>
            </w:pPr>
            <w:r>
              <w:rPr>
                <w:rFonts w:cs="v4.2.0"/>
              </w:rPr>
              <w:t>-infinity</w:t>
            </w:r>
          </w:p>
        </w:tc>
        <w:tc>
          <w:tcPr>
            <w:tcW w:w="767" w:type="dxa"/>
            <w:tcBorders>
              <w:top w:val="single" w:sz="4" w:space="0" w:color="auto"/>
              <w:left w:val="single" w:sz="4" w:space="0" w:color="auto"/>
              <w:bottom w:val="single" w:sz="4" w:space="0" w:color="auto"/>
              <w:right w:val="single" w:sz="4" w:space="0" w:color="auto"/>
            </w:tcBorders>
            <w:vAlign w:val="center"/>
            <w:hideMark/>
          </w:tcPr>
          <w:p w14:paraId="607CA18C" w14:textId="77777777" w:rsidR="00EA7CF6" w:rsidRDefault="00EA7CF6">
            <w:pPr>
              <w:pStyle w:val="TAC"/>
              <w:spacing w:line="256" w:lineRule="auto"/>
              <w:rPr>
                <w:rFonts w:cs="v4.2.0"/>
                <w:lang w:eastAsia="zh-CN"/>
              </w:rPr>
            </w:pPr>
            <w:r>
              <w:rPr>
                <w:rFonts w:cs="v4.2.0"/>
              </w:rPr>
              <w:t>-91.5</w:t>
            </w:r>
          </w:p>
        </w:tc>
      </w:tr>
      <w:tr w:rsidR="00EA7CF6" w14:paraId="6ADAFB7E"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32A88F6" w14:textId="77777777" w:rsidR="00EA7CF6" w:rsidRDefault="00EA7CF6">
            <w:pPr>
              <w:pStyle w:val="TAL"/>
              <w:spacing w:line="256" w:lineRule="auto"/>
            </w:pPr>
            <w:r>
              <w:t>Io</w:t>
            </w:r>
          </w:p>
        </w:tc>
        <w:tc>
          <w:tcPr>
            <w:tcW w:w="1794" w:type="dxa"/>
            <w:tcBorders>
              <w:top w:val="single" w:sz="4" w:space="0" w:color="auto"/>
              <w:left w:val="single" w:sz="4" w:space="0" w:color="auto"/>
              <w:bottom w:val="nil"/>
              <w:right w:val="single" w:sz="4" w:space="0" w:color="auto"/>
            </w:tcBorders>
            <w:hideMark/>
          </w:tcPr>
          <w:p w14:paraId="71D524F9" w14:textId="77777777" w:rsidR="00EA7CF6" w:rsidRDefault="00EA7CF6">
            <w:pPr>
              <w:pStyle w:val="TAC"/>
              <w:spacing w:line="256" w:lineRule="auto"/>
              <w:rPr>
                <w:rFonts w:cs="v4.2.0"/>
              </w:rPr>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18F85BF8" w14:textId="77777777" w:rsidR="00EA7CF6" w:rsidRDefault="00EA7CF6">
            <w:pPr>
              <w:pStyle w:val="TAC"/>
              <w:spacing w:line="256" w:lineRule="auto"/>
              <w:rPr>
                <w:rFonts w:cs="v4.2.0"/>
                <w:lang w:eastAsia="zh-CN"/>
              </w:rPr>
            </w:pPr>
            <w:r>
              <w:rPr>
                <w:rFonts w:cs="v4.2.0"/>
                <w:lang w:eastAsia="zh-CN"/>
              </w:rPr>
              <w:t>1, 2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D0826" w14:textId="77777777" w:rsidR="00EA7CF6" w:rsidRDefault="00EA7CF6">
            <w:pPr>
              <w:pStyle w:val="TAC"/>
              <w:spacing w:line="256" w:lineRule="auto"/>
              <w:rPr>
                <w:rFonts w:cs="v4.2.0"/>
                <w:lang w:eastAsia="zh-CN"/>
              </w:rPr>
            </w:pPr>
            <w:r>
              <w:rPr>
                <w:rFonts w:cs="v4.2.0"/>
              </w:rPr>
              <w:t>-53.11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E3F1F" w14:textId="77777777" w:rsidR="00EA7CF6" w:rsidRDefault="00EA7CF6">
            <w:pPr>
              <w:pStyle w:val="TAC"/>
              <w:spacing w:line="256" w:lineRule="auto"/>
              <w:rPr>
                <w:rFonts w:cs="v4.2.0"/>
                <w:lang w:eastAsia="zh-CN"/>
              </w:rPr>
            </w:pPr>
            <w:r>
              <w:rPr>
                <w:rFonts w:cs="v4.2.0"/>
              </w:rPr>
              <w:t>-53.11</w:t>
            </w:r>
          </w:p>
        </w:tc>
        <w:tc>
          <w:tcPr>
            <w:tcW w:w="786" w:type="dxa"/>
            <w:tcBorders>
              <w:top w:val="single" w:sz="4" w:space="0" w:color="auto"/>
              <w:left w:val="single" w:sz="4" w:space="0" w:color="auto"/>
              <w:bottom w:val="single" w:sz="4" w:space="0" w:color="auto"/>
              <w:right w:val="single" w:sz="4" w:space="0" w:color="auto"/>
            </w:tcBorders>
            <w:vAlign w:val="center"/>
            <w:hideMark/>
          </w:tcPr>
          <w:p w14:paraId="34A84D46" w14:textId="77777777" w:rsidR="00EA7CF6" w:rsidRDefault="00EA7CF6">
            <w:pPr>
              <w:pStyle w:val="TAC"/>
              <w:spacing w:line="256" w:lineRule="auto"/>
              <w:rPr>
                <w:rFonts w:cs="v4.2.0"/>
                <w:lang w:eastAsia="zh-CN"/>
              </w:rPr>
            </w:pPr>
            <w:r>
              <w:rPr>
                <w:rFonts w:cs="v4.2.0"/>
              </w:rPr>
              <w:t>-55.34</w:t>
            </w:r>
          </w:p>
        </w:tc>
        <w:tc>
          <w:tcPr>
            <w:tcW w:w="915" w:type="dxa"/>
            <w:tcBorders>
              <w:top w:val="single" w:sz="4" w:space="0" w:color="auto"/>
              <w:left w:val="single" w:sz="4" w:space="0" w:color="auto"/>
              <w:bottom w:val="single" w:sz="4" w:space="0" w:color="auto"/>
              <w:right w:val="single" w:sz="4" w:space="0" w:color="auto"/>
            </w:tcBorders>
            <w:vAlign w:val="center"/>
            <w:hideMark/>
          </w:tcPr>
          <w:p w14:paraId="37A93512" w14:textId="77777777" w:rsidR="00EA7CF6" w:rsidRDefault="00EA7CF6">
            <w:pPr>
              <w:pStyle w:val="TAC"/>
              <w:spacing w:line="256" w:lineRule="auto"/>
              <w:rPr>
                <w:rFonts w:cs="v4.2.0"/>
                <w:lang w:eastAsia="zh-CN"/>
              </w:rPr>
            </w:pPr>
            <w:r>
              <w:rPr>
                <w:rFonts w:cs="v4.2.0"/>
              </w:rPr>
              <w:t>-62.18</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65C7AE" w14:textId="77777777" w:rsidR="00EA7CF6" w:rsidRDefault="00EA7CF6">
            <w:pPr>
              <w:pStyle w:val="TAC"/>
              <w:spacing w:line="256" w:lineRule="auto"/>
              <w:rPr>
                <w:rFonts w:cs="v4.2.0"/>
              </w:rPr>
            </w:pPr>
            <w:r>
              <w:rPr>
                <w:rFonts w:cs="v4.2.0"/>
              </w:rPr>
              <w:t>-63.98</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AA5DBD" w14:textId="77777777" w:rsidR="00EA7CF6" w:rsidRDefault="00EA7CF6">
            <w:pPr>
              <w:pStyle w:val="TAC"/>
              <w:spacing w:line="256" w:lineRule="auto"/>
              <w:rPr>
                <w:rFonts w:cs="v4.2.0"/>
                <w:lang w:eastAsia="zh-CN"/>
              </w:rPr>
            </w:pPr>
            <w:r>
              <w:rPr>
                <w:rFonts w:cs="v4.2.0"/>
              </w:rPr>
              <w:t>-54.91</w:t>
            </w:r>
          </w:p>
        </w:tc>
      </w:tr>
      <w:tr w:rsidR="00EA7CF6" w14:paraId="07558517"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EEF6D3" w14:textId="77777777" w:rsidR="00EA7CF6" w:rsidRDefault="00EA7CF6">
            <w:pPr>
              <w:pStyle w:val="TAL"/>
              <w:spacing w:line="256" w:lineRule="auto"/>
            </w:pPr>
            <w:r>
              <w:t>Treselection</w:t>
            </w:r>
          </w:p>
        </w:tc>
        <w:tc>
          <w:tcPr>
            <w:tcW w:w="1794" w:type="dxa"/>
            <w:tcBorders>
              <w:top w:val="single" w:sz="4" w:space="0" w:color="auto"/>
              <w:left w:val="single" w:sz="4" w:space="0" w:color="auto"/>
              <w:bottom w:val="single" w:sz="4" w:space="0" w:color="auto"/>
              <w:right w:val="single" w:sz="4" w:space="0" w:color="auto"/>
            </w:tcBorders>
            <w:hideMark/>
          </w:tcPr>
          <w:p w14:paraId="037FE5C8" w14:textId="77777777" w:rsidR="00EA7CF6" w:rsidRDefault="00EA7CF6">
            <w:pPr>
              <w:pStyle w:val="TAC"/>
              <w:spacing w:line="256" w:lineRule="auto"/>
            </w:pPr>
            <w:r>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5C9ED723" w14:textId="77777777" w:rsidR="00EA7CF6" w:rsidRDefault="00EA7CF6">
            <w:pPr>
              <w:pStyle w:val="TAC"/>
              <w:spacing w:line="256" w:lineRule="auto"/>
              <w:rPr>
                <w:rFonts w:cs="v4.2.0"/>
                <w:lang w:eastAsia="zh-CN"/>
              </w:rPr>
            </w:pPr>
            <w:r>
              <w:rPr>
                <w:rFonts w:cs="v4.2.0"/>
                <w:lang w:eastAsia="zh-CN"/>
              </w:rPr>
              <w:t>1, 2</w:t>
            </w:r>
          </w:p>
        </w:tc>
        <w:tc>
          <w:tcPr>
            <w:tcW w:w="992" w:type="dxa"/>
            <w:tcBorders>
              <w:top w:val="single" w:sz="4" w:space="0" w:color="auto"/>
              <w:left w:val="single" w:sz="4" w:space="0" w:color="auto"/>
              <w:bottom w:val="single" w:sz="4" w:space="0" w:color="auto"/>
              <w:right w:val="single" w:sz="4" w:space="0" w:color="auto"/>
            </w:tcBorders>
            <w:hideMark/>
          </w:tcPr>
          <w:p w14:paraId="54B03D5E" w14:textId="77777777" w:rsidR="00EA7CF6" w:rsidRDefault="00EA7CF6">
            <w:pPr>
              <w:pStyle w:val="TAC"/>
              <w:spacing w:line="256" w:lineRule="auto"/>
            </w:pPr>
            <w:r>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082F2F52" w14:textId="77777777" w:rsidR="00EA7CF6" w:rsidRDefault="00EA7CF6">
            <w:pPr>
              <w:pStyle w:val="TAC"/>
              <w:spacing w:line="256" w:lineRule="auto"/>
            </w:pPr>
            <w:r>
              <w:rPr>
                <w:rFonts w:cs="v4.2.0"/>
              </w:rPr>
              <w:t>0</w:t>
            </w:r>
          </w:p>
        </w:tc>
        <w:tc>
          <w:tcPr>
            <w:tcW w:w="786" w:type="dxa"/>
            <w:tcBorders>
              <w:top w:val="single" w:sz="4" w:space="0" w:color="auto"/>
              <w:left w:val="single" w:sz="4" w:space="0" w:color="auto"/>
              <w:bottom w:val="single" w:sz="4" w:space="0" w:color="auto"/>
              <w:right w:val="single" w:sz="4" w:space="0" w:color="auto"/>
            </w:tcBorders>
            <w:hideMark/>
          </w:tcPr>
          <w:p w14:paraId="15370D0C" w14:textId="77777777" w:rsidR="00EA7CF6" w:rsidRDefault="00EA7CF6">
            <w:pPr>
              <w:pStyle w:val="TAC"/>
              <w:spacing w:line="256" w:lineRule="auto"/>
            </w:pPr>
            <w:r>
              <w:rPr>
                <w:rFonts w:cs="v4.2.0"/>
              </w:rPr>
              <w:t>0</w:t>
            </w:r>
          </w:p>
        </w:tc>
        <w:tc>
          <w:tcPr>
            <w:tcW w:w="915" w:type="dxa"/>
            <w:tcBorders>
              <w:top w:val="single" w:sz="4" w:space="0" w:color="auto"/>
              <w:left w:val="single" w:sz="4" w:space="0" w:color="auto"/>
              <w:bottom w:val="single" w:sz="4" w:space="0" w:color="auto"/>
              <w:right w:val="single" w:sz="4" w:space="0" w:color="auto"/>
            </w:tcBorders>
            <w:hideMark/>
          </w:tcPr>
          <w:p w14:paraId="7BFC37EF" w14:textId="77777777" w:rsidR="00EA7CF6" w:rsidRDefault="00EA7CF6">
            <w:pPr>
              <w:pStyle w:val="TAC"/>
              <w:spacing w:line="256" w:lineRule="auto"/>
            </w:pPr>
            <w:r>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5FABCF8" w14:textId="77777777" w:rsidR="00EA7CF6" w:rsidRDefault="00EA7CF6">
            <w:pPr>
              <w:pStyle w:val="TAC"/>
              <w:spacing w:line="256" w:lineRule="auto"/>
            </w:pPr>
            <w:r>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4F30345C" w14:textId="77777777" w:rsidR="00EA7CF6" w:rsidRDefault="00EA7CF6">
            <w:pPr>
              <w:pStyle w:val="TAC"/>
              <w:spacing w:line="256" w:lineRule="auto"/>
              <w:rPr>
                <w:lang w:eastAsia="zh-CN"/>
              </w:rPr>
            </w:pPr>
            <w:r>
              <w:t>0</w:t>
            </w:r>
          </w:p>
        </w:tc>
      </w:tr>
      <w:tr w:rsidR="00EA7CF6" w14:paraId="07CF533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DF8AC2" w14:textId="77777777" w:rsidR="00EA7CF6" w:rsidRDefault="00EA7CF6">
            <w:pPr>
              <w:pStyle w:val="TAL"/>
              <w:spacing w:line="256" w:lineRule="auto"/>
            </w:pPr>
            <w:r>
              <w:t>SnonintrasearchP</w:t>
            </w:r>
          </w:p>
        </w:tc>
        <w:tc>
          <w:tcPr>
            <w:tcW w:w="1794" w:type="dxa"/>
            <w:tcBorders>
              <w:top w:val="single" w:sz="4" w:space="0" w:color="auto"/>
              <w:left w:val="single" w:sz="4" w:space="0" w:color="auto"/>
              <w:bottom w:val="single" w:sz="4" w:space="0" w:color="auto"/>
              <w:right w:val="single" w:sz="4" w:space="0" w:color="auto"/>
            </w:tcBorders>
            <w:hideMark/>
          </w:tcPr>
          <w:p w14:paraId="78DB38A6"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D192208"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183B4BC6" w14:textId="77777777" w:rsidR="00EA7CF6" w:rsidRDefault="00EA7CF6">
            <w:pPr>
              <w:pStyle w:val="TAC"/>
              <w:spacing w:line="256" w:lineRule="auto"/>
            </w:pPr>
            <w:r>
              <w:rPr>
                <w:rFonts w:cs="v4.2.0"/>
              </w:rPr>
              <w:t>50</w:t>
            </w:r>
          </w:p>
        </w:tc>
        <w:tc>
          <w:tcPr>
            <w:tcW w:w="2532" w:type="dxa"/>
            <w:gridSpan w:val="3"/>
            <w:tcBorders>
              <w:top w:val="single" w:sz="4" w:space="0" w:color="auto"/>
              <w:left w:val="single" w:sz="4" w:space="0" w:color="auto"/>
              <w:bottom w:val="single" w:sz="4" w:space="0" w:color="auto"/>
              <w:right w:val="single" w:sz="4" w:space="0" w:color="auto"/>
            </w:tcBorders>
            <w:hideMark/>
          </w:tcPr>
          <w:p w14:paraId="35D6AD9E" w14:textId="77777777" w:rsidR="00EA7CF6" w:rsidRDefault="00EA7CF6">
            <w:pPr>
              <w:pStyle w:val="TAC"/>
              <w:spacing w:line="256" w:lineRule="auto"/>
            </w:pPr>
            <w:r>
              <w:rPr>
                <w:rFonts w:cs="v4.2.0"/>
              </w:rPr>
              <w:t>62</w:t>
            </w:r>
            <w:r>
              <w:rPr>
                <w:rFonts w:cs="Arial"/>
                <w:vertAlign w:val="superscript"/>
                <w:lang w:eastAsia="zh-CN"/>
              </w:rPr>
              <w:t xml:space="preserve"> Note 6</w:t>
            </w:r>
          </w:p>
        </w:tc>
      </w:tr>
      <w:tr w:rsidR="00EA7CF6" w14:paraId="60DE4332"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7B7AC56" w14:textId="77777777" w:rsidR="00EA7CF6" w:rsidRDefault="00EA7CF6">
            <w:pPr>
              <w:pStyle w:val="TAL"/>
              <w:spacing w:line="256" w:lineRule="auto"/>
            </w:pPr>
            <w:r>
              <w:t>Thresh</w:t>
            </w:r>
            <w:r>
              <w:rPr>
                <w:vertAlign w:val="subscript"/>
              </w:rPr>
              <w:t>x, highP</w:t>
            </w:r>
          </w:p>
        </w:tc>
        <w:tc>
          <w:tcPr>
            <w:tcW w:w="1794" w:type="dxa"/>
            <w:tcBorders>
              <w:top w:val="single" w:sz="4" w:space="0" w:color="auto"/>
              <w:left w:val="single" w:sz="4" w:space="0" w:color="auto"/>
              <w:bottom w:val="single" w:sz="4" w:space="0" w:color="auto"/>
              <w:right w:val="single" w:sz="4" w:space="0" w:color="auto"/>
            </w:tcBorders>
            <w:hideMark/>
          </w:tcPr>
          <w:p w14:paraId="1C5B2CCC"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0D24182"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4D28094B" w14:textId="77777777" w:rsidR="00EA7CF6" w:rsidRDefault="00EA7CF6">
            <w:pPr>
              <w:pStyle w:val="TAC"/>
              <w:spacing w:line="256" w:lineRule="auto"/>
              <w:rPr>
                <w:rFonts w:cs="v4.2.0"/>
              </w:rPr>
            </w:pPr>
            <w:r>
              <w:rPr>
                <w:rFonts w:cs="v4.2.0"/>
              </w:rPr>
              <w:t>32</w:t>
            </w:r>
            <w:r>
              <w:rPr>
                <w:rFonts w:cs="Arial"/>
                <w:vertAlign w:val="superscript"/>
                <w:lang w:eastAsia="zh-CN"/>
              </w:rPr>
              <w:t xml:space="preserve"> Note 6</w:t>
            </w:r>
          </w:p>
        </w:tc>
        <w:tc>
          <w:tcPr>
            <w:tcW w:w="2532" w:type="dxa"/>
            <w:gridSpan w:val="3"/>
            <w:tcBorders>
              <w:top w:val="single" w:sz="4" w:space="0" w:color="auto"/>
              <w:left w:val="single" w:sz="4" w:space="0" w:color="auto"/>
              <w:bottom w:val="single" w:sz="4" w:space="0" w:color="auto"/>
              <w:right w:val="single" w:sz="4" w:space="0" w:color="auto"/>
            </w:tcBorders>
            <w:hideMark/>
          </w:tcPr>
          <w:p w14:paraId="13F95FD6" w14:textId="77777777" w:rsidR="00EA7CF6" w:rsidRDefault="00EA7CF6">
            <w:pPr>
              <w:pStyle w:val="TAC"/>
              <w:spacing w:line="256" w:lineRule="auto"/>
              <w:rPr>
                <w:rFonts w:cs="v4.2.0"/>
              </w:rPr>
            </w:pPr>
            <w:r>
              <w:rPr>
                <w:rFonts w:cs="v4.2.0"/>
              </w:rPr>
              <w:t>48</w:t>
            </w:r>
          </w:p>
        </w:tc>
      </w:tr>
      <w:tr w:rsidR="00EA7CF6" w14:paraId="2ADF4B5E"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9C4C6AE" w14:textId="77777777" w:rsidR="00EA7CF6" w:rsidRDefault="00EA7CF6">
            <w:pPr>
              <w:pStyle w:val="TAL"/>
              <w:spacing w:line="256" w:lineRule="auto"/>
            </w:pPr>
            <w:r>
              <w:t>Thresh</w:t>
            </w:r>
            <w:r>
              <w:rPr>
                <w:vertAlign w:val="subscript"/>
              </w:rPr>
              <w:t>serving, lowP</w:t>
            </w:r>
          </w:p>
        </w:tc>
        <w:tc>
          <w:tcPr>
            <w:tcW w:w="1794" w:type="dxa"/>
            <w:tcBorders>
              <w:top w:val="single" w:sz="4" w:space="0" w:color="auto"/>
              <w:left w:val="single" w:sz="4" w:space="0" w:color="auto"/>
              <w:bottom w:val="single" w:sz="4" w:space="0" w:color="auto"/>
              <w:right w:val="single" w:sz="4" w:space="0" w:color="auto"/>
            </w:tcBorders>
            <w:hideMark/>
          </w:tcPr>
          <w:p w14:paraId="1D06E22C"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C1F671C"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4BC36EB2" w14:textId="77777777" w:rsidR="00EA7CF6" w:rsidRDefault="00EA7CF6">
            <w:pPr>
              <w:pStyle w:val="TAC"/>
              <w:spacing w:line="256" w:lineRule="auto"/>
              <w:rPr>
                <w:rFonts w:cs="v4.2.0"/>
              </w:rPr>
            </w:pPr>
            <w:r>
              <w:rPr>
                <w:rFonts w:cs="v4.2.0"/>
              </w:rPr>
              <w:t>44</w:t>
            </w:r>
          </w:p>
        </w:tc>
        <w:tc>
          <w:tcPr>
            <w:tcW w:w="2532" w:type="dxa"/>
            <w:gridSpan w:val="3"/>
            <w:tcBorders>
              <w:top w:val="single" w:sz="4" w:space="0" w:color="auto"/>
              <w:left w:val="single" w:sz="4" w:space="0" w:color="auto"/>
              <w:bottom w:val="single" w:sz="4" w:space="0" w:color="auto"/>
              <w:right w:val="single" w:sz="4" w:space="0" w:color="auto"/>
            </w:tcBorders>
            <w:hideMark/>
          </w:tcPr>
          <w:p w14:paraId="237A6E1E" w14:textId="77777777" w:rsidR="00EA7CF6" w:rsidRDefault="00EA7CF6">
            <w:pPr>
              <w:pStyle w:val="TAC"/>
              <w:spacing w:line="256" w:lineRule="auto"/>
              <w:rPr>
                <w:rFonts w:cs="v4.2.0"/>
              </w:rPr>
            </w:pPr>
            <w:r>
              <w:rPr>
                <w:rFonts w:cs="v4.2.0"/>
              </w:rPr>
              <w:t>62</w:t>
            </w:r>
            <w:r>
              <w:rPr>
                <w:rFonts w:cs="Arial"/>
                <w:vertAlign w:val="superscript"/>
                <w:lang w:eastAsia="zh-CN"/>
              </w:rPr>
              <w:t xml:space="preserve"> Note 6</w:t>
            </w:r>
          </w:p>
        </w:tc>
      </w:tr>
      <w:tr w:rsidR="00EA7CF6" w14:paraId="2D2681C1"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35B2027" w14:textId="77777777" w:rsidR="00EA7CF6" w:rsidRDefault="00EA7CF6">
            <w:pPr>
              <w:pStyle w:val="TAL"/>
              <w:spacing w:line="256" w:lineRule="auto"/>
            </w:pPr>
            <w:r>
              <w:t>Thresh</w:t>
            </w:r>
            <w:r>
              <w:rPr>
                <w:vertAlign w:val="subscript"/>
              </w:rPr>
              <w:t xml:space="preserve">x, lowP  </w:t>
            </w:r>
          </w:p>
        </w:tc>
        <w:tc>
          <w:tcPr>
            <w:tcW w:w="1794" w:type="dxa"/>
            <w:tcBorders>
              <w:top w:val="single" w:sz="4" w:space="0" w:color="auto"/>
              <w:left w:val="single" w:sz="4" w:space="0" w:color="auto"/>
              <w:bottom w:val="single" w:sz="4" w:space="0" w:color="auto"/>
              <w:right w:val="single" w:sz="4" w:space="0" w:color="auto"/>
            </w:tcBorders>
            <w:hideMark/>
          </w:tcPr>
          <w:p w14:paraId="69ED4B30"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F6A542B"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3D2BC665" w14:textId="77777777" w:rsidR="00EA7CF6" w:rsidRDefault="00EA7CF6">
            <w:pPr>
              <w:pStyle w:val="TAC"/>
              <w:spacing w:line="256" w:lineRule="auto"/>
              <w:rPr>
                <w:rFonts w:cs="v4.2.0"/>
              </w:rPr>
            </w:pPr>
            <w:r>
              <w:rPr>
                <w:rFonts w:cs="v4.2.0"/>
              </w:rPr>
              <w:t>50</w:t>
            </w:r>
          </w:p>
        </w:tc>
        <w:tc>
          <w:tcPr>
            <w:tcW w:w="2532" w:type="dxa"/>
            <w:gridSpan w:val="3"/>
            <w:tcBorders>
              <w:top w:val="single" w:sz="4" w:space="0" w:color="auto"/>
              <w:left w:val="single" w:sz="4" w:space="0" w:color="auto"/>
              <w:bottom w:val="single" w:sz="4" w:space="0" w:color="auto"/>
              <w:right w:val="single" w:sz="4" w:space="0" w:color="auto"/>
            </w:tcBorders>
            <w:hideMark/>
          </w:tcPr>
          <w:p w14:paraId="5366E330" w14:textId="77777777" w:rsidR="00EA7CF6" w:rsidRDefault="00EA7CF6">
            <w:pPr>
              <w:pStyle w:val="TAC"/>
              <w:spacing w:line="256" w:lineRule="auto"/>
              <w:rPr>
                <w:rFonts w:cs="v4.2.0"/>
              </w:rPr>
            </w:pPr>
            <w:r>
              <w:rPr>
                <w:rFonts w:cs="v4.2.0"/>
              </w:rPr>
              <w:t>18</w:t>
            </w:r>
            <w:r>
              <w:rPr>
                <w:rFonts w:cs="Arial"/>
                <w:vertAlign w:val="superscript"/>
                <w:lang w:eastAsia="zh-CN"/>
              </w:rPr>
              <w:t xml:space="preserve"> Note 6</w:t>
            </w:r>
          </w:p>
        </w:tc>
      </w:tr>
      <w:tr w:rsidR="00EA7CF6" w14:paraId="43C13019"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4C905F" w14:textId="77777777" w:rsidR="00EA7CF6" w:rsidRDefault="00EA7CF6">
            <w:pPr>
              <w:pStyle w:val="TAL"/>
              <w:spacing w:line="256" w:lineRule="auto"/>
            </w:pPr>
            <w:r>
              <w:t>Propagation Condition</w:t>
            </w:r>
            <w:del w:id="381" w:author="Daiwei Zhou (周代卫)" w:date="2025-04-30T17:22:00Z">
              <w:r w:rsidDel="00FB1C35">
                <w:delText xml:space="preserve"> </w:delText>
              </w:r>
            </w:del>
          </w:p>
        </w:tc>
        <w:tc>
          <w:tcPr>
            <w:tcW w:w="1794" w:type="dxa"/>
            <w:tcBorders>
              <w:top w:val="single" w:sz="4" w:space="0" w:color="auto"/>
              <w:left w:val="single" w:sz="4" w:space="0" w:color="auto"/>
              <w:bottom w:val="single" w:sz="4" w:space="0" w:color="auto"/>
              <w:right w:val="single" w:sz="4" w:space="0" w:color="auto"/>
            </w:tcBorders>
          </w:tcPr>
          <w:p w14:paraId="494B5C6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B240D91"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61295814" w14:textId="77777777" w:rsidR="00EA7CF6" w:rsidRDefault="00EA7CF6">
            <w:pPr>
              <w:pStyle w:val="TAC"/>
              <w:spacing w:line="256" w:lineRule="auto"/>
            </w:pPr>
            <w:r>
              <w:rPr>
                <w:rFonts w:cs="v4.2.0"/>
              </w:rPr>
              <w:t>AWGN</w:t>
            </w:r>
          </w:p>
        </w:tc>
        <w:tc>
          <w:tcPr>
            <w:tcW w:w="2532" w:type="dxa"/>
            <w:gridSpan w:val="3"/>
            <w:tcBorders>
              <w:top w:val="single" w:sz="4" w:space="0" w:color="auto"/>
              <w:left w:val="single" w:sz="4" w:space="0" w:color="auto"/>
              <w:bottom w:val="single" w:sz="4" w:space="0" w:color="auto"/>
              <w:right w:val="single" w:sz="4" w:space="0" w:color="auto"/>
            </w:tcBorders>
            <w:hideMark/>
          </w:tcPr>
          <w:p w14:paraId="0A24E065" w14:textId="77777777" w:rsidR="00EA7CF6" w:rsidRDefault="00EA7CF6">
            <w:pPr>
              <w:pStyle w:val="TAC"/>
              <w:spacing w:line="256" w:lineRule="auto"/>
            </w:pPr>
            <w:r>
              <w:t>AWGN</w:t>
            </w:r>
          </w:p>
        </w:tc>
      </w:tr>
      <w:tr w:rsidR="00EA7CF6" w14:paraId="410E0D08" w14:textId="77777777" w:rsidTr="00EA7CF6">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655F0BC4" w14:textId="77777777" w:rsidR="00EA7CF6" w:rsidRDefault="00EA7CF6">
            <w:pPr>
              <w:pStyle w:val="TAN"/>
              <w:spacing w:line="25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A53527F"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05" w:dyaOrig="375" w14:anchorId="10F22D92">
                <v:shape id="_x0000_i1032" type="#_x0000_t75" style="width:20.5pt;height:19pt" o:ole="" fillcolor="window">
                  <v:imagedata r:id="rId13" o:title=""/>
                </v:shape>
                <o:OLEObject Type="Embed" ProgID="Equation.3" ShapeID="_x0000_i1032" DrawAspect="Content" ObjectID="_1809198356" r:id="rId22"/>
              </w:object>
            </w:r>
            <w:r>
              <w:t xml:space="preserve"> to be fulfilled.</w:t>
            </w:r>
          </w:p>
          <w:p w14:paraId="39908204" w14:textId="77777777" w:rsidR="00EA7CF6" w:rsidRDefault="00EA7CF6">
            <w:pPr>
              <w:pStyle w:val="TAN"/>
              <w:spacing w:line="254" w:lineRule="auto"/>
            </w:pPr>
            <w:r>
              <w:t>Note 3:</w:t>
            </w:r>
            <w:r>
              <w:tab/>
              <w:t>SSB_RP levels have been derived from other parameters for information purposes. They are not settable parameters themselves.</w:t>
            </w:r>
          </w:p>
          <w:p w14:paraId="77D8AFE9" w14:textId="1FEB31B3" w:rsidR="00EA7CF6" w:rsidRDefault="00EA7CF6">
            <w:pPr>
              <w:pStyle w:val="TAN"/>
              <w:spacing w:line="256" w:lineRule="auto"/>
              <w:rPr>
                <w:rFonts w:cs="Arial"/>
              </w:rPr>
            </w:pPr>
            <w:r>
              <w:rPr>
                <w:rFonts w:cs="Arial"/>
              </w:rPr>
              <w:t>Note 4:</w:t>
            </w:r>
            <w:r>
              <w:rPr>
                <w:rFonts w:cs="Arial"/>
              </w:rPr>
              <w:tab/>
              <w:t xml:space="preserve">Information about types of UE beam is given in </w:t>
            </w:r>
            <w:ins w:id="382" w:author="Daiwei Zhou (周代卫)" w:date="2025-05-07T16:15:00Z">
              <w:r w:rsidR="00EC7975">
                <w:rPr>
                  <w:rFonts w:cs="v4.2.0"/>
                </w:rPr>
                <w:t>TS 38.133 [6] Annex</w:t>
              </w:r>
            </w:ins>
            <w:ins w:id="383" w:author="Daiwei Zhou (周代卫)" w:date="2025-05-07T16:08:00Z">
              <w:r w:rsidR="00233B28">
                <w:rPr>
                  <w:rFonts w:cs="Arial"/>
                </w:rPr>
                <w:t xml:space="preserve"> </w:t>
              </w:r>
            </w:ins>
            <w:r>
              <w:rPr>
                <w:rFonts w:cs="Arial"/>
              </w:rPr>
              <w:t>B.2.1.3</w:t>
            </w:r>
            <w:del w:id="384" w:author="Daiwei Zhou (周代卫)" w:date="2025-04-30T17:26:00Z">
              <w:r w:rsidDel="004F01E5">
                <w:rPr>
                  <w:rFonts w:cs="Arial"/>
                </w:rPr>
                <w:delText>,</w:delText>
              </w:r>
            </w:del>
            <w:r>
              <w:rPr>
                <w:rFonts w:cs="Arial"/>
              </w:rPr>
              <w:t xml:space="preserve"> and does not limit UE implementation or test system implementation.</w:t>
            </w:r>
          </w:p>
          <w:p w14:paraId="4EE18364" w14:textId="4C7645CC"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385" w:author="Daiwei Zhou (周代卫)" w:date="2025-04-30T17:23:00Z">
              <w:r w:rsidR="00FB1C35">
                <w:t>3</w:t>
              </w:r>
            </w:ins>
            <w:del w:id="386" w:author="Daiwei Zhou (周代卫)" w:date="2025-04-30T17:23:00Z">
              <w:r w:rsidDel="00FB1C35">
                <w:delText>19</w:delText>
              </w:r>
            </w:del>
            <w:r>
              <w:t>], and an allowance of 1</w:t>
            </w:r>
            <w:ins w:id="387" w:author="Daiwei Zhou (周代卫)" w:date="2025-05-07T16:38:00Z">
              <w:r w:rsidR="00523E1F">
                <w:t xml:space="preserve"> </w:t>
              </w:r>
            </w:ins>
            <w:r>
              <w:t>dB for UE multi-band relaxation factor ΔMB</w:t>
            </w:r>
            <w:r>
              <w:rPr>
                <w:vertAlign w:val="subscript"/>
              </w:rPr>
              <w:t>P</w:t>
            </w:r>
            <w:r>
              <w:t xml:space="preserve"> from TS 38.101-2 [</w:t>
            </w:r>
            <w:ins w:id="388" w:author="Daiwei Zhou (周代卫)" w:date="2025-04-30T17:23:00Z">
              <w:r w:rsidR="00FB1C35">
                <w:t>3</w:t>
              </w:r>
            </w:ins>
            <w:del w:id="389" w:author="Daiwei Zhou (周代卫)" w:date="2025-04-30T17:23:00Z">
              <w:r w:rsidDel="00FB1C35">
                <w:delText>19</w:delText>
              </w:r>
            </w:del>
            <w:r>
              <w:t>] Table 6.2.1.3-4.</w:t>
            </w:r>
          </w:p>
          <w:p w14:paraId="3C7A7602" w14:textId="77777777" w:rsidR="00EA7CF6" w:rsidRDefault="00EA7CF6">
            <w:pPr>
              <w:pStyle w:val="TAN"/>
              <w:spacing w:line="256" w:lineRule="auto"/>
              <w:rPr>
                <w:rFonts w:cs="v4.2.0"/>
              </w:rPr>
            </w:pPr>
            <w:r>
              <w:rPr>
                <w:rFonts w:cs="Arial"/>
              </w:rPr>
              <w:t>Note 6:</w:t>
            </w:r>
            <w:r>
              <w:rPr>
                <w:rFonts w:cs="Arial"/>
              </w:rPr>
              <w:tab/>
              <w:t>Including the test tolerance given in Annex F.</w:t>
            </w:r>
          </w:p>
        </w:tc>
      </w:tr>
    </w:tbl>
    <w:p w14:paraId="5316D1BC" w14:textId="77777777" w:rsidR="00EA7CF6" w:rsidRDefault="00EA7CF6" w:rsidP="00EA7CF6">
      <w:pPr>
        <w:rPr>
          <w:rFonts w:eastAsia="Times New Roman"/>
        </w:rPr>
      </w:pPr>
    </w:p>
    <w:p w14:paraId="2D78ED5E" w14:textId="51772675" w:rsidR="00EA7CF6" w:rsidRDefault="00EA7CF6" w:rsidP="00EA7CF6">
      <w:r>
        <w:lastRenderedPageBreak/>
        <w:t>The cell re</w:t>
      </w:r>
      <w:ins w:id="390" w:author="Daiwei Zhou (周代卫)" w:date="2025-05-08T21:08:00Z">
        <w:r w:rsidR="001F73D2">
          <w:t>-</w:t>
        </w:r>
      </w:ins>
      <w:r>
        <w:t>selection delay to a higher priority cell is defined as the time from the beginning of time period T</w:t>
      </w:r>
      <w:r>
        <w:rPr>
          <w:lang w:eastAsia="zh-CN"/>
        </w:rPr>
        <w:t>3</w:t>
      </w:r>
      <w:r>
        <w:t xml:space="preserve">, to the moment when the UE camps on </w:t>
      </w:r>
      <w:del w:id="391" w:author="Daiwei Zhou (周代卫)" w:date="2025-04-30T17:24:00Z">
        <w:r w:rsidDel="00FB1C35">
          <w:delText>c</w:delText>
        </w:r>
      </w:del>
      <w:ins w:id="392" w:author="Daiwei Zhou (周代卫)" w:date="2025-04-30T17:24:00Z">
        <w:r w:rsidR="00FB1C35">
          <w:t>C</w:t>
        </w:r>
      </w:ins>
      <w:r>
        <w:t xml:space="preserve">ell 2 and starts to send preambles on the PRACH for sending the </w:t>
      </w:r>
      <w:r>
        <w:rPr>
          <w:i/>
          <w:lang w:eastAsia="zh-CN"/>
        </w:rPr>
        <w:t>RRCSetupRequest</w:t>
      </w:r>
      <w:r>
        <w:t xml:space="preserve"> message to perform a </w:t>
      </w:r>
      <w:r>
        <w:rPr>
          <w:lang w:eastAsia="zh-TW"/>
        </w:rPr>
        <w:t>registration procedure for mobility</w:t>
      </w:r>
      <w:del w:id="393" w:author="Daiwei Zhou (周代卫)" w:date="2025-04-30T17:24:00Z">
        <w:r w:rsidDel="00FB1C35">
          <w:rPr>
            <w:lang w:eastAsia="zh-TW"/>
          </w:rPr>
          <w:delText xml:space="preserve"> and periodic registration update</w:delText>
        </w:r>
      </w:del>
      <w:r>
        <w:t xml:space="preserve"> on </w:t>
      </w:r>
      <w:del w:id="394" w:author="Daiwei Zhou (周代卫)" w:date="2025-04-30T17:24:00Z">
        <w:r w:rsidDel="00FB1C35">
          <w:delText>c</w:delText>
        </w:r>
      </w:del>
      <w:ins w:id="395" w:author="Daiwei Zhou (周代卫)" w:date="2025-04-30T17:24:00Z">
        <w:r w:rsidR="00FB1C35">
          <w:t>C</w:t>
        </w:r>
      </w:ins>
      <w:r>
        <w:t xml:space="preserve">ell </w:t>
      </w:r>
      <w:r>
        <w:rPr>
          <w:lang w:eastAsia="zh-CN"/>
        </w:rPr>
        <w:t>2</w:t>
      </w:r>
      <w:r>
        <w:t>.</w:t>
      </w:r>
    </w:p>
    <w:p w14:paraId="13370159" w14:textId="77777777" w:rsidR="00EA7CF6" w:rsidRDefault="00EA7CF6" w:rsidP="00EA7CF6">
      <w:r>
        <w:t>The cell re-selection delay to a higher priority cell shall be less than 87 s.</w:t>
      </w:r>
    </w:p>
    <w:p w14:paraId="403B70C6" w14:textId="522430F6" w:rsidR="00EA7CF6" w:rsidRDefault="00EA7CF6" w:rsidP="00EA7CF6">
      <w:r>
        <w:t>The cell re</w:t>
      </w:r>
      <w:ins w:id="396" w:author="Daiwei Zhou (周代卫)" w:date="2025-05-08T21:08:00Z">
        <w:r w:rsidR="001F73D2">
          <w:t>-</w:t>
        </w:r>
      </w:ins>
      <w:r>
        <w:t xml:space="preserve">selection delay to a lower priority cell is defined as the time from the beginning of time period T1, to the moment when the UE camps on </w:t>
      </w:r>
      <w:del w:id="397" w:author="Daiwei Zhou (周代卫)" w:date="2025-04-30T17:25:00Z">
        <w:r w:rsidDel="00FB1C35">
          <w:delText>c</w:delText>
        </w:r>
      </w:del>
      <w:ins w:id="398" w:author="Daiwei Zhou (周代卫)" w:date="2025-04-30T17:25:00Z">
        <w:r w:rsidR="00FB1C35">
          <w:t>C</w:t>
        </w:r>
      </w:ins>
      <w:r>
        <w:t xml:space="preserve">ell 1 and starts to send preambles on the PRACH for sending the </w:t>
      </w:r>
      <w:r>
        <w:rPr>
          <w:i/>
          <w:lang w:eastAsia="zh-CN"/>
        </w:rPr>
        <w:t>RRCSetupRequest</w:t>
      </w:r>
      <w:r>
        <w:t xml:space="preserve"> message to perform a </w:t>
      </w:r>
      <w:r>
        <w:rPr>
          <w:lang w:eastAsia="zh-TW"/>
        </w:rPr>
        <w:t>registration procedure for mobility</w:t>
      </w:r>
      <w:del w:id="399" w:author="Daiwei Zhou (周代卫)" w:date="2025-04-30T17:24:00Z">
        <w:r w:rsidDel="00FB1C35">
          <w:rPr>
            <w:lang w:eastAsia="zh-TW"/>
          </w:rPr>
          <w:delText xml:space="preserve"> and periodic registration update</w:delText>
        </w:r>
      </w:del>
      <w:r>
        <w:t xml:space="preserve"> on </w:t>
      </w:r>
      <w:del w:id="400" w:author="Daiwei Zhou (周代卫)" w:date="2025-04-30T17:24:00Z">
        <w:r w:rsidDel="00FB1C35">
          <w:delText>c</w:delText>
        </w:r>
      </w:del>
      <w:ins w:id="401" w:author="Daiwei Zhou (周代卫)" w:date="2025-04-30T17:24:00Z">
        <w:r w:rsidR="00FB1C35">
          <w:t>C</w:t>
        </w:r>
      </w:ins>
      <w:r>
        <w:t>ell 1.</w:t>
      </w:r>
    </w:p>
    <w:p w14:paraId="436233AC" w14:textId="77777777" w:rsidR="00EA7CF6" w:rsidRDefault="00EA7CF6" w:rsidP="00EA7CF6">
      <w:pPr>
        <w:rPr>
          <w:rFonts w:cs="v4.2.0"/>
        </w:rPr>
      </w:pPr>
      <w:r>
        <w:rPr>
          <w:rFonts w:cs="v4.2.0"/>
        </w:rPr>
        <w:t>The cell re-selection delay to a lower priority cell shall be less than 27 s.</w:t>
      </w:r>
    </w:p>
    <w:p w14:paraId="29651BDC" w14:textId="630B2F38" w:rsidR="00EA7CF6" w:rsidRDefault="00EA7CF6" w:rsidP="00EA7CF6">
      <w:pPr>
        <w:rPr>
          <w:rFonts w:cs="v4.2.0"/>
        </w:rPr>
      </w:pPr>
      <w:r>
        <w:rPr>
          <w:rFonts w:cs="v4.2.0"/>
        </w:rPr>
        <w:t>The rate of correct cell re</w:t>
      </w:r>
      <w:ins w:id="402" w:author="Daiwei Zhou (周代卫)" w:date="2025-05-08T21:08:00Z">
        <w:r w:rsidR="001F73D2">
          <w:rPr>
            <w:rFonts w:cs="v4.2.0"/>
          </w:rPr>
          <w:t>-</w:t>
        </w:r>
      </w:ins>
      <w:r>
        <w:rPr>
          <w:rFonts w:cs="v4.2.0"/>
        </w:rPr>
        <w:t>selections observed during repeated tests shall be at least 90%.</w:t>
      </w:r>
    </w:p>
    <w:p w14:paraId="26EAA09D" w14:textId="77777777" w:rsidR="00EA7CF6" w:rsidRDefault="00EA7CF6" w:rsidP="00EA7CF6">
      <w:pPr>
        <w:pStyle w:val="NO"/>
      </w:pPr>
      <w:r>
        <w:t>NOTE:</w:t>
      </w:r>
      <w:r>
        <w:tab/>
        <w:t xml:space="preserve">The cell re-selection delay to a higher priority cell can be expressed as: </w:t>
      </w:r>
      <w:r>
        <w:rPr>
          <w:bCs/>
        </w:rPr>
        <w:t>T</w:t>
      </w:r>
      <w:r>
        <w:rPr>
          <w:bCs/>
          <w:vertAlign w:val="subscript"/>
        </w:rPr>
        <w:t>higher_priority_search</w:t>
      </w:r>
      <w:r>
        <w:t xml:space="preserve"> +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 and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12206AC6" w14:textId="77777777" w:rsidR="00EA7CF6" w:rsidRDefault="00EA7CF6" w:rsidP="00EA7CF6">
      <w:pPr>
        <w:rPr>
          <w:color w:val="00B0F0"/>
        </w:rPr>
      </w:pPr>
      <w:r>
        <w:t>The rate of correct events observed during repeated tests shall be at least 90% with the confidence level of 95%.</w:t>
      </w:r>
    </w:p>
    <w:p w14:paraId="00ACE934" w14:textId="77777777" w:rsidR="00EA7CF6" w:rsidRDefault="00EA7CF6" w:rsidP="00EA7CF6">
      <w:pPr>
        <w:pStyle w:val="40"/>
        <w:keepNext w:val="0"/>
        <w:keepLines w:val="0"/>
      </w:pPr>
      <w:r>
        <w:rPr>
          <w:lang w:eastAsia="sv-SE"/>
        </w:rPr>
        <w:t>17.1.1.3</w:t>
      </w:r>
      <w:r>
        <w:rPr>
          <w:lang w:eastAsia="sv-SE"/>
        </w:rPr>
        <w:tab/>
      </w:r>
      <w:r>
        <w:t>NR SA FR2 Cell reselection for UE fulfilling stationary relaxed measurement criterion for 2 Rx UE</w:t>
      </w:r>
    </w:p>
    <w:p w14:paraId="047B1702" w14:textId="77777777" w:rsidR="00EA7CF6" w:rsidRDefault="00EA7CF6" w:rsidP="00EA7CF6">
      <w:pPr>
        <w:keepLines/>
        <w:ind w:left="1135" w:hanging="851"/>
        <w:rPr>
          <w:rFonts w:eastAsia="宋体"/>
          <w:color w:val="FF0000"/>
        </w:rPr>
      </w:pPr>
      <w:bookmarkStart w:id="403" w:name="_Hlk148103092"/>
      <w:r>
        <w:rPr>
          <w:rFonts w:eastAsia="宋体"/>
          <w:color w:val="FF0000"/>
        </w:rPr>
        <w:t>Editor’s Note: This test case is complete for the following configurations:</w:t>
      </w:r>
    </w:p>
    <w:p w14:paraId="012E542A" w14:textId="77777777" w:rsidR="00EA7CF6" w:rsidRDefault="00EA7CF6" w:rsidP="00B15BAA">
      <w:pPr>
        <w:keepLines/>
        <w:numPr>
          <w:ilvl w:val="0"/>
          <w:numId w:val="46"/>
        </w:numPr>
        <w:autoSpaceDN w:val="0"/>
        <w:rPr>
          <w:rFonts w:eastAsia="宋体"/>
          <w:color w:val="FF0000"/>
        </w:rPr>
      </w:pPr>
      <w:r>
        <w:rPr>
          <w:rFonts w:eastAsia="宋体"/>
          <w:color w:val="FF0000"/>
        </w:rPr>
        <w:t xml:space="preserve">Test frequency f </w:t>
      </w:r>
      <w:r>
        <w:rPr>
          <w:rFonts w:ascii="Arial" w:eastAsia="宋体" w:hAnsi="Arial" w:cs="Arial"/>
          <w:color w:val="FF0000"/>
        </w:rPr>
        <w:t>≤</w:t>
      </w:r>
      <w:r>
        <w:rPr>
          <w:rFonts w:eastAsia="宋体"/>
          <w:color w:val="FF0000"/>
        </w:rPr>
        <w:t xml:space="preserve"> 40.8 GHz.</w:t>
      </w:r>
    </w:p>
    <w:p w14:paraId="695F8337" w14:textId="77777777" w:rsidR="00EA7CF6" w:rsidRDefault="00EA7CF6" w:rsidP="00B15BAA">
      <w:pPr>
        <w:keepLines/>
        <w:numPr>
          <w:ilvl w:val="0"/>
          <w:numId w:val="46"/>
        </w:numPr>
        <w:autoSpaceDN w:val="0"/>
        <w:rPr>
          <w:rFonts w:eastAsia="宋体"/>
          <w:color w:val="FF0000"/>
        </w:rPr>
      </w:pPr>
      <w:r>
        <w:rPr>
          <w:rFonts w:eastAsia="宋体"/>
          <w:color w:val="FF0000"/>
        </w:rPr>
        <w:t>UE PC3</w:t>
      </w:r>
    </w:p>
    <w:p w14:paraId="1039B924" w14:textId="77777777" w:rsidR="00EA7CF6" w:rsidRDefault="00EA7CF6" w:rsidP="00EA7CF6">
      <w:pPr>
        <w:keepLines/>
        <w:ind w:left="284"/>
        <w:rPr>
          <w:rFonts w:eastAsia="宋体"/>
          <w:color w:val="FF0000"/>
        </w:rPr>
      </w:pPr>
      <w:r>
        <w:rPr>
          <w:rFonts w:eastAsia="宋体"/>
          <w:color w:val="FF0000"/>
          <w:lang w:eastAsia="zh-CN"/>
        </w:rPr>
        <w:t xml:space="preserve">This test case is incomplete for </w:t>
      </w:r>
      <w:r>
        <w:rPr>
          <w:rFonts w:eastAsia="宋体"/>
          <w:color w:val="FF0000"/>
        </w:rPr>
        <w:t xml:space="preserve">Test frequency f </w:t>
      </w:r>
      <w:r>
        <w:rPr>
          <w:rFonts w:ascii="Arial" w:eastAsia="宋体" w:hAnsi="Arial" w:cs="Arial"/>
          <w:color w:val="FF0000"/>
        </w:rPr>
        <w:t>&gt;</w:t>
      </w:r>
      <w:r>
        <w:rPr>
          <w:rFonts w:eastAsia="宋体"/>
          <w:color w:val="FF0000"/>
        </w:rPr>
        <w:t xml:space="preserve"> 40.8 GHz</w:t>
      </w:r>
    </w:p>
    <w:p w14:paraId="118053A0" w14:textId="77777777" w:rsidR="00EA7CF6" w:rsidRDefault="00EA7CF6" w:rsidP="00EA7CF6">
      <w:pPr>
        <w:keepLines/>
        <w:ind w:left="1135" w:hanging="851"/>
        <w:rPr>
          <w:rFonts w:eastAsia="宋体"/>
          <w:color w:val="FF0000"/>
        </w:rPr>
      </w:pPr>
      <w:r>
        <w:rPr>
          <w:rFonts w:eastAsia="宋体"/>
          <w:color w:val="FF0000"/>
          <w:lang w:eastAsia="zh-CN"/>
        </w:rPr>
        <w:t>This test case is incomplete for UE power class other than PC3.</w:t>
      </w:r>
    </w:p>
    <w:bookmarkEnd w:id="403"/>
    <w:p w14:paraId="0314E7C9" w14:textId="77777777" w:rsidR="00EA7CF6" w:rsidRDefault="00EA7CF6" w:rsidP="00EA7CF6">
      <w:pPr>
        <w:pStyle w:val="H6"/>
        <w:rPr>
          <w:rFonts w:eastAsia="Times New Roman"/>
        </w:rPr>
      </w:pPr>
      <w:r>
        <w:t>17.1.1.3.1</w:t>
      </w:r>
      <w:r>
        <w:tab/>
        <w:t>Test purpose</w:t>
      </w:r>
    </w:p>
    <w:p w14:paraId="540CC882" w14:textId="77777777" w:rsidR="00EA7CF6" w:rsidRDefault="00EA7CF6" w:rsidP="00EA7CF6">
      <w:pPr>
        <w:rPr>
          <w:rFonts w:cs="v4.2.0"/>
        </w:rPr>
      </w:pPr>
      <w:r>
        <w:rPr>
          <w:rFonts w:cs="v4.2.0"/>
        </w:rPr>
        <w:t>The purpose of this test is to verify the requirement for the NR SA intra-frequency cell reselection in FR2 for</w:t>
      </w:r>
      <w:r>
        <w:t xml:space="preserve"> 2 Rx </w:t>
      </w:r>
      <w:r>
        <w:rPr>
          <w:rFonts w:cs="v4.2.0"/>
        </w:rPr>
        <w:t xml:space="preserve">RedCap UEs. The </w:t>
      </w:r>
      <w:r>
        <w:t xml:space="preserve">requirements are specified in </w:t>
      </w:r>
      <w:r>
        <w:rPr>
          <w:lang w:eastAsia="sv-SE"/>
        </w:rPr>
        <w:t xml:space="preserve">TS 38.133 [6] in </w:t>
      </w:r>
      <w:r>
        <w:t xml:space="preserve">clause </w:t>
      </w:r>
      <w:r>
        <w:rPr>
          <w:lang w:eastAsia="zh-CN"/>
        </w:rPr>
        <w:t>4.2B.2.9.2.</w:t>
      </w:r>
      <w:del w:id="404" w:author="Daiwei Zhou (周代卫)" w:date="2025-04-30T17:29:00Z">
        <w:r w:rsidDel="009C354A">
          <w:rPr>
            <w:lang w:eastAsia="zh-CN"/>
          </w:rPr>
          <w:delText>.</w:delText>
        </w:r>
      </w:del>
    </w:p>
    <w:p w14:paraId="09750FCE" w14:textId="77777777" w:rsidR="00EA7CF6" w:rsidRDefault="00EA7CF6" w:rsidP="00EA7CF6">
      <w:pPr>
        <w:pStyle w:val="H6"/>
      </w:pPr>
      <w:r>
        <w:t>17.1.1.3.2</w:t>
      </w:r>
      <w:r>
        <w:tab/>
        <w:t>Test applicability</w:t>
      </w:r>
    </w:p>
    <w:p w14:paraId="6AEBFD84" w14:textId="77777777" w:rsidR="00EA7CF6" w:rsidRDefault="00EA7CF6" w:rsidP="00EA7CF6">
      <w:r>
        <w:rPr>
          <w:lang w:eastAsia="sv-SE"/>
        </w:rPr>
        <w:t xml:space="preserve">This test applies to all types of </w:t>
      </w:r>
      <w:r>
        <w:t>NR RedCap UE release 17 and forward supporting Rel-17 relaxed RRM measurements of neighbour cells in RRC_IDLE/RRC_INACTIVE.</w:t>
      </w:r>
    </w:p>
    <w:p w14:paraId="7A69AD2E" w14:textId="77777777" w:rsidR="00EA7CF6" w:rsidRDefault="00EA7CF6" w:rsidP="00EA7CF6">
      <w:pPr>
        <w:pStyle w:val="H6"/>
      </w:pPr>
      <w:r>
        <w:t>17.1.1.3.3</w:t>
      </w:r>
      <w:r>
        <w:tab/>
        <w:t>Minimum conformance requirements</w:t>
      </w:r>
    </w:p>
    <w:p w14:paraId="4325C435" w14:textId="77777777" w:rsidR="00EA7CF6" w:rsidRDefault="00EA7CF6" w:rsidP="00EA7CF6">
      <w:r>
        <w:rPr>
          <w:rFonts w:cs="v4.2.0"/>
        </w:rPr>
        <w:t>The minimum conformance requirements are defined in clause 17.1.1.0.3.</w:t>
      </w:r>
    </w:p>
    <w:p w14:paraId="1AE500E5" w14:textId="77777777" w:rsidR="00EA7CF6" w:rsidRDefault="00EA7CF6" w:rsidP="00EA7CF6">
      <w:r>
        <w:t>The normative reference for this requirement is TS 38.133 [6] clause A.17.1.1.3.</w:t>
      </w:r>
    </w:p>
    <w:p w14:paraId="5E600A49" w14:textId="77777777" w:rsidR="00EA7CF6" w:rsidRDefault="00EA7CF6" w:rsidP="00EA7CF6">
      <w:pPr>
        <w:pStyle w:val="H6"/>
      </w:pPr>
      <w:r>
        <w:t>17.1.1.3.4</w:t>
      </w:r>
      <w:r>
        <w:tab/>
        <w:t>Test description</w:t>
      </w:r>
    </w:p>
    <w:p w14:paraId="25777C18" w14:textId="77777777" w:rsidR="00EA7CF6" w:rsidRDefault="00EA7CF6" w:rsidP="00EA7CF6">
      <w:pPr>
        <w:pStyle w:val="H6"/>
        <w:keepNext w:val="0"/>
        <w:keepLines w:val="0"/>
        <w:rPr>
          <w:lang w:eastAsia="sv-SE"/>
        </w:rPr>
      </w:pPr>
      <w:r>
        <w:rPr>
          <w:lang w:eastAsia="sv-SE"/>
        </w:rPr>
        <w:t>17.1.1.3.4.1</w:t>
      </w:r>
      <w:r>
        <w:rPr>
          <w:lang w:eastAsia="sv-SE"/>
        </w:rPr>
        <w:tab/>
        <w:t>Initial conditions</w:t>
      </w:r>
    </w:p>
    <w:p w14:paraId="73E07BEF" w14:textId="77777777" w:rsidR="00EA7CF6" w:rsidRDefault="00EA7CF6" w:rsidP="00EA7CF6">
      <w:pPr>
        <w:rPr>
          <w:lang w:eastAsia="sv-SE"/>
        </w:rPr>
      </w:pPr>
      <w:r>
        <w:rPr>
          <w:lang w:eastAsia="sv-SE"/>
        </w:rPr>
        <w:t>This test shall be tested using any of the test configurations in Table 17.1.1.3.4.1-1.</w:t>
      </w:r>
    </w:p>
    <w:p w14:paraId="05FF6A27" w14:textId="77777777" w:rsidR="00EA7CF6" w:rsidRDefault="00EA7CF6" w:rsidP="00EA7CF6">
      <w:pPr>
        <w:pStyle w:val="TH"/>
        <w:keepNext w:val="0"/>
        <w:keepLines w:val="0"/>
      </w:pPr>
      <w:r>
        <w:t xml:space="preserve">Table 17.1.1.3.4.1-1: </w:t>
      </w:r>
      <w:r>
        <w:rPr>
          <w:lang w:eastAsia="sv-SE"/>
        </w:rPr>
        <w:t xml:space="preserve">Supported </w:t>
      </w:r>
      <w:r>
        <w:t>test configurations for NR SA FR2 Cell reselection to FR2 intra-frequency NR for UE fulfilling stationary relaxed measurement criterion for 2 Rx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14:paraId="1530226C"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3298040E" w14:textId="77777777" w:rsidR="00EA7CF6" w:rsidRDefault="00EA7CF6">
            <w:pPr>
              <w:pStyle w:val="TAH"/>
              <w:spacing w:line="256" w:lineRule="auto"/>
            </w:pPr>
            <w:r>
              <w:t>Configuration</w:t>
            </w:r>
          </w:p>
        </w:tc>
        <w:tc>
          <w:tcPr>
            <w:tcW w:w="7230" w:type="dxa"/>
            <w:tcBorders>
              <w:top w:val="single" w:sz="4" w:space="0" w:color="auto"/>
              <w:left w:val="single" w:sz="4" w:space="0" w:color="auto"/>
              <w:bottom w:val="single" w:sz="4" w:space="0" w:color="auto"/>
              <w:right w:val="single" w:sz="4" w:space="0" w:color="auto"/>
            </w:tcBorders>
            <w:hideMark/>
          </w:tcPr>
          <w:p w14:paraId="0CE0552C" w14:textId="77777777" w:rsidR="00EA7CF6" w:rsidRDefault="00EA7CF6">
            <w:pPr>
              <w:pStyle w:val="TAH"/>
              <w:spacing w:line="256" w:lineRule="auto"/>
            </w:pPr>
            <w:r>
              <w:t>Description</w:t>
            </w:r>
          </w:p>
        </w:tc>
      </w:tr>
      <w:tr w:rsidR="00EA7CF6" w14:paraId="562A4ECF"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72A54DDE" w14:textId="77777777" w:rsidR="00EA7CF6" w:rsidRDefault="00EA7CF6">
            <w:pPr>
              <w:pStyle w:val="TAL"/>
              <w:spacing w:line="256" w:lineRule="auto"/>
              <w:rPr>
                <w:lang w:eastAsia="zh-CN"/>
              </w:rPr>
            </w:pPr>
            <w:r>
              <w:rPr>
                <w:lang w:eastAsia="sv-SE"/>
              </w:rPr>
              <w:t>17.1.1.3-</w:t>
            </w:r>
            <w:r>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A9262C" w14:textId="77777777" w:rsidR="00EA7CF6" w:rsidRDefault="00EA7CF6">
            <w:pPr>
              <w:pStyle w:val="TAL"/>
              <w:spacing w:line="256" w:lineRule="auto"/>
              <w:rPr>
                <w:rFonts w:eastAsia="Malgun Gothic"/>
              </w:rPr>
            </w:pPr>
            <w:r>
              <w:rPr>
                <w:rFonts w:eastAsia="Malgun Gothic"/>
              </w:rPr>
              <w:t>120 kHz SSB SCS, 100 MHz bandwidth, TDD duplex mode</w:t>
            </w:r>
          </w:p>
        </w:tc>
      </w:tr>
      <w:tr w:rsidR="00EA7CF6" w14:paraId="1964FB47"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301E3976" w14:textId="77777777" w:rsidR="00EA7CF6" w:rsidRDefault="00EA7CF6">
            <w:pPr>
              <w:pStyle w:val="TAL"/>
              <w:spacing w:line="256" w:lineRule="auto"/>
              <w:rPr>
                <w:rFonts w:eastAsia="Malgun Gothic"/>
              </w:rPr>
            </w:pPr>
            <w:r>
              <w:rPr>
                <w:lang w:eastAsia="sv-SE"/>
              </w:rPr>
              <w:t>17.1.1.3-</w:t>
            </w:r>
            <w:r>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F2AAD" w14:textId="77777777" w:rsidR="00EA7CF6" w:rsidRDefault="00EA7CF6">
            <w:pPr>
              <w:pStyle w:val="TAL"/>
              <w:spacing w:line="256" w:lineRule="auto"/>
              <w:rPr>
                <w:rFonts w:eastAsia="Malgun Gothic"/>
              </w:rPr>
            </w:pPr>
            <w:r>
              <w:rPr>
                <w:rFonts w:eastAsia="Malgun Gothic"/>
              </w:rPr>
              <w:t>240 kHz SSB SCS, 100 MHz bandwidth, TDD duplex mode</w:t>
            </w:r>
          </w:p>
        </w:tc>
      </w:tr>
      <w:tr w:rsidR="00EA7CF6" w14:paraId="2DA644A2" w14:textId="77777777" w:rsidTr="00EA7CF6">
        <w:tc>
          <w:tcPr>
            <w:tcW w:w="9606" w:type="dxa"/>
            <w:gridSpan w:val="2"/>
            <w:tcBorders>
              <w:top w:val="single" w:sz="4" w:space="0" w:color="auto"/>
              <w:left w:val="single" w:sz="4" w:space="0" w:color="auto"/>
              <w:bottom w:val="single" w:sz="4" w:space="0" w:color="auto"/>
              <w:right w:val="single" w:sz="4" w:space="0" w:color="auto"/>
            </w:tcBorders>
            <w:hideMark/>
          </w:tcPr>
          <w:p w14:paraId="520890C2" w14:textId="77777777" w:rsidR="00EA7CF6" w:rsidRDefault="00EA7CF6">
            <w:pPr>
              <w:pStyle w:val="TAN"/>
              <w:spacing w:line="256" w:lineRule="auto"/>
              <w:rPr>
                <w:rFonts w:eastAsia="Times New Roman"/>
              </w:rPr>
            </w:pPr>
            <w:r>
              <w:rPr>
                <w:lang w:eastAsia="zh-CN"/>
              </w:rPr>
              <w:t>Note:</w:t>
            </w:r>
            <w:r>
              <w:rPr>
                <w:lang w:eastAsia="zh-CN"/>
              </w:rPr>
              <w:tab/>
            </w:r>
            <w:r>
              <w:t>The UE is only required to be tested in one of the supported test configurations.</w:t>
            </w:r>
          </w:p>
        </w:tc>
      </w:tr>
    </w:tbl>
    <w:p w14:paraId="5EA3D2BE" w14:textId="77777777" w:rsidR="00EA7CF6" w:rsidRDefault="00EA7CF6" w:rsidP="00EA7CF6">
      <w:pPr>
        <w:rPr>
          <w:rFonts w:eastAsia="Times New Roman"/>
          <w:lang w:eastAsia="sv-SE"/>
        </w:rPr>
      </w:pPr>
    </w:p>
    <w:p w14:paraId="4DD89F56" w14:textId="77777777" w:rsidR="00EA7CF6" w:rsidRDefault="00EA7CF6" w:rsidP="00EA7CF6">
      <w:pPr>
        <w:rPr>
          <w:lang w:eastAsia="sv-SE"/>
        </w:rPr>
      </w:pPr>
      <w:r>
        <w:rPr>
          <w:lang w:eastAsia="sv-SE"/>
        </w:rPr>
        <w:t>Configure the test equipment and the DUT according to the parameters in Table 17.1.1.3.4.1-2.</w:t>
      </w:r>
    </w:p>
    <w:p w14:paraId="0A6577B1" w14:textId="77777777" w:rsidR="00EA7CF6" w:rsidRDefault="00EA7CF6" w:rsidP="00EA7CF6">
      <w:pPr>
        <w:pStyle w:val="TH"/>
      </w:pPr>
      <w:r>
        <w:lastRenderedPageBreak/>
        <w:t>Table 17.1.1.3.4.1-2: Initial conditions for NR SA FR2 Cell reselection to FR2 intra-frequency NR for UE fulfilling stationary relaxed measurement criterion for 2 Rx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14:paraId="127EF96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1AD85C8"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F24A9C"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2250D5F" w14:textId="77777777" w:rsidR="00EA7CF6" w:rsidRDefault="00EA7CF6">
            <w:pPr>
              <w:pStyle w:val="TAH"/>
              <w:spacing w:line="256" w:lineRule="auto"/>
            </w:pPr>
            <w:r>
              <w:t>Comment</w:t>
            </w:r>
          </w:p>
        </w:tc>
      </w:tr>
      <w:tr w:rsidR="00EA7CF6" w14:paraId="4E00C32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C3218D1"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8EED934"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E0F5A1D" w14:textId="77777777" w:rsidR="00EA7CF6" w:rsidRDefault="00EA7CF6">
            <w:pPr>
              <w:pStyle w:val="TAL"/>
              <w:spacing w:line="256" w:lineRule="auto"/>
            </w:pPr>
            <w:r>
              <w:t>As specified in TS 38.508-1 [14] clause 4.1.</w:t>
            </w:r>
          </w:p>
        </w:tc>
      </w:tr>
      <w:tr w:rsidR="00EA7CF6" w14:paraId="14ADE7A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E4CA1D7"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CE97EB0" w14:textId="77777777" w:rsidR="00EA7CF6" w:rsidRDefault="00EA7CF6">
            <w:pPr>
              <w:pStyle w:val="TAL"/>
              <w:spacing w:line="256" w:lineRule="auto"/>
            </w:pPr>
            <w:r>
              <w:t>As specified in Annex E, table E.4-1 and TS 38.508-1 [14] clause 4.3.1.</w:t>
            </w:r>
          </w:p>
        </w:tc>
      </w:tr>
      <w:tr w:rsidR="00EA7CF6" w14:paraId="2C6ED14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9CB09B"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C301A54" w14:textId="4E3377D8" w:rsidR="00EA7CF6" w:rsidRDefault="00EA7CF6">
            <w:pPr>
              <w:pStyle w:val="TAL"/>
              <w:spacing w:line="256" w:lineRule="auto"/>
            </w:pPr>
            <w:r>
              <w:t xml:space="preserve">As specified by the test configuration selected from Table </w:t>
            </w:r>
            <w:ins w:id="405" w:author="Daiwei Zhou (周代卫)" w:date="2025-04-30T17:29:00Z">
              <w:r w:rsidR="009C354A">
                <w:t>17.1.1.3</w:t>
              </w:r>
            </w:ins>
            <w:del w:id="406" w:author="Daiwei Zhou (周代卫)" w:date="2025-04-30T17:29:00Z">
              <w:r w:rsidDel="009C354A">
                <w:delText>6.1.1.2</w:delText>
              </w:r>
            </w:del>
            <w:r>
              <w:t>.4.1-1.</w:t>
            </w:r>
          </w:p>
        </w:tc>
      </w:tr>
      <w:tr w:rsidR="00EA7CF6" w14:paraId="1D8DE7D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25F2C38"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830264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3A385126" w14:textId="77777777" w:rsidR="00EA7CF6" w:rsidRDefault="00EA7CF6">
            <w:pPr>
              <w:pStyle w:val="TAL"/>
              <w:spacing w:line="256" w:lineRule="auto"/>
            </w:pPr>
            <w:r>
              <w:t>As specified in Annex C.2.2.</w:t>
            </w:r>
          </w:p>
        </w:tc>
      </w:tr>
      <w:tr w:rsidR="00EA7CF6" w14:paraId="080FC6B8"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04C095"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95CEFEB"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1D6CD168"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2AA3DBF" w14:textId="77777777" w:rsidR="00EA7CF6" w:rsidRDefault="00EA7CF6">
            <w:pPr>
              <w:pStyle w:val="TAL"/>
              <w:spacing w:line="256" w:lineRule="auto"/>
            </w:pPr>
            <w:r>
              <w:t>As specified in TS 38.508-1 [14] Annex A.</w:t>
            </w:r>
          </w:p>
        </w:tc>
      </w:tr>
      <w:tr w:rsidR="00EA7CF6" w14:paraId="142EB2E1"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0473DE9"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81EEEE9"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45C01D43" w14:textId="77777777" w:rsidR="00EA7CF6" w:rsidRDefault="00EA7CF6">
            <w:pPr>
              <w:pStyle w:val="TAL"/>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62F6B27" w14:textId="77777777" w:rsidR="00EA7CF6" w:rsidRDefault="00EA7CF6">
            <w:pPr>
              <w:spacing w:after="0" w:line="256" w:lineRule="auto"/>
              <w:rPr>
                <w:rFonts w:ascii="Arial" w:eastAsia="Times New Roman" w:hAnsi="Arial"/>
                <w:sz w:val="18"/>
              </w:rPr>
            </w:pPr>
          </w:p>
        </w:tc>
      </w:tr>
      <w:tr w:rsidR="00EA7CF6" w14:paraId="5F39126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E911104"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46B7E4" w14:textId="77777777" w:rsidR="00EA7CF6" w:rsidRDefault="00EA7CF6">
            <w:pPr>
              <w:pStyle w:val="TAL"/>
              <w:spacing w:line="256" w:lineRule="auto"/>
            </w:pPr>
            <w:r>
              <w:t>Without faders.</w:t>
            </w:r>
          </w:p>
        </w:tc>
        <w:tc>
          <w:tcPr>
            <w:tcW w:w="3961" w:type="dxa"/>
            <w:tcBorders>
              <w:top w:val="single" w:sz="4" w:space="0" w:color="auto"/>
              <w:left w:val="single" w:sz="4" w:space="0" w:color="auto"/>
              <w:bottom w:val="single" w:sz="4" w:space="0" w:color="auto"/>
              <w:right w:val="single" w:sz="4" w:space="0" w:color="auto"/>
            </w:tcBorders>
          </w:tcPr>
          <w:p w14:paraId="7A09A62D" w14:textId="77777777" w:rsidR="00EA7CF6" w:rsidRDefault="00EA7CF6">
            <w:pPr>
              <w:pStyle w:val="TAL"/>
              <w:spacing w:line="256" w:lineRule="auto"/>
            </w:pPr>
          </w:p>
        </w:tc>
      </w:tr>
    </w:tbl>
    <w:p w14:paraId="2B8384E2" w14:textId="77777777" w:rsidR="00EA7CF6" w:rsidRDefault="00EA7CF6" w:rsidP="00EA7CF6">
      <w:pPr>
        <w:rPr>
          <w:rFonts w:eastAsia="Times New Roman"/>
        </w:rPr>
      </w:pPr>
    </w:p>
    <w:p w14:paraId="6F8DA3EC" w14:textId="77777777" w:rsidR="00EA7CF6" w:rsidRDefault="00EA7CF6" w:rsidP="00EA7CF6">
      <w:pPr>
        <w:pStyle w:val="B1"/>
      </w:pPr>
      <w:r>
        <w:t>1.</w:t>
      </w:r>
      <w:r>
        <w:tab/>
        <w:t>The general test parameter settings are set up according to Table 17.1.1.3.4.1-3.</w:t>
      </w:r>
    </w:p>
    <w:p w14:paraId="27D67C10" w14:textId="77777777" w:rsidR="00EA7CF6" w:rsidRDefault="00EA7CF6" w:rsidP="00EA7CF6">
      <w:pPr>
        <w:pStyle w:val="B1"/>
      </w:pPr>
      <w:r>
        <w:t>2.</w:t>
      </w:r>
      <w:r>
        <w:tab/>
        <w:t xml:space="preserve">Message contents are defined in clause </w:t>
      </w:r>
      <w:r>
        <w:rPr>
          <w:lang w:eastAsia="sv-SE"/>
        </w:rPr>
        <w:t>17.1.1.3.4.3.</w:t>
      </w:r>
    </w:p>
    <w:p w14:paraId="6A6237DE" w14:textId="21DE62A9" w:rsidR="00EA7CF6" w:rsidRDefault="00EA7CF6" w:rsidP="00EA7CF6">
      <w:pPr>
        <w:pStyle w:val="B1"/>
      </w:pPr>
      <w:r>
        <w:t>3.</w:t>
      </w:r>
      <w:r>
        <w:tab/>
      </w:r>
      <w:r>
        <w:rPr>
          <w:rFonts w:cs="v4.2.0"/>
        </w:rPr>
        <w:t xml:space="preserve">The test scenario comprises of 1 NR carrier and 2 cells. </w:t>
      </w:r>
      <w:r>
        <w:rPr>
          <w:rFonts w:cs="v4.2.0"/>
          <w:lang w:eastAsia="zh-CN"/>
        </w:rPr>
        <w:t xml:space="preserve">Both </w:t>
      </w:r>
      <w:del w:id="407" w:author="Daiwei Zhou (周代卫)" w:date="2025-04-30T17:29:00Z">
        <w:r w:rsidDel="009C354A">
          <w:rPr>
            <w:rFonts w:cs="v4.2.0"/>
            <w:lang w:eastAsia="zh-CN"/>
          </w:rPr>
          <w:delText>c</w:delText>
        </w:r>
      </w:del>
      <w:ins w:id="408" w:author="Daiwei Zhou (周代卫)" w:date="2025-04-30T17:29:00Z">
        <w:r w:rsidR="009C354A">
          <w:rPr>
            <w:rFonts w:cs="v4.2.0"/>
            <w:lang w:eastAsia="zh-CN"/>
          </w:rPr>
          <w:t>C</w:t>
        </w:r>
      </w:ins>
      <w:r>
        <w:rPr>
          <w:rFonts w:cs="v4.2.0"/>
          <w:lang w:eastAsia="zh-CN"/>
        </w:rPr>
        <w:t xml:space="preserve">ell 1 and </w:t>
      </w:r>
      <w:del w:id="409" w:author="Daiwei Zhou (周代卫)" w:date="2025-04-30T17:29:00Z">
        <w:r w:rsidDel="009C354A">
          <w:rPr>
            <w:rFonts w:cs="v4.2.0"/>
            <w:lang w:eastAsia="zh-CN"/>
          </w:rPr>
          <w:delText>c</w:delText>
        </w:r>
      </w:del>
      <w:ins w:id="410" w:author="Daiwei Zhou (周代卫)" w:date="2025-04-30T17:29:00Z">
        <w:r w:rsidR="009C354A">
          <w:rPr>
            <w:rFonts w:cs="v4.2.0"/>
            <w:lang w:eastAsia="zh-CN"/>
          </w:rPr>
          <w:t>C</w:t>
        </w:r>
      </w:ins>
      <w:r>
        <w:rPr>
          <w:rFonts w:cs="v4.2.0"/>
          <w:lang w:eastAsia="zh-CN"/>
        </w:rPr>
        <w:t>ell 2 are</w:t>
      </w:r>
      <w:r>
        <w:rPr>
          <w:rFonts w:cs="v4.2.0"/>
        </w:rPr>
        <w:t xml:space="preserve"> already identified by the UE prior to the start of the test. Cell 1 and </w:t>
      </w:r>
      <w:del w:id="411" w:author="Daiwei Zhou (周代卫)" w:date="2025-04-30T17:30:00Z">
        <w:r w:rsidDel="009C354A">
          <w:rPr>
            <w:rFonts w:cs="v4.2.0"/>
          </w:rPr>
          <w:delText>c</w:delText>
        </w:r>
      </w:del>
      <w:ins w:id="412" w:author="Daiwei Zhou (周代卫)" w:date="2025-04-30T17:30:00Z">
        <w:r w:rsidR="009C354A">
          <w:rPr>
            <w:rFonts w:cs="v4.2.0"/>
          </w:rPr>
          <w:t>C</w:t>
        </w:r>
      </w:ins>
      <w:r>
        <w:rPr>
          <w:rFonts w:cs="v4.2.0"/>
        </w:rPr>
        <w:t xml:space="preserve">ell 2 belong to different tracking areas. </w:t>
      </w:r>
      <w:r>
        <w:rPr>
          <w:lang w:eastAsia="zh-CN"/>
        </w:rPr>
        <w:t xml:space="preserve">During T1 and T2, only criteria </w:t>
      </w:r>
      <w:r>
        <w:rPr>
          <w:i/>
          <w:iCs/>
        </w:rPr>
        <w:t>stationaryMobilityEvaluation</w:t>
      </w:r>
      <w:r>
        <w:rPr>
          <w:i/>
          <w:iCs/>
          <w:lang w:eastAsia="zh-CN"/>
        </w:rPr>
        <w:t xml:space="preserve"> </w:t>
      </w:r>
      <w:r>
        <w:rPr>
          <w:iCs/>
          <w:lang w:eastAsia="zh-CN"/>
        </w:rPr>
        <w:t>is configured and</w:t>
      </w:r>
      <w:r>
        <w:rPr>
          <w:i/>
          <w:iCs/>
          <w:lang w:eastAsia="zh-CN"/>
        </w:rPr>
        <w:t xml:space="preserve"> </w:t>
      </w:r>
      <w:r>
        <w:rPr>
          <w:lang w:eastAsia="zh-CN"/>
        </w:rPr>
        <w:t>fulfilled</w:t>
      </w:r>
      <w:r>
        <w:t>.</w:t>
      </w:r>
      <w:r>
        <w:rPr>
          <w:vertAlign w:val="subscript"/>
        </w:rPr>
        <w:t xml:space="preserve"> </w:t>
      </w:r>
      <w:r>
        <w:rPr>
          <w:lang w:eastAsia="zh-CN"/>
        </w:rPr>
        <w:t xml:space="preserve">UE has not registered with network for the tracking area containing </w:t>
      </w:r>
      <w:del w:id="413" w:author="Daiwei Zhou (周代卫)" w:date="2025-04-30T17:30:00Z">
        <w:r w:rsidDel="009C354A">
          <w:rPr>
            <w:lang w:eastAsia="zh-CN"/>
          </w:rPr>
          <w:delText>c</w:delText>
        </w:r>
      </w:del>
      <w:ins w:id="414" w:author="Daiwei Zhou (周代卫)" w:date="2025-04-30T17:30:00Z">
        <w:r w:rsidR="009C354A">
          <w:rPr>
            <w:lang w:eastAsia="zh-CN"/>
          </w:rPr>
          <w:t>C</w:t>
        </w:r>
      </w:ins>
      <w:r>
        <w:rPr>
          <w:lang w:eastAsia="zh-CN"/>
        </w:rPr>
        <w:t>ell</w:t>
      </w:r>
      <w:ins w:id="415" w:author="Daiwei Zhou (周代卫)" w:date="2025-04-30T17:30:00Z">
        <w:r w:rsidR="009C354A">
          <w:rPr>
            <w:lang w:eastAsia="zh-CN"/>
          </w:rPr>
          <w:t xml:space="preserve"> </w:t>
        </w:r>
      </w:ins>
      <w:r>
        <w:rPr>
          <w:lang w:eastAsia="zh-CN"/>
        </w:rPr>
        <w:t>2.</w:t>
      </w:r>
    </w:p>
    <w:p w14:paraId="5506397B" w14:textId="77777777" w:rsidR="00EA7CF6" w:rsidRDefault="00EA7CF6" w:rsidP="00EA7CF6">
      <w:pPr>
        <w:pStyle w:val="TH"/>
      </w:pPr>
      <w:r>
        <w:t>Table 17.1.1.3.4.1-3: General test parameters for NR SA FR2 Cell reselection to FR2 intra-frequency NR for UE fulfilling stationary relaxed measurement criterion for 2 Rx UE</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796"/>
        <w:gridCol w:w="708"/>
        <w:gridCol w:w="1419"/>
        <w:gridCol w:w="1135"/>
        <w:gridCol w:w="3547"/>
      </w:tblGrid>
      <w:tr w:rsidR="00EA7CF6" w14:paraId="01F5014D"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6AD80ADC"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7D257854" w14:textId="77777777" w:rsidR="00EA7CF6" w:rsidRDefault="00EA7CF6">
            <w:pPr>
              <w:pStyle w:val="TAH"/>
              <w:spacing w:line="256"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218629A0" w14:textId="77777777" w:rsidR="00EA7CF6" w:rsidRDefault="00EA7CF6">
            <w:pPr>
              <w:pStyle w:val="TAH"/>
              <w:spacing w:line="256"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2F7A363" w14:textId="77777777" w:rsidR="00EA7CF6" w:rsidRDefault="00EA7CF6">
            <w:pPr>
              <w:pStyle w:val="TAH"/>
              <w:spacing w:line="256" w:lineRule="auto"/>
            </w:pPr>
            <w:r>
              <w:t>Value</w:t>
            </w:r>
          </w:p>
        </w:tc>
        <w:tc>
          <w:tcPr>
            <w:tcW w:w="3547" w:type="dxa"/>
            <w:tcBorders>
              <w:top w:val="single" w:sz="4" w:space="0" w:color="auto"/>
              <w:left w:val="single" w:sz="4" w:space="0" w:color="auto"/>
              <w:bottom w:val="single" w:sz="4" w:space="0" w:color="auto"/>
              <w:right w:val="single" w:sz="4" w:space="0" w:color="auto"/>
            </w:tcBorders>
            <w:hideMark/>
          </w:tcPr>
          <w:p w14:paraId="6143D2A5" w14:textId="77777777" w:rsidR="00EA7CF6" w:rsidRDefault="00EA7CF6">
            <w:pPr>
              <w:pStyle w:val="TAH"/>
              <w:spacing w:line="256" w:lineRule="auto"/>
            </w:pPr>
            <w:r>
              <w:t>Comment</w:t>
            </w:r>
          </w:p>
        </w:tc>
      </w:tr>
      <w:tr w:rsidR="00EA7CF6" w14:paraId="6D5F8AA4" w14:textId="77777777" w:rsidTr="00EA7CF6">
        <w:trPr>
          <w:cantSplit/>
          <w:trHeight w:val="187"/>
        </w:trPr>
        <w:tc>
          <w:tcPr>
            <w:tcW w:w="1010" w:type="dxa"/>
            <w:tcBorders>
              <w:top w:val="single" w:sz="4" w:space="0" w:color="auto"/>
              <w:left w:val="single" w:sz="4" w:space="0" w:color="auto"/>
              <w:bottom w:val="nil"/>
              <w:right w:val="single" w:sz="4" w:space="0" w:color="auto"/>
            </w:tcBorders>
            <w:hideMark/>
          </w:tcPr>
          <w:p w14:paraId="2F3F9607" w14:textId="77777777" w:rsidR="00EA7CF6" w:rsidRDefault="00EA7CF6">
            <w:pPr>
              <w:pStyle w:val="TAL"/>
              <w:spacing w:line="256" w:lineRule="auto"/>
            </w:pPr>
            <w:r>
              <w:t>Initial condition</w:t>
            </w:r>
          </w:p>
        </w:tc>
        <w:tc>
          <w:tcPr>
            <w:tcW w:w="1796" w:type="dxa"/>
            <w:tcBorders>
              <w:top w:val="single" w:sz="4" w:space="0" w:color="auto"/>
              <w:left w:val="single" w:sz="4" w:space="0" w:color="auto"/>
              <w:bottom w:val="single" w:sz="4" w:space="0" w:color="auto"/>
              <w:right w:val="single" w:sz="4" w:space="0" w:color="auto"/>
            </w:tcBorders>
            <w:hideMark/>
          </w:tcPr>
          <w:p w14:paraId="356B6715" w14:textId="77777777" w:rsidR="00EA7CF6" w:rsidRDefault="00EA7CF6">
            <w:pPr>
              <w:pStyle w:val="TAL"/>
              <w:spacing w:line="256" w:lineRule="auto"/>
            </w:pPr>
            <w:r>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745E679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4BA142E" w14:textId="77777777" w:rsidR="00EA7CF6" w:rsidRDefault="00EA7CF6">
            <w:pPr>
              <w:pStyle w:val="TAC"/>
              <w:spacing w:line="256" w:lineRule="auto"/>
              <w:rPr>
                <w:lang w:eastAsia="zh-CN"/>
              </w:rPr>
            </w:pPr>
            <w:r>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1A5053F" w14:textId="4600C457" w:rsidR="00EA7CF6" w:rsidRDefault="00EA7CF6">
            <w:pPr>
              <w:pStyle w:val="TAC"/>
              <w:spacing w:line="256" w:lineRule="auto"/>
            </w:pPr>
            <w:r>
              <w:rPr>
                <w:rFonts w:cs="Arial"/>
              </w:rPr>
              <w:t>Cell</w:t>
            </w:r>
            <w:ins w:id="416" w:author="Daiwei Zhou (周代卫)" w:date="2025-04-30T17:31:00Z">
              <w:r w:rsidR="00F76448">
                <w:rPr>
                  <w:rFonts w:cs="Arial"/>
                </w:rPr>
                <w:t xml:space="preserve"> </w:t>
              </w:r>
            </w:ins>
            <w:r>
              <w:rPr>
                <w:rFonts w:cs="Arial"/>
              </w:rPr>
              <w:t>1</w:t>
            </w:r>
          </w:p>
        </w:tc>
        <w:tc>
          <w:tcPr>
            <w:tcW w:w="3547" w:type="dxa"/>
            <w:tcBorders>
              <w:top w:val="single" w:sz="4" w:space="0" w:color="auto"/>
              <w:left w:val="single" w:sz="4" w:space="0" w:color="auto"/>
              <w:bottom w:val="single" w:sz="4" w:space="0" w:color="auto"/>
              <w:right w:val="single" w:sz="4" w:space="0" w:color="auto"/>
            </w:tcBorders>
            <w:hideMark/>
          </w:tcPr>
          <w:p w14:paraId="42C7283D" w14:textId="1A3A977E" w:rsidR="00EA7CF6" w:rsidRDefault="00EA7CF6">
            <w:pPr>
              <w:pStyle w:val="TAC"/>
              <w:spacing w:line="256" w:lineRule="auto"/>
            </w:pPr>
            <w:r>
              <w:t xml:space="preserve">The UE camps on </w:t>
            </w:r>
            <w:del w:id="417" w:author="Daiwei Zhou (周代卫)" w:date="2025-04-30T17:30:00Z">
              <w:r w:rsidDel="00F76448">
                <w:delText>c</w:delText>
              </w:r>
            </w:del>
            <w:ins w:id="418" w:author="Daiwei Zhou (周代卫)" w:date="2025-04-30T17:30:00Z">
              <w:r w:rsidR="00F76448">
                <w:t>C</w:t>
              </w:r>
            </w:ins>
            <w:r>
              <w:t>ell 1 in the initial phase</w:t>
            </w:r>
            <w:ins w:id="419" w:author="Daiwei Zhou (周代卫)" w:date="2025-04-30T17:30:00Z">
              <w:r w:rsidR="00F76448">
                <w:t>.</w:t>
              </w:r>
            </w:ins>
          </w:p>
        </w:tc>
      </w:tr>
      <w:tr w:rsidR="00EA7CF6" w14:paraId="0184AD0C" w14:textId="77777777" w:rsidTr="00EA7CF6">
        <w:trPr>
          <w:cantSplit/>
          <w:trHeight w:val="187"/>
        </w:trPr>
        <w:tc>
          <w:tcPr>
            <w:tcW w:w="1010" w:type="dxa"/>
            <w:tcBorders>
              <w:top w:val="nil"/>
              <w:left w:val="single" w:sz="4" w:space="0" w:color="auto"/>
              <w:bottom w:val="single" w:sz="4" w:space="0" w:color="auto"/>
              <w:right w:val="single" w:sz="4" w:space="0" w:color="auto"/>
            </w:tcBorders>
            <w:hideMark/>
          </w:tcPr>
          <w:p w14:paraId="0556B7A8" w14:textId="77777777" w:rsidR="00EA7CF6" w:rsidRDefault="00EA7CF6"/>
        </w:tc>
        <w:tc>
          <w:tcPr>
            <w:tcW w:w="1796" w:type="dxa"/>
            <w:tcBorders>
              <w:top w:val="single" w:sz="4" w:space="0" w:color="auto"/>
              <w:left w:val="single" w:sz="4" w:space="0" w:color="auto"/>
              <w:bottom w:val="single" w:sz="4" w:space="0" w:color="auto"/>
              <w:right w:val="single" w:sz="4" w:space="0" w:color="auto"/>
            </w:tcBorders>
            <w:hideMark/>
          </w:tcPr>
          <w:p w14:paraId="6AD06818" w14:textId="77777777" w:rsidR="00EA7CF6" w:rsidRDefault="00EA7CF6">
            <w:pPr>
              <w:pStyle w:val="TAL"/>
              <w:spacing w:line="256" w:lineRule="auto"/>
              <w:rPr>
                <w:rFonts w:eastAsia="Times New Roman"/>
              </w:rPr>
            </w:pPr>
            <w:r>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5836462C"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52EDDBA" w14:textId="77777777" w:rsidR="00EA7CF6" w:rsidRDefault="00EA7CF6">
            <w:pPr>
              <w:pStyle w:val="TAC"/>
              <w:spacing w:line="256" w:lineRule="auto"/>
              <w:rPr>
                <w:lang w:eastAsia="zh-CN"/>
              </w:rPr>
            </w:pPr>
            <w:r>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1FCF6F2" w14:textId="26791C9E" w:rsidR="00EA7CF6" w:rsidRDefault="00EA7CF6">
            <w:pPr>
              <w:pStyle w:val="TAC"/>
              <w:spacing w:line="256" w:lineRule="auto"/>
            </w:pPr>
            <w:r>
              <w:rPr>
                <w:rFonts w:cs="Arial"/>
              </w:rPr>
              <w:t>Cell</w:t>
            </w:r>
            <w:ins w:id="420" w:author="Daiwei Zhou (周代卫)" w:date="2025-04-30T17:31:00Z">
              <w:r w:rsidR="00F76448">
                <w:rPr>
                  <w:rFonts w:cs="Arial"/>
                </w:rPr>
                <w:t xml:space="preserve"> </w:t>
              </w:r>
            </w:ins>
            <w:r>
              <w:rPr>
                <w:rFonts w:cs="Arial"/>
              </w:rPr>
              <w:t>2</w:t>
            </w:r>
          </w:p>
        </w:tc>
        <w:tc>
          <w:tcPr>
            <w:tcW w:w="3547" w:type="dxa"/>
            <w:tcBorders>
              <w:top w:val="single" w:sz="4" w:space="0" w:color="auto"/>
              <w:left w:val="single" w:sz="4" w:space="0" w:color="auto"/>
              <w:bottom w:val="single" w:sz="4" w:space="0" w:color="auto"/>
              <w:right w:val="single" w:sz="4" w:space="0" w:color="auto"/>
            </w:tcBorders>
          </w:tcPr>
          <w:p w14:paraId="409A7B9B" w14:textId="77777777" w:rsidR="00EA7CF6" w:rsidRDefault="00EA7CF6">
            <w:pPr>
              <w:pStyle w:val="TAC"/>
              <w:spacing w:line="256" w:lineRule="auto"/>
              <w:rPr>
                <w:rFonts w:cs="Arial"/>
                <w:lang w:eastAsia="zh-CN"/>
              </w:rPr>
            </w:pPr>
          </w:p>
        </w:tc>
      </w:tr>
      <w:tr w:rsidR="00EA7CF6" w14:paraId="121D5CAB" w14:textId="77777777" w:rsidTr="00EA7CF6">
        <w:trPr>
          <w:cantSplit/>
          <w:trHeight w:val="187"/>
        </w:trPr>
        <w:tc>
          <w:tcPr>
            <w:tcW w:w="1010" w:type="dxa"/>
            <w:tcBorders>
              <w:top w:val="single" w:sz="4" w:space="0" w:color="auto"/>
              <w:left w:val="single" w:sz="4" w:space="0" w:color="auto"/>
              <w:bottom w:val="nil"/>
              <w:right w:val="single" w:sz="4" w:space="0" w:color="auto"/>
            </w:tcBorders>
            <w:hideMark/>
          </w:tcPr>
          <w:p w14:paraId="59EF60A0" w14:textId="77777777" w:rsidR="00EA7CF6" w:rsidRDefault="00EA7CF6">
            <w:pPr>
              <w:pStyle w:val="TAL"/>
              <w:spacing w:line="256" w:lineRule="auto"/>
            </w:pPr>
            <w:r>
              <w:t>T1 end condition</w:t>
            </w:r>
          </w:p>
        </w:tc>
        <w:tc>
          <w:tcPr>
            <w:tcW w:w="1796" w:type="dxa"/>
            <w:tcBorders>
              <w:top w:val="single" w:sz="4" w:space="0" w:color="auto"/>
              <w:left w:val="single" w:sz="4" w:space="0" w:color="auto"/>
              <w:bottom w:val="single" w:sz="4" w:space="0" w:color="auto"/>
              <w:right w:val="single" w:sz="4" w:space="0" w:color="auto"/>
            </w:tcBorders>
            <w:hideMark/>
          </w:tcPr>
          <w:p w14:paraId="4F5ACDF7"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99C5AFD"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E5B8915" w14:textId="77777777" w:rsidR="00EA7CF6" w:rsidRDefault="00EA7CF6">
            <w:pPr>
              <w:pStyle w:val="TAC"/>
              <w:spacing w:line="256" w:lineRule="auto"/>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8A6B70F" w14:textId="0F4B992A" w:rsidR="00EA7CF6" w:rsidRDefault="00EA7CF6">
            <w:pPr>
              <w:pStyle w:val="TAC"/>
              <w:spacing w:line="256" w:lineRule="auto"/>
            </w:pPr>
            <w:r>
              <w:rPr>
                <w:rFonts w:cs="Arial"/>
              </w:rPr>
              <w:t>Cell</w:t>
            </w:r>
            <w:ins w:id="421" w:author="Daiwei Zhou (周代卫)" w:date="2025-04-30T17:31:00Z">
              <w:r w:rsidR="00F76448">
                <w:rPr>
                  <w:rFonts w:cs="Arial"/>
                </w:rPr>
                <w:t xml:space="preserve"> </w:t>
              </w:r>
            </w:ins>
            <w:r>
              <w:rPr>
                <w:rFonts w:cs="Arial"/>
                <w:lang w:eastAsia="zh-CN"/>
              </w:rPr>
              <w:t>2</w:t>
            </w:r>
          </w:p>
        </w:tc>
        <w:tc>
          <w:tcPr>
            <w:tcW w:w="3547" w:type="dxa"/>
            <w:tcBorders>
              <w:top w:val="single" w:sz="4" w:space="0" w:color="auto"/>
              <w:left w:val="single" w:sz="4" w:space="0" w:color="auto"/>
              <w:bottom w:val="nil"/>
              <w:right w:val="single" w:sz="4" w:space="0" w:color="auto"/>
            </w:tcBorders>
            <w:hideMark/>
          </w:tcPr>
          <w:p w14:paraId="7EC97869" w14:textId="2BF4AD36" w:rsidR="00EA7CF6" w:rsidRDefault="00EA7CF6">
            <w:pPr>
              <w:pStyle w:val="TAC"/>
              <w:spacing w:line="256" w:lineRule="auto"/>
            </w:pPr>
            <w:r>
              <w:rPr>
                <w:rFonts w:cs="Arial"/>
                <w:lang w:eastAsia="zh-CN"/>
              </w:rPr>
              <w:t xml:space="preserve">The UE reselects to </w:t>
            </w:r>
            <w:del w:id="422" w:author="Daiwei Zhou (周代卫)" w:date="2025-04-30T17:30:00Z">
              <w:r w:rsidDel="00F76448">
                <w:rPr>
                  <w:rFonts w:cs="Arial"/>
                  <w:lang w:eastAsia="zh-CN"/>
                </w:rPr>
                <w:delText>c</w:delText>
              </w:r>
            </w:del>
            <w:ins w:id="423" w:author="Daiwei Zhou (周代卫)" w:date="2025-04-30T17:30:00Z">
              <w:r w:rsidR="00F76448">
                <w:rPr>
                  <w:rFonts w:cs="Arial"/>
                  <w:lang w:eastAsia="zh-CN"/>
                </w:rPr>
                <w:t>C</w:t>
              </w:r>
            </w:ins>
            <w:r>
              <w:rPr>
                <w:rFonts w:cs="Arial"/>
                <w:lang w:eastAsia="zh-CN"/>
              </w:rPr>
              <w:t>ell 2 during T1 period</w:t>
            </w:r>
            <w:ins w:id="424" w:author="Daiwei Zhou (周代卫)" w:date="2025-04-30T17:30:00Z">
              <w:r w:rsidR="00F76448">
                <w:rPr>
                  <w:rFonts w:cs="Arial"/>
                  <w:lang w:eastAsia="zh-CN"/>
                </w:rPr>
                <w:t>.</w:t>
              </w:r>
            </w:ins>
          </w:p>
        </w:tc>
      </w:tr>
      <w:tr w:rsidR="00EA7CF6" w14:paraId="52D50A7B" w14:textId="77777777" w:rsidTr="00EA7CF6">
        <w:trPr>
          <w:cantSplit/>
          <w:trHeight w:val="187"/>
        </w:trPr>
        <w:tc>
          <w:tcPr>
            <w:tcW w:w="1010" w:type="dxa"/>
            <w:tcBorders>
              <w:top w:val="nil"/>
              <w:left w:val="single" w:sz="4" w:space="0" w:color="auto"/>
              <w:bottom w:val="single" w:sz="4" w:space="0" w:color="auto"/>
              <w:right w:val="single" w:sz="4" w:space="0" w:color="auto"/>
            </w:tcBorders>
            <w:hideMark/>
          </w:tcPr>
          <w:p w14:paraId="0B78BDCD" w14:textId="77777777" w:rsidR="00EA7CF6" w:rsidRDefault="00EA7CF6"/>
        </w:tc>
        <w:tc>
          <w:tcPr>
            <w:tcW w:w="1796" w:type="dxa"/>
            <w:tcBorders>
              <w:top w:val="single" w:sz="4" w:space="0" w:color="auto"/>
              <w:left w:val="single" w:sz="4" w:space="0" w:color="auto"/>
              <w:bottom w:val="single" w:sz="4" w:space="0" w:color="auto"/>
              <w:right w:val="single" w:sz="4" w:space="0" w:color="auto"/>
            </w:tcBorders>
            <w:hideMark/>
          </w:tcPr>
          <w:p w14:paraId="3216255C" w14:textId="77777777" w:rsidR="00EA7CF6" w:rsidRDefault="00EA7CF6">
            <w:pPr>
              <w:pStyle w:val="TAL"/>
              <w:spacing w:line="256" w:lineRule="auto"/>
              <w:rPr>
                <w:rFonts w:eastAsia="Times New Roman"/>
              </w:rPr>
            </w:pPr>
            <w:r>
              <w:t>Neighbour cells</w:t>
            </w:r>
          </w:p>
        </w:tc>
        <w:tc>
          <w:tcPr>
            <w:tcW w:w="708" w:type="dxa"/>
            <w:tcBorders>
              <w:top w:val="single" w:sz="4" w:space="0" w:color="auto"/>
              <w:left w:val="single" w:sz="4" w:space="0" w:color="auto"/>
              <w:bottom w:val="single" w:sz="4" w:space="0" w:color="auto"/>
              <w:right w:val="single" w:sz="4" w:space="0" w:color="auto"/>
            </w:tcBorders>
          </w:tcPr>
          <w:p w14:paraId="16A403A1"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D2BFCB9" w14:textId="77777777" w:rsidR="00EA7CF6" w:rsidRDefault="00EA7CF6">
            <w:pPr>
              <w:pStyle w:val="TAC"/>
              <w:spacing w:line="256" w:lineRule="auto"/>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B8B18C1" w14:textId="623FA9D6" w:rsidR="00EA7CF6" w:rsidRDefault="00EA7CF6">
            <w:pPr>
              <w:pStyle w:val="TAC"/>
              <w:spacing w:line="256" w:lineRule="auto"/>
            </w:pPr>
            <w:r>
              <w:rPr>
                <w:rFonts w:cs="Arial"/>
              </w:rPr>
              <w:t>Cell</w:t>
            </w:r>
            <w:ins w:id="425" w:author="Daiwei Zhou (周代卫)" w:date="2025-04-30T17:31:00Z">
              <w:r w:rsidR="00F76448">
                <w:rPr>
                  <w:rFonts w:cs="Arial"/>
                </w:rPr>
                <w:t xml:space="preserve"> </w:t>
              </w:r>
            </w:ins>
            <w:r>
              <w:rPr>
                <w:rFonts w:cs="Arial"/>
                <w:lang w:eastAsia="zh-CN"/>
              </w:rPr>
              <w:t>1</w:t>
            </w:r>
          </w:p>
        </w:tc>
        <w:tc>
          <w:tcPr>
            <w:tcW w:w="3547" w:type="dxa"/>
            <w:tcBorders>
              <w:top w:val="nil"/>
              <w:left w:val="single" w:sz="4" w:space="0" w:color="auto"/>
              <w:bottom w:val="single" w:sz="4" w:space="0" w:color="auto"/>
              <w:right w:val="single" w:sz="4" w:space="0" w:color="auto"/>
            </w:tcBorders>
            <w:vAlign w:val="center"/>
            <w:hideMark/>
          </w:tcPr>
          <w:p w14:paraId="72416BE4" w14:textId="77777777" w:rsidR="00EA7CF6" w:rsidRDefault="00EA7CF6"/>
        </w:tc>
      </w:tr>
      <w:tr w:rsidR="00EA7CF6" w14:paraId="6CF545C1" w14:textId="77777777" w:rsidTr="00EA7CF6">
        <w:trPr>
          <w:cantSplit/>
          <w:trHeight w:val="187"/>
        </w:trPr>
        <w:tc>
          <w:tcPr>
            <w:tcW w:w="1010" w:type="dxa"/>
            <w:vMerge w:val="restart"/>
            <w:tcBorders>
              <w:top w:val="single" w:sz="4" w:space="0" w:color="auto"/>
              <w:left w:val="single" w:sz="4" w:space="0" w:color="auto"/>
              <w:bottom w:val="single" w:sz="4" w:space="0" w:color="auto"/>
              <w:right w:val="single" w:sz="4" w:space="0" w:color="auto"/>
            </w:tcBorders>
            <w:hideMark/>
          </w:tcPr>
          <w:p w14:paraId="51FFE5E0" w14:textId="77777777" w:rsidR="00EA7CF6" w:rsidRDefault="00EA7CF6">
            <w:pPr>
              <w:pStyle w:val="TAL"/>
              <w:spacing w:line="256" w:lineRule="auto"/>
              <w:rPr>
                <w:rFonts w:eastAsia="Times New Roman"/>
              </w:rPr>
            </w:pPr>
            <w:r>
              <w:rPr>
                <w:rFonts w:cs="Arial"/>
              </w:rPr>
              <w:t>Final condition</w:t>
            </w:r>
          </w:p>
        </w:tc>
        <w:tc>
          <w:tcPr>
            <w:tcW w:w="1796" w:type="dxa"/>
            <w:tcBorders>
              <w:top w:val="single" w:sz="4" w:space="0" w:color="auto"/>
              <w:left w:val="single" w:sz="4" w:space="0" w:color="auto"/>
              <w:bottom w:val="single" w:sz="4" w:space="0" w:color="auto"/>
              <w:right w:val="single" w:sz="4" w:space="0" w:color="auto"/>
            </w:tcBorders>
            <w:hideMark/>
          </w:tcPr>
          <w:p w14:paraId="6122B05E" w14:textId="77777777" w:rsidR="00EA7CF6" w:rsidRDefault="00EA7CF6">
            <w:pPr>
              <w:pStyle w:val="TAL"/>
              <w:spacing w:line="256" w:lineRule="auto"/>
            </w:pPr>
            <w:r>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0AD4F8D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75C13A6" w14:textId="77777777" w:rsidR="00EA7CF6" w:rsidRDefault="00EA7CF6">
            <w:pPr>
              <w:pStyle w:val="TAC"/>
              <w:spacing w:line="256" w:lineRule="auto"/>
              <w:rPr>
                <w:lang w:eastAsia="zh-CN"/>
              </w:rPr>
            </w:pPr>
            <w:r>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26A8739" w14:textId="3F635ED1" w:rsidR="00EA7CF6" w:rsidRDefault="00EA7CF6">
            <w:pPr>
              <w:pStyle w:val="TAC"/>
              <w:spacing w:line="256" w:lineRule="auto"/>
            </w:pPr>
            <w:r>
              <w:rPr>
                <w:rFonts w:cs="Arial"/>
              </w:rPr>
              <w:t>Cell</w:t>
            </w:r>
            <w:ins w:id="426" w:author="Daiwei Zhou (周代卫)" w:date="2025-04-30T17:31:00Z">
              <w:r w:rsidR="00F76448">
                <w:rPr>
                  <w:rFonts w:cs="Arial"/>
                </w:rPr>
                <w:t xml:space="preserve"> </w:t>
              </w:r>
            </w:ins>
            <w:r>
              <w:rPr>
                <w:rFonts w:cs="Arial"/>
              </w:rPr>
              <w:t>1</w:t>
            </w:r>
          </w:p>
        </w:tc>
        <w:tc>
          <w:tcPr>
            <w:tcW w:w="3547" w:type="dxa"/>
            <w:tcBorders>
              <w:top w:val="single" w:sz="4" w:space="0" w:color="auto"/>
              <w:left w:val="single" w:sz="4" w:space="0" w:color="auto"/>
              <w:bottom w:val="single" w:sz="4" w:space="0" w:color="auto"/>
              <w:right w:val="single" w:sz="4" w:space="0" w:color="auto"/>
            </w:tcBorders>
            <w:hideMark/>
          </w:tcPr>
          <w:p w14:paraId="1BD246DD" w14:textId="64A5BE2B" w:rsidR="00EA7CF6" w:rsidRDefault="00EA7CF6">
            <w:pPr>
              <w:pStyle w:val="TAC"/>
              <w:spacing w:line="256" w:lineRule="auto"/>
            </w:pPr>
            <w:r>
              <w:t xml:space="preserve">The UE reselects to </w:t>
            </w:r>
            <w:del w:id="427" w:author="Daiwei Zhou (周代卫)" w:date="2025-04-30T17:30:00Z">
              <w:r w:rsidDel="00F76448">
                <w:delText>c</w:delText>
              </w:r>
            </w:del>
            <w:ins w:id="428" w:author="Daiwei Zhou (周代卫)" w:date="2025-04-30T17:30:00Z">
              <w:r w:rsidR="00F76448">
                <w:t>C</w:t>
              </w:r>
            </w:ins>
            <w:r>
              <w:t>ell 1 during T2 period</w:t>
            </w:r>
          </w:p>
        </w:tc>
      </w:tr>
      <w:tr w:rsidR="00EA7CF6" w14:paraId="1AEE2511" w14:textId="77777777" w:rsidTr="00EA7CF6">
        <w:trPr>
          <w:cantSplit/>
          <w:trHeight w:val="187"/>
        </w:trPr>
        <w:tc>
          <w:tcPr>
            <w:tcW w:w="2806" w:type="dxa"/>
            <w:vMerge/>
            <w:tcBorders>
              <w:top w:val="single" w:sz="4" w:space="0" w:color="auto"/>
              <w:left w:val="single" w:sz="4" w:space="0" w:color="auto"/>
              <w:bottom w:val="single" w:sz="4" w:space="0" w:color="auto"/>
              <w:right w:val="single" w:sz="4" w:space="0" w:color="auto"/>
            </w:tcBorders>
            <w:vAlign w:val="center"/>
            <w:hideMark/>
          </w:tcPr>
          <w:p w14:paraId="1881E32B" w14:textId="77777777" w:rsidR="00EA7CF6" w:rsidRDefault="00EA7CF6">
            <w:pPr>
              <w:spacing w:after="0" w:line="256" w:lineRule="auto"/>
              <w:rPr>
                <w:rFonts w:ascii="Arial" w:eastAsia="Times New Roman" w:hAnsi="Arial"/>
                <w:sz w:val="18"/>
              </w:rPr>
            </w:pPr>
          </w:p>
        </w:tc>
        <w:tc>
          <w:tcPr>
            <w:tcW w:w="1796" w:type="dxa"/>
            <w:tcBorders>
              <w:top w:val="single" w:sz="4" w:space="0" w:color="auto"/>
              <w:left w:val="single" w:sz="4" w:space="0" w:color="auto"/>
              <w:bottom w:val="single" w:sz="4" w:space="0" w:color="auto"/>
              <w:right w:val="single" w:sz="4" w:space="0" w:color="auto"/>
            </w:tcBorders>
            <w:hideMark/>
          </w:tcPr>
          <w:p w14:paraId="49F4AB62" w14:textId="77777777" w:rsidR="00EA7CF6" w:rsidRDefault="00EA7CF6">
            <w:pPr>
              <w:pStyle w:val="TAL"/>
              <w:spacing w:line="256" w:lineRule="auto"/>
              <w:rPr>
                <w:rFonts w:cs="Arial"/>
              </w:rPr>
            </w:pPr>
            <w:r>
              <w:t>Neighbour cells</w:t>
            </w:r>
          </w:p>
        </w:tc>
        <w:tc>
          <w:tcPr>
            <w:tcW w:w="708" w:type="dxa"/>
            <w:tcBorders>
              <w:top w:val="single" w:sz="4" w:space="0" w:color="auto"/>
              <w:left w:val="single" w:sz="4" w:space="0" w:color="auto"/>
              <w:bottom w:val="single" w:sz="4" w:space="0" w:color="auto"/>
              <w:right w:val="single" w:sz="4" w:space="0" w:color="auto"/>
            </w:tcBorders>
          </w:tcPr>
          <w:p w14:paraId="4A5FA25F"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1E4F332" w14:textId="4DBA6A16" w:rsidR="00EA7CF6" w:rsidRDefault="00EA7CF6">
            <w:pPr>
              <w:pStyle w:val="TAC"/>
              <w:spacing w:line="256" w:lineRule="auto"/>
              <w:rPr>
                <w:rFonts w:cs="Arial"/>
                <w:lang w:eastAsia="zh-CN"/>
              </w:rPr>
            </w:pPr>
            <w:r>
              <w:rPr>
                <w:rFonts w:cs="Arial"/>
                <w:lang w:eastAsia="zh-CN"/>
              </w:rPr>
              <w:t>1,</w:t>
            </w:r>
            <w:ins w:id="429" w:author="Daiwei Zhou (周代卫)" w:date="2025-04-30T17:32:00Z">
              <w:r w:rsidR="00F76448">
                <w:rPr>
                  <w:rFonts w:cs="Arial"/>
                  <w:lang w:eastAsia="zh-CN"/>
                </w:rPr>
                <w:t xml:space="preserve"> </w:t>
              </w:r>
            </w:ins>
            <w:r>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52B974" w14:textId="62395D3A" w:rsidR="00EA7CF6" w:rsidRDefault="00EA7CF6">
            <w:pPr>
              <w:pStyle w:val="TAC"/>
              <w:spacing w:line="256" w:lineRule="auto"/>
              <w:rPr>
                <w:rFonts w:cs="Arial"/>
              </w:rPr>
            </w:pPr>
            <w:r>
              <w:rPr>
                <w:rFonts w:cs="Arial"/>
                <w:lang w:eastAsia="zh-CN"/>
              </w:rPr>
              <w:t>Cell</w:t>
            </w:r>
            <w:ins w:id="430" w:author="Daiwei Zhou (周代卫)" w:date="2025-04-30T17:31:00Z">
              <w:r w:rsidR="00F76448">
                <w:rPr>
                  <w:rFonts w:cs="Arial"/>
                  <w:lang w:eastAsia="zh-CN"/>
                </w:rPr>
                <w:t xml:space="preserve"> </w:t>
              </w:r>
            </w:ins>
            <w:r>
              <w:rPr>
                <w:rFonts w:cs="Arial"/>
                <w:lang w:eastAsia="zh-CN"/>
              </w:rPr>
              <w:t>2</w:t>
            </w:r>
          </w:p>
        </w:tc>
        <w:tc>
          <w:tcPr>
            <w:tcW w:w="3547" w:type="dxa"/>
            <w:tcBorders>
              <w:top w:val="single" w:sz="4" w:space="0" w:color="auto"/>
              <w:left w:val="single" w:sz="4" w:space="0" w:color="auto"/>
              <w:bottom w:val="single" w:sz="4" w:space="0" w:color="auto"/>
              <w:right w:val="single" w:sz="4" w:space="0" w:color="auto"/>
            </w:tcBorders>
          </w:tcPr>
          <w:p w14:paraId="1BA16D63" w14:textId="77777777" w:rsidR="00EA7CF6" w:rsidRDefault="00EA7CF6">
            <w:pPr>
              <w:pStyle w:val="TAC"/>
              <w:spacing w:line="256" w:lineRule="auto"/>
            </w:pPr>
          </w:p>
        </w:tc>
      </w:tr>
      <w:tr w:rsidR="00EA7CF6" w14:paraId="0D9B7AC4"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3D10B632" w14:textId="77777777" w:rsidR="00EA7CF6" w:rsidRDefault="00EA7CF6">
            <w:pPr>
              <w:pStyle w:val="TAL"/>
              <w:spacing w:line="256"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452A7EC5"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A4E26E8" w14:textId="77777777" w:rsidR="00EA7CF6" w:rsidRDefault="00EA7CF6">
            <w:pPr>
              <w:pStyle w:val="TAC"/>
              <w:spacing w:line="256" w:lineRule="auto"/>
              <w:rPr>
                <w:rFonts w:cs="v4.2.0"/>
                <w:bCs/>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33755DD" w14:textId="77777777" w:rsidR="00EA7CF6" w:rsidRDefault="00EA7CF6">
            <w:pPr>
              <w:pStyle w:val="TAC"/>
              <w:spacing w:line="256" w:lineRule="auto"/>
            </w:pPr>
            <w:r>
              <w:rPr>
                <w:rFonts w:cs="v4.2.0"/>
                <w:bCs/>
              </w:rPr>
              <w:t>1</w:t>
            </w:r>
          </w:p>
        </w:tc>
        <w:tc>
          <w:tcPr>
            <w:tcW w:w="3547" w:type="dxa"/>
            <w:tcBorders>
              <w:top w:val="single" w:sz="4" w:space="0" w:color="auto"/>
              <w:left w:val="single" w:sz="4" w:space="0" w:color="auto"/>
              <w:bottom w:val="single" w:sz="4" w:space="0" w:color="auto"/>
              <w:right w:val="single" w:sz="4" w:space="0" w:color="auto"/>
            </w:tcBorders>
          </w:tcPr>
          <w:p w14:paraId="2CE5F958" w14:textId="77777777" w:rsidR="00EA7CF6" w:rsidRDefault="00EA7CF6">
            <w:pPr>
              <w:pStyle w:val="TAC"/>
              <w:spacing w:line="256" w:lineRule="auto"/>
            </w:pPr>
          </w:p>
        </w:tc>
      </w:tr>
      <w:tr w:rsidR="00EA7CF6" w14:paraId="3635121F"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20C163DB" w14:textId="77777777" w:rsidR="00EA7CF6" w:rsidRDefault="00EA7CF6">
            <w:pPr>
              <w:pStyle w:val="TAL"/>
              <w:spacing w:line="256" w:lineRule="auto"/>
            </w:pPr>
            <w:r>
              <w:t>Time offset between cells</w:t>
            </w:r>
          </w:p>
        </w:tc>
        <w:tc>
          <w:tcPr>
            <w:tcW w:w="708" w:type="dxa"/>
            <w:tcBorders>
              <w:top w:val="single" w:sz="4" w:space="0" w:color="auto"/>
              <w:left w:val="single" w:sz="4" w:space="0" w:color="auto"/>
              <w:bottom w:val="single" w:sz="4" w:space="0" w:color="auto"/>
              <w:right w:val="single" w:sz="4" w:space="0" w:color="auto"/>
            </w:tcBorders>
          </w:tcPr>
          <w:p w14:paraId="36209A4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BCC82B2" w14:textId="77777777" w:rsidR="00EA7CF6" w:rsidRDefault="00EA7CF6">
            <w:pPr>
              <w:pStyle w:val="TAC"/>
              <w:spacing w:line="256" w:lineRule="auto"/>
              <w:rPr>
                <w:rFonts w:cs="v4.2.0"/>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FBEB0C5" w14:textId="77777777" w:rsidR="00EA7CF6" w:rsidRDefault="00EA7CF6">
            <w:pPr>
              <w:pStyle w:val="TAC"/>
              <w:spacing w:line="256" w:lineRule="auto"/>
            </w:pPr>
            <w:r>
              <w:rPr>
                <w:rFonts w:cs="v4.2.0"/>
              </w:rPr>
              <w:t xml:space="preserve">3 </w:t>
            </w:r>
            <w:r>
              <w:rPr>
                <w:rFonts w:cs="v4.2.0"/>
              </w:rPr>
              <w:sym w:font="Symbol" w:char="F06D"/>
            </w:r>
            <w:r>
              <w:rPr>
                <w:rFonts w:cs="v4.2.0"/>
              </w:rPr>
              <w:t>s</w:t>
            </w:r>
          </w:p>
        </w:tc>
        <w:tc>
          <w:tcPr>
            <w:tcW w:w="3547" w:type="dxa"/>
            <w:tcBorders>
              <w:top w:val="single" w:sz="4" w:space="0" w:color="auto"/>
              <w:left w:val="single" w:sz="4" w:space="0" w:color="auto"/>
              <w:bottom w:val="single" w:sz="4" w:space="0" w:color="auto"/>
              <w:right w:val="single" w:sz="4" w:space="0" w:color="auto"/>
            </w:tcBorders>
            <w:hideMark/>
          </w:tcPr>
          <w:p w14:paraId="219041B2" w14:textId="77777777" w:rsidR="00EA7CF6" w:rsidRDefault="00EA7CF6">
            <w:pPr>
              <w:pStyle w:val="TAC"/>
              <w:spacing w:line="256" w:lineRule="auto"/>
            </w:pPr>
            <w:r>
              <w:rPr>
                <w:rFonts w:cs="v4.2.0"/>
              </w:rPr>
              <w:t>Synchronous cells</w:t>
            </w:r>
          </w:p>
        </w:tc>
      </w:tr>
      <w:tr w:rsidR="00EA7CF6" w14:paraId="57132C02"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2D04FB8A" w14:textId="77777777" w:rsidR="00EA7CF6" w:rsidRDefault="00EA7CF6">
            <w:pPr>
              <w:pStyle w:val="TAL"/>
              <w:spacing w:line="256"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332B387" w14:textId="77777777" w:rsidR="00EA7CF6" w:rsidRDefault="00EA7CF6">
            <w:pPr>
              <w:pStyle w:val="TAC"/>
              <w:spacing w:line="256"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B1E0614" w14:textId="77777777" w:rsidR="00EA7CF6" w:rsidRDefault="00EA7CF6">
            <w:pPr>
              <w:pStyle w:val="TAC"/>
              <w:spacing w:line="256" w:lineRule="auto"/>
              <w:rPr>
                <w:rFonts w:cs="v4.2.0"/>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DC0469" w14:textId="77777777" w:rsidR="00EA7CF6" w:rsidRDefault="00EA7CF6">
            <w:pPr>
              <w:pStyle w:val="TAC"/>
              <w:spacing w:line="256" w:lineRule="auto"/>
            </w:pPr>
            <w:r>
              <w:rPr>
                <w:rFonts w:cs="v4.2.0"/>
              </w:rPr>
              <w:t>Not Sent</w:t>
            </w:r>
          </w:p>
        </w:tc>
        <w:tc>
          <w:tcPr>
            <w:tcW w:w="3547" w:type="dxa"/>
            <w:tcBorders>
              <w:top w:val="single" w:sz="4" w:space="0" w:color="auto"/>
              <w:left w:val="single" w:sz="4" w:space="0" w:color="auto"/>
              <w:bottom w:val="single" w:sz="4" w:space="0" w:color="auto"/>
              <w:right w:val="single" w:sz="4" w:space="0" w:color="auto"/>
            </w:tcBorders>
            <w:hideMark/>
          </w:tcPr>
          <w:p w14:paraId="58A1ED23" w14:textId="77777777" w:rsidR="00EA7CF6" w:rsidRDefault="00EA7CF6">
            <w:pPr>
              <w:pStyle w:val="TAC"/>
              <w:spacing w:line="256" w:lineRule="auto"/>
            </w:pPr>
            <w:r>
              <w:rPr>
                <w:rFonts w:cs="v4.2.0"/>
              </w:rPr>
              <w:t>No additional delays in random access procedure.</w:t>
            </w:r>
          </w:p>
        </w:tc>
      </w:tr>
      <w:tr w:rsidR="00EA7CF6" w14:paraId="17BCB3B0"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158C2FD5" w14:textId="77777777" w:rsidR="00EA7CF6" w:rsidRDefault="00EA7CF6">
            <w:pPr>
              <w:pStyle w:val="TAL"/>
              <w:spacing w:line="256" w:lineRule="auto"/>
              <w:rPr>
                <w:rFonts w:cs="v4.2.0"/>
                <w:lang w:eastAsia="zh-CN"/>
              </w:rPr>
            </w:pPr>
            <w:r>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E13AF75" w14:textId="77777777" w:rsidR="00EA7CF6" w:rsidRDefault="00EA7CF6">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3EF45F" w14:textId="77777777" w:rsidR="00EA7CF6" w:rsidRDefault="00EA7CF6">
            <w:pPr>
              <w:pStyle w:val="TAC"/>
              <w:spacing w:line="256" w:lineRule="auto"/>
              <w:rPr>
                <w:rFonts w:cs="v4.2.0"/>
                <w:bCs/>
                <w:lang w:eastAsia="zh-CN"/>
              </w:rPr>
            </w:pPr>
            <w:r>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E31A452" w14:textId="77777777" w:rsidR="00EA7CF6" w:rsidRDefault="00EA7CF6">
            <w:pPr>
              <w:pStyle w:val="TAC"/>
              <w:spacing w:line="256" w:lineRule="auto"/>
              <w:rPr>
                <w:rFonts w:cs="v4.2.0"/>
                <w:bCs/>
                <w:lang w:eastAsia="zh-CN"/>
              </w:rPr>
            </w:pPr>
            <w:r>
              <w:rPr>
                <w:rFonts w:cs="v4.2.0"/>
                <w:bCs/>
                <w:lang w:eastAsia="zh-CN"/>
              </w:rPr>
              <w:t>SMTC.1</w:t>
            </w:r>
          </w:p>
        </w:tc>
        <w:tc>
          <w:tcPr>
            <w:tcW w:w="3547" w:type="dxa"/>
            <w:tcBorders>
              <w:top w:val="single" w:sz="4" w:space="0" w:color="auto"/>
              <w:left w:val="single" w:sz="4" w:space="0" w:color="auto"/>
              <w:bottom w:val="single" w:sz="4" w:space="0" w:color="auto"/>
              <w:right w:val="single" w:sz="4" w:space="0" w:color="auto"/>
            </w:tcBorders>
          </w:tcPr>
          <w:p w14:paraId="6179C663" w14:textId="77777777" w:rsidR="00EA7CF6" w:rsidRDefault="00EA7CF6">
            <w:pPr>
              <w:pStyle w:val="TAC"/>
              <w:spacing w:line="256" w:lineRule="auto"/>
              <w:rPr>
                <w:rFonts w:cs="v4.2.0"/>
                <w:bCs/>
                <w:lang w:eastAsia="zh-CN"/>
              </w:rPr>
            </w:pPr>
          </w:p>
        </w:tc>
      </w:tr>
      <w:tr w:rsidR="00EA7CF6" w14:paraId="4526FE77"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3D4613BF"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47051B1"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3FABBD5" w14:textId="77777777" w:rsidR="00EA7CF6" w:rsidRDefault="00EA7CF6">
            <w:pPr>
              <w:pStyle w:val="TAC"/>
              <w:spacing w:line="256" w:lineRule="auto"/>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504AD9F" w14:textId="77777777" w:rsidR="00EA7CF6" w:rsidRDefault="00EA7CF6">
            <w:pPr>
              <w:pStyle w:val="TAC"/>
              <w:spacing w:line="256" w:lineRule="auto"/>
            </w:pPr>
            <w:r>
              <w:t>0.64</w:t>
            </w:r>
          </w:p>
        </w:tc>
        <w:tc>
          <w:tcPr>
            <w:tcW w:w="3547" w:type="dxa"/>
            <w:tcBorders>
              <w:top w:val="single" w:sz="4" w:space="0" w:color="auto"/>
              <w:left w:val="single" w:sz="4" w:space="0" w:color="auto"/>
              <w:bottom w:val="single" w:sz="4" w:space="0" w:color="auto"/>
              <w:right w:val="single" w:sz="4" w:space="0" w:color="auto"/>
            </w:tcBorders>
            <w:hideMark/>
          </w:tcPr>
          <w:p w14:paraId="7F85A565" w14:textId="77777777" w:rsidR="00EA7CF6" w:rsidRDefault="00EA7CF6">
            <w:pPr>
              <w:pStyle w:val="TAC"/>
              <w:spacing w:line="256" w:lineRule="auto"/>
            </w:pPr>
            <w:r>
              <w:t>The value shall be used for all cells in the test.</w:t>
            </w:r>
          </w:p>
        </w:tc>
      </w:tr>
      <w:tr w:rsidR="00EA7CF6" w14:paraId="45FEA057"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03FCEEEE" w14:textId="77777777" w:rsidR="00EA7CF6" w:rsidRDefault="00EA7CF6">
            <w:pPr>
              <w:pStyle w:val="TAL"/>
              <w:spacing w:line="256"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966CFD1"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83F56FA" w14:textId="77777777" w:rsidR="00EA7CF6" w:rsidRDefault="00EA7CF6">
            <w:pPr>
              <w:pStyle w:val="TAC"/>
              <w:spacing w:line="256" w:lineRule="auto"/>
              <w:rPr>
                <w:lang w:eastAsia="zh-CN"/>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0F86453" w14:textId="77777777" w:rsidR="00EA7CF6" w:rsidRDefault="00EA7CF6">
            <w:pPr>
              <w:pStyle w:val="TAC"/>
              <w:spacing w:line="256" w:lineRule="auto"/>
              <w:rPr>
                <w:lang w:eastAsia="zh-CN"/>
              </w:rPr>
            </w:pPr>
            <w:r>
              <w:rPr>
                <w:lang w:eastAsia="zh-CN"/>
              </w:rPr>
              <w:t>190</w:t>
            </w:r>
          </w:p>
        </w:tc>
        <w:tc>
          <w:tcPr>
            <w:tcW w:w="3547" w:type="dxa"/>
            <w:tcBorders>
              <w:top w:val="single" w:sz="4" w:space="0" w:color="auto"/>
              <w:left w:val="single" w:sz="4" w:space="0" w:color="auto"/>
              <w:bottom w:val="single" w:sz="4" w:space="0" w:color="auto"/>
              <w:right w:val="single" w:sz="4" w:space="0" w:color="auto"/>
            </w:tcBorders>
            <w:hideMark/>
          </w:tcPr>
          <w:p w14:paraId="642DA422" w14:textId="3A8972AA" w:rsidR="00EA7CF6" w:rsidRDefault="00EA7CF6">
            <w:pPr>
              <w:pStyle w:val="TAC"/>
              <w:spacing w:line="256" w:lineRule="auto"/>
              <w:rPr>
                <w:lang w:eastAsia="zh-CN"/>
              </w:rPr>
            </w:pPr>
            <w:r>
              <w:rPr>
                <w:lang w:eastAsia="zh-CN"/>
              </w:rPr>
              <w:t>The detailed configuration is specified in TS 38.211</w:t>
            </w:r>
            <w:ins w:id="431" w:author="Daiwei Zhou (周代卫)" w:date="2025-04-30T17:31:00Z">
              <w:r w:rsidR="00F76448">
                <w:rPr>
                  <w:lang w:eastAsia="zh-CN"/>
                </w:rPr>
                <w:t xml:space="preserve"> [7]</w:t>
              </w:r>
            </w:ins>
            <w:r>
              <w:rPr>
                <w:lang w:eastAsia="zh-CN"/>
              </w:rPr>
              <w:t xml:space="preserve"> clause 6.3.3.2</w:t>
            </w:r>
            <w:ins w:id="432" w:author="Daiwei Zhou (周代卫)" w:date="2025-04-30T17:31:00Z">
              <w:r w:rsidR="00F76448">
                <w:rPr>
                  <w:lang w:eastAsia="zh-CN"/>
                </w:rPr>
                <w:t>.</w:t>
              </w:r>
            </w:ins>
          </w:p>
        </w:tc>
      </w:tr>
      <w:tr w:rsidR="00EA7CF6" w14:paraId="5D74E8EF"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545A0A56" w14:textId="77777777" w:rsidR="00EA7CF6" w:rsidRPr="00F76448" w:rsidRDefault="00EA7CF6">
            <w:pPr>
              <w:pStyle w:val="TAL"/>
              <w:spacing w:line="256" w:lineRule="auto"/>
              <w:rPr>
                <w:i/>
                <w:iCs/>
                <w:lang w:eastAsia="zh-CN"/>
                <w:rPrChange w:id="433" w:author="Daiwei Zhou (周代卫)" w:date="2025-04-30T17:31:00Z">
                  <w:rPr>
                    <w:lang w:eastAsia="zh-CN"/>
                  </w:rPr>
                </w:rPrChange>
              </w:rPr>
            </w:pPr>
            <w:r w:rsidRPr="00F76448">
              <w:rPr>
                <w:i/>
                <w:iCs/>
                <w:lang w:eastAsia="zh-CN"/>
                <w:rPrChange w:id="434" w:author="Daiwei Zhou (周代卫)" w:date="2025-04-30T17:31:00Z">
                  <w:rPr>
                    <w:lang w:eastAsia="zh-CN"/>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1D4B7231" w14:textId="77777777" w:rsidR="00EA7CF6" w:rsidRDefault="00EA7CF6">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2687952" w14:textId="77777777" w:rsidR="00EA7CF6" w:rsidRDefault="00EA7CF6">
            <w:pPr>
              <w:pStyle w:val="TAC"/>
              <w:spacing w:line="256" w:lineRule="auto"/>
              <w:rPr>
                <w:lang w:eastAsia="zh-CN"/>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D032F7C" w14:textId="77777777" w:rsidR="00EA7CF6" w:rsidRDefault="00EA7CF6">
            <w:pPr>
              <w:pStyle w:val="TAC"/>
              <w:spacing w:line="256" w:lineRule="auto"/>
              <w:rPr>
                <w:lang w:eastAsia="zh-CN"/>
              </w:rPr>
            </w:pPr>
            <w:r>
              <w:rPr>
                <w:lang w:eastAsia="zh-CN"/>
              </w:rPr>
              <w:t>Not configured</w:t>
            </w:r>
          </w:p>
        </w:tc>
        <w:tc>
          <w:tcPr>
            <w:tcW w:w="3547" w:type="dxa"/>
            <w:tcBorders>
              <w:top w:val="single" w:sz="4" w:space="0" w:color="auto"/>
              <w:left w:val="single" w:sz="4" w:space="0" w:color="auto"/>
              <w:bottom w:val="single" w:sz="4" w:space="0" w:color="auto"/>
              <w:right w:val="single" w:sz="4" w:space="0" w:color="auto"/>
            </w:tcBorders>
          </w:tcPr>
          <w:p w14:paraId="6E4162B7" w14:textId="77777777" w:rsidR="00EA7CF6" w:rsidRDefault="00EA7CF6">
            <w:pPr>
              <w:pStyle w:val="TAC"/>
              <w:spacing w:line="256" w:lineRule="auto"/>
            </w:pPr>
          </w:p>
        </w:tc>
      </w:tr>
      <w:tr w:rsidR="00EA7CF6" w14:paraId="01F1A405"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69190CBC" w14:textId="77777777" w:rsidR="00EA7CF6" w:rsidRDefault="00EA7CF6">
            <w:pPr>
              <w:pStyle w:val="TAL"/>
              <w:spacing w:line="256"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010A886E" w14:textId="77777777" w:rsidR="00EA7CF6" w:rsidRDefault="00EA7CF6">
            <w:pPr>
              <w:pStyle w:val="TAC"/>
              <w:spacing w:line="256"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C20884E" w14:textId="77777777" w:rsidR="00EA7CF6" w:rsidRDefault="00EA7CF6">
            <w:pPr>
              <w:pStyle w:val="TAC"/>
              <w:spacing w:line="256" w:lineRule="auto"/>
              <w:rPr>
                <w:lang w:eastAsia="zh-CN"/>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719CF7C" w14:textId="77777777" w:rsidR="00EA7CF6" w:rsidRDefault="00EA7CF6">
            <w:pPr>
              <w:pStyle w:val="TAC"/>
              <w:spacing w:line="256" w:lineRule="auto"/>
            </w:pPr>
            <w:r>
              <w:rPr>
                <w:lang w:eastAsia="zh-CN"/>
              </w:rPr>
              <w:t>100</w:t>
            </w:r>
          </w:p>
        </w:tc>
        <w:tc>
          <w:tcPr>
            <w:tcW w:w="3547" w:type="dxa"/>
            <w:tcBorders>
              <w:top w:val="single" w:sz="4" w:space="0" w:color="auto"/>
              <w:left w:val="single" w:sz="4" w:space="0" w:color="auto"/>
              <w:bottom w:val="single" w:sz="4" w:space="0" w:color="auto"/>
              <w:right w:val="single" w:sz="4" w:space="0" w:color="auto"/>
            </w:tcBorders>
          </w:tcPr>
          <w:p w14:paraId="1439A167" w14:textId="77777777" w:rsidR="00EA7CF6" w:rsidRDefault="00EA7CF6">
            <w:pPr>
              <w:pStyle w:val="TAC"/>
              <w:spacing w:line="256" w:lineRule="auto"/>
            </w:pPr>
          </w:p>
        </w:tc>
      </w:tr>
      <w:tr w:rsidR="00EA7CF6" w14:paraId="22482C5B"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2E2DFEC0" w14:textId="77777777" w:rsidR="00EA7CF6" w:rsidRDefault="00EA7CF6">
            <w:pPr>
              <w:pStyle w:val="TAL"/>
              <w:spacing w:line="256"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592E8AA"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FF4953A" w14:textId="77777777" w:rsidR="00EA7CF6" w:rsidRDefault="00EA7CF6">
            <w:pPr>
              <w:pStyle w:val="TAC"/>
              <w:spacing w:line="256" w:lineRule="auto"/>
              <w:rPr>
                <w:lang w:eastAsia="zh-CN"/>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50DB93F" w14:textId="77777777" w:rsidR="00EA7CF6" w:rsidRDefault="00EA7CF6">
            <w:pPr>
              <w:pStyle w:val="TAC"/>
              <w:spacing w:line="256" w:lineRule="auto"/>
            </w:pPr>
            <w:r>
              <w:rPr>
                <w:lang w:eastAsia="zh-CN"/>
              </w:rPr>
              <w:t>100</w:t>
            </w:r>
          </w:p>
        </w:tc>
        <w:tc>
          <w:tcPr>
            <w:tcW w:w="3547" w:type="dxa"/>
            <w:tcBorders>
              <w:top w:val="single" w:sz="4" w:space="0" w:color="auto"/>
              <w:left w:val="single" w:sz="4" w:space="0" w:color="auto"/>
              <w:bottom w:val="single" w:sz="4" w:space="0" w:color="auto"/>
              <w:right w:val="single" w:sz="4" w:space="0" w:color="auto"/>
            </w:tcBorders>
          </w:tcPr>
          <w:p w14:paraId="3A88844C" w14:textId="77777777" w:rsidR="00EA7CF6" w:rsidRDefault="00EA7CF6">
            <w:pPr>
              <w:pStyle w:val="TAC"/>
              <w:spacing w:line="256" w:lineRule="auto"/>
            </w:pPr>
          </w:p>
        </w:tc>
      </w:tr>
    </w:tbl>
    <w:p w14:paraId="45DA633E" w14:textId="77777777" w:rsidR="00EA7CF6" w:rsidRDefault="00EA7CF6" w:rsidP="00EA7CF6">
      <w:pPr>
        <w:rPr>
          <w:rFonts w:eastAsia="Times New Roman"/>
          <w:lang w:eastAsia="sv-SE"/>
        </w:rPr>
      </w:pPr>
    </w:p>
    <w:p w14:paraId="661E269A" w14:textId="77777777" w:rsidR="00EA7CF6" w:rsidRDefault="00EA7CF6" w:rsidP="00EA7CF6">
      <w:pPr>
        <w:pStyle w:val="H6"/>
        <w:keepNext w:val="0"/>
        <w:keepLines w:val="0"/>
        <w:rPr>
          <w:lang w:eastAsia="sv-SE"/>
        </w:rPr>
      </w:pPr>
      <w:r>
        <w:rPr>
          <w:lang w:eastAsia="sv-SE"/>
        </w:rPr>
        <w:t>17.1.1.3.4.2</w:t>
      </w:r>
      <w:r>
        <w:rPr>
          <w:lang w:eastAsia="sv-SE"/>
        </w:rPr>
        <w:tab/>
        <w:t>Test procedure</w:t>
      </w:r>
    </w:p>
    <w:p w14:paraId="2DBBBD0F" w14:textId="2F8F688B" w:rsidR="00EA7CF6" w:rsidRDefault="00EA7CF6" w:rsidP="00EA7CF6">
      <w:pPr>
        <w:rPr>
          <w:rFonts w:cs="v4.2.0"/>
        </w:rPr>
      </w:pPr>
      <w:r>
        <w:rPr>
          <w:rFonts w:cs="v4.2.0"/>
        </w:rPr>
        <w:t>Two cells are deployed in the test, which are one FR2 NR PCell (Cell 1) and an NR neighbour cell (Cell 2) on the same frequency. The test consists of 2 successive time periods, with time duration of T1</w:t>
      </w:r>
      <w:ins w:id="435" w:author="Daiwei Zhou (周代卫)" w:date="2025-04-30T17:34:00Z">
        <w:r w:rsidR="00EE1554">
          <w:rPr>
            <w:rFonts w:cs="v4.2.0"/>
          </w:rPr>
          <w:t xml:space="preserve"> and</w:t>
        </w:r>
      </w:ins>
      <w:del w:id="436" w:author="Daiwei Zhou (周代卫)" w:date="2025-04-30T17:34:00Z">
        <w:r w:rsidDel="00EE1554">
          <w:rPr>
            <w:rFonts w:cs="v4.2.0"/>
          </w:rPr>
          <w:delText>,</w:delText>
        </w:r>
      </w:del>
      <w:r>
        <w:rPr>
          <w:rFonts w:cs="v4.2.0"/>
        </w:rPr>
        <w:t xml:space="preserve"> T2 respectively. Both </w:t>
      </w:r>
      <w:del w:id="437" w:author="Daiwei Zhou (周代卫)" w:date="2025-04-30T17:34:00Z">
        <w:r w:rsidDel="00EE1554">
          <w:delText>c</w:delText>
        </w:r>
      </w:del>
      <w:ins w:id="438" w:author="Daiwei Zhou (周代卫)" w:date="2025-04-30T17:34:00Z">
        <w:r w:rsidR="00EE1554">
          <w:t>C</w:t>
        </w:r>
      </w:ins>
      <w:r>
        <w:t xml:space="preserve">ell 1 and </w:t>
      </w:r>
      <w:del w:id="439" w:author="Daiwei Zhou (周代卫)" w:date="2025-04-30T17:34:00Z">
        <w:r w:rsidDel="00EE1554">
          <w:delText>c</w:delText>
        </w:r>
      </w:del>
      <w:ins w:id="440" w:author="Daiwei Zhou (周代卫)" w:date="2025-04-30T17:34:00Z">
        <w:r w:rsidR="00EE1554">
          <w:t>C</w:t>
        </w:r>
      </w:ins>
      <w:r>
        <w:t>ell</w:t>
      </w:r>
      <w:ins w:id="441" w:author="Daiwei Zhou (周代卫)" w:date="2025-04-30T17:34:00Z">
        <w:r w:rsidR="00EE1554">
          <w:t xml:space="preserve"> </w:t>
        </w:r>
      </w:ins>
      <w:r>
        <w:t>2 are</w:t>
      </w:r>
      <w:r>
        <w:rPr>
          <w:rFonts w:cs="v4.2.0"/>
        </w:rPr>
        <w:t xml:space="preserve"> already identified by the UE prior to the start of the test. Cell 1 and </w:t>
      </w:r>
      <w:del w:id="442" w:author="Daiwei Zhou (周代卫)" w:date="2025-04-30T17:34:00Z">
        <w:r w:rsidDel="00EE1554">
          <w:rPr>
            <w:rFonts w:cs="v4.2.0"/>
          </w:rPr>
          <w:delText>c</w:delText>
        </w:r>
      </w:del>
      <w:ins w:id="443" w:author="Daiwei Zhou (周代卫)" w:date="2025-04-30T17:34:00Z">
        <w:r w:rsidR="00EE1554">
          <w:rPr>
            <w:rFonts w:cs="v4.2.0"/>
          </w:rPr>
          <w:t>C</w:t>
        </w:r>
      </w:ins>
      <w:r>
        <w:rPr>
          <w:rFonts w:cs="v4.2.0"/>
        </w:rPr>
        <w:t>ell 2 belong to different tracking areas.</w:t>
      </w:r>
    </w:p>
    <w:p w14:paraId="1650BD7F" w14:textId="77777777" w:rsidR="00EA7CF6" w:rsidRDefault="00EA7CF6" w:rsidP="00EA7CF6">
      <w:pPr>
        <w:rPr>
          <w:rFonts w:cs="v4.2.0"/>
        </w:rPr>
      </w:pPr>
      <w:r>
        <w:rPr>
          <w:rFonts w:cs="v4.2.0"/>
        </w:rPr>
        <w:t>The UE is configured only low mobility criterion defined in clause 5.2.4.9.1 in TS 38.304 [30]. So, Cell 1 configures the UE as follows:</w:t>
      </w:r>
    </w:p>
    <w:p w14:paraId="32826AD5" w14:textId="08F1C79B" w:rsidR="00EA7CF6" w:rsidRDefault="00EA7CF6" w:rsidP="00EA7CF6">
      <w:pPr>
        <w:pStyle w:val="B1"/>
      </w:pPr>
      <w:r>
        <w:rPr>
          <w:i/>
        </w:rPr>
        <w:lastRenderedPageBreak/>
        <w:t>-</w:t>
      </w:r>
      <w:r>
        <w:rPr>
          <w:i/>
        </w:rPr>
        <w:tab/>
      </w:r>
      <w:r>
        <w:rPr>
          <w:i/>
          <w:iCs/>
        </w:rPr>
        <w:t>stationaryMobilityEvaluation-r17</w:t>
      </w:r>
      <w:r>
        <w:rPr>
          <w:i/>
          <w:iCs/>
          <w:lang w:eastAsia="zh-CN"/>
        </w:rPr>
        <w:t xml:space="preserve"> </w:t>
      </w:r>
      <w:ins w:id="444" w:author="Daiwei Zhou (周代卫)" w:date="2025-04-30T17:35:00Z">
        <w:r w:rsidR="00C15359" w:rsidRPr="00C15359">
          <w:rPr>
            <w:lang w:eastAsia="zh-CN"/>
            <w:rPrChange w:id="445" w:author="Daiwei Zhou (周代卫)" w:date="2025-04-30T17:35:00Z">
              <w:rPr>
                <w:i/>
                <w:iCs/>
                <w:lang w:eastAsia="zh-CN"/>
              </w:rPr>
            </w:rPrChange>
          </w:rPr>
          <w:t xml:space="preserve">defined in TS 38.331 </w:t>
        </w:r>
      </w:ins>
      <w:r>
        <w:t>[</w:t>
      </w:r>
      <w:ins w:id="446" w:author="Daiwei Zhou (周代卫)" w:date="2025-04-30T17:35:00Z">
        <w:r w:rsidR="00C15359">
          <w:t>13</w:t>
        </w:r>
      </w:ins>
      <w:del w:id="447" w:author="Daiwei Zhou (周代卫)" w:date="2025-04-30T17:35:00Z">
        <w:r w:rsidDel="00C15359">
          <w:delText>2</w:delText>
        </w:r>
      </w:del>
      <w:r>
        <w:t>] is configured according to the parameters listed in Table 17.1.1.3.5-1;</w:t>
      </w:r>
    </w:p>
    <w:p w14:paraId="504941F9" w14:textId="212CC5CD" w:rsidR="00EA7CF6" w:rsidRDefault="00EA7CF6" w:rsidP="00EA7CF6">
      <w:pPr>
        <w:pStyle w:val="B1"/>
      </w:pPr>
      <w:r>
        <w:rPr>
          <w:i/>
        </w:rPr>
        <w:t>-</w:t>
      </w:r>
      <w:r>
        <w:rPr>
          <w:i/>
        </w:rPr>
        <w:tab/>
      </w:r>
      <w:r>
        <w:t>cellEdgeEvaluationWhileStationary-r17</w:t>
      </w:r>
      <w:r>
        <w:rPr>
          <w:i/>
        </w:rPr>
        <w:t xml:space="preserve"> </w:t>
      </w:r>
      <w:ins w:id="448" w:author="Daiwei Zhou (周代卫)" w:date="2025-04-30T17:35:00Z">
        <w:r w:rsidR="00C15359" w:rsidRPr="002747C2">
          <w:rPr>
            <w:lang w:eastAsia="zh-CN"/>
          </w:rPr>
          <w:t xml:space="preserve">defined in TS 38.331 </w:t>
        </w:r>
      </w:ins>
      <w:r>
        <w:t>[</w:t>
      </w:r>
      <w:ins w:id="449" w:author="Daiwei Zhou (周代卫)" w:date="2025-04-30T17:35:00Z">
        <w:r w:rsidR="00C15359">
          <w:t>13</w:t>
        </w:r>
      </w:ins>
      <w:del w:id="450" w:author="Daiwei Zhou (周代卫)" w:date="2025-04-30T17:35:00Z">
        <w:r w:rsidDel="00C15359">
          <w:delText>2</w:delText>
        </w:r>
      </w:del>
      <w:r>
        <w:t>] is not configured;</w:t>
      </w:r>
    </w:p>
    <w:p w14:paraId="2574CA12" w14:textId="3E833916" w:rsidR="00EA7CF6" w:rsidRDefault="00EA7CF6" w:rsidP="00EA7CF6">
      <w:pPr>
        <w:pStyle w:val="B1"/>
      </w:pPr>
      <w:r>
        <w:rPr>
          <w:i/>
          <w:iCs/>
        </w:rPr>
        <w:t>-</w:t>
      </w:r>
      <w:r>
        <w:rPr>
          <w:i/>
          <w:iCs/>
        </w:rPr>
        <w:tab/>
      </w:r>
      <w:r>
        <w:t>combineRelaxedMeasCondition2-r17</w:t>
      </w:r>
      <w:r>
        <w:rPr>
          <w:i/>
          <w:iCs/>
        </w:rPr>
        <w:t xml:space="preserve"> </w:t>
      </w:r>
      <w:ins w:id="451" w:author="Daiwei Zhou (周代卫)" w:date="2025-04-30T17:35:00Z">
        <w:r w:rsidR="00C15359" w:rsidRPr="002747C2">
          <w:rPr>
            <w:lang w:eastAsia="zh-CN"/>
          </w:rPr>
          <w:t xml:space="preserve">defined in TS 38.331 </w:t>
        </w:r>
      </w:ins>
      <w:r>
        <w:t>[</w:t>
      </w:r>
      <w:ins w:id="452" w:author="Daiwei Zhou (周代卫)" w:date="2025-04-30T17:35:00Z">
        <w:r w:rsidR="00C15359">
          <w:t>13</w:t>
        </w:r>
      </w:ins>
      <w:del w:id="453" w:author="Daiwei Zhou (周代卫)" w:date="2025-04-30T17:35:00Z">
        <w:r w:rsidDel="00C15359">
          <w:delText>2</w:delText>
        </w:r>
      </w:del>
      <w:r>
        <w:t>]</w:t>
      </w:r>
      <w:r>
        <w:rPr>
          <w:i/>
          <w:iCs/>
        </w:rPr>
        <w:t xml:space="preserve"> </w:t>
      </w:r>
      <w:r>
        <w:rPr>
          <w:iCs/>
        </w:rPr>
        <w:t>is not configured</w:t>
      </w:r>
      <w:ins w:id="454" w:author="Daiwei Zhou (周代卫)" w:date="2025-04-30T17:35:00Z">
        <w:r w:rsidR="00C15359">
          <w:rPr>
            <w:iCs/>
          </w:rPr>
          <w:t>.</w:t>
        </w:r>
      </w:ins>
    </w:p>
    <w:p w14:paraId="0C78DB80" w14:textId="4FD92F41" w:rsidR="00EA7CF6" w:rsidRDefault="00EA7CF6" w:rsidP="00EA7CF6">
      <w:pPr>
        <w:rPr>
          <w:rFonts w:cs="v4.2.0"/>
          <w:color w:val="000000"/>
        </w:rPr>
      </w:pPr>
      <w:r>
        <w:rPr>
          <w:color w:val="000000"/>
        </w:rPr>
        <w:t xml:space="preserve">In the following test procedure “UE responds” means “UE starts transmitting preamble on </w:t>
      </w:r>
      <w:r>
        <w:rPr>
          <w:rFonts w:cs="v4.2.0"/>
        </w:rPr>
        <w:t xml:space="preserve">PRACH for sending the </w:t>
      </w:r>
      <w:r w:rsidRPr="00C15359">
        <w:rPr>
          <w:rFonts w:cs="v4.2.0"/>
          <w:i/>
          <w:iCs/>
          <w:rPrChange w:id="455" w:author="Daiwei Zhou (周代卫)" w:date="2025-04-30T17:35:00Z">
            <w:rPr>
              <w:rFonts w:cs="v4.2.0"/>
            </w:rPr>
          </w:rPrChange>
        </w:rPr>
        <w:t>RRC</w:t>
      </w:r>
      <w:del w:id="456" w:author="Daiwei Zhou (周代卫)" w:date="2025-04-30T17:35:00Z">
        <w:r w:rsidRPr="00C15359" w:rsidDel="00C15359">
          <w:rPr>
            <w:rFonts w:cs="v4.2.0"/>
            <w:i/>
            <w:iCs/>
            <w:rPrChange w:id="457" w:author="Daiwei Zhou (周代卫)" w:date="2025-04-30T17:35:00Z">
              <w:rPr>
                <w:rFonts w:cs="v4.2.0"/>
              </w:rPr>
            </w:rPrChange>
          </w:rPr>
          <w:delText xml:space="preserve"> </w:delText>
        </w:r>
      </w:del>
      <w:r w:rsidRPr="00C15359">
        <w:rPr>
          <w:rFonts w:cs="v4.2.0"/>
          <w:i/>
          <w:iCs/>
          <w:rPrChange w:id="458" w:author="Daiwei Zhou (周代卫)" w:date="2025-04-30T17:35:00Z">
            <w:rPr>
              <w:rFonts w:cs="v4.2.0"/>
            </w:rPr>
          </w:rPrChange>
        </w:rPr>
        <w:t>SETUP</w:t>
      </w:r>
      <w:del w:id="459" w:author="Daiwei Zhou (周代卫)" w:date="2025-04-30T17:35:00Z">
        <w:r w:rsidRPr="00C15359" w:rsidDel="00C15359">
          <w:rPr>
            <w:rFonts w:cs="v4.2.0"/>
            <w:i/>
            <w:iCs/>
            <w:rPrChange w:id="460" w:author="Daiwei Zhou (周代卫)" w:date="2025-04-30T17:35:00Z">
              <w:rPr>
                <w:rFonts w:cs="v4.2.0"/>
              </w:rPr>
            </w:rPrChange>
          </w:rPr>
          <w:delText xml:space="preserve"> </w:delText>
        </w:r>
      </w:del>
      <w:r w:rsidRPr="00C15359">
        <w:rPr>
          <w:rFonts w:cs="v4.2.0"/>
          <w:i/>
          <w:iCs/>
          <w:rPrChange w:id="461" w:author="Daiwei Zhou (周代卫)" w:date="2025-04-30T17:35:00Z">
            <w:rPr>
              <w:rFonts w:cs="v4.2.0"/>
            </w:rPr>
          </w:rPrChange>
        </w:rPr>
        <w:t>REQUEST</w:t>
      </w:r>
      <w:r>
        <w:rPr>
          <w:rFonts w:cs="v4.2.0"/>
        </w:rPr>
        <w:t xml:space="preserve"> message to perform a Registration procedure for mobility</w:t>
      </w:r>
      <w:r>
        <w:rPr>
          <w:color w:val="000000"/>
        </w:rPr>
        <w:t>.</w:t>
      </w:r>
    </w:p>
    <w:p w14:paraId="13897181" w14:textId="77777777" w:rsidR="00EA7CF6" w:rsidRDefault="00EA7CF6" w:rsidP="00EA7CF6">
      <w:pPr>
        <w:pStyle w:val="B1"/>
      </w:pPr>
      <w:r>
        <w:t>1.</w:t>
      </w:r>
      <w:r>
        <w:tab/>
        <w:t xml:space="preserve">Ensure the UE is in state RRC_IDLE with generic procedure parameters Connectivity </w:t>
      </w:r>
      <w:r w:rsidRPr="00D1248B">
        <w:rPr>
          <w:i/>
          <w:iCs/>
          <w:rPrChange w:id="462" w:author="Daiwei Zhou (周代卫)" w:date="2025-04-30T18:03:00Z">
            <w:rPr/>
          </w:rPrChange>
        </w:rPr>
        <w:t>NR</w:t>
      </w:r>
      <w:r>
        <w:t xml:space="preserve">, Connected without release </w:t>
      </w:r>
      <w:r>
        <w:rPr>
          <w:i/>
        </w:rPr>
        <w:t>On</w:t>
      </w:r>
      <w:r>
        <w:t xml:space="preserve"> and Test Mode </w:t>
      </w:r>
      <w:r>
        <w:rPr>
          <w:i/>
        </w:rPr>
        <w:t>On</w:t>
      </w:r>
      <w:r>
        <w:t xml:space="preserve"> according to TS 38.508-1 [14] clause 4.5.</w:t>
      </w:r>
    </w:p>
    <w:p w14:paraId="1AD41797" w14:textId="77777777" w:rsidR="00EA7CF6" w:rsidRDefault="00EA7CF6" w:rsidP="00EA7CF6">
      <w:pPr>
        <w:pStyle w:val="B1"/>
      </w:pPr>
      <w:r>
        <w:t>2.</w:t>
      </w:r>
      <w:r>
        <w:tab/>
        <w:t>Set the parameters according to T1 in Table 17.1.1.3.5-1. T1 starts.</w:t>
      </w:r>
    </w:p>
    <w:p w14:paraId="5599B866" w14:textId="77777777" w:rsidR="00EA7CF6" w:rsidRDefault="00EA7CF6" w:rsidP="00EA7CF6">
      <w:pPr>
        <w:pStyle w:val="B1"/>
      </w:pPr>
      <w:r>
        <w:t>3.</w:t>
      </w:r>
      <w:r>
        <w:tab/>
        <w:t>The SS waits for random access requests information from the UE to perform cell re-selection to Cell 2.</w:t>
      </w:r>
    </w:p>
    <w:p w14:paraId="0543F1E8" w14:textId="525B163A" w:rsidR="00EA7CF6" w:rsidRDefault="00EA7CF6" w:rsidP="00EA7CF6">
      <w:pPr>
        <w:pStyle w:val="B1"/>
        <w:rPr>
          <w:lang w:eastAsia="zh-CN"/>
        </w:rPr>
      </w:pPr>
      <w:r>
        <w:t>4.</w:t>
      </w:r>
      <w:r>
        <w:tab/>
        <w:t>If the UE responds on Cell 2 during time duration T1 within 155 seconds from the beginning of time period T1, then count a success</w:t>
      </w:r>
      <w:r>
        <w:rPr>
          <w:lang w:eastAsia="zh-CN"/>
        </w:rPr>
        <w:t xml:space="preserve"> for</w:t>
      </w:r>
      <w:r>
        <w:t xml:space="preserve"> cell reselection. Otherwise</w:t>
      </w:r>
      <w:ins w:id="463" w:author="Daiwei Zhou (周代卫) [2]" w:date="2025-05-19T20:41:00Z">
        <w:r w:rsidR="00817DAF" w:rsidRPr="00817DAF">
          <w:rPr>
            <w:highlight w:val="yellow"/>
            <w:rPrChange w:id="464" w:author="Daiwei Zhou (周代卫) [2]" w:date="2025-05-19T20:41:00Z">
              <w:rPr/>
            </w:rPrChange>
          </w:rPr>
          <w:t>,</w:t>
        </w:r>
      </w:ins>
      <w:r>
        <w:t xml:space="preserve"> count a fail for cell reselection.</w:t>
      </w:r>
    </w:p>
    <w:p w14:paraId="1AA40463" w14:textId="77777777" w:rsidR="00EA7CF6" w:rsidRDefault="00EA7CF6" w:rsidP="00EA7CF6">
      <w:pPr>
        <w:pStyle w:val="B1"/>
        <w:rPr>
          <w:lang w:eastAsia="zh-CN"/>
        </w:rPr>
      </w:pPr>
      <w:r>
        <w:t>5.</w:t>
      </w:r>
      <w:r>
        <w:tab/>
        <w:t>If the UE has re-selected Cell 2 within T1, after the re-selection or when T1 expires, continue with step 6.</w:t>
      </w:r>
      <w:r>
        <w:rPr>
          <w:lang w:eastAsia="zh-CN"/>
        </w:rPr>
        <w:t xml:space="preserve"> </w:t>
      </w:r>
      <w:r>
        <w:t>Otherwise, if T1 expires and the UE has not yet re-selected Cell 2, the TE shall switch off and on the UE and</w:t>
      </w:r>
      <w:r>
        <w:rPr>
          <w:lang w:eastAsia="zh-CN"/>
        </w:rPr>
        <w:t xml:space="preserve"> </w:t>
      </w:r>
      <w:r>
        <w:t xml:space="preserve">skip to step </w:t>
      </w:r>
      <w:r>
        <w:rPr>
          <w:lang w:eastAsia="zh-CN"/>
        </w:rPr>
        <w:t>11</w:t>
      </w:r>
      <w:r>
        <w:t>.</w:t>
      </w:r>
    </w:p>
    <w:p w14:paraId="2148F8CC" w14:textId="02674ECB" w:rsidR="00EA7CF6" w:rsidRDefault="00EA7CF6" w:rsidP="00EA7CF6">
      <w:pPr>
        <w:pStyle w:val="B1"/>
        <w:rPr>
          <w:rFonts w:eastAsia="Times New Roman"/>
        </w:rPr>
      </w:pPr>
      <w:r>
        <w:t>6</w:t>
      </w:r>
      <w:r>
        <w:tab/>
        <w:t xml:space="preserve">The SS shall send an </w:t>
      </w:r>
      <w:r w:rsidRPr="00C15359">
        <w:rPr>
          <w:i/>
          <w:iCs/>
          <w:rPrChange w:id="465" w:author="Daiwei Zhou (周代卫)" w:date="2025-04-30T17:38:00Z">
            <w:rPr/>
          </w:rPrChange>
        </w:rPr>
        <w:t>RRC</w:t>
      </w:r>
      <w:del w:id="466" w:author="Daiwei Zhou (周代卫)" w:date="2025-04-30T17:38:00Z">
        <w:r w:rsidRPr="00C15359" w:rsidDel="00C15359">
          <w:rPr>
            <w:i/>
            <w:iCs/>
            <w:rPrChange w:id="467" w:author="Daiwei Zhou (周代卫)" w:date="2025-04-30T17:38:00Z">
              <w:rPr/>
            </w:rPrChange>
          </w:rPr>
          <w:delText>Connection</w:delText>
        </w:r>
      </w:del>
      <w:r w:rsidRPr="00C15359">
        <w:rPr>
          <w:i/>
          <w:iCs/>
          <w:rPrChange w:id="468" w:author="Daiwei Zhou (周代卫)" w:date="2025-04-30T17:38:00Z">
            <w:rPr/>
          </w:rPrChange>
        </w:rPr>
        <w:t>Release</w:t>
      </w:r>
      <w:r>
        <w:t xml:space="preserve"> to ensure that the UE is in state RRC_IDLE.</w:t>
      </w:r>
    </w:p>
    <w:p w14:paraId="077D71BF" w14:textId="77777777" w:rsidR="00EA7CF6" w:rsidRDefault="00EA7CF6" w:rsidP="00EA7CF6">
      <w:pPr>
        <w:pStyle w:val="B1"/>
        <w:rPr>
          <w:lang w:eastAsia="zh-CN"/>
        </w:rPr>
      </w:pPr>
      <w:r>
        <w:t>6.</w:t>
      </w:r>
      <w:r>
        <w:tab/>
        <w:t>The SS shall switch the power setting from T1 to T2 as specified in Table 17.1.1.3.5-1.</w:t>
      </w:r>
      <w:r>
        <w:rPr>
          <w:lang w:eastAsia="zh-CN"/>
        </w:rPr>
        <w:t xml:space="preserve"> T2 starts.</w:t>
      </w:r>
    </w:p>
    <w:p w14:paraId="7281525F" w14:textId="77777777" w:rsidR="00EA7CF6" w:rsidRDefault="00EA7CF6" w:rsidP="00EA7CF6">
      <w:pPr>
        <w:pStyle w:val="B1"/>
        <w:rPr>
          <w:rFonts w:eastAsia="Times New Roman"/>
        </w:rPr>
      </w:pPr>
      <w:r>
        <w:rPr>
          <w:lang w:eastAsia="zh-CN"/>
        </w:rPr>
        <w:t>8</w:t>
      </w:r>
      <w:r>
        <w:t>.</w:t>
      </w:r>
      <w:r>
        <w:tab/>
        <w:t xml:space="preserve">The SS waits for random access requests information from the UE to perform cell re-selection </w:t>
      </w:r>
      <w:r>
        <w:rPr>
          <w:rFonts w:cs="v4.2.0"/>
        </w:rPr>
        <w:t>to an already detected cell</w:t>
      </w:r>
      <w:r>
        <w:t>, Cell 1.</w:t>
      </w:r>
    </w:p>
    <w:p w14:paraId="66420A3C" w14:textId="499334E7" w:rsidR="00EA7CF6" w:rsidRDefault="00EA7CF6" w:rsidP="00EA7CF6">
      <w:pPr>
        <w:pStyle w:val="B1"/>
      </w:pPr>
      <w:r>
        <w:rPr>
          <w:lang w:eastAsia="zh-CN"/>
        </w:rPr>
        <w:t>9</w:t>
      </w:r>
      <w:r>
        <w:t>.</w:t>
      </w:r>
      <w:r>
        <w:tab/>
        <w:t>If the UE responds to Cell 1 during time duration T2 within 155 seconds from the beginning of time period T2, then count a success</w:t>
      </w:r>
      <w:r>
        <w:rPr>
          <w:lang w:eastAsia="zh-CN"/>
        </w:rPr>
        <w:t xml:space="preserve"> for</w:t>
      </w:r>
      <w:r>
        <w:t xml:space="preserve"> cell reselection. Otherwise</w:t>
      </w:r>
      <w:ins w:id="469" w:author="Daiwei Zhou (周代卫) [2]" w:date="2025-05-19T20:41:00Z">
        <w:r w:rsidR="00817DAF" w:rsidRPr="00817DAF">
          <w:rPr>
            <w:highlight w:val="yellow"/>
            <w:rPrChange w:id="470" w:author="Daiwei Zhou (周代卫) [2]" w:date="2025-05-19T20:41:00Z">
              <w:rPr/>
            </w:rPrChange>
          </w:rPr>
          <w:t>,</w:t>
        </w:r>
      </w:ins>
      <w:r>
        <w:t xml:space="preserve"> count a fail for cell reselection.</w:t>
      </w:r>
    </w:p>
    <w:p w14:paraId="0E8F863A" w14:textId="77777777" w:rsidR="00EA7CF6" w:rsidRDefault="00EA7CF6" w:rsidP="00EA7CF6">
      <w:pPr>
        <w:pStyle w:val="B1"/>
      </w:pPr>
      <w:r>
        <w:rPr>
          <w:lang w:eastAsia="zh-CN"/>
        </w:rPr>
        <w:t>10</w:t>
      </w:r>
      <w:r>
        <w:t>. If T</w:t>
      </w:r>
      <w:r>
        <w:rPr>
          <w:lang w:eastAsia="zh-CN"/>
        </w:rPr>
        <w:t>2</w:t>
      </w:r>
      <w:r>
        <w:t xml:space="preserve"> expires and the UE has not yet re-selected Cell 1, the TE shall switch off and on the UE and continue with step 11.</w:t>
      </w:r>
    </w:p>
    <w:p w14:paraId="331D1E29" w14:textId="77777777" w:rsidR="00EA7CF6" w:rsidRDefault="00EA7CF6" w:rsidP="00EA7CF6">
      <w:pPr>
        <w:pStyle w:val="B1"/>
      </w:pPr>
      <w:r>
        <w:rPr>
          <w:lang w:eastAsia="zh-CN"/>
        </w:rPr>
        <w:t>11</w:t>
      </w:r>
      <w:r>
        <w:t>.</w:t>
      </w:r>
      <w:r>
        <w:tab/>
        <w:t xml:space="preserve">Ensure the UE is in state RRC_IDLE with generic procedure parameters Connectivity </w:t>
      </w:r>
      <w:r w:rsidRPr="00D1248B">
        <w:rPr>
          <w:i/>
          <w:iCs/>
          <w:rPrChange w:id="471" w:author="Daiwei Zhou (周代卫)" w:date="2025-04-30T18:03:00Z">
            <w:rPr/>
          </w:rPrChange>
        </w:rPr>
        <w:t>NR</w:t>
      </w:r>
      <w:r>
        <w:t xml:space="preserve">, Connected without release </w:t>
      </w:r>
      <w:r>
        <w:rPr>
          <w:i/>
        </w:rPr>
        <w:t>On</w:t>
      </w:r>
      <w:r>
        <w:t xml:space="preserve"> and Test Mode </w:t>
      </w:r>
      <w:r>
        <w:rPr>
          <w:i/>
        </w:rPr>
        <w:t>On</w:t>
      </w:r>
      <w:r>
        <w:t xml:space="preserve"> according to TS 38.508-1 [14] clause 4.5.</w:t>
      </w:r>
    </w:p>
    <w:p w14:paraId="7F1AE27B" w14:textId="50466AE2" w:rsidR="00EA7CF6" w:rsidRDefault="00EA7CF6" w:rsidP="00EA7CF6">
      <w:pPr>
        <w:pStyle w:val="B1"/>
      </w:pPr>
      <w:r>
        <w:t>1</w:t>
      </w:r>
      <w:r>
        <w:rPr>
          <w:lang w:eastAsia="zh-CN"/>
        </w:rPr>
        <w:t>2</w:t>
      </w:r>
      <w:r>
        <w:t>.</w:t>
      </w:r>
      <w:r>
        <w:tab/>
        <w:t>Repeat step</w:t>
      </w:r>
      <w:ins w:id="472" w:author="Daiwei Zhou (周代卫)" w:date="2025-04-30T17:38:00Z">
        <w:r w:rsidR="00C15359">
          <w:t>s</w:t>
        </w:r>
      </w:ins>
      <w:r>
        <w:t xml:space="preserve"> 2-11 until the confidence level according to </w:t>
      </w:r>
      <w:r>
        <w:rPr>
          <w:rFonts w:eastAsia="v4.2.0"/>
        </w:rPr>
        <w:t>Tables G.2.3-1 in Annex G clause G.2 is achieved</w:t>
      </w:r>
      <w:r>
        <w:t>.</w:t>
      </w:r>
    </w:p>
    <w:p w14:paraId="456F95D9" w14:textId="77777777" w:rsidR="00EA7CF6" w:rsidRDefault="00EA7CF6" w:rsidP="00EA7CF6">
      <w:pPr>
        <w:pStyle w:val="H6"/>
        <w:keepNext w:val="0"/>
        <w:keepLines w:val="0"/>
      </w:pPr>
      <w:r>
        <w:rPr>
          <w:lang w:eastAsia="sv-SE"/>
        </w:rPr>
        <w:t>17.1.1.3.4</w:t>
      </w:r>
      <w:r>
        <w:t>.3</w:t>
      </w:r>
      <w:r>
        <w:tab/>
        <w:t>Message contents</w:t>
      </w:r>
    </w:p>
    <w:p w14:paraId="64D487C3" w14:textId="77777777" w:rsidR="00EA7CF6" w:rsidRDefault="00EA7CF6" w:rsidP="00EA7CF6">
      <w:r>
        <w:t>Message contents are according to TS 38.508-1 [14] clause 7.3 with the following exceptions:</w:t>
      </w:r>
    </w:p>
    <w:p w14:paraId="48692D30" w14:textId="77777777" w:rsidR="00EA7CF6" w:rsidRDefault="00EA7CF6" w:rsidP="00EA7CF6">
      <w:pPr>
        <w:pStyle w:val="TH"/>
      </w:pPr>
      <w:r>
        <w:t>Table 17.1.1.3.4.3-1: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EA7CF6" w14:paraId="0107EFDD" w14:textId="77777777" w:rsidTr="00EA7CF6">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05F7731E" w14:textId="77777777" w:rsidR="00EA7CF6" w:rsidRDefault="00EA7CF6">
            <w:pPr>
              <w:pStyle w:val="TAH"/>
              <w:spacing w:line="256" w:lineRule="auto"/>
            </w:pPr>
            <w:r>
              <w:t>Default Message Contents</w:t>
            </w:r>
          </w:p>
        </w:tc>
      </w:tr>
      <w:tr w:rsidR="00EA7CF6" w14:paraId="7D6C5C39"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8999F9" w14:textId="77777777" w:rsidR="00EA7CF6" w:rsidRDefault="00EA7CF6">
            <w:pPr>
              <w:pStyle w:val="TAL"/>
              <w:spacing w:line="256" w:lineRule="auto"/>
            </w:pPr>
            <w:r>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hideMark/>
          </w:tcPr>
          <w:p w14:paraId="41E4B123" w14:textId="77777777" w:rsidR="00EA7CF6" w:rsidRDefault="00EA7CF6">
            <w:pPr>
              <w:pStyle w:val="TAL"/>
              <w:spacing w:line="256" w:lineRule="auto"/>
            </w:pPr>
            <w:r>
              <w:t>Table H.2.1-2</w:t>
            </w:r>
          </w:p>
        </w:tc>
      </w:tr>
      <w:tr w:rsidR="00EA7CF6" w14:paraId="31325B13"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11AEA66" w14:textId="77777777" w:rsidR="00EA7CF6" w:rsidRDefault="00EA7CF6">
            <w:pPr>
              <w:pStyle w:val="TAL"/>
              <w:spacing w:line="256" w:lineRule="auto"/>
            </w:pPr>
            <w:r>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409F0FEA" w14:textId="77777777" w:rsidR="00EA7CF6" w:rsidRDefault="00EA7CF6">
            <w:pPr>
              <w:pStyle w:val="TAL"/>
              <w:spacing w:line="256" w:lineRule="auto"/>
            </w:pPr>
          </w:p>
        </w:tc>
      </w:tr>
    </w:tbl>
    <w:p w14:paraId="73DCC449" w14:textId="77777777" w:rsidR="00EA7CF6" w:rsidRDefault="00EA7CF6" w:rsidP="00EA7CF6">
      <w:pPr>
        <w:rPr>
          <w:rFonts w:eastAsia="Times New Roman"/>
        </w:rPr>
      </w:pPr>
    </w:p>
    <w:p w14:paraId="7763234C" w14:textId="77777777" w:rsidR="00EA7CF6" w:rsidRDefault="00EA7CF6" w:rsidP="00EA7CF6">
      <w:pPr>
        <w:pStyle w:val="TH"/>
      </w:pPr>
      <w:r>
        <w:t xml:space="preserve">Table 17.1.1.3.4.3-2: </w:t>
      </w:r>
      <w:r>
        <w:rPr>
          <w:i/>
        </w:rPr>
        <w:t>RACH-ConfigGeneric</w:t>
      </w:r>
      <w:r>
        <w:t xml:space="preserve">: NR cell re-selection </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18961B48"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314E0156" w14:textId="77777777" w:rsidR="00EA7CF6" w:rsidRDefault="00EA7CF6">
            <w:pPr>
              <w:pStyle w:val="TAH"/>
              <w:spacing w:line="256" w:lineRule="auto"/>
              <w:jc w:val="left"/>
              <w:rPr>
                <w:b w:val="0"/>
              </w:rPr>
            </w:pPr>
            <w:r>
              <w:rPr>
                <w:b w:val="0"/>
              </w:rPr>
              <w:t>Derivation Path: TS 38.508-1 [14], Table 4.6.3-130</w:t>
            </w:r>
          </w:p>
        </w:tc>
      </w:tr>
      <w:tr w:rsidR="00EA7CF6" w14:paraId="7123B4F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1A1673B"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02269D"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5902941"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468B82BF" w14:textId="77777777" w:rsidR="00EA7CF6" w:rsidRDefault="00EA7CF6">
            <w:pPr>
              <w:pStyle w:val="TAH"/>
              <w:spacing w:line="256" w:lineRule="auto"/>
            </w:pPr>
            <w:r>
              <w:t>Condition</w:t>
            </w:r>
          </w:p>
        </w:tc>
      </w:tr>
      <w:tr w:rsidR="00EA7CF6" w14:paraId="6662450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1E1A6C6" w14:textId="77777777" w:rsidR="00EA7CF6" w:rsidRDefault="00EA7CF6">
            <w:pPr>
              <w:pStyle w:val="TAL"/>
              <w:spacing w:line="256" w:lineRule="auto"/>
            </w:pPr>
            <w:r>
              <w:t xml:space="preserve">RACH-ConfigGeneric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48C79AF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C91204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8FD16E" w14:textId="77777777" w:rsidR="00EA7CF6" w:rsidRDefault="00EA7CF6">
            <w:pPr>
              <w:pStyle w:val="TAL"/>
              <w:spacing w:line="256" w:lineRule="auto"/>
            </w:pPr>
          </w:p>
        </w:tc>
      </w:tr>
      <w:tr w:rsidR="00EA7CF6" w14:paraId="3FB42FF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2FFC043" w14:textId="77777777" w:rsidR="00EA7CF6" w:rsidRDefault="00EA7CF6">
            <w:pPr>
              <w:pStyle w:val="TAL"/>
              <w:spacing w:line="256" w:lineRule="auto"/>
            </w:pPr>
            <w:r>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087FC18E" w14:textId="77777777" w:rsidR="00EA7CF6" w:rsidRDefault="00EA7CF6">
            <w:pPr>
              <w:pStyle w:val="TAL"/>
              <w:spacing w:line="256" w:lineRule="auto"/>
            </w:pPr>
            <w:r>
              <w:t>190</w:t>
            </w:r>
          </w:p>
        </w:tc>
        <w:tc>
          <w:tcPr>
            <w:tcW w:w="1700" w:type="dxa"/>
            <w:tcBorders>
              <w:top w:val="single" w:sz="4" w:space="0" w:color="auto"/>
              <w:left w:val="single" w:sz="4" w:space="0" w:color="auto"/>
              <w:bottom w:val="single" w:sz="4" w:space="0" w:color="auto"/>
              <w:right w:val="single" w:sz="4" w:space="0" w:color="auto"/>
            </w:tcBorders>
          </w:tcPr>
          <w:p w14:paraId="283117B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E669021" w14:textId="77777777" w:rsidR="00EA7CF6" w:rsidRDefault="00EA7CF6">
            <w:pPr>
              <w:pStyle w:val="TAL"/>
              <w:spacing w:line="256" w:lineRule="auto"/>
            </w:pPr>
          </w:p>
        </w:tc>
      </w:tr>
      <w:tr w:rsidR="00EA7CF6" w14:paraId="49A289E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EA1A2E5"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19F32EEB"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15BAD7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51960C7" w14:textId="77777777" w:rsidR="00EA7CF6" w:rsidRDefault="00EA7CF6">
            <w:pPr>
              <w:pStyle w:val="TAL"/>
              <w:spacing w:line="256" w:lineRule="auto"/>
            </w:pPr>
          </w:p>
        </w:tc>
      </w:tr>
    </w:tbl>
    <w:p w14:paraId="7B9089E6" w14:textId="77777777" w:rsidR="00EA7CF6" w:rsidRDefault="00EA7CF6" w:rsidP="00EA7CF6">
      <w:pPr>
        <w:rPr>
          <w:rFonts w:eastAsia="Times New Roman"/>
        </w:rPr>
      </w:pPr>
    </w:p>
    <w:p w14:paraId="730744D9" w14:textId="77777777" w:rsidR="00EA7CF6" w:rsidRDefault="00EA7CF6" w:rsidP="00EA7CF6">
      <w:pPr>
        <w:pStyle w:val="TH"/>
      </w:pPr>
      <w:r>
        <w:lastRenderedPageBreak/>
        <w:t xml:space="preserve">Table 17.1.1.3.4.3-2A: </w:t>
      </w:r>
      <w:r w:rsidRPr="002D2400">
        <w:rPr>
          <w:i/>
          <w:iCs/>
          <w:rPrChange w:id="473" w:author="Daiwei Zhou (周代卫)" w:date="2025-04-30T17:40:00Z">
            <w:rPr/>
          </w:rPrChange>
        </w:rPr>
        <w:t>SIB1</w:t>
      </w:r>
      <w:r>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EA7CF6" w14:paraId="22D40755"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8E92241" w14:textId="77777777" w:rsidR="00EA7CF6" w:rsidRDefault="00EA7CF6">
            <w:pPr>
              <w:pStyle w:val="TAL"/>
              <w:spacing w:line="256" w:lineRule="auto"/>
            </w:pPr>
            <w:r>
              <w:t>Derivation Path: Table H.2.1-3</w:t>
            </w:r>
          </w:p>
        </w:tc>
      </w:tr>
      <w:tr w:rsidR="00EA7CF6" w14:paraId="6D00D571"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B2A1B20"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5F6CE5"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3CE177F7"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30C4125A" w14:textId="77777777" w:rsidR="00EA7CF6" w:rsidRDefault="00EA7CF6">
            <w:pPr>
              <w:pStyle w:val="TAH"/>
              <w:spacing w:line="256" w:lineRule="auto"/>
            </w:pPr>
            <w:r>
              <w:t>Condition</w:t>
            </w:r>
          </w:p>
        </w:tc>
      </w:tr>
      <w:tr w:rsidR="00EA7CF6" w14:paraId="7DA86216"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4094C95" w14:textId="77777777" w:rsidR="00EA7CF6" w:rsidRDefault="00EA7CF6">
            <w:pPr>
              <w:pStyle w:val="TAL"/>
              <w:spacing w:line="256" w:lineRule="auto"/>
            </w:pPr>
            <w:r>
              <w:t>SIB1 ::= SEQUENCE {</w:t>
            </w:r>
          </w:p>
        </w:tc>
        <w:tc>
          <w:tcPr>
            <w:tcW w:w="2267" w:type="dxa"/>
            <w:tcBorders>
              <w:top w:val="single" w:sz="4" w:space="0" w:color="auto"/>
              <w:left w:val="single" w:sz="4" w:space="0" w:color="auto"/>
              <w:bottom w:val="single" w:sz="4" w:space="0" w:color="auto"/>
              <w:right w:val="single" w:sz="4" w:space="0" w:color="auto"/>
            </w:tcBorders>
          </w:tcPr>
          <w:p w14:paraId="03CBC5C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B6F080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930EB8" w14:textId="77777777" w:rsidR="00EA7CF6" w:rsidRDefault="00EA7CF6">
            <w:pPr>
              <w:pStyle w:val="TAL"/>
              <w:spacing w:line="256" w:lineRule="auto"/>
            </w:pPr>
          </w:p>
        </w:tc>
      </w:tr>
      <w:tr w:rsidR="00EA7CF6" w14:paraId="31D5D4A9"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FC7DD81" w14:textId="77777777" w:rsidR="00EA7CF6" w:rsidRDefault="00EA7CF6">
            <w:pPr>
              <w:pStyle w:val="TAL"/>
              <w:spacing w:line="256" w:lineRule="auto"/>
            </w:pPr>
            <w:r>
              <w:t xml:space="preserve">  cellSelectionInfo SEQUENCE {</w:t>
            </w:r>
          </w:p>
        </w:tc>
        <w:tc>
          <w:tcPr>
            <w:tcW w:w="2267" w:type="dxa"/>
            <w:tcBorders>
              <w:top w:val="single" w:sz="4" w:space="0" w:color="auto"/>
              <w:left w:val="single" w:sz="4" w:space="0" w:color="auto"/>
              <w:bottom w:val="single" w:sz="4" w:space="0" w:color="auto"/>
              <w:right w:val="single" w:sz="4" w:space="0" w:color="auto"/>
            </w:tcBorders>
          </w:tcPr>
          <w:p w14:paraId="71896CE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2418B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3DD19" w14:textId="77777777" w:rsidR="00EA7CF6" w:rsidRDefault="00EA7CF6">
            <w:pPr>
              <w:pStyle w:val="TAL"/>
              <w:spacing w:line="256" w:lineRule="auto"/>
            </w:pPr>
          </w:p>
        </w:tc>
      </w:tr>
      <w:tr w:rsidR="00EA7CF6" w14:paraId="7DFB2A0C"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734C234B" w14:textId="77777777" w:rsidR="00EA7CF6" w:rsidRDefault="00EA7CF6">
            <w:pPr>
              <w:pStyle w:val="TAL"/>
              <w:spacing w:line="256" w:lineRule="auto"/>
            </w:pPr>
            <w:r>
              <w:t xml:space="preserve">    q-RxLevMin</w:t>
            </w:r>
          </w:p>
        </w:tc>
        <w:tc>
          <w:tcPr>
            <w:tcW w:w="2267" w:type="dxa"/>
            <w:tcBorders>
              <w:top w:val="single" w:sz="4" w:space="0" w:color="auto"/>
              <w:left w:val="single" w:sz="4" w:space="0" w:color="auto"/>
              <w:bottom w:val="single" w:sz="4" w:space="0" w:color="auto"/>
              <w:right w:val="single" w:sz="4" w:space="0" w:color="auto"/>
            </w:tcBorders>
            <w:hideMark/>
          </w:tcPr>
          <w:p w14:paraId="4AF2F486" w14:textId="77777777" w:rsidR="00EA7CF6" w:rsidRDefault="00EA7CF6">
            <w:pPr>
              <w:pStyle w:val="TAL"/>
              <w:spacing w:line="256" w:lineRule="auto"/>
            </w:pPr>
            <w:r>
              <w:t>-70</w:t>
            </w:r>
          </w:p>
        </w:tc>
        <w:tc>
          <w:tcPr>
            <w:tcW w:w="1700" w:type="dxa"/>
            <w:tcBorders>
              <w:top w:val="single" w:sz="4" w:space="0" w:color="auto"/>
              <w:left w:val="single" w:sz="4" w:space="0" w:color="auto"/>
              <w:bottom w:val="single" w:sz="4" w:space="0" w:color="auto"/>
              <w:right w:val="single" w:sz="4" w:space="0" w:color="auto"/>
            </w:tcBorders>
            <w:hideMark/>
          </w:tcPr>
          <w:p w14:paraId="659B9151" w14:textId="3E612430" w:rsidR="00EA7CF6" w:rsidRDefault="00EA7CF6">
            <w:pPr>
              <w:pStyle w:val="TAL"/>
              <w:spacing w:line="256" w:lineRule="auto"/>
            </w:pPr>
            <w:r>
              <w:t>Actual value is -70*2 = -140</w:t>
            </w:r>
            <w:ins w:id="474" w:author="Daiwei Zhou (周代卫)" w:date="2025-04-30T17:40:00Z">
              <w:r w:rsidR="002D2400">
                <w:t xml:space="preserve"> </w:t>
              </w:r>
            </w:ins>
            <w:r>
              <w:t>dBm</w:t>
            </w:r>
          </w:p>
        </w:tc>
        <w:tc>
          <w:tcPr>
            <w:tcW w:w="1245" w:type="dxa"/>
            <w:tcBorders>
              <w:top w:val="single" w:sz="4" w:space="0" w:color="auto"/>
              <w:left w:val="single" w:sz="4" w:space="0" w:color="auto"/>
              <w:bottom w:val="single" w:sz="4" w:space="0" w:color="auto"/>
              <w:right w:val="single" w:sz="4" w:space="0" w:color="auto"/>
            </w:tcBorders>
            <w:hideMark/>
          </w:tcPr>
          <w:p w14:paraId="1C22CC0F" w14:textId="77777777" w:rsidR="00EA7CF6" w:rsidRDefault="00EA7CF6">
            <w:pPr>
              <w:pStyle w:val="TAL"/>
              <w:spacing w:line="256" w:lineRule="auto"/>
            </w:pPr>
            <w:r>
              <w:t>17.1.1.3-1</w:t>
            </w:r>
          </w:p>
        </w:tc>
      </w:tr>
      <w:tr w:rsidR="00EA7CF6" w14:paraId="106F6E8D" w14:textId="77777777" w:rsidTr="00EA7CF6">
        <w:trPr>
          <w:jc w:val="center"/>
        </w:trPr>
        <w:tc>
          <w:tcPr>
            <w:tcW w:w="4535" w:type="dxa"/>
            <w:tcBorders>
              <w:top w:val="nil"/>
              <w:left w:val="single" w:sz="4" w:space="0" w:color="auto"/>
              <w:bottom w:val="nil"/>
              <w:right w:val="single" w:sz="4" w:space="0" w:color="auto"/>
            </w:tcBorders>
          </w:tcPr>
          <w:p w14:paraId="2788FCF5"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4D5CFA60" w14:textId="77777777" w:rsidR="00EA7CF6" w:rsidRDefault="00EA7CF6">
            <w:pPr>
              <w:pStyle w:val="TAL"/>
              <w:spacing w:line="256" w:lineRule="auto"/>
            </w:pPr>
            <w:r>
              <w:rPr>
                <w:lang w:eastAsia="ja-JP"/>
              </w:rPr>
              <w:t>-68</w:t>
            </w:r>
          </w:p>
        </w:tc>
        <w:tc>
          <w:tcPr>
            <w:tcW w:w="1700" w:type="dxa"/>
            <w:tcBorders>
              <w:top w:val="single" w:sz="4" w:space="0" w:color="auto"/>
              <w:left w:val="single" w:sz="4" w:space="0" w:color="auto"/>
              <w:bottom w:val="single" w:sz="4" w:space="0" w:color="auto"/>
              <w:right w:val="single" w:sz="4" w:space="0" w:color="auto"/>
            </w:tcBorders>
            <w:hideMark/>
          </w:tcPr>
          <w:p w14:paraId="02FE17A2" w14:textId="2FB61038" w:rsidR="00EA7CF6" w:rsidRDefault="00EA7CF6">
            <w:pPr>
              <w:pStyle w:val="TAL"/>
              <w:spacing w:line="256" w:lineRule="auto"/>
            </w:pPr>
            <w:r>
              <w:t>Actual value is -68*2 = -136</w:t>
            </w:r>
            <w:ins w:id="475" w:author="Daiwei Zhou (周代卫)" w:date="2025-04-30T17:40:00Z">
              <w:r w:rsidR="002D2400">
                <w:t xml:space="preserve"> </w:t>
              </w:r>
            </w:ins>
            <w:r>
              <w:t>dBm</w:t>
            </w:r>
          </w:p>
        </w:tc>
        <w:tc>
          <w:tcPr>
            <w:tcW w:w="1245" w:type="dxa"/>
            <w:tcBorders>
              <w:top w:val="single" w:sz="4" w:space="0" w:color="auto"/>
              <w:left w:val="single" w:sz="4" w:space="0" w:color="auto"/>
              <w:bottom w:val="single" w:sz="4" w:space="0" w:color="auto"/>
              <w:right w:val="single" w:sz="4" w:space="0" w:color="auto"/>
            </w:tcBorders>
            <w:hideMark/>
          </w:tcPr>
          <w:p w14:paraId="68DD64C3" w14:textId="77777777" w:rsidR="00EA7CF6" w:rsidRDefault="00EA7CF6">
            <w:pPr>
              <w:pStyle w:val="TAL"/>
              <w:spacing w:line="256" w:lineRule="auto"/>
            </w:pPr>
            <w:r>
              <w:t>17.1.1.3-2</w:t>
            </w:r>
          </w:p>
        </w:tc>
      </w:tr>
      <w:tr w:rsidR="00EA7CF6" w14:paraId="00FD838D"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DF0DC4F"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C40884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2BA0EB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D3A8C0" w14:textId="77777777" w:rsidR="00EA7CF6" w:rsidRDefault="00EA7CF6">
            <w:pPr>
              <w:pStyle w:val="TAL"/>
              <w:spacing w:line="256" w:lineRule="auto"/>
            </w:pPr>
          </w:p>
        </w:tc>
      </w:tr>
      <w:tr w:rsidR="00EA7CF6" w14:paraId="65F9C804"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8AC7BBC"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2C13A80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921D38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1BC75A2" w14:textId="77777777" w:rsidR="00EA7CF6" w:rsidRDefault="00EA7CF6">
            <w:pPr>
              <w:pStyle w:val="TAL"/>
              <w:spacing w:line="256" w:lineRule="auto"/>
            </w:pPr>
          </w:p>
        </w:tc>
      </w:tr>
    </w:tbl>
    <w:p w14:paraId="3A7B22EF" w14:textId="77777777" w:rsidR="00EA7CF6" w:rsidRDefault="00EA7CF6" w:rsidP="00EA7CF6">
      <w:pPr>
        <w:rPr>
          <w:rFonts w:eastAsia="Times New Roman"/>
        </w:rPr>
      </w:pPr>
    </w:p>
    <w:p w14:paraId="20F810BB" w14:textId="5EA6AB35" w:rsidR="00EA7CF6" w:rsidRDefault="00EA7CF6" w:rsidP="00EA7CF6">
      <w:pPr>
        <w:pStyle w:val="TH"/>
      </w:pPr>
      <w:r>
        <w:t xml:space="preserve">Table </w:t>
      </w:r>
      <w:ins w:id="476" w:author="Daiwei Zhou (周代卫)" w:date="2025-05-08T11:22:00Z">
        <w:r w:rsidR="00770EB3">
          <w:t>1</w:t>
        </w:r>
      </w:ins>
      <w:r>
        <w:t xml:space="preserve">7.1.1.3.4.3-3: </w:t>
      </w:r>
      <w:r w:rsidRPr="002D2400">
        <w:rPr>
          <w:i/>
          <w:iCs/>
          <w:rPrChange w:id="477" w:author="Daiwei Zhou (周代卫)" w:date="2025-04-30T17:40:00Z">
            <w:rPr/>
          </w:rPrChange>
        </w:rPr>
        <w:t>SIB2</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Change w:id="478">
          <w:tblGrid>
            <w:gridCol w:w="4430"/>
            <w:gridCol w:w="2268"/>
            <w:gridCol w:w="1701"/>
            <w:gridCol w:w="1246"/>
          </w:tblGrid>
        </w:tblGridChange>
      </w:tblGrid>
      <w:tr w:rsidR="00EA7CF6" w14:paraId="7B2050BE" w14:textId="77777777" w:rsidTr="00EA7CF6">
        <w:tc>
          <w:tcPr>
            <w:tcW w:w="9640" w:type="dxa"/>
            <w:gridSpan w:val="4"/>
            <w:tcBorders>
              <w:top w:val="single" w:sz="4" w:space="0" w:color="auto"/>
              <w:left w:val="single" w:sz="4" w:space="0" w:color="auto"/>
              <w:bottom w:val="single" w:sz="4" w:space="0" w:color="auto"/>
              <w:right w:val="single" w:sz="4" w:space="0" w:color="auto"/>
            </w:tcBorders>
            <w:hideMark/>
          </w:tcPr>
          <w:p w14:paraId="67A68A9B" w14:textId="77777777" w:rsidR="00EA7CF6" w:rsidRDefault="00EA7CF6">
            <w:pPr>
              <w:keepNext/>
              <w:keepLines/>
              <w:spacing w:after="0" w:line="276" w:lineRule="auto"/>
              <w:rPr>
                <w:rFonts w:ascii="Arial" w:hAnsi="Arial" w:cstheme="minorBidi"/>
                <w:sz w:val="18"/>
                <w:szCs w:val="22"/>
              </w:rPr>
            </w:pPr>
            <w:r>
              <w:rPr>
                <w:rFonts w:ascii="Arial" w:hAnsi="Arial"/>
                <w:sz w:val="18"/>
              </w:rPr>
              <w:t>Derivation Path: Table H.2.1-1 with condition SMTC.1 and Synchronous cells</w:t>
            </w:r>
          </w:p>
        </w:tc>
      </w:tr>
      <w:tr w:rsidR="00EA7CF6" w14:paraId="5EE1162C"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69391"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F5F8"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41231"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ADF9C"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Condition</w:t>
            </w:r>
          </w:p>
        </w:tc>
      </w:tr>
      <w:tr w:rsidR="00EA7CF6" w14:paraId="3563C546"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C8028" w14:textId="77777777" w:rsidR="00EA7CF6" w:rsidRDefault="00EA7CF6">
            <w:pPr>
              <w:pStyle w:val="TAL"/>
              <w:spacing w:line="256" w:lineRule="auto"/>
              <w:rPr>
                <w:rFonts w:eastAsia="Times New Roman"/>
              </w:rPr>
            </w:pPr>
            <w:r>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D6721"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A4CB5"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D8F00" w14:textId="77777777" w:rsidR="00EA7CF6" w:rsidRDefault="00EA7CF6">
            <w:pPr>
              <w:keepNext/>
              <w:keepLines/>
              <w:spacing w:after="0" w:line="276" w:lineRule="auto"/>
              <w:rPr>
                <w:rFonts w:ascii="Arial" w:hAnsi="Arial" w:cstheme="minorBidi"/>
                <w:sz w:val="18"/>
                <w:szCs w:val="22"/>
              </w:rPr>
            </w:pPr>
          </w:p>
        </w:tc>
      </w:tr>
      <w:tr w:rsidR="00EA7CF6" w14:paraId="55FAF671" w14:textId="77777777" w:rsidTr="002D2400">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79" w:author="Daiwei Zhou (周代卫)" w:date="2025-04-30T17:40:00Z">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80" w:author="Daiwei Zhou (周代卫)" w:date="2025-04-30T17:40:00Z">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F93D2D7" w14:textId="77777777" w:rsidR="00EA7CF6" w:rsidRDefault="00EA7CF6">
            <w:pPr>
              <w:pStyle w:val="TAL"/>
              <w:spacing w:line="256" w:lineRule="auto"/>
              <w:rPr>
                <w:rFonts w:eastAsia="Times New Roman"/>
              </w:rPr>
            </w:pPr>
            <w: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81" w:author="Daiwei Zhou (周代卫)" w:date="2025-04-30T17:40:00Z">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50C55B9" w14:textId="77777777" w:rsidR="00EA7CF6"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82" w:author="Daiwei Zhou (周代卫)" w:date="2025-04-30T17:40:00Z">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5418F51" w14:textId="77777777" w:rsidR="00EA7CF6" w:rsidRDefault="00EA7CF6">
            <w:pPr>
              <w:keepNext/>
              <w:keepLines/>
              <w:spacing w:after="0" w:line="27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83" w:author="Daiwei Zhou (周代卫)" w:date="2025-04-30T17:40:00Z">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F241307" w14:textId="77777777" w:rsidR="00EA7CF6" w:rsidRDefault="00EA7CF6">
            <w:pPr>
              <w:keepNext/>
              <w:keepLines/>
              <w:spacing w:after="0" w:line="276" w:lineRule="auto"/>
              <w:rPr>
                <w:rFonts w:ascii="Arial" w:hAnsi="Arial"/>
                <w:sz w:val="18"/>
              </w:rPr>
            </w:pPr>
          </w:p>
        </w:tc>
      </w:tr>
      <w:tr w:rsidR="00EA7CF6" w14:paraId="218420D5" w14:textId="77777777" w:rsidTr="002D2400">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84" w:author="Daiwei Zhou (周代卫)" w:date="2025-04-30T17:40:00Z">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c>
          <w:tcPr>
            <w:tcW w:w="4428"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Change w:id="485" w:author="Daiwei Zhou (周代卫)" w:date="2025-04-30T17:40:00Z">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17CD337B" w14:textId="77777777" w:rsidR="00EA7CF6" w:rsidRDefault="00EA7CF6">
            <w:pPr>
              <w:pStyle w:val="TAL"/>
              <w:spacing w:line="256" w:lineRule="auto"/>
            </w:pPr>
            <w:r>
              <w:t xml:space="preserve">    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86" w:author="Daiwei Zhou (周代卫)" w:date="2025-04-30T17:40:00Z">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363CB4C6" w14:textId="77777777" w:rsidR="00EA7CF6" w:rsidRDefault="00EA7CF6">
            <w:pPr>
              <w:keepNext/>
              <w:keepLines/>
              <w:spacing w:after="0" w:line="276" w:lineRule="auto"/>
              <w:rPr>
                <w:rFonts w:ascii="Arial" w:hAnsi="Arial"/>
                <w:sz w:val="18"/>
              </w:rPr>
            </w:pPr>
            <w:r>
              <w:rPr>
                <w:rFonts w:ascii="Arial" w:hAnsi="Arial"/>
                <w:sz w:val="18"/>
              </w:rPr>
              <w:t>-70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87" w:author="Daiwei Zhou (周代卫)" w:date="2025-04-30T17:40:00Z">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1EFE785" w14:textId="7698F275" w:rsidR="00EA7CF6" w:rsidRDefault="00EA7CF6">
            <w:pPr>
              <w:keepNext/>
              <w:keepLines/>
              <w:spacing w:after="0" w:line="276" w:lineRule="auto"/>
              <w:rPr>
                <w:rFonts w:ascii="Arial" w:hAnsi="Arial"/>
                <w:sz w:val="18"/>
              </w:rPr>
            </w:pPr>
            <w:r>
              <w:rPr>
                <w:rFonts w:ascii="Arial" w:hAnsi="Arial"/>
                <w:sz w:val="18"/>
              </w:rPr>
              <w:t>Actual value is -70*2 = -140</w:t>
            </w:r>
            <w:ins w:id="488" w:author="Daiwei Zhou (周代卫)" w:date="2025-04-30T17:41:00Z">
              <w:r w:rsidR="002D2400">
                <w:rPr>
                  <w:rFonts w:ascii="Arial" w:hAnsi="Arial"/>
                  <w:sz w:val="18"/>
                </w:rPr>
                <w:t xml:space="preserve"> </w:t>
              </w:r>
            </w:ins>
            <w:r>
              <w:rPr>
                <w:rFonts w:ascii="Arial" w:hAnsi="Arial"/>
                <w:sz w:val="18"/>
              </w:rPr>
              <w:t>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89" w:author="Daiwei Zhou (周代卫)" w:date="2025-04-30T17:40:00Z">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7B91C01D" w14:textId="77777777" w:rsidR="00EA7CF6" w:rsidRDefault="00EA7CF6">
            <w:pPr>
              <w:keepNext/>
              <w:keepLines/>
              <w:spacing w:after="0" w:line="276" w:lineRule="auto"/>
              <w:rPr>
                <w:rFonts w:ascii="Arial" w:hAnsi="Arial"/>
                <w:sz w:val="18"/>
              </w:rPr>
            </w:pPr>
            <w:r>
              <w:rPr>
                <w:rFonts w:ascii="Arial" w:hAnsi="Arial"/>
                <w:sz w:val="18"/>
              </w:rPr>
              <w:t>17.1.1.3-1</w:t>
            </w:r>
          </w:p>
        </w:tc>
      </w:tr>
      <w:tr w:rsidR="00EA7CF6" w14:paraId="460CB93E" w14:textId="77777777" w:rsidTr="002D2400">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90" w:author="Daiwei Zhou (周代卫)" w:date="2025-04-30T17:40:00Z">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c>
          <w:tcPr>
            <w:tcW w:w="4428" w:type="dxa"/>
            <w:tcBorders>
              <w:top w:val="nil"/>
              <w:left w:val="single" w:sz="4" w:space="0" w:color="auto"/>
              <w:bottom w:val="single" w:sz="4" w:space="0" w:color="auto"/>
              <w:right w:val="single" w:sz="4" w:space="0" w:color="auto"/>
            </w:tcBorders>
            <w:tcMar>
              <w:top w:w="0" w:type="dxa"/>
              <w:left w:w="108" w:type="dxa"/>
              <w:bottom w:w="0" w:type="dxa"/>
              <w:right w:w="108" w:type="dxa"/>
            </w:tcMar>
            <w:tcPrChange w:id="491" w:author="Daiwei Zhou (周代卫)" w:date="2025-04-30T17:40:00Z">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4EC4E70"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92" w:author="Daiwei Zhou (周代卫)" w:date="2025-04-30T17:40:00Z">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88A0E54" w14:textId="77777777" w:rsidR="00EA7CF6" w:rsidRDefault="00EA7CF6">
            <w:pPr>
              <w:keepNext/>
              <w:keepLines/>
              <w:spacing w:after="0" w:line="276" w:lineRule="auto"/>
              <w:rPr>
                <w:rFonts w:ascii="Arial" w:hAnsi="Arial"/>
                <w:sz w:val="18"/>
              </w:rPr>
            </w:pPr>
            <w:r>
              <w:rPr>
                <w:rFonts w:ascii="Arial" w:hAnsi="Arial"/>
                <w:sz w:val="18"/>
              </w:rPr>
              <w:t>-68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93" w:author="Daiwei Zhou (周代卫)" w:date="2025-04-30T17:40:00Z">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3549F15" w14:textId="649A6298" w:rsidR="00EA7CF6" w:rsidRDefault="00EA7CF6">
            <w:pPr>
              <w:keepNext/>
              <w:keepLines/>
              <w:spacing w:after="0" w:line="276" w:lineRule="auto"/>
              <w:rPr>
                <w:rFonts w:ascii="Arial" w:hAnsi="Arial"/>
                <w:sz w:val="18"/>
              </w:rPr>
            </w:pPr>
            <w:r>
              <w:rPr>
                <w:rFonts w:ascii="Arial" w:hAnsi="Arial"/>
                <w:sz w:val="18"/>
              </w:rPr>
              <w:t>Actual value is -68*2 = -136</w:t>
            </w:r>
            <w:ins w:id="494" w:author="Daiwei Zhou (周代卫)" w:date="2025-04-30T17:41:00Z">
              <w:r w:rsidR="002D2400">
                <w:rPr>
                  <w:rFonts w:ascii="Arial" w:hAnsi="Arial"/>
                  <w:sz w:val="18"/>
                </w:rPr>
                <w:t xml:space="preserve"> </w:t>
              </w:r>
            </w:ins>
            <w:r>
              <w:rPr>
                <w:rFonts w:ascii="Arial" w:hAnsi="Arial"/>
                <w:sz w:val="18"/>
              </w:rPr>
              <w:t>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95" w:author="Daiwei Zhou (周代卫)" w:date="2025-04-30T17:40:00Z">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2067B80E" w14:textId="77777777" w:rsidR="00EA7CF6" w:rsidRDefault="00EA7CF6">
            <w:pPr>
              <w:keepNext/>
              <w:keepLines/>
              <w:spacing w:after="0" w:line="276" w:lineRule="auto"/>
              <w:rPr>
                <w:rFonts w:ascii="Arial" w:hAnsi="Arial"/>
                <w:sz w:val="18"/>
              </w:rPr>
            </w:pPr>
            <w:r>
              <w:rPr>
                <w:rFonts w:ascii="Arial" w:hAnsi="Arial"/>
                <w:sz w:val="18"/>
              </w:rPr>
              <w:t>17.1.1.3-2</w:t>
            </w:r>
          </w:p>
        </w:tc>
      </w:tr>
      <w:tr w:rsidR="00EA7CF6" w14:paraId="66509A62"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B564A" w14:textId="77777777" w:rsidR="00EA7CF6" w:rsidRDefault="00EA7CF6">
            <w:pPr>
              <w:pStyle w:val="TAL"/>
              <w:spacing w:line="256" w:lineRule="auto"/>
            </w:pPr>
            <w:r>
              <w:t xml:space="preserve">    s-IntraSearchP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A3BC3" w14:textId="77777777" w:rsidR="00EA7CF6" w:rsidRDefault="00EA7CF6">
            <w:pPr>
              <w:keepNext/>
              <w:keepLines/>
              <w:spacing w:after="0" w:line="276" w:lineRule="auto"/>
              <w:rPr>
                <w:rFonts w:ascii="Arial" w:hAnsi="Arial"/>
                <w:sz w:val="18"/>
              </w:rPr>
            </w:pPr>
            <w:r>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36A74" w14:textId="11C5573C" w:rsidR="00EA7CF6" w:rsidRDefault="00EA7CF6">
            <w:pPr>
              <w:keepNext/>
              <w:keepLines/>
              <w:spacing w:after="0" w:line="276" w:lineRule="auto"/>
              <w:rPr>
                <w:rFonts w:ascii="Arial" w:hAnsi="Arial"/>
                <w:sz w:val="18"/>
              </w:rPr>
            </w:pPr>
            <w:r>
              <w:rPr>
                <w:rFonts w:ascii="Arial" w:hAnsi="Arial"/>
                <w:sz w:val="18"/>
              </w:rPr>
              <w:t>Actual value is 25*2 = 50</w:t>
            </w:r>
            <w:ins w:id="496" w:author="Daiwei Zhou (周代卫)" w:date="2025-04-30T17:41:00Z">
              <w:r w:rsidR="002D2400">
                <w:rPr>
                  <w:rFonts w:ascii="Arial" w:hAnsi="Arial"/>
                  <w:sz w:val="18"/>
                </w:rPr>
                <w:t xml:space="preserve"> </w:t>
              </w:r>
            </w:ins>
            <w:r>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7A9F9" w14:textId="77777777" w:rsidR="00EA7CF6" w:rsidRDefault="00EA7CF6">
            <w:pPr>
              <w:keepNext/>
              <w:keepLines/>
              <w:spacing w:after="0" w:line="276" w:lineRule="auto"/>
              <w:rPr>
                <w:rFonts w:ascii="Arial" w:hAnsi="Arial"/>
                <w:sz w:val="18"/>
              </w:rPr>
            </w:pPr>
          </w:p>
        </w:tc>
      </w:tr>
      <w:tr w:rsidR="00EA7CF6" w14:paraId="4BF31C84"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F9524"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9635D" w14:textId="77777777" w:rsidR="00EA7CF6"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C618" w14:textId="77777777" w:rsidR="00EA7CF6" w:rsidRDefault="00EA7CF6">
            <w:pPr>
              <w:keepNext/>
              <w:keepLines/>
              <w:spacing w:after="0" w:line="27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625C" w14:textId="77777777" w:rsidR="00EA7CF6" w:rsidRDefault="00EA7CF6">
            <w:pPr>
              <w:keepNext/>
              <w:keepLines/>
              <w:spacing w:after="0" w:line="276" w:lineRule="auto"/>
              <w:rPr>
                <w:rFonts w:ascii="Arial" w:hAnsi="Arial"/>
                <w:sz w:val="18"/>
              </w:rPr>
            </w:pPr>
          </w:p>
        </w:tc>
      </w:tr>
      <w:tr w:rsidR="00EA7CF6" w14:paraId="5E82A9EA"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9DD87"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relaxedMeasurement-r17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45B42"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DDD4C"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FA325" w14:textId="77777777" w:rsidR="00EA7CF6" w:rsidRDefault="00EA7CF6">
            <w:pPr>
              <w:keepNext/>
              <w:keepLines/>
              <w:spacing w:after="0" w:line="276" w:lineRule="auto"/>
              <w:rPr>
                <w:rFonts w:ascii="Arial" w:hAnsi="Arial" w:cstheme="minorBidi"/>
                <w:sz w:val="18"/>
                <w:szCs w:val="22"/>
              </w:rPr>
            </w:pPr>
          </w:p>
        </w:tc>
      </w:tr>
      <w:tr w:rsidR="00EA7CF6" w14:paraId="40AF14A2"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D704A"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stationaryMobilityEvaluation-r17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9B181" w14:textId="77777777" w:rsidR="00EA7CF6" w:rsidRDefault="00EA7CF6">
            <w:pPr>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B8DE9"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FFAA2" w14:textId="77777777" w:rsidR="00EA7CF6" w:rsidRDefault="00EA7CF6">
            <w:pPr>
              <w:keepNext/>
              <w:keepLines/>
              <w:spacing w:after="0" w:line="276" w:lineRule="auto"/>
              <w:rPr>
                <w:rFonts w:ascii="Arial" w:hAnsi="Arial" w:cstheme="minorBidi"/>
                <w:sz w:val="18"/>
                <w:szCs w:val="22"/>
              </w:rPr>
            </w:pPr>
          </w:p>
        </w:tc>
      </w:tr>
      <w:tr w:rsidR="00EA7CF6" w14:paraId="3BD1E36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B76764"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s-SearchDeltaP-Stationary-r17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2750" w14:textId="77777777" w:rsidR="00EA7CF6" w:rsidRDefault="00EA7CF6">
            <w:pPr>
              <w:keepNext/>
              <w:keepLines/>
              <w:spacing w:after="0" w:line="276" w:lineRule="auto"/>
              <w:rPr>
                <w:rFonts w:ascii="Arial" w:hAnsi="Arial"/>
                <w:sz w:val="18"/>
              </w:rPr>
            </w:pPr>
            <w:r>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2CE8"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AC26E" w14:textId="77777777" w:rsidR="00EA7CF6" w:rsidRDefault="00EA7CF6">
            <w:pPr>
              <w:keepNext/>
              <w:keepLines/>
              <w:spacing w:after="0" w:line="276" w:lineRule="auto"/>
              <w:rPr>
                <w:rFonts w:ascii="Arial" w:hAnsi="Arial" w:cstheme="minorBidi"/>
                <w:sz w:val="18"/>
                <w:szCs w:val="22"/>
              </w:rPr>
            </w:pPr>
          </w:p>
        </w:tc>
      </w:tr>
      <w:tr w:rsidR="00EA7CF6" w14:paraId="2478C52C"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EDB42"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t-SearchDeltaP-Stationary-r17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E6D30" w14:textId="77777777" w:rsidR="00EA7CF6" w:rsidRDefault="00EA7CF6">
            <w:pPr>
              <w:keepNext/>
              <w:keepLines/>
              <w:spacing w:after="0" w:line="276" w:lineRule="auto"/>
              <w:rPr>
                <w:rFonts w:ascii="Arial" w:hAnsi="Arial"/>
                <w:sz w:val="18"/>
              </w:rPr>
            </w:pPr>
            <w:r>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F87CE"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9BA9C" w14:textId="77777777" w:rsidR="00EA7CF6" w:rsidRDefault="00EA7CF6">
            <w:pPr>
              <w:keepNext/>
              <w:keepLines/>
              <w:spacing w:after="0" w:line="276" w:lineRule="auto"/>
              <w:rPr>
                <w:rFonts w:ascii="Arial" w:hAnsi="Arial" w:cstheme="minorBidi"/>
                <w:sz w:val="18"/>
                <w:szCs w:val="22"/>
              </w:rPr>
            </w:pPr>
          </w:p>
        </w:tc>
      </w:tr>
      <w:tr w:rsidR="00EA7CF6" w14:paraId="6445E173"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0DBEF"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4D72" w14:textId="77777777" w:rsidR="00EA7CF6"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1DE49"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9887D" w14:textId="77777777" w:rsidR="00EA7CF6" w:rsidRDefault="00EA7CF6">
            <w:pPr>
              <w:keepNext/>
              <w:keepLines/>
              <w:spacing w:after="0" w:line="276" w:lineRule="auto"/>
              <w:rPr>
                <w:rFonts w:ascii="Arial" w:hAnsi="Arial" w:cstheme="minorBidi"/>
                <w:sz w:val="18"/>
                <w:szCs w:val="22"/>
              </w:rPr>
            </w:pPr>
          </w:p>
        </w:tc>
      </w:tr>
      <w:tr w:rsidR="00EA7CF6" w14:paraId="0D6F72F8"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6E1E6"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cellEdgeEvaluationWhileStationary-r17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52EB1" w14:textId="77777777" w:rsidR="00EA7CF6" w:rsidRDefault="00EA7CF6">
            <w:pPr>
              <w:keepNext/>
              <w:keepLines/>
              <w:spacing w:after="0" w:line="276" w:lineRule="auto"/>
              <w:rPr>
                <w:rFonts w:ascii="Arial" w:hAnsi="Arial" w:cstheme="minorBidi"/>
                <w:sz w:val="18"/>
                <w:szCs w:val="22"/>
              </w:rPr>
            </w:pPr>
            <w:r>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CF29F"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4B20D" w14:textId="77777777" w:rsidR="00EA7CF6" w:rsidRDefault="00EA7CF6">
            <w:pPr>
              <w:keepNext/>
              <w:keepLines/>
              <w:spacing w:after="0" w:line="276" w:lineRule="auto"/>
              <w:rPr>
                <w:rFonts w:ascii="Arial" w:hAnsi="Arial" w:cstheme="minorBidi"/>
                <w:sz w:val="18"/>
                <w:szCs w:val="22"/>
              </w:rPr>
            </w:pPr>
          </w:p>
        </w:tc>
      </w:tr>
      <w:tr w:rsidR="00EA7CF6" w14:paraId="3B51ECC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A4A32"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combineRelaxedMeasCondition2-r17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D192F" w14:textId="77777777" w:rsidR="00EA7CF6" w:rsidRDefault="00EA7CF6">
            <w:pPr>
              <w:keepNext/>
              <w:keepLines/>
              <w:spacing w:after="0" w:line="276" w:lineRule="auto"/>
              <w:rPr>
                <w:rFonts w:ascii="Arial" w:hAnsi="Arial" w:cstheme="minorBidi"/>
                <w:sz w:val="18"/>
                <w:szCs w:val="22"/>
              </w:rPr>
            </w:pPr>
            <w:r>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C02AF"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FA88C" w14:textId="77777777" w:rsidR="00EA7CF6" w:rsidRDefault="00EA7CF6">
            <w:pPr>
              <w:keepNext/>
              <w:keepLines/>
              <w:spacing w:after="0" w:line="276" w:lineRule="auto"/>
              <w:rPr>
                <w:rFonts w:ascii="Arial" w:hAnsi="Arial" w:cstheme="minorBidi"/>
                <w:sz w:val="18"/>
                <w:szCs w:val="22"/>
              </w:rPr>
            </w:pPr>
          </w:p>
        </w:tc>
      </w:tr>
      <w:tr w:rsidR="00EA7CF6" w14:paraId="28C4EB9B"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94E5"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AEAE9"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2BEB2"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A622B" w14:textId="77777777" w:rsidR="00EA7CF6" w:rsidRDefault="00EA7CF6">
            <w:pPr>
              <w:keepNext/>
              <w:keepLines/>
              <w:spacing w:after="0" w:line="276" w:lineRule="auto"/>
              <w:rPr>
                <w:rFonts w:ascii="Arial" w:hAnsi="Arial" w:cstheme="minorBidi"/>
                <w:sz w:val="18"/>
                <w:szCs w:val="22"/>
              </w:rPr>
            </w:pPr>
          </w:p>
        </w:tc>
      </w:tr>
      <w:tr w:rsidR="00EA7CF6" w14:paraId="511C7993"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F66F0" w14:textId="77777777" w:rsidR="00EA7CF6" w:rsidRDefault="00EA7CF6">
            <w:pPr>
              <w:keepNext/>
              <w:keepLines/>
              <w:spacing w:after="0" w:line="276" w:lineRule="auto"/>
              <w:rPr>
                <w:rFonts w:ascii="Arial" w:hAnsi="Arial" w:cstheme="minorBidi"/>
                <w:sz w:val="18"/>
                <w:szCs w:val="22"/>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CBF8F"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9789"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B1A4B" w14:textId="77777777" w:rsidR="00EA7CF6" w:rsidRDefault="00EA7CF6">
            <w:pPr>
              <w:keepNext/>
              <w:keepLines/>
              <w:spacing w:after="0" w:line="276" w:lineRule="auto"/>
              <w:rPr>
                <w:rFonts w:ascii="Arial" w:hAnsi="Arial" w:cstheme="minorBidi"/>
                <w:sz w:val="18"/>
                <w:szCs w:val="22"/>
              </w:rPr>
            </w:pPr>
          </w:p>
        </w:tc>
      </w:tr>
    </w:tbl>
    <w:p w14:paraId="4C70DD6F" w14:textId="77777777" w:rsidR="00EA7CF6" w:rsidRDefault="00EA7CF6" w:rsidP="00EA7CF6">
      <w:pPr>
        <w:rPr>
          <w:rFonts w:eastAsia="Times New Roman"/>
          <w:lang w:eastAsia="sv-SE"/>
        </w:rPr>
      </w:pPr>
    </w:p>
    <w:p w14:paraId="20EBCDC8" w14:textId="77777777" w:rsidR="00EA7CF6" w:rsidRDefault="00EA7CF6" w:rsidP="00EA7CF6">
      <w:pPr>
        <w:pStyle w:val="H6"/>
      </w:pPr>
      <w:r>
        <w:rPr>
          <w:lang w:eastAsia="sv-SE"/>
        </w:rPr>
        <w:t>17.1.1.3.5</w:t>
      </w:r>
      <w:r>
        <w:tab/>
        <w:t>Test requirement</w:t>
      </w:r>
    </w:p>
    <w:p w14:paraId="11423F0F" w14:textId="58DF67B4" w:rsidR="00EA7CF6" w:rsidRDefault="00EA7CF6" w:rsidP="00EA7CF6">
      <w:r>
        <w:t xml:space="preserve">Table 17.1.1.3.5-1 defines the primary level settings including test tolerances for NR </w:t>
      </w:r>
      <w:ins w:id="497" w:author="Daiwei Zhou (周代卫)" w:date="2025-04-30T17:41:00Z">
        <w:r w:rsidR="002D2400">
          <w:t>SA</w:t>
        </w:r>
      </w:ins>
      <w:del w:id="498" w:author="Daiwei Zhou (周代卫)" w:date="2025-04-30T17:41:00Z">
        <w:r w:rsidDel="002D2400">
          <w:delText>– E-UTRA</w:delText>
        </w:r>
      </w:del>
      <w:r>
        <w:t xml:space="preserve"> cell re</w:t>
      </w:r>
      <w:del w:id="499" w:author="Daiwei Zhou (周代卫)" w:date="2025-04-30T17:41:00Z">
        <w:r w:rsidDel="002D2400">
          <w:delText>-</w:delText>
        </w:r>
      </w:del>
      <w:r>
        <w:t>selection test case in AWGN for UE fulfilling stationary relaxed measurement criterion for 2 Rx UE.</w:t>
      </w:r>
    </w:p>
    <w:p w14:paraId="3579EE47" w14:textId="77777777" w:rsidR="00EA7CF6" w:rsidRDefault="00EA7CF6" w:rsidP="00EA7CF6">
      <w:pPr>
        <w:pStyle w:val="TH"/>
      </w:pPr>
      <w:r>
        <w:lastRenderedPageBreak/>
        <w:t>Table 17.1.1.3.5-1: Cell specific test parameters for NR SA FR2 Cell reselection to FR2 intra-frequency NR for UE fulfilling stationary relaxed measurement criterion for 2 Rx UE</w:t>
      </w:r>
    </w:p>
    <w:tbl>
      <w:tblPr>
        <w:tblW w:w="10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562"/>
        <w:gridCol w:w="1418"/>
        <w:gridCol w:w="1267"/>
        <w:gridCol w:w="1475"/>
        <w:gridCol w:w="802"/>
        <w:gridCol w:w="417"/>
        <w:gridCol w:w="1200"/>
      </w:tblGrid>
      <w:tr w:rsidR="00EA7CF6" w14:paraId="25BBAABD"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21B6ECBE" w14:textId="77777777" w:rsidR="00EA7CF6" w:rsidRDefault="00EA7CF6">
            <w:pPr>
              <w:pStyle w:val="TAH"/>
              <w:spacing w:line="256" w:lineRule="auto"/>
              <w:rPr>
                <w:rFonts w:cs="Arial"/>
              </w:rPr>
            </w:pPr>
            <w:r>
              <w:t>Parameter</w:t>
            </w:r>
          </w:p>
        </w:tc>
        <w:tc>
          <w:tcPr>
            <w:tcW w:w="1562" w:type="dxa"/>
            <w:tcBorders>
              <w:top w:val="single" w:sz="4" w:space="0" w:color="auto"/>
              <w:left w:val="single" w:sz="4" w:space="0" w:color="auto"/>
              <w:bottom w:val="nil"/>
              <w:right w:val="single" w:sz="4" w:space="0" w:color="auto"/>
            </w:tcBorders>
            <w:hideMark/>
          </w:tcPr>
          <w:p w14:paraId="01A4EB6D" w14:textId="77777777" w:rsidR="00EA7CF6" w:rsidRDefault="00EA7CF6">
            <w:pPr>
              <w:pStyle w:val="TAH"/>
              <w:spacing w:line="256" w:lineRule="auto"/>
              <w:rPr>
                <w:rFonts w:cs="Arial"/>
              </w:rPr>
            </w:pPr>
            <w:r>
              <w:t>Unit</w:t>
            </w:r>
          </w:p>
        </w:tc>
        <w:tc>
          <w:tcPr>
            <w:tcW w:w="1418" w:type="dxa"/>
            <w:tcBorders>
              <w:top w:val="single" w:sz="4" w:space="0" w:color="auto"/>
              <w:left w:val="single" w:sz="4" w:space="0" w:color="auto"/>
              <w:bottom w:val="nil"/>
              <w:right w:val="single" w:sz="4" w:space="0" w:color="auto"/>
            </w:tcBorders>
            <w:hideMark/>
          </w:tcPr>
          <w:p w14:paraId="2EE86321" w14:textId="77777777" w:rsidR="00EA7CF6" w:rsidRDefault="00EA7CF6">
            <w:pPr>
              <w:pStyle w:val="TAH"/>
              <w:spacing w:line="256" w:lineRule="auto"/>
              <w:rPr>
                <w:lang w:eastAsia="zh-CN"/>
              </w:rPr>
            </w:pPr>
            <w:r>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242FBB1D" w14:textId="77777777" w:rsidR="00EA7CF6" w:rsidRDefault="00EA7CF6">
            <w:pPr>
              <w:pStyle w:val="TAH"/>
              <w:spacing w:line="256" w:lineRule="auto"/>
              <w:rPr>
                <w:rFonts w:cs="Arial"/>
              </w:rPr>
            </w:pPr>
            <w: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562A0982" w14:textId="77777777" w:rsidR="00EA7CF6" w:rsidRDefault="00EA7CF6">
            <w:pPr>
              <w:pStyle w:val="TAH"/>
              <w:spacing w:line="256" w:lineRule="auto"/>
              <w:rPr>
                <w:rFonts w:cs="Arial"/>
              </w:rPr>
            </w:pPr>
            <w:r>
              <w:t>Cell 2</w:t>
            </w:r>
          </w:p>
        </w:tc>
      </w:tr>
      <w:tr w:rsidR="00EA7CF6" w14:paraId="5923FBAC"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2B91E309" w14:textId="77777777" w:rsidR="00EA7CF6" w:rsidRDefault="00EA7CF6">
            <w:pPr>
              <w:pStyle w:val="TAH"/>
              <w:spacing w:line="256" w:lineRule="auto"/>
              <w:rPr>
                <w:rFonts w:cs="Arial"/>
              </w:rPr>
            </w:pPr>
          </w:p>
        </w:tc>
        <w:tc>
          <w:tcPr>
            <w:tcW w:w="1562" w:type="dxa"/>
            <w:tcBorders>
              <w:top w:val="nil"/>
              <w:left w:val="single" w:sz="4" w:space="0" w:color="auto"/>
              <w:bottom w:val="single" w:sz="4" w:space="0" w:color="auto"/>
              <w:right w:val="single" w:sz="4" w:space="0" w:color="auto"/>
            </w:tcBorders>
          </w:tcPr>
          <w:p w14:paraId="16BFA9F6" w14:textId="77777777" w:rsidR="00EA7CF6" w:rsidRDefault="00EA7CF6">
            <w:pPr>
              <w:pStyle w:val="TAH"/>
              <w:spacing w:line="256" w:lineRule="auto"/>
              <w:rPr>
                <w:rFonts w:cs="Arial"/>
              </w:rPr>
            </w:pPr>
          </w:p>
        </w:tc>
        <w:tc>
          <w:tcPr>
            <w:tcW w:w="1418" w:type="dxa"/>
            <w:tcBorders>
              <w:top w:val="nil"/>
              <w:left w:val="single" w:sz="4" w:space="0" w:color="auto"/>
              <w:bottom w:val="single" w:sz="4" w:space="0" w:color="auto"/>
              <w:right w:val="single" w:sz="4" w:space="0" w:color="auto"/>
            </w:tcBorders>
            <w:vAlign w:val="center"/>
            <w:hideMark/>
          </w:tcPr>
          <w:p w14:paraId="51E8061A" w14:textId="77777777" w:rsidR="00EA7CF6" w:rsidRDefault="00EA7CF6">
            <w:pPr>
              <w:rPr>
                <w:rFonts w:cs="Arial"/>
              </w:rPr>
            </w:pPr>
          </w:p>
        </w:tc>
        <w:tc>
          <w:tcPr>
            <w:tcW w:w="1267" w:type="dxa"/>
            <w:tcBorders>
              <w:top w:val="single" w:sz="4" w:space="0" w:color="auto"/>
              <w:left w:val="single" w:sz="4" w:space="0" w:color="auto"/>
              <w:bottom w:val="single" w:sz="4" w:space="0" w:color="auto"/>
              <w:right w:val="single" w:sz="4" w:space="0" w:color="auto"/>
            </w:tcBorders>
            <w:hideMark/>
          </w:tcPr>
          <w:p w14:paraId="4D3EF514" w14:textId="77777777" w:rsidR="00EA7CF6" w:rsidRDefault="00EA7CF6">
            <w:pPr>
              <w:pStyle w:val="TAH"/>
              <w:spacing w:line="256" w:lineRule="auto"/>
              <w:rPr>
                <w:rFonts w:eastAsia="Times New Roman" w:cs="Arial"/>
              </w:rPr>
            </w:pPr>
            <w:r>
              <w:t>T1</w:t>
            </w:r>
          </w:p>
        </w:tc>
        <w:tc>
          <w:tcPr>
            <w:tcW w:w="1475" w:type="dxa"/>
            <w:tcBorders>
              <w:top w:val="single" w:sz="4" w:space="0" w:color="auto"/>
              <w:left w:val="single" w:sz="4" w:space="0" w:color="auto"/>
              <w:bottom w:val="single" w:sz="4" w:space="0" w:color="auto"/>
              <w:right w:val="single" w:sz="4" w:space="0" w:color="auto"/>
            </w:tcBorders>
            <w:hideMark/>
          </w:tcPr>
          <w:p w14:paraId="034CCDBF" w14:textId="77777777" w:rsidR="00EA7CF6" w:rsidRDefault="00EA7CF6">
            <w:pPr>
              <w:pStyle w:val="TAH"/>
              <w:spacing w:line="256" w:lineRule="auto"/>
              <w:rPr>
                <w:rFonts w:cs="Arial"/>
              </w:rPr>
            </w:pPr>
            <w:r>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347DC4D2" w14:textId="77777777" w:rsidR="00EA7CF6" w:rsidRDefault="00EA7CF6">
            <w:pPr>
              <w:pStyle w:val="TAH"/>
              <w:spacing w:line="256" w:lineRule="auto"/>
              <w:rPr>
                <w:rFonts w:cs="Arial"/>
              </w:rPr>
            </w:pPr>
            <w:r>
              <w:t>T1</w:t>
            </w:r>
          </w:p>
        </w:tc>
        <w:tc>
          <w:tcPr>
            <w:tcW w:w="1200" w:type="dxa"/>
            <w:tcBorders>
              <w:top w:val="single" w:sz="4" w:space="0" w:color="auto"/>
              <w:left w:val="single" w:sz="4" w:space="0" w:color="auto"/>
              <w:bottom w:val="single" w:sz="4" w:space="0" w:color="auto"/>
              <w:right w:val="single" w:sz="4" w:space="0" w:color="auto"/>
            </w:tcBorders>
            <w:hideMark/>
          </w:tcPr>
          <w:p w14:paraId="57F47B1D" w14:textId="77777777" w:rsidR="00EA7CF6" w:rsidRDefault="00EA7CF6">
            <w:pPr>
              <w:pStyle w:val="TAH"/>
              <w:spacing w:line="256" w:lineRule="auto"/>
              <w:rPr>
                <w:rFonts w:cs="Arial"/>
              </w:rPr>
            </w:pPr>
            <w:r>
              <w:t>T2</w:t>
            </w:r>
          </w:p>
        </w:tc>
      </w:tr>
      <w:tr w:rsidR="00EA7CF6" w14:paraId="5FC580D5"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547AE427" w14:textId="77777777" w:rsidR="00EA7CF6" w:rsidRDefault="00EA7CF6">
            <w:pPr>
              <w:pStyle w:val="TAL"/>
              <w:spacing w:line="256" w:lineRule="auto"/>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098F90E0"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3B599A5" w14:textId="77777777" w:rsidR="00EA7CF6" w:rsidRDefault="00EA7CF6">
            <w:pPr>
              <w:pStyle w:val="TAC"/>
              <w:spacing w:line="256" w:lineRule="auto"/>
              <w:rPr>
                <w:rFonts w:cs="v4.2.0"/>
                <w:lang w:eastAsia="zh-CN"/>
              </w:rPr>
            </w:pPr>
            <w:r>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D43897" w14:textId="77777777" w:rsidR="00EA7CF6" w:rsidRDefault="00EA7CF6">
            <w:pPr>
              <w:pStyle w:val="TAC"/>
              <w:spacing w:line="256" w:lineRule="auto"/>
              <w:rPr>
                <w:rFonts w:cs="v4.2.0"/>
                <w:lang w:eastAsia="zh-CN"/>
              </w:rPr>
            </w:pPr>
            <w:r>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08BD70B" w14:textId="77777777" w:rsidR="00EA7CF6" w:rsidRDefault="00EA7CF6">
            <w:pPr>
              <w:pStyle w:val="TAC"/>
              <w:spacing w:line="256" w:lineRule="auto"/>
              <w:rPr>
                <w:rFonts w:cs="v4.2.0"/>
                <w:lang w:eastAsia="zh-CN"/>
              </w:rPr>
            </w:pPr>
            <w:r>
              <w:rPr>
                <w:lang w:eastAsia="ja-JP"/>
              </w:rPr>
              <w:t>TDDConf.3.1</w:t>
            </w:r>
          </w:p>
        </w:tc>
      </w:tr>
      <w:tr w:rsidR="00EA7CF6" w14:paraId="37FA918C"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36EC624A" w14:textId="77777777" w:rsidR="00EA7CF6" w:rsidRDefault="00EA7CF6">
            <w:pPr>
              <w:pStyle w:val="TAL"/>
              <w:spacing w:line="256" w:lineRule="auto"/>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258394D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F1BB6C" w14:textId="77777777" w:rsidR="00EA7CF6" w:rsidRDefault="00EA7CF6">
            <w:pPr>
              <w:pStyle w:val="TAC"/>
              <w:spacing w:line="256" w:lineRule="auto"/>
              <w:rPr>
                <w:rFonts w:cs="v4.2.0"/>
                <w:lang w:eastAsia="zh-CN"/>
              </w:rPr>
            </w:pPr>
            <w:r>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BAFE45E" w14:textId="77777777" w:rsidR="00EA7CF6" w:rsidRDefault="00EA7CF6">
            <w:pPr>
              <w:pStyle w:val="TAC"/>
              <w:spacing w:line="256" w:lineRule="auto"/>
              <w:rPr>
                <w:rFonts w:cs="v4.2.0"/>
                <w:lang w:eastAsia="zh-CN"/>
              </w:rPr>
            </w:pPr>
            <w:r>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5D8C497" w14:textId="77777777" w:rsidR="00EA7CF6" w:rsidRDefault="00EA7CF6">
            <w:pPr>
              <w:pStyle w:val="TAC"/>
              <w:spacing w:line="256" w:lineRule="auto"/>
              <w:rPr>
                <w:rFonts w:cs="v4.2.0"/>
                <w:lang w:eastAsia="zh-CN"/>
              </w:rPr>
            </w:pPr>
            <w:r>
              <w:rPr>
                <w:rFonts w:cs="v4.2.0"/>
                <w:lang w:eastAsia="zh-CN"/>
              </w:rPr>
              <w:t>SR.3.1 TDD</w:t>
            </w:r>
          </w:p>
        </w:tc>
      </w:tr>
      <w:tr w:rsidR="00EA7CF6" w14:paraId="6530BB9E"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hideMark/>
          </w:tcPr>
          <w:p w14:paraId="22AE86A5" w14:textId="77777777" w:rsidR="00EA7CF6" w:rsidRDefault="00EA7CF6">
            <w:pPr>
              <w:pStyle w:val="TAL"/>
              <w:spacing w:line="256" w:lineRule="auto"/>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1C70392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84DD634" w14:textId="77777777" w:rsidR="00EA7CF6" w:rsidRDefault="00EA7CF6">
            <w:pPr>
              <w:pStyle w:val="TAC"/>
              <w:spacing w:line="256" w:lineRule="auto"/>
              <w:rPr>
                <w:rFonts w:cs="v4.2.0"/>
                <w:lang w:eastAsia="zh-CN"/>
              </w:rPr>
            </w:pPr>
            <w:r>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D1F497A" w14:textId="77777777" w:rsidR="00EA7CF6" w:rsidRDefault="00EA7CF6">
            <w:pPr>
              <w:pStyle w:val="TAC"/>
              <w:spacing w:line="256" w:lineRule="auto"/>
              <w:rPr>
                <w:rFonts w:cs="v4.2.0"/>
                <w:lang w:eastAsia="zh-CN"/>
              </w:rPr>
            </w:pPr>
            <w:r>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452BD30" w14:textId="77777777" w:rsidR="00EA7CF6" w:rsidRDefault="00EA7CF6">
            <w:pPr>
              <w:pStyle w:val="TAC"/>
              <w:spacing w:line="256" w:lineRule="auto"/>
              <w:rPr>
                <w:rFonts w:cs="v4.2.0"/>
                <w:lang w:eastAsia="zh-CN"/>
              </w:rPr>
            </w:pPr>
            <w:r>
              <w:rPr>
                <w:rFonts w:cs="v4.2.0"/>
                <w:lang w:eastAsia="zh-CN"/>
              </w:rPr>
              <w:t>SR.3.1 TDD</w:t>
            </w:r>
          </w:p>
        </w:tc>
      </w:tr>
      <w:tr w:rsidR="00EA7CF6" w14:paraId="7AE2E250"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199A8CCB" w14:textId="77777777" w:rsidR="00EA7CF6" w:rsidRDefault="00EA7CF6">
            <w:pPr>
              <w:pStyle w:val="TAL"/>
              <w:spacing w:line="256" w:lineRule="auto"/>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59180CE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B3ECDD" w14:textId="77777777" w:rsidR="00EA7CF6" w:rsidRDefault="00EA7CF6">
            <w:pPr>
              <w:pStyle w:val="TAC"/>
              <w:spacing w:line="256" w:lineRule="auto"/>
              <w:rPr>
                <w:rFonts w:cs="v4.2.0"/>
                <w:lang w:eastAsia="zh-CN"/>
              </w:rPr>
            </w:pPr>
            <w:r>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3927FD3" w14:textId="77777777" w:rsidR="00EA7CF6" w:rsidRDefault="00EA7CF6">
            <w:pPr>
              <w:pStyle w:val="TAC"/>
              <w:spacing w:line="256" w:lineRule="auto"/>
              <w:rPr>
                <w:rFonts w:cs="v4.2.0"/>
                <w:lang w:eastAsia="zh-CN"/>
              </w:rPr>
            </w:pPr>
            <w:r>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63E9B92" w14:textId="77777777" w:rsidR="00EA7CF6" w:rsidRDefault="00EA7CF6">
            <w:pPr>
              <w:pStyle w:val="TAC"/>
              <w:spacing w:line="256" w:lineRule="auto"/>
              <w:rPr>
                <w:rFonts w:cs="v4.2.0"/>
                <w:lang w:eastAsia="zh-CN"/>
              </w:rPr>
            </w:pPr>
            <w:r>
              <w:rPr>
                <w:rFonts w:cs="v4.2.0"/>
                <w:lang w:eastAsia="zh-CN"/>
              </w:rPr>
              <w:t>CR.3.1 TDD</w:t>
            </w:r>
          </w:p>
        </w:tc>
      </w:tr>
      <w:tr w:rsidR="00EA7CF6" w14:paraId="47B23C59"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hideMark/>
          </w:tcPr>
          <w:p w14:paraId="6D1112B1" w14:textId="77777777" w:rsidR="00EA7CF6" w:rsidRDefault="00EA7CF6">
            <w:pPr>
              <w:pStyle w:val="TAL"/>
              <w:spacing w:line="256" w:lineRule="auto"/>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4307056A"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F6789BF" w14:textId="77777777" w:rsidR="00EA7CF6" w:rsidRDefault="00EA7CF6">
            <w:pPr>
              <w:pStyle w:val="TAC"/>
              <w:spacing w:line="256" w:lineRule="auto"/>
              <w:rPr>
                <w:rFonts w:cs="v4.2.0"/>
                <w:lang w:eastAsia="zh-CN"/>
              </w:rPr>
            </w:pPr>
            <w:r>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21C6736" w14:textId="77777777" w:rsidR="00EA7CF6" w:rsidRDefault="00EA7CF6">
            <w:pPr>
              <w:pStyle w:val="TAC"/>
              <w:spacing w:line="256" w:lineRule="auto"/>
              <w:rPr>
                <w:rFonts w:cs="v4.2.0"/>
                <w:lang w:eastAsia="zh-CN"/>
              </w:rPr>
            </w:pPr>
            <w:r>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56B06226" w14:textId="77777777" w:rsidR="00EA7CF6" w:rsidRDefault="00EA7CF6">
            <w:pPr>
              <w:pStyle w:val="TAC"/>
              <w:spacing w:line="256" w:lineRule="auto"/>
              <w:rPr>
                <w:rFonts w:cs="v4.2.0"/>
                <w:lang w:eastAsia="zh-CN"/>
              </w:rPr>
            </w:pPr>
            <w:r>
              <w:rPr>
                <w:rFonts w:cs="v4.2.0"/>
                <w:lang w:eastAsia="zh-CN"/>
              </w:rPr>
              <w:t>CR.3.1 TDD</w:t>
            </w:r>
          </w:p>
        </w:tc>
      </w:tr>
      <w:tr w:rsidR="00EA7CF6" w14:paraId="115D9E0E"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1BC1F56E" w14:textId="77777777" w:rsidR="00EA7CF6" w:rsidRDefault="00EA7CF6">
            <w:pPr>
              <w:pStyle w:val="TAL"/>
              <w:spacing w:line="256" w:lineRule="auto"/>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7AF1414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462CD44" w14:textId="77777777" w:rsidR="00EA7CF6" w:rsidRDefault="00EA7CF6">
            <w:pPr>
              <w:pStyle w:val="TAC"/>
              <w:spacing w:line="256" w:lineRule="auto"/>
              <w:rPr>
                <w:rFonts w:cs="v4.2.0"/>
                <w:lang w:eastAsia="zh-CN"/>
              </w:rPr>
            </w:pPr>
            <w:r>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D695649" w14:textId="77777777" w:rsidR="00EA7CF6" w:rsidRDefault="00EA7CF6">
            <w:pPr>
              <w:pStyle w:val="TAC"/>
              <w:spacing w:line="256" w:lineRule="auto"/>
              <w:rPr>
                <w:rFonts w:cs="v4.2.0"/>
                <w:lang w:eastAsia="zh-CN"/>
              </w:rPr>
            </w:pPr>
            <w:r>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D200B48" w14:textId="77777777" w:rsidR="00EA7CF6" w:rsidRDefault="00EA7CF6">
            <w:pPr>
              <w:pStyle w:val="TAC"/>
              <w:spacing w:line="256" w:lineRule="auto"/>
              <w:rPr>
                <w:rFonts w:cs="v4.2.0"/>
                <w:lang w:eastAsia="zh-CN"/>
              </w:rPr>
            </w:pPr>
            <w:r>
              <w:rPr>
                <w:rFonts w:cs="v4.2.0"/>
                <w:lang w:eastAsia="zh-CN"/>
              </w:rPr>
              <w:t>CCR.3.1 TDD</w:t>
            </w:r>
          </w:p>
        </w:tc>
      </w:tr>
      <w:tr w:rsidR="00EA7CF6" w14:paraId="198898F5"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hideMark/>
          </w:tcPr>
          <w:p w14:paraId="4F852AD8" w14:textId="77777777" w:rsidR="00EA7CF6" w:rsidRDefault="00EA7CF6">
            <w:pPr>
              <w:pStyle w:val="TAL"/>
              <w:spacing w:line="256" w:lineRule="auto"/>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2C97D4E"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D8F533" w14:textId="77777777" w:rsidR="00EA7CF6" w:rsidRDefault="00EA7CF6">
            <w:pPr>
              <w:pStyle w:val="TAC"/>
              <w:spacing w:line="256" w:lineRule="auto"/>
              <w:rPr>
                <w:rFonts w:cs="v4.2.0"/>
                <w:lang w:eastAsia="zh-CN"/>
              </w:rPr>
            </w:pPr>
            <w:r>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0C437388" w14:textId="77777777" w:rsidR="00EA7CF6" w:rsidRDefault="00EA7CF6">
            <w:pPr>
              <w:pStyle w:val="TAC"/>
              <w:spacing w:line="256" w:lineRule="auto"/>
              <w:rPr>
                <w:rFonts w:cs="v4.2.0"/>
                <w:lang w:eastAsia="zh-CN"/>
              </w:rPr>
            </w:pPr>
            <w:r>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2B3DF42" w14:textId="77777777" w:rsidR="00EA7CF6" w:rsidRDefault="00EA7CF6">
            <w:pPr>
              <w:pStyle w:val="TAC"/>
              <w:spacing w:line="256" w:lineRule="auto"/>
              <w:rPr>
                <w:rFonts w:cs="v4.2.0"/>
                <w:lang w:eastAsia="zh-CN"/>
              </w:rPr>
            </w:pPr>
            <w:r>
              <w:rPr>
                <w:rFonts w:cs="v4.2.0"/>
                <w:lang w:eastAsia="zh-CN"/>
              </w:rPr>
              <w:t>CCR.3.1 TDD</w:t>
            </w:r>
          </w:p>
        </w:tc>
      </w:tr>
      <w:tr w:rsidR="00EA7CF6" w14:paraId="384D5A7C"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2860A867" w14:textId="77777777" w:rsidR="00EA7CF6" w:rsidRDefault="00EA7CF6">
            <w:pPr>
              <w:pStyle w:val="TAL"/>
              <w:spacing w:line="256" w:lineRule="auto"/>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1F293024"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289BD0" w14:textId="77777777" w:rsidR="00EA7CF6" w:rsidRDefault="00EA7CF6">
            <w:pPr>
              <w:pStyle w:val="TAC"/>
              <w:spacing w:line="256" w:lineRule="auto"/>
              <w:rPr>
                <w:rFonts w:cs="v4.2.0"/>
                <w:lang w:eastAsia="zh-CN"/>
              </w:rPr>
            </w:pPr>
            <w:r>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52EE4005" w14:textId="77777777" w:rsidR="00EA7CF6" w:rsidRDefault="00EA7CF6">
            <w:pPr>
              <w:pStyle w:val="TAC"/>
              <w:spacing w:line="256" w:lineRule="auto"/>
              <w:rPr>
                <w:rFonts w:cs="v4.2.0"/>
                <w:lang w:eastAsia="zh-CN"/>
              </w:rPr>
            </w:pPr>
            <w:r>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191AE845" w14:textId="77777777" w:rsidR="00EA7CF6" w:rsidRDefault="00EA7CF6">
            <w:pPr>
              <w:pStyle w:val="TAC"/>
              <w:spacing w:line="256" w:lineRule="auto"/>
              <w:rPr>
                <w:rFonts w:cs="v4.2.0"/>
                <w:lang w:eastAsia="zh-CN"/>
              </w:rPr>
            </w:pPr>
            <w:r>
              <w:rPr>
                <w:rFonts w:cs="v4.2.0"/>
                <w:lang w:eastAsia="zh-CN"/>
              </w:rPr>
              <w:t>SSB.7 FR2</w:t>
            </w:r>
          </w:p>
        </w:tc>
      </w:tr>
      <w:tr w:rsidR="00EA7CF6" w14:paraId="1B3F9832"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0A952277" w14:textId="77777777" w:rsidR="00EA7CF6" w:rsidRDefault="00EA7CF6">
            <w:pPr>
              <w:pStyle w:val="TAL"/>
              <w:spacing w:line="256" w:lineRule="auto"/>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1657D36C"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256A5CF" w14:textId="77777777" w:rsidR="00EA7CF6" w:rsidRDefault="00EA7CF6">
            <w:pPr>
              <w:pStyle w:val="TAC"/>
              <w:spacing w:line="256" w:lineRule="auto"/>
              <w:rPr>
                <w:rFonts w:cs="v4.2.0"/>
                <w:lang w:eastAsia="zh-CN"/>
              </w:rPr>
            </w:pPr>
            <w:r>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123CC4C" w14:textId="77777777" w:rsidR="00EA7CF6" w:rsidRDefault="00EA7CF6">
            <w:pPr>
              <w:pStyle w:val="TAC"/>
              <w:spacing w:line="256" w:lineRule="auto"/>
              <w:rPr>
                <w:rFonts w:cs="v4.2.0"/>
                <w:lang w:eastAsia="zh-CN"/>
              </w:rPr>
            </w:pPr>
            <w:r>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56127C6" w14:textId="77777777" w:rsidR="00EA7CF6" w:rsidRDefault="00EA7CF6">
            <w:pPr>
              <w:pStyle w:val="TAC"/>
              <w:spacing w:line="256" w:lineRule="auto"/>
              <w:rPr>
                <w:rFonts w:cs="v4.2.0"/>
                <w:lang w:eastAsia="zh-CN"/>
              </w:rPr>
            </w:pPr>
            <w:r>
              <w:rPr>
                <w:rFonts w:cs="v4.2.0"/>
                <w:lang w:eastAsia="zh-CN"/>
              </w:rPr>
              <w:t>SSB.8 FR2</w:t>
            </w:r>
          </w:p>
        </w:tc>
      </w:tr>
      <w:tr w:rsidR="00EA7CF6" w14:paraId="37BA791A"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71BE71A8" w14:textId="77777777" w:rsidR="00EA7CF6" w:rsidRDefault="00EA7CF6">
            <w:pPr>
              <w:pStyle w:val="TAL"/>
              <w:spacing w:line="256" w:lineRule="auto"/>
            </w:pPr>
            <w:r>
              <w:t>OCNG Pattern</w:t>
            </w:r>
          </w:p>
        </w:tc>
        <w:tc>
          <w:tcPr>
            <w:tcW w:w="1562" w:type="dxa"/>
            <w:tcBorders>
              <w:top w:val="single" w:sz="4" w:space="0" w:color="auto"/>
              <w:left w:val="single" w:sz="4" w:space="0" w:color="auto"/>
              <w:bottom w:val="single" w:sz="4" w:space="0" w:color="auto"/>
              <w:right w:val="single" w:sz="4" w:space="0" w:color="auto"/>
            </w:tcBorders>
          </w:tcPr>
          <w:p w14:paraId="321B1C6A"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51DD504"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481D15E" w14:textId="77777777" w:rsidR="00EA7CF6" w:rsidRDefault="00EA7CF6">
            <w:pPr>
              <w:pStyle w:val="TAC"/>
              <w:spacing w:line="256" w:lineRule="auto"/>
              <w:rPr>
                <w:rFonts w:cs="v4.2.0"/>
              </w:rPr>
            </w:pPr>
            <w:r>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3349F7F6" w14:textId="77777777" w:rsidR="00EA7CF6" w:rsidRDefault="00EA7CF6">
            <w:pPr>
              <w:pStyle w:val="TAC"/>
              <w:spacing w:line="256" w:lineRule="auto"/>
              <w:rPr>
                <w:rFonts w:cs="v4.2.0"/>
              </w:rPr>
            </w:pPr>
            <w:r>
              <w:rPr>
                <w:rFonts w:cs="Arial"/>
              </w:rPr>
              <w:t>OP.4</w:t>
            </w:r>
          </w:p>
        </w:tc>
      </w:tr>
      <w:tr w:rsidR="00EA7CF6" w14:paraId="66D14DA1"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07C4A108" w14:textId="77777777" w:rsidR="00EA7CF6" w:rsidRDefault="00EA7CF6">
            <w:pPr>
              <w:pStyle w:val="TAL"/>
              <w:spacing w:line="256" w:lineRule="auto"/>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1D62676E"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326B14A"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E6C44EA" w14:textId="77777777" w:rsidR="00EA7CF6" w:rsidRDefault="00EA7CF6">
            <w:pPr>
              <w:pStyle w:val="TAC"/>
              <w:spacing w:line="256" w:lineRule="auto"/>
              <w:rPr>
                <w:lang w:eastAsia="zh-CN"/>
              </w:rPr>
            </w:pPr>
            <w:r>
              <w:rPr>
                <w:rFonts w:cs="Arial"/>
              </w:rPr>
              <w:t>100: N</w:t>
            </w:r>
            <w:r>
              <w:rPr>
                <w:rFonts w:cs="Arial"/>
                <w:vertAlign w:val="subscript"/>
              </w:rPr>
              <w:t>RB,c</w:t>
            </w:r>
            <w:r>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7A9CA776" w14:textId="77777777" w:rsidR="00EA7CF6" w:rsidRDefault="00EA7CF6">
            <w:pPr>
              <w:pStyle w:val="TAC"/>
              <w:spacing w:line="256" w:lineRule="auto"/>
            </w:pPr>
            <w:r>
              <w:rPr>
                <w:rFonts w:cs="Arial"/>
              </w:rPr>
              <w:t>100: N</w:t>
            </w:r>
            <w:r>
              <w:rPr>
                <w:rFonts w:cs="Arial"/>
                <w:vertAlign w:val="subscript"/>
              </w:rPr>
              <w:t>RB,c</w:t>
            </w:r>
            <w:r>
              <w:rPr>
                <w:rFonts w:cs="Arial"/>
              </w:rPr>
              <w:t xml:space="preserve"> = 66</w:t>
            </w:r>
          </w:p>
        </w:tc>
      </w:tr>
      <w:tr w:rsidR="00EA7CF6" w14:paraId="6BBF1D58"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069C0BC2" w14:textId="77777777" w:rsidR="00EA7CF6" w:rsidRDefault="00EA7CF6">
            <w:pPr>
              <w:pStyle w:val="TAL"/>
              <w:spacing w:line="256" w:lineRule="auto"/>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2B7BC50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42762F"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EBCBE57" w14:textId="77777777" w:rsidR="00EA7CF6" w:rsidRDefault="00EA7CF6">
            <w:pPr>
              <w:pStyle w:val="TAC"/>
              <w:spacing w:line="256" w:lineRule="auto"/>
              <w:rPr>
                <w:lang w:eastAsia="zh-CN"/>
              </w:rPr>
            </w:pPr>
            <w:r>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29DF0492" w14:textId="77777777" w:rsidR="00EA7CF6" w:rsidRDefault="00EA7CF6">
            <w:pPr>
              <w:pStyle w:val="TAC"/>
              <w:spacing w:line="256" w:lineRule="auto"/>
              <w:rPr>
                <w:lang w:eastAsia="zh-CN"/>
              </w:rPr>
            </w:pPr>
            <w:r>
              <w:rPr>
                <w:rFonts w:cs="Arial"/>
              </w:rPr>
              <w:t>66</w:t>
            </w:r>
          </w:p>
        </w:tc>
      </w:tr>
      <w:tr w:rsidR="00EA7CF6" w14:paraId="2D85A7F3"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1DD59DAD" w14:textId="77777777" w:rsidR="00EA7CF6" w:rsidRDefault="00EA7CF6">
            <w:pPr>
              <w:pStyle w:val="TAL"/>
              <w:spacing w:line="256" w:lineRule="auto"/>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270EAE1F"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93A9E8B"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8E13F0B" w14:textId="77777777" w:rsidR="00EA7CF6" w:rsidRDefault="00EA7CF6">
            <w:pPr>
              <w:pStyle w:val="TAC"/>
              <w:spacing w:line="256" w:lineRule="auto"/>
              <w:rPr>
                <w:lang w:eastAsia="zh-CN"/>
              </w:rPr>
            </w:pPr>
            <w:r>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543C6F46" w14:textId="77777777" w:rsidR="00EA7CF6" w:rsidRDefault="00EA7CF6">
            <w:pPr>
              <w:pStyle w:val="TAC"/>
              <w:spacing w:line="256" w:lineRule="auto"/>
              <w:rPr>
                <w:lang w:eastAsia="zh-CN"/>
              </w:rPr>
            </w:pPr>
            <w:r>
              <w:rPr>
                <w:lang w:eastAsia="zh-CN"/>
              </w:rPr>
              <w:t>SSB</w:t>
            </w:r>
          </w:p>
        </w:tc>
      </w:tr>
      <w:tr w:rsidR="00EA7CF6" w14:paraId="4927149A"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7B88CEBE" w14:textId="77777777" w:rsidR="00EA7CF6" w:rsidRDefault="00EA7CF6">
            <w:pPr>
              <w:pStyle w:val="TAL"/>
              <w:spacing w:line="256" w:lineRule="auto"/>
            </w:pPr>
            <w:r>
              <w:t>Qrxlevmin</w:t>
            </w:r>
          </w:p>
        </w:tc>
        <w:tc>
          <w:tcPr>
            <w:tcW w:w="1562" w:type="dxa"/>
            <w:tcBorders>
              <w:top w:val="single" w:sz="4" w:space="0" w:color="auto"/>
              <w:left w:val="single" w:sz="4" w:space="0" w:color="auto"/>
              <w:bottom w:val="nil"/>
              <w:right w:val="single" w:sz="4" w:space="0" w:color="auto"/>
            </w:tcBorders>
            <w:hideMark/>
          </w:tcPr>
          <w:p w14:paraId="4A705B70" w14:textId="77777777" w:rsidR="00EA7CF6" w:rsidRDefault="00EA7CF6">
            <w:pPr>
              <w:pStyle w:val="TAC"/>
              <w:spacing w:line="256" w:lineRule="auto"/>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370C0D0" w14:textId="77777777" w:rsidR="00EA7CF6" w:rsidRDefault="00EA7CF6">
            <w:pPr>
              <w:pStyle w:val="TAC"/>
              <w:spacing w:line="256" w:lineRule="auto"/>
              <w:rPr>
                <w:rFonts w:cs="v4.2.0"/>
              </w:rPr>
            </w:pPr>
            <w:r>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7A1BF56" w14:textId="77777777" w:rsidR="00EA7CF6" w:rsidRDefault="00EA7CF6">
            <w:pPr>
              <w:pStyle w:val="TAC"/>
              <w:spacing w:line="256" w:lineRule="auto"/>
            </w:pPr>
            <w:r>
              <w:rPr>
                <w:rFonts w:cs="v4.2.0"/>
                <w:lang w:eastAsia="zh-CN"/>
              </w:rPr>
              <w:t>-120</w:t>
            </w:r>
            <w:r>
              <w:rPr>
                <w:rFonts w:cs="v4.2.0"/>
                <w:vertAlign w:val="superscript"/>
              </w:rPr>
              <w:t xml:space="preserve"> Note 6</w:t>
            </w:r>
          </w:p>
        </w:tc>
        <w:tc>
          <w:tcPr>
            <w:tcW w:w="2419" w:type="dxa"/>
            <w:gridSpan w:val="3"/>
            <w:tcBorders>
              <w:top w:val="single" w:sz="4" w:space="0" w:color="auto"/>
              <w:left w:val="single" w:sz="4" w:space="0" w:color="auto"/>
              <w:bottom w:val="single" w:sz="4" w:space="0" w:color="auto"/>
              <w:right w:val="single" w:sz="4" w:space="0" w:color="auto"/>
            </w:tcBorders>
            <w:hideMark/>
          </w:tcPr>
          <w:p w14:paraId="0335FC92" w14:textId="77777777" w:rsidR="00EA7CF6" w:rsidRDefault="00EA7CF6">
            <w:pPr>
              <w:pStyle w:val="TAC"/>
              <w:spacing w:line="256" w:lineRule="auto"/>
            </w:pPr>
            <w:r>
              <w:rPr>
                <w:rFonts w:cs="v4.2.0"/>
                <w:lang w:eastAsia="zh-CN"/>
              </w:rPr>
              <w:t>-120</w:t>
            </w:r>
            <w:r>
              <w:rPr>
                <w:rFonts w:cs="v4.2.0"/>
                <w:vertAlign w:val="superscript"/>
              </w:rPr>
              <w:t xml:space="preserve"> Note 6</w:t>
            </w:r>
          </w:p>
        </w:tc>
      </w:tr>
      <w:tr w:rsidR="00EA7CF6" w14:paraId="35A77F47"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7B4E2E30"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014EDAE8"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930A64F" w14:textId="77777777" w:rsidR="00EA7CF6" w:rsidRDefault="00EA7CF6">
            <w:pPr>
              <w:pStyle w:val="TAC"/>
              <w:spacing w:line="256" w:lineRule="auto"/>
              <w:rPr>
                <w:lang w:eastAsia="zh-CN"/>
              </w:rPr>
            </w:pPr>
            <w:r>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A690F19" w14:textId="77777777" w:rsidR="00EA7CF6" w:rsidRDefault="00EA7CF6">
            <w:pPr>
              <w:pStyle w:val="TAC"/>
              <w:spacing w:line="256" w:lineRule="auto"/>
              <w:rPr>
                <w:rFonts w:cs="v4.2.0"/>
                <w:lang w:eastAsia="zh-CN"/>
              </w:rPr>
            </w:pPr>
            <w:r>
              <w:rPr>
                <w:rFonts w:cs="v4.2.0"/>
                <w:lang w:eastAsia="zh-CN"/>
              </w:rPr>
              <w:t>-117</w:t>
            </w:r>
            <w:r>
              <w:rPr>
                <w:rFonts w:cs="v4.2.0"/>
                <w:vertAlign w:val="superscript"/>
              </w:rPr>
              <w:t xml:space="preserve"> Note 6</w:t>
            </w:r>
          </w:p>
        </w:tc>
        <w:tc>
          <w:tcPr>
            <w:tcW w:w="2419" w:type="dxa"/>
            <w:gridSpan w:val="3"/>
            <w:tcBorders>
              <w:top w:val="single" w:sz="4" w:space="0" w:color="auto"/>
              <w:left w:val="single" w:sz="4" w:space="0" w:color="auto"/>
              <w:bottom w:val="single" w:sz="4" w:space="0" w:color="auto"/>
              <w:right w:val="single" w:sz="4" w:space="0" w:color="auto"/>
            </w:tcBorders>
            <w:hideMark/>
          </w:tcPr>
          <w:p w14:paraId="5B7514B0" w14:textId="77777777" w:rsidR="00EA7CF6" w:rsidRDefault="00EA7CF6">
            <w:pPr>
              <w:pStyle w:val="TAC"/>
              <w:spacing w:line="256" w:lineRule="auto"/>
              <w:rPr>
                <w:rFonts w:cs="v4.2.0"/>
                <w:lang w:eastAsia="zh-CN"/>
              </w:rPr>
            </w:pPr>
            <w:r>
              <w:rPr>
                <w:rFonts w:cs="v4.2.0"/>
                <w:lang w:eastAsia="zh-CN"/>
              </w:rPr>
              <w:t>-117</w:t>
            </w:r>
            <w:r>
              <w:rPr>
                <w:rFonts w:cs="v4.2.0"/>
                <w:vertAlign w:val="superscript"/>
              </w:rPr>
              <w:t xml:space="preserve"> Note 6</w:t>
            </w:r>
          </w:p>
        </w:tc>
      </w:tr>
      <w:tr w:rsidR="00EA7CF6" w14:paraId="7AF79DBB" w14:textId="77777777" w:rsidTr="00EA7CF6">
        <w:trPr>
          <w:cantSplit/>
          <w:jc w:val="center"/>
        </w:trPr>
        <w:tc>
          <w:tcPr>
            <w:tcW w:w="1984" w:type="dxa"/>
            <w:tcBorders>
              <w:top w:val="nil"/>
              <w:left w:val="single" w:sz="4" w:space="0" w:color="auto"/>
              <w:bottom w:val="single" w:sz="4" w:space="0" w:color="auto"/>
              <w:right w:val="single" w:sz="4" w:space="0" w:color="auto"/>
            </w:tcBorders>
            <w:hideMark/>
          </w:tcPr>
          <w:p w14:paraId="75CA8A60" w14:textId="77777777" w:rsidR="00EA7CF6" w:rsidRDefault="00EA7CF6">
            <w:pPr>
              <w:pStyle w:val="TAL"/>
              <w:spacing w:line="256" w:lineRule="auto"/>
            </w:pPr>
            <w:r>
              <w:rPr>
                <w:lang w:eastAsia="ja-JP"/>
              </w:rPr>
              <w:t>S</w:t>
            </w:r>
            <w:r>
              <w:rPr>
                <w:vertAlign w:val="subscript"/>
                <w:lang w:eastAsia="ja-JP"/>
              </w:rPr>
              <w:t>SearchDeltaP</w:t>
            </w:r>
            <w:r>
              <w:rPr>
                <w:vertAlign w:val="subscript"/>
              </w:rPr>
              <w:t>-Stationary</w:t>
            </w:r>
          </w:p>
        </w:tc>
        <w:tc>
          <w:tcPr>
            <w:tcW w:w="1562" w:type="dxa"/>
            <w:tcBorders>
              <w:top w:val="nil"/>
              <w:left w:val="single" w:sz="4" w:space="0" w:color="auto"/>
              <w:bottom w:val="single" w:sz="4" w:space="0" w:color="auto"/>
              <w:right w:val="single" w:sz="4" w:space="0" w:color="auto"/>
            </w:tcBorders>
            <w:hideMark/>
          </w:tcPr>
          <w:p w14:paraId="762B7EEE" w14:textId="77777777" w:rsidR="00EA7CF6" w:rsidRDefault="00EA7CF6">
            <w:pPr>
              <w:pStyle w:val="TAC"/>
              <w:spacing w:line="256" w:lineRule="auto"/>
              <w:rPr>
                <w:rFonts w:cs="v4.2.0"/>
                <w:lang w:eastAsia="zh-CN"/>
              </w:rPr>
            </w:pPr>
            <w:r>
              <w:rPr>
                <w:rFonts w:cs="v4.2.0"/>
                <w:lang w:eastAsia="zh-CN"/>
              </w:rPr>
              <w:t>dB</w:t>
            </w:r>
          </w:p>
        </w:tc>
        <w:tc>
          <w:tcPr>
            <w:tcW w:w="1418" w:type="dxa"/>
            <w:tcBorders>
              <w:top w:val="single" w:sz="4" w:space="0" w:color="auto"/>
              <w:left w:val="single" w:sz="4" w:space="0" w:color="auto"/>
              <w:bottom w:val="single" w:sz="4" w:space="0" w:color="auto"/>
              <w:right w:val="single" w:sz="4" w:space="0" w:color="auto"/>
            </w:tcBorders>
            <w:hideMark/>
          </w:tcPr>
          <w:p w14:paraId="7DB16C9D"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AA0C27E" w14:textId="77777777" w:rsidR="00EA7CF6" w:rsidRDefault="00EA7CF6">
            <w:pPr>
              <w:pStyle w:val="TAC"/>
              <w:spacing w:line="256" w:lineRule="auto"/>
              <w:rPr>
                <w:rFonts w:cs="v4.2.0"/>
                <w:lang w:eastAsia="zh-CN"/>
              </w:rPr>
            </w:pPr>
            <w:r>
              <w:rPr>
                <w:rFonts w:cs="v4.2.0"/>
                <w:lang w:eastAsia="zh-CN"/>
              </w:rPr>
              <w:t>6</w:t>
            </w:r>
          </w:p>
        </w:tc>
        <w:tc>
          <w:tcPr>
            <w:tcW w:w="2419" w:type="dxa"/>
            <w:gridSpan w:val="3"/>
            <w:tcBorders>
              <w:top w:val="single" w:sz="4" w:space="0" w:color="auto"/>
              <w:left w:val="single" w:sz="4" w:space="0" w:color="auto"/>
              <w:bottom w:val="single" w:sz="4" w:space="0" w:color="auto"/>
              <w:right w:val="single" w:sz="4" w:space="0" w:color="auto"/>
            </w:tcBorders>
            <w:hideMark/>
          </w:tcPr>
          <w:p w14:paraId="24520E34" w14:textId="77777777" w:rsidR="00EA7CF6" w:rsidRDefault="00EA7CF6">
            <w:pPr>
              <w:pStyle w:val="TAC"/>
              <w:spacing w:line="256" w:lineRule="auto"/>
              <w:rPr>
                <w:rFonts w:cs="v4.2.0"/>
                <w:lang w:eastAsia="zh-CN"/>
              </w:rPr>
            </w:pPr>
            <w:r>
              <w:rPr>
                <w:rFonts w:cs="v4.2.0"/>
                <w:lang w:eastAsia="zh-CN"/>
              </w:rPr>
              <w:t>6</w:t>
            </w:r>
          </w:p>
        </w:tc>
      </w:tr>
      <w:tr w:rsidR="00EA7CF6" w14:paraId="73286FF8" w14:textId="77777777" w:rsidTr="00EA7CF6">
        <w:trPr>
          <w:cantSplit/>
          <w:jc w:val="center"/>
        </w:trPr>
        <w:tc>
          <w:tcPr>
            <w:tcW w:w="1984" w:type="dxa"/>
            <w:tcBorders>
              <w:top w:val="nil"/>
              <w:left w:val="single" w:sz="4" w:space="0" w:color="auto"/>
              <w:bottom w:val="single" w:sz="4" w:space="0" w:color="auto"/>
              <w:right w:val="single" w:sz="4" w:space="0" w:color="auto"/>
            </w:tcBorders>
            <w:hideMark/>
          </w:tcPr>
          <w:p w14:paraId="086AFBA9" w14:textId="77777777" w:rsidR="00EA7CF6" w:rsidRDefault="00EA7CF6">
            <w:pPr>
              <w:pStyle w:val="TAL"/>
              <w:spacing w:line="256" w:lineRule="auto"/>
              <w:rPr>
                <w:lang w:eastAsia="ja-JP"/>
              </w:rPr>
            </w:pPr>
            <w:r>
              <w:t>T</w:t>
            </w:r>
            <w:r>
              <w:rPr>
                <w:vertAlign w:val="subscript"/>
              </w:rPr>
              <w:t>SearchDeltaP-Stationary</w:t>
            </w:r>
          </w:p>
        </w:tc>
        <w:tc>
          <w:tcPr>
            <w:tcW w:w="1562" w:type="dxa"/>
            <w:tcBorders>
              <w:top w:val="nil"/>
              <w:left w:val="single" w:sz="4" w:space="0" w:color="auto"/>
              <w:bottom w:val="single" w:sz="4" w:space="0" w:color="auto"/>
              <w:right w:val="single" w:sz="4" w:space="0" w:color="auto"/>
            </w:tcBorders>
            <w:hideMark/>
          </w:tcPr>
          <w:p w14:paraId="0B452517" w14:textId="77777777" w:rsidR="00EA7CF6" w:rsidRDefault="00EA7CF6">
            <w:pPr>
              <w:pStyle w:val="TAC"/>
              <w:spacing w:line="256" w:lineRule="auto"/>
              <w:rPr>
                <w:rFonts w:cs="v4.2.0"/>
                <w:lang w:eastAsia="zh-CN"/>
              </w:rPr>
            </w:pPr>
            <w:r>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76AC9AA6" w14:textId="77777777" w:rsidR="00EA7CF6" w:rsidRDefault="00EA7CF6">
            <w:pPr>
              <w:pStyle w:val="TAC"/>
              <w:spacing w:line="256" w:lineRule="auto"/>
              <w:rPr>
                <w:lang w:eastAsia="zh-CN"/>
              </w:rPr>
            </w:pPr>
            <w:r>
              <w:rPr>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56B5D474" w14:textId="77777777" w:rsidR="00EA7CF6" w:rsidRDefault="00EA7CF6">
            <w:pPr>
              <w:pStyle w:val="TAC"/>
              <w:spacing w:line="256" w:lineRule="auto"/>
              <w:rPr>
                <w:rFonts w:cs="v4.2.0"/>
                <w:lang w:eastAsia="zh-CN"/>
              </w:rPr>
            </w:pPr>
            <w:r>
              <w:rPr>
                <w:rFonts w:cs="v4.2.0"/>
                <w:lang w:eastAsia="zh-CN"/>
              </w:rPr>
              <w:t>5</w:t>
            </w:r>
          </w:p>
        </w:tc>
        <w:tc>
          <w:tcPr>
            <w:tcW w:w="2419" w:type="dxa"/>
            <w:gridSpan w:val="3"/>
            <w:tcBorders>
              <w:top w:val="single" w:sz="4" w:space="0" w:color="auto"/>
              <w:left w:val="single" w:sz="4" w:space="0" w:color="auto"/>
              <w:bottom w:val="single" w:sz="4" w:space="0" w:color="auto"/>
              <w:right w:val="single" w:sz="4" w:space="0" w:color="auto"/>
            </w:tcBorders>
            <w:hideMark/>
          </w:tcPr>
          <w:p w14:paraId="18A4539D" w14:textId="77777777" w:rsidR="00EA7CF6" w:rsidRDefault="00EA7CF6">
            <w:pPr>
              <w:pStyle w:val="TAC"/>
              <w:spacing w:line="256" w:lineRule="auto"/>
              <w:rPr>
                <w:rFonts w:cs="v4.2.0"/>
                <w:lang w:eastAsia="zh-CN"/>
              </w:rPr>
            </w:pPr>
            <w:r>
              <w:rPr>
                <w:rFonts w:cs="v4.2.0"/>
                <w:lang w:eastAsia="zh-CN"/>
              </w:rPr>
              <w:t>5</w:t>
            </w:r>
          </w:p>
        </w:tc>
      </w:tr>
      <w:tr w:rsidR="00EA7CF6" w14:paraId="1BA0036C"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715C774D" w14:textId="77777777" w:rsidR="00EA7CF6" w:rsidRDefault="00EA7CF6">
            <w:pPr>
              <w:pStyle w:val="TAL"/>
              <w:spacing w:line="256" w:lineRule="auto"/>
            </w:pPr>
            <w:r>
              <w:t>Pcompensation</w:t>
            </w:r>
          </w:p>
        </w:tc>
        <w:tc>
          <w:tcPr>
            <w:tcW w:w="1562" w:type="dxa"/>
            <w:tcBorders>
              <w:top w:val="single" w:sz="4" w:space="0" w:color="auto"/>
              <w:left w:val="single" w:sz="4" w:space="0" w:color="auto"/>
              <w:bottom w:val="single" w:sz="4" w:space="0" w:color="auto"/>
              <w:right w:val="single" w:sz="4" w:space="0" w:color="auto"/>
            </w:tcBorders>
            <w:hideMark/>
          </w:tcPr>
          <w:p w14:paraId="0359A8B5"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1A9D23E" w14:textId="77777777" w:rsidR="00EA7CF6" w:rsidRDefault="00EA7CF6">
            <w:pPr>
              <w:pStyle w:val="TAC"/>
              <w:spacing w:line="256" w:lineRule="auto"/>
              <w:rPr>
                <w:rFonts w:cs="v4.2.0"/>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AF347A1" w14:textId="77777777" w:rsidR="00EA7CF6" w:rsidRDefault="00EA7CF6">
            <w:pPr>
              <w:pStyle w:val="TAC"/>
              <w:spacing w:line="256" w:lineRule="auto"/>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320F9A52" w14:textId="77777777" w:rsidR="00EA7CF6" w:rsidRDefault="00EA7CF6">
            <w:pPr>
              <w:pStyle w:val="TAC"/>
              <w:spacing w:line="256" w:lineRule="auto"/>
            </w:pPr>
            <w:r>
              <w:rPr>
                <w:rFonts w:cs="v4.2.0"/>
              </w:rPr>
              <w:t>0</w:t>
            </w:r>
          </w:p>
        </w:tc>
      </w:tr>
      <w:tr w:rsidR="00EA7CF6" w14:paraId="23FA8F70"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64B01296" w14:textId="77777777" w:rsidR="00EA7CF6" w:rsidRDefault="00EA7CF6">
            <w:pPr>
              <w:pStyle w:val="TAL"/>
              <w:spacing w:line="256" w:lineRule="auto"/>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hideMark/>
          </w:tcPr>
          <w:p w14:paraId="51C5E1DA"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F764E79" w14:textId="77777777" w:rsidR="00EA7CF6" w:rsidRDefault="00EA7CF6">
            <w:pPr>
              <w:pStyle w:val="TAC"/>
              <w:spacing w:line="256" w:lineRule="auto"/>
              <w:rPr>
                <w:rFonts w:cs="v4.2.0"/>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68AD4F79" w14:textId="77777777" w:rsidR="00EA7CF6" w:rsidRDefault="00EA7CF6">
            <w:pPr>
              <w:pStyle w:val="TAC"/>
              <w:spacing w:line="256" w:lineRule="auto"/>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BCEB4CA" w14:textId="77777777" w:rsidR="00EA7CF6" w:rsidRDefault="00EA7CF6">
            <w:pPr>
              <w:pStyle w:val="TAC"/>
              <w:spacing w:line="256" w:lineRule="auto"/>
            </w:pPr>
            <w:r>
              <w:rPr>
                <w:rFonts w:cs="v4.2.0"/>
              </w:rPr>
              <w:t>0</w:t>
            </w:r>
          </w:p>
        </w:tc>
      </w:tr>
      <w:tr w:rsidR="00EA7CF6" w14:paraId="30BB81FD"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5E5D7E4C" w14:textId="77777777" w:rsidR="00EA7CF6" w:rsidRDefault="00EA7CF6">
            <w:pPr>
              <w:pStyle w:val="TAL"/>
              <w:spacing w:line="256" w:lineRule="auto"/>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hideMark/>
          </w:tcPr>
          <w:p w14:paraId="43C315CE"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E2864C4" w14:textId="77777777" w:rsidR="00EA7CF6" w:rsidRDefault="00EA7CF6">
            <w:pPr>
              <w:pStyle w:val="TAC"/>
              <w:spacing w:line="256" w:lineRule="auto"/>
              <w:rPr>
                <w:rFonts w:cs="v4.2.0"/>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EAE8061" w14:textId="77777777" w:rsidR="00EA7CF6" w:rsidRDefault="00EA7CF6">
            <w:pPr>
              <w:pStyle w:val="TAC"/>
              <w:spacing w:line="256" w:lineRule="auto"/>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77FE686" w14:textId="77777777" w:rsidR="00EA7CF6" w:rsidRDefault="00EA7CF6">
            <w:pPr>
              <w:pStyle w:val="TAC"/>
              <w:spacing w:line="256" w:lineRule="auto"/>
            </w:pPr>
            <w:r>
              <w:rPr>
                <w:rFonts w:cs="v4.2.0"/>
              </w:rPr>
              <w:t>0</w:t>
            </w:r>
          </w:p>
        </w:tc>
      </w:tr>
      <w:tr w:rsidR="00EA7CF6" w14:paraId="2F030EE8"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2476A28D" w14:textId="77777777" w:rsidR="00EA7CF6" w:rsidRDefault="00EA7CF6">
            <w:pPr>
              <w:pStyle w:val="TAL"/>
              <w:spacing w:line="256" w:lineRule="auto"/>
            </w:pPr>
            <w:r>
              <w:t>Cell_selection_and_</w:t>
            </w:r>
          </w:p>
          <w:p w14:paraId="7646B451" w14:textId="77777777" w:rsidR="00EA7CF6" w:rsidRDefault="00EA7CF6">
            <w:pPr>
              <w:pStyle w:val="TAL"/>
              <w:spacing w:line="256" w:lineRule="auto"/>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11807101"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77BE44C" w14:textId="77777777" w:rsidR="00EA7CF6" w:rsidRDefault="00EA7CF6">
            <w:pPr>
              <w:pStyle w:val="TAC"/>
              <w:spacing w:line="256" w:lineRule="auto"/>
              <w:rPr>
                <w:rFonts w:cs="v4.2.0"/>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6F1DC2D" w14:textId="77777777" w:rsidR="00EA7CF6" w:rsidRDefault="00EA7CF6">
            <w:pPr>
              <w:pStyle w:val="TAC"/>
              <w:spacing w:line="256" w:lineRule="auto"/>
            </w:pPr>
            <w:r>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77987666" w14:textId="77777777" w:rsidR="00EA7CF6" w:rsidRDefault="00EA7CF6">
            <w:pPr>
              <w:pStyle w:val="TAC"/>
              <w:spacing w:line="256" w:lineRule="auto"/>
            </w:pPr>
            <w:r>
              <w:rPr>
                <w:rFonts w:cs="v4.2.0"/>
              </w:rPr>
              <w:t>SS-RSRP</w:t>
            </w:r>
          </w:p>
        </w:tc>
      </w:tr>
      <w:tr w:rsidR="00EA7CF6" w14:paraId="1FC6114F"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235FAAD5" w14:textId="77777777" w:rsidR="00EA7CF6" w:rsidRDefault="00EA7CF6">
            <w:pPr>
              <w:pStyle w:val="TAL"/>
              <w:spacing w:line="256" w:lineRule="auto"/>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28296AF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7F991C5"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C5A1F11" w14:textId="77777777" w:rsidR="00EA7CF6" w:rsidRDefault="00EA7CF6">
            <w:pPr>
              <w:pStyle w:val="TAC"/>
              <w:spacing w:line="256" w:lineRule="auto"/>
              <w:rPr>
                <w:rFonts w:cs="v4.2.0"/>
                <w:lang w:eastAsia="zh-CN"/>
              </w:rPr>
            </w:pPr>
            <w:r>
              <w:rPr>
                <w:rFonts w:cs="v4.2.0"/>
                <w:lang w:eastAsia="zh-CN"/>
              </w:rPr>
              <w:t>Setup 1 defined in A.9.1</w:t>
            </w:r>
          </w:p>
        </w:tc>
        <w:tc>
          <w:tcPr>
            <w:tcW w:w="2419" w:type="dxa"/>
            <w:gridSpan w:val="3"/>
            <w:tcBorders>
              <w:top w:val="single" w:sz="4" w:space="0" w:color="auto"/>
              <w:left w:val="single" w:sz="4" w:space="0" w:color="auto"/>
              <w:bottom w:val="single" w:sz="4" w:space="0" w:color="auto"/>
              <w:right w:val="single" w:sz="4" w:space="0" w:color="auto"/>
            </w:tcBorders>
            <w:hideMark/>
          </w:tcPr>
          <w:p w14:paraId="48668340" w14:textId="77777777" w:rsidR="00EA7CF6" w:rsidRDefault="00EA7CF6">
            <w:pPr>
              <w:pStyle w:val="TAC"/>
              <w:spacing w:line="256" w:lineRule="auto"/>
              <w:rPr>
                <w:rFonts w:cs="v4.2.0"/>
                <w:lang w:eastAsia="zh-CN"/>
              </w:rPr>
            </w:pPr>
            <w:r>
              <w:rPr>
                <w:rFonts w:cs="v4.2.0"/>
                <w:lang w:eastAsia="zh-CN"/>
              </w:rPr>
              <w:t>Setup 1 defined in A.9.1</w:t>
            </w:r>
          </w:p>
        </w:tc>
      </w:tr>
      <w:tr w:rsidR="00EA7CF6" w14:paraId="45F11F40"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0C92BC20" w14:textId="77777777" w:rsidR="00EA7CF6" w:rsidRDefault="00EA7CF6">
            <w:pPr>
              <w:pStyle w:val="TAL"/>
              <w:spacing w:line="256" w:lineRule="auto"/>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7447C27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FFCE4FC" w14:textId="729CC03B" w:rsidR="00EA7CF6" w:rsidRDefault="00EA7CF6">
            <w:pPr>
              <w:pStyle w:val="TAC"/>
              <w:spacing w:line="256" w:lineRule="auto"/>
              <w:rPr>
                <w:lang w:eastAsia="zh-CN"/>
              </w:rPr>
            </w:pPr>
            <w:r>
              <w:rPr>
                <w:rFonts w:cs="Arial"/>
                <w:lang w:eastAsia="zh-CN"/>
              </w:rPr>
              <w:t>1,</w:t>
            </w:r>
            <w:ins w:id="500" w:author="Daiwei Zhou (周代卫)" w:date="2025-04-30T17:42:00Z">
              <w:r w:rsidR="002D2400">
                <w:rPr>
                  <w:rFonts w:cs="Arial"/>
                  <w:lang w:eastAsia="zh-CN"/>
                </w:rPr>
                <w:t xml:space="preserve"> </w:t>
              </w:r>
            </w:ins>
            <w:r>
              <w:rPr>
                <w:rFonts w:cs="Arial"/>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3E9A4F0" w14:textId="77777777" w:rsidR="00EA7CF6" w:rsidRDefault="00EA7CF6">
            <w:pPr>
              <w:pStyle w:val="TAC"/>
              <w:spacing w:line="256" w:lineRule="auto"/>
              <w:rPr>
                <w:lang w:eastAsia="zh-CN"/>
              </w:rPr>
            </w:pPr>
            <w:r>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55695BBC" w14:textId="77777777" w:rsidR="00EA7CF6" w:rsidRDefault="00EA7CF6">
            <w:pPr>
              <w:pStyle w:val="TAC"/>
              <w:spacing w:line="256" w:lineRule="auto"/>
              <w:rPr>
                <w:lang w:eastAsia="zh-CN"/>
              </w:rPr>
            </w:pPr>
            <w:r>
              <w:rPr>
                <w:lang w:eastAsia="zh-CN"/>
              </w:rPr>
              <w:t>Rough</w:t>
            </w:r>
          </w:p>
        </w:tc>
      </w:tr>
      <w:tr w:rsidR="00EA7CF6" w14:paraId="43A6C625"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4E48BFED" w14:textId="77777777" w:rsidR="00EA7CF6" w:rsidRDefault="00000000">
            <w:pPr>
              <w:pStyle w:val="TAL"/>
              <w:spacing w:line="256" w:lineRule="auto"/>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Pr>
                <w:lang w:eastAsia="zh-CN"/>
              </w:rPr>
              <w:t xml:space="preserve"> </w:t>
            </w:r>
            <w:r w:rsidR="00EA7CF6">
              <w:rPr>
                <w:vertAlign w:val="superscript"/>
                <w:lang w:eastAsia="zh-CN"/>
              </w:rPr>
              <w:t>Note 5</w:t>
            </w:r>
          </w:p>
        </w:tc>
        <w:tc>
          <w:tcPr>
            <w:tcW w:w="1562" w:type="dxa"/>
            <w:tcBorders>
              <w:top w:val="single" w:sz="4" w:space="0" w:color="auto"/>
              <w:left w:val="single" w:sz="4" w:space="0" w:color="auto"/>
              <w:bottom w:val="nil"/>
              <w:right w:val="single" w:sz="4" w:space="0" w:color="auto"/>
            </w:tcBorders>
            <w:hideMark/>
          </w:tcPr>
          <w:p w14:paraId="57F7D398"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97D48A8" w14:textId="77777777" w:rsidR="00EA7CF6" w:rsidRDefault="00EA7CF6">
            <w:pPr>
              <w:pStyle w:val="TAC"/>
              <w:spacing w:line="256" w:lineRule="auto"/>
              <w:rPr>
                <w:rFonts w:cs="v4.2.0"/>
                <w:lang w:eastAsia="zh-CN"/>
              </w:rPr>
            </w:pPr>
            <w:r>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6593816" w14:textId="77777777" w:rsidR="00EA7CF6" w:rsidRDefault="00EA7CF6">
            <w:pPr>
              <w:pStyle w:val="TAC"/>
              <w:spacing w:line="256" w:lineRule="auto"/>
              <w:rPr>
                <w:lang w:eastAsia="zh-CN"/>
              </w:rPr>
            </w:pPr>
            <w:r>
              <w:rPr>
                <w:lang w:eastAsia="zh-CN"/>
              </w:rPr>
              <w:t>-3.34</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17C982C7" w14:textId="77777777" w:rsidR="00EA7CF6" w:rsidRDefault="00EA7CF6">
            <w:pPr>
              <w:pStyle w:val="TAC"/>
              <w:spacing w:line="256" w:lineRule="auto"/>
              <w:rPr>
                <w:lang w:eastAsia="zh-CN"/>
              </w:rPr>
            </w:pPr>
            <w:r>
              <w:rPr>
                <w:lang w:eastAsia="zh-CN"/>
              </w:rPr>
              <w:t>1.61</w:t>
            </w:r>
          </w:p>
        </w:tc>
        <w:tc>
          <w:tcPr>
            <w:tcW w:w="802" w:type="dxa"/>
            <w:vMerge w:val="restart"/>
            <w:tcBorders>
              <w:top w:val="single" w:sz="4" w:space="0" w:color="auto"/>
              <w:left w:val="single" w:sz="4" w:space="0" w:color="auto"/>
              <w:bottom w:val="single" w:sz="4" w:space="0" w:color="auto"/>
              <w:right w:val="single" w:sz="4" w:space="0" w:color="auto"/>
            </w:tcBorders>
            <w:hideMark/>
          </w:tcPr>
          <w:p w14:paraId="28AADD84" w14:textId="77777777" w:rsidR="00EA7CF6" w:rsidRDefault="00EA7CF6">
            <w:pPr>
              <w:pStyle w:val="TAC"/>
              <w:spacing w:line="256" w:lineRule="auto"/>
            </w:pPr>
            <w:r>
              <w:rPr>
                <w:rFonts w:cs="v4.2.0"/>
              </w:rPr>
              <w:t>1.61</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3E00E6E5" w14:textId="77777777" w:rsidR="00EA7CF6" w:rsidRDefault="00EA7CF6">
            <w:pPr>
              <w:pStyle w:val="TAC"/>
              <w:spacing w:line="256" w:lineRule="auto"/>
            </w:pPr>
            <w:r>
              <w:rPr>
                <w:lang w:eastAsia="zh-CN"/>
              </w:rPr>
              <w:t>-3.64</w:t>
            </w:r>
          </w:p>
        </w:tc>
      </w:tr>
      <w:tr w:rsidR="00EA7CF6" w14:paraId="194CF914"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700C42F2"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21711F06"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BBFEC3E" w14:textId="77777777" w:rsidR="00EA7CF6" w:rsidRDefault="00EA7CF6">
            <w:pPr>
              <w:pStyle w:val="TAC"/>
              <w:spacing w:line="256" w:lineRule="auto"/>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5CD6CFCD" w14:textId="77777777" w:rsidR="00EA7CF6" w:rsidRDefault="00EA7CF6">
            <w:pPr>
              <w:spacing w:after="0" w:line="256" w:lineRule="auto"/>
              <w:rPr>
                <w:rFonts w:ascii="Arial" w:eastAsia="Times New Roman"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37EEDE0A" w14:textId="77777777" w:rsidR="00EA7CF6" w:rsidRDefault="00EA7CF6">
            <w:pPr>
              <w:spacing w:after="0" w:line="256" w:lineRule="auto"/>
              <w:rPr>
                <w:rFonts w:ascii="Arial" w:eastAsia="Times New Roman" w:hAnsi="Arial"/>
                <w:sz w:val="18"/>
                <w:lang w:eastAsia="zh-CN"/>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61C8F50E" w14:textId="77777777" w:rsidR="00EA7CF6" w:rsidRDefault="00EA7CF6">
            <w:pPr>
              <w:spacing w:after="0" w:line="256" w:lineRule="auto"/>
              <w:rPr>
                <w:rFonts w:ascii="Arial" w:eastAsia="Times New Roman" w:hAnsi="Arial"/>
                <w:sz w:val="18"/>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756E089A" w14:textId="77777777" w:rsidR="00EA7CF6" w:rsidRDefault="00EA7CF6">
            <w:pPr>
              <w:spacing w:after="0" w:line="256" w:lineRule="auto"/>
              <w:rPr>
                <w:rFonts w:ascii="Arial" w:eastAsia="Times New Roman" w:hAnsi="Arial"/>
                <w:sz w:val="18"/>
              </w:rPr>
            </w:pPr>
          </w:p>
        </w:tc>
      </w:tr>
      <w:tr w:rsidR="00EA7CF6" w14:paraId="4F8243C2"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38FC34EE" w14:textId="77777777" w:rsidR="00EA7CF6" w:rsidRDefault="00EA7CF6">
            <w:pPr>
              <w:pStyle w:val="TAL"/>
              <w:spacing w:line="256" w:lineRule="auto"/>
            </w:pPr>
            <w:r>
              <w:rPr>
                <w:rFonts w:eastAsia="Times New Roman"/>
                <w:position w:val="-12"/>
              </w:rPr>
              <w:object w:dxaOrig="435" w:dyaOrig="435" w14:anchorId="35CAF60F">
                <v:shape id="_x0000_i1033" type="#_x0000_t75" style="width:22pt;height:22pt" o:ole="" fillcolor="window">
                  <v:imagedata r:id="rId13" o:title=""/>
                </v:shape>
                <o:OLEObject Type="Embed" ProgID="Equation.3" ShapeID="_x0000_i1033" DrawAspect="Content" ObjectID="_1809198357" r:id="rId23"/>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hideMark/>
          </w:tcPr>
          <w:p w14:paraId="3E875EEF" w14:textId="77777777" w:rsidR="00EA7CF6" w:rsidRDefault="00EA7CF6">
            <w:pPr>
              <w:pStyle w:val="TAC"/>
              <w:spacing w:line="256" w:lineRule="auto"/>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A51D3CF" w14:textId="77777777" w:rsidR="00EA7CF6" w:rsidRDefault="00EA7CF6">
            <w:pPr>
              <w:pStyle w:val="TAC"/>
              <w:spacing w:line="256" w:lineRule="auto"/>
              <w:rPr>
                <w:rFonts w:cs="v4.2.0"/>
                <w:lang w:eastAsia="zh-CN"/>
              </w:rPr>
            </w:pPr>
            <w:r>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603795FF" w14:textId="77777777" w:rsidR="00EA7CF6" w:rsidRDefault="00EA7CF6">
            <w:pPr>
              <w:pStyle w:val="TAC"/>
              <w:spacing w:line="256" w:lineRule="auto"/>
            </w:pPr>
            <w:r>
              <w:rPr>
                <w:lang w:eastAsia="zh-CN"/>
              </w:rPr>
              <w:t>-93</w:t>
            </w:r>
          </w:p>
        </w:tc>
      </w:tr>
      <w:tr w:rsidR="00EA7CF6" w14:paraId="319D201F"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536E4770"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48B764FC"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EA9F475" w14:textId="77777777" w:rsidR="00EA7CF6" w:rsidRDefault="00EA7CF6">
            <w:pPr>
              <w:pStyle w:val="TAC"/>
              <w:spacing w:line="256" w:lineRule="auto"/>
              <w:rPr>
                <w:rFonts w:cs="v4.2.0"/>
                <w:lang w:eastAsia="zh-CN"/>
              </w:rPr>
            </w:pPr>
            <w:r>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19140F56" w14:textId="77777777" w:rsidR="00EA7CF6" w:rsidRDefault="00EA7CF6">
            <w:pPr>
              <w:pStyle w:val="TAC"/>
              <w:spacing w:line="256" w:lineRule="auto"/>
              <w:rPr>
                <w:rFonts w:cs="v4.2.0"/>
                <w:lang w:eastAsia="zh-CN"/>
              </w:rPr>
            </w:pPr>
            <w:r>
              <w:rPr>
                <w:lang w:eastAsia="zh-CN"/>
              </w:rPr>
              <w:t>-90</w:t>
            </w:r>
          </w:p>
        </w:tc>
      </w:tr>
      <w:tr w:rsidR="00EA7CF6" w14:paraId="01613987"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73E622D8" w14:textId="77777777" w:rsidR="00EA7CF6" w:rsidRDefault="00EA7CF6">
            <w:pPr>
              <w:pStyle w:val="TAL"/>
              <w:spacing w:line="256" w:lineRule="auto"/>
            </w:pPr>
            <w:r>
              <w:rPr>
                <w:rFonts w:eastAsia="Times New Roman"/>
                <w:position w:val="-12"/>
              </w:rPr>
              <w:object w:dxaOrig="435" w:dyaOrig="435" w14:anchorId="464E63E2">
                <v:shape id="_x0000_i1034" type="#_x0000_t75" style="width:22pt;height:22pt" o:ole="" fillcolor="window">
                  <v:imagedata r:id="rId13" o:title=""/>
                </v:shape>
                <o:OLEObject Type="Embed" ProgID="Equation.3" ShapeID="_x0000_i1034" DrawAspect="Content" ObjectID="_1809198358" r:id="rId2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hideMark/>
          </w:tcPr>
          <w:p w14:paraId="5ED3B3A6" w14:textId="77777777" w:rsidR="00EA7CF6" w:rsidRDefault="00EA7CF6">
            <w:pPr>
              <w:pStyle w:val="TAC"/>
              <w:spacing w:line="256" w:lineRule="auto"/>
            </w:pPr>
            <w:r>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7A9FD8D1" w14:textId="77777777" w:rsidR="00EA7CF6" w:rsidRDefault="00EA7CF6">
            <w:pPr>
              <w:pStyle w:val="TAC"/>
              <w:spacing w:line="256" w:lineRule="auto"/>
              <w:rPr>
                <w:rFonts w:cs="v4.2.0"/>
                <w:lang w:eastAsia="zh-CN"/>
              </w:rPr>
            </w:pPr>
            <w:r>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614DD13F" w14:textId="77777777" w:rsidR="00EA7CF6" w:rsidRDefault="00EA7CF6">
            <w:pPr>
              <w:pStyle w:val="TAC"/>
              <w:spacing w:line="256" w:lineRule="auto"/>
            </w:pPr>
            <w:r>
              <w:rPr>
                <w:lang w:eastAsia="zh-CN"/>
              </w:rPr>
              <w:t>-102</w:t>
            </w:r>
          </w:p>
        </w:tc>
      </w:tr>
      <w:tr w:rsidR="00EA7CF6" w14:paraId="0C82783D"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09E8A924"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3DAD8D4A"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612329A" w14:textId="77777777" w:rsidR="00EA7CF6" w:rsidRDefault="00EA7CF6">
            <w:pPr>
              <w:pStyle w:val="TAC"/>
              <w:spacing w:line="256" w:lineRule="auto"/>
              <w:rPr>
                <w:rFonts w:cs="v4.2.0"/>
                <w:lang w:eastAsia="zh-CN"/>
              </w:rPr>
            </w:pPr>
            <w:r>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2C1084" w14:textId="77777777" w:rsidR="00EA7CF6" w:rsidRDefault="00EA7CF6">
            <w:pPr>
              <w:pStyle w:val="TAC"/>
              <w:spacing w:line="256" w:lineRule="auto"/>
              <w:rPr>
                <w:rFonts w:cs="v4.2.0"/>
              </w:rPr>
            </w:pPr>
          </w:p>
        </w:tc>
      </w:tr>
      <w:tr w:rsidR="00EA7CF6" w14:paraId="2FE2AF94"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044B7F4D" w14:textId="77777777" w:rsidR="00EA7CF6" w:rsidRDefault="00EA7CF6">
            <w:pPr>
              <w:pStyle w:val="TAL"/>
              <w:spacing w:line="256" w:lineRule="auto"/>
            </w:pPr>
            <w:r>
              <w:rPr>
                <w:rFonts w:eastAsia="Times New Roman"/>
                <w:position w:val="-12"/>
              </w:rPr>
              <w:object w:dxaOrig="945" w:dyaOrig="315" w14:anchorId="485AA50D">
                <v:shape id="_x0000_i1035" type="#_x0000_t75" style="width:47.5pt;height:16pt" o:ole="" fillcolor="window">
                  <v:imagedata r:id="rId16" o:title=""/>
                </v:shape>
                <o:OLEObject Type="Embed" ProgID="Equation.3" ShapeID="_x0000_i1035" DrawAspect="Content" ObjectID="_1809198359" r:id="rId25"/>
              </w:object>
            </w:r>
          </w:p>
        </w:tc>
        <w:tc>
          <w:tcPr>
            <w:tcW w:w="1562" w:type="dxa"/>
            <w:tcBorders>
              <w:top w:val="single" w:sz="4" w:space="0" w:color="auto"/>
              <w:left w:val="single" w:sz="4" w:space="0" w:color="auto"/>
              <w:bottom w:val="nil"/>
              <w:right w:val="single" w:sz="4" w:space="0" w:color="auto"/>
            </w:tcBorders>
            <w:hideMark/>
          </w:tcPr>
          <w:p w14:paraId="5F5F56DB"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793FE00" w14:textId="77777777" w:rsidR="00EA7CF6" w:rsidRDefault="00EA7CF6">
            <w:pPr>
              <w:pStyle w:val="TAC"/>
              <w:spacing w:line="256" w:lineRule="auto"/>
              <w:rPr>
                <w:rFonts w:cs="v4.2.0"/>
                <w:lang w:eastAsia="zh-CN"/>
              </w:rPr>
            </w:pPr>
            <w:r>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3843C2A" w14:textId="77777777" w:rsidR="00EA7CF6" w:rsidRDefault="00EA7CF6">
            <w:pPr>
              <w:pStyle w:val="TAC"/>
              <w:spacing w:line="256" w:lineRule="auto"/>
            </w:pPr>
            <w:r>
              <w:rPr>
                <w:rFonts w:cs="v4.2.0"/>
              </w:rPr>
              <w:t>-2.9</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7304DBE4" w14:textId="77777777" w:rsidR="00EA7CF6" w:rsidRDefault="00EA7CF6">
            <w:pPr>
              <w:pStyle w:val="TAC"/>
              <w:spacing w:line="256" w:lineRule="auto"/>
            </w:pPr>
            <w:r>
              <w:rPr>
                <w:lang w:eastAsia="zh-CN"/>
              </w:rPr>
              <w:t>2.05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1C74A25B" w14:textId="77777777" w:rsidR="00EA7CF6" w:rsidRDefault="00EA7CF6">
            <w:pPr>
              <w:pStyle w:val="TAC"/>
              <w:spacing w:line="256" w:lineRule="auto"/>
            </w:pPr>
            <w:r>
              <w:rPr>
                <w:rFonts w:cs="v4.2.0"/>
              </w:rPr>
              <w:t>2.05</w:t>
            </w:r>
            <w:r>
              <w:rPr>
                <w:rFonts w:cs="v4.2.0"/>
                <w:vertAlign w:val="superscript"/>
              </w:rPr>
              <w:t xml:space="preserve"> Note 6</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1853F85" w14:textId="77777777" w:rsidR="00EA7CF6" w:rsidRDefault="00EA7CF6">
            <w:pPr>
              <w:pStyle w:val="TAC"/>
              <w:spacing w:line="256" w:lineRule="auto"/>
            </w:pPr>
            <w:r>
              <w:rPr>
                <w:lang w:eastAsia="zh-CN"/>
              </w:rPr>
              <w:t>-2.9</w:t>
            </w:r>
          </w:p>
        </w:tc>
      </w:tr>
      <w:tr w:rsidR="00EA7CF6" w14:paraId="42531EA7"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26768793"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2C3BDED5"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FE04F59" w14:textId="77777777" w:rsidR="00EA7CF6" w:rsidRDefault="00EA7CF6">
            <w:pPr>
              <w:pStyle w:val="TAC"/>
              <w:spacing w:line="256" w:lineRule="auto"/>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2B50C520" w14:textId="77777777" w:rsidR="00EA7CF6" w:rsidRDefault="00EA7CF6">
            <w:pPr>
              <w:spacing w:after="0" w:line="256" w:lineRule="auto"/>
              <w:rPr>
                <w:rFonts w:ascii="Arial" w:eastAsia="Times New Roman"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54A73484" w14:textId="77777777" w:rsidR="00EA7CF6" w:rsidRDefault="00EA7CF6">
            <w:pPr>
              <w:spacing w:after="0" w:line="256" w:lineRule="auto"/>
              <w:rPr>
                <w:rFonts w:ascii="Arial" w:eastAsia="Times New Roman" w:hAnsi="Arial"/>
                <w:sz w:val="18"/>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2D968844" w14:textId="77777777" w:rsidR="00EA7CF6" w:rsidRDefault="00EA7CF6">
            <w:pPr>
              <w:spacing w:after="0" w:line="256" w:lineRule="auto"/>
              <w:rPr>
                <w:rFonts w:ascii="Arial" w:eastAsia="Times New Roman" w:hAnsi="Arial"/>
                <w:sz w:val="18"/>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02F66A27" w14:textId="77777777" w:rsidR="00EA7CF6" w:rsidRDefault="00EA7CF6">
            <w:pPr>
              <w:spacing w:after="0" w:line="256" w:lineRule="auto"/>
              <w:rPr>
                <w:rFonts w:ascii="Arial" w:eastAsia="Times New Roman" w:hAnsi="Arial"/>
                <w:sz w:val="18"/>
              </w:rPr>
            </w:pPr>
          </w:p>
        </w:tc>
      </w:tr>
      <w:tr w:rsidR="00EA7CF6" w14:paraId="28B514EC"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09CBC743" w14:textId="77777777" w:rsidR="00EA7CF6" w:rsidRDefault="00EA7CF6">
            <w:pPr>
              <w:pStyle w:val="TAL"/>
              <w:spacing w:line="256" w:lineRule="auto"/>
            </w:pPr>
            <w:r>
              <w:t xml:space="preserve">SSB_RP </w:t>
            </w:r>
            <w:r>
              <w:rPr>
                <w:vertAlign w:val="superscript"/>
              </w:rPr>
              <w:t>Note3</w:t>
            </w:r>
          </w:p>
        </w:tc>
        <w:tc>
          <w:tcPr>
            <w:tcW w:w="1562" w:type="dxa"/>
            <w:tcBorders>
              <w:top w:val="single" w:sz="4" w:space="0" w:color="auto"/>
              <w:left w:val="single" w:sz="4" w:space="0" w:color="auto"/>
              <w:bottom w:val="nil"/>
              <w:right w:val="single" w:sz="4" w:space="0" w:color="auto"/>
            </w:tcBorders>
            <w:hideMark/>
          </w:tcPr>
          <w:p w14:paraId="69A8109B" w14:textId="77777777" w:rsidR="00EA7CF6" w:rsidRDefault="00EA7CF6">
            <w:pPr>
              <w:pStyle w:val="TAC"/>
              <w:spacing w:line="256" w:lineRule="auto"/>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F91FE25" w14:textId="77777777" w:rsidR="00EA7CF6" w:rsidRDefault="00EA7CF6">
            <w:pPr>
              <w:pStyle w:val="TAC"/>
              <w:spacing w:line="256" w:lineRule="auto"/>
              <w:rPr>
                <w:rFonts w:cs="v4.2.0"/>
                <w:lang w:eastAsia="zh-CN"/>
              </w:rPr>
            </w:pPr>
            <w:r>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ECFCA9A" w14:textId="77777777" w:rsidR="00EA7CF6" w:rsidRDefault="00EA7CF6">
            <w:pPr>
              <w:pStyle w:val="TAC"/>
              <w:spacing w:line="256" w:lineRule="auto"/>
              <w:rPr>
                <w:szCs w:val="18"/>
              </w:rPr>
            </w:pPr>
            <w:r>
              <w:rPr>
                <w:szCs w:val="18"/>
                <w:lang w:eastAsia="zh-CN"/>
              </w:rPr>
              <w:t>-95.9</w:t>
            </w:r>
          </w:p>
        </w:tc>
        <w:tc>
          <w:tcPr>
            <w:tcW w:w="1475" w:type="dxa"/>
            <w:tcBorders>
              <w:top w:val="single" w:sz="4" w:space="0" w:color="auto"/>
              <w:left w:val="single" w:sz="4" w:space="0" w:color="auto"/>
              <w:bottom w:val="single" w:sz="4" w:space="0" w:color="auto"/>
              <w:right w:val="single" w:sz="4" w:space="0" w:color="auto"/>
            </w:tcBorders>
            <w:hideMark/>
          </w:tcPr>
          <w:p w14:paraId="149C44D9" w14:textId="77777777" w:rsidR="00EA7CF6" w:rsidRDefault="00EA7CF6">
            <w:pPr>
              <w:pStyle w:val="TAC"/>
              <w:spacing w:line="256" w:lineRule="auto"/>
              <w:rPr>
                <w:szCs w:val="18"/>
              </w:rPr>
            </w:pPr>
            <w:r>
              <w:rPr>
                <w:szCs w:val="18"/>
                <w:lang w:eastAsia="zh-CN"/>
              </w:rPr>
              <w:t>-90.9</w:t>
            </w:r>
          </w:p>
        </w:tc>
        <w:tc>
          <w:tcPr>
            <w:tcW w:w="802" w:type="dxa"/>
            <w:tcBorders>
              <w:top w:val="single" w:sz="4" w:space="0" w:color="auto"/>
              <w:left w:val="single" w:sz="4" w:space="0" w:color="auto"/>
              <w:bottom w:val="single" w:sz="4" w:space="0" w:color="auto"/>
              <w:right w:val="single" w:sz="4" w:space="0" w:color="auto"/>
            </w:tcBorders>
            <w:hideMark/>
          </w:tcPr>
          <w:p w14:paraId="4A09F693" w14:textId="77777777" w:rsidR="00EA7CF6" w:rsidRDefault="00EA7CF6">
            <w:pPr>
              <w:pStyle w:val="TAC"/>
              <w:spacing w:line="256" w:lineRule="auto"/>
              <w:rPr>
                <w:szCs w:val="18"/>
              </w:rPr>
            </w:pPr>
            <w:r>
              <w:rPr>
                <w:szCs w:val="18"/>
                <w:lang w:eastAsia="zh-CN"/>
              </w:rPr>
              <w:t>-90.9</w:t>
            </w:r>
          </w:p>
        </w:tc>
        <w:tc>
          <w:tcPr>
            <w:tcW w:w="1617" w:type="dxa"/>
            <w:gridSpan w:val="2"/>
            <w:tcBorders>
              <w:top w:val="single" w:sz="4" w:space="0" w:color="auto"/>
              <w:left w:val="single" w:sz="4" w:space="0" w:color="auto"/>
              <w:bottom w:val="single" w:sz="4" w:space="0" w:color="auto"/>
              <w:right w:val="single" w:sz="4" w:space="0" w:color="auto"/>
            </w:tcBorders>
            <w:hideMark/>
          </w:tcPr>
          <w:p w14:paraId="7B4532A6" w14:textId="77777777" w:rsidR="00EA7CF6" w:rsidRDefault="00EA7CF6">
            <w:pPr>
              <w:pStyle w:val="TAC"/>
              <w:spacing w:line="256" w:lineRule="auto"/>
              <w:rPr>
                <w:szCs w:val="18"/>
              </w:rPr>
            </w:pPr>
            <w:r>
              <w:rPr>
                <w:szCs w:val="18"/>
                <w:lang w:eastAsia="zh-CN"/>
              </w:rPr>
              <w:t>-95.9</w:t>
            </w:r>
          </w:p>
        </w:tc>
      </w:tr>
      <w:tr w:rsidR="00EA7CF6" w14:paraId="7E862FEC"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45F07D12"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35FB057D"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A0E601A" w14:textId="77777777" w:rsidR="00EA7CF6" w:rsidRDefault="00EA7CF6">
            <w:pPr>
              <w:pStyle w:val="TAC"/>
              <w:spacing w:line="256" w:lineRule="auto"/>
              <w:rPr>
                <w:rFonts w:cs="v4.2.0"/>
                <w:lang w:eastAsia="zh-CN"/>
              </w:rPr>
            </w:pPr>
            <w:r>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1489C188" w14:textId="77777777" w:rsidR="00EA7CF6" w:rsidRDefault="00EA7CF6">
            <w:pPr>
              <w:pStyle w:val="TAC"/>
              <w:spacing w:line="256" w:lineRule="auto"/>
              <w:rPr>
                <w:rFonts w:cs="v4.2.0"/>
                <w:szCs w:val="18"/>
              </w:rPr>
            </w:pPr>
            <w:r>
              <w:rPr>
                <w:szCs w:val="18"/>
                <w:lang w:eastAsia="zh-CN"/>
              </w:rPr>
              <w:t>-92.9</w:t>
            </w:r>
          </w:p>
        </w:tc>
        <w:tc>
          <w:tcPr>
            <w:tcW w:w="1475" w:type="dxa"/>
            <w:tcBorders>
              <w:top w:val="single" w:sz="4" w:space="0" w:color="auto"/>
              <w:left w:val="single" w:sz="4" w:space="0" w:color="auto"/>
              <w:bottom w:val="single" w:sz="4" w:space="0" w:color="auto"/>
              <w:right w:val="single" w:sz="4" w:space="0" w:color="auto"/>
            </w:tcBorders>
            <w:hideMark/>
          </w:tcPr>
          <w:p w14:paraId="03D22A18" w14:textId="77777777" w:rsidR="00EA7CF6" w:rsidRDefault="00EA7CF6">
            <w:pPr>
              <w:pStyle w:val="TAC"/>
              <w:spacing w:line="256" w:lineRule="auto"/>
              <w:rPr>
                <w:rFonts w:cs="v4.2.0"/>
                <w:szCs w:val="18"/>
              </w:rPr>
            </w:pPr>
            <w:r>
              <w:rPr>
                <w:szCs w:val="18"/>
                <w:lang w:eastAsia="zh-CN"/>
              </w:rPr>
              <w:t>-87.9</w:t>
            </w:r>
          </w:p>
        </w:tc>
        <w:tc>
          <w:tcPr>
            <w:tcW w:w="802" w:type="dxa"/>
            <w:tcBorders>
              <w:top w:val="single" w:sz="4" w:space="0" w:color="auto"/>
              <w:left w:val="single" w:sz="4" w:space="0" w:color="auto"/>
              <w:bottom w:val="single" w:sz="4" w:space="0" w:color="auto"/>
              <w:right w:val="single" w:sz="4" w:space="0" w:color="auto"/>
            </w:tcBorders>
            <w:hideMark/>
          </w:tcPr>
          <w:p w14:paraId="30A58A39" w14:textId="77777777" w:rsidR="00EA7CF6" w:rsidRDefault="00EA7CF6">
            <w:pPr>
              <w:pStyle w:val="TAC"/>
              <w:spacing w:line="256" w:lineRule="auto"/>
              <w:rPr>
                <w:rFonts w:cs="v4.2.0"/>
                <w:szCs w:val="18"/>
              </w:rPr>
            </w:pPr>
            <w:r>
              <w:rPr>
                <w:szCs w:val="18"/>
                <w:lang w:eastAsia="zh-CN"/>
              </w:rPr>
              <w:t>-87.9</w:t>
            </w:r>
          </w:p>
        </w:tc>
        <w:tc>
          <w:tcPr>
            <w:tcW w:w="1617" w:type="dxa"/>
            <w:gridSpan w:val="2"/>
            <w:tcBorders>
              <w:top w:val="single" w:sz="4" w:space="0" w:color="auto"/>
              <w:left w:val="single" w:sz="4" w:space="0" w:color="auto"/>
              <w:bottom w:val="single" w:sz="4" w:space="0" w:color="auto"/>
              <w:right w:val="single" w:sz="4" w:space="0" w:color="auto"/>
            </w:tcBorders>
            <w:hideMark/>
          </w:tcPr>
          <w:p w14:paraId="59B48CB0" w14:textId="77777777" w:rsidR="00EA7CF6" w:rsidRDefault="00EA7CF6">
            <w:pPr>
              <w:pStyle w:val="TAC"/>
              <w:spacing w:line="256" w:lineRule="auto"/>
              <w:rPr>
                <w:rFonts w:cs="v4.2.0"/>
                <w:szCs w:val="18"/>
              </w:rPr>
            </w:pPr>
            <w:r>
              <w:rPr>
                <w:szCs w:val="18"/>
                <w:lang w:eastAsia="zh-CN"/>
              </w:rPr>
              <w:t>-92.9</w:t>
            </w:r>
          </w:p>
        </w:tc>
      </w:tr>
      <w:tr w:rsidR="00EA7CF6" w14:paraId="480DA914" w14:textId="77777777" w:rsidTr="00EA7CF6">
        <w:trPr>
          <w:cantSplit/>
          <w:trHeight w:val="187"/>
          <w:jc w:val="center"/>
        </w:trPr>
        <w:tc>
          <w:tcPr>
            <w:tcW w:w="1984" w:type="dxa"/>
            <w:vMerge w:val="restart"/>
            <w:tcBorders>
              <w:top w:val="single" w:sz="4" w:space="0" w:color="auto"/>
              <w:left w:val="single" w:sz="4" w:space="0" w:color="auto"/>
              <w:bottom w:val="single" w:sz="4" w:space="0" w:color="auto"/>
              <w:right w:val="single" w:sz="4" w:space="0" w:color="auto"/>
            </w:tcBorders>
            <w:hideMark/>
          </w:tcPr>
          <w:p w14:paraId="7CE977D4" w14:textId="77777777" w:rsidR="00EA7CF6" w:rsidRDefault="00EA7CF6">
            <w:pPr>
              <w:pStyle w:val="TAL"/>
              <w:spacing w:line="256" w:lineRule="auto"/>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hideMark/>
          </w:tcPr>
          <w:p w14:paraId="23A6ED0A" w14:textId="77777777" w:rsidR="00EA7CF6" w:rsidRDefault="00EA7CF6">
            <w:pPr>
              <w:pStyle w:val="TAC"/>
              <w:spacing w:line="256" w:lineRule="auto"/>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55E05732" w14:textId="77777777" w:rsidR="00EA7CF6" w:rsidRDefault="00EA7CF6">
            <w:pPr>
              <w:pStyle w:val="TAC"/>
              <w:spacing w:line="256" w:lineRule="auto"/>
              <w:rPr>
                <w:rFonts w:cs="v4.2.0"/>
                <w:lang w:eastAsia="zh-CN"/>
              </w:rPr>
            </w:pPr>
            <w:r>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1A7E0CB5" w14:textId="77777777" w:rsidR="00EA7CF6" w:rsidRDefault="00EA7CF6">
            <w:pPr>
              <w:pStyle w:val="TAC"/>
              <w:spacing w:line="256" w:lineRule="auto"/>
              <w:rPr>
                <w:szCs w:val="18"/>
                <w:lang w:eastAsia="zh-CN"/>
              </w:rPr>
            </w:pPr>
            <w:r>
              <w:rPr>
                <w:szCs w:val="18"/>
                <w:lang w:eastAsia="zh-CN"/>
              </w:rPr>
              <w:t>-67.37</w:t>
            </w:r>
          </w:p>
        </w:tc>
        <w:tc>
          <w:tcPr>
            <w:tcW w:w="1475" w:type="dxa"/>
            <w:tcBorders>
              <w:top w:val="single" w:sz="4" w:space="0" w:color="auto"/>
              <w:left w:val="single" w:sz="4" w:space="0" w:color="auto"/>
              <w:bottom w:val="single" w:sz="4" w:space="0" w:color="auto"/>
              <w:right w:val="single" w:sz="4" w:space="0" w:color="auto"/>
            </w:tcBorders>
            <w:hideMark/>
          </w:tcPr>
          <w:p w14:paraId="70BA32AC" w14:textId="77777777" w:rsidR="00EA7CF6" w:rsidRDefault="00EA7CF6">
            <w:pPr>
              <w:pStyle w:val="TAC"/>
              <w:spacing w:line="256" w:lineRule="auto"/>
              <w:rPr>
                <w:szCs w:val="18"/>
                <w:lang w:eastAsia="zh-CN"/>
              </w:rPr>
            </w:pPr>
            <w:r>
              <w:rPr>
                <w:szCs w:val="18"/>
                <w:lang w:eastAsia="zh-CN"/>
              </w:rPr>
              <w:t>-65.01</w:t>
            </w:r>
          </w:p>
        </w:tc>
        <w:tc>
          <w:tcPr>
            <w:tcW w:w="802" w:type="dxa"/>
            <w:tcBorders>
              <w:top w:val="single" w:sz="4" w:space="0" w:color="auto"/>
              <w:left w:val="single" w:sz="4" w:space="0" w:color="auto"/>
              <w:bottom w:val="single" w:sz="4" w:space="0" w:color="auto"/>
              <w:right w:val="single" w:sz="4" w:space="0" w:color="auto"/>
            </w:tcBorders>
            <w:hideMark/>
          </w:tcPr>
          <w:p w14:paraId="3236F628" w14:textId="77777777" w:rsidR="00EA7CF6" w:rsidRDefault="00EA7CF6">
            <w:pPr>
              <w:pStyle w:val="TAC"/>
              <w:spacing w:line="256" w:lineRule="auto"/>
              <w:rPr>
                <w:szCs w:val="18"/>
              </w:rPr>
            </w:pPr>
            <w:r>
              <w:rPr>
                <w:szCs w:val="18"/>
                <w:lang w:eastAsia="zh-CN"/>
              </w:rPr>
              <w:t>-65.01</w:t>
            </w:r>
          </w:p>
        </w:tc>
        <w:tc>
          <w:tcPr>
            <w:tcW w:w="1617" w:type="dxa"/>
            <w:gridSpan w:val="2"/>
            <w:tcBorders>
              <w:top w:val="single" w:sz="4" w:space="0" w:color="auto"/>
              <w:left w:val="single" w:sz="4" w:space="0" w:color="auto"/>
              <w:bottom w:val="single" w:sz="4" w:space="0" w:color="auto"/>
              <w:right w:val="single" w:sz="4" w:space="0" w:color="auto"/>
            </w:tcBorders>
            <w:hideMark/>
          </w:tcPr>
          <w:p w14:paraId="018E382C" w14:textId="77777777" w:rsidR="00EA7CF6" w:rsidRDefault="00EA7CF6">
            <w:pPr>
              <w:pStyle w:val="TAC"/>
              <w:spacing w:line="256" w:lineRule="auto"/>
              <w:rPr>
                <w:szCs w:val="18"/>
                <w:lang w:eastAsia="zh-CN"/>
              </w:rPr>
            </w:pPr>
            <w:r>
              <w:rPr>
                <w:szCs w:val="18"/>
                <w:lang w:eastAsia="zh-CN"/>
              </w:rPr>
              <w:t>-67.37</w:t>
            </w:r>
          </w:p>
        </w:tc>
      </w:tr>
      <w:tr w:rsidR="00EA7CF6" w14:paraId="14A0C467" w14:textId="77777777" w:rsidTr="00EA7CF6">
        <w:trPr>
          <w:cantSplit/>
          <w:trHeight w:val="187"/>
          <w:jc w:val="center"/>
        </w:trPr>
        <w:tc>
          <w:tcPr>
            <w:tcW w:w="10125" w:type="dxa"/>
            <w:vMerge/>
            <w:tcBorders>
              <w:top w:val="single" w:sz="4" w:space="0" w:color="auto"/>
              <w:left w:val="single" w:sz="4" w:space="0" w:color="auto"/>
              <w:bottom w:val="single" w:sz="4" w:space="0" w:color="auto"/>
              <w:right w:val="single" w:sz="4" w:space="0" w:color="auto"/>
            </w:tcBorders>
            <w:vAlign w:val="center"/>
            <w:hideMark/>
          </w:tcPr>
          <w:p w14:paraId="4F1C4DD7" w14:textId="77777777" w:rsidR="00EA7CF6" w:rsidRDefault="00EA7CF6">
            <w:pPr>
              <w:spacing w:after="0" w:line="256" w:lineRule="auto"/>
              <w:rPr>
                <w:rFonts w:ascii="Arial" w:eastAsia="Times New Roman"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0BE313CA" w14:textId="77777777" w:rsidR="00EA7CF6" w:rsidRDefault="00EA7CF6">
            <w:pPr>
              <w:spacing w:after="0" w:line="256" w:lineRule="auto"/>
              <w:rPr>
                <w:rFonts w:ascii="Arial" w:eastAsia="Times New Rom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17AE854" w14:textId="77777777" w:rsidR="00EA7CF6" w:rsidRDefault="00EA7CF6">
            <w:pPr>
              <w:pStyle w:val="TAC"/>
              <w:spacing w:line="256" w:lineRule="auto"/>
              <w:rPr>
                <w:rFonts w:cs="v4.2.0"/>
                <w:lang w:eastAsia="zh-CN"/>
              </w:rPr>
            </w:pPr>
            <w:r>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032F9DFC" w14:textId="77777777" w:rsidR="00EA7CF6" w:rsidRDefault="00EA7CF6">
            <w:pPr>
              <w:pStyle w:val="TAC"/>
              <w:spacing w:line="256" w:lineRule="auto"/>
              <w:rPr>
                <w:rFonts w:cs="v4.2.0"/>
                <w:szCs w:val="18"/>
              </w:rPr>
            </w:pPr>
            <w:r>
              <w:rPr>
                <w:szCs w:val="18"/>
                <w:lang w:eastAsia="zh-CN"/>
              </w:rPr>
              <w:t>-64.36</w:t>
            </w:r>
          </w:p>
        </w:tc>
        <w:tc>
          <w:tcPr>
            <w:tcW w:w="1475" w:type="dxa"/>
            <w:tcBorders>
              <w:top w:val="single" w:sz="4" w:space="0" w:color="auto"/>
              <w:left w:val="single" w:sz="4" w:space="0" w:color="auto"/>
              <w:bottom w:val="single" w:sz="4" w:space="0" w:color="auto"/>
              <w:right w:val="single" w:sz="4" w:space="0" w:color="auto"/>
            </w:tcBorders>
            <w:hideMark/>
          </w:tcPr>
          <w:p w14:paraId="54CC7A41" w14:textId="77777777" w:rsidR="00EA7CF6" w:rsidRDefault="00EA7CF6">
            <w:pPr>
              <w:pStyle w:val="TAC"/>
              <w:spacing w:line="256" w:lineRule="auto"/>
              <w:rPr>
                <w:rFonts w:cs="v4.2.0"/>
                <w:szCs w:val="18"/>
              </w:rPr>
            </w:pPr>
            <w:r>
              <w:rPr>
                <w:szCs w:val="18"/>
                <w:lang w:eastAsia="zh-CN"/>
              </w:rPr>
              <w:t>-62.00</w:t>
            </w:r>
          </w:p>
        </w:tc>
        <w:tc>
          <w:tcPr>
            <w:tcW w:w="802" w:type="dxa"/>
            <w:tcBorders>
              <w:top w:val="single" w:sz="4" w:space="0" w:color="auto"/>
              <w:left w:val="single" w:sz="4" w:space="0" w:color="auto"/>
              <w:bottom w:val="single" w:sz="4" w:space="0" w:color="auto"/>
              <w:right w:val="single" w:sz="4" w:space="0" w:color="auto"/>
            </w:tcBorders>
            <w:hideMark/>
          </w:tcPr>
          <w:p w14:paraId="437AE1D0" w14:textId="77777777" w:rsidR="00EA7CF6" w:rsidRDefault="00EA7CF6">
            <w:pPr>
              <w:pStyle w:val="TAC"/>
              <w:spacing w:line="256" w:lineRule="auto"/>
              <w:rPr>
                <w:rFonts w:cs="v4.2.0"/>
                <w:szCs w:val="18"/>
              </w:rPr>
            </w:pPr>
            <w:r>
              <w:rPr>
                <w:szCs w:val="18"/>
                <w:lang w:eastAsia="zh-CN"/>
              </w:rPr>
              <w:t>-62.00</w:t>
            </w:r>
          </w:p>
        </w:tc>
        <w:tc>
          <w:tcPr>
            <w:tcW w:w="1617" w:type="dxa"/>
            <w:gridSpan w:val="2"/>
            <w:tcBorders>
              <w:top w:val="single" w:sz="4" w:space="0" w:color="auto"/>
              <w:left w:val="single" w:sz="4" w:space="0" w:color="auto"/>
              <w:bottom w:val="single" w:sz="4" w:space="0" w:color="auto"/>
              <w:right w:val="single" w:sz="4" w:space="0" w:color="auto"/>
            </w:tcBorders>
            <w:hideMark/>
          </w:tcPr>
          <w:p w14:paraId="5C35BD01" w14:textId="77777777" w:rsidR="00EA7CF6" w:rsidRDefault="00EA7CF6">
            <w:pPr>
              <w:pStyle w:val="TAC"/>
              <w:spacing w:line="256" w:lineRule="auto"/>
              <w:rPr>
                <w:rFonts w:cs="v4.2.0"/>
                <w:szCs w:val="18"/>
              </w:rPr>
            </w:pPr>
            <w:r>
              <w:rPr>
                <w:szCs w:val="18"/>
                <w:lang w:eastAsia="zh-CN"/>
              </w:rPr>
              <w:t>-64.36</w:t>
            </w:r>
          </w:p>
        </w:tc>
      </w:tr>
      <w:tr w:rsidR="00EA7CF6" w14:paraId="20A6E6BE"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769B729D" w14:textId="77777777" w:rsidR="00EA7CF6" w:rsidRDefault="00EA7CF6">
            <w:pPr>
              <w:pStyle w:val="TAL"/>
              <w:spacing w:line="256" w:lineRule="auto"/>
            </w:pPr>
            <w:r>
              <w:lastRenderedPageBreak/>
              <w:t>Treselection</w:t>
            </w:r>
          </w:p>
        </w:tc>
        <w:tc>
          <w:tcPr>
            <w:tcW w:w="1562" w:type="dxa"/>
            <w:tcBorders>
              <w:top w:val="single" w:sz="4" w:space="0" w:color="auto"/>
              <w:left w:val="single" w:sz="4" w:space="0" w:color="auto"/>
              <w:bottom w:val="single" w:sz="4" w:space="0" w:color="auto"/>
              <w:right w:val="single" w:sz="4" w:space="0" w:color="auto"/>
            </w:tcBorders>
            <w:hideMark/>
          </w:tcPr>
          <w:p w14:paraId="4488F103" w14:textId="77777777" w:rsidR="00EA7CF6" w:rsidRDefault="00EA7CF6">
            <w:pPr>
              <w:pStyle w:val="TAC"/>
              <w:spacing w:line="256" w:lineRule="auto"/>
            </w:pPr>
            <w:r>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5492E338" w14:textId="77777777" w:rsidR="00EA7CF6" w:rsidRDefault="00EA7CF6">
            <w:pPr>
              <w:pStyle w:val="TAC"/>
              <w:spacing w:line="256" w:lineRule="auto"/>
              <w:rPr>
                <w:rFonts w:cs="v4.2.0"/>
                <w:lang w:eastAsia="zh-CN"/>
              </w:rPr>
            </w:pPr>
            <w:r>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23C119" w14:textId="77777777" w:rsidR="00EA7CF6" w:rsidRDefault="00EA7CF6">
            <w:pPr>
              <w:pStyle w:val="TAC"/>
              <w:spacing w:line="256" w:lineRule="auto"/>
              <w:rPr>
                <w:szCs w:val="18"/>
              </w:rPr>
            </w:pPr>
            <w:r>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50B3A92F" w14:textId="77777777" w:rsidR="00EA7CF6" w:rsidRDefault="00EA7CF6">
            <w:pPr>
              <w:pStyle w:val="TAC"/>
              <w:spacing w:line="256" w:lineRule="auto"/>
              <w:rPr>
                <w:szCs w:val="18"/>
              </w:rPr>
            </w:pPr>
            <w:r>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176E4665" w14:textId="77777777" w:rsidR="00EA7CF6" w:rsidRDefault="00EA7CF6">
            <w:pPr>
              <w:pStyle w:val="TAC"/>
              <w:spacing w:line="256" w:lineRule="auto"/>
              <w:rPr>
                <w:szCs w:val="18"/>
              </w:rPr>
            </w:pPr>
            <w:r>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7C8F4DC1" w14:textId="77777777" w:rsidR="00EA7CF6" w:rsidRDefault="00EA7CF6">
            <w:pPr>
              <w:pStyle w:val="TAC"/>
              <w:spacing w:line="256" w:lineRule="auto"/>
              <w:rPr>
                <w:szCs w:val="18"/>
              </w:rPr>
            </w:pPr>
            <w:r>
              <w:rPr>
                <w:rFonts w:cs="v4.2.0"/>
                <w:szCs w:val="18"/>
              </w:rPr>
              <w:t>0</w:t>
            </w:r>
          </w:p>
        </w:tc>
      </w:tr>
      <w:tr w:rsidR="00EA7CF6" w14:paraId="58DD05E7"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3DEEC3CA" w14:textId="77777777" w:rsidR="00EA7CF6" w:rsidRDefault="00EA7CF6">
            <w:pPr>
              <w:pStyle w:val="TAL"/>
              <w:spacing w:line="256" w:lineRule="auto"/>
            </w:pPr>
            <w:r>
              <w:t>SintrasearchP</w:t>
            </w:r>
          </w:p>
        </w:tc>
        <w:tc>
          <w:tcPr>
            <w:tcW w:w="1562" w:type="dxa"/>
            <w:tcBorders>
              <w:top w:val="single" w:sz="4" w:space="0" w:color="auto"/>
              <w:left w:val="single" w:sz="4" w:space="0" w:color="auto"/>
              <w:bottom w:val="single" w:sz="4" w:space="0" w:color="auto"/>
              <w:right w:val="single" w:sz="4" w:space="0" w:color="auto"/>
            </w:tcBorders>
            <w:hideMark/>
          </w:tcPr>
          <w:p w14:paraId="0BDA0224"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590C5D1" w14:textId="77777777" w:rsidR="00EA7CF6" w:rsidRDefault="00EA7CF6">
            <w:pPr>
              <w:pStyle w:val="TAC"/>
              <w:spacing w:line="256" w:lineRule="auto"/>
              <w:rPr>
                <w:rFonts w:cs="v4.2.0"/>
                <w:lang w:eastAsia="zh-CN"/>
              </w:rPr>
            </w:pPr>
            <w:r>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E01B93E" w14:textId="77777777" w:rsidR="00EA7CF6" w:rsidRDefault="00EA7CF6">
            <w:pPr>
              <w:pStyle w:val="TAC"/>
              <w:spacing w:line="256" w:lineRule="auto"/>
              <w:rPr>
                <w:szCs w:val="18"/>
              </w:rPr>
            </w:pPr>
            <w:r>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032C62F5" w14:textId="77777777" w:rsidR="00EA7CF6" w:rsidRDefault="00EA7CF6">
            <w:pPr>
              <w:pStyle w:val="TAC"/>
              <w:spacing w:line="256" w:lineRule="auto"/>
              <w:rPr>
                <w:szCs w:val="18"/>
              </w:rPr>
            </w:pPr>
            <w:r>
              <w:rPr>
                <w:rFonts w:cs="v4.2.0"/>
                <w:szCs w:val="18"/>
              </w:rPr>
              <w:t>50</w:t>
            </w:r>
          </w:p>
        </w:tc>
      </w:tr>
      <w:tr w:rsidR="00EA7CF6" w14:paraId="0BF8946D"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323851E7" w14:textId="77777777" w:rsidR="00EA7CF6" w:rsidRDefault="00EA7CF6">
            <w:pPr>
              <w:pStyle w:val="TAL"/>
              <w:spacing w:line="256" w:lineRule="auto"/>
            </w:pPr>
            <w:r>
              <w:t>Propagation Condition</w:t>
            </w:r>
            <w:del w:id="501" w:author="Daiwei Zhou (周代卫)" w:date="2025-04-30T17:42:00Z">
              <w:r w:rsidDel="002D2400">
                <w:delText xml:space="preserve"> </w:delText>
              </w:r>
            </w:del>
          </w:p>
        </w:tc>
        <w:tc>
          <w:tcPr>
            <w:tcW w:w="1562" w:type="dxa"/>
            <w:tcBorders>
              <w:top w:val="single" w:sz="4" w:space="0" w:color="auto"/>
              <w:left w:val="single" w:sz="4" w:space="0" w:color="auto"/>
              <w:bottom w:val="single" w:sz="4" w:space="0" w:color="auto"/>
              <w:right w:val="single" w:sz="4" w:space="0" w:color="auto"/>
            </w:tcBorders>
          </w:tcPr>
          <w:p w14:paraId="35AAD360"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7BD626" w14:textId="77777777" w:rsidR="00EA7CF6" w:rsidRDefault="00EA7CF6">
            <w:pPr>
              <w:pStyle w:val="TAC"/>
              <w:spacing w:line="256" w:lineRule="auto"/>
              <w:rPr>
                <w:rFonts w:cs="v4.2.0"/>
                <w:lang w:eastAsia="zh-CN"/>
              </w:rPr>
            </w:pPr>
            <w:r>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2AD36C90" w14:textId="77777777" w:rsidR="00EA7CF6" w:rsidRDefault="00EA7CF6">
            <w:pPr>
              <w:pStyle w:val="TAC"/>
              <w:spacing w:line="256" w:lineRule="auto"/>
              <w:rPr>
                <w:szCs w:val="18"/>
              </w:rPr>
            </w:pPr>
            <w:r>
              <w:rPr>
                <w:rFonts w:cs="v4.2.0"/>
                <w:szCs w:val="18"/>
              </w:rPr>
              <w:t>AWGN</w:t>
            </w:r>
          </w:p>
        </w:tc>
      </w:tr>
      <w:tr w:rsidR="00EA7CF6" w14:paraId="5C9647E7" w14:textId="77777777" w:rsidTr="00EA7CF6">
        <w:trPr>
          <w:cantSplit/>
          <w:trHeight w:val="187"/>
          <w:jc w:val="center"/>
        </w:trPr>
        <w:tc>
          <w:tcPr>
            <w:tcW w:w="10125" w:type="dxa"/>
            <w:gridSpan w:val="8"/>
            <w:tcBorders>
              <w:top w:val="single" w:sz="4" w:space="0" w:color="auto"/>
              <w:left w:val="single" w:sz="4" w:space="0" w:color="auto"/>
              <w:bottom w:val="single" w:sz="4" w:space="0" w:color="auto"/>
              <w:right w:val="single" w:sz="4" w:space="0" w:color="auto"/>
            </w:tcBorders>
            <w:hideMark/>
          </w:tcPr>
          <w:p w14:paraId="5A62D158" w14:textId="77777777" w:rsidR="00EA7CF6" w:rsidRDefault="00EA7CF6">
            <w:pPr>
              <w:pStyle w:val="TAN"/>
              <w:spacing w:line="25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1C05FC35"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35" w:dyaOrig="435" w14:anchorId="587AB64B">
                <v:shape id="_x0000_i1036" type="#_x0000_t75" style="width:22pt;height:22pt" o:ole="" fillcolor="window">
                  <v:imagedata r:id="rId13" o:title=""/>
                </v:shape>
                <o:OLEObject Type="Embed" ProgID="Equation.3" ShapeID="_x0000_i1036" DrawAspect="Content" ObjectID="_1809198360" r:id="rId26"/>
              </w:object>
            </w:r>
            <w:r>
              <w:t xml:space="preserve"> to be fulfilled.</w:t>
            </w:r>
          </w:p>
          <w:p w14:paraId="2CA92B90" w14:textId="77777777" w:rsidR="00EA7CF6" w:rsidRDefault="00EA7CF6">
            <w:pPr>
              <w:pStyle w:val="TAN"/>
              <w:spacing w:line="256" w:lineRule="auto"/>
            </w:pPr>
            <w:r>
              <w:t>Note 3:</w:t>
            </w:r>
            <w:r>
              <w:tab/>
              <w:t>SSB_RP levels have been derived from other parameters for information purposes. They are not settable parameters themselves.</w:t>
            </w:r>
          </w:p>
          <w:p w14:paraId="70F8F087" w14:textId="1E7D2EE4" w:rsidR="00EA7CF6" w:rsidRDefault="00EA7CF6">
            <w:pPr>
              <w:pStyle w:val="TAN"/>
              <w:spacing w:line="256" w:lineRule="auto"/>
            </w:pPr>
            <w:r>
              <w:t>Note 4:</w:t>
            </w:r>
            <w:r>
              <w:tab/>
              <w:t xml:space="preserve">Information about types of UE beam is given in </w:t>
            </w:r>
            <w:ins w:id="502" w:author="Daiwei Zhou (周代卫)" w:date="2025-05-07T16:15:00Z">
              <w:r w:rsidR="00EC7975">
                <w:rPr>
                  <w:rFonts w:cs="v4.2.0"/>
                </w:rPr>
                <w:t>TS 38.133 [6] Annex</w:t>
              </w:r>
            </w:ins>
            <w:ins w:id="503" w:author="Daiwei Zhou (周代卫)" w:date="2025-05-07T16:09:00Z">
              <w:r w:rsidR="00EC7975">
                <w:t xml:space="preserve"> </w:t>
              </w:r>
            </w:ins>
            <w:r>
              <w:t>B.2.1.3</w:t>
            </w:r>
            <w:del w:id="504" w:author="Daiwei Zhou (周代卫)" w:date="2025-04-30T17:43:00Z">
              <w:r w:rsidDel="002D2400">
                <w:delText>,</w:delText>
              </w:r>
            </w:del>
            <w:r>
              <w:t xml:space="preserve"> and does not limit UE implementation or test system implementation.</w:t>
            </w:r>
          </w:p>
          <w:p w14:paraId="1930543F" w14:textId="70608DE1" w:rsidR="00EA7CF6" w:rsidRDefault="00EA7CF6">
            <w:pPr>
              <w:pStyle w:val="TAN"/>
              <w:spacing w:line="256" w:lineRule="auto"/>
            </w:pPr>
            <w:r>
              <w:t>Note 5:</w:t>
            </w:r>
            <w:r>
              <w:tab/>
              <w:t>Calculation of Es/IotBB includes the effect of UE internal noise up to the value assumed for the associated Refsens requirement in clause 7.3.2 of TS 38.101-2 [</w:t>
            </w:r>
            <w:ins w:id="505" w:author="Daiwei Zhou (周代卫)" w:date="2025-04-30T17:43:00Z">
              <w:r w:rsidR="002D2400">
                <w:t>3</w:t>
              </w:r>
            </w:ins>
            <w:del w:id="506" w:author="Daiwei Zhou (周代卫)" w:date="2025-04-30T17:43:00Z">
              <w:r w:rsidDel="002D2400">
                <w:delText>19</w:delText>
              </w:r>
            </w:del>
            <w:r>
              <w:t>], and an allowance of 1</w:t>
            </w:r>
            <w:ins w:id="507" w:author="Daiwei Zhou (周代卫)" w:date="2025-05-07T16:38:00Z">
              <w:r w:rsidR="00523E1F">
                <w:t xml:space="preserve"> </w:t>
              </w:r>
            </w:ins>
            <w:r>
              <w:t>dB for UE multi-band relaxation factor ΔMBP from TS 38.101-2 [</w:t>
            </w:r>
            <w:ins w:id="508" w:author="Daiwei Zhou (周代卫)" w:date="2025-04-30T17:43:00Z">
              <w:r w:rsidR="002D2400">
                <w:t>3</w:t>
              </w:r>
            </w:ins>
            <w:del w:id="509" w:author="Daiwei Zhou (周代卫)" w:date="2025-04-30T17:43:00Z">
              <w:r w:rsidDel="002D2400">
                <w:delText>19</w:delText>
              </w:r>
            </w:del>
            <w:r>
              <w:t>] Table 6.2.1.3-4.</w:t>
            </w:r>
          </w:p>
          <w:p w14:paraId="6E1CA942" w14:textId="77777777" w:rsidR="00EA7CF6" w:rsidRDefault="00EA7CF6">
            <w:pPr>
              <w:pStyle w:val="TAN"/>
              <w:spacing w:line="256" w:lineRule="auto"/>
              <w:rPr>
                <w:rFonts w:cs="v4.2.0"/>
              </w:rPr>
            </w:pPr>
            <w:r>
              <w:t>Note 6:</w:t>
            </w:r>
            <w:r>
              <w:tab/>
              <w:t>Including the test tolerance given in Annex F.</w:t>
            </w:r>
          </w:p>
        </w:tc>
      </w:tr>
    </w:tbl>
    <w:p w14:paraId="0C515DBC" w14:textId="77777777" w:rsidR="00EA7CF6" w:rsidRDefault="00EA7CF6" w:rsidP="00EA7CF6">
      <w:pPr>
        <w:rPr>
          <w:rFonts w:eastAsia="Times New Roman"/>
        </w:rPr>
      </w:pPr>
    </w:p>
    <w:p w14:paraId="2885AF98" w14:textId="3F1F5395" w:rsidR="00EA7CF6" w:rsidRDefault="00EA7CF6" w:rsidP="00EA7CF6">
      <w:r>
        <w:t>The cell re</w:t>
      </w:r>
      <w:ins w:id="510" w:author="Daiwei Zhou (周代卫)" w:date="2025-05-08T21:09:00Z">
        <w:r w:rsidR="001F73D2">
          <w:t>-</w:t>
        </w:r>
      </w:ins>
      <w:r>
        <w:t xml:space="preserve">selection delay to an already detected cell </w:t>
      </w:r>
      <w:r>
        <w:rPr>
          <w:rFonts w:cs="v4.2.0"/>
        </w:rPr>
        <w:t xml:space="preserve">for UE fulfilling stationary relaxed </w:t>
      </w:r>
      <w:r>
        <w:rPr>
          <w:lang w:eastAsia="zh-CN"/>
        </w:rPr>
        <w:t>criterion</w:t>
      </w:r>
      <w:r>
        <w:rPr>
          <w:rFonts w:cs="v4.2.0"/>
        </w:rPr>
        <w:t xml:space="preserve"> </w:t>
      </w:r>
      <w:r>
        <w:t xml:space="preserve">is defined as the time from the beginning of time period T1, to the moment when the UE camps on Cell </w:t>
      </w:r>
      <w:r>
        <w:rPr>
          <w:rFonts w:cs="v4.2.0"/>
        </w:rPr>
        <w:t>2</w:t>
      </w:r>
      <w:del w:id="511" w:author="Daiwei Zhou (周代卫)" w:date="2025-04-30T17:44:00Z">
        <w:r w:rsidDel="00B74AEA">
          <w:delText>,</w:delText>
        </w:r>
      </w:del>
      <w:r>
        <w:t xml:space="preserve"> and starts to send preambles on the PRACH for sending the </w:t>
      </w:r>
      <w:r>
        <w:rPr>
          <w:i/>
          <w:lang w:eastAsia="zh-CN"/>
        </w:rPr>
        <w:t>RRCSetupRequest</w:t>
      </w:r>
      <w:r>
        <w:t xml:space="preserve"> message to perform a </w:t>
      </w:r>
      <w:ins w:id="512" w:author="Daiwei Zhou (周代卫)" w:date="2025-04-30T17:45:00Z">
        <w:r w:rsidR="00B74AEA" w:rsidRPr="00B74AEA">
          <w:t>registration procedure for mobility</w:t>
        </w:r>
      </w:ins>
      <w:del w:id="513" w:author="Daiwei Zhou (周代卫)" w:date="2025-04-30T17:45:00Z">
        <w:r w:rsidDel="00B74AEA">
          <w:delText>Tracking Area Update procedure</w:delText>
        </w:r>
      </w:del>
      <w:r>
        <w:t xml:space="preserve"> on Cell </w:t>
      </w:r>
      <w:r>
        <w:rPr>
          <w:rFonts w:cs="v4.2.0"/>
        </w:rPr>
        <w:t>2</w:t>
      </w:r>
      <w:r>
        <w:t>.</w:t>
      </w:r>
    </w:p>
    <w:p w14:paraId="2BAE19D6" w14:textId="4540DDCD" w:rsidR="00EA7CF6" w:rsidRDefault="00EA7CF6" w:rsidP="00EA7CF6">
      <w:r>
        <w:t>The cell re-selection delay to an already detected cell shall be less than 155 s.</w:t>
      </w:r>
    </w:p>
    <w:p w14:paraId="5121E262" w14:textId="2FD6459C" w:rsidR="00EA7CF6" w:rsidRDefault="00EA7CF6" w:rsidP="00EA7CF6">
      <w:r>
        <w:t>The rate of correct cell re</w:t>
      </w:r>
      <w:ins w:id="514" w:author="Daiwei Zhou (周代卫)" w:date="2025-05-08T21:09:00Z">
        <w:r w:rsidR="001F73D2">
          <w:t>-</w:t>
        </w:r>
      </w:ins>
      <w:r>
        <w:t>selections observed during repeated tests shall be at least 90%.</w:t>
      </w:r>
    </w:p>
    <w:p w14:paraId="1BF6B9EC" w14:textId="6489DA43" w:rsidR="00EA7CF6" w:rsidRDefault="00EA7CF6" w:rsidP="00EA7CF6">
      <w:pPr>
        <w:pStyle w:val="NO"/>
      </w:pPr>
      <w:r>
        <w:t>NOTE:</w:t>
      </w:r>
      <w:r>
        <w:tab/>
        <w:t xml:space="preserve">The cell re-selection delay to an already detectable cell can be expressed as: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t xml:space="preserve"> + T</w:t>
      </w:r>
      <w:r>
        <w:rPr>
          <w:vertAlign w:val="subscript"/>
        </w:rPr>
        <w:t>SI</w:t>
      </w:r>
      <w:r>
        <w:rPr>
          <w:vertAlign w:val="subscript"/>
          <w:lang w:eastAsia="zh-CN"/>
        </w:rPr>
        <w:t>-NR</w:t>
      </w:r>
      <w:r>
        <w:t>,</w:t>
      </w:r>
    </w:p>
    <w:p w14:paraId="634750EC" w14:textId="77777777" w:rsidR="00EA7CF6" w:rsidRDefault="00EA7CF6" w:rsidP="00EA7CF6">
      <w:r>
        <w:t>Where:</w:t>
      </w:r>
    </w:p>
    <w:p w14:paraId="41F864CC" w14:textId="2D72919D" w:rsidR="00EA7CF6" w:rsidRDefault="00EA7CF6" w:rsidP="00EA7CF6">
      <w:pPr>
        <w:pStyle w:val="B1"/>
      </w:pPr>
      <w:r>
        <w:tab/>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vertAlign w:val="subscript"/>
        </w:rPr>
        <w:tab/>
      </w:r>
      <w:r>
        <w:t>See Table 4.2B.2.9.2-2 in clause</w:t>
      </w:r>
      <w:ins w:id="515" w:author="Daiwei Zhou (周代卫)" w:date="2025-04-30T17:45:00Z">
        <w:r w:rsidR="00B74AEA">
          <w:t xml:space="preserve"> </w:t>
        </w:r>
      </w:ins>
      <w:del w:id="516" w:author="Daiwei Zhou (周代卫)" w:date="2025-04-30T17:45:00Z">
        <w:r w:rsidDel="00B74AEA">
          <w:delText> </w:delText>
        </w:r>
      </w:del>
      <w:r>
        <w:rPr>
          <w:lang w:eastAsia="zh-CN"/>
        </w:rPr>
        <w:t>4.2B.2.9.2</w:t>
      </w:r>
      <w:r>
        <w:t>,</w:t>
      </w:r>
    </w:p>
    <w:p w14:paraId="713FB1A2" w14:textId="77777777" w:rsidR="00EA7CF6" w:rsidRDefault="00EA7CF6" w:rsidP="00EA7CF6">
      <w:pPr>
        <w:pStyle w:val="B1"/>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338E97A7" w14:textId="1F4905DC" w:rsidR="00EA7CF6" w:rsidRDefault="00EA7CF6" w:rsidP="00EA7CF6">
      <w:r>
        <w:t xml:space="preserve">This gives a total of 154.88 s, allow 155 s for </w:t>
      </w:r>
      <w:r>
        <w:rPr>
          <w:rFonts w:cs="v4.2.0"/>
        </w:rPr>
        <w:t>the cell re</w:t>
      </w:r>
      <w:del w:id="517" w:author="Daiwei Zhou (周代卫)" w:date="2025-04-30T17:45:00Z">
        <w:r w:rsidDel="00B74AEA">
          <w:rPr>
            <w:rFonts w:cs="v4.2.0"/>
          </w:rPr>
          <w:delText>-</w:delText>
        </w:r>
      </w:del>
      <w:r>
        <w:rPr>
          <w:rFonts w:cs="v4.2.0"/>
        </w:rPr>
        <w:t>selection delay to an already detected cell for UE fulfilling stationary criterion</w:t>
      </w:r>
      <w:r>
        <w:t xml:space="preserve"> in the test case.</w:t>
      </w:r>
    </w:p>
    <w:p w14:paraId="005CA8A1" w14:textId="77777777" w:rsidR="00EA7CF6" w:rsidRDefault="00EA7CF6" w:rsidP="00EA7CF6">
      <w:pPr>
        <w:rPr>
          <w:color w:val="00B0F0"/>
        </w:rPr>
      </w:pPr>
      <w:r>
        <w:t>The rate of correct events observed during repeated tests shall be at least 90% with the confidence level of 95%.</w:t>
      </w:r>
    </w:p>
    <w:p w14:paraId="7DBDDC7C" w14:textId="77777777" w:rsidR="00EA7CF6" w:rsidRDefault="00EA7CF6" w:rsidP="00EA7CF6">
      <w:pPr>
        <w:pStyle w:val="40"/>
        <w:keepNext w:val="0"/>
        <w:keepLines w:val="0"/>
      </w:pPr>
      <w:r>
        <w:rPr>
          <w:lang w:eastAsia="sv-SE"/>
        </w:rPr>
        <w:t>17.1.1.4</w:t>
      </w:r>
      <w:r>
        <w:rPr>
          <w:lang w:eastAsia="sv-SE"/>
        </w:rPr>
        <w:tab/>
      </w:r>
      <w:r>
        <w:t>NR SA FR2-FR2 Cell reselection for UE fulfilling stationary mobility relaxed measurement criterion for 2 Rx UE</w:t>
      </w:r>
    </w:p>
    <w:p w14:paraId="77C0837F" w14:textId="77777777" w:rsidR="00EA7CF6" w:rsidRDefault="00EA7CF6" w:rsidP="00EA7CF6">
      <w:pPr>
        <w:keepLines/>
        <w:ind w:left="1135" w:hanging="851"/>
        <w:rPr>
          <w:rFonts w:eastAsia="宋体"/>
          <w:color w:val="FF0000"/>
        </w:rPr>
      </w:pPr>
      <w:r>
        <w:rPr>
          <w:rFonts w:eastAsia="宋体"/>
          <w:color w:val="FF0000"/>
        </w:rPr>
        <w:t>Editor’s Note: This test case is complete for the following configurations:</w:t>
      </w:r>
    </w:p>
    <w:p w14:paraId="2F819081" w14:textId="77777777" w:rsidR="00EA7CF6" w:rsidRDefault="00EA7CF6" w:rsidP="00B15BAA">
      <w:pPr>
        <w:keepLines/>
        <w:numPr>
          <w:ilvl w:val="0"/>
          <w:numId w:val="46"/>
        </w:numPr>
        <w:autoSpaceDN w:val="0"/>
        <w:rPr>
          <w:rFonts w:eastAsia="宋体"/>
          <w:color w:val="FF0000"/>
        </w:rPr>
      </w:pPr>
      <w:r>
        <w:rPr>
          <w:rFonts w:eastAsia="宋体"/>
          <w:color w:val="FF0000"/>
        </w:rPr>
        <w:t xml:space="preserve">Test frequency f </w:t>
      </w:r>
      <w:r>
        <w:rPr>
          <w:rFonts w:ascii="Arial" w:eastAsia="宋体" w:hAnsi="Arial" w:cs="Arial"/>
          <w:color w:val="FF0000"/>
        </w:rPr>
        <w:t>≤</w:t>
      </w:r>
      <w:r>
        <w:rPr>
          <w:rFonts w:eastAsia="宋体"/>
          <w:color w:val="FF0000"/>
        </w:rPr>
        <w:t xml:space="preserve"> 40.8 GHz.</w:t>
      </w:r>
    </w:p>
    <w:p w14:paraId="189177F6" w14:textId="77777777" w:rsidR="00EA7CF6" w:rsidRDefault="00EA7CF6" w:rsidP="00B15BAA">
      <w:pPr>
        <w:keepLines/>
        <w:numPr>
          <w:ilvl w:val="0"/>
          <w:numId w:val="46"/>
        </w:numPr>
        <w:autoSpaceDN w:val="0"/>
        <w:rPr>
          <w:rFonts w:eastAsia="宋体"/>
          <w:color w:val="FF0000"/>
        </w:rPr>
      </w:pPr>
      <w:r>
        <w:rPr>
          <w:rFonts w:eastAsia="宋体"/>
          <w:color w:val="FF0000"/>
        </w:rPr>
        <w:t>UE PC3</w:t>
      </w:r>
    </w:p>
    <w:p w14:paraId="1FB3DCB4" w14:textId="77777777" w:rsidR="00EA7CF6" w:rsidRDefault="00EA7CF6" w:rsidP="00EA7CF6">
      <w:pPr>
        <w:keepLines/>
        <w:ind w:left="284"/>
        <w:rPr>
          <w:rFonts w:eastAsia="宋体"/>
          <w:color w:val="FF0000"/>
        </w:rPr>
      </w:pPr>
      <w:r>
        <w:rPr>
          <w:rFonts w:eastAsia="宋体"/>
          <w:color w:val="FF0000"/>
          <w:lang w:eastAsia="zh-CN"/>
        </w:rPr>
        <w:t xml:space="preserve">This test case is incomplete for </w:t>
      </w:r>
      <w:r>
        <w:rPr>
          <w:rFonts w:eastAsia="宋体"/>
          <w:color w:val="FF0000"/>
        </w:rPr>
        <w:t xml:space="preserve">Test frequency f </w:t>
      </w:r>
      <w:r>
        <w:rPr>
          <w:rFonts w:ascii="Arial" w:eastAsia="宋体" w:hAnsi="Arial" w:cs="Arial"/>
          <w:color w:val="FF0000"/>
        </w:rPr>
        <w:t>&gt;</w:t>
      </w:r>
      <w:r>
        <w:rPr>
          <w:rFonts w:eastAsia="宋体"/>
          <w:color w:val="FF0000"/>
        </w:rPr>
        <w:t xml:space="preserve"> 40.8 GHz</w:t>
      </w:r>
    </w:p>
    <w:p w14:paraId="5226B20B" w14:textId="77777777" w:rsidR="00EA7CF6" w:rsidRDefault="00EA7CF6" w:rsidP="00EA7CF6">
      <w:pPr>
        <w:keepLines/>
        <w:ind w:left="1135" w:hanging="851"/>
        <w:rPr>
          <w:rFonts w:eastAsia="宋体"/>
          <w:color w:val="FF0000"/>
        </w:rPr>
      </w:pPr>
      <w:r>
        <w:rPr>
          <w:rFonts w:eastAsia="宋体"/>
          <w:color w:val="FF0000"/>
          <w:lang w:eastAsia="zh-CN"/>
        </w:rPr>
        <w:t>This test case is incomplete for UE power class other than PC3.</w:t>
      </w:r>
    </w:p>
    <w:p w14:paraId="318922DE" w14:textId="77777777" w:rsidR="00EA7CF6" w:rsidRDefault="00EA7CF6" w:rsidP="00EA7CF6">
      <w:pPr>
        <w:pStyle w:val="H6"/>
        <w:rPr>
          <w:rFonts w:eastAsia="Times New Roman"/>
        </w:rPr>
      </w:pPr>
      <w:r>
        <w:t>17.1.1.4.1</w:t>
      </w:r>
      <w:r>
        <w:tab/>
        <w:t>Test purpose</w:t>
      </w:r>
    </w:p>
    <w:p w14:paraId="750B7470" w14:textId="6D2F3F2A" w:rsidR="00EA7CF6" w:rsidRDefault="00EA7CF6" w:rsidP="00EA7CF6">
      <w:pPr>
        <w:rPr>
          <w:rFonts w:cs="v4.2.0"/>
        </w:rPr>
      </w:pPr>
      <w:r>
        <w:rPr>
          <w:rFonts w:cs="v4.2.0"/>
        </w:rPr>
        <w:t>The purpose of this test is to verify the requirement for the NR SA int</w:t>
      </w:r>
      <w:ins w:id="518" w:author="Daiwei Zhou (周代卫)" w:date="2025-04-30T17:50:00Z">
        <w:r w:rsidR="004D07AB">
          <w:rPr>
            <w:rFonts w:cs="v4.2.0"/>
          </w:rPr>
          <w:t>er</w:t>
        </w:r>
      </w:ins>
      <w:del w:id="519" w:author="Daiwei Zhou (周代卫)" w:date="2025-04-30T17:50:00Z">
        <w:r w:rsidDel="004D07AB">
          <w:rPr>
            <w:rFonts w:cs="v4.2.0"/>
          </w:rPr>
          <w:delText>ra</w:delText>
        </w:r>
      </w:del>
      <w:r>
        <w:rPr>
          <w:rFonts w:cs="v4.2.0"/>
        </w:rPr>
        <w:t>-frequency cell reselection in FR2 for</w:t>
      </w:r>
      <w:r>
        <w:t xml:space="preserve"> 2 Rx </w:t>
      </w:r>
      <w:r>
        <w:rPr>
          <w:rFonts w:cs="v4.2.0"/>
        </w:rPr>
        <w:t xml:space="preserve">RedCap UEs. The </w:t>
      </w:r>
      <w:r>
        <w:t xml:space="preserve">requirements are specified in </w:t>
      </w:r>
      <w:r>
        <w:rPr>
          <w:lang w:eastAsia="sv-SE"/>
        </w:rPr>
        <w:t xml:space="preserve">TS 38.133 [6] in </w:t>
      </w:r>
      <w:r>
        <w:t xml:space="preserve">clause </w:t>
      </w:r>
      <w:r>
        <w:rPr>
          <w:lang w:eastAsia="zh-CN"/>
        </w:rPr>
        <w:t>4.2B.2.10.2.</w:t>
      </w:r>
    </w:p>
    <w:p w14:paraId="537EEC11" w14:textId="77777777" w:rsidR="00EA7CF6" w:rsidRDefault="00EA7CF6" w:rsidP="00EA7CF6">
      <w:pPr>
        <w:pStyle w:val="H6"/>
      </w:pPr>
      <w:r>
        <w:t>17.1.1.4.2</w:t>
      </w:r>
      <w:r>
        <w:tab/>
        <w:t>Test applicability</w:t>
      </w:r>
    </w:p>
    <w:p w14:paraId="473319EC" w14:textId="77777777" w:rsidR="00EA7CF6" w:rsidRDefault="00EA7CF6" w:rsidP="00EA7CF6">
      <w:r>
        <w:rPr>
          <w:lang w:eastAsia="sv-SE"/>
        </w:rPr>
        <w:t xml:space="preserve">This test applies to all types of </w:t>
      </w:r>
      <w:r>
        <w:t>NR RedCap UE release 17 and forward supporting Rel-17 relaxed RRM measurements of neighbour cells in RRC_IDLE/RRC_INACTIVE.</w:t>
      </w:r>
    </w:p>
    <w:p w14:paraId="0E765318" w14:textId="77777777" w:rsidR="00EA7CF6" w:rsidRDefault="00EA7CF6" w:rsidP="00EA7CF6">
      <w:pPr>
        <w:pStyle w:val="H6"/>
      </w:pPr>
      <w:r>
        <w:lastRenderedPageBreak/>
        <w:t>17.1.1.4.3</w:t>
      </w:r>
      <w:r>
        <w:tab/>
        <w:t>Minimum conformance requirements</w:t>
      </w:r>
    </w:p>
    <w:p w14:paraId="6C5E89D2" w14:textId="77777777" w:rsidR="00EA7CF6" w:rsidRDefault="00EA7CF6" w:rsidP="00EA7CF6">
      <w:r>
        <w:rPr>
          <w:rFonts w:cs="v4.2.0"/>
        </w:rPr>
        <w:t>The minimum conformance requirements are defined in clause 17.1.1.0.4.</w:t>
      </w:r>
    </w:p>
    <w:p w14:paraId="01DA2FC9" w14:textId="77777777" w:rsidR="00EA7CF6" w:rsidRDefault="00EA7CF6" w:rsidP="00EA7CF6">
      <w:r>
        <w:t>The normative reference for this requirement is TS 38.133 [6] clause A.17.1.1.4.</w:t>
      </w:r>
    </w:p>
    <w:p w14:paraId="2A67D41D" w14:textId="77777777" w:rsidR="00EA7CF6" w:rsidRDefault="00EA7CF6" w:rsidP="00EA7CF6">
      <w:pPr>
        <w:pStyle w:val="H6"/>
      </w:pPr>
      <w:r>
        <w:t>17.1.1.4.4</w:t>
      </w:r>
      <w:r>
        <w:tab/>
        <w:t>Test description</w:t>
      </w:r>
    </w:p>
    <w:p w14:paraId="6C4128D0" w14:textId="77777777" w:rsidR="00EA7CF6" w:rsidRDefault="00EA7CF6" w:rsidP="00EA7CF6">
      <w:pPr>
        <w:pStyle w:val="H6"/>
        <w:keepNext w:val="0"/>
        <w:keepLines w:val="0"/>
        <w:rPr>
          <w:lang w:eastAsia="sv-SE"/>
        </w:rPr>
      </w:pPr>
      <w:r>
        <w:rPr>
          <w:lang w:eastAsia="sv-SE"/>
        </w:rPr>
        <w:t>17.1.1.4.4.1</w:t>
      </w:r>
      <w:r>
        <w:rPr>
          <w:lang w:eastAsia="sv-SE"/>
        </w:rPr>
        <w:tab/>
        <w:t>Initial conditions</w:t>
      </w:r>
    </w:p>
    <w:p w14:paraId="1AC7A0F6" w14:textId="77777777" w:rsidR="00EA7CF6" w:rsidRDefault="00EA7CF6" w:rsidP="00EA7CF6">
      <w:pPr>
        <w:rPr>
          <w:lang w:eastAsia="sv-SE"/>
        </w:rPr>
      </w:pPr>
      <w:r>
        <w:rPr>
          <w:lang w:eastAsia="sv-SE"/>
        </w:rPr>
        <w:t>This test shall be tested using any of the test configurations in Table 17.1.1.4.4.1-1.</w:t>
      </w:r>
    </w:p>
    <w:p w14:paraId="7776B855" w14:textId="77777777" w:rsidR="00EA7CF6" w:rsidRDefault="00EA7CF6" w:rsidP="00EA7CF6">
      <w:pPr>
        <w:pStyle w:val="TH"/>
        <w:keepNext w:val="0"/>
        <w:keepLines w:val="0"/>
      </w:pPr>
      <w:r>
        <w:t xml:space="preserve">Table 17.1.1.4.4.1-1: </w:t>
      </w:r>
      <w:r>
        <w:rPr>
          <w:lang w:eastAsia="sv-SE"/>
        </w:rPr>
        <w:t xml:space="preserve">Supported </w:t>
      </w:r>
      <w:r>
        <w:t>test configurations for NR SA FR2-FR2 Cell reselection to FR2 inter-frequency NR for UE fulfilling stationary mobility relaxed measurement criterion for 2 Rx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3637"/>
        <w:gridCol w:w="4109"/>
      </w:tblGrid>
      <w:tr w:rsidR="00EA7CF6" w14:paraId="23C28BE0" w14:textId="77777777" w:rsidTr="00EA7CF6">
        <w:tc>
          <w:tcPr>
            <w:tcW w:w="1902" w:type="dxa"/>
            <w:tcBorders>
              <w:top w:val="single" w:sz="4" w:space="0" w:color="auto"/>
              <w:left w:val="single" w:sz="4" w:space="0" w:color="auto"/>
              <w:bottom w:val="single" w:sz="4" w:space="0" w:color="auto"/>
              <w:right w:val="single" w:sz="4" w:space="0" w:color="auto"/>
            </w:tcBorders>
            <w:hideMark/>
          </w:tcPr>
          <w:p w14:paraId="208A9336" w14:textId="77777777" w:rsidR="00EA7CF6" w:rsidRDefault="00EA7CF6">
            <w:pPr>
              <w:pStyle w:val="TAH"/>
              <w:spacing w:line="256" w:lineRule="auto"/>
            </w:pPr>
            <w:r>
              <w:t>Configuration</w:t>
            </w:r>
          </w:p>
        </w:tc>
        <w:tc>
          <w:tcPr>
            <w:tcW w:w="3731" w:type="dxa"/>
            <w:tcBorders>
              <w:top w:val="single" w:sz="4" w:space="0" w:color="auto"/>
              <w:left w:val="single" w:sz="4" w:space="0" w:color="auto"/>
              <w:bottom w:val="single" w:sz="4" w:space="0" w:color="auto"/>
              <w:right w:val="single" w:sz="4" w:space="0" w:color="auto"/>
            </w:tcBorders>
            <w:hideMark/>
          </w:tcPr>
          <w:p w14:paraId="7F3E3BAE" w14:textId="77777777" w:rsidR="00EA7CF6" w:rsidRDefault="00EA7CF6">
            <w:pPr>
              <w:pStyle w:val="TAH"/>
              <w:spacing w:line="256" w:lineRule="auto"/>
              <w:rPr>
                <w:lang w:eastAsia="zh-CN"/>
              </w:rPr>
            </w:pPr>
            <w:r>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118483D7" w14:textId="77777777" w:rsidR="00EA7CF6" w:rsidRDefault="00EA7CF6">
            <w:pPr>
              <w:pStyle w:val="TAH"/>
              <w:spacing w:line="256" w:lineRule="auto"/>
            </w:pPr>
            <w:r>
              <w:t>Description for target cell</w:t>
            </w:r>
          </w:p>
        </w:tc>
      </w:tr>
      <w:tr w:rsidR="00EA7CF6" w14:paraId="5FB60EF8" w14:textId="77777777" w:rsidTr="00EA7CF6">
        <w:tc>
          <w:tcPr>
            <w:tcW w:w="1902" w:type="dxa"/>
            <w:tcBorders>
              <w:top w:val="single" w:sz="4" w:space="0" w:color="auto"/>
              <w:left w:val="single" w:sz="4" w:space="0" w:color="auto"/>
              <w:bottom w:val="single" w:sz="4" w:space="0" w:color="auto"/>
              <w:right w:val="single" w:sz="4" w:space="0" w:color="auto"/>
            </w:tcBorders>
            <w:hideMark/>
          </w:tcPr>
          <w:p w14:paraId="797CCFC3" w14:textId="77777777" w:rsidR="00EA7CF6" w:rsidRDefault="00EA7CF6">
            <w:pPr>
              <w:pStyle w:val="TAL"/>
              <w:spacing w:line="256" w:lineRule="auto"/>
              <w:rPr>
                <w:lang w:eastAsia="zh-CN"/>
              </w:rPr>
            </w:pPr>
            <w:r>
              <w:rPr>
                <w:lang w:eastAsia="sv-SE"/>
              </w:rPr>
              <w:t>17.1.1.4-</w:t>
            </w:r>
            <w:r>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443B5F4E" w14:textId="77777777" w:rsidR="00EA7CF6" w:rsidRDefault="00EA7CF6">
            <w:pPr>
              <w:pStyle w:val="TAL"/>
              <w:spacing w:line="256" w:lineRule="auto"/>
              <w:rPr>
                <w:rFonts w:eastAsia="Malgun Gothic"/>
              </w:rPr>
            </w:pPr>
            <w:r>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34C409BB" w14:textId="77777777" w:rsidR="00EA7CF6" w:rsidRDefault="00EA7CF6">
            <w:pPr>
              <w:pStyle w:val="TAL"/>
              <w:spacing w:line="256" w:lineRule="auto"/>
              <w:rPr>
                <w:rFonts w:eastAsia="Malgun Gothic"/>
              </w:rPr>
            </w:pPr>
            <w:r>
              <w:rPr>
                <w:rFonts w:eastAsia="Malgun Gothic"/>
              </w:rPr>
              <w:t>120 kHz SSB SCS, 100 MHz bandwidth, TDD duplex mode</w:t>
            </w:r>
          </w:p>
        </w:tc>
      </w:tr>
      <w:tr w:rsidR="00EA7CF6" w14:paraId="0FBF2DF9" w14:textId="77777777" w:rsidTr="00EA7CF6">
        <w:tc>
          <w:tcPr>
            <w:tcW w:w="1902" w:type="dxa"/>
            <w:tcBorders>
              <w:top w:val="single" w:sz="4" w:space="0" w:color="auto"/>
              <w:left w:val="single" w:sz="4" w:space="0" w:color="auto"/>
              <w:bottom w:val="single" w:sz="4" w:space="0" w:color="auto"/>
              <w:right w:val="single" w:sz="4" w:space="0" w:color="auto"/>
            </w:tcBorders>
            <w:hideMark/>
          </w:tcPr>
          <w:p w14:paraId="6669173C" w14:textId="77777777" w:rsidR="00EA7CF6" w:rsidRDefault="00EA7CF6">
            <w:pPr>
              <w:pStyle w:val="TAL"/>
              <w:spacing w:line="256" w:lineRule="auto"/>
              <w:rPr>
                <w:rFonts w:eastAsia="Times New Roman"/>
                <w:lang w:eastAsia="zh-CN"/>
              </w:rPr>
            </w:pPr>
            <w:r>
              <w:rPr>
                <w:lang w:eastAsia="sv-SE"/>
              </w:rPr>
              <w:t>17.1.1.4-</w:t>
            </w:r>
            <w:r>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68AD3C26" w14:textId="77777777" w:rsidR="00EA7CF6" w:rsidRDefault="00EA7CF6">
            <w:pPr>
              <w:pStyle w:val="TAL"/>
              <w:spacing w:line="256" w:lineRule="auto"/>
              <w:rPr>
                <w:rFonts w:eastAsia="Malgun Gothic"/>
              </w:rPr>
            </w:pPr>
            <w:r>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58E97876" w14:textId="77777777" w:rsidR="00EA7CF6" w:rsidRDefault="00EA7CF6">
            <w:pPr>
              <w:pStyle w:val="TAL"/>
              <w:spacing w:line="256" w:lineRule="auto"/>
              <w:rPr>
                <w:rFonts w:eastAsia="Malgun Gothic"/>
              </w:rPr>
            </w:pPr>
            <w:r>
              <w:rPr>
                <w:rFonts w:eastAsia="Malgun Gothic"/>
              </w:rPr>
              <w:t>240 kHz SSB SCS, 100 MHz bandwidth, TDD duplex mode</w:t>
            </w:r>
          </w:p>
        </w:tc>
      </w:tr>
      <w:tr w:rsidR="00EA7CF6" w14:paraId="7CC512A2" w14:textId="77777777" w:rsidTr="00EA7CF6">
        <w:tc>
          <w:tcPr>
            <w:tcW w:w="9855" w:type="dxa"/>
            <w:gridSpan w:val="3"/>
            <w:tcBorders>
              <w:top w:val="single" w:sz="4" w:space="0" w:color="auto"/>
              <w:left w:val="single" w:sz="4" w:space="0" w:color="auto"/>
              <w:bottom w:val="single" w:sz="4" w:space="0" w:color="auto"/>
              <w:right w:val="single" w:sz="4" w:space="0" w:color="auto"/>
            </w:tcBorders>
            <w:hideMark/>
          </w:tcPr>
          <w:p w14:paraId="34535A89" w14:textId="77777777" w:rsidR="00EA7CF6" w:rsidRDefault="00EA7CF6">
            <w:pPr>
              <w:pStyle w:val="TAN"/>
              <w:spacing w:line="256" w:lineRule="auto"/>
              <w:rPr>
                <w:rFonts w:eastAsia="Times New Roman"/>
              </w:rPr>
            </w:pPr>
            <w:r>
              <w:rPr>
                <w:lang w:eastAsia="zh-CN"/>
              </w:rPr>
              <w:t>Note:</w:t>
            </w:r>
            <w:r>
              <w:rPr>
                <w:lang w:eastAsia="zh-CN"/>
              </w:rPr>
              <w:tab/>
            </w:r>
            <w:r>
              <w:t>The UE is only required to be tested in one of the supported test configurations.</w:t>
            </w:r>
          </w:p>
        </w:tc>
      </w:tr>
    </w:tbl>
    <w:p w14:paraId="2F68BB07" w14:textId="77777777" w:rsidR="00EA7CF6" w:rsidRDefault="00EA7CF6" w:rsidP="00EA7CF6">
      <w:pPr>
        <w:rPr>
          <w:rFonts w:eastAsia="Times New Roman"/>
          <w:lang w:eastAsia="sv-SE"/>
        </w:rPr>
      </w:pPr>
    </w:p>
    <w:p w14:paraId="5FDBBDDA" w14:textId="77777777" w:rsidR="00EA7CF6" w:rsidRDefault="00EA7CF6" w:rsidP="00EA7CF6">
      <w:pPr>
        <w:rPr>
          <w:lang w:eastAsia="sv-SE"/>
        </w:rPr>
      </w:pPr>
      <w:r>
        <w:rPr>
          <w:lang w:eastAsia="sv-SE"/>
        </w:rPr>
        <w:t>Configure the test equipment and the DUT according to the parameters in Table 17.1.1.4.4.1-2.</w:t>
      </w:r>
    </w:p>
    <w:p w14:paraId="0C0F4AE3" w14:textId="77777777" w:rsidR="00EA7CF6" w:rsidRDefault="00EA7CF6" w:rsidP="00EA7CF6">
      <w:pPr>
        <w:pStyle w:val="TH"/>
      </w:pPr>
      <w:r>
        <w:t>Table 17.1.1.4.4.1-2: Initial conditions for NR SA FR2-FR2 Cell reselection to FR2 inter-frequency NR for UE fulfilling stationary mobility relaxed measurement criterion for 2 Rx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14:paraId="29C2681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B88F27"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05896D8"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419FC7D7" w14:textId="77777777" w:rsidR="00EA7CF6" w:rsidRDefault="00EA7CF6">
            <w:pPr>
              <w:pStyle w:val="TAH"/>
              <w:spacing w:line="256" w:lineRule="auto"/>
            </w:pPr>
            <w:r>
              <w:t>Comment</w:t>
            </w:r>
          </w:p>
        </w:tc>
      </w:tr>
      <w:tr w:rsidR="00EA7CF6" w14:paraId="0E44E84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20CE52"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F97D297"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5E76CA8A" w14:textId="77777777" w:rsidR="00EA7CF6" w:rsidRDefault="00EA7CF6">
            <w:pPr>
              <w:pStyle w:val="TAL"/>
              <w:spacing w:line="256" w:lineRule="auto"/>
            </w:pPr>
            <w:r>
              <w:t>As specified in TS 38.508-1 [14] clause 4.1.</w:t>
            </w:r>
          </w:p>
        </w:tc>
      </w:tr>
      <w:tr w:rsidR="00EA7CF6" w14:paraId="2CB020C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8EAA1B"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02092E4" w14:textId="77777777" w:rsidR="00EA7CF6" w:rsidRDefault="00EA7CF6">
            <w:pPr>
              <w:pStyle w:val="TAL"/>
              <w:spacing w:line="256" w:lineRule="auto"/>
            </w:pPr>
            <w:r>
              <w:t>As specified in Annex E, table E.4-1 and TS 38.508-1 [14] clause 4.3.1.</w:t>
            </w:r>
          </w:p>
        </w:tc>
      </w:tr>
      <w:tr w:rsidR="00EA7CF6" w14:paraId="686E57E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BE72891"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E0C498B" w14:textId="139ED74B" w:rsidR="00EA7CF6" w:rsidRDefault="00EA7CF6">
            <w:pPr>
              <w:pStyle w:val="TAL"/>
              <w:spacing w:line="256" w:lineRule="auto"/>
            </w:pPr>
            <w:r>
              <w:t xml:space="preserve">As specified by the test configuration selected from Table </w:t>
            </w:r>
            <w:ins w:id="520" w:author="Daiwei Zhou (周代卫)" w:date="2025-04-30T17:51:00Z">
              <w:r w:rsidR="004D07AB">
                <w:t>17.1.1.4</w:t>
              </w:r>
            </w:ins>
            <w:del w:id="521" w:author="Daiwei Zhou (周代卫)" w:date="2025-04-30T17:51:00Z">
              <w:r w:rsidDel="004D07AB">
                <w:delText>6.1.1.2</w:delText>
              </w:r>
            </w:del>
            <w:r>
              <w:t>.4.1-1.</w:t>
            </w:r>
          </w:p>
        </w:tc>
      </w:tr>
      <w:tr w:rsidR="00EA7CF6" w14:paraId="04A06DE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C2EFCE0"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1A813E9"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0810B946" w14:textId="77777777" w:rsidR="00EA7CF6" w:rsidRDefault="00EA7CF6">
            <w:pPr>
              <w:pStyle w:val="TAL"/>
              <w:spacing w:line="256" w:lineRule="auto"/>
            </w:pPr>
            <w:r>
              <w:t>As specified in Annex C.2.2.</w:t>
            </w:r>
          </w:p>
        </w:tc>
      </w:tr>
      <w:tr w:rsidR="00EA7CF6" w14:paraId="5F1EA3EC"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9A5D91E"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A871A56"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C09FED3"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681DD97" w14:textId="77777777" w:rsidR="00EA7CF6" w:rsidRDefault="00EA7CF6">
            <w:pPr>
              <w:pStyle w:val="TAL"/>
              <w:spacing w:line="256" w:lineRule="auto"/>
            </w:pPr>
            <w:r>
              <w:t>As specified in TS 38.508-1 [14] Annex A.</w:t>
            </w:r>
          </w:p>
        </w:tc>
      </w:tr>
      <w:tr w:rsidR="00EA7CF6" w14:paraId="502B0876"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5838C2C"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2A53BFE"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7FB481A" w14:textId="77777777" w:rsidR="00EA7CF6" w:rsidRDefault="00EA7CF6">
            <w:pPr>
              <w:pStyle w:val="TAL"/>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E09FC91" w14:textId="77777777" w:rsidR="00EA7CF6" w:rsidRDefault="00EA7CF6">
            <w:pPr>
              <w:spacing w:after="0" w:line="256" w:lineRule="auto"/>
              <w:rPr>
                <w:rFonts w:ascii="Arial" w:eastAsia="Times New Roman" w:hAnsi="Arial"/>
                <w:sz w:val="18"/>
              </w:rPr>
            </w:pPr>
          </w:p>
        </w:tc>
      </w:tr>
      <w:tr w:rsidR="00EA7CF6" w14:paraId="5070E90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F08324"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EE3C19D" w14:textId="77777777" w:rsidR="00EA7CF6" w:rsidRDefault="00EA7CF6">
            <w:pPr>
              <w:pStyle w:val="TAL"/>
              <w:spacing w:line="256" w:lineRule="auto"/>
            </w:pPr>
            <w:r>
              <w:t>Without faders.</w:t>
            </w:r>
          </w:p>
        </w:tc>
        <w:tc>
          <w:tcPr>
            <w:tcW w:w="3961" w:type="dxa"/>
            <w:tcBorders>
              <w:top w:val="single" w:sz="4" w:space="0" w:color="auto"/>
              <w:left w:val="single" w:sz="4" w:space="0" w:color="auto"/>
              <w:bottom w:val="single" w:sz="4" w:space="0" w:color="auto"/>
              <w:right w:val="single" w:sz="4" w:space="0" w:color="auto"/>
            </w:tcBorders>
          </w:tcPr>
          <w:p w14:paraId="72876D16" w14:textId="77777777" w:rsidR="00EA7CF6" w:rsidRDefault="00EA7CF6">
            <w:pPr>
              <w:pStyle w:val="TAL"/>
              <w:spacing w:line="256" w:lineRule="auto"/>
            </w:pPr>
          </w:p>
        </w:tc>
      </w:tr>
    </w:tbl>
    <w:p w14:paraId="16A81A65" w14:textId="77777777" w:rsidR="00EA7CF6" w:rsidRDefault="00EA7CF6" w:rsidP="00EA7CF6">
      <w:pPr>
        <w:rPr>
          <w:rFonts w:eastAsia="Times New Roman"/>
        </w:rPr>
      </w:pPr>
    </w:p>
    <w:p w14:paraId="4A09434C" w14:textId="77777777" w:rsidR="00EA7CF6" w:rsidRDefault="00EA7CF6" w:rsidP="00EA7CF6">
      <w:pPr>
        <w:pStyle w:val="B1"/>
      </w:pPr>
      <w:r>
        <w:t>1.</w:t>
      </w:r>
      <w:r>
        <w:tab/>
        <w:t>The general test parameter settings are set up according to Table 17.1.1.4.4.1-3.</w:t>
      </w:r>
    </w:p>
    <w:p w14:paraId="606793B3" w14:textId="77777777" w:rsidR="00EA7CF6" w:rsidRDefault="00EA7CF6" w:rsidP="00EA7CF6">
      <w:pPr>
        <w:pStyle w:val="B1"/>
      </w:pPr>
      <w:r>
        <w:t>2.</w:t>
      </w:r>
      <w:r>
        <w:tab/>
        <w:t xml:space="preserve">Message contents are defined in clause </w:t>
      </w:r>
      <w:r>
        <w:rPr>
          <w:lang w:eastAsia="sv-SE"/>
        </w:rPr>
        <w:t>17.1.1.4.4.3.</w:t>
      </w:r>
    </w:p>
    <w:p w14:paraId="009A12BF" w14:textId="06B4ED5C" w:rsidR="00EA7CF6" w:rsidRDefault="00EA7CF6" w:rsidP="00EA7CF6">
      <w:pPr>
        <w:pStyle w:val="B1"/>
      </w:pPr>
      <w:r>
        <w:t>3.</w:t>
      </w:r>
      <w:r>
        <w:tab/>
        <w:t xml:space="preserve">The test scenario comprises of 2 cells (Cell 1 and Cell 2) on 2 different NR carriers respectively. </w:t>
      </w:r>
      <w:r>
        <w:rPr>
          <w:lang w:eastAsia="zh-CN"/>
        </w:rPr>
        <w:t xml:space="preserve">Both </w:t>
      </w:r>
      <w:del w:id="522" w:author="Daiwei Zhou (周代卫)" w:date="2025-04-30T17:51:00Z">
        <w:r w:rsidDel="004D07AB">
          <w:delText>c</w:delText>
        </w:r>
      </w:del>
      <w:ins w:id="523" w:author="Daiwei Zhou (周代卫)" w:date="2025-04-30T17:51:00Z">
        <w:r w:rsidR="004D07AB">
          <w:t>C</w:t>
        </w:r>
      </w:ins>
      <w:r>
        <w:t xml:space="preserve">ell 1 and </w:t>
      </w:r>
      <w:del w:id="524" w:author="Daiwei Zhou (周代卫)" w:date="2025-04-30T17:51:00Z">
        <w:r w:rsidDel="004D07AB">
          <w:delText>c</w:delText>
        </w:r>
      </w:del>
      <w:ins w:id="525" w:author="Daiwei Zhou (周代卫)" w:date="2025-04-30T17:51:00Z">
        <w:r w:rsidR="004D07AB">
          <w:t>C</w:t>
        </w:r>
      </w:ins>
      <w:r>
        <w:t xml:space="preserve">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Pr>
          <w:i/>
          <w:iCs/>
        </w:rPr>
        <w:t>stationaryMobilityEvaluation</w:t>
      </w:r>
      <w:r>
        <w:rPr>
          <w:i/>
          <w:iCs/>
          <w:lang w:eastAsia="zh-CN"/>
        </w:rPr>
        <w:t xml:space="preserve"> </w:t>
      </w:r>
      <w:r>
        <w:t>criterion.</w:t>
      </w:r>
    </w:p>
    <w:p w14:paraId="31CDDF43" w14:textId="77777777" w:rsidR="00EA7CF6" w:rsidRDefault="00EA7CF6" w:rsidP="00EA7CF6">
      <w:pPr>
        <w:pStyle w:val="TH"/>
      </w:pPr>
      <w:r>
        <w:t>Table 17.1.1.4.4.1-3: General test parameters for NR SA FR2-FR2 Cell reselection to FR2 inter-frequency NR for UE fulfilling stationary mobility relaxed measurement criterion for 2 Rx UE</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796"/>
        <w:gridCol w:w="708"/>
        <w:gridCol w:w="1419"/>
        <w:gridCol w:w="1022"/>
        <w:gridCol w:w="3660"/>
      </w:tblGrid>
      <w:tr w:rsidR="00EA7CF6" w14:paraId="44E459E2"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1FAD7D2"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F366765" w14:textId="77777777" w:rsidR="00EA7CF6" w:rsidRDefault="00EA7CF6">
            <w:pPr>
              <w:pStyle w:val="TAH"/>
              <w:spacing w:line="256"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75297697" w14:textId="77777777" w:rsidR="00EA7CF6" w:rsidRDefault="00EA7CF6">
            <w:pPr>
              <w:pStyle w:val="TAH"/>
              <w:spacing w:line="256" w:lineRule="auto"/>
            </w:pPr>
            <w:r>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52B76415" w14:textId="77777777" w:rsidR="00EA7CF6" w:rsidRDefault="00EA7CF6">
            <w:pPr>
              <w:pStyle w:val="TAH"/>
              <w:spacing w:line="256" w:lineRule="auto"/>
            </w:pPr>
            <w:r>
              <w:t>Value</w:t>
            </w:r>
          </w:p>
        </w:tc>
        <w:tc>
          <w:tcPr>
            <w:tcW w:w="3659" w:type="dxa"/>
            <w:tcBorders>
              <w:top w:val="single" w:sz="4" w:space="0" w:color="auto"/>
              <w:left w:val="single" w:sz="4" w:space="0" w:color="auto"/>
              <w:bottom w:val="single" w:sz="4" w:space="0" w:color="auto"/>
              <w:right w:val="single" w:sz="4" w:space="0" w:color="auto"/>
            </w:tcBorders>
            <w:hideMark/>
          </w:tcPr>
          <w:p w14:paraId="608762C0" w14:textId="77777777" w:rsidR="00EA7CF6" w:rsidRDefault="00EA7CF6">
            <w:pPr>
              <w:pStyle w:val="TAH"/>
              <w:spacing w:line="256" w:lineRule="auto"/>
            </w:pPr>
            <w:r>
              <w:t>Comment</w:t>
            </w:r>
          </w:p>
        </w:tc>
      </w:tr>
      <w:tr w:rsidR="00EA7CF6" w14:paraId="4B9EFD5B" w14:textId="77777777" w:rsidTr="00EA7CF6">
        <w:trPr>
          <w:cantSplit/>
          <w:trHeight w:val="187"/>
        </w:trPr>
        <w:tc>
          <w:tcPr>
            <w:tcW w:w="1009" w:type="dxa"/>
            <w:tcBorders>
              <w:top w:val="single" w:sz="4" w:space="0" w:color="auto"/>
              <w:left w:val="single" w:sz="4" w:space="0" w:color="auto"/>
              <w:bottom w:val="nil"/>
              <w:right w:val="single" w:sz="4" w:space="0" w:color="auto"/>
            </w:tcBorders>
            <w:hideMark/>
          </w:tcPr>
          <w:p w14:paraId="07590FCB" w14:textId="77777777" w:rsidR="00EA7CF6" w:rsidRDefault="00EA7CF6">
            <w:pPr>
              <w:pStyle w:val="TAL"/>
              <w:spacing w:line="256"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7EBF864E" w14:textId="77777777" w:rsidR="00EA7CF6" w:rsidRDefault="00EA7CF6">
            <w:pPr>
              <w:pStyle w:val="TAL"/>
              <w:spacing w:line="256" w:lineRule="auto"/>
              <w:rPr>
                <w:rFonts w:cs="Arial"/>
                <w:szCs w:val="18"/>
              </w:rPr>
            </w:pPr>
            <w:r>
              <w:rPr>
                <w:rFonts w:cs="Arial"/>
                <w:szCs w:val="18"/>
              </w:rPr>
              <w:t>Active cell</w:t>
            </w:r>
          </w:p>
        </w:tc>
        <w:tc>
          <w:tcPr>
            <w:tcW w:w="708" w:type="dxa"/>
            <w:tcBorders>
              <w:top w:val="single" w:sz="4" w:space="0" w:color="auto"/>
              <w:left w:val="single" w:sz="4" w:space="0" w:color="auto"/>
              <w:bottom w:val="nil"/>
              <w:right w:val="single" w:sz="4" w:space="0" w:color="auto"/>
            </w:tcBorders>
          </w:tcPr>
          <w:p w14:paraId="14905AF2"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0FDAC17"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EBFAE59" w14:textId="660284BD" w:rsidR="00EA7CF6" w:rsidRDefault="00EA7CF6">
            <w:pPr>
              <w:pStyle w:val="TAC"/>
              <w:spacing w:line="256" w:lineRule="auto"/>
              <w:rPr>
                <w:rFonts w:cs="Arial"/>
                <w:szCs w:val="18"/>
              </w:rPr>
            </w:pPr>
            <w:r>
              <w:rPr>
                <w:rFonts w:cs="Arial"/>
                <w:szCs w:val="18"/>
              </w:rPr>
              <w:t>Cell</w:t>
            </w:r>
            <w:ins w:id="526" w:author="Daiwei Zhou (周代卫)" w:date="2025-04-30T17:52:00Z">
              <w:r w:rsidR="004D07AB">
                <w:rPr>
                  <w:rFonts w:cs="Arial"/>
                  <w:szCs w:val="18"/>
                </w:rPr>
                <w:t xml:space="preserve"> </w:t>
              </w:r>
            </w:ins>
            <w:r>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3A904475" w14:textId="00C47A83" w:rsidR="00EA7CF6" w:rsidRDefault="00EA7CF6">
            <w:pPr>
              <w:pStyle w:val="TAL"/>
              <w:spacing w:line="256" w:lineRule="auto"/>
            </w:pPr>
            <w:r>
              <w:t xml:space="preserve">The UE camps on </w:t>
            </w:r>
            <w:del w:id="527" w:author="Daiwei Zhou (周代卫)" w:date="2025-04-30T17:53:00Z">
              <w:r w:rsidDel="004D07AB">
                <w:delText>c</w:delText>
              </w:r>
            </w:del>
            <w:ins w:id="528" w:author="Daiwei Zhou (周代卫)" w:date="2025-04-30T17:52:00Z">
              <w:r w:rsidR="004D07AB">
                <w:t>C</w:t>
              </w:r>
            </w:ins>
            <w:r>
              <w:t>ell</w:t>
            </w:r>
            <w:ins w:id="529" w:author="Daiwei Zhou (周代卫)" w:date="2025-04-30T17:52:00Z">
              <w:r w:rsidR="004D07AB">
                <w:t xml:space="preserve"> </w:t>
              </w:r>
            </w:ins>
            <w:r>
              <w:t>2 and fulfils stationary (</w:t>
            </w:r>
            <w:r>
              <w:rPr>
                <w:i/>
                <w:iCs/>
              </w:rPr>
              <w:t>stationaryMobilityEvaluation</w:t>
            </w:r>
            <w:r>
              <w:rPr>
                <w:i/>
                <w:iCs/>
                <w:lang w:eastAsia="zh-CN"/>
              </w:rPr>
              <w:t xml:space="preserve"> </w:t>
            </w:r>
            <w:ins w:id="530" w:author="Daiwei Zhou (周代卫)" w:date="2025-04-30T17:53:00Z">
              <w:r w:rsidR="004D07AB" w:rsidRPr="004D07AB">
                <w:rPr>
                  <w:lang w:eastAsia="zh-CN"/>
                  <w:rPrChange w:id="531" w:author="Daiwei Zhou (周代卫)" w:date="2025-04-30T17:53:00Z">
                    <w:rPr>
                      <w:i/>
                      <w:iCs/>
                      <w:lang w:eastAsia="zh-CN"/>
                    </w:rPr>
                  </w:rPrChange>
                </w:rPr>
                <w:t>defined in TS 38.331</w:t>
              </w:r>
              <w:r w:rsidR="004D07AB" w:rsidRPr="004D07AB">
                <w:rPr>
                  <w:i/>
                  <w:iCs/>
                  <w:lang w:eastAsia="zh-CN"/>
                </w:rPr>
                <w:t xml:space="preserve"> </w:t>
              </w:r>
            </w:ins>
            <w:r>
              <w:t>[</w:t>
            </w:r>
            <w:ins w:id="532" w:author="Daiwei Zhou (周代卫)" w:date="2025-04-30T17:53:00Z">
              <w:r w:rsidR="004D07AB">
                <w:t>13</w:t>
              </w:r>
            </w:ins>
            <w:del w:id="533" w:author="Daiwei Zhou (周代卫)" w:date="2025-04-30T17:53:00Z">
              <w:r w:rsidDel="004D07AB">
                <w:delText>2</w:delText>
              </w:r>
            </w:del>
            <w:r>
              <w:t>]) criterion.</w:t>
            </w:r>
          </w:p>
        </w:tc>
      </w:tr>
      <w:tr w:rsidR="00EA7CF6" w14:paraId="236C04B2" w14:textId="77777777" w:rsidTr="00EA7CF6">
        <w:trPr>
          <w:cantSplit/>
          <w:trHeight w:val="187"/>
        </w:trPr>
        <w:tc>
          <w:tcPr>
            <w:tcW w:w="1009" w:type="dxa"/>
            <w:tcBorders>
              <w:top w:val="nil"/>
              <w:left w:val="single" w:sz="4" w:space="0" w:color="auto"/>
              <w:bottom w:val="single" w:sz="4" w:space="0" w:color="auto"/>
              <w:right w:val="single" w:sz="4" w:space="0" w:color="auto"/>
            </w:tcBorders>
            <w:hideMark/>
          </w:tcPr>
          <w:p w14:paraId="2D6A5ABC" w14:textId="77777777" w:rsidR="00EA7CF6" w:rsidRDefault="00EA7CF6"/>
        </w:tc>
        <w:tc>
          <w:tcPr>
            <w:tcW w:w="1795" w:type="dxa"/>
            <w:tcBorders>
              <w:top w:val="single" w:sz="4" w:space="0" w:color="auto"/>
              <w:left w:val="single" w:sz="4" w:space="0" w:color="auto"/>
              <w:bottom w:val="single" w:sz="4" w:space="0" w:color="auto"/>
              <w:right w:val="single" w:sz="4" w:space="0" w:color="auto"/>
            </w:tcBorders>
            <w:hideMark/>
          </w:tcPr>
          <w:p w14:paraId="6427AD7F" w14:textId="77777777" w:rsidR="00EA7CF6" w:rsidRDefault="00EA7CF6">
            <w:pPr>
              <w:pStyle w:val="TAL"/>
              <w:spacing w:line="256" w:lineRule="auto"/>
              <w:rPr>
                <w:rFonts w:eastAsia="Times New Roman" w:cs="Arial"/>
                <w:szCs w:val="18"/>
              </w:rPr>
            </w:pPr>
            <w:r>
              <w:rPr>
                <w:rFonts w:cs="Arial"/>
                <w:szCs w:val="18"/>
              </w:rPr>
              <w:t>Neighbour cell</w:t>
            </w:r>
          </w:p>
        </w:tc>
        <w:tc>
          <w:tcPr>
            <w:tcW w:w="708" w:type="dxa"/>
            <w:tcBorders>
              <w:top w:val="nil"/>
              <w:left w:val="single" w:sz="4" w:space="0" w:color="auto"/>
              <w:bottom w:val="single" w:sz="4" w:space="0" w:color="auto"/>
              <w:right w:val="single" w:sz="4" w:space="0" w:color="auto"/>
            </w:tcBorders>
            <w:vAlign w:val="center"/>
            <w:hideMark/>
          </w:tcPr>
          <w:p w14:paraId="6137BAC0" w14:textId="77777777" w:rsidR="00EA7CF6" w:rsidRDefault="00EA7CF6">
            <w:pPr>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32043AE2" w14:textId="77777777" w:rsidR="00EA7CF6" w:rsidRDefault="00EA7CF6">
            <w:pPr>
              <w:pStyle w:val="TAC"/>
              <w:spacing w:line="256" w:lineRule="auto"/>
              <w:rPr>
                <w:rFonts w:eastAsia="Times New Roman"/>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753AF7D" w14:textId="09AB27D9" w:rsidR="00EA7CF6" w:rsidRDefault="00EA7CF6">
            <w:pPr>
              <w:pStyle w:val="TAC"/>
              <w:spacing w:line="256" w:lineRule="auto"/>
              <w:rPr>
                <w:rFonts w:cs="Arial"/>
                <w:szCs w:val="18"/>
              </w:rPr>
            </w:pPr>
            <w:r>
              <w:rPr>
                <w:rFonts w:cs="Arial"/>
                <w:szCs w:val="18"/>
              </w:rPr>
              <w:t>Cell</w:t>
            </w:r>
            <w:ins w:id="534" w:author="Daiwei Zhou (周代卫)" w:date="2025-04-30T17:52:00Z">
              <w:r w:rsidR="004D07AB">
                <w:rPr>
                  <w:rFonts w:cs="Arial"/>
                  <w:szCs w:val="18"/>
                </w:rPr>
                <w:t xml:space="preserve"> </w:t>
              </w:r>
            </w:ins>
            <w:r>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08041E1" w14:textId="77777777" w:rsidR="00EA7CF6" w:rsidRDefault="00EA7CF6">
            <w:pPr>
              <w:spacing w:after="0" w:line="256" w:lineRule="auto"/>
              <w:rPr>
                <w:rFonts w:ascii="Arial" w:eastAsia="Times New Roman" w:hAnsi="Arial"/>
                <w:sz w:val="18"/>
              </w:rPr>
            </w:pPr>
          </w:p>
        </w:tc>
      </w:tr>
      <w:tr w:rsidR="00EA7CF6" w14:paraId="2F7941C8" w14:textId="77777777" w:rsidTr="00EA7CF6">
        <w:trPr>
          <w:cantSplit/>
          <w:trHeight w:val="187"/>
        </w:trPr>
        <w:tc>
          <w:tcPr>
            <w:tcW w:w="1009" w:type="dxa"/>
            <w:tcBorders>
              <w:top w:val="single" w:sz="4" w:space="0" w:color="auto"/>
              <w:left w:val="single" w:sz="4" w:space="0" w:color="auto"/>
              <w:bottom w:val="nil"/>
              <w:right w:val="single" w:sz="4" w:space="0" w:color="auto"/>
            </w:tcBorders>
            <w:hideMark/>
          </w:tcPr>
          <w:p w14:paraId="01FCDDBC" w14:textId="77777777" w:rsidR="00EA7CF6" w:rsidRDefault="00EA7CF6">
            <w:pPr>
              <w:pStyle w:val="TAL"/>
              <w:spacing w:line="256" w:lineRule="auto"/>
            </w:pPr>
            <w:r>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5CD32A32" w14:textId="77777777" w:rsidR="00EA7CF6" w:rsidRDefault="00EA7CF6">
            <w:pPr>
              <w:pStyle w:val="TAL"/>
              <w:spacing w:line="256" w:lineRule="auto"/>
              <w:rPr>
                <w:rFonts w:cs="Arial"/>
                <w:szCs w:val="18"/>
              </w:rPr>
            </w:pPr>
            <w:r>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C06A326"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5ADB143"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376239E" w14:textId="3AA41AA9" w:rsidR="00EA7CF6" w:rsidRDefault="00EA7CF6">
            <w:pPr>
              <w:pStyle w:val="TAC"/>
              <w:spacing w:line="256" w:lineRule="auto"/>
              <w:rPr>
                <w:rFonts w:cs="Arial"/>
                <w:szCs w:val="18"/>
              </w:rPr>
            </w:pPr>
            <w:r>
              <w:rPr>
                <w:rFonts w:cs="Arial"/>
                <w:szCs w:val="18"/>
              </w:rPr>
              <w:t>Cell</w:t>
            </w:r>
            <w:ins w:id="535" w:author="Daiwei Zhou (周代卫)" w:date="2025-04-30T17:52:00Z">
              <w:r w:rsidR="004D07AB">
                <w:rPr>
                  <w:rFonts w:cs="Arial"/>
                  <w:szCs w:val="18"/>
                </w:rPr>
                <w:t xml:space="preserve"> </w:t>
              </w:r>
            </w:ins>
            <w:r>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6413ACB" w14:textId="231D2118" w:rsidR="00EA7CF6" w:rsidRDefault="00EA7CF6">
            <w:pPr>
              <w:pStyle w:val="TAL"/>
              <w:spacing w:line="256" w:lineRule="auto"/>
            </w:pPr>
            <w:r>
              <w:t xml:space="preserve">The UE reselects to low priority </w:t>
            </w:r>
            <w:del w:id="536" w:author="Daiwei Zhou (周代卫)" w:date="2025-04-30T17:52:00Z">
              <w:r w:rsidDel="004D07AB">
                <w:delText>c</w:delText>
              </w:r>
            </w:del>
            <w:ins w:id="537" w:author="Daiwei Zhou (周代卫)" w:date="2025-04-30T17:52:00Z">
              <w:r w:rsidR="004D07AB">
                <w:t>C</w:t>
              </w:r>
            </w:ins>
            <w:r>
              <w:t>ell</w:t>
            </w:r>
            <w:ins w:id="538" w:author="Daiwei Zhou (周代卫)" w:date="2025-04-30T17:52:00Z">
              <w:r w:rsidR="004D07AB">
                <w:t xml:space="preserve"> </w:t>
              </w:r>
            </w:ins>
            <w:r>
              <w:t>1 during T1</w:t>
            </w:r>
            <w:ins w:id="539" w:author="Daiwei Zhou (周代卫)" w:date="2025-04-30T17:52:00Z">
              <w:r w:rsidR="004D07AB">
                <w:t>.</w:t>
              </w:r>
            </w:ins>
            <w:r>
              <w:t xml:space="preserve"> </w:t>
            </w:r>
          </w:p>
        </w:tc>
      </w:tr>
      <w:tr w:rsidR="00EA7CF6" w14:paraId="2F1CF5F6" w14:textId="77777777" w:rsidTr="00EA7CF6">
        <w:trPr>
          <w:cantSplit/>
          <w:trHeight w:val="187"/>
        </w:trPr>
        <w:tc>
          <w:tcPr>
            <w:tcW w:w="1009" w:type="dxa"/>
            <w:tcBorders>
              <w:top w:val="nil"/>
              <w:left w:val="single" w:sz="4" w:space="0" w:color="auto"/>
              <w:bottom w:val="single" w:sz="4" w:space="0" w:color="auto"/>
              <w:right w:val="single" w:sz="4" w:space="0" w:color="auto"/>
            </w:tcBorders>
            <w:hideMark/>
          </w:tcPr>
          <w:p w14:paraId="59DD6CCC" w14:textId="77777777" w:rsidR="00EA7CF6" w:rsidRDefault="00EA7CF6"/>
        </w:tc>
        <w:tc>
          <w:tcPr>
            <w:tcW w:w="1795" w:type="dxa"/>
            <w:tcBorders>
              <w:top w:val="single" w:sz="4" w:space="0" w:color="auto"/>
              <w:left w:val="single" w:sz="4" w:space="0" w:color="auto"/>
              <w:bottom w:val="single" w:sz="4" w:space="0" w:color="auto"/>
              <w:right w:val="single" w:sz="4" w:space="0" w:color="auto"/>
            </w:tcBorders>
            <w:hideMark/>
          </w:tcPr>
          <w:p w14:paraId="1EA3B177" w14:textId="77777777" w:rsidR="00EA7CF6" w:rsidRDefault="00EA7CF6">
            <w:pPr>
              <w:pStyle w:val="TAL"/>
              <w:spacing w:line="256" w:lineRule="auto"/>
              <w:rPr>
                <w:rFonts w:eastAsia="Times New Roman" w:cs="Arial"/>
                <w:szCs w:val="18"/>
              </w:rPr>
            </w:pPr>
            <w:r>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8DBF68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98D59C7"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EBA2519" w14:textId="06245380" w:rsidR="00EA7CF6" w:rsidRDefault="00EA7CF6">
            <w:pPr>
              <w:pStyle w:val="TAC"/>
              <w:spacing w:line="256" w:lineRule="auto"/>
              <w:rPr>
                <w:rFonts w:cs="Arial"/>
                <w:szCs w:val="18"/>
              </w:rPr>
            </w:pPr>
            <w:r>
              <w:rPr>
                <w:rFonts w:cs="Arial"/>
                <w:szCs w:val="18"/>
              </w:rPr>
              <w:t>Cell</w:t>
            </w:r>
            <w:ins w:id="540" w:author="Daiwei Zhou (周代卫)" w:date="2025-04-30T17:52:00Z">
              <w:r w:rsidR="004D07AB">
                <w:rPr>
                  <w:rFonts w:cs="Arial"/>
                  <w:szCs w:val="18"/>
                </w:rPr>
                <w:t xml:space="preserve"> </w:t>
              </w:r>
            </w:ins>
            <w:r>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062E0907" w14:textId="77777777" w:rsidR="00EA7CF6" w:rsidRDefault="00EA7CF6">
            <w:pPr>
              <w:spacing w:after="0" w:line="256" w:lineRule="auto"/>
              <w:rPr>
                <w:rFonts w:ascii="Arial" w:eastAsia="Times New Roman" w:hAnsi="Arial"/>
                <w:sz w:val="18"/>
              </w:rPr>
            </w:pPr>
          </w:p>
        </w:tc>
      </w:tr>
      <w:tr w:rsidR="00EA7CF6" w14:paraId="4A8058B5" w14:textId="77777777" w:rsidTr="00EA7CF6">
        <w:trPr>
          <w:cantSplit/>
          <w:trHeight w:val="187"/>
        </w:trPr>
        <w:tc>
          <w:tcPr>
            <w:tcW w:w="1009" w:type="dxa"/>
            <w:tcBorders>
              <w:top w:val="single" w:sz="4" w:space="0" w:color="auto"/>
              <w:left w:val="single" w:sz="4" w:space="0" w:color="auto"/>
              <w:bottom w:val="nil"/>
              <w:right w:val="single" w:sz="4" w:space="0" w:color="auto"/>
            </w:tcBorders>
            <w:hideMark/>
          </w:tcPr>
          <w:p w14:paraId="05149C7D" w14:textId="77777777" w:rsidR="00EA7CF6" w:rsidRDefault="00EA7CF6">
            <w:pPr>
              <w:pStyle w:val="TAL"/>
              <w:spacing w:line="256" w:lineRule="auto"/>
            </w:pPr>
            <w:r>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02C40AC8" w14:textId="77777777" w:rsidR="00EA7CF6" w:rsidRDefault="00EA7CF6">
            <w:pPr>
              <w:pStyle w:val="TAL"/>
              <w:spacing w:line="256" w:lineRule="auto"/>
              <w:rPr>
                <w:rFonts w:cs="Arial"/>
                <w:szCs w:val="18"/>
              </w:rPr>
            </w:pPr>
            <w:r>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35DE43F1"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AE1519E"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104D572" w14:textId="449F91F9" w:rsidR="00EA7CF6" w:rsidRDefault="00EA7CF6">
            <w:pPr>
              <w:pStyle w:val="TAC"/>
              <w:spacing w:line="256" w:lineRule="auto"/>
              <w:rPr>
                <w:rFonts w:cs="Arial"/>
                <w:szCs w:val="18"/>
              </w:rPr>
            </w:pPr>
            <w:r>
              <w:rPr>
                <w:rFonts w:cs="Arial"/>
                <w:szCs w:val="18"/>
              </w:rPr>
              <w:t>Cell</w:t>
            </w:r>
            <w:ins w:id="541" w:author="Daiwei Zhou (周代卫)" w:date="2025-04-30T17:52:00Z">
              <w:r w:rsidR="004D07AB">
                <w:rPr>
                  <w:rFonts w:cs="Arial"/>
                  <w:szCs w:val="18"/>
                </w:rPr>
                <w:t xml:space="preserve"> </w:t>
              </w:r>
            </w:ins>
            <w:r>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517D2EFC" w14:textId="5B56E469" w:rsidR="00EA7CF6" w:rsidRDefault="00EA7CF6">
            <w:pPr>
              <w:pStyle w:val="TAL"/>
              <w:spacing w:line="256" w:lineRule="auto"/>
            </w:pPr>
            <w:r>
              <w:t xml:space="preserve">The UE reselects to high priority </w:t>
            </w:r>
            <w:del w:id="542" w:author="Daiwei Zhou (周代卫)" w:date="2025-04-30T17:52:00Z">
              <w:r w:rsidDel="004D07AB">
                <w:delText>c</w:delText>
              </w:r>
            </w:del>
            <w:ins w:id="543" w:author="Daiwei Zhou (周代卫)" w:date="2025-04-30T17:52:00Z">
              <w:r w:rsidR="004D07AB">
                <w:t>C</w:t>
              </w:r>
            </w:ins>
            <w:r>
              <w:t>ell</w:t>
            </w:r>
            <w:ins w:id="544" w:author="Daiwei Zhou (周代卫)" w:date="2025-04-30T17:52:00Z">
              <w:r w:rsidR="004D07AB">
                <w:t xml:space="preserve"> </w:t>
              </w:r>
            </w:ins>
            <w:r>
              <w:t>2 during T2</w:t>
            </w:r>
            <w:ins w:id="545" w:author="Daiwei Zhou (周代卫)" w:date="2025-04-30T17:52:00Z">
              <w:r w:rsidR="004D07AB">
                <w:t>.</w:t>
              </w:r>
            </w:ins>
          </w:p>
        </w:tc>
      </w:tr>
      <w:tr w:rsidR="00EA7CF6" w14:paraId="6E0B8711" w14:textId="77777777" w:rsidTr="00EA7CF6">
        <w:trPr>
          <w:cantSplit/>
          <w:trHeight w:val="187"/>
        </w:trPr>
        <w:tc>
          <w:tcPr>
            <w:tcW w:w="1009" w:type="dxa"/>
            <w:tcBorders>
              <w:top w:val="nil"/>
              <w:left w:val="single" w:sz="4" w:space="0" w:color="auto"/>
              <w:bottom w:val="single" w:sz="4" w:space="0" w:color="auto"/>
              <w:right w:val="single" w:sz="4" w:space="0" w:color="auto"/>
            </w:tcBorders>
            <w:hideMark/>
          </w:tcPr>
          <w:p w14:paraId="38D7E575" w14:textId="77777777" w:rsidR="00EA7CF6" w:rsidRDefault="00EA7CF6"/>
        </w:tc>
        <w:tc>
          <w:tcPr>
            <w:tcW w:w="1795" w:type="dxa"/>
            <w:tcBorders>
              <w:top w:val="single" w:sz="4" w:space="0" w:color="auto"/>
              <w:left w:val="single" w:sz="4" w:space="0" w:color="auto"/>
              <w:bottom w:val="single" w:sz="4" w:space="0" w:color="auto"/>
              <w:right w:val="single" w:sz="4" w:space="0" w:color="auto"/>
            </w:tcBorders>
            <w:hideMark/>
          </w:tcPr>
          <w:p w14:paraId="4D8A7AD7" w14:textId="77777777" w:rsidR="00EA7CF6" w:rsidRDefault="00EA7CF6">
            <w:pPr>
              <w:pStyle w:val="TAL"/>
              <w:spacing w:line="256" w:lineRule="auto"/>
              <w:rPr>
                <w:rFonts w:eastAsia="Times New Roman" w:cs="Arial"/>
              </w:rPr>
            </w:pPr>
            <w:r>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549772E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5120F2B8" w14:textId="77777777" w:rsidR="00EA7CF6" w:rsidRDefault="00EA7CF6">
            <w:pPr>
              <w:pStyle w:val="TAC"/>
              <w:spacing w:line="256" w:lineRule="auto"/>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780C6A03" w14:textId="38AFC95C" w:rsidR="00EA7CF6" w:rsidRDefault="00EA7CF6">
            <w:pPr>
              <w:pStyle w:val="TAC"/>
              <w:spacing w:line="256" w:lineRule="auto"/>
              <w:rPr>
                <w:rFonts w:cs="Arial"/>
              </w:rPr>
            </w:pPr>
            <w:r>
              <w:rPr>
                <w:rFonts w:cs="Arial"/>
              </w:rPr>
              <w:t>Cell</w:t>
            </w:r>
            <w:ins w:id="546" w:author="Daiwei Zhou (周代卫)" w:date="2025-04-30T17:52:00Z">
              <w:r w:rsidR="004D07AB">
                <w:rPr>
                  <w:rFonts w:cs="Arial"/>
                </w:rPr>
                <w:t xml:space="preserve"> </w:t>
              </w:r>
            </w:ins>
            <w:r>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0F4BE7E2" w14:textId="77777777" w:rsidR="00EA7CF6" w:rsidRDefault="00EA7CF6">
            <w:pPr>
              <w:spacing w:after="0" w:line="256" w:lineRule="auto"/>
              <w:rPr>
                <w:rFonts w:ascii="Arial" w:eastAsia="Times New Roman" w:hAnsi="Arial"/>
                <w:sz w:val="18"/>
              </w:rPr>
            </w:pPr>
          </w:p>
        </w:tc>
      </w:tr>
      <w:tr w:rsidR="00EA7CF6" w14:paraId="45A93710"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B497955" w14:textId="77777777" w:rsidR="00EA7CF6" w:rsidRDefault="00EA7CF6">
            <w:pPr>
              <w:pStyle w:val="TAL"/>
              <w:spacing w:line="256" w:lineRule="auto"/>
            </w:pPr>
            <w: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5CC089EB"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177E69E"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FD72AF7" w14:textId="77777777" w:rsidR="00EA7CF6" w:rsidRDefault="00EA7CF6">
            <w:pPr>
              <w:pStyle w:val="TAC"/>
              <w:spacing w:line="256" w:lineRule="auto"/>
              <w:rPr>
                <w:rFonts w:cs="Arial"/>
                <w:szCs w:val="18"/>
              </w:rPr>
            </w:pPr>
            <w:r>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0C983155" w14:textId="77777777" w:rsidR="00EA7CF6" w:rsidRDefault="00EA7CF6">
            <w:pPr>
              <w:pStyle w:val="TAL"/>
              <w:spacing w:line="256" w:lineRule="auto"/>
            </w:pPr>
          </w:p>
        </w:tc>
      </w:tr>
      <w:tr w:rsidR="00EA7CF6" w14:paraId="7CABE928"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B22899" w14:textId="77777777" w:rsidR="00EA7CF6" w:rsidRDefault="00EA7CF6">
            <w:pPr>
              <w:pStyle w:val="TAL"/>
              <w:spacing w:line="256" w:lineRule="auto"/>
            </w:pPr>
            <w:r>
              <w:t>Time offset between cells</w:t>
            </w:r>
          </w:p>
        </w:tc>
        <w:tc>
          <w:tcPr>
            <w:tcW w:w="708" w:type="dxa"/>
            <w:tcBorders>
              <w:top w:val="single" w:sz="4" w:space="0" w:color="auto"/>
              <w:left w:val="single" w:sz="4" w:space="0" w:color="auto"/>
              <w:bottom w:val="single" w:sz="4" w:space="0" w:color="auto"/>
              <w:right w:val="single" w:sz="4" w:space="0" w:color="auto"/>
            </w:tcBorders>
          </w:tcPr>
          <w:p w14:paraId="58CC2982"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B613559"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B4857FF" w14:textId="77777777" w:rsidR="00EA7CF6" w:rsidRDefault="00EA7CF6">
            <w:pPr>
              <w:pStyle w:val="TAC"/>
              <w:spacing w:line="256" w:lineRule="auto"/>
              <w:rPr>
                <w:rFonts w:cs="Arial"/>
                <w:szCs w:val="18"/>
              </w:rPr>
            </w:pPr>
            <w:r>
              <w:rPr>
                <w:rFonts w:cs="Arial"/>
                <w:szCs w:val="18"/>
              </w:rPr>
              <w:t xml:space="preserve">3 </w:t>
            </w:r>
            <w:r>
              <w:rPr>
                <w:rFonts w:cs="Arial"/>
                <w:szCs w:val="18"/>
              </w:rPr>
              <w:sym w:font="Symbol" w:char="F06D"/>
            </w:r>
            <w:r>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3164A21C" w14:textId="77777777" w:rsidR="00EA7CF6" w:rsidRDefault="00EA7CF6">
            <w:pPr>
              <w:pStyle w:val="TAL"/>
              <w:spacing w:line="256" w:lineRule="auto"/>
            </w:pPr>
            <w:r>
              <w:t>Synchronous cells</w:t>
            </w:r>
          </w:p>
        </w:tc>
      </w:tr>
      <w:tr w:rsidR="00EA7CF6" w14:paraId="18757507"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A1C8D54" w14:textId="77777777" w:rsidR="00EA7CF6" w:rsidRDefault="00EA7CF6">
            <w:pPr>
              <w:pStyle w:val="TAL"/>
              <w:spacing w:line="256"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6466BBA3" w14:textId="77777777" w:rsidR="00EA7CF6" w:rsidRDefault="00EA7CF6">
            <w:pPr>
              <w:pStyle w:val="TAC"/>
              <w:spacing w:line="256" w:lineRule="auto"/>
            </w:pPr>
            <w:r>
              <w:t>-</w:t>
            </w:r>
          </w:p>
        </w:tc>
        <w:tc>
          <w:tcPr>
            <w:tcW w:w="1419" w:type="dxa"/>
            <w:tcBorders>
              <w:top w:val="single" w:sz="4" w:space="0" w:color="auto"/>
              <w:left w:val="single" w:sz="4" w:space="0" w:color="auto"/>
              <w:bottom w:val="single" w:sz="4" w:space="0" w:color="auto"/>
              <w:right w:val="single" w:sz="4" w:space="0" w:color="auto"/>
            </w:tcBorders>
            <w:hideMark/>
          </w:tcPr>
          <w:p w14:paraId="54393A2D"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279A1A5" w14:textId="77777777" w:rsidR="00EA7CF6" w:rsidRDefault="00EA7CF6">
            <w:pPr>
              <w:pStyle w:val="TAC"/>
              <w:spacing w:line="256" w:lineRule="auto"/>
              <w:rPr>
                <w:rFonts w:cs="Arial"/>
                <w:szCs w:val="18"/>
              </w:rPr>
            </w:pPr>
            <w:r>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7F3B13D9" w14:textId="77777777" w:rsidR="00EA7CF6" w:rsidRDefault="00EA7CF6">
            <w:pPr>
              <w:pStyle w:val="TAL"/>
              <w:spacing w:line="256" w:lineRule="auto"/>
            </w:pPr>
            <w:r>
              <w:t>No additional delays in random access procedure.</w:t>
            </w:r>
          </w:p>
        </w:tc>
      </w:tr>
      <w:tr w:rsidR="00EA7CF6" w14:paraId="447D9AB6" w14:textId="77777777" w:rsidTr="00EA7CF6">
        <w:trPr>
          <w:cantSplit/>
          <w:trHeight w:val="187"/>
        </w:trPr>
        <w:tc>
          <w:tcPr>
            <w:tcW w:w="2804" w:type="dxa"/>
            <w:gridSpan w:val="2"/>
            <w:tcBorders>
              <w:top w:val="single" w:sz="4" w:space="0" w:color="auto"/>
              <w:left w:val="single" w:sz="4" w:space="0" w:color="auto"/>
              <w:bottom w:val="nil"/>
              <w:right w:val="single" w:sz="4" w:space="0" w:color="auto"/>
            </w:tcBorders>
            <w:hideMark/>
          </w:tcPr>
          <w:p w14:paraId="6D17577F" w14:textId="77777777" w:rsidR="00EA7CF6" w:rsidRDefault="00EA7CF6">
            <w:pPr>
              <w:pStyle w:val="TAL"/>
              <w:spacing w:line="256" w:lineRule="auto"/>
            </w:pPr>
            <w:r>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338487B1"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E566225" w14:textId="77777777" w:rsidR="00EA7CF6" w:rsidRDefault="00EA7CF6">
            <w:pPr>
              <w:pStyle w:val="TAC"/>
              <w:spacing w:line="256" w:lineRule="auto"/>
              <w:rPr>
                <w:szCs w:val="18"/>
                <w:lang w:eastAsia="zh-CN"/>
              </w:rPr>
            </w:pPr>
            <w:r>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53002545" w14:textId="77777777" w:rsidR="00EA7CF6" w:rsidRDefault="00EA7CF6">
            <w:pPr>
              <w:pStyle w:val="TAC"/>
              <w:spacing w:line="256" w:lineRule="auto"/>
              <w:rPr>
                <w:rFonts w:cs="Arial"/>
                <w:szCs w:val="18"/>
              </w:rPr>
            </w:pPr>
            <w:r>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47A29D69" w14:textId="77777777" w:rsidR="00EA7CF6" w:rsidRDefault="00EA7CF6">
            <w:pPr>
              <w:pStyle w:val="TAL"/>
              <w:spacing w:line="256" w:lineRule="auto"/>
            </w:pPr>
          </w:p>
        </w:tc>
      </w:tr>
      <w:tr w:rsidR="00EA7CF6" w14:paraId="6E9745CA" w14:textId="77777777" w:rsidTr="00EA7CF6">
        <w:trPr>
          <w:cantSplit/>
          <w:trHeight w:val="187"/>
        </w:trPr>
        <w:tc>
          <w:tcPr>
            <w:tcW w:w="2804" w:type="dxa"/>
            <w:gridSpan w:val="2"/>
            <w:tcBorders>
              <w:top w:val="nil"/>
              <w:left w:val="single" w:sz="4" w:space="0" w:color="auto"/>
              <w:bottom w:val="single" w:sz="4" w:space="0" w:color="auto"/>
              <w:right w:val="single" w:sz="4" w:space="0" w:color="auto"/>
            </w:tcBorders>
            <w:hideMark/>
          </w:tcPr>
          <w:p w14:paraId="21A52298" w14:textId="77777777" w:rsidR="00EA7CF6" w:rsidRDefault="00EA7CF6"/>
        </w:tc>
        <w:tc>
          <w:tcPr>
            <w:tcW w:w="708" w:type="dxa"/>
            <w:vMerge/>
            <w:tcBorders>
              <w:top w:val="single" w:sz="4" w:space="0" w:color="auto"/>
              <w:left w:val="single" w:sz="4" w:space="0" w:color="auto"/>
              <w:bottom w:val="single" w:sz="4" w:space="0" w:color="auto"/>
              <w:right w:val="single" w:sz="4" w:space="0" w:color="auto"/>
            </w:tcBorders>
            <w:vAlign w:val="center"/>
            <w:hideMark/>
          </w:tcPr>
          <w:p w14:paraId="572CD8F7" w14:textId="77777777" w:rsidR="00EA7CF6" w:rsidRDefault="00EA7CF6">
            <w:pPr>
              <w:spacing w:after="0" w:line="256" w:lineRule="auto"/>
              <w:rPr>
                <w:rFonts w:ascii="Arial" w:eastAsia="Times New Roman"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6E8C5AF6" w14:textId="77777777" w:rsidR="00EA7CF6" w:rsidRDefault="00EA7CF6">
            <w:pPr>
              <w:pStyle w:val="TAC"/>
              <w:spacing w:line="256" w:lineRule="auto"/>
              <w:rPr>
                <w:rFonts w:eastAsia="Times New Roman"/>
                <w:szCs w:val="18"/>
                <w:lang w:eastAsia="zh-CN"/>
              </w:rPr>
            </w:pPr>
            <w:r>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198A8A67" w14:textId="77777777" w:rsidR="00EA7CF6" w:rsidRDefault="00EA7CF6">
            <w:pPr>
              <w:pStyle w:val="TAC"/>
              <w:spacing w:line="256" w:lineRule="auto"/>
              <w:rPr>
                <w:rFonts w:cs="Arial"/>
                <w:szCs w:val="18"/>
              </w:rPr>
            </w:pPr>
            <w:r>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72EC4EC8" w14:textId="77777777" w:rsidR="00EA7CF6" w:rsidRDefault="00EA7CF6">
            <w:pPr>
              <w:pStyle w:val="TAL"/>
              <w:spacing w:line="256" w:lineRule="auto"/>
            </w:pPr>
          </w:p>
        </w:tc>
      </w:tr>
      <w:tr w:rsidR="00EA7CF6" w14:paraId="1B97063A"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C5D4F64" w14:textId="77777777" w:rsidR="00EA7CF6" w:rsidRDefault="00EA7CF6">
            <w:pPr>
              <w:pStyle w:val="TAL"/>
              <w:spacing w:line="256" w:lineRule="auto"/>
            </w:pPr>
            <w:r>
              <w:t>SMTC configuration</w:t>
            </w:r>
          </w:p>
        </w:tc>
        <w:tc>
          <w:tcPr>
            <w:tcW w:w="708" w:type="dxa"/>
            <w:tcBorders>
              <w:top w:val="single" w:sz="4" w:space="0" w:color="auto"/>
              <w:left w:val="single" w:sz="4" w:space="0" w:color="auto"/>
              <w:bottom w:val="single" w:sz="4" w:space="0" w:color="auto"/>
              <w:right w:val="single" w:sz="4" w:space="0" w:color="auto"/>
            </w:tcBorders>
          </w:tcPr>
          <w:p w14:paraId="62BB96A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18F7103"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6EF72F5" w14:textId="77777777" w:rsidR="00EA7CF6" w:rsidRDefault="00EA7CF6">
            <w:pPr>
              <w:pStyle w:val="TAC"/>
              <w:spacing w:line="256" w:lineRule="auto"/>
              <w:rPr>
                <w:rFonts w:cs="Arial"/>
                <w:szCs w:val="18"/>
              </w:rPr>
            </w:pPr>
            <w:r>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2B19E5F1" w14:textId="77777777" w:rsidR="00EA7CF6" w:rsidRDefault="00EA7CF6">
            <w:pPr>
              <w:pStyle w:val="TAL"/>
              <w:spacing w:line="256" w:lineRule="auto"/>
            </w:pPr>
          </w:p>
        </w:tc>
      </w:tr>
      <w:tr w:rsidR="00EA7CF6" w14:paraId="1D64F395"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D690FA"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184793F"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22C4918"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7FCE414" w14:textId="77777777" w:rsidR="00EA7CF6" w:rsidRDefault="00EA7CF6">
            <w:pPr>
              <w:pStyle w:val="TAC"/>
              <w:spacing w:line="256" w:lineRule="auto"/>
              <w:rPr>
                <w:rFonts w:cs="Arial"/>
                <w:szCs w:val="18"/>
              </w:rPr>
            </w:pPr>
            <w:r>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4BC69C3F" w14:textId="77777777" w:rsidR="00EA7CF6" w:rsidRDefault="00EA7CF6">
            <w:pPr>
              <w:pStyle w:val="TAL"/>
              <w:spacing w:line="256" w:lineRule="auto"/>
            </w:pPr>
            <w:r>
              <w:t>The value shall be used for all cells in the test.</w:t>
            </w:r>
          </w:p>
        </w:tc>
      </w:tr>
      <w:tr w:rsidR="00EA7CF6" w14:paraId="4860B9EC"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4E154AD" w14:textId="77777777" w:rsidR="00EA7CF6" w:rsidRDefault="00EA7CF6">
            <w:pPr>
              <w:pStyle w:val="TAL"/>
              <w:spacing w:line="256"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137A3782"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2B034B7"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CE33D0D" w14:textId="77777777" w:rsidR="00EA7CF6" w:rsidRDefault="00EA7CF6">
            <w:pPr>
              <w:pStyle w:val="TAC"/>
              <w:spacing w:line="256" w:lineRule="auto"/>
              <w:rPr>
                <w:rFonts w:cs="Arial"/>
                <w:szCs w:val="18"/>
              </w:rPr>
            </w:pPr>
            <w:r>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44A9FD21" w14:textId="1BCFE8EF" w:rsidR="00EA7CF6" w:rsidRDefault="00EA7CF6">
            <w:pPr>
              <w:pStyle w:val="TAL"/>
              <w:spacing w:line="256" w:lineRule="auto"/>
            </w:pPr>
            <w:r>
              <w:t xml:space="preserve">The detailed configuration is specified in TS 38.211 </w:t>
            </w:r>
            <w:ins w:id="547" w:author="Daiwei Zhou (周代卫)" w:date="2025-04-30T17:52:00Z">
              <w:r w:rsidR="004D07AB">
                <w:t xml:space="preserve">[7] </w:t>
              </w:r>
            </w:ins>
            <w:r>
              <w:t>clause 6.3.3.2</w:t>
            </w:r>
            <w:ins w:id="548" w:author="Daiwei Zhou (周代卫)" w:date="2025-04-30T17:52:00Z">
              <w:r w:rsidR="004D07AB">
                <w:t>.</w:t>
              </w:r>
            </w:ins>
          </w:p>
        </w:tc>
      </w:tr>
      <w:tr w:rsidR="00EA7CF6" w14:paraId="63D7FB73"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1C971E5" w14:textId="77777777" w:rsidR="00EA7CF6" w:rsidRPr="00764C48" w:rsidRDefault="00EA7CF6">
            <w:pPr>
              <w:pStyle w:val="TAL"/>
              <w:spacing w:line="256" w:lineRule="auto"/>
              <w:rPr>
                <w:i/>
                <w:iCs/>
                <w:rPrChange w:id="549" w:author="Daiwei Zhou (周代卫)" w:date="2025-04-30T17:53:00Z">
                  <w:rPr/>
                </w:rPrChange>
              </w:rPr>
            </w:pPr>
            <w:r w:rsidRPr="00764C48">
              <w:rPr>
                <w:i/>
                <w:iCs/>
                <w:rPrChange w:id="550" w:author="Daiwei Zhou (周代卫)" w:date="2025-04-30T17:53:00Z">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68232BE4"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857B188"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74270DE" w14:textId="77777777" w:rsidR="00EA7CF6" w:rsidRDefault="00EA7CF6">
            <w:pPr>
              <w:pStyle w:val="TAC"/>
              <w:spacing w:line="256" w:lineRule="auto"/>
              <w:rPr>
                <w:rFonts w:cs="Arial"/>
                <w:szCs w:val="18"/>
              </w:rPr>
            </w:pPr>
            <w:r>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5AF0D2E8" w14:textId="77777777" w:rsidR="00EA7CF6" w:rsidRDefault="00EA7CF6">
            <w:pPr>
              <w:pStyle w:val="TAL"/>
              <w:spacing w:line="256" w:lineRule="auto"/>
            </w:pPr>
          </w:p>
        </w:tc>
      </w:tr>
      <w:tr w:rsidR="00EA7CF6" w14:paraId="32D2DB54"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FD65D91" w14:textId="77777777" w:rsidR="00EA7CF6" w:rsidRDefault="00EA7CF6">
            <w:pPr>
              <w:pStyle w:val="TAL"/>
              <w:spacing w:line="256"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0DD06802"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0F32D099"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B793614" w14:textId="77777777" w:rsidR="00EA7CF6" w:rsidRDefault="00EA7CF6">
            <w:pPr>
              <w:pStyle w:val="TAC"/>
              <w:spacing w:line="256" w:lineRule="auto"/>
              <w:rPr>
                <w:rFonts w:cs="Arial"/>
                <w:szCs w:val="18"/>
              </w:rPr>
            </w:pPr>
            <w:r>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641C7574" w14:textId="7AB010D5" w:rsidR="00EA7CF6" w:rsidRDefault="00EA7CF6">
            <w:pPr>
              <w:pStyle w:val="TAL"/>
              <w:spacing w:line="256" w:lineRule="auto"/>
            </w:pPr>
            <w:r>
              <w:t>T1 needs to be long enough to allow cell re</w:t>
            </w:r>
            <w:del w:id="551" w:author="Daiwei Zhou (周代卫)" w:date="2025-04-30T17:52:00Z">
              <w:r w:rsidDel="004D07AB">
                <w:delText>-</w:delText>
              </w:r>
            </w:del>
            <w:r>
              <w:t xml:space="preserve">selection to already known </w:t>
            </w:r>
            <w:del w:id="552" w:author="Daiwei Zhou (周代卫)" w:date="2025-04-30T17:52:00Z">
              <w:r w:rsidDel="004D07AB">
                <w:delText>c</w:delText>
              </w:r>
            </w:del>
            <w:ins w:id="553" w:author="Daiwei Zhou (周代卫)" w:date="2025-04-30T17:52:00Z">
              <w:r w:rsidR="004D07AB">
                <w:t>C</w:t>
              </w:r>
            </w:ins>
            <w:r>
              <w:t>ell</w:t>
            </w:r>
            <w:ins w:id="554" w:author="Daiwei Zhou (周代卫)" w:date="2025-04-30T17:52:00Z">
              <w:r w:rsidR="004D07AB">
                <w:t xml:space="preserve"> </w:t>
              </w:r>
            </w:ins>
            <w:r>
              <w:t>1</w:t>
            </w:r>
            <w:ins w:id="555" w:author="Daiwei Zhou (周代卫)" w:date="2025-04-30T17:52:00Z">
              <w:r w:rsidR="004D07AB">
                <w:t>.</w:t>
              </w:r>
            </w:ins>
          </w:p>
        </w:tc>
      </w:tr>
      <w:tr w:rsidR="00EA7CF6" w14:paraId="462E6B50"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E34E67A" w14:textId="77777777" w:rsidR="00EA7CF6" w:rsidRDefault="00EA7CF6">
            <w:pPr>
              <w:pStyle w:val="TAL"/>
              <w:spacing w:line="256"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2E7AC2AB"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368AE6A0"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9BE4D10" w14:textId="77777777" w:rsidR="00EA7CF6" w:rsidRDefault="00EA7CF6">
            <w:pPr>
              <w:pStyle w:val="TAC"/>
              <w:spacing w:line="256" w:lineRule="auto"/>
              <w:rPr>
                <w:rFonts w:cs="Arial"/>
                <w:szCs w:val="18"/>
              </w:rPr>
            </w:pPr>
            <w:r>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649F167B" w14:textId="4F82B087" w:rsidR="00EA7CF6" w:rsidRDefault="00EA7CF6">
            <w:pPr>
              <w:pStyle w:val="TAL"/>
              <w:spacing w:line="256" w:lineRule="auto"/>
            </w:pPr>
            <w:r>
              <w:t>T2 needs to be long enough to allow cell re</w:t>
            </w:r>
            <w:del w:id="556" w:author="Daiwei Zhou (周代卫)" w:date="2025-04-30T17:52:00Z">
              <w:r w:rsidDel="004D07AB">
                <w:delText>-</w:delText>
              </w:r>
            </w:del>
            <w:r>
              <w:t xml:space="preserve">selection to already known </w:t>
            </w:r>
            <w:del w:id="557" w:author="Daiwei Zhou (周代卫)" w:date="2025-04-30T17:52:00Z">
              <w:r w:rsidDel="004D07AB">
                <w:delText>c</w:delText>
              </w:r>
            </w:del>
            <w:ins w:id="558" w:author="Daiwei Zhou (周代卫)" w:date="2025-04-30T17:52:00Z">
              <w:r w:rsidR="004D07AB">
                <w:t>C</w:t>
              </w:r>
            </w:ins>
            <w:r>
              <w:t>ell</w:t>
            </w:r>
            <w:ins w:id="559" w:author="Daiwei Zhou (周代卫)" w:date="2025-04-30T17:52:00Z">
              <w:r w:rsidR="004D07AB">
                <w:t xml:space="preserve"> </w:t>
              </w:r>
            </w:ins>
            <w:r>
              <w:t>2</w:t>
            </w:r>
            <w:ins w:id="560" w:author="Daiwei Zhou (周代卫)" w:date="2025-04-30T17:52:00Z">
              <w:r w:rsidR="004D07AB">
                <w:t>.</w:t>
              </w:r>
            </w:ins>
          </w:p>
        </w:tc>
      </w:tr>
    </w:tbl>
    <w:p w14:paraId="7DD7B4D9" w14:textId="77777777" w:rsidR="00EA7CF6" w:rsidRDefault="00EA7CF6" w:rsidP="00EA7CF6">
      <w:pPr>
        <w:rPr>
          <w:rFonts w:eastAsia="Times New Roman"/>
          <w:lang w:eastAsia="sv-SE"/>
        </w:rPr>
      </w:pPr>
    </w:p>
    <w:p w14:paraId="5741F266" w14:textId="77777777" w:rsidR="00EA7CF6" w:rsidRDefault="00EA7CF6" w:rsidP="00EA7CF6">
      <w:pPr>
        <w:pStyle w:val="H6"/>
        <w:keepNext w:val="0"/>
        <w:keepLines w:val="0"/>
        <w:rPr>
          <w:lang w:eastAsia="sv-SE"/>
        </w:rPr>
      </w:pPr>
      <w:r>
        <w:rPr>
          <w:lang w:eastAsia="sv-SE"/>
        </w:rPr>
        <w:t>17.1.1.4.4.2</w:t>
      </w:r>
      <w:r>
        <w:rPr>
          <w:lang w:eastAsia="sv-SE"/>
        </w:rPr>
        <w:tab/>
        <w:t>Test procedure</w:t>
      </w:r>
    </w:p>
    <w:p w14:paraId="17FD1FC7" w14:textId="31F6CB58" w:rsidR="00EA7CF6" w:rsidRDefault="00EA7CF6" w:rsidP="00EA7CF6">
      <w:pPr>
        <w:rPr>
          <w:rFonts w:cs="v4.2.0"/>
        </w:rPr>
      </w:pPr>
      <w:r>
        <w:t xml:space="preserve">The test consists of one active cell and one neighbour cell on two different NR RF channels. The UE is requested to monitor the neighbouring cell on one of the NR carriers. </w:t>
      </w:r>
      <w:r>
        <w:rPr>
          <w:rFonts w:cs="v4.2.0"/>
        </w:rPr>
        <w:t>The test consists of two successive time periods, with time duration of T1</w:t>
      </w:r>
      <w:ins w:id="561" w:author="Daiwei Zhou (周代卫)" w:date="2025-04-30T17:57:00Z">
        <w:r w:rsidR="00D1248B">
          <w:rPr>
            <w:rFonts w:cs="v4.2.0"/>
          </w:rPr>
          <w:t xml:space="preserve"> and</w:t>
        </w:r>
      </w:ins>
      <w:del w:id="562" w:author="Daiwei Zhou (周代卫)" w:date="2025-04-30T17:57:00Z">
        <w:r w:rsidDel="00D1248B">
          <w:rPr>
            <w:rFonts w:cs="v4.2.0"/>
          </w:rPr>
          <w:delText>,</w:delText>
        </w:r>
      </w:del>
      <w:r>
        <w:rPr>
          <w:rFonts w:cs="v4.2.0"/>
        </w:rPr>
        <w:t xml:space="preserve"> T2 respectively. Both Cell 1 and Cell 2 are already identified by the UE prior to the start of the test. Cell 1 and Cell 2 belong to different tracking areas and Cell 2 is of higher priority than Cell 1.</w:t>
      </w:r>
      <w:del w:id="563" w:author="Daiwei Zhou (周代卫)" w:date="2025-04-30T17:56:00Z">
        <w:r w:rsidDel="00D1248B">
          <w:rPr>
            <w:rFonts w:cs="v4.2.0"/>
          </w:rPr>
          <w:delText xml:space="preserve"> </w:delText>
        </w:r>
      </w:del>
    </w:p>
    <w:p w14:paraId="64B8DE45" w14:textId="77777777" w:rsidR="00EA7CF6" w:rsidRDefault="00EA7CF6" w:rsidP="00EA7CF6">
      <w:pPr>
        <w:rPr>
          <w:rFonts w:cs="v4.2.0"/>
        </w:rPr>
      </w:pPr>
      <w:r>
        <w:rPr>
          <w:rFonts w:cs="v4.2.0"/>
        </w:rPr>
        <w:t>The UE is configured only low mobility criterion defined in clause 5.2.4.9.1 in TS 38.304 [30]. So, Cell 1 configures the UE as follows:</w:t>
      </w:r>
    </w:p>
    <w:p w14:paraId="2333FA20" w14:textId="4900FA9D" w:rsidR="00EA7CF6" w:rsidRDefault="00EA7CF6" w:rsidP="00EA7CF6">
      <w:pPr>
        <w:pStyle w:val="B1"/>
      </w:pPr>
      <w:r>
        <w:rPr>
          <w:i/>
        </w:rPr>
        <w:t>-</w:t>
      </w:r>
      <w:r>
        <w:rPr>
          <w:i/>
        </w:rPr>
        <w:tab/>
      </w:r>
      <w:r>
        <w:rPr>
          <w:i/>
          <w:iCs/>
        </w:rPr>
        <w:t>stationaryMobilityEvaluation-r17</w:t>
      </w:r>
      <w:r>
        <w:rPr>
          <w:i/>
          <w:iCs/>
          <w:lang w:eastAsia="zh-CN"/>
        </w:rPr>
        <w:t xml:space="preserve"> </w:t>
      </w:r>
      <w:ins w:id="564" w:author="Daiwei Zhou (周代卫)" w:date="2025-04-30T17:58:00Z">
        <w:r w:rsidR="00D1248B" w:rsidRPr="00D1248B">
          <w:rPr>
            <w:lang w:eastAsia="zh-CN"/>
            <w:rPrChange w:id="565" w:author="Daiwei Zhou (周代卫)" w:date="2025-04-30T17:58:00Z">
              <w:rPr>
                <w:i/>
                <w:iCs/>
                <w:lang w:eastAsia="zh-CN"/>
              </w:rPr>
            </w:rPrChange>
          </w:rPr>
          <w:t xml:space="preserve">defined in TS 38.331 </w:t>
        </w:r>
      </w:ins>
      <w:r>
        <w:t>[</w:t>
      </w:r>
      <w:ins w:id="566" w:author="Daiwei Zhou (周代卫)" w:date="2025-04-30T17:58:00Z">
        <w:r w:rsidR="00D1248B">
          <w:t>13</w:t>
        </w:r>
      </w:ins>
      <w:del w:id="567" w:author="Daiwei Zhou (周代卫)" w:date="2025-04-30T17:58:00Z">
        <w:r w:rsidDel="00D1248B">
          <w:delText>2</w:delText>
        </w:r>
      </w:del>
      <w:r>
        <w:t>] is configured according to the parameters listed in Table 17.1.1.4.5-1;</w:t>
      </w:r>
    </w:p>
    <w:p w14:paraId="1C0F572C" w14:textId="293934D9" w:rsidR="00EA7CF6" w:rsidRDefault="00EA7CF6" w:rsidP="00EA7CF6">
      <w:pPr>
        <w:pStyle w:val="B1"/>
      </w:pPr>
      <w:r>
        <w:rPr>
          <w:i/>
        </w:rPr>
        <w:t>-</w:t>
      </w:r>
      <w:r>
        <w:rPr>
          <w:i/>
        </w:rPr>
        <w:tab/>
      </w:r>
      <w:r w:rsidRPr="00D1248B">
        <w:rPr>
          <w:i/>
          <w:iCs/>
          <w:rPrChange w:id="568" w:author="Daiwei Zhou (周代卫)" w:date="2025-04-30T17:58:00Z">
            <w:rPr/>
          </w:rPrChange>
        </w:rPr>
        <w:t>cellEdgeEvaluationWhileStationary-r17</w:t>
      </w:r>
      <w:r>
        <w:rPr>
          <w:i/>
        </w:rPr>
        <w:t xml:space="preserve"> </w:t>
      </w:r>
      <w:ins w:id="569" w:author="Daiwei Zhou (周代卫)" w:date="2025-04-30T17:58:00Z">
        <w:r w:rsidR="00D1248B" w:rsidRPr="00D1248B">
          <w:rPr>
            <w:iCs/>
            <w:rPrChange w:id="570" w:author="Daiwei Zhou (周代卫)" w:date="2025-04-30T17:58:00Z">
              <w:rPr>
                <w:i/>
              </w:rPr>
            </w:rPrChange>
          </w:rPr>
          <w:t xml:space="preserve">defined in TS 38.331 </w:t>
        </w:r>
      </w:ins>
      <w:r>
        <w:t>[</w:t>
      </w:r>
      <w:ins w:id="571" w:author="Daiwei Zhou (周代卫)" w:date="2025-04-30T17:58:00Z">
        <w:r w:rsidR="00D1248B">
          <w:t>13</w:t>
        </w:r>
      </w:ins>
      <w:del w:id="572" w:author="Daiwei Zhou (周代卫)" w:date="2025-04-30T17:58:00Z">
        <w:r w:rsidDel="00D1248B">
          <w:delText>2</w:delText>
        </w:r>
      </w:del>
      <w:r>
        <w:t>] is not configured;</w:t>
      </w:r>
    </w:p>
    <w:p w14:paraId="138FF9A5" w14:textId="63717F5D" w:rsidR="00EA7CF6" w:rsidRDefault="00EA7CF6" w:rsidP="00EA7CF6">
      <w:pPr>
        <w:pStyle w:val="B1"/>
      </w:pPr>
      <w:r>
        <w:rPr>
          <w:i/>
          <w:iCs/>
        </w:rPr>
        <w:t>-</w:t>
      </w:r>
      <w:r>
        <w:rPr>
          <w:i/>
          <w:iCs/>
        </w:rPr>
        <w:tab/>
      </w:r>
      <w:r w:rsidRPr="00D1248B">
        <w:rPr>
          <w:i/>
          <w:iCs/>
          <w:rPrChange w:id="573" w:author="Daiwei Zhou (周代卫)" w:date="2025-04-30T17:59:00Z">
            <w:rPr/>
          </w:rPrChange>
        </w:rPr>
        <w:t>combineRelaxedMeasCondition2-r17</w:t>
      </w:r>
      <w:r w:rsidRPr="00D1248B">
        <w:rPr>
          <w:rPrChange w:id="574" w:author="Daiwei Zhou (周代卫)" w:date="2025-04-30T17:58:00Z">
            <w:rPr>
              <w:i/>
              <w:iCs/>
            </w:rPr>
          </w:rPrChange>
        </w:rPr>
        <w:t xml:space="preserve"> </w:t>
      </w:r>
      <w:ins w:id="575" w:author="Daiwei Zhou (周代卫)" w:date="2025-04-30T17:58:00Z">
        <w:r w:rsidR="00D1248B" w:rsidRPr="00D1248B">
          <w:rPr>
            <w:rPrChange w:id="576" w:author="Daiwei Zhou (周代卫)" w:date="2025-04-30T17:58:00Z">
              <w:rPr>
                <w:i/>
                <w:iCs/>
              </w:rPr>
            </w:rPrChange>
          </w:rPr>
          <w:t xml:space="preserve">defined in TS 38.331 </w:t>
        </w:r>
      </w:ins>
      <w:r>
        <w:t>[</w:t>
      </w:r>
      <w:ins w:id="577" w:author="Daiwei Zhou (周代卫)" w:date="2025-04-30T17:58:00Z">
        <w:r w:rsidR="00D1248B">
          <w:t>13</w:t>
        </w:r>
      </w:ins>
      <w:del w:id="578" w:author="Daiwei Zhou (周代卫)" w:date="2025-04-30T17:58:00Z">
        <w:r w:rsidDel="00D1248B">
          <w:delText>2</w:delText>
        </w:r>
      </w:del>
      <w:r>
        <w:t>]</w:t>
      </w:r>
      <w:r>
        <w:rPr>
          <w:i/>
          <w:iCs/>
        </w:rPr>
        <w:t xml:space="preserve"> </w:t>
      </w:r>
      <w:r>
        <w:rPr>
          <w:iCs/>
        </w:rPr>
        <w:t>is not configured</w:t>
      </w:r>
      <w:ins w:id="579" w:author="Daiwei Zhou (周代卫)" w:date="2025-04-30T17:58:00Z">
        <w:r w:rsidR="00D1248B">
          <w:rPr>
            <w:iCs/>
          </w:rPr>
          <w:t>.</w:t>
        </w:r>
      </w:ins>
    </w:p>
    <w:p w14:paraId="1568ED6F" w14:textId="0DC0A5DC" w:rsidR="00EA7CF6" w:rsidRDefault="00EA7CF6" w:rsidP="00EA7CF6">
      <w:pPr>
        <w:rPr>
          <w:rFonts w:cs="v4.2.0"/>
          <w:color w:val="000000"/>
        </w:rPr>
      </w:pPr>
      <w:r>
        <w:rPr>
          <w:color w:val="000000"/>
        </w:rPr>
        <w:t xml:space="preserve">In the following test procedure “UE responds” means “UE starts transmitting preamble on </w:t>
      </w:r>
      <w:r>
        <w:rPr>
          <w:rFonts w:cs="v4.2.0"/>
        </w:rPr>
        <w:t xml:space="preserve">PRACH for sending the </w:t>
      </w:r>
      <w:r w:rsidRPr="00D1248B">
        <w:rPr>
          <w:rFonts w:cs="v4.2.0"/>
          <w:i/>
          <w:iCs/>
          <w:rPrChange w:id="580" w:author="Daiwei Zhou (周代卫)" w:date="2025-04-30T17:59:00Z">
            <w:rPr>
              <w:rFonts w:cs="v4.2.0"/>
            </w:rPr>
          </w:rPrChange>
        </w:rPr>
        <w:t>RRC</w:t>
      </w:r>
      <w:del w:id="581" w:author="Daiwei Zhou (周代卫)" w:date="2025-04-30T17:59:00Z">
        <w:r w:rsidRPr="00D1248B" w:rsidDel="00D1248B">
          <w:rPr>
            <w:rFonts w:cs="v4.2.0"/>
            <w:i/>
            <w:iCs/>
            <w:rPrChange w:id="582" w:author="Daiwei Zhou (周代卫)" w:date="2025-04-30T17:59:00Z">
              <w:rPr>
                <w:rFonts w:cs="v4.2.0"/>
              </w:rPr>
            </w:rPrChange>
          </w:rPr>
          <w:delText xml:space="preserve"> </w:delText>
        </w:r>
      </w:del>
      <w:r w:rsidRPr="00D1248B">
        <w:rPr>
          <w:rFonts w:cs="v4.2.0"/>
          <w:i/>
          <w:iCs/>
          <w:rPrChange w:id="583" w:author="Daiwei Zhou (周代卫)" w:date="2025-04-30T17:59:00Z">
            <w:rPr>
              <w:rFonts w:cs="v4.2.0"/>
            </w:rPr>
          </w:rPrChange>
        </w:rPr>
        <w:t>SETUP</w:t>
      </w:r>
      <w:del w:id="584" w:author="Daiwei Zhou (周代卫)" w:date="2025-04-30T17:59:00Z">
        <w:r w:rsidRPr="00D1248B" w:rsidDel="00D1248B">
          <w:rPr>
            <w:rFonts w:cs="v4.2.0"/>
            <w:i/>
            <w:iCs/>
            <w:rPrChange w:id="585" w:author="Daiwei Zhou (周代卫)" w:date="2025-04-30T17:59:00Z">
              <w:rPr>
                <w:rFonts w:cs="v4.2.0"/>
              </w:rPr>
            </w:rPrChange>
          </w:rPr>
          <w:delText xml:space="preserve"> </w:delText>
        </w:r>
      </w:del>
      <w:r w:rsidRPr="00D1248B">
        <w:rPr>
          <w:rFonts w:cs="v4.2.0"/>
          <w:i/>
          <w:iCs/>
          <w:rPrChange w:id="586" w:author="Daiwei Zhou (周代卫)" w:date="2025-04-30T17:59:00Z">
            <w:rPr>
              <w:rFonts w:cs="v4.2.0"/>
            </w:rPr>
          </w:rPrChange>
        </w:rPr>
        <w:t>REQUEST</w:t>
      </w:r>
      <w:r>
        <w:rPr>
          <w:rFonts w:cs="v4.2.0"/>
        </w:rPr>
        <w:t xml:space="preserve"> message to perform a Registration procedure for mobility</w:t>
      </w:r>
      <w:r>
        <w:rPr>
          <w:color w:val="000000"/>
        </w:rPr>
        <w:t>.</w:t>
      </w:r>
    </w:p>
    <w:p w14:paraId="75698187" w14:textId="77777777" w:rsidR="00EA7CF6" w:rsidRDefault="00EA7CF6" w:rsidP="00EA7CF6">
      <w:pPr>
        <w:pStyle w:val="B1"/>
      </w:pPr>
      <w:r>
        <w:t>1.</w:t>
      </w:r>
      <w:r>
        <w:tab/>
        <w:t xml:space="preserve">Ensure the UE is in state RRC_IDLE with generic procedure parameters Connectivity </w:t>
      </w:r>
      <w:r w:rsidRPr="00D1248B">
        <w:rPr>
          <w:i/>
          <w:iCs/>
          <w:rPrChange w:id="587" w:author="Daiwei Zhou (周代卫)" w:date="2025-04-30T18:03:00Z">
            <w:rPr/>
          </w:rPrChange>
        </w:rPr>
        <w:t>NR</w:t>
      </w:r>
      <w:r>
        <w:t xml:space="preserve">, Connected without release </w:t>
      </w:r>
      <w:r>
        <w:rPr>
          <w:i/>
        </w:rPr>
        <w:t>On</w:t>
      </w:r>
      <w:r>
        <w:t xml:space="preserve"> and Test Mode </w:t>
      </w:r>
      <w:r>
        <w:rPr>
          <w:i/>
        </w:rPr>
        <w:t>On</w:t>
      </w:r>
      <w:r>
        <w:t xml:space="preserve"> according to TS 38.508-1 [14] clause 4.5.</w:t>
      </w:r>
    </w:p>
    <w:p w14:paraId="6B9B1FD0" w14:textId="4CE96F8E" w:rsidR="00EA7CF6" w:rsidRDefault="00EA7CF6" w:rsidP="00EA7CF6">
      <w:pPr>
        <w:pStyle w:val="B1"/>
      </w:pPr>
      <w:r>
        <w:t>2.</w:t>
      </w:r>
      <w:r>
        <w:tab/>
        <w:t>Set the parameters according to T1 in Table 17.1.1.</w:t>
      </w:r>
      <w:ins w:id="588" w:author="Daiwei Zhou (周代卫)" w:date="2025-04-30T18:00:00Z">
        <w:r w:rsidR="00D1248B">
          <w:t>4</w:t>
        </w:r>
      </w:ins>
      <w:del w:id="589" w:author="Daiwei Zhou (周代卫)" w:date="2025-04-30T18:00:00Z">
        <w:r w:rsidDel="00D1248B">
          <w:delText>5</w:delText>
        </w:r>
      </w:del>
      <w:r>
        <w:t>.5-1. T1 starts.</w:t>
      </w:r>
    </w:p>
    <w:p w14:paraId="39204D7F" w14:textId="32A7AADC" w:rsidR="00EA7CF6" w:rsidRDefault="00EA7CF6" w:rsidP="00EA7CF6">
      <w:pPr>
        <w:pStyle w:val="B1"/>
      </w:pPr>
      <w:r>
        <w:t>3.</w:t>
      </w:r>
      <w:r>
        <w:tab/>
        <w:t>The SS waits for random access requests information from the UE to perform cell re</w:t>
      </w:r>
      <w:del w:id="590" w:author="Daiwei Zhou (周代卫)" w:date="2025-04-30T17:59:00Z">
        <w:r w:rsidDel="00D1248B">
          <w:delText>-</w:delText>
        </w:r>
      </w:del>
      <w:r>
        <w:t>selection to Cell 1.</w:t>
      </w:r>
    </w:p>
    <w:p w14:paraId="2749E05F" w14:textId="563963B6" w:rsidR="00EA7CF6" w:rsidRDefault="00EA7CF6" w:rsidP="00EA7CF6">
      <w:pPr>
        <w:pStyle w:val="B1"/>
        <w:rPr>
          <w:lang w:eastAsia="zh-CN"/>
        </w:rPr>
      </w:pPr>
      <w:r>
        <w:t>4.</w:t>
      </w:r>
      <w:r>
        <w:tab/>
        <w:t>If the UE responds on</w:t>
      </w:r>
      <w:r>
        <w:rPr>
          <w:lang w:eastAsia="zh-CN"/>
        </w:rPr>
        <w:t xml:space="preserve"> lower priority</w:t>
      </w:r>
      <w:r>
        <w:t xml:space="preserve"> Cell 1 during time duration T1 within 155 seconds from the beginning of time period T1, then count a success for the event “Re-select lower priority Cell 1”. Otherwise</w:t>
      </w:r>
      <w:ins w:id="591" w:author="Daiwei Zhou (周代卫) [2]" w:date="2025-05-19T20:41:00Z">
        <w:r w:rsidR="00817DAF" w:rsidRPr="00817DAF">
          <w:rPr>
            <w:highlight w:val="yellow"/>
            <w:rPrChange w:id="592" w:author="Daiwei Zhou (周代卫) [2]" w:date="2025-05-19T20:41:00Z">
              <w:rPr/>
            </w:rPrChange>
          </w:rPr>
          <w:t>,</w:t>
        </w:r>
      </w:ins>
      <w:r>
        <w:t xml:space="preserve"> count a fail for the event “Re-select lower priority Cell 1”</w:t>
      </w:r>
      <w:ins w:id="593" w:author="Daiwei Zhou (周代卫)" w:date="2025-04-30T17:59:00Z">
        <w:r w:rsidR="00D1248B">
          <w:t>.</w:t>
        </w:r>
      </w:ins>
    </w:p>
    <w:p w14:paraId="5831712E" w14:textId="3A1A6630" w:rsidR="00EA7CF6" w:rsidRDefault="00EA7CF6" w:rsidP="00EA7CF6">
      <w:pPr>
        <w:pStyle w:val="B1"/>
        <w:rPr>
          <w:lang w:eastAsia="zh-CN"/>
        </w:rPr>
      </w:pPr>
      <w:r>
        <w:t>5.</w:t>
      </w:r>
      <w:r>
        <w:tab/>
        <w:t>If the UE has re-selected Cell 1 within T1, after the re</w:t>
      </w:r>
      <w:del w:id="594" w:author="Daiwei Zhou (周代卫)" w:date="2025-04-30T18:00:00Z">
        <w:r w:rsidDel="00D1248B">
          <w:delText>-</w:delText>
        </w:r>
      </w:del>
      <w:r>
        <w:t xml:space="preserve">selection or when T1 expires, continue with step </w:t>
      </w:r>
      <w:ins w:id="595" w:author="Daiwei Zhou (周代卫)" w:date="2025-04-30T18:00:00Z">
        <w:r w:rsidR="00D1248B">
          <w:t>6</w:t>
        </w:r>
      </w:ins>
      <w:del w:id="596" w:author="Daiwei Zhou (周代卫)" w:date="2025-04-30T18:00:00Z">
        <w:r w:rsidDel="00D1248B">
          <w:delText>7</w:delText>
        </w:r>
      </w:del>
      <w:r>
        <w:t>.</w:t>
      </w:r>
      <w:r>
        <w:rPr>
          <w:lang w:eastAsia="zh-CN"/>
        </w:rPr>
        <w:t xml:space="preserve"> </w:t>
      </w:r>
      <w:r>
        <w:t>Otherwise, if T1 expires and the UE has not yet re-selected Cell 1, the TE shall switch off and on the UE and</w:t>
      </w:r>
      <w:r>
        <w:rPr>
          <w:lang w:eastAsia="zh-CN"/>
        </w:rPr>
        <w:t xml:space="preserve"> </w:t>
      </w:r>
      <w:r>
        <w:t xml:space="preserve">skip to step </w:t>
      </w:r>
      <w:r>
        <w:rPr>
          <w:lang w:eastAsia="zh-CN"/>
        </w:rPr>
        <w:t>11</w:t>
      </w:r>
      <w:r>
        <w:t>.</w:t>
      </w:r>
    </w:p>
    <w:p w14:paraId="7BCFD54A" w14:textId="3B06F2B5" w:rsidR="00EA7CF6" w:rsidRDefault="00EA7CF6" w:rsidP="00EA7CF6">
      <w:pPr>
        <w:pStyle w:val="B1"/>
        <w:rPr>
          <w:rFonts w:eastAsia="Times New Roman"/>
        </w:rPr>
      </w:pPr>
      <w:r>
        <w:t>6.</w:t>
      </w:r>
      <w:r>
        <w:tab/>
        <w:t xml:space="preserve">The SS shall send an </w:t>
      </w:r>
      <w:r w:rsidRPr="00C15359">
        <w:rPr>
          <w:i/>
          <w:iCs/>
          <w:rPrChange w:id="597" w:author="Daiwei Zhou (周代卫)" w:date="2025-04-30T17:39:00Z">
            <w:rPr/>
          </w:rPrChange>
        </w:rPr>
        <w:t>RRC</w:t>
      </w:r>
      <w:del w:id="598" w:author="Daiwei Zhou (周代卫)" w:date="2025-04-30T17:39:00Z">
        <w:r w:rsidRPr="00C15359" w:rsidDel="00C15359">
          <w:rPr>
            <w:i/>
            <w:iCs/>
            <w:rPrChange w:id="599" w:author="Daiwei Zhou (周代卫)" w:date="2025-04-30T17:39:00Z">
              <w:rPr/>
            </w:rPrChange>
          </w:rPr>
          <w:delText>Connection</w:delText>
        </w:r>
      </w:del>
      <w:r w:rsidRPr="00C15359">
        <w:rPr>
          <w:i/>
          <w:iCs/>
          <w:rPrChange w:id="600" w:author="Daiwei Zhou (周代卫)" w:date="2025-04-30T17:39:00Z">
            <w:rPr/>
          </w:rPrChange>
        </w:rPr>
        <w:t>Release</w:t>
      </w:r>
      <w:r>
        <w:t xml:space="preserve"> to ensure that the UE is in state RRC_IDLE.</w:t>
      </w:r>
    </w:p>
    <w:p w14:paraId="6F366114" w14:textId="20E70C05" w:rsidR="00EA7CF6" w:rsidRDefault="00EA7CF6" w:rsidP="00EA7CF6">
      <w:pPr>
        <w:pStyle w:val="B1"/>
        <w:rPr>
          <w:lang w:eastAsia="zh-CN"/>
        </w:rPr>
      </w:pPr>
      <w:r>
        <w:t>7.</w:t>
      </w:r>
      <w:r>
        <w:tab/>
        <w:t>The SS shall switch the power setting from T1 to T2 as specified in Table 17.1.1.</w:t>
      </w:r>
      <w:ins w:id="601" w:author="Daiwei Zhou (周代卫)" w:date="2025-04-30T18:00:00Z">
        <w:r w:rsidR="00D1248B">
          <w:t>4</w:t>
        </w:r>
      </w:ins>
      <w:del w:id="602" w:author="Daiwei Zhou (周代卫)" w:date="2025-04-30T18:00:00Z">
        <w:r w:rsidDel="00D1248B">
          <w:delText>5</w:delText>
        </w:r>
      </w:del>
      <w:r>
        <w:t>.5-1.</w:t>
      </w:r>
      <w:r>
        <w:rPr>
          <w:lang w:eastAsia="zh-CN"/>
        </w:rPr>
        <w:t xml:space="preserve"> T2 starts.</w:t>
      </w:r>
    </w:p>
    <w:p w14:paraId="14373D5F" w14:textId="2CF1CC81" w:rsidR="00EA7CF6" w:rsidRDefault="00EA7CF6" w:rsidP="00EA7CF6">
      <w:pPr>
        <w:pStyle w:val="B1"/>
        <w:rPr>
          <w:rFonts w:eastAsia="Times New Roman"/>
        </w:rPr>
      </w:pPr>
      <w:r>
        <w:rPr>
          <w:lang w:eastAsia="zh-CN"/>
        </w:rPr>
        <w:t>8</w:t>
      </w:r>
      <w:r>
        <w:t>.</w:t>
      </w:r>
      <w:r>
        <w:tab/>
        <w:t>The SS waits for random access requests information from the UE to perform cell re</w:t>
      </w:r>
      <w:del w:id="603" w:author="Daiwei Zhou (周代卫)" w:date="2025-04-30T18:02:00Z">
        <w:r w:rsidDel="00D1248B">
          <w:delText>-</w:delText>
        </w:r>
      </w:del>
      <w:r>
        <w:t xml:space="preserve">selection </w:t>
      </w:r>
      <w:r>
        <w:rPr>
          <w:rFonts w:cs="v4.2.0"/>
        </w:rPr>
        <w:t>to an already detected cell</w:t>
      </w:r>
      <w:r>
        <w:t xml:space="preserve">, Cell </w:t>
      </w:r>
      <w:r>
        <w:rPr>
          <w:lang w:eastAsia="zh-CN"/>
        </w:rPr>
        <w:t>2</w:t>
      </w:r>
      <w:r>
        <w:t>.</w:t>
      </w:r>
    </w:p>
    <w:p w14:paraId="263A17CA" w14:textId="4ACBCC28" w:rsidR="00EA7CF6" w:rsidRDefault="00EA7CF6" w:rsidP="00EA7CF6">
      <w:pPr>
        <w:pStyle w:val="B1"/>
      </w:pPr>
      <w:r>
        <w:rPr>
          <w:lang w:eastAsia="zh-CN"/>
        </w:rPr>
        <w:t>9</w:t>
      </w:r>
      <w:r>
        <w:t>.</w:t>
      </w:r>
      <w:r>
        <w:tab/>
        <w:t xml:space="preserve">If the UE responds to </w:t>
      </w:r>
      <w:r>
        <w:rPr>
          <w:lang w:eastAsia="zh-CN"/>
        </w:rPr>
        <w:t xml:space="preserve">higher priority </w:t>
      </w:r>
      <w:r>
        <w:t xml:space="preserve">Cell </w:t>
      </w:r>
      <w:r>
        <w:rPr>
          <w:lang w:eastAsia="zh-CN"/>
        </w:rPr>
        <w:t>2</w:t>
      </w:r>
      <w:r>
        <w:t xml:space="preserve"> during time duration T2 within </w:t>
      </w:r>
      <w:r>
        <w:rPr>
          <w:lang w:eastAsia="zh-CN"/>
        </w:rPr>
        <w:t>155</w:t>
      </w:r>
      <w:r>
        <w:t xml:space="preserve"> seconds from the beginning of time period T2, then count a success for the event “Re-select higher priority Cell 2”. Otherwise</w:t>
      </w:r>
      <w:ins w:id="604" w:author="Daiwei Zhou (周代卫) [2]" w:date="2025-05-19T20:41:00Z">
        <w:r w:rsidR="00817DAF" w:rsidRPr="00817DAF">
          <w:rPr>
            <w:highlight w:val="yellow"/>
            <w:rPrChange w:id="605" w:author="Daiwei Zhou (周代卫) [2]" w:date="2025-05-19T20:41:00Z">
              <w:rPr/>
            </w:rPrChange>
          </w:rPr>
          <w:t>,</w:t>
        </w:r>
      </w:ins>
      <w:r>
        <w:t xml:space="preserve"> count a fail for the event “Re-select higher priority Cell 2”</w:t>
      </w:r>
      <w:ins w:id="606" w:author="Daiwei Zhou (周代卫)" w:date="2025-04-30T18:02:00Z">
        <w:r w:rsidR="00D1248B">
          <w:t>.</w:t>
        </w:r>
      </w:ins>
    </w:p>
    <w:p w14:paraId="1DAF75A7" w14:textId="77777777" w:rsidR="00EA7CF6" w:rsidRDefault="00EA7CF6" w:rsidP="00EA7CF6">
      <w:pPr>
        <w:pStyle w:val="B1"/>
      </w:pPr>
      <w:r>
        <w:rPr>
          <w:lang w:eastAsia="zh-CN"/>
        </w:rPr>
        <w:lastRenderedPageBreak/>
        <w:t>10</w:t>
      </w:r>
      <w:r>
        <w:t>.</w:t>
      </w:r>
      <w:r>
        <w:tab/>
        <w:t>If T</w:t>
      </w:r>
      <w:r>
        <w:rPr>
          <w:lang w:eastAsia="zh-CN"/>
        </w:rPr>
        <w:t>2</w:t>
      </w:r>
      <w:r>
        <w:t xml:space="preserve"> expires and the UE has not yet re-selected Cell </w:t>
      </w:r>
      <w:r>
        <w:rPr>
          <w:lang w:eastAsia="zh-CN"/>
        </w:rPr>
        <w:t>2</w:t>
      </w:r>
      <w:r>
        <w:t>, the TE shall switch off and on the UE and continue with step 11.</w:t>
      </w:r>
    </w:p>
    <w:p w14:paraId="6F415644" w14:textId="77777777" w:rsidR="00EA7CF6" w:rsidRDefault="00EA7CF6" w:rsidP="00EA7CF6">
      <w:pPr>
        <w:pStyle w:val="B1"/>
      </w:pPr>
      <w:r>
        <w:rPr>
          <w:lang w:eastAsia="zh-CN"/>
        </w:rPr>
        <w:t>11</w:t>
      </w:r>
      <w:r>
        <w:t>.</w:t>
      </w:r>
      <w:r>
        <w:tab/>
        <w:t xml:space="preserve">Ensure the UE is in state RRC_IDLE with generic procedure parameters Connectivity </w:t>
      </w:r>
      <w:r w:rsidRPr="00D1248B">
        <w:rPr>
          <w:i/>
          <w:iCs/>
          <w:rPrChange w:id="607" w:author="Daiwei Zhou (周代卫)" w:date="2025-04-30T18:02:00Z">
            <w:rPr/>
          </w:rPrChange>
        </w:rPr>
        <w:t>NR</w:t>
      </w:r>
      <w:r>
        <w:t xml:space="preserve">, Connected without release </w:t>
      </w:r>
      <w:r>
        <w:rPr>
          <w:i/>
        </w:rPr>
        <w:t>On</w:t>
      </w:r>
      <w:r>
        <w:t xml:space="preserve"> and Test Mode </w:t>
      </w:r>
      <w:r>
        <w:rPr>
          <w:i/>
        </w:rPr>
        <w:t>On</w:t>
      </w:r>
      <w:r>
        <w:t xml:space="preserve"> according to TS 38.508-1 [14] clause 4.5.</w:t>
      </w:r>
    </w:p>
    <w:p w14:paraId="38975D4C" w14:textId="3C52E1E2" w:rsidR="00EA7CF6" w:rsidRDefault="00EA7CF6" w:rsidP="00EA7CF6">
      <w:pPr>
        <w:pStyle w:val="B1"/>
      </w:pPr>
      <w:r>
        <w:t>1</w:t>
      </w:r>
      <w:r>
        <w:rPr>
          <w:lang w:eastAsia="zh-CN"/>
        </w:rPr>
        <w:t>2</w:t>
      </w:r>
      <w:r>
        <w:t>.</w:t>
      </w:r>
      <w:r>
        <w:tab/>
        <w:t>Repeat step</w:t>
      </w:r>
      <w:ins w:id="608" w:author="Daiwei Zhou (周代卫)" w:date="2025-04-30T18:04:00Z">
        <w:r w:rsidR="00D1248B">
          <w:t>s</w:t>
        </w:r>
      </w:ins>
      <w:r>
        <w:t xml:space="preserve"> 2-11 until a test verdict has been achieved.</w:t>
      </w:r>
      <w:r>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br/>
        <w:t>If both events pass, the test passes. If one event fails, the test fails.</w:t>
      </w:r>
    </w:p>
    <w:p w14:paraId="21E30A59" w14:textId="77777777" w:rsidR="00EA7CF6" w:rsidRDefault="00EA7CF6" w:rsidP="00EA7CF6">
      <w:pPr>
        <w:pStyle w:val="H6"/>
        <w:keepNext w:val="0"/>
        <w:keepLines w:val="0"/>
      </w:pPr>
      <w:r>
        <w:rPr>
          <w:lang w:eastAsia="sv-SE"/>
        </w:rPr>
        <w:t>17.1.1.4.4</w:t>
      </w:r>
      <w:r>
        <w:t>.3</w:t>
      </w:r>
      <w:r>
        <w:tab/>
        <w:t>Message contents</w:t>
      </w:r>
    </w:p>
    <w:p w14:paraId="1E10B4BA" w14:textId="77777777" w:rsidR="00EA7CF6" w:rsidRDefault="00EA7CF6" w:rsidP="00EA7CF6">
      <w:r>
        <w:t>Message contents are according to TS 38.508-1 [14] clause 7.3 with the following exceptions:</w:t>
      </w:r>
    </w:p>
    <w:p w14:paraId="01F2067C" w14:textId="111D5CDC" w:rsidR="00EA7CF6" w:rsidRDefault="00EA7CF6" w:rsidP="00EA7CF6">
      <w:pPr>
        <w:pStyle w:val="TH"/>
      </w:pPr>
      <w:r>
        <w:t>Table 17.1.1.</w:t>
      </w:r>
      <w:ins w:id="609" w:author="Daiwei Zhou (周代卫)" w:date="2025-04-30T18:00:00Z">
        <w:r w:rsidR="00D1248B">
          <w:t>4</w:t>
        </w:r>
      </w:ins>
      <w:del w:id="610" w:author="Daiwei Zhou (周代卫)" w:date="2025-04-30T18:00:00Z">
        <w:r w:rsidDel="00D1248B">
          <w:delText>5</w:delText>
        </w:r>
      </w:del>
      <w:r>
        <w:t>.4.3-1: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EA7CF6" w14:paraId="4AD096C6" w14:textId="77777777" w:rsidTr="00EA7CF6">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3CEF7E64" w14:textId="77777777" w:rsidR="00EA7CF6" w:rsidRDefault="00EA7CF6">
            <w:pPr>
              <w:pStyle w:val="TAH"/>
              <w:spacing w:line="256" w:lineRule="auto"/>
            </w:pPr>
            <w:r>
              <w:t>Default Message Contents</w:t>
            </w:r>
          </w:p>
        </w:tc>
      </w:tr>
      <w:tr w:rsidR="00EA7CF6" w14:paraId="52AD4E46"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F350F9C" w14:textId="77777777" w:rsidR="00EA7CF6" w:rsidRDefault="00EA7CF6">
            <w:pPr>
              <w:pStyle w:val="TAL"/>
              <w:spacing w:line="256" w:lineRule="auto"/>
            </w:pPr>
            <w:r>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71A499CD" w14:textId="77777777" w:rsidR="00EA7CF6" w:rsidRDefault="00EA7CF6">
            <w:pPr>
              <w:pStyle w:val="TAL"/>
              <w:spacing w:line="256" w:lineRule="auto"/>
            </w:pPr>
          </w:p>
        </w:tc>
      </w:tr>
      <w:tr w:rsidR="00EA7CF6" w14:paraId="027ED37F"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DA0B68F" w14:textId="77777777" w:rsidR="00EA7CF6" w:rsidRDefault="00EA7CF6">
            <w:pPr>
              <w:pStyle w:val="TAL"/>
              <w:spacing w:line="256" w:lineRule="auto"/>
            </w:pPr>
            <w:r>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798871B3" w14:textId="77777777" w:rsidR="00EA7CF6" w:rsidRDefault="00EA7CF6">
            <w:pPr>
              <w:pStyle w:val="TAL"/>
              <w:spacing w:line="256" w:lineRule="auto"/>
            </w:pPr>
          </w:p>
        </w:tc>
      </w:tr>
    </w:tbl>
    <w:p w14:paraId="56845F2A" w14:textId="77777777" w:rsidR="00EA7CF6" w:rsidRDefault="00EA7CF6" w:rsidP="00EA7CF6">
      <w:pPr>
        <w:rPr>
          <w:rFonts w:eastAsia="Times New Roman"/>
        </w:rPr>
      </w:pPr>
    </w:p>
    <w:p w14:paraId="2F43B8A9" w14:textId="067E0E28" w:rsidR="00EA7CF6" w:rsidRDefault="00EA7CF6" w:rsidP="00EA7CF6">
      <w:pPr>
        <w:pStyle w:val="TH"/>
      </w:pPr>
      <w:r>
        <w:t>Table 17.1.1.</w:t>
      </w:r>
      <w:ins w:id="611" w:author="Daiwei Zhou (周代卫)" w:date="2025-04-30T18:00:00Z">
        <w:r w:rsidR="00D1248B">
          <w:t>4</w:t>
        </w:r>
      </w:ins>
      <w:del w:id="612" w:author="Daiwei Zhou (周代卫)" w:date="2025-04-30T18:00:00Z">
        <w:r w:rsidDel="00D1248B">
          <w:delText>5</w:delText>
        </w:r>
      </w:del>
      <w:r>
        <w:t xml:space="preserve">.4.3-2: </w:t>
      </w:r>
      <w:r>
        <w:rPr>
          <w:i/>
        </w:rPr>
        <w:t>RACH-ConfigGeneric</w:t>
      </w:r>
      <w:r>
        <w:t xml:space="preserve">: NR cell re-selection </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2F0DFA4"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40FF32D" w14:textId="77777777" w:rsidR="00EA7CF6" w:rsidRDefault="00EA7CF6">
            <w:pPr>
              <w:pStyle w:val="TAH"/>
              <w:spacing w:line="256" w:lineRule="auto"/>
              <w:jc w:val="left"/>
              <w:rPr>
                <w:b w:val="0"/>
              </w:rPr>
            </w:pPr>
            <w:r>
              <w:rPr>
                <w:b w:val="0"/>
              </w:rPr>
              <w:t>Derivation Path: TS 38.508-1 [14], Table 4.6.3-130</w:t>
            </w:r>
          </w:p>
        </w:tc>
      </w:tr>
      <w:tr w:rsidR="00EA7CF6" w14:paraId="4DB8625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DC04555"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30B4E9"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5B990FC2"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19FE5966" w14:textId="77777777" w:rsidR="00EA7CF6" w:rsidRDefault="00EA7CF6">
            <w:pPr>
              <w:pStyle w:val="TAH"/>
              <w:spacing w:line="256" w:lineRule="auto"/>
            </w:pPr>
            <w:r>
              <w:t>Condition</w:t>
            </w:r>
          </w:p>
        </w:tc>
      </w:tr>
      <w:tr w:rsidR="00EA7CF6" w14:paraId="78C9DAF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5A0831C" w14:textId="77777777" w:rsidR="00EA7CF6" w:rsidRDefault="00EA7CF6">
            <w:pPr>
              <w:pStyle w:val="TAL"/>
              <w:spacing w:line="256" w:lineRule="auto"/>
            </w:pPr>
            <w:r>
              <w:t xml:space="preserve">RACH-ConfigGeneric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9D2A02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05740A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590962" w14:textId="77777777" w:rsidR="00EA7CF6" w:rsidRDefault="00EA7CF6">
            <w:pPr>
              <w:pStyle w:val="TAL"/>
              <w:spacing w:line="256" w:lineRule="auto"/>
            </w:pPr>
          </w:p>
        </w:tc>
      </w:tr>
      <w:tr w:rsidR="00EA7CF6" w14:paraId="11E16F1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2E1A11F" w14:textId="77777777" w:rsidR="00EA7CF6" w:rsidRDefault="00EA7CF6">
            <w:pPr>
              <w:pStyle w:val="TAL"/>
              <w:spacing w:line="256" w:lineRule="auto"/>
            </w:pPr>
            <w:r>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4EF2469" w14:textId="77777777" w:rsidR="00EA7CF6" w:rsidRDefault="00EA7CF6">
            <w:pPr>
              <w:pStyle w:val="TAL"/>
              <w:spacing w:line="256" w:lineRule="auto"/>
            </w:pPr>
            <w:r>
              <w:t>190</w:t>
            </w:r>
          </w:p>
        </w:tc>
        <w:tc>
          <w:tcPr>
            <w:tcW w:w="1700" w:type="dxa"/>
            <w:tcBorders>
              <w:top w:val="single" w:sz="4" w:space="0" w:color="auto"/>
              <w:left w:val="single" w:sz="4" w:space="0" w:color="auto"/>
              <w:bottom w:val="single" w:sz="4" w:space="0" w:color="auto"/>
              <w:right w:val="single" w:sz="4" w:space="0" w:color="auto"/>
            </w:tcBorders>
          </w:tcPr>
          <w:p w14:paraId="7554BD9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FB1856" w14:textId="77777777" w:rsidR="00EA7CF6" w:rsidRDefault="00EA7CF6">
            <w:pPr>
              <w:pStyle w:val="TAL"/>
              <w:spacing w:line="256" w:lineRule="auto"/>
            </w:pPr>
          </w:p>
        </w:tc>
      </w:tr>
      <w:tr w:rsidR="00EA7CF6" w14:paraId="4661DCE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06F82A6"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20F3E41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782DCC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5D0A54" w14:textId="77777777" w:rsidR="00EA7CF6" w:rsidRDefault="00EA7CF6">
            <w:pPr>
              <w:pStyle w:val="TAL"/>
              <w:spacing w:line="256" w:lineRule="auto"/>
            </w:pPr>
          </w:p>
        </w:tc>
      </w:tr>
    </w:tbl>
    <w:p w14:paraId="33657AF1" w14:textId="77777777" w:rsidR="00EA7CF6" w:rsidRDefault="00EA7CF6" w:rsidP="00EA7CF6">
      <w:pPr>
        <w:rPr>
          <w:rFonts w:eastAsia="Times New Roman"/>
        </w:rPr>
      </w:pPr>
    </w:p>
    <w:p w14:paraId="572A5048" w14:textId="5823E078" w:rsidR="00EA7CF6" w:rsidRDefault="00EA7CF6" w:rsidP="00EA7CF6">
      <w:pPr>
        <w:pStyle w:val="TH"/>
      </w:pPr>
      <w:r>
        <w:t>Table 17.1.1.</w:t>
      </w:r>
      <w:ins w:id="613" w:author="Daiwei Zhou (周代卫)" w:date="2025-04-30T18:05:00Z">
        <w:r w:rsidR="00D1248B">
          <w:t>4</w:t>
        </w:r>
      </w:ins>
      <w:del w:id="614" w:author="Daiwei Zhou (周代卫)" w:date="2025-04-30T18:05:00Z">
        <w:r w:rsidDel="00D1248B">
          <w:delText>5</w:delText>
        </w:r>
      </w:del>
      <w:r>
        <w:t xml:space="preserve">.4.3-2A: </w:t>
      </w:r>
      <w:r w:rsidRPr="00D1248B">
        <w:rPr>
          <w:i/>
          <w:iCs/>
          <w:rPrChange w:id="615" w:author="Daiwei Zhou (周代卫)" w:date="2025-04-30T18:05:00Z">
            <w:rPr/>
          </w:rPrChange>
        </w:rPr>
        <w:t>SIB1</w:t>
      </w:r>
      <w:r>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1840"/>
        <w:gridCol w:w="1559"/>
        <w:gridCol w:w="1815"/>
        <w:tblGridChange w:id="616">
          <w:tblGrid>
            <w:gridCol w:w="4536"/>
            <w:gridCol w:w="1840"/>
            <w:gridCol w:w="1559"/>
            <w:gridCol w:w="1815"/>
          </w:tblGrid>
        </w:tblGridChange>
      </w:tblGrid>
      <w:tr w:rsidR="00EA7CF6" w14:paraId="55210E54"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D56C71B" w14:textId="77777777" w:rsidR="00EA7CF6" w:rsidRDefault="00EA7CF6">
            <w:pPr>
              <w:pStyle w:val="TAL"/>
              <w:spacing w:line="256" w:lineRule="auto"/>
            </w:pPr>
            <w:r>
              <w:t>Derivation Path: Table H.2.</w:t>
            </w:r>
            <w:r>
              <w:rPr>
                <w:lang w:eastAsia="ja-JP"/>
              </w:rPr>
              <w:t>2</w:t>
            </w:r>
            <w:r>
              <w:t>-</w:t>
            </w:r>
            <w:r>
              <w:rPr>
                <w:lang w:eastAsia="ja-JP"/>
              </w:rPr>
              <w:t>3</w:t>
            </w:r>
          </w:p>
        </w:tc>
      </w:tr>
      <w:tr w:rsidR="00EA7CF6" w14:paraId="2AF97D4C"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02F9D35" w14:textId="77777777" w:rsidR="00EA7CF6" w:rsidRDefault="00EA7CF6">
            <w:pPr>
              <w:pStyle w:val="TAH"/>
              <w:spacing w:line="256" w:lineRule="auto"/>
            </w:pPr>
            <w:r>
              <w:t>Information Element</w:t>
            </w:r>
          </w:p>
        </w:tc>
        <w:tc>
          <w:tcPr>
            <w:tcW w:w="1839" w:type="dxa"/>
            <w:tcBorders>
              <w:top w:val="single" w:sz="4" w:space="0" w:color="auto"/>
              <w:left w:val="single" w:sz="4" w:space="0" w:color="auto"/>
              <w:bottom w:val="single" w:sz="4" w:space="0" w:color="auto"/>
              <w:right w:val="single" w:sz="4" w:space="0" w:color="auto"/>
            </w:tcBorders>
            <w:hideMark/>
          </w:tcPr>
          <w:p w14:paraId="6DAEDB49" w14:textId="77777777" w:rsidR="00EA7CF6" w:rsidRDefault="00EA7CF6">
            <w:pPr>
              <w:pStyle w:val="TAH"/>
              <w:spacing w:line="256" w:lineRule="auto"/>
            </w:pPr>
            <w:r>
              <w:t>Value/remark</w:t>
            </w:r>
          </w:p>
        </w:tc>
        <w:tc>
          <w:tcPr>
            <w:tcW w:w="1559" w:type="dxa"/>
            <w:tcBorders>
              <w:top w:val="single" w:sz="4" w:space="0" w:color="auto"/>
              <w:left w:val="single" w:sz="4" w:space="0" w:color="auto"/>
              <w:bottom w:val="single" w:sz="4" w:space="0" w:color="auto"/>
              <w:right w:val="single" w:sz="4" w:space="0" w:color="auto"/>
            </w:tcBorders>
            <w:hideMark/>
          </w:tcPr>
          <w:p w14:paraId="681F620C" w14:textId="77777777" w:rsidR="00EA7CF6" w:rsidRDefault="00EA7CF6">
            <w:pPr>
              <w:pStyle w:val="TAH"/>
              <w:spacing w:line="256" w:lineRule="auto"/>
            </w:pPr>
            <w:r>
              <w:t>Comment</w:t>
            </w:r>
          </w:p>
        </w:tc>
        <w:tc>
          <w:tcPr>
            <w:tcW w:w="1814" w:type="dxa"/>
            <w:tcBorders>
              <w:top w:val="single" w:sz="4" w:space="0" w:color="auto"/>
              <w:left w:val="single" w:sz="4" w:space="0" w:color="auto"/>
              <w:bottom w:val="single" w:sz="4" w:space="0" w:color="auto"/>
              <w:right w:val="single" w:sz="4" w:space="0" w:color="auto"/>
            </w:tcBorders>
            <w:hideMark/>
          </w:tcPr>
          <w:p w14:paraId="1701612B" w14:textId="77777777" w:rsidR="00EA7CF6" w:rsidRDefault="00EA7CF6">
            <w:pPr>
              <w:pStyle w:val="TAH"/>
              <w:spacing w:line="256" w:lineRule="auto"/>
            </w:pPr>
            <w:r>
              <w:t>Condition</w:t>
            </w:r>
          </w:p>
        </w:tc>
      </w:tr>
      <w:tr w:rsidR="00EA7CF6" w14:paraId="7945012F"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0489BCF" w14:textId="77777777" w:rsidR="00EA7CF6" w:rsidRDefault="00EA7CF6">
            <w:pPr>
              <w:pStyle w:val="TAL"/>
              <w:spacing w:line="256" w:lineRule="auto"/>
            </w:pPr>
            <w:r>
              <w:t>SIB1 ::= SEQUENCE {</w:t>
            </w:r>
          </w:p>
        </w:tc>
        <w:tc>
          <w:tcPr>
            <w:tcW w:w="1839" w:type="dxa"/>
            <w:tcBorders>
              <w:top w:val="single" w:sz="4" w:space="0" w:color="auto"/>
              <w:left w:val="single" w:sz="4" w:space="0" w:color="auto"/>
              <w:bottom w:val="single" w:sz="4" w:space="0" w:color="auto"/>
              <w:right w:val="single" w:sz="4" w:space="0" w:color="auto"/>
            </w:tcBorders>
          </w:tcPr>
          <w:p w14:paraId="3C8E2DD0"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358067B2"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1A16D70E" w14:textId="77777777" w:rsidR="00EA7CF6" w:rsidRDefault="00EA7CF6">
            <w:pPr>
              <w:pStyle w:val="TAL"/>
              <w:spacing w:line="256" w:lineRule="auto"/>
            </w:pPr>
          </w:p>
        </w:tc>
      </w:tr>
      <w:tr w:rsidR="00EA7CF6" w14:paraId="68B17751" w14:textId="77777777" w:rsidTr="00D1248B">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17" w:author="Daiwei Zhou (周代卫)" w:date="2025-04-30T18:05:00Z">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18" w:author="Daiwei Zhou (周代卫)" w:date="2025-04-30T18:05:00Z">
            <w:trPr>
              <w:jc w:val="center"/>
            </w:trPr>
          </w:trPrChange>
        </w:trPr>
        <w:tc>
          <w:tcPr>
            <w:tcW w:w="4535" w:type="dxa"/>
            <w:tcBorders>
              <w:top w:val="single" w:sz="4" w:space="0" w:color="auto"/>
              <w:left w:val="single" w:sz="4" w:space="0" w:color="auto"/>
              <w:bottom w:val="single" w:sz="4" w:space="0" w:color="auto"/>
              <w:right w:val="single" w:sz="4" w:space="0" w:color="auto"/>
            </w:tcBorders>
            <w:hideMark/>
            <w:tcPrChange w:id="619" w:author="Daiwei Zhou (周代卫)" w:date="2025-04-30T18:05:00Z">
              <w:tcPr>
                <w:tcW w:w="4535" w:type="dxa"/>
                <w:tcBorders>
                  <w:top w:val="single" w:sz="4" w:space="0" w:color="auto"/>
                  <w:left w:val="single" w:sz="4" w:space="0" w:color="auto"/>
                  <w:bottom w:val="single" w:sz="4" w:space="0" w:color="auto"/>
                  <w:right w:val="single" w:sz="4" w:space="0" w:color="auto"/>
                </w:tcBorders>
                <w:hideMark/>
              </w:tcPr>
            </w:tcPrChange>
          </w:tcPr>
          <w:p w14:paraId="674B64C1" w14:textId="77777777" w:rsidR="00EA7CF6" w:rsidRDefault="00EA7CF6">
            <w:pPr>
              <w:pStyle w:val="TAL"/>
              <w:spacing w:line="256" w:lineRule="auto"/>
            </w:pPr>
            <w:r>
              <w:t xml:space="preserve">  cellSelectionInfo SEQUENCE {</w:t>
            </w:r>
          </w:p>
        </w:tc>
        <w:tc>
          <w:tcPr>
            <w:tcW w:w="1839" w:type="dxa"/>
            <w:tcBorders>
              <w:top w:val="single" w:sz="4" w:space="0" w:color="auto"/>
              <w:left w:val="single" w:sz="4" w:space="0" w:color="auto"/>
              <w:bottom w:val="single" w:sz="4" w:space="0" w:color="auto"/>
              <w:right w:val="single" w:sz="4" w:space="0" w:color="auto"/>
            </w:tcBorders>
            <w:tcPrChange w:id="620" w:author="Daiwei Zhou (周代卫)" w:date="2025-04-30T18:05:00Z">
              <w:tcPr>
                <w:tcW w:w="1839" w:type="dxa"/>
                <w:tcBorders>
                  <w:top w:val="single" w:sz="4" w:space="0" w:color="auto"/>
                  <w:left w:val="single" w:sz="4" w:space="0" w:color="auto"/>
                  <w:bottom w:val="single" w:sz="4" w:space="0" w:color="auto"/>
                  <w:right w:val="single" w:sz="4" w:space="0" w:color="auto"/>
                </w:tcBorders>
              </w:tcPr>
            </w:tcPrChange>
          </w:tcPr>
          <w:p w14:paraId="5265238B" w14:textId="77777777" w:rsidR="00EA7CF6" w:rsidRDefault="00EA7CF6">
            <w:pPr>
              <w:pStyle w:val="TAL"/>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tcPrChange w:id="621" w:author="Daiwei Zhou (周代卫)" w:date="2025-04-30T18:05:00Z">
              <w:tcPr>
                <w:tcW w:w="1559" w:type="dxa"/>
                <w:tcBorders>
                  <w:top w:val="single" w:sz="4" w:space="0" w:color="auto"/>
                  <w:left w:val="single" w:sz="4" w:space="0" w:color="auto"/>
                  <w:bottom w:val="single" w:sz="4" w:space="0" w:color="auto"/>
                  <w:right w:val="single" w:sz="4" w:space="0" w:color="auto"/>
                </w:tcBorders>
              </w:tcPr>
            </w:tcPrChange>
          </w:tcPr>
          <w:p w14:paraId="0D1166C3"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Change w:id="622" w:author="Daiwei Zhou (周代卫)" w:date="2025-04-30T18:05:00Z">
              <w:tcPr>
                <w:tcW w:w="1814" w:type="dxa"/>
                <w:tcBorders>
                  <w:top w:val="single" w:sz="4" w:space="0" w:color="auto"/>
                  <w:left w:val="single" w:sz="4" w:space="0" w:color="auto"/>
                  <w:bottom w:val="single" w:sz="4" w:space="0" w:color="auto"/>
                  <w:right w:val="single" w:sz="4" w:space="0" w:color="auto"/>
                </w:tcBorders>
              </w:tcPr>
            </w:tcPrChange>
          </w:tcPr>
          <w:p w14:paraId="6FA00374" w14:textId="77777777" w:rsidR="00EA7CF6" w:rsidRDefault="00EA7CF6">
            <w:pPr>
              <w:pStyle w:val="TAL"/>
              <w:spacing w:line="256" w:lineRule="auto"/>
            </w:pPr>
          </w:p>
        </w:tc>
      </w:tr>
      <w:tr w:rsidR="00EA7CF6" w14:paraId="2A59B0C8"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7B3B5A21" w14:textId="77777777" w:rsidR="00EA7CF6" w:rsidRDefault="00EA7CF6">
            <w:pPr>
              <w:pStyle w:val="TAL"/>
              <w:spacing w:line="256" w:lineRule="auto"/>
            </w:pPr>
            <w:r>
              <w:t xml:space="preserve">    q-RxLevMin</w:t>
            </w:r>
          </w:p>
        </w:tc>
        <w:tc>
          <w:tcPr>
            <w:tcW w:w="1839" w:type="dxa"/>
            <w:tcBorders>
              <w:top w:val="single" w:sz="4" w:space="0" w:color="auto"/>
              <w:left w:val="single" w:sz="4" w:space="0" w:color="auto"/>
              <w:bottom w:val="single" w:sz="4" w:space="0" w:color="auto"/>
              <w:right w:val="single" w:sz="4" w:space="0" w:color="auto"/>
            </w:tcBorders>
            <w:hideMark/>
          </w:tcPr>
          <w:p w14:paraId="2EFD9FEC" w14:textId="77777777" w:rsidR="00EA7CF6" w:rsidRDefault="00EA7CF6">
            <w:pPr>
              <w:pStyle w:val="TAL"/>
              <w:spacing w:line="256" w:lineRule="auto"/>
              <w:rPr>
                <w:lang w:eastAsia="zh-CN"/>
              </w:rPr>
            </w:pPr>
            <w:r>
              <w:rPr>
                <w:lang w:eastAsia="zh-CN"/>
              </w:rPr>
              <w:t>-70</w:t>
            </w:r>
          </w:p>
        </w:tc>
        <w:tc>
          <w:tcPr>
            <w:tcW w:w="1559" w:type="dxa"/>
            <w:tcBorders>
              <w:top w:val="single" w:sz="4" w:space="0" w:color="auto"/>
              <w:left w:val="single" w:sz="4" w:space="0" w:color="auto"/>
              <w:bottom w:val="single" w:sz="4" w:space="0" w:color="auto"/>
              <w:right w:val="single" w:sz="4" w:space="0" w:color="auto"/>
            </w:tcBorders>
            <w:hideMark/>
          </w:tcPr>
          <w:p w14:paraId="52ECE4FE" w14:textId="112ABB09" w:rsidR="00EA7CF6" w:rsidRDefault="00EA7CF6">
            <w:pPr>
              <w:pStyle w:val="TAL"/>
              <w:spacing w:line="256" w:lineRule="auto"/>
            </w:pPr>
            <w:r>
              <w:t>Actual value is -62*2 = -140</w:t>
            </w:r>
            <w:ins w:id="623" w:author="Daiwei Zhou (周代卫)" w:date="2025-04-30T18:05:00Z">
              <w:r w:rsidR="00D1248B">
                <w:t xml:space="preserve"> </w:t>
              </w:r>
            </w:ins>
            <w:r>
              <w:t>dBm</w:t>
            </w:r>
          </w:p>
        </w:tc>
        <w:tc>
          <w:tcPr>
            <w:tcW w:w="1814" w:type="dxa"/>
            <w:tcBorders>
              <w:top w:val="single" w:sz="4" w:space="0" w:color="auto"/>
              <w:left w:val="single" w:sz="4" w:space="0" w:color="auto"/>
              <w:bottom w:val="single" w:sz="4" w:space="0" w:color="auto"/>
              <w:right w:val="single" w:sz="4" w:space="0" w:color="auto"/>
            </w:tcBorders>
            <w:hideMark/>
          </w:tcPr>
          <w:p w14:paraId="6519D051" w14:textId="2F2D663B" w:rsidR="00EA7CF6" w:rsidRDefault="00EA7CF6">
            <w:pPr>
              <w:pStyle w:val="TAL"/>
              <w:spacing w:line="256" w:lineRule="auto"/>
            </w:pPr>
            <w:r>
              <w:t>17.1.1.</w:t>
            </w:r>
            <w:ins w:id="624" w:author="Daiwei Zhou (周代卫)" w:date="2025-04-30T18:05:00Z">
              <w:r w:rsidR="00D1248B">
                <w:t>4</w:t>
              </w:r>
            </w:ins>
            <w:del w:id="625" w:author="Daiwei Zhou (周代卫)" w:date="2025-04-30T18:05:00Z">
              <w:r w:rsidDel="00D1248B">
                <w:delText>5</w:delText>
              </w:r>
            </w:del>
            <w:r>
              <w:t>-1</w:t>
            </w:r>
          </w:p>
        </w:tc>
      </w:tr>
      <w:tr w:rsidR="00EA7CF6" w14:paraId="2B918E9D" w14:textId="77777777" w:rsidTr="00D1248B">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26" w:author="Daiwei Zhou (周代卫)" w:date="2025-04-30T18:05:00Z">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27" w:author="Daiwei Zhou (周代卫)" w:date="2025-04-30T18:05:00Z">
            <w:trPr>
              <w:jc w:val="center"/>
            </w:trPr>
          </w:trPrChange>
        </w:trPr>
        <w:tc>
          <w:tcPr>
            <w:tcW w:w="4535" w:type="dxa"/>
            <w:tcBorders>
              <w:top w:val="nil"/>
              <w:left w:val="single" w:sz="4" w:space="0" w:color="auto"/>
              <w:bottom w:val="single" w:sz="4" w:space="0" w:color="auto"/>
              <w:right w:val="single" w:sz="4" w:space="0" w:color="auto"/>
            </w:tcBorders>
            <w:tcPrChange w:id="628" w:author="Daiwei Zhou (周代卫)" w:date="2025-04-30T18:05:00Z">
              <w:tcPr>
                <w:tcW w:w="4535" w:type="dxa"/>
                <w:tcBorders>
                  <w:top w:val="single" w:sz="4" w:space="0" w:color="auto"/>
                  <w:left w:val="single" w:sz="4" w:space="0" w:color="auto"/>
                  <w:bottom w:val="nil"/>
                  <w:right w:val="single" w:sz="4" w:space="0" w:color="auto"/>
                </w:tcBorders>
              </w:tcPr>
            </w:tcPrChange>
          </w:tcPr>
          <w:p w14:paraId="4DDFBE13" w14:textId="77777777" w:rsidR="00EA7CF6" w:rsidRDefault="00EA7CF6">
            <w:pPr>
              <w:pStyle w:val="TAL"/>
              <w:spacing w:line="256" w:lineRule="auto"/>
            </w:pPr>
          </w:p>
        </w:tc>
        <w:tc>
          <w:tcPr>
            <w:tcW w:w="1839" w:type="dxa"/>
            <w:tcBorders>
              <w:top w:val="single" w:sz="4" w:space="0" w:color="auto"/>
              <w:left w:val="single" w:sz="4" w:space="0" w:color="auto"/>
              <w:bottom w:val="single" w:sz="4" w:space="0" w:color="auto"/>
              <w:right w:val="single" w:sz="4" w:space="0" w:color="auto"/>
            </w:tcBorders>
            <w:hideMark/>
            <w:tcPrChange w:id="629" w:author="Daiwei Zhou (周代卫)" w:date="2025-04-30T18:05:00Z">
              <w:tcPr>
                <w:tcW w:w="1839" w:type="dxa"/>
                <w:tcBorders>
                  <w:top w:val="single" w:sz="4" w:space="0" w:color="auto"/>
                  <w:left w:val="single" w:sz="4" w:space="0" w:color="auto"/>
                  <w:bottom w:val="single" w:sz="4" w:space="0" w:color="auto"/>
                  <w:right w:val="single" w:sz="4" w:space="0" w:color="auto"/>
                </w:tcBorders>
                <w:hideMark/>
              </w:tcPr>
            </w:tcPrChange>
          </w:tcPr>
          <w:p w14:paraId="1B8BBB71" w14:textId="77777777" w:rsidR="00EA7CF6" w:rsidRDefault="00EA7CF6">
            <w:pPr>
              <w:pStyle w:val="TAL"/>
              <w:spacing w:line="256" w:lineRule="auto"/>
              <w:rPr>
                <w:lang w:eastAsia="zh-CN"/>
              </w:rPr>
            </w:pPr>
            <w:r>
              <w:rPr>
                <w:lang w:eastAsia="zh-CN"/>
              </w:rPr>
              <w:t>-68</w:t>
            </w:r>
          </w:p>
        </w:tc>
        <w:tc>
          <w:tcPr>
            <w:tcW w:w="1559" w:type="dxa"/>
            <w:tcBorders>
              <w:top w:val="single" w:sz="4" w:space="0" w:color="auto"/>
              <w:left w:val="single" w:sz="4" w:space="0" w:color="auto"/>
              <w:bottom w:val="single" w:sz="4" w:space="0" w:color="auto"/>
              <w:right w:val="single" w:sz="4" w:space="0" w:color="auto"/>
            </w:tcBorders>
            <w:hideMark/>
            <w:tcPrChange w:id="630" w:author="Daiwei Zhou (周代卫)" w:date="2025-04-30T18:05:00Z">
              <w:tcPr>
                <w:tcW w:w="1559" w:type="dxa"/>
                <w:tcBorders>
                  <w:top w:val="single" w:sz="4" w:space="0" w:color="auto"/>
                  <w:left w:val="single" w:sz="4" w:space="0" w:color="auto"/>
                  <w:bottom w:val="single" w:sz="4" w:space="0" w:color="auto"/>
                  <w:right w:val="single" w:sz="4" w:space="0" w:color="auto"/>
                </w:tcBorders>
                <w:hideMark/>
              </w:tcPr>
            </w:tcPrChange>
          </w:tcPr>
          <w:p w14:paraId="5AA29E0A" w14:textId="2F55F96D" w:rsidR="00EA7CF6" w:rsidRDefault="00EA7CF6">
            <w:pPr>
              <w:pStyle w:val="TAL"/>
              <w:spacing w:line="256" w:lineRule="auto"/>
            </w:pPr>
            <w:r>
              <w:t>Actual value is -62*2 = -136</w:t>
            </w:r>
            <w:ins w:id="631" w:author="Daiwei Zhou (周代卫)" w:date="2025-04-30T18:05:00Z">
              <w:r w:rsidR="00D1248B">
                <w:t xml:space="preserve"> </w:t>
              </w:r>
            </w:ins>
            <w:r>
              <w:t>dBm</w:t>
            </w:r>
          </w:p>
        </w:tc>
        <w:tc>
          <w:tcPr>
            <w:tcW w:w="1814" w:type="dxa"/>
            <w:tcBorders>
              <w:top w:val="single" w:sz="4" w:space="0" w:color="auto"/>
              <w:left w:val="single" w:sz="4" w:space="0" w:color="auto"/>
              <w:bottom w:val="single" w:sz="4" w:space="0" w:color="auto"/>
              <w:right w:val="single" w:sz="4" w:space="0" w:color="auto"/>
            </w:tcBorders>
            <w:hideMark/>
            <w:tcPrChange w:id="632" w:author="Daiwei Zhou (周代卫)" w:date="2025-04-30T18:05:00Z">
              <w:tcPr>
                <w:tcW w:w="1814" w:type="dxa"/>
                <w:tcBorders>
                  <w:top w:val="single" w:sz="4" w:space="0" w:color="auto"/>
                  <w:left w:val="single" w:sz="4" w:space="0" w:color="auto"/>
                  <w:bottom w:val="single" w:sz="4" w:space="0" w:color="auto"/>
                  <w:right w:val="single" w:sz="4" w:space="0" w:color="auto"/>
                </w:tcBorders>
                <w:hideMark/>
              </w:tcPr>
            </w:tcPrChange>
          </w:tcPr>
          <w:p w14:paraId="2B95C41E" w14:textId="4FB69A31" w:rsidR="00EA7CF6" w:rsidRDefault="00EA7CF6">
            <w:pPr>
              <w:pStyle w:val="TAL"/>
              <w:spacing w:line="256" w:lineRule="auto"/>
            </w:pPr>
            <w:r>
              <w:t>17.1.1.</w:t>
            </w:r>
            <w:ins w:id="633" w:author="Daiwei Zhou (周代卫)" w:date="2025-04-30T18:05:00Z">
              <w:r w:rsidR="00D1248B">
                <w:t>4</w:t>
              </w:r>
            </w:ins>
            <w:del w:id="634" w:author="Daiwei Zhou (周代卫)" w:date="2025-04-30T18:05:00Z">
              <w:r w:rsidDel="00D1248B">
                <w:delText>5</w:delText>
              </w:r>
            </w:del>
            <w:r>
              <w:t>-2</w:t>
            </w:r>
          </w:p>
        </w:tc>
      </w:tr>
      <w:tr w:rsidR="00EA7CF6" w14:paraId="4DEB7482" w14:textId="77777777" w:rsidTr="00D1248B">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35" w:author="Daiwei Zhou (周代卫)" w:date="2025-04-30T18:05:00Z">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36" w:author="Daiwei Zhou (周代卫)" w:date="2025-04-30T18:05:00Z">
            <w:trPr>
              <w:jc w:val="center"/>
            </w:trPr>
          </w:trPrChange>
        </w:trPr>
        <w:tc>
          <w:tcPr>
            <w:tcW w:w="4535" w:type="dxa"/>
            <w:tcBorders>
              <w:top w:val="single" w:sz="4" w:space="0" w:color="auto"/>
              <w:left w:val="single" w:sz="4" w:space="0" w:color="auto"/>
              <w:bottom w:val="single" w:sz="4" w:space="0" w:color="auto"/>
              <w:right w:val="single" w:sz="4" w:space="0" w:color="auto"/>
            </w:tcBorders>
            <w:hideMark/>
            <w:tcPrChange w:id="637" w:author="Daiwei Zhou (周代卫)" w:date="2025-04-30T18:05:00Z">
              <w:tcPr>
                <w:tcW w:w="4535" w:type="dxa"/>
                <w:tcBorders>
                  <w:top w:val="single" w:sz="4" w:space="0" w:color="auto"/>
                  <w:left w:val="single" w:sz="4" w:space="0" w:color="auto"/>
                  <w:bottom w:val="single" w:sz="4" w:space="0" w:color="auto"/>
                  <w:right w:val="single" w:sz="4" w:space="0" w:color="auto"/>
                </w:tcBorders>
                <w:hideMark/>
              </w:tcPr>
            </w:tcPrChange>
          </w:tcPr>
          <w:p w14:paraId="0A18DD1A" w14:textId="77777777" w:rsidR="00EA7CF6" w:rsidRDefault="00EA7CF6">
            <w:pPr>
              <w:pStyle w:val="TAL"/>
              <w:spacing w:line="256" w:lineRule="auto"/>
            </w:pPr>
            <w:r>
              <w:t xml:space="preserve">  }</w:t>
            </w:r>
          </w:p>
        </w:tc>
        <w:tc>
          <w:tcPr>
            <w:tcW w:w="1839" w:type="dxa"/>
            <w:tcBorders>
              <w:top w:val="single" w:sz="4" w:space="0" w:color="auto"/>
              <w:left w:val="single" w:sz="4" w:space="0" w:color="auto"/>
              <w:bottom w:val="single" w:sz="4" w:space="0" w:color="auto"/>
              <w:right w:val="single" w:sz="4" w:space="0" w:color="auto"/>
            </w:tcBorders>
            <w:tcPrChange w:id="638" w:author="Daiwei Zhou (周代卫)" w:date="2025-04-30T18:05:00Z">
              <w:tcPr>
                <w:tcW w:w="1839" w:type="dxa"/>
                <w:tcBorders>
                  <w:top w:val="single" w:sz="4" w:space="0" w:color="auto"/>
                  <w:left w:val="single" w:sz="4" w:space="0" w:color="auto"/>
                  <w:bottom w:val="single" w:sz="4" w:space="0" w:color="auto"/>
                  <w:right w:val="single" w:sz="4" w:space="0" w:color="auto"/>
                </w:tcBorders>
              </w:tcPr>
            </w:tcPrChange>
          </w:tcPr>
          <w:p w14:paraId="76E6ED88"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Change w:id="639" w:author="Daiwei Zhou (周代卫)" w:date="2025-04-30T18:05:00Z">
              <w:tcPr>
                <w:tcW w:w="1559" w:type="dxa"/>
                <w:tcBorders>
                  <w:top w:val="single" w:sz="4" w:space="0" w:color="auto"/>
                  <w:left w:val="single" w:sz="4" w:space="0" w:color="auto"/>
                  <w:bottom w:val="single" w:sz="4" w:space="0" w:color="auto"/>
                  <w:right w:val="single" w:sz="4" w:space="0" w:color="auto"/>
                </w:tcBorders>
              </w:tcPr>
            </w:tcPrChange>
          </w:tcPr>
          <w:p w14:paraId="1433785D"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Change w:id="640" w:author="Daiwei Zhou (周代卫)" w:date="2025-04-30T18:05:00Z">
              <w:tcPr>
                <w:tcW w:w="1814" w:type="dxa"/>
                <w:tcBorders>
                  <w:top w:val="single" w:sz="4" w:space="0" w:color="auto"/>
                  <w:left w:val="single" w:sz="4" w:space="0" w:color="auto"/>
                  <w:bottom w:val="single" w:sz="4" w:space="0" w:color="auto"/>
                  <w:right w:val="single" w:sz="4" w:space="0" w:color="auto"/>
                </w:tcBorders>
              </w:tcPr>
            </w:tcPrChange>
          </w:tcPr>
          <w:p w14:paraId="159D484D" w14:textId="77777777" w:rsidR="00EA7CF6" w:rsidRDefault="00EA7CF6">
            <w:pPr>
              <w:pStyle w:val="TAL"/>
              <w:spacing w:line="256" w:lineRule="auto"/>
            </w:pPr>
          </w:p>
        </w:tc>
      </w:tr>
      <w:tr w:rsidR="00EA7CF6" w14:paraId="5E3DDCAA"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CE18474" w14:textId="77777777" w:rsidR="00EA7CF6" w:rsidRDefault="00EA7CF6">
            <w:pPr>
              <w:pStyle w:val="TAL"/>
              <w:spacing w:line="256" w:lineRule="auto"/>
            </w:pPr>
            <w:r>
              <w:t>}</w:t>
            </w:r>
          </w:p>
        </w:tc>
        <w:tc>
          <w:tcPr>
            <w:tcW w:w="1839" w:type="dxa"/>
            <w:tcBorders>
              <w:top w:val="single" w:sz="4" w:space="0" w:color="auto"/>
              <w:left w:val="single" w:sz="4" w:space="0" w:color="auto"/>
              <w:bottom w:val="single" w:sz="4" w:space="0" w:color="auto"/>
              <w:right w:val="single" w:sz="4" w:space="0" w:color="auto"/>
            </w:tcBorders>
          </w:tcPr>
          <w:p w14:paraId="52A33F30"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5BBC079A"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577C7FC0" w14:textId="77777777" w:rsidR="00EA7CF6" w:rsidRDefault="00EA7CF6">
            <w:pPr>
              <w:pStyle w:val="TAL"/>
              <w:spacing w:line="256" w:lineRule="auto"/>
            </w:pPr>
          </w:p>
        </w:tc>
      </w:tr>
    </w:tbl>
    <w:p w14:paraId="06473F87" w14:textId="77777777" w:rsidR="00EA7CF6" w:rsidRDefault="00EA7CF6" w:rsidP="00EA7CF6">
      <w:pPr>
        <w:rPr>
          <w:rFonts w:eastAsia="Times New Roman"/>
        </w:rPr>
      </w:pPr>
    </w:p>
    <w:p w14:paraId="765CC261" w14:textId="5BD839B5" w:rsidR="00EA7CF6" w:rsidRDefault="00EA7CF6" w:rsidP="00EA7CF6">
      <w:pPr>
        <w:pStyle w:val="TH"/>
      </w:pPr>
      <w:r>
        <w:lastRenderedPageBreak/>
        <w:t>Table 17.1.1.</w:t>
      </w:r>
      <w:ins w:id="641" w:author="Daiwei Zhou (周代卫)" w:date="2025-04-30T18:05:00Z">
        <w:r w:rsidR="00D1248B">
          <w:t>4</w:t>
        </w:r>
      </w:ins>
      <w:del w:id="642" w:author="Daiwei Zhou (周代卫)" w:date="2025-04-30T18:05:00Z">
        <w:r w:rsidDel="00D1248B">
          <w:delText>5</w:delText>
        </w:r>
      </w:del>
      <w:r>
        <w:t xml:space="preserve">.4.3-3: </w:t>
      </w:r>
      <w:r w:rsidRPr="00D1248B">
        <w:rPr>
          <w:i/>
          <w:iCs/>
          <w:rPrChange w:id="643" w:author="Daiwei Zhou (周代卫)" w:date="2025-04-30T18:05:00Z">
            <w:rPr/>
          </w:rPrChange>
        </w:rPr>
        <w:t>SIB2</w:t>
      </w:r>
      <w:r>
        <w:t xml:space="preserve"> (Cell 1 and Cell 2)</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EA7CF6" w14:paraId="330FB163" w14:textId="77777777" w:rsidTr="00EA7CF6">
        <w:tc>
          <w:tcPr>
            <w:tcW w:w="9640" w:type="dxa"/>
            <w:gridSpan w:val="4"/>
            <w:tcBorders>
              <w:top w:val="single" w:sz="4" w:space="0" w:color="auto"/>
              <w:left w:val="single" w:sz="4" w:space="0" w:color="auto"/>
              <w:bottom w:val="single" w:sz="4" w:space="0" w:color="auto"/>
              <w:right w:val="single" w:sz="4" w:space="0" w:color="auto"/>
            </w:tcBorders>
            <w:hideMark/>
          </w:tcPr>
          <w:p w14:paraId="5F9A071C" w14:textId="77777777" w:rsidR="00EA7CF6" w:rsidRDefault="00EA7CF6">
            <w:pPr>
              <w:keepNext/>
              <w:keepLines/>
              <w:spacing w:after="0" w:line="276" w:lineRule="auto"/>
              <w:rPr>
                <w:rFonts w:ascii="Arial" w:hAnsi="Arial" w:cstheme="minorBidi"/>
                <w:sz w:val="18"/>
                <w:szCs w:val="22"/>
              </w:rPr>
            </w:pPr>
            <w:r>
              <w:rPr>
                <w:rFonts w:ascii="Arial" w:hAnsi="Arial"/>
                <w:sz w:val="18"/>
              </w:rPr>
              <w:t>Derivation Path: Table H.2.2-1</w:t>
            </w:r>
          </w:p>
        </w:tc>
      </w:tr>
      <w:tr w:rsidR="00EA7CF6" w14:paraId="779D5FBD"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4F23C"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DEEBE"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CCE1C"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CEE7"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Condition</w:t>
            </w:r>
          </w:p>
        </w:tc>
      </w:tr>
      <w:tr w:rsidR="00EA7CF6" w14:paraId="0FB12D74"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EBE1C" w14:textId="77777777" w:rsidR="00EA7CF6" w:rsidRDefault="00EA7CF6">
            <w:pPr>
              <w:pStyle w:val="TAL"/>
              <w:spacing w:line="256" w:lineRule="auto"/>
              <w:rPr>
                <w:rFonts w:eastAsia="Times New Roman"/>
              </w:rPr>
            </w:pPr>
            <w:r>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01A1B"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0DE"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3744A" w14:textId="77777777" w:rsidR="00EA7CF6" w:rsidRDefault="00EA7CF6">
            <w:pPr>
              <w:keepNext/>
              <w:keepLines/>
              <w:spacing w:after="0" w:line="276" w:lineRule="auto"/>
              <w:rPr>
                <w:rFonts w:ascii="Arial" w:hAnsi="Arial" w:cstheme="minorBidi"/>
                <w:sz w:val="18"/>
                <w:szCs w:val="22"/>
              </w:rPr>
            </w:pPr>
          </w:p>
        </w:tc>
      </w:tr>
      <w:tr w:rsidR="00EA7CF6" w14:paraId="58B516EB"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296447" w14:textId="77777777" w:rsidR="00EA7CF6" w:rsidRDefault="00EA7CF6">
            <w:pPr>
              <w:pStyle w:val="TAL"/>
              <w:spacing w:line="256" w:lineRule="auto"/>
              <w:rPr>
                <w:rFonts w:eastAsia="Times New Roman"/>
              </w:rPr>
            </w:pPr>
            <w:r>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8C6EB"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3F804"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98B5" w14:textId="77777777" w:rsidR="00EA7CF6" w:rsidRDefault="00EA7CF6">
            <w:pPr>
              <w:keepNext/>
              <w:keepLines/>
              <w:spacing w:after="0" w:line="276" w:lineRule="auto"/>
              <w:rPr>
                <w:rFonts w:ascii="Arial" w:hAnsi="Arial" w:cstheme="minorBidi"/>
                <w:sz w:val="18"/>
                <w:szCs w:val="22"/>
              </w:rPr>
            </w:pPr>
          </w:p>
        </w:tc>
      </w:tr>
      <w:tr w:rsidR="00EA7CF6" w14:paraId="2CA17408"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D13EE" w14:textId="77777777" w:rsidR="00EA7CF6" w:rsidRDefault="00EA7CF6">
            <w:pPr>
              <w:pStyle w:val="TAL"/>
              <w:spacing w:line="256" w:lineRule="auto"/>
            </w:pPr>
            <w:r>
              <w:t xml:space="preserve">    s-NonIntraSearchP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27424"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6B63" w14:textId="77777777" w:rsidR="00EA7CF6" w:rsidRDefault="00EA7CF6">
            <w:pPr>
              <w:keepNext/>
              <w:keepLines/>
              <w:spacing w:after="0" w:line="276" w:lineRule="auto"/>
              <w:rPr>
                <w:rFonts w:ascii="Arial" w:hAnsi="Arial" w:cstheme="minorBidi"/>
                <w:sz w:val="18"/>
                <w:szCs w:val="22"/>
              </w:rPr>
            </w:pPr>
            <w:r>
              <w:rPr>
                <w:rFonts w:ascii="Arial" w:hAnsi="Arial" w:cstheme="minorBidi"/>
                <w:sz w:val="18"/>
                <w:szCs w:val="22"/>
              </w:rPr>
              <w:t>Actual value is 25*2 = 50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A746D"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Cell 2</w:t>
            </w:r>
          </w:p>
        </w:tc>
      </w:tr>
      <w:tr w:rsidR="00EA7CF6" w14:paraId="6121D2BB"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D2941" w14:textId="77777777" w:rsidR="00EA7CF6" w:rsidRDefault="00EA7CF6">
            <w:pPr>
              <w:pStyle w:val="TAL"/>
              <w:spacing w:line="256" w:lineRule="auto"/>
            </w:pPr>
            <w:r>
              <w:t xml:space="preserve">    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6DFE"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C78C6" w14:textId="77777777" w:rsidR="00EA7CF6" w:rsidRDefault="00EA7CF6">
            <w:pPr>
              <w:keepNext/>
              <w:keepLines/>
              <w:spacing w:after="0" w:line="276" w:lineRule="auto"/>
              <w:rPr>
                <w:rFonts w:ascii="Arial" w:hAnsi="Arial" w:cstheme="minorBidi"/>
                <w:sz w:val="18"/>
                <w:szCs w:val="22"/>
              </w:rPr>
            </w:pPr>
            <w:r>
              <w:rPr>
                <w:rFonts w:ascii="Arial" w:hAnsi="Arial" w:cstheme="minorBidi"/>
                <w:sz w:val="18"/>
                <w:szCs w:val="22"/>
              </w:rPr>
              <w:t>Actual value is 22*2 = 44</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130D" w14:textId="77777777" w:rsidR="00EA7CF6" w:rsidRDefault="00EA7CF6">
            <w:pPr>
              <w:keepNext/>
              <w:keepLines/>
              <w:spacing w:after="0" w:line="276" w:lineRule="auto"/>
              <w:rPr>
                <w:rFonts w:ascii="Arial" w:hAnsi="Arial" w:cstheme="minorBidi"/>
                <w:sz w:val="18"/>
                <w:szCs w:val="22"/>
              </w:rPr>
            </w:pPr>
          </w:p>
        </w:tc>
      </w:tr>
      <w:tr w:rsidR="00EA7CF6" w14:paraId="4B79AA65" w14:textId="77777777" w:rsidTr="00EA7CF6">
        <w:tc>
          <w:tcPr>
            <w:tcW w:w="4428"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99E372F" w14:textId="77777777" w:rsidR="00EA7CF6" w:rsidRDefault="00EA7CF6">
            <w:pPr>
              <w:pStyle w:val="TAL"/>
              <w:spacing w:line="256" w:lineRule="auto"/>
            </w:pPr>
            <w:r>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7EB73"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091C4"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4D0C2"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Cell 1</w:t>
            </w:r>
          </w:p>
        </w:tc>
      </w:tr>
      <w:tr w:rsidR="00EA7CF6" w14:paraId="7F19F230" w14:textId="77777777" w:rsidTr="00EA7CF6">
        <w:tc>
          <w:tcPr>
            <w:tcW w:w="4428"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58AD1B7"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C17F9"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071AA"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5682A"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Cell 2</w:t>
            </w:r>
          </w:p>
        </w:tc>
      </w:tr>
      <w:tr w:rsidR="00EA7CF6" w14:paraId="5440F6E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D20F6"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64B37"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0729F"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9F821" w14:textId="77777777" w:rsidR="00EA7CF6" w:rsidRDefault="00EA7CF6">
            <w:pPr>
              <w:keepNext/>
              <w:keepLines/>
              <w:spacing w:after="0" w:line="276" w:lineRule="auto"/>
              <w:rPr>
                <w:rFonts w:ascii="Arial" w:hAnsi="Arial" w:cstheme="minorBidi"/>
                <w:sz w:val="18"/>
                <w:szCs w:val="22"/>
              </w:rPr>
            </w:pPr>
          </w:p>
        </w:tc>
      </w:tr>
      <w:tr w:rsidR="00EA7CF6" w14:paraId="5DF4E426"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0CDC"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relaxedMeasurement-r17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02C30"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C063B"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7C246" w14:textId="77777777" w:rsidR="00EA7CF6" w:rsidRDefault="00EA7CF6">
            <w:pPr>
              <w:keepNext/>
              <w:keepLines/>
              <w:spacing w:after="0" w:line="276" w:lineRule="auto"/>
              <w:rPr>
                <w:rFonts w:ascii="Arial" w:hAnsi="Arial" w:cstheme="minorBidi"/>
                <w:sz w:val="18"/>
                <w:szCs w:val="22"/>
              </w:rPr>
            </w:pPr>
          </w:p>
        </w:tc>
      </w:tr>
      <w:tr w:rsidR="00EA7CF6" w14:paraId="29403A4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7527"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stationaryMobilityEvaluation-r17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8097F" w14:textId="77777777" w:rsidR="00EA7CF6" w:rsidRDefault="00EA7CF6">
            <w:pPr>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12D0B"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EC05" w14:textId="77777777" w:rsidR="00EA7CF6" w:rsidRDefault="00EA7CF6">
            <w:pPr>
              <w:keepNext/>
              <w:keepLines/>
              <w:spacing w:after="0" w:line="276" w:lineRule="auto"/>
              <w:rPr>
                <w:rFonts w:ascii="Arial" w:hAnsi="Arial" w:cstheme="minorBidi"/>
                <w:sz w:val="18"/>
                <w:szCs w:val="22"/>
              </w:rPr>
            </w:pPr>
          </w:p>
        </w:tc>
      </w:tr>
      <w:tr w:rsidR="00EA7CF6" w14:paraId="73353CA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9AEE9"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s-SearchDeltaP-Stationary-r17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7DBB0" w14:textId="77777777" w:rsidR="00EA7CF6" w:rsidRDefault="00EA7CF6">
            <w:pPr>
              <w:keepNext/>
              <w:keepLines/>
              <w:spacing w:after="0" w:line="276" w:lineRule="auto"/>
              <w:rPr>
                <w:rFonts w:ascii="Arial" w:hAnsi="Arial"/>
                <w:sz w:val="18"/>
              </w:rPr>
            </w:pPr>
            <w:r>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3CDE0"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DC32D" w14:textId="77777777" w:rsidR="00EA7CF6" w:rsidRDefault="00EA7CF6">
            <w:pPr>
              <w:keepNext/>
              <w:keepLines/>
              <w:spacing w:after="0" w:line="276" w:lineRule="auto"/>
              <w:rPr>
                <w:rFonts w:ascii="Arial" w:hAnsi="Arial" w:cstheme="minorBidi"/>
                <w:sz w:val="18"/>
                <w:szCs w:val="22"/>
              </w:rPr>
            </w:pPr>
          </w:p>
        </w:tc>
      </w:tr>
      <w:tr w:rsidR="00EA7CF6" w14:paraId="68DEFD80"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65ED46"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t-SearchDeltaP-Stationary-r17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C7F41" w14:textId="77777777" w:rsidR="00EA7CF6" w:rsidRDefault="00EA7CF6">
            <w:pPr>
              <w:keepNext/>
              <w:keepLines/>
              <w:spacing w:after="0" w:line="276" w:lineRule="auto"/>
              <w:rPr>
                <w:rFonts w:ascii="Arial" w:hAnsi="Arial"/>
                <w:sz w:val="18"/>
              </w:rPr>
            </w:pPr>
            <w:r>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BEE0"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95E2F" w14:textId="77777777" w:rsidR="00EA7CF6" w:rsidRDefault="00EA7CF6">
            <w:pPr>
              <w:keepNext/>
              <w:keepLines/>
              <w:spacing w:after="0" w:line="276" w:lineRule="auto"/>
              <w:rPr>
                <w:rFonts w:ascii="Arial" w:hAnsi="Arial" w:cstheme="minorBidi"/>
                <w:sz w:val="18"/>
                <w:szCs w:val="22"/>
              </w:rPr>
            </w:pPr>
          </w:p>
        </w:tc>
      </w:tr>
      <w:tr w:rsidR="00EA7CF6" w14:paraId="756AFF41"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FFBD4"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CD62B" w14:textId="77777777" w:rsidR="00EA7CF6"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12DE0"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9C6C4" w14:textId="77777777" w:rsidR="00EA7CF6" w:rsidRDefault="00EA7CF6">
            <w:pPr>
              <w:keepNext/>
              <w:keepLines/>
              <w:spacing w:after="0" w:line="276" w:lineRule="auto"/>
              <w:rPr>
                <w:rFonts w:ascii="Arial" w:hAnsi="Arial" w:cstheme="minorBidi"/>
                <w:sz w:val="18"/>
                <w:szCs w:val="22"/>
              </w:rPr>
            </w:pPr>
          </w:p>
        </w:tc>
      </w:tr>
      <w:tr w:rsidR="00EA7CF6" w14:paraId="6DE4B712"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F4758"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cellEdgeEvaluationWhileStationary-r17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0AFA5" w14:textId="77777777" w:rsidR="00EA7CF6" w:rsidRDefault="00EA7CF6">
            <w:pPr>
              <w:keepNext/>
              <w:keepLines/>
              <w:spacing w:after="0" w:line="276" w:lineRule="auto"/>
              <w:rPr>
                <w:rFonts w:ascii="Arial" w:hAnsi="Arial" w:cstheme="minorBidi"/>
                <w:sz w:val="18"/>
                <w:szCs w:val="22"/>
              </w:rPr>
            </w:pPr>
            <w:r>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F1B05"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C4CA2" w14:textId="77777777" w:rsidR="00EA7CF6" w:rsidRDefault="00EA7CF6">
            <w:pPr>
              <w:keepNext/>
              <w:keepLines/>
              <w:spacing w:after="0" w:line="276" w:lineRule="auto"/>
              <w:rPr>
                <w:rFonts w:ascii="Arial" w:hAnsi="Arial" w:cstheme="minorBidi"/>
                <w:sz w:val="18"/>
                <w:szCs w:val="22"/>
              </w:rPr>
            </w:pPr>
          </w:p>
        </w:tc>
      </w:tr>
      <w:tr w:rsidR="00EA7CF6" w14:paraId="019EA0DA"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00DAB"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combineRelaxedMeasCondition2-r17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95B1F" w14:textId="77777777" w:rsidR="00EA7CF6" w:rsidRDefault="00EA7CF6">
            <w:pPr>
              <w:keepNext/>
              <w:keepLines/>
              <w:spacing w:after="0" w:line="276" w:lineRule="auto"/>
              <w:rPr>
                <w:rFonts w:ascii="Arial" w:hAnsi="Arial" w:cstheme="minorBidi"/>
                <w:sz w:val="18"/>
                <w:szCs w:val="22"/>
              </w:rPr>
            </w:pPr>
            <w:r>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993CD"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7C35D" w14:textId="77777777" w:rsidR="00EA7CF6" w:rsidRDefault="00EA7CF6">
            <w:pPr>
              <w:keepNext/>
              <w:keepLines/>
              <w:spacing w:after="0" w:line="276" w:lineRule="auto"/>
              <w:rPr>
                <w:rFonts w:ascii="Arial" w:hAnsi="Arial" w:cstheme="minorBidi"/>
                <w:sz w:val="18"/>
                <w:szCs w:val="22"/>
              </w:rPr>
            </w:pPr>
          </w:p>
        </w:tc>
      </w:tr>
      <w:tr w:rsidR="00EA7CF6" w14:paraId="69343B1E"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D8B69"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082B"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85ACC"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023A5" w14:textId="77777777" w:rsidR="00EA7CF6" w:rsidRDefault="00EA7CF6">
            <w:pPr>
              <w:keepNext/>
              <w:keepLines/>
              <w:spacing w:after="0" w:line="276" w:lineRule="auto"/>
              <w:rPr>
                <w:rFonts w:ascii="Arial" w:hAnsi="Arial" w:cstheme="minorBidi"/>
                <w:sz w:val="18"/>
                <w:szCs w:val="22"/>
              </w:rPr>
            </w:pPr>
          </w:p>
        </w:tc>
      </w:tr>
      <w:tr w:rsidR="00EA7CF6" w14:paraId="2A2370B7"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CE75C" w14:textId="77777777" w:rsidR="00EA7CF6" w:rsidRDefault="00EA7CF6">
            <w:pPr>
              <w:keepNext/>
              <w:keepLines/>
              <w:spacing w:after="0" w:line="276" w:lineRule="auto"/>
              <w:rPr>
                <w:rFonts w:ascii="Arial" w:hAnsi="Arial" w:cstheme="minorBidi"/>
                <w:sz w:val="18"/>
                <w:szCs w:val="22"/>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78C2"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97722"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BFFDC" w14:textId="77777777" w:rsidR="00EA7CF6" w:rsidRDefault="00EA7CF6">
            <w:pPr>
              <w:keepNext/>
              <w:keepLines/>
              <w:spacing w:after="0" w:line="276" w:lineRule="auto"/>
              <w:rPr>
                <w:rFonts w:ascii="Arial" w:hAnsi="Arial" w:cstheme="minorBidi"/>
                <w:sz w:val="18"/>
                <w:szCs w:val="22"/>
              </w:rPr>
            </w:pPr>
          </w:p>
        </w:tc>
      </w:tr>
    </w:tbl>
    <w:p w14:paraId="2CA7F57F" w14:textId="77777777" w:rsidR="00EA7CF6" w:rsidRDefault="00EA7CF6" w:rsidP="00EA7CF6">
      <w:pPr>
        <w:rPr>
          <w:rFonts w:eastAsia="Times New Roman"/>
        </w:rPr>
      </w:pPr>
    </w:p>
    <w:p w14:paraId="4281DAE2" w14:textId="3E7B891C" w:rsidR="00EA7CF6" w:rsidRDefault="00EA7CF6" w:rsidP="00EA7CF6">
      <w:pPr>
        <w:pStyle w:val="TH"/>
      </w:pPr>
      <w:r>
        <w:t>Table 17.1.1.</w:t>
      </w:r>
      <w:ins w:id="644" w:author="Daiwei Zhou (周代卫)" w:date="2025-04-30T18:06:00Z">
        <w:r w:rsidR="00D1248B">
          <w:t>4</w:t>
        </w:r>
      </w:ins>
      <w:del w:id="645" w:author="Daiwei Zhou (周代卫)" w:date="2025-04-30T18:06:00Z">
        <w:r w:rsidDel="00D1248B">
          <w:delText>5</w:delText>
        </w:r>
      </w:del>
      <w:r>
        <w:t xml:space="preserve">.4.3-4: </w:t>
      </w:r>
      <w:r w:rsidRPr="00D1248B">
        <w:rPr>
          <w:i/>
          <w:iCs/>
          <w:rPrChange w:id="646" w:author="Daiwei Zhou (周代卫)" w:date="2025-04-30T18:06:00Z">
            <w:rPr/>
          </w:rPrChange>
        </w:rPr>
        <w:t>SIB4</w:t>
      </w:r>
      <w:r>
        <w:t xml:space="preserve"> (Cell 1)</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Change w:id="647">
          <w:tblGrid>
            <w:gridCol w:w="3963"/>
            <w:gridCol w:w="2342"/>
            <w:gridCol w:w="1891"/>
            <w:gridCol w:w="1734"/>
          </w:tblGrid>
        </w:tblGridChange>
      </w:tblGrid>
      <w:tr w:rsidR="00EA7CF6" w14:paraId="2733A8F9"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0AB6F077" w14:textId="77777777" w:rsidR="00EA7CF6" w:rsidRDefault="00EA7CF6">
            <w:pPr>
              <w:pStyle w:val="TAL"/>
              <w:spacing w:line="256" w:lineRule="auto"/>
            </w:pPr>
            <w:r>
              <w:t>Derivation Path: Table H.2.2-2 with condition NR Cell 1, SMTC.1 and Synchronous cells</w:t>
            </w:r>
          </w:p>
        </w:tc>
      </w:tr>
      <w:tr w:rsidR="00EA7CF6" w14:paraId="4005FE3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62497" w14:textId="77777777" w:rsidR="00EA7CF6" w:rsidRDefault="00EA7CF6">
            <w:pPr>
              <w:pStyle w:val="TAH"/>
              <w:spacing w:line="256" w:lineRule="auto"/>
            </w:pPr>
            <w:r>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56F3" w14:textId="77777777" w:rsidR="00EA7CF6" w:rsidRDefault="00EA7CF6">
            <w:pPr>
              <w:pStyle w:val="TAH"/>
              <w:spacing w:line="256" w:lineRule="auto"/>
            </w:pPr>
            <w:r>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2748F" w14:textId="77777777" w:rsidR="00EA7CF6" w:rsidRDefault="00EA7CF6">
            <w:pPr>
              <w:pStyle w:val="TAH"/>
              <w:spacing w:line="256" w:lineRule="auto"/>
            </w:pPr>
            <w:r>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E41FA" w14:textId="77777777" w:rsidR="00EA7CF6" w:rsidRDefault="00EA7CF6">
            <w:pPr>
              <w:pStyle w:val="TAH"/>
              <w:spacing w:line="256" w:lineRule="auto"/>
            </w:pPr>
            <w:r>
              <w:t>Condition</w:t>
            </w:r>
          </w:p>
        </w:tc>
      </w:tr>
      <w:tr w:rsidR="00EA7CF6" w14:paraId="6F86D8C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6817C" w14:textId="77777777" w:rsidR="00EA7CF6" w:rsidRDefault="00EA7CF6">
            <w:pPr>
              <w:pStyle w:val="TAL"/>
              <w:spacing w:line="256" w:lineRule="auto"/>
            </w:pPr>
            <w:r>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25567"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324B6"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44137" w14:textId="77777777" w:rsidR="00EA7CF6" w:rsidRDefault="00EA7CF6">
            <w:pPr>
              <w:pStyle w:val="TAL"/>
              <w:spacing w:line="256" w:lineRule="auto"/>
            </w:pPr>
          </w:p>
        </w:tc>
      </w:tr>
      <w:tr w:rsidR="00EA7CF6" w14:paraId="08EDA6EB"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76FE3" w14:textId="77777777" w:rsidR="00EA7CF6" w:rsidRDefault="00EA7CF6">
            <w:pPr>
              <w:pStyle w:val="TAL"/>
              <w:spacing w:line="256" w:lineRule="auto"/>
            </w:pPr>
            <w:r>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C1B6D" w14:textId="77777777" w:rsidR="00EA7CF6" w:rsidRDefault="00EA7CF6">
            <w:pPr>
              <w:pStyle w:val="TAL"/>
              <w:spacing w:line="256" w:lineRule="auto"/>
            </w:pPr>
            <w:r>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4F4C5"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F110A" w14:textId="77777777" w:rsidR="00EA7CF6" w:rsidRDefault="00EA7CF6">
            <w:pPr>
              <w:pStyle w:val="TAL"/>
              <w:spacing w:line="256" w:lineRule="auto"/>
            </w:pPr>
          </w:p>
        </w:tc>
      </w:tr>
      <w:tr w:rsidR="00EA7CF6" w14:paraId="243A5963" w14:textId="77777777" w:rsidTr="00D1248B">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48" w:author="Daiwei Zhou (周代卫)" w:date="2025-04-30T18:06: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49" w:author="Daiwei Zhou (周代卫)" w:date="2025-04-30T18:06:00Z">
            <w:trPr>
              <w:jc w:val="center"/>
            </w:trPr>
          </w:trPrChange>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50" w:author="Daiwei Zhou (周代卫)" w:date="2025-04-30T18:06: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202949A2" w14:textId="77777777" w:rsidR="00EA7CF6" w:rsidRDefault="00EA7CF6">
            <w:pPr>
              <w:pStyle w:val="TAL"/>
              <w:spacing w:line="256" w:lineRule="auto"/>
              <w:rPr>
                <w:lang w:eastAsia="zh-CN"/>
              </w:rPr>
            </w:pPr>
            <w:r>
              <w:rPr>
                <w:lang w:eastAsia="zh-CN"/>
              </w:rPr>
              <w:t xml:space="preserve">    </w:t>
            </w:r>
            <w:r>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651" w:author="Daiwei Zhou (周代卫)" w:date="2025-04-30T18:06: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AFA9188"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52" w:author="Daiwei Zhou (周代卫)" w:date="2025-04-30T18:06: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29AE0BC3" w14:textId="77777777" w:rsidR="00EA7CF6" w:rsidRDefault="00EA7CF6">
            <w:pPr>
              <w:pStyle w:val="TAL"/>
              <w:spacing w:line="256" w:lineRule="auto"/>
              <w:rPr>
                <w:lang w:eastAsia="zh-CN"/>
              </w:rPr>
            </w:pPr>
            <w:r>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653" w:author="Daiwei Zhou (周代卫)" w:date="2025-04-30T18:06: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15060D56" w14:textId="77777777" w:rsidR="00EA7CF6" w:rsidRDefault="00EA7CF6">
            <w:pPr>
              <w:pStyle w:val="TAL"/>
              <w:spacing w:line="256" w:lineRule="auto"/>
            </w:pPr>
          </w:p>
        </w:tc>
      </w:tr>
      <w:tr w:rsidR="00EA7CF6" w14:paraId="790A4CEE" w14:textId="77777777" w:rsidTr="00D1248B">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54" w:author="Daiwei Zhou (周代卫)" w:date="2025-04-30T18:06: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55" w:author="Daiwei Zhou (周代卫)" w:date="2025-04-30T18:06:00Z">
            <w:trPr>
              <w:jc w:val="center"/>
            </w:trPr>
          </w:trPrChange>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Change w:id="656" w:author="Daiwei Zhou (周代卫)" w:date="2025-04-30T18:06: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6D83E6D5" w14:textId="77777777" w:rsidR="00EA7CF6" w:rsidRDefault="00EA7CF6">
            <w:pPr>
              <w:pStyle w:val="TAL"/>
              <w:spacing w:line="256" w:lineRule="auto"/>
              <w:rPr>
                <w:lang w:eastAsia="zh-CN"/>
              </w:rPr>
            </w:pPr>
            <w:r>
              <w:rPr>
                <w:lang w:eastAsia="zh-CN"/>
              </w:rPr>
              <w:t xml:space="preserve">      </w:t>
            </w:r>
            <w:r>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57" w:author="Daiwei Zhou (周代卫)" w:date="2025-04-30T18:06: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783B583C" w14:textId="77777777" w:rsidR="00EA7CF6" w:rsidRDefault="00EA7CF6">
            <w:pPr>
              <w:pStyle w:val="TAL"/>
              <w:spacing w:line="256" w:lineRule="auto"/>
            </w:pPr>
            <w:r>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58" w:author="Daiwei Zhou (周代卫)" w:date="2025-04-30T18:06: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17B4F481" w14:textId="3ED7B9FE" w:rsidR="00EA7CF6" w:rsidRDefault="00EA7CF6">
            <w:pPr>
              <w:pStyle w:val="TAL"/>
              <w:spacing w:line="256" w:lineRule="auto"/>
              <w:rPr>
                <w:lang w:eastAsia="zh-CN"/>
              </w:rPr>
            </w:pPr>
            <w:r>
              <w:rPr>
                <w:lang w:eastAsia="zh-CN"/>
              </w:rPr>
              <w:t>Actual value = -70*2 = -140</w:t>
            </w:r>
            <w:ins w:id="659" w:author="Daiwei Zhou (周代卫)" w:date="2025-04-30T18:07:00Z">
              <w:r w:rsidR="00D1248B">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60" w:author="Daiwei Zhou (周代卫)" w:date="2025-04-30T18:06: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1414B256" w14:textId="72AE6BCF" w:rsidR="00EA7CF6" w:rsidRDefault="00EA7CF6">
            <w:pPr>
              <w:pStyle w:val="TAL"/>
              <w:spacing w:line="256" w:lineRule="auto"/>
            </w:pPr>
            <w:r>
              <w:t>17.1.1.</w:t>
            </w:r>
            <w:ins w:id="661" w:author="Daiwei Zhou (周代卫)" w:date="2025-04-30T18:06:00Z">
              <w:r w:rsidR="00D1248B">
                <w:t>4</w:t>
              </w:r>
            </w:ins>
            <w:del w:id="662" w:author="Daiwei Zhou (周代卫)" w:date="2025-04-30T18:06:00Z">
              <w:r w:rsidDel="00D1248B">
                <w:delText>2</w:delText>
              </w:r>
            </w:del>
            <w:r>
              <w:t>-1</w:t>
            </w:r>
          </w:p>
        </w:tc>
      </w:tr>
      <w:tr w:rsidR="00EA7CF6" w14:paraId="44D9E94D" w14:textId="77777777" w:rsidTr="00D1248B">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63" w:author="Daiwei Zhou (周代卫)" w:date="2025-04-30T18:06: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64" w:author="Daiwei Zhou (周代卫)" w:date="2025-04-30T18:06:00Z">
            <w:trPr>
              <w:jc w:val="center"/>
            </w:trPr>
          </w:trPrChange>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Change w:id="665" w:author="Daiwei Zhou (周代卫)" w:date="2025-04-30T18:06: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1B362F70" w14:textId="77777777" w:rsidR="00EA7CF6"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66" w:author="Daiwei Zhou (周代卫)" w:date="2025-04-30T18:06: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08C6A199" w14:textId="77777777" w:rsidR="00EA7CF6" w:rsidRDefault="00EA7CF6">
            <w:pPr>
              <w:pStyle w:val="TAL"/>
              <w:spacing w:line="256" w:lineRule="auto"/>
            </w:pPr>
            <w:r>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67" w:author="Daiwei Zhou (周代卫)" w:date="2025-04-30T18:06: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732301E" w14:textId="7507185E" w:rsidR="00EA7CF6" w:rsidRDefault="00EA7CF6">
            <w:pPr>
              <w:pStyle w:val="TAL"/>
              <w:spacing w:line="256" w:lineRule="auto"/>
              <w:rPr>
                <w:lang w:eastAsia="zh-CN"/>
              </w:rPr>
            </w:pPr>
            <w:r>
              <w:rPr>
                <w:lang w:eastAsia="zh-CN"/>
              </w:rPr>
              <w:t>Actual value = -68*2 = -136</w:t>
            </w:r>
            <w:ins w:id="668" w:author="Daiwei Zhou (周代卫)" w:date="2025-04-30T18:07:00Z">
              <w:r w:rsidR="00D1248B">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69" w:author="Daiwei Zhou (周代卫)" w:date="2025-04-30T18:06: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6B6CB7F4" w14:textId="280E1210" w:rsidR="00EA7CF6" w:rsidRDefault="00EA7CF6">
            <w:pPr>
              <w:pStyle w:val="TAL"/>
              <w:spacing w:line="256" w:lineRule="auto"/>
            </w:pPr>
            <w:r>
              <w:t>17.1.1.</w:t>
            </w:r>
            <w:ins w:id="670" w:author="Daiwei Zhou (周代卫)" w:date="2025-04-30T18:06:00Z">
              <w:r w:rsidR="00D1248B">
                <w:t>4</w:t>
              </w:r>
            </w:ins>
            <w:del w:id="671" w:author="Daiwei Zhou (周代卫)" w:date="2025-04-30T18:06:00Z">
              <w:r w:rsidDel="00D1248B">
                <w:delText>2</w:delText>
              </w:r>
            </w:del>
            <w:r>
              <w:t>-2</w:t>
            </w:r>
          </w:p>
        </w:tc>
      </w:tr>
      <w:tr w:rsidR="00EA7CF6" w14:paraId="2A6392A0"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D80AE8" w14:textId="77777777" w:rsidR="00EA7CF6" w:rsidRDefault="00EA7CF6">
            <w:pPr>
              <w:pStyle w:val="TAL"/>
              <w:spacing w:line="256" w:lineRule="auto"/>
              <w:rPr>
                <w:lang w:eastAsia="zh-CN"/>
              </w:rPr>
            </w:pPr>
            <w:r>
              <w:t xml:space="preserve">      threshX-HighP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7619D" w14:textId="77777777" w:rsidR="00EA7CF6" w:rsidRDefault="00EA7CF6">
            <w:pPr>
              <w:pStyle w:val="TAL"/>
              <w:spacing w:line="256" w:lineRule="auto"/>
            </w:pPr>
            <w:r>
              <w:t>24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89D46" w14:textId="2C3EB8D9" w:rsidR="00EA7CF6" w:rsidRDefault="00EA7CF6">
            <w:pPr>
              <w:pStyle w:val="TAL"/>
              <w:spacing w:line="256" w:lineRule="auto"/>
            </w:pPr>
            <w:r>
              <w:t>Actual value is 24*2 = 48</w:t>
            </w:r>
            <w:ins w:id="672" w:author="Daiwei Zhou (周代卫)" w:date="2025-04-30T18:07:00Z">
              <w:r w:rsidR="00D1248B">
                <w:t xml:space="preserve"> </w:t>
              </w:r>
            </w:ins>
            <w: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66D15" w14:textId="77777777" w:rsidR="00EA7CF6" w:rsidRDefault="00EA7CF6">
            <w:pPr>
              <w:pStyle w:val="TAL"/>
              <w:spacing w:line="256" w:lineRule="auto"/>
            </w:pPr>
          </w:p>
        </w:tc>
      </w:tr>
      <w:tr w:rsidR="00EA7CF6" w14:paraId="49EFD965"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CCF5A" w14:textId="77777777" w:rsidR="00EA7CF6" w:rsidRDefault="00EA7CF6">
            <w:pPr>
              <w:pStyle w:val="TAL"/>
              <w:spacing w:line="256" w:lineRule="auto"/>
              <w:rPr>
                <w:lang w:eastAsia="zh-CN"/>
              </w:rPr>
            </w:pPr>
            <w:r>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B979F"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48621"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A71E2" w14:textId="77777777" w:rsidR="00EA7CF6" w:rsidRDefault="00EA7CF6">
            <w:pPr>
              <w:pStyle w:val="TAL"/>
              <w:spacing w:line="256" w:lineRule="auto"/>
            </w:pPr>
          </w:p>
        </w:tc>
      </w:tr>
      <w:tr w:rsidR="00EA7CF6" w14:paraId="26D19D94"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3DFEB" w14:textId="77777777" w:rsidR="00EA7CF6" w:rsidRDefault="00EA7CF6">
            <w:pPr>
              <w:pStyle w:val="TAL"/>
              <w:spacing w:line="256" w:lineRule="auto"/>
            </w:pPr>
            <w: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20740"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CE3AA"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6BA30" w14:textId="77777777" w:rsidR="00EA7CF6" w:rsidRDefault="00EA7CF6">
            <w:pPr>
              <w:pStyle w:val="TAL"/>
              <w:spacing w:line="256" w:lineRule="auto"/>
            </w:pPr>
          </w:p>
        </w:tc>
      </w:tr>
      <w:tr w:rsidR="00EA7CF6" w14:paraId="4BC5BF5C"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6FDF2" w14:textId="77777777" w:rsidR="00EA7CF6" w:rsidRDefault="00EA7CF6">
            <w:pPr>
              <w:pStyle w:val="TAL"/>
              <w:spacing w:line="256" w:lineRule="auto"/>
            </w:pPr>
            <w: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91C30"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B06CC"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0A424" w14:textId="77777777" w:rsidR="00EA7CF6" w:rsidRDefault="00EA7CF6">
            <w:pPr>
              <w:pStyle w:val="TAL"/>
              <w:spacing w:line="256" w:lineRule="auto"/>
            </w:pPr>
          </w:p>
        </w:tc>
      </w:tr>
    </w:tbl>
    <w:p w14:paraId="7C4B14CB" w14:textId="77777777" w:rsidR="00EA7CF6" w:rsidRDefault="00EA7CF6" w:rsidP="00EA7CF6">
      <w:pPr>
        <w:rPr>
          <w:rFonts w:eastAsia="MS Mincho"/>
          <w:lang w:eastAsia="ja-JP"/>
        </w:rPr>
      </w:pPr>
    </w:p>
    <w:p w14:paraId="6769B0EC" w14:textId="07B24CEC" w:rsidR="00EA7CF6" w:rsidRDefault="00EA7CF6" w:rsidP="00EA7CF6">
      <w:pPr>
        <w:pStyle w:val="TH"/>
        <w:rPr>
          <w:rFonts w:eastAsia="Times New Roman"/>
        </w:rPr>
      </w:pPr>
      <w:r>
        <w:t>Table 17.1.1.</w:t>
      </w:r>
      <w:ins w:id="673" w:author="Daiwei Zhou (周代卫)" w:date="2025-04-30T18:07:00Z">
        <w:r w:rsidR="00D1248B">
          <w:t>4</w:t>
        </w:r>
      </w:ins>
      <w:del w:id="674" w:author="Daiwei Zhou (周代卫)" w:date="2025-04-30T18:07:00Z">
        <w:r w:rsidDel="00D1248B">
          <w:delText>5</w:delText>
        </w:r>
      </w:del>
      <w:r>
        <w:t xml:space="preserve">.4.3-5: </w:t>
      </w:r>
      <w:r w:rsidRPr="00D1248B">
        <w:rPr>
          <w:i/>
          <w:iCs/>
          <w:rPrChange w:id="675" w:author="Daiwei Zhou (周代卫)" w:date="2025-04-30T18:07:00Z">
            <w:rPr/>
          </w:rPrChange>
        </w:rPr>
        <w:t>SIB4</w:t>
      </w:r>
      <w:r>
        <w:t xml:space="preserve"> (Cell 2)</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
      <w:tr w:rsidR="00EA7CF6" w14:paraId="2D967A3F"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CB52D44" w14:textId="77777777" w:rsidR="00EA7CF6" w:rsidRDefault="00EA7CF6">
            <w:pPr>
              <w:pStyle w:val="TAL"/>
              <w:spacing w:line="256" w:lineRule="auto"/>
            </w:pPr>
            <w:r>
              <w:t>Derivation Path: Table H.2.2-2 with condition NR Cell 2, SMTC.1 and Synchronous cells</w:t>
            </w:r>
          </w:p>
        </w:tc>
      </w:tr>
      <w:tr w:rsidR="00EA7CF6" w14:paraId="28EC9D7D"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C95FD" w14:textId="77777777" w:rsidR="00EA7CF6" w:rsidRDefault="00EA7CF6">
            <w:pPr>
              <w:pStyle w:val="TAH"/>
              <w:spacing w:line="256" w:lineRule="auto"/>
            </w:pPr>
            <w:r>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2A8E2" w14:textId="77777777" w:rsidR="00EA7CF6" w:rsidRDefault="00EA7CF6">
            <w:pPr>
              <w:pStyle w:val="TAH"/>
              <w:spacing w:line="256" w:lineRule="auto"/>
            </w:pPr>
            <w:r>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5B2C1" w14:textId="77777777" w:rsidR="00EA7CF6" w:rsidRDefault="00EA7CF6">
            <w:pPr>
              <w:pStyle w:val="TAH"/>
              <w:spacing w:line="256" w:lineRule="auto"/>
            </w:pPr>
            <w:r>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7747C" w14:textId="77777777" w:rsidR="00EA7CF6" w:rsidRDefault="00EA7CF6">
            <w:pPr>
              <w:pStyle w:val="TAH"/>
              <w:spacing w:line="256" w:lineRule="auto"/>
            </w:pPr>
            <w:r>
              <w:t>Condition</w:t>
            </w:r>
          </w:p>
        </w:tc>
      </w:tr>
      <w:tr w:rsidR="00EA7CF6" w14:paraId="03FFE37A"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29DF4" w14:textId="77777777" w:rsidR="00EA7CF6" w:rsidRDefault="00EA7CF6">
            <w:pPr>
              <w:pStyle w:val="TAL"/>
              <w:spacing w:line="256" w:lineRule="auto"/>
            </w:pPr>
            <w:r>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24F71"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E658F"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B120A" w14:textId="77777777" w:rsidR="00EA7CF6" w:rsidRDefault="00EA7CF6">
            <w:pPr>
              <w:pStyle w:val="TAL"/>
              <w:spacing w:line="256" w:lineRule="auto"/>
            </w:pPr>
          </w:p>
        </w:tc>
      </w:tr>
      <w:tr w:rsidR="00EA7CF6" w14:paraId="518C6819"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66AA2" w14:textId="77777777" w:rsidR="00EA7CF6" w:rsidRDefault="00EA7CF6">
            <w:pPr>
              <w:pStyle w:val="TAL"/>
              <w:spacing w:line="256" w:lineRule="auto"/>
            </w:pPr>
            <w:r>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57BE0" w14:textId="77777777" w:rsidR="00EA7CF6" w:rsidRDefault="00EA7CF6">
            <w:pPr>
              <w:pStyle w:val="TAL"/>
              <w:spacing w:line="256" w:lineRule="auto"/>
            </w:pPr>
            <w:r>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E34F6"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2B37B" w14:textId="77777777" w:rsidR="00EA7CF6" w:rsidRDefault="00EA7CF6">
            <w:pPr>
              <w:pStyle w:val="TAL"/>
              <w:spacing w:line="256" w:lineRule="auto"/>
            </w:pPr>
          </w:p>
        </w:tc>
      </w:tr>
      <w:tr w:rsidR="00EA7CF6" w14:paraId="3CC1B55F"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26EF0" w14:textId="77777777" w:rsidR="00EA7CF6" w:rsidRDefault="00EA7CF6">
            <w:pPr>
              <w:pStyle w:val="TAL"/>
              <w:spacing w:line="256" w:lineRule="auto"/>
              <w:rPr>
                <w:lang w:eastAsia="zh-CN"/>
              </w:rPr>
            </w:pPr>
            <w:r>
              <w:rPr>
                <w:lang w:eastAsia="zh-CN"/>
              </w:rPr>
              <w:t xml:space="preserve">    </w:t>
            </w:r>
            <w:r>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E69739"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3BBA" w14:textId="77777777" w:rsidR="00EA7CF6" w:rsidRDefault="00EA7CF6">
            <w:pPr>
              <w:pStyle w:val="TAL"/>
              <w:spacing w:line="256" w:lineRule="auto"/>
              <w:rPr>
                <w:lang w:eastAsia="zh-CN"/>
              </w:rPr>
            </w:pPr>
            <w:r>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41620" w14:textId="77777777" w:rsidR="00EA7CF6" w:rsidRDefault="00EA7CF6">
            <w:pPr>
              <w:pStyle w:val="TAL"/>
              <w:spacing w:line="256" w:lineRule="auto"/>
            </w:pPr>
          </w:p>
        </w:tc>
      </w:tr>
      <w:tr w:rsidR="00EA7CF6" w14:paraId="3A0624D0"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E57DEFE" w14:textId="77777777" w:rsidR="00EA7CF6" w:rsidRDefault="00EA7CF6">
            <w:pPr>
              <w:pStyle w:val="TAL"/>
              <w:spacing w:line="256" w:lineRule="auto"/>
              <w:rPr>
                <w:lang w:eastAsia="zh-CN"/>
              </w:rPr>
            </w:pPr>
            <w:r>
              <w:rPr>
                <w:lang w:eastAsia="zh-CN"/>
              </w:rPr>
              <w:t xml:space="preserve">      </w:t>
            </w:r>
            <w:r>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29C2D" w14:textId="77777777" w:rsidR="00EA7CF6" w:rsidRDefault="00EA7CF6">
            <w:pPr>
              <w:pStyle w:val="TAL"/>
              <w:spacing w:line="256" w:lineRule="auto"/>
            </w:pPr>
            <w:r>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E4563" w14:textId="04B81AB2" w:rsidR="00EA7CF6" w:rsidRDefault="00EA7CF6">
            <w:pPr>
              <w:pStyle w:val="TAL"/>
              <w:spacing w:line="256" w:lineRule="auto"/>
            </w:pPr>
            <w:r>
              <w:rPr>
                <w:lang w:eastAsia="zh-CN"/>
              </w:rPr>
              <w:t>Actual value = -70*2 = -140</w:t>
            </w:r>
            <w:ins w:id="676" w:author="Daiwei Zhou (周代卫)" w:date="2025-04-30T18:07:00Z">
              <w:r w:rsidR="00D1248B">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8B50B" w14:textId="7E954903" w:rsidR="00EA7CF6" w:rsidRDefault="00EA7CF6">
            <w:pPr>
              <w:pStyle w:val="TAL"/>
              <w:spacing w:line="256" w:lineRule="auto"/>
            </w:pPr>
            <w:r>
              <w:t>17.1.1.</w:t>
            </w:r>
            <w:ins w:id="677" w:author="Daiwei Zhou (周代卫)" w:date="2025-04-30T18:07:00Z">
              <w:r w:rsidR="00D1248B">
                <w:t>4</w:t>
              </w:r>
            </w:ins>
            <w:del w:id="678" w:author="Daiwei Zhou (周代卫)" w:date="2025-04-30T18:07:00Z">
              <w:r w:rsidDel="00D1248B">
                <w:delText>2</w:delText>
              </w:r>
            </w:del>
            <w:r>
              <w:t>-1</w:t>
            </w:r>
          </w:p>
        </w:tc>
      </w:tr>
      <w:tr w:rsidR="00EA7CF6" w14:paraId="4ED723DB" w14:textId="77777777" w:rsidTr="00EA7CF6">
        <w:trPr>
          <w:jc w:val="center"/>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8BF13C9" w14:textId="77777777" w:rsidR="00EA7CF6"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6BFC9" w14:textId="77777777" w:rsidR="00EA7CF6" w:rsidRDefault="00EA7CF6">
            <w:pPr>
              <w:pStyle w:val="TAL"/>
              <w:spacing w:line="256" w:lineRule="auto"/>
            </w:pPr>
            <w:r>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883F3" w14:textId="11DDCAC1" w:rsidR="00EA7CF6" w:rsidRDefault="00EA7CF6">
            <w:pPr>
              <w:pStyle w:val="TAL"/>
              <w:spacing w:line="256" w:lineRule="auto"/>
            </w:pPr>
            <w:r>
              <w:rPr>
                <w:lang w:eastAsia="zh-CN"/>
              </w:rPr>
              <w:t>Actual value = -68*2 = -136</w:t>
            </w:r>
            <w:ins w:id="679" w:author="Daiwei Zhou (周代卫)" w:date="2025-04-30T18:07:00Z">
              <w:r w:rsidR="00D1248B">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4AB38D" w14:textId="7CB5832F" w:rsidR="00EA7CF6" w:rsidRDefault="00EA7CF6">
            <w:pPr>
              <w:pStyle w:val="TAL"/>
              <w:spacing w:line="256" w:lineRule="auto"/>
            </w:pPr>
            <w:r>
              <w:t>17.1.1.</w:t>
            </w:r>
            <w:ins w:id="680" w:author="Daiwei Zhou (周代卫)" w:date="2025-04-30T18:07:00Z">
              <w:r w:rsidR="00D1248B">
                <w:t>4</w:t>
              </w:r>
            </w:ins>
            <w:del w:id="681" w:author="Daiwei Zhou (周代卫)" w:date="2025-04-30T18:07:00Z">
              <w:r w:rsidDel="00D1248B">
                <w:delText>2</w:delText>
              </w:r>
            </w:del>
            <w:r>
              <w:t>-2</w:t>
            </w:r>
          </w:p>
        </w:tc>
      </w:tr>
      <w:tr w:rsidR="00EA7CF6" w14:paraId="35D6C2E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76E2A" w14:textId="77777777" w:rsidR="00EA7CF6" w:rsidRDefault="00EA7CF6">
            <w:pPr>
              <w:pStyle w:val="TAL"/>
              <w:spacing w:line="256" w:lineRule="auto"/>
              <w:rPr>
                <w:lang w:eastAsia="zh-CN"/>
              </w:rPr>
            </w:pPr>
            <w:r>
              <w:rPr>
                <w:lang w:eastAsia="zh-CN"/>
              </w:rPr>
              <w:t xml:space="preserve">      </w:t>
            </w:r>
            <w:r>
              <w:t>threshX-LowP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006D" w14:textId="77777777" w:rsidR="00EA7CF6" w:rsidRDefault="00EA7CF6">
            <w:pPr>
              <w:pStyle w:val="TAL"/>
              <w:spacing w:line="256" w:lineRule="auto"/>
              <w:rPr>
                <w:lang w:eastAsia="zh-CN"/>
              </w:rPr>
            </w:pPr>
            <w:r>
              <w:rPr>
                <w:lang w:eastAsia="zh-CN"/>
              </w:rPr>
              <w:t>25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F0DCB" w14:textId="5A769277" w:rsidR="00EA7CF6" w:rsidRDefault="00EA7CF6">
            <w:pPr>
              <w:pStyle w:val="TAL"/>
              <w:spacing w:line="256" w:lineRule="auto"/>
            </w:pPr>
            <w:r>
              <w:rPr>
                <w:lang w:eastAsia="zh-CN"/>
              </w:rPr>
              <w:t>Actual value = 25*2 = 50</w:t>
            </w:r>
            <w:ins w:id="682" w:author="Daiwei Zhou (周代卫)" w:date="2025-04-30T18:07:00Z">
              <w:r w:rsidR="00D1248B">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1076D" w14:textId="77777777" w:rsidR="00EA7CF6" w:rsidRDefault="00EA7CF6">
            <w:pPr>
              <w:pStyle w:val="TAL"/>
              <w:spacing w:line="256" w:lineRule="auto"/>
            </w:pPr>
          </w:p>
        </w:tc>
      </w:tr>
      <w:tr w:rsidR="00EA7CF6" w14:paraId="03545720"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FFDC0" w14:textId="77777777" w:rsidR="00EA7CF6" w:rsidRDefault="00EA7CF6">
            <w:pPr>
              <w:pStyle w:val="TAL"/>
              <w:spacing w:line="256" w:lineRule="auto"/>
              <w:rPr>
                <w:lang w:eastAsia="zh-CN"/>
              </w:rPr>
            </w:pPr>
            <w:r>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5C75"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5C6B4"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4A4D4" w14:textId="77777777" w:rsidR="00EA7CF6" w:rsidRDefault="00EA7CF6">
            <w:pPr>
              <w:pStyle w:val="TAL"/>
              <w:spacing w:line="256" w:lineRule="auto"/>
            </w:pPr>
          </w:p>
        </w:tc>
      </w:tr>
      <w:tr w:rsidR="00EA7CF6" w14:paraId="19EA3046"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F0EB6" w14:textId="77777777" w:rsidR="00EA7CF6" w:rsidRDefault="00EA7CF6">
            <w:pPr>
              <w:pStyle w:val="TAL"/>
              <w:spacing w:line="256" w:lineRule="auto"/>
            </w:pPr>
            <w: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43CC7"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C74EA"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DE796" w14:textId="77777777" w:rsidR="00EA7CF6" w:rsidRDefault="00EA7CF6">
            <w:pPr>
              <w:pStyle w:val="TAL"/>
              <w:spacing w:line="256" w:lineRule="auto"/>
            </w:pPr>
          </w:p>
        </w:tc>
      </w:tr>
      <w:tr w:rsidR="00EA7CF6" w14:paraId="2A395A73"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AAB8C" w14:textId="77777777" w:rsidR="00EA7CF6" w:rsidRDefault="00EA7CF6">
            <w:pPr>
              <w:pStyle w:val="TAL"/>
              <w:spacing w:line="256" w:lineRule="auto"/>
            </w:pPr>
            <w: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3E396"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EE780"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41CFF" w14:textId="77777777" w:rsidR="00EA7CF6" w:rsidRDefault="00EA7CF6">
            <w:pPr>
              <w:pStyle w:val="TAL"/>
              <w:spacing w:line="256" w:lineRule="auto"/>
            </w:pPr>
          </w:p>
        </w:tc>
      </w:tr>
    </w:tbl>
    <w:p w14:paraId="754FB242" w14:textId="77777777" w:rsidR="00EA7CF6" w:rsidRDefault="00EA7CF6" w:rsidP="00EA7CF6">
      <w:pPr>
        <w:rPr>
          <w:rFonts w:eastAsia="Times New Roman"/>
        </w:rPr>
      </w:pPr>
    </w:p>
    <w:p w14:paraId="0D768EEE" w14:textId="77777777" w:rsidR="00EA7CF6" w:rsidRDefault="00EA7CF6" w:rsidP="00EA7CF6">
      <w:pPr>
        <w:pStyle w:val="H6"/>
      </w:pPr>
      <w:r>
        <w:rPr>
          <w:lang w:eastAsia="sv-SE"/>
        </w:rPr>
        <w:lastRenderedPageBreak/>
        <w:t>17.1.1.4.5</w:t>
      </w:r>
      <w:r>
        <w:tab/>
        <w:t>Test requirement</w:t>
      </w:r>
    </w:p>
    <w:p w14:paraId="18560B2B" w14:textId="2106FC76" w:rsidR="00EA7CF6" w:rsidRDefault="00EA7CF6" w:rsidP="00EA7CF6">
      <w:r>
        <w:t xml:space="preserve">Table 17.1.1.4.5-1 defines the primary level settings including test tolerances for NR </w:t>
      </w:r>
      <w:ins w:id="683" w:author="Daiwei Zhou (周代卫)" w:date="2025-04-30T18:07:00Z">
        <w:r w:rsidR="00D1248B">
          <w:t>SA</w:t>
        </w:r>
      </w:ins>
      <w:del w:id="684" w:author="Daiwei Zhou (周代卫)" w:date="2025-04-30T18:07:00Z">
        <w:r w:rsidDel="00D1248B">
          <w:delText>– E-UTRA</w:delText>
        </w:r>
      </w:del>
      <w:r>
        <w:t xml:space="preserve"> cell re</w:t>
      </w:r>
      <w:del w:id="685" w:author="Daiwei Zhou (周代卫)" w:date="2025-04-30T18:07:00Z">
        <w:r w:rsidDel="00D1248B">
          <w:delText>-</w:delText>
        </w:r>
      </w:del>
      <w:r>
        <w:t>selection test case in AWGN for UE fulfilling stationary relaxed measurement criterion for 2 Rx UE.</w:t>
      </w:r>
    </w:p>
    <w:p w14:paraId="37F727C5" w14:textId="77777777" w:rsidR="00EA7CF6" w:rsidRDefault="00EA7CF6" w:rsidP="00EA7CF6">
      <w:pPr>
        <w:pStyle w:val="TH"/>
      </w:pPr>
      <w:r>
        <w:t>Table 17.1.1.4.5-1: Cell specific test parameters for NR SA FR2-FR2 Cell reselection to FR2 inter-frequency NR for UE fulfilling stationary mobility relaxed measurement criterion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EA7CF6" w14:paraId="2C3FA655"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1FBD7E6B" w14:textId="77777777" w:rsidR="00EA7CF6" w:rsidRDefault="00EA7CF6">
            <w:pPr>
              <w:pStyle w:val="TAH"/>
              <w:spacing w:line="256" w:lineRule="auto"/>
            </w:pPr>
            <w:r>
              <w:t>Parameter</w:t>
            </w:r>
          </w:p>
        </w:tc>
        <w:tc>
          <w:tcPr>
            <w:tcW w:w="1795" w:type="dxa"/>
            <w:tcBorders>
              <w:top w:val="single" w:sz="4" w:space="0" w:color="auto"/>
              <w:left w:val="single" w:sz="4" w:space="0" w:color="auto"/>
              <w:bottom w:val="nil"/>
              <w:right w:val="single" w:sz="4" w:space="0" w:color="auto"/>
            </w:tcBorders>
            <w:hideMark/>
          </w:tcPr>
          <w:p w14:paraId="43A79E25" w14:textId="77777777" w:rsidR="00EA7CF6" w:rsidRDefault="00EA7CF6">
            <w:pPr>
              <w:pStyle w:val="TAH"/>
              <w:spacing w:line="256" w:lineRule="auto"/>
            </w:pPr>
            <w:r>
              <w:t>Unit</w:t>
            </w:r>
          </w:p>
        </w:tc>
        <w:tc>
          <w:tcPr>
            <w:tcW w:w="1419" w:type="dxa"/>
            <w:tcBorders>
              <w:top w:val="single" w:sz="4" w:space="0" w:color="auto"/>
              <w:left w:val="single" w:sz="4" w:space="0" w:color="auto"/>
              <w:bottom w:val="nil"/>
              <w:right w:val="single" w:sz="4" w:space="0" w:color="auto"/>
            </w:tcBorders>
            <w:hideMark/>
          </w:tcPr>
          <w:p w14:paraId="106AD207" w14:textId="77777777" w:rsidR="00EA7CF6" w:rsidRDefault="00EA7CF6">
            <w:pPr>
              <w:pStyle w:val="TAH"/>
              <w:spacing w:line="256" w:lineRule="auto"/>
            </w:pPr>
            <w:r>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6D080F30" w14:textId="77777777" w:rsidR="00EA7CF6" w:rsidRDefault="00EA7CF6">
            <w:pPr>
              <w:pStyle w:val="TAH"/>
              <w:spacing w:line="256" w:lineRule="auto"/>
            </w:pPr>
            <w:r>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93B8A90" w14:textId="77777777" w:rsidR="00EA7CF6" w:rsidRDefault="00EA7CF6">
            <w:pPr>
              <w:pStyle w:val="TAH"/>
              <w:spacing w:line="256" w:lineRule="auto"/>
            </w:pPr>
            <w:r>
              <w:t>Cell 2</w:t>
            </w:r>
          </w:p>
        </w:tc>
      </w:tr>
      <w:tr w:rsidR="00EA7CF6" w14:paraId="659E091B" w14:textId="77777777" w:rsidTr="00EA7CF6">
        <w:trPr>
          <w:cantSplit/>
          <w:jc w:val="center"/>
        </w:trPr>
        <w:tc>
          <w:tcPr>
            <w:tcW w:w="1952" w:type="dxa"/>
            <w:tcBorders>
              <w:top w:val="nil"/>
              <w:left w:val="single" w:sz="4" w:space="0" w:color="auto"/>
              <w:bottom w:val="single" w:sz="4" w:space="0" w:color="auto"/>
              <w:right w:val="single" w:sz="4" w:space="0" w:color="auto"/>
            </w:tcBorders>
            <w:vAlign w:val="center"/>
            <w:hideMark/>
          </w:tcPr>
          <w:p w14:paraId="20DCD390" w14:textId="77777777" w:rsidR="00EA7CF6" w:rsidRDefault="00EA7CF6"/>
        </w:tc>
        <w:tc>
          <w:tcPr>
            <w:tcW w:w="1795" w:type="dxa"/>
            <w:tcBorders>
              <w:top w:val="nil"/>
              <w:left w:val="single" w:sz="4" w:space="0" w:color="auto"/>
              <w:bottom w:val="single" w:sz="4" w:space="0" w:color="auto"/>
              <w:right w:val="single" w:sz="4" w:space="0" w:color="auto"/>
            </w:tcBorders>
            <w:vAlign w:val="center"/>
            <w:hideMark/>
          </w:tcPr>
          <w:p w14:paraId="52ACF621" w14:textId="77777777" w:rsidR="00EA7CF6" w:rsidRDefault="00EA7CF6">
            <w:pPr>
              <w:spacing w:after="0" w:line="256" w:lineRule="auto"/>
              <w:rPr>
                <w:rFonts w:ascii="Calibri" w:eastAsia="宋体" w:hAnsi="Calibri" w:cstheme="minorBidi"/>
                <w:lang w:val="en-US" w:eastAsia="zh-CN"/>
              </w:rPr>
            </w:pPr>
          </w:p>
        </w:tc>
        <w:tc>
          <w:tcPr>
            <w:tcW w:w="1419" w:type="dxa"/>
            <w:tcBorders>
              <w:top w:val="nil"/>
              <w:left w:val="single" w:sz="4" w:space="0" w:color="auto"/>
              <w:bottom w:val="single" w:sz="4" w:space="0" w:color="auto"/>
              <w:right w:val="single" w:sz="4" w:space="0" w:color="auto"/>
            </w:tcBorders>
            <w:vAlign w:val="center"/>
            <w:hideMark/>
          </w:tcPr>
          <w:p w14:paraId="506B4061" w14:textId="77777777" w:rsidR="00EA7CF6" w:rsidRDefault="00EA7CF6">
            <w:pPr>
              <w:spacing w:after="0" w:line="256" w:lineRule="auto"/>
              <w:rPr>
                <w:rFonts w:ascii="Calibri" w:eastAsia="宋体" w:hAnsi="Calibri" w:cstheme="minorBidi"/>
                <w:lang w:val="en-US" w:eastAsia="zh-CN"/>
              </w:rPr>
            </w:pPr>
          </w:p>
        </w:tc>
        <w:tc>
          <w:tcPr>
            <w:tcW w:w="1069" w:type="dxa"/>
            <w:tcBorders>
              <w:top w:val="single" w:sz="4" w:space="0" w:color="auto"/>
              <w:left w:val="single" w:sz="4" w:space="0" w:color="auto"/>
              <w:bottom w:val="single" w:sz="4" w:space="0" w:color="auto"/>
              <w:right w:val="single" w:sz="4" w:space="0" w:color="auto"/>
            </w:tcBorders>
            <w:hideMark/>
          </w:tcPr>
          <w:p w14:paraId="3D91B4C3" w14:textId="77777777" w:rsidR="00EA7CF6" w:rsidRDefault="00EA7CF6">
            <w:pPr>
              <w:pStyle w:val="TAH"/>
              <w:spacing w:line="256" w:lineRule="auto"/>
              <w:rPr>
                <w:rFonts w:eastAsia="Times New Roman"/>
              </w:rPr>
            </w:pPr>
            <w:r>
              <w:t>T1</w:t>
            </w:r>
          </w:p>
        </w:tc>
        <w:tc>
          <w:tcPr>
            <w:tcW w:w="1277" w:type="dxa"/>
            <w:tcBorders>
              <w:top w:val="single" w:sz="4" w:space="0" w:color="auto"/>
              <w:left w:val="single" w:sz="4" w:space="0" w:color="auto"/>
              <w:bottom w:val="single" w:sz="4" w:space="0" w:color="auto"/>
              <w:right w:val="single" w:sz="4" w:space="0" w:color="auto"/>
            </w:tcBorders>
            <w:hideMark/>
          </w:tcPr>
          <w:p w14:paraId="19D0696B" w14:textId="77777777" w:rsidR="00EA7CF6" w:rsidRDefault="00EA7CF6">
            <w:pPr>
              <w:pStyle w:val="TAH"/>
              <w:spacing w:line="256" w:lineRule="auto"/>
            </w:pPr>
            <w:r>
              <w:t>T2</w:t>
            </w:r>
          </w:p>
        </w:tc>
        <w:tc>
          <w:tcPr>
            <w:tcW w:w="1134" w:type="dxa"/>
            <w:tcBorders>
              <w:top w:val="single" w:sz="4" w:space="0" w:color="auto"/>
              <w:left w:val="single" w:sz="4" w:space="0" w:color="auto"/>
              <w:bottom w:val="single" w:sz="4" w:space="0" w:color="auto"/>
              <w:right w:val="single" w:sz="4" w:space="0" w:color="auto"/>
            </w:tcBorders>
            <w:hideMark/>
          </w:tcPr>
          <w:p w14:paraId="6B68F9C5" w14:textId="77777777" w:rsidR="00EA7CF6" w:rsidRDefault="00EA7CF6">
            <w:pPr>
              <w:pStyle w:val="TAH"/>
              <w:spacing w:line="256" w:lineRule="auto"/>
            </w:pPr>
            <w:r>
              <w:t>T1</w:t>
            </w:r>
          </w:p>
        </w:tc>
        <w:tc>
          <w:tcPr>
            <w:tcW w:w="1134" w:type="dxa"/>
            <w:tcBorders>
              <w:top w:val="single" w:sz="4" w:space="0" w:color="auto"/>
              <w:left w:val="single" w:sz="4" w:space="0" w:color="auto"/>
              <w:bottom w:val="single" w:sz="4" w:space="0" w:color="auto"/>
              <w:right w:val="single" w:sz="4" w:space="0" w:color="auto"/>
            </w:tcBorders>
            <w:hideMark/>
          </w:tcPr>
          <w:p w14:paraId="3542FAD8" w14:textId="77777777" w:rsidR="00EA7CF6" w:rsidRDefault="00EA7CF6">
            <w:pPr>
              <w:pStyle w:val="TAH"/>
              <w:spacing w:line="256" w:lineRule="auto"/>
            </w:pPr>
            <w:r>
              <w:t>T2</w:t>
            </w:r>
          </w:p>
        </w:tc>
      </w:tr>
      <w:tr w:rsidR="00EA7CF6" w14:paraId="21AD87B2"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AD04C70" w14:textId="77777777" w:rsidR="00EA7CF6" w:rsidRDefault="00EA7CF6">
            <w:pPr>
              <w:pStyle w:val="TAL"/>
              <w:spacing w:line="256" w:lineRule="auto"/>
              <w:rPr>
                <w:rFonts w:cs="Arial"/>
                <w:szCs w:val="18"/>
                <w:lang w:eastAsia="zh-CN"/>
              </w:rPr>
            </w:pPr>
            <w:r>
              <w:rPr>
                <w:rFonts w:cs="Arial"/>
                <w:szCs w:val="18"/>
                <w:lang w:eastAsia="zh-CN"/>
              </w:rPr>
              <w:t xml:space="preserve">TDD </w:t>
            </w:r>
            <w:r>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241159A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48A923F9"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BD5EC2A" w14:textId="77777777" w:rsidR="00EA7CF6" w:rsidRDefault="00EA7CF6">
            <w:pPr>
              <w:pStyle w:val="TAC"/>
              <w:tabs>
                <w:tab w:val="left" w:pos="647"/>
                <w:tab w:val="center" w:pos="1065"/>
              </w:tabs>
              <w:spacing w:line="256" w:lineRule="auto"/>
              <w:rPr>
                <w:rFonts w:cs="v4.2.0"/>
                <w:lang w:eastAsia="zh-CN"/>
              </w:rPr>
            </w:pPr>
            <w:r>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78D1BF87" w14:textId="77777777" w:rsidR="00EA7CF6" w:rsidRDefault="00EA7CF6">
            <w:pPr>
              <w:pStyle w:val="TAC"/>
              <w:spacing w:line="256" w:lineRule="auto"/>
              <w:rPr>
                <w:rFonts w:cs="v4.2.0"/>
                <w:lang w:eastAsia="zh-CN"/>
              </w:rPr>
            </w:pPr>
            <w:r>
              <w:rPr>
                <w:lang w:eastAsia="ja-JP"/>
              </w:rPr>
              <w:t>TDDConf.3.1</w:t>
            </w:r>
          </w:p>
        </w:tc>
      </w:tr>
      <w:tr w:rsidR="00EA7CF6" w14:paraId="4A7C43B8"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3B6FA3" w14:textId="77777777" w:rsidR="00EA7CF6" w:rsidRDefault="00EA7CF6">
            <w:pPr>
              <w:pStyle w:val="TAL"/>
              <w:spacing w:line="256" w:lineRule="auto"/>
              <w:rPr>
                <w:lang w:eastAsia="zh-CN"/>
              </w:rPr>
            </w:pPr>
            <w:r>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18368DF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FF21193"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4993F79" w14:textId="77777777" w:rsidR="00EA7CF6" w:rsidRDefault="00EA7CF6">
            <w:pPr>
              <w:pStyle w:val="TAC"/>
              <w:spacing w:line="256" w:lineRule="auto"/>
              <w:rPr>
                <w:rFonts w:cs="v4.2.0"/>
                <w:lang w:eastAsia="zh-CN"/>
              </w:rPr>
            </w:pPr>
            <w:r>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0624BD3B" w14:textId="77777777" w:rsidR="00EA7CF6" w:rsidRDefault="00EA7CF6">
            <w:pPr>
              <w:pStyle w:val="TAC"/>
              <w:spacing w:line="256" w:lineRule="auto"/>
              <w:rPr>
                <w:rFonts w:cs="v4.2.0"/>
                <w:lang w:eastAsia="zh-CN"/>
              </w:rPr>
            </w:pPr>
            <w:r>
              <w:rPr>
                <w:rFonts w:cs="v4.2.0"/>
                <w:lang w:eastAsia="zh-CN"/>
              </w:rPr>
              <w:t>SR.3.1 TDD</w:t>
            </w:r>
          </w:p>
        </w:tc>
      </w:tr>
      <w:tr w:rsidR="00EA7CF6" w14:paraId="7248CA9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C3EC808" w14:textId="77777777" w:rsidR="00EA7CF6" w:rsidRDefault="00EA7CF6">
            <w:pPr>
              <w:pStyle w:val="TAL"/>
              <w:spacing w:line="256" w:lineRule="auto"/>
              <w:rPr>
                <w:lang w:eastAsia="zh-CN"/>
              </w:rPr>
            </w:pPr>
            <w:r>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F8C9ABF"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401961EF"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8CEF1C8" w14:textId="77777777" w:rsidR="00EA7CF6" w:rsidRDefault="00EA7CF6">
            <w:pPr>
              <w:pStyle w:val="TAC"/>
              <w:spacing w:line="256" w:lineRule="auto"/>
              <w:rPr>
                <w:rFonts w:cs="v4.2.0"/>
                <w:lang w:eastAsia="zh-CN"/>
              </w:rPr>
            </w:pPr>
            <w:r>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261E44F9" w14:textId="77777777" w:rsidR="00EA7CF6" w:rsidRDefault="00EA7CF6">
            <w:pPr>
              <w:pStyle w:val="TAC"/>
              <w:spacing w:line="256" w:lineRule="auto"/>
              <w:rPr>
                <w:rFonts w:cs="v4.2.0"/>
                <w:lang w:eastAsia="zh-CN"/>
              </w:rPr>
            </w:pPr>
            <w:r>
              <w:rPr>
                <w:rFonts w:cs="v4.2.0"/>
                <w:lang w:eastAsia="zh-CN"/>
              </w:rPr>
              <w:t>CR.3.1 TDD</w:t>
            </w:r>
          </w:p>
        </w:tc>
      </w:tr>
      <w:tr w:rsidR="00EA7CF6" w14:paraId="2EA63CB1"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90DD4B" w14:textId="77777777" w:rsidR="00EA7CF6" w:rsidRDefault="00EA7CF6">
            <w:pPr>
              <w:pStyle w:val="TAL"/>
              <w:spacing w:line="256" w:lineRule="auto"/>
              <w:rPr>
                <w:lang w:eastAsia="zh-CN"/>
              </w:rPr>
            </w:pPr>
            <w:r>
              <w:rPr>
                <w:lang w:eastAsia="zh-CN"/>
              </w:rPr>
              <w:t>RMSI CORESET RMC configuration</w:t>
            </w:r>
            <w:del w:id="686" w:author="Daiwei Zhou (周代卫)" w:date="2025-04-30T18:07:00Z">
              <w:r w:rsidDel="00FF484F">
                <w:rPr>
                  <w:lang w:eastAsia="zh-CN"/>
                </w:rPr>
                <w:delText xml:space="preserve"> </w:delText>
              </w:r>
            </w:del>
          </w:p>
        </w:tc>
        <w:tc>
          <w:tcPr>
            <w:tcW w:w="1795" w:type="dxa"/>
            <w:tcBorders>
              <w:top w:val="single" w:sz="4" w:space="0" w:color="auto"/>
              <w:left w:val="single" w:sz="4" w:space="0" w:color="auto"/>
              <w:bottom w:val="single" w:sz="4" w:space="0" w:color="auto"/>
              <w:right w:val="single" w:sz="4" w:space="0" w:color="auto"/>
            </w:tcBorders>
          </w:tcPr>
          <w:p w14:paraId="69866960"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4856DB3"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E6675" w14:textId="77777777" w:rsidR="00EA7CF6" w:rsidRDefault="00EA7CF6">
            <w:pPr>
              <w:pStyle w:val="TAC"/>
              <w:spacing w:line="256" w:lineRule="auto"/>
              <w:rPr>
                <w:rFonts w:cs="v4.2.0"/>
                <w:lang w:eastAsia="zh-CN"/>
              </w:rPr>
            </w:pPr>
            <w:r>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223D8F11" w14:textId="77777777" w:rsidR="00EA7CF6" w:rsidRDefault="00EA7CF6">
            <w:pPr>
              <w:pStyle w:val="TAC"/>
              <w:spacing w:line="256" w:lineRule="auto"/>
              <w:rPr>
                <w:rFonts w:cs="v4.2.0"/>
                <w:lang w:eastAsia="zh-CN"/>
              </w:rPr>
            </w:pPr>
            <w:r>
              <w:rPr>
                <w:rFonts w:cs="v4.2.0"/>
                <w:lang w:eastAsia="zh-CN"/>
              </w:rPr>
              <w:t>CCR.3.1 TDD</w:t>
            </w:r>
          </w:p>
        </w:tc>
      </w:tr>
      <w:tr w:rsidR="00EA7CF6" w14:paraId="71621308"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A733103" w14:textId="77777777" w:rsidR="00EA7CF6" w:rsidRDefault="00EA7CF6">
            <w:pPr>
              <w:pStyle w:val="TAL"/>
              <w:spacing w:line="256" w:lineRule="auto"/>
              <w:rPr>
                <w:lang w:eastAsia="zh-CN"/>
              </w:rPr>
            </w:pPr>
            <w:r>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702C0A5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495AC08"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CF595A2" w14:textId="77777777" w:rsidR="00EA7CF6" w:rsidRDefault="00EA7CF6">
            <w:pPr>
              <w:pStyle w:val="TAC"/>
              <w:spacing w:line="256" w:lineRule="auto"/>
              <w:rPr>
                <w:rFonts w:cs="v4.2.0"/>
                <w:lang w:eastAsia="zh-CN"/>
              </w:rPr>
            </w:pPr>
            <w:r>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547A42D0" w14:textId="77777777" w:rsidR="00EA7CF6" w:rsidRDefault="00EA7CF6">
            <w:pPr>
              <w:pStyle w:val="TAC"/>
              <w:spacing w:line="256" w:lineRule="auto"/>
              <w:rPr>
                <w:rFonts w:cs="v4.2.0"/>
                <w:lang w:eastAsia="zh-CN"/>
              </w:rPr>
            </w:pPr>
            <w:r>
              <w:t>OP.1 defined in A.3.2.1</w:t>
            </w:r>
          </w:p>
        </w:tc>
      </w:tr>
      <w:tr w:rsidR="00EA7CF6" w14:paraId="19A851C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A810235" w14:textId="77777777" w:rsidR="00EA7CF6" w:rsidRDefault="00EA7CF6">
            <w:pPr>
              <w:pStyle w:val="TAL"/>
              <w:spacing w:line="256" w:lineRule="auto"/>
              <w:rPr>
                <w:lang w:eastAsia="zh-CN"/>
              </w:rPr>
            </w:pPr>
            <w:r>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23E7F1A"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29EC5BC"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014AD77" w14:textId="77777777" w:rsidR="00EA7CF6" w:rsidRDefault="00EA7CF6">
            <w:pPr>
              <w:pStyle w:val="TAC"/>
              <w:spacing w:line="256" w:lineRule="auto"/>
              <w:rPr>
                <w:rFonts w:cs="v4.2.0"/>
                <w:lang w:eastAsia="zh-CN"/>
              </w:rPr>
            </w:pPr>
            <w:r>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244F84D9" w14:textId="77777777" w:rsidR="00EA7CF6" w:rsidRDefault="00EA7CF6">
            <w:pPr>
              <w:pStyle w:val="TAC"/>
              <w:spacing w:line="256" w:lineRule="auto"/>
              <w:rPr>
                <w:rFonts w:cs="v4.2.0"/>
                <w:lang w:eastAsia="zh-CN"/>
              </w:rPr>
            </w:pPr>
            <w:r>
              <w:rPr>
                <w:lang w:eastAsia="zh-CN"/>
              </w:rPr>
              <w:t>DLBWP.0.1</w:t>
            </w:r>
          </w:p>
        </w:tc>
      </w:tr>
      <w:tr w:rsidR="00EA7CF6" w14:paraId="2ED1D931"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955E3B5" w14:textId="77777777" w:rsidR="00EA7CF6" w:rsidRDefault="00EA7CF6">
            <w:pPr>
              <w:pStyle w:val="TAL"/>
              <w:spacing w:line="256" w:lineRule="auto"/>
              <w:rPr>
                <w:rFonts w:cs="Arial"/>
                <w:szCs w:val="18"/>
                <w:lang w:eastAsia="zh-CN"/>
              </w:rPr>
            </w:pPr>
            <w:r>
              <w:rPr>
                <w:rFonts w:cs="Arial"/>
                <w:szCs w:val="18"/>
                <w:lang w:eastAsia="zh-CN"/>
              </w:rPr>
              <w:t xml:space="preserve">Initial </w:t>
            </w:r>
            <w:r>
              <w:rPr>
                <w:lang w:eastAsia="zh-CN"/>
              </w:rPr>
              <w:t>UL</w:t>
            </w:r>
            <w:r>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1F0D7B3C"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33D7686"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7F8E8B1" w14:textId="77777777" w:rsidR="00EA7CF6" w:rsidRDefault="00EA7CF6">
            <w:pPr>
              <w:pStyle w:val="TAC"/>
              <w:spacing w:line="256" w:lineRule="auto"/>
              <w:rPr>
                <w:rFonts w:cs="v4.2.0"/>
                <w:lang w:eastAsia="zh-CN"/>
              </w:rPr>
            </w:pPr>
            <w:r>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3303AB5D" w14:textId="77777777" w:rsidR="00EA7CF6" w:rsidRDefault="00EA7CF6">
            <w:pPr>
              <w:pStyle w:val="TAC"/>
              <w:spacing w:line="256" w:lineRule="auto"/>
              <w:rPr>
                <w:rFonts w:cs="v4.2.0"/>
                <w:lang w:eastAsia="zh-CN"/>
              </w:rPr>
            </w:pPr>
            <w:r>
              <w:rPr>
                <w:lang w:eastAsia="zh-CN"/>
              </w:rPr>
              <w:t>ULBWP.0.1</w:t>
            </w:r>
          </w:p>
        </w:tc>
      </w:tr>
      <w:tr w:rsidR="00EA7CF6" w14:paraId="1BC2200E"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385EE70" w14:textId="77777777" w:rsidR="00EA7CF6" w:rsidRDefault="00EA7CF6">
            <w:pPr>
              <w:pStyle w:val="TAL"/>
              <w:spacing w:line="256" w:lineRule="auto"/>
              <w:rPr>
                <w:lang w:eastAsia="zh-CN"/>
              </w:rPr>
            </w:pPr>
            <w:r>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04191D0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27B3CF4"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CDE4B4F" w14:textId="77777777" w:rsidR="00EA7CF6" w:rsidRDefault="00EA7CF6">
            <w:pPr>
              <w:pStyle w:val="TAC"/>
              <w:spacing w:line="256" w:lineRule="auto"/>
              <w:rPr>
                <w:rFonts w:cs="v4.2.0"/>
                <w:lang w:eastAsia="zh-CN"/>
              </w:rPr>
            </w:pPr>
            <w:r>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56FBFA67" w14:textId="77777777" w:rsidR="00EA7CF6" w:rsidRDefault="00EA7CF6">
            <w:pPr>
              <w:pStyle w:val="TAC"/>
              <w:spacing w:line="256" w:lineRule="auto"/>
              <w:rPr>
                <w:rFonts w:cs="v4.2.0"/>
                <w:lang w:eastAsia="zh-CN"/>
              </w:rPr>
            </w:pPr>
            <w:r>
              <w:rPr>
                <w:rFonts w:cs="v4.2.0"/>
                <w:lang w:eastAsia="zh-CN"/>
              </w:rPr>
              <w:t>SSB</w:t>
            </w:r>
          </w:p>
        </w:tc>
      </w:tr>
      <w:tr w:rsidR="00EA7CF6" w14:paraId="3DA149BB"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01547C60" w14:textId="77777777" w:rsidR="00EA7CF6" w:rsidRDefault="00EA7CF6">
            <w:pPr>
              <w:pStyle w:val="TAL"/>
              <w:spacing w:line="256" w:lineRule="auto"/>
              <w:rPr>
                <w:lang w:eastAsia="zh-CN"/>
              </w:rPr>
            </w:pPr>
            <w:r>
              <w:rPr>
                <w:lang w:eastAsia="zh-CN"/>
              </w:rPr>
              <w:t>Qrxlevmin</w:t>
            </w:r>
          </w:p>
        </w:tc>
        <w:tc>
          <w:tcPr>
            <w:tcW w:w="1795" w:type="dxa"/>
            <w:tcBorders>
              <w:top w:val="single" w:sz="4" w:space="0" w:color="auto"/>
              <w:left w:val="single" w:sz="4" w:space="0" w:color="auto"/>
              <w:bottom w:val="nil"/>
              <w:right w:val="single" w:sz="4" w:space="0" w:color="auto"/>
            </w:tcBorders>
            <w:hideMark/>
          </w:tcPr>
          <w:p w14:paraId="213426B3" w14:textId="77777777" w:rsidR="00EA7CF6" w:rsidRDefault="00EA7CF6">
            <w:pPr>
              <w:pStyle w:val="TAC"/>
              <w:spacing w:line="256" w:lineRule="auto"/>
            </w:pPr>
            <w:r>
              <w:t>dBm/SCS</w:t>
            </w:r>
          </w:p>
        </w:tc>
        <w:tc>
          <w:tcPr>
            <w:tcW w:w="1419" w:type="dxa"/>
            <w:tcBorders>
              <w:top w:val="single" w:sz="4" w:space="0" w:color="auto"/>
              <w:left w:val="single" w:sz="4" w:space="0" w:color="auto"/>
              <w:bottom w:val="single" w:sz="4" w:space="0" w:color="auto"/>
              <w:right w:val="single" w:sz="4" w:space="0" w:color="auto"/>
            </w:tcBorders>
            <w:hideMark/>
          </w:tcPr>
          <w:p w14:paraId="68BD60DE" w14:textId="77777777" w:rsidR="00EA7CF6" w:rsidRDefault="00EA7CF6">
            <w:pPr>
              <w:pStyle w:val="TAC"/>
              <w:spacing w:line="256" w:lineRule="auto"/>
              <w:rPr>
                <w:rFonts w:cs="Arial"/>
                <w:lang w:eastAsia="zh-CN"/>
              </w:rPr>
            </w:pPr>
            <w:r>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443A00B3" w14:textId="77777777" w:rsidR="00EA7CF6" w:rsidRDefault="00EA7CF6">
            <w:pPr>
              <w:pStyle w:val="TAC"/>
              <w:spacing w:line="256" w:lineRule="auto"/>
              <w:rPr>
                <w:rFonts w:cs="v4.2.0"/>
                <w:lang w:eastAsia="zh-CN"/>
              </w:rPr>
            </w:pPr>
            <w:r>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00399F4F" w14:textId="77777777" w:rsidR="00EA7CF6" w:rsidRDefault="00EA7CF6">
            <w:pPr>
              <w:pStyle w:val="TAC"/>
              <w:spacing w:line="256" w:lineRule="auto"/>
              <w:rPr>
                <w:rFonts w:cs="v4.2.0"/>
                <w:lang w:eastAsia="zh-CN"/>
              </w:rPr>
            </w:pPr>
            <w:r>
              <w:rPr>
                <w:rFonts w:cs="v4.2.0"/>
                <w:lang w:eastAsia="zh-CN"/>
              </w:rPr>
              <w:t>-124</w:t>
            </w:r>
            <w:r>
              <w:rPr>
                <w:vertAlign w:val="superscript"/>
              </w:rPr>
              <w:t xml:space="preserve"> Note6</w:t>
            </w:r>
          </w:p>
        </w:tc>
      </w:tr>
      <w:tr w:rsidR="00EA7CF6" w14:paraId="0022DB7B" w14:textId="77777777" w:rsidTr="00EA7CF6">
        <w:trPr>
          <w:cantSplit/>
          <w:jc w:val="center"/>
        </w:trPr>
        <w:tc>
          <w:tcPr>
            <w:tcW w:w="1952" w:type="dxa"/>
            <w:tcBorders>
              <w:top w:val="nil"/>
              <w:left w:val="single" w:sz="4" w:space="0" w:color="auto"/>
              <w:bottom w:val="single" w:sz="4" w:space="0" w:color="auto"/>
              <w:right w:val="single" w:sz="4" w:space="0" w:color="auto"/>
            </w:tcBorders>
          </w:tcPr>
          <w:p w14:paraId="6F964EF8" w14:textId="77777777" w:rsidR="00EA7CF6" w:rsidRDefault="00EA7CF6">
            <w:pPr>
              <w:pStyle w:val="TAL"/>
              <w:spacing w:line="256" w:lineRule="auto"/>
              <w:rPr>
                <w:rFonts w:cs="Arial"/>
                <w:szCs w:val="18"/>
              </w:rPr>
            </w:pPr>
          </w:p>
        </w:tc>
        <w:tc>
          <w:tcPr>
            <w:tcW w:w="1795" w:type="dxa"/>
            <w:tcBorders>
              <w:top w:val="nil"/>
              <w:left w:val="single" w:sz="4" w:space="0" w:color="auto"/>
              <w:bottom w:val="single" w:sz="4" w:space="0" w:color="auto"/>
              <w:right w:val="single" w:sz="4" w:space="0" w:color="auto"/>
            </w:tcBorders>
          </w:tcPr>
          <w:p w14:paraId="7460659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1276366" w14:textId="77777777" w:rsidR="00EA7CF6" w:rsidRDefault="00EA7CF6">
            <w:pPr>
              <w:pStyle w:val="TAC"/>
              <w:spacing w:line="256" w:lineRule="auto"/>
              <w:rPr>
                <w:rFonts w:cs="Arial"/>
                <w:lang w:eastAsia="zh-CN"/>
              </w:rPr>
            </w:pPr>
            <w:r>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F1D036A" w14:textId="77777777" w:rsidR="00EA7CF6" w:rsidRDefault="00EA7CF6">
            <w:pPr>
              <w:pStyle w:val="TAC"/>
              <w:spacing w:line="256" w:lineRule="auto"/>
              <w:rPr>
                <w:rFonts w:cs="v4.2.0"/>
                <w:lang w:eastAsia="zh-CN"/>
              </w:rPr>
            </w:pPr>
            <w:r>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2718DEAA" w14:textId="77777777" w:rsidR="00EA7CF6" w:rsidRDefault="00EA7CF6">
            <w:pPr>
              <w:pStyle w:val="TAC"/>
              <w:spacing w:line="256" w:lineRule="auto"/>
              <w:rPr>
                <w:rFonts w:cs="v4.2.0"/>
                <w:lang w:eastAsia="zh-CN"/>
              </w:rPr>
            </w:pPr>
            <w:r>
              <w:rPr>
                <w:rFonts w:cs="v4.2.0"/>
                <w:lang w:eastAsia="zh-CN"/>
              </w:rPr>
              <w:t>-121</w:t>
            </w:r>
            <w:r>
              <w:rPr>
                <w:vertAlign w:val="superscript"/>
              </w:rPr>
              <w:t xml:space="preserve"> Note6</w:t>
            </w:r>
          </w:p>
        </w:tc>
      </w:tr>
      <w:tr w:rsidR="00EA7CF6" w14:paraId="652D210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4AA83E" w14:textId="77777777" w:rsidR="00EA7CF6" w:rsidRDefault="00EA7CF6">
            <w:pPr>
              <w:pStyle w:val="TAL"/>
              <w:spacing w:line="256" w:lineRule="auto"/>
              <w:rPr>
                <w:lang w:eastAsia="zh-CN"/>
              </w:rPr>
            </w:pPr>
            <w:r>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4F2532F5"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6120C076"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0845871" w14:textId="77777777" w:rsidR="00EA7CF6" w:rsidRDefault="00EA7CF6">
            <w:pPr>
              <w:pStyle w:val="TAC"/>
              <w:spacing w:line="256" w:lineRule="auto"/>
              <w:rPr>
                <w:rFonts w:cs="v4.2.0"/>
                <w:lang w:eastAsia="zh-CN"/>
              </w:rPr>
            </w:pPr>
            <w:r>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3041BE45" w14:textId="77777777" w:rsidR="00EA7CF6" w:rsidRDefault="00EA7CF6">
            <w:pPr>
              <w:pStyle w:val="TAC"/>
              <w:spacing w:line="256" w:lineRule="auto"/>
              <w:rPr>
                <w:rFonts w:cs="v4.2.0"/>
                <w:lang w:eastAsia="zh-CN"/>
              </w:rPr>
            </w:pPr>
            <w:r>
              <w:rPr>
                <w:rFonts w:cs="v4.2.0"/>
                <w:lang w:eastAsia="zh-CN"/>
              </w:rPr>
              <w:t>0</w:t>
            </w:r>
          </w:p>
        </w:tc>
      </w:tr>
      <w:tr w:rsidR="00EA7CF6" w14:paraId="4CB6C357"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58D9B8" w14:textId="77777777" w:rsidR="00EA7CF6" w:rsidRDefault="00EA7CF6">
            <w:pPr>
              <w:pStyle w:val="TAL"/>
              <w:spacing w:line="256" w:lineRule="auto"/>
              <w:rPr>
                <w:lang w:eastAsia="zh-CN"/>
              </w:rPr>
            </w:pPr>
            <w:r>
              <w:t>Qhyst</w:t>
            </w:r>
            <w:r>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EA528F4"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012112EE"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CDFD25B" w14:textId="77777777" w:rsidR="00EA7CF6" w:rsidRDefault="00EA7CF6">
            <w:pPr>
              <w:pStyle w:val="TAC"/>
              <w:spacing w:line="256" w:lineRule="auto"/>
              <w:rPr>
                <w:rFonts w:cs="v4.2.0"/>
                <w:lang w:eastAsia="zh-CN"/>
              </w:rPr>
            </w:pPr>
            <w:r>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5D91B" w14:textId="77777777" w:rsidR="00EA7CF6" w:rsidRDefault="00EA7CF6">
            <w:pPr>
              <w:pStyle w:val="TAC"/>
              <w:spacing w:line="256" w:lineRule="auto"/>
              <w:rPr>
                <w:rFonts w:cs="v4.2.0"/>
                <w:lang w:eastAsia="zh-CN"/>
              </w:rPr>
            </w:pPr>
            <w:r>
              <w:rPr>
                <w:rFonts w:cs="v4.2.0"/>
                <w:lang w:eastAsia="zh-CN"/>
              </w:rPr>
              <w:t>0</w:t>
            </w:r>
          </w:p>
        </w:tc>
      </w:tr>
      <w:tr w:rsidR="00EA7CF6" w14:paraId="26F7348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70B4FA" w14:textId="77777777" w:rsidR="00EA7CF6" w:rsidRDefault="00EA7CF6">
            <w:pPr>
              <w:pStyle w:val="TAL"/>
              <w:spacing w:line="256" w:lineRule="auto"/>
            </w:pPr>
            <w:r>
              <w:t>Qoffset</w:t>
            </w:r>
            <w:r>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0DBA286"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34F6E85D"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F3D1105" w14:textId="77777777" w:rsidR="00EA7CF6" w:rsidRDefault="00EA7CF6">
            <w:pPr>
              <w:pStyle w:val="TAC"/>
              <w:spacing w:line="256" w:lineRule="auto"/>
              <w:rPr>
                <w:rFonts w:cs="v4.2.0"/>
                <w:lang w:eastAsia="zh-CN"/>
              </w:rPr>
            </w:pPr>
            <w:r>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4C2F9D4" w14:textId="77777777" w:rsidR="00EA7CF6" w:rsidRDefault="00EA7CF6">
            <w:pPr>
              <w:pStyle w:val="TAC"/>
              <w:spacing w:line="256" w:lineRule="auto"/>
              <w:rPr>
                <w:rFonts w:cs="v4.2.0"/>
                <w:lang w:eastAsia="zh-CN"/>
              </w:rPr>
            </w:pPr>
            <w:r>
              <w:rPr>
                <w:rFonts w:cs="v4.2.0"/>
                <w:lang w:eastAsia="zh-CN"/>
              </w:rPr>
              <w:t>0</w:t>
            </w:r>
          </w:p>
        </w:tc>
      </w:tr>
      <w:tr w:rsidR="00EA7CF6" w14:paraId="31807C2E" w14:textId="77777777" w:rsidTr="00EA7CF6">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74A6D1D7" w14:textId="77777777" w:rsidR="00EA7CF6" w:rsidRDefault="00EA7CF6">
            <w:pPr>
              <w:pStyle w:val="TAL"/>
              <w:spacing w:line="256" w:lineRule="auto"/>
            </w:pPr>
            <w:r>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3ECD2B2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FFD4F5B"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3DA4E3F" w14:textId="77777777" w:rsidR="00EA7CF6" w:rsidRDefault="00EA7CF6">
            <w:pPr>
              <w:pStyle w:val="TAC"/>
              <w:spacing w:line="256" w:lineRule="auto"/>
              <w:rPr>
                <w:rFonts w:cs="v4.2.0"/>
                <w:lang w:eastAsia="zh-CN"/>
              </w:rPr>
            </w:pPr>
            <w:r>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38F887DA" w14:textId="77777777" w:rsidR="00EA7CF6" w:rsidRDefault="00EA7CF6">
            <w:pPr>
              <w:pStyle w:val="TAC"/>
              <w:spacing w:line="256" w:lineRule="auto"/>
              <w:rPr>
                <w:rFonts w:cs="v4.2.0"/>
                <w:lang w:eastAsia="zh-CN"/>
              </w:rPr>
            </w:pPr>
            <w:r>
              <w:rPr>
                <w:rFonts w:cs="v4.2.0"/>
                <w:lang w:eastAsia="zh-CN"/>
              </w:rPr>
              <w:t>SS-RSRP</w:t>
            </w:r>
          </w:p>
        </w:tc>
      </w:tr>
      <w:tr w:rsidR="00EA7CF6" w14:paraId="0EA03FF0" w14:textId="77777777" w:rsidTr="00EA7CF6">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2928BD37" w14:textId="77777777" w:rsidR="00EA7CF6" w:rsidRDefault="00EA7CF6">
            <w:pPr>
              <w:pStyle w:val="TAL"/>
              <w:spacing w:line="256" w:lineRule="auto"/>
            </w:pPr>
            <w:r>
              <w:t>AoA setup</w:t>
            </w:r>
          </w:p>
        </w:tc>
        <w:tc>
          <w:tcPr>
            <w:tcW w:w="1795" w:type="dxa"/>
            <w:tcBorders>
              <w:top w:val="single" w:sz="4" w:space="0" w:color="auto"/>
              <w:left w:val="single" w:sz="4" w:space="0" w:color="auto"/>
              <w:bottom w:val="single" w:sz="4" w:space="0" w:color="auto"/>
              <w:right w:val="single" w:sz="4" w:space="0" w:color="auto"/>
            </w:tcBorders>
          </w:tcPr>
          <w:p w14:paraId="1AEFABEB"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7A30E0A"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55E9443" w14:textId="77777777" w:rsidR="00EA7CF6" w:rsidRDefault="00EA7CF6">
            <w:pPr>
              <w:pStyle w:val="TAC"/>
              <w:spacing w:line="256" w:lineRule="auto"/>
              <w:rPr>
                <w:rFonts w:cs="v4.2.0"/>
                <w:lang w:eastAsia="zh-CN"/>
              </w:rPr>
            </w:pPr>
            <w:r>
              <w:rPr>
                <w:rFonts w:cs="v4.2.0"/>
                <w:lang w:eastAsia="zh-CN"/>
              </w:rPr>
              <w:t>Setup 1 defined in A.9.1</w:t>
            </w:r>
          </w:p>
        </w:tc>
        <w:tc>
          <w:tcPr>
            <w:tcW w:w="2268" w:type="dxa"/>
            <w:gridSpan w:val="2"/>
            <w:tcBorders>
              <w:top w:val="single" w:sz="4" w:space="0" w:color="auto"/>
              <w:left w:val="single" w:sz="4" w:space="0" w:color="auto"/>
              <w:bottom w:val="single" w:sz="4" w:space="0" w:color="auto"/>
              <w:right w:val="single" w:sz="4" w:space="0" w:color="auto"/>
            </w:tcBorders>
            <w:hideMark/>
          </w:tcPr>
          <w:p w14:paraId="586AA747" w14:textId="77777777" w:rsidR="00EA7CF6" w:rsidRDefault="00EA7CF6">
            <w:pPr>
              <w:pStyle w:val="TAC"/>
              <w:spacing w:line="256" w:lineRule="auto"/>
              <w:rPr>
                <w:rFonts w:cs="v4.2.0"/>
                <w:lang w:eastAsia="zh-CN"/>
              </w:rPr>
            </w:pPr>
            <w:r>
              <w:rPr>
                <w:rFonts w:cs="v4.2.0"/>
                <w:lang w:eastAsia="zh-CN"/>
              </w:rPr>
              <w:t>Setup 1 defined in A.9.1</w:t>
            </w:r>
          </w:p>
        </w:tc>
      </w:tr>
      <w:tr w:rsidR="00EA7CF6" w14:paraId="784C8865" w14:textId="77777777" w:rsidTr="00EA7CF6">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4C1984E" w14:textId="77777777" w:rsidR="00EA7CF6" w:rsidRDefault="00EA7CF6">
            <w:pPr>
              <w:pStyle w:val="TAL"/>
              <w:spacing w:line="256" w:lineRule="auto"/>
            </w:pPr>
            <w:r>
              <w:rPr>
                <w:lang w:eastAsia="zh-CN"/>
              </w:rPr>
              <w:t>Beam assumption</w:t>
            </w:r>
            <w:r>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01FCB212"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64805D3"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4144CB8" w14:textId="77777777" w:rsidR="00EA7CF6" w:rsidRDefault="00EA7CF6">
            <w:pPr>
              <w:pStyle w:val="TAC"/>
              <w:spacing w:line="256" w:lineRule="auto"/>
              <w:rPr>
                <w:rFonts w:cs="v4.2.0"/>
                <w:lang w:eastAsia="zh-CN"/>
              </w:rPr>
            </w:pPr>
            <w:r>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9CFE9E3" w14:textId="77777777" w:rsidR="00EA7CF6" w:rsidRDefault="00EA7CF6">
            <w:pPr>
              <w:pStyle w:val="TAC"/>
              <w:spacing w:line="256" w:lineRule="auto"/>
              <w:rPr>
                <w:rFonts w:cs="v4.2.0"/>
                <w:lang w:eastAsia="zh-CN"/>
              </w:rPr>
            </w:pPr>
            <w:r>
              <w:rPr>
                <w:rFonts w:cs="v4.2.0"/>
                <w:lang w:eastAsia="zh-CN"/>
              </w:rPr>
              <w:t>Rough</w:t>
            </w:r>
          </w:p>
        </w:tc>
      </w:tr>
      <w:tr w:rsidR="00EA7CF6" w14:paraId="2BE7B30B" w14:textId="77777777" w:rsidTr="00EA7CF6">
        <w:trPr>
          <w:cantSplit/>
          <w:jc w:val="center"/>
        </w:trPr>
        <w:tc>
          <w:tcPr>
            <w:tcW w:w="1952" w:type="dxa"/>
            <w:tcBorders>
              <w:top w:val="nil"/>
              <w:left w:val="single" w:sz="4" w:space="0" w:color="auto"/>
              <w:bottom w:val="single" w:sz="4" w:space="0" w:color="auto"/>
              <w:right w:val="single" w:sz="4" w:space="0" w:color="auto"/>
            </w:tcBorders>
            <w:hideMark/>
          </w:tcPr>
          <w:p w14:paraId="2B199037" w14:textId="77777777" w:rsidR="00EA7CF6" w:rsidRDefault="00000000">
            <w:pPr>
              <w:pStyle w:val="TAL"/>
              <w:spacing w:line="256" w:lineRule="auto"/>
              <w:rPr>
                <w:rFonts w:cs="Arial"/>
                <w:szCs w:val="18"/>
              </w:rPr>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Pr>
                <w:lang w:eastAsia="zh-CN"/>
              </w:rPr>
              <w:t xml:space="preserve"> </w:t>
            </w:r>
            <w:r w:rsidR="00EA7CF6">
              <w:rPr>
                <w:vertAlign w:val="superscript"/>
                <w:lang w:eastAsia="zh-CN"/>
              </w:rPr>
              <w:t>Note 5</w:t>
            </w:r>
          </w:p>
        </w:tc>
        <w:tc>
          <w:tcPr>
            <w:tcW w:w="1795" w:type="dxa"/>
            <w:tcBorders>
              <w:top w:val="nil"/>
              <w:left w:val="single" w:sz="4" w:space="0" w:color="auto"/>
              <w:bottom w:val="single" w:sz="4" w:space="0" w:color="auto"/>
              <w:right w:val="single" w:sz="4" w:space="0" w:color="auto"/>
            </w:tcBorders>
            <w:hideMark/>
          </w:tcPr>
          <w:p w14:paraId="0EBE5BD6"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37D5C9A7" w14:textId="77777777" w:rsidR="00EA7CF6" w:rsidRDefault="00EA7CF6">
            <w:pPr>
              <w:pStyle w:val="TAC"/>
              <w:spacing w:line="256" w:lineRule="auto"/>
              <w:rPr>
                <w:rFonts w:cs="Arial"/>
                <w:lang w:eastAsia="zh-CN"/>
              </w:rPr>
            </w:pPr>
            <w:r>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1FA5EC41" w14:textId="77777777" w:rsidR="00EA7CF6" w:rsidRDefault="00EA7CF6">
            <w:pPr>
              <w:pStyle w:val="TAC"/>
              <w:spacing w:line="256" w:lineRule="auto"/>
              <w:rPr>
                <w:rFonts w:cs="v4.2.0"/>
                <w:lang w:eastAsia="zh-CN"/>
              </w:rPr>
            </w:pPr>
            <w:r>
              <w:rPr>
                <w:rFonts w:cs="v4.2.0"/>
                <w:lang w:eastAsia="zh-CN"/>
              </w:rPr>
              <w:t>10.06</w:t>
            </w:r>
          </w:p>
        </w:tc>
        <w:tc>
          <w:tcPr>
            <w:tcW w:w="1277" w:type="dxa"/>
            <w:tcBorders>
              <w:top w:val="single" w:sz="4" w:space="0" w:color="auto"/>
              <w:left w:val="single" w:sz="4" w:space="0" w:color="auto"/>
              <w:bottom w:val="single" w:sz="4" w:space="0" w:color="auto"/>
              <w:right w:val="single" w:sz="4" w:space="0" w:color="auto"/>
            </w:tcBorders>
            <w:hideMark/>
          </w:tcPr>
          <w:p w14:paraId="3B653242" w14:textId="77777777" w:rsidR="00EA7CF6" w:rsidRDefault="00EA7CF6">
            <w:pPr>
              <w:pStyle w:val="TAC"/>
              <w:spacing w:line="256" w:lineRule="auto"/>
              <w:rPr>
                <w:rFonts w:cs="v4.2.0"/>
                <w:lang w:eastAsia="zh-CN"/>
              </w:rPr>
            </w:pPr>
            <w:r>
              <w:rPr>
                <w:rFonts w:cs="v4.2.0"/>
                <w:lang w:eastAsia="zh-CN"/>
              </w:rPr>
              <w:t>7.56</w:t>
            </w:r>
          </w:p>
        </w:tc>
        <w:tc>
          <w:tcPr>
            <w:tcW w:w="1134" w:type="dxa"/>
            <w:tcBorders>
              <w:top w:val="single" w:sz="4" w:space="0" w:color="auto"/>
              <w:left w:val="single" w:sz="4" w:space="0" w:color="auto"/>
              <w:bottom w:val="single" w:sz="4" w:space="0" w:color="auto"/>
              <w:right w:val="single" w:sz="4" w:space="0" w:color="auto"/>
            </w:tcBorders>
            <w:hideMark/>
          </w:tcPr>
          <w:p w14:paraId="3445F41B" w14:textId="77777777" w:rsidR="00EA7CF6" w:rsidRDefault="00EA7CF6">
            <w:pPr>
              <w:pStyle w:val="TAC"/>
              <w:spacing w:line="256" w:lineRule="auto"/>
              <w:rPr>
                <w:rFonts w:cs="v4.2.0"/>
                <w:lang w:eastAsia="zh-CN"/>
              </w:rPr>
            </w:pPr>
            <w:r>
              <w:rPr>
                <w:rFonts w:cs="v4.2.0"/>
                <w:lang w:eastAsia="zh-CN"/>
              </w:rPr>
              <w:t>-3.34</w:t>
            </w:r>
          </w:p>
        </w:tc>
        <w:tc>
          <w:tcPr>
            <w:tcW w:w="1134" w:type="dxa"/>
            <w:tcBorders>
              <w:top w:val="single" w:sz="4" w:space="0" w:color="auto"/>
              <w:left w:val="single" w:sz="4" w:space="0" w:color="auto"/>
              <w:bottom w:val="single" w:sz="4" w:space="0" w:color="auto"/>
              <w:right w:val="single" w:sz="4" w:space="0" w:color="auto"/>
            </w:tcBorders>
            <w:hideMark/>
          </w:tcPr>
          <w:p w14:paraId="7AB27963" w14:textId="77777777" w:rsidR="00EA7CF6" w:rsidRDefault="00EA7CF6">
            <w:pPr>
              <w:pStyle w:val="TAC"/>
              <w:spacing w:line="256" w:lineRule="auto"/>
              <w:rPr>
                <w:rFonts w:cs="v4.2.0"/>
                <w:lang w:eastAsia="zh-CN"/>
              </w:rPr>
            </w:pPr>
            <w:r>
              <w:rPr>
                <w:rFonts w:cs="v4.2.0"/>
                <w:lang w:eastAsia="zh-CN"/>
              </w:rPr>
              <w:t>-8.06</w:t>
            </w:r>
          </w:p>
        </w:tc>
      </w:tr>
      <w:tr w:rsidR="00EA7CF6" w14:paraId="142C60B2" w14:textId="77777777" w:rsidTr="00EA7CF6">
        <w:trPr>
          <w:cantSplit/>
          <w:jc w:val="center"/>
        </w:trPr>
        <w:tc>
          <w:tcPr>
            <w:tcW w:w="1952" w:type="dxa"/>
            <w:vMerge w:val="restart"/>
            <w:tcBorders>
              <w:top w:val="nil"/>
              <w:left w:val="single" w:sz="4" w:space="0" w:color="auto"/>
              <w:bottom w:val="single" w:sz="4" w:space="0" w:color="auto"/>
              <w:right w:val="single" w:sz="4" w:space="0" w:color="auto"/>
            </w:tcBorders>
            <w:hideMark/>
          </w:tcPr>
          <w:p w14:paraId="72CC6C02" w14:textId="77777777" w:rsidR="00EA7CF6" w:rsidRDefault="00EA7CF6">
            <w:pPr>
              <w:pStyle w:val="TAL"/>
              <w:spacing w:line="256" w:lineRule="auto"/>
              <w:rPr>
                <w:rFonts w:cs="Arial"/>
                <w:szCs w:val="18"/>
              </w:rPr>
            </w:pPr>
            <w:r>
              <w:rPr>
                <w:rFonts w:eastAsia="Times New Roman" w:cs="Arial"/>
                <w:position w:val="-12"/>
                <w:szCs w:val="18"/>
              </w:rPr>
              <w:object w:dxaOrig="435" w:dyaOrig="435" w14:anchorId="76B03B87">
                <v:shape id="_x0000_i1037" type="#_x0000_t75" style="width:22pt;height:22pt" o:ole="" fillcolor="window">
                  <v:imagedata r:id="rId13" o:title=""/>
                </v:shape>
                <o:OLEObject Type="Embed" ProgID="Equation.3" ShapeID="_x0000_i1037" DrawAspect="Content" ObjectID="_1809198361" r:id="rId27"/>
              </w:object>
            </w:r>
            <w:r>
              <w:rPr>
                <w:rFonts w:cs="Arial"/>
                <w:szCs w:val="18"/>
              </w:rPr>
              <w:t xml:space="preserve"> </w:t>
            </w:r>
            <w:r>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7587FB7" w14:textId="77777777" w:rsidR="00EA7CF6" w:rsidRDefault="00EA7CF6">
            <w:pPr>
              <w:pStyle w:val="TAC"/>
              <w:spacing w:line="256" w:lineRule="auto"/>
            </w:pPr>
            <w:r>
              <w:t>dBm/SCS</w:t>
            </w:r>
          </w:p>
        </w:tc>
        <w:tc>
          <w:tcPr>
            <w:tcW w:w="1419" w:type="dxa"/>
            <w:tcBorders>
              <w:top w:val="single" w:sz="4" w:space="0" w:color="auto"/>
              <w:left w:val="single" w:sz="4" w:space="0" w:color="auto"/>
              <w:bottom w:val="single" w:sz="4" w:space="0" w:color="auto"/>
              <w:right w:val="single" w:sz="4" w:space="0" w:color="auto"/>
            </w:tcBorders>
            <w:hideMark/>
          </w:tcPr>
          <w:p w14:paraId="0928540B" w14:textId="77777777" w:rsidR="00EA7CF6" w:rsidRDefault="00EA7CF6">
            <w:pPr>
              <w:pStyle w:val="TAC"/>
              <w:spacing w:line="256" w:lineRule="auto"/>
              <w:rPr>
                <w:rFonts w:cs="Arial"/>
                <w:lang w:eastAsia="zh-CN"/>
              </w:rPr>
            </w:pPr>
            <w:r>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6B2CE530" w14:textId="77777777" w:rsidR="00EA7CF6" w:rsidRDefault="00EA7CF6">
            <w:pPr>
              <w:pStyle w:val="TAC"/>
              <w:spacing w:line="256" w:lineRule="auto"/>
              <w:rPr>
                <w:rFonts w:cs="v4.2.0"/>
                <w:lang w:eastAsia="zh-CN"/>
              </w:rPr>
            </w:pPr>
            <w:r>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34614F4F" w14:textId="77777777" w:rsidR="00EA7CF6" w:rsidRDefault="00EA7CF6">
            <w:pPr>
              <w:pStyle w:val="TAC"/>
              <w:spacing w:line="256" w:lineRule="auto"/>
              <w:rPr>
                <w:rFonts w:cs="v4.2.0"/>
                <w:lang w:eastAsia="zh-CN"/>
              </w:rPr>
            </w:pPr>
            <w:r>
              <w:rPr>
                <w:rFonts w:cs="v4.2.0"/>
                <w:lang w:eastAsia="zh-CN"/>
              </w:rPr>
              <w:t>-93</w:t>
            </w:r>
          </w:p>
        </w:tc>
      </w:tr>
      <w:tr w:rsidR="00EA7CF6" w14:paraId="1EA93ABA" w14:textId="77777777" w:rsidTr="00EA7CF6">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05863BB9" w14:textId="77777777" w:rsidR="00EA7CF6" w:rsidRDefault="00EA7CF6">
            <w:pPr>
              <w:spacing w:after="0" w:line="256" w:lineRule="auto"/>
              <w:rPr>
                <w:rFonts w:ascii="Arial" w:eastAsia="Times New Roman"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09ADDE62" w14:textId="77777777" w:rsidR="00EA7CF6" w:rsidRDefault="00EA7CF6">
            <w:pPr>
              <w:spacing w:after="0" w:line="256" w:lineRule="auto"/>
              <w:rPr>
                <w:rFonts w:ascii="Arial" w:eastAsia="Times New Roman"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6E391596" w14:textId="77777777" w:rsidR="00EA7CF6" w:rsidRDefault="00EA7CF6">
            <w:pPr>
              <w:pStyle w:val="TAC"/>
              <w:spacing w:line="256" w:lineRule="auto"/>
              <w:rPr>
                <w:rFonts w:cs="Arial"/>
                <w:lang w:eastAsia="zh-CN"/>
              </w:rPr>
            </w:pPr>
            <w:r>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EFE2058" w14:textId="77777777" w:rsidR="00EA7CF6" w:rsidRDefault="00EA7CF6">
            <w:pPr>
              <w:pStyle w:val="TAC"/>
              <w:spacing w:line="256" w:lineRule="auto"/>
              <w:rPr>
                <w:rFonts w:cs="v4.2.0"/>
                <w:lang w:eastAsia="zh-CN"/>
              </w:rPr>
            </w:pPr>
            <w:r>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162B8565" w14:textId="77777777" w:rsidR="00EA7CF6" w:rsidRDefault="00EA7CF6">
            <w:pPr>
              <w:pStyle w:val="TAC"/>
              <w:spacing w:line="256" w:lineRule="auto"/>
              <w:rPr>
                <w:rFonts w:cs="v4.2.0"/>
                <w:lang w:eastAsia="zh-CN"/>
              </w:rPr>
            </w:pPr>
            <w:r>
              <w:rPr>
                <w:rFonts w:cs="v4.2.0"/>
                <w:lang w:eastAsia="zh-CN"/>
              </w:rPr>
              <w:t>-90</w:t>
            </w:r>
          </w:p>
        </w:tc>
      </w:tr>
      <w:tr w:rsidR="00EA7CF6" w14:paraId="33A9B3D6"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5D3EAC8A" w14:textId="77777777" w:rsidR="00EA7CF6" w:rsidRDefault="00EA7CF6">
            <w:pPr>
              <w:pStyle w:val="TAL"/>
              <w:spacing w:line="256" w:lineRule="auto"/>
              <w:rPr>
                <w:rFonts w:cs="Arial"/>
                <w:szCs w:val="18"/>
              </w:rPr>
            </w:pPr>
            <w:r>
              <w:rPr>
                <w:rFonts w:eastAsia="Times New Roman" w:cs="Arial"/>
                <w:position w:val="-12"/>
                <w:szCs w:val="18"/>
              </w:rPr>
              <w:object w:dxaOrig="435" w:dyaOrig="435" w14:anchorId="61E8938A">
                <v:shape id="_x0000_i1038" type="#_x0000_t75" style="width:22pt;height:22pt" o:ole="" fillcolor="window">
                  <v:imagedata r:id="rId13" o:title=""/>
                </v:shape>
                <o:OLEObject Type="Embed" ProgID="Equation.3" ShapeID="_x0000_i1038" DrawAspect="Content" ObjectID="_1809198362" r:id="rId28"/>
              </w:object>
            </w:r>
            <w:r>
              <w:rPr>
                <w:rFonts w:cs="Arial"/>
                <w:szCs w:val="18"/>
              </w:rPr>
              <w:t xml:space="preserve"> </w:t>
            </w:r>
            <w:r>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486E0219" w14:textId="77777777" w:rsidR="00EA7CF6" w:rsidRDefault="00EA7CF6">
            <w:pPr>
              <w:pStyle w:val="TAC"/>
              <w:spacing w:line="256" w:lineRule="auto"/>
            </w:pPr>
            <w:r>
              <w:t>dBm/15 kHz</w:t>
            </w:r>
          </w:p>
        </w:tc>
        <w:tc>
          <w:tcPr>
            <w:tcW w:w="1419" w:type="dxa"/>
            <w:tcBorders>
              <w:top w:val="single" w:sz="4" w:space="0" w:color="auto"/>
              <w:left w:val="single" w:sz="4" w:space="0" w:color="auto"/>
              <w:bottom w:val="single" w:sz="4" w:space="0" w:color="auto"/>
              <w:right w:val="single" w:sz="4" w:space="0" w:color="auto"/>
            </w:tcBorders>
            <w:hideMark/>
          </w:tcPr>
          <w:p w14:paraId="3F535C5D"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7C0B291C" w14:textId="77777777" w:rsidR="00EA7CF6" w:rsidRDefault="00EA7CF6">
            <w:pPr>
              <w:pStyle w:val="TAC"/>
              <w:spacing w:line="256" w:lineRule="auto"/>
              <w:rPr>
                <w:rFonts w:cs="v4.2.0"/>
                <w:lang w:eastAsia="zh-CN"/>
              </w:rPr>
            </w:pPr>
            <w:r>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53350265" w14:textId="77777777" w:rsidR="00EA7CF6" w:rsidRDefault="00EA7CF6">
            <w:pPr>
              <w:pStyle w:val="TAC"/>
              <w:spacing w:line="256" w:lineRule="auto"/>
              <w:rPr>
                <w:rFonts w:cs="v4.2.0"/>
                <w:lang w:eastAsia="zh-CN"/>
              </w:rPr>
            </w:pPr>
            <w:r>
              <w:rPr>
                <w:rFonts w:cs="v4.2.0"/>
                <w:lang w:eastAsia="zh-CN"/>
              </w:rPr>
              <w:t>-102</w:t>
            </w:r>
          </w:p>
        </w:tc>
      </w:tr>
      <w:tr w:rsidR="00EA7CF6" w14:paraId="7A8DD303"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1064D5BD" w14:textId="77777777" w:rsidR="00EA7CF6" w:rsidRDefault="00EA7CF6">
            <w:pPr>
              <w:pStyle w:val="TAL"/>
              <w:spacing w:line="256" w:lineRule="auto"/>
              <w:rPr>
                <w:rFonts w:cs="Arial"/>
                <w:szCs w:val="18"/>
              </w:rPr>
            </w:pPr>
            <w:r>
              <w:rPr>
                <w:rFonts w:eastAsia="Times New Roman" w:cs="Arial"/>
                <w:position w:val="-12"/>
                <w:szCs w:val="18"/>
              </w:rPr>
              <w:object w:dxaOrig="795" w:dyaOrig="315" w14:anchorId="32710BBF">
                <v:shape id="_x0000_i1039" type="#_x0000_t75" style="width:40pt;height:16pt" o:ole="" fillcolor="window">
                  <v:imagedata r:id="rId16" o:title=""/>
                </v:shape>
                <o:OLEObject Type="Embed" ProgID="Equation.3" ShapeID="_x0000_i1039" DrawAspect="Content" ObjectID="_1809198363" r:id="rId29"/>
              </w:object>
            </w:r>
          </w:p>
        </w:tc>
        <w:tc>
          <w:tcPr>
            <w:tcW w:w="1795" w:type="dxa"/>
            <w:tcBorders>
              <w:top w:val="single" w:sz="4" w:space="0" w:color="auto"/>
              <w:left w:val="single" w:sz="4" w:space="0" w:color="auto"/>
              <w:bottom w:val="nil"/>
              <w:right w:val="single" w:sz="4" w:space="0" w:color="auto"/>
            </w:tcBorders>
            <w:hideMark/>
          </w:tcPr>
          <w:p w14:paraId="07686198"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4A74C4F5" w14:textId="77777777" w:rsidR="00EA7CF6" w:rsidRDefault="00EA7CF6">
            <w:pPr>
              <w:pStyle w:val="TAC"/>
              <w:spacing w:line="256" w:lineRule="auto"/>
              <w:rPr>
                <w:rFonts w:cs="Arial"/>
                <w:lang w:eastAsia="zh-CN"/>
              </w:rPr>
            </w:pPr>
            <w:r>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7CB4C271" w14:textId="77777777" w:rsidR="00EA7CF6" w:rsidRDefault="00EA7CF6">
            <w:pPr>
              <w:pStyle w:val="TAC"/>
              <w:spacing w:line="256" w:lineRule="auto"/>
              <w:rPr>
                <w:rFonts w:cs="v4.2.0"/>
                <w:lang w:eastAsia="zh-CN"/>
              </w:rPr>
            </w:pPr>
            <w:r>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D946848" w14:textId="77777777" w:rsidR="00EA7CF6" w:rsidRDefault="00EA7CF6">
            <w:pPr>
              <w:pStyle w:val="TAC"/>
              <w:spacing w:line="256" w:lineRule="auto"/>
              <w:rPr>
                <w:rFonts w:cs="v4.2.0"/>
                <w:lang w:eastAsia="zh-CN"/>
              </w:rPr>
            </w:pPr>
            <w:r>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171561F" w14:textId="77777777" w:rsidR="00EA7CF6" w:rsidRDefault="00EA7CF6">
            <w:pPr>
              <w:pStyle w:val="TAC"/>
              <w:spacing w:line="256" w:lineRule="auto"/>
              <w:rPr>
                <w:rFonts w:cs="v4.2.0"/>
                <w:lang w:eastAsia="zh-CN"/>
              </w:rPr>
            </w:pPr>
            <w:r>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74018D12" w14:textId="77777777" w:rsidR="00EA7CF6" w:rsidRDefault="00EA7CF6">
            <w:pPr>
              <w:pStyle w:val="TAC"/>
              <w:spacing w:line="256" w:lineRule="auto"/>
              <w:rPr>
                <w:rFonts w:cs="v4.2.0"/>
                <w:lang w:eastAsia="zh-CN"/>
              </w:rPr>
            </w:pPr>
            <w:r>
              <w:rPr>
                <w:rFonts w:cs="v4.2.0"/>
                <w:lang w:eastAsia="zh-CN"/>
              </w:rPr>
              <w:t>8.5</w:t>
            </w:r>
          </w:p>
        </w:tc>
      </w:tr>
      <w:tr w:rsidR="00EA7CF6" w14:paraId="3D1490DE"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2DE51FFD" w14:textId="77777777" w:rsidR="00EA7CF6" w:rsidRDefault="00EA7CF6">
            <w:pPr>
              <w:pStyle w:val="TAL"/>
              <w:spacing w:line="256" w:lineRule="auto"/>
              <w:rPr>
                <w:rFonts w:cs="Arial"/>
                <w:szCs w:val="18"/>
              </w:rPr>
            </w:pPr>
            <w:r>
              <w:t xml:space="preserve">SSB_RP </w:t>
            </w:r>
            <w:r>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08F72A" w14:textId="77777777" w:rsidR="00EA7CF6" w:rsidRDefault="00EA7CF6">
            <w:pPr>
              <w:pStyle w:val="TAC"/>
              <w:spacing w:line="256" w:lineRule="auto"/>
            </w:pPr>
            <w:r>
              <w:t>dBm/SCS</w:t>
            </w:r>
          </w:p>
        </w:tc>
        <w:tc>
          <w:tcPr>
            <w:tcW w:w="1419" w:type="dxa"/>
            <w:tcBorders>
              <w:top w:val="single" w:sz="4" w:space="0" w:color="auto"/>
              <w:left w:val="single" w:sz="4" w:space="0" w:color="auto"/>
              <w:bottom w:val="single" w:sz="4" w:space="0" w:color="auto"/>
              <w:right w:val="single" w:sz="4" w:space="0" w:color="auto"/>
            </w:tcBorders>
            <w:hideMark/>
          </w:tcPr>
          <w:p w14:paraId="54FEE052" w14:textId="77777777" w:rsidR="00EA7CF6" w:rsidRDefault="00EA7CF6">
            <w:pPr>
              <w:pStyle w:val="TAC"/>
              <w:spacing w:line="256" w:lineRule="auto"/>
              <w:rPr>
                <w:rFonts w:cs="Arial"/>
                <w:lang w:eastAsia="zh-CN"/>
              </w:rPr>
            </w:pPr>
            <w:r>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50F0905D" w14:textId="77777777" w:rsidR="00EA7CF6" w:rsidRDefault="00EA7CF6">
            <w:pPr>
              <w:pStyle w:val="TAC"/>
              <w:spacing w:line="256" w:lineRule="auto"/>
              <w:rPr>
                <w:rFonts w:cs="v4.2.0"/>
                <w:lang w:eastAsia="zh-CN"/>
              </w:rPr>
            </w:pPr>
            <w:r>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37DF332D" w14:textId="77777777" w:rsidR="00EA7CF6" w:rsidRDefault="00EA7CF6">
            <w:pPr>
              <w:pStyle w:val="TAC"/>
              <w:spacing w:line="256" w:lineRule="auto"/>
              <w:rPr>
                <w:rFonts w:cs="v4.2.0"/>
                <w:lang w:eastAsia="zh-CN"/>
              </w:rPr>
            </w:pPr>
            <w:r>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8BB14B3" w14:textId="77777777" w:rsidR="00EA7CF6" w:rsidRDefault="00EA7CF6">
            <w:pPr>
              <w:pStyle w:val="TAC"/>
              <w:spacing w:line="256" w:lineRule="auto"/>
              <w:rPr>
                <w:rFonts w:cs="v4.2.0"/>
                <w:lang w:eastAsia="zh-CN"/>
              </w:rPr>
            </w:pPr>
            <w:r>
              <w:rPr>
                <w:rFonts w:cs="v4.2.0"/>
                <w:lang w:eastAsia="zh-CN"/>
              </w:rPr>
              <w:t>-95.9</w:t>
            </w:r>
          </w:p>
        </w:tc>
        <w:tc>
          <w:tcPr>
            <w:tcW w:w="1134" w:type="dxa"/>
            <w:tcBorders>
              <w:top w:val="single" w:sz="4" w:space="0" w:color="auto"/>
              <w:left w:val="single" w:sz="4" w:space="0" w:color="auto"/>
              <w:bottom w:val="single" w:sz="4" w:space="0" w:color="auto"/>
              <w:right w:val="single" w:sz="4" w:space="0" w:color="auto"/>
            </w:tcBorders>
            <w:hideMark/>
          </w:tcPr>
          <w:p w14:paraId="0C15D838" w14:textId="77777777" w:rsidR="00EA7CF6" w:rsidRDefault="00EA7CF6">
            <w:pPr>
              <w:pStyle w:val="TAC"/>
              <w:spacing w:line="256" w:lineRule="auto"/>
              <w:rPr>
                <w:rFonts w:cs="v4.2.0"/>
                <w:lang w:eastAsia="zh-CN"/>
              </w:rPr>
            </w:pPr>
            <w:r>
              <w:rPr>
                <w:rFonts w:cs="v4.2.0"/>
                <w:lang w:eastAsia="zh-CN"/>
              </w:rPr>
              <w:t>-84.5</w:t>
            </w:r>
          </w:p>
        </w:tc>
      </w:tr>
      <w:tr w:rsidR="00EA7CF6" w14:paraId="7468F8A9" w14:textId="77777777" w:rsidTr="00EA7CF6">
        <w:trPr>
          <w:cantSplit/>
          <w:jc w:val="center"/>
        </w:trPr>
        <w:tc>
          <w:tcPr>
            <w:tcW w:w="1952" w:type="dxa"/>
            <w:tcBorders>
              <w:top w:val="nil"/>
              <w:left w:val="single" w:sz="4" w:space="0" w:color="auto"/>
              <w:bottom w:val="single" w:sz="4" w:space="0" w:color="auto"/>
              <w:right w:val="single" w:sz="4" w:space="0" w:color="auto"/>
            </w:tcBorders>
          </w:tcPr>
          <w:p w14:paraId="59067B26" w14:textId="77777777" w:rsidR="00EA7CF6" w:rsidRDefault="00EA7CF6">
            <w:pPr>
              <w:pStyle w:val="TAL"/>
              <w:spacing w:line="256" w:lineRule="auto"/>
              <w:rPr>
                <w:rFonts w:cs="Arial"/>
                <w:szCs w:val="18"/>
              </w:rPr>
            </w:pPr>
          </w:p>
        </w:tc>
        <w:tc>
          <w:tcPr>
            <w:tcW w:w="1795" w:type="dxa"/>
            <w:tcBorders>
              <w:top w:val="nil"/>
              <w:left w:val="single" w:sz="4" w:space="0" w:color="auto"/>
              <w:bottom w:val="single" w:sz="4" w:space="0" w:color="auto"/>
              <w:right w:val="single" w:sz="4" w:space="0" w:color="auto"/>
            </w:tcBorders>
          </w:tcPr>
          <w:p w14:paraId="68AF4D39"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8327D8B" w14:textId="77777777" w:rsidR="00EA7CF6" w:rsidRDefault="00EA7CF6">
            <w:pPr>
              <w:pStyle w:val="TAC"/>
              <w:spacing w:line="256" w:lineRule="auto"/>
              <w:rPr>
                <w:rFonts w:cs="Arial"/>
                <w:lang w:eastAsia="zh-CN"/>
              </w:rPr>
            </w:pPr>
            <w:r>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406FE4F" w14:textId="77777777" w:rsidR="00EA7CF6" w:rsidRDefault="00EA7CF6">
            <w:pPr>
              <w:pStyle w:val="TAC"/>
              <w:spacing w:line="256" w:lineRule="auto"/>
              <w:rPr>
                <w:rFonts w:cs="v4.2.0"/>
                <w:lang w:eastAsia="zh-CN"/>
              </w:rPr>
            </w:pPr>
            <w:r>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0B56FB1D" w14:textId="77777777" w:rsidR="00EA7CF6" w:rsidRDefault="00EA7CF6">
            <w:pPr>
              <w:pStyle w:val="TAC"/>
              <w:spacing w:line="256" w:lineRule="auto"/>
              <w:rPr>
                <w:rFonts w:cs="v4.2.0"/>
                <w:lang w:eastAsia="zh-CN"/>
              </w:rPr>
            </w:pPr>
            <w:r>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22EC35EB" w14:textId="77777777" w:rsidR="00EA7CF6" w:rsidRDefault="00EA7CF6">
            <w:pPr>
              <w:pStyle w:val="TAC"/>
              <w:spacing w:line="256" w:lineRule="auto"/>
              <w:rPr>
                <w:rFonts w:cs="v4.2.0"/>
                <w:lang w:eastAsia="zh-CN"/>
              </w:rPr>
            </w:pPr>
            <w:r>
              <w:rPr>
                <w:rFonts w:cs="v4.2.0"/>
                <w:lang w:eastAsia="zh-CN"/>
              </w:rPr>
              <w:t>-92.9</w:t>
            </w:r>
          </w:p>
        </w:tc>
        <w:tc>
          <w:tcPr>
            <w:tcW w:w="1134" w:type="dxa"/>
            <w:tcBorders>
              <w:top w:val="single" w:sz="4" w:space="0" w:color="auto"/>
              <w:left w:val="single" w:sz="4" w:space="0" w:color="auto"/>
              <w:bottom w:val="single" w:sz="4" w:space="0" w:color="auto"/>
              <w:right w:val="single" w:sz="4" w:space="0" w:color="auto"/>
            </w:tcBorders>
            <w:hideMark/>
          </w:tcPr>
          <w:p w14:paraId="5ADD3C8E" w14:textId="77777777" w:rsidR="00EA7CF6" w:rsidRDefault="00EA7CF6">
            <w:pPr>
              <w:pStyle w:val="TAC"/>
              <w:spacing w:line="256" w:lineRule="auto"/>
              <w:rPr>
                <w:rFonts w:cs="v4.2.0"/>
                <w:lang w:eastAsia="zh-CN"/>
              </w:rPr>
            </w:pPr>
            <w:r>
              <w:rPr>
                <w:rFonts w:cs="v4.2.0"/>
                <w:lang w:eastAsia="zh-CN"/>
              </w:rPr>
              <w:t>-81.5</w:t>
            </w:r>
          </w:p>
        </w:tc>
      </w:tr>
      <w:tr w:rsidR="00EA7CF6" w14:paraId="7915F68D"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7A186CDE" w14:textId="77777777" w:rsidR="00EA7CF6" w:rsidRDefault="00EA7CF6">
            <w:pPr>
              <w:pStyle w:val="TAL"/>
              <w:spacing w:line="256" w:lineRule="auto"/>
            </w:pPr>
            <w:r>
              <w:t>Io</w:t>
            </w:r>
          </w:p>
        </w:tc>
        <w:tc>
          <w:tcPr>
            <w:tcW w:w="1795" w:type="dxa"/>
            <w:tcBorders>
              <w:top w:val="single" w:sz="4" w:space="0" w:color="auto"/>
              <w:left w:val="single" w:sz="4" w:space="0" w:color="auto"/>
              <w:bottom w:val="nil"/>
              <w:right w:val="single" w:sz="4" w:space="0" w:color="auto"/>
            </w:tcBorders>
            <w:hideMark/>
          </w:tcPr>
          <w:p w14:paraId="16157C0F" w14:textId="77777777" w:rsidR="00EA7CF6" w:rsidRDefault="00EA7CF6">
            <w:pPr>
              <w:pStyle w:val="TAC"/>
              <w:spacing w:line="256" w:lineRule="auto"/>
            </w:pPr>
            <w:r>
              <w:t>dBm/95.04 MHz</w:t>
            </w:r>
          </w:p>
        </w:tc>
        <w:tc>
          <w:tcPr>
            <w:tcW w:w="1419" w:type="dxa"/>
            <w:tcBorders>
              <w:top w:val="single" w:sz="4" w:space="0" w:color="auto"/>
              <w:left w:val="single" w:sz="4" w:space="0" w:color="auto"/>
              <w:bottom w:val="single" w:sz="4" w:space="0" w:color="auto"/>
              <w:right w:val="single" w:sz="4" w:space="0" w:color="auto"/>
            </w:tcBorders>
            <w:hideMark/>
          </w:tcPr>
          <w:p w14:paraId="51450538" w14:textId="77777777" w:rsidR="00EA7CF6" w:rsidRDefault="00EA7CF6">
            <w:pPr>
              <w:pStyle w:val="TAC"/>
              <w:spacing w:line="256" w:lineRule="auto"/>
              <w:rPr>
                <w:rFonts w:cs="Arial"/>
                <w:lang w:eastAsia="zh-CN"/>
              </w:rPr>
            </w:pPr>
            <w:r>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5FE610E8" w14:textId="77777777" w:rsidR="00EA7CF6" w:rsidRDefault="00EA7CF6">
            <w:pPr>
              <w:pStyle w:val="TAC"/>
              <w:spacing w:line="256" w:lineRule="auto"/>
              <w:rPr>
                <w:rFonts w:cs="v4.2.0"/>
                <w:lang w:eastAsia="zh-CN"/>
              </w:rPr>
            </w:pPr>
            <w:r>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8236CC6" w14:textId="77777777" w:rsidR="00EA7CF6" w:rsidRDefault="00EA7CF6">
            <w:pPr>
              <w:pStyle w:val="TAC"/>
              <w:spacing w:line="256" w:lineRule="auto"/>
              <w:rPr>
                <w:rFonts w:cs="v4.2.0"/>
                <w:lang w:eastAsia="zh-CN"/>
              </w:rPr>
            </w:pPr>
            <w:r>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210AF43" w14:textId="77777777" w:rsidR="00EA7CF6" w:rsidRDefault="00EA7CF6">
            <w:pPr>
              <w:pStyle w:val="TAC"/>
              <w:spacing w:line="256" w:lineRule="auto"/>
              <w:rPr>
                <w:rFonts w:cs="v4.2.0"/>
                <w:lang w:eastAsia="zh-CN"/>
              </w:rPr>
            </w:pPr>
            <w:r>
              <w:rPr>
                <w:rFonts w:cs="v4.2.0"/>
                <w:lang w:eastAsia="zh-CN"/>
              </w:rPr>
              <w:t>-62.18</w:t>
            </w:r>
          </w:p>
        </w:tc>
        <w:tc>
          <w:tcPr>
            <w:tcW w:w="1134" w:type="dxa"/>
            <w:tcBorders>
              <w:top w:val="single" w:sz="4" w:space="0" w:color="auto"/>
              <w:left w:val="single" w:sz="4" w:space="0" w:color="auto"/>
              <w:bottom w:val="single" w:sz="4" w:space="0" w:color="auto"/>
              <w:right w:val="single" w:sz="4" w:space="0" w:color="auto"/>
            </w:tcBorders>
            <w:hideMark/>
          </w:tcPr>
          <w:p w14:paraId="7520742E" w14:textId="77777777" w:rsidR="00EA7CF6" w:rsidRDefault="00EA7CF6">
            <w:pPr>
              <w:pStyle w:val="TAC"/>
              <w:spacing w:line="256" w:lineRule="auto"/>
              <w:rPr>
                <w:rFonts w:cs="v4.2.0"/>
                <w:lang w:eastAsia="zh-CN"/>
              </w:rPr>
            </w:pPr>
            <w:r>
              <w:rPr>
                <w:rFonts w:cs="v4.2.0"/>
                <w:lang w:eastAsia="zh-CN"/>
              </w:rPr>
              <w:t>-54.91</w:t>
            </w:r>
          </w:p>
        </w:tc>
      </w:tr>
      <w:tr w:rsidR="00EA7CF6" w14:paraId="4DA4B737" w14:textId="77777777" w:rsidTr="00EA7CF6">
        <w:trPr>
          <w:cantSplit/>
          <w:jc w:val="center"/>
        </w:trPr>
        <w:tc>
          <w:tcPr>
            <w:tcW w:w="1952" w:type="dxa"/>
            <w:tcBorders>
              <w:top w:val="nil"/>
              <w:left w:val="single" w:sz="4" w:space="0" w:color="auto"/>
              <w:bottom w:val="single" w:sz="4" w:space="0" w:color="auto"/>
              <w:right w:val="single" w:sz="4" w:space="0" w:color="auto"/>
            </w:tcBorders>
          </w:tcPr>
          <w:p w14:paraId="5AA08A83" w14:textId="77777777" w:rsidR="00EA7CF6" w:rsidRDefault="00EA7CF6">
            <w:pPr>
              <w:pStyle w:val="TAL"/>
              <w:spacing w:line="256" w:lineRule="auto"/>
              <w:rPr>
                <w:rFonts w:cs="Arial"/>
                <w:szCs w:val="18"/>
              </w:rPr>
            </w:pPr>
          </w:p>
        </w:tc>
        <w:tc>
          <w:tcPr>
            <w:tcW w:w="1795" w:type="dxa"/>
            <w:tcBorders>
              <w:top w:val="nil"/>
              <w:left w:val="single" w:sz="4" w:space="0" w:color="auto"/>
              <w:bottom w:val="single" w:sz="4" w:space="0" w:color="auto"/>
              <w:right w:val="single" w:sz="4" w:space="0" w:color="auto"/>
            </w:tcBorders>
          </w:tcPr>
          <w:p w14:paraId="5BEEB734" w14:textId="77777777" w:rsidR="00EA7CF6" w:rsidRDefault="00EA7CF6">
            <w:pPr>
              <w:pStyle w:val="TAC"/>
              <w:spacing w:line="256" w:lineRule="auto"/>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6FF72A24" w14:textId="77777777" w:rsidR="00EA7CF6" w:rsidRDefault="00EA7CF6">
            <w:pPr>
              <w:pStyle w:val="TAC"/>
              <w:spacing w:line="256" w:lineRule="auto"/>
              <w:rPr>
                <w:rFonts w:cs="Arial"/>
                <w:lang w:eastAsia="zh-CN"/>
              </w:rPr>
            </w:pPr>
            <w:r>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818A8A0" w14:textId="77777777" w:rsidR="00EA7CF6" w:rsidRDefault="00EA7CF6">
            <w:pPr>
              <w:pStyle w:val="TAC"/>
              <w:spacing w:line="256" w:lineRule="auto"/>
              <w:rPr>
                <w:rFonts w:cs="v4.2.0"/>
                <w:lang w:eastAsia="zh-CN"/>
              </w:rPr>
            </w:pPr>
            <w:r>
              <w:rPr>
                <w:rFonts w:cs="v4.2.0"/>
                <w:lang w:eastAsia="zh-CN"/>
              </w:rPr>
              <w:t>-58.10</w:t>
            </w:r>
          </w:p>
        </w:tc>
        <w:tc>
          <w:tcPr>
            <w:tcW w:w="1277" w:type="dxa"/>
            <w:tcBorders>
              <w:top w:val="single" w:sz="4" w:space="0" w:color="auto"/>
              <w:left w:val="single" w:sz="4" w:space="0" w:color="auto"/>
              <w:bottom w:val="single" w:sz="4" w:space="0" w:color="auto"/>
              <w:right w:val="single" w:sz="4" w:space="0" w:color="auto"/>
            </w:tcBorders>
            <w:hideMark/>
          </w:tcPr>
          <w:p w14:paraId="650A0493" w14:textId="77777777" w:rsidR="00EA7CF6" w:rsidRDefault="00EA7CF6">
            <w:pPr>
              <w:pStyle w:val="TAC"/>
              <w:spacing w:line="256" w:lineRule="auto"/>
              <w:rPr>
                <w:rFonts w:cs="v4.2.0"/>
                <w:lang w:eastAsia="zh-CN"/>
              </w:rPr>
            </w:pPr>
            <w:r>
              <w:rPr>
                <w:rFonts w:cs="v4.2.0"/>
                <w:lang w:eastAsia="zh-CN"/>
              </w:rPr>
              <w:t>-60.189</w:t>
            </w:r>
          </w:p>
        </w:tc>
        <w:tc>
          <w:tcPr>
            <w:tcW w:w="1134" w:type="dxa"/>
            <w:tcBorders>
              <w:top w:val="single" w:sz="4" w:space="0" w:color="auto"/>
              <w:left w:val="single" w:sz="4" w:space="0" w:color="auto"/>
              <w:bottom w:val="single" w:sz="4" w:space="0" w:color="auto"/>
              <w:right w:val="single" w:sz="4" w:space="0" w:color="auto"/>
            </w:tcBorders>
            <w:hideMark/>
          </w:tcPr>
          <w:p w14:paraId="4C5E5E62" w14:textId="77777777" w:rsidR="00EA7CF6" w:rsidRDefault="00EA7CF6">
            <w:pPr>
              <w:pStyle w:val="TAC"/>
              <w:spacing w:line="256" w:lineRule="auto"/>
              <w:rPr>
                <w:rFonts w:cs="v4.2.0"/>
                <w:lang w:eastAsia="zh-CN"/>
              </w:rPr>
            </w:pPr>
            <w:r>
              <w:rPr>
                <w:rFonts w:cs="v4.2.0"/>
                <w:lang w:eastAsia="zh-CN"/>
              </w:rPr>
              <w:t>-62.18</w:t>
            </w:r>
          </w:p>
        </w:tc>
        <w:tc>
          <w:tcPr>
            <w:tcW w:w="1134" w:type="dxa"/>
            <w:tcBorders>
              <w:top w:val="single" w:sz="4" w:space="0" w:color="auto"/>
              <w:left w:val="single" w:sz="4" w:space="0" w:color="auto"/>
              <w:bottom w:val="single" w:sz="4" w:space="0" w:color="auto"/>
              <w:right w:val="single" w:sz="4" w:space="0" w:color="auto"/>
            </w:tcBorders>
            <w:hideMark/>
          </w:tcPr>
          <w:p w14:paraId="5B57AD6B" w14:textId="77777777" w:rsidR="00EA7CF6" w:rsidRDefault="00EA7CF6">
            <w:pPr>
              <w:pStyle w:val="TAC"/>
              <w:spacing w:line="256" w:lineRule="auto"/>
              <w:rPr>
                <w:rFonts w:cs="v4.2.0"/>
                <w:lang w:eastAsia="zh-CN"/>
              </w:rPr>
            </w:pPr>
            <w:r>
              <w:rPr>
                <w:rFonts w:cs="v4.2.0"/>
                <w:lang w:eastAsia="zh-CN"/>
              </w:rPr>
              <w:t>-54.91</w:t>
            </w:r>
          </w:p>
        </w:tc>
      </w:tr>
      <w:tr w:rsidR="00EA7CF6" w14:paraId="4E1E33C0"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3158E8C" w14:textId="77777777" w:rsidR="00EA7CF6" w:rsidRDefault="00EA7CF6">
            <w:pPr>
              <w:pStyle w:val="TAL"/>
              <w:spacing w:line="256" w:lineRule="auto"/>
            </w:pPr>
            <w:r>
              <w:t>TreselectionNR</w:t>
            </w:r>
          </w:p>
        </w:tc>
        <w:tc>
          <w:tcPr>
            <w:tcW w:w="1795" w:type="dxa"/>
            <w:tcBorders>
              <w:top w:val="single" w:sz="4" w:space="0" w:color="auto"/>
              <w:left w:val="single" w:sz="4" w:space="0" w:color="auto"/>
              <w:bottom w:val="single" w:sz="4" w:space="0" w:color="auto"/>
              <w:right w:val="single" w:sz="4" w:space="0" w:color="auto"/>
            </w:tcBorders>
            <w:hideMark/>
          </w:tcPr>
          <w:p w14:paraId="2D0A7B55"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062A49FE"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F654E25" w14:textId="77777777" w:rsidR="00EA7CF6" w:rsidRDefault="00EA7CF6">
            <w:pPr>
              <w:pStyle w:val="TAC"/>
              <w:spacing w:line="256" w:lineRule="auto"/>
              <w:rPr>
                <w:rFonts w:cs="v4.2.0"/>
                <w:lang w:eastAsia="zh-CN"/>
              </w:rPr>
            </w:pPr>
            <w:r>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C73B61D" w14:textId="77777777" w:rsidR="00EA7CF6" w:rsidRDefault="00EA7CF6">
            <w:pPr>
              <w:pStyle w:val="TAC"/>
              <w:spacing w:line="256" w:lineRule="auto"/>
              <w:rPr>
                <w:rFonts w:cs="v4.2.0"/>
                <w:lang w:eastAsia="zh-CN"/>
              </w:rPr>
            </w:pPr>
            <w:r>
              <w:rPr>
                <w:rFonts w:cs="v4.2.0"/>
                <w:lang w:eastAsia="zh-CN"/>
              </w:rPr>
              <w:t>0</w:t>
            </w:r>
          </w:p>
        </w:tc>
      </w:tr>
      <w:tr w:rsidR="00EA7CF6" w14:paraId="0A4C76E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B435F2" w14:textId="77777777" w:rsidR="00EA7CF6" w:rsidRDefault="00EA7CF6">
            <w:pPr>
              <w:pStyle w:val="TAL"/>
              <w:spacing w:line="256" w:lineRule="auto"/>
            </w:pPr>
            <w: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57868604"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5ED02017"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16C0DFC" w14:textId="77777777" w:rsidR="00EA7CF6" w:rsidRDefault="00EA7CF6">
            <w:pPr>
              <w:pStyle w:val="TAC"/>
              <w:spacing w:line="256" w:lineRule="auto"/>
              <w:rPr>
                <w:rFonts w:cs="v4.2.0"/>
                <w:lang w:eastAsia="zh-CN"/>
              </w:rPr>
            </w:pPr>
            <w:r>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59617182" w14:textId="77777777" w:rsidR="00EA7CF6" w:rsidRDefault="00EA7CF6">
            <w:pPr>
              <w:pStyle w:val="TAC"/>
              <w:spacing w:line="256" w:lineRule="auto"/>
              <w:rPr>
                <w:rFonts w:cs="v4.2.0"/>
                <w:lang w:eastAsia="zh-CN"/>
              </w:rPr>
            </w:pPr>
            <w:r>
              <w:rPr>
                <w:rFonts w:cs="v4.2.0"/>
                <w:lang w:eastAsia="zh-CN"/>
              </w:rPr>
              <w:t>Not sent</w:t>
            </w:r>
          </w:p>
        </w:tc>
      </w:tr>
      <w:tr w:rsidR="00EA7CF6" w14:paraId="6456F6B7"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27A13E5" w14:textId="77777777" w:rsidR="00EA7CF6" w:rsidRDefault="00EA7CF6">
            <w:pPr>
              <w:pStyle w:val="TAL"/>
              <w:spacing w:line="256" w:lineRule="auto"/>
            </w:pPr>
            <w:r>
              <w:rPr>
                <w:rFonts w:cs="Arial"/>
              </w:rPr>
              <w:t>S</w:t>
            </w:r>
            <w:r>
              <w:rPr>
                <w:rFonts w:cs="Arial"/>
                <w:vertAlign w:val="subscript"/>
              </w:rPr>
              <w:t>SearchDeltaP</w:t>
            </w:r>
            <w:r>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105A16D4"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6B2A864D"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96F1628" w14:textId="77777777" w:rsidR="00EA7CF6" w:rsidRDefault="00EA7CF6">
            <w:pPr>
              <w:pStyle w:val="TAC"/>
              <w:spacing w:line="256" w:lineRule="auto"/>
              <w:rPr>
                <w:rFonts w:cs="v4.2.0"/>
                <w:lang w:eastAsia="zh-CN"/>
              </w:rPr>
            </w:pPr>
            <w:r>
              <w:rPr>
                <w:rFonts w:cs="v4.2.0"/>
                <w:lang w:eastAsia="zh-CN"/>
              </w:rPr>
              <w:t>12</w:t>
            </w:r>
            <w:r>
              <w:rPr>
                <w:vertAlign w:val="superscript"/>
              </w:rPr>
              <w:t xml:space="preserve"> Note6</w:t>
            </w:r>
          </w:p>
        </w:tc>
        <w:tc>
          <w:tcPr>
            <w:tcW w:w="2268" w:type="dxa"/>
            <w:gridSpan w:val="2"/>
            <w:tcBorders>
              <w:top w:val="single" w:sz="4" w:space="0" w:color="auto"/>
              <w:left w:val="single" w:sz="4" w:space="0" w:color="auto"/>
              <w:bottom w:val="single" w:sz="4" w:space="0" w:color="auto"/>
              <w:right w:val="single" w:sz="4" w:space="0" w:color="auto"/>
            </w:tcBorders>
            <w:hideMark/>
          </w:tcPr>
          <w:p w14:paraId="15B1E2D0" w14:textId="77777777" w:rsidR="00EA7CF6" w:rsidRDefault="00EA7CF6">
            <w:pPr>
              <w:pStyle w:val="TAC"/>
              <w:spacing w:line="256" w:lineRule="auto"/>
              <w:rPr>
                <w:rFonts w:cs="v4.2.0"/>
                <w:lang w:eastAsia="zh-CN"/>
              </w:rPr>
            </w:pPr>
            <w:r>
              <w:rPr>
                <w:rFonts w:cs="v4.2.0"/>
                <w:lang w:eastAsia="zh-CN"/>
              </w:rPr>
              <w:t>12</w:t>
            </w:r>
            <w:r>
              <w:rPr>
                <w:vertAlign w:val="superscript"/>
              </w:rPr>
              <w:t xml:space="preserve"> Note6</w:t>
            </w:r>
          </w:p>
        </w:tc>
      </w:tr>
      <w:tr w:rsidR="00EA7CF6" w14:paraId="0A373FBC"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43AA50" w14:textId="77777777" w:rsidR="00EA7CF6" w:rsidRDefault="00EA7CF6">
            <w:pPr>
              <w:pStyle w:val="TAL"/>
              <w:spacing w:line="256" w:lineRule="auto"/>
            </w:pPr>
            <w:r>
              <w:rPr>
                <w:rFonts w:cs="Arial"/>
              </w:rPr>
              <w:t>T</w:t>
            </w:r>
            <w:r>
              <w:rPr>
                <w:rFonts w:cs="Arial"/>
                <w:vertAlign w:val="subscript"/>
              </w:rPr>
              <w:t>SearchDeltaP</w:t>
            </w:r>
            <w:r>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79E9A51D"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37032AA"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254513D" w14:textId="77777777" w:rsidR="00EA7CF6" w:rsidRDefault="00EA7CF6">
            <w:pPr>
              <w:pStyle w:val="TAC"/>
              <w:spacing w:line="256" w:lineRule="auto"/>
              <w:rPr>
                <w:rFonts w:cs="v4.2.0"/>
                <w:lang w:eastAsia="zh-CN"/>
              </w:rPr>
            </w:pPr>
            <w:r>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07BD74D2" w14:textId="77777777" w:rsidR="00EA7CF6" w:rsidRDefault="00EA7CF6">
            <w:pPr>
              <w:pStyle w:val="TAC"/>
              <w:spacing w:line="256" w:lineRule="auto"/>
              <w:rPr>
                <w:rFonts w:cs="v4.2.0"/>
                <w:lang w:eastAsia="zh-CN"/>
              </w:rPr>
            </w:pPr>
            <w:r>
              <w:rPr>
                <w:rFonts w:cs="v4.2.0"/>
                <w:lang w:eastAsia="zh-CN"/>
              </w:rPr>
              <w:t>5</w:t>
            </w:r>
          </w:p>
        </w:tc>
      </w:tr>
      <w:tr w:rsidR="00EA7CF6" w14:paraId="59875134"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494BF8E" w14:textId="77777777" w:rsidR="00EA7CF6" w:rsidRDefault="00EA7CF6">
            <w:pPr>
              <w:pStyle w:val="TAL"/>
              <w:spacing w:line="256" w:lineRule="auto"/>
            </w:pPr>
            <w:r>
              <w:t>Thresh</w:t>
            </w:r>
            <w:r>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59855D29"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6C53DF09"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8A040BF" w14:textId="77777777" w:rsidR="00EA7CF6" w:rsidRDefault="00EA7CF6">
            <w:pPr>
              <w:pStyle w:val="TAC"/>
              <w:spacing w:line="256" w:lineRule="auto"/>
              <w:rPr>
                <w:rFonts w:cs="v4.2.0"/>
                <w:lang w:eastAsia="zh-CN"/>
              </w:rPr>
            </w:pPr>
            <w:r>
              <w:rPr>
                <w:rFonts w:cs="v4.2.0"/>
                <w:lang w:eastAsia="zh-CN"/>
              </w:rPr>
              <w:t>32</w:t>
            </w:r>
            <w:r>
              <w:rPr>
                <w:vertAlign w:val="superscript"/>
              </w:rPr>
              <w:t xml:space="preserve"> Note6</w:t>
            </w:r>
          </w:p>
        </w:tc>
        <w:tc>
          <w:tcPr>
            <w:tcW w:w="2268" w:type="dxa"/>
            <w:gridSpan w:val="2"/>
            <w:tcBorders>
              <w:top w:val="single" w:sz="4" w:space="0" w:color="auto"/>
              <w:left w:val="single" w:sz="4" w:space="0" w:color="auto"/>
              <w:bottom w:val="single" w:sz="4" w:space="0" w:color="auto"/>
              <w:right w:val="single" w:sz="4" w:space="0" w:color="auto"/>
            </w:tcBorders>
            <w:hideMark/>
          </w:tcPr>
          <w:p w14:paraId="66E0CF8D" w14:textId="77777777" w:rsidR="00EA7CF6" w:rsidRDefault="00EA7CF6">
            <w:pPr>
              <w:pStyle w:val="TAC"/>
              <w:spacing w:line="256" w:lineRule="auto"/>
              <w:rPr>
                <w:rFonts w:cs="v4.2.0"/>
                <w:lang w:eastAsia="zh-CN"/>
              </w:rPr>
            </w:pPr>
            <w:r>
              <w:rPr>
                <w:rFonts w:cs="v4.2.0"/>
                <w:lang w:eastAsia="zh-CN"/>
              </w:rPr>
              <w:t>48</w:t>
            </w:r>
          </w:p>
        </w:tc>
      </w:tr>
      <w:tr w:rsidR="00EA7CF6" w14:paraId="6AC7903F"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74310D5" w14:textId="77777777" w:rsidR="00EA7CF6" w:rsidRDefault="00EA7CF6">
            <w:pPr>
              <w:pStyle w:val="TAL"/>
              <w:spacing w:line="256" w:lineRule="auto"/>
            </w:pPr>
            <w:r>
              <w:t>Thresh</w:t>
            </w:r>
            <w:r>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22E98629"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73CC9102"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9E3E9D3" w14:textId="77777777" w:rsidR="00EA7CF6" w:rsidRDefault="00EA7CF6">
            <w:pPr>
              <w:pStyle w:val="TAC"/>
              <w:spacing w:line="256" w:lineRule="auto"/>
              <w:rPr>
                <w:rFonts w:cs="v4.2.0"/>
                <w:lang w:eastAsia="zh-CN"/>
              </w:rPr>
            </w:pPr>
            <w:r>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78DECF1" w14:textId="77777777" w:rsidR="00EA7CF6" w:rsidRDefault="00EA7CF6">
            <w:pPr>
              <w:pStyle w:val="TAC"/>
              <w:spacing w:line="256" w:lineRule="auto"/>
              <w:rPr>
                <w:rFonts w:cs="v4.2.0"/>
                <w:lang w:eastAsia="zh-CN"/>
              </w:rPr>
            </w:pPr>
            <w:r>
              <w:rPr>
                <w:rFonts w:cs="v4.2.0"/>
                <w:lang w:eastAsia="zh-CN"/>
              </w:rPr>
              <w:t>62</w:t>
            </w:r>
            <w:r>
              <w:rPr>
                <w:vertAlign w:val="superscript"/>
              </w:rPr>
              <w:t xml:space="preserve"> Note6</w:t>
            </w:r>
          </w:p>
        </w:tc>
      </w:tr>
      <w:tr w:rsidR="00EA7CF6" w14:paraId="47A87BE3"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4F5B1A8" w14:textId="77777777" w:rsidR="00EA7CF6" w:rsidRDefault="00EA7CF6">
            <w:pPr>
              <w:pStyle w:val="TAL"/>
              <w:spacing w:line="256" w:lineRule="auto"/>
            </w:pPr>
            <w:r>
              <w:t>Thresh</w:t>
            </w:r>
            <w:r>
              <w:rPr>
                <w:vertAlign w:val="subscript"/>
              </w:rPr>
              <w:t>x, lowP</w:t>
            </w:r>
            <w:del w:id="687" w:author="Daiwei Zhou (周代卫)" w:date="2025-04-30T18:08:00Z">
              <w:r w:rsidDel="00FF484F">
                <w:delText xml:space="preserve">  </w:delText>
              </w:r>
            </w:del>
          </w:p>
        </w:tc>
        <w:tc>
          <w:tcPr>
            <w:tcW w:w="1795" w:type="dxa"/>
            <w:tcBorders>
              <w:top w:val="single" w:sz="4" w:space="0" w:color="auto"/>
              <w:left w:val="single" w:sz="4" w:space="0" w:color="auto"/>
              <w:bottom w:val="single" w:sz="4" w:space="0" w:color="auto"/>
              <w:right w:val="single" w:sz="4" w:space="0" w:color="auto"/>
            </w:tcBorders>
            <w:hideMark/>
          </w:tcPr>
          <w:p w14:paraId="60AD3BBE"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70D9CD53"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EA6D92B" w14:textId="77777777" w:rsidR="00EA7CF6" w:rsidRDefault="00EA7CF6">
            <w:pPr>
              <w:pStyle w:val="TAC"/>
              <w:spacing w:line="256" w:lineRule="auto"/>
              <w:rPr>
                <w:rFonts w:cs="v4.2.0"/>
                <w:lang w:eastAsia="zh-CN"/>
              </w:rPr>
            </w:pPr>
            <w:r>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1E635BE" w14:textId="77777777" w:rsidR="00EA7CF6" w:rsidRDefault="00EA7CF6">
            <w:pPr>
              <w:pStyle w:val="TAC"/>
              <w:spacing w:line="256" w:lineRule="auto"/>
              <w:rPr>
                <w:rFonts w:cs="v4.2.0"/>
                <w:lang w:eastAsia="zh-CN"/>
              </w:rPr>
            </w:pPr>
            <w:r>
              <w:rPr>
                <w:rFonts w:cs="v4.2.0"/>
                <w:lang w:eastAsia="zh-CN"/>
              </w:rPr>
              <w:t>18</w:t>
            </w:r>
            <w:r>
              <w:rPr>
                <w:vertAlign w:val="superscript"/>
              </w:rPr>
              <w:t xml:space="preserve"> Note6</w:t>
            </w:r>
          </w:p>
        </w:tc>
      </w:tr>
      <w:tr w:rsidR="00EA7CF6" w14:paraId="374DD767"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5A58058" w14:textId="77777777" w:rsidR="00EA7CF6" w:rsidRDefault="00EA7CF6">
            <w:pPr>
              <w:pStyle w:val="TAL"/>
              <w:spacing w:line="256" w:lineRule="auto"/>
            </w:pPr>
            <w:r>
              <w:t>Propagation Condition</w:t>
            </w:r>
            <w:del w:id="688" w:author="Daiwei Zhou (周代卫)" w:date="2025-04-30T18:08:00Z">
              <w:r w:rsidDel="00FF484F">
                <w:delText xml:space="preserve"> </w:delText>
              </w:r>
            </w:del>
          </w:p>
        </w:tc>
        <w:tc>
          <w:tcPr>
            <w:tcW w:w="1795" w:type="dxa"/>
            <w:tcBorders>
              <w:top w:val="single" w:sz="4" w:space="0" w:color="auto"/>
              <w:left w:val="single" w:sz="4" w:space="0" w:color="auto"/>
              <w:bottom w:val="single" w:sz="4" w:space="0" w:color="auto"/>
              <w:right w:val="single" w:sz="4" w:space="0" w:color="auto"/>
            </w:tcBorders>
          </w:tcPr>
          <w:p w14:paraId="59397161"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BBF8609"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D85BB0B" w14:textId="77777777" w:rsidR="00EA7CF6" w:rsidRDefault="00EA7CF6">
            <w:pPr>
              <w:pStyle w:val="TAC"/>
              <w:spacing w:line="256" w:lineRule="auto"/>
              <w:rPr>
                <w:rFonts w:cs="v4.2.0"/>
                <w:lang w:eastAsia="zh-CN"/>
              </w:rPr>
            </w:pPr>
            <w:r>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1E65828B" w14:textId="77777777" w:rsidR="00EA7CF6" w:rsidRDefault="00EA7CF6">
            <w:pPr>
              <w:pStyle w:val="TAC"/>
              <w:spacing w:line="256" w:lineRule="auto"/>
              <w:rPr>
                <w:rFonts w:cs="v4.2.0"/>
                <w:lang w:eastAsia="zh-CN"/>
              </w:rPr>
            </w:pPr>
            <w:r>
              <w:rPr>
                <w:rFonts w:cs="v4.2.0"/>
                <w:lang w:eastAsia="zh-CN"/>
              </w:rPr>
              <w:t>AWGN</w:t>
            </w:r>
          </w:p>
        </w:tc>
      </w:tr>
      <w:tr w:rsidR="00EA7CF6" w14:paraId="21C8BE3F" w14:textId="77777777" w:rsidTr="00EA7CF6">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404D5A24" w14:textId="77777777" w:rsidR="00EA7CF6" w:rsidRDefault="00EA7CF6">
            <w:pPr>
              <w:pStyle w:val="TAN"/>
              <w:spacing w:line="256" w:lineRule="auto"/>
              <w:rPr>
                <w:rFonts w:cs="Arial"/>
                <w:szCs w:val="18"/>
              </w:rPr>
            </w:pPr>
            <w:r>
              <w:rPr>
                <w:rFonts w:cs="Arial"/>
                <w:szCs w:val="18"/>
              </w:rPr>
              <w:t>Note 1:</w:t>
            </w:r>
            <w:r>
              <w:rPr>
                <w:rFonts w:cs="Arial"/>
                <w:szCs w:val="18"/>
              </w:rPr>
              <w:tab/>
              <w:t>OCNG shall be used such that both cells are fully allocated and a constant total transmitted power spectral density is achieved for all OFDM symbols.</w:t>
            </w:r>
          </w:p>
          <w:p w14:paraId="7287FB1B" w14:textId="77777777" w:rsidR="00EA7CF6" w:rsidRDefault="00EA7CF6">
            <w:pPr>
              <w:pStyle w:val="TAN"/>
              <w:spacing w:line="256" w:lineRule="auto"/>
              <w:rPr>
                <w:rFonts w:cs="Arial"/>
                <w:szCs w:val="18"/>
              </w:rPr>
            </w:pPr>
            <w:r>
              <w:rPr>
                <w:rFonts w:cs="Arial"/>
                <w:szCs w:val="18"/>
              </w:rPr>
              <w:t>Note 2:</w:t>
            </w:r>
            <w:r>
              <w:rPr>
                <w:rFonts w:cs="Arial"/>
                <w:szCs w:val="18"/>
              </w:rPr>
              <w:tab/>
              <w:t xml:space="preserve">Interference from other cells and noise sources not specified in the test is assumed to be constant over subcarriers and time and shall be modelled as AWGN of appropriate power for </w:t>
            </w:r>
            <w:r>
              <w:rPr>
                <w:rFonts w:eastAsia="Times New Roman" w:cs="Arial"/>
                <w:szCs w:val="18"/>
              </w:rPr>
              <w:object w:dxaOrig="435" w:dyaOrig="435" w14:anchorId="35DC6678">
                <v:shape id="_x0000_i1040" type="#_x0000_t75" style="width:22pt;height:22pt" o:ole="" fillcolor="window">
                  <v:imagedata r:id="rId13" o:title=""/>
                </v:shape>
                <o:OLEObject Type="Embed" ProgID="Equation.3" ShapeID="_x0000_i1040" DrawAspect="Content" ObjectID="_1809198364" r:id="rId30"/>
              </w:object>
            </w:r>
            <w:r>
              <w:rPr>
                <w:rFonts w:cs="Arial"/>
                <w:szCs w:val="18"/>
              </w:rPr>
              <w:t xml:space="preserve"> to be fulfilled.</w:t>
            </w:r>
          </w:p>
          <w:p w14:paraId="65B92774" w14:textId="77777777" w:rsidR="00EA7CF6" w:rsidRDefault="00EA7CF6">
            <w:pPr>
              <w:pStyle w:val="TAN"/>
              <w:spacing w:line="252" w:lineRule="auto"/>
              <w:rPr>
                <w:rFonts w:cs="Arial"/>
                <w:szCs w:val="18"/>
              </w:rPr>
            </w:pPr>
            <w:r>
              <w:rPr>
                <w:rFonts w:cs="Arial"/>
                <w:szCs w:val="18"/>
              </w:rPr>
              <w:t>Note 3:</w:t>
            </w:r>
            <w:r>
              <w:rPr>
                <w:rFonts w:cs="Arial"/>
                <w:szCs w:val="18"/>
              </w:rPr>
              <w:tab/>
              <w:t>SSB_RP levels have been derived from other parameters for information purposes. They are not settable parameters themselves.</w:t>
            </w:r>
          </w:p>
          <w:p w14:paraId="0B2B75AB" w14:textId="240EFC26" w:rsidR="00EA7CF6" w:rsidRDefault="00EA7CF6">
            <w:pPr>
              <w:pStyle w:val="TAN"/>
              <w:spacing w:line="256" w:lineRule="auto"/>
              <w:rPr>
                <w:rFonts w:cs="Arial"/>
                <w:szCs w:val="18"/>
              </w:rPr>
            </w:pPr>
            <w:r>
              <w:rPr>
                <w:rFonts w:cs="Arial"/>
                <w:szCs w:val="18"/>
              </w:rPr>
              <w:t>Note 4:</w:t>
            </w:r>
            <w:r>
              <w:rPr>
                <w:rFonts w:cs="Arial"/>
                <w:szCs w:val="18"/>
              </w:rPr>
              <w:tab/>
              <w:t xml:space="preserve">Information about types of UE beam is given in </w:t>
            </w:r>
            <w:ins w:id="689" w:author="Daiwei Zhou (周代卫)" w:date="2025-05-07T16:15:00Z">
              <w:r w:rsidR="00EC7975">
                <w:rPr>
                  <w:rFonts w:cs="v4.2.0"/>
                </w:rPr>
                <w:t>TS 38.133 [6] Annex</w:t>
              </w:r>
            </w:ins>
            <w:ins w:id="690" w:author="Daiwei Zhou (周代卫)" w:date="2025-05-07T16:08:00Z">
              <w:r w:rsidR="00233B28">
                <w:rPr>
                  <w:rFonts w:cs="Arial"/>
                  <w:szCs w:val="18"/>
                </w:rPr>
                <w:t xml:space="preserve"> </w:t>
              </w:r>
            </w:ins>
            <w:r>
              <w:rPr>
                <w:rFonts w:cs="Arial"/>
                <w:szCs w:val="18"/>
              </w:rPr>
              <w:t>B.2.1.3</w:t>
            </w:r>
            <w:del w:id="691" w:author="Daiwei Zhou (周代卫)" w:date="2025-04-30T18:08:00Z">
              <w:r w:rsidDel="00FF484F">
                <w:rPr>
                  <w:rFonts w:cs="Arial"/>
                  <w:szCs w:val="18"/>
                </w:rPr>
                <w:delText>,</w:delText>
              </w:r>
            </w:del>
            <w:r>
              <w:rPr>
                <w:rFonts w:cs="Arial"/>
                <w:szCs w:val="18"/>
              </w:rPr>
              <w:t xml:space="preserve"> and does not limit UE implementation or test system implementation.</w:t>
            </w:r>
          </w:p>
          <w:p w14:paraId="1D4DE383" w14:textId="432FEAB9"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692" w:author="Daiwei Zhou (周代卫)" w:date="2025-04-30T18:08:00Z">
              <w:r w:rsidR="00FF484F">
                <w:t>3</w:t>
              </w:r>
            </w:ins>
            <w:del w:id="693" w:author="Daiwei Zhou (周代卫)" w:date="2025-04-30T18:08:00Z">
              <w:r w:rsidDel="00FF484F">
                <w:delText>19</w:delText>
              </w:r>
            </w:del>
            <w:r>
              <w:t>], and an allowance of 1</w:t>
            </w:r>
            <w:ins w:id="694" w:author="Daiwei Zhou (周代卫)" w:date="2025-05-07T16:38:00Z">
              <w:r w:rsidR="00523E1F">
                <w:t xml:space="preserve"> </w:t>
              </w:r>
            </w:ins>
            <w:r>
              <w:t>dB for UE multi-band relaxation factor ΔMB</w:t>
            </w:r>
            <w:r>
              <w:rPr>
                <w:vertAlign w:val="subscript"/>
              </w:rPr>
              <w:t>P</w:t>
            </w:r>
            <w:r>
              <w:t xml:space="preserve"> from TS 38.101-2 [</w:t>
            </w:r>
            <w:ins w:id="695" w:author="Daiwei Zhou (周代卫)" w:date="2025-04-30T18:08:00Z">
              <w:r w:rsidR="00FF484F">
                <w:t>3</w:t>
              </w:r>
            </w:ins>
            <w:del w:id="696" w:author="Daiwei Zhou (周代卫)" w:date="2025-04-30T18:08:00Z">
              <w:r w:rsidDel="00FF484F">
                <w:delText>19</w:delText>
              </w:r>
            </w:del>
            <w:r>
              <w:t>] Table 6.2.1.3-4.</w:t>
            </w:r>
          </w:p>
          <w:p w14:paraId="501DC984" w14:textId="77777777" w:rsidR="00EA7CF6" w:rsidRDefault="00EA7CF6">
            <w:pPr>
              <w:pStyle w:val="TAN"/>
              <w:spacing w:line="256" w:lineRule="auto"/>
              <w:rPr>
                <w:rFonts w:cs="Arial"/>
                <w:szCs w:val="18"/>
              </w:rPr>
            </w:pPr>
            <w:r>
              <w:rPr>
                <w:rFonts w:cs="Arial"/>
              </w:rPr>
              <w:t>Note 6:</w:t>
            </w:r>
            <w:r>
              <w:rPr>
                <w:rFonts w:cs="Arial"/>
              </w:rPr>
              <w:tab/>
              <w:t>Including the test tolerance given in Annex F.</w:t>
            </w:r>
          </w:p>
        </w:tc>
      </w:tr>
    </w:tbl>
    <w:p w14:paraId="2D3742F1" w14:textId="77777777" w:rsidR="00EA7CF6" w:rsidRDefault="00EA7CF6" w:rsidP="00EA7CF6">
      <w:pPr>
        <w:rPr>
          <w:rFonts w:eastAsia="Times New Roman"/>
        </w:rPr>
      </w:pPr>
    </w:p>
    <w:p w14:paraId="3C0FD90A" w14:textId="4187F65E" w:rsidR="00EA7CF6" w:rsidRDefault="00EA7CF6" w:rsidP="00EA7CF6">
      <w:r>
        <w:t>The cell re</w:t>
      </w:r>
      <w:ins w:id="697" w:author="Daiwei Zhou (周代卫)" w:date="2025-05-08T21:07:00Z">
        <w:r w:rsidR="001F73D2">
          <w:t>-</w:t>
        </w:r>
      </w:ins>
      <w:r>
        <w:t xml:space="preserve">selection delay to </w:t>
      </w:r>
      <w:r>
        <w:rPr>
          <w:lang w:eastAsia="zh-CN"/>
        </w:rPr>
        <w:t>an already detected</w:t>
      </w:r>
      <w:r>
        <w:t xml:space="preserve"> </w:t>
      </w:r>
      <w:r>
        <w:rPr>
          <w:lang w:eastAsia="zh-CN"/>
        </w:rPr>
        <w:t xml:space="preserve">low priority </w:t>
      </w:r>
      <w:r>
        <w:t>cell (Cell 1) for UE fulfilling stationary criterion is defined as the time from the beginning of time period T1, to the moment when the UE camps on Cell 1</w:t>
      </w:r>
      <w:del w:id="698" w:author="Daiwei Zhou (周代卫)" w:date="2025-04-30T18:11:00Z">
        <w:r w:rsidDel="00470092">
          <w:delText>,</w:delText>
        </w:r>
      </w:del>
      <w:r>
        <w:t xml:space="preserve"> and starts to send preambles on the PRACH for sending the </w:t>
      </w:r>
      <w:r>
        <w:rPr>
          <w:i/>
          <w:lang w:eastAsia="zh-CN"/>
        </w:rPr>
        <w:t>RRCSetupRequest</w:t>
      </w:r>
      <w:r>
        <w:t xml:space="preserve"> message to perform a </w:t>
      </w:r>
      <w:ins w:id="699" w:author="Daiwei Zhou (周代卫)" w:date="2025-04-30T18:10:00Z">
        <w:r w:rsidR="004E5DF8" w:rsidRPr="004E5DF8">
          <w:t>registration procedure for mobility</w:t>
        </w:r>
      </w:ins>
      <w:del w:id="700" w:author="Daiwei Zhou (周代卫)" w:date="2025-04-30T18:10:00Z">
        <w:r w:rsidDel="004E5DF8">
          <w:delText>Tracking Area Update procedure</w:delText>
        </w:r>
      </w:del>
      <w:r>
        <w:t xml:space="preserve"> on Cell 1.</w:t>
      </w:r>
    </w:p>
    <w:p w14:paraId="47062508" w14:textId="4589FF7D" w:rsidR="00EA7CF6" w:rsidRDefault="00EA7CF6" w:rsidP="00EA7CF6">
      <w:r>
        <w:t xml:space="preserve">The cell re-selection delay to </w:t>
      </w:r>
      <w:r>
        <w:rPr>
          <w:lang w:eastAsia="zh-CN"/>
        </w:rPr>
        <w:t xml:space="preserve">an already </w:t>
      </w:r>
      <w:r>
        <w:t>detect</w:t>
      </w:r>
      <w:r>
        <w:rPr>
          <w:lang w:eastAsia="zh-CN"/>
        </w:rPr>
        <w:t>ed</w:t>
      </w:r>
      <w:r>
        <w:t xml:space="preserve"> </w:t>
      </w:r>
      <w:r>
        <w:rPr>
          <w:lang w:eastAsia="zh-CN"/>
        </w:rPr>
        <w:t xml:space="preserve">low priority </w:t>
      </w:r>
      <w:r>
        <w:t>cell, Cell 1, shall be less than 155 s.</w:t>
      </w:r>
    </w:p>
    <w:p w14:paraId="51C779EC" w14:textId="448BC817" w:rsidR="00EA7CF6" w:rsidRDefault="00EA7CF6" w:rsidP="00EA7CF6">
      <w:r>
        <w:t>The cell re</w:t>
      </w:r>
      <w:ins w:id="701" w:author="Daiwei Zhou (周代卫)" w:date="2025-05-08T21:07:00Z">
        <w:r w:rsidR="001F73D2">
          <w:t>-</w:t>
        </w:r>
      </w:ins>
      <w:r>
        <w:t>selection delay</w:t>
      </w:r>
      <w:r>
        <w:rPr>
          <w:lang w:eastAsia="zh-CN"/>
        </w:rPr>
        <w:t xml:space="preserve"> to an already detected high priority cell</w:t>
      </w:r>
      <w:r>
        <w:t xml:space="preserve"> (Cell 2) for UE fulfilling stationary criterion is defined as the time from the beginning of time period T</w:t>
      </w:r>
      <w:r>
        <w:rPr>
          <w:lang w:eastAsia="zh-CN"/>
        </w:rPr>
        <w:t>2</w:t>
      </w:r>
      <w:r>
        <w:t xml:space="preserve">, to the moment when the UE camps on Cell </w:t>
      </w:r>
      <w:r>
        <w:rPr>
          <w:lang w:eastAsia="zh-CN"/>
        </w:rPr>
        <w:t>2</w:t>
      </w:r>
      <w:del w:id="702" w:author="Daiwei Zhou (周代卫)" w:date="2025-04-30T18:09:00Z">
        <w:r w:rsidDel="004E5DF8">
          <w:delText>,</w:delText>
        </w:r>
      </w:del>
      <w:r>
        <w:t xml:space="preserve"> and starts to send preambles on the PRACH for sending the </w:t>
      </w:r>
      <w:r>
        <w:rPr>
          <w:i/>
          <w:lang w:eastAsia="zh-CN"/>
        </w:rPr>
        <w:t>RRCSetupRequest</w:t>
      </w:r>
      <w:r>
        <w:t xml:space="preserve"> message to perform a </w:t>
      </w:r>
      <w:ins w:id="703" w:author="Daiwei Zhou (周代卫)" w:date="2025-04-30T18:10:00Z">
        <w:r w:rsidR="004E5DF8" w:rsidRPr="004E5DF8">
          <w:t>registration procedure for mobility</w:t>
        </w:r>
      </w:ins>
      <w:del w:id="704" w:author="Daiwei Zhou (周代卫)" w:date="2025-04-30T18:10:00Z">
        <w:r w:rsidDel="004E5DF8">
          <w:delText>Tracking Area Update procedure</w:delText>
        </w:r>
      </w:del>
      <w:r>
        <w:t xml:space="preserve"> on Cell </w:t>
      </w:r>
      <w:r>
        <w:rPr>
          <w:lang w:eastAsia="zh-CN"/>
        </w:rPr>
        <w:t>2</w:t>
      </w:r>
      <w:r>
        <w:t>.</w:t>
      </w:r>
    </w:p>
    <w:p w14:paraId="6C9D40A7" w14:textId="5A1B46DC" w:rsidR="00EA7CF6" w:rsidRDefault="00EA7CF6" w:rsidP="00EA7CF6">
      <w:pPr>
        <w:rPr>
          <w:lang w:eastAsia="zh-CN"/>
        </w:rPr>
      </w:pPr>
      <w:r>
        <w:t>The cell re-selection delay to an already detected</w:t>
      </w:r>
      <w:r>
        <w:rPr>
          <w:lang w:eastAsia="zh-CN"/>
        </w:rPr>
        <w:t xml:space="preserve"> high priority</w:t>
      </w:r>
      <w:r>
        <w:t xml:space="preserve"> cell, Cell 2, shall be less than 155 s.</w:t>
      </w:r>
    </w:p>
    <w:p w14:paraId="67C6326A" w14:textId="18035017" w:rsidR="00EA7CF6" w:rsidRDefault="00EA7CF6" w:rsidP="00EA7CF6">
      <w:r>
        <w:t>The rate of correct cell re</w:t>
      </w:r>
      <w:ins w:id="705" w:author="Daiwei Zhou (周代卫)" w:date="2025-05-08T21:07:00Z">
        <w:r w:rsidR="001F73D2">
          <w:t>-</w:t>
        </w:r>
      </w:ins>
      <w:r>
        <w:t>selections observed during repeated tests shall be at least 90%.</w:t>
      </w:r>
    </w:p>
    <w:p w14:paraId="3988EE24" w14:textId="651D9FCD" w:rsidR="00EA7CF6" w:rsidRDefault="00EA7CF6" w:rsidP="00EA7CF6">
      <w:pPr>
        <w:pStyle w:val="NO"/>
      </w:pPr>
      <w:r>
        <w:t>NOTE 1:</w:t>
      </w:r>
      <w:r>
        <w:tab/>
        <w:t xml:space="preserve">The cell re-selection delay to an already detected low priority cell can be expressed as: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t xml:space="preserve"> + T</w:t>
      </w:r>
      <w:r>
        <w:rPr>
          <w:vertAlign w:val="subscript"/>
        </w:rPr>
        <w:t>SI</w:t>
      </w:r>
      <w:r>
        <w:rPr>
          <w:vertAlign w:val="subscript"/>
          <w:lang w:eastAsia="zh-CN"/>
        </w:rPr>
        <w:t>-NR</w:t>
      </w:r>
    </w:p>
    <w:p w14:paraId="5524A88E" w14:textId="637A47B4" w:rsidR="00EA7CF6" w:rsidRDefault="00EA7CF6" w:rsidP="00EA7CF6">
      <w:pPr>
        <w:pStyle w:val="NO"/>
      </w:pPr>
      <w:r>
        <w:t>NOTE 2:</w:t>
      </w:r>
      <w:r>
        <w:tab/>
        <w:t xml:space="preserve">The cell re-selection delay to an already detected higher priority cell can be expressed as: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t xml:space="preserve"> + T</w:t>
      </w:r>
      <w:r>
        <w:rPr>
          <w:vertAlign w:val="subscript"/>
        </w:rPr>
        <w:t>SI</w:t>
      </w:r>
      <w:r>
        <w:rPr>
          <w:vertAlign w:val="subscript"/>
          <w:lang w:eastAsia="zh-CN"/>
        </w:rPr>
        <w:t>-NR</w:t>
      </w:r>
    </w:p>
    <w:p w14:paraId="7A632261" w14:textId="77777777" w:rsidR="00EA7CF6" w:rsidRDefault="00EA7CF6" w:rsidP="00EA7CF6">
      <w:pPr>
        <w:rPr>
          <w:color w:val="00B0F0"/>
        </w:rPr>
      </w:pPr>
      <w:r>
        <w:t>The rate of correct events observed during repeated tests shall be at least 90% with the confidence level of 95%.</w:t>
      </w:r>
    </w:p>
    <w:p w14:paraId="482AD86D" w14:textId="77777777" w:rsidR="00EA7CF6" w:rsidRDefault="00EA7CF6" w:rsidP="00EA7CF6">
      <w:pPr>
        <w:pStyle w:val="20"/>
      </w:pPr>
      <w:r>
        <w:lastRenderedPageBreak/>
        <w:t>17.2</w:t>
      </w:r>
      <w:r>
        <w:tab/>
        <w:t>RRC_INACTIVE state mobility for RedCap</w:t>
      </w:r>
    </w:p>
    <w:p w14:paraId="2EBDAABC" w14:textId="77777777" w:rsidR="00EA7CF6" w:rsidRDefault="00EA7CF6" w:rsidP="00EA7CF6">
      <w:pPr>
        <w:pStyle w:val="30"/>
      </w:pPr>
      <w:r>
        <w:t>17.2.1</w:t>
      </w:r>
      <w:r>
        <w:tab/>
        <w:t>Configured Grant based Small Data Transmissions for RedCap</w:t>
      </w:r>
    </w:p>
    <w:p w14:paraId="3D4BBFAB" w14:textId="77777777" w:rsidR="00EA7CF6" w:rsidRDefault="00EA7CF6" w:rsidP="00EA7CF6">
      <w:pPr>
        <w:pStyle w:val="40"/>
      </w:pPr>
      <w:r>
        <w:t>17.2.1.0</w:t>
      </w:r>
      <w:r>
        <w:tab/>
        <w:t>Minimum conformance requirements</w:t>
      </w:r>
    </w:p>
    <w:p w14:paraId="1E04E701" w14:textId="77777777" w:rsidR="00EA7CF6" w:rsidRDefault="00EA7CF6" w:rsidP="00EA7CF6">
      <w:pPr>
        <w:pStyle w:val="5"/>
      </w:pPr>
      <w:r>
        <w:t>17.2.1.0.1</w:t>
      </w:r>
      <w:r>
        <w:tab/>
        <w:t>Minimum conformance requirements for TA validation using CG-SDT</w:t>
      </w:r>
    </w:p>
    <w:p w14:paraId="3D1EC9B6" w14:textId="77777777" w:rsidR="00EA7CF6" w:rsidRDefault="00EA7CF6" w:rsidP="00EA7CF6">
      <w:r>
        <w:t xml:space="preserve">The requirements in this clause are applicable when the UE is configured with timing alignment (TA) validation using </w:t>
      </w:r>
      <w:r w:rsidRPr="00D7134E">
        <w:rPr>
          <w:i/>
          <w:iCs/>
          <w:rPrChange w:id="706" w:author="Daiwei Zhou (周代卫)" w:date="2025-04-30T18:15:00Z">
            <w:rPr/>
          </w:rPrChange>
        </w:rPr>
        <w:t>cg-SDT-RSRP-ChangeThreshold</w:t>
      </w:r>
      <w:r>
        <w:t xml:space="preserve"> for transmitting in uplink using CG-SDT as specified in TS 38.331 [13].</w:t>
      </w:r>
    </w:p>
    <w:p w14:paraId="612D155F" w14:textId="77777777" w:rsidR="00EA7CF6" w:rsidRDefault="00EA7CF6" w:rsidP="00EA7CF6">
      <w:r>
        <w:t>The requirements in this clause are applicable for the UE performing small data tranmissions using configured resources as TS 38.331 [13].</w:t>
      </w:r>
    </w:p>
    <w:p w14:paraId="1999B794" w14:textId="77777777" w:rsidR="00EA7CF6" w:rsidRDefault="00EA7CF6" w:rsidP="00EA7CF6">
      <w:r>
        <w:t xml:space="preserve">The UE is allowed to transmit using the configured uplink resources provided that the UE is synchronized towards (i.e. using the timing derived using the latest available </w:t>
      </w:r>
      <m:oMath>
        <m:sSub>
          <m:sSubPr>
            <m:ctrlPr>
              <w:rPr>
                <w:rFonts w:ascii="Cambria Math" w:eastAsia="Times New Roman" w:hAnsi="Cambria Math"/>
              </w:rPr>
            </m:ctrlPr>
          </m:sSubPr>
          <m:e>
            <m:r>
              <w:rPr>
                <w:rFonts w:ascii="Cambria Math" w:hAnsi="Cambria Math"/>
              </w:rPr>
              <m:t>N</m:t>
            </m:r>
          </m:e>
          <m:sub>
            <m:r>
              <m:rPr>
                <m:sty m:val="p"/>
              </m:rPr>
              <w:rPr>
                <w:rFonts w:ascii="Cambria Math" w:hAnsi="Cambria Math"/>
              </w:rPr>
              <m:t>TA</m:t>
            </m:r>
          </m:sub>
        </m:sSub>
      </m:oMath>
      <w:r>
        <w:t xml:space="preserve"> value as specified in subclause 7.1.2) the serving cell prior to transmission. If the UE is not able to obtain the synchronization towards the serving cell then the UE shall drop the small data transmission. The UE determines the small data transmission occasion according to the received CG-SDT configuration as specified in TS 38.331 [13].</w:t>
      </w:r>
    </w:p>
    <w:p w14:paraId="392468FB" w14:textId="3676F5C2" w:rsidR="00EA7CF6" w:rsidRDefault="00EA7CF6" w:rsidP="00EA7CF6">
      <w:pPr>
        <w:rPr>
          <w:iCs/>
        </w:rPr>
      </w:pPr>
      <w:r>
        <w:rPr>
          <w:iCs/>
        </w:rPr>
        <w:t xml:space="preserve">When </w:t>
      </w:r>
      <w:r>
        <w:rPr>
          <w:i/>
          <w:iCs/>
        </w:rPr>
        <w:t>cg-SDT-RSRP-ChangeThreshold</w:t>
      </w:r>
      <w:r>
        <w:rPr>
          <w:iCs/>
        </w:rPr>
        <w:t xml:space="preserve"> </w:t>
      </w:r>
      <w:ins w:id="707" w:author="Daiwei Zhou (周代卫)" w:date="2025-04-30T18:16:00Z">
        <w:r w:rsidR="00C9388C">
          <w:t>as specified in TS 38.331</w:t>
        </w:r>
        <w:r w:rsidR="00C9388C">
          <w:rPr>
            <w:iCs/>
          </w:rPr>
          <w:t xml:space="preserve"> </w:t>
        </w:r>
      </w:ins>
      <w:r>
        <w:rPr>
          <w:iCs/>
        </w:rPr>
        <w:t>[13] is configured for TA validation based on the RSRP change criterion according to clause 5.8.2 in</w:t>
      </w:r>
      <w:r>
        <w:rPr>
          <w:iCs/>
          <w:lang w:eastAsia="zh-CN"/>
        </w:rPr>
        <w:t xml:space="preserve"> </w:t>
      </w:r>
      <w:ins w:id="708" w:author="Daiwei Zhou (周代卫)" w:date="2025-04-30T18:16:00Z">
        <w:r w:rsidR="00C9388C">
          <w:rPr>
            <w:iCs/>
            <w:lang w:eastAsia="zh-CN"/>
          </w:rPr>
          <w:t xml:space="preserve">TS 38.321 </w:t>
        </w:r>
      </w:ins>
      <w:r>
        <w:rPr>
          <w:iCs/>
          <w:lang w:eastAsia="zh-CN"/>
        </w:rPr>
        <w:t>[</w:t>
      </w:r>
      <w:r>
        <w:rPr>
          <w:iCs/>
        </w:rPr>
        <w:t xml:space="preserve">12], the UE is allowed to transmit using CG-SDT using the timing derived using the latest available </w:t>
      </w:r>
      <m:oMath>
        <m:sSub>
          <m:sSubPr>
            <m:ctrlPr>
              <w:rPr>
                <w:rFonts w:ascii="Cambria Math" w:eastAsiaTheme="minorHAnsi" w:hAnsi="Cambria Math"/>
                <w:i/>
                <w:sz w:val="22"/>
                <w:szCs w:val="22"/>
              </w:rPr>
            </m:ctrlPr>
          </m:sSubPr>
          <m:e>
            <m:r>
              <w:rPr>
                <w:rFonts w:ascii="Cambria Math"/>
              </w:rPr>
              <m:t>N</m:t>
            </m:r>
          </m:e>
          <m:sub>
            <m:r>
              <m:rPr>
                <m:nor/>
              </m:rPr>
              <w:rPr>
                <w:rFonts w:ascii="Cambria Math"/>
              </w:rPr>
              <m:t>TA</m:t>
            </m:r>
            <m:ctrlPr>
              <w:rPr>
                <w:rFonts w:ascii="Cambria Math" w:eastAsiaTheme="minorHAnsi" w:hAnsi="Cambria Math"/>
                <w:sz w:val="22"/>
                <w:szCs w:val="22"/>
              </w:rPr>
            </m:ctrlPr>
          </m:sub>
        </m:sSub>
      </m:oMath>
      <w:r>
        <w:rPr>
          <w:iCs/>
        </w:rPr>
        <w:t xml:space="preserve"> value as specified in TS 38.133 [6] subclause 7.1 provided that</w:t>
      </w:r>
    </w:p>
    <w:p w14:paraId="44DC3236" w14:textId="77777777" w:rsidR="00EA7CF6" w:rsidRDefault="00EA7CF6" w:rsidP="00EA7CF6">
      <w:pPr>
        <w:pStyle w:val="B1"/>
      </w:pPr>
      <w:r>
        <w:t>-</w:t>
      </w:r>
      <w:r>
        <w:tab/>
        <w:t>the first RSRP (RSRP</w:t>
      </w:r>
      <w:r>
        <w:rPr>
          <w:vertAlign w:val="subscript"/>
        </w:rPr>
        <w:t>1</w:t>
      </w:r>
      <w:r>
        <w:t>) measurement and the second RSRP (RSRP</w:t>
      </w:r>
      <w:r>
        <w:rPr>
          <w:vertAlign w:val="subscript"/>
        </w:rPr>
        <w:t>2</w:t>
      </w:r>
      <w:r>
        <w:t xml:space="preserve">) measurements used in the TA validation are valid measurements and, </w:t>
      </w:r>
    </w:p>
    <w:p w14:paraId="4E7F10F7" w14:textId="6632D31C" w:rsidR="00EA7CF6" w:rsidRDefault="00EA7CF6" w:rsidP="00EA7CF6">
      <w:pPr>
        <w:pStyle w:val="B1"/>
        <w:rPr>
          <w:i/>
        </w:rPr>
      </w:pPr>
      <w:r>
        <w:t>-</w:t>
      </w:r>
      <w:r>
        <w:tab/>
        <w:t xml:space="preserve">timing alignment validation for transmission using CG-SDT is valid according to the validation criteria in clause 5.8.2 in </w:t>
      </w:r>
      <w:ins w:id="709" w:author="Daiwei Zhou (周代卫)" w:date="2025-04-30T18:17:00Z">
        <w:r w:rsidR="00C9388C">
          <w:rPr>
            <w:iCs/>
            <w:lang w:eastAsia="zh-CN"/>
          </w:rPr>
          <w:t>TS 38.321</w:t>
        </w:r>
        <w:r w:rsidR="00C9388C">
          <w:t xml:space="preserve"> </w:t>
        </w:r>
      </w:ins>
      <w:r>
        <w:t>[12].</w:t>
      </w:r>
    </w:p>
    <w:p w14:paraId="7BBABB47" w14:textId="77777777" w:rsidR="00EA7CF6" w:rsidRDefault="00EA7CF6" w:rsidP="00EA7CF6">
      <w:r>
        <w:rPr>
          <w:iCs/>
        </w:rPr>
        <w:t>RSRP</w:t>
      </w:r>
      <w:r>
        <w:rPr>
          <w:iCs/>
          <w:vertAlign w:val="subscript"/>
        </w:rPr>
        <w:t>1</w:t>
      </w:r>
      <w:r>
        <w:rPr>
          <w:iCs/>
        </w:rPr>
        <w:t xml:space="preserve"> and RSRP</w:t>
      </w:r>
      <w:r>
        <w:rPr>
          <w:iCs/>
          <w:vertAlign w:val="subscript"/>
        </w:rPr>
        <w:t>2</w:t>
      </w:r>
      <w:r>
        <w:rPr>
          <w:iCs/>
        </w:rPr>
        <w:t xml:space="preserve"> are </w:t>
      </w:r>
      <w:r>
        <w:t>considered valid provided that the conditions in Table 17.2.1.0.1-1 are met for FR2-1 regardless of whether the UE is configured with eDRX cycle by serving gNB or core network (AMF).</w:t>
      </w:r>
    </w:p>
    <w:p w14:paraId="45AF940B" w14:textId="44E40072" w:rsidR="00EA7CF6" w:rsidRDefault="00EA7CF6" w:rsidP="00EA7CF6">
      <w:pPr>
        <w:pStyle w:val="TH"/>
      </w:pPr>
      <w:r>
        <w:t>Table 17.2.1.0.1-1</w:t>
      </w:r>
      <w:ins w:id="710" w:author="Daiwei Zhou (周代卫)" w:date="2025-04-30T18:18:00Z">
        <w:r w:rsidR="002266F2">
          <w:t>:</w:t>
        </w:r>
      </w:ins>
      <w:r>
        <w:t xml:space="preserve"> Valid measurement for FR2-1</w:t>
      </w:r>
    </w:p>
    <w:tbl>
      <w:tblPr>
        <w:tblStyle w:val="aff2"/>
        <w:tblW w:w="0" w:type="auto"/>
        <w:tblLook w:val="04A0" w:firstRow="1" w:lastRow="0" w:firstColumn="1" w:lastColumn="0" w:noHBand="0" w:noVBand="1"/>
      </w:tblPr>
      <w:tblGrid>
        <w:gridCol w:w="1838"/>
        <w:gridCol w:w="7791"/>
      </w:tblGrid>
      <w:tr w:rsidR="00EA7CF6" w14:paraId="16121F50" w14:textId="77777777" w:rsidTr="00EA7CF6">
        <w:tc>
          <w:tcPr>
            <w:tcW w:w="1838" w:type="dxa"/>
            <w:tcBorders>
              <w:top w:val="single" w:sz="4" w:space="0" w:color="auto"/>
              <w:left w:val="single" w:sz="4" w:space="0" w:color="auto"/>
              <w:bottom w:val="single" w:sz="4" w:space="0" w:color="auto"/>
              <w:right w:val="single" w:sz="4" w:space="0" w:color="auto"/>
            </w:tcBorders>
            <w:hideMark/>
          </w:tcPr>
          <w:p w14:paraId="7BCF5092" w14:textId="77777777" w:rsidR="00EA7CF6" w:rsidRDefault="00EA7CF6">
            <w:pPr>
              <w:pStyle w:val="TAH"/>
              <w:rPr>
                <w:i/>
                <w:iCs/>
                <w:lang w:eastAsia="en-GB"/>
              </w:rPr>
            </w:pPr>
            <w:r>
              <w:t>Measurement</w:t>
            </w:r>
          </w:p>
        </w:tc>
        <w:tc>
          <w:tcPr>
            <w:tcW w:w="7791" w:type="dxa"/>
            <w:tcBorders>
              <w:top w:val="single" w:sz="4" w:space="0" w:color="auto"/>
              <w:left w:val="single" w:sz="4" w:space="0" w:color="auto"/>
              <w:bottom w:val="single" w:sz="4" w:space="0" w:color="auto"/>
              <w:right w:val="single" w:sz="4" w:space="0" w:color="auto"/>
            </w:tcBorders>
            <w:hideMark/>
          </w:tcPr>
          <w:p w14:paraId="5B52E46D" w14:textId="77777777" w:rsidR="00EA7CF6" w:rsidRDefault="00EA7CF6">
            <w:pPr>
              <w:pStyle w:val="TAH"/>
              <w:rPr>
                <w:i/>
                <w:iCs/>
                <w:lang w:eastAsia="en-GB"/>
              </w:rPr>
            </w:pPr>
            <w:r>
              <w:t>FR2-1</w:t>
            </w:r>
          </w:p>
        </w:tc>
      </w:tr>
      <w:tr w:rsidR="00EA7CF6" w14:paraId="376B5838" w14:textId="77777777" w:rsidTr="00EA7CF6">
        <w:tc>
          <w:tcPr>
            <w:tcW w:w="1838" w:type="dxa"/>
            <w:tcBorders>
              <w:top w:val="single" w:sz="4" w:space="0" w:color="auto"/>
              <w:left w:val="single" w:sz="4" w:space="0" w:color="auto"/>
              <w:bottom w:val="single" w:sz="4" w:space="0" w:color="auto"/>
              <w:right w:val="single" w:sz="4" w:space="0" w:color="auto"/>
            </w:tcBorders>
            <w:hideMark/>
          </w:tcPr>
          <w:p w14:paraId="50480140" w14:textId="77777777" w:rsidR="00EA7CF6" w:rsidRDefault="00EA7CF6">
            <w:pPr>
              <w:pStyle w:val="TAC"/>
              <w:rPr>
                <w:i/>
                <w:iCs/>
                <w:lang w:eastAsia="en-GB"/>
              </w:rPr>
            </w:pPr>
            <w:r>
              <w:t>RSRP</w:t>
            </w:r>
            <w:r>
              <w:rPr>
                <w:vertAlign w:val="subscript"/>
              </w:rPr>
              <w:t>1</w:t>
            </w:r>
          </w:p>
        </w:tc>
        <w:tc>
          <w:tcPr>
            <w:tcW w:w="7791" w:type="dxa"/>
            <w:tcBorders>
              <w:top w:val="single" w:sz="4" w:space="0" w:color="auto"/>
              <w:left w:val="single" w:sz="4" w:space="0" w:color="auto"/>
              <w:bottom w:val="single" w:sz="4" w:space="0" w:color="auto"/>
              <w:right w:val="single" w:sz="4" w:space="0" w:color="auto"/>
            </w:tcBorders>
            <w:hideMark/>
          </w:tcPr>
          <w:p w14:paraId="7564CF23" w14:textId="728F6DB0" w:rsidR="00EA7CF6" w:rsidRDefault="00EA7CF6">
            <w:pPr>
              <w:pStyle w:val="TAC"/>
              <w:rPr>
                <w:i/>
                <w:iCs/>
                <w:lang w:val="fr-FR" w:eastAsia="en-GB"/>
              </w:rPr>
            </w:pPr>
            <w:r>
              <w:rPr>
                <w:lang w:val="fr-FR"/>
              </w:rPr>
              <w:t>(T1 – max{480</w:t>
            </w:r>
            <w:ins w:id="711" w:author="Daiwei Zhou (周代卫)" w:date="2025-04-30T18:22:00Z">
              <w:r w:rsidR="002266F2">
                <w:rPr>
                  <w:lang w:val="fr-FR"/>
                </w:rPr>
                <w:t xml:space="preserve"> </w:t>
              </w:r>
            </w:ins>
            <w:r>
              <w:rPr>
                <w:lang w:val="fr-FR"/>
              </w:rPr>
              <w:t xml:space="preserve">ms, 8*SMTC periodicity}) </w:t>
            </w:r>
            <w:r>
              <w:rPr>
                <w:rFonts w:cs="Arial"/>
                <w:lang w:val="fr-FR"/>
              </w:rPr>
              <w:t>≤</w:t>
            </w:r>
            <w:r>
              <w:rPr>
                <w:lang w:val="fr-FR"/>
              </w:rPr>
              <w:t xml:space="preserve"> T1’ </w:t>
            </w:r>
            <w:r>
              <w:rPr>
                <w:rFonts w:cs="Arial"/>
                <w:lang w:val="fr-FR"/>
              </w:rPr>
              <w:t xml:space="preserve">≤ </w:t>
            </w:r>
            <w:r>
              <w:rPr>
                <w:lang w:val="fr-FR"/>
              </w:rPr>
              <w:t>(T1 + max{480</w:t>
            </w:r>
            <w:ins w:id="712" w:author="Daiwei Zhou (周代卫)" w:date="2025-04-30T18:22:00Z">
              <w:r w:rsidR="002266F2">
                <w:rPr>
                  <w:lang w:val="fr-FR"/>
                </w:rPr>
                <w:t xml:space="preserve"> </w:t>
              </w:r>
            </w:ins>
            <w:r>
              <w:rPr>
                <w:lang w:val="fr-FR"/>
              </w:rPr>
              <w:t>ms, 8*SMTC periodicity})</w:t>
            </w:r>
          </w:p>
        </w:tc>
      </w:tr>
      <w:tr w:rsidR="00EA7CF6" w14:paraId="59B797A4" w14:textId="77777777" w:rsidTr="00EA7CF6">
        <w:tc>
          <w:tcPr>
            <w:tcW w:w="1838" w:type="dxa"/>
            <w:tcBorders>
              <w:top w:val="single" w:sz="4" w:space="0" w:color="auto"/>
              <w:left w:val="single" w:sz="4" w:space="0" w:color="auto"/>
              <w:bottom w:val="single" w:sz="4" w:space="0" w:color="auto"/>
              <w:right w:val="single" w:sz="4" w:space="0" w:color="auto"/>
            </w:tcBorders>
            <w:hideMark/>
          </w:tcPr>
          <w:p w14:paraId="2C242267" w14:textId="77777777" w:rsidR="00EA7CF6" w:rsidRDefault="00EA7CF6">
            <w:pPr>
              <w:pStyle w:val="TAC"/>
              <w:rPr>
                <w:i/>
                <w:iCs/>
                <w:lang w:eastAsia="en-GB"/>
              </w:rPr>
            </w:pPr>
            <w:r>
              <w:t>RSRP</w:t>
            </w:r>
            <w:r>
              <w:rPr>
                <w:vertAlign w:val="subscript"/>
              </w:rPr>
              <w:t>2</w:t>
            </w:r>
          </w:p>
        </w:tc>
        <w:tc>
          <w:tcPr>
            <w:tcW w:w="7791" w:type="dxa"/>
            <w:tcBorders>
              <w:top w:val="single" w:sz="4" w:space="0" w:color="auto"/>
              <w:left w:val="single" w:sz="4" w:space="0" w:color="auto"/>
              <w:bottom w:val="single" w:sz="4" w:space="0" w:color="auto"/>
              <w:right w:val="single" w:sz="4" w:space="0" w:color="auto"/>
            </w:tcBorders>
            <w:hideMark/>
          </w:tcPr>
          <w:p w14:paraId="01489CE4" w14:textId="6EBC761B" w:rsidR="00EA7CF6" w:rsidRDefault="00EA7CF6">
            <w:pPr>
              <w:pStyle w:val="TAC"/>
              <w:rPr>
                <w:i/>
                <w:iCs/>
                <w:lang w:val="fr-FR" w:eastAsia="en-GB"/>
              </w:rPr>
            </w:pPr>
            <w:r>
              <w:rPr>
                <w:lang w:val="fr-FR"/>
              </w:rPr>
              <w:t>(T2 – max{480</w:t>
            </w:r>
            <w:ins w:id="713" w:author="Daiwei Zhou (周代卫)" w:date="2025-04-30T18:22:00Z">
              <w:r w:rsidR="002266F2">
                <w:rPr>
                  <w:lang w:val="fr-FR"/>
                </w:rPr>
                <w:t xml:space="preserve"> </w:t>
              </w:r>
            </w:ins>
            <w:r>
              <w:rPr>
                <w:lang w:val="fr-FR"/>
              </w:rPr>
              <w:t xml:space="preserve">ms, 8*SMTC periodicity}) </w:t>
            </w:r>
            <w:r>
              <w:rPr>
                <w:rFonts w:cs="Arial"/>
                <w:lang w:val="fr-FR"/>
              </w:rPr>
              <w:t>≤</w:t>
            </w:r>
            <w:r>
              <w:rPr>
                <w:lang w:val="fr-FR"/>
              </w:rPr>
              <w:t xml:space="preserve"> T2’ </w:t>
            </w:r>
            <w:r>
              <w:rPr>
                <w:rFonts w:cs="Arial"/>
                <w:lang w:val="fr-FR"/>
              </w:rPr>
              <w:t>≤ T2</w:t>
            </w:r>
          </w:p>
        </w:tc>
      </w:tr>
    </w:tbl>
    <w:p w14:paraId="73414CFC" w14:textId="77777777" w:rsidR="00EA7CF6" w:rsidRDefault="00EA7CF6" w:rsidP="00EA7CF6">
      <w:pPr>
        <w:rPr>
          <w:rFonts w:eastAsia="Times New Roman"/>
          <w:lang w:val="fr-FR"/>
        </w:rPr>
      </w:pPr>
    </w:p>
    <w:p w14:paraId="2B33661F" w14:textId="77777777" w:rsidR="00EA7CF6" w:rsidRDefault="00EA7CF6" w:rsidP="00EA7CF6">
      <w:r>
        <w:t xml:space="preserve">If at least one of </w:t>
      </w:r>
      <w:r>
        <w:rPr>
          <w:iCs/>
        </w:rPr>
        <w:t>RSRP</w:t>
      </w:r>
      <w:r>
        <w:rPr>
          <w:iCs/>
          <w:vertAlign w:val="subscript"/>
        </w:rPr>
        <w:t>1</w:t>
      </w:r>
      <w:r>
        <w:rPr>
          <w:iCs/>
        </w:rPr>
        <w:t xml:space="preserve"> and RSRP</w:t>
      </w:r>
      <w:r>
        <w:rPr>
          <w:iCs/>
          <w:vertAlign w:val="subscript"/>
        </w:rPr>
        <w:t>2</w:t>
      </w:r>
      <w:r>
        <w:rPr>
          <w:iCs/>
        </w:rPr>
        <w:t xml:space="preserve"> </w:t>
      </w:r>
      <w:r>
        <w:t xml:space="preserve">is considered to be invalid based on the above conditions, then the UE shall not validate the CG-SDT using </w:t>
      </w:r>
      <w:r>
        <w:rPr>
          <w:iCs/>
        </w:rPr>
        <w:t>RSRP</w:t>
      </w:r>
      <w:r>
        <w:rPr>
          <w:iCs/>
          <w:vertAlign w:val="subscript"/>
        </w:rPr>
        <w:t>1</w:t>
      </w:r>
      <w:r>
        <w:rPr>
          <w:iCs/>
        </w:rPr>
        <w:t xml:space="preserve"> and RSRP</w:t>
      </w:r>
      <w:r>
        <w:rPr>
          <w:iCs/>
          <w:vertAlign w:val="subscript"/>
        </w:rPr>
        <w:t>2</w:t>
      </w:r>
      <w:r>
        <w:rPr>
          <w:iCs/>
        </w:rPr>
        <w:t xml:space="preserve"> </w:t>
      </w:r>
      <w:r>
        <w:t>and shall not transmit using CG-SDT. Additionally, for the initial CG-SDT transmission, the UE shall not transmit in an CG-SDT occasion that occurs more than 640 ms after T2.</w:t>
      </w:r>
    </w:p>
    <w:p w14:paraId="6DE16F6D" w14:textId="77777777" w:rsidR="00EA7CF6" w:rsidRDefault="00EA7CF6" w:rsidP="00EA7CF6">
      <w:pPr>
        <w:rPr>
          <w:iCs/>
        </w:rPr>
      </w:pPr>
      <w:r>
        <w:rPr>
          <w:iCs/>
        </w:rPr>
        <w:t>Where:</w:t>
      </w:r>
    </w:p>
    <w:p w14:paraId="7C7CA354" w14:textId="77777777" w:rsidR="00EA7CF6" w:rsidRDefault="00EA7CF6" w:rsidP="00EA7CF6">
      <w:pPr>
        <w:pStyle w:val="B1"/>
      </w:pPr>
      <w:r>
        <w:t>-</w:t>
      </w:r>
      <w:r>
        <w:tab/>
        <w:t>T1 is the time when</w:t>
      </w:r>
    </w:p>
    <w:p w14:paraId="5492BBBC" w14:textId="79B90948" w:rsidR="00EA7CF6" w:rsidRDefault="00EA7CF6" w:rsidP="00EA7CF6">
      <w:pPr>
        <w:pStyle w:val="B2"/>
        <w:rPr>
          <w:lang w:eastAsia="ko-KR"/>
        </w:rPr>
      </w:pPr>
      <w:r>
        <w:t>-</w:t>
      </w:r>
      <w:r>
        <w:tab/>
      </w:r>
      <w:r>
        <w:rPr>
          <w:i/>
          <w:lang w:eastAsia="ko-KR"/>
        </w:rPr>
        <w:t>RRCRelease</w:t>
      </w:r>
      <w:r>
        <w:rPr>
          <w:lang w:eastAsia="ko-KR"/>
        </w:rPr>
        <w:t xml:space="preserve"> with CG-SDT configuration (TS 38.331 [</w:t>
      </w:r>
      <w:ins w:id="714" w:author="Daiwei Zhou (周代卫)" w:date="2025-04-30T13:57:00Z">
        <w:r w:rsidR="00F17DF6">
          <w:rPr>
            <w:lang w:eastAsia="ko-KR"/>
          </w:rPr>
          <w:t>13</w:t>
        </w:r>
      </w:ins>
      <w:del w:id="715" w:author="Daiwei Zhou (周代卫)" w:date="2025-04-30T13:57:00Z">
        <w:r w:rsidDel="00F17DF6">
          <w:rPr>
            <w:lang w:eastAsia="ko-KR"/>
          </w:rPr>
          <w:delText>2</w:delText>
        </w:r>
      </w:del>
      <w:r>
        <w:rPr>
          <w:lang w:eastAsia="ko-KR"/>
        </w:rPr>
        <w:t>]) is received, or</w:t>
      </w:r>
    </w:p>
    <w:p w14:paraId="1C38FCA2" w14:textId="77777777" w:rsidR="00EA7CF6" w:rsidRDefault="00EA7CF6" w:rsidP="00EA7CF6">
      <w:pPr>
        <w:pStyle w:val="B2"/>
      </w:pPr>
      <w:r>
        <w:rPr>
          <w:lang w:eastAsia="ko-KR"/>
        </w:rPr>
        <w:t>-</w:t>
      </w:r>
      <w:r>
        <w:tab/>
        <w:t>the latest TA is received if TA is received while in RRC_INACITVE state.</w:t>
      </w:r>
    </w:p>
    <w:p w14:paraId="51408474" w14:textId="77777777" w:rsidR="00EA7CF6" w:rsidRDefault="00EA7CF6" w:rsidP="00EA7CF6">
      <w:pPr>
        <w:pStyle w:val="B1"/>
      </w:pPr>
      <w:r>
        <w:t>-</w:t>
      </w:r>
      <w:r>
        <w:tab/>
        <w:t>T1’ is the time when the UE has completed RSRP</w:t>
      </w:r>
      <w:r>
        <w:rPr>
          <w:vertAlign w:val="subscript"/>
        </w:rPr>
        <w:t>1</w:t>
      </w:r>
      <w:r>
        <w:t>.</w:t>
      </w:r>
    </w:p>
    <w:p w14:paraId="3326396C" w14:textId="77777777" w:rsidR="00EA7CF6" w:rsidRDefault="00EA7CF6" w:rsidP="00EA7CF6">
      <w:pPr>
        <w:pStyle w:val="B1"/>
      </w:pPr>
      <w:r>
        <w:t>-</w:t>
      </w:r>
      <w:r>
        <w:tab/>
        <w:t>T2 is the time when the UE performs TA validation as defined in TS 38.321 [12] clause 5.27.2 for transmission using CG-SDT.</w:t>
      </w:r>
    </w:p>
    <w:p w14:paraId="5C75B18F" w14:textId="77777777" w:rsidR="00EA7CF6" w:rsidRDefault="00EA7CF6" w:rsidP="00EA7CF6">
      <w:pPr>
        <w:pStyle w:val="B1"/>
      </w:pPr>
      <w:r>
        <w:t>-</w:t>
      </w:r>
      <w:r>
        <w:tab/>
        <w:t>T2’ is the time when the UE has completed RSRP</w:t>
      </w:r>
      <w:r>
        <w:rPr>
          <w:vertAlign w:val="subscript"/>
        </w:rPr>
        <w:t>2</w:t>
      </w:r>
      <w:r>
        <w:t>.</w:t>
      </w:r>
    </w:p>
    <w:p w14:paraId="2A29A62C" w14:textId="77777777" w:rsidR="00EA7CF6" w:rsidRDefault="00EA7CF6" w:rsidP="00EA7CF6">
      <w:pPr>
        <w:pStyle w:val="B1"/>
      </w:pPr>
      <w:r>
        <w:t>-</w:t>
      </w:r>
      <w:r>
        <w:tab/>
        <w:t>T</w:t>
      </w:r>
      <w:r>
        <w:rPr>
          <w:vertAlign w:val="subscript"/>
        </w:rPr>
        <w:t>DRX</w:t>
      </w:r>
      <w:r>
        <w:t xml:space="preserve"> is the DRX cycle length in ms.</w:t>
      </w:r>
      <w:del w:id="716" w:author="Daiwei Zhou (周代卫)" w:date="2025-04-30T18:27:00Z">
        <w:r w:rsidDel="00D0780E">
          <w:delText xml:space="preserve"> </w:delText>
        </w:r>
      </w:del>
    </w:p>
    <w:p w14:paraId="1AD8BD0E" w14:textId="77777777" w:rsidR="00EA7CF6" w:rsidRDefault="00EA7CF6" w:rsidP="00EA7CF6">
      <w:pPr>
        <w:pStyle w:val="B1"/>
      </w:pPr>
      <w:r>
        <w:t>-</w:t>
      </w:r>
      <w:r>
        <w:tab/>
        <w:t>M1 the scaling factor as defined in TS 38.133 [6] clause 4.2.2.2.</w:t>
      </w:r>
    </w:p>
    <w:p w14:paraId="07D9781D" w14:textId="77777777" w:rsidR="00EA7CF6" w:rsidRDefault="00EA7CF6" w:rsidP="00EA7CF6">
      <w:r>
        <w:t xml:space="preserve">When the UE performs intra-frequency measurements in a TDD band, the following restrictions apply due to SS-RSRP measurement </w:t>
      </w:r>
    </w:p>
    <w:p w14:paraId="3CE1A296" w14:textId="77777777" w:rsidR="00EA7CF6" w:rsidRDefault="00EA7CF6" w:rsidP="00EA7CF6">
      <w:pPr>
        <w:pStyle w:val="B1"/>
      </w:pPr>
      <w:r>
        <w:lastRenderedPageBreak/>
        <w:t>-</w:t>
      </w:r>
      <w:r>
        <w:tab/>
        <w:t xml:space="preserve">The UE is not expected to transmit PUCCH/PUSCH/SRS on SSB symbols to be measured, and on 1 data symbol before each consecutive SSB symbols </w:t>
      </w:r>
      <w:r>
        <w:rPr>
          <w:lang w:eastAsia="zh-CN"/>
        </w:rPr>
        <w:t xml:space="preserve">to be measured </w:t>
      </w:r>
      <w:r>
        <w:t xml:space="preserve">and 1 data symbol after each consecutive SSB symbols </w:t>
      </w:r>
      <w:r>
        <w:rPr>
          <w:lang w:eastAsia="zh-CN"/>
        </w:rPr>
        <w:t xml:space="preserve">to be measured </w:t>
      </w:r>
      <w:r>
        <w:t>within SMTC window duration.</w:t>
      </w:r>
      <w:del w:id="717" w:author="Daiwei Zhou (周代卫)" w:date="2025-04-30T18:25:00Z">
        <w:r w:rsidDel="00D0780E">
          <w:delText xml:space="preserve"> </w:delText>
        </w:r>
      </w:del>
    </w:p>
    <w:p w14:paraId="37273B38" w14:textId="77777777" w:rsidR="00EA7CF6" w:rsidRDefault="00EA7CF6" w:rsidP="00EA7CF6">
      <w:r>
        <w:t xml:space="preserve">When the UE performs intra-frequency measurements in a TDD band, the following restrictions apply due to SS-RSRQ measurement </w:t>
      </w:r>
    </w:p>
    <w:p w14:paraId="7717AE4E" w14:textId="77777777" w:rsidR="00EA7CF6" w:rsidRDefault="00EA7CF6" w:rsidP="00EA7CF6">
      <w:pPr>
        <w:pStyle w:val="B1"/>
      </w:pPr>
      <w:r>
        <w:t>-</w:t>
      </w:r>
      <w:r>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6286D3CE" w14:textId="19539ABF" w:rsidR="00EA7CF6" w:rsidRDefault="00EA7CF6" w:rsidP="00EA7CF6">
      <w:r>
        <w:t xml:space="preserve">For UE which do not support </w:t>
      </w:r>
      <w:r>
        <w:rPr>
          <w:i/>
        </w:rPr>
        <w:t xml:space="preserve">simultaneousRxDataSSB-DiffNumerology </w:t>
      </w:r>
      <w:ins w:id="718" w:author="Daiwei Zhou (周代卫)" w:date="2025-04-30T18:26:00Z">
        <w:r w:rsidR="00D0780E">
          <w:t xml:space="preserve">as specified in TS 38.331 </w:t>
        </w:r>
      </w:ins>
      <w:r>
        <w:t>[1</w:t>
      </w:r>
      <w:ins w:id="719" w:author="Daiwei Zhou (周代卫)" w:date="2025-04-30T18:26:00Z">
        <w:r w:rsidR="00D0780E">
          <w:t>3</w:t>
        </w:r>
      </w:ins>
      <w:del w:id="720" w:author="Daiwei Zhou (周代卫)" w:date="2025-04-30T18:26:00Z">
        <w:r w:rsidDel="00D0780E">
          <w:delText>1</w:delText>
        </w:r>
      </w:del>
      <w:r>
        <w:t>] the following restrictions apply due to SS-RSRP/RSRQ measurement</w:t>
      </w:r>
    </w:p>
    <w:p w14:paraId="69786E35" w14:textId="77777777" w:rsidR="00EA7CF6" w:rsidRDefault="00EA7CF6" w:rsidP="00EA7CF6">
      <w:pPr>
        <w:pStyle w:val="B1"/>
        <w:rPr>
          <w:lang w:eastAsia="zh-CN"/>
        </w:rPr>
      </w:pPr>
      <w:r>
        <w:rPr>
          <w:lang w:eastAsia="zh-CN"/>
        </w:rPr>
        <w:t>-</w:t>
      </w:r>
      <w:r>
        <w:rPr>
          <w:lang w:eastAsia="zh-CN"/>
        </w:rPr>
        <w:tab/>
        <w:t xml:space="preserve">If </w:t>
      </w:r>
      <w:r>
        <w:rPr>
          <w:rFonts w:eastAsia="MS Mincho"/>
          <w:i/>
          <w:lang w:eastAsia="ja-JP"/>
        </w:rPr>
        <w:t>deriveSSB_IndexFromCell</w:t>
      </w:r>
      <w:r>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w:t>
      </w:r>
      <w:del w:id="721" w:author="Daiwei Zhou (周代卫)" w:date="2025-04-30T18:26:00Z">
        <w:r w:rsidDel="00D0780E">
          <w:rPr>
            <w:lang w:eastAsia="zh-CN"/>
          </w:rPr>
          <w:delText xml:space="preserve"> </w:delText>
        </w:r>
      </w:del>
    </w:p>
    <w:p w14:paraId="4C28E86E" w14:textId="77777777" w:rsidR="00EA7CF6" w:rsidRDefault="00EA7CF6" w:rsidP="00EA7CF6">
      <w:pPr>
        <w:pStyle w:val="B1"/>
        <w:rPr>
          <w:lang w:eastAsia="zh-CN"/>
        </w:rPr>
      </w:pPr>
      <w:r>
        <w:rPr>
          <w:lang w:eastAsia="zh-CN"/>
        </w:rPr>
        <w:t>-</w:t>
      </w:r>
      <w:r>
        <w:rPr>
          <w:lang w:eastAsia="zh-CN"/>
        </w:rPr>
        <w:tab/>
        <w:t xml:space="preserve">If </w:t>
      </w:r>
      <w:r>
        <w:rPr>
          <w:rFonts w:eastAsia="MS Mincho"/>
          <w:i/>
          <w:lang w:eastAsia="ja-JP"/>
        </w:rPr>
        <w:t>deriveSSB_IndexFromCell</w:t>
      </w:r>
      <w:r>
        <w:rPr>
          <w:lang w:eastAsia="zh-CN"/>
        </w:rPr>
        <w:t xml:space="preserve"> is </w:t>
      </w:r>
      <w:r>
        <w:rPr>
          <w:lang w:eastAsia="ko-KR"/>
        </w:rPr>
        <w:t xml:space="preserve">not </w:t>
      </w:r>
      <w:r>
        <w:rPr>
          <w:lang w:eastAsia="zh-CN"/>
        </w:rPr>
        <w:t>enabled the UE is not expected to transmit PUCCH/PUSCH/SRS or receive PDCCH/PDSCH on all symbols within SMTC window duration.</w:t>
      </w:r>
      <w:del w:id="722" w:author="Daiwei Zhou (周代卫)" w:date="2025-04-30T18:26:00Z">
        <w:r w:rsidDel="00D0780E">
          <w:rPr>
            <w:lang w:eastAsia="zh-CN"/>
          </w:rPr>
          <w:delText xml:space="preserve"> </w:delText>
        </w:r>
      </w:del>
    </w:p>
    <w:p w14:paraId="5869A37E" w14:textId="1E9E2DD8" w:rsidR="00EA7CF6" w:rsidRDefault="00EA7CF6" w:rsidP="00EA7CF6">
      <w:pPr>
        <w:rPr>
          <w:rFonts w:eastAsia="MS Mincho"/>
          <w:lang w:eastAsia="ja-JP"/>
        </w:rPr>
      </w:pPr>
      <w:r>
        <w:t xml:space="preserve">For UEs which do not support </w:t>
      </w:r>
      <w:r>
        <w:rPr>
          <w:i/>
        </w:rPr>
        <w:t xml:space="preserve">simultaneousRxDataSSB-DiffNumerology </w:t>
      </w:r>
      <w:ins w:id="723" w:author="Daiwei Zhou (周代卫)" w:date="2025-04-30T18:26:00Z">
        <w:r w:rsidR="00D0780E">
          <w:t xml:space="preserve">as specified in TS 38.331 </w:t>
        </w:r>
      </w:ins>
      <w:r>
        <w:t>[1</w:t>
      </w:r>
      <w:ins w:id="724" w:author="Daiwei Zhou (周代卫)" w:date="2025-04-30T18:26:00Z">
        <w:r w:rsidR="00D0780E">
          <w:t>3</w:t>
        </w:r>
      </w:ins>
      <w:del w:id="725" w:author="Daiwei Zhou (周代卫)" w:date="2025-04-30T18:26:00Z">
        <w:r w:rsidDel="00D0780E">
          <w:delText>1</w:delText>
        </w:r>
      </w:del>
      <w:r>
        <w:t xml:space="preserve">] the following restrictions apply due to measurement of </w:t>
      </w:r>
      <w:r>
        <w:rPr>
          <w:rFonts w:eastAsia="MS Mincho"/>
          <w:lang w:eastAsia="ja-JP"/>
        </w:rPr>
        <w:t>serving cell.</w:t>
      </w:r>
    </w:p>
    <w:p w14:paraId="67B20950" w14:textId="1C07A401" w:rsidR="00EA7CF6" w:rsidRDefault="00EA7CF6" w:rsidP="00EA7CF6">
      <w:pPr>
        <w:pStyle w:val="B1"/>
        <w:rPr>
          <w:rFonts w:eastAsia="MS Mincho"/>
          <w:lang w:eastAsia="ja-JP"/>
        </w:rPr>
      </w:pPr>
      <w:r>
        <w:rPr>
          <w:lang w:eastAsia="zh-CN"/>
        </w:rPr>
        <w:t>-</w:t>
      </w:r>
      <w:r>
        <w:rPr>
          <w:lang w:eastAsia="zh-CN"/>
        </w:rPr>
        <w:tab/>
      </w:r>
      <w:r>
        <w:rPr>
          <w:rFonts w:eastAsia="MS Mincho"/>
          <w:lang w:eastAsia="ja-JP"/>
        </w:rPr>
        <w:t>T</w:t>
      </w:r>
      <w:r>
        <w:rPr>
          <w:lang w:eastAsia="zh-CN"/>
        </w:rPr>
        <w:t>he UE is not expected to transmit PUCCH/PUSCH/SRS or receive PDCCH/PDSCH</w:t>
      </w:r>
      <w:del w:id="726" w:author="Daiwei Zhou (周代卫)" w:date="2025-04-30T18:28:00Z">
        <w:r w:rsidDel="00D0780E">
          <w:rPr>
            <w:lang w:eastAsia="zh-CN"/>
          </w:rPr>
          <w:delText>/</w:delText>
        </w:r>
      </w:del>
      <w:r>
        <w:rPr>
          <w:lang w:eastAsia="zh-CN"/>
        </w:rPr>
        <w:t xml:space="preserve"> on SSB symbols of the serving cell</w:t>
      </w:r>
      <w:r>
        <w:rPr>
          <w:rFonts w:eastAsia="MS Mincho"/>
          <w:lang w:eastAsia="ja-JP"/>
        </w:rPr>
        <w:t>.</w:t>
      </w:r>
    </w:p>
    <w:p w14:paraId="341C3B86" w14:textId="77777777" w:rsidR="00EA7CF6" w:rsidRDefault="00EA7CF6" w:rsidP="00EA7CF6">
      <w:pPr>
        <w:rPr>
          <w:rFonts w:eastAsia="Times New Roman"/>
        </w:rPr>
      </w:pPr>
      <w:r>
        <w:t>The UE is not required to meet the following measurement requirements during subsequent SDT transmissions:</w:t>
      </w:r>
    </w:p>
    <w:p w14:paraId="3A244804" w14:textId="77777777" w:rsidR="00EA7CF6" w:rsidRDefault="00EA7CF6" w:rsidP="00EA7CF6">
      <w:pPr>
        <w:pStyle w:val="B1"/>
      </w:pPr>
      <w:r>
        <w:t>-</w:t>
      </w:r>
      <w:r>
        <w:tab/>
        <w:t xml:space="preserve">Measurements of inter-frequency NR cells in </w:t>
      </w:r>
      <w:r>
        <w:rPr>
          <w:lang w:eastAsia="zh-CN"/>
        </w:rPr>
        <w:t>TS</w:t>
      </w:r>
      <w:r>
        <w:t xml:space="preserve"> 38.133 [6] clause 5.1.2.4 </w:t>
      </w:r>
    </w:p>
    <w:p w14:paraId="1CEB8E1B" w14:textId="77777777" w:rsidR="00EA7CF6" w:rsidRDefault="00EA7CF6" w:rsidP="00EA7CF6">
      <w:pPr>
        <w:pStyle w:val="B1"/>
      </w:pPr>
      <w:r>
        <w:t>-</w:t>
      </w:r>
      <w:r>
        <w:tab/>
        <w:t xml:space="preserve">Measurements of inter-RAT E-UTRAN cells in </w:t>
      </w:r>
      <w:r>
        <w:rPr>
          <w:lang w:eastAsia="zh-CN"/>
        </w:rPr>
        <w:t>TS</w:t>
      </w:r>
      <w:r>
        <w:t xml:space="preserve"> 38.133 [6] clause 5.1.2.5</w:t>
      </w:r>
    </w:p>
    <w:p w14:paraId="13B774AF" w14:textId="77777777" w:rsidR="00EA7CF6" w:rsidRDefault="00EA7CF6" w:rsidP="00EA7CF6">
      <w:pPr>
        <w:pStyle w:val="B1"/>
      </w:pPr>
      <w:r>
        <w:t>-</w:t>
      </w:r>
      <w:r>
        <w:tab/>
        <w:t xml:space="preserve">Idle Mode CA/DC Measurements in </w:t>
      </w:r>
      <w:r>
        <w:rPr>
          <w:lang w:eastAsia="zh-CN"/>
        </w:rPr>
        <w:t>TS</w:t>
      </w:r>
      <w:r>
        <w:t xml:space="preserve"> 38.133 [6] clause 5.4</w:t>
      </w:r>
    </w:p>
    <w:p w14:paraId="00040D02" w14:textId="77777777" w:rsidR="00EA7CF6" w:rsidRDefault="00EA7CF6" w:rsidP="00EA7CF6">
      <w:r>
        <w:t>The UE is allowed to delay the reception of PRS resources on the positioning frequency layer until the SDT session is completed if the measurement using PRS resource overlaps with the SDT resources.</w:t>
      </w:r>
    </w:p>
    <w:p w14:paraId="3673B861" w14:textId="77777777" w:rsidR="00EA7CF6" w:rsidRDefault="00EA7CF6" w:rsidP="00EA7CF6">
      <w:r>
        <w:t xml:space="preserve">The normative reference for this requirement is TS 38.133 [6] clauses </w:t>
      </w:r>
      <w:r>
        <w:rPr>
          <w:lang w:eastAsia="ko-KR"/>
        </w:rPr>
        <w:t>5.2B</w:t>
      </w:r>
      <w:r>
        <w:t>.</w:t>
      </w:r>
    </w:p>
    <w:p w14:paraId="107532FD" w14:textId="77777777" w:rsidR="00EA7CF6" w:rsidRDefault="00EA7CF6" w:rsidP="00EA7CF6">
      <w:pPr>
        <w:pStyle w:val="40"/>
      </w:pPr>
      <w:r>
        <w:t>17.2.1.1</w:t>
      </w:r>
      <w:r>
        <w:tab/>
        <w:t>NR SA FR2 TA validation for CG-SDT for 2 Rx</w:t>
      </w:r>
      <w:r>
        <w:rPr>
          <w:rFonts w:eastAsia="宋体"/>
          <w:lang w:val="en-US" w:eastAsia="zh-CN"/>
        </w:rPr>
        <w:t xml:space="preserve"> UE</w:t>
      </w:r>
    </w:p>
    <w:p w14:paraId="7B31DBC3" w14:textId="77777777" w:rsidR="00EA7CF6" w:rsidRDefault="00EA7CF6" w:rsidP="00EA7CF6">
      <w:pPr>
        <w:pStyle w:val="EditorsNote"/>
        <w:rPr>
          <w:lang w:eastAsia="zh-CN"/>
        </w:rPr>
      </w:pPr>
      <w:r>
        <w:rPr>
          <w:lang w:eastAsia="zh-CN"/>
        </w:rPr>
        <w:t>Editor’s Note: This test case is incomplete in following aspects:</w:t>
      </w:r>
    </w:p>
    <w:p w14:paraId="42C8CF76" w14:textId="77777777" w:rsidR="00EA7CF6" w:rsidRDefault="00EA7CF6" w:rsidP="00EA7CF6">
      <w:pPr>
        <w:pStyle w:val="EditorsNote"/>
        <w:rPr>
          <w:lang w:eastAsia="zh-CN"/>
        </w:rPr>
      </w:pPr>
      <w:r>
        <w:rPr>
          <w:lang w:eastAsia="zh-CN"/>
        </w:rPr>
        <w:t>-</w:t>
      </w:r>
      <w:r>
        <w:rPr>
          <w:lang w:eastAsia="zh-CN"/>
        </w:rPr>
        <w:tab/>
        <w:t>Test procedure needs further updates;</w:t>
      </w:r>
    </w:p>
    <w:p w14:paraId="2CCBB304" w14:textId="77777777" w:rsidR="00EA7CF6" w:rsidRDefault="00EA7CF6" w:rsidP="00EA7CF6">
      <w:pPr>
        <w:pStyle w:val="EditorsNote"/>
        <w:rPr>
          <w:lang w:eastAsia="zh-CN"/>
        </w:rPr>
      </w:pPr>
      <w:r>
        <w:rPr>
          <w:lang w:eastAsia="zh-CN"/>
        </w:rPr>
        <w:t>-</w:t>
      </w:r>
      <w:r>
        <w:rPr>
          <w:lang w:eastAsia="zh-CN"/>
        </w:rPr>
        <w:tab/>
        <w:t>TT analysis is still missing.</w:t>
      </w:r>
    </w:p>
    <w:p w14:paraId="1D9F6F6E" w14:textId="77777777" w:rsidR="00EA7CF6" w:rsidRDefault="00EA7CF6" w:rsidP="00EA7CF6">
      <w:pPr>
        <w:pStyle w:val="H6"/>
      </w:pPr>
      <w:r>
        <w:t>17.2.1.1.1</w:t>
      </w:r>
      <w:r>
        <w:tab/>
        <w:t>Test purpose</w:t>
      </w:r>
    </w:p>
    <w:p w14:paraId="088293AD" w14:textId="77777777" w:rsidR="00EA7CF6" w:rsidRDefault="00EA7CF6" w:rsidP="00EA7CF6">
      <w:pPr>
        <w:rPr>
          <w:lang w:eastAsia="ja-JP"/>
        </w:rPr>
      </w:pPr>
      <w:r>
        <w:rPr>
          <w:lang w:eastAsia="zh-CN"/>
        </w:rPr>
        <w:t>T</w:t>
      </w:r>
      <w:r>
        <w:rPr>
          <w:lang w:eastAsia="ja-JP"/>
        </w:rPr>
        <w:t>o verify that the UE properly perform TA validation for CG-SDT transmission as specified in TS 38.133 [6] clause 5.2B.2.1.</w:t>
      </w:r>
    </w:p>
    <w:p w14:paraId="1467F69E" w14:textId="77777777" w:rsidR="00EA7CF6" w:rsidRDefault="00EA7CF6" w:rsidP="00EA7CF6">
      <w:pPr>
        <w:pStyle w:val="H6"/>
      </w:pPr>
      <w:r>
        <w:t>17.2.1.1.2</w:t>
      </w:r>
      <w:r>
        <w:tab/>
        <w:t>Test applicability</w:t>
      </w:r>
    </w:p>
    <w:p w14:paraId="736CC9A9" w14:textId="145A7E9B" w:rsidR="00EA7CF6" w:rsidRDefault="00EA7CF6" w:rsidP="00EA7CF6">
      <w:pPr>
        <w:rPr>
          <w:lang w:eastAsia="sv-SE"/>
        </w:rPr>
      </w:pPr>
      <w:r>
        <w:rPr>
          <w:lang w:eastAsia="sv-SE"/>
        </w:rPr>
        <w:t>This test applies to all types of NR RedCap UE with 2</w:t>
      </w:r>
      <w:ins w:id="727" w:author="Daiwei Zhou (周代卫)" w:date="2025-04-30T13:43:00Z">
        <w:r w:rsidR="0076426C">
          <w:rPr>
            <w:lang w:eastAsia="sv-SE"/>
          </w:rPr>
          <w:t xml:space="preserve"> </w:t>
        </w:r>
      </w:ins>
      <w:r>
        <w:rPr>
          <w:lang w:eastAsia="sv-SE"/>
        </w:rPr>
        <w:t>Rx from Release 17 onwards and supporting CG-SDT.</w:t>
      </w:r>
      <w:del w:id="728" w:author="Daiwei Zhou (周代卫)" w:date="2025-04-30T13:43:00Z">
        <w:r w:rsidDel="0076426C">
          <w:rPr>
            <w:lang w:eastAsia="sv-SE"/>
          </w:rPr>
          <w:delText xml:space="preserve"> </w:delText>
        </w:r>
      </w:del>
    </w:p>
    <w:p w14:paraId="2F81566D" w14:textId="77777777" w:rsidR="00EA7CF6" w:rsidRDefault="00EA7CF6" w:rsidP="00EA7CF6">
      <w:pPr>
        <w:pStyle w:val="H6"/>
      </w:pPr>
      <w:r>
        <w:t>17.2.1.1.3</w:t>
      </w:r>
      <w:r>
        <w:tab/>
        <w:t>Minimum conformance requirements</w:t>
      </w:r>
    </w:p>
    <w:p w14:paraId="0FDD5B28" w14:textId="77777777" w:rsidR="00EA7CF6" w:rsidRDefault="00EA7CF6" w:rsidP="00EA7CF6">
      <w:pPr>
        <w:rPr>
          <w:lang w:eastAsia="sv-SE"/>
        </w:rPr>
      </w:pPr>
      <w:r>
        <w:rPr>
          <w:lang w:eastAsia="sv-SE"/>
        </w:rPr>
        <w:t>The minimum conformance requirements are specified in clause 17.2.1.0.1.</w:t>
      </w:r>
    </w:p>
    <w:p w14:paraId="39FED2EA" w14:textId="77777777" w:rsidR="00EA7CF6" w:rsidRDefault="00EA7CF6" w:rsidP="00EA7CF6">
      <w:pPr>
        <w:rPr>
          <w:lang w:eastAsia="sv-SE"/>
        </w:rPr>
      </w:pPr>
      <w:r>
        <w:rPr>
          <w:lang w:eastAsia="sv-SE"/>
        </w:rPr>
        <w:t>The normative reference for this requirement is TS 38.133 [6] clause A.17.2.1.1.</w:t>
      </w:r>
    </w:p>
    <w:p w14:paraId="7FEE3C7C" w14:textId="77777777" w:rsidR="00EA7CF6" w:rsidRDefault="00EA7CF6" w:rsidP="00EA7CF6">
      <w:pPr>
        <w:pStyle w:val="H6"/>
      </w:pPr>
      <w:r>
        <w:lastRenderedPageBreak/>
        <w:t>17.2.1.1.4</w:t>
      </w:r>
      <w:r>
        <w:tab/>
        <w:t>Test description</w:t>
      </w:r>
    </w:p>
    <w:p w14:paraId="71936D4F" w14:textId="77777777" w:rsidR="00EA7CF6" w:rsidRDefault="00EA7CF6" w:rsidP="00EA7CF6">
      <w:pPr>
        <w:pStyle w:val="H6"/>
      </w:pPr>
      <w:r>
        <w:t>17.2.1.1.4.1</w:t>
      </w:r>
      <w:r>
        <w:tab/>
        <w:t>Initial conditions</w:t>
      </w:r>
    </w:p>
    <w:p w14:paraId="3FD5711A" w14:textId="77777777" w:rsidR="00EA7CF6" w:rsidRDefault="00EA7CF6" w:rsidP="00EA7CF6">
      <w:r>
        <w:t>Same as the initial conditions given in clause 7.2.1.1.4.1 with following exceptions:</w:t>
      </w:r>
    </w:p>
    <w:p w14:paraId="7A60C098" w14:textId="77777777" w:rsidR="00EA7CF6" w:rsidRDefault="00EA7CF6" w:rsidP="00EA7CF6">
      <w:pPr>
        <w:pStyle w:val="B1"/>
        <w:rPr>
          <w:lang w:eastAsia="zh-CN"/>
        </w:rPr>
      </w:pPr>
      <w:r>
        <w:rPr>
          <w:lang w:eastAsia="zh-CN"/>
        </w:rPr>
        <w:t>-</w:t>
      </w:r>
      <w:r>
        <w:rPr>
          <w:lang w:eastAsia="zh-CN"/>
        </w:rPr>
        <w:tab/>
        <w:t xml:space="preserve">Table </w:t>
      </w:r>
      <w:r>
        <w:t>7.2.1.1.4.1</w:t>
      </w:r>
      <w:r>
        <w:rPr>
          <w:lang w:eastAsia="zh-CN"/>
        </w:rPr>
        <w:t xml:space="preserve">-1 is replaced by Table </w:t>
      </w:r>
      <w:r>
        <w:t>17.2.1.1.4.1</w:t>
      </w:r>
      <w:r>
        <w:rPr>
          <w:lang w:eastAsia="zh-CN"/>
        </w:rPr>
        <w:t>-1;</w:t>
      </w:r>
    </w:p>
    <w:p w14:paraId="6CC9725D" w14:textId="77777777" w:rsidR="00EA7CF6" w:rsidRDefault="00EA7CF6" w:rsidP="00EA7CF6">
      <w:pPr>
        <w:pStyle w:val="B1"/>
        <w:rPr>
          <w:lang w:eastAsia="zh-CN"/>
        </w:rPr>
      </w:pPr>
      <w:r>
        <w:rPr>
          <w:lang w:eastAsia="zh-CN"/>
        </w:rPr>
        <w:t>-</w:t>
      </w:r>
      <w:r>
        <w:rPr>
          <w:lang w:eastAsia="zh-CN"/>
        </w:rPr>
        <w:tab/>
      </w:r>
      <w:r>
        <w:t>Table 7.2.1.1.4.1-2 is replaced by Table 17.2.1.1.4.1-2;</w:t>
      </w:r>
    </w:p>
    <w:p w14:paraId="07355067" w14:textId="0DECEE9E" w:rsidR="00EA7CF6" w:rsidRDefault="00EA7CF6" w:rsidP="00EA7CF6">
      <w:pPr>
        <w:pStyle w:val="B1"/>
        <w:rPr>
          <w:lang w:eastAsia="zh-CN"/>
        </w:rPr>
      </w:pPr>
      <w:r>
        <w:rPr>
          <w:lang w:eastAsia="zh-CN"/>
        </w:rPr>
        <w:t>-</w:t>
      </w:r>
      <w:r>
        <w:rPr>
          <w:lang w:eastAsia="zh-CN"/>
        </w:rPr>
        <w:tab/>
      </w:r>
      <w:r>
        <w:t>Table 7.2.1.1.4.1-3 is replaced by Table 17.2.1.1.4.1-3</w:t>
      </w:r>
      <w:ins w:id="729" w:author="Daiwei Zhou (周代卫)" w:date="2025-04-30T18:30:00Z">
        <w:r w:rsidR="00435C02">
          <w:t>.</w:t>
        </w:r>
      </w:ins>
      <w:del w:id="730" w:author="Daiwei Zhou (周代卫)" w:date="2025-04-30T18:30:00Z">
        <w:r w:rsidDel="00435C02">
          <w:delText>;</w:delText>
        </w:r>
      </w:del>
    </w:p>
    <w:p w14:paraId="235A2136" w14:textId="77777777" w:rsidR="00EA7CF6" w:rsidRDefault="00EA7CF6" w:rsidP="00EA7CF6">
      <w:pPr>
        <w:pStyle w:val="TH"/>
      </w:pPr>
      <w:r>
        <w:rPr>
          <w:rFonts w:eastAsia="MS Mincho"/>
        </w:rPr>
        <w:t>Table 17.2.1.1.4.1-1</w:t>
      </w:r>
      <w:r>
        <w:t>: Supported test configurations</w:t>
      </w:r>
    </w:p>
    <w:tbl>
      <w:tblPr>
        <w:tblpPr w:leftFromText="180" w:rightFromText="180" w:bottomFromText="16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A7CF6" w14:paraId="23183239"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53B8EB62" w14:textId="77777777" w:rsidR="00EA7CF6" w:rsidRDefault="00EA7CF6">
            <w:pPr>
              <w:pStyle w:val="TAH"/>
              <w:spacing w:line="252" w:lineRule="auto"/>
              <w:rPr>
                <w:rFonts w:cs="Arial"/>
                <w:szCs w:val="18"/>
              </w:rPr>
            </w:pPr>
            <w:r>
              <w:rPr>
                <w:rFonts w:cs="Arial"/>
                <w:szCs w:val="18"/>
              </w:rPr>
              <w:t>Config</w:t>
            </w:r>
          </w:p>
        </w:tc>
        <w:tc>
          <w:tcPr>
            <w:tcW w:w="7292" w:type="dxa"/>
            <w:tcBorders>
              <w:top w:val="single" w:sz="4" w:space="0" w:color="auto"/>
              <w:left w:val="single" w:sz="4" w:space="0" w:color="auto"/>
              <w:bottom w:val="single" w:sz="4" w:space="0" w:color="auto"/>
              <w:right w:val="single" w:sz="4" w:space="0" w:color="auto"/>
            </w:tcBorders>
            <w:hideMark/>
          </w:tcPr>
          <w:p w14:paraId="782AF57A" w14:textId="77777777" w:rsidR="00EA7CF6" w:rsidRDefault="00EA7CF6">
            <w:pPr>
              <w:pStyle w:val="TAH"/>
              <w:spacing w:line="252" w:lineRule="auto"/>
              <w:rPr>
                <w:rFonts w:cs="Arial"/>
                <w:szCs w:val="18"/>
              </w:rPr>
            </w:pPr>
            <w:r>
              <w:rPr>
                <w:rFonts w:cs="Arial"/>
                <w:szCs w:val="18"/>
              </w:rPr>
              <w:t>Description</w:t>
            </w:r>
          </w:p>
        </w:tc>
      </w:tr>
      <w:tr w:rsidR="00EA7CF6" w14:paraId="5ED3EC4E"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724B7392" w14:textId="77777777" w:rsidR="00EA7CF6" w:rsidRDefault="00EA7CF6">
            <w:pPr>
              <w:pStyle w:val="TAC"/>
              <w:spacing w:line="252" w:lineRule="auto"/>
              <w:rPr>
                <w:rFonts w:cs="Arial"/>
                <w:szCs w:val="18"/>
              </w:rPr>
            </w:pPr>
            <w:r>
              <w:t>17.2.1.1-</w:t>
            </w:r>
            <w:r>
              <w:rPr>
                <w:rFonts w:cs="Arial"/>
                <w:szCs w:val="18"/>
                <w:lang w:eastAsia="zh-TW"/>
              </w:rPr>
              <w:t>1</w:t>
            </w:r>
          </w:p>
        </w:tc>
        <w:tc>
          <w:tcPr>
            <w:tcW w:w="7292" w:type="dxa"/>
            <w:tcBorders>
              <w:top w:val="single" w:sz="4" w:space="0" w:color="auto"/>
              <w:left w:val="single" w:sz="4" w:space="0" w:color="auto"/>
              <w:bottom w:val="single" w:sz="4" w:space="0" w:color="auto"/>
              <w:right w:val="single" w:sz="4" w:space="0" w:color="auto"/>
            </w:tcBorders>
            <w:hideMark/>
          </w:tcPr>
          <w:p w14:paraId="539D9116" w14:textId="37ACA643" w:rsidR="00EA7CF6" w:rsidRDefault="00EA7CF6">
            <w:pPr>
              <w:pStyle w:val="TAC"/>
              <w:spacing w:line="252" w:lineRule="auto"/>
              <w:jc w:val="left"/>
              <w:rPr>
                <w:rFonts w:cs="Arial"/>
                <w:szCs w:val="18"/>
              </w:rPr>
            </w:pPr>
            <w:r>
              <w:t>NR TDD, SSB SCS 120 kHz, data SCS 120</w:t>
            </w:r>
            <w:ins w:id="731" w:author="Daiwei Zhou (周代卫)" w:date="2025-04-30T18:31:00Z">
              <w:r w:rsidR="00435C02">
                <w:t xml:space="preserve"> </w:t>
              </w:r>
            </w:ins>
            <w:del w:id="732" w:author="Daiwei Zhou (周代卫)" w:date="2025-04-30T18:31:00Z">
              <w:r w:rsidDel="00435C02">
                <w:delText>K</w:delText>
              </w:r>
            </w:del>
            <w:ins w:id="733" w:author="Daiwei Zhou (周代卫)" w:date="2025-04-30T18:31:00Z">
              <w:r w:rsidR="00435C02">
                <w:t>k</w:t>
              </w:r>
            </w:ins>
            <w:r>
              <w:t>Hz, BW 100 MHz</w:t>
            </w:r>
          </w:p>
        </w:tc>
      </w:tr>
      <w:tr w:rsidR="00EA7CF6" w14:paraId="183BF9F1" w14:textId="77777777" w:rsidTr="00EA7CF6">
        <w:tc>
          <w:tcPr>
            <w:tcW w:w="9622" w:type="dxa"/>
            <w:gridSpan w:val="2"/>
            <w:tcBorders>
              <w:top w:val="single" w:sz="4" w:space="0" w:color="auto"/>
              <w:left w:val="single" w:sz="4" w:space="0" w:color="auto"/>
              <w:bottom w:val="single" w:sz="4" w:space="0" w:color="auto"/>
              <w:right w:val="single" w:sz="4" w:space="0" w:color="auto"/>
            </w:tcBorders>
            <w:hideMark/>
          </w:tcPr>
          <w:p w14:paraId="031D5B16" w14:textId="558AD05B" w:rsidR="00EA7CF6" w:rsidRDefault="00EA7CF6">
            <w:pPr>
              <w:pStyle w:val="TAN"/>
              <w:spacing w:line="252" w:lineRule="auto"/>
              <w:rPr>
                <w:rFonts w:cs="Arial"/>
                <w:szCs w:val="18"/>
              </w:rPr>
            </w:pPr>
            <w:r>
              <w:rPr>
                <w:rFonts w:cs="Arial"/>
                <w:szCs w:val="18"/>
              </w:rPr>
              <w:t>Note:</w:t>
            </w:r>
            <w:r>
              <w:rPr>
                <w:rFonts w:cs="Arial"/>
                <w:szCs w:val="18"/>
              </w:rPr>
              <w:tab/>
              <w:t>The UE is only required to be tested in one of the supported test configurations</w:t>
            </w:r>
            <w:ins w:id="734" w:author="Daiwei Zhou (周代卫)" w:date="2025-04-30T18:30:00Z">
              <w:r w:rsidR="00435C02">
                <w:rPr>
                  <w:rFonts w:cs="Arial"/>
                  <w:szCs w:val="18"/>
                </w:rPr>
                <w:t>.</w:t>
              </w:r>
            </w:ins>
          </w:p>
        </w:tc>
      </w:tr>
    </w:tbl>
    <w:p w14:paraId="4FF046B4" w14:textId="77777777" w:rsidR="00EA7CF6" w:rsidRDefault="00EA7CF6" w:rsidP="00EA7CF6">
      <w:pPr>
        <w:rPr>
          <w:rFonts w:eastAsia="Times New Roman"/>
        </w:rPr>
      </w:pPr>
    </w:p>
    <w:p w14:paraId="4FD5420E" w14:textId="77777777" w:rsidR="00EA7CF6" w:rsidRDefault="00EA7CF6" w:rsidP="00EA7CF6">
      <w:pPr>
        <w:pStyle w:val="TH"/>
      </w:pPr>
      <w:r>
        <w:t xml:space="preserve">Table </w:t>
      </w:r>
      <w:r>
        <w:rPr>
          <w:rFonts w:eastAsia="MS Mincho"/>
        </w:rPr>
        <w:t>17.2.1.1.4.1</w:t>
      </w:r>
      <w:r>
        <w:t>-2: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14:paraId="30768DE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353E4AF" w14:textId="77777777" w:rsidR="00EA7CF6" w:rsidRDefault="00EA7CF6">
            <w:pPr>
              <w:pStyle w:val="TAH"/>
              <w:keepNext w:val="0"/>
              <w:keepLines w:val="0"/>
              <w:spacing w:line="256" w:lineRule="auto"/>
            </w:pPr>
            <w: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0478E000" w14:textId="77777777" w:rsidR="00EA7CF6" w:rsidRDefault="00EA7CF6">
            <w:pPr>
              <w:pStyle w:val="TAH"/>
              <w:keepNext w:val="0"/>
              <w:keepLines w:val="0"/>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C360BFC" w14:textId="77777777" w:rsidR="00EA7CF6" w:rsidRDefault="00EA7CF6">
            <w:pPr>
              <w:pStyle w:val="TAH"/>
              <w:keepNext w:val="0"/>
              <w:keepLines w:val="0"/>
              <w:spacing w:line="256" w:lineRule="auto"/>
            </w:pPr>
            <w:r>
              <w:t>Comment</w:t>
            </w:r>
          </w:p>
        </w:tc>
      </w:tr>
      <w:tr w:rsidR="00EA7CF6" w14:paraId="70B3726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F2F8C99" w14:textId="77777777" w:rsidR="00EA7CF6" w:rsidRDefault="00EA7CF6">
            <w:pPr>
              <w:pStyle w:val="TAL"/>
              <w:keepNext w:val="0"/>
              <w:keepLines w:val="0"/>
              <w:spacing w:line="256" w:lineRule="auto"/>
            </w:pPr>
            <w: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6E3198B4" w14:textId="77777777" w:rsidR="00EA7CF6" w:rsidRDefault="00EA7CF6">
            <w:pPr>
              <w:pStyle w:val="TAL"/>
              <w:keepNext w:val="0"/>
              <w:keepLines w:val="0"/>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7FBC2A65" w14:textId="77777777" w:rsidR="00EA7CF6" w:rsidRDefault="00EA7CF6">
            <w:pPr>
              <w:pStyle w:val="TAL"/>
              <w:keepNext w:val="0"/>
              <w:keepLines w:val="0"/>
              <w:spacing w:line="256" w:lineRule="auto"/>
            </w:pPr>
            <w:r>
              <w:t>As specified in TS 38.508-1 [14] clause 4.1.</w:t>
            </w:r>
          </w:p>
        </w:tc>
      </w:tr>
      <w:tr w:rsidR="00EA7CF6" w14:paraId="5531CA55"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2F37DFA9" w14:textId="77777777" w:rsidR="00EA7CF6" w:rsidRDefault="00EA7CF6">
            <w:pPr>
              <w:pStyle w:val="TAL"/>
              <w:keepNext w:val="0"/>
              <w:keepLines w:val="0"/>
              <w:spacing w:line="256" w:lineRule="auto"/>
            </w:pPr>
            <w: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0D8C29F1" w14:textId="77777777" w:rsidR="00EA7CF6" w:rsidRDefault="00EA7CF6">
            <w:pPr>
              <w:pStyle w:val="TAL"/>
              <w:keepNext w:val="0"/>
              <w:keepLines w:val="0"/>
              <w:spacing w:line="256" w:lineRule="auto"/>
            </w:pPr>
            <w:r>
              <w:t>As specified in Annex E, table E.15-1 and TS 38.508-1 [14] clause 4.3.1.</w:t>
            </w:r>
          </w:p>
        </w:tc>
      </w:tr>
      <w:tr w:rsidR="00EA7CF6" w14:paraId="2FE928B0"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22BF92A" w14:textId="77777777" w:rsidR="00EA7CF6" w:rsidRDefault="00EA7CF6">
            <w:pPr>
              <w:pStyle w:val="TAL"/>
              <w:keepNext w:val="0"/>
              <w:keepLines w:val="0"/>
              <w:spacing w:line="256" w:lineRule="auto"/>
            </w:pPr>
            <w: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1C02BBBE" w14:textId="77777777" w:rsidR="00EA7CF6" w:rsidRDefault="00EA7CF6">
            <w:pPr>
              <w:pStyle w:val="TAL"/>
              <w:keepNext w:val="0"/>
              <w:keepLines w:val="0"/>
              <w:spacing w:line="256" w:lineRule="auto"/>
            </w:pPr>
            <w:r>
              <w:t xml:space="preserve">As specified by the test configuration selected from </w:t>
            </w:r>
            <w:r>
              <w:rPr>
                <w:rFonts w:eastAsia="MS Mincho"/>
              </w:rPr>
              <w:t>Table 17.2.1.1.4.1-1</w:t>
            </w:r>
            <w:r>
              <w:t>.</w:t>
            </w:r>
          </w:p>
        </w:tc>
      </w:tr>
      <w:tr w:rsidR="00EA7CF6" w14:paraId="4648532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ECAB86A" w14:textId="77777777" w:rsidR="00EA7CF6" w:rsidRDefault="00EA7CF6">
            <w:pPr>
              <w:pStyle w:val="TAL"/>
              <w:keepNext w:val="0"/>
              <w:keepLines w:val="0"/>
              <w:spacing w:line="256" w:lineRule="auto"/>
            </w:pPr>
            <w: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62117121" w14:textId="77777777" w:rsidR="00EA7CF6" w:rsidRDefault="00EA7CF6">
            <w:pPr>
              <w:pStyle w:val="TAL"/>
              <w:keepNext w:val="0"/>
              <w:keepLines w:val="0"/>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522DE8C9" w14:textId="77777777" w:rsidR="00EA7CF6" w:rsidRDefault="00EA7CF6">
            <w:pPr>
              <w:pStyle w:val="TAL"/>
              <w:keepNext w:val="0"/>
              <w:keepLines w:val="0"/>
              <w:spacing w:line="256" w:lineRule="auto"/>
            </w:pPr>
            <w:r>
              <w:t>As specified in clause C.2.2.</w:t>
            </w:r>
          </w:p>
        </w:tc>
      </w:tr>
      <w:tr w:rsidR="00EA7CF6" w14:paraId="70E155D8"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5FAA6A09" w14:textId="77777777" w:rsidR="00EA7CF6" w:rsidRDefault="00EA7CF6">
            <w:pPr>
              <w:pStyle w:val="TAL"/>
              <w:keepNext w:val="0"/>
              <w:keepLines w:val="0"/>
              <w:spacing w:line="256" w:lineRule="auto"/>
            </w:pPr>
            <w: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27B2D2EF" w14:textId="77777777" w:rsidR="00EA7CF6" w:rsidRDefault="00EA7CF6">
            <w:pPr>
              <w:pStyle w:val="TAL"/>
              <w:keepNext w:val="0"/>
              <w:keepLines w:val="0"/>
              <w:spacing w:line="256" w:lineRule="auto"/>
            </w:pPr>
            <w:r>
              <w:t>TE Part</w:t>
            </w:r>
          </w:p>
        </w:tc>
        <w:tc>
          <w:tcPr>
            <w:tcW w:w="2672" w:type="dxa"/>
            <w:tcBorders>
              <w:top w:val="single" w:sz="4" w:space="0" w:color="auto"/>
              <w:left w:val="single" w:sz="4" w:space="0" w:color="auto"/>
              <w:bottom w:val="single" w:sz="4" w:space="0" w:color="auto"/>
              <w:right w:val="single" w:sz="4" w:space="0" w:color="auto"/>
            </w:tcBorders>
            <w:hideMark/>
          </w:tcPr>
          <w:p w14:paraId="1252D160" w14:textId="77777777" w:rsidR="00EA7CF6" w:rsidRDefault="00EA7CF6">
            <w:pPr>
              <w:pStyle w:val="TAL"/>
              <w:keepNext w:val="0"/>
              <w:keepLines w:val="0"/>
              <w:spacing w:line="256" w:lineRule="auto"/>
            </w:pPr>
            <w: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E370C58" w14:textId="77777777" w:rsidR="00EA7CF6" w:rsidRDefault="00EA7CF6">
            <w:pPr>
              <w:pStyle w:val="TAL"/>
              <w:keepNext w:val="0"/>
              <w:keepLines w:val="0"/>
              <w:spacing w:line="256" w:lineRule="auto"/>
            </w:pPr>
            <w:r>
              <w:t>As specified in TS 38.508-1 [14] Annex A.</w:t>
            </w:r>
          </w:p>
        </w:tc>
      </w:tr>
      <w:tr w:rsidR="00EA7CF6" w14:paraId="6CB3DEC5"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0FA7436C"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1ED234C4" w14:textId="77777777" w:rsidR="00EA7CF6" w:rsidRDefault="00EA7CF6">
            <w:pPr>
              <w:pStyle w:val="TAL"/>
              <w:keepNext w:val="0"/>
              <w:keepLines w:val="0"/>
              <w:spacing w:line="256" w:lineRule="auto"/>
            </w:pPr>
            <w:r>
              <w:t>DUT Part</w:t>
            </w:r>
          </w:p>
        </w:tc>
        <w:tc>
          <w:tcPr>
            <w:tcW w:w="2672" w:type="dxa"/>
            <w:tcBorders>
              <w:top w:val="single" w:sz="4" w:space="0" w:color="auto"/>
              <w:left w:val="single" w:sz="4" w:space="0" w:color="auto"/>
              <w:bottom w:val="single" w:sz="4" w:space="0" w:color="auto"/>
              <w:right w:val="single" w:sz="4" w:space="0" w:color="auto"/>
            </w:tcBorders>
            <w:hideMark/>
          </w:tcPr>
          <w:p w14:paraId="013F1554" w14:textId="77777777" w:rsidR="00EA7CF6" w:rsidRDefault="00EA7CF6">
            <w:pPr>
              <w:pStyle w:val="TAL"/>
              <w:keepNext w:val="0"/>
              <w:keepLines w:val="0"/>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21EDFC" w14:textId="77777777" w:rsidR="00EA7CF6" w:rsidRDefault="00EA7CF6">
            <w:pPr>
              <w:spacing w:after="0" w:line="256" w:lineRule="auto"/>
              <w:rPr>
                <w:rFonts w:ascii="Arial" w:eastAsia="Times New Roman" w:hAnsi="Arial"/>
                <w:sz w:val="18"/>
              </w:rPr>
            </w:pPr>
          </w:p>
        </w:tc>
      </w:tr>
      <w:tr w:rsidR="00EA7CF6" w14:paraId="52222787"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B762B78" w14:textId="77777777" w:rsidR="00EA7CF6" w:rsidRDefault="00EA7CF6">
            <w:pPr>
              <w:pStyle w:val="TAL"/>
              <w:keepNext w:val="0"/>
              <w:keepLines w:val="0"/>
              <w:spacing w:line="256" w:lineRule="auto"/>
            </w:pPr>
            <w: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0F6E76D5" w14:textId="77777777" w:rsidR="00EA7CF6" w:rsidRDefault="00EA7CF6">
            <w:pPr>
              <w:pStyle w:val="TAL"/>
              <w:keepNext w:val="0"/>
              <w:keepLines w:val="0"/>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1BD193DC" w14:textId="77777777" w:rsidR="00EA7CF6" w:rsidRDefault="00EA7CF6">
            <w:pPr>
              <w:pStyle w:val="TAL"/>
              <w:keepNext w:val="0"/>
              <w:keepLines w:val="0"/>
              <w:spacing w:line="256" w:lineRule="auto"/>
            </w:pPr>
          </w:p>
        </w:tc>
      </w:tr>
    </w:tbl>
    <w:p w14:paraId="03534043" w14:textId="77777777" w:rsidR="00EA7CF6" w:rsidRDefault="00EA7CF6" w:rsidP="00EA7CF6">
      <w:pPr>
        <w:rPr>
          <w:rFonts w:eastAsia="Times New Roman"/>
          <w:lang w:eastAsia="sv-SE"/>
        </w:rPr>
      </w:pPr>
    </w:p>
    <w:p w14:paraId="2BD4F221" w14:textId="77777777" w:rsidR="00EA7CF6" w:rsidRDefault="00EA7CF6" w:rsidP="00EA7CF6">
      <w:pPr>
        <w:pStyle w:val="TH"/>
      </w:pPr>
      <w:r>
        <w:lastRenderedPageBreak/>
        <w:t xml:space="preserve">Table </w:t>
      </w:r>
      <w:r>
        <w:rPr>
          <w:rFonts w:eastAsia="MS Mincho"/>
        </w:rPr>
        <w:t>17.2.1.1.4.1</w:t>
      </w:r>
      <w:r>
        <w:t>-3: General test parameters</w:t>
      </w:r>
    </w:p>
    <w:tbl>
      <w:tblPr>
        <w:tblW w:w="34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1"/>
        <w:gridCol w:w="759"/>
        <w:gridCol w:w="2174"/>
      </w:tblGrid>
      <w:tr w:rsidR="00EA7CF6" w14:paraId="0A645C33"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2359A0C7" w14:textId="77777777" w:rsidR="00EA7CF6" w:rsidRDefault="00EA7CF6">
            <w:pPr>
              <w:pStyle w:val="TAH"/>
              <w:spacing w:line="256" w:lineRule="auto"/>
            </w:pPr>
            <w:r>
              <w:t>Parameter</w:t>
            </w:r>
          </w:p>
        </w:tc>
        <w:tc>
          <w:tcPr>
            <w:tcW w:w="571" w:type="pct"/>
            <w:tcBorders>
              <w:top w:val="single" w:sz="4" w:space="0" w:color="auto"/>
              <w:left w:val="single" w:sz="4" w:space="0" w:color="auto"/>
              <w:bottom w:val="nil"/>
              <w:right w:val="single" w:sz="4" w:space="0" w:color="auto"/>
            </w:tcBorders>
            <w:hideMark/>
          </w:tcPr>
          <w:p w14:paraId="4079B308" w14:textId="77777777" w:rsidR="00EA7CF6" w:rsidRDefault="00EA7CF6">
            <w:pPr>
              <w:pStyle w:val="TAH"/>
              <w:spacing w:line="256" w:lineRule="auto"/>
            </w:pPr>
            <w:r>
              <w:t>Unit</w:t>
            </w:r>
          </w:p>
        </w:tc>
        <w:tc>
          <w:tcPr>
            <w:tcW w:w="1636" w:type="pct"/>
            <w:tcBorders>
              <w:top w:val="single" w:sz="4" w:space="0" w:color="auto"/>
              <w:left w:val="single" w:sz="4" w:space="0" w:color="auto"/>
              <w:bottom w:val="single" w:sz="4" w:space="0" w:color="auto"/>
              <w:right w:val="single" w:sz="4" w:space="0" w:color="auto"/>
            </w:tcBorders>
            <w:hideMark/>
          </w:tcPr>
          <w:p w14:paraId="17D6115A" w14:textId="77777777" w:rsidR="00EA7CF6" w:rsidRDefault="00EA7CF6">
            <w:pPr>
              <w:pStyle w:val="TAH"/>
              <w:spacing w:line="256" w:lineRule="auto"/>
            </w:pPr>
            <w:r>
              <w:t>Value</w:t>
            </w:r>
          </w:p>
        </w:tc>
      </w:tr>
      <w:tr w:rsidR="00EA7CF6" w14:paraId="031623D4" w14:textId="77777777" w:rsidTr="00EA7CF6">
        <w:trPr>
          <w:trHeight w:val="187"/>
          <w:jc w:val="center"/>
        </w:trPr>
        <w:tc>
          <w:tcPr>
            <w:tcW w:w="2793" w:type="pct"/>
            <w:tcBorders>
              <w:top w:val="nil"/>
              <w:left w:val="single" w:sz="4" w:space="0" w:color="auto"/>
              <w:bottom w:val="single" w:sz="4" w:space="0" w:color="auto"/>
              <w:right w:val="single" w:sz="4" w:space="0" w:color="auto"/>
            </w:tcBorders>
          </w:tcPr>
          <w:p w14:paraId="4731D456" w14:textId="77777777" w:rsidR="00EA7CF6" w:rsidRDefault="00EA7CF6">
            <w:pPr>
              <w:pStyle w:val="TAH"/>
              <w:spacing w:line="256" w:lineRule="auto"/>
            </w:pPr>
          </w:p>
        </w:tc>
        <w:tc>
          <w:tcPr>
            <w:tcW w:w="571" w:type="pct"/>
            <w:tcBorders>
              <w:top w:val="nil"/>
              <w:left w:val="single" w:sz="4" w:space="0" w:color="auto"/>
              <w:bottom w:val="single" w:sz="4" w:space="0" w:color="auto"/>
              <w:right w:val="single" w:sz="4" w:space="0" w:color="auto"/>
            </w:tcBorders>
          </w:tcPr>
          <w:p w14:paraId="5DABCFD7" w14:textId="77777777" w:rsidR="00EA7CF6" w:rsidRDefault="00EA7CF6">
            <w:pPr>
              <w:pStyle w:val="TAH"/>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23515AD3" w14:textId="77777777" w:rsidR="00EA7CF6" w:rsidRDefault="00EA7CF6">
            <w:pPr>
              <w:pStyle w:val="TAH"/>
              <w:spacing w:line="256" w:lineRule="auto"/>
            </w:pPr>
            <w:r>
              <w:t>Test 1</w:t>
            </w:r>
          </w:p>
        </w:tc>
      </w:tr>
      <w:tr w:rsidR="00EA7CF6" w14:paraId="24CCEE29"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036920F6" w14:textId="77777777" w:rsidR="00EA7CF6" w:rsidRDefault="00EA7CF6">
            <w:pPr>
              <w:pStyle w:val="TAL"/>
              <w:spacing w:line="256" w:lineRule="auto"/>
            </w:pPr>
            <w:r>
              <w:t>Active PCell</w:t>
            </w:r>
          </w:p>
        </w:tc>
        <w:tc>
          <w:tcPr>
            <w:tcW w:w="571" w:type="pct"/>
            <w:tcBorders>
              <w:top w:val="single" w:sz="4" w:space="0" w:color="auto"/>
              <w:left w:val="single" w:sz="4" w:space="0" w:color="auto"/>
              <w:bottom w:val="single" w:sz="4" w:space="0" w:color="auto"/>
              <w:right w:val="single" w:sz="4" w:space="0" w:color="auto"/>
            </w:tcBorders>
          </w:tcPr>
          <w:p w14:paraId="73221F89"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7F20B501" w14:textId="77777777" w:rsidR="00EA7CF6" w:rsidRDefault="00EA7CF6">
            <w:pPr>
              <w:pStyle w:val="TAC"/>
              <w:spacing w:line="256" w:lineRule="auto"/>
            </w:pPr>
            <w:r>
              <w:t>Cell 1</w:t>
            </w:r>
          </w:p>
        </w:tc>
      </w:tr>
      <w:tr w:rsidR="00EA7CF6" w14:paraId="39FF0BC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64D96C0A" w14:textId="77777777" w:rsidR="00EA7CF6" w:rsidRDefault="00EA7CF6">
            <w:pPr>
              <w:pStyle w:val="TAL"/>
              <w:spacing w:line="256" w:lineRule="auto"/>
            </w:pPr>
            <w:r>
              <w:t>RF Channel Number</w:t>
            </w:r>
          </w:p>
        </w:tc>
        <w:tc>
          <w:tcPr>
            <w:tcW w:w="571" w:type="pct"/>
            <w:tcBorders>
              <w:top w:val="single" w:sz="4" w:space="0" w:color="auto"/>
              <w:left w:val="single" w:sz="4" w:space="0" w:color="auto"/>
              <w:bottom w:val="single" w:sz="4" w:space="0" w:color="auto"/>
              <w:right w:val="single" w:sz="4" w:space="0" w:color="auto"/>
            </w:tcBorders>
          </w:tcPr>
          <w:p w14:paraId="0412B0F9"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5C1C052A" w14:textId="77777777" w:rsidR="00EA7CF6" w:rsidRDefault="00EA7CF6">
            <w:pPr>
              <w:pStyle w:val="TAC"/>
              <w:spacing w:line="256" w:lineRule="auto"/>
            </w:pPr>
            <w:r>
              <w:t>1</w:t>
            </w:r>
          </w:p>
        </w:tc>
      </w:tr>
      <w:tr w:rsidR="00EA7CF6" w14:paraId="31B269C0"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0872A962" w14:textId="77777777" w:rsidR="00EA7CF6" w:rsidRDefault="00EA7CF6">
            <w:pPr>
              <w:pStyle w:val="TAL"/>
              <w:spacing w:line="256" w:lineRule="auto"/>
            </w:pPr>
            <w:r>
              <w:t>Duplex mode</w:t>
            </w:r>
          </w:p>
        </w:tc>
        <w:tc>
          <w:tcPr>
            <w:tcW w:w="571" w:type="pct"/>
            <w:tcBorders>
              <w:top w:val="single" w:sz="4" w:space="0" w:color="auto"/>
              <w:left w:val="single" w:sz="4" w:space="0" w:color="auto"/>
              <w:bottom w:val="single" w:sz="4" w:space="0" w:color="auto"/>
              <w:right w:val="single" w:sz="4" w:space="0" w:color="auto"/>
            </w:tcBorders>
          </w:tcPr>
          <w:p w14:paraId="31D8C5E8"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642D1CB0" w14:textId="77777777" w:rsidR="00EA7CF6" w:rsidRDefault="00EA7CF6">
            <w:pPr>
              <w:pStyle w:val="TAC"/>
              <w:spacing w:line="256" w:lineRule="auto"/>
            </w:pPr>
            <w:r>
              <w:t>TDD</w:t>
            </w:r>
          </w:p>
        </w:tc>
      </w:tr>
      <w:tr w:rsidR="00EA7CF6" w14:paraId="1D990DB9"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248FAE1D" w14:textId="77777777" w:rsidR="00EA7CF6" w:rsidRDefault="00EA7CF6">
            <w:pPr>
              <w:pStyle w:val="TAL"/>
              <w:spacing w:line="256" w:lineRule="auto"/>
            </w:pPr>
            <w:r>
              <w:rPr>
                <w:rFonts w:cs="Arial"/>
                <w:szCs w:val="16"/>
              </w:rPr>
              <w:t>BW</w:t>
            </w:r>
            <w:r>
              <w:rPr>
                <w:rFonts w:cs="Arial"/>
                <w:szCs w:val="16"/>
                <w:vertAlign w:val="subscript"/>
              </w:rPr>
              <w:t>channel</w:t>
            </w:r>
          </w:p>
        </w:tc>
        <w:tc>
          <w:tcPr>
            <w:tcW w:w="571" w:type="pct"/>
            <w:tcBorders>
              <w:top w:val="single" w:sz="4" w:space="0" w:color="auto"/>
              <w:left w:val="single" w:sz="4" w:space="0" w:color="auto"/>
              <w:bottom w:val="nil"/>
              <w:right w:val="single" w:sz="4" w:space="0" w:color="auto"/>
            </w:tcBorders>
            <w:hideMark/>
          </w:tcPr>
          <w:p w14:paraId="37174D53" w14:textId="77777777" w:rsidR="00EA7CF6" w:rsidRDefault="00EA7CF6">
            <w:pPr>
              <w:pStyle w:val="TAC"/>
              <w:spacing w:line="256" w:lineRule="auto"/>
            </w:pPr>
            <w:r>
              <w:rPr>
                <w:rFonts w:cs="Arial"/>
                <w:lang w:eastAsia="zh-CN"/>
              </w:rPr>
              <w:t>MHz</w:t>
            </w:r>
          </w:p>
        </w:tc>
        <w:tc>
          <w:tcPr>
            <w:tcW w:w="1636" w:type="pct"/>
            <w:tcBorders>
              <w:top w:val="single" w:sz="4" w:space="0" w:color="auto"/>
              <w:left w:val="single" w:sz="4" w:space="0" w:color="auto"/>
              <w:bottom w:val="single" w:sz="4" w:space="0" w:color="auto"/>
              <w:right w:val="single" w:sz="4" w:space="0" w:color="auto"/>
            </w:tcBorders>
            <w:hideMark/>
          </w:tcPr>
          <w:p w14:paraId="13FE4B3D" w14:textId="77777777" w:rsidR="00EA7CF6" w:rsidRDefault="00EA7CF6">
            <w:pPr>
              <w:pStyle w:val="TAC"/>
              <w:spacing w:line="256" w:lineRule="auto"/>
            </w:pPr>
            <w:r>
              <w:rPr>
                <w:rFonts w:cs="Arial"/>
                <w:szCs w:val="16"/>
              </w:rPr>
              <w:t>100: N</w:t>
            </w:r>
            <w:r>
              <w:rPr>
                <w:rFonts w:cs="Arial"/>
                <w:szCs w:val="16"/>
                <w:vertAlign w:val="subscript"/>
              </w:rPr>
              <w:t>RB,c</w:t>
            </w:r>
            <w:r>
              <w:rPr>
                <w:rFonts w:cs="Arial"/>
                <w:szCs w:val="16"/>
              </w:rPr>
              <w:t xml:space="preserve"> = 66</w:t>
            </w:r>
          </w:p>
        </w:tc>
      </w:tr>
      <w:tr w:rsidR="00EA7CF6" w14:paraId="3B8741DD"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13B02C48" w14:textId="77777777" w:rsidR="00EA7CF6" w:rsidRDefault="00EA7CF6">
            <w:pPr>
              <w:pStyle w:val="TAL"/>
              <w:spacing w:line="256" w:lineRule="auto"/>
            </w:pPr>
            <w:r>
              <w:rPr>
                <w:rFonts w:cs="Arial"/>
                <w:bCs/>
              </w:rPr>
              <w:t>DL initial BWP configuration</w:t>
            </w:r>
          </w:p>
        </w:tc>
        <w:tc>
          <w:tcPr>
            <w:tcW w:w="571" w:type="pct"/>
            <w:tcBorders>
              <w:top w:val="single" w:sz="4" w:space="0" w:color="auto"/>
              <w:left w:val="single" w:sz="4" w:space="0" w:color="auto"/>
              <w:bottom w:val="single" w:sz="4" w:space="0" w:color="auto"/>
              <w:right w:val="single" w:sz="4" w:space="0" w:color="auto"/>
            </w:tcBorders>
          </w:tcPr>
          <w:p w14:paraId="689F70DD"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47B9BCA8" w14:textId="77777777" w:rsidR="00EA7CF6" w:rsidRDefault="00EA7CF6">
            <w:pPr>
              <w:pStyle w:val="TAC"/>
              <w:spacing w:line="256" w:lineRule="auto"/>
              <w:rPr>
                <w:rFonts w:cs="Arial"/>
                <w:szCs w:val="16"/>
              </w:rPr>
            </w:pPr>
            <w:r>
              <w:rPr>
                <w:rFonts w:cs="Arial"/>
                <w:szCs w:val="16"/>
              </w:rPr>
              <w:t>DLBWP.0.1</w:t>
            </w:r>
          </w:p>
        </w:tc>
      </w:tr>
      <w:tr w:rsidR="00EA7CF6" w14:paraId="7EE7B6FE"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EF6840A" w14:textId="77777777" w:rsidR="00EA7CF6" w:rsidRDefault="00EA7CF6">
            <w:pPr>
              <w:pStyle w:val="TAL"/>
              <w:spacing w:line="256" w:lineRule="auto"/>
            </w:pPr>
            <w:r>
              <w:rPr>
                <w:rFonts w:cs="Arial"/>
                <w:bCs/>
              </w:rPr>
              <w:t>UL initial BWP configuration</w:t>
            </w:r>
          </w:p>
        </w:tc>
        <w:tc>
          <w:tcPr>
            <w:tcW w:w="571" w:type="pct"/>
            <w:tcBorders>
              <w:top w:val="single" w:sz="4" w:space="0" w:color="auto"/>
              <w:left w:val="single" w:sz="4" w:space="0" w:color="auto"/>
              <w:bottom w:val="single" w:sz="4" w:space="0" w:color="auto"/>
              <w:right w:val="single" w:sz="4" w:space="0" w:color="auto"/>
            </w:tcBorders>
          </w:tcPr>
          <w:p w14:paraId="62345BC8"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0DB1F3EE" w14:textId="77777777" w:rsidR="00EA7CF6" w:rsidRDefault="00EA7CF6">
            <w:pPr>
              <w:pStyle w:val="TAC"/>
              <w:spacing w:line="256" w:lineRule="auto"/>
              <w:rPr>
                <w:rFonts w:cs="Arial"/>
                <w:szCs w:val="16"/>
              </w:rPr>
            </w:pPr>
            <w:r>
              <w:rPr>
                <w:rFonts w:cs="v3.7.0"/>
              </w:rPr>
              <w:t>ULBWP.0.1</w:t>
            </w:r>
          </w:p>
        </w:tc>
      </w:tr>
      <w:tr w:rsidR="00EA7CF6" w14:paraId="307FB075"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1A641DB2" w14:textId="77777777" w:rsidR="00EA7CF6" w:rsidRDefault="00EA7CF6">
            <w:pPr>
              <w:pStyle w:val="TAL"/>
              <w:spacing w:line="256" w:lineRule="auto"/>
            </w:pPr>
            <w:r>
              <w:t>TDD Configuration</w:t>
            </w:r>
          </w:p>
        </w:tc>
        <w:tc>
          <w:tcPr>
            <w:tcW w:w="571" w:type="pct"/>
            <w:tcBorders>
              <w:top w:val="single" w:sz="4" w:space="0" w:color="auto"/>
              <w:left w:val="single" w:sz="4" w:space="0" w:color="auto"/>
              <w:bottom w:val="single" w:sz="4" w:space="0" w:color="auto"/>
              <w:right w:val="single" w:sz="4" w:space="0" w:color="auto"/>
            </w:tcBorders>
          </w:tcPr>
          <w:p w14:paraId="0DD3ED0A"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16395507" w14:textId="77777777" w:rsidR="00EA7CF6" w:rsidRDefault="00EA7CF6">
            <w:pPr>
              <w:pStyle w:val="TAC"/>
              <w:spacing w:line="256" w:lineRule="auto"/>
            </w:pPr>
            <w:r>
              <w:rPr>
                <w:lang w:eastAsia="zh-CN"/>
              </w:rPr>
              <w:t>TDDConf.3.1</w:t>
            </w:r>
          </w:p>
        </w:tc>
      </w:tr>
      <w:tr w:rsidR="00EA7CF6" w14:paraId="02DD14CC"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2DA133D9" w14:textId="77777777" w:rsidR="00EA7CF6" w:rsidRDefault="00EA7CF6">
            <w:pPr>
              <w:pStyle w:val="TAL"/>
              <w:spacing w:line="256" w:lineRule="auto"/>
            </w:pPr>
            <w:r>
              <w:t>RMSI CORESET Reference Channel</w:t>
            </w:r>
          </w:p>
        </w:tc>
        <w:tc>
          <w:tcPr>
            <w:tcW w:w="571" w:type="pct"/>
            <w:tcBorders>
              <w:top w:val="single" w:sz="4" w:space="0" w:color="auto"/>
              <w:left w:val="single" w:sz="4" w:space="0" w:color="auto"/>
              <w:bottom w:val="single" w:sz="4" w:space="0" w:color="auto"/>
              <w:right w:val="single" w:sz="4" w:space="0" w:color="auto"/>
            </w:tcBorders>
          </w:tcPr>
          <w:p w14:paraId="1C4EE047"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18FED278" w14:textId="77777777" w:rsidR="00EA7CF6" w:rsidRDefault="00EA7CF6">
            <w:pPr>
              <w:pStyle w:val="TAC"/>
              <w:spacing w:line="256" w:lineRule="auto"/>
            </w:pPr>
            <w:r>
              <w:t>CR.3.1 TDD</w:t>
            </w:r>
          </w:p>
        </w:tc>
      </w:tr>
      <w:tr w:rsidR="00EA7CF6" w14:paraId="521BA338"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7673895B" w14:textId="77777777" w:rsidR="00EA7CF6" w:rsidRDefault="00EA7CF6">
            <w:pPr>
              <w:pStyle w:val="TAL"/>
              <w:spacing w:line="256" w:lineRule="auto"/>
            </w:pPr>
            <w:r>
              <w:t>SSB Configuration</w:t>
            </w:r>
          </w:p>
        </w:tc>
        <w:tc>
          <w:tcPr>
            <w:tcW w:w="571" w:type="pct"/>
            <w:tcBorders>
              <w:top w:val="single" w:sz="4" w:space="0" w:color="auto"/>
              <w:left w:val="single" w:sz="4" w:space="0" w:color="auto"/>
              <w:bottom w:val="single" w:sz="4" w:space="0" w:color="auto"/>
              <w:right w:val="single" w:sz="4" w:space="0" w:color="auto"/>
            </w:tcBorders>
          </w:tcPr>
          <w:p w14:paraId="4969718E"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6D362AFA" w14:textId="77777777" w:rsidR="00EA7CF6" w:rsidRDefault="00EA7CF6">
            <w:pPr>
              <w:pStyle w:val="TAC"/>
              <w:spacing w:line="256" w:lineRule="auto"/>
            </w:pPr>
            <w:r>
              <w:t>SSB.1 FR2</w:t>
            </w:r>
          </w:p>
        </w:tc>
      </w:tr>
      <w:tr w:rsidR="00EA7CF6" w14:paraId="7B52F637"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0951727D" w14:textId="77777777" w:rsidR="00EA7CF6" w:rsidRDefault="00EA7CF6">
            <w:pPr>
              <w:pStyle w:val="TAL"/>
              <w:spacing w:line="256" w:lineRule="auto"/>
            </w:pPr>
            <w:r>
              <w:t>SMTC Configuration</w:t>
            </w:r>
          </w:p>
        </w:tc>
        <w:tc>
          <w:tcPr>
            <w:tcW w:w="571" w:type="pct"/>
            <w:tcBorders>
              <w:top w:val="single" w:sz="4" w:space="0" w:color="auto"/>
              <w:left w:val="single" w:sz="4" w:space="0" w:color="auto"/>
              <w:bottom w:val="single" w:sz="4" w:space="0" w:color="auto"/>
              <w:right w:val="single" w:sz="4" w:space="0" w:color="auto"/>
            </w:tcBorders>
          </w:tcPr>
          <w:p w14:paraId="14A1E268"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21775DB7" w14:textId="77777777" w:rsidR="00EA7CF6" w:rsidRDefault="00EA7CF6">
            <w:pPr>
              <w:pStyle w:val="TAC"/>
              <w:spacing w:line="256" w:lineRule="auto"/>
            </w:pPr>
            <w:r>
              <w:t>SMTC.1</w:t>
            </w:r>
          </w:p>
        </w:tc>
      </w:tr>
      <w:tr w:rsidR="00EA7CF6" w14:paraId="3F5A63EC"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38BC99C9" w14:textId="77777777" w:rsidR="00EA7CF6" w:rsidRDefault="00EA7CF6">
            <w:pPr>
              <w:pStyle w:val="TAL"/>
              <w:spacing w:line="256" w:lineRule="auto"/>
            </w:pPr>
            <w:r>
              <w:t>PDSCH/PDCCH subcarrier spacing</w:t>
            </w:r>
          </w:p>
        </w:tc>
        <w:tc>
          <w:tcPr>
            <w:tcW w:w="571" w:type="pct"/>
            <w:tcBorders>
              <w:top w:val="single" w:sz="4" w:space="0" w:color="auto"/>
              <w:left w:val="single" w:sz="4" w:space="0" w:color="auto"/>
              <w:bottom w:val="single" w:sz="4" w:space="0" w:color="auto"/>
              <w:right w:val="single" w:sz="4" w:space="0" w:color="auto"/>
            </w:tcBorders>
            <w:hideMark/>
          </w:tcPr>
          <w:p w14:paraId="36648CF6" w14:textId="77777777" w:rsidR="00EA7CF6" w:rsidRDefault="00EA7CF6">
            <w:pPr>
              <w:pStyle w:val="TAC"/>
              <w:spacing w:line="256" w:lineRule="auto"/>
              <w:rPr>
                <w:lang w:eastAsia="zh-CN"/>
              </w:rPr>
            </w:pPr>
            <w:r>
              <w:rPr>
                <w:lang w:eastAsia="zh-CN"/>
              </w:rPr>
              <w:t>kHz</w:t>
            </w:r>
          </w:p>
        </w:tc>
        <w:tc>
          <w:tcPr>
            <w:tcW w:w="1636" w:type="pct"/>
            <w:tcBorders>
              <w:top w:val="single" w:sz="4" w:space="0" w:color="auto"/>
              <w:left w:val="single" w:sz="4" w:space="0" w:color="auto"/>
              <w:bottom w:val="single" w:sz="4" w:space="0" w:color="auto"/>
              <w:right w:val="single" w:sz="4" w:space="0" w:color="auto"/>
            </w:tcBorders>
            <w:hideMark/>
          </w:tcPr>
          <w:p w14:paraId="4A808425" w14:textId="77777777" w:rsidR="00EA7CF6" w:rsidRDefault="00EA7CF6">
            <w:pPr>
              <w:pStyle w:val="TAC"/>
              <w:spacing w:line="256" w:lineRule="auto"/>
            </w:pPr>
            <w:r>
              <w:t>120</w:t>
            </w:r>
          </w:p>
        </w:tc>
      </w:tr>
      <w:tr w:rsidR="00EA7CF6" w14:paraId="6D3AA106"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09B81E78" w14:textId="77777777" w:rsidR="00EA7CF6" w:rsidRDefault="00EA7CF6">
            <w:pPr>
              <w:pStyle w:val="TAL"/>
              <w:spacing w:line="256" w:lineRule="auto"/>
            </w:pPr>
            <w:r>
              <w:t>PRACH Configuration</w:t>
            </w:r>
            <w:del w:id="735" w:author="Daiwei Zhou (周代卫)" w:date="2025-04-30T18:31:00Z">
              <w:r w:rsidDel="00435C02">
                <w:delText xml:space="preserve"> </w:delText>
              </w:r>
            </w:del>
          </w:p>
        </w:tc>
        <w:tc>
          <w:tcPr>
            <w:tcW w:w="571" w:type="pct"/>
            <w:tcBorders>
              <w:top w:val="single" w:sz="4" w:space="0" w:color="auto"/>
              <w:left w:val="single" w:sz="4" w:space="0" w:color="auto"/>
              <w:bottom w:val="single" w:sz="4" w:space="0" w:color="auto"/>
              <w:right w:val="single" w:sz="4" w:space="0" w:color="auto"/>
            </w:tcBorders>
          </w:tcPr>
          <w:p w14:paraId="77758AE0"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735DB6CC" w14:textId="77777777" w:rsidR="00EA7CF6" w:rsidRDefault="00EA7CF6">
            <w:pPr>
              <w:pStyle w:val="TAC"/>
              <w:spacing w:line="256" w:lineRule="auto"/>
            </w:pPr>
            <w:r>
              <w:rPr>
                <w:rFonts w:cs="Arial"/>
              </w:rPr>
              <w:t>PRACH.4 FR2</w:t>
            </w:r>
          </w:p>
        </w:tc>
      </w:tr>
      <w:tr w:rsidR="00EA7CF6" w14:paraId="45986AB3"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7D405930" w14:textId="77777777" w:rsidR="00EA7CF6" w:rsidRDefault="00EA7CF6">
            <w:pPr>
              <w:pStyle w:val="TAL"/>
              <w:spacing w:line="256" w:lineRule="auto"/>
            </w:pPr>
            <w:r>
              <w:t>OCNG parameters</w:t>
            </w:r>
          </w:p>
        </w:tc>
        <w:tc>
          <w:tcPr>
            <w:tcW w:w="571" w:type="pct"/>
            <w:tcBorders>
              <w:top w:val="single" w:sz="4" w:space="0" w:color="auto"/>
              <w:left w:val="single" w:sz="4" w:space="0" w:color="auto"/>
              <w:bottom w:val="single" w:sz="4" w:space="0" w:color="auto"/>
              <w:right w:val="single" w:sz="4" w:space="0" w:color="auto"/>
            </w:tcBorders>
          </w:tcPr>
          <w:p w14:paraId="28AA89F0"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317A8DA3" w14:textId="77777777" w:rsidR="00EA7CF6" w:rsidRDefault="00EA7CF6">
            <w:pPr>
              <w:pStyle w:val="TAC"/>
              <w:spacing w:line="256" w:lineRule="auto"/>
            </w:pPr>
            <w:r>
              <w:t>OP.5</w:t>
            </w:r>
          </w:p>
        </w:tc>
      </w:tr>
      <w:tr w:rsidR="00EA7CF6" w14:paraId="450ACEF7"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03422F9F" w14:textId="77777777" w:rsidR="00EA7CF6" w:rsidRDefault="00EA7CF6">
            <w:pPr>
              <w:pStyle w:val="TAL"/>
              <w:spacing w:line="256" w:lineRule="auto"/>
            </w:pPr>
            <w:r>
              <w:t>CP length</w:t>
            </w:r>
          </w:p>
        </w:tc>
        <w:tc>
          <w:tcPr>
            <w:tcW w:w="571" w:type="pct"/>
            <w:tcBorders>
              <w:top w:val="single" w:sz="4" w:space="0" w:color="auto"/>
              <w:left w:val="single" w:sz="4" w:space="0" w:color="auto"/>
              <w:bottom w:val="single" w:sz="4" w:space="0" w:color="auto"/>
              <w:right w:val="single" w:sz="4" w:space="0" w:color="auto"/>
            </w:tcBorders>
          </w:tcPr>
          <w:p w14:paraId="1D298B08"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5DC76216" w14:textId="77777777" w:rsidR="00EA7CF6" w:rsidRDefault="00EA7CF6">
            <w:pPr>
              <w:pStyle w:val="TAC"/>
              <w:spacing w:line="256" w:lineRule="auto"/>
            </w:pPr>
            <w:r>
              <w:t>Normal</w:t>
            </w:r>
          </w:p>
        </w:tc>
      </w:tr>
      <w:tr w:rsidR="00EA7CF6" w14:paraId="69538F21"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AB2C5ED" w14:textId="77777777" w:rsidR="00EA7CF6" w:rsidRDefault="00EA7CF6">
            <w:pPr>
              <w:pStyle w:val="TAL"/>
              <w:spacing w:line="256" w:lineRule="auto"/>
            </w:pPr>
            <w:r>
              <w:t>Correlation Matrix and Antenna Configuration</w:t>
            </w:r>
          </w:p>
        </w:tc>
        <w:tc>
          <w:tcPr>
            <w:tcW w:w="571" w:type="pct"/>
            <w:tcBorders>
              <w:top w:val="single" w:sz="4" w:space="0" w:color="auto"/>
              <w:left w:val="single" w:sz="4" w:space="0" w:color="auto"/>
              <w:bottom w:val="single" w:sz="4" w:space="0" w:color="auto"/>
              <w:right w:val="single" w:sz="4" w:space="0" w:color="auto"/>
            </w:tcBorders>
          </w:tcPr>
          <w:p w14:paraId="475FFA07"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4807ABB8" w14:textId="77777777" w:rsidR="00EA7CF6" w:rsidRDefault="00EA7CF6">
            <w:pPr>
              <w:pStyle w:val="TAC"/>
              <w:spacing w:line="256" w:lineRule="auto"/>
            </w:pPr>
            <w:r>
              <w:t>2x2 Low</w:t>
            </w:r>
          </w:p>
        </w:tc>
      </w:tr>
      <w:tr w:rsidR="00EA7CF6" w14:paraId="2103748C"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5A6C44C" w14:textId="77777777" w:rsidR="00EA7CF6" w:rsidRDefault="00EA7CF6">
            <w:pPr>
              <w:pStyle w:val="TAL"/>
              <w:spacing w:line="256" w:lineRule="auto"/>
            </w:pPr>
            <w:r>
              <w:t>DRX</w:t>
            </w:r>
          </w:p>
        </w:tc>
        <w:tc>
          <w:tcPr>
            <w:tcW w:w="571" w:type="pct"/>
            <w:tcBorders>
              <w:top w:val="single" w:sz="4" w:space="0" w:color="auto"/>
              <w:left w:val="single" w:sz="4" w:space="0" w:color="auto"/>
              <w:bottom w:val="single" w:sz="4" w:space="0" w:color="auto"/>
              <w:right w:val="single" w:sz="4" w:space="0" w:color="auto"/>
            </w:tcBorders>
            <w:hideMark/>
          </w:tcPr>
          <w:p w14:paraId="29C57340" w14:textId="77777777" w:rsidR="00EA7CF6" w:rsidRDefault="00EA7CF6">
            <w:pPr>
              <w:pStyle w:val="TAC"/>
              <w:spacing w:line="256" w:lineRule="auto"/>
              <w:rPr>
                <w:lang w:eastAsia="zh-CN"/>
              </w:rPr>
            </w:pPr>
            <w:r>
              <w:rPr>
                <w:lang w:eastAsia="zh-CN"/>
              </w:rPr>
              <w:t>s</w:t>
            </w:r>
          </w:p>
        </w:tc>
        <w:tc>
          <w:tcPr>
            <w:tcW w:w="1636" w:type="pct"/>
            <w:tcBorders>
              <w:top w:val="single" w:sz="4" w:space="0" w:color="auto"/>
              <w:left w:val="single" w:sz="4" w:space="0" w:color="auto"/>
              <w:bottom w:val="single" w:sz="4" w:space="0" w:color="auto"/>
              <w:right w:val="single" w:sz="4" w:space="0" w:color="auto"/>
            </w:tcBorders>
            <w:hideMark/>
          </w:tcPr>
          <w:p w14:paraId="16E31759" w14:textId="77777777" w:rsidR="00EA7CF6" w:rsidRDefault="00EA7CF6">
            <w:pPr>
              <w:pStyle w:val="TAC"/>
              <w:spacing w:line="256" w:lineRule="auto"/>
              <w:rPr>
                <w:iCs/>
              </w:rPr>
            </w:pPr>
            <w:r>
              <w:rPr>
                <w:iCs/>
              </w:rPr>
              <w:t>0.64</w:t>
            </w:r>
          </w:p>
        </w:tc>
      </w:tr>
      <w:tr w:rsidR="00EA7CF6" w14:paraId="4AF99055"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1C9ACFB7" w14:textId="77777777" w:rsidR="00EA7CF6" w:rsidRPr="00435C02" w:rsidRDefault="00EA7CF6">
            <w:pPr>
              <w:pStyle w:val="TAL"/>
              <w:spacing w:line="256" w:lineRule="auto"/>
              <w:rPr>
                <w:i/>
                <w:iCs/>
                <w:rPrChange w:id="736" w:author="Daiwei Zhou (周代卫)" w:date="2025-04-30T18:31:00Z">
                  <w:rPr/>
                </w:rPrChange>
              </w:rPr>
            </w:pPr>
            <w:r w:rsidRPr="00435C02">
              <w:rPr>
                <w:rFonts w:eastAsia="Arial"/>
                <w:i/>
                <w:iCs/>
                <w:rPrChange w:id="737" w:author="Daiwei Zhou (周代卫)" w:date="2025-04-30T18:31:00Z">
                  <w:rPr>
                    <w:rFonts w:eastAsia="Arial"/>
                  </w:rPr>
                </w:rPrChange>
              </w:rPr>
              <w:t>cg-SDT-RSRP-ThresholdSSB</w:t>
            </w:r>
          </w:p>
        </w:tc>
        <w:tc>
          <w:tcPr>
            <w:tcW w:w="571" w:type="pct"/>
            <w:tcBorders>
              <w:top w:val="single" w:sz="4" w:space="0" w:color="auto"/>
              <w:left w:val="single" w:sz="4" w:space="0" w:color="auto"/>
              <w:bottom w:val="single" w:sz="4" w:space="0" w:color="auto"/>
              <w:right w:val="single" w:sz="4" w:space="0" w:color="auto"/>
            </w:tcBorders>
            <w:hideMark/>
          </w:tcPr>
          <w:p w14:paraId="7A1F6370" w14:textId="77777777" w:rsidR="00EA7CF6" w:rsidRDefault="00EA7CF6">
            <w:pPr>
              <w:pStyle w:val="TAC"/>
              <w:spacing w:line="256" w:lineRule="auto"/>
              <w:rPr>
                <w:lang w:eastAsia="zh-CN"/>
              </w:rPr>
            </w:pPr>
            <w:r>
              <w:rPr>
                <w:rFonts w:eastAsia="Arial" w:cs="Arial"/>
                <w:szCs w:val="18"/>
              </w:rPr>
              <w:t>dBm</w:t>
            </w:r>
          </w:p>
        </w:tc>
        <w:tc>
          <w:tcPr>
            <w:tcW w:w="1636" w:type="pct"/>
            <w:tcBorders>
              <w:top w:val="single" w:sz="4" w:space="0" w:color="auto"/>
              <w:left w:val="single" w:sz="4" w:space="0" w:color="auto"/>
              <w:bottom w:val="single" w:sz="4" w:space="0" w:color="auto"/>
              <w:right w:val="single" w:sz="4" w:space="0" w:color="auto"/>
            </w:tcBorders>
            <w:hideMark/>
          </w:tcPr>
          <w:p w14:paraId="2136B63A" w14:textId="77777777" w:rsidR="00EA7CF6" w:rsidRDefault="00EA7CF6">
            <w:pPr>
              <w:pStyle w:val="TAC"/>
              <w:spacing w:line="256" w:lineRule="auto"/>
              <w:rPr>
                <w:iCs/>
              </w:rPr>
            </w:pPr>
            <w:del w:id="738" w:author="Daiwei Zhou (周代卫)" w:date="2025-04-30T18:34:00Z">
              <w:r w:rsidDel="00915915">
                <w:rPr>
                  <w:rFonts w:eastAsia="Arial" w:cs="Arial"/>
                  <w:szCs w:val="18"/>
                </w:rPr>
                <w:delText>[</w:delText>
              </w:r>
            </w:del>
            <w:r>
              <w:rPr>
                <w:rFonts w:eastAsia="Arial" w:cs="Arial"/>
                <w:szCs w:val="18"/>
              </w:rPr>
              <w:t>-110</w:t>
            </w:r>
            <w:del w:id="739" w:author="Daiwei Zhou (周代卫)" w:date="2025-04-30T18:34:00Z">
              <w:r w:rsidDel="00915915">
                <w:rPr>
                  <w:rFonts w:eastAsia="Arial" w:cs="Arial"/>
                  <w:szCs w:val="18"/>
                </w:rPr>
                <w:delText>]</w:delText>
              </w:r>
            </w:del>
          </w:p>
        </w:tc>
      </w:tr>
      <w:tr w:rsidR="00EA7CF6" w14:paraId="34A902E4"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6322EEBC" w14:textId="77777777" w:rsidR="00EA7CF6" w:rsidRPr="00435C02" w:rsidRDefault="00EA7CF6">
            <w:pPr>
              <w:pStyle w:val="TAL"/>
              <w:spacing w:line="256" w:lineRule="auto"/>
              <w:rPr>
                <w:i/>
                <w:iCs/>
                <w:rPrChange w:id="740" w:author="Daiwei Zhou (周代卫)" w:date="2025-04-30T18:31:00Z">
                  <w:rPr/>
                </w:rPrChange>
              </w:rPr>
            </w:pPr>
            <w:r w:rsidRPr="00435C02">
              <w:rPr>
                <w:i/>
                <w:iCs/>
                <w:rPrChange w:id="741" w:author="Daiwei Zhou (周代卫)" w:date="2025-04-30T18:31:00Z">
                  <w:rPr/>
                </w:rPrChange>
              </w:rPr>
              <w:t>cg-SDT-RSRP-ChangeThreshold</w:t>
            </w:r>
          </w:p>
        </w:tc>
        <w:tc>
          <w:tcPr>
            <w:tcW w:w="571" w:type="pct"/>
            <w:tcBorders>
              <w:top w:val="single" w:sz="4" w:space="0" w:color="auto"/>
              <w:left w:val="single" w:sz="4" w:space="0" w:color="auto"/>
              <w:bottom w:val="single" w:sz="4" w:space="0" w:color="auto"/>
              <w:right w:val="single" w:sz="4" w:space="0" w:color="auto"/>
            </w:tcBorders>
            <w:hideMark/>
          </w:tcPr>
          <w:p w14:paraId="4E2D84AD" w14:textId="77777777" w:rsidR="00EA7CF6" w:rsidRDefault="00EA7CF6">
            <w:pPr>
              <w:pStyle w:val="TAC"/>
              <w:spacing w:line="256" w:lineRule="auto"/>
              <w:rPr>
                <w:lang w:eastAsia="zh-CN"/>
              </w:rPr>
            </w:pPr>
            <w:r>
              <w:rPr>
                <w:lang w:eastAsia="zh-CN"/>
              </w:rPr>
              <w:t>dB</w:t>
            </w:r>
          </w:p>
        </w:tc>
        <w:tc>
          <w:tcPr>
            <w:tcW w:w="1636" w:type="pct"/>
            <w:tcBorders>
              <w:top w:val="single" w:sz="4" w:space="0" w:color="auto"/>
              <w:left w:val="single" w:sz="4" w:space="0" w:color="auto"/>
              <w:bottom w:val="single" w:sz="4" w:space="0" w:color="auto"/>
              <w:right w:val="single" w:sz="4" w:space="0" w:color="auto"/>
            </w:tcBorders>
            <w:hideMark/>
          </w:tcPr>
          <w:p w14:paraId="4347CDA5" w14:textId="77777777" w:rsidR="00EA7CF6" w:rsidRDefault="00EA7CF6">
            <w:pPr>
              <w:pStyle w:val="TAC"/>
              <w:spacing w:line="256" w:lineRule="auto"/>
              <w:rPr>
                <w:iCs/>
              </w:rPr>
            </w:pPr>
            <w:r>
              <w:rPr>
                <w:iCs/>
                <w:lang w:eastAsia="zh-CN"/>
              </w:rPr>
              <w:t>8</w:t>
            </w:r>
          </w:p>
        </w:tc>
      </w:tr>
      <w:tr w:rsidR="00EA7CF6" w14:paraId="748D2945"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52E0B766" w14:textId="77777777" w:rsidR="00EA7CF6" w:rsidRPr="00435C02" w:rsidRDefault="00EA7CF6">
            <w:pPr>
              <w:pStyle w:val="TAL"/>
              <w:spacing w:line="256" w:lineRule="auto"/>
              <w:rPr>
                <w:i/>
                <w:iCs/>
                <w:rPrChange w:id="742" w:author="Daiwei Zhou (周代卫)" w:date="2025-04-30T18:31:00Z">
                  <w:rPr/>
                </w:rPrChange>
              </w:rPr>
            </w:pPr>
            <w:r w:rsidRPr="00435C02">
              <w:rPr>
                <w:i/>
                <w:iCs/>
                <w:rPrChange w:id="743" w:author="Daiwei Zhou (周代卫)" w:date="2025-04-30T18:31:00Z">
                  <w:rPr/>
                </w:rPrChange>
              </w:rPr>
              <w:t>cg-SDT-TimeAlignmentTime</w:t>
            </w:r>
          </w:p>
        </w:tc>
        <w:tc>
          <w:tcPr>
            <w:tcW w:w="571" w:type="pct"/>
            <w:tcBorders>
              <w:top w:val="single" w:sz="4" w:space="0" w:color="auto"/>
              <w:left w:val="single" w:sz="4" w:space="0" w:color="auto"/>
              <w:bottom w:val="single" w:sz="4" w:space="0" w:color="auto"/>
              <w:right w:val="single" w:sz="4" w:space="0" w:color="auto"/>
            </w:tcBorders>
          </w:tcPr>
          <w:p w14:paraId="11E8A457" w14:textId="77777777" w:rsidR="00EA7CF6" w:rsidRDefault="00EA7CF6">
            <w:pPr>
              <w:pStyle w:val="TAC"/>
              <w:spacing w:line="256" w:lineRule="auto"/>
              <w:rPr>
                <w:lang w:eastAsia="zh-CN"/>
              </w:rPr>
            </w:pPr>
          </w:p>
        </w:tc>
        <w:tc>
          <w:tcPr>
            <w:tcW w:w="1636" w:type="pct"/>
            <w:tcBorders>
              <w:top w:val="single" w:sz="4" w:space="0" w:color="auto"/>
              <w:left w:val="single" w:sz="4" w:space="0" w:color="auto"/>
              <w:bottom w:val="single" w:sz="4" w:space="0" w:color="auto"/>
              <w:right w:val="single" w:sz="4" w:space="0" w:color="auto"/>
            </w:tcBorders>
            <w:hideMark/>
          </w:tcPr>
          <w:p w14:paraId="24F560BE" w14:textId="77777777" w:rsidR="00EA7CF6" w:rsidRDefault="00EA7CF6">
            <w:pPr>
              <w:pStyle w:val="TAC"/>
              <w:spacing w:line="256" w:lineRule="auto"/>
              <w:rPr>
                <w:iCs/>
              </w:rPr>
            </w:pPr>
            <w:r>
              <w:rPr>
                <w:iCs/>
                <w:lang w:eastAsia="zh-CN"/>
              </w:rPr>
              <w:t>infinity</w:t>
            </w:r>
          </w:p>
        </w:tc>
      </w:tr>
      <w:tr w:rsidR="00EA7CF6" w14:paraId="2552E4AD"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66752A82" w14:textId="77777777" w:rsidR="00EA7CF6" w:rsidRDefault="00EA7CF6">
            <w:pPr>
              <w:pStyle w:val="TAL"/>
              <w:spacing w:line="256" w:lineRule="auto"/>
            </w:pPr>
            <w:r>
              <w:rPr>
                <w:lang w:eastAsia="zh-CN"/>
              </w:rPr>
              <w:t>CG-SDT resource period</w:t>
            </w:r>
          </w:p>
        </w:tc>
        <w:tc>
          <w:tcPr>
            <w:tcW w:w="571" w:type="pct"/>
            <w:tcBorders>
              <w:top w:val="single" w:sz="4" w:space="0" w:color="auto"/>
              <w:left w:val="single" w:sz="4" w:space="0" w:color="auto"/>
              <w:bottom w:val="single" w:sz="4" w:space="0" w:color="auto"/>
              <w:right w:val="single" w:sz="4" w:space="0" w:color="auto"/>
            </w:tcBorders>
            <w:hideMark/>
          </w:tcPr>
          <w:p w14:paraId="37ECB38A" w14:textId="77777777" w:rsidR="00EA7CF6" w:rsidRDefault="00EA7CF6">
            <w:pPr>
              <w:pStyle w:val="TAC"/>
              <w:spacing w:line="256" w:lineRule="auto"/>
              <w:rPr>
                <w:lang w:eastAsia="zh-CN"/>
              </w:rPr>
            </w:pPr>
            <w:r>
              <w:rPr>
                <w:lang w:eastAsia="zh-CN"/>
              </w:rPr>
              <w:t>ms</w:t>
            </w:r>
          </w:p>
        </w:tc>
        <w:tc>
          <w:tcPr>
            <w:tcW w:w="1636" w:type="pct"/>
            <w:tcBorders>
              <w:top w:val="single" w:sz="4" w:space="0" w:color="auto"/>
              <w:left w:val="single" w:sz="4" w:space="0" w:color="auto"/>
              <w:bottom w:val="single" w:sz="4" w:space="0" w:color="auto"/>
              <w:right w:val="single" w:sz="4" w:space="0" w:color="auto"/>
            </w:tcBorders>
            <w:hideMark/>
          </w:tcPr>
          <w:p w14:paraId="0EB087B5" w14:textId="77777777" w:rsidR="00EA7CF6" w:rsidRDefault="00EA7CF6">
            <w:pPr>
              <w:pStyle w:val="TAC"/>
              <w:spacing w:line="256" w:lineRule="auto"/>
              <w:rPr>
                <w:iCs/>
              </w:rPr>
            </w:pPr>
            <w:r>
              <w:rPr>
                <w:iCs/>
                <w:lang w:eastAsia="zh-CN"/>
              </w:rPr>
              <w:t>320</w:t>
            </w:r>
          </w:p>
        </w:tc>
      </w:tr>
      <w:tr w:rsidR="00EA7CF6" w14:paraId="1750B379"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781B83FB" w14:textId="77777777" w:rsidR="00EA7CF6" w:rsidRDefault="00EA7CF6">
            <w:pPr>
              <w:pStyle w:val="TAL"/>
              <w:spacing w:line="256" w:lineRule="auto"/>
            </w:pPr>
            <w:r>
              <w:rPr>
                <w:rFonts w:eastAsia="Arial" w:cs="Arial"/>
                <w:szCs w:val="18"/>
              </w:rPr>
              <w:t>T_delay_modeB</w:t>
            </w:r>
          </w:p>
        </w:tc>
        <w:tc>
          <w:tcPr>
            <w:tcW w:w="571" w:type="pct"/>
            <w:tcBorders>
              <w:top w:val="single" w:sz="4" w:space="0" w:color="auto"/>
              <w:left w:val="single" w:sz="4" w:space="0" w:color="auto"/>
              <w:bottom w:val="single" w:sz="4" w:space="0" w:color="auto"/>
              <w:right w:val="single" w:sz="4" w:space="0" w:color="auto"/>
            </w:tcBorders>
            <w:hideMark/>
          </w:tcPr>
          <w:p w14:paraId="52A32ACB" w14:textId="77777777" w:rsidR="00EA7CF6" w:rsidRDefault="00EA7CF6">
            <w:pPr>
              <w:pStyle w:val="TAC"/>
              <w:spacing w:line="256" w:lineRule="auto"/>
              <w:rPr>
                <w:lang w:eastAsia="zh-CN"/>
              </w:rPr>
            </w:pPr>
            <w:r>
              <w:rPr>
                <w:rFonts w:eastAsia="Arial" w:cs="Arial"/>
                <w:szCs w:val="18"/>
              </w:rPr>
              <w:t>s</w:t>
            </w:r>
          </w:p>
        </w:tc>
        <w:tc>
          <w:tcPr>
            <w:tcW w:w="1636" w:type="pct"/>
            <w:tcBorders>
              <w:top w:val="single" w:sz="4" w:space="0" w:color="auto"/>
              <w:left w:val="single" w:sz="4" w:space="0" w:color="auto"/>
              <w:bottom w:val="single" w:sz="4" w:space="0" w:color="auto"/>
              <w:right w:val="single" w:sz="4" w:space="0" w:color="auto"/>
            </w:tcBorders>
            <w:hideMark/>
          </w:tcPr>
          <w:p w14:paraId="58AD9C44" w14:textId="77777777" w:rsidR="00EA7CF6" w:rsidRDefault="00EA7CF6">
            <w:pPr>
              <w:pStyle w:val="TAC"/>
              <w:spacing w:line="256" w:lineRule="auto"/>
              <w:rPr>
                <w:iCs/>
              </w:rPr>
            </w:pPr>
            <w:r>
              <w:rPr>
                <w:rFonts w:eastAsia="Arial" w:cs="Arial"/>
                <w:szCs w:val="18"/>
              </w:rPr>
              <w:t>4</w:t>
            </w:r>
          </w:p>
        </w:tc>
      </w:tr>
      <w:tr w:rsidR="00EA7CF6" w14:paraId="31C8C52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0E01E979" w14:textId="77777777" w:rsidR="00EA7CF6" w:rsidRDefault="00EA7CF6">
            <w:pPr>
              <w:pStyle w:val="TAL"/>
              <w:spacing w:line="256" w:lineRule="auto"/>
            </w:pPr>
            <w:r>
              <w:t>T1</w:t>
            </w:r>
          </w:p>
        </w:tc>
        <w:tc>
          <w:tcPr>
            <w:tcW w:w="571" w:type="pct"/>
            <w:tcBorders>
              <w:top w:val="single" w:sz="4" w:space="0" w:color="auto"/>
              <w:left w:val="single" w:sz="4" w:space="0" w:color="auto"/>
              <w:bottom w:val="single" w:sz="4" w:space="0" w:color="auto"/>
              <w:right w:val="single" w:sz="4" w:space="0" w:color="auto"/>
            </w:tcBorders>
            <w:hideMark/>
          </w:tcPr>
          <w:p w14:paraId="7A66897D" w14:textId="77777777" w:rsidR="00EA7CF6" w:rsidRDefault="00EA7CF6">
            <w:pPr>
              <w:pStyle w:val="TAC"/>
              <w:spacing w:line="256" w:lineRule="auto"/>
              <w:rPr>
                <w:lang w:eastAsia="zh-CN"/>
              </w:rPr>
            </w:pPr>
            <w:r>
              <w:t>s</w:t>
            </w:r>
          </w:p>
        </w:tc>
        <w:tc>
          <w:tcPr>
            <w:tcW w:w="1636" w:type="pct"/>
            <w:tcBorders>
              <w:top w:val="single" w:sz="4" w:space="0" w:color="auto"/>
              <w:left w:val="single" w:sz="4" w:space="0" w:color="auto"/>
              <w:bottom w:val="single" w:sz="4" w:space="0" w:color="auto"/>
              <w:right w:val="single" w:sz="4" w:space="0" w:color="auto"/>
            </w:tcBorders>
            <w:hideMark/>
          </w:tcPr>
          <w:p w14:paraId="4AB58C00" w14:textId="77777777" w:rsidR="00EA7CF6" w:rsidRDefault="00EA7CF6">
            <w:pPr>
              <w:pStyle w:val="TAC"/>
              <w:spacing w:line="256" w:lineRule="auto"/>
              <w:rPr>
                <w:iCs/>
              </w:rPr>
            </w:pPr>
            <w:del w:id="744" w:author="Daiwei Zhou (周代卫)" w:date="2025-04-30T18:33:00Z">
              <w:r w:rsidDel="00915915">
                <w:rPr>
                  <w:rFonts w:eastAsia="Arial" w:cs="Arial"/>
                  <w:szCs w:val="18"/>
                </w:rPr>
                <w:delText>[</w:delText>
              </w:r>
            </w:del>
            <w:r>
              <w:rPr>
                <w:rFonts w:eastAsia="Arial" w:cs="Arial"/>
                <w:szCs w:val="18"/>
              </w:rPr>
              <w:t>0.8</w:t>
            </w:r>
            <w:del w:id="745" w:author="Daiwei Zhou (周代卫)" w:date="2025-04-30T18:33:00Z">
              <w:r w:rsidDel="00915915">
                <w:rPr>
                  <w:rFonts w:eastAsia="Arial" w:cs="Arial"/>
                  <w:szCs w:val="18"/>
                </w:rPr>
                <w:delText>]</w:delText>
              </w:r>
            </w:del>
          </w:p>
        </w:tc>
      </w:tr>
      <w:tr w:rsidR="00EA7CF6" w14:paraId="1CE8C36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7E3F3064" w14:textId="77777777" w:rsidR="00EA7CF6" w:rsidRDefault="00EA7CF6">
            <w:pPr>
              <w:pStyle w:val="TAL"/>
              <w:spacing w:line="256" w:lineRule="auto"/>
            </w:pPr>
            <w:r>
              <w:t>T2</w:t>
            </w:r>
          </w:p>
        </w:tc>
        <w:tc>
          <w:tcPr>
            <w:tcW w:w="571" w:type="pct"/>
            <w:tcBorders>
              <w:top w:val="single" w:sz="4" w:space="0" w:color="auto"/>
              <w:left w:val="single" w:sz="4" w:space="0" w:color="auto"/>
              <w:bottom w:val="single" w:sz="4" w:space="0" w:color="auto"/>
              <w:right w:val="single" w:sz="4" w:space="0" w:color="auto"/>
            </w:tcBorders>
            <w:hideMark/>
          </w:tcPr>
          <w:p w14:paraId="59306F60" w14:textId="77777777" w:rsidR="00EA7CF6" w:rsidRDefault="00EA7CF6">
            <w:pPr>
              <w:pStyle w:val="TAC"/>
              <w:spacing w:line="256" w:lineRule="auto"/>
              <w:rPr>
                <w:lang w:eastAsia="zh-CN"/>
              </w:rPr>
            </w:pPr>
            <w:r>
              <w:t>s</w:t>
            </w:r>
          </w:p>
        </w:tc>
        <w:tc>
          <w:tcPr>
            <w:tcW w:w="1636" w:type="pct"/>
            <w:tcBorders>
              <w:top w:val="single" w:sz="4" w:space="0" w:color="auto"/>
              <w:left w:val="single" w:sz="4" w:space="0" w:color="auto"/>
              <w:bottom w:val="single" w:sz="4" w:space="0" w:color="auto"/>
              <w:right w:val="single" w:sz="4" w:space="0" w:color="auto"/>
            </w:tcBorders>
            <w:hideMark/>
          </w:tcPr>
          <w:p w14:paraId="322DAA3D" w14:textId="77777777" w:rsidR="00EA7CF6" w:rsidRDefault="00EA7CF6">
            <w:pPr>
              <w:pStyle w:val="TAC"/>
              <w:spacing w:line="256" w:lineRule="auto"/>
              <w:rPr>
                <w:iCs/>
              </w:rPr>
            </w:pPr>
            <w:del w:id="746" w:author="Daiwei Zhou (周代卫)" w:date="2025-04-30T18:33:00Z">
              <w:r w:rsidDel="00915915">
                <w:rPr>
                  <w:rFonts w:eastAsia="Arial" w:cs="Arial"/>
                  <w:szCs w:val="18"/>
                </w:rPr>
                <w:delText>[</w:delText>
              </w:r>
            </w:del>
            <w:r>
              <w:rPr>
                <w:rFonts w:eastAsia="Arial" w:cs="Arial"/>
                <w:szCs w:val="18"/>
              </w:rPr>
              <w:t>0.96</w:t>
            </w:r>
            <w:del w:id="747" w:author="Daiwei Zhou (周代卫)" w:date="2025-04-30T18:33:00Z">
              <w:r w:rsidDel="00915915">
                <w:rPr>
                  <w:rFonts w:eastAsia="Arial" w:cs="Arial"/>
                  <w:szCs w:val="18"/>
                </w:rPr>
                <w:delText>]</w:delText>
              </w:r>
            </w:del>
          </w:p>
        </w:tc>
      </w:tr>
      <w:tr w:rsidR="00EA7CF6" w14:paraId="09DEEA4F"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289BEBDB" w14:textId="77777777" w:rsidR="00EA7CF6" w:rsidRDefault="00EA7CF6">
            <w:pPr>
              <w:pStyle w:val="TAL"/>
              <w:spacing w:line="256" w:lineRule="auto"/>
            </w:pPr>
            <w:r>
              <w:t>T3</w:t>
            </w:r>
          </w:p>
        </w:tc>
        <w:tc>
          <w:tcPr>
            <w:tcW w:w="571" w:type="pct"/>
            <w:tcBorders>
              <w:top w:val="single" w:sz="4" w:space="0" w:color="auto"/>
              <w:left w:val="single" w:sz="4" w:space="0" w:color="auto"/>
              <w:bottom w:val="single" w:sz="4" w:space="0" w:color="auto"/>
              <w:right w:val="single" w:sz="4" w:space="0" w:color="auto"/>
            </w:tcBorders>
            <w:hideMark/>
          </w:tcPr>
          <w:p w14:paraId="00B3E9F5" w14:textId="77777777" w:rsidR="00EA7CF6" w:rsidRDefault="00EA7CF6">
            <w:pPr>
              <w:pStyle w:val="TAC"/>
              <w:spacing w:line="256" w:lineRule="auto"/>
              <w:rPr>
                <w:lang w:eastAsia="zh-CN"/>
              </w:rPr>
            </w:pPr>
            <w:r>
              <w:t>s</w:t>
            </w:r>
          </w:p>
        </w:tc>
        <w:tc>
          <w:tcPr>
            <w:tcW w:w="1636" w:type="pct"/>
            <w:tcBorders>
              <w:top w:val="single" w:sz="4" w:space="0" w:color="auto"/>
              <w:left w:val="single" w:sz="4" w:space="0" w:color="auto"/>
              <w:bottom w:val="single" w:sz="4" w:space="0" w:color="auto"/>
              <w:right w:val="single" w:sz="4" w:space="0" w:color="auto"/>
            </w:tcBorders>
            <w:hideMark/>
          </w:tcPr>
          <w:p w14:paraId="112314BA" w14:textId="77777777" w:rsidR="00EA7CF6" w:rsidRDefault="00EA7CF6">
            <w:pPr>
              <w:pStyle w:val="TAC"/>
              <w:spacing w:line="256" w:lineRule="auto"/>
              <w:rPr>
                <w:iCs/>
              </w:rPr>
            </w:pPr>
            <w:del w:id="748" w:author="Daiwei Zhou (周代卫)" w:date="2025-04-30T18:33:00Z">
              <w:r w:rsidDel="00915915">
                <w:rPr>
                  <w:rFonts w:eastAsia="Arial" w:cs="Arial"/>
                  <w:szCs w:val="18"/>
                </w:rPr>
                <w:delText>[</w:delText>
              </w:r>
            </w:del>
            <w:r>
              <w:rPr>
                <w:rFonts w:eastAsia="Arial" w:cs="Arial"/>
                <w:szCs w:val="18"/>
              </w:rPr>
              <w:t>3.04</w:t>
            </w:r>
            <w:del w:id="749" w:author="Daiwei Zhou (周代卫)" w:date="2025-04-30T18:33:00Z">
              <w:r w:rsidDel="00915915">
                <w:rPr>
                  <w:rFonts w:eastAsia="Arial" w:cs="Arial"/>
                  <w:szCs w:val="18"/>
                </w:rPr>
                <w:delText>]</w:delText>
              </w:r>
            </w:del>
          </w:p>
        </w:tc>
      </w:tr>
      <w:tr w:rsidR="00EA7CF6" w14:paraId="410090AA"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7CF834C" w14:textId="77777777" w:rsidR="00EA7CF6" w:rsidRDefault="00EA7CF6">
            <w:pPr>
              <w:pStyle w:val="TAL"/>
              <w:spacing w:line="256" w:lineRule="auto"/>
            </w:pPr>
            <w:r>
              <w:t>T4</w:t>
            </w:r>
          </w:p>
        </w:tc>
        <w:tc>
          <w:tcPr>
            <w:tcW w:w="571" w:type="pct"/>
            <w:tcBorders>
              <w:top w:val="single" w:sz="4" w:space="0" w:color="auto"/>
              <w:left w:val="single" w:sz="4" w:space="0" w:color="auto"/>
              <w:bottom w:val="single" w:sz="4" w:space="0" w:color="auto"/>
              <w:right w:val="single" w:sz="4" w:space="0" w:color="auto"/>
            </w:tcBorders>
            <w:hideMark/>
          </w:tcPr>
          <w:p w14:paraId="7EECCB57" w14:textId="77777777" w:rsidR="00EA7CF6" w:rsidRDefault="00EA7CF6">
            <w:pPr>
              <w:pStyle w:val="TAC"/>
              <w:spacing w:line="256" w:lineRule="auto"/>
              <w:rPr>
                <w:lang w:eastAsia="zh-CN"/>
              </w:rPr>
            </w:pPr>
            <w:r>
              <w:t>s</w:t>
            </w:r>
          </w:p>
        </w:tc>
        <w:tc>
          <w:tcPr>
            <w:tcW w:w="1636" w:type="pct"/>
            <w:tcBorders>
              <w:top w:val="single" w:sz="4" w:space="0" w:color="auto"/>
              <w:left w:val="single" w:sz="4" w:space="0" w:color="auto"/>
              <w:bottom w:val="single" w:sz="4" w:space="0" w:color="auto"/>
              <w:right w:val="single" w:sz="4" w:space="0" w:color="auto"/>
            </w:tcBorders>
            <w:hideMark/>
          </w:tcPr>
          <w:p w14:paraId="5D41D120" w14:textId="77986CC8" w:rsidR="00EA7CF6" w:rsidRDefault="00EA7CF6">
            <w:pPr>
              <w:pStyle w:val="TAC"/>
              <w:spacing w:line="256" w:lineRule="auto"/>
              <w:rPr>
                <w:iCs/>
              </w:rPr>
            </w:pPr>
            <w:del w:id="750" w:author="Daiwei Zhou (周代卫)" w:date="2025-04-30T18:33:00Z">
              <w:r w:rsidDel="00915915">
                <w:rPr>
                  <w:rFonts w:eastAsia="Arial" w:cs="Arial"/>
                  <w:szCs w:val="18"/>
                </w:rPr>
                <w:delText>[</w:delText>
              </w:r>
            </w:del>
            <w:ins w:id="751" w:author="Daiwei Zhou (周代卫)" w:date="2025-04-30T18:34:00Z">
              <w:r w:rsidR="00915915">
                <w:rPr>
                  <w:rFonts w:eastAsia="Arial" w:cs="Arial"/>
                  <w:szCs w:val="18"/>
                </w:rPr>
                <w:t>1.54</w:t>
              </w:r>
            </w:ins>
            <w:del w:id="752" w:author="Daiwei Zhou (周代卫)" w:date="2025-04-30T18:34:00Z">
              <w:r w:rsidDel="00915915">
                <w:rPr>
                  <w:rFonts w:eastAsia="Arial" w:cs="Arial"/>
                  <w:szCs w:val="18"/>
                </w:rPr>
                <w:delText>2.12</w:delText>
              </w:r>
            </w:del>
            <w:del w:id="753" w:author="Daiwei Zhou (周代卫)" w:date="2025-04-30T18:33:00Z">
              <w:r w:rsidDel="00915915">
                <w:rPr>
                  <w:rFonts w:eastAsia="Arial" w:cs="Arial"/>
                  <w:szCs w:val="18"/>
                </w:rPr>
                <w:delText>]</w:delText>
              </w:r>
            </w:del>
          </w:p>
        </w:tc>
      </w:tr>
      <w:tr w:rsidR="00EA7CF6" w14:paraId="0005920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DBAB401" w14:textId="77777777" w:rsidR="00EA7CF6" w:rsidRDefault="00EA7CF6">
            <w:pPr>
              <w:pStyle w:val="TAL"/>
              <w:spacing w:line="256" w:lineRule="auto"/>
            </w:pPr>
            <w:r>
              <w:t>T5</w:t>
            </w:r>
          </w:p>
        </w:tc>
        <w:tc>
          <w:tcPr>
            <w:tcW w:w="571" w:type="pct"/>
            <w:tcBorders>
              <w:top w:val="single" w:sz="4" w:space="0" w:color="auto"/>
              <w:left w:val="single" w:sz="4" w:space="0" w:color="auto"/>
              <w:bottom w:val="single" w:sz="4" w:space="0" w:color="auto"/>
              <w:right w:val="single" w:sz="4" w:space="0" w:color="auto"/>
            </w:tcBorders>
            <w:hideMark/>
          </w:tcPr>
          <w:p w14:paraId="0E9879EF" w14:textId="77777777" w:rsidR="00EA7CF6" w:rsidRDefault="00EA7CF6">
            <w:pPr>
              <w:pStyle w:val="TAC"/>
              <w:spacing w:line="256" w:lineRule="auto"/>
              <w:rPr>
                <w:lang w:eastAsia="zh-CN"/>
              </w:rPr>
            </w:pPr>
            <w:r>
              <w:t>s</w:t>
            </w:r>
          </w:p>
        </w:tc>
        <w:tc>
          <w:tcPr>
            <w:tcW w:w="1636" w:type="pct"/>
            <w:tcBorders>
              <w:top w:val="single" w:sz="4" w:space="0" w:color="auto"/>
              <w:left w:val="single" w:sz="4" w:space="0" w:color="auto"/>
              <w:bottom w:val="single" w:sz="4" w:space="0" w:color="auto"/>
              <w:right w:val="single" w:sz="4" w:space="0" w:color="auto"/>
            </w:tcBorders>
            <w:hideMark/>
          </w:tcPr>
          <w:p w14:paraId="0A8A8B10" w14:textId="7FC53295" w:rsidR="00EA7CF6" w:rsidRDefault="00EA7CF6">
            <w:pPr>
              <w:pStyle w:val="TAC"/>
              <w:spacing w:line="256" w:lineRule="auto"/>
              <w:rPr>
                <w:iCs/>
              </w:rPr>
            </w:pPr>
            <w:del w:id="754" w:author="Daiwei Zhou (周代卫)" w:date="2025-04-30T18:33:00Z">
              <w:r w:rsidDel="00915915">
                <w:rPr>
                  <w:rFonts w:eastAsia="Arial" w:cs="Arial"/>
                  <w:szCs w:val="18"/>
                </w:rPr>
                <w:delText>[</w:delText>
              </w:r>
            </w:del>
            <w:ins w:id="755" w:author="Daiwei Zhou (周代卫)" w:date="2025-04-30T18:34:00Z">
              <w:r w:rsidR="00915915">
                <w:rPr>
                  <w:rFonts w:eastAsia="Arial" w:cs="Arial"/>
                  <w:szCs w:val="18"/>
                </w:rPr>
                <w:t>1.76</w:t>
              </w:r>
            </w:ins>
            <w:del w:id="756" w:author="Daiwei Zhou (周代卫)" w:date="2025-04-30T18:34:00Z">
              <w:r w:rsidDel="00915915">
                <w:rPr>
                  <w:rFonts w:eastAsia="Arial" w:cs="Arial"/>
                  <w:szCs w:val="18"/>
                </w:rPr>
                <w:delText>4.58</w:delText>
              </w:r>
            </w:del>
            <w:del w:id="757" w:author="Daiwei Zhou (周代卫)" w:date="2025-04-30T18:33:00Z">
              <w:r w:rsidDel="00915915">
                <w:rPr>
                  <w:rFonts w:eastAsia="Arial" w:cs="Arial"/>
                  <w:szCs w:val="18"/>
                </w:rPr>
                <w:delText>]</w:delText>
              </w:r>
            </w:del>
          </w:p>
        </w:tc>
      </w:tr>
      <w:tr w:rsidR="00915915" w14:paraId="6011ADDA" w14:textId="77777777" w:rsidTr="00EA7CF6">
        <w:trPr>
          <w:trHeight w:val="187"/>
          <w:jc w:val="center"/>
          <w:ins w:id="758" w:author="Daiwei Zhou (周代卫)" w:date="2025-04-30T18:34:00Z"/>
        </w:trPr>
        <w:tc>
          <w:tcPr>
            <w:tcW w:w="2793" w:type="pct"/>
            <w:tcBorders>
              <w:top w:val="single" w:sz="4" w:space="0" w:color="auto"/>
              <w:left w:val="single" w:sz="4" w:space="0" w:color="auto"/>
              <w:bottom w:val="single" w:sz="4" w:space="0" w:color="auto"/>
              <w:right w:val="single" w:sz="4" w:space="0" w:color="auto"/>
            </w:tcBorders>
          </w:tcPr>
          <w:p w14:paraId="770AB605" w14:textId="020EC213" w:rsidR="00915915" w:rsidRDefault="00915915">
            <w:pPr>
              <w:pStyle w:val="TAL"/>
              <w:spacing w:line="256" w:lineRule="auto"/>
              <w:rPr>
                <w:ins w:id="759" w:author="Daiwei Zhou (周代卫)" w:date="2025-04-30T18:34:00Z"/>
                <w:lang w:eastAsia="zh-CN"/>
              </w:rPr>
            </w:pPr>
            <w:ins w:id="760" w:author="Daiwei Zhou (周代卫)" w:date="2025-04-30T18:34:00Z">
              <w:r>
                <w:rPr>
                  <w:rFonts w:hint="eastAsia"/>
                  <w:lang w:eastAsia="zh-CN"/>
                </w:rPr>
                <w:t>T</w:t>
              </w:r>
              <w:r>
                <w:rPr>
                  <w:lang w:eastAsia="zh-CN"/>
                </w:rPr>
                <w:t>6</w:t>
              </w:r>
            </w:ins>
          </w:p>
        </w:tc>
        <w:tc>
          <w:tcPr>
            <w:tcW w:w="571" w:type="pct"/>
            <w:tcBorders>
              <w:top w:val="single" w:sz="4" w:space="0" w:color="auto"/>
              <w:left w:val="single" w:sz="4" w:space="0" w:color="auto"/>
              <w:bottom w:val="single" w:sz="4" w:space="0" w:color="auto"/>
              <w:right w:val="single" w:sz="4" w:space="0" w:color="auto"/>
            </w:tcBorders>
          </w:tcPr>
          <w:p w14:paraId="70F5E356" w14:textId="0B3807A8" w:rsidR="00915915" w:rsidRDefault="00915915">
            <w:pPr>
              <w:pStyle w:val="TAC"/>
              <w:spacing w:line="256" w:lineRule="auto"/>
              <w:rPr>
                <w:ins w:id="761" w:author="Daiwei Zhou (周代卫)" w:date="2025-04-30T18:34:00Z"/>
                <w:lang w:eastAsia="zh-CN"/>
              </w:rPr>
            </w:pPr>
            <w:ins w:id="762" w:author="Daiwei Zhou (周代卫)" w:date="2025-04-30T18:34:00Z">
              <w:r>
                <w:rPr>
                  <w:rFonts w:hint="eastAsia"/>
                  <w:lang w:eastAsia="zh-CN"/>
                </w:rPr>
                <w:t>s</w:t>
              </w:r>
            </w:ins>
          </w:p>
        </w:tc>
        <w:tc>
          <w:tcPr>
            <w:tcW w:w="1636" w:type="pct"/>
            <w:tcBorders>
              <w:top w:val="single" w:sz="4" w:space="0" w:color="auto"/>
              <w:left w:val="single" w:sz="4" w:space="0" w:color="auto"/>
              <w:bottom w:val="single" w:sz="4" w:space="0" w:color="auto"/>
              <w:right w:val="single" w:sz="4" w:space="0" w:color="auto"/>
            </w:tcBorders>
          </w:tcPr>
          <w:p w14:paraId="241F4E75" w14:textId="1F322631" w:rsidR="00915915" w:rsidRPr="00915915" w:rsidDel="00915915" w:rsidRDefault="00915915">
            <w:pPr>
              <w:pStyle w:val="TAC"/>
              <w:spacing w:line="256" w:lineRule="auto"/>
              <w:rPr>
                <w:ins w:id="763" w:author="Daiwei Zhou (周代卫)" w:date="2025-04-30T18:34:00Z"/>
                <w:rFonts w:cs="Arial"/>
                <w:szCs w:val="18"/>
                <w:lang w:eastAsia="zh-CN"/>
                <w:rPrChange w:id="764" w:author="Daiwei Zhou (周代卫)" w:date="2025-04-30T18:34:00Z">
                  <w:rPr>
                    <w:ins w:id="765" w:author="Daiwei Zhou (周代卫)" w:date="2025-04-30T18:34:00Z"/>
                    <w:rFonts w:eastAsia="Arial" w:cs="Arial"/>
                    <w:szCs w:val="18"/>
                  </w:rPr>
                </w:rPrChange>
              </w:rPr>
            </w:pPr>
            <w:ins w:id="766" w:author="Daiwei Zhou (周代卫)" w:date="2025-04-30T18:34:00Z">
              <w:r>
                <w:rPr>
                  <w:rFonts w:cs="Arial" w:hint="eastAsia"/>
                  <w:szCs w:val="18"/>
                  <w:lang w:eastAsia="zh-CN"/>
                </w:rPr>
                <w:t>4</w:t>
              </w:r>
              <w:r>
                <w:rPr>
                  <w:rFonts w:cs="Arial"/>
                  <w:szCs w:val="18"/>
                  <w:lang w:eastAsia="zh-CN"/>
                </w:rPr>
                <w:t>.58</w:t>
              </w:r>
            </w:ins>
          </w:p>
        </w:tc>
      </w:tr>
    </w:tbl>
    <w:p w14:paraId="70BEAB6A" w14:textId="77777777" w:rsidR="00EA7CF6" w:rsidRDefault="00EA7CF6" w:rsidP="00EA7CF6">
      <w:pPr>
        <w:rPr>
          <w:rFonts w:eastAsia="Times New Roman"/>
        </w:rPr>
      </w:pPr>
    </w:p>
    <w:p w14:paraId="5DC30229" w14:textId="77777777" w:rsidR="00EA7CF6" w:rsidRDefault="00EA7CF6" w:rsidP="00EA7CF6">
      <w:pPr>
        <w:pStyle w:val="H6"/>
      </w:pPr>
      <w:r>
        <w:t>17.2.1.1.4.2</w:t>
      </w:r>
      <w:r>
        <w:tab/>
        <w:t>Test procedure</w:t>
      </w:r>
    </w:p>
    <w:p w14:paraId="1D36C1E1" w14:textId="77777777" w:rsidR="00EA7CF6" w:rsidRDefault="00EA7CF6" w:rsidP="00EA7CF6">
      <w:r>
        <w:rPr>
          <w:lang w:eastAsia="zh-CN"/>
        </w:rPr>
        <w:t>Same</w:t>
      </w:r>
      <w:r>
        <w:t xml:space="preserve"> </w:t>
      </w:r>
      <w:r>
        <w:rPr>
          <w:lang w:eastAsia="zh-CN"/>
        </w:rPr>
        <w:t xml:space="preserve">as the test procedure given in clause </w:t>
      </w:r>
      <w:r>
        <w:t>7.2.1.1.4.2</w:t>
      </w:r>
      <w:r>
        <w:rPr>
          <w:lang w:eastAsia="zh-CN"/>
        </w:rPr>
        <w:t>.</w:t>
      </w:r>
    </w:p>
    <w:p w14:paraId="58B88631" w14:textId="77777777" w:rsidR="00EA7CF6" w:rsidRDefault="00EA7CF6" w:rsidP="00EA7CF6">
      <w:pPr>
        <w:pStyle w:val="H6"/>
      </w:pPr>
      <w:r>
        <w:t>17.2.1.1.4.3</w:t>
      </w:r>
      <w:r>
        <w:tab/>
        <w:t>Message contents</w:t>
      </w:r>
    </w:p>
    <w:p w14:paraId="3A00DB25" w14:textId="2F7D4916" w:rsidR="00EA7CF6" w:rsidRDefault="00EA7CF6" w:rsidP="00EA7CF6">
      <w:r>
        <w:rPr>
          <w:lang w:eastAsia="sv-SE"/>
        </w:rPr>
        <w:t xml:space="preserve">Same as the message contents given in </w:t>
      </w:r>
      <w:ins w:id="767" w:author="Daiwei Zhou (周代卫)" w:date="2025-05-08T20:19:00Z">
        <w:r w:rsidR="00A524FC">
          <w:rPr>
            <w:lang w:eastAsia="sv-SE"/>
          </w:rPr>
          <w:t xml:space="preserve">clause </w:t>
        </w:r>
      </w:ins>
      <w:r>
        <w:t>7.2.1.1.4.3.</w:t>
      </w:r>
    </w:p>
    <w:p w14:paraId="4DE3F002" w14:textId="77777777" w:rsidR="00EA7CF6" w:rsidRDefault="00EA7CF6" w:rsidP="00EA7CF6">
      <w:pPr>
        <w:pStyle w:val="H6"/>
      </w:pPr>
      <w:r>
        <w:t>17.2.1.1.5</w:t>
      </w:r>
      <w:r>
        <w:tab/>
        <w:t>Test requirements</w:t>
      </w:r>
    </w:p>
    <w:p w14:paraId="3C7B6733" w14:textId="77777777" w:rsidR="00EA7CF6" w:rsidRDefault="00EA7CF6" w:rsidP="00EA7CF6">
      <w:pPr>
        <w:rPr>
          <w:lang w:eastAsia="sv-SE"/>
        </w:rPr>
      </w:pPr>
      <w:r>
        <w:rPr>
          <w:lang w:eastAsia="sv-SE"/>
        </w:rPr>
        <w:t xml:space="preserve">Same as the test requirements given in clause </w:t>
      </w:r>
      <w:r>
        <w:t>7.2.1.1.5</w:t>
      </w:r>
      <w:r>
        <w:rPr>
          <w:lang w:eastAsia="sv-SE"/>
        </w:rPr>
        <w:t xml:space="preserve"> with following exceptions:</w:t>
      </w:r>
    </w:p>
    <w:p w14:paraId="6532EDA3" w14:textId="77777777" w:rsidR="00EA7CF6" w:rsidRDefault="00EA7CF6" w:rsidP="00EA7CF6">
      <w:pPr>
        <w:pStyle w:val="B1"/>
        <w:rPr>
          <w:lang w:eastAsia="zh-CN"/>
        </w:rPr>
      </w:pPr>
      <w:r>
        <w:rPr>
          <w:lang w:eastAsia="zh-CN"/>
        </w:rPr>
        <w:t>-</w:t>
      </w:r>
      <w:r>
        <w:rPr>
          <w:lang w:eastAsia="zh-CN"/>
        </w:rPr>
        <w:tab/>
        <w:t xml:space="preserve">Table </w:t>
      </w:r>
      <w:r>
        <w:t>7.2.1.1.5-1 is replaced by Table 17.2.1.1.5-1.</w:t>
      </w:r>
    </w:p>
    <w:p w14:paraId="28086426" w14:textId="71275F2D" w:rsidR="0096643A" w:rsidRPr="0096643A" w:rsidRDefault="00EA7CF6" w:rsidP="00593EBB">
      <w:pPr>
        <w:pStyle w:val="TH"/>
        <w:rPr>
          <w:rFonts w:ascii="Times New Roman" w:hAnsi="Times New Roman"/>
          <w:b w:val="0"/>
          <w:rPrChange w:id="768" w:author="Daiwei Zhou (周代卫)" w:date="2025-04-30T18:51:00Z">
            <w:rPr/>
          </w:rPrChange>
        </w:rPr>
      </w:pPr>
      <w:r>
        <w:lastRenderedPageBreak/>
        <w:t xml:space="preserve">Table 17.2.1.1.5-1: </w:t>
      </w:r>
      <w:r>
        <w:rPr>
          <w:lang w:eastAsia="zh-CN"/>
        </w:rPr>
        <w:t>Cell-</w:t>
      </w:r>
      <w:r>
        <w:t>specific test parameters (NR Cell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69" w:author="Daiwei Zhou (周代卫)" w:date="2025-04-30T19:2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067"/>
        <w:gridCol w:w="1259"/>
        <w:gridCol w:w="767"/>
        <w:gridCol w:w="1067"/>
        <w:gridCol w:w="767"/>
        <w:gridCol w:w="1117"/>
        <w:gridCol w:w="1067"/>
        <w:gridCol w:w="518"/>
        <w:tblGridChange w:id="770">
          <w:tblGrid>
            <w:gridCol w:w="3067"/>
            <w:gridCol w:w="1259"/>
            <w:gridCol w:w="767"/>
            <w:gridCol w:w="1067"/>
            <w:gridCol w:w="767"/>
            <w:gridCol w:w="1117"/>
            <w:gridCol w:w="1067"/>
            <w:gridCol w:w="518"/>
          </w:tblGrid>
        </w:tblGridChange>
      </w:tblGrid>
      <w:tr w:rsidR="0096643A" w14:paraId="6814C279" w14:textId="6EDAF0B3" w:rsidTr="000E1806">
        <w:trPr>
          <w:cantSplit/>
          <w:trHeight w:val="187"/>
          <w:jc w:val="center"/>
          <w:trPrChange w:id="771" w:author="Daiwei Zhou (周代卫)" w:date="2025-04-30T19:28:00Z">
            <w:trPr>
              <w:cantSplit/>
              <w:trHeight w:val="187"/>
              <w:jc w:val="center"/>
            </w:trPr>
          </w:trPrChange>
        </w:trPr>
        <w:tc>
          <w:tcPr>
            <w:tcW w:w="1593" w:type="pct"/>
            <w:tcBorders>
              <w:top w:val="single" w:sz="4" w:space="0" w:color="auto"/>
              <w:left w:val="single" w:sz="4" w:space="0" w:color="auto"/>
              <w:bottom w:val="nil"/>
              <w:right w:val="single" w:sz="4" w:space="0" w:color="auto"/>
            </w:tcBorders>
            <w:hideMark/>
            <w:tcPrChange w:id="772" w:author="Daiwei Zhou (周代卫)" w:date="2025-04-30T19:28:00Z">
              <w:tcPr>
                <w:tcW w:w="1593" w:type="pct"/>
                <w:tcBorders>
                  <w:top w:val="single" w:sz="4" w:space="0" w:color="auto"/>
                  <w:left w:val="single" w:sz="4" w:space="0" w:color="auto"/>
                  <w:bottom w:val="nil"/>
                  <w:right w:val="single" w:sz="4" w:space="0" w:color="auto"/>
                </w:tcBorders>
                <w:hideMark/>
              </w:tcPr>
            </w:tcPrChange>
          </w:tcPr>
          <w:p w14:paraId="61E7C172" w14:textId="77777777" w:rsidR="0096643A" w:rsidRDefault="0096643A">
            <w:pPr>
              <w:pStyle w:val="TAH"/>
              <w:spacing w:line="256" w:lineRule="auto"/>
            </w:pPr>
            <w:r>
              <w:t>Parameter</w:t>
            </w:r>
          </w:p>
        </w:tc>
        <w:tc>
          <w:tcPr>
            <w:tcW w:w="654" w:type="pct"/>
            <w:vMerge w:val="restart"/>
            <w:tcBorders>
              <w:top w:val="single" w:sz="4" w:space="0" w:color="auto"/>
              <w:left w:val="single" w:sz="4" w:space="0" w:color="auto"/>
              <w:bottom w:val="single" w:sz="4" w:space="0" w:color="auto"/>
              <w:right w:val="single" w:sz="4" w:space="0" w:color="auto"/>
            </w:tcBorders>
            <w:hideMark/>
            <w:tcPrChange w:id="773" w:author="Daiwei Zhou (周代卫)" w:date="2025-04-30T19:28:00Z">
              <w:tcPr>
                <w:tcW w:w="654" w:type="pct"/>
                <w:vMerge w:val="restart"/>
                <w:tcBorders>
                  <w:top w:val="single" w:sz="4" w:space="0" w:color="auto"/>
                  <w:left w:val="single" w:sz="4" w:space="0" w:color="auto"/>
                  <w:bottom w:val="single" w:sz="4" w:space="0" w:color="auto"/>
                  <w:right w:val="single" w:sz="4" w:space="0" w:color="auto"/>
                </w:tcBorders>
                <w:hideMark/>
              </w:tcPr>
            </w:tcPrChange>
          </w:tcPr>
          <w:p w14:paraId="12F51626" w14:textId="77777777" w:rsidR="0096643A" w:rsidRDefault="0096643A">
            <w:pPr>
              <w:pStyle w:val="TAH"/>
              <w:spacing w:line="256" w:lineRule="auto"/>
            </w:pPr>
            <w:r>
              <w:t>Unit</w:t>
            </w:r>
          </w:p>
        </w:tc>
        <w:tc>
          <w:tcPr>
            <w:tcW w:w="2754" w:type="pct"/>
            <w:gridSpan w:val="6"/>
            <w:tcBorders>
              <w:top w:val="single" w:sz="4" w:space="0" w:color="auto"/>
              <w:left w:val="single" w:sz="4" w:space="0" w:color="auto"/>
              <w:bottom w:val="single" w:sz="4" w:space="0" w:color="auto"/>
              <w:right w:val="single" w:sz="4" w:space="0" w:color="auto"/>
            </w:tcBorders>
            <w:hideMark/>
            <w:tcPrChange w:id="774"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6050ED6D" w14:textId="145723CE" w:rsidR="0096643A" w:rsidRDefault="0096643A">
            <w:pPr>
              <w:pStyle w:val="TAH"/>
              <w:spacing w:line="256" w:lineRule="auto"/>
            </w:pPr>
            <w:r>
              <w:t>Test 1</w:t>
            </w:r>
          </w:p>
        </w:tc>
      </w:tr>
      <w:tr w:rsidR="003F19B0" w14:paraId="7A3F2C36" w14:textId="1BB145BE" w:rsidTr="000E1806">
        <w:trPr>
          <w:cantSplit/>
          <w:trHeight w:val="187"/>
          <w:jc w:val="center"/>
          <w:trPrChange w:id="775" w:author="Daiwei Zhou (周代卫)" w:date="2025-04-30T19:28:00Z">
            <w:trPr>
              <w:cantSplit/>
              <w:trHeight w:val="187"/>
              <w:jc w:val="center"/>
            </w:trPr>
          </w:trPrChange>
        </w:trPr>
        <w:tc>
          <w:tcPr>
            <w:tcW w:w="1593" w:type="pct"/>
            <w:tcBorders>
              <w:top w:val="nil"/>
              <w:left w:val="single" w:sz="4" w:space="0" w:color="auto"/>
              <w:bottom w:val="single" w:sz="4" w:space="0" w:color="auto"/>
              <w:right w:val="single" w:sz="4" w:space="0" w:color="auto"/>
            </w:tcBorders>
            <w:tcPrChange w:id="776" w:author="Daiwei Zhou (周代卫)" w:date="2025-04-30T19:28:00Z">
              <w:tcPr>
                <w:tcW w:w="1593" w:type="pct"/>
                <w:tcBorders>
                  <w:top w:val="nil"/>
                  <w:left w:val="single" w:sz="4" w:space="0" w:color="auto"/>
                  <w:bottom w:val="single" w:sz="4" w:space="0" w:color="auto"/>
                  <w:right w:val="single" w:sz="4" w:space="0" w:color="auto"/>
                </w:tcBorders>
              </w:tcPr>
            </w:tcPrChange>
          </w:tcPr>
          <w:p w14:paraId="7F759BA2" w14:textId="77777777" w:rsidR="0096643A" w:rsidRDefault="0096643A">
            <w:pPr>
              <w:pStyle w:val="TAH"/>
              <w:spacing w:line="256" w:lineRule="auto"/>
            </w:pPr>
          </w:p>
        </w:tc>
        <w:tc>
          <w:tcPr>
            <w:tcW w:w="654" w:type="pct"/>
            <w:vMerge/>
            <w:tcBorders>
              <w:top w:val="single" w:sz="4" w:space="0" w:color="auto"/>
              <w:left w:val="single" w:sz="4" w:space="0" w:color="auto"/>
              <w:bottom w:val="single" w:sz="4" w:space="0" w:color="auto"/>
              <w:right w:val="single" w:sz="4" w:space="0" w:color="auto"/>
            </w:tcBorders>
            <w:vAlign w:val="center"/>
            <w:hideMark/>
            <w:tcPrChange w:id="777" w:author="Daiwei Zhou (周代卫)" w:date="2025-04-30T19:28:00Z">
              <w:tcPr>
                <w:tcW w:w="654" w:type="pct"/>
                <w:vMerge/>
                <w:tcBorders>
                  <w:top w:val="single" w:sz="4" w:space="0" w:color="auto"/>
                  <w:left w:val="single" w:sz="4" w:space="0" w:color="auto"/>
                  <w:bottom w:val="single" w:sz="4" w:space="0" w:color="auto"/>
                  <w:right w:val="single" w:sz="4" w:space="0" w:color="auto"/>
                </w:tcBorders>
                <w:vAlign w:val="center"/>
                <w:hideMark/>
              </w:tcPr>
            </w:tcPrChange>
          </w:tcPr>
          <w:p w14:paraId="5DE08378" w14:textId="77777777" w:rsidR="0096643A" w:rsidRDefault="0096643A">
            <w:pPr>
              <w:spacing w:after="0" w:line="256" w:lineRule="auto"/>
              <w:rPr>
                <w:rFonts w:ascii="Arial" w:eastAsia="Times New Roman" w:hAnsi="Arial"/>
                <w:b/>
                <w:sz w:val="18"/>
              </w:rPr>
            </w:pPr>
          </w:p>
        </w:tc>
        <w:tc>
          <w:tcPr>
            <w:tcW w:w="398" w:type="pct"/>
            <w:tcBorders>
              <w:top w:val="single" w:sz="4" w:space="0" w:color="auto"/>
              <w:left w:val="single" w:sz="4" w:space="0" w:color="auto"/>
              <w:bottom w:val="single" w:sz="4" w:space="0" w:color="auto"/>
              <w:right w:val="single" w:sz="4" w:space="0" w:color="auto"/>
            </w:tcBorders>
            <w:hideMark/>
            <w:tcPrChange w:id="778"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092088E9" w14:textId="77777777" w:rsidR="0096643A" w:rsidRDefault="0096643A">
            <w:pPr>
              <w:pStyle w:val="TAH"/>
              <w:spacing w:line="256" w:lineRule="auto"/>
            </w:pPr>
            <w:r>
              <w:t xml:space="preserve">T1 </w:t>
            </w:r>
          </w:p>
        </w:tc>
        <w:tc>
          <w:tcPr>
            <w:tcW w:w="554" w:type="pct"/>
            <w:tcBorders>
              <w:top w:val="single" w:sz="4" w:space="0" w:color="auto"/>
              <w:left w:val="single" w:sz="4" w:space="0" w:color="auto"/>
              <w:bottom w:val="single" w:sz="4" w:space="0" w:color="auto"/>
              <w:right w:val="single" w:sz="4" w:space="0" w:color="auto"/>
            </w:tcBorders>
            <w:hideMark/>
            <w:tcPrChange w:id="779"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4030FEDA" w14:textId="77777777" w:rsidR="0096643A" w:rsidRDefault="0096643A">
            <w:pPr>
              <w:pStyle w:val="TAH"/>
              <w:spacing w:line="256" w:lineRule="auto"/>
            </w:pPr>
            <w:r>
              <w:t>T2</w:t>
            </w:r>
          </w:p>
        </w:tc>
        <w:tc>
          <w:tcPr>
            <w:tcW w:w="398" w:type="pct"/>
            <w:tcBorders>
              <w:top w:val="single" w:sz="4" w:space="0" w:color="auto"/>
              <w:left w:val="single" w:sz="4" w:space="0" w:color="auto"/>
              <w:bottom w:val="single" w:sz="4" w:space="0" w:color="auto"/>
              <w:right w:val="single" w:sz="4" w:space="0" w:color="auto"/>
            </w:tcBorders>
            <w:hideMark/>
            <w:tcPrChange w:id="780"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32ADD17B" w14:textId="77777777" w:rsidR="0096643A" w:rsidRDefault="0096643A">
            <w:pPr>
              <w:pStyle w:val="TAH"/>
              <w:spacing w:line="256" w:lineRule="auto"/>
            </w:pPr>
            <w:r>
              <w:t>T3</w:t>
            </w:r>
          </w:p>
        </w:tc>
        <w:tc>
          <w:tcPr>
            <w:tcW w:w="580" w:type="pct"/>
            <w:tcBorders>
              <w:top w:val="single" w:sz="4" w:space="0" w:color="auto"/>
              <w:left w:val="single" w:sz="4" w:space="0" w:color="auto"/>
              <w:bottom w:val="single" w:sz="4" w:space="0" w:color="auto"/>
              <w:right w:val="single" w:sz="4" w:space="0" w:color="auto"/>
            </w:tcBorders>
            <w:hideMark/>
            <w:tcPrChange w:id="781"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514A1ED2" w14:textId="77777777" w:rsidR="0096643A" w:rsidRDefault="0096643A">
            <w:pPr>
              <w:pStyle w:val="TAH"/>
              <w:spacing w:line="256" w:lineRule="auto"/>
            </w:pPr>
            <w:r>
              <w:t>T4</w:t>
            </w:r>
          </w:p>
        </w:tc>
        <w:tc>
          <w:tcPr>
            <w:tcW w:w="554" w:type="pct"/>
            <w:tcBorders>
              <w:top w:val="single" w:sz="4" w:space="0" w:color="auto"/>
              <w:left w:val="single" w:sz="4" w:space="0" w:color="auto"/>
              <w:bottom w:val="single" w:sz="4" w:space="0" w:color="auto"/>
              <w:right w:val="single" w:sz="4" w:space="0" w:color="auto"/>
            </w:tcBorders>
            <w:hideMark/>
            <w:tcPrChange w:id="782"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238D2E8A" w14:textId="77777777" w:rsidR="0096643A" w:rsidRDefault="0096643A">
            <w:pPr>
              <w:pStyle w:val="TAH"/>
              <w:spacing w:line="256" w:lineRule="auto"/>
            </w:pPr>
            <w:r>
              <w:t>T5</w:t>
            </w:r>
          </w:p>
        </w:tc>
        <w:tc>
          <w:tcPr>
            <w:tcW w:w="269" w:type="pct"/>
            <w:tcBorders>
              <w:top w:val="single" w:sz="4" w:space="0" w:color="auto"/>
              <w:left w:val="single" w:sz="4" w:space="0" w:color="auto"/>
              <w:bottom w:val="single" w:sz="4" w:space="0" w:color="auto"/>
              <w:right w:val="single" w:sz="4" w:space="0" w:color="auto"/>
            </w:tcBorders>
            <w:tcPrChange w:id="783"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7ACD4703" w14:textId="5FB7273F" w:rsidR="0096643A" w:rsidRDefault="0096643A">
            <w:pPr>
              <w:pStyle w:val="TAH"/>
              <w:spacing w:line="256" w:lineRule="auto"/>
            </w:pPr>
            <w:ins w:id="784" w:author="Daiwei Zhou (周代卫)" w:date="2025-04-30T18:54:00Z">
              <w:r>
                <w:rPr>
                  <w:rFonts w:hint="eastAsia"/>
                </w:rPr>
                <w:t>T</w:t>
              </w:r>
              <w:r>
                <w:t>6</w:t>
              </w:r>
            </w:ins>
          </w:p>
        </w:tc>
      </w:tr>
      <w:tr w:rsidR="0096643A" w14:paraId="3EE41D6C" w14:textId="302A38C0" w:rsidTr="000E1806">
        <w:trPr>
          <w:cantSplit/>
          <w:trHeight w:val="152"/>
          <w:jc w:val="center"/>
          <w:trPrChange w:id="785" w:author="Daiwei Zhou (周代卫)" w:date="2025-04-30T19:28:00Z">
            <w:trPr>
              <w:cantSplit/>
              <w:trHeight w:val="152"/>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86"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49009C7" w14:textId="77777777" w:rsidR="0096643A" w:rsidRDefault="0096643A">
            <w:pPr>
              <w:pStyle w:val="TAL"/>
              <w:spacing w:line="256" w:lineRule="auto"/>
              <w:rPr>
                <w:lang w:eastAsia="ja-JP"/>
              </w:rPr>
            </w:pPr>
            <w:r>
              <w:t>AoA setup</w:t>
            </w:r>
          </w:p>
        </w:tc>
        <w:tc>
          <w:tcPr>
            <w:tcW w:w="654" w:type="pct"/>
            <w:tcBorders>
              <w:top w:val="single" w:sz="4" w:space="0" w:color="auto"/>
              <w:left w:val="single" w:sz="4" w:space="0" w:color="auto"/>
              <w:bottom w:val="single" w:sz="4" w:space="0" w:color="auto"/>
              <w:right w:val="single" w:sz="4" w:space="0" w:color="auto"/>
            </w:tcBorders>
            <w:tcPrChange w:id="787" w:author="Daiwei Zhou (周代卫)" w:date="2025-04-30T19:28:00Z">
              <w:tcPr>
                <w:tcW w:w="654" w:type="pct"/>
                <w:tcBorders>
                  <w:top w:val="single" w:sz="4" w:space="0" w:color="auto"/>
                  <w:left w:val="single" w:sz="4" w:space="0" w:color="auto"/>
                  <w:bottom w:val="single" w:sz="4" w:space="0" w:color="auto"/>
                  <w:right w:val="single" w:sz="4" w:space="0" w:color="auto"/>
                </w:tcBorders>
              </w:tcPr>
            </w:tcPrChange>
          </w:tcPr>
          <w:p w14:paraId="04D4025F" w14:textId="77777777" w:rsidR="0096643A" w:rsidRDefault="0096643A">
            <w:pPr>
              <w:pStyle w:val="TAC"/>
              <w:spacing w:line="256" w:lineRule="auto"/>
            </w:pPr>
          </w:p>
        </w:tc>
        <w:tc>
          <w:tcPr>
            <w:tcW w:w="2754" w:type="pct"/>
            <w:gridSpan w:val="6"/>
            <w:tcBorders>
              <w:top w:val="single" w:sz="4" w:space="0" w:color="auto"/>
              <w:left w:val="single" w:sz="4" w:space="0" w:color="auto"/>
              <w:bottom w:val="single" w:sz="4" w:space="0" w:color="auto"/>
              <w:right w:val="single" w:sz="4" w:space="0" w:color="auto"/>
            </w:tcBorders>
            <w:hideMark/>
            <w:tcPrChange w:id="788"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5ECFDE90" w14:textId="7D9C14ED" w:rsidR="0096643A" w:rsidRDefault="0096643A">
            <w:pPr>
              <w:pStyle w:val="TAC"/>
              <w:spacing w:line="256" w:lineRule="auto"/>
            </w:pPr>
            <w:r>
              <w:t>Setup 1 defined in A.3.15</w:t>
            </w:r>
          </w:p>
        </w:tc>
      </w:tr>
      <w:tr w:rsidR="0096643A" w14:paraId="4BBFD817" w14:textId="679A18B8" w:rsidTr="000E1806">
        <w:trPr>
          <w:cantSplit/>
          <w:trHeight w:val="187"/>
          <w:jc w:val="center"/>
          <w:trPrChange w:id="789"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90"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50498FE6" w14:textId="77777777" w:rsidR="0096643A" w:rsidRDefault="0096643A">
            <w:pPr>
              <w:pStyle w:val="TAL"/>
              <w:spacing w:line="256" w:lineRule="auto"/>
            </w:pPr>
            <w:r>
              <w:rPr>
                <w:rFonts w:cs="Arial"/>
                <w:szCs w:val="16"/>
                <w:lang w:eastAsia="ja-JP"/>
              </w:rPr>
              <w:t xml:space="preserve">Assumption for UE beams </w:t>
            </w:r>
            <w:r>
              <w:rPr>
                <w:rFonts w:cs="Arial"/>
                <w:szCs w:val="16"/>
                <w:vertAlign w:val="superscript"/>
                <w:lang w:eastAsia="ja-JP"/>
              </w:rPr>
              <w:t>Note 4</w:t>
            </w:r>
          </w:p>
        </w:tc>
        <w:tc>
          <w:tcPr>
            <w:tcW w:w="654" w:type="pct"/>
            <w:tcBorders>
              <w:top w:val="single" w:sz="4" w:space="0" w:color="auto"/>
              <w:left w:val="single" w:sz="4" w:space="0" w:color="auto"/>
              <w:bottom w:val="single" w:sz="4" w:space="0" w:color="auto"/>
              <w:right w:val="single" w:sz="4" w:space="0" w:color="auto"/>
            </w:tcBorders>
            <w:tcPrChange w:id="791" w:author="Daiwei Zhou (周代卫)" w:date="2025-04-30T19:28:00Z">
              <w:tcPr>
                <w:tcW w:w="654" w:type="pct"/>
                <w:tcBorders>
                  <w:top w:val="single" w:sz="4" w:space="0" w:color="auto"/>
                  <w:left w:val="single" w:sz="4" w:space="0" w:color="auto"/>
                  <w:bottom w:val="single" w:sz="4" w:space="0" w:color="auto"/>
                  <w:right w:val="single" w:sz="4" w:space="0" w:color="auto"/>
                </w:tcBorders>
              </w:tcPr>
            </w:tcPrChange>
          </w:tcPr>
          <w:p w14:paraId="31225853" w14:textId="77777777" w:rsidR="0096643A" w:rsidRDefault="0096643A">
            <w:pPr>
              <w:pStyle w:val="TAC"/>
              <w:spacing w:line="256" w:lineRule="auto"/>
            </w:pPr>
          </w:p>
        </w:tc>
        <w:tc>
          <w:tcPr>
            <w:tcW w:w="2754" w:type="pct"/>
            <w:gridSpan w:val="6"/>
            <w:tcBorders>
              <w:top w:val="single" w:sz="4" w:space="0" w:color="auto"/>
              <w:left w:val="single" w:sz="4" w:space="0" w:color="auto"/>
              <w:bottom w:val="single" w:sz="4" w:space="0" w:color="auto"/>
              <w:right w:val="single" w:sz="4" w:space="0" w:color="auto"/>
            </w:tcBorders>
            <w:hideMark/>
            <w:tcPrChange w:id="792"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1DB345F4" w14:textId="67CB9A26" w:rsidR="0096643A" w:rsidRDefault="0096643A">
            <w:pPr>
              <w:pStyle w:val="TAC"/>
              <w:spacing w:line="256" w:lineRule="auto"/>
            </w:pPr>
            <w:r>
              <w:t>Rough</w:t>
            </w:r>
          </w:p>
        </w:tc>
      </w:tr>
      <w:tr w:rsidR="0096643A" w14:paraId="37C66F32" w14:textId="018F65D4" w:rsidTr="000E1806">
        <w:trPr>
          <w:cantSplit/>
          <w:trHeight w:val="187"/>
          <w:jc w:val="center"/>
          <w:trPrChange w:id="793"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94"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19D1CF83" w14:textId="77777777" w:rsidR="0096643A" w:rsidRDefault="0096643A">
            <w:pPr>
              <w:pStyle w:val="TAL"/>
              <w:spacing w:line="256" w:lineRule="auto"/>
            </w:pPr>
            <w:r>
              <w:rPr>
                <w:lang w:eastAsia="ja-JP"/>
              </w:rPr>
              <w:t>EPRE ratio of PDCCH DMRS to SSS</w:t>
            </w:r>
          </w:p>
        </w:tc>
        <w:tc>
          <w:tcPr>
            <w:tcW w:w="654" w:type="pct"/>
            <w:tcBorders>
              <w:top w:val="single" w:sz="4" w:space="0" w:color="auto"/>
              <w:left w:val="single" w:sz="4" w:space="0" w:color="auto"/>
              <w:bottom w:val="single" w:sz="4" w:space="0" w:color="auto"/>
              <w:right w:val="single" w:sz="4" w:space="0" w:color="auto"/>
            </w:tcBorders>
            <w:hideMark/>
            <w:tcPrChange w:id="795"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2112904F" w14:textId="77777777" w:rsidR="0096643A" w:rsidRDefault="0096643A">
            <w:pPr>
              <w:pStyle w:val="TAC"/>
              <w:spacing w:line="256" w:lineRule="auto"/>
            </w:pPr>
            <w:r>
              <w:t>dB</w:t>
            </w:r>
          </w:p>
        </w:tc>
        <w:tc>
          <w:tcPr>
            <w:tcW w:w="2754" w:type="pct"/>
            <w:gridSpan w:val="6"/>
            <w:tcBorders>
              <w:top w:val="single" w:sz="4" w:space="0" w:color="auto"/>
              <w:left w:val="single" w:sz="4" w:space="0" w:color="auto"/>
              <w:bottom w:val="single" w:sz="4" w:space="0" w:color="auto"/>
              <w:right w:val="single" w:sz="4" w:space="0" w:color="auto"/>
            </w:tcBorders>
            <w:hideMark/>
            <w:tcPrChange w:id="796"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754234BA" w14:textId="25125F98" w:rsidR="0096643A" w:rsidRDefault="0096643A">
            <w:pPr>
              <w:pStyle w:val="TAC"/>
              <w:spacing w:line="256" w:lineRule="auto"/>
            </w:pPr>
            <w:r>
              <w:t>4</w:t>
            </w:r>
          </w:p>
        </w:tc>
      </w:tr>
      <w:tr w:rsidR="0096643A" w14:paraId="14EFB2E6" w14:textId="07EDC50D" w:rsidTr="000E1806">
        <w:trPr>
          <w:cantSplit/>
          <w:trHeight w:val="187"/>
          <w:jc w:val="center"/>
          <w:trPrChange w:id="797"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98"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52A4A23C" w14:textId="77777777" w:rsidR="0096643A" w:rsidRDefault="0096643A">
            <w:pPr>
              <w:pStyle w:val="TAL"/>
              <w:spacing w:line="256" w:lineRule="auto"/>
            </w:pPr>
            <w:r>
              <w:rPr>
                <w:lang w:eastAsia="ja-JP"/>
              </w:rPr>
              <w:t>EPRE ratio of PDCCH to PDCCH DMRS</w:t>
            </w:r>
          </w:p>
        </w:tc>
        <w:tc>
          <w:tcPr>
            <w:tcW w:w="654" w:type="pct"/>
            <w:tcBorders>
              <w:top w:val="single" w:sz="4" w:space="0" w:color="auto"/>
              <w:left w:val="single" w:sz="4" w:space="0" w:color="auto"/>
              <w:bottom w:val="single" w:sz="4" w:space="0" w:color="auto"/>
              <w:right w:val="single" w:sz="4" w:space="0" w:color="auto"/>
            </w:tcBorders>
            <w:hideMark/>
            <w:tcPrChange w:id="799"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10F0C62B" w14:textId="77777777" w:rsidR="0096643A" w:rsidRDefault="0096643A">
            <w:pPr>
              <w:pStyle w:val="TAC"/>
              <w:spacing w:line="256" w:lineRule="auto"/>
            </w:pPr>
            <w:r>
              <w:t>dB</w:t>
            </w:r>
          </w:p>
        </w:tc>
        <w:tc>
          <w:tcPr>
            <w:tcW w:w="2754" w:type="pct"/>
            <w:gridSpan w:val="6"/>
            <w:vMerge w:val="restart"/>
            <w:tcBorders>
              <w:top w:val="single" w:sz="4" w:space="0" w:color="auto"/>
              <w:left w:val="single" w:sz="4" w:space="0" w:color="auto"/>
              <w:right w:val="single" w:sz="4" w:space="0" w:color="auto"/>
            </w:tcBorders>
            <w:hideMark/>
            <w:tcPrChange w:id="800" w:author="Daiwei Zhou (周代卫)" w:date="2025-04-30T19:28:00Z">
              <w:tcPr>
                <w:tcW w:w="2753" w:type="pct"/>
                <w:gridSpan w:val="6"/>
                <w:vMerge w:val="restart"/>
                <w:tcBorders>
                  <w:top w:val="single" w:sz="4" w:space="0" w:color="auto"/>
                  <w:left w:val="single" w:sz="4" w:space="0" w:color="auto"/>
                  <w:right w:val="single" w:sz="4" w:space="0" w:color="auto"/>
                </w:tcBorders>
                <w:hideMark/>
              </w:tcPr>
            </w:tcPrChange>
          </w:tcPr>
          <w:p w14:paraId="47AD3DF1" w14:textId="67025F76" w:rsidR="0096643A" w:rsidRDefault="0096643A">
            <w:pPr>
              <w:pStyle w:val="TAC"/>
              <w:spacing w:line="256" w:lineRule="auto"/>
            </w:pPr>
            <w:r>
              <w:t>0</w:t>
            </w:r>
          </w:p>
        </w:tc>
      </w:tr>
      <w:tr w:rsidR="0096643A" w14:paraId="50D9CBB0" w14:textId="5C2E258F" w:rsidTr="000E1806">
        <w:trPr>
          <w:cantSplit/>
          <w:trHeight w:val="187"/>
          <w:jc w:val="center"/>
          <w:trPrChange w:id="801"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02"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4AAEE36B" w14:textId="77777777" w:rsidR="0096643A" w:rsidRDefault="0096643A">
            <w:pPr>
              <w:pStyle w:val="TAL"/>
              <w:spacing w:line="256" w:lineRule="auto"/>
            </w:pPr>
            <w:r>
              <w:rPr>
                <w:lang w:eastAsia="ja-JP"/>
              </w:rPr>
              <w:t>EPRE ratio of PBCH DMRS to SSS</w:t>
            </w:r>
          </w:p>
        </w:tc>
        <w:tc>
          <w:tcPr>
            <w:tcW w:w="654" w:type="pct"/>
            <w:tcBorders>
              <w:top w:val="single" w:sz="4" w:space="0" w:color="auto"/>
              <w:left w:val="single" w:sz="4" w:space="0" w:color="auto"/>
              <w:bottom w:val="single" w:sz="4" w:space="0" w:color="auto"/>
              <w:right w:val="single" w:sz="4" w:space="0" w:color="auto"/>
            </w:tcBorders>
            <w:hideMark/>
            <w:tcPrChange w:id="803"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32574CC0"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804" w:author="Daiwei Zhou (周代卫)" w:date="2025-04-30T19:28:00Z">
              <w:tcPr>
                <w:tcW w:w="2753" w:type="pct"/>
                <w:gridSpan w:val="6"/>
                <w:vMerge/>
                <w:tcBorders>
                  <w:left w:val="single" w:sz="4" w:space="0" w:color="auto"/>
                  <w:right w:val="single" w:sz="4" w:space="0" w:color="auto"/>
                </w:tcBorders>
                <w:vAlign w:val="center"/>
                <w:hideMark/>
              </w:tcPr>
            </w:tcPrChange>
          </w:tcPr>
          <w:p w14:paraId="7163C513" w14:textId="77777777" w:rsidR="0096643A" w:rsidRDefault="0096643A">
            <w:pPr>
              <w:spacing w:after="0" w:line="256" w:lineRule="auto"/>
              <w:rPr>
                <w:rFonts w:ascii="Arial" w:eastAsia="Times New Roman" w:hAnsi="Arial"/>
                <w:sz w:val="18"/>
              </w:rPr>
            </w:pPr>
          </w:p>
        </w:tc>
      </w:tr>
      <w:tr w:rsidR="0096643A" w14:paraId="05C6D04D" w14:textId="1B8C59D9" w:rsidTr="000E1806">
        <w:trPr>
          <w:cantSplit/>
          <w:trHeight w:val="187"/>
          <w:jc w:val="center"/>
          <w:trPrChange w:id="805"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06"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4E67F913" w14:textId="77777777" w:rsidR="0096643A" w:rsidRDefault="0096643A">
            <w:pPr>
              <w:pStyle w:val="TAL"/>
              <w:spacing w:line="256" w:lineRule="auto"/>
            </w:pPr>
            <w:r>
              <w:rPr>
                <w:lang w:eastAsia="ja-JP"/>
              </w:rPr>
              <w:t>EPRE ratio of PBCH to PBCH DMRS</w:t>
            </w:r>
          </w:p>
        </w:tc>
        <w:tc>
          <w:tcPr>
            <w:tcW w:w="654" w:type="pct"/>
            <w:tcBorders>
              <w:top w:val="single" w:sz="4" w:space="0" w:color="auto"/>
              <w:left w:val="single" w:sz="4" w:space="0" w:color="auto"/>
              <w:bottom w:val="single" w:sz="4" w:space="0" w:color="auto"/>
              <w:right w:val="single" w:sz="4" w:space="0" w:color="auto"/>
            </w:tcBorders>
            <w:hideMark/>
            <w:tcPrChange w:id="807"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05CB3B74"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808" w:author="Daiwei Zhou (周代卫)" w:date="2025-04-30T19:28:00Z">
              <w:tcPr>
                <w:tcW w:w="2753" w:type="pct"/>
                <w:gridSpan w:val="6"/>
                <w:vMerge/>
                <w:tcBorders>
                  <w:left w:val="single" w:sz="4" w:space="0" w:color="auto"/>
                  <w:right w:val="single" w:sz="4" w:space="0" w:color="auto"/>
                </w:tcBorders>
                <w:vAlign w:val="center"/>
                <w:hideMark/>
              </w:tcPr>
            </w:tcPrChange>
          </w:tcPr>
          <w:p w14:paraId="725F9BB1" w14:textId="77777777" w:rsidR="0096643A" w:rsidRDefault="0096643A">
            <w:pPr>
              <w:spacing w:after="0" w:line="256" w:lineRule="auto"/>
              <w:rPr>
                <w:rFonts w:ascii="Arial" w:eastAsia="Times New Roman" w:hAnsi="Arial"/>
                <w:sz w:val="18"/>
              </w:rPr>
            </w:pPr>
          </w:p>
        </w:tc>
      </w:tr>
      <w:tr w:rsidR="0096643A" w14:paraId="4CFBB26C" w14:textId="58E4C88A" w:rsidTr="000E1806">
        <w:trPr>
          <w:cantSplit/>
          <w:trHeight w:val="187"/>
          <w:jc w:val="center"/>
          <w:trPrChange w:id="809"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10"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3731D7A4" w14:textId="77777777" w:rsidR="0096643A" w:rsidRDefault="0096643A">
            <w:pPr>
              <w:pStyle w:val="TAL"/>
              <w:spacing w:line="256" w:lineRule="auto"/>
            </w:pPr>
            <w:r>
              <w:rPr>
                <w:lang w:eastAsia="ja-JP"/>
              </w:rPr>
              <w:t>EPRE ratio of PSS to SSS</w:t>
            </w:r>
          </w:p>
        </w:tc>
        <w:tc>
          <w:tcPr>
            <w:tcW w:w="654" w:type="pct"/>
            <w:tcBorders>
              <w:top w:val="single" w:sz="4" w:space="0" w:color="auto"/>
              <w:left w:val="single" w:sz="4" w:space="0" w:color="auto"/>
              <w:bottom w:val="single" w:sz="4" w:space="0" w:color="auto"/>
              <w:right w:val="single" w:sz="4" w:space="0" w:color="auto"/>
            </w:tcBorders>
            <w:hideMark/>
            <w:tcPrChange w:id="811"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0E2A74DD"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812" w:author="Daiwei Zhou (周代卫)" w:date="2025-04-30T19:28:00Z">
              <w:tcPr>
                <w:tcW w:w="2753" w:type="pct"/>
                <w:gridSpan w:val="6"/>
                <w:vMerge/>
                <w:tcBorders>
                  <w:left w:val="single" w:sz="4" w:space="0" w:color="auto"/>
                  <w:right w:val="single" w:sz="4" w:space="0" w:color="auto"/>
                </w:tcBorders>
                <w:vAlign w:val="center"/>
                <w:hideMark/>
              </w:tcPr>
            </w:tcPrChange>
          </w:tcPr>
          <w:p w14:paraId="5BEE3E0F" w14:textId="77777777" w:rsidR="0096643A" w:rsidRDefault="0096643A">
            <w:pPr>
              <w:spacing w:after="0" w:line="256" w:lineRule="auto"/>
              <w:rPr>
                <w:rFonts w:ascii="Arial" w:eastAsia="Times New Roman" w:hAnsi="Arial"/>
                <w:sz w:val="18"/>
              </w:rPr>
            </w:pPr>
          </w:p>
        </w:tc>
      </w:tr>
      <w:tr w:rsidR="0096643A" w14:paraId="4446221F" w14:textId="5DCF9CD0" w:rsidTr="000E1806">
        <w:trPr>
          <w:cantSplit/>
          <w:trHeight w:val="187"/>
          <w:jc w:val="center"/>
          <w:trPrChange w:id="813"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14"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EF8B8C4" w14:textId="77777777" w:rsidR="0096643A" w:rsidRDefault="0096643A">
            <w:pPr>
              <w:pStyle w:val="TAL"/>
              <w:spacing w:line="256" w:lineRule="auto"/>
            </w:pPr>
            <w:r>
              <w:rPr>
                <w:lang w:eastAsia="ja-JP"/>
              </w:rPr>
              <w:t>EPRE ratio of PDSCH DMRS to SSS</w:t>
            </w:r>
            <w:del w:id="815" w:author="Daiwei Zhou (周代卫)" w:date="2025-04-30T18:55:00Z">
              <w:r w:rsidDel="0096643A">
                <w:rPr>
                  <w:lang w:eastAsia="ja-JP"/>
                </w:rPr>
                <w:delText xml:space="preserve"> </w:delText>
              </w:r>
            </w:del>
          </w:p>
        </w:tc>
        <w:tc>
          <w:tcPr>
            <w:tcW w:w="654" w:type="pct"/>
            <w:tcBorders>
              <w:top w:val="single" w:sz="4" w:space="0" w:color="auto"/>
              <w:left w:val="single" w:sz="4" w:space="0" w:color="auto"/>
              <w:bottom w:val="single" w:sz="4" w:space="0" w:color="auto"/>
              <w:right w:val="single" w:sz="4" w:space="0" w:color="auto"/>
            </w:tcBorders>
            <w:hideMark/>
            <w:tcPrChange w:id="816"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56D527BF"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817" w:author="Daiwei Zhou (周代卫)" w:date="2025-04-30T19:28:00Z">
              <w:tcPr>
                <w:tcW w:w="2753" w:type="pct"/>
                <w:gridSpan w:val="6"/>
                <w:vMerge/>
                <w:tcBorders>
                  <w:left w:val="single" w:sz="4" w:space="0" w:color="auto"/>
                  <w:right w:val="single" w:sz="4" w:space="0" w:color="auto"/>
                </w:tcBorders>
                <w:vAlign w:val="center"/>
                <w:hideMark/>
              </w:tcPr>
            </w:tcPrChange>
          </w:tcPr>
          <w:p w14:paraId="00BFCFD4" w14:textId="77777777" w:rsidR="0096643A" w:rsidRDefault="0096643A">
            <w:pPr>
              <w:spacing w:after="0" w:line="256" w:lineRule="auto"/>
              <w:rPr>
                <w:rFonts w:ascii="Arial" w:eastAsia="Times New Roman" w:hAnsi="Arial"/>
                <w:sz w:val="18"/>
              </w:rPr>
            </w:pPr>
          </w:p>
        </w:tc>
      </w:tr>
      <w:tr w:rsidR="0096643A" w14:paraId="218D96EF" w14:textId="59949995" w:rsidTr="000E1806">
        <w:trPr>
          <w:cantSplit/>
          <w:trHeight w:val="187"/>
          <w:jc w:val="center"/>
          <w:trPrChange w:id="818"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19"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5197EA09" w14:textId="77777777" w:rsidR="0096643A" w:rsidRDefault="0096643A">
            <w:pPr>
              <w:pStyle w:val="TAL"/>
              <w:spacing w:line="256" w:lineRule="auto"/>
            </w:pPr>
            <w:r>
              <w:rPr>
                <w:lang w:eastAsia="ja-JP"/>
              </w:rPr>
              <w:t>EPRE ratio of PDSCH to PDSCH DMRS</w:t>
            </w:r>
          </w:p>
        </w:tc>
        <w:tc>
          <w:tcPr>
            <w:tcW w:w="654" w:type="pct"/>
            <w:tcBorders>
              <w:top w:val="single" w:sz="4" w:space="0" w:color="auto"/>
              <w:left w:val="single" w:sz="4" w:space="0" w:color="auto"/>
              <w:bottom w:val="single" w:sz="4" w:space="0" w:color="auto"/>
              <w:right w:val="single" w:sz="4" w:space="0" w:color="auto"/>
            </w:tcBorders>
            <w:hideMark/>
            <w:tcPrChange w:id="820"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4BFA2EE4"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821" w:author="Daiwei Zhou (周代卫)" w:date="2025-04-30T19:28:00Z">
              <w:tcPr>
                <w:tcW w:w="2753" w:type="pct"/>
                <w:gridSpan w:val="6"/>
                <w:vMerge/>
                <w:tcBorders>
                  <w:left w:val="single" w:sz="4" w:space="0" w:color="auto"/>
                  <w:right w:val="single" w:sz="4" w:space="0" w:color="auto"/>
                </w:tcBorders>
                <w:vAlign w:val="center"/>
                <w:hideMark/>
              </w:tcPr>
            </w:tcPrChange>
          </w:tcPr>
          <w:p w14:paraId="34D4D15B" w14:textId="77777777" w:rsidR="0096643A" w:rsidRDefault="0096643A">
            <w:pPr>
              <w:spacing w:after="0" w:line="256" w:lineRule="auto"/>
              <w:rPr>
                <w:rFonts w:ascii="Arial" w:eastAsia="Times New Roman" w:hAnsi="Arial"/>
                <w:sz w:val="18"/>
              </w:rPr>
            </w:pPr>
          </w:p>
        </w:tc>
      </w:tr>
      <w:tr w:rsidR="0096643A" w14:paraId="623AAB3C" w14:textId="63706866" w:rsidTr="000E1806">
        <w:trPr>
          <w:cantSplit/>
          <w:trHeight w:val="187"/>
          <w:jc w:val="center"/>
          <w:trPrChange w:id="822"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23"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4FE42451" w14:textId="77777777" w:rsidR="0096643A" w:rsidRDefault="0096643A">
            <w:pPr>
              <w:pStyle w:val="TAL"/>
              <w:spacing w:line="256" w:lineRule="auto"/>
            </w:pPr>
            <w:r>
              <w:rPr>
                <w:lang w:eastAsia="ja-JP"/>
              </w:rPr>
              <w:t>EPRE ratio of OCNG DMRS to SSS</w:t>
            </w:r>
          </w:p>
        </w:tc>
        <w:tc>
          <w:tcPr>
            <w:tcW w:w="654" w:type="pct"/>
            <w:tcBorders>
              <w:top w:val="single" w:sz="4" w:space="0" w:color="auto"/>
              <w:left w:val="single" w:sz="4" w:space="0" w:color="auto"/>
              <w:bottom w:val="single" w:sz="4" w:space="0" w:color="auto"/>
              <w:right w:val="single" w:sz="4" w:space="0" w:color="auto"/>
            </w:tcBorders>
            <w:hideMark/>
            <w:tcPrChange w:id="824"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7E521AED"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825" w:author="Daiwei Zhou (周代卫)" w:date="2025-04-30T19:28:00Z">
              <w:tcPr>
                <w:tcW w:w="2753" w:type="pct"/>
                <w:gridSpan w:val="6"/>
                <w:vMerge/>
                <w:tcBorders>
                  <w:left w:val="single" w:sz="4" w:space="0" w:color="auto"/>
                  <w:right w:val="single" w:sz="4" w:space="0" w:color="auto"/>
                </w:tcBorders>
                <w:vAlign w:val="center"/>
                <w:hideMark/>
              </w:tcPr>
            </w:tcPrChange>
          </w:tcPr>
          <w:p w14:paraId="6A61F0D0" w14:textId="77777777" w:rsidR="0096643A" w:rsidRDefault="0096643A">
            <w:pPr>
              <w:spacing w:after="0" w:line="256" w:lineRule="auto"/>
              <w:rPr>
                <w:rFonts w:ascii="Arial" w:eastAsia="Times New Roman" w:hAnsi="Arial"/>
                <w:sz w:val="18"/>
              </w:rPr>
            </w:pPr>
          </w:p>
        </w:tc>
      </w:tr>
      <w:tr w:rsidR="0096643A" w14:paraId="644A830D" w14:textId="4A603AA5" w:rsidTr="000E1806">
        <w:trPr>
          <w:cantSplit/>
          <w:trHeight w:val="187"/>
          <w:jc w:val="center"/>
          <w:trPrChange w:id="826"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27"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7FC7FBF4" w14:textId="77777777" w:rsidR="0096643A" w:rsidRDefault="0096643A">
            <w:pPr>
              <w:pStyle w:val="TAL"/>
              <w:spacing w:line="256" w:lineRule="auto"/>
            </w:pPr>
            <w:r>
              <w:rPr>
                <w:lang w:eastAsia="ja-JP"/>
              </w:rPr>
              <w:t>EPRE ratio of OCNG to OCNG DMRS</w:t>
            </w:r>
          </w:p>
        </w:tc>
        <w:tc>
          <w:tcPr>
            <w:tcW w:w="654" w:type="pct"/>
            <w:tcBorders>
              <w:top w:val="single" w:sz="4" w:space="0" w:color="auto"/>
              <w:left w:val="single" w:sz="4" w:space="0" w:color="auto"/>
              <w:bottom w:val="single" w:sz="4" w:space="0" w:color="auto"/>
              <w:right w:val="single" w:sz="4" w:space="0" w:color="auto"/>
            </w:tcBorders>
            <w:hideMark/>
            <w:tcPrChange w:id="828"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3619B3B5" w14:textId="77777777" w:rsidR="0096643A" w:rsidRDefault="0096643A">
            <w:pPr>
              <w:pStyle w:val="TAC"/>
              <w:spacing w:line="256" w:lineRule="auto"/>
            </w:pPr>
            <w:r>
              <w:t>dB</w:t>
            </w:r>
          </w:p>
        </w:tc>
        <w:tc>
          <w:tcPr>
            <w:tcW w:w="2754" w:type="pct"/>
            <w:gridSpan w:val="6"/>
            <w:vMerge/>
            <w:tcBorders>
              <w:left w:val="single" w:sz="4" w:space="0" w:color="auto"/>
              <w:bottom w:val="single" w:sz="4" w:space="0" w:color="auto"/>
              <w:right w:val="single" w:sz="4" w:space="0" w:color="auto"/>
            </w:tcBorders>
            <w:vAlign w:val="center"/>
            <w:hideMark/>
            <w:tcPrChange w:id="829" w:author="Daiwei Zhou (周代卫)" w:date="2025-04-30T19:28:00Z">
              <w:tcPr>
                <w:tcW w:w="2753" w:type="pct"/>
                <w:gridSpan w:val="6"/>
                <w:vMerge/>
                <w:tcBorders>
                  <w:left w:val="single" w:sz="4" w:space="0" w:color="auto"/>
                  <w:bottom w:val="single" w:sz="4" w:space="0" w:color="auto"/>
                  <w:right w:val="single" w:sz="4" w:space="0" w:color="auto"/>
                </w:tcBorders>
                <w:vAlign w:val="center"/>
                <w:hideMark/>
              </w:tcPr>
            </w:tcPrChange>
          </w:tcPr>
          <w:p w14:paraId="68B6B909" w14:textId="77777777" w:rsidR="0096643A" w:rsidRDefault="0096643A">
            <w:pPr>
              <w:spacing w:after="0" w:line="256" w:lineRule="auto"/>
              <w:rPr>
                <w:rFonts w:ascii="Arial" w:eastAsia="Times New Roman" w:hAnsi="Arial"/>
                <w:sz w:val="18"/>
              </w:rPr>
            </w:pPr>
          </w:p>
        </w:tc>
      </w:tr>
      <w:tr w:rsidR="0096643A" w14:paraId="10B2EE3A" w14:textId="44E57A17" w:rsidTr="000E1806">
        <w:trPr>
          <w:cantSplit/>
          <w:trHeight w:val="187"/>
          <w:jc w:val="center"/>
          <w:trPrChange w:id="830" w:author="Daiwei Zhou (周代卫)" w:date="2025-04-30T19:28:00Z">
            <w:trPr>
              <w:cantSplit/>
              <w:trHeight w:val="187"/>
              <w:jc w:val="center"/>
            </w:trPr>
          </w:trPrChange>
        </w:trPr>
        <w:tc>
          <w:tcPr>
            <w:tcW w:w="1593" w:type="pct"/>
            <w:tcBorders>
              <w:top w:val="single" w:sz="4" w:space="0" w:color="auto"/>
              <w:left w:val="single" w:sz="4" w:space="0" w:color="auto"/>
              <w:bottom w:val="nil"/>
              <w:right w:val="single" w:sz="4" w:space="0" w:color="auto"/>
            </w:tcBorders>
            <w:hideMark/>
            <w:tcPrChange w:id="831" w:author="Daiwei Zhou (周代卫)" w:date="2025-04-30T19:28:00Z">
              <w:tcPr>
                <w:tcW w:w="1593" w:type="pct"/>
                <w:tcBorders>
                  <w:top w:val="single" w:sz="4" w:space="0" w:color="auto"/>
                  <w:left w:val="single" w:sz="4" w:space="0" w:color="auto"/>
                  <w:bottom w:val="nil"/>
                  <w:right w:val="single" w:sz="4" w:space="0" w:color="auto"/>
                </w:tcBorders>
                <w:hideMark/>
              </w:tcPr>
            </w:tcPrChange>
          </w:tcPr>
          <w:p w14:paraId="199263DD" w14:textId="77777777" w:rsidR="0096643A" w:rsidRDefault="0096643A">
            <w:pPr>
              <w:pStyle w:val="TAL"/>
              <w:spacing w:line="256" w:lineRule="auto"/>
            </w:pPr>
            <w:r>
              <w:rPr>
                <w:rFonts w:eastAsia="Times New Roman"/>
                <w:position w:val="-12"/>
              </w:rPr>
              <w:object w:dxaOrig="435" w:dyaOrig="435" w14:anchorId="6353D964">
                <v:shape id="_x0000_i1041" type="#_x0000_t75" style="width:22pt;height:22pt" o:ole="">
                  <v:imagedata r:id="rId31" o:title=""/>
                </v:shape>
                <o:OLEObject Type="Embed" ProgID="Equation.3" ShapeID="_x0000_i1041" DrawAspect="Content" ObjectID="_1809198365" r:id="rId32"/>
              </w:object>
            </w:r>
          </w:p>
        </w:tc>
        <w:tc>
          <w:tcPr>
            <w:tcW w:w="654" w:type="pct"/>
            <w:tcBorders>
              <w:top w:val="single" w:sz="4" w:space="0" w:color="auto"/>
              <w:left w:val="single" w:sz="4" w:space="0" w:color="auto"/>
              <w:bottom w:val="nil"/>
              <w:right w:val="single" w:sz="4" w:space="0" w:color="auto"/>
            </w:tcBorders>
            <w:hideMark/>
            <w:tcPrChange w:id="832" w:author="Daiwei Zhou (周代卫)" w:date="2025-04-30T19:28:00Z">
              <w:tcPr>
                <w:tcW w:w="654" w:type="pct"/>
                <w:tcBorders>
                  <w:top w:val="single" w:sz="4" w:space="0" w:color="auto"/>
                  <w:left w:val="single" w:sz="4" w:space="0" w:color="auto"/>
                  <w:bottom w:val="nil"/>
                  <w:right w:val="single" w:sz="4" w:space="0" w:color="auto"/>
                </w:tcBorders>
                <w:hideMark/>
              </w:tcPr>
            </w:tcPrChange>
          </w:tcPr>
          <w:p w14:paraId="200DDC78" w14:textId="6994BE82" w:rsidR="0096643A" w:rsidRDefault="0096643A">
            <w:pPr>
              <w:pStyle w:val="TAC"/>
              <w:spacing w:line="256" w:lineRule="auto"/>
            </w:pPr>
            <w:r>
              <w:t>dBm/15</w:t>
            </w:r>
            <w:ins w:id="833" w:author="Daiwei Zhou (周代卫)" w:date="2025-04-30T18:54:00Z">
              <w:r>
                <w:t xml:space="preserve"> </w:t>
              </w:r>
            </w:ins>
            <w:r>
              <w:t>kHz</w:t>
            </w:r>
          </w:p>
        </w:tc>
        <w:tc>
          <w:tcPr>
            <w:tcW w:w="2754" w:type="pct"/>
            <w:gridSpan w:val="6"/>
            <w:tcBorders>
              <w:top w:val="single" w:sz="4" w:space="0" w:color="auto"/>
              <w:left w:val="single" w:sz="4" w:space="0" w:color="auto"/>
              <w:bottom w:val="single" w:sz="4" w:space="0" w:color="auto"/>
              <w:right w:val="single" w:sz="4" w:space="0" w:color="auto"/>
            </w:tcBorders>
            <w:hideMark/>
            <w:tcPrChange w:id="834"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3289ACCF" w14:textId="3C0D6200" w:rsidR="0096643A" w:rsidRDefault="0096643A">
            <w:pPr>
              <w:pStyle w:val="TAC"/>
              <w:spacing w:line="256" w:lineRule="auto"/>
            </w:pPr>
            <w:del w:id="835" w:author="Daiwei Zhou (周代卫)" w:date="2025-04-30T18:56:00Z">
              <w:r w:rsidDel="0079137C">
                <w:delText>[</w:delText>
              </w:r>
            </w:del>
            <w:r>
              <w:t>-</w:t>
            </w:r>
            <w:ins w:id="836" w:author="Daiwei Zhou (周代卫)" w:date="2025-04-30T18:56:00Z">
              <w:r w:rsidR="0079137C">
                <w:t>109</w:t>
              </w:r>
            </w:ins>
            <w:del w:id="837" w:author="Daiwei Zhou (周代卫)" w:date="2025-04-30T18:56:00Z">
              <w:r w:rsidDel="0079137C">
                <w:delText>98]</w:delText>
              </w:r>
            </w:del>
            <w:r>
              <w:t>+TT</w:t>
            </w:r>
          </w:p>
        </w:tc>
      </w:tr>
      <w:tr w:rsidR="0096643A" w14:paraId="23EA7BEA" w14:textId="66B73C9E" w:rsidTr="000E1806">
        <w:trPr>
          <w:cantSplit/>
          <w:trHeight w:val="187"/>
          <w:jc w:val="center"/>
          <w:trPrChange w:id="838"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39"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3B69E4BD" w14:textId="77777777" w:rsidR="0096643A" w:rsidRDefault="0096643A">
            <w:pPr>
              <w:pStyle w:val="TAL"/>
              <w:spacing w:line="256" w:lineRule="auto"/>
            </w:pPr>
            <w:r>
              <w:rPr>
                <w:rFonts w:eastAsia="Times New Roman"/>
                <w:position w:val="-12"/>
              </w:rPr>
              <w:object w:dxaOrig="435" w:dyaOrig="435" w14:anchorId="22C7BC54">
                <v:shape id="_x0000_i1042" type="#_x0000_t75" style="width:22pt;height:22pt" o:ole="">
                  <v:imagedata r:id="rId31" o:title=""/>
                </v:shape>
                <o:OLEObject Type="Embed" ProgID="Equation.3" ShapeID="_x0000_i1042" DrawAspect="Content" ObjectID="_1809198366" r:id="rId33"/>
              </w:object>
            </w:r>
          </w:p>
        </w:tc>
        <w:tc>
          <w:tcPr>
            <w:tcW w:w="654" w:type="pct"/>
            <w:tcBorders>
              <w:top w:val="single" w:sz="4" w:space="0" w:color="auto"/>
              <w:left w:val="single" w:sz="4" w:space="0" w:color="auto"/>
              <w:bottom w:val="single" w:sz="4" w:space="0" w:color="auto"/>
              <w:right w:val="single" w:sz="4" w:space="0" w:color="auto"/>
            </w:tcBorders>
            <w:hideMark/>
            <w:tcPrChange w:id="840"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6878ECF1" w14:textId="77777777" w:rsidR="0096643A" w:rsidRDefault="0096643A">
            <w:pPr>
              <w:pStyle w:val="TAC"/>
              <w:spacing w:line="256" w:lineRule="auto"/>
            </w:pPr>
            <w:r>
              <w:t>dBm/SCS</w:t>
            </w:r>
          </w:p>
        </w:tc>
        <w:tc>
          <w:tcPr>
            <w:tcW w:w="2754" w:type="pct"/>
            <w:gridSpan w:val="6"/>
            <w:tcBorders>
              <w:top w:val="single" w:sz="4" w:space="0" w:color="auto"/>
              <w:left w:val="single" w:sz="4" w:space="0" w:color="auto"/>
              <w:bottom w:val="single" w:sz="4" w:space="0" w:color="auto"/>
              <w:right w:val="single" w:sz="4" w:space="0" w:color="auto"/>
            </w:tcBorders>
            <w:hideMark/>
            <w:tcPrChange w:id="841"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1E9D54D0" w14:textId="35934D53" w:rsidR="0096643A" w:rsidRDefault="0096643A">
            <w:pPr>
              <w:pStyle w:val="TAC"/>
              <w:spacing w:line="256" w:lineRule="auto"/>
            </w:pPr>
            <w:del w:id="842" w:author="Daiwei Zhou (周代卫)" w:date="2025-04-30T18:56:00Z">
              <w:r w:rsidDel="0079137C">
                <w:delText>[</w:delText>
              </w:r>
            </w:del>
            <w:r>
              <w:t>-</w:t>
            </w:r>
            <w:ins w:id="843" w:author="Daiwei Zhou (周代卫)" w:date="2025-04-30T18:56:00Z">
              <w:r w:rsidR="0079137C">
                <w:t>100</w:t>
              </w:r>
            </w:ins>
            <w:del w:id="844" w:author="Daiwei Zhou (周代卫)" w:date="2025-04-30T18:56:00Z">
              <w:r w:rsidDel="0079137C">
                <w:delText>89]</w:delText>
              </w:r>
            </w:del>
            <w:r>
              <w:t xml:space="preserve"> +TT</w:t>
            </w:r>
          </w:p>
        </w:tc>
      </w:tr>
      <w:tr w:rsidR="003F19B0" w14:paraId="48ACF30F" w14:textId="14CB7A1E" w:rsidTr="000E1806">
        <w:trPr>
          <w:cantSplit/>
          <w:trHeight w:val="187"/>
          <w:jc w:val="center"/>
          <w:trPrChange w:id="845"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46"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75A0792D" w14:textId="77777777" w:rsidR="00ED3FFD" w:rsidRDefault="00ED3FFD" w:rsidP="00ED3FFD">
            <w:pPr>
              <w:pStyle w:val="TAL"/>
              <w:spacing w:line="256" w:lineRule="auto"/>
            </w:pPr>
            <w:r>
              <w:rPr>
                <w:rFonts w:eastAsia="Times New Roman"/>
              </w:rPr>
              <w:object w:dxaOrig="645" w:dyaOrig="285" w14:anchorId="6390A4AD">
                <v:shape id="_x0000_i1043" type="#_x0000_t75" style="width:32.5pt;height:14.5pt" o:ole="">
                  <v:imagedata r:id="rId34" o:title=""/>
                </v:shape>
                <o:OLEObject Type="Embed" ProgID="Equation.3" ShapeID="_x0000_i1043" DrawAspect="Content" ObjectID="_1809198367" r:id="rId35"/>
              </w:object>
            </w:r>
          </w:p>
        </w:tc>
        <w:tc>
          <w:tcPr>
            <w:tcW w:w="654" w:type="pct"/>
            <w:tcBorders>
              <w:top w:val="single" w:sz="4" w:space="0" w:color="auto"/>
              <w:left w:val="single" w:sz="4" w:space="0" w:color="auto"/>
              <w:bottom w:val="single" w:sz="4" w:space="0" w:color="auto"/>
              <w:right w:val="single" w:sz="4" w:space="0" w:color="auto"/>
            </w:tcBorders>
            <w:hideMark/>
            <w:tcPrChange w:id="847"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2855BAE5" w14:textId="77777777" w:rsidR="00ED3FFD" w:rsidRDefault="00ED3FFD" w:rsidP="00ED3FFD">
            <w:pPr>
              <w:pStyle w:val="TAC"/>
              <w:spacing w:line="256" w:lineRule="auto"/>
            </w:pPr>
            <w:r>
              <w:t>dB</w:t>
            </w:r>
          </w:p>
        </w:tc>
        <w:tc>
          <w:tcPr>
            <w:tcW w:w="398" w:type="pct"/>
            <w:tcBorders>
              <w:top w:val="single" w:sz="4" w:space="0" w:color="auto"/>
              <w:left w:val="single" w:sz="4" w:space="0" w:color="auto"/>
              <w:bottom w:val="single" w:sz="4" w:space="0" w:color="auto"/>
              <w:right w:val="single" w:sz="4" w:space="0" w:color="auto"/>
            </w:tcBorders>
            <w:hideMark/>
            <w:tcPrChange w:id="848"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7BEFAD4B" w14:textId="77777777" w:rsidR="00ED3FFD" w:rsidRDefault="00ED3FFD" w:rsidP="00ED3FFD">
            <w:pPr>
              <w:pStyle w:val="TAC"/>
              <w:spacing w:line="256" w:lineRule="auto"/>
              <w:rPr>
                <w:lang w:eastAsia="zh-CN"/>
              </w:rPr>
            </w:pPr>
            <w:del w:id="849" w:author="Daiwei Zhou (周代卫)" w:date="2025-04-30T18:56:00Z">
              <w:r w:rsidDel="0079137C">
                <w:delText>[</w:delText>
              </w:r>
            </w:del>
            <w:r>
              <w:t>0</w:t>
            </w:r>
            <w:del w:id="850" w:author="Daiwei Zhou (周代卫)" w:date="2025-04-30T18:56:00Z">
              <w:r w:rsidDel="0079137C">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51"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4D808BD" w14:textId="3F9BD534" w:rsidR="00ED3FFD" w:rsidRDefault="00ED3FFD" w:rsidP="00ED3FFD">
            <w:pPr>
              <w:pStyle w:val="TAC"/>
              <w:spacing w:line="256" w:lineRule="auto"/>
              <w:rPr>
                <w:lang w:eastAsia="zh-CN"/>
              </w:rPr>
            </w:pPr>
            <w:del w:id="852" w:author="Daiwei Zhou (周代卫)" w:date="2025-04-30T18:57:00Z">
              <w:r w:rsidDel="0052565F">
                <w:delText>[</w:delText>
              </w:r>
            </w:del>
            <w:r>
              <w:t>1</w:t>
            </w:r>
            <w:ins w:id="853" w:author="Daiwei Zhou (周代卫)" w:date="2025-04-30T18:59:00Z">
              <w:r w:rsidR="003F19B0">
                <w:t>3</w:t>
              </w:r>
            </w:ins>
            <w:del w:id="854" w:author="Daiwei Zhou (周代卫)" w:date="2025-04-30T18:59:00Z">
              <w:r w:rsidDel="003F19B0">
                <w:delText>0.35</w:delText>
              </w:r>
            </w:del>
            <w:del w:id="855" w:author="Daiwei Zhou (周代卫)" w:date="2025-04-30T18:57:00Z">
              <w:r w:rsidDel="0052565F">
                <w:delText>]</w:delText>
              </w:r>
            </w:del>
            <w:r>
              <w:t xml:space="preserve"> +TT</w:t>
            </w:r>
          </w:p>
        </w:tc>
        <w:tc>
          <w:tcPr>
            <w:tcW w:w="398" w:type="pct"/>
            <w:tcBorders>
              <w:top w:val="single" w:sz="4" w:space="0" w:color="auto"/>
              <w:left w:val="single" w:sz="4" w:space="0" w:color="auto"/>
              <w:bottom w:val="single" w:sz="4" w:space="0" w:color="auto"/>
              <w:right w:val="single" w:sz="4" w:space="0" w:color="auto"/>
            </w:tcBorders>
            <w:hideMark/>
            <w:tcPrChange w:id="856"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5ED4031D" w14:textId="43CE605F" w:rsidR="00ED3FFD" w:rsidRDefault="00ED3FFD" w:rsidP="00ED3FFD">
            <w:pPr>
              <w:pStyle w:val="TAC"/>
              <w:spacing w:line="256" w:lineRule="auto"/>
              <w:rPr>
                <w:lang w:eastAsia="zh-CN"/>
              </w:rPr>
            </w:pPr>
            <w:del w:id="857" w:author="Daiwei Zhou (周代卫)" w:date="2025-04-30T18:58:00Z">
              <w:r w:rsidDel="0052565F">
                <w:delText>[</w:delText>
              </w:r>
            </w:del>
            <w:r>
              <w:t>0</w:t>
            </w:r>
            <w:del w:id="858" w:author="Daiwei Zhou (周代卫)" w:date="2025-04-30T18:58:00Z">
              <w:r w:rsidDel="0052565F">
                <w:delText>]</w:delText>
              </w:r>
            </w:del>
            <w:r>
              <w:t xml:space="preserve"> +TT</w:t>
            </w:r>
          </w:p>
        </w:tc>
        <w:tc>
          <w:tcPr>
            <w:tcW w:w="580" w:type="pct"/>
            <w:tcBorders>
              <w:top w:val="single" w:sz="4" w:space="0" w:color="auto"/>
              <w:left w:val="single" w:sz="4" w:space="0" w:color="auto"/>
              <w:bottom w:val="single" w:sz="4" w:space="0" w:color="auto"/>
              <w:right w:val="single" w:sz="4" w:space="0" w:color="auto"/>
            </w:tcBorders>
            <w:hideMark/>
            <w:tcPrChange w:id="859"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0688622E" w14:textId="4A6A9427" w:rsidR="00ED3FFD" w:rsidRDefault="00ED3FFD" w:rsidP="00ED3FFD">
            <w:pPr>
              <w:pStyle w:val="TAC"/>
              <w:spacing w:line="256" w:lineRule="auto"/>
            </w:pPr>
            <w:del w:id="860" w:author="Daiwei Zhou (周代卫)" w:date="2025-04-30T18:58:00Z">
              <w:r w:rsidDel="0052565F">
                <w:delText>[</w:delText>
              </w:r>
            </w:del>
            <w:ins w:id="861" w:author="Daiwei Zhou (周代卫)" w:date="2025-04-30T18:59:00Z">
              <w:r w:rsidR="003F19B0">
                <w:t>24.5</w:t>
              </w:r>
            </w:ins>
            <w:del w:id="862" w:author="Daiwei Zhou (周代卫)" w:date="2025-04-30T18:59:00Z">
              <w:r w:rsidDel="003F19B0">
                <w:delText>15.25</w:delText>
              </w:r>
            </w:del>
            <w:del w:id="863" w:author="Daiwei Zhou (周代卫)" w:date="2025-04-30T18:58:00Z">
              <w:r w:rsidDel="0052565F">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64"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92B2EBE" w14:textId="4C072CA3" w:rsidR="00ED3FFD" w:rsidRDefault="00ED3FFD" w:rsidP="00ED3FFD">
            <w:pPr>
              <w:pStyle w:val="TAC"/>
              <w:spacing w:line="256" w:lineRule="auto"/>
              <w:rPr>
                <w:lang w:eastAsia="zh-CN"/>
              </w:rPr>
            </w:pPr>
            <w:del w:id="865" w:author="Daiwei Zhou (周代卫)" w:date="2025-04-30T18:58:00Z">
              <w:r w:rsidDel="0052565F">
                <w:delText>[</w:delText>
              </w:r>
            </w:del>
            <w:ins w:id="866" w:author="Daiwei Zhou (周代卫)" w:date="2025-04-30T19:00:00Z">
              <w:r w:rsidR="003F19B0">
                <w:t>24.5</w:t>
              </w:r>
            </w:ins>
            <w:del w:id="867" w:author="Daiwei Zhou (周代卫)" w:date="2025-04-30T19:00:00Z">
              <w:r w:rsidDel="003F19B0">
                <w:delText>6</w:delText>
              </w:r>
            </w:del>
            <w:del w:id="868" w:author="Daiwei Zhou (周代卫)" w:date="2025-04-30T18:58:00Z">
              <w:r w:rsidDel="002B1DDC">
                <w:delText>]</w:delText>
              </w:r>
            </w:del>
            <w:r>
              <w:t xml:space="preserve"> +TT</w:t>
            </w:r>
          </w:p>
        </w:tc>
        <w:tc>
          <w:tcPr>
            <w:tcW w:w="269" w:type="pct"/>
            <w:tcBorders>
              <w:top w:val="single" w:sz="4" w:space="0" w:color="auto"/>
              <w:left w:val="single" w:sz="4" w:space="0" w:color="auto"/>
              <w:bottom w:val="single" w:sz="4" w:space="0" w:color="auto"/>
              <w:right w:val="single" w:sz="4" w:space="0" w:color="auto"/>
            </w:tcBorders>
            <w:tcPrChange w:id="869"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5D18A079" w14:textId="35439142" w:rsidR="00ED3FFD" w:rsidRDefault="00ED3FFD" w:rsidP="00ED3FFD">
            <w:pPr>
              <w:pStyle w:val="TAC"/>
              <w:spacing w:line="256" w:lineRule="auto"/>
            </w:pPr>
            <w:ins w:id="870" w:author="Daiwei Zhou (周代卫)" w:date="2025-04-30T18:57:00Z">
              <w:r w:rsidRPr="00DA79FE">
                <w:t>0</w:t>
              </w:r>
              <w:r>
                <w:t xml:space="preserve"> + TT</w:t>
              </w:r>
            </w:ins>
          </w:p>
        </w:tc>
      </w:tr>
      <w:tr w:rsidR="003F19B0" w14:paraId="4893983F" w14:textId="14D1180D" w:rsidTr="000E1806">
        <w:trPr>
          <w:cantSplit/>
          <w:trHeight w:val="187"/>
          <w:jc w:val="center"/>
          <w:trPrChange w:id="871" w:author="Daiwei Zhou (周代卫)" w:date="2025-04-30T19:28:00Z">
            <w:trPr>
              <w:cantSplit/>
              <w:trHeight w:val="187"/>
              <w:jc w:val="center"/>
            </w:trPr>
          </w:trPrChange>
        </w:trPr>
        <w:tc>
          <w:tcPr>
            <w:tcW w:w="1593" w:type="pct"/>
            <w:tcBorders>
              <w:top w:val="nil"/>
              <w:left w:val="single" w:sz="4" w:space="0" w:color="auto"/>
              <w:bottom w:val="single" w:sz="4" w:space="0" w:color="auto"/>
              <w:right w:val="single" w:sz="4" w:space="0" w:color="auto"/>
            </w:tcBorders>
            <w:hideMark/>
            <w:tcPrChange w:id="872" w:author="Daiwei Zhou (周代卫)" w:date="2025-04-30T19:28:00Z">
              <w:tcPr>
                <w:tcW w:w="1593" w:type="pct"/>
                <w:tcBorders>
                  <w:top w:val="nil"/>
                  <w:left w:val="single" w:sz="4" w:space="0" w:color="auto"/>
                  <w:bottom w:val="single" w:sz="4" w:space="0" w:color="auto"/>
                  <w:right w:val="single" w:sz="4" w:space="0" w:color="auto"/>
                </w:tcBorders>
                <w:hideMark/>
              </w:tcPr>
            </w:tcPrChange>
          </w:tcPr>
          <w:p w14:paraId="2DF55D98" w14:textId="77777777" w:rsidR="00ED3FFD" w:rsidRDefault="00ED3FFD" w:rsidP="00ED3FFD">
            <w:pPr>
              <w:pStyle w:val="TAL"/>
              <w:spacing w:line="256" w:lineRule="auto"/>
            </w:pPr>
            <w:r>
              <w:rPr>
                <w:rFonts w:eastAsia="Times New Roman"/>
                <w:position w:val="-12"/>
              </w:rPr>
              <w:object w:dxaOrig="795" w:dyaOrig="285" w14:anchorId="3F0A6999">
                <v:shape id="_x0000_i1044" type="#_x0000_t75" style="width:40pt;height:14.5pt" o:ole="">
                  <v:imagedata r:id="rId16" o:title=""/>
                </v:shape>
                <o:OLEObject Type="Embed" ProgID="Equation.3" ShapeID="_x0000_i1044" DrawAspect="Content" ObjectID="_1809198368" r:id="rId36"/>
              </w:object>
            </w:r>
          </w:p>
        </w:tc>
        <w:tc>
          <w:tcPr>
            <w:tcW w:w="654" w:type="pct"/>
            <w:tcBorders>
              <w:top w:val="nil"/>
              <w:left w:val="single" w:sz="4" w:space="0" w:color="auto"/>
              <w:bottom w:val="single" w:sz="4" w:space="0" w:color="auto"/>
              <w:right w:val="single" w:sz="4" w:space="0" w:color="auto"/>
            </w:tcBorders>
            <w:hideMark/>
            <w:tcPrChange w:id="873" w:author="Daiwei Zhou (周代卫)" w:date="2025-04-30T19:28:00Z">
              <w:tcPr>
                <w:tcW w:w="654" w:type="pct"/>
                <w:tcBorders>
                  <w:top w:val="nil"/>
                  <w:left w:val="single" w:sz="4" w:space="0" w:color="auto"/>
                  <w:bottom w:val="single" w:sz="4" w:space="0" w:color="auto"/>
                  <w:right w:val="single" w:sz="4" w:space="0" w:color="auto"/>
                </w:tcBorders>
                <w:hideMark/>
              </w:tcPr>
            </w:tcPrChange>
          </w:tcPr>
          <w:p w14:paraId="39144D36" w14:textId="77777777" w:rsidR="00ED3FFD" w:rsidRDefault="00ED3FFD" w:rsidP="00ED3FFD">
            <w:pPr>
              <w:pStyle w:val="TAC"/>
              <w:spacing w:line="256" w:lineRule="auto"/>
            </w:pPr>
            <w:r>
              <w:t>dB</w:t>
            </w:r>
          </w:p>
        </w:tc>
        <w:tc>
          <w:tcPr>
            <w:tcW w:w="398" w:type="pct"/>
            <w:tcBorders>
              <w:top w:val="single" w:sz="4" w:space="0" w:color="auto"/>
              <w:left w:val="single" w:sz="4" w:space="0" w:color="auto"/>
              <w:bottom w:val="single" w:sz="4" w:space="0" w:color="auto"/>
              <w:right w:val="single" w:sz="4" w:space="0" w:color="auto"/>
            </w:tcBorders>
            <w:hideMark/>
            <w:tcPrChange w:id="874"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5AE2E4E9" w14:textId="6F0A3BF2" w:rsidR="00ED3FFD" w:rsidRDefault="00ED3FFD" w:rsidP="00ED3FFD">
            <w:pPr>
              <w:pStyle w:val="TAC"/>
              <w:spacing w:line="256" w:lineRule="auto"/>
              <w:rPr>
                <w:lang w:eastAsia="zh-CN"/>
              </w:rPr>
            </w:pPr>
            <w:del w:id="875" w:author="Daiwei Zhou (周代卫)" w:date="2025-04-30T18:56:00Z">
              <w:r w:rsidDel="0079137C">
                <w:delText>[</w:delText>
              </w:r>
            </w:del>
            <w:r>
              <w:t>0</w:t>
            </w:r>
            <w:del w:id="876" w:author="Daiwei Zhou (周代卫)" w:date="2025-04-30T18:56:00Z">
              <w:r w:rsidDel="0079137C">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77"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4D74A5BF" w14:textId="23FD93E7" w:rsidR="00ED3FFD" w:rsidRDefault="00ED3FFD" w:rsidP="00ED3FFD">
            <w:pPr>
              <w:pStyle w:val="TAC"/>
              <w:spacing w:line="256" w:lineRule="auto"/>
            </w:pPr>
            <w:del w:id="878" w:author="Daiwei Zhou (周代卫)" w:date="2025-04-30T18:57:00Z">
              <w:r w:rsidDel="0052565F">
                <w:delText>[</w:delText>
              </w:r>
            </w:del>
            <w:r>
              <w:t>1</w:t>
            </w:r>
            <w:ins w:id="879" w:author="Daiwei Zhou (周代卫)" w:date="2025-04-30T18:59:00Z">
              <w:r w:rsidR="003F19B0">
                <w:t>3</w:t>
              </w:r>
            </w:ins>
            <w:del w:id="880" w:author="Daiwei Zhou (周代卫)" w:date="2025-04-30T18:59:00Z">
              <w:r w:rsidDel="003F19B0">
                <w:delText>0.35</w:delText>
              </w:r>
            </w:del>
            <w:del w:id="881" w:author="Daiwei Zhou (周代卫)" w:date="2025-04-30T18:57:00Z">
              <w:r w:rsidDel="0052565F">
                <w:delText>]</w:delText>
              </w:r>
            </w:del>
            <w:r>
              <w:t xml:space="preserve"> +TT</w:t>
            </w:r>
          </w:p>
        </w:tc>
        <w:tc>
          <w:tcPr>
            <w:tcW w:w="398" w:type="pct"/>
            <w:tcBorders>
              <w:top w:val="single" w:sz="4" w:space="0" w:color="auto"/>
              <w:left w:val="single" w:sz="4" w:space="0" w:color="auto"/>
              <w:bottom w:val="single" w:sz="4" w:space="0" w:color="auto"/>
              <w:right w:val="single" w:sz="4" w:space="0" w:color="auto"/>
            </w:tcBorders>
            <w:hideMark/>
            <w:tcPrChange w:id="882"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0F0767D5" w14:textId="79DD8F46" w:rsidR="00ED3FFD" w:rsidRDefault="00ED3FFD" w:rsidP="00ED3FFD">
            <w:pPr>
              <w:pStyle w:val="TAC"/>
              <w:spacing w:line="256" w:lineRule="auto"/>
              <w:rPr>
                <w:lang w:eastAsia="zh-CN"/>
              </w:rPr>
            </w:pPr>
            <w:del w:id="883" w:author="Daiwei Zhou (周代卫)" w:date="2025-04-30T18:58:00Z">
              <w:r w:rsidDel="0052565F">
                <w:delText>[</w:delText>
              </w:r>
            </w:del>
            <w:r>
              <w:t>0</w:t>
            </w:r>
            <w:del w:id="884" w:author="Daiwei Zhou (周代卫)" w:date="2025-04-30T18:58:00Z">
              <w:r w:rsidDel="0052565F">
                <w:delText>]</w:delText>
              </w:r>
            </w:del>
            <w:r>
              <w:t xml:space="preserve"> +TT</w:t>
            </w:r>
          </w:p>
        </w:tc>
        <w:tc>
          <w:tcPr>
            <w:tcW w:w="580" w:type="pct"/>
            <w:tcBorders>
              <w:top w:val="single" w:sz="4" w:space="0" w:color="auto"/>
              <w:left w:val="single" w:sz="4" w:space="0" w:color="auto"/>
              <w:bottom w:val="single" w:sz="4" w:space="0" w:color="auto"/>
              <w:right w:val="single" w:sz="4" w:space="0" w:color="auto"/>
            </w:tcBorders>
            <w:hideMark/>
            <w:tcPrChange w:id="885"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2A2708E2" w14:textId="4D48C4F9" w:rsidR="00ED3FFD" w:rsidRDefault="00ED3FFD" w:rsidP="00ED3FFD">
            <w:pPr>
              <w:pStyle w:val="TAC"/>
              <w:spacing w:line="256" w:lineRule="auto"/>
              <w:rPr>
                <w:lang w:eastAsia="zh-CN"/>
              </w:rPr>
            </w:pPr>
            <w:del w:id="886" w:author="Daiwei Zhou (周代卫)" w:date="2025-04-30T18:58:00Z">
              <w:r w:rsidDel="0052565F">
                <w:delText>[</w:delText>
              </w:r>
            </w:del>
            <w:ins w:id="887" w:author="Daiwei Zhou (周代卫)" w:date="2025-04-30T18:59:00Z">
              <w:r w:rsidR="003F19B0">
                <w:t>24.5</w:t>
              </w:r>
            </w:ins>
            <w:del w:id="888" w:author="Daiwei Zhou (周代卫)" w:date="2025-04-30T18:59:00Z">
              <w:r w:rsidDel="003F19B0">
                <w:delText>15.</w:delText>
              </w:r>
            </w:del>
            <w:del w:id="889" w:author="Daiwei Zhou (周代卫)" w:date="2025-04-30T19:00:00Z">
              <w:r w:rsidDel="003F19B0">
                <w:delText>25</w:delText>
              </w:r>
            </w:del>
            <w:del w:id="890" w:author="Daiwei Zhou (周代卫)" w:date="2025-04-30T18:58:00Z">
              <w:r w:rsidDel="0052565F">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91"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68C89EA" w14:textId="6524B380" w:rsidR="00ED3FFD" w:rsidRDefault="00ED3FFD" w:rsidP="00ED3FFD">
            <w:pPr>
              <w:pStyle w:val="TAC"/>
              <w:spacing w:line="256" w:lineRule="auto"/>
              <w:rPr>
                <w:lang w:eastAsia="zh-CN"/>
              </w:rPr>
            </w:pPr>
            <w:del w:id="892" w:author="Daiwei Zhou (周代卫)" w:date="2025-04-30T18:58:00Z">
              <w:r w:rsidDel="002B1DDC">
                <w:delText>[</w:delText>
              </w:r>
            </w:del>
            <w:ins w:id="893" w:author="Daiwei Zhou (周代卫)" w:date="2025-04-30T19:00:00Z">
              <w:r w:rsidR="003F19B0">
                <w:t>24.5</w:t>
              </w:r>
            </w:ins>
            <w:del w:id="894" w:author="Daiwei Zhou (周代卫)" w:date="2025-04-30T19:00:00Z">
              <w:r w:rsidDel="003F19B0">
                <w:delText>6</w:delText>
              </w:r>
            </w:del>
            <w:del w:id="895" w:author="Daiwei Zhou (周代卫)" w:date="2025-04-30T18:58:00Z">
              <w:r w:rsidDel="002B1DDC">
                <w:delText>]</w:delText>
              </w:r>
            </w:del>
            <w:r>
              <w:t xml:space="preserve"> +TT</w:t>
            </w:r>
          </w:p>
        </w:tc>
        <w:tc>
          <w:tcPr>
            <w:tcW w:w="269" w:type="pct"/>
            <w:tcBorders>
              <w:top w:val="single" w:sz="4" w:space="0" w:color="auto"/>
              <w:left w:val="single" w:sz="4" w:space="0" w:color="auto"/>
              <w:bottom w:val="single" w:sz="4" w:space="0" w:color="auto"/>
              <w:right w:val="single" w:sz="4" w:space="0" w:color="auto"/>
            </w:tcBorders>
            <w:tcPrChange w:id="896"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34947940" w14:textId="50AE44E8" w:rsidR="00ED3FFD" w:rsidRDefault="00ED3FFD" w:rsidP="00ED3FFD">
            <w:pPr>
              <w:pStyle w:val="TAC"/>
              <w:spacing w:line="256" w:lineRule="auto"/>
            </w:pPr>
            <w:ins w:id="897" w:author="Daiwei Zhou (周代卫)" w:date="2025-04-30T18:57:00Z">
              <w:r w:rsidRPr="00DA79FE">
                <w:t>0</w:t>
              </w:r>
              <w:r>
                <w:t xml:space="preserve"> + TT</w:t>
              </w:r>
            </w:ins>
          </w:p>
        </w:tc>
      </w:tr>
      <w:tr w:rsidR="003F19B0" w14:paraId="1E6DB195" w14:textId="3EFC4D83" w:rsidTr="000E1806">
        <w:trPr>
          <w:cantSplit/>
          <w:trHeight w:val="187"/>
          <w:jc w:val="center"/>
          <w:trPrChange w:id="898"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99"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144723D" w14:textId="77777777" w:rsidR="00ED3FFD" w:rsidRDefault="00ED3FFD" w:rsidP="00ED3FFD">
            <w:pPr>
              <w:pStyle w:val="TAL"/>
              <w:spacing w:line="256" w:lineRule="auto"/>
            </w:pPr>
            <w:r>
              <w:rPr>
                <w:lang w:eastAsia="zh-CN"/>
              </w:rPr>
              <w:t>SS-RSRP</w:t>
            </w:r>
          </w:p>
        </w:tc>
        <w:tc>
          <w:tcPr>
            <w:tcW w:w="654" w:type="pct"/>
            <w:tcBorders>
              <w:top w:val="single" w:sz="4" w:space="0" w:color="auto"/>
              <w:left w:val="single" w:sz="4" w:space="0" w:color="auto"/>
              <w:bottom w:val="single" w:sz="4" w:space="0" w:color="auto"/>
              <w:right w:val="single" w:sz="4" w:space="0" w:color="auto"/>
            </w:tcBorders>
            <w:hideMark/>
            <w:tcPrChange w:id="900"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19DF87B2" w14:textId="77777777" w:rsidR="00ED3FFD" w:rsidRDefault="00ED3FFD" w:rsidP="00ED3FFD">
            <w:pPr>
              <w:pStyle w:val="TAC"/>
              <w:spacing w:line="256" w:lineRule="auto"/>
            </w:pPr>
            <w:r>
              <w:rPr>
                <w:rFonts w:cs="v4.2.0"/>
              </w:rPr>
              <w:t>dBm/SCS</w:t>
            </w:r>
          </w:p>
        </w:tc>
        <w:tc>
          <w:tcPr>
            <w:tcW w:w="398" w:type="pct"/>
            <w:tcBorders>
              <w:top w:val="single" w:sz="4" w:space="0" w:color="auto"/>
              <w:left w:val="single" w:sz="4" w:space="0" w:color="auto"/>
              <w:bottom w:val="single" w:sz="4" w:space="0" w:color="auto"/>
              <w:right w:val="single" w:sz="4" w:space="0" w:color="auto"/>
            </w:tcBorders>
            <w:hideMark/>
            <w:tcPrChange w:id="901"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2F6582F8" w14:textId="20E03A9F" w:rsidR="00ED3FFD" w:rsidRDefault="00ED3FFD" w:rsidP="00ED3FFD">
            <w:pPr>
              <w:pStyle w:val="TAC"/>
              <w:spacing w:line="256" w:lineRule="auto"/>
              <w:rPr>
                <w:lang w:eastAsia="zh-CN"/>
              </w:rPr>
            </w:pPr>
            <w:del w:id="902" w:author="Daiwei Zhou (周代卫)" w:date="2025-04-30T18:56:00Z">
              <w:r w:rsidDel="0079137C">
                <w:rPr>
                  <w:lang w:eastAsia="zh-CN"/>
                </w:rPr>
                <w:delText>[</w:delText>
              </w:r>
            </w:del>
            <w:r>
              <w:rPr>
                <w:lang w:eastAsia="zh-CN"/>
              </w:rPr>
              <w:t>-</w:t>
            </w:r>
            <w:ins w:id="903" w:author="Daiwei Zhou (周代卫)" w:date="2025-04-30T18:56:00Z">
              <w:r>
                <w:rPr>
                  <w:lang w:eastAsia="zh-CN"/>
                </w:rPr>
                <w:t>100</w:t>
              </w:r>
            </w:ins>
            <w:del w:id="904" w:author="Daiwei Zhou (周代卫)" w:date="2025-04-30T18:56:00Z">
              <w:r w:rsidDel="0079137C">
                <w:rPr>
                  <w:lang w:eastAsia="zh-CN"/>
                </w:rPr>
                <w:delText>89]</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905"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645E2C9F" w14:textId="0EABB3C1" w:rsidR="00ED3FFD" w:rsidRDefault="00ED3FFD" w:rsidP="00ED3FFD">
            <w:pPr>
              <w:pStyle w:val="TAC"/>
              <w:spacing w:line="256" w:lineRule="auto"/>
              <w:rPr>
                <w:lang w:eastAsia="zh-CN"/>
              </w:rPr>
            </w:pPr>
            <w:del w:id="906" w:author="Daiwei Zhou (周代卫)" w:date="2025-04-30T18:57:00Z">
              <w:r w:rsidDel="0052565F">
                <w:rPr>
                  <w:lang w:eastAsia="zh-CN"/>
                </w:rPr>
                <w:delText>[</w:delText>
              </w:r>
            </w:del>
            <w:r>
              <w:rPr>
                <w:lang w:eastAsia="zh-CN"/>
              </w:rPr>
              <w:t>-</w:t>
            </w:r>
            <w:ins w:id="907" w:author="Daiwei Zhou (周代卫)" w:date="2025-04-30T18:59:00Z">
              <w:r w:rsidR="003F19B0">
                <w:rPr>
                  <w:lang w:eastAsia="zh-CN"/>
                </w:rPr>
                <w:t>87</w:t>
              </w:r>
            </w:ins>
            <w:del w:id="908" w:author="Daiwei Zhou (周代卫)" w:date="2025-04-30T18:59:00Z">
              <w:r w:rsidDel="003F19B0">
                <w:rPr>
                  <w:lang w:eastAsia="zh-CN"/>
                </w:rPr>
                <w:delText>78.65</w:delText>
              </w:r>
            </w:del>
            <w:del w:id="909" w:author="Daiwei Zhou (周代卫)" w:date="2025-04-30T18:57:00Z">
              <w:r w:rsidDel="0052565F">
                <w:rPr>
                  <w:lang w:eastAsia="zh-CN"/>
                </w:rPr>
                <w:delText>]</w:delText>
              </w:r>
            </w:del>
            <w:r>
              <w:t xml:space="preserve"> +TT</w:t>
            </w:r>
          </w:p>
        </w:tc>
        <w:tc>
          <w:tcPr>
            <w:tcW w:w="398" w:type="pct"/>
            <w:tcBorders>
              <w:top w:val="single" w:sz="4" w:space="0" w:color="auto"/>
              <w:left w:val="single" w:sz="4" w:space="0" w:color="auto"/>
              <w:bottom w:val="single" w:sz="4" w:space="0" w:color="auto"/>
              <w:right w:val="single" w:sz="4" w:space="0" w:color="auto"/>
            </w:tcBorders>
            <w:hideMark/>
            <w:tcPrChange w:id="910"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0BE2C960" w14:textId="7FEFE17D" w:rsidR="00ED3FFD" w:rsidRDefault="00ED3FFD" w:rsidP="00ED3FFD">
            <w:pPr>
              <w:pStyle w:val="TAC"/>
              <w:spacing w:line="256" w:lineRule="auto"/>
              <w:rPr>
                <w:lang w:eastAsia="zh-CN"/>
              </w:rPr>
            </w:pPr>
            <w:del w:id="911" w:author="Daiwei Zhou (周代卫)" w:date="2025-04-30T18:58:00Z">
              <w:r w:rsidDel="0052565F">
                <w:rPr>
                  <w:lang w:eastAsia="zh-CN"/>
                </w:rPr>
                <w:delText>[</w:delText>
              </w:r>
            </w:del>
            <w:r>
              <w:rPr>
                <w:lang w:eastAsia="zh-CN"/>
              </w:rPr>
              <w:t>-</w:t>
            </w:r>
            <w:ins w:id="912" w:author="Daiwei Zhou (周代卫)" w:date="2025-04-30T18:59:00Z">
              <w:r w:rsidR="003F19B0">
                <w:rPr>
                  <w:lang w:eastAsia="zh-CN"/>
                </w:rPr>
                <w:t>100</w:t>
              </w:r>
            </w:ins>
            <w:del w:id="913" w:author="Daiwei Zhou (周代卫)" w:date="2025-04-30T18:59:00Z">
              <w:r w:rsidDel="003F19B0">
                <w:rPr>
                  <w:lang w:eastAsia="zh-CN"/>
                </w:rPr>
                <w:delText>89</w:delText>
              </w:r>
            </w:del>
            <w:del w:id="914" w:author="Daiwei Zhou (周代卫)" w:date="2025-04-30T18:58:00Z">
              <w:r w:rsidDel="0052565F">
                <w:rPr>
                  <w:lang w:eastAsia="zh-CN"/>
                </w:rPr>
                <w:delText>]</w:delText>
              </w:r>
            </w:del>
            <w:r>
              <w:t xml:space="preserve"> +TT</w:t>
            </w:r>
          </w:p>
        </w:tc>
        <w:tc>
          <w:tcPr>
            <w:tcW w:w="580" w:type="pct"/>
            <w:tcBorders>
              <w:top w:val="single" w:sz="4" w:space="0" w:color="auto"/>
              <w:left w:val="single" w:sz="4" w:space="0" w:color="auto"/>
              <w:bottom w:val="single" w:sz="4" w:space="0" w:color="auto"/>
              <w:right w:val="single" w:sz="4" w:space="0" w:color="auto"/>
            </w:tcBorders>
            <w:hideMark/>
            <w:tcPrChange w:id="915"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165413C9" w14:textId="57C1B857" w:rsidR="00ED3FFD" w:rsidRDefault="00ED3FFD" w:rsidP="00ED3FFD">
            <w:pPr>
              <w:pStyle w:val="TAC"/>
              <w:spacing w:line="256" w:lineRule="auto"/>
              <w:rPr>
                <w:lang w:eastAsia="zh-CN"/>
              </w:rPr>
            </w:pPr>
            <w:del w:id="916" w:author="Daiwei Zhou (周代卫)" w:date="2025-04-30T18:58:00Z">
              <w:r w:rsidDel="0052565F">
                <w:rPr>
                  <w:lang w:eastAsia="zh-CN"/>
                </w:rPr>
                <w:delText>[</w:delText>
              </w:r>
            </w:del>
            <w:r>
              <w:rPr>
                <w:lang w:eastAsia="zh-CN"/>
              </w:rPr>
              <w:t>-</w:t>
            </w:r>
            <w:ins w:id="917" w:author="Daiwei Zhou (周代卫)" w:date="2025-04-30T19:00:00Z">
              <w:r w:rsidR="003F19B0">
                <w:rPr>
                  <w:lang w:eastAsia="zh-CN"/>
                </w:rPr>
                <w:t>75.5</w:t>
              </w:r>
            </w:ins>
            <w:del w:id="918" w:author="Daiwei Zhou (周代卫)" w:date="2025-04-30T19:00:00Z">
              <w:r w:rsidDel="003F19B0">
                <w:rPr>
                  <w:lang w:eastAsia="zh-CN"/>
                </w:rPr>
                <w:delText>73.75</w:delText>
              </w:r>
            </w:del>
            <w:del w:id="919" w:author="Daiwei Zhou (周代卫)" w:date="2025-04-30T18:58:00Z">
              <w:r w:rsidDel="0052565F">
                <w:rPr>
                  <w:lang w:eastAsia="zh-CN"/>
                </w:rPr>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920"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287CA6E" w14:textId="1DDEB423" w:rsidR="00ED3FFD" w:rsidRDefault="00ED3FFD" w:rsidP="00ED3FFD">
            <w:pPr>
              <w:pStyle w:val="TAC"/>
              <w:spacing w:line="256" w:lineRule="auto"/>
              <w:rPr>
                <w:lang w:eastAsia="zh-CN"/>
              </w:rPr>
            </w:pPr>
            <w:del w:id="921" w:author="Daiwei Zhou (周代卫)" w:date="2025-04-30T18:58:00Z">
              <w:r w:rsidDel="002B1DDC">
                <w:rPr>
                  <w:lang w:eastAsia="zh-CN"/>
                </w:rPr>
                <w:delText>[</w:delText>
              </w:r>
            </w:del>
            <w:r>
              <w:rPr>
                <w:lang w:eastAsia="zh-CN"/>
              </w:rPr>
              <w:t>-</w:t>
            </w:r>
            <w:ins w:id="922" w:author="Daiwei Zhou (周代卫)" w:date="2025-04-30T19:00:00Z">
              <w:r w:rsidR="003F19B0">
                <w:rPr>
                  <w:lang w:eastAsia="zh-CN"/>
                </w:rPr>
                <w:t>75.5</w:t>
              </w:r>
            </w:ins>
            <w:del w:id="923" w:author="Daiwei Zhou (周代卫)" w:date="2025-04-30T19:00:00Z">
              <w:r w:rsidDel="003F19B0">
                <w:rPr>
                  <w:lang w:eastAsia="zh-CN"/>
                </w:rPr>
                <w:delText>83</w:delText>
              </w:r>
            </w:del>
            <w:del w:id="924" w:author="Daiwei Zhou (周代卫)" w:date="2025-04-30T18:58:00Z">
              <w:r w:rsidDel="002B1DDC">
                <w:rPr>
                  <w:lang w:eastAsia="zh-CN"/>
                </w:rPr>
                <w:delText>]</w:delText>
              </w:r>
            </w:del>
            <w:r>
              <w:t xml:space="preserve"> +TT</w:t>
            </w:r>
          </w:p>
        </w:tc>
        <w:tc>
          <w:tcPr>
            <w:tcW w:w="269" w:type="pct"/>
            <w:tcBorders>
              <w:top w:val="single" w:sz="4" w:space="0" w:color="auto"/>
              <w:left w:val="single" w:sz="4" w:space="0" w:color="auto"/>
              <w:bottom w:val="single" w:sz="4" w:space="0" w:color="auto"/>
              <w:right w:val="single" w:sz="4" w:space="0" w:color="auto"/>
            </w:tcBorders>
            <w:tcPrChange w:id="925"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70367C72" w14:textId="3B6299AD" w:rsidR="00ED3FFD" w:rsidRDefault="00ED3FFD" w:rsidP="00ED3FFD">
            <w:pPr>
              <w:pStyle w:val="TAC"/>
              <w:spacing w:line="256" w:lineRule="auto"/>
              <w:rPr>
                <w:lang w:eastAsia="zh-CN"/>
              </w:rPr>
            </w:pPr>
            <w:ins w:id="926" w:author="Daiwei Zhou (周代卫)" w:date="2025-04-30T18:57:00Z">
              <w:r w:rsidRPr="00DA79FE">
                <w:t>-100</w:t>
              </w:r>
              <w:r>
                <w:t xml:space="preserve"> + TT</w:t>
              </w:r>
            </w:ins>
          </w:p>
        </w:tc>
      </w:tr>
      <w:tr w:rsidR="003F19B0" w14:paraId="081358F2" w14:textId="755103CB" w:rsidTr="000E1806">
        <w:trPr>
          <w:cantSplit/>
          <w:trHeight w:val="187"/>
          <w:jc w:val="center"/>
          <w:trPrChange w:id="927"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928"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71426FE0" w14:textId="77777777" w:rsidR="00ED3FFD" w:rsidRDefault="00ED3FFD" w:rsidP="00ED3FFD">
            <w:pPr>
              <w:pStyle w:val="TAL"/>
              <w:spacing w:line="256" w:lineRule="auto"/>
            </w:pPr>
            <w:r>
              <w:rPr>
                <w:lang w:eastAsia="zh-CN"/>
              </w:rPr>
              <w:t>Io</w:t>
            </w:r>
          </w:p>
        </w:tc>
        <w:tc>
          <w:tcPr>
            <w:tcW w:w="654" w:type="pct"/>
            <w:tcBorders>
              <w:top w:val="single" w:sz="4" w:space="0" w:color="auto"/>
              <w:left w:val="single" w:sz="4" w:space="0" w:color="auto"/>
              <w:bottom w:val="single" w:sz="4" w:space="0" w:color="auto"/>
              <w:right w:val="single" w:sz="4" w:space="0" w:color="auto"/>
            </w:tcBorders>
            <w:hideMark/>
            <w:tcPrChange w:id="929"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1CCAE0E9" w14:textId="77777777" w:rsidR="00ED3FFD" w:rsidRDefault="00ED3FFD" w:rsidP="00ED3FFD">
            <w:pPr>
              <w:pStyle w:val="TAC"/>
              <w:spacing w:line="256" w:lineRule="auto"/>
            </w:pPr>
            <w:r>
              <w:rPr>
                <w:rFonts w:cs="v4.2.0"/>
                <w:lang w:eastAsia="zh-CN"/>
              </w:rPr>
              <w:t>dBm/95.04 MHz</w:t>
            </w:r>
          </w:p>
        </w:tc>
        <w:tc>
          <w:tcPr>
            <w:tcW w:w="398" w:type="pct"/>
            <w:tcBorders>
              <w:top w:val="single" w:sz="4" w:space="0" w:color="auto"/>
              <w:left w:val="single" w:sz="4" w:space="0" w:color="auto"/>
              <w:bottom w:val="single" w:sz="4" w:space="0" w:color="auto"/>
              <w:right w:val="single" w:sz="4" w:space="0" w:color="auto"/>
            </w:tcBorders>
            <w:hideMark/>
            <w:tcPrChange w:id="930"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2E22F9ED" w14:textId="68868658" w:rsidR="00ED3FFD" w:rsidRDefault="00ED3FFD" w:rsidP="00ED3FFD">
            <w:pPr>
              <w:pStyle w:val="TAC"/>
              <w:spacing w:line="256" w:lineRule="auto"/>
              <w:rPr>
                <w:lang w:eastAsia="zh-CN"/>
              </w:rPr>
            </w:pPr>
            <w:del w:id="931" w:author="Daiwei Zhou (周代卫)" w:date="2025-04-30T18:56:00Z">
              <w:r w:rsidDel="0079137C">
                <w:rPr>
                  <w:lang w:eastAsia="zh-CN"/>
                </w:rPr>
                <w:delText>[</w:delText>
              </w:r>
            </w:del>
            <w:r>
              <w:rPr>
                <w:lang w:eastAsia="zh-CN"/>
              </w:rPr>
              <w:t>-</w:t>
            </w:r>
            <w:ins w:id="932" w:author="Daiwei Zhou (周代卫)" w:date="2025-04-30T18:56:00Z">
              <w:r>
                <w:rPr>
                  <w:lang w:eastAsia="zh-CN"/>
                </w:rPr>
                <w:t>68</w:t>
              </w:r>
            </w:ins>
            <w:del w:id="933" w:author="Daiwei Zhou (周代卫)" w:date="2025-04-30T18:56:00Z">
              <w:r w:rsidDel="0079137C">
                <w:rPr>
                  <w:lang w:eastAsia="zh-CN"/>
                </w:rPr>
                <w:delText>57]</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934"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0EDAC42E" w14:textId="21AA005C" w:rsidR="00ED3FFD" w:rsidRDefault="00ED3FFD" w:rsidP="00ED3FFD">
            <w:pPr>
              <w:pStyle w:val="TAC"/>
              <w:spacing w:line="256" w:lineRule="auto"/>
              <w:rPr>
                <w:lang w:eastAsia="zh-CN"/>
              </w:rPr>
            </w:pPr>
            <w:del w:id="935" w:author="Daiwei Zhou (周代卫)" w:date="2025-04-30T18:57:00Z">
              <w:r w:rsidDel="0052565F">
                <w:rPr>
                  <w:lang w:eastAsia="zh-CN"/>
                </w:rPr>
                <w:delText>[</w:delText>
              </w:r>
            </w:del>
            <w:r>
              <w:rPr>
                <w:lang w:eastAsia="zh-CN"/>
              </w:rPr>
              <w:t>-</w:t>
            </w:r>
            <w:ins w:id="936" w:author="Daiwei Zhou (周代卫)" w:date="2025-04-30T18:59:00Z">
              <w:r w:rsidR="003F19B0">
                <w:rPr>
                  <w:lang w:eastAsia="zh-CN"/>
                </w:rPr>
                <w:t>57.8</w:t>
              </w:r>
            </w:ins>
            <w:del w:id="937" w:author="Daiwei Zhou (周代卫)" w:date="2025-04-30T18:59:00Z">
              <w:r w:rsidDel="003F19B0">
                <w:rPr>
                  <w:lang w:eastAsia="zh-CN"/>
                </w:rPr>
                <w:delText>49.27</w:delText>
              </w:r>
            </w:del>
            <w:del w:id="938" w:author="Daiwei Zhou (周代卫)" w:date="2025-04-30T18:57:00Z">
              <w:r w:rsidDel="0052565F">
                <w:rPr>
                  <w:lang w:eastAsia="zh-CN"/>
                </w:rPr>
                <w:delText>]</w:delText>
              </w:r>
            </w:del>
            <w:r>
              <w:t xml:space="preserve"> +TT</w:t>
            </w:r>
          </w:p>
        </w:tc>
        <w:tc>
          <w:tcPr>
            <w:tcW w:w="398" w:type="pct"/>
            <w:tcBorders>
              <w:top w:val="single" w:sz="4" w:space="0" w:color="auto"/>
              <w:left w:val="single" w:sz="4" w:space="0" w:color="auto"/>
              <w:bottom w:val="single" w:sz="4" w:space="0" w:color="auto"/>
              <w:right w:val="single" w:sz="4" w:space="0" w:color="auto"/>
            </w:tcBorders>
            <w:hideMark/>
            <w:tcPrChange w:id="939"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79A4CC55" w14:textId="02B72856" w:rsidR="00ED3FFD" w:rsidRDefault="00ED3FFD" w:rsidP="00ED3FFD">
            <w:pPr>
              <w:pStyle w:val="TAC"/>
              <w:spacing w:line="256" w:lineRule="auto"/>
              <w:rPr>
                <w:lang w:eastAsia="zh-CN"/>
              </w:rPr>
            </w:pPr>
            <w:del w:id="940" w:author="Daiwei Zhou (周代卫)" w:date="2025-04-30T18:57:00Z">
              <w:r w:rsidDel="0052565F">
                <w:rPr>
                  <w:lang w:eastAsia="zh-CN"/>
                </w:rPr>
                <w:delText>[</w:delText>
              </w:r>
            </w:del>
            <w:r>
              <w:rPr>
                <w:lang w:eastAsia="zh-CN"/>
              </w:rPr>
              <w:t>-</w:t>
            </w:r>
            <w:ins w:id="941" w:author="Daiwei Zhou (周代卫)" w:date="2025-04-30T18:59:00Z">
              <w:r w:rsidR="003F19B0">
                <w:rPr>
                  <w:lang w:eastAsia="zh-CN"/>
                </w:rPr>
                <w:t>68</w:t>
              </w:r>
            </w:ins>
            <w:del w:id="942" w:author="Daiwei Zhou (周代卫)" w:date="2025-04-30T18:59:00Z">
              <w:r w:rsidDel="003F19B0">
                <w:rPr>
                  <w:lang w:eastAsia="zh-CN"/>
                </w:rPr>
                <w:delText>57</w:delText>
              </w:r>
            </w:del>
            <w:del w:id="943" w:author="Daiwei Zhou (周代卫)" w:date="2025-04-30T18:58:00Z">
              <w:r w:rsidDel="0052565F">
                <w:rPr>
                  <w:lang w:eastAsia="zh-CN"/>
                </w:rPr>
                <w:delText>]</w:delText>
              </w:r>
            </w:del>
            <w:r>
              <w:t xml:space="preserve"> +TT</w:t>
            </w:r>
          </w:p>
        </w:tc>
        <w:tc>
          <w:tcPr>
            <w:tcW w:w="580" w:type="pct"/>
            <w:tcBorders>
              <w:top w:val="single" w:sz="4" w:space="0" w:color="auto"/>
              <w:left w:val="single" w:sz="4" w:space="0" w:color="auto"/>
              <w:bottom w:val="single" w:sz="4" w:space="0" w:color="auto"/>
              <w:right w:val="single" w:sz="4" w:space="0" w:color="auto"/>
            </w:tcBorders>
            <w:hideMark/>
            <w:tcPrChange w:id="944"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423FDEDA" w14:textId="66815E7B" w:rsidR="00ED3FFD" w:rsidRDefault="00ED3FFD" w:rsidP="00ED3FFD">
            <w:pPr>
              <w:pStyle w:val="TAC"/>
              <w:spacing w:line="256" w:lineRule="auto"/>
            </w:pPr>
            <w:del w:id="945" w:author="Daiwei Zhou (周代卫)" w:date="2025-04-30T18:58:00Z">
              <w:r w:rsidDel="0052565F">
                <w:delText>[</w:delText>
              </w:r>
            </w:del>
            <w:r>
              <w:t>-</w:t>
            </w:r>
            <w:ins w:id="946" w:author="Daiwei Zhou (周代卫)" w:date="2025-04-30T19:00:00Z">
              <w:r w:rsidR="003F19B0">
                <w:t>46.5</w:t>
              </w:r>
            </w:ins>
            <w:del w:id="947" w:author="Daiwei Zhou (周代卫)" w:date="2025-04-30T19:00:00Z">
              <w:r w:rsidDel="003F19B0">
                <w:delText>44.63</w:delText>
              </w:r>
            </w:del>
            <w:del w:id="948" w:author="Daiwei Zhou (周代卫)" w:date="2025-04-30T18:58:00Z">
              <w:r w:rsidDel="0052565F">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949"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27552258" w14:textId="34A7C034" w:rsidR="00ED3FFD" w:rsidRDefault="00ED3FFD" w:rsidP="00ED3FFD">
            <w:pPr>
              <w:pStyle w:val="TAC"/>
              <w:spacing w:line="256" w:lineRule="auto"/>
            </w:pPr>
            <w:del w:id="950" w:author="Daiwei Zhou (周代卫)" w:date="2025-04-30T18:58:00Z">
              <w:r w:rsidDel="002B1DDC">
                <w:delText>[</w:delText>
              </w:r>
            </w:del>
            <w:r>
              <w:t>-</w:t>
            </w:r>
            <w:ins w:id="951" w:author="Daiwei Zhou (周代卫)" w:date="2025-04-30T19:00:00Z">
              <w:r w:rsidR="003F19B0">
                <w:t>46.5</w:t>
              </w:r>
            </w:ins>
            <w:del w:id="952" w:author="Daiwei Zhou (周代卫)" w:date="2025-04-30T19:00:00Z">
              <w:r w:rsidDel="003F19B0">
                <w:delText>53.04</w:delText>
              </w:r>
            </w:del>
            <w:del w:id="953" w:author="Daiwei Zhou (周代卫)" w:date="2025-04-30T18:58:00Z">
              <w:r w:rsidDel="002B1DDC">
                <w:delText>]</w:delText>
              </w:r>
            </w:del>
            <w:r>
              <w:t xml:space="preserve"> +TT</w:t>
            </w:r>
          </w:p>
        </w:tc>
        <w:tc>
          <w:tcPr>
            <w:tcW w:w="269" w:type="pct"/>
            <w:tcBorders>
              <w:top w:val="single" w:sz="4" w:space="0" w:color="auto"/>
              <w:left w:val="single" w:sz="4" w:space="0" w:color="auto"/>
              <w:bottom w:val="single" w:sz="4" w:space="0" w:color="auto"/>
              <w:right w:val="single" w:sz="4" w:space="0" w:color="auto"/>
            </w:tcBorders>
            <w:tcPrChange w:id="954"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400B6F9E" w14:textId="489667ED" w:rsidR="00ED3FFD" w:rsidRDefault="00ED3FFD" w:rsidP="00ED3FFD">
            <w:pPr>
              <w:pStyle w:val="TAC"/>
              <w:spacing w:line="256" w:lineRule="auto"/>
            </w:pPr>
            <w:ins w:id="955" w:author="Daiwei Zhou (周代卫)" w:date="2025-04-30T18:57:00Z">
              <w:r w:rsidRPr="00DA79FE">
                <w:t>-68</w:t>
              </w:r>
              <w:r>
                <w:t xml:space="preserve"> + TT</w:t>
              </w:r>
            </w:ins>
          </w:p>
        </w:tc>
      </w:tr>
      <w:tr w:rsidR="00ED3FFD" w14:paraId="0D971731" w14:textId="11C5D765" w:rsidTr="000E1806">
        <w:trPr>
          <w:cantSplit/>
          <w:trHeight w:val="187"/>
          <w:jc w:val="center"/>
          <w:trPrChange w:id="956"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957"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948009F" w14:textId="77777777" w:rsidR="00ED3FFD" w:rsidRDefault="00ED3FFD" w:rsidP="00ED3FFD">
            <w:pPr>
              <w:pStyle w:val="TAL"/>
              <w:spacing w:line="256" w:lineRule="auto"/>
            </w:pPr>
            <w:r>
              <w:rPr>
                <w:rFonts w:eastAsia="?? ??"/>
              </w:rPr>
              <w:t>Propagation condition</w:t>
            </w:r>
          </w:p>
        </w:tc>
        <w:tc>
          <w:tcPr>
            <w:tcW w:w="654" w:type="pct"/>
            <w:tcBorders>
              <w:top w:val="single" w:sz="4" w:space="0" w:color="auto"/>
              <w:left w:val="single" w:sz="4" w:space="0" w:color="auto"/>
              <w:bottom w:val="single" w:sz="4" w:space="0" w:color="auto"/>
              <w:right w:val="single" w:sz="4" w:space="0" w:color="auto"/>
            </w:tcBorders>
            <w:tcPrChange w:id="958" w:author="Daiwei Zhou (周代卫)" w:date="2025-04-30T19:28:00Z">
              <w:tcPr>
                <w:tcW w:w="654" w:type="pct"/>
                <w:tcBorders>
                  <w:top w:val="single" w:sz="4" w:space="0" w:color="auto"/>
                  <w:left w:val="single" w:sz="4" w:space="0" w:color="auto"/>
                  <w:bottom w:val="single" w:sz="4" w:space="0" w:color="auto"/>
                  <w:right w:val="single" w:sz="4" w:space="0" w:color="auto"/>
                </w:tcBorders>
              </w:tcPr>
            </w:tcPrChange>
          </w:tcPr>
          <w:p w14:paraId="0A4CC342" w14:textId="77777777" w:rsidR="00ED3FFD" w:rsidRDefault="00ED3FFD" w:rsidP="00ED3FFD">
            <w:pPr>
              <w:pStyle w:val="TAC"/>
              <w:spacing w:line="256" w:lineRule="auto"/>
            </w:pPr>
          </w:p>
        </w:tc>
        <w:tc>
          <w:tcPr>
            <w:tcW w:w="2754" w:type="pct"/>
            <w:gridSpan w:val="6"/>
            <w:tcBorders>
              <w:top w:val="single" w:sz="4" w:space="0" w:color="auto"/>
              <w:left w:val="single" w:sz="4" w:space="0" w:color="auto"/>
              <w:bottom w:val="single" w:sz="4" w:space="0" w:color="auto"/>
              <w:right w:val="single" w:sz="4" w:space="0" w:color="auto"/>
            </w:tcBorders>
            <w:hideMark/>
            <w:tcPrChange w:id="959"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6DE4ECBE" w14:textId="63DD6422" w:rsidR="00ED3FFD" w:rsidRDefault="00ED3FFD" w:rsidP="00ED3FFD">
            <w:pPr>
              <w:pStyle w:val="TAC"/>
              <w:spacing w:line="256" w:lineRule="auto"/>
              <w:rPr>
                <w:rFonts w:eastAsia="MS Mincho"/>
              </w:rPr>
            </w:pPr>
            <w:r>
              <w:rPr>
                <w:rFonts w:eastAsia="MS Mincho"/>
              </w:rPr>
              <w:t>AWGN</w:t>
            </w:r>
          </w:p>
        </w:tc>
      </w:tr>
      <w:tr w:rsidR="003F19B0" w14:paraId="0F7F27D2" w14:textId="025B37ED" w:rsidTr="003F19B0">
        <w:trPr>
          <w:cantSplit/>
          <w:trHeight w:val="187"/>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70979A0" w14:textId="77777777" w:rsidR="003F19B0" w:rsidRDefault="003F19B0" w:rsidP="00ED3FFD">
            <w:pPr>
              <w:pStyle w:val="TAN"/>
              <w:spacing w:line="256" w:lineRule="auto"/>
              <w:rPr>
                <w:rFonts w:eastAsia="Times New Roman"/>
              </w:rPr>
            </w:pPr>
            <w:r>
              <w:t>Note 1:</w:t>
            </w:r>
            <w:r>
              <w:tab/>
              <w:t>OCNG shall be used such that the resources in Cell 1 are fully allocated and a constant total transmitted power spectral density is achieved for all OFDM symbols.</w:t>
            </w:r>
          </w:p>
          <w:p w14:paraId="018BC73F" w14:textId="77777777" w:rsidR="003F19B0" w:rsidRDefault="003F19B0" w:rsidP="00ED3FFD">
            <w:pPr>
              <w:pStyle w:val="TAN"/>
              <w:spacing w:line="256" w:lineRule="auto"/>
            </w:pPr>
            <w:r>
              <w:t>Note 2:</w:t>
            </w:r>
            <w:r>
              <w:tab/>
              <w:t>The signal contains PDCCH for UEs other than the device under test as part of OCNG.</w:t>
            </w:r>
          </w:p>
          <w:p w14:paraId="6A676060" w14:textId="77777777" w:rsidR="003F19B0" w:rsidRDefault="003F19B0" w:rsidP="00ED3FFD">
            <w:pPr>
              <w:pStyle w:val="TAN"/>
              <w:spacing w:line="256" w:lineRule="auto"/>
            </w:pPr>
            <w:r>
              <w:t>Note 3:</w:t>
            </w:r>
            <w:r>
              <w:tab/>
              <w:t>SS-RSRP and Io levels have been derived from other parameters for information purposes. They are not settable parameters themselves.</w:t>
            </w:r>
          </w:p>
          <w:p w14:paraId="007D3F2A" w14:textId="3DAB73D8" w:rsidR="003F19B0" w:rsidRDefault="003F19B0" w:rsidP="00ED3FFD">
            <w:pPr>
              <w:pStyle w:val="TAN"/>
              <w:spacing w:line="256" w:lineRule="auto"/>
            </w:pPr>
            <w:r>
              <w:t>Note 4:</w:t>
            </w:r>
            <w:r>
              <w:rPr>
                <w:rFonts w:eastAsia="MS Mincho"/>
                <w:snapToGrid w:val="0"/>
              </w:rPr>
              <w:tab/>
              <w:t xml:space="preserve">Information about types of UE beam is given in TS 38.133 [6] </w:t>
            </w:r>
            <w:ins w:id="960" w:author="Daiwei Zhou (周代卫)" w:date="2025-05-07T16:15:00Z">
              <w:r w:rsidR="00EC7975">
                <w:rPr>
                  <w:rFonts w:eastAsia="MS Mincho"/>
                  <w:snapToGrid w:val="0"/>
                </w:rPr>
                <w:t>Annex</w:t>
              </w:r>
            </w:ins>
            <w:ins w:id="961" w:author="Daiwei Zhou (周代卫)" w:date="2025-05-07T16:09:00Z">
              <w:r w:rsidR="00EC7975">
                <w:rPr>
                  <w:rFonts w:eastAsia="MS Mincho"/>
                  <w:snapToGrid w:val="0"/>
                </w:rPr>
                <w:t xml:space="preserve"> </w:t>
              </w:r>
            </w:ins>
            <w:r>
              <w:rPr>
                <w:rFonts w:eastAsia="MS Mincho"/>
                <w:snapToGrid w:val="0"/>
              </w:rPr>
              <w:t>B.2.1.3 and does not limit UE implementation or test system implementation.</w:t>
            </w:r>
          </w:p>
        </w:tc>
      </w:tr>
    </w:tbl>
    <w:p w14:paraId="3FD67719" w14:textId="77777777" w:rsidR="002453FE" w:rsidRPr="002453FE" w:rsidRDefault="002453FE">
      <w:pPr>
        <w:rPr>
          <w:ins w:id="962" w:author="Daiwei Zhou (周代卫)" w:date="2025-04-30T18:44:00Z"/>
          <w:rStyle w:val="B3Char2"/>
          <w:rFonts w:eastAsiaTheme="minorEastAsia"/>
          <w:rPrChange w:id="963" w:author="Daiwei Zhou (周代卫)" w:date="2025-04-30T18:47:00Z">
            <w:rPr>
              <w:ins w:id="964" w:author="Daiwei Zhou (周代卫)" w:date="2025-04-30T18:44:00Z"/>
            </w:rPr>
          </w:rPrChange>
        </w:rPr>
        <w:pPrChange w:id="965" w:author="Daiwei Zhou (周代卫)" w:date="2025-04-30T18:46:00Z">
          <w:pPr>
            <w:pStyle w:val="20"/>
          </w:pPr>
        </w:pPrChange>
      </w:pPr>
    </w:p>
    <w:p w14:paraId="1C274DDA" w14:textId="1F88028C" w:rsidR="00EA7CF6" w:rsidRDefault="00EA7CF6" w:rsidP="00EA7CF6">
      <w:pPr>
        <w:pStyle w:val="20"/>
        <w:rPr>
          <w:rFonts w:eastAsia="Times New Roman"/>
        </w:rPr>
      </w:pPr>
      <w:r>
        <w:t>17.3</w:t>
      </w:r>
      <w:r>
        <w:tab/>
        <w:t>RRC_CONNECTED state mobility for RedCap</w:t>
      </w:r>
    </w:p>
    <w:p w14:paraId="2AE25E44" w14:textId="77777777" w:rsidR="00EA7CF6" w:rsidRDefault="00EA7CF6" w:rsidP="00EA7CF6">
      <w:pPr>
        <w:pStyle w:val="30"/>
      </w:pPr>
      <w:r>
        <w:t>17.3.1</w:t>
      </w:r>
      <w:r>
        <w:tab/>
        <w:t>Handover for RedCap</w:t>
      </w:r>
    </w:p>
    <w:p w14:paraId="494727C6" w14:textId="77777777" w:rsidR="00EA7CF6" w:rsidRDefault="00EA7CF6" w:rsidP="00EA7CF6">
      <w:pPr>
        <w:pStyle w:val="40"/>
      </w:pPr>
      <w:r>
        <w:t>17.3.1.0</w:t>
      </w:r>
      <w:r>
        <w:tab/>
        <w:t>Minimum conformance requirements</w:t>
      </w:r>
    </w:p>
    <w:p w14:paraId="49CDC54C" w14:textId="77777777" w:rsidR="00EA7CF6" w:rsidRDefault="00EA7CF6" w:rsidP="00EA7CF6">
      <w:pPr>
        <w:pStyle w:val="5"/>
      </w:pPr>
      <w:r>
        <w:t>17.3.1.0.1</w:t>
      </w:r>
      <w:r>
        <w:tab/>
        <w:t>Minimum conformance requirements for NR FR2 – NR FR2 handover</w:t>
      </w:r>
    </w:p>
    <w:p w14:paraId="7616E3CD" w14:textId="77777777" w:rsidR="00EA7CF6" w:rsidRDefault="00EA7CF6" w:rsidP="00EA7CF6">
      <w:pPr>
        <w:tabs>
          <w:tab w:val="left" w:pos="7200"/>
        </w:tabs>
      </w:pPr>
      <w:r>
        <w:t>The purpose of NR handover is to change the NR PCell to another NR cell for RedCap UE. The requirements in this clause are applicable to SA NR.</w:t>
      </w:r>
    </w:p>
    <w:p w14:paraId="672E1E97" w14:textId="775CFB8E" w:rsidR="00EA7CF6" w:rsidRDefault="00EA7CF6" w:rsidP="00EA7CF6">
      <w:pPr>
        <w:tabs>
          <w:tab w:val="left" w:pos="7200"/>
        </w:tabs>
      </w:pPr>
      <w:r>
        <w:t>Handover for a RedCap UE is defined as intra-frequency handover if the center frequency and subcarrier spacing (SCS) of the</w:t>
      </w:r>
      <w:ins w:id="966" w:author="Daiwei Zhou (周代卫)" w:date="2025-04-30T19:29:00Z">
        <w:r w:rsidR="00A24C1E">
          <w:t xml:space="preserve"> </w:t>
        </w:r>
      </w:ins>
      <w:del w:id="967" w:author="Daiwei Zhou (周代卫)" w:date="2025-04-30T19:29:00Z">
        <w:r w:rsidDel="00A24C1E">
          <w:delText> </w:delText>
        </w:r>
      </w:del>
      <w:r>
        <w:t>reference SSB of the serving cell</w:t>
      </w:r>
      <w:ins w:id="968" w:author="Daiwei Zhou (周代卫)" w:date="2025-04-30T19:29:00Z">
        <w:r w:rsidR="00A24C1E">
          <w:t xml:space="preserve"> </w:t>
        </w:r>
      </w:ins>
      <w:del w:id="969" w:author="Daiwei Zhou (周代卫)" w:date="2025-04-30T19:29:00Z">
        <w:r w:rsidDel="00A24C1E">
          <w:delText> </w:delText>
        </w:r>
      </w:del>
      <w:r>
        <w:t>is same as the center frequency and SCS of the</w:t>
      </w:r>
      <w:ins w:id="970" w:author="Daiwei Zhou (周代卫)" w:date="2025-04-30T19:29:00Z">
        <w:r w:rsidR="00A24C1E">
          <w:t xml:space="preserve"> </w:t>
        </w:r>
      </w:ins>
      <w:del w:id="971" w:author="Daiwei Zhou (周代卫)" w:date="2025-04-30T19:29:00Z">
        <w:r w:rsidDel="00A24C1E">
          <w:delText> </w:delText>
        </w:r>
      </w:del>
      <w:r>
        <w:t>reference SSB of the target cell,</w:t>
      </w:r>
      <w:ins w:id="972" w:author="Daiwei Zhou (周代卫)" w:date="2025-04-30T19:29:00Z">
        <w:r w:rsidR="00A24C1E">
          <w:t xml:space="preserve"> </w:t>
        </w:r>
      </w:ins>
      <w:del w:id="973" w:author="Daiwei Zhou (周代卫)" w:date="2025-04-30T19:29:00Z">
        <w:r w:rsidDel="00A24C1E">
          <w:delText> </w:delText>
        </w:r>
      </w:del>
      <w:r>
        <w:t>where:</w:t>
      </w:r>
    </w:p>
    <w:p w14:paraId="6F586F14" w14:textId="03186E68" w:rsidR="00EA7CF6" w:rsidRDefault="00EA7CF6" w:rsidP="00EA7CF6">
      <w:pPr>
        <w:pStyle w:val="B1"/>
      </w:pPr>
      <w:r>
        <w:t>The reference SSB of the serving cell is the</w:t>
      </w:r>
      <w:ins w:id="974" w:author="Daiwei Zhou (周代卫)" w:date="2025-04-30T19:29:00Z">
        <w:r w:rsidR="00A24C1E">
          <w:t xml:space="preserve"> </w:t>
        </w:r>
      </w:ins>
      <w:del w:id="975" w:author="Daiwei Zhou (周代卫)" w:date="2025-04-30T19:29:00Z">
        <w:r w:rsidDel="00A24C1E">
          <w:delText> </w:delText>
        </w:r>
      </w:del>
      <w:r>
        <w:t>SSB in the active DL BWP of</w:t>
      </w:r>
      <w:ins w:id="976" w:author="Daiwei Zhou (周代卫)" w:date="2025-04-30T19:29:00Z">
        <w:r w:rsidR="00A24C1E">
          <w:t xml:space="preserve"> </w:t>
        </w:r>
      </w:ins>
      <w:del w:id="977" w:author="Daiwei Zhou (周代卫)" w:date="2025-04-30T19:29:00Z">
        <w:r w:rsidDel="00A24C1E">
          <w:delText> </w:delText>
        </w:r>
      </w:del>
      <w:r>
        <w:t>serving cell</w:t>
      </w:r>
      <w:ins w:id="978" w:author="Daiwei Zhou (周代卫)" w:date="2025-04-30T19:30:00Z">
        <w:r w:rsidR="00A24C1E">
          <w:rPr>
            <w:rFonts w:hint="eastAsia"/>
            <w:lang w:eastAsia="zh-CN"/>
          </w:rPr>
          <w:t>,</w:t>
        </w:r>
      </w:ins>
      <w:r>
        <w:t xml:space="preserve"> </w:t>
      </w:r>
    </w:p>
    <w:p w14:paraId="2EAA4582" w14:textId="77777777" w:rsidR="00EA7CF6" w:rsidRDefault="00EA7CF6" w:rsidP="00EA7CF6">
      <w:pPr>
        <w:pStyle w:val="B1"/>
      </w:pPr>
      <w:r>
        <w:lastRenderedPageBreak/>
        <w:t>The reference SSB of the target cell is the SSB in the first active DL BWP of the target cell upon reconfiguration.</w:t>
      </w:r>
    </w:p>
    <w:p w14:paraId="55394DCA" w14:textId="77777777" w:rsidR="00EA7CF6" w:rsidRDefault="00EA7CF6" w:rsidP="00EA7CF6">
      <w:r>
        <w:t>The requirements in this clause apply for the following handover scenarios:</w:t>
      </w:r>
    </w:p>
    <w:p w14:paraId="126A15C1" w14:textId="77777777" w:rsidR="00EA7CF6" w:rsidRDefault="00EA7CF6" w:rsidP="00EA7CF6">
      <w:pPr>
        <w:pStyle w:val="B1"/>
      </w:pPr>
      <w:r>
        <w:t>Handover to a target cell’s initial DL BWP associated with CD-SSB;</w:t>
      </w:r>
    </w:p>
    <w:p w14:paraId="0AD138A6" w14:textId="77777777" w:rsidR="00EA7CF6" w:rsidRDefault="00EA7CF6" w:rsidP="00EA7CF6">
      <w:pPr>
        <w:pStyle w:val="B1"/>
      </w:pPr>
      <w:r>
        <w:t>Handover to a target cell’s Redcap specific DL BWP associated with NCD-SSB.</w:t>
      </w:r>
    </w:p>
    <w:p w14:paraId="1777003D" w14:textId="77777777" w:rsidR="00EA7CF6" w:rsidRDefault="00EA7CF6" w:rsidP="00EA7CF6">
      <w:r>
        <w:t>The requirements in this clause are applicable to both intra-frequency and inter-frequency handovers from NR FR2 cell to NR FR2 cell.</w:t>
      </w:r>
    </w:p>
    <w:p w14:paraId="4B50E606" w14:textId="77777777" w:rsidR="00EA7CF6" w:rsidRDefault="00EA7CF6" w:rsidP="00EA7CF6">
      <w:pPr>
        <w:rPr>
          <w:rFonts w:cs="v4.2.0"/>
        </w:rPr>
      </w:pPr>
      <w:r>
        <w:rPr>
          <w:rFonts w:cs="v4.2.0"/>
        </w:rPr>
        <w:t xml:space="preserve">When the UE receives a RRC message implying handover the UE shall be ready to </w:t>
      </w:r>
      <w:r>
        <w:rPr>
          <w:rFonts w:cs="v4.2.0"/>
          <w:snapToGrid w:val="0"/>
        </w:rPr>
        <w:t>start the transmission of the new uplink PRACH channel</w:t>
      </w:r>
      <w:r>
        <w:rPr>
          <w:rFonts w:cs="v4.2.0"/>
        </w:rPr>
        <w:t xml:space="preserve"> within D</w:t>
      </w:r>
      <w:r>
        <w:rPr>
          <w:rFonts w:cs="v4.2.0"/>
          <w:vertAlign w:val="subscript"/>
        </w:rPr>
        <w:t>handover</w:t>
      </w:r>
      <w:r>
        <w:rPr>
          <w:rFonts w:cs="v4.2.0"/>
        </w:rPr>
        <w:t xml:space="preserve"> </w:t>
      </w:r>
      <w:r>
        <w:rPr>
          <w:rFonts w:cs="v4.2.0"/>
          <w:lang w:eastAsia="zh-CN"/>
        </w:rPr>
        <w:t xml:space="preserve">msec </w:t>
      </w:r>
      <w:r>
        <w:rPr>
          <w:rFonts w:cs="v4.2.0"/>
        </w:rPr>
        <w:t>from the end of the last TTI containing the RRC command.</w:t>
      </w:r>
    </w:p>
    <w:p w14:paraId="7995410E" w14:textId="77777777" w:rsidR="00EA7CF6" w:rsidRDefault="00EA7CF6" w:rsidP="00EA7CF6">
      <w:pPr>
        <w:rPr>
          <w:rFonts w:cs="v4.2.0"/>
        </w:rPr>
      </w:pPr>
      <w:r>
        <w:rPr>
          <w:rFonts w:cs="v4.2.0"/>
        </w:rPr>
        <w:t>Where:</w:t>
      </w:r>
    </w:p>
    <w:p w14:paraId="6DED9DDC" w14:textId="73B2CA36" w:rsidR="00EA7CF6" w:rsidRDefault="00EA7CF6" w:rsidP="00EA7CF6">
      <w:pPr>
        <w:rPr>
          <w:rFonts w:cs="v4.2.0"/>
        </w:rPr>
      </w:pPr>
      <w:r>
        <w:rPr>
          <w:rFonts w:cs="v4.2.0"/>
        </w:rPr>
        <w:t>D</w:t>
      </w:r>
      <w:r>
        <w:rPr>
          <w:rFonts w:cs="v4.2.0"/>
          <w:vertAlign w:val="subscript"/>
        </w:rPr>
        <w:t>handover</w:t>
      </w:r>
      <w:r>
        <w:rPr>
          <w:rFonts w:cs="v4.2.0"/>
        </w:rPr>
        <w:t xml:space="preserve"> equals the </w:t>
      </w:r>
      <w:r>
        <w:rPr>
          <w:rFonts w:cs="v4.2.0"/>
          <w:lang w:eastAsia="zh-CN"/>
        </w:rPr>
        <w:t>applicable</w:t>
      </w:r>
      <w:r>
        <w:rPr>
          <w:rFonts w:cs="v4.2.0"/>
        </w:rPr>
        <w:t xml:space="preserve"> RRC procedure delay defined in clause</w:t>
      </w:r>
      <w:r>
        <w:rPr>
          <w:rFonts w:cs="v4.2.0"/>
          <w:lang w:eastAsia="zh-CN"/>
        </w:rPr>
        <w:t xml:space="preserve"> 12</w:t>
      </w:r>
      <w:r>
        <w:rPr>
          <w:rFonts w:cs="v4.2.0"/>
        </w:rPr>
        <w:t xml:space="preserve"> in </w:t>
      </w:r>
      <w:r>
        <w:t>TS</w:t>
      </w:r>
      <w:ins w:id="979" w:author="Daiwei Zhou (周代卫)" w:date="2025-04-30T13:57:00Z">
        <w:r w:rsidR="00F17DF6">
          <w:t xml:space="preserve"> </w:t>
        </w:r>
      </w:ins>
      <w:del w:id="980" w:author="Daiwei Zhou (周代卫)" w:date="2025-04-30T13:57:00Z">
        <w:r w:rsidDel="00F17DF6">
          <w:delText> </w:delText>
        </w:r>
      </w:del>
      <w:r>
        <w:t>38.331</w:t>
      </w:r>
      <w:ins w:id="981" w:author="Daiwei Zhou (周代卫)" w:date="2025-04-30T13:57:00Z">
        <w:r w:rsidR="00F17DF6">
          <w:t xml:space="preserve"> </w:t>
        </w:r>
      </w:ins>
      <w:del w:id="982" w:author="Daiwei Zhou (周代卫)" w:date="2025-04-30T13:57:00Z">
        <w:r w:rsidDel="00F17DF6">
          <w:delText> </w:delText>
        </w:r>
      </w:del>
      <w:r>
        <w:t>[13]</w:t>
      </w:r>
      <w:r>
        <w:rPr>
          <w:rFonts w:cs="v4.2.0"/>
        </w:rPr>
        <w:t xml:space="preserve"> plus the interruption time.</w:t>
      </w:r>
    </w:p>
    <w:p w14:paraId="4FCDF0CA" w14:textId="77777777" w:rsidR="00EA7CF6" w:rsidRDefault="00EA7CF6" w:rsidP="00EA7CF6">
      <w:pPr>
        <w:rPr>
          <w:rFonts w:cs="v4.2.0"/>
        </w:rPr>
      </w:pPr>
      <w:r>
        <w:rPr>
          <w:rFonts w:cs="v4.2.0"/>
        </w:rPr>
        <w:t>The interruption time is the time between end of the last TTI containing the RRC command on the old PDSCH and the time the UE starts transmission of the new PRACH</w:t>
      </w:r>
      <w:r>
        <w:rPr>
          <w:rFonts w:eastAsia="MS Mincho" w:cs="v4.2.0"/>
        </w:rPr>
        <w:t>, excluding the RRC procedure delay</w:t>
      </w:r>
      <w:r>
        <w:rPr>
          <w:rFonts w:cs="v4.2.0"/>
        </w:rPr>
        <w:t>.</w:t>
      </w:r>
    </w:p>
    <w:p w14:paraId="2A9B5691" w14:textId="77777777" w:rsidR="00EA7CF6" w:rsidRDefault="00EA7CF6" w:rsidP="00EA7CF6">
      <w:pPr>
        <w:rPr>
          <w:rFonts w:cs="v4.2.0"/>
          <w:position w:val="-6"/>
        </w:rPr>
      </w:pPr>
      <w:r>
        <w:rPr>
          <w:rFonts w:cs="v4.2.0"/>
        </w:rPr>
        <w:t>When intra-frequency or inter-frequency handover is commanded, the interruption time shall be less than T</w:t>
      </w:r>
      <w:r>
        <w:rPr>
          <w:rFonts w:cs="v4.2.0"/>
          <w:vertAlign w:val="subscript"/>
        </w:rPr>
        <w:t>interrupt</w:t>
      </w:r>
    </w:p>
    <w:p w14:paraId="2454C2B5" w14:textId="77777777" w:rsidR="00EA7CF6" w:rsidRDefault="00EA7CF6" w:rsidP="00EA7CF6">
      <w:pPr>
        <w:pStyle w:val="EQ"/>
        <w:jc w:val="center"/>
        <w:rPr>
          <w:noProof w:val="0"/>
        </w:rPr>
      </w:pPr>
      <w:r>
        <w:rPr>
          <w:rFonts w:cs="v4.2.0"/>
          <w:noProof w:val="0"/>
        </w:rPr>
        <w:t>T</w:t>
      </w:r>
      <w:r>
        <w:rPr>
          <w:rFonts w:cs="v4.2.0"/>
          <w:noProof w:val="0"/>
          <w:vertAlign w:val="subscript"/>
        </w:rPr>
        <w:t>interrupt</w:t>
      </w:r>
      <w:r>
        <w:rPr>
          <w:noProof w:val="0"/>
        </w:rPr>
        <w:t xml:space="preserve"> = T</w:t>
      </w:r>
      <w:r>
        <w:rPr>
          <w:noProof w:val="0"/>
          <w:vertAlign w:val="subscript"/>
        </w:rPr>
        <w:t>search</w:t>
      </w:r>
      <w:r>
        <w:rPr>
          <w:noProof w:val="0"/>
        </w:rPr>
        <w:t xml:space="preserve"> + T</w:t>
      </w:r>
      <w:r>
        <w:rPr>
          <w:noProof w:val="0"/>
          <w:vertAlign w:val="subscript"/>
        </w:rPr>
        <w:t>IU</w:t>
      </w:r>
      <w:r>
        <w:rPr>
          <w:noProof w:val="0"/>
        </w:rPr>
        <w:t xml:space="preserve"> + T</w:t>
      </w:r>
      <w:r>
        <w:rPr>
          <w:noProof w:val="0"/>
          <w:vertAlign w:val="subscript"/>
          <w:lang w:eastAsia="zh-CN"/>
        </w:rPr>
        <w:t>processing</w:t>
      </w:r>
      <w:r>
        <w:rPr>
          <w:noProof w:val="0"/>
          <w:lang w:eastAsia="zh-CN"/>
        </w:rPr>
        <w:t xml:space="preserve"> </w:t>
      </w:r>
      <w:r>
        <w:rPr>
          <w:noProof w:val="0"/>
          <w:vertAlign w:val="subscript"/>
          <w:lang w:eastAsia="zh-CN"/>
        </w:rPr>
        <w:t xml:space="preserve"> </w:t>
      </w:r>
      <w:r>
        <w:rPr>
          <w:noProof w:val="0"/>
          <w:lang w:eastAsia="zh-CN"/>
        </w:rPr>
        <w:t>+ T</w:t>
      </w:r>
      <w:r>
        <w:rPr>
          <w:noProof w:val="0"/>
          <w:vertAlign w:val="subscript"/>
          <w:lang w:eastAsia="zh-CN"/>
        </w:rPr>
        <w:t>∆</w:t>
      </w:r>
      <w:r>
        <w:rPr>
          <w:noProof w:val="0"/>
          <w:lang w:eastAsia="zh-CN"/>
        </w:rPr>
        <w:t xml:space="preserve"> + T</w:t>
      </w:r>
      <w:r>
        <w:rPr>
          <w:noProof w:val="0"/>
          <w:vertAlign w:val="subscript"/>
          <w:lang w:eastAsia="zh-CN"/>
        </w:rPr>
        <w:t xml:space="preserve">margin </w:t>
      </w:r>
      <w:r>
        <w:rPr>
          <w:noProof w:val="0"/>
        </w:rPr>
        <w:t>ms</w:t>
      </w:r>
    </w:p>
    <w:p w14:paraId="62BE5EE9" w14:textId="77777777" w:rsidR="00EA7CF6" w:rsidRDefault="00EA7CF6" w:rsidP="00EA7CF6">
      <w:pPr>
        <w:rPr>
          <w:rFonts w:cs="v4.2.0"/>
        </w:rPr>
      </w:pPr>
      <w:r>
        <w:rPr>
          <w:rFonts w:cs="v4.2.0"/>
        </w:rPr>
        <w:t>Where:</w:t>
      </w:r>
    </w:p>
    <w:p w14:paraId="3C4C0396" w14:textId="77777777" w:rsidR="00EA7CF6" w:rsidRDefault="00EA7CF6" w:rsidP="00EA7CF6">
      <w:pPr>
        <w:pStyle w:val="B1"/>
        <w:ind w:left="284" w:firstLine="0"/>
      </w:pPr>
      <w:r>
        <w:t>T</w:t>
      </w:r>
      <w:r>
        <w:rPr>
          <w:vertAlign w:val="subscript"/>
        </w:rPr>
        <w:t>search</w:t>
      </w:r>
      <w:r>
        <w:t xml:space="preserve"> is the time required to search the target cell which depends on whether the target cell is already known when the handover command is received by the UE. </w:t>
      </w:r>
    </w:p>
    <w:p w14:paraId="4B325D65" w14:textId="5B50433A" w:rsidR="00EA7CF6" w:rsidRDefault="00EA7CF6" w:rsidP="00EA7CF6">
      <w:pPr>
        <w:pStyle w:val="B1"/>
        <w:ind w:firstLine="0"/>
      </w:pPr>
      <w:r>
        <w:t>-</w:t>
      </w:r>
      <w:r>
        <w:tab/>
        <w:t>If the target cell is a known intra-frequency cell, T</w:t>
      </w:r>
      <w:r>
        <w:rPr>
          <w:vertAlign w:val="subscript"/>
        </w:rPr>
        <w:t>search</w:t>
      </w:r>
      <w:r>
        <w:t xml:space="preserve"> = 0</w:t>
      </w:r>
      <w:ins w:id="983" w:author="Daiwei Zhou (周代卫)" w:date="2025-04-30T19:31:00Z">
        <w:r w:rsidR="00A24C1E">
          <w:t xml:space="preserve"> </w:t>
        </w:r>
      </w:ins>
      <w:r>
        <w:t>ms. If the target cell is an unknown intra-frequency cell and the target cell Es/Iot</w:t>
      </w:r>
      <w:ins w:id="984" w:author="Daiwei Zhou (周代卫)" w:date="2025-04-30T13:57:00Z">
        <w:r w:rsidR="00F17DF6">
          <w:t xml:space="preserve"> </w:t>
        </w:r>
      </w:ins>
      <w:r>
        <w:t>≥</w:t>
      </w:r>
      <w:ins w:id="985" w:author="Daiwei Zhou (周代卫)" w:date="2025-04-30T13:57:00Z">
        <w:r w:rsidR="00F17DF6">
          <w:t xml:space="preserve"> </w:t>
        </w:r>
      </w:ins>
      <w:r>
        <w:t>-2 dB, then T</w:t>
      </w:r>
      <w:r>
        <w:rPr>
          <w:vertAlign w:val="subscript"/>
        </w:rPr>
        <w:t>search</w:t>
      </w:r>
      <w:r>
        <w:t xml:space="preserve"> = 8*T</w:t>
      </w:r>
      <w:r>
        <w:rPr>
          <w:vertAlign w:val="subscript"/>
        </w:rPr>
        <w:t>rs</w:t>
      </w:r>
      <w:r>
        <w:t xml:space="preserve"> ms</w:t>
      </w:r>
      <w:r>
        <w:rPr>
          <w:lang w:eastAsia="zh-CN"/>
        </w:rPr>
        <w:t>.</w:t>
      </w:r>
    </w:p>
    <w:p w14:paraId="6635C59A" w14:textId="77777777" w:rsidR="00EA7CF6" w:rsidRDefault="00EA7CF6" w:rsidP="00EA7CF6">
      <w:pPr>
        <w:pStyle w:val="B1"/>
        <w:ind w:left="852"/>
      </w:pPr>
      <w:r>
        <w:t>-</w:t>
      </w:r>
      <w:r>
        <w:tab/>
        <w:t xml:space="preserve">If the target cell is a known inter-frequency cell, then </w:t>
      </w:r>
    </w:p>
    <w:p w14:paraId="37EAA3F3" w14:textId="77777777" w:rsidR="00EA7CF6" w:rsidRDefault="00EA7CF6" w:rsidP="00EA7CF6">
      <w:pPr>
        <w:pStyle w:val="B1"/>
        <w:ind w:left="1420"/>
      </w:pPr>
      <w:r>
        <w:t>if the measured SSB is the target SSB for HO of the target cell, T</w:t>
      </w:r>
      <w:r>
        <w:rPr>
          <w:vertAlign w:val="subscript"/>
        </w:rPr>
        <w:t>search</w:t>
      </w:r>
      <w:r>
        <w:t xml:space="preserve"> = 0 ms;</w:t>
      </w:r>
    </w:p>
    <w:p w14:paraId="3FA0768C" w14:textId="77777777" w:rsidR="00EA7CF6" w:rsidRDefault="00EA7CF6" w:rsidP="00EA7CF6">
      <w:pPr>
        <w:pStyle w:val="B1"/>
        <w:ind w:left="1420"/>
      </w:pPr>
      <w:r>
        <w:t xml:space="preserve">if the measured SSB and the target SSB for HO </w:t>
      </w:r>
      <w:r>
        <w:rPr>
          <w:lang w:eastAsia="ko-KR"/>
        </w:rPr>
        <w:t>belong to the same NR target cell</w:t>
      </w:r>
      <w:r>
        <w:t xml:space="preserve"> and fulfil the following conditions, T</w:t>
      </w:r>
      <w:r>
        <w:rPr>
          <w:vertAlign w:val="subscript"/>
        </w:rPr>
        <w:t>search</w:t>
      </w:r>
      <w:r>
        <w:rPr>
          <w:lang w:eastAsia="zh-CN"/>
        </w:rPr>
        <w:t xml:space="preserve"> = </w:t>
      </w:r>
      <w:r>
        <w:t>T</w:t>
      </w:r>
      <w:r>
        <w:rPr>
          <w:vertAlign w:val="subscript"/>
        </w:rPr>
        <w:t>rs</w:t>
      </w:r>
      <w:r>
        <w:t xml:space="preserve"> ms:</w:t>
      </w:r>
    </w:p>
    <w:p w14:paraId="09F0A776" w14:textId="77777777" w:rsidR="00EA7CF6" w:rsidRDefault="00EA7CF6" w:rsidP="00B15BAA">
      <w:pPr>
        <w:pStyle w:val="B1"/>
        <w:numPr>
          <w:ilvl w:val="2"/>
          <w:numId w:val="47"/>
        </w:numPr>
        <w:autoSpaceDN w:val="0"/>
      </w:pPr>
      <w:r>
        <w:t>CD-SSB in initial DL BWP is the measured SSB and NCD-SSB in RedCap specific DL BWP is the target SSB for HO</w:t>
      </w:r>
    </w:p>
    <w:p w14:paraId="70552218" w14:textId="77777777" w:rsidR="00EA7CF6" w:rsidRDefault="00EA7CF6" w:rsidP="00B15BAA">
      <w:pPr>
        <w:pStyle w:val="B1"/>
        <w:numPr>
          <w:ilvl w:val="2"/>
          <w:numId w:val="47"/>
        </w:numPr>
        <w:autoSpaceDN w:val="0"/>
      </w:pPr>
      <w:r>
        <w:t>NCD-SSB in RedCap specific DL BWP is the measured SSB and CD-SSB in initial DL BWP is the target SSB for HO</w:t>
      </w:r>
    </w:p>
    <w:p w14:paraId="0D09F6D2" w14:textId="77777777" w:rsidR="00EA7CF6" w:rsidRDefault="00EA7CF6" w:rsidP="00B15BAA">
      <w:pPr>
        <w:pStyle w:val="B1"/>
        <w:numPr>
          <w:ilvl w:val="2"/>
          <w:numId w:val="47"/>
        </w:numPr>
        <w:autoSpaceDN w:val="0"/>
      </w:pPr>
      <w:r>
        <w:t>Both measured SSB and the target SSB for HO are NCD-SSBs within different RedCap specific DL BWPs</w:t>
      </w:r>
    </w:p>
    <w:p w14:paraId="524E92C1" w14:textId="110A6550" w:rsidR="00EA7CF6" w:rsidRDefault="00EA7CF6" w:rsidP="00EA7CF6">
      <w:pPr>
        <w:pStyle w:val="B1"/>
        <w:ind w:left="852" w:firstLine="0"/>
      </w:pPr>
      <w:r>
        <w:t>Otherwise, the target cell is an unknown inter-frequency cell. In this case, if the target cell Es/Iot</w:t>
      </w:r>
      <w:ins w:id="986" w:author="Daiwei Zhou (周代卫)" w:date="2025-04-30T19:31:00Z">
        <w:r w:rsidR="00A24C1E">
          <w:t xml:space="preserve"> </w:t>
        </w:r>
      </w:ins>
      <w:r>
        <w:t>≥</w:t>
      </w:r>
      <w:ins w:id="987" w:author="Daiwei Zhou (周代卫)" w:date="2025-04-30T19:31:00Z">
        <w:r w:rsidR="00A24C1E">
          <w:t xml:space="preserve"> </w:t>
        </w:r>
      </w:ins>
      <w:r>
        <w:t>-2 dB, then T</w:t>
      </w:r>
      <w:r>
        <w:rPr>
          <w:vertAlign w:val="subscript"/>
        </w:rPr>
        <w:t>search</w:t>
      </w:r>
      <w:r>
        <w:t xml:space="preserve"> = 24</w:t>
      </w:r>
      <w:ins w:id="988" w:author="Daiwei Zhou (周代卫)" w:date="2025-04-30T19:34:00Z">
        <w:r w:rsidR="002B53F8">
          <w:t xml:space="preserve"> </w:t>
        </w:r>
      </w:ins>
      <w:r>
        <w:t>* T</w:t>
      </w:r>
      <w:r>
        <w:rPr>
          <w:vertAlign w:val="subscript"/>
        </w:rPr>
        <w:t>rs</w:t>
      </w:r>
      <w:r>
        <w:t xml:space="preserve"> ms.</w:t>
      </w:r>
    </w:p>
    <w:p w14:paraId="2B60E65C" w14:textId="77777777" w:rsidR="00EA7CF6" w:rsidRDefault="00EA7CF6" w:rsidP="00EA7CF6">
      <w:pPr>
        <w:pStyle w:val="B1"/>
        <w:ind w:firstLine="0"/>
      </w:pPr>
      <w:r>
        <w:t>Regardless of whether DRX is in use by the UE, T</w:t>
      </w:r>
      <w:r>
        <w:rPr>
          <w:vertAlign w:val="subscript"/>
        </w:rPr>
        <w:t>search</w:t>
      </w:r>
      <w:r>
        <w:t xml:space="preserve"> shall still be based on non-DRX target cell search times.</w:t>
      </w:r>
    </w:p>
    <w:p w14:paraId="3F720EA5" w14:textId="77777777" w:rsidR="00EA7CF6" w:rsidRDefault="00EA7CF6" w:rsidP="00EA7CF6">
      <w:pPr>
        <w:pStyle w:val="B1"/>
        <w:ind w:left="284" w:firstLine="0"/>
      </w:pPr>
      <w:r>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 xml:space="preserve">rs </w:t>
      </w:r>
      <w:r>
        <w:t>for both known and unknown target cell.</w:t>
      </w:r>
    </w:p>
    <w:p w14:paraId="15A8A4C3" w14:textId="3DCF1AEF" w:rsidR="00EA7CF6" w:rsidRDefault="00EA7CF6" w:rsidP="00EA7CF6">
      <w:pPr>
        <w:pStyle w:val="B1"/>
      </w:pPr>
      <w:r>
        <w:t>T</w:t>
      </w:r>
      <w:r>
        <w:rPr>
          <w:vertAlign w:val="subscript"/>
          <w:lang w:eastAsia="zh-CN"/>
        </w:rPr>
        <w:t>processing</w:t>
      </w:r>
      <w:r>
        <w:t xml:space="preserve"> is time for UE processing. T</w:t>
      </w:r>
      <w:r>
        <w:rPr>
          <w:vertAlign w:val="subscript"/>
          <w:lang w:eastAsia="zh-CN"/>
        </w:rPr>
        <w:t>processing</w:t>
      </w:r>
      <w:r>
        <w:t xml:space="preserve"> can be up to 20</w:t>
      </w:r>
      <w:ins w:id="989" w:author="Daiwei Zhou (周代卫)" w:date="2025-04-30T19:31:00Z">
        <w:r w:rsidR="00A24C1E">
          <w:t xml:space="preserve"> </w:t>
        </w:r>
      </w:ins>
      <w:r>
        <w:t>ms.</w:t>
      </w:r>
    </w:p>
    <w:p w14:paraId="01C597FF" w14:textId="4D491492" w:rsidR="00EA7CF6" w:rsidRDefault="00EA7CF6" w:rsidP="00EA7CF6">
      <w:pPr>
        <w:pStyle w:val="B1"/>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w:t>
      </w:r>
      <w:ins w:id="990" w:author="Daiwei Zhou (周代卫)" w:date="2025-04-30T19:31:00Z">
        <w:r w:rsidR="00A24C1E">
          <w:rPr>
            <w:lang w:eastAsia="zh-CN"/>
          </w:rPr>
          <w:t xml:space="preserve"> </w:t>
        </w:r>
      </w:ins>
      <w:r>
        <w:rPr>
          <w:lang w:eastAsia="zh-CN"/>
        </w:rPr>
        <w:t>ms.</w:t>
      </w:r>
    </w:p>
    <w:p w14:paraId="1464CC3C" w14:textId="77777777" w:rsidR="00EA7CF6" w:rsidRDefault="00EA7CF6" w:rsidP="00EA7CF6">
      <w:pPr>
        <w:pStyle w:val="B1"/>
        <w:ind w:left="284" w:firstLine="0"/>
        <w:rPr>
          <w:lang w:eastAsia="zh-CN"/>
        </w:rPr>
      </w:pP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the </w:t>
      </w:r>
      <w:r>
        <w:rPr>
          <w:lang w:eastAsia="zh-CN"/>
        </w:rPr>
        <w:t>T</w:t>
      </w:r>
      <w:r>
        <w:t>able 8.1-1 of TS 38.213 [8].</w:t>
      </w:r>
    </w:p>
    <w:p w14:paraId="79FBCEEC" w14:textId="77777777" w:rsidR="00EA7CF6" w:rsidRDefault="00EA7CF6" w:rsidP="00EA7CF6">
      <w:pPr>
        <w:pStyle w:val="B1"/>
        <w:ind w:left="284" w:firstLine="0"/>
      </w:pPr>
      <w:r>
        <w:t>T</w:t>
      </w:r>
      <w:r>
        <w:rPr>
          <w:vertAlign w:val="subscript"/>
        </w:rPr>
        <w:t>rs</w:t>
      </w:r>
      <w:r>
        <w:t xml:space="preserve"> is the SMTC periodicity of the target NR cell if the UE has been provided with an SMTC configuration for the target cellin the handover command, otherwise,</w:t>
      </w:r>
    </w:p>
    <w:p w14:paraId="4C3E1C42" w14:textId="77777777" w:rsidR="00EA7CF6" w:rsidRDefault="00EA7CF6" w:rsidP="00EA7CF6">
      <w:pPr>
        <w:pStyle w:val="B1"/>
      </w:pPr>
      <w:r>
        <w:lastRenderedPageBreak/>
        <w:t>-</w:t>
      </w:r>
      <w:r>
        <w:tab/>
        <w:t>T</w:t>
      </w:r>
      <w:r>
        <w:rPr>
          <w:vertAlign w:val="subscript"/>
        </w:rPr>
        <w:t>rs</w:t>
      </w:r>
      <w:r>
        <w:t xml:space="preserve"> is the SMTC configured in the </w:t>
      </w:r>
      <w:r w:rsidRPr="00A24C1E">
        <w:rPr>
          <w:i/>
          <w:iCs/>
          <w:rPrChange w:id="991" w:author="Daiwei Zhou (周代卫)" w:date="2025-04-30T19:32:00Z">
            <w:rPr/>
          </w:rPrChange>
        </w:rPr>
        <w:t>measObjectNR</w:t>
      </w:r>
      <w:r>
        <w:t xml:space="preserve"> having the same SSB frequency and subcarrier spacing as NCD-SSB indicated by </w:t>
      </w:r>
      <w:r w:rsidRPr="002B53F8">
        <w:rPr>
          <w:i/>
          <w:iCs/>
          <w:rPrChange w:id="992" w:author="Daiwei Zhou (周代卫)" w:date="2025-04-30T19:32:00Z">
            <w:rPr/>
          </w:rPrChange>
        </w:rPr>
        <w:t>nonCellDefiningSSB-r17</w:t>
      </w:r>
      <w:r>
        <w:rPr>
          <w:szCs w:val="22"/>
          <w:lang w:eastAsia="sv-SE"/>
        </w:rPr>
        <w:t xml:space="preserve"> if the first active DL BWP included in handover command is configured with </w:t>
      </w:r>
      <w:r w:rsidRPr="002B53F8">
        <w:rPr>
          <w:i/>
          <w:szCs w:val="22"/>
          <w:lang w:eastAsia="sv-SE"/>
          <w:rPrChange w:id="993" w:author="Daiwei Zhou (周代卫)" w:date="2025-04-30T19:33:00Z">
            <w:rPr>
              <w:iCs/>
              <w:szCs w:val="22"/>
              <w:lang w:eastAsia="sv-SE"/>
            </w:rPr>
          </w:rPrChange>
        </w:rPr>
        <w:t>nonCellDefiningSSB-r17</w:t>
      </w:r>
      <w:r>
        <w:rPr>
          <w:iCs/>
          <w:szCs w:val="22"/>
          <w:lang w:eastAsia="sv-SE"/>
        </w:rPr>
        <w:t xml:space="preserve">, otherwise, as </w:t>
      </w:r>
      <w:r>
        <w:rPr>
          <w:szCs w:val="22"/>
          <w:lang w:eastAsia="sv-SE"/>
        </w:rPr>
        <w:t xml:space="preserve">CD-SSB indicated by </w:t>
      </w:r>
      <w:r w:rsidRPr="002B53F8">
        <w:rPr>
          <w:i/>
          <w:szCs w:val="22"/>
          <w:lang w:eastAsia="sv-SE"/>
          <w:rPrChange w:id="994" w:author="Daiwei Zhou (周代卫)" w:date="2025-04-30T19:33:00Z">
            <w:rPr>
              <w:iCs/>
              <w:szCs w:val="22"/>
              <w:lang w:eastAsia="sv-SE"/>
            </w:rPr>
          </w:rPrChange>
        </w:rPr>
        <w:t>absoluteFrequencySSB</w:t>
      </w:r>
      <w:r>
        <w:rPr>
          <w:szCs w:val="22"/>
          <w:lang w:eastAsia="sv-SE"/>
        </w:rPr>
        <w:t xml:space="preserve"> in </w:t>
      </w:r>
      <w:r w:rsidRPr="002B53F8">
        <w:rPr>
          <w:i/>
          <w:szCs w:val="22"/>
          <w:lang w:eastAsia="sv-SE"/>
          <w:rPrChange w:id="995" w:author="Daiwei Zhou (周代卫)" w:date="2025-04-30T19:33:00Z">
            <w:rPr>
              <w:iCs/>
              <w:szCs w:val="22"/>
              <w:lang w:eastAsia="sv-SE"/>
            </w:rPr>
          </w:rPrChange>
        </w:rPr>
        <w:t>frequencyInfoDL</w:t>
      </w:r>
      <w:r>
        <w:rPr>
          <w:iCs/>
          <w:szCs w:val="22"/>
          <w:lang w:eastAsia="sv-SE"/>
        </w:rPr>
        <w:t xml:space="preserve"> in handover command.</w:t>
      </w:r>
    </w:p>
    <w:p w14:paraId="05CEF8CE" w14:textId="0474D48A" w:rsidR="00EA7CF6" w:rsidRDefault="00EA7CF6" w:rsidP="00EA7CF6">
      <w:pPr>
        <w:pStyle w:val="B1"/>
      </w:pPr>
      <w:r>
        <w:t>-</w:t>
      </w:r>
      <w:r>
        <w:tab/>
        <w:t>If the UE is not provided SMTC configuration or measurement object on this frequency, the requirement in this clause is applied with T</w:t>
      </w:r>
      <w:r>
        <w:rPr>
          <w:vertAlign w:val="subscript"/>
        </w:rPr>
        <w:t>rs</w:t>
      </w:r>
      <w:ins w:id="996" w:author="Daiwei Zhou (周代卫)" w:date="2025-04-30T19:33:00Z">
        <w:r w:rsidR="002B53F8">
          <w:rPr>
            <w:vertAlign w:val="subscript"/>
          </w:rPr>
          <w:t xml:space="preserve"> </w:t>
        </w:r>
      </w:ins>
      <w:r>
        <w:t>=</w:t>
      </w:r>
      <w:ins w:id="997" w:author="Daiwei Zhou (周代卫)" w:date="2025-04-30T19:33:00Z">
        <w:r w:rsidR="002B53F8">
          <w:t xml:space="preserve"> </w:t>
        </w:r>
      </w:ins>
      <w:r>
        <w:t>5</w:t>
      </w:r>
      <w:ins w:id="998" w:author="Daiwei Zhou (周代卫)" w:date="2025-04-30T19:33:00Z">
        <w:r w:rsidR="002B53F8">
          <w:t xml:space="preserve"> </w:t>
        </w:r>
      </w:ins>
      <w:r>
        <w:t>ms assuming the SSB transmission periodicity is 5</w:t>
      </w:r>
      <w:ins w:id="999" w:author="Daiwei Zhou (周代卫)" w:date="2025-04-30T19:32:00Z">
        <w:r w:rsidR="002B53F8">
          <w:t xml:space="preserve"> </w:t>
        </w:r>
      </w:ins>
      <w:r>
        <w:t>ms. There is no requirement if the SSB transmission periodicity is not 5</w:t>
      </w:r>
      <w:ins w:id="1000" w:author="Daiwei Zhou (周代卫)" w:date="2025-04-30T19:33:00Z">
        <w:r w:rsidR="002B53F8">
          <w:t xml:space="preserve"> </w:t>
        </w:r>
      </w:ins>
      <w:r>
        <w:t>ms. If the UE has been provided with higher layer in TS 38.331 [</w:t>
      </w:r>
      <w:ins w:id="1001" w:author="Daiwei Zhou (周代卫)" w:date="2025-04-30T13:57:00Z">
        <w:r w:rsidR="00F17DF6">
          <w:t>13</w:t>
        </w:r>
      </w:ins>
      <w:del w:id="1002" w:author="Daiwei Zhou (周代卫)" w:date="2025-04-30T13:57:00Z">
        <w:r w:rsidDel="00F17DF6">
          <w:delText>2</w:delText>
        </w:r>
      </w:del>
      <w:r>
        <w:t xml:space="preserve">] signaling of </w:t>
      </w:r>
      <w:r>
        <w:rPr>
          <w:i/>
        </w:rPr>
        <w:t>smtc2</w:t>
      </w:r>
      <w:r>
        <w:rPr>
          <w:b/>
        </w:rPr>
        <w:t xml:space="preserve"> </w:t>
      </w:r>
      <w:r>
        <w:t>prior to the handover command, T</w:t>
      </w:r>
      <w:r>
        <w:rPr>
          <w:vertAlign w:val="subscript"/>
        </w:rPr>
        <w:t>rs</w:t>
      </w:r>
      <w:r>
        <w:t xml:space="preserve"> follows </w:t>
      </w:r>
      <w:r>
        <w:rPr>
          <w:i/>
        </w:rPr>
        <w:t>smtc1</w:t>
      </w:r>
      <w:r>
        <w:t xml:space="preserve"> or </w:t>
      </w:r>
      <w:r>
        <w:rPr>
          <w:i/>
        </w:rPr>
        <w:t>smtc2</w:t>
      </w:r>
      <w:r>
        <w:t xml:space="preserve"> according to the physical cell ID of the target cell.</w:t>
      </w:r>
    </w:p>
    <w:p w14:paraId="702BAEBB" w14:textId="77777777" w:rsidR="00EA7CF6" w:rsidRDefault="00EA7CF6" w:rsidP="00EA7CF6">
      <w:pPr>
        <w:rPr>
          <w:lang w:eastAsia="ko-KR"/>
        </w:rPr>
      </w:pPr>
      <w:r>
        <w:rPr>
          <w:rFonts w:cs="v4.2.0"/>
          <w:lang w:eastAsia="zh-CN"/>
        </w:rPr>
        <w:t>In FR2, the target cell</w:t>
      </w:r>
      <w:r>
        <w:rPr>
          <w:rFonts w:cs="v4.2.0"/>
          <w:lang w:eastAsia="ko-KR"/>
        </w:rPr>
        <w:t xml:space="preserve"> is known if it </w:t>
      </w:r>
      <w:r>
        <w:rPr>
          <w:lang w:eastAsia="ko-KR"/>
        </w:rPr>
        <w:t>has been meeting the following conditions:</w:t>
      </w:r>
    </w:p>
    <w:p w14:paraId="56DB291A" w14:textId="77777777" w:rsidR="00EA7CF6" w:rsidRDefault="00EA7CF6" w:rsidP="00EA7CF6">
      <w:pPr>
        <w:pStyle w:val="B1"/>
        <w:rPr>
          <w:lang w:eastAsia="ko-KR"/>
        </w:rPr>
      </w:pPr>
      <w:r>
        <w:rPr>
          <w:lang w:eastAsia="ko-KR"/>
        </w:rPr>
        <w:t>-</w:t>
      </w:r>
      <w:r>
        <w:rPr>
          <w:lang w:eastAsia="ko-KR"/>
        </w:rPr>
        <w:tab/>
        <w:t>At least o</w:t>
      </w:r>
      <w:r>
        <w:t>ne of the SSBs measured</w:t>
      </w:r>
      <w:r>
        <w:rPr>
          <w:lang w:eastAsia="ko-KR"/>
        </w:rPr>
        <w:t xml:space="preserve"> belongs to the same NR target cell</w:t>
      </w:r>
      <w:r>
        <w:t>,</w:t>
      </w:r>
    </w:p>
    <w:p w14:paraId="30C4BD50" w14:textId="77777777" w:rsidR="00EA7CF6" w:rsidRDefault="00EA7CF6" w:rsidP="00EA7CF6">
      <w:pPr>
        <w:pStyle w:val="B1"/>
        <w:rPr>
          <w:lang w:eastAsia="ko-KR"/>
        </w:rPr>
      </w:pPr>
      <w:r>
        <w:rPr>
          <w:lang w:eastAsia="ko-KR"/>
        </w:rPr>
        <w:t>-</w:t>
      </w:r>
      <w:r>
        <w:rPr>
          <w:lang w:eastAsia="ko-KR"/>
        </w:rPr>
        <w:tab/>
        <w:t>During the last 5 seconds before the reception of the handover command:</w:t>
      </w:r>
    </w:p>
    <w:p w14:paraId="069F6B00" w14:textId="77777777" w:rsidR="00EA7CF6" w:rsidRDefault="00EA7CF6" w:rsidP="00EA7CF6">
      <w:pPr>
        <w:pStyle w:val="B2"/>
        <w:rPr>
          <w:lang w:eastAsia="ko-KR"/>
        </w:rPr>
      </w:pPr>
      <w:r>
        <w:rPr>
          <w:lang w:eastAsia="ko-KR"/>
        </w:rPr>
        <w:t>-</w:t>
      </w:r>
      <w:r>
        <w:rPr>
          <w:lang w:eastAsia="ko-KR"/>
        </w:rPr>
        <w:tab/>
        <w:t>the UE has sent a valid measurement report for the target cell and</w:t>
      </w:r>
    </w:p>
    <w:p w14:paraId="2CD896AC" w14:textId="4118B458" w:rsidR="00EA7CF6" w:rsidRDefault="00EA7CF6" w:rsidP="00EA7CF6">
      <w:pPr>
        <w:pStyle w:val="B2"/>
        <w:rPr>
          <w:lang w:eastAsia="ko-KR"/>
        </w:rPr>
      </w:pPr>
      <w:r>
        <w:rPr>
          <w:lang w:eastAsia="ko-KR"/>
        </w:rPr>
        <w:t>-</w:t>
      </w:r>
      <w:r>
        <w:rPr>
          <w:lang w:eastAsia="ko-KR"/>
        </w:rPr>
        <w:tab/>
        <w:t>at least one of the SSBs measured which belongs to the same NR target cell</w:t>
      </w:r>
      <w:r>
        <w:t xml:space="preserve"> </w:t>
      </w:r>
      <w:r>
        <w:rPr>
          <w:lang w:eastAsia="ko-KR"/>
        </w:rPr>
        <w:t xml:space="preserve">remains detectable according to the </w:t>
      </w:r>
      <w:r>
        <w:t>cell identification requirements as described in TS 38.133 [6] clause</w:t>
      </w:r>
      <w:ins w:id="1003" w:author="Daiwei Zhou (周代卫)" w:date="2025-04-30T19:34:00Z">
        <w:r w:rsidR="00253FAF">
          <w:t xml:space="preserve"> </w:t>
        </w:r>
      </w:ins>
      <w:del w:id="1004" w:author="Daiwei Zhou (周代卫)" w:date="2025-04-30T19:34:00Z">
        <w:r w:rsidDel="00253FAF">
          <w:delText> </w:delText>
        </w:r>
      </w:del>
      <w:r>
        <w:t>9.2B for intra-frequency measurements and TS 38.133 [6] clause</w:t>
      </w:r>
      <w:ins w:id="1005" w:author="Daiwei Zhou (周代卫)" w:date="2025-04-30T19:34:00Z">
        <w:r w:rsidR="00253FAF">
          <w:t xml:space="preserve"> </w:t>
        </w:r>
      </w:ins>
      <w:del w:id="1006" w:author="Daiwei Zhou (周代卫)" w:date="2025-04-30T19:34:00Z">
        <w:r w:rsidDel="00253FAF">
          <w:delText> </w:delText>
        </w:r>
      </w:del>
      <w:r>
        <w:t>9.3B for inter-frequency measurements,</w:t>
      </w:r>
    </w:p>
    <w:p w14:paraId="0C191CC1" w14:textId="326A0314" w:rsidR="00EA7CF6" w:rsidRDefault="00EA7CF6" w:rsidP="00EA7CF6">
      <w:pPr>
        <w:pStyle w:val="B1"/>
        <w:rPr>
          <w:lang w:eastAsia="ko-KR"/>
        </w:rPr>
      </w:pPr>
      <w:r>
        <w:rPr>
          <w:lang w:eastAsia="ko-KR"/>
        </w:rPr>
        <w:t>-</w:t>
      </w:r>
      <w:r>
        <w:rPr>
          <w:lang w:eastAsia="ko-KR"/>
        </w:rPr>
        <w:tab/>
        <w:t xml:space="preserve">The reference SSB of the </w:t>
      </w:r>
      <w:r>
        <w:t xml:space="preserve">NR target cell </w:t>
      </w:r>
      <w:r>
        <w:rPr>
          <w:lang w:eastAsia="ko-KR"/>
        </w:rPr>
        <w:t xml:space="preserve">also remains detectable during the handover delay according to the </w:t>
      </w:r>
      <w:r>
        <w:t>cell identification requirements are described in TS 38.133 [6] clause</w:t>
      </w:r>
      <w:ins w:id="1007" w:author="Daiwei Zhou (周代卫)" w:date="2025-04-30T19:34:00Z">
        <w:r w:rsidR="00253FAF">
          <w:t xml:space="preserve"> </w:t>
        </w:r>
      </w:ins>
      <w:del w:id="1008" w:author="Daiwei Zhou (周代卫)" w:date="2025-04-30T19:34:00Z">
        <w:r w:rsidDel="00253FAF">
          <w:delText> </w:delText>
        </w:r>
      </w:del>
      <w:r>
        <w:t>9.2B for intra-frequency handover and TS 38.133 [6] clause</w:t>
      </w:r>
      <w:ins w:id="1009" w:author="Daiwei Zhou (周代卫)" w:date="2025-04-30T19:34:00Z">
        <w:r w:rsidR="00253FAF">
          <w:t xml:space="preserve"> </w:t>
        </w:r>
      </w:ins>
      <w:del w:id="1010" w:author="Daiwei Zhou (周代卫)" w:date="2025-04-30T19:34:00Z">
        <w:r w:rsidDel="00253FAF">
          <w:delText> </w:delText>
        </w:r>
      </w:del>
      <w:r>
        <w:t>9.3B for inter-frequency handover</w:t>
      </w:r>
      <w:r>
        <w:rPr>
          <w:lang w:eastAsia="ko-KR"/>
        </w:rPr>
        <w:t>.</w:t>
      </w:r>
    </w:p>
    <w:p w14:paraId="3A70CA8A" w14:textId="77777777" w:rsidR="00EA7CF6" w:rsidRDefault="00EA7CF6" w:rsidP="00EA7CF6">
      <w:r>
        <w:rPr>
          <w:lang w:eastAsia="ko-KR"/>
        </w:rPr>
        <w:t>Otherwise, it is unknown.</w:t>
      </w:r>
    </w:p>
    <w:p w14:paraId="1416F357" w14:textId="77777777" w:rsidR="00EA7CF6" w:rsidRDefault="00EA7CF6" w:rsidP="00EA7CF6">
      <w:r>
        <w:t xml:space="preserve">The normative reference for this requirement is TS 38.133 [6] clauses 6.1D.1.1 and </w:t>
      </w:r>
      <w:r>
        <w:rPr>
          <w:lang w:eastAsia="ko-KR"/>
        </w:rPr>
        <w:t>6.1D.1.3</w:t>
      </w:r>
      <w:r>
        <w:t>.</w:t>
      </w:r>
    </w:p>
    <w:p w14:paraId="4F8216F6" w14:textId="77777777" w:rsidR="00EA7CF6" w:rsidRDefault="00EA7CF6" w:rsidP="00EA7CF6">
      <w:pPr>
        <w:pStyle w:val="40"/>
      </w:pPr>
      <w:r>
        <w:t>17.3.1.1</w:t>
      </w:r>
      <w:r>
        <w:tab/>
        <w:t xml:space="preserve">NR SA FR2 handover </w:t>
      </w:r>
      <w:r>
        <w:rPr>
          <w:rFonts w:eastAsia="宋体"/>
          <w:lang w:val="en-US" w:eastAsia="zh-CN"/>
        </w:rPr>
        <w:t xml:space="preserve">with </w:t>
      </w:r>
      <w:r>
        <w:t>unknown target cell for 2 Rx</w:t>
      </w:r>
      <w:r>
        <w:rPr>
          <w:rFonts w:eastAsia="宋体"/>
          <w:lang w:val="en-US" w:eastAsia="zh-CN"/>
        </w:rPr>
        <w:t xml:space="preserve"> UE</w:t>
      </w:r>
    </w:p>
    <w:p w14:paraId="4CB7CAB6" w14:textId="77777777" w:rsidR="00EA7CF6" w:rsidRDefault="00EA7CF6" w:rsidP="00EA7CF6">
      <w:pPr>
        <w:pStyle w:val="EditorsNote"/>
        <w:rPr>
          <w:lang w:eastAsia="zh-CN"/>
        </w:rPr>
      </w:pPr>
      <w:r>
        <w:rPr>
          <w:lang w:eastAsia="zh-CN"/>
        </w:rPr>
        <w:t>Editor’s Note: This test case has been completed for the following configurations:</w:t>
      </w:r>
    </w:p>
    <w:p w14:paraId="41E87ECF" w14:textId="77777777" w:rsidR="00EA7CF6" w:rsidRDefault="00EA7CF6" w:rsidP="00EA7CF6">
      <w:pPr>
        <w:pStyle w:val="EditorsNote"/>
        <w:rPr>
          <w:lang w:eastAsia="zh-CN"/>
        </w:rPr>
      </w:pPr>
      <w:r>
        <w:rPr>
          <w:lang w:eastAsia="zh-CN"/>
        </w:rPr>
        <w:t>-</w:t>
      </w:r>
      <w:r>
        <w:rPr>
          <w:lang w:eastAsia="zh-CN"/>
        </w:rPr>
        <w:tab/>
        <w:t>Test frequency f ≤ 40.8 GHz.</w:t>
      </w:r>
    </w:p>
    <w:p w14:paraId="0F55AB1C" w14:textId="77777777" w:rsidR="00EA7CF6" w:rsidRDefault="00EA7CF6" w:rsidP="00EA7CF6">
      <w:pPr>
        <w:pStyle w:val="EditorsNote"/>
        <w:rPr>
          <w:lang w:eastAsia="zh-CN"/>
        </w:rPr>
      </w:pPr>
      <w:r>
        <w:rPr>
          <w:lang w:eastAsia="zh-CN"/>
        </w:rPr>
        <w:t>-</w:t>
      </w:r>
      <w:r>
        <w:rPr>
          <w:lang w:eastAsia="zh-CN"/>
        </w:rPr>
        <w:tab/>
        <w:t>UE PC3.</w:t>
      </w:r>
    </w:p>
    <w:p w14:paraId="649217D4" w14:textId="77777777" w:rsidR="00EA7CF6" w:rsidRDefault="00EA7CF6" w:rsidP="00EA7CF6">
      <w:pPr>
        <w:pStyle w:val="EditorsNote"/>
        <w:rPr>
          <w:lang w:eastAsia="zh-CN"/>
        </w:rPr>
      </w:pPr>
      <w:r>
        <w:rPr>
          <w:lang w:eastAsia="zh-CN"/>
        </w:rPr>
        <w:t>-</w:t>
      </w:r>
      <w:r>
        <w:rPr>
          <w:lang w:eastAsia="zh-CN"/>
        </w:rPr>
        <w:tab/>
        <w:t>The test is incomplete for UE power classes other than PC3</w:t>
      </w:r>
    </w:p>
    <w:p w14:paraId="53A904DE" w14:textId="77777777" w:rsidR="00EA7CF6" w:rsidRDefault="00EA7CF6" w:rsidP="00EA7CF6">
      <w:pPr>
        <w:pStyle w:val="EditorsNote"/>
        <w:rPr>
          <w:lang w:eastAsia="zh-CN"/>
        </w:rPr>
      </w:pPr>
      <w:r>
        <w:rPr>
          <w:lang w:eastAsia="zh-CN"/>
        </w:rPr>
        <w:t>-</w:t>
      </w:r>
      <w:r>
        <w:rPr>
          <w:lang w:eastAsia="zh-CN"/>
        </w:rPr>
        <w:tab/>
        <w:t>The test is incomplete for test frequencies &gt; 40.8 GHz</w:t>
      </w:r>
    </w:p>
    <w:p w14:paraId="162CA539" w14:textId="77777777" w:rsidR="00EA7CF6" w:rsidRDefault="00EA7CF6" w:rsidP="00EA7CF6">
      <w:pPr>
        <w:pStyle w:val="H6"/>
      </w:pPr>
      <w:r>
        <w:t>17.3.1.1.1</w:t>
      </w:r>
      <w:r>
        <w:tab/>
        <w:t>Test purpose</w:t>
      </w:r>
    </w:p>
    <w:p w14:paraId="49CB36C0" w14:textId="4A9E68C8" w:rsidR="00EA7CF6" w:rsidRDefault="00EA7CF6" w:rsidP="00EA7CF6">
      <w:pPr>
        <w:rPr>
          <w:lang w:eastAsia="ja-JP"/>
        </w:rPr>
      </w:pPr>
      <w:r>
        <w:rPr>
          <w:rFonts w:cs="v4.2.0"/>
        </w:rPr>
        <w:t>To verify the requirement for the NR FR2 intra</w:t>
      </w:r>
      <w:ins w:id="1011" w:author="Daiwei Zhou (周代卫)" w:date="2025-04-30T13:36:00Z">
        <w:r w:rsidR="00D331FA">
          <w:rPr>
            <w:rFonts w:cs="v4.2.0"/>
          </w:rPr>
          <w:t>-</w:t>
        </w:r>
      </w:ins>
      <w:del w:id="1012" w:author="Daiwei Zhou (周代卫)" w:date="2025-04-30T13:36:00Z">
        <w:r w:rsidDel="00D331FA">
          <w:rPr>
            <w:rFonts w:cs="v4.2.0"/>
          </w:rPr>
          <w:delText xml:space="preserve"> </w:delText>
        </w:r>
      </w:del>
      <w:r>
        <w:rPr>
          <w:rFonts w:cs="v4.2.0"/>
        </w:rPr>
        <w:t xml:space="preserve">frequency handover requirements specified in TS 38.133 [6] clause </w:t>
      </w:r>
      <w:r>
        <w:rPr>
          <w:lang w:eastAsia="zh-CN"/>
        </w:rPr>
        <w:t>6.1D.1.3</w:t>
      </w:r>
      <w:r>
        <w:rPr>
          <w:rFonts w:cs="v4.2.0"/>
        </w:rPr>
        <w:t>.</w:t>
      </w:r>
    </w:p>
    <w:p w14:paraId="140042B0" w14:textId="77777777" w:rsidR="00EA7CF6" w:rsidRDefault="00EA7CF6" w:rsidP="00EA7CF6">
      <w:pPr>
        <w:pStyle w:val="H6"/>
      </w:pPr>
      <w:r>
        <w:t>17.3.1.1.2</w:t>
      </w:r>
      <w:r>
        <w:tab/>
        <w:t>Test applicability</w:t>
      </w:r>
    </w:p>
    <w:p w14:paraId="690B12BB" w14:textId="3A26A3B6" w:rsidR="00EA7CF6" w:rsidRDefault="00EA7CF6" w:rsidP="00EA7CF6">
      <w:pPr>
        <w:rPr>
          <w:lang w:eastAsia="sv-SE"/>
        </w:rPr>
      </w:pPr>
      <w:r>
        <w:rPr>
          <w:lang w:eastAsia="sv-SE"/>
        </w:rPr>
        <w:t>This test applies to all types of NR RedCap UE with 2</w:t>
      </w:r>
      <w:ins w:id="1013" w:author="Daiwei Zhou (周代卫)" w:date="2025-04-30T13:36:00Z">
        <w:r w:rsidR="00D331FA">
          <w:rPr>
            <w:lang w:eastAsia="sv-SE"/>
          </w:rPr>
          <w:t xml:space="preserve"> </w:t>
        </w:r>
      </w:ins>
      <w:r>
        <w:rPr>
          <w:lang w:eastAsia="sv-SE"/>
        </w:rPr>
        <w:t>Rx from Release 17 onwards and supporting FR2.</w:t>
      </w:r>
      <w:del w:id="1014" w:author="Daiwei Zhou (周代卫)" w:date="2025-04-30T13:36:00Z">
        <w:r w:rsidDel="00D331FA">
          <w:rPr>
            <w:lang w:eastAsia="sv-SE"/>
          </w:rPr>
          <w:delText xml:space="preserve"> </w:delText>
        </w:r>
      </w:del>
    </w:p>
    <w:p w14:paraId="68DA83FF" w14:textId="77777777" w:rsidR="00EA7CF6" w:rsidRDefault="00EA7CF6" w:rsidP="00EA7CF6">
      <w:pPr>
        <w:pStyle w:val="H6"/>
      </w:pPr>
      <w:r>
        <w:t>17.3.1.1.3</w:t>
      </w:r>
      <w:r>
        <w:tab/>
        <w:t>Minimum conformance requirements</w:t>
      </w:r>
    </w:p>
    <w:p w14:paraId="2206B557" w14:textId="77777777" w:rsidR="00EA7CF6" w:rsidRDefault="00EA7CF6" w:rsidP="00EA7CF6">
      <w:pPr>
        <w:rPr>
          <w:lang w:eastAsia="sv-SE"/>
        </w:rPr>
      </w:pPr>
      <w:r>
        <w:rPr>
          <w:lang w:eastAsia="sv-SE"/>
        </w:rPr>
        <w:t>The minimum conformance requirements are specified in clause 17.3.1.0.1.</w:t>
      </w:r>
    </w:p>
    <w:p w14:paraId="76678D10" w14:textId="77777777" w:rsidR="00EA7CF6" w:rsidRDefault="00EA7CF6" w:rsidP="00EA7CF6">
      <w:pPr>
        <w:rPr>
          <w:lang w:eastAsia="sv-SE"/>
        </w:rPr>
      </w:pPr>
      <w:r>
        <w:rPr>
          <w:lang w:eastAsia="sv-SE"/>
        </w:rPr>
        <w:t>The normative reference for this requirement is TS 38.133 [6] clause A.17.3.1.1.</w:t>
      </w:r>
    </w:p>
    <w:p w14:paraId="7D9BA36F" w14:textId="77777777" w:rsidR="00EA7CF6" w:rsidRDefault="00EA7CF6" w:rsidP="00EA7CF6">
      <w:pPr>
        <w:pStyle w:val="H6"/>
      </w:pPr>
      <w:r>
        <w:t>17.3.1.1.4</w:t>
      </w:r>
      <w:r>
        <w:tab/>
        <w:t>Test description</w:t>
      </w:r>
    </w:p>
    <w:p w14:paraId="56D9C6A5" w14:textId="77777777" w:rsidR="00EA7CF6" w:rsidRDefault="00EA7CF6" w:rsidP="00EA7CF6">
      <w:pPr>
        <w:pStyle w:val="H6"/>
      </w:pPr>
      <w:r>
        <w:t>17.3.1.1.4.1</w:t>
      </w:r>
      <w:r>
        <w:tab/>
        <w:t>Initial conditions</w:t>
      </w:r>
    </w:p>
    <w:p w14:paraId="7BA68260" w14:textId="77777777" w:rsidR="00EA7CF6" w:rsidRDefault="00EA7CF6" w:rsidP="00EA7CF6">
      <w:r>
        <w:t>Same as the initial conditions given in clause 7.3.1.2.4.1 with following exceptions:</w:t>
      </w:r>
    </w:p>
    <w:p w14:paraId="3DE4A64B" w14:textId="77777777" w:rsidR="00EA7CF6" w:rsidRDefault="00EA7CF6" w:rsidP="00EA7CF6">
      <w:pPr>
        <w:pStyle w:val="B1"/>
        <w:rPr>
          <w:lang w:eastAsia="zh-CN"/>
        </w:rPr>
      </w:pPr>
      <w:r>
        <w:rPr>
          <w:lang w:eastAsia="zh-CN"/>
        </w:rPr>
        <w:t>-</w:t>
      </w:r>
      <w:r>
        <w:rPr>
          <w:lang w:eastAsia="zh-CN"/>
        </w:rPr>
        <w:tab/>
        <w:t xml:space="preserve">Table </w:t>
      </w:r>
      <w:r>
        <w:t>7.3.1.2.4.1</w:t>
      </w:r>
      <w:r>
        <w:rPr>
          <w:lang w:eastAsia="zh-CN"/>
        </w:rPr>
        <w:t xml:space="preserve">-1 is replaced by Table </w:t>
      </w:r>
      <w:r>
        <w:t>17.3.1.1.4.1</w:t>
      </w:r>
      <w:r>
        <w:rPr>
          <w:lang w:eastAsia="zh-CN"/>
        </w:rPr>
        <w:t>-1;</w:t>
      </w:r>
    </w:p>
    <w:p w14:paraId="07CC6A2F" w14:textId="77777777" w:rsidR="00EA7CF6" w:rsidRDefault="00EA7CF6" w:rsidP="00EA7CF6">
      <w:pPr>
        <w:pStyle w:val="B1"/>
        <w:rPr>
          <w:lang w:eastAsia="zh-CN"/>
        </w:rPr>
      </w:pPr>
      <w:r>
        <w:rPr>
          <w:lang w:eastAsia="zh-CN"/>
        </w:rPr>
        <w:t>-</w:t>
      </w:r>
      <w:r>
        <w:rPr>
          <w:lang w:eastAsia="zh-CN"/>
        </w:rPr>
        <w:tab/>
      </w:r>
      <w:r>
        <w:t>Table 7.3.1.2.4.1-2 is replaced by Table 17.3.1.1.4.1-2;</w:t>
      </w:r>
    </w:p>
    <w:p w14:paraId="481245DF" w14:textId="424B0CFC" w:rsidR="00EA7CF6" w:rsidRDefault="00EA7CF6" w:rsidP="00EA7CF6">
      <w:pPr>
        <w:pStyle w:val="B1"/>
        <w:rPr>
          <w:lang w:eastAsia="zh-CN"/>
        </w:rPr>
      </w:pPr>
      <w:r>
        <w:rPr>
          <w:lang w:eastAsia="zh-CN"/>
        </w:rPr>
        <w:lastRenderedPageBreak/>
        <w:t>-</w:t>
      </w:r>
      <w:r>
        <w:rPr>
          <w:lang w:eastAsia="zh-CN"/>
        </w:rPr>
        <w:tab/>
      </w:r>
      <w:r>
        <w:t>Table 7.3.1.2.4.1-3 is replaced by Table 17.3.1.1.4.1-3</w:t>
      </w:r>
      <w:ins w:id="1015" w:author="Daiwei Zhou (周代卫)" w:date="2025-04-30T19:35:00Z">
        <w:r w:rsidR="001E3D0C">
          <w:t>.</w:t>
        </w:r>
      </w:ins>
      <w:del w:id="1016" w:author="Daiwei Zhou (周代卫)" w:date="2025-04-30T19:35:00Z">
        <w:r w:rsidDel="001E3D0C">
          <w:delText>;</w:delText>
        </w:r>
      </w:del>
    </w:p>
    <w:p w14:paraId="000F49B7" w14:textId="77777777" w:rsidR="00EA7CF6" w:rsidRDefault="00EA7CF6" w:rsidP="00EA7CF6">
      <w:pPr>
        <w:pStyle w:val="TH"/>
      </w:pPr>
      <w:r>
        <w:rPr>
          <w:rFonts w:eastAsia="MS Mincho"/>
        </w:rPr>
        <w:t>Table 17.3.1.1.4.1-1</w:t>
      </w:r>
      <w:r>
        <w:t>: Supported test configurations</w:t>
      </w:r>
    </w:p>
    <w:tbl>
      <w:tblPr>
        <w:tblpPr w:leftFromText="180" w:rightFromText="180" w:bottomFromText="16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A7CF6" w14:paraId="35EF85A6"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658BB2D1" w14:textId="77777777" w:rsidR="00EA7CF6" w:rsidRDefault="00EA7CF6">
            <w:pPr>
              <w:pStyle w:val="TAH"/>
              <w:spacing w:line="252" w:lineRule="auto"/>
              <w:rPr>
                <w:rFonts w:cs="Arial"/>
                <w:szCs w:val="18"/>
              </w:rPr>
            </w:pPr>
            <w:r>
              <w:rPr>
                <w:rFonts w:cs="Arial"/>
                <w:szCs w:val="18"/>
              </w:rPr>
              <w:t>Config</w:t>
            </w:r>
          </w:p>
        </w:tc>
        <w:tc>
          <w:tcPr>
            <w:tcW w:w="7292" w:type="dxa"/>
            <w:tcBorders>
              <w:top w:val="single" w:sz="4" w:space="0" w:color="auto"/>
              <w:left w:val="single" w:sz="4" w:space="0" w:color="auto"/>
              <w:bottom w:val="single" w:sz="4" w:space="0" w:color="auto"/>
              <w:right w:val="single" w:sz="4" w:space="0" w:color="auto"/>
            </w:tcBorders>
            <w:hideMark/>
          </w:tcPr>
          <w:p w14:paraId="3B57E4C1" w14:textId="77777777" w:rsidR="00EA7CF6" w:rsidRDefault="00EA7CF6">
            <w:pPr>
              <w:pStyle w:val="TAH"/>
              <w:spacing w:line="252" w:lineRule="auto"/>
              <w:rPr>
                <w:rFonts w:cs="Arial"/>
                <w:szCs w:val="18"/>
              </w:rPr>
            </w:pPr>
            <w:r>
              <w:rPr>
                <w:rFonts w:cs="Arial"/>
                <w:szCs w:val="18"/>
              </w:rPr>
              <w:t>Description</w:t>
            </w:r>
          </w:p>
        </w:tc>
      </w:tr>
      <w:tr w:rsidR="00EA7CF6" w14:paraId="241E2DFB"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40E6FA5C" w14:textId="77777777" w:rsidR="00EA7CF6" w:rsidRDefault="00EA7CF6">
            <w:pPr>
              <w:pStyle w:val="TAC"/>
              <w:spacing w:line="252" w:lineRule="auto"/>
              <w:rPr>
                <w:rFonts w:cs="Arial"/>
                <w:szCs w:val="18"/>
              </w:rPr>
            </w:pPr>
            <w:r>
              <w:t>17.3.1.1-</w:t>
            </w:r>
            <w:r>
              <w:rPr>
                <w:rFonts w:cs="Arial"/>
                <w:szCs w:val="18"/>
                <w:lang w:eastAsia="zh-TW"/>
              </w:rPr>
              <w:t>1</w:t>
            </w:r>
          </w:p>
        </w:tc>
        <w:tc>
          <w:tcPr>
            <w:tcW w:w="7292" w:type="dxa"/>
            <w:tcBorders>
              <w:top w:val="single" w:sz="4" w:space="0" w:color="auto"/>
              <w:left w:val="single" w:sz="4" w:space="0" w:color="auto"/>
              <w:bottom w:val="single" w:sz="4" w:space="0" w:color="auto"/>
              <w:right w:val="single" w:sz="4" w:space="0" w:color="auto"/>
            </w:tcBorders>
            <w:hideMark/>
          </w:tcPr>
          <w:p w14:paraId="781F7914" w14:textId="77777777" w:rsidR="00EA7CF6" w:rsidRDefault="00EA7CF6">
            <w:pPr>
              <w:pStyle w:val="TAL"/>
              <w:spacing w:line="256" w:lineRule="auto"/>
            </w:pPr>
            <w:r>
              <w:t>Source cell: NR 120 kHz SSB SCS, 100 MHz bandwidth, TDD duplex mode</w:t>
            </w:r>
          </w:p>
          <w:p w14:paraId="6A74F66A" w14:textId="77777777" w:rsidR="00EA7CF6" w:rsidRDefault="00EA7CF6">
            <w:pPr>
              <w:pStyle w:val="TAC"/>
              <w:spacing w:line="252" w:lineRule="auto"/>
              <w:jc w:val="left"/>
              <w:rPr>
                <w:rFonts w:cs="Arial"/>
                <w:szCs w:val="18"/>
              </w:rPr>
            </w:pPr>
            <w:r>
              <w:t xml:space="preserve">Target cell: </w:t>
            </w:r>
            <w:del w:id="1017" w:author="Daiwei Zhou (周代卫)" w:date="2025-04-30T19:36:00Z">
              <w:r w:rsidDel="001E3D0C">
                <w:delText xml:space="preserve"> </w:delText>
              </w:r>
            </w:del>
            <w:r>
              <w:t>NR 120 kHz SSB SCS, 100 MHz bandwidth, TDD duplex mode</w:t>
            </w:r>
          </w:p>
        </w:tc>
      </w:tr>
      <w:tr w:rsidR="00EA7CF6" w14:paraId="2C62511C" w14:textId="77777777" w:rsidTr="00EA7CF6">
        <w:tc>
          <w:tcPr>
            <w:tcW w:w="9622" w:type="dxa"/>
            <w:gridSpan w:val="2"/>
            <w:tcBorders>
              <w:top w:val="single" w:sz="4" w:space="0" w:color="auto"/>
              <w:left w:val="single" w:sz="4" w:space="0" w:color="auto"/>
              <w:bottom w:val="single" w:sz="4" w:space="0" w:color="auto"/>
              <w:right w:val="single" w:sz="4" w:space="0" w:color="auto"/>
            </w:tcBorders>
            <w:hideMark/>
          </w:tcPr>
          <w:p w14:paraId="34D6B81F" w14:textId="543DFF14" w:rsidR="00EA7CF6" w:rsidRDefault="00EA7CF6">
            <w:pPr>
              <w:pStyle w:val="TAN"/>
              <w:spacing w:line="252" w:lineRule="auto"/>
              <w:rPr>
                <w:rFonts w:cs="Arial"/>
                <w:szCs w:val="18"/>
              </w:rPr>
            </w:pPr>
            <w:r>
              <w:rPr>
                <w:rFonts w:cs="Arial"/>
                <w:szCs w:val="18"/>
              </w:rPr>
              <w:t>Note:</w:t>
            </w:r>
            <w:r>
              <w:rPr>
                <w:rFonts w:cs="Arial"/>
                <w:szCs w:val="18"/>
              </w:rPr>
              <w:tab/>
              <w:t>The UE is only required to be tested in one of the supported test configurations</w:t>
            </w:r>
            <w:ins w:id="1018" w:author="Daiwei Zhou (周代卫)" w:date="2025-04-30T19:36:00Z">
              <w:r w:rsidR="001E3D0C">
                <w:rPr>
                  <w:rFonts w:cs="Arial"/>
                  <w:szCs w:val="18"/>
                </w:rPr>
                <w:t>.</w:t>
              </w:r>
            </w:ins>
          </w:p>
        </w:tc>
      </w:tr>
    </w:tbl>
    <w:p w14:paraId="52CE5C76" w14:textId="77777777" w:rsidR="00EA7CF6" w:rsidRDefault="00EA7CF6" w:rsidP="00EA7CF6">
      <w:pPr>
        <w:rPr>
          <w:rFonts w:eastAsia="Times New Roman"/>
        </w:rPr>
      </w:pPr>
    </w:p>
    <w:p w14:paraId="51BE0B09" w14:textId="77777777" w:rsidR="00EA7CF6" w:rsidRDefault="00EA7CF6" w:rsidP="00EA7CF6">
      <w:pPr>
        <w:pStyle w:val="TH"/>
      </w:pPr>
      <w:r>
        <w:t xml:space="preserve">Table </w:t>
      </w:r>
      <w:r>
        <w:rPr>
          <w:rFonts w:eastAsia="MS Mincho"/>
        </w:rPr>
        <w:t>17.3.1.1.4.1</w:t>
      </w:r>
      <w:r>
        <w:t>-2: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14:paraId="6A38B46E"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2BA2EE4" w14:textId="77777777" w:rsidR="00EA7CF6" w:rsidRDefault="00EA7CF6">
            <w:pPr>
              <w:pStyle w:val="TAH"/>
              <w:keepNext w:val="0"/>
              <w:keepLines w:val="0"/>
              <w:spacing w:line="256" w:lineRule="auto"/>
            </w:pPr>
            <w: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3BA59368" w14:textId="77777777" w:rsidR="00EA7CF6" w:rsidRDefault="00EA7CF6">
            <w:pPr>
              <w:pStyle w:val="TAH"/>
              <w:keepNext w:val="0"/>
              <w:keepLines w:val="0"/>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A14C790" w14:textId="77777777" w:rsidR="00EA7CF6" w:rsidRDefault="00EA7CF6">
            <w:pPr>
              <w:pStyle w:val="TAH"/>
              <w:keepNext w:val="0"/>
              <w:keepLines w:val="0"/>
              <w:spacing w:line="256" w:lineRule="auto"/>
            </w:pPr>
            <w:r>
              <w:t>Comment</w:t>
            </w:r>
          </w:p>
        </w:tc>
      </w:tr>
      <w:tr w:rsidR="00EA7CF6" w14:paraId="69ED284A"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C6EC6FD" w14:textId="77777777" w:rsidR="00EA7CF6" w:rsidRDefault="00EA7CF6">
            <w:pPr>
              <w:pStyle w:val="TAL"/>
              <w:keepNext w:val="0"/>
              <w:keepLines w:val="0"/>
              <w:spacing w:line="256" w:lineRule="auto"/>
            </w:pPr>
            <w: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60D4A862" w14:textId="77777777" w:rsidR="00EA7CF6" w:rsidRDefault="00EA7CF6">
            <w:pPr>
              <w:pStyle w:val="TAL"/>
              <w:keepNext w:val="0"/>
              <w:keepLines w:val="0"/>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594C9496" w14:textId="77777777" w:rsidR="00EA7CF6" w:rsidRDefault="00EA7CF6">
            <w:pPr>
              <w:pStyle w:val="TAL"/>
              <w:keepNext w:val="0"/>
              <w:keepLines w:val="0"/>
              <w:spacing w:line="256" w:lineRule="auto"/>
            </w:pPr>
            <w:r>
              <w:t>As specified in TS 38.508-1 [14] clause 4.1.</w:t>
            </w:r>
          </w:p>
        </w:tc>
      </w:tr>
      <w:tr w:rsidR="00EA7CF6" w14:paraId="6B5ED872"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A2F8B01" w14:textId="77777777" w:rsidR="00EA7CF6" w:rsidRDefault="00EA7CF6">
            <w:pPr>
              <w:pStyle w:val="TAL"/>
              <w:keepNext w:val="0"/>
              <w:keepLines w:val="0"/>
              <w:spacing w:line="256" w:lineRule="auto"/>
            </w:pPr>
            <w: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1CF48353" w14:textId="77777777" w:rsidR="00EA7CF6" w:rsidRDefault="00EA7CF6">
            <w:pPr>
              <w:pStyle w:val="TAL"/>
              <w:keepNext w:val="0"/>
              <w:keepLines w:val="0"/>
              <w:spacing w:line="256" w:lineRule="auto"/>
            </w:pPr>
            <w:r>
              <w:t>As specified in Annex E, table E.15-1 and TS 38.508-1 [14] clause 4.3.1.</w:t>
            </w:r>
          </w:p>
        </w:tc>
      </w:tr>
      <w:tr w:rsidR="00EA7CF6" w14:paraId="702C597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0A290B1" w14:textId="77777777" w:rsidR="00EA7CF6" w:rsidRDefault="00EA7CF6">
            <w:pPr>
              <w:pStyle w:val="TAL"/>
              <w:keepNext w:val="0"/>
              <w:keepLines w:val="0"/>
              <w:spacing w:line="256" w:lineRule="auto"/>
            </w:pPr>
            <w: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679592C4" w14:textId="77777777" w:rsidR="00EA7CF6" w:rsidRDefault="00EA7CF6">
            <w:pPr>
              <w:pStyle w:val="TAL"/>
              <w:keepNext w:val="0"/>
              <w:keepLines w:val="0"/>
              <w:spacing w:line="256" w:lineRule="auto"/>
            </w:pPr>
            <w:r>
              <w:t xml:space="preserve">As specified by the test configuration selected from </w:t>
            </w:r>
            <w:r>
              <w:rPr>
                <w:rFonts w:eastAsia="MS Mincho"/>
              </w:rPr>
              <w:t>Table 17.3.1.1.4.1-1</w:t>
            </w:r>
            <w:r>
              <w:t>.</w:t>
            </w:r>
          </w:p>
        </w:tc>
      </w:tr>
      <w:tr w:rsidR="00EA7CF6" w14:paraId="1E754CC6"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07047FF" w14:textId="77777777" w:rsidR="00EA7CF6" w:rsidRDefault="00EA7CF6">
            <w:pPr>
              <w:pStyle w:val="TAL"/>
              <w:keepNext w:val="0"/>
              <w:keepLines w:val="0"/>
              <w:spacing w:line="256" w:lineRule="auto"/>
            </w:pPr>
            <w: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1E86FCE5" w14:textId="77777777" w:rsidR="00EA7CF6" w:rsidRDefault="00EA7CF6">
            <w:pPr>
              <w:pStyle w:val="TAL"/>
              <w:keepNext w:val="0"/>
              <w:keepLines w:val="0"/>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3BA0AF63" w14:textId="77777777" w:rsidR="00EA7CF6" w:rsidRDefault="00EA7CF6">
            <w:pPr>
              <w:pStyle w:val="TAL"/>
              <w:keepNext w:val="0"/>
              <w:keepLines w:val="0"/>
              <w:spacing w:line="256" w:lineRule="auto"/>
            </w:pPr>
            <w:r>
              <w:t>As specified in clause C.2.2.</w:t>
            </w:r>
          </w:p>
        </w:tc>
      </w:tr>
      <w:tr w:rsidR="00EA7CF6" w14:paraId="0021B839"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150EF94F" w14:textId="77777777" w:rsidR="00EA7CF6" w:rsidRDefault="00EA7CF6">
            <w:pPr>
              <w:pStyle w:val="TAL"/>
              <w:keepNext w:val="0"/>
              <w:keepLines w:val="0"/>
              <w:spacing w:line="256" w:lineRule="auto"/>
            </w:pPr>
            <w: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7A7F1A12" w14:textId="77777777" w:rsidR="00EA7CF6" w:rsidRDefault="00EA7CF6">
            <w:pPr>
              <w:pStyle w:val="TAL"/>
              <w:keepNext w:val="0"/>
              <w:keepLines w:val="0"/>
              <w:spacing w:line="256" w:lineRule="auto"/>
            </w:pPr>
            <w:r>
              <w:t>TE Part</w:t>
            </w:r>
          </w:p>
        </w:tc>
        <w:tc>
          <w:tcPr>
            <w:tcW w:w="2672" w:type="dxa"/>
            <w:tcBorders>
              <w:top w:val="single" w:sz="4" w:space="0" w:color="auto"/>
              <w:left w:val="single" w:sz="4" w:space="0" w:color="auto"/>
              <w:bottom w:val="single" w:sz="4" w:space="0" w:color="auto"/>
              <w:right w:val="single" w:sz="4" w:space="0" w:color="auto"/>
            </w:tcBorders>
            <w:hideMark/>
          </w:tcPr>
          <w:p w14:paraId="79182497" w14:textId="77777777" w:rsidR="00EA7CF6" w:rsidRDefault="00EA7CF6">
            <w:pPr>
              <w:pStyle w:val="TAL"/>
              <w:keepNext w:val="0"/>
              <w:keepLines w:val="0"/>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E409F08" w14:textId="77777777" w:rsidR="00EA7CF6" w:rsidRDefault="00EA7CF6">
            <w:pPr>
              <w:pStyle w:val="TAL"/>
              <w:keepNext w:val="0"/>
              <w:keepLines w:val="0"/>
              <w:spacing w:line="256" w:lineRule="auto"/>
            </w:pPr>
            <w:r>
              <w:t>As specified in TS 38.508-1 [14] Annex A.</w:t>
            </w:r>
          </w:p>
        </w:tc>
      </w:tr>
      <w:tr w:rsidR="00EA7CF6" w14:paraId="6B6CE736"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28A50CAB"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EE3CB2C" w14:textId="77777777" w:rsidR="00EA7CF6" w:rsidRDefault="00EA7CF6">
            <w:pPr>
              <w:pStyle w:val="TAL"/>
              <w:keepNext w:val="0"/>
              <w:keepLines w:val="0"/>
              <w:spacing w:line="256" w:lineRule="auto"/>
            </w:pPr>
            <w:r>
              <w:t>DUT Part</w:t>
            </w:r>
          </w:p>
        </w:tc>
        <w:tc>
          <w:tcPr>
            <w:tcW w:w="2672" w:type="dxa"/>
            <w:tcBorders>
              <w:top w:val="single" w:sz="4" w:space="0" w:color="auto"/>
              <w:left w:val="single" w:sz="4" w:space="0" w:color="auto"/>
              <w:bottom w:val="single" w:sz="4" w:space="0" w:color="auto"/>
              <w:right w:val="single" w:sz="4" w:space="0" w:color="auto"/>
            </w:tcBorders>
            <w:hideMark/>
          </w:tcPr>
          <w:p w14:paraId="63F6310C" w14:textId="77777777" w:rsidR="00EA7CF6" w:rsidRDefault="00EA7CF6">
            <w:pPr>
              <w:pStyle w:val="TAL"/>
              <w:keepNext w:val="0"/>
              <w:keepLines w:val="0"/>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6C47FEF" w14:textId="77777777" w:rsidR="00EA7CF6" w:rsidRDefault="00EA7CF6">
            <w:pPr>
              <w:spacing w:after="0" w:line="256" w:lineRule="auto"/>
              <w:rPr>
                <w:rFonts w:ascii="Arial" w:eastAsia="Times New Roman" w:hAnsi="Arial"/>
                <w:sz w:val="18"/>
              </w:rPr>
            </w:pPr>
          </w:p>
        </w:tc>
      </w:tr>
      <w:tr w:rsidR="00EA7CF6" w14:paraId="57ACE73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BEEF854" w14:textId="77777777" w:rsidR="00EA7CF6" w:rsidRDefault="00EA7CF6">
            <w:pPr>
              <w:pStyle w:val="TAL"/>
              <w:keepNext w:val="0"/>
              <w:keepLines w:val="0"/>
              <w:spacing w:line="256" w:lineRule="auto"/>
            </w:pPr>
            <w: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29B99625" w14:textId="77777777" w:rsidR="00EA7CF6" w:rsidRDefault="00EA7CF6">
            <w:pPr>
              <w:pStyle w:val="TAL"/>
              <w:keepNext w:val="0"/>
              <w:keepLines w:val="0"/>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FC1C4EF" w14:textId="77777777" w:rsidR="00EA7CF6" w:rsidRDefault="00EA7CF6">
            <w:pPr>
              <w:pStyle w:val="TAL"/>
              <w:keepNext w:val="0"/>
              <w:keepLines w:val="0"/>
              <w:spacing w:line="256" w:lineRule="auto"/>
            </w:pPr>
          </w:p>
        </w:tc>
      </w:tr>
    </w:tbl>
    <w:p w14:paraId="1F2EA2B0" w14:textId="77777777" w:rsidR="00EA7CF6" w:rsidRDefault="00EA7CF6" w:rsidP="00EA7CF6">
      <w:pPr>
        <w:rPr>
          <w:rFonts w:eastAsia="Times New Roman"/>
          <w:lang w:eastAsia="sv-SE"/>
        </w:rPr>
      </w:pPr>
    </w:p>
    <w:p w14:paraId="5B2409E2" w14:textId="77777777" w:rsidR="00EA7CF6" w:rsidRDefault="00EA7CF6" w:rsidP="00EA7CF6">
      <w:pPr>
        <w:pStyle w:val="TH"/>
      </w:pPr>
      <w:r>
        <w:t xml:space="preserve">Table </w:t>
      </w:r>
      <w:r>
        <w:rPr>
          <w:rFonts w:eastAsia="MS Mincho"/>
        </w:rPr>
        <w:t>17.3.1.1.4.1</w:t>
      </w:r>
      <w:r>
        <w:t>-3: General test parameters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1659"/>
        <w:gridCol w:w="1772"/>
        <w:gridCol w:w="738"/>
        <w:gridCol w:w="2512"/>
        <w:gridCol w:w="2952"/>
      </w:tblGrid>
      <w:tr w:rsidR="00EA7CF6" w14:paraId="5FCFE895"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109C1C0A" w14:textId="77777777" w:rsidR="00EA7CF6" w:rsidRDefault="00EA7CF6">
            <w:pPr>
              <w:pStyle w:val="TAH"/>
              <w:spacing w:line="256" w:lineRule="auto"/>
              <w:rPr>
                <w:rFonts w:cs="Arial"/>
              </w:rPr>
            </w:pPr>
            <w:r>
              <w:rPr>
                <w:rFonts w:cs="Arial"/>
              </w:rPr>
              <w:t>Parameter</w:t>
            </w:r>
          </w:p>
        </w:tc>
        <w:tc>
          <w:tcPr>
            <w:tcW w:w="383" w:type="pct"/>
            <w:tcBorders>
              <w:top w:val="single" w:sz="2" w:space="0" w:color="auto"/>
              <w:left w:val="single" w:sz="2" w:space="0" w:color="auto"/>
              <w:bottom w:val="single" w:sz="2" w:space="0" w:color="auto"/>
              <w:right w:val="single" w:sz="2" w:space="0" w:color="auto"/>
            </w:tcBorders>
            <w:hideMark/>
          </w:tcPr>
          <w:p w14:paraId="4FEC658D" w14:textId="77777777" w:rsidR="00EA7CF6" w:rsidRDefault="00EA7CF6">
            <w:pPr>
              <w:pStyle w:val="TAH"/>
              <w:spacing w:line="256" w:lineRule="auto"/>
              <w:rPr>
                <w:rFonts w:cs="Arial"/>
              </w:rPr>
            </w:pPr>
            <w:r>
              <w:rPr>
                <w:rFonts w:cs="Arial"/>
              </w:rPr>
              <w:t>Unit</w:t>
            </w:r>
          </w:p>
        </w:tc>
        <w:tc>
          <w:tcPr>
            <w:tcW w:w="1304" w:type="pct"/>
            <w:tcBorders>
              <w:top w:val="single" w:sz="2" w:space="0" w:color="auto"/>
              <w:left w:val="single" w:sz="2" w:space="0" w:color="auto"/>
              <w:bottom w:val="single" w:sz="2" w:space="0" w:color="auto"/>
              <w:right w:val="single" w:sz="2" w:space="0" w:color="auto"/>
            </w:tcBorders>
            <w:hideMark/>
          </w:tcPr>
          <w:p w14:paraId="3B00BBB9" w14:textId="77777777" w:rsidR="00EA7CF6" w:rsidRDefault="00EA7CF6">
            <w:pPr>
              <w:pStyle w:val="TAH"/>
              <w:spacing w:line="256" w:lineRule="auto"/>
              <w:rPr>
                <w:rFonts w:cs="Arial"/>
              </w:rPr>
            </w:pPr>
            <w:r>
              <w:rPr>
                <w:rFonts w:cs="Arial"/>
              </w:rPr>
              <w:t>Value</w:t>
            </w:r>
          </w:p>
        </w:tc>
        <w:tc>
          <w:tcPr>
            <w:tcW w:w="1532" w:type="pct"/>
            <w:tcBorders>
              <w:top w:val="single" w:sz="2" w:space="0" w:color="auto"/>
              <w:left w:val="single" w:sz="2" w:space="0" w:color="auto"/>
              <w:bottom w:val="single" w:sz="2" w:space="0" w:color="auto"/>
              <w:right w:val="single" w:sz="2" w:space="0" w:color="auto"/>
            </w:tcBorders>
            <w:hideMark/>
          </w:tcPr>
          <w:p w14:paraId="262E7875" w14:textId="77777777" w:rsidR="00EA7CF6" w:rsidRDefault="00EA7CF6">
            <w:pPr>
              <w:pStyle w:val="TAH"/>
              <w:spacing w:line="256" w:lineRule="auto"/>
              <w:rPr>
                <w:rFonts w:cs="Arial"/>
              </w:rPr>
            </w:pPr>
            <w:r>
              <w:rPr>
                <w:rFonts w:cs="Arial"/>
              </w:rPr>
              <w:t>Comment</w:t>
            </w:r>
          </w:p>
        </w:tc>
      </w:tr>
      <w:tr w:rsidR="00EA7CF6" w14:paraId="400C163C" w14:textId="77777777" w:rsidTr="00EA7CF6">
        <w:trPr>
          <w:cantSplit/>
          <w:trHeight w:val="187"/>
          <w:jc w:val="center"/>
        </w:trPr>
        <w:tc>
          <w:tcPr>
            <w:tcW w:w="861" w:type="pct"/>
            <w:tcBorders>
              <w:top w:val="single" w:sz="4" w:space="0" w:color="auto"/>
              <w:left w:val="single" w:sz="4" w:space="0" w:color="auto"/>
              <w:bottom w:val="nil"/>
              <w:right w:val="single" w:sz="4" w:space="0" w:color="auto"/>
            </w:tcBorders>
            <w:hideMark/>
          </w:tcPr>
          <w:p w14:paraId="461A924A" w14:textId="77777777" w:rsidR="00EA7CF6" w:rsidRDefault="00EA7CF6">
            <w:pPr>
              <w:pStyle w:val="TAL"/>
              <w:spacing w:line="256" w:lineRule="auto"/>
            </w:pPr>
            <w:r>
              <w:t>Initial conditions</w:t>
            </w:r>
          </w:p>
        </w:tc>
        <w:tc>
          <w:tcPr>
            <w:tcW w:w="920" w:type="pct"/>
            <w:tcBorders>
              <w:top w:val="single" w:sz="2" w:space="0" w:color="auto"/>
              <w:left w:val="single" w:sz="4" w:space="0" w:color="auto"/>
              <w:bottom w:val="single" w:sz="2" w:space="0" w:color="auto"/>
              <w:right w:val="single" w:sz="2" w:space="0" w:color="auto"/>
            </w:tcBorders>
            <w:hideMark/>
          </w:tcPr>
          <w:p w14:paraId="046B0BE2" w14:textId="77777777" w:rsidR="00EA7CF6" w:rsidRDefault="00EA7CF6">
            <w:pPr>
              <w:pStyle w:val="TAL"/>
              <w:spacing w:line="256" w:lineRule="auto"/>
              <w:rPr>
                <w:rFonts w:cs="Arial"/>
              </w:rPr>
            </w:pPr>
            <w:r>
              <w:rPr>
                <w:rFonts w:cs="Arial"/>
              </w:rPr>
              <w:t>Active cell</w:t>
            </w:r>
          </w:p>
        </w:tc>
        <w:tc>
          <w:tcPr>
            <w:tcW w:w="383" w:type="pct"/>
            <w:tcBorders>
              <w:top w:val="single" w:sz="2" w:space="0" w:color="auto"/>
              <w:left w:val="single" w:sz="2" w:space="0" w:color="auto"/>
              <w:bottom w:val="single" w:sz="2" w:space="0" w:color="auto"/>
              <w:right w:val="single" w:sz="2" w:space="0" w:color="auto"/>
            </w:tcBorders>
          </w:tcPr>
          <w:p w14:paraId="19B39F44" w14:textId="77777777" w:rsidR="00EA7CF6"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1AF1B618" w14:textId="77777777" w:rsidR="00EA7CF6" w:rsidRDefault="00EA7CF6">
            <w:pPr>
              <w:pStyle w:val="TAC"/>
              <w:spacing w:line="256" w:lineRule="auto"/>
            </w:pPr>
            <w:r>
              <w:t>Cell 1</w:t>
            </w:r>
          </w:p>
        </w:tc>
        <w:tc>
          <w:tcPr>
            <w:tcW w:w="1532" w:type="pct"/>
            <w:tcBorders>
              <w:top w:val="single" w:sz="2" w:space="0" w:color="auto"/>
              <w:left w:val="single" w:sz="2" w:space="0" w:color="auto"/>
              <w:bottom w:val="single" w:sz="2" w:space="0" w:color="auto"/>
              <w:right w:val="single" w:sz="2" w:space="0" w:color="auto"/>
            </w:tcBorders>
          </w:tcPr>
          <w:p w14:paraId="45E367A6" w14:textId="77777777" w:rsidR="00EA7CF6" w:rsidRDefault="00EA7CF6">
            <w:pPr>
              <w:pStyle w:val="TAL"/>
              <w:spacing w:line="256" w:lineRule="auto"/>
            </w:pPr>
          </w:p>
        </w:tc>
      </w:tr>
      <w:tr w:rsidR="00EA7CF6" w14:paraId="66485A1F" w14:textId="77777777" w:rsidTr="00EA7CF6">
        <w:trPr>
          <w:cantSplit/>
          <w:trHeight w:val="187"/>
          <w:jc w:val="center"/>
        </w:trPr>
        <w:tc>
          <w:tcPr>
            <w:tcW w:w="861" w:type="pct"/>
            <w:tcBorders>
              <w:top w:val="nil"/>
              <w:left w:val="single" w:sz="4" w:space="0" w:color="auto"/>
              <w:bottom w:val="single" w:sz="4" w:space="0" w:color="auto"/>
              <w:right w:val="single" w:sz="4" w:space="0" w:color="auto"/>
            </w:tcBorders>
          </w:tcPr>
          <w:p w14:paraId="2ABDC7DA" w14:textId="77777777" w:rsidR="00EA7CF6" w:rsidRDefault="00EA7CF6">
            <w:pPr>
              <w:pStyle w:val="TAL"/>
              <w:spacing w:line="256" w:lineRule="auto"/>
            </w:pPr>
          </w:p>
        </w:tc>
        <w:tc>
          <w:tcPr>
            <w:tcW w:w="920" w:type="pct"/>
            <w:tcBorders>
              <w:top w:val="single" w:sz="2" w:space="0" w:color="auto"/>
              <w:left w:val="single" w:sz="4" w:space="0" w:color="auto"/>
              <w:bottom w:val="single" w:sz="2" w:space="0" w:color="auto"/>
              <w:right w:val="single" w:sz="2" w:space="0" w:color="auto"/>
            </w:tcBorders>
            <w:hideMark/>
          </w:tcPr>
          <w:p w14:paraId="4DA8B7AF" w14:textId="77777777" w:rsidR="00EA7CF6" w:rsidRDefault="00EA7CF6">
            <w:pPr>
              <w:pStyle w:val="TAL"/>
              <w:spacing w:line="256" w:lineRule="auto"/>
              <w:rPr>
                <w:rFonts w:cs="Arial"/>
              </w:rPr>
            </w:pPr>
            <w:r>
              <w:rPr>
                <w:rFonts w:cs="Arial"/>
              </w:rPr>
              <w:t>Neighbouring cell</w:t>
            </w:r>
          </w:p>
        </w:tc>
        <w:tc>
          <w:tcPr>
            <w:tcW w:w="383" w:type="pct"/>
            <w:tcBorders>
              <w:top w:val="single" w:sz="2" w:space="0" w:color="auto"/>
              <w:left w:val="single" w:sz="2" w:space="0" w:color="auto"/>
              <w:bottom w:val="single" w:sz="2" w:space="0" w:color="auto"/>
              <w:right w:val="single" w:sz="2" w:space="0" w:color="auto"/>
            </w:tcBorders>
          </w:tcPr>
          <w:p w14:paraId="5C9B84F9" w14:textId="77777777" w:rsidR="00EA7CF6"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55491A79" w14:textId="77777777" w:rsidR="00EA7CF6" w:rsidRDefault="00EA7CF6">
            <w:pPr>
              <w:pStyle w:val="TAC"/>
              <w:spacing w:line="256" w:lineRule="auto"/>
            </w:pPr>
            <w:r>
              <w:t>Cell 2</w:t>
            </w:r>
          </w:p>
        </w:tc>
        <w:tc>
          <w:tcPr>
            <w:tcW w:w="1532" w:type="pct"/>
            <w:tcBorders>
              <w:top w:val="single" w:sz="2" w:space="0" w:color="auto"/>
              <w:left w:val="single" w:sz="2" w:space="0" w:color="auto"/>
              <w:bottom w:val="single" w:sz="2" w:space="0" w:color="auto"/>
              <w:right w:val="single" w:sz="2" w:space="0" w:color="auto"/>
            </w:tcBorders>
          </w:tcPr>
          <w:p w14:paraId="708981E0" w14:textId="77777777" w:rsidR="00EA7CF6" w:rsidRDefault="00EA7CF6">
            <w:pPr>
              <w:pStyle w:val="TAL"/>
              <w:spacing w:line="256" w:lineRule="auto"/>
            </w:pPr>
          </w:p>
        </w:tc>
      </w:tr>
      <w:tr w:rsidR="00EA7CF6" w14:paraId="1D62F99E" w14:textId="77777777" w:rsidTr="00EA7CF6">
        <w:trPr>
          <w:cantSplit/>
          <w:trHeight w:val="187"/>
          <w:jc w:val="center"/>
        </w:trPr>
        <w:tc>
          <w:tcPr>
            <w:tcW w:w="861" w:type="pct"/>
            <w:tcBorders>
              <w:top w:val="single" w:sz="4" w:space="0" w:color="auto"/>
              <w:left w:val="single" w:sz="2" w:space="0" w:color="auto"/>
              <w:bottom w:val="single" w:sz="2" w:space="0" w:color="auto"/>
              <w:right w:val="single" w:sz="2" w:space="0" w:color="auto"/>
            </w:tcBorders>
            <w:hideMark/>
          </w:tcPr>
          <w:p w14:paraId="00B638E6" w14:textId="77777777" w:rsidR="00EA7CF6" w:rsidRDefault="00EA7CF6">
            <w:pPr>
              <w:pStyle w:val="TAL"/>
              <w:spacing w:line="256" w:lineRule="auto"/>
            </w:pPr>
            <w:r>
              <w:t>Final condition</w:t>
            </w:r>
          </w:p>
        </w:tc>
        <w:tc>
          <w:tcPr>
            <w:tcW w:w="920" w:type="pct"/>
            <w:tcBorders>
              <w:top w:val="single" w:sz="2" w:space="0" w:color="auto"/>
              <w:left w:val="single" w:sz="2" w:space="0" w:color="auto"/>
              <w:bottom w:val="single" w:sz="2" w:space="0" w:color="auto"/>
              <w:right w:val="single" w:sz="2" w:space="0" w:color="auto"/>
            </w:tcBorders>
            <w:hideMark/>
          </w:tcPr>
          <w:p w14:paraId="69B176AA" w14:textId="77777777" w:rsidR="00EA7CF6" w:rsidRDefault="00EA7CF6">
            <w:pPr>
              <w:pStyle w:val="TAL"/>
              <w:spacing w:line="256" w:lineRule="auto"/>
              <w:rPr>
                <w:rFonts w:cs="Arial"/>
              </w:rPr>
            </w:pPr>
            <w:r>
              <w:rPr>
                <w:rFonts w:cs="Arial"/>
              </w:rPr>
              <w:t>Active cell</w:t>
            </w:r>
          </w:p>
        </w:tc>
        <w:tc>
          <w:tcPr>
            <w:tcW w:w="383" w:type="pct"/>
            <w:tcBorders>
              <w:top w:val="single" w:sz="2" w:space="0" w:color="auto"/>
              <w:left w:val="single" w:sz="2" w:space="0" w:color="auto"/>
              <w:bottom w:val="single" w:sz="2" w:space="0" w:color="auto"/>
              <w:right w:val="single" w:sz="2" w:space="0" w:color="auto"/>
            </w:tcBorders>
          </w:tcPr>
          <w:p w14:paraId="582250EB" w14:textId="77777777" w:rsidR="00EA7CF6"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378721A9" w14:textId="77777777" w:rsidR="00EA7CF6" w:rsidRDefault="00EA7CF6">
            <w:pPr>
              <w:pStyle w:val="TAC"/>
              <w:spacing w:line="256" w:lineRule="auto"/>
            </w:pPr>
            <w:r>
              <w:t>Cell 2</w:t>
            </w:r>
          </w:p>
        </w:tc>
        <w:tc>
          <w:tcPr>
            <w:tcW w:w="1532" w:type="pct"/>
            <w:tcBorders>
              <w:top w:val="single" w:sz="2" w:space="0" w:color="auto"/>
              <w:left w:val="single" w:sz="2" w:space="0" w:color="auto"/>
              <w:bottom w:val="single" w:sz="2" w:space="0" w:color="auto"/>
              <w:right w:val="single" w:sz="2" w:space="0" w:color="auto"/>
            </w:tcBorders>
          </w:tcPr>
          <w:p w14:paraId="56232583" w14:textId="77777777" w:rsidR="00EA7CF6" w:rsidRDefault="00EA7CF6">
            <w:pPr>
              <w:pStyle w:val="TAL"/>
              <w:spacing w:line="256" w:lineRule="auto"/>
            </w:pPr>
          </w:p>
        </w:tc>
      </w:tr>
      <w:tr w:rsidR="00EA7CF6" w14:paraId="0CEA0845"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790EF2DE" w14:textId="77777777" w:rsidR="00EA7CF6" w:rsidRDefault="00EA7CF6">
            <w:pPr>
              <w:pStyle w:val="TAL"/>
              <w:spacing w:line="256" w:lineRule="auto"/>
            </w:pPr>
            <w:r>
              <w:t>Access Barring Information</w:t>
            </w:r>
          </w:p>
        </w:tc>
        <w:tc>
          <w:tcPr>
            <w:tcW w:w="383" w:type="pct"/>
            <w:tcBorders>
              <w:top w:val="single" w:sz="2" w:space="0" w:color="auto"/>
              <w:left w:val="single" w:sz="2" w:space="0" w:color="auto"/>
              <w:bottom w:val="single" w:sz="2" w:space="0" w:color="auto"/>
              <w:right w:val="single" w:sz="2" w:space="0" w:color="auto"/>
            </w:tcBorders>
            <w:hideMark/>
          </w:tcPr>
          <w:p w14:paraId="4D8831FF" w14:textId="77777777" w:rsidR="00EA7CF6" w:rsidRDefault="00EA7CF6">
            <w:pPr>
              <w:pStyle w:val="TAC"/>
              <w:spacing w:line="256" w:lineRule="auto"/>
            </w:pPr>
            <w:r>
              <w:t>-</w:t>
            </w:r>
          </w:p>
        </w:tc>
        <w:tc>
          <w:tcPr>
            <w:tcW w:w="1304" w:type="pct"/>
            <w:tcBorders>
              <w:top w:val="single" w:sz="2" w:space="0" w:color="auto"/>
              <w:left w:val="single" w:sz="2" w:space="0" w:color="auto"/>
              <w:bottom w:val="single" w:sz="2" w:space="0" w:color="auto"/>
              <w:right w:val="single" w:sz="2" w:space="0" w:color="auto"/>
            </w:tcBorders>
            <w:hideMark/>
          </w:tcPr>
          <w:p w14:paraId="7CF2ED82" w14:textId="77777777" w:rsidR="00EA7CF6" w:rsidRDefault="00EA7CF6">
            <w:pPr>
              <w:pStyle w:val="TAC"/>
              <w:spacing w:line="256" w:lineRule="auto"/>
            </w:pPr>
            <w:r>
              <w:t>Not Sent</w:t>
            </w:r>
          </w:p>
        </w:tc>
        <w:tc>
          <w:tcPr>
            <w:tcW w:w="1532" w:type="pct"/>
            <w:tcBorders>
              <w:top w:val="single" w:sz="2" w:space="0" w:color="auto"/>
              <w:left w:val="single" w:sz="2" w:space="0" w:color="auto"/>
              <w:bottom w:val="single" w:sz="2" w:space="0" w:color="auto"/>
              <w:right w:val="single" w:sz="2" w:space="0" w:color="auto"/>
            </w:tcBorders>
            <w:hideMark/>
          </w:tcPr>
          <w:p w14:paraId="0E8E8752" w14:textId="77777777" w:rsidR="00EA7CF6" w:rsidRDefault="00EA7CF6">
            <w:pPr>
              <w:pStyle w:val="TAL"/>
              <w:spacing w:line="256" w:lineRule="auto"/>
            </w:pPr>
            <w:r>
              <w:t>No additional delays in random access procedure.</w:t>
            </w:r>
          </w:p>
        </w:tc>
      </w:tr>
      <w:tr w:rsidR="00EA7CF6" w14:paraId="124F8C09"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094BEA61" w14:textId="77777777" w:rsidR="00EA7CF6" w:rsidRDefault="00EA7CF6">
            <w:pPr>
              <w:pStyle w:val="TAL"/>
              <w:spacing w:line="256" w:lineRule="auto"/>
            </w:pPr>
            <w:r>
              <w:t>Time offset between cells</w:t>
            </w:r>
          </w:p>
        </w:tc>
        <w:tc>
          <w:tcPr>
            <w:tcW w:w="383" w:type="pct"/>
            <w:tcBorders>
              <w:top w:val="single" w:sz="2" w:space="0" w:color="auto"/>
              <w:left w:val="single" w:sz="2" w:space="0" w:color="auto"/>
              <w:bottom w:val="single" w:sz="2" w:space="0" w:color="auto"/>
              <w:right w:val="single" w:sz="2" w:space="0" w:color="auto"/>
            </w:tcBorders>
          </w:tcPr>
          <w:p w14:paraId="406B3E44" w14:textId="77777777" w:rsidR="00EA7CF6"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6D4084ED" w14:textId="77777777" w:rsidR="00EA7CF6" w:rsidRDefault="00EA7CF6">
            <w:pPr>
              <w:pStyle w:val="TAC"/>
              <w:spacing w:line="256" w:lineRule="auto"/>
            </w:pPr>
            <w:r>
              <w:t xml:space="preserve">3 </w:t>
            </w:r>
            <w:r>
              <w:sym w:font="Symbol" w:char="F06D"/>
            </w:r>
            <w:r>
              <w:t>s</w:t>
            </w:r>
          </w:p>
        </w:tc>
        <w:tc>
          <w:tcPr>
            <w:tcW w:w="1532" w:type="pct"/>
            <w:tcBorders>
              <w:top w:val="single" w:sz="2" w:space="0" w:color="auto"/>
              <w:left w:val="single" w:sz="2" w:space="0" w:color="auto"/>
              <w:bottom w:val="single" w:sz="2" w:space="0" w:color="auto"/>
              <w:right w:val="single" w:sz="2" w:space="0" w:color="auto"/>
            </w:tcBorders>
            <w:hideMark/>
          </w:tcPr>
          <w:p w14:paraId="5F386A36" w14:textId="77777777" w:rsidR="00EA7CF6" w:rsidRDefault="00EA7CF6">
            <w:pPr>
              <w:pStyle w:val="TAL"/>
              <w:spacing w:line="256" w:lineRule="auto"/>
            </w:pPr>
            <w:r>
              <w:t>Synchronous cells</w:t>
            </w:r>
          </w:p>
        </w:tc>
      </w:tr>
      <w:tr w:rsidR="00EA7CF6" w14:paraId="1B3F7DA3"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10BBF6C3" w14:textId="77777777" w:rsidR="00EA7CF6" w:rsidRDefault="00EA7CF6">
            <w:pPr>
              <w:pStyle w:val="TAL"/>
              <w:spacing w:line="256" w:lineRule="auto"/>
            </w:pPr>
            <w:r>
              <w:t>T1</w:t>
            </w:r>
          </w:p>
        </w:tc>
        <w:tc>
          <w:tcPr>
            <w:tcW w:w="383" w:type="pct"/>
            <w:tcBorders>
              <w:top w:val="single" w:sz="2" w:space="0" w:color="auto"/>
              <w:left w:val="single" w:sz="2" w:space="0" w:color="auto"/>
              <w:bottom w:val="single" w:sz="2" w:space="0" w:color="auto"/>
              <w:right w:val="single" w:sz="2" w:space="0" w:color="auto"/>
            </w:tcBorders>
            <w:hideMark/>
          </w:tcPr>
          <w:p w14:paraId="15F640E1" w14:textId="77777777" w:rsidR="00EA7CF6" w:rsidRDefault="00EA7CF6">
            <w:pPr>
              <w:pStyle w:val="TAC"/>
              <w:spacing w:line="256" w:lineRule="auto"/>
            </w:pPr>
            <w:r>
              <w:t>s</w:t>
            </w:r>
          </w:p>
        </w:tc>
        <w:tc>
          <w:tcPr>
            <w:tcW w:w="1304" w:type="pct"/>
            <w:tcBorders>
              <w:top w:val="single" w:sz="2" w:space="0" w:color="auto"/>
              <w:left w:val="single" w:sz="2" w:space="0" w:color="auto"/>
              <w:bottom w:val="single" w:sz="2" w:space="0" w:color="auto"/>
              <w:right w:val="single" w:sz="2" w:space="0" w:color="auto"/>
            </w:tcBorders>
            <w:hideMark/>
          </w:tcPr>
          <w:p w14:paraId="2323A765" w14:textId="77777777" w:rsidR="00EA7CF6" w:rsidRDefault="00EA7CF6">
            <w:pPr>
              <w:pStyle w:val="TAC"/>
              <w:spacing w:line="256" w:lineRule="auto"/>
            </w:pPr>
            <w:r>
              <w:t>5</w:t>
            </w:r>
          </w:p>
        </w:tc>
        <w:tc>
          <w:tcPr>
            <w:tcW w:w="1532" w:type="pct"/>
            <w:tcBorders>
              <w:top w:val="single" w:sz="2" w:space="0" w:color="auto"/>
              <w:left w:val="single" w:sz="2" w:space="0" w:color="auto"/>
              <w:bottom w:val="single" w:sz="2" w:space="0" w:color="auto"/>
              <w:right w:val="single" w:sz="2" w:space="0" w:color="auto"/>
            </w:tcBorders>
          </w:tcPr>
          <w:p w14:paraId="29D99540" w14:textId="77777777" w:rsidR="00EA7CF6" w:rsidRDefault="00EA7CF6">
            <w:pPr>
              <w:pStyle w:val="TAL"/>
              <w:spacing w:line="256" w:lineRule="auto"/>
            </w:pPr>
          </w:p>
        </w:tc>
      </w:tr>
      <w:tr w:rsidR="00EA7CF6" w14:paraId="3413D5D6"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6DC39155" w14:textId="77777777" w:rsidR="00EA7CF6" w:rsidRDefault="00EA7CF6">
            <w:pPr>
              <w:pStyle w:val="TAL"/>
              <w:spacing w:line="256" w:lineRule="auto"/>
            </w:pPr>
            <w:r>
              <w:t>T2</w:t>
            </w:r>
          </w:p>
        </w:tc>
        <w:tc>
          <w:tcPr>
            <w:tcW w:w="383" w:type="pct"/>
            <w:tcBorders>
              <w:top w:val="single" w:sz="2" w:space="0" w:color="auto"/>
              <w:left w:val="single" w:sz="2" w:space="0" w:color="auto"/>
              <w:bottom w:val="single" w:sz="2" w:space="0" w:color="auto"/>
              <w:right w:val="single" w:sz="2" w:space="0" w:color="auto"/>
            </w:tcBorders>
            <w:hideMark/>
          </w:tcPr>
          <w:p w14:paraId="02AB4FC9" w14:textId="77777777" w:rsidR="00EA7CF6" w:rsidRDefault="00EA7CF6">
            <w:pPr>
              <w:pStyle w:val="TAC"/>
              <w:spacing w:line="256" w:lineRule="auto"/>
            </w:pPr>
            <w:r>
              <w:t>s</w:t>
            </w:r>
          </w:p>
        </w:tc>
        <w:tc>
          <w:tcPr>
            <w:tcW w:w="1304" w:type="pct"/>
            <w:tcBorders>
              <w:top w:val="single" w:sz="2" w:space="0" w:color="auto"/>
              <w:left w:val="single" w:sz="2" w:space="0" w:color="auto"/>
              <w:bottom w:val="single" w:sz="2" w:space="0" w:color="auto"/>
              <w:right w:val="single" w:sz="2" w:space="0" w:color="auto"/>
            </w:tcBorders>
            <w:hideMark/>
          </w:tcPr>
          <w:p w14:paraId="012086B3" w14:textId="696F92CE" w:rsidR="00EA7CF6" w:rsidRDefault="00EA7CF6">
            <w:pPr>
              <w:pStyle w:val="TAC"/>
              <w:spacing w:line="256" w:lineRule="auto"/>
            </w:pPr>
            <w:r>
              <w:sym w:font="Symbol" w:char="F0A3"/>
            </w:r>
            <w:ins w:id="1019" w:author="Daiwei Zhou (周代卫)" w:date="2025-04-30T19:36:00Z">
              <w:r w:rsidR="001E3D0C">
                <w:t xml:space="preserve"> </w:t>
              </w:r>
            </w:ins>
            <w:r>
              <w:t>10</w:t>
            </w:r>
          </w:p>
        </w:tc>
        <w:tc>
          <w:tcPr>
            <w:tcW w:w="1532" w:type="pct"/>
            <w:tcBorders>
              <w:top w:val="single" w:sz="2" w:space="0" w:color="auto"/>
              <w:left w:val="single" w:sz="2" w:space="0" w:color="auto"/>
              <w:bottom w:val="single" w:sz="2" w:space="0" w:color="auto"/>
              <w:right w:val="single" w:sz="2" w:space="0" w:color="auto"/>
            </w:tcBorders>
          </w:tcPr>
          <w:p w14:paraId="57DC28BE" w14:textId="77777777" w:rsidR="00EA7CF6" w:rsidRDefault="00EA7CF6">
            <w:pPr>
              <w:pStyle w:val="TAL"/>
              <w:spacing w:line="256" w:lineRule="auto"/>
            </w:pPr>
          </w:p>
        </w:tc>
      </w:tr>
    </w:tbl>
    <w:p w14:paraId="77FF5126" w14:textId="77777777" w:rsidR="00EA7CF6" w:rsidRDefault="00EA7CF6" w:rsidP="00EA7CF6">
      <w:pPr>
        <w:rPr>
          <w:rFonts w:eastAsia="Times New Roman"/>
        </w:rPr>
      </w:pPr>
    </w:p>
    <w:p w14:paraId="18D919EA" w14:textId="77777777" w:rsidR="00EA7CF6" w:rsidRDefault="00EA7CF6" w:rsidP="00EA7CF6">
      <w:pPr>
        <w:pStyle w:val="H6"/>
      </w:pPr>
      <w:r>
        <w:t>17.3.1.1.4.2</w:t>
      </w:r>
      <w:r>
        <w:tab/>
        <w:t>Test procedure</w:t>
      </w:r>
    </w:p>
    <w:p w14:paraId="5BC3EA44" w14:textId="77777777" w:rsidR="00EA7CF6" w:rsidRDefault="00EA7CF6" w:rsidP="00EA7CF6">
      <w:r>
        <w:rPr>
          <w:lang w:eastAsia="zh-CN"/>
        </w:rPr>
        <w:t>Same</w:t>
      </w:r>
      <w:r>
        <w:t xml:space="preserve"> </w:t>
      </w:r>
      <w:r>
        <w:rPr>
          <w:lang w:eastAsia="zh-CN"/>
        </w:rPr>
        <w:t xml:space="preserve">as the test procedure given in clause </w:t>
      </w:r>
      <w:r>
        <w:t>7.3.1.2.4.2</w:t>
      </w:r>
      <w:r>
        <w:rPr>
          <w:lang w:eastAsia="zh-CN"/>
        </w:rPr>
        <w:t>.</w:t>
      </w:r>
    </w:p>
    <w:p w14:paraId="05FF1EC1" w14:textId="77777777" w:rsidR="00EA7CF6" w:rsidRDefault="00EA7CF6" w:rsidP="00EA7CF6">
      <w:pPr>
        <w:pStyle w:val="H6"/>
      </w:pPr>
      <w:r>
        <w:t>17.3.1.1.4.3</w:t>
      </w:r>
      <w:r>
        <w:tab/>
        <w:t>Message contents</w:t>
      </w:r>
    </w:p>
    <w:p w14:paraId="274B82BE" w14:textId="3E7B81AF" w:rsidR="00EA7CF6" w:rsidRDefault="00EA7CF6" w:rsidP="00EA7CF6">
      <w:r>
        <w:rPr>
          <w:lang w:eastAsia="sv-SE"/>
        </w:rPr>
        <w:t xml:space="preserve">Same as the message contents given in </w:t>
      </w:r>
      <w:ins w:id="1020" w:author="Daiwei Zhou (周代卫)" w:date="2025-04-30T19:36:00Z">
        <w:r w:rsidR="00EE007C">
          <w:rPr>
            <w:lang w:eastAsia="sv-SE"/>
          </w:rPr>
          <w:t xml:space="preserve">clause </w:t>
        </w:r>
      </w:ins>
      <w:r>
        <w:t>7.3.1.2.4.3.</w:t>
      </w:r>
    </w:p>
    <w:p w14:paraId="16E38872" w14:textId="77777777" w:rsidR="00EA7CF6" w:rsidRDefault="00EA7CF6" w:rsidP="00EA7CF6">
      <w:pPr>
        <w:pStyle w:val="H6"/>
      </w:pPr>
      <w:r>
        <w:t>17.3.1.1.5</w:t>
      </w:r>
      <w:r>
        <w:tab/>
        <w:t>Test requirements</w:t>
      </w:r>
    </w:p>
    <w:p w14:paraId="31F63397" w14:textId="77777777" w:rsidR="00EA7CF6" w:rsidRDefault="00EA7CF6" w:rsidP="00EA7CF6">
      <w:pPr>
        <w:rPr>
          <w:lang w:eastAsia="sv-SE"/>
        </w:rPr>
      </w:pPr>
      <w:r>
        <w:rPr>
          <w:lang w:eastAsia="sv-SE"/>
        </w:rPr>
        <w:t xml:space="preserve">Same as the test requirements given in clause </w:t>
      </w:r>
      <w:r>
        <w:t>7.3.1.2.5</w:t>
      </w:r>
      <w:r>
        <w:rPr>
          <w:lang w:eastAsia="sv-SE"/>
        </w:rPr>
        <w:t xml:space="preserve"> with following exceptions:</w:t>
      </w:r>
    </w:p>
    <w:p w14:paraId="4D25E7D8" w14:textId="77777777" w:rsidR="00EA7CF6" w:rsidRDefault="00EA7CF6" w:rsidP="00EA7CF6">
      <w:pPr>
        <w:pStyle w:val="B1"/>
        <w:rPr>
          <w:lang w:eastAsia="zh-CN"/>
        </w:rPr>
      </w:pPr>
      <w:r>
        <w:rPr>
          <w:lang w:eastAsia="zh-CN"/>
        </w:rPr>
        <w:t>-</w:t>
      </w:r>
      <w:r>
        <w:rPr>
          <w:lang w:eastAsia="zh-CN"/>
        </w:rPr>
        <w:tab/>
        <w:t xml:space="preserve">Table </w:t>
      </w:r>
      <w:r>
        <w:t>7.3.1.2.5-1 is replaced by Table 17.3.1.1.5-1.</w:t>
      </w:r>
    </w:p>
    <w:p w14:paraId="423C27F4" w14:textId="77777777" w:rsidR="00EA7CF6" w:rsidRDefault="00EA7CF6" w:rsidP="00EA7CF6">
      <w:pPr>
        <w:pStyle w:val="TH"/>
      </w:pPr>
      <w:r>
        <w:t xml:space="preserve">Table 17.3.1.1.5-1: </w:t>
      </w:r>
      <w:r>
        <w:rPr>
          <w:lang w:eastAsia="zh-CN"/>
        </w:rPr>
        <w:t>Cell-</w:t>
      </w:r>
      <w:r>
        <w:t>specific test parameters (NR Cell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901"/>
        <w:gridCol w:w="1228"/>
        <w:gridCol w:w="1076"/>
        <w:gridCol w:w="1171"/>
        <w:gridCol w:w="1162"/>
        <w:gridCol w:w="1162"/>
      </w:tblGrid>
      <w:tr w:rsidR="00EA7CF6" w14:paraId="706CDD57" w14:textId="77777777" w:rsidTr="00EA7CF6">
        <w:trPr>
          <w:trHeight w:val="187"/>
          <w:jc w:val="center"/>
        </w:trPr>
        <w:tc>
          <w:tcPr>
            <w:tcW w:w="3805" w:type="dxa"/>
            <w:gridSpan w:val="2"/>
            <w:tcBorders>
              <w:top w:val="single" w:sz="4" w:space="0" w:color="auto"/>
              <w:left w:val="single" w:sz="4" w:space="0" w:color="auto"/>
              <w:bottom w:val="nil"/>
              <w:right w:val="single" w:sz="4" w:space="0" w:color="auto"/>
            </w:tcBorders>
            <w:vAlign w:val="center"/>
            <w:hideMark/>
          </w:tcPr>
          <w:p w14:paraId="18D5975B" w14:textId="77777777" w:rsidR="00EA7CF6" w:rsidRDefault="00EA7CF6">
            <w:pPr>
              <w:pStyle w:val="TAH"/>
              <w:spacing w:line="256" w:lineRule="auto"/>
            </w:pPr>
            <w:r>
              <w:t>Parameter</w:t>
            </w:r>
          </w:p>
        </w:tc>
        <w:tc>
          <w:tcPr>
            <w:tcW w:w="1230" w:type="dxa"/>
            <w:tcBorders>
              <w:top w:val="single" w:sz="4" w:space="0" w:color="auto"/>
              <w:left w:val="single" w:sz="4" w:space="0" w:color="auto"/>
              <w:bottom w:val="nil"/>
              <w:right w:val="single" w:sz="4" w:space="0" w:color="auto"/>
            </w:tcBorders>
            <w:vAlign w:val="center"/>
            <w:hideMark/>
          </w:tcPr>
          <w:p w14:paraId="551C3E1F" w14:textId="77777777" w:rsidR="00EA7CF6" w:rsidRDefault="00EA7CF6">
            <w:pPr>
              <w:pStyle w:val="TAH"/>
              <w:spacing w:line="256" w:lineRule="auto"/>
            </w:pPr>
            <w:r>
              <w:t>Unit</w:t>
            </w:r>
          </w:p>
        </w:tc>
        <w:tc>
          <w:tcPr>
            <w:tcW w:w="2250" w:type="dxa"/>
            <w:gridSpan w:val="2"/>
            <w:tcBorders>
              <w:top w:val="single" w:sz="4" w:space="0" w:color="auto"/>
              <w:left w:val="single" w:sz="4" w:space="0" w:color="auto"/>
              <w:bottom w:val="single" w:sz="4" w:space="0" w:color="auto"/>
              <w:right w:val="single" w:sz="4" w:space="0" w:color="auto"/>
            </w:tcBorders>
            <w:vAlign w:val="center"/>
            <w:hideMark/>
          </w:tcPr>
          <w:p w14:paraId="378810B7" w14:textId="77777777" w:rsidR="00EA7CF6" w:rsidRDefault="00EA7CF6">
            <w:pPr>
              <w:pStyle w:val="TAH"/>
              <w:spacing w:line="256" w:lineRule="auto"/>
            </w:pPr>
            <w:r>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9F61412" w14:textId="77777777" w:rsidR="00EA7CF6" w:rsidRDefault="00EA7CF6">
            <w:pPr>
              <w:pStyle w:val="TAH"/>
              <w:spacing w:line="256" w:lineRule="auto"/>
            </w:pPr>
            <w:r>
              <w:t>Cell 2</w:t>
            </w:r>
          </w:p>
        </w:tc>
      </w:tr>
      <w:tr w:rsidR="00EA7CF6" w14:paraId="62A952F7" w14:textId="77777777" w:rsidTr="00EA7CF6">
        <w:trPr>
          <w:trHeight w:val="187"/>
          <w:jc w:val="center"/>
        </w:trPr>
        <w:tc>
          <w:tcPr>
            <w:tcW w:w="3805" w:type="dxa"/>
            <w:gridSpan w:val="2"/>
            <w:tcBorders>
              <w:top w:val="nil"/>
              <w:left w:val="single" w:sz="4" w:space="0" w:color="auto"/>
              <w:bottom w:val="single" w:sz="4" w:space="0" w:color="auto"/>
              <w:right w:val="single" w:sz="4" w:space="0" w:color="auto"/>
            </w:tcBorders>
            <w:vAlign w:val="center"/>
            <w:hideMark/>
          </w:tcPr>
          <w:p w14:paraId="1B74348A" w14:textId="77777777" w:rsidR="00EA7CF6" w:rsidRDefault="00EA7CF6"/>
        </w:tc>
        <w:tc>
          <w:tcPr>
            <w:tcW w:w="1230" w:type="dxa"/>
            <w:tcBorders>
              <w:top w:val="nil"/>
              <w:left w:val="single" w:sz="4" w:space="0" w:color="auto"/>
              <w:bottom w:val="single" w:sz="4" w:space="0" w:color="auto"/>
              <w:right w:val="single" w:sz="4" w:space="0" w:color="auto"/>
            </w:tcBorders>
            <w:vAlign w:val="center"/>
            <w:hideMark/>
          </w:tcPr>
          <w:p w14:paraId="54105531" w14:textId="77777777" w:rsidR="00EA7CF6" w:rsidRDefault="00EA7CF6">
            <w:pPr>
              <w:spacing w:after="0" w:line="256" w:lineRule="auto"/>
              <w:rPr>
                <w:rFonts w:ascii="Calibri" w:eastAsia="宋体" w:hAnsi="Calibri" w:cstheme="minorBidi"/>
                <w:lang w:val="en-US" w:eastAsia="zh-CN"/>
              </w:rPr>
            </w:pPr>
          </w:p>
        </w:tc>
        <w:tc>
          <w:tcPr>
            <w:tcW w:w="1077" w:type="dxa"/>
            <w:tcBorders>
              <w:top w:val="single" w:sz="4" w:space="0" w:color="auto"/>
              <w:left w:val="single" w:sz="4" w:space="0" w:color="auto"/>
              <w:bottom w:val="single" w:sz="4" w:space="0" w:color="auto"/>
              <w:right w:val="single" w:sz="4" w:space="0" w:color="auto"/>
            </w:tcBorders>
            <w:vAlign w:val="center"/>
            <w:hideMark/>
          </w:tcPr>
          <w:p w14:paraId="11A12872" w14:textId="77777777" w:rsidR="00EA7CF6" w:rsidRDefault="00EA7CF6">
            <w:pPr>
              <w:pStyle w:val="TAH"/>
              <w:spacing w:line="256" w:lineRule="auto"/>
              <w:rPr>
                <w:rFonts w:eastAsia="Times New Roman"/>
              </w:rPr>
            </w:pPr>
            <w:r>
              <w:t>T1</w:t>
            </w:r>
          </w:p>
        </w:tc>
        <w:tc>
          <w:tcPr>
            <w:tcW w:w="1173" w:type="dxa"/>
            <w:tcBorders>
              <w:top w:val="single" w:sz="4" w:space="0" w:color="auto"/>
              <w:left w:val="single" w:sz="4" w:space="0" w:color="auto"/>
              <w:bottom w:val="single" w:sz="4" w:space="0" w:color="auto"/>
              <w:right w:val="single" w:sz="4" w:space="0" w:color="auto"/>
            </w:tcBorders>
            <w:vAlign w:val="center"/>
            <w:hideMark/>
          </w:tcPr>
          <w:p w14:paraId="6E99699D" w14:textId="77777777" w:rsidR="00EA7CF6" w:rsidRDefault="00EA7CF6">
            <w:pPr>
              <w:pStyle w:val="TAH"/>
              <w:spacing w:line="256" w:lineRule="auto"/>
            </w:pPr>
            <w:r>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0E75A1D3" w14:textId="77777777" w:rsidR="00EA7CF6" w:rsidRDefault="00EA7CF6">
            <w:pPr>
              <w:pStyle w:val="TAH"/>
              <w:spacing w:line="256" w:lineRule="auto"/>
            </w:pPr>
            <w:r>
              <w:t>T1</w:t>
            </w:r>
          </w:p>
        </w:tc>
        <w:tc>
          <w:tcPr>
            <w:tcW w:w="1155" w:type="dxa"/>
            <w:tcBorders>
              <w:top w:val="single" w:sz="4" w:space="0" w:color="auto"/>
              <w:left w:val="single" w:sz="4" w:space="0" w:color="auto"/>
              <w:bottom w:val="single" w:sz="4" w:space="0" w:color="auto"/>
              <w:right w:val="single" w:sz="4" w:space="0" w:color="auto"/>
            </w:tcBorders>
            <w:vAlign w:val="center"/>
            <w:hideMark/>
          </w:tcPr>
          <w:p w14:paraId="51CDE3CF" w14:textId="77777777" w:rsidR="00EA7CF6" w:rsidRDefault="00EA7CF6">
            <w:pPr>
              <w:pStyle w:val="TAH"/>
              <w:spacing w:line="256" w:lineRule="auto"/>
            </w:pPr>
            <w:r>
              <w:t>T2</w:t>
            </w:r>
          </w:p>
        </w:tc>
      </w:tr>
      <w:tr w:rsidR="00EA7CF6" w14:paraId="7BBB3D1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4E0B49C" w14:textId="77777777" w:rsidR="00EA7CF6" w:rsidRDefault="00EA7CF6">
            <w:pPr>
              <w:pStyle w:val="TAL"/>
              <w:spacing w:line="256" w:lineRule="auto"/>
              <w:rPr>
                <w:rFonts w:eastAsia="Calibri"/>
                <w:szCs w:val="22"/>
              </w:rPr>
            </w:pPr>
            <w:r>
              <w:lastRenderedPageBreak/>
              <w:t>Assumption for UE beams</w:t>
            </w:r>
            <w:r>
              <w:rPr>
                <w:vertAlign w:val="superscript"/>
              </w:rPr>
              <w:t>Note 6</w:t>
            </w:r>
          </w:p>
        </w:tc>
        <w:tc>
          <w:tcPr>
            <w:tcW w:w="1230" w:type="dxa"/>
            <w:tcBorders>
              <w:top w:val="single" w:sz="4" w:space="0" w:color="auto"/>
              <w:left w:val="single" w:sz="4" w:space="0" w:color="auto"/>
              <w:bottom w:val="single" w:sz="4" w:space="0" w:color="auto"/>
              <w:right w:val="single" w:sz="4" w:space="0" w:color="auto"/>
            </w:tcBorders>
          </w:tcPr>
          <w:p w14:paraId="0B7D8736" w14:textId="77777777" w:rsidR="00EA7CF6" w:rsidRDefault="00EA7CF6">
            <w:pPr>
              <w:pStyle w:val="TAC"/>
              <w:spacing w:line="256" w:lineRule="auto"/>
              <w:rPr>
                <w:rFonts w:eastAsia="Times New Roman"/>
              </w:rPr>
            </w:pPr>
          </w:p>
        </w:tc>
        <w:tc>
          <w:tcPr>
            <w:tcW w:w="2250" w:type="dxa"/>
            <w:gridSpan w:val="2"/>
            <w:tcBorders>
              <w:top w:val="single" w:sz="4" w:space="0" w:color="auto"/>
              <w:left w:val="single" w:sz="4" w:space="0" w:color="auto"/>
              <w:bottom w:val="single" w:sz="4" w:space="0" w:color="auto"/>
              <w:right w:val="single" w:sz="4" w:space="0" w:color="auto"/>
            </w:tcBorders>
            <w:hideMark/>
          </w:tcPr>
          <w:p w14:paraId="69B8E17B" w14:textId="77777777" w:rsidR="00EA7CF6" w:rsidRDefault="00EA7CF6">
            <w:pPr>
              <w:pStyle w:val="TAC"/>
              <w:spacing w:line="256" w:lineRule="auto"/>
              <w:rPr>
                <w:b/>
              </w:rPr>
            </w:pPr>
            <w:r>
              <w:t>Rough</w:t>
            </w:r>
          </w:p>
        </w:tc>
        <w:tc>
          <w:tcPr>
            <w:tcW w:w="2309" w:type="dxa"/>
            <w:gridSpan w:val="2"/>
            <w:tcBorders>
              <w:top w:val="single" w:sz="4" w:space="0" w:color="auto"/>
              <w:left w:val="single" w:sz="4" w:space="0" w:color="auto"/>
              <w:bottom w:val="single" w:sz="4" w:space="0" w:color="auto"/>
              <w:right w:val="single" w:sz="4" w:space="0" w:color="auto"/>
            </w:tcBorders>
            <w:hideMark/>
          </w:tcPr>
          <w:p w14:paraId="74AF14BB" w14:textId="77777777" w:rsidR="00EA7CF6" w:rsidRDefault="00EA7CF6">
            <w:pPr>
              <w:pStyle w:val="TAC"/>
              <w:spacing w:line="256" w:lineRule="auto"/>
              <w:rPr>
                <w:b/>
              </w:rPr>
            </w:pPr>
            <w:r>
              <w:t>Rough</w:t>
            </w:r>
          </w:p>
        </w:tc>
      </w:tr>
      <w:tr w:rsidR="00EA7CF6" w14:paraId="0D30422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923C8F7" w14:textId="77777777" w:rsidR="00EA7CF6" w:rsidRDefault="00EA7CF6">
            <w:pPr>
              <w:pStyle w:val="TAL"/>
              <w:spacing w:line="256" w:lineRule="auto"/>
              <w:rPr>
                <w:rFonts w:eastAsia="Calibri" w:cs="Arial"/>
                <w:szCs w:val="22"/>
              </w:rPr>
            </w:pPr>
            <w:r>
              <w:rPr>
                <w:rFonts w:eastAsia="Calibri" w:cs="Arial"/>
                <w:szCs w:val="22"/>
              </w:rPr>
              <w:t>AoA setup</w:t>
            </w:r>
          </w:p>
        </w:tc>
        <w:tc>
          <w:tcPr>
            <w:tcW w:w="1230" w:type="dxa"/>
            <w:tcBorders>
              <w:top w:val="single" w:sz="4" w:space="0" w:color="auto"/>
              <w:left w:val="single" w:sz="4" w:space="0" w:color="auto"/>
              <w:bottom w:val="single" w:sz="4" w:space="0" w:color="auto"/>
              <w:right w:val="single" w:sz="4" w:space="0" w:color="auto"/>
            </w:tcBorders>
          </w:tcPr>
          <w:p w14:paraId="4CE18053" w14:textId="77777777" w:rsidR="00EA7CF6" w:rsidRDefault="00EA7CF6">
            <w:pPr>
              <w:pStyle w:val="TAC"/>
              <w:spacing w:line="256" w:lineRule="auto"/>
              <w:rPr>
                <w:rFonts w:eastAsia="Times New Roman"/>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204CCC5" w14:textId="77777777" w:rsidR="00EA7CF6" w:rsidRDefault="00EA7CF6">
            <w:pPr>
              <w:pStyle w:val="TAC"/>
              <w:spacing w:line="256" w:lineRule="auto"/>
              <w:rPr>
                <w:b/>
              </w:rPr>
            </w:pPr>
            <w:r>
              <w:rPr>
                <w:rFonts w:cs="Arial"/>
              </w:rPr>
              <w:t>Setup 1 as defined in A.9</w:t>
            </w:r>
          </w:p>
        </w:tc>
      </w:tr>
      <w:tr w:rsidR="00EA7CF6" w14:paraId="3035B3E9"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F66F944" w14:textId="77777777" w:rsidR="00EA7CF6" w:rsidRDefault="00EA7CF6">
            <w:pPr>
              <w:pStyle w:val="TAL"/>
              <w:spacing w:line="256" w:lineRule="auto"/>
              <w:rPr>
                <w:rFonts w:eastAsia="Calibri" w:cs="Arial"/>
                <w:szCs w:val="22"/>
              </w:rPr>
            </w:pPr>
            <w:r>
              <w:rPr>
                <w:rFonts w:eastAsia="Calibri" w:cs="Arial"/>
                <w:szCs w:val="22"/>
              </w:rPr>
              <w:t>NR RF Channel Number</w:t>
            </w:r>
          </w:p>
        </w:tc>
        <w:tc>
          <w:tcPr>
            <w:tcW w:w="1230" w:type="dxa"/>
            <w:tcBorders>
              <w:top w:val="single" w:sz="4" w:space="0" w:color="auto"/>
              <w:left w:val="single" w:sz="4" w:space="0" w:color="auto"/>
              <w:bottom w:val="single" w:sz="4" w:space="0" w:color="auto"/>
              <w:right w:val="single" w:sz="4" w:space="0" w:color="auto"/>
            </w:tcBorders>
          </w:tcPr>
          <w:p w14:paraId="7C754C0E" w14:textId="77777777" w:rsidR="00EA7CF6" w:rsidRDefault="00EA7CF6">
            <w:pPr>
              <w:pStyle w:val="TAC"/>
              <w:spacing w:line="256" w:lineRule="auto"/>
              <w:rPr>
                <w:rFonts w:eastAsia="Times New Roman"/>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3AF3A60A" w14:textId="77777777" w:rsidR="00EA7CF6" w:rsidRDefault="00EA7CF6">
            <w:pPr>
              <w:pStyle w:val="TAC"/>
              <w:spacing w:line="256" w:lineRule="auto"/>
            </w:pPr>
            <w:r>
              <w:t>1</w:t>
            </w:r>
          </w:p>
        </w:tc>
      </w:tr>
      <w:tr w:rsidR="00EA7CF6" w14:paraId="626F5EBC"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743C92A" w14:textId="77777777" w:rsidR="00EA7CF6" w:rsidRDefault="00EA7CF6">
            <w:pPr>
              <w:pStyle w:val="TAL"/>
              <w:spacing w:line="256" w:lineRule="auto"/>
              <w:rPr>
                <w:rFonts w:cs="Arial"/>
              </w:rPr>
            </w:pPr>
            <w:r>
              <w:rPr>
                <w:rFonts w:cs="Arial"/>
              </w:rPr>
              <w:t>Duplex mode</w:t>
            </w:r>
          </w:p>
        </w:tc>
        <w:tc>
          <w:tcPr>
            <w:tcW w:w="1230" w:type="dxa"/>
            <w:tcBorders>
              <w:top w:val="single" w:sz="4" w:space="0" w:color="auto"/>
              <w:left w:val="single" w:sz="4" w:space="0" w:color="auto"/>
              <w:bottom w:val="single" w:sz="4" w:space="0" w:color="auto"/>
              <w:right w:val="single" w:sz="4" w:space="0" w:color="auto"/>
            </w:tcBorders>
          </w:tcPr>
          <w:p w14:paraId="1E8909BB"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A470AA0" w14:textId="77777777" w:rsidR="00EA7CF6" w:rsidRDefault="00EA7CF6">
            <w:pPr>
              <w:pStyle w:val="TAC"/>
              <w:spacing w:line="256" w:lineRule="auto"/>
              <w:rPr>
                <w:rFonts w:cs="Arial"/>
              </w:rPr>
            </w:pPr>
            <w:r>
              <w:rPr>
                <w:rFonts w:cs="Arial"/>
              </w:rPr>
              <w:t>TDD</w:t>
            </w:r>
          </w:p>
        </w:tc>
      </w:tr>
      <w:tr w:rsidR="00EA7CF6" w14:paraId="316531F6"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5923E7E" w14:textId="77777777" w:rsidR="00EA7CF6" w:rsidRDefault="00EA7CF6">
            <w:pPr>
              <w:pStyle w:val="TAL"/>
              <w:spacing w:line="256" w:lineRule="auto"/>
              <w:rPr>
                <w:rFonts w:cs="Arial"/>
              </w:rPr>
            </w:pPr>
            <w:r>
              <w:rPr>
                <w:rFonts w:cs="Arial"/>
              </w:rPr>
              <w:t>TDD configuration</w:t>
            </w:r>
          </w:p>
        </w:tc>
        <w:tc>
          <w:tcPr>
            <w:tcW w:w="1230" w:type="dxa"/>
            <w:tcBorders>
              <w:top w:val="single" w:sz="4" w:space="0" w:color="auto"/>
              <w:left w:val="single" w:sz="4" w:space="0" w:color="auto"/>
              <w:bottom w:val="single" w:sz="4" w:space="0" w:color="auto"/>
              <w:right w:val="single" w:sz="4" w:space="0" w:color="auto"/>
            </w:tcBorders>
          </w:tcPr>
          <w:p w14:paraId="36744CB4"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26AF6292" w14:textId="77777777" w:rsidR="00EA7CF6" w:rsidRDefault="00EA7CF6">
            <w:pPr>
              <w:pStyle w:val="TAC"/>
              <w:spacing w:line="256" w:lineRule="auto"/>
              <w:rPr>
                <w:rFonts w:cs="Arial"/>
              </w:rPr>
            </w:pPr>
            <w:r>
              <w:rPr>
                <w:rFonts w:cs="Arial"/>
              </w:rPr>
              <w:t>TDDConf.3.1</w:t>
            </w:r>
          </w:p>
        </w:tc>
      </w:tr>
      <w:tr w:rsidR="00EA7CF6" w14:paraId="4D0D1770"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23A89AE" w14:textId="77777777" w:rsidR="00EA7CF6" w:rsidRDefault="00EA7CF6">
            <w:pPr>
              <w:pStyle w:val="TAL"/>
              <w:spacing w:line="256" w:lineRule="auto"/>
              <w:rPr>
                <w:rFonts w:cs="Arial"/>
              </w:rPr>
            </w:pPr>
            <w:r>
              <w:rPr>
                <w:rFonts w:cs="Arial"/>
              </w:rPr>
              <w:t>BW</w:t>
            </w:r>
            <w:r>
              <w:rPr>
                <w:rFonts w:cs="Arial"/>
                <w:vertAlign w:val="subscript"/>
              </w:rPr>
              <w:t>channel</w:t>
            </w:r>
          </w:p>
        </w:tc>
        <w:tc>
          <w:tcPr>
            <w:tcW w:w="1230" w:type="dxa"/>
            <w:tcBorders>
              <w:top w:val="single" w:sz="4" w:space="0" w:color="auto"/>
              <w:left w:val="single" w:sz="4" w:space="0" w:color="auto"/>
              <w:bottom w:val="single" w:sz="4" w:space="0" w:color="auto"/>
              <w:right w:val="single" w:sz="4" w:space="0" w:color="auto"/>
            </w:tcBorders>
            <w:hideMark/>
          </w:tcPr>
          <w:p w14:paraId="6AC08D7C" w14:textId="77777777" w:rsidR="00EA7CF6" w:rsidRDefault="00EA7CF6">
            <w:pPr>
              <w:pStyle w:val="TAC"/>
              <w:spacing w:line="256" w:lineRule="auto"/>
              <w:rPr>
                <w:rFonts w:cs="Arial"/>
              </w:rPr>
            </w:pPr>
            <w:r>
              <w:rPr>
                <w:rFonts w:cs="Arial"/>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800AD81" w14:textId="77777777" w:rsidR="00EA7CF6" w:rsidRDefault="00EA7CF6">
            <w:pPr>
              <w:pStyle w:val="TAC"/>
              <w:spacing w:line="256" w:lineRule="auto"/>
              <w:rPr>
                <w:rFonts w:cs="Arial"/>
                <w:szCs w:val="18"/>
              </w:rPr>
            </w:pPr>
            <w:r>
              <w:rPr>
                <w:rFonts w:cs="Arial"/>
                <w:szCs w:val="18"/>
              </w:rPr>
              <w:t>100: N</w:t>
            </w:r>
            <w:r>
              <w:rPr>
                <w:rFonts w:cs="Arial"/>
                <w:szCs w:val="18"/>
                <w:vertAlign w:val="subscript"/>
              </w:rPr>
              <w:t>RB,c</w:t>
            </w:r>
            <w:r>
              <w:rPr>
                <w:rFonts w:cs="Arial"/>
                <w:szCs w:val="18"/>
              </w:rPr>
              <w:t xml:space="preserve"> = 66</w:t>
            </w:r>
          </w:p>
        </w:tc>
      </w:tr>
      <w:tr w:rsidR="00EA7CF6" w14:paraId="69CE0057"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A48FAFC" w14:textId="77777777" w:rsidR="00EA7CF6" w:rsidRDefault="00EA7CF6">
            <w:pPr>
              <w:pStyle w:val="TAL"/>
              <w:spacing w:line="256" w:lineRule="auto"/>
              <w:rPr>
                <w:rFonts w:cs="Arial"/>
              </w:rPr>
            </w:pPr>
            <w:r>
              <w:rPr>
                <w:rFonts w:cs="Arial"/>
              </w:rPr>
              <w:t>BWP BW</w:t>
            </w:r>
          </w:p>
        </w:tc>
        <w:tc>
          <w:tcPr>
            <w:tcW w:w="1230" w:type="dxa"/>
            <w:tcBorders>
              <w:top w:val="single" w:sz="4" w:space="0" w:color="auto"/>
              <w:left w:val="single" w:sz="4" w:space="0" w:color="auto"/>
              <w:bottom w:val="single" w:sz="4" w:space="0" w:color="auto"/>
              <w:right w:val="single" w:sz="4" w:space="0" w:color="auto"/>
            </w:tcBorders>
            <w:hideMark/>
          </w:tcPr>
          <w:p w14:paraId="2CD13A1D" w14:textId="77777777" w:rsidR="00EA7CF6" w:rsidRDefault="00EA7CF6">
            <w:pPr>
              <w:pStyle w:val="TAC"/>
              <w:spacing w:line="256" w:lineRule="auto"/>
              <w:rPr>
                <w:rFonts w:cs="Arial"/>
              </w:rPr>
            </w:pPr>
            <w:r>
              <w:rPr>
                <w:rFonts w:cs="Arial"/>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1AF3696" w14:textId="77777777" w:rsidR="00EA7CF6" w:rsidRDefault="00EA7CF6">
            <w:pPr>
              <w:pStyle w:val="TAC"/>
              <w:spacing w:line="256" w:lineRule="auto"/>
              <w:rPr>
                <w:szCs w:val="18"/>
              </w:rPr>
            </w:pPr>
            <w:r>
              <w:rPr>
                <w:rFonts w:cs="Arial"/>
                <w:szCs w:val="18"/>
              </w:rPr>
              <w:t>100: N</w:t>
            </w:r>
            <w:r>
              <w:rPr>
                <w:rFonts w:cs="Arial"/>
                <w:szCs w:val="18"/>
                <w:vertAlign w:val="subscript"/>
              </w:rPr>
              <w:t>RB,c</w:t>
            </w:r>
            <w:r>
              <w:rPr>
                <w:rFonts w:cs="Arial"/>
                <w:szCs w:val="18"/>
              </w:rPr>
              <w:t xml:space="preserve"> = 66</w:t>
            </w:r>
          </w:p>
        </w:tc>
      </w:tr>
      <w:tr w:rsidR="00EA7CF6" w14:paraId="292D4B94"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1EF00085" w14:textId="77777777" w:rsidR="00EA7CF6" w:rsidRDefault="00EA7CF6">
            <w:pPr>
              <w:pStyle w:val="TAL"/>
              <w:spacing w:line="256" w:lineRule="auto"/>
              <w:rPr>
                <w:rFonts w:cs="Arial"/>
              </w:rPr>
            </w:pPr>
            <w:r>
              <w:t>Data RBs allocated</w:t>
            </w:r>
          </w:p>
        </w:tc>
        <w:tc>
          <w:tcPr>
            <w:tcW w:w="1230" w:type="dxa"/>
            <w:tcBorders>
              <w:top w:val="single" w:sz="4" w:space="0" w:color="auto"/>
              <w:left w:val="single" w:sz="4" w:space="0" w:color="auto"/>
              <w:bottom w:val="single" w:sz="4" w:space="0" w:color="auto"/>
              <w:right w:val="single" w:sz="4" w:space="0" w:color="auto"/>
            </w:tcBorders>
            <w:vAlign w:val="center"/>
          </w:tcPr>
          <w:p w14:paraId="7850ABE8"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49DFC8F5" w14:textId="77777777" w:rsidR="00EA7CF6" w:rsidRDefault="00EA7CF6">
            <w:pPr>
              <w:pStyle w:val="TAC"/>
              <w:spacing w:line="256" w:lineRule="auto"/>
              <w:rPr>
                <w:rFonts w:cs="Arial"/>
                <w:szCs w:val="18"/>
              </w:rPr>
            </w:pPr>
            <w:r>
              <w:rPr>
                <w:rFonts w:cs="Arial"/>
                <w:szCs w:val="18"/>
              </w:rPr>
              <w:t>66</w:t>
            </w:r>
          </w:p>
        </w:tc>
      </w:tr>
      <w:tr w:rsidR="00EA7CF6" w14:paraId="3030F14B"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9B927CF" w14:textId="77777777" w:rsidR="00EA7CF6" w:rsidRDefault="00EA7CF6">
            <w:pPr>
              <w:pStyle w:val="TAL"/>
              <w:spacing w:line="256" w:lineRule="auto"/>
              <w:rPr>
                <w:rFonts w:cs="Arial"/>
              </w:rPr>
            </w:pPr>
            <w:r>
              <w:rPr>
                <w:rFonts w:cs="Arial"/>
              </w:rPr>
              <w:t>DRX Cycle</w:t>
            </w:r>
          </w:p>
        </w:tc>
        <w:tc>
          <w:tcPr>
            <w:tcW w:w="1230" w:type="dxa"/>
            <w:tcBorders>
              <w:top w:val="single" w:sz="4" w:space="0" w:color="auto"/>
              <w:left w:val="single" w:sz="4" w:space="0" w:color="auto"/>
              <w:bottom w:val="single" w:sz="4" w:space="0" w:color="auto"/>
              <w:right w:val="single" w:sz="4" w:space="0" w:color="auto"/>
            </w:tcBorders>
            <w:hideMark/>
          </w:tcPr>
          <w:p w14:paraId="5F390F22" w14:textId="77777777" w:rsidR="00EA7CF6" w:rsidRDefault="00EA7CF6">
            <w:pPr>
              <w:pStyle w:val="TAC"/>
              <w:spacing w:line="256" w:lineRule="auto"/>
              <w:rPr>
                <w:rFonts w:cs="Arial"/>
              </w:rPr>
            </w:pPr>
            <w:r>
              <w:rPr>
                <w:rFonts w:cs="Arial"/>
              </w:rPr>
              <w:t>ms</w:t>
            </w:r>
          </w:p>
        </w:tc>
        <w:tc>
          <w:tcPr>
            <w:tcW w:w="4559" w:type="dxa"/>
            <w:gridSpan w:val="4"/>
            <w:tcBorders>
              <w:top w:val="single" w:sz="4" w:space="0" w:color="auto"/>
              <w:left w:val="single" w:sz="4" w:space="0" w:color="auto"/>
              <w:bottom w:val="single" w:sz="4" w:space="0" w:color="auto"/>
              <w:right w:val="single" w:sz="4" w:space="0" w:color="auto"/>
            </w:tcBorders>
            <w:hideMark/>
          </w:tcPr>
          <w:p w14:paraId="2B066A83" w14:textId="77777777" w:rsidR="00EA7CF6" w:rsidRDefault="00EA7CF6">
            <w:pPr>
              <w:pStyle w:val="TAC"/>
              <w:spacing w:line="256" w:lineRule="auto"/>
              <w:rPr>
                <w:rFonts w:cs="Arial"/>
              </w:rPr>
            </w:pPr>
            <w:r>
              <w:rPr>
                <w:rFonts w:cs="Arial"/>
              </w:rPr>
              <w:t>Not Applicable</w:t>
            </w:r>
          </w:p>
        </w:tc>
      </w:tr>
      <w:tr w:rsidR="00EA7CF6" w14:paraId="31422DB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0A58B95" w14:textId="77777777" w:rsidR="00EA7CF6" w:rsidRDefault="00EA7CF6">
            <w:pPr>
              <w:pStyle w:val="TAL"/>
              <w:spacing w:line="256" w:lineRule="auto"/>
              <w:rPr>
                <w:rFonts w:cs="Arial"/>
              </w:rPr>
            </w:pPr>
            <w:r>
              <w:rPr>
                <w:rFonts w:cs="Arial"/>
              </w:rPr>
              <w:t>PDSCH Reference measurement channel</w:t>
            </w:r>
          </w:p>
        </w:tc>
        <w:tc>
          <w:tcPr>
            <w:tcW w:w="1230" w:type="dxa"/>
            <w:tcBorders>
              <w:top w:val="single" w:sz="4" w:space="0" w:color="auto"/>
              <w:left w:val="single" w:sz="4" w:space="0" w:color="auto"/>
              <w:bottom w:val="single" w:sz="4" w:space="0" w:color="auto"/>
              <w:right w:val="single" w:sz="4" w:space="0" w:color="auto"/>
            </w:tcBorders>
          </w:tcPr>
          <w:p w14:paraId="49E8BBF4"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07F5DE8" w14:textId="77777777" w:rsidR="00EA7CF6" w:rsidRDefault="00EA7CF6">
            <w:pPr>
              <w:pStyle w:val="TAC"/>
              <w:spacing w:line="256" w:lineRule="auto"/>
              <w:rPr>
                <w:rFonts w:cs="Arial"/>
              </w:rPr>
            </w:pPr>
            <w:r>
              <w:rPr>
                <w:rFonts w:cs="Arial"/>
              </w:rPr>
              <w:t>SR.3.1 TDD</w:t>
            </w:r>
          </w:p>
        </w:tc>
      </w:tr>
      <w:tr w:rsidR="00EA7CF6" w14:paraId="345D7982"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2E104FF" w14:textId="77777777" w:rsidR="00EA7CF6" w:rsidRDefault="00EA7CF6">
            <w:pPr>
              <w:pStyle w:val="TAL"/>
              <w:spacing w:line="256" w:lineRule="auto"/>
              <w:rPr>
                <w:rFonts w:cs="Arial"/>
              </w:rPr>
            </w:pPr>
            <w:r>
              <w:rPr>
                <w:rFonts w:cs="v5.0.0"/>
              </w:rPr>
              <w:t>RMSI CORESET Reference Channel</w:t>
            </w:r>
          </w:p>
        </w:tc>
        <w:tc>
          <w:tcPr>
            <w:tcW w:w="1230" w:type="dxa"/>
            <w:tcBorders>
              <w:top w:val="single" w:sz="4" w:space="0" w:color="auto"/>
              <w:left w:val="single" w:sz="4" w:space="0" w:color="auto"/>
              <w:bottom w:val="single" w:sz="4" w:space="0" w:color="auto"/>
              <w:right w:val="single" w:sz="4" w:space="0" w:color="auto"/>
            </w:tcBorders>
          </w:tcPr>
          <w:p w14:paraId="1D899A78"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2F7B813" w14:textId="77777777" w:rsidR="00EA7CF6" w:rsidRDefault="00EA7CF6">
            <w:pPr>
              <w:pStyle w:val="TAC"/>
              <w:spacing w:line="256" w:lineRule="auto"/>
              <w:rPr>
                <w:rFonts w:cs="Arial"/>
              </w:rPr>
            </w:pPr>
            <w:r>
              <w:rPr>
                <w:rFonts w:cs="Arial"/>
              </w:rPr>
              <w:t>CR.3.1 TDD</w:t>
            </w:r>
          </w:p>
        </w:tc>
      </w:tr>
      <w:tr w:rsidR="00EA7CF6" w14:paraId="15C3927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010B4A72" w14:textId="77777777" w:rsidR="00EA7CF6" w:rsidRDefault="00EA7CF6">
            <w:pPr>
              <w:pStyle w:val="TAL"/>
              <w:spacing w:line="256" w:lineRule="auto"/>
              <w:rPr>
                <w:rFonts w:cs="v5.0.0"/>
              </w:rPr>
            </w:pPr>
            <w:r>
              <w:rPr>
                <w:rFonts w:cs="v5.0.0"/>
              </w:rPr>
              <w:t>Control Channel RMC</w:t>
            </w:r>
          </w:p>
        </w:tc>
        <w:tc>
          <w:tcPr>
            <w:tcW w:w="1230" w:type="dxa"/>
            <w:tcBorders>
              <w:top w:val="single" w:sz="4" w:space="0" w:color="auto"/>
              <w:left w:val="single" w:sz="4" w:space="0" w:color="auto"/>
              <w:bottom w:val="single" w:sz="4" w:space="0" w:color="auto"/>
              <w:right w:val="single" w:sz="4" w:space="0" w:color="auto"/>
            </w:tcBorders>
            <w:vAlign w:val="center"/>
          </w:tcPr>
          <w:p w14:paraId="29339F34"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3C6F52AD" w14:textId="77777777" w:rsidR="00EA7CF6" w:rsidRDefault="00EA7CF6">
            <w:pPr>
              <w:pStyle w:val="TAC"/>
              <w:spacing w:line="256" w:lineRule="auto"/>
              <w:rPr>
                <w:rFonts w:cs="Arial"/>
                <w:sz w:val="16"/>
              </w:rPr>
            </w:pPr>
            <w:r>
              <w:rPr>
                <w:rFonts w:cs="Arial"/>
              </w:rPr>
              <w:t>CCR.3.1 TDD</w:t>
            </w:r>
          </w:p>
        </w:tc>
      </w:tr>
      <w:tr w:rsidR="00EA7CF6" w14:paraId="5F9E2BA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AD60E9C" w14:textId="77777777" w:rsidR="00EA7CF6" w:rsidRDefault="00EA7CF6">
            <w:pPr>
              <w:pStyle w:val="TAL"/>
              <w:spacing w:line="256" w:lineRule="auto"/>
              <w:rPr>
                <w:rFonts w:cs="Arial"/>
              </w:rPr>
            </w:pPr>
            <w:r>
              <w:rPr>
                <w:rFonts w:cs="Arial"/>
              </w:rPr>
              <w:t>OCNG Patterns</w:t>
            </w:r>
          </w:p>
        </w:tc>
        <w:tc>
          <w:tcPr>
            <w:tcW w:w="1230" w:type="dxa"/>
            <w:tcBorders>
              <w:top w:val="single" w:sz="4" w:space="0" w:color="auto"/>
              <w:left w:val="single" w:sz="4" w:space="0" w:color="auto"/>
              <w:bottom w:val="single" w:sz="4" w:space="0" w:color="auto"/>
              <w:right w:val="single" w:sz="4" w:space="0" w:color="auto"/>
            </w:tcBorders>
          </w:tcPr>
          <w:p w14:paraId="50FB3F6D"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1BD20BF" w14:textId="77777777" w:rsidR="00EA7CF6" w:rsidRDefault="00EA7CF6">
            <w:pPr>
              <w:pStyle w:val="TAC"/>
              <w:spacing w:line="256" w:lineRule="auto"/>
              <w:rPr>
                <w:rFonts w:cs="Arial"/>
              </w:rPr>
            </w:pPr>
            <w:r>
              <w:rPr>
                <w:snapToGrid w:val="0"/>
              </w:rPr>
              <w:t>OP.1</w:t>
            </w:r>
          </w:p>
        </w:tc>
      </w:tr>
      <w:tr w:rsidR="00EA7CF6" w14:paraId="5F5C31D2"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1FDB7ED" w14:textId="77777777" w:rsidR="00EA7CF6" w:rsidRDefault="00EA7CF6">
            <w:pPr>
              <w:pStyle w:val="TAL"/>
              <w:spacing w:line="256" w:lineRule="auto"/>
              <w:rPr>
                <w:rFonts w:cs="Arial"/>
                <w:lang w:eastAsia="zh-CN"/>
              </w:rPr>
            </w:pPr>
            <w:r>
              <w:rPr>
                <w:rFonts w:cs="Arial"/>
                <w:lang w:eastAsia="zh-CN"/>
              </w:rPr>
              <w:t>SMTC Configuration</w:t>
            </w:r>
          </w:p>
        </w:tc>
        <w:tc>
          <w:tcPr>
            <w:tcW w:w="1230" w:type="dxa"/>
            <w:tcBorders>
              <w:top w:val="single" w:sz="4" w:space="0" w:color="auto"/>
              <w:left w:val="single" w:sz="4" w:space="0" w:color="auto"/>
              <w:bottom w:val="single" w:sz="4" w:space="0" w:color="auto"/>
              <w:right w:val="single" w:sz="4" w:space="0" w:color="auto"/>
            </w:tcBorders>
          </w:tcPr>
          <w:p w14:paraId="0D85EE85"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61C1B9D" w14:textId="77777777" w:rsidR="00EA7CF6" w:rsidRDefault="00EA7CF6">
            <w:pPr>
              <w:pStyle w:val="TAC"/>
              <w:spacing w:line="256" w:lineRule="auto"/>
              <w:rPr>
                <w:snapToGrid w:val="0"/>
                <w:lang w:eastAsia="zh-CN"/>
              </w:rPr>
            </w:pPr>
            <w:r>
              <w:rPr>
                <w:snapToGrid w:val="0"/>
                <w:lang w:eastAsia="zh-CN"/>
              </w:rPr>
              <w:t>SMTC.1</w:t>
            </w:r>
          </w:p>
        </w:tc>
      </w:tr>
      <w:tr w:rsidR="00EA7CF6" w14:paraId="2A33440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F032AF" w14:textId="77777777" w:rsidR="00EA7CF6" w:rsidRDefault="00EA7CF6">
            <w:pPr>
              <w:pStyle w:val="TAL"/>
              <w:spacing w:line="256" w:lineRule="auto"/>
              <w:rPr>
                <w:rFonts w:cs="Arial"/>
              </w:rPr>
            </w:pPr>
            <w:r>
              <w:rPr>
                <w:rFonts w:cs="Arial"/>
                <w:lang w:eastAsia="zh-CN"/>
              </w:rPr>
              <w:t>SSB</w:t>
            </w:r>
            <w:r>
              <w:rPr>
                <w:rFonts w:cs="Arial"/>
              </w:rPr>
              <w:t xml:space="preserve"> </w:t>
            </w:r>
            <w:r>
              <w:rPr>
                <w:rFonts w:cs="Arial"/>
                <w:lang w:eastAsia="zh-CN"/>
              </w:rPr>
              <w:t>C</w:t>
            </w:r>
            <w:r>
              <w:rPr>
                <w:rFonts w:cs="Arial"/>
              </w:rPr>
              <w:t>onfiguration</w:t>
            </w:r>
          </w:p>
        </w:tc>
        <w:tc>
          <w:tcPr>
            <w:tcW w:w="1230" w:type="dxa"/>
            <w:tcBorders>
              <w:top w:val="single" w:sz="4" w:space="0" w:color="auto"/>
              <w:left w:val="single" w:sz="4" w:space="0" w:color="auto"/>
              <w:bottom w:val="single" w:sz="4" w:space="0" w:color="auto"/>
              <w:right w:val="single" w:sz="4" w:space="0" w:color="auto"/>
            </w:tcBorders>
          </w:tcPr>
          <w:p w14:paraId="0FD544E9"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3C15053" w14:textId="77777777" w:rsidR="00EA7CF6" w:rsidRDefault="00EA7CF6">
            <w:pPr>
              <w:pStyle w:val="TAC"/>
              <w:spacing w:line="256" w:lineRule="auto"/>
              <w:rPr>
                <w:rFonts w:cs="Arial"/>
              </w:rPr>
            </w:pPr>
            <w:r>
              <w:rPr>
                <w:rFonts w:cs="Arial"/>
                <w:lang w:eastAsia="zh-CN"/>
              </w:rPr>
              <w:t>SSB</w:t>
            </w:r>
            <w:r>
              <w:rPr>
                <w:rFonts w:cs="Arial"/>
              </w:rPr>
              <w:t>.3 FR2</w:t>
            </w:r>
          </w:p>
        </w:tc>
      </w:tr>
      <w:tr w:rsidR="00EA7CF6" w14:paraId="361F79F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BC5FCD7" w14:textId="77777777" w:rsidR="00EA7CF6" w:rsidRDefault="00EA7CF6">
            <w:pPr>
              <w:pStyle w:val="TAL"/>
              <w:spacing w:line="256" w:lineRule="auto"/>
              <w:rPr>
                <w:rFonts w:cs="Arial"/>
              </w:rPr>
            </w:pPr>
            <w:r>
              <w:rPr>
                <w:rFonts w:cs="Arial"/>
              </w:rPr>
              <w:t>PDSCH/PDCCH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45818957" w14:textId="77777777" w:rsidR="00EA7CF6" w:rsidRDefault="00EA7CF6">
            <w:pPr>
              <w:pStyle w:val="TAC"/>
              <w:spacing w:line="256" w:lineRule="auto"/>
              <w:rPr>
                <w:rFonts w:cs="Arial"/>
              </w:rPr>
            </w:pPr>
            <w:r>
              <w:rPr>
                <w:rFonts w:cs="Arial"/>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157EA227" w14:textId="77777777" w:rsidR="00EA7CF6" w:rsidRDefault="00EA7CF6">
            <w:pPr>
              <w:pStyle w:val="TAC"/>
              <w:spacing w:line="256" w:lineRule="auto"/>
              <w:rPr>
                <w:rFonts w:cs="Arial"/>
              </w:rPr>
            </w:pPr>
            <w:r>
              <w:rPr>
                <w:rFonts w:cs="Arial"/>
              </w:rPr>
              <w:t>120</w:t>
            </w:r>
          </w:p>
        </w:tc>
      </w:tr>
      <w:tr w:rsidR="00EA7CF6" w14:paraId="753FAA66"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0963990" w14:textId="77777777" w:rsidR="00EA7CF6" w:rsidRDefault="00EA7CF6">
            <w:pPr>
              <w:pStyle w:val="TAL"/>
              <w:spacing w:line="256" w:lineRule="auto"/>
              <w:rPr>
                <w:rFonts w:cs="Arial"/>
              </w:rPr>
            </w:pPr>
            <w:r>
              <w:rPr>
                <w:rFonts w:cs="Arial"/>
              </w:rPr>
              <w:t>PUCCH/PUSCH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4E2B44CB" w14:textId="77777777" w:rsidR="00EA7CF6" w:rsidRDefault="00EA7CF6">
            <w:pPr>
              <w:pStyle w:val="TAC"/>
              <w:spacing w:line="256" w:lineRule="auto"/>
              <w:rPr>
                <w:rFonts w:cs="Arial"/>
              </w:rPr>
            </w:pPr>
            <w:r>
              <w:rPr>
                <w:rFonts w:cs="Arial"/>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6CFB06C5" w14:textId="77777777" w:rsidR="00EA7CF6" w:rsidRDefault="00EA7CF6">
            <w:pPr>
              <w:pStyle w:val="TAC"/>
              <w:spacing w:line="256" w:lineRule="auto"/>
              <w:rPr>
                <w:rFonts w:cs="Arial"/>
              </w:rPr>
            </w:pPr>
            <w:r>
              <w:rPr>
                <w:rFonts w:cs="Arial"/>
              </w:rPr>
              <w:t>120</w:t>
            </w:r>
          </w:p>
        </w:tc>
      </w:tr>
      <w:tr w:rsidR="00EA7CF6" w14:paraId="062036B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6790E8E" w14:textId="77777777" w:rsidR="00EA7CF6" w:rsidRDefault="00EA7CF6">
            <w:pPr>
              <w:pStyle w:val="TAL"/>
              <w:spacing w:line="256" w:lineRule="auto"/>
              <w:rPr>
                <w:rFonts w:cs="Arial"/>
              </w:rPr>
            </w:pPr>
            <w:r>
              <w:rPr>
                <w:rFonts w:cs="Arial"/>
              </w:rPr>
              <w:t>PRACH configuration</w:t>
            </w:r>
          </w:p>
        </w:tc>
        <w:tc>
          <w:tcPr>
            <w:tcW w:w="1230" w:type="dxa"/>
            <w:tcBorders>
              <w:top w:val="single" w:sz="4" w:space="0" w:color="auto"/>
              <w:left w:val="single" w:sz="4" w:space="0" w:color="auto"/>
              <w:bottom w:val="single" w:sz="4" w:space="0" w:color="auto"/>
              <w:right w:val="single" w:sz="4" w:space="0" w:color="auto"/>
            </w:tcBorders>
          </w:tcPr>
          <w:p w14:paraId="0D302F09"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C8930C2" w14:textId="77777777" w:rsidR="00EA7CF6" w:rsidRDefault="00EA7CF6">
            <w:pPr>
              <w:pStyle w:val="TAC"/>
              <w:spacing w:line="256" w:lineRule="auto"/>
              <w:rPr>
                <w:rFonts w:cs="Arial"/>
              </w:rPr>
            </w:pPr>
            <w:r>
              <w:rPr>
                <w:lang w:eastAsia="zh-CN"/>
              </w:rPr>
              <w:t>PRACH.1 FR2</w:t>
            </w:r>
          </w:p>
        </w:tc>
      </w:tr>
      <w:tr w:rsidR="00EA7CF6" w14:paraId="711DF097"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CDF6206" w14:textId="77777777" w:rsidR="00EA7CF6" w:rsidRDefault="00EA7CF6">
            <w:pPr>
              <w:pStyle w:val="TAL"/>
              <w:spacing w:line="256" w:lineRule="auto"/>
              <w:rPr>
                <w:rFonts w:cs="Arial"/>
              </w:rPr>
            </w:pPr>
            <w:r>
              <w:rPr>
                <w:rFonts w:cs="Arial"/>
              </w:rPr>
              <w:t>TRS configuration</w:t>
            </w:r>
          </w:p>
        </w:tc>
        <w:tc>
          <w:tcPr>
            <w:tcW w:w="1230" w:type="dxa"/>
            <w:tcBorders>
              <w:top w:val="single" w:sz="4" w:space="0" w:color="auto"/>
              <w:left w:val="single" w:sz="4" w:space="0" w:color="auto"/>
              <w:bottom w:val="single" w:sz="4" w:space="0" w:color="auto"/>
              <w:right w:val="single" w:sz="4" w:space="0" w:color="auto"/>
            </w:tcBorders>
          </w:tcPr>
          <w:p w14:paraId="40C0305C"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280C0B65" w14:textId="77777777" w:rsidR="00EA7CF6" w:rsidRDefault="00EA7CF6">
            <w:pPr>
              <w:pStyle w:val="TAC"/>
              <w:spacing w:line="256" w:lineRule="auto"/>
              <w:rPr>
                <w:rFonts w:cs="Arial"/>
              </w:rPr>
            </w:pPr>
            <w:r>
              <w:rPr>
                <w:szCs w:val="18"/>
              </w:rPr>
              <w:t>TRS.2.1 TDD</w:t>
            </w:r>
          </w:p>
        </w:tc>
      </w:tr>
      <w:tr w:rsidR="00EA7CF6" w14:paraId="37478CDB"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4A3B4F6" w14:textId="77777777" w:rsidR="00EA7CF6" w:rsidRDefault="00EA7CF6">
            <w:pPr>
              <w:pStyle w:val="TAL"/>
              <w:spacing w:line="256" w:lineRule="auto"/>
              <w:rPr>
                <w:rFonts w:cs="Arial"/>
              </w:rPr>
            </w:pPr>
            <w:r>
              <w:t>PDSCH/PDCCH TCI state</w:t>
            </w:r>
          </w:p>
        </w:tc>
        <w:tc>
          <w:tcPr>
            <w:tcW w:w="1230" w:type="dxa"/>
            <w:tcBorders>
              <w:top w:val="single" w:sz="4" w:space="0" w:color="auto"/>
              <w:left w:val="single" w:sz="4" w:space="0" w:color="auto"/>
              <w:bottom w:val="single" w:sz="4" w:space="0" w:color="auto"/>
              <w:right w:val="single" w:sz="4" w:space="0" w:color="auto"/>
            </w:tcBorders>
          </w:tcPr>
          <w:p w14:paraId="37620E9E"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7D7A7A7" w14:textId="77777777" w:rsidR="00EA7CF6" w:rsidRDefault="00EA7CF6">
            <w:pPr>
              <w:pStyle w:val="TAC"/>
              <w:spacing w:line="256" w:lineRule="auto"/>
              <w:rPr>
                <w:rFonts w:cs="Arial"/>
              </w:rPr>
            </w:pPr>
            <w:r>
              <w:t>TCI.State.2</w:t>
            </w:r>
          </w:p>
        </w:tc>
      </w:tr>
      <w:tr w:rsidR="00EA7CF6" w14:paraId="009E086B" w14:textId="77777777" w:rsidTr="00EA7CF6">
        <w:trPr>
          <w:trHeight w:val="187"/>
          <w:jc w:val="center"/>
        </w:trPr>
        <w:tc>
          <w:tcPr>
            <w:tcW w:w="1902" w:type="dxa"/>
            <w:tcBorders>
              <w:top w:val="single" w:sz="4" w:space="0" w:color="auto"/>
              <w:left w:val="single" w:sz="4" w:space="0" w:color="auto"/>
              <w:bottom w:val="nil"/>
              <w:right w:val="single" w:sz="4" w:space="0" w:color="auto"/>
            </w:tcBorders>
            <w:hideMark/>
          </w:tcPr>
          <w:p w14:paraId="4EF38992" w14:textId="77777777" w:rsidR="00EA7CF6" w:rsidRDefault="00EA7CF6">
            <w:pPr>
              <w:pStyle w:val="TAL"/>
              <w:spacing w:line="256" w:lineRule="auto"/>
              <w:rPr>
                <w:rFonts w:cs="Arial"/>
              </w:rPr>
            </w:pPr>
            <w:r>
              <w:rPr>
                <w:rFonts w:cs="Arial"/>
              </w:rPr>
              <w:t>BWP configuration</w:t>
            </w:r>
          </w:p>
        </w:tc>
        <w:tc>
          <w:tcPr>
            <w:tcW w:w="1903" w:type="dxa"/>
            <w:tcBorders>
              <w:top w:val="single" w:sz="4" w:space="0" w:color="auto"/>
              <w:left w:val="single" w:sz="4" w:space="0" w:color="auto"/>
              <w:bottom w:val="single" w:sz="4" w:space="0" w:color="auto"/>
              <w:right w:val="single" w:sz="4" w:space="0" w:color="auto"/>
            </w:tcBorders>
            <w:hideMark/>
          </w:tcPr>
          <w:p w14:paraId="6FF181F9" w14:textId="77777777" w:rsidR="00EA7CF6" w:rsidRDefault="00EA7CF6">
            <w:pPr>
              <w:pStyle w:val="TAL"/>
              <w:spacing w:line="256" w:lineRule="auto"/>
              <w:rPr>
                <w:rFonts w:cs="Arial"/>
              </w:rPr>
            </w:pPr>
            <w:r>
              <w:rPr>
                <w:rFonts w:cs="Arial"/>
              </w:rPr>
              <w:t>Initial DL BWP</w:t>
            </w:r>
          </w:p>
        </w:tc>
        <w:tc>
          <w:tcPr>
            <w:tcW w:w="1230" w:type="dxa"/>
            <w:tcBorders>
              <w:top w:val="single" w:sz="4" w:space="0" w:color="auto"/>
              <w:left w:val="single" w:sz="4" w:space="0" w:color="auto"/>
              <w:bottom w:val="single" w:sz="4" w:space="0" w:color="auto"/>
              <w:right w:val="single" w:sz="4" w:space="0" w:color="auto"/>
            </w:tcBorders>
          </w:tcPr>
          <w:p w14:paraId="1F1428CB"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36DA69F" w14:textId="77777777" w:rsidR="00EA7CF6" w:rsidRDefault="00EA7CF6">
            <w:pPr>
              <w:pStyle w:val="TAC"/>
              <w:spacing w:line="256" w:lineRule="auto"/>
              <w:rPr>
                <w:rFonts w:cs="Arial"/>
              </w:rPr>
            </w:pPr>
            <w:r>
              <w:rPr>
                <w:rFonts w:cs="v3.7.0"/>
              </w:rPr>
              <w:t>DLBWP.0.1</w:t>
            </w:r>
          </w:p>
        </w:tc>
      </w:tr>
      <w:tr w:rsidR="00EA7CF6" w14:paraId="5572F4D9" w14:textId="77777777" w:rsidTr="00EA7CF6">
        <w:trPr>
          <w:trHeight w:val="187"/>
          <w:jc w:val="center"/>
        </w:trPr>
        <w:tc>
          <w:tcPr>
            <w:tcW w:w="1902" w:type="dxa"/>
            <w:tcBorders>
              <w:top w:val="nil"/>
              <w:left w:val="single" w:sz="4" w:space="0" w:color="auto"/>
              <w:bottom w:val="nil"/>
              <w:right w:val="single" w:sz="4" w:space="0" w:color="auto"/>
            </w:tcBorders>
          </w:tcPr>
          <w:p w14:paraId="49B59E81" w14:textId="77777777" w:rsidR="00EA7CF6" w:rsidRDefault="00EA7CF6">
            <w:pPr>
              <w:pStyle w:val="TAL"/>
              <w:spacing w:line="256" w:lineRule="auto"/>
              <w:rPr>
                <w:rFonts w:cs="Arial"/>
              </w:rPr>
            </w:pPr>
          </w:p>
        </w:tc>
        <w:tc>
          <w:tcPr>
            <w:tcW w:w="1903" w:type="dxa"/>
            <w:tcBorders>
              <w:top w:val="single" w:sz="4" w:space="0" w:color="auto"/>
              <w:left w:val="single" w:sz="4" w:space="0" w:color="auto"/>
              <w:bottom w:val="single" w:sz="4" w:space="0" w:color="auto"/>
              <w:right w:val="single" w:sz="4" w:space="0" w:color="auto"/>
            </w:tcBorders>
            <w:hideMark/>
          </w:tcPr>
          <w:p w14:paraId="578E8617" w14:textId="77777777" w:rsidR="00EA7CF6" w:rsidRDefault="00EA7CF6">
            <w:pPr>
              <w:pStyle w:val="TAL"/>
              <w:spacing w:line="256" w:lineRule="auto"/>
              <w:rPr>
                <w:rFonts w:cs="Arial"/>
              </w:rPr>
            </w:pPr>
            <w:r>
              <w:rPr>
                <w:rFonts w:cs="Arial"/>
              </w:rPr>
              <w:t>Dedicated DL BWP</w:t>
            </w:r>
          </w:p>
        </w:tc>
        <w:tc>
          <w:tcPr>
            <w:tcW w:w="1230" w:type="dxa"/>
            <w:tcBorders>
              <w:top w:val="single" w:sz="4" w:space="0" w:color="auto"/>
              <w:left w:val="single" w:sz="4" w:space="0" w:color="auto"/>
              <w:bottom w:val="single" w:sz="4" w:space="0" w:color="auto"/>
              <w:right w:val="single" w:sz="4" w:space="0" w:color="auto"/>
            </w:tcBorders>
          </w:tcPr>
          <w:p w14:paraId="11BB13C0"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0F155BC" w14:textId="77777777" w:rsidR="00EA7CF6" w:rsidRDefault="00EA7CF6">
            <w:pPr>
              <w:pStyle w:val="TAC"/>
              <w:spacing w:line="256" w:lineRule="auto"/>
              <w:rPr>
                <w:rFonts w:cs="Arial"/>
              </w:rPr>
            </w:pPr>
            <w:r>
              <w:rPr>
                <w:rFonts w:cs="v3.7.0"/>
              </w:rPr>
              <w:t>DLBWP.1.1</w:t>
            </w:r>
          </w:p>
        </w:tc>
      </w:tr>
      <w:tr w:rsidR="00EA7CF6" w14:paraId="185D784A" w14:textId="77777777" w:rsidTr="00EA7CF6">
        <w:trPr>
          <w:trHeight w:val="187"/>
          <w:jc w:val="center"/>
        </w:trPr>
        <w:tc>
          <w:tcPr>
            <w:tcW w:w="1902" w:type="dxa"/>
            <w:tcBorders>
              <w:top w:val="nil"/>
              <w:left w:val="single" w:sz="4" w:space="0" w:color="auto"/>
              <w:bottom w:val="nil"/>
              <w:right w:val="single" w:sz="4" w:space="0" w:color="auto"/>
            </w:tcBorders>
          </w:tcPr>
          <w:p w14:paraId="362803B9" w14:textId="77777777" w:rsidR="00EA7CF6" w:rsidRDefault="00EA7CF6">
            <w:pPr>
              <w:pStyle w:val="TAL"/>
              <w:spacing w:line="256" w:lineRule="auto"/>
              <w:rPr>
                <w:rFonts w:cs="Arial"/>
              </w:rPr>
            </w:pPr>
          </w:p>
        </w:tc>
        <w:tc>
          <w:tcPr>
            <w:tcW w:w="1903" w:type="dxa"/>
            <w:tcBorders>
              <w:top w:val="single" w:sz="4" w:space="0" w:color="auto"/>
              <w:left w:val="single" w:sz="4" w:space="0" w:color="auto"/>
              <w:bottom w:val="single" w:sz="4" w:space="0" w:color="auto"/>
              <w:right w:val="single" w:sz="4" w:space="0" w:color="auto"/>
            </w:tcBorders>
            <w:hideMark/>
          </w:tcPr>
          <w:p w14:paraId="38239059" w14:textId="77777777" w:rsidR="00EA7CF6" w:rsidRDefault="00EA7CF6">
            <w:pPr>
              <w:pStyle w:val="TAL"/>
              <w:spacing w:line="256" w:lineRule="auto"/>
              <w:rPr>
                <w:rFonts w:cs="Arial"/>
              </w:rPr>
            </w:pPr>
            <w:r>
              <w:rPr>
                <w:rFonts w:cs="Arial"/>
              </w:rPr>
              <w:t>Initial UL BWP</w:t>
            </w:r>
          </w:p>
        </w:tc>
        <w:tc>
          <w:tcPr>
            <w:tcW w:w="1230" w:type="dxa"/>
            <w:tcBorders>
              <w:top w:val="single" w:sz="4" w:space="0" w:color="auto"/>
              <w:left w:val="single" w:sz="4" w:space="0" w:color="auto"/>
              <w:bottom w:val="single" w:sz="4" w:space="0" w:color="auto"/>
              <w:right w:val="single" w:sz="4" w:space="0" w:color="auto"/>
            </w:tcBorders>
          </w:tcPr>
          <w:p w14:paraId="47656C64"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18FC0BCD" w14:textId="77777777" w:rsidR="00EA7CF6" w:rsidRDefault="00EA7CF6">
            <w:pPr>
              <w:pStyle w:val="TAC"/>
              <w:spacing w:line="256" w:lineRule="auto"/>
              <w:rPr>
                <w:rFonts w:cs="Arial"/>
              </w:rPr>
            </w:pPr>
            <w:r>
              <w:rPr>
                <w:rFonts w:cs="v3.7.0"/>
              </w:rPr>
              <w:t>ULBWP.0.1</w:t>
            </w:r>
          </w:p>
        </w:tc>
      </w:tr>
      <w:tr w:rsidR="00EA7CF6" w14:paraId="41A6F151" w14:textId="77777777" w:rsidTr="00EA7CF6">
        <w:trPr>
          <w:trHeight w:val="187"/>
          <w:jc w:val="center"/>
        </w:trPr>
        <w:tc>
          <w:tcPr>
            <w:tcW w:w="1902" w:type="dxa"/>
            <w:tcBorders>
              <w:top w:val="nil"/>
              <w:left w:val="single" w:sz="4" w:space="0" w:color="auto"/>
              <w:bottom w:val="single" w:sz="4" w:space="0" w:color="auto"/>
              <w:right w:val="single" w:sz="4" w:space="0" w:color="auto"/>
            </w:tcBorders>
          </w:tcPr>
          <w:p w14:paraId="54DC66EE" w14:textId="77777777" w:rsidR="00EA7CF6" w:rsidRDefault="00EA7CF6">
            <w:pPr>
              <w:pStyle w:val="TAL"/>
              <w:spacing w:line="256" w:lineRule="auto"/>
              <w:rPr>
                <w:rFonts w:cs="Arial"/>
              </w:rPr>
            </w:pPr>
          </w:p>
        </w:tc>
        <w:tc>
          <w:tcPr>
            <w:tcW w:w="1903" w:type="dxa"/>
            <w:tcBorders>
              <w:top w:val="single" w:sz="4" w:space="0" w:color="auto"/>
              <w:left w:val="single" w:sz="4" w:space="0" w:color="auto"/>
              <w:bottom w:val="single" w:sz="4" w:space="0" w:color="auto"/>
              <w:right w:val="single" w:sz="4" w:space="0" w:color="auto"/>
            </w:tcBorders>
            <w:hideMark/>
          </w:tcPr>
          <w:p w14:paraId="26658D35" w14:textId="77777777" w:rsidR="00EA7CF6" w:rsidRDefault="00EA7CF6">
            <w:pPr>
              <w:pStyle w:val="TAL"/>
              <w:spacing w:line="256" w:lineRule="auto"/>
              <w:rPr>
                <w:rFonts w:cs="Arial"/>
              </w:rPr>
            </w:pPr>
            <w:r>
              <w:rPr>
                <w:rFonts w:cs="Arial"/>
              </w:rPr>
              <w:t>Dedicated UL BWP</w:t>
            </w:r>
          </w:p>
        </w:tc>
        <w:tc>
          <w:tcPr>
            <w:tcW w:w="1230" w:type="dxa"/>
            <w:tcBorders>
              <w:top w:val="single" w:sz="4" w:space="0" w:color="auto"/>
              <w:left w:val="single" w:sz="4" w:space="0" w:color="auto"/>
              <w:bottom w:val="single" w:sz="4" w:space="0" w:color="auto"/>
              <w:right w:val="single" w:sz="4" w:space="0" w:color="auto"/>
            </w:tcBorders>
          </w:tcPr>
          <w:p w14:paraId="20E6EE71"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65623C4" w14:textId="77777777" w:rsidR="00EA7CF6" w:rsidRDefault="00EA7CF6">
            <w:pPr>
              <w:pStyle w:val="TAC"/>
              <w:spacing w:line="256" w:lineRule="auto"/>
              <w:rPr>
                <w:rFonts w:cs="Arial"/>
              </w:rPr>
            </w:pPr>
            <w:r>
              <w:rPr>
                <w:rFonts w:cs="v3.7.0"/>
              </w:rPr>
              <w:t>ULBWP.1.1</w:t>
            </w:r>
          </w:p>
        </w:tc>
      </w:tr>
      <w:tr w:rsidR="00EA7CF6" w14:paraId="63C101F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C848578" w14:textId="77777777" w:rsidR="00EA7CF6" w:rsidRDefault="00EA7CF6">
            <w:pPr>
              <w:pStyle w:val="TAL"/>
              <w:spacing w:line="256" w:lineRule="auto"/>
              <w:rPr>
                <w:rFonts w:cs="Arial"/>
              </w:rPr>
            </w:pPr>
            <w:r>
              <w:rPr>
                <w:rFonts w:cs="Arial"/>
                <w:szCs w:val="16"/>
              </w:rPr>
              <w:t>EPRE ratio of PSS to SSS</w:t>
            </w:r>
          </w:p>
        </w:tc>
        <w:tc>
          <w:tcPr>
            <w:tcW w:w="1230" w:type="dxa"/>
            <w:vMerge w:val="restart"/>
            <w:tcBorders>
              <w:top w:val="single" w:sz="4" w:space="0" w:color="auto"/>
              <w:left w:val="single" w:sz="4" w:space="0" w:color="auto"/>
              <w:bottom w:val="single" w:sz="4" w:space="0" w:color="auto"/>
              <w:right w:val="single" w:sz="4" w:space="0" w:color="auto"/>
            </w:tcBorders>
            <w:hideMark/>
          </w:tcPr>
          <w:p w14:paraId="43012CA7" w14:textId="77777777" w:rsidR="00EA7CF6" w:rsidRDefault="00EA7CF6">
            <w:pPr>
              <w:pStyle w:val="TAC"/>
              <w:spacing w:line="256" w:lineRule="auto"/>
              <w:rPr>
                <w:rFonts w:cs="Arial"/>
              </w:rPr>
            </w:pPr>
            <w:r>
              <w:rPr>
                <w:rFonts w:cs="Arial"/>
              </w:rPr>
              <w:t>dB</w:t>
            </w:r>
          </w:p>
        </w:tc>
        <w:tc>
          <w:tcPr>
            <w:tcW w:w="4559" w:type="dxa"/>
            <w:gridSpan w:val="4"/>
            <w:vMerge w:val="restart"/>
            <w:tcBorders>
              <w:top w:val="single" w:sz="4" w:space="0" w:color="auto"/>
              <w:left w:val="single" w:sz="4" w:space="0" w:color="auto"/>
              <w:bottom w:val="single" w:sz="4" w:space="0" w:color="auto"/>
              <w:right w:val="single" w:sz="4" w:space="0" w:color="auto"/>
            </w:tcBorders>
            <w:hideMark/>
          </w:tcPr>
          <w:p w14:paraId="1F1AD744" w14:textId="77777777" w:rsidR="00EA7CF6" w:rsidRDefault="00EA7CF6">
            <w:pPr>
              <w:pStyle w:val="TAC"/>
              <w:spacing w:line="256" w:lineRule="auto"/>
              <w:rPr>
                <w:rFonts w:cs="v3.7.0"/>
              </w:rPr>
            </w:pPr>
            <w:r>
              <w:rPr>
                <w:rFonts w:cs="v3.7.0"/>
              </w:rPr>
              <w:t>0</w:t>
            </w:r>
          </w:p>
        </w:tc>
      </w:tr>
      <w:tr w:rsidR="00EA7CF6" w14:paraId="799505A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E74B498" w14:textId="77777777" w:rsidR="00EA7CF6" w:rsidRDefault="00EA7CF6">
            <w:pPr>
              <w:pStyle w:val="TAL"/>
              <w:spacing w:line="256" w:lineRule="auto"/>
              <w:rPr>
                <w:rFonts w:cs="Arial"/>
              </w:rPr>
            </w:pPr>
            <w:r>
              <w:rPr>
                <w:rFonts w:cs="Arial"/>
                <w:szCs w:val="16"/>
              </w:rPr>
              <w:t>EPRE ratio of PBCH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E412BF2"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053FBF28" w14:textId="77777777" w:rsidR="00EA7CF6" w:rsidRDefault="00EA7CF6">
            <w:pPr>
              <w:spacing w:after="0" w:line="256" w:lineRule="auto"/>
              <w:rPr>
                <w:rFonts w:ascii="Arial" w:eastAsia="Times New Roman" w:hAnsi="Arial" w:cs="v3.7.0"/>
                <w:sz w:val="18"/>
              </w:rPr>
            </w:pPr>
          </w:p>
        </w:tc>
      </w:tr>
      <w:tr w:rsidR="00EA7CF6" w14:paraId="4F383694"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50679E9" w14:textId="77777777" w:rsidR="00EA7CF6" w:rsidRDefault="00EA7CF6">
            <w:pPr>
              <w:pStyle w:val="TAL"/>
              <w:spacing w:line="256" w:lineRule="auto"/>
              <w:rPr>
                <w:rFonts w:cs="Arial"/>
              </w:rPr>
            </w:pPr>
            <w:r>
              <w:rPr>
                <w:rFonts w:cs="Arial"/>
                <w:szCs w:val="16"/>
              </w:rPr>
              <w:t>EPRE ratio of PBCH to PBCH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7FB9EF"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730CDAF1" w14:textId="77777777" w:rsidR="00EA7CF6" w:rsidRDefault="00EA7CF6">
            <w:pPr>
              <w:spacing w:after="0" w:line="256" w:lineRule="auto"/>
              <w:rPr>
                <w:rFonts w:ascii="Arial" w:eastAsia="Times New Roman" w:hAnsi="Arial" w:cs="v3.7.0"/>
                <w:sz w:val="18"/>
              </w:rPr>
            </w:pPr>
          </w:p>
        </w:tc>
      </w:tr>
      <w:tr w:rsidR="00EA7CF6" w14:paraId="3635B67C"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A929C50" w14:textId="77777777" w:rsidR="00EA7CF6" w:rsidRDefault="00EA7CF6">
            <w:pPr>
              <w:pStyle w:val="TAL"/>
              <w:spacing w:line="256" w:lineRule="auto"/>
              <w:rPr>
                <w:rFonts w:cs="Arial"/>
              </w:rPr>
            </w:pPr>
            <w:r>
              <w:rPr>
                <w:rFonts w:cs="Arial"/>
                <w:szCs w:val="16"/>
              </w:rPr>
              <w:t>EPRE ratio of PDCCH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5838D05"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42C5B822" w14:textId="77777777" w:rsidR="00EA7CF6" w:rsidRDefault="00EA7CF6">
            <w:pPr>
              <w:spacing w:after="0" w:line="256" w:lineRule="auto"/>
              <w:rPr>
                <w:rFonts w:ascii="Arial" w:eastAsia="Times New Roman" w:hAnsi="Arial" w:cs="v3.7.0"/>
                <w:sz w:val="18"/>
              </w:rPr>
            </w:pPr>
          </w:p>
        </w:tc>
      </w:tr>
      <w:tr w:rsidR="00EA7CF6" w14:paraId="2DFAD5A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5A68D7C" w14:textId="77777777" w:rsidR="00EA7CF6" w:rsidRDefault="00EA7CF6">
            <w:pPr>
              <w:pStyle w:val="TAL"/>
              <w:spacing w:line="256" w:lineRule="auto"/>
              <w:rPr>
                <w:rFonts w:cs="Arial"/>
              </w:rPr>
            </w:pPr>
            <w:r>
              <w:rPr>
                <w:rFonts w:cs="Arial"/>
                <w:szCs w:val="16"/>
              </w:rPr>
              <w:t>EPRE ratio of PDCCH to PDCCH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8EB11B"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7A2D113A" w14:textId="77777777" w:rsidR="00EA7CF6" w:rsidRDefault="00EA7CF6">
            <w:pPr>
              <w:spacing w:after="0" w:line="256" w:lineRule="auto"/>
              <w:rPr>
                <w:rFonts w:ascii="Arial" w:eastAsia="Times New Roman" w:hAnsi="Arial" w:cs="v3.7.0"/>
                <w:sz w:val="18"/>
              </w:rPr>
            </w:pPr>
          </w:p>
        </w:tc>
      </w:tr>
      <w:tr w:rsidR="00EA7CF6" w14:paraId="1B11306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AE363FA" w14:textId="77777777" w:rsidR="00EA7CF6" w:rsidRDefault="00EA7CF6">
            <w:pPr>
              <w:pStyle w:val="TAL"/>
              <w:spacing w:line="256" w:lineRule="auto"/>
              <w:rPr>
                <w:rFonts w:cs="Arial"/>
              </w:rPr>
            </w:pPr>
            <w:r>
              <w:rPr>
                <w:rFonts w:cs="Arial"/>
                <w:szCs w:val="16"/>
              </w:rPr>
              <w:t>EPRE ratio of PDSCH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07F2E68"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3A243BA6" w14:textId="77777777" w:rsidR="00EA7CF6" w:rsidRDefault="00EA7CF6">
            <w:pPr>
              <w:spacing w:after="0" w:line="256" w:lineRule="auto"/>
              <w:rPr>
                <w:rFonts w:ascii="Arial" w:eastAsia="Times New Roman" w:hAnsi="Arial" w:cs="v3.7.0"/>
                <w:sz w:val="18"/>
              </w:rPr>
            </w:pPr>
          </w:p>
        </w:tc>
      </w:tr>
      <w:tr w:rsidR="00EA7CF6" w14:paraId="52FC238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D7B1591" w14:textId="77777777" w:rsidR="00EA7CF6" w:rsidRDefault="00EA7CF6">
            <w:pPr>
              <w:pStyle w:val="TAL"/>
              <w:spacing w:line="256" w:lineRule="auto"/>
              <w:rPr>
                <w:rFonts w:cs="Arial"/>
              </w:rPr>
            </w:pPr>
            <w:r>
              <w:rPr>
                <w:rFonts w:cs="Arial"/>
                <w:szCs w:val="16"/>
              </w:rPr>
              <w:t>EPRE ratio of PDSCH to PDSCH</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5F74B51"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2B115525" w14:textId="77777777" w:rsidR="00EA7CF6" w:rsidRDefault="00EA7CF6">
            <w:pPr>
              <w:spacing w:after="0" w:line="256" w:lineRule="auto"/>
              <w:rPr>
                <w:rFonts w:ascii="Arial" w:eastAsia="Times New Roman" w:hAnsi="Arial" w:cs="v3.7.0"/>
                <w:sz w:val="18"/>
              </w:rPr>
            </w:pPr>
          </w:p>
        </w:tc>
      </w:tr>
      <w:tr w:rsidR="00EA7CF6" w14:paraId="0A0A4C4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DEB45D6" w14:textId="77777777" w:rsidR="00EA7CF6" w:rsidRDefault="00EA7CF6">
            <w:pPr>
              <w:pStyle w:val="TAL"/>
              <w:spacing w:line="256" w:lineRule="auto"/>
              <w:rPr>
                <w:rFonts w:cs="Arial"/>
              </w:rPr>
            </w:pPr>
            <w:r>
              <w:rPr>
                <w:rFonts w:cs="Arial"/>
                <w:szCs w:val="16"/>
              </w:rPr>
              <w:t>EPRE ratio of OCNG DMRS to SSS</w:t>
            </w:r>
            <w:r>
              <w:rPr>
                <w:rFonts w:cs="Arial"/>
                <w:szCs w:val="16"/>
                <w:vertAlign w:val="superscript"/>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5E2F623"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5F097CEC" w14:textId="77777777" w:rsidR="00EA7CF6" w:rsidRDefault="00EA7CF6">
            <w:pPr>
              <w:spacing w:after="0" w:line="256" w:lineRule="auto"/>
              <w:rPr>
                <w:rFonts w:ascii="Arial" w:eastAsia="Times New Roman" w:hAnsi="Arial" w:cs="v3.7.0"/>
                <w:sz w:val="18"/>
              </w:rPr>
            </w:pPr>
          </w:p>
        </w:tc>
      </w:tr>
      <w:tr w:rsidR="00EA7CF6" w14:paraId="78A7358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81CA112" w14:textId="77777777" w:rsidR="00EA7CF6" w:rsidRDefault="00EA7CF6">
            <w:pPr>
              <w:pStyle w:val="TAL"/>
              <w:spacing w:line="256" w:lineRule="auto"/>
              <w:rPr>
                <w:rFonts w:cs="Arial"/>
              </w:rPr>
            </w:pPr>
            <w:r>
              <w:rPr>
                <w:rFonts w:cs="Arial"/>
                <w:szCs w:val="16"/>
              </w:rPr>
              <w:t xml:space="preserve">EPRE ratio of OCNG to OCNG DMRS </w:t>
            </w:r>
            <w:r>
              <w:rPr>
                <w:rFonts w:cs="Arial"/>
                <w:szCs w:val="16"/>
                <w:vertAlign w:val="superscript"/>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5C1D9D"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21E8BCFF" w14:textId="77777777" w:rsidR="00EA7CF6" w:rsidRDefault="00EA7CF6">
            <w:pPr>
              <w:spacing w:after="0" w:line="256" w:lineRule="auto"/>
              <w:rPr>
                <w:rFonts w:ascii="Arial" w:eastAsia="Times New Roman" w:hAnsi="Arial" w:cs="v3.7.0"/>
                <w:sz w:val="18"/>
              </w:rPr>
            </w:pPr>
          </w:p>
        </w:tc>
      </w:tr>
      <w:tr w:rsidR="00EA7CF6" w14:paraId="1943403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1BCC93E" w14:textId="77777777" w:rsidR="00EA7CF6" w:rsidRDefault="00EA7CF6">
            <w:pPr>
              <w:pStyle w:val="TAL"/>
              <w:spacing w:line="256" w:lineRule="auto"/>
              <w:rPr>
                <w:rFonts w:cs="Arial"/>
              </w:rPr>
            </w:pPr>
            <w:r>
              <w:rPr>
                <w:rFonts w:eastAsia="Calibri" w:cs="Arial"/>
                <w:position w:val="-12"/>
                <w:szCs w:val="22"/>
              </w:rPr>
              <w:object w:dxaOrig="315" w:dyaOrig="315" w14:anchorId="0D81E9E0">
                <v:shape id="_x0000_i1045" type="#_x0000_t75" style="width:16pt;height:16pt" o:ole="" fillcolor="window">
                  <v:imagedata r:id="rId13" o:title=""/>
                </v:shape>
                <o:OLEObject Type="Embed" ProgID="Equation.3" ShapeID="_x0000_i1045" DrawAspect="Content" ObjectID="_1809198369" r:id="rId37"/>
              </w:object>
            </w:r>
            <w:r>
              <w:rPr>
                <w:rFonts w:cs="Arial"/>
                <w:vertAlign w:val="superscript"/>
              </w:rPr>
              <w:t>Note2</w:t>
            </w:r>
          </w:p>
        </w:tc>
        <w:tc>
          <w:tcPr>
            <w:tcW w:w="1230" w:type="dxa"/>
            <w:tcBorders>
              <w:top w:val="single" w:sz="4" w:space="0" w:color="auto"/>
              <w:left w:val="single" w:sz="4" w:space="0" w:color="auto"/>
              <w:bottom w:val="single" w:sz="4" w:space="0" w:color="auto"/>
              <w:right w:val="single" w:sz="4" w:space="0" w:color="auto"/>
            </w:tcBorders>
            <w:hideMark/>
          </w:tcPr>
          <w:p w14:paraId="028123AC" w14:textId="429215F4" w:rsidR="00EA7CF6" w:rsidRDefault="00EA7CF6">
            <w:pPr>
              <w:pStyle w:val="TAC"/>
              <w:spacing w:line="256" w:lineRule="auto"/>
              <w:rPr>
                <w:rFonts w:cs="Arial"/>
              </w:rPr>
            </w:pPr>
            <w:r>
              <w:rPr>
                <w:rFonts w:cs="Arial"/>
              </w:rPr>
              <w:t>dBm/15</w:t>
            </w:r>
            <w:ins w:id="1021" w:author="Daiwei Zhou (周代卫)" w:date="2025-04-30T19:37:00Z">
              <w:r w:rsidR="00EE007C">
                <w:rPr>
                  <w:rFonts w:cs="Arial"/>
                </w:rPr>
                <w:t xml:space="preserve"> </w:t>
              </w:r>
            </w:ins>
            <w:r>
              <w:rPr>
                <w:rFonts w:cs="Arial"/>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2F423049" w14:textId="77777777" w:rsidR="00EA7CF6" w:rsidRDefault="00EA7CF6">
            <w:pPr>
              <w:pStyle w:val="TAC"/>
              <w:spacing w:line="256" w:lineRule="auto"/>
            </w:pPr>
            <w:r>
              <w:t>-104.7</w:t>
            </w:r>
          </w:p>
        </w:tc>
      </w:tr>
      <w:tr w:rsidR="00EA7CF6" w14:paraId="5FB7C4D6" w14:textId="77777777" w:rsidTr="00EA7CF6">
        <w:trPr>
          <w:trHeight w:val="187"/>
          <w:jc w:val="center"/>
        </w:trPr>
        <w:tc>
          <w:tcPr>
            <w:tcW w:w="3805" w:type="dxa"/>
            <w:gridSpan w:val="2"/>
            <w:tcBorders>
              <w:top w:val="single" w:sz="4" w:space="0" w:color="auto"/>
              <w:left w:val="single" w:sz="4" w:space="0" w:color="auto"/>
              <w:bottom w:val="nil"/>
              <w:right w:val="single" w:sz="4" w:space="0" w:color="auto"/>
            </w:tcBorders>
            <w:hideMark/>
          </w:tcPr>
          <w:p w14:paraId="4402FA02" w14:textId="77777777" w:rsidR="00EA7CF6" w:rsidRDefault="00EA7CF6">
            <w:pPr>
              <w:pStyle w:val="TAL"/>
              <w:spacing w:line="256" w:lineRule="auto"/>
              <w:rPr>
                <w:rFonts w:eastAsia="Calibri" w:cs="Arial"/>
                <w:szCs w:val="22"/>
              </w:rPr>
            </w:pPr>
            <w:r>
              <w:rPr>
                <w:rFonts w:eastAsia="Calibri" w:cs="Arial"/>
                <w:position w:val="-12"/>
                <w:szCs w:val="22"/>
              </w:rPr>
              <w:object w:dxaOrig="315" w:dyaOrig="315" w14:anchorId="4BF6014E">
                <v:shape id="_x0000_i1046" type="#_x0000_t75" style="width:16pt;height:16pt" o:ole="" fillcolor="window">
                  <v:imagedata r:id="rId13" o:title=""/>
                </v:shape>
                <o:OLEObject Type="Embed" ProgID="Equation.3" ShapeID="_x0000_i1046" DrawAspect="Content" ObjectID="_1809198370" r:id="rId38"/>
              </w:object>
            </w:r>
            <w:r>
              <w:rPr>
                <w:rFonts w:cs="Arial"/>
                <w:vertAlign w:val="superscript"/>
              </w:rPr>
              <w:t>Note2</w:t>
            </w:r>
          </w:p>
        </w:tc>
        <w:tc>
          <w:tcPr>
            <w:tcW w:w="1230" w:type="dxa"/>
            <w:tcBorders>
              <w:top w:val="single" w:sz="4" w:space="0" w:color="auto"/>
              <w:left w:val="single" w:sz="4" w:space="0" w:color="auto"/>
              <w:bottom w:val="nil"/>
              <w:right w:val="single" w:sz="4" w:space="0" w:color="auto"/>
            </w:tcBorders>
            <w:hideMark/>
          </w:tcPr>
          <w:p w14:paraId="413E06E1" w14:textId="77777777" w:rsidR="00EA7CF6" w:rsidRDefault="00EA7CF6">
            <w:pPr>
              <w:pStyle w:val="TAC"/>
              <w:spacing w:line="256" w:lineRule="auto"/>
              <w:rPr>
                <w:rFonts w:eastAsia="Times New Roman" w:cs="Arial"/>
              </w:rPr>
            </w:pPr>
            <w:r>
              <w:rPr>
                <w:rFonts w:cs="Arial"/>
              </w:rPr>
              <w:t>dBm/SCS</w:t>
            </w:r>
          </w:p>
        </w:tc>
        <w:tc>
          <w:tcPr>
            <w:tcW w:w="4559" w:type="dxa"/>
            <w:gridSpan w:val="4"/>
            <w:tcBorders>
              <w:top w:val="single" w:sz="4" w:space="0" w:color="auto"/>
              <w:left w:val="single" w:sz="4" w:space="0" w:color="auto"/>
              <w:bottom w:val="single" w:sz="4" w:space="0" w:color="auto"/>
              <w:right w:val="single" w:sz="4" w:space="0" w:color="auto"/>
            </w:tcBorders>
            <w:hideMark/>
          </w:tcPr>
          <w:p w14:paraId="039AABA7" w14:textId="77777777" w:rsidR="00EA7CF6" w:rsidRDefault="00EA7CF6">
            <w:pPr>
              <w:pStyle w:val="TAC"/>
              <w:spacing w:line="256" w:lineRule="auto"/>
            </w:pPr>
            <w:r>
              <w:t>-95.7</w:t>
            </w:r>
          </w:p>
        </w:tc>
      </w:tr>
      <w:tr w:rsidR="00EA7CF6" w14:paraId="79EF5A47"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807352A" w14:textId="77777777" w:rsidR="00EA7CF6" w:rsidRDefault="00EA7CF6">
            <w:pPr>
              <w:pStyle w:val="TAL"/>
              <w:spacing w:line="256" w:lineRule="auto"/>
              <w:rPr>
                <w:rFonts w:cs="Arial"/>
                <w:i/>
              </w:rPr>
            </w:pPr>
            <w:r>
              <w:rPr>
                <w:rFonts w:eastAsia="Calibri" w:cs="Arial"/>
                <w:i/>
                <w:position w:val="-12"/>
                <w:szCs w:val="22"/>
              </w:rPr>
              <w:object w:dxaOrig="645" w:dyaOrig="285" w14:anchorId="379CD964">
                <v:shape id="_x0000_i1047" type="#_x0000_t75" style="width:32.5pt;height:14.5pt" o:ole="" fillcolor="window">
                  <v:imagedata r:id="rId34" o:title=""/>
                </v:shape>
                <o:OLEObject Type="Embed" ProgID="Equation.3" ShapeID="_x0000_i1047" DrawAspect="Content" ObjectID="_1809198371" r:id="rId39"/>
              </w:object>
            </w:r>
          </w:p>
        </w:tc>
        <w:tc>
          <w:tcPr>
            <w:tcW w:w="1230" w:type="dxa"/>
            <w:tcBorders>
              <w:top w:val="single" w:sz="4" w:space="0" w:color="auto"/>
              <w:left w:val="single" w:sz="4" w:space="0" w:color="auto"/>
              <w:bottom w:val="single" w:sz="4" w:space="0" w:color="auto"/>
              <w:right w:val="single" w:sz="4" w:space="0" w:color="auto"/>
            </w:tcBorders>
            <w:hideMark/>
          </w:tcPr>
          <w:p w14:paraId="378F438E" w14:textId="77777777" w:rsidR="00EA7CF6" w:rsidRDefault="00EA7CF6">
            <w:pPr>
              <w:pStyle w:val="TAC"/>
              <w:spacing w:line="256" w:lineRule="auto"/>
              <w:rPr>
                <w:rFonts w:cs="Arial"/>
              </w:rPr>
            </w:pPr>
            <w:r>
              <w:rPr>
                <w:rFonts w:cs="Arial"/>
              </w:rPr>
              <w:t>dB</w:t>
            </w:r>
          </w:p>
        </w:tc>
        <w:tc>
          <w:tcPr>
            <w:tcW w:w="1067" w:type="dxa"/>
            <w:tcBorders>
              <w:top w:val="single" w:sz="4" w:space="0" w:color="auto"/>
              <w:left w:val="single" w:sz="4" w:space="0" w:color="auto"/>
              <w:bottom w:val="single" w:sz="4" w:space="0" w:color="auto"/>
              <w:right w:val="single" w:sz="4" w:space="0" w:color="auto"/>
            </w:tcBorders>
            <w:hideMark/>
          </w:tcPr>
          <w:p w14:paraId="0E1F7A60" w14:textId="77777777" w:rsidR="00EA7CF6" w:rsidRDefault="00EA7CF6">
            <w:pPr>
              <w:pStyle w:val="TAC"/>
              <w:spacing w:line="256" w:lineRule="auto"/>
            </w:pPr>
            <w:r>
              <w:rPr>
                <w:lang w:eastAsia="zh-CN"/>
              </w:rPr>
              <w:t>6</w:t>
            </w:r>
          </w:p>
        </w:tc>
        <w:tc>
          <w:tcPr>
            <w:tcW w:w="1164" w:type="dxa"/>
            <w:tcBorders>
              <w:top w:val="single" w:sz="4" w:space="0" w:color="auto"/>
              <w:left w:val="single" w:sz="4" w:space="0" w:color="auto"/>
              <w:bottom w:val="single" w:sz="4" w:space="0" w:color="auto"/>
              <w:right w:val="single" w:sz="4" w:space="0" w:color="auto"/>
            </w:tcBorders>
            <w:hideMark/>
          </w:tcPr>
          <w:p w14:paraId="68A67BE8" w14:textId="77777777" w:rsidR="00EA7CF6" w:rsidRDefault="00EA7CF6">
            <w:pPr>
              <w:pStyle w:val="TAC"/>
              <w:spacing w:line="256" w:lineRule="auto"/>
            </w:pPr>
            <w:r>
              <w:t>-1.8</w:t>
            </w:r>
          </w:p>
        </w:tc>
        <w:tc>
          <w:tcPr>
            <w:tcW w:w="1164" w:type="dxa"/>
            <w:tcBorders>
              <w:top w:val="single" w:sz="4" w:space="0" w:color="auto"/>
              <w:left w:val="single" w:sz="4" w:space="0" w:color="auto"/>
              <w:bottom w:val="single" w:sz="4" w:space="0" w:color="auto"/>
              <w:right w:val="single" w:sz="4" w:space="0" w:color="auto"/>
            </w:tcBorders>
            <w:hideMark/>
          </w:tcPr>
          <w:p w14:paraId="55EC549D" w14:textId="77777777" w:rsidR="00EA7CF6" w:rsidRDefault="00EA7CF6">
            <w:pPr>
              <w:pStyle w:val="TAC"/>
              <w:spacing w:line="256" w:lineRule="auto"/>
            </w:pPr>
            <w:r>
              <w:t>-Infinity</w:t>
            </w:r>
          </w:p>
        </w:tc>
        <w:tc>
          <w:tcPr>
            <w:tcW w:w="1164" w:type="dxa"/>
            <w:tcBorders>
              <w:top w:val="single" w:sz="4" w:space="0" w:color="auto"/>
              <w:left w:val="single" w:sz="4" w:space="0" w:color="auto"/>
              <w:bottom w:val="single" w:sz="4" w:space="0" w:color="auto"/>
              <w:right w:val="single" w:sz="4" w:space="0" w:color="auto"/>
            </w:tcBorders>
            <w:hideMark/>
          </w:tcPr>
          <w:p w14:paraId="6676E300" w14:textId="77777777" w:rsidR="00EA7CF6" w:rsidRDefault="00EA7CF6">
            <w:pPr>
              <w:pStyle w:val="TAC"/>
              <w:spacing w:line="256" w:lineRule="auto"/>
            </w:pPr>
            <w:r>
              <w:t>0</w:t>
            </w:r>
          </w:p>
        </w:tc>
      </w:tr>
      <w:tr w:rsidR="00EA7CF6" w14:paraId="075C1BB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67497B" w14:textId="77777777" w:rsidR="00EA7CF6" w:rsidRDefault="00EA7CF6">
            <w:pPr>
              <w:pStyle w:val="TAL"/>
              <w:spacing w:line="256" w:lineRule="auto"/>
              <w:rPr>
                <w:rFonts w:cs="Arial"/>
              </w:rPr>
            </w:pPr>
            <w:r>
              <w:rPr>
                <w:rFonts w:eastAsia="Calibri" w:cs="Arial"/>
                <w:position w:val="-12"/>
                <w:szCs w:val="22"/>
              </w:rPr>
              <w:object w:dxaOrig="795" w:dyaOrig="285" w14:anchorId="174C92D1">
                <v:shape id="_x0000_i1048" type="#_x0000_t75" style="width:40pt;height:14.5pt" o:ole="" fillcolor="window">
                  <v:imagedata r:id="rId16" o:title=""/>
                </v:shape>
                <o:OLEObject Type="Embed" ProgID="Equation.3" ShapeID="_x0000_i1048" DrawAspect="Content" ObjectID="_1809198372" r:id="rId40"/>
              </w:object>
            </w:r>
          </w:p>
        </w:tc>
        <w:tc>
          <w:tcPr>
            <w:tcW w:w="1230" w:type="dxa"/>
            <w:tcBorders>
              <w:top w:val="single" w:sz="4" w:space="0" w:color="auto"/>
              <w:left w:val="single" w:sz="4" w:space="0" w:color="auto"/>
              <w:bottom w:val="single" w:sz="4" w:space="0" w:color="auto"/>
              <w:right w:val="single" w:sz="4" w:space="0" w:color="auto"/>
            </w:tcBorders>
            <w:hideMark/>
          </w:tcPr>
          <w:p w14:paraId="0B7ADEE9" w14:textId="77777777" w:rsidR="00EA7CF6" w:rsidRDefault="00EA7CF6">
            <w:pPr>
              <w:pStyle w:val="TAC"/>
              <w:spacing w:line="256" w:lineRule="auto"/>
              <w:rPr>
                <w:rFonts w:cs="Arial"/>
              </w:rPr>
            </w:pPr>
            <w:r>
              <w:rPr>
                <w:rFonts w:cs="Arial"/>
              </w:rPr>
              <w:t>dB</w:t>
            </w:r>
          </w:p>
        </w:tc>
        <w:tc>
          <w:tcPr>
            <w:tcW w:w="1067" w:type="dxa"/>
            <w:tcBorders>
              <w:top w:val="single" w:sz="4" w:space="0" w:color="auto"/>
              <w:left w:val="single" w:sz="4" w:space="0" w:color="auto"/>
              <w:bottom w:val="single" w:sz="4" w:space="0" w:color="auto"/>
              <w:right w:val="single" w:sz="4" w:space="0" w:color="auto"/>
            </w:tcBorders>
            <w:hideMark/>
          </w:tcPr>
          <w:p w14:paraId="03C6416D" w14:textId="77777777" w:rsidR="00EA7CF6" w:rsidRDefault="00EA7CF6">
            <w:pPr>
              <w:pStyle w:val="TAC"/>
              <w:spacing w:line="256" w:lineRule="auto"/>
            </w:pPr>
            <w:r>
              <w:rPr>
                <w:lang w:eastAsia="zh-CN"/>
              </w:rPr>
              <w:t>6</w:t>
            </w:r>
          </w:p>
        </w:tc>
        <w:tc>
          <w:tcPr>
            <w:tcW w:w="1164" w:type="dxa"/>
            <w:tcBorders>
              <w:top w:val="single" w:sz="4" w:space="0" w:color="auto"/>
              <w:left w:val="single" w:sz="4" w:space="0" w:color="auto"/>
              <w:bottom w:val="single" w:sz="4" w:space="0" w:color="auto"/>
              <w:right w:val="single" w:sz="4" w:space="0" w:color="auto"/>
            </w:tcBorders>
            <w:hideMark/>
          </w:tcPr>
          <w:p w14:paraId="67C8AF96" w14:textId="77777777" w:rsidR="00EA7CF6" w:rsidRDefault="00EA7CF6">
            <w:pPr>
              <w:pStyle w:val="TAC"/>
              <w:spacing w:line="256" w:lineRule="auto"/>
            </w:pPr>
            <w:r>
              <w:rPr>
                <w:lang w:eastAsia="zh-CN"/>
              </w:rPr>
              <w:t>6</w:t>
            </w:r>
          </w:p>
        </w:tc>
        <w:tc>
          <w:tcPr>
            <w:tcW w:w="1164" w:type="dxa"/>
            <w:tcBorders>
              <w:top w:val="single" w:sz="4" w:space="0" w:color="auto"/>
              <w:left w:val="single" w:sz="4" w:space="0" w:color="auto"/>
              <w:bottom w:val="single" w:sz="4" w:space="0" w:color="auto"/>
              <w:right w:val="single" w:sz="4" w:space="0" w:color="auto"/>
            </w:tcBorders>
            <w:hideMark/>
          </w:tcPr>
          <w:p w14:paraId="19050827" w14:textId="77777777" w:rsidR="00EA7CF6" w:rsidRDefault="00EA7CF6">
            <w:pPr>
              <w:pStyle w:val="TAC"/>
              <w:spacing w:line="256" w:lineRule="auto"/>
            </w:pPr>
            <w:r>
              <w:t>-Infinity</w:t>
            </w:r>
          </w:p>
        </w:tc>
        <w:tc>
          <w:tcPr>
            <w:tcW w:w="1164" w:type="dxa"/>
            <w:tcBorders>
              <w:top w:val="single" w:sz="4" w:space="0" w:color="auto"/>
              <w:left w:val="single" w:sz="4" w:space="0" w:color="auto"/>
              <w:bottom w:val="single" w:sz="4" w:space="0" w:color="auto"/>
              <w:right w:val="single" w:sz="4" w:space="0" w:color="auto"/>
            </w:tcBorders>
            <w:hideMark/>
          </w:tcPr>
          <w:p w14:paraId="711680E7" w14:textId="77777777" w:rsidR="00EA7CF6" w:rsidRDefault="00EA7CF6">
            <w:pPr>
              <w:pStyle w:val="TAC"/>
              <w:spacing w:line="256" w:lineRule="auto"/>
            </w:pPr>
            <w:r>
              <w:rPr>
                <w:lang w:eastAsia="zh-CN"/>
              </w:rPr>
              <w:t>7</w:t>
            </w:r>
          </w:p>
        </w:tc>
      </w:tr>
      <w:tr w:rsidR="00EA7CF6" w14:paraId="526A6E20" w14:textId="77777777" w:rsidTr="00EA7CF6">
        <w:trPr>
          <w:trHeight w:val="187"/>
          <w:jc w:val="center"/>
        </w:trPr>
        <w:tc>
          <w:tcPr>
            <w:tcW w:w="3805" w:type="dxa"/>
            <w:gridSpan w:val="2"/>
            <w:tcBorders>
              <w:top w:val="single" w:sz="4" w:space="0" w:color="auto"/>
              <w:left w:val="single" w:sz="4" w:space="0" w:color="auto"/>
              <w:bottom w:val="nil"/>
              <w:right w:val="single" w:sz="4" w:space="0" w:color="auto"/>
            </w:tcBorders>
            <w:hideMark/>
          </w:tcPr>
          <w:p w14:paraId="73A06125" w14:textId="77777777" w:rsidR="00EA7CF6" w:rsidRDefault="00EA7CF6">
            <w:pPr>
              <w:pStyle w:val="TAL"/>
              <w:spacing w:line="256" w:lineRule="auto"/>
              <w:rPr>
                <w:rFonts w:cs="Arial"/>
              </w:rPr>
            </w:pPr>
            <w:r>
              <w:rPr>
                <w:rFonts w:cs="Arial"/>
              </w:rPr>
              <w:t>Io</w:t>
            </w:r>
            <w:r>
              <w:rPr>
                <w:rFonts w:cs="Arial"/>
                <w:vertAlign w:val="superscript"/>
              </w:rPr>
              <w:t>Note3</w:t>
            </w:r>
          </w:p>
        </w:tc>
        <w:tc>
          <w:tcPr>
            <w:tcW w:w="1230" w:type="dxa"/>
            <w:tcBorders>
              <w:top w:val="single" w:sz="4" w:space="0" w:color="auto"/>
              <w:left w:val="single" w:sz="4" w:space="0" w:color="auto"/>
              <w:bottom w:val="single" w:sz="4" w:space="0" w:color="auto"/>
              <w:right w:val="single" w:sz="4" w:space="0" w:color="auto"/>
            </w:tcBorders>
            <w:hideMark/>
          </w:tcPr>
          <w:p w14:paraId="6ABBB995" w14:textId="232AF8A8" w:rsidR="00EA7CF6" w:rsidDel="00EE007C" w:rsidRDefault="00EA7CF6">
            <w:pPr>
              <w:pStyle w:val="TAC"/>
              <w:spacing w:line="256" w:lineRule="auto"/>
              <w:rPr>
                <w:del w:id="1022" w:author="Daiwei Zhou (周代卫)" w:date="2025-04-30T19:37:00Z"/>
                <w:rFonts w:cs="Arial"/>
              </w:rPr>
            </w:pPr>
            <w:r>
              <w:rPr>
                <w:rFonts w:cs="Arial"/>
              </w:rPr>
              <w:t>dBm/</w:t>
            </w:r>
          </w:p>
          <w:p w14:paraId="3ECB6DC2" w14:textId="77777777" w:rsidR="00EA7CF6" w:rsidRDefault="00EA7CF6">
            <w:pPr>
              <w:pStyle w:val="TAC"/>
              <w:spacing w:line="256" w:lineRule="auto"/>
              <w:rPr>
                <w:rFonts w:cs="Arial"/>
              </w:rPr>
            </w:pPr>
            <w:r>
              <w:rPr>
                <w:rFonts w:cs="Arial"/>
              </w:rPr>
              <w:t>BW</w:t>
            </w:r>
          </w:p>
        </w:tc>
        <w:tc>
          <w:tcPr>
            <w:tcW w:w="1067" w:type="dxa"/>
            <w:tcBorders>
              <w:top w:val="single" w:sz="4" w:space="0" w:color="auto"/>
              <w:left w:val="single" w:sz="4" w:space="0" w:color="auto"/>
              <w:bottom w:val="single" w:sz="4" w:space="0" w:color="auto"/>
              <w:right w:val="single" w:sz="4" w:space="0" w:color="auto"/>
            </w:tcBorders>
            <w:hideMark/>
          </w:tcPr>
          <w:p w14:paraId="1D3E8325" w14:textId="77777777" w:rsidR="00EA7CF6" w:rsidRDefault="00EA7CF6">
            <w:pPr>
              <w:pStyle w:val="TAC"/>
              <w:spacing w:line="256" w:lineRule="auto"/>
            </w:pPr>
            <w:r>
              <w:t>-59.7</w:t>
            </w:r>
          </w:p>
        </w:tc>
        <w:tc>
          <w:tcPr>
            <w:tcW w:w="1164" w:type="dxa"/>
            <w:tcBorders>
              <w:top w:val="single" w:sz="4" w:space="0" w:color="auto"/>
              <w:left w:val="single" w:sz="4" w:space="0" w:color="auto"/>
              <w:bottom w:val="single" w:sz="4" w:space="0" w:color="auto"/>
              <w:right w:val="single" w:sz="4" w:space="0" w:color="auto"/>
            </w:tcBorders>
            <w:hideMark/>
          </w:tcPr>
          <w:p w14:paraId="0239E9DA" w14:textId="77777777" w:rsidR="00EA7CF6" w:rsidRDefault="00EA7CF6">
            <w:pPr>
              <w:pStyle w:val="TAC"/>
              <w:spacing w:line="256" w:lineRule="auto"/>
            </w:pPr>
            <w:r>
              <w:t>-56.7</w:t>
            </w:r>
          </w:p>
        </w:tc>
        <w:tc>
          <w:tcPr>
            <w:tcW w:w="1164" w:type="dxa"/>
            <w:tcBorders>
              <w:top w:val="single" w:sz="4" w:space="0" w:color="auto"/>
              <w:left w:val="single" w:sz="4" w:space="0" w:color="auto"/>
              <w:bottom w:val="single" w:sz="4" w:space="0" w:color="auto"/>
              <w:right w:val="single" w:sz="4" w:space="0" w:color="auto"/>
            </w:tcBorders>
            <w:hideMark/>
          </w:tcPr>
          <w:p w14:paraId="02CD07A5" w14:textId="77777777" w:rsidR="00EA7CF6" w:rsidRDefault="00EA7CF6">
            <w:pPr>
              <w:pStyle w:val="TAC"/>
              <w:spacing w:line="256" w:lineRule="auto"/>
            </w:pPr>
            <w:r>
              <w:t>-59.7</w:t>
            </w:r>
          </w:p>
        </w:tc>
        <w:tc>
          <w:tcPr>
            <w:tcW w:w="1164" w:type="dxa"/>
            <w:tcBorders>
              <w:top w:val="single" w:sz="4" w:space="0" w:color="auto"/>
              <w:left w:val="single" w:sz="4" w:space="0" w:color="auto"/>
              <w:bottom w:val="single" w:sz="4" w:space="0" w:color="auto"/>
              <w:right w:val="single" w:sz="4" w:space="0" w:color="auto"/>
            </w:tcBorders>
            <w:hideMark/>
          </w:tcPr>
          <w:p w14:paraId="0EAB084F" w14:textId="77777777" w:rsidR="00EA7CF6" w:rsidRDefault="00EA7CF6">
            <w:pPr>
              <w:pStyle w:val="TAC"/>
              <w:spacing w:line="256" w:lineRule="auto"/>
            </w:pPr>
            <w:r>
              <w:t>-56.7</w:t>
            </w:r>
          </w:p>
        </w:tc>
      </w:tr>
      <w:tr w:rsidR="00EA7CF6" w14:paraId="07974F9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80F9304" w14:textId="77777777" w:rsidR="00EA7CF6" w:rsidRDefault="00EA7CF6">
            <w:pPr>
              <w:pStyle w:val="TAL"/>
              <w:spacing w:line="256" w:lineRule="auto"/>
              <w:rPr>
                <w:rFonts w:cs="Arial"/>
              </w:rPr>
            </w:pPr>
            <w:r>
              <w:rPr>
                <w:rFonts w:cs="Arial"/>
              </w:rPr>
              <w:t>Propagation condition</w:t>
            </w:r>
          </w:p>
        </w:tc>
        <w:tc>
          <w:tcPr>
            <w:tcW w:w="1230" w:type="dxa"/>
            <w:tcBorders>
              <w:top w:val="single" w:sz="4" w:space="0" w:color="auto"/>
              <w:left w:val="single" w:sz="4" w:space="0" w:color="auto"/>
              <w:bottom w:val="single" w:sz="4" w:space="0" w:color="auto"/>
              <w:right w:val="single" w:sz="4" w:space="0" w:color="auto"/>
            </w:tcBorders>
            <w:hideMark/>
          </w:tcPr>
          <w:p w14:paraId="6887DC77" w14:textId="77777777" w:rsidR="00EA7CF6" w:rsidRDefault="00EA7CF6">
            <w:pPr>
              <w:pStyle w:val="TAC"/>
              <w:spacing w:line="256" w:lineRule="auto"/>
              <w:rPr>
                <w:rFonts w:cs="Arial"/>
              </w:rPr>
            </w:pPr>
            <w:r>
              <w:rPr>
                <w:rFonts w:cs="Arial"/>
              </w:rPr>
              <w:t>-</w:t>
            </w:r>
          </w:p>
        </w:tc>
        <w:tc>
          <w:tcPr>
            <w:tcW w:w="4559" w:type="dxa"/>
            <w:gridSpan w:val="4"/>
            <w:tcBorders>
              <w:top w:val="single" w:sz="4" w:space="0" w:color="auto"/>
              <w:left w:val="single" w:sz="4" w:space="0" w:color="auto"/>
              <w:bottom w:val="single" w:sz="4" w:space="0" w:color="auto"/>
              <w:right w:val="single" w:sz="4" w:space="0" w:color="auto"/>
            </w:tcBorders>
            <w:hideMark/>
          </w:tcPr>
          <w:p w14:paraId="3F219D2B" w14:textId="77777777" w:rsidR="00EA7CF6" w:rsidRDefault="00EA7CF6">
            <w:pPr>
              <w:pStyle w:val="TAC"/>
              <w:spacing w:line="256" w:lineRule="auto"/>
              <w:rPr>
                <w:rFonts w:cs="Arial"/>
              </w:rPr>
            </w:pPr>
            <w:r>
              <w:rPr>
                <w:rFonts w:cs="Arial"/>
              </w:rPr>
              <w:t>AWGN</w:t>
            </w:r>
          </w:p>
        </w:tc>
      </w:tr>
      <w:tr w:rsidR="00EA7CF6" w14:paraId="3E6F9D16" w14:textId="77777777" w:rsidTr="00EA7CF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52D52CF2" w14:textId="77777777" w:rsidR="00EA7CF6" w:rsidRDefault="00EA7CF6">
            <w:pPr>
              <w:pStyle w:val="TAN"/>
              <w:keepNext w:val="0"/>
              <w:spacing w:line="256" w:lineRule="auto"/>
              <w:rPr>
                <w:rFonts w:cs="Arial"/>
              </w:rPr>
            </w:pPr>
            <w:r>
              <w:rPr>
                <w:rFonts w:cs="Arial"/>
              </w:rPr>
              <w:t>Note 1:</w:t>
            </w:r>
            <w:r>
              <w:rPr>
                <w:rFonts w:cs="Arial"/>
              </w:rPr>
              <w:tab/>
              <w:t>OCNG shall be used such that both cells are fully allocated and a constant total transmitted power spectral density is achieved for all OFDM symbols.</w:t>
            </w:r>
          </w:p>
          <w:p w14:paraId="572A18A1" w14:textId="77777777" w:rsidR="00EA7CF6" w:rsidRDefault="00EA7CF6">
            <w:pPr>
              <w:pStyle w:val="TAN"/>
              <w:keepNext w:val="0"/>
              <w:spacing w:line="256" w:lineRule="auto"/>
              <w:rPr>
                <w:rFonts w:cs="Arial"/>
              </w:rPr>
            </w:pPr>
            <w:r>
              <w:rPr>
                <w:rFonts w:cs="Arial"/>
              </w:rPr>
              <w:t>Note 2:</w:t>
            </w:r>
            <w:r>
              <w:rPr>
                <w:rFonts w:cs="Arial"/>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315" w:dyaOrig="315" w14:anchorId="6FA92C52">
                <v:shape id="_x0000_i1049" type="#_x0000_t75" style="width:16pt;height:16pt" o:ole="" fillcolor="window">
                  <v:imagedata r:id="rId13" o:title=""/>
                </v:shape>
                <o:OLEObject Type="Embed" ProgID="Equation.3" ShapeID="_x0000_i1049" DrawAspect="Content" ObjectID="_1809198373" r:id="rId41"/>
              </w:object>
            </w:r>
            <w:r>
              <w:rPr>
                <w:rFonts w:cs="Arial"/>
              </w:rPr>
              <w:t xml:space="preserve"> to be fulfilled.</w:t>
            </w:r>
          </w:p>
          <w:p w14:paraId="04FFB4BB" w14:textId="77777777" w:rsidR="00EA7CF6" w:rsidRDefault="00EA7CF6">
            <w:pPr>
              <w:pStyle w:val="TAN"/>
              <w:keepNext w:val="0"/>
              <w:spacing w:line="256" w:lineRule="auto"/>
              <w:rPr>
                <w:rFonts w:cs="Arial"/>
              </w:rPr>
            </w:pPr>
            <w:r>
              <w:rPr>
                <w:rFonts w:cs="Arial"/>
              </w:rPr>
              <w:t>Note 3:</w:t>
            </w:r>
            <w:r>
              <w:rPr>
                <w:rFonts w:cs="Arial"/>
              </w:rPr>
              <w:tab/>
              <w:t>Io levels have been derived from other parameters for information purposes. They are not settable parameters themselves.</w:t>
            </w:r>
          </w:p>
          <w:p w14:paraId="60C50E0C" w14:textId="72FB8A0C" w:rsidR="00EA7CF6" w:rsidRDefault="00EA7CF6">
            <w:pPr>
              <w:pStyle w:val="TAN"/>
              <w:keepNext w:val="0"/>
              <w:spacing w:line="256" w:lineRule="auto"/>
              <w:rPr>
                <w:rFonts w:cs="Arial"/>
              </w:rPr>
            </w:pPr>
            <w:r>
              <w:rPr>
                <w:rFonts w:cs="Arial"/>
              </w:rPr>
              <w:t>Note 4:</w:t>
            </w:r>
            <w:r>
              <w:rPr>
                <w:rFonts w:cs="Arial"/>
              </w:rPr>
              <w:tab/>
              <w:t>Equivalent power received by an antenna with 0 dBi gain at the centre of the quiet zone</w:t>
            </w:r>
            <w:ins w:id="1023" w:author="Daiwei Zhou (周代卫)" w:date="2025-04-30T19:38:00Z">
              <w:r w:rsidR="00EE007C">
                <w:rPr>
                  <w:rFonts w:cs="Arial"/>
                </w:rPr>
                <w:t>.</w:t>
              </w:r>
            </w:ins>
          </w:p>
          <w:p w14:paraId="02B8D155" w14:textId="1CE4075F" w:rsidR="00EA7CF6" w:rsidRDefault="00EA7CF6">
            <w:pPr>
              <w:pStyle w:val="TAN"/>
              <w:keepNext w:val="0"/>
              <w:spacing w:line="256" w:lineRule="auto"/>
              <w:rPr>
                <w:rFonts w:cs="Arial"/>
              </w:rPr>
            </w:pPr>
            <w:r>
              <w:rPr>
                <w:rFonts w:cs="Arial"/>
              </w:rPr>
              <w:t>Note 5:</w:t>
            </w:r>
            <w:r>
              <w:rPr>
                <w:rFonts w:cs="Arial"/>
              </w:rPr>
              <w:tab/>
              <w:t>As observed with 0 dBi gain antenna at the centre of the quiet zone</w:t>
            </w:r>
            <w:ins w:id="1024" w:author="Daiwei Zhou (周代卫)" w:date="2025-04-30T19:38:00Z">
              <w:r w:rsidR="00EE007C">
                <w:rPr>
                  <w:rFonts w:cs="Arial"/>
                </w:rPr>
                <w:t>.</w:t>
              </w:r>
            </w:ins>
          </w:p>
          <w:p w14:paraId="07435DBC" w14:textId="7587F45E" w:rsidR="00EA7CF6" w:rsidRDefault="00EA7CF6">
            <w:pPr>
              <w:pStyle w:val="TAN"/>
              <w:keepNext w:val="0"/>
              <w:spacing w:line="256" w:lineRule="auto"/>
              <w:rPr>
                <w:rFonts w:cs="Arial"/>
              </w:rPr>
            </w:pPr>
            <w:r>
              <w:rPr>
                <w:rFonts w:cs="Arial"/>
              </w:rPr>
              <w:t>Note 6:</w:t>
            </w:r>
            <w:r>
              <w:rPr>
                <w:rFonts w:cs="Arial"/>
              </w:rPr>
              <w:tab/>
              <w:t xml:space="preserve">Information about types of UE beam is given in </w:t>
            </w:r>
            <w:ins w:id="1025" w:author="Daiwei Zhou (周代卫)" w:date="2025-04-30T19:37:00Z">
              <w:r w:rsidR="00EE007C">
                <w:rPr>
                  <w:rFonts w:cs="Arial"/>
                </w:rPr>
                <w:t xml:space="preserve">TS </w:t>
              </w:r>
            </w:ins>
            <w:r>
              <w:rPr>
                <w:rFonts w:cs="Arial"/>
              </w:rPr>
              <w:t>38.133 [6] clause B.2.1.3</w:t>
            </w:r>
            <w:del w:id="1026" w:author="Daiwei Zhou (周代卫)" w:date="2025-05-07T16:16:00Z">
              <w:r w:rsidDel="00EC7975">
                <w:rPr>
                  <w:rFonts w:cs="Arial"/>
                </w:rPr>
                <w:delText>,</w:delText>
              </w:r>
            </w:del>
            <w:r>
              <w:rPr>
                <w:rFonts w:cs="Arial"/>
              </w:rPr>
              <w:t xml:space="preserve"> and does not limit UE implementation or test system implementation</w:t>
            </w:r>
            <w:ins w:id="1027" w:author="Daiwei Zhou (周代卫)" w:date="2025-04-30T19:38:00Z">
              <w:r w:rsidR="00EE007C">
                <w:rPr>
                  <w:rFonts w:cs="Arial"/>
                </w:rPr>
                <w:t>.</w:t>
              </w:r>
            </w:ins>
          </w:p>
        </w:tc>
      </w:tr>
    </w:tbl>
    <w:p w14:paraId="5AEA30C5" w14:textId="77777777" w:rsidR="00EA7CF6" w:rsidRDefault="00EA7CF6" w:rsidP="00EA7CF6">
      <w:pPr>
        <w:rPr>
          <w:rFonts w:eastAsia="Times New Roman"/>
        </w:rPr>
      </w:pPr>
    </w:p>
    <w:p w14:paraId="655DD3AD" w14:textId="77777777" w:rsidR="00EA7CF6" w:rsidRDefault="00EA7CF6" w:rsidP="00EA7CF6">
      <w:pPr>
        <w:pStyle w:val="40"/>
        <w:rPr>
          <w:rFonts w:cs="Malgun Gothic"/>
        </w:rPr>
      </w:pPr>
      <w:r>
        <w:t>17.3.1.2</w:t>
      </w:r>
      <w:r>
        <w:tab/>
      </w:r>
      <w:r>
        <w:rPr>
          <w:rFonts w:cs="Malgun Gothic"/>
        </w:rPr>
        <w:t>NR SA FR2-FR2 handover</w:t>
      </w:r>
      <w:r>
        <w:rPr>
          <w:rFonts w:eastAsia="宋体" w:cs="Malgun Gothic"/>
          <w:lang w:val="en-US" w:eastAsia="zh-CN"/>
        </w:rPr>
        <w:t xml:space="preserve"> with</w:t>
      </w:r>
      <w:r>
        <w:rPr>
          <w:rFonts w:cs="Malgun Gothic"/>
        </w:rPr>
        <w:t xml:space="preserve"> unknown target cell for 2 Rx</w:t>
      </w:r>
      <w:r>
        <w:rPr>
          <w:rFonts w:eastAsia="宋体" w:cs="Malgun Gothic"/>
          <w:lang w:val="en-US" w:eastAsia="zh-CN"/>
        </w:rPr>
        <w:t xml:space="preserve"> UE</w:t>
      </w:r>
    </w:p>
    <w:p w14:paraId="5B8E7315" w14:textId="77777777" w:rsidR="00EA7CF6" w:rsidRDefault="00EA7CF6" w:rsidP="00EA7CF6">
      <w:pPr>
        <w:pStyle w:val="EditorsNote"/>
        <w:rPr>
          <w:lang w:eastAsia="zh-CN"/>
        </w:rPr>
      </w:pPr>
      <w:r>
        <w:rPr>
          <w:lang w:eastAsia="zh-CN"/>
        </w:rPr>
        <w:t>Editor’s Note: This test case has been completed for the following configurations:</w:t>
      </w:r>
    </w:p>
    <w:p w14:paraId="02E1C14D" w14:textId="77777777" w:rsidR="00EA7CF6" w:rsidRDefault="00EA7CF6" w:rsidP="00EA7CF6">
      <w:pPr>
        <w:pStyle w:val="EditorsNote"/>
        <w:rPr>
          <w:lang w:eastAsia="zh-CN"/>
        </w:rPr>
      </w:pPr>
      <w:r>
        <w:rPr>
          <w:lang w:eastAsia="zh-CN"/>
        </w:rPr>
        <w:t>-</w:t>
      </w:r>
      <w:r>
        <w:rPr>
          <w:lang w:eastAsia="zh-CN"/>
        </w:rPr>
        <w:tab/>
        <w:t>Test frequency f ≤ 40.8 GHz.</w:t>
      </w:r>
    </w:p>
    <w:p w14:paraId="29C16431" w14:textId="77777777" w:rsidR="00EA7CF6" w:rsidRDefault="00EA7CF6" w:rsidP="00EA7CF6">
      <w:pPr>
        <w:pStyle w:val="EditorsNote"/>
        <w:rPr>
          <w:lang w:eastAsia="zh-CN"/>
        </w:rPr>
      </w:pPr>
      <w:r>
        <w:rPr>
          <w:lang w:eastAsia="zh-CN"/>
        </w:rPr>
        <w:t>-</w:t>
      </w:r>
      <w:r>
        <w:rPr>
          <w:lang w:eastAsia="zh-CN"/>
        </w:rPr>
        <w:tab/>
        <w:t>UE PC3.</w:t>
      </w:r>
    </w:p>
    <w:p w14:paraId="7B2D6EA3" w14:textId="77777777" w:rsidR="00EA7CF6" w:rsidRDefault="00EA7CF6" w:rsidP="00EA7CF6">
      <w:pPr>
        <w:pStyle w:val="EditorsNote"/>
        <w:rPr>
          <w:lang w:eastAsia="zh-CN"/>
        </w:rPr>
      </w:pPr>
      <w:r>
        <w:rPr>
          <w:lang w:eastAsia="zh-CN"/>
        </w:rPr>
        <w:t>-</w:t>
      </w:r>
      <w:r>
        <w:rPr>
          <w:lang w:eastAsia="zh-CN"/>
        </w:rPr>
        <w:tab/>
        <w:t>The test is incomplete for UE power classes other than PC3</w:t>
      </w:r>
    </w:p>
    <w:p w14:paraId="532197AF" w14:textId="77777777" w:rsidR="00254390" w:rsidRDefault="00EA7CF6" w:rsidP="00EA7CF6">
      <w:pPr>
        <w:pStyle w:val="H6"/>
        <w:rPr>
          <w:ins w:id="1028" w:author="Daiwei Zhou (周代卫)" w:date="2025-04-30T19:38:00Z"/>
          <w:lang w:eastAsia="zh-CN"/>
        </w:rPr>
      </w:pPr>
      <w:r>
        <w:rPr>
          <w:lang w:eastAsia="zh-CN"/>
        </w:rPr>
        <w:lastRenderedPageBreak/>
        <w:t>-</w:t>
      </w:r>
      <w:r>
        <w:rPr>
          <w:lang w:eastAsia="zh-CN"/>
        </w:rPr>
        <w:tab/>
        <w:t>The test is incomplete for test frequencies &gt; 40.8 GHz</w:t>
      </w:r>
    </w:p>
    <w:p w14:paraId="18FA54F5" w14:textId="24C5CBA1" w:rsidR="00EA7CF6" w:rsidRDefault="00EA7CF6" w:rsidP="00EA7CF6">
      <w:pPr>
        <w:pStyle w:val="H6"/>
      </w:pPr>
      <w:r>
        <w:t>17.3.1.2.1</w:t>
      </w:r>
      <w:r>
        <w:tab/>
        <w:t>Test purpose</w:t>
      </w:r>
    </w:p>
    <w:p w14:paraId="569A0AA7" w14:textId="3602CF33" w:rsidR="00EA7CF6" w:rsidRDefault="00EA7CF6" w:rsidP="00EA7CF6">
      <w:pPr>
        <w:rPr>
          <w:rFonts w:cs="v4.2.0"/>
        </w:rPr>
      </w:pPr>
      <w:r>
        <w:rPr>
          <w:lang w:eastAsia="zh-CN"/>
        </w:rPr>
        <w:t>T</w:t>
      </w:r>
      <w:r>
        <w:t>o verify the requirement for the NR FR2 NCD-SSB to NR FR2 NCD-SSB inter</w:t>
      </w:r>
      <w:ins w:id="1029" w:author="Daiwei Zhou (周代卫)" w:date="2025-04-30T13:39:00Z">
        <w:r w:rsidR="00D331FA">
          <w:t>-</w:t>
        </w:r>
      </w:ins>
      <w:del w:id="1030" w:author="Daiwei Zhou (周代卫)" w:date="2025-04-30T13:39:00Z">
        <w:r w:rsidDel="00D331FA">
          <w:delText xml:space="preserve"> </w:delText>
        </w:r>
      </w:del>
      <w:r>
        <w:t>frequency handover requirements specified in TS 38.133 [6] clause</w:t>
      </w:r>
      <w:ins w:id="1031" w:author="Daiwei Zhou (周代卫)" w:date="2025-04-30T19:38:00Z">
        <w:r w:rsidR="00254390">
          <w:t xml:space="preserve"> </w:t>
        </w:r>
      </w:ins>
      <w:del w:id="1032" w:author="Daiwei Zhou (周代卫)" w:date="2025-04-30T19:38:00Z">
        <w:r w:rsidDel="00254390">
          <w:delText> </w:delText>
        </w:r>
      </w:del>
      <w:r>
        <w:rPr>
          <w:lang w:eastAsia="zh-CN"/>
        </w:rPr>
        <w:t>6.1D.1.3</w:t>
      </w:r>
      <w:ins w:id="1033" w:author="Daiwei Zhou (周代卫)" w:date="2025-04-30T19:38:00Z">
        <w:r w:rsidR="00254390">
          <w:rPr>
            <w:lang w:eastAsia="zh-CN"/>
          </w:rPr>
          <w:t>.</w:t>
        </w:r>
      </w:ins>
    </w:p>
    <w:p w14:paraId="6E9785BA" w14:textId="77777777" w:rsidR="00EA7CF6" w:rsidRDefault="00EA7CF6" w:rsidP="00EA7CF6">
      <w:pPr>
        <w:pStyle w:val="H6"/>
      </w:pPr>
      <w:r>
        <w:t>17.3.1.2.2</w:t>
      </w:r>
      <w:r>
        <w:tab/>
        <w:t xml:space="preserve">Test </w:t>
      </w:r>
      <w:r>
        <w:rPr>
          <w:lang w:eastAsia="x-none"/>
        </w:rPr>
        <w:t>applicability</w:t>
      </w:r>
    </w:p>
    <w:p w14:paraId="45F22156" w14:textId="77777777" w:rsidR="00EA7CF6" w:rsidRDefault="00EA7CF6" w:rsidP="00EA7CF6">
      <w:r>
        <w:t>This test applies to all types of NR RedCap UE with 2 Rx from Release 17 onwards and supporting FR2.</w:t>
      </w:r>
    </w:p>
    <w:p w14:paraId="74F5C851" w14:textId="77777777" w:rsidR="00EA7CF6" w:rsidRDefault="00EA7CF6" w:rsidP="00EA7CF6">
      <w:pPr>
        <w:pStyle w:val="H6"/>
      </w:pPr>
      <w:r>
        <w:t>17.3.1.2.3</w:t>
      </w:r>
      <w:r>
        <w:tab/>
        <w:t xml:space="preserve">Minimum </w:t>
      </w:r>
      <w:r>
        <w:rPr>
          <w:lang w:eastAsia="x-none"/>
        </w:rPr>
        <w:t>conformance</w:t>
      </w:r>
      <w:r>
        <w:t xml:space="preserve"> requirements</w:t>
      </w:r>
    </w:p>
    <w:p w14:paraId="1412B0BB" w14:textId="77777777" w:rsidR="00EA7CF6" w:rsidRDefault="00EA7CF6" w:rsidP="00EA7CF6">
      <w:pPr>
        <w:rPr>
          <w:lang w:eastAsia="sv-SE"/>
        </w:rPr>
      </w:pPr>
      <w:r>
        <w:rPr>
          <w:lang w:eastAsia="sv-SE"/>
        </w:rPr>
        <w:t xml:space="preserve">The minimum conformance requirements are specified in clause </w:t>
      </w:r>
      <w:r>
        <w:t>17.3.1.0.1</w:t>
      </w:r>
      <w:r>
        <w:rPr>
          <w:lang w:eastAsia="sv-SE"/>
        </w:rPr>
        <w:t>.</w:t>
      </w:r>
    </w:p>
    <w:p w14:paraId="2C12BF97" w14:textId="77777777" w:rsidR="00EA7CF6" w:rsidRDefault="00EA7CF6" w:rsidP="00EA7CF6">
      <w:pPr>
        <w:rPr>
          <w:lang w:eastAsia="sv-SE"/>
        </w:rPr>
      </w:pPr>
      <w:r>
        <w:rPr>
          <w:lang w:eastAsia="sv-SE"/>
        </w:rPr>
        <w:t>The normative reference for this requirement is TS 38.133 [6] clause A.17.3.1.2.</w:t>
      </w:r>
    </w:p>
    <w:p w14:paraId="664CCC89" w14:textId="77777777" w:rsidR="00EA7CF6" w:rsidRDefault="00EA7CF6" w:rsidP="00EA7CF6">
      <w:pPr>
        <w:pStyle w:val="H6"/>
        <w:rPr>
          <w:rFonts w:eastAsia="Geneva"/>
          <w:lang w:eastAsia="x-none"/>
        </w:rPr>
      </w:pPr>
      <w:r>
        <w:t>17.3.1.2.4</w:t>
      </w:r>
      <w:r>
        <w:tab/>
        <w:t xml:space="preserve">Test </w:t>
      </w:r>
      <w:r>
        <w:rPr>
          <w:rFonts w:eastAsia="Geneva"/>
          <w:lang w:eastAsia="x-none"/>
        </w:rPr>
        <w:t>description</w:t>
      </w:r>
    </w:p>
    <w:p w14:paraId="2B4F84F4" w14:textId="77777777" w:rsidR="00EA7CF6" w:rsidRDefault="00EA7CF6" w:rsidP="00EA7CF6">
      <w:pPr>
        <w:rPr>
          <w:rFonts w:eastAsia="Batang"/>
        </w:rPr>
      </w:pPr>
      <w:r>
        <w:rPr>
          <w:rFonts w:eastAsia="Batang"/>
        </w:rPr>
        <w:t>The test scenario comprises of two carriers and one cell on each carrier. No gap patterns are configured in the test case</w:t>
      </w:r>
      <w:r>
        <w:t>. T</w:t>
      </w:r>
      <w:r>
        <w:rPr>
          <w:rFonts w:eastAsia="Batang"/>
        </w:rPr>
        <w:t>he test consists of two successive time periods, with time durations of T1, T2 respectively.</w:t>
      </w:r>
    </w:p>
    <w:p w14:paraId="24AC4EAC" w14:textId="77777777" w:rsidR="00EA7CF6" w:rsidRDefault="00EA7CF6" w:rsidP="00EA7CF6">
      <w:pPr>
        <w:pStyle w:val="B1"/>
        <w:rPr>
          <w:rFonts w:eastAsia="Times New Roman"/>
        </w:rPr>
      </w:pPr>
      <w:r>
        <w:t>-</w:t>
      </w:r>
      <w:r>
        <w:tab/>
        <w:t>At the start of time duration T1, the UE does not have any timing information of Cell 2.</w:t>
      </w:r>
      <w:del w:id="1034" w:author="Daiwei Zhou (周代卫)" w:date="2025-04-30T19:39:00Z">
        <w:r w:rsidDel="00254390">
          <w:delText xml:space="preserve"> </w:delText>
        </w:r>
      </w:del>
    </w:p>
    <w:p w14:paraId="0152E1A6" w14:textId="676AEA3E" w:rsidR="00EA7CF6" w:rsidRDefault="00EA7CF6" w:rsidP="00EA7CF6">
      <w:pPr>
        <w:pStyle w:val="B1"/>
      </w:pPr>
      <w:r>
        <w:t>-</w:t>
      </w:r>
      <w:r>
        <w:tab/>
        <w:t xml:space="preserve">Starting T2, Cell 2 becomes detectable and the UE receives an RRC handover command from the network indicating the UE to handover to Cell 2 with </w:t>
      </w:r>
      <w:r>
        <w:rPr>
          <w:i/>
        </w:rPr>
        <w:t>firstActiveDownlinkBWP-Id</w:t>
      </w:r>
      <w:r>
        <w:t xml:space="preserve"> configured to DL BWP and </w:t>
      </w:r>
      <w:r>
        <w:rPr>
          <w:i/>
        </w:rPr>
        <w:t>firstActiveUplinkBWP-Id</w:t>
      </w:r>
      <w:r>
        <w:t xml:space="preserve"> configured to UL BWP, where Cell 2’s DL BWP is the Redcap specific BWP associated with NCD-SSB,</w:t>
      </w:r>
      <w:r>
        <w:rPr>
          <w:rFonts w:cs="v4.2.0"/>
        </w:rPr>
        <w:t xml:space="preserve"> then </w:t>
      </w:r>
      <w:r>
        <w:t xml:space="preserve">UE handover from </w:t>
      </w:r>
      <w:del w:id="1035" w:author="Daiwei Zhou (周代卫)" w:date="2025-04-30T19:39:00Z">
        <w:r w:rsidDel="00254390">
          <w:delText>c</w:delText>
        </w:r>
      </w:del>
      <w:ins w:id="1036" w:author="Daiwei Zhou (周代卫)" w:date="2025-04-30T19:39:00Z">
        <w:r w:rsidR="00254390">
          <w:t>C</w:t>
        </w:r>
      </w:ins>
      <w:r>
        <w:t xml:space="preserve">ell 1’s NCD-SSB to </w:t>
      </w:r>
      <w:del w:id="1037" w:author="Daiwei Zhou (周代卫)" w:date="2025-04-30T19:39:00Z">
        <w:r w:rsidDel="00254390">
          <w:delText>c</w:delText>
        </w:r>
      </w:del>
      <w:ins w:id="1038" w:author="Daiwei Zhou (周代卫)" w:date="2025-04-30T19:39:00Z">
        <w:r w:rsidR="00254390">
          <w:t>C</w:t>
        </w:r>
      </w:ins>
      <w:r>
        <w:t>ell 2’s specific Redcap BWP associated with NCD-SSB. The start of T2 is the instant when the last TTI containing the RRC message implying handover is sent to the UE.</w:t>
      </w:r>
    </w:p>
    <w:p w14:paraId="63A74384" w14:textId="77777777" w:rsidR="00EA7CF6" w:rsidRDefault="00EA7CF6" w:rsidP="00EA7CF6">
      <w:pPr>
        <w:pStyle w:val="H6"/>
        <w:rPr>
          <w:lang w:eastAsia="x-none"/>
        </w:rPr>
      </w:pPr>
      <w:r>
        <w:t>17.3.1.2.4.1</w:t>
      </w:r>
      <w:r>
        <w:tab/>
        <w:t xml:space="preserve">Initial </w:t>
      </w:r>
      <w:r>
        <w:rPr>
          <w:lang w:eastAsia="x-none"/>
        </w:rPr>
        <w:t>conditions</w:t>
      </w:r>
    </w:p>
    <w:p w14:paraId="22D61139" w14:textId="77777777" w:rsidR="00EA7CF6" w:rsidRDefault="00EA7CF6" w:rsidP="00EA7CF6">
      <w:pPr>
        <w:rPr>
          <w:lang w:eastAsia="sv-SE"/>
        </w:rPr>
      </w:pPr>
      <w:r>
        <w:rPr>
          <w:lang w:eastAsia="sv-SE"/>
        </w:rPr>
        <w:t xml:space="preserve">This test shall be tested using any of the test configurations in </w:t>
      </w:r>
      <w:r>
        <w:t>Table 17.3.1.2.4.1-1</w:t>
      </w:r>
      <w:r>
        <w:rPr>
          <w:lang w:eastAsia="sv-SE"/>
        </w:rPr>
        <w:t>.</w:t>
      </w:r>
    </w:p>
    <w:p w14:paraId="095F76BA" w14:textId="77777777" w:rsidR="00EA7CF6" w:rsidRDefault="00EA7CF6" w:rsidP="00EA7CF6">
      <w:pPr>
        <w:pStyle w:val="TH"/>
      </w:pPr>
      <w:r>
        <w:t>Table 17.3.1.2.4.1-1: Supported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EA7CF6" w14:paraId="186C4ABF"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2E5A67D5" w14:textId="77777777" w:rsidR="00EA7CF6" w:rsidRDefault="00EA7CF6">
            <w:pPr>
              <w:pStyle w:val="TAH"/>
              <w:spacing w:line="256" w:lineRule="auto"/>
            </w:pPr>
            <w:r>
              <w:t>Configuration</w:t>
            </w:r>
          </w:p>
        </w:tc>
        <w:tc>
          <w:tcPr>
            <w:tcW w:w="7371" w:type="dxa"/>
            <w:tcBorders>
              <w:top w:val="single" w:sz="4" w:space="0" w:color="auto"/>
              <w:left w:val="single" w:sz="4" w:space="0" w:color="auto"/>
              <w:bottom w:val="single" w:sz="4" w:space="0" w:color="auto"/>
              <w:right w:val="single" w:sz="4" w:space="0" w:color="auto"/>
            </w:tcBorders>
            <w:hideMark/>
          </w:tcPr>
          <w:p w14:paraId="5D4E1AF0" w14:textId="77777777" w:rsidR="00EA7CF6" w:rsidRDefault="00EA7CF6">
            <w:pPr>
              <w:pStyle w:val="TAH"/>
              <w:spacing w:line="256" w:lineRule="auto"/>
            </w:pPr>
            <w:r>
              <w:t>Description</w:t>
            </w:r>
          </w:p>
        </w:tc>
      </w:tr>
      <w:tr w:rsidR="00EA7CF6" w14:paraId="56C57F7E"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0D7C47E6" w14:textId="77777777" w:rsidR="00EA7CF6" w:rsidRDefault="00EA7CF6">
            <w:pPr>
              <w:pStyle w:val="TAL"/>
              <w:spacing w:line="256" w:lineRule="auto"/>
              <w:jc w:val="center"/>
            </w:pPr>
            <w:r>
              <w:t>17.3.1.2-1</w:t>
            </w:r>
          </w:p>
        </w:tc>
        <w:tc>
          <w:tcPr>
            <w:tcW w:w="7371" w:type="dxa"/>
            <w:tcBorders>
              <w:top w:val="single" w:sz="4" w:space="0" w:color="auto"/>
              <w:left w:val="single" w:sz="4" w:space="0" w:color="auto"/>
              <w:bottom w:val="single" w:sz="4" w:space="0" w:color="auto"/>
              <w:right w:val="single" w:sz="4" w:space="0" w:color="auto"/>
            </w:tcBorders>
            <w:hideMark/>
          </w:tcPr>
          <w:p w14:paraId="73DEF31B" w14:textId="77777777" w:rsidR="00EA7CF6" w:rsidRDefault="00EA7CF6">
            <w:pPr>
              <w:pStyle w:val="TAL"/>
              <w:spacing w:line="256" w:lineRule="auto"/>
            </w:pPr>
            <w:r>
              <w:t>Source cell: NR 120 kHz SSB SCS, 100 MHz bandwidth, TDD duplex mode</w:t>
            </w:r>
          </w:p>
          <w:p w14:paraId="4B21479F" w14:textId="77777777" w:rsidR="00EA7CF6" w:rsidRDefault="00EA7CF6">
            <w:pPr>
              <w:pStyle w:val="TAL"/>
              <w:spacing w:line="256" w:lineRule="auto"/>
            </w:pPr>
            <w:r>
              <w:t xml:space="preserve">Target cell: </w:t>
            </w:r>
            <w:del w:id="1039" w:author="Daiwei Zhou (周代卫)" w:date="2025-04-30T19:40:00Z">
              <w:r w:rsidDel="00254390">
                <w:delText xml:space="preserve"> </w:delText>
              </w:r>
            </w:del>
            <w:r>
              <w:t>NR 120 kHz SSB SCS, 100 MHz bandwidth, TDD duplex mode</w:t>
            </w:r>
          </w:p>
        </w:tc>
      </w:tr>
      <w:tr w:rsidR="00EA7CF6" w14:paraId="5F1DFDBA" w14:textId="77777777" w:rsidTr="00EA7CF6">
        <w:tc>
          <w:tcPr>
            <w:tcW w:w="9214" w:type="dxa"/>
            <w:gridSpan w:val="2"/>
            <w:tcBorders>
              <w:top w:val="single" w:sz="4" w:space="0" w:color="auto"/>
              <w:left w:val="single" w:sz="4" w:space="0" w:color="auto"/>
              <w:bottom w:val="single" w:sz="4" w:space="0" w:color="auto"/>
              <w:right w:val="single" w:sz="4" w:space="0" w:color="auto"/>
            </w:tcBorders>
            <w:hideMark/>
          </w:tcPr>
          <w:p w14:paraId="71B8F1B7" w14:textId="0BA92850" w:rsidR="00EA7CF6" w:rsidRDefault="00EA7CF6">
            <w:pPr>
              <w:pStyle w:val="TAN"/>
              <w:spacing w:line="256" w:lineRule="auto"/>
            </w:pPr>
            <w:r>
              <w:t>Note:</w:t>
            </w:r>
            <w:r>
              <w:tab/>
              <w:t>The UE is only required to be tested in one of the supported test configurations</w:t>
            </w:r>
            <w:ins w:id="1040" w:author="Daiwei Zhou (周代卫)" w:date="2025-04-30T19:39:00Z">
              <w:r w:rsidR="00254390">
                <w:t>.</w:t>
              </w:r>
            </w:ins>
          </w:p>
        </w:tc>
      </w:tr>
    </w:tbl>
    <w:p w14:paraId="1C9BB957" w14:textId="77777777" w:rsidR="00EA7CF6" w:rsidRDefault="00EA7CF6" w:rsidP="00EA7CF6">
      <w:pPr>
        <w:rPr>
          <w:rFonts w:eastAsia="Times New Roman"/>
        </w:rPr>
      </w:pPr>
    </w:p>
    <w:p w14:paraId="1D22003F" w14:textId="77777777" w:rsidR="00EA7CF6" w:rsidRDefault="00EA7CF6" w:rsidP="00EA7CF6">
      <w:pPr>
        <w:rPr>
          <w:lang w:eastAsia="sv-SE"/>
        </w:rPr>
      </w:pPr>
      <w:r>
        <w:rPr>
          <w:lang w:eastAsia="sv-SE"/>
        </w:rPr>
        <w:t xml:space="preserve">Configure the test equipment and the DUT according to the parameters in </w:t>
      </w:r>
      <w:r>
        <w:t>Table 17.3.1.2.4.1-2.</w:t>
      </w:r>
    </w:p>
    <w:p w14:paraId="3C7028DC" w14:textId="77777777" w:rsidR="00EA7CF6" w:rsidRDefault="00EA7CF6" w:rsidP="00EA7CF6">
      <w:pPr>
        <w:pStyle w:val="TH"/>
      </w:pPr>
      <w:r>
        <w:t>Table 17.3.1.2.4.1-2: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14:paraId="1655E3C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DC4DB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F9D9455"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B506595" w14:textId="77777777" w:rsidR="00EA7CF6" w:rsidRDefault="00EA7CF6">
            <w:pPr>
              <w:pStyle w:val="TAH"/>
              <w:spacing w:line="256" w:lineRule="auto"/>
            </w:pPr>
            <w:r>
              <w:t>Comment</w:t>
            </w:r>
          </w:p>
        </w:tc>
      </w:tr>
      <w:tr w:rsidR="00EA7CF6" w14:paraId="2C5DD6A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80F997C"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9802E99"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5886380" w14:textId="77777777" w:rsidR="00EA7CF6" w:rsidRDefault="00EA7CF6">
            <w:pPr>
              <w:pStyle w:val="TAL"/>
              <w:spacing w:line="256" w:lineRule="auto"/>
            </w:pPr>
            <w:r>
              <w:t>As specified in TS 38.508-1 [14] clause 4.1.</w:t>
            </w:r>
          </w:p>
        </w:tc>
      </w:tr>
      <w:tr w:rsidR="00EA7CF6" w14:paraId="2D56123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700A481"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B3A88D" w14:textId="77777777" w:rsidR="00EA7CF6" w:rsidRDefault="00EA7CF6">
            <w:pPr>
              <w:pStyle w:val="TAL"/>
              <w:spacing w:line="256" w:lineRule="auto"/>
            </w:pPr>
            <w:r>
              <w:t>As specified in Annex E, Table E.15-1 and TS 38.508-1 [14] clause 4.3.1.</w:t>
            </w:r>
          </w:p>
        </w:tc>
      </w:tr>
      <w:tr w:rsidR="00EA7CF6" w14:paraId="4BA713D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A04F45C"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1F525B" w14:textId="77777777" w:rsidR="00EA7CF6" w:rsidRDefault="00EA7CF6">
            <w:pPr>
              <w:pStyle w:val="TAL"/>
              <w:spacing w:line="256" w:lineRule="auto"/>
            </w:pPr>
            <w:r>
              <w:t>As specified by the test configuration selected from Table 17.3.1.2.4.1-1.</w:t>
            </w:r>
          </w:p>
        </w:tc>
      </w:tr>
      <w:tr w:rsidR="00EA7CF6" w14:paraId="6F4ED02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3B22F4C"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5CD55EB"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165F401" w14:textId="77777777" w:rsidR="00EA7CF6" w:rsidRDefault="00EA7CF6">
            <w:pPr>
              <w:pStyle w:val="TAL"/>
              <w:spacing w:line="256" w:lineRule="auto"/>
            </w:pPr>
            <w:r>
              <w:t>As specified in Annex C.2.2.</w:t>
            </w:r>
          </w:p>
        </w:tc>
      </w:tr>
      <w:tr w:rsidR="00EA7CF6" w14:paraId="0C21922C"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D9584CC"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C146B57"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2666AB4B"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BC6290C" w14:textId="77777777" w:rsidR="00EA7CF6" w:rsidRDefault="00EA7CF6">
            <w:pPr>
              <w:pStyle w:val="TAL"/>
              <w:spacing w:line="256" w:lineRule="auto"/>
            </w:pPr>
            <w:r>
              <w:t>As specified in TS 38.508-1 [14] Annex A.</w:t>
            </w:r>
          </w:p>
        </w:tc>
      </w:tr>
      <w:tr w:rsidR="00EA7CF6" w14:paraId="7400694C"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EF1492B"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990F6C1"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1956EE9B" w14:textId="77777777" w:rsidR="00EA7CF6" w:rsidRDefault="00EA7CF6">
            <w:pPr>
              <w:pStyle w:val="TAL"/>
              <w:spacing w:line="256" w:lineRule="auto"/>
            </w:pPr>
            <w:r>
              <w:t>A.3.3.4.1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70C7565" w14:textId="77777777" w:rsidR="00EA7CF6" w:rsidRDefault="00EA7CF6">
            <w:pPr>
              <w:spacing w:after="0" w:line="256" w:lineRule="auto"/>
              <w:rPr>
                <w:rFonts w:ascii="Arial" w:eastAsia="Times New Roman" w:hAnsi="Arial"/>
                <w:sz w:val="18"/>
              </w:rPr>
            </w:pPr>
          </w:p>
        </w:tc>
      </w:tr>
      <w:tr w:rsidR="00EA7CF6" w14:paraId="3E995D1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ED47EFF"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918D62D"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58DD5882" w14:textId="77777777" w:rsidR="00EA7CF6" w:rsidRDefault="00EA7CF6">
            <w:pPr>
              <w:pStyle w:val="TAL"/>
              <w:spacing w:line="256" w:lineRule="auto"/>
            </w:pPr>
          </w:p>
        </w:tc>
      </w:tr>
    </w:tbl>
    <w:p w14:paraId="1C957B2D" w14:textId="77777777" w:rsidR="00EA7CF6" w:rsidRDefault="00EA7CF6" w:rsidP="00EA7CF6">
      <w:pPr>
        <w:rPr>
          <w:rFonts w:eastAsia="Times New Roman"/>
        </w:rPr>
      </w:pPr>
    </w:p>
    <w:p w14:paraId="2DA320D3" w14:textId="77777777" w:rsidR="00EA7CF6" w:rsidRDefault="00EA7CF6" w:rsidP="00EA7CF6">
      <w:pPr>
        <w:pStyle w:val="B1"/>
      </w:pPr>
      <w:r>
        <w:t>1.</w:t>
      </w:r>
      <w:r>
        <w:tab/>
        <w:t>Message contents are defined in clause 17.3.1.2.4.3.</w:t>
      </w:r>
    </w:p>
    <w:p w14:paraId="662F1052" w14:textId="77777777" w:rsidR="00EA7CF6" w:rsidRDefault="00EA7CF6" w:rsidP="00EA7CF6">
      <w:pPr>
        <w:pStyle w:val="B1"/>
      </w:pPr>
      <w:r>
        <w:t>2.</w:t>
      </w:r>
      <w:r>
        <w:tab/>
        <w:t>The power levels and settings for NR Cell 1 are set according to Annex C.1.2 and C.1.3. Cell 2 is NR FR2 target Cell, and its power levels and settings are also set according to Annex C.1.2 and C.1.3.</w:t>
      </w:r>
    </w:p>
    <w:p w14:paraId="3692198B" w14:textId="77777777" w:rsidR="00EA7CF6" w:rsidRDefault="00EA7CF6" w:rsidP="00EA7CF6">
      <w:pPr>
        <w:pStyle w:val="B1"/>
      </w:pPr>
      <w:r>
        <w:t>3.</w:t>
      </w:r>
      <w:r>
        <w:tab/>
        <w:t>The test parameters are given in Tables 17.3.1.2.4.1-3 and 17.3.1.2.5-1 below.</w:t>
      </w:r>
    </w:p>
    <w:p w14:paraId="1DEAB7B9" w14:textId="77777777" w:rsidR="00EA7CF6" w:rsidRDefault="00EA7CF6" w:rsidP="00EA7CF6">
      <w:pPr>
        <w:pStyle w:val="TH"/>
      </w:pPr>
      <w:r>
        <w:rPr>
          <w:rFonts w:cs="Cambria Math"/>
        </w:rPr>
        <w:lastRenderedPageBreak/>
        <w:t>Table 17.3.1.2.4.1-3: General test parameters</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EA7CF6" w14:paraId="3BAF7120"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96FFF5" w14:textId="77777777" w:rsidR="00EA7CF6" w:rsidRDefault="00EA7CF6">
            <w:pPr>
              <w:pStyle w:val="TAH"/>
              <w:spacing w:line="256" w:lineRule="auto"/>
              <w:rPr>
                <w:rFonts w:cs="Arial"/>
              </w:rPr>
            </w:pPr>
            <w:r>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4BE64C58" w14:textId="77777777" w:rsidR="00EA7CF6" w:rsidRDefault="00EA7CF6">
            <w:pPr>
              <w:pStyle w:val="TAH"/>
              <w:spacing w:line="256" w:lineRule="auto"/>
              <w:rPr>
                <w:rFonts w:cs="Arial"/>
              </w:rPr>
            </w:pPr>
            <w:r>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5D0BACD9" w14:textId="77777777" w:rsidR="00EA7CF6" w:rsidRDefault="00EA7CF6">
            <w:pPr>
              <w:pStyle w:val="TAH"/>
              <w:spacing w:line="256" w:lineRule="auto"/>
              <w:rPr>
                <w:rFonts w:cs="Arial"/>
              </w:rPr>
            </w:pPr>
            <w:r>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23F2FBB7" w14:textId="77777777" w:rsidR="00EA7CF6" w:rsidRDefault="00EA7CF6">
            <w:pPr>
              <w:pStyle w:val="TAH"/>
              <w:spacing w:line="256" w:lineRule="auto"/>
              <w:rPr>
                <w:rFonts w:cs="Arial"/>
              </w:rPr>
            </w:pPr>
            <w:r>
              <w:rPr>
                <w:rFonts w:cs="Arial"/>
              </w:rPr>
              <w:t>Comment</w:t>
            </w:r>
          </w:p>
        </w:tc>
      </w:tr>
      <w:tr w:rsidR="00EA7CF6" w14:paraId="6E58149B" w14:textId="77777777" w:rsidTr="00EA7CF6">
        <w:trPr>
          <w:cantSplit/>
          <w:trHeight w:val="113"/>
          <w:jc w:val="center"/>
        </w:trPr>
        <w:tc>
          <w:tcPr>
            <w:tcW w:w="1588" w:type="dxa"/>
            <w:tcBorders>
              <w:top w:val="single" w:sz="4" w:space="0" w:color="auto"/>
              <w:left w:val="single" w:sz="4" w:space="0" w:color="auto"/>
              <w:bottom w:val="nil"/>
              <w:right w:val="single" w:sz="4" w:space="0" w:color="auto"/>
            </w:tcBorders>
            <w:hideMark/>
          </w:tcPr>
          <w:p w14:paraId="5493A3B4" w14:textId="77777777" w:rsidR="00EA7CF6" w:rsidRDefault="00EA7CF6">
            <w:pPr>
              <w:pStyle w:val="TAL"/>
              <w:spacing w:line="256" w:lineRule="auto"/>
              <w:rPr>
                <w:rFonts w:cs="Arial"/>
              </w:rPr>
            </w:pPr>
            <w:r>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3EFC0A61" w14:textId="77777777" w:rsidR="00EA7CF6" w:rsidRDefault="00EA7CF6">
            <w:pPr>
              <w:pStyle w:val="TAL"/>
              <w:spacing w:line="256" w:lineRule="auto"/>
              <w:rPr>
                <w:rFonts w:cs="Arial"/>
              </w:rPr>
            </w:pPr>
            <w:r>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66270AD8" w14:textId="77777777" w:rsidR="00EA7CF6"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2D7F7FC" w14:textId="77777777" w:rsidR="00EA7CF6" w:rsidRDefault="00EA7CF6">
            <w:pPr>
              <w:pStyle w:val="TAC"/>
              <w:spacing w:line="256" w:lineRule="auto"/>
              <w:rPr>
                <w:rFonts w:cs="Arial"/>
              </w:rPr>
            </w:pPr>
            <w:r>
              <w:rPr>
                <w:rFonts w:cs="Arial"/>
              </w:rPr>
              <w:t>Cell 1</w:t>
            </w:r>
          </w:p>
        </w:tc>
        <w:tc>
          <w:tcPr>
            <w:tcW w:w="2835" w:type="dxa"/>
            <w:tcBorders>
              <w:top w:val="single" w:sz="2" w:space="0" w:color="auto"/>
              <w:left w:val="single" w:sz="2" w:space="0" w:color="auto"/>
              <w:bottom w:val="single" w:sz="2" w:space="0" w:color="auto"/>
              <w:right w:val="single" w:sz="2" w:space="0" w:color="auto"/>
            </w:tcBorders>
          </w:tcPr>
          <w:p w14:paraId="32512729" w14:textId="77777777" w:rsidR="00EA7CF6" w:rsidRDefault="00EA7CF6">
            <w:pPr>
              <w:pStyle w:val="TAL"/>
              <w:spacing w:line="256" w:lineRule="auto"/>
              <w:rPr>
                <w:rFonts w:cs="Arial"/>
              </w:rPr>
            </w:pPr>
          </w:p>
        </w:tc>
      </w:tr>
      <w:tr w:rsidR="00EA7CF6" w14:paraId="576B43B1" w14:textId="77777777" w:rsidTr="00EA7CF6">
        <w:trPr>
          <w:cantSplit/>
          <w:trHeight w:val="113"/>
          <w:jc w:val="center"/>
        </w:trPr>
        <w:tc>
          <w:tcPr>
            <w:tcW w:w="1588" w:type="dxa"/>
            <w:tcBorders>
              <w:top w:val="nil"/>
              <w:left w:val="single" w:sz="4" w:space="0" w:color="auto"/>
              <w:bottom w:val="single" w:sz="4" w:space="0" w:color="auto"/>
              <w:right w:val="single" w:sz="4" w:space="0" w:color="auto"/>
            </w:tcBorders>
          </w:tcPr>
          <w:p w14:paraId="441B5E71" w14:textId="77777777" w:rsidR="00EA7CF6" w:rsidRDefault="00EA7CF6">
            <w:pPr>
              <w:pStyle w:val="TAL"/>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6902F0B0" w14:textId="77777777" w:rsidR="00EA7CF6" w:rsidRDefault="00EA7CF6">
            <w:pPr>
              <w:pStyle w:val="TAL"/>
              <w:spacing w:line="256" w:lineRule="auto"/>
              <w:rPr>
                <w:rFonts w:cs="Arial"/>
              </w:rPr>
            </w:pPr>
            <w:r>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30D86F66" w14:textId="77777777" w:rsidR="00EA7CF6"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A365F43" w14:textId="77777777" w:rsidR="00EA7CF6" w:rsidRDefault="00EA7CF6">
            <w:pPr>
              <w:pStyle w:val="TAC"/>
              <w:spacing w:line="256" w:lineRule="auto"/>
              <w:rPr>
                <w:rFonts w:cs="Arial"/>
              </w:rPr>
            </w:pPr>
            <w:r>
              <w:rPr>
                <w:rFonts w:cs="Arial"/>
              </w:rPr>
              <w:t>Cell 2</w:t>
            </w:r>
          </w:p>
        </w:tc>
        <w:tc>
          <w:tcPr>
            <w:tcW w:w="2835" w:type="dxa"/>
            <w:tcBorders>
              <w:top w:val="single" w:sz="2" w:space="0" w:color="auto"/>
              <w:left w:val="single" w:sz="2" w:space="0" w:color="auto"/>
              <w:bottom w:val="single" w:sz="2" w:space="0" w:color="auto"/>
              <w:right w:val="single" w:sz="2" w:space="0" w:color="auto"/>
            </w:tcBorders>
          </w:tcPr>
          <w:p w14:paraId="12F18AEC" w14:textId="77777777" w:rsidR="00EA7CF6" w:rsidRDefault="00EA7CF6">
            <w:pPr>
              <w:pStyle w:val="TAL"/>
              <w:spacing w:line="256" w:lineRule="auto"/>
              <w:rPr>
                <w:rFonts w:cs="Arial"/>
              </w:rPr>
            </w:pPr>
          </w:p>
        </w:tc>
      </w:tr>
      <w:tr w:rsidR="00EA7CF6" w14:paraId="37CA0A80" w14:textId="77777777" w:rsidTr="00EA7CF6">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910D3D6" w14:textId="77777777" w:rsidR="00EA7CF6" w:rsidRDefault="00EA7CF6">
            <w:pPr>
              <w:pStyle w:val="TAL"/>
              <w:spacing w:line="256" w:lineRule="auto"/>
              <w:rPr>
                <w:rFonts w:cs="Arial"/>
              </w:rPr>
            </w:pPr>
            <w:r>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59BA038" w14:textId="77777777" w:rsidR="00EA7CF6" w:rsidRDefault="00EA7CF6">
            <w:pPr>
              <w:pStyle w:val="TAL"/>
              <w:spacing w:line="256" w:lineRule="auto"/>
              <w:rPr>
                <w:rFonts w:cs="Arial"/>
              </w:rPr>
            </w:pPr>
            <w:r>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5E5E5843" w14:textId="77777777" w:rsidR="00EA7CF6"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46CECF6" w14:textId="77777777" w:rsidR="00EA7CF6" w:rsidRDefault="00EA7CF6">
            <w:pPr>
              <w:pStyle w:val="TAC"/>
              <w:spacing w:line="256" w:lineRule="auto"/>
              <w:rPr>
                <w:rFonts w:cs="Arial"/>
              </w:rPr>
            </w:pPr>
            <w:r>
              <w:rPr>
                <w:rFonts w:cs="Arial"/>
              </w:rPr>
              <w:t>Cell 2</w:t>
            </w:r>
          </w:p>
        </w:tc>
        <w:tc>
          <w:tcPr>
            <w:tcW w:w="2835" w:type="dxa"/>
            <w:tcBorders>
              <w:top w:val="single" w:sz="2" w:space="0" w:color="auto"/>
              <w:left w:val="single" w:sz="2" w:space="0" w:color="auto"/>
              <w:bottom w:val="single" w:sz="2" w:space="0" w:color="auto"/>
              <w:right w:val="single" w:sz="2" w:space="0" w:color="auto"/>
            </w:tcBorders>
          </w:tcPr>
          <w:p w14:paraId="41CB856A" w14:textId="77777777" w:rsidR="00EA7CF6" w:rsidRDefault="00EA7CF6">
            <w:pPr>
              <w:pStyle w:val="TAL"/>
              <w:spacing w:line="256" w:lineRule="auto"/>
              <w:rPr>
                <w:rFonts w:cs="Arial"/>
              </w:rPr>
            </w:pPr>
          </w:p>
        </w:tc>
      </w:tr>
      <w:tr w:rsidR="00EA7CF6" w14:paraId="5187BE07"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01A5EB" w14:textId="77777777" w:rsidR="00EA7CF6" w:rsidRDefault="00EA7CF6">
            <w:pPr>
              <w:pStyle w:val="TAL"/>
              <w:spacing w:line="256" w:lineRule="auto"/>
              <w:rPr>
                <w:rFonts w:cs="Arial"/>
              </w:rPr>
            </w:pPr>
            <w:r>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34704E9" w14:textId="77777777" w:rsidR="00EA7CF6" w:rsidRDefault="00EA7CF6">
            <w:pPr>
              <w:pStyle w:val="TAC"/>
              <w:spacing w:line="256" w:lineRule="auto"/>
              <w:rPr>
                <w:rFonts w:cs="Arial"/>
              </w:rPr>
            </w:pPr>
            <w:r>
              <w:rPr>
                <w:rFonts w:cs="Arial"/>
              </w:rPr>
              <w:t>-</w:t>
            </w:r>
          </w:p>
        </w:tc>
        <w:tc>
          <w:tcPr>
            <w:tcW w:w="2410" w:type="dxa"/>
            <w:tcBorders>
              <w:top w:val="single" w:sz="2" w:space="0" w:color="auto"/>
              <w:left w:val="single" w:sz="2" w:space="0" w:color="auto"/>
              <w:bottom w:val="single" w:sz="2" w:space="0" w:color="auto"/>
              <w:right w:val="single" w:sz="2" w:space="0" w:color="auto"/>
            </w:tcBorders>
            <w:hideMark/>
          </w:tcPr>
          <w:p w14:paraId="76941EA1" w14:textId="77777777" w:rsidR="00EA7CF6" w:rsidRDefault="00EA7CF6">
            <w:pPr>
              <w:pStyle w:val="TAC"/>
              <w:spacing w:line="256" w:lineRule="auto"/>
              <w:rPr>
                <w:rFonts w:cs="Arial"/>
              </w:rPr>
            </w:pPr>
            <w:r>
              <w:rPr>
                <w:rFonts w:cs="Arial"/>
              </w:rPr>
              <w:t>Not Sent</w:t>
            </w:r>
          </w:p>
        </w:tc>
        <w:tc>
          <w:tcPr>
            <w:tcW w:w="2835" w:type="dxa"/>
            <w:tcBorders>
              <w:top w:val="single" w:sz="2" w:space="0" w:color="auto"/>
              <w:left w:val="single" w:sz="2" w:space="0" w:color="auto"/>
              <w:bottom w:val="single" w:sz="2" w:space="0" w:color="auto"/>
              <w:right w:val="single" w:sz="2" w:space="0" w:color="auto"/>
            </w:tcBorders>
            <w:hideMark/>
          </w:tcPr>
          <w:p w14:paraId="2B680B56" w14:textId="77777777" w:rsidR="00EA7CF6" w:rsidRDefault="00EA7CF6">
            <w:pPr>
              <w:pStyle w:val="TAL"/>
              <w:spacing w:line="256" w:lineRule="auto"/>
              <w:rPr>
                <w:rFonts w:cs="Arial"/>
              </w:rPr>
            </w:pPr>
            <w:r>
              <w:rPr>
                <w:rFonts w:cs="Arial"/>
              </w:rPr>
              <w:t>No additional delays in random access procedure.</w:t>
            </w:r>
          </w:p>
        </w:tc>
      </w:tr>
      <w:tr w:rsidR="00EA7CF6" w14:paraId="0BD30BC2"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91FFF0" w14:textId="77777777" w:rsidR="00EA7CF6" w:rsidRDefault="00EA7CF6">
            <w:pPr>
              <w:pStyle w:val="TAL"/>
              <w:spacing w:line="256" w:lineRule="auto"/>
              <w:rPr>
                <w:rFonts w:cs="Arial"/>
              </w:rPr>
            </w:pPr>
            <w:r>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F147B84" w14:textId="77777777" w:rsidR="00EA7CF6"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4FD37548" w14:textId="77777777" w:rsidR="00EA7CF6" w:rsidRDefault="00EA7CF6">
            <w:pPr>
              <w:pStyle w:val="TAC"/>
              <w:spacing w:line="256" w:lineRule="auto"/>
              <w:rPr>
                <w:rFonts w:cs="Arial"/>
              </w:rPr>
            </w:pPr>
            <w:r>
              <w:rPr>
                <w:rFonts w:cs="Arial"/>
              </w:rPr>
              <w:t xml:space="preserve">3 </w:t>
            </w:r>
            <w:r>
              <w:rPr>
                <w:rFonts w:cs="Arial"/>
              </w:rPr>
              <w:sym w:font="Symbol" w:char="F06D"/>
            </w:r>
            <w:r>
              <w:rPr>
                <w:rFonts w:cs="Arial"/>
              </w:rPr>
              <w:t>s</w:t>
            </w:r>
          </w:p>
        </w:tc>
        <w:tc>
          <w:tcPr>
            <w:tcW w:w="2835" w:type="dxa"/>
            <w:tcBorders>
              <w:top w:val="single" w:sz="2" w:space="0" w:color="auto"/>
              <w:left w:val="single" w:sz="2" w:space="0" w:color="auto"/>
              <w:bottom w:val="single" w:sz="2" w:space="0" w:color="auto"/>
              <w:right w:val="single" w:sz="2" w:space="0" w:color="auto"/>
            </w:tcBorders>
            <w:hideMark/>
          </w:tcPr>
          <w:p w14:paraId="7E472E95" w14:textId="77777777" w:rsidR="00EA7CF6" w:rsidRDefault="00EA7CF6">
            <w:pPr>
              <w:pStyle w:val="TAL"/>
              <w:spacing w:line="256" w:lineRule="auto"/>
              <w:rPr>
                <w:rFonts w:cs="Arial"/>
              </w:rPr>
            </w:pPr>
            <w:r>
              <w:rPr>
                <w:rFonts w:cs="Arial"/>
              </w:rPr>
              <w:t>Synchronous cells</w:t>
            </w:r>
          </w:p>
        </w:tc>
      </w:tr>
      <w:tr w:rsidR="00EA7CF6" w14:paraId="52F47787"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A76CE3E" w14:textId="77777777" w:rsidR="00EA7CF6" w:rsidRDefault="00EA7CF6">
            <w:pPr>
              <w:pStyle w:val="TAL"/>
              <w:spacing w:line="256" w:lineRule="auto"/>
              <w:rPr>
                <w:rFonts w:cs="Arial"/>
              </w:rPr>
            </w:pPr>
            <w:r>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AD30646" w14:textId="77777777" w:rsidR="00EA7CF6" w:rsidRDefault="00EA7CF6">
            <w:pPr>
              <w:pStyle w:val="TAC"/>
              <w:spacing w:line="256" w:lineRule="auto"/>
              <w:rPr>
                <w:rFonts w:cs="Arial"/>
              </w:rPr>
            </w:pPr>
            <w:r>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0CA49EE6" w14:textId="77777777" w:rsidR="00EA7CF6" w:rsidRDefault="00EA7CF6">
            <w:pPr>
              <w:pStyle w:val="TAC"/>
              <w:spacing w:line="256" w:lineRule="auto"/>
              <w:rPr>
                <w:rFonts w:cs="Arial"/>
              </w:rPr>
            </w:pPr>
            <w:r>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22708D96" w14:textId="77777777" w:rsidR="00EA7CF6" w:rsidRDefault="00EA7CF6">
            <w:pPr>
              <w:pStyle w:val="TAL"/>
              <w:spacing w:line="256" w:lineRule="auto"/>
              <w:rPr>
                <w:rFonts w:cs="Arial"/>
              </w:rPr>
            </w:pPr>
          </w:p>
        </w:tc>
      </w:tr>
      <w:tr w:rsidR="00EA7CF6" w14:paraId="1A152AED"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9A4D30" w14:textId="77777777" w:rsidR="00EA7CF6" w:rsidRDefault="00EA7CF6">
            <w:pPr>
              <w:pStyle w:val="TAL"/>
              <w:spacing w:line="256" w:lineRule="auto"/>
              <w:rPr>
                <w:rFonts w:cs="Arial"/>
              </w:rPr>
            </w:pPr>
            <w:r>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458FE76E" w14:textId="77777777" w:rsidR="00EA7CF6" w:rsidRDefault="00EA7CF6">
            <w:pPr>
              <w:pStyle w:val="TAC"/>
              <w:spacing w:line="256" w:lineRule="auto"/>
              <w:rPr>
                <w:rFonts w:cs="Arial"/>
              </w:rPr>
            </w:pPr>
            <w:r>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AE3B41" w14:textId="7CA63114" w:rsidR="00EA7CF6" w:rsidRDefault="00EA7CF6">
            <w:pPr>
              <w:pStyle w:val="TAC"/>
              <w:spacing w:line="256" w:lineRule="auto"/>
              <w:rPr>
                <w:rFonts w:cs="Arial"/>
              </w:rPr>
            </w:pPr>
            <w:r>
              <w:rPr>
                <w:rFonts w:cs="Arial"/>
              </w:rPr>
              <w:sym w:font="Symbol" w:char="F0A3"/>
            </w:r>
            <w:ins w:id="1041" w:author="Daiwei Zhou (周代卫)" w:date="2025-04-30T19:40:00Z">
              <w:r w:rsidR="00D87782">
                <w:rPr>
                  <w:rFonts w:cs="Arial"/>
                </w:rPr>
                <w:t xml:space="preserve"> </w:t>
              </w:r>
            </w:ins>
            <w:r>
              <w:rPr>
                <w:rFonts w:cs="Arial"/>
              </w:rPr>
              <w:t>10</w:t>
            </w:r>
          </w:p>
        </w:tc>
        <w:tc>
          <w:tcPr>
            <w:tcW w:w="2835" w:type="dxa"/>
            <w:tcBorders>
              <w:top w:val="single" w:sz="2" w:space="0" w:color="auto"/>
              <w:left w:val="single" w:sz="2" w:space="0" w:color="auto"/>
              <w:bottom w:val="single" w:sz="2" w:space="0" w:color="auto"/>
              <w:right w:val="single" w:sz="2" w:space="0" w:color="auto"/>
            </w:tcBorders>
          </w:tcPr>
          <w:p w14:paraId="032413B8" w14:textId="77777777" w:rsidR="00EA7CF6" w:rsidRDefault="00EA7CF6">
            <w:pPr>
              <w:pStyle w:val="TAL"/>
              <w:spacing w:line="256" w:lineRule="auto"/>
              <w:rPr>
                <w:rFonts w:cs="Arial"/>
              </w:rPr>
            </w:pPr>
          </w:p>
        </w:tc>
      </w:tr>
    </w:tbl>
    <w:p w14:paraId="391C789A" w14:textId="77777777" w:rsidR="00EA7CF6" w:rsidRDefault="00EA7CF6" w:rsidP="00EA7CF6">
      <w:pPr>
        <w:rPr>
          <w:rFonts w:eastAsia="Times New Roman"/>
        </w:rPr>
      </w:pPr>
    </w:p>
    <w:p w14:paraId="144B86C3" w14:textId="77777777" w:rsidR="00EA7CF6" w:rsidRDefault="00EA7CF6" w:rsidP="00EA7CF6">
      <w:pPr>
        <w:pStyle w:val="H6"/>
      </w:pPr>
      <w:r>
        <w:t>17.3.1.2.4.2</w:t>
      </w:r>
      <w:r>
        <w:tab/>
        <w:t xml:space="preserve">Test </w:t>
      </w:r>
      <w:r>
        <w:rPr>
          <w:lang w:eastAsia="x-none"/>
        </w:rPr>
        <w:t>procedure</w:t>
      </w:r>
    </w:p>
    <w:p w14:paraId="307DA003" w14:textId="0EB5CE6B" w:rsidR="00EA7CF6" w:rsidRDefault="00EA7CF6" w:rsidP="00EA7CF6">
      <w:pPr>
        <w:pStyle w:val="B1"/>
      </w:pPr>
      <w:r>
        <w:t>1.</w:t>
      </w:r>
      <w:r>
        <w:tab/>
        <w:t xml:space="preserve">Ensure the UE is in State RRC_CONNECTED with generic procedure parameters Connectivity </w:t>
      </w:r>
      <w:r>
        <w:rPr>
          <w:i/>
        </w:rPr>
        <w:t>NR</w:t>
      </w:r>
      <w:r>
        <w:t xml:space="preserve">, Connected without release </w:t>
      </w:r>
      <w:r>
        <w:rPr>
          <w:i/>
        </w:rPr>
        <w:t>On</w:t>
      </w:r>
      <w:r>
        <w:t xml:space="preserve"> according to TS 38.508-1 [14] clause 4.5. Establish SRB2 and DRB in the </w:t>
      </w:r>
      <w:r w:rsidRPr="00D87782">
        <w:rPr>
          <w:i/>
          <w:iCs/>
          <w:rPrChange w:id="1042" w:author="Daiwei Zhou (周代卫)" w:date="2025-04-30T19:41:00Z">
            <w:rPr/>
          </w:rPrChange>
        </w:rPr>
        <w:t>RRC</w:t>
      </w:r>
      <w:del w:id="1043" w:author="Daiwei Zhou (周代卫)" w:date="2025-04-30T19:41:00Z">
        <w:r w:rsidRPr="00D87782" w:rsidDel="00D87782">
          <w:rPr>
            <w:i/>
            <w:iCs/>
            <w:rPrChange w:id="1044" w:author="Daiwei Zhou (周代卫)" w:date="2025-04-30T19:41:00Z">
              <w:rPr/>
            </w:rPrChange>
          </w:rPr>
          <w:delText xml:space="preserve"> </w:delText>
        </w:r>
      </w:del>
      <w:r w:rsidRPr="00D87782">
        <w:rPr>
          <w:i/>
          <w:iCs/>
          <w:rPrChange w:id="1045" w:author="Daiwei Zhou (周代卫)" w:date="2025-04-30T19:41:00Z">
            <w:rPr/>
          </w:rPrChange>
        </w:rPr>
        <w:t>Reconfiguration</w:t>
      </w:r>
      <w:r>
        <w:t xml:space="preserve"> message. Cell 1 is the active cell and its </w:t>
      </w:r>
      <w:r>
        <w:rPr>
          <w:lang w:eastAsia="zh-CN"/>
        </w:rPr>
        <w:t xml:space="preserve">RedCap-specific dedicated BWP </w:t>
      </w:r>
      <w:r>
        <w:t xml:space="preserve">is the activated BWP. The SS transmits NCD-SSB on Cell 1 with an absolute frequency (in ARFCN value) of </w:t>
      </w:r>
    </w:p>
    <w:p w14:paraId="5E705D44" w14:textId="77777777" w:rsidR="00EA7CF6" w:rsidRDefault="00000000" w:rsidP="00EA7CF6">
      <w:pPr>
        <w:pStyle w:val="B1"/>
        <w:ind w:left="0" w:firstLine="0"/>
      </w:pPr>
      <m:oMathPara>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NCDSSB</m:t>
              </m:r>
            </m:sub>
          </m:sSub>
          <m:r>
            <m:rPr>
              <m:sty m:val="p"/>
            </m:rP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r>
            <w:rPr>
              <w:rFonts w:ascii="Cambria Math" w:hAnsi="Cambria Math"/>
            </w:rPr>
            <m:t>+</m:t>
          </m:r>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r>
            <w:rPr>
              <w:rFonts w:ascii="Cambria Math" w:hAnsi="Cambria Math"/>
            </w:rPr>
            <m:t>⋅</m:t>
          </m:r>
          <m:d>
            <m:dPr>
              <m:begChr m:val="⌈"/>
              <m:endChr m:val="⌉"/>
              <m:ctrlPr>
                <w:rPr>
                  <w:rFonts w:ascii="Cambria Math" w:eastAsia="Times New Roman" w:hAnsi="Cambria Math"/>
                  <w:i/>
                </w:rPr>
              </m:ctrlPr>
            </m:dPr>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ctrlPr>
                    <w:rPr>
                      <w:rFonts w:ascii="Cambria Math" w:eastAsia="Times New Roman" w:hAnsi="Cambria Math"/>
                    </w:rPr>
                  </m:ctrlPr>
                </m:e>
              </m:d>
              <m:r>
                <m:rPr>
                  <m:sty m:val="p"/>
                </m:rPr>
                <w:rPr>
                  <w:rFonts w:ascii="Cambria Math" w:hAnsi="Cambria Math"/>
                  <w:lang w:eastAsia="zh-CN"/>
                </w:rPr>
                <m:t>⋅</m:t>
              </m:r>
              <m:f>
                <m:fPr>
                  <m:ctrlPr>
                    <w:rPr>
                      <w:rFonts w:ascii="Cambria Math" w:eastAsia="Times New Roman" w:hAnsi="Cambria Math"/>
                      <w:i/>
                    </w:rPr>
                  </m:ctrlPr>
                </m:fPr>
                <m:num>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num>
                <m:den>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den>
              </m:f>
            </m:e>
          </m:d>
          <m:r>
            <m:rPr>
              <m:sty m:val="p"/>
            </m:rPr>
            <w:rPr>
              <w:rFonts w:ascii="Cambria Math" w:hAnsi="Cambria Math"/>
              <w:lang w:eastAsia="zh-CN"/>
            </w:rPr>
            <m:t>+</m:t>
          </m:r>
          <m:f>
            <m:fPr>
              <m:ctrlPr>
                <w:rPr>
                  <w:rFonts w:ascii="Cambria Math" w:eastAsia="Times New Roman" w:hAnsi="Cambria Math"/>
                </w:rPr>
              </m:ctrlPr>
            </m:fPr>
            <m:num>
              <m:sSubSup>
                <m:sSubSupPr>
                  <m:ctrlPr>
                    <w:rPr>
                      <w:rFonts w:ascii="Cambria Math" w:eastAsia="Times New Roman" w:hAnsi="Cambria Math" w:cs="宋体"/>
                      <w:i/>
                      <w:sz w:val="24"/>
                      <w:szCs w:val="24"/>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SSB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oMath>
      </m:oMathPara>
    </w:p>
    <w:p w14:paraId="17B6F32A" w14:textId="77777777" w:rsidR="00EA7CF6" w:rsidRDefault="00EA7CF6" w:rsidP="00EA7CF6">
      <w:pPr>
        <w:pStyle w:val="B2"/>
        <w:rPr>
          <w:lang w:eastAsia="zh-CN"/>
        </w:rPr>
      </w:pPr>
      <w:r>
        <w:rPr>
          <w:lang w:eastAsia="zh-CN"/>
        </w:rPr>
        <w:t>where,</w:t>
      </w:r>
    </w:p>
    <w:p w14:paraId="609B5697" w14:textId="1266891C" w:rsidR="00EA7CF6" w:rsidRDefault="00EA7CF6" w:rsidP="00EA7CF6">
      <w:pPr>
        <w:pStyle w:val="B2"/>
      </w:pPr>
      <w:r>
        <w:rPr>
          <w:lang w:eastAsia="zh-CN"/>
        </w:rPr>
        <w:t>-</w:t>
      </w:r>
      <w:r>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oMath>
      <w:r>
        <w:rPr>
          <w:lang w:eastAsia="zh-CN"/>
        </w:rPr>
        <w:t xml:space="preserve"> is the </w:t>
      </w:r>
      <w:r>
        <w:t xml:space="preserve">absolute frequency of Cell 1 CD-SSB (in ARFCN value) specified in </w:t>
      </w:r>
      <w:ins w:id="1046" w:author="Daiwei Zhou (周代卫)" w:date="2025-04-30T19:41:00Z">
        <w:r w:rsidR="00D87782">
          <w:t xml:space="preserve">TS </w:t>
        </w:r>
      </w:ins>
      <w:r>
        <w:t>38.508-1 [14] clause 7.2.3.1;</w:t>
      </w:r>
    </w:p>
    <w:p w14:paraId="4255D1DF" w14:textId="748F46E3" w:rsidR="00EA7CF6" w:rsidRDefault="00EA7CF6" w:rsidP="00EA7CF6">
      <w:pPr>
        <w:pStyle w:val="B2"/>
      </w:pPr>
      <w:r>
        <w:rPr>
          <w:lang w:eastAsia="zh-CN"/>
        </w:rPr>
        <w:t>-</w:t>
      </w:r>
      <w:r>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oMath>
      <w:r>
        <w:rPr>
          <w:lang w:eastAsia="zh-CN"/>
        </w:rPr>
        <w:t xml:space="preserve"> is the </w:t>
      </w:r>
      <w:r>
        <w:t xml:space="preserve">absolute frequency of Point A (in ARFCN value) specified in </w:t>
      </w:r>
      <w:ins w:id="1047" w:author="Daiwei Zhou (周代卫)" w:date="2025-04-30T19:41:00Z">
        <w:r w:rsidR="00D87782">
          <w:t xml:space="preserve">TS </w:t>
        </w:r>
      </w:ins>
      <w:r>
        <w:t>38.508-1 [14] clause 7.2.3.1;</w:t>
      </w:r>
    </w:p>
    <w:p w14:paraId="71612AE1" w14:textId="41356FA5" w:rsidR="00EA7CF6" w:rsidRDefault="00EA7CF6" w:rsidP="00EA7CF6">
      <w:pPr>
        <w:pStyle w:val="B2"/>
      </w:pPr>
      <w:r>
        <w:rPr>
          <w:lang w:eastAsia="zh-CN"/>
        </w:rPr>
        <w:t>-</w:t>
      </w:r>
      <w:r>
        <w:rPr>
          <w:lang w:eastAsia="zh-CN"/>
        </w:rPr>
        <w:tab/>
      </w:r>
      <m:oMath>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oMath>
      <w:r>
        <w:rPr>
          <w:lang w:eastAsia="zh-CN"/>
        </w:rPr>
        <w:t xml:space="preserve"> is the</w:t>
      </w:r>
      <w:r>
        <w:rPr>
          <w:rFonts w:eastAsia="Yu Mincho"/>
        </w:rPr>
        <w:t xml:space="preserve"> granularity of the global frequency raster</w:t>
      </w:r>
      <w:r>
        <w:rPr>
          <w:lang w:eastAsia="zh-CN"/>
        </w:rPr>
        <w:t xml:space="preserve"> (in kHz) specified in </w:t>
      </w:r>
      <w:ins w:id="1048" w:author="Daiwei Zhou (周代卫)" w:date="2025-04-30T19:41:00Z">
        <w:r w:rsidR="00D87782">
          <w:rPr>
            <w:lang w:eastAsia="zh-CN"/>
          </w:rPr>
          <w:t xml:space="preserve">TS </w:t>
        </w:r>
      </w:ins>
      <w:r>
        <w:rPr>
          <w:lang w:eastAsia="zh-CN"/>
        </w:rPr>
        <w:t>38.101-</w:t>
      </w:r>
      <w:ins w:id="1049" w:author="Daiwei Zhou (周代卫)" w:date="2025-04-30T19:41:00Z">
        <w:r w:rsidR="00D87782">
          <w:rPr>
            <w:lang w:eastAsia="zh-CN"/>
          </w:rPr>
          <w:t>2</w:t>
        </w:r>
      </w:ins>
      <w:del w:id="1050" w:author="Daiwei Zhou (周代卫)" w:date="2025-04-30T19:41:00Z">
        <w:r w:rsidDel="00D87782">
          <w:rPr>
            <w:lang w:eastAsia="zh-CN"/>
          </w:rPr>
          <w:delText>1</w:delText>
        </w:r>
      </w:del>
      <w:r>
        <w:rPr>
          <w:lang w:eastAsia="zh-CN"/>
        </w:rPr>
        <w:t xml:space="preserve"> [</w:t>
      </w:r>
      <w:ins w:id="1051" w:author="Daiwei Zhou (周代卫)" w:date="2025-04-30T19:42:00Z">
        <w:r w:rsidR="00D87782">
          <w:rPr>
            <w:lang w:eastAsia="zh-CN"/>
          </w:rPr>
          <w:t>3</w:t>
        </w:r>
      </w:ins>
      <w:del w:id="1052" w:author="Daiwei Zhou (周代卫)" w:date="2025-04-30T19:42:00Z">
        <w:r w:rsidDel="00D87782">
          <w:rPr>
            <w:lang w:eastAsia="zh-CN"/>
          </w:rPr>
          <w:delText>2</w:delText>
        </w:r>
      </w:del>
      <w:r>
        <w:rPr>
          <w:lang w:eastAsia="zh-CN"/>
        </w:rPr>
        <w:t xml:space="preserve">] clause </w:t>
      </w:r>
      <w:r>
        <w:t>5.4.2.1;</w:t>
      </w:r>
    </w:p>
    <w:p w14:paraId="37B6F5E5" w14:textId="77777777" w:rsidR="00EA7CF6" w:rsidRDefault="00EA7CF6" w:rsidP="00EA7CF6">
      <w:pPr>
        <w:pStyle w:val="B2"/>
        <w:rPr>
          <w:lang w:eastAsia="zh-CN"/>
        </w:rPr>
      </w:pPr>
      <w:r>
        <w:rPr>
          <w:lang w:eastAsia="zh-CN"/>
        </w:rPr>
        <w:t>-</w:t>
      </w:r>
      <w:r>
        <w:rPr>
          <w:lang w:eastAsia="zh-CN"/>
        </w:rPr>
        <w:tab/>
      </w:r>
      <m:oMath>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oMath>
      <w:r>
        <w:rPr>
          <w:lang w:eastAsia="zh-CN"/>
        </w:rPr>
        <w:t xml:space="preserve"> is the subcarrier spacing of SSB (in kHz);</w:t>
      </w:r>
    </w:p>
    <w:p w14:paraId="01042B49" w14:textId="77777777" w:rsidR="00EA7CF6" w:rsidRDefault="00EA7CF6" w:rsidP="00EA7CF6">
      <w:pPr>
        <w:pStyle w:val="B2"/>
        <w:rPr>
          <w:lang w:eastAsia="zh-CN"/>
        </w:rPr>
      </w:pPr>
      <w:r>
        <w:rPr>
          <w:lang w:eastAsia="zh-CN"/>
        </w:rPr>
        <w:t>-</w:t>
      </w:r>
      <w:r>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r>
          <w:rPr>
            <w:rFonts w:ascii="Cambria Math" w:hAnsi="Cambria Math"/>
            <w:lang w:eastAsia="zh-CN"/>
          </w:rPr>
          <m:t>=12</m:t>
        </m:r>
      </m:oMath>
      <w:r>
        <w:rPr>
          <w:lang w:eastAsia="zh-CN"/>
        </w:rPr>
        <w:t>, is the number of subcarriers in an RB;</w:t>
      </w:r>
    </w:p>
    <w:p w14:paraId="17FD41E0" w14:textId="77777777" w:rsidR="00EA7CF6" w:rsidRDefault="00EA7CF6" w:rsidP="00EA7CF6">
      <w:pPr>
        <w:pStyle w:val="B2"/>
      </w:pPr>
      <w:r>
        <w:rPr>
          <w:lang w:eastAsia="zh-CN"/>
        </w:rPr>
        <w:t>-</w:t>
      </w:r>
      <w:r>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SSB</m:t>
            </m:r>
          </m:sup>
        </m:sSubSup>
        <m:r>
          <w:rPr>
            <w:rFonts w:ascii="Cambria Math" w:hAnsi="Cambria Math"/>
            <w:lang w:eastAsia="zh-CN"/>
          </w:rPr>
          <m:t>=240</m:t>
        </m:r>
      </m:oMath>
      <w:r>
        <w:rPr>
          <w:lang w:eastAsia="zh-CN"/>
        </w:rPr>
        <w:t>, is the number of subcarriers in an SSB.</w:t>
      </w:r>
    </w:p>
    <w:p w14:paraId="69D4E43F" w14:textId="77777777" w:rsidR="00EA7CF6" w:rsidRDefault="00EA7CF6" w:rsidP="00EA7CF6">
      <w:pPr>
        <w:pStyle w:val="B1"/>
        <w:rPr>
          <w:rFonts w:eastAsia="v4.2.0"/>
        </w:rPr>
      </w:pPr>
      <w:r>
        <w:rPr>
          <w:rFonts w:eastAsia="??"/>
        </w:rPr>
        <w:t>2.</w:t>
      </w:r>
      <w:r>
        <w:rPr>
          <w:rFonts w:eastAsia="??"/>
        </w:rPr>
        <w:tab/>
        <w:t>Set the parameters according to T1 in Table 17.3.1.2.5-1</w:t>
      </w:r>
      <w:r>
        <w:rPr>
          <w:rFonts w:eastAsia="v4.2.0"/>
        </w:rPr>
        <w:t>.</w:t>
      </w:r>
    </w:p>
    <w:p w14:paraId="2745413B" w14:textId="05CF6CC9" w:rsidR="00EA7CF6" w:rsidRDefault="00EA7CF6" w:rsidP="00EA7CF6">
      <w:pPr>
        <w:pStyle w:val="B1"/>
        <w:rPr>
          <w:rFonts w:eastAsia="v4.2.0"/>
        </w:rPr>
      </w:pPr>
      <w:r>
        <w:t xml:space="preserve">3. </w:t>
      </w:r>
      <w:r>
        <w:tab/>
        <w:t xml:space="preserve">Set NR Cell 2 physical cell identity = (current NR </w:t>
      </w:r>
      <w:del w:id="1053" w:author="Daiwei Zhou (周代卫)" w:date="2025-04-30T19:43:00Z">
        <w:r w:rsidDel="00D52015">
          <w:delText>c</w:delText>
        </w:r>
      </w:del>
      <w:ins w:id="1054" w:author="Daiwei Zhou (周代卫)" w:date="2025-04-30T19:43:00Z">
        <w:r w:rsidR="00D52015">
          <w:t>C</w:t>
        </w:r>
      </w:ins>
      <w:r>
        <w:t>ell 2 physical cell identity + 1) mod 1008 for current iteration of the test procedure loop</w:t>
      </w:r>
      <w:ins w:id="1055" w:author="Daiwei Zhou (周代卫)" w:date="2025-04-30T19:43:00Z">
        <w:r w:rsidR="00D52015">
          <w:t>.</w:t>
        </w:r>
      </w:ins>
    </w:p>
    <w:p w14:paraId="26E44BA7" w14:textId="77777777" w:rsidR="00EA7CF6" w:rsidRDefault="00EA7CF6" w:rsidP="00EA7CF6">
      <w:pPr>
        <w:pStyle w:val="B1"/>
        <w:rPr>
          <w:rFonts w:eastAsia="Times New Roman"/>
        </w:rPr>
      </w:pPr>
      <w:r>
        <w:t>4.</w:t>
      </w:r>
      <w:r>
        <w:tab/>
        <w:t xml:space="preserve">SS shall transmit an </w:t>
      </w:r>
      <w:r>
        <w:rPr>
          <w:i/>
        </w:rPr>
        <w:t>RRCReconfiguration</w:t>
      </w:r>
      <w:r>
        <w:t xml:space="preserve"> message implying handover to </w:t>
      </w:r>
      <w:r>
        <w:rPr>
          <w:lang w:eastAsia="zh-CN"/>
        </w:rPr>
        <w:t xml:space="preserve">the RedCap-specific dedicated BWP of </w:t>
      </w:r>
      <w:r>
        <w:t>Cell 2.</w:t>
      </w:r>
    </w:p>
    <w:p w14:paraId="1F3709A1" w14:textId="77777777" w:rsidR="00EA7CF6" w:rsidRDefault="00EA7CF6" w:rsidP="00EA7CF6">
      <w:pPr>
        <w:pStyle w:val="B1"/>
      </w:pPr>
      <w:r>
        <w:t>5.</w:t>
      </w:r>
      <w:r>
        <w:tab/>
        <w:t xml:space="preserve">At the instant when the last TTI containing the </w:t>
      </w:r>
      <w:r>
        <w:rPr>
          <w:i/>
        </w:rPr>
        <w:t>RRCReconfiguration</w:t>
      </w:r>
      <w:r>
        <w:t xml:space="preserve"> message in step 4) is sent to the UE, the SS shall switch the power settings from T1 to T2 as specified in Table </w:t>
      </w:r>
      <w:r>
        <w:rPr>
          <w:rFonts w:eastAsia="??"/>
        </w:rPr>
        <w:t>17.3.1.2.5-1</w:t>
      </w:r>
      <w:r>
        <w:t xml:space="preserve">. T2 starts. The SS transmits NCD-SSB on Cell 2 with an absolute frequency (in ARFCN value) of </w:t>
      </w:r>
    </w:p>
    <w:p w14:paraId="1D7935AA" w14:textId="77777777" w:rsidR="00EA7CF6" w:rsidRDefault="00000000" w:rsidP="00EA7CF6">
      <w:pPr>
        <w:pStyle w:val="B1"/>
        <w:ind w:left="0" w:firstLine="0"/>
      </w:pPr>
      <m:oMathPara>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NCDSSB</m:t>
              </m:r>
            </m:sub>
          </m:sSub>
          <m:r>
            <m:rPr>
              <m:sty m:val="p"/>
            </m:rP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r>
            <w:rPr>
              <w:rFonts w:ascii="Cambria Math" w:hAnsi="Cambria Math"/>
            </w:rPr>
            <m:t>+</m:t>
          </m:r>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r>
            <w:rPr>
              <w:rFonts w:ascii="Cambria Math" w:hAnsi="Cambria Math"/>
            </w:rPr>
            <m:t>⋅</m:t>
          </m:r>
          <m:d>
            <m:dPr>
              <m:begChr m:val="⌈"/>
              <m:endChr m:val="⌉"/>
              <m:ctrlPr>
                <w:rPr>
                  <w:rFonts w:ascii="Cambria Math" w:eastAsia="Times New Roman" w:hAnsi="Cambria Math"/>
                  <w:i/>
                </w:rPr>
              </m:ctrlPr>
            </m:dPr>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ctrlPr>
                    <w:rPr>
                      <w:rFonts w:ascii="Cambria Math" w:eastAsia="Times New Roman" w:hAnsi="Cambria Math"/>
                    </w:rPr>
                  </m:ctrlPr>
                </m:e>
              </m:d>
              <m:r>
                <m:rPr>
                  <m:sty m:val="p"/>
                </m:rPr>
                <w:rPr>
                  <w:rFonts w:ascii="Cambria Math" w:hAnsi="Cambria Math"/>
                  <w:lang w:eastAsia="zh-CN"/>
                </w:rPr>
                <m:t>⋅</m:t>
              </m:r>
              <m:f>
                <m:fPr>
                  <m:ctrlPr>
                    <w:rPr>
                      <w:rFonts w:ascii="Cambria Math" w:eastAsia="Times New Roman" w:hAnsi="Cambria Math"/>
                      <w:i/>
                    </w:rPr>
                  </m:ctrlPr>
                </m:fPr>
                <m:num>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num>
                <m:den>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den>
              </m:f>
            </m:e>
          </m:d>
          <m:r>
            <m:rPr>
              <m:sty m:val="p"/>
            </m:rPr>
            <w:rPr>
              <w:rFonts w:ascii="Cambria Math" w:hAnsi="Cambria Math"/>
              <w:lang w:eastAsia="zh-CN"/>
            </w:rPr>
            <m:t>+</m:t>
          </m:r>
          <m:f>
            <m:fPr>
              <m:ctrlPr>
                <w:rPr>
                  <w:rFonts w:ascii="Cambria Math" w:eastAsia="Times New Roman" w:hAnsi="Cambria Math"/>
                </w:rPr>
              </m:ctrlPr>
            </m:fPr>
            <m:num>
              <m:sSubSup>
                <m:sSubSupPr>
                  <m:ctrlPr>
                    <w:rPr>
                      <w:rFonts w:ascii="Cambria Math" w:eastAsia="Times New Roman" w:hAnsi="Cambria Math" w:cs="宋体"/>
                      <w:i/>
                      <w:sz w:val="24"/>
                      <w:szCs w:val="24"/>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SSB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oMath>
      </m:oMathPara>
    </w:p>
    <w:p w14:paraId="4E0C7BDF" w14:textId="77777777" w:rsidR="00EA7CF6" w:rsidRDefault="00EA7CF6" w:rsidP="00EA7CF6">
      <w:pPr>
        <w:pStyle w:val="B2"/>
        <w:rPr>
          <w:lang w:eastAsia="zh-CN"/>
        </w:rPr>
      </w:pPr>
      <w:r>
        <w:rPr>
          <w:lang w:eastAsia="zh-CN"/>
        </w:rPr>
        <w:t>where,</w:t>
      </w:r>
    </w:p>
    <w:p w14:paraId="4FF8EDEE" w14:textId="41FE7446" w:rsidR="00EA7CF6" w:rsidRDefault="00EA7CF6" w:rsidP="00EA7CF6">
      <w:pPr>
        <w:pStyle w:val="B2"/>
      </w:pPr>
      <w:r>
        <w:rPr>
          <w:lang w:eastAsia="zh-CN"/>
        </w:rPr>
        <w:t>-</w:t>
      </w:r>
      <w:r>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oMath>
      <w:r>
        <w:rPr>
          <w:lang w:eastAsia="zh-CN"/>
        </w:rPr>
        <w:t xml:space="preserve"> is the </w:t>
      </w:r>
      <w:r>
        <w:t xml:space="preserve">absolute frequency of Cell 2 CD-SSB (in ARFCN value) specified in </w:t>
      </w:r>
      <w:ins w:id="1056" w:author="Daiwei Zhou (周代卫)" w:date="2025-04-30T19:43:00Z">
        <w:r w:rsidR="00D52015">
          <w:t xml:space="preserve">TS </w:t>
        </w:r>
      </w:ins>
      <w:r>
        <w:t>38.508-1 [14] clause 7.2.3.1;</w:t>
      </w:r>
    </w:p>
    <w:p w14:paraId="1BCCAE16" w14:textId="0057F213" w:rsidR="00EA7CF6" w:rsidRDefault="00EA7CF6" w:rsidP="00EA7CF6">
      <w:pPr>
        <w:pStyle w:val="B2"/>
      </w:pPr>
      <w:r>
        <w:rPr>
          <w:lang w:eastAsia="zh-CN"/>
        </w:rPr>
        <w:t>-</w:t>
      </w:r>
      <w:r>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oMath>
      <w:r>
        <w:rPr>
          <w:lang w:eastAsia="zh-CN"/>
        </w:rPr>
        <w:t xml:space="preserve"> is the </w:t>
      </w:r>
      <w:r>
        <w:t xml:space="preserve">absolute frequency of Point A (in ARFCN value) specified in </w:t>
      </w:r>
      <w:ins w:id="1057" w:author="Daiwei Zhou (周代卫)" w:date="2025-04-30T19:43:00Z">
        <w:r w:rsidR="00D52015">
          <w:t xml:space="preserve">TS </w:t>
        </w:r>
      </w:ins>
      <w:r>
        <w:t>38.508-1 [14] clause 7.2.3.1;</w:t>
      </w:r>
    </w:p>
    <w:p w14:paraId="163F47AE" w14:textId="7B198149" w:rsidR="00EA7CF6" w:rsidRDefault="00EA7CF6" w:rsidP="00EA7CF6">
      <w:pPr>
        <w:pStyle w:val="B2"/>
      </w:pPr>
      <w:r>
        <w:rPr>
          <w:lang w:eastAsia="zh-CN"/>
        </w:rPr>
        <w:t>-</w:t>
      </w:r>
      <w:r>
        <w:rPr>
          <w:lang w:eastAsia="zh-CN"/>
        </w:rPr>
        <w:tab/>
      </w:r>
      <m:oMath>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oMath>
      <w:r>
        <w:rPr>
          <w:lang w:eastAsia="zh-CN"/>
        </w:rPr>
        <w:t xml:space="preserve"> is the</w:t>
      </w:r>
      <w:r>
        <w:rPr>
          <w:rFonts w:eastAsia="Yu Mincho"/>
        </w:rPr>
        <w:t xml:space="preserve"> granularity of the global frequency raster</w:t>
      </w:r>
      <w:r>
        <w:rPr>
          <w:lang w:eastAsia="zh-CN"/>
        </w:rPr>
        <w:t xml:space="preserve"> (in kHz) specified in </w:t>
      </w:r>
      <w:ins w:id="1058" w:author="Daiwei Zhou (周代卫)" w:date="2025-04-30T19:43:00Z">
        <w:r w:rsidR="00D52015">
          <w:rPr>
            <w:lang w:eastAsia="zh-CN"/>
          </w:rPr>
          <w:t xml:space="preserve">TS </w:t>
        </w:r>
      </w:ins>
      <w:r>
        <w:rPr>
          <w:lang w:eastAsia="zh-CN"/>
        </w:rPr>
        <w:t>38.101-</w:t>
      </w:r>
      <w:ins w:id="1059" w:author="Daiwei Zhou (周代卫)" w:date="2025-04-30T19:43:00Z">
        <w:r w:rsidR="00D52015">
          <w:rPr>
            <w:lang w:eastAsia="zh-CN"/>
          </w:rPr>
          <w:t>2</w:t>
        </w:r>
      </w:ins>
      <w:del w:id="1060" w:author="Daiwei Zhou (周代卫)" w:date="2025-04-30T19:43:00Z">
        <w:r w:rsidDel="00D52015">
          <w:rPr>
            <w:lang w:eastAsia="zh-CN"/>
          </w:rPr>
          <w:delText>1</w:delText>
        </w:r>
      </w:del>
      <w:r>
        <w:rPr>
          <w:lang w:eastAsia="zh-CN"/>
        </w:rPr>
        <w:t xml:space="preserve"> [</w:t>
      </w:r>
      <w:ins w:id="1061" w:author="Daiwei Zhou (周代卫)" w:date="2025-04-30T19:43:00Z">
        <w:r w:rsidR="00D52015">
          <w:rPr>
            <w:lang w:eastAsia="zh-CN"/>
          </w:rPr>
          <w:t>3</w:t>
        </w:r>
      </w:ins>
      <w:del w:id="1062" w:author="Daiwei Zhou (周代卫)" w:date="2025-04-30T19:43:00Z">
        <w:r w:rsidDel="00D52015">
          <w:rPr>
            <w:lang w:eastAsia="zh-CN"/>
          </w:rPr>
          <w:delText>2</w:delText>
        </w:r>
      </w:del>
      <w:r>
        <w:rPr>
          <w:lang w:eastAsia="zh-CN"/>
        </w:rPr>
        <w:t xml:space="preserve">] clause </w:t>
      </w:r>
      <w:r>
        <w:t>5.4.2.1;</w:t>
      </w:r>
    </w:p>
    <w:p w14:paraId="14AD8ED8" w14:textId="77777777" w:rsidR="00EA7CF6" w:rsidRDefault="00EA7CF6" w:rsidP="00EA7CF6">
      <w:pPr>
        <w:pStyle w:val="B2"/>
        <w:rPr>
          <w:lang w:eastAsia="zh-CN"/>
        </w:rPr>
      </w:pPr>
      <w:r>
        <w:rPr>
          <w:lang w:eastAsia="zh-CN"/>
        </w:rPr>
        <w:t>-</w:t>
      </w:r>
      <w:r>
        <w:rPr>
          <w:lang w:eastAsia="zh-CN"/>
        </w:rPr>
        <w:tab/>
      </w:r>
      <m:oMath>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oMath>
      <w:r>
        <w:rPr>
          <w:lang w:eastAsia="zh-CN"/>
        </w:rPr>
        <w:t xml:space="preserve"> is the subcarrier spacing of SSB (in kHz);</w:t>
      </w:r>
    </w:p>
    <w:p w14:paraId="614DA386" w14:textId="77777777" w:rsidR="00EA7CF6" w:rsidRDefault="00EA7CF6" w:rsidP="00EA7CF6">
      <w:pPr>
        <w:pStyle w:val="B2"/>
        <w:rPr>
          <w:lang w:eastAsia="zh-CN"/>
        </w:rPr>
      </w:pPr>
      <w:r>
        <w:rPr>
          <w:lang w:eastAsia="zh-CN"/>
        </w:rPr>
        <w:lastRenderedPageBreak/>
        <w:t>-</w:t>
      </w:r>
      <w:r>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r>
          <w:rPr>
            <w:rFonts w:ascii="Cambria Math" w:hAnsi="Cambria Math"/>
            <w:lang w:eastAsia="zh-CN"/>
          </w:rPr>
          <m:t>=12</m:t>
        </m:r>
      </m:oMath>
      <w:r>
        <w:rPr>
          <w:lang w:eastAsia="zh-CN"/>
        </w:rPr>
        <w:t>, is the number of subcarriers in an RB;</w:t>
      </w:r>
    </w:p>
    <w:p w14:paraId="7A872836" w14:textId="77777777" w:rsidR="00EA7CF6" w:rsidRDefault="00EA7CF6" w:rsidP="00EA7CF6">
      <w:pPr>
        <w:pStyle w:val="B2"/>
      </w:pPr>
      <w:r>
        <w:rPr>
          <w:lang w:eastAsia="zh-CN"/>
        </w:rPr>
        <w:t>-</w:t>
      </w:r>
      <w:r>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SSB</m:t>
            </m:r>
          </m:sup>
        </m:sSubSup>
        <m:r>
          <w:rPr>
            <w:rFonts w:ascii="Cambria Math" w:hAnsi="Cambria Math"/>
            <w:lang w:eastAsia="zh-CN"/>
          </w:rPr>
          <m:t>=240</m:t>
        </m:r>
      </m:oMath>
      <w:r>
        <w:rPr>
          <w:lang w:eastAsia="zh-CN"/>
        </w:rPr>
        <w:t>, is the number of subcarriers in an SSB.</w:t>
      </w:r>
    </w:p>
    <w:p w14:paraId="2E1EAC55" w14:textId="77777777" w:rsidR="00EA7CF6" w:rsidRDefault="00EA7CF6" w:rsidP="00EA7CF6">
      <w:pPr>
        <w:pStyle w:val="B1"/>
      </w:pPr>
      <w:r>
        <w:t>6.</w:t>
      </w:r>
      <w:r>
        <w:tab/>
        <w:t>If the UE transmits a PRACH preamble to Cell 2 satisfying the delay requirement specified in clause 17.3.1.2.5 then the number of successful tests is increased by one. Otherwise, the number of failure tests is increased by one.</w:t>
      </w:r>
    </w:p>
    <w:p w14:paraId="69C61783" w14:textId="77777777" w:rsidR="00EA7CF6" w:rsidRDefault="00EA7CF6" w:rsidP="00EA7CF6">
      <w:pPr>
        <w:pStyle w:val="B1"/>
      </w:pPr>
      <w:r>
        <w:t>7.</w:t>
      </w:r>
      <w:r>
        <w:tab/>
        <w:t>After T2 expires, the SS shall</w:t>
      </w:r>
    </w:p>
    <w:p w14:paraId="6F80E63C" w14:textId="77777777" w:rsidR="00EA7CF6" w:rsidRDefault="00EA7CF6" w:rsidP="00EA7CF6">
      <w:pPr>
        <w:pStyle w:val="B2"/>
      </w:pPr>
      <w:r>
        <w:t>-</w:t>
      </w:r>
      <w:r>
        <w:tab/>
        <w:t xml:space="preserve">transmit an </w:t>
      </w:r>
      <w:r>
        <w:rPr>
          <w:i/>
        </w:rPr>
        <w:t>RRCReconfiguration</w:t>
      </w:r>
      <w:r>
        <w:t xml:space="preserve"> message to cause the UE handover back to Cell 1. if the handover fails, switch off and on the UE</w:t>
      </w:r>
    </w:p>
    <w:p w14:paraId="3F0D9058" w14:textId="77777777" w:rsidR="00EA7CF6" w:rsidRDefault="00EA7CF6" w:rsidP="00EA7CF6">
      <w:pPr>
        <w:pStyle w:val="B2"/>
      </w:pPr>
      <w:r>
        <w:t xml:space="preserve">or </w:t>
      </w:r>
    </w:p>
    <w:p w14:paraId="06676640" w14:textId="77777777" w:rsidR="00EA7CF6" w:rsidRDefault="00EA7CF6" w:rsidP="00EA7CF6">
      <w:pPr>
        <w:pStyle w:val="B2"/>
      </w:pPr>
      <w:r>
        <w:t>-</w:t>
      </w:r>
      <w:r>
        <w:tab/>
        <w:t>switch off and on the UE.</w:t>
      </w:r>
    </w:p>
    <w:p w14:paraId="47CA5667" w14:textId="77777777" w:rsidR="00EA7CF6" w:rsidRDefault="00EA7CF6" w:rsidP="00EA7CF6">
      <w:pPr>
        <w:pStyle w:val="B1"/>
      </w:pPr>
      <w:r>
        <w:t>8.</w:t>
      </w:r>
      <w:r>
        <w:tab/>
        <w:t xml:space="preserve">Ensure the UE is in State RRC_CONNECTED with generic procedure parameters Connectivity </w:t>
      </w:r>
      <w:r>
        <w:rPr>
          <w:i/>
        </w:rPr>
        <w:t>NR</w:t>
      </w:r>
      <w:r>
        <w:t>, Connected without release</w:t>
      </w:r>
      <w:r>
        <w:rPr>
          <w:i/>
          <w:u w:val="single"/>
        </w:rPr>
        <w:t xml:space="preserve"> On</w:t>
      </w:r>
      <w:r>
        <w:t xml:space="preserve"> according to TS 38.508-1 [14] clause 4.5. Cell 1 is the active cell and its </w:t>
      </w:r>
      <w:r>
        <w:rPr>
          <w:lang w:eastAsia="zh-CN"/>
        </w:rPr>
        <w:t xml:space="preserve">RedCap-specific dedicated BWP </w:t>
      </w:r>
      <w:r>
        <w:t>is the activated BWP. The SS transmits NCD-SSB on Cell 1 with an absolute frequency given in step 1.</w:t>
      </w:r>
    </w:p>
    <w:p w14:paraId="38618D41" w14:textId="3044B967" w:rsidR="00EA7CF6" w:rsidRDefault="00EA7CF6" w:rsidP="00EA7CF6">
      <w:pPr>
        <w:pStyle w:val="B1"/>
      </w:pPr>
      <w:r>
        <w:t>9.</w:t>
      </w:r>
      <w:r>
        <w:tab/>
        <w:t>Repeat step</w:t>
      </w:r>
      <w:ins w:id="1063" w:author="Daiwei Zhou (周代卫)" w:date="2025-04-30T19:44:00Z">
        <w:r w:rsidR="00F239C0">
          <w:t>s</w:t>
        </w:r>
      </w:ins>
      <w:r>
        <w:t xml:space="preserve"> 2-8 until the confidence level according to </w:t>
      </w:r>
      <w:r>
        <w:rPr>
          <w:rFonts w:eastAsia="v4.2.0"/>
        </w:rPr>
        <w:t>Tables G.2.3-1 in Annex G clause G.2 is achieved</w:t>
      </w:r>
      <w:r>
        <w:rPr>
          <w:rFonts w:eastAsia="??"/>
        </w:rPr>
        <w:t>.</w:t>
      </w:r>
    </w:p>
    <w:p w14:paraId="1174B64E" w14:textId="77777777" w:rsidR="00EA7CF6" w:rsidRDefault="00EA7CF6" w:rsidP="00EA7CF6">
      <w:pPr>
        <w:pStyle w:val="H6"/>
      </w:pPr>
      <w:r>
        <w:t>17.3.1.2.4.3</w:t>
      </w:r>
      <w:r>
        <w:tab/>
        <w:t xml:space="preserve">Message </w:t>
      </w:r>
      <w:r>
        <w:rPr>
          <w:lang w:eastAsia="x-none"/>
        </w:rPr>
        <w:t>contents</w:t>
      </w:r>
    </w:p>
    <w:p w14:paraId="458290F2" w14:textId="77777777" w:rsidR="00EA7CF6" w:rsidRDefault="00EA7CF6" w:rsidP="00EA7CF6">
      <w:pPr>
        <w:rPr>
          <w:lang w:eastAsia="sv-SE"/>
        </w:rPr>
      </w:pPr>
      <w:r>
        <w:rPr>
          <w:lang w:eastAsia="sv-SE"/>
        </w:rPr>
        <w:t>Message contents are according to TS 38.508-1 [14] clause 7.3 with the following exceptions:</w:t>
      </w:r>
    </w:p>
    <w:p w14:paraId="3CFF801C" w14:textId="02AC21F1" w:rsidR="00EA7CF6" w:rsidRDefault="00EA7CF6" w:rsidP="00EA7CF6">
      <w:pPr>
        <w:pStyle w:val="TH"/>
      </w:pPr>
      <w:r>
        <w:t xml:space="preserve">Table </w:t>
      </w:r>
      <w:r>
        <w:rPr>
          <w:lang w:eastAsia="sv-SE"/>
        </w:rPr>
        <w:t>17.3.1.2.4.3</w:t>
      </w:r>
      <w:r>
        <w:t xml:space="preserve">-1: </w:t>
      </w:r>
      <w:r>
        <w:rPr>
          <w:i/>
        </w:rPr>
        <w:t>RRCReconfiguration</w:t>
      </w:r>
      <w:r>
        <w:t xml:space="preserve"> (Step</w:t>
      </w:r>
      <w:ins w:id="1064" w:author="Daiwei Zhou (周代卫)" w:date="2025-04-30T19:44:00Z">
        <w:r w:rsidR="00F239C0">
          <w:t>s</w:t>
        </w:r>
      </w:ins>
      <w:r>
        <w:t xml:space="preserve"> 1, 4 and 8, test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479"/>
        <w:gridCol w:w="2240"/>
        <w:gridCol w:w="1818"/>
        <w:gridCol w:w="1092"/>
      </w:tblGrid>
      <w:tr w:rsidR="00EA7CF6" w14:paraId="7FCB8D9E" w14:textId="77777777" w:rsidTr="00EA7CF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0E2971A" w14:textId="77777777" w:rsidR="00EA7CF6" w:rsidRDefault="00EA7CF6">
            <w:pPr>
              <w:pStyle w:val="TAH"/>
              <w:spacing w:line="256" w:lineRule="auto"/>
              <w:jc w:val="left"/>
              <w:rPr>
                <w:b w:val="0"/>
              </w:rPr>
            </w:pPr>
            <w:r>
              <w:rPr>
                <w:b w:val="0"/>
              </w:rPr>
              <w:t>Derivation Path: Table H.3.2-2 with condition RBConfig_KeyChange</w:t>
            </w:r>
          </w:p>
        </w:tc>
      </w:tr>
      <w:tr w:rsidR="00EA7CF6" w14:paraId="508F8B9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F04EA0C" w14:textId="77777777" w:rsidR="00EA7CF6" w:rsidRDefault="00EA7CF6">
            <w:pPr>
              <w:pStyle w:val="TAH"/>
              <w:spacing w:line="256" w:lineRule="auto"/>
            </w:pPr>
            <w:r>
              <w:t>Information Element</w:t>
            </w:r>
          </w:p>
        </w:tc>
        <w:tc>
          <w:tcPr>
            <w:tcW w:w="1163" w:type="pct"/>
            <w:tcBorders>
              <w:top w:val="single" w:sz="4" w:space="0" w:color="auto"/>
              <w:left w:val="single" w:sz="4" w:space="0" w:color="auto"/>
              <w:bottom w:val="single" w:sz="4" w:space="0" w:color="auto"/>
              <w:right w:val="single" w:sz="4" w:space="0" w:color="auto"/>
            </w:tcBorders>
            <w:hideMark/>
          </w:tcPr>
          <w:p w14:paraId="3A93ADBE" w14:textId="77777777" w:rsidR="00EA7CF6" w:rsidRDefault="00EA7CF6">
            <w:pPr>
              <w:pStyle w:val="TAH"/>
              <w:spacing w:line="256" w:lineRule="auto"/>
            </w:pPr>
            <w:r>
              <w:t>Value/remark</w:t>
            </w:r>
          </w:p>
        </w:tc>
        <w:tc>
          <w:tcPr>
            <w:tcW w:w="944" w:type="pct"/>
            <w:tcBorders>
              <w:top w:val="single" w:sz="4" w:space="0" w:color="auto"/>
              <w:left w:val="single" w:sz="4" w:space="0" w:color="auto"/>
              <w:bottom w:val="single" w:sz="4" w:space="0" w:color="auto"/>
              <w:right w:val="single" w:sz="4" w:space="0" w:color="auto"/>
            </w:tcBorders>
            <w:hideMark/>
          </w:tcPr>
          <w:p w14:paraId="4E7D34A1" w14:textId="77777777" w:rsidR="00EA7CF6" w:rsidRDefault="00EA7CF6">
            <w:pPr>
              <w:pStyle w:val="TAH"/>
              <w:spacing w:line="256" w:lineRule="auto"/>
            </w:pPr>
            <w:r>
              <w:t>Comment</w:t>
            </w:r>
          </w:p>
        </w:tc>
        <w:tc>
          <w:tcPr>
            <w:tcW w:w="567" w:type="pct"/>
            <w:tcBorders>
              <w:top w:val="single" w:sz="4" w:space="0" w:color="auto"/>
              <w:left w:val="single" w:sz="4" w:space="0" w:color="auto"/>
              <w:bottom w:val="single" w:sz="4" w:space="0" w:color="auto"/>
              <w:right w:val="single" w:sz="4" w:space="0" w:color="auto"/>
            </w:tcBorders>
            <w:hideMark/>
          </w:tcPr>
          <w:p w14:paraId="3458DFD4" w14:textId="77777777" w:rsidR="00EA7CF6" w:rsidRDefault="00EA7CF6">
            <w:pPr>
              <w:pStyle w:val="TAH"/>
              <w:spacing w:line="256" w:lineRule="auto"/>
            </w:pPr>
            <w:r>
              <w:t>Condition</w:t>
            </w:r>
          </w:p>
        </w:tc>
      </w:tr>
      <w:tr w:rsidR="00EA7CF6" w14:paraId="0C6801B1"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2DEB66A4" w14:textId="3B03079E" w:rsidR="00EA7CF6" w:rsidRDefault="00EA7CF6">
            <w:pPr>
              <w:pStyle w:val="TAL"/>
              <w:spacing w:line="256" w:lineRule="auto"/>
            </w:pPr>
            <w:r>
              <w:t>RRCReconfiguration</w:t>
            </w:r>
            <w:ins w:id="1065" w:author="Daiwei Zhou (周代卫)" w:date="2025-05-08T11:23:00Z">
              <w:r w:rsidR="00770EB3">
                <w:t xml:space="preserve"> </w:t>
              </w:r>
            </w:ins>
            <w:r>
              <w:t xml:space="preserve">::= </w:t>
            </w:r>
            <w:r>
              <w:rPr>
                <w:snapToGrid w:val="0"/>
              </w:rPr>
              <w:t xml:space="preserve">SEQUENCE </w:t>
            </w:r>
            <w:r>
              <w:t>{</w:t>
            </w:r>
          </w:p>
        </w:tc>
        <w:tc>
          <w:tcPr>
            <w:tcW w:w="1163" w:type="pct"/>
            <w:tcBorders>
              <w:top w:val="single" w:sz="4" w:space="0" w:color="auto"/>
              <w:left w:val="single" w:sz="4" w:space="0" w:color="auto"/>
              <w:bottom w:val="single" w:sz="4" w:space="0" w:color="auto"/>
              <w:right w:val="single" w:sz="4" w:space="0" w:color="auto"/>
            </w:tcBorders>
          </w:tcPr>
          <w:p w14:paraId="3ACD774C"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776670A7"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2FFCB2E7" w14:textId="77777777" w:rsidR="00EA7CF6" w:rsidRDefault="00EA7CF6">
            <w:pPr>
              <w:pStyle w:val="TAL"/>
              <w:spacing w:line="256" w:lineRule="auto"/>
            </w:pPr>
          </w:p>
        </w:tc>
      </w:tr>
      <w:tr w:rsidR="00EA7CF6" w14:paraId="7B71D1A5"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0D159881" w14:textId="77777777" w:rsidR="00EA7CF6" w:rsidRDefault="00EA7CF6">
            <w:pPr>
              <w:pStyle w:val="TAL"/>
              <w:spacing w:line="256" w:lineRule="auto"/>
            </w:pPr>
            <w:r>
              <w:t xml:space="preserve">  criticalExtensions CHOICE {</w:t>
            </w:r>
          </w:p>
        </w:tc>
        <w:tc>
          <w:tcPr>
            <w:tcW w:w="1163" w:type="pct"/>
            <w:tcBorders>
              <w:top w:val="single" w:sz="4" w:space="0" w:color="auto"/>
              <w:left w:val="single" w:sz="4" w:space="0" w:color="auto"/>
              <w:bottom w:val="single" w:sz="4" w:space="0" w:color="auto"/>
              <w:right w:val="single" w:sz="4" w:space="0" w:color="auto"/>
            </w:tcBorders>
          </w:tcPr>
          <w:p w14:paraId="10883EFE"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55E55D9B"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5B44DA26" w14:textId="77777777" w:rsidR="00EA7CF6" w:rsidRDefault="00EA7CF6">
            <w:pPr>
              <w:pStyle w:val="TAL"/>
              <w:spacing w:line="256" w:lineRule="auto"/>
            </w:pPr>
          </w:p>
        </w:tc>
      </w:tr>
      <w:tr w:rsidR="00EA7CF6" w14:paraId="7E07CAF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5884B215" w14:textId="77777777" w:rsidR="00EA7CF6" w:rsidRDefault="00EA7CF6">
            <w:pPr>
              <w:pStyle w:val="TAL"/>
              <w:spacing w:line="256" w:lineRule="auto"/>
            </w:pPr>
            <w:r>
              <w:t xml:space="preserve">    rrcReconfiguration SEQUENCE {</w:t>
            </w:r>
          </w:p>
        </w:tc>
        <w:tc>
          <w:tcPr>
            <w:tcW w:w="1163" w:type="pct"/>
            <w:tcBorders>
              <w:top w:val="single" w:sz="4" w:space="0" w:color="auto"/>
              <w:left w:val="single" w:sz="4" w:space="0" w:color="auto"/>
              <w:bottom w:val="single" w:sz="4" w:space="0" w:color="auto"/>
              <w:right w:val="single" w:sz="4" w:space="0" w:color="auto"/>
            </w:tcBorders>
          </w:tcPr>
          <w:p w14:paraId="75B0B54E"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17285DD6"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02A48ED2" w14:textId="77777777" w:rsidR="00EA7CF6" w:rsidRDefault="00EA7CF6">
            <w:pPr>
              <w:pStyle w:val="TAL"/>
              <w:spacing w:line="256" w:lineRule="auto"/>
            </w:pPr>
          </w:p>
        </w:tc>
      </w:tr>
      <w:tr w:rsidR="00EA7CF6" w14:paraId="71B49B32"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0C02DDF9" w14:textId="77777777" w:rsidR="00EA7CF6" w:rsidRDefault="00EA7CF6">
            <w:pPr>
              <w:pStyle w:val="TAL"/>
              <w:spacing w:line="256" w:lineRule="auto"/>
            </w:pPr>
            <w:r>
              <w:t xml:space="preserve">      nonCriticalExtension SEQUENCE {</w:t>
            </w:r>
          </w:p>
        </w:tc>
        <w:tc>
          <w:tcPr>
            <w:tcW w:w="1163" w:type="pct"/>
            <w:tcBorders>
              <w:top w:val="single" w:sz="4" w:space="0" w:color="auto"/>
              <w:left w:val="single" w:sz="4" w:space="0" w:color="auto"/>
              <w:bottom w:val="single" w:sz="4" w:space="0" w:color="auto"/>
              <w:right w:val="single" w:sz="4" w:space="0" w:color="auto"/>
            </w:tcBorders>
          </w:tcPr>
          <w:p w14:paraId="650A5B51"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595E25AA"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0BD7D289" w14:textId="77777777" w:rsidR="00EA7CF6" w:rsidRDefault="00EA7CF6">
            <w:pPr>
              <w:pStyle w:val="TAL"/>
              <w:spacing w:line="256" w:lineRule="auto"/>
            </w:pPr>
          </w:p>
        </w:tc>
      </w:tr>
      <w:tr w:rsidR="00EA7CF6" w14:paraId="237E781F"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8B2CDAB" w14:textId="31F4A71F" w:rsidR="00EA7CF6" w:rsidRDefault="00EA7CF6">
            <w:pPr>
              <w:pStyle w:val="TAL"/>
              <w:spacing w:line="256" w:lineRule="auto"/>
            </w:pPr>
            <w:r>
              <w:t xml:space="preserve">        </w:t>
            </w:r>
            <w:del w:id="1066" w:author="Daiwei Zhou (周代卫)" w:date="2025-04-30T19:45:00Z">
              <w:r w:rsidDel="00F239C0">
                <w:delText xml:space="preserve">  </w:delText>
              </w:r>
            </w:del>
            <w:bookmarkStart w:id="1067" w:name="MCCQCTEMPBM_00000038"/>
            <w:r>
              <w:t>master</w:t>
            </w:r>
            <w:bookmarkEnd w:id="1067"/>
            <w:r>
              <w:t>CellGroup</w:t>
            </w:r>
          </w:p>
        </w:tc>
        <w:tc>
          <w:tcPr>
            <w:tcW w:w="1163" w:type="pct"/>
            <w:tcBorders>
              <w:top w:val="single" w:sz="4" w:space="0" w:color="auto"/>
              <w:left w:val="single" w:sz="4" w:space="0" w:color="auto"/>
              <w:bottom w:val="single" w:sz="4" w:space="0" w:color="auto"/>
              <w:right w:val="single" w:sz="4" w:space="0" w:color="auto"/>
            </w:tcBorders>
            <w:hideMark/>
          </w:tcPr>
          <w:p w14:paraId="3E88E061" w14:textId="77777777" w:rsidR="00EA7CF6" w:rsidRDefault="00EA7CF6">
            <w:pPr>
              <w:pStyle w:val="TAL"/>
              <w:spacing w:line="256" w:lineRule="auto"/>
            </w:pPr>
            <w:r>
              <w:t>CellGroupConfig</w:t>
            </w:r>
          </w:p>
        </w:tc>
        <w:tc>
          <w:tcPr>
            <w:tcW w:w="944" w:type="pct"/>
            <w:tcBorders>
              <w:top w:val="single" w:sz="4" w:space="0" w:color="auto"/>
              <w:left w:val="single" w:sz="4" w:space="0" w:color="auto"/>
              <w:bottom w:val="single" w:sz="4" w:space="0" w:color="auto"/>
              <w:right w:val="single" w:sz="4" w:space="0" w:color="auto"/>
            </w:tcBorders>
            <w:hideMark/>
          </w:tcPr>
          <w:p w14:paraId="2414B91D" w14:textId="77777777" w:rsidR="00EA7CF6" w:rsidRDefault="00EA7CF6">
            <w:pPr>
              <w:pStyle w:val="TAL"/>
              <w:spacing w:line="256" w:lineRule="auto"/>
            </w:pPr>
            <w:r>
              <w:t xml:space="preserve">Table </w:t>
            </w:r>
            <w:r>
              <w:rPr>
                <w:lang w:eastAsia="sv-SE"/>
              </w:rPr>
              <w:t>17.3.1.2.4.3</w:t>
            </w:r>
            <w:r>
              <w:t>-2</w:t>
            </w:r>
          </w:p>
        </w:tc>
        <w:tc>
          <w:tcPr>
            <w:tcW w:w="567" w:type="pct"/>
            <w:tcBorders>
              <w:top w:val="single" w:sz="4" w:space="0" w:color="auto"/>
              <w:left w:val="single" w:sz="4" w:space="0" w:color="auto"/>
              <w:bottom w:val="single" w:sz="4" w:space="0" w:color="auto"/>
              <w:right w:val="single" w:sz="4" w:space="0" w:color="auto"/>
            </w:tcBorders>
          </w:tcPr>
          <w:p w14:paraId="4A0E5923" w14:textId="77777777" w:rsidR="00EA7CF6" w:rsidRDefault="00EA7CF6">
            <w:pPr>
              <w:pStyle w:val="TAL"/>
              <w:spacing w:line="256" w:lineRule="auto"/>
            </w:pPr>
          </w:p>
        </w:tc>
      </w:tr>
      <w:tr w:rsidR="00EA7CF6" w14:paraId="76B28345"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45D30006" w14:textId="77777777" w:rsidR="00EA7CF6" w:rsidRDefault="00EA7CF6">
            <w:pPr>
              <w:pStyle w:val="TAL"/>
              <w:spacing w:line="256" w:lineRule="auto"/>
            </w:pPr>
            <w:r>
              <w:t xml:space="preserve">      }</w:t>
            </w:r>
          </w:p>
        </w:tc>
        <w:tc>
          <w:tcPr>
            <w:tcW w:w="1163" w:type="pct"/>
            <w:tcBorders>
              <w:top w:val="single" w:sz="4" w:space="0" w:color="auto"/>
              <w:left w:val="single" w:sz="4" w:space="0" w:color="auto"/>
              <w:bottom w:val="single" w:sz="4" w:space="0" w:color="auto"/>
              <w:right w:val="single" w:sz="4" w:space="0" w:color="auto"/>
            </w:tcBorders>
          </w:tcPr>
          <w:p w14:paraId="4AB4B9F3"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124E7BF7"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67F680A7" w14:textId="77777777" w:rsidR="00EA7CF6" w:rsidRDefault="00EA7CF6">
            <w:pPr>
              <w:pStyle w:val="TAL"/>
              <w:spacing w:line="256" w:lineRule="auto"/>
            </w:pPr>
          </w:p>
        </w:tc>
      </w:tr>
      <w:tr w:rsidR="00EA7CF6" w14:paraId="19ACAA5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962F0E4" w14:textId="77777777" w:rsidR="00EA7CF6" w:rsidRDefault="00EA7CF6">
            <w:pPr>
              <w:pStyle w:val="TAL"/>
              <w:spacing w:line="256" w:lineRule="auto"/>
            </w:pPr>
            <w:r>
              <w:t xml:space="preserve">    }</w:t>
            </w:r>
          </w:p>
        </w:tc>
        <w:tc>
          <w:tcPr>
            <w:tcW w:w="1163" w:type="pct"/>
            <w:tcBorders>
              <w:top w:val="single" w:sz="4" w:space="0" w:color="auto"/>
              <w:left w:val="single" w:sz="4" w:space="0" w:color="auto"/>
              <w:bottom w:val="single" w:sz="4" w:space="0" w:color="auto"/>
              <w:right w:val="single" w:sz="4" w:space="0" w:color="auto"/>
            </w:tcBorders>
          </w:tcPr>
          <w:p w14:paraId="23C03A5D"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208BCBF7"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2E1C95D4" w14:textId="77777777" w:rsidR="00EA7CF6" w:rsidRDefault="00EA7CF6">
            <w:pPr>
              <w:pStyle w:val="TAL"/>
              <w:spacing w:line="256" w:lineRule="auto"/>
            </w:pPr>
          </w:p>
        </w:tc>
      </w:tr>
      <w:tr w:rsidR="00EA7CF6" w14:paraId="5663649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10100B5A" w14:textId="77777777" w:rsidR="00EA7CF6" w:rsidRDefault="00EA7CF6">
            <w:pPr>
              <w:pStyle w:val="TAL"/>
              <w:spacing w:line="256" w:lineRule="auto"/>
            </w:pPr>
            <w:r>
              <w:t xml:space="preserve">  }</w:t>
            </w:r>
          </w:p>
        </w:tc>
        <w:tc>
          <w:tcPr>
            <w:tcW w:w="1163" w:type="pct"/>
            <w:tcBorders>
              <w:top w:val="single" w:sz="4" w:space="0" w:color="auto"/>
              <w:left w:val="single" w:sz="4" w:space="0" w:color="auto"/>
              <w:bottom w:val="single" w:sz="4" w:space="0" w:color="auto"/>
              <w:right w:val="single" w:sz="4" w:space="0" w:color="auto"/>
            </w:tcBorders>
          </w:tcPr>
          <w:p w14:paraId="52902834"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7F6328AE"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1A1C9A97" w14:textId="77777777" w:rsidR="00EA7CF6" w:rsidRDefault="00EA7CF6">
            <w:pPr>
              <w:pStyle w:val="TAL"/>
              <w:spacing w:line="256" w:lineRule="auto"/>
            </w:pPr>
          </w:p>
        </w:tc>
      </w:tr>
      <w:tr w:rsidR="00EA7CF6" w14:paraId="631213E5"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E17484E" w14:textId="77777777" w:rsidR="00EA7CF6" w:rsidRDefault="00EA7CF6">
            <w:pPr>
              <w:pStyle w:val="TAL"/>
              <w:spacing w:line="256" w:lineRule="auto"/>
            </w:pPr>
            <w:r>
              <w:t>}</w:t>
            </w:r>
          </w:p>
        </w:tc>
        <w:tc>
          <w:tcPr>
            <w:tcW w:w="1163" w:type="pct"/>
            <w:tcBorders>
              <w:top w:val="single" w:sz="4" w:space="0" w:color="auto"/>
              <w:left w:val="single" w:sz="4" w:space="0" w:color="auto"/>
              <w:bottom w:val="single" w:sz="4" w:space="0" w:color="auto"/>
              <w:right w:val="single" w:sz="4" w:space="0" w:color="auto"/>
            </w:tcBorders>
          </w:tcPr>
          <w:p w14:paraId="1E3DA271"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3D8D952E"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7BA0CE2A" w14:textId="77777777" w:rsidR="00EA7CF6" w:rsidRDefault="00EA7CF6">
            <w:pPr>
              <w:pStyle w:val="TAL"/>
              <w:spacing w:line="256" w:lineRule="auto"/>
            </w:pPr>
          </w:p>
        </w:tc>
      </w:tr>
    </w:tbl>
    <w:p w14:paraId="47923519" w14:textId="77777777" w:rsidR="00EA7CF6" w:rsidRDefault="00EA7CF6" w:rsidP="00EA7CF6">
      <w:pPr>
        <w:rPr>
          <w:rFonts w:eastAsia="Times New Roman"/>
          <w:lang w:eastAsia="x-none"/>
        </w:rPr>
      </w:pPr>
    </w:p>
    <w:p w14:paraId="4F0BD20E" w14:textId="77777777" w:rsidR="00EA7CF6" w:rsidRDefault="00EA7CF6" w:rsidP="00EA7CF6">
      <w:pPr>
        <w:pStyle w:val="TH"/>
      </w:pPr>
      <w:r>
        <w:t xml:space="preserve">Table </w:t>
      </w:r>
      <w:r>
        <w:rPr>
          <w:lang w:eastAsia="sv-SE"/>
        </w:rPr>
        <w:t>17.3.1.2.4.3</w:t>
      </w:r>
      <w:r>
        <w:t xml:space="preserve">-2: </w:t>
      </w:r>
      <w:r>
        <w:rPr>
          <w:i/>
        </w:rPr>
        <w:t>CellGroupConfig</w:t>
      </w:r>
      <w:r>
        <w:t xml:space="preserve"> (Table </w:t>
      </w:r>
      <w:r>
        <w:rPr>
          <w:lang w:eastAsia="sv-SE"/>
        </w:rPr>
        <w:t>17.3.1.2.4.3</w:t>
      </w:r>
      <w: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7"/>
        <w:gridCol w:w="2386"/>
        <w:gridCol w:w="1847"/>
        <w:gridCol w:w="1129"/>
      </w:tblGrid>
      <w:tr w:rsidR="00EA7CF6" w14:paraId="1E3874A7"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138631FD" w14:textId="77777777" w:rsidR="00EA7CF6" w:rsidRDefault="00EA7CF6">
            <w:pPr>
              <w:pStyle w:val="TAH"/>
              <w:spacing w:line="256" w:lineRule="auto"/>
              <w:jc w:val="left"/>
              <w:rPr>
                <w:b w:val="0"/>
                <w:lang w:eastAsia="zh-CN"/>
              </w:rPr>
            </w:pPr>
            <w:r>
              <w:rPr>
                <w:b w:val="0"/>
              </w:rPr>
              <w:t>Derivation Path: Table H.3.2-3</w:t>
            </w:r>
          </w:p>
        </w:tc>
      </w:tr>
      <w:tr w:rsidR="00EA7CF6" w14:paraId="5347C89F"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76DFF7EB" w14:textId="77777777" w:rsidR="00EA7CF6" w:rsidRDefault="00EA7CF6">
            <w:pPr>
              <w:pStyle w:val="TAH"/>
              <w:spacing w:line="256" w:lineRule="auto"/>
            </w:pPr>
            <w:r>
              <w:t>Information Element</w:t>
            </w:r>
          </w:p>
        </w:tc>
        <w:tc>
          <w:tcPr>
            <w:tcW w:w="1239" w:type="pct"/>
            <w:tcBorders>
              <w:top w:val="single" w:sz="4" w:space="0" w:color="auto"/>
              <w:left w:val="single" w:sz="4" w:space="0" w:color="auto"/>
              <w:bottom w:val="single" w:sz="4" w:space="0" w:color="auto"/>
              <w:right w:val="single" w:sz="4" w:space="0" w:color="auto"/>
            </w:tcBorders>
            <w:hideMark/>
          </w:tcPr>
          <w:p w14:paraId="0936D6A1" w14:textId="77777777" w:rsidR="00EA7CF6" w:rsidRDefault="00EA7CF6">
            <w:pPr>
              <w:pStyle w:val="TAH"/>
              <w:spacing w:line="256" w:lineRule="auto"/>
            </w:pPr>
            <w:r>
              <w:t>Value/remark</w:t>
            </w:r>
          </w:p>
        </w:tc>
        <w:tc>
          <w:tcPr>
            <w:tcW w:w="959" w:type="pct"/>
            <w:tcBorders>
              <w:top w:val="single" w:sz="4" w:space="0" w:color="auto"/>
              <w:left w:val="single" w:sz="4" w:space="0" w:color="auto"/>
              <w:bottom w:val="single" w:sz="4" w:space="0" w:color="auto"/>
              <w:right w:val="single" w:sz="4" w:space="0" w:color="auto"/>
            </w:tcBorders>
            <w:hideMark/>
          </w:tcPr>
          <w:p w14:paraId="17D49377" w14:textId="77777777" w:rsidR="00EA7CF6" w:rsidRDefault="00EA7CF6">
            <w:pPr>
              <w:pStyle w:val="TAH"/>
              <w:spacing w:line="256" w:lineRule="auto"/>
            </w:pPr>
            <w:r>
              <w:t>Comment</w:t>
            </w:r>
          </w:p>
        </w:tc>
        <w:tc>
          <w:tcPr>
            <w:tcW w:w="586" w:type="pct"/>
            <w:tcBorders>
              <w:top w:val="single" w:sz="4" w:space="0" w:color="auto"/>
              <w:left w:val="single" w:sz="4" w:space="0" w:color="auto"/>
              <w:bottom w:val="single" w:sz="4" w:space="0" w:color="auto"/>
              <w:right w:val="single" w:sz="4" w:space="0" w:color="auto"/>
            </w:tcBorders>
            <w:hideMark/>
          </w:tcPr>
          <w:p w14:paraId="5129FFD1" w14:textId="77777777" w:rsidR="00EA7CF6" w:rsidRDefault="00EA7CF6">
            <w:pPr>
              <w:pStyle w:val="TAH"/>
              <w:spacing w:line="256" w:lineRule="auto"/>
            </w:pPr>
            <w:r>
              <w:t>Condition</w:t>
            </w:r>
          </w:p>
        </w:tc>
      </w:tr>
      <w:tr w:rsidR="00EA7CF6" w14:paraId="4F24F922"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03E8517C" w14:textId="77777777" w:rsidR="00EA7CF6" w:rsidRDefault="00EA7CF6">
            <w:pPr>
              <w:pStyle w:val="TAL"/>
              <w:spacing w:line="256" w:lineRule="auto"/>
            </w:pPr>
            <w:r>
              <w:t xml:space="preserve">CellGroupConfig ::= </w:t>
            </w:r>
            <w:r>
              <w:rPr>
                <w:snapToGrid w:val="0"/>
              </w:rPr>
              <w:t xml:space="preserve">SEQUENCE </w:t>
            </w:r>
            <w:r>
              <w:t>{</w:t>
            </w:r>
          </w:p>
        </w:tc>
        <w:tc>
          <w:tcPr>
            <w:tcW w:w="1239" w:type="pct"/>
            <w:tcBorders>
              <w:top w:val="single" w:sz="4" w:space="0" w:color="auto"/>
              <w:left w:val="single" w:sz="4" w:space="0" w:color="auto"/>
              <w:bottom w:val="single" w:sz="4" w:space="0" w:color="auto"/>
              <w:right w:val="single" w:sz="4" w:space="0" w:color="auto"/>
            </w:tcBorders>
          </w:tcPr>
          <w:p w14:paraId="028AADBC" w14:textId="77777777" w:rsidR="00EA7CF6"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1D37B4CE" w14:textId="77777777" w:rsidR="00EA7CF6"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7D1FFC74" w14:textId="77777777" w:rsidR="00EA7CF6" w:rsidRDefault="00EA7CF6">
            <w:pPr>
              <w:pStyle w:val="TAL"/>
              <w:spacing w:line="256" w:lineRule="auto"/>
            </w:pPr>
          </w:p>
        </w:tc>
      </w:tr>
      <w:tr w:rsidR="00EA7CF6" w14:paraId="598BB65E"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58766517" w14:textId="77777777" w:rsidR="00EA7CF6" w:rsidRDefault="00EA7CF6">
            <w:pPr>
              <w:pStyle w:val="TAL"/>
              <w:spacing w:line="256" w:lineRule="auto"/>
            </w:pPr>
            <w:r>
              <w:t xml:space="preserve">  spCellConfig SEQUENCE {</w:t>
            </w:r>
          </w:p>
        </w:tc>
        <w:tc>
          <w:tcPr>
            <w:tcW w:w="1239" w:type="pct"/>
            <w:tcBorders>
              <w:top w:val="single" w:sz="4" w:space="0" w:color="auto"/>
              <w:left w:val="single" w:sz="4" w:space="0" w:color="auto"/>
              <w:bottom w:val="single" w:sz="4" w:space="0" w:color="auto"/>
              <w:right w:val="single" w:sz="4" w:space="0" w:color="auto"/>
            </w:tcBorders>
          </w:tcPr>
          <w:p w14:paraId="51111818" w14:textId="77777777" w:rsidR="00EA7CF6"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17D62A69" w14:textId="77777777" w:rsidR="00EA7CF6"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0E25C1E2" w14:textId="77777777" w:rsidR="00EA7CF6" w:rsidRDefault="00EA7CF6">
            <w:pPr>
              <w:pStyle w:val="TAL"/>
              <w:spacing w:line="256" w:lineRule="auto"/>
            </w:pPr>
          </w:p>
        </w:tc>
      </w:tr>
      <w:tr w:rsidR="00EA7CF6" w14:paraId="7E047249"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5FE027FC" w14:textId="77777777" w:rsidR="00EA7CF6" w:rsidRDefault="00EA7CF6">
            <w:pPr>
              <w:pStyle w:val="TAL"/>
              <w:spacing w:line="256" w:lineRule="auto"/>
            </w:pPr>
            <w:r>
              <w:t xml:space="preserve">    reconfigurationWithSync SEQUENCE {</w:t>
            </w:r>
          </w:p>
        </w:tc>
        <w:tc>
          <w:tcPr>
            <w:tcW w:w="1239" w:type="pct"/>
            <w:tcBorders>
              <w:top w:val="single" w:sz="4" w:space="0" w:color="auto"/>
              <w:left w:val="single" w:sz="4" w:space="0" w:color="auto"/>
              <w:bottom w:val="single" w:sz="4" w:space="0" w:color="auto"/>
              <w:right w:val="single" w:sz="4" w:space="0" w:color="auto"/>
            </w:tcBorders>
          </w:tcPr>
          <w:p w14:paraId="356AE7B5" w14:textId="77777777" w:rsidR="00EA7CF6"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6147D994" w14:textId="77777777" w:rsidR="00EA7CF6"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1C72DFE7" w14:textId="77777777" w:rsidR="00EA7CF6" w:rsidRDefault="00EA7CF6">
            <w:pPr>
              <w:pStyle w:val="TAL"/>
              <w:spacing w:line="256" w:lineRule="auto"/>
            </w:pPr>
          </w:p>
        </w:tc>
      </w:tr>
      <w:tr w:rsidR="00EA7CF6" w14:paraId="11ACDA62"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0BA164C4" w14:textId="77777777" w:rsidR="00EA7CF6" w:rsidRDefault="00EA7CF6">
            <w:pPr>
              <w:pStyle w:val="TAL"/>
              <w:spacing w:line="256" w:lineRule="auto"/>
              <w:rPr>
                <w:lang w:eastAsia="zh-CN"/>
              </w:rPr>
            </w:pPr>
            <w:r>
              <w:rPr>
                <w:lang w:eastAsia="zh-CN"/>
              </w:rPr>
              <w:t xml:space="preserve">      </w:t>
            </w:r>
            <w:r>
              <w:t>smtc</w:t>
            </w:r>
          </w:p>
        </w:tc>
        <w:tc>
          <w:tcPr>
            <w:tcW w:w="1239" w:type="pct"/>
            <w:tcBorders>
              <w:top w:val="single" w:sz="4" w:space="0" w:color="auto"/>
              <w:left w:val="single" w:sz="4" w:space="0" w:color="auto"/>
              <w:bottom w:val="single" w:sz="4" w:space="0" w:color="auto"/>
              <w:right w:val="single" w:sz="4" w:space="0" w:color="auto"/>
            </w:tcBorders>
            <w:hideMark/>
          </w:tcPr>
          <w:p w14:paraId="49A36BA0" w14:textId="460125B5" w:rsidR="00EA7CF6" w:rsidRDefault="00EA7CF6">
            <w:pPr>
              <w:pStyle w:val="TAL"/>
              <w:spacing w:line="256" w:lineRule="auto"/>
            </w:pPr>
            <w:r>
              <w:t xml:space="preserve">SMTC specified in </w:t>
            </w:r>
            <w:ins w:id="1068" w:author="Daiwei Zhou (周代卫)" w:date="2025-04-30T19:45:00Z">
              <w:r w:rsidR="00F239C0">
                <w:t xml:space="preserve">TS </w:t>
              </w:r>
            </w:ins>
            <w:r>
              <w:t>38.508-1 [14] Table 7.3.1-3 with condition SMTC.2 RedCap</w:t>
            </w:r>
          </w:p>
        </w:tc>
        <w:tc>
          <w:tcPr>
            <w:tcW w:w="959" w:type="pct"/>
            <w:tcBorders>
              <w:top w:val="single" w:sz="4" w:space="0" w:color="auto"/>
              <w:left w:val="single" w:sz="4" w:space="0" w:color="auto"/>
              <w:bottom w:val="single" w:sz="4" w:space="0" w:color="auto"/>
              <w:right w:val="single" w:sz="4" w:space="0" w:color="auto"/>
            </w:tcBorders>
          </w:tcPr>
          <w:p w14:paraId="1D64AA5A" w14:textId="77777777" w:rsidR="00EA7CF6" w:rsidRDefault="00EA7CF6">
            <w:pPr>
              <w:pStyle w:val="TAL"/>
              <w:spacing w:line="256" w:lineRule="auto"/>
              <w:rPr>
                <w:lang w:eastAsia="zh-CN"/>
              </w:rPr>
            </w:pPr>
          </w:p>
        </w:tc>
        <w:tc>
          <w:tcPr>
            <w:tcW w:w="586" w:type="pct"/>
            <w:tcBorders>
              <w:top w:val="single" w:sz="4" w:space="0" w:color="auto"/>
              <w:left w:val="single" w:sz="4" w:space="0" w:color="auto"/>
              <w:bottom w:val="single" w:sz="4" w:space="0" w:color="auto"/>
              <w:right w:val="single" w:sz="4" w:space="0" w:color="auto"/>
            </w:tcBorders>
          </w:tcPr>
          <w:p w14:paraId="39E7EE47" w14:textId="77777777" w:rsidR="00EA7CF6" w:rsidRDefault="00EA7CF6">
            <w:pPr>
              <w:pStyle w:val="TAL"/>
              <w:spacing w:line="256" w:lineRule="auto"/>
            </w:pPr>
          </w:p>
        </w:tc>
      </w:tr>
      <w:tr w:rsidR="00EA7CF6" w14:paraId="28E26683"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2F42AB1C" w14:textId="77777777" w:rsidR="00EA7CF6" w:rsidRDefault="00EA7CF6">
            <w:pPr>
              <w:pStyle w:val="TAL"/>
              <w:spacing w:line="256" w:lineRule="auto"/>
            </w:pPr>
            <w:r>
              <w:t xml:space="preserve">    }</w:t>
            </w:r>
          </w:p>
        </w:tc>
        <w:tc>
          <w:tcPr>
            <w:tcW w:w="1239" w:type="pct"/>
            <w:tcBorders>
              <w:top w:val="single" w:sz="4" w:space="0" w:color="auto"/>
              <w:left w:val="single" w:sz="4" w:space="0" w:color="auto"/>
              <w:bottom w:val="single" w:sz="4" w:space="0" w:color="auto"/>
              <w:right w:val="single" w:sz="4" w:space="0" w:color="auto"/>
            </w:tcBorders>
          </w:tcPr>
          <w:p w14:paraId="2BAB0BEB" w14:textId="77777777" w:rsidR="00EA7CF6"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5BF4F96E" w14:textId="77777777" w:rsidR="00EA7CF6"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6011E09A" w14:textId="77777777" w:rsidR="00EA7CF6" w:rsidRDefault="00EA7CF6">
            <w:pPr>
              <w:pStyle w:val="TAL"/>
              <w:spacing w:line="256" w:lineRule="auto"/>
            </w:pPr>
          </w:p>
        </w:tc>
      </w:tr>
      <w:tr w:rsidR="00EA7CF6" w14:paraId="236DD337"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10837F04" w14:textId="77777777" w:rsidR="00EA7CF6" w:rsidRDefault="00EA7CF6">
            <w:pPr>
              <w:pStyle w:val="TAL"/>
              <w:spacing w:line="256" w:lineRule="auto"/>
              <w:rPr>
                <w:lang w:eastAsia="zh-CN"/>
              </w:rPr>
            </w:pPr>
            <w:r>
              <w:rPr>
                <w:lang w:eastAsia="zh-CN"/>
              </w:rPr>
              <w:t xml:space="preserve">    </w:t>
            </w:r>
            <w:r>
              <w:t>spCellConfigDedicated</w:t>
            </w:r>
          </w:p>
        </w:tc>
        <w:tc>
          <w:tcPr>
            <w:tcW w:w="1239" w:type="pct"/>
            <w:tcBorders>
              <w:top w:val="single" w:sz="4" w:space="0" w:color="auto"/>
              <w:left w:val="single" w:sz="4" w:space="0" w:color="auto"/>
              <w:bottom w:val="single" w:sz="4" w:space="0" w:color="auto"/>
              <w:right w:val="single" w:sz="4" w:space="0" w:color="auto"/>
            </w:tcBorders>
            <w:hideMark/>
          </w:tcPr>
          <w:p w14:paraId="1FAC849D" w14:textId="77777777" w:rsidR="00EA7CF6" w:rsidRDefault="00EA7CF6">
            <w:pPr>
              <w:pStyle w:val="TAL"/>
              <w:spacing w:line="256" w:lineRule="auto"/>
            </w:pPr>
            <w:r>
              <w:t>ServingCellConfig</w:t>
            </w:r>
          </w:p>
        </w:tc>
        <w:tc>
          <w:tcPr>
            <w:tcW w:w="959" w:type="pct"/>
            <w:tcBorders>
              <w:top w:val="single" w:sz="4" w:space="0" w:color="auto"/>
              <w:left w:val="single" w:sz="4" w:space="0" w:color="auto"/>
              <w:bottom w:val="single" w:sz="4" w:space="0" w:color="auto"/>
              <w:right w:val="single" w:sz="4" w:space="0" w:color="auto"/>
            </w:tcBorders>
            <w:hideMark/>
          </w:tcPr>
          <w:p w14:paraId="38682B71" w14:textId="77777777" w:rsidR="00EA7CF6" w:rsidRDefault="00EA7CF6">
            <w:pPr>
              <w:pStyle w:val="TAL"/>
              <w:spacing w:line="256" w:lineRule="auto"/>
            </w:pPr>
            <w:r>
              <w:t xml:space="preserve">Table </w:t>
            </w:r>
            <w:r>
              <w:rPr>
                <w:lang w:eastAsia="sv-SE"/>
              </w:rPr>
              <w:t>17.3.1.2.4.3</w:t>
            </w:r>
            <w:r>
              <w:t>-3</w:t>
            </w:r>
          </w:p>
        </w:tc>
        <w:tc>
          <w:tcPr>
            <w:tcW w:w="586" w:type="pct"/>
            <w:tcBorders>
              <w:top w:val="single" w:sz="4" w:space="0" w:color="auto"/>
              <w:left w:val="single" w:sz="4" w:space="0" w:color="auto"/>
              <w:bottom w:val="single" w:sz="4" w:space="0" w:color="auto"/>
              <w:right w:val="single" w:sz="4" w:space="0" w:color="auto"/>
            </w:tcBorders>
          </w:tcPr>
          <w:p w14:paraId="0F574E91" w14:textId="77777777" w:rsidR="00EA7CF6" w:rsidRDefault="00EA7CF6">
            <w:pPr>
              <w:pStyle w:val="TAL"/>
              <w:spacing w:line="256" w:lineRule="auto"/>
            </w:pPr>
          </w:p>
        </w:tc>
      </w:tr>
      <w:tr w:rsidR="00F239C0" w14:paraId="54B0E78D" w14:textId="77777777" w:rsidTr="00EA7CF6">
        <w:trPr>
          <w:ins w:id="1069" w:author="Daiwei Zhou (周代卫)" w:date="2025-04-30T19:46:00Z"/>
        </w:trPr>
        <w:tc>
          <w:tcPr>
            <w:tcW w:w="2216" w:type="pct"/>
            <w:tcBorders>
              <w:top w:val="single" w:sz="4" w:space="0" w:color="auto"/>
              <w:left w:val="single" w:sz="4" w:space="0" w:color="auto"/>
              <w:bottom w:val="single" w:sz="4" w:space="0" w:color="auto"/>
              <w:right w:val="single" w:sz="4" w:space="0" w:color="auto"/>
            </w:tcBorders>
          </w:tcPr>
          <w:p w14:paraId="04E30965" w14:textId="0A15863C" w:rsidR="00F239C0" w:rsidRDefault="00F239C0">
            <w:pPr>
              <w:pStyle w:val="TAL"/>
              <w:spacing w:line="256" w:lineRule="auto"/>
              <w:rPr>
                <w:ins w:id="1070" w:author="Daiwei Zhou (周代卫)" w:date="2025-04-30T19:46:00Z"/>
                <w:lang w:eastAsia="zh-CN"/>
              </w:rPr>
            </w:pPr>
            <w:ins w:id="1071" w:author="Daiwei Zhou (周代卫)" w:date="2025-04-30T19:46:00Z">
              <w:r>
                <w:t xml:space="preserve">  }</w:t>
              </w:r>
            </w:ins>
          </w:p>
        </w:tc>
        <w:tc>
          <w:tcPr>
            <w:tcW w:w="1239" w:type="pct"/>
            <w:tcBorders>
              <w:top w:val="single" w:sz="4" w:space="0" w:color="auto"/>
              <w:left w:val="single" w:sz="4" w:space="0" w:color="auto"/>
              <w:bottom w:val="single" w:sz="4" w:space="0" w:color="auto"/>
              <w:right w:val="single" w:sz="4" w:space="0" w:color="auto"/>
            </w:tcBorders>
          </w:tcPr>
          <w:p w14:paraId="14EC0DE8" w14:textId="77777777" w:rsidR="00F239C0" w:rsidRDefault="00F239C0">
            <w:pPr>
              <w:pStyle w:val="TAL"/>
              <w:spacing w:line="256" w:lineRule="auto"/>
              <w:rPr>
                <w:ins w:id="1072" w:author="Daiwei Zhou (周代卫)" w:date="2025-04-30T19:46:00Z"/>
              </w:rPr>
            </w:pPr>
          </w:p>
        </w:tc>
        <w:tc>
          <w:tcPr>
            <w:tcW w:w="959" w:type="pct"/>
            <w:tcBorders>
              <w:top w:val="single" w:sz="4" w:space="0" w:color="auto"/>
              <w:left w:val="single" w:sz="4" w:space="0" w:color="auto"/>
              <w:bottom w:val="single" w:sz="4" w:space="0" w:color="auto"/>
              <w:right w:val="single" w:sz="4" w:space="0" w:color="auto"/>
            </w:tcBorders>
          </w:tcPr>
          <w:p w14:paraId="3EDE492F" w14:textId="77777777" w:rsidR="00F239C0" w:rsidRDefault="00F239C0">
            <w:pPr>
              <w:pStyle w:val="TAL"/>
              <w:spacing w:line="256" w:lineRule="auto"/>
              <w:rPr>
                <w:ins w:id="1073" w:author="Daiwei Zhou (周代卫)" w:date="2025-04-30T19:46:00Z"/>
              </w:rPr>
            </w:pPr>
          </w:p>
        </w:tc>
        <w:tc>
          <w:tcPr>
            <w:tcW w:w="586" w:type="pct"/>
            <w:tcBorders>
              <w:top w:val="single" w:sz="4" w:space="0" w:color="auto"/>
              <w:left w:val="single" w:sz="4" w:space="0" w:color="auto"/>
              <w:bottom w:val="single" w:sz="4" w:space="0" w:color="auto"/>
              <w:right w:val="single" w:sz="4" w:space="0" w:color="auto"/>
            </w:tcBorders>
          </w:tcPr>
          <w:p w14:paraId="70AA69FC" w14:textId="77777777" w:rsidR="00F239C0" w:rsidRDefault="00F239C0">
            <w:pPr>
              <w:pStyle w:val="TAL"/>
              <w:spacing w:line="256" w:lineRule="auto"/>
              <w:rPr>
                <w:ins w:id="1074" w:author="Daiwei Zhou (周代卫)" w:date="2025-04-30T19:46:00Z"/>
              </w:rPr>
            </w:pPr>
          </w:p>
        </w:tc>
      </w:tr>
      <w:tr w:rsidR="00EA7CF6" w14:paraId="57D3B94E"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474CA3D8" w14:textId="77777777" w:rsidR="00EA7CF6" w:rsidRDefault="00EA7CF6">
            <w:pPr>
              <w:pStyle w:val="TAL"/>
              <w:spacing w:line="256" w:lineRule="auto"/>
            </w:pPr>
            <w:r>
              <w:t>}</w:t>
            </w:r>
          </w:p>
        </w:tc>
        <w:tc>
          <w:tcPr>
            <w:tcW w:w="1239" w:type="pct"/>
            <w:tcBorders>
              <w:top w:val="single" w:sz="4" w:space="0" w:color="auto"/>
              <w:left w:val="single" w:sz="4" w:space="0" w:color="auto"/>
              <w:bottom w:val="single" w:sz="4" w:space="0" w:color="auto"/>
              <w:right w:val="single" w:sz="4" w:space="0" w:color="auto"/>
            </w:tcBorders>
          </w:tcPr>
          <w:p w14:paraId="62367E84" w14:textId="77777777" w:rsidR="00EA7CF6"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5FA0811E" w14:textId="77777777" w:rsidR="00EA7CF6"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2B863CB5" w14:textId="77777777" w:rsidR="00EA7CF6" w:rsidRDefault="00EA7CF6">
            <w:pPr>
              <w:pStyle w:val="TAL"/>
              <w:spacing w:line="256" w:lineRule="auto"/>
            </w:pPr>
          </w:p>
        </w:tc>
      </w:tr>
    </w:tbl>
    <w:p w14:paraId="7078BF19" w14:textId="77777777" w:rsidR="00EA7CF6" w:rsidRDefault="00EA7CF6" w:rsidP="00EA7CF6">
      <w:pPr>
        <w:rPr>
          <w:rFonts w:eastAsia="Times New Roman"/>
        </w:rPr>
      </w:pPr>
    </w:p>
    <w:p w14:paraId="63481326" w14:textId="77777777" w:rsidR="00EA7CF6" w:rsidRDefault="00EA7CF6" w:rsidP="00EA7CF6">
      <w:pPr>
        <w:pStyle w:val="TH"/>
      </w:pPr>
      <w:r>
        <w:lastRenderedPageBreak/>
        <w:t xml:space="preserve">Table </w:t>
      </w:r>
      <w:r>
        <w:rPr>
          <w:lang w:eastAsia="sv-SE"/>
        </w:rPr>
        <w:t>17.3.1.2.4.3</w:t>
      </w:r>
      <w:r>
        <w:t xml:space="preserve">-3: </w:t>
      </w:r>
      <w:r>
        <w:rPr>
          <w:i/>
        </w:rPr>
        <w:t>ServingCellConfig</w:t>
      </w:r>
      <w:r>
        <w:t xml:space="preserve"> (Table </w:t>
      </w:r>
      <w:r>
        <w:rPr>
          <w:lang w:eastAsia="sv-SE"/>
        </w:rPr>
        <w:t>17.3.1.2.4.3</w:t>
      </w:r>
      <w: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6"/>
        <w:gridCol w:w="2240"/>
        <w:gridCol w:w="1822"/>
        <w:gridCol w:w="1231"/>
      </w:tblGrid>
      <w:tr w:rsidR="00EA7CF6" w14:paraId="08B1AF27"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5F137663" w14:textId="77777777" w:rsidR="00EA7CF6" w:rsidRDefault="00EA7CF6">
            <w:pPr>
              <w:pStyle w:val="TAH"/>
              <w:spacing w:line="256" w:lineRule="auto"/>
              <w:jc w:val="left"/>
              <w:rPr>
                <w:b w:val="0"/>
              </w:rPr>
            </w:pPr>
            <w:r>
              <w:rPr>
                <w:b w:val="0"/>
              </w:rPr>
              <w:t>Derivation Path: TS 38.508-1 [14] Table 4.6.3-167 with condition MEAS</w:t>
            </w:r>
          </w:p>
        </w:tc>
      </w:tr>
      <w:tr w:rsidR="00EA7CF6" w14:paraId="57A5D215"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23990FF6" w14:textId="77777777" w:rsidR="00EA7CF6" w:rsidRDefault="00EA7CF6">
            <w:pPr>
              <w:pStyle w:val="TAH"/>
              <w:spacing w:line="256" w:lineRule="auto"/>
            </w:pPr>
            <w:r>
              <w:t>Information Element</w:t>
            </w:r>
          </w:p>
        </w:tc>
        <w:tc>
          <w:tcPr>
            <w:tcW w:w="1163" w:type="pct"/>
            <w:tcBorders>
              <w:top w:val="single" w:sz="4" w:space="0" w:color="auto"/>
              <w:left w:val="single" w:sz="4" w:space="0" w:color="auto"/>
              <w:bottom w:val="single" w:sz="4" w:space="0" w:color="auto"/>
              <w:right w:val="single" w:sz="4" w:space="0" w:color="auto"/>
            </w:tcBorders>
            <w:hideMark/>
          </w:tcPr>
          <w:p w14:paraId="42060AF6" w14:textId="77777777" w:rsidR="00EA7CF6" w:rsidRDefault="00EA7CF6">
            <w:pPr>
              <w:pStyle w:val="TAH"/>
              <w:spacing w:line="256" w:lineRule="auto"/>
            </w:pPr>
            <w:r>
              <w:t>Value/remark</w:t>
            </w:r>
          </w:p>
        </w:tc>
        <w:tc>
          <w:tcPr>
            <w:tcW w:w="946" w:type="pct"/>
            <w:tcBorders>
              <w:top w:val="single" w:sz="4" w:space="0" w:color="auto"/>
              <w:left w:val="single" w:sz="4" w:space="0" w:color="auto"/>
              <w:bottom w:val="single" w:sz="4" w:space="0" w:color="auto"/>
              <w:right w:val="single" w:sz="4" w:space="0" w:color="auto"/>
            </w:tcBorders>
            <w:hideMark/>
          </w:tcPr>
          <w:p w14:paraId="7CDF5ADA" w14:textId="77777777" w:rsidR="00EA7CF6" w:rsidRDefault="00EA7CF6">
            <w:pPr>
              <w:pStyle w:val="TAH"/>
              <w:spacing w:line="256" w:lineRule="auto"/>
            </w:pPr>
            <w:r>
              <w:t>Comment</w:t>
            </w:r>
          </w:p>
        </w:tc>
        <w:tc>
          <w:tcPr>
            <w:tcW w:w="639" w:type="pct"/>
            <w:tcBorders>
              <w:top w:val="single" w:sz="4" w:space="0" w:color="auto"/>
              <w:left w:val="single" w:sz="4" w:space="0" w:color="auto"/>
              <w:bottom w:val="single" w:sz="4" w:space="0" w:color="auto"/>
              <w:right w:val="single" w:sz="4" w:space="0" w:color="auto"/>
            </w:tcBorders>
            <w:hideMark/>
          </w:tcPr>
          <w:p w14:paraId="1FAD5515" w14:textId="77777777" w:rsidR="00EA7CF6" w:rsidRDefault="00EA7CF6">
            <w:pPr>
              <w:pStyle w:val="TAH"/>
              <w:spacing w:line="256" w:lineRule="auto"/>
            </w:pPr>
            <w:r>
              <w:t>Condition</w:t>
            </w:r>
          </w:p>
        </w:tc>
      </w:tr>
      <w:tr w:rsidR="00EA7CF6" w14:paraId="0FA2B611"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0F794619" w14:textId="77777777" w:rsidR="00EA7CF6" w:rsidRDefault="00EA7CF6">
            <w:pPr>
              <w:pStyle w:val="TAL"/>
              <w:spacing w:line="256" w:lineRule="auto"/>
            </w:pPr>
            <w:r>
              <w:t>ServingCellConfig ::= SEQUENCE {</w:t>
            </w:r>
          </w:p>
        </w:tc>
        <w:tc>
          <w:tcPr>
            <w:tcW w:w="1163" w:type="pct"/>
            <w:tcBorders>
              <w:top w:val="single" w:sz="4" w:space="0" w:color="auto"/>
              <w:left w:val="single" w:sz="4" w:space="0" w:color="auto"/>
              <w:bottom w:val="single" w:sz="4" w:space="0" w:color="auto"/>
              <w:right w:val="single" w:sz="4" w:space="0" w:color="auto"/>
            </w:tcBorders>
          </w:tcPr>
          <w:p w14:paraId="3A82F816"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4D743703"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E6F51D1" w14:textId="77777777" w:rsidR="00EA7CF6" w:rsidRDefault="00EA7CF6">
            <w:pPr>
              <w:pStyle w:val="TAL"/>
              <w:spacing w:line="256" w:lineRule="auto"/>
            </w:pPr>
          </w:p>
        </w:tc>
      </w:tr>
      <w:tr w:rsidR="00EA7CF6" w14:paraId="564A0565"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702F5675" w14:textId="77777777" w:rsidR="00EA7CF6" w:rsidRDefault="00EA7CF6">
            <w:pPr>
              <w:pStyle w:val="TAL"/>
              <w:spacing w:line="256" w:lineRule="auto"/>
            </w:pPr>
            <w:r>
              <w:t xml:space="preserve">  downlinkBWP-ToAddModList SEQUENCE (SIZE (1..maxNrofBWPs)) OF BWP-Downlink { </w:t>
            </w:r>
          </w:p>
        </w:tc>
        <w:tc>
          <w:tcPr>
            <w:tcW w:w="1163" w:type="pct"/>
            <w:tcBorders>
              <w:top w:val="single" w:sz="4" w:space="0" w:color="auto"/>
              <w:left w:val="single" w:sz="4" w:space="0" w:color="auto"/>
              <w:bottom w:val="single" w:sz="4" w:space="0" w:color="auto"/>
              <w:right w:val="single" w:sz="4" w:space="0" w:color="auto"/>
            </w:tcBorders>
            <w:hideMark/>
          </w:tcPr>
          <w:p w14:paraId="6314ADC1" w14:textId="77777777" w:rsidR="00EA7CF6" w:rsidRDefault="00EA7CF6">
            <w:pPr>
              <w:pStyle w:val="TAL"/>
              <w:spacing w:line="256" w:lineRule="auto"/>
            </w:pPr>
            <w:r>
              <w:t>1 entry</w:t>
            </w:r>
          </w:p>
        </w:tc>
        <w:tc>
          <w:tcPr>
            <w:tcW w:w="946" w:type="pct"/>
            <w:tcBorders>
              <w:top w:val="single" w:sz="4" w:space="0" w:color="auto"/>
              <w:left w:val="single" w:sz="4" w:space="0" w:color="auto"/>
              <w:bottom w:val="single" w:sz="4" w:space="0" w:color="auto"/>
              <w:right w:val="single" w:sz="4" w:space="0" w:color="auto"/>
            </w:tcBorders>
          </w:tcPr>
          <w:p w14:paraId="2B5AAAA5"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0513423" w14:textId="77777777" w:rsidR="00EA7CF6" w:rsidRDefault="00EA7CF6">
            <w:pPr>
              <w:pStyle w:val="TAL"/>
              <w:spacing w:line="256" w:lineRule="auto"/>
            </w:pPr>
          </w:p>
        </w:tc>
      </w:tr>
      <w:tr w:rsidR="00EA7CF6" w14:paraId="52E2F48A"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70BDD5FF" w14:textId="77777777" w:rsidR="00EA7CF6" w:rsidRDefault="00EA7CF6">
            <w:pPr>
              <w:pStyle w:val="TAL"/>
              <w:spacing w:line="256" w:lineRule="auto"/>
              <w:rPr>
                <w:lang w:eastAsia="zh-CN"/>
              </w:rPr>
            </w:pPr>
            <w:r>
              <w:rPr>
                <w:lang w:eastAsia="zh-CN"/>
              </w:rPr>
              <w:t xml:space="preserve">    </w:t>
            </w:r>
            <w:r>
              <w:t>BWP-Downlink[1]</w:t>
            </w:r>
          </w:p>
        </w:tc>
        <w:tc>
          <w:tcPr>
            <w:tcW w:w="1163" w:type="pct"/>
            <w:tcBorders>
              <w:top w:val="single" w:sz="4" w:space="0" w:color="auto"/>
              <w:left w:val="single" w:sz="4" w:space="0" w:color="auto"/>
              <w:bottom w:val="single" w:sz="4" w:space="0" w:color="auto"/>
              <w:right w:val="single" w:sz="4" w:space="0" w:color="auto"/>
            </w:tcBorders>
            <w:hideMark/>
          </w:tcPr>
          <w:p w14:paraId="3DC77D77" w14:textId="77777777" w:rsidR="00EA7CF6" w:rsidRDefault="00EA7CF6">
            <w:pPr>
              <w:pStyle w:val="TAL"/>
              <w:spacing w:line="256" w:lineRule="auto"/>
            </w:pPr>
            <w:r>
              <w:t>BWP-Downlink</w:t>
            </w:r>
          </w:p>
        </w:tc>
        <w:tc>
          <w:tcPr>
            <w:tcW w:w="946" w:type="pct"/>
            <w:tcBorders>
              <w:top w:val="single" w:sz="4" w:space="0" w:color="auto"/>
              <w:left w:val="single" w:sz="4" w:space="0" w:color="auto"/>
              <w:bottom w:val="single" w:sz="4" w:space="0" w:color="auto"/>
              <w:right w:val="single" w:sz="4" w:space="0" w:color="auto"/>
            </w:tcBorders>
            <w:hideMark/>
          </w:tcPr>
          <w:p w14:paraId="29251260" w14:textId="77777777" w:rsidR="00EA7CF6" w:rsidRDefault="00EA7CF6">
            <w:pPr>
              <w:pStyle w:val="TAL"/>
              <w:spacing w:line="256" w:lineRule="auto"/>
              <w:rPr>
                <w:lang w:eastAsia="zh-CN"/>
              </w:rPr>
            </w:pPr>
            <w:r>
              <w:rPr>
                <w:lang w:eastAsia="zh-CN"/>
              </w:rPr>
              <w:t>entry 1</w:t>
            </w:r>
          </w:p>
          <w:p w14:paraId="0E3EC60B" w14:textId="77777777" w:rsidR="00EA7CF6" w:rsidRDefault="00EA7CF6">
            <w:pPr>
              <w:pStyle w:val="TAL"/>
              <w:spacing w:line="256" w:lineRule="auto"/>
            </w:pPr>
            <w:r>
              <w:t xml:space="preserve">Table </w:t>
            </w:r>
            <w:r>
              <w:rPr>
                <w:lang w:eastAsia="sv-SE"/>
              </w:rPr>
              <w:t>17.3.1.2.4.3</w:t>
            </w:r>
            <w:r>
              <w:t>-4</w:t>
            </w:r>
          </w:p>
        </w:tc>
        <w:tc>
          <w:tcPr>
            <w:tcW w:w="639" w:type="pct"/>
            <w:tcBorders>
              <w:top w:val="single" w:sz="4" w:space="0" w:color="auto"/>
              <w:left w:val="single" w:sz="4" w:space="0" w:color="auto"/>
              <w:bottom w:val="single" w:sz="4" w:space="0" w:color="auto"/>
              <w:right w:val="single" w:sz="4" w:space="0" w:color="auto"/>
            </w:tcBorders>
          </w:tcPr>
          <w:p w14:paraId="19404D52" w14:textId="77777777" w:rsidR="00EA7CF6" w:rsidRDefault="00EA7CF6">
            <w:pPr>
              <w:pStyle w:val="TAL"/>
              <w:spacing w:line="256" w:lineRule="auto"/>
            </w:pPr>
          </w:p>
        </w:tc>
      </w:tr>
      <w:tr w:rsidR="00EA7CF6" w14:paraId="6B5BDF1B"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67CC4359" w14:textId="77777777" w:rsidR="00EA7CF6" w:rsidRDefault="00EA7CF6">
            <w:pPr>
              <w:pStyle w:val="TAL"/>
              <w:spacing w:line="256" w:lineRule="auto"/>
              <w:rPr>
                <w:lang w:eastAsia="zh-CN"/>
              </w:rPr>
            </w:pPr>
            <w:r>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224098C8"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2331F644"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EC15EBA" w14:textId="77777777" w:rsidR="00EA7CF6" w:rsidRDefault="00EA7CF6">
            <w:pPr>
              <w:pStyle w:val="TAL"/>
              <w:spacing w:line="256" w:lineRule="auto"/>
            </w:pPr>
          </w:p>
        </w:tc>
      </w:tr>
      <w:tr w:rsidR="00EA7CF6" w14:paraId="20DE39BC" w14:textId="77777777" w:rsidTr="00EA7CF6">
        <w:tc>
          <w:tcPr>
            <w:tcW w:w="2252" w:type="pct"/>
            <w:tcBorders>
              <w:top w:val="single" w:sz="4" w:space="0" w:color="auto"/>
              <w:left w:val="single" w:sz="4" w:space="0" w:color="auto"/>
              <w:bottom w:val="nil"/>
              <w:right w:val="single" w:sz="4" w:space="0" w:color="auto"/>
            </w:tcBorders>
            <w:hideMark/>
          </w:tcPr>
          <w:p w14:paraId="3E8B1156" w14:textId="77777777" w:rsidR="00EA7CF6" w:rsidRDefault="00EA7CF6">
            <w:pPr>
              <w:pStyle w:val="TAL"/>
              <w:spacing w:line="256" w:lineRule="auto"/>
            </w:pPr>
            <w:r>
              <w:t xml:space="preserve">  firstActiveDownlinkBWP-Id</w:t>
            </w:r>
          </w:p>
        </w:tc>
        <w:tc>
          <w:tcPr>
            <w:tcW w:w="1163" w:type="pct"/>
            <w:tcBorders>
              <w:top w:val="single" w:sz="4" w:space="0" w:color="auto"/>
              <w:left w:val="single" w:sz="4" w:space="0" w:color="auto"/>
              <w:bottom w:val="single" w:sz="4" w:space="0" w:color="auto"/>
              <w:right w:val="single" w:sz="4" w:space="0" w:color="auto"/>
            </w:tcBorders>
            <w:hideMark/>
          </w:tcPr>
          <w:p w14:paraId="7824D3E6" w14:textId="77777777" w:rsidR="00EA7CF6" w:rsidRDefault="00EA7CF6">
            <w:pPr>
              <w:pStyle w:val="TAL"/>
              <w:spacing w:line="256" w:lineRule="auto"/>
            </w:pPr>
            <w:r>
              <w:t>1</w:t>
            </w:r>
          </w:p>
        </w:tc>
        <w:tc>
          <w:tcPr>
            <w:tcW w:w="946" w:type="pct"/>
            <w:tcBorders>
              <w:top w:val="single" w:sz="4" w:space="0" w:color="auto"/>
              <w:left w:val="single" w:sz="4" w:space="0" w:color="auto"/>
              <w:bottom w:val="single" w:sz="4" w:space="0" w:color="auto"/>
              <w:right w:val="single" w:sz="4" w:space="0" w:color="auto"/>
            </w:tcBorders>
            <w:hideMark/>
          </w:tcPr>
          <w:p w14:paraId="37E21F95" w14:textId="77777777" w:rsidR="00EA7CF6" w:rsidRDefault="00EA7CF6">
            <w:pPr>
              <w:pStyle w:val="TAL"/>
              <w:spacing w:line="256" w:lineRule="auto"/>
              <w:rPr>
                <w:lang w:eastAsia="zh-CN"/>
              </w:rPr>
            </w:pPr>
            <w:r>
              <w:rPr>
                <w:lang w:eastAsia="zh-CN"/>
              </w:rPr>
              <w:t>Activate the RedCap-specific dedicated DL BWP</w:t>
            </w:r>
          </w:p>
        </w:tc>
        <w:tc>
          <w:tcPr>
            <w:tcW w:w="639" w:type="pct"/>
            <w:tcBorders>
              <w:top w:val="single" w:sz="4" w:space="0" w:color="auto"/>
              <w:left w:val="single" w:sz="4" w:space="0" w:color="auto"/>
              <w:bottom w:val="single" w:sz="4" w:space="0" w:color="auto"/>
              <w:right w:val="single" w:sz="4" w:space="0" w:color="auto"/>
            </w:tcBorders>
          </w:tcPr>
          <w:p w14:paraId="78E268DF" w14:textId="77777777" w:rsidR="00EA7CF6" w:rsidRDefault="00EA7CF6">
            <w:pPr>
              <w:pStyle w:val="TAL"/>
              <w:spacing w:line="256" w:lineRule="auto"/>
            </w:pPr>
          </w:p>
        </w:tc>
      </w:tr>
      <w:tr w:rsidR="00EA7CF6" w14:paraId="67150E64"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0859AB8E" w14:textId="77777777" w:rsidR="00EA7CF6" w:rsidRDefault="00EA7CF6">
            <w:pPr>
              <w:pStyle w:val="TAL"/>
              <w:spacing w:line="256" w:lineRule="auto"/>
            </w:pPr>
            <w:r>
              <w:t xml:space="preserve">  uplinkConfig SEQUENCE {</w:t>
            </w:r>
          </w:p>
        </w:tc>
        <w:tc>
          <w:tcPr>
            <w:tcW w:w="1163" w:type="pct"/>
            <w:tcBorders>
              <w:top w:val="single" w:sz="4" w:space="0" w:color="auto"/>
              <w:left w:val="single" w:sz="4" w:space="0" w:color="auto"/>
              <w:bottom w:val="single" w:sz="4" w:space="0" w:color="auto"/>
              <w:right w:val="single" w:sz="4" w:space="0" w:color="auto"/>
            </w:tcBorders>
          </w:tcPr>
          <w:p w14:paraId="73171A49"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58584918"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DF9112F" w14:textId="77777777" w:rsidR="00EA7CF6" w:rsidRDefault="00EA7CF6">
            <w:pPr>
              <w:pStyle w:val="TAL"/>
              <w:spacing w:line="256" w:lineRule="auto"/>
            </w:pPr>
          </w:p>
        </w:tc>
      </w:tr>
      <w:tr w:rsidR="00EA7CF6" w14:paraId="114B1A0A"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2DD5F5C2" w14:textId="77777777" w:rsidR="00EA7CF6" w:rsidRDefault="00EA7CF6">
            <w:pPr>
              <w:pStyle w:val="TAL"/>
              <w:spacing w:line="256" w:lineRule="auto"/>
            </w:pPr>
            <w:r>
              <w:t xml:space="preserve">    uplinkBWP-ToAddModList SEQUENCE (SIZE (1..maxNrofBWPs)) OF BWP-Uplink {</w:t>
            </w:r>
          </w:p>
        </w:tc>
        <w:tc>
          <w:tcPr>
            <w:tcW w:w="1163" w:type="pct"/>
            <w:tcBorders>
              <w:top w:val="single" w:sz="4" w:space="0" w:color="auto"/>
              <w:left w:val="single" w:sz="4" w:space="0" w:color="auto"/>
              <w:bottom w:val="single" w:sz="4" w:space="0" w:color="auto"/>
              <w:right w:val="single" w:sz="4" w:space="0" w:color="auto"/>
            </w:tcBorders>
            <w:hideMark/>
          </w:tcPr>
          <w:p w14:paraId="0441EEBE" w14:textId="77777777" w:rsidR="00EA7CF6" w:rsidRDefault="00EA7CF6">
            <w:pPr>
              <w:pStyle w:val="TAL"/>
              <w:spacing w:line="256" w:lineRule="auto"/>
            </w:pPr>
            <w:r>
              <w:t>1 entry</w:t>
            </w:r>
          </w:p>
        </w:tc>
        <w:tc>
          <w:tcPr>
            <w:tcW w:w="946" w:type="pct"/>
            <w:tcBorders>
              <w:top w:val="single" w:sz="4" w:space="0" w:color="auto"/>
              <w:left w:val="single" w:sz="4" w:space="0" w:color="auto"/>
              <w:bottom w:val="single" w:sz="4" w:space="0" w:color="auto"/>
              <w:right w:val="single" w:sz="4" w:space="0" w:color="auto"/>
            </w:tcBorders>
          </w:tcPr>
          <w:p w14:paraId="7070ABA3"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D758A65" w14:textId="77777777" w:rsidR="00EA7CF6" w:rsidRDefault="00EA7CF6">
            <w:pPr>
              <w:pStyle w:val="TAL"/>
              <w:spacing w:line="256" w:lineRule="auto"/>
            </w:pPr>
          </w:p>
        </w:tc>
      </w:tr>
      <w:tr w:rsidR="00EA7CF6" w14:paraId="48C27A42"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0932A0D7" w14:textId="77777777" w:rsidR="00EA7CF6" w:rsidRDefault="00EA7CF6">
            <w:pPr>
              <w:pStyle w:val="TAL"/>
              <w:spacing w:line="256" w:lineRule="auto"/>
              <w:rPr>
                <w:lang w:eastAsia="zh-CN"/>
              </w:rPr>
            </w:pPr>
            <w:r>
              <w:rPr>
                <w:lang w:eastAsia="zh-CN"/>
              </w:rPr>
              <w:t xml:space="preserve">      </w:t>
            </w:r>
            <w:r>
              <w:t>BWP-Uplink[1]</w:t>
            </w:r>
          </w:p>
        </w:tc>
        <w:tc>
          <w:tcPr>
            <w:tcW w:w="1163" w:type="pct"/>
            <w:tcBorders>
              <w:top w:val="single" w:sz="4" w:space="0" w:color="auto"/>
              <w:left w:val="single" w:sz="4" w:space="0" w:color="auto"/>
              <w:bottom w:val="single" w:sz="4" w:space="0" w:color="auto"/>
              <w:right w:val="single" w:sz="4" w:space="0" w:color="auto"/>
            </w:tcBorders>
            <w:hideMark/>
          </w:tcPr>
          <w:p w14:paraId="76511C36" w14:textId="77777777" w:rsidR="00EA7CF6" w:rsidRDefault="00EA7CF6">
            <w:pPr>
              <w:pStyle w:val="TAL"/>
              <w:spacing w:line="256" w:lineRule="auto"/>
            </w:pPr>
            <w:r>
              <w:t>BWP-Uplink</w:t>
            </w:r>
          </w:p>
        </w:tc>
        <w:tc>
          <w:tcPr>
            <w:tcW w:w="946" w:type="pct"/>
            <w:tcBorders>
              <w:top w:val="single" w:sz="4" w:space="0" w:color="auto"/>
              <w:left w:val="single" w:sz="4" w:space="0" w:color="auto"/>
              <w:bottom w:val="single" w:sz="4" w:space="0" w:color="auto"/>
              <w:right w:val="single" w:sz="4" w:space="0" w:color="auto"/>
            </w:tcBorders>
            <w:hideMark/>
          </w:tcPr>
          <w:p w14:paraId="20B44818" w14:textId="77777777" w:rsidR="00EA7CF6" w:rsidRDefault="00EA7CF6">
            <w:pPr>
              <w:pStyle w:val="TAL"/>
              <w:spacing w:line="256" w:lineRule="auto"/>
              <w:rPr>
                <w:lang w:eastAsia="zh-CN"/>
              </w:rPr>
            </w:pPr>
            <w:r>
              <w:rPr>
                <w:lang w:eastAsia="zh-CN"/>
              </w:rPr>
              <w:t>entry 1</w:t>
            </w:r>
          </w:p>
          <w:p w14:paraId="3F3E7997" w14:textId="77777777" w:rsidR="00EA7CF6" w:rsidRDefault="00EA7CF6">
            <w:pPr>
              <w:pStyle w:val="TAL"/>
              <w:spacing w:line="256" w:lineRule="auto"/>
            </w:pPr>
            <w:r>
              <w:t xml:space="preserve">Table </w:t>
            </w:r>
            <w:r>
              <w:rPr>
                <w:lang w:eastAsia="sv-SE"/>
              </w:rPr>
              <w:t>17.3.1.2.4.3</w:t>
            </w:r>
            <w:r>
              <w:t>-5</w:t>
            </w:r>
          </w:p>
        </w:tc>
        <w:tc>
          <w:tcPr>
            <w:tcW w:w="639" w:type="pct"/>
            <w:tcBorders>
              <w:top w:val="single" w:sz="4" w:space="0" w:color="auto"/>
              <w:left w:val="single" w:sz="4" w:space="0" w:color="auto"/>
              <w:bottom w:val="single" w:sz="4" w:space="0" w:color="auto"/>
              <w:right w:val="single" w:sz="4" w:space="0" w:color="auto"/>
            </w:tcBorders>
          </w:tcPr>
          <w:p w14:paraId="5ACB6A86" w14:textId="77777777" w:rsidR="00EA7CF6" w:rsidRDefault="00EA7CF6">
            <w:pPr>
              <w:pStyle w:val="TAL"/>
              <w:spacing w:line="256" w:lineRule="auto"/>
            </w:pPr>
          </w:p>
        </w:tc>
      </w:tr>
      <w:tr w:rsidR="00EA7CF6" w14:paraId="0753C5FA"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67D91F2C" w14:textId="77777777" w:rsidR="00EA7CF6" w:rsidRDefault="00EA7CF6">
            <w:pPr>
              <w:pStyle w:val="TAL"/>
              <w:spacing w:line="256" w:lineRule="auto"/>
              <w:rPr>
                <w:lang w:eastAsia="zh-CN"/>
              </w:rPr>
            </w:pPr>
            <w:r>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0F8DDC17"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5041108F"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6B250C3F" w14:textId="77777777" w:rsidR="00EA7CF6" w:rsidRDefault="00EA7CF6">
            <w:pPr>
              <w:pStyle w:val="TAL"/>
              <w:spacing w:line="256" w:lineRule="auto"/>
            </w:pPr>
          </w:p>
        </w:tc>
      </w:tr>
      <w:tr w:rsidR="00EA7CF6" w14:paraId="0F3CF0D3"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33DEA950" w14:textId="77777777" w:rsidR="00EA7CF6" w:rsidRDefault="00EA7CF6">
            <w:pPr>
              <w:pStyle w:val="TAL"/>
              <w:spacing w:line="256" w:lineRule="auto"/>
            </w:pPr>
            <w:r>
              <w:t xml:space="preserve">    firstActiveUplinkBWP-Id</w:t>
            </w:r>
          </w:p>
        </w:tc>
        <w:tc>
          <w:tcPr>
            <w:tcW w:w="1163" w:type="pct"/>
            <w:tcBorders>
              <w:top w:val="single" w:sz="4" w:space="0" w:color="auto"/>
              <w:left w:val="single" w:sz="4" w:space="0" w:color="auto"/>
              <w:bottom w:val="single" w:sz="4" w:space="0" w:color="auto"/>
              <w:right w:val="single" w:sz="4" w:space="0" w:color="auto"/>
            </w:tcBorders>
            <w:hideMark/>
          </w:tcPr>
          <w:p w14:paraId="00124353" w14:textId="77777777" w:rsidR="00EA7CF6" w:rsidRDefault="00EA7CF6">
            <w:pPr>
              <w:pStyle w:val="TAL"/>
              <w:spacing w:line="256" w:lineRule="auto"/>
            </w:pPr>
            <w:r>
              <w:t>1</w:t>
            </w:r>
          </w:p>
        </w:tc>
        <w:tc>
          <w:tcPr>
            <w:tcW w:w="946" w:type="pct"/>
            <w:tcBorders>
              <w:top w:val="single" w:sz="4" w:space="0" w:color="auto"/>
              <w:left w:val="single" w:sz="4" w:space="0" w:color="auto"/>
              <w:bottom w:val="single" w:sz="4" w:space="0" w:color="auto"/>
              <w:right w:val="single" w:sz="4" w:space="0" w:color="auto"/>
            </w:tcBorders>
            <w:hideMark/>
          </w:tcPr>
          <w:p w14:paraId="57AD71C9" w14:textId="77777777" w:rsidR="00EA7CF6" w:rsidRDefault="00EA7CF6">
            <w:pPr>
              <w:pStyle w:val="TAL"/>
              <w:spacing w:line="256" w:lineRule="auto"/>
              <w:rPr>
                <w:lang w:eastAsia="zh-CN"/>
              </w:rPr>
            </w:pPr>
            <w:r>
              <w:rPr>
                <w:lang w:eastAsia="zh-CN"/>
              </w:rPr>
              <w:t>Activate the RedCap-specific dedicated UL BWP</w:t>
            </w:r>
          </w:p>
        </w:tc>
        <w:tc>
          <w:tcPr>
            <w:tcW w:w="639" w:type="pct"/>
            <w:tcBorders>
              <w:top w:val="single" w:sz="4" w:space="0" w:color="auto"/>
              <w:left w:val="single" w:sz="4" w:space="0" w:color="auto"/>
              <w:bottom w:val="single" w:sz="4" w:space="0" w:color="auto"/>
              <w:right w:val="single" w:sz="4" w:space="0" w:color="auto"/>
            </w:tcBorders>
          </w:tcPr>
          <w:p w14:paraId="33F3136C" w14:textId="77777777" w:rsidR="00EA7CF6" w:rsidRDefault="00EA7CF6">
            <w:pPr>
              <w:pStyle w:val="TAL"/>
              <w:spacing w:line="256" w:lineRule="auto"/>
            </w:pPr>
          </w:p>
        </w:tc>
      </w:tr>
      <w:tr w:rsidR="00EA7CF6" w:rsidDel="00F239C0" w14:paraId="0CFCC7AA" w14:textId="26041CF2" w:rsidTr="00EA7CF6">
        <w:trPr>
          <w:del w:id="1075" w:author="Daiwei Zhou (周代卫)" w:date="2025-04-30T19:46:00Z"/>
        </w:trPr>
        <w:tc>
          <w:tcPr>
            <w:tcW w:w="2252" w:type="pct"/>
            <w:tcBorders>
              <w:top w:val="single" w:sz="4" w:space="0" w:color="auto"/>
              <w:left w:val="single" w:sz="4" w:space="0" w:color="auto"/>
              <w:bottom w:val="single" w:sz="4" w:space="0" w:color="auto"/>
              <w:right w:val="single" w:sz="4" w:space="0" w:color="auto"/>
            </w:tcBorders>
            <w:hideMark/>
          </w:tcPr>
          <w:p w14:paraId="2FEF9948" w14:textId="1F3AB02A" w:rsidR="00EA7CF6" w:rsidDel="00F239C0" w:rsidRDefault="00EA7CF6">
            <w:pPr>
              <w:pStyle w:val="TAL"/>
              <w:spacing w:line="256" w:lineRule="auto"/>
              <w:rPr>
                <w:del w:id="1076" w:author="Daiwei Zhou (周代卫)" w:date="2025-04-30T19:46:00Z"/>
              </w:rPr>
            </w:pPr>
            <w:del w:id="1077" w:author="Daiwei Zhou (周代卫)" w:date="2025-04-30T19:46:00Z">
              <w:r w:rsidDel="00F239C0">
                <w:delText xml:space="preserve">    }</w:delText>
              </w:r>
            </w:del>
          </w:p>
        </w:tc>
        <w:tc>
          <w:tcPr>
            <w:tcW w:w="1163" w:type="pct"/>
            <w:tcBorders>
              <w:top w:val="single" w:sz="4" w:space="0" w:color="auto"/>
              <w:left w:val="single" w:sz="4" w:space="0" w:color="auto"/>
              <w:bottom w:val="single" w:sz="4" w:space="0" w:color="auto"/>
              <w:right w:val="single" w:sz="4" w:space="0" w:color="auto"/>
            </w:tcBorders>
          </w:tcPr>
          <w:p w14:paraId="15D835B4" w14:textId="29850F1B" w:rsidR="00EA7CF6" w:rsidDel="00F239C0" w:rsidRDefault="00EA7CF6">
            <w:pPr>
              <w:pStyle w:val="TAL"/>
              <w:spacing w:line="256" w:lineRule="auto"/>
              <w:rPr>
                <w:del w:id="1078" w:author="Daiwei Zhou (周代卫)" w:date="2025-04-30T19:46:00Z"/>
              </w:rPr>
            </w:pPr>
          </w:p>
        </w:tc>
        <w:tc>
          <w:tcPr>
            <w:tcW w:w="946" w:type="pct"/>
            <w:tcBorders>
              <w:top w:val="single" w:sz="4" w:space="0" w:color="auto"/>
              <w:left w:val="single" w:sz="4" w:space="0" w:color="auto"/>
              <w:bottom w:val="single" w:sz="4" w:space="0" w:color="auto"/>
              <w:right w:val="single" w:sz="4" w:space="0" w:color="auto"/>
            </w:tcBorders>
          </w:tcPr>
          <w:p w14:paraId="2290E600" w14:textId="70A13C19" w:rsidR="00EA7CF6" w:rsidDel="00F239C0" w:rsidRDefault="00EA7CF6">
            <w:pPr>
              <w:pStyle w:val="TAL"/>
              <w:spacing w:line="256" w:lineRule="auto"/>
              <w:rPr>
                <w:del w:id="1079" w:author="Daiwei Zhou (周代卫)" w:date="2025-04-30T19:46:00Z"/>
              </w:rPr>
            </w:pPr>
          </w:p>
        </w:tc>
        <w:tc>
          <w:tcPr>
            <w:tcW w:w="639" w:type="pct"/>
            <w:tcBorders>
              <w:top w:val="single" w:sz="4" w:space="0" w:color="auto"/>
              <w:left w:val="single" w:sz="4" w:space="0" w:color="auto"/>
              <w:bottom w:val="single" w:sz="4" w:space="0" w:color="auto"/>
              <w:right w:val="single" w:sz="4" w:space="0" w:color="auto"/>
            </w:tcBorders>
          </w:tcPr>
          <w:p w14:paraId="2BD45CE7" w14:textId="748B7B3F" w:rsidR="00EA7CF6" w:rsidDel="00F239C0" w:rsidRDefault="00EA7CF6">
            <w:pPr>
              <w:pStyle w:val="TAL"/>
              <w:spacing w:line="256" w:lineRule="auto"/>
              <w:rPr>
                <w:del w:id="1080" w:author="Daiwei Zhou (周代卫)" w:date="2025-04-30T19:46:00Z"/>
              </w:rPr>
            </w:pPr>
          </w:p>
        </w:tc>
      </w:tr>
      <w:tr w:rsidR="00EA7CF6" w14:paraId="1CD02590"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58846BA5" w14:textId="77777777" w:rsidR="00EA7CF6" w:rsidRDefault="00EA7CF6">
            <w:pPr>
              <w:pStyle w:val="TAL"/>
              <w:spacing w:line="256" w:lineRule="auto"/>
            </w:pPr>
            <w:r>
              <w:t xml:space="preserve">  }</w:t>
            </w:r>
          </w:p>
        </w:tc>
        <w:tc>
          <w:tcPr>
            <w:tcW w:w="1163" w:type="pct"/>
            <w:tcBorders>
              <w:top w:val="single" w:sz="4" w:space="0" w:color="auto"/>
              <w:left w:val="single" w:sz="4" w:space="0" w:color="auto"/>
              <w:bottom w:val="single" w:sz="4" w:space="0" w:color="auto"/>
              <w:right w:val="single" w:sz="4" w:space="0" w:color="auto"/>
            </w:tcBorders>
          </w:tcPr>
          <w:p w14:paraId="6B227D31"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2529C25B"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E11D2C8" w14:textId="77777777" w:rsidR="00EA7CF6" w:rsidRDefault="00EA7CF6">
            <w:pPr>
              <w:pStyle w:val="TAL"/>
              <w:spacing w:line="256" w:lineRule="auto"/>
            </w:pPr>
          </w:p>
        </w:tc>
      </w:tr>
      <w:tr w:rsidR="00EA7CF6" w14:paraId="112AEDFD"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783DD628" w14:textId="77777777" w:rsidR="00EA7CF6" w:rsidRDefault="00EA7CF6">
            <w:pPr>
              <w:pStyle w:val="TAL"/>
              <w:spacing w:line="256" w:lineRule="auto"/>
            </w:pPr>
            <w:r>
              <w:t>}</w:t>
            </w:r>
          </w:p>
        </w:tc>
        <w:tc>
          <w:tcPr>
            <w:tcW w:w="1163" w:type="pct"/>
            <w:tcBorders>
              <w:top w:val="single" w:sz="4" w:space="0" w:color="auto"/>
              <w:left w:val="single" w:sz="4" w:space="0" w:color="auto"/>
              <w:bottom w:val="single" w:sz="4" w:space="0" w:color="auto"/>
              <w:right w:val="single" w:sz="4" w:space="0" w:color="auto"/>
            </w:tcBorders>
          </w:tcPr>
          <w:p w14:paraId="774DBC5B"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7C3FEAC3"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3B1E36D9" w14:textId="77777777" w:rsidR="00EA7CF6" w:rsidRDefault="00EA7CF6">
            <w:pPr>
              <w:pStyle w:val="TAL"/>
              <w:spacing w:line="256" w:lineRule="auto"/>
            </w:pPr>
          </w:p>
        </w:tc>
      </w:tr>
    </w:tbl>
    <w:p w14:paraId="36F8BD81" w14:textId="77777777" w:rsidR="00EA7CF6" w:rsidRDefault="00EA7CF6" w:rsidP="00EA7CF6">
      <w:pPr>
        <w:rPr>
          <w:rFonts w:eastAsia="Times New Roman"/>
        </w:rPr>
      </w:pPr>
    </w:p>
    <w:p w14:paraId="7F8AD959" w14:textId="77777777" w:rsidR="00EA7CF6" w:rsidRDefault="00EA7CF6" w:rsidP="00EA7CF6">
      <w:pPr>
        <w:pStyle w:val="TH"/>
        <w:rPr>
          <w:iCs/>
        </w:rPr>
      </w:pPr>
      <w:r>
        <w:t xml:space="preserve">Table </w:t>
      </w:r>
      <w:r>
        <w:rPr>
          <w:lang w:eastAsia="sv-SE"/>
        </w:rPr>
        <w:t>17.3.1.2.4.3</w:t>
      </w:r>
      <w:r>
        <w:t xml:space="preserve">-4: </w:t>
      </w:r>
      <w:r>
        <w:rPr>
          <w:i/>
          <w:iCs/>
        </w:rPr>
        <w:t xml:space="preserve">BWP-Downlink </w:t>
      </w:r>
      <w:r>
        <w:rPr>
          <w:iCs/>
        </w:rPr>
        <w:t>(</w:t>
      </w:r>
      <w:r>
        <w:t xml:space="preserve">Table </w:t>
      </w:r>
      <w:r>
        <w:rPr>
          <w:lang w:eastAsia="sv-SE"/>
        </w:rPr>
        <w:t>17.3.1.2.4.3</w:t>
      </w:r>
      <w:r>
        <w:t>-3</w:t>
      </w:r>
      <w:r>
        <w:rPr>
          <w:i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6"/>
        <w:gridCol w:w="2101"/>
        <w:gridCol w:w="1123"/>
        <w:gridCol w:w="1229"/>
      </w:tblGrid>
      <w:tr w:rsidR="00EA7CF6" w14:paraId="6870E6CB"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0CC12339" w14:textId="77777777" w:rsidR="00EA7CF6" w:rsidRDefault="00EA7CF6">
            <w:pPr>
              <w:pStyle w:val="TAH"/>
              <w:spacing w:line="256" w:lineRule="auto"/>
              <w:jc w:val="left"/>
              <w:rPr>
                <w:b w:val="0"/>
              </w:rPr>
            </w:pPr>
            <w:r>
              <w:rPr>
                <w:b w:val="0"/>
              </w:rPr>
              <w:t>Derivation Path: TS 38.508-1 [14], Table 4.6.3-9</w:t>
            </w:r>
          </w:p>
        </w:tc>
      </w:tr>
      <w:tr w:rsidR="00EA7CF6" w14:paraId="4A3D478E"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4E52F693" w14:textId="77777777" w:rsidR="00EA7CF6" w:rsidRDefault="00EA7CF6">
            <w:pPr>
              <w:pStyle w:val="TAH"/>
              <w:spacing w:line="256" w:lineRule="auto"/>
            </w:pPr>
            <w:r>
              <w:t>Information Element</w:t>
            </w:r>
          </w:p>
        </w:tc>
        <w:tc>
          <w:tcPr>
            <w:tcW w:w="1091" w:type="pct"/>
            <w:tcBorders>
              <w:top w:val="single" w:sz="4" w:space="0" w:color="auto"/>
              <w:left w:val="single" w:sz="4" w:space="0" w:color="auto"/>
              <w:bottom w:val="single" w:sz="4" w:space="0" w:color="auto"/>
              <w:right w:val="single" w:sz="4" w:space="0" w:color="auto"/>
            </w:tcBorders>
            <w:hideMark/>
          </w:tcPr>
          <w:p w14:paraId="5FCA56C4" w14:textId="77777777" w:rsidR="00EA7CF6" w:rsidRDefault="00EA7CF6">
            <w:pPr>
              <w:pStyle w:val="TAH"/>
              <w:spacing w:line="256" w:lineRule="auto"/>
            </w:pPr>
            <w:r>
              <w:t>Value/remark</w:t>
            </w:r>
          </w:p>
        </w:tc>
        <w:tc>
          <w:tcPr>
            <w:tcW w:w="583" w:type="pct"/>
            <w:tcBorders>
              <w:top w:val="single" w:sz="4" w:space="0" w:color="auto"/>
              <w:left w:val="single" w:sz="4" w:space="0" w:color="auto"/>
              <w:bottom w:val="single" w:sz="4" w:space="0" w:color="auto"/>
              <w:right w:val="single" w:sz="4" w:space="0" w:color="auto"/>
            </w:tcBorders>
            <w:hideMark/>
          </w:tcPr>
          <w:p w14:paraId="706F9696" w14:textId="77777777" w:rsidR="00EA7CF6" w:rsidRDefault="00EA7CF6">
            <w:pPr>
              <w:pStyle w:val="TAH"/>
              <w:spacing w:line="256" w:lineRule="auto"/>
            </w:pPr>
            <w:r>
              <w:t>Comment</w:t>
            </w:r>
          </w:p>
        </w:tc>
        <w:tc>
          <w:tcPr>
            <w:tcW w:w="639" w:type="pct"/>
            <w:tcBorders>
              <w:top w:val="single" w:sz="4" w:space="0" w:color="auto"/>
              <w:left w:val="single" w:sz="4" w:space="0" w:color="auto"/>
              <w:bottom w:val="single" w:sz="4" w:space="0" w:color="auto"/>
              <w:right w:val="single" w:sz="4" w:space="0" w:color="auto"/>
            </w:tcBorders>
            <w:hideMark/>
          </w:tcPr>
          <w:p w14:paraId="03F0DC3A" w14:textId="77777777" w:rsidR="00EA7CF6" w:rsidRDefault="00EA7CF6">
            <w:pPr>
              <w:pStyle w:val="TAH"/>
              <w:spacing w:line="256" w:lineRule="auto"/>
            </w:pPr>
            <w:r>
              <w:t>Condition</w:t>
            </w:r>
          </w:p>
        </w:tc>
      </w:tr>
      <w:tr w:rsidR="00EA7CF6" w14:paraId="7A7EF9D6"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2BEEEC0D" w14:textId="77777777" w:rsidR="00EA7CF6" w:rsidRDefault="00EA7CF6">
            <w:pPr>
              <w:pStyle w:val="TAL"/>
              <w:spacing w:line="256" w:lineRule="auto"/>
            </w:pPr>
            <w:r>
              <w:t xml:space="preserve">BWP-Downlink ::= </w:t>
            </w:r>
            <w:r>
              <w:rPr>
                <w:snapToGrid w:val="0"/>
              </w:rPr>
              <w:t xml:space="preserve">SEQUENCE </w:t>
            </w:r>
            <w:r>
              <w:t>{</w:t>
            </w:r>
          </w:p>
        </w:tc>
        <w:tc>
          <w:tcPr>
            <w:tcW w:w="1091" w:type="pct"/>
            <w:tcBorders>
              <w:top w:val="single" w:sz="4" w:space="0" w:color="auto"/>
              <w:left w:val="single" w:sz="4" w:space="0" w:color="auto"/>
              <w:bottom w:val="single" w:sz="4" w:space="0" w:color="auto"/>
              <w:right w:val="single" w:sz="4" w:space="0" w:color="auto"/>
            </w:tcBorders>
          </w:tcPr>
          <w:p w14:paraId="07E283EB"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17EB9601"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3E670B7" w14:textId="77777777" w:rsidR="00EA7CF6" w:rsidRDefault="00EA7CF6">
            <w:pPr>
              <w:pStyle w:val="TAL"/>
              <w:spacing w:line="256" w:lineRule="auto"/>
            </w:pPr>
          </w:p>
        </w:tc>
      </w:tr>
      <w:tr w:rsidR="00EA7CF6" w14:paraId="7BDF399D"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74439361" w14:textId="77777777" w:rsidR="00EA7CF6" w:rsidRDefault="00EA7CF6">
            <w:pPr>
              <w:pStyle w:val="TAL"/>
              <w:spacing w:line="256" w:lineRule="auto"/>
            </w:pPr>
            <w:r>
              <w:t xml:space="preserve">  bwp-Id</w:t>
            </w:r>
          </w:p>
        </w:tc>
        <w:tc>
          <w:tcPr>
            <w:tcW w:w="1091" w:type="pct"/>
            <w:tcBorders>
              <w:top w:val="single" w:sz="4" w:space="0" w:color="auto"/>
              <w:left w:val="single" w:sz="4" w:space="0" w:color="auto"/>
              <w:bottom w:val="single" w:sz="4" w:space="0" w:color="auto"/>
              <w:right w:val="single" w:sz="4" w:space="0" w:color="auto"/>
            </w:tcBorders>
            <w:hideMark/>
          </w:tcPr>
          <w:p w14:paraId="5F79EE31" w14:textId="77777777" w:rsidR="00EA7CF6" w:rsidRDefault="00EA7CF6">
            <w:pPr>
              <w:pStyle w:val="TAL"/>
              <w:spacing w:line="256" w:lineRule="auto"/>
            </w:pPr>
            <w:r>
              <w:t>1</w:t>
            </w:r>
          </w:p>
        </w:tc>
        <w:tc>
          <w:tcPr>
            <w:tcW w:w="583" w:type="pct"/>
            <w:tcBorders>
              <w:top w:val="single" w:sz="4" w:space="0" w:color="auto"/>
              <w:left w:val="single" w:sz="4" w:space="0" w:color="auto"/>
              <w:bottom w:val="single" w:sz="4" w:space="0" w:color="auto"/>
              <w:right w:val="single" w:sz="4" w:space="0" w:color="auto"/>
            </w:tcBorders>
          </w:tcPr>
          <w:p w14:paraId="63B3B4AD"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002739C0" w14:textId="77777777" w:rsidR="00EA7CF6" w:rsidRDefault="00EA7CF6">
            <w:pPr>
              <w:pStyle w:val="TAL"/>
              <w:spacing w:line="256" w:lineRule="auto"/>
            </w:pPr>
          </w:p>
        </w:tc>
      </w:tr>
      <w:tr w:rsidR="00EA7CF6" w14:paraId="0C4C396A"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3DB22516" w14:textId="77777777" w:rsidR="00EA7CF6" w:rsidRDefault="00EA7CF6">
            <w:pPr>
              <w:pStyle w:val="TAL"/>
              <w:spacing w:line="256" w:lineRule="auto"/>
            </w:pPr>
            <w:r>
              <w:t xml:space="preserve">  bwp-Common SEQUENCE {</w:t>
            </w:r>
          </w:p>
        </w:tc>
        <w:tc>
          <w:tcPr>
            <w:tcW w:w="1091" w:type="pct"/>
            <w:tcBorders>
              <w:top w:val="single" w:sz="4" w:space="0" w:color="auto"/>
              <w:left w:val="single" w:sz="4" w:space="0" w:color="auto"/>
              <w:bottom w:val="single" w:sz="4" w:space="0" w:color="auto"/>
              <w:right w:val="single" w:sz="4" w:space="0" w:color="auto"/>
            </w:tcBorders>
          </w:tcPr>
          <w:p w14:paraId="7645982D"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66EBF8B9"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05B1AD26" w14:textId="77777777" w:rsidR="00EA7CF6" w:rsidRDefault="00EA7CF6">
            <w:pPr>
              <w:pStyle w:val="TAL"/>
              <w:spacing w:line="256" w:lineRule="auto"/>
            </w:pPr>
          </w:p>
        </w:tc>
      </w:tr>
      <w:tr w:rsidR="00EA7CF6" w14:paraId="78A780BE"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3434A3C" w14:textId="77777777" w:rsidR="00EA7CF6" w:rsidRDefault="00EA7CF6">
            <w:pPr>
              <w:pStyle w:val="TAL"/>
              <w:spacing w:line="256" w:lineRule="auto"/>
              <w:rPr>
                <w:lang w:eastAsia="zh-CN"/>
              </w:rPr>
            </w:pPr>
            <w:r>
              <w:rPr>
                <w:lang w:eastAsia="zh-CN"/>
              </w:rPr>
              <w:t xml:space="preserve">    </w:t>
            </w:r>
            <w:r>
              <w:t>genericParameters SEQUENCE {</w:t>
            </w:r>
          </w:p>
        </w:tc>
        <w:tc>
          <w:tcPr>
            <w:tcW w:w="1091" w:type="pct"/>
            <w:tcBorders>
              <w:top w:val="single" w:sz="4" w:space="0" w:color="auto"/>
              <w:left w:val="single" w:sz="4" w:space="0" w:color="auto"/>
              <w:bottom w:val="single" w:sz="4" w:space="0" w:color="auto"/>
              <w:right w:val="single" w:sz="4" w:space="0" w:color="auto"/>
            </w:tcBorders>
          </w:tcPr>
          <w:p w14:paraId="2783B884"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034A55D5"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5CB707E" w14:textId="77777777" w:rsidR="00EA7CF6" w:rsidRDefault="00EA7CF6">
            <w:pPr>
              <w:pStyle w:val="TAL"/>
              <w:spacing w:line="256" w:lineRule="auto"/>
            </w:pPr>
          </w:p>
        </w:tc>
      </w:tr>
      <w:tr w:rsidR="00EA7CF6" w14:paraId="3BEC2B87"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4D02EA3D" w14:textId="77777777" w:rsidR="00EA7CF6" w:rsidRDefault="00EA7CF6">
            <w:pPr>
              <w:pStyle w:val="TAL"/>
              <w:spacing w:line="256" w:lineRule="auto"/>
              <w:rPr>
                <w:lang w:eastAsia="zh-CN"/>
              </w:rPr>
            </w:pPr>
            <w:r>
              <w:rPr>
                <w:lang w:eastAsia="zh-CN"/>
              </w:rPr>
              <w:t xml:space="preserve">      </w:t>
            </w:r>
            <w:r>
              <w:t>locationAndBandwidth</w:t>
            </w:r>
          </w:p>
        </w:tc>
        <w:tc>
          <w:tcPr>
            <w:tcW w:w="1091" w:type="pct"/>
            <w:tcBorders>
              <w:top w:val="single" w:sz="4" w:space="0" w:color="auto"/>
              <w:left w:val="single" w:sz="4" w:space="0" w:color="auto"/>
              <w:bottom w:val="single" w:sz="4" w:space="0" w:color="auto"/>
              <w:right w:val="single" w:sz="4" w:space="0" w:color="auto"/>
            </w:tcBorders>
            <w:hideMark/>
          </w:tcPr>
          <w:p w14:paraId="03E111B0" w14:textId="77777777" w:rsidR="00EA7CF6" w:rsidRDefault="00EA7CF6">
            <w:pPr>
              <w:pStyle w:val="TAL"/>
              <w:spacing w:line="256" w:lineRule="auto"/>
              <w:rPr>
                <w:lang w:eastAsia="zh-CN"/>
              </w:rPr>
            </w:pPr>
            <w:r>
              <w:rPr>
                <w:szCs w:val="22"/>
                <w:lang w:eastAsia="sv-SE"/>
              </w:rPr>
              <w:t>The RIV</w:t>
            </w:r>
            <w:r>
              <w:rPr>
                <w:lang w:eastAsia="zh-CN"/>
              </w:rPr>
              <w:t xml:space="preserve"> corresponds to </w:t>
            </w:r>
            <w:r>
              <w:t>DLBWP.1.3 RedCap corresponding to NCD-SSB PRB index</w:t>
            </w:r>
          </w:p>
        </w:tc>
        <w:tc>
          <w:tcPr>
            <w:tcW w:w="583" w:type="pct"/>
            <w:tcBorders>
              <w:top w:val="single" w:sz="4" w:space="0" w:color="auto"/>
              <w:left w:val="single" w:sz="4" w:space="0" w:color="auto"/>
              <w:bottom w:val="single" w:sz="4" w:space="0" w:color="auto"/>
              <w:right w:val="single" w:sz="4" w:space="0" w:color="auto"/>
            </w:tcBorders>
          </w:tcPr>
          <w:p w14:paraId="6C703326"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7672B12" w14:textId="77777777" w:rsidR="00EA7CF6" w:rsidRDefault="00EA7CF6">
            <w:pPr>
              <w:pStyle w:val="TAL"/>
              <w:spacing w:line="256" w:lineRule="auto"/>
            </w:pPr>
          </w:p>
        </w:tc>
      </w:tr>
      <w:tr w:rsidR="00EA7CF6" w14:paraId="62DC4982"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E4EB9A6" w14:textId="77777777" w:rsidR="00EA7CF6" w:rsidRDefault="00EA7CF6">
            <w:pPr>
              <w:pStyle w:val="TAL"/>
              <w:spacing w:line="256" w:lineRule="auto"/>
              <w:rPr>
                <w:lang w:eastAsia="zh-CN"/>
              </w:rPr>
            </w:pPr>
            <w:r>
              <w:rPr>
                <w:lang w:eastAsia="zh-CN"/>
              </w:rPr>
              <w:t xml:space="preserve">    }</w:t>
            </w:r>
          </w:p>
        </w:tc>
        <w:tc>
          <w:tcPr>
            <w:tcW w:w="1091" w:type="pct"/>
            <w:tcBorders>
              <w:top w:val="single" w:sz="4" w:space="0" w:color="auto"/>
              <w:left w:val="single" w:sz="4" w:space="0" w:color="auto"/>
              <w:bottom w:val="single" w:sz="4" w:space="0" w:color="auto"/>
              <w:right w:val="single" w:sz="4" w:space="0" w:color="auto"/>
            </w:tcBorders>
          </w:tcPr>
          <w:p w14:paraId="5D350CD0"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7397CF9"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37C4E7F" w14:textId="77777777" w:rsidR="00EA7CF6" w:rsidRDefault="00EA7CF6">
            <w:pPr>
              <w:pStyle w:val="TAL"/>
              <w:spacing w:line="256" w:lineRule="auto"/>
            </w:pPr>
          </w:p>
        </w:tc>
      </w:tr>
      <w:tr w:rsidR="00EA7CF6" w14:paraId="4FC2474C"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37FCE53B" w14:textId="77777777" w:rsidR="00EA7CF6" w:rsidRDefault="00EA7CF6">
            <w:pPr>
              <w:pStyle w:val="TAL"/>
              <w:spacing w:line="256" w:lineRule="auto"/>
              <w:rPr>
                <w:lang w:eastAsia="zh-CN"/>
              </w:rPr>
            </w:pPr>
            <w:r>
              <w:rPr>
                <w:lang w:eastAsia="zh-CN"/>
              </w:rPr>
              <w:t xml:space="preserve">  }</w:t>
            </w:r>
          </w:p>
        </w:tc>
        <w:tc>
          <w:tcPr>
            <w:tcW w:w="1091" w:type="pct"/>
            <w:tcBorders>
              <w:top w:val="single" w:sz="4" w:space="0" w:color="auto"/>
              <w:left w:val="single" w:sz="4" w:space="0" w:color="auto"/>
              <w:bottom w:val="single" w:sz="4" w:space="0" w:color="auto"/>
              <w:right w:val="single" w:sz="4" w:space="0" w:color="auto"/>
            </w:tcBorders>
          </w:tcPr>
          <w:p w14:paraId="7BF2DC93"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2F04F2EF"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6BE8744B" w14:textId="77777777" w:rsidR="00EA7CF6" w:rsidRDefault="00EA7CF6">
            <w:pPr>
              <w:pStyle w:val="TAL"/>
              <w:spacing w:line="256" w:lineRule="auto"/>
            </w:pPr>
          </w:p>
        </w:tc>
      </w:tr>
      <w:tr w:rsidR="00EA7CF6" w14:paraId="196FECA5"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B3617BB" w14:textId="77777777" w:rsidR="00EA7CF6" w:rsidRDefault="00EA7CF6">
            <w:pPr>
              <w:pStyle w:val="TAL"/>
              <w:spacing w:line="256" w:lineRule="auto"/>
            </w:pPr>
            <w:r>
              <w:t xml:space="preserve">  bwp-Dedicated SEQUENCE {</w:t>
            </w:r>
          </w:p>
        </w:tc>
        <w:tc>
          <w:tcPr>
            <w:tcW w:w="1091" w:type="pct"/>
            <w:tcBorders>
              <w:top w:val="single" w:sz="4" w:space="0" w:color="auto"/>
              <w:left w:val="single" w:sz="4" w:space="0" w:color="auto"/>
              <w:bottom w:val="single" w:sz="4" w:space="0" w:color="auto"/>
              <w:right w:val="single" w:sz="4" w:space="0" w:color="auto"/>
            </w:tcBorders>
          </w:tcPr>
          <w:p w14:paraId="15395B12"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4677803"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073E6F4" w14:textId="77777777" w:rsidR="00EA7CF6" w:rsidRDefault="00EA7CF6">
            <w:pPr>
              <w:pStyle w:val="TAL"/>
              <w:spacing w:line="256" w:lineRule="auto"/>
            </w:pPr>
          </w:p>
        </w:tc>
      </w:tr>
      <w:tr w:rsidR="00EA7CF6" w14:paraId="0242718E"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75D62CC9" w14:textId="77777777" w:rsidR="00EA7CF6" w:rsidRDefault="00EA7CF6">
            <w:pPr>
              <w:pStyle w:val="TAL"/>
              <w:spacing w:line="256" w:lineRule="auto"/>
            </w:pPr>
            <w:r>
              <w:t xml:space="preserve">    nonCellDefiningSSB-r17 SEQUENCE {</w:t>
            </w:r>
          </w:p>
        </w:tc>
        <w:tc>
          <w:tcPr>
            <w:tcW w:w="1091" w:type="pct"/>
            <w:tcBorders>
              <w:top w:val="single" w:sz="4" w:space="0" w:color="auto"/>
              <w:left w:val="single" w:sz="4" w:space="0" w:color="auto"/>
              <w:bottom w:val="single" w:sz="4" w:space="0" w:color="auto"/>
              <w:right w:val="single" w:sz="4" w:space="0" w:color="auto"/>
            </w:tcBorders>
          </w:tcPr>
          <w:p w14:paraId="348119B9"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7C4AE0A"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F559BB0" w14:textId="77777777" w:rsidR="00EA7CF6" w:rsidRDefault="00EA7CF6">
            <w:pPr>
              <w:pStyle w:val="TAL"/>
              <w:spacing w:line="256" w:lineRule="auto"/>
            </w:pPr>
          </w:p>
        </w:tc>
      </w:tr>
      <w:tr w:rsidR="00EA7CF6" w14:paraId="6244B0AC"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4A0AF40E" w14:textId="77777777" w:rsidR="00EA7CF6" w:rsidRDefault="00EA7CF6">
            <w:pPr>
              <w:pStyle w:val="TAL"/>
              <w:spacing w:line="256" w:lineRule="auto"/>
            </w:pPr>
            <w:r>
              <w:t xml:space="preserve">      absoluteFrequencySSB-r17</w:t>
            </w:r>
          </w:p>
        </w:tc>
        <w:tc>
          <w:tcPr>
            <w:tcW w:w="1091" w:type="pct"/>
            <w:tcBorders>
              <w:top w:val="single" w:sz="4" w:space="0" w:color="auto"/>
              <w:left w:val="single" w:sz="4" w:space="0" w:color="auto"/>
              <w:bottom w:val="single" w:sz="4" w:space="0" w:color="auto"/>
              <w:right w:val="single" w:sz="4" w:space="0" w:color="auto"/>
            </w:tcBorders>
            <w:hideMark/>
          </w:tcPr>
          <w:p w14:paraId="2141A205" w14:textId="77777777" w:rsidR="00EA7CF6" w:rsidRDefault="00EA7CF6">
            <w:pPr>
              <w:pStyle w:val="TAL"/>
              <w:spacing w:line="256" w:lineRule="auto"/>
            </w:pPr>
            <w:r>
              <w:t>ARFCN-ValueNR of NCD-SSB</w:t>
            </w:r>
          </w:p>
        </w:tc>
        <w:tc>
          <w:tcPr>
            <w:tcW w:w="583" w:type="pct"/>
            <w:tcBorders>
              <w:top w:val="single" w:sz="4" w:space="0" w:color="auto"/>
              <w:left w:val="single" w:sz="4" w:space="0" w:color="auto"/>
              <w:bottom w:val="single" w:sz="4" w:space="0" w:color="auto"/>
              <w:right w:val="single" w:sz="4" w:space="0" w:color="auto"/>
            </w:tcBorders>
          </w:tcPr>
          <w:p w14:paraId="6DF157A1"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EBBB612" w14:textId="77777777" w:rsidR="00EA7CF6" w:rsidRDefault="00EA7CF6">
            <w:pPr>
              <w:pStyle w:val="TAL"/>
              <w:spacing w:line="256" w:lineRule="auto"/>
            </w:pPr>
          </w:p>
        </w:tc>
      </w:tr>
      <w:tr w:rsidR="00EA7CF6" w14:paraId="76B0C830"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003A920D" w14:textId="77777777" w:rsidR="00EA7CF6" w:rsidRDefault="00EA7CF6">
            <w:pPr>
              <w:pStyle w:val="TAL"/>
              <w:spacing w:line="256" w:lineRule="auto"/>
            </w:pPr>
            <w:r>
              <w:t xml:space="preserve">      ssb-Periodicity-r17</w:t>
            </w:r>
          </w:p>
        </w:tc>
        <w:tc>
          <w:tcPr>
            <w:tcW w:w="1091" w:type="pct"/>
            <w:tcBorders>
              <w:top w:val="single" w:sz="4" w:space="0" w:color="auto"/>
              <w:left w:val="single" w:sz="4" w:space="0" w:color="auto"/>
              <w:bottom w:val="single" w:sz="4" w:space="0" w:color="auto"/>
              <w:right w:val="single" w:sz="4" w:space="0" w:color="auto"/>
            </w:tcBorders>
            <w:hideMark/>
          </w:tcPr>
          <w:p w14:paraId="6201AED9" w14:textId="77777777" w:rsidR="00EA7CF6" w:rsidRDefault="00EA7CF6">
            <w:pPr>
              <w:pStyle w:val="TAL"/>
              <w:spacing w:line="256" w:lineRule="auto"/>
            </w:pPr>
            <w:r>
              <w:t>ms80</w:t>
            </w:r>
          </w:p>
        </w:tc>
        <w:tc>
          <w:tcPr>
            <w:tcW w:w="583" w:type="pct"/>
            <w:tcBorders>
              <w:top w:val="single" w:sz="4" w:space="0" w:color="auto"/>
              <w:left w:val="single" w:sz="4" w:space="0" w:color="auto"/>
              <w:bottom w:val="single" w:sz="4" w:space="0" w:color="auto"/>
              <w:right w:val="single" w:sz="4" w:space="0" w:color="auto"/>
            </w:tcBorders>
          </w:tcPr>
          <w:p w14:paraId="759DA887"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3C572846" w14:textId="77777777" w:rsidR="00EA7CF6" w:rsidRDefault="00EA7CF6">
            <w:pPr>
              <w:pStyle w:val="TAL"/>
              <w:spacing w:line="256" w:lineRule="auto"/>
            </w:pPr>
          </w:p>
        </w:tc>
      </w:tr>
      <w:tr w:rsidR="00EA7CF6" w14:paraId="42CDDEFF"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76FCD391" w14:textId="77777777" w:rsidR="00EA7CF6" w:rsidRDefault="00EA7CF6">
            <w:pPr>
              <w:pStyle w:val="TAL"/>
              <w:spacing w:line="256" w:lineRule="auto"/>
            </w:pPr>
            <w:r>
              <w:t xml:space="preserve">      ssb-TimeOffset-r17</w:t>
            </w:r>
          </w:p>
        </w:tc>
        <w:tc>
          <w:tcPr>
            <w:tcW w:w="1091" w:type="pct"/>
            <w:tcBorders>
              <w:top w:val="single" w:sz="4" w:space="0" w:color="auto"/>
              <w:left w:val="single" w:sz="4" w:space="0" w:color="auto"/>
              <w:bottom w:val="single" w:sz="4" w:space="0" w:color="auto"/>
              <w:right w:val="single" w:sz="4" w:space="0" w:color="auto"/>
            </w:tcBorders>
            <w:hideMark/>
          </w:tcPr>
          <w:p w14:paraId="5C4D64E0" w14:textId="77777777" w:rsidR="00EA7CF6" w:rsidRDefault="00EA7CF6">
            <w:pPr>
              <w:pStyle w:val="TAL"/>
              <w:spacing w:line="256" w:lineRule="auto"/>
              <w:rPr>
                <w:lang w:eastAsia="zh-CN"/>
              </w:rPr>
            </w:pPr>
            <w:r>
              <w:rPr>
                <w:lang w:eastAsia="zh-CN"/>
              </w:rPr>
              <w:t>Not present</w:t>
            </w:r>
          </w:p>
        </w:tc>
        <w:tc>
          <w:tcPr>
            <w:tcW w:w="583" w:type="pct"/>
            <w:tcBorders>
              <w:top w:val="single" w:sz="4" w:space="0" w:color="auto"/>
              <w:left w:val="single" w:sz="4" w:space="0" w:color="auto"/>
              <w:bottom w:val="single" w:sz="4" w:space="0" w:color="auto"/>
              <w:right w:val="single" w:sz="4" w:space="0" w:color="auto"/>
            </w:tcBorders>
          </w:tcPr>
          <w:p w14:paraId="2023C150"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16BBEF09" w14:textId="77777777" w:rsidR="00EA7CF6" w:rsidRDefault="00EA7CF6">
            <w:pPr>
              <w:pStyle w:val="TAL"/>
              <w:spacing w:line="256" w:lineRule="auto"/>
            </w:pPr>
          </w:p>
        </w:tc>
      </w:tr>
      <w:tr w:rsidR="00EA7CF6" w14:paraId="135E29A8"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EF0B559" w14:textId="77777777" w:rsidR="00EA7CF6" w:rsidRDefault="00EA7CF6">
            <w:pPr>
              <w:pStyle w:val="TAL"/>
              <w:spacing w:line="256" w:lineRule="auto"/>
              <w:rPr>
                <w:lang w:eastAsia="zh-CN"/>
              </w:rPr>
            </w:pPr>
            <w:r>
              <w:rPr>
                <w:lang w:eastAsia="zh-CN"/>
              </w:rPr>
              <w:t xml:space="preserve">    }</w:t>
            </w:r>
          </w:p>
        </w:tc>
        <w:tc>
          <w:tcPr>
            <w:tcW w:w="1091" w:type="pct"/>
            <w:tcBorders>
              <w:top w:val="single" w:sz="4" w:space="0" w:color="auto"/>
              <w:left w:val="single" w:sz="4" w:space="0" w:color="auto"/>
              <w:bottom w:val="single" w:sz="4" w:space="0" w:color="auto"/>
              <w:right w:val="single" w:sz="4" w:space="0" w:color="auto"/>
            </w:tcBorders>
          </w:tcPr>
          <w:p w14:paraId="236A19EF"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3871B061"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C8848CF" w14:textId="77777777" w:rsidR="00EA7CF6" w:rsidRDefault="00EA7CF6">
            <w:pPr>
              <w:pStyle w:val="TAL"/>
              <w:spacing w:line="256" w:lineRule="auto"/>
            </w:pPr>
          </w:p>
        </w:tc>
      </w:tr>
      <w:tr w:rsidR="00EA7CF6" w14:paraId="5A904747"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1E70E0A2" w14:textId="77777777" w:rsidR="00EA7CF6" w:rsidRDefault="00EA7CF6">
            <w:pPr>
              <w:pStyle w:val="TAL"/>
              <w:spacing w:line="256" w:lineRule="auto"/>
            </w:pPr>
            <w:r>
              <w:t xml:space="preserve">  }</w:t>
            </w:r>
          </w:p>
        </w:tc>
        <w:tc>
          <w:tcPr>
            <w:tcW w:w="1091" w:type="pct"/>
            <w:tcBorders>
              <w:top w:val="single" w:sz="4" w:space="0" w:color="auto"/>
              <w:left w:val="single" w:sz="4" w:space="0" w:color="auto"/>
              <w:bottom w:val="single" w:sz="4" w:space="0" w:color="auto"/>
              <w:right w:val="single" w:sz="4" w:space="0" w:color="auto"/>
            </w:tcBorders>
          </w:tcPr>
          <w:p w14:paraId="6B666F15"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3C0565D"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14BE109E" w14:textId="77777777" w:rsidR="00EA7CF6" w:rsidRDefault="00EA7CF6">
            <w:pPr>
              <w:pStyle w:val="TAL"/>
              <w:spacing w:line="256" w:lineRule="auto"/>
            </w:pPr>
          </w:p>
        </w:tc>
      </w:tr>
      <w:tr w:rsidR="00EA7CF6" w14:paraId="406DD968"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C0B4C60" w14:textId="77777777" w:rsidR="00EA7CF6" w:rsidRDefault="00EA7CF6">
            <w:pPr>
              <w:pStyle w:val="TAL"/>
              <w:spacing w:line="256" w:lineRule="auto"/>
            </w:pPr>
            <w:r>
              <w:t>}</w:t>
            </w:r>
          </w:p>
        </w:tc>
        <w:tc>
          <w:tcPr>
            <w:tcW w:w="1091" w:type="pct"/>
            <w:tcBorders>
              <w:top w:val="single" w:sz="4" w:space="0" w:color="auto"/>
              <w:left w:val="single" w:sz="4" w:space="0" w:color="auto"/>
              <w:bottom w:val="single" w:sz="4" w:space="0" w:color="auto"/>
              <w:right w:val="single" w:sz="4" w:space="0" w:color="auto"/>
            </w:tcBorders>
          </w:tcPr>
          <w:p w14:paraId="087DFA10"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63EEDC9A"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D91E0E7" w14:textId="77777777" w:rsidR="00EA7CF6" w:rsidRDefault="00EA7CF6">
            <w:pPr>
              <w:pStyle w:val="TAL"/>
              <w:spacing w:line="256" w:lineRule="auto"/>
            </w:pPr>
          </w:p>
        </w:tc>
      </w:tr>
    </w:tbl>
    <w:p w14:paraId="513A3C4D" w14:textId="77777777" w:rsidR="00EA7CF6" w:rsidRDefault="00EA7CF6" w:rsidP="00EA7CF6">
      <w:pPr>
        <w:rPr>
          <w:rFonts w:eastAsia="Times New Roman"/>
        </w:rPr>
      </w:pPr>
    </w:p>
    <w:p w14:paraId="422847CA" w14:textId="77777777" w:rsidR="00EA7CF6" w:rsidRDefault="00EA7CF6" w:rsidP="00EA7CF6">
      <w:pPr>
        <w:pStyle w:val="TH"/>
        <w:rPr>
          <w:i/>
          <w:iCs/>
        </w:rPr>
      </w:pPr>
      <w:r>
        <w:lastRenderedPageBreak/>
        <w:t xml:space="preserve">Table </w:t>
      </w:r>
      <w:r>
        <w:rPr>
          <w:lang w:eastAsia="sv-SE"/>
        </w:rPr>
        <w:t>17.3.1.2.4.3</w:t>
      </w:r>
      <w:r>
        <w:t xml:space="preserve">-5: </w:t>
      </w:r>
      <w:r>
        <w:rPr>
          <w:i/>
          <w:iCs/>
        </w:rPr>
        <w:t xml:space="preserve">BWP-Uplink </w:t>
      </w:r>
      <w:r>
        <w:rPr>
          <w:iCs/>
        </w:rPr>
        <w:t>(</w:t>
      </w:r>
      <w:r>
        <w:t xml:space="preserve">Table </w:t>
      </w:r>
      <w:r>
        <w:rPr>
          <w:lang w:eastAsia="sv-SE"/>
        </w:rPr>
        <w:t>17.3.1.2.4.3</w:t>
      </w:r>
      <w:r>
        <w:t>-3</w:t>
      </w:r>
      <w:r>
        <w:rPr>
          <w:i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9"/>
        <w:gridCol w:w="2240"/>
        <w:gridCol w:w="1679"/>
        <w:gridCol w:w="1231"/>
      </w:tblGrid>
      <w:tr w:rsidR="00EA7CF6" w14:paraId="06E30434"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1E56E6DA" w14:textId="77777777" w:rsidR="00EA7CF6" w:rsidRDefault="00EA7CF6">
            <w:pPr>
              <w:pStyle w:val="TAH"/>
              <w:spacing w:line="256" w:lineRule="auto"/>
              <w:jc w:val="left"/>
              <w:rPr>
                <w:b w:val="0"/>
              </w:rPr>
            </w:pPr>
            <w:r>
              <w:rPr>
                <w:b w:val="0"/>
              </w:rPr>
              <w:t>Derivation Path: TS 38.508-1 [14], Table 4.6.3-13</w:t>
            </w:r>
          </w:p>
        </w:tc>
      </w:tr>
      <w:tr w:rsidR="00EA7CF6" w14:paraId="399B30AE"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4E24EB8C" w14:textId="77777777" w:rsidR="00EA7CF6" w:rsidRDefault="00EA7CF6">
            <w:pPr>
              <w:pStyle w:val="TAH"/>
              <w:spacing w:line="256" w:lineRule="auto"/>
            </w:pPr>
            <w:r>
              <w:t>Information Element</w:t>
            </w:r>
          </w:p>
        </w:tc>
        <w:tc>
          <w:tcPr>
            <w:tcW w:w="1163" w:type="pct"/>
            <w:tcBorders>
              <w:top w:val="single" w:sz="4" w:space="0" w:color="auto"/>
              <w:left w:val="single" w:sz="4" w:space="0" w:color="auto"/>
              <w:bottom w:val="single" w:sz="4" w:space="0" w:color="auto"/>
              <w:right w:val="single" w:sz="4" w:space="0" w:color="auto"/>
            </w:tcBorders>
            <w:hideMark/>
          </w:tcPr>
          <w:p w14:paraId="796D3D96" w14:textId="77777777" w:rsidR="00EA7CF6" w:rsidRDefault="00EA7CF6">
            <w:pPr>
              <w:pStyle w:val="TAH"/>
              <w:spacing w:line="256" w:lineRule="auto"/>
            </w:pPr>
            <w:r>
              <w:t>Value/remark</w:t>
            </w:r>
          </w:p>
        </w:tc>
        <w:tc>
          <w:tcPr>
            <w:tcW w:w="872" w:type="pct"/>
            <w:tcBorders>
              <w:top w:val="single" w:sz="4" w:space="0" w:color="auto"/>
              <w:left w:val="single" w:sz="4" w:space="0" w:color="auto"/>
              <w:bottom w:val="single" w:sz="4" w:space="0" w:color="auto"/>
              <w:right w:val="single" w:sz="4" w:space="0" w:color="auto"/>
            </w:tcBorders>
            <w:hideMark/>
          </w:tcPr>
          <w:p w14:paraId="6EE09AA0" w14:textId="77777777" w:rsidR="00EA7CF6" w:rsidRDefault="00EA7CF6">
            <w:pPr>
              <w:pStyle w:val="TAH"/>
              <w:spacing w:line="256" w:lineRule="auto"/>
            </w:pPr>
            <w:r>
              <w:t>Comment</w:t>
            </w:r>
          </w:p>
        </w:tc>
        <w:tc>
          <w:tcPr>
            <w:tcW w:w="639" w:type="pct"/>
            <w:tcBorders>
              <w:top w:val="single" w:sz="4" w:space="0" w:color="auto"/>
              <w:left w:val="single" w:sz="4" w:space="0" w:color="auto"/>
              <w:bottom w:val="single" w:sz="4" w:space="0" w:color="auto"/>
              <w:right w:val="single" w:sz="4" w:space="0" w:color="auto"/>
            </w:tcBorders>
            <w:hideMark/>
          </w:tcPr>
          <w:p w14:paraId="3998E523" w14:textId="77777777" w:rsidR="00EA7CF6" w:rsidRDefault="00EA7CF6">
            <w:pPr>
              <w:pStyle w:val="TAH"/>
              <w:spacing w:line="256" w:lineRule="auto"/>
            </w:pPr>
            <w:r>
              <w:t>Condition</w:t>
            </w:r>
          </w:p>
        </w:tc>
      </w:tr>
      <w:tr w:rsidR="00EA7CF6" w14:paraId="64089086"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11A74932" w14:textId="77777777" w:rsidR="00EA7CF6" w:rsidRDefault="00EA7CF6">
            <w:pPr>
              <w:pStyle w:val="TAL"/>
              <w:spacing w:line="256" w:lineRule="auto"/>
            </w:pPr>
            <w:r>
              <w:t xml:space="preserve">BWP-Uplink ::= </w:t>
            </w:r>
            <w:r>
              <w:rPr>
                <w:snapToGrid w:val="0"/>
              </w:rPr>
              <w:t xml:space="preserve">SEQUENCE </w:t>
            </w:r>
            <w:r>
              <w:t>{</w:t>
            </w:r>
          </w:p>
        </w:tc>
        <w:tc>
          <w:tcPr>
            <w:tcW w:w="1163" w:type="pct"/>
            <w:tcBorders>
              <w:top w:val="single" w:sz="4" w:space="0" w:color="auto"/>
              <w:left w:val="single" w:sz="4" w:space="0" w:color="auto"/>
              <w:bottom w:val="single" w:sz="4" w:space="0" w:color="auto"/>
              <w:right w:val="single" w:sz="4" w:space="0" w:color="auto"/>
            </w:tcBorders>
          </w:tcPr>
          <w:p w14:paraId="59AFCFAA" w14:textId="77777777" w:rsidR="00EA7CF6"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48BE980E"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2DC2F1F" w14:textId="77777777" w:rsidR="00EA7CF6" w:rsidRDefault="00EA7CF6">
            <w:pPr>
              <w:pStyle w:val="TAL"/>
              <w:spacing w:line="256" w:lineRule="auto"/>
            </w:pPr>
          </w:p>
        </w:tc>
      </w:tr>
      <w:tr w:rsidR="00EA7CF6" w14:paraId="3BDED20A"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379D63D5" w14:textId="77777777" w:rsidR="00EA7CF6" w:rsidRDefault="00EA7CF6">
            <w:pPr>
              <w:pStyle w:val="TAL"/>
              <w:spacing w:line="256" w:lineRule="auto"/>
            </w:pPr>
            <w:r>
              <w:t xml:space="preserve">  bwp-Id</w:t>
            </w:r>
          </w:p>
        </w:tc>
        <w:tc>
          <w:tcPr>
            <w:tcW w:w="1163" w:type="pct"/>
            <w:tcBorders>
              <w:top w:val="single" w:sz="4" w:space="0" w:color="auto"/>
              <w:left w:val="single" w:sz="4" w:space="0" w:color="auto"/>
              <w:bottom w:val="single" w:sz="4" w:space="0" w:color="auto"/>
              <w:right w:val="single" w:sz="4" w:space="0" w:color="auto"/>
            </w:tcBorders>
            <w:hideMark/>
          </w:tcPr>
          <w:p w14:paraId="2C0BC596" w14:textId="77777777" w:rsidR="00EA7CF6" w:rsidRDefault="00EA7CF6">
            <w:pPr>
              <w:pStyle w:val="TAL"/>
              <w:spacing w:line="256" w:lineRule="auto"/>
            </w:pPr>
            <w:r>
              <w:t>1</w:t>
            </w:r>
          </w:p>
        </w:tc>
        <w:tc>
          <w:tcPr>
            <w:tcW w:w="872" w:type="pct"/>
            <w:tcBorders>
              <w:top w:val="single" w:sz="4" w:space="0" w:color="auto"/>
              <w:left w:val="single" w:sz="4" w:space="0" w:color="auto"/>
              <w:bottom w:val="single" w:sz="4" w:space="0" w:color="auto"/>
              <w:right w:val="single" w:sz="4" w:space="0" w:color="auto"/>
            </w:tcBorders>
          </w:tcPr>
          <w:p w14:paraId="5AA7D1D9"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32A612C" w14:textId="77777777" w:rsidR="00EA7CF6" w:rsidRDefault="00EA7CF6">
            <w:pPr>
              <w:pStyle w:val="TAL"/>
              <w:spacing w:line="256" w:lineRule="auto"/>
            </w:pPr>
          </w:p>
        </w:tc>
      </w:tr>
      <w:tr w:rsidR="00EA7CF6" w14:paraId="2BB06FE4"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6E2CA99D" w14:textId="77777777" w:rsidR="00EA7CF6" w:rsidRDefault="00EA7CF6">
            <w:pPr>
              <w:pStyle w:val="TAL"/>
              <w:spacing w:line="256" w:lineRule="auto"/>
            </w:pPr>
            <w:r>
              <w:t xml:space="preserve">  bwp-Common SEQUENCE {</w:t>
            </w:r>
          </w:p>
        </w:tc>
        <w:tc>
          <w:tcPr>
            <w:tcW w:w="1163" w:type="pct"/>
            <w:tcBorders>
              <w:top w:val="single" w:sz="4" w:space="0" w:color="auto"/>
              <w:left w:val="single" w:sz="4" w:space="0" w:color="auto"/>
              <w:bottom w:val="single" w:sz="4" w:space="0" w:color="auto"/>
              <w:right w:val="single" w:sz="4" w:space="0" w:color="auto"/>
            </w:tcBorders>
            <w:hideMark/>
          </w:tcPr>
          <w:p w14:paraId="4273E006" w14:textId="77777777" w:rsidR="00EA7CF6" w:rsidRDefault="00EA7CF6">
            <w:pPr>
              <w:pStyle w:val="TAL"/>
              <w:spacing w:line="256" w:lineRule="auto"/>
            </w:pPr>
            <w:r>
              <w:t>BWP-UplinkCommon</w:t>
            </w:r>
          </w:p>
        </w:tc>
        <w:tc>
          <w:tcPr>
            <w:tcW w:w="872" w:type="pct"/>
            <w:tcBorders>
              <w:top w:val="single" w:sz="4" w:space="0" w:color="auto"/>
              <w:left w:val="single" w:sz="4" w:space="0" w:color="auto"/>
              <w:bottom w:val="single" w:sz="4" w:space="0" w:color="auto"/>
              <w:right w:val="single" w:sz="4" w:space="0" w:color="auto"/>
            </w:tcBorders>
          </w:tcPr>
          <w:p w14:paraId="726626E9"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3EFA597" w14:textId="77777777" w:rsidR="00EA7CF6" w:rsidRDefault="00EA7CF6">
            <w:pPr>
              <w:pStyle w:val="TAL"/>
              <w:spacing w:line="256" w:lineRule="auto"/>
            </w:pPr>
          </w:p>
        </w:tc>
      </w:tr>
      <w:tr w:rsidR="00EA7CF6" w14:paraId="1A21038F"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2AC15618" w14:textId="77777777" w:rsidR="00EA7CF6" w:rsidRDefault="00EA7CF6">
            <w:pPr>
              <w:pStyle w:val="TAL"/>
              <w:spacing w:line="256" w:lineRule="auto"/>
              <w:rPr>
                <w:lang w:eastAsia="zh-CN"/>
              </w:rPr>
            </w:pPr>
            <w:r>
              <w:rPr>
                <w:lang w:eastAsia="zh-CN"/>
              </w:rPr>
              <w:t xml:space="preserve">    </w:t>
            </w:r>
            <w:r>
              <w:t>genericParameters SEQUENCE {</w:t>
            </w:r>
          </w:p>
        </w:tc>
        <w:tc>
          <w:tcPr>
            <w:tcW w:w="1163" w:type="pct"/>
            <w:tcBorders>
              <w:top w:val="single" w:sz="4" w:space="0" w:color="auto"/>
              <w:left w:val="single" w:sz="4" w:space="0" w:color="auto"/>
              <w:bottom w:val="single" w:sz="4" w:space="0" w:color="auto"/>
              <w:right w:val="single" w:sz="4" w:space="0" w:color="auto"/>
            </w:tcBorders>
          </w:tcPr>
          <w:p w14:paraId="5610AF82" w14:textId="77777777" w:rsidR="00EA7CF6"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5929F16E"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391FF5AF" w14:textId="77777777" w:rsidR="00EA7CF6" w:rsidRDefault="00EA7CF6">
            <w:pPr>
              <w:pStyle w:val="TAL"/>
              <w:spacing w:line="256" w:lineRule="auto"/>
            </w:pPr>
          </w:p>
        </w:tc>
      </w:tr>
      <w:tr w:rsidR="00EA7CF6" w14:paraId="6A2C9467"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7F923546" w14:textId="77777777" w:rsidR="00EA7CF6" w:rsidRDefault="00EA7CF6">
            <w:pPr>
              <w:pStyle w:val="TAL"/>
              <w:spacing w:line="256" w:lineRule="auto"/>
              <w:rPr>
                <w:lang w:eastAsia="zh-CN"/>
              </w:rPr>
            </w:pPr>
            <w:r>
              <w:rPr>
                <w:lang w:eastAsia="zh-CN"/>
              </w:rPr>
              <w:t xml:space="preserve">      </w:t>
            </w:r>
            <w:r>
              <w:t>locationAndBandwidth</w:t>
            </w:r>
          </w:p>
        </w:tc>
        <w:tc>
          <w:tcPr>
            <w:tcW w:w="1163" w:type="pct"/>
            <w:tcBorders>
              <w:top w:val="single" w:sz="4" w:space="0" w:color="auto"/>
              <w:left w:val="single" w:sz="4" w:space="0" w:color="auto"/>
              <w:bottom w:val="single" w:sz="4" w:space="0" w:color="auto"/>
              <w:right w:val="single" w:sz="4" w:space="0" w:color="auto"/>
            </w:tcBorders>
          </w:tcPr>
          <w:p w14:paraId="2712C4B4" w14:textId="77777777" w:rsidR="00EA7CF6" w:rsidRDefault="00EA7CF6">
            <w:pPr>
              <w:pStyle w:val="TAL"/>
              <w:spacing w:line="256" w:lineRule="auto"/>
            </w:pPr>
            <w:r>
              <w:rPr>
                <w:szCs w:val="22"/>
                <w:lang w:eastAsia="sv-SE"/>
              </w:rPr>
              <w:t>The RIV</w:t>
            </w:r>
            <w:r>
              <w:rPr>
                <w:lang w:eastAsia="zh-CN"/>
              </w:rPr>
              <w:t xml:space="preserve"> corresponds to </w:t>
            </w:r>
            <w:r>
              <w:t>ULBWP.1.3 RedCap.</w:t>
            </w:r>
          </w:p>
          <w:p w14:paraId="1610F40D" w14:textId="77777777" w:rsidR="00EA7CF6" w:rsidRDefault="00EA7CF6">
            <w:pPr>
              <w:pStyle w:val="TAL"/>
              <w:spacing w:line="256" w:lineRule="auto"/>
            </w:pPr>
          </w:p>
          <w:p w14:paraId="236F5537" w14:textId="77777777" w:rsidR="00EA7CF6" w:rsidRDefault="00EA7CF6">
            <w:pPr>
              <w:pStyle w:val="TAL"/>
              <w:spacing w:line="256" w:lineRule="auto"/>
            </w:pPr>
            <w:r>
              <w:t>The starting PRB index for dedicated UL BWP is the same as the corresponding RedCap-specific dedicated DL BWP</w:t>
            </w:r>
          </w:p>
        </w:tc>
        <w:tc>
          <w:tcPr>
            <w:tcW w:w="872" w:type="pct"/>
            <w:tcBorders>
              <w:top w:val="single" w:sz="4" w:space="0" w:color="auto"/>
              <w:left w:val="single" w:sz="4" w:space="0" w:color="auto"/>
              <w:bottom w:val="single" w:sz="4" w:space="0" w:color="auto"/>
              <w:right w:val="single" w:sz="4" w:space="0" w:color="auto"/>
            </w:tcBorders>
          </w:tcPr>
          <w:p w14:paraId="0124E531"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F7943D7" w14:textId="77777777" w:rsidR="00EA7CF6" w:rsidRDefault="00EA7CF6">
            <w:pPr>
              <w:pStyle w:val="TAL"/>
              <w:spacing w:line="256" w:lineRule="auto"/>
            </w:pPr>
          </w:p>
        </w:tc>
      </w:tr>
      <w:tr w:rsidR="00EA7CF6" w14:paraId="1718D0FA"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4B461E31" w14:textId="77777777" w:rsidR="00EA7CF6" w:rsidRDefault="00EA7CF6">
            <w:pPr>
              <w:pStyle w:val="TAL"/>
              <w:spacing w:line="256" w:lineRule="auto"/>
              <w:rPr>
                <w:lang w:eastAsia="zh-CN"/>
              </w:rPr>
            </w:pPr>
            <w:r>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5C01116B" w14:textId="77777777" w:rsidR="00EA7CF6"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30062AFC"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7ABDBB6" w14:textId="77777777" w:rsidR="00EA7CF6" w:rsidRDefault="00EA7CF6">
            <w:pPr>
              <w:pStyle w:val="TAL"/>
              <w:spacing w:line="256" w:lineRule="auto"/>
            </w:pPr>
          </w:p>
        </w:tc>
      </w:tr>
      <w:tr w:rsidR="00EA7CF6" w14:paraId="6B3358B6"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2E15C40A" w14:textId="77777777" w:rsidR="00EA7CF6" w:rsidRDefault="00EA7CF6">
            <w:pPr>
              <w:pStyle w:val="TAL"/>
              <w:spacing w:line="256" w:lineRule="auto"/>
              <w:rPr>
                <w:lang w:eastAsia="zh-CN"/>
              </w:rPr>
            </w:pPr>
            <w:r>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140E7679" w14:textId="77777777" w:rsidR="00EA7CF6"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09E3B456"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F89F971" w14:textId="77777777" w:rsidR="00EA7CF6" w:rsidRDefault="00EA7CF6">
            <w:pPr>
              <w:pStyle w:val="TAL"/>
              <w:spacing w:line="256" w:lineRule="auto"/>
            </w:pPr>
          </w:p>
        </w:tc>
      </w:tr>
      <w:tr w:rsidR="00EA7CF6" w14:paraId="7B266928"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2BDF3747" w14:textId="77777777" w:rsidR="00EA7CF6" w:rsidRDefault="00EA7CF6">
            <w:pPr>
              <w:pStyle w:val="TAL"/>
              <w:spacing w:line="256" w:lineRule="auto"/>
            </w:pPr>
            <w:r>
              <w:t>}</w:t>
            </w:r>
          </w:p>
        </w:tc>
        <w:tc>
          <w:tcPr>
            <w:tcW w:w="1163" w:type="pct"/>
            <w:tcBorders>
              <w:top w:val="single" w:sz="4" w:space="0" w:color="auto"/>
              <w:left w:val="single" w:sz="4" w:space="0" w:color="auto"/>
              <w:bottom w:val="single" w:sz="4" w:space="0" w:color="auto"/>
              <w:right w:val="single" w:sz="4" w:space="0" w:color="auto"/>
            </w:tcBorders>
          </w:tcPr>
          <w:p w14:paraId="2D586DB2" w14:textId="77777777" w:rsidR="00EA7CF6"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34750368"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08107A09" w14:textId="77777777" w:rsidR="00EA7CF6" w:rsidRDefault="00EA7CF6">
            <w:pPr>
              <w:pStyle w:val="TAL"/>
              <w:spacing w:line="256" w:lineRule="auto"/>
            </w:pPr>
          </w:p>
        </w:tc>
      </w:tr>
    </w:tbl>
    <w:p w14:paraId="0B9D2516" w14:textId="77777777" w:rsidR="00EA7CF6" w:rsidRDefault="00EA7CF6" w:rsidP="00EA7CF6">
      <w:pPr>
        <w:rPr>
          <w:rFonts w:eastAsia="Times New Roman"/>
        </w:rPr>
      </w:pPr>
    </w:p>
    <w:p w14:paraId="26A472B8" w14:textId="77777777" w:rsidR="00EA7CF6" w:rsidRDefault="00EA7CF6" w:rsidP="00EA7CF6">
      <w:pPr>
        <w:pStyle w:val="H6"/>
      </w:pPr>
      <w:r>
        <w:t>17.3.1.2.5</w:t>
      </w:r>
      <w:r>
        <w:tab/>
        <w:t xml:space="preserve">Test </w:t>
      </w:r>
      <w:r>
        <w:rPr>
          <w:lang w:eastAsia="x-none"/>
        </w:rPr>
        <w:t>requirement</w:t>
      </w:r>
    </w:p>
    <w:p w14:paraId="0DD1B964" w14:textId="77777777" w:rsidR="00EA7CF6" w:rsidRDefault="00EA7CF6" w:rsidP="00EA7CF6">
      <w:pPr>
        <w:rPr>
          <w:lang w:eastAsia="sv-SE"/>
        </w:rPr>
      </w:pPr>
      <w:r>
        <w:rPr>
          <w:lang w:eastAsia="sv-SE"/>
        </w:rPr>
        <w:t xml:space="preserve">Table </w:t>
      </w:r>
      <w:r>
        <w:t>17.3.1.2.5</w:t>
      </w:r>
      <w:r>
        <w:rPr>
          <w:lang w:eastAsia="sv-SE"/>
        </w:rPr>
        <w:t>-1 defines the primary level settings including test tolerances for all tests.</w:t>
      </w:r>
    </w:p>
    <w:p w14:paraId="41C1DBD0" w14:textId="77777777" w:rsidR="00EA7CF6" w:rsidRDefault="00EA7CF6" w:rsidP="00EA7CF6">
      <w:pPr>
        <w:pStyle w:val="TH"/>
      </w:pPr>
      <w:r>
        <w:t>Table 17.3.1.2.5-1: Cell specific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1983"/>
        <w:gridCol w:w="1256"/>
        <w:gridCol w:w="1171"/>
        <w:gridCol w:w="1171"/>
        <w:gridCol w:w="1162"/>
        <w:gridCol w:w="1162"/>
      </w:tblGrid>
      <w:tr w:rsidR="00EA7CF6" w14:paraId="03F8B2F2" w14:textId="77777777" w:rsidTr="00EA7CF6">
        <w:trPr>
          <w:trHeight w:val="187"/>
          <w:jc w:val="center"/>
        </w:trPr>
        <w:tc>
          <w:tcPr>
            <w:tcW w:w="3681" w:type="dxa"/>
            <w:gridSpan w:val="2"/>
            <w:tcBorders>
              <w:top w:val="single" w:sz="4" w:space="0" w:color="auto"/>
              <w:left w:val="single" w:sz="4" w:space="0" w:color="auto"/>
              <w:bottom w:val="nil"/>
              <w:right w:val="single" w:sz="4" w:space="0" w:color="auto"/>
            </w:tcBorders>
            <w:vAlign w:val="center"/>
            <w:hideMark/>
          </w:tcPr>
          <w:p w14:paraId="451A9407" w14:textId="77777777" w:rsidR="00EA7CF6" w:rsidRDefault="00EA7CF6">
            <w:pPr>
              <w:pStyle w:val="TAH"/>
              <w:keepNext w:val="0"/>
              <w:spacing w:line="256" w:lineRule="auto"/>
              <w:rPr>
                <w:rFonts w:cs="Arial"/>
              </w:rPr>
            </w:pPr>
            <w:r>
              <w:rPr>
                <w:rFonts w:cs="Arial"/>
              </w:rPr>
              <w:t>Parameter</w:t>
            </w:r>
          </w:p>
        </w:tc>
        <w:tc>
          <w:tcPr>
            <w:tcW w:w="1258" w:type="dxa"/>
            <w:tcBorders>
              <w:top w:val="single" w:sz="4" w:space="0" w:color="auto"/>
              <w:left w:val="single" w:sz="4" w:space="0" w:color="auto"/>
              <w:bottom w:val="nil"/>
              <w:right w:val="single" w:sz="4" w:space="0" w:color="auto"/>
            </w:tcBorders>
            <w:vAlign w:val="center"/>
            <w:hideMark/>
          </w:tcPr>
          <w:p w14:paraId="27ADA5BD" w14:textId="77777777" w:rsidR="00EA7CF6" w:rsidRDefault="00EA7CF6">
            <w:pPr>
              <w:pStyle w:val="TAH"/>
              <w:keepNext w:val="0"/>
              <w:spacing w:line="256" w:lineRule="auto"/>
              <w:rPr>
                <w:rFonts w:cs="Arial"/>
              </w:rPr>
            </w:pPr>
            <w:r>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BBC0B4B" w14:textId="77777777" w:rsidR="00EA7CF6" w:rsidRDefault="00EA7CF6">
            <w:pPr>
              <w:pStyle w:val="TAH"/>
              <w:keepNext w:val="0"/>
              <w:spacing w:line="256" w:lineRule="auto"/>
              <w:rPr>
                <w:rFonts w:cs="Arial"/>
              </w:rPr>
            </w:pPr>
            <w:r>
              <w:rPr>
                <w:rFonts w:cs="Arial"/>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080A089A" w14:textId="77777777" w:rsidR="00EA7CF6" w:rsidRDefault="00EA7CF6">
            <w:pPr>
              <w:pStyle w:val="TAH"/>
              <w:keepNext w:val="0"/>
              <w:spacing w:line="256" w:lineRule="auto"/>
              <w:rPr>
                <w:rFonts w:cs="Arial"/>
              </w:rPr>
            </w:pPr>
            <w:r>
              <w:rPr>
                <w:rFonts w:cs="Arial"/>
              </w:rPr>
              <w:t>Cell 2</w:t>
            </w:r>
          </w:p>
        </w:tc>
      </w:tr>
      <w:tr w:rsidR="00EA7CF6" w14:paraId="11E6786F" w14:textId="77777777" w:rsidTr="00EA7CF6">
        <w:trPr>
          <w:trHeight w:val="187"/>
          <w:jc w:val="center"/>
        </w:trPr>
        <w:tc>
          <w:tcPr>
            <w:tcW w:w="3681" w:type="dxa"/>
            <w:gridSpan w:val="2"/>
            <w:tcBorders>
              <w:top w:val="nil"/>
              <w:left w:val="single" w:sz="4" w:space="0" w:color="auto"/>
              <w:bottom w:val="single" w:sz="4" w:space="0" w:color="auto"/>
              <w:right w:val="single" w:sz="4" w:space="0" w:color="auto"/>
            </w:tcBorders>
            <w:vAlign w:val="center"/>
            <w:hideMark/>
          </w:tcPr>
          <w:p w14:paraId="76F5ADD3" w14:textId="77777777" w:rsidR="00EA7CF6" w:rsidRDefault="00EA7CF6">
            <w:pPr>
              <w:rPr>
                <w:rFonts w:cs="Arial"/>
              </w:rPr>
            </w:pPr>
          </w:p>
        </w:tc>
        <w:tc>
          <w:tcPr>
            <w:tcW w:w="1258" w:type="dxa"/>
            <w:tcBorders>
              <w:top w:val="nil"/>
              <w:left w:val="single" w:sz="4" w:space="0" w:color="auto"/>
              <w:bottom w:val="single" w:sz="4" w:space="0" w:color="auto"/>
              <w:right w:val="single" w:sz="4" w:space="0" w:color="auto"/>
            </w:tcBorders>
            <w:vAlign w:val="center"/>
            <w:hideMark/>
          </w:tcPr>
          <w:p w14:paraId="4A1A7588" w14:textId="77777777" w:rsidR="00EA7CF6" w:rsidRDefault="00EA7CF6">
            <w:pPr>
              <w:spacing w:after="0" w:line="256" w:lineRule="auto"/>
              <w:rPr>
                <w:rFonts w:ascii="Calibri" w:eastAsia="宋体" w:hAnsi="Calibri" w:cstheme="minorBidi"/>
                <w:lang w:val="en-US" w:eastAsia="zh-CN"/>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41BC23D" w14:textId="77777777" w:rsidR="00EA7CF6" w:rsidRDefault="00EA7CF6">
            <w:pPr>
              <w:pStyle w:val="TAH"/>
              <w:keepNext w:val="0"/>
              <w:spacing w:line="256" w:lineRule="auto"/>
              <w:rPr>
                <w:rFonts w:eastAsia="Times New Roman" w:cs="Arial"/>
              </w:rPr>
            </w:pPr>
            <w:r>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hideMark/>
          </w:tcPr>
          <w:p w14:paraId="67F78436" w14:textId="77777777" w:rsidR="00EA7CF6" w:rsidRDefault="00EA7CF6">
            <w:pPr>
              <w:pStyle w:val="TAH"/>
              <w:keepNext w:val="0"/>
              <w:spacing w:line="256" w:lineRule="auto"/>
              <w:rPr>
                <w:rFonts w:cs="Arial"/>
              </w:rPr>
            </w:pPr>
            <w:r>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1D97F4BE" w14:textId="77777777" w:rsidR="00EA7CF6" w:rsidRDefault="00EA7CF6">
            <w:pPr>
              <w:pStyle w:val="TAH"/>
              <w:keepNext w:val="0"/>
              <w:spacing w:line="256" w:lineRule="auto"/>
              <w:rPr>
                <w:rFonts w:cs="Arial"/>
              </w:rPr>
            </w:pPr>
            <w:r>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hideMark/>
          </w:tcPr>
          <w:p w14:paraId="6994F0CB" w14:textId="77777777" w:rsidR="00EA7CF6" w:rsidRDefault="00EA7CF6">
            <w:pPr>
              <w:pStyle w:val="TAH"/>
              <w:keepNext w:val="0"/>
              <w:spacing w:line="256" w:lineRule="auto"/>
              <w:rPr>
                <w:rFonts w:cs="Arial"/>
              </w:rPr>
            </w:pPr>
            <w:r>
              <w:rPr>
                <w:rFonts w:cs="Arial"/>
              </w:rPr>
              <w:t>T2</w:t>
            </w:r>
          </w:p>
        </w:tc>
      </w:tr>
      <w:tr w:rsidR="00EA7CF6" w14:paraId="6F32E750"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A70840" w14:textId="77777777" w:rsidR="00EA7CF6" w:rsidRDefault="00EA7CF6">
            <w:pPr>
              <w:pStyle w:val="TAL"/>
              <w:spacing w:line="256" w:lineRule="auto"/>
            </w:pPr>
            <w:r>
              <w:t>Assumption for UE beams</w:t>
            </w:r>
            <w:r>
              <w:rPr>
                <w:vertAlign w:val="superscript"/>
              </w:rPr>
              <w:t>Note 6</w:t>
            </w:r>
          </w:p>
        </w:tc>
        <w:tc>
          <w:tcPr>
            <w:tcW w:w="1258" w:type="dxa"/>
            <w:tcBorders>
              <w:top w:val="single" w:sz="4" w:space="0" w:color="auto"/>
              <w:left w:val="single" w:sz="4" w:space="0" w:color="auto"/>
              <w:bottom w:val="single" w:sz="4" w:space="0" w:color="auto"/>
              <w:right w:val="single" w:sz="4" w:space="0" w:color="auto"/>
            </w:tcBorders>
          </w:tcPr>
          <w:p w14:paraId="0FF4557F" w14:textId="77777777" w:rsidR="00EA7CF6" w:rsidRDefault="00EA7CF6">
            <w:pPr>
              <w:pStyle w:val="TAC"/>
              <w:spacing w:line="256" w:lineRule="auto"/>
            </w:pPr>
          </w:p>
        </w:tc>
        <w:tc>
          <w:tcPr>
            <w:tcW w:w="2327" w:type="dxa"/>
            <w:gridSpan w:val="2"/>
            <w:tcBorders>
              <w:top w:val="single" w:sz="4" w:space="0" w:color="auto"/>
              <w:left w:val="single" w:sz="4" w:space="0" w:color="auto"/>
              <w:bottom w:val="single" w:sz="4" w:space="0" w:color="auto"/>
              <w:right w:val="single" w:sz="4" w:space="0" w:color="auto"/>
            </w:tcBorders>
            <w:hideMark/>
          </w:tcPr>
          <w:p w14:paraId="2B809F3D" w14:textId="77777777" w:rsidR="00EA7CF6" w:rsidRDefault="00EA7CF6">
            <w:pPr>
              <w:pStyle w:val="TAC"/>
              <w:spacing w:line="256" w:lineRule="auto"/>
              <w:rPr>
                <w:b/>
              </w:rPr>
            </w:pPr>
            <w:r>
              <w:rPr>
                <w:rFonts w:cs="Arial"/>
              </w:rPr>
              <w:t>Rough</w:t>
            </w:r>
          </w:p>
        </w:tc>
        <w:tc>
          <w:tcPr>
            <w:tcW w:w="2328" w:type="dxa"/>
            <w:gridSpan w:val="2"/>
            <w:tcBorders>
              <w:top w:val="single" w:sz="4" w:space="0" w:color="auto"/>
              <w:left w:val="single" w:sz="4" w:space="0" w:color="auto"/>
              <w:bottom w:val="single" w:sz="4" w:space="0" w:color="auto"/>
              <w:right w:val="single" w:sz="4" w:space="0" w:color="auto"/>
            </w:tcBorders>
            <w:hideMark/>
          </w:tcPr>
          <w:p w14:paraId="0069A02F" w14:textId="77777777" w:rsidR="00EA7CF6" w:rsidRDefault="00EA7CF6">
            <w:pPr>
              <w:pStyle w:val="TAC"/>
              <w:spacing w:line="256" w:lineRule="auto"/>
              <w:rPr>
                <w:b/>
              </w:rPr>
            </w:pPr>
            <w:r>
              <w:rPr>
                <w:rFonts w:cs="Arial"/>
              </w:rPr>
              <w:t>Rough</w:t>
            </w:r>
          </w:p>
        </w:tc>
      </w:tr>
      <w:tr w:rsidR="00EA7CF6" w14:paraId="5B1EFDE1"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E0E9C5" w14:textId="77777777" w:rsidR="00EA7CF6" w:rsidRDefault="00EA7CF6">
            <w:pPr>
              <w:pStyle w:val="TAL"/>
              <w:spacing w:line="256" w:lineRule="auto"/>
            </w:pPr>
            <w:r>
              <w:rPr>
                <w:rFonts w:eastAsia="Calibri"/>
                <w:szCs w:val="22"/>
              </w:rPr>
              <w:t>AoA setup</w:t>
            </w:r>
          </w:p>
        </w:tc>
        <w:tc>
          <w:tcPr>
            <w:tcW w:w="1258" w:type="dxa"/>
            <w:tcBorders>
              <w:top w:val="single" w:sz="4" w:space="0" w:color="auto"/>
              <w:left w:val="single" w:sz="4" w:space="0" w:color="auto"/>
              <w:bottom w:val="single" w:sz="4" w:space="0" w:color="auto"/>
              <w:right w:val="single" w:sz="4" w:space="0" w:color="auto"/>
            </w:tcBorders>
          </w:tcPr>
          <w:p w14:paraId="6574D63F" w14:textId="77777777" w:rsidR="00EA7CF6" w:rsidRDefault="00EA7CF6">
            <w:pPr>
              <w:pStyle w:val="TAC"/>
              <w:spacing w:line="256" w:lineRule="auto"/>
            </w:pPr>
          </w:p>
        </w:tc>
        <w:tc>
          <w:tcPr>
            <w:tcW w:w="4655" w:type="dxa"/>
            <w:gridSpan w:val="4"/>
            <w:tcBorders>
              <w:top w:val="single" w:sz="4" w:space="0" w:color="auto"/>
              <w:left w:val="single" w:sz="4" w:space="0" w:color="auto"/>
              <w:bottom w:val="single" w:sz="4" w:space="0" w:color="auto"/>
              <w:right w:val="single" w:sz="4" w:space="0" w:color="auto"/>
            </w:tcBorders>
            <w:hideMark/>
          </w:tcPr>
          <w:p w14:paraId="4E4C2B1E" w14:textId="77777777" w:rsidR="00EA7CF6" w:rsidRDefault="00EA7CF6">
            <w:pPr>
              <w:pStyle w:val="TAC"/>
              <w:spacing w:line="256" w:lineRule="auto"/>
              <w:rPr>
                <w:rFonts w:cs="Arial"/>
              </w:rPr>
            </w:pPr>
            <w:r>
              <w:rPr>
                <w:rFonts w:cs="Arial"/>
              </w:rPr>
              <w:t>Setup 1 as defined in A.9.1</w:t>
            </w:r>
          </w:p>
        </w:tc>
      </w:tr>
      <w:tr w:rsidR="00EA7CF6" w14:paraId="072D894F"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EFE94BA" w14:textId="77777777" w:rsidR="00EA7CF6" w:rsidRDefault="00EA7CF6">
            <w:pPr>
              <w:pStyle w:val="TAL"/>
              <w:spacing w:line="256" w:lineRule="auto"/>
            </w:pPr>
            <w:r>
              <w:t>NR RF Channel Number</w:t>
            </w:r>
          </w:p>
        </w:tc>
        <w:tc>
          <w:tcPr>
            <w:tcW w:w="1258" w:type="dxa"/>
            <w:tcBorders>
              <w:top w:val="single" w:sz="4" w:space="0" w:color="auto"/>
              <w:left w:val="single" w:sz="4" w:space="0" w:color="auto"/>
              <w:bottom w:val="single" w:sz="4" w:space="0" w:color="auto"/>
              <w:right w:val="single" w:sz="4" w:space="0" w:color="auto"/>
            </w:tcBorders>
          </w:tcPr>
          <w:p w14:paraId="179C844E" w14:textId="77777777" w:rsidR="00EA7CF6" w:rsidRDefault="00EA7CF6">
            <w:pPr>
              <w:pStyle w:val="TAC"/>
              <w:spacing w:line="256" w:lineRule="auto"/>
            </w:pPr>
          </w:p>
        </w:tc>
        <w:tc>
          <w:tcPr>
            <w:tcW w:w="2327" w:type="dxa"/>
            <w:gridSpan w:val="2"/>
            <w:tcBorders>
              <w:top w:val="single" w:sz="4" w:space="0" w:color="auto"/>
              <w:left w:val="single" w:sz="4" w:space="0" w:color="auto"/>
              <w:bottom w:val="single" w:sz="4" w:space="0" w:color="auto"/>
              <w:right w:val="single" w:sz="4" w:space="0" w:color="auto"/>
            </w:tcBorders>
            <w:hideMark/>
          </w:tcPr>
          <w:p w14:paraId="6A8C6AEB" w14:textId="77777777" w:rsidR="00EA7CF6" w:rsidRDefault="00EA7CF6">
            <w:pPr>
              <w:pStyle w:val="TAC"/>
              <w:spacing w:line="256" w:lineRule="auto"/>
              <w:rPr>
                <w:b/>
              </w:rPr>
            </w:pPr>
            <w:r>
              <w:rPr>
                <w:b/>
              </w:rPr>
              <w:t>1</w:t>
            </w:r>
          </w:p>
        </w:tc>
        <w:tc>
          <w:tcPr>
            <w:tcW w:w="2328" w:type="dxa"/>
            <w:gridSpan w:val="2"/>
            <w:tcBorders>
              <w:top w:val="single" w:sz="4" w:space="0" w:color="auto"/>
              <w:left w:val="single" w:sz="4" w:space="0" w:color="auto"/>
              <w:bottom w:val="single" w:sz="4" w:space="0" w:color="auto"/>
              <w:right w:val="single" w:sz="4" w:space="0" w:color="auto"/>
            </w:tcBorders>
            <w:hideMark/>
          </w:tcPr>
          <w:p w14:paraId="27EE9742" w14:textId="77777777" w:rsidR="00EA7CF6" w:rsidRDefault="00EA7CF6">
            <w:pPr>
              <w:pStyle w:val="TAC"/>
              <w:spacing w:line="256" w:lineRule="auto"/>
              <w:rPr>
                <w:b/>
              </w:rPr>
            </w:pPr>
            <w:r>
              <w:rPr>
                <w:b/>
              </w:rPr>
              <w:t>2</w:t>
            </w:r>
          </w:p>
        </w:tc>
      </w:tr>
      <w:tr w:rsidR="00EA7CF6" w14:paraId="13A1C2B0"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F9565D" w14:textId="77777777" w:rsidR="00EA7CF6" w:rsidRDefault="00EA7CF6">
            <w:pPr>
              <w:pStyle w:val="TAL"/>
              <w:spacing w:line="256" w:lineRule="auto"/>
            </w:pPr>
            <w:r>
              <w:t>Duplex mode</w:t>
            </w:r>
          </w:p>
        </w:tc>
        <w:tc>
          <w:tcPr>
            <w:tcW w:w="1258" w:type="dxa"/>
            <w:tcBorders>
              <w:top w:val="single" w:sz="4" w:space="0" w:color="auto"/>
              <w:left w:val="single" w:sz="4" w:space="0" w:color="auto"/>
              <w:bottom w:val="single" w:sz="4" w:space="0" w:color="auto"/>
              <w:right w:val="single" w:sz="4" w:space="0" w:color="auto"/>
            </w:tcBorders>
          </w:tcPr>
          <w:p w14:paraId="1073369C"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02A5DC" w14:textId="77777777" w:rsidR="00EA7CF6" w:rsidRDefault="00EA7CF6">
            <w:pPr>
              <w:pStyle w:val="TAC"/>
              <w:spacing w:line="256" w:lineRule="auto"/>
              <w:rPr>
                <w:rFonts w:cs="Arial"/>
              </w:rPr>
            </w:pPr>
            <w:r>
              <w:rPr>
                <w:rFonts w:cs="Arial"/>
              </w:rPr>
              <w:t>TDD</w:t>
            </w:r>
          </w:p>
        </w:tc>
      </w:tr>
      <w:tr w:rsidR="00EA7CF6" w14:paraId="37FFED87"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B6A4A4" w14:textId="77777777" w:rsidR="00EA7CF6" w:rsidRDefault="00EA7CF6">
            <w:pPr>
              <w:pStyle w:val="TAL"/>
              <w:spacing w:line="256" w:lineRule="auto"/>
            </w:pPr>
            <w:r>
              <w:t>TDD configuration</w:t>
            </w:r>
          </w:p>
        </w:tc>
        <w:tc>
          <w:tcPr>
            <w:tcW w:w="1258" w:type="dxa"/>
            <w:tcBorders>
              <w:top w:val="single" w:sz="4" w:space="0" w:color="auto"/>
              <w:left w:val="single" w:sz="4" w:space="0" w:color="auto"/>
              <w:bottom w:val="single" w:sz="4" w:space="0" w:color="auto"/>
              <w:right w:val="single" w:sz="4" w:space="0" w:color="auto"/>
            </w:tcBorders>
          </w:tcPr>
          <w:p w14:paraId="5CD70516"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FEB1135" w14:textId="77777777" w:rsidR="00EA7CF6" w:rsidRDefault="00EA7CF6">
            <w:pPr>
              <w:pStyle w:val="TAC"/>
              <w:spacing w:line="256" w:lineRule="auto"/>
              <w:rPr>
                <w:rFonts w:cs="Arial"/>
              </w:rPr>
            </w:pPr>
            <w:r>
              <w:rPr>
                <w:rFonts w:cs="Arial"/>
              </w:rPr>
              <w:t>TDDConf.3.1</w:t>
            </w:r>
          </w:p>
        </w:tc>
      </w:tr>
      <w:tr w:rsidR="00EA7CF6" w14:paraId="7D88E342"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48349F" w14:textId="77777777" w:rsidR="00EA7CF6" w:rsidRDefault="00EA7CF6">
            <w:pPr>
              <w:pStyle w:val="TAL"/>
              <w:spacing w:line="256" w:lineRule="auto"/>
            </w:pPr>
            <w:r>
              <w:t>BW</w:t>
            </w:r>
            <w:r>
              <w:rPr>
                <w:vertAlign w:val="subscript"/>
              </w:rPr>
              <w:t>channel</w:t>
            </w:r>
          </w:p>
        </w:tc>
        <w:tc>
          <w:tcPr>
            <w:tcW w:w="1258" w:type="dxa"/>
            <w:tcBorders>
              <w:top w:val="single" w:sz="4" w:space="0" w:color="auto"/>
              <w:left w:val="single" w:sz="4" w:space="0" w:color="auto"/>
              <w:bottom w:val="single" w:sz="4" w:space="0" w:color="auto"/>
              <w:right w:val="single" w:sz="4" w:space="0" w:color="auto"/>
            </w:tcBorders>
            <w:hideMark/>
          </w:tcPr>
          <w:p w14:paraId="1D17BD23" w14:textId="77777777" w:rsidR="00EA7CF6" w:rsidRDefault="00EA7CF6">
            <w:pPr>
              <w:pStyle w:val="TAC"/>
              <w:spacing w:line="256" w:lineRule="auto"/>
              <w:rPr>
                <w:rFonts w:cs="Arial"/>
              </w:rPr>
            </w:pPr>
            <w:r>
              <w:rPr>
                <w:rFonts w:cs="Arial"/>
              </w:rPr>
              <w:t>MHz</w:t>
            </w:r>
          </w:p>
        </w:tc>
        <w:tc>
          <w:tcPr>
            <w:tcW w:w="4655" w:type="dxa"/>
            <w:gridSpan w:val="4"/>
            <w:tcBorders>
              <w:top w:val="single" w:sz="4" w:space="0" w:color="auto"/>
              <w:left w:val="single" w:sz="4" w:space="0" w:color="auto"/>
              <w:bottom w:val="single" w:sz="4" w:space="0" w:color="auto"/>
              <w:right w:val="single" w:sz="4" w:space="0" w:color="auto"/>
            </w:tcBorders>
            <w:hideMark/>
          </w:tcPr>
          <w:p w14:paraId="32BFA77B" w14:textId="77777777" w:rsidR="00EA7CF6" w:rsidRDefault="00EA7CF6">
            <w:pPr>
              <w:pStyle w:val="TAC"/>
              <w:spacing w:line="256" w:lineRule="auto"/>
              <w:rPr>
                <w:rFonts w:cs="Arial"/>
                <w:szCs w:val="18"/>
              </w:rPr>
            </w:pPr>
            <w:r>
              <w:rPr>
                <w:rFonts w:cs="Arial"/>
                <w:szCs w:val="18"/>
              </w:rPr>
              <w:t>100: N</w:t>
            </w:r>
            <w:r>
              <w:rPr>
                <w:rFonts w:cs="Arial"/>
                <w:szCs w:val="18"/>
                <w:vertAlign w:val="subscript"/>
              </w:rPr>
              <w:t>RB,c</w:t>
            </w:r>
            <w:r>
              <w:rPr>
                <w:rFonts w:cs="Arial"/>
                <w:szCs w:val="18"/>
              </w:rPr>
              <w:t xml:space="preserve"> = 66</w:t>
            </w:r>
          </w:p>
        </w:tc>
      </w:tr>
      <w:tr w:rsidR="00EA7CF6" w14:paraId="4ACDE3EA"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83696B" w14:textId="77777777" w:rsidR="00EA7CF6" w:rsidRDefault="00EA7CF6">
            <w:pPr>
              <w:pStyle w:val="TAL"/>
              <w:spacing w:line="256" w:lineRule="auto"/>
            </w:pPr>
            <w:r>
              <w:t>BWP BW</w:t>
            </w:r>
          </w:p>
        </w:tc>
        <w:tc>
          <w:tcPr>
            <w:tcW w:w="1258" w:type="dxa"/>
            <w:tcBorders>
              <w:top w:val="single" w:sz="4" w:space="0" w:color="auto"/>
              <w:left w:val="single" w:sz="4" w:space="0" w:color="auto"/>
              <w:bottom w:val="single" w:sz="4" w:space="0" w:color="auto"/>
              <w:right w:val="single" w:sz="4" w:space="0" w:color="auto"/>
            </w:tcBorders>
            <w:hideMark/>
          </w:tcPr>
          <w:p w14:paraId="576FECE2" w14:textId="77777777" w:rsidR="00EA7CF6" w:rsidRDefault="00EA7CF6">
            <w:pPr>
              <w:pStyle w:val="TAC"/>
              <w:spacing w:line="256" w:lineRule="auto"/>
              <w:rPr>
                <w:rFonts w:cs="Arial"/>
              </w:rPr>
            </w:pPr>
            <w:r>
              <w:rPr>
                <w:rFonts w:cs="Arial"/>
              </w:rPr>
              <w:t>MHz</w:t>
            </w:r>
          </w:p>
        </w:tc>
        <w:tc>
          <w:tcPr>
            <w:tcW w:w="4655" w:type="dxa"/>
            <w:gridSpan w:val="4"/>
            <w:tcBorders>
              <w:top w:val="single" w:sz="4" w:space="0" w:color="auto"/>
              <w:left w:val="single" w:sz="4" w:space="0" w:color="auto"/>
              <w:bottom w:val="single" w:sz="4" w:space="0" w:color="auto"/>
              <w:right w:val="single" w:sz="4" w:space="0" w:color="auto"/>
            </w:tcBorders>
            <w:hideMark/>
          </w:tcPr>
          <w:p w14:paraId="7BDF9116" w14:textId="77777777" w:rsidR="00EA7CF6" w:rsidRDefault="00EA7CF6">
            <w:pPr>
              <w:pStyle w:val="TAC"/>
              <w:spacing w:line="256" w:lineRule="auto"/>
              <w:rPr>
                <w:szCs w:val="18"/>
              </w:rPr>
            </w:pPr>
            <w:r>
              <w:rPr>
                <w:rFonts w:cs="Arial"/>
                <w:szCs w:val="18"/>
              </w:rPr>
              <w:t>100: N</w:t>
            </w:r>
            <w:r>
              <w:rPr>
                <w:rFonts w:cs="Arial"/>
                <w:szCs w:val="18"/>
                <w:vertAlign w:val="subscript"/>
              </w:rPr>
              <w:t>RB,c</w:t>
            </w:r>
            <w:r>
              <w:rPr>
                <w:rFonts w:cs="Arial"/>
                <w:szCs w:val="18"/>
              </w:rPr>
              <w:t xml:space="preserve"> = 66</w:t>
            </w:r>
          </w:p>
        </w:tc>
      </w:tr>
      <w:tr w:rsidR="00EA7CF6" w14:paraId="29DD41EE"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7AD69A3" w14:textId="77777777" w:rsidR="00EA7CF6" w:rsidRDefault="00EA7CF6">
            <w:pPr>
              <w:pStyle w:val="TAL"/>
              <w:spacing w:line="256" w:lineRule="auto"/>
            </w:pPr>
            <w:r>
              <w:rPr>
                <w:lang w:eastAsia="ja-JP"/>
              </w:rPr>
              <w:t>Data RBs allocated</w:t>
            </w:r>
          </w:p>
        </w:tc>
        <w:tc>
          <w:tcPr>
            <w:tcW w:w="1258" w:type="dxa"/>
            <w:tcBorders>
              <w:top w:val="single" w:sz="4" w:space="0" w:color="auto"/>
              <w:left w:val="single" w:sz="4" w:space="0" w:color="auto"/>
              <w:bottom w:val="single" w:sz="4" w:space="0" w:color="auto"/>
              <w:right w:val="single" w:sz="4" w:space="0" w:color="auto"/>
            </w:tcBorders>
            <w:vAlign w:val="center"/>
          </w:tcPr>
          <w:p w14:paraId="32BA860E"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8B599E2" w14:textId="77777777" w:rsidR="00EA7CF6" w:rsidRDefault="00EA7CF6">
            <w:pPr>
              <w:pStyle w:val="TAC"/>
              <w:spacing w:line="256" w:lineRule="auto"/>
              <w:rPr>
                <w:rFonts w:cs="Arial"/>
                <w:szCs w:val="18"/>
              </w:rPr>
            </w:pPr>
            <w:r>
              <w:rPr>
                <w:szCs w:val="18"/>
                <w:lang w:eastAsia="ja-JP"/>
              </w:rPr>
              <w:t>66</w:t>
            </w:r>
          </w:p>
        </w:tc>
      </w:tr>
      <w:tr w:rsidR="00EA7CF6" w14:paraId="38396B3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36FE3C" w14:textId="77777777" w:rsidR="00EA7CF6" w:rsidRDefault="00EA7CF6">
            <w:pPr>
              <w:pStyle w:val="TAL"/>
              <w:spacing w:line="256" w:lineRule="auto"/>
            </w:pPr>
            <w:r>
              <w:t>DRX Cycle</w:t>
            </w:r>
          </w:p>
        </w:tc>
        <w:tc>
          <w:tcPr>
            <w:tcW w:w="1258" w:type="dxa"/>
            <w:tcBorders>
              <w:top w:val="single" w:sz="4" w:space="0" w:color="auto"/>
              <w:left w:val="single" w:sz="4" w:space="0" w:color="auto"/>
              <w:bottom w:val="single" w:sz="4" w:space="0" w:color="auto"/>
              <w:right w:val="single" w:sz="4" w:space="0" w:color="auto"/>
            </w:tcBorders>
            <w:hideMark/>
          </w:tcPr>
          <w:p w14:paraId="60C4152B" w14:textId="77777777" w:rsidR="00EA7CF6" w:rsidRDefault="00EA7CF6">
            <w:pPr>
              <w:pStyle w:val="TAC"/>
              <w:spacing w:line="256" w:lineRule="auto"/>
              <w:rPr>
                <w:rFonts w:cs="Arial"/>
              </w:rPr>
            </w:pPr>
            <w:r>
              <w:rPr>
                <w:rFonts w:cs="Arial"/>
              </w:rPr>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D6CF680" w14:textId="77777777" w:rsidR="00EA7CF6" w:rsidRDefault="00EA7CF6">
            <w:pPr>
              <w:pStyle w:val="TAC"/>
              <w:spacing w:line="256" w:lineRule="auto"/>
              <w:rPr>
                <w:rFonts w:cs="Arial"/>
                <w:szCs w:val="18"/>
              </w:rPr>
            </w:pPr>
            <w:r>
              <w:rPr>
                <w:rFonts w:cs="Arial"/>
                <w:szCs w:val="18"/>
              </w:rPr>
              <w:t>Not Applicable</w:t>
            </w:r>
          </w:p>
        </w:tc>
      </w:tr>
      <w:tr w:rsidR="00EA7CF6" w14:paraId="6C948BB5"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D2C0E0" w14:textId="77777777" w:rsidR="00EA7CF6" w:rsidRDefault="00EA7CF6">
            <w:pPr>
              <w:pStyle w:val="TAL"/>
              <w:spacing w:line="256" w:lineRule="auto"/>
            </w:pPr>
            <w:r>
              <w:t>PDSCH RMC</w:t>
            </w:r>
          </w:p>
        </w:tc>
        <w:tc>
          <w:tcPr>
            <w:tcW w:w="1258" w:type="dxa"/>
            <w:tcBorders>
              <w:top w:val="single" w:sz="4" w:space="0" w:color="auto"/>
              <w:left w:val="single" w:sz="4" w:space="0" w:color="auto"/>
              <w:bottom w:val="single" w:sz="4" w:space="0" w:color="auto"/>
              <w:right w:val="single" w:sz="4" w:space="0" w:color="auto"/>
            </w:tcBorders>
          </w:tcPr>
          <w:p w14:paraId="693E0513"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0B55907C" w14:textId="77777777" w:rsidR="00EA7CF6" w:rsidRDefault="00EA7CF6">
            <w:pPr>
              <w:pStyle w:val="TAC"/>
              <w:spacing w:line="256" w:lineRule="auto"/>
              <w:rPr>
                <w:rFonts w:cs="Arial"/>
                <w:szCs w:val="18"/>
              </w:rPr>
            </w:pPr>
            <w:r>
              <w:rPr>
                <w:rFonts w:cs="Arial"/>
                <w:szCs w:val="18"/>
              </w:rPr>
              <w:t>SR.3.1 TDD</w:t>
            </w:r>
          </w:p>
        </w:tc>
      </w:tr>
      <w:tr w:rsidR="00EA7CF6" w14:paraId="73994BE3"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09478" w14:textId="77777777" w:rsidR="00EA7CF6" w:rsidRDefault="00EA7CF6">
            <w:pPr>
              <w:pStyle w:val="TAL"/>
              <w:spacing w:line="256" w:lineRule="auto"/>
            </w:pPr>
            <w:r>
              <w:rPr>
                <w:rFonts w:cs="v5.0.0"/>
              </w:rPr>
              <w:t>RMSI CORESET RMC</w:t>
            </w:r>
          </w:p>
        </w:tc>
        <w:tc>
          <w:tcPr>
            <w:tcW w:w="1258" w:type="dxa"/>
            <w:tcBorders>
              <w:top w:val="single" w:sz="4" w:space="0" w:color="auto"/>
              <w:left w:val="single" w:sz="4" w:space="0" w:color="auto"/>
              <w:bottom w:val="single" w:sz="4" w:space="0" w:color="auto"/>
              <w:right w:val="single" w:sz="4" w:space="0" w:color="auto"/>
            </w:tcBorders>
          </w:tcPr>
          <w:p w14:paraId="0C0C80DC"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6B8336A" w14:textId="77777777" w:rsidR="00EA7CF6" w:rsidRDefault="00EA7CF6">
            <w:pPr>
              <w:pStyle w:val="TAC"/>
              <w:spacing w:line="256" w:lineRule="auto"/>
              <w:rPr>
                <w:rFonts w:cs="Arial"/>
                <w:szCs w:val="18"/>
              </w:rPr>
            </w:pPr>
            <w:r>
              <w:rPr>
                <w:rFonts w:cs="Arial"/>
                <w:szCs w:val="18"/>
              </w:rPr>
              <w:t>CR.3.1 TDD</w:t>
            </w:r>
          </w:p>
        </w:tc>
      </w:tr>
      <w:tr w:rsidR="00EA7CF6" w14:paraId="0DCD016D"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B013042" w14:textId="77777777" w:rsidR="00EA7CF6" w:rsidRDefault="00EA7CF6">
            <w:pPr>
              <w:pStyle w:val="TAL"/>
              <w:spacing w:line="256" w:lineRule="auto"/>
              <w:rPr>
                <w:rFonts w:cs="v5.0.0"/>
              </w:rPr>
            </w:pPr>
            <w:r>
              <w:rPr>
                <w:rFonts w:cs="v5.0.0"/>
              </w:rPr>
              <w:t>Control Channel RMC</w:t>
            </w:r>
          </w:p>
        </w:tc>
        <w:tc>
          <w:tcPr>
            <w:tcW w:w="1258" w:type="dxa"/>
            <w:tcBorders>
              <w:top w:val="single" w:sz="4" w:space="0" w:color="auto"/>
              <w:left w:val="single" w:sz="4" w:space="0" w:color="auto"/>
              <w:bottom w:val="single" w:sz="4" w:space="0" w:color="auto"/>
              <w:right w:val="single" w:sz="4" w:space="0" w:color="auto"/>
            </w:tcBorders>
            <w:vAlign w:val="center"/>
          </w:tcPr>
          <w:p w14:paraId="57A54A4A"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B1FCB73" w14:textId="77777777" w:rsidR="00EA7CF6" w:rsidRDefault="00EA7CF6">
            <w:pPr>
              <w:pStyle w:val="TAC"/>
              <w:spacing w:line="256" w:lineRule="auto"/>
              <w:rPr>
                <w:rFonts w:cs="Arial"/>
                <w:szCs w:val="18"/>
              </w:rPr>
            </w:pPr>
            <w:r>
              <w:rPr>
                <w:rFonts w:cs="Arial"/>
                <w:szCs w:val="18"/>
              </w:rPr>
              <w:t>CCR.3.1 TDD</w:t>
            </w:r>
          </w:p>
        </w:tc>
      </w:tr>
      <w:tr w:rsidR="00EA7CF6" w14:paraId="7FDCDC8C"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BC75D0" w14:textId="77777777" w:rsidR="00EA7CF6" w:rsidRDefault="00EA7CF6">
            <w:pPr>
              <w:pStyle w:val="TAL"/>
              <w:spacing w:line="256" w:lineRule="auto"/>
            </w:pPr>
            <w:r>
              <w:t>OCNG Patterns</w:t>
            </w:r>
          </w:p>
        </w:tc>
        <w:tc>
          <w:tcPr>
            <w:tcW w:w="1258" w:type="dxa"/>
            <w:tcBorders>
              <w:top w:val="single" w:sz="4" w:space="0" w:color="auto"/>
              <w:left w:val="single" w:sz="4" w:space="0" w:color="auto"/>
              <w:bottom w:val="single" w:sz="4" w:space="0" w:color="auto"/>
              <w:right w:val="single" w:sz="4" w:space="0" w:color="auto"/>
            </w:tcBorders>
          </w:tcPr>
          <w:p w14:paraId="35005D6B"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A0C95D4" w14:textId="77777777" w:rsidR="00EA7CF6" w:rsidRDefault="00EA7CF6">
            <w:pPr>
              <w:pStyle w:val="TAC"/>
              <w:spacing w:line="256" w:lineRule="auto"/>
              <w:rPr>
                <w:rFonts w:cs="Arial"/>
              </w:rPr>
            </w:pPr>
            <w:r>
              <w:rPr>
                <w:snapToGrid w:val="0"/>
              </w:rPr>
              <w:t>OP. 1</w:t>
            </w:r>
          </w:p>
        </w:tc>
      </w:tr>
      <w:tr w:rsidR="00EA7CF6" w14:paraId="1E86ADB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05F4B3" w14:textId="77777777" w:rsidR="00EA7CF6" w:rsidRDefault="00EA7CF6">
            <w:pPr>
              <w:pStyle w:val="TAL"/>
              <w:spacing w:line="256" w:lineRule="auto"/>
            </w:pPr>
            <w:r>
              <w:rPr>
                <w:lang w:eastAsia="zh-CN"/>
              </w:rPr>
              <w:t>SMTC Configuration for CD-SSB</w:t>
            </w:r>
          </w:p>
        </w:tc>
        <w:tc>
          <w:tcPr>
            <w:tcW w:w="1258" w:type="dxa"/>
            <w:tcBorders>
              <w:top w:val="single" w:sz="4" w:space="0" w:color="auto"/>
              <w:left w:val="single" w:sz="4" w:space="0" w:color="auto"/>
              <w:bottom w:val="single" w:sz="4" w:space="0" w:color="auto"/>
              <w:right w:val="single" w:sz="4" w:space="0" w:color="auto"/>
            </w:tcBorders>
          </w:tcPr>
          <w:p w14:paraId="1A894B06"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00FF069" w14:textId="77777777" w:rsidR="00EA7CF6" w:rsidRDefault="00EA7CF6">
            <w:pPr>
              <w:pStyle w:val="TAC"/>
              <w:spacing w:line="256" w:lineRule="auto"/>
              <w:rPr>
                <w:snapToGrid w:val="0"/>
              </w:rPr>
            </w:pPr>
            <w:r>
              <w:rPr>
                <w:snapToGrid w:val="0"/>
              </w:rPr>
              <w:t>SMTC.1</w:t>
            </w:r>
          </w:p>
        </w:tc>
      </w:tr>
      <w:tr w:rsidR="00EA7CF6" w14:paraId="3FF3C1E1"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C2D01F" w14:textId="77777777" w:rsidR="00EA7CF6" w:rsidRDefault="00EA7CF6">
            <w:pPr>
              <w:pStyle w:val="TAL"/>
              <w:spacing w:line="256" w:lineRule="auto"/>
              <w:rPr>
                <w:lang w:eastAsia="zh-CN"/>
              </w:rPr>
            </w:pPr>
            <w:r>
              <w:rPr>
                <w:lang w:eastAsia="zh-CN"/>
              </w:rPr>
              <w:t>SMTC Configuration for NCD-SSB</w:t>
            </w:r>
          </w:p>
        </w:tc>
        <w:tc>
          <w:tcPr>
            <w:tcW w:w="1258" w:type="dxa"/>
            <w:tcBorders>
              <w:top w:val="single" w:sz="4" w:space="0" w:color="auto"/>
              <w:left w:val="single" w:sz="4" w:space="0" w:color="auto"/>
              <w:bottom w:val="single" w:sz="4" w:space="0" w:color="auto"/>
              <w:right w:val="single" w:sz="4" w:space="0" w:color="auto"/>
            </w:tcBorders>
          </w:tcPr>
          <w:p w14:paraId="5FB70728"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0B9A77D4" w14:textId="77777777" w:rsidR="00EA7CF6" w:rsidRDefault="00EA7CF6">
            <w:pPr>
              <w:pStyle w:val="TAC"/>
              <w:spacing w:line="256" w:lineRule="auto"/>
              <w:rPr>
                <w:snapToGrid w:val="0"/>
              </w:rPr>
            </w:pPr>
            <w:r>
              <w:rPr>
                <w:snapToGrid w:val="0"/>
                <w:lang w:eastAsia="zh-CN"/>
              </w:rPr>
              <w:t>SMTC.2 RedCap</w:t>
            </w:r>
          </w:p>
        </w:tc>
      </w:tr>
      <w:tr w:rsidR="00EA7CF6" w14:paraId="5AE31169"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61A19E" w14:textId="77777777" w:rsidR="00EA7CF6" w:rsidRDefault="00EA7CF6">
            <w:pPr>
              <w:pStyle w:val="TAL"/>
              <w:spacing w:line="256" w:lineRule="auto"/>
              <w:rPr>
                <w:lang w:eastAsia="zh-CN"/>
              </w:rPr>
            </w:pPr>
            <w:r>
              <w:rPr>
                <w:lang w:eastAsia="zh-CN"/>
              </w:rPr>
              <w:t>CD-SSB</w:t>
            </w:r>
            <w:r>
              <w:t xml:space="preserve"> </w:t>
            </w:r>
            <w:r>
              <w:rPr>
                <w:lang w:eastAsia="zh-CN"/>
              </w:rPr>
              <w:t>C</w:t>
            </w:r>
            <w:r>
              <w:t>onfiguration</w:t>
            </w:r>
          </w:p>
        </w:tc>
        <w:tc>
          <w:tcPr>
            <w:tcW w:w="1258" w:type="dxa"/>
            <w:tcBorders>
              <w:top w:val="single" w:sz="4" w:space="0" w:color="auto"/>
              <w:left w:val="single" w:sz="4" w:space="0" w:color="auto"/>
              <w:bottom w:val="single" w:sz="4" w:space="0" w:color="auto"/>
              <w:right w:val="single" w:sz="4" w:space="0" w:color="auto"/>
            </w:tcBorders>
          </w:tcPr>
          <w:p w14:paraId="0D81EBD0"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C4053FE" w14:textId="77777777" w:rsidR="00EA7CF6" w:rsidRDefault="00EA7CF6">
            <w:pPr>
              <w:pStyle w:val="TAC"/>
              <w:spacing w:line="256" w:lineRule="auto"/>
              <w:rPr>
                <w:rFonts w:cs="Arial"/>
                <w:lang w:eastAsia="zh-CN"/>
              </w:rPr>
            </w:pPr>
            <w:r>
              <w:rPr>
                <w:rFonts w:cs="Arial"/>
                <w:lang w:eastAsia="zh-CN"/>
              </w:rPr>
              <w:t>SSB.3 FR2</w:t>
            </w:r>
          </w:p>
        </w:tc>
      </w:tr>
      <w:tr w:rsidR="00EA7CF6" w14:paraId="343B4FDA"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1FD6B0" w14:textId="77777777" w:rsidR="00EA7CF6" w:rsidRDefault="00EA7CF6">
            <w:pPr>
              <w:pStyle w:val="TAL"/>
              <w:spacing w:line="256" w:lineRule="auto"/>
            </w:pPr>
            <w:r>
              <w:rPr>
                <w:lang w:eastAsia="zh-CN"/>
              </w:rPr>
              <w:t>NCD-SSB</w:t>
            </w:r>
            <w:r>
              <w:t xml:space="preserve"> </w:t>
            </w:r>
            <w:r>
              <w:rPr>
                <w:lang w:eastAsia="zh-CN"/>
              </w:rPr>
              <w:t>C</w:t>
            </w:r>
            <w:r>
              <w:t>onfiguration</w:t>
            </w:r>
          </w:p>
        </w:tc>
        <w:tc>
          <w:tcPr>
            <w:tcW w:w="1258" w:type="dxa"/>
            <w:tcBorders>
              <w:top w:val="single" w:sz="4" w:space="0" w:color="auto"/>
              <w:left w:val="single" w:sz="4" w:space="0" w:color="auto"/>
              <w:bottom w:val="single" w:sz="4" w:space="0" w:color="auto"/>
              <w:right w:val="single" w:sz="4" w:space="0" w:color="auto"/>
            </w:tcBorders>
          </w:tcPr>
          <w:p w14:paraId="647C0D34"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061379FB" w14:textId="77777777" w:rsidR="00EA7CF6" w:rsidRDefault="00EA7CF6">
            <w:pPr>
              <w:pStyle w:val="TAC"/>
              <w:spacing w:line="256" w:lineRule="auto"/>
              <w:rPr>
                <w:rFonts w:cs="Arial"/>
              </w:rPr>
            </w:pPr>
            <w:r>
              <w:rPr>
                <w:rFonts w:cs="Arial"/>
                <w:lang w:eastAsia="zh-CN"/>
              </w:rPr>
              <w:t>SSB</w:t>
            </w:r>
            <w:r>
              <w:rPr>
                <w:rFonts w:cs="Arial"/>
              </w:rPr>
              <w:t xml:space="preserve">.3 </w:t>
            </w:r>
            <w:r>
              <w:rPr>
                <w:snapToGrid w:val="0"/>
                <w:lang w:eastAsia="zh-CN"/>
              </w:rPr>
              <w:t>RedCap FR2</w:t>
            </w:r>
            <w:r>
              <w:rPr>
                <w:szCs w:val="16"/>
                <w:vertAlign w:val="superscript"/>
                <w:lang w:eastAsia="ja-JP"/>
              </w:rPr>
              <w:t xml:space="preserve"> Note 7</w:t>
            </w:r>
          </w:p>
        </w:tc>
      </w:tr>
      <w:tr w:rsidR="00EA7CF6" w14:paraId="04D196DC"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273247A" w14:textId="77777777" w:rsidR="00EA7CF6" w:rsidRDefault="00EA7CF6">
            <w:pPr>
              <w:pStyle w:val="TAL"/>
              <w:spacing w:line="256" w:lineRule="auto"/>
            </w:pPr>
            <w:r>
              <w:t>PDSCH/PDCCH subcarrier spacing</w:t>
            </w:r>
          </w:p>
        </w:tc>
        <w:tc>
          <w:tcPr>
            <w:tcW w:w="1258" w:type="dxa"/>
            <w:tcBorders>
              <w:top w:val="single" w:sz="4" w:space="0" w:color="auto"/>
              <w:left w:val="single" w:sz="4" w:space="0" w:color="auto"/>
              <w:bottom w:val="single" w:sz="4" w:space="0" w:color="auto"/>
              <w:right w:val="single" w:sz="4" w:space="0" w:color="auto"/>
            </w:tcBorders>
            <w:hideMark/>
          </w:tcPr>
          <w:p w14:paraId="764B44B1" w14:textId="77777777" w:rsidR="00EA7CF6" w:rsidRDefault="00EA7CF6">
            <w:pPr>
              <w:pStyle w:val="TAC"/>
              <w:spacing w:line="256" w:lineRule="auto"/>
              <w:rPr>
                <w:rFonts w:cs="Arial"/>
              </w:rPr>
            </w:pPr>
            <w:r>
              <w:rPr>
                <w:rFonts w:cs="Arial"/>
              </w:rPr>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0973B7A" w14:textId="77777777" w:rsidR="00EA7CF6" w:rsidRDefault="00EA7CF6">
            <w:pPr>
              <w:pStyle w:val="TAC"/>
              <w:spacing w:line="256" w:lineRule="auto"/>
              <w:rPr>
                <w:rFonts w:cs="Arial"/>
              </w:rPr>
            </w:pPr>
            <w:r>
              <w:rPr>
                <w:rFonts w:cs="Arial"/>
              </w:rPr>
              <w:t>120</w:t>
            </w:r>
          </w:p>
        </w:tc>
      </w:tr>
      <w:tr w:rsidR="00EA7CF6" w14:paraId="6A362015"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9519BC" w14:textId="77777777" w:rsidR="00EA7CF6" w:rsidRDefault="00EA7CF6">
            <w:pPr>
              <w:pStyle w:val="TAL"/>
              <w:spacing w:line="256" w:lineRule="auto"/>
            </w:pPr>
            <w:r>
              <w:t>PUCCH/PUSCH subcarrier spacing</w:t>
            </w:r>
          </w:p>
        </w:tc>
        <w:tc>
          <w:tcPr>
            <w:tcW w:w="1258" w:type="dxa"/>
            <w:tcBorders>
              <w:top w:val="single" w:sz="4" w:space="0" w:color="auto"/>
              <w:left w:val="single" w:sz="4" w:space="0" w:color="auto"/>
              <w:bottom w:val="single" w:sz="4" w:space="0" w:color="auto"/>
              <w:right w:val="single" w:sz="4" w:space="0" w:color="auto"/>
            </w:tcBorders>
            <w:hideMark/>
          </w:tcPr>
          <w:p w14:paraId="2E093AC2" w14:textId="77777777" w:rsidR="00EA7CF6" w:rsidRDefault="00EA7CF6">
            <w:pPr>
              <w:pStyle w:val="TAC"/>
              <w:spacing w:line="256" w:lineRule="auto"/>
              <w:rPr>
                <w:rFonts w:cs="Arial"/>
              </w:rPr>
            </w:pPr>
            <w:r>
              <w:rPr>
                <w:rFonts w:cs="Arial"/>
              </w:rPr>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31FE8E3" w14:textId="77777777" w:rsidR="00EA7CF6" w:rsidRDefault="00EA7CF6">
            <w:pPr>
              <w:pStyle w:val="TAC"/>
              <w:spacing w:line="256" w:lineRule="auto"/>
              <w:rPr>
                <w:rFonts w:cs="Arial"/>
              </w:rPr>
            </w:pPr>
            <w:r>
              <w:rPr>
                <w:rFonts w:cs="Arial"/>
              </w:rPr>
              <w:t>120</w:t>
            </w:r>
          </w:p>
        </w:tc>
      </w:tr>
      <w:tr w:rsidR="00EA7CF6" w14:paraId="3A8D22C0"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79BABE" w14:textId="77777777" w:rsidR="00EA7CF6" w:rsidRDefault="00EA7CF6">
            <w:pPr>
              <w:pStyle w:val="TAL"/>
              <w:spacing w:line="256" w:lineRule="auto"/>
            </w:pPr>
            <w:r>
              <w:t>PRACH configuration</w:t>
            </w:r>
            <w:del w:id="1081" w:author="Daiwei Zhou (周代卫)" w:date="2025-04-30T19:48:00Z">
              <w:r w:rsidDel="00F239C0">
                <w:delText xml:space="preserve"> </w:delText>
              </w:r>
            </w:del>
          </w:p>
        </w:tc>
        <w:tc>
          <w:tcPr>
            <w:tcW w:w="1258" w:type="dxa"/>
            <w:tcBorders>
              <w:top w:val="single" w:sz="4" w:space="0" w:color="auto"/>
              <w:left w:val="single" w:sz="4" w:space="0" w:color="auto"/>
              <w:bottom w:val="single" w:sz="4" w:space="0" w:color="auto"/>
              <w:right w:val="single" w:sz="4" w:space="0" w:color="auto"/>
            </w:tcBorders>
          </w:tcPr>
          <w:p w14:paraId="0DFDE132"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FB4EA4B" w14:textId="77777777" w:rsidR="00EA7CF6" w:rsidRDefault="00EA7CF6">
            <w:pPr>
              <w:pStyle w:val="TAC"/>
              <w:spacing w:line="256" w:lineRule="auto"/>
              <w:rPr>
                <w:rFonts w:cs="Arial"/>
              </w:rPr>
            </w:pPr>
            <w:r>
              <w:rPr>
                <w:lang w:eastAsia="zh-CN"/>
              </w:rPr>
              <w:t>PRACH.1 FR2</w:t>
            </w:r>
          </w:p>
        </w:tc>
      </w:tr>
      <w:tr w:rsidR="00EA7CF6" w14:paraId="476A2A42"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37B01FB" w14:textId="77777777" w:rsidR="00EA7CF6" w:rsidRDefault="00EA7CF6">
            <w:pPr>
              <w:pStyle w:val="TAL"/>
              <w:spacing w:line="256" w:lineRule="auto"/>
            </w:pPr>
            <w:r>
              <w:t>TRS configuration</w:t>
            </w:r>
          </w:p>
        </w:tc>
        <w:tc>
          <w:tcPr>
            <w:tcW w:w="1258" w:type="dxa"/>
            <w:tcBorders>
              <w:top w:val="single" w:sz="4" w:space="0" w:color="auto"/>
              <w:left w:val="single" w:sz="4" w:space="0" w:color="auto"/>
              <w:bottom w:val="single" w:sz="4" w:space="0" w:color="auto"/>
              <w:right w:val="single" w:sz="4" w:space="0" w:color="auto"/>
            </w:tcBorders>
          </w:tcPr>
          <w:p w14:paraId="3107D90B"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151E5331" w14:textId="77777777" w:rsidR="00EA7CF6" w:rsidRDefault="00EA7CF6">
            <w:pPr>
              <w:pStyle w:val="TAC"/>
              <w:spacing w:line="256" w:lineRule="auto"/>
              <w:rPr>
                <w:rFonts w:cs="Arial"/>
              </w:rPr>
            </w:pPr>
            <w:r>
              <w:rPr>
                <w:szCs w:val="18"/>
              </w:rPr>
              <w:t>TRS.2.1 TDD</w:t>
            </w:r>
          </w:p>
        </w:tc>
      </w:tr>
      <w:tr w:rsidR="00EA7CF6" w14:paraId="7767E72D"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EE40D4D" w14:textId="77777777" w:rsidR="00EA7CF6" w:rsidRDefault="00EA7CF6">
            <w:pPr>
              <w:pStyle w:val="TAL"/>
              <w:spacing w:line="256" w:lineRule="auto"/>
            </w:pPr>
            <w:r>
              <w:t>PDSCH/PDCCH TCI state</w:t>
            </w:r>
          </w:p>
        </w:tc>
        <w:tc>
          <w:tcPr>
            <w:tcW w:w="1258" w:type="dxa"/>
            <w:tcBorders>
              <w:top w:val="single" w:sz="4" w:space="0" w:color="auto"/>
              <w:left w:val="single" w:sz="4" w:space="0" w:color="auto"/>
              <w:bottom w:val="single" w:sz="4" w:space="0" w:color="auto"/>
              <w:right w:val="single" w:sz="4" w:space="0" w:color="auto"/>
            </w:tcBorders>
          </w:tcPr>
          <w:p w14:paraId="1DDF2F52"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1627294B" w14:textId="77777777" w:rsidR="00EA7CF6" w:rsidRDefault="00EA7CF6">
            <w:pPr>
              <w:pStyle w:val="TAC"/>
              <w:spacing w:line="256" w:lineRule="auto"/>
              <w:rPr>
                <w:rFonts w:cs="Arial"/>
              </w:rPr>
            </w:pPr>
            <w:r>
              <w:t>TCI.State.2</w:t>
            </w:r>
          </w:p>
        </w:tc>
      </w:tr>
      <w:tr w:rsidR="00EA7CF6" w14:paraId="4E8DE2AD" w14:textId="77777777" w:rsidTr="00EA7CF6">
        <w:trPr>
          <w:trHeight w:val="187"/>
          <w:jc w:val="center"/>
        </w:trPr>
        <w:tc>
          <w:tcPr>
            <w:tcW w:w="1696" w:type="dxa"/>
            <w:vMerge w:val="restart"/>
            <w:tcBorders>
              <w:top w:val="single" w:sz="4" w:space="0" w:color="auto"/>
              <w:left w:val="single" w:sz="4" w:space="0" w:color="auto"/>
              <w:bottom w:val="single" w:sz="4" w:space="0" w:color="auto"/>
              <w:right w:val="single" w:sz="4" w:space="0" w:color="auto"/>
            </w:tcBorders>
            <w:hideMark/>
          </w:tcPr>
          <w:p w14:paraId="681CADBE" w14:textId="77777777" w:rsidR="00EA7CF6" w:rsidRDefault="00EA7CF6">
            <w:pPr>
              <w:pStyle w:val="TAL"/>
              <w:spacing w:line="256" w:lineRule="auto"/>
            </w:pPr>
            <w:r>
              <w:t>BWP configuraiton</w:t>
            </w:r>
          </w:p>
        </w:tc>
        <w:tc>
          <w:tcPr>
            <w:tcW w:w="1985" w:type="dxa"/>
            <w:tcBorders>
              <w:top w:val="single" w:sz="4" w:space="0" w:color="auto"/>
              <w:left w:val="single" w:sz="4" w:space="0" w:color="auto"/>
              <w:bottom w:val="single" w:sz="4" w:space="0" w:color="auto"/>
              <w:right w:val="single" w:sz="4" w:space="0" w:color="auto"/>
            </w:tcBorders>
            <w:hideMark/>
          </w:tcPr>
          <w:p w14:paraId="2F4250BB" w14:textId="77777777" w:rsidR="00EA7CF6" w:rsidRDefault="00EA7CF6">
            <w:pPr>
              <w:pStyle w:val="TAL"/>
              <w:spacing w:line="256" w:lineRule="auto"/>
            </w:pPr>
            <w:r>
              <w:t>Initial DL BWP</w:t>
            </w:r>
          </w:p>
        </w:tc>
        <w:tc>
          <w:tcPr>
            <w:tcW w:w="1258" w:type="dxa"/>
            <w:tcBorders>
              <w:top w:val="single" w:sz="4" w:space="0" w:color="auto"/>
              <w:left w:val="single" w:sz="4" w:space="0" w:color="auto"/>
              <w:bottom w:val="single" w:sz="4" w:space="0" w:color="auto"/>
              <w:right w:val="single" w:sz="4" w:space="0" w:color="auto"/>
            </w:tcBorders>
          </w:tcPr>
          <w:p w14:paraId="1E1FCF55"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561A89A" w14:textId="77777777" w:rsidR="00EA7CF6" w:rsidRDefault="00EA7CF6">
            <w:pPr>
              <w:pStyle w:val="TAC"/>
              <w:spacing w:line="256" w:lineRule="auto"/>
              <w:rPr>
                <w:rFonts w:cs="Arial"/>
              </w:rPr>
            </w:pPr>
            <w:r>
              <w:rPr>
                <w:rFonts w:cs="v3.7.0"/>
              </w:rPr>
              <w:t>DLBWP.0.1</w:t>
            </w:r>
          </w:p>
        </w:tc>
      </w:tr>
      <w:tr w:rsidR="00EA7CF6" w14:paraId="510976F2" w14:textId="77777777" w:rsidTr="00EA7CF6">
        <w:trPr>
          <w:trHeight w:val="187"/>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343DF2AC" w14:textId="77777777" w:rsidR="00EA7CF6"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hideMark/>
          </w:tcPr>
          <w:p w14:paraId="47937292" w14:textId="77777777" w:rsidR="00EA7CF6" w:rsidRDefault="00EA7CF6">
            <w:pPr>
              <w:pStyle w:val="TAL"/>
              <w:spacing w:line="256" w:lineRule="auto"/>
            </w:pPr>
            <w:r>
              <w:t>Dedicated DL BWP</w:t>
            </w:r>
          </w:p>
        </w:tc>
        <w:tc>
          <w:tcPr>
            <w:tcW w:w="1258" w:type="dxa"/>
            <w:tcBorders>
              <w:top w:val="single" w:sz="4" w:space="0" w:color="auto"/>
              <w:left w:val="single" w:sz="4" w:space="0" w:color="auto"/>
              <w:bottom w:val="single" w:sz="4" w:space="0" w:color="auto"/>
              <w:right w:val="single" w:sz="4" w:space="0" w:color="auto"/>
            </w:tcBorders>
          </w:tcPr>
          <w:p w14:paraId="7E9F2CD1"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874FB4" w14:textId="77777777" w:rsidR="00EA7CF6" w:rsidRDefault="00EA7CF6">
            <w:pPr>
              <w:pStyle w:val="TAC"/>
              <w:spacing w:line="256" w:lineRule="auto"/>
              <w:rPr>
                <w:rFonts w:cs="Arial"/>
              </w:rPr>
            </w:pPr>
            <w:r>
              <w:rPr>
                <w:rFonts w:cs="v3.7.0"/>
              </w:rPr>
              <w:t>DLBWP.1.3</w:t>
            </w:r>
            <w:r>
              <w:rPr>
                <w:rFonts w:eastAsia="Yu Mincho"/>
                <w:bCs/>
                <w:color w:val="000000"/>
                <w:lang w:eastAsia="ko-KR"/>
              </w:rPr>
              <w:t xml:space="preserve"> RedCap</w:t>
            </w:r>
            <w:r>
              <w:rPr>
                <w:vertAlign w:val="superscript"/>
              </w:rPr>
              <w:t xml:space="preserve"> Note 8</w:t>
            </w:r>
          </w:p>
        </w:tc>
      </w:tr>
      <w:tr w:rsidR="00EA7CF6" w14:paraId="55A68679" w14:textId="77777777" w:rsidTr="00EA7CF6">
        <w:trPr>
          <w:trHeight w:val="187"/>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7324F17C" w14:textId="77777777" w:rsidR="00EA7CF6"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hideMark/>
          </w:tcPr>
          <w:p w14:paraId="6B511E80" w14:textId="77777777" w:rsidR="00EA7CF6" w:rsidRDefault="00EA7CF6">
            <w:pPr>
              <w:pStyle w:val="TAL"/>
              <w:spacing w:line="256" w:lineRule="auto"/>
            </w:pPr>
            <w:r>
              <w:t>Initial UL BWP</w:t>
            </w:r>
          </w:p>
        </w:tc>
        <w:tc>
          <w:tcPr>
            <w:tcW w:w="1258" w:type="dxa"/>
            <w:tcBorders>
              <w:top w:val="single" w:sz="4" w:space="0" w:color="auto"/>
              <w:left w:val="single" w:sz="4" w:space="0" w:color="auto"/>
              <w:bottom w:val="single" w:sz="4" w:space="0" w:color="auto"/>
              <w:right w:val="single" w:sz="4" w:space="0" w:color="auto"/>
            </w:tcBorders>
          </w:tcPr>
          <w:p w14:paraId="220C0977"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2D3E289" w14:textId="77777777" w:rsidR="00EA7CF6" w:rsidRDefault="00EA7CF6">
            <w:pPr>
              <w:pStyle w:val="TAC"/>
              <w:spacing w:line="256" w:lineRule="auto"/>
              <w:rPr>
                <w:rFonts w:cs="Arial"/>
              </w:rPr>
            </w:pPr>
            <w:r>
              <w:rPr>
                <w:rFonts w:cs="v3.7.0"/>
              </w:rPr>
              <w:t>ULBWP.0.1</w:t>
            </w:r>
          </w:p>
        </w:tc>
      </w:tr>
      <w:tr w:rsidR="00EA7CF6" w14:paraId="69C3ADA4" w14:textId="77777777" w:rsidTr="00EA7CF6">
        <w:trPr>
          <w:trHeight w:val="187"/>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7081AE97" w14:textId="77777777" w:rsidR="00EA7CF6"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hideMark/>
          </w:tcPr>
          <w:p w14:paraId="3A13C081" w14:textId="77777777" w:rsidR="00EA7CF6" w:rsidRDefault="00EA7CF6">
            <w:pPr>
              <w:pStyle w:val="TAL"/>
              <w:spacing w:line="256" w:lineRule="auto"/>
            </w:pPr>
            <w:r>
              <w:t>Dedicated UL BWP</w:t>
            </w:r>
          </w:p>
        </w:tc>
        <w:tc>
          <w:tcPr>
            <w:tcW w:w="1258" w:type="dxa"/>
            <w:tcBorders>
              <w:top w:val="single" w:sz="4" w:space="0" w:color="auto"/>
              <w:left w:val="single" w:sz="4" w:space="0" w:color="auto"/>
              <w:bottom w:val="single" w:sz="4" w:space="0" w:color="auto"/>
              <w:right w:val="single" w:sz="4" w:space="0" w:color="auto"/>
            </w:tcBorders>
          </w:tcPr>
          <w:p w14:paraId="22CCF333"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B9AB94E" w14:textId="77777777" w:rsidR="00EA7CF6" w:rsidRDefault="00EA7CF6">
            <w:pPr>
              <w:pStyle w:val="TAC"/>
              <w:spacing w:line="256" w:lineRule="auto"/>
              <w:rPr>
                <w:rFonts w:cs="Arial"/>
              </w:rPr>
            </w:pPr>
            <w:r>
              <w:rPr>
                <w:rFonts w:cs="v3.7.0"/>
              </w:rPr>
              <w:t>ULBWP.1.3</w:t>
            </w:r>
            <w:r>
              <w:rPr>
                <w:rFonts w:eastAsia="Yu Mincho"/>
                <w:bCs/>
                <w:color w:val="000000"/>
                <w:lang w:eastAsia="ko-KR"/>
              </w:rPr>
              <w:t xml:space="preserve"> RedCap</w:t>
            </w:r>
            <w:r>
              <w:rPr>
                <w:vertAlign w:val="superscript"/>
              </w:rPr>
              <w:t xml:space="preserve"> Note 9</w:t>
            </w:r>
          </w:p>
        </w:tc>
      </w:tr>
      <w:tr w:rsidR="00EA7CF6" w14:paraId="3815D5A2"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E95149" w14:textId="77777777" w:rsidR="00EA7CF6" w:rsidRDefault="00EA7CF6">
            <w:pPr>
              <w:pStyle w:val="TAL"/>
              <w:spacing w:line="256" w:lineRule="auto"/>
            </w:pPr>
            <w:r>
              <w:lastRenderedPageBreak/>
              <w:t>EPRE ratio of PSS to SSS</w:t>
            </w:r>
          </w:p>
        </w:tc>
        <w:tc>
          <w:tcPr>
            <w:tcW w:w="1258" w:type="dxa"/>
            <w:vMerge w:val="restart"/>
            <w:tcBorders>
              <w:top w:val="single" w:sz="4" w:space="0" w:color="auto"/>
              <w:left w:val="single" w:sz="4" w:space="0" w:color="auto"/>
              <w:bottom w:val="single" w:sz="4" w:space="0" w:color="auto"/>
              <w:right w:val="single" w:sz="4" w:space="0" w:color="auto"/>
            </w:tcBorders>
            <w:hideMark/>
          </w:tcPr>
          <w:p w14:paraId="1BE015CB" w14:textId="77777777" w:rsidR="00EA7CF6" w:rsidRDefault="00EA7CF6">
            <w:pPr>
              <w:pStyle w:val="TAC"/>
              <w:spacing w:line="256" w:lineRule="auto"/>
              <w:rPr>
                <w:rFonts w:cs="Arial"/>
              </w:rPr>
            </w:pPr>
            <w:r>
              <w:rPr>
                <w:rFonts w:cs="Arial"/>
              </w:rPr>
              <w:t>dB</w:t>
            </w:r>
          </w:p>
        </w:tc>
        <w:tc>
          <w:tcPr>
            <w:tcW w:w="2327" w:type="dxa"/>
            <w:gridSpan w:val="2"/>
            <w:vMerge w:val="restart"/>
            <w:tcBorders>
              <w:top w:val="single" w:sz="4" w:space="0" w:color="auto"/>
              <w:left w:val="single" w:sz="4" w:space="0" w:color="auto"/>
              <w:bottom w:val="single" w:sz="4" w:space="0" w:color="auto"/>
              <w:right w:val="single" w:sz="4" w:space="0" w:color="auto"/>
            </w:tcBorders>
            <w:hideMark/>
          </w:tcPr>
          <w:p w14:paraId="7EB0D007" w14:textId="77777777" w:rsidR="00EA7CF6" w:rsidRDefault="00EA7CF6">
            <w:pPr>
              <w:pStyle w:val="TAC"/>
              <w:spacing w:line="256" w:lineRule="auto"/>
              <w:rPr>
                <w:lang w:eastAsia="zh-CN"/>
              </w:rPr>
            </w:pPr>
            <w:r>
              <w:rPr>
                <w:lang w:eastAsia="zh-CN"/>
              </w:rPr>
              <w:t>0</w:t>
            </w:r>
          </w:p>
        </w:tc>
        <w:tc>
          <w:tcPr>
            <w:tcW w:w="2328" w:type="dxa"/>
            <w:gridSpan w:val="2"/>
            <w:vMerge w:val="restart"/>
            <w:tcBorders>
              <w:top w:val="single" w:sz="4" w:space="0" w:color="auto"/>
              <w:left w:val="single" w:sz="4" w:space="0" w:color="auto"/>
              <w:bottom w:val="single" w:sz="4" w:space="0" w:color="auto"/>
              <w:right w:val="single" w:sz="4" w:space="0" w:color="auto"/>
            </w:tcBorders>
            <w:hideMark/>
          </w:tcPr>
          <w:p w14:paraId="6029A117" w14:textId="77777777" w:rsidR="00EA7CF6" w:rsidRDefault="00EA7CF6">
            <w:pPr>
              <w:pStyle w:val="TAC"/>
              <w:spacing w:line="256" w:lineRule="auto"/>
              <w:rPr>
                <w:lang w:eastAsia="zh-CN"/>
              </w:rPr>
            </w:pPr>
            <w:r>
              <w:rPr>
                <w:lang w:eastAsia="zh-CN"/>
              </w:rPr>
              <w:t>0</w:t>
            </w:r>
          </w:p>
        </w:tc>
      </w:tr>
      <w:tr w:rsidR="00EA7CF6" w14:paraId="2D9352C4"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B17F5E" w14:textId="77777777" w:rsidR="00EA7CF6" w:rsidRDefault="00EA7CF6">
            <w:pPr>
              <w:pStyle w:val="TAL"/>
              <w:spacing w:line="256" w:lineRule="auto"/>
            </w:pPr>
            <w:r>
              <w:t>EPRE ratio of PBCH DMRS to SSS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C7018FC"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437B3B3C"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699C55C5" w14:textId="77777777" w:rsidR="00EA7CF6" w:rsidRDefault="00EA7CF6">
            <w:pPr>
              <w:spacing w:after="0" w:line="256" w:lineRule="auto"/>
              <w:rPr>
                <w:rFonts w:ascii="Arial" w:eastAsia="Times New Roman" w:hAnsi="Arial"/>
                <w:sz w:val="18"/>
                <w:lang w:eastAsia="zh-CN"/>
              </w:rPr>
            </w:pPr>
          </w:p>
        </w:tc>
      </w:tr>
      <w:tr w:rsidR="00EA7CF6" w14:paraId="2A8BDD3C"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DAE7C6" w14:textId="77777777" w:rsidR="00EA7CF6" w:rsidRDefault="00EA7CF6">
            <w:pPr>
              <w:pStyle w:val="TAL"/>
              <w:spacing w:line="256" w:lineRule="auto"/>
            </w:pPr>
            <w:r>
              <w:t>EPRE ratio of PBCH to PBCH DMRS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3FA3DBD"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21F7F4F"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6D63D915" w14:textId="77777777" w:rsidR="00EA7CF6" w:rsidRDefault="00EA7CF6">
            <w:pPr>
              <w:spacing w:after="0" w:line="256" w:lineRule="auto"/>
              <w:rPr>
                <w:rFonts w:ascii="Arial" w:eastAsia="Times New Roman" w:hAnsi="Arial"/>
                <w:sz w:val="18"/>
                <w:lang w:eastAsia="zh-CN"/>
              </w:rPr>
            </w:pPr>
          </w:p>
        </w:tc>
      </w:tr>
      <w:tr w:rsidR="00EA7CF6" w14:paraId="69245C2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B32222" w14:textId="77777777" w:rsidR="00EA7CF6" w:rsidRDefault="00EA7CF6">
            <w:pPr>
              <w:pStyle w:val="TAL"/>
              <w:spacing w:line="256" w:lineRule="auto"/>
            </w:pPr>
            <w:r>
              <w:t>EPRE ratio of PDCCH DMRS to SSS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D315C4D"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29AEC9AB"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317B7AD7" w14:textId="77777777" w:rsidR="00EA7CF6" w:rsidRDefault="00EA7CF6">
            <w:pPr>
              <w:spacing w:after="0" w:line="256" w:lineRule="auto"/>
              <w:rPr>
                <w:rFonts w:ascii="Arial" w:eastAsia="Times New Roman" w:hAnsi="Arial"/>
                <w:sz w:val="18"/>
                <w:lang w:eastAsia="zh-CN"/>
              </w:rPr>
            </w:pPr>
          </w:p>
        </w:tc>
      </w:tr>
      <w:tr w:rsidR="00EA7CF6" w14:paraId="646305C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F01A09" w14:textId="77777777" w:rsidR="00EA7CF6" w:rsidRDefault="00EA7CF6">
            <w:pPr>
              <w:pStyle w:val="TAL"/>
              <w:spacing w:line="256" w:lineRule="auto"/>
            </w:pPr>
            <w:r>
              <w:t>EPRE ratio of PDCCH to PDCCH DMRS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023AB41"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336DAA3D"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1128C6E5" w14:textId="77777777" w:rsidR="00EA7CF6" w:rsidRDefault="00EA7CF6">
            <w:pPr>
              <w:spacing w:after="0" w:line="256" w:lineRule="auto"/>
              <w:rPr>
                <w:rFonts w:ascii="Arial" w:eastAsia="Times New Roman" w:hAnsi="Arial"/>
                <w:sz w:val="18"/>
                <w:lang w:eastAsia="zh-CN"/>
              </w:rPr>
            </w:pPr>
          </w:p>
        </w:tc>
      </w:tr>
      <w:tr w:rsidR="00EA7CF6" w14:paraId="7045B653"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E15AD1" w14:textId="77777777" w:rsidR="00EA7CF6" w:rsidRDefault="00EA7CF6">
            <w:pPr>
              <w:pStyle w:val="TAL"/>
              <w:spacing w:line="256" w:lineRule="auto"/>
            </w:pPr>
            <w:r>
              <w:t xml:space="preserve">EPRE ratio of PDSCH DMRS to SSS </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165CE41"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9A674A5"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31D5C079" w14:textId="77777777" w:rsidR="00EA7CF6" w:rsidRDefault="00EA7CF6">
            <w:pPr>
              <w:spacing w:after="0" w:line="256" w:lineRule="auto"/>
              <w:rPr>
                <w:rFonts w:ascii="Arial" w:eastAsia="Times New Roman" w:hAnsi="Arial"/>
                <w:sz w:val="18"/>
                <w:lang w:eastAsia="zh-CN"/>
              </w:rPr>
            </w:pPr>
          </w:p>
        </w:tc>
      </w:tr>
      <w:tr w:rsidR="00EA7CF6" w14:paraId="529FDCE5"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707C39" w14:textId="77777777" w:rsidR="00EA7CF6" w:rsidRDefault="00EA7CF6">
            <w:pPr>
              <w:pStyle w:val="TAL"/>
              <w:spacing w:line="256" w:lineRule="auto"/>
            </w:pPr>
            <w:r>
              <w:t>EPRE ratio of PDSCH to PDSCH</w:t>
            </w:r>
            <w:del w:id="1082" w:author="Daiwei Zhou (周代卫)" w:date="2025-04-30T19:48:00Z">
              <w:r w:rsidDel="00F239C0">
                <w:delText xml:space="preserve"> </w:delText>
              </w:r>
            </w:del>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F5A6A1B"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AA547A7"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61BAB432" w14:textId="77777777" w:rsidR="00EA7CF6" w:rsidRDefault="00EA7CF6">
            <w:pPr>
              <w:spacing w:after="0" w:line="256" w:lineRule="auto"/>
              <w:rPr>
                <w:rFonts w:ascii="Arial" w:eastAsia="Times New Roman" w:hAnsi="Arial"/>
                <w:sz w:val="18"/>
                <w:lang w:eastAsia="zh-CN"/>
              </w:rPr>
            </w:pPr>
          </w:p>
        </w:tc>
      </w:tr>
      <w:tr w:rsidR="00EA7CF6" w14:paraId="5A5879DB"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EA2B43" w14:textId="77777777" w:rsidR="00EA7CF6" w:rsidRDefault="00EA7CF6">
            <w:pPr>
              <w:pStyle w:val="TAL"/>
              <w:spacing w:line="256" w:lineRule="auto"/>
            </w:pPr>
            <w:r>
              <w:t xml:space="preserve">EPRE ratio of OCNG DMRS to SSS </w:t>
            </w:r>
            <w:r>
              <w:rPr>
                <w:vertAlign w:val="superscript"/>
              </w:rPr>
              <w:t>Note 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8A7CAA"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6DD38A2"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4FD28581" w14:textId="77777777" w:rsidR="00EA7CF6" w:rsidRDefault="00EA7CF6">
            <w:pPr>
              <w:spacing w:after="0" w:line="256" w:lineRule="auto"/>
              <w:rPr>
                <w:rFonts w:ascii="Arial" w:eastAsia="Times New Roman" w:hAnsi="Arial"/>
                <w:sz w:val="18"/>
                <w:lang w:eastAsia="zh-CN"/>
              </w:rPr>
            </w:pPr>
          </w:p>
        </w:tc>
      </w:tr>
      <w:tr w:rsidR="00EA7CF6" w14:paraId="7041FC04"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47B827" w14:textId="77777777" w:rsidR="00EA7CF6" w:rsidRDefault="00EA7CF6">
            <w:pPr>
              <w:pStyle w:val="TAL"/>
              <w:spacing w:line="256" w:lineRule="auto"/>
            </w:pPr>
            <w:r>
              <w:t xml:space="preserve">EPRE ratio of OCNG to OCNG DMRS </w:t>
            </w:r>
            <w:r>
              <w:rPr>
                <w:vertAlign w:val="superscript"/>
              </w:rPr>
              <w:t>Note 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D7071BB"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DC7EA4C"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29745DDF" w14:textId="77777777" w:rsidR="00EA7CF6" w:rsidRDefault="00EA7CF6">
            <w:pPr>
              <w:spacing w:after="0" w:line="256" w:lineRule="auto"/>
              <w:rPr>
                <w:rFonts w:ascii="Arial" w:eastAsia="Times New Roman" w:hAnsi="Arial"/>
                <w:sz w:val="18"/>
                <w:lang w:eastAsia="zh-CN"/>
              </w:rPr>
            </w:pPr>
          </w:p>
        </w:tc>
      </w:tr>
      <w:tr w:rsidR="00EA7CF6" w14:paraId="41C8AC18"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6E14A6" w14:textId="77777777" w:rsidR="00EA7CF6" w:rsidRDefault="00EA7CF6">
            <w:pPr>
              <w:pStyle w:val="TAL"/>
              <w:spacing w:line="256" w:lineRule="auto"/>
            </w:pPr>
            <w:r>
              <w:rPr>
                <w:rFonts w:eastAsia="Calibri"/>
                <w:position w:val="-12"/>
                <w:szCs w:val="22"/>
              </w:rPr>
              <w:object w:dxaOrig="315" w:dyaOrig="315" w14:anchorId="4816422B">
                <v:shape id="_x0000_i1050" type="#_x0000_t75" style="width:16pt;height:16pt" o:ole="" fillcolor="window">
                  <v:imagedata r:id="rId13" o:title=""/>
                </v:shape>
                <o:OLEObject Type="Embed" ProgID="Equation.3" ShapeID="_x0000_i1050" DrawAspect="Content" ObjectID="_1809198374" r:id="rId42"/>
              </w:object>
            </w:r>
            <w:r>
              <w:rPr>
                <w:vertAlign w:val="superscript"/>
              </w:rPr>
              <w:t>Note2</w:t>
            </w:r>
          </w:p>
        </w:tc>
        <w:tc>
          <w:tcPr>
            <w:tcW w:w="1258" w:type="dxa"/>
            <w:tcBorders>
              <w:top w:val="single" w:sz="4" w:space="0" w:color="auto"/>
              <w:left w:val="single" w:sz="4" w:space="0" w:color="auto"/>
              <w:bottom w:val="single" w:sz="4" w:space="0" w:color="auto"/>
              <w:right w:val="single" w:sz="4" w:space="0" w:color="auto"/>
            </w:tcBorders>
            <w:hideMark/>
          </w:tcPr>
          <w:p w14:paraId="501AED0F" w14:textId="06D7298A" w:rsidR="00EA7CF6" w:rsidRDefault="00EA7CF6">
            <w:pPr>
              <w:pStyle w:val="TAC"/>
              <w:spacing w:line="256" w:lineRule="auto"/>
              <w:rPr>
                <w:rFonts w:cs="Arial"/>
              </w:rPr>
            </w:pPr>
            <w:r>
              <w:rPr>
                <w:rFonts w:cs="Arial"/>
              </w:rPr>
              <w:t>dBm/15</w:t>
            </w:r>
            <w:ins w:id="1083" w:author="Daiwei Zhou (周代卫)" w:date="2025-04-30T19:48:00Z">
              <w:r w:rsidR="00F239C0">
                <w:rPr>
                  <w:rFonts w:cs="Arial"/>
                </w:rPr>
                <w:t xml:space="preserve"> </w:t>
              </w:r>
            </w:ins>
            <w:r>
              <w:rPr>
                <w:rFonts w:cs="Arial"/>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3405409A" w14:textId="77777777" w:rsidR="00EA7CF6" w:rsidRDefault="00EA7CF6">
            <w:pPr>
              <w:pStyle w:val="TAC"/>
              <w:spacing w:line="256" w:lineRule="auto"/>
            </w:pPr>
            <w:r>
              <w:t>-104.7</w:t>
            </w:r>
          </w:p>
        </w:tc>
        <w:tc>
          <w:tcPr>
            <w:tcW w:w="2328" w:type="dxa"/>
            <w:gridSpan w:val="2"/>
            <w:tcBorders>
              <w:top w:val="single" w:sz="4" w:space="0" w:color="auto"/>
              <w:left w:val="single" w:sz="4" w:space="0" w:color="auto"/>
              <w:bottom w:val="single" w:sz="4" w:space="0" w:color="auto"/>
              <w:right w:val="single" w:sz="4" w:space="0" w:color="auto"/>
            </w:tcBorders>
            <w:hideMark/>
          </w:tcPr>
          <w:p w14:paraId="488C19DA" w14:textId="77777777" w:rsidR="00EA7CF6" w:rsidRDefault="00EA7CF6">
            <w:pPr>
              <w:pStyle w:val="TAC"/>
              <w:spacing w:line="256" w:lineRule="auto"/>
            </w:pPr>
            <w:r>
              <w:t>-104.7</w:t>
            </w:r>
          </w:p>
        </w:tc>
      </w:tr>
      <w:tr w:rsidR="00EA7CF6" w14:paraId="2C3EA9B7" w14:textId="77777777" w:rsidTr="00EA7CF6">
        <w:trPr>
          <w:trHeight w:val="187"/>
          <w:jc w:val="center"/>
        </w:trPr>
        <w:tc>
          <w:tcPr>
            <w:tcW w:w="3681" w:type="dxa"/>
            <w:gridSpan w:val="2"/>
            <w:tcBorders>
              <w:top w:val="single" w:sz="4" w:space="0" w:color="auto"/>
              <w:left w:val="single" w:sz="4" w:space="0" w:color="auto"/>
              <w:bottom w:val="nil"/>
              <w:right w:val="single" w:sz="4" w:space="0" w:color="auto"/>
            </w:tcBorders>
            <w:hideMark/>
          </w:tcPr>
          <w:p w14:paraId="4A7EDDC6" w14:textId="77777777" w:rsidR="00EA7CF6" w:rsidRDefault="00EA7CF6">
            <w:pPr>
              <w:pStyle w:val="TAL"/>
              <w:spacing w:line="256" w:lineRule="auto"/>
              <w:rPr>
                <w:rFonts w:eastAsia="Calibri"/>
                <w:szCs w:val="22"/>
              </w:rPr>
            </w:pPr>
            <w:r>
              <w:rPr>
                <w:rFonts w:eastAsia="Calibri"/>
                <w:position w:val="-12"/>
                <w:szCs w:val="22"/>
              </w:rPr>
              <w:object w:dxaOrig="315" w:dyaOrig="315" w14:anchorId="18F5598B">
                <v:shape id="_x0000_i1051" type="#_x0000_t75" style="width:16pt;height:16pt" o:ole="" fillcolor="window">
                  <v:imagedata r:id="rId13" o:title=""/>
                </v:shape>
                <o:OLEObject Type="Embed" ProgID="Equation.3" ShapeID="_x0000_i1051" DrawAspect="Content" ObjectID="_1809198375" r:id="rId43"/>
              </w:object>
            </w:r>
            <w:r>
              <w:rPr>
                <w:vertAlign w:val="superscript"/>
              </w:rPr>
              <w:t>Note2</w:t>
            </w:r>
          </w:p>
        </w:tc>
        <w:tc>
          <w:tcPr>
            <w:tcW w:w="1258" w:type="dxa"/>
            <w:tcBorders>
              <w:top w:val="single" w:sz="4" w:space="0" w:color="auto"/>
              <w:left w:val="single" w:sz="4" w:space="0" w:color="auto"/>
              <w:bottom w:val="nil"/>
              <w:right w:val="single" w:sz="4" w:space="0" w:color="auto"/>
            </w:tcBorders>
            <w:hideMark/>
          </w:tcPr>
          <w:p w14:paraId="000ED298" w14:textId="77777777" w:rsidR="00EA7CF6" w:rsidRDefault="00EA7CF6">
            <w:pPr>
              <w:pStyle w:val="TAC"/>
              <w:spacing w:line="256" w:lineRule="auto"/>
              <w:rPr>
                <w:rFonts w:eastAsia="Times New Roman" w:cs="Arial"/>
              </w:rPr>
            </w:pPr>
            <w:r>
              <w:rPr>
                <w:rFonts w:cs="Arial"/>
              </w:rPr>
              <w:t>dBm/SCS</w:t>
            </w:r>
          </w:p>
        </w:tc>
        <w:tc>
          <w:tcPr>
            <w:tcW w:w="2327" w:type="dxa"/>
            <w:gridSpan w:val="2"/>
            <w:tcBorders>
              <w:top w:val="single" w:sz="4" w:space="0" w:color="auto"/>
              <w:left w:val="single" w:sz="4" w:space="0" w:color="auto"/>
              <w:bottom w:val="single" w:sz="4" w:space="0" w:color="auto"/>
              <w:right w:val="single" w:sz="4" w:space="0" w:color="auto"/>
            </w:tcBorders>
          </w:tcPr>
          <w:p w14:paraId="53B1C6A4" w14:textId="77777777" w:rsidR="00EA7CF6" w:rsidRDefault="00EA7CF6">
            <w:pPr>
              <w:pStyle w:val="TAC"/>
              <w:spacing w:line="256" w:lineRule="auto"/>
              <w:rPr>
                <w:lang w:eastAsia="zh-CN"/>
              </w:rPr>
            </w:pPr>
            <w:r>
              <w:t>-95.7</w:t>
            </w:r>
          </w:p>
          <w:p w14:paraId="661E6EF9" w14:textId="77777777" w:rsidR="00EA7CF6" w:rsidRDefault="00EA7CF6">
            <w:pPr>
              <w:pStyle w:val="TAC"/>
              <w:spacing w:line="256" w:lineRule="auto"/>
            </w:pPr>
          </w:p>
        </w:tc>
        <w:tc>
          <w:tcPr>
            <w:tcW w:w="2328" w:type="dxa"/>
            <w:gridSpan w:val="2"/>
            <w:tcBorders>
              <w:top w:val="single" w:sz="4" w:space="0" w:color="auto"/>
              <w:left w:val="single" w:sz="4" w:space="0" w:color="auto"/>
              <w:bottom w:val="single" w:sz="4" w:space="0" w:color="auto"/>
              <w:right w:val="single" w:sz="4" w:space="0" w:color="auto"/>
            </w:tcBorders>
          </w:tcPr>
          <w:p w14:paraId="3894356D" w14:textId="77777777" w:rsidR="00EA7CF6" w:rsidRDefault="00EA7CF6">
            <w:pPr>
              <w:pStyle w:val="TAC"/>
              <w:spacing w:line="256" w:lineRule="auto"/>
              <w:rPr>
                <w:lang w:eastAsia="zh-CN"/>
              </w:rPr>
            </w:pPr>
            <w:r>
              <w:t>-95.7</w:t>
            </w:r>
          </w:p>
          <w:p w14:paraId="28D270D0" w14:textId="77777777" w:rsidR="00EA7CF6" w:rsidRDefault="00EA7CF6">
            <w:pPr>
              <w:pStyle w:val="TAC"/>
              <w:spacing w:line="256" w:lineRule="auto"/>
            </w:pPr>
          </w:p>
        </w:tc>
      </w:tr>
      <w:tr w:rsidR="00EA7CF6" w14:paraId="50A62F17"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019643" w14:textId="77777777" w:rsidR="00EA7CF6" w:rsidRDefault="00EA7CF6">
            <w:pPr>
              <w:pStyle w:val="TAL"/>
              <w:spacing w:line="256" w:lineRule="auto"/>
              <w:rPr>
                <w:i/>
              </w:rPr>
            </w:pPr>
            <w:r>
              <w:rPr>
                <w:rFonts w:eastAsia="Calibri"/>
                <w:i/>
                <w:position w:val="-12"/>
                <w:szCs w:val="22"/>
              </w:rPr>
              <w:object w:dxaOrig="600" w:dyaOrig="285" w14:anchorId="1778EEE2">
                <v:shape id="_x0000_i1052" type="#_x0000_t75" style="width:30pt;height:14.5pt" o:ole="" fillcolor="window">
                  <v:imagedata r:id="rId34" o:title=""/>
                </v:shape>
                <o:OLEObject Type="Embed" ProgID="Equation.3" ShapeID="_x0000_i1052" DrawAspect="Content" ObjectID="_1809198376" r:id="rId44"/>
              </w:object>
            </w:r>
          </w:p>
        </w:tc>
        <w:tc>
          <w:tcPr>
            <w:tcW w:w="1258" w:type="dxa"/>
            <w:tcBorders>
              <w:top w:val="single" w:sz="4" w:space="0" w:color="auto"/>
              <w:left w:val="single" w:sz="4" w:space="0" w:color="auto"/>
              <w:bottom w:val="single" w:sz="4" w:space="0" w:color="auto"/>
              <w:right w:val="single" w:sz="4" w:space="0" w:color="auto"/>
            </w:tcBorders>
            <w:hideMark/>
          </w:tcPr>
          <w:p w14:paraId="06EE7ECE" w14:textId="77777777" w:rsidR="00EA7CF6" w:rsidRDefault="00EA7CF6">
            <w:pPr>
              <w:pStyle w:val="TAC"/>
              <w:spacing w:line="256" w:lineRule="auto"/>
              <w:rPr>
                <w:rFonts w:cs="Arial"/>
              </w:rPr>
            </w:pPr>
            <w:r>
              <w:rPr>
                <w:rFonts w:cs="Arial"/>
              </w:rPr>
              <w:t>dB</w:t>
            </w:r>
          </w:p>
        </w:tc>
        <w:tc>
          <w:tcPr>
            <w:tcW w:w="1163" w:type="dxa"/>
            <w:tcBorders>
              <w:top w:val="single" w:sz="4" w:space="0" w:color="auto"/>
              <w:left w:val="single" w:sz="4" w:space="0" w:color="auto"/>
              <w:bottom w:val="single" w:sz="4" w:space="0" w:color="auto"/>
              <w:right w:val="single" w:sz="4" w:space="0" w:color="auto"/>
            </w:tcBorders>
            <w:hideMark/>
          </w:tcPr>
          <w:p w14:paraId="06835F0F" w14:textId="77777777" w:rsidR="00EA7CF6" w:rsidRDefault="00EA7CF6">
            <w:pPr>
              <w:pStyle w:val="TAC"/>
              <w:spacing w:line="256" w:lineRule="auto"/>
              <w:rPr>
                <w:rFonts w:cs="Arial"/>
              </w:rPr>
            </w:pPr>
            <w:r>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78E27B18" w14:textId="77777777" w:rsidR="00EA7CF6" w:rsidRDefault="00EA7CF6">
            <w:pPr>
              <w:pStyle w:val="TAC"/>
              <w:spacing w:line="256" w:lineRule="auto"/>
              <w:rPr>
                <w:rFonts w:cs="Arial"/>
              </w:rPr>
            </w:pPr>
            <w:r>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23992DD9" w14:textId="77777777" w:rsidR="00EA7CF6" w:rsidRDefault="00EA7CF6">
            <w:pPr>
              <w:pStyle w:val="TAC"/>
              <w:spacing w:line="256" w:lineRule="auto"/>
            </w:pPr>
            <w:r>
              <w:t>-Infinity</w:t>
            </w:r>
          </w:p>
        </w:tc>
        <w:tc>
          <w:tcPr>
            <w:tcW w:w="1164" w:type="dxa"/>
            <w:tcBorders>
              <w:top w:val="single" w:sz="4" w:space="0" w:color="auto"/>
              <w:left w:val="single" w:sz="4" w:space="0" w:color="auto"/>
              <w:bottom w:val="single" w:sz="4" w:space="0" w:color="auto"/>
              <w:right w:val="single" w:sz="4" w:space="0" w:color="auto"/>
            </w:tcBorders>
            <w:hideMark/>
          </w:tcPr>
          <w:p w14:paraId="4680A77D" w14:textId="77777777" w:rsidR="00EA7CF6" w:rsidRDefault="00EA7CF6">
            <w:pPr>
              <w:pStyle w:val="TAC"/>
              <w:spacing w:line="256" w:lineRule="auto"/>
              <w:rPr>
                <w:rFonts w:cs="Arial"/>
              </w:rPr>
            </w:pPr>
            <w:r>
              <w:rPr>
                <w:rFonts w:cs="Arial"/>
              </w:rPr>
              <w:t>5</w:t>
            </w:r>
          </w:p>
        </w:tc>
      </w:tr>
      <w:tr w:rsidR="00EA7CF6" w14:paraId="03ADD379"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69668A" w14:textId="77777777" w:rsidR="00EA7CF6" w:rsidRDefault="00EA7CF6">
            <w:pPr>
              <w:pStyle w:val="TAL"/>
              <w:spacing w:line="256" w:lineRule="auto"/>
            </w:pPr>
            <w:r>
              <w:rPr>
                <w:rFonts w:eastAsia="Calibri"/>
                <w:position w:val="-12"/>
                <w:szCs w:val="22"/>
              </w:rPr>
              <w:object w:dxaOrig="840" w:dyaOrig="285" w14:anchorId="15710F39">
                <v:shape id="_x0000_i1053" type="#_x0000_t75" style="width:42pt;height:14.5pt" o:ole="" fillcolor="window">
                  <v:imagedata r:id="rId16" o:title=""/>
                </v:shape>
                <o:OLEObject Type="Embed" ProgID="Equation.3" ShapeID="_x0000_i1053" DrawAspect="Content" ObjectID="_1809198377" r:id="rId45"/>
              </w:object>
            </w:r>
          </w:p>
        </w:tc>
        <w:tc>
          <w:tcPr>
            <w:tcW w:w="1258" w:type="dxa"/>
            <w:tcBorders>
              <w:top w:val="single" w:sz="4" w:space="0" w:color="auto"/>
              <w:left w:val="single" w:sz="4" w:space="0" w:color="auto"/>
              <w:bottom w:val="single" w:sz="4" w:space="0" w:color="auto"/>
              <w:right w:val="single" w:sz="4" w:space="0" w:color="auto"/>
            </w:tcBorders>
            <w:hideMark/>
          </w:tcPr>
          <w:p w14:paraId="708F8629" w14:textId="77777777" w:rsidR="00EA7CF6" w:rsidRDefault="00EA7CF6">
            <w:pPr>
              <w:pStyle w:val="TAC"/>
              <w:spacing w:line="256" w:lineRule="auto"/>
              <w:rPr>
                <w:rFonts w:cs="Arial"/>
              </w:rPr>
            </w:pPr>
            <w:r>
              <w:rPr>
                <w:rFonts w:cs="Arial"/>
              </w:rPr>
              <w:t>dB</w:t>
            </w:r>
          </w:p>
        </w:tc>
        <w:tc>
          <w:tcPr>
            <w:tcW w:w="1163" w:type="dxa"/>
            <w:tcBorders>
              <w:top w:val="single" w:sz="4" w:space="0" w:color="auto"/>
              <w:left w:val="single" w:sz="4" w:space="0" w:color="auto"/>
              <w:bottom w:val="single" w:sz="4" w:space="0" w:color="auto"/>
              <w:right w:val="single" w:sz="4" w:space="0" w:color="auto"/>
            </w:tcBorders>
            <w:hideMark/>
          </w:tcPr>
          <w:p w14:paraId="4D1ABE6B" w14:textId="77777777" w:rsidR="00EA7CF6" w:rsidRDefault="00EA7CF6">
            <w:pPr>
              <w:pStyle w:val="TAC"/>
              <w:spacing w:line="256" w:lineRule="auto"/>
              <w:rPr>
                <w:rFonts w:cs="Arial"/>
              </w:rPr>
            </w:pPr>
            <w:r>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1607DB87" w14:textId="77777777" w:rsidR="00EA7CF6" w:rsidRDefault="00EA7CF6">
            <w:pPr>
              <w:pStyle w:val="TAC"/>
              <w:spacing w:line="256" w:lineRule="auto"/>
              <w:rPr>
                <w:rFonts w:cs="Arial"/>
              </w:rPr>
            </w:pPr>
            <w:r>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467D768D" w14:textId="77777777" w:rsidR="00EA7CF6" w:rsidRDefault="00EA7CF6">
            <w:pPr>
              <w:pStyle w:val="TAC"/>
              <w:spacing w:line="256" w:lineRule="auto"/>
            </w:pPr>
            <w:r>
              <w:t>-Infinity</w:t>
            </w:r>
          </w:p>
        </w:tc>
        <w:tc>
          <w:tcPr>
            <w:tcW w:w="1164" w:type="dxa"/>
            <w:tcBorders>
              <w:top w:val="single" w:sz="4" w:space="0" w:color="auto"/>
              <w:left w:val="single" w:sz="4" w:space="0" w:color="auto"/>
              <w:bottom w:val="single" w:sz="4" w:space="0" w:color="auto"/>
              <w:right w:val="single" w:sz="4" w:space="0" w:color="auto"/>
            </w:tcBorders>
            <w:hideMark/>
          </w:tcPr>
          <w:p w14:paraId="5639D504" w14:textId="77777777" w:rsidR="00EA7CF6" w:rsidRDefault="00EA7CF6">
            <w:pPr>
              <w:pStyle w:val="TAC"/>
              <w:spacing w:line="256" w:lineRule="auto"/>
              <w:rPr>
                <w:rFonts w:cs="Arial"/>
              </w:rPr>
            </w:pPr>
            <w:r>
              <w:rPr>
                <w:rFonts w:cs="Arial"/>
              </w:rPr>
              <w:t>5</w:t>
            </w:r>
          </w:p>
        </w:tc>
      </w:tr>
      <w:tr w:rsidR="00EA7CF6" w14:paraId="3A8C2E46" w14:textId="77777777" w:rsidTr="00EA7CF6">
        <w:trPr>
          <w:trHeight w:val="187"/>
          <w:jc w:val="center"/>
        </w:trPr>
        <w:tc>
          <w:tcPr>
            <w:tcW w:w="3681" w:type="dxa"/>
            <w:gridSpan w:val="2"/>
            <w:tcBorders>
              <w:top w:val="single" w:sz="4" w:space="0" w:color="auto"/>
              <w:left w:val="single" w:sz="4" w:space="0" w:color="auto"/>
              <w:bottom w:val="nil"/>
              <w:right w:val="single" w:sz="4" w:space="0" w:color="auto"/>
            </w:tcBorders>
            <w:hideMark/>
          </w:tcPr>
          <w:p w14:paraId="3E967457" w14:textId="77777777" w:rsidR="00EA7CF6" w:rsidRDefault="00EA7CF6">
            <w:pPr>
              <w:pStyle w:val="TAL"/>
              <w:spacing w:line="256" w:lineRule="auto"/>
            </w:pPr>
            <w:r>
              <w:t>Io</w:t>
            </w:r>
            <w:r>
              <w:rPr>
                <w:vertAlign w:val="superscript"/>
              </w:rPr>
              <w:t>Note3</w:t>
            </w:r>
          </w:p>
        </w:tc>
        <w:tc>
          <w:tcPr>
            <w:tcW w:w="1258" w:type="dxa"/>
            <w:tcBorders>
              <w:top w:val="single" w:sz="4" w:space="0" w:color="auto"/>
              <w:left w:val="single" w:sz="4" w:space="0" w:color="auto"/>
              <w:bottom w:val="single" w:sz="4" w:space="0" w:color="auto"/>
              <w:right w:val="single" w:sz="4" w:space="0" w:color="auto"/>
            </w:tcBorders>
            <w:hideMark/>
          </w:tcPr>
          <w:p w14:paraId="2CFA0DF7" w14:textId="77777777" w:rsidR="00EA7CF6" w:rsidRDefault="00EA7CF6">
            <w:pPr>
              <w:pStyle w:val="TAC"/>
              <w:spacing w:line="256" w:lineRule="auto"/>
              <w:rPr>
                <w:rFonts w:cs="Arial"/>
              </w:rPr>
            </w:pPr>
            <w:r>
              <w:rPr>
                <w:rFonts w:cs="Arial"/>
              </w:rPr>
              <w:t>dBm/Ch BW</w:t>
            </w:r>
          </w:p>
        </w:tc>
        <w:tc>
          <w:tcPr>
            <w:tcW w:w="1163" w:type="dxa"/>
            <w:tcBorders>
              <w:top w:val="single" w:sz="4" w:space="0" w:color="auto"/>
              <w:left w:val="single" w:sz="4" w:space="0" w:color="auto"/>
              <w:bottom w:val="single" w:sz="4" w:space="0" w:color="auto"/>
              <w:right w:val="single" w:sz="4" w:space="0" w:color="auto"/>
            </w:tcBorders>
            <w:hideMark/>
          </w:tcPr>
          <w:p w14:paraId="0FF686D6" w14:textId="77777777" w:rsidR="00EA7CF6" w:rsidRDefault="00EA7CF6">
            <w:pPr>
              <w:pStyle w:val="TAC"/>
              <w:spacing w:line="256" w:lineRule="auto"/>
              <w:rPr>
                <w:rFonts w:cs="Arial"/>
              </w:rPr>
            </w:pPr>
            <w:r>
              <w:rPr>
                <w:rFonts w:cs="Arial"/>
              </w:rPr>
              <w:t>-60.5</w:t>
            </w:r>
          </w:p>
        </w:tc>
        <w:tc>
          <w:tcPr>
            <w:tcW w:w="1164" w:type="dxa"/>
            <w:tcBorders>
              <w:top w:val="single" w:sz="4" w:space="0" w:color="auto"/>
              <w:left w:val="single" w:sz="4" w:space="0" w:color="auto"/>
              <w:bottom w:val="single" w:sz="4" w:space="0" w:color="auto"/>
              <w:right w:val="single" w:sz="4" w:space="0" w:color="auto"/>
            </w:tcBorders>
            <w:hideMark/>
          </w:tcPr>
          <w:p w14:paraId="7F9F8BDE" w14:textId="77777777" w:rsidR="00EA7CF6" w:rsidRDefault="00EA7CF6">
            <w:pPr>
              <w:pStyle w:val="TAC"/>
              <w:spacing w:line="256" w:lineRule="auto"/>
              <w:rPr>
                <w:rFonts w:cs="Arial"/>
              </w:rPr>
            </w:pPr>
            <w:r>
              <w:rPr>
                <w:rFonts w:cs="Arial"/>
              </w:rPr>
              <w:t>-60.5</w:t>
            </w:r>
          </w:p>
        </w:tc>
        <w:tc>
          <w:tcPr>
            <w:tcW w:w="1164" w:type="dxa"/>
            <w:tcBorders>
              <w:top w:val="single" w:sz="4" w:space="0" w:color="auto"/>
              <w:left w:val="single" w:sz="4" w:space="0" w:color="auto"/>
              <w:bottom w:val="single" w:sz="4" w:space="0" w:color="auto"/>
              <w:right w:val="single" w:sz="4" w:space="0" w:color="auto"/>
            </w:tcBorders>
            <w:hideMark/>
          </w:tcPr>
          <w:p w14:paraId="26C5B278" w14:textId="77777777" w:rsidR="00EA7CF6" w:rsidRDefault="00EA7CF6">
            <w:pPr>
              <w:pStyle w:val="TAC"/>
              <w:spacing w:line="256" w:lineRule="auto"/>
              <w:rPr>
                <w:rFonts w:cs="Arial"/>
              </w:rPr>
            </w:pPr>
            <w:r>
              <w:rPr>
                <w:rFonts w:cs="Arial"/>
              </w:rPr>
              <w:t>-66.7</w:t>
            </w:r>
          </w:p>
        </w:tc>
        <w:tc>
          <w:tcPr>
            <w:tcW w:w="1164" w:type="dxa"/>
            <w:tcBorders>
              <w:top w:val="single" w:sz="4" w:space="0" w:color="auto"/>
              <w:left w:val="single" w:sz="4" w:space="0" w:color="auto"/>
              <w:bottom w:val="single" w:sz="4" w:space="0" w:color="auto"/>
              <w:right w:val="single" w:sz="4" w:space="0" w:color="auto"/>
            </w:tcBorders>
            <w:hideMark/>
          </w:tcPr>
          <w:p w14:paraId="095C71F3" w14:textId="77777777" w:rsidR="00EA7CF6" w:rsidRDefault="00EA7CF6">
            <w:pPr>
              <w:pStyle w:val="TAC"/>
              <w:spacing w:line="256" w:lineRule="auto"/>
              <w:rPr>
                <w:rFonts w:cs="Arial"/>
              </w:rPr>
            </w:pPr>
            <w:r>
              <w:rPr>
                <w:rFonts w:cs="Arial"/>
              </w:rPr>
              <w:t>-60.5</w:t>
            </w:r>
            <w:r>
              <w:t>+TT</w:t>
            </w:r>
          </w:p>
        </w:tc>
      </w:tr>
      <w:tr w:rsidR="00EA7CF6" w14:paraId="5A1E679B"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D819B5" w14:textId="77777777" w:rsidR="00EA7CF6" w:rsidRDefault="00EA7CF6">
            <w:pPr>
              <w:pStyle w:val="TAL"/>
              <w:spacing w:line="256" w:lineRule="auto"/>
            </w:pPr>
            <w:r>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335F0C45" w14:textId="77777777" w:rsidR="00EA7CF6" w:rsidRDefault="00EA7CF6">
            <w:pPr>
              <w:pStyle w:val="TAC"/>
              <w:spacing w:line="256" w:lineRule="auto"/>
              <w:rPr>
                <w:rFonts w:cs="Arial"/>
              </w:rPr>
            </w:pPr>
            <w:r>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06692E6" w14:textId="77777777" w:rsidR="00EA7CF6" w:rsidRDefault="00EA7CF6">
            <w:pPr>
              <w:pStyle w:val="TAC"/>
              <w:spacing w:line="256" w:lineRule="auto"/>
              <w:rPr>
                <w:rFonts w:cs="Arial"/>
              </w:rPr>
            </w:pPr>
            <w:r>
              <w:rPr>
                <w:rFonts w:cs="Arial"/>
              </w:rPr>
              <w:t>AWGN</w:t>
            </w:r>
          </w:p>
        </w:tc>
      </w:tr>
      <w:tr w:rsidR="00EA7CF6" w14:paraId="162CE260" w14:textId="77777777" w:rsidTr="00EA7CF6">
        <w:trPr>
          <w:trHeight w:val="187"/>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5B798E48"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p w14:paraId="61544C5A"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315" w:dyaOrig="315" w14:anchorId="2D61BD3F">
                <v:shape id="_x0000_i1054" type="#_x0000_t75" style="width:16pt;height:16pt" o:ole="" fillcolor="window">
                  <v:imagedata r:id="rId13" o:title=""/>
                </v:shape>
                <o:OLEObject Type="Embed" ProgID="Equation.3" ShapeID="_x0000_i1054" DrawAspect="Content" ObjectID="_1809198378" r:id="rId46"/>
              </w:object>
            </w:r>
            <w:r>
              <w:t xml:space="preserve"> to be fulfilled.</w:t>
            </w:r>
          </w:p>
          <w:p w14:paraId="7A01FD9F" w14:textId="77777777" w:rsidR="00EA7CF6" w:rsidRDefault="00EA7CF6">
            <w:pPr>
              <w:pStyle w:val="TAN"/>
              <w:spacing w:line="256" w:lineRule="auto"/>
            </w:pPr>
            <w:r>
              <w:t>Note 3:</w:t>
            </w:r>
            <w:r>
              <w:tab/>
              <w:t>Io levels have been derived from other parameters for information purposes. They are not settable parameters themselves.</w:t>
            </w:r>
          </w:p>
          <w:p w14:paraId="396BB04D" w14:textId="0679F1B8" w:rsidR="00EA7CF6" w:rsidRDefault="00EA7CF6">
            <w:pPr>
              <w:pStyle w:val="TAN"/>
              <w:spacing w:line="256" w:lineRule="auto"/>
            </w:pPr>
            <w:r>
              <w:t>Note 4:</w:t>
            </w:r>
            <w:r>
              <w:tab/>
              <w:t>Equivalent power received by an antenna with 0 dBi gain at the centre of the quiet zone</w:t>
            </w:r>
            <w:ins w:id="1084" w:author="Daiwei Zhou (周代卫)" w:date="2025-04-30T19:52:00Z">
              <w:r w:rsidR="007C3763">
                <w:t>.</w:t>
              </w:r>
            </w:ins>
          </w:p>
          <w:p w14:paraId="73575768" w14:textId="6A27732A" w:rsidR="00EA7CF6" w:rsidRDefault="00EA7CF6">
            <w:pPr>
              <w:pStyle w:val="TAN"/>
              <w:spacing w:line="256" w:lineRule="auto"/>
            </w:pPr>
            <w:r>
              <w:t>Note 5:</w:t>
            </w:r>
            <w:r>
              <w:tab/>
              <w:t>As observed with 0 dBi gain antenna at the centre of the quiet zone</w:t>
            </w:r>
            <w:ins w:id="1085" w:author="Daiwei Zhou (周代卫)" w:date="2025-04-30T19:52:00Z">
              <w:r w:rsidR="007C3763">
                <w:t>.</w:t>
              </w:r>
            </w:ins>
          </w:p>
          <w:p w14:paraId="78C11E06" w14:textId="27E1F0DE" w:rsidR="00EA7CF6" w:rsidRDefault="00EA7CF6">
            <w:pPr>
              <w:pStyle w:val="TAN"/>
              <w:spacing w:line="256" w:lineRule="auto"/>
            </w:pPr>
            <w:r>
              <w:t>Note 6:</w:t>
            </w:r>
            <w:r>
              <w:tab/>
              <w:t xml:space="preserve">Information about types of UE beam is given in </w:t>
            </w:r>
            <w:ins w:id="1086" w:author="Daiwei Zhou (周代卫)" w:date="2025-05-07T16:16:00Z">
              <w:r w:rsidR="00EC7975">
                <w:rPr>
                  <w:rFonts w:cs="v4.2.0"/>
                </w:rPr>
                <w:t>TS 38.133 [6] Annex</w:t>
              </w:r>
            </w:ins>
            <w:ins w:id="1087" w:author="Daiwei Zhou (周代卫)" w:date="2025-05-07T16:09:00Z">
              <w:r w:rsidR="00EC7975">
                <w:t xml:space="preserve"> </w:t>
              </w:r>
            </w:ins>
            <w:r>
              <w:t>B.2.1.3</w:t>
            </w:r>
            <w:del w:id="1088" w:author="Daiwei Zhou (周代卫)" w:date="2025-04-30T19:52:00Z">
              <w:r w:rsidDel="007C3763">
                <w:delText>,</w:delText>
              </w:r>
            </w:del>
            <w:r>
              <w:t xml:space="preserve"> and does not limit UE implementation or test system implementation</w:t>
            </w:r>
            <w:ins w:id="1089" w:author="Daiwei Zhou (周代卫)" w:date="2025-04-30T19:52:00Z">
              <w:r w:rsidR="007C3763">
                <w:t>.</w:t>
              </w:r>
            </w:ins>
          </w:p>
          <w:p w14:paraId="23A9C617" w14:textId="5A702934" w:rsidR="00EA7CF6" w:rsidRDefault="00EA7CF6">
            <w:pPr>
              <w:pStyle w:val="TAN"/>
              <w:spacing w:line="256" w:lineRule="auto"/>
            </w:pPr>
            <w:r>
              <w:t>Note 7:</w:t>
            </w:r>
            <w:r>
              <w:tab/>
              <w:t>NCD-SSB is configured within dedicated RedCap DL BWP and CD-SSB is configured completely outside the dedicated RedCap DL BWP</w:t>
            </w:r>
            <w:ins w:id="1090" w:author="Daiwei Zhou (周代卫)" w:date="2025-04-30T19:52:00Z">
              <w:r w:rsidR="007C3763">
                <w:t>.</w:t>
              </w:r>
            </w:ins>
          </w:p>
          <w:p w14:paraId="43212836" w14:textId="4D1C86E7" w:rsidR="00EA7CF6" w:rsidRDefault="00EA7CF6">
            <w:pPr>
              <w:pStyle w:val="TAN"/>
              <w:spacing w:line="256" w:lineRule="auto"/>
            </w:pPr>
            <w:r>
              <w:t>Note 8:</w:t>
            </w:r>
            <w:r>
              <w:tab/>
              <w:t>The starting PRB index for dedicated DL BWP corresponding to NCD-SSB PRB index</w:t>
            </w:r>
            <w:ins w:id="1091" w:author="Daiwei Zhou (周代卫)" w:date="2025-04-30T19:52:00Z">
              <w:r w:rsidR="007C3763">
                <w:t>.</w:t>
              </w:r>
            </w:ins>
          </w:p>
          <w:p w14:paraId="6A1080DF" w14:textId="06DC5103" w:rsidR="00EA7CF6" w:rsidRDefault="00EA7CF6">
            <w:pPr>
              <w:pStyle w:val="TAN"/>
              <w:spacing w:line="256" w:lineRule="auto"/>
            </w:pPr>
            <w:r>
              <w:t>Note 9:</w:t>
            </w:r>
            <w:r>
              <w:tab/>
              <w:t>The starting PRB index for dedicated UL BWP is the same as the dedicated DL BWP corresponding to NCD-SSB PRB index</w:t>
            </w:r>
            <w:ins w:id="1092" w:author="Daiwei Zhou (周代卫)" w:date="2025-04-30T19:51:00Z">
              <w:r w:rsidR="007C3763">
                <w:t>.</w:t>
              </w:r>
            </w:ins>
          </w:p>
        </w:tc>
      </w:tr>
    </w:tbl>
    <w:p w14:paraId="52F53DE9" w14:textId="77777777" w:rsidR="00EA7CF6" w:rsidRDefault="00EA7CF6" w:rsidP="00EA7CF6">
      <w:pPr>
        <w:rPr>
          <w:rFonts w:eastAsia="Times New Roman"/>
        </w:rPr>
      </w:pPr>
    </w:p>
    <w:p w14:paraId="255506F6" w14:textId="77777777" w:rsidR="00EA7CF6" w:rsidRDefault="00EA7CF6" w:rsidP="00EA7CF6">
      <w:pPr>
        <w:rPr>
          <w:rFonts w:eastAsia="MS Mincho" w:cs="v4.2.0"/>
        </w:rPr>
      </w:pPr>
      <w:r>
        <w:rPr>
          <w:rFonts w:cs="v4.2.0"/>
        </w:rPr>
        <w:t xml:space="preserve">The handover delay is measured from the beginning of </w:t>
      </w:r>
      <w:r>
        <w:rPr>
          <w:rFonts w:eastAsia="MS Mincho" w:cs="v4.2.0"/>
        </w:rPr>
        <w:t>time period T2 to the time that the UE transmit the first PRACH to Cell 2, which is calculated as follows:</w:t>
      </w:r>
    </w:p>
    <w:p w14:paraId="49F8D3BF" w14:textId="77777777" w:rsidR="00EA7CF6" w:rsidRDefault="00EA7CF6" w:rsidP="00EA7CF6">
      <w:pPr>
        <w:rPr>
          <w:rFonts w:eastAsia="MS Mincho" w:cs="v4.2.0"/>
        </w:rPr>
      </w:pPr>
      <w:r>
        <w:rPr>
          <w:rFonts w:cs="v4.2.0"/>
        </w:rPr>
        <w:t xml:space="preserve">Handover delay = RRC procedure delay + </w:t>
      </w:r>
      <w:r>
        <w:rPr>
          <w:bCs/>
        </w:rPr>
        <w:t>T</w:t>
      </w:r>
      <w:r>
        <w:rPr>
          <w:bCs/>
          <w:vertAlign w:val="subscript"/>
        </w:rPr>
        <w:t>interrupt</w:t>
      </w:r>
    </w:p>
    <w:p w14:paraId="69E0320E" w14:textId="77777777" w:rsidR="00EA7CF6" w:rsidRDefault="00EA7CF6" w:rsidP="00EA7CF6">
      <w:pPr>
        <w:pStyle w:val="B1"/>
        <w:rPr>
          <w:rFonts w:eastAsia="Times New Roman"/>
        </w:rPr>
      </w:pPr>
      <w:r>
        <w:rPr>
          <w:lang w:eastAsia="zh-CN"/>
        </w:rPr>
        <w:t>-</w:t>
      </w:r>
      <w:r>
        <w:rPr>
          <w:lang w:eastAsia="zh-CN"/>
        </w:rPr>
        <w:tab/>
      </w:r>
      <w:r>
        <w:rPr>
          <w:rFonts w:cs="v4.2.0"/>
        </w:rPr>
        <w:t>RRC procedure delay</w:t>
      </w:r>
      <w:r>
        <w:t xml:space="preserve"> = 10 ms, is the RRC processing delay specified in TS 38.331 [13] clause 12,</w:t>
      </w:r>
    </w:p>
    <w:p w14:paraId="58ED43F6" w14:textId="77777777" w:rsidR="00EA7CF6" w:rsidRDefault="00EA7CF6" w:rsidP="00EA7CF6">
      <w:pPr>
        <w:pStyle w:val="B1"/>
        <w:rPr>
          <w:lang w:eastAsia="zh-CN"/>
        </w:rPr>
      </w:pPr>
      <w:r>
        <w:rPr>
          <w:lang w:eastAsia="zh-CN"/>
        </w:rPr>
        <w:t>-</w:t>
      </w:r>
      <w:r>
        <w:rPr>
          <w:lang w:eastAsia="zh-CN"/>
        </w:rPr>
        <w:tab/>
      </w:r>
      <w:r>
        <w:rPr>
          <w:bCs/>
        </w:rPr>
        <w:t>T</w:t>
      </w:r>
      <w:r>
        <w:rPr>
          <w:bCs/>
          <w:vertAlign w:val="subscript"/>
        </w:rPr>
        <w:t>interrupt</w:t>
      </w:r>
      <w:r>
        <w:t xml:space="preserve"> = T</w:t>
      </w:r>
      <w:r>
        <w:rPr>
          <w:vertAlign w:val="subscript"/>
        </w:rPr>
        <w:t>search</w:t>
      </w:r>
      <w:r>
        <w:t xml:space="preserve"> + T</w:t>
      </w:r>
      <w:r>
        <w:rPr>
          <w:vertAlign w:val="subscript"/>
        </w:rPr>
        <w:t>IU</w:t>
      </w:r>
      <w:r>
        <w:t xml:space="preserve"> + T</w:t>
      </w:r>
      <w:r>
        <w:rPr>
          <w:vertAlign w:val="subscript"/>
          <w:lang w:eastAsia="zh-CN"/>
        </w:rPr>
        <w:t>processing</w:t>
      </w:r>
      <w:r>
        <w:rPr>
          <w:lang w:eastAsia="zh-CN"/>
        </w:rPr>
        <w:t xml:space="preserve"> </w:t>
      </w:r>
      <w:r>
        <w:rPr>
          <w:vertAlign w:val="subscript"/>
          <w:lang w:eastAsia="zh-CN"/>
        </w:rPr>
        <w:t xml:space="preserve"> </w:t>
      </w:r>
      <w:r>
        <w:rPr>
          <w:lang w:eastAsia="zh-CN"/>
        </w:rPr>
        <w:t>+ T</w:t>
      </w:r>
      <w:r>
        <w:rPr>
          <w:vertAlign w:val="subscript"/>
          <w:lang w:eastAsia="zh-CN"/>
        </w:rPr>
        <w:t>∆</w:t>
      </w:r>
      <w:r>
        <w:rPr>
          <w:lang w:eastAsia="zh-CN"/>
        </w:rPr>
        <w:t xml:space="preserve"> + T</w:t>
      </w:r>
      <w:r>
        <w:rPr>
          <w:vertAlign w:val="subscript"/>
          <w:lang w:eastAsia="zh-CN"/>
        </w:rPr>
        <w:t>margin</w:t>
      </w:r>
      <w:r>
        <w:t xml:space="preserve">, is the interruption time specified in TS 38.133 [6] clause </w:t>
      </w:r>
      <w:r>
        <w:rPr>
          <w:lang w:eastAsia="zh-CN"/>
        </w:rPr>
        <w:t>6.1D.1.2.</w:t>
      </w:r>
    </w:p>
    <w:p w14:paraId="21551E65" w14:textId="77777777" w:rsidR="00EA7CF6" w:rsidRDefault="00EA7CF6" w:rsidP="00EA7CF6">
      <w:pPr>
        <w:pStyle w:val="B2"/>
      </w:pPr>
      <w:r>
        <w:rPr>
          <w:lang w:eastAsia="zh-CN"/>
        </w:rPr>
        <w:t>-</w:t>
      </w:r>
      <w:r>
        <w:rPr>
          <w:lang w:eastAsia="zh-CN"/>
        </w:rPr>
        <w:tab/>
      </w:r>
      <w:r>
        <w:t>T</w:t>
      </w:r>
      <w:r>
        <w:rPr>
          <w:vertAlign w:val="subscript"/>
        </w:rPr>
        <w:t>search</w:t>
      </w:r>
      <w:r>
        <w:t xml:space="preserve"> = 1920 ms, is the time required to search the unknown target cell;</w:t>
      </w:r>
    </w:p>
    <w:p w14:paraId="597BBCFD" w14:textId="77777777" w:rsidR="00EA7CF6" w:rsidRDefault="00EA7CF6" w:rsidP="00EA7CF6">
      <w:pPr>
        <w:pStyle w:val="B2"/>
        <w:rPr>
          <w:lang w:eastAsia="zh-CN"/>
        </w:rPr>
      </w:pPr>
      <w:r>
        <w:rPr>
          <w:lang w:eastAsia="zh-CN"/>
        </w:rPr>
        <w:t>-</w:t>
      </w:r>
      <w:r>
        <w:rPr>
          <w:lang w:eastAsia="zh-CN"/>
        </w:rPr>
        <w:tab/>
      </w:r>
      <w:r>
        <w:t>T</w:t>
      </w:r>
      <w:r>
        <w:rPr>
          <w:vertAlign w:val="subscript"/>
        </w:rPr>
        <w:t>IU</w:t>
      </w:r>
      <w:r>
        <w:t xml:space="preserve"> = 20 ms, is the interruption uncertainty </w:t>
      </w:r>
      <w:r>
        <w:rPr>
          <w:lang w:eastAsia="zh-CN"/>
        </w:rPr>
        <w:t>in acquiring the first available PRACH occasion in the new cell.</w:t>
      </w:r>
    </w:p>
    <w:p w14:paraId="7B0E2DDE" w14:textId="77777777" w:rsidR="00EA7CF6" w:rsidRDefault="00EA7CF6" w:rsidP="00EA7CF6">
      <w:pPr>
        <w:pStyle w:val="B2"/>
      </w:pPr>
      <w:r>
        <w:rPr>
          <w:lang w:eastAsia="zh-CN"/>
        </w:rPr>
        <w:t>-</w:t>
      </w:r>
      <w:r>
        <w:rPr>
          <w:lang w:eastAsia="zh-CN"/>
        </w:rPr>
        <w:tab/>
      </w:r>
      <w:r>
        <w:t>T</w:t>
      </w:r>
      <w:r>
        <w:rPr>
          <w:vertAlign w:val="subscript"/>
          <w:lang w:eastAsia="zh-CN"/>
        </w:rPr>
        <w:t>processing</w:t>
      </w:r>
      <w:r>
        <w:rPr>
          <w:lang w:eastAsia="zh-CN"/>
        </w:rPr>
        <w:t xml:space="preserve"> = 20 ms, </w:t>
      </w:r>
      <w:r>
        <w:t>is time for UE processing;</w:t>
      </w:r>
    </w:p>
    <w:p w14:paraId="6A02966E" w14:textId="77777777" w:rsidR="00EA7CF6" w:rsidRDefault="00EA7CF6" w:rsidP="00EA7CF6">
      <w:pPr>
        <w:pStyle w:val="B2"/>
      </w:pPr>
      <w:r>
        <w:rPr>
          <w:lang w:eastAsia="zh-CN"/>
        </w:rPr>
        <w:t>-</w:t>
      </w:r>
      <w:r>
        <w:rPr>
          <w:lang w:eastAsia="zh-CN"/>
        </w:rPr>
        <w:tab/>
      </w:r>
      <w:r>
        <w:t>T</w:t>
      </w:r>
      <w:r>
        <w:rPr>
          <w:vertAlign w:val="subscript"/>
        </w:rPr>
        <w:t>∆</w:t>
      </w:r>
      <w:r>
        <w:t xml:space="preserve"> = 80 ms, is time for fine time tracking and acquiring full timing information of the target cell;</w:t>
      </w:r>
    </w:p>
    <w:p w14:paraId="0051F2AD" w14:textId="77777777" w:rsidR="00EA7CF6" w:rsidRDefault="00EA7CF6" w:rsidP="00EA7CF6">
      <w:pPr>
        <w:pStyle w:val="B2"/>
        <w:rPr>
          <w:lang w:eastAsia="zh-CN"/>
        </w:rPr>
      </w:pPr>
      <w:r>
        <w:rPr>
          <w:lang w:eastAsia="zh-CN"/>
        </w:rPr>
        <w:t>-</w:t>
      </w:r>
      <w:r>
        <w:rPr>
          <w:lang w:eastAsia="zh-CN"/>
        </w:rPr>
        <w:tab/>
        <w:t>T</w:t>
      </w:r>
      <w:r>
        <w:rPr>
          <w:vertAlign w:val="subscript"/>
          <w:lang w:eastAsia="zh-CN"/>
        </w:rPr>
        <w:t>margin</w:t>
      </w:r>
      <w:r>
        <w:rPr>
          <w:lang w:eastAsia="zh-CN"/>
        </w:rPr>
        <w:t xml:space="preserve"> = 2 ms, is time for SSB post-processing.</w:t>
      </w:r>
    </w:p>
    <w:p w14:paraId="62D77BDC" w14:textId="77777777" w:rsidR="00EA7CF6" w:rsidRDefault="00EA7CF6" w:rsidP="00EA7CF6">
      <w:r>
        <w:t>This gives a total of 2052 ms.</w:t>
      </w:r>
    </w:p>
    <w:p w14:paraId="7FB79CC8" w14:textId="77777777" w:rsidR="00EA7CF6" w:rsidRDefault="00EA7CF6" w:rsidP="00EA7CF6">
      <w:pPr>
        <w:pStyle w:val="30"/>
      </w:pPr>
      <w:r>
        <w:t>17.3.2</w:t>
      </w:r>
      <w:r>
        <w:tab/>
        <w:t>RRC connection mobility control for RedCap</w:t>
      </w:r>
    </w:p>
    <w:p w14:paraId="4206A888" w14:textId="77777777" w:rsidR="00EA7CF6" w:rsidRDefault="00EA7CF6" w:rsidP="00EA7CF6">
      <w:pPr>
        <w:pStyle w:val="40"/>
        <w:rPr>
          <w:lang w:eastAsia="sv-SE"/>
        </w:rPr>
      </w:pPr>
      <w:r>
        <w:rPr>
          <w:lang w:eastAsia="sv-SE"/>
        </w:rPr>
        <w:t>17.3.2.1</w:t>
      </w:r>
      <w:r>
        <w:rPr>
          <w:lang w:eastAsia="sv-SE"/>
        </w:rPr>
        <w:tab/>
        <w:t>RRC re-establishment for RedCap</w:t>
      </w:r>
    </w:p>
    <w:p w14:paraId="147C3742" w14:textId="77777777" w:rsidR="00EA7CF6" w:rsidRDefault="00EA7CF6" w:rsidP="00EA7CF6">
      <w:pPr>
        <w:pStyle w:val="5"/>
      </w:pPr>
      <w:r>
        <w:t>17.3.2.1.0</w:t>
      </w:r>
      <w:r>
        <w:tab/>
        <w:t>Minimum conformance requirements</w:t>
      </w:r>
    </w:p>
    <w:p w14:paraId="7C60AE3F" w14:textId="77777777" w:rsidR="00EA7CF6" w:rsidRDefault="00EA7CF6" w:rsidP="00EA7CF6">
      <w:r>
        <w:t>The requirements in clause 7.3.2.1.0 shall apply</w:t>
      </w:r>
      <w:r>
        <w:rPr>
          <w:lang w:eastAsia="zh-CN"/>
        </w:rPr>
        <w:t>.</w:t>
      </w:r>
    </w:p>
    <w:p w14:paraId="2409ADD6" w14:textId="77777777" w:rsidR="00EA7CF6" w:rsidRDefault="00EA7CF6" w:rsidP="00EA7CF6">
      <w:pPr>
        <w:rPr>
          <w:lang w:eastAsia="ko-KR"/>
        </w:rPr>
      </w:pPr>
      <w:r>
        <w:lastRenderedPageBreak/>
        <w:t xml:space="preserve">The normative reference for this requirement is TS 38.133 [6] clause </w:t>
      </w:r>
      <w:r>
        <w:rPr>
          <w:lang w:eastAsia="ko-KR"/>
        </w:rPr>
        <w:t>6.2.1B.</w:t>
      </w:r>
    </w:p>
    <w:p w14:paraId="225EA377" w14:textId="77777777" w:rsidR="00EA7CF6" w:rsidRDefault="00EA7CF6" w:rsidP="00EA7CF6">
      <w:pPr>
        <w:pStyle w:val="5"/>
        <w:rPr>
          <w:snapToGrid w:val="0"/>
        </w:rPr>
      </w:pPr>
      <w:r>
        <w:t>17.3.2.1.1</w:t>
      </w:r>
      <w:r>
        <w:tab/>
      </w:r>
      <w:r>
        <w:rPr>
          <w:snapToGrid w:val="0"/>
        </w:rPr>
        <w:t>NR SA FR2 Intra-frequency RRC Re-establishment in FR2</w:t>
      </w:r>
    </w:p>
    <w:p w14:paraId="23B1D2F7" w14:textId="77777777" w:rsidR="00EA7CF6" w:rsidRDefault="00EA7CF6" w:rsidP="00EA7CF6">
      <w:pPr>
        <w:pStyle w:val="EditorsNote"/>
      </w:pPr>
      <w:r>
        <w:t>Editor’s Note: This test case has been completed for the following configurations:</w:t>
      </w:r>
    </w:p>
    <w:p w14:paraId="77F71330" w14:textId="77777777" w:rsidR="00EA7CF6" w:rsidRDefault="00EA7CF6" w:rsidP="00EA7CF6">
      <w:pPr>
        <w:pStyle w:val="EditorsNote"/>
      </w:pPr>
      <w:r>
        <w:t>-</w:t>
      </w:r>
      <w:r>
        <w:tab/>
        <w:t>Test frequency f ≤ 40.8 GHz</w:t>
      </w:r>
    </w:p>
    <w:p w14:paraId="5CA800E3" w14:textId="77777777" w:rsidR="00EA7CF6" w:rsidRDefault="00EA7CF6" w:rsidP="00EA7CF6">
      <w:pPr>
        <w:pStyle w:val="EditorsNote"/>
      </w:pPr>
      <w:r>
        <w:t>-</w:t>
      </w:r>
      <w:r>
        <w:tab/>
        <w:t>UE PC3</w:t>
      </w:r>
    </w:p>
    <w:p w14:paraId="3436E666" w14:textId="77777777" w:rsidR="00EA7CF6" w:rsidRDefault="00EA7CF6" w:rsidP="00EA7CF6">
      <w:pPr>
        <w:pStyle w:val="EditorsNote"/>
      </w:pPr>
      <w:r>
        <w:t>The test is incomplete for UE power classes other than PC3 (e.g. PC7)</w:t>
      </w:r>
    </w:p>
    <w:p w14:paraId="39319A0B" w14:textId="77777777" w:rsidR="00EA7CF6" w:rsidRDefault="00EA7CF6" w:rsidP="00EA7CF6">
      <w:pPr>
        <w:pStyle w:val="EditorsNote"/>
        <w:rPr>
          <w:rFonts w:eastAsia="等线"/>
          <w:szCs w:val="22"/>
        </w:rPr>
      </w:pPr>
      <w:r>
        <w:t>The test is incomplete for test frequencies &gt; 40.8 GHz</w:t>
      </w:r>
    </w:p>
    <w:p w14:paraId="3EEF5A4F" w14:textId="77777777" w:rsidR="00EA7CF6" w:rsidRDefault="00EA7CF6" w:rsidP="00EA7CF6">
      <w:pPr>
        <w:pStyle w:val="H6"/>
        <w:rPr>
          <w:rFonts w:eastAsia="Times New Roman"/>
        </w:rPr>
      </w:pPr>
      <w:r>
        <w:t>17.3.2.1.1.1</w:t>
      </w:r>
      <w:r>
        <w:tab/>
        <w:t>Test purpose</w:t>
      </w:r>
    </w:p>
    <w:p w14:paraId="7F685905" w14:textId="292748E6" w:rsidR="00EA7CF6" w:rsidRDefault="00EA7CF6" w:rsidP="00EA7CF6">
      <w:pPr>
        <w:rPr>
          <w:rFonts w:cs="v4.2.0"/>
        </w:rPr>
      </w:pPr>
      <w:r>
        <w:rPr>
          <w:rFonts w:cs="v4.2.0"/>
        </w:rPr>
        <w:t xml:space="preserve">To verify hat the NR intra-frequency RRC re-establishment delay in FR2 without known target cell is within the specified limits. These tests will verify the requirements in </w:t>
      </w:r>
      <w:ins w:id="1093" w:author="Daiwei Zhou (周代卫)" w:date="2025-04-30T19:53:00Z">
        <w:r w:rsidR="007C3763">
          <w:rPr>
            <w:rFonts w:cs="v4.2.0"/>
          </w:rPr>
          <w:t xml:space="preserve">TS </w:t>
        </w:r>
      </w:ins>
      <w:r>
        <w:rPr>
          <w:rFonts w:cs="v4.2.0"/>
        </w:rPr>
        <w:t xml:space="preserve">38.133 </w:t>
      </w:r>
      <w:r>
        <w:rPr>
          <w:rFonts w:cs="v4.2.0"/>
          <w:lang w:eastAsia="zh-CN"/>
        </w:rPr>
        <w:t xml:space="preserve">[6] </w:t>
      </w:r>
      <w:r>
        <w:rPr>
          <w:rFonts w:cs="v4.2.0"/>
        </w:rPr>
        <w:t>clause</w:t>
      </w:r>
      <w:ins w:id="1094" w:author="Daiwei Zhou (周代卫)" w:date="2025-04-30T19:53:00Z">
        <w:r w:rsidR="007C3763">
          <w:rPr>
            <w:rFonts w:cs="v4.2.0"/>
          </w:rPr>
          <w:t xml:space="preserve"> </w:t>
        </w:r>
      </w:ins>
      <w:del w:id="1095" w:author="Daiwei Zhou (周代卫)" w:date="2025-04-30T19:53:00Z">
        <w:r w:rsidDel="007C3763">
          <w:rPr>
            <w:rFonts w:cs="v4.2.0"/>
          </w:rPr>
          <w:delText> </w:delText>
        </w:r>
      </w:del>
      <w:r>
        <w:rPr>
          <w:lang w:eastAsia="ko-KR"/>
        </w:rPr>
        <w:t>6.2.1B</w:t>
      </w:r>
      <w:ins w:id="1096" w:author="Daiwei Zhou (周代卫)" w:date="2025-04-30T19:53:00Z">
        <w:r w:rsidR="007C3763">
          <w:rPr>
            <w:lang w:eastAsia="ko-KR"/>
          </w:rPr>
          <w:t>.</w:t>
        </w:r>
      </w:ins>
    </w:p>
    <w:p w14:paraId="612C0A3A" w14:textId="77777777" w:rsidR="00EA7CF6" w:rsidRDefault="00EA7CF6" w:rsidP="00EA7CF6">
      <w:pPr>
        <w:pStyle w:val="H6"/>
      </w:pPr>
      <w:r>
        <w:t>17.3.2.1.1.2</w:t>
      </w:r>
      <w:r>
        <w:tab/>
        <w:t>Test applicability</w:t>
      </w:r>
    </w:p>
    <w:p w14:paraId="7191452F" w14:textId="77777777" w:rsidR="00EA7CF6" w:rsidRDefault="00EA7CF6" w:rsidP="00EA7CF6">
      <w:pPr>
        <w:rPr>
          <w:lang w:eastAsia="sv-SE"/>
        </w:rPr>
      </w:pPr>
      <w:r>
        <w:rPr>
          <w:lang w:eastAsia="sv-SE"/>
        </w:rPr>
        <w:t>This test applies to all types of NR RedCap UEs from Release 17 onwards.</w:t>
      </w:r>
    </w:p>
    <w:p w14:paraId="6D180E6A" w14:textId="77777777" w:rsidR="00EA7CF6" w:rsidRDefault="00EA7CF6" w:rsidP="00EA7CF6">
      <w:pPr>
        <w:pStyle w:val="H6"/>
      </w:pPr>
      <w:r>
        <w:t>17.3.2.1.1.3</w:t>
      </w:r>
      <w:r>
        <w:tab/>
        <w:t>Minimum conformance requirement</w:t>
      </w:r>
    </w:p>
    <w:p w14:paraId="4EEDD98A" w14:textId="17AB3B63" w:rsidR="00EA7CF6" w:rsidRDefault="00EA7CF6" w:rsidP="00EA7CF6">
      <w:pPr>
        <w:rPr>
          <w:lang w:eastAsia="sv-SE"/>
        </w:rPr>
      </w:pPr>
      <w:r>
        <w:rPr>
          <w:lang w:eastAsia="sv-SE"/>
        </w:rPr>
        <w:t>The minimum conformance requirements are specified in clause 1</w:t>
      </w:r>
      <w:r>
        <w:t>7.3.2.1.0</w:t>
      </w:r>
      <w:ins w:id="1097" w:author="Daiwei Zhou (周代卫)" w:date="2025-04-30T19:56:00Z">
        <w:r w:rsidR="005E55FE">
          <w:t>.</w:t>
        </w:r>
      </w:ins>
    </w:p>
    <w:p w14:paraId="15BF65AB" w14:textId="63246FA7" w:rsidR="00EA7CF6" w:rsidRDefault="00EA7CF6" w:rsidP="00EA7CF6">
      <w:pPr>
        <w:rPr>
          <w:lang w:eastAsia="sv-SE"/>
        </w:rPr>
      </w:pPr>
      <w:r>
        <w:rPr>
          <w:lang w:eastAsia="sv-SE"/>
        </w:rPr>
        <w:t>The normative reference for this requirement is TS 38.133 [6] clause A.</w:t>
      </w:r>
      <w:r>
        <w:t>17.3.2.1.1</w:t>
      </w:r>
      <w:ins w:id="1098" w:author="Daiwei Zhou (周代卫)" w:date="2025-04-30T19:54:00Z">
        <w:r w:rsidR="007C3763">
          <w:t>.</w:t>
        </w:r>
      </w:ins>
    </w:p>
    <w:p w14:paraId="6AABFF20" w14:textId="77777777" w:rsidR="00EA7CF6" w:rsidRDefault="00EA7CF6" w:rsidP="00EA7CF6">
      <w:pPr>
        <w:pStyle w:val="H6"/>
      </w:pPr>
      <w:r>
        <w:t>17.3.2.1.1.4</w:t>
      </w:r>
      <w:r>
        <w:tab/>
        <w:t>Test description</w:t>
      </w:r>
    </w:p>
    <w:p w14:paraId="63675CB1" w14:textId="77777777" w:rsidR="00EA7CF6" w:rsidRDefault="00EA7CF6" w:rsidP="00EA7CF6">
      <w:pPr>
        <w:pStyle w:val="H6"/>
      </w:pPr>
      <w:r>
        <w:t>17.3.2.1.1.4.1</w:t>
      </w:r>
      <w:r>
        <w:tab/>
        <w:t>Initial conditions</w:t>
      </w:r>
    </w:p>
    <w:p w14:paraId="0F5BEBFD" w14:textId="77777777" w:rsidR="00EA7CF6" w:rsidRDefault="00EA7CF6" w:rsidP="00EA7CF6">
      <w:pPr>
        <w:rPr>
          <w:lang w:eastAsia="sv-SE"/>
        </w:rPr>
      </w:pPr>
      <w:r>
        <w:rPr>
          <w:lang w:eastAsia="sv-SE"/>
        </w:rPr>
        <w:t>Same as the initial conditions given in clause 7.3.2.1.1.4.1 with following exceptions:</w:t>
      </w:r>
    </w:p>
    <w:p w14:paraId="5478FBC9" w14:textId="77777777" w:rsidR="00EA7CF6" w:rsidRDefault="00EA7CF6" w:rsidP="00EA7CF6">
      <w:pPr>
        <w:pStyle w:val="B1"/>
        <w:rPr>
          <w:lang w:eastAsia="zh-CN"/>
        </w:rPr>
      </w:pPr>
      <w:r>
        <w:rPr>
          <w:lang w:eastAsia="zh-CN"/>
        </w:rPr>
        <w:t>-</w:t>
      </w:r>
      <w:r>
        <w:rPr>
          <w:lang w:eastAsia="zh-CN"/>
        </w:rPr>
        <w:tab/>
        <w:t>Table 7.3.2.1.1.4.1-2 is replaced by Table 17.3.2.1.1.4.1-1.</w:t>
      </w:r>
    </w:p>
    <w:p w14:paraId="406034AC" w14:textId="77777777" w:rsidR="00EA7CF6" w:rsidRDefault="00EA7CF6" w:rsidP="00EA7CF6">
      <w:pPr>
        <w:pStyle w:val="TH"/>
      </w:pPr>
      <w:r>
        <w:t xml:space="preserve">Table </w:t>
      </w:r>
      <w:r>
        <w:rPr>
          <w:lang w:eastAsia="sv-SE"/>
        </w:rPr>
        <w:t>17.3.2.1.1.4.1-1</w:t>
      </w:r>
      <w:r>
        <w:t xml:space="preserve">: </w:t>
      </w:r>
      <w:r>
        <w:rPr>
          <w:rFonts w:cs="v4.2.0"/>
        </w:rPr>
        <w:t>General test parameters</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874"/>
        <w:gridCol w:w="2801"/>
      </w:tblGrid>
      <w:tr w:rsidR="00EA7CF6" w14:paraId="51C2072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5D17E7B"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10EDFFEA" w14:textId="77777777" w:rsidR="00EA7CF6" w:rsidRDefault="00EA7CF6">
            <w:pPr>
              <w:pStyle w:val="TAH"/>
              <w:spacing w:line="256" w:lineRule="auto"/>
            </w:pPr>
            <w:r>
              <w:t>Unit</w:t>
            </w:r>
          </w:p>
        </w:tc>
        <w:tc>
          <w:tcPr>
            <w:tcW w:w="1417" w:type="dxa"/>
            <w:tcBorders>
              <w:top w:val="single" w:sz="4" w:space="0" w:color="auto"/>
              <w:left w:val="single" w:sz="4" w:space="0" w:color="auto"/>
              <w:bottom w:val="single" w:sz="4" w:space="0" w:color="auto"/>
              <w:right w:val="single" w:sz="4" w:space="0" w:color="auto"/>
            </w:tcBorders>
            <w:hideMark/>
          </w:tcPr>
          <w:p w14:paraId="157F7593" w14:textId="77777777" w:rsidR="00EA7CF6" w:rsidRDefault="00EA7CF6">
            <w:pPr>
              <w:pStyle w:val="TAH"/>
              <w:spacing w:line="256" w:lineRule="auto"/>
            </w:pPr>
            <w:r>
              <w:t>Test configuration</w:t>
            </w:r>
          </w:p>
        </w:tc>
        <w:tc>
          <w:tcPr>
            <w:tcW w:w="1874" w:type="dxa"/>
            <w:tcBorders>
              <w:top w:val="single" w:sz="4" w:space="0" w:color="auto"/>
              <w:left w:val="single" w:sz="4" w:space="0" w:color="auto"/>
              <w:bottom w:val="single" w:sz="4" w:space="0" w:color="auto"/>
              <w:right w:val="single" w:sz="4" w:space="0" w:color="auto"/>
            </w:tcBorders>
            <w:hideMark/>
          </w:tcPr>
          <w:p w14:paraId="55CE3968" w14:textId="77777777" w:rsidR="00EA7CF6" w:rsidRDefault="00EA7CF6">
            <w:pPr>
              <w:pStyle w:val="TAH"/>
              <w:spacing w:line="256" w:lineRule="auto"/>
            </w:pPr>
            <w:r>
              <w:t>Value</w:t>
            </w:r>
          </w:p>
        </w:tc>
        <w:tc>
          <w:tcPr>
            <w:tcW w:w="2801" w:type="dxa"/>
            <w:tcBorders>
              <w:top w:val="single" w:sz="4" w:space="0" w:color="auto"/>
              <w:left w:val="single" w:sz="4" w:space="0" w:color="auto"/>
              <w:bottom w:val="single" w:sz="4" w:space="0" w:color="auto"/>
              <w:right w:val="single" w:sz="4" w:space="0" w:color="auto"/>
            </w:tcBorders>
            <w:hideMark/>
          </w:tcPr>
          <w:p w14:paraId="637D1CAD" w14:textId="77777777" w:rsidR="00EA7CF6" w:rsidRDefault="00EA7CF6">
            <w:pPr>
              <w:pStyle w:val="TAH"/>
              <w:spacing w:line="256" w:lineRule="auto"/>
            </w:pPr>
            <w:r>
              <w:t>Comment</w:t>
            </w:r>
          </w:p>
        </w:tc>
      </w:tr>
      <w:tr w:rsidR="00EA7CF6" w14:paraId="7C74CDD9" w14:textId="77777777" w:rsidTr="00EA7CF6">
        <w:trPr>
          <w:cantSplit/>
        </w:trPr>
        <w:tc>
          <w:tcPr>
            <w:tcW w:w="1007" w:type="dxa"/>
            <w:vMerge w:val="restart"/>
            <w:tcBorders>
              <w:top w:val="single" w:sz="4" w:space="0" w:color="auto"/>
              <w:left w:val="single" w:sz="4" w:space="0" w:color="auto"/>
              <w:bottom w:val="single" w:sz="4" w:space="0" w:color="auto"/>
              <w:right w:val="single" w:sz="4" w:space="0" w:color="auto"/>
            </w:tcBorders>
            <w:hideMark/>
          </w:tcPr>
          <w:p w14:paraId="1B98D84E" w14:textId="77777777" w:rsidR="00EA7CF6" w:rsidRDefault="00EA7CF6">
            <w:pPr>
              <w:pStyle w:val="TAL"/>
              <w:spacing w:line="256" w:lineRule="auto"/>
            </w:pPr>
            <w:r>
              <w:t>Initial condition</w:t>
            </w:r>
          </w:p>
        </w:tc>
        <w:tc>
          <w:tcPr>
            <w:tcW w:w="1793" w:type="dxa"/>
            <w:tcBorders>
              <w:top w:val="single" w:sz="4" w:space="0" w:color="auto"/>
              <w:left w:val="single" w:sz="4" w:space="0" w:color="auto"/>
              <w:bottom w:val="single" w:sz="4" w:space="0" w:color="auto"/>
              <w:right w:val="single" w:sz="4" w:space="0" w:color="auto"/>
            </w:tcBorders>
            <w:hideMark/>
          </w:tcPr>
          <w:p w14:paraId="51AEF536"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40020065"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27D5EC1F"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54D03B66" w14:textId="07DC3A2E" w:rsidR="00EA7CF6" w:rsidRDefault="00EA7CF6">
            <w:pPr>
              <w:pStyle w:val="TAL"/>
              <w:spacing w:line="256" w:lineRule="auto"/>
            </w:pPr>
            <w:r>
              <w:t>Cell</w:t>
            </w:r>
            <w:ins w:id="1099" w:author="Daiwei Zhou (周代卫)" w:date="2025-04-30T19:54:00Z">
              <w:r w:rsidR="007C3763">
                <w:t xml:space="preserve"> </w:t>
              </w:r>
            </w:ins>
            <w:r>
              <w:t>1</w:t>
            </w:r>
          </w:p>
        </w:tc>
        <w:tc>
          <w:tcPr>
            <w:tcW w:w="2801" w:type="dxa"/>
            <w:tcBorders>
              <w:top w:val="single" w:sz="4" w:space="0" w:color="auto"/>
              <w:left w:val="single" w:sz="4" w:space="0" w:color="auto"/>
              <w:bottom w:val="single" w:sz="4" w:space="0" w:color="auto"/>
              <w:right w:val="single" w:sz="4" w:space="0" w:color="auto"/>
            </w:tcBorders>
          </w:tcPr>
          <w:p w14:paraId="5383A599" w14:textId="77777777" w:rsidR="00EA7CF6" w:rsidRDefault="00EA7CF6">
            <w:pPr>
              <w:pStyle w:val="TAL"/>
              <w:spacing w:line="256" w:lineRule="auto"/>
            </w:pPr>
          </w:p>
        </w:tc>
      </w:tr>
      <w:tr w:rsidR="00EA7CF6" w14:paraId="71EFD258" w14:textId="77777777" w:rsidTr="00EA7CF6">
        <w:trPr>
          <w:cantSplit/>
          <w:trHeight w:val="463"/>
        </w:trPr>
        <w:tc>
          <w:tcPr>
            <w:tcW w:w="2800" w:type="dxa"/>
            <w:vMerge/>
            <w:tcBorders>
              <w:top w:val="single" w:sz="4" w:space="0" w:color="auto"/>
              <w:left w:val="single" w:sz="4" w:space="0" w:color="auto"/>
              <w:bottom w:val="single" w:sz="4" w:space="0" w:color="auto"/>
              <w:right w:val="single" w:sz="4" w:space="0" w:color="auto"/>
            </w:tcBorders>
            <w:vAlign w:val="center"/>
            <w:hideMark/>
          </w:tcPr>
          <w:p w14:paraId="2809F3EC" w14:textId="77777777" w:rsidR="00EA7CF6" w:rsidRDefault="00EA7CF6">
            <w:pPr>
              <w:spacing w:after="0" w:line="256" w:lineRule="auto"/>
              <w:rPr>
                <w:rFonts w:ascii="Arial" w:eastAsia="Times New Roman" w:hAnsi="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20DF6267" w14:textId="77777777" w:rsidR="00EA7CF6" w:rsidRDefault="00EA7CF6">
            <w:pPr>
              <w:pStyle w:val="TAL"/>
              <w:spacing w:line="256"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4CECFB4"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7D02EE66"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7480C03A" w14:textId="26B0A864" w:rsidR="00EA7CF6" w:rsidRDefault="00EA7CF6">
            <w:pPr>
              <w:pStyle w:val="TAL"/>
              <w:spacing w:line="256" w:lineRule="auto"/>
            </w:pPr>
            <w:r>
              <w:t>Cell</w:t>
            </w:r>
            <w:ins w:id="1100" w:author="Daiwei Zhou (周代卫)" w:date="2025-04-30T19:54:00Z">
              <w:r w:rsidR="007C3763">
                <w:t xml:space="preserve"> </w:t>
              </w:r>
            </w:ins>
            <w:r>
              <w:t xml:space="preserve">2 </w:t>
            </w:r>
          </w:p>
        </w:tc>
        <w:tc>
          <w:tcPr>
            <w:tcW w:w="2801" w:type="dxa"/>
            <w:tcBorders>
              <w:top w:val="single" w:sz="4" w:space="0" w:color="auto"/>
              <w:left w:val="single" w:sz="4" w:space="0" w:color="auto"/>
              <w:bottom w:val="single" w:sz="4" w:space="0" w:color="auto"/>
              <w:right w:val="single" w:sz="4" w:space="0" w:color="auto"/>
            </w:tcBorders>
          </w:tcPr>
          <w:p w14:paraId="0A5B76F9" w14:textId="77777777" w:rsidR="00EA7CF6" w:rsidRDefault="00EA7CF6">
            <w:pPr>
              <w:pStyle w:val="TAL"/>
              <w:spacing w:line="256" w:lineRule="auto"/>
            </w:pPr>
          </w:p>
        </w:tc>
      </w:tr>
      <w:tr w:rsidR="00EA7CF6" w14:paraId="0BE67CE6" w14:textId="77777777" w:rsidTr="00EA7CF6">
        <w:trPr>
          <w:cantSplit/>
        </w:trPr>
        <w:tc>
          <w:tcPr>
            <w:tcW w:w="1007" w:type="dxa"/>
            <w:tcBorders>
              <w:top w:val="single" w:sz="4" w:space="0" w:color="auto"/>
              <w:left w:val="single" w:sz="4" w:space="0" w:color="auto"/>
              <w:bottom w:val="single" w:sz="4" w:space="0" w:color="auto"/>
              <w:right w:val="single" w:sz="4" w:space="0" w:color="auto"/>
            </w:tcBorders>
            <w:hideMark/>
          </w:tcPr>
          <w:p w14:paraId="18657A66" w14:textId="77777777" w:rsidR="00EA7CF6" w:rsidRDefault="00EA7CF6">
            <w:pPr>
              <w:pStyle w:val="TAL"/>
              <w:spacing w:line="256" w:lineRule="auto"/>
            </w:pPr>
            <w:r>
              <w:lastRenderedPageBreak/>
              <w:t>Final condition</w:t>
            </w:r>
          </w:p>
        </w:tc>
        <w:tc>
          <w:tcPr>
            <w:tcW w:w="1793" w:type="dxa"/>
            <w:tcBorders>
              <w:top w:val="single" w:sz="4" w:space="0" w:color="auto"/>
              <w:left w:val="single" w:sz="4" w:space="0" w:color="auto"/>
              <w:bottom w:val="single" w:sz="4" w:space="0" w:color="auto"/>
              <w:right w:val="single" w:sz="4" w:space="0" w:color="auto"/>
            </w:tcBorders>
            <w:hideMark/>
          </w:tcPr>
          <w:p w14:paraId="08155B6C"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660F2D6"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4050C2D9"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754FE721" w14:textId="6238C836" w:rsidR="00EA7CF6" w:rsidRDefault="00EA7CF6">
            <w:pPr>
              <w:pStyle w:val="TAL"/>
              <w:spacing w:line="256" w:lineRule="auto"/>
            </w:pPr>
            <w:r>
              <w:t>Cell</w:t>
            </w:r>
            <w:ins w:id="1101" w:author="Daiwei Zhou (周代卫)" w:date="2025-04-30T19:54:00Z">
              <w:r w:rsidR="007C3763">
                <w:t xml:space="preserve"> </w:t>
              </w:r>
            </w:ins>
            <w:r>
              <w:t>2</w:t>
            </w:r>
          </w:p>
        </w:tc>
        <w:tc>
          <w:tcPr>
            <w:tcW w:w="2801" w:type="dxa"/>
            <w:tcBorders>
              <w:top w:val="single" w:sz="4" w:space="0" w:color="auto"/>
              <w:left w:val="single" w:sz="4" w:space="0" w:color="auto"/>
              <w:bottom w:val="single" w:sz="4" w:space="0" w:color="auto"/>
              <w:right w:val="single" w:sz="4" w:space="0" w:color="auto"/>
            </w:tcBorders>
          </w:tcPr>
          <w:p w14:paraId="1562D733" w14:textId="77777777" w:rsidR="00EA7CF6" w:rsidRDefault="00EA7CF6">
            <w:pPr>
              <w:pStyle w:val="TAL"/>
              <w:spacing w:line="256" w:lineRule="auto"/>
            </w:pPr>
          </w:p>
        </w:tc>
      </w:tr>
      <w:tr w:rsidR="00EA7CF6" w14:paraId="14FD27E2"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24522DF7" w14:textId="77777777" w:rsidR="00EA7CF6" w:rsidRDefault="00EA7CF6">
            <w:pPr>
              <w:pStyle w:val="TAL"/>
              <w:spacing w:line="256"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FBA2F39"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24B29D63" w14:textId="77777777" w:rsidR="00EA7CF6" w:rsidRDefault="00EA7CF6">
            <w:pPr>
              <w:pStyle w:val="TAL"/>
              <w:spacing w:line="256" w:lineRule="auto"/>
              <w:rPr>
                <w:rFonts w:cs="v4.2.0"/>
                <w:bCs/>
              </w:rPr>
            </w:pPr>
            <w:r>
              <w:t>1</w:t>
            </w:r>
          </w:p>
        </w:tc>
        <w:tc>
          <w:tcPr>
            <w:tcW w:w="1874" w:type="dxa"/>
            <w:tcBorders>
              <w:top w:val="single" w:sz="4" w:space="0" w:color="auto"/>
              <w:left w:val="single" w:sz="4" w:space="0" w:color="auto"/>
              <w:bottom w:val="single" w:sz="4" w:space="0" w:color="auto"/>
              <w:right w:val="single" w:sz="4" w:space="0" w:color="auto"/>
            </w:tcBorders>
            <w:hideMark/>
          </w:tcPr>
          <w:p w14:paraId="734CA638" w14:textId="77777777" w:rsidR="00EA7CF6" w:rsidRDefault="00EA7CF6">
            <w:pPr>
              <w:pStyle w:val="TAL"/>
              <w:spacing w:line="256" w:lineRule="auto"/>
            </w:pPr>
            <w:r>
              <w:rPr>
                <w:rFonts w:cs="v4.2.0"/>
                <w:bCs/>
              </w:rPr>
              <w:t>1</w:t>
            </w:r>
          </w:p>
        </w:tc>
        <w:tc>
          <w:tcPr>
            <w:tcW w:w="2801" w:type="dxa"/>
            <w:tcBorders>
              <w:top w:val="single" w:sz="4" w:space="0" w:color="auto"/>
              <w:left w:val="single" w:sz="4" w:space="0" w:color="auto"/>
              <w:bottom w:val="single" w:sz="4" w:space="0" w:color="auto"/>
              <w:right w:val="single" w:sz="4" w:space="0" w:color="auto"/>
            </w:tcBorders>
          </w:tcPr>
          <w:p w14:paraId="5E91A894" w14:textId="77777777" w:rsidR="00EA7CF6" w:rsidRDefault="00EA7CF6">
            <w:pPr>
              <w:pStyle w:val="TAL"/>
              <w:spacing w:line="256" w:lineRule="auto"/>
            </w:pPr>
          </w:p>
        </w:tc>
      </w:tr>
      <w:tr w:rsidR="00EA7CF6" w14:paraId="3B01B06D"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EEFD514" w14:textId="77777777" w:rsidR="00EA7CF6" w:rsidRDefault="00EA7CF6">
            <w:pPr>
              <w:pStyle w:val="TAL"/>
              <w:spacing w:line="256" w:lineRule="auto"/>
            </w:pPr>
            <w:r>
              <w:t>Time offset between cells</w:t>
            </w:r>
          </w:p>
        </w:tc>
        <w:tc>
          <w:tcPr>
            <w:tcW w:w="708" w:type="dxa"/>
            <w:tcBorders>
              <w:top w:val="single" w:sz="4" w:space="0" w:color="auto"/>
              <w:left w:val="single" w:sz="4" w:space="0" w:color="auto"/>
              <w:bottom w:val="single" w:sz="4" w:space="0" w:color="auto"/>
              <w:right w:val="single" w:sz="4" w:space="0" w:color="auto"/>
            </w:tcBorders>
          </w:tcPr>
          <w:p w14:paraId="61CE4125" w14:textId="77777777" w:rsidR="00EA7CF6"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0A62353"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40A5FCCC" w14:textId="77777777" w:rsidR="00EA7CF6" w:rsidRDefault="00EA7CF6">
            <w:pPr>
              <w:pStyle w:val="TAL"/>
              <w:spacing w:line="256" w:lineRule="auto"/>
              <w:rPr>
                <w:rFonts w:cs="v4.2.0"/>
              </w:rPr>
            </w:pPr>
            <w:r>
              <w:rPr>
                <w:rFonts w:cs="v4.2.0"/>
              </w:rPr>
              <w:t xml:space="preserve">3 </w:t>
            </w:r>
            <w:r>
              <w:rPr>
                <w:rFonts w:cs="v4.2.0"/>
              </w:rPr>
              <w:sym w:font="Symbol" w:char="F06D"/>
            </w:r>
            <w:r>
              <w:rPr>
                <w:rFonts w:cs="v4.2.0"/>
              </w:rPr>
              <w:t>s</w:t>
            </w:r>
          </w:p>
        </w:tc>
        <w:tc>
          <w:tcPr>
            <w:tcW w:w="2801" w:type="dxa"/>
            <w:tcBorders>
              <w:top w:val="single" w:sz="4" w:space="0" w:color="auto"/>
              <w:left w:val="single" w:sz="4" w:space="0" w:color="auto"/>
              <w:bottom w:val="single" w:sz="4" w:space="0" w:color="auto"/>
              <w:right w:val="single" w:sz="4" w:space="0" w:color="auto"/>
            </w:tcBorders>
            <w:hideMark/>
          </w:tcPr>
          <w:p w14:paraId="3ADFE930" w14:textId="77777777" w:rsidR="00EA7CF6" w:rsidRDefault="00EA7CF6">
            <w:pPr>
              <w:pStyle w:val="TAL"/>
              <w:spacing w:line="256" w:lineRule="auto"/>
              <w:rPr>
                <w:rFonts w:cs="v4.2.0"/>
              </w:rPr>
            </w:pPr>
            <w:r>
              <w:rPr>
                <w:rFonts w:cs="v4.2.0"/>
              </w:rPr>
              <w:t>Synchronous cells</w:t>
            </w:r>
          </w:p>
        </w:tc>
      </w:tr>
      <w:tr w:rsidR="00EA7CF6" w14:paraId="6D464F5B"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ADA2535" w14:textId="77777777" w:rsidR="00EA7CF6" w:rsidRDefault="00EA7CF6">
            <w:pPr>
              <w:pStyle w:val="TAL"/>
              <w:spacing w:line="256" w:lineRule="auto"/>
            </w:pPr>
            <w:r>
              <w:t>N310</w:t>
            </w:r>
          </w:p>
        </w:tc>
        <w:tc>
          <w:tcPr>
            <w:tcW w:w="708" w:type="dxa"/>
            <w:tcBorders>
              <w:top w:val="single" w:sz="4" w:space="0" w:color="auto"/>
              <w:left w:val="single" w:sz="4" w:space="0" w:color="auto"/>
              <w:bottom w:val="single" w:sz="4" w:space="0" w:color="auto"/>
              <w:right w:val="single" w:sz="4" w:space="0" w:color="auto"/>
            </w:tcBorders>
            <w:hideMark/>
          </w:tcPr>
          <w:p w14:paraId="2DD23367" w14:textId="77777777" w:rsidR="00EA7CF6" w:rsidRDefault="00EA7CF6">
            <w:pPr>
              <w:pStyle w:val="TAL"/>
              <w:spacing w:line="256" w:lineRule="auto"/>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40AC564"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5C437866" w14:textId="77777777" w:rsidR="00EA7CF6" w:rsidRDefault="00EA7CF6">
            <w:pPr>
              <w:pStyle w:val="TAL"/>
              <w:spacing w:line="256" w:lineRule="auto"/>
            </w:pPr>
            <w:r>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236ED0A0" w14:textId="77777777" w:rsidR="00EA7CF6" w:rsidRDefault="00EA7CF6">
            <w:pPr>
              <w:pStyle w:val="TAL"/>
              <w:spacing w:line="256" w:lineRule="auto"/>
            </w:pPr>
            <w:r>
              <w:t>Maximum consecutive out-of-sync indications from lower layers</w:t>
            </w:r>
          </w:p>
        </w:tc>
      </w:tr>
      <w:tr w:rsidR="00EA7CF6" w14:paraId="1B94E843"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D5F4FF8" w14:textId="77777777" w:rsidR="00EA7CF6" w:rsidRDefault="00EA7CF6">
            <w:pPr>
              <w:pStyle w:val="TAL"/>
              <w:spacing w:line="256" w:lineRule="auto"/>
            </w:pPr>
            <w:r>
              <w:t>N311</w:t>
            </w:r>
          </w:p>
        </w:tc>
        <w:tc>
          <w:tcPr>
            <w:tcW w:w="708" w:type="dxa"/>
            <w:tcBorders>
              <w:top w:val="single" w:sz="4" w:space="0" w:color="auto"/>
              <w:left w:val="single" w:sz="4" w:space="0" w:color="auto"/>
              <w:bottom w:val="single" w:sz="4" w:space="0" w:color="auto"/>
              <w:right w:val="single" w:sz="4" w:space="0" w:color="auto"/>
            </w:tcBorders>
            <w:hideMark/>
          </w:tcPr>
          <w:p w14:paraId="0C8BA4F4" w14:textId="77777777" w:rsidR="00EA7CF6" w:rsidRDefault="00EA7CF6">
            <w:pPr>
              <w:pStyle w:val="TAL"/>
              <w:spacing w:line="256" w:lineRule="auto"/>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43DF88"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1AE35BC5" w14:textId="77777777" w:rsidR="00EA7CF6" w:rsidRDefault="00EA7CF6">
            <w:pPr>
              <w:pStyle w:val="TAL"/>
              <w:spacing w:line="256" w:lineRule="auto"/>
            </w:pPr>
            <w:r>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1F44559B" w14:textId="77777777" w:rsidR="00EA7CF6" w:rsidRDefault="00EA7CF6">
            <w:pPr>
              <w:pStyle w:val="TAL"/>
              <w:spacing w:line="256" w:lineRule="auto"/>
            </w:pPr>
            <w:r>
              <w:t>Minimum consecutive in-sync indications from lower layers</w:t>
            </w:r>
          </w:p>
        </w:tc>
      </w:tr>
      <w:tr w:rsidR="00EA7CF6" w14:paraId="575ABE6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A9F1AB9" w14:textId="77777777" w:rsidR="00EA7CF6" w:rsidRDefault="00EA7CF6">
            <w:pPr>
              <w:pStyle w:val="TAL"/>
              <w:spacing w:line="256" w:lineRule="auto"/>
            </w:pPr>
            <w:r>
              <w:t>T310</w:t>
            </w:r>
          </w:p>
        </w:tc>
        <w:tc>
          <w:tcPr>
            <w:tcW w:w="708" w:type="dxa"/>
            <w:tcBorders>
              <w:top w:val="single" w:sz="4" w:space="0" w:color="auto"/>
              <w:left w:val="single" w:sz="4" w:space="0" w:color="auto"/>
              <w:bottom w:val="single" w:sz="4" w:space="0" w:color="auto"/>
              <w:right w:val="single" w:sz="4" w:space="0" w:color="auto"/>
            </w:tcBorders>
            <w:hideMark/>
          </w:tcPr>
          <w:p w14:paraId="04D0F085" w14:textId="77777777" w:rsidR="00EA7CF6" w:rsidRDefault="00EA7CF6">
            <w:pPr>
              <w:pStyle w:val="TAL"/>
              <w:spacing w:line="256" w:lineRule="auto"/>
            </w:pPr>
            <w:r>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5EA7D277"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67420940" w14:textId="77777777" w:rsidR="00EA7CF6" w:rsidRDefault="00EA7CF6">
            <w:pPr>
              <w:pStyle w:val="TAL"/>
              <w:spacing w:line="256" w:lineRule="auto"/>
            </w:pPr>
            <w:r>
              <w:rPr>
                <w:rFonts w:cs="v4.2.0"/>
              </w:rPr>
              <w:t>0</w:t>
            </w:r>
          </w:p>
        </w:tc>
        <w:tc>
          <w:tcPr>
            <w:tcW w:w="2801" w:type="dxa"/>
            <w:tcBorders>
              <w:top w:val="single" w:sz="4" w:space="0" w:color="auto"/>
              <w:left w:val="single" w:sz="4" w:space="0" w:color="auto"/>
              <w:bottom w:val="single" w:sz="4" w:space="0" w:color="auto"/>
              <w:right w:val="single" w:sz="4" w:space="0" w:color="auto"/>
            </w:tcBorders>
            <w:hideMark/>
          </w:tcPr>
          <w:p w14:paraId="6B69DD46" w14:textId="77777777" w:rsidR="00EA7CF6" w:rsidRDefault="00EA7CF6">
            <w:pPr>
              <w:pStyle w:val="TAL"/>
              <w:spacing w:line="256" w:lineRule="auto"/>
            </w:pPr>
            <w:r>
              <w:rPr>
                <w:rFonts w:cs="v4.2.0"/>
              </w:rPr>
              <w:t>Radio link failure timer; T310 is disabled</w:t>
            </w:r>
          </w:p>
        </w:tc>
      </w:tr>
      <w:tr w:rsidR="00EA7CF6" w14:paraId="13002A07"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F46D4D3" w14:textId="77777777" w:rsidR="00EA7CF6" w:rsidRDefault="00EA7CF6">
            <w:pPr>
              <w:pStyle w:val="TAL"/>
              <w:spacing w:line="256" w:lineRule="auto"/>
            </w:pPr>
            <w:r>
              <w:t>T311</w:t>
            </w:r>
          </w:p>
        </w:tc>
        <w:tc>
          <w:tcPr>
            <w:tcW w:w="708" w:type="dxa"/>
            <w:tcBorders>
              <w:top w:val="single" w:sz="4" w:space="0" w:color="auto"/>
              <w:left w:val="single" w:sz="4" w:space="0" w:color="auto"/>
              <w:bottom w:val="single" w:sz="4" w:space="0" w:color="auto"/>
              <w:right w:val="single" w:sz="4" w:space="0" w:color="auto"/>
            </w:tcBorders>
            <w:hideMark/>
          </w:tcPr>
          <w:p w14:paraId="6B5F7BF7" w14:textId="77777777" w:rsidR="00EA7CF6" w:rsidRDefault="00EA7CF6">
            <w:pPr>
              <w:pStyle w:val="TAL"/>
              <w:spacing w:line="256" w:lineRule="auto"/>
            </w:pPr>
            <w:r>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4923A05A"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76CB6CA4" w14:textId="77777777" w:rsidR="00EA7CF6" w:rsidRDefault="00EA7CF6">
            <w:pPr>
              <w:pStyle w:val="TAL"/>
              <w:spacing w:line="256" w:lineRule="auto"/>
            </w:pPr>
            <w:r>
              <w:rPr>
                <w:rFonts w:cs="v4.2.0"/>
              </w:rPr>
              <w:t>5000</w:t>
            </w:r>
          </w:p>
        </w:tc>
        <w:tc>
          <w:tcPr>
            <w:tcW w:w="2801" w:type="dxa"/>
            <w:tcBorders>
              <w:top w:val="single" w:sz="4" w:space="0" w:color="auto"/>
              <w:left w:val="single" w:sz="4" w:space="0" w:color="auto"/>
              <w:bottom w:val="single" w:sz="4" w:space="0" w:color="auto"/>
              <w:right w:val="single" w:sz="4" w:space="0" w:color="auto"/>
            </w:tcBorders>
            <w:hideMark/>
          </w:tcPr>
          <w:p w14:paraId="7513C882" w14:textId="77777777" w:rsidR="00EA7CF6" w:rsidRDefault="00EA7CF6">
            <w:pPr>
              <w:pStyle w:val="TAL"/>
              <w:spacing w:line="256" w:lineRule="auto"/>
            </w:pPr>
            <w:r>
              <w:rPr>
                <w:rFonts w:cs="v4.2.0"/>
              </w:rPr>
              <w:t>RRC re-establishment timer</w:t>
            </w:r>
          </w:p>
        </w:tc>
      </w:tr>
      <w:tr w:rsidR="00EA7CF6" w14:paraId="4B4E2E90"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858F955" w14:textId="77777777" w:rsidR="00EA7CF6" w:rsidRDefault="00EA7CF6">
            <w:pPr>
              <w:pStyle w:val="TAL"/>
              <w:spacing w:line="256"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861DA7D" w14:textId="77777777" w:rsidR="00EA7CF6" w:rsidRDefault="00EA7CF6">
            <w:pPr>
              <w:pStyle w:val="TAL"/>
              <w:spacing w:line="256" w:lineRule="auto"/>
              <w:rPr>
                <w:rFonts w:cs="v4.2.0"/>
              </w:rPr>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3D07D87C"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7108D62D" w14:textId="77777777" w:rsidR="00EA7CF6" w:rsidRDefault="00EA7CF6">
            <w:pPr>
              <w:pStyle w:val="TAL"/>
              <w:spacing w:line="256" w:lineRule="auto"/>
              <w:rPr>
                <w:rFonts w:cs="v4.2.0"/>
              </w:rPr>
            </w:pPr>
            <w:r>
              <w:rPr>
                <w:rFonts w:cs="v4.2.0"/>
              </w:rPr>
              <w:t>Not Sent</w:t>
            </w:r>
          </w:p>
        </w:tc>
        <w:tc>
          <w:tcPr>
            <w:tcW w:w="2801" w:type="dxa"/>
            <w:tcBorders>
              <w:top w:val="single" w:sz="4" w:space="0" w:color="auto"/>
              <w:left w:val="single" w:sz="4" w:space="0" w:color="auto"/>
              <w:bottom w:val="single" w:sz="4" w:space="0" w:color="auto"/>
              <w:right w:val="single" w:sz="4" w:space="0" w:color="auto"/>
            </w:tcBorders>
            <w:hideMark/>
          </w:tcPr>
          <w:p w14:paraId="7B0D60F9" w14:textId="77777777" w:rsidR="00EA7CF6" w:rsidRDefault="00EA7CF6">
            <w:pPr>
              <w:pStyle w:val="TAL"/>
              <w:spacing w:line="256" w:lineRule="auto"/>
              <w:rPr>
                <w:rFonts w:cs="v4.2.0"/>
              </w:rPr>
            </w:pPr>
            <w:r>
              <w:rPr>
                <w:rFonts w:cs="v4.2.0"/>
              </w:rPr>
              <w:t>No additional delays in random access procedure.</w:t>
            </w:r>
          </w:p>
        </w:tc>
      </w:tr>
      <w:tr w:rsidR="00EA7CF6" w14:paraId="53ED5755"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15D18C4" w14:textId="77777777" w:rsidR="00EA7CF6" w:rsidRDefault="00EA7CF6">
            <w:pPr>
              <w:pStyle w:val="TAL"/>
              <w:spacing w:line="256" w:lineRule="auto"/>
            </w:pPr>
            <w:r>
              <w:t>SSB configuration</w:t>
            </w:r>
          </w:p>
        </w:tc>
        <w:tc>
          <w:tcPr>
            <w:tcW w:w="708" w:type="dxa"/>
            <w:tcBorders>
              <w:top w:val="single" w:sz="4" w:space="0" w:color="auto"/>
              <w:left w:val="single" w:sz="4" w:space="0" w:color="auto"/>
              <w:bottom w:val="single" w:sz="4" w:space="0" w:color="auto"/>
              <w:right w:val="single" w:sz="4" w:space="0" w:color="auto"/>
            </w:tcBorders>
          </w:tcPr>
          <w:p w14:paraId="3B8BD17F" w14:textId="77777777" w:rsidR="00EA7CF6"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DF0DB1C" w14:textId="77777777" w:rsidR="00EA7CF6" w:rsidRDefault="00EA7CF6">
            <w:pPr>
              <w:pStyle w:val="TAL"/>
              <w:spacing w:line="256" w:lineRule="auto"/>
              <w:rPr>
                <w:rFonts w:cs="v4.2.0"/>
              </w:rPr>
            </w:pPr>
            <w:r>
              <w:rPr>
                <w:rFonts w:cs="v4.2.0"/>
              </w:rPr>
              <w:t>1</w:t>
            </w:r>
          </w:p>
        </w:tc>
        <w:tc>
          <w:tcPr>
            <w:tcW w:w="1874" w:type="dxa"/>
            <w:tcBorders>
              <w:top w:val="single" w:sz="4" w:space="0" w:color="auto"/>
              <w:left w:val="single" w:sz="4" w:space="0" w:color="auto"/>
              <w:bottom w:val="single" w:sz="4" w:space="0" w:color="auto"/>
              <w:right w:val="single" w:sz="4" w:space="0" w:color="auto"/>
            </w:tcBorders>
            <w:hideMark/>
          </w:tcPr>
          <w:p w14:paraId="1C12C98B" w14:textId="77777777" w:rsidR="00EA7CF6" w:rsidRDefault="00EA7CF6">
            <w:pPr>
              <w:pStyle w:val="TAL"/>
              <w:spacing w:line="256" w:lineRule="auto"/>
              <w:rPr>
                <w:rFonts w:cs="v4.2.0"/>
              </w:rPr>
            </w:pPr>
            <w:r>
              <w:rPr>
                <w:rFonts w:cs="v4.2.0"/>
                <w:bCs/>
              </w:rPr>
              <w:t>SSB.1 RedCap FR2</w:t>
            </w:r>
          </w:p>
        </w:tc>
        <w:tc>
          <w:tcPr>
            <w:tcW w:w="2801" w:type="dxa"/>
            <w:tcBorders>
              <w:top w:val="single" w:sz="4" w:space="0" w:color="auto"/>
              <w:left w:val="single" w:sz="4" w:space="0" w:color="auto"/>
              <w:bottom w:val="single" w:sz="4" w:space="0" w:color="auto"/>
              <w:right w:val="single" w:sz="4" w:space="0" w:color="auto"/>
            </w:tcBorders>
          </w:tcPr>
          <w:p w14:paraId="17CAA374" w14:textId="77777777" w:rsidR="00EA7CF6" w:rsidRDefault="00EA7CF6">
            <w:pPr>
              <w:pStyle w:val="TAL"/>
              <w:spacing w:line="256" w:lineRule="auto"/>
              <w:rPr>
                <w:rFonts w:cs="v4.2.0"/>
              </w:rPr>
            </w:pPr>
          </w:p>
        </w:tc>
      </w:tr>
      <w:tr w:rsidR="00EA7CF6" w14:paraId="22ED39C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533C2893" w14:textId="77777777" w:rsidR="00EA7CF6" w:rsidRDefault="00EA7CF6">
            <w:pPr>
              <w:pStyle w:val="TAL"/>
              <w:spacing w:line="256" w:lineRule="auto"/>
              <w:rPr>
                <w:rFonts w:cs="v4.2.0"/>
              </w:rPr>
            </w:pPr>
            <w:r>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45ED814B"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4385F7AF" w14:textId="77777777" w:rsidR="00EA7CF6" w:rsidRDefault="00EA7CF6">
            <w:pPr>
              <w:pStyle w:val="TAL"/>
              <w:spacing w:line="256" w:lineRule="auto"/>
              <w:rPr>
                <w:rFonts w:cs="v4.2.0"/>
                <w:bCs/>
              </w:rPr>
            </w:pPr>
            <w:r>
              <w:rPr>
                <w:rFonts w:cs="v4.2.0"/>
                <w:bCs/>
              </w:rPr>
              <w:t>1</w:t>
            </w:r>
          </w:p>
        </w:tc>
        <w:tc>
          <w:tcPr>
            <w:tcW w:w="1874" w:type="dxa"/>
            <w:tcBorders>
              <w:top w:val="single" w:sz="4" w:space="0" w:color="auto"/>
              <w:left w:val="single" w:sz="4" w:space="0" w:color="auto"/>
              <w:bottom w:val="single" w:sz="4" w:space="0" w:color="auto"/>
              <w:right w:val="single" w:sz="4" w:space="0" w:color="auto"/>
            </w:tcBorders>
            <w:hideMark/>
          </w:tcPr>
          <w:p w14:paraId="057BBB76" w14:textId="77777777" w:rsidR="00EA7CF6" w:rsidRDefault="00EA7CF6">
            <w:pPr>
              <w:pStyle w:val="TAL"/>
              <w:spacing w:line="256" w:lineRule="auto"/>
              <w:rPr>
                <w:rFonts w:cs="v4.2.0"/>
                <w:bCs/>
              </w:rPr>
            </w:pPr>
            <w:r>
              <w:rPr>
                <w:rFonts w:cs="v4.2.0"/>
                <w:bCs/>
              </w:rPr>
              <w:t>SMTC.1</w:t>
            </w:r>
          </w:p>
        </w:tc>
        <w:tc>
          <w:tcPr>
            <w:tcW w:w="2801" w:type="dxa"/>
            <w:tcBorders>
              <w:top w:val="single" w:sz="4" w:space="0" w:color="auto"/>
              <w:left w:val="single" w:sz="4" w:space="0" w:color="auto"/>
              <w:bottom w:val="single" w:sz="4" w:space="0" w:color="auto"/>
              <w:right w:val="single" w:sz="4" w:space="0" w:color="auto"/>
            </w:tcBorders>
          </w:tcPr>
          <w:p w14:paraId="76D34AE5" w14:textId="77777777" w:rsidR="00EA7CF6" w:rsidRDefault="00EA7CF6">
            <w:pPr>
              <w:pStyle w:val="TAL"/>
              <w:spacing w:line="256" w:lineRule="auto"/>
              <w:rPr>
                <w:rFonts w:cs="v4.2.0"/>
                <w:bCs/>
              </w:rPr>
            </w:pPr>
          </w:p>
        </w:tc>
      </w:tr>
      <w:tr w:rsidR="00EA7CF6" w14:paraId="1A8CE6AD"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1CDD060"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FBFA0E1"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058BC5D0"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5E308085" w14:textId="77777777" w:rsidR="00EA7CF6" w:rsidRDefault="00EA7CF6">
            <w:pPr>
              <w:pStyle w:val="TAL"/>
              <w:spacing w:line="256" w:lineRule="auto"/>
            </w:pPr>
            <w:r>
              <w:t>OFF</w:t>
            </w:r>
          </w:p>
        </w:tc>
        <w:tc>
          <w:tcPr>
            <w:tcW w:w="2801" w:type="dxa"/>
            <w:tcBorders>
              <w:top w:val="single" w:sz="4" w:space="0" w:color="auto"/>
              <w:left w:val="single" w:sz="4" w:space="0" w:color="auto"/>
              <w:bottom w:val="single" w:sz="4" w:space="0" w:color="auto"/>
              <w:right w:val="single" w:sz="4" w:space="0" w:color="auto"/>
            </w:tcBorders>
          </w:tcPr>
          <w:p w14:paraId="05BF64DB" w14:textId="77777777" w:rsidR="00EA7CF6" w:rsidRDefault="00EA7CF6">
            <w:pPr>
              <w:pStyle w:val="TAL"/>
              <w:spacing w:line="256" w:lineRule="auto"/>
            </w:pPr>
          </w:p>
        </w:tc>
      </w:tr>
      <w:tr w:rsidR="00EA7CF6" w14:paraId="2259263D"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2A7A2868" w14:textId="77777777" w:rsidR="00EA7CF6" w:rsidRDefault="00EA7CF6">
            <w:pPr>
              <w:pStyle w:val="TAL"/>
              <w:spacing w:line="256" w:lineRule="auto"/>
            </w:pPr>
            <w:r>
              <w:t>PRACH configuration</w:t>
            </w:r>
          </w:p>
        </w:tc>
        <w:tc>
          <w:tcPr>
            <w:tcW w:w="708" w:type="dxa"/>
            <w:tcBorders>
              <w:top w:val="single" w:sz="4" w:space="0" w:color="auto"/>
              <w:left w:val="single" w:sz="4" w:space="0" w:color="auto"/>
              <w:bottom w:val="single" w:sz="4" w:space="0" w:color="auto"/>
              <w:right w:val="single" w:sz="4" w:space="0" w:color="auto"/>
            </w:tcBorders>
          </w:tcPr>
          <w:p w14:paraId="2B6CE20B"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0B2885AF"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2C9D3B34" w14:textId="77777777" w:rsidR="00EA7CF6" w:rsidRDefault="00EA7CF6">
            <w:pPr>
              <w:pStyle w:val="TAL"/>
              <w:spacing w:line="256" w:lineRule="auto"/>
            </w:pPr>
            <w:r>
              <w:t>PRACH.1 FR2</w:t>
            </w:r>
          </w:p>
        </w:tc>
        <w:tc>
          <w:tcPr>
            <w:tcW w:w="2801" w:type="dxa"/>
            <w:tcBorders>
              <w:top w:val="single" w:sz="4" w:space="0" w:color="auto"/>
              <w:left w:val="single" w:sz="4" w:space="0" w:color="auto"/>
              <w:bottom w:val="single" w:sz="4" w:space="0" w:color="auto"/>
              <w:right w:val="single" w:sz="4" w:space="0" w:color="auto"/>
            </w:tcBorders>
            <w:hideMark/>
          </w:tcPr>
          <w:p w14:paraId="26F50F50" w14:textId="77777777" w:rsidR="00EA7CF6" w:rsidRDefault="00EA7CF6">
            <w:pPr>
              <w:pStyle w:val="TAL"/>
              <w:spacing w:line="256" w:lineRule="auto"/>
            </w:pPr>
            <w:r>
              <w:t>As specified in Annex A.7</w:t>
            </w:r>
          </w:p>
        </w:tc>
      </w:tr>
      <w:tr w:rsidR="00EA7CF6" w14:paraId="3104A649"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511CB226" w14:textId="77777777" w:rsidR="00EA7CF6" w:rsidRDefault="00EA7CF6">
            <w:pPr>
              <w:pStyle w:val="TAL"/>
              <w:spacing w:line="256"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54EB3A4A"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5F280498"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1D4521A6" w14:textId="77777777" w:rsidR="00EA7CF6" w:rsidRDefault="00EA7CF6">
            <w:pPr>
              <w:pStyle w:val="TAL"/>
              <w:spacing w:line="256" w:lineRule="auto"/>
            </w:pPr>
            <w:r>
              <w:t>5</w:t>
            </w:r>
          </w:p>
        </w:tc>
        <w:tc>
          <w:tcPr>
            <w:tcW w:w="2801" w:type="dxa"/>
            <w:tcBorders>
              <w:top w:val="single" w:sz="4" w:space="0" w:color="auto"/>
              <w:left w:val="single" w:sz="4" w:space="0" w:color="auto"/>
              <w:bottom w:val="single" w:sz="4" w:space="0" w:color="auto"/>
              <w:right w:val="single" w:sz="4" w:space="0" w:color="auto"/>
            </w:tcBorders>
          </w:tcPr>
          <w:p w14:paraId="00289C66" w14:textId="77777777" w:rsidR="00EA7CF6" w:rsidRDefault="00EA7CF6">
            <w:pPr>
              <w:pStyle w:val="TAL"/>
              <w:spacing w:line="256" w:lineRule="auto"/>
            </w:pPr>
          </w:p>
        </w:tc>
      </w:tr>
      <w:tr w:rsidR="00EA7CF6" w14:paraId="5C2FE2E7"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A6BFEF6" w14:textId="77777777" w:rsidR="00EA7CF6" w:rsidRDefault="00EA7CF6">
            <w:pPr>
              <w:pStyle w:val="TAL"/>
              <w:spacing w:line="256"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3C20ED52"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563D4758"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07E6CBAC" w14:textId="77777777" w:rsidR="00EA7CF6" w:rsidRDefault="00EA7CF6">
            <w:pPr>
              <w:pStyle w:val="TAL"/>
              <w:spacing w:line="256" w:lineRule="auto"/>
            </w:pPr>
            <w:r>
              <w:t>4.84</w:t>
            </w:r>
          </w:p>
        </w:tc>
        <w:tc>
          <w:tcPr>
            <w:tcW w:w="2801" w:type="dxa"/>
            <w:tcBorders>
              <w:top w:val="single" w:sz="4" w:space="0" w:color="auto"/>
              <w:left w:val="single" w:sz="4" w:space="0" w:color="auto"/>
              <w:bottom w:val="single" w:sz="4" w:space="0" w:color="auto"/>
              <w:right w:val="single" w:sz="4" w:space="0" w:color="auto"/>
            </w:tcBorders>
            <w:hideMark/>
          </w:tcPr>
          <w:p w14:paraId="3C202AA6" w14:textId="77777777" w:rsidR="00EA7CF6" w:rsidRDefault="00EA7CF6">
            <w:pPr>
              <w:pStyle w:val="TAL"/>
              <w:spacing w:line="256" w:lineRule="auto"/>
            </w:pPr>
            <w:r>
              <w:t>Time for the UE to detect RLF</w:t>
            </w:r>
          </w:p>
          <w:p w14:paraId="3910FFBE" w14:textId="4450ACD6" w:rsidR="00EA7CF6" w:rsidRDefault="00EA7CF6">
            <w:pPr>
              <w:pStyle w:val="TAL"/>
              <w:spacing w:line="256" w:lineRule="auto"/>
            </w:pPr>
            <w:r>
              <w:t>(Summation of</w:t>
            </w:r>
            <w:r>
              <w:rPr>
                <w:lang w:eastAsia="zh-CN"/>
              </w:rPr>
              <w:t xml:space="preserve"> </w:t>
            </w:r>
            <w:r>
              <w:rPr>
                <w:rFonts w:cs="Arial"/>
                <w:szCs w:val="18"/>
              </w:rPr>
              <w:t>T</w:t>
            </w:r>
            <w:r>
              <w:rPr>
                <w:rFonts w:cs="Arial"/>
                <w:szCs w:val="18"/>
                <w:vertAlign w:val="subscript"/>
              </w:rPr>
              <w:t>Evaluate_out_SSB</w:t>
            </w:r>
            <w:r>
              <w:rPr>
                <w:rFonts w:cs="Arial"/>
                <w:szCs w:val="18"/>
              </w:rPr>
              <w:t xml:space="preserve"> </w:t>
            </w:r>
            <w:r>
              <w:t>defined in clause 8.1 in TS 38.133</w:t>
            </w:r>
            <w:ins w:id="1102" w:author="Daiwei Zhou (周代卫)" w:date="2025-04-30T19:54:00Z">
              <w:r w:rsidR="005E55FE">
                <w:t xml:space="preserve"> [6]</w:t>
              </w:r>
            </w:ins>
            <w:r>
              <w:t>, T310 and the period for UE turns off transmitter defined in clause 8.1.5 in TS 38.133</w:t>
            </w:r>
            <w:ins w:id="1103" w:author="Daiwei Zhou (周代卫)" w:date="2025-04-30T19:54:00Z">
              <w:r w:rsidR="005E55FE">
                <w:t xml:space="preserve"> [6]</w:t>
              </w:r>
            </w:ins>
            <w:r>
              <w:t>)</w:t>
            </w:r>
          </w:p>
        </w:tc>
      </w:tr>
      <w:tr w:rsidR="00EA7CF6" w14:paraId="5894B3C0"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420B1AD" w14:textId="77777777" w:rsidR="00EA7CF6" w:rsidRDefault="00EA7CF6">
            <w:pPr>
              <w:pStyle w:val="TAL"/>
              <w:spacing w:line="256" w:lineRule="auto"/>
            </w:pPr>
            <w:r>
              <w:t>T3</w:t>
            </w:r>
          </w:p>
        </w:tc>
        <w:tc>
          <w:tcPr>
            <w:tcW w:w="708" w:type="dxa"/>
            <w:tcBorders>
              <w:top w:val="single" w:sz="4" w:space="0" w:color="auto"/>
              <w:left w:val="single" w:sz="4" w:space="0" w:color="auto"/>
              <w:bottom w:val="single" w:sz="4" w:space="0" w:color="auto"/>
              <w:right w:val="single" w:sz="4" w:space="0" w:color="auto"/>
            </w:tcBorders>
            <w:hideMark/>
          </w:tcPr>
          <w:p w14:paraId="654D1A0E"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59ED6D9E"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04931AC6" w14:textId="77777777" w:rsidR="00EA7CF6" w:rsidRDefault="00EA7CF6">
            <w:pPr>
              <w:pStyle w:val="TAL"/>
              <w:spacing w:line="256" w:lineRule="auto"/>
            </w:pPr>
            <w:r>
              <w:t>5</w:t>
            </w:r>
          </w:p>
        </w:tc>
        <w:tc>
          <w:tcPr>
            <w:tcW w:w="2801" w:type="dxa"/>
            <w:tcBorders>
              <w:top w:val="single" w:sz="4" w:space="0" w:color="auto"/>
              <w:left w:val="single" w:sz="4" w:space="0" w:color="auto"/>
              <w:bottom w:val="single" w:sz="4" w:space="0" w:color="auto"/>
              <w:right w:val="single" w:sz="4" w:space="0" w:color="auto"/>
            </w:tcBorders>
          </w:tcPr>
          <w:p w14:paraId="1A76BF47" w14:textId="77777777" w:rsidR="00EA7CF6" w:rsidRDefault="00EA7CF6">
            <w:pPr>
              <w:pStyle w:val="TAL"/>
              <w:spacing w:line="256" w:lineRule="auto"/>
            </w:pPr>
          </w:p>
        </w:tc>
      </w:tr>
    </w:tbl>
    <w:p w14:paraId="5BC0A5FD" w14:textId="77777777" w:rsidR="00EA7CF6" w:rsidRDefault="00EA7CF6" w:rsidP="00EA7CF6">
      <w:pPr>
        <w:ind w:left="568" w:hanging="284"/>
        <w:rPr>
          <w:rFonts w:eastAsia="Times New Roman"/>
        </w:rPr>
      </w:pPr>
    </w:p>
    <w:p w14:paraId="08ACC191" w14:textId="77777777" w:rsidR="00EA7CF6" w:rsidRDefault="00EA7CF6" w:rsidP="00EA7CF6">
      <w:pPr>
        <w:pStyle w:val="H6"/>
        <w:rPr>
          <w:lang w:eastAsia="sv-SE"/>
        </w:rPr>
      </w:pPr>
      <w:r>
        <w:t>17.3.2.1.1</w:t>
      </w:r>
      <w:r>
        <w:rPr>
          <w:lang w:eastAsia="sv-SE"/>
        </w:rPr>
        <w:t>.4.2</w:t>
      </w:r>
      <w:r>
        <w:rPr>
          <w:lang w:eastAsia="sv-SE"/>
        </w:rPr>
        <w:tab/>
        <w:t>Test procedure</w:t>
      </w:r>
    </w:p>
    <w:p w14:paraId="668A854E" w14:textId="77777777" w:rsidR="00EA7CF6" w:rsidRDefault="00EA7CF6" w:rsidP="00EA7CF6">
      <w:pPr>
        <w:rPr>
          <w:rFonts w:cs="v4.2.0"/>
          <w:lang w:eastAsia="zh-CN"/>
        </w:rPr>
      </w:pPr>
      <w:r>
        <w:rPr>
          <w:rFonts w:cs="v4.2.0"/>
          <w:lang w:eastAsia="zh-CN"/>
        </w:rPr>
        <w:t>Same as the test procedure given in clause 7.3.2.1.1.4.2.</w:t>
      </w:r>
    </w:p>
    <w:p w14:paraId="6B28F2ED" w14:textId="77777777" w:rsidR="00EA7CF6" w:rsidRDefault="00EA7CF6" w:rsidP="00EA7CF6">
      <w:pPr>
        <w:pStyle w:val="H6"/>
        <w:rPr>
          <w:rFonts w:eastAsia="Times New Roman"/>
          <w:lang w:eastAsia="sv-SE"/>
        </w:rPr>
      </w:pPr>
      <w:r>
        <w:rPr>
          <w:lang w:eastAsia="sv-SE"/>
        </w:rPr>
        <w:t>17.3.2.1.1.4.3</w:t>
      </w:r>
      <w:r>
        <w:rPr>
          <w:lang w:eastAsia="sv-SE"/>
        </w:rPr>
        <w:tab/>
        <w:t>Message contents</w:t>
      </w:r>
    </w:p>
    <w:p w14:paraId="1CFC5607" w14:textId="77777777" w:rsidR="00EA7CF6" w:rsidRDefault="00EA7CF6" w:rsidP="00EA7CF6">
      <w:pPr>
        <w:rPr>
          <w:lang w:eastAsia="sv-SE"/>
        </w:rPr>
      </w:pPr>
      <w:r>
        <w:rPr>
          <w:lang w:eastAsia="sv-SE"/>
        </w:rPr>
        <w:t>Same as the message contents given in clause 7.3.2.1.1.4.3.</w:t>
      </w:r>
    </w:p>
    <w:p w14:paraId="177CFBA0" w14:textId="77777777" w:rsidR="00EA7CF6" w:rsidRDefault="00EA7CF6" w:rsidP="00EA7CF6">
      <w:pPr>
        <w:pStyle w:val="H6"/>
        <w:rPr>
          <w:lang w:eastAsia="sv-SE"/>
        </w:rPr>
      </w:pPr>
      <w:r>
        <w:rPr>
          <w:lang w:eastAsia="sv-SE"/>
        </w:rPr>
        <w:t>17.3.2.1.1.5</w:t>
      </w:r>
      <w:r>
        <w:rPr>
          <w:lang w:eastAsia="sv-SE"/>
        </w:rPr>
        <w:tab/>
        <w:t>Test requirement</w:t>
      </w:r>
    </w:p>
    <w:p w14:paraId="30CDDBA1" w14:textId="77777777" w:rsidR="00EA7CF6" w:rsidRDefault="00EA7CF6" w:rsidP="00EA7CF6">
      <w:pPr>
        <w:rPr>
          <w:lang w:eastAsia="sv-SE"/>
        </w:rPr>
      </w:pPr>
      <w:r>
        <w:rPr>
          <w:lang w:eastAsia="sv-SE"/>
        </w:rPr>
        <w:t>Same as the test requirements given in clause 7.3.2.1.1.5 with following exceptions:</w:t>
      </w:r>
    </w:p>
    <w:p w14:paraId="646F734C" w14:textId="77777777" w:rsidR="00EA7CF6" w:rsidRDefault="00EA7CF6" w:rsidP="00EA7CF6">
      <w:pPr>
        <w:pStyle w:val="B1"/>
        <w:rPr>
          <w:lang w:eastAsia="zh-CN"/>
        </w:rPr>
      </w:pPr>
      <w:r>
        <w:rPr>
          <w:lang w:eastAsia="zh-CN"/>
        </w:rPr>
        <w:t>-</w:t>
      </w:r>
      <w:r>
        <w:rPr>
          <w:lang w:eastAsia="zh-CN"/>
        </w:rPr>
        <w:tab/>
        <w:t>Table 7.3.2.1.1.5-1 is replaced by Table 17.3.2.1.1.5-1.</w:t>
      </w:r>
    </w:p>
    <w:p w14:paraId="22A71336" w14:textId="77777777" w:rsidR="00EA7CF6" w:rsidRDefault="00EA7CF6" w:rsidP="00EA7CF6">
      <w:pPr>
        <w:pStyle w:val="TH"/>
      </w:pPr>
      <w:r>
        <w:t xml:space="preserve">Table </w:t>
      </w:r>
      <w:r>
        <w:rPr>
          <w:lang w:eastAsia="sv-SE"/>
        </w:rPr>
        <w:t>17.3.2.1.1.5-1</w:t>
      </w:r>
      <w:r>
        <w:t>: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884"/>
        <w:gridCol w:w="757"/>
        <w:gridCol w:w="793"/>
        <w:gridCol w:w="795"/>
        <w:gridCol w:w="795"/>
        <w:gridCol w:w="795"/>
        <w:gridCol w:w="795"/>
        <w:gridCol w:w="790"/>
      </w:tblGrid>
      <w:tr w:rsidR="00EA7CF6" w14:paraId="730F664F" w14:textId="77777777" w:rsidTr="00EA7CF6">
        <w:trPr>
          <w:cantSplit/>
          <w:jc w:val="center"/>
        </w:trPr>
        <w:tc>
          <w:tcPr>
            <w:tcW w:w="1674" w:type="pct"/>
            <w:vMerge w:val="restart"/>
            <w:tcBorders>
              <w:top w:val="single" w:sz="4" w:space="0" w:color="auto"/>
              <w:left w:val="single" w:sz="4" w:space="0" w:color="auto"/>
              <w:bottom w:val="single" w:sz="4" w:space="0" w:color="auto"/>
              <w:right w:val="single" w:sz="4" w:space="0" w:color="auto"/>
            </w:tcBorders>
            <w:hideMark/>
          </w:tcPr>
          <w:p w14:paraId="7E98C7F8" w14:textId="77777777" w:rsidR="00EA7CF6" w:rsidRDefault="00EA7CF6">
            <w:pPr>
              <w:pStyle w:val="TAH"/>
              <w:spacing w:line="256" w:lineRule="auto"/>
              <w:rPr>
                <w:rFonts w:cs="Arial"/>
              </w:rPr>
            </w:pPr>
            <w:r>
              <w:t>Parameter</w:t>
            </w:r>
          </w:p>
        </w:tc>
        <w:tc>
          <w:tcPr>
            <w:tcW w:w="459" w:type="pct"/>
            <w:vMerge w:val="restart"/>
            <w:tcBorders>
              <w:top w:val="single" w:sz="4" w:space="0" w:color="auto"/>
              <w:left w:val="single" w:sz="4" w:space="0" w:color="auto"/>
              <w:bottom w:val="single" w:sz="4" w:space="0" w:color="auto"/>
              <w:right w:val="single" w:sz="4" w:space="0" w:color="auto"/>
            </w:tcBorders>
            <w:hideMark/>
          </w:tcPr>
          <w:p w14:paraId="463C6EA1" w14:textId="77777777" w:rsidR="00EA7CF6" w:rsidRDefault="00EA7CF6">
            <w:pPr>
              <w:pStyle w:val="TAH"/>
              <w:spacing w:line="256" w:lineRule="auto"/>
              <w:rPr>
                <w:rFonts w:cs="Arial"/>
              </w:rPr>
            </w:pPr>
            <w:r>
              <w:t>Unit</w:t>
            </w:r>
          </w:p>
        </w:tc>
        <w:tc>
          <w:tcPr>
            <w:tcW w:w="393" w:type="pct"/>
            <w:vMerge w:val="restart"/>
            <w:tcBorders>
              <w:top w:val="single" w:sz="4" w:space="0" w:color="auto"/>
              <w:left w:val="single" w:sz="4" w:space="0" w:color="auto"/>
              <w:bottom w:val="single" w:sz="4" w:space="0" w:color="auto"/>
              <w:right w:val="single" w:sz="4" w:space="0" w:color="auto"/>
            </w:tcBorders>
            <w:hideMark/>
          </w:tcPr>
          <w:p w14:paraId="176CE1F2" w14:textId="77777777" w:rsidR="00EA7CF6" w:rsidRDefault="00EA7CF6">
            <w:pPr>
              <w:pStyle w:val="TAH"/>
              <w:spacing w:line="256" w:lineRule="auto"/>
            </w:pPr>
            <w:r>
              <w:t>Test config</w:t>
            </w:r>
          </w:p>
        </w:tc>
        <w:tc>
          <w:tcPr>
            <w:tcW w:w="1237" w:type="pct"/>
            <w:gridSpan w:val="3"/>
            <w:tcBorders>
              <w:top w:val="single" w:sz="4" w:space="0" w:color="auto"/>
              <w:left w:val="single" w:sz="4" w:space="0" w:color="auto"/>
              <w:bottom w:val="single" w:sz="4" w:space="0" w:color="auto"/>
              <w:right w:val="single" w:sz="4" w:space="0" w:color="auto"/>
            </w:tcBorders>
            <w:hideMark/>
          </w:tcPr>
          <w:p w14:paraId="4724B105" w14:textId="77777777" w:rsidR="00EA7CF6" w:rsidRDefault="00EA7CF6">
            <w:pPr>
              <w:pStyle w:val="TAH"/>
              <w:spacing w:line="256" w:lineRule="auto"/>
              <w:rPr>
                <w:rFonts w:cs="Arial"/>
              </w:rPr>
            </w:pPr>
            <w:r>
              <w:t>Cell 1</w:t>
            </w:r>
          </w:p>
        </w:tc>
        <w:tc>
          <w:tcPr>
            <w:tcW w:w="1237" w:type="pct"/>
            <w:gridSpan w:val="3"/>
            <w:tcBorders>
              <w:top w:val="single" w:sz="4" w:space="0" w:color="auto"/>
              <w:left w:val="single" w:sz="4" w:space="0" w:color="auto"/>
              <w:bottom w:val="single" w:sz="4" w:space="0" w:color="auto"/>
              <w:right w:val="single" w:sz="4" w:space="0" w:color="auto"/>
            </w:tcBorders>
            <w:hideMark/>
          </w:tcPr>
          <w:p w14:paraId="65A7D7D1" w14:textId="77777777" w:rsidR="00EA7CF6" w:rsidRDefault="00EA7CF6">
            <w:pPr>
              <w:pStyle w:val="TAH"/>
              <w:spacing w:line="256" w:lineRule="auto"/>
              <w:rPr>
                <w:rFonts w:cs="Arial"/>
              </w:rPr>
            </w:pPr>
            <w:r>
              <w:t>Cell 2</w:t>
            </w:r>
          </w:p>
        </w:tc>
      </w:tr>
      <w:tr w:rsidR="00EA7CF6" w14:paraId="7CD165D3"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4C86E"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19F4CE"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D182A9" w14:textId="77777777" w:rsidR="00EA7CF6" w:rsidRDefault="00EA7CF6">
            <w:pPr>
              <w:spacing w:after="0" w:line="256" w:lineRule="auto"/>
              <w:rPr>
                <w:rFonts w:ascii="Arial" w:eastAsia="Times New Roman" w:hAnsi="Arial"/>
                <w:b/>
                <w:sz w:val="18"/>
              </w:rPr>
            </w:pPr>
          </w:p>
        </w:tc>
        <w:tc>
          <w:tcPr>
            <w:tcW w:w="412" w:type="pct"/>
            <w:tcBorders>
              <w:top w:val="single" w:sz="4" w:space="0" w:color="auto"/>
              <w:left w:val="single" w:sz="4" w:space="0" w:color="auto"/>
              <w:bottom w:val="single" w:sz="4" w:space="0" w:color="auto"/>
              <w:right w:val="single" w:sz="4" w:space="0" w:color="auto"/>
            </w:tcBorders>
            <w:hideMark/>
          </w:tcPr>
          <w:p w14:paraId="248E891A" w14:textId="77777777" w:rsidR="00EA7CF6" w:rsidRDefault="00EA7CF6">
            <w:pPr>
              <w:pStyle w:val="TAH"/>
              <w:spacing w:line="256" w:lineRule="auto"/>
              <w:rPr>
                <w:rFonts w:cs="Arial"/>
              </w:rPr>
            </w:pPr>
            <w:r>
              <w:t>T1</w:t>
            </w:r>
          </w:p>
        </w:tc>
        <w:tc>
          <w:tcPr>
            <w:tcW w:w="413" w:type="pct"/>
            <w:tcBorders>
              <w:top w:val="single" w:sz="4" w:space="0" w:color="auto"/>
              <w:left w:val="single" w:sz="4" w:space="0" w:color="auto"/>
              <w:bottom w:val="single" w:sz="4" w:space="0" w:color="auto"/>
              <w:right w:val="single" w:sz="4" w:space="0" w:color="auto"/>
            </w:tcBorders>
            <w:hideMark/>
          </w:tcPr>
          <w:p w14:paraId="0B2E8018" w14:textId="77777777" w:rsidR="00EA7CF6" w:rsidRDefault="00EA7CF6">
            <w:pPr>
              <w:pStyle w:val="TAH"/>
              <w:spacing w:line="256" w:lineRule="auto"/>
              <w:rPr>
                <w:rFonts w:cs="Arial"/>
              </w:rPr>
            </w:pPr>
            <w:r>
              <w:t>T2</w:t>
            </w:r>
          </w:p>
        </w:tc>
        <w:tc>
          <w:tcPr>
            <w:tcW w:w="413" w:type="pct"/>
            <w:tcBorders>
              <w:top w:val="single" w:sz="4" w:space="0" w:color="auto"/>
              <w:left w:val="single" w:sz="4" w:space="0" w:color="auto"/>
              <w:bottom w:val="single" w:sz="4" w:space="0" w:color="auto"/>
              <w:right w:val="single" w:sz="4" w:space="0" w:color="auto"/>
            </w:tcBorders>
            <w:hideMark/>
          </w:tcPr>
          <w:p w14:paraId="11F4BD70" w14:textId="77777777" w:rsidR="00EA7CF6" w:rsidRDefault="00EA7CF6">
            <w:pPr>
              <w:pStyle w:val="TAH"/>
              <w:spacing w:line="256" w:lineRule="auto"/>
              <w:rPr>
                <w:rFonts w:cs="Arial"/>
              </w:rPr>
            </w:pPr>
            <w:r>
              <w:t>T3</w:t>
            </w:r>
          </w:p>
        </w:tc>
        <w:tc>
          <w:tcPr>
            <w:tcW w:w="413" w:type="pct"/>
            <w:tcBorders>
              <w:top w:val="single" w:sz="4" w:space="0" w:color="auto"/>
              <w:left w:val="single" w:sz="4" w:space="0" w:color="auto"/>
              <w:bottom w:val="single" w:sz="4" w:space="0" w:color="auto"/>
              <w:right w:val="single" w:sz="4" w:space="0" w:color="auto"/>
            </w:tcBorders>
            <w:hideMark/>
          </w:tcPr>
          <w:p w14:paraId="7514254F" w14:textId="77777777" w:rsidR="00EA7CF6" w:rsidRDefault="00EA7CF6">
            <w:pPr>
              <w:pStyle w:val="TAH"/>
              <w:spacing w:line="256" w:lineRule="auto"/>
              <w:rPr>
                <w:rFonts w:cs="Arial"/>
              </w:rPr>
            </w:pPr>
            <w:r>
              <w:t>T1</w:t>
            </w:r>
          </w:p>
        </w:tc>
        <w:tc>
          <w:tcPr>
            <w:tcW w:w="413" w:type="pct"/>
            <w:tcBorders>
              <w:top w:val="single" w:sz="4" w:space="0" w:color="auto"/>
              <w:left w:val="single" w:sz="4" w:space="0" w:color="auto"/>
              <w:bottom w:val="single" w:sz="4" w:space="0" w:color="auto"/>
              <w:right w:val="single" w:sz="4" w:space="0" w:color="auto"/>
            </w:tcBorders>
            <w:hideMark/>
          </w:tcPr>
          <w:p w14:paraId="20E84DAC" w14:textId="77777777" w:rsidR="00EA7CF6" w:rsidRDefault="00EA7CF6">
            <w:pPr>
              <w:pStyle w:val="TAH"/>
              <w:spacing w:line="256" w:lineRule="auto"/>
              <w:rPr>
                <w:rFonts w:cs="Arial"/>
              </w:rPr>
            </w:pPr>
            <w:r>
              <w:t>T2</w:t>
            </w:r>
          </w:p>
        </w:tc>
        <w:tc>
          <w:tcPr>
            <w:tcW w:w="411" w:type="pct"/>
            <w:tcBorders>
              <w:top w:val="single" w:sz="4" w:space="0" w:color="auto"/>
              <w:left w:val="single" w:sz="4" w:space="0" w:color="auto"/>
              <w:bottom w:val="single" w:sz="4" w:space="0" w:color="auto"/>
              <w:right w:val="single" w:sz="4" w:space="0" w:color="auto"/>
            </w:tcBorders>
            <w:hideMark/>
          </w:tcPr>
          <w:p w14:paraId="0AF890A3" w14:textId="77777777" w:rsidR="00EA7CF6" w:rsidRDefault="00EA7CF6">
            <w:pPr>
              <w:pStyle w:val="TAH"/>
              <w:spacing w:line="256" w:lineRule="auto"/>
              <w:rPr>
                <w:rFonts w:cs="Arial"/>
              </w:rPr>
            </w:pPr>
            <w:r>
              <w:t>T3</w:t>
            </w:r>
          </w:p>
        </w:tc>
      </w:tr>
      <w:tr w:rsidR="00EA7CF6" w14:paraId="6FABDAA7"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vAlign w:val="center"/>
            <w:hideMark/>
          </w:tcPr>
          <w:p w14:paraId="083C3ABB" w14:textId="77777777" w:rsidR="00EA7CF6" w:rsidRDefault="00EA7CF6">
            <w:pPr>
              <w:pStyle w:val="TAL"/>
              <w:spacing w:line="256" w:lineRule="auto"/>
              <w:rPr>
                <w:rFonts w:cs="Arial"/>
              </w:rPr>
            </w:pPr>
            <w:r>
              <w:lastRenderedPageBreak/>
              <w:t>Assumption for UE beams</w:t>
            </w:r>
            <w:r>
              <w:rPr>
                <w:vertAlign w:val="superscript"/>
              </w:rPr>
              <w:t>Note 4</w:t>
            </w:r>
          </w:p>
        </w:tc>
        <w:tc>
          <w:tcPr>
            <w:tcW w:w="459" w:type="pct"/>
            <w:tcBorders>
              <w:top w:val="single" w:sz="4" w:space="0" w:color="auto"/>
              <w:left w:val="single" w:sz="4" w:space="0" w:color="auto"/>
              <w:bottom w:val="single" w:sz="4" w:space="0" w:color="auto"/>
              <w:right w:val="single" w:sz="4" w:space="0" w:color="auto"/>
            </w:tcBorders>
            <w:vAlign w:val="center"/>
          </w:tcPr>
          <w:p w14:paraId="09A5BAC7"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vAlign w:val="center"/>
          </w:tcPr>
          <w:p w14:paraId="35FB2987" w14:textId="77777777" w:rsidR="00EA7CF6" w:rsidRDefault="00EA7CF6">
            <w:pPr>
              <w:pStyle w:val="TAC"/>
              <w:spacing w:line="256" w:lineRule="auto"/>
              <w:rPr>
                <w:rFonts w:cs="v4.2.0"/>
              </w:rPr>
            </w:pP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7F74F396" w14:textId="77777777" w:rsidR="00EA7CF6" w:rsidRDefault="00EA7CF6">
            <w:pPr>
              <w:pStyle w:val="TAC"/>
              <w:spacing w:line="256" w:lineRule="auto"/>
              <w:rPr>
                <w:lang w:eastAsia="zh-CN"/>
              </w:rPr>
            </w:pPr>
            <w:r>
              <w:rPr>
                <w:lang w:eastAsia="zh-CN"/>
              </w:rPr>
              <w:t>Rough</w:t>
            </w: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44B1AFA3" w14:textId="77777777" w:rsidR="00EA7CF6" w:rsidRDefault="00EA7CF6">
            <w:pPr>
              <w:pStyle w:val="TAC"/>
              <w:spacing w:line="256" w:lineRule="auto"/>
              <w:rPr>
                <w:lang w:eastAsia="zh-CN"/>
              </w:rPr>
            </w:pPr>
            <w:r>
              <w:rPr>
                <w:lang w:eastAsia="zh-CN"/>
              </w:rPr>
              <w:t>Rough</w:t>
            </w:r>
          </w:p>
        </w:tc>
      </w:tr>
      <w:tr w:rsidR="00EA7CF6" w14:paraId="0BF46397"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EF01BB9" w14:textId="77777777" w:rsidR="00EA7CF6" w:rsidRDefault="00EA7CF6">
            <w:pPr>
              <w:pStyle w:val="TAL"/>
              <w:spacing w:line="256" w:lineRule="auto"/>
              <w:rPr>
                <w:rFonts w:cs="Arial"/>
              </w:rPr>
            </w:pPr>
            <w:r>
              <w:rPr>
                <w:rFonts w:cs="Arial"/>
              </w:rPr>
              <w:t>TDD configuration</w:t>
            </w:r>
          </w:p>
        </w:tc>
        <w:tc>
          <w:tcPr>
            <w:tcW w:w="459" w:type="pct"/>
            <w:tcBorders>
              <w:top w:val="single" w:sz="4" w:space="0" w:color="auto"/>
              <w:left w:val="single" w:sz="4" w:space="0" w:color="auto"/>
              <w:bottom w:val="single" w:sz="4" w:space="0" w:color="auto"/>
              <w:right w:val="single" w:sz="4" w:space="0" w:color="auto"/>
            </w:tcBorders>
          </w:tcPr>
          <w:p w14:paraId="4C646724"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42D5AF3D" w14:textId="77777777" w:rsidR="00EA7CF6" w:rsidRDefault="00EA7CF6">
            <w:pPr>
              <w:pStyle w:val="TAC"/>
              <w:spacing w:line="256" w:lineRule="auto"/>
              <w:rPr>
                <w:rFonts w:cs="v4.2.0"/>
              </w:rPr>
            </w:pPr>
            <w:r>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1AB084DD" w14:textId="77777777" w:rsidR="00EA7CF6" w:rsidRDefault="00EA7CF6">
            <w:pPr>
              <w:pStyle w:val="TAC"/>
              <w:spacing w:line="256" w:lineRule="auto"/>
              <w:rPr>
                <w:lang w:eastAsia="zh-CN"/>
              </w:rPr>
            </w:pPr>
            <w:r>
              <w:rPr>
                <w:lang w:eastAsia="zh-CN"/>
              </w:rPr>
              <w:t>TDDConf.3.1</w:t>
            </w:r>
          </w:p>
        </w:tc>
        <w:tc>
          <w:tcPr>
            <w:tcW w:w="1237" w:type="pct"/>
            <w:gridSpan w:val="3"/>
            <w:tcBorders>
              <w:top w:val="single" w:sz="4" w:space="0" w:color="auto"/>
              <w:left w:val="single" w:sz="4" w:space="0" w:color="auto"/>
              <w:bottom w:val="single" w:sz="4" w:space="0" w:color="auto"/>
              <w:right w:val="single" w:sz="4" w:space="0" w:color="auto"/>
            </w:tcBorders>
            <w:hideMark/>
          </w:tcPr>
          <w:p w14:paraId="00E5D3A0" w14:textId="77777777" w:rsidR="00EA7CF6" w:rsidRDefault="00EA7CF6">
            <w:pPr>
              <w:pStyle w:val="TAC"/>
              <w:spacing w:line="256" w:lineRule="auto"/>
              <w:rPr>
                <w:lang w:eastAsia="zh-CN"/>
              </w:rPr>
            </w:pPr>
            <w:r>
              <w:rPr>
                <w:lang w:eastAsia="zh-CN"/>
              </w:rPr>
              <w:t>TDDConf.3.1</w:t>
            </w:r>
          </w:p>
        </w:tc>
      </w:tr>
      <w:tr w:rsidR="00EA7CF6" w14:paraId="6ABEB54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99D4FC1" w14:textId="77777777" w:rsidR="00EA7CF6" w:rsidRDefault="00EA7CF6">
            <w:pPr>
              <w:pStyle w:val="TAL"/>
              <w:spacing w:line="256" w:lineRule="auto"/>
              <w:rPr>
                <w:rFonts w:cs="Arial"/>
              </w:rPr>
            </w:pPr>
            <w:r>
              <w:rPr>
                <w:rFonts w:cs="Arial"/>
                <w:lang w:eastAsia="zh-CN"/>
              </w:rPr>
              <w:t>BW</w:t>
            </w:r>
            <w:r>
              <w:rPr>
                <w:rFonts w:cs="Arial"/>
                <w:vertAlign w:val="subscript"/>
                <w:lang w:eastAsia="zh-CN"/>
              </w:rPr>
              <w:t>channel</w:t>
            </w:r>
          </w:p>
        </w:tc>
        <w:tc>
          <w:tcPr>
            <w:tcW w:w="459" w:type="pct"/>
            <w:tcBorders>
              <w:top w:val="single" w:sz="4" w:space="0" w:color="auto"/>
              <w:left w:val="single" w:sz="4" w:space="0" w:color="auto"/>
              <w:bottom w:val="single" w:sz="4" w:space="0" w:color="auto"/>
              <w:right w:val="single" w:sz="4" w:space="0" w:color="auto"/>
            </w:tcBorders>
            <w:hideMark/>
          </w:tcPr>
          <w:p w14:paraId="6309716C" w14:textId="77777777" w:rsidR="00EA7CF6" w:rsidRDefault="00EA7CF6">
            <w:pPr>
              <w:pStyle w:val="TAC"/>
              <w:spacing w:line="256" w:lineRule="auto"/>
            </w:pPr>
            <w:r>
              <w:t>MHz</w:t>
            </w:r>
          </w:p>
        </w:tc>
        <w:tc>
          <w:tcPr>
            <w:tcW w:w="393" w:type="pct"/>
            <w:tcBorders>
              <w:top w:val="single" w:sz="4" w:space="0" w:color="auto"/>
              <w:left w:val="single" w:sz="4" w:space="0" w:color="auto"/>
              <w:bottom w:val="single" w:sz="4" w:space="0" w:color="auto"/>
              <w:right w:val="single" w:sz="4" w:space="0" w:color="auto"/>
            </w:tcBorders>
            <w:hideMark/>
          </w:tcPr>
          <w:p w14:paraId="7C511758" w14:textId="77777777" w:rsidR="00EA7CF6" w:rsidRDefault="00EA7CF6">
            <w:pPr>
              <w:pStyle w:val="TAC"/>
              <w:spacing w:line="256" w:lineRule="auto"/>
              <w:rPr>
                <w:rFonts w:cs="v4.2.0"/>
              </w:rPr>
            </w:pPr>
            <w:r>
              <w:rPr>
                <w:lang w:eastAsia="zh-CN"/>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4DF98660" w14:textId="77777777" w:rsidR="00EA7CF6" w:rsidRDefault="00EA7CF6">
            <w:pPr>
              <w:pStyle w:val="TAC"/>
              <w:spacing w:line="256" w:lineRule="auto"/>
              <w:rPr>
                <w:lang w:eastAsia="zh-CN"/>
              </w:rPr>
            </w:pPr>
            <w:r>
              <w:rPr>
                <w:lang w:eastAsia="zh-CN"/>
              </w:rPr>
              <w:t>100: N</w:t>
            </w:r>
            <w:r>
              <w:rPr>
                <w:vertAlign w:val="subscript"/>
                <w:lang w:eastAsia="zh-CN"/>
              </w:rPr>
              <w:t>RB,c</w:t>
            </w:r>
            <w:r>
              <w:rPr>
                <w:lang w:eastAsia="zh-CN"/>
              </w:rPr>
              <w:t xml:space="preserve"> = 66</w:t>
            </w:r>
          </w:p>
        </w:tc>
        <w:tc>
          <w:tcPr>
            <w:tcW w:w="1237" w:type="pct"/>
            <w:gridSpan w:val="3"/>
            <w:tcBorders>
              <w:top w:val="single" w:sz="4" w:space="0" w:color="auto"/>
              <w:left w:val="single" w:sz="4" w:space="0" w:color="auto"/>
              <w:bottom w:val="single" w:sz="4" w:space="0" w:color="auto"/>
              <w:right w:val="single" w:sz="4" w:space="0" w:color="auto"/>
            </w:tcBorders>
            <w:hideMark/>
          </w:tcPr>
          <w:p w14:paraId="78A4F101" w14:textId="77777777" w:rsidR="00EA7CF6" w:rsidRDefault="00EA7CF6">
            <w:pPr>
              <w:pStyle w:val="TAC"/>
              <w:spacing w:line="256" w:lineRule="auto"/>
              <w:rPr>
                <w:lang w:eastAsia="zh-CN"/>
              </w:rPr>
            </w:pPr>
            <w:r>
              <w:rPr>
                <w:lang w:eastAsia="zh-CN"/>
              </w:rPr>
              <w:t>100: N</w:t>
            </w:r>
            <w:r>
              <w:rPr>
                <w:vertAlign w:val="subscript"/>
                <w:lang w:eastAsia="zh-CN"/>
              </w:rPr>
              <w:t>RB,c</w:t>
            </w:r>
            <w:r>
              <w:rPr>
                <w:lang w:eastAsia="zh-CN"/>
              </w:rPr>
              <w:t xml:space="preserve"> = 66</w:t>
            </w:r>
          </w:p>
        </w:tc>
      </w:tr>
      <w:tr w:rsidR="00EA7CF6" w14:paraId="00572ADA"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13DB086" w14:textId="77777777" w:rsidR="00EA7CF6" w:rsidRDefault="00EA7CF6">
            <w:pPr>
              <w:pStyle w:val="TAL"/>
              <w:spacing w:line="256" w:lineRule="auto"/>
              <w:rPr>
                <w:rFonts w:cs="Arial"/>
              </w:rPr>
            </w:pPr>
            <w:r>
              <w:rPr>
                <w:rFonts w:cs="Arial"/>
                <w:lang w:eastAsia="zh-CN"/>
              </w:rPr>
              <w:t>Data RBs allocated</w:t>
            </w:r>
          </w:p>
        </w:tc>
        <w:tc>
          <w:tcPr>
            <w:tcW w:w="459" w:type="pct"/>
            <w:tcBorders>
              <w:top w:val="single" w:sz="4" w:space="0" w:color="auto"/>
              <w:left w:val="single" w:sz="4" w:space="0" w:color="auto"/>
              <w:bottom w:val="single" w:sz="4" w:space="0" w:color="auto"/>
              <w:right w:val="single" w:sz="4" w:space="0" w:color="auto"/>
            </w:tcBorders>
          </w:tcPr>
          <w:p w14:paraId="26A9D9F3"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5D1B0DE0" w14:textId="77777777" w:rsidR="00EA7CF6" w:rsidRDefault="00EA7CF6">
            <w:pPr>
              <w:pStyle w:val="TAC"/>
              <w:spacing w:line="256" w:lineRule="auto"/>
              <w:rPr>
                <w:rFonts w:cs="v4.2.0"/>
              </w:rPr>
            </w:pPr>
            <w:r>
              <w:rPr>
                <w:lang w:eastAsia="zh-CN"/>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71F038F7" w14:textId="77777777" w:rsidR="00EA7CF6" w:rsidRDefault="00EA7CF6">
            <w:pPr>
              <w:pStyle w:val="TAC"/>
              <w:spacing w:line="256" w:lineRule="auto"/>
              <w:rPr>
                <w:lang w:eastAsia="zh-CN"/>
              </w:rPr>
            </w:pPr>
            <w:r>
              <w:rPr>
                <w:lang w:eastAsia="zh-CN"/>
              </w:rPr>
              <w:t>24</w:t>
            </w:r>
          </w:p>
        </w:tc>
        <w:tc>
          <w:tcPr>
            <w:tcW w:w="1237" w:type="pct"/>
            <w:gridSpan w:val="3"/>
            <w:tcBorders>
              <w:top w:val="single" w:sz="4" w:space="0" w:color="auto"/>
              <w:left w:val="single" w:sz="4" w:space="0" w:color="auto"/>
              <w:bottom w:val="single" w:sz="4" w:space="0" w:color="auto"/>
              <w:right w:val="single" w:sz="4" w:space="0" w:color="auto"/>
            </w:tcBorders>
            <w:hideMark/>
          </w:tcPr>
          <w:p w14:paraId="27C65FD5" w14:textId="77777777" w:rsidR="00EA7CF6" w:rsidRDefault="00EA7CF6">
            <w:pPr>
              <w:pStyle w:val="TAC"/>
              <w:spacing w:line="256" w:lineRule="auto"/>
              <w:rPr>
                <w:lang w:eastAsia="zh-CN"/>
              </w:rPr>
            </w:pPr>
            <w:r>
              <w:rPr>
                <w:lang w:eastAsia="zh-CN"/>
              </w:rPr>
              <w:t>24</w:t>
            </w:r>
          </w:p>
        </w:tc>
      </w:tr>
      <w:tr w:rsidR="00EA7CF6" w14:paraId="4594801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B1390B7" w14:textId="77777777" w:rsidR="00EA7CF6" w:rsidRDefault="00EA7CF6">
            <w:pPr>
              <w:pStyle w:val="TAL"/>
              <w:spacing w:line="256" w:lineRule="auto"/>
              <w:rPr>
                <w:rFonts w:cs="Arial"/>
              </w:rPr>
            </w:pPr>
            <w:r>
              <w:rPr>
                <w:lang w:eastAsia="zh-CN"/>
              </w:rPr>
              <w:t>PDSCH RMC configuration</w:t>
            </w:r>
          </w:p>
        </w:tc>
        <w:tc>
          <w:tcPr>
            <w:tcW w:w="459" w:type="pct"/>
            <w:tcBorders>
              <w:top w:val="single" w:sz="4" w:space="0" w:color="auto"/>
              <w:left w:val="single" w:sz="4" w:space="0" w:color="auto"/>
              <w:bottom w:val="single" w:sz="4" w:space="0" w:color="auto"/>
              <w:right w:val="single" w:sz="4" w:space="0" w:color="auto"/>
            </w:tcBorders>
          </w:tcPr>
          <w:p w14:paraId="28A373B5"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19AA399" w14:textId="77777777" w:rsidR="00EA7CF6" w:rsidRDefault="00EA7CF6">
            <w:pPr>
              <w:pStyle w:val="TAC"/>
              <w:spacing w:line="256" w:lineRule="auto"/>
              <w:rPr>
                <w:rFonts w:cs="v4.2.0"/>
              </w:rPr>
            </w:pPr>
            <w:r>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4482EAF1" w14:textId="77777777" w:rsidR="00EA7CF6" w:rsidRDefault="00EA7CF6">
            <w:pPr>
              <w:pStyle w:val="TAC"/>
              <w:spacing w:line="256" w:lineRule="auto"/>
              <w:rPr>
                <w:lang w:eastAsia="zh-CN"/>
              </w:rPr>
            </w:pPr>
            <w:r>
              <w:rPr>
                <w:lang w:eastAsia="zh-CN"/>
              </w:rPr>
              <w:t>SR.3.1 TDD</w:t>
            </w:r>
          </w:p>
        </w:tc>
        <w:tc>
          <w:tcPr>
            <w:tcW w:w="1237" w:type="pct"/>
            <w:gridSpan w:val="3"/>
            <w:tcBorders>
              <w:top w:val="single" w:sz="4" w:space="0" w:color="auto"/>
              <w:left w:val="single" w:sz="4" w:space="0" w:color="auto"/>
              <w:bottom w:val="single" w:sz="4" w:space="0" w:color="auto"/>
              <w:right w:val="single" w:sz="4" w:space="0" w:color="auto"/>
            </w:tcBorders>
            <w:hideMark/>
          </w:tcPr>
          <w:p w14:paraId="6D7BE887" w14:textId="77777777" w:rsidR="00EA7CF6" w:rsidRDefault="00EA7CF6">
            <w:pPr>
              <w:pStyle w:val="TAC"/>
              <w:spacing w:line="256" w:lineRule="auto"/>
              <w:rPr>
                <w:lang w:eastAsia="zh-CN"/>
              </w:rPr>
            </w:pPr>
            <w:r>
              <w:rPr>
                <w:lang w:eastAsia="zh-CN"/>
              </w:rPr>
              <w:t>N/A</w:t>
            </w:r>
          </w:p>
        </w:tc>
      </w:tr>
      <w:tr w:rsidR="00EA7CF6" w14:paraId="1CB0C5D2"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6D031F10" w14:textId="77777777" w:rsidR="00EA7CF6" w:rsidRDefault="00EA7CF6">
            <w:pPr>
              <w:pStyle w:val="TAL"/>
              <w:spacing w:line="256" w:lineRule="auto"/>
              <w:rPr>
                <w:rFonts w:cs="Arial"/>
              </w:rPr>
            </w:pPr>
            <w:r>
              <w:rPr>
                <w:rFonts w:cs="Arial"/>
              </w:rPr>
              <w:t>RMSI CORESET RMC configuration</w:t>
            </w:r>
          </w:p>
        </w:tc>
        <w:tc>
          <w:tcPr>
            <w:tcW w:w="459" w:type="pct"/>
            <w:tcBorders>
              <w:top w:val="single" w:sz="4" w:space="0" w:color="auto"/>
              <w:left w:val="single" w:sz="4" w:space="0" w:color="auto"/>
              <w:bottom w:val="single" w:sz="4" w:space="0" w:color="auto"/>
              <w:right w:val="single" w:sz="4" w:space="0" w:color="auto"/>
            </w:tcBorders>
          </w:tcPr>
          <w:p w14:paraId="2BCB9CCE"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3D4B4535" w14:textId="77777777" w:rsidR="00EA7CF6" w:rsidRDefault="00EA7CF6">
            <w:pPr>
              <w:pStyle w:val="TAC"/>
              <w:spacing w:line="256" w:lineRule="auto"/>
              <w:rPr>
                <w:rFonts w:cs="v4.2.0"/>
              </w:rPr>
            </w:pPr>
            <w:r>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0BAAC8D7" w14:textId="77777777" w:rsidR="00EA7CF6" w:rsidRDefault="00EA7CF6">
            <w:pPr>
              <w:pStyle w:val="TAC"/>
              <w:spacing w:line="256" w:lineRule="auto"/>
              <w:rPr>
                <w:lang w:eastAsia="zh-CN"/>
              </w:rPr>
            </w:pPr>
            <w:r>
              <w:rPr>
                <w:lang w:eastAsia="zh-CN"/>
              </w:rPr>
              <w:t>CR.3.1 FDD</w:t>
            </w:r>
          </w:p>
        </w:tc>
        <w:tc>
          <w:tcPr>
            <w:tcW w:w="1237" w:type="pct"/>
            <w:gridSpan w:val="3"/>
            <w:tcBorders>
              <w:top w:val="single" w:sz="4" w:space="0" w:color="auto"/>
              <w:left w:val="single" w:sz="4" w:space="0" w:color="auto"/>
              <w:bottom w:val="single" w:sz="4" w:space="0" w:color="auto"/>
              <w:right w:val="single" w:sz="4" w:space="0" w:color="auto"/>
            </w:tcBorders>
            <w:hideMark/>
          </w:tcPr>
          <w:p w14:paraId="31E797A1" w14:textId="77777777" w:rsidR="00EA7CF6" w:rsidRDefault="00EA7CF6">
            <w:pPr>
              <w:pStyle w:val="TAC"/>
              <w:spacing w:line="256" w:lineRule="auto"/>
              <w:rPr>
                <w:lang w:eastAsia="zh-CN"/>
              </w:rPr>
            </w:pPr>
            <w:r>
              <w:rPr>
                <w:lang w:eastAsia="zh-CN"/>
              </w:rPr>
              <w:t>CR.3.1 FDD</w:t>
            </w:r>
          </w:p>
        </w:tc>
      </w:tr>
      <w:tr w:rsidR="00EA7CF6" w14:paraId="6548BD7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44A1C3F5" w14:textId="77777777" w:rsidR="00EA7CF6" w:rsidRDefault="00EA7CF6">
            <w:pPr>
              <w:pStyle w:val="TAL"/>
              <w:spacing w:line="256" w:lineRule="auto"/>
              <w:rPr>
                <w:rFonts w:cs="Arial"/>
              </w:rPr>
            </w:pPr>
            <w:r>
              <w:rPr>
                <w:rFonts w:cs="Arial"/>
              </w:rPr>
              <w:t>Dedicated CORESET RMC configuration</w:t>
            </w:r>
          </w:p>
        </w:tc>
        <w:tc>
          <w:tcPr>
            <w:tcW w:w="459" w:type="pct"/>
            <w:tcBorders>
              <w:top w:val="single" w:sz="4" w:space="0" w:color="auto"/>
              <w:left w:val="single" w:sz="4" w:space="0" w:color="auto"/>
              <w:bottom w:val="single" w:sz="4" w:space="0" w:color="auto"/>
              <w:right w:val="single" w:sz="4" w:space="0" w:color="auto"/>
            </w:tcBorders>
          </w:tcPr>
          <w:p w14:paraId="0CE77077"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5D22C45" w14:textId="77777777" w:rsidR="00EA7CF6" w:rsidRDefault="00EA7CF6">
            <w:pPr>
              <w:pStyle w:val="TAC"/>
              <w:spacing w:line="256" w:lineRule="auto"/>
              <w:rPr>
                <w:rFonts w:cs="v4.2.0"/>
              </w:rPr>
            </w:pPr>
            <w:r>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0AF91EE6" w14:textId="77777777" w:rsidR="00EA7CF6" w:rsidRDefault="00EA7CF6">
            <w:pPr>
              <w:pStyle w:val="TAC"/>
              <w:spacing w:line="256" w:lineRule="auto"/>
              <w:rPr>
                <w:lang w:eastAsia="zh-CN"/>
              </w:rPr>
            </w:pPr>
            <w:r>
              <w:rPr>
                <w:lang w:eastAsia="zh-CN"/>
              </w:rPr>
              <w:t>CCR.3.1 FDD</w:t>
            </w:r>
          </w:p>
        </w:tc>
        <w:tc>
          <w:tcPr>
            <w:tcW w:w="1237" w:type="pct"/>
            <w:gridSpan w:val="3"/>
            <w:tcBorders>
              <w:top w:val="single" w:sz="4" w:space="0" w:color="auto"/>
              <w:left w:val="single" w:sz="4" w:space="0" w:color="auto"/>
              <w:bottom w:val="single" w:sz="4" w:space="0" w:color="auto"/>
              <w:right w:val="single" w:sz="4" w:space="0" w:color="auto"/>
            </w:tcBorders>
            <w:hideMark/>
          </w:tcPr>
          <w:p w14:paraId="12230A24" w14:textId="77777777" w:rsidR="00EA7CF6" w:rsidRDefault="00EA7CF6">
            <w:pPr>
              <w:pStyle w:val="TAC"/>
              <w:spacing w:line="256" w:lineRule="auto"/>
              <w:rPr>
                <w:lang w:eastAsia="zh-CN"/>
              </w:rPr>
            </w:pPr>
            <w:r>
              <w:rPr>
                <w:lang w:eastAsia="zh-CN"/>
              </w:rPr>
              <w:t>CCR.3.1 FDD</w:t>
            </w:r>
          </w:p>
        </w:tc>
      </w:tr>
      <w:tr w:rsidR="00EA7CF6" w14:paraId="7B6FE635"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299C637" w14:textId="77777777" w:rsidR="00EA7CF6" w:rsidRDefault="00EA7CF6">
            <w:pPr>
              <w:pStyle w:val="TAL"/>
              <w:spacing w:line="256" w:lineRule="auto"/>
              <w:rPr>
                <w:rFonts w:cs="Arial"/>
              </w:rPr>
            </w:pPr>
            <w:r>
              <w:rPr>
                <w:rFonts w:cs="Arial"/>
              </w:rPr>
              <w:t>TRS configuration</w:t>
            </w:r>
          </w:p>
        </w:tc>
        <w:tc>
          <w:tcPr>
            <w:tcW w:w="459" w:type="pct"/>
            <w:tcBorders>
              <w:top w:val="single" w:sz="4" w:space="0" w:color="auto"/>
              <w:left w:val="single" w:sz="4" w:space="0" w:color="auto"/>
              <w:bottom w:val="single" w:sz="4" w:space="0" w:color="auto"/>
              <w:right w:val="single" w:sz="4" w:space="0" w:color="auto"/>
            </w:tcBorders>
          </w:tcPr>
          <w:p w14:paraId="5055FE1A"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0E020849"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7F048E04" w14:textId="77777777" w:rsidR="00EA7CF6" w:rsidRDefault="00EA7CF6">
            <w:pPr>
              <w:pStyle w:val="TAC"/>
              <w:spacing w:line="256" w:lineRule="auto"/>
              <w:rPr>
                <w:lang w:eastAsia="zh-CN"/>
              </w:rPr>
            </w:pPr>
            <w:r>
              <w:rPr>
                <w:lang w:eastAsia="zh-CN"/>
              </w:rPr>
              <w:t>TRS.2.1 TDD</w:t>
            </w:r>
          </w:p>
        </w:tc>
        <w:tc>
          <w:tcPr>
            <w:tcW w:w="1237" w:type="pct"/>
            <w:gridSpan w:val="3"/>
            <w:tcBorders>
              <w:top w:val="single" w:sz="4" w:space="0" w:color="auto"/>
              <w:left w:val="single" w:sz="4" w:space="0" w:color="auto"/>
              <w:bottom w:val="single" w:sz="4" w:space="0" w:color="auto"/>
              <w:right w:val="single" w:sz="4" w:space="0" w:color="auto"/>
            </w:tcBorders>
            <w:hideMark/>
          </w:tcPr>
          <w:p w14:paraId="6CC923D0" w14:textId="77777777" w:rsidR="00EA7CF6" w:rsidRDefault="00EA7CF6">
            <w:pPr>
              <w:pStyle w:val="TAC"/>
              <w:spacing w:line="256" w:lineRule="auto"/>
              <w:rPr>
                <w:lang w:eastAsia="zh-CN"/>
              </w:rPr>
            </w:pPr>
            <w:r>
              <w:rPr>
                <w:lang w:eastAsia="zh-CN"/>
              </w:rPr>
              <w:t>N/A</w:t>
            </w:r>
          </w:p>
        </w:tc>
      </w:tr>
      <w:tr w:rsidR="00EA7CF6" w14:paraId="0E950EC5"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EDF8501" w14:textId="77777777" w:rsidR="00EA7CF6" w:rsidRDefault="00EA7CF6">
            <w:pPr>
              <w:pStyle w:val="TAL"/>
              <w:spacing w:line="256" w:lineRule="auto"/>
              <w:rPr>
                <w:rFonts w:cs="Arial"/>
              </w:rPr>
            </w:pPr>
            <w:r>
              <w:rPr>
                <w:lang w:eastAsia="zh-CN"/>
              </w:rPr>
              <w:t xml:space="preserve">PDSCH/PDCCH </w:t>
            </w:r>
            <w:r>
              <w:rPr>
                <w:rFonts w:cs="Arial"/>
              </w:rPr>
              <w:t>TCI state</w:t>
            </w:r>
          </w:p>
        </w:tc>
        <w:tc>
          <w:tcPr>
            <w:tcW w:w="459" w:type="pct"/>
            <w:tcBorders>
              <w:top w:val="single" w:sz="4" w:space="0" w:color="auto"/>
              <w:left w:val="single" w:sz="4" w:space="0" w:color="auto"/>
              <w:bottom w:val="single" w:sz="4" w:space="0" w:color="auto"/>
              <w:right w:val="single" w:sz="4" w:space="0" w:color="auto"/>
            </w:tcBorders>
          </w:tcPr>
          <w:p w14:paraId="2FFE33AF"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46117C84"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27E2B9C8" w14:textId="77777777" w:rsidR="00EA7CF6" w:rsidRDefault="00EA7CF6">
            <w:pPr>
              <w:pStyle w:val="TAC"/>
              <w:spacing w:line="256" w:lineRule="auto"/>
              <w:rPr>
                <w:lang w:eastAsia="zh-CN"/>
              </w:rPr>
            </w:pPr>
            <w:r>
              <w:rPr>
                <w:lang w:eastAsia="zh-CN"/>
              </w:rPr>
              <w:t>TCI.State.2</w:t>
            </w:r>
          </w:p>
        </w:tc>
        <w:tc>
          <w:tcPr>
            <w:tcW w:w="1237" w:type="pct"/>
            <w:gridSpan w:val="3"/>
            <w:tcBorders>
              <w:top w:val="single" w:sz="4" w:space="0" w:color="auto"/>
              <w:left w:val="single" w:sz="4" w:space="0" w:color="auto"/>
              <w:bottom w:val="single" w:sz="4" w:space="0" w:color="auto"/>
              <w:right w:val="single" w:sz="4" w:space="0" w:color="auto"/>
            </w:tcBorders>
            <w:hideMark/>
          </w:tcPr>
          <w:p w14:paraId="3FFE01BA" w14:textId="77777777" w:rsidR="00EA7CF6" w:rsidRDefault="00EA7CF6">
            <w:pPr>
              <w:pStyle w:val="TAC"/>
              <w:spacing w:line="256" w:lineRule="auto"/>
              <w:rPr>
                <w:lang w:eastAsia="zh-CN"/>
              </w:rPr>
            </w:pPr>
            <w:r>
              <w:rPr>
                <w:lang w:eastAsia="zh-CN"/>
              </w:rPr>
              <w:t>N/A</w:t>
            </w:r>
          </w:p>
        </w:tc>
      </w:tr>
      <w:tr w:rsidR="00EA7CF6" w14:paraId="00DFF8C0"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7645903" w14:textId="77777777" w:rsidR="00EA7CF6" w:rsidRDefault="00EA7CF6">
            <w:pPr>
              <w:pStyle w:val="TAL"/>
              <w:spacing w:line="256" w:lineRule="auto"/>
              <w:rPr>
                <w:rFonts w:cs="Arial"/>
              </w:rPr>
            </w:pPr>
            <w:r>
              <w:rPr>
                <w:rFonts w:cs="Arial"/>
              </w:rPr>
              <w:t>OCNG Pattern</w:t>
            </w:r>
          </w:p>
        </w:tc>
        <w:tc>
          <w:tcPr>
            <w:tcW w:w="459" w:type="pct"/>
            <w:tcBorders>
              <w:top w:val="single" w:sz="4" w:space="0" w:color="auto"/>
              <w:left w:val="single" w:sz="4" w:space="0" w:color="auto"/>
              <w:bottom w:val="single" w:sz="4" w:space="0" w:color="auto"/>
              <w:right w:val="single" w:sz="4" w:space="0" w:color="auto"/>
            </w:tcBorders>
          </w:tcPr>
          <w:p w14:paraId="2FB77978"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CBBBEF8"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399A09C9" w14:textId="77777777" w:rsidR="00EA7CF6" w:rsidRDefault="00EA7CF6">
            <w:pPr>
              <w:pStyle w:val="TAC"/>
              <w:spacing w:line="256" w:lineRule="auto"/>
              <w:rPr>
                <w:lang w:eastAsia="zh-CN"/>
              </w:rPr>
            </w:pPr>
            <w:r>
              <w:rPr>
                <w:lang w:eastAsia="zh-CN"/>
              </w:rPr>
              <w:t>OP.1</w:t>
            </w:r>
          </w:p>
        </w:tc>
        <w:tc>
          <w:tcPr>
            <w:tcW w:w="1237" w:type="pct"/>
            <w:gridSpan w:val="3"/>
            <w:tcBorders>
              <w:top w:val="single" w:sz="4" w:space="0" w:color="auto"/>
              <w:left w:val="single" w:sz="4" w:space="0" w:color="auto"/>
              <w:bottom w:val="single" w:sz="4" w:space="0" w:color="auto"/>
              <w:right w:val="single" w:sz="4" w:space="0" w:color="auto"/>
            </w:tcBorders>
            <w:hideMark/>
          </w:tcPr>
          <w:p w14:paraId="657627C1" w14:textId="77777777" w:rsidR="00EA7CF6" w:rsidRDefault="00EA7CF6">
            <w:pPr>
              <w:pStyle w:val="TAC"/>
              <w:spacing w:line="256" w:lineRule="auto"/>
              <w:rPr>
                <w:lang w:eastAsia="zh-CN"/>
              </w:rPr>
            </w:pPr>
            <w:r>
              <w:rPr>
                <w:lang w:eastAsia="zh-CN"/>
              </w:rPr>
              <w:t>OP.1</w:t>
            </w:r>
          </w:p>
        </w:tc>
      </w:tr>
      <w:tr w:rsidR="00EA7CF6" w14:paraId="0EEBF744"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B5684DD" w14:textId="77777777" w:rsidR="00EA7CF6" w:rsidRDefault="00EA7CF6">
            <w:pPr>
              <w:pStyle w:val="TAL"/>
              <w:spacing w:line="256" w:lineRule="auto"/>
              <w:rPr>
                <w:rFonts w:cs="Arial"/>
              </w:rPr>
            </w:pPr>
            <w:r>
              <w:rPr>
                <w:rFonts w:cs="Arial"/>
              </w:rPr>
              <w:t>Initial DL BWP configuration</w:t>
            </w:r>
          </w:p>
        </w:tc>
        <w:tc>
          <w:tcPr>
            <w:tcW w:w="459" w:type="pct"/>
            <w:tcBorders>
              <w:top w:val="single" w:sz="4" w:space="0" w:color="auto"/>
              <w:left w:val="single" w:sz="4" w:space="0" w:color="auto"/>
              <w:bottom w:val="single" w:sz="4" w:space="0" w:color="auto"/>
              <w:right w:val="single" w:sz="4" w:space="0" w:color="auto"/>
            </w:tcBorders>
          </w:tcPr>
          <w:p w14:paraId="3133E515"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EE830F5"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1CAAEC6D" w14:textId="77777777" w:rsidR="00EA7CF6" w:rsidRDefault="00EA7CF6">
            <w:pPr>
              <w:pStyle w:val="TAC"/>
              <w:spacing w:line="256" w:lineRule="auto"/>
              <w:rPr>
                <w:lang w:eastAsia="zh-CN"/>
              </w:rPr>
            </w:pPr>
            <w:r>
              <w:rPr>
                <w:lang w:eastAsia="zh-CN"/>
              </w:rPr>
              <w:t>DLBWP.0.1</w:t>
            </w:r>
          </w:p>
        </w:tc>
        <w:tc>
          <w:tcPr>
            <w:tcW w:w="1237" w:type="pct"/>
            <w:gridSpan w:val="3"/>
            <w:tcBorders>
              <w:top w:val="single" w:sz="4" w:space="0" w:color="auto"/>
              <w:left w:val="single" w:sz="4" w:space="0" w:color="auto"/>
              <w:bottom w:val="single" w:sz="4" w:space="0" w:color="auto"/>
              <w:right w:val="single" w:sz="4" w:space="0" w:color="auto"/>
            </w:tcBorders>
            <w:hideMark/>
          </w:tcPr>
          <w:p w14:paraId="643CE361" w14:textId="77777777" w:rsidR="00EA7CF6" w:rsidRDefault="00EA7CF6">
            <w:pPr>
              <w:pStyle w:val="TAC"/>
              <w:spacing w:line="256" w:lineRule="auto"/>
              <w:rPr>
                <w:lang w:eastAsia="zh-CN"/>
              </w:rPr>
            </w:pPr>
            <w:r>
              <w:rPr>
                <w:lang w:eastAsia="zh-CN"/>
              </w:rPr>
              <w:t>DLBWP.0.1</w:t>
            </w:r>
          </w:p>
        </w:tc>
      </w:tr>
      <w:tr w:rsidR="00EA7CF6" w14:paraId="66B511D0"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D79A09B" w14:textId="77777777" w:rsidR="00EA7CF6" w:rsidRDefault="00EA7CF6">
            <w:pPr>
              <w:pStyle w:val="TAL"/>
              <w:spacing w:line="256" w:lineRule="auto"/>
              <w:rPr>
                <w:rFonts w:cs="Arial"/>
              </w:rPr>
            </w:pPr>
            <w:r>
              <w:rPr>
                <w:rFonts w:cs="Arial"/>
              </w:rPr>
              <w:t>Initial UL BWP configuration</w:t>
            </w:r>
          </w:p>
        </w:tc>
        <w:tc>
          <w:tcPr>
            <w:tcW w:w="459" w:type="pct"/>
            <w:tcBorders>
              <w:top w:val="single" w:sz="4" w:space="0" w:color="auto"/>
              <w:left w:val="single" w:sz="4" w:space="0" w:color="auto"/>
              <w:bottom w:val="single" w:sz="4" w:space="0" w:color="auto"/>
              <w:right w:val="single" w:sz="4" w:space="0" w:color="auto"/>
            </w:tcBorders>
          </w:tcPr>
          <w:p w14:paraId="0E1316EE"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0D6359EB"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377D3B5A" w14:textId="77777777" w:rsidR="00EA7CF6" w:rsidRDefault="00EA7CF6">
            <w:pPr>
              <w:pStyle w:val="TAC"/>
              <w:spacing w:line="256" w:lineRule="auto"/>
              <w:rPr>
                <w:lang w:eastAsia="zh-CN"/>
              </w:rPr>
            </w:pPr>
            <w:r>
              <w:rPr>
                <w:lang w:eastAsia="zh-CN"/>
              </w:rPr>
              <w:t>ULBWP.0.1</w:t>
            </w:r>
          </w:p>
        </w:tc>
        <w:tc>
          <w:tcPr>
            <w:tcW w:w="1237" w:type="pct"/>
            <w:gridSpan w:val="3"/>
            <w:tcBorders>
              <w:top w:val="single" w:sz="4" w:space="0" w:color="auto"/>
              <w:left w:val="single" w:sz="4" w:space="0" w:color="auto"/>
              <w:bottom w:val="single" w:sz="4" w:space="0" w:color="auto"/>
              <w:right w:val="single" w:sz="4" w:space="0" w:color="auto"/>
            </w:tcBorders>
            <w:hideMark/>
          </w:tcPr>
          <w:p w14:paraId="5A5AC143" w14:textId="77777777" w:rsidR="00EA7CF6" w:rsidRDefault="00EA7CF6">
            <w:pPr>
              <w:pStyle w:val="TAC"/>
              <w:spacing w:line="256" w:lineRule="auto"/>
              <w:rPr>
                <w:lang w:eastAsia="zh-CN"/>
              </w:rPr>
            </w:pPr>
            <w:r>
              <w:rPr>
                <w:lang w:eastAsia="zh-CN"/>
              </w:rPr>
              <w:t>ULBWP.0.1</w:t>
            </w:r>
          </w:p>
        </w:tc>
      </w:tr>
      <w:tr w:rsidR="00EA7CF6" w14:paraId="455A2807"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4B7936AC" w14:textId="77777777" w:rsidR="00EA7CF6" w:rsidRDefault="00EA7CF6">
            <w:pPr>
              <w:pStyle w:val="TAL"/>
              <w:spacing w:line="256" w:lineRule="auto"/>
              <w:rPr>
                <w:rFonts w:cs="Arial"/>
              </w:rPr>
            </w:pPr>
            <w:r>
              <w:rPr>
                <w:rFonts w:cs="Arial"/>
              </w:rPr>
              <w:t>RLM-RS</w:t>
            </w:r>
          </w:p>
        </w:tc>
        <w:tc>
          <w:tcPr>
            <w:tcW w:w="459" w:type="pct"/>
            <w:tcBorders>
              <w:top w:val="single" w:sz="4" w:space="0" w:color="auto"/>
              <w:left w:val="single" w:sz="4" w:space="0" w:color="auto"/>
              <w:bottom w:val="single" w:sz="4" w:space="0" w:color="auto"/>
              <w:right w:val="single" w:sz="4" w:space="0" w:color="auto"/>
            </w:tcBorders>
          </w:tcPr>
          <w:p w14:paraId="043343B9"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3DB9BE83"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19CE8B2C" w14:textId="77777777" w:rsidR="00EA7CF6" w:rsidRDefault="00EA7CF6">
            <w:pPr>
              <w:pStyle w:val="TAC"/>
              <w:spacing w:line="256" w:lineRule="auto"/>
              <w:rPr>
                <w:lang w:eastAsia="zh-CN"/>
              </w:rPr>
            </w:pPr>
            <w:r>
              <w:rPr>
                <w:lang w:eastAsia="zh-CN"/>
              </w:rPr>
              <w:t>SSB</w:t>
            </w:r>
          </w:p>
        </w:tc>
        <w:tc>
          <w:tcPr>
            <w:tcW w:w="1237" w:type="pct"/>
            <w:gridSpan w:val="3"/>
            <w:tcBorders>
              <w:top w:val="single" w:sz="4" w:space="0" w:color="auto"/>
              <w:left w:val="single" w:sz="4" w:space="0" w:color="auto"/>
              <w:bottom w:val="single" w:sz="4" w:space="0" w:color="auto"/>
              <w:right w:val="single" w:sz="4" w:space="0" w:color="auto"/>
            </w:tcBorders>
            <w:hideMark/>
          </w:tcPr>
          <w:p w14:paraId="23BDD9D3" w14:textId="77777777" w:rsidR="00EA7CF6" w:rsidRDefault="00EA7CF6">
            <w:pPr>
              <w:pStyle w:val="TAC"/>
              <w:spacing w:line="256" w:lineRule="auto"/>
              <w:rPr>
                <w:lang w:eastAsia="zh-CN"/>
              </w:rPr>
            </w:pPr>
            <w:r>
              <w:rPr>
                <w:lang w:eastAsia="zh-CN"/>
              </w:rPr>
              <w:t>SSB</w:t>
            </w:r>
          </w:p>
        </w:tc>
      </w:tr>
      <w:tr w:rsidR="00EA7CF6" w14:paraId="1689AC53"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EBE6D1C" w14:textId="77777777" w:rsidR="00EA7CF6" w:rsidRDefault="00EA7CF6">
            <w:pPr>
              <w:pStyle w:val="TAL"/>
              <w:spacing w:line="256" w:lineRule="auto"/>
              <w:rPr>
                <w:rFonts w:cs="Arial"/>
              </w:rPr>
            </w:pPr>
            <w:r>
              <w:rPr>
                <w:rFonts w:cs="Arial"/>
              </w:rPr>
              <w:t>AoA setup</w:t>
            </w:r>
          </w:p>
        </w:tc>
        <w:tc>
          <w:tcPr>
            <w:tcW w:w="459" w:type="pct"/>
            <w:tcBorders>
              <w:top w:val="single" w:sz="4" w:space="0" w:color="auto"/>
              <w:left w:val="single" w:sz="4" w:space="0" w:color="auto"/>
              <w:bottom w:val="single" w:sz="4" w:space="0" w:color="auto"/>
              <w:right w:val="single" w:sz="4" w:space="0" w:color="auto"/>
            </w:tcBorders>
          </w:tcPr>
          <w:p w14:paraId="5A6C9978"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34889AE"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60D6A011" w14:textId="77777777" w:rsidR="00EA7CF6" w:rsidRDefault="00EA7CF6">
            <w:pPr>
              <w:pStyle w:val="TAC"/>
              <w:spacing w:line="256" w:lineRule="auto"/>
              <w:rPr>
                <w:lang w:eastAsia="zh-CN"/>
              </w:rPr>
            </w:pPr>
            <w:r>
              <w:rPr>
                <w:lang w:eastAsia="zh-CN"/>
              </w:rPr>
              <w:t>Setup 1</w:t>
            </w: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24C78D6F" w14:textId="77777777" w:rsidR="00EA7CF6" w:rsidRDefault="00EA7CF6">
            <w:pPr>
              <w:pStyle w:val="TAC"/>
              <w:spacing w:line="256" w:lineRule="auto"/>
              <w:rPr>
                <w:lang w:eastAsia="zh-CN"/>
              </w:rPr>
            </w:pPr>
            <w:r>
              <w:rPr>
                <w:lang w:eastAsia="zh-CN"/>
              </w:rPr>
              <w:t>Setup 1</w:t>
            </w:r>
          </w:p>
        </w:tc>
      </w:tr>
      <w:tr w:rsidR="00EA7CF6" w14:paraId="575A7056" w14:textId="77777777" w:rsidTr="00EA7CF6">
        <w:trPr>
          <w:cantSplit/>
          <w:trHeight w:val="141"/>
          <w:jc w:val="center"/>
        </w:trPr>
        <w:tc>
          <w:tcPr>
            <w:tcW w:w="1674" w:type="pct"/>
            <w:tcBorders>
              <w:top w:val="single" w:sz="4" w:space="0" w:color="auto"/>
              <w:left w:val="single" w:sz="4" w:space="0" w:color="auto"/>
              <w:bottom w:val="single" w:sz="4" w:space="0" w:color="auto"/>
              <w:right w:val="single" w:sz="4" w:space="0" w:color="auto"/>
            </w:tcBorders>
            <w:hideMark/>
          </w:tcPr>
          <w:p w14:paraId="3AA4AD31" w14:textId="77777777" w:rsidR="00EA7CF6" w:rsidRDefault="00EA7CF6">
            <w:pPr>
              <w:pStyle w:val="TAL"/>
              <w:spacing w:line="256" w:lineRule="auto"/>
              <w:rPr>
                <w:rFonts w:cs="Arial"/>
              </w:rPr>
            </w:pPr>
            <w:r>
              <w:rPr>
                <w:rFonts w:eastAsia="Times New Roman" w:cs="Arial"/>
                <w:position w:val="-12"/>
              </w:rPr>
              <w:object w:dxaOrig="585" w:dyaOrig="435" w14:anchorId="19A5F4ED">
                <v:shape id="_x0000_i1055" type="#_x0000_t75" style="width:29.5pt;height:22pt" o:ole="" fillcolor="window">
                  <v:imagedata r:id="rId34" o:title=""/>
                </v:shape>
                <o:OLEObject Type="Embed" ProgID="Equation.3" ShapeID="_x0000_i1055" DrawAspect="Content" ObjectID="_1809198379" r:id="rId47"/>
              </w:object>
            </w:r>
          </w:p>
        </w:tc>
        <w:tc>
          <w:tcPr>
            <w:tcW w:w="459" w:type="pct"/>
            <w:tcBorders>
              <w:top w:val="single" w:sz="4" w:space="0" w:color="auto"/>
              <w:left w:val="single" w:sz="4" w:space="0" w:color="auto"/>
              <w:bottom w:val="single" w:sz="4" w:space="0" w:color="auto"/>
              <w:right w:val="single" w:sz="4" w:space="0" w:color="auto"/>
            </w:tcBorders>
            <w:hideMark/>
          </w:tcPr>
          <w:p w14:paraId="5A94FDC0" w14:textId="77777777" w:rsidR="00EA7CF6" w:rsidRDefault="00EA7CF6">
            <w:pPr>
              <w:pStyle w:val="TAC"/>
              <w:spacing w:line="256" w:lineRule="auto"/>
            </w:pPr>
            <w:r>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20D79D7F" w14:textId="77777777" w:rsidR="00EA7CF6" w:rsidRDefault="00EA7CF6">
            <w:pPr>
              <w:pStyle w:val="TAC"/>
              <w:spacing w:line="256" w:lineRule="auto"/>
              <w:rPr>
                <w:rFonts w:cs="v4.2.0"/>
              </w:rPr>
            </w:pPr>
            <w:r>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0AC1D673" w14:textId="77777777" w:rsidR="00EA7CF6" w:rsidRDefault="00EA7CF6">
            <w:pPr>
              <w:pStyle w:val="TAC"/>
              <w:spacing w:line="256" w:lineRule="auto"/>
              <w:rPr>
                <w:lang w:eastAsia="zh-CN"/>
              </w:rPr>
            </w:pPr>
            <w:r>
              <w:rPr>
                <w:lang w:eastAsia="zh-CN"/>
              </w:rPr>
              <w:t>-0.12</w:t>
            </w:r>
          </w:p>
        </w:tc>
        <w:tc>
          <w:tcPr>
            <w:tcW w:w="413" w:type="pct"/>
            <w:tcBorders>
              <w:top w:val="single" w:sz="4" w:space="0" w:color="auto"/>
              <w:left w:val="single" w:sz="4" w:space="0" w:color="auto"/>
              <w:bottom w:val="single" w:sz="4" w:space="0" w:color="auto"/>
              <w:right w:val="single" w:sz="4" w:space="0" w:color="auto"/>
            </w:tcBorders>
            <w:hideMark/>
          </w:tcPr>
          <w:p w14:paraId="494CADED"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1DB94720"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67EA4AEC" w14:textId="77777777" w:rsidR="00EA7CF6" w:rsidRDefault="00EA7CF6">
            <w:pPr>
              <w:pStyle w:val="TAC"/>
              <w:spacing w:line="256" w:lineRule="auto"/>
              <w:rPr>
                <w:lang w:eastAsia="zh-CN"/>
              </w:rPr>
            </w:pPr>
            <w:r>
              <w:rPr>
                <w:lang w:eastAsia="zh-CN"/>
              </w:rPr>
              <w:t>-3.46</w:t>
            </w:r>
          </w:p>
        </w:tc>
        <w:tc>
          <w:tcPr>
            <w:tcW w:w="413" w:type="pct"/>
            <w:tcBorders>
              <w:top w:val="single" w:sz="4" w:space="0" w:color="auto"/>
              <w:left w:val="single" w:sz="4" w:space="0" w:color="auto"/>
              <w:bottom w:val="single" w:sz="4" w:space="0" w:color="auto"/>
              <w:right w:val="single" w:sz="4" w:space="0" w:color="auto"/>
            </w:tcBorders>
            <w:hideMark/>
          </w:tcPr>
          <w:p w14:paraId="224937B2" w14:textId="77777777" w:rsidR="00EA7CF6" w:rsidRDefault="00EA7CF6">
            <w:pPr>
              <w:pStyle w:val="TAC"/>
              <w:spacing w:line="256" w:lineRule="auto"/>
              <w:rPr>
                <w:lang w:eastAsia="zh-CN"/>
              </w:rPr>
            </w:pPr>
            <w:r>
              <w:rPr>
                <w:lang w:eastAsia="zh-CN"/>
              </w:rPr>
              <w:t>2</w:t>
            </w:r>
          </w:p>
        </w:tc>
        <w:tc>
          <w:tcPr>
            <w:tcW w:w="411" w:type="pct"/>
            <w:tcBorders>
              <w:top w:val="single" w:sz="4" w:space="0" w:color="auto"/>
              <w:left w:val="single" w:sz="4" w:space="0" w:color="auto"/>
              <w:bottom w:val="single" w:sz="4" w:space="0" w:color="auto"/>
              <w:right w:val="single" w:sz="4" w:space="0" w:color="auto"/>
            </w:tcBorders>
            <w:hideMark/>
          </w:tcPr>
          <w:p w14:paraId="6DEA7A15" w14:textId="77777777" w:rsidR="00EA7CF6" w:rsidRDefault="00EA7CF6">
            <w:pPr>
              <w:pStyle w:val="TAC"/>
              <w:spacing w:line="256" w:lineRule="auto"/>
              <w:rPr>
                <w:lang w:eastAsia="zh-CN"/>
              </w:rPr>
            </w:pPr>
            <w:r>
              <w:rPr>
                <w:lang w:eastAsia="zh-CN"/>
              </w:rPr>
              <w:t>2</w:t>
            </w:r>
          </w:p>
        </w:tc>
      </w:tr>
      <w:tr w:rsidR="00EA7CF6" w14:paraId="66F9FF81"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4394850F" w14:textId="77777777" w:rsidR="00EA7CF6" w:rsidRDefault="00EA7CF6">
            <w:pPr>
              <w:pStyle w:val="TAL"/>
              <w:spacing w:line="256" w:lineRule="auto"/>
              <w:rPr>
                <w:rFonts w:cs="Arial"/>
              </w:rPr>
            </w:pPr>
            <w:r>
              <w:rPr>
                <w:rFonts w:eastAsia="Times New Roman" w:cs="Arial"/>
                <w:position w:val="-12"/>
              </w:rPr>
              <w:object w:dxaOrig="435" w:dyaOrig="435" w14:anchorId="0EB1F62D">
                <v:shape id="_x0000_i1056" type="#_x0000_t75" style="width:22pt;height:22pt" o:ole="" fillcolor="window">
                  <v:imagedata r:id="rId13" o:title=""/>
                </v:shape>
                <o:OLEObject Type="Embed" ProgID="Equation.3" ShapeID="_x0000_i1056" DrawAspect="Content" ObjectID="_1809198380" r:id="rId48"/>
              </w:object>
            </w:r>
            <w:r>
              <w:rPr>
                <w:rFonts w:cs="Arial"/>
              </w:rPr>
              <w:t xml:space="preserve"> </w:t>
            </w:r>
            <w:r>
              <w:rPr>
                <w:rFonts w:cs="Arial"/>
                <w:vertAlign w:val="superscript"/>
              </w:rPr>
              <w:t>Note2</w:t>
            </w:r>
          </w:p>
        </w:tc>
        <w:tc>
          <w:tcPr>
            <w:tcW w:w="459" w:type="pct"/>
            <w:tcBorders>
              <w:top w:val="single" w:sz="4" w:space="0" w:color="auto"/>
              <w:left w:val="single" w:sz="4" w:space="0" w:color="auto"/>
              <w:bottom w:val="single" w:sz="4" w:space="0" w:color="auto"/>
              <w:right w:val="single" w:sz="4" w:space="0" w:color="auto"/>
            </w:tcBorders>
            <w:hideMark/>
          </w:tcPr>
          <w:p w14:paraId="33C166EB" w14:textId="66036F4C" w:rsidR="00EA7CF6" w:rsidDel="005E55FE" w:rsidRDefault="00EA7CF6">
            <w:pPr>
              <w:pStyle w:val="TAC"/>
              <w:spacing w:line="256" w:lineRule="auto"/>
              <w:rPr>
                <w:del w:id="1104" w:author="Daiwei Zhou (周代卫)" w:date="2025-04-30T19:55:00Z"/>
                <w:rFonts w:cs="v4.2.0"/>
              </w:rPr>
            </w:pPr>
            <w:r>
              <w:rPr>
                <w:rFonts w:cs="v4.2.0"/>
              </w:rPr>
              <w:t>dBm/</w:t>
            </w:r>
          </w:p>
          <w:p w14:paraId="1D961060" w14:textId="77777777" w:rsidR="00EA7CF6" w:rsidRDefault="00EA7CF6">
            <w:pPr>
              <w:pStyle w:val="TAC"/>
              <w:spacing w:line="256" w:lineRule="auto"/>
            </w:pPr>
            <w:r>
              <w:rPr>
                <w:rFonts w:cs="v4.2.0"/>
              </w:rPr>
              <w:t>SCS</w:t>
            </w:r>
          </w:p>
        </w:tc>
        <w:tc>
          <w:tcPr>
            <w:tcW w:w="393" w:type="pct"/>
            <w:tcBorders>
              <w:top w:val="single" w:sz="4" w:space="0" w:color="auto"/>
              <w:left w:val="single" w:sz="4" w:space="0" w:color="auto"/>
              <w:bottom w:val="single" w:sz="4" w:space="0" w:color="auto"/>
              <w:right w:val="single" w:sz="4" w:space="0" w:color="auto"/>
            </w:tcBorders>
            <w:hideMark/>
          </w:tcPr>
          <w:p w14:paraId="20FF05E6" w14:textId="77777777" w:rsidR="00EA7CF6" w:rsidRDefault="00EA7CF6">
            <w:pPr>
              <w:pStyle w:val="TAC"/>
              <w:spacing w:line="256" w:lineRule="auto"/>
              <w:rPr>
                <w:rFonts w:cs="v4.2.0"/>
              </w:rPr>
            </w:pPr>
            <w:r>
              <w:rPr>
                <w:rFonts w:cs="v4.2.0"/>
              </w:rPr>
              <w:t>1</w:t>
            </w:r>
          </w:p>
        </w:tc>
        <w:tc>
          <w:tcPr>
            <w:tcW w:w="2474" w:type="pct"/>
            <w:gridSpan w:val="6"/>
            <w:tcBorders>
              <w:top w:val="single" w:sz="4" w:space="0" w:color="auto"/>
              <w:left w:val="single" w:sz="4" w:space="0" w:color="auto"/>
              <w:bottom w:val="single" w:sz="4" w:space="0" w:color="auto"/>
              <w:right w:val="single" w:sz="4" w:space="0" w:color="auto"/>
            </w:tcBorders>
            <w:hideMark/>
          </w:tcPr>
          <w:p w14:paraId="729205EB" w14:textId="77777777" w:rsidR="00EA7CF6" w:rsidRDefault="00EA7CF6">
            <w:pPr>
              <w:pStyle w:val="TAC"/>
              <w:spacing w:line="256" w:lineRule="auto"/>
              <w:rPr>
                <w:lang w:eastAsia="zh-CN"/>
              </w:rPr>
            </w:pPr>
            <w:r>
              <w:rPr>
                <w:lang w:eastAsia="zh-CN"/>
              </w:rPr>
              <w:t>-104.7</w:t>
            </w:r>
          </w:p>
        </w:tc>
      </w:tr>
      <w:tr w:rsidR="00EA7CF6" w14:paraId="4BDB4B7C"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1FCBF0E0" w14:textId="77777777" w:rsidR="00EA7CF6" w:rsidRDefault="00EA7CF6">
            <w:pPr>
              <w:pStyle w:val="TAL"/>
              <w:spacing w:line="256" w:lineRule="auto"/>
              <w:rPr>
                <w:rFonts w:cs="Arial"/>
              </w:rPr>
            </w:pPr>
            <w:r>
              <w:rPr>
                <w:rFonts w:eastAsia="Times New Roman" w:cs="Arial"/>
                <w:position w:val="-12"/>
              </w:rPr>
              <w:object w:dxaOrig="435" w:dyaOrig="435" w14:anchorId="5C3DDA29">
                <v:shape id="_x0000_i1057" type="#_x0000_t75" style="width:22pt;height:22pt" o:ole="" fillcolor="window">
                  <v:imagedata r:id="rId13" o:title=""/>
                </v:shape>
                <o:OLEObject Type="Embed" ProgID="Equation.3" ShapeID="_x0000_i1057" DrawAspect="Content" ObjectID="_1809198381" r:id="rId49"/>
              </w:object>
            </w:r>
            <w:r>
              <w:rPr>
                <w:rFonts w:cs="Arial"/>
              </w:rPr>
              <w:t xml:space="preserve"> </w:t>
            </w:r>
            <w:r>
              <w:rPr>
                <w:rFonts w:cs="Arial"/>
                <w:vertAlign w:val="superscript"/>
              </w:rPr>
              <w:t>Note2</w:t>
            </w:r>
          </w:p>
        </w:tc>
        <w:tc>
          <w:tcPr>
            <w:tcW w:w="459" w:type="pct"/>
            <w:tcBorders>
              <w:top w:val="single" w:sz="4" w:space="0" w:color="auto"/>
              <w:left w:val="single" w:sz="4" w:space="0" w:color="auto"/>
              <w:bottom w:val="single" w:sz="4" w:space="0" w:color="auto"/>
              <w:right w:val="single" w:sz="4" w:space="0" w:color="auto"/>
            </w:tcBorders>
            <w:hideMark/>
          </w:tcPr>
          <w:p w14:paraId="6DE48243" w14:textId="2CD1A37B" w:rsidR="00EA7CF6" w:rsidDel="005E55FE" w:rsidRDefault="00EA7CF6">
            <w:pPr>
              <w:pStyle w:val="TAC"/>
              <w:spacing w:line="256" w:lineRule="auto"/>
              <w:rPr>
                <w:del w:id="1105" w:author="Daiwei Zhou (周代卫)" w:date="2025-04-30T19:55:00Z"/>
                <w:rFonts w:cs="v4.2.0"/>
              </w:rPr>
            </w:pPr>
            <w:r>
              <w:rPr>
                <w:rFonts w:cs="v4.2.0"/>
              </w:rPr>
              <w:t>dBm/</w:t>
            </w:r>
          </w:p>
          <w:p w14:paraId="726629B7" w14:textId="77777777" w:rsidR="00EA7CF6" w:rsidRDefault="00EA7CF6">
            <w:pPr>
              <w:pStyle w:val="TAC"/>
              <w:spacing w:line="256" w:lineRule="auto"/>
            </w:pPr>
            <w:r>
              <w:rPr>
                <w:rFonts w:cs="v4.2.0"/>
              </w:rPr>
              <w:t>15 kHz</w:t>
            </w:r>
          </w:p>
        </w:tc>
        <w:tc>
          <w:tcPr>
            <w:tcW w:w="393" w:type="pct"/>
            <w:tcBorders>
              <w:top w:val="single" w:sz="4" w:space="0" w:color="auto"/>
              <w:left w:val="single" w:sz="4" w:space="0" w:color="auto"/>
              <w:bottom w:val="single" w:sz="4" w:space="0" w:color="auto"/>
              <w:right w:val="single" w:sz="4" w:space="0" w:color="auto"/>
            </w:tcBorders>
            <w:hideMark/>
          </w:tcPr>
          <w:p w14:paraId="545B488A" w14:textId="77777777" w:rsidR="00EA7CF6" w:rsidRDefault="00EA7CF6">
            <w:pPr>
              <w:pStyle w:val="TAC"/>
              <w:spacing w:line="256" w:lineRule="auto"/>
              <w:rPr>
                <w:rFonts w:cs="v4.2.0"/>
              </w:rPr>
            </w:pPr>
            <w:r>
              <w:rPr>
                <w:rFonts w:cs="v4.2.0"/>
              </w:rPr>
              <w:t>1</w:t>
            </w:r>
          </w:p>
        </w:tc>
        <w:tc>
          <w:tcPr>
            <w:tcW w:w="2474" w:type="pct"/>
            <w:gridSpan w:val="6"/>
            <w:tcBorders>
              <w:top w:val="single" w:sz="4" w:space="0" w:color="auto"/>
              <w:left w:val="single" w:sz="4" w:space="0" w:color="auto"/>
              <w:bottom w:val="single" w:sz="4" w:space="0" w:color="auto"/>
              <w:right w:val="single" w:sz="4" w:space="0" w:color="auto"/>
            </w:tcBorders>
            <w:hideMark/>
          </w:tcPr>
          <w:p w14:paraId="4CFAC819" w14:textId="77777777" w:rsidR="00EA7CF6" w:rsidRDefault="00EA7CF6">
            <w:pPr>
              <w:pStyle w:val="TAC"/>
              <w:spacing w:line="256" w:lineRule="auto"/>
              <w:rPr>
                <w:lang w:eastAsia="zh-CN"/>
              </w:rPr>
            </w:pPr>
            <w:r>
              <w:rPr>
                <w:lang w:eastAsia="zh-CN"/>
              </w:rPr>
              <w:t>-95.7</w:t>
            </w:r>
          </w:p>
        </w:tc>
      </w:tr>
      <w:tr w:rsidR="00EA7CF6" w14:paraId="6F98F57F"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6EBBD2C" w14:textId="77777777" w:rsidR="00EA7CF6" w:rsidRDefault="00EA7CF6">
            <w:pPr>
              <w:pStyle w:val="TAL"/>
              <w:spacing w:line="256" w:lineRule="auto"/>
              <w:rPr>
                <w:rFonts w:cs="Arial"/>
              </w:rPr>
            </w:pPr>
            <w:r>
              <w:rPr>
                <w:rFonts w:eastAsia="Times New Roman" w:cs="Arial"/>
                <w:position w:val="-12"/>
              </w:rPr>
              <w:object w:dxaOrig="855" w:dyaOrig="435" w14:anchorId="4BE7517A">
                <v:shape id="_x0000_i1058" type="#_x0000_t75" style="width:43pt;height:22pt" o:ole="" fillcolor="window">
                  <v:imagedata r:id="rId16" o:title=""/>
                </v:shape>
                <o:OLEObject Type="Embed" ProgID="Equation.3" ShapeID="_x0000_i1058" DrawAspect="Content" ObjectID="_1809198382" r:id="rId50"/>
              </w:object>
            </w:r>
          </w:p>
        </w:tc>
        <w:tc>
          <w:tcPr>
            <w:tcW w:w="459" w:type="pct"/>
            <w:tcBorders>
              <w:top w:val="single" w:sz="4" w:space="0" w:color="auto"/>
              <w:left w:val="single" w:sz="4" w:space="0" w:color="auto"/>
              <w:bottom w:val="single" w:sz="4" w:space="0" w:color="auto"/>
              <w:right w:val="single" w:sz="4" w:space="0" w:color="auto"/>
            </w:tcBorders>
            <w:hideMark/>
          </w:tcPr>
          <w:p w14:paraId="0CC514C2" w14:textId="77777777" w:rsidR="00EA7CF6" w:rsidRDefault="00EA7CF6">
            <w:pPr>
              <w:pStyle w:val="TAC"/>
              <w:spacing w:line="256" w:lineRule="auto"/>
            </w:pPr>
            <w:r>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7FBA0CCC" w14:textId="77777777" w:rsidR="00EA7CF6" w:rsidRDefault="00EA7CF6">
            <w:pPr>
              <w:pStyle w:val="TAC"/>
              <w:spacing w:line="256" w:lineRule="auto"/>
              <w:rPr>
                <w:rFonts w:cs="v4.2.0"/>
              </w:rPr>
            </w:pPr>
            <w:r>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1F89E266" w14:textId="77777777" w:rsidR="00EA7CF6" w:rsidRDefault="00EA7CF6">
            <w:pPr>
              <w:pStyle w:val="TAC"/>
              <w:spacing w:line="256" w:lineRule="auto"/>
              <w:rPr>
                <w:lang w:eastAsia="zh-CN"/>
              </w:rPr>
            </w:pPr>
            <w:r>
              <w:rPr>
                <w:lang w:eastAsia="zh-CN"/>
              </w:rPr>
              <w:t>4</w:t>
            </w:r>
          </w:p>
        </w:tc>
        <w:tc>
          <w:tcPr>
            <w:tcW w:w="413" w:type="pct"/>
            <w:tcBorders>
              <w:top w:val="single" w:sz="4" w:space="0" w:color="auto"/>
              <w:left w:val="single" w:sz="4" w:space="0" w:color="auto"/>
              <w:bottom w:val="single" w:sz="4" w:space="0" w:color="auto"/>
              <w:right w:val="single" w:sz="4" w:space="0" w:color="auto"/>
            </w:tcBorders>
            <w:hideMark/>
          </w:tcPr>
          <w:p w14:paraId="07BF394D"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4E05F512"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559792EC" w14:textId="77777777" w:rsidR="00EA7CF6" w:rsidRDefault="00EA7CF6">
            <w:pPr>
              <w:pStyle w:val="TAC"/>
              <w:spacing w:line="256" w:lineRule="auto"/>
              <w:rPr>
                <w:lang w:eastAsia="zh-CN"/>
              </w:rPr>
            </w:pPr>
            <w:r>
              <w:rPr>
                <w:lang w:eastAsia="zh-CN"/>
              </w:rPr>
              <w:t>2</w:t>
            </w:r>
          </w:p>
        </w:tc>
        <w:tc>
          <w:tcPr>
            <w:tcW w:w="413" w:type="pct"/>
            <w:tcBorders>
              <w:top w:val="single" w:sz="4" w:space="0" w:color="auto"/>
              <w:left w:val="single" w:sz="4" w:space="0" w:color="auto"/>
              <w:bottom w:val="single" w:sz="4" w:space="0" w:color="auto"/>
              <w:right w:val="single" w:sz="4" w:space="0" w:color="auto"/>
            </w:tcBorders>
            <w:hideMark/>
          </w:tcPr>
          <w:p w14:paraId="32EC4A57" w14:textId="77777777" w:rsidR="00EA7CF6" w:rsidRDefault="00EA7CF6">
            <w:pPr>
              <w:pStyle w:val="TAC"/>
              <w:spacing w:line="256" w:lineRule="auto"/>
              <w:rPr>
                <w:lang w:eastAsia="zh-CN"/>
              </w:rPr>
            </w:pPr>
            <w:r>
              <w:rPr>
                <w:lang w:eastAsia="zh-CN"/>
              </w:rPr>
              <w:t>2</w:t>
            </w:r>
          </w:p>
        </w:tc>
        <w:tc>
          <w:tcPr>
            <w:tcW w:w="411" w:type="pct"/>
            <w:tcBorders>
              <w:top w:val="single" w:sz="4" w:space="0" w:color="auto"/>
              <w:left w:val="single" w:sz="4" w:space="0" w:color="auto"/>
              <w:bottom w:val="single" w:sz="4" w:space="0" w:color="auto"/>
              <w:right w:val="single" w:sz="4" w:space="0" w:color="auto"/>
            </w:tcBorders>
            <w:hideMark/>
          </w:tcPr>
          <w:p w14:paraId="2DECC6F2" w14:textId="77777777" w:rsidR="00EA7CF6" w:rsidRDefault="00EA7CF6">
            <w:pPr>
              <w:pStyle w:val="TAC"/>
              <w:spacing w:line="256" w:lineRule="auto"/>
              <w:rPr>
                <w:lang w:eastAsia="zh-CN"/>
              </w:rPr>
            </w:pPr>
            <w:r>
              <w:rPr>
                <w:lang w:eastAsia="zh-CN"/>
              </w:rPr>
              <w:t>2</w:t>
            </w:r>
          </w:p>
        </w:tc>
      </w:tr>
      <w:tr w:rsidR="00EA7CF6" w14:paraId="2838018E"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5A0F0332" w14:textId="77777777" w:rsidR="00EA7CF6" w:rsidRDefault="00EA7CF6">
            <w:pPr>
              <w:pStyle w:val="TAL"/>
              <w:spacing w:line="256" w:lineRule="auto"/>
              <w:rPr>
                <w:rFonts w:cs="Arial"/>
              </w:rPr>
            </w:pPr>
            <w:r>
              <w:rPr>
                <w:rFonts w:cs="Arial"/>
              </w:rPr>
              <w:t xml:space="preserve">SS-RSRP </w:t>
            </w:r>
            <w:r>
              <w:rPr>
                <w:rFonts w:cs="Arial"/>
                <w:vertAlign w:val="superscript"/>
              </w:rPr>
              <w:t>Note3</w:t>
            </w:r>
          </w:p>
        </w:tc>
        <w:tc>
          <w:tcPr>
            <w:tcW w:w="459" w:type="pct"/>
            <w:tcBorders>
              <w:top w:val="single" w:sz="4" w:space="0" w:color="auto"/>
              <w:left w:val="single" w:sz="4" w:space="0" w:color="auto"/>
              <w:bottom w:val="single" w:sz="4" w:space="0" w:color="auto"/>
              <w:right w:val="single" w:sz="4" w:space="0" w:color="auto"/>
            </w:tcBorders>
            <w:hideMark/>
          </w:tcPr>
          <w:p w14:paraId="0CFA6AF6" w14:textId="01797C9B" w:rsidR="00EA7CF6" w:rsidDel="005E55FE" w:rsidRDefault="00EA7CF6">
            <w:pPr>
              <w:pStyle w:val="TAC"/>
              <w:spacing w:line="256" w:lineRule="auto"/>
              <w:rPr>
                <w:del w:id="1106" w:author="Daiwei Zhou (周代卫)" w:date="2025-04-30T19:55:00Z"/>
                <w:rFonts w:cs="v4.2.0"/>
              </w:rPr>
            </w:pPr>
            <w:r>
              <w:rPr>
                <w:rFonts w:cs="v4.2.0"/>
              </w:rPr>
              <w:t>dBm/</w:t>
            </w:r>
          </w:p>
          <w:p w14:paraId="7DE61204" w14:textId="77777777" w:rsidR="00EA7CF6" w:rsidRDefault="00EA7CF6">
            <w:pPr>
              <w:pStyle w:val="TAC"/>
              <w:spacing w:line="256" w:lineRule="auto"/>
            </w:pPr>
            <w:r>
              <w:rPr>
                <w:rFonts w:cs="v4.2.0"/>
              </w:rPr>
              <w:t>SCS</w:t>
            </w:r>
          </w:p>
        </w:tc>
        <w:tc>
          <w:tcPr>
            <w:tcW w:w="393" w:type="pct"/>
            <w:tcBorders>
              <w:top w:val="single" w:sz="4" w:space="0" w:color="auto"/>
              <w:left w:val="single" w:sz="4" w:space="0" w:color="auto"/>
              <w:bottom w:val="single" w:sz="4" w:space="0" w:color="auto"/>
              <w:right w:val="single" w:sz="4" w:space="0" w:color="auto"/>
            </w:tcBorders>
            <w:hideMark/>
          </w:tcPr>
          <w:p w14:paraId="7E4E1B8F" w14:textId="77777777" w:rsidR="00EA7CF6" w:rsidRDefault="00EA7CF6">
            <w:pPr>
              <w:pStyle w:val="TAC"/>
              <w:spacing w:line="256" w:lineRule="auto"/>
              <w:rPr>
                <w:rFonts w:cs="v4.2.0"/>
              </w:rPr>
            </w:pPr>
            <w:r>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158443C0" w14:textId="77777777" w:rsidR="00EA7CF6" w:rsidRDefault="00EA7CF6">
            <w:pPr>
              <w:pStyle w:val="TAC"/>
              <w:spacing w:line="256" w:lineRule="auto"/>
              <w:rPr>
                <w:lang w:eastAsia="zh-CN"/>
              </w:rPr>
            </w:pPr>
            <w:r>
              <w:rPr>
                <w:lang w:eastAsia="zh-CN"/>
              </w:rPr>
              <w:t>-91.7</w:t>
            </w:r>
          </w:p>
        </w:tc>
        <w:tc>
          <w:tcPr>
            <w:tcW w:w="413" w:type="pct"/>
            <w:tcBorders>
              <w:top w:val="single" w:sz="4" w:space="0" w:color="auto"/>
              <w:left w:val="single" w:sz="4" w:space="0" w:color="auto"/>
              <w:bottom w:val="single" w:sz="4" w:space="0" w:color="auto"/>
              <w:right w:val="single" w:sz="4" w:space="0" w:color="auto"/>
            </w:tcBorders>
            <w:hideMark/>
          </w:tcPr>
          <w:p w14:paraId="0E27C78A"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271EA1BF"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5D2FE118" w14:textId="77777777" w:rsidR="00EA7CF6" w:rsidRDefault="00EA7CF6">
            <w:pPr>
              <w:pStyle w:val="TAC"/>
              <w:spacing w:line="256" w:lineRule="auto"/>
              <w:rPr>
                <w:lang w:eastAsia="zh-CN"/>
              </w:rPr>
            </w:pPr>
            <w:r>
              <w:rPr>
                <w:lang w:eastAsia="zh-CN"/>
              </w:rPr>
              <w:t>-93.7</w:t>
            </w:r>
          </w:p>
        </w:tc>
        <w:tc>
          <w:tcPr>
            <w:tcW w:w="413" w:type="pct"/>
            <w:tcBorders>
              <w:top w:val="single" w:sz="4" w:space="0" w:color="auto"/>
              <w:left w:val="single" w:sz="4" w:space="0" w:color="auto"/>
              <w:bottom w:val="single" w:sz="4" w:space="0" w:color="auto"/>
              <w:right w:val="single" w:sz="4" w:space="0" w:color="auto"/>
            </w:tcBorders>
            <w:hideMark/>
          </w:tcPr>
          <w:p w14:paraId="10DB4537" w14:textId="77777777" w:rsidR="00EA7CF6" w:rsidRDefault="00EA7CF6">
            <w:pPr>
              <w:pStyle w:val="TAC"/>
              <w:spacing w:line="256" w:lineRule="auto"/>
              <w:rPr>
                <w:lang w:eastAsia="zh-CN"/>
              </w:rPr>
            </w:pPr>
            <w:r>
              <w:rPr>
                <w:lang w:eastAsia="zh-CN"/>
              </w:rPr>
              <w:t>-93.7</w:t>
            </w:r>
          </w:p>
        </w:tc>
        <w:tc>
          <w:tcPr>
            <w:tcW w:w="411" w:type="pct"/>
            <w:tcBorders>
              <w:top w:val="single" w:sz="4" w:space="0" w:color="auto"/>
              <w:left w:val="single" w:sz="4" w:space="0" w:color="auto"/>
              <w:bottom w:val="single" w:sz="4" w:space="0" w:color="auto"/>
              <w:right w:val="single" w:sz="4" w:space="0" w:color="auto"/>
            </w:tcBorders>
            <w:hideMark/>
          </w:tcPr>
          <w:p w14:paraId="46FB0D3F" w14:textId="77777777" w:rsidR="00EA7CF6" w:rsidRDefault="00EA7CF6">
            <w:pPr>
              <w:pStyle w:val="TAC"/>
              <w:spacing w:line="256" w:lineRule="auto"/>
              <w:rPr>
                <w:lang w:eastAsia="zh-CN"/>
              </w:rPr>
            </w:pPr>
            <w:r>
              <w:rPr>
                <w:lang w:eastAsia="zh-CN"/>
              </w:rPr>
              <w:t>-93.7</w:t>
            </w:r>
          </w:p>
        </w:tc>
      </w:tr>
      <w:tr w:rsidR="00EA7CF6" w14:paraId="25D9150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7A06BFF" w14:textId="77777777" w:rsidR="00EA7CF6" w:rsidRDefault="00EA7CF6">
            <w:pPr>
              <w:pStyle w:val="TAL"/>
              <w:spacing w:line="256" w:lineRule="auto"/>
              <w:rPr>
                <w:rFonts w:cs="Arial"/>
              </w:rPr>
            </w:pPr>
            <w:r>
              <w:rPr>
                <w:rFonts w:cs="Arial"/>
              </w:rPr>
              <w:t>Io</w:t>
            </w:r>
          </w:p>
        </w:tc>
        <w:tc>
          <w:tcPr>
            <w:tcW w:w="459" w:type="pct"/>
            <w:tcBorders>
              <w:top w:val="single" w:sz="4" w:space="0" w:color="auto"/>
              <w:left w:val="single" w:sz="4" w:space="0" w:color="auto"/>
              <w:bottom w:val="single" w:sz="4" w:space="0" w:color="auto"/>
              <w:right w:val="single" w:sz="4" w:space="0" w:color="auto"/>
            </w:tcBorders>
            <w:hideMark/>
          </w:tcPr>
          <w:p w14:paraId="305BCD16" w14:textId="2CADEE66" w:rsidR="00EA7CF6" w:rsidDel="005E55FE" w:rsidRDefault="00EA7CF6">
            <w:pPr>
              <w:pStyle w:val="TAC"/>
              <w:spacing w:line="256" w:lineRule="auto"/>
              <w:rPr>
                <w:del w:id="1107" w:author="Daiwei Zhou (周代卫)" w:date="2025-04-30T19:55:00Z"/>
                <w:rFonts w:cs="v4.2.0"/>
              </w:rPr>
            </w:pPr>
            <w:r>
              <w:rPr>
                <w:rFonts w:cs="v4.2.0"/>
              </w:rPr>
              <w:t>dBm/</w:t>
            </w:r>
          </w:p>
          <w:p w14:paraId="4CD7885A" w14:textId="77777777" w:rsidR="00EA7CF6" w:rsidRDefault="00EA7CF6">
            <w:pPr>
              <w:pStyle w:val="TAC"/>
              <w:spacing w:line="256" w:lineRule="auto"/>
            </w:pPr>
            <w:r>
              <w:rPr>
                <w:rFonts w:cs="v4.2.0"/>
              </w:rPr>
              <w:t>95.04 MHz</w:t>
            </w:r>
          </w:p>
        </w:tc>
        <w:tc>
          <w:tcPr>
            <w:tcW w:w="393" w:type="pct"/>
            <w:tcBorders>
              <w:top w:val="single" w:sz="4" w:space="0" w:color="auto"/>
              <w:left w:val="single" w:sz="4" w:space="0" w:color="auto"/>
              <w:bottom w:val="single" w:sz="4" w:space="0" w:color="auto"/>
              <w:right w:val="single" w:sz="4" w:space="0" w:color="auto"/>
            </w:tcBorders>
            <w:hideMark/>
          </w:tcPr>
          <w:p w14:paraId="0396C9DA" w14:textId="77777777" w:rsidR="00EA7CF6" w:rsidRDefault="00EA7CF6">
            <w:pPr>
              <w:pStyle w:val="TAC"/>
              <w:spacing w:line="256" w:lineRule="auto"/>
              <w:rPr>
                <w:rFonts w:cs="v4.2.0"/>
              </w:rPr>
            </w:pPr>
            <w:r>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4ACA6BEA" w14:textId="77777777" w:rsidR="00EA7CF6" w:rsidRDefault="00EA7CF6">
            <w:pPr>
              <w:pStyle w:val="TAC"/>
              <w:spacing w:line="256" w:lineRule="auto"/>
              <w:rPr>
                <w:lang w:eastAsia="zh-CN"/>
              </w:rPr>
            </w:pPr>
            <w:r>
              <w:rPr>
                <w:lang w:eastAsia="zh-CN"/>
              </w:rPr>
              <w:t>-64.00</w:t>
            </w:r>
          </w:p>
        </w:tc>
        <w:tc>
          <w:tcPr>
            <w:tcW w:w="413" w:type="pct"/>
            <w:tcBorders>
              <w:top w:val="single" w:sz="4" w:space="0" w:color="auto"/>
              <w:left w:val="single" w:sz="4" w:space="0" w:color="auto"/>
              <w:bottom w:val="single" w:sz="4" w:space="0" w:color="auto"/>
              <w:right w:val="single" w:sz="4" w:space="0" w:color="auto"/>
            </w:tcBorders>
            <w:hideMark/>
          </w:tcPr>
          <w:p w14:paraId="529AC0EE" w14:textId="77777777" w:rsidR="00EA7CF6" w:rsidRDefault="00EA7CF6">
            <w:pPr>
              <w:pStyle w:val="TAC"/>
              <w:spacing w:line="256" w:lineRule="auto"/>
              <w:rPr>
                <w:lang w:eastAsia="zh-CN"/>
              </w:rPr>
            </w:pPr>
            <w:r>
              <w:rPr>
                <w:lang w:eastAsia="zh-CN"/>
              </w:rPr>
              <w:t>-66.95</w:t>
            </w:r>
          </w:p>
        </w:tc>
        <w:tc>
          <w:tcPr>
            <w:tcW w:w="413" w:type="pct"/>
            <w:tcBorders>
              <w:top w:val="single" w:sz="4" w:space="0" w:color="auto"/>
              <w:left w:val="single" w:sz="4" w:space="0" w:color="auto"/>
              <w:bottom w:val="single" w:sz="4" w:space="0" w:color="auto"/>
              <w:right w:val="single" w:sz="4" w:space="0" w:color="auto"/>
            </w:tcBorders>
            <w:hideMark/>
          </w:tcPr>
          <w:p w14:paraId="15E84AE6" w14:textId="77777777" w:rsidR="00EA7CF6" w:rsidRDefault="00EA7CF6">
            <w:pPr>
              <w:pStyle w:val="TAC"/>
              <w:spacing w:line="256" w:lineRule="auto"/>
              <w:rPr>
                <w:lang w:eastAsia="zh-CN"/>
              </w:rPr>
            </w:pPr>
            <w:r>
              <w:rPr>
                <w:lang w:eastAsia="zh-CN"/>
              </w:rPr>
              <w:t>-66.95</w:t>
            </w:r>
          </w:p>
        </w:tc>
        <w:tc>
          <w:tcPr>
            <w:tcW w:w="413" w:type="pct"/>
            <w:tcBorders>
              <w:top w:val="single" w:sz="4" w:space="0" w:color="auto"/>
              <w:left w:val="single" w:sz="4" w:space="0" w:color="auto"/>
              <w:bottom w:val="single" w:sz="4" w:space="0" w:color="auto"/>
              <w:right w:val="single" w:sz="4" w:space="0" w:color="auto"/>
            </w:tcBorders>
            <w:hideMark/>
          </w:tcPr>
          <w:p w14:paraId="0B8E0444" w14:textId="77777777" w:rsidR="00EA7CF6" w:rsidRDefault="00EA7CF6">
            <w:pPr>
              <w:pStyle w:val="TAC"/>
              <w:spacing w:line="256" w:lineRule="auto"/>
              <w:rPr>
                <w:lang w:eastAsia="zh-CN"/>
              </w:rPr>
            </w:pPr>
            <w:r>
              <w:rPr>
                <w:lang w:eastAsia="zh-CN"/>
              </w:rPr>
              <w:t>-64.00</w:t>
            </w:r>
          </w:p>
        </w:tc>
        <w:tc>
          <w:tcPr>
            <w:tcW w:w="413" w:type="pct"/>
            <w:tcBorders>
              <w:top w:val="single" w:sz="4" w:space="0" w:color="auto"/>
              <w:left w:val="single" w:sz="4" w:space="0" w:color="auto"/>
              <w:bottom w:val="single" w:sz="4" w:space="0" w:color="auto"/>
              <w:right w:val="single" w:sz="4" w:space="0" w:color="auto"/>
            </w:tcBorders>
            <w:hideMark/>
          </w:tcPr>
          <w:p w14:paraId="62466CB5" w14:textId="77777777" w:rsidR="00EA7CF6" w:rsidRDefault="00EA7CF6">
            <w:pPr>
              <w:pStyle w:val="TAC"/>
              <w:spacing w:line="256" w:lineRule="auto"/>
              <w:rPr>
                <w:lang w:eastAsia="zh-CN"/>
              </w:rPr>
            </w:pPr>
            <w:r>
              <w:rPr>
                <w:lang w:eastAsia="zh-CN"/>
              </w:rPr>
              <w:t>-66.95</w:t>
            </w:r>
          </w:p>
        </w:tc>
        <w:tc>
          <w:tcPr>
            <w:tcW w:w="411" w:type="pct"/>
            <w:tcBorders>
              <w:top w:val="single" w:sz="4" w:space="0" w:color="auto"/>
              <w:left w:val="single" w:sz="4" w:space="0" w:color="auto"/>
              <w:bottom w:val="single" w:sz="4" w:space="0" w:color="auto"/>
              <w:right w:val="single" w:sz="4" w:space="0" w:color="auto"/>
            </w:tcBorders>
            <w:hideMark/>
          </w:tcPr>
          <w:p w14:paraId="42C54AF3" w14:textId="77777777" w:rsidR="00EA7CF6" w:rsidRDefault="00EA7CF6">
            <w:pPr>
              <w:pStyle w:val="TAC"/>
              <w:spacing w:line="256" w:lineRule="auto"/>
              <w:rPr>
                <w:lang w:eastAsia="zh-CN"/>
              </w:rPr>
            </w:pPr>
            <w:r>
              <w:rPr>
                <w:lang w:eastAsia="zh-CN"/>
              </w:rPr>
              <w:t>-66.95</w:t>
            </w:r>
          </w:p>
        </w:tc>
      </w:tr>
      <w:tr w:rsidR="00EA7CF6" w14:paraId="6AB2B01B"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1408BC0F" w14:textId="77777777" w:rsidR="00EA7CF6" w:rsidRDefault="00EA7CF6">
            <w:pPr>
              <w:pStyle w:val="TAL"/>
              <w:spacing w:line="256" w:lineRule="auto"/>
              <w:rPr>
                <w:rFonts w:cs="Arial"/>
              </w:rPr>
            </w:pPr>
            <w:r>
              <w:rPr>
                <w:rFonts w:cs="Arial"/>
              </w:rPr>
              <w:t>Propagation Condition</w:t>
            </w:r>
          </w:p>
        </w:tc>
        <w:tc>
          <w:tcPr>
            <w:tcW w:w="459" w:type="pct"/>
            <w:tcBorders>
              <w:top w:val="single" w:sz="4" w:space="0" w:color="auto"/>
              <w:left w:val="single" w:sz="4" w:space="0" w:color="auto"/>
              <w:bottom w:val="single" w:sz="4" w:space="0" w:color="auto"/>
              <w:right w:val="single" w:sz="4" w:space="0" w:color="auto"/>
            </w:tcBorders>
          </w:tcPr>
          <w:p w14:paraId="2E23515C"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BF4FBF5" w14:textId="77777777" w:rsidR="00EA7CF6" w:rsidRDefault="00EA7CF6">
            <w:pPr>
              <w:pStyle w:val="TAC"/>
              <w:spacing w:line="256" w:lineRule="auto"/>
              <w:rPr>
                <w:rFonts w:cs="v4.2.0"/>
              </w:rPr>
            </w:pPr>
            <w:r>
              <w:rPr>
                <w:rFonts w:cs="v4.2.0"/>
              </w:rPr>
              <w:t>1</w:t>
            </w:r>
          </w:p>
        </w:tc>
        <w:tc>
          <w:tcPr>
            <w:tcW w:w="2474" w:type="pct"/>
            <w:gridSpan w:val="6"/>
            <w:tcBorders>
              <w:top w:val="single" w:sz="4" w:space="0" w:color="auto"/>
              <w:left w:val="single" w:sz="4" w:space="0" w:color="auto"/>
              <w:bottom w:val="single" w:sz="4" w:space="0" w:color="auto"/>
              <w:right w:val="single" w:sz="4" w:space="0" w:color="auto"/>
            </w:tcBorders>
            <w:hideMark/>
          </w:tcPr>
          <w:p w14:paraId="2072AF10" w14:textId="77777777" w:rsidR="00EA7CF6" w:rsidRDefault="00EA7CF6">
            <w:pPr>
              <w:pStyle w:val="TAC"/>
              <w:spacing w:line="256" w:lineRule="auto"/>
            </w:pPr>
            <w:r>
              <w:rPr>
                <w:rFonts w:cs="v4.2.0"/>
              </w:rPr>
              <w:t>AWGN</w:t>
            </w:r>
          </w:p>
        </w:tc>
      </w:tr>
      <w:tr w:rsidR="00EA7CF6" w14:paraId="2BFA019D" w14:textId="77777777" w:rsidTr="00EA7CF6">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1AFDF5" w14:textId="77777777" w:rsidR="00EA7CF6" w:rsidRDefault="00EA7CF6">
            <w:pPr>
              <w:pStyle w:val="TAN"/>
              <w:spacing w:line="25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7A8D8D65"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35" w:dyaOrig="435" w14:anchorId="042D9575">
                <v:shape id="_x0000_i1059" type="#_x0000_t75" style="width:22pt;height:22pt" o:ole="" fillcolor="window">
                  <v:imagedata r:id="rId13" o:title=""/>
                </v:shape>
                <o:OLEObject Type="Embed" ProgID="Equation.3" ShapeID="_x0000_i1059" DrawAspect="Content" ObjectID="_1809198383" r:id="rId51"/>
              </w:object>
            </w:r>
            <w:r>
              <w:t xml:space="preserve"> to be fulfilled.</w:t>
            </w:r>
          </w:p>
          <w:p w14:paraId="23766363" w14:textId="77777777" w:rsidR="00EA7CF6" w:rsidRDefault="00EA7CF6">
            <w:pPr>
              <w:pStyle w:val="TAN"/>
              <w:spacing w:line="256" w:lineRule="auto"/>
            </w:pPr>
            <w:r>
              <w:t>Note 3:</w:t>
            </w:r>
            <w:r>
              <w:tab/>
              <w:t>SS-RSRP levels have been derived from other parameters for information purposes. They are not settable parameters themselves.</w:t>
            </w:r>
          </w:p>
          <w:p w14:paraId="0FCFA502" w14:textId="2BFF3CD0" w:rsidR="00EA7CF6" w:rsidRDefault="00EA7CF6">
            <w:pPr>
              <w:pStyle w:val="TAN"/>
              <w:spacing w:line="256" w:lineRule="auto"/>
              <w:rPr>
                <w:rFonts w:cs="v4.2.0"/>
              </w:rPr>
            </w:pPr>
            <w:r>
              <w:rPr>
                <w:rFonts w:cs="v4.2.0"/>
              </w:rPr>
              <w:t>Note 4:</w:t>
            </w:r>
            <w:r>
              <w:rPr>
                <w:rFonts w:cs="v4.2.0"/>
              </w:rPr>
              <w:tab/>
              <w:t>Information about types of UE beam is given in TS 38.133 [6] Annex B.2.1.3</w:t>
            </w:r>
            <w:del w:id="1108" w:author="Daiwei Zhou (周代卫)" w:date="2025-04-30T19:56:00Z">
              <w:r w:rsidDel="005E55FE">
                <w:rPr>
                  <w:rFonts w:cs="v4.2.0"/>
                </w:rPr>
                <w:delText>,</w:delText>
              </w:r>
            </w:del>
            <w:r>
              <w:rPr>
                <w:rFonts w:cs="v4.2.0"/>
              </w:rPr>
              <w:t xml:space="preserve"> and does not limit UE implementation or test system implementation</w:t>
            </w:r>
            <w:ins w:id="1109" w:author="Daiwei Zhou (周代卫)" w:date="2025-04-30T19:56:00Z">
              <w:r w:rsidR="005E55FE">
                <w:rPr>
                  <w:rFonts w:cs="v4.2.0"/>
                </w:rPr>
                <w:t>.</w:t>
              </w:r>
            </w:ins>
          </w:p>
        </w:tc>
      </w:tr>
    </w:tbl>
    <w:p w14:paraId="311CAD3E" w14:textId="77777777" w:rsidR="00EA7CF6" w:rsidRDefault="00EA7CF6" w:rsidP="00EA7CF6">
      <w:pPr>
        <w:rPr>
          <w:rFonts w:eastAsia="Times New Roman"/>
        </w:rPr>
      </w:pPr>
    </w:p>
    <w:p w14:paraId="342EE8C2" w14:textId="77777777" w:rsidR="00EA7CF6" w:rsidRDefault="00EA7CF6" w:rsidP="00EA7CF6">
      <w:pPr>
        <w:pStyle w:val="5"/>
        <w:rPr>
          <w:snapToGrid w:val="0"/>
        </w:rPr>
      </w:pPr>
      <w:r>
        <w:t>17.3.2.1.2</w:t>
      </w:r>
      <w:r>
        <w:tab/>
      </w:r>
      <w:r>
        <w:rPr>
          <w:snapToGrid w:val="0"/>
        </w:rPr>
        <w:t>NR SA FR2-FR2 Inter-frequency RRC Re-establishment in FR2</w:t>
      </w:r>
    </w:p>
    <w:p w14:paraId="06A42E07" w14:textId="77777777" w:rsidR="00EA7CF6" w:rsidRDefault="00EA7CF6" w:rsidP="00EA7CF6">
      <w:pPr>
        <w:pStyle w:val="EditorsNote"/>
      </w:pPr>
      <w:r>
        <w:t>Editor’s Note: This test case has been completed for the following configurations:</w:t>
      </w:r>
    </w:p>
    <w:p w14:paraId="638663F6" w14:textId="77777777" w:rsidR="00EA7CF6" w:rsidRDefault="00EA7CF6" w:rsidP="00EA7CF6">
      <w:pPr>
        <w:pStyle w:val="EditorsNote"/>
      </w:pPr>
      <w:r>
        <w:t>-</w:t>
      </w:r>
      <w:r>
        <w:tab/>
        <w:t>Test frequency f ≤ 40.8 GHz</w:t>
      </w:r>
    </w:p>
    <w:p w14:paraId="35B5AEA8" w14:textId="77777777" w:rsidR="00EA7CF6" w:rsidRDefault="00EA7CF6" w:rsidP="00EA7CF6">
      <w:pPr>
        <w:pStyle w:val="EditorsNote"/>
      </w:pPr>
      <w:r>
        <w:t>-</w:t>
      </w:r>
      <w:r>
        <w:tab/>
        <w:t>UE PC3</w:t>
      </w:r>
    </w:p>
    <w:p w14:paraId="15FA3827" w14:textId="77777777" w:rsidR="00EA7CF6" w:rsidRDefault="00EA7CF6" w:rsidP="00EA7CF6">
      <w:pPr>
        <w:pStyle w:val="EditorsNote"/>
      </w:pPr>
      <w:r>
        <w:t>The test is incomplete for UE power classes other than PC3 (e.g. PC7)</w:t>
      </w:r>
    </w:p>
    <w:p w14:paraId="3B48F0D5" w14:textId="77777777" w:rsidR="00EA7CF6" w:rsidRDefault="00EA7CF6" w:rsidP="00EA7CF6">
      <w:pPr>
        <w:pStyle w:val="EditorsNote"/>
        <w:rPr>
          <w:rFonts w:eastAsia="等线"/>
          <w:szCs w:val="22"/>
        </w:rPr>
      </w:pPr>
      <w:r>
        <w:t>The test is incomplete for test frequencies &gt; 40.8 GHz</w:t>
      </w:r>
    </w:p>
    <w:p w14:paraId="784BEBD9" w14:textId="77777777" w:rsidR="00EA7CF6" w:rsidRDefault="00EA7CF6" w:rsidP="00EA7CF6">
      <w:pPr>
        <w:pStyle w:val="H6"/>
        <w:rPr>
          <w:rFonts w:eastAsia="Times New Roman"/>
        </w:rPr>
      </w:pPr>
      <w:r>
        <w:t>17.3.2.1.2.1</w:t>
      </w:r>
      <w:r>
        <w:tab/>
        <w:t>Test purpose</w:t>
      </w:r>
    </w:p>
    <w:p w14:paraId="13A3E72F" w14:textId="1AD2B295" w:rsidR="00EA7CF6" w:rsidRDefault="00EA7CF6" w:rsidP="00EA7CF6">
      <w:pPr>
        <w:rPr>
          <w:rFonts w:cs="v4.2.0"/>
        </w:rPr>
      </w:pPr>
      <w:r>
        <w:rPr>
          <w:rFonts w:cs="v4.2.0"/>
        </w:rPr>
        <w:t xml:space="preserve">To </w:t>
      </w:r>
      <w:r>
        <w:t>verify that the NR inter-frequency RRC re-establishment delay in FR2 without known target cell is within the specified limits</w:t>
      </w:r>
      <w:r>
        <w:rPr>
          <w:rFonts w:cs="v4.2.0"/>
        </w:rPr>
        <w:t xml:space="preserve">. These tests will verify the requirements in </w:t>
      </w:r>
      <w:ins w:id="1110" w:author="Daiwei Zhou (周代卫)" w:date="2025-04-30T19:56:00Z">
        <w:r w:rsidR="005E55FE">
          <w:rPr>
            <w:rFonts w:cs="v4.2.0"/>
          </w:rPr>
          <w:t xml:space="preserve">TS </w:t>
        </w:r>
      </w:ins>
      <w:r>
        <w:rPr>
          <w:rFonts w:cs="v4.2.0"/>
        </w:rPr>
        <w:t xml:space="preserve">38.133 </w:t>
      </w:r>
      <w:r>
        <w:rPr>
          <w:rFonts w:cs="v4.2.0"/>
          <w:lang w:eastAsia="zh-CN"/>
        </w:rPr>
        <w:t xml:space="preserve">[6] </w:t>
      </w:r>
      <w:r>
        <w:rPr>
          <w:rFonts w:cs="v4.2.0"/>
        </w:rPr>
        <w:t>clause</w:t>
      </w:r>
      <w:ins w:id="1111" w:author="Daiwei Zhou (周代卫)" w:date="2025-04-30T19:56:00Z">
        <w:r w:rsidR="005E55FE">
          <w:rPr>
            <w:rFonts w:cs="v4.2.0"/>
          </w:rPr>
          <w:t xml:space="preserve"> </w:t>
        </w:r>
      </w:ins>
      <w:del w:id="1112" w:author="Daiwei Zhou (周代卫)" w:date="2025-04-30T19:56:00Z">
        <w:r w:rsidDel="005E55FE">
          <w:rPr>
            <w:rFonts w:cs="v4.2.0"/>
          </w:rPr>
          <w:delText> </w:delText>
        </w:r>
      </w:del>
      <w:r>
        <w:rPr>
          <w:lang w:eastAsia="ko-KR"/>
        </w:rPr>
        <w:t>6.2.1B</w:t>
      </w:r>
      <w:ins w:id="1113" w:author="Daiwei Zhou (周代卫)" w:date="2025-04-30T19:56:00Z">
        <w:r w:rsidR="005E55FE">
          <w:rPr>
            <w:lang w:eastAsia="ko-KR"/>
          </w:rPr>
          <w:t>.</w:t>
        </w:r>
      </w:ins>
    </w:p>
    <w:p w14:paraId="11E8B996" w14:textId="77777777" w:rsidR="00EA7CF6" w:rsidRDefault="00EA7CF6" w:rsidP="00EA7CF6">
      <w:pPr>
        <w:pStyle w:val="H6"/>
      </w:pPr>
      <w:r>
        <w:t>17.3.2.1.2.2</w:t>
      </w:r>
      <w:r>
        <w:tab/>
        <w:t>Test applicability</w:t>
      </w:r>
    </w:p>
    <w:p w14:paraId="28247C38" w14:textId="77777777" w:rsidR="00EA7CF6" w:rsidRDefault="00EA7CF6" w:rsidP="00EA7CF6">
      <w:pPr>
        <w:rPr>
          <w:lang w:eastAsia="sv-SE"/>
        </w:rPr>
      </w:pPr>
      <w:r>
        <w:rPr>
          <w:lang w:eastAsia="sv-SE"/>
        </w:rPr>
        <w:t>This test applies to all types of NR RedCap UEs from Release 17 onwards.</w:t>
      </w:r>
    </w:p>
    <w:p w14:paraId="1ABE4A2F" w14:textId="77777777" w:rsidR="00EA7CF6" w:rsidRDefault="00EA7CF6" w:rsidP="00EA7CF6">
      <w:pPr>
        <w:pStyle w:val="H6"/>
      </w:pPr>
      <w:r>
        <w:t>17.3.2.1.2.3</w:t>
      </w:r>
      <w:r>
        <w:tab/>
        <w:t>Minimum conformance requirement</w:t>
      </w:r>
    </w:p>
    <w:p w14:paraId="1130BEC0" w14:textId="1440DEAC" w:rsidR="00EA7CF6" w:rsidRDefault="00EA7CF6" w:rsidP="00EA7CF6">
      <w:pPr>
        <w:rPr>
          <w:lang w:eastAsia="sv-SE"/>
        </w:rPr>
      </w:pPr>
      <w:r>
        <w:rPr>
          <w:lang w:eastAsia="sv-SE"/>
        </w:rPr>
        <w:t>The minimum conformance requirements are specified in clause 1</w:t>
      </w:r>
      <w:r>
        <w:t>7.3.2.1.0</w:t>
      </w:r>
      <w:ins w:id="1114" w:author="Daiwei Zhou (周代卫)" w:date="2025-04-30T19:56:00Z">
        <w:r w:rsidR="005E55FE">
          <w:t>.</w:t>
        </w:r>
      </w:ins>
    </w:p>
    <w:p w14:paraId="16127EC7" w14:textId="2019AE4F" w:rsidR="00EA7CF6" w:rsidRDefault="00EA7CF6" w:rsidP="00EA7CF6">
      <w:pPr>
        <w:rPr>
          <w:lang w:eastAsia="sv-SE"/>
        </w:rPr>
      </w:pPr>
      <w:r>
        <w:rPr>
          <w:lang w:eastAsia="sv-SE"/>
        </w:rPr>
        <w:lastRenderedPageBreak/>
        <w:t>The normative reference for this requirement is TS 38.133 [6] clause A.</w:t>
      </w:r>
      <w:r>
        <w:t>17.3.2.1.2</w:t>
      </w:r>
      <w:ins w:id="1115" w:author="Daiwei Zhou (周代卫)" w:date="2025-04-30T19:56:00Z">
        <w:r w:rsidR="005E55FE">
          <w:t>.</w:t>
        </w:r>
      </w:ins>
    </w:p>
    <w:p w14:paraId="5E966684" w14:textId="77777777" w:rsidR="00EA7CF6" w:rsidRDefault="00EA7CF6" w:rsidP="00EA7CF6">
      <w:pPr>
        <w:pStyle w:val="H6"/>
      </w:pPr>
      <w:r>
        <w:t>17.3.2.1.2.4</w:t>
      </w:r>
      <w:r>
        <w:tab/>
        <w:t>Test description</w:t>
      </w:r>
    </w:p>
    <w:p w14:paraId="4AE7C812" w14:textId="77777777" w:rsidR="00EA7CF6" w:rsidRDefault="00EA7CF6" w:rsidP="00EA7CF6">
      <w:pPr>
        <w:pStyle w:val="H6"/>
      </w:pPr>
      <w:r>
        <w:t>17.3.2.1.2.4.1</w:t>
      </w:r>
      <w:r>
        <w:tab/>
        <w:t>Initial conditions</w:t>
      </w:r>
    </w:p>
    <w:p w14:paraId="38F32684" w14:textId="77777777" w:rsidR="00EA7CF6" w:rsidRDefault="00EA7CF6" w:rsidP="00EA7CF6">
      <w:pPr>
        <w:rPr>
          <w:lang w:eastAsia="sv-SE"/>
        </w:rPr>
      </w:pPr>
      <w:r>
        <w:rPr>
          <w:lang w:eastAsia="sv-SE"/>
        </w:rPr>
        <w:t>Same as the initial conditions given in clause 7.3.2.1.2.4.1 with following exceptions:</w:t>
      </w:r>
    </w:p>
    <w:p w14:paraId="631976D5" w14:textId="77777777" w:rsidR="00EA7CF6" w:rsidRDefault="00EA7CF6" w:rsidP="00EA7CF6">
      <w:pPr>
        <w:pStyle w:val="B1"/>
        <w:rPr>
          <w:lang w:eastAsia="zh-CN"/>
        </w:rPr>
      </w:pPr>
      <w:r>
        <w:rPr>
          <w:lang w:eastAsia="zh-CN"/>
        </w:rPr>
        <w:t>-</w:t>
      </w:r>
      <w:r>
        <w:rPr>
          <w:lang w:eastAsia="zh-CN"/>
        </w:rPr>
        <w:tab/>
        <w:t>Table 7.3.2.1.2.4.1-2 is replaced by Table 17.3.2.1.2.4.1-1.</w:t>
      </w:r>
    </w:p>
    <w:p w14:paraId="62F0C442" w14:textId="77777777" w:rsidR="00EA7CF6" w:rsidRDefault="00EA7CF6" w:rsidP="00EA7CF6">
      <w:pPr>
        <w:pStyle w:val="TH"/>
      </w:pPr>
      <w:r>
        <w:t xml:space="preserve">Table </w:t>
      </w:r>
      <w:r>
        <w:rPr>
          <w:lang w:eastAsia="sv-SE"/>
        </w:rPr>
        <w:t>17.3.2.1.2.4.1-1</w:t>
      </w:r>
      <w:r>
        <w:t xml:space="preserve">: </w:t>
      </w:r>
      <w:r>
        <w:rPr>
          <w:rFonts w:cs="v4.2.0"/>
        </w:rPr>
        <w:t>General test parameters</w:t>
      </w:r>
      <w:r>
        <w:rPr>
          <w:snapToGrid w:val="0"/>
        </w:rPr>
        <w:t xml:space="preserve"> </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874"/>
        <w:gridCol w:w="2801"/>
      </w:tblGrid>
      <w:tr w:rsidR="00EA7CF6" w14:paraId="4CC77CD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9A613FC"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35975A1" w14:textId="77777777" w:rsidR="00EA7CF6" w:rsidRDefault="00EA7CF6">
            <w:pPr>
              <w:pStyle w:val="TAH"/>
              <w:spacing w:line="256" w:lineRule="auto"/>
            </w:pPr>
            <w:r>
              <w:t>Unit</w:t>
            </w:r>
          </w:p>
        </w:tc>
        <w:tc>
          <w:tcPr>
            <w:tcW w:w="1417" w:type="dxa"/>
            <w:tcBorders>
              <w:top w:val="single" w:sz="4" w:space="0" w:color="auto"/>
              <w:left w:val="single" w:sz="4" w:space="0" w:color="auto"/>
              <w:bottom w:val="single" w:sz="4" w:space="0" w:color="auto"/>
              <w:right w:val="single" w:sz="4" w:space="0" w:color="auto"/>
            </w:tcBorders>
            <w:hideMark/>
          </w:tcPr>
          <w:p w14:paraId="1A02551E" w14:textId="77777777" w:rsidR="00EA7CF6" w:rsidRDefault="00EA7CF6">
            <w:pPr>
              <w:pStyle w:val="TAH"/>
              <w:spacing w:line="256" w:lineRule="auto"/>
            </w:pPr>
            <w:r>
              <w:t>Test configuration</w:t>
            </w:r>
          </w:p>
        </w:tc>
        <w:tc>
          <w:tcPr>
            <w:tcW w:w="1874" w:type="dxa"/>
            <w:tcBorders>
              <w:top w:val="single" w:sz="4" w:space="0" w:color="auto"/>
              <w:left w:val="single" w:sz="4" w:space="0" w:color="auto"/>
              <w:bottom w:val="single" w:sz="4" w:space="0" w:color="auto"/>
              <w:right w:val="single" w:sz="4" w:space="0" w:color="auto"/>
            </w:tcBorders>
            <w:hideMark/>
          </w:tcPr>
          <w:p w14:paraId="66881924" w14:textId="77777777" w:rsidR="00EA7CF6" w:rsidRDefault="00EA7CF6">
            <w:pPr>
              <w:pStyle w:val="TAH"/>
              <w:spacing w:line="256" w:lineRule="auto"/>
            </w:pPr>
            <w:r>
              <w:t>Value</w:t>
            </w:r>
          </w:p>
        </w:tc>
        <w:tc>
          <w:tcPr>
            <w:tcW w:w="2801" w:type="dxa"/>
            <w:tcBorders>
              <w:top w:val="single" w:sz="4" w:space="0" w:color="auto"/>
              <w:left w:val="single" w:sz="4" w:space="0" w:color="auto"/>
              <w:bottom w:val="single" w:sz="4" w:space="0" w:color="auto"/>
              <w:right w:val="single" w:sz="4" w:space="0" w:color="auto"/>
            </w:tcBorders>
            <w:hideMark/>
          </w:tcPr>
          <w:p w14:paraId="0E397198" w14:textId="77777777" w:rsidR="00EA7CF6" w:rsidRDefault="00EA7CF6">
            <w:pPr>
              <w:pStyle w:val="TAH"/>
              <w:spacing w:line="256" w:lineRule="auto"/>
            </w:pPr>
            <w:r>
              <w:t>Comment</w:t>
            </w:r>
          </w:p>
        </w:tc>
      </w:tr>
      <w:tr w:rsidR="00EA7CF6" w14:paraId="104D4B29" w14:textId="77777777" w:rsidTr="00EA7CF6">
        <w:trPr>
          <w:cantSplit/>
        </w:trPr>
        <w:tc>
          <w:tcPr>
            <w:tcW w:w="1007" w:type="dxa"/>
            <w:vMerge w:val="restart"/>
            <w:tcBorders>
              <w:top w:val="single" w:sz="4" w:space="0" w:color="auto"/>
              <w:left w:val="single" w:sz="4" w:space="0" w:color="auto"/>
              <w:bottom w:val="single" w:sz="4" w:space="0" w:color="auto"/>
              <w:right w:val="single" w:sz="4" w:space="0" w:color="auto"/>
            </w:tcBorders>
            <w:hideMark/>
          </w:tcPr>
          <w:p w14:paraId="1C0CBC17" w14:textId="77777777" w:rsidR="00EA7CF6" w:rsidRDefault="00EA7CF6">
            <w:pPr>
              <w:pStyle w:val="TAL"/>
              <w:spacing w:line="256" w:lineRule="auto"/>
            </w:pPr>
            <w:r>
              <w:t>Initial condition</w:t>
            </w:r>
          </w:p>
        </w:tc>
        <w:tc>
          <w:tcPr>
            <w:tcW w:w="1793" w:type="dxa"/>
            <w:tcBorders>
              <w:top w:val="single" w:sz="4" w:space="0" w:color="auto"/>
              <w:left w:val="single" w:sz="4" w:space="0" w:color="auto"/>
              <w:bottom w:val="single" w:sz="4" w:space="0" w:color="auto"/>
              <w:right w:val="single" w:sz="4" w:space="0" w:color="auto"/>
            </w:tcBorders>
            <w:hideMark/>
          </w:tcPr>
          <w:p w14:paraId="2F98877D"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99284AE"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54F8B883"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64CB675C" w14:textId="1F1202B5" w:rsidR="00EA7CF6" w:rsidRDefault="00EA7CF6">
            <w:pPr>
              <w:pStyle w:val="TAL"/>
              <w:spacing w:line="256" w:lineRule="auto"/>
            </w:pPr>
            <w:r>
              <w:t>Cell</w:t>
            </w:r>
            <w:ins w:id="1116" w:author="Daiwei Zhou (周代卫)" w:date="2025-04-30T19:57:00Z">
              <w:r w:rsidR="005E55FE">
                <w:t xml:space="preserve"> </w:t>
              </w:r>
            </w:ins>
            <w:r>
              <w:t>1</w:t>
            </w:r>
          </w:p>
        </w:tc>
        <w:tc>
          <w:tcPr>
            <w:tcW w:w="2801" w:type="dxa"/>
            <w:tcBorders>
              <w:top w:val="single" w:sz="4" w:space="0" w:color="auto"/>
              <w:left w:val="single" w:sz="4" w:space="0" w:color="auto"/>
              <w:bottom w:val="single" w:sz="4" w:space="0" w:color="auto"/>
              <w:right w:val="single" w:sz="4" w:space="0" w:color="auto"/>
            </w:tcBorders>
          </w:tcPr>
          <w:p w14:paraId="6A49123B" w14:textId="77777777" w:rsidR="00EA7CF6" w:rsidRDefault="00EA7CF6">
            <w:pPr>
              <w:pStyle w:val="TAL"/>
              <w:spacing w:line="256" w:lineRule="auto"/>
            </w:pPr>
          </w:p>
        </w:tc>
      </w:tr>
      <w:tr w:rsidR="00EA7CF6" w14:paraId="7B868532" w14:textId="77777777" w:rsidTr="00EA7CF6">
        <w:trPr>
          <w:cantSplit/>
          <w:trHeight w:val="463"/>
        </w:trPr>
        <w:tc>
          <w:tcPr>
            <w:tcW w:w="2800" w:type="dxa"/>
            <w:vMerge/>
            <w:tcBorders>
              <w:top w:val="single" w:sz="4" w:space="0" w:color="auto"/>
              <w:left w:val="single" w:sz="4" w:space="0" w:color="auto"/>
              <w:bottom w:val="single" w:sz="4" w:space="0" w:color="auto"/>
              <w:right w:val="single" w:sz="4" w:space="0" w:color="auto"/>
            </w:tcBorders>
            <w:vAlign w:val="center"/>
            <w:hideMark/>
          </w:tcPr>
          <w:p w14:paraId="004922B0" w14:textId="77777777" w:rsidR="00EA7CF6" w:rsidRDefault="00EA7CF6">
            <w:pPr>
              <w:spacing w:after="0" w:line="256" w:lineRule="auto"/>
              <w:rPr>
                <w:rFonts w:ascii="Arial" w:eastAsia="Times New Roman" w:hAnsi="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10C475A9" w14:textId="77777777" w:rsidR="00EA7CF6" w:rsidRDefault="00EA7CF6">
            <w:pPr>
              <w:pStyle w:val="TAL"/>
              <w:spacing w:line="256"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BE27EF4"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1B2D4572"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32CDD432" w14:textId="10FEA702" w:rsidR="00EA7CF6" w:rsidRDefault="00EA7CF6">
            <w:pPr>
              <w:pStyle w:val="TAL"/>
              <w:spacing w:line="256" w:lineRule="auto"/>
            </w:pPr>
            <w:r>
              <w:t>Cell</w:t>
            </w:r>
            <w:ins w:id="1117" w:author="Daiwei Zhou (周代卫)" w:date="2025-04-30T19:57:00Z">
              <w:r w:rsidR="005E55FE">
                <w:t xml:space="preserve"> </w:t>
              </w:r>
            </w:ins>
            <w:r>
              <w:t xml:space="preserve">2 </w:t>
            </w:r>
          </w:p>
        </w:tc>
        <w:tc>
          <w:tcPr>
            <w:tcW w:w="2801" w:type="dxa"/>
            <w:tcBorders>
              <w:top w:val="single" w:sz="4" w:space="0" w:color="auto"/>
              <w:left w:val="single" w:sz="4" w:space="0" w:color="auto"/>
              <w:bottom w:val="single" w:sz="4" w:space="0" w:color="auto"/>
              <w:right w:val="single" w:sz="4" w:space="0" w:color="auto"/>
            </w:tcBorders>
          </w:tcPr>
          <w:p w14:paraId="1D525B55" w14:textId="77777777" w:rsidR="00EA7CF6" w:rsidRDefault="00EA7CF6">
            <w:pPr>
              <w:pStyle w:val="TAL"/>
              <w:spacing w:line="256" w:lineRule="auto"/>
            </w:pPr>
          </w:p>
        </w:tc>
      </w:tr>
      <w:tr w:rsidR="00EA7CF6" w14:paraId="232D3C3E" w14:textId="77777777" w:rsidTr="00EA7CF6">
        <w:trPr>
          <w:cantSplit/>
        </w:trPr>
        <w:tc>
          <w:tcPr>
            <w:tcW w:w="1007" w:type="dxa"/>
            <w:tcBorders>
              <w:top w:val="single" w:sz="4" w:space="0" w:color="auto"/>
              <w:left w:val="single" w:sz="4" w:space="0" w:color="auto"/>
              <w:bottom w:val="single" w:sz="4" w:space="0" w:color="auto"/>
              <w:right w:val="single" w:sz="4" w:space="0" w:color="auto"/>
            </w:tcBorders>
            <w:hideMark/>
          </w:tcPr>
          <w:p w14:paraId="72B0CDA4" w14:textId="77777777" w:rsidR="00EA7CF6" w:rsidRDefault="00EA7CF6">
            <w:pPr>
              <w:pStyle w:val="TAL"/>
              <w:spacing w:line="256" w:lineRule="auto"/>
            </w:pPr>
            <w:r>
              <w:t>Final condition</w:t>
            </w:r>
          </w:p>
        </w:tc>
        <w:tc>
          <w:tcPr>
            <w:tcW w:w="1793" w:type="dxa"/>
            <w:tcBorders>
              <w:top w:val="single" w:sz="4" w:space="0" w:color="auto"/>
              <w:left w:val="single" w:sz="4" w:space="0" w:color="auto"/>
              <w:bottom w:val="single" w:sz="4" w:space="0" w:color="auto"/>
              <w:right w:val="single" w:sz="4" w:space="0" w:color="auto"/>
            </w:tcBorders>
            <w:hideMark/>
          </w:tcPr>
          <w:p w14:paraId="03CDFDCC"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08E4045"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3C4463A5"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26AF7CD8" w14:textId="1459B59F" w:rsidR="00EA7CF6" w:rsidRDefault="00EA7CF6">
            <w:pPr>
              <w:pStyle w:val="TAL"/>
              <w:spacing w:line="256" w:lineRule="auto"/>
            </w:pPr>
            <w:r>
              <w:t>Cell</w:t>
            </w:r>
            <w:ins w:id="1118" w:author="Daiwei Zhou (周代卫)" w:date="2025-04-30T19:57:00Z">
              <w:r w:rsidR="005E55FE">
                <w:t xml:space="preserve"> </w:t>
              </w:r>
            </w:ins>
            <w:r>
              <w:t>2</w:t>
            </w:r>
          </w:p>
        </w:tc>
        <w:tc>
          <w:tcPr>
            <w:tcW w:w="2801" w:type="dxa"/>
            <w:tcBorders>
              <w:top w:val="single" w:sz="4" w:space="0" w:color="auto"/>
              <w:left w:val="single" w:sz="4" w:space="0" w:color="auto"/>
              <w:bottom w:val="single" w:sz="4" w:space="0" w:color="auto"/>
              <w:right w:val="single" w:sz="4" w:space="0" w:color="auto"/>
            </w:tcBorders>
          </w:tcPr>
          <w:p w14:paraId="35554462" w14:textId="77777777" w:rsidR="00EA7CF6" w:rsidRDefault="00EA7CF6">
            <w:pPr>
              <w:pStyle w:val="TAL"/>
              <w:spacing w:line="256" w:lineRule="auto"/>
            </w:pPr>
          </w:p>
        </w:tc>
      </w:tr>
      <w:tr w:rsidR="00EA7CF6" w14:paraId="27054E1C"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96CEBCB" w14:textId="77777777" w:rsidR="00EA7CF6" w:rsidRDefault="00EA7CF6">
            <w:pPr>
              <w:pStyle w:val="TAL"/>
              <w:spacing w:line="256"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029E995A"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196DB391" w14:textId="77777777" w:rsidR="00EA7CF6" w:rsidRDefault="00EA7CF6">
            <w:pPr>
              <w:pStyle w:val="TAL"/>
              <w:spacing w:line="256" w:lineRule="auto"/>
              <w:rPr>
                <w:rFonts w:cs="v4.2.0"/>
                <w:bCs/>
              </w:rPr>
            </w:pPr>
            <w:r>
              <w:t>1</w:t>
            </w:r>
          </w:p>
        </w:tc>
        <w:tc>
          <w:tcPr>
            <w:tcW w:w="1874" w:type="dxa"/>
            <w:tcBorders>
              <w:top w:val="single" w:sz="4" w:space="0" w:color="auto"/>
              <w:left w:val="single" w:sz="4" w:space="0" w:color="auto"/>
              <w:bottom w:val="single" w:sz="4" w:space="0" w:color="auto"/>
              <w:right w:val="single" w:sz="4" w:space="0" w:color="auto"/>
            </w:tcBorders>
            <w:hideMark/>
          </w:tcPr>
          <w:p w14:paraId="208E790D" w14:textId="50994996" w:rsidR="00EA7CF6" w:rsidRDefault="00EA7CF6">
            <w:pPr>
              <w:pStyle w:val="TAL"/>
              <w:spacing w:line="256" w:lineRule="auto"/>
            </w:pPr>
            <w:r>
              <w:rPr>
                <w:rFonts w:cs="v4.2.0"/>
                <w:bCs/>
              </w:rPr>
              <w:t>1,</w:t>
            </w:r>
            <w:ins w:id="1119" w:author="Daiwei Zhou (周代卫)" w:date="2025-04-30T19:57:00Z">
              <w:r w:rsidR="005E55FE">
                <w:rPr>
                  <w:rFonts w:cs="v4.2.0"/>
                  <w:bCs/>
                </w:rPr>
                <w:t xml:space="preserve"> </w:t>
              </w:r>
            </w:ins>
            <w:r>
              <w:rPr>
                <w:rFonts w:cs="v4.2.0"/>
                <w:bCs/>
              </w:rPr>
              <w:t>2</w:t>
            </w:r>
          </w:p>
        </w:tc>
        <w:tc>
          <w:tcPr>
            <w:tcW w:w="2801" w:type="dxa"/>
            <w:tcBorders>
              <w:top w:val="single" w:sz="4" w:space="0" w:color="auto"/>
              <w:left w:val="single" w:sz="4" w:space="0" w:color="auto"/>
              <w:bottom w:val="single" w:sz="4" w:space="0" w:color="auto"/>
              <w:right w:val="single" w:sz="4" w:space="0" w:color="auto"/>
            </w:tcBorders>
          </w:tcPr>
          <w:p w14:paraId="14C6BB1F" w14:textId="77777777" w:rsidR="00EA7CF6" w:rsidRDefault="00EA7CF6">
            <w:pPr>
              <w:pStyle w:val="TAL"/>
              <w:spacing w:line="256" w:lineRule="auto"/>
            </w:pPr>
          </w:p>
        </w:tc>
      </w:tr>
      <w:tr w:rsidR="00EA7CF6" w14:paraId="04B566D6"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1924458" w14:textId="77777777" w:rsidR="00EA7CF6" w:rsidRDefault="00EA7CF6">
            <w:pPr>
              <w:pStyle w:val="TAL"/>
              <w:spacing w:line="256" w:lineRule="auto"/>
            </w:pPr>
            <w:r>
              <w:t>Time offset between cells</w:t>
            </w:r>
          </w:p>
        </w:tc>
        <w:tc>
          <w:tcPr>
            <w:tcW w:w="708" w:type="dxa"/>
            <w:tcBorders>
              <w:top w:val="single" w:sz="4" w:space="0" w:color="auto"/>
              <w:left w:val="single" w:sz="4" w:space="0" w:color="auto"/>
              <w:bottom w:val="single" w:sz="4" w:space="0" w:color="auto"/>
              <w:right w:val="single" w:sz="4" w:space="0" w:color="auto"/>
            </w:tcBorders>
          </w:tcPr>
          <w:p w14:paraId="335491FA" w14:textId="77777777" w:rsidR="00EA7CF6"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E70EB87"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5D086D5D" w14:textId="77777777" w:rsidR="00EA7CF6" w:rsidRDefault="00EA7CF6">
            <w:pPr>
              <w:pStyle w:val="TAL"/>
              <w:spacing w:line="256" w:lineRule="auto"/>
              <w:rPr>
                <w:rFonts w:cs="v4.2.0"/>
              </w:rPr>
            </w:pPr>
            <w:r>
              <w:rPr>
                <w:rFonts w:cs="v4.2.0"/>
              </w:rPr>
              <w:t xml:space="preserve">3 </w:t>
            </w:r>
            <w:r>
              <w:rPr>
                <w:rFonts w:cs="v4.2.0"/>
              </w:rPr>
              <w:sym w:font="Symbol" w:char="F06D"/>
            </w:r>
            <w:r>
              <w:rPr>
                <w:rFonts w:cs="v4.2.0"/>
              </w:rPr>
              <w:t>s</w:t>
            </w:r>
          </w:p>
        </w:tc>
        <w:tc>
          <w:tcPr>
            <w:tcW w:w="2801" w:type="dxa"/>
            <w:tcBorders>
              <w:top w:val="single" w:sz="4" w:space="0" w:color="auto"/>
              <w:left w:val="single" w:sz="4" w:space="0" w:color="auto"/>
              <w:bottom w:val="single" w:sz="4" w:space="0" w:color="auto"/>
              <w:right w:val="single" w:sz="4" w:space="0" w:color="auto"/>
            </w:tcBorders>
            <w:hideMark/>
          </w:tcPr>
          <w:p w14:paraId="27586207" w14:textId="77777777" w:rsidR="00EA7CF6" w:rsidRDefault="00EA7CF6">
            <w:pPr>
              <w:pStyle w:val="TAL"/>
              <w:spacing w:line="256" w:lineRule="auto"/>
              <w:rPr>
                <w:rFonts w:cs="v4.2.0"/>
              </w:rPr>
            </w:pPr>
            <w:r>
              <w:rPr>
                <w:rFonts w:cs="v4.2.0"/>
              </w:rPr>
              <w:t>Synchronous cells</w:t>
            </w:r>
          </w:p>
        </w:tc>
      </w:tr>
      <w:tr w:rsidR="00EA7CF6" w14:paraId="72223D25"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E36CD60" w14:textId="77777777" w:rsidR="00EA7CF6" w:rsidRDefault="00EA7CF6">
            <w:pPr>
              <w:pStyle w:val="TAL"/>
              <w:spacing w:line="256" w:lineRule="auto"/>
            </w:pPr>
            <w:r>
              <w:t>N310</w:t>
            </w:r>
          </w:p>
        </w:tc>
        <w:tc>
          <w:tcPr>
            <w:tcW w:w="708" w:type="dxa"/>
            <w:tcBorders>
              <w:top w:val="single" w:sz="4" w:space="0" w:color="auto"/>
              <w:left w:val="single" w:sz="4" w:space="0" w:color="auto"/>
              <w:bottom w:val="single" w:sz="4" w:space="0" w:color="auto"/>
              <w:right w:val="single" w:sz="4" w:space="0" w:color="auto"/>
            </w:tcBorders>
            <w:hideMark/>
          </w:tcPr>
          <w:p w14:paraId="5771A71A" w14:textId="77777777" w:rsidR="00EA7CF6" w:rsidRDefault="00EA7CF6">
            <w:pPr>
              <w:pStyle w:val="TAL"/>
              <w:spacing w:line="256" w:lineRule="auto"/>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3E24785F"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182AABE2" w14:textId="77777777" w:rsidR="00EA7CF6" w:rsidRDefault="00EA7CF6">
            <w:pPr>
              <w:pStyle w:val="TAL"/>
              <w:spacing w:line="256" w:lineRule="auto"/>
            </w:pPr>
            <w:r>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3810A8A3" w14:textId="77777777" w:rsidR="00EA7CF6" w:rsidRDefault="00EA7CF6">
            <w:pPr>
              <w:pStyle w:val="TAL"/>
              <w:spacing w:line="256" w:lineRule="auto"/>
            </w:pPr>
            <w:r>
              <w:t>Maximum consecutive out-of-sync indications from lower layers</w:t>
            </w:r>
          </w:p>
        </w:tc>
      </w:tr>
      <w:tr w:rsidR="00EA7CF6" w14:paraId="09EF9312"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26909CAB" w14:textId="77777777" w:rsidR="00EA7CF6" w:rsidRDefault="00EA7CF6">
            <w:pPr>
              <w:pStyle w:val="TAL"/>
              <w:spacing w:line="256" w:lineRule="auto"/>
            </w:pPr>
            <w:r>
              <w:t>N311</w:t>
            </w:r>
          </w:p>
        </w:tc>
        <w:tc>
          <w:tcPr>
            <w:tcW w:w="708" w:type="dxa"/>
            <w:tcBorders>
              <w:top w:val="single" w:sz="4" w:space="0" w:color="auto"/>
              <w:left w:val="single" w:sz="4" w:space="0" w:color="auto"/>
              <w:bottom w:val="single" w:sz="4" w:space="0" w:color="auto"/>
              <w:right w:val="single" w:sz="4" w:space="0" w:color="auto"/>
            </w:tcBorders>
            <w:hideMark/>
          </w:tcPr>
          <w:p w14:paraId="14D71913" w14:textId="77777777" w:rsidR="00EA7CF6" w:rsidRDefault="00EA7CF6">
            <w:pPr>
              <w:pStyle w:val="TAL"/>
              <w:spacing w:line="256" w:lineRule="auto"/>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1AE9B649"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1302D3D5" w14:textId="77777777" w:rsidR="00EA7CF6" w:rsidRDefault="00EA7CF6">
            <w:pPr>
              <w:pStyle w:val="TAL"/>
              <w:spacing w:line="256" w:lineRule="auto"/>
            </w:pPr>
            <w:r>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6E854687" w14:textId="77777777" w:rsidR="00EA7CF6" w:rsidRDefault="00EA7CF6">
            <w:pPr>
              <w:pStyle w:val="TAL"/>
              <w:spacing w:line="256" w:lineRule="auto"/>
            </w:pPr>
            <w:r>
              <w:t>Minimum consecutive in-sync indications from lower layers</w:t>
            </w:r>
          </w:p>
        </w:tc>
      </w:tr>
      <w:tr w:rsidR="00EA7CF6" w14:paraId="77E0D495"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6E9CDEA" w14:textId="77777777" w:rsidR="00EA7CF6" w:rsidRDefault="00EA7CF6">
            <w:pPr>
              <w:pStyle w:val="TAL"/>
              <w:spacing w:line="256" w:lineRule="auto"/>
            </w:pPr>
            <w:r>
              <w:t>T310</w:t>
            </w:r>
          </w:p>
        </w:tc>
        <w:tc>
          <w:tcPr>
            <w:tcW w:w="708" w:type="dxa"/>
            <w:tcBorders>
              <w:top w:val="single" w:sz="4" w:space="0" w:color="auto"/>
              <w:left w:val="single" w:sz="4" w:space="0" w:color="auto"/>
              <w:bottom w:val="single" w:sz="4" w:space="0" w:color="auto"/>
              <w:right w:val="single" w:sz="4" w:space="0" w:color="auto"/>
            </w:tcBorders>
            <w:hideMark/>
          </w:tcPr>
          <w:p w14:paraId="128D6293" w14:textId="77777777" w:rsidR="00EA7CF6" w:rsidRDefault="00EA7CF6">
            <w:pPr>
              <w:pStyle w:val="TAL"/>
              <w:spacing w:line="256" w:lineRule="auto"/>
            </w:pPr>
            <w:r>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550B6FB4"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32C91F1D" w14:textId="77777777" w:rsidR="00EA7CF6" w:rsidRDefault="00EA7CF6">
            <w:pPr>
              <w:pStyle w:val="TAL"/>
              <w:spacing w:line="256" w:lineRule="auto"/>
            </w:pPr>
            <w:r>
              <w:rPr>
                <w:rFonts w:cs="v4.2.0"/>
              </w:rPr>
              <w:t>0</w:t>
            </w:r>
          </w:p>
        </w:tc>
        <w:tc>
          <w:tcPr>
            <w:tcW w:w="2801" w:type="dxa"/>
            <w:tcBorders>
              <w:top w:val="single" w:sz="4" w:space="0" w:color="auto"/>
              <w:left w:val="single" w:sz="4" w:space="0" w:color="auto"/>
              <w:bottom w:val="single" w:sz="4" w:space="0" w:color="auto"/>
              <w:right w:val="single" w:sz="4" w:space="0" w:color="auto"/>
            </w:tcBorders>
            <w:hideMark/>
          </w:tcPr>
          <w:p w14:paraId="68BB6364" w14:textId="77777777" w:rsidR="00EA7CF6" w:rsidRDefault="00EA7CF6">
            <w:pPr>
              <w:pStyle w:val="TAL"/>
              <w:spacing w:line="256" w:lineRule="auto"/>
            </w:pPr>
            <w:r>
              <w:rPr>
                <w:rFonts w:cs="v4.2.0"/>
              </w:rPr>
              <w:t>Radio link failure timer; T310 is disabled</w:t>
            </w:r>
          </w:p>
        </w:tc>
      </w:tr>
      <w:tr w:rsidR="00EA7CF6" w14:paraId="0278281C"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7484F7E" w14:textId="77777777" w:rsidR="00EA7CF6" w:rsidRDefault="00EA7CF6">
            <w:pPr>
              <w:pStyle w:val="TAL"/>
              <w:spacing w:line="256" w:lineRule="auto"/>
            </w:pPr>
            <w:r>
              <w:t>T311</w:t>
            </w:r>
          </w:p>
        </w:tc>
        <w:tc>
          <w:tcPr>
            <w:tcW w:w="708" w:type="dxa"/>
            <w:tcBorders>
              <w:top w:val="single" w:sz="4" w:space="0" w:color="auto"/>
              <w:left w:val="single" w:sz="4" w:space="0" w:color="auto"/>
              <w:bottom w:val="single" w:sz="4" w:space="0" w:color="auto"/>
              <w:right w:val="single" w:sz="4" w:space="0" w:color="auto"/>
            </w:tcBorders>
            <w:hideMark/>
          </w:tcPr>
          <w:p w14:paraId="7C1E55E2" w14:textId="77777777" w:rsidR="00EA7CF6" w:rsidRDefault="00EA7CF6">
            <w:pPr>
              <w:pStyle w:val="TAL"/>
              <w:spacing w:line="256" w:lineRule="auto"/>
            </w:pPr>
            <w:r>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32D1B963"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32C1CF3A" w14:textId="77777777" w:rsidR="00EA7CF6" w:rsidRDefault="00EA7CF6">
            <w:pPr>
              <w:pStyle w:val="TAL"/>
              <w:spacing w:line="256" w:lineRule="auto"/>
            </w:pPr>
            <w:r>
              <w:rPr>
                <w:rFonts w:cs="v4.2.0"/>
              </w:rPr>
              <w:t>5000</w:t>
            </w:r>
          </w:p>
        </w:tc>
        <w:tc>
          <w:tcPr>
            <w:tcW w:w="2801" w:type="dxa"/>
            <w:tcBorders>
              <w:top w:val="single" w:sz="4" w:space="0" w:color="auto"/>
              <w:left w:val="single" w:sz="4" w:space="0" w:color="auto"/>
              <w:bottom w:val="single" w:sz="4" w:space="0" w:color="auto"/>
              <w:right w:val="single" w:sz="4" w:space="0" w:color="auto"/>
            </w:tcBorders>
            <w:hideMark/>
          </w:tcPr>
          <w:p w14:paraId="5037A9C1" w14:textId="77777777" w:rsidR="00EA7CF6" w:rsidRDefault="00EA7CF6">
            <w:pPr>
              <w:pStyle w:val="TAL"/>
              <w:spacing w:line="256" w:lineRule="auto"/>
            </w:pPr>
            <w:r>
              <w:rPr>
                <w:rFonts w:cs="v4.2.0"/>
              </w:rPr>
              <w:t>RRC re-establishment timer</w:t>
            </w:r>
          </w:p>
        </w:tc>
      </w:tr>
      <w:tr w:rsidR="00EA7CF6" w14:paraId="6AEF8C58"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56A7693A" w14:textId="77777777" w:rsidR="00EA7CF6" w:rsidRDefault="00EA7CF6">
            <w:pPr>
              <w:pStyle w:val="TAL"/>
              <w:spacing w:line="256"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6F7CB29B" w14:textId="77777777" w:rsidR="00EA7CF6" w:rsidRDefault="00EA7CF6">
            <w:pPr>
              <w:pStyle w:val="TAL"/>
              <w:spacing w:line="256" w:lineRule="auto"/>
              <w:rPr>
                <w:rFonts w:cs="v4.2.0"/>
              </w:rPr>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1DDCE1AB"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3DCA0C40" w14:textId="77777777" w:rsidR="00EA7CF6" w:rsidRDefault="00EA7CF6">
            <w:pPr>
              <w:pStyle w:val="TAL"/>
              <w:spacing w:line="256" w:lineRule="auto"/>
              <w:rPr>
                <w:rFonts w:cs="v4.2.0"/>
              </w:rPr>
            </w:pPr>
            <w:r>
              <w:rPr>
                <w:rFonts w:cs="v4.2.0"/>
              </w:rPr>
              <w:t>Not Sent</w:t>
            </w:r>
          </w:p>
        </w:tc>
        <w:tc>
          <w:tcPr>
            <w:tcW w:w="2801" w:type="dxa"/>
            <w:tcBorders>
              <w:top w:val="single" w:sz="4" w:space="0" w:color="auto"/>
              <w:left w:val="single" w:sz="4" w:space="0" w:color="auto"/>
              <w:bottom w:val="single" w:sz="4" w:space="0" w:color="auto"/>
              <w:right w:val="single" w:sz="4" w:space="0" w:color="auto"/>
            </w:tcBorders>
            <w:hideMark/>
          </w:tcPr>
          <w:p w14:paraId="0B44D6C2" w14:textId="77777777" w:rsidR="00EA7CF6" w:rsidRDefault="00EA7CF6">
            <w:pPr>
              <w:pStyle w:val="TAL"/>
              <w:spacing w:line="256" w:lineRule="auto"/>
              <w:rPr>
                <w:rFonts w:cs="v4.2.0"/>
              </w:rPr>
            </w:pPr>
            <w:r>
              <w:rPr>
                <w:rFonts w:cs="v4.2.0"/>
              </w:rPr>
              <w:t>No additional delays in random access procedure.</w:t>
            </w:r>
          </w:p>
        </w:tc>
      </w:tr>
      <w:tr w:rsidR="00EA7CF6" w14:paraId="5AF7E78B"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2E7EAD5" w14:textId="77777777" w:rsidR="00EA7CF6" w:rsidRDefault="00EA7CF6">
            <w:pPr>
              <w:pStyle w:val="TAL"/>
              <w:spacing w:line="256" w:lineRule="auto"/>
            </w:pPr>
            <w:r>
              <w:t>SSB configuration</w:t>
            </w:r>
          </w:p>
        </w:tc>
        <w:tc>
          <w:tcPr>
            <w:tcW w:w="708" w:type="dxa"/>
            <w:tcBorders>
              <w:top w:val="single" w:sz="4" w:space="0" w:color="auto"/>
              <w:left w:val="single" w:sz="4" w:space="0" w:color="auto"/>
              <w:bottom w:val="single" w:sz="4" w:space="0" w:color="auto"/>
              <w:right w:val="single" w:sz="4" w:space="0" w:color="auto"/>
            </w:tcBorders>
          </w:tcPr>
          <w:p w14:paraId="16289F5C" w14:textId="77777777" w:rsidR="00EA7CF6"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F7645D2" w14:textId="77777777" w:rsidR="00EA7CF6" w:rsidRDefault="00EA7CF6">
            <w:pPr>
              <w:pStyle w:val="TAL"/>
              <w:spacing w:line="256" w:lineRule="auto"/>
              <w:rPr>
                <w:rFonts w:cs="v4.2.0"/>
              </w:rPr>
            </w:pPr>
            <w:r>
              <w:rPr>
                <w:rFonts w:cs="v4.2.0"/>
              </w:rPr>
              <w:t>1</w:t>
            </w:r>
          </w:p>
        </w:tc>
        <w:tc>
          <w:tcPr>
            <w:tcW w:w="1874" w:type="dxa"/>
            <w:tcBorders>
              <w:top w:val="single" w:sz="4" w:space="0" w:color="auto"/>
              <w:left w:val="single" w:sz="4" w:space="0" w:color="auto"/>
              <w:bottom w:val="single" w:sz="4" w:space="0" w:color="auto"/>
              <w:right w:val="single" w:sz="4" w:space="0" w:color="auto"/>
            </w:tcBorders>
            <w:hideMark/>
          </w:tcPr>
          <w:p w14:paraId="67615903" w14:textId="77777777" w:rsidR="00EA7CF6" w:rsidRDefault="00EA7CF6">
            <w:pPr>
              <w:pStyle w:val="TAL"/>
              <w:spacing w:line="256" w:lineRule="auto"/>
              <w:rPr>
                <w:rFonts w:cs="v4.2.0"/>
              </w:rPr>
            </w:pPr>
            <w:r>
              <w:rPr>
                <w:rFonts w:cs="v4.2.0"/>
                <w:bCs/>
              </w:rPr>
              <w:t>SSB.1 RedCap FR2</w:t>
            </w:r>
          </w:p>
        </w:tc>
        <w:tc>
          <w:tcPr>
            <w:tcW w:w="2801" w:type="dxa"/>
            <w:tcBorders>
              <w:top w:val="single" w:sz="4" w:space="0" w:color="auto"/>
              <w:left w:val="single" w:sz="4" w:space="0" w:color="auto"/>
              <w:bottom w:val="single" w:sz="4" w:space="0" w:color="auto"/>
              <w:right w:val="single" w:sz="4" w:space="0" w:color="auto"/>
            </w:tcBorders>
          </w:tcPr>
          <w:p w14:paraId="1CA0AC1F" w14:textId="77777777" w:rsidR="00EA7CF6" w:rsidRDefault="00EA7CF6">
            <w:pPr>
              <w:pStyle w:val="TAL"/>
              <w:spacing w:line="256" w:lineRule="auto"/>
              <w:rPr>
                <w:rFonts w:cs="v4.2.0"/>
              </w:rPr>
            </w:pPr>
          </w:p>
        </w:tc>
      </w:tr>
      <w:tr w:rsidR="00EA7CF6" w14:paraId="3A69C579"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737AA7DE" w14:textId="77777777" w:rsidR="00EA7CF6" w:rsidRDefault="00EA7CF6">
            <w:pPr>
              <w:pStyle w:val="TAL"/>
              <w:spacing w:line="256" w:lineRule="auto"/>
              <w:rPr>
                <w:rFonts w:cs="v4.2.0"/>
              </w:rPr>
            </w:pPr>
            <w:r>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4386F0D3"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2AD1AE30" w14:textId="77777777" w:rsidR="00EA7CF6" w:rsidRDefault="00EA7CF6">
            <w:pPr>
              <w:pStyle w:val="TAL"/>
              <w:spacing w:line="256" w:lineRule="auto"/>
              <w:rPr>
                <w:rFonts w:cs="v4.2.0"/>
                <w:bCs/>
              </w:rPr>
            </w:pPr>
            <w:r>
              <w:rPr>
                <w:rFonts w:cs="v4.2.0"/>
                <w:bCs/>
              </w:rPr>
              <w:t>1</w:t>
            </w:r>
          </w:p>
        </w:tc>
        <w:tc>
          <w:tcPr>
            <w:tcW w:w="1874" w:type="dxa"/>
            <w:tcBorders>
              <w:top w:val="single" w:sz="4" w:space="0" w:color="auto"/>
              <w:left w:val="single" w:sz="4" w:space="0" w:color="auto"/>
              <w:bottom w:val="single" w:sz="4" w:space="0" w:color="auto"/>
              <w:right w:val="single" w:sz="4" w:space="0" w:color="auto"/>
            </w:tcBorders>
            <w:hideMark/>
          </w:tcPr>
          <w:p w14:paraId="4914319E" w14:textId="77777777" w:rsidR="00EA7CF6" w:rsidRDefault="00EA7CF6">
            <w:pPr>
              <w:pStyle w:val="TAL"/>
              <w:spacing w:line="256" w:lineRule="auto"/>
              <w:rPr>
                <w:rFonts w:cs="v4.2.0"/>
                <w:bCs/>
              </w:rPr>
            </w:pPr>
            <w:r>
              <w:rPr>
                <w:rFonts w:cs="v4.2.0"/>
                <w:bCs/>
              </w:rPr>
              <w:t>SMTC.1</w:t>
            </w:r>
          </w:p>
        </w:tc>
        <w:tc>
          <w:tcPr>
            <w:tcW w:w="2801" w:type="dxa"/>
            <w:tcBorders>
              <w:top w:val="single" w:sz="4" w:space="0" w:color="auto"/>
              <w:left w:val="single" w:sz="4" w:space="0" w:color="auto"/>
              <w:bottom w:val="single" w:sz="4" w:space="0" w:color="auto"/>
              <w:right w:val="single" w:sz="4" w:space="0" w:color="auto"/>
            </w:tcBorders>
          </w:tcPr>
          <w:p w14:paraId="26C04D7F" w14:textId="77777777" w:rsidR="00EA7CF6" w:rsidRDefault="00EA7CF6">
            <w:pPr>
              <w:pStyle w:val="TAL"/>
              <w:spacing w:line="256" w:lineRule="auto"/>
              <w:rPr>
                <w:rFonts w:cs="v4.2.0"/>
                <w:bCs/>
              </w:rPr>
            </w:pPr>
          </w:p>
        </w:tc>
      </w:tr>
      <w:tr w:rsidR="00EA7CF6" w14:paraId="4FF98838"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6C97F9D"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B31568A"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2ED1E84A"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45C937F9" w14:textId="77777777" w:rsidR="00EA7CF6" w:rsidRDefault="00EA7CF6">
            <w:pPr>
              <w:pStyle w:val="TAL"/>
              <w:spacing w:line="256" w:lineRule="auto"/>
            </w:pPr>
            <w:r>
              <w:t>OFF</w:t>
            </w:r>
          </w:p>
        </w:tc>
        <w:tc>
          <w:tcPr>
            <w:tcW w:w="2801" w:type="dxa"/>
            <w:tcBorders>
              <w:top w:val="single" w:sz="4" w:space="0" w:color="auto"/>
              <w:left w:val="single" w:sz="4" w:space="0" w:color="auto"/>
              <w:bottom w:val="single" w:sz="4" w:space="0" w:color="auto"/>
              <w:right w:val="single" w:sz="4" w:space="0" w:color="auto"/>
            </w:tcBorders>
          </w:tcPr>
          <w:p w14:paraId="5375242C" w14:textId="77777777" w:rsidR="00EA7CF6" w:rsidRDefault="00EA7CF6">
            <w:pPr>
              <w:pStyle w:val="TAL"/>
              <w:spacing w:line="256" w:lineRule="auto"/>
            </w:pPr>
          </w:p>
        </w:tc>
      </w:tr>
      <w:tr w:rsidR="00EA7CF6" w14:paraId="45266EAA"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2EBBD30" w14:textId="77777777" w:rsidR="00EA7CF6" w:rsidRDefault="00EA7CF6">
            <w:pPr>
              <w:pStyle w:val="TAL"/>
              <w:spacing w:line="256" w:lineRule="auto"/>
            </w:pPr>
            <w:r>
              <w:t>PRACH configuration</w:t>
            </w:r>
          </w:p>
        </w:tc>
        <w:tc>
          <w:tcPr>
            <w:tcW w:w="708" w:type="dxa"/>
            <w:tcBorders>
              <w:top w:val="single" w:sz="4" w:space="0" w:color="auto"/>
              <w:left w:val="single" w:sz="4" w:space="0" w:color="auto"/>
              <w:bottom w:val="single" w:sz="4" w:space="0" w:color="auto"/>
              <w:right w:val="single" w:sz="4" w:space="0" w:color="auto"/>
            </w:tcBorders>
          </w:tcPr>
          <w:p w14:paraId="18C5A30C"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710CB735"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0FDD60C5" w14:textId="77777777" w:rsidR="00EA7CF6" w:rsidRDefault="00EA7CF6">
            <w:pPr>
              <w:pStyle w:val="TAL"/>
              <w:spacing w:line="256" w:lineRule="auto"/>
            </w:pPr>
            <w:r>
              <w:t>PRACH.1 FR2</w:t>
            </w:r>
          </w:p>
        </w:tc>
        <w:tc>
          <w:tcPr>
            <w:tcW w:w="2801" w:type="dxa"/>
            <w:tcBorders>
              <w:top w:val="single" w:sz="4" w:space="0" w:color="auto"/>
              <w:left w:val="single" w:sz="4" w:space="0" w:color="auto"/>
              <w:bottom w:val="single" w:sz="4" w:space="0" w:color="auto"/>
              <w:right w:val="single" w:sz="4" w:space="0" w:color="auto"/>
            </w:tcBorders>
            <w:hideMark/>
          </w:tcPr>
          <w:p w14:paraId="3AD62A6D" w14:textId="77777777" w:rsidR="00EA7CF6" w:rsidRDefault="00EA7CF6">
            <w:pPr>
              <w:pStyle w:val="TAL"/>
              <w:spacing w:line="256" w:lineRule="auto"/>
            </w:pPr>
            <w:r>
              <w:t>As specified in Annex A.7</w:t>
            </w:r>
          </w:p>
        </w:tc>
      </w:tr>
      <w:tr w:rsidR="00EA7CF6" w14:paraId="0DF5164A"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6E704C24" w14:textId="77777777" w:rsidR="00EA7CF6" w:rsidRDefault="00EA7CF6">
            <w:pPr>
              <w:pStyle w:val="TAL"/>
              <w:spacing w:line="256"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6525FFDB"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7DD55B48"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7D1BDA7B" w14:textId="77777777" w:rsidR="00EA7CF6" w:rsidRDefault="00EA7CF6">
            <w:pPr>
              <w:pStyle w:val="TAL"/>
              <w:spacing w:line="256" w:lineRule="auto"/>
            </w:pPr>
            <w:r>
              <w:t>5</w:t>
            </w:r>
          </w:p>
        </w:tc>
        <w:tc>
          <w:tcPr>
            <w:tcW w:w="2801" w:type="dxa"/>
            <w:tcBorders>
              <w:top w:val="single" w:sz="4" w:space="0" w:color="auto"/>
              <w:left w:val="single" w:sz="4" w:space="0" w:color="auto"/>
              <w:bottom w:val="single" w:sz="4" w:space="0" w:color="auto"/>
              <w:right w:val="single" w:sz="4" w:space="0" w:color="auto"/>
            </w:tcBorders>
          </w:tcPr>
          <w:p w14:paraId="30998E4E" w14:textId="77777777" w:rsidR="00EA7CF6" w:rsidRDefault="00EA7CF6">
            <w:pPr>
              <w:pStyle w:val="TAL"/>
              <w:spacing w:line="256" w:lineRule="auto"/>
            </w:pPr>
          </w:p>
        </w:tc>
      </w:tr>
      <w:tr w:rsidR="00EA7CF6" w14:paraId="3B648A40"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E64C118" w14:textId="77777777" w:rsidR="00EA7CF6" w:rsidRDefault="00EA7CF6">
            <w:pPr>
              <w:pStyle w:val="TAL"/>
              <w:spacing w:line="256"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4A506FA3"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0AD7A9B8"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0E96A1BB" w14:textId="77777777" w:rsidR="00EA7CF6" w:rsidRDefault="00EA7CF6">
            <w:pPr>
              <w:pStyle w:val="TAL"/>
              <w:spacing w:line="256" w:lineRule="auto"/>
            </w:pPr>
            <w:r>
              <w:t>4.84</w:t>
            </w:r>
          </w:p>
        </w:tc>
        <w:tc>
          <w:tcPr>
            <w:tcW w:w="2801" w:type="dxa"/>
            <w:tcBorders>
              <w:top w:val="single" w:sz="4" w:space="0" w:color="auto"/>
              <w:left w:val="single" w:sz="4" w:space="0" w:color="auto"/>
              <w:bottom w:val="single" w:sz="4" w:space="0" w:color="auto"/>
              <w:right w:val="single" w:sz="4" w:space="0" w:color="auto"/>
            </w:tcBorders>
            <w:hideMark/>
          </w:tcPr>
          <w:p w14:paraId="43C74B04" w14:textId="77777777" w:rsidR="00EA7CF6" w:rsidRDefault="00EA7CF6">
            <w:pPr>
              <w:pStyle w:val="TAL"/>
              <w:spacing w:line="256" w:lineRule="auto"/>
            </w:pPr>
            <w:r>
              <w:t>Time for the UE to detect RLF</w:t>
            </w:r>
          </w:p>
          <w:p w14:paraId="4F95A840" w14:textId="2A21D326" w:rsidR="00EA7CF6" w:rsidRDefault="00EA7CF6">
            <w:pPr>
              <w:pStyle w:val="TAL"/>
              <w:spacing w:line="256" w:lineRule="auto"/>
            </w:pPr>
            <w:r>
              <w:t>(Summation of</w:t>
            </w:r>
            <w:r>
              <w:rPr>
                <w:lang w:eastAsia="zh-CN"/>
              </w:rPr>
              <w:t xml:space="preserve"> </w:t>
            </w:r>
            <w:r>
              <w:rPr>
                <w:rFonts w:cs="Arial"/>
                <w:szCs w:val="18"/>
              </w:rPr>
              <w:t>T</w:t>
            </w:r>
            <w:r>
              <w:rPr>
                <w:rFonts w:cs="Arial"/>
                <w:szCs w:val="18"/>
                <w:vertAlign w:val="subscript"/>
              </w:rPr>
              <w:t>Evaluate_out_SSB</w:t>
            </w:r>
            <w:r>
              <w:rPr>
                <w:rFonts w:cs="Arial"/>
                <w:szCs w:val="18"/>
              </w:rPr>
              <w:t xml:space="preserve"> </w:t>
            </w:r>
            <w:r>
              <w:t>defined in clause 8.1 in TS 38.133</w:t>
            </w:r>
            <w:ins w:id="1120" w:author="Daiwei Zhou (周代卫)" w:date="2025-04-30T19:57:00Z">
              <w:r w:rsidR="005E55FE">
                <w:t xml:space="preserve"> [6]</w:t>
              </w:r>
            </w:ins>
            <w:r>
              <w:t>, T310 and the period for UE turns off transmitter defined in clause 8.1.5 in TS 38.133</w:t>
            </w:r>
            <w:ins w:id="1121" w:author="Daiwei Zhou (周代卫)" w:date="2025-04-30T19:57:00Z">
              <w:r w:rsidR="005E55FE">
                <w:t xml:space="preserve"> [6]</w:t>
              </w:r>
            </w:ins>
            <w:r>
              <w:t>)</w:t>
            </w:r>
          </w:p>
        </w:tc>
      </w:tr>
      <w:tr w:rsidR="00EA7CF6" w14:paraId="71886EDC"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B187B6A" w14:textId="77777777" w:rsidR="00EA7CF6" w:rsidRDefault="00EA7CF6">
            <w:pPr>
              <w:pStyle w:val="TAL"/>
              <w:spacing w:line="256" w:lineRule="auto"/>
            </w:pPr>
            <w:r>
              <w:t>T3</w:t>
            </w:r>
          </w:p>
        </w:tc>
        <w:tc>
          <w:tcPr>
            <w:tcW w:w="708" w:type="dxa"/>
            <w:tcBorders>
              <w:top w:val="single" w:sz="4" w:space="0" w:color="auto"/>
              <w:left w:val="single" w:sz="4" w:space="0" w:color="auto"/>
              <w:bottom w:val="single" w:sz="4" w:space="0" w:color="auto"/>
              <w:right w:val="single" w:sz="4" w:space="0" w:color="auto"/>
            </w:tcBorders>
            <w:hideMark/>
          </w:tcPr>
          <w:p w14:paraId="154353E6"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52F64F7B"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4E5412FA" w14:textId="77777777" w:rsidR="00EA7CF6" w:rsidRDefault="00EA7CF6">
            <w:pPr>
              <w:pStyle w:val="TAL"/>
              <w:spacing w:line="256" w:lineRule="auto"/>
            </w:pPr>
            <w:r>
              <w:t>6</w:t>
            </w:r>
          </w:p>
        </w:tc>
        <w:tc>
          <w:tcPr>
            <w:tcW w:w="2801" w:type="dxa"/>
            <w:tcBorders>
              <w:top w:val="single" w:sz="4" w:space="0" w:color="auto"/>
              <w:left w:val="single" w:sz="4" w:space="0" w:color="auto"/>
              <w:bottom w:val="single" w:sz="4" w:space="0" w:color="auto"/>
              <w:right w:val="single" w:sz="4" w:space="0" w:color="auto"/>
            </w:tcBorders>
          </w:tcPr>
          <w:p w14:paraId="0A68CCE0" w14:textId="77777777" w:rsidR="00EA7CF6" w:rsidRDefault="00EA7CF6">
            <w:pPr>
              <w:pStyle w:val="TAL"/>
              <w:spacing w:line="256" w:lineRule="auto"/>
            </w:pPr>
          </w:p>
        </w:tc>
      </w:tr>
    </w:tbl>
    <w:p w14:paraId="1A11E4B0" w14:textId="77777777" w:rsidR="00EA7CF6" w:rsidRDefault="00EA7CF6" w:rsidP="00EA7CF6">
      <w:pPr>
        <w:ind w:left="568" w:hanging="284"/>
        <w:rPr>
          <w:rFonts w:eastAsia="Times New Roman"/>
        </w:rPr>
      </w:pPr>
    </w:p>
    <w:p w14:paraId="3B7EE3AB" w14:textId="77777777" w:rsidR="00EA7CF6" w:rsidRDefault="00EA7CF6" w:rsidP="00EA7CF6">
      <w:pPr>
        <w:pStyle w:val="H6"/>
        <w:rPr>
          <w:lang w:eastAsia="sv-SE"/>
        </w:rPr>
      </w:pPr>
      <w:r>
        <w:t>17.3.2.1.2</w:t>
      </w:r>
      <w:r>
        <w:rPr>
          <w:lang w:eastAsia="sv-SE"/>
        </w:rPr>
        <w:t>.4.2</w:t>
      </w:r>
      <w:r>
        <w:rPr>
          <w:lang w:eastAsia="sv-SE"/>
        </w:rPr>
        <w:tab/>
        <w:t>Test procedure</w:t>
      </w:r>
    </w:p>
    <w:p w14:paraId="0DF0E5A6" w14:textId="77777777" w:rsidR="00EA7CF6" w:rsidRDefault="00EA7CF6" w:rsidP="00EA7CF6">
      <w:pPr>
        <w:rPr>
          <w:rFonts w:cs="v4.2.0"/>
          <w:lang w:eastAsia="zh-CN"/>
        </w:rPr>
      </w:pPr>
      <w:r>
        <w:rPr>
          <w:rFonts w:cs="v4.2.0"/>
          <w:lang w:eastAsia="zh-CN"/>
        </w:rPr>
        <w:t>Same as the test procedure given in clause 7.3.2.1.2.4.2.</w:t>
      </w:r>
    </w:p>
    <w:p w14:paraId="6DA6D291" w14:textId="77777777" w:rsidR="00EA7CF6" w:rsidRDefault="00EA7CF6" w:rsidP="00EA7CF6">
      <w:pPr>
        <w:pStyle w:val="H6"/>
        <w:rPr>
          <w:rFonts w:eastAsia="Times New Roman"/>
          <w:lang w:eastAsia="sv-SE"/>
        </w:rPr>
      </w:pPr>
      <w:r>
        <w:rPr>
          <w:lang w:eastAsia="sv-SE"/>
        </w:rPr>
        <w:t>17.3.2.1.2.4.3</w:t>
      </w:r>
      <w:r>
        <w:rPr>
          <w:lang w:eastAsia="sv-SE"/>
        </w:rPr>
        <w:tab/>
        <w:t>Message contents</w:t>
      </w:r>
    </w:p>
    <w:p w14:paraId="33E8E689" w14:textId="77777777" w:rsidR="00EA7CF6" w:rsidRDefault="00EA7CF6" w:rsidP="00EA7CF6">
      <w:pPr>
        <w:rPr>
          <w:lang w:eastAsia="sv-SE"/>
        </w:rPr>
      </w:pPr>
      <w:r>
        <w:rPr>
          <w:lang w:eastAsia="sv-SE"/>
        </w:rPr>
        <w:t>Same as the message contents given in clause 7.3.2.1.2.4.3.</w:t>
      </w:r>
    </w:p>
    <w:p w14:paraId="08E0D1F1" w14:textId="77777777" w:rsidR="00EA7CF6" w:rsidRDefault="00EA7CF6" w:rsidP="00EA7CF6">
      <w:pPr>
        <w:pStyle w:val="H6"/>
        <w:rPr>
          <w:lang w:eastAsia="sv-SE"/>
        </w:rPr>
      </w:pPr>
      <w:r>
        <w:rPr>
          <w:lang w:eastAsia="sv-SE"/>
        </w:rPr>
        <w:t>17.3.2.1.2.5</w:t>
      </w:r>
      <w:r>
        <w:rPr>
          <w:lang w:eastAsia="sv-SE"/>
        </w:rPr>
        <w:tab/>
        <w:t>Test requirement</w:t>
      </w:r>
    </w:p>
    <w:p w14:paraId="33E2B88F" w14:textId="77777777" w:rsidR="00EA7CF6" w:rsidRDefault="00EA7CF6" w:rsidP="00EA7CF6">
      <w:pPr>
        <w:rPr>
          <w:lang w:eastAsia="sv-SE"/>
        </w:rPr>
      </w:pPr>
      <w:r>
        <w:rPr>
          <w:lang w:eastAsia="sv-SE"/>
        </w:rPr>
        <w:t>Same as the test requirements given in clause 7.3.2.1.2.5 with following exceptions:</w:t>
      </w:r>
    </w:p>
    <w:p w14:paraId="1BCF0DA8" w14:textId="77777777" w:rsidR="00EA7CF6" w:rsidRDefault="00EA7CF6" w:rsidP="00EA7CF6">
      <w:pPr>
        <w:pStyle w:val="B1"/>
        <w:rPr>
          <w:lang w:eastAsia="zh-CN"/>
        </w:rPr>
      </w:pPr>
      <w:r>
        <w:rPr>
          <w:lang w:eastAsia="zh-CN"/>
        </w:rPr>
        <w:t>-</w:t>
      </w:r>
      <w:r>
        <w:rPr>
          <w:lang w:eastAsia="zh-CN"/>
        </w:rPr>
        <w:tab/>
        <w:t>Table 7.3.2.1.2.5-1 is replaced by Table 17.3.2.1.2.5-1.</w:t>
      </w:r>
    </w:p>
    <w:p w14:paraId="714BB959" w14:textId="77777777" w:rsidR="00EA7CF6" w:rsidRDefault="00EA7CF6" w:rsidP="00EA7CF6">
      <w:pPr>
        <w:pStyle w:val="TH"/>
      </w:pPr>
      <w:r>
        <w:lastRenderedPageBreak/>
        <w:t xml:space="preserve">Table </w:t>
      </w:r>
      <w:r>
        <w:rPr>
          <w:lang w:eastAsia="sv-SE"/>
        </w:rPr>
        <w:t>17.3.2.1.2.5-1</w:t>
      </w:r>
      <w:r>
        <w:t>: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0"/>
        <w:gridCol w:w="1087"/>
        <w:gridCol w:w="756"/>
        <w:gridCol w:w="859"/>
        <w:gridCol w:w="859"/>
        <w:gridCol w:w="861"/>
        <w:gridCol w:w="859"/>
        <w:gridCol w:w="859"/>
        <w:gridCol w:w="859"/>
      </w:tblGrid>
      <w:tr w:rsidR="00EA7CF6" w14:paraId="45A1C83A" w14:textId="77777777" w:rsidTr="00EA7CF6">
        <w:trPr>
          <w:cantSplit/>
          <w:jc w:val="center"/>
        </w:trPr>
        <w:tc>
          <w:tcPr>
            <w:tcW w:w="1366" w:type="pct"/>
            <w:tcBorders>
              <w:top w:val="single" w:sz="4" w:space="0" w:color="auto"/>
              <w:left w:val="single" w:sz="4" w:space="0" w:color="auto"/>
              <w:bottom w:val="nil"/>
              <w:right w:val="single" w:sz="4" w:space="0" w:color="auto"/>
            </w:tcBorders>
            <w:hideMark/>
          </w:tcPr>
          <w:p w14:paraId="01128AF0" w14:textId="77777777" w:rsidR="00EA7CF6" w:rsidRDefault="00EA7CF6">
            <w:pPr>
              <w:pStyle w:val="TAH"/>
              <w:spacing w:line="256" w:lineRule="auto"/>
              <w:rPr>
                <w:rFonts w:cs="Arial"/>
              </w:rPr>
            </w:pPr>
            <w:r>
              <w:t>Parameter</w:t>
            </w:r>
          </w:p>
        </w:tc>
        <w:tc>
          <w:tcPr>
            <w:tcW w:w="564" w:type="pct"/>
            <w:tcBorders>
              <w:top w:val="single" w:sz="4" w:space="0" w:color="auto"/>
              <w:left w:val="single" w:sz="4" w:space="0" w:color="auto"/>
              <w:bottom w:val="nil"/>
              <w:right w:val="single" w:sz="4" w:space="0" w:color="auto"/>
            </w:tcBorders>
            <w:hideMark/>
          </w:tcPr>
          <w:p w14:paraId="3F68D98D" w14:textId="77777777" w:rsidR="00EA7CF6" w:rsidRDefault="00EA7CF6">
            <w:pPr>
              <w:pStyle w:val="TAH"/>
              <w:spacing w:line="256" w:lineRule="auto"/>
              <w:rPr>
                <w:rFonts w:cs="Arial"/>
              </w:rPr>
            </w:pPr>
            <w:r>
              <w:t>Unit</w:t>
            </w:r>
          </w:p>
        </w:tc>
        <w:tc>
          <w:tcPr>
            <w:tcW w:w="393" w:type="pct"/>
            <w:tcBorders>
              <w:top w:val="single" w:sz="4" w:space="0" w:color="auto"/>
              <w:left w:val="single" w:sz="4" w:space="0" w:color="auto"/>
              <w:bottom w:val="nil"/>
              <w:right w:val="single" w:sz="4" w:space="0" w:color="auto"/>
            </w:tcBorders>
            <w:hideMark/>
          </w:tcPr>
          <w:p w14:paraId="346ED130" w14:textId="77777777" w:rsidR="00EA7CF6" w:rsidRDefault="00EA7CF6">
            <w:pPr>
              <w:pStyle w:val="TAH"/>
              <w:spacing w:line="256" w:lineRule="auto"/>
              <w:rPr>
                <w:lang w:eastAsia="zh-CN"/>
              </w:rPr>
            </w:pPr>
            <w:r>
              <w:rPr>
                <w:lang w:eastAsia="zh-CN"/>
              </w:rPr>
              <w:t>Test config</w:t>
            </w:r>
          </w:p>
        </w:tc>
        <w:tc>
          <w:tcPr>
            <w:tcW w:w="1339" w:type="pct"/>
            <w:gridSpan w:val="3"/>
            <w:tcBorders>
              <w:top w:val="single" w:sz="4" w:space="0" w:color="auto"/>
              <w:left w:val="single" w:sz="4" w:space="0" w:color="auto"/>
              <w:bottom w:val="single" w:sz="4" w:space="0" w:color="auto"/>
              <w:right w:val="single" w:sz="4" w:space="0" w:color="auto"/>
            </w:tcBorders>
            <w:hideMark/>
          </w:tcPr>
          <w:p w14:paraId="1A5BF103" w14:textId="77777777" w:rsidR="00EA7CF6" w:rsidRDefault="00EA7CF6">
            <w:pPr>
              <w:pStyle w:val="TAH"/>
              <w:spacing w:line="256" w:lineRule="auto"/>
              <w:rPr>
                <w:rFonts w:cs="Arial"/>
              </w:rPr>
            </w:pPr>
            <w:r>
              <w:t>Cell 1</w:t>
            </w:r>
          </w:p>
        </w:tc>
        <w:tc>
          <w:tcPr>
            <w:tcW w:w="1339" w:type="pct"/>
            <w:gridSpan w:val="3"/>
            <w:tcBorders>
              <w:top w:val="single" w:sz="4" w:space="0" w:color="auto"/>
              <w:left w:val="single" w:sz="4" w:space="0" w:color="auto"/>
              <w:bottom w:val="single" w:sz="4" w:space="0" w:color="auto"/>
              <w:right w:val="single" w:sz="4" w:space="0" w:color="auto"/>
            </w:tcBorders>
            <w:hideMark/>
          </w:tcPr>
          <w:p w14:paraId="5439BA02" w14:textId="77777777" w:rsidR="00EA7CF6" w:rsidRDefault="00EA7CF6">
            <w:pPr>
              <w:pStyle w:val="TAH"/>
              <w:spacing w:line="256" w:lineRule="auto"/>
              <w:rPr>
                <w:rFonts w:cs="Arial"/>
              </w:rPr>
            </w:pPr>
            <w:r>
              <w:t>Cell 2</w:t>
            </w:r>
          </w:p>
        </w:tc>
      </w:tr>
      <w:tr w:rsidR="00EA7CF6" w14:paraId="2A8E5BF4" w14:textId="77777777" w:rsidTr="00EA7CF6">
        <w:trPr>
          <w:cantSplit/>
          <w:jc w:val="center"/>
        </w:trPr>
        <w:tc>
          <w:tcPr>
            <w:tcW w:w="1366" w:type="pct"/>
            <w:tcBorders>
              <w:top w:val="nil"/>
              <w:left w:val="single" w:sz="4" w:space="0" w:color="auto"/>
              <w:bottom w:val="single" w:sz="4" w:space="0" w:color="auto"/>
              <w:right w:val="single" w:sz="4" w:space="0" w:color="auto"/>
            </w:tcBorders>
          </w:tcPr>
          <w:p w14:paraId="6A8B2951" w14:textId="77777777" w:rsidR="00EA7CF6" w:rsidRDefault="00EA7CF6">
            <w:pPr>
              <w:pStyle w:val="TAH"/>
              <w:spacing w:line="256" w:lineRule="auto"/>
              <w:rPr>
                <w:rFonts w:cs="Arial"/>
              </w:rPr>
            </w:pPr>
          </w:p>
        </w:tc>
        <w:tc>
          <w:tcPr>
            <w:tcW w:w="564" w:type="pct"/>
            <w:tcBorders>
              <w:top w:val="nil"/>
              <w:left w:val="single" w:sz="4" w:space="0" w:color="auto"/>
              <w:bottom w:val="single" w:sz="4" w:space="0" w:color="auto"/>
              <w:right w:val="single" w:sz="4" w:space="0" w:color="auto"/>
            </w:tcBorders>
          </w:tcPr>
          <w:p w14:paraId="77BCF6DE" w14:textId="77777777" w:rsidR="00EA7CF6" w:rsidRDefault="00EA7CF6">
            <w:pPr>
              <w:pStyle w:val="TAH"/>
              <w:spacing w:line="256" w:lineRule="auto"/>
              <w:rPr>
                <w:rFonts w:cs="Arial"/>
              </w:rPr>
            </w:pPr>
          </w:p>
        </w:tc>
        <w:tc>
          <w:tcPr>
            <w:tcW w:w="393" w:type="pct"/>
            <w:tcBorders>
              <w:top w:val="nil"/>
              <w:left w:val="single" w:sz="4" w:space="0" w:color="auto"/>
              <w:bottom w:val="single" w:sz="4" w:space="0" w:color="auto"/>
              <w:right w:val="single" w:sz="4" w:space="0" w:color="auto"/>
            </w:tcBorders>
          </w:tcPr>
          <w:p w14:paraId="275798D0" w14:textId="77777777" w:rsidR="00EA7CF6" w:rsidRDefault="00EA7CF6">
            <w:pPr>
              <w:pStyle w:val="TAH"/>
              <w:spacing w:line="256" w:lineRule="auto"/>
            </w:pPr>
          </w:p>
        </w:tc>
        <w:tc>
          <w:tcPr>
            <w:tcW w:w="446" w:type="pct"/>
            <w:tcBorders>
              <w:top w:val="single" w:sz="4" w:space="0" w:color="auto"/>
              <w:left w:val="single" w:sz="4" w:space="0" w:color="auto"/>
              <w:bottom w:val="single" w:sz="4" w:space="0" w:color="auto"/>
              <w:right w:val="single" w:sz="4" w:space="0" w:color="auto"/>
            </w:tcBorders>
            <w:hideMark/>
          </w:tcPr>
          <w:p w14:paraId="668E2845" w14:textId="77777777" w:rsidR="00EA7CF6" w:rsidRDefault="00EA7CF6">
            <w:pPr>
              <w:pStyle w:val="TAH"/>
              <w:spacing w:line="256" w:lineRule="auto"/>
              <w:rPr>
                <w:rFonts w:cs="Arial"/>
              </w:rPr>
            </w:pPr>
            <w:r>
              <w:t>T1</w:t>
            </w:r>
          </w:p>
        </w:tc>
        <w:tc>
          <w:tcPr>
            <w:tcW w:w="446" w:type="pct"/>
            <w:tcBorders>
              <w:top w:val="single" w:sz="4" w:space="0" w:color="auto"/>
              <w:left w:val="single" w:sz="4" w:space="0" w:color="auto"/>
              <w:bottom w:val="single" w:sz="4" w:space="0" w:color="auto"/>
              <w:right w:val="single" w:sz="4" w:space="0" w:color="auto"/>
            </w:tcBorders>
            <w:hideMark/>
          </w:tcPr>
          <w:p w14:paraId="76ABCE8F" w14:textId="77777777" w:rsidR="00EA7CF6" w:rsidRDefault="00EA7CF6">
            <w:pPr>
              <w:pStyle w:val="TAH"/>
              <w:spacing w:line="256" w:lineRule="auto"/>
              <w:rPr>
                <w:rFonts w:cs="Arial"/>
              </w:rPr>
            </w:pPr>
            <w:r>
              <w:t>T2</w:t>
            </w:r>
          </w:p>
        </w:tc>
        <w:tc>
          <w:tcPr>
            <w:tcW w:w="447" w:type="pct"/>
            <w:tcBorders>
              <w:top w:val="single" w:sz="4" w:space="0" w:color="auto"/>
              <w:left w:val="single" w:sz="4" w:space="0" w:color="auto"/>
              <w:bottom w:val="single" w:sz="4" w:space="0" w:color="auto"/>
              <w:right w:val="single" w:sz="4" w:space="0" w:color="auto"/>
            </w:tcBorders>
            <w:hideMark/>
          </w:tcPr>
          <w:p w14:paraId="38202894" w14:textId="77777777" w:rsidR="00EA7CF6" w:rsidRDefault="00EA7CF6">
            <w:pPr>
              <w:pStyle w:val="TAH"/>
              <w:spacing w:line="256" w:lineRule="auto"/>
              <w:rPr>
                <w:rFonts w:cs="Arial"/>
              </w:rPr>
            </w:pPr>
            <w:r>
              <w:t>T3</w:t>
            </w:r>
          </w:p>
        </w:tc>
        <w:tc>
          <w:tcPr>
            <w:tcW w:w="446" w:type="pct"/>
            <w:tcBorders>
              <w:top w:val="single" w:sz="4" w:space="0" w:color="auto"/>
              <w:left w:val="single" w:sz="4" w:space="0" w:color="auto"/>
              <w:bottom w:val="single" w:sz="4" w:space="0" w:color="auto"/>
              <w:right w:val="single" w:sz="4" w:space="0" w:color="auto"/>
            </w:tcBorders>
            <w:hideMark/>
          </w:tcPr>
          <w:p w14:paraId="44C18D82" w14:textId="77777777" w:rsidR="00EA7CF6" w:rsidRDefault="00EA7CF6">
            <w:pPr>
              <w:pStyle w:val="TAH"/>
              <w:spacing w:line="256" w:lineRule="auto"/>
              <w:rPr>
                <w:rFonts w:cs="Arial"/>
              </w:rPr>
            </w:pPr>
            <w:r>
              <w:t>T1</w:t>
            </w:r>
          </w:p>
        </w:tc>
        <w:tc>
          <w:tcPr>
            <w:tcW w:w="446" w:type="pct"/>
            <w:tcBorders>
              <w:top w:val="single" w:sz="4" w:space="0" w:color="auto"/>
              <w:left w:val="single" w:sz="4" w:space="0" w:color="auto"/>
              <w:bottom w:val="single" w:sz="4" w:space="0" w:color="auto"/>
              <w:right w:val="single" w:sz="4" w:space="0" w:color="auto"/>
            </w:tcBorders>
            <w:hideMark/>
          </w:tcPr>
          <w:p w14:paraId="505E829A" w14:textId="77777777" w:rsidR="00EA7CF6" w:rsidRDefault="00EA7CF6">
            <w:pPr>
              <w:pStyle w:val="TAH"/>
              <w:spacing w:line="256" w:lineRule="auto"/>
              <w:rPr>
                <w:rFonts w:cs="Arial"/>
              </w:rPr>
            </w:pPr>
            <w:r>
              <w:t>T2</w:t>
            </w:r>
          </w:p>
        </w:tc>
        <w:tc>
          <w:tcPr>
            <w:tcW w:w="446" w:type="pct"/>
            <w:tcBorders>
              <w:top w:val="single" w:sz="4" w:space="0" w:color="auto"/>
              <w:left w:val="single" w:sz="4" w:space="0" w:color="auto"/>
              <w:bottom w:val="single" w:sz="4" w:space="0" w:color="auto"/>
              <w:right w:val="single" w:sz="4" w:space="0" w:color="auto"/>
            </w:tcBorders>
            <w:hideMark/>
          </w:tcPr>
          <w:p w14:paraId="54C527A2" w14:textId="77777777" w:rsidR="00EA7CF6" w:rsidRDefault="00EA7CF6">
            <w:pPr>
              <w:pStyle w:val="TAH"/>
              <w:spacing w:line="256" w:lineRule="auto"/>
              <w:rPr>
                <w:rFonts w:cs="Arial"/>
              </w:rPr>
            </w:pPr>
            <w:r>
              <w:t>T3</w:t>
            </w:r>
          </w:p>
        </w:tc>
      </w:tr>
      <w:tr w:rsidR="00EA7CF6" w14:paraId="24C41E0D"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vAlign w:val="center"/>
            <w:hideMark/>
          </w:tcPr>
          <w:p w14:paraId="326A5AE9" w14:textId="77777777" w:rsidR="00EA7CF6" w:rsidRDefault="00EA7CF6">
            <w:pPr>
              <w:pStyle w:val="TAL"/>
              <w:spacing w:line="256" w:lineRule="auto"/>
              <w:rPr>
                <w:lang w:eastAsia="zh-CN"/>
              </w:rPr>
            </w:pPr>
            <w:r>
              <w:rPr>
                <w:rFonts w:cs="Arial"/>
                <w:szCs w:val="18"/>
              </w:rPr>
              <w:t>Assumption for UE beams</w:t>
            </w:r>
            <w:r>
              <w:rPr>
                <w:rFonts w:cs="Arial"/>
                <w:szCs w:val="18"/>
                <w:vertAlign w:val="superscript"/>
              </w:rPr>
              <w:t>Note 4</w:t>
            </w:r>
          </w:p>
        </w:tc>
        <w:tc>
          <w:tcPr>
            <w:tcW w:w="564" w:type="pct"/>
            <w:tcBorders>
              <w:top w:val="single" w:sz="4" w:space="0" w:color="auto"/>
              <w:left w:val="single" w:sz="4" w:space="0" w:color="auto"/>
              <w:bottom w:val="single" w:sz="4" w:space="0" w:color="auto"/>
              <w:right w:val="single" w:sz="4" w:space="0" w:color="auto"/>
            </w:tcBorders>
            <w:vAlign w:val="center"/>
          </w:tcPr>
          <w:p w14:paraId="352E6A1F"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vAlign w:val="center"/>
          </w:tcPr>
          <w:p w14:paraId="50A9FA0F" w14:textId="77777777" w:rsidR="00EA7CF6" w:rsidRDefault="00EA7CF6">
            <w:pPr>
              <w:pStyle w:val="TAC"/>
              <w:spacing w:line="256" w:lineRule="auto"/>
              <w:rPr>
                <w:rFonts w:cs="v4.2.0"/>
                <w:lang w:eastAsia="zh-CN"/>
              </w:rPr>
            </w:pPr>
          </w:p>
        </w:tc>
        <w:tc>
          <w:tcPr>
            <w:tcW w:w="1339" w:type="pct"/>
            <w:gridSpan w:val="3"/>
            <w:tcBorders>
              <w:top w:val="single" w:sz="4" w:space="0" w:color="auto"/>
              <w:left w:val="single" w:sz="4" w:space="0" w:color="auto"/>
              <w:bottom w:val="single" w:sz="4" w:space="0" w:color="auto"/>
              <w:right w:val="single" w:sz="4" w:space="0" w:color="auto"/>
            </w:tcBorders>
            <w:vAlign w:val="center"/>
            <w:hideMark/>
          </w:tcPr>
          <w:p w14:paraId="23EAE047" w14:textId="77777777" w:rsidR="00EA7CF6" w:rsidRDefault="00EA7CF6">
            <w:pPr>
              <w:pStyle w:val="TAC"/>
              <w:spacing w:line="256" w:lineRule="auto"/>
              <w:rPr>
                <w:lang w:eastAsia="ja-JP"/>
              </w:rPr>
            </w:pPr>
            <w:r>
              <w:rPr>
                <w:lang w:eastAsia="ja-JP"/>
              </w:rPr>
              <w:t>Rough</w:t>
            </w:r>
          </w:p>
        </w:tc>
        <w:tc>
          <w:tcPr>
            <w:tcW w:w="1338" w:type="pct"/>
            <w:gridSpan w:val="3"/>
            <w:tcBorders>
              <w:top w:val="single" w:sz="4" w:space="0" w:color="auto"/>
              <w:left w:val="single" w:sz="4" w:space="0" w:color="auto"/>
              <w:bottom w:val="single" w:sz="4" w:space="0" w:color="auto"/>
              <w:right w:val="single" w:sz="4" w:space="0" w:color="auto"/>
            </w:tcBorders>
            <w:vAlign w:val="center"/>
            <w:hideMark/>
          </w:tcPr>
          <w:p w14:paraId="04AABA92" w14:textId="77777777" w:rsidR="00EA7CF6" w:rsidRDefault="00EA7CF6">
            <w:pPr>
              <w:pStyle w:val="TAC"/>
              <w:spacing w:line="256" w:lineRule="auto"/>
              <w:rPr>
                <w:lang w:eastAsia="ja-JP"/>
              </w:rPr>
            </w:pPr>
            <w:r>
              <w:rPr>
                <w:lang w:eastAsia="ja-JP"/>
              </w:rPr>
              <w:t>Rough</w:t>
            </w:r>
          </w:p>
        </w:tc>
      </w:tr>
      <w:tr w:rsidR="00EA7CF6" w14:paraId="2FD104C8" w14:textId="77777777" w:rsidTr="00EA7CF6">
        <w:trPr>
          <w:cantSplit/>
          <w:jc w:val="center"/>
        </w:trPr>
        <w:tc>
          <w:tcPr>
            <w:tcW w:w="1366" w:type="pct"/>
            <w:tcBorders>
              <w:top w:val="single" w:sz="4" w:space="0" w:color="auto"/>
              <w:left w:val="single" w:sz="4" w:space="0" w:color="auto"/>
              <w:bottom w:val="nil"/>
              <w:right w:val="single" w:sz="4" w:space="0" w:color="auto"/>
            </w:tcBorders>
            <w:hideMark/>
          </w:tcPr>
          <w:p w14:paraId="12C1963E" w14:textId="77777777" w:rsidR="00EA7CF6" w:rsidRDefault="00EA7CF6">
            <w:pPr>
              <w:pStyle w:val="TAL"/>
              <w:spacing w:line="256" w:lineRule="auto"/>
              <w:rPr>
                <w:lang w:eastAsia="zh-CN"/>
              </w:rPr>
            </w:pPr>
            <w:bookmarkStart w:id="1122" w:name="_Hlk117086173"/>
            <w:r>
              <w:rPr>
                <w:lang w:eastAsia="zh-CN"/>
              </w:rPr>
              <w:t>AoA setup</w:t>
            </w:r>
          </w:p>
        </w:tc>
        <w:tc>
          <w:tcPr>
            <w:tcW w:w="564" w:type="pct"/>
            <w:tcBorders>
              <w:top w:val="single" w:sz="4" w:space="0" w:color="auto"/>
              <w:left w:val="single" w:sz="4" w:space="0" w:color="auto"/>
              <w:bottom w:val="nil"/>
              <w:right w:val="single" w:sz="4" w:space="0" w:color="auto"/>
            </w:tcBorders>
          </w:tcPr>
          <w:p w14:paraId="27AD80DF" w14:textId="77777777" w:rsidR="00EA7CF6" w:rsidRDefault="00EA7CF6">
            <w:pPr>
              <w:pStyle w:val="TAC"/>
              <w:spacing w:line="256" w:lineRule="auto"/>
            </w:pPr>
          </w:p>
        </w:tc>
        <w:tc>
          <w:tcPr>
            <w:tcW w:w="393" w:type="pct"/>
            <w:tcBorders>
              <w:top w:val="single" w:sz="4" w:space="0" w:color="auto"/>
              <w:left w:val="single" w:sz="4" w:space="0" w:color="auto"/>
              <w:bottom w:val="nil"/>
              <w:right w:val="single" w:sz="4" w:space="0" w:color="auto"/>
            </w:tcBorders>
            <w:hideMark/>
          </w:tcPr>
          <w:p w14:paraId="4635B544" w14:textId="77777777" w:rsidR="00EA7CF6" w:rsidRDefault="00EA7CF6">
            <w:pPr>
              <w:pStyle w:val="TAC"/>
              <w:spacing w:line="256" w:lineRule="auto"/>
              <w:rPr>
                <w:rFonts w:cs="v4.2.0"/>
                <w:lang w:eastAsia="zh-CN"/>
              </w:rPr>
            </w:pPr>
            <w:r>
              <w:rPr>
                <w:rFonts w:cs="v4.2.0"/>
                <w:lang w:eastAsia="zh-CN"/>
              </w:rPr>
              <w:t>1</w:t>
            </w:r>
          </w:p>
        </w:tc>
        <w:tc>
          <w:tcPr>
            <w:tcW w:w="2677" w:type="pct"/>
            <w:gridSpan w:val="6"/>
            <w:tcBorders>
              <w:top w:val="single" w:sz="4" w:space="0" w:color="auto"/>
              <w:left w:val="single" w:sz="4" w:space="0" w:color="auto"/>
              <w:bottom w:val="single" w:sz="4" w:space="0" w:color="auto"/>
              <w:right w:val="single" w:sz="4" w:space="0" w:color="auto"/>
            </w:tcBorders>
            <w:hideMark/>
          </w:tcPr>
          <w:p w14:paraId="1577CBC5" w14:textId="77777777" w:rsidR="00EA7CF6" w:rsidRDefault="00EA7CF6">
            <w:pPr>
              <w:pStyle w:val="TAC"/>
              <w:spacing w:line="256" w:lineRule="auto"/>
              <w:rPr>
                <w:rFonts w:cs="v4.2.0"/>
                <w:lang w:eastAsia="zh-CN"/>
              </w:rPr>
            </w:pPr>
            <w:r>
              <w:rPr>
                <w:lang w:eastAsia="ja-JP"/>
              </w:rPr>
              <w:t>Setup 3</w:t>
            </w:r>
          </w:p>
        </w:tc>
      </w:tr>
      <w:tr w:rsidR="00EA7CF6" w14:paraId="1D7B49CC" w14:textId="77777777" w:rsidTr="00EA7CF6">
        <w:trPr>
          <w:cantSplit/>
          <w:jc w:val="center"/>
        </w:trPr>
        <w:tc>
          <w:tcPr>
            <w:tcW w:w="1366" w:type="pct"/>
            <w:tcBorders>
              <w:top w:val="nil"/>
              <w:left w:val="single" w:sz="4" w:space="0" w:color="auto"/>
              <w:bottom w:val="single" w:sz="4" w:space="0" w:color="auto"/>
              <w:right w:val="single" w:sz="4" w:space="0" w:color="auto"/>
            </w:tcBorders>
          </w:tcPr>
          <w:p w14:paraId="00B139B0" w14:textId="77777777" w:rsidR="00EA7CF6" w:rsidRDefault="00EA7CF6">
            <w:pPr>
              <w:pStyle w:val="TAC"/>
              <w:spacing w:line="256" w:lineRule="auto"/>
              <w:rPr>
                <w:lang w:eastAsia="zh-CN"/>
              </w:rPr>
            </w:pPr>
          </w:p>
        </w:tc>
        <w:tc>
          <w:tcPr>
            <w:tcW w:w="564" w:type="pct"/>
            <w:tcBorders>
              <w:top w:val="nil"/>
              <w:left w:val="single" w:sz="4" w:space="0" w:color="auto"/>
              <w:bottom w:val="single" w:sz="4" w:space="0" w:color="auto"/>
              <w:right w:val="single" w:sz="4" w:space="0" w:color="auto"/>
            </w:tcBorders>
          </w:tcPr>
          <w:p w14:paraId="29FEBDED" w14:textId="77777777" w:rsidR="00EA7CF6" w:rsidRDefault="00EA7CF6">
            <w:pPr>
              <w:pStyle w:val="TAC"/>
              <w:spacing w:line="256" w:lineRule="auto"/>
            </w:pPr>
          </w:p>
        </w:tc>
        <w:tc>
          <w:tcPr>
            <w:tcW w:w="393" w:type="pct"/>
            <w:tcBorders>
              <w:top w:val="nil"/>
              <w:left w:val="single" w:sz="4" w:space="0" w:color="auto"/>
              <w:bottom w:val="single" w:sz="4" w:space="0" w:color="auto"/>
              <w:right w:val="single" w:sz="4" w:space="0" w:color="auto"/>
            </w:tcBorders>
          </w:tcPr>
          <w:p w14:paraId="2CC8EE4A" w14:textId="77777777" w:rsidR="00EA7CF6" w:rsidRDefault="00EA7CF6">
            <w:pPr>
              <w:pStyle w:val="TAC"/>
              <w:spacing w:line="256" w:lineRule="auto"/>
              <w:rPr>
                <w:rFonts w:cs="v4.2.0"/>
                <w:lang w:eastAsia="zh-CN"/>
              </w:rPr>
            </w:pPr>
          </w:p>
        </w:tc>
        <w:tc>
          <w:tcPr>
            <w:tcW w:w="1339" w:type="pct"/>
            <w:gridSpan w:val="3"/>
            <w:tcBorders>
              <w:top w:val="single" w:sz="4" w:space="0" w:color="auto"/>
              <w:left w:val="single" w:sz="4" w:space="0" w:color="auto"/>
              <w:bottom w:val="single" w:sz="4" w:space="0" w:color="auto"/>
              <w:right w:val="single" w:sz="4" w:space="0" w:color="auto"/>
            </w:tcBorders>
            <w:hideMark/>
          </w:tcPr>
          <w:p w14:paraId="336A4CE9" w14:textId="77777777" w:rsidR="00EA7CF6" w:rsidRDefault="00EA7CF6">
            <w:pPr>
              <w:pStyle w:val="TAC"/>
              <w:spacing w:line="256" w:lineRule="auto"/>
              <w:rPr>
                <w:rFonts w:cs="v4.2.0"/>
                <w:lang w:eastAsia="zh-CN"/>
              </w:rPr>
            </w:pPr>
            <w:r>
              <w:rPr>
                <w:lang w:eastAsia="ja-JP"/>
              </w:rPr>
              <w:t>AoA1</w:t>
            </w:r>
          </w:p>
        </w:tc>
        <w:tc>
          <w:tcPr>
            <w:tcW w:w="1338" w:type="pct"/>
            <w:gridSpan w:val="3"/>
            <w:tcBorders>
              <w:top w:val="single" w:sz="4" w:space="0" w:color="auto"/>
              <w:left w:val="single" w:sz="4" w:space="0" w:color="auto"/>
              <w:bottom w:val="single" w:sz="4" w:space="0" w:color="auto"/>
              <w:right w:val="single" w:sz="4" w:space="0" w:color="auto"/>
            </w:tcBorders>
            <w:hideMark/>
          </w:tcPr>
          <w:p w14:paraId="1015556F" w14:textId="77777777" w:rsidR="00EA7CF6" w:rsidRDefault="00EA7CF6">
            <w:pPr>
              <w:pStyle w:val="TAC"/>
              <w:spacing w:line="256" w:lineRule="auto"/>
              <w:rPr>
                <w:rFonts w:cs="v4.2.0"/>
                <w:lang w:eastAsia="zh-CN"/>
              </w:rPr>
            </w:pPr>
            <w:r>
              <w:rPr>
                <w:lang w:eastAsia="ja-JP"/>
              </w:rPr>
              <w:t>AoA2</w:t>
            </w:r>
          </w:p>
        </w:tc>
        <w:bookmarkEnd w:id="1122"/>
      </w:tr>
      <w:tr w:rsidR="00EA7CF6" w14:paraId="5EF38939"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DCAD75D" w14:textId="77777777" w:rsidR="00EA7CF6" w:rsidRDefault="00EA7CF6">
            <w:pPr>
              <w:pStyle w:val="TAL"/>
              <w:spacing w:line="256" w:lineRule="auto"/>
              <w:rPr>
                <w:lang w:eastAsia="zh-CN"/>
              </w:rPr>
            </w:pPr>
            <w:r>
              <w:rPr>
                <w:lang w:eastAsia="zh-CN"/>
              </w:rPr>
              <w:t>TDD configuration</w:t>
            </w:r>
          </w:p>
        </w:tc>
        <w:tc>
          <w:tcPr>
            <w:tcW w:w="564" w:type="pct"/>
            <w:tcBorders>
              <w:top w:val="single" w:sz="4" w:space="0" w:color="auto"/>
              <w:left w:val="single" w:sz="4" w:space="0" w:color="auto"/>
              <w:bottom w:val="single" w:sz="4" w:space="0" w:color="auto"/>
              <w:right w:val="single" w:sz="4" w:space="0" w:color="auto"/>
            </w:tcBorders>
          </w:tcPr>
          <w:p w14:paraId="09B4C81E"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76DE101"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4D5DCB1A" w14:textId="77777777" w:rsidR="00EA7CF6" w:rsidRDefault="00EA7CF6">
            <w:pPr>
              <w:pStyle w:val="TAC"/>
              <w:spacing w:line="256" w:lineRule="auto"/>
              <w:rPr>
                <w:rFonts w:cs="v4.2.0"/>
                <w:lang w:eastAsia="zh-CN"/>
              </w:rPr>
            </w:pPr>
            <w:r>
              <w:rPr>
                <w:lang w:eastAsia="ja-JP"/>
              </w:rPr>
              <w:t>TDDConf.3.1</w:t>
            </w:r>
          </w:p>
        </w:tc>
        <w:tc>
          <w:tcPr>
            <w:tcW w:w="1338" w:type="pct"/>
            <w:gridSpan w:val="3"/>
            <w:tcBorders>
              <w:top w:val="single" w:sz="4" w:space="0" w:color="auto"/>
              <w:left w:val="single" w:sz="4" w:space="0" w:color="auto"/>
              <w:bottom w:val="single" w:sz="4" w:space="0" w:color="auto"/>
              <w:right w:val="single" w:sz="4" w:space="0" w:color="auto"/>
            </w:tcBorders>
            <w:hideMark/>
          </w:tcPr>
          <w:p w14:paraId="22457DB0" w14:textId="77777777" w:rsidR="00EA7CF6" w:rsidRDefault="00EA7CF6">
            <w:pPr>
              <w:pStyle w:val="TAC"/>
              <w:spacing w:line="256" w:lineRule="auto"/>
              <w:rPr>
                <w:rFonts w:cs="v4.2.0"/>
                <w:lang w:eastAsia="zh-CN"/>
              </w:rPr>
            </w:pPr>
            <w:r>
              <w:rPr>
                <w:lang w:eastAsia="ja-JP"/>
              </w:rPr>
              <w:t>TDDConf.3.1</w:t>
            </w:r>
          </w:p>
        </w:tc>
      </w:tr>
      <w:tr w:rsidR="00EA7CF6" w14:paraId="189EA90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FE44A11" w14:textId="77777777" w:rsidR="00EA7CF6" w:rsidRDefault="00EA7CF6">
            <w:pPr>
              <w:pStyle w:val="TAL"/>
              <w:spacing w:line="256" w:lineRule="auto"/>
              <w:rPr>
                <w:lang w:eastAsia="zh-CN"/>
              </w:rPr>
            </w:pPr>
            <w:r>
              <w:rPr>
                <w:rFonts w:cs="Arial"/>
                <w:lang w:eastAsia="zh-CN"/>
              </w:rPr>
              <w:t>BW</w:t>
            </w:r>
            <w:r>
              <w:rPr>
                <w:rFonts w:cs="Arial"/>
                <w:vertAlign w:val="subscript"/>
                <w:lang w:eastAsia="zh-CN"/>
              </w:rPr>
              <w:t>channel</w:t>
            </w:r>
          </w:p>
        </w:tc>
        <w:tc>
          <w:tcPr>
            <w:tcW w:w="564" w:type="pct"/>
            <w:tcBorders>
              <w:top w:val="single" w:sz="4" w:space="0" w:color="auto"/>
              <w:left w:val="single" w:sz="4" w:space="0" w:color="auto"/>
              <w:bottom w:val="single" w:sz="4" w:space="0" w:color="auto"/>
              <w:right w:val="single" w:sz="4" w:space="0" w:color="auto"/>
            </w:tcBorders>
            <w:hideMark/>
          </w:tcPr>
          <w:p w14:paraId="33FA3968" w14:textId="77777777" w:rsidR="00EA7CF6" w:rsidRDefault="00EA7CF6">
            <w:pPr>
              <w:pStyle w:val="TAC"/>
              <w:spacing w:line="256" w:lineRule="auto"/>
            </w:pPr>
            <w:r>
              <w:rPr>
                <w:rFonts w:cs="Arial"/>
              </w:rPr>
              <w:t>MHz</w:t>
            </w:r>
          </w:p>
        </w:tc>
        <w:tc>
          <w:tcPr>
            <w:tcW w:w="393" w:type="pct"/>
            <w:tcBorders>
              <w:top w:val="single" w:sz="4" w:space="0" w:color="auto"/>
              <w:left w:val="single" w:sz="4" w:space="0" w:color="auto"/>
              <w:bottom w:val="single" w:sz="4" w:space="0" w:color="auto"/>
              <w:right w:val="single" w:sz="4" w:space="0" w:color="auto"/>
            </w:tcBorders>
            <w:hideMark/>
          </w:tcPr>
          <w:p w14:paraId="21790C58"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3BDB6356"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66</w:t>
            </w:r>
          </w:p>
        </w:tc>
        <w:tc>
          <w:tcPr>
            <w:tcW w:w="1338" w:type="pct"/>
            <w:gridSpan w:val="3"/>
            <w:tcBorders>
              <w:top w:val="single" w:sz="4" w:space="0" w:color="auto"/>
              <w:left w:val="single" w:sz="4" w:space="0" w:color="auto"/>
              <w:bottom w:val="single" w:sz="4" w:space="0" w:color="auto"/>
              <w:right w:val="single" w:sz="4" w:space="0" w:color="auto"/>
            </w:tcBorders>
            <w:hideMark/>
          </w:tcPr>
          <w:p w14:paraId="6A7EAC23"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66</w:t>
            </w:r>
          </w:p>
        </w:tc>
      </w:tr>
      <w:tr w:rsidR="00EA7CF6" w14:paraId="71303E2B"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9C699F4" w14:textId="77777777" w:rsidR="00EA7CF6" w:rsidRDefault="00EA7CF6">
            <w:pPr>
              <w:pStyle w:val="TAL"/>
              <w:spacing w:line="256" w:lineRule="auto"/>
              <w:rPr>
                <w:lang w:eastAsia="zh-CN"/>
              </w:rPr>
            </w:pPr>
            <w:r>
              <w:rPr>
                <w:rFonts w:cs="Arial"/>
                <w:lang w:eastAsia="zh-CN"/>
              </w:rPr>
              <w:t>Data RBs allocated</w:t>
            </w:r>
          </w:p>
        </w:tc>
        <w:tc>
          <w:tcPr>
            <w:tcW w:w="564" w:type="pct"/>
            <w:tcBorders>
              <w:top w:val="single" w:sz="4" w:space="0" w:color="auto"/>
              <w:left w:val="single" w:sz="4" w:space="0" w:color="auto"/>
              <w:bottom w:val="single" w:sz="4" w:space="0" w:color="auto"/>
              <w:right w:val="single" w:sz="4" w:space="0" w:color="auto"/>
            </w:tcBorders>
          </w:tcPr>
          <w:p w14:paraId="730CF284"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52C099BA"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41D66470" w14:textId="77777777" w:rsidR="00EA7CF6" w:rsidRDefault="00EA7CF6">
            <w:pPr>
              <w:pStyle w:val="TAC"/>
              <w:spacing w:line="256" w:lineRule="auto"/>
              <w:rPr>
                <w:lang w:eastAsia="ja-JP"/>
              </w:rPr>
            </w:pPr>
            <w:r>
              <w:rPr>
                <w:rFonts w:cs="v4.2.0"/>
                <w:lang w:eastAsia="zh-CN"/>
              </w:rPr>
              <w:t>24</w:t>
            </w:r>
          </w:p>
        </w:tc>
        <w:tc>
          <w:tcPr>
            <w:tcW w:w="1338" w:type="pct"/>
            <w:gridSpan w:val="3"/>
            <w:tcBorders>
              <w:top w:val="single" w:sz="4" w:space="0" w:color="auto"/>
              <w:left w:val="single" w:sz="4" w:space="0" w:color="auto"/>
              <w:bottom w:val="single" w:sz="4" w:space="0" w:color="auto"/>
              <w:right w:val="single" w:sz="4" w:space="0" w:color="auto"/>
            </w:tcBorders>
            <w:hideMark/>
          </w:tcPr>
          <w:p w14:paraId="58D7FDCB" w14:textId="77777777" w:rsidR="00EA7CF6" w:rsidRDefault="00EA7CF6">
            <w:pPr>
              <w:pStyle w:val="TAC"/>
              <w:spacing w:line="256" w:lineRule="auto"/>
              <w:rPr>
                <w:lang w:eastAsia="ja-JP"/>
              </w:rPr>
            </w:pPr>
            <w:r>
              <w:rPr>
                <w:rFonts w:cs="v4.2.0"/>
                <w:lang w:eastAsia="zh-CN"/>
              </w:rPr>
              <w:t>24</w:t>
            </w:r>
          </w:p>
        </w:tc>
      </w:tr>
      <w:tr w:rsidR="00EA7CF6" w14:paraId="296D43C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2CDE743" w14:textId="77777777" w:rsidR="00EA7CF6" w:rsidRDefault="00EA7CF6">
            <w:pPr>
              <w:pStyle w:val="TAL"/>
              <w:spacing w:line="256" w:lineRule="auto"/>
              <w:rPr>
                <w:lang w:eastAsia="zh-CN"/>
              </w:rPr>
            </w:pPr>
            <w:r>
              <w:rPr>
                <w:lang w:eastAsia="zh-CN"/>
              </w:rPr>
              <w:t>PDSCH RMC configuration</w:t>
            </w:r>
          </w:p>
        </w:tc>
        <w:tc>
          <w:tcPr>
            <w:tcW w:w="564" w:type="pct"/>
            <w:tcBorders>
              <w:top w:val="single" w:sz="4" w:space="0" w:color="auto"/>
              <w:left w:val="single" w:sz="4" w:space="0" w:color="auto"/>
              <w:bottom w:val="single" w:sz="4" w:space="0" w:color="auto"/>
              <w:right w:val="single" w:sz="4" w:space="0" w:color="auto"/>
            </w:tcBorders>
          </w:tcPr>
          <w:p w14:paraId="102DE80F"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4C2C3E72"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586481B1" w14:textId="77777777" w:rsidR="00EA7CF6" w:rsidRDefault="00EA7CF6">
            <w:pPr>
              <w:pStyle w:val="TAC"/>
              <w:spacing w:line="256" w:lineRule="auto"/>
              <w:rPr>
                <w:rFonts w:cs="v4.2.0"/>
                <w:lang w:eastAsia="zh-CN"/>
              </w:rPr>
            </w:pPr>
            <w:r>
              <w:rPr>
                <w:rFonts w:cs="v4.2.0"/>
                <w:lang w:eastAsia="zh-CN"/>
              </w:rPr>
              <w:t>SR.3.1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22D03AD2" w14:textId="77777777" w:rsidR="00EA7CF6" w:rsidRDefault="00EA7CF6">
            <w:pPr>
              <w:pStyle w:val="TAC"/>
              <w:spacing w:line="256" w:lineRule="auto"/>
              <w:rPr>
                <w:rFonts w:cs="v4.2.0"/>
                <w:lang w:eastAsia="zh-CN"/>
              </w:rPr>
            </w:pPr>
            <w:r>
              <w:rPr>
                <w:rFonts w:cs="v4.2.0"/>
                <w:lang w:eastAsia="zh-CN"/>
              </w:rPr>
              <w:t>N/A</w:t>
            </w:r>
          </w:p>
        </w:tc>
      </w:tr>
      <w:tr w:rsidR="00EA7CF6" w14:paraId="36FD5CE5"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FCD4F87" w14:textId="77777777" w:rsidR="00EA7CF6" w:rsidRDefault="00EA7CF6">
            <w:pPr>
              <w:pStyle w:val="TAL"/>
              <w:spacing w:line="256" w:lineRule="auto"/>
              <w:rPr>
                <w:lang w:eastAsia="zh-CN"/>
              </w:rPr>
            </w:pPr>
            <w:r>
              <w:rPr>
                <w:lang w:eastAsia="zh-CN"/>
              </w:rPr>
              <w:t>RMSI CORESET RMC configuration</w:t>
            </w:r>
          </w:p>
        </w:tc>
        <w:tc>
          <w:tcPr>
            <w:tcW w:w="564" w:type="pct"/>
            <w:tcBorders>
              <w:top w:val="single" w:sz="4" w:space="0" w:color="auto"/>
              <w:left w:val="single" w:sz="4" w:space="0" w:color="auto"/>
              <w:bottom w:val="single" w:sz="4" w:space="0" w:color="auto"/>
              <w:right w:val="single" w:sz="4" w:space="0" w:color="auto"/>
            </w:tcBorders>
          </w:tcPr>
          <w:p w14:paraId="6270D704"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DF5A0A7"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7320E53B" w14:textId="77777777" w:rsidR="00EA7CF6" w:rsidRDefault="00EA7CF6">
            <w:pPr>
              <w:pStyle w:val="TAC"/>
              <w:spacing w:line="256" w:lineRule="auto"/>
              <w:rPr>
                <w:rFonts w:cs="v4.2.0"/>
                <w:lang w:eastAsia="zh-CN"/>
              </w:rPr>
            </w:pPr>
            <w:r>
              <w:rPr>
                <w:rFonts w:cs="v4.2.0"/>
                <w:lang w:eastAsia="zh-CN"/>
              </w:rPr>
              <w:t>CR.3.1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5006FBF9" w14:textId="77777777" w:rsidR="00EA7CF6" w:rsidRDefault="00EA7CF6">
            <w:pPr>
              <w:pStyle w:val="TAC"/>
              <w:spacing w:line="256" w:lineRule="auto"/>
              <w:rPr>
                <w:rFonts w:cs="v4.2.0"/>
                <w:lang w:eastAsia="zh-CN"/>
              </w:rPr>
            </w:pPr>
            <w:r>
              <w:rPr>
                <w:rFonts w:cs="v4.2.0"/>
                <w:lang w:eastAsia="zh-CN"/>
              </w:rPr>
              <w:t>CR.3.1 TDD</w:t>
            </w:r>
          </w:p>
        </w:tc>
      </w:tr>
      <w:tr w:rsidR="00EA7CF6" w14:paraId="6B7E8814"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0E18413" w14:textId="77777777" w:rsidR="00EA7CF6" w:rsidRDefault="00EA7CF6">
            <w:pPr>
              <w:pStyle w:val="TAL"/>
              <w:spacing w:line="256" w:lineRule="auto"/>
              <w:rPr>
                <w:lang w:eastAsia="zh-CN"/>
              </w:rPr>
            </w:pPr>
            <w:r>
              <w:rPr>
                <w:lang w:eastAsia="zh-CN"/>
              </w:rPr>
              <w:t>Dedicated CORESET RMC configuration</w:t>
            </w:r>
          </w:p>
        </w:tc>
        <w:tc>
          <w:tcPr>
            <w:tcW w:w="564" w:type="pct"/>
            <w:tcBorders>
              <w:top w:val="single" w:sz="4" w:space="0" w:color="auto"/>
              <w:left w:val="single" w:sz="4" w:space="0" w:color="auto"/>
              <w:bottom w:val="single" w:sz="4" w:space="0" w:color="auto"/>
              <w:right w:val="single" w:sz="4" w:space="0" w:color="auto"/>
            </w:tcBorders>
          </w:tcPr>
          <w:p w14:paraId="5694A04C"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ED663D2"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21C02B75" w14:textId="77777777" w:rsidR="00EA7CF6" w:rsidRDefault="00EA7CF6">
            <w:pPr>
              <w:pStyle w:val="TAC"/>
              <w:spacing w:line="256" w:lineRule="auto"/>
              <w:rPr>
                <w:rFonts w:cs="v4.2.0"/>
                <w:lang w:eastAsia="zh-CN"/>
              </w:rPr>
            </w:pPr>
            <w:r>
              <w:rPr>
                <w:rFonts w:cs="v4.2.0"/>
                <w:lang w:eastAsia="zh-CN"/>
              </w:rPr>
              <w:t>CCR.3.1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644FFBDF" w14:textId="77777777" w:rsidR="00EA7CF6" w:rsidRDefault="00EA7CF6">
            <w:pPr>
              <w:pStyle w:val="TAC"/>
              <w:spacing w:line="256" w:lineRule="auto"/>
              <w:rPr>
                <w:rFonts w:cs="v4.2.0"/>
                <w:lang w:eastAsia="zh-CN"/>
              </w:rPr>
            </w:pPr>
            <w:r>
              <w:rPr>
                <w:rFonts w:cs="v4.2.0"/>
                <w:lang w:eastAsia="zh-CN"/>
              </w:rPr>
              <w:t>CCR.3.1 TDD</w:t>
            </w:r>
          </w:p>
        </w:tc>
      </w:tr>
      <w:tr w:rsidR="00EA7CF6" w14:paraId="24BE7271"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03760F2" w14:textId="77777777" w:rsidR="00EA7CF6" w:rsidRDefault="00EA7CF6">
            <w:pPr>
              <w:pStyle w:val="TAL"/>
              <w:spacing w:line="256" w:lineRule="auto"/>
              <w:rPr>
                <w:lang w:eastAsia="zh-CN"/>
              </w:rPr>
            </w:pPr>
            <w:r>
              <w:rPr>
                <w:lang w:eastAsia="zh-CN"/>
              </w:rPr>
              <w:t>TRS configuration</w:t>
            </w:r>
          </w:p>
        </w:tc>
        <w:tc>
          <w:tcPr>
            <w:tcW w:w="564" w:type="pct"/>
            <w:tcBorders>
              <w:top w:val="single" w:sz="4" w:space="0" w:color="auto"/>
              <w:left w:val="single" w:sz="4" w:space="0" w:color="auto"/>
              <w:bottom w:val="single" w:sz="4" w:space="0" w:color="auto"/>
              <w:right w:val="single" w:sz="4" w:space="0" w:color="auto"/>
            </w:tcBorders>
          </w:tcPr>
          <w:p w14:paraId="178F2385"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695265AD"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9139F2D" w14:textId="77777777" w:rsidR="00EA7CF6" w:rsidRDefault="00EA7CF6">
            <w:pPr>
              <w:pStyle w:val="TAC"/>
              <w:spacing w:line="256" w:lineRule="auto"/>
            </w:pPr>
            <w:r>
              <w:rPr>
                <w:lang w:eastAsia="zh-CN"/>
              </w:rPr>
              <w:t>TRS.2.1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20CE4875" w14:textId="77777777" w:rsidR="00EA7CF6" w:rsidRDefault="00EA7CF6">
            <w:pPr>
              <w:pStyle w:val="TAC"/>
              <w:spacing w:line="256" w:lineRule="auto"/>
            </w:pPr>
            <w:r>
              <w:rPr>
                <w:rFonts w:cs="v4.2.0"/>
                <w:lang w:eastAsia="zh-CN"/>
              </w:rPr>
              <w:t>N/A</w:t>
            </w:r>
          </w:p>
        </w:tc>
      </w:tr>
      <w:tr w:rsidR="00EA7CF6" w14:paraId="33B29992"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9392CE5" w14:textId="77777777" w:rsidR="00EA7CF6" w:rsidRDefault="00EA7CF6">
            <w:pPr>
              <w:pStyle w:val="TAL"/>
              <w:spacing w:line="256" w:lineRule="auto"/>
              <w:rPr>
                <w:lang w:eastAsia="zh-CN"/>
              </w:rPr>
            </w:pPr>
            <w:r>
              <w:rPr>
                <w:lang w:eastAsia="zh-CN"/>
              </w:rPr>
              <w:t>PDSCH/PDCCH TCI state</w:t>
            </w:r>
          </w:p>
        </w:tc>
        <w:tc>
          <w:tcPr>
            <w:tcW w:w="564" w:type="pct"/>
            <w:tcBorders>
              <w:top w:val="single" w:sz="4" w:space="0" w:color="auto"/>
              <w:left w:val="single" w:sz="4" w:space="0" w:color="auto"/>
              <w:bottom w:val="single" w:sz="4" w:space="0" w:color="auto"/>
              <w:right w:val="single" w:sz="4" w:space="0" w:color="auto"/>
            </w:tcBorders>
          </w:tcPr>
          <w:p w14:paraId="617C30D8"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46ABEA2"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3E2049D5" w14:textId="77777777" w:rsidR="00EA7CF6" w:rsidRDefault="00EA7CF6">
            <w:pPr>
              <w:pStyle w:val="TAC"/>
              <w:spacing w:line="256" w:lineRule="auto"/>
            </w:pPr>
            <w:r>
              <w:rPr>
                <w:lang w:eastAsia="zh-CN"/>
              </w:rPr>
              <w:t>TCI.State.2</w:t>
            </w:r>
          </w:p>
        </w:tc>
        <w:tc>
          <w:tcPr>
            <w:tcW w:w="1338" w:type="pct"/>
            <w:gridSpan w:val="3"/>
            <w:tcBorders>
              <w:top w:val="single" w:sz="4" w:space="0" w:color="auto"/>
              <w:left w:val="single" w:sz="4" w:space="0" w:color="auto"/>
              <w:bottom w:val="single" w:sz="4" w:space="0" w:color="auto"/>
              <w:right w:val="single" w:sz="4" w:space="0" w:color="auto"/>
            </w:tcBorders>
            <w:hideMark/>
          </w:tcPr>
          <w:p w14:paraId="77BD4951" w14:textId="77777777" w:rsidR="00EA7CF6" w:rsidRDefault="00EA7CF6">
            <w:pPr>
              <w:pStyle w:val="TAC"/>
              <w:spacing w:line="256" w:lineRule="auto"/>
            </w:pPr>
            <w:r>
              <w:rPr>
                <w:rFonts w:cs="v4.2.0"/>
                <w:lang w:eastAsia="zh-CN"/>
              </w:rPr>
              <w:t>N/A</w:t>
            </w:r>
          </w:p>
        </w:tc>
      </w:tr>
      <w:tr w:rsidR="00EA7CF6" w14:paraId="366EF6BC"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BA344D" w14:textId="77777777" w:rsidR="00EA7CF6" w:rsidRDefault="00EA7CF6">
            <w:pPr>
              <w:pStyle w:val="TAL"/>
              <w:spacing w:line="256" w:lineRule="auto"/>
            </w:pPr>
            <w:r>
              <w:t>OCNG Pattern</w:t>
            </w:r>
          </w:p>
        </w:tc>
        <w:tc>
          <w:tcPr>
            <w:tcW w:w="564" w:type="pct"/>
            <w:tcBorders>
              <w:top w:val="single" w:sz="4" w:space="0" w:color="auto"/>
              <w:left w:val="single" w:sz="4" w:space="0" w:color="auto"/>
              <w:bottom w:val="single" w:sz="4" w:space="0" w:color="auto"/>
              <w:right w:val="single" w:sz="4" w:space="0" w:color="auto"/>
            </w:tcBorders>
          </w:tcPr>
          <w:p w14:paraId="33756C01"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3ABD29C5"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05F84861" w14:textId="77777777" w:rsidR="00EA7CF6" w:rsidRDefault="00EA7CF6">
            <w:pPr>
              <w:pStyle w:val="TAC"/>
              <w:spacing w:line="256" w:lineRule="auto"/>
              <w:rPr>
                <w:rFonts w:cs="v4.2.0"/>
              </w:rPr>
            </w:pPr>
            <w:r>
              <w:t>OP.1 defined in A.3.2.1</w:t>
            </w:r>
          </w:p>
        </w:tc>
        <w:tc>
          <w:tcPr>
            <w:tcW w:w="1338" w:type="pct"/>
            <w:gridSpan w:val="3"/>
            <w:tcBorders>
              <w:top w:val="single" w:sz="4" w:space="0" w:color="auto"/>
              <w:left w:val="single" w:sz="4" w:space="0" w:color="auto"/>
              <w:bottom w:val="single" w:sz="4" w:space="0" w:color="auto"/>
              <w:right w:val="single" w:sz="4" w:space="0" w:color="auto"/>
            </w:tcBorders>
            <w:hideMark/>
          </w:tcPr>
          <w:p w14:paraId="20FD749A" w14:textId="77777777" w:rsidR="00EA7CF6" w:rsidRDefault="00EA7CF6">
            <w:pPr>
              <w:pStyle w:val="TAC"/>
              <w:spacing w:line="256" w:lineRule="auto"/>
              <w:rPr>
                <w:rFonts w:cs="v4.2.0"/>
              </w:rPr>
            </w:pPr>
            <w:r>
              <w:t>OP.1 defined in A.3.2.1</w:t>
            </w:r>
          </w:p>
        </w:tc>
      </w:tr>
      <w:tr w:rsidR="00EA7CF6" w14:paraId="14491D1E"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9FC6C60" w14:textId="77777777" w:rsidR="00EA7CF6" w:rsidRDefault="00EA7CF6">
            <w:pPr>
              <w:pStyle w:val="TAL"/>
              <w:spacing w:line="256" w:lineRule="auto"/>
              <w:rPr>
                <w:lang w:eastAsia="zh-CN"/>
              </w:rPr>
            </w:pPr>
            <w:r>
              <w:rPr>
                <w:lang w:eastAsia="zh-CN"/>
              </w:rPr>
              <w:t>Initial DL BWP configuration</w:t>
            </w:r>
          </w:p>
        </w:tc>
        <w:tc>
          <w:tcPr>
            <w:tcW w:w="564" w:type="pct"/>
            <w:tcBorders>
              <w:top w:val="single" w:sz="4" w:space="0" w:color="auto"/>
              <w:left w:val="single" w:sz="4" w:space="0" w:color="auto"/>
              <w:bottom w:val="single" w:sz="4" w:space="0" w:color="auto"/>
              <w:right w:val="single" w:sz="4" w:space="0" w:color="auto"/>
            </w:tcBorders>
          </w:tcPr>
          <w:p w14:paraId="43D69629"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A4B8354"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5DF9FE96" w14:textId="77777777" w:rsidR="00EA7CF6" w:rsidRDefault="00EA7CF6">
            <w:pPr>
              <w:pStyle w:val="TAC"/>
              <w:spacing w:line="256" w:lineRule="auto"/>
              <w:rPr>
                <w:lang w:eastAsia="zh-CN"/>
              </w:rPr>
            </w:pPr>
            <w:r>
              <w:rPr>
                <w:lang w:eastAsia="zh-CN"/>
              </w:rPr>
              <w:t>DLBWP.0.1</w:t>
            </w:r>
          </w:p>
        </w:tc>
        <w:tc>
          <w:tcPr>
            <w:tcW w:w="1338" w:type="pct"/>
            <w:gridSpan w:val="3"/>
            <w:tcBorders>
              <w:top w:val="single" w:sz="4" w:space="0" w:color="auto"/>
              <w:left w:val="single" w:sz="4" w:space="0" w:color="auto"/>
              <w:bottom w:val="single" w:sz="4" w:space="0" w:color="auto"/>
              <w:right w:val="single" w:sz="4" w:space="0" w:color="auto"/>
            </w:tcBorders>
            <w:hideMark/>
          </w:tcPr>
          <w:p w14:paraId="5AA8AEDC" w14:textId="77777777" w:rsidR="00EA7CF6" w:rsidRDefault="00EA7CF6">
            <w:pPr>
              <w:pStyle w:val="TAC"/>
              <w:spacing w:line="256" w:lineRule="auto"/>
            </w:pPr>
            <w:r>
              <w:rPr>
                <w:lang w:eastAsia="zh-CN"/>
              </w:rPr>
              <w:t>DLBWP.0.1</w:t>
            </w:r>
          </w:p>
        </w:tc>
      </w:tr>
      <w:tr w:rsidR="00EA7CF6" w14:paraId="6FAC264E"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EED0A7" w14:textId="77777777" w:rsidR="00EA7CF6" w:rsidRDefault="00EA7CF6">
            <w:pPr>
              <w:pStyle w:val="TAL"/>
              <w:spacing w:line="256" w:lineRule="auto"/>
              <w:rPr>
                <w:lang w:eastAsia="zh-CN"/>
              </w:rPr>
            </w:pPr>
            <w:r>
              <w:rPr>
                <w:lang w:eastAsia="zh-CN"/>
              </w:rPr>
              <w:t>Initial UL BWP configuration</w:t>
            </w:r>
          </w:p>
        </w:tc>
        <w:tc>
          <w:tcPr>
            <w:tcW w:w="564" w:type="pct"/>
            <w:tcBorders>
              <w:top w:val="single" w:sz="4" w:space="0" w:color="auto"/>
              <w:left w:val="single" w:sz="4" w:space="0" w:color="auto"/>
              <w:bottom w:val="single" w:sz="4" w:space="0" w:color="auto"/>
              <w:right w:val="single" w:sz="4" w:space="0" w:color="auto"/>
            </w:tcBorders>
          </w:tcPr>
          <w:p w14:paraId="0BC77ED2"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F590432"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502DE10" w14:textId="77777777" w:rsidR="00EA7CF6" w:rsidRDefault="00EA7CF6">
            <w:pPr>
              <w:pStyle w:val="TAC"/>
              <w:spacing w:line="256" w:lineRule="auto"/>
              <w:rPr>
                <w:lang w:eastAsia="zh-CN"/>
              </w:rPr>
            </w:pPr>
            <w:r>
              <w:rPr>
                <w:lang w:eastAsia="zh-CN"/>
              </w:rPr>
              <w:t>ULBWP.0.1</w:t>
            </w:r>
          </w:p>
        </w:tc>
        <w:tc>
          <w:tcPr>
            <w:tcW w:w="1338" w:type="pct"/>
            <w:gridSpan w:val="3"/>
            <w:tcBorders>
              <w:top w:val="single" w:sz="4" w:space="0" w:color="auto"/>
              <w:left w:val="single" w:sz="4" w:space="0" w:color="auto"/>
              <w:bottom w:val="single" w:sz="4" w:space="0" w:color="auto"/>
              <w:right w:val="single" w:sz="4" w:space="0" w:color="auto"/>
            </w:tcBorders>
            <w:hideMark/>
          </w:tcPr>
          <w:p w14:paraId="2A0DD4DF" w14:textId="77777777" w:rsidR="00EA7CF6" w:rsidRDefault="00EA7CF6">
            <w:pPr>
              <w:pStyle w:val="TAC"/>
              <w:spacing w:line="256" w:lineRule="auto"/>
              <w:rPr>
                <w:lang w:eastAsia="zh-CN"/>
              </w:rPr>
            </w:pPr>
            <w:r>
              <w:rPr>
                <w:lang w:eastAsia="zh-CN"/>
              </w:rPr>
              <w:t>ULBWP.0.1</w:t>
            </w:r>
          </w:p>
        </w:tc>
      </w:tr>
      <w:tr w:rsidR="00EA7CF6" w14:paraId="025EF59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A46807D" w14:textId="77777777" w:rsidR="00EA7CF6" w:rsidRDefault="00EA7CF6">
            <w:pPr>
              <w:pStyle w:val="TAL"/>
              <w:spacing w:line="256" w:lineRule="auto"/>
              <w:rPr>
                <w:lang w:eastAsia="zh-CN"/>
              </w:rPr>
            </w:pPr>
            <w:r>
              <w:rPr>
                <w:lang w:eastAsia="zh-CN"/>
              </w:rPr>
              <w:t>RLM-RS</w:t>
            </w:r>
          </w:p>
        </w:tc>
        <w:tc>
          <w:tcPr>
            <w:tcW w:w="564" w:type="pct"/>
            <w:tcBorders>
              <w:top w:val="single" w:sz="4" w:space="0" w:color="auto"/>
              <w:left w:val="single" w:sz="4" w:space="0" w:color="auto"/>
              <w:bottom w:val="single" w:sz="4" w:space="0" w:color="auto"/>
              <w:right w:val="single" w:sz="4" w:space="0" w:color="auto"/>
            </w:tcBorders>
          </w:tcPr>
          <w:p w14:paraId="3DBC0284"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0B96A40"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42E1376" w14:textId="77777777" w:rsidR="00EA7CF6" w:rsidRDefault="00EA7CF6">
            <w:pPr>
              <w:pStyle w:val="TAC"/>
              <w:spacing w:line="256" w:lineRule="auto"/>
              <w:rPr>
                <w:lang w:eastAsia="zh-CN"/>
              </w:rPr>
            </w:pPr>
            <w:r>
              <w:rPr>
                <w:lang w:eastAsia="zh-CN"/>
              </w:rPr>
              <w:t>SSB</w:t>
            </w:r>
          </w:p>
        </w:tc>
        <w:tc>
          <w:tcPr>
            <w:tcW w:w="1338" w:type="pct"/>
            <w:gridSpan w:val="3"/>
            <w:tcBorders>
              <w:top w:val="single" w:sz="4" w:space="0" w:color="auto"/>
              <w:left w:val="single" w:sz="4" w:space="0" w:color="auto"/>
              <w:bottom w:val="single" w:sz="4" w:space="0" w:color="auto"/>
              <w:right w:val="single" w:sz="4" w:space="0" w:color="auto"/>
            </w:tcBorders>
            <w:hideMark/>
          </w:tcPr>
          <w:p w14:paraId="46AD533C" w14:textId="77777777" w:rsidR="00EA7CF6" w:rsidRDefault="00EA7CF6">
            <w:pPr>
              <w:pStyle w:val="TAC"/>
              <w:spacing w:line="256" w:lineRule="auto"/>
              <w:rPr>
                <w:lang w:eastAsia="zh-CN"/>
              </w:rPr>
            </w:pPr>
            <w:r>
              <w:rPr>
                <w:lang w:eastAsia="zh-CN"/>
              </w:rPr>
              <w:t>SSB</w:t>
            </w:r>
          </w:p>
        </w:tc>
      </w:tr>
      <w:tr w:rsidR="00EA7CF6" w14:paraId="0C62B1BA"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FFFB48A" w14:textId="77777777" w:rsidR="00EA7CF6" w:rsidRDefault="00EA7CF6">
            <w:pPr>
              <w:pStyle w:val="TAL"/>
              <w:spacing w:line="256" w:lineRule="auto"/>
            </w:pPr>
            <w:r>
              <w:rPr>
                <w:rFonts w:eastAsia="Times New Roman"/>
                <w:position w:val="-12"/>
              </w:rPr>
              <w:object w:dxaOrig="435" w:dyaOrig="435" w14:anchorId="63CB5EB3">
                <v:shape id="_x0000_i1060" type="#_x0000_t75" style="width:22pt;height:22pt" o:ole="" fillcolor="window">
                  <v:imagedata r:id="rId13" o:title=""/>
                </v:shape>
                <o:OLEObject Type="Embed" ProgID="Equation.3" ShapeID="_x0000_i1060" DrawAspect="Content" ObjectID="_1809198384" r:id="rId52"/>
              </w:object>
            </w:r>
            <w:r>
              <w:t xml:space="preserve"> </w:t>
            </w:r>
            <w:r>
              <w:rPr>
                <w:vertAlign w:val="superscript"/>
              </w:rPr>
              <w:t>Note2</w:t>
            </w:r>
          </w:p>
        </w:tc>
        <w:tc>
          <w:tcPr>
            <w:tcW w:w="564" w:type="pct"/>
            <w:tcBorders>
              <w:top w:val="single" w:sz="4" w:space="0" w:color="auto"/>
              <w:left w:val="single" w:sz="4" w:space="0" w:color="auto"/>
              <w:bottom w:val="single" w:sz="4" w:space="0" w:color="auto"/>
              <w:right w:val="single" w:sz="4" w:space="0" w:color="auto"/>
            </w:tcBorders>
            <w:hideMark/>
          </w:tcPr>
          <w:p w14:paraId="5FBDC516" w14:textId="77777777" w:rsidR="00EA7CF6" w:rsidRDefault="00EA7CF6">
            <w:pPr>
              <w:pStyle w:val="TAC"/>
              <w:spacing w:line="256" w:lineRule="auto"/>
            </w:pPr>
            <w:r>
              <w:rPr>
                <w:rFonts w:cs="v4.2.0"/>
              </w:rPr>
              <w:t>dBm/15 kHz</w:t>
            </w:r>
          </w:p>
        </w:tc>
        <w:tc>
          <w:tcPr>
            <w:tcW w:w="393" w:type="pct"/>
            <w:tcBorders>
              <w:top w:val="single" w:sz="4" w:space="0" w:color="auto"/>
              <w:left w:val="single" w:sz="4" w:space="0" w:color="auto"/>
              <w:bottom w:val="single" w:sz="4" w:space="0" w:color="auto"/>
              <w:right w:val="single" w:sz="4" w:space="0" w:color="auto"/>
            </w:tcBorders>
            <w:hideMark/>
          </w:tcPr>
          <w:p w14:paraId="0E3EBB41"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7A2736C" w14:textId="77777777" w:rsidR="00EA7CF6" w:rsidRDefault="00EA7CF6">
            <w:pPr>
              <w:pStyle w:val="TAC"/>
              <w:spacing w:line="256" w:lineRule="auto"/>
            </w:pPr>
            <w:r>
              <w:rPr>
                <w:rFonts w:cs="v4.2.0"/>
              </w:rPr>
              <w:t>-92.3</w:t>
            </w:r>
            <w:r>
              <w:t xml:space="preserve"> </w:t>
            </w:r>
            <w:r>
              <w:rPr>
                <w:vertAlign w:val="superscript"/>
              </w:rPr>
              <w:t>Note 6</w:t>
            </w:r>
          </w:p>
        </w:tc>
        <w:tc>
          <w:tcPr>
            <w:tcW w:w="1338" w:type="pct"/>
            <w:gridSpan w:val="3"/>
            <w:tcBorders>
              <w:top w:val="single" w:sz="4" w:space="0" w:color="auto"/>
              <w:left w:val="single" w:sz="4" w:space="0" w:color="auto"/>
              <w:bottom w:val="single" w:sz="4" w:space="0" w:color="auto"/>
              <w:right w:val="single" w:sz="4" w:space="0" w:color="auto"/>
            </w:tcBorders>
            <w:hideMark/>
          </w:tcPr>
          <w:p w14:paraId="4E32C2A9" w14:textId="77777777" w:rsidR="00EA7CF6" w:rsidRDefault="00EA7CF6">
            <w:pPr>
              <w:pStyle w:val="TAC"/>
              <w:spacing w:line="256" w:lineRule="auto"/>
            </w:pPr>
            <w:r>
              <w:t>-92.3</w:t>
            </w:r>
            <w:r>
              <w:rPr>
                <w:vertAlign w:val="superscript"/>
              </w:rPr>
              <w:t xml:space="preserve"> Note 6</w:t>
            </w:r>
          </w:p>
        </w:tc>
      </w:tr>
      <w:tr w:rsidR="00EA7CF6" w14:paraId="0ADB32BC"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48E85D" w14:textId="77777777" w:rsidR="00EA7CF6" w:rsidRDefault="00EA7CF6">
            <w:pPr>
              <w:pStyle w:val="TAL"/>
              <w:spacing w:line="256" w:lineRule="auto"/>
            </w:pPr>
            <w:r>
              <w:rPr>
                <w:rFonts w:eastAsia="Times New Roman"/>
                <w:position w:val="-12"/>
              </w:rPr>
              <w:object w:dxaOrig="435" w:dyaOrig="435" w14:anchorId="0BFCF7E2">
                <v:shape id="_x0000_i1061" type="#_x0000_t75" style="width:22pt;height:22pt" o:ole="" fillcolor="window">
                  <v:imagedata r:id="rId13" o:title=""/>
                </v:shape>
                <o:OLEObject Type="Embed" ProgID="Equation.3" ShapeID="_x0000_i1061" DrawAspect="Content" ObjectID="_1809198385" r:id="rId53"/>
              </w:object>
            </w:r>
            <w:r>
              <w:t xml:space="preserve"> </w:t>
            </w:r>
            <w:r>
              <w:rPr>
                <w:vertAlign w:val="superscript"/>
              </w:rPr>
              <w:t>Note2</w:t>
            </w:r>
          </w:p>
        </w:tc>
        <w:tc>
          <w:tcPr>
            <w:tcW w:w="564" w:type="pct"/>
            <w:tcBorders>
              <w:top w:val="single" w:sz="4" w:space="0" w:color="auto"/>
              <w:left w:val="single" w:sz="4" w:space="0" w:color="auto"/>
              <w:bottom w:val="single" w:sz="4" w:space="0" w:color="auto"/>
              <w:right w:val="single" w:sz="4" w:space="0" w:color="auto"/>
            </w:tcBorders>
            <w:hideMark/>
          </w:tcPr>
          <w:p w14:paraId="25070FAE" w14:textId="77777777" w:rsidR="00EA7CF6" w:rsidRDefault="00EA7CF6">
            <w:pPr>
              <w:pStyle w:val="TAC"/>
              <w:spacing w:line="256" w:lineRule="auto"/>
            </w:pPr>
            <w:r>
              <w:rPr>
                <w:rFonts w:cs="v4.2.0"/>
              </w:rPr>
              <w:t>dBm/SCS</w:t>
            </w:r>
          </w:p>
        </w:tc>
        <w:tc>
          <w:tcPr>
            <w:tcW w:w="393" w:type="pct"/>
            <w:tcBorders>
              <w:top w:val="single" w:sz="4" w:space="0" w:color="auto"/>
              <w:left w:val="single" w:sz="4" w:space="0" w:color="auto"/>
              <w:bottom w:val="single" w:sz="4" w:space="0" w:color="auto"/>
              <w:right w:val="single" w:sz="4" w:space="0" w:color="auto"/>
            </w:tcBorders>
            <w:hideMark/>
          </w:tcPr>
          <w:p w14:paraId="1AF13C29"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339DC258" w14:textId="77777777" w:rsidR="00EA7CF6" w:rsidRDefault="00EA7CF6">
            <w:pPr>
              <w:pStyle w:val="TAC"/>
              <w:spacing w:line="256" w:lineRule="auto"/>
            </w:pPr>
            <w:r>
              <w:rPr>
                <w:rFonts w:cs="v4.2.0"/>
              </w:rPr>
              <w:t>-83.3</w:t>
            </w:r>
          </w:p>
        </w:tc>
        <w:tc>
          <w:tcPr>
            <w:tcW w:w="1338" w:type="pct"/>
            <w:gridSpan w:val="3"/>
            <w:tcBorders>
              <w:top w:val="single" w:sz="4" w:space="0" w:color="auto"/>
              <w:left w:val="single" w:sz="4" w:space="0" w:color="auto"/>
              <w:bottom w:val="single" w:sz="4" w:space="0" w:color="auto"/>
              <w:right w:val="single" w:sz="4" w:space="0" w:color="auto"/>
            </w:tcBorders>
            <w:hideMark/>
          </w:tcPr>
          <w:p w14:paraId="46356E74" w14:textId="77777777" w:rsidR="00EA7CF6" w:rsidRDefault="00EA7CF6">
            <w:pPr>
              <w:pStyle w:val="TAC"/>
              <w:spacing w:line="256" w:lineRule="auto"/>
            </w:pPr>
            <w:r>
              <w:t>-83.3</w:t>
            </w:r>
          </w:p>
        </w:tc>
      </w:tr>
      <w:tr w:rsidR="00EA7CF6" w14:paraId="03059164"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635FA91" w14:textId="77777777" w:rsidR="00EA7CF6" w:rsidRDefault="00EA7CF6">
            <w:pPr>
              <w:pStyle w:val="TAL"/>
              <w:spacing w:line="256" w:lineRule="auto"/>
            </w:pPr>
            <w:r>
              <w:rPr>
                <w:rFonts w:eastAsia="Times New Roman"/>
                <w:position w:val="-12"/>
              </w:rPr>
              <w:object w:dxaOrig="795" w:dyaOrig="345" w14:anchorId="02BE6070">
                <v:shape id="_x0000_i1062" type="#_x0000_t75" style="width:40pt;height:17.5pt" o:ole="" fillcolor="window">
                  <v:imagedata r:id="rId16" o:title=""/>
                </v:shape>
                <o:OLEObject Type="Embed" ProgID="Equation.3" ShapeID="_x0000_i1062" DrawAspect="Content" ObjectID="_1809198386" r:id="rId54"/>
              </w:object>
            </w:r>
          </w:p>
        </w:tc>
        <w:tc>
          <w:tcPr>
            <w:tcW w:w="564" w:type="pct"/>
            <w:tcBorders>
              <w:top w:val="single" w:sz="4" w:space="0" w:color="auto"/>
              <w:left w:val="single" w:sz="4" w:space="0" w:color="auto"/>
              <w:bottom w:val="single" w:sz="4" w:space="0" w:color="auto"/>
              <w:right w:val="single" w:sz="4" w:space="0" w:color="auto"/>
            </w:tcBorders>
            <w:hideMark/>
          </w:tcPr>
          <w:p w14:paraId="2FDA3CDB" w14:textId="77777777" w:rsidR="00EA7CF6" w:rsidRDefault="00EA7CF6">
            <w:pPr>
              <w:pStyle w:val="TAC"/>
              <w:spacing w:line="256" w:lineRule="auto"/>
            </w:pPr>
            <w:r>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625D6F87" w14:textId="77777777" w:rsidR="00EA7CF6" w:rsidRDefault="00EA7CF6">
            <w:pPr>
              <w:pStyle w:val="TAC"/>
              <w:spacing w:line="256" w:lineRule="auto"/>
              <w:rPr>
                <w:rFonts w:cs="v4.2.0"/>
                <w:lang w:eastAsia="zh-CN"/>
              </w:rPr>
            </w:pPr>
            <w:r>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358C834F" w14:textId="77777777" w:rsidR="00EA7CF6" w:rsidRDefault="00EA7CF6">
            <w:pPr>
              <w:pStyle w:val="TAC"/>
              <w:spacing w:line="256" w:lineRule="auto"/>
            </w:pPr>
            <w:r>
              <w:rPr>
                <w:rFonts w:cs="v4.2.0"/>
              </w:rPr>
              <w:t>0</w:t>
            </w:r>
          </w:p>
        </w:tc>
        <w:tc>
          <w:tcPr>
            <w:tcW w:w="446" w:type="pct"/>
            <w:tcBorders>
              <w:top w:val="single" w:sz="4" w:space="0" w:color="auto"/>
              <w:left w:val="single" w:sz="4" w:space="0" w:color="auto"/>
              <w:bottom w:val="single" w:sz="4" w:space="0" w:color="auto"/>
              <w:right w:val="single" w:sz="4" w:space="0" w:color="auto"/>
            </w:tcBorders>
            <w:hideMark/>
          </w:tcPr>
          <w:p w14:paraId="6A962B70" w14:textId="77777777" w:rsidR="00EA7CF6" w:rsidRDefault="00EA7CF6">
            <w:pPr>
              <w:pStyle w:val="TAC"/>
              <w:spacing w:line="256" w:lineRule="auto"/>
            </w:pPr>
            <w:r>
              <w:rPr>
                <w:rFonts w:cs="v4.2.0"/>
              </w:rPr>
              <w:t>-infinity</w:t>
            </w:r>
          </w:p>
        </w:tc>
        <w:tc>
          <w:tcPr>
            <w:tcW w:w="447" w:type="pct"/>
            <w:tcBorders>
              <w:top w:val="single" w:sz="4" w:space="0" w:color="auto"/>
              <w:left w:val="single" w:sz="4" w:space="0" w:color="auto"/>
              <w:bottom w:val="single" w:sz="4" w:space="0" w:color="auto"/>
              <w:right w:val="single" w:sz="4" w:space="0" w:color="auto"/>
            </w:tcBorders>
            <w:hideMark/>
          </w:tcPr>
          <w:p w14:paraId="1E0D5B4E" w14:textId="77777777" w:rsidR="00EA7CF6" w:rsidRDefault="00EA7CF6">
            <w:pPr>
              <w:pStyle w:val="TAC"/>
              <w:spacing w:line="256" w:lineRule="auto"/>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01747D3B" w14:textId="77777777" w:rsidR="00EA7CF6" w:rsidRDefault="00EA7CF6">
            <w:pPr>
              <w:pStyle w:val="TAC"/>
              <w:spacing w:line="256" w:lineRule="auto"/>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CF4F541" w14:textId="77777777" w:rsidR="00EA7CF6" w:rsidRDefault="00EA7CF6">
            <w:pPr>
              <w:pStyle w:val="TAC"/>
              <w:spacing w:line="256" w:lineRule="auto"/>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0C71C0FE" w14:textId="77777777" w:rsidR="00EA7CF6" w:rsidRDefault="00EA7CF6">
            <w:pPr>
              <w:pStyle w:val="TAC"/>
              <w:spacing w:line="256" w:lineRule="auto"/>
            </w:pPr>
            <w:r>
              <w:rPr>
                <w:rFonts w:cs="v4.2.0"/>
              </w:rPr>
              <w:t>0</w:t>
            </w:r>
          </w:p>
        </w:tc>
      </w:tr>
      <w:tr w:rsidR="00EA7CF6" w14:paraId="4AB97D6C"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7A756E3" w14:textId="77777777" w:rsidR="00EA7CF6" w:rsidRDefault="00EA7CF6">
            <w:pPr>
              <w:pStyle w:val="TAL"/>
              <w:spacing w:line="256" w:lineRule="auto"/>
            </w:pPr>
            <w:r>
              <w:rPr>
                <w:rFonts w:eastAsia="Times New Roman" w:cs="Arial"/>
                <w:position w:val="-12"/>
              </w:rPr>
              <w:object w:dxaOrig="645" w:dyaOrig="345" w14:anchorId="5C86592A">
                <v:shape id="_x0000_i1063" type="#_x0000_t75" style="width:32.5pt;height:17.5pt" o:ole="" fillcolor="window">
                  <v:imagedata r:id="rId34" o:title=""/>
                </v:shape>
                <o:OLEObject Type="Embed" ProgID="Equation.3" ShapeID="_x0000_i1063" DrawAspect="Content" ObjectID="_1809198387" r:id="rId55"/>
              </w:object>
            </w:r>
            <w:r>
              <w:rPr>
                <w:rFonts w:cs="Arial"/>
                <w:position w:val="-12"/>
                <w:vertAlign w:val="subscript"/>
              </w:rPr>
              <w:t>BB</w:t>
            </w:r>
            <w:r>
              <w:rPr>
                <w:rFonts w:cs="Arial"/>
                <w:position w:val="-12"/>
                <w:vertAlign w:val="superscript"/>
              </w:rPr>
              <w:t xml:space="preserve"> Note 5</w:t>
            </w:r>
            <w:r>
              <w:rPr>
                <w:rFonts w:cs="Arial"/>
                <w:position w:val="-12"/>
              </w:rPr>
              <w:tab/>
            </w:r>
          </w:p>
        </w:tc>
        <w:tc>
          <w:tcPr>
            <w:tcW w:w="564" w:type="pct"/>
            <w:tcBorders>
              <w:top w:val="single" w:sz="4" w:space="0" w:color="auto"/>
              <w:left w:val="single" w:sz="4" w:space="0" w:color="auto"/>
              <w:bottom w:val="single" w:sz="4" w:space="0" w:color="auto"/>
              <w:right w:val="single" w:sz="4" w:space="0" w:color="auto"/>
            </w:tcBorders>
            <w:hideMark/>
          </w:tcPr>
          <w:p w14:paraId="39BD06BA" w14:textId="77777777" w:rsidR="00EA7CF6" w:rsidRDefault="00EA7CF6">
            <w:pPr>
              <w:pStyle w:val="TAC"/>
              <w:spacing w:line="256" w:lineRule="auto"/>
              <w:rPr>
                <w:rFonts w:cs="v4.2.0"/>
              </w:rPr>
            </w:pPr>
            <w:r>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23B7EA40" w14:textId="77777777" w:rsidR="00EA7CF6" w:rsidRDefault="00EA7CF6">
            <w:pPr>
              <w:pStyle w:val="TAC"/>
              <w:spacing w:line="256" w:lineRule="auto"/>
              <w:rPr>
                <w:rFonts w:cs="v4.2.0"/>
                <w:lang w:eastAsia="zh-CN"/>
              </w:rPr>
            </w:pPr>
            <w:r>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61A257E3" w14:textId="77777777" w:rsidR="00EA7CF6" w:rsidRDefault="00EA7CF6">
            <w:pPr>
              <w:pStyle w:val="TAC"/>
              <w:spacing w:line="256" w:lineRule="auto"/>
              <w:rPr>
                <w:rFonts w:cs="v4.2.0"/>
              </w:rPr>
            </w:pPr>
            <w:r>
              <w:rPr>
                <w:rFonts w:cs="v4.2.0"/>
              </w:rPr>
              <w:t>-1.05</w:t>
            </w:r>
          </w:p>
        </w:tc>
        <w:tc>
          <w:tcPr>
            <w:tcW w:w="446" w:type="pct"/>
            <w:tcBorders>
              <w:top w:val="single" w:sz="4" w:space="0" w:color="auto"/>
              <w:left w:val="single" w:sz="4" w:space="0" w:color="auto"/>
              <w:bottom w:val="single" w:sz="4" w:space="0" w:color="auto"/>
              <w:right w:val="single" w:sz="4" w:space="0" w:color="auto"/>
            </w:tcBorders>
            <w:hideMark/>
          </w:tcPr>
          <w:p w14:paraId="2C1299F9" w14:textId="77777777" w:rsidR="00EA7CF6" w:rsidRDefault="00EA7CF6">
            <w:pPr>
              <w:pStyle w:val="TAC"/>
              <w:spacing w:line="256" w:lineRule="auto"/>
              <w:rPr>
                <w:rFonts w:cs="v4.2.0"/>
              </w:rPr>
            </w:pPr>
            <w:r>
              <w:rPr>
                <w:rFonts w:cs="v4.2.0"/>
              </w:rPr>
              <w:t>-infinity</w:t>
            </w:r>
          </w:p>
        </w:tc>
        <w:tc>
          <w:tcPr>
            <w:tcW w:w="447" w:type="pct"/>
            <w:tcBorders>
              <w:top w:val="single" w:sz="4" w:space="0" w:color="auto"/>
              <w:left w:val="single" w:sz="4" w:space="0" w:color="auto"/>
              <w:bottom w:val="single" w:sz="4" w:space="0" w:color="auto"/>
              <w:right w:val="single" w:sz="4" w:space="0" w:color="auto"/>
            </w:tcBorders>
            <w:hideMark/>
          </w:tcPr>
          <w:p w14:paraId="60A9BE9F" w14:textId="77777777" w:rsidR="00EA7CF6" w:rsidRDefault="00EA7CF6">
            <w:pPr>
              <w:pStyle w:val="TAC"/>
              <w:spacing w:line="256" w:lineRule="auto"/>
              <w:rPr>
                <w:rFonts w:cs="v4.2.0"/>
              </w:rPr>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B02B971" w14:textId="77777777" w:rsidR="00EA7CF6" w:rsidRDefault="00EA7CF6">
            <w:pPr>
              <w:pStyle w:val="TAC"/>
              <w:spacing w:line="256" w:lineRule="auto"/>
              <w:rPr>
                <w:rFonts w:cs="v4.2.0"/>
              </w:rPr>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2912287" w14:textId="77777777" w:rsidR="00EA7CF6" w:rsidRDefault="00EA7CF6">
            <w:pPr>
              <w:pStyle w:val="TAC"/>
              <w:spacing w:line="256" w:lineRule="auto"/>
              <w:rPr>
                <w:rFonts w:cs="v4.2.0"/>
              </w:rPr>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74E68642" w14:textId="77777777" w:rsidR="00EA7CF6" w:rsidRDefault="00EA7CF6">
            <w:pPr>
              <w:pStyle w:val="TAC"/>
              <w:spacing w:line="256" w:lineRule="auto"/>
              <w:rPr>
                <w:rFonts w:cs="v4.2.0"/>
              </w:rPr>
            </w:pPr>
            <w:r>
              <w:rPr>
                <w:rFonts w:cs="v4.2.0"/>
              </w:rPr>
              <w:t>-1.05</w:t>
            </w:r>
          </w:p>
        </w:tc>
      </w:tr>
      <w:tr w:rsidR="00EA7CF6" w14:paraId="32FA33F4"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90D845B" w14:textId="77777777" w:rsidR="00EA7CF6" w:rsidRDefault="00EA7CF6">
            <w:pPr>
              <w:pStyle w:val="TAL"/>
              <w:spacing w:line="256" w:lineRule="auto"/>
            </w:pPr>
            <w:r>
              <w:t xml:space="preserve">SSB_RP </w:t>
            </w:r>
            <w:r>
              <w:rPr>
                <w:vertAlign w:val="superscript"/>
              </w:rPr>
              <w:t>Note3</w:t>
            </w:r>
          </w:p>
        </w:tc>
        <w:tc>
          <w:tcPr>
            <w:tcW w:w="564" w:type="pct"/>
            <w:tcBorders>
              <w:top w:val="single" w:sz="4" w:space="0" w:color="auto"/>
              <w:left w:val="single" w:sz="4" w:space="0" w:color="auto"/>
              <w:bottom w:val="single" w:sz="4" w:space="0" w:color="auto"/>
              <w:right w:val="single" w:sz="4" w:space="0" w:color="auto"/>
            </w:tcBorders>
            <w:hideMark/>
          </w:tcPr>
          <w:p w14:paraId="269B7505" w14:textId="77777777" w:rsidR="00EA7CF6" w:rsidRDefault="00EA7CF6">
            <w:pPr>
              <w:pStyle w:val="TAC"/>
              <w:spacing w:line="256" w:lineRule="auto"/>
            </w:pPr>
            <w:r>
              <w:rPr>
                <w:rFonts w:cs="v4.2.0"/>
              </w:rPr>
              <w:t>dBm/SCS</w:t>
            </w:r>
          </w:p>
        </w:tc>
        <w:tc>
          <w:tcPr>
            <w:tcW w:w="393" w:type="pct"/>
            <w:tcBorders>
              <w:top w:val="single" w:sz="4" w:space="0" w:color="auto"/>
              <w:left w:val="single" w:sz="4" w:space="0" w:color="auto"/>
              <w:bottom w:val="single" w:sz="4" w:space="0" w:color="auto"/>
              <w:right w:val="single" w:sz="4" w:space="0" w:color="auto"/>
            </w:tcBorders>
            <w:hideMark/>
          </w:tcPr>
          <w:p w14:paraId="34E5121D" w14:textId="77777777" w:rsidR="00EA7CF6" w:rsidRDefault="00EA7CF6">
            <w:pPr>
              <w:pStyle w:val="TAC"/>
              <w:spacing w:line="256" w:lineRule="auto"/>
              <w:rPr>
                <w:rFonts w:cs="v4.2.0"/>
                <w:lang w:eastAsia="zh-CN"/>
              </w:rPr>
            </w:pPr>
            <w:r>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52F4BF72" w14:textId="77777777" w:rsidR="00EA7CF6" w:rsidRDefault="00EA7CF6">
            <w:pPr>
              <w:pStyle w:val="TAC"/>
              <w:spacing w:line="256" w:lineRule="auto"/>
            </w:pPr>
            <w:r>
              <w:rPr>
                <w:lang w:eastAsia="zh-CN"/>
              </w:rPr>
              <w:t>-83.3</w:t>
            </w:r>
          </w:p>
        </w:tc>
        <w:tc>
          <w:tcPr>
            <w:tcW w:w="446" w:type="pct"/>
            <w:tcBorders>
              <w:top w:val="single" w:sz="4" w:space="0" w:color="auto"/>
              <w:left w:val="single" w:sz="4" w:space="0" w:color="auto"/>
              <w:bottom w:val="single" w:sz="4" w:space="0" w:color="auto"/>
              <w:right w:val="single" w:sz="4" w:space="0" w:color="auto"/>
            </w:tcBorders>
            <w:hideMark/>
          </w:tcPr>
          <w:p w14:paraId="12615B3F" w14:textId="77777777" w:rsidR="00EA7CF6" w:rsidRDefault="00EA7CF6">
            <w:pPr>
              <w:pStyle w:val="TAC"/>
              <w:spacing w:line="256" w:lineRule="auto"/>
            </w:pPr>
            <w:r>
              <w:rPr>
                <w:rFonts w:cs="v4.2.0"/>
              </w:rPr>
              <w:t>-infinity</w:t>
            </w:r>
          </w:p>
        </w:tc>
        <w:tc>
          <w:tcPr>
            <w:tcW w:w="447" w:type="pct"/>
            <w:tcBorders>
              <w:top w:val="single" w:sz="4" w:space="0" w:color="auto"/>
              <w:left w:val="single" w:sz="4" w:space="0" w:color="auto"/>
              <w:bottom w:val="single" w:sz="4" w:space="0" w:color="auto"/>
              <w:right w:val="single" w:sz="4" w:space="0" w:color="auto"/>
            </w:tcBorders>
            <w:hideMark/>
          </w:tcPr>
          <w:p w14:paraId="3BF649C4" w14:textId="77777777" w:rsidR="00EA7CF6" w:rsidRDefault="00EA7CF6">
            <w:pPr>
              <w:pStyle w:val="TAC"/>
              <w:spacing w:line="256" w:lineRule="auto"/>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7278C1C9" w14:textId="77777777" w:rsidR="00EA7CF6" w:rsidRDefault="00EA7CF6">
            <w:pPr>
              <w:pStyle w:val="TAC"/>
              <w:spacing w:line="256" w:lineRule="auto"/>
              <w:rPr>
                <w:lang w:eastAsia="zh-CN"/>
              </w:rPr>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1DAF3734" w14:textId="77777777" w:rsidR="00EA7CF6" w:rsidRDefault="00EA7CF6">
            <w:pPr>
              <w:pStyle w:val="TAC"/>
              <w:spacing w:line="256" w:lineRule="auto"/>
              <w:rPr>
                <w:lang w:eastAsia="zh-CN"/>
              </w:rPr>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5E5910B" w14:textId="77777777" w:rsidR="00EA7CF6" w:rsidRDefault="00EA7CF6">
            <w:pPr>
              <w:pStyle w:val="TAC"/>
              <w:spacing w:line="256" w:lineRule="auto"/>
              <w:rPr>
                <w:lang w:eastAsia="zh-CN"/>
              </w:rPr>
            </w:pPr>
            <w:r>
              <w:rPr>
                <w:rFonts w:cs="v4.2.0"/>
              </w:rPr>
              <w:t>-83.3</w:t>
            </w:r>
          </w:p>
        </w:tc>
      </w:tr>
      <w:tr w:rsidR="00EA7CF6" w14:paraId="7DA6859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A7F321" w14:textId="77777777" w:rsidR="00EA7CF6" w:rsidRDefault="00EA7CF6">
            <w:pPr>
              <w:pStyle w:val="TAL"/>
              <w:spacing w:line="256" w:lineRule="auto"/>
            </w:pPr>
            <w:r>
              <w:t>Io</w:t>
            </w:r>
          </w:p>
        </w:tc>
        <w:tc>
          <w:tcPr>
            <w:tcW w:w="564" w:type="pct"/>
            <w:tcBorders>
              <w:top w:val="single" w:sz="4" w:space="0" w:color="auto"/>
              <w:left w:val="single" w:sz="4" w:space="0" w:color="auto"/>
              <w:bottom w:val="single" w:sz="4" w:space="0" w:color="auto"/>
              <w:right w:val="single" w:sz="4" w:space="0" w:color="auto"/>
            </w:tcBorders>
            <w:hideMark/>
          </w:tcPr>
          <w:p w14:paraId="1D270A83" w14:textId="77777777" w:rsidR="00EA7CF6" w:rsidRDefault="00EA7CF6">
            <w:pPr>
              <w:pStyle w:val="TAC"/>
              <w:spacing w:line="256" w:lineRule="auto"/>
            </w:pPr>
            <w:r>
              <w:rPr>
                <w:rFonts w:cs="v4.2.0"/>
                <w:lang w:eastAsia="zh-CN"/>
              </w:rPr>
              <w:t>dBm/95.04 MHz</w:t>
            </w:r>
          </w:p>
        </w:tc>
        <w:tc>
          <w:tcPr>
            <w:tcW w:w="393" w:type="pct"/>
            <w:tcBorders>
              <w:top w:val="single" w:sz="4" w:space="0" w:color="auto"/>
              <w:left w:val="single" w:sz="4" w:space="0" w:color="auto"/>
              <w:bottom w:val="single" w:sz="4" w:space="0" w:color="auto"/>
              <w:right w:val="single" w:sz="4" w:space="0" w:color="auto"/>
            </w:tcBorders>
            <w:hideMark/>
          </w:tcPr>
          <w:p w14:paraId="7DCB0F0A" w14:textId="77777777" w:rsidR="00EA7CF6" w:rsidRDefault="00EA7CF6">
            <w:pPr>
              <w:pStyle w:val="TAC"/>
              <w:spacing w:line="256" w:lineRule="auto"/>
              <w:rPr>
                <w:rFonts w:cs="v4.2.0"/>
                <w:lang w:eastAsia="zh-CN"/>
              </w:rPr>
            </w:pPr>
            <w:r>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720CEF76" w14:textId="77777777" w:rsidR="00EA7CF6" w:rsidRDefault="00EA7CF6">
            <w:pPr>
              <w:pStyle w:val="TAC"/>
              <w:spacing w:line="256" w:lineRule="auto"/>
              <w:rPr>
                <w:lang w:eastAsia="zh-CN"/>
              </w:rPr>
            </w:pPr>
            <w:r>
              <w:rPr>
                <w:lang w:eastAsia="zh-CN"/>
              </w:rPr>
              <w:t>-55.66</w:t>
            </w:r>
          </w:p>
        </w:tc>
        <w:tc>
          <w:tcPr>
            <w:tcW w:w="446" w:type="pct"/>
            <w:tcBorders>
              <w:top w:val="single" w:sz="4" w:space="0" w:color="auto"/>
              <w:left w:val="single" w:sz="4" w:space="0" w:color="auto"/>
              <w:bottom w:val="single" w:sz="4" w:space="0" w:color="auto"/>
              <w:right w:val="single" w:sz="4" w:space="0" w:color="auto"/>
            </w:tcBorders>
            <w:hideMark/>
          </w:tcPr>
          <w:p w14:paraId="754B7361" w14:textId="77777777" w:rsidR="00EA7CF6" w:rsidRDefault="00EA7CF6">
            <w:pPr>
              <w:pStyle w:val="TAC"/>
              <w:spacing w:line="256" w:lineRule="auto"/>
              <w:rPr>
                <w:lang w:eastAsia="zh-CN"/>
              </w:rPr>
            </w:pPr>
            <w:r>
              <w:rPr>
                <w:rFonts w:cs="v4.2.0"/>
              </w:rPr>
              <w:t>-58.68</w:t>
            </w:r>
          </w:p>
        </w:tc>
        <w:tc>
          <w:tcPr>
            <w:tcW w:w="447" w:type="pct"/>
            <w:tcBorders>
              <w:top w:val="single" w:sz="4" w:space="0" w:color="auto"/>
              <w:left w:val="single" w:sz="4" w:space="0" w:color="auto"/>
              <w:bottom w:val="single" w:sz="4" w:space="0" w:color="auto"/>
              <w:right w:val="single" w:sz="4" w:space="0" w:color="auto"/>
            </w:tcBorders>
            <w:hideMark/>
          </w:tcPr>
          <w:p w14:paraId="6A9657A2" w14:textId="77777777" w:rsidR="00EA7CF6" w:rsidRDefault="00EA7CF6">
            <w:pPr>
              <w:pStyle w:val="TAC"/>
              <w:spacing w:line="256" w:lineRule="auto"/>
              <w:rPr>
                <w:lang w:eastAsia="zh-CN"/>
              </w:rPr>
            </w:pPr>
            <w:r>
              <w:rPr>
                <w:rFonts w:cs="v4.2.0"/>
              </w:rPr>
              <w:t>-58.68</w:t>
            </w:r>
          </w:p>
        </w:tc>
        <w:tc>
          <w:tcPr>
            <w:tcW w:w="446" w:type="pct"/>
            <w:tcBorders>
              <w:top w:val="single" w:sz="4" w:space="0" w:color="auto"/>
              <w:left w:val="single" w:sz="4" w:space="0" w:color="auto"/>
              <w:bottom w:val="single" w:sz="4" w:space="0" w:color="auto"/>
              <w:right w:val="single" w:sz="4" w:space="0" w:color="auto"/>
            </w:tcBorders>
            <w:hideMark/>
          </w:tcPr>
          <w:p w14:paraId="24ACC462" w14:textId="77777777" w:rsidR="00EA7CF6" w:rsidRDefault="00EA7CF6">
            <w:pPr>
              <w:pStyle w:val="TAC"/>
              <w:spacing w:line="256" w:lineRule="auto"/>
              <w:rPr>
                <w:lang w:eastAsia="zh-CN"/>
              </w:rPr>
            </w:pPr>
            <w:r>
              <w:rPr>
                <w:rFonts w:cs="v4.2.0"/>
              </w:rPr>
              <w:t>-58.68</w:t>
            </w:r>
          </w:p>
        </w:tc>
        <w:tc>
          <w:tcPr>
            <w:tcW w:w="446" w:type="pct"/>
            <w:tcBorders>
              <w:top w:val="single" w:sz="4" w:space="0" w:color="auto"/>
              <w:left w:val="single" w:sz="4" w:space="0" w:color="auto"/>
              <w:bottom w:val="single" w:sz="4" w:space="0" w:color="auto"/>
              <w:right w:val="single" w:sz="4" w:space="0" w:color="auto"/>
            </w:tcBorders>
            <w:hideMark/>
          </w:tcPr>
          <w:p w14:paraId="12F6B7F9" w14:textId="77777777" w:rsidR="00EA7CF6" w:rsidRDefault="00EA7CF6">
            <w:pPr>
              <w:pStyle w:val="TAC"/>
              <w:spacing w:line="256" w:lineRule="auto"/>
              <w:rPr>
                <w:lang w:eastAsia="zh-CN"/>
              </w:rPr>
            </w:pPr>
            <w:r>
              <w:rPr>
                <w:rFonts w:cs="v4.2.0"/>
              </w:rPr>
              <w:t>-58.68</w:t>
            </w:r>
          </w:p>
        </w:tc>
        <w:tc>
          <w:tcPr>
            <w:tcW w:w="446" w:type="pct"/>
            <w:tcBorders>
              <w:top w:val="single" w:sz="4" w:space="0" w:color="auto"/>
              <w:left w:val="single" w:sz="4" w:space="0" w:color="auto"/>
              <w:bottom w:val="single" w:sz="4" w:space="0" w:color="auto"/>
              <w:right w:val="single" w:sz="4" w:space="0" w:color="auto"/>
            </w:tcBorders>
            <w:hideMark/>
          </w:tcPr>
          <w:p w14:paraId="1DFC932A" w14:textId="77777777" w:rsidR="00EA7CF6" w:rsidRDefault="00EA7CF6">
            <w:pPr>
              <w:pStyle w:val="TAC"/>
              <w:spacing w:line="256" w:lineRule="auto"/>
              <w:rPr>
                <w:lang w:eastAsia="zh-CN"/>
              </w:rPr>
            </w:pPr>
            <w:r>
              <w:rPr>
                <w:lang w:eastAsia="zh-CN"/>
              </w:rPr>
              <w:t>-55.66</w:t>
            </w:r>
          </w:p>
        </w:tc>
      </w:tr>
      <w:tr w:rsidR="00EA7CF6" w14:paraId="1C112A96"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5F5801" w14:textId="77777777" w:rsidR="00EA7CF6" w:rsidRDefault="00EA7CF6">
            <w:pPr>
              <w:pStyle w:val="TAL"/>
              <w:spacing w:line="256" w:lineRule="auto"/>
            </w:pPr>
            <w:r>
              <w:t>Propagation Condition</w:t>
            </w:r>
          </w:p>
        </w:tc>
        <w:tc>
          <w:tcPr>
            <w:tcW w:w="564" w:type="pct"/>
            <w:tcBorders>
              <w:top w:val="single" w:sz="4" w:space="0" w:color="auto"/>
              <w:left w:val="single" w:sz="4" w:space="0" w:color="auto"/>
              <w:bottom w:val="single" w:sz="4" w:space="0" w:color="auto"/>
              <w:right w:val="single" w:sz="4" w:space="0" w:color="auto"/>
            </w:tcBorders>
          </w:tcPr>
          <w:p w14:paraId="7CC00516"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6D901E64"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4CEAD6D7" w14:textId="77777777" w:rsidR="00EA7CF6" w:rsidRDefault="00EA7CF6">
            <w:pPr>
              <w:pStyle w:val="TAC"/>
              <w:spacing w:line="256" w:lineRule="auto"/>
            </w:pPr>
            <w:r>
              <w:rPr>
                <w:rFonts w:cs="v4.2.0"/>
              </w:rPr>
              <w:t>AWGN</w:t>
            </w:r>
          </w:p>
        </w:tc>
        <w:tc>
          <w:tcPr>
            <w:tcW w:w="1338" w:type="pct"/>
            <w:gridSpan w:val="3"/>
            <w:tcBorders>
              <w:top w:val="single" w:sz="4" w:space="0" w:color="auto"/>
              <w:left w:val="single" w:sz="4" w:space="0" w:color="auto"/>
              <w:bottom w:val="single" w:sz="4" w:space="0" w:color="auto"/>
              <w:right w:val="single" w:sz="4" w:space="0" w:color="auto"/>
            </w:tcBorders>
            <w:hideMark/>
          </w:tcPr>
          <w:p w14:paraId="6840E153" w14:textId="77777777" w:rsidR="00EA7CF6" w:rsidRDefault="00EA7CF6">
            <w:pPr>
              <w:pStyle w:val="TAC"/>
              <w:spacing w:line="256" w:lineRule="auto"/>
            </w:pPr>
            <w:r>
              <w:rPr>
                <w:rFonts w:cs="v4.2.0"/>
              </w:rPr>
              <w:t>AWGN</w:t>
            </w:r>
          </w:p>
        </w:tc>
      </w:tr>
      <w:tr w:rsidR="00EA7CF6" w14:paraId="3820D0A6" w14:textId="77777777" w:rsidTr="00EA7CF6">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99B7284" w14:textId="77777777" w:rsidR="00EA7CF6" w:rsidRDefault="00EA7CF6">
            <w:pPr>
              <w:pStyle w:val="TAN"/>
              <w:spacing w:line="256" w:lineRule="auto"/>
            </w:pPr>
            <w:r>
              <w:t>Note 1:</w:t>
            </w:r>
            <w:r>
              <w:tab/>
              <w:t>OCNG shall be used such that a constant total transmitted power is achieved for all OFDM symbols.</w:t>
            </w:r>
          </w:p>
          <w:p w14:paraId="3B850A5E"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35" w:dyaOrig="435" w14:anchorId="29178E1B">
                <v:shape id="_x0000_i1064" type="#_x0000_t75" style="width:22pt;height:22pt" o:ole="" fillcolor="window">
                  <v:imagedata r:id="rId13" o:title=""/>
                </v:shape>
                <o:OLEObject Type="Embed" ProgID="Equation.3" ShapeID="_x0000_i1064" DrawAspect="Content" ObjectID="_1809198388" r:id="rId56"/>
              </w:object>
            </w:r>
            <w:r>
              <w:t xml:space="preserve"> to be fulfilled.</w:t>
            </w:r>
          </w:p>
          <w:p w14:paraId="79EB9EDF" w14:textId="77777777" w:rsidR="00EA7CF6" w:rsidRDefault="00EA7CF6">
            <w:pPr>
              <w:pStyle w:val="TAN"/>
              <w:spacing w:line="256" w:lineRule="auto"/>
            </w:pPr>
            <w:r>
              <w:t>Note 3:</w:t>
            </w:r>
            <w:r>
              <w:tab/>
              <w:t>Es/Iot, SSB_RP and Io levels have been derived from other parameters for information purposes. They are not settable parameters themselves.</w:t>
            </w:r>
          </w:p>
          <w:p w14:paraId="5F3AD256" w14:textId="0F0CE0B1" w:rsidR="00EA7CF6" w:rsidRDefault="00EA7CF6">
            <w:pPr>
              <w:pStyle w:val="TAN"/>
              <w:spacing w:line="256" w:lineRule="auto"/>
            </w:pPr>
            <w:r>
              <w:t>Note 4:</w:t>
            </w:r>
            <w:r>
              <w:tab/>
              <w:t xml:space="preserve">Information about types of UE beam is given in </w:t>
            </w:r>
            <w:ins w:id="1123" w:author="Daiwei Zhou (周代卫)" w:date="2025-05-07T16:16:00Z">
              <w:r w:rsidR="00EC7975">
                <w:rPr>
                  <w:rFonts w:cs="v4.2.0"/>
                </w:rPr>
                <w:t>TS 38.133 [6] Annex</w:t>
              </w:r>
              <w:r w:rsidR="00EC7975">
                <w:t xml:space="preserve"> </w:t>
              </w:r>
            </w:ins>
            <w:r>
              <w:t>B.2.1.3</w:t>
            </w:r>
            <w:del w:id="1124" w:author="Daiwei Zhou (周代卫)" w:date="2025-04-30T19:59:00Z">
              <w:r w:rsidDel="009B29E2">
                <w:delText>,</w:delText>
              </w:r>
            </w:del>
            <w:r>
              <w:t xml:space="preserve"> and does not limit UE implementation or test system implementation</w:t>
            </w:r>
            <w:ins w:id="1125" w:author="Daiwei Zhou (周代卫)" w:date="2025-04-30T19:58:00Z">
              <w:r w:rsidR="005E55FE">
                <w:t>.</w:t>
              </w:r>
            </w:ins>
          </w:p>
          <w:p w14:paraId="6EA41ADC" w14:textId="0EBE5F12" w:rsidR="00EA7CF6" w:rsidRDefault="00EA7CF6">
            <w:pPr>
              <w:pStyle w:val="TAN"/>
              <w:spacing w:line="256" w:lineRule="auto"/>
              <w:rPr>
                <w:rFonts w:cs="v4.2.0"/>
              </w:rPr>
            </w:pPr>
            <w:r>
              <w:rPr>
                <w:rFonts w:cs="v4.2.0"/>
              </w:rPr>
              <w:t>Note 5:</w:t>
            </w:r>
            <w:r>
              <w:rPr>
                <w:rFonts w:cs="v4.2.0"/>
              </w:rPr>
              <w:tab/>
              <w:t>Calculation of Es/Iot</w:t>
            </w:r>
            <w:r>
              <w:rPr>
                <w:rFonts w:cs="v4.2.0"/>
                <w:vertAlign w:val="subscript"/>
              </w:rPr>
              <w:t>BB</w:t>
            </w:r>
            <w:r>
              <w:rPr>
                <w:rFonts w:cs="v4.2.0"/>
              </w:rPr>
              <w:t xml:space="preserve"> includes the effect of UE internal noise up to the value assumed for the associated Refsens requirement in clause 7.3.2 of TS 38.101-2 [</w:t>
            </w:r>
            <w:ins w:id="1126" w:author="Daiwei Zhou (周代卫)" w:date="2025-04-30T19:58:00Z">
              <w:r w:rsidR="005E55FE">
                <w:rPr>
                  <w:rFonts w:cs="v4.2.0"/>
                </w:rPr>
                <w:t>3</w:t>
              </w:r>
            </w:ins>
            <w:del w:id="1127" w:author="Daiwei Zhou (周代卫)" w:date="2025-04-30T19:58:00Z">
              <w:r w:rsidDel="005E55FE">
                <w:rPr>
                  <w:rFonts w:cs="v4.2.0"/>
                </w:rPr>
                <w:delText>19</w:delText>
              </w:r>
            </w:del>
            <w:r>
              <w:rPr>
                <w:rFonts w:cs="v4.2.0"/>
              </w:rPr>
              <w:t>], and an allowance of 1</w:t>
            </w:r>
            <w:ins w:id="1128" w:author="Daiwei Zhou (周代卫)" w:date="2025-04-30T19:58:00Z">
              <w:r w:rsidR="005E55FE">
                <w:rPr>
                  <w:rFonts w:cs="v4.2.0"/>
                </w:rPr>
                <w:t xml:space="preserve"> </w:t>
              </w:r>
            </w:ins>
            <w:r>
              <w:rPr>
                <w:rFonts w:cs="v4.2.0"/>
              </w:rPr>
              <w:t>dB for UE multi-band relaxation factor ΔMB</w:t>
            </w:r>
            <w:r>
              <w:rPr>
                <w:rFonts w:cs="v4.2.0"/>
                <w:vertAlign w:val="subscript"/>
              </w:rPr>
              <w:t>S</w:t>
            </w:r>
            <w:r>
              <w:rPr>
                <w:rFonts w:cs="v4.2.0"/>
              </w:rPr>
              <w:t xml:space="preserve"> from TS 38.101-2 [</w:t>
            </w:r>
            <w:ins w:id="1129" w:author="Daiwei Zhou (周代卫)" w:date="2025-04-30T19:58:00Z">
              <w:r w:rsidR="005E55FE">
                <w:rPr>
                  <w:rFonts w:cs="v4.2.0"/>
                </w:rPr>
                <w:t>3</w:t>
              </w:r>
            </w:ins>
            <w:del w:id="1130" w:author="Daiwei Zhou (周代卫)" w:date="2025-04-30T19:58:00Z">
              <w:r w:rsidDel="005E55FE">
                <w:rPr>
                  <w:rFonts w:cs="v4.2.0"/>
                </w:rPr>
                <w:delText>19</w:delText>
              </w:r>
            </w:del>
            <w:r>
              <w:rPr>
                <w:rFonts w:cs="v4.2.0"/>
              </w:rPr>
              <w:t>] Table 6.2.1.3-4.</w:t>
            </w:r>
          </w:p>
          <w:p w14:paraId="28A76029" w14:textId="77777777" w:rsidR="00EA7CF6" w:rsidRDefault="00EA7CF6">
            <w:pPr>
              <w:pStyle w:val="TAN"/>
              <w:spacing w:line="256" w:lineRule="auto"/>
            </w:pPr>
            <w:r>
              <w:t>Note 6:</w:t>
            </w:r>
            <w:r>
              <w:tab/>
              <w:t>Including the test tolerance given in Annex F.</w:t>
            </w:r>
          </w:p>
        </w:tc>
      </w:tr>
    </w:tbl>
    <w:p w14:paraId="5DF13C48" w14:textId="77777777" w:rsidR="00EA7CF6" w:rsidRDefault="00EA7CF6" w:rsidP="00EA7CF6">
      <w:pPr>
        <w:rPr>
          <w:rFonts w:eastAsia="Calibri" w:cs="v4.2.0"/>
          <w:szCs w:val="22"/>
        </w:rPr>
      </w:pPr>
    </w:p>
    <w:p w14:paraId="0AA2770B" w14:textId="77777777" w:rsidR="00EA7CF6" w:rsidRDefault="00EA7CF6" w:rsidP="00EA7CF6">
      <w:pPr>
        <w:pStyle w:val="5"/>
        <w:rPr>
          <w:rFonts w:eastAsia="Times New Roman"/>
        </w:rPr>
      </w:pPr>
      <w:r>
        <w:t>17.3.2.1.3</w:t>
      </w:r>
      <w:r>
        <w:tab/>
      </w:r>
      <w:r>
        <w:rPr>
          <w:snapToGrid w:val="0"/>
        </w:rPr>
        <w:t>NR SA FR2 RRC re-establishment without serving cell timing</w:t>
      </w:r>
    </w:p>
    <w:p w14:paraId="15BD8F28" w14:textId="77777777" w:rsidR="00EA7CF6" w:rsidRDefault="00EA7CF6" w:rsidP="00EA7CF6">
      <w:pPr>
        <w:pStyle w:val="EditorsNote"/>
      </w:pPr>
      <w:r>
        <w:t>Editor’s Note: This test case has been completed for the following configurations:</w:t>
      </w:r>
    </w:p>
    <w:p w14:paraId="2429A0D0" w14:textId="77777777" w:rsidR="00EA7CF6" w:rsidRDefault="00EA7CF6" w:rsidP="00EA7CF6">
      <w:pPr>
        <w:pStyle w:val="EditorsNote"/>
      </w:pPr>
      <w:r>
        <w:t>-</w:t>
      </w:r>
      <w:r>
        <w:tab/>
        <w:t>Test frequency f ≤ 40.8 GHz</w:t>
      </w:r>
    </w:p>
    <w:p w14:paraId="6C0B16A3" w14:textId="77777777" w:rsidR="00EA7CF6" w:rsidRDefault="00EA7CF6" w:rsidP="00EA7CF6">
      <w:pPr>
        <w:pStyle w:val="EditorsNote"/>
      </w:pPr>
      <w:r>
        <w:t>-</w:t>
      </w:r>
      <w:r>
        <w:tab/>
        <w:t>UE PC3</w:t>
      </w:r>
    </w:p>
    <w:p w14:paraId="00706B92" w14:textId="77777777" w:rsidR="00EA7CF6" w:rsidRDefault="00EA7CF6" w:rsidP="00EA7CF6">
      <w:pPr>
        <w:pStyle w:val="EditorsNote"/>
      </w:pPr>
      <w:r>
        <w:t>-</w:t>
      </w:r>
      <w:r>
        <w:tab/>
        <w:t>The test is incomplete for UE power classes other than PC3</w:t>
      </w:r>
    </w:p>
    <w:p w14:paraId="73DB795B" w14:textId="77777777" w:rsidR="00EA7CF6" w:rsidRDefault="00EA7CF6" w:rsidP="00EA7CF6">
      <w:pPr>
        <w:pStyle w:val="EditorsNote"/>
      </w:pPr>
      <w:r>
        <w:t>-</w:t>
      </w:r>
      <w:r>
        <w:tab/>
        <w:t>The test is incomplete for test frequencies &gt; 40.8 GHz</w:t>
      </w:r>
    </w:p>
    <w:p w14:paraId="45CB968A" w14:textId="77777777" w:rsidR="00EA7CF6" w:rsidRDefault="00EA7CF6" w:rsidP="00EA7CF6">
      <w:pPr>
        <w:pStyle w:val="H6"/>
      </w:pPr>
      <w:r>
        <w:lastRenderedPageBreak/>
        <w:t>17.3.2.1.3.1</w:t>
      </w:r>
      <w:r>
        <w:tab/>
        <w:t>Test purpose</w:t>
      </w:r>
    </w:p>
    <w:p w14:paraId="2E5B0287" w14:textId="35AA3C29" w:rsidR="00EA7CF6" w:rsidRDefault="00EA7CF6" w:rsidP="00EA7CF6">
      <w:r>
        <w:rPr>
          <w:rFonts w:cs="v4.2.0"/>
        </w:rPr>
        <w:t xml:space="preserve">To verify that the NR intra-frequency RRC re-establishment delay in FR2 without serving cell timing is within the specified limits. These tests will verify the requirements in </w:t>
      </w:r>
      <w:ins w:id="1131" w:author="Daiwei Zhou (周代卫)" w:date="2025-04-30T19:59:00Z">
        <w:r w:rsidR="009B29E2">
          <w:rPr>
            <w:rFonts w:cs="v4.2.0"/>
          </w:rPr>
          <w:t xml:space="preserve">TS 38.133 </w:t>
        </w:r>
        <w:r w:rsidR="009B29E2">
          <w:rPr>
            <w:rFonts w:cs="v4.2.0"/>
            <w:lang w:eastAsia="zh-CN"/>
          </w:rPr>
          <w:t xml:space="preserve">[6] </w:t>
        </w:r>
      </w:ins>
      <w:r>
        <w:rPr>
          <w:rFonts w:cs="v4.2.0"/>
        </w:rPr>
        <w:t>clause</w:t>
      </w:r>
      <w:ins w:id="1132" w:author="Daiwei Zhou (周代卫)" w:date="2025-04-30T19:59:00Z">
        <w:r w:rsidR="009B29E2">
          <w:rPr>
            <w:rFonts w:cs="v4.2.0"/>
          </w:rPr>
          <w:t xml:space="preserve"> </w:t>
        </w:r>
      </w:ins>
      <w:del w:id="1133" w:author="Daiwei Zhou (周代卫)" w:date="2025-04-30T19:59:00Z">
        <w:r w:rsidDel="009B29E2">
          <w:rPr>
            <w:rFonts w:cs="v4.2.0"/>
          </w:rPr>
          <w:delText> </w:delText>
        </w:r>
      </w:del>
      <w:r>
        <w:rPr>
          <w:rFonts w:cs="v4.2.0"/>
        </w:rPr>
        <w:t>6.2.1B</w:t>
      </w:r>
      <w:r>
        <w:rPr>
          <w:rFonts w:cs="v4.2.0"/>
          <w:lang w:eastAsia="zh-CN"/>
        </w:rPr>
        <w:t>.</w:t>
      </w:r>
    </w:p>
    <w:p w14:paraId="747CB913" w14:textId="77777777" w:rsidR="00EA7CF6" w:rsidRDefault="00EA7CF6" w:rsidP="00EA7CF6">
      <w:pPr>
        <w:pStyle w:val="H6"/>
      </w:pPr>
      <w:r>
        <w:t>17.3.2.1.3.2</w:t>
      </w:r>
      <w:r>
        <w:tab/>
        <w:t>Test applicability</w:t>
      </w:r>
    </w:p>
    <w:p w14:paraId="6FD50B68" w14:textId="77777777" w:rsidR="00EA7CF6" w:rsidRDefault="00EA7CF6" w:rsidP="00EA7CF6">
      <w:pPr>
        <w:rPr>
          <w:lang w:eastAsia="sv-SE"/>
        </w:rPr>
      </w:pPr>
      <w:r>
        <w:rPr>
          <w:lang w:eastAsia="sv-SE"/>
        </w:rPr>
        <w:t>This test applies to all types of NR RedCap UE from Release 17 onwards.</w:t>
      </w:r>
    </w:p>
    <w:p w14:paraId="5B237836" w14:textId="77777777" w:rsidR="00EA7CF6" w:rsidRDefault="00EA7CF6" w:rsidP="00EA7CF6">
      <w:pPr>
        <w:pStyle w:val="H6"/>
      </w:pPr>
      <w:r>
        <w:t>17.3.2.1.3.3</w:t>
      </w:r>
      <w:r>
        <w:tab/>
        <w:t>Minimum conformance requirement</w:t>
      </w:r>
    </w:p>
    <w:p w14:paraId="7AC78AF4" w14:textId="5ED2CA6F" w:rsidR="00EA7CF6" w:rsidRDefault="00EA7CF6" w:rsidP="00EA7CF6">
      <w:pPr>
        <w:rPr>
          <w:lang w:eastAsia="sv-SE"/>
        </w:rPr>
      </w:pPr>
      <w:r>
        <w:rPr>
          <w:lang w:eastAsia="sv-SE"/>
        </w:rPr>
        <w:t>The minimum conformance requirements are specified in clause 1</w:t>
      </w:r>
      <w:r>
        <w:t>7.3.2.1.0</w:t>
      </w:r>
      <w:ins w:id="1134" w:author="Daiwei Zhou (周代卫)" w:date="2025-04-30T19:59:00Z">
        <w:r w:rsidR="009B29E2">
          <w:t>.</w:t>
        </w:r>
      </w:ins>
    </w:p>
    <w:p w14:paraId="542A9C97" w14:textId="57ACE07C" w:rsidR="00EA7CF6" w:rsidRDefault="00EA7CF6" w:rsidP="00EA7CF6">
      <w:pPr>
        <w:rPr>
          <w:lang w:eastAsia="sv-SE"/>
        </w:rPr>
      </w:pPr>
      <w:r>
        <w:rPr>
          <w:lang w:eastAsia="sv-SE"/>
        </w:rPr>
        <w:t>The normative reference for this requirement is TS 38.133 [6] clause A.</w:t>
      </w:r>
      <w:r>
        <w:t>17.3.2.1.3</w:t>
      </w:r>
      <w:ins w:id="1135" w:author="Daiwei Zhou (周代卫)" w:date="2025-04-30T19:59:00Z">
        <w:r w:rsidR="009B29E2">
          <w:t>.</w:t>
        </w:r>
      </w:ins>
    </w:p>
    <w:p w14:paraId="01C620B4" w14:textId="77777777" w:rsidR="00EA7CF6" w:rsidRDefault="00EA7CF6" w:rsidP="00EA7CF6">
      <w:pPr>
        <w:pStyle w:val="H6"/>
      </w:pPr>
      <w:r>
        <w:t>17.3.2.1.3.4</w:t>
      </w:r>
      <w:r>
        <w:tab/>
        <w:t>Test description</w:t>
      </w:r>
    </w:p>
    <w:p w14:paraId="28E156AF" w14:textId="77777777" w:rsidR="00EA7CF6" w:rsidRDefault="00EA7CF6" w:rsidP="00EA7CF6">
      <w:pPr>
        <w:pStyle w:val="H6"/>
      </w:pPr>
      <w:r>
        <w:t>17.3.2.1.3.4.1</w:t>
      </w:r>
      <w:r>
        <w:tab/>
        <w:t>Initial conditions</w:t>
      </w:r>
    </w:p>
    <w:p w14:paraId="67C74161" w14:textId="77777777" w:rsidR="00EA7CF6" w:rsidRDefault="00EA7CF6" w:rsidP="00EA7CF6">
      <w:r>
        <w:t>Same as the initial condition given in clause 7.3.2.1.3.4.1 with following exception:</w:t>
      </w:r>
    </w:p>
    <w:p w14:paraId="622413DB" w14:textId="77777777" w:rsidR="00EA7CF6" w:rsidRDefault="00EA7CF6" w:rsidP="00EA7CF6">
      <w:pPr>
        <w:pStyle w:val="B1"/>
      </w:pPr>
      <w:r>
        <w:rPr>
          <w:lang w:eastAsia="zh-CN"/>
        </w:rPr>
        <w:t>-</w:t>
      </w:r>
      <w:r>
        <w:rPr>
          <w:lang w:eastAsia="zh-CN"/>
        </w:rPr>
        <w:tab/>
        <w:t xml:space="preserve">Table </w:t>
      </w:r>
      <w:r>
        <w:t xml:space="preserve">7.3.2.1.3.4.1-1 is replaced by </w:t>
      </w:r>
      <w:r>
        <w:rPr>
          <w:lang w:eastAsia="zh-CN"/>
        </w:rPr>
        <w:t>Table 1</w:t>
      </w:r>
      <w:r>
        <w:t>7.3.2.1.3.4.1-1</w:t>
      </w:r>
    </w:p>
    <w:p w14:paraId="1D1AAECC" w14:textId="77777777" w:rsidR="00EA7CF6" w:rsidRDefault="00EA7CF6" w:rsidP="00EA7CF6">
      <w:pPr>
        <w:pStyle w:val="B1"/>
      </w:pPr>
      <w:r>
        <w:rPr>
          <w:lang w:eastAsia="zh-CN"/>
        </w:rPr>
        <w:t>-</w:t>
      </w:r>
      <w:r>
        <w:rPr>
          <w:lang w:eastAsia="zh-CN"/>
        </w:rPr>
        <w:tab/>
        <w:t xml:space="preserve">Table </w:t>
      </w:r>
      <w:r>
        <w:t xml:space="preserve">7.3.2.1.3.4.1-2 is replaced by </w:t>
      </w:r>
      <w:r>
        <w:rPr>
          <w:lang w:eastAsia="zh-CN"/>
        </w:rPr>
        <w:t>Table 1</w:t>
      </w:r>
      <w:r>
        <w:t>7.3.2.1.3.4.1-2</w:t>
      </w:r>
    </w:p>
    <w:p w14:paraId="23B093B7" w14:textId="1E2CDEEC" w:rsidR="00EA7CF6" w:rsidRDefault="00EA7CF6" w:rsidP="00EA7CF6">
      <w:pPr>
        <w:pStyle w:val="B1"/>
      </w:pPr>
      <w:r>
        <w:rPr>
          <w:lang w:eastAsia="zh-CN"/>
        </w:rPr>
        <w:t>-</w:t>
      </w:r>
      <w:r>
        <w:rPr>
          <w:lang w:eastAsia="zh-CN"/>
        </w:rPr>
        <w:tab/>
        <w:t xml:space="preserve">Table </w:t>
      </w:r>
      <w:r>
        <w:t xml:space="preserve">7.3.2.1.3.4.1-3 is replaced by </w:t>
      </w:r>
      <w:r>
        <w:rPr>
          <w:lang w:eastAsia="zh-CN"/>
        </w:rPr>
        <w:t>Table 1</w:t>
      </w:r>
      <w:r>
        <w:t>7.3.2.1.3.4.1-3</w:t>
      </w:r>
      <w:ins w:id="1136" w:author="Daiwei Zhou (周代卫)" w:date="2025-04-30T20:00:00Z">
        <w:r w:rsidR="009B29E2">
          <w:t>.</w:t>
        </w:r>
      </w:ins>
    </w:p>
    <w:p w14:paraId="481F9185" w14:textId="77777777" w:rsidR="00EA7CF6" w:rsidRDefault="00EA7CF6" w:rsidP="00EA7CF6">
      <w:pPr>
        <w:pStyle w:val="TH"/>
      </w:pPr>
      <w:r>
        <w:t xml:space="preserve">Table </w:t>
      </w:r>
      <w:r>
        <w:rPr>
          <w:lang w:eastAsia="zh-CN"/>
        </w:rPr>
        <w:t>1</w:t>
      </w:r>
      <w:r>
        <w:t>7.3.2.1.3.4.1-1: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14:paraId="6931731F"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7E1E8470" w14:textId="77777777" w:rsidR="00EA7CF6" w:rsidRDefault="00EA7CF6">
            <w:pPr>
              <w:pStyle w:val="TAH"/>
              <w:spacing w:line="256" w:lineRule="auto"/>
            </w:pPr>
            <w:r>
              <w:t>Configuration</w:t>
            </w:r>
          </w:p>
        </w:tc>
        <w:tc>
          <w:tcPr>
            <w:tcW w:w="7230" w:type="dxa"/>
            <w:tcBorders>
              <w:top w:val="single" w:sz="4" w:space="0" w:color="auto"/>
              <w:left w:val="single" w:sz="4" w:space="0" w:color="auto"/>
              <w:bottom w:val="single" w:sz="4" w:space="0" w:color="auto"/>
              <w:right w:val="single" w:sz="4" w:space="0" w:color="auto"/>
            </w:tcBorders>
            <w:hideMark/>
          </w:tcPr>
          <w:p w14:paraId="73CBB6D1" w14:textId="77777777" w:rsidR="00EA7CF6" w:rsidRDefault="00EA7CF6">
            <w:pPr>
              <w:pStyle w:val="TAH"/>
              <w:spacing w:line="256" w:lineRule="auto"/>
            </w:pPr>
            <w:r>
              <w:t>Description</w:t>
            </w:r>
          </w:p>
        </w:tc>
      </w:tr>
      <w:tr w:rsidR="00EA7CF6" w14:paraId="6D24263E"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291A6E90" w14:textId="77777777" w:rsidR="00EA7CF6" w:rsidRDefault="00EA7CF6">
            <w:pPr>
              <w:pStyle w:val="TAL"/>
              <w:spacing w:line="256" w:lineRule="auto"/>
              <w:jc w:val="center"/>
              <w:rPr>
                <w:lang w:eastAsia="zh-CN"/>
              </w:rPr>
            </w:pPr>
            <w:r>
              <w:rPr>
                <w:lang w:eastAsia="zh-CN"/>
              </w:rPr>
              <w:t>17.3.2.1.3-1</w:t>
            </w:r>
          </w:p>
        </w:tc>
        <w:tc>
          <w:tcPr>
            <w:tcW w:w="7230" w:type="dxa"/>
            <w:tcBorders>
              <w:top w:val="single" w:sz="4" w:space="0" w:color="auto"/>
              <w:left w:val="single" w:sz="4" w:space="0" w:color="auto"/>
              <w:bottom w:val="single" w:sz="4" w:space="0" w:color="auto"/>
              <w:right w:val="single" w:sz="4" w:space="0" w:color="auto"/>
            </w:tcBorders>
            <w:hideMark/>
          </w:tcPr>
          <w:p w14:paraId="76105F47" w14:textId="14FA18B6" w:rsidR="00EA7CF6" w:rsidRDefault="00EA7CF6">
            <w:pPr>
              <w:pStyle w:val="TAL"/>
              <w:spacing w:line="256" w:lineRule="auto"/>
              <w:rPr>
                <w:rFonts w:eastAsia="Malgun Gothic"/>
              </w:rPr>
            </w:pPr>
            <w:r>
              <w:rPr>
                <w:rFonts w:eastAsia="Malgun Gothic"/>
              </w:rPr>
              <w:t>120 kHz SSB SCS, 100</w:t>
            </w:r>
            <w:ins w:id="1137" w:author="Daiwei Zhou (周代卫)" w:date="2025-04-30T20:00:00Z">
              <w:r w:rsidR="009B29E2">
                <w:rPr>
                  <w:rFonts w:eastAsia="Malgun Gothic"/>
                </w:rPr>
                <w:t xml:space="preserve"> </w:t>
              </w:r>
            </w:ins>
            <w:del w:id="1138" w:author="Daiwei Zhou (周代卫)" w:date="2025-04-30T20:00:00Z">
              <w:r w:rsidDel="009B29E2">
                <w:rPr>
                  <w:rFonts w:eastAsia="Malgun Gothic"/>
                </w:rPr>
                <w:delText> </w:delText>
              </w:r>
            </w:del>
            <w:r>
              <w:rPr>
                <w:rFonts w:eastAsia="Malgun Gothic"/>
              </w:rPr>
              <w:t>MHz bandwidth, TDD duplex mode</w:t>
            </w:r>
          </w:p>
        </w:tc>
      </w:tr>
    </w:tbl>
    <w:p w14:paraId="1EDC17AE" w14:textId="77777777" w:rsidR="00EA7CF6" w:rsidRDefault="00EA7CF6" w:rsidP="00EA7CF6">
      <w:pPr>
        <w:rPr>
          <w:rFonts w:eastAsia="Times New Roman"/>
          <w:lang w:eastAsia="sv-SE"/>
        </w:rPr>
      </w:pPr>
    </w:p>
    <w:p w14:paraId="7C852B20" w14:textId="77777777" w:rsidR="00EA7CF6" w:rsidRDefault="00EA7CF6" w:rsidP="00EA7CF6">
      <w:pPr>
        <w:pStyle w:val="TH"/>
      </w:pPr>
      <w:r>
        <w:t>Table 17.3.2.1.3.4.1-2: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2ABC9FE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BD45E51"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D330E49"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6AB7DD95" w14:textId="77777777" w:rsidR="00EA7CF6" w:rsidRDefault="00EA7CF6">
            <w:pPr>
              <w:pStyle w:val="TAH"/>
              <w:spacing w:line="256" w:lineRule="auto"/>
            </w:pPr>
            <w:r>
              <w:t>Comment</w:t>
            </w:r>
          </w:p>
        </w:tc>
      </w:tr>
      <w:tr w:rsidR="00EA7CF6" w14:paraId="161A8EA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14E5328"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4D8E5E5" w14:textId="77777777" w:rsidR="00EA7CF6" w:rsidRDefault="00EA7CF6">
            <w:pPr>
              <w:pStyle w:val="TAL"/>
              <w:spacing w:line="256" w:lineRule="auto"/>
            </w:pPr>
            <w:r>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FF85D28" w14:textId="77777777" w:rsidR="00EA7CF6" w:rsidRDefault="00EA7CF6">
            <w:pPr>
              <w:pStyle w:val="TAL"/>
              <w:spacing w:line="256" w:lineRule="auto"/>
            </w:pPr>
            <w:r>
              <w:t>As specified in TS 38.508-1 [14] clause 4.1.</w:t>
            </w:r>
          </w:p>
        </w:tc>
      </w:tr>
      <w:tr w:rsidR="00EA7CF6" w14:paraId="4F8B47C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DEEB85"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9FDFACC" w14:textId="77777777" w:rsidR="00EA7CF6" w:rsidRDefault="00EA7CF6">
            <w:pPr>
              <w:pStyle w:val="TAL"/>
              <w:spacing w:line="256" w:lineRule="auto"/>
            </w:pPr>
            <w:r>
              <w:t xml:space="preserve">As specified in Annex E, Table </w:t>
            </w:r>
            <w:r>
              <w:rPr>
                <w:rFonts w:cs="Arial"/>
                <w:szCs w:val="18"/>
              </w:rPr>
              <w:t xml:space="preserve">E.5.1 </w:t>
            </w:r>
            <w:r>
              <w:t xml:space="preserve">and TS 38.508-1 [14] clause </w:t>
            </w:r>
            <w:r>
              <w:rPr>
                <w:rFonts w:cs="Arial"/>
                <w:szCs w:val="18"/>
              </w:rPr>
              <w:t>4.3.1 and 4.4.2</w:t>
            </w:r>
          </w:p>
        </w:tc>
      </w:tr>
      <w:tr w:rsidR="00EA7CF6" w14:paraId="4FA153E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D4CF402"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C39C757" w14:textId="77777777" w:rsidR="00EA7CF6" w:rsidRDefault="00EA7CF6">
            <w:pPr>
              <w:pStyle w:val="TAL"/>
              <w:spacing w:line="256" w:lineRule="auto"/>
            </w:pPr>
            <w:r>
              <w:t xml:space="preserve">As specified by the test configuration selected from Table </w:t>
            </w:r>
            <w:r>
              <w:rPr>
                <w:rFonts w:cs="Arial"/>
                <w:szCs w:val="18"/>
              </w:rPr>
              <w:t>17.3.2.1.3.4.1-1</w:t>
            </w:r>
          </w:p>
        </w:tc>
      </w:tr>
      <w:tr w:rsidR="00EA7CF6" w14:paraId="2951CC3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B1CDC7F"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D43DF96" w14:textId="77777777" w:rsidR="00EA7CF6" w:rsidRDefault="00EA7CF6">
            <w:pPr>
              <w:pStyle w:val="TAL"/>
              <w:spacing w:line="256" w:lineRule="auto"/>
            </w:pPr>
            <w:r>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4FE54340" w14:textId="77777777" w:rsidR="00EA7CF6" w:rsidRDefault="00EA7CF6">
            <w:pPr>
              <w:pStyle w:val="TAL"/>
              <w:spacing w:line="256" w:lineRule="auto"/>
            </w:pPr>
            <w:r>
              <w:t xml:space="preserve">As specified in Annex </w:t>
            </w:r>
            <w:r>
              <w:rPr>
                <w:rFonts w:cs="Arial"/>
                <w:szCs w:val="18"/>
              </w:rPr>
              <w:t>C.2.2.</w:t>
            </w:r>
          </w:p>
        </w:tc>
      </w:tr>
      <w:tr w:rsidR="00EA7CF6" w14:paraId="119D7628"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21404EA"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50D61EC"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D725734"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6882FC5" w14:textId="77777777" w:rsidR="00EA7CF6" w:rsidRDefault="00EA7CF6">
            <w:pPr>
              <w:pStyle w:val="TAL"/>
              <w:spacing w:line="256" w:lineRule="auto"/>
            </w:pPr>
            <w:r>
              <w:t>As specified in TS 38.508-1 [14] Annex A.</w:t>
            </w:r>
          </w:p>
        </w:tc>
      </w:tr>
      <w:tr w:rsidR="00EA7CF6" w14:paraId="1ACC509D"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A8AFC"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42D710"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004161C6"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09E0D" w14:textId="77777777" w:rsidR="00EA7CF6" w:rsidRDefault="00EA7CF6">
            <w:pPr>
              <w:spacing w:after="0" w:line="256" w:lineRule="auto"/>
              <w:rPr>
                <w:rFonts w:ascii="Arial" w:eastAsia="Times New Roman" w:hAnsi="Arial"/>
                <w:sz w:val="18"/>
              </w:rPr>
            </w:pPr>
          </w:p>
        </w:tc>
      </w:tr>
      <w:tr w:rsidR="00EA7CF6" w14:paraId="1E8F082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B3D4A83"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605542" w14:textId="77777777" w:rsidR="00EA7CF6" w:rsidRDefault="00EA7CF6"/>
        </w:tc>
        <w:tc>
          <w:tcPr>
            <w:tcW w:w="3961" w:type="dxa"/>
            <w:tcBorders>
              <w:top w:val="single" w:sz="4" w:space="0" w:color="auto"/>
              <w:left w:val="single" w:sz="4" w:space="0" w:color="auto"/>
              <w:bottom w:val="single" w:sz="4" w:space="0" w:color="auto"/>
              <w:right w:val="single" w:sz="4" w:space="0" w:color="auto"/>
            </w:tcBorders>
          </w:tcPr>
          <w:p w14:paraId="2FB3C4BB" w14:textId="77777777" w:rsidR="00EA7CF6" w:rsidRDefault="00EA7CF6">
            <w:pPr>
              <w:pStyle w:val="TAL"/>
              <w:spacing w:line="256" w:lineRule="auto"/>
              <w:rPr>
                <w:rFonts w:eastAsia="Times New Roman"/>
              </w:rPr>
            </w:pPr>
          </w:p>
        </w:tc>
      </w:tr>
    </w:tbl>
    <w:p w14:paraId="7038D8A5" w14:textId="77777777" w:rsidR="00EA7CF6" w:rsidRDefault="00EA7CF6" w:rsidP="00EA7CF6">
      <w:pPr>
        <w:rPr>
          <w:rFonts w:eastAsia="Times New Roman"/>
          <w:lang w:eastAsia="sv-SE"/>
        </w:rPr>
      </w:pPr>
    </w:p>
    <w:p w14:paraId="4FDC2448" w14:textId="77777777" w:rsidR="00EA7CF6" w:rsidRDefault="00EA7CF6" w:rsidP="00EA7CF6">
      <w:pPr>
        <w:pStyle w:val="TH"/>
      </w:pPr>
      <w:r>
        <w:lastRenderedPageBreak/>
        <w:t xml:space="preserve">Table </w:t>
      </w:r>
      <w:r>
        <w:rPr>
          <w:lang w:eastAsia="sv-SE"/>
        </w:rPr>
        <w:t>17.3.2.1.3.4.1-3</w:t>
      </w:r>
      <w:r>
        <w:t xml:space="preserve">: </w:t>
      </w:r>
      <w:r>
        <w:rPr>
          <w:rFonts w:cs="v4.2.0"/>
        </w:rPr>
        <w:t>General test parameters</w:t>
      </w:r>
    </w:p>
    <w:tbl>
      <w:tblPr>
        <w:tblW w:w="96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359"/>
        <w:gridCol w:w="708"/>
        <w:gridCol w:w="767"/>
        <w:gridCol w:w="1784"/>
        <w:gridCol w:w="3542"/>
      </w:tblGrid>
      <w:tr w:rsidR="00EA7CF6" w14:paraId="0918A72D"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B68BF30"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C7B76E6" w14:textId="77777777" w:rsidR="00EA7CF6" w:rsidRDefault="00EA7CF6">
            <w:pPr>
              <w:pStyle w:val="TAH"/>
              <w:spacing w:line="256" w:lineRule="auto"/>
            </w:pPr>
            <w:r>
              <w:t>Unit</w:t>
            </w:r>
          </w:p>
        </w:tc>
        <w:tc>
          <w:tcPr>
            <w:tcW w:w="767" w:type="dxa"/>
            <w:tcBorders>
              <w:top w:val="single" w:sz="4" w:space="0" w:color="auto"/>
              <w:left w:val="single" w:sz="4" w:space="0" w:color="auto"/>
              <w:bottom w:val="single" w:sz="4" w:space="0" w:color="auto"/>
              <w:right w:val="single" w:sz="4" w:space="0" w:color="auto"/>
            </w:tcBorders>
            <w:hideMark/>
          </w:tcPr>
          <w:p w14:paraId="778CFC97" w14:textId="77777777" w:rsidR="00EA7CF6" w:rsidRDefault="00EA7CF6">
            <w:pPr>
              <w:pStyle w:val="TAH"/>
              <w:spacing w:line="256" w:lineRule="auto"/>
              <w:rPr>
                <w:lang w:eastAsia="zh-CN"/>
              </w:rPr>
            </w:pPr>
            <w:r>
              <w:rPr>
                <w:lang w:eastAsia="zh-CN"/>
              </w:rPr>
              <w:t>Test config</w:t>
            </w:r>
          </w:p>
        </w:tc>
        <w:tc>
          <w:tcPr>
            <w:tcW w:w="1785" w:type="dxa"/>
            <w:tcBorders>
              <w:top w:val="single" w:sz="4" w:space="0" w:color="auto"/>
              <w:left w:val="single" w:sz="4" w:space="0" w:color="auto"/>
              <w:bottom w:val="single" w:sz="4" w:space="0" w:color="auto"/>
              <w:right w:val="single" w:sz="4" w:space="0" w:color="auto"/>
            </w:tcBorders>
            <w:hideMark/>
          </w:tcPr>
          <w:p w14:paraId="76C31F0B" w14:textId="77777777" w:rsidR="00EA7CF6" w:rsidRDefault="00EA7CF6">
            <w:pPr>
              <w:pStyle w:val="TAH"/>
              <w:spacing w:line="256" w:lineRule="auto"/>
            </w:pPr>
            <w:r>
              <w:t>Value</w:t>
            </w:r>
          </w:p>
        </w:tc>
        <w:tc>
          <w:tcPr>
            <w:tcW w:w="3544" w:type="dxa"/>
            <w:tcBorders>
              <w:top w:val="single" w:sz="4" w:space="0" w:color="auto"/>
              <w:left w:val="single" w:sz="4" w:space="0" w:color="auto"/>
              <w:bottom w:val="single" w:sz="4" w:space="0" w:color="auto"/>
              <w:right w:val="single" w:sz="4" w:space="0" w:color="auto"/>
            </w:tcBorders>
            <w:hideMark/>
          </w:tcPr>
          <w:p w14:paraId="368AE24E" w14:textId="77777777" w:rsidR="00EA7CF6" w:rsidRDefault="00EA7CF6">
            <w:pPr>
              <w:pStyle w:val="TAH"/>
              <w:spacing w:line="256" w:lineRule="auto"/>
            </w:pPr>
            <w:r>
              <w:t>Comment</w:t>
            </w:r>
          </w:p>
        </w:tc>
      </w:tr>
      <w:tr w:rsidR="00EA7CF6" w14:paraId="39928D06" w14:textId="77777777" w:rsidTr="00EA7CF6">
        <w:trPr>
          <w:cantSplit/>
        </w:trPr>
        <w:tc>
          <w:tcPr>
            <w:tcW w:w="1442" w:type="dxa"/>
            <w:tcBorders>
              <w:top w:val="single" w:sz="4" w:space="0" w:color="auto"/>
              <w:left w:val="single" w:sz="4" w:space="0" w:color="auto"/>
              <w:bottom w:val="nil"/>
              <w:right w:val="single" w:sz="4" w:space="0" w:color="auto"/>
            </w:tcBorders>
            <w:hideMark/>
          </w:tcPr>
          <w:p w14:paraId="11D21ED9" w14:textId="77777777" w:rsidR="00EA7CF6" w:rsidRDefault="00EA7CF6">
            <w:pPr>
              <w:pStyle w:val="TAL"/>
              <w:spacing w:line="256" w:lineRule="auto"/>
            </w:pPr>
            <w:r>
              <w:t>Initial condition</w:t>
            </w:r>
          </w:p>
        </w:tc>
        <w:tc>
          <w:tcPr>
            <w:tcW w:w="1360" w:type="dxa"/>
            <w:tcBorders>
              <w:top w:val="single" w:sz="4" w:space="0" w:color="auto"/>
              <w:left w:val="single" w:sz="4" w:space="0" w:color="auto"/>
              <w:bottom w:val="single" w:sz="4" w:space="0" w:color="auto"/>
              <w:right w:val="single" w:sz="4" w:space="0" w:color="auto"/>
            </w:tcBorders>
            <w:hideMark/>
          </w:tcPr>
          <w:p w14:paraId="44F638D5"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4EF2097" w14:textId="77777777" w:rsidR="00EA7CF6"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54C21932" w14:textId="77777777" w:rsidR="00EA7CF6" w:rsidRDefault="00EA7CF6">
            <w:pPr>
              <w:pStyle w:val="TAC"/>
              <w:spacing w:line="256" w:lineRule="auto"/>
              <w:rPr>
                <w:lang w:eastAsia="zh-CN"/>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354D72EC" w14:textId="5992A96D" w:rsidR="00EA7CF6" w:rsidRDefault="00EA7CF6">
            <w:pPr>
              <w:pStyle w:val="TAC"/>
              <w:spacing w:line="256" w:lineRule="auto"/>
            </w:pPr>
            <w:r>
              <w:t>Cell</w:t>
            </w:r>
            <w:ins w:id="1139" w:author="Daiwei Zhou (周代卫)" w:date="2025-04-30T20:00:00Z">
              <w:r w:rsidR="009B29E2">
                <w:t xml:space="preserve"> </w:t>
              </w:r>
            </w:ins>
            <w:r>
              <w:t>1</w:t>
            </w:r>
          </w:p>
        </w:tc>
        <w:tc>
          <w:tcPr>
            <w:tcW w:w="3544" w:type="dxa"/>
            <w:tcBorders>
              <w:top w:val="single" w:sz="4" w:space="0" w:color="auto"/>
              <w:left w:val="single" w:sz="4" w:space="0" w:color="auto"/>
              <w:bottom w:val="single" w:sz="4" w:space="0" w:color="auto"/>
              <w:right w:val="single" w:sz="4" w:space="0" w:color="auto"/>
            </w:tcBorders>
          </w:tcPr>
          <w:p w14:paraId="773EA6D1" w14:textId="77777777" w:rsidR="00EA7CF6" w:rsidRDefault="00EA7CF6">
            <w:pPr>
              <w:pStyle w:val="TAC"/>
              <w:spacing w:line="256" w:lineRule="auto"/>
            </w:pPr>
          </w:p>
        </w:tc>
      </w:tr>
      <w:tr w:rsidR="00EA7CF6" w14:paraId="67443FDF" w14:textId="77777777" w:rsidTr="00EA7CF6">
        <w:trPr>
          <w:cantSplit/>
          <w:trHeight w:val="463"/>
        </w:trPr>
        <w:tc>
          <w:tcPr>
            <w:tcW w:w="1442" w:type="dxa"/>
            <w:tcBorders>
              <w:top w:val="nil"/>
              <w:left w:val="single" w:sz="4" w:space="0" w:color="auto"/>
              <w:bottom w:val="single" w:sz="4" w:space="0" w:color="auto"/>
              <w:right w:val="single" w:sz="4" w:space="0" w:color="auto"/>
            </w:tcBorders>
          </w:tcPr>
          <w:p w14:paraId="4638E4A3" w14:textId="77777777" w:rsidR="00EA7CF6" w:rsidRDefault="00EA7CF6">
            <w:pPr>
              <w:pStyle w:val="TAL"/>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0FA829AB" w14:textId="77777777" w:rsidR="00EA7CF6" w:rsidRDefault="00EA7CF6">
            <w:pPr>
              <w:pStyle w:val="TAL"/>
              <w:spacing w:line="256"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153408A" w14:textId="77777777" w:rsidR="00EA7CF6"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31DFC98C" w14:textId="77777777" w:rsidR="00EA7CF6" w:rsidRDefault="00EA7CF6">
            <w:pPr>
              <w:pStyle w:val="TAC"/>
              <w:spacing w:line="256" w:lineRule="auto"/>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7143CA69" w14:textId="6A7A93FC" w:rsidR="00EA7CF6" w:rsidRDefault="00EA7CF6">
            <w:pPr>
              <w:pStyle w:val="TAC"/>
              <w:spacing w:line="256" w:lineRule="auto"/>
            </w:pPr>
            <w:r>
              <w:t>Cell</w:t>
            </w:r>
            <w:ins w:id="1140" w:author="Daiwei Zhou (周代卫)" w:date="2025-04-30T20:00:00Z">
              <w:r w:rsidR="009B29E2">
                <w:t xml:space="preserve"> </w:t>
              </w:r>
            </w:ins>
            <w:r>
              <w:t xml:space="preserve">2 </w:t>
            </w:r>
          </w:p>
        </w:tc>
        <w:tc>
          <w:tcPr>
            <w:tcW w:w="3544" w:type="dxa"/>
            <w:tcBorders>
              <w:top w:val="single" w:sz="4" w:space="0" w:color="auto"/>
              <w:left w:val="single" w:sz="4" w:space="0" w:color="auto"/>
              <w:bottom w:val="single" w:sz="4" w:space="0" w:color="auto"/>
              <w:right w:val="single" w:sz="4" w:space="0" w:color="auto"/>
            </w:tcBorders>
          </w:tcPr>
          <w:p w14:paraId="50B91415" w14:textId="77777777" w:rsidR="00EA7CF6" w:rsidRDefault="00EA7CF6">
            <w:pPr>
              <w:pStyle w:val="TAC"/>
              <w:spacing w:line="256" w:lineRule="auto"/>
            </w:pPr>
          </w:p>
        </w:tc>
      </w:tr>
      <w:tr w:rsidR="00EA7CF6" w14:paraId="446B51F1" w14:textId="77777777" w:rsidTr="00EA7CF6">
        <w:trPr>
          <w:cantSplit/>
        </w:trPr>
        <w:tc>
          <w:tcPr>
            <w:tcW w:w="1442" w:type="dxa"/>
            <w:tcBorders>
              <w:top w:val="single" w:sz="4" w:space="0" w:color="auto"/>
              <w:left w:val="single" w:sz="4" w:space="0" w:color="auto"/>
              <w:bottom w:val="single" w:sz="4" w:space="0" w:color="auto"/>
              <w:right w:val="single" w:sz="4" w:space="0" w:color="auto"/>
            </w:tcBorders>
            <w:hideMark/>
          </w:tcPr>
          <w:p w14:paraId="40532A79" w14:textId="77777777" w:rsidR="00EA7CF6" w:rsidRDefault="00EA7CF6">
            <w:pPr>
              <w:pStyle w:val="TAL"/>
              <w:spacing w:line="256" w:lineRule="auto"/>
            </w:pPr>
            <w:r>
              <w:t>Final condition</w:t>
            </w:r>
          </w:p>
        </w:tc>
        <w:tc>
          <w:tcPr>
            <w:tcW w:w="1360" w:type="dxa"/>
            <w:tcBorders>
              <w:top w:val="single" w:sz="4" w:space="0" w:color="auto"/>
              <w:left w:val="single" w:sz="4" w:space="0" w:color="auto"/>
              <w:bottom w:val="single" w:sz="4" w:space="0" w:color="auto"/>
              <w:right w:val="single" w:sz="4" w:space="0" w:color="auto"/>
            </w:tcBorders>
            <w:hideMark/>
          </w:tcPr>
          <w:p w14:paraId="51914357"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4CD14336" w14:textId="77777777" w:rsidR="00EA7CF6"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130C49F5" w14:textId="77777777" w:rsidR="00EA7CF6" w:rsidRDefault="00EA7CF6">
            <w:pPr>
              <w:pStyle w:val="TAC"/>
              <w:spacing w:line="256" w:lineRule="auto"/>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597DFF97" w14:textId="7B8C1F22" w:rsidR="00EA7CF6" w:rsidRDefault="00EA7CF6">
            <w:pPr>
              <w:pStyle w:val="TAC"/>
              <w:spacing w:line="256" w:lineRule="auto"/>
            </w:pPr>
            <w:r>
              <w:t>Cell</w:t>
            </w:r>
            <w:ins w:id="1141" w:author="Daiwei Zhou (周代卫)" w:date="2025-04-30T20:00:00Z">
              <w:r w:rsidR="009B29E2">
                <w:t xml:space="preserve"> </w:t>
              </w:r>
            </w:ins>
            <w:r>
              <w:t>2</w:t>
            </w:r>
          </w:p>
        </w:tc>
        <w:tc>
          <w:tcPr>
            <w:tcW w:w="3544" w:type="dxa"/>
            <w:tcBorders>
              <w:top w:val="single" w:sz="4" w:space="0" w:color="auto"/>
              <w:left w:val="single" w:sz="4" w:space="0" w:color="auto"/>
              <w:bottom w:val="single" w:sz="4" w:space="0" w:color="auto"/>
              <w:right w:val="single" w:sz="4" w:space="0" w:color="auto"/>
            </w:tcBorders>
          </w:tcPr>
          <w:p w14:paraId="51C3178D" w14:textId="77777777" w:rsidR="00EA7CF6" w:rsidRDefault="00EA7CF6">
            <w:pPr>
              <w:pStyle w:val="TAC"/>
              <w:spacing w:line="256" w:lineRule="auto"/>
            </w:pPr>
          </w:p>
        </w:tc>
      </w:tr>
      <w:tr w:rsidR="00EA7CF6" w14:paraId="151632D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4335C98" w14:textId="77777777" w:rsidR="00EA7CF6" w:rsidRDefault="00EA7CF6">
            <w:pPr>
              <w:pStyle w:val="TAL"/>
              <w:spacing w:line="256"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21742F74" w14:textId="77777777" w:rsidR="00EA7CF6"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014D2EC4" w14:textId="77777777" w:rsidR="00EA7CF6" w:rsidRDefault="00EA7CF6">
            <w:pPr>
              <w:pStyle w:val="TAC"/>
              <w:spacing w:line="256" w:lineRule="auto"/>
              <w:rPr>
                <w:rFonts w:cs="v4.2.0"/>
                <w:bCs/>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0907BC78" w14:textId="77777777" w:rsidR="00EA7CF6" w:rsidRDefault="00EA7CF6">
            <w:pPr>
              <w:pStyle w:val="TAC"/>
              <w:spacing w:line="256" w:lineRule="auto"/>
            </w:pPr>
            <w:r>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08D601F8" w14:textId="77777777" w:rsidR="00EA7CF6" w:rsidRDefault="00EA7CF6">
            <w:pPr>
              <w:pStyle w:val="TAC"/>
              <w:spacing w:line="256" w:lineRule="auto"/>
            </w:pPr>
          </w:p>
        </w:tc>
      </w:tr>
      <w:tr w:rsidR="00EA7CF6" w14:paraId="04AEE577"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FA84219" w14:textId="77777777" w:rsidR="00EA7CF6" w:rsidRDefault="00EA7CF6">
            <w:pPr>
              <w:pStyle w:val="TAL"/>
              <w:spacing w:line="256" w:lineRule="auto"/>
              <w:rPr>
                <w:lang w:eastAsia="zh-CN"/>
              </w:rPr>
            </w:pPr>
            <w:r>
              <w:rPr>
                <w:lang w:eastAsia="zh-CN"/>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44FC83D3" w14:textId="77777777" w:rsidR="00EA7CF6" w:rsidRDefault="00EA7CF6">
            <w:pPr>
              <w:pStyle w:val="TAC"/>
              <w:spacing w:line="256" w:lineRule="auto"/>
              <w:rPr>
                <w:rFonts w:cs="v4.2.0"/>
              </w:rPr>
            </w:pPr>
          </w:p>
        </w:tc>
        <w:tc>
          <w:tcPr>
            <w:tcW w:w="767" w:type="dxa"/>
            <w:tcBorders>
              <w:top w:val="single" w:sz="4" w:space="0" w:color="auto"/>
              <w:left w:val="single" w:sz="4" w:space="0" w:color="auto"/>
              <w:bottom w:val="single" w:sz="4" w:space="0" w:color="auto"/>
              <w:right w:val="single" w:sz="4" w:space="0" w:color="auto"/>
            </w:tcBorders>
            <w:hideMark/>
          </w:tcPr>
          <w:p w14:paraId="265A0378" w14:textId="77777777" w:rsidR="00EA7CF6" w:rsidRDefault="00EA7CF6">
            <w:pPr>
              <w:pStyle w:val="TAC"/>
              <w:spacing w:line="256" w:lineRule="auto"/>
              <w:rPr>
                <w:lang w:eastAsia="zh-CN"/>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6643CB3D" w14:textId="77777777" w:rsidR="00EA7CF6" w:rsidRDefault="00EA7CF6">
            <w:pPr>
              <w:pStyle w:val="TAC"/>
              <w:spacing w:line="256" w:lineRule="auto"/>
              <w:rPr>
                <w:rFonts w:cs="v4.2.0"/>
              </w:rPr>
            </w:pPr>
            <w:r>
              <w:rPr>
                <w:rFonts w:cs="v4.2.0"/>
              </w:rPr>
              <w:t xml:space="preserve">3 </w:t>
            </w:r>
            <w:r>
              <w:rPr>
                <w:rFonts w:cs="v4.2.0"/>
              </w:rPr>
              <w:sym w:font="Symbol" w:char="F06D"/>
            </w:r>
            <w:r>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51D8C949" w14:textId="77777777" w:rsidR="00EA7CF6" w:rsidRDefault="00EA7CF6">
            <w:pPr>
              <w:pStyle w:val="TAC"/>
              <w:spacing w:line="256" w:lineRule="auto"/>
              <w:rPr>
                <w:rFonts w:cs="v4.2.0"/>
              </w:rPr>
            </w:pPr>
            <w:r>
              <w:rPr>
                <w:rFonts w:cs="v4.2.0"/>
              </w:rPr>
              <w:t>Synchronous cells</w:t>
            </w:r>
          </w:p>
        </w:tc>
      </w:tr>
      <w:tr w:rsidR="00EA7CF6" w14:paraId="091575C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4A5C7F1" w14:textId="77777777" w:rsidR="00EA7CF6" w:rsidRDefault="00EA7CF6">
            <w:pPr>
              <w:pStyle w:val="TAL"/>
              <w:spacing w:line="256" w:lineRule="auto"/>
            </w:pPr>
            <w:r>
              <w:t>N310</w:t>
            </w:r>
          </w:p>
        </w:tc>
        <w:tc>
          <w:tcPr>
            <w:tcW w:w="708" w:type="dxa"/>
            <w:tcBorders>
              <w:top w:val="single" w:sz="4" w:space="0" w:color="auto"/>
              <w:left w:val="single" w:sz="4" w:space="0" w:color="auto"/>
              <w:bottom w:val="single" w:sz="4" w:space="0" w:color="auto"/>
              <w:right w:val="single" w:sz="4" w:space="0" w:color="auto"/>
            </w:tcBorders>
            <w:hideMark/>
          </w:tcPr>
          <w:p w14:paraId="26F44DDB" w14:textId="77777777" w:rsidR="00EA7CF6" w:rsidRDefault="00EA7CF6">
            <w:pPr>
              <w:pStyle w:val="TAC"/>
              <w:spacing w:line="256" w:lineRule="auto"/>
            </w:pPr>
            <w:r>
              <w:rPr>
                <w:rFonts w:cs="v4.2.0"/>
              </w:rPr>
              <w:t>-</w:t>
            </w:r>
          </w:p>
        </w:tc>
        <w:tc>
          <w:tcPr>
            <w:tcW w:w="767" w:type="dxa"/>
            <w:tcBorders>
              <w:top w:val="single" w:sz="4" w:space="0" w:color="auto"/>
              <w:left w:val="single" w:sz="4" w:space="0" w:color="auto"/>
              <w:bottom w:val="single" w:sz="4" w:space="0" w:color="auto"/>
              <w:right w:val="single" w:sz="4" w:space="0" w:color="auto"/>
            </w:tcBorders>
            <w:hideMark/>
          </w:tcPr>
          <w:p w14:paraId="055B9438" w14:textId="77777777" w:rsidR="00EA7CF6" w:rsidRDefault="00EA7CF6">
            <w:pPr>
              <w:pStyle w:val="TAC"/>
              <w:spacing w:line="256" w:lineRule="auto"/>
              <w:rPr>
                <w:rFonts w:cs="v4.2.0"/>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2551CAAA" w14:textId="77777777" w:rsidR="00EA7CF6" w:rsidRDefault="00EA7CF6">
            <w:pPr>
              <w:pStyle w:val="TAC"/>
              <w:spacing w:line="256" w:lineRule="auto"/>
            </w:pPr>
            <w:r>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4DD89693" w14:textId="77777777" w:rsidR="00EA7CF6" w:rsidRDefault="00EA7CF6">
            <w:pPr>
              <w:pStyle w:val="TAC"/>
              <w:spacing w:line="256" w:lineRule="auto"/>
            </w:pPr>
            <w:r>
              <w:t>Maximum consecutive out-of-sync indications from lower layers</w:t>
            </w:r>
          </w:p>
        </w:tc>
      </w:tr>
      <w:tr w:rsidR="00EA7CF6" w14:paraId="06E7A3C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754D845" w14:textId="77777777" w:rsidR="00EA7CF6" w:rsidRDefault="00EA7CF6">
            <w:pPr>
              <w:pStyle w:val="TAL"/>
              <w:spacing w:line="256" w:lineRule="auto"/>
            </w:pPr>
            <w:r>
              <w:t>N311</w:t>
            </w:r>
          </w:p>
        </w:tc>
        <w:tc>
          <w:tcPr>
            <w:tcW w:w="708" w:type="dxa"/>
            <w:tcBorders>
              <w:top w:val="single" w:sz="4" w:space="0" w:color="auto"/>
              <w:left w:val="single" w:sz="4" w:space="0" w:color="auto"/>
              <w:bottom w:val="single" w:sz="4" w:space="0" w:color="auto"/>
              <w:right w:val="single" w:sz="4" w:space="0" w:color="auto"/>
            </w:tcBorders>
            <w:hideMark/>
          </w:tcPr>
          <w:p w14:paraId="2CF99BA5" w14:textId="77777777" w:rsidR="00EA7CF6" w:rsidRDefault="00EA7CF6">
            <w:pPr>
              <w:pStyle w:val="TAC"/>
              <w:spacing w:line="256" w:lineRule="auto"/>
            </w:pPr>
            <w:r>
              <w:rPr>
                <w:rFonts w:cs="v4.2.0"/>
              </w:rPr>
              <w:t>-</w:t>
            </w:r>
          </w:p>
        </w:tc>
        <w:tc>
          <w:tcPr>
            <w:tcW w:w="767" w:type="dxa"/>
            <w:tcBorders>
              <w:top w:val="single" w:sz="4" w:space="0" w:color="auto"/>
              <w:left w:val="single" w:sz="4" w:space="0" w:color="auto"/>
              <w:bottom w:val="single" w:sz="4" w:space="0" w:color="auto"/>
              <w:right w:val="single" w:sz="4" w:space="0" w:color="auto"/>
            </w:tcBorders>
            <w:hideMark/>
          </w:tcPr>
          <w:p w14:paraId="7ED4D4D7" w14:textId="77777777" w:rsidR="00EA7CF6" w:rsidRDefault="00EA7CF6">
            <w:pPr>
              <w:pStyle w:val="TAC"/>
              <w:spacing w:line="256" w:lineRule="auto"/>
              <w:rPr>
                <w:rFonts w:cs="v4.2.0"/>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5F63C62" w14:textId="77777777" w:rsidR="00EA7CF6" w:rsidRDefault="00EA7CF6">
            <w:pPr>
              <w:pStyle w:val="TAC"/>
              <w:spacing w:line="256" w:lineRule="auto"/>
            </w:pPr>
            <w:r>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1277543F" w14:textId="77777777" w:rsidR="00EA7CF6" w:rsidRDefault="00EA7CF6">
            <w:pPr>
              <w:pStyle w:val="TAC"/>
              <w:spacing w:line="256" w:lineRule="auto"/>
            </w:pPr>
            <w:r>
              <w:t>Minimum consecutive in-sync indications from lower layers</w:t>
            </w:r>
          </w:p>
        </w:tc>
      </w:tr>
      <w:tr w:rsidR="00EA7CF6" w14:paraId="3FE3A9C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F837158" w14:textId="77777777" w:rsidR="00EA7CF6" w:rsidRDefault="00EA7CF6">
            <w:pPr>
              <w:pStyle w:val="TAL"/>
              <w:spacing w:line="256" w:lineRule="auto"/>
            </w:pPr>
            <w:r>
              <w:t>T310</w:t>
            </w:r>
          </w:p>
        </w:tc>
        <w:tc>
          <w:tcPr>
            <w:tcW w:w="708" w:type="dxa"/>
            <w:tcBorders>
              <w:top w:val="single" w:sz="4" w:space="0" w:color="auto"/>
              <w:left w:val="single" w:sz="4" w:space="0" w:color="auto"/>
              <w:bottom w:val="single" w:sz="4" w:space="0" w:color="auto"/>
              <w:right w:val="single" w:sz="4" w:space="0" w:color="auto"/>
            </w:tcBorders>
            <w:hideMark/>
          </w:tcPr>
          <w:p w14:paraId="70A02B8F" w14:textId="77777777" w:rsidR="00EA7CF6" w:rsidRDefault="00EA7CF6">
            <w:pPr>
              <w:pStyle w:val="TAC"/>
              <w:spacing w:line="256" w:lineRule="auto"/>
            </w:pPr>
            <w:r>
              <w:rPr>
                <w:rFonts w:cs="v4.2.0"/>
              </w:rPr>
              <w:t>ms</w:t>
            </w:r>
          </w:p>
        </w:tc>
        <w:tc>
          <w:tcPr>
            <w:tcW w:w="767" w:type="dxa"/>
            <w:tcBorders>
              <w:top w:val="single" w:sz="4" w:space="0" w:color="auto"/>
              <w:left w:val="single" w:sz="4" w:space="0" w:color="auto"/>
              <w:bottom w:val="single" w:sz="4" w:space="0" w:color="auto"/>
              <w:right w:val="single" w:sz="4" w:space="0" w:color="auto"/>
            </w:tcBorders>
            <w:hideMark/>
          </w:tcPr>
          <w:p w14:paraId="4BB4110C" w14:textId="77777777" w:rsidR="00EA7CF6" w:rsidRDefault="00EA7CF6">
            <w:pPr>
              <w:pStyle w:val="TAC"/>
              <w:spacing w:line="256" w:lineRule="auto"/>
              <w:rPr>
                <w:rFonts w:cs="v4.2.0"/>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55FEDC30" w14:textId="77777777" w:rsidR="00EA7CF6" w:rsidRDefault="00EA7CF6">
            <w:pPr>
              <w:pStyle w:val="TAC"/>
              <w:spacing w:line="256" w:lineRule="auto"/>
            </w:pPr>
            <w:r>
              <w:rPr>
                <w:rFonts w:cs="v4.2.0"/>
              </w:rPr>
              <w:t>6000</w:t>
            </w:r>
          </w:p>
        </w:tc>
        <w:tc>
          <w:tcPr>
            <w:tcW w:w="3544" w:type="dxa"/>
            <w:tcBorders>
              <w:top w:val="single" w:sz="4" w:space="0" w:color="auto"/>
              <w:left w:val="single" w:sz="4" w:space="0" w:color="auto"/>
              <w:bottom w:val="single" w:sz="4" w:space="0" w:color="auto"/>
              <w:right w:val="single" w:sz="4" w:space="0" w:color="auto"/>
            </w:tcBorders>
            <w:hideMark/>
          </w:tcPr>
          <w:p w14:paraId="2D520DAE" w14:textId="77777777" w:rsidR="00EA7CF6" w:rsidRDefault="00EA7CF6">
            <w:pPr>
              <w:pStyle w:val="TAC"/>
              <w:spacing w:line="256" w:lineRule="auto"/>
            </w:pPr>
            <w:r>
              <w:rPr>
                <w:rFonts w:cs="v4.2.0"/>
              </w:rPr>
              <w:t xml:space="preserve">Radio link failure timer configured by </w:t>
            </w:r>
            <w:r>
              <w:rPr>
                <w:i/>
              </w:rPr>
              <w:t>RLF-TimersAndConstants</w:t>
            </w:r>
          </w:p>
        </w:tc>
      </w:tr>
      <w:tr w:rsidR="00EA7CF6" w14:paraId="0AC7573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BF5CBEE" w14:textId="77777777" w:rsidR="00EA7CF6" w:rsidRDefault="00EA7CF6">
            <w:pPr>
              <w:pStyle w:val="TAL"/>
              <w:spacing w:line="256" w:lineRule="auto"/>
            </w:pPr>
            <w:r>
              <w:t>T311</w:t>
            </w:r>
          </w:p>
        </w:tc>
        <w:tc>
          <w:tcPr>
            <w:tcW w:w="708" w:type="dxa"/>
            <w:tcBorders>
              <w:top w:val="single" w:sz="4" w:space="0" w:color="auto"/>
              <w:left w:val="single" w:sz="4" w:space="0" w:color="auto"/>
              <w:bottom w:val="single" w:sz="4" w:space="0" w:color="auto"/>
              <w:right w:val="single" w:sz="4" w:space="0" w:color="auto"/>
            </w:tcBorders>
            <w:hideMark/>
          </w:tcPr>
          <w:p w14:paraId="3F9D349D" w14:textId="77777777" w:rsidR="00EA7CF6" w:rsidRDefault="00EA7CF6">
            <w:pPr>
              <w:pStyle w:val="TAC"/>
              <w:spacing w:line="256" w:lineRule="auto"/>
            </w:pPr>
            <w:r>
              <w:rPr>
                <w:rFonts w:cs="v4.2.0"/>
              </w:rPr>
              <w:t>ms</w:t>
            </w:r>
          </w:p>
        </w:tc>
        <w:tc>
          <w:tcPr>
            <w:tcW w:w="767" w:type="dxa"/>
            <w:tcBorders>
              <w:top w:val="single" w:sz="4" w:space="0" w:color="auto"/>
              <w:left w:val="single" w:sz="4" w:space="0" w:color="auto"/>
              <w:bottom w:val="single" w:sz="4" w:space="0" w:color="auto"/>
              <w:right w:val="single" w:sz="4" w:space="0" w:color="auto"/>
            </w:tcBorders>
            <w:hideMark/>
          </w:tcPr>
          <w:p w14:paraId="0CF84BFF" w14:textId="77777777" w:rsidR="00EA7CF6" w:rsidRDefault="00EA7CF6">
            <w:pPr>
              <w:pStyle w:val="TAC"/>
              <w:spacing w:line="256" w:lineRule="auto"/>
              <w:rPr>
                <w:rFonts w:cs="v4.2.0"/>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2C882AC3" w14:textId="77777777" w:rsidR="00EA7CF6" w:rsidRDefault="00EA7CF6">
            <w:pPr>
              <w:pStyle w:val="TAC"/>
              <w:spacing w:line="256" w:lineRule="auto"/>
            </w:pPr>
            <w:r>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7EDD4C5C" w14:textId="77777777" w:rsidR="00EA7CF6" w:rsidRDefault="00EA7CF6">
            <w:pPr>
              <w:pStyle w:val="TAC"/>
              <w:spacing w:line="256" w:lineRule="auto"/>
            </w:pPr>
            <w:r>
              <w:rPr>
                <w:rFonts w:cs="v4.2.0"/>
              </w:rPr>
              <w:t>RRC re-establishment timer</w:t>
            </w:r>
          </w:p>
        </w:tc>
      </w:tr>
      <w:tr w:rsidR="00EA7CF6" w14:paraId="00D41A20"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C6A95B4" w14:textId="77777777" w:rsidR="00EA7CF6" w:rsidRDefault="00EA7CF6">
            <w:pPr>
              <w:pStyle w:val="TAL"/>
              <w:spacing w:line="256" w:lineRule="auto"/>
              <w:rPr>
                <w:lang w:eastAsia="zh-CN"/>
              </w:rPr>
            </w:pPr>
            <w:r>
              <w:rPr>
                <w:lang w:eastAsia="zh-CN"/>
              </w:rP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FFDEC5D" w14:textId="77777777" w:rsidR="00EA7CF6" w:rsidRDefault="00EA7CF6">
            <w:pPr>
              <w:pStyle w:val="TAC"/>
              <w:spacing w:line="256" w:lineRule="auto"/>
              <w:rPr>
                <w:rFonts w:cs="v4.2.0"/>
                <w:lang w:eastAsia="zh-CN"/>
              </w:rPr>
            </w:pPr>
            <w:r>
              <w:rPr>
                <w:rFonts w:cs="v4.2.0"/>
                <w:lang w:eastAsia="zh-CN"/>
              </w:rPr>
              <w:t>-</w:t>
            </w:r>
          </w:p>
        </w:tc>
        <w:tc>
          <w:tcPr>
            <w:tcW w:w="767" w:type="dxa"/>
            <w:tcBorders>
              <w:top w:val="single" w:sz="4" w:space="0" w:color="auto"/>
              <w:left w:val="single" w:sz="4" w:space="0" w:color="auto"/>
              <w:bottom w:val="single" w:sz="4" w:space="0" w:color="auto"/>
              <w:right w:val="single" w:sz="4" w:space="0" w:color="auto"/>
            </w:tcBorders>
            <w:hideMark/>
          </w:tcPr>
          <w:p w14:paraId="0B617AB0" w14:textId="77777777" w:rsidR="00EA7CF6" w:rsidRDefault="00EA7CF6">
            <w:pPr>
              <w:pStyle w:val="TAC"/>
              <w:spacing w:line="256" w:lineRule="auto"/>
              <w:rPr>
                <w:lang w:eastAsia="zh-CN"/>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35AC6FAE" w14:textId="77777777" w:rsidR="00EA7CF6" w:rsidRDefault="00EA7CF6">
            <w:pPr>
              <w:pStyle w:val="TAC"/>
              <w:spacing w:line="256" w:lineRule="auto"/>
              <w:rPr>
                <w:rFonts w:cs="v4.2.0"/>
                <w:lang w:eastAsia="zh-CN"/>
              </w:rPr>
            </w:pPr>
            <w:r>
              <w:rPr>
                <w:rFonts w:cs="v4.2.0"/>
                <w:lang w:eastAsia="zh-CN"/>
              </w:rPr>
              <w:t>Not Sent</w:t>
            </w:r>
          </w:p>
        </w:tc>
        <w:tc>
          <w:tcPr>
            <w:tcW w:w="3544" w:type="dxa"/>
            <w:tcBorders>
              <w:top w:val="single" w:sz="4" w:space="0" w:color="auto"/>
              <w:left w:val="single" w:sz="4" w:space="0" w:color="auto"/>
              <w:bottom w:val="single" w:sz="4" w:space="0" w:color="auto"/>
              <w:right w:val="single" w:sz="4" w:space="0" w:color="auto"/>
            </w:tcBorders>
            <w:hideMark/>
          </w:tcPr>
          <w:p w14:paraId="33453377" w14:textId="77777777" w:rsidR="00EA7CF6" w:rsidRDefault="00EA7CF6">
            <w:pPr>
              <w:pStyle w:val="TAC"/>
              <w:spacing w:line="256" w:lineRule="auto"/>
              <w:rPr>
                <w:rFonts w:cs="v4.2.0"/>
              </w:rPr>
            </w:pPr>
            <w:r>
              <w:rPr>
                <w:rFonts w:cs="v4.2.0"/>
              </w:rPr>
              <w:t>No additional delays in random access procedure.</w:t>
            </w:r>
          </w:p>
        </w:tc>
      </w:tr>
      <w:tr w:rsidR="00EA7CF6" w14:paraId="3F34E56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3FAF273" w14:textId="77777777" w:rsidR="00EA7CF6" w:rsidRDefault="00EA7CF6">
            <w:pPr>
              <w:pStyle w:val="TAL"/>
              <w:spacing w:line="256" w:lineRule="auto"/>
              <w:rPr>
                <w:lang w:eastAsia="zh-CN"/>
              </w:rPr>
            </w:pPr>
            <w:r>
              <w:rPr>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2D3401CB" w14:textId="77777777" w:rsidR="00EA7CF6" w:rsidRDefault="00EA7CF6">
            <w:pPr>
              <w:pStyle w:val="TAC"/>
              <w:spacing w:line="256" w:lineRule="auto"/>
              <w:rPr>
                <w:rFonts w:cs="v4.2.0"/>
              </w:rPr>
            </w:pPr>
          </w:p>
        </w:tc>
        <w:tc>
          <w:tcPr>
            <w:tcW w:w="767" w:type="dxa"/>
            <w:tcBorders>
              <w:top w:val="single" w:sz="4" w:space="0" w:color="auto"/>
              <w:left w:val="single" w:sz="4" w:space="0" w:color="auto"/>
              <w:bottom w:val="single" w:sz="4" w:space="0" w:color="auto"/>
              <w:right w:val="single" w:sz="4" w:space="0" w:color="auto"/>
            </w:tcBorders>
            <w:hideMark/>
          </w:tcPr>
          <w:p w14:paraId="3F3589C9" w14:textId="77777777" w:rsidR="00EA7CF6" w:rsidRDefault="00EA7CF6">
            <w:pPr>
              <w:pStyle w:val="TAC"/>
              <w:spacing w:line="256" w:lineRule="auto"/>
              <w:rPr>
                <w:rFonts w:cs="v4.2.0"/>
                <w:lang w:eastAsia="zh-CN"/>
              </w:rPr>
            </w:pPr>
            <w:r>
              <w:rPr>
                <w:rFonts w:cs="v4.2.0"/>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03F3B0FA" w14:textId="77777777" w:rsidR="00EA7CF6" w:rsidRDefault="00EA7CF6">
            <w:pPr>
              <w:pStyle w:val="TAC"/>
              <w:spacing w:line="256" w:lineRule="auto"/>
              <w:rPr>
                <w:rFonts w:cs="v4.2.0"/>
              </w:rPr>
            </w:pPr>
            <w:r>
              <w:rPr>
                <w:rFonts w:cs="v4.2.0"/>
                <w:bCs/>
                <w:lang w:eastAsia="zh-CN"/>
              </w:rPr>
              <w:t>SSB.1 RedCap FR2</w:t>
            </w:r>
          </w:p>
        </w:tc>
        <w:tc>
          <w:tcPr>
            <w:tcW w:w="3544" w:type="dxa"/>
            <w:tcBorders>
              <w:top w:val="single" w:sz="4" w:space="0" w:color="auto"/>
              <w:left w:val="single" w:sz="4" w:space="0" w:color="auto"/>
              <w:bottom w:val="single" w:sz="4" w:space="0" w:color="auto"/>
              <w:right w:val="single" w:sz="4" w:space="0" w:color="auto"/>
            </w:tcBorders>
          </w:tcPr>
          <w:p w14:paraId="36D908D7" w14:textId="77777777" w:rsidR="00EA7CF6" w:rsidRDefault="00EA7CF6">
            <w:pPr>
              <w:pStyle w:val="TAC"/>
              <w:spacing w:line="256" w:lineRule="auto"/>
              <w:rPr>
                <w:rFonts w:cs="v4.2.0"/>
              </w:rPr>
            </w:pPr>
          </w:p>
        </w:tc>
      </w:tr>
      <w:tr w:rsidR="00EA7CF6" w14:paraId="5CE4B6C2"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B51EE05" w14:textId="77777777" w:rsidR="00EA7CF6" w:rsidRDefault="00EA7CF6">
            <w:pPr>
              <w:pStyle w:val="TAL"/>
              <w:spacing w:line="256" w:lineRule="auto"/>
              <w:rPr>
                <w:rFonts w:cs="v4.2.0"/>
                <w:lang w:eastAsia="zh-CN"/>
              </w:rPr>
            </w:pPr>
            <w:r>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41251FD7" w14:textId="77777777" w:rsidR="00EA7CF6" w:rsidRDefault="00EA7CF6">
            <w:pPr>
              <w:pStyle w:val="TAC"/>
              <w:spacing w:line="256" w:lineRule="auto"/>
              <w:rPr>
                <w:lang w:eastAsia="zh-CN"/>
              </w:rPr>
            </w:pPr>
          </w:p>
        </w:tc>
        <w:tc>
          <w:tcPr>
            <w:tcW w:w="767" w:type="dxa"/>
            <w:tcBorders>
              <w:top w:val="single" w:sz="4" w:space="0" w:color="auto"/>
              <w:left w:val="single" w:sz="4" w:space="0" w:color="auto"/>
              <w:bottom w:val="single" w:sz="4" w:space="0" w:color="auto"/>
              <w:right w:val="single" w:sz="4" w:space="0" w:color="auto"/>
            </w:tcBorders>
            <w:hideMark/>
          </w:tcPr>
          <w:p w14:paraId="484355D8" w14:textId="77777777" w:rsidR="00EA7CF6" w:rsidRDefault="00EA7CF6">
            <w:pPr>
              <w:pStyle w:val="TAC"/>
              <w:spacing w:line="256" w:lineRule="auto"/>
              <w:rPr>
                <w:rFonts w:cs="v4.2.0"/>
                <w:bCs/>
                <w:lang w:eastAsia="zh-CN"/>
              </w:rPr>
            </w:pPr>
            <w:r>
              <w:rPr>
                <w:rFonts w:cs="v4.2.0"/>
                <w:bCs/>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5A411808" w14:textId="77777777" w:rsidR="00EA7CF6" w:rsidRDefault="00EA7CF6">
            <w:pPr>
              <w:pStyle w:val="TAC"/>
              <w:spacing w:line="256" w:lineRule="auto"/>
              <w:rPr>
                <w:rFonts w:cs="v4.2.0"/>
                <w:bCs/>
                <w:lang w:eastAsia="zh-CN"/>
              </w:rPr>
            </w:pPr>
            <w:r>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0E43DF93" w14:textId="77777777" w:rsidR="00EA7CF6" w:rsidRDefault="00EA7CF6">
            <w:pPr>
              <w:pStyle w:val="TAC"/>
              <w:spacing w:line="256" w:lineRule="auto"/>
              <w:rPr>
                <w:rFonts w:cs="v4.2.0"/>
                <w:bCs/>
                <w:lang w:eastAsia="zh-CN"/>
              </w:rPr>
            </w:pPr>
          </w:p>
        </w:tc>
      </w:tr>
      <w:tr w:rsidR="00EA7CF6" w14:paraId="5DA2148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D441EB2"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95A73EC" w14:textId="77777777" w:rsidR="00EA7CF6" w:rsidRDefault="00EA7CF6">
            <w:pPr>
              <w:pStyle w:val="TAC"/>
              <w:spacing w:line="256" w:lineRule="auto"/>
            </w:pPr>
            <w:r>
              <w:t>s</w:t>
            </w:r>
          </w:p>
        </w:tc>
        <w:tc>
          <w:tcPr>
            <w:tcW w:w="767" w:type="dxa"/>
            <w:tcBorders>
              <w:top w:val="single" w:sz="4" w:space="0" w:color="auto"/>
              <w:left w:val="single" w:sz="4" w:space="0" w:color="auto"/>
              <w:bottom w:val="single" w:sz="4" w:space="0" w:color="auto"/>
              <w:right w:val="single" w:sz="4" w:space="0" w:color="auto"/>
            </w:tcBorders>
            <w:hideMark/>
          </w:tcPr>
          <w:p w14:paraId="2E1DF5BC" w14:textId="77777777" w:rsidR="00EA7CF6" w:rsidRDefault="00EA7CF6">
            <w:pPr>
              <w:pStyle w:val="TAC"/>
              <w:spacing w:line="256" w:lineRule="auto"/>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E68EE56" w14:textId="77777777" w:rsidR="00EA7CF6" w:rsidRDefault="00EA7CF6">
            <w:pPr>
              <w:pStyle w:val="TAC"/>
              <w:spacing w:line="256" w:lineRule="auto"/>
            </w:pPr>
            <w:r>
              <w:t>OFF</w:t>
            </w:r>
          </w:p>
        </w:tc>
        <w:tc>
          <w:tcPr>
            <w:tcW w:w="3544" w:type="dxa"/>
            <w:tcBorders>
              <w:top w:val="single" w:sz="4" w:space="0" w:color="auto"/>
              <w:left w:val="single" w:sz="4" w:space="0" w:color="auto"/>
              <w:bottom w:val="single" w:sz="4" w:space="0" w:color="auto"/>
              <w:right w:val="single" w:sz="4" w:space="0" w:color="auto"/>
            </w:tcBorders>
          </w:tcPr>
          <w:p w14:paraId="2A8C2632" w14:textId="77777777" w:rsidR="00EA7CF6" w:rsidRDefault="00EA7CF6">
            <w:pPr>
              <w:pStyle w:val="TAC"/>
              <w:spacing w:line="256" w:lineRule="auto"/>
            </w:pPr>
          </w:p>
        </w:tc>
      </w:tr>
      <w:tr w:rsidR="00EA7CF6" w14:paraId="142BAA5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DFB042B" w14:textId="77777777" w:rsidR="00EA7CF6" w:rsidRDefault="00EA7CF6">
            <w:pPr>
              <w:pStyle w:val="TAL"/>
              <w:spacing w:line="256" w:lineRule="auto"/>
              <w:rPr>
                <w:lang w:eastAsia="zh-CN"/>
              </w:rPr>
            </w:pPr>
            <w:r>
              <w:rPr>
                <w:rFonts w:cs="Arial"/>
                <w:lang w:eastAsia="zh-CN"/>
              </w:rPr>
              <w:t>PRACH configuration</w:t>
            </w:r>
          </w:p>
        </w:tc>
        <w:tc>
          <w:tcPr>
            <w:tcW w:w="708" w:type="dxa"/>
            <w:tcBorders>
              <w:top w:val="single" w:sz="4" w:space="0" w:color="auto"/>
              <w:left w:val="single" w:sz="4" w:space="0" w:color="auto"/>
              <w:bottom w:val="single" w:sz="4" w:space="0" w:color="auto"/>
              <w:right w:val="single" w:sz="4" w:space="0" w:color="auto"/>
            </w:tcBorders>
          </w:tcPr>
          <w:p w14:paraId="11DBC023" w14:textId="77777777" w:rsidR="00EA7CF6"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3666C260" w14:textId="77777777" w:rsidR="00EA7CF6" w:rsidRDefault="00EA7CF6">
            <w:pPr>
              <w:pStyle w:val="TAC"/>
              <w:spacing w:line="256" w:lineRule="auto"/>
              <w:rPr>
                <w:lang w:eastAsia="zh-CN"/>
              </w:rPr>
            </w:pPr>
            <w:r>
              <w:rPr>
                <w:rFonts w:cs="Arial"/>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1F3BB78A" w14:textId="77777777" w:rsidR="00EA7CF6" w:rsidRDefault="00EA7CF6">
            <w:pPr>
              <w:pStyle w:val="TAC"/>
              <w:spacing w:line="256" w:lineRule="auto"/>
              <w:rPr>
                <w:lang w:eastAsia="zh-CN"/>
              </w:rPr>
            </w:pPr>
            <w:r>
              <w:rPr>
                <w:rFonts w:cs="Arial"/>
                <w:lang w:eastAsia="zh-CN"/>
              </w:rPr>
              <w:t>PRACH.1 FR2</w:t>
            </w:r>
          </w:p>
        </w:tc>
        <w:tc>
          <w:tcPr>
            <w:tcW w:w="3544" w:type="dxa"/>
            <w:tcBorders>
              <w:top w:val="single" w:sz="4" w:space="0" w:color="auto"/>
              <w:left w:val="single" w:sz="4" w:space="0" w:color="auto"/>
              <w:bottom w:val="single" w:sz="4" w:space="0" w:color="auto"/>
              <w:right w:val="single" w:sz="4" w:space="0" w:color="auto"/>
            </w:tcBorders>
            <w:hideMark/>
          </w:tcPr>
          <w:p w14:paraId="50FCFABB" w14:textId="77777777" w:rsidR="00EA7CF6" w:rsidRDefault="00EA7CF6">
            <w:pPr>
              <w:pStyle w:val="TAC"/>
              <w:spacing w:line="256" w:lineRule="auto"/>
              <w:rPr>
                <w:lang w:eastAsia="zh-CN"/>
              </w:rPr>
            </w:pPr>
            <w:r>
              <w:rPr>
                <w:rFonts w:cs="Arial"/>
                <w:lang w:eastAsia="zh-CN"/>
              </w:rPr>
              <w:t>Table A.3.8.3.1-1</w:t>
            </w:r>
          </w:p>
        </w:tc>
      </w:tr>
      <w:tr w:rsidR="00EA7CF6" w14:paraId="2F5FF54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A333767" w14:textId="77777777" w:rsidR="00EA7CF6" w:rsidRDefault="00EA7CF6">
            <w:pPr>
              <w:pStyle w:val="TAL"/>
              <w:spacing w:line="256"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9E15C29" w14:textId="77777777" w:rsidR="00EA7CF6" w:rsidRDefault="00EA7CF6">
            <w:pPr>
              <w:pStyle w:val="TAC"/>
              <w:spacing w:line="256" w:lineRule="auto"/>
            </w:pPr>
            <w:r>
              <w:rPr>
                <w:lang w:eastAsia="zh-CN"/>
              </w:rPr>
              <w:t>s</w:t>
            </w:r>
          </w:p>
        </w:tc>
        <w:tc>
          <w:tcPr>
            <w:tcW w:w="767" w:type="dxa"/>
            <w:tcBorders>
              <w:top w:val="single" w:sz="4" w:space="0" w:color="auto"/>
              <w:left w:val="single" w:sz="4" w:space="0" w:color="auto"/>
              <w:bottom w:val="single" w:sz="4" w:space="0" w:color="auto"/>
              <w:right w:val="single" w:sz="4" w:space="0" w:color="auto"/>
            </w:tcBorders>
            <w:hideMark/>
          </w:tcPr>
          <w:p w14:paraId="65996064" w14:textId="77777777" w:rsidR="00EA7CF6" w:rsidRDefault="00EA7CF6">
            <w:pPr>
              <w:pStyle w:val="TAC"/>
              <w:spacing w:line="256" w:lineRule="auto"/>
              <w:rPr>
                <w:lang w:eastAsia="zh-CN"/>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813D1D1" w14:textId="77777777" w:rsidR="00EA7CF6" w:rsidRDefault="00EA7CF6">
            <w:pPr>
              <w:pStyle w:val="TAC"/>
              <w:spacing w:line="256" w:lineRule="auto"/>
            </w:pPr>
            <w:r>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3B651193" w14:textId="77777777" w:rsidR="00EA7CF6" w:rsidRDefault="00EA7CF6">
            <w:pPr>
              <w:pStyle w:val="TAC"/>
              <w:spacing w:line="256" w:lineRule="auto"/>
            </w:pPr>
          </w:p>
        </w:tc>
      </w:tr>
      <w:tr w:rsidR="00EA7CF6" w14:paraId="4AD28B1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F51FD44" w14:textId="77777777" w:rsidR="00EA7CF6" w:rsidRDefault="00EA7CF6">
            <w:pPr>
              <w:pStyle w:val="TAL"/>
              <w:spacing w:line="256"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76DC3F6" w14:textId="77777777" w:rsidR="00EA7CF6" w:rsidRDefault="00EA7CF6">
            <w:pPr>
              <w:pStyle w:val="TAC"/>
              <w:spacing w:line="256" w:lineRule="auto"/>
            </w:pPr>
            <w:r>
              <w:t>s</w:t>
            </w:r>
          </w:p>
        </w:tc>
        <w:tc>
          <w:tcPr>
            <w:tcW w:w="767" w:type="dxa"/>
            <w:tcBorders>
              <w:top w:val="single" w:sz="4" w:space="0" w:color="auto"/>
              <w:left w:val="single" w:sz="4" w:space="0" w:color="auto"/>
              <w:bottom w:val="single" w:sz="4" w:space="0" w:color="auto"/>
              <w:right w:val="single" w:sz="4" w:space="0" w:color="auto"/>
            </w:tcBorders>
            <w:hideMark/>
          </w:tcPr>
          <w:p w14:paraId="29039F4B" w14:textId="77777777" w:rsidR="00EA7CF6" w:rsidRDefault="00EA7CF6">
            <w:pPr>
              <w:pStyle w:val="TAC"/>
              <w:spacing w:line="256" w:lineRule="auto"/>
              <w:rPr>
                <w:lang w:eastAsia="zh-CN"/>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0B02BB71" w14:textId="77777777" w:rsidR="00EA7CF6" w:rsidRDefault="00EA7CF6">
            <w:pPr>
              <w:pStyle w:val="TAC"/>
              <w:spacing w:line="256" w:lineRule="auto"/>
            </w:pPr>
            <w:r>
              <w:rPr>
                <w:lang w:eastAsia="zh-TW"/>
              </w:rPr>
              <w:t>10.84</w:t>
            </w:r>
          </w:p>
        </w:tc>
        <w:tc>
          <w:tcPr>
            <w:tcW w:w="3544" w:type="dxa"/>
            <w:tcBorders>
              <w:top w:val="single" w:sz="4" w:space="0" w:color="auto"/>
              <w:left w:val="single" w:sz="4" w:space="0" w:color="auto"/>
              <w:bottom w:val="single" w:sz="4" w:space="0" w:color="auto"/>
              <w:right w:val="single" w:sz="4" w:space="0" w:color="auto"/>
            </w:tcBorders>
            <w:hideMark/>
          </w:tcPr>
          <w:p w14:paraId="02DDA490" w14:textId="77777777" w:rsidR="00EA7CF6" w:rsidRDefault="00EA7CF6">
            <w:pPr>
              <w:pStyle w:val="TAC"/>
              <w:spacing w:line="256" w:lineRule="auto"/>
              <w:rPr>
                <w:lang w:eastAsia="zh-CN"/>
              </w:rPr>
            </w:pPr>
            <w:r>
              <w:rPr>
                <w:lang w:eastAsia="zh-CN"/>
              </w:rPr>
              <w:t>Time for the UE to detect RLF</w:t>
            </w:r>
          </w:p>
          <w:p w14:paraId="0BFED8DF" w14:textId="29665689" w:rsidR="00EA7CF6" w:rsidRDefault="00EA7CF6">
            <w:pPr>
              <w:pStyle w:val="TAC"/>
              <w:spacing w:line="256" w:lineRule="auto"/>
              <w:rPr>
                <w:lang w:eastAsia="zh-CN"/>
              </w:rPr>
            </w:pPr>
            <w:r>
              <w:rPr>
                <w:lang w:eastAsia="zh-CN"/>
              </w:rPr>
              <w:t xml:space="preserve">(Summation of </w:t>
            </w:r>
            <w:r>
              <w:rPr>
                <w:rFonts w:cs="Arial"/>
                <w:szCs w:val="18"/>
              </w:rPr>
              <w:t>T</w:t>
            </w:r>
            <w:r>
              <w:rPr>
                <w:rFonts w:cs="Arial"/>
                <w:szCs w:val="18"/>
                <w:vertAlign w:val="subscript"/>
              </w:rPr>
              <w:t>Evaluate_out_SSB</w:t>
            </w:r>
            <w:r>
              <w:rPr>
                <w:rFonts w:cs="Arial"/>
                <w:szCs w:val="18"/>
              </w:rPr>
              <w:t xml:space="preserve"> defined in clause 8.1B in TS 38.133</w:t>
            </w:r>
            <w:ins w:id="1142" w:author="Daiwei Zhou (周代卫)" w:date="2025-04-30T20:00:00Z">
              <w:r w:rsidR="009B29E2">
                <w:rPr>
                  <w:rFonts w:cs="Arial"/>
                  <w:szCs w:val="18"/>
                </w:rPr>
                <w:t xml:space="preserve"> [6]</w:t>
              </w:r>
            </w:ins>
            <w:r>
              <w:rPr>
                <w:rFonts w:cs="Arial"/>
                <w:szCs w:val="18"/>
              </w:rPr>
              <w:t>, T310 and the period for UE turns off transmitter defined in clause 8.1B.5 in TS 38.133</w:t>
            </w:r>
            <w:r>
              <w:rPr>
                <w:lang w:eastAsia="zh-CN"/>
              </w:rPr>
              <w:t xml:space="preserve"> [6]</w:t>
            </w:r>
            <w:ins w:id="1143" w:author="Daiwei Zhou (周代卫)" w:date="2025-04-30T20:00:00Z">
              <w:r w:rsidR="009B29E2">
                <w:rPr>
                  <w:lang w:eastAsia="zh-CN"/>
                </w:rPr>
                <w:t>)</w:t>
              </w:r>
            </w:ins>
          </w:p>
        </w:tc>
      </w:tr>
      <w:tr w:rsidR="00EA7CF6" w14:paraId="526715D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A2F35BD" w14:textId="77777777" w:rsidR="00EA7CF6" w:rsidRDefault="00EA7CF6">
            <w:pPr>
              <w:pStyle w:val="TAL"/>
              <w:spacing w:line="256" w:lineRule="auto"/>
            </w:pPr>
            <w:r>
              <w:t>T</w:t>
            </w:r>
            <w:r>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502D3AEC" w14:textId="77777777" w:rsidR="00EA7CF6" w:rsidRDefault="00EA7CF6">
            <w:pPr>
              <w:keepNext/>
              <w:keepLines/>
              <w:spacing w:after="0" w:line="256" w:lineRule="auto"/>
              <w:jc w:val="center"/>
              <w:rPr>
                <w:rFonts w:ascii="Arial" w:hAnsi="Arial" w:cs="Arial"/>
                <w:sz w:val="18"/>
              </w:rPr>
            </w:pPr>
            <w:r>
              <w:rPr>
                <w:rFonts w:ascii="Arial" w:hAnsi="Arial" w:cs="Arial"/>
                <w:sz w:val="18"/>
              </w:rPr>
              <w:t>s</w:t>
            </w:r>
          </w:p>
        </w:tc>
        <w:tc>
          <w:tcPr>
            <w:tcW w:w="767" w:type="dxa"/>
            <w:tcBorders>
              <w:top w:val="single" w:sz="4" w:space="0" w:color="auto"/>
              <w:left w:val="single" w:sz="4" w:space="0" w:color="auto"/>
              <w:bottom w:val="single" w:sz="4" w:space="0" w:color="auto"/>
              <w:right w:val="single" w:sz="4" w:space="0" w:color="auto"/>
            </w:tcBorders>
            <w:hideMark/>
          </w:tcPr>
          <w:p w14:paraId="723A5077" w14:textId="77777777" w:rsidR="00EA7CF6" w:rsidRDefault="00EA7CF6">
            <w:pPr>
              <w:keepNext/>
              <w:keepLines/>
              <w:spacing w:after="0" w:line="256" w:lineRule="auto"/>
              <w:jc w:val="center"/>
              <w:rPr>
                <w:rFonts w:ascii="Arial" w:hAnsi="Arial" w:cs="Arial"/>
                <w:sz w:val="18"/>
              </w:rPr>
            </w:pPr>
            <w:r>
              <w:rPr>
                <w:rFonts w:ascii="Arial" w:hAnsi="Arial" w:cs="Arial"/>
                <w:sz w:val="18"/>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22DD22D" w14:textId="77777777" w:rsidR="00EA7CF6" w:rsidRDefault="00EA7CF6">
            <w:pPr>
              <w:keepNext/>
              <w:keepLines/>
              <w:spacing w:after="0" w:line="256" w:lineRule="auto"/>
              <w:jc w:val="center"/>
              <w:rPr>
                <w:rFonts w:ascii="Arial" w:hAnsi="Arial" w:cs="Arial"/>
                <w:sz w:val="18"/>
              </w:rPr>
            </w:pPr>
            <w:r>
              <w:rPr>
                <w:rFonts w:ascii="Arial" w:hAnsi="Arial" w:cs="Arial"/>
                <w:sz w:val="18"/>
              </w:rPr>
              <w:t>5</w:t>
            </w:r>
          </w:p>
        </w:tc>
        <w:tc>
          <w:tcPr>
            <w:tcW w:w="3544" w:type="dxa"/>
            <w:tcBorders>
              <w:top w:val="single" w:sz="4" w:space="0" w:color="auto"/>
              <w:left w:val="single" w:sz="4" w:space="0" w:color="auto"/>
              <w:bottom w:val="single" w:sz="4" w:space="0" w:color="auto"/>
              <w:right w:val="single" w:sz="4" w:space="0" w:color="auto"/>
            </w:tcBorders>
          </w:tcPr>
          <w:p w14:paraId="72E4E661" w14:textId="77777777" w:rsidR="00EA7CF6" w:rsidRDefault="00EA7CF6">
            <w:pPr>
              <w:keepNext/>
              <w:keepLines/>
              <w:spacing w:after="0" w:line="256" w:lineRule="auto"/>
              <w:jc w:val="center"/>
              <w:rPr>
                <w:rFonts w:ascii="Arial" w:hAnsi="Arial" w:cs="Arial"/>
                <w:sz w:val="18"/>
              </w:rPr>
            </w:pPr>
          </w:p>
        </w:tc>
      </w:tr>
    </w:tbl>
    <w:p w14:paraId="57BEBE96" w14:textId="77777777" w:rsidR="00EA7CF6" w:rsidRDefault="00EA7CF6" w:rsidP="00EA7CF6">
      <w:pPr>
        <w:rPr>
          <w:rFonts w:eastAsia="Times New Roman"/>
        </w:rPr>
      </w:pPr>
    </w:p>
    <w:p w14:paraId="4BA271A2" w14:textId="77777777" w:rsidR="00EA7CF6" w:rsidRDefault="00EA7CF6" w:rsidP="00EA7CF6">
      <w:pPr>
        <w:pStyle w:val="H6"/>
        <w:rPr>
          <w:lang w:eastAsia="sv-SE"/>
        </w:rPr>
      </w:pPr>
      <w:r>
        <w:t>17.3.2.1.3</w:t>
      </w:r>
      <w:r>
        <w:rPr>
          <w:lang w:eastAsia="sv-SE"/>
        </w:rPr>
        <w:t>.4.2</w:t>
      </w:r>
      <w:r>
        <w:rPr>
          <w:lang w:eastAsia="sv-SE"/>
        </w:rPr>
        <w:tab/>
        <w:t>Test procedure</w:t>
      </w:r>
    </w:p>
    <w:p w14:paraId="31EE3855" w14:textId="77777777" w:rsidR="00EA7CF6" w:rsidRDefault="00EA7CF6" w:rsidP="00EA7CF6">
      <w:r>
        <w:t>Same as the test procedure given in clause 7.3.2.1.3.4.2.</w:t>
      </w:r>
    </w:p>
    <w:p w14:paraId="1AF3DE9C" w14:textId="77777777" w:rsidR="00EA7CF6" w:rsidRDefault="00EA7CF6" w:rsidP="00EA7CF6">
      <w:pPr>
        <w:pStyle w:val="H6"/>
        <w:rPr>
          <w:lang w:eastAsia="sv-SE"/>
        </w:rPr>
      </w:pPr>
      <w:r>
        <w:rPr>
          <w:lang w:eastAsia="sv-SE"/>
        </w:rPr>
        <w:t>17.3.2.1.3.4.3</w:t>
      </w:r>
      <w:r>
        <w:rPr>
          <w:lang w:eastAsia="sv-SE"/>
        </w:rPr>
        <w:tab/>
        <w:t>Message contents</w:t>
      </w:r>
    </w:p>
    <w:p w14:paraId="18AFD653" w14:textId="6A09480F" w:rsidR="00EA7CF6" w:rsidRDefault="00EA7CF6" w:rsidP="00EA7CF6">
      <w:pPr>
        <w:rPr>
          <w:lang w:eastAsia="sv-SE"/>
        </w:rPr>
      </w:pPr>
      <w:r>
        <w:t xml:space="preserve">Same as the message contents </w:t>
      </w:r>
      <w:ins w:id="1144" w:author="Daiwei Zhou (周代卫)" w:date="2025-04-30T20:01:00Z">
        <w:r w:rsidR="009B29E2">
          <w:rPr>
            <w:lang w:eastAsia="sv-SE"/>
          </w:rPr>
          <w:t xml:space="preserve">given in clause </w:t>
        </w:r>
      </w:ins>
      <w:r>
        <w:rPr>
          <w:lang w:eastAsia="sv-SE"/>
        </w:rPr>
        <w:t>7.3.2.1.3.4.3.</w:t>
      </w:r>
    </w:p>
    <w:p w14:paraId="2CBDE4DA" w14:textId="77777777" w:rsidR="00EA7CF6" w:rsidRDefault="00EA7CF6" w:rsidP="00EA7CF6">
      <w:pPr>
        <w:pStyle w:val="H6"/>
        <w:rPr>
          <w:lang w:eastAsia="sv-SE"/>
        </w:rPr>
      </w:pPr>
      <w:r>
        <w:rPr>
          <w:lang w:eastAsia="sv-SE"/>
        </w:rPr>
        <w:t>17.3.2.1.3.5</w:t>
      </w:r>
      <w:r>
        <w:rPr>
          <w:lang w:eastAsia="sv-SE"/>
        </w:rPr>
        <w:tab/>
        <w:t>Test requirement</w:t>
      </w:r>
    </w:p>
    <w:p w14:paraId="0C01499A" w14:textId="77777777" w:rsidR="00EA7CF6" w:rsidRDefault="00EA7CF6" w:rsidP="00EA7CF6">
      <w:r>
        <w:t>Same as the test requirements given in clause 7.3.2.1.3.5 with following exceptions:</w:t>
      </w:r>
    </w:p>
    <w:p w14:paraId="28715A96" w14:textId="77777777" w:rsidR="00EA7CF6" w:rsidRDefault="00EA7CF6" w:rsidP="00EA7CF6">
      <w:pPr>
        <w:pStyle w:val="B1"/>
        <w:rPr>
          <w:lang w:eastAsia="zh-CN"/>
        </w:rPr>
      </w:pPr>
      <w:r>
        <w:rPr>
          <w:lang w:eastAsia="zh-CN"/>
        </w:rPr>
        <w:t>-</w:t>
      </w:r>
      <w:r>
        <w:rPr>
          <w:lang w:eastAsia="zh-CN"/>
        </w:rPr>
        <w:tab/>
        <w:t xml:space="preserve">Table </w:t>
      </w:r>
      <w:r>
        <w:t xml:space="preserve">7.3.2.1.3.5-1 is replaced by </w:t>
      </w:r>
      <w:r>
        <w:rPr>
          <w:lang w:eastAsia="zh-CN"/>
        </w:rPr>
        <w:t>Table 1</w:t>
      </w:r>
      <w:r>
        <w:t>7.3.2.1.3.5-1.</w:t>
      </w:r>
    </w:p>
    <w:p w14:paraId="1FACE477" w14:textId="77777777" w:rsidR="00EA7CF6" w:rsidRDefault="00EA7CF6" w:rsidP="00EA7CF6">
      <w:pPr>
        <w:pStyle w:val="TH"/>
      </w:pPr>
      <w:r>
        <w:lastRenderedPageBreak/>
        <w:t xml:space="preserve">Table </w:t>
      </w:r>
      <w:r>
        <w:rPr>
          <w:lang w:eastAsia="sv-SE"/>
        </w:rPr>
        <w:t>17.3.2.1.3.5-1</w:t>
      </w:r>
      <w:r>
        <w:t>: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1668"/>
        <w:gridCol w:w="1366"/>
        <w:gridCol w:w="919"/>
        <w:gridCol w:w="788"/>
        <w:gridCol w:w="835"/>
        <w:gridCol w:w="742"/>
        <w:gridCol w:w="788"/>
        <w:gridCol w:w="709"/>
      </w:tblGrid>
      <w:tr w:rsidR="00EA7CF6" w14:paraId="0E6387BD" w14:textId="77777777" w:rsidTr="00EA7CF6">
        <w:trPr>
          <w:cantSplit/>
          <w:jc w:val="center"/>
        </w:trPr>
        <w:tc>
          <w:tcPr>
            <w:tcW w:w="945" w:type="pct"/>
            <w:tcBorders>
              <w:top w:val="single" w:sz="4" w:space="0" w:color="auto"/>
              <w:left w:val="single" w:sz="4" w:space="0" w:color="auto"/>
              <w:bottom w:val="nil"/>
              <w:right w:val="single" w:sz="4" w:space="0" w:color="auto"/>
            </w:tcBorders>
            <w:hideMark/>
          </w:tcPr>
          <w:p w14:paraId="46C57702" w14:textId="77777777" w:rsidR="00EA7CF6" w:rsidRDefault="00EA7CF6">
            <w:pPr>
              <w:pStyle w:val="TAH"/>
              <w:spacing w:line="256" w:lineRule="auto"/>
              <w:rPr>
                <w:rFonts w:cs="Arial"/>
              </w:rPr>
            </w:pPr>
            <w:r>
              <w:t>Parameter</w:t>
            </w:r>
          </w:p>
        </w:tc>
        <w:tc>
          <w:tcPr>
            <w:tcW w:w="869" w:type="pct"/>
            <w:tcBorders>
              <w:top w:val="single" w:sz="4" w:space="0" w:color="auto"/>
              <w:left w:val="single" w:sz="4" w:space="0" w:color="auto"/>
              <w:bottom w:val="nil"/>
              <w:right w:val="single" w:sz="4" w:space="0" w:color="auto"/>
            </w:tcBorders>
            <w:hideMark/>
          </w:tcPr>
          <w:p w14:paraId="20735009" w14:textId="77777777" w:rsidR="00EA7CF6" w:rsidRDefault="00EA7CF6">
            <w:pPr>
              <w:pStyle w:val="TAH"/>
              <w:spacing w:line="256" w:lineRule="auto"/>
              <w:rPr>
                <w:rFonts w:cs="Arial"/>
              </w:rPr>
            </w:pPr>
            <w:r>
              <w:t>Unit</w:t>
            </w:r>
          </w:p>
        </w:tc>
        <w:tc>
          <w:tcPr>
            <w:tcW w:w="687" w:type="pct"/>
            <w:tcBorders>
              <w:top w:val="single" w:sz="4" w:space="0" w:color="auto"/>
              <w:left w:val="single" w:sz="4" w:space="0" w:color="auto"/>
              <w:bottom w:val="nil"/>
              <w:right w:val="single" w:sz="4" w:space="0" w:color="auto"/>
            </w:tcBorders>
            <w:hideMark/>
          </w:tcPr>
          <w:p w14:paraId="02D2279D" w14:textId="77777777" w:rsidR="00EA7CF6" w:rsidRDefault="00EA7CF6">
            <w:pPr>
              <w:pStyle w:val="TAH"/>
              <w:spacing w:line="256" w:lineRule="auto"/>
              <w:rPr>
                <w:lang w:eastAsia="zh-CN"/>
              </w:rPr>
            </w:pPr>
            <w:r>
              <w:rPr>
                <w:lang w:eastAsia="zh-CN"/>
              </w:rPr>
              <w:t>Test configuration</w:t>
            </w:r>
          </w:p>
        </w:tc>
        <w:tc>
          <w:tcPr>
            <w:tcW w:w="1328" w:type="pct"/>
            <w:gridSpan w:val="3"/>
            <w:tcBorders>
              <w:top w:val="single" w:sz="4" w:space="0" w:color="auto"/>
              <w:left w:val="single" w:sz="4" w:space="0" w:color="auto"/>
              <w:bottom w:val="single" w:sz="4" w:space="0" w:color="auto"/>
              <w:right w:val="single" w:sz="4" w:space="0" w:color="auto"/>
            </w:tcBorders>
            <w:hideMark/>
          </w:tcPr>
          <w:p w14:paraId="53466A4E" w14:textId="77777777" w:rsidR="00EA7CF6" w:rsidRDefault="00EA7CF6">
            <w:pPr>
              <w:pStyle w:val="TAH"/>
              <w:spacing w:line="256" w:lineRule="auto"/>
              <w:rPr>
                <w:rFonts w:cs="Arial"/>
              </w:rPr>
            </w:pPr>
            <w:r>
              <w:t>Cell 1</w:t>
            </w:r>
          </w:p>
        </w:tc>
        <w:tc>
          <w:tcPr>
            <w:tcW w:w="1172" w:type="pct"/>
            <w:gridSpan w:val="3"/>
            <w:tcBorders>
              <w:top w:val="single" w:sz="4" w:space="0" w:color="auto"/>
              <w:left w:val="single" w:sz="4" w:space="0" w:color="auto"/>
              <w:bottom w:val="single" w:sz="4" w:space="0" w:color="auto"/>
              <w:right w:val="single" w:sz="4" w:space="0" w:color="auto"/>
            </w:tcBorders>
            <w:hideMark/>
          </w:tcPr>
          <w:p w14:paraId="4F691BFD" w14:textId="77777777" w:rsidR="00EA7CF6" w:rsidRDefault="00EA7CF6">
            <w:pPr>
              <w:pStyle w:val="TAH"/>
              <w:spacing w:line="256" w:lineRule="auto"/>
              <w:rPr>
                <w:rFonts w:cs="Arial"/>
              </w:rPr>
            </w:pPr>
            <w:r>
              <w:t>Cell 2</w:t>
            </w:r>
          </w:p>
        </w:tc>
      </w:tr>
      <w:tr w:rsidR="00EA7CF6" w14:paraId="274A9FAF" w14:textId="77777777" w:rsidTr="00EA7CF6">
        <w:trPr>
          <w:cantSplit/>
          <w:jc w:val="center"/>
        </w:trPr>
        <w:tc>
          <w:tcPr>
            <w:tcW w:w="945" w:type="pct"/>
            <w:tcBorders>
              <w:top w:val="nil"/>
              <w:left w:val="single" w:sz="4" w:space="0" w:color="auto"/>
              <w:bottom w:val="single" w:sz="4" w:space="0" w:color="auto"/>
              <w:right w:val="single" w:sz="4" w:space="0" w:color="auto"/>
            </w:tcBorders>
          </w:tcPr>
          <w:p w14:paraId="1B5B146F" w14:textId="77777777" w:rsidR="00EA7CF6" w:rsidRDefault="00EA7CF6">
            <w:pPr>
              <w:pStyle w:val="TAH"/>
              <w:spacing w:line="256" w:lineRule="auto"/>
              <w:rPr>
                <w:rFonts w:cs="Arial"/>
              </w:rPr>
            </w:pPr>
          </w:p>
        </w:tc>
        <w:tc>
          <w:tcPr>
            <w:tcW w:w="869" w:type="pct"/>
            <w:tcBorders>
              <w:top w:val="nil"/>
              <w:left w:val="single" w:sz="4" w:space="0" w:color="auto"/>
              <w:bottom w:val="single" w:sz="4" w:space="0" w:color="auto"/>
              <w:right w:val="single" w:sz="4" w:space="0" w:color="auto"/>
            </w:tcBorders>
          </w:tcPr>
          <w:p w14:paraId="102BB7B3" w14:textId="77777777" w:rsidR="00EA7CF6" w:rsidRDefault="00EA7CF6">
            <w:pPr>
              <w:pStyle w:val="TAH"/>
              <w:spacing w:line="256" w:lineRule="auto"/>
              <w:rPr>
                <w:rFonts w:cs="Arial"/>
              </w:rPr>
            </w:pPr>
          </w:p>
        </w:tc>
        <w:tc>
          <w:tcPr>
            <w:tcW w:w="687" w:type="pct"/>
            <w:tcBorders>
              <w:top w:val="nil"/>
              <w:left w:val="single" w:sz="4" w:space="0" w:color="auto"/>
              <w:bottom w:val="single" w:sz="4" w:space="0" w:color="auto"/>
              <w:right w:val="single" w:sz="4" w:space="0" w:color="auto"/>
            </w:tcBorders>
          </w:tcPr>
          <w:p w14:paraId="78330B8A" w14:textId="77777777" w:rsidR="00EA7CF6" w:rsidRDefault="00EA7CF6">
            <w:pPr>
              <w:pStyle w:val="TAH"/>
              <w:spacing w:line="256" w:lineRule="auto"/>
            </w:pPr>
          </w:p>
        </w:tc>
        <w:tc>
          <w:tcPr>
            <w:tcW w:w="480" w:type="pct"/>
            <w:tcBorders>
              <w:top w:val="single" w:sz="4" w:space="0" w:color="auto"/>
              <w:left w:val="single" w:sz="4" w:space="0" w:color="auto"/>
              <w:bottom w:val="single" w:sz="4" w:space="0" w:color="auto"/>
              <w:right w:val="single" w:sz="4" w:space="0" w:color="auto"/>
            </w:tcBorders>
            <w:hideMark/>
          </w:tcPr>
          <w:p w14:paraId="594EB234" w14:textId="77777777" w:rsidR="00EA7CF6" w:rsidRDefault="00EA7CF6">
            <w:pPr>
              <w:pStyle w:val="TAH"/>
              <w:spacing w:line="256" w:lineRule="auto"/>
              <w:rPr>
                <w:rFonts w:cs="Arial"/>
              </w:rPr>
            </w:pPr>
            <w:r>
              <w:t>T1</w:t>
            </w:r>
          </w:p>
        </w:tc>
        <w:tc>
          <w:tcPr>
            <w:tcW w:w="412" w:type="pct"/>
            <w:tcBorders>
              <w:top w:val="single" w:sz="4" w:space="0" w:color="auto"/>
              <w:left w:val="single" w:sz="4" w:space="0" w:color="auto"/>
              <w:bottom w:val="single" w:sz="4" w:space="0" w:color="auto"/>
              <w:right w:val="single" w:sz="4" w:space="0" w:color="auto"/>
            </w:tcBorders>
            <w:hideMark/>
          </w:tcPr>
          <w:p w14:paraId="3B176582" w14:textId="77777777" w:rsidR="00EA7CF6" w:rsidRDefault="00EA7CF6">
            <w:pPr>
              <w:pStyle w:val="TAH"/>
              <w:spacing w:line="256" w:lineRule="auto"/>
              <w:rPr>
                <w:rFonts w:cs="Arial"/>
              </w:rPr>
            </w:pPr>
            <w:r>
              <w:t>T2</w:t>
            </w:r>
          </w:p>
        </w:tc>
        <w:tc>
          <w:tcPr>
            <w:tcW w:w="435" w:type="pct"/>
            <w:tcBorders>
              <w:top w:val="single" w:sz="4" w:space="0" w:color="auto"/>
              <w:left w:val="single" w:sz="4" w:space="0" w:color="auto"/>
              <w:bottom w:val="single" w:sz="4" w:space="0" w:color="auto"/>
              <w:right w:val="single" w:sz="4" w:space="0" w:color="auto"/>
            </w:tcBorders>
            <w:hideMark/>
          </w:tcPr>
          <w:p w14:paraId="0B9E064B" w14:textId="77777777" w:rsidR="00EA7CF6" w:rsidRDefault="00EA7CF6">
            <w:pPr>
              <w:pStyle w:val="TAH"/>
              <w:spacing w:line="256" w:lineRule="auto"/>
              <w:rPr>
                <w:rFonts w:cs="Arial"/>
              </w:rPr>
            </w:pPr>
            <w:r>
              <w:t>T3</w:t>
            </w:r>
          </w:p>
        </w:tc>
        <w:tc>
          <w:tcPr>
            <w:tcW w:w="388" w:type="pct"/>
            <w:tcBorders>
              <w:top w:val="single" w:sz="4" w:space="0" w:color="auto"/>
              <w:left w:val="single" w:sz="4" w:space="0" w:color="auto"/>
              <w:bottom w:val="single" w:sz="4" w:space="0" w:color="auto"/>
              <w:right w:val="single" w:sz="4" w:space="0" w:color="auto"/>
            </w:tcBorders>
            <w:hideMark/>
          </w:tcPr>
          <w:p w14:paraId="48642B76" w14:textId="77777777" w:rsidR="00EA7CF6" w:rsidRDefault="00EA7CF6">
            <w:pPr>
              <w:pStyle w:val="TAH"/>
              <w:spacing w:line="256" w:lineRule="auto"/>
              <w:rPr>
                <w:rFonts w:cs="Arial"/>
              </w:rPr>
            </w:pPr>
            <w:r>
              <w:t>T1</w:t>
            </w:r>
          </w:p>
        </w:tc>
        <w:tc>
          <w:tcPr>
            <w:tcW w:w="412" w:type="pct"/>
            <w:tcBorders>
              <w:top w:val="single" w:sz="4" w:space="0" w:color="auto"/>
              <w:left w:val="single" w:sz="4" w:space="0" w:color="auto"/>
              <w:bottom w:val="single" w:sz="4" w:space="0" w:color="auto"/>
              <w:right w:val="single" w:sz="4" w:space="0" w:color="auto"/>
            </w:tcBorders>
            <w:hideMark/>
          </w:tcPr>
          <w:p w14:paraId="45E41AE5" w14:textId="77777777" w:rsidR="00EA7CF6" w:rsidRDefault="00EA7CF6">
            <w:pPr>
              <w:pStyle w:val="TAH"/>
              <w:spacing w:line="256" w:lineRule="auto"/>
              <w:rPr>
                <w:rFonts w:cs="Arial"/>
              </w:rPr>
            </w:pPr>
            <w:r>
              <w:t>T2</w:t>
            </w:r>
          </w:p>
        </w:tc>
        <w:tc>
          <w:tcPr>
            <w:tcW w:w="371" w:type="pct"/>
            <w:tcBorders>
              <w:top w:val="single" w:sz="4" w:space="0" w:color="auto"/>
              <w:left w:val="single" w:sz="4" w:space="0" w:color="auto"/>
              <w:bottom w:val="single" w:sz="4" w:space="0" w:color="auto"/>
              <w:right w:val="single" w:sz="4" w:space="0" w:color="auto"/>
            </w:tcBorders>
            <w:hideMark/>
          </w:tcPr>
          <w:p w14:paraId="5AE8928A" w14:textId="77777777" w:rsidR="00EA7CF6" w:rsidRDefault="00EA7CF6">
            <w:pPr>
              <w:pStyle w:val="TAH"/>
              <w:spacing w:line="256" w:lineRule="auto"/>
              <w:rPr>
                <w:rFonts w:cs="Arial"/>
              </w:rPr>
            </w:pPr>
            <w:r>
              <w:t>T3</w:t>
            </w:r>
          </w:p>
        </w:tc>
      </w:tr>
      <w:tr w:rsidR="00EA7CF6" w14:paraId="56E7F5D4"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vAlign w:val="center"/>
            <w:hideMark/>
          </w:tcPr>
          <w:p w14:paraId="74DCD776" w14:textId="77777777" w:rsidR="00EA7CF6" w:rsidRDefault="00EA7CF6">
            <w:pPr>
              <w:pStyle w:val="TAL"/>
              <w:spacing w:line="256" w:lineRule="auto"/>
              <w:rPr>
                <w:lang w:eastAsia="zh-CN"/>
              </w:rPr>
            </w:pPr>
            <w:r>
              <w:rPr>
                <w:rFonts w:cs="Arial"/>
                <w:szCs w:val="18"/>
              </w:rPr>
              <w:t>Assumption for UE beams</w:t>
            </w:r>
            <w:r>
              <w:rPr>
                <w:rFonts w:cs="Arial"/>
                <w:szCs w:val="18"/>
                <w:vertAlign w:val="superscript"/>
              </w:rPr>
              <w:t>Note 4</w:t>
            </w:r>
          </w:p>
        </w:tc>
        <w:tc>
          <w:tcPr>
            <w:tcW w:w="869" w:type="pct"/>
            <w:tcBorders>
              <w:top w:val="single" w:sz="4" w:space="0" w:color="auto"/>
              <w:left w:val="single" w:sz="4" w:space="0" w:color="auto"/>
              <w:bottom w:val="single" w:sz="4" w:space="0" w:color="auto"/>
              <w:right w:val="single" w:sz="4" w:space="0" w:color="auto"/>
            </w:tcBorders>
            <w:vAlign w:val="center"/>
          </w:tcPr>
          <w:p w14:paraId="5742B05E"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vAlign w:val="center"/>
          </w:tcPr>
          <w:p w14:paraId="3474F292" w14:textId="77777777" w:rsidR="00EA7CF6" w:rsidRDefault="00EA7CF6">
            <w:pPr>
              <w:pStyle w:val="TAC"/>
              <w:spacing w:line="256" w:lineRule="auto"/>
              <w:rPr>
                <w:rFonts w:cs="v4.2.0"/>
                <w:lang w:eastAsia="zh-CN"/>
              </w:rPr>
            </w:pPr>
          </w:p>
        </w:tc>
        <w:tc>
          <w:tcPr>
            <w:tcW w:w="1328" w:type="pct"/>
            <w:gridSpan w:val="3"/>
            <w:tcBorders>
              <w:top w:val="single" w:sz="4" w:space="0" w:color="auto"/>
              <w:left w:val="single" w:sz="4" w:space="0" w:color="auto"/>
              <w:bottom w:val="single" w:sz="4" w:space="0" w:color="auto"/>
              <w:right w:val="single" w:sz="4" w:space="0" w:color="auto"/>
            </w:tcBorders>
            <w:vAlign w:val="center"/>
            <w:hideMark/>
          </w:tcPr>
          <w:p w14:paraId="058A9E83" w14:textId="77777777" w:rsidR="00EA7CF6" w:rsidRDefault="00EA7CF6">
            <w:pPr>
              <w:pStyle w:val="TAC"/>
              <w:spacing w:line="256" w:lineRule="auto"/>
              <w:rPr>
                <w:lang w:eastAsia="ja-JP"/>
              </w:rPr>
            </w:pPr>
            <w:r>
              <w:rPr>
                <w:lang w:eastAsia="ja-JP"/>
              </w:rPr>
              <w:t>Rough</w:t>
            </w:r>
          </w:p>
        </w:tc>
        <w:tc>
          <w:tcPr>
            <w:tcW w:w="1172" w:type="pct"/>
            <w:gridSpan w:val="3"/>
            <w:tcBorders>
              <w:top w:val="single" w:sz="4" w:space="0" w:color="auto"/>
              <w:left w:val="single" w:sz="4" w:space="0" w:color="auto"/>
              <w:bottom w:val="single" w:sz="4" w:space="0" w:color="auto"/>
              <w:right w:val="single" w:sz="4" w:space="0" w:color="auto"/>
            </w:tcBorders>
            <w:vAlign w:val="center"/>
            <w:hideMark/>
          </w:tcPr>
          <w:p w14:paraId="31EFC867" w14:textId="77777777" w:rsidR="00EA7CF6" w:rsidRDefault="00EA7CF6">
            <w:pPr>
              <w:pStyle w:val="TAC"/>
              <w:spacing w:line="256" w:lineRule="auto"/>
              <w:rPr>
                <w:lang w:eastAsia="ja-JP"/>
              </w:rPr>
            </w:pPr>
            <w:r>
              <w:rPr>
                <w:lang w:eastAsia="ja-JP"/>
              </w:rPr>
              <w:t>Rough</w:t>
            </w:r>
          </w:p>
        </w:tc>
      </w:tr>
      <w:tr w:rsidR="00EA7CF6" w14:paraId="5FBB0130"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BCE9AC3" w14:textId="77777777" w:rsidR="00EA7CF6" w:rsidRDefault="00EA7CF6">
            <w:pPr>
              <w:pStyle w:val="TAL"/>
              <w:spacing w:line="256" w:lineRule="auto"/>
              <w:rPr>
                <w:lang w:eastAsia="zh-CN"/>
              </w:rPr>
            </w:pPr>
            <w:r>
              <w:rPr>
                <w:lang w:eastAsia="zh-CN"/>
              </w:rPr>
              <w:t>TDD configuration</w:t>
            </w:r>
          </w:p>
        </w:tc>
        <w:tc>
          <w:tcPr>
            <w:tcW w:w="869" w:type="pct"/>
            <w:tcBorders>
              <w:top w:val="single" w:sz="4" w:space="0" w:color="auto"/>
              <w:left w:val="single" w:sz="4" w:space="0" w:color="auto"/>
              <w:bottom w:val="single" w:sz="4" w:space="0" w:color="auto"/>
              <w:right w:val="single" w:sz="4" w:space="0" w:color="auto"/>
            </w:tcBorders>
          </w:tcPr>
          <w:p w14:paraId="6013EF06"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77C59E41" w14:textId="77777777" w:rsidR="00EA7CF6" w:rsidRDefault="00EA7CF6">
            <w:pPr>
              <w:pStyle w:val="TAC"/>
              <w:spacing w:line="256" w:lineRule="auto"/>
              <w:rPr>
                <w:rFonts w:cs="v4.2.0"/>
                <w:lang w:eastAsia="zh-CN"/>
              </w:rPr>
            </w:pPr>
            <w:r>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73552516" w14:textId="77777777" w:rsidR="00EA7CF6" w:rsidRDefault="00EA7CF6">
            <w:pPr>
              <w:pStyle w:val="TAC"/>
              <w:spacing w:line="256" w:lineRule="auto"/>
              <w:rPr>
                <w:rFonts w:cs="v4.2.0"/>
                <w:lang w:eastAsia="zh-CN"/>
              </w:rPr>
            </w:pPr>
            <w:r>
              <w:rPr>
                <w:lang w:eastAsia="ja-JP"/>
              </w:rPr>
              <w:t>TDDConf.3.1</w:t>
            </w:r>
          </w:p>
        </w:tc>
        <w:tc>
          <w:tcPr>
            <w:tcW w:w="1172" w:type="pct"/>
            <w:gridSpan w:val="3"/>
            <w:tcBorders>
              <w:top w:val="single" w:sz="4" w:space="0" w:color="auto"/>
              <w:left w:val="single" w:sz="4" w:space="0" w:color="auto"/>
              <w:bottom w:val="single" w:sz="4" w:space="0" w:color="auto"/>
              <w:right w:val="single" w:sz="4" w:space="0" w:color="auto"/>
            </w:tcBorders>
            <w:hideMark/>
          </w:tcPr>
          <w:p w14:paraId="247CB867" w14:textId="77777777" w:rsidR="00EA7CF6" w:rsidRDefault="00EA7CF6">
            <w:pPr>
              <w:pStyle w:val="TAC"/>
              <w:spacing w:line="256" w:lineRule="auto"/>
              <w:rPr>
                <w:rFonts w:cs="v4.2.0"/>
                <w:lang w:eastAsia="zh-CN"/>
              </w:rPr>
            </w:pPr>
            <w:r>
              <w:rPr>
                <w:lang w:eastAsia="ja-JP"/>
              </w:rPr>
              <w:t>TDDConf.3.1</w:t>
            </w:r>
          </w:p>
        </w:tc>
      </w:tr>
      <w:tr w:rsidR="00EA7CF6" w14:paraId="28B7A5BC"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4296A00" w14:textId="77777777" w:rsidR="00EA7CF6" w:rsidRDefault="00EA7CF6">
            <w:pPr>
              <w:pStyle w:val="TAL"/>
              <w:spacing w:line="256" w:lineRule="auto"/>
              <w:rPr>
                <w:lang w:eastAsia="zh-CN"/>
              </w:rPr>
            </w:pPr>
            <w:r>
              <w:rPr>
                <w:rFonts w:cs="Arial"/>
                <w:lang w:eastAsia="zh-CN"/>
              </w:rPr>
              <w:t>PDSCH RMC configuration</w:t>
            </w:r>
          </w:p>
        </w:tc>
        <w:tc>
          <w:tcPr>
            <w:tcW w:w="869" w:type="pct"/>
            <w:tcBorders>
              <w:top w:val="single" w:sz="4" w:space="0" w:color="auto"/>
              <w:left w:val="single" w:sz="4" w:space="0" w:color="auto"/>
              <w:bottom w:val="single" w:sz="4" w:space="0" w:color="auto"/>
              <w:right w:val="single" w:sz="4" w:space="0" w:color="auto"/>
            </w:tcBorders>
          </w:tcPr>
          <w:p w14:paraId="63D45A7D"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64A05B1A" w14:textId="77777777" w:rsidR="00EA7CF6" w:rsidRDefault="00EA7CF6">
            <w:pPr>
              <w:pStyle w:val="TAC"/>
              <w:spacing w:line="256" w:lineRule="auto"/>
              <w:rPr>
                <w:rFonts w:cs="v4.2.0"/>
                <w:lang w:eastAsia="zh-CN"/>
              </w:rPr>
            </w:pPr>
            <w:r>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76D3F1A6" w14:textId="77777777" w:rsidR="00EA7CF6" w:rsidRDefault="00EA7CF6">
            <w:pPr>
              <w:pStyle w:val="TAC"/>
              <w:spacing w:line="256" w:lineRule="auto"/>
              <w:rPr>
                <w:rFonts w:cs="v4.2.0"/>
                <w:lang w:eastAsia="zh-CN"/>
              </w:rPr>
            </w:pPr>
            <w:r>
              <w:rPr>
                <w:rFonts w:cs="v4.2.0"/>
                <w:lang w:eastAsia="zh-CN"/>
              </w:rPr>
              <w:t>SR.3.1 TDD</w:t>
            </w:r>
          </w:p>
        </w:tc>
        <w:tc>
          <w:tcPr>
            <w:tcW w:w="1172" w:type="pct"/>
            <w:gridSpan w:val="3"/>
            <w:tcBorders>
              <w:top w:val="single" w:sz="4" w:space="0" w:color="auto"/>
              <w:left w:val="single" w:sz="4" w:space="0" w:color="auto"/>
              <w:bottom w:val="single" w:sz="4" w:space="0" w:color="auto"/>
              <w:right w:val="single" w:sz="4" w:space="0" w:color="auto"/>
            </w:tcBorders>
            <w:hideMark/>
          </w:tcPr>
          <w:p w14:paraId="3BEA5B26" w14:textId="77777777" w:rsidR="00EA7CF6" w:rsidRDefault="00EA7CF6">
            <w:pPr>
              <w:pStyle w:val="TAC"/>
              <w:spacing w:line="256" w:lineRule="auto"/>
              <w:rPr>
                <w:rFonts w:cs="v4.2.0"/>
                <w:lang w:eastAsia="zh-CN"/>
              </w:rPr>
            </w:pPr>
            <w:r>
              <w:rPr>
                <w:rFonts w:cs="v4.2.0"/>
                <w:lang w:eastAsia="zh-CN"/>
              </w:rPr>
              <w:t>N/A</w:t>
            </w:r>
          </w:p>
        </w:tc>
      </w:tr>
      <w:tr w:rsidR="00EA7CF6" w14:paraId="4F1F4938"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85DEA7A" w14:textId="77777777" w:rsidR="00EA7CF6" w:rsidRDefault="00EA7CF6">
            <w:pPr>
              <w:pStyle w:val="TAL"/>
              <w:spacing w:line="256" w:lineRule="auto"/>
              <w:rPr>
                <w:lang w:eastAsia="zh-CN"/>
              </w:rPr>
            </w:pPr>
            <w:r>
              <w:rPr>
                <w:lang w:eastAsia="zh-CN"/>
              </w:rPr>
              <w:t>RMSI CORESET RMC configuration</w:t>
            </w:r>
          </w:p>
        </w:tc>
        <w:tc>
          <w:tcPr>
            <w:tcW w:w="869" w:type="pct"/>
            <w:tcBorders>
              <w:top w:val="single" w:sz="4" w:space="0" w:color="auto"/>
              <w:left w:val="single" w:sz="4" w:space="0" w:color="auto"/>
              <w:bottom w:val="single" w:sz="4" w:space="0" w:color="auto"/>
              <w:right w:val="single" w:sz="4" w:space="0" w:color="auto"/>
            </w:tcBorders>
          </w:tcPr>
          <w:p w14:paraId="35F9013E"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B186D5" w14:textId="77777777" w:rsidR="00EA7CF6" w:rsidRDefault="00EA7CF6">
            <w:pPr>
              <w:pStyle w:val="TAC"/>
              <w:spacing w:line="256" w:lineRule="auto"/>
              <w:rPr>
                <w:rFonts w:cs="v4.2.0"/>
                <w:lang w:eastAsia="zh-CN"/>
              </w:rPr>
            </w:pPr>
            <w:r>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318E7504" w14:textId="77777777" w:rsidR="00EA7CF6" w:rsidRDefault="00EA7CF6">
            <w:pPr>
              <w:pStyle w:val="TAC"/>
              <w:spacing w:line="256" w:lineRule="auto"/>
              <w:rPr>
                <w:rFonts w:cs="v4.2.0"/>
                <w:lang w:eastAsia="zh-CN"/>
              </w:rPr>
            </w:pPr>
            <w:r>
              <w:rPr>
                <w:rFonts w:cs="v4.2.0"/>
                <w:lang w:eastAsia="zh-CN"/>
              </w:rPr>
              <w:t>CR.3.1 FDD</w:t>
            </w:r>
          </w:p>
        </w:tc>
        <w:tc>
          <w:tcPr>
            <w:tcW w:w="1172" w:type="pct"/>
            <w:gridSpan w:val="3"/>
            <w:tcBorders>
              <w:top w:val="single" w:sz="4" w:space="0" w:color="auto"/>
              <w:left w:val="single" w:sz="4" w:space="0" w:color="auto"/>
              <w:bottom w:val="single" w:sz="4" w:space="0" w:color="auto"/>
              <w:right w:val="single" w:sz="4" w:space="0" w:color="auto"/>
            </w:tcBorders>
            <w:hideMark/>
          </w:tcPr>
          <w:p w14:paraId="412BF9E9" w14:textId="77777777" w:rsidR="00EA7CF6" w:rsidRDefault="00EA7CF6">
            <w:pPr>
              <w:pStyle w:val="TAC"/>
              <w:spacing w:line="256" w:lineRule="auto"/>
              <w:rPr>
                <w:rFonts w:cs="v4.2.0"/>
                <w:lang w:eastAsia="zh-CN"/>
              </w:rPr>
            </w:pPr>
            <w:r>
              <w:rPr>
                <w:rFonts w:cs="v4.2.0"/>
                <w:lang w:eastAsia="zh-CN"/>
              </w:rPr>
              <w:t>CR.3.1 FDD</w:t>
            </w:r>
          </w:p>
        </w:tc>
      </w:tr>
      <w:tr w:rsidR="00EA7CF6" w14:paraId="6C5255FE"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E48C08F" w14:textId="77777777" w:rsidR="00EA7CF6" w:rsidRDefault="00EA7CF6">
            <w:pPr>
              <w:pStyle w:val="TAL"/>
              <w:spacing w:line="256" w:lineRule="auto"/>
              <w:rPr>
                <w:lang w:eastAsia="zh-CN"/>
              </w:rPr>
            </w:pPr>
            <w:r>
              <w:rPr>
                <w:lang w:eastAsia="zh-CN"/>
              </w:rPr>
              <w:t>Dedicated CORESET RMC configuration</w:t>
            </w:r>
          </w:p>
        </w:tc>
        <w:tc>
          <w:tcPr>
            <w:tcW w:w="869" w:type="pct"/>
            <w:tcBorders>
              <w:top w:val="single" w:sz="4" w:space="0" w:color="auto"/>
              <w:left w:val="single" w:sz="4" w:space="0" w:color="auto"/>
              <w:bottom w:val="single" w:sz="4" w:space="0" w:color="auto"/>
              <w:right w:val="single" w:sz="4" w:space="0" w:color="auto"/>
            </w:tcBorders>
          </w:tcPr>
          <w:p w14:paraId="48101846"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8005AE" w14:textId="77777777" w:rsidR="00EA7CF6" w:rsidRDefault="00EA7CF6">
            <w:pPr>
              <w:pStyle w:val="TAC"/>
              <w:spacing w:line="256" w:lineRule="auto"/>
              <w:rPr>
                <w:rFonts w:cs="v4.2.0"/>
                <w:lang w:eastAsia="zh-CN"/>
              </w:rPr>
            </w:pPr>
            <w:r>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4666AC4B" w14:textId="77777777" w:rsidR="00EA7CF6" w:rsidRDefault="00EA7CF6">
            <w:pPr>
              <w:pStyle w:val="TAC"/>
              <w:spacing w:line="256" w:lineRule="auto"/>
              <w:rPr>
                <w:rFonts w:cs="v4.2.0"/>
                <w:lang w:eastAsia="zh-CN"/>
              </w:rPr>
            </w:pPr>
            <w:r>
              <w:rPr>
                <w:rFonts w:cs="v4.2.0"/>
                <w:lang w:eastAsia="zh-CN"/>
              </w:rPr>
              <w:t>CCR.3.1 FDD</w:t>
            </w:r>
          </w:p>
        </w:tc>
        <w:tc>
          <w:tcPr>
            <w:tcW w:w="1172" w:type="pct"/>
            <w:gridSpan w:val="3"/>
            <w:tcBorders>
              <w:top w:val="single" w:sz="4" w:space="0" w:color="auto"/>
              <w:left w:val="single" w:sz="4" w:space="0" w:color="auto"/>
              <w:bottom w:val="single" w:sz="4" w:space="0" w:color="auto"/>
              <w:right w:val="single" w:sz="4" w:space="0" w:color="auto"/>
            </w:tcBorders>
            <w:hideMark/>
          </w:tcPr>
          <w:p w14:paraId="6BEC890B" w14:textId="77777777" w:rsidR="00EA7CF6" w:rsidRDefault="00EA7CF6">
            <w:pPr>
              <w:pStyle w:val="TAC"/>
              <w:spacing w:line="256" w:lineRule="auto"/>
              <w:rPr>
                <w:rFonts w:cs="v4.2.0"/>
                <w:lang w:eastAsia="zh-CN"/>
              </w:rPr>
            </w:pPr>
            <w:r>
              <w:rPr>
                <w:rFonts w:cs="v4.2.0"/>
                <w:lang w:eastAsia="zh-CN"/>
              </w:rPr>
              <w:t>CCR.3.1 FDD</w:t>
            </w:r>
          </w:p>
        </w:tc>
      </w:tr>
      <w:tr w:rsidR="00EA7CF6" w14:paraId="032B3BC2"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DB9D9CD" w14:textId="77777777" w:rsidR="00EA7CF6" w:rsidRDefault="00EA7CF6">
            <w:pPr>
              <w:pStyle w:val="TAL"/>
              <w:spacing w:line="256" w:lineRule="auto"/>
              <w:rPr>
                <w:lang w:eastAsia="zh-CN"/>
              </w:rPr>
            </w:pPr>
            <w:r>
              <w:rPr>
                <w:lang w:eastAsia="zh-CN"/>
              </w:rPr>
              <w:t>TRS configuration</w:t>
            </w:r>
          </w:p>
        </w:tc>
        <w:tc>
          <w:tcPr>
            <w:tcW w:w="869" w:type="pct"/>
            <w:tcBorders>
              <w:top w:val="single" w:sz="4" w:space="0" w:color="auto"/>
              <w:left w:val="single" w:sz="4" w:space="0" w:color="auto"/>
              <w:bottom w:val="single" w:sz="4" w:space="0" w:color="auto"/>
              <w:right w:val="single" w:sz="4" w:space="0" w:color="auto"/>
            </w:tcBorders>
          </w:tcPr>
          <w:p w14:paraId="4DE54FEF"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71386215"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1B17ACCD" w14:textId="77777777" w:rsidR="00EA7CF6" w:rsidRDefault="00EA7CF6">
            <w:pPr>
              <w:pStyle w:val="TAC"/>
              <w:spacing w:line="256" w:lineRule="auto"/>
            </w:pPr>
            <w:r>
              <w:rPr>
                <w:lang w:eastAsia="zh-CN"/>
              </w:rPr>
              <w:t>TRS.2.1 TDD</w:t>
            </w:r>
          </w:p>
        </w:tc>
        <w:tc>
          <w:tcPr>
            <w:tcW w:w="1172" w:type="pct"/>
            <w:gridSpan w:val="3"/>
            <w:tcBorders>
              <w:top w:val="single" w:sz="4" w:space="0" w:color="auto"/>
              <w:left w:val="single" w:sz="4" w:space="0" w:color="auto"/>
              <w:bottom w:val="single" w:sz="4" w:space="0" w:color="auto"/>
              <w:right w:val="single" w:sz="4" w:space="0" w:color="auto"/>
            </w:tcBorders>
            <w:hideMark/>
          </w:tcPr>
          <w:p w14:paraId="764D00F9" w14:textId="77777777" w:rsidR="00EA7CF6" w:rsidRDefault="00EA7CF6">
            <w:pPr>
              <w:pStyle w:val="TAC"/>
              <w:spacing w:line="256" w:lineRule="auto"/>
            </w:pPr>
            <w:r>
              <w:rPr>
                <w:rFonts w:cs="v4.2.0"/>
                <w:lang w:eastAsia="zh-CN"/>
              </w:rPr>
              <w:t>N/A</w:t>
            </w:r>
          </w:p>
        </w:tc>
      </w:tr>
      <w:tr w:rsidR="00EA7CF6" w14:paraId="114AFBE9"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CA03926" w14:textId="77777777" w:rsidR="00EA7CF6" w:rsidRDefault="00EA7CF6">
            <w:pPr>
              <w:pStyle w:val="TAL"/>
              <w:spacing w:line="256" w:lineRule="auto"/>
              <w:rPr>
                <w:lang w:eastAsia="zh-CN"/>
              </w:rPr>
            </w:pPr>
            <w:r>
              <w:t>PDSCH/PDCCH TCI state</w:t>
            </w:r>
          </w:p>
        </w:tc>
        <w:tc>
          <w:tcPr>
            <w:tcW w:w="869" w:type="pct"/>
            <w:tcBorders>
              <w:top w:val="single" w:sz="4" w:space="0" w:color="auto"/>
              <w:left w:val="single" w:sz="4" w:space="0" w:color="auto"/>
              <w:bottom w:val="single" w:sz="4" w:space="0" w:color="auto"/>
              <w:right w:val="single" w:sz="4" w:space="0" w:color="auto"/>
            </w:tcBorders>
          </w:tcPr>
          <w:p w14:paraId="19BD3F13"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0C298556"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2FECE805" w14:textId="77777777" w:rsidR="00EA7CF6" w:rsidRDefault="00EA7CF6">
            <w:pPr>
              <w:pStyle w:val="TAC"/>
              <w:spacing w:line="256" w:lineRule="auto"/>
            </w:pPr>
            <w:r>
              <w:rPr>
                <w:lang w:eastAsia="zh-CN"/>
              </w:rPr>
              <w:t>TCI.State.2</w:t>
            </w:r>
          </w:p>
        </w:tc>
        <w:tc>
          <w:tcPr>
            <w:tcW w:w="1172" w:type="pct"/>
            <w:gridSpan w:val="3"/>
            <w:tcBorders>
              <w:top w:val="single" w:sz="4" w:space="0" w:color="auto"/>
              <w:left w:val="single" w:sz="4" w:space="0" w:color="auto"/>
              <w:bottom w:val="single" w:sz="4" w:space="0" w:color="auto"/>
              <w:right w:val="single" w:sz="4" w:space="0" w:color="auto"/>
            </w:tcBorders>
            <w:hideMark/>
          </w:tcPr>
          <w:p w14:paraId="2E8DCF00" w14:textId="77777777" w:rsidR="00EA7CF6" w:rsidRDefault="00EA7CF6">
            <w:pPr>
              <w:pStyle w:val="TAC"/>
              <w:spacing w:line="256" w:lineRule="auto"/>
            </w:pPr>
            <w:r>
              <w:rPr>
                <w:rFonts w:cs="v4.2.0"/>
                <w:lang w:eastAsia="zh-CN"/>
              </w:rPr>
              <w:t>N/A</w:t>
            </w:r>
          </w:p>
        </w:tc>
      </w:tr>
      <w:tr w:rsidR="00EA7CF6" w14:paraId="2DF75656"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4AEC302" w14:textId="77777777" w:rsidR="00EA7CF6" w:rsidRDefault="00EA7CF6">
            <w:pPr>
              <w:pStyle w:val="TAL"/>
              <w:spacing w:line="256" w:lineRule="auto"/>
            </w:pPr>
            <w:r>
              <w:t>OCNG Pattern</w:t>
            </w:r>
          </w:p>
        </w:tc>
        <w:tc>
          <w:tcPr>
            <w:tcW w:w="869" w:type="pct"/>
            <w:tcBorders>
              <w:top w:val="single" w:sz="4" w:space="0" w:color="auto"/>
              <w:left w:val="single" w:sz="4" w:space="0" w:color="auto"/>
              <w:bottom w:val="single" w:sz="4" w:space="0" w:color="auto"/>
              <w:right w:val="single" w:sz="4" w:space="0" w:color="auto"/>
            </w:tcBorders>
          </w:tcPr>
          <w:p w14:paraId="3F7BE165"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0E82A5FA"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452629D5" w14:textId="77777777" w:rsidR="00EA7CF6" w:rsidRDefault="00EA7CF6">
            <w:pPr>
              <w:pStyle w:val="TAC"/>
              <w:spacing w:line="256" w:lineRule="auto"/>
              <w:rPr>
                <w:rFonts w:cs="v4.2.0"/>
              </w:rPr>
            </w:pPr>
            <w:r>
              <w:t>OP.1 defined in A.3.2.1</w:t>
            </w:r>
          </w:p>
        </w:tc>
        <w:tc>
          <w:tcPr>
            <w:tcW w:w="1172" w:type="pct"/>
            <w:gridSpan w:val="3"/>
            <w:tcBorders>
              <w:top w:val="single" w:sz="4" w:space="0" w:color="auto"/>
              <w:left w:val="single" w:sz="4" w:space="0" w:color="auto"/>
              <w:bottom w:val="single" w:sz="4" w:space="0" w:color="auto"/>
              <w:right w:val="single" w:sz="4" w:space="0" w:color="auto"/>
            </w:tcBorders>
            <w:hideMark/>
          </w:tcPr>
          <w:p w14:paraId="641FAB31" w14:textId="77777777" w:rsidR="00EA7CF6" w:rsidRDefault="00EA7CF6">
            <w:pPr>
              <w:pStyle w:val="TAC"/>
              <w:spacing w:line="256" w:lineRule="auto"/>
              <w:rPr>
                <w:rFonts w:cs="v4.2.0"/>
              </w:rPr>
            </w:pPr>
            <w:r>
              <w:t>OP.1 defined in A.3.2.1</w:t>
            </w:r>
          </w:p>
        </w:tc>
      </w:tr>
      <w:tr w:rsidR="00EA7CF6" w14:paraId="39DC3400"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4B7EB6D" w14:textId="77777777" w:rsidR="00EA7CF6" w:rsidRDefault="00EA7CF6">
            <w:pPr>
              <w:pStyle w:val="TAL"/>
              <w:spacing w:line="256" w:lineRule="auto"/>
              <w:rPr>
                <w:lang w:eastAsia="zh-CN"/>
              </w:rPr>
            </w:pPr>
            <w:r>
              <w:rPr>
                <w:lang w:eastAsia="zh-CN"/>
              </w:rPr>
              <w:t>Initial DL BWP configuration</w:t>
            </w:r>
          </w:p>
        </w:tc>
        <w:tc>
          <w:tcPr>
            <w:tcW w:w="869" w:type="pct"/>
            <w:tcBorders>
              <w:top w:val="single" w:sz="4" w:space="0" w:color="auto"/>
              <w:left w:val="single" w:sz="4" w:space="0" w:color="auto"/>
              <w:bottom w:val="single" w:sz="4" w:space="0" w:color="auto"/>
              <w:right w:val="single" w:sz="4" w:space="0" w:color="auto"/>
            </w:tcBorders>
          </w:tcPr>
          <w:p w14:paraId="1ECF6155"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14D5BE37"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66EF10A1" w14:textId="77777777" w:rsidR="00EA7CF6" w:rsidRDefault="00EA7CF6">
            <w:pPr>
              <w:pStyle w:val="TAC"/>
              <w:spacing w:line="256" w:lineRule="auto"/>
              <w:rPr>
                <w:lang w:eastAsia="zh-CN"/>
              </w:rPr>
            </w:pPr>
            <w:r>
              <w:rPr>
                <w:lang w:eastAsia="zh-CN"/>
              </w:rPr>
              <w:t>DLBWP.0.1</w:t>
            </w:r>
          </w:p>
        </w:tc>
        <w:tc>
          <w:tcPr>
            <w:tcW w:w="1172" w:type="pct"/>
            <w:gridSpan w:val="3"/>
            <w:tcBorders>
              <w:top w:val="single" w:sz="4" w:space="0" w:color="auto"/>
              <w:left w:val="single" w:sz="4" w:space="0" w:color="auto"/>
              <w:bottom w:val="single" w:sz="4" w:space="0" w:color="auto"/>
              <w:right w:val="single" w:sz="4" w:space="0" w:color="auto"/>
            </w:tcBorders>
            <w:hideMark/>
          </w:tcPr>
          <w:p w14:paraId="7C5DE9B8" w14:textId="77777777" w:rsidR="00EA7CF6" w:rsidRDefault="00EA7CF6">
            <w:pPr>
              <w:pStyle w:val="TAC"/>
              <w:spacing w:line="256" w:lineRule="auto"/>
            </w:pPr>
            <w:r>
              <w:rPr>
                <w:lang w:eastAsia="zh-CN"/>
              </w:rPr>
              <w:t>DLBWP.0.1</w:t>
            </w:r>
          </w:p>
        </w:tc>
      </w:tr>
      <w:tr w:rsidR="00EA7CF6" w14:paraId="40200773"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FC3BD17" w14:textId="77777777" w:rsidR="00EA7CF6" w:rsidRDefault="00EA7CF6">
            <w:pPr>
              <w:pStyle w:val="TAL"/>
              <w:spacing w:line="256" w:lineRule="auto"/>
              <w:rPr>
                <w:lang w:eastAsia="zh-CN"/>
              </w:rPr>
            </w:pPr>
            <w:r>
              <w:rPr>
                <w:lang w:eastAsia="zh-CN"/>
              </w:rPr>
              <w:t>Initial UL BWP configuration</w:t>
            </w:r>
          </w:p>
        </w:tc>
        <w:tc>
          <w:tcPr>
            <w:tcW w:w="869" w:type="pct"/>
            <w:tcBorders>
              <w:top w:val="single" w:sz="4" w:space="0" w:color="auto"/>
              <w:left w:val="single" w:sz="4" w:space="0" w:color="auto"/>
              <w:bottom w:val="single" w:sz="4" w:space="0" w:color="auto"/>
              <w:right w:val="single" w:sz="4" w:space="0" w:color="auto"/>
            </w:tcBorders>
          </w:tcPr>
          <w:p w14:paraId="2339F413"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015532C8"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3C89C6C6" w14:textId="77777777" w:rsidR="00EA7CF6" w:rsidRDefault="00EA7CF6">
            <w:pPr>
              <w:pStyle w:val="TAC"/>
              <w:spacing w:line="256" w:lineRule="auto"/>
              <w:rPr>
                <w:lang w:eastAsia="zh-CN"/>
              </w:rPr>
            </w:pPr>
            <w:r>
              <w:rPr>
                <w:lang w:eastAsia="zh-CN"/>
              </w:rPr>
              <w:t>ULBWP.0.1</w:t>
            </w:r>
          </w:p>
        </w:tc>
        <w:tc>
          <w:tcPr>
            <w:tcW w:w="1172" w:type="pct"/>
            <w:gridSpan w:val="3"/>
            <w:tcBorders>
              <w:top w:val="single" w:sz="4" w:space="0" w:color="auto"/>
              <w:left w:val="single" w:sz="4" w:space="0" w:color="auto"/>
              <w:bottom w:val="single" w:sz="4" w:space="0" w:color="auto"/>
              <w:right w:val="single" w:sz="4" w:space="0" w:color="auto"/>
            </w:tcBorders>
            <w:hideMark/>
          </w:tcPr>
          <w:p w14:paraId="0C9B628A" w14:textId="77777777" w:rsidR="00EA7CF6" w:rsidRDefault="00EA7CF6">
            <w:pPr>
              <w:pStyle w:val="TAC"/>
              <w:spacing w:line="256" w:lineRule="auto"/>
              <w:rPr>
                <w:lang w:eastAsia="zh-CN"/>
              </w:rPr>
            </w:pPr>
            <w:r>
              <w:rPr>
                <w:lang w:eastAsia="zh-CN"/>
              </w:rPr>
              <w:t>ULBWP.0.1</w:t>
            </w:r>
          </w:p>
        </w:tc>
      </w:tr>
      <w:tr w:rsidR="00EA7CF6" w14:paraId="6A3BF2E2"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7CA8CE9" w14:textId="77777777" w:rsidR="00EA7CF6" w:rsidRDefault="00EA7CF6">
            <w:pPr>
              <w:pStyle w:val="TAL"/>
              <w:spacing w:line="256" w:lineRule="auto"/>
              <w:rPr>
                <w:lang w:eastAsia="zh-CN"/>
              </w:rPr>
            </w:pPr>
            <w:r>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208CA116"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4E0C85AF"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5171695C" w14:textId="77777777" w:rsidR="00EA7CF6" w:rsidRDefault="00EA7CF6">
            <w:pPr>
              <w:pStyle w:val="TAC"/>
              <w:spacing w:line="256" w:lineRule="auto"/>
              <w:rPr>
                <w:lang w:eastAsia="zh-CN"/>
              </w:rPr>
            </w:pPr>
            <w:r>
              <w:rPr>
                <w:lang w:eastAsia="zh-CN"/>
              </w:rPr>
              <w:t>SSB</w:t>
            </w:r>
          </w:p>
        </w:tc>
        <w:tc>
          <w:tcPr>
            <w:tcW w:w="1172" w:type="pct"/>
            <w:gridSpan w:val="3"/>
            <w:tcBorders>
              <w:top w:val="single" w:sz="4" w:space="0" w:color="auto"/>
              <w:left w:val="single" w:sz="4" w:space="0" w:color="auto"/>
              <w:bottom w:val="single" w:sz="4" w:space="0" w:color="auto"/>
              <w:right w:val="single" w:sz="4" w:space="0" w:color="auto"/>
            </w:tcBorders>
            <w:hideMark/>
          </w:tcPr>
          <w:p w14:paraId="06E3BFA6" w14:textId="77777777" w:rsidR="00EA7CF6" w:rsidRDefault="00EA7CF6">
            <w:pPr>
              <w:pStyle w:val="TAC"/>
              <w:spacing w:line="256" w:lineRule="auto"/>
              <w:rPr>
                <w:lang w:eastAsia="zh-CN"/>
              </w:rPr>
            </w:pPr>
            <w:r>
              <w:rPr>
                <w:lang w:eastAsia="zh-CN"/>
              </w:rPr>
              <w:t>SSB</w:t>
            </w:r>
          </w:p>
        </w:tc>
      </w:tr>
      <w:tr w:rsidR="00EA7CF6" w14:paraId="59E199BE"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8E1AF0E" w14:textId="77777777" w:rsidR="00EA7CF6" w:rsidRDefault="00EA7CF6">
            <w:pPr>
              <w:pStyle w:val="TAL"/>
              <w:spacing w:line="256" w:lineRule="auto"/>
              <w:rPr>
                <w:lang w:eastAsia="zh-CN"/>
              </w:rPr>
            </w:pPr>
            <w:r>
              <w:rPr>
                <w:lang w:eastAsia="zh-CN"/>
              </w:rPr>
              <w:t>AoA setup</w:t>
            </w:r>
          </w:p>
        </w:tc>
        <w:tc>
          <w:tcPr>
            <w:tcW w:w="869" w:type="pct"/>
            <w:tcBorders>
              <w:top w:val="single" w:sz="4" w:space="0" w:color="auto"/>
              <w:left w:val="single" w:sz="4" w:space="0" w:color="auto"/>
              <w:bottom w:val="single" w:sz="4" w:space="0" w:color="auto"/>
              <w:right w:val="single" w:sz="4" w:space="0" w:color="auto"/>
            </w:tcBorders>
          </w:tcPr>
          <w:p w14:paraId="25057598"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5D7D02F6"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vAlign w:val="center"/>
            <w:hideMark/>
          </w:tcPr>
          <w:p w14:paraId="1FE780CB" w14:textId="77777777" w:rsidR="00EA7CF6" w:rsidRDefault="00EA7CF6">
            <w:pPr>
              <w:pStyle w:val="TAC"/>
              <w:spacing w:line="256" w:lineRule="auto"/>
              <w:rPr>
                <w:lang w:eastAsia="zh-CN"/>
              </w:rPr>
            </w:pPr>
            <w:r>
              <w:rPr>
                <w:rFonts w:cs="v4.2.0"/>
                <w:lang w:eastAsia="zh-CN"/>
              </w:rPr>
              <w:t>Setup 1</w:t>
            </w:r>
          </w:p>
        </w:tc>
        <w:tc>
          <w:tcPr>
            <w:tcW w:w="1172" w:type="pct"/>
            <w:gridSpan w:val="3"/>
            <w:tcBorders>
              <w:top w:val="single" w:sz="4" w:space="0" w:color="auto"/>
              <w:left w:val="single" w:sz="4" w:space="0" w:color="auto"/>
              <w:bottom w:val="single" w:sz="4" w:space="0" w:color="auto"/>
              <w:right w:val="single" w:sz="4" w:space="0" w:color="auto"/>
            </w:tcBorders>
            <w:vAlign w:val="center"/>
            <w:hideMark/>
          </w:tcPr>
          <w:p w14:paraId="0F44B507" w14:textId="77777777" w:rsidR="00EA7CF6" w:rsidRDefault="00EA7CF6">
            <w:pPr>
              <w:pStyle w:val="TAC"/>
              <w:spacing w:line="256" w:lineRule="auto"/>
              <w:rPr>
                <w:lang w:eastAsia="zh-CN"/>
              </w:rPr>
            </w:pPr>
            <w:r>
              <w:rPr>
                <w:rFonts w:cs="v4.2.0"/>
                <w:lang w:eastAsia="zh-CN"/>
              </w:rPr>
              <w:t>Setup 1</w:t>
            </w:r>
          </w:p>
        </w:tc>
      </w:tr>
      <w:tr w:rsidR="00EA7CF6" w14:paraId="010E011F" w14:textId="77777777" w:rsidTr="00EA7CF6">
        <w:trPr>
          <w:cantSplit/>
          <w:trHeight w:val="141"/>
          <w:jc w:val="center"/>
        </w:trPr>
        <w:tc>
          <w:tcPr>
            <w:tcW w:w="945" w:type="pct"/>
            <w:tcBorders>
              <w:top w:val="single" w:sz="4" w:space="0" w:color="auto"/>
              <w:left w:val="single" w:sz="4" w:space="0" w:color="auto"/>
              <w:bottom w:val="single" w:sz="4" w:space="0" w:color="auto"/>
              <w:right w:val="single" w:sz="4" w:space="0" w:color="auto"/>
            </w:tcBorders>
            <w:hideMark/>
          </w:tcPr>
          <w:p w14:paraId="3ED403D0" w14:textId="77777777" w:rsidR="00EA7CF6" w:rsidRDefault="00EA7CF6">
            <w:pPr>
              <w:pStyle w:val="TAL"/>
              <w:spacing w:line="256" w:lineRule="auto"/>
            </w:pPr>
            <w:r>
              <w:rPr>
                <w:rFonts w:eastAsia="Times New Roman"/>
                <w:position w:val="-12"/>
              </w:rPr>
              <w:object w:dxaOrig="585" w:dyaOrig="285" w14:anchorId="07B3773B">
                <v:shape id="_x0000_i1065" type="#_x0000_t75" style="width:29.5pt;height:14.5pt" o:ole="" fillcolor="window">
                  <v:imagedata r:id="rId34" o:title=""/>
                </v:shape>
                <o:OLEObject Type="Embed" ProgID="Equation.3" ShapeID="_x0000_i1065" DrawAspect="Content" ObjectID="_1809198389" r:id="rId57"/>
              </w:object>
            </w:r>
          </w:p>
        </w:tc>
        <w:tc>
          <w:tcPr>
            <w:tcW w:w="869" w:type="pct"/>
            <w:tcBorders>
              <w:top w:val="single" w:sz="4" w:space="0" w:color="auto"/>
              <w:left w:val="single" w:sz="4" w:space="0" w:color="auto"/>
              <w:bottom w:val="single" w:sz="4" w:space="0" w:color="auto"/>
              <w:right w:val="single" w:sz="4" w:space="0" w:color="auto"/>
            </w:tcBorders>
            <w:hideMark/>
          </w:tcPr>
          <w:p w14:paraId="66A30AB7" w14:textId="77777777" w:rsidR="00EA7CF6" w:rsidRDefault="00EA7CF6">
            <w:pPr>
              <w:pStyle w:val="TAC"/>
              <w:spacing w:line="256" w:lineRule="auto"/>
            </w:pPr>
            <w:r>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7DF0B9D" w14:textId="77777777" w:rsidR="00EA7CF6" w:rsidRDefault="00EA7CF6">
            <w:pPr>
              <w:pStyle w:val="TAC"/>
              <w:spacing w:line="256" w:lineRule="auto"/>
              <w:rPr>
                <w:rFonts w:cs="v4.2.0"/>
                <w:lang w:eastAsia="zh-CN"/>
              </w:rPr>
            </w:pPr>
            <w:r>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62CD468C" w14:textId="77777777" w:rsidR="00EA7CF6" w:rsidRDefault="00EA7CF6">
            <w:pPr>
              <w:pStyle w:val="TAC"/>
              <w:spacing w:line="256" w:lineRule="auto"/>
              <w:rPr>
                <w:lang w:eastAsia="zh-CN"/>
              </w:rPr>
            </w:pPr>
            <w:r>
              <w:rPr>
                <w:lang w:eastAsia="zh-CN"/>
              </w:rPr>
              <w:t>5</w:t>
            </w:r>
          </w:p>
        </w:tc>
        <w:tc>
          <w:tcPr>
            <w:tcW w:w="412" w:type="pct"/>
            <w:tcBorders>
              <w:top w:val="single" w:sz="4" w:space="0" w:color="auto"/>
              <w:left w:val="single" w:sz="4" w:space="0" w:color="auto"/>
              <w:bottom w:val="single" w:sz="4" w:space="0" w:color="auto"/>
              <w:right w:val="single" w:sz="4" w:space="0" w:color="auto"/>
            </w:tcBorders>
            <w:hideMark/>
          </w:tcPr>
          <w:p w14:paraId="781851C2" w14:textId="77777777" w:rsidR="00EA7CF6" w:rsidRDefault="00EA7CF6">
            <w:pPr>
              <w:pStyle w:val="TAC"/>
              <w:spacing w:line="256" w:lineRule="auto"/>
            </w:pPr>
            <w:r>
              <w:rPr>
                <w:rFonts w:cs="v4.2.0"/>
              </w:rPr>
              <w:t>-infinity</w:t>
            </w:r>
          </w:p>
        </w:tc>
        <w:tc>
          <w:tcPr>
            <w:tcW w:w="435" w:type="pct"/>
            <w:tcBorders>
              <w:top w:val="single" w:sz="4" w:space="0" w:color="auto"/>
              <w:left w:val="single" w:sz="4" w:space="0" w:color="auto"/>
              <w:bottom w:val="single" w:sz="4" w:space="0" w:color="auto"/>
              <w:right w:val="single" w:sz="4" w:space="0" w:color="auto"/>
            </w:tcBorders>
            <w:hideMark/>
          </w:tcPr>
          <w:p w14:paraId="580564B4" w14:textId="77777777" w:rsidR="00EA7CF6" w:rsidRDefault="00EA7CF6">
            <w:pPr>
              <w:pStyle w:val="TAC"/>
              <w:spacing w:line="256" w:lineRule="auto"/>
              <w:rPr>
                <w:lang w:eastAsia="zh-CN"/>
              </w:rPr>
            </w:pPr>
            <w:r>
              <w:rPr>
                <w:rFonts w:cs="v4.2.0"/>
              </w:rPr>
              <w:t>-infinity</w:t>
            </w:r>
          </w:p>
        </w:tc>
        <w:tc>
          <w:tcPr>
            <w:tcW w:w="388" w:type="pct"/>
            <w:tcBorders>
              <w:top w:val="single" w:sz="4" w:space="0" w:color="auto"/>
              <w:left w:val="single" w:sz="4" w:space="0" w:color="auto"/>
              <w:bottom w:val="single" w:sz="4" w:space="0" w:color="auto"/>
              <w:right w:val="single" w:sz="4" w:space="0" w:color="auto"/>
            </w:tcBorders>
            <w:hideMark/>
          </w:tcPr>
          <w:p w14:paraId="61F53683" w14:textId="77777777" w:rsidR="00EA7CF6" w:rsidRDefault="00EA7CF6">
            <w:pPr>
              <w:pStyle w:val="TAC"/>
              <w:spacing w:line="256" w:lineRule="auto"/>
            </w:pPr>
            <w:r>
              <w:rPr>
                <w:rFonts w:cs="v4.2.0"/>
              </w:rPr>
              <w:t>-infinity</w:t>
            </w:r>
          </w:p>
        </w:tc>
        <w:tc>
          <w:tcPr>
            <w:tcW w:w="412" w:type="pct"/>
            <w:tcBorders>
              <w:top w:val="single" w:sz="4" w:space="0" w:color="auto"/>
              <w:left w:val="single" w:sz="4" w:space="0" w:color="auto"/>
              <w:bottom w:val="single" w:sz="4" w:space="0" w:color="auto"/>
              <w:right w:val="single" w:sz="4" w:space="0" w:color="auto"/>
            </w:tcBorders>
            <w:hideMark/>
          </w:tcPr>
          <w:p w14:paraId="173939BA" w14:textId="77777777" w:rsidR="00EA7CF6" w:rsidRDefault="00EA7CF6">
            <w:pPr>
              <w:pStyle w:val="TAC"/>
              <w:spacing w:line="256" w:lineRule="auto"/>
            </w:pPr>
            <w:r>
              <w:rPr>
                <w:rFonts w:cs="v4.2.0"/>
              </w:rPr>
              <w:t>-infinity</w:t>
            </w:r>
          </w:p>
        </w:tc>
        <w:tc>
          <w:tcPr>
            <w:tcW w:w="371" w:type="pct"/>
            <w:tcBorders>
              <w:top w:val="single" w:sz="4" w:space="0" w:color="auto"/>
              <w:left w:val="single" w:sz="4" w:space="0" w:color="auto"/>
              <w:bottom w:val="single" w:sz="4" w:space="0" w:color="auto"/>
              <w:right w:val="single" w:sz="4" w:space="0" w:color="auto"/>
            </w:tcBorders>
            <w:hideMark/>
          </w:tcPr>
          <w:p w14:paraId="09684AE6" w14:textId="77777777" w:rsidR="00EA7CF6" w:rsidRDefault="00EA7CF6">
            <w:pPr>
              <w:pStyle w:val="TAC"/>
              <w:spacing w:line="256" w:lineRule="auto"/>
              <w:rPr>
                <w:lang w:eastAsia="zh-CN"/>
              </w:rPr>
            </w:pPr>
            <w:r>
              <w:rPr>
                <w:lang w:eastAsia="zh-CN"/>
              </w:rPr>
              <w:t>5</w:t>
            </w:r>
          </w:p>
        </w:tc>
      </w:tr>
      <w:tr w:rsidR="00EA7CF6" w14:paraId="34192550"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14DB225" w14:textId="77777777" w:rsidR="00EA7CF6" w:rsidRDefault="00EA7CF6">
            <w:pPr>
              <w:pStyle w:val="TAL"/>
              <w:spacing w:line="256" w:lineRule="auto"/>
            </w:pPr>
            <w:r>
              <w:rPr>
                <w:rFonts w:eastAsia="Times New Roman"/>
                <w:position w:val="-12"/>
              </w:rPr>
              <w:object w:dxaOrig="435" w:dyaOrig="435" w14:anchorId="0AF1C89C">
                <v:shape id="_x0000_i1066" type="#_x0000_t75" style="width:22pt;height:22pt" o:ole="" fillcolor="window">
                  <v:imagedata r:id="rId13" o:title=""/>
                </v:shape>
                <o:OLEObject Type="Embed" ProgID="Equation.3" ShapeID="_x0000_i1066" DrawAspect="Content" ObjectID="_1809198390" r:id="rId58"/>
              </w:object>
            </w:r>
            <w:r>
              <w:t xml:space="preserve"> </w:t>
            </w:r>
            <w:r>
              <w:rPr>
                <w:vertAlign w:val="superscript"/>
              </w:rPr>
              <w:t>Note2</w:t>
            </w:r>
          </w:p>
        </w:tc>
        <w:tc>
          <w:tcPr>
            <w:tcW w:w="869" w:type="pct"/>
            <w:tcBorders>
              <w:top w:val="single" w:sz="4" w:space="0" w:color="auto"/>
              <w:left w:val="single" w:sz="4" w:space="0" w:color="auto"/>
              <w:bottom w:val="single" w:sz="4" w:space="0" w:color="auto"/>
              <w:right w:val="single" w:sz="4" w:space="0" w:color="auto"/>
            </w:tcBorders>
            <w:hideMark/>
          </w:tcPr>
          <w:p w14:paraId="6CB7EB8A" w14:textId="77777777" w:rsidR="00EA7CF6" w:rsidRDefault="00EA7CF6">
            <w:pPr>
              <w:pStyle w:val="TAC"/>
              <w:spacing w:line="256" w:lineRule="auto"/>
            </w:pPr>
            <w:r>
              <w:rPr>
                <w:rFonts w:cs="v4.2.0"/>
              </w:rPr>
              <w:t>dBm/15 kHz</w:t>
            </w:r>
          </w:p>
        </w:tc>
        <w:tc>
          <w:tcPr>
            <w:tcW w:w="687" w:type="pct"/>
            <w:tcBorders>
              <w:top w:val="single" w:sz="4" w:space="0" w:color="auto"/>
              <w:left w:val="single" w:sz="4" w:space="0" w:color="auto"/>
              <w:bottom w:val="single" w:sz="4" w:space="0" w:color="auto"/>
              <w:right w:val="single" w:sz="4" w:space="0" w:color="auto"/>
            </w:tcBorders>
            <w:hideMark/>
          </w:tcPr>
          <w:p w14:paraId="66D3F804" w14:textId="77777777" w:rsidR="00EA7CF6" w:rsidRDefault="00EA7CF6">
            <w:pPr>
              <w:pStyle w:val="TAC"/>
              <w:spacing w:line="256" w:lineRule="auto"/>
              <w:rPr>
                <w:rFonts w:cs="v4.2.0"/>
                <w:lang w:eastAsia="zh-CN"/>
              </w:rPr>
            </w:pPr>
            <w:r>
              <w:rPr>
                <w:rFonts w:cs="v4.2.0"/>
                <w:lang w:eastAsia="zh-CN"/>
              </w:rPr>
              <w:t>1</w:t>
            </w:r>
          </w:p>
        </w:tc>
        <w:tc>
          <w:tcPr>
            <w:tcW w:w="2500" w:type="pct"/>
            <w:gridSpan w:val="6"/>
            <w:tcBorders>
              <w:top w:val="single" w:sz="4" w:space="0" w:color="auto"/>
              <w:left w:val="single" w:sz="4" w:space="0" w:color="auto"/>
              <w:bottom w:val="single" w:sz="4" w:space="0" w:color="auto"/>
              <w:right w:val="single" w:sz="4" w:space="0" w:color="auto"/>
            </w:tcBorders>
            <w:hideMark/>
          </w:tcPr>
          <w:p w14:paraId="6CDEA2D1" w14:textId="77777777" w:rsidR="00EA7CF6" w:rsidRDefault="00EA7CF6">
            <w:pPr>
              <w:pStyle w:val="TAC"/>
              <w:spacing w:line="256" w:lineRule="auto"/>
            </w:pPr>
            <w:r>
              <w:rPr>
                <w:rFonts w:cs="v4.2.0"/>
              </w:rPr>
              <w:t>-104.7</w:t>
            </w:r>
          </w:p>
        </w:tc>
      </w:tr>
      <w:tr w:rsidR="00EA7CF6" w14:paraId="38264312"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B92B6E" w14:textId="77777777" w:rsidR="00EA7CF6" w:rsidRDefault="00EA7CF6">
            <w:pPr>
              <w:pStyle w:val="TAL"/>
              <w:spacing w:line="256" w:lineRule="auto"/>
            </w:pPr>
            <w:r>
              <w:rPr>
                <w:rFonts w:eastAsia="Times New Roman"/>
                <w:position w:val="-12"/>
              </w:rPr>
              <w:object w:dxaOrig="435" w:dyaOrig="435" w14:anchorId="78A9C8A8">
                <v:shape id="_x0000_i1067" type="#_x0000_t75" style="width:22pt;height:22pt" o:ole="" fillcolor="window">
                  <v:imagedata r:id="rId13" o:title=""/>
                </v:shape>
                <o:OLEObject Type="Embed" ProgID="Equation.3" ShapeID="_x0000_i1067" DrawAspect="Content" ObjectID="_1809198391" r:id="rId59"/>
              </w:object>
            </w:r>
            <w:r>
              <w:t xml:space="preserve"> </w:t>
            </w:r>
            <w:r>
              <w:rPr>
                <w:vertAlign w:val="superscript"/>
              </w:rPr>
              <w:t>Note2</w:t>
            </w:r>
          </w:p>
        </w:tc>
        <w:tc>
          <w:tcPr>
            <w:tcW w:w="869" w:type="pct"/>
            <w:tcBorders>
              <w:top w:val="single" w:sz="4" w:space="0" w:color="auto"/>
              <w:left w:val="single" w:sz="4" w:space="0" w:color="auto"/>
              <w:bottom w:val="single" w:sz="4" w:space="0" w:color="auto"/>
              <w:right w:val="single" w:sz="4" w:space="0" w:color="auto"/>
            </w:tcBorders>
            <w:hideMark/>
          </w:tcPr>
          <w:p w14:paraId="31C3EBBC" w14:textId="77777777" w:rsidR="00EA7CF6" w:rsidRDefault="00EA7CF6">
            <w:pPr>
              <w:pStyle w:val="TAC"/>
              <w:spacing w:line="256" w:lineRule="auto"/>
            </w:pPr>
            <w:r>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44375DCB" w14:textId="77777777" w:rsidR="00EA7CF6" w:rsidRDefault="00EA7CF6">
            <w:pPr>
              <w:pStyle w:val="TAC"/>
              <w:spacing w:line="256" w:lineRule="auto"/>
              <w:rPr>
                <w:rFonts w:cs="v4.2.0"/>
                <w:lang w:eastAsia="zh-CN"/>
              </w:rPr>
            </w:pPr>
            <w:r>
              <w:rPr>
                <w:rFonts w:cs="v4.2.0"/>
                <w:lang w:eastAsia="zh-CN"/>
              </w:rPr>
              <w:t>1</w:t>
            </w:r>
          </w:p>
        </w:tc>
        <w:tc>
          <w:tcPr>
            <w:tcW w:w="2500" w:type="pct"/>
            <w:gridSpan w:val="6"/>
            <w:tcBorders>
              <w:top w:val="single" w:sz="4" w:space="0" w:color="auto"/>
              <w:left w:val="single" w:sz="4" w:space="0" w:color="auto"/>
              <w:bottom w:val="single" w:sz="4" w:space="0" w:color="auto"/>
              <w:right w:val="single" w:sz="4" w:space="0" w:color="auto"/>
            </w:tcBorders>
            <w:hideMark/>
          </w:tcPr>
          <w:p w14:paraId="1B160E10" w14:textId="77777777" w:rsidR="00EA7CF6" w:rsidRDefault="00EA7CF6">
            <w:pPr>
              <w:pStyle w:val="TAC"/>
              <w:spacing w:line="256" w:lineRule="auto"/>
            </w:pPr>
            <w:r>
              <w:rPr>
                <w:rFonts w:cs="v4.2.0"/>
              </w:rPr>
              <w:t>-95.7</w:t>
            </w:r>
          </w:p>
        </w:tc>
      </w:tr>
      <w:tr w:rsidR="00EA7CF6" w14:paraId="0D600817"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EE7D96A" w14:textId="77777777" w:rsidR="00EA7CF6" w:rsidRDefault="00EA7CF6">
            <w:pPr>
              <w:pStyle w:val="TAL"/>
              <w:spacing w:line="256" w:lineRule="auto"/>
            </w:pPr>
            <w:r>
              <w:rPr>
                <w:rFonts w:eastAsia="Times New Roman"/>
                <w:position w:val="-12"/>
              </w:rPr>
              <w:object w:dxaOrig="855" w:dyaOrig="285" w14:anchorId="2483D9E2">
                <v:shape id="_x0000_i1068" type="#_x0000_t75" style="width:43pt;height:14.5pt" o:ole="" fillcolor="window">
                  <v:imagedata r:id="rId16" o:title=""/>
                </v:shape>
                <o:OLEObject Type="Embed" ProgID="Equation.3" ShapeID="_x0000_i1068" DrawAspect="Content" ObjectID="_1809198392" r:id="rId60"/>
              </w:object>
            </w:r>
          </w:p>
        </w:tc>
        <w:tc>
          <w:tcPr>
            <w:tcW w:w="869" w:type="pct"/>
            <w:tcBorders>
              <w:top w:val="single" w:sz="4" w:space="0" w:color="auto"/>
              <w:left w:val="single" w:sz="4" w:space="0" w:color="auto"/>
              <w:bottom w:val="single" w:sz="4" w:space="0" w:color="auto"/>
              <w:right w:val="single" w:sz="4" w:space="0" w:color="auto"/>
            </w:tcBorders>
            <w:hideMark/>
          </w:tcPr>
          <w:p w14:paraId="0F8C831D" w14:textId="77777777" w:rsidR="00EA7CF6" w:rsidRDefault="00EA7CF6">
            <w:pPr>
              <w:pStyle w:val="TAC"/>
              <w:spacing w:line="256" w:lineRule="auto"/>
            </w:pPr>
            <w:r>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C8EAD94" w14:textId="77777777" w:rsidR="00EA7CF6" w:rsidRDefault="00EA7CF6">
            <w:pPr>
              <w:pStyle w:val="TAC"/>
              <w:spacing w:line="256" w:lineRule="auto"/>
              <w:rPr>
                <w:rFonts w:cs="v4.2.0"/>
                <w:lang w:eastAsia="zh-CN"/>
              </w:rPr>
            </w:pPr>
            <w:r>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28A5C987" w14:textId="77777777" w:rsidR="00EA7CF6" w:rsidRDefault="00EA7CF6">
            <w:pPr>
              <w:pStyle w:val="TAC"/>
              <w:spacing w:line="256" w:lineRule="auto"/>
            </w:pPr>
            <w:r>
              <w:rPr>
                <w:rFonts w:cs="v4.2.0"/>
              </w:rPr>
              <w:t>5</w:t>
            </w:r>
          </w:p>
        </w:tc>
        <w:tc>
          <w:tcPr>
            <w:tcW w:w="412" w:type="pct"/>
            <w:tcBorders>
              <w:top w:val="single" w:sz="4" w:space="0" w:color="auto"/>
              <w:left w:val="single" w:sz="4" w:space="0" w:color="auto"/>
              <w:bottom w:val="single" w:sz="4" w:space="0" w:color="auto"/>
              <w:right w:val="single" w:sz="4" w:space="0" w:color="auto"/>
            </w:tcBorders>
            <w:hideMark/>
          </w:tcPr>
          <w:p w14:paraId="7B3113CF" w14:textId="77777777" w:rsidR="00EA7CF6" w:rsidRDefault="00EA7CF6">
            <w:pPr>
              <w:pStyle w:val="TAC"/>
              <w:spacing w:line="256" w:lineRule="auto"/>
            </w:pPr>
            <w:r>
              <w:rPr>
                <w:rFonts w:cs="v4.2.0"/>
              </w:rPr>
              <w:t>-infinity</w:t>
            </w:r>
          </w:p>
        </w:tc>
        <w:tc>
          <w:tcPr>
            <w:tcW w:w="435" w:type="pct"/>
            <w:tcBorders>
              <w:top w:val="single" w:sz="4" w:space="0" w:color="auto"/>
              <w:left w:val="single" w:sz="4" w:space="0" w:color="auto"/>
              <w:bottom w:val="single" w:sz="4" w:space="0" w:color="auto"/>
              <w:right w:val="single" w:sz="4" w:space="0" w:color="auto"/>
            </w:tcBorders>
            <w:hideMark/>
          </w:tcPr>
          <w:p w14:paraId="24D1EF40" w14:textId="77777777" w:rsidR="00EA7CF6" w:rsidRDefault="00EA7CF6">
            <w:pPr>
              <w:pStyle w:val="TAC"/>
              <w:spacing w:line="256" w:lineRule="auto"/>
            </w:pPr>
            <w:r>
              <w:rPr>
                <w:rFonts w:cs="v4.2.0"/>
              </w:rPr>
              <w:t>-infinity</w:t>
            </w:r>
          </w:p>
        </w:tc>
        <w:tc>
          <w:tcPr>
            <w:tcW w:w="388" w:type="pct"/>
            <w:tcBorders>
              <w:top w:val="single" w:sz="4" w:space="0" w:color="auto"/>
              <w:left w:val="single" w:sz="4" w:space="0" w:color="auto"/>
              <w:bottom w:val="single" w:sz="4" w:space="0" w:color="auto"/>
              <w:right w:val="single" w:sz="4" w:space="0" w:color="auto"/>
            </w:tcBorders>
            <w:hideMark/>
          </w:tcPr>
          <w:p w14:paraId="24D43841" w14:textId="77777777" w:rsidR="00EA7CF6" w:rsidRDefault="00EA7CF6">
            <w:pPr>
              <w:pStyle w:val="TAC"/>
              <w:spacing w:line="256" w:lineRule="auto"/>
            </w:pPr>
            <w:r>
              <w:rPr>
                <w:rFonts w:cs="v4.2.0"/>
              </w:rPr>
              <w:t>-infinity</w:t>
            </w:r>
          </w:p>
        </w:tc>
        <w:tc>
          <w:tcPr>
            <w:tcW w:w="412" w:type="pct"/>
            <w:tcBorders>
              <w:top w:val="single" w:sz="4" w:space="0" w:color="auto"/>
              <w:left w:val="single" w:sz="4" w:space="0" w:color="auto"/>
              <w:bottom w:val="single" w:sz="4" w:space="0" w:color="auto"/>
              <w:right w:val="single" w:sz="4" w:space="0" w:color="auto"/>
            </w:tcBorders>
            <w:hideMark/>
          </w:tcPr>
          <w:p w14:paraId="7C7ECC75" w14:textId="77777777" w:rsidR="00EA7CF6" w:rsidRDefault="00EA7CF6">
            <w:pPr>
              <w:pStyle w:val="TAC"/>
              <w:spacing w:line="256" w:lineRule="auto"/>
            </w:pPr>
            <w:r>
              <w:rPr>
                <w:rFonts w:cs="v4.2.0"/>
              </w:rPr>
              <w:t>-infinity</w:t>
            </w:r>
          </w:p>
        </w:tc>
        <w:tc>
          <w:tcPr>
            <w:tcW w:w="371" w:type="pct"/>
            <w:tcBorders>
              <w:top w:val="single" w:sz="4" w:space="0" w:color="auto"/>
              <w:left w:val="single" w:sz="4" w:space="0" w:color="auto"/>
              <w:bottom w:val="single" w:sz="4" w:space="0" w:color="auto"/>
              <w:right w:val="single" w:sz="4" w:space="0" w:color="auto"/>
            </w:tcBorders>
            <w:hideMark/>
          </w:tcPr>
          <w:p w14:paraId="2776A336" w14:textId="77777777" w:rsidR="00EA7CF6" w:rsidRDefault="00EA7CF6">
            <w:pPr>
              <w:pStyle w:val="TAC"/>
              <w:spacing w:line="256" w:lineRule="auto"/>
            </w:pPr>
            <w:r>
              <w:rPr>
                <w:rFonts w:cs="v4.2.0"/>
              </w:rPr>
              <w:t>5</w:t>
            </w:r>
          </w:p>
        </w:tc>
      </w:tr>
      <w:tr w:rsidR="00EA7CF6" w14:paraId="69B30213"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8231A0C" w14:textId="77777777" w:rsidR="00EA7CF6" w:rsidRDefault="00EA7CF6">
            <w:pPr>
              <w:pStyle w:val="TAL"/>
              <w:spacing w:line="256" w:lineRule="auto"/>
            </w:pPr>
            <w:r>
              <w:t xml:space="preserve">SS-RSRP </w:t>
            </w:r>
            <w:r>
              <w:rPr>
                <w:vertAlign w:val="superscript"/>
              </w:rPr>
              <w:t>Note3</w:t>
            </w:r>
          </w:p>
        </w:tc>
        <w:tc>
          <w:tcPr>
            <w:tcW w:w="869" w:type="pct"/>
            <w:tcBorders>
              <w:top w:val="single" w:sz="4" w:space="0" w:color="auto"/>
              <w:left w:val="single" w:sz="4" w:space="0" w:color="auto"/>
              <w:bottom w:val="single" w:sz="4" w:space="0" w:color="auto"/>
              <w:right w:val="single" w:sz="4" w:space="0" w:color="auto"/>
            </w:tcBorders>
            <w:hideMark/>
          </w:tcPr>
          <w:p w14:paraId="35AB00F9" w14:textId="77777777" w:rsidR="00EA7CF6" w:rsidRDefault="00EA7CF6">
            <w:pPr>
              <w:pStyle w:val="TAC"/>
              <w:spacing w:line="256" w:lineRule="auto"/>
            </w:pPr>
            <w:r>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C511649" w14:textId="77777777" w:rsidR="00EA7CF6" w:rsidRDefault="00EA7CF6">
            <w:pPr>
              <w:pStyle w:val="TAC"/>
              <w:spacing w:line="256" w:lineRule="auto"/>
              <w:rPr>
                <w:rFonts w:cs="v4.2.0"/>
                <w:lang w:eastAsia="zh-CN"/>
              </w:rPr>
            </w:pPr>
            <w:r>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DD0F9D0" w14:textId="77777777" w:rsidR="00EA7CF6" w:rsidRDefault="00EA7CF6">
            <w:pPr>
              <w:pStyle w:val="TAC"/>
              <w:spacing w:line="256" w:lineRule="auto"/>
            </w:pPr>
            <w:r>
              <w:rPr>
                <w:lang w:eastAsia="zh-CN"/>
              </w:rPr>
              <w:t>-90.7</w:t>
            </w:r>
          </w:p>
        </w:tc>
        <w:tc>
          <w:tcPr>
            <w:tcW w:w="412" w:type="pct"/>
            <w:tcBorders>
              <w:top w:val="single" w:sz="4" w:space="0" w:color="auto"/>
              <w:left w:val="single" w:sz="4" w:space="0" w:color="auto"/>
              <w:bottom w:val="single" w:sz="4" w:space="0" w:color="auto"/>
              <w:right w:val="single" w:sz="4" w:space="0" w:color="auto"/>
            </w:tcBorders>
            <w:hideMark/>
          </w:tcPr>
          <w:p w14:paraId="650C6DD0" w14:textId="77777777" w:rsidR="00EA7CF6" w:rsidRDefault="00EA7CF6">
            <w:pPr>
              <w:pStyle w:val="TAC"/>
              <w:spacing w:line="256" w:lineRule="auto"/>
            </w:pPr>
            <w:r>
              <w:rPr>
                <w:rFonts w:cs="v4.2.0"/>
              </w:rPr>
              <w:t>-infinity</w:t>
            </w:r>
          </w:p>
        </w:tc>
        <w:tc>
          <w:tcPr>
            <w:tcW w:w="435" w:type="pct"/>
            <w:tcBorders>
              <w:top w:val="single" w:sz="4" w:space="0" w:color="auto"/>
              <w:left w:val="single" w:sz="4" w:space="0" w:color="auto"/>
              <w:bottom w:val="single" w:sz="4" w:space="0" w:color="auto"/>
              <w:right w:val="single" w:sz="4" w:space="0" w:color="auto"/>
            </w:tcBorders>
            <w:hideMark/>
          </w:tcPr>
          <w:p w14:paraId="28DDA8D1" w14:textId="77777777" w:rsidR="00EA7CF6" w:rsidRDefault="00EA7CF6">
            <w:pPr>
              <w:pStyle w:val="TAC"/>
              <w:spacing w:line="256" w:lineRule="auto"/>
            </w:pPr>
            <w:r>
              <w:rPr>
                <w:rFonts w:cs="v4.2.0"/>
              </w:rPr>
              <w:t>-infinity</w:t>
            </w:r>
          </w:p>
        </w:tc>
        <w:tc>
          <w:tcPr>
            <w:tcW w:w="388" w:type="pct"/>
            <w:tcBorders>
              <w:top w:val="single" w:sz="4" w:space="0" w:color="auto"/>
              <w:left w:val="single" w:sz="4" w:space="0" w:color="auto"/>
              <w:bottom w:val="single" w:sz="4" w:space="0" w:color="auto"/>
              <w:right w:val="single" w:sz="4" w:space="0" w:color="auto"/>
            </w:tcBorders>
            <w:hideMark/>
          </w:tcPr>
          <w:p w14:paraId="5AA2351D" w14:textId="77777777" w:rsidR="00EA7CF6" w:rsidRDefault="00EA7CF6">
            <w:pPr>
              <w:pStyle w:val="TAC"/>
              <w:spacing w:line="256" w:lineRule="auto"/>
            </w:pPr>
            <w:r>
              <w:rPr>
                <w:rFonts w:cs="v4.2.0"/>
              </w:rPr>
              <w:t>-infinity</w:t>
            </w:r>
          </w:p>
        </w:tc>
        <w:tc>
          <w:tcPr>
            <w:tcW w:w="412" w:type="pct"/>
            <w:tcBorders>
              <w:top w:val="single" w:sz="4" w:space="0" w:color="auto"/>
              <w:left w:val="single" w:sz="4" w:space="0" w:color="auto"/>
              <w:bottom w:val="single" w:sz="4" w:space="0" w:color="auto"/>
              <w:right w:val="single" w:sz="4" w:space="0" w:color="auto"/>
            </w:tcBorders>
            <w:hideMark/>
          </w:tcPr>
          <w:p w14:paraId="1BDC758D" w14:textId="77777777" w:rsidR="00EA7CF6" w:rsidRDefault="00EA7CF6">
            <w:pPr>
              <w:pStyle w:val="TAC"/>
              <w:spacing w:line="256" w:lineRule="auto"/>
            </w:pPr>
            <w:r>
              <w:rPr>
                <w:rFonts w:cs="v4.2.0"/>
              </w:rPr>
              <w:t>-infinity</w:t>
            </w:r>
          </w:p>
        </w:tc>
        <w:tc>
          <w:tcPr>
            <w:tcW w:w="371" w:type="pct"/>
            <w:tcBorders>
              <w:top w:val="single" w:sz="4" w:space="0" w:color="auto"/>
              <w:left w:val="single" w:sz="4" w:space="0" w:color="auto"/>
              <w:bottom w:val="single" w:sz="4" w:space="0" w:color="auto"/>
              <w:right w:val="single" w:sz="4" w:space="0" w:color="auto"/>
            </w:tcBorders>
            <w:hideMark/>
          </w:tcPr>
          <w:p w14:paraId="739657CB" w14:textId="77777777" w:rsidR="00EA7CF6" w:rsidRDefault="00EA7CF6">
            <w:pPr>
              <w:pStyle w:val="TAC"/>
              <w:spacing w:line="256" w:lineRule="auto"/>
              <w:rPr>
                <w:lang w:eastAsia="zh-CN"/>
              </w:rPr>
            </w:pPr>
            <w:r>
              <w:rPr>
                <w:rFonts w:cs="v4.2.0"/>
              </w:rPr>
              <w:t>-90.7</w:t>
            </w:r>
          </w:p>
        </w:tc>
      </w:tr>
      <w:tr w:rsidR="00EA7CF6" w14:paraId="274160FE"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3639282" w14:textId="77777777" w:rsidR="00EA7CF6" w:rsidRDefault="00EA7CF6">
            <w:pPr>
              <w:pStyle w:val="TAL"/>
              <w:spacing w:line="256" w:lineRule="auto"/>
            </w:pPr>
            <w:r>
              <w:t>Io</w:t>
            </w:r>
          </w:p>
        </w:tc>
        <w:tc>
          <w:tcPr>
            <w:tcW w:w="869" w:type="pct"/>
            <w:tcBorders>
              <w:top w:val="single" w:sz="4" w:space="0" w:color="auto"/>
              <w:left w:val="single" w:sz="4" w:space="0" w:color="auto"/>
              <w:bottom w:val="single" w:sz="4" w:space="0" w:color="auto"/>
              <w:right w:val="single" w:sz="4" w:space="0" w:color="auto"/>
            </w:tcBorders>
            <w:hideMark/>
          </w:tcPr>
          <w:p w14:paraId="6DF84583" w14:textId="77777777" w:rsidR="00EA7CF6" w:rsidRDefault="00EA7CF6">
            <w:pPr>
              <w:pStyle w:val="TAC"/>
              <w:spacing w:line="256" w:lineRule="auto"/>
            </w:pPr>
            <w:r>
              <w:rPr>
                <w:rFonts w:cs="v4.2.0"/>
                <w:lang w:eastAsia="zh-CN"/>
              </w:rPr>
              <w:t>dBm/95.04 MHz</w:t>
            </w:r>
          </w:p>
        </w:tc>
        <w:tc>
          <w:tcPr>
            <w:tcW w:w="687" w:type="pct"/>
            <w:tcBorders>
              <w:top w:val="single" w:sz="4" w:space="0" w:color="auto"/>
              <w:left w:val="single" w:sz="4" w:space="0" w:color="auto"/>
              <w:bottom w:val="single" w:sz="4" w:space="0" w:color="auto"/>
              <w:right w:val="single" w:sz="4" w:space="0" w:color="auto"/>
            </w:tcBorders>
            <w:hideMark/>
          </w:tcPr>
          <w:p w14:paraId="688FACF2" w14:textId="77777777" w:rsidR="00EA7CF6" w:rsidRDefault="00EA7CF6">
            <w:pPr>
              <w:pStyle w:val="TAC"/>
              <w:spacing w:line="256" w:lineRule="auto"/>
              <w:rPr>
                <w:rFonts w:cs="v4.2.0"/>
                <w:lang w:eastAsia="zh-CN"/>
              </w:rPr>
            </w:pPr>
            <w:r>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6AEAB194" w14:textId="77777777" w:rsidR="00EA7CF6" w:rsidRDefault="00EA7CF6">
            <w:pPr>
              <w:pStyle w:val="TAC"/>
              <w:spacing w:line="256" w:lineRule="auto"/>
              <w:rPr>
                <w:lang w:eastAsia="zh-CN"/>
              </w:rPr>
            </w:pPr>
            <w:r>
              <w:rPr>
                <w:lang w:eastAsia="zh-CN"/>
              </w:rPr>
              <w:t>-60.52</w:t>
            </w:r>
          </w:p>
        </w:tc>
        <w:tc>
          <w:tcPr>
            <w:tcW w:w="412" w:type="pct"/>
            <w:tcBorders>
              <w:top w:val="single" w:sz="4" w:space="0" w:color="auto"/>
              <w:left w:val="single" w:sz="4" w:space="0" w:color="auto"/>
              <w:bottom w:val="single" w:sz="4" w:space="0" w:color="auto"/>
              <w:right w:val="single" w:sz="4" w:space="0" w:color="auto"/>
            </w:tcBorders>
            <w:hideMark/>
          </w:tcPr>
          <w:p w14:paraId="48AB69A9" w14:textId="77777777" w:rsidR="00EA7CF6" w:rsidRDefault="00EA7CF6">
            <w:pPr>
              <w:pStyle w:val="TAC"/>
              <w:spacing w:line="256" w:lineRule="auto"/>
              <w:rPr>
                <w:lang w:eastAsia="zh-CN"/>
              </w:rPr>
            </w:pPr>
            <w:r>
              <w:rPr>
                <w:rFonts w:cs="v4.2.0"/>
              </w:rPr>
              <w:t>-66.71</w:t>
            </w:r>
          </w:p>
        </w:tc>
        <w:tc>
          <w:tcPr>
            <w:tcW w:w="435" w:type="pct"/>
            <w:tcBorders>
              <w:top w:val="single" w:sz="4" w:space="0" w:color="auto"/>
              <w:left w:val="single" w:sz="4" w:space="0" w:color="auto"/>
              <w:bottom w:val="single" w:sz="4" w:space="0" w:color="auto"/>
              <w:right w:val="single" w:sz="4" w:space="0" w:color="auto"/>
            </w:tcBorders>
            <w:hideMark/>
          </w:tcPr>
          <w:p w14:paraId="73014BA3" w14:textId="77777777" w:rsidR="00EA7CF6" w:rsidRDefault="00EA7CF6">
            <w:pPr>
              <w:pStyle w:val="TAC"/>
              <w:spacing w:line="256" w:lineRule="auto"/>
              <w:rPr>
                <w:lang w:eastAsia="zh-CN"/>
              </w:rPr>
            </w:pPr>
            <w:r>
              <w:rPr>
                <w:rFonts w:cs="v4.2.0"/>
              </w:rPr>
              <w:t>-60.52</w:t>
            </w:r>
          </w:p>
        </w:tc>
        <w:tc>
          <w:tcPr>
            <w:tcW w:w="388" w:type="pct"/>
            <w:tcBorders>
              <w:top w:val="single" w:sz="4" w:space="0" w:color="auto"/>
              <w:left w:val="single" w:sz="4" w:space="0" w:color="auto"/>
              <w:bottom w:val="single" w:sz="4" w:space="0" w:color="auto"/>
              <w:right w:val="single" w:sz="4" w:space="0" w:color="auto"/>
            </w:tcBorders>
            <w:hideMark/>
          </w:tcPr>
          <w:p w14:paraId="13BFA4DA" w14:textId="77777777" w:rsidR="00EA7CF6" w:rsidRDefault="00EA7CF6">
            <w:pPr>
              <w:pStyle w:val="TAC"/>
              <w:spacing w:line="256" w:lineRule="auto"/>
            </w:pPr>
            <w:r>
              <w:rPr>
                <w:rFonts w:cs="v4.2.0"/>
              </w:rPr>
              <w:t>-60.52</w:t>
            </w:r>
          </w:p>
        </w:tc>
        <w:tc>
          <w:tcPr>
            <w:tcW w:w="412" w:type="pct"/>
            <w:tcBorders>
              <w:top w:val="single" w:sz="4" w:space="0" w:color="auto"/>
              <w:left w:val="single" w:sz="4" w:space="0" w:color="auto"/>
              <w:bottom w:val="single" w:sz="4" w:space="0" w:color="auto"/>
              <w:right w:val="single" w:sz="4" w:space="0" w:color="auto"/>
            </w:tcBorders>
            <w:hideMark/>
          </w:tcPr>
          <w:p w14:paraId="3A2403C1" w14:textId="77777777" w:rsidR="00EA7CF6" w:rsidRDefault="00EA7CF6">
            <w:pPr>
              <w:pStyle w:val="TAC"/>
              <w:spacing w:line="256" w:lineRule="auto"/>
            </w:pPr>
            <w:r>
              <w:rPr>
                <w:rFonts w:cs="v4.2.0"/>
              </w:rPr>
              <w:t>-66.71</w:t>
            </w:r>
          </w:p>
        </w:tc>
        <w:tc>
          <w:tcPr>
            <w:tcW w:w="371" w:type="pct"/>
            <w:tcBorders>
              <w:top w:val="single" w:sz="4" w:space="0" w:color="auto"/>
              <w:left w:val="single" w:sz="4" w:space="0" w:color="auto"/>
              <w:bottom w:val="single" w:sz="4" w:space="0" w:color="auto"/>
              <w:right w:val="single" w:sz="4" w:space="0" w:color="auto"/>
            </w:tcBorders>
            <w:hideMark/>
          </w:tcPr>
          <w:p w14:paraId="12B0E4AC" w14:textId="77777777" w:rsidR="00EA7CF6" w:rsidRDefault="00EA7CF6">
            <w:pPr>
              <w:pStyle w:val="TAC"/>
              <w:spacing w:line="256" w:lineRule="auto"/>
              <w:rPr>
                <w:lang w:eastAsia="zh-CN"/>
              </w:rPr>
            </w:pPr>
            <w:r>
              <w:rPr>
                <w:lang w:eastAsia="zh-CN"/>
              </w:rPr>
              <w:t>-60.52</w:t>
            </w:r>
          </w:p>
        </w:tc>
      </w:tr>
      <w:tr w:rsidR="00EA7CF6" w14:paraId="72BC2BFB"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32C732" w14:textId="77777777" w:rsidR="00EA7CF6" w:rsidRDefault="00EA7CF6">
            <w:pPr>
              <w:pStyle w:val="TAL"/>
              <w:spacing w:line="256" w:lineRule="auto"/>
            </w:pPr>
            <w:r>
              <w:t>Propagation Condition</w:t>
            </w:r>
            <w:del w:id="1145" w:author="Daiwei Zhou (周代卫)" w:date="2025-04-30T20:01:00Z">
              <w:r w:rsidDel="009B29E2">
                <w:delText xml:space="preserve"> </w:delText>
              </w:r>
            </w:del>
          </w:p>
        </w:tc>
        <w:tc>
          <w:tcPr>
            <w:tcW w:w="869" w:type="pct"/>
            <w:tcBorders>
              <w:top w:val="single" w:sz="4" w:space="0" w:color="auto"/>
              <w:left w:val="single" w:sz="4" w:space="0" w:color="auto"/>
              <w:bottom w:val="single" w:sz="4" w:space="0" w:color="auto"/>
              <w:right w:val="single" w:sz="4" w:space="0" w:color="auto"/>
            </w:tcBorders>
          </w:tcPr>
          <w:p w14:paraId="41107140"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ED584E9" w14:textId="77777777" w:rsidR="00EA7CF6" w:rsidRDefault="00EA7CF6">
            <w:pPr>
              <w:pStyle w:val="TAC"/>
              <w:spacing w:line="256" w:lineRule="auto"/>
              <w:rPr>
                <w:rFonts w:cs="v4.2.0"/>
                <w:lang w:eastAsia="zh-CN"/>
              </w:rPr>
            </w:pPr>
            <w:r>
              <w:rPr>
                <w:rFonts w:cs="v4.2.0"/>
                <w:lang w:eastAsia="zh-CN"/>
              </w:rPr>
              <w:t>1</w:t>
            </w:r>
          </w:p>
        </w:tc>
        <w:tc>
          <w:tcPr>
            <w:tcW w:w="2500" w:type="pct"/>
            <w:gridSpan w:val="6"/>
            <w:tcBorders>
              <w:top w:val="single" w:sz="4" w:space="0" w:color="auto"/>
              <w:left w:val="single" w:sz="4" w:space="0" w:color="auto"/>
              <w:bottom w:val="single" w:sz="4" w:space="0" w:color="auto"/>
              <w:right w:val="single" w:sz="4" w:space="0" w:color="auto"/>
            </w:tcBorders>
            <w:hideMark/>
          </w:tcPr>
          <w:p w14:paraId="50589E42" w14:textId="77777777" w:rsidR="00EA7CF6" w:rsidRDefault="00EA7CF6">
            <w:pPr>
              <w:pStyle w:val="TAC"/>
              <w:spacing w:line="256" w:lineRule="auto"/>
            </w:pPr>
            <w:r>
              <w:rPr>
                <w:rFonts w:cs="v4.2.0"/>
              </w:rPr>
              <w:t>AWGN</w:t>
            </w:r>
          </w:p>
        </w:tc>
      </w:tr>
      <w:tr w:rsidR="00EA7CF6" w14:paraId="7FBB667F" w14:textId="77777777" w:rsidTr="00EA7CF6">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7F02C80" w14:textId="77777777" w:rsidR="00EA7CF6" w:rsidRDefault="00EA7CF6">
            <w:pPr>
              <w:pStyle w:val="TAN"/>
              <w:spacing w:line="25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13E80F22"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35" w:dyaOrig="435" w14:anchorId="714A6886">
                <v:shape id="_x0000_i1069" type="#_x0000_t75" style="width:22pt;height:22pt" o:ole="" fillcolor="window">
                  <v:imagedata r:id="rId13" o:title=""/>
                </v:shape>
                <o:OLEObject Type="Embed" ProgID="Equation.3" ShapeID="_x0000_i1069" DrawAspect="Content" ObjectID="_1809198393" r:id="rId61"/>
              </w:object>
            </w:r>
            <w:r>
              <w:t xml:space="preserve"> to be fulfilled.</w:t>
            </w:r>
          </w:p>
          <w:p w14:paraId="48993CA7" w14:textId="77777777" w:rsidR="00EA7CF6" w:rsidRDefault="00EA7CF6">
            <w:pPr>
              <w:pStyle w:val="TAN"/>
              <w:spacing w:line="256" w:lineRule="auto"/>
              <w:rPr>
                <w:rFonts w:cs="Arial"/>
              </w:rPr>
            </w:pPr>
            <w:r>
              <w:t>Note 3:</w:t>
            </w:r>
            <w:r>
              <w:tab/>
              <w:t>SS-RSRP levels have been derived from other parameters for information purposes. They are not settable parameters themselves.</w:t>
            </w:r>
          </w:p>
          <w:p w14:paraId="39B8C070" w14:textId="2F15A082" w:rsidR="00EA7CF6" w:rsidRDefault="00EA7CF6">
            <w:pPr>
              <w:pStyle w:val="TAN"/>
              <w:spacing w:line="256" w:lineRule="auto"/>
              <w:rPr>
                <w:rFonts w:cs="v4.2.0"/>
              </w:rPr>
            </w:pPr>
            <w:r>
              <w:rPr>
                <w:rFonts w:cs="Arial"/>
              </w:rPr>
              <w:t>Note 4:</w:t>
            </w:r>
            <w:r>
              <w:rPr>
                <w:rFonts w:cs="Arial"/>
              </w:rPr>
              <w:tab/>
              <w:t xml:space="preserve">Information about types of UE beam is given in </w:t>
            </w:r>
            <w:ins w:id="1146" w:author="Daiwei Zhou (周代卫)" w:date="2025-05-07T16:16:00Z">
              <w:r w:rsidR="00EC7975">
                <w:rPr>
                  <w:rFonts w:cs="v4.2.0"/>
                </w:rPr>
                <w:t>TS 38.133 [6] Annex</w:t>
              </w:r>
              <w:r w:rsidR="00EC7975">
                <w:rPr>
                  <w:rFonts w:cs="Arial"/>
                </w:rPr>
                <w:t xml:space="preserve"> </w:t>
              </w:r>
            </w:ins>
            <w:r>
              <w:rPr>
                <w:rFonts w:cs="Arial"/>
              </w:rPr>
              <w:t>B.2.1.3</w:t>
            </w:r>
            <w:del w:id="1147" w:author="Daiwei Zhou (周代卫)" w:date="2025-04-30T20:16:00Z">
              <w:r w:rsidDel="005A2156">
                <w:rPr>
                  <w:rFonts w:cs="Arial"/>
                </w:rPr>
                <w:delText>,</w:delText>
              </w:r>
            </w:del>
            <w:r>
              <w:rPr>
                <w:rFonts w:cs="Arial"/>
              </w:rPr>
              <w:t xml:space="preserve"> and does not limit UE implementation or test system implementation</w:t>
            </w:r>
            <w:ins w:id="1148" w:author="Daiwei Zhou (周代卫)" w:date="2025-04-30T20:02:00Z">
              <w:r w:rsidR="009B29E2">
                <w:rPr>
                  <w:rFonts w:cs="Arial"/>
                </w:rPr>
                <w:t>.</w:t>
              </w:r>
            </w:ins>
          </w:p>
        </w:tc>
      </w:tr>
    </w:tbl>
    <w:p w14:paraId="5357FFDC" w14:textId="77777777" w:rsidR="00EA7CF6" w:rsidRDefault="00EA7CF6" w:rsidP="00EA7CF6">
      <w:pPr>
        <w:rPr>
          <w:rFonts w:eastAsia="Times New Roman"/>
        </w:rPr>
      </w:pPr>
    </w:p>
    <w:p w14:paraId="71FF8026" w14:textId="77777777" w:rsidR="00EA7CF6" w:rsidRDefault="00EA7CF6" w:rsidP="00EA7CF6">
      <w:pPr>
        <w:pStyle w:val="40"/>
        <w:rPr>
          <w:lang w:eastAsia="sv-SE"/>
        </w:rPr>
      </w:pPr>
      <w:bookmarkStart w:id="1149" w:name="_Toc21621629"/>
      <w:bookmarkStart w:id="1150" w:name="_Toc29297245"/>
      <w:bookmarkStart w:id="1151" w:name="_Toc36149446"/>
      <w:r>
        <w:rPr>
          <w:lang w:eastAsia="sv-SE"/>
        </w:rPr>
        <w:t>17.3.2.2</w:t>
      </w:r>
      <w:r>
        <w:rPr>
          <w:lang w:eastAsia="sv-SE"/>
        </w:rPr>
        <w:tab/>
        <w:t>Random access for RedCap</w:t>
      </w:r>
    </w:p>
    <w:p w14:paraId="71E41ADA" w14:textId="77777777" w:rsidR="00EA7CF6" w:rsidRDefault="00EA7CF6" w:rsidP="00EA7CF6">
      <w:pPr>
        <w:pStyle w:val="5"/>
        <w:rPr>
          <w:lang w:eastAsia="sv-SE"/>
        </w:rPr>
      </w:pPr>
      <w:bookmarkStart w:id="1152" w:name="_Toc21621628"/>
      <w:bookmarkStart w:id="1153" w:name="_Toc29297244"/>
      <w:bookmarkStart w:id="1154" w:name="_Toc36149445"/>
      <w:r>
        <w:rPr>
          <w:lang w:eastAsia="sv-SE"/>
        </w:rPr>
        <w:t>17.3.2.2.0</w:t>
      </w:r>
      <w:r>
        <w:rPr>
          <w:lang w:eastAsia="sv-SE"/>
        </w:rPr>
        <w:tab/>
      </w:r>
      <w:r>
        <w:rPr>
          <w:lang w:eastAsia="zh-CN"/>
        </w:rPr>
        <w:t>Minimum conformance requirements</w:t>
      </w:r>
      <w:bookmarkEnd w:id="1152"/>
      <w:bookmarkEnd w:id="1153"/>
      <w:bookmarkEnd w:id="1154"/>
    </w:p>
    <w:p w14:paraId="56E71082" w14:textId="77777777" w:rsidR="00EA7CF6" w:rsidRDefault="00EA7CF6" w:rsidP="00EA7CF6">
      <w:pPr>
        <w:pStyle w:val="6"/>
        <w:rPr>
          <w:lang w:eastAsia="zh-CN"/>
        </w:rPr>
      </w:pPr>
      <w:r>
        <w:rPr>
          <w:lang w:eastAsia="zh-CN"/>
        </w:rPr>
        <w:t>1</w:t>
      </w:r>
      <w:bookmarkStart w:id="1155" w:name="_Hlk123829958"/>
      <w:r>
        <w:rPr>
          <w:lang w:eastAsia="zh-CN"/>
        </w:rPr>
        <w:t>7.3.2.2.0.1</w:t>
      </w:r>
      <w:bookmarkEnd w:id="1155"/>
      <w:r>
        <w:rPr>
          <w:lang w:eastAsia="zh-CN"/>
        </w:rPr>
        <w:tab/>
        <w:t>Minimum conformance requirements for Contention based random access</w:t>
      </w:r>
    </w:p>
    <w:p w14:paraId="79713A0B" w14:textId="77777777" w:rsidR="00EA7CF6" w:rsidRDefault="00EA7CF6" w:rsidP="00EA7CF6">
      <w:pPr>
        <w:rPr>
          <w:rFonts w:cs="v4.2.0"/>
          <w:lang w:eastAsia="zh-CN"/>
        </w:rPr>
      </w:pPr>
      <w:r>
        <w:rPr>
          <w:rFonts w:eastAsia="MS Mincho"/>
          <w:lang w:eastAsia="zh-CN"/>
        </w:rPr>
        <w:t xml:space="preserve">The minimum conformance requirements given in clause 7.3.2.2.0.1 </w:t>
      </w:r>
      <w:r>
        <w:rPr>
          <w:lang w:eastAsia="zh-CN"/>
        </w:rPr>
        <w:t>are applicable for TDD RedCap UEs.</w:t>
      </w:r>
    </w:p>
    <w:p w14:paraId="07CCAAA4" w14:textId="77777777" w:rsidR="00EA7CF6" w:rsidRDefault="00EA7CF6" w:rsidP="00EA7CF6">
      <w:pPr>
        <w:rPr>
          <w:lang w:eastAsia="x-none"/>
        </w:rPr>
      </w:pPr>
      <w:r>
        <w:rPr>
          <w:lang w:eastAsia="zh-CN"/>
        </w:rPr>
        <w:t>The normative reference for this requirement is TS 38.133 [6] clause 6.2.2B.2.</w:t>
      </w:r>
    </w:p>
    <w:p w14:paraId="51BB05C2" w14:textId="77777777" w:rsidR="00EA7CF6" w:rsidRDefault="00EA7CF6" w:rsidP="00EA7CF6">
      <w:pPr>
        <w:pStyle w:val="6"/>
        <w:rPr>
          <w:lang w:eastAsia="zh-CN"/>
        </w:rPr>
      </w:pPr>
      <w:r>
        <w:rPr>
          <w:lang w:eastAsia="zh-CN"/>
        </w:rPr>
        <w:t>17.3.2.2.0.2</w:t>
      </w:r>
      <w:r>
        <w:rPr>
          <w:lang w:eastAsia="zh-CN"/>
        </w:rPr>
        <w:tab/>
        <w:t>Minimum conformance requirements for Non-Contention based random access</w:t>
      </w:r>
    </w:p>
    <w:p w14:paraId="0ED8B574" w14:textId="77777777" w:rsidR="00EA7CF6" w:rsidRDefault="00EA7CF6" w:rsidP="00EA7CF6">
      <w:pPr>
        <w:rPr>
          <w:rFonts w:cs="v4.2.0"/>
          <w:lang w:eastAsia="zh-CN"/>
        </w:rPr>
      </w:pPr>
      <w:r>
        <w:rPr>
          <w:rFonts w:eastAsia="MS Mincho"/>
          <w:lang w:eastAsia="zh-CN"/>
        </w:rPr>
        <w:t xml:space="preserve">The minimum conformance requirements given in clause 7.3.2.2.0.2 </w:t>
      </w:r>
      <w:r>
        <w:rPr>
          <w:lang w:eastAsia="zh-CN"/>
        </w:rPr>
        <w:t>are applicable for TDD RedCap UEs.</w:t>
      </w:r>
    </w:p>
    <w:p w14:paraId="2AB5CBAE" w14:textId="77777777" w:rsidR="00EA7CF6" w:rsidRDefault="00EA7CF6" w:rsidP="00EA7CF6">
      <w:pPr>
        <w:rPr>
          <w:lang w:eastAsia="zh-CN"/>
        </w:rPr>
      </w:pPr>
      <w:r>
        <w:rPr>
          <w:lang w:eastAsia="zh-CN"/>
        </w:rPr>
        <w:lastRenderedPageBreak/>
        <w:t>The normative reference for this requirement is TS 38.133 [6] clause 6.2.2B.2.</w:t>
      </w:r>
    </w:p>
    <w:p w14:paraId="1B538FF4" w14:textId="77777777" w:rsidR="00EA7CF6" w:rsidRDefault="00EA7CF6" w:rsidP="00EA7CF6">
      <w:pPr>
        <w:pStyle w:val="5"/>
        <w:rPr>
          <w:rFonts w:eastAsia="Times New Roman"/>
          <w:lang w:eastAsia="sv-SE"/>
        </w:rPr>
      </w:pPr>
      <w:r>
        <w:rPr>
          <w:lang w:eastAsia="sv-SE"/>
        </w:rPr>
        <w:t>17.3.2.2.1</w:t>
      </w:r>
      <w:r>
        <w:rPr>
          <w:lang w:eastAsia="sv-SE"/>
        </w:rPr>
        <w:tab/>
      </w:r>
      <w:r>
        <w:t xml:space="preserve">NR SA FR2 4-step RA type contention based random access for </w:t>
      </w:r>
      <w:r>
        <w:rPr>
          <w:rFonts w:eastAsia="宋体"/>
          <w:lang w:val="en-US" w:eastAsia="zh-CN"/>
        </w:rPr>
        <w:t>2 Rx UE</w:t>
      </w:r>
    </w:p>
    <w:p w14:paraId="6FC650E4" w14:textId="77777777" w:rsidR="00EA7CF6" w:rsidRDefault="00EA7CF6" w:rsidP="00EA7CF6">
      <w:pPr>
        <w:pStyle w:val="EditorsNote"/>
        <w:rPr>
          <w:rStyle w:val="EditorsNoteChar"/>
          <w:rFonts w:eastAsia="等线"/>
        </w:rPr>
      </w:pPr>
      <w:r>
        <w:rPr>
          <w:rStyle w:val="EditorsNoteChar"/>
          <w:rFonts w:eastAsia="等线"/>
        </w:rPr>
        <w:t>Editor’s note: This test case is incomplete. The following aspects are either missing or not yet determined:</w:t>
      </w:r>
    </w:p>
    <w:p w14:paraId="261A1F16"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settable window for first preamble uplink power and the uplink calibration process are FFS.</w:t>
      </w:r>
    </w:p>
    <w:p w14:paraId="532743F7"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absolute uplink power is FFS.</w:t>
      </w:r>
    </w:p>
    <w:p w14:paraId="246744AE"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relative uplink power is FFS.</w:t>
      </w:r>
    </w:p>
    <w:p w14:paraId="28C29AE8"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uncertainty value and test requirement for PRACH timing are in [ ]</w:t>
      </w:r>
    </w:p>
    <w:p w14:paraId="4CBD8C00"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TT analysis is missing.</w:t>
      </w:r>
    </w:p>
    <w:p w14:paraId="1EB0AE0D" w14:textId="77777777" w:rsidR="00EA7CF6" w:rsidRDefault="00EA7CF6" w:rsidP="00EA7CF6">
      <w:pPr>
        <w:pStyle w:val="EditorsNote"/>
        <w:rPr>
          <w:rFonts w:eastAsia="Times New Roman"/>
        </w:rPr>
      </w:pPr>
      <w:r>
        <w:rPr>
          <w:rStyle w:val="EditorsNoteChar"/>
          <w:rFonts w:eastAsia="等线"/>
        </w:rPr>
        <w:t>-</w:t>
      </w:r>
      <w:r>
        <w:rPr>
          <w:rStyle w:val="EditorsNoteChar"/>
          <w:rFonts w:eastAsia="等线"/>
        </w:rPr>
        <w:tab/>
      </w:r>
      <w:r>
        <w:t>Antenna diagram and any exceptions are FFS</w:t>
      </w:r>
    </w:p>
    <w:p w14:paraId="7B11D839"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r>
      <w:r>
        <w:t>Connection setup in Annex C is FFS</w:t>
      </w:r>
    </w:p>
    <w:p w14:paraId="76A1090D" w14:textId="77777777" w:rsidR="00EA7CF6" w:rsidRDefault="00EA7CF6" w:rsidP="00EA7CF6">
      <w:pPr>
        <w:pStyle w:val="H6"/>
        <w:rPr>
          <w:rFonts w:eastAsia="Times New Roman"/>
        </w:rPr>
      </w:pPr>
      <w:r>
        <w:t>17.3.2.2.1.1</w:t>
      </w:r>
      <w:r>
        <w:tab/>
        <w:t>Test purpose</w:t>
      </w:r>
    </w:p>
    <w:p w14:paraId="1AE52BCA" w14:textId="25D8081D" w:rsidR="00EA7CF6" w:rsidRDefault="00EA7CF6" w:rsidP="00EA7CF6">
      <w:pPr>
        <w:spacing w:before="120"/>
        <w:rPr>
          <w:lang w:eastAsia="en-GB"/>
        </w:rPr>
      </w:pPr>
      <w:r>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Pr>
          <w:rFonts w:cs="v4.2.0"/>
          <w:lang w:eastAsia="zh-CN"/>
        </w:rPr>
        <w:t>2B.</w:t>
      </w:r>
      <w:r>
        <w:rPr>
          <w:rFonts w:cs="v4.2.0"/>
          <w:lang w:eastAsia="en-GB"/>
        </w:rPr>
        <w:t xml:space="preserve">2 and </w:t>
      </w:r>
      <w:del w:id="1156" w:author="Daiwei Zhou (周代卫)" w:date="2025-04-30T20:17:00Z">
        <w:r w:rsidDel="005A2156">
          <w:rPr>
            <w:rFonts w:cs="v4.2.0"/>
            <w:lang w:eastAsia="en-GB"/>
          </w:rPr>
          <w:delText>C</w:delText>
        </w:r>
      </w:del>
      <w:ins w:id="1157" w:author="Daiwei Zhou (周代卫)" w:date="2025-04-30T20:17:00Z">
        <w:r w:rsidR="005A2156">
          <w:rPr>
            <w:rFonts w:cs="v4.2.0"/>
            <w:lang w:eastAsia="en-GB"/>
          </w:rPr>
          <w:t>c</w:t>
        </w:r>
      </w:ins>
      <w:r>
        <w:rPr>
          <w:rFonts w:cs="v4.2.0"/>
          <w:lang w:eastAsia="en-GB"/>
        </w:rPr>
        <w:t>lause 7.1A.2 in an AWGN model.</w:t>
      </w:r>
    </w:p>
    <w:p w14:paraId="64CDA5CB" w14:textId="77777777" w:rsidR="00EA7CF6" w:rsidRDefault="00EA7CF6" w:rsidP="00EA7CF6">
      <w:pPr>
        <w:pStyle w:val="H6"/>
      </w:pPr>
      <w:r>
        <w:t>17.3.2.2.1.2</w:t>
      </w:r>
      <w:r>
        <w:tab/>
        <w:t>Test applicability</w:t>
      </w:r>
    </w:p>
    <w:p w14:paraId="405E4C8A" w14:textId="77777777" w:rsidR="00EA7CF6" w:rsidRDefault="00EA7CF6" w:rsidP="00EA7CF6">
      <w:pPr>
        <w:rPr>
          <w:lang w:eastAsia="sv-SE"/>
        </w:rPr>
      </w:pPr>
      <w:r>
        <w:rPr>
          <w:lang w:eastAsia="sv-SE"/>
        </w:rPr>
        <w:t>This test applies to all types of NR RedCap UE from Release 17 onwards.</w:t>
      </w:r>
    </w:p>
    <w:p w14:paraId="7CAB2445" w14:textId="77777777" w:rsidR="00EA7CF6" w:rsidRDefault="00EA7CF6" w:rsidP="00EA7CF6">
      <w:pPr>
        <w:pStyle w:val="H6"/>
      </w:pPr>
      <w:r>
        <w:t>17.3.2.2.1.3</w:t>
      </w:r>
      <w:r>
        <w:tab/>
        <w:t>Minimum conformance requirement</w:t>
      </w:r>
    </w:p>
    <w:p w14:paraId="4C9B589C" w14:textId="77777777" w:rsidR="00EA7CF6" w:rsidRDefault="00EA7CF6" w:rsidP="00EA7CF6">
      <w:pPr>
        <w:rPr>
          <w:lang w:eastAsia="sv-SE"/>
        </w:rPr>
      </w:pPr>
      <w:r>
        <w:rPr>
          <w:lang w:eastAsia="sv-SE"/>
        </w:rPr>
        <w:t>The minimum conformance requirements are specified in clause 17.3.2.2.0.1.</w:t>
      </w:r>
    </w:p>
    <w:p w14:paraId="7EA34816" w14:textId="77777777" w:rsidR="00EA7CF6" w:rsidRDefault="00EA7CF6" w:rsidP="00EA7CF6">
      <w:r>
        <w:t>The normative reference for this requirement is TS 38.133 [6] clause A.17.3.2.2.1.</w:t>
      </w:r>
    </w:p>
    <w:p w14:paraId="59117804" w14:textId="77777777" w:rsidR="00EA7CF6" w:rsidRDefault="00EA7CF6" w:rsidP="00EA7CF6">
      <w:pPr>
        <w:pStyle w:val="H6"/>
      </w:pPr>
      <w:r>
        <w:t>17.3.2.2.1.4</w:t>
      </w:r>
      <w:r>
        <w:tab/>
        <w:t>Test description</w:t>
      </w:r>
    </w:p>
    <w:p w14:paraId="0E360D65" w14:textId="77777777" w:rsidR="00EA7CF6" w:rsidRDefault="00EA7CF6" w:rsidP="00EA7CF6">
      <w:pPr>
        <w:pStyle w:val="H6"/>
      </w:pPr>
      <w:r>
        <w:t>17.3.2.2.1.4.1</w:t>
      </w:r>
      <w:r>
        <w:tab/>
        <w:t>Initial conditions</w:t>
      </w:r>
    </w:p>
    <w:p w14:paraId="4AAC8A4C" w14:textId="77777777" w:rsidR="00EA7CF6" w:rsidRDefault="00EA7CF6" w:rsidP="00EA7CF6">
      <w:pPr>
        <w:rPr>
          <w:lang w:eastAsia="sv-SE"/>
        </w:rPr>
      </w:pPr>
      <w:r>
        <w:rPr>
          <w:lang w:eastAsia="sv-SE"/>
        </w:rPr>
        <w:t>Same as the initial conditions given in clause 7.3.2.2.1.4.1 with following exceptions:</w:t>
      </w:r>
    </w:p>
    <w:p w14:paraId="58425EB3" w14:textId="77777777" w:rsidR="00EA7CF6" w:rsidRDefault="00EA7CF6" w:rsidP="00EA7CF6">
      <w:pPr>
        <w:pStyle w:val="B1"/>
        <w:rPr>
          <w:lang w:eastAsia="sv-SE"/>
        </w:rPr>
      </w:pPr>
      <w:r>
        <w:rPr>
          <w:lang w:eastAsia="zh-CN"/>
        </w:rPr>
        <w:t>-</w:t>
      </w:r>
      <w:r>
        <w:rPr>
          <w:lang w:eastAsia="zh-CN"/>
        </w:rPr>
        <w:tab/>
        <w:t xml:space="preserve">Table </w:t>
      </w:r>
      <w:r>
        <w:rPr>
          <w:lang w:eastAsia="sv-SE"/>
        </w:rPr>
        <w:t xml:space="preserve">7.3.2.2.1.4.1-1 is replaced by </w:t>
      </w:r>
      <w:r>
        <w:rPr>
          <w:lang w:eastAsia="zh-CN"/>
        </w:rPr>
        <w:t>Table 1</w:t>
      </w:r>
      <w:r>
        <w:rPr>
          <w:lang w:eastAsia="sv-SE"/>
        </w:rPr>
        <w:t>7.3.2.2.1.4.1-1.</w:t>
      </w:r>
    </w:p>
    <w:p w14:paraId="0537D1BF" w14:textId="77777777" w:rsidR="00EA7CF6" w:rsidRDefault="00EA7CF6" w:rsidP="00EA7CF6">
      <w:pPr>
        <w:pStyle w:val="B1"/>
        <w:rPr>
          <w:lang w:eastAsia="zh-CN"/>
        </w:rPr>
      </w:pPr>
      <w:r>
        <w:rPr>
          <w:lang w:eastAsia="zh-CN"/>
        </w:rPr>
        <w:t>-</w:t>
      </w:r>
      <w:r>
        <w:rPr>
          <w:lang w:eastAsia="zh-CN"/>
        </w:rPr>
        <w:tab/>
        <w:t xml:space="preserve">Table </w:t>
      </w:r>
      <w:r>
        <w:rPr>
          <w:lang w:eastAsia="sv-SE"/>
        </w:rPr>
        <w:t xml:space="preserve">7.3.2.2.1.4.1-2 is replaced by </w:t>
      </w:r>
      <w:r>
        <w:rPr>
          <w:lang w:eastAsia="zh-CN"/>
        </w:rPr>
        <w:t>Table 1</w:t>
      </w:r>
      <w:r>
        <w:rPr>
          <w:lang w:eastAsia="sv-SE"/>
        </w:rPr>
        <w:t>7.3.2.2.1.4.1-2.</w:t>
      </w:r>
    </w:p>
    <w:p w14:paraId="49764243" w14:textId="77777777" w:rsidR="00EA7CF6" w:rsidRDefault="00EA7CF6" w:rsidP="00EA7CF6">
      <w:pPr>
        <w:pStyle w:val="TH"/>
      </w:pPr>
      <w:r>
        <w:t xml:space="preserve">Table 17.3.2.2.1.4.1-1: </w:t>
      </w:r>
      <w:r>
        <w:rPr>
          <w:bCs/>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10122969"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8D8CED1" w14:textId="77777777" w:rsidR="00EA7CF6" w:rsidRDefault="00EA7CF6">
            <w:pPr>
              <w:pStyle w:val="TAH"/>
              <w:spacing w:line="256" w:lineRule="auto"/>
              <w:rPr>
                <w:lang w:eastAsia="en-GB"/>
              </w:rPr>
            </w:pPr>
            <w:r>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08316E6" w14:textId="77777777" w:rsidR="00EA7CF6" w:rsidRDefault="00EA7CF6">
            <w:pPr>
              <w:pStyle w:val="TAH"/>
              <w:spacing w:line="256" w:lineRule="auto"/>
              <w:rPr>
                <w:lang w:eastAsia="en-GB"/>
              </w:rPr>
            </w:pPr>
            <w:r>
              <w:rPr>
                <w:lang w:eastAsia="en-GB"/>
              </w:rPr>
              <w:t>Description</w:t>
            </w:r>
          </w:p>
        </w:tc>
      </w:tr>
      <w:tr w:rsidR="00EA7CF6" w14:paraId="18ABD9C6"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3CB48EF" w14:textId="77777777" w:rsidR="00EA7CF6" w:rsidRDefault="00EA7CF6">
            <w:pPr>
              <w:pStyle w:val="TAL"/>
              <w:spacing w:line="256" w:lineRule="auto"/>
              <w:rPr>
                <w:lang w:eastAsia="en-GB"/>
              </w:rPr>
            </w:pPr>
            <w:r>
              <w:t>17.3.2.2.1-1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48B9BD9C" w14:textId="77777777" w:rsidR="00EA7CF6" w:rsidRDefault="00EA7CF6">
            <w:pPr>
              <w:pStyle w:val="TAL"/>
              <w:spacing w:line="256" w:lineRule="auto"/>
              <w:rPr>
                <w:lang w:eastAsia="en-GB"/>
              </w:rPr>
            </w:pPr>
            <w:r>
              <w:rPr>
                <w:lang w:eastAsia="en-GB"/>
              </w:rPr>
              <w:t xml:space="preserve">NR </w:t>
            </w:r>
            <w:r>
              <w:rPr>
                <w:lang w:eastAsia="zh-CN"/>
              </w:rPr>
              <w:t>PCell 120</w:t>
            </w:r>
            <w:r>
              <w:rPr>
                <w:lang w:eastAsia="en-GB"/>
              </w:rPr>
              <w:t xml:space="preserve"> kHz SSB SCS, 100 MHz bandwidth, </w:t>
            </w:r>
            <w:r>
              <w:rPr>
                <w:lang w:eastAsia="zh-CN"/>
              </w:rPr>
              <w:t>TDD</w:t>
            </w:r>
            <w:r>
              <w:rPr>
                <w:lang w:eastAsia="en-GB"/>
              </w:rPr>
              <w:t xml:space="preserve"> duplex mode</w:t>
            </w:r>
          </w:p>
        </w:tc>
      </w:tr>
      <w:tr w:rsidR="00EA7CF6" w14:paraId="69BD1FF1"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13CE3B14" w14:textId="1DF4E8FB" w:rsidR="00EA7CF6" w:rsidRDefault="00EA7CF6">
            <w:pPr>
              <w:pStyle w:val="TAN"/>
              <w:spacing w:line="256" w:lineRule="auto"/>
              <w:rPr>
                <w:lang w:eastAsia="en-GB"/>
              </w:rPr>
            </w:pPr>
            <w:r>
              <w:rPr>
                <w:lang w:eastAsia="zh-CN"/>
              </w:rPr>
              <w:t>Note:</w:t>
            </w:r>
            <w:r>
              <w:rPr>
                <w:lang w:eastAsia="zh-CN"/>
              </w:rPr>
              <w:tab/>
              <w:t>The UE is only required to be tested in one of the supported test configurations depending on UE capability</w:t>
            </w:r>
            <w:ins w:id="1158" w:author="Daiwei Zhou (周代卫)" w:date="2025-04-30T20:03:00Z">
              <w:r w:rsidR="00AA355B">
                <w:rPr>
                  <w:lang w:eastAsia="zh-CN"/>
                </w:rPr>
                <w:t>.</w:t>
              </w:r>
            </w:ins>
          </w:p>
        </w:tc>
      </w:tr>
    </w:tbl>
    <w:p w14:paraId="177F4ACD" w14:textId="77777777" w:rsidR="00EA7CF6" w:rsidRDefault="00EA7CF6" w:rsidP="00EA7CF6">
      <w:pPr>
        <w:rPr>
          <w:rFonts w:eastAsia="Times New Roman"/>
          <w:lang w:eastAsia="sv-SE"/>
        </w:rPr>
      </w:pPr>
    </w:p>
    <w:p w14:paraId="096563AE" w14:textId="77777777" w:rsidR="00EA7CF6" w:rsidRDefault="00EA7CF6" w:rsidP="00EA7CF6">
      <w:pPr>
        <w:pStyle w:val="TH"/>
      </w:pPr>
      <w:r>
        <w:t xml:space="preserve">Table 17.3.2.2.1.4.1-2: </w:t>
      </w:r>
      <w:r>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1079B01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1ADCF7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3FC1BF5"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09C97427" w14:textId="77777777" w:rsidR="00EA7CF6" w:rsidRDefault="00EA7CF6">
            <w:pPr>
              <w:pStyle w:val="TAH"/>
              <w:spacing w:line="256" w:lineRule="auto"/>
            </w:pPr>
            <w:r>
              <w:t>Comment</w:t>
            </w:r>
          </w:p>
        </w:tc>
      </w:tr>
      <w:tr w:rsidR="00EA7CF6" w14:paraId="703D23C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7655DD7"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6CDC1C4"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4E8F730A" w14:textId="77777777" w:rsidR="00EA7CF6" w:rsidRDefault="00EA7CF6">
            <w:pPr>
              <w:pStyle w:val="TAL"/>
              <w:spacing w:line="256" w:lineRule="auto"/>
            </w:pPr>
            <w:r>
              <w:t>As specified in TS 38.508-1 [14] clause 4.1.</w:t>
            </w:r>
          </w:p>
        </w:tc>
      </w:tr>
      <w:tr w:rsidR="00EA7CF6" w14:paraId="499BEEB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4920DF0"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22D9438" w14:textId="77777777" w:rsidR="00EA7CF6" w:rsidRDefault="00EA7CF6">
            <w:pPr>
              <w:pStyle w:val="TAL"/>
              <w:spacing w:line="256" w:lineRule="auto"/>
            </w:pPr>
            <w:r>
              <w:t>As specified in Annex E, Table E.15-1 and TS 38.508-1 [14] subclause 4.3.1.</w:t>
            </w:r>
          </w:p>
        </w:tc>
      </w:tr>
      <w:tr w:rsidR="00EA7CF6" w14:paraId="4F2989E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E21385E"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7C6B34" w14:textId="77777777" w:rsidR="00EA7CF6" w:rsidRDefault="00EA7CF6">
            <w:pPr>
              <w:pStyle w:val="TAL"/>
              <w:spacing w:line="256" w:lineRule="auto"/>
            </w:pPr>
            <w:r>
              <w:t>As specified by the test configuration selected from Table 17.3.2.2.1.4.1-1.</w:t>
            </w:r>
          </w:p>
        </w:tc>
      </w:tr>
      <w:tr w:rsidR="00EA7CF6" w14:paraId="719E139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79B2401"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5C0F4BB" w14:textId="77777777" w:rsidR="00EA7CF6" w:rsidRDefault="00EA7CF6">
            <w:pPr>
              <w:pStyle w:val="TAL"/>
              <w:spacing w:line="256" w:lineRule="auto"/>
            </w:pPr>
            <w:r>
              <w:t>No interference</w:t>
            </w:r>
          </w:p>
        </w:tc>
        <w:tc>
          <w:tcPr>
            <w:tcW w:w="3961" w:type="dxa"/>
            <w:tcBorders>
              <w:top w:val="single" w:sz="4" w:space="0" w:color="auto"/>
              <w:left w:val="single" w:sz="4" w:space="0" w:color="auto"/>
              <w:bottom w:val="single" w:sz="4" w:space="0" w:color="auto"/>
              <w:right w:val="single" w:sz="4" w:space="0" w:color="auto"/>
            </w:tcBorders>
            <w:hideMark/>
          </w:tcPr>
          <w:p w14:paraId="367996E1" w14:textId="77777777" w:rsidR="00EA7CF6" w:rsidRDefault="00EA7CF6">
            <w:pPr>
              <w:pStyle w:val="TAL"/>
              <w:spacing w:line="256" w:lineRule="auto"/>
            </w:pPr>
            <w:r>
              <w:t>As specified in Annex C.2.1.</w:t>
            </w:r>
          </w:p>
        </w:tc>
      </w:tr>
      <w:tr w:rsidR="00EA7CF6" w14:paraId="104B44F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863AB74"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2B5622D"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3841472" w14:textId="77777777" w:rsidR="00EA7CF6" w:rsidRDefault="00EA7CF6">
            <w:pPr>
              <w:pStyle w:val="TAL"/>
              <w:spacing w:line="256" w:lineRule="auto"/>
            </w:pPr>
            <w:r>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110073" w14:textId="77777777" w:rsidR="00EA7CF6" w:rsidRDefault="00EA7CF6">
            <w:pPr>
              <w:pStyle w:val="TAL"/>
              <w:spacing w:line="256" w:lineRule="auto"/>
            </w:pPr>
            <w:r>
              <w:t>As specified in TS 38.508-1 [14] Annex A.</w:t>
            </w:r>
          </w:p>
        </w:tc>
      </w:tr>
      <w:tr w:rsidR="00EA7CF6" w14:paraId="5DB2CB4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17267"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6AE9582"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22AA8FFE" w14:textId="77777777" w:rsidR="00EA7CF6" w:rsidRDefault="00EA7CF6">
            <w:pPr>
              <w:pStyle w:val="TAL"/>
              <w:spacing w:line="256" w:lineRule="auto"/>
            </w:pPr>
            <w:r>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2CF2E" w14:textId="77777777" w:rsidR="00EA7CF6" w:rsidRDefault="00EA7CF6">
            <w:pPr>
              <w:spacing w:after="0" w:line="256" w:lineRule="auto"/>
              <w:rPr>
                <w:rFonts w:ascii="Arial" w:eastAsia="Times New Roman" w:hAnsi="Arial"/>
                <w:sz w:val="18"/>
              </w:rPr>
            </w:pPr>
          </w:p>
        </w:tc>
      </w:tr>
      <w:tr w:rsidR="00EA7CF6" w14:paraId="13AD584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F2CA1FB" w14:textId="77777777" w:rsidR="00EA7CF6" w:rsidRDefault="00EA7CF6">
            <w:pPr>
              <w:pStyle w:val="TAL"/>
              <w:spacing w:line="256" w:lineRule="auto"/>
            </w:pPr>
            <w:r>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5E4EEF73" w14:textId="77777777" w:rsidR="00EA7CF6"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154503BE" w14:textId="77777777" w:rsidR="00EA7CF6" w:rsidRDefault="00EA7CF6">
            <w:pPr>
              <w:pStyle w:val="TAL"/>
              <w:spacing w:line="256" w:lineRule="auto"/>
            </w:pPr>
          </w:p>
        </w:tc>
      </w:tr>
    </w:tbl>
    <w:p w14:paraId="7C1F9358" w14:textId="77777777" w:rsidR="00EA7CF6" w:rsidRDefault="00EA7CF6" w:rsidP="00EA7CF6">
      <w:pPr>
        <w:rPr>
          <w:rFonts w:eastAsia="Times New Roman"/>
        </w:rPr>
      </w:pPr>
    </w:p>
    <w:p w14:paraId="6264A016" w14:textId="77777777" w:rsidR="00EA7CF6" w:rsidRDefault="00EA7CF6" w:rsidP="00EA7CF6">
      <w:pPr>
        <w:pStyle w:val="H6"/>
        <w:rPr>
          <w:lang w:eastAsia="sv-SE"/>
        </w:rPr>
      </w:pPr>
      <w:r>
        <w:t>17.3.2.2.1</w:t>
      </w:r>
      <w:r>
        <w:rPr>
          <w:lang w:eastAsia="sv-SE"/>
        </w:rPr>
        <w:t>.4.2</w:t>
      </w:r>
      <w:r>
        <w:rPr>
          <w:lang w:eastAsia="sv-SE"/>
        </w:rPr>
        <w:tab/>
        <w:t>Test procedure</w:t>
      </w:r>
    </w:p>
    <w:p w14:paraId="495E556B" w14:textId="77777777" w:rsidR="00EA7CF6" w:rsidRDefault="00EA7CF6" w:rsidP="00EA7CF6">
      <w:r>
        <w:t>Same as the test procedure given in clause 7.3.2.2.1.4.2.</w:t>
      </w:r>
    </w:p>
    <w:p w14:paraId="42FFB327" w14:textId="77777777" w:rsidR="00EA7CF6" w:rsidRDefault="00EA7CF6" w:rsidP="00EA7CF6">
      <w:pPr>
        <w:pStyle w:val="H6"/>
        <w:rPr>
          <w:lang w:eastAsia="sv-SE"/>
        </w:rPr>
      </w:pPr>
      <w:r>
        <w:rPr>
          <w:lang w:eastAsia="sv-SE"/>
        </w:rPr>
        <w:t>17.3.2.2.1.4.3</w:t>
      </w:r>
      <w:r>
        <w:rPr>
          <w:lang w:eastAsia="sv-SE"/>
        </w:rPr>
        <w:tab/>
        <w:t>Message contents</w:t>
      </w:r>
    </w:p>
    <w:p w14:paraId="6688AB5E" w14:textId="77777777" w:rsidR="00EA7CF6" w:rsidRDefault="00EA7CF6" w:rsidP="00EA7CF6">
      <w:pPr>
        <w:rPr>
          <w:lang w:eastAsia="sv-SE"/>
        </w:rPr>
      </w:pPr>
      <w:r>
        <w:t>Same as the message contents given in clause 7.3.2.2.1.4.3.</w:t>
      </w:r>
    </w:p>
    <w:p w14:paraId="24232AF0" w14:textId="77777777" w:rsidR="00EA7CF6" w:rsidRDefault="00EA7CF6" w:rsidP="00EA7CF6">
      <w:pPr>
        <w:pStyle w:val="H6"/>
        <w:rPr>
          <w:lang w:eastAsia="sv-SE"/>
        </w:rPr>
      </w:pPr>
      <w:r>
        <w:rPr>
          <w:lang w:eastAsia="sv-SE"/>
        </w:rPr>
        <w:t>17.3.2.2.1.5</w:t>
      </w:r>
      <w:r>
        <w:rPr>
          <w:lang w:eastAsia="sv-SE"/>
        </w:rPr>
        <w:tab/>
        <w:t>Test requirement</w:t>
      </w:r>
    </w:p>
    <w:p w14:paraId="74330157" w14:textId="77777777" w:rsidR="00EA7CF6" w:rsidRDefault="00EA7CF6" w:rsidP="00EA7CF6">
      <w:r>
        <w:t>Same as the test requirements given in clause 7.3.2.2.1.5 with following exception:</w:t>
      </w:r>
    </w:p>
    <w:p w14:paraId="63C763BC" w14:textId="77777777" w:rsidR="00EA7CF6" w:rsidRDefault="00EA7CF6" w:rsidP="00EA7CF6">
      <w:pPr>
        <w:pStyle w:val="B1"/>
        <w:rPr>
          <w:lang w:eastAsia="zh-CN"/>
        </w:rPr>
      </w:pPr>
      <w:r>
        <w:rPr>
          <w:lang w:eastAsia="zh-CN"/>
        </w:rPr>
        <w:t>-</w:t>
      </w:r>
      <w:r>
        <w:rPr>
          <w:lang w:eastAsia="zh-CN"/>
        </w:rPr>
        <w:tab/>
        <w:t>Table 7.3.2.2.1.5-1 is replaced by Table 17.3.2.2.1.5-1.</w:t>
      </w:r>
    </w:p>
    <w:p w14:paraId="734A0A52" w14:textId="77777777" w:rsidR="00EA7CF6" w:rsidRDefault="00EA7CF6" w:rsidP="00EA7CF6">
      <w:pPr>
        <w:pStyle w:val="B1"/>
        <w:rPr>
          <w:lang w:eastAsia="zh-CN"/>
        </w:rPr>
      </w:pPr>
      <w:r>
        <w:rPr>
          <w:lang w:eastAsia="zh-CN"/>
        </w:rPr>
        <w:t>-</w:t>
      </w:r>
      <w:r>
        <w:rPr>
          <w:lang w:eastAsia="zh-CN"/>
        </w:rPr>
        <w:tab/>
        <w:t>Table 7.3.2.2.1.5-2 is replaced by Table 17.3.2.2.1.5-2.</w:t>
      </w:r>
    </w:p>
    <w:p w14:paraId="7A7AE29F" w14:textId="77777777" w:rsidR="00EA7CF6" w:rsidRDefault="00EA7CF6" w:rsidP="00EA7CF6">
      <w:pPr>
        <w:pStyle w:val="TH"/>
        <w:rPr>
          <w:snapToGrid w:val="0"/>
        </w:rPr>
      </w:pPr>
      <w:r>
        <w:lastRenderedPageBreak/>
        <w:t xml:space="preserve">Table </w:t>
      </w:r>
      <w:r>
        <w:rPr>
          <w:lang w:eastAsia="zh-CN"/>
        </w:rPr>
        <w:t>17.3.2.2</w:t>
      </w:r>
      <w:r>
        <w:t>.1.5-</w:t>
      </w:r>
      <w:r>
        <w:rPr>
          <w:lang w:eastAsia="zh-CN"/>
        </w:rPr>
        <w:t>1</w:t>
      </w:r>
      <w:r>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08"/>
        <w:gridCol w:w="1134"/>
        <w:gridCol w:w="1559"/>
        <w:gridCol w:w="2949"/>
      </w:tblGrid>
      <w:tr w:rsidR="00EA7CF6" w14:paraId="21C00A9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5754F143" w14:textId="77777777" w:rsidR="00EA7CF6" w:rsidRDefault="00EA7CF6">
            <w:pPr>
              <w:pStyle w:val="TAH"/>
              <w:spacing w:line="256" w:lineRule="auto"/>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70B868C9" w14:textId="77777777" w:rsidR="00EA7CF6" w:rsidRDefault="00EA7CF6">
            <w:pPr>
              <w:pStyle w:val="TAH"/>
              <w:spacing w:line="256" w:lineRule="auto"/>
            </w:pPr>
            <w:r>
              <w:t>Unit</w:t>
            </w:r>
          </w:p>
        </w:tc>
        <w:tc>
          <w:tcPr>
            <w:tcW w:w="1559" w:type="dxa"/>
            <w:tcBorders>
              <w:top w:val="single" w:sz="4" w:space="0" w:color="auto"/>
              <w:left w:val="single" w:sz="4" w:space="0" w:color="auto"/>
              <w:bottom w:val="single" w:sz="4" w:space="0" w:color="auto"/>
              <w:right w:val="single" w:sz="4" w:space="0" w:color="auto"/>
            </w:tcBorders>
            <w:hideMark/>
          </w:tcPr>
          <w:p w14:paraId="6D98D1DD" w14:textId="77777777" w:rsidR="00EA7CF6" w:rsidRDefault="00EA7CF6">
            <w:pPr>
              <w:pStyle w:val="TAH"/>
              <w:spacing w:line="256" w:lineRule="auto"/>
              <w:rPr>
                <w:lang w:eastAsia="zh-CN"/>
              </w:rPr>
            </w:pPr>
            <w:r>
              <w:rPr>
                <w:lang w:eastAsia="zh-CN"/>
              </w:rPr>
              <w:t>Test-1</w:t>
            </w:r>
          </w:p>
        </w:tc>
        <w:tc>
          <w:tcPr>
            <w:tcW w:w="2948" w:type="dxa"/>
            <w:tcBorders>
              <w:top w:val="single" w:sz="4" w:space="0" w:color="auto"/>
              <w:left w:val="single" w:sz="4" w:space="0" w:color="auto"/>
              <w:bottom w:val="single" w:sz="4" w:space="0" w:color="auto"/>
              <w:right w:val="single" w:sz="4" w:space="0" w:color="auto"/>
            </w:tcBorders>
            <w:hideMark/>
          </w:tcPr>
          <w:p w14:paraId="1AB80C64" w14:textId="77777777" w:rsidR="00EA7CF6" w:rsidRDefault="00EA7CF6">
            <w:pPr>
              <w:pStyle w:val="TAH"/>
              <w:spacing w:line="256" w:lineRule="auto"/>
              <w:rPr>
                <w:szCs w:val="18"/>
              </w:rPr>
            </w:pPr>
            <w:r>
              <w:rPr>
                <w:szCs w:val="18"/>
              </w:rPr>
              <w:t>Comments</w:t>
            </w:r>
          </w:p>
        </w:tc>
      </w:tr>
      <w:tr w:rsidR="00EA7CF6" w14:paraId="7271FC36" w14:textId="77777777" w:rsidTr="00EA7CF6">
        <w:trPr>
          <w:trHeight w:val="125"/>
        </w:trPr>
        <w:tc>
          <w:tcPr>
            <w:tcW w:w="4106" w:type="dxa"/>
            <w:tcBorders>
              <w:top w:val="single" w:sz="4" w:space="0" w:color="auto"/>
              <w:left w:val="single" w:sz="4" w:space="0" w:color="auto"/>
              <w:bottom w:val="single" w:sz="4" w:space="0" w:color="auto"/>
              <w:right w:val="single" w:sz="4" w:space="0" w:color="auto"/>
            </w:tcBorders>
            <w:hideMark/>
          </w:tcPr>
          <w:p w14:paraId="5F63B193" w14:textId="77777777" w:rsidR="00EA7CF6" w:rsidRDefault="00EA7CF6">
            <w:pPr>
              <w:pStyle w:val="TAL"/>
              <w:spacing w:line="256" w:lineRule="auto"/>
              <w:rPr>
                <w:lang w:eastAsia="zh-CN"/>
              </w:rPr>
            </w:pPr>
            <w:r>
              <w:rPr>
                <w:lang w:eastAsia="zh-CN"/>
              </w:rPr>
              <w:t>SSB Configuration</w:t>
            </w:r>
          </w:p>
        </w:tc>
        <w:tc>
          <w:tcPr>
            <w:tcW w:w="1134" w:type="dxa"/>
            <w:tcBorders>
              <w:top w:val="single" w:sz="4" w:space="0" w:color="auto"/>
              <w:left w:val="single" w:sz="4" w:space="0" w:color="auto"/>
              <w:bottom w:val="single" w:sz="4" w:space="0" w:color="auto"/>
              <w:right w:val="single" w:sz="4" w:space="0" w:color="auto"/>
            </w:tcBorders>
          </w:tcPr>
          <w:p w14:paraId="0EA0495E" w14:textId="77777777" w:rsidR="00EA7CF6" w:rsidRDefault="00EA7CF6">
            <w:pPr>
              <w:pStyle w:val="TAC"/>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362B6361" w14:textId="77777777" w:rsidR="00EA7CF6" w:rsidRDefault="00EA7CF6">
            <w:pPr>
              <w:pStyle w:val="TAC"/>
              <w:spacing w:line="256" w:lineRule="auto"/>
              <w:rPr>
                <w:bCs/>
                <w:lang w:eastAsia="zh-CN"/>
              </w:rPr>
            </w:pPr>
            <w:r>
              <w:rPr>
                <w:bCs/>
                <w:lang w:eastAsia="zh-CN"/>
              </w:rPr>
              <w:t>SSB.1 FR2</w:t>
            </w:r>
          </w:p>
        </w:tc>
        <w:tc>
          <w:tcPr>
            <w:tcW w:w="2948" w:type="dxa"/>
            <w:tcBorders>
              <w:top w:val="single" w:sz="4" w:space="0" w:color="auto"/>
              <w:left w:val="single" w:sz="4" w:space="0" w:color="auto"/>
              <w:bottom w:val="single" w:sz="4" w:space="0" w:color="auto"/>
              <w:right w:val="single" w:sz="4" w:space="0" w:color="auto"/>
            </w:tcBorders>
            <w:hideMark/>
          </w:tcPr>
          <w:p w14:paraId="39905DF9" w14:textId="77777777" w:rsidR="00EA7CF6" w:rsidRDefault="00EA7CF6">
            <w:pPr>
              <w:pStyle w:val="TAC"/>
              <w:spacing w:line="256" w:lineRule="auto"/>
              <w:rPr>
                <w:lang w:eastAsia="zh-CN"/>
              </w:rPr>
            </w:pPr>
            <w:r>
              <w:rPr>
                <w:lang w:eastAsia="zh-CN"/>
              </w:rPr>
              <w:t>As defined in A.3.2</w:t>
            </w:r>
          </w:p>
        </w:tc>
      </w:tr>
      <w:tr w:rsidR="00EA7CF6" w14:paraId="54036C6F" w14:textId="77777777" w:rsidTr="00EA7CF6">
        <w:trPr>
          <w:trHeight w:val="125"/>
        </w:trPr>
        <w:tc>
          <w:tcPr>
            <w:tcW w:w="4106" w:type="dxa"/>
            <w:tcBorders>
              <w:top w:val="single" w:sz="4" w:space="0" w:color="auto"/>
              <w:left w:val="single" w:sz="4" w:space="0" w:color="auto"/>
              <w:bottom w:val="single" w:sz="4" w:space="0" w:color="auto"/>
              <w:right w:val="single" w:sz="4" w:space="0" w:color="auto"/>
            </w:tcBorders>
            <w:hideMark/>
          </w:tcPr>
          <w:p w14:paraId="19E58CE5" w14:textId="77777777" w:rsidR="00EA7CF6" w:rsidRDefault="00EA7CF6">
            <w:pPr>
              <w:pStyle w:val="TAL"/>
              <w:spacing w:line="256" w:lineRule="auto"/>
              <w:rPr>
                <w:bCs/>
                <w:lang w:eastAsia="zh-CN"/>
              </w:rPr>
            </w:pPr>
            <w:r>
              <w:rPr>
                <w:rFonts w:cs="Arial"/>
                <w:lang w:eastAsia="en-GB"/>
              </w:rPr>
              <w:t>CSI-RS for tracking</w:t>
            </w:r>
          </w:p>
        </w:tc>
        <w:tc>
          <w:tcPr>
            <w:tcW w:w="1134" w:type="dxa"/>
            <w:tcBorders>
              <w:top w:val="single" w:sz="4" w:space="0" w:color="auto"/>
              <w:left w:val="single" w:sz="4" w:space="0" w:color="auto"/>
              <w:bottom w:val="single" w:sz="4" w:space="0" w:color="auto"/>
              <w:right w:val="single" w:sz="4" w:space="0" w:color="auto"/>
            </w:tcBorders>
          </w:tcPr>
          <w:p w14:paraId="165AE89D" w14:textId="77777777" w:rsidR="00EA7CF6" w:rsidRDefault="00EA7CF6">
            <w:pPr>
              <w:pStyle w:val="TAC"/>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389A8416" w14:textId="77777777" w:rsidR="00EA7CF6" w:rsidRDefault="00EA7CF6">
            <w:pPr>
              <w:pStyle w:val="TAC"/>
              <w:spacing w:line="256" w:lineRule="auto"/>
              <w:rPr>
                <w:bCs/>
                <w:lang w:eastAsia="zh-CN"/>
              </w:rPr>
            </w:pPr>
            <w:r>
              <w:rPr>
                <w:rFonts w:cs="Arial"/>
                <w:bCs/>
                <w:lang w:eastAsia="zh-CN"/>
              </w:rPr>
              <w:t>TRS.2.1 TDD</w:t>
            </w:r>
          </w:p>
        </w:tc>
        <w:tc>
          <w:tcPr>
            <w:tcW w:w="2948" w:type="dxa"/>
            <w:tcBorders>
              <w:top w:val="single" w:sz="4" w:space="0" w:color="auto"/>
              <w:left w:val="single" w:sz="4" w:space="0" w:color="auto"/>
              <w:bottom w:val="single" w:sz="4" w:space="0" w:color="auto"/>
              <w:right w:val="single" w:sz="4" w:space="0" w:color="auto"/>
            </w:tcBorders>
          </w:tcPr>
          <w:p w14:paraId="1ACA0A8C" w14:textId="77777777" w:rsidR="00EA7CF6" w:rsidRDefault="00EA7CF6">
            <w:pPr>
              <w:pStyle w:val="TAC"/>
              <w:spacing w:line="256" w:lineRule="auto"/>
              <w:rPr>
                <w:lang w:eastAsia="zh-CN"/>
              </w:rPr>
            </w:pPr>
          </w:p>
        </w:tc>
      </w:tr>
      <w:tr w:rsidR="00EA7CF6" w14:paraId="11AC7E8A" w14:textId="77777777" w:rsidTr="00EA7CF6">
        <w:trPr>
          <w:trHeight w:val="140"/>
        </w:trPr>
        <w:tc>
          <w:tcPr>
            <w:tcW w:w="4106" w:type="dxa"/>
            <w:tcBorders>
              <w:top w:val="single" w:sz="4" w:space="0" w:color="auto"/>
              <w:left w:val="single" w:sz="4" w:space="0" w:color="auto"/>
              <w:bottom w:val="single" w:sz="4" w:space="0" w:color="auto"/>
              <w:right w:val="single" w:sz="4" w:space="0" w:color="auto"/>
            </w:tcBorders>
            <w:hideMark/>
          </w:tcPr>
          <w:p w14:paraId="2263B46B" w14:textId="77777777" w:rsidR="00EA7CF6" w:rsidRDefault="00EA7CF6">
            <w:pPr>
              <w:pStyle w:val="TAL"/>
              <w:spacing w:line="256" w:lineRule="auto"/>
              <w:rPr>
                <w:lang w:eastAsia="zh-CN"/>
              </w:rPr>
            </w:pPr>
            <w:r>
              <w:rPr>
                <w:lang w:eastAsia="zh-CN"/>
              </w:rPr>
              <w:t>Duplex Mode</w:t>
            </w:r>
          </w:p>
        </w:tc>
        <w:tc>
          <w:tcPr>
            <w:tcW w:w="1134" w:type="dxa"/>
            <w:tcBorders>
              <w:top w:val="single" w:sz="4" w:space="0" w:color="auto"/>
              <w:left w:val="single" w:sz="4" w:space="0" w:color="auto"/>
              <w:bottom w:val="single" w:sz="4" w:space="0" w:color="auto"/>
              <w:right w:val="single" w:sz="4" w:space="0" w:color="auto"/>
            </w:tcBorders>
          </w:tcPr>
          <w:p w14:paraId="660D3B65"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24AC7952" w14:textId="77777777" w:rsidR="00EA7CF6" w:rsidRDefault="00EA7CF6">
            <w:pPr>
              <w:pStyle w:val="TAC"/>
              <w:spacing w:line="256" w:lineRule="auto"/>
              <w:rPr>
                <w:bCs/>
                <w:lang w:eastAsia="zh-CN"/>
              </w:rPr>
            </w:pPr>
            <w:r>
              <w:rPr>
                <w:bCs/>
                <w:lang w:eastAsia="zh-CN"/>
              </w:rPr>
              <w:t>TDD</w:t>
            </w:r>
          </w:p>
        </w:tc>
        <w:tc>
          <w:tcPr>
            <w:tcW w:w="2948" w:type="dxa"/>
            <w:tcBorders>
              <w:top w:val="single" w:sz="4" w:space="0" w:color="auto"/>
              <w:left w:val="single" w:sz="4" w:space="0" w:color="auto"/>
              <w:bottom w:val="single" w:sz="4" w:space="0" w:color="auto"/>
              <w:right w:val="single" w:sz="4" w:space="0" w:color="auto"/>
            </w:tcBorders>
          </w:tcPr>
          <w:p w14:paraId="07B6FA49" w14:textId="77777777" w:rsidR="00EA7CF6" w:rsidRDefault="00EA7CF6">
            <w:pPr>
              <w:pStyle w:val="TAC"/>
              <w:spacing w:line="256" w:lineRule="auto"/>
            </w:pPr>
          </w:p>
        </w:tc>
      </w:tr>
      <w:tr w:rsidR="00EA7CF6" w14:paraId="1088416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217F3A91" w14:textId="77777777" w:rsidR="00EA7CF6" w:rsidRDefault="00EA7CF6">
            <w:pPr>
              <w:pStyle w:val="TAL"/>
              <w:spacing w:line="256" w:lineRule="auto"/>
              <w:rPr>
                <w:lang w:eastAsia="zh-CN"/>
              </w:rPr>
            </w:pPr>
            <w:r>
              <w:rPr>
                <w:lang w:eastAsia="zh-CN"/>
              </w:rPr>
              <w:t>TDD Configuration</w:t>
            </w:r>
          </w:p>
        </w:tc>
        <w:tc>
          <w:tcPr>
            <w:tcW w:w="1134" w:type="dxa"/>
            <w:tcBorders>
              <w:top w:val="single" w:sz="4" w:space="0" w:color="auto"/>
              <w:left w:val="single" w:sz="4" w:space="0" w:color="auto"/>
              <w:bottom w:val="single" w:sz="4" w:space="0" w:color="auto"/>
              <w:right w:val="single" w:sz="4" w:space="0" w:color="auto"/>
            </w:tcBorders>
          </w:tcPr>
          <w:p w14:paraId="28F69CA0"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17E378B3" w14:textId="77777777" w:rsidR="00EA7CF6" w:rsidRDefault="00EA7CF6">
            <w:pPr>
              <w:pStyle w:val="TAC"/>
              <w:spacing w:line="256" w:lineRule="auto"/>
              <w:rPr>
                <w:bCs/>
                <w:lang w:eastAsia="zh-CN"/>
              </w:rPr>
            </w:pPr>
            <w:r>
              <w:rPr>
                <w:lang w:eastAsia="ja-JP"/>
              </w:rPr>
              <w:t>TDDConf.3.1</w:t>
            </w:r>
          </w:p>
        </w:tc>
        <w:tc>
          <w:tcPr>
            <w:tcW w:w="2948" w:type="dxa"/>
            <w:tcBorders>
              <w:top w:val="single" w:sz="4" w:space="0" w:color="auto"/>
              <w:left w:val="single" w:sz="4" w:space="0" w:color="auto"/>
              <w:bottom w:val="single" w:sz="4" w:space="0" w:color="auto"/>
              <w:right w:val="single" w:sz="4" w:space="0" w:color="auto"/>
            </w:tcBorders>
            <w:hideMark/>
          </w:tcPr>
          <w:p w14:paraId="0C9A24F3" w14:textId="77777777" w:rsidR="00EA7CF6" w:rsidRDefault="00EA7CF6">
            <w:pPr>
              <w:pStyle w:val="TAC"/>
              <w:spacing w:line="256" w:lineRule="auto"/>
            </w:pPr>
            <w:r>
              <w:rPr>
                <w:rFonts w:cs="Arial"/>
              </w:rPr>
              <w:t xml:space="preserve">As defined in </w:t>
            </w:r>
            <w:r>
              <w:rPr>
                <w:snapToGrid w:val="0"/>
              </w:rPr>
              <w:t>A.1.5</w:t>
            </w:r>
          </w:p>
        </w:tc>
      </w:tr>
      <w:tr w:rsidR="00EA7CF6" w14:paraId="1DA66021" w14:textId="77777777" w:rsidTr="00EA7CF6">
        <w:trPr>
          <w:trHeight w:val="48"/>
        </w:trPr>
        <w:tc>
          <w:tcPr>
            <w:tcW w:w="4106" w:type="dxa"/>
            <w:tcBorders>
              <w:top w:val="single" w:sz="4" w:space="0" w:color="auto"/>
              <w:left w:val="single" w:sz="4" w:space="0" w:color="auto"/>
              <w:bottom w:val="single" w:sz="4" w:space="0" w:color="auto"/>
              <w:right w:val="single" w:sz="4" w:space="0" w:color="auto"/>
            </w:tcBorders>
            <w:hideMark/>
          </w:tcPr>
          <w:p w14:paraId="56424FC1" w14:textId="77777777" w:rsidR="00EA7CF6" w:rsidRDefault="00EA7CF6">
            <w:pPr>
              <w:pStyle w:val="TAL"/>
              <w:spacing w:line="256" w:lineRule="auto"/>
              <w:rPr>
                <w:bCs/>
                <w:lang w:eastAsia="zh-CN"/>
              </w:rPr>
            </w:pPr>
            <w:r>
              <w:rPr>
                <w:rFonts w:cs="Arial"/>
                <w:lang w:eastAsia="zh-CN"/>
              </w:rPr>
              <w:t>BW</w:t>
            </w:r>
            <w:r>
              <w:rPr>
                <w:rFonts w:cs="Arial"/>
                <w:vertAlign w:val="subscript"/>
                <w:lang w:eastAsia="zh-CN"/>
              </w:rPr>
              <w:t>channel</w:t>
            </w:r>
          </w:p>
        </w:tc>
        <w:tc>
          <w:tcPr>
            <w:tcW w:w="1134" w:type="dxa"/>
            <w:tcBorders>
              <w:top w:val="single" w:sz="4" w:space="0" w:color="auto"/>
              <w:left w:val="single" w:sz="4" w:space="0" w:color="auto"/>
              <w:bottom w:val="single" w:sz="4" w:space="0" w:color="auto"/>
              <w:right w:val="single" w:sz="4" w:space="0" w:color="auto"/>
            </w:tcBorders>
            <w:hideMark/>
          </w:tcPr>
          <w:p w14:paraId="48FA8D8F" w14:textId="77777777" w:rsidR="00EA7CF6" w:rsidRDefault="00EA7CF6">
            <w:pPr>
              <w:pStyle w:val="TAC"/>
              <w:spacing w:line="256" w:lineRule="auto"/>
            </w:pPr>
            <w:r>
              <w:rPr>
                <w:rFonts w:cs="Arial"/>
              </w:rPr>
              <w:t>MHz</w:t>
            </w:r>
          </w:p>
        </w:tc>
        <w:tc>
          <w:tcPr>
            <w:tcW w:w="1559" w:type="dxa"/>
            <w:tcBorders>
              <w:top w:val="single" w:sz="4" w:space="0" w:color="auto"/>
              <w:left w:val="single" w:sz="4" w:space="0" w:color="auto"/>
              <w:bottom w:val="single" w:sz="4" w:space="0" w:color="auto"/>
              <w:right w:val="single" w:sz="4" w:space="0" w:color="auto"/>
            </w:tcBorders>
            <w:hideMark/>
          </w:tcPr>
          <w:p w14:paraId="4F1576BF"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66</w:t>
            </w:r>
          </w:p>
        </w:tc>
        <w:tc>
          <w:tcPr>
            <w:tcW w:w="2948" w:type="dxa"/>
            <w:tcBorders>
              <w:top w:val="single" w:sz="4" w:space="0" w:color="auto"/>
              <w:left w:val="single" w:sz="4" w:space="0" w:color="auto"/>
              <w:bottom w:val="single" w:sz="4" w:space="0" w:color="auto"/>
              <w:right w:val="single" w:sz="4" w:space="0" w:color="auto"/>
            </w:tcBorders>
          </w:tcPr>
          <w:p w14:paraId="05796863" w14:textId="77777777" w:rsidR="00EA7CF6" w:rsidRDefault="00EA7CF6">
            <w:pPr>
              <w:pStyle w:val="TAC"/>
              <w:spacing w:line="256" w:lineRule="auto"/>
              <w:rPr>
                <w:rFonts w:cs="Arial"/>
              </w:rPr>
            </w:pPr>
          </w:p>
        </w:tc>
      </w:tr>
      <w:tr w:rsidR="00EA7CF6" w14:paraId="6E3D9047"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12C29461" w14:textId="77777777" w:rsidR="00EA7CF6" w:rsidRDefault="00EA7CF6">
            <w:pPr>
              <w:pStyle w:val="TAL"/>
              <w:spacing w:line="256" w:lineRule="auto"/>
              <w:rPr>
                <w:rFonts w:cs="Arial"/>
                <w:bCs/>
                <w:lang w:eastAsia="zh-CN"/>
              </w:rPr>
            </w:pPr>
            <w:r>
              <w:rPr>
                <w:rFonts w:cs="Arial"/>
                <w:lang w:eastAsia="ja-JP"/>
              </w:rPr>
              <w:t>Data RBs allocated</w:t>
            </w:r>
          </w:p>
        </w:tc>
        <w:tc>
          <w:tcPr>
            <w:tcW w:w="1134" w:type="dxa"/>
            <w:tcBorders>
              <w:top w:val="single" w:sz="4" w:space="0" w:color="auto"/>
              <w:left w:val="single" w:sz="4" w:space="0" w:color="auto"/>
              <w:bottom w:val="single" w:sz="4" w:space="0" w:color="auto"/>
              <w:right w:val="single" w:sz="4" w:space="0" w:color="auto"/>
            </w:tcBorders>
          </w:tcPr>
          <w:p w14:paraId="4DC2FE2A" w14:textId="77777777" w:rsidR="00EA7CF6" w:rsidRDefault="00EA7CF6">
            <w:pPr>
              <w:pStyle w:val="TAC"/>
              <w:spacing w:line="256" w:lineRule="auto"/>
              <w:rPr>
                <w:rFonts w:cs="Arial"/>
              </w:rPr>
            </w:pPr>
          </w:p>
        </w:tc>
        <w:tc>
          <w:tcPr>
            <w:tcW w:w="1559" w:type="dxa"/>
            <w:tcBorders>
              <w:top w:val="single" w:sz="4" w:space="0" w:color="auto"/>
              <w:left w:val="single" w:sz="4" w:space="0" w:color="auto"/>
              <w:bottom w:val="single" w:sz="4" w:space="0" w:color="auto"/>
              <w:right w:val="single" w:sz="4" w:space="0" w:color="auto"/>
            </w:tcBorders>
            <w:hideMark/>
          </w:tcPr>
          <w:p w14:paraId="4C9D828D" w14:textId="77777777" w:rsidR="00EA7CF6" w:rsidRDefault="00EA7CF6">
            <w:pPr>
              <w:pStyle w:val="TAC"/>
              <w:spacing w:line="256" w:lineRule="auto"/>
              <w:rPr>
                <w:rFonts w:cs="Arial"/>
                <w:szCs w:val="18"/>
              </w:rPr>
            </w:pPr>
            <w:r>
              <w:rPr>
                <w:rFonts w:cs="Arial"/>
                <w:lang w:eastAsia="ja-JP"/>
              </w:rPr>
              <w:t>24</w:t>
            </w:r>
          </w:p>
        </w:tc>
        <w:tc>
          <w:tcPr>
            <w:tcW w:w="2948" w:type="dxa"/>
            <w:tcBorders>
              <w:top w:val="single" w:sz="4" w:space="0" w:color="auto"/>
              <w:left w:val="single" w:sz="4" w:space="0" w:color="auto"/>
              <w:bottom w:val="single" w:sz="4" w:space="0" w:color="auto"/>
              <w:right w:val="single" w:sz="4" w:space="0" w:color="auto"/>
            </w:tcBorders>
          </w:tcPr>
          <w:p w14:paraId="51A62746" w14:textId="77777777" w:rsidR="00EA7CF6" w:rsidRDefault="00EA7CF6">
            <w:pPr>
              <w:pStyle w:val="TAC"/>
              <w:spacing w:line="256" w:lineRule="auto"/>
              <w:rPr>
                <w:rFonts w:cs="Arial"/>
              </w:rPr>
            </w:pPr>
          </w:p>
        </w:tc>
      </w:tr>
      <w:tr w:rsidR="00EA7CF6" w14:paraId="0DDD6A98"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4AD4EA8E" w14:textId="77777777" w:rsidR="00EA7CF6" w:rsidRDefault="00EA7CF6">
            <w:pPr>
              <w:pStyle w:val="TAL"/>
              <w:spacing w:line="256" w:lineRule="auto"/>
            </w:pPr>
            <w:r>
              <w:t>OCNG Pattern</w:t>
            </w:r>
            <w:r>
              <w:rPr>
                <w:vertAlign w:val="superscript"/>
              </w:rPr>
              <w:t xml:space="preserve"> Note 1</w:t>
            </w:r>
            <w:del w:id="1159" w:author="Daiwei Zhou (周代卫)" w:date="2025-04-30T20:04:00Z">
              <w:r w:rsidDel="00CE624C">
                <w:delText xml:space="preserve"> </w:delText>
              </w:r>
            </w:del>
          </w:p>
        </w:tc>
        <w:tc>
          <w:tcPr>
            <w:tcW w:w="1134" w:type="dxa"/>
            <w:tcBorders>
              <w:top w:val="single" w:sz="4" w:space="0" w:color="auto"/>
              <w:left w:val="single" w:sz="4" w:space="0" w:color="auto"/>
              <w:bottom w:val="single" w:sz="4" w:space="0" w:color="auto"/>
              <w:right w:val="single" w:sz="4" w:space="0" w:color="auto"/>
            </w:tcBorders>
          </w:tcPr>
          <w:p w14:paraId="65371FAD"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0EC724BD" w14:textId="77777777" w:rsidR="00EA7CF6" w:rsidRDefault="00EA7CF6">
            <w:pPr>
              <w:pStyle w:val="TAC"/>
              <w:spacing w:line="256" w:lineRule="auto"/>
              <w:rPr>
                <w:lang w:eastAsia="zh-CN"/>
              </w:rPr>
            </w:pPr>
            <w:r>
              <w:rPr>
                <w:snapToGrid w:val="0"/>
              </w:rPr>
              <w:t>OP.1</w:t>
            </w:r>
          </w:p>
        </w:tc>
        <w:tc>
          <w:tcPr>
            <w:tcW w:w="2948" w:type="dxa"/>
            <w:tcBorders>
              <w:top w:val="single" w:sz="4" w:space="0" w:color="auto"/>
              <w:left w:val="single" w:sz="4" w:space="0" w:color="auto"/>
              <w:bottom w:val="single" w:sz="4" w:space="0" w:color="auto"/>
              <w:right w:val="single" w:sz="4" w:space="0" w:color="auto"/>
            </w:tcBorders>
            <w:hideMark/>
          </w:tcPr>
          <w:p w14:paraId="08D927ED" w14:textId="77777777" w:rsidR="00EA7CF6" w:rsidRDefault="00EA7CF6">
            <w:pPr>
              <w:pStyle w:val="TAC"/>
              <w:spacing w:line="256" w:lineRule="auto"/>
            </w:pPr>
            <w:r>
              <w:t xml:space="preserve">As defined in </w:t>
            </w:r>
            <w:r>
              <w:rPr>
                <w:lang w:eastAsia="zh-CN"/>
              </w:rPr>
              <w:t>A.2.1</w:t>
            </w:r>
          </w:p>
        </w:tc>
      </w:tr>
      <w:tr w:rsidR="00EA7CF6" w14:paraId="60CE9A61" w14:textId="77777777" w:rsidTr="00EA7CF6">
        <w:trPr>
          <w:trHeight w:val="275"/>
        </w:trPr>
        <w:tc>
          <w:tcPr>
            <w:tcW w:w="4106" w:type="dxa"/>
            <w:tcBorders>
              <w:top w:val="single" w:sz="4" w:space="0" w:color="auto"/>
              <w:left w:val="single" w:sz="4" w:space="0" w:color="auto"/>
              <w:bottom w:val="single" w:sz="4" w:space="0" w:color="auto"/>
              <w:right w:val="single" w:sz="4" w:space="0" w:color="auto"/>
            </w:tcBorders>
            <w:hideMark/>
          </w:tcPr>
          <w:p w14:paraId="024F053E" w14:textId="77777777" w:rsidR="00EA7CF6" w:rsidRDefault="00EA7CF6">
            <w:pPr>
              <w:pStyle w:val="TAL"/>
              <w:spacing w:line="256" w:lineRule="auto"/>
            </w:pPr>
            <w:r>
              <w:t xml:space="preserve">PDSCH </w:t>
            </w:r>
            <w:r>
              <w:rPr>
                <w:rFonts w:cs="Arial"/>
              </w:rPr>
              <w:t>Reference Channel</w:t>
            </w:r>
            <w:r>
              <w:rPr>
                <w:vertAlign w:val="superscript"/>
              </w:rPr>
              <w:t xml:space="preserve"> Note </w:t>
            </w:r>
            <w:r>
              <w:rPr>
                <w:vertAlign w:val="superscript"/>
                <w:lang w:eastAsia="zh-CN"/>
              </w:rPr>
              <w:t>2</w:t>
            </w:r>
          </w:p>
        </w:tc>
        <w:tc>
          <w:tcPr>
            <w:tcW w:w="1134" w:type="dxa"/>
            <w:tcBorders>
              <w:top w:val="single" w:sz="4" w:space="0" w:color="auto"/>
              <w:left w:val="single" w:sz="4" w:space="0" w:color="auto"/>
              <w:bottom w:val="single" w:sz="4" w:space="0" w:color="auto"/>
              <w:right w:val="single" w:sz="4" w:space="0" w:color="auto"/>
            </w:tcBorders>
          </w:tcPr>
          <w:p w14:paraId="2C88BB98"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1491862C" w14:textId="77777777" w:rsidR="00EA7CF6" w:rsidRDefault="00EA7CF6">
            <w:pPr>
              <w:pStyle w:val="TAC"/>
              <w:spacing w:line="256" w:lineRule="auto"/>
              <w:rPr>
                <w:lang w:eastAsia="zh-CN"/>
              </w:rPr>
            </w:pPr>
            <w:r>
              <w:rPr>
                <w:lang w:eastAsia="zh-CN"/>
              </w:rPr>
              <w:t>SR.3.1 TDD</w:t>
            </w:r>
          </w:p>
        </w:tc>
        <w:tc>
          <w:tcPr>
            <w:tcW w:w="2948" w:type="dxa"/>
            <w:tcBorders>
              <w:top w:val="single" w:sz="4" w:space="0" w:color="auto"/>
              <w:left w:val="single" w:sz="4" w:space="0" w:color="auto"/>
              <w:bottom w:val="single" w:sz="4" w:space="0" w:color="auto"/>
              <w:right w:val="single" w:sz="4" w:space="0" w:color="auto"/>
            </w:tcBorders>
            <w:hideMark/>
          </w:tcPr>
          <w:p w14:paraId="2DD50932" w14:textId="77777777" w:rsidR="00EA7CF6" w:rsidRDefault="00EA7CF6">
            <w:pPr>
              <w:pStyle w:val="TAC"/>
              <w:spacing w:line="256" w:lineRule="auto"/>
            </w:pPr>
            <w:r>
              <w:t xml:space="preserve">As defined in </w:t>
            </w:r>
            <w:r>
              <w:rPr>
                <w:snapToGrid w:val="0"/>
              </w:rPr>
              <w:t>A.1.1</w:t>
            </w:r>
          </w:p>
        </w:tc>
      </w:tr>
      <w:tr w:rsidR="00EA7CF6" w14:paraId="263298DC" w14:textId="77777777" w:rsidTr="00EA7CF6">
        <w:trPr>
          <w:trHeight w:val="275"/>
        </w:trPr>
        <w:tc>
          <w:tcPr>
            <w:tcW w:w="4106" w:type="dxa"/>
            <w:tcBorders>
              <w:top w:val="single" w:sz="4" w:space="0" w:color="auto"/>
              <w:left w:val="single" w:sz="4" w:space="0" w:color="auto"/>
              <w:bottom w:val="single" w:sz="4" w:space="0" w:color="auto"/>
              <w:right w:val="single" w:sz="4" w:space="0" w:color="auto"/>
            </w:tcBorders>
            <w:hideMark/>
          </w:tcPr>
          <w:p w14:paraId="7105658F" w14:textId="77777777" w:rsidR="00EA7CF6" w:rsidRDefault="00EA7CF6">
            <w:pPr>
              <w:pStyle w:val="TAL"/>
              <w:spacing w:line="256" w:lineRule="auto"/>
              <w:rPr>
                <w:lang w:eastAsia="zh-CN"/>
              </w:rPr>
            </w:pPr>
            <w:r>
              <w:rPr>
                <w:rFonts w:cs="Arial"/>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7716157C"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25431DAD" w14:textId="77777777" w:rsidR="00EA7CF6" w:rsidRDefault="00EA7CF6">
            <w:pPr>
              <w:pStyle w:val="TAC"/>
              <w:spacing w:line="256" w:lineRule="auto"/>
              <w:rPr>
                <w:lang w:eastAsia="zh-CN"/>
              </w:rPr>
            </w:pPr>
            <w:r>
              <w:rPr>
                <w:rFonts w:cs="v4.2.0"/>
                <w:lang w:eastAsia="zh-CN"/>
              </w:rPr>
              <w:t>CR.3.1 TDD</w:t>
            </w:r>
          </w:p>
        </w:tc>
        <w:tc>
          <w:tcPr>
            <w:tcW w:w="2948" w:type="dxa"/>
            <w:tcBorders>
              <w:top w:val="single" w:sz="4" w:space="0" w:color="auto"/>
              <w:left w:val="single" w:sz="4" w:space="0" w:color="auto"/>
              <w:bottom w:val="single" w:sz="4" w:space="0" w:color="auto"/>
              <w:right w:val="single" w:sz="4" w:space="0" w:color="auto"/>
            </w:tcBorders>
            <w:hideMark/>
          </w:tcPr>
          <w:p w14:paraId="1AD6316B" w14:textId="77777777" w:rsidR="00EA7CF6" w:rsidRDefault="00EA7CF6">
            <w:pPr>
              <w:pStyle w:val="TAC"/>
              <w:spacing w:line="256" w:lineRule="auto"/>
            </w:pPr>
            <w:r>
              <w:rPr>
                <w:rFonts w:cs="Arial"/>
              </w:rPr>
              <w:t xml:space="preserve">As defined in </w:t>
            </w:r>
            <w:r>
              <w:rPr>
                <w:snapToGrid w:val="0"/>
              </w:rPr>
              <w:t>A.1.2</w:t>
            </w:r>
          </w:p>
        </w:tc>
      </w:tr>
      <w:tr w:rsidR="00EA7CF6" w14:paraId="55309208"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7E1EF23B" w14:textId="77777777" w:rsidR="00EA7CF6" w:rsidRDefault="00EA7CF6">
            <w:pPr>
              <w:pStyle w:val="TAL"/>
              <w:spacing w:line="256" w:lineRule="auto"/>
            </w:pPr>
            <w:r>
              <w:rPr>
                <w:lang w:eastAsia="zh-CN"/>
              </w:rPr>
              <w:t>NR</w:t>
            </w:r>
            <w:r>
              <w:t xml:space="preserve"> RF Channel Number</w:t>
            </w:r>
          </w:p>
        </w:tc>
        <w:tc>
          <w:tcPr>
            <w:tcW w:w="1134" w:type="dxa"/>
            <w:tcBorders>
              <w:top w:val="single" w:sz="4" w:space="0" w:color="auto"/>
              <w:left w:val="single" w:sz="4" w:space="0" w:color="auto"/>
              <w:bottom w:val="single" w:sz="4" w:space="0" w:color="auto"/>
              <w:right w:val="single" w:sz="4" w:space="0" w:color="auto"/>
            </w:tcBorders>
          </w:tcPr>
          <w:p w14:paraId="043FB820"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1B874C50" w14:textId="77777777" w:rsidR="00EA7CF6" w:rsidRDefault="00EA7CF6">
            <w:pPr>
              <w:pStyle w:val="TAC"/>
              <w:spacing w:line="256" w:lineRule="auto"/>
              <w:rPr>
                <w:lang w:eastAsia="zh-CN"/>
              </w:rPr>
            </w:pPr>
            <w:r>
              <w:rPr>
                <w:bCs/>
                <w:lang w:eastAsia="zh-CN"/>
              </w:rPr>
              <w:t>1</w:t>
            </w:r>
          </w:p>
        </w:tc>
        <w:tc>
          <w:tcPr>
            <w:tcW w:w="2948" w:type="dxa"/>
            <w:tcBorders>
              <w:top w:val="single" w:sz="4" w:space="0" w:color="auto"/>
              <w:left w:val="single" w:sz="4" w:space="0" w:color="auto"/>
              <w:bottom w:val="single" w:sz="4" w:space="0" w:color="auto"/>
              <w:right w:val="single" w:sz="4" w:space="0" w:color="auto"/>
            </w:tcBorders>
          </w:tcPr>
          <w:p w14:paraId="308764BE" w14:textId="77777777" w:rsidR="00EA7CF6" w:rsidRDefault="00EA7CF6">
            <w:pPr>
              <w:pStyle w:val="TAC"/>
              <w:spacing w:line="256" w:lineRule="auto"/>
            </w:pPr>
          </w:p>
        </w:tc>
      </w:tr>
      <w:tr w:rsidR="00EA7CF6" w14:paraId="5E1A139C"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435F21E9" w14:textId="77777777" w:rsidR="00EA7CF6" w:rsidRDefault="00EA7CF6">
            <w:pPr>
              <w:pStyle w:val="TAL"/>
              <w:spacing w:line="256" w:lineRule="auto"/>
            </w:pPr>
            <w: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33A4BBCA" w14:textId="77777777" w:rsidR="00EA7CF6" w:rsidRDefault="00EA7CF6">
            <w:pPr>
              <w:pStyle w:val="TAC"/>
              <w:spacing w:line="256" w:lineRule="auto"/>
            </w:pPr>
            <w:r>
              <w:rPr>
                <w:bCs/>
              </w:rPr>
              <w:t>dB</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51C50D8C" w14:textId="77777777" w:rsidR="00EA7CF6" w:rsidRDefault="00EA7CF6">
            <w:pPr>
              <w:pStyle w:val="TAC"/>
              <w:spacing w:line="256" w:lineRule="auto"/>
              <w:rPr>
                <w:lang w:eastAsia="zh-CN"/>
              </w:rPr>
            </w:pPr>
            <w:r>
              <w:rPr>
                <w:lang w:eastAsia="zh-CN"/>
              </w:rPr>
              <w:t>0</w:t>
            </w:r>
          </w:p>
        </w:tc>
        <w:tc>
          <w:tcPr>
            <w:tcW w:w="2948" w:type="dxa"/>
            <w:vMerge w:val="restart"/>
            <w:tcBorders>
              <w:top w:val="single" w:sz="4" w:space="0" w:color="auto"/>
              <w:left w:val="single" w:sz="4" w:space="0" w:color="auto"/>
              <w:bottom w:val="single" w:sz="4" w:space="0" w:color="auto"/>
              <w:right w:val="single" w:sz="4" w:space="0" w:color="auto"/>
            </w:tcBorders>
          </w:tcPr>
          <w:p w14:paraId="0FA5938C" w14:textId="77777777" w:rsidR="00EA7CF6" w:rsidRDefault="00EA7CF6">
            <w:pPr>
              <w:pStyle w:val="TAC"/>
              <w:spacing w:line="256" w:lineRule="auto"/>
            </w:pPr>
          </w:p>
        </w:tc>
      </w:tr>
      <w:tr w:rsidR="00EA7CF6" w14:paraId="7870DAC5"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296F38E4" w14:textId="65296BA9" w:rsidR="00EA7CF6" w:rsidRDefault="00EA7CF6">
            <w:pPr>
              <w:pStyle w:val="TAL"/>
              <w:spacing w:line="256" w:lineRule="auto"/>
            </w:pPr>
            <w:r>
              <w:t>EPRE ratio of PBCH</w:t>
            </w:r>
            <w:ins w:id="1160" w:author="Daiwei Zhou (周代卫)" w:date="2025-04-30T20:03:00Z">
              <w:r w:rsidR="00AA355B">
                <w:t xml:space="preserve"> </w:t>
              </w:r>
            </w:ins>
            <w:del w:id="1161" w:author="Daiwei Zhou (周代卫)" w:date="2025-04-30T20:03:00Z">
              <w:r w:rsidDel="00AA355B">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2AE647EA"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61A19D"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3F81FA6C" w14:textId="77777777" w:rsidR="00EA7CF6" w:rsidRDefault="00EA7CF6">
            <w:pPr>
              <w:spacing w:after="0" w:line="256" w:lineRule="auto"/>
              <w:rPr>
                <w:rFonts w:ascii="Arial" w:eastAsia="Times New Roman" w:hAnsi="Arial"/>
                <w:sz w:val="18"/>
              </w:rPr>
            </w:pPr>
          </w:p>
        </w:tc>
      </w:tr>
      <w:tr w:rsidR="00EA7CF6" w14:paraId="5DA24E5F"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1C85BA18" w14:textId="7EA0EC5B" w:rsidR="00EA7CF6" w:rsidRDefault="00EA7CF6">
            <w:pPr>
              <w:pStyle w:val="TAL"/>
              <w:spacing w:line="256" w:lineRule="auto"/>
            </w:pPr>
            <w:r>
              <w:t>EPRE ratio of PBCH to PBCH</w:t>
            </w:r>
            <w:ins w:id="1162" w:author="Daiwei Zhou (周代卫)" w:date="2025-04-30T20:03:00Z">
              <w:r w:rsidR="00AA355B">
                <w:t xml:space="preserve"> </w:t>
              </w:r>
            </w:ins>
            <w:del w:id="1163" w:author="Daiwei Zhou (周代卫)" w:date="2025-04-30T20:03:00Z">
              <w:r w:rsidDel="00AA355B">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5140EE61"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05D9E7"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52854484" w14:textId="77777777" w:rsidR="00EA7CF6" w:rsidRDefault="00EA7CF6">
            <w:pPr>
              <w:spacing w:after="0" w:line="256" w:lineRule="auto"/>
              <w:rPr>
                <w:rFonts w:ascii="Arial" w:eastAsia="Times New Roman" w:hAnsi="Arial"/>
                <w:sz w:val="18"/>
              </w:rPr>
            </w:pPr>
          </w:p>
        </w:tc>
      </w:tr>
      <w:tr w:rsidR="00EA7CF6" w14:paraId="1F149634"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36A58B39" w14:textId="340D4756" w:rsidR="00EA7CF6" w:rsidRDefault="00EA7CF6">
            <w:pPr>
              <w:pStyle w:val="TAL"/>
              <w:spacing w:line="256" w:lineRule="auto"/>
            </w:pPr>
            <w:r>
              <w:t>EPRE ratio of PDCCH</w:t>
            </w:r>
            <w:ins w:id="1164" w:author="Daiwei Zhou (周代卫)" w:date="2025-04-30T20:04:00Z">
              <w:r w:rsidR="00AA355B">
                <w:t xml:space="preserve"> </w:t>
              </w:r>
            </w:ins>
            <w:del w:id="1165" w:author="Daiwei Zhou (周代卫)" w:date="2025-04-30T20:04:00Z">
              <w:r w:rsidDel="00AA355B">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07DAD517"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12D7C7D"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790DBCE5" w14:textId="77777777" w:rsidR="00EA7CF6" w:rsidRDefault="00EA7CF6">
            <w:pPr>
              <w:spacing w:after="0" w:line="256" w:lineRule="auto"/>
              <w:rPr>
                <w:rFonts w:ascii="Arial" w:eastAsia="Times New Roman" w:hAnsi="Arial"/>
                <w:sz w:val="18"/>
              </w:rPr>
            </w:pPr>
          </w:p>
        </w:tc>
      </w:tr>
      <w:tr w:rsidR="00EA7CF6" w14:paraId="238282A5"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73D309DA" w14:textId="6A43DFD1" w:rsidR="00EA7CF6" w:rsidRDefault="00EA7CF6">
            <w:pPr>
              <w:pStyle w:val="TAL"/>
              <w:spacing w:line="256" w:lineRule="auto"/>
            </w:pPr>
            <w:r>
              <w:t>EPRE ratio of PDCCH to PDCCH</w:t>
            </w:r>
            <w:ins w:id="1166" w:author="Daiwei Zhou (周代卫)" w:date="2025-04-30T20:04:00Z">
              <w:r w:rsidR="00AA355B">
                <w:t xml:space="preserve"> </w:t>
              </w:r>
            </w:ins>
            <w:del w:id="1167" w:author="Daiwei Zhou (周代卫)" w:date="2025-04-30T20:04:00Z">
              <w:r w:rsidDel="00AA355B">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022DDC8C"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4728D26"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299DBDAE" w14:textId="77777777" w:rsidR="00EA7CF6" w:rsidRDefault="00EA7CF6">
            <w:pPr>
              <w:spacing w:after="0" w:line="256" w:lineRule="auto"/>
              <w:rPr>
                <w:rFonts w:ascii="Arial" w:eastAsia="Times New Roman" w:hAnsi="Arial"/>
                <w:sz w:val="18"/>
              </w:rPr>
            </w:pPr>
          </w:p>
        </w:tc>
      </w:tr>
      <w:tr w:rsidR="00EA7CF6" w14:paraId="2DD2BA46"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60DAC3E3" w14:textId="76F1CAF0" w:rsidR="00EA7CF6" w:rsidRDefault="00EA7CF6">
            <w:pPr>
              <w:pStyle w:val="TAL"/>
              <w:spacing w:line="256" w:lineRule="auto"/>
            </w:pPr>
            <w:r>
              <w:t>EPRE ratio of PDSCH</w:t>
            </w:r>
            <w:ins w:id="1168" w:author="Daiwei Zhou (周代卫)" w:date="2025-04-30T20:04:00Z">
              <w:r w:rsidR="00AA355B">
                <w:t xml:space="preserve"> </w:t>
              </w:r>
            </w:ins>
            <w:del w:id="1169" w:author="Daiwei Zhou (周代卫)" w:date="2025-04-30T20:04:00Z">
              <w:r w:rsidDel="00AA355B">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4399D466"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762D56"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73B625BD" w14:textId="77777777" w:rsidR="00EA7CF6" w:rsidRDefault="00EA7CF6">
            <w:pPr>
              <w:spacing w:after="0" w:line="256" w:lineRule="auto"/>
              <w:rPr>
                <w:rFonts w:ascii="Arial" w:eastAsia="Times New Roman" w:hAnsi="Arial"/>
                <w:sz w:val="18"/>
              </w:rPr>
            </w:pPr>
          </w:p>
        </w:tc>
      </w:tr>
      <w:tr w:rsidR="00EA7CF6" w14:paraId="2206F7F3"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0840D797" w14:textId="5B4CF14D" w:rsidR="00EA7CF6" w:rsidRDefault="00EA7CF6">
            <w:pPr>
              <w:pStyle w:val="TAL"/>
              <w:spacing w:line="256" w:lineRule="auto"/>
            </w:pPr>
            <w:r>
              <w:t>EPRE ratio of PDSCH to PDSCH</w:t>
            </w:r>
            <w:ins w:id="1170" w:author="Daiwei Zhou (周代卫)" w:date="2025-04-30T20:04:00Z">
              <w:r w:rsidR="00AA355B">
                <w:t xml:space="preserve"> </w:t>
              </w:r>
            </w:ins>
            <w:del w:id="1171" w:author="Daiwei Zhou (周代卫)" w:date="2025-04-30T20:04:00Z">
              <w:r w:rsidDel="00AA355B">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3A9B6C43"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79506DA"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2B34C219" w14:textId="77777777" w:rsidR="00EA7CF6" w:rsidRDefault="00EA7CF6">
            <w:pPr>
              <w:spacing w:after="0" w:line="256" w:lineRule="auto"/>
              <w:rPr>
                <w:rFonts w:ascii="Arial" w:eastAsia="Times New Roman" w:hAnsi="Arial"/>
                <w:sz w:val="18"/>
              </w:rPr>
            </w:pPr>
          </w:p>
        </w:tc>
      </w:tr>
      <w:tr w:rsidR="00EA7CF6" w14:paraId="4220D4B2"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0062E7F8" w14:textId="77777777" w:rsidR="00EA7CF6" w:rsidRPr="00F17DF6" w:rsidRDefault="00EA7CF6">
            <w:pPr>
              <w:pStyle w:val="TAL"/>
              <w:spacing w:line="256" w:lineRule="auto"/>
              <w:rPr>
                <w:i/>
                <w:rPrChange w:id="1172" w:author="Daiwei Zhou (周代卫)" w:date="2025-04-30T14:00:00Z">
                  <w:rPr/>
                </w:rPrChange>
              </w:rPr>
            </w:pPr>
            <w:bookmarkStart w:id="1173" w:name="_Hlk52384318"/>
            <w:r w:rsidRPr="00F17DF6">
              <w:rPr>
                <w:rFonts w:cs="Arial"/>
                <w:i/>
                <w:lang w:eastAsia="zh-CN"/>
                <w:rPrChange w:id="1174" w:author="Daiwei Zhou (周代卫)" w:date="2025-04-30T14:00:00Z">
                  <w:rPr>
                    <w:rFonts w:cs="Arial"/>
                    <w:iCs/>
                    <w:lang w:eastAsia="zh-CN"/>
                  </w:rPr>
                </w:rPrChange>
              </w:rPr>
              <w:t>ss-PBCH-BlockPower</w:t>
            </w:r>
            <w:bookmarkEnd w:id="1173"/>
          </w:p>
        </w:tc>
        <w:tc>
          <w:tcPr>
            <w:tcW w:w="1134" w:type="dxa"/>
            <w:tcBorders>
              <w:top w:val="single" w:sz="4" w:space="0" w:color="auto"/>
              <w:left w:val="single" w:sz="4" w:space="0" w:color="auto"/>
              <w:bottom w:val="single" w:sz="4" w:space="0" w:color="auto"/>
              <w:right w:val="single" w:sz="4" w:space="0" w:color="auto"/>
            </w:tcBorders>
            <w:hideMark/>
          </w:tcPr>
          <w:p w14:paraId="6D69BB88" w14:textId="77777777" w:rsidR="00EA7CF6" w:rsidRDefault="00EA7CF6">
            <w:pPr>
              <w:pStyle w:val="TAC"/>
              <w:spacing w:line="256" w:lineRule="auto"/>
              <w:rPr>
                <w:bCs/>
              </w:rPr>
            </w:pPr>
            <w:r>
              <w:rPr>
                <w:rFonts w:cs="Arial"/>
              </w:rPr>
              <w:t>dBm</w:t>
            </w:r>
            <w:r>
              <w:rPr>
                <w:rFonts w:cs="Arial"/>
                <w:lang w:eastAsia="zh-CN"/>
              </w:rPr>
              <w:t>/</w:t>
            </w:r>
            <w:r>
              <w:rPr>
                <w:rFonts w:cs="Arial"/>
              </w:rPr>
              <w:t>SCS</w:t>
            </w:r>
          </w:p>
        </w:tc>
        <w:tc>
          <w:tcPr>
            <w:tcW w:w="1559" w:type="dxa"/>
            <w:tcBorders>
              <w:top w:val="single" w:sz="4" w:space="0" w:color="auto"/>
              <w:left w:val="single" w:sz="4" w:space="0" w:color="auto"/>
              <w:bottom w:val="single" w:sz="4" w:space="0" w:color="auto"/>
              <w:right w:val="single" w:sz="4" w:space="0" w:color="auto"/>
            </w:tcBorders>
            <w:hideMark/>
          </w:tcPr>
          <w:p w14:paraId="0C4C3138" w14:textId="77777777" w:rsidR="00EA7CF6" w:rsidRDefault="00EA7CF6">
            <w:pPr>
              <w:pStyle w:val="TAC"/>
              <w:spacing w:line="256" w:lineRule="auto"/>
            </w:pPr>
            <w:r>
              <w:rPr>
                <w:rFonts w:cs="Arial"/>
                <w:bCs/>
              </w:rPr>
              <w:t>+20 +</w:t>
            </w:r>
            <w:r>
              <w:rPr>
                <w:rFonts w:ascii="Calibri" w:hAnsi="Calibri" w:cs="Calibri"/>
                <w:bCs/>
              </w:rPr>
              <w:t>Δ</w:t>
            </w:r>
            <w:r>
              <w:rPr>
                <w:rFonts w:cs="Arial"/>
                <w:bCs/>
                <w:vertAlign w:val="subscript"/>
              </w:rPr>
              <w:t>UL</w:t>
            </w:r>
          </w:p>
        </w:tc>
        <w:tc>
          <w:tcPr>
            <w:tcW w:w="2948" w:type="dxa"/>
            <w:tcBorders>
              <w:top w:val="single" w:sz="4" w:space="0" w:color="auto"/>
              <w:left w:val="single" w:sz="4" w:space="0" w:color="auto"/>
              <w:bottom w:val="single" w:sz="4" w:space="0" w:color="auto"/>
              <w:right w:val="single" w:sz="4" w:space="0" w:color="auto"/>
            </w:tcBorders>
            <w:hideMark/>
          </w:tcPr>
          <w:p w14:paraId="6208E6EA" w14:textId="77777777" w:rsidR="00EA7CF6" w:rsidRDefault="00EA7CF6">
            <w:pPr>
              <w:pStyle w:val="TAC"/>
              <w:spacing w:line="256" w:lineRule="auto"/>
              <w:rPr>
                <w:rFonts w:cs="Arial"/>
              </w:rPr>
            </w:pPr>
            <w:r>
              <w:rPr>
                <w:rFonts w:cs="Arial"/>
              </w:rPr>
              <w:t>As defined in TS 38.331 [13].</w:t>
            </w:r>
          </w:p>
          <w:p w14:paraId="0A8F9A58" w14:textId="77777777" w:rsidR="00EA7CF6" w:rsidRDefault="00EA7CF6">
            <w:pPr>
              <w:pStyle w:val="TAC"/>
              <w:spacing w:line="256" w:lineRule="auto"/>
            </w:pPr>
            <w:r>
              <w:rPr>
                <w:rFonts w:cs="Arial"/>
                <w:bCs/>
              </w:rPr>
              <w:t>Δ</w:t>
            </w:r>
            <w:r>
              <w:rPr>
                <w:rFonts w:cs="Arial"/>
                <w:bCs/>
                <w:vertAlign w:val="subscript"/>
              </w:rPr>
              <w:t>UL</w:t>
            </w:r>
            <w:r>
              <w:rPr>
                <w:rFonts w:cs="Arial"/>
                <w:bCs/>
              </w:rPr>
              <w:t xml:space="preserve"> is derived from the uplink calibration process </w:t>
            </w:r>
            <w:r>
              <w:rPr>
                <w:rFonts w:cs="Arial"/>
                <w:bCs/>
                <w:vertAlign w:val="superscript"/>
              </w:rPr>
              <w:t>Note 3</w:t>
            </w:r>
          </w:p>
        </w:tc>
      </w:tr>
      <w:tr w:rsidR="00EA7CF6" w14:paraId="65B7E6BD"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008C8962" w14:textId="59743803" w:rsidR="00EA7CF6" w:rsidRDefault="00EA7CF6">
            <w:pPr>
              <w:pStyle w:val="TAL"/>
              <w:spacing w:line="256" w:lineRule="auto"/>
            </w:pPr>
            <w:r>
              <w:rPr>
                <w:rFonts w:cs="Arial"/>
              </w:rPr>
              <w:t>Configured UE transmitted power (</w:t>
            </w:r>
            <w:r>
              <w:rPr>
                <w:rFonts w:cs="Arial"/>
                <w:noProof/>
                <w:position w:val="-14"/>
              </w:rPr>
              <w:drawing>
                <wp:inline distT="0" distB="0" distL="0" distR="0" wp14:anchorId="4E98CA13" wp14:editId="4EF99FCC">
                  <wp:extent cx="563245" cy="182880"/>
                  <wp:effectExtent l="0" t="0" r="8255"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3245" cy="182880"/>
                          </a:xfrm>
                          <a:prstGeom prst="rect">
                            <a:avLst/>
                          </a:prstGeom>
                          <a:noFill/>
                          <a:ln>
                            <a:noFill/>
                          </a:ln>
                        </pic:spPr>
                      </pic:pic>
                    </a:graphicData>
                  </a:graphic>
                </wp:inline>
              </w:drawing>
            </w:r>
            <w:r>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A7F2A7A" w14:textId="77777777" w:rsidR="00EA7CF6" w:rsidRDefault="00EA7CF6">
            <w:pPr>
              <w:pStyle w:val="TAC"/>
              <w:spacing w:line="256" w:lineRule="auto"/>
              <w:rPr>
                <w:bCs/>
              </w:rPr>
            </w:pPr>
            <w:r>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6B8D54CC" w14:textId="77777777" w:rsidR="00EA7CF6" w:rsidRDefault="00EA7CF6">
            <w:pPr>
              <w:pStyle w:val="TAC"/>
              <w:spacing w:line="256" w:lineRule="auto"/>
            </w:pPr>
            <w:r>
              <w:rPr>
                <w:rFonts w:cs="Arial"/>
                <w:bCs/>
                <w:lang w:eastAsia="zh-CN"/>
              </w:rPr>
              <w:t xml:space="preserve">maximum value configurable for certain power class </w:t>
            </w:r>
          </w:p>
        </w:tc>
        <w:tc>
          <w:tcPr>
            <w:tcW w:w="2948" w:type="dxa"/>
            <w:tcBorders>
              <w:top w:val="single" w:sz="4" w:space="0" w:color="auto"/>
              <w:left w:val="single" w:sz="4" w:space="0" w:color="auto"/>
              <w:bottom w:val="single" w:sz="4" w:space="0" w:color="auto"/>
              <w:right w:val="single" w:sz="4" w:space="0" w:color="auto"/>
            </w:tcBorders>
            <w:hideMark/>
          </w:tcPr>
          <w:p w14:paraId="27FB1095" w14:textId="77777777" w:rsidR="00EA7CF6" w:rsidRDefault="00EA7CF6">
            <w:pPr>
              <w:pStyle w:val="TAC"/>
              <w:spacing w:line="256" w:lineRule="auto"/>
            </w:pPr>
            <w:r>
              <w:rPr>
                <w:rFonts w:cs="Arial"/>
              </w:rPr>
              <w:t>As defined in clause 6.2.</w:t>
            </w:r>
            <w:r>
              <w:rPr>
                <w:rFonts w:cs="Arial"/>
                <w:lang w:eastAsia="zh-CN"/>
              </w:rPr>
              <w:t>4</w:t>
            </w:r>
            <w:r>
              <w:rPr>
                <w:rFonts w:cs="Arial"/>
              </w:rPr>
              <w:t xml:space="preserve"> of TS 3</w:t>
            </w:r>
            <w:r>
              <w:rPr>
                <w:rFonts w:cs="Arial"/>
                <w:lang w:eastAsia="zh-CN"/>
              </w:rPr>
              <w:t>8</w:t>
            </w:r>
            <w:r>
              <w:rPr>
                <w:rFonts w:cs="Arial"/>
              </w:rPr>
              <w:t>.101</w:t>
            </w:r>
            <w:r>
              <w:rPr>
                <w:rFonts w:cs="Arial"/>
                <w:lang w:eastAsia="zh-CN"/>
              </w:rPr>
              <w:t>-2</w:t>
            </w:r>
            <w:r>
              <w:rPr>
                <w:rFonts w:cs="Arial"/>
              </w:rPr>
              <w:t xml:space="preserve"> [3]</w:t>
            </w:r>
          </w:p>
        </w:tc>
      </w:tr>
      <w:tr w:rsidR="00EA7CF6" w14:paraId="11EF2E9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5B1BCCDB" w14:textId="77777777" w:rsidR="00EA7CF6" w:rsidRDefault="00EA7CF6">
            <w:pPr>
              <w:pStyle w:val="TAL"/>
              <w:spacing w:line="256" w:lineRule="auto"/>
            </w:pPr>
            <w:r>
              <w:rPr>
                <w:rFonts w:cs="Arial"/>
                <w:lang w:eastAsia="zh-CN"/>
              </w:rPr>
              <w:t>PRACH Configuration</w:t>
            </w:r>
          </w:p>
        </w:tc>
        <w:tc>
          <w:tcPr>
            <w:tcW w:w="1134" w:type="dxa"/>
            <w:tcBorders>
              <w:top w:val="single" w:sz="4" w:space="0" w:color="auto"/>
              <w:left w:val="single" w:sz="4" w:space="0" w:color="auto"/>
              <w:bottom w:val="single" w:sz="4" w:space="0" w:color="auto"/>
              <w:right w:val="single" w:sz="4" w:space="0" w:color="auto"/>
            </w:tcBorders>
          </w:tcPr>
          <w:p w14:paraId="548ED27C" w14:textId="77777777" w:rsidR="00EA7CF6" w:rsidRDefault="00EA7CF6">
            <w:pPr>
              <w:pStyle w:val="TAC"/>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062DD297" w14:textId="77777777" w:rsidR="00EA7CF6" w:rsidRDefault="00EA7CF6">
            <w:pPr>
              <w:pStyle w:val="TAC"/>
              <w:spacing w:line="256" w:lineRule="auto"/>
            </w:pPr>
            <w:r>
              <w:rPr>
                <w:rFonts w:cs="Arial"/>
                <w:bCs/>
              </w:rPr>
              <w:t>PRACH.1 FR2</w:t>
            </w:r>
          </w:p>
        </w:tc>
        <w:tc>
          <w:tcPr>
            <w:tcW w:w="2948" w:type="dxa"/>
            <w:tcBorders>
              <w:top w:val="single" w:sz="4" w:space="0" w:color="auto"/>
              <w:left w:val="single" w:sz="4" w:space="0" w:color="auto"/>
              <w:bottom w:val="single" w:sz="4" w:space="0" w:color="auto"/>
              <w:right w:val="single" w:sz="4" w:space="0" w:color="auto"/>
            </w:tcBorders>
            <w:hideMark/>
          </w:tcPr>
          <w:p w14:paraId="26F4A1C8" w14:textId="77777777" w:rsidR="00EA7CF6" w:rsidRDefault="00EA7CF6">
            <w:pPr>
              <w:pStyle w:val="TAC"/>
              <w:spacing w:line="256" w:lineRule="auto"/>
            </w:pPr>
            <w:r>
              <w:rPr>
                <w:rFonts w:cs="Arial"/>
              </w:rPr>
              <w:t>As defined in</w:t>
            </w:r>
            <w:r>
              <w:rPr>
                <w:rFonts w:cs="Arial"/>
                <w:lang w:eastAsia="zh-CN"/>
              </w:rPr>
              <w:t xml:space="preserve"> A.7.2, with exceptions as defined below</w:t>
            </w:r>
          </w:p>
        </w:tc>
      </w:tr>
      <w:tr w:rsidR="00EA7CF6" w14:paraId="563F15A6"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1FDBA596" w14:textId="77777777" w:rsidR="00EA7CF6" w:rsidRPr="00F17DF6" w:rsidRDefault="00EA7CF6">
            <w:pPr>
              <w:pStyle w:val="TAL"/>
              <w:spacing w:line="256" w:lineRule="auto"/>
              <w:rPr>
                <w:i/>
                <w:rPrChange w:id="1175" w:author="Daiwei Zhou (周代卫)" w:date="2025-04-30T13:58:00Z">
                  <w:rPr/>
                </w:rPrChange>
              </w:rPr>
            </w:pPr>
            <w:bookmarkStart w:id="1176" w:name="_Hlk52383771"/>
            <w:r w:rsidRPr="00F17DF6">
              <w:rPr>
                <w:rFonts w:cs="Arial"/>
                <w:i/>
                <w:lang w:eastAsia="zh-CN"/>
                <w:rPrChange w:id="1177" w:author="Daiwei Zhou (周代卫)" w:date="2025-04-30T13:58:00Z">
                  <w:rPr>
                    <w:rFonts w:cs="Arial"/>
                    <w:iCs/>
                    <w:lang w:eastAsia="zh-CN"/>
                  </w:rPr>
                </w:rPrChange>
              </w:rPr>
              <w:t>rsrp-ThresholdSSB</w:t>
            </w:r>
            <w:bookmarkEnd w:id="1176"/>
          </w:p>
        </w:tc>
        <w:tc>
          <w:tcPr>
            <w:tcW w:w="1134" w:type="dxa"/>
            <w:tcBorders>
              <w:top w:val="single" w:sz="4" w:space="0" w:color="auto"/>
              <w:left w:val="single" w:sz="4" w:space="0" w:color="auto"/>
              <w:bottom w:val="single" w:sz="4" w:space="0" w:color="auto"/>
              <w:right w:val="single" w:sz="4" w:space="0" w:color="auto"/>
            </w:tcBorders>
            <w:hideMark/>
          </w:tcPr>
          <w:p w14:paraId="486C2496" w14:textId="77777777" w:rsidR="00EA7CF6" w:rsidRDefault="00EA7CF6">
            <w:pPr>
              <w:pStyle w:val="TAC"/>
              <w:spacing w:line="256" w:lineRule="auto"/>
              <w:rPr>
                <w:bCs/>
              </w:rPr>
            </w:pPr>
            <w:r>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77C47810" w14:textId="77777777" w:rsidR="00EA7CF6" w:rsidRDefault="00EA7CF6">
            <w:pPr>
              <w:pStyle w:val="TAC"/>
              <w:spacing w:line="256" w:lineRule="auto"/>
            </w:pPr>
            <w:r>
              <w:rPr>
                <w:rFonts w:cs="Arial"/>
                <w:bCs/>
              </w:rPr>
              <w:t>RSRP_69 +</w:t>
            </w:r>
            <w:r>
              <w:rPr>
                <w:rFonts w:ascii="Calibri" w:hAnsi="Calibri" w:cs="Calibri"/>
                <w:bCs/>
              </w:rPr>
              <w:t>Δ</w:t>
            </w:r>
            <w:r>
              <w:rPr>
                <w:rFonts w:cs="Arial"/>
                <w:bCs/>
                <w:vertAlign w:val="subscript"/>
              </w:rPr>
              <w:t>DL</w:t>
            </w:r>
          </w:p>
        </w:tc>
        <w:tc>
          <w:tcPr>
            <w:tcW w:w="2948" w:type="dxa"/>
            <w:tcBorders>
              <w:top w:val="single" w:sz="4" w:space="0" w:color="auto"/>
              <w:left w:val="single" w:sz="4" w:space="0" w:color="auto"/>
              <w:bottom w:val="single" w:sz="4" w:space="0" w:color="auto"/>
              <w:right w:val="single" w:sz="4" w:space="0" w:color="auto"/>
            </w:tcBorders>
            <w:hideMark/>
          </w:tcPr>
          <w:p w14:paraId="473EFB64" w14:textId="3EFC4328" w:rsidR="00EA7CF6" w:rsidRDefault="00EA7CF6">
            <w:pPr>
              <w:pStyle w:val="TAC"/>
              <w:spacing w:line="256" w:lineRule="auto"/>
            </w:pPr>
            <w:r>
              <w:rPr>
                <w:rFonts w:cs="Arial"/>
                <w:bCs/>
              </w:rPr>
              <w:t>RSRP_69 corresponds to -88</w:t>
            </w:r>
            <w:ins w:id="1178" w:author="Daiwei Zhou (周代卫)" w:date="2025-05-07T16:44:00Z">
              <w:r w:rsidR="00B227A1">
                <w:rPr>
                  <w:rFonts w:cs="Arial"/>
                  <w:bCs/>
                </w:rPr>
                <w:t xml:space="preserve"> </w:t>
              </w:r>
            </w:ins>
            <w:r>
              <w:rPr>
                <w:rFonts w:cs="Arial"/>
                <w:bCs/>
              </w:rPr>
              <w:t>dBm. Δ</w:t>
            </w:r>
            <w:r>
              <w:rPr>
                <w:rFonts w:cs="Arial"/>
                <w:bCs/>
                <w:vertAlign w:val="subscript"/>
              </w:rPr>
              <w:t>DL</w:t>
            </w:r>
            <w:r>
              <w:rPr>
                <w:rFonts w:cs="Arial"/>
                <w:bCs/>
              </w:rPr>
              <w:t xml:space="preserve"> is derived from the downlink calibration process </w:t>
            </w:r>
            <w:r>
              <w:rPr>
                <w:rFonts w:cs="Arial"/>
                <w:bCs/>
                <w:vertAlign w:val="superscript"/>
              </w:rPr>
              <w:t>Note 4</w:t>
            </w:r>
          </w:p>
        </w:tc>
      </w:tr>
      <w:tr w:rsidR="00EA7CF6" w14:paraId="239AD13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4D2E77D7" w14:textId="77777777" w:rsidR="00EA7CF6" w:rsidRPr="00F17DF6" w:rsidRDefault="00EA7CF6">
            <w:pPr>
              <w:pStyle w:val="TAL"/>
              <w:spacing w:line="256" w:lineRule="auto"/>
              <w:rPr>
                <w:i/>
                <w:iCs/>
                <w:rPrChange w:id="1179" w:author="Daiwei Zhou (周代卫)" w:date="2025-04-30T13:58:00Z">
                  <w:rPr/>
                </w:rPrChange>
              </w:rPr>
            </w:pPr>
            <w:r w:rsidRPr="00F17DF6">
              <w:rPr>
                <w:rFonts w:cs="Arial"/>
                <w:i/>
                <w:iCs/>
                <w:lang w:eastAsia="zh-CN"/>
                <w:rPrChange w:id="1180" w:author="Daiwei Zhou (周代卫)" w:date="2025-04-30T13:58:00Z">
                  <w:rPr>
                    <w:rFonts w:cs="Arial"/>
                    <w:lang w:eastAsia="zh-CN"/>
                  </w:rPr>
                </w:rPrChange>
              </w:rPr>
              <w:t>preambleReceivedTargetPower</w:t>
            </w:r>
          </w:p>
        </w:tc>
        <w:tc>
          <w:tcPr>
            <w:tcW w:w="1134" w:type="dxa"/>
            <w:tcBorders>
              <w:top w:val="single" w:sz="4" w:space="0" w:color="auto"/>
              <w:left w:val="single" w:sz="4" w:space="0" w:color="auto"/>
              <w:bottom w:val="single" w:sz="4" w:space="0" w:color="auto"/>
              <w:right w:val="single" w:sz="4" w:space="0" w:color="auto"/>
            </w:tcBorders>
            <w:hideMark/>
          </w:tcPr>
          <w:p w14:paraId="0AB85A96" w14:textId="77777777" w:rsidR="00EA7CF6" w:rsidRDefault="00EA7CF6">
            <w:pPr>
              <w:pStyle w:val="TAC"/>
              <w:spacing w:line="256" w:lineRule="auto"/>
              <w:rPr>
                <w:bCs/>
              </w:rPr>
            </w:pPr>
            <w:r>
              <w:rPr>
                <w:rFonts w:cs="Arial"/>
                <w:lang w:eastAsia="zh-CN"/>
              </w:rPr>
              <w:t>dBm</w:t>
            </w:r>
          </w:p>
        </w:tc>
        <w:tc>
          <w:tcPr>
            <w:tcW w:w="1559" w:type="dxa"/>
            <w:tcBorders>
              <w:top w:val="single" w:sz="4" w:space="0" w:color="auto"/>
              <w:left w:val="single" w:sz="4" w:space="0" w:color="auto"/>
              <w:bottom w:val="single" w:sz="4" w:space="0" w:color="auto"/>
              <w:right w:val="single" w:sz="4" w:space="0" w:color="auto"/>
            </w:tcBorders>
            <w:hideMark/>
          </w:tcPr>
          <w:p w14:paraId="5D77DA0C" w14:textId="77777777" w:rsidR="00EA7CF6" w:rsidRDefault="00EA7CF6">
            <w:pPr>
              <w:pStyle w:val="TAC"/>
              <w:spacing w:line="256" w:lineRule="auto"/>
            </w:pPr>
            <w:r>
              <w:rPr>
                <w:rFonts w:cs="Arial"/>
                <w:bCs/>
                <w:lang w:eastAsia="zh-CN"/>
              </w:rPr>
              <w:t>-100</w:t>
            </w:r>
          </w:p>
        </w:tc>
        <w:tc>
          <w:tcPr>
            <w:tcW w:w="2948" w:type="dxa"/>
            <w:tcBorders>
              <w:top w:val="single" w:sz="4" w:space="0" w:color="auto"/>
              <w:left w:val="single" w:sz="4" w:space="0" w:color="auto"/>
              <w:bottom w:val="single" w:sz="4" w:space="0" w:color="auto"/>
              <w:right w:val="single" w:sz="4" w:space="0" w:color="auto"/>
            </w:tcBorders>
            <w:hideMark/>
          </w:tcPr>
          <w:p w14:paraId="59F4E8FB" w14:textId="77777777" w:rsidR="00EA7CF6" w:rsidRDefault="00EA7CF6">
            <w:pPr>
              <w:pStyle w:val="TAC"/>
              <w:spacing w:line="256" w:lineRule="auto"/>
            </w:pPr>
            <w:r>
              <w:rPr>
                <w:rFonts w:cs="Arial"/>
              </w:rPr>
              <w:t>As defined in TS 38.331 [13]</w:t>
            </w:r>
          </w:p>
        </w:tc>
      </w:tr>
      <w:tr w:rsidR="00EA7CF6" w14:paraId="0D0CB7D4" w14:textId="77777777" w:rsidTr="00EA7CF6">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05599B6E" w14:textId="77777777" w:rsidR="00EA7CF6" w:rsidRDefault="00EA7CF6">
            <w:pPr>
              <w:pStyle w:val="TAN"/>
              <w:spacing w:line="256" w:lineRule="auto"/>
            </w:pPr>
            <w:r>
              <w:t>Note 1:</w:t>
            </w:r>
            <w:r>
              <w:tab/>
              <w:t>OCNG shall be used such that a constant total transmitted power spectral density is achieved for all OFDM symbols. The OCNG pattern is chosen during the test according to the presence of a DL reference measurement channel.</w:t>
            </w:r>
          </w:p>
          <w:p w14:paraId="59AC7A04" w14:textId="77777777" w:rsidR="00EA7CF6" w:rsidRPr="00B227A1" w:rsidRDefault="00EA7CF6">
            <w:pPr>
              <w:pStyle w:val="TAN"/>
              <w:spacing w:line="256" w:lineRule="auto"/>
              <w:rPr>
                <w:lang w:val="en-US"/>
                <w:rPrChange w:id="1181" w:author="Daiwei Zhou (周代卫)" w:date="2025-05-07T16:45:00Z">
                  <w:rPr/>
                </w:rPrChange>
              </w:rPr>
            </w:pPr>
            <w:r>
              <w:t xml:space="preserve">Note </w:t>
            </w:r>
            <w:r>
              <w:rPr>
                <w:lang w:eastAsia="zh-CN"/>
              </w:rPr>
              <w:t>2</w:t>
            </w:r>
            <w:r>
              <w:t>:</w:t>
            </w:r>
            <w:r>
              <w:tab/>
              <w:t>The DL PDSCH reference measurement channel is used in the test only when a downlink transmission dedicated to the UE under test is required.</w:t>
            </w:r>
          </w:p>
          <w:p w14:paraId="48D1C7FD" w14:textId="637748B6" w:rsidR="00EA7CF6" w:rsidRDefault="00EA7CF6">
            <w:pPr>
              <w:pStyle w:val="TAN"/>
              <w:spacing w:line="256" w:lineRule="auto"/>
              <w:rPr>
                <w:rFonts w:cs="Arial"/>
              </w:rPr>
            </w:pPr>
            <w:r>
              <w:rPr>
                <w:rFonts w:cs="Arial"/>
              </w:rPr>
              <w:t xml:space="preserve">Note </w:t>
            </w:r>
            <w:r>
              <w:rPr>
                <w:rFonts w:cs="Arial"/>
                <w:lang w:eastAsia="zh-CN"/>
              </w:rPr>
              <w:t>3</w:t>
            </w:r>
            <w:r>
              <w:rPr>
                <w:rFonts w:cs="Arial"/>
              </w:rPr>
              <w:t>:</w:t>
            </w:r>
            <w:r>
              <w:rPr>
                <w:rFonts w:cs="Arial"/>
              </w:rPr>
              <w:tab/>
              <w:t xml:space="preserve">The </w:t>
            </w:r>
            <w:r>
              <w:rPr>
                <w:rFonts w:cs="Arial"/>
                <w:bCs/>
              </w:rPr>
              <w:t>Δ</w:t>
            </w:r>
            <w:r>
              <w:rPr>
                <w:rFonts w:cs="Arial"/>
                <w:bCs/>
                <w:vertAlign w:val="subscript"/>
              </w:rPr>
              <w:t>UL</w:t>
            </w:r>
            <w:r>
              <w:rPr>
                <w:rFonts w:cs="Arial"/>
              </w:rPr>
              <w:t xml:space="preserve"> value is calculated as -ROUND(P</w:t>
            </w:r>
            <w:r>
              <w:rPr>
                <w:rFonts w:cs="Arial"/>
                <w:sz w:val="16"/>
                <w:szCs w:val="16"/>
                <w:lang w:eastAsia="fr-FR"/>
              </w:rPr>
              <w:t>PRACH0</w:t>
            </w:r>
            <w:r>
              <w:rPr>
                <w:rFonts w:cs="Arial"/>
              </w:rPr>
              <w:t xml:space="preserve"> -1), where P</w:t>
            </w:r>
            <w:r>
              <w:rPr>
                <w:rFonts w:cs="Arial"/>
                <w:sz w:val="16"/>
                <w:szCs w:val="16"/>
                <w:lang w:eastAsia="fr-FR"/>
              </w:rPr>
              <w:t>PRACH0</w:t>
            </w:r>
            <w:r>
              <w:rPr>
                <w:rFonts w:cs="Arial"/>
              </w:rPr>
              <w:t xml:space="preserve"> is the measured first PRACH power with -80.6</w:t>
            </w:r>
            <w:ins w:id="1182" w:author="Daiwei Zhou (周代卫)" w:date="2025-04-30T20:04:00Z">
              <w:r w:rsidR="00CE624C">
                <w:rPr>
                  <w:rFonts w:cs="Arial"/>
                </w:rPr>
                <w:t xml:space="preserve"> </w:t>
              </w:r>
            </w:ins>
            <w:r>
              <w:rPr>
                <w:rFonts w:cs="Arial"/>
              </w:rPr>
              <w:t xml:space="preserve">dBm/SCS applied, </w:t>
            </w:r>
            <w:r>
              <w:rPr>
                <w:rFonts w:cs="Arial"/>
                <w:i/>
                <w:lang w:eastAsia="zh-CN"/>
              </w:rPr>
              <w:t>preambleReceivedTargetPower</w:t>
            </w:r>
            <w:r>
              <w:rPr>
                <w:rFonts w:cs="Arial"/>
              </w:rPr>
              <w:t xml:space="preserve"> = -100</w:t>
            </w:r>
            <w:ins w:id="1183" w:author="Daiwei Zhou (周代卫)" w:date="2025-04-30T20:04:00Z">
              <w:r w:rsidR="00CE624C">
                <w:rPr>
                  <w:rFonts w:cs="Arial"/>
                </w:rPr>
                <w:t xml:space="preserve"> </w:t>
              </w:r>
            </w:ins>
            <w:r>
              <w:rPr>
                <w:rFonts w:cs="Arial"/>
              </w:rPr>
              <w:t xml:space="preserve">dBm and </w:t>
            </w:r>
            <w:r>
              <w:rPr>
                <w:rFonts w:cs="Arial"/>
                <w:i/>
                <w:iCs/>
                <w:lang w:eastAsia="zh-CN"/>
              </w:rPr>
              <w:t>ss-PBCH-BlockPower</w:t>
            </w:r>
            <w:r>
              <w:rPr>
                <w:rFonts w:cs="Arial"/>
              </w:rPr>
              <w:t xml:space="preserve"> = 20</w:t>
            </w:r>
            <w:ins w:id="1184" w:author="Daiwei Zhou (周代卫)" w:date="2025-04-30T20:05:00Z">
              <w:r w:rsidR="00CE624C">
                <w:rPr>
                  <w:rFonts w:cs="Arial"/>
                </w:rPr>
                <w:t xml:space="preserve"> </w:t>
              </w:r>
            </w:ins>
            <w:r>
              <w:rPr>
                <w:rFonts w:cs="Arial"/>
              </w:rPr>
              <w:t>dBm. These values are used during the uplink calibration process carried out before the test case is run, with the UE configured to send PRACH.</w:t>
            </w:r>
          </w:p>
          <w:p w14:paraId="32F21B43" w14:textId="722D6B65" w:rsidR="00EA7CF6" w:rsidRDefault="00EA7CF6">
            <w:pPr>
              <w:pStyle w:val="TAN"/>
              <w:spacing w:line="256" w:lineRule="auto"/>
            </w:pPr>
            <w:r>
              <w:rPr>
                <w:rFonts w:cs="Arial"/>
              </w:rPr>
              <w:t xml:space="preserve">Note </w:t>
            </w:r>
            <w:r>
              <w:rPr>
                <w:rFonts w:cs="Arial"/>
                <w:lang w:eastAsia="zh-CN"/>
              </w:rPr>
              <w:t>4</w:t>
            </w:r>
            <w:r>
              <w:rPr>
                <w:rFonts w:cs="Arial"/>
              </w:rPr>
              <w:t>:</w:t>
            </w:r>
            <w:r>
              <w:rPr>
                <w:rFonts w:cs="Arial"/>
              </w:rPr>
              <w:tab/>
              <w:t xml:space="preserve">The </w:t>
            </w:r>
            <w:r>
              <w:rPr>
                <w:rFonts w:cs="Arial"/>
                <w:bCs/>
              </w:rPr>
              <w:t>Δ</w:t>
            </w:r>
            <w:r>
              <w:rPr>
                <w:rFonts w:cs="Arial"/>
                <w:bCs/>
                <w:vertAlign w:val="subscript"/>
              </w:rPr>
              <w:t>DL</w:t>
            </w:r>
            <w:r>
              <w:rPr>
                <w:rFonts w:cs="Arial"/>
              </w:rPr>
              <w:t xml:space="preserve"> value is calculated as</w:t>
            </w:r>
            <w:r>
              <w:rPr>
                <w:rFonts w:cs="Arial"/>
                <w:color w:val="7030A0"/>
                <w:sz w:val="16"/>
                <w:szCs w:val="16"/>
                <w:lang w:eastAsia="fr-FR"/>
              </w:rPr>
              <w:t xml:space="preserve"> </w:t>
            </w:r>
            <w:r>
              <w:rPr>
                <w:rFonts w:cs="Arial"/>
                <w:szCs w:val="16"/>
                <w:lang w:eastAsia="fr-FR"/>
              </w:rPr>
              <w:t>(</w:t>
            </w:r>
            <w:r>
              <w:rPr>
                <w:rFonts w:cs="Arial"/>
              </w:rPr>
              <w:t>RSRP_</w:t>
            </w:r>
            <w:r>
              <w:rPr>
                <w:rFonts w:cs="Arial"/>
                <w:vertAlign w:val="subscript"/>
              </w:rPr>
              <w:t>REP</w:t>
            </w:r>
            <w:r>
              <w:rPr>
                <w:rFonts w:cs="Arial"/>
              </w:rPr>
              <w:t xml:space="preserve"> – RSRP_76), where RSRP_</w:t>
            </w:r>
            <w:r>
              <w:rPr>
                <w:rFonts w:cs="Arial"/>
                <w:vertAlign w:val="subscript"/>
              </w:rPr>
              <w:t>REP</w:t>
            </w:r>
            <w:r>
              <w:rPr>
                <w:rFonts w:cs="Arial"/>
              </w:rPr>
              <w:t xml:space="preserve"> is the SS-RSRP Reported value in Table 10.1.6.1-1 with -80.6</w:t>
            </w:r>
            <w:ins w:id="1185" w:author="Daiwei Zhou (周代卫)" w:date="2025-04-30T20:05:00Z">
              <w:r w:rsidR="00CE624C">
                <w:rPr>
                  <w:rFonts w:cs="Arial"/>
                </w:rPr>
                <w:t xml:space="preserve"> </w:t>
              </w:r>
            </w:ins>
            <w:r>
              <w:rPr>
                <w:rFonts w:cs="Arial"/>
              </w:rPr>
              <w:t>dBm/SCS applied. These values are used during the downlink calibration process carried out before the test case is run, with the UE configured to report SS-RSRP. For a Reported value RSRP_x, x is treated as a positive integer value.</w:t>
            </w:r>
          </w:p>
        </w:tc>
      </w:tr>
    </w:tbl>
    <w:p w14:paraId="3BF4F55D" w14:textId="77777777" w:rsidR="00EA7CF6" w:rsidRDefault="00EA7CF6" w:rsidP="00EA7CF6">
      <w:pPr>
        <w:rPr>
          <w:rFonts w:eastAsia="Times New Roman"/>
        </w:rPr>
      </w:pPr>
    </w:p>
    <w:p w14:paraId="3F75D736" w14:textId="77777777" w:rsidR="00EA7CF6" w:rsidRDefault="00EA7CF6" w:rsidP="00EA7CF6">
      <w:pPr>
        <w:pStyle w:val="TH"/>
        <w:rPr>
          <w:lang w:eastAsia="zh-CN"/>
        </w:rPr>
      </w:pPr>
      <w:r>
        <w:t xml:space="preserve">Table </w:t>
      </w:r>
      <w:r>
        <w:rPr>
          <w:lang w:eastAsia="zh-CN"/>
        </w:rPr>
        <w:t>17.3.2.2</w:t>
      </w:r>
      <w:r>
        <w:t>.1.5-</w:t>
      </w:r>
      <w:r>
        <w:rPr>
          <w:lang w:eastAsia="zh-CN"/>
        </w:rPr>
        <w:t>2</w:t>
      </w:r>
      <w:r>
        <w:t xml:space="preserve">: </w:t>
      </w:r>
      <w:r>
        <w:rPr>
          <w:lang w:eastAsia="zh-CN"/>
        </w:rPr>
        <w:t>OTA-related</w:t>
      </w:r>
      <w:r>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8"/>
        <w:gridCol w:w="993"/>
        <w:gridCol w:w="1559"/>
        <w:gridCol w:w="1134"/>
        <w:gridCol w:w="4366"/>
      </w:tblGrid>
      <w:tr w:rsidR="00EA7CF6" w14:paraId="7A11F369" w14:textId="77777777" w:rsidTr="00EA7CF6">
        <w:tc>
          <w:tcPr>
            <w:tcW w:w="2689" w:type="dxa"/>
            <w:gridSpan w:val="2"/>
            <w:tcBorders>
              <w:top w:val="single" w:sz="4" w:space="0" w:color="auto"/>
              <w:left w:val="single" w:sz="4" w:space="0" w:color="auto"/>
              <w:bottom w:val="single" w:sz="4" w:space="0" w:color="auto"/>
              <w:right w:val="single" w:sz="4" w:space="0" w:color="auto"/>
            </w:tcBorders>
            <w:hideMark/>
          </w:tcPr>
          <w:p w14:paraId="26CE1812" w14:textId="77777777" w:rsidR="00EA7CF6" w:rsidRDefault="00EA7CF6">
            <w:pPr>
              <w:pStyle w:val="TAH"/>
              <w:spacing w:line="256" w:lineRule="auto"/>
            </w:pPr>
            <w:r>
              <w:t>Parameter</w:t>
            </w:r>
          </w:p>
        </w:tc>
        <w:tc>
          <w:tcPr>
            <w:tcW w:w="1559" w:type="dxa"/>
            <w:tcBorders>
              <w:top w:val="single" w:sz="4" w:space="0" w:color="auto"/>
              <w:left w:val="single" w:sz="4" w:space="0" w:color="auto"/>
              <w:bottom w:val="single" w:sz="4" w:space="0" w:color="auto"/>
              <w:right w:val="single" w:sz="4" w:space="0" w:color="auto"/>
            </w:tcBorders>
            <w:hideMark/>
          </w:tcPr>
          <w:p w14:paraId="4B7E4221" w14:textId="77777777" w:rsidR="00EA7CF6" w:rsidRDefault="00EA7CF6">
            <w:pPr>
              <w:pStyle w:val="TAH"/>
              <w:spacing w:line="256" w:lineRule="auto"/>
            </w:pPr>
            <w:r>
              <w:t>Unit</w:t>
            </w:r>
          </w:p>
        </w:tc>
        <w:tc>
          <w:tcPr>
            <w:tcW w:w="1134" w:type="dxa"/>
            <w:tcBorders>
              <w:top w:val="single" w:sz="4" w:space="0" w:color="auto"/>
              <w:left w:val="single" w:sz="4" w:space="0" w:color="auto"/>
              <w:bottom w:val="single" w:sz="4" w:space="0" w:color="auto"/>
              <w:right w:val="single" w:sz="4" w:space="0" w:color="auto"/>
            </w:tcBorders>
            <w:hideMark/>
          </w:tcPr>
          <w:p w14:paraId="45BBD2CA" w14:textId="77777777" w:rsidR="00EA7CF6" w:rsidRDefault="00EA7CF6">
            <w:pPr>
              <w:pStyle w:val="TAH"/>
              <w:spacing w:line="256" w:lineRule="auto"/>
              <w:rPr>
                <w:lang w:eastAsia="zh-CN"/>
              </w:rPr>
            </w:pPr>
            <w:r>
              <w:rPr>
                <w:lang w:eastAsia="zh-CN"/>
              </w:rPr>
              <w:t>Test-1</w:t>
            </w:r>
          </w:p>
        </w:tc>
        <w:tc>
          <w:tcPr>
            <w:tcW w:w="4365" w:type="dxa"/>
            <w:tcBorders>
              <w:top w:val="single" w:sz="4" w:space="0" w:color="auto"/>
              <w:left w:val="single" w:sz="4" w:space="0" w:color="auto"/>
              <w:bottom w:val="single" w:sz="4" w:space="0" w:color="auto"/>
              <w:right w:val="single" w:sz="4" w:space="0" w:color="auto"/>
            </w:tcBorders>
            <w:hideMark/>
          </w:tcPr>
          <w:p w14:paraId="51927150" w14:textId="77777777" w:rsidR="00EA7CF6" w:rsidRDefault="00EA7CF6">
            <w:pPr>
              <w:pStyle w:val="TAH"/>
              <w:spacing w:line="256" w:lineRule="auto"/>
              <w:rPr>
                <w:szCs w:val="18"/>
              </w:rPr>
            </w:pPr>
            <w:r>
              <w:rPr>
                <w:szCs w:val="18"/>
              </w:rPr>
              <w:t>Comments</w:t>
            </w:r>
          </w:p>
        </w:tc>
      </w:tr>
      <w:tr w:rsidR="00EA7CF6" w14:paraId="1F47FFB3"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1DB3EBD2" w14:textId="77777777" w:rsidR="00EA7CF6" w:rsidRDefault="00EA7CF6">
            <w:pPr>
              <w:pStyle w:val="TAL"/>
              <w:spacing w:line="256" w:lineRule="auto"/>
              <w:rPr>
                <w:lang w:eastAsia="zh-CN"/>
              </w:rPr>
            </w:pPr>
            <w:r>
              <w:rPr>
                <w:lang w:eastAsia="zh-CN"/>
              </w:rPr>
              <w:t>AoA setup</w:t>
            </w:r>
          </w:p>
        </w:tc>
        <w:tc>
          <w:tcPr>
            <w:tcW w:w="1559" w:type="dxa"/>
            <w:tcBorders>
              <w:top w:val="single" w:sz="4" w:space="0" w:color="auto"/>
              <w:left w:val="single" w:sz="4" w:space="0" w:color="auto"/>
              <w:bottom w:val="single" w:sz="4" w:space="0" w:color="auto"/>
              <w:right w:val="single" w:sz="4" w:space="0" w:color="auto"/>
            </w:tcBorders>
          </w:tcPr>
          <w:p w14:paraId="1A6AA7B1" w14:textId="77777777" w:rsidR="00EA7CF6" w:rsidRDefault="00EA7CF6">
            <w:pPr>
              <w:pStyle w:val="TAC"/>
              <w:spacing w:line="256" w:lineRule="auto"/>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8AFE0F5" w14:textId="77777777" w:rsidR="00EA7CF6" w:rsidRDefault="00EA7CF6">
            <w:pPr>
              <w:pStyle w:val="TAC"/>
              <w:spacing w:line="256" w:lineRule="auto"/>
              <w:rPr>
                <w:lang w:eastAsia="zh-CN"/>
              </w:rPr>
            </w:pPr>
            <w:r>
              <w:rPr>
                <w:bCs/>
                <w:lang w:eastAsia="zh-CN"/>
              </w:rPr>
              <w:t>Setup 1</w:t>
            </w:r>
          </w:p>
        </w:tc>
        <w:tc>
          <w:tcPr>
            <w:tcW w:w="4365" w:type="dxa"/>
            <w:tcBorders>
              <w:top w:val="single" w:sz="4" w:space="0" w:color="auto"/>
              <w:left w:val="single" w:sz="4" w:space="0" w:color="auto"/>
              <w:bottom w:val="single" w:sz="4" w:space="0" w:color="auto"/>
              <w:right w:val="single" w:sz="4" w:space="0" w:color="auto"/>
            </w:tcBorders>
            <w:hideMark/>
          </w:tcPr>
          <w:p w14:paraId="5E55DE8F" w14:textId="77777777" w:rsidR="00EA7CF6" w:rsidRDefault="00EA7CF6">
            <w:pPr>
              <w:pStyle w:val="TAC"/>
              <w:spacing w:line="256" w:lineRule="auto"/>
            </w:pPr>
            <w:r>
              <w:t xml:space="preserve">As defined in </w:t>
            </w:r>
            <w:r>
              <w:rPr>
                <w:lang w:eastAsia="zh-CN"/>
              </w:rPr>
              <w:t>A.9.</w:t>
            </w:r>
            <w:r>
              <w:t>1</w:t>
            </w:r>
          </w:p>
        </w:tc>
      </w:tr>
      <w:tr w:rsidR="00EA7CF6" w14:paraId="2657E7A7"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28293126" w14:textId="77777777" w:rsidR="00EA7CF6" w:rsidRDefault="00EA7CF6">
            <w:pPr>
              <w:pStyle w:val="TAL"/>
              <w:spacing w:line="256" w:lineRule="auto"/>
              <w:rPr>
                <w:lang w:eastAsia="zh-CN"/>
              </w:rPr>
            </w:pPr>
            <w:r>
              <w:rPr>
                <w:szCs w:val="18"/>
              </w:rPr>
              <w:t>Assumption for UE beams</w:t>
            </w:r>
            <w:r>
              <w:rPr>
                <w:szCs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F4F3E58" w14:textId="77777777" w:rsidR="00EA7CF6" w:rsidRDefault="00EA7CF6">
            <w:pPr>
              <w:pStyle w:val="TAC"/>
              <w:spacing w:line="256" w:lineRule="auto"/>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E179102" w14:textId="77777777" w:rsidR="00EA7CF6" w:rsidRDefault="00EA7CF6">
            <w:pPr>
              <w:pStyle w:val="TAC"/>
              <w:spacing w:line="256" w:lineRule="auto"/>
              <w:rPr>
                <w:bCs/>
                <w:lang w:eastAsia="zh-CN"/>
              </w:rPr>
            </w:pPr>
            <w:r>
              <w:t>Rough</w:t>
            </w:r>
          </w:p>
        </w:tc>
        <w:tc>
          <w:tcPr>
            <w:tcW w:w="4365" w:type="dxa"/>
            <w:tcBorders>
              <w:top w:val="single" w:sz="4" w:space="0" w:color="auto"/>
              <w:left w:val="single" w:sz="4" w:space="0" w:color="auto"/>
              <w:bottom w:val="single" w:sz="4" w:space="0" w:color="auto"/>
              <w:right w:val="single" w:sz="4" w:space="0" w:color="auto"/>
            </w:tcBorders>
          </w:tcPr>
          <w:p w14:paraId="5922C7CD" w14:textId="77777777" w:rsidR="00EA7CF6" w:rsidRDefault="00EA7CF6">
            <w:pPr>
              <w:pStyle w:val="TAC"/>
              <w:spacing w:line="256" w:lineRule="auto"/>
            </w:pPr>
          </w:p>
        </w:tc>
      </w:tr>
      <w:tr w:rsidR="00EA7CF6" w14:paraId="3E850E28"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155EC5E4" w14:textId="77777777" w:rsidR="00EA7CF6" w:rsidRDefault="00EA7CF6">
            <w:pPr>
              <w:pStyle w:val="TAL"/>
              <w:spacing w:line="256" w:lineRule="auto"/>
              <w:rPr>
                <w:rFonts w:cs="Arial"/>
              </w:rPr>
            </w:pPr>
            <w:r>
              <w:rPr>
                <w:rFonts w:cs="Arial"/>
                <w:lang w:eastAsia="zh-CN"/>
              </w:rPr>
              <w:t>SSB with index 0</w:t>
            </w:r>
          </w:p>
        </w:tc>
        <w:tc>
          <w:tcPr>
            <w:tcW w:w="993" w:type="dxa"/>
            <w:tcBorders>
              <w:top w:val="single" w:sz="4" w:space="0" w:color="auto"/>
              <w:left w:val="single" w:sz="4" w:space="0" w:color="auto"/>
              <w:bottom w:val="single" w:sz="4" w:space="0" w:color="auto"/>
              <w:right w:val="single" w:sz="4" w:space="0" w:color="auto"/>
            </w:tcBorders>
            <w:hideMark/>
          </w:tcPr>
          <w:p w14:paraId="6FDA7598" w14:textId="77777777" w:rsidR="00EA7CF6" w:rsidRDefault="00EA7CF6">
            <w:pPr>
              <w:pStyle w:val="TAL"/>
              <w:spacing w:line="256" w:lineRule="auto"/>
            </w:pPr>
            <w:r>
              <w:t>Es</w:t>
            </w:r>
            <w:r>
              <w:rPr>
                <w:vertAlign w:val="superscript"/>
              </w:rPr>
              <w:t xml:space="preserve"> Note1</w:t>
            </w:r>
          </w:p>
        </w:tc>
        <w:tc>
          <w:tcPr>
            <w:tcW w:w="1559" w:type="dxa"/>
            <w:tcBorders>
              <w:top w:val="single" w:sz="4" w:space="0" w:color="auto"/>
              <w:left w:val="single" w:sz="4" w:space="0" w:color="auto"/>
              <w:bottom w:val="single" w:sz="4" w:space="0" w:color="auto"/>
              <w:right w:val="single" w:sz="4" w:space="0" w:color="auto"/>
            </w:tcBorders>
            <w:hideMark/>
          </w:tcPr>
          <w:p w14:paraId="2ADE4A25" w14:textId="77777777" w:rsidR="00EA7CF6" w:rsidRDefault="00EA7CF6">
            <w:pPr>
              <w:pStyle w:val="TAC"/>
              <w:spacing w:line="256" w:lineRule="auto"/>
            </w:pPr>
            <w:r>
              <w:t>dBm/SCS</w:t>
            </w:r>
          </w:p>
        </w:tc>
        <w:tc>
          <w:tcPr>
            <w:tcW w:w="1134" w:type="dxa"/>
            <w:tcBorders>
              <w:top w:val="single" w:sz="4" w:space="0" w:color="auto"/>
              <w:left w:val="single" w:sz="4" w:space="0" w:color="auto"/>
              <w:bottom w:val="single" w:sz="4" w:space="0" w:color="auto"/>
              <w:right w:val="single" w:sz="4" w:space="0" w:color="auto"/>
            </w:tcBorders>
            <w:hideMark/>
          </w:tcPr>
          <w:p w14:paraId="2CCF4615" w14:textId="77777777" w:rsidR="00EA7CF6" w:rsidRDefault="00EA7CF6">
            <w:pPr>
              <w:pStyle w:val="TAC"/>
              <w:spacing w:line="256" w:lineRule="auto"/>
              <w:rPr>
                <w:lang w:eastAsia="zh-CN"/>
              </w:rPr>
            </w:pPr>
            <w:r>
              <w:rPr>
                <w:lang w:eastAsia="zh-CN"/>
              </w:rPr>
              <w:t>-80.6</w:t>
            </w:r>
          </w:p>
        </w:tc>
        <w:tc>
          <w:tcPr>
            <w:tcW w:w="4365" w:type="dxa"/>
            <w:vMerge w:val="restart"/>
            <w:tcBorders>
              <w:top w:val="single" w:sz="4" w:space="0" w:color="auto"/>
              <w:left w:val="single" w:sz="4" w:space="0" w:color="auto"/>
              <w:bottom w:val="single" w:sz="4" w:space="0" w:color="auto"/>
              <w:right w:val="single" w:sz="4" w:space="0" w:color="auto"/>
            </w:tcBorders>
            <w:hideMark/>
          </w:tcPr>
          <w:p w14:paraId="26C068E6" w14:textId="77777777" w:rsidR="00EA7CF6" w:rsidRDefault="00EA7CF6">
            <w:pPr>
              <w:pStyle w:val="TAC"/>
              <w:spacing w:line="256" w:lineRule="auto"/>
              <w:rPr>
                <w:lang w:eastAsia="zh-CN"/>
              </w:rPr>
            </w:pPr>
            <w:r>
              <w:rPr>
                <w:lang w:eastAsia="zh-CN"/>
              </w:rPr>
              <w:t xml:space="preserve">Power of SSB with index 0 is set to be above configured </w:t>
            </w:r>
            <w:r>
              <w:rPr>
                <w:i/>
              </w:rPr>
              <w:t>rsrp-ThresholdSSB</w:t>
            </w:r>
          </w:p>
        </w:tc>
      </w:tr>
      <w:tr w:rsidR="00EA7CF6" w14:paraId="5751CFB8"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117CDCC4" w14:textId="77777777" w:rsidR="00EA7CF6" w:rsidRDefault="00EA7CF6">
            <w:pPr>
              <w:spacing w:after="0" w:line="256" w:lineRule="auto"/>
              <w:rPr>
                <w:rFonts w:ascii="Arial" w:eastAsia="Times New Roman" w:hAnsi="Arial" w:cs="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7E2E0292" w14:textId="77777777" w:rsidR="00EA7CF6" w:rsidRDefault="00EA7CF6">
            <w:pPr>
              <w:pStyle w:val="TAL"/>
              <w:spacing w:line="256" w:lineRule="auto"/>
            </w:pPr>
            <w:r>
              <w:rPr>
                <w:lang w:eastAsia="zh-CN"/>
              </w:rPr>
              <w:t>SSB_RP</w:t>
            </w:r>
          </w:p>
        </w:tc>
        <w:tc>
          <w:tcPr>
            <w:tcW w:w="1559" w:type="dxa"/>
            <w:tcBorders>
              <w:top w:val="single" w:sz="4" w:space="0" w:color="auto"/>
              <w:left w:val="single" w:sz="4" w:space="0" w:color="auto"/>
              <w:bottom w:val="single" w:sz="4" w:space="0" w:color="auto"/>
              <w:right w:val="single" w:sz="4" w:space="0" w:color="auto"/>
            </w:tcBorders>
            <w:hideMark/>
          </w:tcPr>
          <w:p w14:paraId="4625A428" w14:textId="77777777" w:rsidR="00EA7CF6" w:rsidRDefault="00EA7CF6">
            <w:pPr>
              <w:pStyle w:val="TAC"/>
              <w:spacing w:line="256" w:lineRule="auto"/>
            </w:pPr>
            <w:r>
              <w:t>dBm/SCS</w:t>
            </w:r>
          </w:p>
        </w:tc>
        <w:tc>
          <w:tcPr>
            <w:tcW w:w="1134" w:type="dxa"/>
            <w:tcBorders>
              <w:top w:val="single" w:sz="4" w:space="0" w:color="auto"/>
              <w:left w:val="single" w:sz="4" w:space="0" w:color="auto"/>
              <w:bottom w:val="single" w:sz="4" w:space="0" w:color="auto"/>
              <w:right w:val="single" w:sz="4" w:space="0" w:color="auto"/>
            </w:tcBorders>
            <w:hideMark/>
          </w:tcPr>
          <w:p w14:paraId="2D177BF5" w14:textId="77777777" w:rsidR="00EA7CF6" w:rsidRDefault="00EA7CF6">
            <w:pPr>
              <w:pStyle w:val="TAC"/>
              <w:spacing w:line="256" w:lineRule="auto"/>
              <w:rPr>
                <w:lang w:eastAsia="zh-CN"/>
              </w:rPr>
            </w:pPr>
            <w:r>
              <w:rPr>
                <w:lang w:eastAsia="zh-CN"/>
              </w:rPr>
              <w:t>-80.6</w:t>
            </w:r>
          </w:p>
        </w:tc>
        <w:tc>
          <w:tcPr>
            <w:tcW w:w="4365" w:type="dxa"/>
            <w:vMerge/>
            <w:tcBorders>
              <w:top w:val="single" w:sz="4" w:space="0" w:color="auto"/>
              <w:left w:val="single" w:sz="4" w:space="0" w:color="auto"/>
              <w:bottom w:val="single" w:sz="4" w:space="0" w:color="auto"/>
              <w:right w:val="single" w:sz="4" w:space="0" w:color="auto"/>
            </w:tcBorders>
            <w:vAlign w:val="center"/>
            <w:hideMark/>
          </w:tcPr>
          <w:p w14:paraId="78FB2F48" w14:textId="77777777" w:rsidR="00EA7CF6" w:rsidRDefault="00EA7CF6">
            <w:pPr>
              <w:spacing w:after="0" w:line="256" w:lineRule="auto"/>
              <w:rPr>
                <w:rFonts w:ascii="Arial" w:eastAsia="Times New Roman" w:hAnsi="Arial"/>
                <w:sz w:val="18"/>
                <w:lang w:eastAsia="zh-CN"/>
              </w:rPr>
            </w:pPr>
          </w:p>
        </w:tc>
      </w:tr>
      <w:tr w:rsidR="00EA7CF6" w14:paraId="4F1E0D06"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789ABBB4" w14:textId="77777777" w:rsidR="00EA7CF6" w:rsidRDefault="00EA7CF6">
            <w:pPr>
              <w:spacing w:after="0" w:line="256" w:lineRule="auto"/>
              <w:rPr>
                <w:rFonts w:ascii="Arial" w:eastAsia="Times New Roman" w:hAnsi="Arial" w:cs="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631FDDE0" w14:textId="77777777" w:rsidR="00EA7CF6" w:rsidRDefault="00EA7CF6">
            <w:pPr>
              <w:pStyle w:val="TAL"/>
              <w:spacing w:line="256" w:lineRule="auto"/>
            </w:pPr>
            <w:r>
              <w:t>Es/Iot</w:t>
            </w:r>
            <w:r>
              <w:rPr>
                <w:vertAlign w:val="subscript"/>
              </w:rPr>
              <w:t>BB</w:t>
            </w:r>
          </w:p>
        </w:tc>
        <w:tc>
          <w:tcPr>
            <w:tcW w:w="1559" w:type="dxa"/>
            <w:tcBorders>
              <w:top w:val="single" w:sz="4" w:space="0" w:color="auto"/>
              <w:left w:val="single" w:sz="4" w:space="0" w:color="auto"/>
              <w:bottom w:val="single" w:sz="4" w:space="0" w:color="auto"/>
              <w:right w:val="single" w:sz="4" w:space="0" w:color="auto"/>
            </w:tcBorders>
            <w:hideMark/>
          </w:tcPr>
          <w:p w14:paraId="588FD362" w14:textId="77777777" w:rsidR="00EA7CF6" w:rsidRDefault="00EA7CF6">
            <w:pPr>
              <w:pStyle w:val="TAC"/>
              <w:spacing w:line="256" w:lineRule="auto"/>
            </w:pPr>
            <w:r>
              <w:t>dB</w:t>
            </w:r>
          </w:p>
        </w:tc>
        <w:tc>
          <w:tcPr>
            <w:tcW w:w="1134" w:type="dxa"/>
            <w:tcBorders>
              <w:top w:val="single" w:sz="4" w:space="0" w:color="auto"/>
              <w:left w:val="single" w:sz="4" w:space="0" w:color="auto"/>
              <w:bottom w:val="single" w:sz="4" w:space="0" w:color="auto"/>
              <w:right w:val="single" w:sz="4" w:space="0" w:color="auto"/>
            </w:tcBorders>
            <w:hideMark/>
          </w:tcPr>
          <w:p w14:paraId="20AD3DDB" w14:textId="77777777" w:rsidR="00EA7CF6" w:rsidRDefault="00EA7CF6">
            <w:pPr>
              <w:pStyle w:val="TAC"/>
              <w:spacing w:line="256" w:lineRule="auto"/>
              <w:rPr>
                <w:lang w:eastAsia="zh-CN"/>
              </w:rPr>
            </w:pPr>
            <w:r>
              <w:rPr>
                <w:lang w:eastAsia="zh-CN"/>
              </w:rPr>
              <w:t>21.09</w:t>
            </w:r>
          </w:p>
        </w:tc>
        <w:tc>
          <w:tcPr>
            <w:tcW w:w="4365" w:type="dxa"/>
            <w:tcBorders>
              <w:top w:val="single" w:sz="4" w:space="0" w:color="auto"/>
              <w:left w:val="single" w:sz="4" w:space="0" w:color="auto"/>
              <w:bottom w:val="single" w:sz="4" w:space="0" w:color="auto"/>
              <w:right w:val="single" w:sz="4" w:space="0" w:color="auto"/>
            </w:tcBorders>
          </w:tcPr>
          <w:p w14:paraId="312AB993" w14:textId="77777777" w:rsidR="00EA7CF6" w:rsidRDefault="00EA7CF6">
            <w:pPr>
              <w:pStyle w:val="TAC"/>
              <w:spacing w:line="256" w:lineRule="auto"/>
              <w:rPr>
                <w:lang w:eastAsia="zh-CN"/>
              </w:rPr>
            </w:pPr>
          </w:p>
        </w:tc>
      </w:tr>
      <w:tr w:rsidR="00EA7CF6" w14:paraId="1959AB32"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4EE68A1A" w14:textId="77777777" w:rsidR="00EA7CF6" w:rsidRDefault="00EA7CF6">
            <w:pPr>
              <w:spacing w:after="0" w:line="256" w:lineRule="auto"/>
              <w:rPr>
                <w:rFonts w:ascii="Arial" w:eastAsia="Times New Roman" w:hAnsi="Arial" w:cs="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7D4CE900" w14:textId="77777777" w:rsidR="00EA7CF6" w:rsidRDefault="00EA7CF6">
            <w:pPr>
              <w:pStyle w:val="TAL"/>
              <w:spacing w:line="256" w:lineRule="auto"/>
            </w:pPr>
            <w:r>
              <w:t>Io</w:t>
            </w:r>
          </w:p>
        </w:tc>
        <w:tc>
          <w:tcPr>
            <w:tcW w:w="1559" w:type="dxa"/>
            <w:tcBorders>
              <w:top w:val="single" w:sz="4" w:space="0" w:color="auto"/>
              <w:left w:val="single" w:sz="4" w:space="0" w:color="auto"/>
              <w:bottom w:val="single" w:sz="4" w:space="0" w:color="auto"/>
              <w:right w:val="single" w:sz="4" w:space="0" w:color="auto"/>
            </w:tcBorders>
            <w:hideMark/>
          </w:tcPr>
          <w:p w14:paraId="0A9391E0" w14:textId="77777777" w:rsidR="00EA7CF6" w:rsidRDefault="00EA7CF6">
            <w:pPr>
              <w:pStyle w:val="TAC"/>
              <w:spacing w:line="256" w:lineRule="auto"/>
            </w:pPr>
            <w:r>
              <w:t>dBm/95.04 MHz</w:t>
            </w:r>
          </w:p>
        </w:tc>
        <w:tc>
          <w:tcPr>
            <w:tcW w:w="1134" w:type="dxa"/>
            <w:tcBorders>
              <w:top w:val="single" w:sz="4" w:space="0" w:color="auto"/>
              <w:left w:val="single" w:sz="4" w:space="0" w:color="auto"/>
              <w:bottom w:val="single" w:sz="4" w:space="0" w:color="auto"/>
              <w:right w:val="single" w:sz="4" w:space="0" w:color="auto"/>
            </w:tcBorders>
            <w:hideMark/>
          </w:tcPr>
          <w:p w14:paraId="5A4FEF01" w14:textId="77777777" w:rsidR="00EA7CF6" w:rsidRDefault="00EA7CF6">
            <w:pPr>
              <w:pStyle w:val="TAC"/>
              <w:spacing w:line="256" w:lineRule="auto"/>
              <w:rPr>
                <w:lang w:eastAsia="zh-CN"/>
              </w:rPr>
            </w:pPr>
            <w:r>
              <w:rPr>
                <w:lang w:eastAsia="zh-CN"/>
              </w:rPr>
              <w:t>-56.01</w:t>
            </w:r>
          </w:p>
        </w:tc>
        <w:tc>
          <w:tcPr>
            <w:tcW w:w="4365" w:type="dxa"/>
            <w:tcBorders>
              <w:top w:val="single" w:sz="4" w:space="0" w:color="auto"/>
              <w:left w:val="single" w:sz="4" w:space="0" w:color="auto"/>
              <w:bottom w:val="single" w:sz="4" w:space="0" w:color="auto"/>
              <w:right w:val="single" w:sz="4" w:space="0" w:color="auto"/>
            </w:tcBorders>
            <w:hideMark/>
          </w:tcPr>
          <w:p w14:paraId="4790CEC8" w14:textId="77777777" w:rsidR="00EA7CF6" w:rsidRDefault="00EA7CF6">
            <w:pPr>
              <w:pStyle w:val="TAC"/>
              <w:spacing w:line="256" w:lineRule="auto"/>
              <w:rPr>
                <w:lang w:eastAsia="zh-CN"/>
              </w:rPr>
            </w:pPr>
            <w:r>
              <w:rPr>
                <w:lang w:eastAsia="zh-CN"/>
              </w:rPr>
              <w:t>Io in symbols containing SSB index 0</w:t>
            </w:r>
          </w:p>
        </w:tc>
      </w:tr>
      <w:tr w:rsidR="00EA7CF6" w14:paraId="0B61B236"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20095D28" w14:textId="77777777" w:rsidR="00EA7CF6" w:rsidRDefault="00EA7CF6">
            <w:pPr>
              <w:pStyle w:val="TAL"/>
              <w:spacing w:line="256" w:lineRule="auto"/>
              <w:rPr>
                <w:rFonts w:cs="Arial"/>
                <w:lang w:eastAsia="zh-CN"/>
              </w:rPr>
            </w:pPr>
            <w:r>
              <w:rPr>
                <w:rFonts w:cs="Arial"/>
                <w:lang w:eastAsia="zh-CN"/>
              </w:rPr>
              <w:t>SSB with index 1</w:t>
            </w:r>
          </w:p>
        </w:tc>
        <w:tc>
          <w:tcPr>
            <w:tcW w:w="993" w:type="dxa"/>
            <w:tcBorders>
              <w:top w:val="single" w:sz="4" w:space="0" w:color="auto"/>
              <w:left w:val="single" w:sz="4" w:space="0" w:color="auto"/>
              <w:bottom w:val="single" w:sz="4" w:space="0" w:color="auto"/>
              <w:right w:val="single" w:sz="4" w:space="0" w:color="auto"/>
            </w:tcBorders>
            <w:hideMark/>
          </w:tcPr>
          <w:p w14:paraId="22477FA8" w14:textId="77777777" w:rsidR="00EA7CF6" w:rsidRDefault="00EA7CF6">
            <w:pPr>
              <w:pStyle w:val="TAL"/>
              <w:spacing w:line="256" w:lineRule="auto"/>
              <w:rPr>
                <w:lang w:eastAsia="zh-CN"/>
              </w:rPr>
            </w:pPr>
            <w:r>
              <w:t>Es</w:t>
            </w:r>
            <w:r>
              <w:rPr>
                <w:vertAlign w:val="superscript"/>
              </w:rPr>
              <w:t xml:space="preserve"> Note1</w:t>
            </w:r>
          </w:p>
        </w:tc>
        <w:tc>
          <w:tcPr>
            <w:tcW w:w="1559" w:type="dxa"/>
            <w:tcBorders>
              <w:top w:val="single" w:sz="4" w:space="0" w:color="auto"/>
              <w:left w:val="single" w:sz="4" w:space="0" w:color="auto"/>
              <w:bottom w:val="single" w:sz="4" w:space="0" w:color="auto"/>
              <w:right w:val="single" w:sz="4" w:space="0" w:color="auto"/>
            </w:tcBorders>
            <w:hideMark/>
          </w:tcPr>
          <w:p w14:paraId="2BF90562" w14:textId="77777777" w:rsidR="00EA7CF6" w:rsidRDefault="00EA7CF6">
            <w:pPr>
              <w:pStyle w:val="TAC"/>
              <w:spacing w:line="256" w:lineRule="auto"/>
              <w:rPr>
                <w:lang w:eastAsia="zh-CN"/>
              </w:rPr>
            </w:pPr>
            <w:r>
              <w:t>dBm/SCS</w:t>
            </w:r>
          </w:p>
        </w:tc>
        <w:tc>
          <w:tcPr>
            <w:tcW w:w="1134" w:type="dxa"/>
            <w:tcBorders>
              <w:top w:val="single" w:sz="4" w:space="0" w:color="auto"/>
              <w:left w:val="single" w:sz="4" w:space="0" w:color="auto"/>
              <w:bottom w:val="single" w:sz="4" w:space="0" w:color="auto"/>
              <w:right w:val="single" w:sz="4" w:space="0" w:color="auto"/>
            </w:tcBorders>
            <w:hideMark/>
          </w:tcPr>
          <w:p w14:paraId="0B5040AB" w14:textId="77777777" w:rsidR="00EA7CF6" w:rsidRDefault="00EA7CF6">
            <w:pPr>
              <w:pStyle w:val="TAC"/>
              <w:spacing w:line="256" w:lineRule="auto"/>
              <w:rPr>
                <w:lang w:eastAsia="zh-CN"/>
              </w:rPr>
            </w:pPr>
            <w:r>
              <w:rPr>
                <w:lang w:eastAsia="zh-CN"/>
              </w:rPr>
              <w:t>-95.0</w:t>
            </w:r>
          </w:p>
        </w:tc>
        <w:tc>
          <w:tcPr>
            <w:tcW w:w="4365" w:type="dxa"/>
            <w:vMerge w:val="restart"/>
            <w:tcBorders>
              <w:top w:val="single" w:sz="4" w:space="0" w:color="auto"/>
              <w:left w:val="single" w:sz="4" w:space="0" w:color="auto"/>
              <w:bottom w:val="single" w:sz="4" w:space="0" w:color="auto"/>
              <w:right w:val="single" w:sz="4" w:space="0" w:color="auto"/>
            </w:tcBorders>
            <w:hideMark/>
          </w:tcPr>
          <w:p w14:paraId="20CD9F37" w14:textId="77777777" w:rsidR="00EA7CF6" w:rsidRDefault="00EA7CF6">
            <w:pPr>
              <w:pStyle w:val="TAC"/>
              <w:spacing w:line="256" w:lineRule="auto"/>
            </w:pPr>
            <w:r>
              <w:rPr>
                <w:lang w:eastAsia="zh-CN"/>
              </w:rPr>
              <w:t xml:space="preserve">Power of SSB with index 1 is set to be below configured </w:t>
            </w:r>
            <w:r>
              <w:rPr>
                <w:i/>
              </w:rPr>
              <w:t>rsrp-ThresholdSSB</w:t>
            </w:r>
          </w:p>
        </w:tc>
      </w:tr>
      <w:tr w:rsidR="00EA7CF6" w14:paraId="3B57330A"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3DFE820E" w14:textId="77777777" w:rsidR="00EA7CF6" w:rsidRDefault="00EA7CF6">
            <w:pPr>
              <w:spacing w:after="0" w:line="256" w:lineRule="auto"/>
              <w:rPr>
                <w:rFonts w:ascii="Arial" w:eastAsia="Times New Roman" w:hAnsi="Arial" w:cs="Arial"/>
                <w:sz w:val="18"/>
                <w:lang w:eastAsia="zh-CN"/>
              </w:rPr>
            </w:pPr>
          </w:p>
        </w:tc>
        <w:tc>
          <w:tcPr>
            <w:tcW w:w="993" w:type="dxa"/>
            <w:tcBorders>
              <w:top w:val="single" w:sz="4" w:space="0" w:color="auto"/>
              <w:left w:val="single" w:sz="4" w:space="0" w:color="auto"/>
              <w:bottom w:val="single" w:sz="4" w:space="0" w:color="auto"/>
              <w:right w:val="single" w:sz="4" w:space="0" w:color="auto"/>
            </w:tcBorders>
            <w:hideMark/>
          </w:tcPr>
          <w:p w14:paraId="67D03504" w14:textId="77777777" w:rsidR="00EA7CF6" w:rsidRDefault="00EA7CF6">
            <w:pPr>
              <w:pStyle w:val="TAL"/>
              <w:spacing w:line="256" w:lineRule="auto"/>
              <w:rPr>
                <w:lang w:eastAsia="zh-CN"/>
              </w:rPr>
            </w:pPr>
            <w:r>
              <w:rPr>
                <w:lang w:eastAsia="zh-CN"/>
              </w:rPr>
              <w:t>SSB_RP</w:t>
            </w:r>
          </w:p>
        </w:tc>
        <w:tc>
          <w:tcPr>
            <w:tcW w:w="1559" w:type="dxa"/>
            <w:tcBorders>
              <w:top w:val="single" w:sz="4" w:space="0" w:color="auto"/>
              <w:left w:val="single" w:sz="4" w:space="0" w:color="auto"/>
              <w:bottom w:val="single" w:sz="4" w:space="0" w:color="auto"/>
              <w:right w:val="single" w:sz="4" w:space="0" w:color="auto"/>
            </w:tcBorders>
            <w:hideMark/>
          </w:tcPr>
          <w:p w14:paraId="398EC3CE" w14:textId="77777777" w:rsidR="00EA7CF6" w:rsidRDefault="00EA7CF6">
            <w:pPr>
              <w:pStyle w:val="TAC"/>
              <w:spacing w:line="256" w:lineRule="auto"/>
              <w:rPr>
                <w:lang w:eastAsia="zh-CN"/>
              </w:rPr>
            </w:pPr>
            <w:r>
              <w:t>dBm/SCS</w:t>
            </w:r>
          </w:p>
        </w:tc>
        <w:tc>
          <w:tcPr>
            <w:tcW w:w="1134" w:type="dxa"/>
            <w:tcBorders>
              <w:top w:val="single" w:sz="4" w:space="0" w:color="auto"/>
              <w:left w:val="single" w:sz="4" w:space="0" w:color="auto"/>
              <w:bottom w:val="single" w:sz="4" w:space="0" w:color="auto"/>
              <w:right w:val="single" w:sz="4" w:space="0" w:color="auto"/>
            </w:tcBorders>
            <w:hideMark/>
          </w:tcPr>
          <w:p w14:paraId="34FA7826" w14:textId="77777777" w:rsidR="00EA7CF6" w:rsidRDefault="00EA7CF6">
            <w:pPr>
              <w:pStyle w:val="TAC"/>
              <w:spacing w:line="256" w:lineRule="auto"/>
              <w:rPr>
                <w:lang w:eastAsia="zh-CN"/>
              </w:rPr>
            </w:pPr>
            <w:r>
              <w:rPr>
                <w:lang w:eastAsia="zh-CN"/>
              </w:rPr>
              <w:t>-95.0</w:t>
            </w:r>
          </w:p>
        </w:tc>
        <w:tc>
          <w:tcPr>
            <w:tcW w:w="4365" w:type="dxa"/>
            <w:vMerge/>
            <w:tcBorders>
              <w:top w:val="single" w:sz="4" w:space="0" w:color="auto"/>
              <w:left w:val="single" w:sz="4" w:space="0" w:color="auto"/>
              <w:bottom w:val="single" w:sz="4" w:space="0" w:color="auto"/>
              <w:right w:val="single" w:sz="4" w:space="0" w:color="auto"/>
            </w:tcBorders>
            <w:vAlign w:val="center"/>
            <w:hideMark/>
          </w:tcPr>
          <w:p w14:paraId="07E01A22" w14:textId="77777777" w:rsidR="00EA7CF6" w:rsidRDefault="00EA7CF6">
            <w:pPr>
              <w:spacing w:after="0" w:line="256" w:lineRule="auto"/>
              <w:rPr>
                <w:rFonts w:ascii="Arial" w:eastAsia="Times New Roman" w:hAnsi="Arial"/>
                <w:sz w:val="18"/>
              </w:rPr>
            </w:pPr>
          </w:p>
        </w:tc>
      </w:tr>
      <w:tr w:rsidR="00EA7CF6" w14:paraId="2D0C3BDC"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1B4DD250" w14:textId="77777777" w:rsidR="00EA7CF6" w:rsidRDefault="00EA7CF6">
            <w:pPr>
              <w:spacing w:after="0" w:line="256" w:lineRule="auto"/>
              <w:rPr>
                <w:rFonts w:ascii="Arial" w:eastAsia="Times New Roman" w:hAnsi="Arial" w:cs="Arial"/>
                <w:sz w:val="18"/>
                <w:lang w:eastAsia="zh-CN"/>
              </w:rPr>
            </w:pPr>
          </w:p>
        </w:tc>
        <w:tc>
          <w:tcPr>
            <w:tcW w:w="993" w:type="dxa"/>
            <w:tcBorders>
              <w:top w:val="single" w:sz="4" w:space="0" w:color="auto"/>
              <w:left w:val="single" w:sz="4" w:space="0" w:color="auto"/>
              <w:bottom w:val="single" w:sz="4" w:space="0" w:color="auto"/>
              <w:right w:val="single" w:sz="4" w:space="0" w:color="auto"/>
            </w:tcBorders>
            <w:hideMark/>
          </w:tcPr>
          <w:p w14:paraId="138A0C13" w14:textId="77777777" w:rsidR="00EA7CF6" w:rsidRDefault="00EA7CF6">
            <w:pPr>
              <w:pStyle w:val="TAL"/>
              <w:spacing w:line="256" w:lineRule="auto"/>
              <w:rPr>
                <w:lang w:eastAsia="zh-CN"/>
              </w:rPr>
            </w:pPr>
            <w:r>
              <w:t>Es/Iot</w:t>
            </w:r>
            <w:r>
              <w:rPr>
                <w:vertAlign w:val="subscript"/>
              </w:rPr>
              <w:t>BB</w:t>
            </w:r>
          </w:p>
        </w:tc>
        <w:tc>
          <w:tcPr>
            <w:tcW w:w="1559" w:type="dxa"/>
            <w:tcBorders>
              <w:top w:val="single" w:sz="4" w:space="0" w:color="auto"/>
              <w:left w:val="single" w:sz="4" w:space="0" w:color="auto"/>
              <w:bottom w:val="single" w:sz="4" w:space="0" w:color="auto"/>
              <w:right w:val="single" w:sz="4" w:space="0" w:color="auto"/>
            </w:tcBorders>
            <w:hideMark/>
          </w:tcPr>
          <w:p w14:paraId="31FDF38B" w14:textId="77777777" w:rsidR="00EA7CF6" w:rsidRDefault="00EA7CF6">
            <w:pPr>
              <w:pStyle w:val="TAC"/>
              <w:spacing w:line="256" w:lineRule="auto"/>
              <w:rPr>
                <w:lang w:eastAsia="zh-CN"/>
              </w:rPr>
            </w:pPr>
            <w:r>
              <w:t>dB</w:t>
            </w:r>
          </w:p>
        </w:tc>
        <w:tc>
          <w:tcPr>
            <w:tcW w:w="1134" w:type="dxa"/>
            <w:tcBorders>
              <w:top w:val="single" w:sz="4" w:space="0" w:color="auto"/>
              <w:left w:val="single" w:sz="4" w:space="0" w:color="auto"/>
              <w:bottom w:val="single" w:sz="4" w:space="0" w:color="auto"/>
              <w:right w:val="single" w:sz="4" w:space="0" w:color="auto"/>
            </w:tcBorders>
            <w:hideMark/>
          </w:tcPr>
          <w:p w14:paraId="7674EFA3" w14:textId="77777777" w:rsidR="00EA7CF6" w:rsidRDefault="00EA7CF6">
            <w:pPr>
              <w:pStyle w:val="TAC"/>
              <w:spacing w:line="256" w:lineRule="auto"/>
              <w:rPr>
                <w:lang w:eastAsia="zh-CN"/>
              </w:rPr>
            </w:pPr>
            <w:r>
              <w:rPr>
                <w:lang w:eastAsia="zh-CN"/>
              </w:rPr>
              <w:t>6.69</w:t>
            </w:r>
          </w:p>
        </w:tc>
        <w:tc>
          <w:tcPr>
            <w:tcW w:w="4365" w:type="dxa"/>
            <w:tcBorders>
              <w:top w:val="single" w:sz="4" w:space="0" w:color="auto"/>
              <w:left w:val="single" w:sz="4" w:space="0" w:color="auto"/>
              <w:bottom w:val="single" w:sz="4" w:space="0" w:color="auto"/>
              <w:right w:val="single" w:sz="4" w:space="0" w:color="auto"/>
            </w:tcBorders>
          </w:tcPr>
          <w:p w14:paraId="7F1A3FBD" w14:textId="77777777" w:rsidR="00EA7CF6" w:rsidRDefault="00EA7CF6">
            <w:pPr>
              <w:pStyle w:val="TAC"/>
              <w:spacing w:line="256" w:lineRule="auto"/>
            </w:pPr>
          </w:p>
        </w:tc>
      </w:tr>
      <w:tr w:rsidR="00EA7CF6" w14:paraId="547B2A17"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496126B0" w14:textId="77777777" w:rsidR="00EA7CF6" w:rsidRDefault="00EA7CF6">
            <w:pPr>
              <w:spacing w:after="0" w:line="256" w:lineRule="auto"/>
              <w:rPr>
                <w:rFonts w:ascii="Arial" w:eastAsia="Times New Roman" w:hAnsi="Arial" w:cs="Arial"/>
                <w:sz w:val="18"/>
                <w:lang w:eastAsia="zh-CN"/>
              </w:rPr>
            </w:pPr>
          </w:p>
        </w:tc>
        <w:tc>
          <w:tcPr>
            <w:tcW w:w="993" w:type="dxa"/>
            <w:tcBorders>
              <w:top w:val="single" w:sz="4" w:space="0" w:color="auto"/>
              <w:left w:val="single" w:sz="4" w:space="0" w:color="auto"/>
              <w:bottom w:val="single" w:sz="4" w:space="0" w:color="auto"/>
              <w:right w:val="single" w:sz="4" w:space="0" w:color="auto"/>
            </w:tcBorders>
            <w:hideMark/>
          </w:tcPr>
          <w:p w14:paraId="2F15F785" w14:textId="77777777" w:rsidR="00EA7CF6" w:rsidRDefault="00EA7CF6">
            <w:pPr>
              <w:pStyle w:val="TAL"/>
              <w:spacing w:line="256" w:lineRule="auto"/>
              <w:rPr>
                <w:lang w:eastAsia="zh-CN"/>
              </w:rPr>
            </w:pPr>
            <w:r>
              <w:t>Io</w:t>
            </w:r>
          </w:p>
        </w:tc>
        <w:tc>
          <w:tcPr>
            <w:tcW w:w="1559" w:type="dxa"/>
            <w:tcBorders>
              <w:top w:val="single" w:sz="4" w:space="0" w:color="auto"/>
              <w:left w:val="single" w:sz="4" w:space="0" w:color="auto"/>
              <w:bottom w:val="single" w:sz="4" w:space="0" w:color="auto"/>
              <w:right w:val="single" w:sz="4" w:space="0" w:color="auto"/>
            </w:tcBorders>
            <w:hideMark/>
          </w:tcPr>
          <w:p w14:paraId="78C56B06" w14:textId="77777777" w:rsidR="00EA7CF6" w:rsidRDefault="00EA7CF6">
            <w:pPr>
              <w:pStyle w:val="TAC"/>
              <w:spacing w:line="256" w:lineRule="auto"/>
              <w:rPr>
                <w:lang w:eastAsia="zh-CN"/>
              </w:rPr>
            </w:pPr>
            <w:r>
              <w:t>dBm/95.04 MHz</w:t>
            </w:r>
          </w:p>
        </w:tc>
        <w:tc>
          <w:tcPr>
            <w:tcW w:w="1134" w:type="dxa"/>
            <w:tcBorders>
              <w:top w:val="single" w:sz="4" w:space="0" w:color="auto"/>
              <w:left w:val="single" w:sz="4" w:space="0" w:color="auto"/>
              <w:bottom w:val="single" w:sz="4" w:space="0" w:color="auto"/>
              <w:right w:val="single" w:sz="4" w:space="0" w:color="auto"/>
            </w:tcBorders>
            <w:hideMark/>
          </w:tcPr>
          <w:p w14:paraId="48A7D0D9" w14:textId="77777777" w:rsidR="00EA7CF6" w:rsidRDefault="00EA7CF6">
            <w:pPr>
              <w:pStyle w:val="TAC"/>
              <w:spacing w:line="256" w:lineRule="auto"/>
              <w:rPr>
                <w:lang w:eastAsia="zh-CN"/>
              </w:rPr>
            </w:pPr>
            <w:r>
              <w:rPr>
                <w:lang w:eastAsia="zh-CN"/>
              </w:rPr>
              <w:t>-70.41</w:t>
            </w:r>
          </w:p>
        </w:tc>
        <w:tc>
          <w:tcPr>
            <w:tcW w:w="4365" w:type="dxa"/>
            <w:tcBorders>
              <w:top w:val="single" w:sz="4" w:space="0" w:color="auto"/>
              <w:left w:val="single" w:sz="4" w:space="0" w:color="auto"/>
              <w:bottom w:val="single" w:sz="4" w:space="0" w:color="auto"/>
              <w:right w:val="single" w:sz="4" w:space="0" w:color="auto"/>
            </w:tcBorders>
            <w:hideMark/>
          </w:tcPr>
          <w:p w14:paraId="6903DE7C" w14:textId="77777777" w:rsidR="00EA7CF6" w:rsidRDefault="00EA7CF6">
            <w:pPr>
              <w:pStyle w:val="TAC"/>
              <w:spacing w:line="256" w:lineRule="auto"/>
            </w:pPr>
            <w:r>
              <w:rPr>
                <w:lang w:eastAsia="zh-CN"/>
              </w:rPr>
              <w:t>Io in symbols containing SSB index 1</w:t>
            </w:r>
          </w:p>
        </w:tc>
      </w:tr>
      <w:tr w:rsidR="00EA7CF6" w14:paraId="54FDD58D"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140A958A" w14:textId="77777777" w:rsidR="00EA7CF6" w:rsidRDefault="00EA7CF6">
            <w:pPr>
              <w:pStyle w:val="TAL"/>
              <w:spacing w:line="256" w:lineRule="auto"/>
            </w:pPr>
            <w:r>
              <w:lastRenderedPageBreak/>
              <w:t>Propagation Condition</w:t>
            </w:r>
          </w:p>
        </w:tc>
        <w:tc>
          <w:tcPr>
            <w:tcW w:w="1559" w:type="dxa"/>
            <w:tcBorders>
              <w:top w:val="single" w:sz="4" w:space="0" w:color="auto"/>
              <w:left w:val="single" w:sz="4" w:space="0" w:color="auto"/>
              <w:bottom w:val="single" w:sz="4" w:space="0" w:color="auto"/>
              <w:right w:val="single" w:sz="4" w:space="0" w:color="auto"/>
            </w:tcBorders>
            <w:hideMark/>
          </w:tcPr>
          <w:p w14:paraId="75179929" w14:textId="77777777" w:rsidR="00EA7CF6" w:rsidRDefault="00EA7CF6">
            <w:pPr>
              <w:pStyle w:val="TAC"/>
              <w:spacing w:line="256" w:lineRule="auto"/>
            </w:pPr>
            <w:r>
              <w:t>-</w:t>
            </w:r>
          </w:p>
        </w:tc>
        <w:tc>
          <w:tcPr>
            <w:tcW w:w="1134" w:type="dxa"/>
            <w:tcBorders>
              <w:top w:val="single" w:sz="4" w:space="0" w:color="auto"/>
              <w:left w:val="single" w:sz="4" w:space="0" w:color="auto"/>
              <w:bottom w:val="single" w:sz="4" w:space="0" w:color="auto"/>
              <w:right w:val="single" w:sz="4" w:space="0" w:color="auto"/>
            </w:tcBorders>
            <w:hideMark/>
          </w:tcPr>
          <w:p w14:paraId="255BA56B" w14:textId="77777777" w:rsidR="00EA7CF6" w:rsidRDefault="00EA7CF6">
            <w:pPr>
              <w:pStyle w:val="TAC"/>
              <w:spacing w:line="256" w:lineRule="auto"/>
            </w:pPr>
            <w:r>
              <w:rPr>
                <w:bCs/>
              </w:rPr>
              <w:t>No external noise (Note 3)</w:t>
            </w:r>
          </w:p>
        </w:tc>
        <w:tc>
          <w:tcPr>
            <w:tcW w:w="4365" w:type="dxa"/>
            <w:tcBorders>
              <w:top w:val="single" w:sz="4" w:space="0" w:color="auto"/>
              <w:left w:val="single" w:sz="4" w:space="0" w:color="auto"/>
              <w:bottom w:val="single" w:sz="4" w:space="0" w:color="auto"/>
              <w:right w:val="single" w:sz="4" w:space="0" w:color="auto"/>
            </w:tcBorders>
          </w:tcPr>
          <w:p w14:paraId="47E5C686" w14:textId="77777777" w:rsidR="00EA7CF6" w:rsidRDefault="00EA7CF6">
            <w:pPr>
              <w:pStyle w:val="TAC"/>
              <w:spacing w:line="256" w:lineRule="auto"/>
            </w:pPr>
          </w:p>
        </w:tc>
      </w:tr>
      <w:tr w:rsidR="00EA7CF6" w14:paraId="0A009CF8" w14:textId="77777777" w:rsidTr="00EA7CF6">
        <w:trPr>
          <w:trHeight w:val="489"/>
        </w:trPr>
        <w:tc>
          <w:tcPr>
            <w:tcW w:w="9747" w:type="dxa"/>
            <w:gridSpan w:val="5"/>
            <w:tcBorders>
              <w:top w:val="single" w:sz="4" w:space="0" w:color="auto"/>
              <w:left w:val="single" w:sz="4" w:space="0" w:color="auto"/>
              <w:bottom w:val="single" w:sz="4" w:space="0" w:color="auto"/>
              <w:right w:val="single" w:sz="4" w:space="0" w:color="auto"/>
            </w:tcBorders>
            <w:hideMark/>
          </w:tcPr>
          <w:p w14:paraId="28F65804" w14:textId="77777777" w:rsidR="00EA7CF6" w:rsidRDefault="00EA7CF6">
            <w:pPr>
              <w:pStyle w:val="TAN"/>
              <w:spacing w:line="256" w:lineRule="auto"/>
            </w:pPr>
            <w:r>
              <w:t xml:space="preserve">Note </w:t>
            </w:r>
            <w:r>
              <w:rPr>
                <w:lang w:eastAsia="zh-CN"/>
              </w:rPr>
              <w:t>1</w:t>
            </w:r>
            <w:r>
              <w:t>:</w:t>
            </w:r>
            <w:r>
              <w:tab/>
            </w:r>
            <w:r>
              <w:rPr>
                <w:lang w:eastAsia="zh-CN"/>
              </w:rPr>
              <w:t>No artificial noise is applied in this test</w:t>
            </w:r>
            <w:r>
              <w:t>.</w:t>
            </w:r>
          </w:p>
          <w:p w14:paraId="0D9B6A79" w14:textId="0E55387D" w:rsidR="00EA7CF6" w:rsidRDefault="00EA7CF6">
            <w:pPr>
              <w:pStyle w:val="TAN"/>
              <w:spacing w:line="256" w:lineRule="auto"/>
            </w:pPr>
            <w:r>
              <w:t xml:space="preserve">Note </w:t>
            </w:r>
            <w:r>
              <w:rPr>
                <w:lang w:eastAsia="zh-CN"/>
              </w:rPr>
              <w:t>2</w:t>
            </w:r>
            <w:r>
              <w:t>:</w:t>
            </w:r>
            <w:r>
              <w:tab/>
              <w:t>Information about types of UE beam is given in TS 38.133 [6] clause B.2.1.3</w:t>
            </w:r>
            <w:del w:id="1186" w:author="Daiwei Zhou (周代卫)" w:date="2025-04-30T20:19:00Z">
              <w:r w:rsidDel="005A2156">
                <w:delText>,</w:delText>
              </w:r>
            </w:del>
            <w:r>
              <w:t xml:space="preserve"> and does not limit UE implementation or test system implementation</w:t>
            </w:r>
            <w:ins w:id="1187" w:author="Daiwei Zhou (周代卫)" w:date="2025-04-30T20:19:00Z">
              <w:r w:rsidR="005A2156">
                <w:t>.</w:t>
              </w:r>
            </w:ins>
          </w:p>
          <w:p w14:paraId="1E504F58" w14:textId="6C9D0F28" w:rsidR="00EA7CF6" w:rsidRDefault="00EA7CF6">
            <w:pPr>
              <w:pStyle w:val="TAN"/>
              <w:spacing w:line="256" w:lineRule="auto"/>
              <w:rPr>
                <w:lang w:eastAsia="zh-CN"/>
              </w:rPr>
            </w:pPr>
            <w:r>
              <w:t>Note 3:</w:t>
            </w:r>
            <w:r>
              <w:tab/>
              <w:t>The downlink connection between the System Simulator and the UE is without Additive White Gaussian Noise, and has no fading or multipath effects as specified in TS 38.521-2</w:t>
            </w:r>
            <w:ins w:id="1188" w:author="Daiwei Zhou (周代卫)" w:date="2025-04-30T20:19:00Z">
              <w:r w:rsidR="005A2156">
                <w:t xml:space="preserve"> [18]</w:t>
              </w:r>
            </w:ins>
            <w:r>
              <w:t xml:space="preserve"> </w:t>
            </w:r>
            <w:ins w:id="1189" w:author="Daiwei Zhou (周代卫)" w:date="2025-05-07T16:45:00Z">
              <w:r w:rsidR="00B227A1">
                <w:t>Annex</w:t>
              </w:r>
            </w:ins>
            <w:ins w:id="1190" w:author="Daiwei Zhou (周代卫)" w:date="2025-04-30T20:19:00Z">
              <w:r w:rsidR="005A2156">
                <w:t xml:space="preserve"> </w:t>
              </w:r>
            </w:ins>
            <w:r>
              <w:t>B.0</w:t>
            </w:r>
            <w:del w:id="1191" w:author="Daiwei Zhou (周代卫)" w:date="2025-04-30T20:19:00Z">
              <w:r w:rsidDel="005A2156">
                <w:delText xml:space="preserve"> [18]</w:delText>
              </w:r>
            </w:del>
            <w:r>
              <w:t>.</w:t>
            </w:r>
          </w:p>
        </w:tc>
      </w:tr>
    </w:tbl>
    <w:p w14:paraId="549279D5" w14:textId="77777777" w:rsidR="00EA7CF6" w:rsidRDefault="00EA7CF6" w:rsidP="00EA7CF6">
      <w:pPr>
        <w:rPr>
          <w:rFonts w:eastAsia="Times New Roman"/>
        </w:rPr>
      </w:pPr>
    </w:p>
    <w:p w14:paraId="1258D2DF" w14:textId="77777777" w:rsidR="00EA7CF6" w:rsidRDefault="00EA7CF6" w:rsidP="00EA7CF6">
      <w:pPr>
        <w:pStyle w:val="5"/>
        <w:rPr>
          <w:lang w:eastAsia="sv-SE"/>
        </w:rPr>
      </w:pPr>
      <w:r>
        <w:rPr>
          <w:lang w:eastAsia="sv-SE"/>
        </w:rPr>
        <w:t>17.3.2.2.2</w:t>
      </w:r>
      <w:r>
        <w:rPr>
          <w:lang w:eastAsia="sv-SE"/>
        </w:rPr>
        <w:tab/>
      </w:r>
      <w:r>
        <w:t xml:space="preserve">NR SA FR2 4-step RA type non-contention based random access for </w:t>
      </w:r>
      <w:r>
        <w:rPr>
          <w:rFonts w:eastAsia="宋体"/>
          <w:lang w:val="en-US" w:eastAsia="zh-CN"/>
        </w:rPr>
        <w:t>2 Rx UE</w:t>
      </w:r>
    </w:p>
    <w:p w14:paraId="749E7D77" w14:textId="77777777" w:rsidR="00EA7CF6" w:rsidRDefault="00EA7CF6" w:rsidP="00EA7CF6">
      <w:pPr>
        <w:pStyle w:val="EditorsNote"/>
        <w:rPr>
          <w:rStyle w:val="EditorsNoteChar"/>
          <w:rFonts w:eastAsia="等线"/>
        </w:rPr>
      </w:pPr>
      <w:r>
        <w:rPr>
          <w:rStyle w:val="EditorsNoteChar"/>
          <w:rFonts w:eastAsia="等线"/>
        </w:rPr>
        <w:t>Editor’s note: This test case is incomplete. The following aspects are either missing or not yet determined:</w:t>
      </w:r>
    </w:p>
    <w:p w14:paraId="7F4030DE"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settable window for first preamble uplink power and the uplink calibration process are FFS.</w:t>
      </w:r>
    </w:p>
    <w:p w14:paraId="5C9FB18D"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absolute uplink power is FFS.</w:t>
      </w:r>
    </w:p>
    <w:p w14:paraId="756B66A1"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relative uplink power is FFS.</w:t>
      </w:r>
    </w:p>
    <w:p w14:paraId="344D2AB8"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uncertainty value and test requirement for PRACH timing are in [ ]</w:t>
      </w:r>
    </w:p>
    <w:p w14:paraId="0F6CB4FB"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TT analysis is missing</w:t>
      </w:r>
    </w:p>
    <w:p w14:paraId="5867B662"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Antenna diagram and any exceptions are FFS</w:t>
      </w:r>
    </w:p>
    <w:p w14:paraId="1DCCA618"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Connection setup in Annex C is FFS</w:t>
      </w:r>
    </w:p>
    <w:p w14:paraId="4F0CAE0D" w14:textId="77777777" w:rsidR="00EA7CF6" w:rsidRDefault="00EA7CF6" w:rsidP="00EA7CF6">
      <w:pPr>
        <w:pStyle w:val="H6"/>
        <w:rPr>
          <w:rFonts w:eastAsia="Times New Roman"/>
        </w:rPr>
      </w:pPr>
      <w:r>
        <w:t>17.3.2.2.2.1</w:t>
      </w:r>
      <w:r>
        <w:tab/>
        <w:t>Test purpose</w:t>
      </w:r>
    </w:p>
    <w:p w14:paraId="347DFF91" w14:textId="40AD0812" w:rsidR="00EA7CF6" w:rsidRDefault="00EA7CF6" w:rsidP="00EA7CF6">
      <w:pPr>
        <w:spacing w:before="120"/>
        <w:rPr>
          <w:rFonts w:eastAsia="宋体"/>
          <w:lang w:eastAsia="en-GB"/>
        </w:rPr>
      </w:pPr>
      <w:r>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Pr>
          <w:rFonts w:cs="v4.2.0"/>
          <w:lang w:eastAsia="zh-CN"/>
        </w:rPr>
        <w:t>2B.</w:t>
      </w:r>
      <w:r>
        <w:rPr>
          <w:rFonts w:cs="v4.2.0"/>
          <w:lang w:eastAsia="en-GB"/>
        </w:rPr>
        <w:t xml:space="preserve">2 and </w:t>
      </w:r>
      <w:del w:id="1192" w:author="Daiwei Zhou (周代卫)" w:date="2025-04-30T20:20:00Z">
        <w:r w:rsidDel="003043D7">
          <w:rPr>
            <w:rFonts w:cs="v4.2.0"/>
            <w:lang w:eastAsia="en-GB"/>
          </w:rPr>
          <w:delText>C</w:delText>
        </w:r>
      </w:del>
      <w:ins w:id="1193" w:author="Daiwei Zhou (周代卫)" w:date="2025-04-30T20:20:00Z">
        <w:r w:rsidR="003043D7">
          <w:rPr>
            <w:rFonts w:cs="v4.2.0"/>
            <w:lang w:eastAsia="en-GB"/>
          </w:rPr>
          <w:t>c</w:t>
        </w:r>
      </w:ins>
      <w:r>
        <w:rPr>
          <w:rFonts w:cs="v4.2.0"/>
          <w:lang w:eastAsia="en-GB"/>
        </w:rPr>
        <w:t>lause 7.1A.2 in an AWGN model.</w:t>
      </w:r>
    </w:p>
    <w:p w14:paraId="60C22528" w14:textId="77777777" w:rsidR="00EA7CF6" w:rsidRDefault="00EA7CF6" w:rsidP="00EA7CF6">
      <w:pPr>
        <w:pStyle w:val="H6"/>
        <w:rPr>
          <w:rFonts w:eastAsia="Times New Roman"/>
        </w:rPr>
      </w:pPr>
      <w:r>
        <w:t>17.3.2.2.2.2</w:t>
      </w:r>
      <w:r>
        <w:tab/>
        <w:t>Test applicability</w:t>
      </w:r>
    </w:p>
    <w:p w14:paraId="13185450" w14:textId="77777777" w:rsidR="00EA7CF6" w:rsidRDefault="00EA7CF6" w:rsidP="00EA7CF6">
      <w:pPr>
        <w:rPr>
          <w:lang w:eastAsia="sv-SE"/>
        </w:rPr>
      </w:pPr>
      <w:r>
        <w:rPr>
          <w:lang w:eastAsia="sv-SE"/>
        </w:rPr>
        <w:t>This test applies to all types of NR RedCap UEs from Release 17 onwards. Additionally Test 2 is applicable to NR RedCap UEs that supports CSI-RS based Random Access Preamble.</w:t>
      </w:r>
    </w:p>
    <w:p w14:paraId="2767404E" w14:textId="77777777" w:rsidR="00EA7CF6" w:rsidRDefault="00EA7CF6" w:rsidP="00EA7CF6">
      <w:pPr>
        <w:pStyle w:val="H6"/>
      </w:pPr>
      <w:r>
        <w:t>17.3.2.2.2.3</w:t>
      </w:r>
      <w:r>
        <w:tab/>
        <w:t>Minimum conformance requirement</w:t>
      </w:r>
    </w:p>
    <w:p w14:paraId="3F1AAF80" w14:textId="77777777" w:rsidR="00EA7CF6" w:rsidRDefault="00EA7CF6" w:rsidP="00EA7CF6">
      <w:pPr>
        <w:rPr>
          <w:lang w:eastAsia="sv-SE"/>
        </w:rPr>
      </w:pPr>
      <w:r>
        <w:rPr>
          <w:lang w:eastAsia="sv-SE"/>
        </w:rPr>
        <w:t>The minimum conformance requirements are specified in clause 17.3.2.2.0.2.</w:t>
      </w:r>
    </w:p>
    <w:p w14:paraId="7DCBA00E" w14:textId="77777777" w:rsidR="00EA7CF6" w:rsidRDefault="00EA7CF6" w:rsidP="00EA7CF6">
      <w:r>
        <w:t>The normative reference for this requirement is TS 38.133 [6] clause A.17.3.2.2.2.</w:t>
      </w:r>
    </w:p>
    <w:p w14:paraId="07C84222" w14:textId="77777777" w:rsidR="00EA7CF6" w:rsidRDefault="00EA7CF6" w:rsidP="00EA7CF6">
      <w:pPr>
        <w:pStyle w:val="H6"/>
      </w:pPr>
      <w:r>
        <w:t>17.3.2.2.2.4</w:t>
      </w:r>
      <w:r>
        <w:tab/>
        <w:t>Test description</w:t>
      </w:r>
    </w:p>
    <w:p w14:paraId="289DCE5F" w14:textId="77777777" w:rsidR="00EA7CF6" w:rsidRDefault="00EA7CF6" w:rsidP="00EA7CF6">
      <w:pPr>
        <w:pStyle w:val="H6"/>
      </w:pPr>
      <w:r>
        <w:t>17.3.2.2.2.4.1</w:t>
      </w:r>
      <w:r>
        <w:tab/>
        <w:t>Initial conditions</w:t>
      </w:r>
    </w:p>
    <w:p w14:paraId="4902D8F2" w14:textId="77777777" w:rsidR="00EA7CF6" w:rsidRDefault="00EA7CF6" w:rsidP="00EA7CF6">
      <w:pPr>
        <w:rPr>
          <w:lang w:eastAsia="sv-SE"/>
        </w:rPr>
      </w:pPr>
      <w:r>
        <w:rPr>
          <w:lang w:eastAsia="sv-SE"/>
        </w:rPr>
        <w:t>Same as the initial conditions given in clause 7.3.2.2.2.4.1 with following exceptions:</w:t>
      </w:r>
    </w:p>
    <w:p w14:paraId="0D498BDE" w14:textId="77777777" w:rsidR="00EA7CF6" w:rsidRDefault="00EA7CF6" w:rsidP="00EA7CF6">
      <w:pPr>
        <w:pStyle w:val="B1"/>
        <w:rPr>
          <w:lang w:eastAsia="sv-SE"/>
        </w:rPr>
      </w:pPr>
      <w:r>
        <w:rPr>
          <w:lang w:eastAsia="zh-CN"/>
        </w:rPr>
        <w:t>-</w:t>
      </w:r>
      <w:r>
        <w:rPr>
          <w:lang w:eastAsia="zh-CN"/>
        </w:rPr>
        <w:tab/>
        <w:t xml:space="preserve">Table </w:t>
      </w:r>
      <w:r>
        <w:rPr>
          <w:lang w:eastAsia="sv-SE"/>
        </w:rPr>
        <w:t xml:space="preserve">7.3.2.2.2.4.1-1 is replaced by </w:t>
      </w:r>
      <w:r>
        <w:rPr>
          <w:lang w:eastAsia="zh-CN"/>
        </w:rPr>
        <w:t>Table 17.3.2.2.2</w:t>
      </w:r>
      <w:r>
        <w:rPr>
          <w:lang w:eastAsia="sv-SE"/>
        </w:rPr>
        <w:t>.4.1-1.</w:t>
      </w:r>
    </w:p>
    <w:p w14:paraId="59876FDB" w14:textId="77777777" w:rsidR="00EA7CF6" w:rsidRDefault="00EA7CF6" w:rsidP="00EA7CF6">
      <w:pPr>
        <w:pStyle w:val="B1"/>
        <w:rPr>
          <w:rFonts w:eastAsia="宋体"/>
          <w:lang w:eastAsia="zh-CN"/>
        </w:rPr>
      </w:pPr>
      <w:r>
        <w:rPr>
          <w:lang w:eastAsia="zh-CN"/>
        </w:rPr>
        <w:t>-</w:t>
      </w:r>
      <w:r>
        <w:rPr>
          <w:lang w:eastAsia="zh-CN"/>
        </w:rPr>
        <w:tab/>
        <w:t xml:space="preserve">Table </w:t>
      </w:r>
      <w:r>
        <w:rPr>
          <w:lang w:eastAsia="sv-SE"/>
        </w:rPr>
        <w:t xml:space="preserve">7.3.2.2.2.4.1-2 is replaced by </w:t>
      </w:r>
      <w:r>
        <w:rPr>
          <w:lang w:eastAsia="zh-CN"/>
        </w:rPr>
        <w:t>Table 17.3.2.2.2</w:t>
      </w:r>
      <w:r>
        <w:rPr>
          <w:lang w:eastAsia="sv-SE"/>
        </w:rPr>
        <w:t>.4.1-2.</w:t>
      </w:r>
    </w:p>
    <w:p w14:paraId="3BDB04D8" w14:textId="77777777" w:rsidR="00EA7CF6" w:rsidRDefault="00EA7CF6" w:rsidP="00EA7CF6">
      <w:pPr>
        <w:pStyle w:val="TH"/>
        <w:rPr>
          <w:rFonts w:eastAsia="Times New Roman"/>
        </w:rPr>
      </w:pPr>
      <w:r>
        <w:t xml:space="preserve">Table 17.3.2.2.2.4.1-1: </w:t>
      </w:r>
      <w:r>
        <w:rPr>
          <w:bCs/>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29E8D508"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C55959A" w14:textId="77777777" w:rsidR="00EA7CF6" w:rsidRDefault="00EA7CF6">
            <w:pPr>
              <w:pStyle w:val="TAH"/>
              <w:spacing w:line="256" w:lineRule="auto"/>
              <w:rPr>
                <w:rFonts w:eastAsia="宋体"/>
                <w:lang w:eastAsia="en-GB"/>
              </w:rPr>
            </w:pPr>
            <w:r>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5A592B8E" w14:textId="77777777" w:rsidR="00EA7CF6" w:rsidRDefault="00EA7CF6">
            <w:pPr>
              <w:pStyle w:val="TAH"/>
              <w:spacing w:line="256" w:lineRule="auto"/>
              <w:rPr>
                <w:rFonts w:eastAsia="Times New Roman"/>
                <w:lang w:eastAsia="en-GB"/>
              </w:rPr>
            </w:pPr>
            <w:r>
              <w:rPr>
                <w:lang w:eastAsia="en-GB"/>
              </w:rPr>
              <w:t>Description</w:t>
            </w:r>
          </w:p>
        </w:tc>
      </w:tr>
      <w:tr w:rsidR="00EA7CF6" w14:paraId="3EDF4D7D"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644163B4" w14:textId="77777777" w:rsidR="00EA7CF6" w:rsidRDefault="00EA7CF6">
            <w:pPr>
              <w:pStyle w:val="TAC"/>
              <w:spacing w:line="256" w:lineRule="auto"/>
              <w:rPr>
                <w:lang w:eastAsia="en-GB"/>
              </w:rPr>
            </w:pPr>
            <w:r>
              <w:t>17.3.2.2.2-1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3B9ADB64" w14:textId="77777777" w:rsidR="00EA7CF6" w:rsidRDefault="00EA7CF6">
            <w:pPr>
              <w:pStyle w:val="TAC"/>
              <w:spacing w:line="256" w:lineRule="auto"/>
              <w:rPr>
                <w:lang w:eastAsia="en-GB"/>
              </w:rPr>
            </w:pPr>
            <w:r>
              <w:rPr>
                <w:lang w:eastAsia="en-GB"/>
              </w:rPr>
              <w:t xml:space="preserve">NR </w:t>
            </w:r>
            <w:r>
              <w:rPr>
                <w:lang w:eastAsia="zh-CN"/>
              </w:rPr>
              <w:t>PCell 120</w:t>
            </w:r>
            <w:r>
              <w:rPr>
                <w:lang w:eastAsia="en-GB"/>
              </w:rPr>
              <w:t xml:space="preserve"> kHz SSB SCS, 100 MHz bandwidth, </w:t>
            </w:r>
            <w:r>
              <w:rPr>
                <w:lang w:eastAsia="zh-CN"/>
              </w:rPr>
              <w:t>TDD</w:t>
            </w:r>
            <w:r>
              <w:rPr>
                <w:lang w:eastAsia="en-GB"/>
              </w:rPr>
              <w:t xml:space="preserve"> duplex mode</w:t>
            </w:r>
          </w:p>
        </w:tc>
      </w:tr>
      <w:tr w:rsidR="00EA7CF6" w14:paraId="5416052F"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17AC9D2A" w14:textId="491B720E" w:rsidR="00EA7CF6" w:rsidRDefault="00EA7CF6">
            <w:pPr>
              <w:pStyle w:val="TAN"/>
              <w:spacing w:line="256" w:lineRule="auto"/>
              <w:rPr>
                <w:lang w:eastAsia="en-GB"/>
              </w:rPr>
            </w:pPr>
            <w:r>
              <w:rPr>
                <w:lang w:eastAsia="zh-CN"/>
              </w:rPr>
              <w:t>Note:</w:t>
            </w:r>
            <w:r>
              <w:rPr>
                <w:lang w:eastAsia="zh-CN"/>
              </w:rPr>
              <w:tab/>
              <w:t>The UE is only required to be tested in one of the supported test configurations depending on UE capability</w:t>
            </w:r>
            <w:ins w:id="1194" w:author="Daiwei Zhou (周代卫)" w:date="2025-04-30T20:21:00Z">
              <w:r w:rsidR="003043D7">
                <w:rPr>
                  <w:lang w:eastAsia="zh-CN"/>
                </w:rPr>
                <w:t>.</w:t>
              </w:r>
            </w:ins>
          </w:p>
        </w:tc>
      </w:tr>
    </w:tbl>
    <w:p w14:paraId="6BD1CD5D" w14:textId="77777777" w:rsidR="00EA7CF6" w:rsidRDefault="00EA7CF6" w:rsidP="00EA7CF6">
      <w:pPr>
        <w:rPr>
          <w:rFonts w:eastAsia="Times New Roman"/>
          <w:lang w:eastAsia="sv-SE"/>
        </w:rPr>
      </w:pPr>
    </w:p>
    <w:p w14:paraId="6AC05B33" w14:textId="77777777" w:rsidR="00EA7CF6" w:rsidRDefault="00EA7CF6" w:rsidP="00EA7CF6">
      <w:pPr>
        <w:pStyle w:val="TH"/>
      </w:pPr>
      <w:r>
        <w:lastRenderedPageBreak/>
        <w:t xml:space="preserve">Table 17.3.2.2.2.4.1-2: </w:t>
      </w:r>
      <w:r>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77F144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0779B7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7938882"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1E8B546" w14:textId="77777777" w:rsidR="00EA7CF6" w:rsidRDefault="00EA7CF6">
            <w:pPr>
              <w:pStyle w:val="TAH"/>
              <w:spacing w:line="256" w:lineRule="auto"/>
            </w:pPr>
            <w:r>
              <w:t>Comment</w:t>
            </w:r>
          </w:p>
        </w:tc>
      </w:tr>
      <w:tr w:rsidR="00EA7CF6" w14:paraId="65AE4B8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13A8797"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D709FD8"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4B10234" w14:textId="77777777" w:rsidR="00EA7CF6" w:rsidRDefault="00EA7CF6">
            <w:pPr>
              <w:pStyle w:val="TAL"/>
              <w:spacing w:line="256" w:lineRule="auto"/>
            </w:pPr>
            <w:r>
              <w:t>As specified in TS 38.508-1 [14] clause 4.1.</w:t>
            </w:r>
          </w:p>
        </w:tc>
      </w:tr>
      <w:tr w:rsidR="00EA7CF6" w14:paraId="1867F95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A951EB6"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5C818AF" w14:textId="77777777" w:rsidR="00EA7CF6" w:rsidRDefault="00EA7CF6">
            <w:pPr>
              <w:pStyle w:val="TAL"/>
              <w:spacing w:line="256" w:lineRule="auto"/>
            </w:pPr>
            <w:r>
              <w:t>As specified in Annex E, Table E.15-1 and TS 38.508-1 [14] subclause 4.3.1.</w:t>
            </w:r>
          </w:p>
        </w:tc>
      </w:tr>
      <w:tr w:rsidR="00EA7CF6" w14:paraId="6D3910F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7D583E7"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321415" w14:textId="77777777" w:rsidR="00EA7CF6" w:rsidRDefault="00EA7CF6">
            <w:pPr>
              <w:pStyle w:val="TAL"/>
              <w:spacing w:line="256" w:lineRule="auto"/>
            </w:pPr>
            <w:r>
              <w:t>As specified by the test configuration selected from Table 17.3.2.2.2.4.1-1.</w:t>
            </w:r>
          </w:p>
        </w:tc>
      </w:tr>
      <w:tr w:rsidR="00EA7CF6" w14:paraId="4DC2A4F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4CBB6E"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7BF53C9" w14:textId="77777777" w:rsidR="00EA7CF6" w:rsidRDefault="00EA7CF6">
            <w:pPr>
              <w:pStyle w:val="TAL"/>
              <w:spacing w:line="256" w:lineRule="auto"/>
            </w:pPr>
            <w:r>
              <w:t>No interference</w:t>
            </w:r>
          </w:p>
        </w:tc>
        <w:tc>
          <w:tcPr>
            <w:tcW w:w="3961" w:type="dxa"/>
            <w:tcBorders>
              <w:top w:val="single" w:sz="4" w:space="0" w:color="auto"/>
              <w:left w:val="single" w:sz="4" w:space="0" w:color="auto"/>
              <w:bottom w:val="single" w:sz="4" w:space="0" w:color="auto"/>
              <w:right w:val="single" w:sz="4" w:space="0" w:color="auto"/>
            </w:tcBorders>
            <w:hideMark/>
          </w:tcPr>
          <w:p w14:paraId="41FE2448" w14:textId="77777777" w:rsidR="00EA7CF6" w:rsidRDefault="00EA7CF6">
            <w:pPr>
              <w:pStyle w:val="TAL"/>
              <w:spacing w:line="256" w:lineRule="auto"/>
            </w:pPr>
            <w:r>
              <w:t>As specified in Annex C.2.1.</w:t>
            </w:r>
          </w:p>
        </w:tc>
      </w:tr>
      <w:tr w:rsidR="00EA7CF6" w14:paraId="52A0ED95"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F3F6428"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DF236DB"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502F7814" w14:textId="77777777" w:rsidR="00EA7CF6" w:rsidRDefault="00EA7CF6">
            <w:pPr>
              <w:pStyle w:val="TAL"/>
              <w:spacing w:line="256" w:lineRule="auto"/>
            </w:pPr>
            <w:r>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1E6F4E" w14:textId="77777777" w:rsidR="00EA7CF6" w:rsidRDefault="00EA7CF6">
            <w:pPr>
              <w:pStyle w:val="TAL"/>
              <w:spacing w:line="256" w:lineRule="auto"/>
            </w:pPr>
            <w:r>
              <w:t>As specified in TS 38.508-1 [14] Annex A.</w:t>
            </w:r>
          </w:p>
        </w:tc>
      </w:tr>
      <w:tr w:rsidR="00EA7CF6" w14:paraId="3339787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C75CB4"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53C0443"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A7C51E3" w14:textId="77777777" w:rsidR="00EA7CF6" w:rsidRDefault="00EA7CF6">
            <w:pPr>
              <w:pStyle w:val="TAL"/>
              <w:spacing w:line="256" w:lineRule="auto"/>
            </w:pPr>
            <w:r>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E503F" w14:textId="77777777" w:rsidR="00EA7CF6" w:rsidRDefault="00EA7CF6">
            <w:pPr>
              <w:spacing w:after="0" w:line="256" w:lineRule="auto"/>
              <w:rPr>
                <w:rFonts w:ascii="Arial" w:eastAsia="Times New Roman" w:hAnsi="Arial"/>
                <w:sz w:val="18"/>
              </w:rPr>
            </w:pPr>
          </w:p>
        </w:tc>
      </w:tr>
      <w:tr w:rsidR="00EA7CF6" w14:paraId="7156340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ECF8FE6"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3BD05182" w14:textId="77777777" w:rsidR="00EA7CF6"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41D3B1BB" w14:textId="77777777" w:rsidR="00EA7CF6" w:rsidRDefault="00EA7CF6">
            <w:pPr>
              <w:pStyle w:val="TAL"/>
              <w:spacing w:line="256" w:lineRule="auto"/>
            </w:pPr>
          </w:p>
        </w:tc>
      </w:tr>
    </w:tbl>
    <w:p w14:paraId="13174D0F" w14:textId="77777777" w:rsidR="00EA7CF6" w:rsidRDefault="00EA7CF6" w:rsidP="00EA7CF6">
      <w:pPr>
        <w:rPr>
          <w:rFonts w:eastAsia="Times New Roman"/>
        </w:rPr>
      </w:pPr>
    </w:p>
    <w:p w14:paraId="7FF401CD" w14:textId="77777777" w:rsidR="00EA7CF6" w:rsidRDefault="00EA7CF6" w:rsidP="00EA7CF6">
      <w:pPr>
        <w:pStyle w:val="H6"/>
        <w:rPr>
          <w:lang w:eastAsia="sv-SE"/>
        </w:rPr>
      </w:pPr>
      <w:r>
        <w:t>17.3.2.2.2</w:t>
      </w:r>
      <w:r>
        <w:rPr>
          <w:lang w:eastAsia="sv-SE"/>
        </w:rPr>
        <w:t>.4.2</w:t>
      </w:r>
      <w:r>
        <w:rPr>
          <w:lang w:eastAsia="sv-SE"/>
        </w:rPr>
        <w:tab/>
        <w:t>Test procedure</w:t>
      </w:r>
    </w:p>
    <w:p w14:paraId="4EF60F01" w14:textId="77777777" w:rsidR="00EA7CF6" w:rsidRDefault="00EA7CF6" w:rsidP="00EA7CF6">
      <w:r>
        <w:t>Same as the test procedure given in clause 7.3.2.2.2.4.2.</w:t>
      </w:r>
    </w:p>
    <w:p w14:paraId="50AA8B2E" w14:textId="77777777" w:rsidR="00EA7CF6" w:rsidRDefault="00EA7CF6" w:rsidP="00EA7CF6">
      <w:pPr>
        <w:pStyle w:val="H6"/>
        <w:rPr>
          <w:lang w:eastAsia="sv-SE"/>
        </w:rPr>
      </w:pPr>
      <w:r>
        <w:rPr>
          <w:lang w:eastAsia="sv-SE"/>
        </w:rPr>
        <w:t>17.3.2.2.2.4.3</w:t>
      </w:r>
      <w:r>
        <w:rPr>
          <w:lang w:eastAsia="sv-SE"/>
        </w:rPr>
        <w:tab/>
        <w:t>Message contents</w:t>
      </w:r>
    </w:p>
    <w:p w14:paraId="39AA3A2E" w14:textId="77777777" w:rsidR="00EA7CF6" w:rsidRDefault="00EA7CF6" w:rsidP="00EA7CF6">
      <w:pPr>
        <w:rPr>
          <w:lang w:eastAsia="sv-SE"/>
        </w:rPr>
      </w:pPr>
      <w:r>
        <w:t>Same as the message contents given in clause 7.3.2.2.2.4.3.</w:t>
      </w:r>
    </w:p>
    <w:p w14:paraId="5286C1B7" w14:textId="77777777" w:rsidR="00EA7CF6" w:rsidRDefault="00EA7CF6" w:rsidP="00EA7CF6">
      <w:pPr>
        <w:pStyle w:val="H6"/>
        <w:rPr>
          <w:lang w:eastAsia="sv-SE"/>
        </w:rPr>
      </w:pPr>
      <w:r>
        <w:rPr>
          <w:lang w:eastAsia="sv-SE"/>
        </w:rPr>
        <w:t>17.3.2.2.2.5</w:t>
      </w:r>
      <w:r>
        <w:rPr>
          <w:lang w:eastAsia="sv-SE"/>
        </w:rPr>
        <w:tab/>
        <w:t>Test requirement</w:t>
      </w:r>
    </w:p>
    <w:p w14:paraId="16C25C81" w14:textId="77777777" w:rsidR="00EA7CF6" w:rsidRDefault="00EA7CF6" w:rsidP="00EA7CF6">
      <w:r>
        <w:t>Same as the test requirements given in clause 7.3.2.2.2.5 with following exception:</w:t>
      </w:r>
    </w:p>
    <w:p w14:paraId="39637E3B" w14:textId="77777777" w:rsidR="00EA7CF6" w:rsidRDefault="00EA7CF6" w:rsidP="00EA7CF6">
      <w:pPr>
        <w:pStyle w:val="B1"/>
        <w:rPr>
          <w:rFonts w:eastAsia="宋体"/>
          <w:lang w:eastAsia="zh-CN"/>
        </w:rPr>
      </w:pPr>
      <w:r>
        <w:rPr>
          <w:lang w:eastAsia="zh-CN"/>
        </w:rPr>
        <w:t>-</w:t>
      </w:r>
      <w:r>
        <w:rPr>
          <w:lang w:eastAsia="zh-CN"/>
        </w:rPr>
        <w:tab/>
        <w:t>Table 7.3.2.2.2.5-1 is replaced by Table 17.3.2.2.2.5-1.</w:t>
      </w:r>
    </w:p>
    <w:p w14:paraId="38EE6E35" w14:textId="77777777" w:rsidR="00EA7CF6" w:rsidRDefault="00EA7CF6" w:rsidP="00EA7CF6">
      <w:pPr>
        <w:pStyle w:val="B1"/>
        <w:rPr>
          <w:rFonts w:eastAsia="Times New Roman"/>
          <w:lang w:eastAsia="zh-CN"/>
        </w:rPr>
      </w:pPr>
      <w:r>
        <w:rPr>
          <w:lang w:eastAsia="zh-CN"/>
        </w:rPr>
        <w:t>-</w:t>
      </w:r>
      <w:r>
        <w:rPr>
          <w:lang w:eastAsia="zh-CN"/>
        </w:rPr>
        <w:tab/>
        <w:t>Table 7.3.2.2.2.5-2 is replaced by Table 17.3.2.2.2.5-2.</w:t>
      </w:r>
    </w:p>
    <w:p w14:paraId="2E06B9C0" w14:textId="77777777" w:rsidR="00EA7CF6" w:rsidRDefault="00EA7CF6" w:rsidP="00EA7CF6">
      <w:pPr>
        <w:pStyle w:val="TH"/>
        <w:rPr>
          <w:snapToGrid w:val="0"/>
        </w:rPr>
      </w:pPr>
      <w:r>
        <w:lastRenderedPageBreak/>
        <w:t xml:space="preserve">Table </w:t>
      </w:r>
      <w:r>
        <w:rPr>
          <w:lang w:eastAsia="zh-CN"/>
        </w:rPr>
        <w:t>17.3.2.2.2</w:t>
      </w:r>
      <w:r>
        <w:t>.5-</w:t>
      </w:r>
      <w:r>
        <w:rPr>
          <w:lang w:eastAsia="zh-CN"/>
        </w:rPr>
        <w:t>1</w:t>
      </w:r>
      <w:r>
        <w:t>: General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0"/>
        <w:gridCol w:w="709"/>
        <w:gridCol w:w="1625"/>
        <w:gridCol w:w="1627"/>
        <w:gridCol w:w="2128"/>
      </w:tblGrid>
      <w:tr w:rsidR="00EA7CF6" w14:paraId="7AE5D473"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5310D410" w14:textId="77777777" w:rsidR="00EA7CF6" w:rsidRDefault="00EA7CF6">
            <w:pPr>
              <w:pStyle w:val="TAH"/>
              <w:spacing w:line="256" w:lineRule="auto"/>
            </w:pPr>
            <w:r>
              <w:t>Parameter</w:t>
            </w:r>
          </w:p>
        </w:tc>
        <w:tc>
          <w:tcPr>
            <w:tcW w:w="368" w:type="pct"/>
            <w:tcBorders>
              <w:top w:val="single" w:sz="4" w:space="0" w:color="auto"/>
              <w:left w:val="single" w:sz="4" w:space="0" w:color="auto"/>
              <w:bottom w:val="single" w:sz="4" w:space="0" w:color="auto"/>
              <w:right w:val="single" w:sz="4" w:space="0" w:color="auto"/>
            </w:tcBorders>
            <w:hideMark/>
          </w:tcPr>
          <w:p w14:paraId="47A4576F" w14:textId="77777777" w:rsidR="00EA7CF6" w:rsidRDefault="00EA7CF6">
            <w:pPr>
              <w:pStyle w:val="TAH"/>
              <w:spacing w:line="256" w:lineRule="auto"/>
            </w:pPr>
            <w:r>
              <w:t>Unit</w:t>
            </w:r>
          </w:p>
        </w:tc>
        <w:tc>
          <w:tcPr>
            <w:tcW w:w="844" w:type="pct"/>
            <w:tcBorders>
              <w:top w:val="single" w:sz="4" w:space="0" w:color="auto"/>
              <w:left w:val="single" w:sz="4" w:space="0" w:color="auto"/>
              <w:bottom w:val="single" w:sz="4" w:space="0" w:color="auto"/>
              <w:right w:val="single" w:sz="4" w:space="0" w:color="auto"/>
            </w:tcBorders>
            <w:hideMark/>
          </w:tcPr>
          <w:p w14:paraId="06BB0D34" w14:textId="77777777" w:rsidR="00EA7CF6" w:rsidRDefault="00EA7CF6">
            <w:pPr>
              <w:pStyle w:val="TAH"/>
              <w:spacing w:line="256" w:lineRule="auto"/>
              <w:rPr>
                <w:lang w:eastAsia="zh-CN"/>
              </w:rPr>
            </w:pPr>
            <w:r>
              <w:rPr>
                <w:lang w:eastAsia="zh-CN"/>
              </w:rPr>
              <w:t>Test-1</w:t>
            </w:r>
          </w:p>
        </w:tc>
        <w:tc>
          <w:tcPr>
            <w:tcW w:w="845" w:type="pct"/>
            <w:tcBorders>
              <w:top w:val="single" w:sz="4" w:space="0" w:color="auto"/>
              <w:left w:val="single" w:sz="4" w:space="0" w:color="auto"/>
              <w:bottom w:val="single" w:sz="4" w:space="0" w:color="auto"/>
              <w:right w:val="single" w:sz="4" w:space="0" w:color="auto"/>
            </w:tcBorders>
            <w:hideMark/>
          </w:tcPr>
          <w:p w14:paraId="50F62921" w14:textId="77777777" w:rsidR="00EA7CF6" w:rsidRDefault="00EA7CF6">
            <w:pPr>
              <w:pStyle w:val="TAH"/>
              <w:spacing w:line="256" w:lineRule="auto"/>
              <w:rPr>
                <w:szCs w:val="18"/>
              </w:rPr>
            </w:pPr>
            <w:r>
              <w:rPr>
                <w:lang w:eastAsia="zh-CN"/>
              </w:rPr>
              <w:t>Test-2</w:t>
            </w:r>
          </w:p>
        </w:tc>
        <w:tc>
          <w:tcPr>
            <w:tcW w:w="1105" w:type="pct"/>
            <w:tcBorders>
              <w:top w:val="single" w:sz="4" w:space="0" w:color="auto"/>
              <w:left w:val="single" w:sz="4" w:space="0" w:color="auto"/>
              <w:bottom w:val="single" w:sz="4" w:space="0" w:color="auto"/>
              <w:right w:val="single" w:sz="4" w:space="0" w:color="auto"/>
            </w:tcBorders>
            <w:hideMark/>
          </w:tcPr>
          <w:p w14:paraId="0E94BB65" w14:textId="77777777" w:rsidR="00EA7CF6" w:rsidRDefault="00EA7CF6">
            <w:pPr>
              <w:pStyle w:val="TAH"/>
              <w:spacing w:line="256" w:lineRule="auto"/>
              <w:rPr>
                <w:szCs w:val="18"/>
              </w:rPr>
            </w:pPr>
            <w:r>
              <w:rPr>
                <w:szCs w:val="18"/>
              </w:rPr>
              <w:t>Comments</w:t>
            </w:r>
          </w:p>
        </w:tc>
      </w:tr>
      <w:tr w:rsidR="00EA7CF6" w14:paraId="319807B1" w14:textId="77777777" w:rsidTr="00EA7CF6">
        <w:trPr>
          <w:trHeight w:val="125"/>
        </w:trPr>
        <w:tc>
          <w:tcPr>
            <w:tcW w:w="1838" w:type="pct"/>
            <w:tcBorders>
              <w:top w:val="single" w:sz="4" w:space="0" w:color="auto"/>
              <w:left w:val="single" w:sz="4" w:space="0" w:color="auto"/>
              <w:bottom w:val="single" w:sz="4" w:space="0" w:color="auto"/>
              <w:right w:val="single" w:sz="4" w:space="0" w:color="auto"/>
            </w:tcBorders>
            <w:hideMark/>
          </w:tcPr>
          <w:p w14:paraId="5E1439E9" w14:textId="77777777" w:rsidR="00EA7CF6" w:rsidRDefault="00EA7CF6">
            <w:pPr>
              <w:pStyle w:val="TAL"/>
              <w:spacing w:line="256" w:lineRule="auto"/>
              <w:rPr>
                <w:lang w:eastAsia="zh-CN"/>
              </w:rPr>
            </w:pPr>
            <w:r>
              <w:rPr>
                <w:lang w:eastAsia="zh-CN"/>
              </w:rPr>
              <w:t>SSB Configuration</w:t>
            </w:r>
          </w:p>
        </w:tc>
        <w:tc>
          <w:tcPr>
            <w:tcW w:w="368" w:type="pct"/>
            <w:tcBorders>
              <w:top w:val="single" w:sz="4" w:space="0" w:color="auto"/>
              <w:left w:val="single" w:sz="4" w:space="0" w:color="auto"/>
              <w:bottom w:val="single" w:sz="4" w:space="0" w:color="auto"/>
              <w:right w:val="single" w:sz="4" w:space="0" w:color="auto"/>
            </w:tcBorders>
          </w:tcPr>
          <w:p w14:paraId="48FE7C7B" w14:textId="77777777" w:rsidR="00EA7CF6" w:rsidRDefault="00EA7CF6">
            <w:pPr>
              <w:pStyle w:val="TAC"/>
              <w:spacing w:line="256" w:lineRule="auto"/>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65FA568B" w14:textId="77777777" w:rsidR="00EA7CF6" w:rsidRDefault="00EA7CF6">
            <w:pPr>
              <w:pStyle w:val="TAC"/>
              <w:spacing w:line="256" w:lineRule="auto"/>
              <w:rPr>
                <w:bCs/>
                <w:lang w:eastAsia="zh-CN"/>
              </w:rPr>
            </w:pPr>
            <w:r>
              <w:rPr>
                <w:bCs/>
                <w:lang w:eastAsia="zh-CN"/>
              </w:rPr>
              <w:t>SSB.1 FR2</w:t>
            </w:r>
          </w:p>
        </w:tc>
        <w:tc>
          <w:tcPr>
            <w:tcW w:w="845" w:type="pct"/>
            <w:tcBorders>
              <w:top w:val="single" w:sz="4" w:space="0" w:color="auto"/>
              <w:left w:val="single" w:sz="4" w:space="0" w:color="auto"/>
              <w:bottom w:val="single" w:sz="4" w:space="0" w:color="auto"/>
              <w:right w:val="single" w:sz="4" w:space="0" w:color="auto"/>
            </w:tcBorders>
            <w:hideMark/>
          </w:tcPr>
          <w:p w14:paraId="4FD706DC" w14:textId="77777777" w:rsidR="00EA7CF6" w:rsidRDefault="00EA7CF6">
            <w:pPr>
              <w:pStyle w:val="TAC"/>
              <w:spacing w:line="256" w:lineRule="auto"/>
              <w:rPr>
                <w:lang w:eastAsia="zh-CN"/>
              </w:rPr>
            </w:pPr>
            <w:r>
              <w:rPr>
                <w:bCs/>
                <w:lang w:eastAsia="zh-CN"/>
              </w:rPr>
              <w:t>SSB.1 FR2</w:t>
            </w:r>
          </w:p>
        </w:tc>
        <w:tc>
          <w:tcPr>
            <w:tcW w:w="1105" w:type="pct"/>
            <w:tcBorders>
              <w:top w:val="single" w:sz="4" w:space="0" w:color="auto"/>
              <w:left w:val="single" w:sz="4" w:space="0" w:color="auto"/>
              <w:bottom w:val="single" w:sz="4" w:space="0" w:color="auto"/>
              <w:right w:val="single" w:sz="4" w:space="0" w:color="auto"/>
            </w:tcBorders>
            <w:hideMark/>
          </w:tcPr>
          <w:p w14:paraId="072F0323" w14:textId="77777777" w:rsidR="00EA7CF6" w:rsidRDefault="00EA7CF6">
            <w:pPr>
              <w:pStyle w:val="TAC"/>
              <w:spacing w:line="256" w:lineRule="auto"/>
              <w:rPr>
                <w:lang w:eastAsia="zh-CN"/>
              </w:rPr>
            </w:pPr>
            <w:r>
              <w:rPr>
                <w:lang w:eastAsia="zh-CN"/>
              </w:rPr>
              <w:t>As defined in A.3.2</w:t>
            </w:r>
          </w:p>
        </w:tc>
      </w:tr>
      <w:tr w:rsidR="00EA7CF6" w14:paraId="3FF9BAF1" w14:textId="77777777" w:rsidTr="00EA7CF6">
        <w:trPr>
          <w:trHeight w:val="125"/>
        </w:trPr>
        <w:tc>
          <w:tcPr>
            <w:tcW w:w="1838" w:type="pct"/>
            <w:tcBorders>
              <w:top w:val="single" w:sz="4" w:space="0" w:color="auto"/>
              <w:left w:val="single" w:sz="4" w:space="0" w:color="auto"/>
              <w:bottom w:val="single" w:sz="4" w:space="0" w:color="auto"/>
              <w:right w:val="single" w:sz="4" w:space="0" w:color="auto"/>
            </w:tcBorders>
            <w:hideMark/>
          </w:tcPr>
          <w:p w14:paraId="306BF10F" w14:textId="77777777" w:rsidR="00EA7CF6" w:rsidRDefault="00EA7CF6">
            <w:pPr>
              <w:pStyle w:val="TAL"/>
              <w:spacing w:line="256" w:lineRule="auto"/>
              <w:rPr>
                <w:lang w:eastAsia="zh-CN"/>
              </w:rPr>
            </w:pPr>
            <w:r>
              <w:rPr>
                <w:rFonts w:cs="Arial"/>
              </w:rPr>
              <w:t>CSI-RS for tracking</w:t>
            </w:r>
          </w:p>
        </w:tc>
        <w:tc>
          <w:tcPr>
            <w:tcW w:w="368" w:type="pct"/>
            <w:tcBorders>
              <w:top w:val="single" w:sz="4" w:space="0" w:color="auto"/>
              <w:left w:val="single" w:sz="4" w:space="0" w:color="auto"/>
              <w:bottom w:val="single" w:sz="4" w:space="0" w:color="auto"/>
              <w:right w:val="single" w:sz="4" w:space="0" w:color="auto"/>
            </w:tcBorders>
          </w:tcPr>
          <w:p w14:paraId="380BAB89" w14:textId="77777777" w:rsidR="00EA7CF6" w:rsidRDefault="00EA7CF6">
            <w:pPr>
              <w:pStyle w:val="TAC"/>
              <w:spacing w:line="256" w:lineRule="auto"/>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32C06D81" w14:textId="77777777" w:rsidR="00EA7CF6" w:rsidRDefault="00EA7CF6">
            <w:pPr>
              <w:pStyle w:val="TAC"/>
              <w:spacing w:line="256" w:lineRule="auto"/>
              <w:rPr>
                <w:bCs/>
                <w:lang w:eastAsia="zh-CN"/>
              </w:rPr>
            </w:pPr>
            <w:r>
              <w:rPr>
                <w:rFonts w:cs="Arial"/>
                <w:bCs/>
                <w:lang w:eastAsia="zh-CN"/>
              </w:rPr>
              <w:t>TRS.2.1 TDD</w:t>
            </w:r>
          </w:p>
        </w:tc>
        <w:tc>
          <w:tcPr>
            <w:tcW w:w="845" w:type="pct"/>
            <w:tcBorders>
              <w:top w:val="single" w:sz="4" w:space="0" w:color="auto"/>
              <w:left w:val="single" w:sz="4" w:space="0" w:color="auto"/>
              <w:bottom w:val="single" w:sz="4" w:space="0" w:color="auto"/>
              <w:right w:val="single" w:sz="4" w:space="0" w:color="auto"/>
            </w:tcBorders>
            <w:hideMark/>
          </w:tcPr>
          <w:p w14:paraId="1B35B353" w14:textId="77777777" w:rsidR="00EA7CF6" w:rsidRDefault="00EA7CF6">
            <w:pPr>
              <w:pStyle w:val="TAC"/>
              <w:spacing w:line="256" w:lineRule="auto"/>
              <w:rPr>
                <w:bCs/>
                <w:lang w:eastAsia="zh-CN"/>
              </w:rPr>
            </w:pPr>
            <w:r>
              <w:rPr>
                <w:rFonts w:cs="Arial"/>
                <w:bCs/>
                <w:lang w:eastAsia="zh-CN"/>
              </w:rPr>
              <w:t>TRS.2.1 TDD</w:t>
            </w:r>
          </w:p>
        </w:tc>
        <w:tc>
          <w:tcPr>
            <w:tcW w:w="1105" w:type="pct"/>
            <w:tcBorders>
              <w:top w:val="single" w:sz="4" w:space="0" w:color="auto"/>
              <w:left w:val="single" w:sz="4" w:space="0" w:color="auto"/>
              <w:bottom w:val="single" w:sz="4" w:space="0" w:color="auto"/>
              <w:right w:val="single" w:sz="4" w:space="0" w:color="auto"/>
            </w:tcBorders>
          </w:tcPr>
          <w:p w14:paraId="762D393C" w14:textId="77777777" w:rsidR="00EA7CF6" w:rsidRDefault="00EA7CF6">
            <w:pPr>
              <w:pStyle w:val="TAC"/>
              <w:spacing w:line="256" w:lineRule="auto"/>
              <w:rPr>
                <w:lang w:eastAsia="zh-CN"/>
              </w:rPr>
            </w:pPr>
          </w:p>
        </w:tc>
      </w:tr>
      <w:tr w:rsidR="00EA7CF6" w14:paraId="0AA91658" w14:textId="77777777" w:rsidTr="00EA7CF6">
        <w:trPr>
          <w:trHeight w:val="140"/>
        </w:trPr>
        <w:tc>
          <w:tcPr>
            <w:tcW w:w="1838" w:type="pct"/>
            <w:tcBorders>
              <w:top w:val="single" w:sz="4" w:space="0" w:color="auto"/>
              <w:left w:val="single" w:sz="4" w:space="0" w:color="auto"/>
              <w:bottom w:val="single" w:sz="4" w:space="0" w:color="auto"/>
              <w:right w:val="single" w:sz="4" w:space="0" w:color="auto"/>
            </w:tcBorders>
            <w:hideMark/>
          </w:tcPr>
          <w:p w14:paraId="6A858B09" w14:textId="77777777" w:rsidR="00EA7CF6" w:rsidRDefault="00EA7CF6">
            <w:pPr>
              <w:pStyle w:val="TAL"/>
              <w:spacing w:line="256" w:lineRule="auto"/>
              <w:rPr>
                <w:lang w:eastAsia="zh-CN"/>
              </w:rPr>
            </w:pPr>
            <w:r>
              <w:rPr>
                <w:lang w:eastAsia="zh-CN"/>
              </w:rPr>
              <w:t>CSI-RS Configuration</w:t>
            </w:r>
          </w:p>
        </w:tc>
        <w:tc>
          <w:tcPr>
            <w:tcW w:w="368" w:type="pct"/>
            <w:tcBorders>
              <w:top w:val="single" w:sz="4" w:space="0" w:color="auto"/>
              <w:left w:val="single" w:sz="4" w:space="0" w:color="auto"/>
              <w:bottom w:val="single" w:sz="4" w:space="0" w:color="auto"/>
              <w:right w:val="single" w:sz="4" w:space="0" w:color="auto"/>
            </w:tcBorders>
          </w:tcPr>
          <w:p w14:paraId="2033D028"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7EC559FB" w14:textId="77777777" w:rsidR="00EA7CF6" w:rsidRDefault="00EA7CF6">
            <w:pPr>
              <w:pStyle w:val="TAC"/>
              <w:spacing w:line="256" w:lineRule="auto"/>
              <w:rPr>
                <w:bCs/>
                <w:lang w:eastAsia="zh-CN"/>
              </w:rPr>
            </w:pPr>
            <w:r>
              <w:rPr>
                <w:bCs/>
                <w:lang w:eastAsia="zh-CN"/>
              </w:rPr>
              <w:t>N/A</w:t>
            </w:r>
          </w:p>
        </w:tc>
        <w:tc>
          <w:tcPr>
            <w:tcW w:w="845" w:type="pct"/>
            <w:tcBorders>
              <w:top w:val="single" w:sz="4" w:space="0" w:color="auto"/>
              <w:left w:val="single" w:sz="4" w:space="0" w:color="auto"/>
              <w:bottom w:val="single" w:sz="4" w:space="0" w:color="auto"/>
              <w:right w:val="single" w:sz="4" w:space="0" w:color="auto"/>
            </w:tcBorders>
            <w:hideMark/>
          </w:tcPr>
          <w:p w14:paraId="7419EF03" w14:textId="77777777" w:rsidR="00EA7CF6" w:rsidRDefault="00EA7CF6">
            <w:pPr>
              <w:pStyle w:val="TAC"/>
              <w:spacing w:line="256" w:lineRule="auto"/>
              <w:rPr>
                <w:bCs/>
                <w:lang w:eastAsia="zh-CN"/>
              </w:rPr>
            </w:pPr>
            <w:r>
              <w:rPr>
                <w:bCs/>
                <w:lang w:eastAsia="zh-CN"/>
              </w:rPr>
              <w:t>CSI-RS.3.1 TDD</w:t>
            </w:r>
          </w:p>
        </w:tc>
        <w:tc>
          <w:tcPr>
            <w:tcW w:w="1105" w:type="pct"/>
            <w:tcBorders>
              <w:top w:val="single" w:sz="4" w:space="0" w:color="auto"/>
              <w:left w:val="single" w:sz="4" w:space="0" w:color="auto"/>
              <w:bottom w:val="single" w:sz="4" w:space="0" w:color="auto"/>
              <w:right w:val="single" w:sz="4" w:space="0" w:color="auto"/>
            </w:tcBorders>
            <w:hideMark/>
          </w:tcPr>
          <w:p w14:paraId="21F3379C" w14:textId="77777777" w:rsidR="00EA7CF6" w:rsidRDefault="00EA7CF6">
            <w:pPr>
              <w:pStyle w:val="TAC"/>
              <w:spacing w:line="256" w:lineRule="auto"/>
            </w:pPr>
            <w:r>
              <w:t xml:space="preserve">As defined in </w:t>
            </w:r>
            <w:r>
              <w:rPr>
                <w:lang w:eastAsia="zh-CN"/>
              </w:rPr>
              <w:t>A.1.4</w:t>
            </w:r>
          </w:p>
        </w:tc>
      </w:tr>
      <w:tr w:rsidR="00EA7CF6" w14:paraId="612A71C8" w14:textId="77777777" w:rsidTr="00EA7CF6">
        <w:trPr>
          <w:trHeight w:val="140"/>
        </w:trPr>
        <w:tc>
          <w:tcPr>
            <w:tcW w:w="1838" w:type="pct"/>
            <w:tcBorders>
              <w:top w:val="single" w:sz="4" w:space="0" w:color="auto"/>
              <w:left w:val="single" w:sz="4" w:space="0" w:color="auto"/>
              <w:bottom w:val="single" w:sz="4" w:space="0" w:color="auto"/>
              <w:right w:val="single" w:sz="4" w:space="0" w:color="auto"/>
            </w:tcBorders>
            <w:hideMark/>
          </w:tcPr>
          <w:p w14:paraId="13CAEA10" w14:textId="77777777" w:rsidR="00EA7CF6" w:rsidRDefault="00EA7CF6">
            <w:pPr>
              <w:pStyle w:val="TAL"/>
              <w:spacing w:line="256" w:lineRule="auto"/>
              <w:rPr>
                <w:lang w:eastAsia="zh-CN"/>
              </w:rPr>
            </w:pPr>
            <w:r>
              <w:rPr>
                <w:lang w:eastAsia="zh-CN"/>
              </w:rPr>
              <w:t>Duplex Mode</w:t>
            </w:r>
          </w:p>
        </w:tc>
        <w:tc>
          <w:tcPr>
            <w:tcW w:w="368" w:type="pct"/>
            <w:tcBorders>
              <w:top w:val="single" w:sz="4" w:space="0" w:color="auto"/>
              <w:left w:val="single" w:sz="4" w:space="0" w:color="auto"/>
              <w:bottom w:val="single" w:sz="4" w:space="0" w:color="auto"/>
              <w:right w:val="single" w:sz="4" w:space="0" w:color="auto"/>
            </w:tcBorders>
          </w:tcPr>
          <w:p w14:paraId="6A823536"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20404ACF" w14:textId="77777777" w:rsidR="00EA7CF6" w:rsidRDefault="00EA7CF6">
            <w:pPr>
              <w:pStyle w:val="TAC"/>
              <w:spacing w:line="256" w:lineRule="auto"/>
              <w:rPr>
                <w:bCs/>
                <w:lang w:eastAsia="zh-CN"/>
              </w:rPr>
            </w:pPr>
            <w:r>
              <w:rPr>
                <w:bCs/>
                <w:lang w:eastAsia="zh-CN"/>
              </w:rPr>
              <w:t>TDD</w:t>
            </w:r>
          </w:p>
        </w:tc>
        <w:tc>
          <w:tcPr>
            <w:tcW w:w="845" w:type="pct"/>
            <w:tcBorders>
              <w:top w:val="single" w:sz="4" w:space="0" w:color="auto"/>
              <w:left w:val="single" w:sz="4" w:space="0" w:color="auto"/>
              <w:bottom w:val="single" w:sz="4" w:space="0" w:color="auto"/>
              <w:right w:val="single" w:sz="4" w:space="0" w:color="auto"/>
            </w:tcBorders>
            <w:hideMark/>
          </w:tcPr>
          <w:p w14:paraId="5D82BA25" w14:textId="77777777" w:rsidR="00EA7CF6" w:rsidRDefault="00EA7CF6">
            <w:pPr>
              <w:pStyle w:val="TAC"/>
              <w:spacing w:line="256" w:lineRule="auto"/>
            </w:pPr>
            <w:r>
              <w:rPr>
                <w:bCs/>
                <w:lang w:eastAsia="zh-CN"/>
              </w:rPr>
              <w:t>TDD</w:t>
            </w:r>
          </w:p>
        </w:tc>
        <w:tc>
          <w:tcPr>
            <w:tcW w:w="1105" w:type="pct"/>
            <w:tcBorders>
              <w:top w:val="single" w:sz="4" w:space="0" w:color="auto"/>
              <w:left w:val="single" w:sz="4" w:space="0" w:color="auto"/>
              <w:bottom w:val="single" w:sz="4" w:space="0" w:color="auto"/>
              <w:right w:val="single" w:sz="4" w:space="0" w:color="auto"/>
            </w:tcBorders>
          </w:tcPr>
          <w:p w14:paraId="7B2BFA33" w14:textId="77777777" w:rsidR="00EA7CF6" w:rsidRDefault="00EA7CF6">
            <w:pPr>
              <w:pStyle w:val="TAC"/>
              <w:spacing w:line="256" w:lineRule="auto"/>
            </w:pPr>
          </w:p>
        </w:tc>
      </w:tr>
      <w:tr w:rsidR="00EA7CF6" w14:paraId="69A44938"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45BFE38" w14:textId="77777777" w:rsidR="00EA7CF6" w:rsidRDefault="00EA7CF6">
            <w:pPr>
              <w:pStyle w:val="TAL"/>
              <w:spacing w:line="256" w:lineRule="auto"/>
              <w:rPr>
                <w:lang w:eastAsia="zh-CN"/>
              </w:rPr>
            </w:pPr>
            <w:r>
              <w:rPr>
                <w:lang w:eastAsia="zh-CN"/>
              </w:rPr>
              <w:t>TDD Configuration</w:t>
            </w:r>
          </w:p>
        </w:tc>
        <w:tc>
          <w:tcPr>
            <w:tcW w:w="368" w:type="pct"/>
            <w:tcBorders>
              <w:top w:val="single" w:sz="4" w:space="0" w:color="auto"/>
              <w:left w:val="single" w:sz="4" w:space="0" w:color="auto"/>
              <w:bottom w:val="single" w:sz="4" w:space="0" w:color="auto"/>
              <w:right w:val="single" w:sz="4" w:space="0" w:color="auto"/>
            </w:tcBorders>
          </w:tcPr>
          <w:p w14:paraId="483467C9"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1D7E61C3" w14:textId="77777777" w:rsidR="00EA7CF6" w:rsidRDefault="00EA7CF6">
            <w:pPr>
              <w:pStyle w:val="TAC"/>
              <w:spacing w:line="256" w:lineRule="auto"/>
              <w:rPr>
                <w:bCs/>
                <w:lang w:eastAsia="zh-CN"/>
              </w:rPr>
            </w:pPr>
            <w:r>
              <w:rPr>
                <w:lang w:eastAsia="ja-JP"/>
              </w:rPr>
              <w:t>TDDConf.3.1</w:t>
            </w:r>
          </w:p>
        </w:tc>
        <w:tc>
          <w:tcPr>
            <w:tcW w:w="845" w:type="pct"/>
            <w:tcBorders>
              <w:top w:val="single" w:sz="4" w:space="0" w:color="auto"/>
              <w:left w:val="single" w:sz="4" w:space="0" w:color="auto"/>
              <w:bottom w:val="single" w:sz="4" w:space="0" w:color="auto"/>
              <w:right w:val="single" w:sz="4" w:space="0" w:color="auto"/>
            </w:tcBorders>
            <w:hideMark/>
          </w:tcPr>
          <w:p w14:paraId="14794438" w14:textId="77777777" w:rsidR="00EA7CF6" w:rsidRDefault="00EA7CF6">
            <w:pPr>
              <w:pStyle w:val="TAC"/>
              <w:spacing w:line="256" w:lineRule="auto"/>
            </w:pPr>
            <w:r>
              <w:rPr>
                <w:lang w:eastAsia="ja-JP"/>
              </w:rPr>
              <w:t>TDDConf.3.1</w:t>
            </w:r>
          </w:p>
        </w:tc>
        <w:tc>
          <w:tcPr>
            <w:tcW w:w="1105" w:type="pct"/>
            <w:tcBorders>
              <w:top w:val="single" w:sz="4" w:space="0" w:color="auto"/>
              <w:left w:val="single" w:sz="4" w:space="0" w:color="auto"/>
              <w:bottom w:val="single" w:sz="4" w:space="0" w:color="auto"/>
              <w:right w:val="single" w:sz="4" w:space="0" w:color="auto"/>
            </w:tcBorders>
            <w:hideMark/>
          </w:tcPr>
          <w:p w14:paraId="0B3ACBAC" w14:textId="77777777" w:rsidR="00EA7CF6" w:rsidRDefault="00EA7CF6">
            <w:pPr>
              <w:pStyle w:val="TAC"/>
              <w:spacing w:line="256" w:lineRule="auto"/>
            </w:pPr>
            <w:r>
              <w:rPr>
                <w:rFonts w:cs="Arial"/>
              </w:rPr>
              <w:t xml:space="preserve">As defined in </w:t>
            </w:r>
            <w:r>
              <w:rPr>
                <w:snapToGrid w:val="0"/>
              </w:rPr>
              <w:t>A.1.5</w:t>
            </w:r>
          </w:p>
        </w:tc>
      </w:tr>
      <w:tr w:rsidR="00EA7CF6" w14:paraId="5F8959C9"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5E99CAF9" w14:textId="77777777" w:rsidR="00EA7CF6" w:rsidRDefault="00EA7CF6">
            <w:pPr>
              <w:pStyle w:val="TAL"/>
              <w:spacing w:line="256" w:lineRule="auto"/>
              <w:rPr>
                <w:bCs/>
                <w:lang w:eastAsia="zh-CN"/>
              </w:rPr>
            </w:pPr>
            <w:r>
              <w:rPr>
                <w:rFonts w:cs="Arial"/>
                <w:lang w:eastAsia="zh-CN"/>
              </w:rPr>
              <w:t>BW</w:t>
            </w:r>
            <w:r>
              <w:rPr>
                <w:rFonts w:cs="Arial"/>
                <w:vertAlign w:val="subscript"/>
                <w:lang w:eastAsia="zh-CN"/>
              </w:rPr>
              <w:t>channel</w:t>
            </w:r>
          </w:p>
        </w:tc>
        <w:tc>
          <w:tcPr>
            <w:tcW w:w="368" w:type="pct"/>
            <w:tcBorders>
              <w:top w:val="single" w:sz="4" w:space="0" w:color="auto"/>
              <w:left w:val="single" w:sz="4" w:space="0" w:color="auto"/>
              <w:bottom w:val="single" w:sz="4" w:space="0" w:color="auto"/>
              <w:right w:val="single" w:sz="4" w:space="0" w:color="auto"/>
            </w:tcBorders>
            <w:hideMark/>
          </w:tcPr>
          <w:p w14:paraId="4D0CA64C" w14:textId="77777777" w:rsidR="00EA7CF6" w:rsidRDefault="00EA7CF6">
            <w:pPr>
              <w:pStyle w:val="TAC"/>
              <w:spacing w:line="256" w:lineRule="auto"/>
            </w:pPr>
            <w:r>
              <w:rPr>
                <w:rFonts w:cs="Arial"/>
              </w:rPr>
              <w:t>MHz</w:t>
            </w:r>
          </w:p>
        </w:tc>
        <w:tc>
          <w:tcPr>
            <w:tcW w:w="844" w:type="pct"/>
            <w:tcBorders>
              <w:top w:val="single" w:sz="4" w:space="0" w:color="auto"/>
              <w:left w:val="single" w:sz="4" w:space="0" w:color="auto"/>
              <w:bottom w:val="single" w:sz="4" w:space="0" w:color="auto"/>
              <w:right w:val="single" w:sz="4" w:space="0" w:color="auto"/>
            </w:tcBorders>
            <w:hideMark/>
          </w:tcPr>
          <w:p w14:paraId="79548467"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66</w:t>
            </w:r>
          </w:p>
        </w:tc>
        <w:tc>
          <w:tcPr>
            <w:tcW w:w="845" w:type="pct"/>
            <w:tcBorders>
              <w:top w:val="single" w:sz="4" w:space="0" w:color="auto"/>
              <w:left w:val="single" w:sz="4" w:space="0" w:color="auto"/>
              <w:bottom w:val="single" w:sz="4" w:space="0" w:color="auto"/>
              <w:right w:val="single" w:sz="4" w:space="0" w:color="auto"/>
            </w:tcBorders>
            <w:hideMark/>
          </w:tcPr>
          <w:p w14:paraId="3A68589B"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66</w:t>
            </w:r>
          </w:p>
        </w:tc>
        <w:tc>
          <w:tcPr>
            <w:tcW w:w="1105" w:type="pct"/>
            <w:tcBorders>
              <w:top w:val="single" w:sz="4" w:space="0" w:color="auto"/>
              <w:left w:val="single" w:sz="4" w:space="0" w:color="auto"/>
              <w:bottom w:val="single" w:sz="4" w:space="0" w:color="auto"/>
              <w:right w:val="single" w:sz="4" w:space="0" w:color="auto"/>
            </w:tcBorders>
          </w:tcPr>
          <w:p w14:paraId="501C0F72" w14:textId="77777777" w:rsidR="00EA7CF6" w:rsidRDefault="00EA7CF6">
            <w:pPr>
              <w:pStyle w:val="TAC"/>
              <w:spacing w:line="256" w:lineRule="auto"/>
            </w:pPr>
          </w:p>
        </w:tc>
      </w:tr>
      <w:tr w:rsidR="00EA7CF6" w14:paraId="23AE9F37"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34657E6" w14:textId="77777777" w:rsidR="00EA7CF6" w:rsidRDefault="00EA7CF6">
            <w:pPr>
              <w:pStyle w:val="TAL"/>
              <w:spacing w:line="256" w:lineRule="auto"/>
            </w:pPr>
            <w:r>
              <w:rPr>
                <w:rFonts w:cs="Arial"/>
                <w:lang w:eastAsia="ja-JP"/>
              </w:rPr>
              <w:t>Data RBs allocated</w:t>
            </w:r>
          </w:p>
        </w:tc>
        <w:tc>
          <w:tcPr>
            <w:tcW w:w="368" w:type="pct"/>
            <w:tcBorders>
              <w:top w:val="single" w:sz="4" w:space="0" w:color="auto"/>
              <w:left w:val="single" w:sz="4" w:space="0" w:color="auto"/>
              <w:bottom w:val="single" w:sz="4" w:space="0" w:color="auto"/>
              <w:right w:val="single" w:sz="4" w:space="0" w:color="auto"/>
            </w:tcBorders>
          </w:tcPr>
          <w:p w14:paraId="2CA6F144"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1B8287F6" w14:textId="77777777" w:rsidR="00EA7CF6" w:rsidRDefault="00EA7CF6">
            <w:pPr>
              <w:pStyle w:val="TAC"/>
              <w:spacing w:line="256" w:lineRule="auto"/>
              <w:rPr>
                <w:snapToGrid w:val="0"/>
              </w:rPr>
            </w:pPr>
            <w:r>
              <w:rPr>
                <w:rFonts w:cs="Arial"/>
                <w:szCs w:val="18"/>
                <w:lang w:eastAsia="ja-JP"/>
              </w:rPr>
              <w:t>24</w:t>
            </w:r>
          </w:p>
        </w:tc>
        <w:tc>
          <w:tcPr>
            <w:tcW w:w="845" w:type="pct"/>
            <w:tcBorders>
              <w:top w:val="single" w:sz="4" w:space="0" w:color="auto"/>
              <w:left w:val="single" w:sz="4" w:space="0" w:color="auto"/>
              <w:bottom w:val="single" w:sz="4" w:space="0" w:color="auto"/>
              <w:right w:val="single" w:sz="4" w:space="0" w:color="auto"/>
            </w:tcBorders>
            <w:hideMark/>
          </w:tcPr>
          <w:p w14:paraId="79A69C11" w14:textId="77777777" w:rsidR="00EA7CF6" w:rsidRDefault="00EA7CF6">
            <w:pPr>
              <w:pStyle w:val="TAC"/>
              <w:spacing w:line="256" w:lineRule="auto"/>
              <w:rPr>
                <w:snapToGrid w:val="0"/>
              </w:rPr>
            </w:pPr>
            <w:r>
              <w:rPr>
                <w:rFonts w:cs="Arial"/>
                <w:szCs w:val="18"/>
                <w:lang w:eastAsia="ja-JP"/>
              </w:rPr>
              <w:t>24</w:t>
            </w:r>
          </w:p>
        </w:tc>
        <w:tc>
          <w:tcPr>
            <w:tcW w:w="1105" w:type="pct"/>
            <w:tcBorders>
              <w:top w:val="single" w:sz="4" w:space="0" w:color="auto"/>
              <w:left w:val="single" w:sz="4" w:space="0" w:color="auto"/>
              <w:bottom w:val="single" w:sz="4" w:space="0" w:color="auto"/>
              <w:right w:val="single" w:sz="4" w:space="0" w:color="auto"/>
            </w:tcBorders>
          </w:tcPr>
          <w:p w14:paraId="07BE1EC2" w14:textId="77777777" w:rsidR="00EA7CF6" w:rsidRDefault="00EA7CF6">
            <w:pPr>
              <w:pStyle w:val="TAC"/>
              <w:spacing w:line="256" w:lineRule="auto"/>
            </w:pPr>
          </w:p>
        </w:tc>
      </w:tr>
      <w:tr w:rsidR="00EA7CF6" w14:paraId="20E688D6"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7D1ED74B" w14:textId="22AC8A38" w:rsidR="00EA7CF6" w:rsidRDefault="00EA7CF6">
            <w:pPr>
              <w:pStyle w:val="TAL"/>
              <w:spacing w:line="256" w:lineRule="auto"/>
            </w:pPr>
            <w:r>
              <w:t>OCNG Pattern</w:t>
            </w:r>
            <w:r>
              <w:rPr>
                <w:vertAlign w:val="superscript"/>
              </w:rPr>
              <w:t xml:space="preserve"> Note 1</w:t>
            </w:r>
            <w:del w:id="1195" w:author="Daiwei Zhou (周代卫)" w:date="2025-04-30T20:06:00Z">
              <w:r w:rsidDel="003E67B8">
                <w:delText xml:space="preserve"> </w:delText>
              </w:r>
            </w:del>
          </w:p>
        </w:tc>
        <w:tc>
          <w:tcPr>
            <w:tcW w:w="368" w:type="pct"/>
            <w:tcBorders>
              <w:top w:val="single" w:sz="4" w:space="0" w:color="auto"/>
              <w:left w:val="single" w:sz="4" w:space="0" w:color="auto"/>
              <w:bottom w:val="single" w:sz="4" w:space="0" w:color="auto"/>
              <w:right w:val="single" w:sz="4" w:space="0" w:color="auto"/>
            </w:tcBorders>
          </w:tcPr>
          <w:p w14:paraId="2336620B"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785BF4F8" w14:textId="77777777" w:rsidR="00EA7CF6" w:rsidRDefault="00EA7CF6">
            <w:pPr>
              <w:pStyle w:val="TAC"/>
              <w:spacing w:line="256" w:lineRule="auto"/>
              <w:rPr>
                <w:lang w:eastAsia="zh-CN"/>
              </w:rPr>
            </w:pPr>
            <w:r>
              <w:rPr>
                <w:snapToGrid w:val="0"/>
              </w:rPr>
              <w:t>OP.3</w:t>
            </w:r>
          </w:p>
        </w:tc>
        <w:tc>
          <w:tcPr>
            <w:tcW w:w="845" w:type="pct"/>
            <w:tcBorders>
              <w:top w:val="single" w:sz="4" w:space="0" w:color="auto"/>
              <w:left w:val="single" w:sz="4" w:space="0" w:color="auto"/>
              <w:bottom w:val="single" w:sz="4" w:space="0" w:color="auto"/>
              <w:right w:val="single" w:sz="4" w:space="0" w:color="auto"/>
            </w:tcBorders>
            <w:hideMark/>
          </w:tcPr>
          <w:p w14:paraId="7AD1B80A" w14:textId="77777777" w:rsidR="00EA7CF6" w:rsidRDefault="00EA7CF6">
            <w:pPr>
              <w:pStyle w:val="TAC"/>
              <w:spacing w:line="256" w:lineRule="auto"/>
            </w:pPr>
            <w:r>
              <w:rPr>
                <w:snapToGrid w:val="0"/>
              </w:rPr>
              <w:t>OP.3</w:t>
            </w:r>
          </w:p>
        </w:tc>
        <w:tc>
          <w:tcPr>
            <w:tcW w:w="1105" w:type="pct"/>
            <w:tcBorders>
              <w:top w:val="single" w:sz="4" w:space="0" w:color="auto"/>
              <w:left w:val="single" w:sz="4" w:space="0" w:color="auto"/>
              <w:bottom w:val="single" w:sz="4" w:space="0" w:color="auto"/>
              <w:right w:val="single" w:sz="4" w:space="0" w:color="auto"/>
            </w:tcBorders>
            <w:hideMark/>
          </w:tcPr>
          <w:p w14:paraId="5A8E51D7" w14:textId="77777777" w:rsidR="00EA7CF6" w:rsidRDefault="00EA7CF6">
            <w:pPr>
              <w:pStyle w:val="TAC"/>
              <w:spacing w:line="256" w:lineRule="auto"/>
            </w:pPr>
            <w:r>
              <w:t xml:space="preserve">As defined in </w:t>
            </w:r>
            <w:r>
              <w:rPr>
                <w:lang w:eastAsia="zh-CN"/>
              </w:rPr>
              <w:t>A.2.1</w:t>
            </w:r>
            <w:r>
              <w:t>.</w:t>
            </w:r>
          </w:p>
        </w:tc>
      </w:tr>
      <w:tr w:rsidR="00EA7CF6" w14:paraId="6BE72244" w14:textId="77777777" w:rsidTr="00EA7CF6">
        <w:trPr>
          <w:trHeight w:val="275"/>
        </w:trPr>
        <w:tc>
          <w:tcPr>
            <w:tcW w:w="1838" w:type="pct"/>
            <w:tcBorders>
              <w:top w:val="single" w:sz="4" w:space="0" w:color="auto"/>
              <w:left w:val="single" w:sz="4" w:space="0" w:color="auto"/>
              <w:bottom w:val="single" w:sz="4" w:space="0" w:color="auto"/>
              <w:right w:val="single" w:sz="4" w:space="0" w:color="auto"/>
            </w:tcBorders>
            <w:hideMark/>
          </w:tcPr>
          <w:p w14:paraId="471C4A84" w14:textId="77777777" w:rsidR="00EA7CF6" w:rsidRDefault="00EA7CF6">
            <w:pPr>
              <w:pStyle w:val="TAL"/>
              <w:spacing w:line="256" w:lineRule="auto"/>
            </w:pPr>
            <w:r>
              <w:t xml:space="preserve">PDSCH </w:t>
            </w:r>
            <w:r>
              <w:rPr>
                <w:rFonts w:cs="Arial"/>
              </w:rPr>
              <w:t>Reference Channel</w:t>
            </w:r>
            <w:r>
              <w:rPr>
                <w:vertAlign w:val="superscript"/>
              </w:rPr>
              <w:t xml:space="preserve"> Note </w:t>
            </w:r>
            <w:r>
              <w:rPr>
                <w:vertAlign w:val="superscript"/>
                <w:lang w:eastAsia="zh-CN"/>
              </w:rPr>
              <w:t>2</w:t>
            </w:r>
          </w:p>
        </w:tc>
        <w:tc>
          <w:tcPr>
            <w:tcW w:w="368" w:type="pct"/>
            <w:tcBorders>
              <w:top w:val="single" w:sz="4" w:space="0" w:color="auto"/>
              <w:left w:val="single" w:sz="4" w:space="0" w:color="auto"/>
              <w:bottom w:val="single" w:sz="4" w:space="0" w:color="auto"/>
              <w:right w:val="single" w:sz="4" w:space="0" w:color="auto"/>
            </w:tcBorders>
          </w:tcPr>
          <w:p w14:paraId="23637C74"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3AAA2118" w14:textId="77777777" w:rsidR="00EA7CF6" w:rsidRDefault="00EA7CF6">
            <w:pPr>
              <w:pStyle w:val="TAC"/>
              <w:spacing w:line="256" w:lineRule="auto"/>
              <w:rPr>
                <w:lang w:eastAsia="zh-CN"/>
              </w:rPr>
            </w:pPr>
            <w:r>
              <w:rPr>
                <w:lang w:eastAsia="zh-CN"/>
              </w:rPr>
              <w:t>SR.3.1 TDD</w:t>
            </w:r>
          </w:p>
        </w:tc>
        <w:tc>
          <w:tcPr>
            <w:tcW w:w="845" w:type="pct"/>
            <w:tcBorders>
              <w:top w:val="single" w:sz="4" w:space="0" w:color="auto"/>
              <w:left w:val="single" w:sz="4" w:space="0" w:color="auto"/>
              <w:bottom w:val="single" w:sz="4" w:space="0" w:color="auto"/>
              <w:right w:val="single" w:sz="4" w:space="0" w:color="auto"/>
            </w:tcBorders>
            <w:hideMark/>
          </w:tcPr>
          <w:p w14:paraId="2BC45CFA" w14:textId="77777777" w:rsidR="00EA7CF6" w:rsidRDefault="00EA7CF6">
            <w:pPr>
              <w:pStyle w:val="TAC"/>
              <w:spacing w:line="256" w:lineRule="auto"/>
            </w:pPr>
            <w:r>
              <w:rPr>
                <w:lang w:eastAsia="zh-CN"/>
              </w:rPr>
              <w:t>SR.3.1 TDD</w:t>
            </w:r>
          </w:p>
        </w:tc>
        <w:tc>
          <w:tcPr>
            <w:tcW w:w="1105" w:type="pct"/>
            <w:tcBorders>
              <w:top w:val="single" w:sz="4" w:space="0" w:color="auto"/>
              <w:left w:val="single" w:sz="4" w:space="0" w:color="auto"/>
              <w:bottom w:val="single" w:sz="4" w:space="0" w:color="auto"/>
              <w:right w:val="single" w:sz="4" w:space="0" w:color="auto"/>
            </w:tcBorders>
            <w:hideMark/>
          </w:tcPr>
          <w:p w14:paraId="272FB2B2" w14:textId="77777777" w:rsidR="00EA7CF6" w:rsidRDefault="00EA7CF6">
            <w:pPr>
              <w:pStyle w:val="TAC"/>
              <w:spacing w:line="256" w:lineRule="auto"/>
            </w:pPr>
            <w:r>
              <w:t xml:space="preserve">As defined in </w:t>
            </w:r>
            <w:r>
              <w:rPr>
                <w:snapToGrid w:val="0"/>
              </w:rPr>
              <w:t>A.1.1</w:t>
            </w:r>
            <w:r>
              <w:t>.</w:t>
            </w:r>
          </w:p>
        </w:tc>
      </w:tr>
      <w:tr w:rsidR="00EA7CF6" w14:paraId="326DF77F" w14:textId="77777777" w:rsidTr="00EA7CF6">
        <w:trPr>
          <w:trHeight w:val="275"/>
        </w:trPr>
        <w:tc>
          <w:tcPr>
            <w:tcW w:w="1838" w:type="pct"/>
            <w:tcBorders>
              <w:top w:val="single" w:sz="4" w:space="0" w:color="auto"/>
              <w:left w:val="single" w:sz="4" w:space="0" w:color="auto"/>
              <w:bottom w:val="single" w:sz="4" w:space="0" w:color="auto"/>
              <w:right w:val="single" w:sz="4" w:space="0" w:color="auto"/>
            </w:tcBorders>
            <w:hideMark/>
          </w:tcPr>
          <w:p w14:paraId="1D1A6F1C" w14:textId="77777777" w:rsidR="00EA7CF6" w:rsidRDefault="00EA7CF6">
            <w:pPr>
              <w:pStyle w:val="TAL"/>
              <w:spacing w:line="256" w:lineRule="auto"/>
              <w:rPr>
                <w:lang w:eastAsia="zh-CN"/>
              </w:rPr>
            </w:pPr>
            <w:r>
              <w:rPr>
                <w:rFonts w:cs="Arial"/>
              </w:rPr>
              <w:t>RMSI CORESET Reference Channel</w:t>
            </w:r>
          </w:p>
        </w:tc>
        <w:tc>
          <w:tcPr>
            <w:tcW w:w="368" w:type="pct"/>
            <w:tcBorders>
              <w:top w:val="single" w:sz="4" w:space="0" w:color="auto"/>
              <w:left w:val="single" w:sz="4" w:space="0" w:color="auto"/>
              <w:bottom w:val="single" w:sz="4" w:space="0" w:color="auto"/>
              <w:right w:val="single" w:sz="4" w:space="0" w:color="auto"/>
            </w:tcBorders>
          </w:tcPr>
          <w:p w14:paraId="1A2547F0"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23456F99" w14:textId="77777777" w:rsidR="00EA7CF6" w:rsidRDefault="00EA7CF6">
            <w:pPr>
              <w:pStyle w:val="TAC"/>
              <w:spacing w:line="256" w:lineRule="auto"/>
              <w:rPr>
                <w:lang w:eastAsia="zh-CN"/>
              </w:rPr>
            </w:pPr>
            <w:r>
              <w:rPr>
                <w:rFonts w:cs="v4.2.0"/>
                <w:lang w:eastAsia="zh-CN"/>
              </w:rPr>
              <w:t>CR.3.1 TDD</w:t>
            </w:r>
          </w:p>
        </w:tc>
        <w:tc>
          <w:tcPr>
            <w:tcW w:w="845" w:type="pct"/>
            <w:tcBorders>
              <w:top w:val="single" w:sz="4" w:space="0" w:color="auto"/>
              <w:left w:val="single" w:sz="4" w:space="0" w:color="auto"/>
              <w:bottom w:val="single" w:sz="4" w:space="0" w:color="auto"/>
              <w:right w:val="single" w:sz="4" w:space="0" w:color="auto"/>
            </w:tcBorders>
            <w:hideMark/>
          </w:tcPr>
          <w:p w14:paraId="39D6F6E8" w14:textId="77777777" w:rsidR="00EA7CF6" w:rsidRDefault="00EA7CF6">
            <w:pPr>
              <w:pStyle w:val="TAC"/>
              <w:spacing w:line="256" w:lineRule="auto"/>
              <w:rPr>
                <w:lang w:eastAsia="zh-CN"/>
              </w:rPr>
            </w:pPr>
            <w:r>
              <w:rPr>
                <w:rFonts w:cs="v4.2.0"/>
                <w:lang w:eastAsia="zh-CN"/>
              </w:rPr>
              <w:t>CR.3.1 TDD</w:t>
            </w:r>
          </w:p>
        </w:tc>
        <w:tc>
          <w:tcPr>
            <w:tcW w:w="1105" w:type="pct"/>
            <w:tcBorders>
              <w:top w:val="single" w:sz="4" w:space="0" w:color="auto"/>
              <w:left w:val="single" w:sz="4" w:space="0" w:color="auto"/>
              <w:bottom w:val="single" w:sz="4" w:space="0" w:color="auto"/>
              <w:right w:val="single" w:sz="4" w:space="0" w:color="auto"/>
            </w:tcBorders>
            <w:hideMark/>
          </w:tcPr>
          <w:p w14:paraId="06CAF036" w14:textId="77777777" w:rsidR="00EA7CF6" w:rsidRDefault="00EA7CF6">
            <w:pPr>
              <w:pStyle w:val="TAC"/>
              <w:spacing w:line="256" w:lineRule="auto"/>
            </w:pPr>
            <w:r>
              <w:rPr>
                <w:rFonts w:cs="Arial"/>
              </w:rPr>
              <w:t xml:space="preserve">As defined in </w:t>
            </w:r>
            <w:r>
              <w:rPr>
                <w:snapToGrid w:val="0"/>
              </w:rPr>
              <w:t>A.1.2</w:t>
            </w:r>
          </w:p>
        </w:tc>
      </w:tr>
      <w:tr w:rsidR="00EA7CF6" w14:paraId="74280653"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FBC9F99" w14:textId="77777777" w:rsidR="00EA7CF6" w:rsidRDefault="00EA7CF6">
            <w:pPr>
              <w:pStyle w:val="TAL"/>
              <w:spacing w:line="256" w:lineRule="auto"/>
            </w:pPr>
            <w:r>
              <w:rPr>
                <w:lang w:eastAsia="zh-CN"/>
              </w:rPr>
              <w:t>NR</w:t>
            </w:r>
            <w:r>
              <w:t xml:space="preserve"> RF Channel Number</w:t>
            </w:r>
          </w:p>
        </w:tc>
        <w:tc>
          <w:tcPr>
            <w:tcW w:w="368" w:type="pct"/>
            <w:tcBorders>
              <w:top w:val="single" w:sz="4" w:space="0" w:color="auto"/>
              <w:left w:val="single" w:sz="4" w:space="0" w:color="auto"/>
              <w:bottom w:val="single" w:sz="4" w:space="0" w:color="auto"/>
              <w:right w:val="single" w:sz="4" w:space="0" w:color="auto"/>
            </w:tcBorders>
          </w:tcPr>
          <w:p w14:paraId="42438FF7"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34F6D956" w14:textId="77777777" w:rsidR="00EA7CF6" w:rsidRDefault="00EA7CF6">
            <w:pPr>
              <w:pStyle w:val="TAC"/>
              <w:spacing w:line="256" w:lineRule="auto"/>
              <w:rPr>
                <w:lang w:eastAsia="zh-CN"/>
              </w:rPr>
            </w:pPr>
            <w:r>
              <w:rPr>
                <w:bCs/>
                <w:lang w:eastAsia="zh-CN"/>
              </w:rPr>
              <w:t>1</w:t>
            </w:r>
          </w:p>
        </w:tc>
        <w:tc>
          <w:tcPr>
            <w:tcW w:w="845" w:type="pct"/>
            <w:tcBorders>
              <w:top w:val="single" w:sz="4" w:space="0" w:color="auto"/>
              <w:left w:val="single" w:sz="4" w:space="0" w:color="auto"/>
              <w:bottom w:val="single" w:sz="4" w:space="0" w:color="auto"/>
              <w:right w:val="single" w:sz="4" w:space="0" w:color="auto"/>
            </w:tcBorders>
            <w:hideMark/>
          </w:tcPr>
          <w:p w14:paraId="7CFC9394" w14:textId="77777777" w:rsidR="00EA7CF6" w:rsidRDefault="00EA7CF6">
            <w:pPr>
              <w:pStyle w:val="TAC"/>
              <w:spacing w:line="256" w:lineRule="auto"/>
            </w:pPr>
            <w:r>
              <w:rPr>
                <w:bCs/>
                <w:lang w:eastAsia="zh-CN"/>
              </w:rPr>
              <w:t>1</w:t>
            </w:r>
          </w:p>
        </w:tc>
        <w:tc>
          <w:tcPr>
            <w:tcW w:w="1105" w:type="pct"/>
            <w:tcBorders>
              <w:top w:val="single" w:sz="4" w:space="0" w:color="auto"/>
              <w:left w:val="single" w:sz="4" w:space="0" w:color="auto"/>
              <w:bottom w:val="single" w:sz="4" w:space="0" w:color="auto"/>
              <w:right w:val="single" w:sz="4" w:space="0" w:color="auto"/>
            </w:tcBorders>
          </w:tcPr>
          <w:p w14:paraId="00B67EB8" w14:textId="77777777" w:rsidR="00EA7CF6" w:rsidRDefault="00EA7CF6">
            <w:pPr>
              <w:pStyle w:val="TAC"/>
              <w:spacing w:line="256" w:lineRule="auto"/>
            </w:pPr>
          </w:p>
        </w:tc>
      </w:tr>
      <w:tr w:rsidR="00EA7CF6" w14:paraId="2F2B3281"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E8781CF" w14:textId="77777777" w:rsidR="00EA7CF6" w:rsidRDefault="00EA7CF6">
            <w:pPr>
              <w:pStyle w:val="TAL"/>
              <w:spacing w:line="256" w:lineRule="auto"/>
            </w:pPr>
            <w:r>
              <w:t>EPRE ratio of PSS to SSS</w:t>
            </w:r>
          </w:p>
        </w:tc>
        <w:tc>
          <w:tcPr>
            <w:tcW w:w="368" w:type="pct"/>
            <w:tcBorders>
              <w:top w:val="single" w:sz="4" w:space="0" w:color="auto"/>
              <w:left w:val="single" w:sz="4" w:space="0" w:color="auto"/>
              <w:bottom w:val="single" w:sz="4" w:space="0" w:color="auto"/>
              <w:right w:val="single" w:sz="4" w:space="0" w:color="auto"/>
            </w:tcBorders>
            <w:hideMark/>
          </w:tcPr>
          <w:p w14:paraId="6F8BB78A" w14:textId="77777777" w:rsidR="00EA7CF6" w:rsidRDefault="00EA7CF6">
            <w:pPr>
              <w:pStyle w:val="TAC"/>
              <w:spacing w:line="256" w:lineRule="auto"/>
            </w:pPr>
            <w:r>
              <w:rPr>
                <w:bCs/>
              </w:rPr>
              <w:t>dB</w:t>
            </w:r>
          </w:p>
        </w:tc>
        <w:tc>
          <w:tcPr>
            <w:tcW w:w="844" w:type="pct"/>
            <w:vMerge w:val="restart"/>
            <w:tcBorders>
              <w:top w:val="single" w:sz="4" w:space="0" w:color="auto"/>
              <w:left w:val="single" w:sz="4" w:space="0" w:color="auto"/>
              <w:bottom w:val="single" w:sz="4" w:space="0" w:color="auto"/>
              <w:right w:val="single" w:sz="4" w:space="0" w:color="auto"/>
            </w:tcBorders>
            <w:vAlign w:val="center"/>
            <w:hideMark/>
          </w:tcPr>
          <w:p w14:paraId="5E0D2510" w14:textId="77777777" w:rsidR="00EA7CF6" w:rsidRDefault="00EA7CF6">
            <w:pPr>
              <w:pStyle w:val="TAC"/>
              <w:spacing w:line="256" w:lineRule="auto"/>
              <w:rPr>
                <w:lang w:eastAsia="zh-CN"/>
              </w:rPr>
            </w:pPr>
            <w:r>
              <w:rPr>
                <w:lang w:eastAsia="zh-CN"/>
              </w:rPr>
              <w:t>0</w:t>
            </w:r>
          </w:p>
        </w:tc>
        <w:tc>
          <w:tcPr>
            <w:tcW w:w="845" w:type="pct"/>
            <w:vMerge w:val="restart"/>
            <w:tcBorders>
              <w:top w:val="single" w:sz="4" w:space="0" w:color="auto"/>
              <w:left w:val="single" w:sz="4" w:space="0" w:color="auto"/>
              <w:bottom w:val="single" w:sz="4" w:space="0" w:color="auto"/>
              <w:right w:val="single" w:sz="4" w:space="0" w:color="auto"/>
            </w:tcBorders>
            <w:vAlign w:val="center"/>
            <w:hideMark/>
          </w:tcPr>
          <w:p w14:paraId="3953C170" w14:textId="77777777" w:rsidR="00EA7CF6" w:rsidRDefault="00EA7CF6">
            <w:pPr>
              <w:pStyle w:val="TAC"/>
              <w:spacing w:line="256" w:lineRule="auto"/>
            </w:pPr>
            <w:r>
              <w:rPr>
                <w:lang w:eastAsia="zh-CN"/>
              </w:rPr>
              <w:t>0</w:t>
            </w:r>
          </w:p>
        </w:tc>
        <w:tc>
          <w:tcPr>
            <w:tcW w:w="1105" w:type="pct"/>
            <w:vMerge w:val="restart"/>
            <w:tcBorders>
              <w:top w:val="single" w:sz="4" w:space="0" w:color="auto"/>
              <w:left w:val="single" w:sz="4" w:space="0" w:color="auto"/>
              <w:bottom w:val="single" w:sz="4" w:space="0" w:color="auto"/>
              <w:right w:val="single" w:sz="4" w:space="0" w:color="auto"/>
            </w:tcBorders>
          </w:tcPr>
          <w:p w14:paraId="5D30AB5F" w14:textId="77777777" w:rsidR="00EA7CF6" w:rsidRDefault="00EA7CF6">
            <w:pPr>
              <w:pStyle w:val="TAC"/>
              <w:spacing w:line="256" w:lineRule="auto"/>
            </w:pPr>
          </w:p>
        </w:tc>
      </w:tr>
      <w:tr w:rsidR="00EA7CF6" w14:paraId="699EABF2"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273D5449" w14:textId="109410DE" w:rsidR="00EA7CF6" w:rsidRDefault="00EA7CF6">
            <w:pPr>
              <w:pStyle w:val="TAL"/>
              <w:spacing w:line="256" w:lineRule="auto"/>
            </w:pPr>
            <w:r>
              <w:t>EPRE ratio of PBCH</w:t>
            </w:r>
            <w:ins w:id="1196" w:author="Daiwei Zhou (周代卫)" w:date="2025-04-30T20:05:00Z">
              <w:r w:rsidR="003E67B8">
                <w:t xml:space="preserve"> </w:t>
              </w:r>
            </w:ins>
            <w:del w:id="1197" w:author="Daiwei Zhou (周代卫)" w:date="2025-04-30T20:05:00Z">
              <w:r w:rsidDel="003E67B8">
                <w:delText>_</w:delText>
              </w:r>
            </w:del>
            <w:r>
              <w:t>DMRS to SSS</w:t>
            </w:r>
          </w:p>
        </w:tc>
        <w:tc>
          <w:tcPr>
            <w:tcW w:w="368" w:type="pct"/>
            <w:tcBorders>
              <w:top w:val="single" w:sz="4" w:space="0" w:color="auto"/>
              <w:left w:val="single" w:sz="4" w:space="0" w:color="auto"/>
              <w:bottom w:val="single" w:sz="4" w:space="0" w:color="auto"/>
              <w:right w:val="single" w:sz="4" w:space="0" w:color="auto"/>
            </w:tcBorders>
            <w:hideMark/>
          </w:tcPr>
          <w:p w14:paraId="76D72AB1"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8DAEA7"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721B4D"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E42A0" w14:textId="77777777" w:rsidR="00EA7CF6" w:rsidRDefault="00EA7CF6">
            <w:pPr>
              <w:spacing w:after="0" w:line="256" w:lineRule="auto"/>
              <w:rPr>
                <w:rFonts w:ascii="Arial" w:eastAsia="Times New Roman" w:hAnsi="Arial"/>
                <w:sz w:val="18"/>
              </w:rPr>
            </w:pPr>
          </w:p>
        </w:tc>
      </w:tr>
      <w:tr w:rsidR="00EA7CF6" w14:paraId="6EC3C2E5"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0737491F" w14:textId="13E9EB2D" w:rsidR="00EA7CF6" w:rsidRDefault="00EA7CF6">
            <w:pPr>
              <w:pStyle w:val="TAL"/>
              <w:spacing w:line="256" w:lineRule="auto"/>
            </w:pPr>
            <w:r>
              <w:t>EPRE ratio of PBCH to PBCH</w:t>
            </w:r>
            <w:ins w:id="1198" w:author="Daiwei Zhou (周代卫)" w:date="2025-04-30T20:05:00Z">
              <w:r w:rsidR="003E67B8">
                <w:t xml:space="preserve"> </w:t>
              </w:r>
            </w:ins>
            <w:del w:id="1199" w:author="Daiwei Zhou (周代卫)" w:date="2025-04-30T20:05:00Z">
              <w:r w:rsidDel="003E67B8">
                <w:delText>_</w:delText>
              </w:r>
            </w:del>
            <w:r>
              <w:t>DMRS</w:t>
            </w:r>
          </w:p>
        </w:tc>
        <w:tc>
          <w:tcPr>
            <w:tcW w:w="368" w:type="pct"/>
            <w:tcBorders>
              <w:top w:val="single" w:sz="4" w:space="0" w:color="auto"/>
              <w:left w:val="single" w:sz="4" w:space="0" w:color="auto"/>
              <w:bottom w:val="single" w:sz="4" w:space="0" w:color="auto"/>
              <w:right w:val="single" w:sz="4" w:space="0" w:color="auto"/>
            </w:tcBorders>
            <w:hideMark/>
          </w:tcPr>
          <w:p w14:paraId="6EFCD472"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EFD5E"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E4F9"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2F1EF8" w14:textId="77777777" w:rsidR="00EA7CF6" w:rsidRDefault="00EA7CF6">
            <w:pPr>
              <w:spacing w:after="0" w:line="256" w:lineRule="auto"/>
              <w:rPr>
                <w:rFonts w:ascii="Arial" w:eastAsia="Times New Roman" w:hAnsi="Arial"/>
                <w:sz w:val="18"/>
              </w:rPr>
            </w:pPr>
          </w:p>
        </w:tc>
      </w:tr>
      <w:tr w:rsidR="00EA7CF6" w14:paraId="3197D7A2"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6718AADF" w14:textId="7FD46D2E" w:rsidR="00EA7CF6" w:rsidRDefault="00EA7CF6">
            <w:pPr>
              <w:pStyle w:val="TAL"/>
              <w:spacing w:line="256" w:lineRule="auto"/>
            </w:pPr>
            <w:r>
              <w:t>EPRE ratio of PDCCH</w:t>
            </w:r>
            <w:ins w:id="1200" w:author="Daiwei Zhou (周代卫)" w:date="2025-04-30T20:05:00Z">
              <w:r w:rsidR="003E67B8">
                <w:t xml:space="preserve"> </w:t>
              </w:r>
            </w:ins>
            <w:del w:id="1201" w:author="Daiwei Zhou (周代卫)" w:date="2025-04-30T20:05:00Z">
              <w:r w:rsidDel="003E67B8">
                <w:delText>_</w:delText>
              </w:r>
            </w:del>
            <w:r>
              <w:t>DMRS to SSS</w:t>
            </w:r>
          </w:p>
        </w:tc>
        <w:tc>
          <w:tcPr>
            <w:tcW w:w="368" w:type="pct"/>
            <w:tcBorders>
              <w:top w:val="single" w:sz="4" w:space="0" w:color="auto"/>
              <w:left w:val="single" w:sz="4" w:space="0" w:color="auto"/>
              <w:bottom w:val="single" w:sz="4" w:space="0" w:color="auto"/>
              <w:right w:val="single" w:sz="4" w:space="0" w:color="auto"/>
            </w:tcBorders>
            <w:hideMark/>
          </w:tcPr>
          <w:p w14:paraId="38602B91"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42B7F"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B58E76"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273137" w14:textId="77777777" w:rsidR="00EA7CF6" w:rsidRDefault="00EA7CF6">
            <w:pPr>
              <w:spacing w:after="0" w:line="256" w:lineRule="auto"/>
              <w:rPr>
                <w:rFonts w:ascii="Arial" w:eastAsia="Times New Roman" w:hAnsi="Arial"/>
                <w:sz w:val="18"/>
              </w:rPr>
            </w:pPr>
          </w:p>
        </w:tc>
      </w:tr>
      <w:tr w:rsidR="00EA7CF6" w14:paraId="0868E593"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293834B9" w14:textId="6B0885CE" w:rsidR="00EA7CF6" w:rsidRDefault="00EA7CF6">
            <w:pPr>
              <w:pStyle w:val="TAL"/>
              <w:spacing w:line="256" w:lineRule="auto"/>
            </w:pPr>
            <w:r>
              <w:t>EPRE ratio of PDCCH to PDCCH</w:t>
            </w:r>
            <w:ins w:id="1202" w:author="Daiwei Zhou (周代卫)" w:date="2025-04-30T20:05:00Z">
              <w:r w:rsidR="003E67B8">
                <w:t xml:space="preserve"> </w:t>
              </w:r>
            </w:ins>
            <w:del w:id="1203" w:author="Daiwei Zhou (周代卫)" w:date="2025-04-30T20:05:00Z">
              <w:r w:rsidDel="003E67B8">
                <w:delText>_</w:delText>
              </w:r>
            </w:del>
            <w:r>
              <w:t>DMRS</w:t>
            </w:r>
          </w:p>
        </w:tc>
        <w:tc>
          <w:tcPr>
            <w:tcW w:w="368" w:type="pct"/>
            <w:tcBorders>
              <w:top w:val="single" w:sz="4" w:space="0" w:color="auto"/>
              <w:left w:val="single" w:sz="4" w:space="0" w:color="auto"/>
              <w:bottom w:val="single" w:sz="4" w:space="0" w:color="auto"/>
              <w:right w:val="single" w:sz="4" w:space="0" w:color="auto"/>
            </w:tcBorders>
            <w:hideMark/>
          </w:tcPr>
          <w:p w14:paraId="6C4B72FF"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7A004"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128B33"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303E2" w14:textId="77777777" w:rsidR="00EA7CF6" w:rsidRDefault="00EA7CF6">
            <w:pPr>
              <w:spacing w:after="0" w:line="256" w:lineRule="auto"/>
              <w:rPr>
                <w:rFonts w:ascii="Arial" w:eastAsia="Times New Roman" w:hAnsi="Arial"/>
                <w:sz w:val="18"/>
              </w:rPr>
            </w:pPr>
          </w:p>
        </w:tc>
      </w:tr>
      <w:tr w:rsidR="00EA7CF6" w14:paraId="6B5534B9"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B3BDE2B" w14:textId="078A5464" w:rsidR="00EA7CF6" w:rsidRDefault="00EA7CF6">
            <w:pPr>
              <w:pStyle w:val="TAL"/>
              <w:spacing w:line="256" w:lineRule="auto"/>
            </w:pPr>
            <w:r>
              <w:t>EPRE ratio of PDSCH</w:t>
            </w:r>
            <w:ins w:id="1204" w:author="Daiwei Zhou (周代卫)" w:date="2025-04-30T20:05:00Z">
              <w:r w:rsidR="003E67B8">
                <w:t xml:space="preserve"> </w:t>
              </w:r>
            </w:ins>
            <w:del w:id="1205" w:author="Daiwei Zhou (周代卫)" w:date="2025-04-30T20:05:00Z">
              <w:r w:rsidDel="003E67B8">
                <w:delText>_</w:delText>
              </w:r>
            </w:del>
            <w:r>
              <w:t>DMRS to SSS</w:t>
            </w:r>
          </w:p>
        </w:tc>
        <w:tc>
          <w:tcPr>
            <w:tcW w:w="368" w:type="pct"/>
            <w:tcBorders>
              <w:top w:val="single" w:sz="4" w:space="0" w:color="auto"/>
              <w:left w:val="single" w:sz="4" w:space="0" w:color="auto"/>
              <w:bottom w:val="single" w:sz="4" w:space="0" w:color="auto"/>
              <w:right w:val="single" w:sz="4" w:space="0" w:color="auto"/>
            </w:tcBorders>
            <w:hideMark/>
          </w:tcPr>
          <w:p w14:paraId="02C6E015"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F2B8B"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649E3"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D8ADD" w14:textId="77777777" w:rsidR="00EA7CF6" w:rsidRDefault="00EA7CF6">
            <w:pPr>
              <w:spacing w:after="0" w:line="256" w:lineRule="auto"/>
              <w:rPr>
                <w:rFonts w:ascii="Arial" w:eastAsia="Times New Roman" w:hAnsi="Arial"/>
                <w:sz w:val="18"/>
              </w:rPr>
            </w:pPr>
          </w:p>
        </w:tc>
      </w:tr>
      <w:tr w:rsidR="00EA7CF6" w14:paraId="1363E3BA"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ED48163" w14:textId="4A3E3BB4" w:rsidR="00EA7CF6" w:rsidRDefault="00EA7CF6">
            <w:pPr>
              <w:pStyle w:val="TAL"/>
              <w:spacing w:line="256" w:lineRule="auto"/>
            </w:pPr>
            <w:r>
              <w:t>EPRE ratio of PDSCH to PDSCH</w:t>
            </w:r>
            <w:ins w:id="1206" w:author="Daiwei Zhou (周代卫)" w:date="2025-04-30T20:06:00Z">
              <w:r w:rsidR="003E67B8">
                <w:t xml:space="preserve"> </w:t>
              </w:r>
            </w:ins>
            <w:del w:id="1207" w:author="Daiwei Zhou (周代卫)" w:date="2025-04-30T20:06:00Z">
              <w:r w:rsidDel="003E67B8">
                <w:delText>_</w:delText>
              </w:r>
            </w:del>
            <w:r>
              <w:t>DMRS</w:t>
            </w:r>
          </w:p>
        </w:tc>
        <w:tc>
          <w:tcPr>
            <w:tcW w:w="368" w:type="pct"/>
            <w:tcBorders>
              <w:top w:val="single" w:sz="4" w:space="0" w:color="auto"/>
              <w:left w:val="single" w:sz="4" w:space="0" w:color="auto"/>
              <w:bottom w:val="single" w:sz="4" w:space="0" w:color="auto"/>
              <w:right w:val="single" w:sz="4" w:space="0" w:color="auto"/>
            </w:tcBorders>
            <w:hideMark/>
          </w:tcPr>
          <w:p w14:paraId="79748742"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5D615"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A294B4"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2FBC9F" w14:textId="77777777" w:rsidR="00EA7CF6" w:rsidRDefault="00EA7CF6">
            <w:pPr>
              <w:spacing w:after="0" w:line="256" w:lineRule="auto"/>
              <w:rPr>
                <w:rFonts w:ascii="Arial" w:eastAsia="Times New Roman" w:hAnsi="Arial"/>
                <w:sz w:val="18"/>
              </w:rPr>
            </w:pPr>
          </w:p>
        </w:tc>
      </w:tr>
      <w:tr w:rsidR="00EA7CF6" w14:paraId="04B5E280"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7A240061" w14:textId="77777777" w:rsidR="00EA7CF6" w:rsidRPr="00F17DF6" w:rsidRDefault="00EA7CF6">
            <w:pPr>
              <w:pStyle w:val="TAL"/>
              <w:spacing w:line="256" w:lineRule="auto"/>
              <w:rPr>
                <w:i/>
                <w:iCs/>
                <w:rPrChange w:id="1208" w:author="Daiwei Zhou (周代卫)" w:date="2025-04-30T13:58:00Z">
                  <w:rPr/>
                </w:rPrChange>
              </w:rPr>
            </w:pPr>
            <w:r w:rsidRPr="00F17DF6">
              <w:rPr>
                <w:i/>
                <w:iCs/>
                <w:lang w:eastAsia="zh-CN"/>
                <w:rPrChange w:id="1209" w:author="Daiwei Zhou (周代卫)" w:date="2025-04-30T13:58:00Z">
                  <w:rPr>
                    <w:lang w:eastAsia="zh-CN"/>
                  </w:rPr>
                </w:rPrChange>
              </w:rPr>
              <w:t>ss-PBCH-BlockPower</w:t>
            </w:r>
          </w:p>
        </w:tc>
        <w:tc>
          <w:tcPr>
            <w:tcW w:w="368" w:type="pct"/>
            <w:tcBorders>
              <w:top w:val="single" w:sz="4" w:space="0" w:color="auto"/>
              <w:left w:val="single" w:sz="4" w:space="0" w:color="auto"/>
              <w:bottom w:val="single" w:sz="4" w:space="0" w:color="auto"/>
              <w:right w:val="single" w:sz="4" w:space="0" w:color="auto"/>
            </w:tcBorders>
            <w:hideMark/>
          </w:tcPr>
          <w:p w14:paraId="522F70B7" w14:textId="0C89F6A7" w:rsidR="00EA7CF6" w:rsidDel="00F17DF6" w:rsidRDefault="00EA7CF6">
            <w:pPr>
              <w:pStyle w:val="TAC"/>
              <w:spacing w:line="256" w:lineRule="auto"/>
              <w:rPr>
                <w:del w:id="1210" w:author="Daiwei Zhou (周代卫)" w:date="2025-04-30T14:00:00Z"/>
              </w:rPr>
            </w:pPr>
            <w:r>
              <w:t>dBm</w:t>
            </w:r>
            <w:r>
              <w:rPr>
                <w:lang w:eastAsia="zh-CN"/>
              </w:rPr>
              <w:t>/</w:t>
            </w:r>
          </w:p>
          <w:p w14:paraId="0103F07B" w14:textId="77777777" w:rsidR="00EA7CF6" w:rsidRDefault="00EA7CF6">
            <w:pPr>
              <w:pStyle w:val="TAC"/>
              <w:spacing w:line="256" w:lineRule="auto"/>
              <w:rPr>
                <w:bCs/>
              </w:rPr>
            </w:pPr>
            <w:r>
              <w:t>SCS</w:t>
            </w:r>
          </w:p>
        </w:tc>
        <w:tc>
          <w:tcPr>
            <w:tcW w:w="844" w:type="pct"/>
            <w:tcBorders>
              <w:top w:val="single" w:sz="4" w:space="0" w:color="auto"/>
              <w:left w:val="single" w:sz="4" w:space="0" w:color="auto"/>
              <w:bottom w:val="single" w:sz="4" w:space="0" w:color="auto"/>
              <w:right w:val="single" w:sz="4" w:space="0" w:color="auto"/>
            </w:tcBorders>
            <w:hideMark/>
          </w:tcPr>
          <w:p w14:paraId="0F2D438D" w14:textId="77777777" w:rsidR="00EA7CF6" w:rsidRDefault="00EA7CF6">
            <w:pPr>
              <w:pStyle w:val="TAC"/>
              <w:spacing w:line="256" w:lineRule="auto"/>
            </w:pPr>
            <w:r>
              <w:rPr>
                <w:bCs/>
              </w:rPr>
              <w:t>+20 +</w:t>
            </w:r>
            <w:r>
              <w:rPr>
                <w:rFonts w:ascii="Calibri" w:hAnsi="Calibri" w:cs="Calibri"/>
                <w:bCs/>
              </w:rPr>
              <w:t>Δ</w:t>
            </w:r>
            <w:r>
              <w:rPr>
                <w:bCs/>
                <w:vertAlign w:val="subscript"/>
              </w:rPr>
              <w:t>UL</w:t>
            </w:r>
          </w:p>
        </w:tc>
        <w:tc>
          <w:tcPr>
            <w:tcW w:w="845" w:type="pct"/>
            <w:tcBorders>
              <w:top w:val="single" w:sz="4" w:space="0" w:color="auto"/>
              <w:left w:val="single" w:sz="4" w:space="0" w:color="auto"/>
              <w:bottom w:val="single" w:sz="4" w:space="0" w:color="auto"/>
              <w:right w:val="single" w:sz="4" w:space="0" w:color="auto"/>
            </w:tcBorders>
            <w:hideMark/>
          </w:tcPr>
          <w:p w14:paraId="568539C9" w14:textId="77777777" w:rsidR="00EA7CF6" w:rsidRDefault="00EA7CF6">
            <w:pPr>
              <w:pStyle w:val="TAC"/>
              <w:spacing w:line="256" w:lineRule="auto"/>
            </w:pPr>
            <w:r>
              <w:rPr>
                <w:bCs/>
              </w:rPr>
              <w:t>+20 +</w:t>
            </w:r>
            <w:r>
              <w:rPr>
                <w:rFonts w:ascii="Calibri" w:hAnsi="Calibri" w:cs="Calibri"/>
                <w:bCs/>
              </w:rPr>
              <w:t>Δ</w:t>
            </w:r>
            <w:r>
              <w:rPr>
                <w:bCs/>
                <w:vertAlign w:val="subscript"/>
              </w:rPr>
              <w:t>UL</w:t>
            </w:r>
          </w:p>
        </w:tc>
        <w:tc>
          <w:tcPr>
            <w:tcW w:w="1105" w:type="pct"/>
            <w:tcBorders>
              <w:top w:val="single" w:sz="4" w:space="0" w:color="auto"/>
              <w:left w:val="single" w:sz="4" w:space="0" w:color="auto"/>
              <w:bottom w:val="single" w:sz="4" w:space="0" w:color="auto"/>
              <w:right w:val="single" w:sz="4" w:space="0" w:color="auto"/>
            </w:tcBorders>
            <w:hideMark/>
          </w:tcPr>
          <w:p w14:paraId="5006B6E3" w14:textId="77777777" w:rsidR="00EA7CF6" w:rsidRDefault="00EA7CF6">
            <w:pPr>
              <w:pStyle w:val="TAC"/>
              <w:spacing w:line="256" w:lineRule="auto"/>
            </w:pPr>
            <w:r>
              <w:t>As defined in TS 38.331 [13].</w:t>
            </w:r>
          </w:p>
          <w:p w14:paraId="2CA302F9" w14:textId="77777777" w:rsidR="00EA7CF6" w:rsidRDefault="00EA7CF6">
            <w:pPr>
              <w:pStyle w:val="TAC"/>
              <w:spacing w:line="256" w:lineRule="auto"/>
            </w:pPr>
            <w:r>
              <w:rPr>
                <w:bCs/>
              </w:rPr>
              <w:t>Δ</w:t>
            </w:r>
            <w:r>
              <w:rPr>
                <w:bCs/>
                <w:vertAlign w:val="subscript"/>
              </w:rPr>
              <w:t>UL</w:t>
            </w:r>
            <w:r>
              <w:rPr>
                <w:bCs/>
              </w:rPr>
              <w:t xml:space="preserve"> is derived from the uplink calibration process </w:t>
            </w:r>
            <w:r>
              <w:rPr>
                <w:bCs/>
                <w:vertAlign w:val="superscript"/>
              </w:rPr>
              <w:t>Note 3</w:t>
            </w:r>
          </w:p>
        </w:tc>
      </w:tr>
      <w:tr w:rsidR="00EA7CF6" w14:paraId="0CA0EFD6"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50BF0C62" w14:textId="7A336A4E" w:rsidR="00EA7CF6" w:rsidRDefault="00EA7CF6">
            <w:pPr>
              <w:pStyle w:val="TAL"/>
              <w:spacing w:line="256" w:lineRule="auto"/>
            </w:pPr>
            <w:r>
              <w:t>Configured UE transmitted power (</w:t>
            </w:r>
            <w:r>
              <w:rPr>
                <w:noProof/>
                <w:position w:val="-14"/>
              </w:rPr>
              <w:drawing>
                <wp:inline distT="0" distB="0" distL="0" distR="0" wp14:anchorId="568D1C3C" wp14:editId="4A034323">
                  <wp:extent cx="563245" cy="182880"/>
                  <wp:effectExtent l="0" t="0" r="8255"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3245" cy="182880"/>
                          </a:xfrm>
                          <a:prstGeom prst="rect">
                            <a:avLst/>
                          </a:prstGeom>
                          <a:noFill/>
                          <a:ln>
                            <a:noFill/>
                          </a:ln>
                        </pic:spPr>
                      </pic:pic>
                    </a:graphicData>
                  </a:graphic>
                </wp:inline>
              </w:drawing>
            </w:r>
            <w:r>
              <w:t>)</w:t>
            </w:r>
          </w:p>
        </w:tc>
        <w:tc>
          <w:tcPr>
            <w:tcW w:w="368" w:type="pct"/>
            <w:tcBorders>
              <w:top w:val="single" w:sz="4" w:space="0" w:color="auto"/>
              <w:left w:val="single" w:sz="4" w:space="0" w:color="auto"/>
              <w:bottom w:val="single" w:sz="4" w:space="0" w:color="auto"/>
              <w:right w:val="single" w:sz="4" w:space="0" w:color="auto"/>
            </w:tcBorders>
            <w:hideMark/>
          </w:tcPr>
          <w:p w14:paraId="4C4AFB2B" w14:textId="77777777" w:rsidR="00EA7CF6" w:rsidRDefault="00EA7CF6">
            <w:pPr>
              <w:pStyle w:val="TAC"/>
              <w:spacing w:line="256" w:lineRule="auto"/>
              <w:rPr>
                <w:bCs/>
              </w:rPr>
            </w:pPr>
            <w:r>
              <w:t>dBm</w:t>
            </w:r>
          </w:p>
        </w:tc>
        <w:tc>
          <w:tcPr>
            <w:tcW w:w="844" w:type="pct"/>
            <w:tcBorders>
              <w:top w:val="single" w:sz="4" w:space="0" w:color="auto"/>
              <w:left w:val="single" w:sz="4" w:space="0" w:color="auto"/>
              <w:bottom w:val="single" w:sz="4" w:space="0" w:color="auto"/>
              <w:right w:val="single" w:sz="4" w:space="0" w:color="auto"/>
            </w:tcBorders>
            <w:hideMark/>
          </w:tcPr>
          <w:p w14:paraId="73928C37" w14:textId="77777777" w:rsidR="00EA7CF6" w:rsidRDefault="00EA7CF6">
            <w:pPr>
              <w:pStyle w:val="TAC"/>
              <w:spacing w:line="256" w:lineRule="auto"/>
            </w:pPr>
            <w:r>
              <w:rPr>
                <w:bCs/>
                <w:lang w:eastAsia="zh-CN"/>
              </w:rPr>
              <w:t xml:space="preserve">maximum value configurable for certain power class </w:t>
            </w:r>
          </w:p>
        </w:tc>
        <w:tc>
          <w:tcPr>
            <w:tcW w:w="845" w:type="pct"/>
            <w:tcBorders>
              <w:top w:val="single" w:sz="4" w:space="0" w:color="auto"/>
              <w:left w:val="single" w:sz="4" w:space="0" w:color="auto"/>
              <w:bottom w:val="single" w:sz="4" w:space="0" w:color="auto"/>
              <w:right w:val="single" w:sz="4" w:space="0" w:color="auto"/>
            </w:tcBorders>
            <w:hideMark/>
          </w:tcPr>
          <w:p w14:paraId="581A13E3" w14:textId="77777777" w:rsidR="00EA7CF6" w:rsidRDefault="00EA7CF6">
            <w:pPr>
              <w:pStyle w:val="TAC"/>
              <w:spacing w:line="256" w:lineRule="auto"/>
            </w:pPr>
            <w:r>
              <w:rPr>
                <w:bCs/>
                <w:lang w:eastAsia="zh-CN"/>
              </w:rPr>
              <w:t xml:space="preserve">maximum value configurable for certain power class </w:t>
            </w:r>
          </w:p>
        </w:tc>
        <w:tc>
          <w:tcPr>
            <w:tcW w:w="1105" w:type="pct"/>
            <w:tcBorders>
              <w:top w:val="single" w:sz="4" w:space="0" w:color="auto"/>
              <w:left w:val="single" w:sz="4" w:space="0" w:color="auto"/>
              <w:bottom w:val="single" w:sz="4" w:space="0" w:color="auto"/>
              <w:right w:val="single" w:sz="4" w:space="0" w:color="auto"/>
            </w:tcBorders>
            <w:hideMark/>
          </w:tcPr>
          <w:p w14:paraId="7B79D9AE" w14:textId="77777777" w:rsidR="00EA7CF6" w:rsidRDefault="00EA7CF6">
            <w:pPr>
              <w:pStyle w:val="TAC"/>
              <w:spacing w:line="256" w:lineRule="auto"/>
            </w:pPr>
            <w:r>
              <w:t>As defined in clause 6.2.</w:t>
            </w:r>
            <w:r>
              <w:rPr>
                <w:lang w:eastAsia="zh-CN"/>
              </w:rPr>
              <w:t>4</w:t>
            </w:r>
            <w:r>
              <w:t xml:space="preserve"> in TS 3</w:t>
            </w:r>
            <w:r>
              <w:rPr>
                <w:lang w:eastAsia="zh-CN"/>
              </w:rPr>
              <w:t>8</w:t>
            </w:r>
            <w:r>
              <w:t>.101</w:t>
            </w:r>
            <w:r>
              <w:rPr>
                <w:lang w:eastAsia="zh-CN"/>
              </w:rPr>
              <w:t>-2</w:t>
            </w:r>
            <w:r>
              <w:t xml:space="preserve"> [3]</w:t>
            </w:r>
          </w:p>
        </w:tc>
      </w:tr>
      <w:tr w:rsidR="00EA7CF6" w14:paraId="0544AFC8"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151D8F87" w14:textId="77777777" w:rsidR="00EA7CF6" w:rsidRDefault="00EA7CF6">
            <w:pPr>
              <w:pStyle w:val="TAL"/>
              <w:spacing w:line="256" w:lineRule="auto"/>
            </w:pPr>
            <w:r>
              <w:rPr>
                <w:lang w:eastAsia="zh-CN"/>
              </w:rPr>
              <w:t>PRACH Configuration</w:t>
            </w:r>
          </w:p>
        </w:tc>
        <w:tc>
          <w:tcPr>
            <w:tcW w:w="368" w:type="pct"/>
            <w:tcBorders>
              <w:top w:val="single" w:sz="4" w:space="0" w:color="auto"/>
              <w:left w:val="single" w:sz="4" w:space="0" w:color="auto"/>
              <w:bottom w:val="single" w:sz="4" w:space="0" w:color="auto"/>
              <w:right w:val="single" w:sz="4" w:space="0" w:color="auto"/>
            </w:tcBorders>
          </w:tcPr>
          <w:p w14:paraId="2A17FD05" w14:textId="77777777" w:rsidR="00EA7CF6" w:rsidRDefault="00EA7CF6">
            <w:pPr>
              <w:pStyle w:val="TAC"/>
              <w:spacing w:line="256" w:lineRule="auto"/>
              <w:rPr>
                <w:bCs/>
              </w:rPr>
            </w:pPr>
          </w:p>
        </w:tc>
        <w:tc>
          <w:tcPr>
            <w:tcW w:w="844" w:type="pct"/>
            <w:tcBorders>
              <w:top w:val="single" w:sz="4" w:space="0" w:color="auto"/>
              <w:left w:val="single" w:sz="4" w:space="0" w:color="auto"/>
              <w:bottom w:val="single" w:sz="4" w:space="0" w:color="auto"/>
              <w:right w:val="single" w:sz="4" w:space="0" w:color="auto"/>
            </w:tcBorders>
            <w:hideMark/>
          </w:tcPr>
          <w:p w14:paraId="75526D86" w14:textId="77777777" w:rsidR="00EA7CF6" w:rsidRDefault="00EA7CF6">
            <w:pPr>
              <w:pStyle w:val="TAC"/>
              <w:spacing w:line="256" w:lineRule="auto"/>
            </w:pPr>
            <w:r>
              <w:rPr>
                <w:rFonts w:cs="Arial"/>
                <w:bCs/>
              </w:rPr>
              <w:t>PRACH.2 FR2</w:t>
            </w:r>
          </w:p>
        </w:tc>
        <w:tc>
          <w:tcPr>
            <w:tcW w:w="845" w:type="pct"/>
            <w:tcBorders>
              <w:top w:val="single" w:sz="4" w:space="0" w:color="auto"/>
              <w:left w:val="single" w:sz="4" w:space="0" w:color="auto"/>
              <w:bottom w:val="single" w:sz="4" w:space="0" w:color="auto"/>
              <w:right w:val="single" w:sz="4" w:space="0" w:color="auto"/>
            </w:tcBorders>
            <w:hideMark/>
          </w:tcPr>
          <w:p w14:paraId="76409D2C" w14:textId="77777777" w:rsidR="00EA7CF6" w:rsidRDefault="00EA7CF6">
            <w:pPr>
              <w:pStyle w:val="TAC"/>
              <w:spacing w:line="256" w:lineRule="auto"/>
            </w:pPr>
            <w:r>
              <w:rPr>
                <w:rFonts w:cs="Arial"/>
                <w:bCs/>
              </w:rPr>
              <w:t>PRACH.3 FR2</w:t>
            </w:r>
          </w:p>
        </w:tc>
        <w:tc>
          <w:tcPr>
            <w:tcW w:w="1105" w:type="pct"/>
            <w:tcBorders>
              <w:top w:val="single" w:sz="4" w:space="0" w:color="auto"/>
              <w:left w:val="single" w:sz="4" w:space="0" w:color="auto"/>
              <w:bottom w:val="single" w:sz="4" w:space="0" w:color="auto"/>
              <w:right w:val="single" w:sz="4" w:space="0" w:color="auto"/>
            </w:tcBorders>
            <w:hideMark/>
          </w:tcPr>
          <w:p w14:paraId="27DA859D" w14:textId="77777777" w:rsidR="00EA7CF6" w:rsidRDefault="00EA7CF6">
            <w:pPr>
              <w:pStyle w:val="TAC"/>
              <w:spacing w:line="256" w:lineRule="auto"/>
            </w:pPr>
            <w:r>
              <w:t>As defined in</w:t>
            </w:r>
            <w:r>
              <w:rPr>
                <w:lang w:eastAsia="zh-CN"/>
              </w:rPr>
              <w:t xml:space="preserve"> A.7.2, with exceptions as defined below</w:t>
            </w:r>
            <w:r>
              <w:t>.</w:t>
            </w:r>
          </w:p>
        </w:tc>
      </w:tr>
      <w:tr w:rsidR="00EA7CF6" w14:paraId="732962CB"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71833AB" w14:textId="77777777" w:rsidR="00EA7CF6" w:rsidRPr="00F17DF6" w:rsidRDefault="00EA7CF6">
            <w:pPr>
              <w:pStyle w:val="TAL"/>
              <w:spacing w:line="256" w:lineRule="auto"/>
              <w:rPr>
                <w:i/>
                <w:iCs/>
                <w:rPrChange w:id="1211" w:author="Daiwei Zhou (周代卫)" w:date="2025-04-30T13:58:00Z">
                  <w:rPr/>
                </w:rPrChange>
              </w:rPr>
            </w:pPr>
            <w:r w:rsidRPr="00F17DF6">
              <w:rPr>
                <w:i/>
                <w:iCs/>
                <w:lang w:eastAsia="zh-CN"/>
                <w:rPrChange w:id="1212" w:author="Daiwei Zhou (周代卫)" w:date="2025-04-30T13:58:00Z">
                  <w:rPr>
                    <w:lang w:eastAsia="zh-CN"/>
                  </w:rPr>
                </w:rPrChange>
              </w:rPr>
              <w:t>rsrp-ThresholdSSB</w:t>
            </w:r>
          </w:p>
        </w:tc>
        <w:tc>
          <w:tcPr>
            <w:tcW w:w="368" w:type="pct"/>
            <w:tcBorders>
              <w:top w:val="single" w:sz="4" w:space="0" w:color="auto"/>
              <w:left w:val="single" w:sz="4" w:space="0" w:color="auto"/>
              <w:bottom w:val="single" w:sz="4" w:space="0" w:color="auto"/>
              <w:right w:val="single" w:sz="4" w:space="0" w:color="auto"/>
            </w:tcBorders>
            <w:hideMark/>
          </w:tcPr>
          <w:p w14:paraId="368300D0" w14:textId="77777777" w:rsidR="00EA7CF6" w:rsidRDefault="00EA7CF6">
            <w:pPr>
              <w:pStyle w:val="TAC"/>
              <w:spacing w:line="256" w:lineRule="auto"/>
              <w:rPr>
                <w:bCs/>
              </w:rPr>
            </w:pPr>
            <w:r>
              <w:t>dBm</w:t>
            </w:r>
          </w:p>
        </w:tc>
        <w:tc>
          <w:tcPr>
            <w:tcW w:w="844" w:type="pct"/>
            <w:tcBorders>
              <w:top w:val="single" w:sz="4" w:space="0" w:color="auto"/>
              <w:left w:val="single" w:sz="4" w:space="0" w:color="auto"/>
              <w:bottom w:val="single" w:sz="4" w:space="0" w:color="auto"/>
              <w:right w:val="single" w:sz="4" w:space="0" w:color="auto"/>
            </w:tcBorders>
            <w:hideMark/>
          </w:tcPr>
          <w:p w14:paraId="5AC2EF4C" w14:textId="77777777" w:rsidR="00EA7CF6" w:rsidRDefault="00EA7CF6">
            <w:pPr>
              <w:pStyle w:val="TAC"/>
              <w:spacing w:line="256" w:lineRule="auto"/>
            </w:pPr>
            <w:r>
              <w:rPr>
                <w:bCs/>
              </w:rPr>
              <w:t>RSRP_69 +</w:t>
            </w:r>
            <w:r>
              <w:rPr>
                <w:rFonts w:ascii="Calibri" w:hAnsi="Calibri" w:cs="Calibri"/>
                <w:bCs/>
              </w:rPr>
              <w:t>Δ</w:t>
            </w:r>
            <w:r>
              <w:rPr>
                <w:bCs/>
                <w:vertAlign w:val="subscript"/>
              </w:rPr>
              <w:t>DL</w:t>
            </w:r>
          </w:p>
        </w:tc>
        <w:tc>
          <w:tcPr>
            <w:tcW w:w="845" w:type="pct"/>
            <w:tcBorders>
              <w:top w:val="single" w:sz="4" w:space="0" w:color="auto"/>
              <w:left w:val="single" w:sz="4" w:space="0" w:color="auto"/>
              <w:bottom w:val="single" w:sz="4" w:space="0" w:color="auto"/>
              <w:right w:val="single" w:sz="4" w:space="0" w:color="auto"/>
            </w:tcBorders>
            <w:hideMark/>
          </w:tcPr>
          <w:p w14:paraId="0363183F" w14:textId="77777777" w:rsidR="00EA7CF6" w:rsidRDefault="00EA7CF6">
            <w:pPr>
              <w:pStyle w:val="TAC"/>
              <w:spacing w:line="256" w:lineRule="auto"/>
            </w:pPr>
            <w:r>
              <w:rPr>
                <w:bCs/>
              </w:rPr>
              <w:t>RSRP_69 +</w:t>
            </w:r>
            <w:r>
              <w:rPr>
                <w:rFonts w:ascii="Calibri" w:hAnsi="Calibri" w:cs="Calibri"/>
                <w:bCs/>
              </w:rPr>
              <w:t>Δ</w:t>
            </w:r>
            <w:r>
              <w:rPr>
                <w:bCs/>
                <w:vertAlign w:val="subscript"/>
              </w:rPr>
              <w:t>DL</w:t>
            </w:r>
          </w:p>
        </w:tc>
        <w:tc>
          <w:tcPr>
            <w:tcW w:w="1105" w:type="pct"/>
            <w:tcBorders>
              <w:top w:val="single" w:sz="4" w:space="0" w:color="auto"/>
              <w:left w:val="single" w:sz="4" w:space="0" w:color="auto"/>
              <w:bottom w:val="single" w:sz="4" w:space="0" w:color="auto"/>
              <w:right w:val="single" w:sz="4" w:space="0" w:color="auto"/>
            </w:tcBorders>
            <w:hideMark/>
          </w:tcPr>
          <w:p w14:paraId="0BA5D001" w14:textId="3CF362EB" w:rsidR="00EA7CF6" w:rsidRDefault="00EA7CF6">
            <w:pPr>
              <w:pStyle w:val="TAC"/>
              <w:spacing w:line="256" w:lineRule="auto"/>
            </w:pPr>
            <w:r>
              <w:rPr>
                <w:bCs/>
              </w:rPr>
              <w:t>RSRP_69 corresponds to -88</w:t>
            </w:r>
            <w:ins w:id="1213" w:author="Daiwei Zhou (周代卫)" w:date="2025-04-30T20:22:00Z">
              <w:r w:rsidR="003043D7">
                <w:rPr>
                  <w:bCs/>
                </w:rPr>
                <w:t xml:space="preserve"> </w:t>
              </w:r>
            </w:ins>
            <w:r>
              <w:rPr>
                <w:bCs/>
              </w:rPr>
              <w:t>dBm. Δ</w:t>
            </w:r>
            <w:r>
              <w:rPr>
                <w:bCs/>
                <w:vertAlign w:val="subscript"/>
              </w:rPr>
              <w:t>DL</w:t>
            </w:r>
            <w:r>
              <w:rPr>
                <w:bCs/>
              </w:rPr>
              <w:t xml:space="preserve"> is derived from the downlink calibration process </w:t>
            </w:r>
            <w:r>
              <w:rPr>
                <w:bCs/>
                <w:vertAlign w:val="superscript"/>
              </w:rPr>
              <w:t>Note 4</w:t>
            </w:r>
          </w:p>
        </w:tc>
      </w:tr>
      <w:tr w:rsidR="00EA7CF6" w14:paraId="31AABBDF"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15BFFAF0" w14:textId="77777777" w:rsidR="00EA7CF6" w:rsidRPr="00F17DF6" w:rsidRDefault="00EA7CF6">
            <w:pPr>
              <w:pStyle w:val="TAL"/>
              <w:spacing w:line="256" w:lineRule="auto"/>
              <w:rPr>
                <w:i/>
                <w:iCs/>
                <w:rPrChange w:id="1214" w:author="Daiwei Zhou (周代卫)" w:date="2025-04-30T13:58:00Z">
                  <w:rPr/>
                </w:rPrChange>
              </w:rPr>
            </w:pPr>
            <w:r w:rsidRPr="00F17DF6">
              <w:rPr>
                <w:i/>
                <w:iCs/>
                <w:lang w:eastAsia="zh-CN"/>
                <w:rPrChange w:id="1215" w:author="Daiwei Zhou (周代卫)" w:date="2025-04-30T13:58:00Z">
                  <w:rPr>
                    <w:lang w:eastAsia="zh-CN"/>
                  </w:rPr>
                </w:rPrChange>
              </w:rPr>
              <w:t>preambleReceivedTargetPower</w:t>
            </w:r>
          </w:p>
        </w:tc>
        <w:tc>
          <w:tcPr>
            <w:tcW w:w="368" w:type="pct"/>
            <w:tcBorders>
              <w:top w:val="single" w:sz="4" w:space="0" w:color="auto"/>
              <w:left w:val="single" w:sz="4" w:space="0" w:color="auto"/>
              <w:bottom w:val="single" w:sz="4" w:space="0" w:color="auto"/>
              <w:right w:val="single" w:sz="4" w:space="0" w:color="auto"/>
            </w:tcBorders>
            <w:hideMark/>
          </w:tcPr>
          <w:p w14:paraId="010A7FF7" w14:textId="77777777" w:rsidR="00EA7CF6" w:rsidRDefault="00EA7CF6">
            <w:pPr>
              <w:pStyle w:val="TAC"/>
              <w:spacing w:line="256" w:lineRule="auto"/>
              <w:rPr>
                <w:bCs/>
              </w:rPr>
            </w:pPr>
            <w:r>
              <w:rPr>
                <w:lang w:eastAsia="zh-CN"/>
              </w:rPr>
              <w:t>dBm</w:t>
            </w:r>
          </w:p>
        </w:tc>
        <w:tc>
          <w:tcPr>
            <w:tcW w:w="844" w:type="pct"/>
            <w:tcBorders>
              <w:top w:val="single" w:sz="4" w:space="0" w:color="auto"/>
              <w:left w:val="single" w:sz="4" w:space="0" w:color="auto"/>
              <w:bottom w:val="single" w:sz="4" w:space="0" w:color="auto"/>
              <w:right w:val="single" w:sz="4" w:space="0" w:color="auto"/>
            </w:tcBorders>
            <w:hideMark/>
          </w:tcPr>
          <w:p w14:paraId="0ADBD1BE" w14:textId="77777777" w:rsidR="00EA7CF6" w:rsidRDefault="00EA7CF6">
            <w:pPr>
              <w:pStyle w:val="TAC"/>
              <w:spacing w:line="256" w:lineRule="auto"/>
            </w:pPr>
            <w:r>
              <w:rPr>
                <w:bCs/>
                <w:lang w:eastAsia="zh-CN"/>
              </w:rPr>
              <w:t>-100</w:t>
            </w:r>
          </w:p>
        </w:tc>
        <w:tc>
          <w:tcPr>
            <w:tcW w:w="845" w:type="pct"/>
            <w:tcBorders>
              <w:top w:val="single" w:sz="4" w:space="0" w:color="auto"/>
              <w:left w:val="single" w:sz="4" w:space="0" w:color="auto"/>
              <w:bottom w:val="single" w:sz="4" w:space="0" w:color="auto"/>
              <w:right w:val="single" w:sz="4" w:space="0" w:color="auto"/>
            </w:tcBorders>
            <w:hideMark/>
          </w:tcPr>
          <w:p w14:paraId="2E0A238B" w14:textId="77777777" w:rsidR="00EA7CF6" w:rsidRDefault="00EA7CF6">
            <w:pPr>
              <w:pStyle w:val="TAC"/>
              <w:spacing w:line="256" w:lineRule="auto"/>
            </w:pPr>
            <w:r>
              <w:rPr>
                <w:bCs/>
                <w:lang w:eastAsia="zh-CN"/>
              </w:rPr>
              <w:t>-100</w:t>
            </w:r>
          </w:p>
        </w:tc>
        <w:tc>
          <w:tcPr>
            <w:tcW w:w="1105" w:type="pct"/>
            <w:tcBorders>
              <w:top w:val="single" w:sz="4" w:space="0" w:color="auto"/>
              <w:left w:val="single" w:sz="4" w:space="0" w:color="auto"/>
              <w:bottom w:val="single" w:sz="4" w:space="0" w:color="auto"/>
              <w:right w:val="single" w:sz="4" w:space="0" w:color="auto"/>
            </w:tcBorders>
            <w:hideMark/>
          </w:tcPr>
          <w:p w14:paraId="56024F58" w14:textId="77777777" w:rsidR="00EA7CF6" w:rsidRDefault="00EA7CF6">
            <w:pPr>
              <w:pStyle w:val="TAC"/>
              <w:spacing w:line="256" w:lineRule="auto"/>
            </w:pPr>
            <w:r>
              <w:t>As defined in TS 38.331 [13]</w:t>
            </w:r>
          </w:p>
        </w:tc>
      </w:tr>
      <w:tr w:rsidR="00EA7CF6" w14:paraId="075F55E4" w14:textId="77777777" w:rsidTr="00EA7CF6">
        <w:trPr>
          <w:trHeight w:val="870"/>
        </w:trPr>
        <w:tc>
          <w:tcPr>
            <w:tcW w:w="5000" w:type="pct"/>
            <w:gridSpan w:val="5"/>
            <w:tcBorders>
              <w:top w:val="single" w:sz="4" w:space="0" w:color="auto"/>
              <w:left w:val="single" w:sz="4" w:space="0" w:color="auto"/>
              <w:bottom w:val="single" w:sz="4" w:space="0" w:color="auto"/>
              <w:right w:val="single" w:sz="4" w:space="0" w:color="auto"/>
            </w:tcBorders>
            <w:hideMark/>
          </w:tcPr>
          <w:p w14:paraId="7DF63486" w14:textId="77777777" w:rsidR="00EA7CF6" w:rsidRDefault="00EA7CF6">
            <w:pPr>
              <w:pStyle w:val="TAN"/>
              <w:spacing w:line="256" w:lineRule="auto"/>
            </w:pPr>
            <w:r>
              <w:t>Note 1:</w:t>
            </w:r>
            <w:r>
              <w:tab/>
              <w:t>OCNG shall be used such that a constant total transmitted power spectral density is achieved for all OFDM symbols. The OCNG pattern is chosen during the test according to the presence of a DL reference measurement channel.</w:t>
            </w:r>
          </w:p>
          <w:p w14:paraId="6949E2B3" w14:textId="77777777" w:rsidR="00EA7CF6" w:rsidRDefault="00EA7CF6">
            <w:pPr>
              <w:pStyle w:val="TAN"/>
              <w:spacing w:line="256" w:lineRule="auto"/>
            </w:pPr>
            <w:r>
              <w:t xml:space="preserve">Note </w:t>
            </w:r>
            <w:r>
              <w:rPr>
                <w:lang w:eastAsia="zh-CN"/>
              </w:rPr>
              <w:t>2</w:t>
            </w:r>
            <w:r>
              <w:t>:</w:t>
            </w:r>
            <w:r>
              <w:tab/>
              <w:t>The DL PDSCH reference measurement channel is used in the test only when a downlink transmission dedicated to the UE under test is required.</w:t>
            </w:r>
          </w:p>
          <w:p w14:paraId="528AEE21" w14:textId="367F39C6" w:rsidR="00EA7CF6" w:rsidRDefault="00EA7CF6">
            <w:pPr>
              <w:pStyle w:val="TAN"/>
              <w:spacing w:line="256" w:lineRule="auto"/>
              <w:rPr>
                <w:rFonts w:cs="Arial"/>
              </w:rPr>
            </w:pPr>
            <w:r>
              <w:rPr>
                <w:rFonts w:cs="Arial"/>
              </w:rPr>
              <w:t xml:space="preserve">Note </w:t>
            </w:r>
            <w:r>
              <w:rPr>
                <w:rFonts w:cs="Arial"/>
                <w:lang w:eastAsia="zh-CN"/>
              </w:rPr>
              <w:t>3</w:t>
            </w:r>
            <w:r>
              <w:rPr>
                <w:rFonts w:cs="Arial"/>
              </w:rPr>
              <w:t>:</w:t>
            </w:r>
            <w:r>
              <w:rPr>
                <w:rFonts w:cs="Arial"/>
              </w:rPr>
              <w:tab/>
              <w:t xml:space="preserve">The </w:t>
            </w:r>
            <w:r>
              <w:rPr>
                <w:rFonts w:cs="Arial"/>
                <w:bCs/>
              </w:rPr>
              <w:t>Δ</w:t>
            </w:r>
            <w:r>
              <w:rPr>
                <w:rFonts w:cs="Arial"/>
                <w:bCs/>
                <w:vertAlign w:val="subscript"/>
              </w:rPr>
              <w:t>UL</w:t>
            </w:r>
            <w:r>
              <w:rPr>
                <w:rFonts w:cs="Arial"/>
              </w:rPr>
              <w:t xml:space="preserve"> value is calculated as -ROUND(P</w:t>
            </w:r>
            <w:r>
              <w:rPr>
                <w:rFonts w:cs="Arial"/>
                <w:sz w:val="16"/>
                <w:szCs w:val="16"/>
                <w:lang w:eastAsia="fr-FR"/>
              </w:rPr>
              <w:t>PRACH0</w:t>
            </w:r>
            <w:r>
              <w:rPr>
                <w:rFonts w:cs="Arial"/>
              </w:rPr>
              <w:t xml:space="preserve"> -1), where P</w:t>
            </w:r>
            <w:r>
              <w:rPr>
                <w:rFonts w:cs="Arial"/>
                <w:sz w:val="16"/>
                <w:szCs w:val="16"/>
                <w:lang w:eastAsia="fr-FR"/>
              </w:rPr>
              <w:t>PRACH0</w:t>
            </w:r>
            <w:r>
              <w:rPr>
                <w:rFonts w:cs="Arial"/>
              </w:rPr>
              <w:t xml:space="preserve"> is the measured first PRACH power with -80.6</w:t>
            </w:r>
            <w:ins w:id="1216" w:author="Daiwei Zhou (周代卫)" w:date="2025-04-30T20:06:00Z">
              <w:r w:rsidR="003E67B8">
                <w:rPr>
                  <w:rFonts w:cs="Arial"/>
                </w:rPr>
                <w:t xml:space="preserve"> </w:t>
              </w:r>
            </w:ins>
            <w:r>
              <w:rPr>
                <w:rFonts w:cs="Arial"/>
              </w:rPr>
              <w:t xml:space="preserve">dBm/SCS applied, </w:t>
            </w:r>
            <w:r>
              <w:rPr>
                <w:rFonts w:cs="Arial"/>
                <w:i/>
                <w:lang w:eastAsia="zh-CN"/>
              </w:rPr>
              <w:t>preambleReceivedTargetPower</w:t>
            </w:r>
            <w:r>
              <w:rPr>
                <w:rFonts w:cs="Arial"/>
              </w:rPr>
              <w:t xml:space="preserve"> = -100</w:t>
            </w:r>
            <w:ins w:id="1217" w:author="Daiwei Zhou (周代卫)" w:date="2025-04-30T20:06:00Z">
              <w:r w:rsidR="003E67B8">
                <w:rPr>
                  <w:rFonts w:cs="Arial"/>
                </w:rPr>
                <w:t xml:space="preserve"> </w:t>
              </w:r>
            </w:ins>
            <w:r>
              <w:rPr>
                <w:rFonts w:cs="Arial"/>
              </w:rPr>
              <w:t xml:space="preserve">dBm and </w:t>
            </w:r>
            <w:r>
              <w:rPr>
                <w:rFonts w:cs="Arial"/>
                <w:i/>
                <w:iCs/>
                <w:lang w:eastAsia="zh-CN"/>
              </w:rPr>
              <w:t>ss-PBCH-BlockPower</w:t>
            </w:r>
            <w:r>
              <w:rPr>
                <w:rFonts w:cs="Arial"/>
              </w:rPr>
              <w:t xml:space="preserve"> = 20</w:t>
            </w:r>
            <w:ins w:id="1218" w:author="Daiwei Zhou (周代卫)" w:date="2025-04-30T20:06:00Z">
              <w:r w:rsidR="003E67B8">
                <w:rPr>
                  <w:rFonts w:cs="Arial"/>
                </w:rPr>
                <w:t xml:space="preserve"> </w:t>
              </w:r>
            </w:ins>
            <w:r>
              <w:rPr>
                <w:rFonts w:cs="Arial"/>
              </w:rPr>
              <w:t>dBm. These values are used during the uplink calibration process carried out before the test case is run, with the UE configured to send PRACH.</w:t>
            </w:r>
          </w:p>
          <w:p w14:paraId="36DE408E" w14:textId="503F5C36" w:rsidR="00EA7CF6" w:rsidRDefault="00EA7CF6">
            <w:pPr>
              <w:pStyle w:val="TAN"/>
              <w:spacing w:line="256" w:lineRule="auto"/>
              <w:rPr>
                <w:rFonts w:cs="Arial"/>
              </w:rPr>
            </w:pPr>
            <w:r>
              <w:rPr>
                <w:rFonts w:cs="Arial"/>
              </w:rPr>
              <w:t xml:space="preserve">Note </w:t>
            </w:r>
            <w:r>
              <w:rPr>
                <w:rFonts w:cs="Arial"/>
                <w:lang w:eastAsia="zh-CN"/>
              </w:rPr>
              <w:t>4</w:t>
            </w:r>
            <w:r>
              <w:rPr>
                <w:rFonts w:cs="Arial"/>
              </w:rPr>
              <w:t>:</w:t>
            </w:r>
            <w:r>
              <w:rPr>
                <w:rFonts w:cs="Arial"/>
              </w:rPr>
              <w:tab/>
              <w:t xml:space="preserve">The </w:t>
            </w:r>
            <w:r>
              <w:rPr>
                <w:rFonts w:cs="Arial"/>
                <w:bCs/>
              </w:rPr>
              <w:t>Δ</w:t>
            </w:r>
            <w:r>
              <w:rPr>
                <w:rFonts w:cs="Arial"/>
                <w:bCs/>
                <w:vertAlign w:val="subscript"/>
              </w:rPr>
              <w:t>DL</w:t>
            </w:r>
            <w:r>
              <w:rPr>
                <w:rFonts w:cs="Arial"/>
              </w:rPr>
              <w:t xml:space="preserve"> value is calculated as</w:t>
            </w:r>
            <w:r>
              <w:rPr>
                <w:rFonts w:cs="Arial"/>
                <w:color w:val="7030A0"/>
                <w:sz w:val="16"/>
                <w:szCs w:val="16"/>
                <w:lang w:eastAsia="fr-FR"/>
              </w:rPr>
              <w:t xml:space="preserve"> </w:t>
            </w:r>
            <w:r>
              <w:rPr>
                <w:rFonts w:cs="Arial"/>
                <w:szCs w:val="16"/>
                <w:lang w:eastAsia="fr-FR"/>
              </w:rPr>
              <w:t>(</w:t>
            </w:r>
            <w:r>
              <w:rPr>
                <w:rFonts w:cs="Arial"/>
              </w:rPr>
              <w:t>RSRP_</w:t>
            </w:r>
            <w:r>
              <w:rPr>
                <w:rFonts w:cs="Arial"/>
                <w:vertAlign w:val="subscript"/>
              </w:rPr>
              <w:t>REP</w:t>
            </w:r>
            <w:r>
              <w:rPr>
                <w:rFonts w:cs="Arial"/>
              </w:rPr>
              <w:t xml:space="preserve"> – RSRP_76), where RSRP_</w:t>
            </w:r>
            <w:r>
              <w:rPr>
                <w:rFonts w:cs="Arial"/>
                <w:vertAlign w:val="subscript"/>
              </w:rPr>
              <w:t>REP</w:t>
            </w:r>
            <w:r>
              <w:rPr>
                <w:rFonts w:cs="Arial"/>
              </w:rPr>
              <w:t xml:space="preserve"> is the SS-RSRP Reported value in Table 10.1.6.1-1 with -80.6</w:t>
            </w:r>
            <w:ins w:id="1219" w:author="Daiwei Zhou (周代卫)" w:date="2025-04-30T20:06:00Z">
              <w:r w:rsidR="003E67B8">
                <w:rPr>
                  <w:rFonts w:cs="Arial"/>
                </w:rPr>
                <w:t xml:space="preserve"> </w:t>
              </w:r>
            </w:ins>
            <w:r>
              <w:rPr>
                <w:rFonts w:cs="Arial"/>
              </w:rPr>
              <w:t>dBm/SCS applied. These values are used during the downlink calibration process carried out before the test case is run, with the UE configured to report SS-RSRP. For a Reported value RSRP_x, x is treated as a positive integer value.</w:t>
            </w:r>
          </w:p>
        </w:tc>
      </w:tr>
    </w:tbl>
    <w:p w14:paraId="6F6EB82F" w14:textId="77777777" w:rsidR="00EA7CF6" w:rsidRDefault="00EA7CF6" w:rsidP="00EA7CF6">
      <w:pPr>
        <w:rPr>
          <w:rFonts w:eastAsia="Times New Roman"/>
        </w:rPr>
      </w:pPr>
    </w:p>
    <w:p w14:paraId="059CD14C" w14:textId="77777777" w:rsidR="00EA7CF6" w:rsidRDefault="00EA7CF6" w:rsidP="00EA7CF6">
      <w:pPr>
        <w:pStyle w:val="TH"/>
      </w:pPr>
      <w:r>
        <w:lastRenderedPageBreak/>
        <w:t xml:space="preserve">Table </w:t>
      </w:r>
      <w:r>
        <w:rPr>
          <w:lang w:eastAsia="zh-CN"/>
        </w:rPr>
        <w:t>17.3.2.2.2</w:t>
      </w:r>
      <w:r>
        <w:t>.5-</w:t>
      </w:r>
      <w:r>
        <w:rPr>
          <w:lang w:eastAsia="zh-CN"/>
        </w:rPr>
        <w:t>2</w:t>
      </w:r>
      <w:r>
        <w:t xml:space="preserve">: </w:t>
      </w:r>
      <w:r>
        <w:rPr>
          <w:lang w:eastAsia="zh-CN"/>
        </w:rPr>
        <w:t>OTA-related</w:t>
      </w:r>
      <w:r>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8"/>
        <w:gridCol w:w="993"/>
        <w:gridCol w:w="1134"/>
        <w:gridCol w:w="1275"/>
        <w:gridCol w:w="1276"/>
        <w:gridCol w:w="3374"/>
      </w:tblGrid>
      <w:tr w:rsidR="00EA7CF6" w14:paraId="443CBF6D" w14:textId="77777777" w:rsidTr="00EA7CF6">
        <w:tc>
          <w:tcPr>
            <w:tcW w:w="2689" w:type="dxa"/>
            <w:gridSpan w:val="2"/>
            <w:tcBorders>
              <w:top w:val="single" w:sz="4" w:space="0" w:color="auto"/>
              <w:left w:val="single" w:sz="4" w:space="0" w:color="auto"/>
              <w:bottom w:val="single" w:sz="4" w:space="0" w:color="auto"/>
              <w:right w:val="single" w:sz="4" w:space="0" w:color="auto"/>
            </w:tcBorders>
            <w:hideMark/>
          </w:tcPr>
          <w:p w14:paraId="6C160B93" w14:textId="77777777" w:rsidR="00EA7CF6" w:rsidRDefault="00EA7CF6">
            <w:pPr>
              <w:pStyle w:val="TAH"/>
              <w:spacing w:line="256" w:lineRule="auto"/>
              <w:rPr>
                <w:rFonts w:eastAsia="宋体"/>
              </w:rPr>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24C704BC" w14:textId="77777777" w:rsidR="00EA7CF6" w:rsidRDefault="00EA7CF6">
            <w:pPr>
              <w:pStyle w:val="TAH"/>
              <w:spacing w:line="256" w:lineRule="auto"/>
              <w:rPr>
                <w:rFonts w:eastAsia="Times New Roman"/>
              </w:rPr>
            </w:pPr>
            <w:r>
              <w:t>Unit</w:t>
            </w:r>
          </w:p>
        </w:tc>
        <w:tc>
          <w:tcPr>
            <w:tcW w:w="1275" w:type="dxa"/>
            <w:tcBorders>
              <w:top w:val="single" w:sz="4" w:space="0" w:color="auto"/>
              <w:left w:val="single" w:sz="4" w:space="0" w:color="auto"/>
              <w:bottom w:val="single" w:sz="4" w:space="0" w:color="auto"/>
              <w:right w:val="single" w:sz="4" w:space="0" w:color="auto"/>
            </w:tcBorders>
            <w:hideMark/>
          </w:tcPr>
          <w:p w14:paraId="020D5D5E" w14:textId="77777777" w:rsidR="00EA7CF6" w:rsidRDefault="00EA7CF6">
            <w:pPr>
              <w:pStyle w:val="TAH"/>
              <w:spacing w:line="256" w:lineRule="auto"/>
              <w:rPr>
                <w:lang w:eastAsia="zh-CN"/>
              </w:rPr>
            </w:pPr>
            <w:r>
              <w:rPr>
                <w:lang w:eastAsia="zh-CN"/>
              </w:rPr>
              <w:t>Test-1</w:t>
            </w:r>
          </w:p>
        </w:tc>
        <w:tc>
          <w:tcPr>
            <w:tcW w:w="1276" w:type="dxa"/>
            <w:tcBorders>
              <w:top w:val="single" w:sz="4" w:space="0" w:color="auto"/>
              <w:left w:val="single" w:sz="4" w:space="0" w:color="auto"/>
              <w:bottom w:val="single" w:sz="4" w:space="0" w:color="auto"/>
              <w:right w:val="single" w:sz="4" w:space="0" w:color="auto"/>
            </w:tcBorders>
            <w:hideMark/>
          </w:tcPr>
          <w:p w14:paraId="55C3940C" w14:textId="77777777" w:rsidR="00EA7CF6" w:rsidRDefault="00EA7CF6">
            <w:pPr>
              <w:pStyle w:val="TAH"/>
              <w:spacing w:line="256" w:lineRule="auto"/>
              <w:rPr>
                <w:lang w:eastAsia="zh-CN"/>
              </w:rPr>
            </w:pPr>
            <w:r>
              <w:rPr>
                <w:lang w:eastAsia="zh-CN"/>
              </w:rPr>
              <w:t>Test-2</w:t>
            </w:r>
          </w:p>
        </w:tc>
        <w:tc>
          <w:tcPr>
            <w:tcW w:w="3373" w:type="dxa"/>
            <w:tcBorders>
              <w:top w:val="single" w:sz="4" w:space="0" w:color="auto"/>
              <w:left w:val="single" w:sz="4" w:space="0" w:color="auto"/>
              <w:bottom w:val="single" w:sz="4" w:space="0" w:color="auto"/>
              <w:right w:val="single" w:sz="4" w:space="0" w:color="auto"/>
            </w:tcBorders>
            <w:hideMark/>
          </w:tcPr>
          <w:p w14:paraId="4B137357" w14:textId="77777777" w:rsidR="00EA7CF6" w:rsidRDefault="00EA7CF6">
            <w:pPr>
              <w:pStyle w:val="TAH"/>
              <w:spacing w:line="256" w:lineRule="auto"/>
              <w:rPr>
                <w:szCs w:val="18"/>
              </w:rPr>
            </w:pPr>
            <w:r>
              <w:rPr>
                <w:szCs w:val="18"/>
              </w:rPr>
              <w:t>Comments</w:t>
            </w:r>
          </w:p>
        </w:tc>
      </w:tr>
      <w:tr w:rsidR="00EA7CF6" w14:paraId="242B5880"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698884DF" w14:textId="77777777" w:rsidR="00EA7CF6" w:rsidRDefault="00EA7CF6">
            <w:pPr>
              <w:pStyle w:val="TAL"/>
              <w:spacing w:line="256" w:lineRule="auto"/>
              <w:rPr>
                <w:lang w:eastAsia="zh-CN"/>
              </w:rPr>
            </w:pPr>
            <w:r>
              <w:rPr>
                <w:lang w:eastAsia="zh-CN"/>
              </w:rPr>
              <w:t>AoA setup</w:t>
            </w:r>
          </w:p>
        </w:tc>
        <w:tc>
          <w:tcPr>
            <w:tcW w:w="1134" w:type="dxa"/>
            <w:tcBorders>
              <w:top w:val="single" w:sz="4" w:space="0" w:color="auto"/>
              <w:left w:val="single" w:sz="4" w:space="0" w:color="auto"/>
              <w:bottom w:val="single" w:sz="4" w:space="0" w:color="auto"/>
              <w:right w:val="single" w:sz="4" w:space="0" w:color="auto"/>
            </w:tcBorders>
          </w:tcPr>
          <w:p w14:paraId="355E5BC5" w14:textId="77777777" w:rsidR="00EA7CF6" w:rsidRDefault="00EA7CF6">
            <w:pPr>
              <w:pStyle w:val="TAC"/>
              <w:spacing w:line="256" w:lineRule="auto"/>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FF35899" w14:textId="77777777" w:rsidR="00EA7CF6" w:rsidRDefault="00EA7CF6">
            <w:pPr>
              <w:pStyle w:val="TAC"/>
              <w:spacing w:line="256" w:lineRule="auto"/>
              <w:rPr>
                <w:lang w:eastAsia="zh-CN"/>
              </w:rPr>
            </w:pPr>
            <w:r>
              <w:rPr>
                <w:bCs/>
                <w:lang w:eastAsia="zh-CN"/>
              </w:rPr>
              <w:t>Setup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9AE316" w14:textId="77777777" w:rsidR="00EA7CF6" w:rsidRDefault="00EA7CF6">
            <w:pPr>
              <w:pStyle w:val="TAC"/>
              <w:spacing w:line="256" w:lineRule="auto"/>
              <w:rPr>
                <w:lang w:eastAsia="zh-CN"/>
              </w:rPr>
            </w:pPr>
            <w:r>
              <w:rPr>
                <w:bCs/>
                <w:lang w:eastAsia="zh-CN"/>
              </w:rPr>
              <w:t>Setup 1</w:t>
            </w:r>
          </w:p>
        </w:tc>
        <w:tc>
          <w:tcPr>
            <w:tcW w:w="3373" w:type="dxa"/>
            <w:tcBorders>
              <w:top w:val="single" w:sz="4" w:space="0" w:color="auto"/>
              <w:left w:val="single" w:sz="4" w:space="0" w:color="auto"/>
              <w:bottom w:val="single" w:sz="4" w:space="0" w:color="auto"/>
              <w:right w:val="single" w:sz="4" w:space="0" w:color="auto"/>
            </w:tcBorders>
            <w:hideMark/>
          </w:tcPr>
          <w:p w14:paraId="1206A66D" w14:textId="77777777" w:rsidR="00EA7CF6" w:rsidRDefault="00EA7CF6">
            <w:pPr>
              <w:pStyle w:val="TAC"/>
              <w:spacing w:line="256" w:lineRule="auto"/>
            </w:pPr>
            <w:r>
              <w:t xml:space="preserve">As defined in </w:t>
            </w:r>
            <w:r>
              <w:rPr>
                <w:lang w:eastAsia="zh-CN"/>
              </w:rPr>
              <w:t>A.9.1</w:t>
            </w:r>
          </w:p>
        </w:tc>
      </w:tr>
      <w:tr w:rsidR="00EA7CF6" w14:paraId="6E373C09"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2DEEE31E" w14:textId="77777777" w:rsidR="00EA7CF6" w:rsidRDefault="00EA7CF6">
            <w:pPr>
              <w:pStyle w:val="TAL"/>
              <w:spacing w:line="256" w:lineRule="auto"/>
              <w:rPr>
                <w:lang w:eastAsia="zh-CN"/>
              </w:rPr>
            </w:pPr>
            <w:r>
              <w:rPr>
                <w:szCs w:val="18"/>
              </w:rPr>
              <w:t>Assumption for UE beams</w:t>
            </w:r>
            <w:r>
              <w:rPr>
                <w:szCs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408BCDB7" w14:textId="77777777" w:rsidR="00EA7CF6" w:rsidRDefault="00EA7CF6">
            <w:pPr>
              <w:pStyle w:val="TAC"/>
              <w:spacing w:line="256" w:lineRule="auto"/>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4E5FBAD3" w14:textId="77777777" w:rsidR="00EA7CF6" w:rsidRDefault="00EA7CF6">
            <w:pPr>
              <w:pStyle w:val="TAC"/>
              <w:spacing w:line="256" w:lineRule="auto"/>
              <w:rPr>
                <w:bCs/>
                <w:lang w:eastAsia="zh-CN"/>
              </w:rPr>
            </w:pPr>
            <w:r>
              <w:t>Rough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8F0638" w14:textId="77777777" w:rsidR="00EA7CF6" w:rsidRDefault="00EA7CF6">
            <w:pPr>
              <w:pStyle w:val="TAC"/>
              <w:spacing w:line="256" w:lineRule="auto"/>
              <w:rPr>
                <w:bCs/>
                <w:lang w:eastAsia="zh-CN"/>
              </w:rPr>
            </w:pPr>
            <w:r>
              <w:t>Rough</w:t>
            </w:r>
          </w:p>
        </w:tc>
        <w:tc>
          <w:tcPr>
            <w:tcW w:w="3373" w:type="dxa"/>
            <w:tcBorders>
              <w:top w:val="single" w:sz="4" w:space="0" w:color="auto"/>
              <w:left w:val="single" w:sz="4" w:space="0" w:color="auto"/>
              <w:bottom w:val="single" w:sz="4" w:space="0" w:color="auto"/>
              <w:right w:val="single" w:sz="4" w:space="0" w:color="auto"/>
            </w:tcBorders>
          </w:tcPr>
          <w:p w14:paraId="0EEE7CD2" w14:textId="77777777" w:rsidR="00EA7CF6" w:rsidRDefault="00EA7CF6">
            <w:pPr>
              <w:pStyle w:val="TAC"/>
              <w:spacing w:line="256" w:lineRule="auto"/>
            </w:pPr>
          </w:p>
        </w:tc>
      </w:tr>
      <w:tr w:rsidR="00EA7CF6" w14:paraId="33910002"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58070481" w14:textId="77777777" w:rsidR="00EA7CF6" w:rsidRDefault="00EA7CF6">
            <w:pPr>
              <w:pStyle w:val="TAL"/>
              <w:spacing w:line="256" w:lineRule="auto"/>
            </w:pPr>
            <w:r>
              <w:rPr>
                <w:lang w:eastAsia="zh-CN"/>
              </w:rPr>
              <w:t>SSB with index 0</w:t>
            </w:r>
          </w:p>
        </w:tc>
        <w:tc>
          <w:tcPr>
            <w:tcW w:w="993" w:type="dxa"/>
            <w:tcBorders>
              <w:top w:val="single" w:sz="4" w:space="0" w:color="auto"/>
              <w:left w:val="single" w:sz="4" w:space="0" w:color="auto"/>
              <w:bottom w:val="single" w:sz="4" w:space="0" w:color="auto"/>
              <w:right w:val="single" w:sz="4" w:space="0" w:color="auto"/>
            </w:tcBorders>
            <w:hideMark/>
          </w:tcPr>
          <w:p w14:paraId="20449D9C" w14:textId="77777777" w:rsidR="00EA7CF6" w:rsidRDefault="00EA7CF6">
            <w:pPr>
              <w:pStyle w:val="TAL"/>
              <w:spacing w:line="256" w:lineRule="auto"/>
              <w:rPr>
                <w:lang w:eastAsia="zh-CN"/>
              </w:rPr>
            </w:pPr>
            <w:r>
              <w:t>Es</w:t>
            </w:r>
            <w:r>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035F2DDC" w14:textId="77777777" w:rsidR="00EA7CF6" w:rsidRDefault="00EA7CF6">
            <w:pPr>
              <w:pStyle w:val="TAC"/>
              <w:spacing w:line="256" w:lineRule="auto"/>
            </w:pPr>
            <w:r>
              <w:t>dBm/SCS</w:t>
            </w:r>
          </w:p>
        </w:tc>
        <w:tc>
          <w:tcPr>
            <w:tcW w:w="1275" w:type="dxa"/>
            <w:tcBorders>
              <w:top w:val="single" w:sz="4" w:space="0" w:color="auto"/>
              <w:left w:val="single" w:sz="4" w:space="0" w:color="auto"/>
              <w:bottom w:val="single" w:sz="4" w:space="0" w:color="auto"/>
              <w:right w:val="single" w:sz="4" w:space="0" w:color="auto"/>
            </w:tcBorders>
            <w:hideMark/>
          </w:tcPr>
          <w:p w14:paraId="756F0FA2" w14:textId="77777777" w:rsidR="00EA7CF6" w:rsidRDefault="00EA7CF6">
            <w:pPr>
              <w:pStyle w:val="TAC"/>
              <w:spacing w:line="256" w:lineRule="auto"/>
              <w:rPr>
                <w:lang w:eastAsia="zh-CN"/>
              </w:rPr>
            </w:pPr>
            <w:r>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40B7BB54" w14:textId="77777777" w:rsidR="00EA7CF6" w:rsidRDefault="00EA7CF6">
            <w:pPr>
              <w:pStyle w:val="TAC"/>
              <w:spacing w:line="256" w:lineRule="auto"/>
              <w:rPr>
                <w:lang w:eastAsia="zh-CN"/>
              </w:rPr>
            </w:pPr>
            <w:r>
              <w:rPr>
                <w:lang w:eastAsia="zh-CN"/>
              </w:rPr>
              <w:t>-80.6</w:t>
            </w:r>
          </w:p>
        </w:tc>
        <w:tc>
          <w:tcPr>
            <w:tcW w:w="3373" w:type="dxa"/>
            <w:vMerge w:val="restart"/>
            <w:tcBorders>
              <w:top w:val="single" w:sz="4" w:space="0" w:color="auto"/>
              <w:left w:val="single" w:sz="4" w:space="0" w:color="auto"/>
              <w:bottom w:val="single" w:sz="4" w:space="0" w:color="auto"/>
              <w:right w:val="single" w:sz="4" w:space="0" w:color="auto"/>
            </w:tcBorders>
            <w:hideMark/>
          </w:tcPr>
          <w:p w14:paraId="639A5A8F" w14:textId="77777777" w:rsidR="00EA7CF6" w:rsidRDefault="00EA7CF6">
            <w:pPr>
              <w:pStyle w:val="TAC"/>
              <w:spacing w:line="256" w:lineRule="auto"/>
            </w:pPr>
            <w:r>
              <w:rPr>
                <w:lang w:eastAsia="zh-CN"/>
              </w:rPr>
              <w:t xml:space="preserve">Power of SSB with index 0 is set to be above configured </w:t>
            </w:r>
            <w:r>
              <w:rPr>
                <w:i/>
              </w:rPr>
              <w:t>rsrp-ThresholdSSB</w:t>
            </w:r>
          </w:p>
        </w:tc>
      </w:tr>
      <w:tr w:rsidR="00EA7CF6" w14:paraId="6A4B61CB"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5CBA2152"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6B9D2366" w14:textId="77777777" w:rsidR="00EA7CF6" w:rsidRDefault="00EA7CF6">
            <w:pPr>
              <w:pStyle w:val="TAL"/>
              <w:spacing w:line="256" w:lineRule="auto"/>
              <w:rPr>
                <w:lang w:eastAsia="zh-CN"/>
              </w:rPr>
            </w:pPr>
            <w:r>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0663ED61" w14:textId="77777777" w:rsidR="00EA7CF6" w:rsidRDefault="00EA7CF6">
            <w:pPr>
              <w:pStyle w:val="TAC"/>
              <w:spacing w:line="256" w:lineRule="auto"/>
            </w:pPr>
            <w:r>
              <w:t>dBm/SCS</w:t>
            </w:r>
          </w:p>
        </w:tc>
        <w:tc>
          <w:tcPr>
            <w:tcW w:w="1275" w:type="dxa"/>
            <w:tcBorders>
              <w:top w:val="single" w:sz="4" w:space="0" w:color="auto"/>
              <w:left w:val="single" w:sz="4" w:space="0" w:color="auto"/>
              <w:bottom w:val="single" w:sz="4" w:space="0" w:color="auto"/>
              <w:right w:val="single" w:sz="4" w:space="0" w:color="auto"/>
            </w:tcBorders>
            <w:hideMark/>
          </w:tcPr>
          <w:p w14:paraId="42965650" w14:textId="77777777" w:rsidR="00EA7CF6" w:rsidRDefault="00EA7CF6">
            <w:pPr>
              <w:pStyle w:val="TAC"/>
              <w:spacing w:line="256" w:lineRule="auto"/>
              <w:rPr>
                <w:lang w:eastAsia="zh-CN"/>
              </w:rPr>
            </w:pPr>
            <w:r>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1C7A1E1F" w14:textId="77777777" w:rsidR="00EA7CF6" w:rsidRDefault="00EA7CF6">
            <w:pPr>
              <w:pStyle w:val="TAC"/>
              <w:spacing w:line="256" w:lineRule="auto"/>
              <w:rPr>
                <w:lang w:eastAsia="zh-CN"/>
              </w:rPr>
            </w:pPr>
            <w:r>
              <w:rPr>
                <w:lang w:eastAsia="zh-CN"/>
              </w:rPr>
              <w:t>-80.6</w:t>
            </w:r>
          </w:p>
        </w:tc>
        <w:tc>
          <w:tcPr>
            <w:tcW w:w="3373" w:type="dxa"/>
            <w:vMerge/>
            <w:tcBorders>
              <w:top w:val="single" w:sz="4" w:space="0" w:color="auto"/>
              <w:left w:val="single" w:sz="4" w:space="0" w:color="auto"/>
              <w:bottom w:val="single" w:sz="4" w:space="0" w:color="auto"/>
              <w:right w:val="single" w:sz="4" w:space="0" w:color="auto"/>
            </w:tcBorders>
            <w:vAlign w:val="center"/>
            <w:hideMark/>
          </w:tcPr>
          <w:p w14:paraId="13E243B0" w14:textId="77777777" w:rsidR="00EA7CF6" w:rsidRDefault="00EA7CF6">
            <w:pPr>
              <w:spacing w:after="0" w:line="256" w:lineRule="auto"/>
              <w:rPr>
                <w:rFonts w:ascii="Arial" w:eastAsia="Times New Roman" w:hAnsi="Arial"/>
                <w:sz w:val="18"/>
              </w:rPr>
            </w:pPr>
          </w:p>
        </w:tc>
      </w:tr>
      <w:tr w:rsidR="00EA7CF6" w14:paraId="4EEBEFF2"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68F3A50D"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660FCAAC" w14:textId="77777777" w:rsidR="00EA7CF6" w:rsidRDefault="00EA7CF6">
            <w:pPr>
              <w:pStyle w:val="TAL"/>
              <w:spacing w:line="256" w:lineRule="auto"/>
              <w:rPr>
                <w:lang w:eastAsia="zh-CN"/>
              </w:rPr>
            </w:pPr>
            <w:r>
              <w:t>Es/Iot</w:t>
            </w:r>
            <w:r>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06DF185B" w14:textId="77777777" w:rsidR="00EA7CF6" w:rsidRDefault="00EA7CF6">
            <w:pPr>
              <w:pStyle w:val="TAC"/>
              <w:spacing w:line="256" w:lineRule="auto"/>
            </w:pPr>
            <w:r>
              <w:t>dB</w:t>
            </w:r>
          </w:p>
        </w:tc>
        <w:tc>
          <w:tcPr>
            <w:tcW w:w="1275" w:type="dxa"/>
            <w:tcBorders>
              <w:top w:val="single" w:sz="4" w:space="0" w:color="auto"/>
              <w:left w:val="single" w:sz="4" w:space="0" w:color="auto"/>
              <w:bottom w:val="single" w:sz="4" w:space="0" w:color="auto"/>
              <w:right w:val="single" w:sz="4" w:space="0" w:color="auto"/>
            </w:tcBorders>
            <w:hideMark/>
          </w:tcPr>
          <w:p w14:paraId="37B615CE" w14:textId="77777777" w:rsidR="00EA7CF6" w:rsidRDefault="00EA7CF6">
            <w:pPr>
              <w:pStyle w:val="TAC"/>
              <w:spacing w:line="256" w:lineRule="auto"/>
              <w:rPr>
                <w:lang w:eastAsia="zh-CN"/>
              </w:rPr>
            </w:pPr>
            <w:r>
              <w:rPr>
                <w:lang w:eastAsia="zh-CN"/>
              </w:rPr>
              <w:t>21.09</w:t>
            </w:r>
          </w:p>
        </w:tc>
        <w:tc>
          <w:tcPr>
            <w:tcW w:w="1276" w:type="dxa"/>
            <w:tcBorders>
              <w:top w:val="single" w:sz="4" w:space="0" w:color="auto"/>
              <w:left w:val="single" w:sz="4" w:space="0" w:color="auto"/>
              <w:bottom w:val="single" w:sz="4" w:space="0" w:color="auto"/>
              <w:right w:val="single" w:sz="4" w:space="0" w:color="auto"/>
            </w:tcBorders>
            <w:hideMark/>
          </w:tcPr>
          <w:p w14:paraId="5F6F42E5" w14:textId="77777777" w:rsidR="00EA7CF6" w:rsidRDefault="00EA7CF6">
            <w:pPr>
              <w:pStyle w:val="TAC"/>
              <w:spacing w:line="256" w:lineRule="auto"/>
              <w:rPr>
                <w:lang w:eastAsia="zh-CN"/>
              </w:rPr>
            </w:pPr>
            <w:r>
              <w:rPr>
                <w:lang w:eastAsia="zh-CN"/>
              </w:rPr>
              <w:t>21.09</w:t>
            </w:r>
          </w:p>
        </w:tc>
        <w:tc>
          <w:tcPr>
            <w:tcW w:w="3373" w:type="dxa"/>
            <w:tcBorders>
              <w:top w:val="single" w:sz="4" w:space="0" w:color="auto"/>
              <w:left w:val="single" w:sz="4" w:space="0" w:color="auto"/>
              <w:bottom w:val="single" w:sz="4" w:space="0" w:color="auto"/>
              <w:right w:val="single" w:sz="4" w:space="0" w:color="auto"/>
            </w:tcBorders>
          </w:tcPr>
          <w:p w14:paraId="4A663AD6" w14:textId="77777777" w:rsidR="00EA7CF6" w:rsidRDefault="00EA7CF6">
            <w:pPr>
              <w:pStyle w:val="TAC"/>
              <w:spacing w:line="256" w:lineRule="auto"/>
            </w:pPr>
          </w:p>
        </w:tc>
      </w:tr>
      <w:tr w:rsidR="00EA7CF6" w14:paraId="102F77CD"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4C60E656"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3C715FC3" w14:textId="77777777" w:rsidR="00EA7CF6" w:rsidRDefault="00EA7CF6">
            <w:pPr>
              <w:pStyle w:val="TAL"/>
              <w:spacing w:line="256" w:lineRule="auto"/>
              <w:rPr>
                <w:lang w:eastAsia="zh-CN"/>
              </w:rPr>
            </w:pPr>
            <w:r>
              <w:t>Io</w:t>
            </w:r>
          </w:p>
        </w:tc>
        <w:tc>
          <w:tcPr>
            <w:tcW w:w="1134" w:type="dxa"/>
            <w:tcBorders>
              <w:top w:val="single" w:sz="4" w:space="0" w:color="auto"/>
              <w:left w:val="single" w:sz="4" w:space="0" w:color="auto"/>
              <w:bottom w:val="single" w:sz="4" w:space="0" w:color="auto"/>
              <w:right w:val="single" w:sz="4" w:space="0" w:color="auto"/>
            </w:tcBorders>
            <w:hideMark/>
          </w:tcPr>
          <w:p w14:paraId="6473929B" w14:textId="48579335" w:rsidR="00EA7CF6" w:rsidDel="003043D7" w:rsidRDefault="00EA7CF6">
            <w:pPr>
              <w:pStyle w:val="TAC"/>
              <w:spacing w:line="256" w:lineRule="auto"/>
              <w:rPr>
                <w:del w:id="1220" w:author="Daiwei Zhou (周代卫)" w:date="2025-04-30T20:23:00Z"/>
              </w:rPr>
            </w:pPr>
            <w:r>
              <w:t>dBm/</w:t>
            </w:r>
          </w:p>
          <w:p w14:paraId="40CC2B2F" w14:textId="77777777" w:rsidR="00EA7CF6" w:rsidRDefault="00EA7CF6">
            <w:pPr>
              <w:pStyle w:val="TAC"/>
              <w:spacing w:line="256" w:lineRule="auto"/>
            </w:pPr>
            <w:r>
              <w:t>95.04 MHz</w:t>
            </w:r>
          </w:p>
        </w:tc>
        <w:tc>
          <w:tcPr>
            <w:tcW w:w="1275" w:type="dxa"/>
            <w:tcBorders>
              <w:top w:val="single" w:sz="4" w:space="0" w:color="auto"/>
              <w:left w:val="single" w:sz="4" w:space="0" w:color="auto"/>
              <w:bottom w:val="single" w:sz="4" w:space="0" w:color="auto"/>
              <w:right w:val="single" w:sz="4" w:space="0" w:color="auto"/>
            </w:tcBorders>
            <w:hideMark/>
          </w:tcPr>
          <w:p w14:paraId="73A192F9" w14:textId="77777777" w:rsidR="00EA7CF6" w:rsidRDefault="00EA7CF6">
            <w:pPr>
              <w:pStyle w:val="TAC"/>
              <w:spacing w:line="256" w:lineRule="auto"/>
              <w:rPr>
                <w:lang w:eastAsia="zh-CN"/>
              </w:rPr>
            </w:pPr>
            <w:r>
              <w:rPr>
                <w:lang w:eastAsia="zh-CN"/>
              </w:rPr>
              <w:t>-56.01</w:t>
            </w:r>
          </w:p>
        </w:tc>
        <w:tc>
          <w:tcPr>
            <w:tcW w:w="1276" w:type="dxa"/>
            <w:tcBorders>
              <w:top w:val="single" w:sz="4" w:space="0" w:color="auto"/>
              <w:left w:val="single" w:sz="4" w:space="0" w:color="auto"/>
              <w:bottom w:val="single" w:sz="4" w:space="0" w:color="auto"/>
              <w:right w:val="single" w:sz="4" w:space="0" w:color="auto"/>
            </w:tcBorders>
            <w:hideMark/>
          </w:tcPr>
          <w:p w14:paraId="18903FB0" w14:textId="77777777" w:rsidR="00EA7CF6" w:rsidRDefault="00EA7CF6">
            <w:pPr>
              <w:pStyle w:val="TAC"/>
              <w:spacing w:line="256" w:lineRule="auto"/>
              <w:rPr>
                <w:lang w:eastAsia="zh-CN"/>
              </w:rPr>
            </w:pPr>
            <w:r>
              <w:rPr>
                <w:lang w:eastAsia="zh-CN"/>
              </w:rPr>
              <w:t>-56.01</w:t>
            </w:r>
          </w:p>
        </w:tc>
        <w:tc>
          <w:tcPr>
            <w:tcW w:w="3373" w:type="dxa"/>
            <w:tcBorders>
              <w:top w:val="single" w:sz="4" w:space="0" w:color="auto"/>
              <w:left w:val="single" w:sz="4" w:space="0" w:color="auto"/>
              <w:bottom w:val="single" w:sz="4" w:space="0" w:color="auto"/>
              <w:right w:val="single" w:sz="4" w:space="0" w:color="auto"/>
            </w:tcBorders>
            <w:hideMark/>
          </w:tcPr>
          <w:p w14:paraId="70E805B2" w14:textId="77777777" w:rsidR="00EA7CF6" w:rsidRDefault="00EA7CF6">
            <w:pPr>
              <w:pStyle w:val="TAC"/>
              <w:spacing w:line="256" w:lineRule="auto"/>
            </w:pPr>
            <w:r>
              <w:rPr>
                <w:lang w:eastAsia="zh-CN"/>
              </w:rPr>
              <w:t>Io in symbols containing SSB index 0</w:t>
            </w:r>
          </w:p>
        </w:tc>
      </w:tr>
      <w:tr w:rsidR="00EA7CF6" w14:paraId="0C2D1C5C"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0813A9F3" w14:textId="77777777" w:rsidR="00EA7CF6" w:rsidRDefault="00EA7CF6">
            <w:pPr>
              <w:pStyle w:val="TAL"/>
              <w:spacing w:line="256" w:lineRule="auto"/>
            </w:pPr>
            <w:r>
              <w:rPr>
                <w:lang w:eastAsia="zh-CN"/>
              </w:rPr>
              <w:t>SSB with index 1</w:t>
            </w:r>
          </w:p>
        </w:tc>
        <w:tc>
          <w:tcPr>
            <w:tcW w:w="993" w:type="dxa"/>
            <w:tcBorders>
              <w:top w:val="single" w:sz="4" w:space="0" w:color="auto"/>
              <w:left w:val="single" w:sz="4" w:space="0" w:color="auto"/>
              <w:bottom w:val="single" w:sz="4" w:space="0" w:color="auto"/>
              <w:right w:val="single" w:sz="4" w:space="0" w:color="auto"/>
            </w:tcBorders>
            <w:hideMark/>
          </w:tcPr>
          <w:p w14:paraId="756B84C6" w14:textId="77777777" w:rsidR="00EA7CF6" w:rsidRDefault="00EA7CF6">
            <w:pPr>
              <w:pStyle w:val="TAL"/>
              <w:spacing w:line="256" w:lineRule="auto"/>
              <w:rPr>
                <w:lang w:eastAsia="zh-CN"/>
              </w:rPr>
            </w:pPr>
            <w:r>
              <w:t>Es</w:t>
            </w:r>
            <w:r>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38D1944B" w14:textId="77777777" w:rsidR="00EA7CF6" w:rsidRDefault="00EA7CF6">
            <w:pPr>
              <w:pStyle w:val="TAC"/>
              <w:spacing w:line="256" w:lineRule="auto"/>
            </w:pPr>
            <w:r>
              <w:t>dBm/SCS</w:t>
            </w:r>
          </w:p>
        </w:tc>
        <w:tc>
          <w:tcPr>
            <w:tcW w:w="1275" w:type="dxa"/>
            <w:tcBorders>
              <w:top w:val="single" w:sz="4" w:space="0" w:color="auto"/>
              <w:left w:val="single" w:sz="4" w:space="0" w:color="auto"/>
              <w:bottom w:val="single" w:sz="4" w:space="0" w:color="auto"/>
              <w:right w:val="single" w:sz="4" w:space="0" w:color="auto"/>
            </w:tcBorders>
            <w:hideMark/>
          </w:tcPr>
          <w:p w14:paraId="5B32DE88" w14:textId="77777777" w:rsidR="00EA7CF6" w:rsidRDefault="00EA7CF6">
            <w:pPr>
              <w:pStyle w:val="TAC"/>
              <w:spacing w:line="256" w:lineRule="auto"/>
              <w:rPr>
                <w:lang w:eastAsia="zh-CN"/>
              </w:rPr>
            </w:pPr>
            <w:r>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498FE6B7" w14:textId="77777777" w:rsidR="00EA7CF6" w:rsidRDefault="00EA7CF6">
            <w:pPr>
              <w:pStyle w:val="TAC"/>
              <w:spacing w:line="256" w:lineRule="auto"/>
              <w:rPr>
                <w:lang w:eastAsia="zh-CN"/>
              </w:rPr>
            </w:pPr>
            <w:r>
              <w:rPr>
                <w:lang w:eastAsia="zh-CN"/>
              </w:rPr>
              <w:t>-95.0</w:t>
            </w:r>
          </w:p>
        </w:tc>
        <w:tc>
          <w:tcPr>
            <w:tcW w:w="3373" w:type="dxa"/>
            <w:vMerge w:val="restart"/>
            <w:tcBorders>
              <w:top w:val="single" w:sz="4" w:space="0" w:color="auto"/>
              <w:left w:val="single" w:sz="4" w:space="0" w:color="auto"/>
              <w:bottom w:val="single" w:sz="4" w:space="0" w:color="auto"/>
              <w:right w:val="single" w:sz="4" w:space="0" w:color="auto"/>
            </w:tcBorders>
            <w:hideMark/>
          </w:tcPr>
          <w:p w14:paraId="3092D61E" w14:textId="77777777" w:rsidR="00EA7CF6" w:rsidRDefault="00EA7CF6">
            <w:pPr>
              <w:pStyle w:val="TAC"/>
              <w:spacing w:line="256" w:lineRule="auto"/>
            </w:pPr>
            <w:r>
              <w:rPr>
                <w:lang w:eastAsia="zh-CN"/>
              </w:rPr>
              <w:t xml:space="preserve">Power of SSB with index 1 is set to be below configured </w:t>
            </w:r>
            <w:r>
              <w:rPr>
                <w:i/>
              </w:rPr>
              <w:t>rsrp-ThresholdSSB</w:t>
            </w:r>
          </w:p>
        </w:tc>
      </w:tr>
      <w:tr w:rsidR="00EA7CF6" w14:paraId="64BF0724"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39A5B8A2"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25A8F612" w14:textId="77777777" w:rsidR="00EA7CF6" w:rsidRDefault="00EA7CF6">
            <w:pPr>
              <w:pStyle w:val="TAL"/>
              <w:spacing w:line="256" w:lineRule="auto"/>
              <w:rPr>
                <w:lang w:eastAsia="zh-CN"/>
              </w:rPr>
            </w:pPr>
            <w:r>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5DF4D47F" w14:textId="77777777" w:rsidR="00EA7CF6" w:rsidRDefault="00EA7CF6">
            <w:pPr>
              <w:pStyle w:val="TAC"/>
              <w:spacing w:line="256" w:lineRule="auto"/>
            </w:pPr>
            <w:r>
              <w:t>dBm/SCS</w:t>
            </w:r>
          </w:p>
        </w:tc>
        <w:tc>
          <w:tcPr>
            <w:tcW w:w="1275" w:type="dxa"/>
            <w:tcBorders>
              <w:top w:val="single" w:sz="4" w:space="0" w:color="auto"/>
              <w:left w:val="single" w:sz="4" w:space="0" w:color="auto"/>
              <w:bottom w:val="single" w:sz="4" w:space="0" w:color="auto"/>
              <w:right w:val="single" w:sz="4" w:space="0" w:color="auto"/>
            </w:tcBorders>
            <w:hideMark/>
          </w:tcPr>
          <w:p w14:paraId="148902AD" w14:textId="77777777" w:rsidR="00EA7CF6" w:rsidRDefault="00EA7CF6">
            <w:pPr>
              <w:pStyle w:val="TAC"/>
              <w:spacing w:line="256" w:lineRule="auto"/>
              <w:rPr>
                <w:lang w:eastAsia="zh-CN"/>
              </w:rPr>
            </w:pPr>
            <w:r>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673867F5" w14:textId="77777777" w:rsidR="00EA7CF6" w:rsidRDefault="00EA7CF6">
            <w:pPr>
              <w:pStyle w:val="TAC"/>
              <w:spacing w:line="256" w:lineRule="auto"/>
              <w:rPr>
                <w:lang w:eastAsia="zh-CN"/>
              </w:rPr>
            </w:pPr>
            <w:r>
              <w:rPr>
                <w:lang w:eastAsia="zh-CN"/>
              </w:rPr>
              <w:t>-95.0</w:t>
            </w:r>
          </w:p>
        </w:tc>
        <w:tc>
          <w:tcPr>
            <w:tcW w:w="3373" w:type="dxa"/>
            <w:vMerge/>
            <w:tcBorders>
              <w:top w:val="single" w:sz="4" w:space="0" w:color="auto"/>
              <w:left w:val="single" w:sz="4" w:space="0" w:color="auto"/>
              <w:bottom w:val="single" w:sz="4" w:space="0" w:color="auto"/>
              <w:right w:val="single" w:sz="4" w:space="0" w:color="auto"/>
            </w:tcBorders>
            <w:vAlign w:val="center"/>
            <w:hideMark/>
          </w:tcPr>
          <w:p w14:paraId="79F91C49" w14:textId="77777777" w:rsidR="00EA7CF6" w:rsidRDefault="00EA7CF6">
            <w:pPr>
              <w:spacing w:after="0" w:line="256" w:lineRule="auto"/>
              <w:rPr>
                <w:rFonts w:ascii="Arial" w:eastAsia="Times New Roman" w:hAnsi="Arial"/>
                <w:sz w:val="18"/>
              </w:rPr>
            </w:pPr>
          </w:p>
        </w:tc>
      </w:tr>
      <w:tr w:rsidR="00EA7CF6" w14:paraId="1E6CD5E2"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0F81DC34"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03E96E7E" w14:textId="77777777" w:rsidR="00EA7CF6" w:rsidRDefault="00EA7CF6">
            <w:pPr>
              <w:pStyle w:val="TAL"/>
              <w:spacing w:line="256" w:lineRule="auto"/>
              <w:rPr>
                <w:lang w:eastAsia="zh-CN"/>
              </w:rPr>
            </w:pPr>
            <w:r>
              <w:t>Es/Iot</w:t>
            </w:r>
            <w:r>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2D4082B5" w14:textId="77777777" w:rsidR="00EA7CF6" w:rsidRDefault="00EA7CF6">
            <w:pPr>
              <w:pStyle w:val="TAC"/>
              <w:spacing w:line="256" w:lineRule="auto"/>
            </w:pPr>
            <w:r>
              <w:t>dB</w:t>
            </w:r>
          </w:p>
        </w:tc>
        <w:tc>
          <w:tcPr>
            <w:tcW w:w="1275" w:type="dxa"/>
            <w:tcBorders>
              <w:top w:val="single" w:sz="4" w:space="0" w:color="auto"/>
              <w:left w:val="single" w:sz="4" w:space="0" w:color="auto"/>
              <w:bottom w:val="single" w:sz="4" w:space="0" w:color="auto"/>
              <w:right w:val="single" w:sz="4" w:space="0" w:color="auto"/>
            </w:tcBorders>
            <w:hideMark/>
          </w:tcPr>
          <w:p w14:paraId="1EE336AB" w14:textId="77777777" w:rsidR="00EA7CF6" w:rsidRDefault="00EA7CF6">
            <w:pPr>
              <w:pStyle w:val="TAC"/>
              <w:spacing w:line="256" w:lineRule="auto"/>
              <w:rPr>
                <w:lang w:eastAsia="zh-CN"/>
              </w:rPr>
            </w:pPr>
            <w:r>
              <w:rPr>
                <w:lang w:eastAsia="zh-CN"/>
              </w:rPr>
              <w:t>6.69</w:t>
            </w:r>
          </w:p>
        </w:tc>
        <w:tc>
          <w:tcPr>
            <w:tcW w:w="1276" w:type="dxa"/>
            <w:tcBorders>
              <w:top w:val="single" w:sz="4" w:space="0" w:color="auto"/>
              <w:left w:val="single" w:sz="4" w:space="0" w:color="auto"/>
              <w:bottom w:val="single" w:sz="4" w:space="0" w:color="auto"/>
              <w:right w:val="single" w:sz="4" w:space="0" w:color="auto"/>
            </w:tcBorders>
            <w:hideMark/>
          </w:tcPr>
          <w:p w14:paraId="0DB4FA97" w14:textId="77777777" w:rsidR="00EA7CF6" w:rsidRDefault="00EA7CF6">
            <w:pPr>
              <w:pStyle w:val="TAC"/>
              <w:spacing w:line="256" w:lineRule="auto"/>
              <w:rPr>
                <w:lang w:eastAsia="zh-CN"/>
              </w:rPr>
            </w:pPr>
            <w:r>
              <w:rPr>
                <w:lang w:eastAsia="zh-CN"/>
              </w:rPr>
              <w:t>6.69</w:t>
            </w:r>
          </w:p>
        </w:tc>
        <w:tc>
          <w:tcPr>
            <w:tcW w:w="3373" w:type="dxa"/>
            <w:tcBorders>
              <w:top w:val="single" w:sz="4" w:space="0" w:color="auto"/>
              <w:left w:val="single" w:sz="4" w:space="0" w:color="auto"/>
              <w:bottom w:val="single" w:sz="4" w:space="0" w:color="auto"/>
              <w:right w:val="single" w:sz="4" w:space="0" w:color="auto"/>
            </w:tcBorders>
          </w:tcPr>
          <w:p w14:paraId="72FE3CBB" w14:textId="77777777" w:rsidR="00EA7CF6" w:rsidRDefault="00EA7CF6">
            <w:pPr>
              <w:pStyle w:val="TAC"/>
              <w:spacing w:line="256" w:lineRule="auto"/>
            </w:pPr>
          </w:p>
        </w:tc>
      </w:tr>
      <w:tr w:rsidR="00EA7CF6" w14:paraId="3A280353"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505613FF"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1149EFC3" w14:textId="77777777" w:rsidR="00EA7CF6" w:rsidRDefault="00EA7CF6">
            <w:pPr>
              <w:pStyle w:val="TAL"/>
              <w:spacing w:line="256" w:lineRule="auto"/>
              <w:rPr>
                <w:lang w:eastAsia="zh-CN"/>
              </w:rPr>
            </w:pPr>
            <w:r>
              <w:t>Io</w:t>
            </w:r>
          </w:p>
        </w:tc>
        <w:tc>
          <w:tcPr>
            <w:tcW w:w="1134" w:type="dxa"/>
            <w:tcBorders>
              <w:top w:val="single" w:sz="4" w:space="0" w:color="auto"/>
              <w:left w:val="single" w:sz="4" w:space="0" w:color="auto"/>
              <w:bottom w:val="single" w:sz="4" w:space="0" w:color="auto"/>
              <w:right w:val="single" w:sz="4" w:space="0" w:color="auto"/>
            </w:tcBorders>
            <w:hideMark/>
          </w:tcPr>
          <w:p w14:paraId="5C7FC250" w14:textId="6026B76C" w:rsidR="00EA7CF6" w:rsidDel="003043D7" w:rsidRDefault="00EA7CF6">
            <w:pPr>
              <w:pStyle w:val="TAC"/>
              <w:spacing w:line="256" w:lineRule="auto"/>
              <w:rPr>
                <w:del w:id="1221" w:author="Daiwei Zhou (周代卫)" w:date="2025-04-30T20:22:00Z"/>
              </w:rPr>
            </w:pPr>
            <w:r>
              <w:t>dBm/</w:t>
            </w:r>
          </w:p>
          <w:p w14:paraId="2C4E52ED" w14:textId="77777777" w:rsidR="00EA7CF6" w:rsidRDefault="00EA7CF6">
            <w:pPr>
              <w:pStyle w:val="TAC"/>
              <w:spacing w:line="256" w:lineRule="auto"/>
            </w:pPr>
            <w:r>
              <w:t>95.04 MHz</w:t>
            </w:r>
          </w:p>
        </w:tc>
        <w:tc>
          <w:tcPr>
            <w:tcW w:w="1275" w:type="dxa"/>
            <w:tcBorders>
              <w:top w:val="single" w:sz="4" w:space="0" w:color="auto"/>
              <w:left w:val="single" w:sz="4" w:space="0" w:color="auto"/>
              <w:bottom w:val="single" w:sz="4" w:space="0" w:color="auto"/>
              <w:right w:val="single" w:sz="4" w:space="0" w:color="auto"/>
            </w:tcBorders>
            <w:hideMark/>
          </w:tcPr>
          <w:p w14:paraId="53D01C19" w14:textId="77777777" w:rsidR="00EA7CF6" w:rsidRDefault="00EA7CF6">
            <w:pPr>
              <w:pStyle w:val="TAC"/>
              <w:spacing w:line="256" w:lineRule="auto"/>
              <w:rPr>
                <w:lang w:eastAsia="zh-CN"/>
              </w:rPr>
            </w:pPr>
            <w:r>
              <w:rPr>
                <w:lang w:eastAsia="zh-CN"/>
              </w:rPr>
              <w:t>-70.41</w:t>
            </w:r>
          </w:p>
        </w:tc>
        <w:tc>
          <w:tcPr>
            <w:tcW w:w="1276" w:type="dxa"/>
            <w:tcBorders>
              <w:top w:val="single" w:sz="4" w:space="0" w:color="auto"/>
              <w:left w:val="single" w:sz="4" w:space="0" w:color="auto"/>
              <w:bottom w:val="single" w:sz="4" w:space="0" w:color="auto"/>
              <w:right w:val="single" w:sz="4" w:space="0" w:color="auto"/>
            </w:tcBorders>
            <w:hideMark/>
          </w:tcPr>
          <w:p w14:paraId="71D2C84A" w14:textId="77777777" w:rsidR="00EA7CF6" w:rsidRDefault="00EA7CF6">
            <w:pPr>
              <w:pStyle w:val="TAC"/>
              <w:spacing w:line="256" w:lineRule="auto"/>
              <w:rPr>
                <w:lang w:eastAsia="zh-CN"/>
              </w:rPr>
            </w:pPr>
            <w:r>
              <w:rPr>
                <w:lang w:eastAsia="zh-CN"/>
              </w:rPr>
              <w:t>-70.41</w:t>
            </w:r>
          </w:p>
        </w:tc>
        <w:tc>
          <w:tcPr>
            <w:tcW w:w="3373" w:type="dxa"/>
            <w:tcBorders>
              <w:top w:val="single" w:sz="4" w:space="0" w:color="auto"/>
              <w:left w:val="single" w:sz="4" w:space="0" w:color="auto"/>
              <w:bottom w:val="single" w:sz="4" w:space="0" w:color="auto"/>
              <w:right w:val="single" w:sz="4" w:space="0" w:color="auto"/>
            </w:tcBorders>
            <w:hideMark/>
          </w:tcPr>
          <w:p w14:paraId="3E5ABD96" w14:textId="77777777" w:rsidR="00EA7CF6" w:rsidRDefault="00EA7CF6">
            <w:pPr>
              <w:pStyle w:val="TAC"/>
              <w:spacing w:line="256" w:lineRule="auto"/>
            </w:pPr>
            <w:r>
              <w:rPr>
                <w:lang w:eastAsia="zh-CN"/>
              </w:rPr>
              <w:t>Io in symbols containing SSB index 1</w:t>
            </w:r>
          </w:p>
        </w:tc>
      </w:tr>
      <w:tr w:rsidR="00EA7CF6" w14:paraId="2734E1E8"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2C146D35" w14:textId="77777777" w:rsidR="00EA7CF6" w:rsidRDefault="00EA7CF6">
            <w:pPr>
              <w:pStyle w:val="TAL"/>
              <w:spacing w:line="256" w:lineRule="auto"/>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6AE4CDE" w14:textId="77777777" w:rsidR="00EA7CF6" w:rsidRDefault="00EA7CF6">
            <w:pPr>
              <w:pStyle w:val="TAC"/>
              <w:spacing w:line="256" w:lineRule="auto"/>
            </w:pPr>
            <w:r>
              <w:t>-</w:t>
            </w:r>
          </w:p>
        </w:tc>
        <w:tc>
          <w:tcPr>
            <w:tcW w:w="1275" w:type="dxa"/>
            <w:tcBorders>
              <w:top w:val="single" w:sz="4" w:space="0" w:color="auto"/>
              <w:left w:val="single" w:sz="4" w:space="0" w:color="auto"/>
              <w:bottom w:val="single" w:sz="4" w:space="0" w:color="auto"/>
              <w:right w:val="single" w:sz="4" w:space="0" w:color="auto"/>
            </w:tcBorders>
            <w:hideMark/>
          </w:tcPr>
          <w:p w14:paraId="07C7A67C" w14:textId="77777777" w:rsidR="00EA7CF6" w:rsidRDefault="00EA7CF6">
            <w:pPr>
              <w:pStyle w:val="TAC"/>
              <w:spacing w:line="256" w:lineRule="auto"/>
            </w:pPr>
            <w:r>
              <w:rPr>
                <w:bCs/>
              </w:rPr>
              <w:t>No external noise (Note 3)</w:t>
            </w:r>
          </w:p>
        </w:tc>
        <w:tc>
          <w:tcPr>
            <w:tcW w:w="1276" w:type="dxa"/>
            <w:tcBorders>
              <w:top w:val="single" w:sz="4" w:space="0" w:color="auto"/>
              <w:left w:val="single" w:sz="4" w:space="0" w:color="auto"/>
              <w:bottom w:val="single" w:sz="4" w:space="0" w:color="auto"/>
              <w:right w:val="single" w:sz="4" w:space="0" w:color="auto"/>
            </w:tcBorders>
            <w:hideMark/>
          </w:tcPr>
          <w:p w14:paraId="114AA19D" w14:textId="77777777" w:rsidR="00EA7CF6" w:rsidRDefault="00EA7CF6">
            <w:pPr>
              <w:pStyle w:val="TAC"/>
              <w:spacing w:line="256" w:lineRule="auto"/>
            </w:pPr>
            <w:r>
              <w:rPr>
                <w:bCs/>
              </w:rPr>
              <w:t>No external noise (Note 3)</w:t>
            </w:r>
          </w:p>
        </w:tc>
        <w:tc>
          <w:tcPr>
            <w:tcW w:w="3373" w:type="dxa"/>
            <w:tcBorders>
              <w:top w:val="single" w:sz="4" w:space="0" w:color="auto"/>
              <w:left w:val="single" w:sz="4" w:space="0" w:color="auto"/>
              <w:bottom w:val="single" w:sz="4" w:space="0" w:color="auto"/>
              <w:right w:val="single" w:sz="4" w:space="0" w:color="auto"/>
            </w:tcBorders>
          </w:tcPr>
          <w:p w14:paraId="7726D135" w14:textId="77777777" w:rsidR="00EA7CF6" w:rsidRDefault="00EA7CF6">
            <w:pPr>
              <w:pStyle w:val="TAC"/>
              <w:spacing w:line="256" w:lineRule="auto"/>
            </w:pPr>
          </w:p>
        </w:tc>
      </w:tr>
      <w:tr w:rsidR="00EA7CF6" w14:paraId="1D520265" w14:textId="77777777" w:rsidTr="00EA7CF6">
        <w:trPr>
          <w:trHeight w:val="489"/>
        </w:trPr>
        <w:tc>
          <w:tcPr>
            <w:tcW w:w="9747" w:type="dxa"/>
            <w:gridSpan w:val="6"/>
            <w:tcBorders>
              <w:top w:val="single" w:sz="4" w:space="0" w:color="auto"/>
              <w:left w:val="single" w:sz="4" w:space="0" w:color="auto"/>
              <w:bottom w:val="single" w:sz="4" w:space="0" w:color="auto"/>
              <w:right w:val="single" w:sz="4" w:space="0" w:color="auto"/>
            </w:tcBorders>
            <w:hideMark/>
          </w:tcPr>
          <w:p w14:paraId="32CB3A4E" w14:textId="77777777" w:rsidR="00EA7CF6" w:rsidRDefault="00EA7CF6">
            <w:pPr>
              <w:pStyle w:val="TAN"/>
              <w:spacing w:line="256" w:lineRule="auto"/>
            </w:pPr>
            <w:r>
              <w:t xml:space="preserve">Note </w:t>
            </w:r>
            <w:r>
              <w:rPr>
                <w:lang w:eastAsia="zh-CN"/>
              </w:rPr>
              <w:t>1</w:t>
            </w:r>
            <w:r>
              <w:t>:</w:t>
            </w:r>
            <w:r>
              <w:tab/>
            </w:r>
            <w:r>
              <w:rPr>
                <w:lang w:eastAsia="zh-CN"/>
              </w:rPr>
              <w:t>No artificial noise is applied in this test</w:t>
            </w:r>
            <w:r>
              <w:t>.</w:t>
            </w:r>
          </w:p>
          <w:p w14:paraId="39887E94" w14:textId="2213E5EC" w:rsidR="00EA7CF6" w:rsidRDefault="00EA7CF6">
            <w:pPr>
              <w:pStyle w:val="TAN"/>
              <w:spacing w:line="256" w:lineRule="auto"/>
            </w:pPr>
            <w:r>
              <w:t xml:space="preserve">Note </w:t>
            </w:r>
            <w:r>
              <w:rPr>
                <w:lang w:eastAsia="zh-CN"/>
              </w:rPr>
              <w:t>2</w:t>
            </w:r>
            <w:r>
              <w:t>:</w:t>
            </w:r>
            <w:r>
              <w:tab/>
              <w:t xml:space="preserve">Information about types of UE beam is given in </w:t>
            </w:r>
            <w:r>
              <w:rPr>
                <w:rFonts w:cs="Arial"/>
              </w:rPr>
              <w:t>TS 38.133 [6] clause</w:t>
            </w:r>
            <w:r>
              <w:t xml:space="preserve"> B.2.1.3</w:t>
            </w:r>
            <w:del w:id="1222" w:author="Daiwei Zhou (周代卫)" w:date="2025-04-30T20:23:00Z">
              <w:r w:rsidDel="003043D7">
                <w:delText>,</w:delText>
              </w:r>
            </w:del>
            <w:r>
              <w:t xml:space="preserve"> and does not limit UE implementation or test system implementation</w:t>
            </w:r>
            <w:ins w:id="1223" w:author="Daiwei Zhou (周代卫)" w:date="2025-04-30T20:23:00Z">
              <w:r w:rsidR="003043D7">
                <w:t>.</w:t>
              </w:r>
            </w:ins>
          </w:p>
          <w:p w14:paraId="446CCF1A" w14:textId="1EC50836" w:rsidR="00EA7CF6" w:rsidRDefault="00EA7CF6">
            <w:pPr>
              <w:pStyle w:val="TAN"/>
              <w:spacing w:line="256" w:lineRule="auto"/>
              <w:rPr>
                <w:lang w:eastAsia="zh-CN"/>
              </w:rPr>
            </w:pPr>
            <w:r>
              <w:t>Note 3:</w:t>
            </w:r>
            <w:r>
              <w:tab/>
              <w:t>The downlink connection between the System Simulator and the UE is without Additive White Gaussian Noise, and has no fading or multipath effects as specified in TS 38.521-2</w:t>
            </w:r>
            <w:ins w:id="1224" w:author="Daiwei Zhou (周代卫)" w:date="2025-04-30T20:23:00Z">
              <w:r w:rsidR="003043D7">
                <w:t xml:space="preserve"> [18]</w:t>
              </w:r>
            </w:ins>
            <w:r>
              <w:t xml:space="preserve"> </w:t>
            </w:r>
            <w:ins w:id="1225" w:author="Daiwei Zhou (周代卫)" w:date="2025-05-07T16:45:00Z">
              <w:r w:rsidR="00B227A1">
                <w:t>Annex</w:t>
              </w:r>
            </w:ins>
            <w:ins w:id="1226" w:author="Daiwei Zhou (周代卫)" w:date="2025-04-30T20:23:00Z">
              <w:r w:rsidR="003043D7">
                <w:t xml:space="preserve"> </w:t>
              </w:r>
            </w:ins>
            <w:r>
              <w:t>B.0</w:t>
            </w:r>
            <w:del w:id="1227" w:author="Daiwei Zhou (周代卫)" w:date="2025-04-30T20:23:00Z">
              <w:r w:rsidDel="003043D7">
                <w:delText xml:space="preserve"> [18]</w:delText>
              </w:r>
            </w:del>
            <w:r>
              <w:t>.</w:t>
            </w:r>
          </w:p>
        </w:tc>
      </w:tr>
    </w:tbl>
    <w:p w14:paraId="6E32B062" w14:textId="77777777" w:rsidR="00EA7CF6" w:rsidRDefault="00EA7CF6" w:rsidP="00EA7CF6">
      <w:pPr>
        <w:rPr>
          <w:rFonts w:eastAsia="Times New Roman"/>
        </w:rPr>
      </w:pPr>
    </w:p>
    <w:p w14:paraId="29A59BAF" w14:textId="05538D65" w:rsidR="00EA7CF6" w:rsidRDefault="00EA7CF6" w:rsidP="00EA7CF6">
      <w:pPr>
        <w:pStyle w:val="5"/>
        <w:rPr>
          <w:lang w:eastAsia="sv-SE"/>
        </w:rPr>
      </w:pPr>
      <w:r>
        <w:rPr>
          <w:lang w:eastAsia="sv-SE"/>
        </w:rPr>
        <w:t>17.3.2.2.3</w:t>
      </w:r>
      <w:r>
        <w:rPr>
          <w:lang w:eastAsia="sv-SE"/>
        </w:rPr>
        <w:tab/>
      </w:r>
      <w:bookmarkEnd w:id="1149"/>
      <w:bookmarkEnd w:id="1150"/>
      <w:bookmarkEnd w:id="1151"/>
      <w:r>
        <w:t>NR SA FR2 2-step RA type contention based random access</w:t>
      </w:r>
      <w:r>
        <w:rPr>
          <w:rFonts w:eastAsia="宋体"/>
          <w:lang w:val="en-US" w:eastAsia="zh-CN"/>
        </w:rPr>
        <w:t xml:space="preserve"> </w:t>
      </w:r>
      <w:r>
        <w:t xml:space="preserve">for </w:t>
      </w:r>
      <w:r>
        <w:rPr>
          <w:rFonts w:eastAsia="宋体"/>
          <w:lang w:val="en-US" w:eastAsia="zh-CN"/>
        </w:rPr>
        <w:t>2 Rx UE</w:t>
      </w:r>
    </w:p>
    <w:p w14:paraId="51525A9F" w14:textId="77777777" w:rsidR="00EA7CF6" w:rsidRDefault="00EA7CF6" w:rsidP="00EA7CF6">
      <w:pPr>
        <w:pStyle w:val="EditorsNote"/>
        <w:rPr>
          <w:rStyle w:val="EditorsNoteChar"/>
          <w:rFonts w:eastAsia="等线"/>
        </w:rPr>
      </w:pPr>
      <w:r>
        <w:rPr>
          <w:rStyle w:val="EditorsNoteChar"/>
          <w:rFonts w:eastAsia="等线"/>
        </w:rPr>
        <w:t>Editor’s note: This test case is incomplete. The following aspects are either missing or not yet determined:</w:t>
      </w:r>
    </w:p>
    <w:p w14:paraId="5F6B5BA1"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settable window for first preamble uplink power and the uplink calibration process are FFS.</w:t>
      </w:r>
    </w:p>
    <w:p w14:paraId="34A70F79"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absolute uplink power is FFS.</w:t>
      </w:r>
    </w:p>
    <w:p w14:paraId="08096296"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relative uplink power is FFS.</w:t>
      </w:r>
    </w:p>
    <w:p w14:paraId="6B17CEDC"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uncertainty value and test requirement for PRACH timing are in [ ]</w:t>
      </w:r>
    </w:p>
    <w:p w14:paraId="0B67BADF" w14:textId="77777777" w:rsidR="00EA7CF6" w:rsidRDefault="00EA7CF6" w:rsidP="00EA7CF6">
      <w:pPr>
        <w:pStyle w:val="EditorsNote"/>
        <w:rPr>
          <w:rFonts w:eastAsia="宋体"/>
          <w:color w:val="auto"/>
        </w:rPr>
      </w:pPr>
      <w:r>
        <w:rPr>
          <w:rStyle w:val="EditorsNoteChar"/>
          <w:rFonts w:eastAsia="等线"/>
        </w:rPr>
        <w:t>-</w:t>
      </w:r>
      <w:r>
        <w:rPr>
          <w:rStyle w:val="EditorsNoteChar"/>
          <w:rFonts w:eastAsia="等线"/>
        </w:rPr>
        <w:tab/>
      </w:r>
      <w:r>
        <w:t>TT analysis is missing</w:t>
      </w:r>
    </w:p>
    <w:p w14:paraId="2578B4AF" w14:textId="77777777" w:rsidR="00EA7CF6" w:rsidRDefault="00EA7CF6" w:rsidP="00EA7CF6">
      <w:pPr>
        <w:pStyle w:val="EditorsNote"/>
        <w:rPr>
          <w:rFonts w:eastAsia="Times New Roman"/>
        </w:rPr>
      </w:pPr>
      <w:r>
        <w:rPr>
          <w:rStyle w:val="EditorsNoteChar"/>
          <w:rFonts w:eastAsia="等线"/>
        </w:rPr>
        <w:t>-</w:t>
      </w:r>
      <w:r>
        <w:rPr>
          <w:rStyle w:val="EditorsNoteChar"/>
          <w:rFonts w:eastAsia="等线"/>
        </w:rPr>
        <w:tab/>
      </w:r>
      <w:r>
        <w:t>Antenna diagram and any exceptions are FFS</w:t>
      </w:r>
    </w:p>
    <w:p w14:paraId="22B875D8"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r>
      <w:r>
        <w:t>Connection setup in Annex C is FFS</w:t>
      </w:r>
    </w:p>
    <w:p w14:paraId="198D91E6" w14:textId="77777777" w:rsidR="00EA7CF6" w:rsidRDefault="00EA7CF6" w:rsidP="00EA7CF6">
      <w:pPr>
        <w:pStyle w:val="H6"/>
        <w:rPr>
          <w:rFonts w:eastAsia="Times New Roman"/>
        </w:rPr>
      </w:pPr>
      <w:r>
        <w:t>17.3.2.2.3.1</w:t>
      </w:r>
      <w:r>
        <w:tab/>
        <w:t>Test purpose</w:t>
      </w:r>
    </w:p>
    <w:p w14:paraId="6722E165" w14:textId="39EDBAA6" w:rsidR="00EA7CF6" w:rsidRDefault="00EA7CF6" w:rsidP="00EA7CF6">
      <w:pPr>
        <w:spacing w:before="120"/>
        <w:rPr>
          <w:rFonts w:eastAsia="宋体" w:cs="v4.2.0"/>
          <w:lang w:eastAsia="en-GB"/>
        </w:rPr>
      </w:pPr>
      <w:r>
        <w:t>To verify that the behaviour of the 2-step RA type random access procedure is according to the requirements and that the MsgA PRACH, MsgA PUSCH power settings and timing are within specified limits</w:t>
      </w:r>
      <w:r>
        <w:rPr>
          <w:rFonts w:cs="v4.2.0"/>
          <w:lang w:eastAsia="en-GB"/>
        </w:rPr>
        <w:t>. This test will verify the requirements in TS 38.133 [6] clause 6.2.</w:t>
      </w:r>
      <w:r>
        <w:rPr>
          <w:rFonts w:cs="v4.2.0"/>
          <w:lang w:eastAsia="zh-CN"/>
        </w:rPr>
        <w:t>2B.</w:t>
      </w:r>
      <w:r>
        <w:rPr>
          <w:rFonts w:cs="v4.2.0"/>
          <w:lang w:eastAsia="en-GB"/>
        </w:rPr>
        <w:t xml:space="preserve">2 and </w:t>
      </w:r>
      <w:del w:id="1228" w:author="Daiwei Zhou (周代卫)" w:date="2025-04-30T20:27:00Z">
        <w:r w:rsidDel="00C12C86">
          <w:rPr>
            <w:rFonts w:cs="v4.2.0"/>
            <w:lang w:eastAsia="en-GB"/>
          </w:rPr>
          <w:delText>C</w:delText>
        </w:r>
      </w:del>
      <w:ins w:id="1229" w:author="Daiwei Zhou (周代卫)" w:date="2025-04-30T20:27:00Z">
        <w:r w:rsidR="00C12C86">
          <w:rPr>
            <w:rFonts w:cs="v4.2.0"/>
            <w:lang w:eastAsia="en-GB"/>
          </w:rPr>
          <w:t>c</w:t>
        </w:r>
      </w:ins>
      <w:r>
        <w:rPr>
          <w:rFonts w:cs="v4.2.0"/>
          <w:lang w:eastAsia="en-GB"/>
        </w:rPr>
        <w:t>lause 7.1A.2 in an AWGN model.</w:t>
      </w:r>
    </w:p>
    <w:p w14:paraId="402DCC6A" w14:textId="77777777" w:rsidR="00EA7CF6" w:rsidRDefault="00EA7CF6" w:rsidP="00EA7CF6">
      <w:pPr>
        <w:pStyle w:val="H6"/>
        <w:rPr>
          <w:rFonts w:eastAsia="Times New Roman"/>
        </w:rPr>
      </w:pPr>
      <w:r>
        <w:t>17.3.2.2.3.2</w:t>
      </w:r>
      <w:r>
        <w:tab/>
        <w:t>Test applicability</w:t>
      </w:r>
    </w:p>
    <w:p w14:paraId="3807C77D" w14:textId="77777777" w:rsidR="00EA7CF6" w:rsidRDefault="00EA7CF6" w:rsidP="00EA7CF6">
      <w:pPr>
        <w:rPr>
          <w:lang w:eastAsia="sv-SE"/>
        </w:rPr>
      </w:pPr>
      <w:r>
        <w:rPr>
          <w:lang w:eastAsia="sv-SE"/>
        </w:rPr>
        <w:t>This test applies to all types of NR RedCap UE from Release 17 onwards supporting 2-step RACH.</w:t>
      </w:r>
    </w:p>
    <w:p w14:paraId="1D7CDD1B" w14:textId="77777777" w:rsidR="00EA7CF6" w:rsidRDefault="00EA7CF6" w:rsidP="00EA7CF6">
      <w:pPr>
        <w:pStyle w:val="H6"/>
      </w:pPr>
      <w:r>
        <w:t>17.3.2.2.3.3</w:t>
      </w:r>
      <w:r>
        <w:tab/>
        <w:t>Minimum conformance requirement</w:t>
      </w:r>
    </w:p>
    <w:p w14:paraId="5A3B0E5A" w14:textId="77777777" w:rsidR="00EA7CF6" w:rsidRDefault="00EA7CF6" w:rsidP="00EA7CF6">
      <w:pPr>
        <w:rPr>
          <w:lang w:eastAsia="sv-SE"/>
        </w:rPr>
      </w:pPr>
      <w:r>
        <w:rPr>
          <w:lang w:eastAsia="sv-SE"/>
        </w:rPr>
        <w:t>The minimum conformance requirements are specified in clause 17.3.2.2.0.2.</w:t>
      </w:r>
    </w:p>
    <w:p w14:paraId="26A27FB8" w14:textId="77777777" w:rsidR="00EA7CF6" w:rsidRDefault="00EA7CF6" w:rsidP="00EA7CF6">
      <w:r>
        <w:t>The normative reference for this requirement is TS 38.133 [6] clause A.17.3.2.2.3.</w:t>
      </w:r>
    </w:p>
    <w:p w14:paraId="430A7456" w14:textId="77777777" w:rsidR="00EA7CF6" w:rsidRDefault="00EA7CF6" w:rsidP="00EA7CF6">
      <w:pPr>
        <w:pStyle w:val="H6"/>
      </w:pPr>
      <w:r>
        <w:t>17.3.2.2.3.4</w:t>
      </w:r>
      <w:r>
        <w:tab/>
        <w:t>Test description</w:t>
      </w:r>
    </w:p>
    <w:p w14:paraId="031DCD74" w14:textId="77777777" w:rsidR="00EA7CF6" w:rsidRDefault="00EA7CF6" w:rsidP="00EA7CF6">
      <w:pPr>
        <w:pStyle w:val="H6"/>
      </w:pPr>
      <w:r>
        <w:t>17.3.2.2.3.4.1</w:t>
      </w:r>
      <w:r>
        <w:tab/>
        <w:t>Initial conditions</w:t>
      </w:r>
    </w:p>
    <w:p w14:paraId="295F9630" w14:textId="77777777" w:rsidR="00EA7CF6" w:rsidRDefault="00EA7CF6" w:rsidP="00EA7CF6">
      <w:pPr>
        <w:rPr>
          <w:lang w:eastAsia="sv-SE"/>
        </w:rPr>
      </w:pPr>
      <w:r>
        <w:rPr>
          <w:lang w:eastAsia="sv-SE"/>
        </w:rPr>
        <w:t>Same as the initial conditions given in clause 7.3.2.2.3.4.1 with following exceptions:</w:t>
      </w:r>
    </w:p>
    <w:p w14:paraId="53116803" w14:textId="77777777" w:rsidR="00EA7CF6" w:rsidRDefault="00EA7CF6" w:rsidP="00EA7CF6">
      <w:pPr>
        <w:pStyle w:val="B1"/>
        <w:rPr>
          <w:lang w:eastAsia="sv-SE"/>
        </w:rPr>
      </w:pPr>
      <w:r>
        <w:rPr>
          <w:lang w:eastAsia="zh-CN"/>
        </w:rPr>
        <w:t>-</w:t>
      </w:r>
      <w:r>
        <w:rPr>
          <w:lang w:eastAsia="zh-CN"/>
        </w:rPr>
        <w:tab/>
        <w:t xml:space="preserve">Table </w:t>
      </w:r>
      <w:r>
        <w:rPr>
          <w:lang w:eastAsia="sv-SE"/>
        </w:rPr>
        <w:t xml:space="preserve">7.3.2.2.3.4.1-1 is replaced by </w:t>
      </w:r>
      <w:r>
        <w:rPr>
          <w:lang w:eastAsia="zh-CN"/>
        </w:rPr>
        <w:t>Table 17.3.2.2.3</w:t>
      </w:r>
      <w:r>
        <w:rPr>
          <w:lang w:eastAsia="sv-SE"/>
        </w:rPr>
        <w:t>.4.1-1.</w:t>
      </w:r>
    </w:p>
    <w:p w14:paraId="5DD00AE3" w14:textId="77777777" w:rsidR="00EA7CF6" w:rsidRDefault="00EA7CF6" w:rsidP="00EA7CF6">
      <w:pPr>
        <w:pStyle w:val="B1"/>
        <w:rPr>
          <w:rFonts w:eastAsia="宋体"/>
          <w:lang w:eastAsia="zh-CN"/>
        </w:rPr>
      </w:pPr>
      <w:r>
        <w:rPr>
          <w:lang w:eastAsia="zh-CN"/>
        </w:rPr>
        <w:lastRenderedPageBreak/>
        <w:t>-</w:t>
      </w:r>
      <w:r>
        <w:rPr>
          <w:lang w:eastAsia="zh-CN"/>
        </w:rPr>
        <w:tab/>
        <w:t xml:space="preserve">Table </w:t>
      </w:r>
      <w:r>
        <w:rPr>
          <w:lang w:eastAsia="sv-SE"/>
        </w:rPr>
        <w:t xml:space="preserve">7.3.2.2.3.4.1-2 is replaced by </w:t>
      </w:r>
      <w:r>
        <w:rPr>
          <w:lang w:eastAsia="zh-CN"/>
        </w:rPr>
        <w:t>Table 17.3.2.2.3</w:t>
      </w:r>
      <w:r>
        <w:rPr>
          <w:lang w:eastAsia="sv-SE"/>
        </w:rPr>
        <w:t>.4.1-2.</w:t>
      </w:r>
    </w:p>
    <w:p w14:paraId="113E9177" w14:textId="77777777" w:rsidR="00EA7CF6" w:rsidRDefault="00EA7CF6" w:rsidP="00EA7CF6">
      <w:pPr>
        <w:pStyle w:val="TH"/>
        <w:rPr>
          <w:rFonts w:eastAsia="Times New Roman"/>
        </w:rPr>
      </w:pPr>
      <w:r>
        <w:t xml:space="preserve">Table 17.3.2.2.3.4.1-1: </w:t>
      </w:r>
      <w:r>
        <w:rPr>
          <w:bCs/>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5C306B8E"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85F4465" w14:textId="77777777" w:rsidR="00EA7CF6" w:rsidRDefault="00EA7CF6">
            <w:pPr>
              <w:pStyle w:val="TAH"/>
              <w:spacing w:line="256" w:lineRule="auto"/>
              <w:rPr>
                <w:rFonts w:eastAsia="宋体"/>
                <w:lang w:eastAsia="en-GB"/>
              </w:rPr>
            </w:pPr>
            <w:r>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9CF9913" w14:textId="77777777" w:rsidR="00EA7CF6" w:rsidRDefault="00EA7CF6">
            <w:pPr>
              <w:pStyle w:val="TAH"/>
              <w:spacing w:line="256" w:lineRule="auto"/>
              <w:rPr>
                <w:rFonts w:eastAsia="Times New Roman"/>
                <w:lang w:eastAsia="en-GB"/>
              </w:rPr>
            </w:pPr>
            <w:r>
              <w:rPr>
                <w:lang w:eastAsia="en-GB"/>
              </w:rPr>
              <w:t>Description</w:t>
            </w:r>
          </w:p>
        </w:tc>
      </w:tr>
      <w:tr w:rsidR="00EA7CF6" w14:paraId="0D42D33D"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489B17E1" w14:textId="77777777" w:rsidR="00EA7CF6" w:rsidRDefault="00EA7CF6">
            <w:pPr>
              <w:pStyle w:val="TAC"/>
              <w:spacing w:line="256" w:lineRule="auto"/>
              <w:rPr>
                <w:lang w:eastAsia="en-GB"/>
              </w:rPr>
            </w:pPr>
            <w:r>
              <w:t>17.3.2.2.3-1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0EFDECB" w14:textId="77777777" w:rsidR="00EA7CF6" w:rsidRDefault="00EA7CF6">
            <w:pPr>
              <w:pStyle w:val="TAC"/>
              <w:spacing w:line="256" w:lineRule="auto"/>
              <w:rPr>
                <w:lang w:eastAsia="en-GB"/>
              </w:rPr>
            </w:pPr>
            <w:r>
              <w:rPr>
                <w:lang w:eastAsia="en-GB"/>
              </w:rPr>
              <w:t xml:space="preserve">NR </w:t>
            </w:r>
            <w:r>
              <w:rPr>
                <w:lang w:eastAsia="zh-CN"/>
              </w:rPr>
              <w:t>PCell 120</w:t>
            </w:r>
            <w:r>
              <w:rPr>
                <w:lang w:eastAsia="en-GB"/>
              </w:rPr>
              <w:t xml:space="preserve"> kHz SSB SCS, 100 MHz bandwidth, </w:t>
            </w:r>
            <w:r>
              <w:rPr>
                <w:lang w:eastAsia="zh-CN"/>
              </w:rPr>
              <w:t>TDD</w:t>
            </w:r>
            <w:r>
              <w:rPr>
                <w:lang w:eastAsia="en-GB"/>
              </w:rPr>
              <w:t xml:space="preserve"> duplex mode</w:t>
            </w:r>
          </w:p>
        </w:tc>
      </w:tr>
      <w:tr w:rsidR="00EA7CF6" w14:paraId="5AD2E0AF"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57AE7532" w14:textId="701E5668" w:rsidR="00EA7CF6" w:rsidRDefault="00EA7CF6">
            <w:pPr>
              <w:pStyle w:val="TAN"/>
              <w:spacing w:line="256" w:lineRule="auto"/>
              <w:rPr>
                <w:lang w:eastAsia="en-GB"/>
              </w:rPr>
            </w:pPr>
            <w:r>
              <w:rPr>
                <w:lang w:eastAsia="zh-CN"/>
              </w:rPr>
              <w:t>Note:</w:t>
            </w:r>
            <w:r>
              <w:rPr>
                <w:lang w:eastAsia="zh-CN"/>
              </w:rPr>
              <w:tab/>
              <w:t>The UE is only required to be tested in one of the supported test configurations depending on UE capability</w:t>
            </w:r>
            <w:ins w:id="1230" w:author="Daiwei Zhou (周代卫)" w:date="2025-04-30T20:28:00Z">
              <w:r w:rsidR="00C12C86">
                <w:rPr>
                  <w:lang w:eastAsia="zh-CN"/>
                </w:rPr>
                <w:t>.</w:t>
              </w:r>
            </w:ins>
          </w:p>
        </w:tc>
      </w:tr>
    </w:tbl>
    <w:p w14:paraId="67026FBD" w14:textId="77777777" w:rsidR="00EA7CF6" w:rsidRDefault="00EA7CF6" w:rsidP="00EA7CF6">
      <w:pPr>
        <w:rPr>
          <w:rFonts w:eastAsia="Times New Roman"/>
          <w:lang w:eastAsia="sv-SE"/>
        </w:rPr>
      </w:pPr>
    </w:p>
    <w:p w14:paraId="6385A184" w14:textId="77777777" w:rsidR="00EA7CF6" w:rsidRDefault="00EA7CF6" w:rsidP="00EA7CF6">
      <w:pPr>
        <w:pStyle w:val="TH"/>
      </w:pPr>
      <w:r>
        <w:t xml:space="preserve">Table 17.3.2.2.3.4.1-2: </w:t>
      </w:r>
      <w:r>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07DBD7B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922876"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A26F2BC"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033AF529" w14:textId="77777777" w:rsidR="00EA7CF6" w:rsidRDefault="00EA7CF6">
            <w:pPr>
              <w:pStyle w:val="TAH"/>
              <w:spacing w:line="256" w:lineRule="auto"/>
            </w:pPr>
            <w:r>
              <w:t>Comment</w:t>
            </w:r>
          </w:p>
        </w:tc>
      </w:tr>
      <w:tr w:rsidR="00EA7CF6" w14:paraId="617C074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7EFA609"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FC158DC"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77AEA52" w14:textId="77777777" w:rsidR="00EA7CF6" w:rsidRDefault="00EA7CF6">
            <w:pPr>
              <w:pStyle w:val="TAL"/>
              <w:spacing w:line="256" w:lineRule="auto"/>
            </w:pPr>
            <w:r>
              <w:t>As specified in TS 38.508-1 [14] clause 4.1.</w:t>
            </w:r>
          </w:p>
        </w:tc>
      </w:tr>
      <w:tr w:rsidR="00EA7CF6" w14:paraId="12F7DDA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303789"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CF6F91" w14:textId="77777777" w:rsidR="00EA7CF6" w:rsidRDefault="00EA7CF6">
            <w:pPr>
              <w:pStyle w:val="TAL"/>
              <w:spacing w:line="256" w:lineRule="auto"/>
            </w:pPr>
            <w:r>
              <w:t>As specified in Annex E, Table E.15-1 and TS 38.508-1 [14] subclause 4.3.1.</w:t>
            </w:r>
          </w:p>
        </w:tc>
      </w:tr>
      <w:tr w:rsidR="00EA7CF6" w14:paraId="3056866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9FE15B2"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3932DF3" w14:textId="77777777" w:rsidR="00EA7CF6" w:rsidRDefault="00EA7CF6">
            <w:pPr>
              <w:pStyle w:val="TAL"/>
              <w:spacing w:line="256" w:lineRule="auto"/>
            </w:pPr>
            <w:r>
              <w:t>As specified by the test configuration selected from Table 17.3.2.2.3.4.1-1.</w:t>
            </w:r>
          </w:p>
        </w:tc>
      </w:tr>
      <w:tr w:rsidR="00EA7CF6" w14:paraId="1AA2D46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26F60C3"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5DFBA90" w14:textId="77777777" w:rsidR="00EA7CF6" w:rsidRDefault="00EA7CF6">
            <w:pPr>
              <w:pStyle w:val="TAL"/>
              <w:spacing w:line="256" w:lineRule="auto"/>
            </w:pPr>
            <w:r>
              <w:t>No interference</w:t>
            </w:r>
          </w:p>
        </w:tc>
        <w:tc>
          <w:tcPr>
            <w:tcW w:w="3961" w:type="dxa"/>
            <w:tcBorders>
              <w:top w:val="single" w:sz="4" w:space="0" w:color="auto"/>
              <w:left w:val="single" w:sz="4" w:space="0" w:color="auto"/>
              <w:bottom w:val="single" w:sz="4" w:space="0" w:color="auto"/>
              <w:right w:val="single" w:sz="4" w:space="0" w:color="auto"/>
            </w:tcBorders>
            <w:hideMark/>
          </w:tcPr>
          <w:p w14:paraId="7304CFBF" w14:textId="77777777" w:rsidR="00EA7CF6" w:rsidRDefault="00EA7CF6">
            <w:pPr>
              <w:pStyle w:val="TAL"/>
              <w:spacing w:line="256" w:lineRule="auto"/>
            </w:pPr>
            <w:r>
              <w:t>As specified in Annex C.2.1.</w:t>
            </w:r>
          </w:p>
        </w:tc>
      </w:tr>
      <w:tr w:rsidR="00EA7CF6" w14:paraId="739CA6B9"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3BA5D7C"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FA14C7E"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A004DB8" w14:textId="77777777" w:rsidR="00EA7CF6" w:rsidRDefault="00EA7CF6">
            <w:pPr>
              <w:pStyle w:val="TAL"/>
              <w:spacing w:line="256" w:lineRule="auto"/>
            </w:pPr>
            <w:r>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8B284C6" w14:textId="77777777" w:rsidR="00EA7CF6" w:rsidRDefault="00EA7CF6">
            <w:pPr>
              <w:pStyle w:val="TAL"/>
              <w:spacing w:line="256" w:lineRule="auto"/>
            </w:pPr>
            <w:r>
              <w:t>As specified in TS 38.508-1 [14] Annex A.</w:t>
            </w:r>
          </w:p>
        </w:tc>
      </w:tr>
      <w:tr w:rsidR="00EA7CF6" w14:paraId="512553D2"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4FEB7"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99CA7E5"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19E1C7DF" w14:textId="77777777" w:rsidR="00EA7CF6" w:rsidRDefault="00EA7CF6">
            <w:pPr>
              <w:pStyle w:val="TAL"/>
              <w:spacing w:line="256" w:lineRule="auto"/>
            </w:pPr>
            <w:r>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BD7B06" w14:textId="77777777" w:rsidR="00EA7CF6" w:rsidRDefault="00EA7CF6">
            <w:pPr>
              <w:spacing w:after="0" w:line="256" w:lineRule="auto"/>
              <w:rPr>
                <w:rFonts w:ascii="Arial" w:eastAsia="Times New Roman" w:hAnsi="Arial"/>
                <w:sz w:val="18"/>
              </w:rPr>
            </w:pPr>
          </w:p>
        </w:tc>
      </w:tr>
      <w:tr w:rsidR="00EA7CF6" w14:paraId="649D91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00D7370"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3F12427D" w14:textId="77777777" w:rsidR="00EA7CF6"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3A8D9518" w14:textId="77777777" w:rsidR="00EA7CF6" w:rsidRDefault="00EA7CF6">
            <w:pPr>
              <w:pStyle w:val="TAL"/>
              <w:spacing w:line="256" w:lineRule="auto"/>
            </w:pPr>
          </w:p>
        </w:tc>
      </w:tr>
    </w:tbl>
    <w:p w14:paraId="0BF08999" w14:textId="77777777" w:rsidR="00EA7CF6" w:rsidRDefault="00EA7CF6" w:rsidP="00EA7CF6">
      <w:pPr>
        <w:rPr>
          <w:rFonts w:eastAsia="Times New Roman"/>
        </w:rPr>
      </w:pPr>
    </w:p>
    <w:p w14:paraId="25DB77AB" w14:textId="77777777" w:rsidR="00EA7CF6" w:rsidRDefault="00EA7CF6" w:rsidP="00EA7CF6">
      <w:pPr>
        <w:pStyle w:val="H6"/>
        <w:rPr>
          <w:lang w:eastAsia="sv-SE"/>
        </w:rPr>
      </w:pPr>
      <w:r>
        <w:t>17.3.2.2.3</w:t>
      </w:r>
      <w:r>
        <w:rPr>
          <w:lang w:eastAsia="sv-SE"/>
        </w:rPr>
        <w:t>.4.2</w:t>
      </w:r>
      <w:r>
        <w:rPr>
          <w:lang w:eastAsia="sv-SE"/>
        </w:rPr>
        <w:tab/>
        <w:t>Test procedure</w:t>
      </w:r>
    </w:p>
    <w:p w14:paraId="6F8AA0BA" w14:textId="77777777" w:rsidR="00EA7CF6" w:rsidRDefault="00EA7CF6" w:rsidP="00EA7CF6">
      <w:r>
        <w:t>Same as the test procedure given in clause 7.3.2.2.3.4.2.</w:t>
      </w:r>
    </w:p>
    <w:p w14:paraId="3444F5F5" w14:textId="77777777" w:rsidR="00EA7CF6" w:rsidRDefault="00EA7CF6" w:rsidP="00EA7CF6">
      <w:pPr>
        <w:pStyle w:val="H6"/>
        <w:rPr>
          <w:lang w:eastAsia="sv-SE"/>
        </w:rPr>
      </w:pPr>
      <w:r>
        <w:rPr>
          <w:lang w:eastAsia="sv-SE"/>
        </w:rPr>
        <w:t>17.3.2.2.3.4.3</w:t>
      </w:r>
      <w:r>
        <w:rPr>
          <w:lang w:eastAsia="sv-SE"/>
        </w:rPr>
        <w:tab/>
        <w:t>Message contents</w:t>
      </w:r>
    </w:p>
    <w:p w14:paraId="549C918B" w14:textId="77777777" w:rsidR="00EA7CF6" w:rsidRDefault="00EA7CF6" w:rsidP="00EA7CF6">
      <w:pPr>
        <w:rPr>
          <w:lang w:eastAsia="sv-SE"/>
        </w:rPr>
      </w:pPr>
      <w:r>
        <w:t>Same as the message contents given in clause 7.3.2.2.3.4.3.</w:t>
      </w:r>
    </w:p>
    <w:p w14:paraId="15885DA9" w14:textId="77777777" w:rsidR="00EA7CF6" w:rsidRDefault="00EA7CF6" w:rsidP="00EA7CF6">
      <w:pPr>
        <w:pStyle w:val="H6"/>
        <w:rPr>
          <w:lang w:eastAsia="sv-SE"/>
        </w:rPr>
      </w:pPr>
      <w:r>
        <w:rPr>
          <w:lang w:eastAsia="sv-SE"/>
        </w:rPr>
        <w:t>17.3.2.2.3.5</w:t>
      </w:r>
      <w:r>
        <w:rPr>
          <w:lang w:eastAsia="sv-SE"/>
        </w:rPr>
        <w:tab/>
        <w:t>Test requirement</w:t>
      </w:r>
    </w:p>
    <w:p w14:paraId="2B7DDFE8" w14:textId="77777777" w:rsidR="00EA7CF6" w:rsidRDefault="00EA7CF6" w:rsidP="00EA7CF6">
      <w:r>
        <w:t>Same as the test requirements given in clause 7.3.2.2.3.5 with following exception:</w:t>
      </w:r>
    </w:p>
    <w:p w14:paraId="17039403" w14:textId="77777777" w:rsidR="00EA7CF6" w:rsidRDefault="00EA7CF6" w:rsidP="00EA7CF6">
      <w:pPr>
        <w:pStyle w:val="B1"/>
        <w:rPr>
          <w:rFonts w:eastAsia="宋体"/>
          <w:lang w:eastAsia="zh-CN"/>
        </w:rPr>
      </w:pPr>
      <w:r>
        <w:rPr>
          <w:lang w:eastAsia="zh-CN"/>
        </w:rPr>
        <w:t>-</w:t>
      </w:r>
      <w:r>
        <w:rPr>
          <w:lang w:eastAsia="zh-CN"/>
        </w:rPr>
        <w:tab/>
        <w:t>Table 7.3.2.2.3.5-1 is replaced by Table 17.3.2.2.3.5-1.</w:t>
      </w:r>
    </w:p>
    <w:p w14:paraId="7F51EA90" w14:textId="77777777" w:rsidR="00EA7CF6" w:rsidRDefault="00EA7CF6" w:rsidP="00EA7CF6">
      <w:pPr>
        <w:pStyle w:val="B1"/>
        <w:rPr>
          <w:rFonts w:eastAsia="Times New Roman"/>
          <w:lang w:eastAsia="zh-CN"/>
        </w:rPr>
      </w:pPr>
      <w:r>
        <w:rPr>
          <w:lang w:eastAsia="zh-CN"/>
        </w:rPr>
        <w:t>-</w:t>
      </w:r>
      <w:r>
        <w:rPr>
          <w:lang w:eastAsia="zh-CN"/>
        </w:rPr>
        <w:tab/>
        <w:t>Table 7.3.2.2.3.5-2 is replaced by Table 17.3.2.2.3.5-2.</w:t>
      </w:r>
    </w:p>
    <w:p w14:paraId="04A08E5A" w14:textId="77777777" w:rsidR="00EA7CF6" w:rsidRDefault="00EA7CF6" w:rsidP="00EA7CF6">
      <w:pPr>
        <w:pStyle w:val="TH"/>
        <w:rPr>
          <w:snapToGrid w:val="0"/>
        </w:rPr>
      </w:pPr>
      <w:r>
        <w:lastRenderedPageBreak/>
        <w:t xml:space="preserve">Table </w:t>
      </w:r>
      <w:r>
        <w:rPr>
          <w:lang w:eastAsia="zh-CN"/>
        </w:rPr>
        <w:t>17.3.2.2.3</w:t>
      </w:r>
      <w:r>
        <w:t>.5-</w:t>
      </w:r>
      <w:r>
        <w:rPr>
          <w:lang w:eastAsia="zh-CN"/>
        </w:rPr>
        <w:t>1</w:t>
      </w:r>
      <w:r>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0"/>
        <w:gridCol w:w="1134"/>
        <w:gridCol w:w="1986"/>
        <w:gridCol w:w="3090"/>
      </w:tblGrid>
      <w:tr w:rsidR="00EA7CF6" w14:paraId="20024F04"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1E81C5E0" w14:textId="77777777" w:rsidR="00EA7CF6" w:rsidRDefault="00EA7CF6">
            <w:pPr>
              <w:pStyle w:val="TAH"/>
              <w:spacing w:line="256" w:lineRule="auto"/>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7390D82C" w14:textId="77777777" w:rsidR="00EA7CF6" w:rsidRDefault="00EA7CF6">
            <w:pPr>
              <w:pStyle w:val="TAH"/>
              <w:spacing w:line="256" w:lineRule="auto"/>
            </w:pPr>
            <w:r>
              <w:t>Unit</w:t>
            </w:r>
          </w:p>
        </w:tc>
        <w:tc>
          <w:tcPr>
            <w:tcW w:w="1985" w:type="dxa"/>
            <w:tcBorders>
              <w:top w:val="single" w:sz="4" w:space="0" w:color="auto"/>
              <w:left w:val="single" w:sz="4" w:space="0" w:color="auto"/>
              <w:bottom w:val="single" w:sz="4" w:space="0" w:color="auto"/>
              <w:right w:val="single" w:sz="4" w:space="0" w:color="auto"/>
            </w:tcBorders>
            <w:hideMark/>
          </w:tcPr>
          <w:p w14:paraId="16C1F9DC" w14:textId="77777777" w:rsidR="00EA7CF6" w:rsidRDefault="00EA7CF6">
            <w:pPr>
              <w:pStyle w:val="TAH"/>
              <w:spacing w:line="256" w:lineRule="auto"/>
              <w:rPr>
                <w:lang w:eastAsia="zh-CN"/>
              </w:rPr>
            </w:pPr>
            <w:r>
              <w:rPr>
                <w:lang w:eastAsia="zh-CN"/>
              </w:rPr>
              <w:t>Test-1</w:t>
            </w:r>
          </w:p>
        </w:tc>
        <w:tc>
          <w:tcPr>
            <w:tcW w:w="3089" w:type="dxa"/>
            <w:tcBorders>
              <w:top w:val="single" w:sz="4" w:space="0" w:color="auto"/>
              <w:left w:val="single" w:sz="4" w:space="0" w:color="auto"/>
              <w:bottom w:val="single" w:sz="4" w:space="0" w:color="auto"/>
              <w:right w:val="single" w:sz="4" w:space="0" w:color="auto"/>
            </w:tcBorders>
            <w:hideMark/>
          </w:tcPr>
          <w:p w14:paraId="2A9B39BA" w14:textId="77777777" w:rsidR="00EA7CF6" w:rsidRDefault="00EA7CF6">
            <w:pPr>
              <w:pStyle w:val="TAH"/>
              <w:spacing w:line="256" w:lineRule="auto"/>
              <w:rPr>
                <w:szCs w:val="18"/>
              </w:rPr>
            </w:pPr>
            <w:r>
              <w:rPr>
                <w:szCs w:val="18"/>
              </w:rPr>
              <w:t>Comments</w:t>
            </w:r>
          </w:p>
        </w:tc>
      </w:tr>
      <w:tr w:rsidR="00EA7CF6" w14:paraId="7DAFC669" w14:textId="77777777" w:rsidTr="00EA7CF6">
        <w:trPr>
          <w:trHeight w:val="125"/>
        </w:trPr>
        <w:tc>
          <w:tcPr>
            <w:tcW w:w="3539" w:type="dxa"/>
            <w:tcBorders>
              <w:top w:val="single" w:sz="4" w:space="0" w:color="auto"/>
              <w:left w:val="single" w:sz="4" w:space="0" w:color="auto"/>
              <w:bottom w:val="single" w:sz="4" w:space="0" w:color="auto"/>
              <w:right w:val="single" w:sz="4" w:space="0" w:color="auto"/>
            </w:tcBorders>
            <w:hideMark/>
          </w:tcPr>
          <w:p w14:paraId="139E1A02" w14:textId="77777777" w:rsidR="00EA7CF6" w:rsidRDefault="00EA7CF6">
            <w:pPr>
              <w:pStyle w:val="TAL"/>
              <w:spacing w:line="256" w:lineRule="auto"/>
              <w:rPr>
                <w:lang w:eastAsia="zh-CN"/>
              </w:rPr>
            </w:pPr>
            <w:r>
              <w:rPr>
                <w:lang w:eastAsia="zh-CN"/>
              </w:rPr>
              <w:t>SSB Configuration</w:t>
            </w:r>
          </w:p>
        </w:tc>
        <w:tc>
          <w:tcPr>
            <w:tcW w:w="1134" w:type="dxa"/>
            <w:tcBorders>
              <w:top w:val="single" w:sz="4" w:space="0" w:color="auto"/>
              <w:left w:val="single" w:sz="4" w:space="0" w:color="auto"/>
              <w:bottom w:val="single" w:sz="4" w:space="0" w:color="auto"/>
              <w:right w:val="single" w:sz="4" w:space="0" w:color="auto"/>
            </w:tcBorders>
          </w:tcPr>
          <w:p w14:paraId="33587221" w14:textId="77777777" w:rsidR="00EA7CF6" w:rsidRDefault="00EA7CF6">
            <w:pPr>
              <w:pStyle w:val="TAC"/>
              <w:spacing w:line="256" w:lineRule="auto"/>
              <w:rPr>
                <w:lang w:eastAsia="zh-CN"/>
              </w:rPr>
            </w:pPr>
          </w:p>
        </w:tc>
        <w:tc>
          <w:tcPr>
            <w:tcW w:w="1985" w:type="dxa"/>
            <w:tcBorders>
              <w:top w:val="single" w:sz="4" w:space="0" w:color="auto"/>
              <w:left w:val="single" w:sz="4" w:space="0" w:color="auto"/>
              <w:bottom w:val="single" w:sz="4" w:space="0" w:color="auto"/>
              <w:right w:val="single" w:sz="4" w:space="0" w:color="auto"/>
            </w:tcBorders>
            <w:hideMark/>
          </w:tcPr>
          <w:p w14:paraId="631F26B1" w14:textId="77777777" w:rsidR="00EA7CF6" w:rsidRDefault="00EA7CF6">
            <w:pPr>
              <w:pStyle w:val="TAC"/>
              <w:spacing w:line="256" w:lineRule="auto"/>
              <w:rPr>
                <w:bCs/>
                <w:lang w:eastAsia="zh-CN"/>
              </w:rPr>
            </w:pPr>
            <w:r>
              <w:t>SSB.1 RedCap FR2</w:t>
            </w:r>
          </w:p>
        </w:tc>
        <w:tc>
          <w:tcPr>
            <w:tcW w:w="3089" w:type="dxa"/>
            <w:tcBorders>
              <w:top w:val="single" w:sz="4" w:space="0" w:color="auto"/>
              <w:left w:val="single" w:sz="4" w:space="0" w:color="auto"/>
              <w:bottom w:val="single" w:sz="4" w:space="0" w:color="auto"/>
              <w:right w:val="single" w:sz="4" w:space="0" w:color="auto"/>
            </w:tcBorders>
            <w:hideMark/>
          </w:tcPr>
          <w:p w14:paraId="3D1C31D0" w14:textId="77777777" w:rsidR="00EA7CF6" w:rsidRDefault="00EA7CF6">
            <w:pPr>
              <w:pStyle w:val="TAC"/>
              <w:spacing w:line="256" w:lineRule="auto"/>
              <w:rPr>
                <w:lang w:eastAsia="zh-CN"/>
              </w:rPr>
            </w:pPr>
            <w:r>
              <w:rPr>
                <w:lang w:eastAsia="zh-CN"/>
              </w:rPr>
              <w:t>As defined in A.3.10</w:t>
            </w:r>
          </w:p>
        </w:tc>
      </w:tr>
      <w:tr w:rsidR="00EA7CF6" w14:paraId="475631BC" w14:textId="77777777" w:rsidTr="00EA7CF6">
        <w:trPr>
          <w:trHeight w:val="140"/>
        </w:trPr>
        <w:tc>
          <w:tcPr>
            <w:tcW w:w="3539" w:type="dxa"/>
            <w:tcBorders>
              <w:top w:val="single" w:sz="4" w:space="0" w:color="auto"/>
              <w:left w:val="single" w:sz="4" w:space="0" w:color="auto"/>
              <w:bottom w:val="single" w:sz="4" w:space="0" w:color="auto"/>
              <w:right w:val="single" w:sz="4" w:space="0" w:color="auto"/>
            </w:tcBorders>
            <w:hideMark/>
          </w:tcPr>
          <w:p w14:paraId="5B5B9FC8" w14:textId="77777777" w:rsidR="00EA7CF6" w:rsidRDefault="00EA7CF6">
            <w:pPr>
              <w:pStyle w:val="TAL"/>
              <w:spacing w:line="256" w:lineRule="auto"/>
              <w:rPr>
                <w:lang w:eastAsia="zh-CN"/>
              </w:rPr>
            </w:pPr>
            <w:r>
              <w:rPr>
                <w:lang w:eastAsia="zh-CN"/>
              </w:rPr>
              <w:t>Duplex Mode for Cell 1</w:t>
            </w:r>
          </w:p>
        </w:tc>
        <w:tc>
          <w:tcPr>
            <w:tcW w:w="1134" w:type="dxa"/>
            <w:tcBorders>
              <w:top w:val="single" w:sz="4" w:space="0" w:color="auto"/>
              <w:left w:val="single" w:sz="4" w:space="0" w:color="auto"/>
              <w:bottom w:val="single" w:sz="4" w:space="0" w:color="auto"/>
              <w:right w:val="single" w:sz="4" w:space="0" w:color="auto"/>
            </w:tcBorders>
          </w:tcPr>
          <w:p w14:paraId="650D9C63"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56356EE9" w14:textId="77777777" w:rsidR="00EA7CF6" w:rsidRDefault="00EA7CF6">
            <w:pPr>
              <w:pStyle w:val="TAC"/>
              <w:spacing w:line="256" w:lineRule="auto"/>
              <w:rPr>
                <w:bCs/>
                <w:lang w:eastAsia="zh-CN"/>
              </w:rPr>
            </w:pPr>
            <w:r>
              <w:rPr>
                <w:bCs/>
                <w:lang w:eastAsia="zh-CN"/>
              </w:rPr>
              <w:t>TDD</w:t>
            </w:r>
          </w:p>
        </w:tc>
        <w:tc>
          <w:tcPr>
            <w:tcW w:w="3089" w:type="dxa"/>
            <w:tcBorders>
              <w:top w:val="single" w:sz="4" w:space="0" w:color="auto"/>
              <w:left w:val="single" w:sz="4" w:space="0" w:color="auto"/>
              <w:bottom w:val="single" w:sz="4" w:space="0" w:color="auto"/>
              <w:right w:val="single" w:sz="4" w:space="0" w:color="auto"/>
            </w:tcBorders>
          </w:tcPr>
          <w:p w14:paraId="5AECBE87" w14:textId="77777777" w:rsidR="00EA7CF6" w:rsidRDefault="00EA7CF6">
            <w:pPr>
              <w:pStyle w:val="TAC"/>
              <w:spacing w:line="256" w:lineRule="auto"/>
            </w:pPr>
          </w:p>
        </w:tc>
      </w:tr>
      <w:tr w:rsidR="00EA7CF6" w14:paraId="0D4286B3"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0BEDA54" w14:textId="77777777" w:rsidR="00EA7CF6" w:rsidRDefault="00EA7CF6">
            <w:pPr>
              <w:pStyle w:val="TAL"/>
              <w:spacing w:line="256" w:lineRule="auto"/>
              <w:rPr>
                <w:lang w:eastAsia="zh-CN"/>
              </w:rPr>
            </w:pPr>
            <w:r>
              <w:rPr>
                <w:lang w:eastAsia="zh-CN"/>
              </w:rPr>
              <w:t>TDD Configuration</w:t>
            </w:r>
          </w:p>
        </w:tc>
        <w:tc>
          <w:tcPr>
            <w:tcW w:w="1134" w:type="dxa"/>
            <w:tcBorders>
              <w:top w:val="single" w:sz="4" w:space="0" w:color="auto"/>
              <w:left w:val="single" w:sz="4" w:space="0" w:color="auto"/>
              <w:bottom w:val="single" w:sz="4" w:space="0" w:color="auto"/>
              <w:right w:val="single" w:sz="4" w:space="0" w:color="auto"/>
            </w:tcBorders>
          </w:tcPr>
          <w:p w14:paraId="44CAAAF9"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2E0DDFDC" w14:textId="77777777" w:rsidR="00EA7CF6" w:rsidRDefault="00EA7CF6">
            <w:pPr>
              <w:pStyle w:val="TAC"/>
              <w:spacing w:line="256" w:lineRule="auto"/>
              <w:rPr>
                <w:bCs/>
                <w:lang w:eastAsia="zh-CN"/>
              </w:rPr>
            </w:pPr>
            <w:r>
              <w:rPr>
                <w:lang w:eastAsia="ja-JP"/>
              </w:rPr>
              <w:t>TDDConf.3.1</w:t>
            </w:r>
          </w:p>
        </w:tc>
        <w:tc>
          <w:tcPr>
            <w:tcW w:w="3089" w:type="dxa"/>
            <w:tcBorders>
              <w:top w:val="single" w:sz="4" w:space="0" w:color="auto"/>
              <w:left w:val="single" w:sz="4" w:space="0" w:color="auto"/>
              <w:bottom w:val="single" w:sz="4" w:space="0" w:color="auto"/>
              <w:right w:val="single" w:sz="4" w:space="0" w:color="auto"/>
            </w:tcBorders>
            <w:hideMark/>
          </w:tcPr>
          <w:p w14:paraId="6551C6BF" w14:textId="77777777" w:rsidR="00EA7CF6" w:rsidRDefault="00EA7CF6">
            <w:pPr>
              <w:pStyle w:val="TAC"/>
              <w:spacing w:line="256" w:lineRule="auto"/>
            </w:pPr>
            <w:r>
              <w:rPr>
                <w:rFonts w:cs="Arial"/>
              </w:rPr>
              <w:t xml:space="preserve">As defined in </w:t>
            </w:r>
            <w:r>
              <w:rPr>
                <w:snapToGrid w:val="0"/>
              </w:rPr>
              <w:t>A.3.1.4</w:t>
            </w:r>
          </w:p>
        </w:tc>
      </w:tr>
      <w:tr w:rsidR="00EA7CF6" w14:paraId="12D5E268"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C36376D" w14:textId="77777777" w:rsidR="00EA7CF6" w:rsidRDefault="00EA7CF6">
            <w:pPr>
              <w:pStyle w:val="TAL"/>
              <w:spacing w:line="256" w:lineRule="auto"/>
              <w:rPr>
                <w:bCs/>
                <w:lang w:eastAsia="zh-CN"/>
              </w:rPr>
            </w:pPr>
            <w:r>
              <w:rPr>
                <w:rFonts w:cs="Arial"/>
                <w:lang w:eastAsia="zh-CN"/>
              </w:rPr>
              <w:t>BW</w:t>
            </w:r>
            <w:r>
              <w:rPr>
                <w:rFonts w:cs="Arial"/>
                <w:vertAlign w:val="subscript"/>
                <w:lang w:eastAsia="zh-CN"/>
              </w:rPr>
              <w:t>channel</w:t>
            </w:r>
          </w:p>
        </w:tc>
        <w:tc>
          <w:tcPr>
            <w:tcW w:w="1134" w:type="dxa"/>
            <w:tcBorders>
              <w:top w:val="single" w:sz="4" w:space="0" w:color="auto"/>
              <w:left w:val="single" w:sz="4" w:space="0" w:color="auto"/>
              <w:bottom w:val="single" w:sz="4" w:space="0" w:color="auto"/>
              <w:right w:val="single" w:sz="4" w:space="0" w:color="auto"/>
            </w:tcBorders>
            <w:hideMark/>
          </w:tcPr>
          <w:p w14:paraId="56F9257E" w14:textId="77777777" w:rsidR="00EA7CF6" w:rsidRDefault="00EA7CF6">
            <w:pPr>
              <w:pStyle w:val="TAC"/>
              <w:spacing w:line="256" w:lineRule="auto"/>
            </w:pPr>
            <w:r>
              <w:rPr>
                <w:rFonts w:cs="Arial"/>
              </w:rPr>
              <w:t>MHz</w:t>
            </w:r>
          </w:p>
        </w:tc>
        <w:tc>
          <w:tcPr>
            <w:tcW w:w="1985" w:type="dxa"/>
            <w:tcBorders>
              <w:top w:val="single" w:sz="4" w:space="0" w:color="auto"/>
              <w:left w:val="single" w:sz="4" w:space="0" w:color="auto"/>
              <w:bottom w:val="single" w:sz="4" w:space="0" w:color="auto"/>
              <w:right w:val="single" w:sz="4" w:space="0" w:color="auto"/>
            </w:tcBorders>
            <w:hideMark/>
          </w:tcPr>
          <w:p w14:paraId="2F2024E5"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24</w:t>
            </w:r>
          </w:p>
        </w:tc>
        <w:tc>
          <w:tcPr>
            <w:tcW w:w="3089" w:type="dxa"/>
            <w:tcBorders>
              <w:top w:val="single" w:sz="4" w:space="0" w:color="auto"/>
              <w:left w:val="single" w:sz="4" w:space="0" w:color="auto"/>
              <w:bottom w:val="single" w:sz="4" w:space="0" w:color="auto"/>
              <w:right w:val="single" w:sz="4" w:space="0" w:color="auto"/>
            </w:tcBorders>
          </w:tcPr>
          <w:p w14:paraId="7F344206" w14:textId="77777777" w:rsidR="00EA7CF6" w:rsidRDefault="00EA7CF6">
            <w:pPr>
              <w:pStyle w:val="TAC"/>
              <w:spacing w:line="256" w:lineRule="auto"/>
              <w:rPr>
                <w:rFonts w:cs="Arial"/>
              </w:rPr>
            </w:pPr>
          </w:p>
        </w:tc>
      </w:tr>
      <w:tr w:rsidR="00EA7CF6" w14:paraId="72CE44D0"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25B7DEF" w14:textId="77777777" w:rsidR="00EA7CF6" w:rsidRDefault="00EA7CF6">
            <w:pPr>
              <w:pStyle w:val="TAL"/>
              <w:spacing w:line="256" w:lineRule="auto"/>
            </w:pPr>
            <w:r>
              <w:t>OCNG Pattern</w:t>
            </w:r>
            <w:r>
              <w:rPr>
                <w:vertAlign w:val="superscript"/>
              </w:rPr>
              <w:t xml:space="preserve"> Note 1</w:t>
            </w:r>
            <w:del w:id="1231" w:author="Daiwei Zhou (周代卫)" w:date="2025-04-30T20:07:00Z">
              <w:r w:rsidDel="003E67B8">
                <w:delText xml:space="preserve"> </w:delText>
              </w:r>
            </w:del>
          </w:p>
        </w:tc>
        <w:tc>
          <w:tcPr>
            <w:tcW w:w="1134" w:type="dxa"/>
            <w:tcBorders>
              <w:top w:val="single" w:sz="4" w:space="0" w:color="auto"/>
              <w:left w:val="single" w:sz="4" w:space="0" w:color="auto"/>
              <w:bottom w:val="single" w:sz="4" w:space="0" w:color="auto"/>
              <w:right w:val="single" w:sz="4" w:space="0" w:color="auto"/>
            </w:tcBorders>
          </w:tcPr>
          <w:p w14:paraId="7AFAFE9B"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0A0676C6" w14:textId="77777777" w:rsidR="00EA7CF6" w:rsidRDefault="00EA7CF6">
            <w:pPr>
              <w:pStyle w:val="TAC"/>
              <w:spacing w:line="256" w:lineRule="auto"/>
              <w:rPr>
                <w:lang w:eastAsia="zh-CN"/>
              </w:rPr>
            </w:pPr>
            <w:r>
              <w:rPr>
                <w:snapToGrid w:val="0"/>
              </w:rPr>
              <w:t>OCNG pattern 1</w:t>
            </w:r>
          </w:p>
        </w:tc>
        <w:tc>
          <w:tcPr>
            <w:tcW w:w="3089" w:type="dxa"/>
            <w:tcBorders>
              <w:top w:val="single" w:sz="4" w:space="0" w:color="auto"/>
              <w:left w:val="single" w:sz="4" w:space="0" w:color="auto"/>
              <w:bottom w:val="single" w:sz="4" w:space="0" w:color="auto"/>
              <w:right w:val="single" w:sz="4" w:space="0" w:color="auto"/>
            </w:tcBorders>
            <w:hideMark/>
          </w:tcPr>
          <w:p w14:paraId="35074426" w14:textId="77777777" w:rsidR="00EA7CF6" w:rsidRDefault="00EA7CF6">
            <w:pPr>
              <w:pStyle w:val="TAC"/>
              <w:spacing w:line="256" w:lineRule="auto"/>
            </w:pPr>
            <w:r>
              <w:t xml:space="preserve">As defined in </w:t>
            </w:r>
            <w:r>
              <w:rPr>
                <w:lang w:eastAsia="zh-CN"/>
              </w:rPr>
              <w:t>A.3.2.1</w:t>
            </w:r>
            <w:r>
              <w:t>.</w:t>
            </w:r>
          </w:p>
        </w:tc>
      </w:tr>
      <w:tr w:rsidR="00EA7CF6" w14:paraId="3952CF66" w14:textId="77777777" w:rsidTr="00EA7CF6">
        <w:trPr>
          <w:trHeight w:val="275"/>
        </w:trPr>
        <w:tc>
          <w:tcPr>
            <w:tcW w:w="3539" w:type="dxa"/>
            <w:tcBorders>
              <w:top w:val="single" w:sz="4" w:space="0" w:color="auto"/>
              <w:left w:val="single" w:sz="4" w:space="0" w:color="auto"/>
              <w:bottom w:val="single" w:sz="4" w:space="0" w:color="auto"/>
              <w:right w:val="single" w:sz="4" w:space="0" w:color="auto"/>
            </w:tcBorders>
            <w:hideMark/>
          </w:tcPr>
          <w:p w14:paraId="6E32C5B0" w14:textId="77777777" w:rsidR="00EA7CF6" w:rsidRDefault="00EA7CF6">
            <w:pPr>
              <w:pStyle w:val="TAL"/>
              <w:spacing w:line="256" w:lineRule="auto"/>
            </w:pPr>
            <w:r>
              <w:t xml:space="preserve">PDSCH </w:t>
            </w:r>
            <w:r>
              <w:rPr>
                <w:rFonts w:cs="Arial"/>
              </w:rPr>
              <w:t>Reference Channel</w:t>
            </w:r>
            <w:r>
              <w:rPr>
                <w:vertAlign w:val="superscript"/>
              </w:rPr>
              <w:t xml:space="preserve"> Note </w:t>
            </w:r>
            <w:r>
              <w:rPr>
                <w:vertAlign w:val="superscript"/>
                <w:lang w:eastAsia="zh-CN"/>
              </w:rPr>
              <w:t>2</w:t>
            </w:r>
          </w:p>
        </w:tc>
        <w:tc>
          <w:tcPr>
            <w:tcW w:w="1134" w:type="dxa"/>
            <w:tcBorders>
              <w:top w:val="single" w:sz="4" w:space="0" w:color="auto"/>
              <w:left w:val="single" w:sz="4" w:space="0" w:color="auto"/>
              <w:bottom w:val="single" w:sz="4" w:space="0" w:color="auto"/>
              <w:right w:val="single" w:sz="4" w:space="0" w:color="auto"/>
            </w:tcBorders>
          </w:tcPr>
          <w:p w14:paraId="2CD6E0F5"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4A80DFC2" w14:textId="77777777" w:rsidR="00EA7CF6" w:rsidRDefault="00EA7CF6">
            <w:pPr>
              <w:pStyle w:val="TAC"/>
              <w:spacing w:line="256" w:lineRule="auto"/>
              <w:rPr>
                <w:lang w:eastAsia="zh-CN"/>
              </w:rPr>
            </w:pPr>
            <w:r>
              <w:rPr>
                <w:lang w:eastAsia="zh-CN"/>
              </w:rPr>
              <w:t>SR.3.1 TDD</w:t>
            </w:r>
          </w:p>
        </w:tc>
        <w:tc>
          <w:tcPr>
            <w:tcW w:w="3089" w:type="dxa"/>
            <w:tcBorders>
              <w:top w:val="single" w:sz="4" w:space="0" w:color="auto"/>
              <w:left w:val="single" w:sz="4" w:space="0" w:color="auto"/>
              <w:bottom w:val="single" w:sz="4" w:space="0" w:color="auto"/>
              <w:right w:val="single" w:sz="4" w:space="0" w:color="auto"/>
            </w:tcBorders>
            <w:hideMark/>
          </w:tcPr>
          <w:p w14:paraId="4D14FDA0" w14:textId="77777777" w:rsidR="00EA7CF6" w:rsidRDefault="00EA7CF6">
            <w:pPr>
              <w:pStyle w:val="TAC"/>
              <w:spacing w:line="256" w:lineRule="auto"/>
            </w:pPr>
            <w:r>
              <w:t xml:space="preserve">As defined in </w:t>
            </w:r>
            <w:r>
              <w:rPr>
                <w:snapToGrid w:val="0"/>
              </w:rPr>
              <w:t>A.3.1.1</w:t>
            </w:r>
            <w:r>
              <w:t>.</w:t>
            </w:r>
          </w:p>
        </w:tc>
      </w:tr>
      <w:tr w:rsidR="00EA7CF6" w14:paraId="6AE094A8" w14:textId="77777777" w:rsidTr="00EA7CF6">
        <w:trPr>
          <w:trHeight w:val="275"/>
        </w:trPr>
        <w:tc>
          <w:tcPr>
            <w:tcW w:w="3539" w:type="dxa"/>
            <w:tcBorders>
              <w:top w:val="single" w:sz="4" w:space="0" w:color="auto"/>
              <w:left w:val="single" w:sz="4" w:space="0" w:color="auto"/>
              <w:bottom w:val="single" w:sz="4" w:space="0" w:color="auto"/>
              <w:right w:val="single" w:sz="4" w:space="0" w:color="auto"/>
            </w:tcBorders>
            <w:hideMark/>
          </w:tcPr>
          <w:p w14:paraId="38EB4197" w14:textId="77777777" w:rsidR="00EA7CF6" w:rsidRDefault="00EA7CF6">
            <w:pPr>
              <w:pStyle w:val="TAL"/>
              <w:spacing w:line="256" w:lineRule="auto"/>
              <w:rPr>
                <w:lang w:eastAsia="zh-CN"/>
              </w:rPr>
            </w:pPr>
            <w:r>
              <w:rPr>
                <w:rFonts w:cs="Arial"/>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344006E9"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1755F64F" w14:textId="77777777" w:rsidR="00EA7CF6" w:rsidRDefault="00EA7CF6">
            <w:pPr>
              <w:pStyle w:val="TAC"/>
              <w:spacing w:line="256" w:lineRule="auto"/>
              <w:rPr>
                <w:lang w:eastAsia="zh-CN"/>
              </w:rPr>
            </w:pPr>
            <w:r>
              <w:rPr>
                <w:rFonts w:cs="v4.2.0"/>
                <w:lang w:eastAsia="zh-CN"/>
              </w:rPr>
              <w:t>CR.3.1 TDD</w:t>
            </w:r>
          </w:p>
        </w:tc>
        <w:tc>
          <w:tcPr>
            <w:tcW w:w="3089" w:type="dxa"/>
            <w:tcBorders>
              <w:top w:val="single" w:sz="4" w:space="0" w:color="auto"/>
              <w:left w:val="single" w:sz="4" w:space="0" w:color="auto"/>
              <w:bottom w:val="single" w:sz="4" w:space="0" w:color="auto"/>
              <w:right w:val="single" w:sz="4" w:space="0" w:color="auto"/>
            </w:tcBorders>
            <w:hideMark/>
          </w:tcPr>
          <w:p w14:paraId="57D6EA1F" w14:textId="77777777" w:rsidR="00EA7CF6" w:rsidRDefault="00EA7CF6">
            <w:pPr>
              <w:pStyle w:val="TAC"/>
              <w:spacing w:line="256" w:lineRule="auto"/>
            </w:pPr>
            <w:r>
              <w:rPr>
                <w:rFonts w:cs="Arial"/>
              </w:rPr>
              <w:t xml:space="preserve">As defined in </w:t>
            </w:r>
            <w:r>
              <w:rPr>
                <w:snapToGrid w:val="0"/>
              </w:rPr>
              <w:t>A.3.1.2</w:t>
            </w:r>
          </w:p>
        </w:tc>
      </w:tr>
      <w:tr w:rsidR="00EA7CF6" w14:paraId="5B3D18DB"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4B3D25D" w14:textId="77777777" w:rsidR="00EA7CF6" w:rsidRDefault="00EA7CF6">
            <w:pPr>
              <w:pStyle w:val="TAL"/>
              <w:spacing w:line="256" w:lineRule="auto"/>
            </w:pPr>
            <w:r>
              <w:rPr>
                <w:lang w:eastAsia="zh-CN"/>
              </w:rPr>
              <w:t>NR</w:t>
            </w:r>
            <w:r>
              <w:t xml:space="preserve"> RF Channel Number</w:t>
            </w:r>
          </w:p>
        </w:tc>
        <w:tc>
          <w:tcPr>
            <w:tcW w:w="1134" w:type="dxa"/>
            <w:tcBorders>
              <w:top w:val="single" w:sz="4" w:space="0" w:color="auto"/>
              <w:left w:val="single" w:sz="4" w:space="0" w:color="auto"/>
              <w:bottom w:val="single" w:sz="4" w:space="0" w:color="auto"/>
              <w:right w:val="single" w:sz="4" w:space="0" w:color="auto"/>
            </w:tcBorders>
          </w:tcPr>
          <w:p w14:paraId="419A11D3"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4EAAB5E6" w14:textId="77777777" w:rsidR="00EA7CF6" w:rsidRDefault="00EA7CF6">
            <w:pPr>
              <w:pStyle w:val="TAC"/>
              <w:spacing w:line="256" w:lineRule="auto"/>
              <w:rPr>
                <w:lang w:eastAsia="zh-CN"/>
              </w:rPr>
            </w:pPr>
            <w:r>
              <w:rPr>
                <w:bCs/>
                <w:lang w:eastAsia="zh-CN"/>
              </w:rPr>
              <w:t>1</w:t>
            </w:r>
          </w:p>
        </w:tc>
        <w:tc>
          <w:tcPr>
            <w:tcW w:w="3089" w:type="dxa"/>
            <w:tcBorders>
              <w:top w:val="single" w:sz="4" w:space="0" w:color="auto"/>
              <w:left w:val="single" w:sz="4" w:space="0" w:color="auto"/>
              <w:bottom w:val="single" w:sz="4" w:space="0" w:color="auto"/>
              <w:right w:val="single" w:sz="4" w:space="0" w:color="auto"/>
            </w:tcBorders>
          </w:tcPr>
          <w:p w14:paraId="06112820" w14:textId="77777777" w:rsidR="00EA7CF6" w:rsidRDefault="00EA7CF6">
            <w:pPr>
              <w:pStyle w:val="TAC"/>
              <w:spacing w:line="256" w:lineRule="auto"/>
            </w:pPr>
          </w:p>
        </w:tc>
      </w:tr>
      <w:tr w:rsidR="00EA7CF6" w14:paraId="1A6D70DA"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1EF8377" w14:textId="77777777" w:rsidR="00EA7CF6" w:rsidRDefault="00EA7CF6">
            <w:pPr>
              <w:pStyle w:val="TAL"/>
              <w:spacing w:line="256" w:lineRule="auto"/>
            </w:pPr>
            <w: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C935A5F" w14:textId="77777777" w:rsidR="00EA7CF6" w:rsidRDefault="00EA7CF6">
            <w:pPr>
              <w:pStyle w:val="TAC"/>
              <w:spacing w:line="256" w:lineRule="auto"/>
            </w:pPr>
            <w:r>
              <w:rPr>
                <w:bCs/>
              </w:rPr>
              <w:t>dB</w:t>
            </w:r>
          </w:p>
        </w:tc>
        <w:tc>
          <w:tcPr>
            <w:tcW w:w="1985" w:type="dxa"/>
            <w:tcBorders>
              <w:top w:val="single" w:sz="4" w:space="0" w:color="auto"/>
              <w:left w:val="single" w:sz="4" w:space="0" w:color="auto"/>
              <w:bottom w:val="nil"/>
              <w:right w:val="single" w:sz="4" w:space="0" w:color="auto"/>
            </w:tcBorders>
            <w:vAlign w:val="center"/>
            <w:hideMark/>
          </w:tcPr>
          <w:p w14:paraId="6BFEEF29" w14:textId="77777777" w:rsidR="00EA7CF6" w:rsidRDefault="00EA7CF6">
            <w:pPr>
              <w:pStyle w:val="TAC"/>
              <w:spacing w:line="256" w:lineRule="auto"/>
              <w:rPr>
                <w:lang w:eastAsia="zh-CN"/>
              </w:rPr>
            </w:pPr>
            <w:r>
              <w:rPr>
                <w:lang w:eastAsia="zh-CN"/>
              </w:rPr>
              <w:t>0</w:t>
            </w:r>
          </w:p>
        </w:tc>
        <w:tc>
          <w:tcPr>
            <w:tcW w:w="3089" w:type="dxa"/>
            <w:tcBorders>
              <w:top w:val="single" w:sz="4" w:space="0" w:color="auto"/>
              <w:left w:val="single" w:sz="4" w:space="0" w:color="auto"/>
              <w:bottom w:val="single" w:sz="4" w:space="0" w:color="auto"/>
              <w:right w:val="single" w:sz="4" w:space="0" w:color="auto"/>
            </w:tcBorders>
          </w:tcPr>
          <w:p w14:paraId="2E29F374" w14:textId="77777777" w:rsidR="00EA7CF6" w:rsidRDefault="00EA7CF6">
            <w:pPr>
              <w:pStyle w:val="TAC"/>
              <w:spacing w:line="256" w:lineRule="auto"/>
            </w:pPr>
          </w:p>
        </w:tc>
      </w:tr>
      <w:tr w:rsidR="00EA7CF6" w14:paraId="0023B5E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38F0826" w14:textId="04738A5A" w:rsidR="00EA7CF6" w:rsidRDefault="00EA7CF6">
            <w:pPr>
              <w:pStyle w:val="TAL"/>
              <w:spacing w:line="256" w:lineRule="auto"/>
            </w:pPr>
            <w:r>
              <w:t>EPRE ratio of PBCH</w:t>
            </w:r>
            <w:ins w:id="1232" w:author="Daiwei Zhou (周代卫)" w:date="2025-04-30T20:07:00Z">
              <w:r w:rsidR="003E67B8">
                <w:t xml:space="preserve"> </w:t>
              </w:r>
            </w:ins>
            <w:del w:id="1233" w:author="Daiwei Zhou (周代卫)" w:date="2025-04-30T20:07:00Z">
              <w:r w:rsidDel="003E67B8">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51389968" w14:textId="77777777" w:rsidR="00EA7CF6" w:rsidRDefault="00EA7CF6">
            <w:pPr>
              <w:pStyle w:val="TAC"/>
              <w:spacing w:line="256" w:lineRule="auto"/>
            </w:pPr>
            <w:r>
              <w:rPr>
                <w:bCs/>
              </w:rPr>
              <w:t>dB</w:t>
            </w:r>
          </w:p>
        </w:tc>
        <w:tc>
          <w:tcPr>
            <w:tcW w:w="1985" w:type="dxa"/>
            <w:tcBorders>
              <w:top w:val="nil"/>
              <w:left w:val="single" w:sz="4" w:space="0" w:color="auto"/>
              <w:bottom w:val="nil"/>
              <w:right w:val="single" w:sz="4" w:space="0" w:color="auto"/>
            </w:tcBorders>
          </w:tcPr>
          <w:p w14:paraId="03621183"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64468330" w14:textId="77777777" w:rsidR="00EA7CF6" w:rsidRDefault="00EA7CF6">
            <w:pPr>
              <w:pStyle w:val="TAC"/>
              <w:spacing w:line="256" w:lineRule="auto"/>
            </w:pPr>
          </w:p>
        </w:tc>
      </w:tr>
      <w:tr w:rsidR="00EA7CF6" w14:paraId="3885A31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5066D94" w14:textId="155F158B" w:rsidR="00EA7CF6" w:rsidRDefault="00EA7CF6">
            <w:pPr>
              <w:pStyle w:val="TAL"/>
              <w:spacing w:line="256" w:lineRule="auto"/>
            </w:pPr>
            <w:r>
              <w:t>EPRE ratio of PBCH to PBCH</w:t>
            </w:r>
            <w:ins w:id="1234" w:author="Daiwei Zhou (周代卫)" w:date="2025-04-30T20:07:00Z">
              <w:r w:rsidR="003E67B8">
                <w:t xml:space="preserve"> </w:t>
              </w:r>
            </w:ins>
            <w:del w:id="1235" w:author="Daiwei Zhou (周代卫)" w:date="2025-04-30T20:07:00Z">
              <w:r w:rsidDel="003E67B8">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12A6C0FA" w14:textId="77777777" w:rsidR="00EA7CF6" w:rsidRDefault="00EA7CF6">
            <w:pPr>
              <w:pStyle w:val="TAC"/>
              <w:spacing w:line="256" w:lineRule="auto"/>
            </w:pPr>
            <w:r>
              <w:rPr>
                <w:bCs/>
              </w:rPr>
              <w:t>dB</w:t>
            </w:r>
          </w:p>
        </w:tc>
        <w:tc>
          <w:tcPr>
            <w:tcW w:w="1985" w:type="dxa"/>
            <w:tcBorders>
              <w:top w:val="nil"/>
              <w:left w:val="single" w:sz="4" w:space="0" w:color="auto"/>
              <w:bottom w:val="nil"/>
              <w:right w:val="single" w:sz="4" w:space="0" w:color="auto"/>
            </w:tcBorders>
          </w:tcPr>
          <w:p w14:paraId="22460293"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72DD8D60" w14:textId="77777777" w:rsidR="00EA7CF6" w:rsidRDefault="00EA7CF6">
            <w:pPr>
              <w:pStyle w:val="TAC"/>
              <w:spacing w:line="256" w:lineRule="auto"/>
            </w:pPr>
          </w:p>
        </w:tc>
      </w:tr>
      <w:tr w:rsidR="00EA7CF6" w14:paraId="15718C1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9CFB0DA" w14:textId="5E66DB4C" w:rsidR="00EA7CF6" w:rsidRDefault="00EA7CF6">
            <w:pPr>
              <w:pStyle w:val="TAL"/>
              <w:spacing w:line="256" w:lineRule="auto"/>
            </w:pPr>
            <w:r>
              <w:t>EPRE ratio of PDCCH</w:t>
            </w:r>
            <w:ins w:id="1236" w:author="Daiwei Zhou (周代卫)" w:date="2025-04-30T20:07:00Z">
              <w:r w:rsidR="003E67B8">
                <w:t xml:space="preserve"> </w:t>
              </w:r>
            </w:ins>
            <w:del w:id="1237" w:author="Daiwei Zhou (周代卫)" w:date="2025-04-30T20:07:00Z">
              <w:r w:rsidDel="003E67B8">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2FC09E2C" w14:textId="77777777" w:rsidR="00EA7CF6" w:rsidRDefault="00EA7CF6">
            <w:pPr>
              <w:pStyle w:val="TAC"/>
              <w:spacing w:line="256" w:lineRule="auto"/>
            </w:pPr>
            <w:r>
              <w:rPr>
                <w:bCs/>
              </w:rPr>
              <w:t>dB</w:t>
            </w:r>
          </w:p>
        </w:tc>
        <w:tc>
          <w:tcPr>
            <w:tcW w:w="1985" w:type="dxa"/>
            <w:tcBorders>
              <w:top w:val="nil"/>
              <w:left w:val="single" w:sz="4" w:space="0" w:color="auto"/>
              <w:bottom w:val="nil"/>
              <w:right w:val="single" w:sz="4" w:space="0" w:color="auto"/>
            </w:tcBorders>
          </w:tcPr>
          <w:p w14:paraId="0B80C4F2"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66102BEA" w14:textId="77777777" w:rsidR="00EA7CF6" w:rsidRDefault="00EA7CF6">
            <w:pPr>
              <w:pStyle w:val="TAC"/>
              <w:spacing w:line="256" w:lineRule="auto"/>
            </w:pPr>
          </w:p>
        </w:tc>
      </w:tr>
      <w:tr w:rsidR="00EA7CF6" w14:paraId="5F2DD198"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01857A0" w14:textId="16562156" w:rsidR="00EA7CF6" w:rsidRDefault="00EA7CF6">
            <w:pPr>
              <w:pStyle w:val="TAL"/>
              <w:spacing w:line="256" w:lineRule="auto"/>
            </w:pPr>
            <w:r>
              <w:t>EPRE ratio of PDCCH to PDCCH</w:t>
            </w:r>
            <w:ins w:id="1238" w:author="Daiwei Zhou (周代卫)" w:date="2025-04-30T20:07:00Z">
              <w:r w:rsidR="003E67B8">
                <w:t xml:space="preserve"> </w:t>
              </w:r>
            </w:ins>
            <w:del w:id="1239" w:author="Daiwei Zhou (周代卫)" w:date="2025-04-30T20:07:00Z">
              <w:r w:rsidDel="003E67B8">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00E665FA" w14:textId="77777777" w:rsidR="00EA7CF6" w:rsidRDefault="00EA7CF6">
            <w:pPr>
              <w:pStyle w:val="TAC"/>
              <w:spacing w:line="256" w:lineRule="auto"/>
            </w:pPr>
            <w:r>
              <w:rPr>
                <w:bCs/>
              </w:rPr>
              <w:t>dB</w:t>
            </w:r>
          </w:p>
        </w:tc>
        <w:tc>
          <w:tcPr>
            <w:tcW w:w="1985" w:type="dxa"/>
            <w:tcBorders>
              <w:top w:val="nil"/>
              <w:left w:val="single" w:sz="4" w:space="0" w:color="auto"/>
              <w:bottom w:val="nil"/>
              <w:right w:val="single" w:sz="4" w:space="0" w:color="auto"/>
            </w:tcBorders>
          </w:tcPr>
          <w:p w14:paraId="21E2DAEC"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16F564EF" w14:textId="77777777" w:rsidR="00EA7CF6" w:rsidRDefault="00EA7CF6">
            <w:pPr>
              <w:pStyle w:val="TAC"/>
              <w:spacing w:line="256" w:lineRule="auto"/>
            </w:pPr>
          </w:p>
        </w:tc>
      </w:tr>
      <w:tr w:rsidR="00EA7CF6" w14:paraId="28E1846B"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BCE8F37" w14:textId="02A89DFF" w:rsidR="00EA7CF6" w:rsidRDefault="00EA7CF6">
            <w:pPr>
              <w:pStyle w:val="TAL"/>
              <w:spacing w:line="256" w:lineRule="auto"/>
            </w:pPr>
            <w:r>
              <w:t>EPRE ratio of PDSCH</w:t>
            </w:r>
            <w:ins w:id="1240" w:author="Daiwei Zhou (周代卫)" w:date="2025-04-30T20:07:00Z">
              <w:r w:rsidR="003E67B8">
                <w:t xml:space="preserve"> </w:t>
              </w:r>
            </w:ins>
            <w:del w:id="1241" w:author="Daiwei Zhou (周代卫)" w:date="2025-04-30T20:07:00Z">
              <w:r w:rsidDel="003E67B8">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3E593528" w14:textId="77777777" w:rsidR="00EA7CF6" w:rsidRDefault="00EA7CF6">
            <w:pPr>
              <w:pStyle w:val="TAC"/>
              <w:spacing w:line="256" w:lineRule="auto"/>
            </w:pPr>
            <w:r>
              <w:rPr>
                <w:bCs/>
              </w:rPr>
              <w:t>dB</w:t>
            </w:r>
          </w:p>
        </w:tc>
        <w:tc>
          <w:tcPr>
            <w:tcW w:w="1985" w:type="dxa"/>
            <w:tcBorders>
              <w:top w:val="nil"/>
              <w:left w:val="single" w:sz="4" w:space="0" w:color="auto"/>
              <w:bottom w:val="nil"/>
              <w:right w:val="single" w:sz="4" w:space="0" w:color="auto"/>
            </w:tcBorders>
          </w:tcPr>
          <w:p w14:paraId="7F5902E3"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14D0C9FC" w14:textId="77777777" w:rsidR="00EA7CF6" w:rsidRDefault="00EA7CF6">
            <w:pPr>
              <w:pStyle w:val="TAC"/>
              <w:spacing w:line="256" w:lineRule="auto"/>
            </w:pPr>
          </w:p>
        </w:tc>
      </w:tr>
      <w:tr w:rsidR="00EA7CF6" w14:paraId="3A47DDF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EA1B55D" w14:textId="419B3111" w:rsidR="00EA7CF6" w:rsidRDefault="00EA7CF6">
            <w:pPr>
              <w:pStyle w:val="TAL"/>
              <w:spacing w:line="256" w:lineRule="auto"/>
            </w:pPr>
            <w:r>
              <w:t>EPRE ratio of PDSCH to PDSCH</w:t>
            </w:r>
            <w:ins w:id="1242" w:author="Daiwei Zhou (周代卫)" w:date="2025-04-30T20:07:00Z">
              <w:r w:rsidR="003E67B8">
                <w:t xml:space="preserve"> </w:t>
              </w:r>
            </w:ins>
            <w:del w:id="1243" w:author="Daiwei Zhou (周代卫)" w:date="2025-04-30T20:07:00Z">
              <w:r w:rsidDel="003E67B8">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4CB7AF57" w14:textId="77777777" w:rsidR="00EA7CF6" w:rsidRDefault="00EA7CF6">
            <w:pPr>
              <w:pStyle w:val="TAC"/>
              <w:spacing w:line="256" w:lineRule="auto"/>
            </w:pPr>
            <w:r>
              <w:rPr>
                <w:bCs/>
              </w:rPr>
              <w:t>dB</w:t>
            </w:r>
          </w:p>
        </w:tc>
        <w:tc>
          <w:tcPr>
            <w:tcW w:w="1985" w:type="dxa"/>
            <w:tcBorders>
              <w:top w:val="nil"/>
              <w:left w:val="single" w:sz="4" w:space="0" w:color="auto"/>
              <w:bottom w:val="single" w:sz="4" w:space="0" w:color="auto"/>
              <w:right w:val="single" w:sz="4" w:space="0" w:color="auto"/>
            </w:tcBorders>
          </w:tcPr>
          <w:p w14:paraId="3DCE6E81"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337212CC" w14:textId="77777777" w:rsidR="00EA7CF6" w:rsidRDefault="00EA7CF6">
            <w:pPr>
              <w:pStyle w:val="TAC"/>
              <w:spacing w:line="256" w:lineRule="auto"/>
            </w:pPr>
          </w:p>
        </w:tc>
      </w:tr>
      <w:tr w:rsidR="00EA7CF6" w14:paraId="694A9BC0"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21B6655" w14:textId="77777777" w:rsidR="00EA7CF6" w:rsidRPr="00F17DF6" w:rsidRDefault="00EA7CF6">
            <w:pPr>
              <w:pStyle w:val="TAL"/>
              <w:spacing w:line="256" w:lineRule="auto"/>
              <w:rPr>
                <w:i/>
                <w:iCs/>
                <w:rPrChange w:id="1244" w:author="Daiwei Zhou (周代卫)" w:date="2025-04-30T13:59:00Z">
                  <w:rPr/>
                </w:rPrChange>
              </w:rPr>
            </w:pPr>
            <w:r w:rsidRPr="00F17DF6">
              <w:rPr>
                <w:i/>
                <w:iCs/>
                <w:lang w:eastAsia="zh-CN"/>
                <w:rPrChange w:id="1245" w:author="Daiwei Zhou (周代卫)" w:date="2025-04-30T13:59:00Z">
                  <w:rPr>
                    <w:lang w:eastAsia="zh-CN"/>
                  </w:rPr>
                </w:rPrChange>
              </w:rPr>
              <w:t>ss-PBCH-BlockPower</w:t>
            </w:r>
          </w:p>
        </w:tc>
        <w:tc>
          <w:tcPr>
            <w:tcW w:w="1134" w:type="dxa"/>
            <w:tcBorders>
              <w:top w:val="single" w:sz="4" w:space="0" w:color="auto"/>
              <w:left w:val="single" w:sz="4" w:space="0" w:color="auto"/>
              <w:bottom w:val="single" w:sz="4" w:space="0" w:color="auto"/>
              <w:right w:val="single" w:sz="4" w:space="0" w:color="auto"/>
            </w:tcBorders>
            <w:hideMark/>
          </w:tcPr>
          <w:p w14:paraId="2031B2A8" w14:textId="77777777" w:rsidR="00EA7CF6" w:rsidRDefault="00EA7CF6">
            <w:pPr>
              <w:pStyle w:val="TAC"/>
              <w:spacing w:line="256" w:lineRule="auto"/>
              <w:rPr>
                <w:bCs/>
              </w:rPr>
            </w:pPr>
            <w:r>
              <w:t>dBm</w:t>
            </w:r>
            <w:r>
              <w:rPr>
                <w:lang w:eastAsia="zh-CN"/>
              </w:rPr>
              <w:t>/</w:t>
            </w:r>
            <w:del w:id="1246" w:author="Daiwei Zhou (周代卫)" w:date="2025-04-30T13:59:00Z">
              <w:r w:rsidDel="00F17DF6">
                <w:delText xml:space="preserve"> </w:delText>
              </w:r>
            </w:del>
            <w:r>
              <w:t>SCS</w:t>
            </w:r>
          </w:p>
        </w:tc>
        <w:tc>
          <w:tcPr>
            <w:tcW w:w="1985" w:type="dxa"/>
            <w:tcBorders>
              <w:top w:val="single" w:sz="4" w:space="0" w:color="auto"/>
              <w:left w:val="single" w:sz="4" w:space="0" w:color="auto"/>
              <w:bottom w:val="single" w:sz="4" w:space="0" w:color="auto"/>
              <w:right w:val="single" w:sz="4" w:space="0" w:color="auto"/>
            </w:tcBorders>
            <w:hideMark/>
          </w:tcPr>
          <w:p w14:paraId="2D9FA08A" w14:textId="77777777" w:rsidR="00EA7CF6" w:rsidRDefault="00EA7CF6">
            <w:pPr>
              <w:pStyle w:val="TAC"/>
              <w:spacing w:line="256" w:lineRule="auto"/>
            </w:pPr>
            <w:r>
              <w:rPr>
                <w:bCs/>
              </w:rPr>
              <w:t>+20 +</w:t>
            </w:r>
            <w:r>
              <w:rPr>
                <w:rFonts w:ascii="Calibri" w:hAnsi="Calibri" w:cs="Calibri"/>
                <w:bCs/>
              </w:rPr>
              <w:t>Δ</w:t>
            </w:r>
            <w:r>
              <w:rPr>
                <w:bCs/>
                <w:vertAlign w:val="subscript"/>
              </w:rPr>
              <w:t>UL</w:t>
            </w:r>
          </w:p>
        </w:tc>
        <w:tc>
          <w:tcPr>
            <w:tcW w:w="3089" w:type="dxa"/>
            <w:tcBorders>
              <w:top w:val="single" w:sz="4" w:space="0" w:color="auto"/>
              <w:left w:val="single" w:sz="4" w:space="0" w:color="auto"/>
              <w:bottom w:val="single" w:sz="4" w:space="0" w:color="auto"/>
              <w:right w:val="single" w:sz="4" w:space="0" w:color="auto"/>
            </w:tcBorders>
            <w:hideMark/>
          </w:tcPr>
          <w:p w14:paraId="5FDE88E0" w14:textId="7D1EF466" w:rsidR="00EA7CF6" w:rsidRDefault="00EA7CF6">
            <w:pPr>
              <w:pStyle w:val="TAC"/>
              <w:spacing w:line="256" w:lineRule="auto"/>
            </w:pPr>
            <w:r>
              <w:t>As defined in TS 38.331 [</w:t>
            </w:r>
            <w:ins w:id="1247" w:author="Daiwei Zhou (周代卫)" w:date="2025-04-30T13:58:00Z">
              <w:r w:rsidR="00F17DF6">
                <w:t>13</w:t>
              </w:r>
            </w:ins>
            <w:del w:id="1248" w:author="Daiwei Zhou (周代卫)" w:date="2025-04-30T13:58:00Z">
              <w:r w:rsidDel="00F17DF6">
                <w:delText>2</w:delText>
              </w:r>
            </w:del>
            <w:r>
              <w:t>].</w:t>
            </w:r>
          </w:p>
          <w:p w14:paraId="7735E2CC" w14:textId="77777777" w:rsidR="00EA7CF6" w:rsidRDefault="00EA7CF6">
            <w:pPr>
              <w:pStyle w:val="TAC"/>
              <w:spacing w:line="256" w:lineRule="auto"/>
            </w:pPr>
            <w:r>
              <w:rPr>
                <w:bCs/>
              </w:rPr>
              <w:t>Δ</w:t>
            </w:r>
            <w:r>
              <w:rPr>
                <w:bCs/>
                <w:vertAlign w:val="subscript"/>
              </w:rPr>
              <w:t>UL</w:t>
            </w:r>
            <w:r>
              <w:rPr>
                <w:bCs/>
              </w:rPr>
              <w:t xml:space="preserve"> is derived from the uplink calibration process </w:t>
            </w:r>
            <w:r>
              <w:rPr>
                <w:bCs/>
                <w:vertAlign w:val="superscript"/>
              </w:rPr>
              <w:t>Note 3</w:t>
            </w:r>
          </w:p>
        </w:tc>
      </w:tr>
      <w:tr w:rsidR="00EA7CF6" w14:paraId="05EEFB44"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E460776" w14:textId="77777777" w:rsidR="00EA7CF6" w:rsidRDefault="00EA7CF6">
            <w:pPr>
              <w:pStyle w:val="TAL"/>
              <w:spacing w:line="256" w:lineRule="auto"/>
            </w:pPr>
            <w:r>
              <w:t>Configured UE transmitted power (</w:t>
            </w:r>
            <w:r>
              <w:rPr>
                <w:rFonts w:eastAsia="宋体"/>
                <w:position w:val="-14"/>
              </w:rPr>
              <w:object w:dxaOrig="795" w:dyaOrig="315" w14:anchorId="7E8101C2">
                <v:shape id="_x0000_i1070" type="#_x0000_t75" style="width:40pt;height:16pt" o:ole="">
                  <v:imagedata r:id="rId63" o:title=""/>
                </v:shape>
                <o:OLEObject Type="Embed" ProgID="Equation.3" ShapeID="_x0000_i1070" DrawAspect="Content" ObjectID="_1809198394" r:id="rId64"/>
              </w:object>
            </w:r>
            <w:r>
              <w:t>)</w:t>
            </w:r>
          </w:p>
        </w:tc>
        <w:tc>
          <w:tcPr>
            <w:tcW w:w="1134" w:type="dxa"/>
            <w:tcBorders>
              <w:top w:val="single" w:sz="4" w:space="0" w:color="auto"/>
              <w:left w:val="single" w:sz="4" w:space="0" w:color="auto"/>
              <w:bottom w:val="single" w:sz="4" w:space="0" w:color="auto"/>
              <w:right w:val="single" w:sz="4" w:space="0" w:color="auto"/>
            </w:tcBorders>
            <w:hideMark/>
          </w:tcPr>
          <w:p w14:paraId="0F993D98" w14:textId="77777777" w:rsidR="00EA7CF6" w:rsidRDefault="00EA7CF6">
            <w:pPr>
              <w:pStyle w:val="TAC"/>
              <w:spacing w:line="256" w:lineRule="auto"/>
              <w:rPr>
                <w:bCs/>
              </w:rPr>
            </w:pPr>
            <w:r>
              <w:t>dBm</w:t>
            </w:r>
          </w:p>
        </w:tc>
        <w:tc>
          <w:tcPr>
            <w:tcW w:w="1985" w:type="dxa"/>
            <w:tcBorders>
              <w:top w:val="single" w:sz="4" w:space="0" w:color="auto"/>
              <w:left w:val="single" w:sz="4" w:space="0" w:color="auto"/>
              <w:bottom w:val="single" w:sz="4" w:space="0" w:color="auto"/>
              <w:right w:val="single" w:sz="4" w:space="0" w:color="auto"/>
            </w:tcBorders>
            <w:hideMark/>
          </w:tcPr>
          <w:p w14:paraId="04DCB049" w14:textId="77777777" w:rsidR="00EA7CF6" w:rsidRDefault="00EA7CF6">
            <w:pPr>
              <w:pStyle w:val="TAC"/>
              <w:spacing w:line="256" w:lineRule="auto"/>
            </w:pPr>
            <w:r>
              <w:rPr>
                <w:bCs/>
                <w:lang w:eastAsia="zh-CN"/>
              </w:rPr>
              <w:t xml:space="preserve">maximum value configurable for certain power class </w:t>
            </w:r>
          </w:p>
        </w:tc>
        <w:tc>
          <w:tcPr>
            <w:tcW w:w="3089" w:type="dxa"/>
            <w:tcBorders>
              <w:top w:val="single" w:sz="4" w:space="0" w:color="auto"/>
              <w:left w:val="single" w:sz="4" w:space="0" w:color="auto"/>
              <w:bottom w:val="single" w:sz="4" w:space="0" w:color="auto"/>
              <w:right w:val="single" w:sz="4" w:space="0" w:color="auto"/>
            </w:tcBorders>
            <w:hideMark/>
          </w:tcPr>
          <w:p w14:paraId="21639F9D" w14:textId="749A6BF8" w:rsidR="00EA7CF6" w:rsidRDefault="00EA7CF6">
            <w:pPr>
              <w:pStyle w:val="TAC"/>
              <w:spacing w:line="256" w:lineRule="auto"/>
            </w:pPr>
            <w:r>
              <w:t>As defined in clause 6.2.</w:t>
            </w:r>
            <w:r>
              <w:rPr>
                <w:lang w:eastAsia="zh-CN"/>
              </w:rPr>
              <w:t>4</w:t>
            </w:r>
            <w:r>
              <w:t xml:space="preserve"> in TS 3</w:t>
            </w:r>
            <w:r>
              <w:rPr>
                <w:lang w:eastAsia="zh-CN"/>
              </w:rPr>
              <w:t>8</w:t>
            </w:r>
            <w:r>
              <w:t>.101</w:t>
            </w:r>
            <w:r>
              <w:rPr>
                <w:lang w:eastAsia="zh-CN"/>
              </w:rPr>
              <w:t>-2</w:t>
            </w:r>
            <w:r>
              <w:t xml:space="preserve"> [</w:t>
            </w:r>
            <w:ins w:id="1249" w:author="Daiwei Zhou (周代卫)" w:date="2025-04-30T20:28:00Z">
              <w:r w:rsidR="00C12C86">
                <w:t>3</w:t>
              </w:r>
            </w:ins>
            <w:del w:id="1250" w:author="Daiwei Zhou (周代卫)" w:date="2025-04-30T20:28:00Z">
              <w:r w:rsidDel="00C12C86">
                <w:delText>19</w:delText>
              </w:r>
            </w:del>
            <w:r>
              <w:t>]</w:t>
            </w:r>
          </w:p>
        </w:tc>
      </w:tr>
      <w:tr w:rsidR="00EA7CF6" w14:paraId="73D7041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C2A2024" w14:textId="77777777" w:rsidR="00EA7CF6" w:rsidRDefault="00EA7CF6">
            <w:pPr>
              <w:pStyle w:val="TAL"/>
              <w:spacing w:line="256" w:lineRule="auto"/>
            </w:pPr>
            <w:r>
              <w:rPr>
                <w:lang w:eastAsia="zh-CN"/>
              </w:rPr>
              <w:t>MsgA Configuration</w:t>
            </w:r>
          </w:p>
        </w:tc>
        <w:tc>
          <w:tcPr>
            <w:tcW w:w="1134" w:type="dxa"/>
            <w:tcBorders>
              <w:top w:val="single" w:sz="4" w:space="0" w:color="auto"/>
              <w:left w:val="single" w:sz="4" w:space="0" w:color="auto"/>
              <w:bottom w:val="single" w:sz="4" w:space="0" w:color="auto"/>
              <w:right w:val="single" w:sz="4" w:space="0" w:color="auto"/>
            </w:tcBorders>
          </w:tcPr>
          <w:p w14:paraId="371FE703" w14:textId="77777777" w:rsidR="00EA7CF6" w:rsidRDefault="00EA7CF6">
            <w:pPr>
              <w:pStyle w:val="TAC"/>
              <w:spacing w:line="256" w:lineRule="auto"/>
              <w:rPr>
                <w:bCs/>
              </w:rPr>
            </w:pPr>
          </w:p>
        </w:tc>
        <w:tc>
          <w:tcPr>
            <w:tcW w:w="1985" w:type="dxa"/>
            <w:tcBorders>
              <w:top w:val="single" w:sz="4" w:space="0" w:color="auto"/>
              <w:left w:val="single" w:sz="4" w:space="0" w:color="auto"/>
              <w:bottom w:val="single" w:sz="4" w:space="0" w:color="auto"/>
              <w:right w:val="single" w:sz="4" w:space="0" w:color="auto"/>
            </w:tcBorders>
            <w:hideMark/>
          </w:tcPr>
          <w:p w14:paraId="5DEE2113" w14:textId="77777777" w:rsidR="00EA7CF6" w:rsidRDefault="00EA7CF6">
            <w:pPr>
              <w:pStyle w:val="TAC"/>
              <w:spacing w:line="256" w:lineRule="auto"/>
            </w:pPr>
            <w:r>
              <w:rPr>
                <w:bCs/>
              </w:rPr>
              <w:t>FR</w:t>
            </w:r>
            <w:r>
              <w:rPr>
                <w:bCs/>
                <w:lang w:eastAsia="zh-CN"/>
              </w:rPr>
              <w:t>2</w:t>
            </w:r>
            <w:r>
              <w:rPr>
                <w:bCs/>
              </w:rPr>
              <w:t xml:space="preserve"> MsgA configuration 1</w:t>
            </w:r>
          </w:p>
        </w:tc>
        <w:tc>
          <w:tcPr>
            <w:tcW w:w="3089" w:type="dxa"/>
            <w:tcBorders>
              <w:top w:val="single" w:sz="4" w:space="0" w:color="auto"/>
              <w:left w:val="single" w:sz="4" w:space="0" w:color="auto"/>
              <w:bottom w:val="single" w:sz="4" w:space="0" w:color="auto"/>
              <w:right w:val="single" w:sz="4" w:space="0" w:color="auto"/>
            </w:tcBorders>
            <w:hideMark/>
          </w:tcPr>
          <w:p w14:paraId="1377BE95" w14:textId="77777777" w:rsidR="00EA7CF6" w:rsidRDefault="00EA7CF6">
            <w:pPr>
              <w:pStyle w:val="TAC"/>
              <w:spacing w:line="256" w:lineRule="auto"/>
            </w:pPr>
            <w:r>
              <w:t>As defined in</w:t>
            </w:r>
            <w:r>
              <w:rPr>
                <w:lang w:eastAsia="zh-CN"/>
              </w:rPr>
              <w:t xml:space="preserve"> A.3.20.3, with exceptions as defined below</w:t>
            </w:r>
          </w:p>
        </w:tc>
      </w:tr>
      <w:tr w:rsidR="00EA7CF6" w14:paraId="3C5C80A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1AC4B568" w14:textId="77777777" w:rsidR="00EA7CF6" w:rsidRPr="00F17DF6" w:rsidRDefault="00EA7CF6">
            <w:pPr>
              <w:pStyle w:val="TAL"/>
              <w:spacing w:line="256" w:lineRule="auto"/>
              <w:rPr>
                <w:i/>
                <w:rPrChange w:id="1251" w:author="Daiwei Zhou (周代卫)" w:date="2025-04-30T13:59:00Z">
                  <w:rPr/>
                </w:rPrChange>
              </w:rPr>
            </w:pPr>
            <w:r w:rsidRPr="00F17DF6">
              <w:rPr>
                <w:i/>
                <w:rPrChange w:id="1252" w:author="Daiwei Zhou (周代卫)" w:date="2025-04-30T13:59:00Z">
                  <w:rPr>
                    <w:iCs/>
                  </w:rPr>
                </w:rPrChange>
              </w:rPr>
              <w:t>msgA-</w:t>
            </w:r>
            <w:r w:rsidRPr="00F17DF6">
              <w:rPr>
                <w:i/>
                <w:rPrChange w:id="1253" w:author="Daiwei Zhou (周代卫)" w:date="2025-04-30T13:59:00Z">
                  <w:rPr/>
                </w:rPrChange>
              </w:rPr>
              <w:t>RSRP</w:t>
            </w:r>
            <w:r w:rsidRPr="00F17DF6">
              <w:rPr>
                <w:i/>
                <w:rPrChange w:id="1254" w:author="Daiwei Zhou (周代卫)" w:date="2025-04-30T13:59:00Z">
                  <w:rPr>
                    <w:iCs/>
                  </w:rPr>
                </w:rPrChange>
              </w:rPr>
              <w:t>-ThresholdSSB</w:t>
            </w:r>
          </w:p>
        </w:tc>
        <w:tc>
          <w:tcPr>
            <w:tcW w:w="1134" w:type="dxa"/>
            <w:tcBorders>
              <w:top w:val="single" w:sz="4" w:space="0" w:color="auto"/>
              <w:left w:val="single" w:sz="4" w:space="0" w:color="auto"/>
              <w:bottom w:val="single" w:sz="4" w:space="0" w:color="auto"/>
              <w:right w:val="single" w:sz="4" w:space="0" w:color="auto"/>
            </w:tcBorders>
            <w:hideMark/>
          </w:tcPr>
          <w:p w14:paraId="0770228A" w14:textId="77777777" w:rsidR="00EA7CF6" w:rsidRDefault="00EA7CF6">
            <w:pPr>
              <w:pStyle w:val="TAC"/>
              <w:spacing w:line="256" w:lineRule="auto"/>
              <w:rPr>
                <w:bCs/>
              </w:rPr>
            </w:pPr>
            <w:r>
              <w:t>dBm</w:t>
            </w:r>
          </w:p>
        </w:tc>
        <w:tc>
          <w:tcPr>
            <w:tcW w:w="1985" w:type="dxa"/>
            <w:tcBorders>
              <w:top w:val="single" w:sz="4" w:space="0" w:color="auto"/>
              <w:left w:val="single" w:sz="4" w:space="0" w:color="auto"/>
              <w:bottom w:val="single" w:sz="4" w:space="0" w:color="auto"/>
              <w:right w:val="single" w:sz="4" w:space="0" w:color="auto"/>
            </w:tcBorders>
            <w:hideMark/>
          </w:tcPr>
          <w:p w14:paraId="73E9ADBE" w14:textId="77777777" w:rsidR="00EA7CF6" w:rsidRDefault="00EA7CF6">
            <w:pPr>
              <w:pStyle w:val="TAC"/>
              <w:spacing w:line="256" w:lineRule="auto"/>
            </w:pPr>
            <w:r>
              <w:rPr>
                <w:bCs/>
              </w:rPr>
              <w:t>RSRP_69 +</w:t>
            </w:r>
            <w:r>
              <w:rPr>
                <w:rFonts w:ascii="Calibri" w:hAnsi="Calibri" w:cs="Calibri"/>
                <w:bCs/>
              </w:rPr>
              <w:t>Δ</w:t>
            </w:r>
            <w:r>
              <w:rPr>
                <w:bCs/>
                <w:vertAlign w:val="subscript"/>
              </w:rPr>
              <w:t>DL</w:t>
            </w:r>
          </w:p>
        </w:tc>
        <w:tc>
          <w:tcPr>
            <w:tcW w:w="3089" w:type="dxa"/>
            <w:tcBorders>
              <w:top w:val="single" w:sz="4" w:space="0" w:color="auto"/>
              <w:left w:val="single" w:sz="4" w:space="0" w:color="auto"/>
              <w:bottom w:val="single" w:sz="4" w:space="0" w:color="auto"/>
              <w:right w:val="single" w:sz="4" w:space="0" w:color="auto"/>
            </w:tcBorders>
            <w:hideMark/>
          </w:tcPr>
          <w:p w14:paraId="66BB5944" w14:textId="632D0759" w:rsidR="00EA7CF6" w:rsidRDefault="00EA7CF6">
            <w:pPr>
              <w:pStyle w:val="TAC"/>
              <w:spacing w:line="256" w:lineRule="auto"/>
            </w:pPr>
            <w:r>
              <w:rPr>
                <w:bCs/>
              </w:rPr>
              <w:t>RSRP_69 corresponds to -88</w:t>
            </w:r>
            <w:ins w:id="1255" w:author="Daiwei Zhou (周代卫)" w:date="2025-04-30T20:28:00Z">
              <w:r w:rsidR="00C12C86">
                <w:rPr>
                  <w:bCs/>
                </w:rPr>
                <w:t xml:space="preserve"> </w:t>
              </w:r>
            </w:ins>
            <w:r>
              <w:rPr>
                <w:bCs/>
              </w:rPr>
              <w:t>dBm. Δ</w:t>
            </w:r>
            <w:r>
              <w:rPr>
                <w:bCs/>
                <w:vertAlign w:val="subscript"/>
              </w:rPr>
              <w:t>DL</w:t>
            </w:r>
            <w:r>
              <w:rPr>
                <w:bCs/>
              </w:rPr>
              <w:t xml:space="preserve"> is derived from the downlink calibration process </w:t>
            </w:r>
            <w:r>
              <w:rPr>
                <w:bCs/>
                <w:vertAlign w:val="superscript"/>
              </w:rPr>
              <w:t>Note 4</w:t>
            </w:r>
          </w:p>
        </w:tc>
      </w:tr>
      <w:tr w:rsidR="00EA7CF6" w14:paraId="5114015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3C0B002" w14:textId="77777777" w:rsidR="00EA7CF6" w:rsidRPr="00F17DF6" w:rsidRDefault="00EA7CF6">
            <w:pPr>
              <w:pStyle w:val="TAL"/>
              <w:spacing w:line="256" w:lineRule="auto"/>
              <w:rPr>
                <w:i/>
                <w:rPrChange w:id="1256" w:author="Daiwei Zhou (周代卫)" w:date="2025-04-30T13:59:00Z">
                  <w:rPr/>
                </w:rPrChange>
              </w:rPr>
            </w:pPr>
            <w:r w:rsidRPr="00F17DF6">
              <w:rPr>
                <w:i/>
                <w:lang w:eastAsia="zh-CN"/>
                <w:rPrChange w:id="1257" w:author="Daiwei Zhou (周代卫)" w:date="2025-04-30T13:59:00Z">
                  <w:rPr>
                    <w:lang w:eastAsia="zh-CN"/>
                  </w:rPr>
                </w:rPrChange>
              </w:rPr>
              <w:t>preambleReceivedTargetPower</w:t>
            </w:r>
          </w:p>
        </w:tc>
        <w:tc>
          <w:tcPr>
            <w:tcW w:w="1134" w:type="dxa"/>
            <w:tcBorders>
              <w:top w:val="single" w:sz="4" w:space="0" w:color="auto"/>
              <w:left w:val="single" w:sz="4" w:space="0" w:color="auto"/>
              <w:bottom w:val="single" w:sz="4" w:space="0" w:color="auto"/>
              <w:right w:val="single" w:sz="4" w:space="0" w:color="auto"/>
            </w:tcBorders>
            <w:hideMark/>
          </w:tcPr>
          <w:p w14:paraId="522D03AF" w14:textId="77777777" w:rsidR="00EA7CF6" w:rsidRDefault="00EA7CF6">
            <w:pPr>
              <w:pStyle w:val="TAC"/>
              <w:spacing w:line="256" w:lineRule="auto"/>
              <w:rPr>
                <w:bCs/>
              </w:rPr>
            </w:pPr>
            <w:r>
              <w:rPr>
                <w:lang w:eastAsia="zh-CN"/>
              </w:rPr>
              <w:t>dBm</w:t>
            </w:r>
          </w:p>
        </w:tc>
        <w:tc>
          <w:tcPr>
            <w:tcW w:w="1985" w:type="dxa"/>
            <w:tcBorders>
              <w:top w:val="single" w:sz="4" w:space="0" w:color="auto"/>
              <w:left w:val="single" w:sz="4" w:space="0" w:color="auto"/>
              <w:bottom w:val="single" w:sz="4" w:space="0" w:color="auto"/>
              <w:right w:val="single" w:sz="4" w:space="0" w:color="auto"/>
            </w:tcBorders>
            <w:hideMark/>
          </w:tcPr>
          <w:p w14:paraId="23F32AF1" w14:textId="77777777" w:rsidR="00EA7CF6" w:rsidRDefault="00EA7CF6">
            <w:pPr>
              <w:pStyle w:val="TAC"/>
              <w:spacing w:line="256" w:lineRule="auto"/>
            </w:pPr>
            <w:r>
              <w:rPr>
                <w:bCs/>
                <w:lang w:eastAsia="zh-CN"/>
              </w:rPr>
              <w:t>-100</w:t>
            </w:r>
          </w:p>
        </w:tc>
        <w:tc>
          <w:tcPr>
            <w:tcW w:w="3089" w:type="dxa"/>
            <w:tcBorders>
              <w:top w:val="single" w:sz="4" w:space="0" w:color="auto"/>
              <w:left w:val="single" w:sz="4" w:space="0" w:color="auto"/>
              <w:bottom w:val="single" w:sz="4" w:space="0" w:color="auto"/>
              <w:right w:val="single" w:sz="4" w:space="0" w:color="auto"/>
            </w:tcBorders>
            <w:hideMark/>
          </w:tcPr>
          <w:p w14:paraId="42C31546" w14:textId="730E7752" w:rsidR="00EA7CF6" w:rsidRDefault="00EA7CF6">
            <w:pPr>
              <w:pStyle w:val="TAC"/>
              <w:spacing w:line="256" w:lineRule="auto"/>
            </w:pPr>
            <w:r>
              <w:t>As defined in TS 38.331 [</w:t>
            </w:r>
            <w:ins w:id="1258" w:author="Daiwei Zhou (周代卫)" w:date="2025-04-30T13:59:00Z">
              <w:r w:rsidR="00F17DF6">
                <w:t>13</w:t>
              </w:r>
            </w:ins>
            <w:del w:id="1259" w:author="Daiwei Zhou (周代卫)" w:date="2025-04-30T13:59:00Z">
              <w:r w:rsidDel="00F17DF6">
                <w:delText>2</w:delText>
              </w:r>
            </w:del>
            <w:r>
              <w:t>]</w:t>
            </w:r>
          </w:p>
        </w:tc>
      </w:tr>
      <w:tr w:rsidR="00EA7CF6" w14:paraId="1369F883" w14:textId="77777777" w:rsidTr="00EA7CF6">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07841118" w14:textId="77777777" w:rsidR="00EA7CF6" w:rsidRDefault="00EA7CF6">
            <w:pPr>
              <w:pStyle w:val="TAN"/>
              <w:spacing w:line="256" w:lineRule="auto"/>
            </w:pPr>
            <w:r>
              <w:t>Note 1:</w:t>
            </w:r>
            <w:r>
              <w:tab/>
              <w:t>OCNG shall be used such that a constant total transmitted power spectral density is achieved for all OFDM symbols. The OCNG pattern is chosen during the test according to the presence of a DL reference measurement channel.</w:t>
            </w:r>
          </w:p>
          <w:p w14:paraId="709078D1" w14:textId="77777777" w:rsidR="00EA7CF6" w:rsidRDefault="00EA7CF6">
            <w:pPr>
              <w:pStyle w:val="TAN"/>
              <w:spacing w:line="256" w:lineRule="auto"/>
            </w:pPr>
            <w:r>
              <w:t xml:space="preserve">Note </w:t>
            </w:r>
            <w:r>
              <w:rPr>
                <w:lang w:eastAsia="zh-CN"/>
              </w:rPr>
              <w:t>2</w:t>
            </w:r>
            <w:r>
              <w:t>:</w:t>
            </w:r>
            <w:r>
              <w:tab/>
              <w:t>The DL PDSCH reference measurement channel is used in the test only when a downlink transmission dedicated to the UE under test is required.</w:t>
            </w:r>
          </w:p>
          <w:p w14:paraId="7177E57B" w14:textId="297093BC" w:rsidR="00EA7CF6" w:rsidRDefault="00EA7CF6">
            <w:pPr>
              <w:pStyle w:val="TAN"/>
              <w:spacing w:line="256" w:lineRule="auto"/>
            </w:pPr>
            <w:r>
              <w:t xml:space="preserve">Note </w:t>
            </w:r>
            <w:r>
              <w:rPr>
                <w:lang w:eastAsia="zh-CN"/>
              </w:rPr>
              <w:t>3</w:t>
            </w:r>
            <w:r>
              <w:t>:</w:t>
            </w:r>
            <w:r>
              <w:tab/>
              <w:t xml:space="preserve">The </w:t>
            </w:r>
            <w:r>
              <w:rPr>
                <w:bCs/>
              </w:rPr>
              <w:t>Δ</w:t>
            </w:r>
            <w:r>
              <w:rPr>
                <w:bCs/>
                <w:vertAlign w:val="subscript"/>
              </w:rPr>
              <w:t>UL</w:t>
            </w:r>
            <w:r>
              <w:t xml:space="preserve"> value is calculated as -ROUND(PMsgA</w:t>
            </w:r>
            <w:r>
              <w:rPr>
                <w:sz w:val="16"/>
                <w:szCs w:val="16"/>
                <w:lang w:eastAsia="fr-FR"/>
              </w:rPr>
              <w:t>0</w:t>
            </w:r>
            <w:r>
              <w:t xml:space="preserve"> -1), where PMsgA</w:t>
            </w:r>
            <w:r>
              <w:rPr>
                <w:sz w:val="16"/>
                <w:szCs w:val="16"/>
                <w:lang w:eastAsia="fr-FR"/>
              </w:rPr>
              <w:t>0</w:t>
            </w:r>
            <w:r>
              <w:t xml:space="preserve"> is the measured first MsgA PRACH power with -80.6</w:t>
            </w:r>
            <w:ins w:id="1260" w:author="Daiwei Zhou (周代卫)" w:date="2025-04-30T20:07:00Z">
              <w:r w:rsidR="003E67B8">
                <w:t xml:space="preserve"> </w:t>
              </w:r>
            </w:ins>
            <w:r>
              <w:t xml:space="preserve">dBm/SCS applied, </w:t>
            </w:r>
            <w:r>
              <w:rPr>
                <w:i/>
                <w:iCs/>
              </w:rPr>
              <w:t>msgA-PreambleReceivedTargetPower</w:t>
            </w:r>
            <w:r>
              <w:rPr>
                <w:i/>
                <w:lang w:eastAsia="zh-CN"/>
              </w:rPr>
              <w:t xml:space="preserve"> </w:t>
            </w:r>
            <w:r>
              <w:t>= -100</w:t>
            </w:r>
            <w:ins w:id="1261" w:author="Daiwei Zhou (周代卫)" w:date="2025-04-30T20:07:00Z">
              <w:r w:rsidR="003E67B8">
                <w:t xml:space="preserve"> </w:t>
              </w:r>
            </w:ins>
            <w:r>
              <w:t xml:space="preserve">dBm and </w:t>
            </w:r>
            <w:r>
              <w:rPr>
                <w:i/>
                <w:iCs/>
                <w:lang w:eastAsia="zh-CN"/>
              </w:rPr>
              <w:t>ss-PBCH-BlockPower</w:t>
            </w:r>
            <w:r>
              <w:t xml:space="preserve"> = 20</w:t>
            </w:r>
            <w:ins w:id="1262" w:author="Daiwei Zhou (周代卫)" w:date="2025-04-30T20:07:00Z">
              <w:r w:rsidR="003E67B8">
                <w:t xml:space="preserve"> </w:t>
              </w:r>
            </w:ins>
            <w:r>
              <w:t>dBm. These values are used during the uplink calibration process carried out before the test case is run, with the UE configured to send MsgA.</w:t>
            </w:r>
          </w:p>
          <w:p w14:paraId="1FAB8DC1" w14:textId="5EE06C9C" w:rsidR="00EA7CF6" w:rsidRDefault="00EA7CF6">
            <w:pPr>
              <w:pStyle w:val="TAN"/>
              <w:spacing w:line="256" w:lineRule="auto"/>
            </w:pPr>
            <w:r>
              <w:t xml:space="preserve">Note </w:t>
            </w:r>
            <w:r>
              <w:rPr>
                <w:lang w:eastAsia="zh-CN"/>
              </w:rPr>
              <w:t>4</w:t>
            </w:r>
            <w:r>
              <w:t>:</w:t>
            </w:r>
            <w:r>
              <w:tab/>
              <w:t xml:space="preserve">The </w:t>
            </w:r>
            <w:r>
              <w:rPr>
                <w:bCs/>
              </w:rPr>
              <w:t>Δ</w:t>
            </w:r>
            <w:r>
              <w:rPr>
                <w:bCs/>
                <w:vertAlign w:val="subscript"/>
              </w:rPr>
              <w:t>DL</w:t>
            </w:r>
            <w:r>
              <w:t xml:space="preserve"> value is calculated as</w:t>
            </w:r>
            <w:r>
              <w:rPr>
                <w:color w:val="7030A0"/>
                <w:sz w:val="16"/>
                <w:szCs w:val="16"/>
                <w:lang w:eastAsia="fr-FR"/>
              </w:rPr>
              <w:t xml:space="preserve"> </w:t>
            </w:r>
            <w:r>
              <w:rPr>
                <w:szCs w:val="16"/>
                <w:lang w:eastAsia="fr-FR"/>
              </w:rPr>
              <w:t>(</w:t>
            </w:r>
            <w:r>
              <w:t>RSRP_</w:t>
            </w:r>
            <w:r>
              <w:rPr>
                <w:vertAlign w:val="subscript"/>
              </w:rPr>
              <w:t>REP</w:t>
            </w:r>
            <w:r>
              <w:t xml:space="preserve"> – RSRP_76), where RSRP_</w:t>
            </w:r>
            <w:r>
              <w:rPr>
                <w:vertAlign w:val="subscript"/>
              </w:rPr>
              <w:t>REP</w:t>
            </w:r>
            <w:r>
              <w:t xml:space="preserve"> is the SS-RSRP Reported value in Table 10.1.6.1-1 with -80.6</w:t>
            </w:r>
            <w:ins w:id="1263" w:author="Daiwei Zhou (周代卫)" w:date="2025-04-30T20:07:00Z">
              <w:r w:rsidR="003E67B8">
                <w:t xml:space="preserve"> </w:t>
              </w:r>
            </w:ins>
            <w:r>
              <w:t>dBm/SCS applied. These values are used during the downlink calibration process carried out before the test case is run, with the UE configured to report SS-RSRP. For a Reported value RSRP_x, x is treated as a positive integer value.</w:t>
            </w:r>
          </w:p>
        </w:tc>
      </w:tr>
    </w:tbl>
    <w:p w14:paraId="636F736F" w14:textId="77777777" w:rsidR="00EA7CF6" w:rsidRDefault="00EA7CF6" w:rsidP="00EA7CF6">
      <w:pPr>
        <w:rPr>
          <w:rFonts w:eastAsia="Times New Roman"/>
        </w:rPr>
      </w:pPr>
    </w:p>
    <w:p w14:paraId="45AC4BDB" w14:textId="77777777" w:rsidR="00EA7CF6" w:rsidRDefault="00EA7CF6" w:rsidP="00EA7CF6">
      <w:pPr>
        <w:pStyle w:val="TH"/>
      </w:pPr>
      <w:r>
        <w:lastRenderedPageBreak/>
        <w:t xml:space="preserve">Table </w:t>
      </w:r>
      <w:r>
        <w:rPr>
          <w:lang w:eastAsia="zh-CN"/>
        </w:rPr>
        <w:t>17.3.2.2.3</w:t>
      </w:r>
      <w:r>
        <w:t>.5-</w:t>
      </w:r>
      <w:r>
        <w:rPr>
          <w:lang w:eastAsia="zh-CN"/>
        </w:rPr>
        <w:t>2</w:t>
      </w:r>
      <w:r>
        <w:t xml:space="preserve">: </w:t>
      </w:r>
      <w:r>
        <w:rPr>
          <w:lang w:eastAsia="zh-CN"/>
        </w:rPr>
        <w:t>OTA-related</w:t>
      </w:r>
      <w:r>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247"/>
        <w:gridCol w:w="1588"/>
        <w:gridCol w:w="2240"/>
        <w:gridCol w:w="2269"/>
      </w:tblGrid>
      <w:tr w:rsidR="00EA7CF6" w14:paraId="6C51B5EC"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7DE6E4ED" w14:textId="77777777" w:rsidR="00EA7CF6" w:rsidRDefault="00EA7CF6">
            <w:pPr>
              <w:pStyle w:val="TAH"/>
              <w:spacing w:line="256" w:lineRule="auto"/>
              <w:rPr>
                <w:rFonts w:eastAsia="宋体"/>
              </w:rPr>
            </w:pPr>
            <w:r>
              <w:t>Parameter</w:t>
            </w:r>
          </w:p>
        </w:tc>
        <w:tc>
          <w:tcPr>
            <w:tcW w:w="1588" w:type="dxa"/>
            <w:tcBorders>
              <w:top w:val="single" w:sz="4" w:space="0" w:color="auto"/>
              <w:left w:val="single" w:sz="4" w:space="0" w:color="auto"/>
              <w:bottom w:val="single" w:sz="4" w:space="0" w:color="auto"/>
              <w:right w:val="single" w:sz="4" w:space="0" w:color="auto"/>
            </w:tcBorders>
            <w:hideMark/>
          </w:tcPr>
          <w:p w14:paraId="1DE9462B" w14:textId="77777777" w:rsidR="00EA7CF6" w:rsidRDefault="00EA7CF6">
            <w:pPr>
              <w:pStyle w:val="TAH"/>
              <w:spacing w:line="256" w:lineRule="auto"/>
              <w:rPr>
                <w:rFonts w:eastAsia="Times New Roman"/>
              </w:rPr>
            </w:pPr>
            <w:r>
              <w:t>Unit</w:t>
            </w:r>
          </w:p>
        </w:tc>
        <w:tc>
          <w:tcPr>
            <w:tcW w:w="2239" w:type="dxa"/>
            <w:tcBorders>
              <w:top w:val="single" w:sz="4" w:space="0" w:color="auto"/>
              <w:left w:val="single" w:sz="4" w:space="0" w:color="auto"/>
              <w:bottom w:val="single" w:sz="4" w:space="0" w:color="auto"/>
              <w:right w:val="single" w:sz="4" w:space="0" w:color="auto"/>
            </w:tcBorders>
            <w:hideMark/>
          </w:tcPr>
          <w:p w14:paraId="1935B305" w14:textId="77777777" w:rsidR="00EA7CF6" w:rsidRDefault="00EA7CF6">
            <w:pPr>
              <w:pStyle w:val="TAH"/>
              <w:spacing w:line="256" w:lineRule="auto"/>
              <w:rPr>
                <w:lang w:eastAsia="zh-CN"/>
              </w:rPr>
            </w:pPr>
            <w:r>
              <w:rPr>
                <w:lang w:eastAsia="zh-CN"/>
              </w:rPr>
              <w:t>Test-1</w:t>
            </w:r>
          </w:p>
        </w:tc>
        <w:tc>
          <w:tcPr>
            <w:tcW w:w="2268" w:type="dxa"/>
            <w:tcBorders>
              <w:top w:val="single" w:sz="4" w:space="0" w:color="auto"/>
              <w:left w:val="single" w:sz="4" w:space="0" w:color="auto"/>
              <w:bottom w:val="single" w:sz="4" w:space="0" w:color="auto"/>
              <w:right w:val="single" w:sz="4" w:space="0" w:color="auto"/>
            </w:tcBorders>
            <w:hideMark/>
          </w:tcPr>
          <w:p w14:paraId="3C2180A9" w14:textId="77777777" w:rsidR="00EA7CF6" w:rsidRDefault="00EA7CF6">
            <w:pPr>
              <w:pStyle w:val="TAH"/>
              <w:spacing w:line="256" w:lineRule="auto"/>
              <w:rPr>
                <w:szCs w:val="18"/>
              </w:rPr>
            </w:pPr>
            <w:r>
              <w:rPr>
                <w:szCs w:val="18"/>
              </w:rPr>
              <w:t>Comments</w:t>
            </w:r>
          </w:p>
        </w:tc>
      </w:tr>
      <w:tr w:rsidR="00EA7CF6" w14:paraId="6FE8571A"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15BD1978" w14:textId="77777777" w:rsidR="00EA7CF6" w:rsidRDefault="00EA7CF6">
            <w:pPr>
              <w:pStyle w:val="TAL"/>
              <w:spacing w:line="256" w:lineRule="auto"/>
              <w:rPr>
                <w:lang w:eastAsia="zh-CN"/>
              </w:rPr>
            </w:pPr>
            <w:r>
              <w:rPr>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1286D874" w14:textId="77777777" w:rsidR="00EA7CF6"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5A2A9508" w14:textId="77777777" w:rsidR="00EA7CF6" w:rsidRDefault="00EA7CF6">
            <w:pPr>
              <w:pStyle w:val="TAC"/>
              <w:spacing w:line="256" w:lineRule="auto"/>
              <w:rPr>
                <w:lang w:eastAsia="zh-CN"/>
              </w:rPr>
            </w:pPr>
            <w:r>
              <w:rPr>
                <w:bCs/>
                <w:lang w:eastAsia="zh-CN"/>
              </w:rPr>
              <w:t>Setup 2b</w:t>
            </w:r>
          </w:p>
        </w:tc>
        <w:tc>
          <w:tcPr>
            <w:tcW w:w="2268" w:type="dxa"/>
            <w:tcBorders>
              <w:top w:val="single" w:sz="4" w:space="0" w:color="auto"/>
              <w:left w:val="single" w:sz="4" w:space="0" w:color="auto"/>
              <w:bottom w:val="single" w:sz="4" w:space="0" w:color="auto"/>
              <w:right w:val="single" w:sz="4" w:space="0" w:color="auto"/>
            </w:tcBorders>
            <w:hideMark/>
          </w:tcPr>
          <w:p w14:paraId="2EA44B45" w14:textId="77777777" w:rsidR="00EA7CF6" w:rsidRDefault="00EA7CF6">
            <w:pPr>
              <w:pStyle w:val="TAC"/>
              <w:spacing w:line="256" w:lineRule="auto"/>
            </w:pPr>
            <w:r>
              <w:t xml:space="preserve">As defined in </w:t>
            </w:r>
            <w:r>
              <w:rPr>
                <w:lang w:eastAsia="zh-CN"/>
              </w:rPr>
              <w:t>A.9.2</w:t>
            </w:r>
          </w:p>
        </w:tc>
      </w:tr>
      <w:tr w:rsidR="00EA7CF6" w14:paraId="087DBD09"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F6273C3" w14:textId="77777777" w:rsidR="00EA7CF6" w:rsidRDefault="00EA7CF6">
            <w:pPr>
              <w:pStyle w:val="TAL"/>
              <w:spacing w:line="256" w:lineRule="auto"/>
              <w:rPr>
                <w:lang w:eastAsia="zh-CN"/>
              </w:rPr>
            </w:pPr>
            <w:r>
              <w:rPr>
                <w:szCs w:val="18"/>
              </w:rPr>
              <w:t>Assumption for UE beams</w:t>
            </w:r>
            <w:r>
              <w:rPr>
                <w:szCs w:val="18"/>
                <w:vertAlign w:val="superscript"/>
              </w:rPr>
              <w:t>Note 2</w:t>
            </w:r>
          </w:p>
        </w:tc>
        <w:tc>
          <w:tcPr>
            <w:tcW w:w="1588" w:type="dxa"/>
            <w:tcBorders>
              <w:top w:val="single" w:sz="4" w:space="0" w:color="auto"/>
              <w:left w:val="single" w:sz="4" w:space="0" w:color="auto"/>
              <w:bottom w:val="single" w:sz="4" w:space="0" w:color="auto"/>
              <w:right w:val="single" w:sz="4" w:space="0" w:color="auto"/>
            </w:tcBorders>
          </w:tcPr>
          <w:p w14:paraId="3EFFC84C" w14:textId="77777777" w:rsidR="00EA7CF6"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75B3D7E2" w14:textId="77777777" w:rsidR="00EA7CF6" w:rsidRDefault="00EA7CF6">
            <w:pPr>
              <w:pStyle w:val="TAC"/>
              <w:spacing w:line="256" w:lineRule="auto"/>
              <w:rPr>
                <w:bCs/>
                <w:lang w:eastAsia="zh-CN"/>
              </w:rPr>
            </w:pPr>
            <w:r>
              <w:t>Rough</w:t>
            </w:r>
          </w:p>
        </w:tc>
        <w:tc>
          <w:tcPr>
            <w:tcW w:w="2268" w:type="dxa"/>
            <w:tcBorders>
              <w:top w:val="single" w:sz="4" w:space="0" w:color="auto"/>
              <w:left w:val="single" w:sz="4" w:space="0" w:color="auto"/>
              <w:bottom w:val="single" w:sz="4" w:space="0" w:color="auto"/>
              <w:right w:val="single" w:sz="4" w:space="0" w:color="auto"/>
            </w:tcBorders>
          </w:tcPr>
          <w:p w14:paraId="0F6DF5DC" w14:textId="77777777" w:rsidR="00EA7CF6" w:rsidRDefault="00EA7CF6">
            <w:pPr>
              <w:pStyle w:val="TAC"/>
              <w:spacing w:line="256" w:lineRule="auto"/>
            </w:pPr>
          </w:p>
        </w:tc>
      </w:tr>
      <w:tr w:rsidR="00EA7CF6" w14:paraId="312B405E" w14:textId="77777777" w:rsidTr="00EA7CF6">
        <w:trPr>
          <w:trHeight w:val="187"/>
        </w:trPr>
        <w:tc>
          <w:tcPr>
            <w:tcW w:w="2405" w:type="dxa"/>
            <w:tcBorders>
              <w:top w:val="single" w:sz="4" w:space="0" w:color="auto"/>
              <w:left w:val="single" w:sz="4" w:space="0" w:color="auto"/>
              <w:bottom w:val="nil"/>
              <w:right w:val="single" w:sz="4" w:space="0" w:color="auto"/>
            </w:tcBorders>
            <w:hideMark/>
          </w:tcPr>
          <w:p w14:paraId="5AC9BA04" w14:textId="77777777" w:rsidR="00EA7CF6" w:rsidRDefault="00EA7CF6">
            <w:pPr>
              <w:pStyle w:val="TAL"/>
              <w:spacing w:line="256" w:lineRule="auto"/>
            </w:pPr>
            <w:r>
              <w:rPr>
                <w:lang w:eastAsia="zh-CN"/>
              </w:rPr>
              <w:t>SSB with index 0</w:t>
            </w:r>
          </w:p>
        </w:tc>
        <w:tc>
          <w:tcPr>
            <w:tcW w:w="1247" w:type="dxa"/>
            <w:tcBorders>
              <w:top w:val="single" w:sz="4" w:space="0" w:color="auto"/>
              <w:left w:val="single" w:sz="4" w:space="0" w:color="auto"/>
              <w:bottom w:val="single" w:sz="4" w:space="0" w:color="auto"/>
              <w:right w:val="single" w:sz="4" w:space="0" w:color="auto"/>
            </w:tcBorders>
            <w:hideMark/>
          </w:tcPr>
          <w:p w14:paraId="07F20AB1" w14:textId="77777777" w:rsidR="00EA7CF6" w:rsidRDefault="00EA7CF6">
            <w:pPr>
              <w:pStyle w:val="TAL"/>
              <w:spacing w:line="256" w:lineRule="auto"/>
            </w:pPr>
            <w:r>
              <w:t>Es</w:t>
            </w:r>
            <w:r>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6B90D69B" w14:textId="77777777" w:rsidR="00EA7CF6" w:rsidRDefault="00EA7CF6">
            <w:pPr>
              <w:pStyle w:val="TAC"/>
              <w:spacing w:line="256" w:lineRule="auto"/>
            </w:pPr>
            <w:r>
              <w:t>dBm/SCS</w:t>
            </w:r>
          </w:p>
        </w:tc>
        <w:tc>
          <w:tcPr>
            <w:tcW w:w="2239" w:type="dxa"/>
            <w:tcBorders>
              <w:top w:val="single" w:sz="4" w:space="0" w:color="auto"/>
              <w:left w:val="single" w:sz="4" w:space="0" w:color="auto"/>
              <w:bottom w:val="single" w:sz="4" w:space="0" w:color="auto"/>
              <w:right w:val="single" w:sz="4" w:space="0" w:color="auto"/>
            </w:tcBorders>
            <w:hideMark/>
          </w:tcPr>
          <w:p w14:paraId="2E85DBE4" w14:textId="77777777" w:rsidR="00EA7CF6" w:rsidRDefault="00EA7CF6">
            <w:pPr>
              <w:pStyle w:val="TAC"/>
              <w:spacing w:line="256" w:lineRule="auto"/>
              <w:rPr>
                <w:lang w:eastAsia="zh-CN"/>
              </w:rPr>
            </w:pPr>
            <w:r>
              <w:rPr>
                <w:lang w:eastAsia="zh-CN"/>
              </w:rPr>
              <w:t>-80.6</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60517CBD" w14:textId="77777777" w:rsidR="00EA7CF6" w:rsidRDefault="00EA7CF6">
            <w:pPr>
              <w:pStyle w:val="TAC"/>
              <w:spacing w:line="256" w:lineRule="auto"/>
              <w:rPr>
                <w:lang w:eastAsia="zh-CN"/>
              </w:rPr>
            </w:pPr>
            <w:r>
              <w:rPr>
                <w:lang w:eastAsia="zh-CN"/>
              </w:rPr>
              <w:t xml:space="preserve">Power of SSB with index 0 is set to be above configured </w:t>
            </w:r>
            <w:r>
              <w:rPr>
                <w:i/>
                <w:iCs/>
              </w:rPr>
              <w:t>msgA-</w:t>
            </w:r>
            <w:r>
              <w:rPr>
                <w:i/>
              </w:rPr>
              <w:t>RSRP</w:t>
            </w:r>
            <w:r>
              <w:rPr>
                <w:i/>
                <w:iCs/>
              </w:rPr>
              <w:t>-ThresholdSSB</w:t>
            </w:r>
          </w:p>
        </w:tc>
      </w:tr>
      <w:tr w:rsidR="00EA7CF6" w14:paraId="6CF65CF6" w14:textId="77777777" w:rsidTr="00EA7CF6">
        <w:trPr>
          <w:trHeight w:val="187"/>
        </w:trPr>
        <w:tc>
          <w:tcPr>
            <w:tcW w:w="2405" w:type="dxa"/>
            <w:tcBorders>
              <w:top w:val="nil"/>
              <w:left w:val="single" w:sz="4" w:space="0" w:color="auto"/>
              <w:bottom w:val="nil"/>
              <w:right w:val="single" w:sz="4" w:space="0" w:color="auto"/>
            </w:tcBorders>
          </w:tcPr>
          <w:p w14:paraId="63512A97" w14:textId="77777777" w:rsidR="00EA7CF6" w:rsidRDefault="00EA7CF6">
            <w:pPr>
              <w:pStyle w:val="TAL"/>
              <w:spacing w:line="256" w:lineRule="auto"/>
            </w:pPr>
          </w:p>
        </w:tc>
        <w:tc>
          <w:tcPr>
            <w:tcW w:w="1247" w:type="dxa"/>
            <w:tcBorders>
              <w:top w:val="single" w:sz="4" w:space="0" w:color="auto"/>
              <w:left w:val="single" w:sz="4" w:space="0" w:color="auto"/>
              <w:bottom w:val="single" w:sz="4" w:space="0" w:color="auto"/>
              <w:right w:val="single" w:sz="4" w:space="0" w:color="auto"/>
            </w:tcBorders>
            <w:hideMark/>
          </w:tcPr>
          <w:p w14:paraId="3BDBD7E5" w14:textId="77777777" w:rsidR="00EA7CF6" w:rsidRDefault="00EA7CF6">
            <w:pPr>
              <w:pStyle w:val="TAL"/>
              <w:spacing w:line="256" w:lineRule="auto"/>
            </w:pPr>
            <w:r>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7BF63B63" w14:textId="77777777" w:rsidR="00EA7CF6" w:rsidRDefault="00EA7CF6">
            <w:pPr>
              <w:pStyle w:val="TAC"/>
              <w:spacing w:line="256" w:lineRule="auto"/>
            </w:pPr>
            <w:r>
              <w:t>dBm/SCS</w:t>
            </w:r>
          </w:p>
        </w:tc>
        <w:tc>
          <w:tcPr>
            <w:tcW w:w="2239" w:type="dxa"/>
            <w:tcBorders>
              <w:top w:val="single" w:sz="4" w:space="0" w:color="auto"/>
              <w:left w:val="single" w:sz="4" w:space="0" w:color="auto"/>
              <w:bottom w:val="single" w:sz="4" w:space="0" w:color="auto"/>
              <w:right w:val="single" w:sz="4" w:space="0" w:color="auto"/>
            </w:tcBorders>
            <w:hideMark/>
          </w:tcPr>
          <w:p w14:paraId="305144F2" w14:textId="77777777" w:rsidR="00EA7CF6" w:rsidRDefault="00EA7CF6">
            <w:pPr>
              <w:pStyle w:val="TAC"/>
              <w:spacing w:line="256" w:lineRule="auto"/>
              <w:rPr>
                <w:lang w:eastAsia="zh-CN"/>
              </w:rPr>
            </w:pPr>
            <w:r>
              <w:rPr>
                <w:lang w:eastAsia="zh-CN"/>
              </w:rPr>
              <w:t>-80.6</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CEB4AF" w14:textId="77777777" w:rsidR="00EA7CF6" w:rsidRDefault="00EA7CF6">
            <w:pPr>
              <w:spacing w:after="0" w:line="256" w:lineRule="auto"/>
              <w:rPr>
                <w:rFonts w:ascii="Arial" w:eastAsia="Times New Roman" w:hAnsi="Arial"/>
                <w:sz w:val="18"/>
                <w:lang w:eastAsia="zh-CN"/>
              </w:rPr>
            </w:pPr>
          </w:p>
        </w:tc>
      </w:tr>
      <w:tr w:rsidR="00EA7CF6" w14:paraId="6200B271" w14:textId="77777777" w:rsidTr="00EA7CF6">
        <w:trPr>
          <w:trHeight w:val="187"/>
        </w:trPr>
        <w:tc>
          <w:tcPr>
            <w:tcW w:w="2405" w:type="dxa"/>
            <w:tcBorders>
              <w:top w:val="nil"/>
              <w:left w:val="single" w:sz="4" w:space="0" w:color="auto"/>
              <w:bottom w:val="nil"/>
              <w:right w:val="single" w:sz="4" w:space="0" w:color="auto"/>
            </w:tcBorders>
          </w:tcPr>
          <w:p w14:paraId="42593CD5" w14:textId="77777777" w:rsidR="00EA7CF6" w:rsidRDefault="00EA7CF6">
            <w:pPr>
              <w:pStyle w:val="TAL"/>
              <w:spacing w:line="256" w:lineRule="auto"/>
            </w:pPr>
          </w:p>
        </w:tc>
        <w:tc>
          <w:tcPr>
            <w:tcW w:w="1247" w:type="dxa"/>
            <w:tcBorders>
              <w:top w:val="single" w:sz="4" w:space="0" w:color="auto"/>
              <w:left w:val="single" w:sz="4" w:space="0" w:color="auto"/>
              <w:bottom w:val="single" w:sz="4" w:space="0" w:color="auto"/>
              <w:right w:val="single" w:sz="4" w:space="0" w:color="auto"/>
            </w:tcBorders>
            <w:hideMark/>
          </w:tcPr>
          <w:p w14:paraId="747F8DC5" w14:textId="77777777" w:rsidR="00EA7CF6" w:rsidRDefault="00EA7CF6">
            <w:pPr>
              <w:pStyle w:val="TAL"/>
              <w:spacing w:line="256" w:lineRule="auto"/>
            </w:pPr>
            <w:r>
              <w:t>Es/Iot</w:t>
            </w:r>
            <w:r>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5C6EA8F7" w14:textId="77777777" w:rsidR="00EA7CF6" w:rsidRDefault="00EA7CF6">
            <w:pPr>
              <w:pStyle w:val="TAC"/>
              <w:spacing w:line="256" w:lineRule="auto"/>
            </w:pPr>
            <w:r>
              <w:t>dB</w:t>
            </w:r>
          </w:p>
        </w:tc>
        <w:tc>
          <w:tcPr>
            <w:tcW w:w="2239" w:type="dxa"/>
            <w:tcBorders>
              <w:top w:val="single" w:sz="4" w:space="0" w:color="auto"/>
              <w:left w:val="single" w:sz="4" w:space="0" w:color="auto"/>
              <w:bottom w:val="single" w:sz="4" w:space="0" w:color="auto"/>
              <w:right w:val="single" w:sz="4" w:space="0" w:color="auto"/>
            </w:tcBorders>
            <w:hideMark/>
          </w:tcPr>
          <w:p w14:paraId="1C54E2E0" w14:textId="77777777" w:rsidR="00EA7CF6" w:rsidRDefault="00EA7CF6">
            <w:pPr>
              <w:pStyle w:val="TAC"/>
              <w:spacing w:line="256" w:lineRule="auto"/>
              <w:rPr>
                <w:lang w:eastAsia="zh-CN"/>
              </w:rPr>
            </w:pPr>
            <w:r>
              <w:rPr>
                <w:lang w:eastAsia="zh-CN"/>
              </w:rPr>
              <w:t>21.09</w:t>
            </w:r>
          </w:p>
        </w:tc>
        <w:tc>
          <w:tcPr>
            <w:tcW w:w="2268" w:type="dxa"/>
            <w:tcBorders>
              <w:top w:val="single" w:sz="4" w:space="0" w:color="auto"/>
              <w:left w:val="single" w:sz="4" w:space="0" w:color="auto"/>
              <w:bottom w:val="single" w:sz="4" w:space="0" w:color="auto"/>
              <w:right w:val="single" w:sz="4" w:space="0" w:color="auto"/>
            </w:tcBorders>
          </w:tcPr>
          <w:p w14:paraId="7F90685D" w14:textId="77777777" w:rsidR="00EA7CF6" w:rsidRDefault="00EA7CF6">
            <w:pPr>
              <w:pStyle w:val="TAC"/>
              <w:spacing w:line="256" w:lineRule="auto"/>
              <w:rPr>
                <w:lang w:eastAsia="zh-CN"/>
              </w:rPr>
            </w:pPr>
          </w:p>
        </w:tc>
      </w:tr>
      <w:tr w:rsidR="00EA7CF6" w14:paraId="3A3A476E" w14:textId="77777777" w:rsidTr="00EA7CF6">
        <w:trPr>
          <w:trHeight w:val="187"/>
        </w:trPr>
        <w:tc>
          <w:tcPr>
            <w:tcW w:w="2405" w:type="dxa"/>
            <w:tcBorders>
              <w:top w:val="nil"/>
              <w:left w:val="single" w:sz="4" w:space="0" w:color="auto"/>
              <w:bottom w:val="single" w:sz="4" w:space="0" w:color="auto"/>
              <w:right w:val="single" w:sz="4" w:space="0" w:color="auto"/>
            </w:tcBorders>
          </w:tcPr>
          <w:p w14:paraId="4FCA803A" w14:textId="77777777" w:rsidR="00EA7CF6" w:rsidRDefault="00EA7CF6">
            <w:pPr>
              <w:pStyle w:val="TAL"/>
              <w:spacing w:line="256" w:lineRule="auto"/>
            </w:pPr>
          </w:p>
        </w:tc>
        <w:tc>
          <w:tcPr>
            <w:tcW w:w="1247" w:type="dxa"/>
            <w:tcBorders>
              <w:top w:val="single" w:sz="4" w:space="0" w:color="auto"/>
              <w:left w:val="single" w:sz="4" w:space="0" w:color="auto"/>
              <w:bottom w:val="single" w:sz="4" w:space="0" w:color="auto"/>
              <w:right w:val="single" w:sz="4" w:space="0" w:color="auto"/>
            </w:tcBorders>
            <w:hideMark/>
          </w:tcPr>
          <w:p w14:paraId="26A60F7B" w14:textId="77777777" w:rsidR="00EA7CF6" w:rsidRDefault="00EA7CF6">
            <w:pPr>
              <w:pStyle w:val="TAL"/>
              <w:spacing w:line="256" w:lineRule="auto"/>
            </w:pPr>
            <w:r>
              <w:t>Io</w:t>
            </w:r>
          </w:p>
        </w:tc>
        <w:tc>
          <w:tcPr>
            <w:tcW w:w="1588" w:type="dxa"/>
            <w:tcBorders>
              <w:top w:val="single" w:sz="4" w:space="0" w:color="auto"/>
              <w:left w:val="single" w:sz="4" w:space="0" w:color="auto"/>
              <w:bottom w:val="single" w:sz="4" w:space="0" w:color="auto"/>
              <w:right w:val="single" w:sz="4" w:space="0" w:color="auto"/>
            </w:tcBorders>
            <w:hideMark/>
          </w:tcPr>
          <w:p w14:paraId="4BACB66D" w14:textId="77777777" w:rsidR="00EA7CF6" w:rsidRDefault="00EA7CF6">
            <w:pPr>
              <w:pStyle w:val="TAC"/>
              <w:spacing w:line="256" w:lineRule="auto"/>
            </w:pPr>
            <w:r>
              <w:t>dBm/95.04 MHz</w:t>
            </w:r>
          </w:p>
        </w:tc>
        <w:tc>
          <w:tcPr>
            <w:tcW w:w="2239" w:type="dxa"/>
            <w:tcBorders>
              <w:top w:val="single" w:sz="4" w:space="0" w:color="auto"/>
              <w:left w:val="single" w:sz="4" w:space="0" w:color="auto"/>
              <w:bottom w:val="single" w:sz="4" w:space="0" w:color="auto"/>
              <w:right w:val="single" w:sz="4" w:space="0" w:color="auto"/>
            </w:tcBorders>
            <w:hideMark/>
          </w:tcPr>
          <w:p w14:paraId="3BDF5E25" w14:textId="77777777" w:rsidR="00EA7CF6" w:rsidRDefault="00EA7CF6">
            <w:pPr>
              <w:pStyle w:val="TAC"/>
              <w:spacing w:line="256" w:lineRule="auto"/>
              <w:rPr>
                <w:lang w:eastAsia="zh-CN"/>
              </w:rPr>
            </w:pPr>
            <w:r>
              <w:rPr>
                <w:lang w:eastAsia="zh-CN"/>
              </w:rPr>
              <w:t>-56.01</w:t>
            </w:r>
          </w:p>
        </w:tc>
        <w:tc>
          <w:tcPr>
            <w:tcW w:w="2268" w:type="dxa"/>
            <w:tcBorders>
              <w:top w:val="single" w:sz="4" w:space="0" w:color="auto"/>
              <w:left w:val="single" w:sz="4" w:space="0" w:color="auto"/>
              <w:bottom w:val="single" w:sz="4" w:space="0" w:color="auto"/>
              <w:right w:val="single" w:sz="4" w:space="0" w:color="auto"/>
            </w:tcBorders>
            <w:hideMark/>
          </w:tcPr>
          <w:p w14:paraId="032B9686" w14:textId="77777777" w:rsidR="00EA7CF6" w:rsidRDefault="00EA7CF6">
            <w:pPr>
              <w:pStyle w:val="TAC"/>
              <w:spacing w:line="256" w:lineRule="auto"/>
              <w:rPr>
                <w:lang w:eastAsia="zh-CN"/>
              </w:rPr>
            </w:pPr>
            <w:r>
              <w:rPr>
                <w:lang w:eastAsia="zh-CN"/>
              </w:rPr>
              <w:t>Io in symbols containing SSB index 0</w:t>
            </w:r>
          </w:p>
        </w:tc>
      </w:tr>
      <w:tr w:rsidR="00EA7CF6" w14:paraId="26924AEF" w14:textId="77777777" w:rsidTr="00EA7CF6">
        <w:trPr>
          <w:trHeight w:val="187"/>
        </w:trPr>
        <w:tc>
          <w:tcPr>
            <w:tcW w:w="2405" w:type="dxa"/>
            <w:tcBorders>
              <w:top w:val="single" w:sz="4" w:space="0" w:color="auto"/>
              <w:left w:val="single" w:sz="4" w:space="0" w:color="auto"/>
              <w:bottom w:val="nil"/>
              <w:right w:val="single" w:sz="4" w:space="0" w:color="auto"/>
            </w:tcBorders>
            <w:hideMark/>
          </w:tcPr>
          <w:p w14:paraId="68D31C01" w14:textId="77777777" w:rsidR="00EA7CF6" w:rsidRDefault="00EA7CF6">
            <w:pPr>
              <w:pStyle w:val="TAL"/>
              <w:spacing w:line="256" w:lineRule="auto"/>
              <w:rPr>
                <w:lang w:eastAsia="zh-CN"/>
              </w:rPr>
            </w:pPr>
            <w:r>
              <w:rPr>
                <w:lang w:eastAsia="zh-CN"/>
              </w:rPr>
              <w:t>SSB with index 1</w:t>
            </w:r>
          </w:p>
        </w:tc>
        <w:tc>
          <w:tcPr>
            <w:tcW w:w="1247" w:type="dxa"/>
            <w:tcBorders>
              <w:top w:val="single" w:sz="4" w:space="0" w:color="auto"/>
              <w:left w:val="single" w:sz="4" w:space="0" w:color="auto"/>
              <w:bottom w:val="single" w:sz="4" w:space="0" w:color="auto"/>
              <w:right w:val="single" w:sz="4" w:space="0" w:color="auto"/>
            </w:tcBorders>
            <w:hideMark/>
          </w:tcPr>
          <w:p w14:paraId="05E6496E" w14:textId="77777777" w:rsidR="00EA7CF6" w:rsidRDefault="00EA7CF6">
            <w:pPr>
              <w:pStyle w:val="TAL"/>
              <w:spacing w:line="256" w:lineRule="auto"/>
              <w:rPr>
                <w:lang w:eastAsia="zh-CN"/>
              </w:rPr>
            </w:pPr>
            <w:r>
              <w:t>Es</w:t>
            </w:r>
            <w:r>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6E9BA61F" w14:textId="77777777" w:rsidR="00EA7CF6" w:rsidRDefault="00EA7CF6">
            <w:pPr>
              <w:pStyle w:val="TAC"/>
              <w:spacing w:line="256" w:lineRule="auto"/>
              <w:rPr>
                <w:lang w:eastAsia="zh-CN"/>
              </w:rPr>
            </w:pPr>
            <w:r>
              <w:t>dBm/SCS</w:t>
            </w:r>
          </w:p>
        </w:tc>
        <w:tc>
          <w:tcPr>
            <w:tcW w:w="2239" w:type="dxa"/>
            <w:tcBorders>
              <w:top w:val="single" w:sz="4" w:space="0" w:color="auto"/>
              <w:left w:val="single" w:sz="4" w:space="0" w:color="auto"/>
              <w:bottom w:val="single" w:sz="4" w:space="0" w:color="auto"/>
              <w:right w:val="single" w:sz="4" w:space="0" w:color="auto"/>
            </w:tcBorders>
            <w:hideMark/>
          </w:tcPr>
          <w:p w14:paraId="6440F70F" w14:textId="77777777" w:rsidR="00EA7CF6" w:rsidRDefault="00EA7CF6">
            <w:pPr>
              <w:pStyle w:val="TAC"/>
              <w:spacing w:line="256" w:lineRule="auto"/>
              <w:rPr>
                <w:lang w:eastAsia="zh-CN"/>
              </w:rPr>
            </w:pPr>
            <w:r>
              <w:rPr>
                <w:lang w:eastAsia="zh-CN"/>
              </w:rPr>
              <w:t>-95.0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2B52E7C5" w14:textId="77777777" w:rsidR="00EA7CF6" w:rsidRDefault="00EA7CF6">
            <w:pPr>
              <w:pStyle w:val="TAC"/>
              <w:spacing w:line="256" w:lineRule="auto"/>
            </w:pPr>
            <w:r>
              <w:rPr>
                <w:lang w:eastAsia="zh-CN"/>
              </w:rPr>
              <w:t xml:space="preserve">Power of SSB with index 1 is set to be below configured </w:t>
            </w:r>
            <w:r>
              <w:rPr>
                <w:i/>
                <w:iCs/>
              </w:rPr>
              <w:t>msgA-</w:t>
            </w:r>
            <w:r>
              <w:rPr>
                <w:i/>
              </w:rPr>
              <w:t>RSRP</w:t>
            </w:r>
            <w:r>
              <w:rPr>
                <w:i/>
                <w:iCs/>
              </w:rPr>
              <w:t>-ThresholdSSB</w:t>
            </w:r>
          </w:p>
        </w:tc>
      </w:tr>
      <w:tr w:rsidR="00EA7CF6" w14:paraId="322A0D7C" w14:textId="77777777" w:rsidTr="00EA7CF6">
        <w:trPr>
          <w:trHeight w:val="187"/>
        </w:trPr>
        <w:tc>
          <w:tcPr>
            <w:tcW w:w="2405" w:type="dxa"/>
            <w:tcBorders>
              <w:top w:val="nil"/>
              <w:left w:val="single" w:sz="4" w:space="0" w:color="auto"/>
              <w:bottom w:val="nil"/>
              <w:right w:val="single" w:sz="4" w:space="0" w:color="auto"/>
            </w:tcBorders>
          </w:tcPr>
          <w:p w14:paraId="5551688C" w14:textId="77777777" w:rsidR="00EA7CF6" w:rsidRDefault="00EA7CF6">
            <w:pPr>
              <w:pStyle w:val="TAL"/>
              <w:spacing w:line="256" w:lineRule="auto"/>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2F24A5C4" w14:textId="77777777" w:rsidR="00EA7CF6" w:rsidRDefault="00EA7CF6">
            <w:pPr>
              <w:pStyle w:val="TAL"/>
              <w:spacing w:line="256" w:lineRule="auto"/>
              <w:rPr>
                <w:lang w:eastAsia="zh-CN"/>
              </w:rPr>
            </w:pPr>
            <w:r>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2BF8210D" w14:textId="77777777" w:rsidR="00EA7CF6" w:rsidRDefault="00EA7CF6">
            <w:pPr>
              <w:pStyle w:val="TAC"/>
              <w:spacing w:line="256" w:lineRule="auto"/>
              <w:rPr>
                <w:lang w:eastAsia="zh-CN"/>
              </w:rPr>
            </w:pPr>
            <w:r>
              <w:t>dBm/SCS</w:t>
            </w:r>
          </w:p>
        </w:tc>
        <w:tc>
          <w:tcPr>
            <w:tcW w:w="2239" w:type="dxa"/>
            <w:tcBorders>
              <w:top w:val="single" w:sz="4" w:space="0" w:color="auto"/>
              <w:left w:val="single" w:sz="4" w:space="0" w:color="auto"/>
              <w:bottom w:val="single" w:sz="4" w:space="0" w:color="auto"/>
              <w:right w:val="single" w:sz="4" w:space="0" w:color="auto"/>
            </w:tcBorders>
            <w:hideMark/>
          </w:tcPr>
          <w:p w14:paraId="6918C92F" w14:textId="77777777" w:rsidR="00EA7CF6" w:rsidRDefault="00EA7CF6">
            <w:pPr>
              <w:pStyle w:val="TAC"/>
              <w:spacing w:line="256" w:lineRule="auto"/>
              <w:rPr>
                <w:lang w:eastAsia="zh-CN"/>
              </w:rPr>
            </w:pPr>
            <w:r>
              <w:rPr>
                <w:lang w:eastAsia="zh-CN"/>
              </w:rPr>
              <w:t>-95.0</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6EB0BA1" w14:textId="77777777" w:rsidR="00EA7CF6" w:rsidRDefault="00EA7CF6">
            <w:pPr>
              <w:spacing w:after="0" w:line="256" w:lineRule="auto"/>
              <w:rPr>
                <w:rFonts w:ascii="Arial" w:eastAsia="Times New Roman" w:hAnsi="Arial"/>
                <w:sz w:val="18"/>
              </w:rPr>
            </w:pPr>
          </w:p>
        </w:tc>
      </w:tr>
      <w:tr w:rsidR="00EA7CF6" w14:paraId="79F2A1FF" w14:textId="77777777" w:rsidTr="00EA7CF6">
        <w:trPr>
          <w:trHeight w:val="187"/>
        </w:trPr>
        <w:tc>
          <w:tcPr>
            <w:tcW w:w="2405" w:type="dxa"/>
            <w:tcBorders>
              <w:top w:val="nil"/>
              <w:left w:val="single" w:sz="4" w:space="0" w:color="auto"/>
              <w:bottom w:val="nil"/>
              <w:right w:val="single" w:sz="4" w:space="0" w:color="auto"/>
            </w:tcBorders>
          </w:tcPr>
          <w:p w14:paraId="12541A67" w14:textId="77777777" w:rsidR="00EA7CF6" w:rsidRDefault="00EA7CF6">
            <w:pPr>
              <w:pStyle w:val="TAL"/>
              <w:spacing w:line="256" w:lineRule="auto"/>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3F85986A" w14:textId="77777777" w:rsidR="00EA7CF6" w:rsidRDefault="00EA7CF6">
            <w:pPr>
              <w:pStyle w:val="TAL"/>
              <w:spacing w:line="256" w:lineRule="auto"/>
              <w:rPr>
                <w:lang w:eastAsia="zh-CN"/>
              </w:rPr>
            </w:pPr>
            <w:r>
              <w:t>Es/Iot</w:t>
            </w:r>
            <w:r>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033500CA" w14:textId="77777777" w:rsidR="00EA7CF6" w:rsidRDefault="00EA7CF6">
            <w:pPr>
              <w:pStyle w:val="TAC"/>
              <w:spacing w:line="256" w:lineRule="auto"/>
              <w:rPr>
                <w:lang w:eastAsia="zh-CN"/>
              </w:rPr>
            </w:pPr>
            <w:r>
              <w:t>dB</w:t>
            </w:r>
          </w:p>
        </w:tc>
        <w:tc>
          <w:tcPr>
            <w:tcW w:w="2239" w:type="dxa"/>
            <w:tcBorders>
              <w:top w:val="single" w:sz="4" w:space="0" w:color="auto"/>
              <w:left w:val="single" w:sz="4" w:space="0" w:color="auto"/>
              <w:bottom w:val="single" w:sz="4" w:space="0" w:color="auto"/>
              <w:right w:val="single" w:sz="4" w:space="0" w:color="auto"/>
            </w:tcBorders>
            <w:hideMark/>
          </w:tcPr>
          <w:p w14:paraId="236BF68A" w14:textId="77777777" w:rsidR="00EA7CF6" w:rsidRDefault="00EA7CF6">
            <w:pPr>
              <w:pStyle w:val="TAC"/>
              <w:spacing w:line="256" w:lineRule="auto"/>
              <w:rPr>
                <w:lang w:eastAsia="zh-CN"/>
              </w:rPr>
            </w:pPr>
            <w:r>
              <w:rPr>
                <w:lang w:eastAsia="zh-CN"/>
              </w:rPr>
              <w:t>6.69</w:t>
            </w:r>
          </w:p>
        </w:tc>
        <w:tc>
          <w:tcPr>
            <w:tcW w:w="2268" w:type="dxa"/>
            <w:tcBorders>
              <w:top w:val="single" w:sz="4" w:space="0" w:color="auto"/>
              <w:left w:val="single" w:sz="4" w:space="0" w:color="auto"/>
              <w:bottom w:val="single" w:sz="4" w:space="0" w:color="auto"/>
              <w:right w:val="single" w:sz="4" w:space="0" w:color="auto"/>
            </w:tcBorders>
          </w:tcPr>
          <w:p w14:paraId="7FDDC59A" w14:textId="77777777" w:rsidR="00EA7CF6" w:rsidRDefault="00EA7CF6">
            <w:pPr>
              <w:pStyle w:val="TAC"/>
              <w:spacing w:line="256" w:lineRule="auto"/>
            </w:pPr>
          </w:p>
        </w:tc>
      </w:tr>
      <w:tr w:rsidR="00EA7CF6" w14:paraId="705DED05" w14:textId="77777777" w:rsidTr="00EA7CF6">
        <w:trPr>
          <w:trHeight w:val="187"/>
        </w:trPr>
        <w:tc>
          <w:tcPr>
            <w:tcW w:w="2405" w:type="dxa"/>
            <w:tcBorders>
              <w:top w:val="nil"/>
              <w:left w:val="single" w:sz="4" w:space="0" w:color="auto"/>
              <w:bottom w:val="single" w:sz="4" w:space="0" w:color="auto"/>
              <w:right w:val="single" w:sz="4" w:space="0" w:color="auto"/>
            </w:tcBorders>
          </w:tcPr>
          <w:p w14:paraId="6C3DB9FB" w14:textId="77777777" w:rsidR="00EA7CF6" w:rsidRDefault="00EA7CF6">
            <w:pPr>
              <w:pStyle w:val="TAL"/>
              <w:spacing w:line="256" w:lineRule="auto"/>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1714C640" w14:textId="77777777" w:rsidR="00EA7CF6" w:rsidRDefault="00EA7CF6">
            <w:pPr>
              <w:pStyle w:val="TAL"/>
              <w:spacing w:line="256" w:lineRule="auto"/>
              <w:rPr>
                <w:lang w:eastAsia="zh-CN"/>
              </w:rPr>
            </w:pPr>
            <w:r>
              <w:t>Io</w:t>
            </w:r>
          </w:p>
        </w:tc>
        <w:tc>
          <w:tcPr>
            <w:tcW w:w="1588" w:type="dxa"/>
            <w:tcBorders>
              <w:top w:val="single" w:sz="4" w:space="0" w:color="auto"/>
              <w:left w:val="single" w:sz="4" w:space="0" w:color="auto"/>
              <w:bottom w:val="single" w:sz="4" w:space="0" w:color="auto"/>
              <w:right w:val="single" w:sz="4" w:space="0" w:color="auto"/>
            </w:tcBorders>
            <w:hideMark/>
          </w:tcPr>
          <w:p w14:paraId="130646AA" w14:textId="77777777" w:rsidR="00EA7CF6" w:rsidRDefault="00EA7CF6">
            <w:pPr>
              <w:pStyle w:val="TAC"/>
              <w:spacing w:line="256" w:lineRule="auto"/>
              <w:rPr>
                <w:lang w:eastAsia="zh-CN"/>
              </w:rPr>
            </w:pPr>
            <w:r>
              <w:t>dBm/95.04 MHz</w:t>
            </w:r>
          </w:p>
        </w:tc>
        <w:tc>
          <w:tcPr>
            <w:tcW w:w="2239" w:type="dxa"/>
            <w:tcBorders>
              <w:top w:val="single" w:sz="4" w:space="0" w:color="auto"/>
              <w:left w:val="single" w:sz="4" w:space="0" w:color="auto"/>
              <w:bottom w:val="single" w:sz="4" w:space="0" w:color="auto"/>
              <w:right w:val="single" w:sz="4" w:space="0" w:color="auto"/>
            </w:tcBorders>
            <w:hideMark/>
          </w:tcPr>
          <w:p w14:paraId="72D1B12F" w14:textId="77777777" w:rsidR="00EA7CF6" w:rsidRDefault="00EA7CF6">
            <w:pPr>
              <w:pStyle w:val="TAC"/>
              <w:spacing w:line="256" w:lineRule="auto"/>
              <w:rPr>
                <w:lang w:eastAsia="zh-CN"/>
              </w:rPr>
            </w:pPr>
            <w:r>
              <w:rPr>
                <w:lang w:eastAsia="zh-CN"/>
              </w:rPr>
              <w:t>-70.41</w:t>
            </w:r>
          </w:p>
        </w:tc>
        <w:tc>
          <w:tcPr>
            <w:tcW w:w="2268" w:type="dxa"/>
            <w:tcBorders>
              <w:top w:val="single" w:sz="4" w:space="0" w:color="auto"/>
              <w:left w:val="single" w:sz="4" w:space="0" w:color="auto"/>
              <w:bottom w:val="single" w:sz="4" w:space="0" w:color="auto"/>
              <w:right w:val="single" w:sz="4" w:space="0" w:color="auto"/>
            </w:tcBorders>
            <w:hideMark/>
          </w:tcPr>
          <w:p w14:paraId="71875893" w14:textId="77777777" w:rsidR="00EA7CF6" w:rsidRDefault="00EA7CF6">
            <w:pPr>
              <w:pStyle w:val="TAC"/>
              <w:spacing w:line="256" w:lineRule="auto"/>
            </w:pPr>
            <w:r>
              <w:rPr>
                <w:lang w:eastAsia="zh-CN"/>
              </w:rPr>
              <w:t>Io in symbols containing SSB index 1</w:t>
            </w:r>
          </w:p>
        </w:tc>
      </w:tr>
      <w:tr w:rsidR="00EA7CF6" w14:paraId="694DC246"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5E5ACF20" w14:textId="77777777" w:rsidR="00EA7CF6" w:rsidRDefault="00EA7CF6">
            <w:pPr>
              <w:pStyle w:val="TAL"/>
              <w:spacing w:line="256" w:lineRule="auto"/>
            </w:pPr>
            <w:r>
              <w:t xml:space="preserve">Propagation Condition </w:t>
            </w:r>
          </w:p>
        </w:tc>
        <w:tc>
          <w:tcPr>
            <w:tcW w:w="1588" w:type="dxa"/>
            <w:tcBorders>
              <w:top w:val="single" w:sz="4" w:space="0" w:color="auto"/>
              <w:left w:val="single" w:sz="4" w:space="0" w:color="auto"/>
              <w:bottom w:val="single" w:sz="4" w:space="0" w:color="auto"/>
              <w:right w:val="single" w:sz="4" w:space="0" w:color="auto"/>
            </w:tcBorders>
            <w:hideMark/>
          </w:tcPr>
          <w:p w14:paraId="5CC8F7A2" w14:textId="77777777" w:rsidR="00EA7CF6" w:rsidRDefault="00EA7CF6">
            <w:pPr>
              <w:pStyle w:val="TAC"/>
              <w:spacing w:line="256" w:lineRule="auto"/>
            </w:pPr>
            <w:r>
              <w:t>-</w:t>
            </w:r>
          </w:p>
        </w:tc>
        <w:tc>
          <w:tcPr>
            <w:tcW w:w="2239" w:type="dxa"/>
            <w:tcBorders>
              <w:top w:val="single" w:sz="4" w:space="0" w:color="auto"/>
              <w:left w:val="single" w:sz="4" w:space="0" w:color="auto"/>
              <w:bottom w:val="single" w:sz="4" w:space="0" w:color="auto"/>
              <w:right w:val="single" w:sz="4" w:space="0" w:color="auto"/>
            </w:tcBorders>
            <w:hideMark/>
          </w:tcPr>
          <w:p w14:paraId="24D0E91B" w14:textId="77777777" w:rsidR="00EA7CF6" w:rsidRDefault="00EA7CF6">
            <w:pPr>
              <w:pStyle w:val="TAC"/>
              <w:spacing w:line="256" w:lineRule="auto"/>
            </w:pPr>
            <w:r>
              <w:rPr>
                <w:bCs/>
              </w:rPr>
              <w:t>No external noise (Note 3)</w:t>
            </w:r>
          </w:p>
        </w:tc>
        <w:tc>
          <w:tcPr>
            <w:tcW w:w="2268" w:type="dxa"/>
            <w:tcBorders>
              <w:top w:val="single" w:sz="4" w:space="0" w:color="auto"/>
              <w:left w:val="single" w:sz="4" w:space="0" w:color="auto"/>
              <w:bottom w:val="single" w:sz="4" w:space="0" w:color="auto"/>
              <w:right w:val="single" w:sz="4" w:space="0" w:color="auto"/>
            </w:tcBorders>
          </w:tcPr>
          <w:p w14:paraId="7D8B6FD2" w14:textId="77777777" w:rsidR="00EA7CF6" w:rsidRDefault="00EA7CF6">
            <w:pPr>
              <w:pStyle w:val="TAC"/>
              <w:spacing w:line="256" w:lineRule="auto"/>
            </w:pPr>
          </w:p>
        </w:tc>
      </w:tr>
      <w:tr w:rsidR="00EA7CF6" w14:paraId="352FA82E" w14:textId="77777777" w:rsidTr="00EA7CF6">
        <w:trPr>
          <w:trHeight w:val="187"/>
        </w:trPr>
        <w:tc>
          <w:tcPr>
            <w:tcW w:w="9747" w:type="dxa"/>
            <w:gridSpan w:val="5"/>
            <w:tcBorders>
              <w:top w:val="single" w:sz="4" w:space="0" w:color="auto"/>
              <w:left w:val="single" w:sz="4" w:space="0" w:color="auto"/>
              <w:bottom w:val="single" w:sz="4" w:space="0" w:color="auto"/>
              <w:right w:val="single" w:sz="4" w:space="0" w:color="auto"/>
            </w:tcBorders>
            <w:hideMark/>
          </w:tcPr>
          <w:p w14:paraId="6722E25A" w14:textId="77777777" w:rsidR="00EA7CF6" w:rsidRDefault="00EA7CF6">
            <w:pPr>
              <w:pStyle w:val="TAN"/>
              <w:spacing w:line="256" w:lineRule="auto"/>
            </w:pPr>
            <w:r>
              <w:t xml:space="preserve">Note </w:t>
            </w:r>
            <w:r>
              <w:rPr>
                <w:lang w:eastAsia="zh-CN"/>
              </w:rPr>
              <w:t>1</w:t>
            </w:r>
            <w:r>
              <w:t>:</w:t>
            </w:r>
            <w:r>
              <w:tab/>
            </w:r>
            <w:r>
              <w:rPr>
                <w:lang w:eastAsia="zh-CN"/>
              </w:rPr>
              <w:t>No artificial noise is applied in this test</w:t>
            </w:r>
            <w:r>
              <w:t>.</w:t>
            </w:r>
          </w:p>
          <w:p w14:paraId="40527841" w14:textId="5BD1A119" w:rsidR="00EA7CF6" w:rsidRDefault="00EA7CF6">
            <w:pPr>
              <w:pStyle w:val="TAN"/>
              <w:spacing w:line="256" w:lineRule="auto"/>
            </w:pPr>
            <w:r>
              <w:t xml:space="preserve">Note </w:t>
            </w:r>
            <w:r>
              <w:rPr>
                <w:lang w:eastAsia="zh-CN"/>
              </w:rPr>
              <w:t>2</w:t>
            </w:r>
            <w:r>
              <w:t>:</w:t>
            </w:r>
            <w:r>
              <w:tab/>
              <w:t xml:space="preserve">Information about types of UE beam is given in </w:t>
            </w:r>
            <w:ins w:id="1264" w:author="Daiwei Zhou (周代卫)" w:date="2025-05-07T16:16:00Z">
              <w:r w:rsidR="00EC7975">
                <w:rPr>
                  <w:rFonts w:cs="v4.2.0"/>
                </w:rPr>
                <w:t>TS 38.133 [6] Annex</w:t>
              </w:r>
              <w:r w:rsidR="00EC7975">
                <w:t xml:space="preserve"> </w:t>
              </w:r>
            </w:ins>
            <w:r>
              <w:t>B.2.1.3</w:t>
            </w:r>
            <w:del w:id="1265" w:author="Daiwei Zhou (周代卫)" w:date="2025-04-30T20:30:00Z">
              <w:r w:rsidDel="00C12C86">
                <w:delText>,</w:delText>
              </w:r>
            </w:del>
            <w:r>
              <w:t xml:space="preserve"> and does not limit UE implementation or test system implementation</w:t>
            </w:r>
            <w:ins w:id="1266" w:author="Daiwei Zhou (周代卫)" w:date="2025-04-30T20:30:00Z">
              <w:r w:rsidR="00C12C86">
                <w:t>.</w:t>
              </w:r>
            </w:ins>
          </w:p>
          <w:p w14:paraId="36DC1C1F" w14:textId="7EA9B8B2" w:rsidR="00EA7CF6" w:rsidRDefault="00EA7CF6">
            <w:pPr>
              <w:pStyle w:val="TAN"/>
              <w:spacing w:line="256" w:lineRule="auto"/>
              <w:rPr>
                <w:lang w:eastAsia="zh-CN"/>
              </w:rPr>
            </w:pPr>
            <w:r>
              <w:t>Note 3:</w:t>
            </w:r>
            <w:r>
              <w:tab/>
              <w:t>The downlink connection between the System Simulator and the UE is without Additive White Gaussian Noise, and has no fading or multipath effects as specified in TS 38.521-2</w:t>
            </w:r>
            <w:ins w:id="1267" w:author="Daiwei Zhou (周代卫)" w:date="2025-04-30T20:30:00Z">
              <w:r w:rsidR="00C12C86">
                <w:t xml:space="preserve"> [18]</w:t>
              </w:r>
            </w:ins>
            <w:r>
              <w:t xml:space="preserve"> </w:t>
            </w:r>
            <w:ins w:id="1268" w:author="Daiwei Zhou (周代卫)" w:date="2025-05-07T16:45:00Z">
              <w:r w:rsidR="00B227A1">
                <w:t>Annex</w:t>
              </w:r>
            </w:ins>
            <w:ins w:id="1269" w:author="Daiwei Zhou (周代卫)" w:date="2025-04-30T20:30:00Z">
              <w:r w:rsidR="00C12C86">
                <w:t xml:space="preserve"> </w:t>
              </w:r>
            </w:ins>
            <w:r>
              <w:t>B.0</w:t>
            </w:r>
            <w:del w:id="1270" w:author="Daiwei Zhou (周代卫)" w:date="2025-04-30T20:30:00Z">
              <w:r w:rsidDel="00C12C86">
                <w:delText xml:space="preserve"> [18]</w:delText>
              </w:r>
            </w:del>
            <w:r>
              <w:t>.</w:t>
            </w:r>
          </w:p>
        </w:tc>
      </w:tr>
    </w:tbl>
    <w:p w14:paraId="0053BB2A" w14:textId="77777777" w:rsidR="00EA7CF6" w:rsidRDefault="00EA7CF6" w:rsidP="00EA7CF6">
      <w:pPr>
        <w:rPr>
          <w:rFonts w:eastAsia="Times New Roman"/>
        </w:rPr>
      </w:pPr>
    </w:p>
    <w:p w14:paraId="273FF48E" w14:textId="77777777" w:rsidR="00EA7CF6" w:rsidRDefault="00EA7CF6" w:rsidP="00EA7CF6">
      <w:pPr>
        <w:pStyle w:val="5"/>
        <w:rPr>
          <w:lang w:eastAsia="sv-SE"/>
        </w:rPr>
      </w:pPr>
      <w:r>
        <w:rPr>
          <w:lang w:eastAsia="sv-SE"/>
        </w:rPr>
        <w:t>17.3.2.2.4</w:t>
      </w:r>
      <w:r>
        <w:rPr>
          <w:lang w:eastAsia="sv-SE"/>
        </w:rPr>
        <w:tab/>
      </w:r>
      <w:r>
        <w:t xml:space="preserve">NR SA FR2 2-step RA type non-contention based random access for </w:t>
      </w:r>
      <w:r>
        <w:rPr>
          <w:rFonts w:eastAsia="宋体"/>
          <w:lang w:val="en-US" w:eastAsia="zh-CN"/>
        </w:rPr>
        <w:t>2 Rx UE</w:t>
      </w:r>
    </w:p>
    <w:p w14:paraId="5B95AB33" w14:textId="77777777" w:rsidR="00EA7CF6" w:rsidRDefault="00EA7CF6" w:rsidP="00EA7CF6">
      <w:pPr>
        <w:pStyle w:val="EditorsNote"/>
        <w:rPr>
          <w:rStyle w:val="EditorsNoteChar"/>
          <w:rFonts w:eastAsia="等线"/>
        </w:rPr>
      </w:pPr>
      <w:r>
        <w:rPr>
          <w:rStyle w:val="EditorsNoteChar"/>
          <w:rFonts w:eastAsia="等线"/>
        </w:rPr>
        <w:t>Editor’s note: This test case is incomplete. The following aspects are either missing or not yet determined:</w:t>
      </w:r>
    </w:p>
    <w:p w14:paraId="17D5B3EC"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settable window for first preamble uplink power and the uplink calibration process are FFS.</w:t>
      </w:r>
    </w:p>
    <w:p w14:paraId="7C6429E4"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absolute uplink power is FFS.</w:t>
      </w:r>
    </w:p>
    <w:p w14:paraId="29A802C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relative uplink power is FFS.</w:t>
      </w:r>
    </w:p>
    <w:p w14:paraId="2D7F0B9F"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uncertainty value and test requirement for PRACH timing are in [ ]</w:t>
      </w:r>
    </w:p>
    <w:p w14:paraId="7DED943F" w14:textId="77777777" w:rsidR="00EA7CF6" w:rsidRDefault="00EA7CF6" w:rsidP="00EA7CF6">
      <w:pPr>
        <w:pStyle w:val="EditorsNote"/>
        <w:rPr>
          <w:rFonts w:eastAsia="Times New Roman"/>
        </w:rPr>
      </w:pPr>
      <w:r>
        <w:rPr>
          <w:rStyle w:val="EditorsNoteChar"/>
          <w:rFonts w:eastAsia="等线"/>
        </w:rPr>
        <w:t>-</w:t>
      </w:r>
      <w:r>
        <w:rPr>
          <w:rStyle w:val="EditorsNoteChar"/>
          <w:rFonts w:eastAsia="等线"/>
        </w:rPr>
        <w:tab/>
      </w:r>
      <w:r>
        <w:t>TT analysis is missing</w:t>
      </w:r>
    </w:p>
    <w:p w14:paraId="1E5D2BA7" w14:textId="77777777" w:rsidR="00EA7CF6" w:rsidRDefault="00EA7CF6" w:rsidP="00EA7CF6">
      <w:pPr>
        <w:pStyle w:val="EditorsNote"/>
      </w:pPr>
      <w:r>
        <w:rPr>
          <w:rStyle w:val="EditorsNoteChar"/>
          <w:rFonts w:eastAsia="等线"/>
        </w:rPr>
        <w:t>-</w:t>
      </w:r>
      <w:r>
        <w:rPr>
          <w:rStyle w:val="EditorsNoteChar"/>
          <w:rFonts w:eastAsia="等线"/>
        </w:rPr>
        <w:tab/>
      </w:r>
      <w:r>
        <w:t>Antenna diagram and any exceptions are FFS</w:t>
      </w:r>
    </w:p>
    <w:p w14:paraId="7760556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r>
      <w:r>
        <w:t>Connection setup in Annex C is FFS</w:t>
      </w:r>
    </w:p>
    <w:p w14:paraId="45B8F894" w14:textId="77777777" w:rsidR="00EA7CF6" w:rsidRDefault="00EA7CF6" w:rsidP="00EA7CF6">
      <w:pPr>
        <w:pStyle w:val="H6"/>
        <w:rPr>
          <w:rFonts w:eastAsia="Times New Roman"/>
        </w:rPr>
      </w:pPr>
      <w:r>
        <w:t>17.3.2.2.4.1</w:t>
      </w:r>
      <w:r>
        <w:tab/>
        <w:t>Test purpose</w:t>
      </w:r>
    </w:p>
    <w:p w14:paraId="64252D64" w14:textId="318A0749" w:rsidR="00EA7CF6" w:rsidRDefault="00EA7CF6" w:rsidP="00EA7CF6">
      <w:pPr>
        <w:spacing w:before="120"/>
        <w:rPr>
          <w:rFonts w:cs="v4.2.0"/>
          <w:lang w:eastAsia="en-GB"/>
        </w:rPr>
      </w:pPr>
      <w:r>
        <w:t>To verify that the behaviour of the 2-step RA type random access procedure is according to the requirements and that the MsgA PRACH, MsgA PUSCH power settings and timing are within specified limits</w:t>
      </w:r>
      <w:r>
        <w:rPr>
          <w:rFonts w:cs="v4.2.0"/>
          <w:lang w:eastAsia="en-GB"/>
        </w:rPr>
        <w:t>. This test will verify the requirements in TS 38.133 [6] clause 6.2.</w:t>
      </w:r>
      <w:r>
        <w:rPr>
          <w:rFonts w:cs="v4.2.0"/>
          <w:lang w:eastAsia="zh-CN"/>
        </w:rPr>
        <w:t>2B.</w:t>
      </w:r>
      <w:r>
        <w:rPr>
          <w:rFonts w:cs="v4.2.0"/>
          <w:lang w:eastAsia="en-GB"/>
        </w:rPr>
        <w:t xml:space="preserve">2 and </w:t>
      </w:r>
      <w:del w:id="1271" w:author="Daiwei Zhou (周代卫)" w:date="2025-04-30T20:30:00Z">
        <w:r w:rsidDel="00743F7C">
          <w:rPr>
            <w:rFonts w:cs="v4.2.0"/>
            <w:lang w:eastAsia="en-GB"/>
          </w:rPr>
          <w:delText>C</w:delText>
        </w:r>
      </w:del>
      <w:ins w:id="1272" w:author="Daiwei Zhou (周代卫)" w:date="2025-04-30T20:30:00Z">
        <w:r w:rsidR="00743F7C">
          <w:rPr>
            <w:rFonts w:cs="v4.2.0"/>
            <w:lang w:eastAsia="en-GB"/>
          </w:rPr>
          <w:t>c</w:t>
        </w:r>
      </w:ins>
      <w:r>
        <w:rPr>
          <w:rFonts w:cs="v4.2.0"/>
          <w:lang w:eastAsia="en-GB"/>
        </w:rPr>
        <w:t>lause 7.1A.2 in an AWGN model.</w:t>
      </w:r>
    </w:p>
    <w:p w14:paraId="014B3730" w14:textId="77777777" w:rsidR="00EA7CF6" w:rsidRDefault="00EA7CF6" w:rsidP="00EA7CF6">
      <w:pPr>
        <w:pStyle w:val="H6"/>
      </w:pPr>
      <w:r>
        <w:t>17.3.2.2.4.2</w:t>
      </w:r>
      <w:r>
        <w:tab/>
        <w:t>Test applicability</w:t>
      </w:r>
    </w:p>
    <w:p w14:paraId="3D90E875" w14:textId="77777777" w:rsidR="00EA7CF6" w:rsidRDefault="00EA7CF6" w:rsidP="00EA7CF6">
      <w:pPr>
        <w:rPr>
          <w:lang w:eastAsia="sv-SE"/>
        </w:rPr>
      </w:pPr>
      <w:r>
        <w:rPr>
          <w:lang w:eastAsia="sv-SE"/>
        </w:rPr>
        <w:t xml:space="preserve">This test applies to all types of NR RedCap UE from Release 17 onwards and </w:t>
      </w:r>
      <w:r>
        <w:rPr>
          <w:lang w:eastAsia="zh-CN"/>
        </w:rPr>
        <w:t>supporting 2-step RACH</w:t>
      </w:r>
      <w:r>
        <w:rPr>
          <w:lang w:eastAsia="sv-SE"/>
        </w:rPr>
        <w:t>.</w:t>
      </w:r>
    </w:p>
    <w:p w14:paraId="7B3296EF" w14:textId="77777777" w:rsidR="00EA7CF6" w:rsidRDefault="00EA7CF6" w:rsidP="00EA7CF6">
      <w:pPr>
        <w:pStyle w:val="H6"/>
      </w:pPr>
      <w:r>
        <w:t>17.3.2.2.4.3</w:t>
      </w:r>
      <w:r>
        <w:tab/>
        <w:t>Minimum conformance requirement</w:t>
      </w:r>
    </w:p>
    <w:p w14:paraId="5ED55099" w14:textId="77777777" w:rsidR="00EA7CF6" w:rsidRDefault="00EA7CF6" w:rsidP="00EA7CF6">
      <w:pPr>
        <w:rPr>
          <w:lang w:eastAsia="sv-SE"/>
        </w:rPr>
      </w:pPr>
      <w:r>
        <w:rPr>
          <w:lang w:eastAsia="sv-SE"/>
        </w:rPr>
        <w:t>The minimum conformance requirements are specified in clause 17.3.2.2.0.2.</w:t>
      </w:r>
    </w:p>
    <w:p w14:paraId="3881EE80" w14:textId="77777777" w:rsidR="00EA7CF6" w:rsidRDefault="00EA7CF6" w:rsidP="00EA7CF6">
      <w:r>
        <w:t>The normative reference for this requirement is TS 38.133 [6] clause A.17.3.2.2.4.</w:t>
      </w:r>
    </w:p>
    <w:p w14:paraId="6BA77412" w14:textId="77777777" w:rsidR="00EA7CF6" w:rsidRDefault="00EA7CF6" w:rsidP="00EA7CF6">
      <w:pPr>
        <w:pStyle w:val="H6"/>
      </w:pPr>
      <w:r>
        <w:lastRenderedPageBreak/>
        <w:t>17.3.2.2.4.4</w:t>
      </w:r>
      <w:r>
        <w:tab/>
        <w:t>Test description</w:t>
      </w:r>
    </w:p>
    <w:p w14:paraId="121CD300" w14:textId="77777777" w:rsidR="00EA7CF6" w:rsidRDefault="00EA7CF6" w:rsidP="00EA7CF6">
      <w:pPr>
        <w:pStyle w:val="H6"/>
      </w:pPr>
      <w:r>
        <w:t>17.3.2.2.4.4.1</w:t>
      </w:r>
      <w:r>
        <w:tab/>
        <w:t>Initial conditions</w:t>
      </w:r>
    </w:p>
    <w:p w14:paraId="76D74F3C" w14:textId="77777777" w:rsidR="00EA7CF6" w:rsidRDefault="00EA7CF6" w:rsidP="00EA7CF6">
      <w:pPr>
        <w:rPr>
          <w:lang w:eastAsia="sv-SE"/>
        </w:rPr>
      </w:pPr>
      <w:r>
        <w:rPr>
          <w:lang w:eastAsia="sv-SE"/>
        </w:rPr>
        <w:t>Same as the initial conditions given in clause 7.3.2.2.4.4.1 with following exceptions:</w:t>
      </w:r>
    </w:p>
    <w:p w14:paraId="3D079F64" w14:textId="77777777" w:rsidR="00EA7CF6" w:rsidRDefault="00EA7CF6" w:rsidP="00EA7CF6">
      <w:pPr>
        <w:pStyle w:val="B1"/>
        <w:rPr>
          <w:lang w:eastAsia="sv-SE"/>
        </w:rPr>
      </w:pPr>
      <w:r>
        <w:rPr>
          <w:lang w:eastAsia="zh-CN"/>
        </w:rPr>
        <w:t>-</w:t>
      </w:r>
      <w:r>
        <w:rPr>
          <w:lang w:eastAsia="zh-CN"/>
        </w:rPr>
        <w:tab/>
        <w:t xml:space="preserve">Table </w:t>
      </w:r>
      <w:r>
        <w:rPr>
          <w:lang w:eastAsia="sv-SE"/>
        </w:rPr>
        <w:t xml:space="preserve">7.3.2.2.4.4.1-1 is replaced by </w:t>
      </w:r>
      <w:r>
        <w:rPr>
          <w:lang w:eastAsia="zh-CN"/>
        </w:rPr>
        <w:t>Table 17.3.2.2.4</w:t>
      </w:r>
      <w:r>
        <w:rPr>
          <w:lang w:eastAsia="sv-SE"/>
        </w:rPr>
        <w:t>.4.1-1.</w:t>
      </w:r>
    </w:p>
    <w:p w14:paraId="687A9D10" w14:textId="77777777" w:rsidR="00EA7CF6" w:rsidRDefault="00EA7CF6" w:rsidP="00EA7CF6">
      <w:pPr>
        <w:pStyle w:val="B1"/>
        <w:rPr>
          <w:lang w:eastAsia="zh-CN"/>
        </w:rPr>
      </w:pPr>
      <w:r>
        <w:rPr>
          <w:lang w:eastAsia="zh-CN"/>
        </w:rPr>
        <w:t>-</w:t>
      </w:r>
      <w:r>
        <w:rPr>
          <w:lang w:eastAsia="zh-CN"/>
        </w:rPr>
        <w:tab/>
        <w:t xml:space="preserve">Table </w:t>
      </w:r>
      <w:r>
        <w:rPr>
          <w:lang w:eastAsia="sv-SE"/>
        </w:rPr>
        <w:t xml:space="preserve">7.3.2.2.4.4.1-2 is replaced by </w:t>
      </w:r>
      <w:r>
        <w:rPr>
          <w:lang w:eastAsia="zh-CN"/>
        </w:rPr>
        <w:t>Table 17.3.2.2.4</w:t>
      </w:r>
      <w:r>
        <w:rPr>
          <w:lang w:eastAsia="sv-SE"/>
        </w:rPr>
        <w:t>.4.1-2.</w:t>
      </w:r>
    </w:p>
    <w:p w14:paraId="42E85191" w14:textId="77777777" w:rsidR="00EA7CF6" w:rsidRDefault="00EA7CF6" w:rsidP="00EA7CF6">
      <w:pPr>
        <w:pStyle w:val="TH"/>
      </w:pPr>
      <w:r>
        <w:t xml:space="preserve">Table 17.3.2.2.4.4.1-1: </w:t>
      </w:r>
      <w:r>
        <w:rPr>
          <w:bCs/>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5B9766FD"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658E10F3" w14:textId="77777777" w:rsidR="00EA7CF6" w:rsidRDefault="00EA7CF6">
            <w:pPr>
              <w:pStyle w:val="TAH"/>
              <w:spacing w:line="256" w:lineRule="auto"/>
              <w:rPr>
                <w:lang w:eastAsia="en-GB"/>
              </w:rPr>
            </w:pPr>
            <w:r>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62D1BFD" w14:textId="77777777" w:rsidR="00EA7CF6" w:rsidRDefault="00EA7CF6">
            <w:pPr>
              <w:pStyle w:val="TAH"/>
              <w:spacing w:line="256" w:lineRule="auto"/>
              <w:rPr>
                <w:lang w:eastAsia="en-GB"/>
              </w:rPr>
            </w:pPr>
            <w:r>
              <w:rPr>
                <w:lang w:eastAsia="en-GB"/>
              </w:rPr>
              <w:t>Description</w:t>
            </w:r>
          </w:p>
        </w:tc>
      </w:tr>
      <w:tr w:rsidR="00EA7CF6" w14:paraId="78F222EE"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A56ECF2" w14:textId="77777777" w:rsidR="00EA7CF6" w:rsidRDefault="00EA7CF6">
            <w:pPr>
              <w:pStyle w:val="TAC"/>
              <w:spacing w:line="256" w:lineRule="auto"/>
              <w:rPr>
                <w:lang w:eastAsia="en-GB"/>
              </w:rPr>
            </w:pPr>
            <w:r>
              <w:t>17.3.2.2.4-1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53CCF57A" w14:textId="77777777" w:rsidR="00EA7CF6" w:rsidRDefault="00EA7CF6">
            <w:pPr>
              <w:pStyle w:val="TAC"/>
              <w:spacing w:line="256" w:lineRule="auto"/>
              <w:rPr>
                <w:lang w:eastAsia="en-GB"/>
              </w:rPr>
            </w:pPr>
            <w:r>
              <w:rPr>
                <w:lang w:eastAsia="en-GB"/>
              </w:rPr>
              <w:t xml:space="preserve">NR </w:t>
            </w:r>
            <w:r>
              <w:rPr>
                <w:lang w:eastAsia="zh-CN"/>
              </w:rPr>
              <w:t>PCell 120</w:t>
            </w:r>
            <w:r>
              <w:rPr>
                <w:lang w:eastAsia="en-GB"/>
              </w:rPr>
              <w:t xml:space="preserve"> kHz SSB SCS, 100 MHz bandwidth, </w:t>
            </w:r>
            <w:r>
              <w:rPr>
                <w:lang w:eastAsia="zh-CN"/>
              </w:rPr>
              <w:t>TDD</w:t>
            </w:r>
            <w:r>
              <w:rPr>
                <w:lang w:eastAsia="en-GB"/>
              </w:rPr>
              <w:t xml:space="preserve"> duplex mode</w:t>
            </w:r>
          </w:p>
        </w:tc>
      </w:tr>
      <w:tr w:rsidR="00EA7CF6" w14:paraId="4DAB2F78"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7C330DF3" w14:textId="174641E1" w:rsidR="00EA7CF6" w:rsidRDefault="00EA7CF6">
            <w:pPr>
              <w:pStyle w:val="TAN"/>
              <w:spacing w:line="256" w:lineRule="auto"/>
              <w:rPr>
                <w:lang w:eastAsia="en-GB"/>
              </w:rPr>
            </w:pPr>
            <w:r>
              <w:rPr>
                <w:lang w:eastAsia="zh-CN"/>
              </w:rPr>
              <w:t>Note:</w:t>
            </w:r>
            <w:r>
              <w:rPr>
                <w:lang w:eastAsia="zh-CN"/>
              </w:rPr>
              <w:tab/>
              <w:t>The UE is only required to be tested in one of the supported test configurations depending on UE capability</w:t>
            </w:r>
            <w:ins w:id="1273" w:author="Daiwei Zhou (周代卫)" w:date="2025-04-30T20:31:00Z">
              <w:r w:rsidR="00743F7C">
                <w:rPr>
                  <w:lang w:eastAsia="zh-CN"/>
                </w:rPr>
                <w:t>.</w:t>
              </w:r>
            </w:ins>
          </w:p>
        </w:tc>
      </w:tr>
    </w:tbl>
    <w:p w14:paraId="3B48E2BD" w14:textId="77777777" w:rsidR="00EA7CF6" w:rsidRDefault="00EA7CF6" w:rsidP="00EA7CF6">
      <w:pPr>
        <w:rPr>
          <w:rFonts w:eastAsia="Times New Roman"/>
          <w:lang w:eastAsia="sv-SE"/>
        </w:rPr>
      </w:pPr>
    </w:p>
    <w:p w14:paraId="762F45D2" w14:textId="77777777" w:rsidR="00EA7CF6" w:rsidRDefault="00EA7CF6" w:rsidP="00EA7CF6">
      <w:pPr>
        <w:pStyle w:val="TH"/>
      </w:pPr>
      <w:r>
        <w:t xml:space="preserve">Table 17.3.2.2.4.4.1-2: </w:t>
      </w:r>
      <w:r>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64E934C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E968F57"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05AE6F"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1201AA26" w14:textId="77777777" w:rsidR="00EA7CF6" w:rsidRDefault="00EA7CF6">
            <w:pPr>
              <w:pStyle w:val="TAH"/>
              <w:spacing w:line="256" w:lineRule="auto"/>
            </w:pPr>
            <w:r>
              <w:t>Comment</w:t>
            </w:r>
          </w:p>
        </w:tc>
      </w:tr>
      <w:tr w:rsidR="00EA7CF6" w14:paraId="4792C6E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19A2F8C"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31F00B9"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076BA482" w14:textId="77777777" w:rsidR="00EA7CF6" w:rsidRDefault="00EA7CF6">
            <w:pPr>
              <w:pStyle w:val="TAL"/>
              <w:spacing w:line="256" w:lineRule="auto"/>
            </w:pPr>
            <w:r>
              <w:t>As specified in TS 38.508-1 [14] clause 4.1.</w:t>
            </w:r>
          </w:p>
        </w:tc>
      </w:tr>
      <w:tr w:rsidR="00EA7CF6" w14:paraId="0735347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4E53DD1"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9817A14" w14:textId="77777777" w:rsidR="00EA7CF6" w:rsidRDefault="00EA7CF6">
            <w:pPr>
              <w:pStyle w:val="TAL"/>
              <w:spacing w:line="256" w:lineRule="auto"/>
            </w:pPr>
            <w:r>
              <w:t>As specified in Annex E, Table E.15-1 and TS 38.508-1 [14] subclause 4.3.1.</w:t>
            </w:r>
          </w:p>
        </w:tc>
      </w:tr>
      <w:tr w:rsidR="00EA7CF6" w14:paraId="6B68547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F2ACC51"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ED0868" w14:textId="77777777" w:rsidR="00EA7CF6" w:rsidRDefault="00EA7CF6">
            <w:pPr>
              <w:pStyle w:val="TAL"/>
              <w:spacing w:line="256" w:lineRule="auto"/>
            </w:pPr>
            <w:r>
              <w:t>As specified by the test configuration selected from Table 17.3.2.2.4.4.1-1.</w:t>
            </w:r>
          </w:p>
        </w:tc>
      </w:tr>
      <w:tr w:rsidR="00EA7CF6" w14:paraId="60C17B0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7D85DE"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6855C4F" w14:textId="77777777" w:rsidR="00EA7CF6" w:rsidRDefault="00EA7CF6">
            <w:pPr>
              <w:pStyle w:val="TAL"/>
              <w:spacing w:line="256" w:lineRule="auto"/>
            </w:pPr>
            <w:r>
              <w:t>No interference</w:t>
            </w:r>
          </w:p>
        </w:tc>
        <w:tc>
          <w:tcPr>
            <w:tcW w:w="3961" w:type="dxa"/>
            <w:tcBorders>
              <w:top w:val="single" w:sz="4" w:space="0" w:color="auto"/>
              <w:left w:val="single" w:sz="4" w:space="0" w:color="auto"/>
              <w:bottom w:val="single" w:sz="4" w:space="0" w:color="auto"/>
              <w:right w:val="single" w:sz="4" w:space="0" w:color="auto"/>
            </w:tcBorders>
            <w:hideMark/>
          </w:tcPr>
          <w:p w14:paraId="15330131" w14:textId="77777777" w:rsidR="00EA7CF6" w:rsidRDefault="00EA7CF6">
            <w:pPr>
              <w:pStyle w:val="TAL"/>
              <w:spacing w:line="256" w:lineRule="auto"/>
            </w:pPr>
            <w:r>
              <w:t>As specified in Annex C.2.1.</w:t>
            </w:r>
          </w:p>
        </w:tc>
      </w:tr>
      <w:tr w:rsidR="00EA7CF6" w14:paraId="0266431C"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998DD21"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684048"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52770FC1" w14:textId="77777777" w:rsidR="00EA7CF6" w:rsidRDefault="00EA7CF6">
            <w:pPr>
              <w:pStyle w:val="TAL"/>
              <w:spacing w:line="256" w:lineRule="auto"/>
            </w:pPr>
            <w:r>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CA433DC" w14:textId="77777777" w:rsidR="00EA7CF6" w:rsidRDefault="00EA7CF6">
            <w:pPr>
              <w:pStyle w:val="TAL"/>
              <w:spacing w:line="256" w:lineRule="auto"/>
            </w:pPr>
            <w:r>
              <w:t>As specified in TS 38.508-1 [14] Annex A.</w:t>
            </w:r>
          </w:p>
        </w:tc>
      </w:tr>
      <w:tr w:rsidR="00EA7CF6" w14:paraId="19D4CA15"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947E3"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2B7AA94"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B17DBCF" w14:textId="77777777" w:rsidR="00EA7CF6" w:rsidRDefault="00EA7CF6">
            <w:pPr>
              <w:pStyle w:val="TAL"/>
              <w:spacing w:line="256" w:lineRule="auto"/>
            </w:pPr>
            <w:r>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918F" w14:textId="77777777" w:rsidR="00EA7CF6" w:rsidRDefault="00EA7CF6">
            <w:pPr>
              <w:spacing w:after="0" w:line="256" w:lineRule="auto"/>
              <w:rPr>
                <w:rFonts w:ascii="Arial" w:eastAsia="Times New Roman" w:hAnsi="Arial"/>
                <w:sz w:val="18"/>
              </w:rPr>
            </w:pPr>
          </w:p>
        </w:tc>
      </w:tr>
      <w:tr w:rsidR="00EA7CF6" w14:paraId="11CDE54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5944C6"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62B01BCC" w14:textId="77777777" w:rsidR="00EA7CF6"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19273FF9" w14:textId="77777777" w:rsidR="00EA7CF6" w:rsidRDefault="00EA7CF6">
            <w:pPr>
              <w:pStyle w:val="TAL"/>
              <w:spacing w:line="256" w:lineRule="auto"/>
            </w:pPr>
          </w:p>
        </w:tc>
      </w:tr>
    </w:tbl>
    <w:p w14:paraId="22E1F358" w14:textId="77777777" w:rsidR="00EA7CF6" w:rsidRDefault="00EA7CF6" w:rsidP="00EA7CF6">
      <w:pPr>
        <w:rPr>
          <w:rFonts w:eastAsia="Times New Roman"/>
        </w:rPr>
      </w:pPr>
    </w:p>
    <w:p w14:paraId="514137EE" w14:textId="77777777" w:rsidR="00EA7CF6" w:rsidRDefault="00EA7CF6" w:rsidP="00EA7CF6">
      <w:pPr>
        <w:pStyle w:val="H6"/>
        <w:rPr>
          <w:lang w:eastAsia="sv-SE"/>
        </w:rPr>
      </w:pPr>
      <w:r>
        <w:t>17.3.2.2.4</w:t>
      </w:r>
      <w:r>
        <w:rPr>
          <w:lang w:eastAsia="sv-SE"/>
        </w:rPr>
        <w:t>.4.2</w:t>
      </w:r>
      <w:r>
        <w:rPr>
          <w:lang w:eastAsia="sv-SE"/>
        </w:rPr>
        <w:tab/>
        <w:t>Test procedure</w:t>
      </w:r>
    </w:p>
    <w:p w14:paraId="4E0B91CF" w14:textId="77777777" w:rsidR="00EA7CF6" w:rsidRDefault="00EA7CF6" w:rsidP="00EA7CF6">
      <w:r>
        <w:t>Same as the test procedure given in clause 7.3.2.2.4.4.2.</w:t>
      </w:r>
    </w:p>
    <w:p w14:paraId="2CE57EB4" w14:textId="77777777" w:rsidR="00EA7CF6" w:rsidRDefault="00EA7CF6" w:rsidP="00EA7CF6">
      <w:pPr>
        <w:pStyle w:val="H6"/>
        <w:rPr>
          <w:lang w:eastAsia="sv-SE"/>
        </w:rPr>
      </w:pPr>
      <w:r>
        <w:rPr>
          <w:lang w:eastAsia="sv-SE"/>
        </w:rPr>
        <w:t>17.3.2.2.4.4.3</w:t>
      </w:r>
      <w:r>
        <w:rPr>
          <w:lang w:eastAsia="sv-SE"/>
        </w:rPr>
        <w:tab/>
        <w:t>Message contents</w:t>
      </w:r>
    </w:p>
    <w:p w14:paraId="7B3A8452" w14:textId="77777777" w:rsidR="00EA7CF6" w:rsidRDefault="00EA7CF6" w:rsidP="00EA7CF6">
      <w:pPr>
        <w:rPr>
          <w:lang w:eastAsia="sv-SE"/>
        </w:rPr>
      </w:pPr>
      <w:r>
        <w:t>Same as the message contents given in clause 7.3.2.2.4.4.3.</w:t>
      </w:r>
    </w:p>
    <w:p w14:paraId="0EF34231" w14:textId="77777777" w:rsidR="00EA7CF6" w:rsidRDefault="00EA7CF6" w:rsidP="00EA7CF6">
      <w:pPr>
        <w:pStyle w:val="H6"/>
        <w:rPr>
          <w:lang w:eastAsia="sv-SE"/>
        </w:rPr>
      </w:pPr>
      <w:r>
        <w:rPr>
          <w:lang w:eastAsia="sv-SE"/>
        </w:rPr>
        <w:t>17.3.2.2.4.5</w:t>
      </w:r>
      <w:r>
        <w:rPr>
          <w:lang w:eastAsia="sv-SE"/>
        </w:rPr>
        <w:tab/>
        <w:t>Test requirement</w:t>
      </w:r>
    </w:p>
    <w:p w14:paraId="253F03C8" w14:textId="77777777" w:rsidR="00EA7CF6" w:rsidRDefault="00EA7CF6" w:rsidP="00EA7CF6">
      <w:r>
        <w:t>Same as the test requirements given in clause 7.3.2.2.4.5 with following exception:</w:t>
      </w:r>
    </w:p>
    <w:p w14:paraId="7D80C90C" w14:textId="77777777" w:rsidR="00EA7CF6" w:rsidRDefault="00EA7CF6" w:rsidP="00EA7CF6">
      <w:pPr>
        <w:pStyle w:val="B1"/>
        <w:rPr>
          <w:lang w:eastAsia="zh-CN"/>
        </w:rPr>
      </w:pPr>
      <w:r>
        <w:rPr>
          <w:lang w:eastAsia="zh-CN"/>
        </w:rPr>
        <w:t>-</w:t>
      </w:r>
      <w:r>
        <w:rPr>
          <w:lang w:eastAsia="zh-CN"/>
        </w:rPr>
        <w:tab/>
        <w:t>Table 7.3.2.2.4.5-1 is replaced by Table 17.3.2.2.4.5-1.</w:t>
      </w:r>
    </w:p>
    <w:p w14:paraId="50ADD6CE" w14:textId="77777777" w:rsidR="00EA7CF6" w:rsidRDefault="00EA7CF6" w:rsidP="00EA7CF6">
      <w:pPr>
        <w:pStyle w:val="B1"/>
        <w:rPr>
          <w:lang w:eastAsia="zh-CN"/>
        </w:rPr>
      </w:pPr>
      <w:r>
        <w:rPr>
          <w:lang w:eastAsia="zh-CN"/>
        </w:rPr>
        <w:t>-</w:t>
      </w:r>
      <w:r>
        <w:rPr>
          <w:lang w:eastAsia="zh-CN"/>
        </w:rPr>
        <w:tab/>
        <w:t>Table 7.3.2.2.4.5-2 is replaced by Table 17.3.2.2.4.5-2.</w:t>
      </w:r>
    </w:p>
    <w:p w14:paraId="38168A02" w14:textId="77777777" w:rsidR="00EA7CF6" w:rsidRDefault="00EA7CF6" w:rsidP="00EA7CF6">
      <w:pPr>
        <w:pStyle w:val="TH"/>
        <w:rPr>
          <w:snapToGrid w:val="0"/>
        </w:rPr>
      </w:pPr>
      <w:r>
        <w:lastRenderedPageBreak/>
        <w:t xml:space="preserve">Table </w:t>
      </w:r>
      <w:r>
        <w:rPr>
          <w:lang w:eastAsia="zh-CN"/>
        </w:rPr>
        <w:t>17.3.2.2.4</w:t>
      </w:r>
      <w:r>
        <w:t>.5-</w:t>
      </w:r>
      <w:r>
        <w:rPr>
          <w:lang w:eastAsia="zh-CN"/>
        </w:rPr>
        <w:t>1</w:t>
      </w:r>
      <w:r>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0"/>
        <w:gridCol w:w="709"/>
        <w:gridCol w:w="2411"/>
        <w:gridCol w:w="3090"/>
      </w:tblGrid>
      <w:tr w:rsidR="00EA7CF6" w14:paraId="56F44D0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3B93B27" w14:textId="77777777" w:rsidR="00EA7CF6" w:rsidRDefault="00EA7CF6">
            <w:pPr>
              <w:pStyle w:val="TAH"/>
              <w:spacing w:line="256" w:lineRule="auto"/>
            </w:pPr>
            <w:r>
              <w:t>Parameter</w:t>
            </w:r>
          </w:p>
        </w:tc>
        <w:tc>
          <w:tcPr>
            <w:tcW w:w="709" w:type="dxa"/>
            <w:tcBorders>
              <w:top w:val="single" w:sz="4" w:space="0" w:color="auto"/>
              <w:left w:val="single" w:sz="4" w:space="0" w:color="auto"/>
              <w:bottom w:val="single" w:sz="4" w:space="0" w:color="auto"/>
              <w:right w:val="single" w:sz="4" w:space="0" w:color="auto"/>
            </w:tcBorders>
            <w:hideMark/>
          </w:tcPr>
          <w:p w14:paraId="041F2B80" w14:textId="77777777" w:rsidR="00EA7CF6" w:rsidRDefault="00EA7CF6">
            <w:pPr>
              <w:pStyle w:val="TAH"/>
              <w:spacing w:line="256" w:lineRule="auto"/>
            </w:pPr>
            <w:r>
              <w:t>Unit</w:t>
            </w:r>
          </w:p>
        </w:tc>
        <w:tc>
          <w:tcPr>
            <w:tcW w:w="2410" w:type="dxa"/>
            <w:tcBorders>
              <w:top w:val="single" w:sz="4" w:space="0" w:color="auto"/>
              <w:left w:val="single" w:sz="4" w:space="0" w:color="auto"/>
              <w:bottom w:val="single" w:sz="4" w:space="0" w:color="auto"/>
              <w:right w:val="single" w:sz="4" w:space="0" w:color="auto"/>
            </w:tcBorders>
            <w:hideMark/>
          </w:tcPr>
          <w:p w14:paraId="3AD4894B" w14:textId="77777777" w:rsidR="00EA7CF6" w:rsidRDefault="00EA7CF6">
            <w:pPr>
              <w:pStyle w:val="TAH"/>
              <w:spacing w:line="256" w:lineRule="auto"/>
              <w:rPr>
                <w:lang w:eastAsia="zh-CN"/>
              </w:rPr>
            </w:pPr>
            <w:r>
              <w:rPr>
                <w:lang w:eastAsia="zh-CN"/>
              </w:rPr>
              <w:t>Test-1</w:t>
            </w:r>
          </w:p>
        </w:tc>
        <w:tc>
          <w:tcPr>
            <w:tcW w:w="3089" w:type="dxa"/>
            <w:tcBorders>
              <w:top w:val="single" w:sz="4" w:space="0" w:color="auto"/>
              <w:left w:val="single" w:sz="4" w:space="0" w:color="auto"/>
              <w:bottom w:val="single" w:sz="4" w:space="0" w:color="auto"/>
              <w:right w:val="single" w:sz="4" w:space="0" w:color="auto"/>
            </w:tcBorders>
            <w:hideMark/>
          </w:tcPr>
          <w:p w14:paraId="06A3DA24" w14:textId="77777777" w:rsidR="00EA7CF6" w:rsidRDefault="00EA7CF6">
            <w:pPr>
              <w:pStyle w:val="TAH"/>
              <w:spacing w:line="256" w:lineRule="auto"/>
              <w:rPr>
                <w:szCs w:val="18"/>
              </w:rPr>
            </w:pPr>
            <w:r>
              <w:rPr>
                <w:szCs w:val="18"/>
              </w:rPr>
              <w:t>Comments</w:t>
            </w:r>
          </w:p>
        </w:tc>
      </w:tr>
      <w:tr w:rsidR="00EA7CF6" w14:paraId="3084B650" w14:textId="77777777" w:rsidTr="00EA7CF6">
        <w:trPr>
          <w:trHeight w:val="125"/>
        </w:trPr>
        <w:tc>
          <w:tcPr>
            <w:tcW w:w="3539" w:type="dxa"/>
            <w:tcBorders>
              <w:top w:val="single" w:sz="4" w:space="0" w:color="auto"/>
              <w:left w:val="single" w:sz="4" w:space="0" w:color="auto"/>
              <w:bottom w:val="single" w:sz="4" w:space="0" w:color="auto"/>
              <w:right w:val="single" w:sz="4" w:space="0" w:color="auto"/>
            </w:tcBorders>
            <w:hideMark/>
          </w:tcPr>
          <w:p w14:paraId="753BD6FD" w14:textId="77777777" w:rsidR="00EA7CF6" w:rsidRDefault="00EA7CF6">
            <w:pPr>
              <w:pStyle w:val="TAL"/>
              <w:spacing w:line="256" w:lineRule="auto"/>
              <w:rPr>
                <w:lang w:eastAsia="zh-CN"/>
              </w:rPr>
            </w:pPr>
            <w:r>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13B392C3" w14:textId="77777777" w:rsidR="00EA7CF6" w:rsidRDefault="00EA7CF6">
            <w:pPr>
              <w:pStyle w:val="TAC"/>
              <w:spacing w:line="256" w:lineRule="auto"/>
              <w:rPr>
                <w:lang w:eastAsia="zh-CN"/>
              </w:rPr>
            </w:pPr>
          </w:p>
        </w:tc>
        <w:tc>
          <w:tcPr>
            <w:tcW w:w="2410" w:type="dxa"/>
            <w:tcBorders>
              <w:top w:val="single" w:sz="4" w:space="0" w:color="auto"/>
              <w:left w:val="single" w:sz="4" w:space="0" w:color="auto"/>
              <w:bottom w:val="single" w:sz="4" w:space="0" w:color="auto"/>
              <w:right w:val="single" w:sz="4" w:space="0" w:color="auto"/>
            </w:tcBorders>
            <w:hideMark/>
          </w:tcPr>
          <w:p w14:paraId="6B11F736" w14:textId="77777777" w:rsidR="00EA7CF6" w:rsidRDefault="00EA7CF6">
            <w:pPr>
              <w:pStyle w:val="TAC"/>
              <w:spacing w:line="256" w:lineRule="auto"/>
              <w:rPr>
                <w:bCs/>
                <w:lang w:eastAsia="zh-CN"/>
              </w:rPr>
            </w:pPr>
            <w:r>
              <w:t>SSB.1 RedCap FR2</w:t>
            </w:r>
          </w:p>
        </w:tc>
        <w:tc>
          <w:tcPr>
            <w:tcW w:w="3089" w:type="dxa"/>
            <w:tcBorders>
              <w:top w:val="single" w:sz="4" w:space="0" w:color="auto"/>
              <w:left w:val="single" w:sz="4" w:space="0" w:color="auto"/>
              <w:bottom w:val="single" w:sz="4" w:space="0" w:color="auto"/>
              <w:right w:val="single" w:sz="4" w:space="0" w:color="auto"/>
            </w:tcBorders>
            <w:hideMark/>
          </w:tcPr>
          <w:p w14:paraId="2B45D18C" w14:textId="77777777" w:rsidR="00EA7CF6" w:rsidRDefault="00EA7CF6">
            <w:pPr>
              <w:pStyle w:val="TAC"/>
              <w:spacing w:line="256" w:lineRule="auto"/>
              <w:rPr>
                <w:lang w:eastAsia="zh-CN"/>
              </w:rPr>
            </w:pPr>
            <w:r>
              <w:rPr>
                <w:lang w:eastAsia="zh-CN"/>
              </w:rPr>
              <w:t>As defined in A.3.10</w:t>
            </w:r>
          </w:p>
        </w:tc>
      </w:tr>
      <w:tr w:rsidR="00EA7CF6" w14:paraId="52BE4BB3" w14:textId="77777777" w:rsidTr="00EA7CF6">
        <w:trPr>
          <w:trHeight w:val="140"/>
        </w:trPr>
        <w:tc>
          <w:tcPr>
            <w:tcW w:w="3539" w:type="dxa"/>
            <w:tcBorders>
              <w:top w:val="single" w:sz="4" w:space="0" w:color="auto"/>
              <w:left w:val="single" w:sz="4" w:space="0" w:color="auto"/>
              <w:bottom w:val="single" w:sz="4" w:space="0" w:color="auto"/>
              <w:right w:val="single" w:sz="4" w:space="0" w:color="auto"/>
            </w:tcBorders>
            <w:hideMark/>
          </w:tcPr>
          <w:p w14:paraId="6E52D55B" w14:textId="77777777" w:rsidR="00EA7CF6" w:rsidRDefault="00EA7CF6">
            <w:pPr>
              <w:pStyle w:val="TAL"/>
              <w:spacing w:line="256" w:lineRule="auto"/>
              <w:rPr>
                <w:lang w:eastAsia="zh-CN"/>
              </w:rPr>
            </w:pPr>
            <w:r>
              <w:rPr>
                <w:lang w:eastAsia="zh-CN"/>
              </w:rPr>
              <w:t>Duplex Mode for Cell 1</w:t>
            </w:r>
          </w:p>
        </w:tc>
        <w:tc>
          <w:tcPr>
            <w:tcW w:w="709" w:type="dxa"/>
            <w:tcBorders>
              <w:top w:val="single" w:sz="4" w:space="0" w:color="auto"/>
              <w:left w:val="single" w:sz="4" w:space="0" w:color="auto"/>
              <w:bottom w:val="single" w:sz="4" w:space="0" w:color="auto"/>
              <w:right w:val="single" w:sz="4" w:space="0" w:color="auto"/>
            </w:tcBorders>
          </w:tcPr>
          <w:p w14:paraId="7ACFEA08" w14:textId="77777777" w:rsidR="00EA7CF6"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15523D5B" w14:textId="77777777" w:rsidR="00EA7CF6" w:rsidRDefault="00EA7CF6">
            <w:pPr>
              <w:pStyle w:val="TAC"/>
              <w:spacing w:line="256" w:lineRule="auto"/>
              <w:rPr>
                <w:bCs/>
                <w:lang w:eastAsia="zh-CN"/>
              </w:rPr>
            </w:pPr>
            <w:r>
              <w:rPr>
                <w:bCs/>
                <w:lang w:eastAsia="zh-CN"/>
              </w:rPr>
              <w:t>TDD</w:t>
            </w:r>
          </w:p>
        </w:tc>
        <w:tc>
          <w:tcPr>
            <w:tcW w:w="3089" w:type="dxa"/>
            <w:tcBorders>
              <w:top w:val="single" w:sz="4" w:space="0" w:color="auto"/>
              <w:left w:val="single" w:sz="4" w:space="0" w:color="auto"/>
              <w:bottom w:val="single" w:sz="4" w:space="0" w:color="auto"/>
              <w:right w:val="single" w:sz="4" w:space="0" w:color="auto"/>
            </w:tcBorders>
          </w:tcPr>
          <w:p w14:paraId="0F0876B2" w14:textId="77777777" w:rsidR="00EA7CF6" w:rsidRDefault="00EA7CF6">
            <w:pPr>
              <w:pStyle w:val="TAC"/>
              <w:spacing w:line="256" w:lineRule="auto"/>
            </w:pPr>
          </w:p>
        </w:tc>
      </w:tr>
      <w:tr w:rsidR="00EA7CF6" w14:paraId="3DE33A6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96B0557" w14:textId="77777777" w:rsidR="00EA7CF6" w:rsidRDefault="00EA7CF6">
            <w:pPr>
              <w:pStyle w:val="TAL"/>
              <w:spacing w:line="256" w:lineRule="auto"/>
              <w:rPr>
                <w:lang w:eastAsia="zh-CN"/>
              </w:rPr>
            </w:pPr>
            <w:r>
              <w:rPr>
                <w:lang w:eastAsia="zh-CN"/>
              </w:rPr>
              <w:t>TDD Configuration</w:t>
            </w:r>
          </w:p>
        </w:tc>
        <w:tc>
          <w:tcPr>
            <w:tcW w:w="709" w:type="dxa"/>
            <w:tcBorders>
              <w:top w:val="single" w:sz="4" w:space="0" w:color="auto"/>
              <w:left w:val="single" w:sz="4" w:space="0" w:color="auto"/>
              <w:bottom w:val="single" w:sz="4" w:space="0" w:color="auto"/>
              <w:right w:val="single" w:sz="4" w:space="0" w:color="auto"/>
            </w:tcBorders>
          </w:tcPr>
          <w:p w14:paraId="49B8C959" w14:textId="77777777" w:rsidR="00EA7CF6"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51114701" w14:textId="77777777" w:rsidR="00EA7CF6" w:rsidRDefault="00EA7CF6">
            <w:pPr>
              <w:pStyle w:val="TAC"/>
              <w:spacing w:line="256" w:lineRule="auto"/>
              <w:rPr>
                <w:bCs/>
                <w:lang w:eastAsia="zh-CN"/>
              </w:rPr>
            </w:pPr>
            <w:r>
              <w:rPr>
                <w:lang w:eastAsia="ja-JP"/>
              </w:rPr>
              <w:t>TDDConf.3.1</w:t>
            </w:r>
          </w:p>
        </w:tc>
        <w:tc>
          <w:tcPr>
            <w:tcW w:w="3089" w:type="dxa"/>
            <w:tcBorders>
              <w:top w:val="single" w:sz="4" w:space="0" w:color="auto"/>
              <w:left w:val="single" w:sz="4" w:space="0" w:color="auto"/>
              <w:bottom w:val="single" w:sz="4" w:space="0" w:color="auto"/>
              <w:right w:val="single" w:sz="4" w:space="0" w:color="auto"/>
            </w:tcBorders>
            <w:hideMark/>
          </w:tcPr>
          <w:p w14:paraId="1EDDCBE1" w14:textId="77777777" w:rsidR="00EA7CF6" w:rsidRDefault="00EA7CF6">
            <w:pPr>
              <w:pStyle w:val="TAC"/>
              <w:spacing w:line="256" w:lineRule="auto"/>
            </w:pPr>
            <w:r>
              <w:rPr>
                <w:rFonts w:cs="Arial"/>
              </w:rPr>
              <w:t xml:space="preserve">As defined in </w:t>
            </w:r>
            <w:r>
              <w:rPr>
                <w:snapToGrid w:val="0"/>
              </w:rPr>
              <w:t>A.3.1.4</w:t>
            </w:r>
          </w:p>
        </w:tc>
      </w:tr>
      <w:tr w:rsidR="00EA7CF6" w14:paraId="3A54E1B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14435B8" w14:textId="77777777" w:rsidR="00EA7CF6" w:rsidRDefault="00EA7CF6">
            <w:pPr>
              <w:pStyle w:val="TAL"/>
              <w:spacing w:line="256" w:lineRule="auto"/>
              <w:rPr>
                <w:bCs/>
                <w:lang w:eastAsia="zh-CN"/>
              </w:rPr>
            </w:pPr>
            <w:r>
              <w:rPr>
                <w:rFonts w:cs="Arial"/>
                <w:lang w:eastAsia="zh-CN"/>
              </w:rPr>
              <w:t>BW</w:t>
            </w:r>
            <w:r>
              <w:rPr>
                <w:rFonts w:cs="Arial"/>
                <w:vertAlign w:val="subscript"/>
                <w:lang w:eastAsia="zh-CN"/>
              </w:rPr>
              <w:t>channel</w:t>
            </w:r>
          </w:p>
        </w:tc>
        <w:tc>
          <w:tcPr>
            <w:tcW w:w="709" w:type="dxa"/>
            <w:tcBorders>
              <w:top w:val="single" w:sz="4" w:space="0" w:color="auto"/>
              <w:left w:val="single" w:sz="4" w:space="0" w:color="auto"/>
              <w:bottom w:val="single" w:sz="4" w:space="0" w:color="auto"/>
              <w:right w:val="single" w:sz="4" w:space="0" w:color="auto"/>
            </w:tcBorders>
            <w:hideMark/>
          </w:tcPr>
          <w:p w14:paraId="40CDA571" w14:textId="77777777" w:rsidR="00EA7CF6" w:rsidRDefault="00EA7CF6">
            <w:pPr>
              <w:pStyle w:val="TAC"/>
              <w:spacing w:line="256" w:lineRule="auto"/>
            </w:pPr>
            <w:r>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2C50B279"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24</w:t>
            </w:r>
          </w:p>
        </w:tc>
        <w:tc>
          <w:tcPr>
            <w:tcW w:w="3089" w:type="dxa"/>
            <w:tcBorders>
              <w:top w:val="single" w:sz="4" w:space="0" w:color="auto"/>
              <w:left w:val="single" w:sz="4" w:space="0" w:color="auto"/>
              <w:bottom w:val="single" w:sz="4" w:space="0" w:color="auto"/>
              <w:right w:val="single" w:sz="4" w:space="0" w:color="auto"/>
            </w:tcBorders>
          </w:tcPr>
          <w:p w14:paraId="2EDB9E4E" w14:textId="77777777" w:rsidR="00EA7CF6" w:rsidRDefault="00EA7CF6">
            <w:pPr>
              <w:pStyle w:val="TAC"/>
              <w:spacing w:line="256" w:lineRule="auto"/>
              <w:rPr>
                <w:rFonts w:cs="Arial"/>
              </w:rPr>
            </w:pPr>
          </w:p>
        </w:tc>
      </w:tr>
      <w:tr w:rsidR="00EA7CF6" w14:paraId="54DCE9B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563F8FA" w14:textId="77777777" w:rsidR="00EA7CF6" w:rsidRDefault="00EA7CF6">
            <w:pPr>
              <w:pStyle w:val="TAL"/>
              <w:spacing w:line="256" w:lineRule="auto"/>
            </w:pPr>
            <w:r>
              <w:t>OCNG Pattern</w:t>
            </w:r>
            <w:r>
              <w:rPr>
                <w:vertAlign w:val="superscript"/>
              </w:rPr>
              <w:t xml:space="preserve"> Note 1</w:t>
            </w:r>
            <w:del w:id="1274" w:author="Daiwei Zhou (周代卫)" w:date="2025-04-30T20:31:00Z">
              <w:r w:rsidDel="00743F7C">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4753844F" w14:textId="77777777" w:rsidR="00EA7CF6"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6A079D58" w14:textId="77777777" w:rsidR="00EA7CF6" w:rsidRDefault="00EA7CF6">
            <w:pPr>
              <w:pStyle w:val="TAC"/>
              <w:spacing w:line="256" w:lineRule="auto"/>
              <w:rPr>
                <w:lang w:eastAsia="zh-CN"/>
              </w:rPr>
            </w:pPr>
            <w:r>
              <w:rPr>
                <w:snapToGrid w:val="0"/>
              </w:rPr>
              <w:t>OP.3</w:t>
            </w:r>
          </w:p>
        </w:tc>
        <w:tc>
          <w:tcPr>
            <w:tcW w:w="3089" w:type="dxa"/>
            <w:tcBorders>
              <w:top w:val="single" w:sz="4" w:space="0" w:color="auto"/>
              <w:left w:val="single" w:sz="4" w:space="0" w:color="auto"/>
              <w:bottom w:val="single" w:sz="4" w:space="0" w:color="auto"/>
              <w:right w:val="single" w:sz="4" w:space="0" w:color="auto"/>
            </w:tcBorders>
            <w:hideMark/>
          </w:tcPr>
          <w:p w14:paraId="412C2038" w14:textId="77777777" w:rsidR="00EA7CF6" w:rsidRDefault="00EA7CF6">
            <w:pPr>
              <w:pStyle w:val="TAC"/>
              <w:spacing w:line="256" w:lineRule="auto"/>
            </w:pPr>
            <w:r>
              <w:t xml:space="preserve">As defined in </w:t>
            </w:r>
            <w:r>
              <w:rPr>
                <w:lang w:eastAsia="zh-CN"/>
              </w:rPr>
              <w:t>A.3.2.1</w:t>
            </w:r>
            <w:r>
              <w:t>.</w:t>
            </w:r>
          </w:p>
        </w:tc>
      </w:tr>
      <w:tr w:rsidR="00EA7CF6" w14:paraId="21766A1C" w14:textId="77777777" w:rsidTr="00EA7CF6">
        <w:trPr>
          <w:trHeight w:val="275"/>
        </w:trPr>
        <w:tc>
          <w:tcPr>
            <w:tcW w:w="3539" w:type="dxa"/>
            <w:tcBorders>
              <w:top w:val="single" w:sz="4" w:space="0" w:color="auto"/>
              <w:left w:val="single" w:sz="4" w:space="0" w:color="auto"/>
              <w:bottom w:val="single" w:sz="4" w:space="0" w:color="auto"/>
              <w:right w:val="single" w:sz="4" w:space="0" w:color="auto"/>
            </w:tcBorders>
            <w:hideMark/>
          </w:tcPr>
          <w:p w14:paraId="39FF2ED5" w14:textId="77777777" w:rsidR="00EA7CF6" w:rsidRDefault="00EA7CF6">
            <w:pPr>
              <w:pStyle w:val="TAL"/>
              <w:spacing w:line="256" w:lineRule="auto"/>
            </w:pPr>
            <w:r>
              <w:t xml:space="preserve">PDSCH </w:t>
            </w:r>
            <w:r>
              <w:rPr>
                <w:rFonts w:cs="Arial"/>
              </w:rPr>
              <w:t>Reference Channel</w:t>
            </w:r>
            <w:r>
              <w:rPr>
                <w:vertAlign w:val="superscript"/>
              </w:rPr>
              <w:t xml:space="preserve"> Note </w:t>
            </w:r>
            <w:r>
              <w:rPr>
                <w:vertAlign w:val="superscript"/>
                <w:lang w:eastAsia="zh-CN"/>
              </w:rPr>
              <w:t>2</w:t>
            </w:r>
          </w:p>
        </w:tc>
        <w:tc>
          <w:tcPr>
            <w:tcW w:w="709" w:type="dxa"/>
            <w:tcBorders>
              <w:top w:val="single" w:sz="4" w:space="0" w:color="auto"/>
              <w:left w:val="single" w:sz="4" w:space="0" w:color="auto"/>
              <w:bottom w:val="single" w:sz="4" w:space="0" w:color="auto"/>
              <w:right w:val="single" w:sz="4" w:space="0" w:color="auto"/>
            </w:tcBorders>
          </w:tcPr>
          <w:p w14:paraId="0DB465F1" w14:textId="77777777" w:rsidR="00EA7CF6"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5CB789BE" w14:textId="77777777" w:rsidR="00EA7CF6" w:rsidRDefault="00EA7CF6">
            <w:pPr>
              <w:pStyle w:val="TAC"/>
              <w:spacing w:line="256" w:lineRule="auto"/>
              <w:rPr>
                <w:lang w:eastAsia="zh-CN"/>
              </w:rPr>
            </w:pPr>
            <w:r>
              <w:rPr>
                <w:lang w:eastAsia="zh-CN"/>
              </w:rPr>
              <w:t>SR.3.1 TDD</w:t>
            </w:r>
          </w:p>
        </w:tc>
        <w:tc>
          <w:tcPr>
            <w:tcW w:w="3089" w:type="dxa"/>
            <w:tcBorders>
              <w:top w:val="single" w:sz="4" w:space="0" w:color="auto"/>
              <w:left w:val="single" w:sz="4" w:space="0" w:color="auto"/>
              <w:bottom w:val="single" w:sz="4" w:space="0" w:color="auto"/>
              <w:right w:val="single" w:sz="4" w:space="0" w:color="auto"/>
            </w:tcBorders>
            <w:hideMark/>
          </w:tcPr>
          <w:p w14:paraId="082C2AE6" w14:textId="77777777" w:rsidR="00EA7CF6" w:rsidRDefault="00EA7CF6">
            <w:pPr>
              <w:pStyle w:val="TAC"/>
              <w:spacing w:line="256" w:lineRule="auto"/>
            </w:pPr>
            <w:r>
              <w:t xml:space="preserve">As defined in </w:t>
            </w:r>
            <w:r>
              <w:rPr>
                <w:snapToGrid w:val="0"/>
              </w:rPr>
              <w:t>A.3.1.1</w:t>
            </w:r>
            <w:r>
              <w:t>.</w:t>
            </w:r>
          </w:p>
        </w:tc>
      </w:tr>
      <w:tr w:rsidR="00EA7CF6" w14:paraId="6BEC940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6D1829F" w14:textId="77777777" w:rsidR="00EA7CF6" w:rsidRDefault="00EA7CF6">
            <w:pPr>
              <w:pStyle w:val="TAL"/>
              <w:spacing w:line="256" w:lineRule="auto"/>
            </w:pPr>
            <w:r>
              <w:rPr>
                <w:lang w:eastAsia="zh-CN"/>
              </w:rPr>
              <w:t>NR</w:t>
            </w:r>
            <w:r>
              <w:t xml:space="preserve"> RF Channel Number</w:t>
            </w:r>
          </w:p>
        </w:tc>
        <w:tc>
          <w:tcPr>
            <w:tcW w:w="709" w:type="dxa"/>
            <w:tcBorders>
              <w:top w:val="single" w:sz="4" w:space="0" w:color="auto"/>
              <w:left w:val="single" w:sz="4" w:space="0" w:color="auto"/>
              <w:bottom w:val="single" w:sz="4" w:space="0" w:color="auto"/>
              <w:right w:val="single" w:sz="4" w:space="0" w:color="auto"/>
            </w:tcBorders>
          </w:tcPr>
          <w:p w14:paraId="3E8CEE6B" w14:textId="77777777" w:rsidR="00EA7CF6"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3FA364D9" w14:textId="77777777" w:rsidR="00EA7CF6" w:rsidRDefault="00EA7CF6">
            <w:pPr>
              <w:pStyle w:val="TAC"/>
              <w:spacing w:line="256" w:lineRule="auto"/>
              <w:rPr>
                <w:lang w:eastAsia="zh-CN"/>
              </w:rPr>
            </w:pPr>
            <w:r>
              <w:rPr>
                <w:bCs/>
                <w:lang w:eastAsia="zh-CN"/>
              </w:rPr>
              <w:t>1</w:t>
            </w:r>
          </w:p>
        </w:tc>
        <w:tc>
          <w:tcPr>
            <w:tcW w:w="3089" w:type="dxa"/>
            <w:tcBorders>
              <w:top w:val="single" w:sz="4" w:space="0" w:color="auto"/>
              <w:left w:val="single" w:sz="4" w:space="0" w:color="auto"/>
              <w:bottom w:val="single" w:sz="4" w:space="0" w:color="auto"/>
              <w:right w:val="single" w:sz="4" w:space="0" w:color="auto"/>
            </w:tcBorders>
          </w:tcPr>
          <w:p w14:paraId="7A60BAD6" w14:textId="77777777" w:rsidR="00EA7CF6" w:rsidRDefault="00EA7CF6">
            <w:pPr>
              <w:pStyle w:val="TAC"/>
              <w:spacing w:line="256" w:lineRule="auto"/>
            </w:pPr>
          </w:p>
        </w:tc>
      </w:tr>
      <w:tr w:rsidR="00EA7CF6" w14:paraId="73D5A8E0"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DF8E813" w14:textId="77777777" w:rsidR="00EA7CF6" w:rsidRDefault="00EA7CF6">
            <w:pPr>
              <w:pStyle w:val="TAL"/>
              <w:spacing w:line="256" w:lineRule="auto"/>
            </w:pPr>
            <w:r>
              <w:t>EPRE ratio of PSS to SSS</w:t>
            </w:r>
          </w:p>
        </w:tc>
        <w:tc>
          <w:tcPr>
            <w:tcW w:w="709" w:type="dxa"/>
            <w:tcBorders>
              <w:top w:val="single" w:sz="4" w:space="0" w:color="auto"/>
              <w:left w:val="single" w:sz="4" w:space="0" w:color="auto"/>
              <w:bottom w:val="single" w:sz="4" w:space="0" w:color="auto"/>
              <w:right w:val="single" w:sz="4" w:space="0" w:color="auto"/>
            </w:tcBorders>
            <w:hideMark/>
          </w:tcPr>
          <w:p w14:paraId="00EC1F03" w14:textId="77777777" w:rsidR="00EA7CF6" w:rsidRDefault="00EA7CF6">
            <w:pPr>
              <w:pStyle w:val="TAC"/>
              <w:spacing w:line="256" w:lineRule="auto"/>
            </w:pPr>
            <w:r>
              <w:rPr>
                <w:bCs/>
              </w:rPr>
              <w:t>dB</w:t>
            </w:r>
          </w:p>
        </w:tc>
        <w:tc>
          <w:tcPr>
            <w:tcW w:w="2410" w:type="dxa"/>
            <w:tcBorders>
              <w:top w:val="single" w:sz="4" w:space="0" w:color="auto"/>
              <w:left w:val="single" w:sz="4" w:space="0" w:color="auto"/>
              <w:bottom w:val="nil"/>
              <w:right w:val="single" w:sz="4" w:space="0" w:color="auto"/>
            </w:tcBorders>
            <w:vAlign w:val="center"/>
            <w:hideMark/>
          </w:tcPr>
          <w:p w14:paraId="7D6E5E2C" w14:textId="77777777" w:rsidR="00EA7CF6" w:rsidRDefault="00EA7CF6">
            <w:pPr>
              <w:pStyle w:val="TAC"/>
              <w:spacing w:line="256" w:lineRule="auto"/>
              <w:rPr>
                <w:lang w:eastAsia="zh-CN"/>
              </w:rPr>
            </w:pPr>
            <w:r>
              <w:rPr>
                <w:lang w:eastAsia="zh-CN"/>
              </w:rPr>
              <w:t>0</w:t>
            </w:r>
          </w:p>
        </w:tc>
        <w:tc>
          <w:tcPr>
            <w:tcW w:w="3089" w:type="dxa"/>
            <w:tcBorders>
              <w:top w:val="single" w:sz="4" w:space="0" w:color="auto"/>
              <w:left w:val="single" w:sz="4" w:space="0" w:color="auto"/>
              <w:bottom w:val="single" w:sz="4" w:space="0" w:color="auto"/>
              <w:right w:val="single" w:sz="4" w:space="0" w:color="auto"/>
            </w:tcBorders>
          </w:tcPr>
          <w:p w14:paraId="0E1FC502" w14:textId="77777777" w:rsidR="00EA7CF6" w:rsidRDefault="00EA7CF6">
            <w:pPr>
              <w:pStyle w:val="TAC"/>
              <w:spacing w:line="256" w:lineRule="auto"/>
            </w:pPr>
          </w:p>
        </w:tc>
      </w:tr>
      <w:tr w:rsidR="00EA7CF6" w14:paraId="3AE688BA"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6BCA0B2" w14:textId="4E33159F" w:rsidR="00EA7CF6" w:rsidRDefault="00EA7CF6">
            <w:pPr>
              <w:pStyle w:val="TAL"/>
              <w:spacing w:line="256" w:lineRule="auto"/>
            </w:pPr>
            <w:r>
              <w:t>EPRE ratio of PBCH</w:t>
            </w:r>
            <w:ins w:id="1275" w:author="Daiwei Zhou (周代卫)" w:date="2025-04-30T20:08:00Z">
              <w:r w:rsidR="003743F8">
                <w:t xml:space="preserve"> </w:t>
              </w:r>
            </w:ins>
            <w:del w:id="1276" w:author="Daiwei Zhou (周代卫)" w:date="2025-04-30T20:08:00Z">
              <w:r w:rsidDel="003743F8">
                <w:delText>_</w:delText>
              </w:r>
            </w:del>
            <w:r>
              <w:t>DMRS to SSS</w:t>
            </w:r>
          </w:p>
        </w:tc>
        <w:tc>
          <w:tcPr>
            <w:tcW w:w="709" w:type="dxa"/>
            <w:tcBorders>
              <w:top w:val="single" w:sz="4" w:space="0" w:color="auto"/>
              <w:left w:val="single" w:sz="4" w:space="0" w:color="auto"/>
              <w:bottom w:val="single" w:sz="4" w:space="0" w:color="auto"/>
              <w:right w:val="single" w:sz="4" w:space="0" w:color="auto"/>
            </w:tcBorders>
            <w:hideMark/>
          </w:tcPr>
          <w:p w14:paraId="6D6DA84D" w14:textId="77777777" w:rsidR="00EA7CF6" w:rsidRDefault="00EA7CF6">
            <w:pPr>
              <w:pStyle w:val="TAC"/>
              <w:spacing w:line="256" w:lineRule="auto"/>
            </w:pPr>
            <w:r>
              <w:rPr>
                <w:bCs/>
              </w:rPr>
              <w:t>dB</w:t>
            </w:r>
          </w:p>
        </w:tc>
        <w:tc>
          <w:tcPr>
            <w:tcW w:w="2410" w:type="dxa"/>
            <w:tcBorders>
              <w:top w:val="nil"/>
              <w:left w:val="single" w:sz="4" w:space="0" w:color="auto"/>
              <w:bottom w:val="nil"/>
              <w:right w:val="single" w:sz="4" w:space="0" w:color="auto"/>
            </w:tcBorders>
          </w:tcPr>
          <w:p w14:paraId="22DE716F"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4AB272AF" w14:textId="77777777" w:rsidR="00EA7CF6" w:rsidRDefault="00EA7CF6">
            <w:pPr>
              <w:pStyle w:val="TAC"/>
              <w:spacing w:line="256" w:lineRule="auto"/>
            </w:pPr>
          </w:p>
        </w:tc>
      </w:tr>
      <w:tr w:rsidR="00EA7CF6" w14:paraId="05383EE2"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91829A7" w14:textId="310078C6" w:rsidR="00EA7CF6" w:rsidRDefault="00EA7CF6">
            <w:pPr>
              <w:pStyle w:val="TAL"/>
              <w:spacing w:line="256" w:lineRule="auto"/>
            </w:pPr>
            <w:r>
              <w:t>EPRE ratio of PBCH to PBCH</w:t>
            </w:r>
            <w:ins w:id="1277" w:author="Daiwei Zhou (周代卫)" w:date="2025-04-30T20:08:00Z">
              <w:r w:rsidR="003743F8">
                <w:t xml:space="preserve"> </w:t>
              </w:r>
            </w:ins>
            <w:del w:id="1278" w:author="Daiwei Zhou (周代卫)" w:date="2025-04-30T20:08:00Z">
              <w:r w:rsidDel="003743F8">
                <w:delText>_</w:delText>
              </w:r>
            </w:del>
            <w:r>
              <w:t>DMRS</w:t>
            </w:r>
          </w:p>
        </w:tc>
        <w:tc>
          <w:tcPr>
            <w:tcW w:w="709" w:type="dxa"/>
            <w:tcBorders>
              <w:top w:val="single" w:sz="4" w:space="0" w:color="auto"/>
              <w:left w:val="single" w:sz="4" w:space="0" w:color="auto"/>
              <w:bottom w:val="single" w:sz="4" w:space="0" w:color="auto"/>
              <w:right w:val="single" w:sz="4" w:space="0" w:color="auto"/>
            </w:tcBorders>
            <w:hideMark/>
          </w:tcPr>
          <w:p w14:paraId="6F02BC97" w14:textId="77777777" w:rsidR="00EA7CF6" w:rsidRDefault="00EA7CF6">
            <w:pPr>
              <w:pStyle w:val="TAC"/>
              <w:spacing w:line="256" w:lineRule="auto"/>
            </w:pPr>
            <w:r>
              <w:rPr>
                <w:bCs/>
              </w:rPr>
              <w:t>dB</w:t>
            </w:r>
          </w:p>
        </w:tc>
        <w:tc>
          <w:tcPr>
            <w:tcW w:w="2410" w:type="dxa"/>
            <w:tcBorders>
              <w:top w:val="nil"/>
              <w:left w:val="single" w:sz="4" w:space="0" w:color="auto"/>
              <w:bottom w:val="nil"/>
              <w:right w:val="single" w:sz="4" w:space="0" w:color="auto"/>
            </w:tcBorders>
          </w:tcPr>
          <w:p w14:paraId="5709CD49"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2E156108" w14:textId="77777777" w:rsidR="00EA7CF6" w:rsidRDefault="00EA7CF6">
            <w:pPr>
              <w:pStyle w:val="TAC"/>
              <w:spacing w:line="256" w:lineRule="auto"/>
            </w:pPr>
          </w:p>
        </w:tc>
      </w:tr>
      <w:tr w:rsidR="00EA7CF6" w14:paraId="2586996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9D128CF" w14:textId="2128F912" w:rsidR="00EA7CF6" w:rsidRDefault="00EA7CF6">
            <w:pPr>
              <w:pStyle w:val="TAL"/>
              <w:spacing w:line="256" w:lineRule="auto"/>
            </w:pPr>
            <w:r>
              <w:t>EPRE ratio of PDCCH</w:t>
            </w:r>
            <w:ins w:id="1279" w:author="Daiwei Zhou (周代卫)" w:date="2025-04-30T20:08:00Z">
              <w:r w:rsidR="003743F8">
                <w:t xml:space="preserve"> </w:t>
              </w:r>
            </w:ins>
            <w:del w:id="1280" w:author="Daiwei Zhou (周代卫)" w:date="2025-04-30T20:08:00Z">
              <w:r w:rsidDel="003743F8">
                <w:delText>_</w:delText>
              </w:r>
            </w:del>
            <w:r>
              <w:t>DMRS to SSS</w:t>
            </w:r>
          </w:p>
        </w:tc>
        <w:tc>
          <w:tcPr>
            <w:tcW w:w="709" w:type="dxa"/>
            <w:tcBorders>
              <w:top w:val="single" w:sz="4" w:space="0" w:color="auto"/>
              <w:left w:val="single" w:sz="4" w:space="0" w:color="auto"/>
              <w:bottom w:val="single" w:sz="4" w:space="0" w:color="auto"/>
              <w:right w:val="single" w:sz="4" w:space="0" w:color="auto"/>
            </w:tcBorders>
            <w:hideMark/>
          </w:tcPr>
          <w:p w14:paraId="48177CB1" w14:textId="77777777" w:rsidR="00EA7CF6" w:rsidRDefault="00EA7CF6">
            <w:pPr>
              <w:pStyle w:val="TAC"/>
              <w:spacing w:line="256" w:lineRule="auto"/>
            </w:pPr>
            <w:r>
              <w:rPr>
                <w:bCs/>
              </w:rPr>
              <w:t>dB</w:t>
            </w:r>
          </w:p>
        </w:tc>
        <w:tc>
          <w:tcPr>
            <w:tcW w:w="2410" w:type="dxa"/>
            <w:tcBorders>
              <w:top w:val="nil"/>
              <w:left w:val="single" w:sz="4" w:space="0" w:color="auto"/>
              <w:bottom w:val="nil"/>
              <w:right w:val="single" w:sz="4" w:space="0" w:color="auto"/>
            </w:tcBorders>
          </w:tcPr>
          <w:p w14:paraId="481776EE"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473A6020" w14:textId="77777777" w:rsidR="00EA7CF6" w:rsidRDefault="00EA7CF6">
            <w:pPr>
              <w:pStyle w:val="TAC"/>
              <w:spacing w:line="256" w:lineRule="auto"/>
            </w:pPr>
          </w:p>
        </w:tc>
      </w:tr>
      <w:tr w:rsidR="00EA7CF6" w14:paraId="0D0C6D4A"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7B79581" w14:textId="4C565142" w:rsidR="00EA7CF6" w:rsidRDefault="00EA7CF6">
            <w:pPr>
              <w:pStyle w:val="TAL"/>
              <w:spacing w:line="256" w:lineRule="auto"/>
            </w:pPr>
            <w:r>
              <w:t>EPRE ratio of PDCCH to PDCCH</w:t>
            </w:r>
            <w:ins w:id="1281" w:author="Daiwei Zhou (周代卫)" w:date="2025-04-30T20:08:00Z">
              <w:r w:rsidR="003743F8">
                <w:t xml:space="preserve"> </w:t>
              </w:r>
            </w:ins>
            <w:del w:id="1282" w:author="Daiwei Zhou (周代卫)" w:date="2025-04-30T20:08:00Z">
              <w:r w:rsidDel="003743F8">
                <w:delText>_</w:delText>
              </w:r>
            </w:del>
            <w:r>
              <w:t>DMRS</w:t>
            </w:r>
          </w:p>
        </w:tc>
        <w:tc>
          <w:tcPr>
            <w:tcW w:w="709" w:type="dxa"/>
            <w:tcBorders>
              <w:top w:val="single" w:sz="4" w:space="0" w:color="auto"/>
              <w:left w:val="single" w:sz="4" w:space="0" w:color="auto"/>
              <w:bottom w:val="single" w:sz="4" w:space="0" w:color="auto"/>
              <w:right w:val="single" w:sz="4" w:space="0" w:color="auto"/>
            </w:tcBorders>
            <w:hideMark/>
          </w:tcPr>
          <w:p w14:paraId="18EF393A" w14:textId="77777777" w:rsidR="00EA7CF6" w:rsidRDefault="00EA7CF6">
            <w:pPr>
              <w:pStyle w:val="TAC"/>
              <w:spacing w:line="256" w:lineRule="auto"/>
            </w:pPr>
            <w:r>
              <w:rPr>
                <w:bCs/>
              </w:rPr>
              <w:t>dB</w:t>
            </w:r>
          </w:p>
        </w:tc>
        <w:tc>
          <w:tcPr>
            <w:tcW w:w="2410" w:type="dxa"/>
            <w:tcBorders>
              <w:top w:val="nil"/>
              <w:left w:val="single" w:sz="4" w:space="0" w:color="auto"/>
              <w:bottom w:val="nil"/>
              <w:right w:val="single" w:sz="4" w:space="0" w:color="auto"/>
            </w:tcBorders>
          </w:tcPr>
          <w:p w14:paraId="2C7324DD"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5859EE00" w14:textId="77777777" w:rsidR="00EA7CF6" w:rsidRDefault="00EA7CF6">
            <w:pPr>
              <w:pStyle w:val="TAC"/>
              <w:spacing w:line="256" w:lineRule="auto"/>
            </w:pPr>
          </w:p>
        </w:tc>
      </w:tr>
      <w:tr w:rsidR="00EA7CF6" w14:paraId="7C82794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0C969F4" w14:textId="6B4EA2C0" w:rsidR="00EA7CF6" w:rsidRDefault="00EA7CF6">
            <w:pPr>
              <w:pStyle w:val="TAL"/>
              <w:spacing w:line="256" w:lineRule="auto"/>
            </w:pPr>
            <w:r>
              <w:t>EPRE ratio of PDSCH</w:t>
            </w:r>
            <w:ins w:id="1283" w:author="Daiwei Zhou (周代卫)" w:date="2025-04-30T20:08:00Z">
              <w:r w:rsidR="003743F8">
                <w:t xml:space="preserve"> </w:t>
              </w:r>
            </w:ins>
            <w:del w:id="1284" w:author="Daiwei Zhou (周代卫)" w:date="2025-04-30T20:08:00Z">
              <w:r w:rsidDel="003743F8">
                <w:delText>_</w:delText>
              </w:r>
            </w:del>
            <w:r>
              <w:t>DMRS to SSS</w:t>
            </w:r>
          </w:p>
        </w:tc>
        <w:tc>
          <w:tcPr>
            <w:tcW w:w="709" w:type="dxa"/>
            <w:tcBorders>
              <w:top w:val="single" w:sz="4" w:space="0" w:color="auto"/>
              <w:left w:val="single" w:sz="4" w:space="0" w:color="auto"/>
              <w:bottom w:val="single" w:sz="4" w:space="0" w:color="auto"/>
              <w:right w:val="single" w:sz="4" w:space="0" w:color="auto"/>
            </w:tcBorders>
            <w:hideMark/>
          </w:tcPr>
          <w:p w14:paraId="39F286B7" w14:textId="77777777" w:rsidR="00EA7CF6" w:rsidRDefault="00EA7CF6">
            <w:pPr>
              <w:pStyle w:val="TAC"/>
              <w:spacing w:line="256" w:lineRule="auto"/>
            </w:pPr>
            <w:r>
              <w:rPr>
                <w:bCs/>
              </w:rPr>
              <w:t>dB</w:t>
            </w:r>
          </w:p>
        </w:tc>
        <w:tc>
          <w:tcPr>
            <w:tcW w:w="2410" w:type="dxa"/>
            <w:tcBorders>
              <w:top w:val="nil"/>
              <w:left w:val="single" w:sz="4" w:space="0" w:color="auto"/>
              <w:bottom w:val="nil"/>
              <w:right w:val="single" w:sz="4" w:space="0" w:color="auto"/>
            </w:tcBorders>
          </w:tcPr>
          <w:p w14:paraId="2826E27D"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76CB9E3D" w14:textId="77777777" w:rsidR="00EA7CF6" w:rsidRDefault="00EA7CF6">
            <w:pPr>
              <w:pStyle w:val="TAC"/>
              <w:spacing w:line="256" w:lineRule="auto"/>
            </w:pPr>
          </w:p>
        </w:tc>
      </w:tr>
      <w:tr w:rsidR="00EA7CF6" w14:paraId="36E1EA02"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4738105" w14:textId="56CB3E38" w:rsidR="00EA7CF6" w:rsidRDefault="00EA7CF6">
            <w:pPr>
              <w:pStyle w:val="TAL"/>
              <w:spacing w:line="256" w:lineRule="auto"/>
            </w:pPr>
            <w:r>
              <w:t>EPRE ratio of PDSCH to PDSCH</w:t>
            </w:r>
            <w:ins w:id="1285" w:author="Daiwei Zhou (周代卫)" w:date="2025-04-30T20:08:00Z">
              <w:r w:rsidR="003743F8">
                <w:t xml:space="preserve"> </w:t>
              </w:r>
            </w:ins>
            <w:del w:id="1286" w:author="Daiwei Zhou (周代卫)" w:date="2025-04-30T20:08:00Z">
              <w:r w:rsidDel="003743F8">
                <w:delText>_</w:delText>
              </w:r>
            </w:del>
            <w:r>
              <w:t>DMRS</w:t>
            </w:r>
          </w:p>
        </w:tc>
        <w:tc>
          <w:tcPr>
            <w:tcW w:w="709" w:type="dxa"/>
            <w:tcBorders>
              <w:top w:val="single" w:sz="4" w:space="0" w:color="auto"/>
              <w:left w:val="single" w:sz="4" w:space="0" w:color="auto"/>
              <w:bottom w:val="single" w:sz="4" w:space="0" w:color="auto"/>
              <w:right w:val="single" w:sz="4" w:space="0" w:color="auto"/>
            </w:tcBorders>
            <w:hideMark/>
          </w:tcPr>
          <w:p w14:paraId="4E2969C4" w14:textId="77777777" w:rsidR="00EA7CF6" w:rsidRDefault="00EA7CF6">
            <w:pPr>
              <w:pStyle w:val="TAC"/>
              <w:spacing w:line="256" w:lineRule="auto"/>
            </w:pPr>
            <w:r>
              <w:rPr>
                <w:bCs/>
              </w:rPr>
              <w:t>dB</w:t>
            </w:r>
          </w:p>
        </w:tc>
        <w:tc>
          <w:tcPr>
            <w:tcW w:w="2410" w:type="dxa"/>
            <w:tcBorders>
              <w:top w:val="nil"/>
              <w:left w:val="single" w:sz="4" w:space="0" w:color="auto"/>
              <w:bottom w:val="single" w:sz="4" w:space="0" w:color="auto"/>
              <w:right w:val="single" w:sz="4" w:space="0" w:color="auto"/>
            </w:tcBorders>
          </w:tcPr>
          <w:p w14:paraId="25CB72F3"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09059997" w14:textId="77777777" w:rsidR="00EA7CF6" w:rsidRDefault="00EA7CF6">
            <w:pPr>
              <w:pStyle w:val="TAC"/>
              <w:spacing w:line="256" w:lineRule="auto"/>
            </w:pPr>
          </w:p>
        </w:tc>
      </w:tr>
      <w:tr w:rsidR="00EA7CF6" w14:paraId="5E5BA2E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13DB1264" w14:textId="77777777" w:rsidR="00EA7CF6" w:rsidRPr="00F17DF6" w:rsidRDefault="00EA7CF6">
            <w:pPr>
              <w:pStyle w:val="TAL"/>
              <w:spacing w:line="256" w:lineRule="auto"/>
              <w:rPr>
                <w:i/>
                <w:iCs/>
                <w:rPrChange w:id="1287" w:author="Daiwei Zhou (周代卫)" w:date="2025-04-30T13:59:00Z">
                  <w:rPr/>
                </w:rPrChange>
              </w:rPr>
            </w:pPr>
            <w:r w:rsidRPr="00F17DF6">
              <w:rPr>
                <w:i/>
                <w:iCs/>
                <w:lang w:eastAsia="zh-CN"/>
                <w:rPrChange w:id="1288" w:author="Daiwei Zhou (周代卫)" w:date="2025-04-30T13:59:00Z">
                  <w:rPr>
                    <w:lang w:eastAsia="zh-CN"/>
                  </w:rPr>
                </w:rPrChange>
              </w:rPr>
              <w:t>ss-PBCH-BlockPower</w:t>
            </w:r>
          </w:p>
        </w:tc>
        <w:tc>
          <w:tcPr>
            <w:tcW w:w="709" w:type="dxa"/>
            <w:tcBorders>
              <w:top w:val="single" w:sz="4" w:space="0" w:color="auto"/>
              <w:left w:val="single" w:sz="4" w:space="0" w:color="auto"/>
              <w:bottom w:val="single" w:sz="4" w:space="0" w:color="auto"/>
              <w:right w:val="single" w:sz="4" w:space="0" w:color="auto"/>
            </w:tcBorders>
            <w:hideMark/>
          </w:tcPr>
          <w:p w14:paraId="565D3AA1" w14:textId="243B2868" w:rsidR="00EA7CF6" w:rsidRDefault="00EA7CF6">
            <w:pPr>
              <w:pStyle w:val="TAC"/>
              <w:spacing w:line="256" w:lineRule="auto"/>
              <w:rPr>
                <w:bCs/>
              </w:rPr>
            </w:pPr>
            <w:r>
              <w:t>dBm</w:t>
            </w:r>
            <w:r>
              <w:rPr>
                <w:lang w:eastAsia="zh-CN"/>
              </w:rPr>
              <w:t>/</w:t>
            </w:r>
            <w:del w:id="1289" w:author="Daiwei Zhou (周代卫)" w:date="2025-04-30T13:59:00Z">
              <w:r w:rsidDel="00F17DF6">
                <w:delText xml:space="preserve"> </w:delText>
              </w:r>
            </w:del>
            <w:r>
              <w:t>SCS</w:t>
            </w:r>
          </w:p>
        </w:tc>
        <w:tc>
          <w:tcPr>
            <w:tcW w:w="2410" w:type="dxa"/>
            <w:tcBorders>
              <w:top w:val="single" w:sz="4" w:space="0" w:color="auto"/>
              <w:left w:val="single" w:sz="4" w:space="0" w:color="auto"/>
              <w:bottom w:val="single" w:sz="4" w:space="0" w:color="auto"/>
              <w:right w:val="single" w:sz="4" w:space="0" w:color="auto"/>
            </w:tcBorders>
            <w:hideMark/>
          </w:tcPr>
          <w:p w14:paraId="519F0416" w14:textId="77777777" w:rsidR="00EA7CF6" w:rsidRDefault="00EA7CF6">
            <w:pPr>
              <w:pStyle w:val="TAC"/>
              <w:spacing w:line="256" w:lineRule="auto"/>
            </w:pPr>
            <w:r>
              <w:rPr>
                <w:bCs/>
              </w:rPr>
              <w:t>+20 +</w:t>
            </w:r>
            <w:r>
              <w:rPr>
                <w:rFonts w:ascii="Calibri" w:hAnsi="Calibri" w:cs="Calibri"/>
                <w:bCs/>
              </w:rPr>
              <w:t>Δ</w:t>
            </w:r>
            <w:r>
              <w:rPr>
                <w:bCs/>
                <w:vertAlign w:val="subscript"/>
              </w:rPr>
              <w:t>UL</w:t>
            </w:r>
          </w:p>
        </w:tc>
        <w:tc>
          <w:tcPr>
            <w:tcW w:w="3089" w:type="dxa"/>
            <w:tcBorders>
              <w:top w:val="single" w:sz="4" w:space="0" w:color="auto"/>
              <w:left w:val="single" w:sz="4" w:space="0" w:color="auto"/>
              <w:bottom w:val="single" w:sz="4" w:space="0" w:color="auto"/>
              <w:right w:val="single" w:sz="4" w:space="0" w:color="auto"/>
            </w:tcBorders>
            <w:hideMark/>
          </w:tcPr>
          <w:p w14:paraId="5C6C9269" w14:textId="473C1F55" w:rsidR="00EA7CF6" w:rsidRDefault="00EA7CF6">
            <w:pPr>
              <w:pStyle w:val="TAC"/>
              <w:spacing w:line="256" w:lineRule="auto"/>
            </w:pPr>
            <w:r>
              <w:t>As defined in TS 38.331 [</w:t>
            </w:r>
            <w:ins w:id="1290" w:author="Daiwei Zhou (周代卫)" w:date="2025-04-30T13:59:00Z">
              <w:r w:rsidR="00F17DF6">
                <w:t>13</w:t>
              </w:r>
            </w:ins>
            <w:del w:id="1291" w:author="Daiwei Zhou (周代卫)" w:date="2025-04-30T13:59:00Z">
              <w:r w:rsidDel="00F17DF6">
                <w:delText>2</w:delText>
              </w:r>
            </w:del>
            <w:r>
              <w:t>].</w:t>
            </w:r>
          </w:p>
          <w:p w14:paraId="4C39BEDB" w14:textId="77777777" w:rsidR="00EA7CF6" w:rsidRDefault="00EA7CF6">
            <w:pPr>
              <w:pStyle w:val="TAC"/>
              <w:spacing w:line="256" w:lineRule="auto"/>
            </w:pPr>
            <w:r>
              <w:rPr>
                <w:bCs/>
              </w:rPr>
              <w:t>Δ</w:t>
            </w:r>
            <w:r>
              <w:rPr>
                <w:bCs/>
                <w:vertAlign w:val="subscript"/>
              </w:rPr>
              <w:t>UL</w:t>
            </w:r>
            <w:r>
              <w:rPr>
                <w:bCs/>
              </w:rPr>
              <w:t xml:space="preserve"> is derived from the uplink calibration process </w:t>
            </w:r>
            <w:r>
              <w:rPr>
                <w:bCs/>
                <w:vertAlign w:val="superscript"/>
              </w:rPr>
              <w:t>Note 3</w:t>
            </w:r>
          </w:p>
        </w:tc>
      </w:tr>
      <w:tr w:rsidR="00EA7CF6" w14:paraId="72C1A77D"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C86A0AF" w14:textId="77777777" w:rsidR="00EA7CF6" w:rsidRDefault="00EA7CF6">
            <w:pPr>
              <w:pStyle w:val="TAL"/>
              <w:spacing w:line="256" w:lineRule="auto"/>
            </w:pPr>
            <w:r>
              <w:t>Configured UE transmitted power (</w:t>
            </w:r>
            <w:r>
              <w:rPr>
                <w:rFonts w:eastAsia="Times New Roman"/>
                <w:position w:val="-14"/>
              </w:rPr>
              <w:object w:dxaOrig="795" w:dyaOrig="345" w14:anchorId="362D791F">
                <v:shape id="_x0000_i1071" type="#_x0000_t75" style="width:40pt;height:17.5pt" o:ole="">
                  <v:imagedata r:id="rId63" o:title=""/>
                </v:shape>
                <o:OLEObject Type="Embed" ProgID="Equation.3" ShapeID="_x0000_i1071" DrawAspect="Content" ObjectID="_1809198395" r:id="rId65"/>
              </w:object>
            </w:r>
            <w:r>
              <w:t>)</w:t>
            </w:r>
          </w:p>
        </w:tc>
        <w:tc>
          <w:tcPr>
            <w:tcW w:w="709" w:type="dxa"/>
            <w:tcBorders>
              <w:top w:val="single" w:sz="4" w:space="0" w:color="auto"/>
              <w:left w:val="single" w:sz="4" w:space="0" w:color="auto"/>
              <w:bottom w:val="single" w:sz="4" w:space="0" w:color="auto"/>
              <w:right w:val="single" w:sz="4" w:space="0" w:color="auto"/>
            </w:tcBorders>
            <w:hideMark/>
          </w:tcPr>
          <w:p w14:paraId="53CF4F10" w14:textId="77777777" w:rsidR="00EA7CF6" w:rsidRDefault="00EA7CF6">
            <w:pPr>
              <w:pStyle w:val="TAC"/>
              <w:spacing w:line="256" w:lineRule="auto"/>
              <w:rPr>
                <w:bCs/>
              </w:rPr>
            </w:pPr>
            <w:r>
              <w:t>dBm</w:t>
            </w:r>
          </w:p>
        </w:tc>
        <w:tc>
          <w:tcPr>
            <w:tcW w:w="2410" w:type="dxa"/>
            <w:tcBorders>
              <w:top w:val="single" w:sz="4" w:space="0" w:color="auto"/>
              <w:left w:val="single" w:sz="4" w:space="0" w:color="auto"/>
              <w:bottom w:val="single" w:sz="4" w:space="0" w:color="auto"/>
              <w:right w:val="single" w:sz="4" w:space="0" w:color="auto"/>
            </w:tcBorders>
            <w:hideMark/>
          </w:tcPr>
          <w:p w14:paraId="5318EB75" w14:textId="77777777" w:rsidR="00EA7CF6" w:rsidRDefault="00EA7CF6">
            <w:pPr>
              <w:pStyle w:val="TAC"/>
              <w:spacing w:line="256" w:lineRule="auto"/>
            </w:pPr>
            <w:r>
              <w:rPr>
                <w:bCs/>
                <w:lang w:eastAsia="zh-CN"/>
              </w:rPr>
              <w:t xml:space="preserve">maximum value configurable for certain power class </w:t>
            </w:r>
          </w:p>
        </w:tc>
        <w:tc>
          <w:tcPr>
            <w:tcW w:w="3089" w:type="dxa"/>
            <w:tcBorders>
              <w:top w:val="single" w:sz="4" w:space="0" w:color="auto"/>
              <w:left w:val="single" w:sz="4" w:space="0" w:color="auto"/>
              <w:bottom w:val="single" w:sz="4" w:space="0" w:color="auto"/>
              <w:right w:val="single" w:sz="4" w:space="0" w:color="auto"/>
            </w:tcBorders>
            <w:hideMark/>
          </w:tcPr>
          <w:p w14:paraId="7E0DCEC0" w14:textId="7202DA41" w:rsidR="00EA7CF6" w:rsidRDefault="00EA7CF6">
            <w:pPr>
              <w:pStyle w:val="TAC"/>
              <w:spacing w:line="256" w:lineRule="auto"/>
            </w:pPr>
            <w:r>
              <w:t>As defined in clause 6.2.</w:t>
            </w:r>
            <w:r>
              <w:rPr>
                <w:lang w:eastAsia="zh-CN"/>
              </w:rPr>
              <w:t>4</w:t>
            </w:r>
            <w:r>
              <w:t xml:space="preserve"> in TS 3</w:t>
            </w:r>
            <w:r>
              <w:rPr>
                <w:lang w:eastAsia="zh-CN"/>
              </w:rPr>
              <w:t>8</w:t>
            </w:r>
            <w:r>
              <w:t>.101</w:t>
            </w:r>
            <w:r>
              <w:rPr>
                <w:lang w:eastAsia="zh-CN"/>
              </w:rPr>
              <w:t>-2</w:t>
            </w:r>
            <w:r>
              <w:t xml:space="preserve"> [</w:t>
            </w:r>
            <w:ins w:id="1292" w:author="Daiwei Zhou (周代卫)" w:date="2025-04-30T20:09:00Z">
              <w:r w:rsidR="003743F8">
                <w:t>3</w:t>
              </w:r>
            </w:ins>
            <w:del w:id="1293" w:author="Daiwei Zhou (周代卫)" w:date="2025-04-30T20:09:00Z">
              <w:r w:rsidDel="003743F8">
                <w:delText>19</w:delText>
              </w:r>
            </w:del>
            <w:r>
              <w:t>]</w:t>
            </w:r>
          </w:p>
        </w:tc>
      </w:tr>
      <w:tr w:rsidR="00EA7CF6" w14:paraId="5469ED0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0A435D7A" w14:textId="77777777" w:rsidR="00EA7CF6" w:rsidRDefault="00EA7CF6">
            <w:pPr>
              <w:pStyle w:val="TAL"/>
              <w:spacing w:line="256" w:lineRule="auto"/>
            </w:pPr>
            <w:r>
              <w:rPr>
                <w:lang w:eastAsia="zh-CN"/>
              </w:rPr>
              <w:t>MsgA Configuration</w:t>
            </w:r>
          </w:p>
        </w:tc>
        <w:tc>
          <w:tcPr>
            <w:tcW w:w="709" w:type="dxa"/>
            <w:tcBorders>
              <w:top w:val="single" w:sz="4" w:space="0" w:color="auto"/>
              <w:left w:val="single" w:sz="4" w:space="0" w:color="auto"/>
              <w:bottom w:val="single" w:sz="4" w:space="0" w:color="auto"/>
              <w:right w:val="single" w:sz="4" w:space="0" w:color="auto"/>
            </w:tcBorders>
          </w:tcPr>
          <w:p w14:paraId="5565B68F" w14:textId="77777777" w:rsidR="00EA7CF6" w:rsidRDefault="00EA7CF6">
            <w:pPr>
              <w:pStyle w:val="TAC"/>
              <w:spacing w:line="256" w:lineRule="auto"/>
              <w:rPr>
                <w:bCs/>
              </w:rPr>
            </w:pPr>
          </w:p>
        </w:tc>
        <w:tc>
          <w:tcPr>
            <w:tcW w:w="2410" w:type="dxa"/>
            <w:tcBorders>
              <w:top w:val="single" w:sz="4" w:space="0" w:color="auto"/>
              <w:left w:val="single" w:sz="4" w:space="0" w:color="auto"/>
              <w:bottom w:val="single" w:sz="4" w:space="0" w:color="auto"/>
              <w:right w:val="single" w:sz="4" w:space="0" w:color="auto"/>
            </w:tcBorders>
            <w:hideMark/>
          </w:tcPr>
          <w:p w14:paraId="3A19705B" w14:textId="77777777" w:rsidR="00EA7CF6" w:rsidRDefault="00EA7CF6">
            <w:pPr>
              <w:pStyle w:val="TAC"/>
              <w:spacing w:line="256" w:lineRule="auto"/>
            </w:pPr>
            <w:r>
              <w:rPr>
                <w:bCs/>
              </w:rPr>
              <w:t>FR</w:t>
            </w:r>
            <w:r>
              <w:rPr>
                <w:bCs/>
                <w:lang w:eastAsia="zh-CN"/>
              </w:rPr>
              <w:t>2</w:t>
            </w:r>
            <w:r>
              <w:rPr>
                <w:bCs/>
              </w:rPr>
              <w:t xml:space="preserve"> MsgA configuration 1</w:t>
            </w:r>
          </w:p>
        </w:tc>
        <w:tc>
          <w:tcPr>
            <w:tcW w:w="3089" w:type="dxa"/>
            <w:tcBorders>
              <w:top w:val="single" w:sz="4" w:space="0" w:color="auto"/>
              <w:left w:val="single" w:sz="4" w:space="0" w:color="auto"/>
              <w:bottom w:val="single" w:sz="4" w:space="0" w:color="auto"/>
              <w:right w:val="single" w:sz="4" w:space="0" w:color="auto"/>
            </w:tcBorders>
            <w:hideMark/>
          </w:tcPr>
          <w:p w14:paraId="7CF815D1" w14:textId="77777777" w:rsidR="00EA7CF6" w:rsidRDefault="00EA7CF6">
            <w:pPr>
              <w:pStyle w:val="TAC"/>
              <w:spacing w:line="256" w:lineRule="auto"/>
            </w:pPr>
            <w:r>
              <w:t>As defined in</w:t>
            </w:r>
            <w:r>
              <w:rPr>
                <w:lang w:eastAsia="zh-CN"/>
              </w:rPr>
              <w:t xml:space="preserve"> A.3.20.3, with exceptions as defined below</w:t>
            </w:r>
          </w:p>
        </w:tc>
      </w:tr>
      <w:tr w:rsidR="00EA7CF6" w14:paraId="74E27D85"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EB83548" w14:textId="77777777" w:rsidR="00EA7CF6" w:rsidRPr="00F17DF6" w:rsidRDefault="00EA7CF6">
            <w:pPr>
              <w:pStyle w:val="TAL"/>
              <w:spacing w:line="256" w:lineRule="auto"/>
              <w:rPr>
                <w:i/>
                <w:rPrChange w:id="1294" w:author="Daiwei Zhou (周代卫)" w:date="2025-04-30T13:59:00Z">
                  <w:rPr/>
                </w:rPrChange>
              </w:rPr>
            </w:pPr>
            <w:r w:rsidRPr="00F17DF6">
              <w:rPr>
                <w:i/>
                <w:rPrChange w:id="1295" w:author="Daiwei Zhou (周代卫)" w:date="2025-04-30T13:59:00Z">
                  <w:rPr>
                    <w:iCs/>
                  </w:rPr>
                </w:rPrChange>
              </w:rPr>
              <w:t>msgA-</w:t>
            </w:r>
            <w:r w:rsidRPr="00F17DF6">
              <w:rPr>
                <w:i/>
                <w:rPrChange w:id="1296" w:author="Daiwei Zhou (周代卫)" w:date="2025-04-30T13:59:00Z">
                  <w:rPr/>
                </w:rPrChange>
              </w:rPr>
              <w:t>RSRP</w:t>
            </w:r>
            <w:r w:rsidRPr="00F17DF6">
              <w:rPr>
                <w:i/>
                <w:rPrChange w:id="1297" w:author="Daiwei Zhou (周代卫)" w:date="2025-04-30T13:59:00Z">
                  <w:rPr>
                    <w:iCs/>
                  </w:rPr>
                </w:rPrChange>
              </w:rPr>
              <w:t>-ThresholdSSB</w:t>
            </w:r>
          </w:p>
        </w:tc>
        <w:tc>
          <w:tcPr>
            <w:tcW w:w="709" w:type="dxa"/>
            <w:tcBorders>
              <w:top w:val="single" w:sz="4" w:space="0" w:color="auto"/>
              <w:left w:val="single" w:sz="4" w:space="0" w:color="auto"/>
              <w:bottom w:val="single" w:sz="4" w:space="0" w:color="auto"/>
              <w:right w:val="single" w:sz="4" w:space="0" w:color="auto"/>
            </w:tcBorders>
            <w:hideMark/>
          </w:tcPr>
          <w:p w14:paraId="7BE10D61" w14:textId="77777777" w:rsidR="00EA7CF6" w:rsidRDefault="00EA7CF6">
            <w:pPr>
              <w:pStyle w:val="TAC"/>
              <w:spacing w:line="256" w:lineRule="auto"/>
              <w:rPr>
                <w:bCs/>
              </w:rPr>
            </w:pPr>
            <w:r>
              <w:t>dBm</w:t>
            </w:r>
          </w:p>
        </w:tc>
        <w:tc>
          <w:tcPr>
            <w:tcW w:w="2410" w:type="dxa"/>
            <w:tcBorders>
              <w:top w:val="single" w:sz="4" w:space="0" w:color="auto"/>
              <w:left w:val="single" w:sz="4" w:space="0" w:color="auto"/>
              <w:bottom w:val="single" w:sz="4" w:space="0" w:color="auto"/>
              <w:right w:val="single" w:sz="4" w:space="0" w:color="auto"/>
            </w:tcBorders>
            <w:hideMark/>
          </w:tcPr>
          <w:p w14:paraId="03CB36C1" w14:textId="77777777" w:rsidR="00EA7CF6" w:rsidRDefault="00EA7CF6">
            <w:pPr>
              <w:pStyle w:val="TAC"/>
              <w:spacing w:line="256" w:lineRule="auto"/>
            </w:pPr>
            <w:r>
              <w:rPr>
                <w:bCs/>
              </w:rPr>
              <w:t>RSRP_69 +</w:t>
            </w:r>
            <w:r>
              <w:rPr>
                <w:rFonts w:ascii="Calibri" w:hAnsi="Calibri" w:cs="Calibri"/>
                <w:bCs/>
              </w:rPr>
              <w:t>Δ</w:t>
            </w:r>
            <w:r>
              <w:rPr>
                <w:bCs/>
                <w:vertAlign w:val="subscript"/>
              </w:rPr>
              <w:t>DL</w:t>
            </w:r>
          </w:p>
        </w:tc>
        <w:tc>
          <w:tcPr>
            <w:tcW w:w="3089" w:type="dxa"/>
            <w:tcBorders>
              <w:top w:val="single" w:sz="4" w:space="0" w:color="auto"/>
              <w:left w:val="single" w:sz="4" w:space="0" w:color="auto"/>
              <w:bottom w:val="single" w:sz="4" w:space="0" w:color="auto"/>
              <w:right w:val="single" w:sz="4" w:space="0" w:color="auto"/>
            </w:tcBorders>
            <w:hideMark/>
          </w:tcPr>
          <w:p w14:paraId="26004EF9" w14:textId="7D5A1DB7" w:rsidR="00EA7CF6" w:rsidRDefault="00EA7CF6">
            <w:pPr>
              <w:pStyle w:val="TAC"/>
              <w:spacing w:line="256" w:lineRule="auto"/>
            </w:pPr>
            <w:r>
              <w:rPr>
                <w:bCs/>
              </w:rPr>
              <w:t>RSRP_69 corresponds to -88</w:t>
            </w:r>
            <w:ins w:id="1298" w:author="Daiwei Zhou (周代卫)" w:date="2025-04-30T20:31:00Z">
              <w:r w:rsidR="00743F7C">
                <w:rPr>
                  <w:bCs/>
                </w:rPr>
                <w:t xml:space="preserve"> </w:t>
              </w:r>
            </w:ins>
            <w:r>
              <w:rPr>
                <w:bCs/>
              </w:rPr>
              <w:t>dBm. Δ</w:t>
            </w:r>
            <w:r>
              <w:rPr>
                <w:bCs/>
                <w:vertAlign w:val="subscript"/>
              </w:rPr>
              <w:t>DL</w:t>
            </w:r>
            <w:r>
              <w:rPr>
                <w:bCs/>
              </w:rPr>
              <w:t xml:space="preserve"> is derived from the downlink calibration process </w:t>
            </w:r>
            <w:r>
              <w:rPr>
                <w:bCs/>
                <w:vertAlign w:val="superscript"/>
              </w:rPr>
              <w:t>Note 4</w:t>
            </w:r>
          </w:p>
        </w:tc>
      </w:tr>
      <w:tr w:rsidR="00EA7CF6" w14:paraId="7571300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2FF65A11" w14:textId="77777777" w:rsidR="00EA7CF6" w:rsidRPr="00F17DF6" w:rsidRDefault="00EA7CF6">
            <w:pPr>
              <w:pStyle w:val="TAL"/>
              <w:spacing w:line="256" w:lineRule="auto"/>
              <w:rPr>
                <w:i/>
                <w:rPrChange w:id="1299" w:author="Daiwei Zhou (周代卫)" w:date="2025-04-30T13:59:00Z">
                  <w:rPr/>
                </w:rPrChange>
              </w:rPr>
            </w:pPr>
            <w:r w:rsidRPr="00F17DF6">
              <w:rPr>
                <w:i/>
                <w:lang w:eastAsia="zh-CN"/>
                <w:rPrChange w:id="1300" w:author="Daiwei Zhou (周代卫)" w:date="2025-04-30T13:59:00Z">
                  <w:rPr>
                    <w:lang w:eastAsia="zh-CN"/>
                  </w:rPr>
                </w:rPrChange>
              </w:rPr>
              <w:t>preambleReceivedTargetPower</w:t>
            </w:r>
          </w:p>
        </w:tc>
        <w:tc>
          <w:tcPr>
            <w:tcW w:w="709" w:type="dxa"/>
            <w:tcBorders>
              <w:top w:val="single" w:sz="4" w:space="0" w:color="auto"/>
              <w:left w:val="single" w:sz="4" w:space="0" w:color="auto"/>
              <w:bottom w:val="single" w:sz="4" w:space="0" w:color="auto"/>
              <w:right w:val="single" w:sz="4" w:space="0" w:color="auto"/>
            </w:tcBorders>
            <w:hideMark/>
          </w:tcPr>
          <w:p w14:paraId="18EA16AB" w14:textId="77777777" w:rsidR="00EA7CF6" w:rsidRDefault="00EA7CF6">
            <w:pPr>
              <w:pStyle w:val="TAC"/>
              <w:spacing w:line="256" w:lineRule="auto"/>
              <w:rPr>
                <w:bCs/>
              </w:rPr>
            </w:pPr>
            <w:r>
              <w:rPr>
                <w:lang w:eastAsia="zh-CN"/>
              </w:rPr>
              <w:t>dBm</w:t>
            </w:r>
          </w:p>
        </w:tc>
        <w:tc>
          <w:tcPr>
            <w:tcW w:w="2410" w:type="dxa"/>
            <w:tcBorders>
              <w:top w:val="single" w:sz="4" w:space="0" w:color="auto"/>
              <w:left w:val="single" w:sz="4" w:space="0" w:color="auto"/>
              <w:bottom w:val="single" w:sz="4" w:space="0" w:color="auto"/>
              <w:right w:val="single" w:sz="4" w:space="0" w:color="auto"/>
            </w:tcBorders>
            <w:hideMark/>
          </w:tcPr>
          <w:p w14:paraId="67746573" w14:textId="77777777" w:rsidR="00EA7CF6" w:rsidRDefault="00EA7CF6">
            <w:pPr>
              <w:pStyle w:val="TAC"/>
              <w:spacing w:line="256" w:lineRule="auto"/>
            </w:pPr>
            <w:r>
              <w:rPr>
                <w:bCs/>
                <w:lang w:eastAsia="zh-CN"/>
              </w:rPr>
              <w:t>-100</w:t>
            </w:r>
          </w:p>
        </w:tc>
        <w:tc>
          <w:tcPr>
            <w:tcW w:w="3089" w:type="dxa"/>
            <w:tcBorders>
              <w:top w:val="single" w:sz="4" w:space="0" w:color="auto"/>
              <w:left w:val="single" w:sz="4" w:space="0" w:color="auto"/>
              <w:bottom w:val="single" w:sz="4" w:space="0" w:color="auto"/>
              <w:right w:val="single" w:sz="4" w:space="0" w:color="auto"/>
            </w:tcBorders>
            <w:hideMark/>
          </w:tcPr>
          <w:p w14:paraId="7764E9FB" w14:textId="034FB764" w:rsidR="00EA7CF6" w:rsidRDefault="00EA7CF6">
            <w:pPr>
              <w:pStyle w:val="TAC"/>
              <w:spacing w:line="256" w:lineRule="auto"/>
            </w:pPr>
            <w:r>
              <w:t>As defined in TS 38.331 [</w:t>
            </w:r>
            <w:ins w:id="1301" w:author="Daiwei Zhou (周代卫)" w:date="2025-04-30T13:59:00Z">
              <w:r w:rsidR="00F17DF6">
                <w:t>13</w:t>
              </w:r>
            </w:ins>
            <w:del w:id="1302" w:author="Daiwei Zhou (周代卫)" w:date="2025-04-30T13:59:00Z">
              <w:r w:rsidDel="00F17DF6">
                <w:delText>2</w:delText>
              </w:r>
            </w:del>
            <w:r>
              <w:t>]</w:t>
            </w:r>
          </w:p>
        </w:tc>
      </w:tr>
      <w:tr w:rsidR="00EA7CF6" w14:paraId="4CF11585" w14:textId="77777777" w:rsidTr="00EA7CF6">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124C6179" w14:textId="77777777" w:rsidR="00EA7CF6" w:rsidRDefault="00EA7CF6">
            <w:pPr>
              <w:pStyle w:val="TAN"/>
              <w:spacing w:line="256" w:lineRule="auto"/>
            </w:pPr>
            <w:r>
              <w:t>Note 1:</w:t>
            </w:r>
            <w:r>
              <w:tab/>
              <w:t>OCNG shall be used such that a constant total transmitted power spectral density is achieved for all OFDM symbols. The OCNG pattern is chosen during the test according to the presence of a DL reference measurement channel.</w:t>
            </w:r>
          </w:p>
          <w:p w14:paraId="17442C36" w14:textId="77777777" w:rsidR="00EA7CF6" w:rsidRDefault="00EA7CF6">
            <w:pPr>
              <w:pStyle w:val="TAN"/>
              <w:spacing w:line="256" w:lineRule="auto"/>
            </w:pPr>
            <w:r>
              <w:t xml:space="preserve">Note </w:t>
            </w:r>
            <w:r>
              <w:rPr>
                <w:lang w:eastAsia="zh-CN"/>
              </w:rPr>
              <w:t>2</w:t>
            </w:r>
            <w:r>
              <w:t>:</w:t>
            </w:r>
            <w:r>
              <w:tab/>
              <w:t>The DL PDSCH reference measurement channel is used in the test only when a downlink transmission dedicated to the UE under test is required.</w:t>
            </w:r>
          </w:p>
          <w:p w14:paraId="2D60D182" w14:textId="4384213F" w:rsidR="00EA7CF6" w:rsidRDefault="00EA7CF6">
            <w:pPr>
              <w:pStyle w:val="TAN"/>
              <w:spacing w:line="256" w:lineRule="auto"/>
            </w:pPr>
            <w:r>
              <w:t xml:space="preserve">Note </w:t>
            </w:r>
            <w:r>
              <w:rPr>
                <w:lang w:eastAsia="zh-CN"/>
              </w:rPr>
              <w:t>3</w:t>
            </w:r>
            <w:r>
              <w:t>:</w:t>
            </w:r>
            <w:r>
              <w:tab/>
              <w:t xml:space="preserve">The </w:t>
            </w:r>
            <w:r>
              <w:rPr>
                <w:bCs/>
              </w:rPr>
              <w:t>Δ</w:t>
            </w:r>
            <w:r>
              <w:rPr>
                <w:bCs/>
                <w:vertAlign w:val="subscript"/>
              </w:rPr>
              <w:t>UL</w:t>
            </w:r>
            <w:r>
              <w:t xml:space="preserve"> value is calculated as -ROUND(PMsgA</w:t>
            </w:r>
            <w:r>
              <w:rPr>
                <w:sz w:val="16"/>
                <w:szCs w:val="16"/>
                <w:lang w:eastAsia="fr-FR"/>
              </w:rPr>
              <w:t>0</w:t>
            </w:r>
            <w:r>
              <w:t xml:space="preserve"> -1), where PMsgA</w:t>
            </w:r>
            <w:r>
              <w:rPr>
                <w:sz w:val="16"/>
                <w:szCs w:val="16"/>
                <w:lang w:eastAsia="fr-FR"/>
              </w:rPr>
              <w:t>0</w:t>
            </w:r>
            <w:r>
              <w:t xml:space="preserve"> is the measured first MsgA PRACH power with -80.6</w:t>
            </w:r>
            <w:ins w:id="1303" w:author="Daiwei Zhou (周代卫)" w:date="2025-05-07T16:43:00Z">
              <w:r w:rsidR="00B227A1">
                <w:t xml:space="preserve"> </w:t>
              </w:r>
            </w:ins>
            <w:r>
              <w:t xml:space="preserve">dBm/SCS applied, </w:t>
            </w:r>
            <w:r>
              <w:rPr>
                <w:i/>
                <w:iCs/>
              </w:rPr>
              <w:t>msgA-PreambleReceivedTargetPower</w:t>
            </w:r>
            <w:r>
              <w:rPr>
                <w:i/>
                <w:lang w:eastAsia="zh-CN"/>
              </w:rPr>
              <w:t xml:space="preserve"> </w:t>
            </w:r>
            <w:r>
              <w:t>= -100</w:t>
            </w:r>
            <w:ins w:id="1304" w:author="Daiwei Zhou (周代卫)" w:date="2025-04-30T14:00:00Z">
              <w:r w:rsidR="00F17DF6">
                <w:t xml:space="preserve"> </w:t>
              </w:r>
            </w:ins>
            <w:r>
              <w:t xml:space="preserve">dBm and </w:t>
            </w:r>
            <w:r>
              <w:rPr>
                <w:i/>
                <w:iCs/>
                <w:lang w:eastAsia="zh-CN"/>
              </w:rPr>
              <w:t>ss-PBCH-BlockPower</w:t>
            </w:r>
            <w:r>
              <w:t xml:space="preserve"> = 20</w:t>
            </w:r>
            <w:ins w:id="1305" w:author="Daiwei Zhou (周代卫)" w:date="2025-04-30T14:00:00Z">
              <w:r w:rsidR="00F17DF6">
                <w:t xml:space="preserve"> </w:t>
              </w:r>
            </w:ins>
            <w:r>
              <w:t>dBm. These values are used during the uplink calibration process carried out before the test case is run, with the UE configured to send MsgA.</w:t>
            </w:r>
          </w:p>
          <w:p w14:paraId="76524369" w14:textId="23C8191F" w:rsidR="00EA7CF6" w:rsidRDefault="00EA7CF6">
            <w:pPr>
              <w:pStyle w:val="TAN"/>
              <w:spacing w:line="256" w:lineRule="auto"/>
            </w:pPr>
            <w:r>
              <w:t xml:space="preserve">Note </w:t>
            </w:r>
            <w:r>
              <w:rPr>
                <w:lang w:eastAsia="zh-CN"/>
              </w:rPr>
              <w:t>4</w:t>
            </w:r>
            <w:r>
              <w:t>:</w:t>
            </w:r>
            <w:r>
              <w:tab/>
              <w:t xml:space="preserve">The </w:t>
            </w:r>
            <w:r>
              <w:rPr>
                <w:bCs/>
              </w:rPr>
              <w:t>Δ</w:t>
            </w:r>
            <w:r>
              <w:rPr>
                <w:bCs/>
                <w:vertAlign w:val="subscript"/>
              </w:rPr>
              <w:t>DL</w:t>
            </w:r>
            <w:r>
              <w:t xml:space="preserve"> value is calculated as</w:t>
            </w:r>
            <w:r>
              <w:rPr>
                <w:color w:val="7030A0"/>
                <w:sz w:val="16"/>
                <w:szCs w:val="16"/>
                <w:lang w:eastAsia="fr-FR"/>
              </w:rPr>
              <w:t xml:space="preserve"> </w:t>
            </w:r>
            <w:r>
              <w:rPr>
                <w:szCs w:val="16"/>
                <w:lang w:eastAsia="fr-FR"/>
              </w:rPr>
              <w:t>(</w:t>
            </w:r>
            <w:r>
              <w:t>RSRP_</w:t>
            </w:r>
            <w:r>
              <w:rPr>
                <w:vertAlign w:val="subscript"/>
              </w:rPr>
              <w:t>REP</w:t>
            </w:r>
            <w:r>
              <w:t xml:space="preserve"> – RSRP_76), where RSRP_</w:t>
            </w:r>
            <w:r>
              <w:rPr>
                <w:vertAlign w:val="subscript"/>
              </w:rPr>
              <w:t>REP</w:t>
            </w:r>
            <w:r>
              <w:t xml:space="preserve"> is the SS-RSRP Reported value in Table 10.1.6.1-1 with -80.6</w:t>
            </w:r>
            <w:ins w:id="1306" w:author="Daiwei Zhou (周代卫)" w:date="2025-04-30T14:00:00Z">
              <w:r w:rsidR="00F17DF6">
                <w:t xml:space="preserve"> </w:t>
              </w:r>
            </w:ins>
            <w:r>
              <w:t>dBm/SCS applied. These values are used during the downlink calibration process carried out before the test case is run, with the UE configured to report SS-RSRP. For a Reported value RSRP_x, x is treated as a positive integer value.</w:t>
            </w:r>
          </w:p>
        </w:tc>
      </w:tr>
    </w:tbl>
    <w:p w14:paraId="57D36B41" w14:textId="77777777" w:rsidR="00EA7CF6" w:rsidRDefault="00EA7CF6" w:rsidP="00EA7CF6">
      <w:pPr>
        <w:rPr>
          <w:rFonts w:eastAsia="Times New Roman"/>
        </w:rPr>
      </w:pPr>
    </w:p>
    <w:p w14:paraId="64C67194" w14:textId="77777777" w:rsidR="00EA7CF6" w:rsidRDefault="00EA7CF6" w:rsidP="00EA7CF6">
      <w:pPr>
        <w:pStyle w:val="TH"/>
      </w:pPr>
      <w:r>
        <w:lastRenderedPageBreak/>
        <w:t xml:space="preserve">Table </w:t>
      </w:r>
      <w:r>
        <w:rPr>
          <w:lang w:eastAsia="zh-CN"/>
        </w:rPr>
        <w:t>17.3.2.2.4</w:t>
      </w:r>
      <w:r>
        <w:t>.5-</w:t>
      </w:r>
      <w:r>
        <w:rPr>
          <w:lang w:eastAsia="zh-CN"/>
        </w:rPr>
        <w:t>2</w:t>
      </w:r>
      <w:r>
        <w:t xml:space="preserve">: </w:t>
      </w:r>
      <w:r>
        <w:rPr>
          <w:lang w:eastAsia="zh-CN"/>
        </w:rPr>
        <w:t>OTA-related</w:t>
      </w:r>
      <w:r>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8"/>
        <w:gridCol w:w="1105"/>
        <w:gridCol w:w="1588"/>
        <w:gridCol w:w="2240"/>
        <w:gridCol w:w="2269"/>
      </w:tblGrid>
      <w:tr w:rsidR="00EA7CF6" w14:paraId="7CF5D179"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2C003A38" w14:textId="77777777" w:rsidR="00EA7CF6" w:rsidRDefault="00EA7CF6">
            <w:pPr>
              <w:pStyle w:val="TAH"/>
              <w:spacing w:line="256" w:lineRule="auto"/>
            </w:pPr>
            <w:r>
              <w:t>Parameter</w:t>
            </w:r>
          </w:p>
        </w:tc>
        <w:tc>
          <w:tcPr>
            <w:tcW w:w="1588" w:type="dxa"/>
            <w:tcBorders>
              <w:top w:val="single" w:sz="4" w:space="0" w:color="auto"/>
              <w:left w:val="single" w:sz="4" w:space="0" w:color="auto"/>
              <w:bottom w:val="single" w:sz="4" w:space="0" w:color="auto"/>
              <w:right w:val="single" w:sz="4" w:space="0" w:color="auto"/>
            </w:tcBorders>
            <w:hideMark/>
          </w:tcPr>
          <w:p w14:paraId="1FC64F10" w14:textId="77777777" w:rsidR="00EA7CF6" w:rsidRDefault="00EA7CF6">
            <w:pPr>
              <w:pStyle w:val="TAH"/>
              <w:spacing w:line="256" w:lineRule="auto"/>
            </w:pPr>
            <w:r>
              <w:t>Unit</w:t>
            </w:r>
          </w:p>
        </w:tc>
        <w:tc>
          <w:tcPr>
            <w:tcW w:w="2239" w:type="dxa"/>
            <w:tcBorders>
              <w:top w:val="single" w:sz="4" w:space="0" w:color="auto"/>
              <w:left w:val="single" w:sz="4" w:space="0" w:color="auto"/>
              <w:bottom w:val="single" w:sz="4" w:space="0" w:color="auto"/>
              <w:right w:val="single" w:sz="4" w:space="0" w:color="auto"/>
            </w:tcBorders>
            <w:hideMark/>
          </w:tcPr>
          <w:p w14:paraId="15D3CEB0" w14:textId="77777777" w:rsidR="00EA7CF6" w:rsidRDefault="00EA7CF6">
            <w:pPr>
              <w:pStyle w:val="TAH"/>
              <w:spacing w:line="256" w:lineRule="auto"/>
              <w:rPr>
                <w:lang w:eastAsia="zh-CN"/>
              </w:rPr>
            </w:pPr>
            <w:r>
              <w:rPr>
                <w:lang w:eastAsia="zh-CN"/>
              </w:rPr>
              <w:t>Test-1</w:t>
            </w:r>
          </w:p>
        </w:tc>
        <w:tc>
          <w:tcPr>
            <w:tcW w:w="2268" w:type="dxa"/>
            <w:tcBorders>
              <w:top w:val="single" w:sz="4" w:space="0" w:color="auto"/>
              <w:left w:val="single" w:sz="4" w:space="0" w:color="auto"/>
              <w:bottom w:val="single" w:sz="4" w:space="0" w:color="auto"/>
              <w:right w:val="single" w:sz="4" w:space="0" w:color="auto"/>
            </w:tcBorders>
            <w:hideMark/>
          </w:tcPr>
          <w:p w14:paraId="79AD006A" w14:textId="77777777" w:rsidR="00EA7CF6" w:rsidRDefault="00EA7CF6">
            <w:pPr>
              <w:pStyle w:val="TAH"/>
              <w:spacing w:line="256" w:lineRule="auto"/>
              <w:rPr>
                <w:szCs w:val="18"/>
              </w:rPr>
            </w:pPr>
            <w:r>
              <w:rPr>
                <w:szCs w:val="18"/>
              </w:rPr>
              <w:t>Comments</w:t>
            </w:r>
          </w:p>
        </w:tc>
      </w:tr>
      <w:tr w:rsidR="00EA7CF6" w14:paraId="5983F47A"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7D720F9B" w14:textId="77777777" w:rsidR="00EA7CF6" w:rsidRDefault="00EA7CF6">
            <w:pPr>
              <w:pStyle w:val="TAL"/>
              <w:spacing w:line="256" w:lineRule="auto"/>
              <w:rPr>
                <w:lang w:eastAsia="zh-CN"/>
              </w:rPr>
            </w:pPr>
            <w:r>
              <w:rPr>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1BCDA8DE" w14:textId="77777777" w:rsidR="00EA7CF6"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3BD4145B" w14:textId="77777777" w:rsidR="00EA7CF6" w:rsidRDefault="00EA7CF6">
            <w:pPr>
              <w:pStyle w:val="TAC"/>
              <w:spacing w:line="256" w:lineRule="auto"/>
              <w:rPr>
                <w:lang w:eastAsia="zh-CN"/>
              </w:rPr>
            </w:pPr>
            <w:r>
              <w:rPr>
                <w:bCs/>
                <w:lang w:eastAsia="zh-CN"/>
              </w:rPr>
              <w:t>Setup 2b</w:t>
            </w:r>
          </w:p>
        </w:tc>
        <w:tc>
          <w:tcPr>
            <w:tcW w:w="2268" w:type="dxa"/>
            <w:tcBorders>
              <w:top w:val="single" w:sz="4" w:space="0" w:color="auto"/>
              <w:left w:val="single" w:sz="4" w:space="0" w:color="auto"/>
              <w:bottom w:val="single" w:sz="4" w:space="0" w:color="auto"/>
              <w:right w:val="single" w:sz="4" w:space="0" w:color="auto"/>
            </w:tcBorders>
            <w:hideMark/>
          </w:tcPr>
          <w:p w14:paraId="521DBA61" w14:textId="77777777" w:rsidR="00EA7CF6" w:rsidRDefault="00EA7CF6">
            <w:pPr>
              <w:pStyle w:val="TAC"/>
              <w:spacing w:line="256" w:lineRule="auto"/>
            </w:pPr>
            <w:r>
              <w:t xml:space="preserve">As defined in </w:t>
            </w:r>
            <w:r>
              <w:rPr>
                <w:lang w:eastAsia="zh-CN"/>
              </w:rPr>
              <w:t>A.9.2</w:t>
            </w:r>
          </w:p>
        </w:tc>
      </w:tr>
      <w:tr w:rsidR="00EA7CF6" w14:paraId="08E67146"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646D2F9" w14:textId="77777777" w:rsidR="00EA7CF6" w:rsidRDefault="00EA7CF6">
            <w:pPr>
              <w:pStyle w:val="TAL"/>
              <w:spacing w:line="256" w:lineRule="auto"/>
              <w:rPr>
                <w:lang w:eastAsia="zh-CN"/>
              </w:rPr>
            </w:pPr>
            <w:r>
              <w:rPr>
                <w:szCs w:val="18"/>
              </w:rPr>
              <w:t>Assumption for UE beams</w:t>
            </w:r>
            <w:r>
              <w:rPr>
                <w:szCs w:val="18"/>
                <w:vertAlign w:val="superscript"/>
              </w:rPr>
              <w:t>Note 2</w:t>
            </w:r>
          </w:p>
        </w:tc>
        <w:tc>
          <w:tcPr>
            <w:tcW w:w="1588" w:type="dxa"/>
            <w:tcBorders>
              <w:top w:val="single" w:sz="4" w:space="0" w:color="auto"/>
              <w:left w:val="single" w:sz="4" w:space="0" w:color="auto"/>
              <w:bottom w:val="single" w:sz="4" w:space="0" w:color="auto"/>
              <w:right w:val="single" w:sz="4" w:space="0" w:color="auto"/>
            </w:tcBorders>
          </w:tcPr>
          <w:p w14:paraId="56186E73" w14:textId="77777777" w:rsidR="00EA7CF6"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0252235F" w14:textId="77777777" w:rsidR="00EA7CF6" w:rsidRDefault="00EA7CF6">
            <w:pPr>
              <w:pStyle w:val="TAC"/>
              <w:spacing w:line="256" w:lineRule="auto"/>
              <w:rPr>
                <w:bCs/>
                <w:lang w:eastAsia="zh-CN"/>
              </w:rPr>
            </w:pPr>
            <w:r>
              <w:t>Rough</w:t>
            </w:r>
          </w:p>
        </w:tc>
        <w:tc>
          <w:tcPr>
            <w:tcW w:w="2268" w:type="dxa"/>
            <w:tcBorders>
              <w:top w:val="single" w:sz="4" w:space="0" w:color="auto"/>
              <w:left w:val="single" w:sz="4" w:space="0" w:color="auto"/>
              <w:bottom w:val="single" w:sz="4" w:space="0" w:color="auto"/>
              <w:right w:val="single" w:sz="4" w:space="0" w:color="auto"/>
            </w:tcBorders>
          </w:tcPr>
          <w:p w14:paraId="2423B513" w14:textId="77777777" w:rsidR="00EA7CF6" w:rsidRDefault="00EA7CF6">
            <w:pPr>
              <w:pStyle w:val="TAC"/>
              <w:spacing w:line="256" w:lineRule="auto"/>
            </w:pPr>
          </w:p>
        </w:tc>
      </w:tr>
      <w:tr w:rsidR="00EA7CF6" w14:paraId="470A2CFB" w14:textId="77777777" w:rsidTr="00EA7CF6">
        <w:trPr>
          <w:trHeight w:val="187"/>
        </w:trPr>
        <w:tc>
          <w:tcPr>
            <w:tcW w:w="2547" w:type="dxa"/>
            <w:tcBorders>
              <w:top w:val="single" w:sz="4" w:space="0" w:color="auto"/>
              <w:left w:val="single" w:sz="4" w:space="0" w:color="auto"/>
              <w:bottom w:val="nil"/>
              <w:right w:val="single" w:sz="4" w:space="0" w:color="auto"/>
            </w:tcBorders>
            <w:hideMark/>
          </w:tcPr>
          <w:p w14:paraId="0B944CF8" w14:textId="77777777" w:rsidR="00EA7CF6" w:rsidRDefault="00EA7CF6">
            <w:pPr>
              <w:pStyle w:val="TAL"/>
              <w:spacing w:line="256" w:lineRule="auto"/>
            </w:pPr>
            <w:r>
              <w:rPr>
                <w:lang w:eastAsia="zh-CN"/>
              </w:rPr>
              <w:t>SSB with index 0</w:t>
            </w:r>
          </w:p>
        </w:tc>
        <w:tc>
          <w:tcPr>
            <w:tcW w:w="1105" w:type="dxa"/>
            <w:tcBorders>
              <w:top w:val="single" w:sz="4" w:space="0" w:color="auto"/>
              <w:left w:val="single" w:sz="4" w:space="0" w:color="auto"/>
              <w:bottom w:val="single" w:sz="4" w:space="0" w:color="auto"/>
              <w:right w:val="single" w:sz="4" w:space="0" w:color="auto"/>
            </w:tcBorders>
            <w:hideMark/>
          </w:tcPr>
          <w:p w14:paraId="535984F5" w14:textId="77777777" w:rsidR="00EA7CF6" w:rsidRDefault="00EA7CF6">
            <w:pPr>
              <w:pStyle w:val="TAL"/>
              <w:spacing w:line="256" w:lineRule="auto"/>
            </w:pPr>
            <w:r>
              <w:t>Es</w:t>
            </w:r>
            <w:r>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2C4E940E" w14:textId="77777777" w:rsidR="00EA7CF6" w:rsidRDefault="00EA7CF6">
            <w:pPr>
              <w:pStyle w:val="TAC"/>
              <w:spacing w:line="256" w:lineRule="auto"/>
            </w:pPr>
            <w:r>
              <w:t>dBm/SCS</w:t>
            </w:r>
          </w:p>
        </w:tc>
        <w:tc>
          <w:tcPr>
            <w:tcW w:w="2239" w:type="dxa"/>
            <w:tcBorders>
              <w:top w:val="single" w:sz="4" w:space="0" w:color="auto"/>
              <w:left w:val="single" w:sz="4" w:space="0" w:color="auto"/>
              <w:bottom w:val="single" w:sz="4" w:space="0" w:color="auto"/>
              <w:right w:val="single" w:sz="4" w:space="0" w:color="auto"/>
            </w:tcBorders>
            <w:hideMark/>
          </w:tcPr>
          <w:p w14:paraId="5D92A9E3" w14:textId="77777777" w:rsidR="00EA7CF6" w:rsidRDefault="00EA7CF6">
            <w:pPr>
              <w:pStyle w:val="TAC"/>
              <w:spacing w:line="256" w:lineRule="auto"/>
              <w:rPr>
                <w:lang w:eastAsia="zh-CN"/>
              </w:rPr>
            </w:pPr>
            <w:r>
              <w:rPr>
                <w:lang w:eastAsia="zh-CN"/>
              </w:rPr>
              <w:t>-80.6</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5E8C4A45" w14:textId="77777777" w:rsidR="00EA7CF6" w:rsidRDefault="00EA7CF6">
            <w:pPr>
              <w:pStyle w:val="TAC"/>
              <w:spacing w:line="256" w:lineRule="auto"/>
              <w:rPr>
                <w:lang w:eastAsia="zh-CN"/>
              </w:rPr>
            </w:pPr>
            <w:r>
              <w:rPr>
                <w:lang w:eastAsia="zh-CN"/>
              </w:rPr>
              <w:t xml:space="preserve">Power of SSB with index 0 is set to be above configured </w:t>
            </w:r>
            <w:r>
              <w:rPr>
                <w:i/>
                <w:iCs/>
              </w:rPr>
              <w:t>msgA-</w:t>
            </w:r>
            <w:r>
              <w:rPr>
                <w:i/>
              </w:rPr>
              <w:t>RSRP</w:t>
            </w:r>
            <w:r>
              <w:rPr>
                <w:i/>
                <w:iCs/>
              </w:rPr>
              <w:t>-ThresholdSSB</w:t>
            </w:r>
          </w:p>
        </w:tc>
      </w:tr>
      <w:tr w:rsidR="00EA7CF6" w14:paraId="5134E6DB" w14:textId="77777777" w:rsidTr="00EA7CF6">
        <w:trPr>
          <w:trHeight w:val="187"/>
        </w:trPr>
        <w:tc>
          <w:tcPr>
            <w:tcW w:w="2547" w:type="dxa"/>
            <w:tcBorders>
              <w:top w:val="nil"/>
              <w:left w:val="single" w:sz="4" w:space="0" w:color="auto"/>
              <w:bottom w:val="nil"/>
              <w:right w:val="single" w:sz="4" w:space="0" w:color="auto"/>
            </w:tcBorders>
          </w:tcPr>
          <w:p w14:paraId="6C6C72F2"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hideMark/>
          </w:tcPr>
          <w:p w14:paraId="17829EFC" w14:textId="77777777" w:rsidR="00EA7CF6" w:rsidRDefault="00EA7CF6">
            <w:pPr>
              <w:pStyle w:val="TAL"/>
              <w:spacing w:line="256" w:lineRule="auto"/>
            </w:pPr>
            <w:r>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0919E0C6" w14:textId="77777777" w:rsidR="00EA7CF6" w:rsidRDefault="00EA7CF6">
            <w:pPr>
              <w:pStyle w:val="TAC"/>
              <w:spacing w:line="256" w:lineRule="auto"/>
            </w:pPr>
            <w:r>
              <w:t>dBm/SCS</w:t>
            </w:r>
          </w:p>
        </w:tc>
        <w:tc>
          <w:tcPr>
            <w:tcW w:w="2239" w:type="dxa"/>
            <w:tcBorders>
              <w:top w:val="single" w:sz="4" w:space="0" w:color="auto"/>
              <w:left w:val="single" w:sz="4" w:space="0" w:color="auto"/>
              <w:bottom w:val="single" w:sz="4" w:space="0" w:color="auto"/>
              <w:right w:val="single" w:sz="4" w:space="0" w:color="auto"/>
            </w:tcBorders>
            <w:hideMark/>
          </w:tcPr>
          <w:p w14:paraId="40D0BA63" w14:textId="77777777" w:rsidR="00EA7CF6" w:rsidRDefault="00EA7CF6">
            <w:pPr>
              <w:pStyle w:val="TAC"/>
              <w:spacing w:line="256" w:lineRule="auto"/>
              <w:rPr>
                <w:lang w:eastAsia="zh-CN"/>
              </w:rPr>
            </w:pPr>
            <w:r>
              <w:rPr>
                <w:lang w:eastAsia="zh-CN"/>
              </w:rPr>
              <w:t>-80.6</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28B331F" w14:textId="77777777" w:rsidR="00EA7CF6" w:rsidRDefault="00EA7CF6">
            <w:pPr>
              <w:spacing w:after="0" w:line="256" w:lineRule="auto"/>
              <w:rPr>
                <w:rFonts w:ascii="Arial" w:eastAsia="Times New Roman" w:hAnsi="Arial"/>
                <w:sz w:val="18"/>
                <w:lang w:eastAsia="zh-CN"/>
              </w:rPr>
            </w:pPr>
          </w:p>
        </w:tc>
      </w:tr>
      <w:tr w:rsidR="00EA7CF6" w14:paraId="15AAC061" w14:textId="77777777" w:rsidTr="00EA7CF6">
        <w:trPr>
          <w:trHeight w:val="187"/>
        </w:trPr>
        <w:tc>
          <w:tcPr>
            <w:tcW w:w="2547" w:type="dxa"/>
            <w:tcBorders>
              <w:top w:val="nil"/>
              <w:left w:val="single" w:sz="4" w:space="0" w:color="auto"/>
              <w:bottom w:val="nil"/>
              <w:right w:val="single" w:sz="4" w:space="0" w:color="auto"/>
            </w:tcBorders>
          </w:tcPr>
          <w:p w14:paraId="75893B0B"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hideMark/>
          </w:tcPr>
          <w:p w14:paraId="2CAB0CE2" w14:textId="77777777" w:rsidR="00EA7CF6" w:rsidRDefault="00EA7CF6">
            <w:pPr>
              <w:pStyle w:val="TAL"/>
              <w:spacing w:line="256" w:lineRule="auto"/>
            </w:pPr>
            <w:r>
              <w:t>Es/Iot</w:t>
            </w:r>
            <w:r>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391A058E" w14:textId="77777777" w:rsidR="00EA7CF6" w:rsidRDefault="00EA7CF6">
            <w:pPr>
              <w:pStyle w:val="TAC"/>
              <w:spacing w:line="256" w:lineRule="auto"/>
            </w:pPr>
            <w:r>
              <w:t>dB</w:t>
            </w:r>
          </w:p>
        </w:tc>
        <w:tc>
          <w:tcPr>
            <w:tcW w:w="2239" w:type="dxa"/>
            <w:tcBorders>
              <w:top w:val="single" w:sz="4" w:space="0" w:color="auto"/>
              <w:left w:val="single" w:sz="4" w:space="0" w:color="auto"/>
              <w:bottom w:val="single" w:sz="4" w:space="0" w:color="auto"/>
              <w:right w:val="single" w:sz="4" w:space="0" w:color="auto"/>
            </w:tcBorders>
            <w:hideMark/>
          </w:tcPr>
          <w:p w14:paraId="3653EF0E" w14:textId="77777777" w:rsidR="00EA7CF6" w:rsidRDefault="00EA7CF6">
            <w:pPr>
              <w:pStyle w:val="TAC"/>
              <w:spacing w:line="256" w:lineRule="auto"/>
              <w:rPr>
                <w:lang w:eastAsia="zh-CN"/>
              </w:rPr>
            </w:pPr>
            <w:r>
              <w:rPr>
                <w:lang w:eastAsia="zh-CN"/>
              </w:rPr>
              <w:t>21.09</w:t>
            </w:r>
          </w:p>
        </w:tc>
        <w:tc>
          <w:tcPr>
            <w:tcW w:w="2268" w:type="dxa"/>
            <w:tcBorders>
              <w:top w:val="single" w:sz="4" w:space="0" w:color="auto"/>
              <w:left w:val="single" w:sz="4" w:space="0" w:color="auto"/>
              <w:bottom w:val="single" w:sz="4" w:space="0" w:color="auto"/>
              <w:right w:val="single" w:sz="4" w:space="0" w:color="auto"/>
            </w:tcBorders>
          </w:tcPr>
          <w:p w14:paraId="4D06B717" w14:textId="77777777" w:rsidR="00EA7CF6" w:rsidRDefault="00EA7CF6">
            <w:pPr>
              <w:pStyle w:val="TAC"/>
              <w:spacing w:line="256" w:lineRule="auto"/>
              <w:rPr>
                <w:lang w:eastAsia="zh-CN"/>
              </w:rPr>
            </w:pPr>
          </w:p>
        </w:tc>
      </w:tr>
      <w:tr w:rsidR="00EA7CF6" w14:paraId="1FF2CE13" w14:textId="77777777" w:rsidTr="00EA7CF6">
        <w:trPr>
          <w:trHeight w:val="187"/>
        </w:trPr>
        <w:tc>
          <w:tcPr>
            <w:tcW w:w="2547" w:type="dxa"/>
            <w:tcBorders>
              <w:top w:val="nil"/>
              <w:left w:val="single" w:sz="4" w:space="0" w:color="auto"/>
              <w:bottom w:val="single" w:sz="4" w:space="0" w:color="auto"/>
              <w:right w:val="single" w:sz="4" w:space="0" w:color="auto"/>
            </w:tcBorders>
          </w:tcPr>
          <w:p w14:paraId="52A3069B"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hideMark/>
          </w:tcPr>
          <w:p w14:paraId="53413915" w14:textId="77777777" w:rsidR="00EA7CF6" w:rsidRDefault="00EA7CF6">
            <w:pPr>
              <w:pStyle w:val="TAL"/>
              <w:spacing w:line="256" w:lineRule="auto"/>
            </w:pPr>
            <w:r>
              <w:t>Io</w:t>
            </w:r>
          </w:p>
        </w:tc>
        <w:tc>
          <w:tcPr>
            <w:tcW w:w="1588" w:type="dxa"/>
            <w:tcBorders>
              <w:top w:val="single" w:sz="4" w:space="0" w:color="auto"/>
              <w:left w:val="single" w:sz="4" w:space="0" w:color="auto"/>
              <w:bottom w:val="single" w:sz="4" w:space="0" w:color="auto"/>
              <w:right w:val="single" w:sz="4" w:space="0" w:color="auto"/>
            </w:tcBorders>
            <w:hideMark/>
          </w:tcPr>
          <w:p w14:paraId="0837AD21" w14:textId="77777777" w:rsidR="00EA7CF6" w:rsidRDefault="00EA7CF6">
            <w:pPr>
              <w:pStyle w:val="TAC"/>
              <w:spacing w:line="256" w:lineRule="auto"/>
            </w:pPr>
            <w:r>
              <w:t>dBm/95.04 MHz</w:t>
            </w:r>
          </w:p>
        </w:tc>
        <w:tc>
          <w:tcPr>
            <w:tcW w:w="2239" w:type="dxa"/>
            <w:tcBorders>
              <w:top w:val="single" w:sz="4" w:space="0" w:color="auto"/>
              <w:left w:val="single" w:sz="4" w:space="0" w:color="auto"/>
              <w:bottom w:val="single" w:sz="4" w:space="0" w:color="auto"/>
              <w:right w:val="single" w:sz="4" w:space="0" w:color="auto"/>
            </w:tcBorders>
            <w:hideMark/>
          </w:tcPr>
          <w:p w14:paraId="5AF97DF0" w14:textId="77777777" w:rsidR="00EA7CF6" w:rsidRDefault="00EA7CF6">
            <w:pPr>
              <w:pStyle w:val="TAC"/>
              <w:spacing w:line="256" w:lineRule="auto"/>
              <w:rPr>
                <w:lang w:eastAsia="zh-CN"/>
              </w:rPr>
            </w:pPr>
            <w:r>
              <w:rPr>
                <w:lang w:eastAsia="zh-CN"/>
              </w:rPr>
              <w:t>-56.01</w:t>
            </w:r>
          </w:p>
        </w:tc>
        <w:tc>
          <w:tcPr>
            <w:tcW w:w="2268" w:type="dxa"/>
            <w:tcBorders>
              <w:top w:val="single" w:sz="4" w:space="0" w:color="auto"/>
              <w:left w:val="single" w:sz="4" w:space="0" w:color="auto"/>
              <w:bottom w:val="single" w:sz="4" w:space="0" w:color="auto"/>
              <w:right w:val="single" w:sz="4" w:space="0" w:color="auto"/>
            </w:tcBorders>
            <w:hideMark/>
          </w:tcPr>
          <w:p w14:paraId="30614DCF" w14:textId="77777777" w:rsidR="00EA7CF6" w:rsidRDefault="00EA7CF6">
            <w:pPr>
              <w:pStyle w:val="TAC"/>
              <w:spacing w:line="256" w:lineRule="auto"/>
              <w:rPr>
                <w:lang w:eastAsia="zh-CN"/>
              </w:rPr>
            </w:pPr>
            <w:r>
              <w:rPr>
                <w:lang w:eastAsia="zh-CN"/>
              </w:rPr>
              <w:t>Io in symbols containing SSB index 0</w:t>
            </w:r>
          </w:p>
        </w:tc>
      </w:tr>
      <w:tr w:rsidR="00EA7CF6" w14:paraId="5D7C7B24" w14:textId="77777777" w:rsidTr="00EA7CF6">
        <w:trPr>
          <w:trHeight w:val="187"/>
        </w:trPr>
        <w:tc>
          <w:tcPr>
            <w:tcW w:w="2547" w:type="dxa"/>
            <w:tcBorders>
              <w:top w:val="single" w:sz="4" w:space="0" w:color="auto"/>
              <w:left w:val="single" w:sz="4" w:space="0" w:color="auto"/>
              <w:bottom w:val="nil"/>
              <w:right w:val="single" w:sz="4" w:space="0" w:color="auto"/>
            </w:tcBorders>
            <w:hideMark/>
          </w:tcPr>
          <w:p w14:paraId="40D87A81" w14:textId="77777777" w:rsidR="00EA7CF6" w:rsidRDefault="00EA7CF6">
            <w:pPr>
              <w:pStyle w:val="TAL"/>
              <w:spacing w:line="256" w:lineRule="auto"/>
              <w:rPr>
                <w:lang w:eastAsia="zh-CN"/>
              </w:rPr>
            </w:pPr>
            <w:r>
              <w:rPr>
                <w:lang w:eastAsia="zh-CN"/>
              </w:rPr>
              <w:t>SSB with index 1</w:t>
            </w:r>
          </w:p>
        </w:tc>
        <w:tc>
          <w:tcPr>
            <w:tcW w:w="1105" w:type="dxa"/>
            <w:tcBorders>
              <w:top w:val="single" w:sz="4" w:space="0" w:color="auto"/>
              <w:left w:val="single" w:sz="4" w:space="0" w:color="auto"/>
              <w:bottom w:val="single" w:sz="4" w:space="0" w:color="auto"/>
              <w:right w:val="single" w:sz="4" w:space="0" w:color="auto"/>
            </w:tcBorders>
            <w:hideMark/>
          </w:tcPr>
          <w:p w14:paraId="4BE08B44" w14:textId="77777777" w:rsidR="00EA7CF6" w:rsidRDefault="00EA7CF6">
            <w:pPr>
              <w:pStyle w:val="TAL"/>
              <w:spacing w:line="256" w:lineRule="auto"/>
              <w:rPr>
                <w:lang w:eastAsia="zh-CN"/>
              </w:rPr>
            </w:pPr>
            <w:r>
              <w:t>Es</w:t>
            </w:r>
            <w:r>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004B98D5" w14:textId="77777777" w:rsidR="00EA7CF6" w:rsidRDefault="00EA7CF6">
            <w:pPr>
              <w:pStyle w:val="TAC"/>
              <w:spacing w:line="256" w:lineRule="auto"/>
              <w:rPr>
                <w:lang w:eastAsia="zh-CN"/>
              </w:rPr>
            </w:pPr>
            <w:r>
              <w:t>dBm/SCS</w:t>
            </w:r>
          </w:p>
        </w:tc>
        <w:tc>
          <w:tcPr>
            <w:tcW w:w="2239" w:type="dxa"/>
            <w:tcBorders>
              <w:top w:val="single" w:sz="4" w:space="0" w:color="auto"/>
              <w:left w:val="single" w:sz="4" w:space="0" w:color="auto"/>
              <w:bottom w:val="single" w:sz="4" w:space="0" w:color="auto"/>
              <w:right w:val="single" w:sz="4" w:space="0" w:color="auto"/>
            </w:tcBorders>
            <w:hideMark/>
          </w:tcPr>
          <w:p w14:paraId="6F32D0C8" w14:textId="77777777" w:rsidR="00EA7CF6" w:rsidRDefault="00EA7CF6">
            <w:pPr>
              <w:pStyle w:val="TAC"/>
              <w:spacing w:line="256" w:lineRule="auto"/>
              <w:rPr>
                <w:lang w:eastAsia="zh-CN"/>
              </w:rPr>
            </w:pPr>
            <w:r>
              <w:rPr>
                <w:lang w:eastAsia="zh-CN"/>
              </w:rPr>
              <w:t>-95.0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B808BB6" w14:textId="77777777" w:rsidR="00EA7CF6" w:rsidRDefault="00EA7CF6">
            <w:pPr>
              <w:pStyle w:val="TAC"/>
              <w:spacing w:line="256" w:lineRule="auto"/>
            </w:pPr>
            <w:r>
              <w:rPr>
                <w:lang w:eastAsia="zh-CN"/>
              </w:rPr>
              <w:t xml:space="preserve">Power of SSB with index 1 is set to be below configured </w:t>
            </w:r>
            <w:r>
              <w:rPr>
                <w:i/>
                <w:iCs/>
              </w:rPr>
              <w:t>msgA-</w:t>
            </w:r>
            <w:r>
              <w:rPr>
                <w:i/>
              </w:rPr>
              <w:t>RSRP</w:t>
            </w:r>
            <w:r>
              <w:rPr>
                <w:i/>
                <w:iCs/>
              </w:rPr>
              <w:t>-ThresholdSSB</w:t>
            </w:r>
          </w:p>
        </w:tc>
      </w:tr>
      <w:tr w:rsidR="00EA7CF6" w14:paraId="0EAFD458" w14:textId="77777777" w:rsidTr="00EA7CF6">
        <w:trPr>
          <w:trHeight w:val="187"/>
        </w:trPr>
        <w:tc>
          <w:tcPr>
            <w:tcW w:w="2547" w:type="dxa"/>
            <w:tcBorders>
              <w:top w:val="nil"/>
              <w:left w:val="single" w:sz="4" w:space="0" w:color="auto"/>
              <w:bottom w:val="nil"/>
              <w:right w:val="single" w:sz="4" w:space="0" w:color="auto"/>
            </w:tcBorders>
          </w:tcPr>
          <w:p w14:paraId="0B8CEC7F" w14:textId="77777777" w:rsidR="00EA7CF6" w:rsidRDefault="00EA7CF6">
            <w:pPr>
              <w:pStyle w:val="TAL"/>
              <w:spacing w:line="256" w:lineRule="auto"/>
              <w:rPr>
                <w:lang w:eastAsia="zh-CN"/>
              </w:rPr>
            </w:pPr>
          </w:p>
        </w:tc>
        <w:tc>
          <w:tcPr>
            <w:tcW w:w="1105" w:type="dxa"/>
            <w:tcBorders>
              <w:top w:val="single" w:sz="4" w:space="0" w:color="auto"/>
              <w:left w:val="single" w:sz="4" w:space="0" w:color="auto"/>
              <w:bottom w:val="single" w:sz="4" w:space="0" w:color="auto"/>
              <w:right w:val="single" w:sz="4" w:space="0" w:color="auto"/>
            </w:tcBorders>
            <w:hideMark/>
          </w:tcPr>
          <w:p w14:paraId="38598480" w14:textId="77777777" w:rsidR="00EA7CF6" w:rsidRDefault="00EA7CF6">
            <w:pPr>
              <w:pStyle w:val="TAL"/>
              <w:spacing w:line="256" w:lineRule="auto"/>
              <w:rPr>
                <w:lang w:eastAsia="zh-CN"/>
              </w:rPr>
            </w:pPr>
            <w:r>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5D3CFD76" w14:textId="77777777" w:rsidR="00EA7CF6" w:rsidRDefault="00EA7CF6">
            <w:pPr>
              <w:pStyle w:val="TAC"/>
              <w:spacing w:line="256" w:lineRule="auto"/>
              <w:rPr>
                <w:lang w:eastAsia="zh-CN"/>
              </w:rPr>
            </w:pPr>
            <w:r>
              <w:t>dBm/SCS</w:t>
            </w:r>
          </w:p>
        </w:tc>
        <w:tc>
          <w:tcPr>
            <w:tcW w:w="2239" w:type="dxa"/>
            <w:tcBorders>
              <w:top w:val="single" w:sz="4" w:space="0" w:color="auto"/>
              <w:left w:val="single" w:sz="4" w:space="0" w:color="auto"/>
              <w:bottom w:val="single" w:sz="4" w:space="0" w:color="auto"/>
              <w:right w:val="single" w:sz="4" w:space="0" w:color="auto"/>
            </w:tcBorders>
            <w:hideMark/>
          </w:tcPr>
          <w:p w14:paraId="07D48557" w14:textId="77777777" w:rsidR="00EA7CF6" w:rsidRDefault="00EA7CF6">
            <w:pPr>
              <w:pStyle w:val="TAC"/>
              <w:spacing w:line="256" w:lineRule="auto"/>
              <w:rPr>
                <w:lang w:eastAsia="zh-CN"/>
              </w:rPr>
            </w:pPr>
            <w:r>
              <w:rPr>
                <w:lang w:eastAsia="zh-CN"/>
              </w:rPr>
              <w:t>-95.0</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F0C1C8A" w14:textId="77777777" w:rsidR="00EA7CF6" w:rsidRDefault="00EA7CF6">
            <w:pPr>
              <w:spacing w:after="0" w:line="256" w:lineRule="auto"/>
              <w:rPr>
                <w:rFonts w:ascii="Arial" w:eastAsia="Times New Roman" w:hAnsi="Arial"/>
                <w:sz w:val="18"/>
              </w:rPr>
            </w:pPr>
          </w:p>
        </w:tc>
      </w:tr>
      <w:tr w:rsidR="00EA7CF6" w14:paraId="44FD7132" w14:textId="77777777" w:rsidTr="00EA7CF6">
        <w:trPr>
          <w:trHeight w:val="187"/>
        </w:trPr>
        <w:tc>
          <w:tcPr>
            <w:tcW w:w="2547" w:type="dxa"/>
            <w:tcBorders>
              <w:top w:val="nil"/>
              <w:left w:val="single" w:sz="4" w:space="0" w:color="auto"/>
              <w:bottom w:val="nil"/>
              <w:right w:val="single" w:sz="4" w:space="0" w:color="auto"/>
            </w:tcBorders>
          </w:tcPr>
          <w:p w14:paraId="0A71F157" w14:textId="77777777" w:rsidR="00EA7CF6" w:rsidRDefault="00EA7CF6">
            <w:pPr>
              <w:pStyle w:val="TAL"/>
              <w:spacing w:line="256" w:lineRule="auto"/>
              <w:rPr>
                <w:lang w:eastAsia="zh-CN"/>
              </w:rPr>
            </w:pPr>
          </w:p>
        </w:tc>
        <w:tc>
          <w:tcPr>
            <w:tcW w:w="1105" w:type="dxa"/>
            <w:tcBorders>
              <w:top w:val="single" w:sz="4" w:space="0" w:color="auto"/>
              <w:left w:val="single" w:sz="4" w:space="0" w:color="auto"/>
              <w:bottom w:val="single" w:sz="4" w:space="0" w:color="auto"/>
              <w:right w:val="single" w:sz="4" w:space="0" w:color="auto"/>
            </w:tcBorders>
            <w:hideMark/>
          </w:tcPr>
          <w:p w14:paraId="50444104" w14:textId="77777777" w:rsidR="00EA7CF6" w:rsidRDefault="00EA7CF6">
            <w:pPr>
              <w:pStyle w:val="TAL"/>
              <w:spacing w:line="256" w:lineRule="auto"/>
              <w:rPr>
                <w:lang w:eastAsia="zh-CN"/>
              </w:rPr>
            </w:pPr>
            <w:r>
              <w:t>Es/Iot</w:t>
            </w:r>
            <w:r>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657F08F2" w14:textId="77777777" w:rsidR="00EA7CF6" w:rsidRDefault="00EA7CF6">
            <w:pPr>
              <w:pStyle w:val="TAC"/>
              <w:spacing w:line="256" w:lineRule="auto"/>
              <w:rPr>
                <w:lang w:eastAsia="zh-CN"/>
              </w:rPr>
            </w:pPr>
            <w:r>
              <w:t>dB</w:t>
            </w:r>
          </w:p>
        </w:tc>
        <w:tc>
          <w:tcPr>
            <w:tcW w:w="2239" w:type="dxa"/>
            <w:tcBorders>
              <w:top w:val="single" w:sz="4" w:space="0" w:color="auto"/>
              <w:left w:val="single" w:sz="4" w:space="0" w:color="auto"/>
              <w:bottom w:val="single" w:sz="4" w:space="0" w:color="auto"/>
              <w:right w:val="single" w:sz="4" w:space="0" w:color="auto"/>
            </w:tcBorders>
            <w:hideMark/>
          </w:tcPr>
          <w:p w14:paraId="55872B97" w14:textId="77777777" w:rsidR="00EA7CF6" w:rsidRDefault="00EA7CF6">
            <w:pPr>
              <w:pStyle w:val="TAC"/>
              <w:spacing w:line="256" w:lineRule="auto"/>
              <w:rPr>
                <w:lang w:eastAsia="zh-CN"/>
              </w:rPr>
            </w:pPr>
            <w:r>
              <w:rPr>
                <w:lang w:eastAsia="zh-CN"/>
              </w:rPr>
              <w:t>6.69</w:t>
            </w:r>
          </w:p>
        </w:tc>
        <w:tc>
          <w:tcPr>
            <w:tcW w:w="2268" w:type="dxa"/>
            <w:tcBorders>
              <w:top w:val="single" w:sz="4" w:space="0" w:color="auto"/>
              <w:left w:val="single" w:sz="4" w:space="0" w:color="auto"/>
              <w:bottom w:val="single" w:sz="4" w:space="0" w:color="auto"/>
              <w:right w:val="single" w:sz="4" w:space="0" w:color="auto"/>
            </w:tcBorders>
          </w:tcPr>
          <w:p w14:paraId="3DA02D7A" w14:textId="77777777" w:rsidR="00EA7CF6" w:rsidRDefault="00EA7CF6">
            <w:pPr>
              <w:pStyle w:val="TAC"/>
              <w:spacing w:line="256" w:lineRule="auto"/>
            </w:pPr>
          </w:p>
        </w:tc>
      </w:tr>
      <w:tr w:rsidR="00EA7CF6" w14:paraId="13304A73" w14:textId="77777777" w:rsidTr="00EA7CF6">
        <w:trPr>
          <w:trHeight w:val="187"/>
        </w:trPr>
        <w:tc>
          <w:tcPr>
            <w:tcW w:w="2547" w:type="dxa"/>
            <w:tcBorders>
              <w:top w:val="nil"/>
              <w:left w:val="single" w:sz="4" w:space="0" w:color="auto"/>
              <w:bottom w:val="single" w:sz="4" w:space="0" w:color="auto"/>
              <w:right w:val="single" w:sz="4" w:space="0" w:color="auto"/>
            </w:tcBorders>
          </w:tcPr>
          <w:p w14:paraId="49EC56C4" w14:textId="77777777" w:rsidR="00EA7CF6" w:rsidRDefault="00EA7CF6">
            <w:pPr>
              <w:pStyle w:val="TAL"/>
              <w:spacing w:line="256" w:lineRule="auto"/>
              <w:rPr>
                <w:lang w:eastAsia="zh-CN"/>
              </w:rPr>
            </w:pPr>
          </w:p>
        </w:tc>
        <w:tc>
          <w:tcPr>
            <w:tcW w:w="1105" w:type="dxa"/>
            <w:tcBorders>
              <w:top w:val="single" w:sz="4" w:space="0" w:color="auto"/>
              <w:left w:val="single" w:sz="4" w:space="0" w:color="auto"/>
              <w:bottom w:val="single" w:sz="4" w:space="0" w:color="auto"/>
              <w:right w:val="single" w:sz="4" w:space="0" w:color="auto"/>
            </w:tcBorders>
            <w:hideMark/>
          </w:tcPr>
          <w:p w14:paraId="0AC9819C" w14:textId="77777777" w:rsidR="00EA7CF6" w:rsidRDefault="00EA7CF6">
            <w:pPr>
              <w:pStyle w:val="TAL"/>
              <w:spacing w:line="256" w:lineRule="auto"/>
              <w:rPr>
                <w:lang w:eastAsia="zh-CN"/>
              </w:rPr>
            </w:pPr>
            <w:r>
              <w:t>Io</w:t>
            </w:r>
          </w:p>
        </w:tc>
        <w:tc>
          <w:tcPr>
            <w:tcW w:w="1588" w:type="dxa"/>
            <w:tcBorders>
              <w:top w:val="single" w:sz="4" w:space="0" w:color="auto"/>
              <w:left w:val="single" w:sz="4" w:space="0" w:color="auto"/>
              <w:bottom w:val="single" w:sz="4" w:space="0" w:color="auto"/>
              <w:right w:val="single" w:sz="4" w:space="0" w:color="auto"/>
            </w:tcBorders>
            <w:hideMark/>
          </w:tcPr>
          <w:p w14:paraId="6F7E006E" w14:textId="77777777" w:rsidR="00EA7CF6" w:rsidRDefault="00EA7CF6">
            <w:pPr>
              <w:pStyle w:val="TAC"/>
              <w:spacing w:line="256" w:lineRule="auto"/>
              <w:rPr>
                <w:lang w:eastAsia="zh-CN"/>
              </w:rPr>
            </w:pPr>
            <w:r>
              <w:t>dBm/95.04 MHz</w:t>
            </w:r>
          </w:p>
        </w:tc>
        <w:tc>
          <w:tcPr>
            <w:tcW w:w="2239" w:type="dxa"/>
            <w:tcBorders>
              <w:top w:val="single" w:sz="4" w:space="0" w:color="auto"/>
              <w:left w:val="single" w:sz="4" w:space="0" w:color="auto"/>
              <w:bottom w:val="single" w:sz="4" w:space="0" w:color="auto"/>
              <w:right w:val="single" w:sz="4" w:space="0" w:color="auto"/>
            </w:tcBorders>
            <w:hideMark/>
          </w:tcPr>
          <w:p w14:paraId="4FE37618" w14:textId="77777777" w:rsidR="00EA7CF6" w:rsidRDefault="00EA7CF6">
            <w:pPr>
              <w:pStyle w:val="TAC"/>
              <w:spacing w:line="256" w:lineRule="auto"/>
              <w:rPr>
                <w:lang w:eastAsia="zh-CN"/>
              </w:rPr>
            </w:pPr>
            <w:r>
              <w:rPr>
                <w:lang w:eastAsia="zh-CN"/>
              </w:rPr>
              <w:t>-70.41</w:t>
            </w:r>
          </w:p>
        </w:tc>
        <w:tc>
          <w:tcPr>
            <w:tcW w:w="2268" w:type="dxa"/>
            <w:tcBorders>
              <w:top w:val="single" w:sz="4" w:space="0" w:color="auto"/>
              <w:left w:val="single" w:sz="4" w:space="0" w:color="auto"/>
              <w:bottom w:val="single" w:sz="4" w:space="0" w:color="auto"/>
              <w:right w:val="single" w:sz="4" w:space="0" w:color="auto"/>
            </w:tcBorders>
            <w:hideMark/>
          </w:tcPr>
          <w:p w14:paraId="6436538E" w14:textId="77777777" w:rsidR="00EA7CF6" w:rsidRDefault="00EA7CF6">
            <w:pPr>
              <w:pStyle w:val="TAC"/>
              <w:spacing w:line="256" w:lineRule="auto"/>
            </w:pPr>
            <w:r>
              <w:rPr>
                <w:lang w:eastAsia="zh-CN"/>
              </w:rPr>
              <w:t>Io in symbols containing SSB index 1</w:t>
            </w:r>
          </w:p>
        </w:tc>
      </w:tr>
      <w:tr w:rsidR="00EA7CF6" w14:paraId="201E1C64"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EA4EBC7" w14:textId="77777777" w:rsidR="00EA7CF6" w:rsidRDefault="00EA7CF6">
            <w:pPr>
              <w:pStyle w:val="TAL"/>
              <w:spacing w:line="256" w:lineRule="auto"/>
            </w:pPr>
            <w:r>
              <w:t xml:space="preserve">Propagation Condition </w:t>
            </w:r>
          </w:p>
        </w:tc>
        <w:tc>
          <w:tcPr>
            <w:tcW w:w="1588" w:type="dxa"/>
            <w:tcBorders>
              <w:top w:val="single" w:sz="4" w:space="0" w:color="auto"/>
              <w:left w:val="single" w:sz="4" w:space="0" w:color="auto"/>
              <w:bottom w:val="single" w:sz="4" w:space="0" w:color="auto"/>
              <w:right w:val="single" w:sz="4" w:space="0" w:color="auto"/>
            </w:tcBorders>
            <w:hideMark/>
          </w:tcPr>
          <w:p w14:paraId="57F60E81" w14:textId="77777777" w:rsidR="00EA7CF6" w:rsidRDefault="00EA7CF6">
            <w:pPr>
              <w:pStyle w:val="TAC"/>
              <w:spacing w:line="256" w:lineRule="auto"/>
            </w:pPr>
            <w:r>
              <w:t>-</w:t>
            </w:r>
          </w:p>
        </w:tc>
        <w:tc>
          <w:tcPr>
            <w:tcW w:w="2239" w:type="dxa"/>
            <w:tcBorders>
              <w:top w:val="single" w:sz="4" w:space="0" w:color="auto"/>
              <w:left w:val="single" w:sz="4" w:space="0" w:color="auto"/>
              <w:bottom w:val="single" w:sz="4" w:space="0" w:color="auto"/>
              <w:right w:val="single" w:sz="4" w:space="0" w:color="auto"/>
            </w:tcBorders>
            <w:hideMark/>
          </w:tcPr>
          <w:p w14:paraId="15974335" w14:textId="77777777" w:rsidR="00EA7CF6" w:rsidRDefault="00EA7CF6">
            <w:pPr>
              <w:pStyle w:val="TAC"/>
              <w:spacing w:line="256" w:lineRule="auto"/>
            </w:pPr>
            <w:r>
              <w:rPr>
                <w:bCs/>
              </w:rPr>
              <w:t>No external noise (Note 3)</w:t>
            </w:r>
          </w:p>
        </w:tc>
        <w:tc>
          <w:tcPr>
            <w:tcW w:w="2268" w:type="dxa"/>
            <w:tcBorders>
              <w:top w:val="single" w:sz="4" w:space="0" w:color="auto"/>
              <w:left w:val="single" w:sz="4" w:space="0" w:color="auto"/>
              <w:bottom w:val="single" w:sz="4" w:space="0" w:color="auto"/>
              <w:right w:val="single" w:sz="4" w:space="0" w:color="auto"/>
            </w:tcBorders>
          </w:tcPr>
          <w:p w14:paraId="66FA01A6" w14:textId="77777777" w:rsidR="00EA7CF6" w:rsidRDefault="00EA7CF6">
            <w:pPr>
              <w:pStyle w:val="TAC"/>
              <w:spacing w:line="256" w:lineRule="auto"/>
            </w:pPr>
          </w:p>
        </w:tc>
      </w:tr>
      <w:tr w:rsidR="00EA7CF6" w14:paraId="334FFABC" w14:textId="77777777" w:rsidTr="00EA7CF6">
        <w:trPr>
          <w:trHeight w:val="187"/>
        </w:trPr>
        <w:tc>
          <w:tcPr>
            <w:tcW w:w="9747" w:type="dxa"/>
            <w:gridSpan w:val="5"/>
            <w:tcBorders>
              <w:top w:val="single" w:sz="4" w:space="0" w:color="auto"/>
              <w:left w:val="single" w:sz="4" w:space="0" w:color="auto"/>
              <w:bottom w:val="single" w:sz="4" w:space="0" w:color="auto"/>
              <w:right w:val="single" w:sz="4" w:space="0" w:color="auto"/>
            </w:tcBorders>
            <w:hideMark/>
          </w:tcPr>
          <w:p w14:paraId="3E33EF10" w14:textId="77777777" w:rsidR="00EA7CF6" w:rsidRDefault="00EA7CF6">
            <w:pPr>
              <w:pStyle w:val="TAN"/>
              <w:spacing w:line="256" w:lineRule="auto"/>
            </w:pPr>
            <w:r>
              <w:t xml:space="preserve">Note </w:t>
            </w:r>
            <w:r>
              <w:rPr>
                <w:lang w:eastAsia="zh-CN"/>
              </w:rPr>
              <w:t>1</w:t>
            </w:r>
            <w:r>
              <w:t>:</w:t>
            </w:r>
            <w:r>
              <w:tab/>
            </w:r>
            <w:r>
              <w:rPr>
                <w:lang w:eastAsia="zh-CN"/>
              </w:rPr>
              <w:t>No artificial noise is applied in this test</w:t>
            </w:r>
            <w:r>
              <w:t>.</w:t>
            </w:r>
          </w:p>
          <w:p w14:paraId="6966FE45" w14:textId="220A6590" w:rsidR="00EA7CF6" w:rsidRDefault="00EA7CF6">
            <w:pPr>
              <w:pStyle w:val="TAN"/>
              <w:spacing w:line="256" w:lineRule="auto"/>
            </w:pPr>
            <w:r>
              <w:t xml:space="preserve">Note </w:t>
            </w:r>
            <w:r>
              <w:rPr>
                <w:lang w:eastAsia="zh-CN"/>
              </w:rPr>
              <w:t>2</w:t>
            </w:r>
            <w:r>
              <w:t>:</w:t>
            </w:r>
            <w:r>
              <w:tab/>
              <w:t xml:space="preserve">Information about types of UE beam is given in </w:t>
            </w:r>
            <w:ins w:id="1307" w:author="Daiwei Zhou (周代卫)" w:date="2025-05-07T16:17:00Z">
              <w:r w:rsidR="00EC7975">
                <w:rPr>
                  <w:rFonts w:cs="v4.2.0"/>
                </w:rPr>
                <w:t>TS 38.133 [6] Annex</w:t>
              </w:r>
              <w:r w:rsidR="00EC7975">
                <w:t xml:space="preserve"> </w:t>
              </w:r>
            </w:ins>
            <w:r>
              <w:t>B.2.1.3</w:t>
            </w:r>
            <w:del w:id="1308" w:author="Daiwei Zhou (周代卫)" w:date="2025-04-30T20:32:00Z">
              <w:r w:rsidDel="00743F7C">
                <w:delText>,</w:delText>
              </w:r>
            </w:del>
            <w:r>
              <w:t xml:space="preserve"> and does not limit UE implementation or test system implementation</w:t>
            </w:r>
          </w:p>
          <w:p w14:paraId="2F358585" w14:textId="1CA16D8C" w:rsidR="00EA7CF6" w:rsidRDefault="00EA7CF6">
            <w:pPr>
              <w:pStyle w:val="TAN"/>
              <w:spacing w:line="256" w:lineRule="auto"/>
              <w:rPr>
                <w:lang w:eastAsia="zh-CN"/>
              </w:rPr>
            </w:pPr>
            <w:r>
              <w:t>Note 3:</w:t>
            </w:r>
            <w:r>
              <w:tab/>
              <w:t>The downlink connection between the System Simulator and the UE is without Additive White Gaussian Noise, and has no fading or multipath effects as specified in TS 38.521-2</w:t>
            </w:r>
            <w:ins w:id="1309" w:author="Daiwei Zhou (周代卫)" w:date="2025-04-30T20:32:00Z">
              <w:r w:rsidR="00743F7C">
                <w:t xml:space="preserve"> [18]</w:t>
              </w:r>
            </w:ins>
            <w:r>
              <w:t xml:space="preserve"> </w:t>
            </w:r>
            <w:ins w:id="1310" w:author="Daiwei Zhou (周代卫)" w:date="2025-05-07T16:46:00Z">
              <w:r w:rsidR="00B227A1">
                <w:t>Annex</w:t>
              </w:r>
            </w:ins>
            <w:ins w:id="1311" w:author="Daiwei Zhou (周代卫)" w:date="2025-04-30T20:32:00Z">
              <w:r w:rsidR="00743F7C">
                <w:t xml:space="preserve"> </w:t>
              </w:r>
            </w:ins>
            <w:r>
              <w:t>B.0</w:t>
            </w:r>
            <w:del w:id="1312" w:author="Daiwei Zhou (周代卫)" w:date="2025-04-30T20:32:00Z">
              <w:r w:rsidDel="00743F7C">
                <w:delText xml:space="preserve"> [18]</w:delText>
              </w:r>
            </w:del>
            <w:r>
              <w:t>.</w:t>
            </w:r>
          </w:p>
        </w:tc>
      </w:tr>
    </w:tbl>
    <w:p w14:paraId="1E52D9B6" w14:textId="77777777" w:rsidR="00EA7CF6" w:rsidRDefault="00EA7CF6" w:rsidP="00EA7CF6">
      <w:pPr>
        <w:rPr>
          <w:rFonts w:eastAsia="Times New Roman"/>
        </w:rPr>
      </w:pPr>
    </w:p>
    <w:p w14:paraId="6B76E5AB" w14:textId="77777777" w:rsidR="00EA7CF6" w:rsidRDefault="00EA7CF6" w:rsidP="00EA7CF6">
      <w:pPr>
        <w:pStyle w:val="40"/>
        <w:rPr>
          <w:lang w:eastAsia="sv-SE"/>
        </w:rPr>
      </w:pPr>
      <w:r>
        <w:rPr>
          <w:lang w:eastAsia="sv-SE"/>
        </w:rPr>
        <w:t>17.3.2.3</w:t>
      </w:r>
      <w:r>
        <w:rPr>
          <w:lang w:eastAsia="sv-SE"/>
        </w:rPr>
        <w:tab/>
        <w:t>RRC Connection Release with Redirection for RedCap</w:t>
      </w:r>
    </w:p>
    <w:p w14:paraId="4B55C70F" w14:textId="77777777" w:rsidR="00EA7CF6" w:rsidRDefault="00EA7CF6" w:rsidP="00EA7CF6">
      <w:pPr>
        <w:pStyle w:val="5"/>
        <w:keepNext w:val="0"/>
        <w:keepLines w:val="0"/>
      </w:pPr>
      <w:r>
        <w:t>17.3.2.3.0</w:t>
      </w:r>
      <w:r>
        <w:tab/>
        <w:t>Minimum conformance requirements</w:t>
      </w:r>
    </w:p>
    <w:p w14:paraId="34C260B1" w14:textId="77777777" w:rsidR="00EA7CF6" w:rsidRDefault="00EA7CF6" w:rsidP="00EA7CF6">
      <w:pPr>
        <w:pStyle w:val="6"/>
      </w:pPr>
      <w:r>
        <w:t>17.3.2.3.0.1</w:t>
      </w:r>
      <w:r>
        <w:tab/>
        <w:t>Minimum conformance requirements for FR2-FR2 RRC connection release with redirection</w:t>
      </w:r>
    </w:p>
    <w:p w14:paraId="200442C4" w14:textId="77777777" w:rsidR="00EA7CF6" w:rsidRDefault="00EA7CF6" w:rsidP="00EA7CF6">
      <w:pPr>
        <w:rPr>
          <w:lang w:eastAsia="ko-KR"/>
        </w:rPr>
      </w:pPr>
      <w:r>
        <w:rPr>
          <w:lang w:eastAsia="ko-KR"/>
        </w:rPr>
        <w:t>The minimum requirements given in clause 7.3.2.3.0.1 shall apply.</w:t>
      </w:r>
    </w:p>
    <w:p w14:paraId="5E821239" w14:textId="77777777" w:rsidR="00EA7CF6" w:rsidRDefault="00EA7CF6" w:rsidP="00EA7CF6">
      <w:pPr>
        <w:pStyle w:val="5"/>
        <w:rPr>
          <w:lang w:eastAsia="sv-SE"/>
        </w:rPr>
      </w:pPr>
      <w:r>
        <w:rPr>
          <w:lang w:eastAsia="sv-SE"/>
        </w:rPr>
        <w:t>17.3.2.3.1</w:t>
      </w:r>
      <w:r>
        <w:rPr>
          <w:lang w:eastAsia="sv-SE"/>
        </w:rPr>
        <w:tab/>
      </w:r>
      <w:r>
        <w:rPr>
          <w:lang w:eastAsia="en-GB"/>
        </w:rPr>
        <w:t xml:space="preserve">NR SA FR2-FR2 </w:t>
      </w:r>
      <w:r>
        <w:rPr>
          <w:rFonts w:eastAsia="宋体"/>
          <w:lang w:val="en-US" w:eastAsia="zh-CN"/>
        </w:rPr>
        <w:t>RRC connection release with r</w:t>
      </w:r>
      <w:r>
        <w:rPr>
          <w:lang w:eastAsia="en-GB"/>
        </w:rPr>
        <w:t xml:space="preserve">edirection </w:t>
      </w:r>
      <w:r>
        <w:rPr>
          <w:rFonts w:eastAsia="宋体"/>
          <w:lang w:val="en-US" w:eastAsia="zh-CN"/>
        </w:rPr>
        <w:t>for 2 Rx UE</w:t>
      </w:r>
    </w:p>
    <w:p w14:paraId="3F01F750" w14:textId="77777777" w:rsidR="00EA7CF6" w:rsidRDefault="00EA7CF6" w:rsidP="00EA7CF6">
      <w:pPr>
        <w:pStyle w:val="EditorsNote"/>
        <w:rPr>
          <w:lang w:eastAsia="en-GB"/>
        </w:rPr>
      </w:pPr>
      <w:r>
        <w:rPr>
          <w:lang w:eastAsia="en-GB"/>
        </w:rPr>
        <w:t>Editor’s Note: This test case has been completed for the following configurations:</w:t>
      </w:r>
    </w:p>
    <w:p w14:paraId="49799366" w14:textId="77777777" w:rsidR="00EA7CF6" w:rsidRDefault="00EA7CF6" w:rsidP="00EA7CF6">
      <w:pPr>
        <w:pStyle w:val="EditorsNote"/>
        <w:rPr>
          <w:lang w:eastAsia="en-GB"/>
        </w:rPr>
      </w:pPr>
      <w:r>
        <w:rPr>
          <w:lang w:eastAsia="en-GB"/>
        </w:rPr>
        <w:t>-</w:t>
      </w:r>
      <w:r>
        <w:rPr>
          <w:lang w:eastAsia="en-GB"/>
        </w:rPr>
        <w:tab/>
        <w:t>Test frequency f ≤ 40.8 GHz.</w:t>
      </w:r>
    </w:p>
    <w:p w14:paraId="58189A01" w14:textId="77777777" w:rsidR="00EA7CF6" w:rsidRDefault="00EA7CF6" w:rsidP="00EA7CF6">
      <w:pPr>
        <w:pStyle w:val="EditorsNote"/>
        <w:rPr>
          <w:lang w:eastAsia="en-GB"/>
        </w:rPr>
      </w:pPr>
      <w:r>
        <w:rPr>
          <w:lang w:eastAsia="en-GB"/>
        </w:rPr>
        <w:t>-</w:t>
      </w:r>
      <w:r>
        <w:rPr>
          <w:lang w:eastAsia="en-GB"/>
        </w:rPr>
        <w:tab/>
        <w:t>UE PC3.</w:t>
      </w:r>
    </w:p>
    <w:p w14:paraId="42D8EC0F" w14:textId="77777777" w:rsidR="00EA7CF6" w:rsidRDefault="00EA7CF6" w:rsidP="00EA7CF6">
      <w:pPr>
        <w:pStyle w:val="EditorsNote"/>
        <w:rPr>
          <w:lang w:eastAsia="en-GB"/>
        </w:rPr>
      </w:pPr>
      <w:r>
        <w:rPr>
          <w:lang w:eastAsia="en-GB"/>
        </w:rPr>
        <w:t>-</w:t>
      </w:r>
      <w:r>
        <w:rPr>
          <w:lang w:eastAsia="en-GB"/>
        </w:rPr>
        <w:tab/>
        <w:t>The test is incomplete for UE power classes other than PC3</w:t>
      </w:r>
    </w:p>
    <w:p w14:paraId="16E4D12C" w14:textId="77777777" w:rsidR="00EA7CF6" w:rsidRDefault="00EA7CF6" w:rsidP="00EA7CF6">
      <w:pPr>
        <w:pStyle w:val="EditorsNote"/>
        <w:rPr>
          <w:lang w:eastAsia="en-GB"/>
        </w:rPr>
      </w:pPr>
      <w:r>
        <w:rPr>
          <w:lang w:eastAsia="en-GB"/>
        </w:rPr>
        <w:t>--</w:t>
      </w:r>
      <w:r>
        <w:rPr>
          <w:lang w:eastAsia="en-GB"/>
        </w:rPr>
        <w:tab/>
        <w:t>The test is incomplete for test frequencies &gt; 40.8 GHz</w:t>
      </w:r>
    </w:p>
    <w:p w14:paraId="633930AA" w14:textId="77777777" w:rsidR="00EA7CF6" w:rsidRDefault="00EA7CF6" w:rsidP="00EA7CF6">
      <w:pPr>
        <w:pStyle w:val="H6"/>
        <w:rPr>
          <w:lang w:eastAsia="en-GB"/>
        </w:rPr>
      </w:pPr>
      <w:r>
        <w:rPr>
          <w:lang w:eastAsia="en-GB"/>
        </w:rPr>
        <w:t>17.3.2.3.1.1</w:t>
      </w:r>
      <w:r>
        <w:rPr>
          <w:lang w:eastAsia="en-GB"/>
        </w:rPr>
        <w:tab/>
        <w:t>Test purpose</w:t>
      </w:r>
    </w:p>
    <w:p w14:paraId="240CE5FE" w14:textId="776E7AE2" w:rsidR="00EA7CF6" w:rsidRDefault="00EA7CF6" w:rsidP="00EA7CF6">
      <w:pPr>
        <w:rPr>
          <w:rFonts w:cs="v4.2.0"/>
        </w:rPr>
      </w:pPr>
      <w:r>
        <w:rPr>
          <w:rFonts w:cs="v4.2.0"/>
        </w:rPr>
        <w:t xml:space="preserve">To verify RRC connection release with redirection from NR to NR requirements specified in </w:t>
      </w:r>
      <w:ins w:id="1313" w:author="Daiwei Zhou (周代卫)" w:date="2025-04-30T20:33:00Z">
        <w:r w:rsidR="00F00418">
          <w:rPr>
            <w:lang w:eastAsia="en-GB"/>
          </w:rPr>
          <w:t xml:space="preserve">TS 38.133 [6] </w:t>
        </w:r>
      </w:ins>
      <w:r>
        <w:rPr>
          <w:rFonts w:cs="v4.2.0"/>
        </w:rPr>
        <w:t>clause 6.2.3A.2.1.</w:t>
      </w:r>
    </w:p>
    <w:p w14:paraId="1DDFFAE5" w14:textId="77777777" w:rsidR="00EA7CF6" w:rsidRDefault="00EA7CF6" w:rsidP="00EA7CF6">
      <w:pPr>
        <w:pStyle w:val="H6"/>
        <w:rPr>
          <w:lang w:eastAsia="en-GB"/>
        </w:rPr>
      </w:pPr>
      <w:r>
        <w:rPr>
          <w:lang w:eastAsia="en-GB"/>
        </w:rPr>
        <w:t>17.3.2.3.1.2</w:t>
      </w:r>
      <w:r>
        <w:rPr>
          <w:lang w:eastAsia="en-GB"/>
        </w:rPr>
        <w:tab/>
        <w:t>Test applicability</w:t>
      </w:r>
    </w:p>
    <w:p w14:paraId="34A8F0D1" w14:textId="77777777" w:rsidR="00EA7CF6" w:rsidRDefault="00EA7CF6" w:rsidP="00EA7CF6">
      <w:pPr>
        <w:rPr>
          <w:lang w:eastAsia="sv-SE"/>
        </w:rPr>
      </w:pPr>
      <w:r>
        <w:rPr>
          <w:lang w:eastAsia="sv-SE"/>
        </w:rPr>
        <w:t>This test applies to all types of NR RedCap UE with 2 Rx from Release 17 onwards and supporting FR2.</w:t>
      </w:r>
    </w:p>
    <w:p w14:paraId="502B62A8" w14:textId="77777777" w:rsidR="00EA7CF6" w:rsidRDefault="00EA7CF6" w:rsidP="00EA7CF6">
      <w:pPr>
        <w:pStyle w:val="H6"/>
        <w:rPr>
          <w:lang w:eastAsia="en-GB"/>
        </w:rPr>
      </w:pPr>
      <w:r>
        <w:rPr>
          <w:lang w:eastAsia="en-GB"/>
        </w:rPr>
        <w:t>17.3.2.3.1.3</w:t>
      </w:r>
      <w:r>
        <w:rPr>
          <w:lang w:eastAsia="en-GB"/>
        </w:rPr>
        <w:tab/>
        <w:t>Minimum conformance requirement</w:t>
      </w:r>
    </w:p>
    <w:p w14:paraId="2B74B3FB" w14:textId="77777777" w:rsidR="00EA7CF6" w:rsidRDefault="00EA7CF6" w:rsidP="00EA7CF6">
      <w:pPr>
        <w:rPr>
          <w:lang w:eastAsia="en-GB"/>
        </w:rPr>
      </w:pPr>
      <w:r>
        <w:rPr>
          <w:lang w:eastAsia="en-GB"/>
        </w:rPr>
        <w:t>The minimum conformance requirements are specified in clause 17.3.2.3.0.1.</w:t>
      </w:r>
    </w:p>
    <w:p w14:paraId="37295BB5" w14:textId="77777777" w:rsidR="00EA7CF6" w:rsidRDefault="00EA7CF6" w:rsidP="00EA7CF6">
      <w:pPr>
        <w:rPr>
          <w:lang w:eastAsia="en-GB"/>
        </w:rPr>
      </w:pPr>
      <w:r>
        <w:rPr>
          <w:lang w:eastAsia="en-GB"/>
        </w:rPr>
        <w:t>The normative reference for this requirement is TS 38.133 [6] A.17.3.2.3.1.</w:t>
      </w:r>
    </w:p>
    <w:p w14:paraId="48AFF915" w14:textId="77777777" w:rsidR="00EA7CF6" w:rsidRDefault="00EA7CF6" w:rsidP="00EA7CF6">
      <w:pPr>
        <w:pStyle w:val="H6"/>
        <w:rPr>
          <w:lang w:eastAsia="en-GB"/>
        </w:rPr>
      </w:pPr>
      <w:r>
        <w:rPr>
          <w:lang w:eastAsia="en-GB"/>
        </w:rPr>
        <w:lastRenderedPageBreak/>
        <w:t>17.3.2.3.1.4</w:t>
      </w:r>
      <w:r>
        <w:rPr>
          <w:lang w:eastAsia="en-GB"/>
        </w:rPr>
        <w:tab/>
        <w:t>Test description</w:t>
      </w:r>
    </w:p>
    <w:p w14:paraId="21F37BAA" w14:textId="77777777" w:rsidR="00EA7CF6" w:rsidRDefault="00EA7CF6" w:rsidP="00EA7CF6">
      <w:pPr>
        <w:pStyle w:val="H6"/>
        <w:rPr>
          <w:lang w:eastAsia="en-GB"/>
        </w:rPr>
      </w:pPr>
      <w:r>
        <w:rPr>
          <w:lang w:eastAsia="en-GB"/>
        </w:rPr>
        <w:t>17.3.2.3.1.4.1</w:t>
      </w:r>
      <w:r>
        <w:rPr>
          <w:lang w:eastAsia="en-GB"/>
        </w:rPr>
        <w:tab/>
        <w:t>Initial conditions</w:t>
      </w:r>
    </w:p>
    <w:p w14:paraId="14DBE4DA" w14:textId="77777777" w:rsidR="00EA7CF6" w:rsidRDefault="00EA7CF6" w:rsidP="00EA7CF6">
      <w:pPr>
        <w:rPr>
          <w:lang w:eastAsia="sv-SE"/>
        </w:rPr>
      </w:pPr>
      <w:r>
        <w:rPr>
          <w:lang w:eastAsia="sv-SE"/>
        </w:rPr>
        <w:t>Same as the initial conditions given in clause 7.3.2.3.1.4.1 with following exceptions:</w:t>
      </w:r>
    </w:p>
    <w:p w14:paraId="52E74C98" w14:textId="77777777" w:rsidR="00EA7CF6" w:rsidRDefault="00EA7CF6" w:rsidP="00EA7CF6">
      <w:pPr>
        <w:pStyle w:val="B1"/>
        <w:rPr>
          <w:lang w:eastAsia="sv-SE"/>
        </w:rPr>
      </w:pPr>
      <w:r>
        <w:rPr>
          <w:lang w:eastAsia="zh-CN"/>
        </w:rPr>
        <w:t>-</w:t>
      </w:r>
      <w:r>
        <w:rPr>
          <w:lang w:eastAsia="zh-CN"/>
        </w:rPr>
        <w:tab/>
        <w:t xml:space="preserve">Table </w:t>
      </w:r>
      <w:r>
        <w:rPr>
          <w:lang w:eastAsia="sv-SE"/>
        </w:rPr>
        <w:t>7.3.2.3.1.4.1-1 is replaced by Table 17.3.2.3.1.4.1-1;</w:t>
      </w:r>
    </w:p>
    <w:p w14:paraId="0E72556A" w14:textId="77777777" w:rsidR="00EA7CF6" w:rsidRDefault="00EA7CF6" w:rsidP="00EA7CF6">
      <w:pPr>
        <w:pStyle w:val="B1"/>
        <w:rPr>
          <w:lang w:eastAsia="sv-SE"/>
        </w:rPr>
      </w:pPr>
      <w:r>
        <w:rPr>
          <w:lang w:eastAsia="zh-CN"/>
        </w:rPr>
        <w:t>-</w:t>
      </w:r>
      <w:r>
        <w:rPr>
          <w:lang w:eastAsia="zh-CN"/>
        </w:rPr>
        <w:tab/>
        <w:t xml:space="preserve">Table </w:t>
      </w:r>
      <w:r>
        <w:rPr>
          <w:lang w:eastAsia="sv-SE"/>
        </w:rPr>
        <w:t>7.3.2.3.1.4.1-2 is replaced by Table 17.3.2.3.1.4.1-2;</w:t>
      </w:r>
    </w:p>
    <w:p w14:paraId="53437017" w14:textId="646D2237" w:rsidR="00EA7CF6" w:rsidRDefault="00EA7CF6" w:rsidP="00EA7CF6">
      <w:pPr>
        <w:pStyle w:val="B1"/>
        <w:rPr>
          <w:lang w:eastAsia="zh-CN"/>
        </w:rPr>
      </w:pPr>
      <w:r>
        <w:rPr>
          <w:lang w:eastAsia="zh-CN"/>
        </w:rPr>
        <w:t>-</w:t>
      </w:r>
      <w:r>
        <w:rPr>
          <w:lang w:eastAsia="zh-CN"/>
        </w:rPr>
        <w:tab/>
        <w:t xml:space="preserve">Table </w:t>
      </w:r>
      <w:r>
        <w:rPr>
          <w:lang w:eastAsia="sv-SE"/>
        </w:rPr>
        <w:t>7.3.2.3.1.4.1-3 is replaced by Table 17.3.2.3.1.4.1-3</w:t>
      </w:r>
      <w:ins w:id="1314" w:author="Daiwei Zhou (周代卫)" w:date="2025-04-30T20:33:00Z">
        <w:r w:rsidR="00F00418">
          <w:rPr>
            <w:lang w:eastAsia="sv-SE"/>
          </w:rPr>
          <w:t>.</w:t>
        </w:r>
      </w:ins>
      <w:del w:id="1315" w:author="Daiwei Zhou (周代卫)" w:date="2025-04-30T20:33:00Z">
        <w:r w:rsidDel="00F00418">
          <w:rPr>
            <w:lang w:eastAsia="sv-SE"/>
          </w:rPr>
          <w:delText>;</w:delText>
        </w:r>
      </w:del>
    </w:p>
    <w:p w14:paraId="5D2FFF1E" w14:textId="77777777" w:rsidR="00EA7CF6" w:rsidRDefault="00EA7CF6" w:rsidP="00EA7CF6">
      <w:pPr>
        <w:pStyle w:val="TH"/>
        <w:rPr>
          <w:bCs/>
          <w:lang w:eastAsia="sv-SE"/>
        </w:rPr>
      </w:pPr>
      <w:r>
        <w:rPr>
          <w:lang w:eastAsia="en-GB"/>
        </w:rPr>
        <w:t>Table 17.3.2.3.1.4.1-1: Supported t</w:t>
      </w:r>
      <w:r>
        <w:rPr>
          <w:bCs/>
          <w:lang w:eastAsia="sv-SE"/>
        </w:rPr>
        <w: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EA7CF6" w14:paraId="5AFA707C"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155AF6CC" w14:textId="77777777" w:rsidR="00EA7CF6" w:rsidRDefault="00EA7CF6">
            <w:pPr>
              <w:pStyle w:val="TAH"/>
              <w:spacing w:line="256" w:lineRule="auto"/>
              <w:rPr>
                <w:lang w:eastAsia="en-GB"/>
              </w:rPr>
            </w:pPr>
            <w:r>
              <w:rPr>
                <w:lang w:eastAsia="en-GB"/>
              </w:rPr>
              <w:t>Configuration</w:t>
            </w:r>
          </w:p>
        </w:tc>
        <w:tc>
          <w:tcPr>
            <w:tcW w:w="7299" w:type="dxa"/>
            <w:tcBorders>
              <w:top w:val="single" w:sz="4" w:space="0" w:color="auto"/>
              <w:left w:val="single" w:sz="4" w:space="0" w:color="auto"/>
              <w:bottom w:val="single" w:sz="4" w:space="0" w:color="auto"/>
              <w:right w:val="single" w:sz="4" w:space="0" w:color="auto"/>
            </w:tcBorders>
            <w:hideMark/>
          </w:tcPr>
          <w:p w14:paraId="5DBA9BDE" w14:textId="77777777" w:rsidR="00EA7CF6" w:rsidRDefault="00EA7CF6">
            <w:pPr>
              <w:pStyle w:val="TAH"/>
              <w:spacing w:line="256" w:lineRule="auto"/>
              <w:rPr>
                <w:lang w:eastAsia="en-GB"/>
              </w:rPr>
            </w:pPr>
            <w:r>
              <w:rPr>
                <w:lang w:eastAsia="en-GB"/>
              </w:rPr>
              <w:t>Description</w:t>
            </w:r>
          </w:p>
        </w:tc>
      </w:tr>
      <w:tr w:rsidR="00EA7CF6" w14:paraId="5816A382" w14:textId="77777777" w:rsidTr="00EA7CF6">
        <w:tc>
          <w:tcPr>
            <w:tcW w:w="2330" w:type="dxa"/>
            <w:tcBorders>
              <w:top w:val="single" w:sz="4" w:space="0" w:color="auto"/>
              <w:left w:val="single" w:sz="4" w:space="0" w:color="auto"/>
              <w:bottom w:val="single" w:sz="4" w:space="0" w:color="auto"/>
              <w:right w:val="single" w:sz="4" w:space="0" w:color="auto"/>
            </w:tcBorders>
            <w:vAlign w:val="center"/>
            <w:hideMark/>
          </w:tcPr>
          <w:p w14:paraId="54BA20E8" w14:textId="77777777" w:rsidR="00EA7CF6" w:rsidRDefault="00EA7CF6">
            <w:pPr>
              <w:pStyle w:val="TAL"/>
              <w:spacing w:line="256" w:lineRule="auto"/>
              <w:rPr>
                <w:lang w:eastAsia="en-GB"/>
              </w:rPr>
            </w:pPr>
            <w:r>
              <w:rPr>
                <w:lang w:eastAsia="en-GB"/>
              </w:rPr>
              <w:t>17.3.2.3.1-1</w:t>
            </w:r>
          </w:p>
        </w:tc>
        <w:tc>
          <w:tcPr>
            <w:tcW w:w="7299" w:type="dxa"/>
            <w:tcBorders>
              <w:top w:val="single" w:sz="4" w:space="0" w:color="auto"/>
              <w:left w:val="single" w:sz="4" w:space="0" w:color="auto"/>
              <w:bottom w:val="single" w:sz="4" w:space="0" w:color="auto"/>
              <w:right w:val="single" w:sz="4" w:space="0" w:color="auto"/>
            </w:tcBorders>
            <w:hideMark/>
          </w:tcPr>
          <w:p w14:paraId="038D58A6" w14:textId="77777777" w:rsidR="00EA7CF6" w:rsidRDefault="00EA7CF6">
            <w:pPr>
              <w:pStyle w:val="TAL"/>
              <w:spacing w:line="256" w:lineRule="auto"/>
            </w:pPr>
            <w:r>
              <w:t>Source cell: NR 120 kHz SSB SCS, 100 MHz bandwidth, TDD duplex mode</w:t>
            </w:r>
          </w:p>
          <w:p w14:paraId="608E8F27" w14:textId="77777777" w:rsidR="00EA7CF6" w:rsidRDefault="00EA7CF6">
            <w:pPr>
              <w:pStyle w:val="TAL"/>
              <w:spacing w:line="256" w:lineRule="auto"/>
              <w:rPr>
                <w:lang w:eastAsia="en-GB"/>
              </w:rPr>
            </w:pPr>
            <w:r>
              <w:t xml:space="preserve">Target cell: </w:t>
            </w:r>
            <w:del w:id="1316" w:author="Daiwei Zhou (周代卫)" w:date="2025-04-30T20:34:00Z">
              <w:r w:rsidDel="00F00418">
                <w:delText xml:space="preserve"> </w:delText>
              </w:r>
            </w:del>
            <w:r>
              <w:t>NR 120 kHz SSB SCS, 100 MHz bandwidth, TDD duplex mode</w:t>
            </w:r>
          </w:p>
        </w:tc>
      </w:tr>
    </w:tbl>
    <w:p w14:paraId="778B91FB" w14:textId="77777777" w:rsidR="00EA7CF6" w:rsidRDefault="00EA7CF6" w:rsidP="00EA7CF6">
      <w:pPr>
        <w:rPr>
          <w:rFonts w:eastAsia="Times New Roman"/>
          <w:lang w:eastAsia="sv-SE"/>
        </w:rPr>
      </w:pPr>
    </w:p>
    <w:p w14:paraId="406C4FA2" w14:textId="77777777" w:rsidR="00EA7CF6" w:rsidRDefault="00EA7CF6" w:rsidP="00EA7CF6">
      <w:pPr>
        <w:pStyle w:val="TH"/>
        <w:rPr>
          <w:bCs/>
          <w:lang w:eastAsia="en-GB"/>
        </w:rPr>
      </w:pPr>
      <w:r>
        <w:rPr>
          <w:lang w:eastAsia="en-GB"/>
        </w:rPr>
        <w:t>Table 17.3.2.3.1.4.1-2: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134"/>
        <w:gridCol w:w="2402"/>
        <w:gridCol w:w="3961"/>
      </w:tblGrid>
      <w:tr w:rsidR="00EA7CF6" w14:paraId="63D212A1"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637C0A9"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Parameter</w:t>
            </w:r>
          </w:p>
        </w:tc>
        <w:tc>
          <w:tcPr>
            <w:tcW w:w="3536" w:type="dxa"/>
            <w:gridSpan w:val="2"/>
            <w:tcBorders>
              <w:top w:val="single" w:sz="4" w:space="0" w:color="auto"/>
              <w:left w:val="single" w:sz="4" w:space="0" w:color="auto"/>
              <w:bottom w:val="single" w:sz="4" w:space="0" w:color="auto"/>
              <w:right w:val="single" w:sz="4" w:space="0" w:color="auto"/>
            </w:tcBorders>
            <w:hideMark/>
          </w:tcPr>
          <w:p w14:paraId="73E6DFD2"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7B255F9D"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Comment</w:t>
            </w:r>
          </w:p>
        </w:tc>
      </w:tr>
      <w:tr w:rsidR="00EA7CF6" w14:paraId="28B7BF08"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D21896D" w14:textId="77777777" w:rsidR="00EA7CF6" w:rsidRDefault="00EA7CF6">
            <w:pPr>
              <w:pStyle w:val="TAL"/>
              <w:spacing w:line="256" w:lineRule="auto"/>
              <w:rPr>
                <w:lang w:eastAsia="en-GB"/>
              </w:rPr>
            </w:pPr>
            <w:r>
              <w:rPr>
                <w:lang w:eastAsia="en-GB"/>
              </w:rPr>
              <w:t>Test environment</w:t>
            </w:r>
          </w:p>
        </w:tc>
        <w:tc>
          <w:tcPr>
            <w:tcW w:w="3536" w:type="dxa"/>
            <w:gridSpan w:val="2"/>
            <w:tcBorders>
              <w:top w:val="single" w:sz="4" w:space="0" w:color="auto"/>
              <w:left w:val="single" w:sz="4" w:space="0" w:color="auto"/>
              <w:bottom w:val="single" w:sz="4" w:space="0" w:color="auto"/>
              <w:right w:val="single" w:sz="4" w:space="0" w:color="auto"/>
            </w:tcBorders>
            <w:hideMark/>
          </w:tcPr>
          <w:p w14:paraId="5AA1D364" w14:textId="77777777" w:rsidR="00EA7CF6" w:rsidRDefault="00EA7CF6">
            <w:pPr>
              <w:pStyle w:val="TAL"/>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0D379765" w14:textId="77777777" w:rsidR="00EA7CF6" w:rsidRDefault="00EA7CF6">
            <w:pPr>
              <w:pStyle w:val="TAL"/>
              <w:spacing w:line="256" w:lineRule="auto"/>
              <w:rPr>
                <w:lang w:eastAsia="en-GB"/>
              </w:rPr>
            </w:pPr>
            <w:r>
              <w:rPr>
                <w:lang w:eastAsia="en-GB"/>
              </w:rPr>
              <w:t>As specified in TS 38.508-1 [14] clause 4.1.</w:t>
            </w:r>
          </w:p>
        </w:tc>
      </w:tr>
      <w:tr w:rsidR="00EA7CF6" w14:paraId="10C43EF4"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C28585F" w14:textId="77777777" w:rsidR="00EA7CF6" w:rsidRDefault="00EA7CF6">
            <w:pPr>
              <w:pStyle w:val="TAL"/>
              <w:spacing w:line="256" w:lineRule="auto"/>
              <w:rPr>
                <w:lang w:eastAsia="en-GB"/>
              </w:rPr>
            </w:pPr>
            <w:r>
              <w:rPr>
                <w:lang w:eastAsia="en-GB"/>
              </w:rPr>
              <w:t>Test frequencies</w:t>
            </w:r>
          </w:p>
        </w:tc>
        <w:tc>
          <w:tcPr>
            <w:tcW w:w="7497" w:type="dxa"/>
            <w:gridSpan w:val="3"/>
            <w:tcBorders>
              <w:top w:val="single" w:sz="4" w:space="0" w:color="auto"/>
              <w:left w:val="single" w:sz="4" w:space="0" w:color="auto"/>
              <w:bottom w:val="single" w:sz="4" w:space="0" w:color="auto"/>
              <w:right w:val="single" w:sz="4" w:space="0" w:color="auto"/>
            </w:tcBorders>
            <w:hideMark/>
          </w:tcPr>
          <w:p w14:paraId="22D2EC69" w14:textId="77777777" w:rsidR="00EA7CF6" w:rsidRDefault="00EA7CF6">
            <w:pPr>
              <w:pStyle w:val="TAL"/>
              <w:spacing w:line="256" w:lineRule="auto"/>
              <w:rPr>
                <w:lang w:eastAsia="en-GB"/>
              </w:rPr>
            </w:pPr>
            <w:r>
              <w:rPr>
                <w:lang w:eastAsia="en-GB"/>
              </w:rPr>
              <w:t>As specified in Annex E.15 and TS 38.508-1 [14] clause 4.3.1 and 7.2.3.</w:t>
            </w:r>
          </w:p>
        </w:tc>
      </w:tr>
      <w:tr w:rsidR="00EA7CF6" w14:paraId="270C220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3AFE311" w14:textId="77777777" w:rsidR="00EA7CF6" w:rsidRDefault="00EA7CF6">
            <w:pPr>
              <w:pStyle w:val="TAL"/>
              <w:spacing w:line="256" w:lineRule="auto"/>
              <w:rPr>
                <w:lang w:eastAsia="en-GB"/>
              </w:rPr>
            </w:pPr>
            <w:r>
              <w:rPr>
                <w:lang w:eastAsia="en-GB"/>
              </w:rPr>
              <w:t>Channel bandwidth</w:t>
            </w:r>
          </w:p>
        </w:tc>
        <w:tc>
          <w:tcPr>
            <w:tcW w:w="7497" w:type="dxa"/>
            <w:gridSpan w:val="3"/>
            <w:tcBorders>
              <w:top w:val="single" w:sz="4" w:space="0" w:color="auto"/>
              <w:left w:val="single" w:sz="4" w:space="0" w:color="auto"/>
              <w:bottom w:val="single" w:sz="4" w:space="0" w:color="auto"/>
              <w:right w:val="single" w:sz="4" w:space="0" w:color="auto"/>
            </w:tcBorders>
            <w:hideMark/>
          </w:tcPr>
          <w:p w14:paraId="1DA6E782" w14:textId="77777777" w:rsidR="00EA7CF6" w:rsidRDefault="00EA7CF6">
            <w:pPr>
              <w:pStyle w:val="TAL"/>
              <w:spacing w:line="256" w:lineRule="auto"/>
              <w:rPr>
                <w:lang w:eastAsia="en-GB"/>
              </w:rPr>
            </w:pPr>
            <w:r>
              <w:rPr>
                <w:lang w:eastAsia="en-GB"/>
              </w:rPr>
              <w:t>As specified by the test configuration selected from Table 17.3.2.3.1.4.1-1</w:t>
            </w:r>
          </w:p>
        </w:tc>
      </w:tr>
      <w:tr w:rsidR="00EA7CF6" w14:paraId="2FCA18B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781F1B6" w14:textId="77777777" w:rsidR="00EA7CF6" w:rsidRDefault="00EA7CF6">
            <w:pPr>
              <w:pStyle w:val="TAL"/>
              <w:spacing w:line="256" w:lineRule="auto"/>
              <w:rPr>
                <w:lang w:eastAsia="en-GB"/>
              </w:rPr>
            </w:pPr>
            <w:r>
              <w:rPr>
                <w:lang w:eastAsia="en-GB"/>
              </w:rPr>
              <w:t>Propagation conditions</w:t>
            </w:r>
          </w:p>
        </w:tc>
        <w:tc>
          <w:tcPr>
            <w:tcW w:w="3536" w:type="dxa"/>
            <w:gridSpan w:val="2"/>
            <w:tcBorders>
              <w:top w:val="single" w:sz="4" w:space="0" w:color="auto"/>
              <w:left w:val="single" w:sz="4" w:space="0" w:color="auto"/>
              <w:bottom w:val="single" w:sz="4" w:space="0" w:color="auto"/>
              <w:right w:val="single" w:sz="4" w:space="0" w:color="auto"/>
            </w:tcBorders>
            <w:hideMark/>
          </w:tcPr>
          <w:p w14:paraId="6F228910" w14:textId="77777777" w:rsidR="00EA7CF6" w:rsidRDefault="00EA7CF6">
            <w:pPr>
              <w:pStyle w:val="TAL"/>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1AF122A0" w14:textId="77777777" w:rsidR="00EA7CF6" w:rsidRDefault="00EA7CF6">
            <w:pPr>
              <w:pStyle w:val="TAL"/>
              <w:spacing w:line="256" w:lineRule="auto"/>
              <w:rPr>
                <w:lang w:eastAsia="en-GB"/>
              </w:rPr>
            </w:pPr>
            <w:r>
              <w:rPr>
                <w:lang w:eastAsia="en-GB"/>
              </w:rPr>
              <w:t>As specified in Annex C.2.2.</w:t>
            </w:r>
          </w:p>
        </w:tc>
      </w:tr>
      <w:tr w:rsidR="00EA7CF6" w14:paraId="27001723" w14:textId="77777777" w:rsidTr="00EA7CF6">
        <w:trPr>
          <w:trHeight w:val="251"/>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7721D321" w14:textId="77777777" w:rsidR="00EA7CF6" w:rsidRDefault="00EA7CF6">
            <w:pPr>
              <w:pStyle w:val="TAL"/>
              <w:spacing w:line="256" w:lineRule="auto"/>
              <w:rPr>
                <w:lang w:eastAsia="en-GB"/>
              </w:rPr>
            </w:pPr>
            <w:r>
              <w:rPr>
                <w:lang w:eastAsia="en-GB"/>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7AD85DB" w14:textId="77777777" w:rsidR="00EA7CF6" w:rsidRDefault="00EA7CF6">
            <w:pPr>
              <w:pStyle w:val="TAL"/>
              <w:spacing w:line="256" w:lineRule="auto"/>
              <w:rPr>
                <w:lang w:eastAsia="en-GB"/>
              </w:rPr>
            </w:pPr>
            <w:r>
              <w:rPr>
                <w:lang w:eastAsia="en-GB"/>
              </w:rPr>
              <w:t>TE Part</w:t>
            </w:r>
          </w:p>
        </w:tc>
        <w:tc>
          <w:tcPr>
            <w:tcW w:w="2402" w:type="dxa"/>
            <w:tcBorders>
              <w:top w:val="single" w:sz="4" w:space="0" w:color="auto"/>
              <w:left w:val="single" w:sz="4" w:space="0" w:color="auto"/>
              <w:bottom w:val="single" w:sz="4" w:space="0" w:color="auto"/>
              <w:right w:val="single" w:sz="4" w:space="0" w:color="auto"/>
            </w:tcBorders>
            <w:hideMark/>
          </w:tcPr>
          <w:p w14:paraId="06F51FEB" w14:textId="77777777" w:rsidR="00EA7CF6" w:rsidRDefault="00EA7CF6">
            <w:pPr>
              <w:pStyle w:val="TAL"/>
              <w:spacing w:line="256" w:lineRule="auto"/>
              <w:rPr>
                <w:lang w:eastAsia="en-GB"/>
              </w:rPr>
            </w:pPr>
            <w:r>
              <w:rPr>
                <w:rFonts w:cs="Arial"/>
                <w:szCs w:val="18"/>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4D6296E" w14:textId="77777777" w:rsidR="00EA7CF6" w:rsidRDefault="00EA7CF6">
            <w:pPr>
              <w:pStyle w:val="TAL"/>
              <w:spacing w:line="256" w:lineRule="auto"/>
              <w:rPr>
                <w:lang w:eastAsia="en-GB"/>
              </w:rPr>
            </w:pPr>
            <w:r>
              <w:rPr>
                <w:lang w:eastAsia="en-GB"/>
              </w:rPr>
              <w:t>As specified in TS 38.508-1 [14] Annex A.</w:t>
            </w:r>
          </w:p>
        </w:tc>
      </w:tr>
      <w:tr w:rsidR="00EA7CF6" w14:paraId="09F2895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459B4" w14:textId="77777777" w:rsidR="00EA7CF6" w:rsidRDefault="00EA7CF6">
            <w:pPr>
              <w:spacing w:after="0" w:line="256" w:lineRule="auto"/>
              <w:rPr>
                <w:rFonts w:ascii="Arial" w:eastAsia="Times New Roman"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75722CDF" w14:textId="77777777" w:rsidR="00EA7CF6" w:rsidRDefault="00EA7CF6">
            <w:pPr>
              <w:pStyle w:val="TAL"/>
              <w:spacing w:line="256" w:lineRule="auto"/>
              <w:rPr>
                <w:lang w:eastAsia="en-GB"/>
              </w:rPr>
            </w:pPr>
            <w:r>
              <w:rPr>
                <w:lang w:eastAsia="en-GB"/>
              </w:rPr>
              <w:t>DUT Part</w:t>
            </w:r>
          </w:p>
        </w:tc>
        <w:tc>
          <w:tcPr>
            <w:tcW w:w="2402" w:type="dxa"/>
            <w:tcBorders>
              <w:top w:val="single" w:sz="4" w:space="0" w:color="auto"/>
              <w:left w:val="single" w:sz="4" w:space="0" w:color="auto"/>
              <w:bottom w:val="single" w:sz="4" w:space="0" w:color="auto"/>
              <w:right w:val="single" w:sz="4" w:space="0" w:color="auto"/>
            </w:tcBorders>
            <w:hideMark/>
          </w:tcPr>
          <w:p w14:paraId="38306917" w14:textId="77777777" w:rsidR="00EA7CF6" w:rsidRDefault="00EA7CF6">
            <w:pPr>
              <w:pStyle w:val="TAL"/>
              <w:spacing w:line="256" w:lineRule="auto"/>
              <w:rPr>
                <w:lang w:eastAsia="en-GB"/>
              </w:rPr>
            </w:pPr>
            <w:r>
              <w:rPr>
                <w:rFonts w:cs="Arial"/>
                <w:szCs w:val="18"/>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C576C" w14:textId="77777777" w:rsidR="00EA7CF6" w:rsidRDefault="00EA7CF6">
            <w:pPr>
              <w:spacing w:after="0" w:line="256" w:lineRule="auto"/>
              <w:rPr>
                <w:rFonts w:ascii="Arial" w:eastAsia="Times New Roman" w:hAnsi="Arial"/>
                <w:sz w:val="18"/>
                <w:lang w:eastAsia="en-GB"/>
              </w:rPr>
            </w:pPr>
          </w:p>
        </w:tc>
      </w:tr>
      <w:tr w:rsidR="00EA7CF6" w14:paraId="7503907A"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88B0CBF" w14:textId="77777777" w:rsidR="00EA7CF6" w:rsidRDefault="00EA7CF6">
            <w:pPr>
              <w:pStyle w:val="TAL"/>
              <w:spacing w:line="256" w:lineRule="auto"/>
              <w:rPr>
                <w:lang w:eastAsia="en-GB"/>
              </w:rPr>
            </w:pPr>
            <w:r>
              <w:rPr>
                <w:lang w:eastAsia="en-GB"/>
              </w:rPr>
              <w:t>Exceptions to connection diagram</w:t>
            </w:r>
          </w:p>
        </w:tc>
        <w:tc>
          <w:tcPr>
            <w:tcW w:w="3536" w:type="dxa"/>
            <w:gridSpan w:val="2"/>
            <w:tcBorders>
              <w:top w:val="single" w:sz="4" w:space="0" w:color="auto"/>
              <w:left w:val="single" w:sz="4" w:space="0" w:color="auto"/>
              <w:bottom w:val="single" w:sz="4" w:space="0" w:color="auto"/>
              <w:right w:val="single" w:sz="4" w:space="0" w:color="auto"/>
            </w:tcBorders>
            <w:hideMark/>
          </w:tcPr>
          <w:p w14:paraId="4974BBD3" w14:textId="77777777" w:rsidR="00EA7CF6" w:rsidRDefault="00EA7CF6">
            <w:pPr>
              <w:pStyle w:val="TAL"/>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1E566F96" w14:textId="77777777" w:rsidR="00EA7CF6" w:rsidRDefault="00EA7CF6">
            <w:pPr>
              <w:pStyle w:val="TAL"/>
              <w:spacing w:line="256" w:lineRule="auto"/>
              <w:rPr>
                <w:lang w:eastAsia="en-GB"/>
              </w:rPr>
            </w:pPr>
          </w:p>
        </w:tc>
      </w:tr>
    </w:tbl>
    <w:p w14:paraId="24CA80FF" w14:textId="77777777" w:rsidR="00EA7CF6" w:rsidRDefault="00EA7CF6" w:rsidP="00EA7CF6">
      <w:pPr>
        <w:ind w:left="568" w:hanging="284"/>
        <w:rPr>
          <w:rFonts w:eastAsia="Times New Roman"/>
          <w:lang w:eastAsia="en-GB"/>
        </w:rPr>
      </w:pPr>
    </w:p>
    <w:p w14:paraId="07C3870A" w14:textId="77777777" w:rsidR="00EA7CF6" w:rsidRDefault="00EA7CF6" w:rsidP="00EA7CF6">
      <w:pPr>
        <w:pStyle w:val="TH"/>
        <w:rPr>
          <w:lang w:eastAsia="en-GB"/>
        </w:rPr>
      </w:pPr>
      <w:r>
        <w:rPr>
          <w:lang w:eastAsia="en-GB"/>
        </w:rPr>
        <w:t>Table 17.3.2.3.1.4.1-3: General test parameters</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EA7CF6" w14:paraId="245FC9C8"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3203A49"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Parameter</w:t>
            </w:r>
          </w:p>
        </w:tc>
        <w:tc>
          <w:tcPr>
            <w:tcW w:w="708" w:type="dxa"/>
            <w:tcBorders>
              <w:top w:val="single" w:sz="2" w:space="0" w:color="auto"/>
              <w:left w:val="single" w:sz="2" w:space="0" w:color="auto"/>
              <w:bottom w:val="single" w:sz="2" w:space="0" w:color="auto"/>
              <w:right w:val="single" w:sz="2" w:space="0" w:color="auto"/>
            </w:tcBorders>
            <w:hideMark/>
          </w:tcPr>
          <w:p w14:paraId="3668F071"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Unit</w:t>
            </w:r>
          </w:p>
        </w:tc>
        <w:tc>
          <w:tcPr>
            <w:tcW w:w="2410" w:type="dxa"/>
            <w:tcBorders>
              <w:top w:val="single" w:sz="2" w:space="0" w:color="auto"/>
              <w:left w:val="single" w:sz="2" w:space="0" w:color="auto"/>
              <w:bottom w:val="single" w:sz="2" w:space="0" w:color="auto"/>
              <w:right w:val="single" w:sz="2" w:space="0" w:color="auto"/>
            </w:tcBorders>
            <w:hideMark/>
          </w:tcPr>
          <w:p w14:paraId="72DCE482"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Value</w:t>
            </w:r>
          </w:p>
        </w:tc>
        <w:tc>
          <w:tcPr>
            <w:tcW w:w="2835" w:type="dxa"/>
            <w:tcBorders>
              <w:top w:val="single" w:sz="2" w:space="0" w:color="auto"/>
              <w:left w:val="single" w:sz="2" w:space="0" w:color="auto"/>
              <w:bottom w:val="single" w:sz="2" w:space="0" w:color="auto"/>
              <w:right w:val="single" w:sz="2" w:space="0" w:color="auto"/>
            </w:tcBorders>
            <w:hideMark/>
          </w:tcPr>
          <w:p w14:paraId="1F3737AE"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Comment</w:t>
            </w:r>
          </w:p>
        </w:tc>
      </w:tr>
      <w:tr w:rsidR="00EA7CF6" w14:paraId="53BD031D" w14:textId="77777777" w:rsidTr="00EA7CF6">
        <w:trPr>
          <w:cantSplit/>
          <w:trHeight w:val="113"/>
          <w:jc w:val="center"/>
        </w:trPr>
        <w:tc>
          <w:tcPr>
            <w:tcW w:w="1588" w:type="dxa"/>
            <w:tcBorders>
              <w:top w:val="single" w:sz="4" w:space="0" w:color="auto"/>
              <w:left w:val="single" w:sz="4" w:space="0" w:color="auto"/>
              <w:bottom w:val="nil"/>
              <w:right w:val="single" w:sz="4" w:space="0" w:color="auto"/>
            </w:tcBorders>
            <w:hideMark/>
          </w:tcPr>
          <w:p w14:paraId="09CCC0A5" w14:textId="77777777" w:rsidR="00EA7CF6" w:rsidRDefault="00EA7CF6">
            <w:pPr>
              <w:pStyle w:val="TAL"/>
              <w:spacing w:line="256" w:lineRule="auto"/>
              <w:rPr>
                <w:lang w:eastAsia="en-GB"/>
              </w:rPr>
            </w:pPr>
            <w:r>
              <w:rPr>
                <w:lang w:eastAsia="en-GB"/>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F073C42" w14:textId="77777777" w:rsidR="00EA7CF6" w:rsidRDefault="00EA7CF6">
            <w:pPr>
              <w:pStyle w:val="TAL"/>
              <w:spacing w:line="256" w:lineRule="auto"/>
              <w:rPr>
                <w:lang w:eastAsia="en-GB"/>
              </w:rPr>
            </w:pPr>
            <w:r>
              <w:rPr>
                <w:lang w:eastAsia="en-GB"/>
              </w:rPr>
              <w:t>Active cell</w:t>
            </w:r>
          </w:p>
        </w:tc>
        <w:tc>
          <w:tcPr>
            <w:tcW w:w="708" w:type="dxa"/>
            <w:tcBorders>
              <w:top w:val="single" w:sz="2" w:space="0" w:color="auto"/>
              <w:left w:val="single" w:sz="2" w:space="0" w:color="auto"/>
              <w:bottom w:val="single" w:sz="2" w:space="0" w:color="auto"/>
              <w:right w:val="single" w:sz="2" w:space="0" w:color="auto"/>
            </w:tcBorders>
          </w:tcPr>
          <w:p w14:paraId="239F59F0" w14:textId="77777777" w:rsidR="00EA7CF6"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334A1B3D" w14:textId="77777777" w:rsidR="00EA7CF6" w:rsidRDefault="00EA7CF6">
            <w:pPr>
              <w:pStyle w:val="TAC"/>
              <w:spacing w:line="256" w:lineRule="auto"/>
              <w:rPr>
                <w:lang w:eastAsia="en-GB"/>
              </w:rPr>
            </w:pPr>
            <w:r>
              <w:rPr>
                <w:lang w:eastAsia="en-GB"/>
              </w:rPr>
              <w:t>Cell 1</w:t>
            </w:r>
          </w:p>
        </w:tc>
        <w:tc>
          <w:tcPr>
            <w:tcW w:w="2835" w:type="dxa"/>
            <w:tcBorders>
              <w:top w:val="single" w:sz="2" w:space="0" w:color="auto"/>
              <w:left w:val="single" w:sz="2" w:space="0" w:color="auto"/>
              <w:bottom w:val="single" w:sz="2" w:space="0" w:color="auto"/>
              <w:right w:val="single" w:sz="2" w:space="0" w:color="auto"/>
            </w:tcBorders>
          </w:tcPr>
          <w:p w14:paraId="3D03BED7" w14:textId="77777777" w:rsidR="00EA7CF6" w:rsidRDefault="00EA7CF6">
            <w:pPr>
              <w:pStyle w:val="TAL"/>
              <w:spacing w:line="256" w:lineRule="auto"/>
              <w:rPr>
                <w:lang w:eastAsia="en-GB"/>
              </w:rPr>
            </w:pPr>
          </w:p>
        </w:tc>
      </w:tr>
      <w:tr w:rsidR="00EA7CF6" w14:paraId="1CF053F1" w14:textId="77777777" w:rsidTr="00EA7CF6">
        <w:trPr>
          <w:cantSplit/>
          <w:trHeight w:val="113"/>
          <w:jc w:val="center"/>
        </w:trPr>
        <w:tc>
          <w:tcPr>
            <w:tcW w:w="1588" w:type="dxa"/>
            <w:tcBorders>
              <w:top w:val="nil"/>
              <w:left w:val="single" w:sz="4" w:space="0" w:color="auto"/>
              <w:bottom w:val="single" w:sz="4" w:space="0" w:color="auto"/>
              <w:right w:val="single" w:sz="4" w:space="0" w:color="auto"/>
            </w:tcBorders>
          </w:tcPr>
          <w:p w14:paraId="152D548B" w14:textId="77777777" w:rsidR="00EA7CF6" w:rsidRDefault="00EA7CF6">
            <w:pPr>
              <w:pStyle w:val="TAL"/>
              <w:spacing w:line="256" w:lineRule="auto"/>
              <w:rPr>
                <w:lang w:eastAsia="en-GB"/>
              </w:rPr>
            </w:pPr>
          </w:p>
        </w:tc>
        <w:tc>
          <w:tcPr>
            <w:tcW w:w="1701" w:type="dxa"/>
            <w:tcBorders>
              <w:top w:val="single" w:sz="2" w:space="0" w:color="auto"/>
              <w:left w:val="single" w:sz="4" w:space="0" w:color="auto"/>
              <w:bottom w:val="single" w:sz="2" w:space="0" w:color="auto"/>
              <w:right w:val="single" w:sz="2" w:space="0" w:color="auto"/>
            </w:tcBorders>
            <w:hideMark/>
          </w:tcPr>
          <w:p w14:paraId="07110648" w14:textId="77777777" w:rsidR="00EA7CF6" w:rsidRDefault="00EA7CF6">
            <w:pPr>
              <w:pStyle w:val="TAL"/>
              <w:spacing w:line="256" w:lineRule="auto"/>
              <w:rPr>
                <w:lang w:eastAsia="en-GB"/>
              </w:rPr>
            </w:pPr>
            <w:r>
              <w:rPr>
                <w:lang w:eastAsia="en-GB"/>
              </w:rPr>
              <w:t>Neighbouring cell</w:t>
            </w:r>
          </w:p>
        </w:tc>
        <w:tc>
          <w:tcPr>
            <w:tcW w:w="708" w:type="dxa"/>
            <w:tcBorders>
              <w:top w:val="single" w:sz="2" w:space="0" w:color="auto"/>
              <w:left w:val="single" w:sz="2" w:space="0" w:color="auto"/>
              <w:bottom w:val="single" w:sz="2" w:space="0" w:color="auto"/>
              <w:right w:val="single" w:sz="2" w:space="0" w:color="auto"/>
            </w:tcBorders>
          </w:tcPr>
          <w:p w14:paraId="332AAAF5" w14:textId="77777777" w:rsidR="00EA7CF6"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06ED58B1" w14:textId="77777777" w:rsidR="00EA7CF6" w:rsidRDefault="00EA7CF6">
            <w:pPr>
              <w:pStyle w:val="TAC"/>
              <w:spacing w:line="256" w:lineRule="auto"/>
              <w:rPr>
                <w:lang w:eastAsia="en-GB"/>
              </w:rPr>
            </w:pPr>
            <w:r>
              <w:rPr>
                <w:lang w:eastAsia="en-GB"/>
              </w:rPr>
              <w:t>Cell 2</w:t>
            </w:r>
          </w:p>
        </w:tc>
        <w:tc>
          <w:tcPr>
            <w:tcW w:w="2835" w:type="dxa"/>
            <w:tcBorders>
              <w:top w:val="single" w:sz="2" w:space="0" w:color="auto"/>
              <w:left w:val="single" w:sz="2" w:space="0" w:color="auto"/>
              <w:bottom w:val="single" w:sz="2" w:space="0" w:color="auto"/>
              <w:right w:val="single" w:sz="2" w:space="0" w:color="auto"/>
            </w:tcBorders>
          </w:tcPr>
          <w:p w14:paraId="5A70300D" w14:textId="77777777" w:rsidR="00EA7CF6" w:rsidRDefault="00EA7CF6">
            <w:pPr>
              <w:pStyle w:val="TAL"/>
              <w:spacing w:line="256" w:lineRule="auto"/>
              <w:rPr>
                <w:lang w:eastAsia="en-GB"/>
              </w:rPr>
            </w:pPr>
          </w:p>
        </w:tc>
      </w:tr>
      <w:tr w:rsidR="00EA7CF6" w14:paraId="6898227F" w14:textId="77777777" w:rsidTr="00EA7CF6">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AD109A2" w14:textId="77777777" w:rsidR="00EA7CF6" w:rsidRDefault="00EA7CF6">
            <w:pPr>
              <w:pStyle w:val="TAL"/>
              <w:spacing w:line="256" w:lineRule="auto"/>
              <w:rPr>
                <w:lang w:eastAsia="en-GB"/>
              </w:rPr>
            </w:pPr>
            <w:r>
              <w:rPr>
                <w:lang w:eastAsia="en-GB"/>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06B77D3" w14:textId="77777777" w:rsidR="00EA7CF6" w:rsidRDefault="00EA7CF6">
            <w:pPr>
              <w:pStyle w:val="TAL"/>
              <w:spacing w:line="256" w:lineRule="auto"/>
              <w:rPr>
                <w:lang w:eastAsia="en-GB"/>
              </w:rPr>
            </w:pPr>
            <w:r>
              <w:rPr>
                <w:lang w:eastAsia="en-GB"/>
              </w:rPr>
              <w:t>Active cell</w:t>
            </w:r>
          </w:p>
        </w:tc>
        <w:tc>
          <w:tcPr>
            <w:tcW w:w="708" w:type="dxa"/>
            <w:tcBorders>
              <w:top w:val="single" w:sz="2" w:space="0" w:color="auto"/>
              <w:left w:val="single" w:sz="2" w:space="0" w:color="auto"/>
              <w:bottom w:val="single" w:sz="2" w:space="0" w:color="auto"/>
              <w:right w:val="single" w:sz="2" w:space="0" w:color="auto"/>
            </w:tcBorders>
          </w:tcPr>
          <w:p w14:paraId="45E0A9AD" w14:textId="77777777" w:rsidR="00EA7CF6"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56DA2B63" w14:textId="77777777" w:rsidR="00EA7CF6" w:rsidRDefault="00EA7CF6">
            <w:pPr>
              <w:pStyle w:val="TAC"/>
              <w:spacing w:line="256" w:lineRule="auto"/>
              <w:rPr>
                <w:lang w:eastAsia="en-GB"/>
              </w:rPr>
            </w:pPr>
            <w:r>
              <w:rPr>
                <w:lang w:eastAsia="en-GB"/>
              </w:rPr>
              <w:t>Cell 2</w:t>
            </w:r>
          </w:p>
        </w:tc>
        <w:tc>
          <w:tcPr>
            <w:tcW w:w="2835" w:type="dxa"/>
            <w:tcBorders>
              <w:top w:val="single" w:sz="2" w:space="0" w:color="auto"/>
              <w:left w:val="single" w:sz="2" w:space="0" w:color="auto"/>
              <w:bottom w:val="single" w:sz="2" w:space="0" w:color="auto"/>
              <w:right w:val="single" w:sz="2" w:space="0" w:color="auto"/>
            </w:tcBorders>
          </w:tcPr>
          <w:p w14:paraId="0ABF5121" w14:textId="77777777" w:rsidR="00EA7CF6" w:rsidRDefault="00EA7CF6">
            <w:pPr>
              <w:pStyle w:val="TAL"/>
              <w:spacing w:line="256" w:lineRule="auto"/>
              <w:rPr>
                <w:lang w:eastAsia="en-GB"/>
              </w:rPr>
            </w:pPr>
          </w:p>
        </w:tc>
      </w:tr>
      <w:tr w:rsidR="00EA7CF6" w14:paraId="29125F27"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70553A" w14:textId="77777777" w:rsidR="00EA7CF6" w:rsidRDefault="00EA7CF6">
            <w:pPr>
              <w:pStyle w:val="TAL"/>
              <w:spacing w:line="256" w:lineRule="auto"/>
              <w:rPr>
                <w:lang w:eastAsia="en-GB"/>
              </w:rPr>
            </w:pPr>
            <w:r>
              <w:rPr>
                <w:lang w:eastAsia="en-GB"/>
              </w:rPr>
              <w:t>Filter coefficient</w:t>
            </w:r>
          </w:p>
        </w:tc>
        <w:tc>
          <w:tcPr>
            <w:tcW w:w="708" w:type="dxa"/>
            <w:tcBorders>
              <w:top w:val="single" w:sz="2" w:space="0" w:color="auto"/>
              <w:left w:val="single" w:sz="2" w:space="0" w:color="auto"/>
              <w:bottom w:val="single" w:sz="2" w:space="0" w:color="auto"/>
              <w:right w:val="single" w:sz="2" w:space="0" w:color="auto"/>
            </w:tcBorders>
          </w:tcPr>
          <w:p w14:paraId="03826BEA" w14:textId="77777777" w:rsidR="00EA7CF6"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3D729B51" w14:textId="77777777" w:rsidR="00EA7CF6" w:rsidRDefault="00EA7CF6">
            <w:pPr>
              <w:pStyle w:val="TAC"/>
              <w:spacing w:line="256" w:lineRule="auto"/>
              <w:rPr>
                <w:lang w:eastAsia="en-GB"/>
              </w:rPr>
            </w:pPr>
            <w:r>
              <w:rPr>
                <w:lang w:eastAsia="en-GB"/>
              </w:rPr>
              <w:t>0</w:t>
            </w:r>
          </w:p>
        </w:tc>
        <w:tc>
          <w:tcPr>
            <w:tcW w:w="2835" w:type="dxa"/>
            <w:tcBorders>
              <w:top w:val="single" w:sz="2" w:space="0" w:color="auto"/>
              <w:left w:val="single" w:sz="2" w:space="0" w:color="auto"/>
              <w:bottom w:val="single" w:sz="2" w:space="0" w:color="auto"/>
              <w:right w:val="single" w:sz="2" w:space="0" w:color="auto"/>
            </w:tcBorders>
            <w:hideMark/>
          </w:tcPr>
          <w:p w14:paraId="70BD4BD0" w14:textId="77777777" w:rsidR="00EA7CF6" w:rsidRDefault="00EA7CF6">
            <w:pPr>
              <w:pStyle w:val="TAL"/>
              <w:spacing w:line="256" w:lineRule="auto"/>
              <w:rPr>
                <w:lang w:eastAsia="en-GB"/>
              </w:rPr>
            </w:pPr>
            <w:r>
              <w:rPr>
                <w:lang w:eastAsia="en-GB"/>
              </w:rPr>
              <w:t>L3 filtering is not used</w:t>
            </w:r>
          </w:p>
        </w:tc>
      </w:tr>
      <w:tr w:rsidR="00EA7CF6" w14:paraId="691E39F5"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D926EC" w14:textId="77777777" w:rsidR="00EA7CF6" w:rsidRDefault="00EA7CF6">
            <w:pPr>
              <w:pStyle w:val="TAL"/>
              <w:spacing w:line="256" w:lineRule="auto"/>
              <w:rPr>
                <w:lang w:eastAsia="en-GB"/>
              </w:rPr>
            </w:pPr>
            <w:r>
              <w:rPr>
                <w:lang w:eastAsia="en-GB"/>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5B6F7B6" w14:textId="77777777" w:rsidR="00EA7CF6" w:rsidRDefault="00EA7CF6">
            <w:pPr>
              <w:pStyle w:val="TAC"/>
              <w:spacing w:line="256" w:lineRule="auto"/>
              <w:rPr>
                <w:lang w:eastAsia="en-GB"/>
              </w:rPr>
            </w:pPr>
            <w:r>
              <w:rPr>
                <w:lang w:eastAsia="en-GB"/>
              </w:rPr>
              <w:t>-</w:t>
            </w:r>
          </w:p>
        </w:tc>
        <w:tc>
          <w:tcPr>
            <w:tcW w:w="2410" w:type="dxa"/>
            <w:tcBorders>
              <w:top w:val="single" w:sz="2" w:space="0" w:color="auto"/>
              <w:left w:val="single" w:sz="2" w:space="0" w:color="auto"/>
              <w:bottom w:val="single" w:sz="2" w:space="0" w:color="auto"/>
              <w:right w:val="single" w:sz="2" w:space="0" w:color="auto"/>
            </w:tcBorders>
            <w:hideMark/>
          </w:tcPr>
          <w:p w14:paraId="3749E200" w14:textId="77777777" w:rsidR="00EA7CF6" w:rsidRDefault="00EA7CF6">
            <w:pPr>
              <w:pStyle w:val="TAC"/>
              <w:spacing w:line="256" w:lineRule="auto"/>
              <w:rPr>
                <w:lang w:eastAsia="en-GB"/>
              </w:rPr>
            </w:pPr>
            <w:r>
              <w:rPr>
                <w:lang w:eastAsia="en-GB"/>
              </w:rPr>
              <w:t>Not Sent</w:t>
            </w:r>
          </w:p>
        </w:tc>
        <w:tc>
          <w:tcPr>
            <w:tcW w:w="2835" w:type="dxa"/>
            <w:tcBorders>
              <w:top w:val="single" w:sz="2" w:space="0" w:color="auto"/>
              <w:left w:val="single" w:sz="2" w:space="0" w:color="auto"/>
              <w:bottom w:val="single" w:sz="2" w:space="0" w:color="auto"/>
              <w:right w:val="single" w:sz="2" w:space="0" w:color="auto"/>
            </w:tcBorders>
            <w:hideMark/>
          </w:tcPr>
          <w:p w14:paraId="286FEE85" w14:textId="77777777" w:rsidR="00EA7CF6" w:rsidRDefault="00EA7CF6">
            <w:pPr>
              <w:pStyle w:val="TAL"/>
              <w:spacing w:line="256" w:lineRule="auto"/>
              <w:rPr>
                <w:lang w:eastAsia="en-GB"/>
              </w:rPr>
            </w:pPr>
            <w:r>
              <w:rPr>
                <w:lang w:eastAsia="en-GB"/>
              </w:rPr>
              <w:t>No additional delays in random access procedure.</w:t>
            </w:r>
          </w:p>
        </w:tc>
      </w:tr>
      <w:tr w:rsidR="00EA7CF6" w14:paraId="74D23D46"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A25D72" w14:textId="77777777" w:rsidR="00EA7CF6" w:rsidRDefault="00EA7CF6">
            <w:pPr>
              <w:pStyle w:val="TAL"/>
              <w:spacing w:line="256" w:lineRule="auto"/>
              <w:rPr>
                <w:lang w:eastAsia="en-GB"/>
              </w:rPr>
            </w:pPr>
            <w:r>
              <w:rPr>
                <w:lang w:eastAsia="en-GB"/>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AE7B867" w14:textId="77777777" w:rsidR="00EA7CF6"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669A2706" w14:textId="77777777" w:rsidR="00EA7CF6" w:rsidRDefault="00EA7CF6">
            <w:pPr>
              <w:pStyle w:val="TAC"/>
              <w:spacing w:line="256" w:lineRule="auto"/>
              <w:rPr>
                <w:lang w:eastAsia="en-GB"/>
              </w:rPr>
            </w:pPr>
            <w:r>
              <w:rPr>
                <w:lang w:eastAsia="en-GB"/>
              </w:rPr>
              <w:t xml:space="preserve">3 </w:t>
            </w:r>
            <w:r>
              <w:rPr>
                <w:lang w:eastAsia="en-GB"/>
              </w:rPr>
              <w:sym w:font="Symbol" w:char="F06D"/>
            </w:r>
            <w:r>
              <w:rPr>
                <w:lang w:eastAsia="en-GB"/>
              </w:rPr>
              <w:t>s</w:t>
            </w:r>
          </w:p>
        </w:tc>
        <w:tc>
          <w:tcPr>
            <w:tcW w:w="2835" w:type="dxa"/>
            <w:tcBorders>
              <w:top w:val="single" w:sz="2" w:space="0" w:color="auto"/>
              <w:left w:val="single" w:sz="2" w:space="0" w:color="auto"/>
              <w:bottom w:val="single" w:sz="2" w:space="0" w:color="auto"/>
              <w:right w:val="single" w:sz="2" w:space="0" w:color="auto"/>
            </w:tcBorders>
            <w:hideMark/>
          </w:tcPr>
          <w:p w14:paraId="42D808B1" w14:textId="77777777" w:rsidR="00EA7CF6" w:rsidRDefault="00EA7CF6">
            <w:pPr>
              <w:pStyle w:val="TAL"/>
              <w:spacing w:line="256" w:lineRule="auto"/>
              <w:rPr>
                <w:lang w:eastAsia="en-GB"/>
              </w:rPr>
            </w:pPr>
            <w:r>
              <w:rPr>
                <w:lang w:eastAsia="en-GB"/>
              </w:rPr>
              <w:t>Synchronous cells</w:t>
            </w:r>
          </w:p>
        </w:tc>
      </w:tr>
      <w:tr w:rsidR="00EA7CF6" w14:paraId="1EDB991B"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859181" w14:textId="77777777" w:rsidR="00EA7CF6" w:rsidRDefault="00EA7CF6">
            <w:pPr>
              <w:pStyle w:val="TAL"/>
              <w:spacing w:line="256" w:lineRule="auto"/>
              <w:rPr>
                <w:lang w:eastAsia="en-GB"/>
              </w:rPr>
            </w:pPr>
            <w:r>
              <w:rPr>
                <w:lang w:eastAsia="en-GB"/>
              </w:rPr>
              <w:t>T1</w:t>
            </w:r>
          </w:p>
        </w:tc>
        <w:tc>
          <w:tcPr>
            <w:tcW w:w="708" w:type="dxa"/>
            <w:tcBorders>
              <w:top w:val="single" w:sz="2" w:space="0" w:color="auto"/>
              <w:left w:val="single" w:sz="2" w:space="0" w:color="auto"/>
              <w:bottom w:val="single" w:sz="2" w:space="0" w:color="auto"/>
              <w:right w:val="single" w:sz="2" w:space="0" w:color="auto"/>
            </w:tcBorders>
            <w:hideMark/>
          </w:tcPr>
          <w:p w14:paraId="5F2BCB11" w14:textId="77777777" w:rsidR="00EA7CF6" w:rsidRDefault="00EA7CF6">
            <w:pPr>
              <w:pStyle w:val="TAC"/>
              <w:spacing w:line="256" w:lineRule="auto"/>
              <w:rPr>
                <w:lang w:eastAsia="en-GB"/>
              </w:rPr>
            </w:pPr>
            <w:r>
              <w:rPr>
                <w:lang w:eastAsia="en-GB"/>
              </w:rPr>
              <w:t>s</w:t>
            </w:r>
          </w:p>
        </w:tc>
        <w:tc>
          <w:tcPr>
            <w:tcW w:w="2410" w:type="dxa"/>
            <w:tcBorders>
              <w:top w:val="single" w:sz="2" w:space="0" w:color="auto"/>
              <w:left w:val="single" w:sz="2" w:space="0" w:color="auto"/>
              <w:bottom w:val="single" w:sz="2" w:space="0" w:color="auto"/>
              <w:right w:val="single" w:sz="2" w:space="0" w:color="auto"/>
            </w:tcBorders>
            <w:hideMark/>
          </w:tcPr>
          <w:p w14:paraId="2E1A36C6" w14:textId="77777777" w:rsidR="00EA7CF6" w:rsidRDefault="00EA7CF6">
            <w:pPr>
              <w:pStyle w:val="TAC"/>
              <w:spacing w:line="256" w:lineRule="auto"/>
              <w:rPr>
                <w:lang w:eastAsia="en-GB"/>
              </w:rPr>
            </w:pPr>
            <w:r>
              <w:rPr>
                <w:lang w:eastAsia="en-GB"/>
              </w:rPr>
              <w:t>5</w:t>
            </w:r>
          </w:p>
        </w:tc>
        <w:tc>
          <w:tcPr>
            <w:tcW w:w="2835" w:type="dxa"/>
            <w:tcBorders>
              <w:top w:val="single" w:sz="2" w:space="0" w:color="auto"/>
              <w:left w:val="single" w:sz="2" w:space="0" w:color="auto"/>
              <w:bottom w:val="single" w:sz="2" w:space="0" w:color="auto"/>
              <w:right w:val="single" w:sz="2" w:space="0" w:color="auto"/>
            </w:tcBorders>
          </w:tcPr>
          <w:p w14:paraId="3EB41D7A" w14:textId="77777777" w:rsidR="00EA7CF6" w:rsidRDefault="00EA7CF6">
            <w:pPr>
              <w:pStyle w:val="TAL"/>
              <w:spacing w:line="256" w:lineRule="auto"/>
              <w:rPr>
                <w:lang w:eastAsia="en-GB"/>
              </w:rPr>
            </w:pPr>
          </w:p>
        </w:tc>
      </w:tr>
      <w:tr w:rsidR="00EA7CF6" w14:paraId="57076974"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98D54BB" w14:textId="77777777" w:rsidR="00EA7CF6" w:rsidRDefault="00EA7CF6">
            <w:pPr>
              <w:pStyle w:val="TAL"/>
              <w:spacing w:line="256" w:lineRule="auto"/>
              <w:rPr>
                <w:lang w:eastAsia="en-GB"/>
              </w:rPr>
            </w:pPr>
            <w:r>
              <w:rPr>
                <w:lang w:eastAsia="en-GB"/>
              </w:rPr>
              <w:t>T2</w:t>
            </w:r>
          </w:p>
        </w:tc>
        <w:tc>
          <w:tcPr>
            <w:tcW w:w="708" w:type="dxa"/>
            <w:tcBorders>
              <w:top w:val="single" w:sz="2" w:space="0" w:color="auto"/>
              <w:left w:val="single" w:sz="2" w:space="0" w:color="auto"/>
              <w:bottom w:val="single" w:sz="2" w:space="0" w:color="auto"/>
              <w:right w:val="single" w:sz="2" w:space="0" w:color="auto"/>
            </w:tcBorders>
            <w:hideMark/>
          </w:tcPr>
          <w:p w14:paraId="6DF8856A" w14:textId="77777777" w:rsidR="00EA7CF6" w:rsidRDefault="00EA7CF6">
            <w:pPr>
              <w:pStyle w:val="TAC"/>
              <w:spacing w:line="256" w:lineRule="auto"/>
              <w:rPr>
                <w:lang w:eastAsia="en-GB"/>
              </w:rPr>
            </w:pPr>
            <w:r>
              <w:rPr>
                <w:lang w:eastAsia="en-GB"/>
              </w:rPr>
              <w:t>s</w:t>
            </w:r>
          </w:p>
        </w:tc>
        <w:tc>
          <w:tcPr>
            <w:tcW w:w="2410" w:type="dxa"/>
            <w:tcBorders>
              <w:top w:val="single" w:sz="2" w:space="0" w:color="auto"/>
              <w:left w:val="single" w:sz="2" w:space="0" w:color="auto"/>
              <w:bottom w:val="single" w:sz="2" w:space="0" w:color="auto"/>
              <w:right w:val="single" w:sz="2" w:space="0" w:color="auto"/>
            </w:tcBorders>
            <w:hideMark/>
          </w:tcPr>
          <w:p w14:paraId="72231A88" w14:textId="77777777" w:rsidR="00EA7CF6" w:rsidRDefault="00EA7CF6">
            <w:pPr>
              <w:pStyle w:val="TAC"/>
              <w:spacing w:line="256" w:lineRule="auto"/>
              <w:rPr>
                <w:lang w:eastAsia="en-GB"/>
              </w:rPr>
            </w:pPr>
            <w:r>
              <w:rPr>
                <w:lang w:eastAsia="en-GB"/>
              </w:rPr>
              <w:t>3.2</w:t>
            </w:r>
          </w:p>
        </w:tc>
        <w:tc>
          <w:tcPr>
            <w:tcW w:w="2835" w:type="dxa"/>
            <w:tcBorders>
              <w:top w:val="single" w:sz="2" w:space="0" w:color="auto"/>
              <w:left w:val="single" w:sz="2" w:space="0" w:color="auto"/>
              <w:bottom w:val="single" w:sz="2" w:space="0" w:color="auto"/>
              <w:right w:val="single" w:sz="2" w:space="0" w:color="auto"/>
            </w:tcBorders>
          </w:tcPr>
          <w:p w14:paraId="47BDCA51" w14:textId="77777777" w:rsidR="00EA7CF6" w:rsidRDefault="00EA7CF6">
            <w:pPr>
              <w:pStyle w:val="TAL"/>
              <w:spacing w:line="256" w:lineRule="auto"/>
              <w:rPr>
                <w:lang w:eastAsia="en-GB"/>
              </w:rPr>
            </w:pPr>
          </w:p>
        </w:tc>
      </w:tr>
    </w:tbl>
    <w:p w14:paraId="526573C9" w14:textId="77777777" w:rsidR="00EA7CF6" w:rsidRDefault="00EA7CF6" w:rsidP="00EA7CF6">
      <w:pPr>
        <w:rPr>
          <w:rFonts w:eastAsia="Times New Roman"/>
          <w:lang w:eastAsia="en-GB"/>
        </w:rPr>
      </w:pPr>
    </w:p>
    <w:p w14:paraId="1917CE66" w14:textId="77777777" w:rsidR="00EA7CF6" w:rsidRDefault="00EA7CF6" w:rsidP="00EA7CF6">
      <w:pPr>
        <w:spacing w:before="120"/>
        <w:ind w:left="1985" w:hanging="1985"/>
        <w:rPr>
          <w:rFonts w:ascii="Arial" w:hAnsi="Arial"/>
          <w:lang w:eastAsia="sv-SE"/>
        </w:rPr>
      </w:pPr>
      <w:r>
        <w:rPr>
          <w:rFonts w:ascii="Arial" w:hAnsi="Arial"/>
          <w:lang w:eastAsia="en-GB"/>
        </w:rPr>
        <w:t>17.3.2.3.1</w:t>
      </w:r>
      <w:r>
        <w:rPr>
          <w:rFonts w:ascii="Arial" w:hAnsi="Arial"/>
          <w:lang w:eastAsia="sv-SE"/>
        </w:rPr>
        <w:t>.4.2</w:t>
      </w:r>
      <w:r>
        <w:rPr>
          <w:rFonts w:ascii="Arial" w:hAnsi="Arial"/>
          <w:lang w:eastAsia="sv-SE"/>
        </w:rPr>
        <w:tab/>
        <w:t>Test procedure</w:t>
      </w:r>
    </w:p>
    <w:p w14:paraId="4155D381" w14:textId="77777777" w:rsidR="00EA7CF6" w:rsidRDefault="00EA7CF6" w:rsidP="00EA7CF6">
      <w:pPr>
        <w:rPr>
          <w:lang w:eastAsia="sv-SE"/>
        </w:rPr>
      </w:pPr>
      <w:r>
        <w:rPr>
          <w:lang w:eastAsia="sv-SE"/>
        </w:rPr>
        <w:t>Same as the test procedure given in clause 7.3.2.3.1.4.2.</w:t>
      </w:r>
    </w:p>
    <w:p w14:paraId="149FDB66" w14:textId="77777777" w:rsidR="00EA7CF6" w:rsidRDefault="00EA7CF6" w:rsidP="00EA7CF6">
      <w:pPr>
        <w:spacing w:before="120"/>
        <w:ind w:left="1985" w:hanging="1985"/>
        <w:rPr>
          <w:rFonts w:ascii="Arial" w:hAnsi="Arial"/>
          <w:lang w:eastAsia="sv-SE"/>
        </w:rPr>
      </w:pPr>
      <w:r>
        <w:rPr>
          <w:rFonts w:ascii="Arial" w:hAnsi="Arial"/>
          <w:lang w:eastAsia="sv-SE"/>
        </w:rPr>
        <w:t>17.3.2.3.1.4.3</w:t>
      </w:r>
      <w:r>
        <w:rPr>
          <w:rFonts w:ascii="Arial" w:hAnsi="Arial"/>
          <w:lang w:eastAsia="sv-SE"/>
        </w:rPr>
        <w:tab/>
        <w:t>Message contents</w:t>
      </w:r>
    </w:p>
    <w:p w14:paraId="53B0A23C" w14:textId="77777777" w:rsidR="00EA7CF6" w:rsidRDefault="00EA7CF6" w:rsidP="00EA7CF6">
      <w:pPr>
        <w:rPr>
          <w:lang w:eastAsia="sv-SE"/>
        </w:rPr>
      </w:pPr>
      <w:r>
        <w:rPr>
          <w:lang w:eastAsia="sv-SE"/>
        </w:rPr>
        <w:t>Same as the message contents given in clause 7.3.2.3.1.4.3.</w:t>
      </w:r>
    </w:p>
    <w:p w14:paraId="3A4CAAE5" w14:textId="77777777" w:rsidR="00EA7CF6" w:rsidRDefault="00EA7CF6" w:rsidP="00EA7CF6">
      <w:pPr>
        <w:spacing w:before="120"/>
        <w:ind w:left="1985" w:hanging="1985"/>
        <w:rPr>
          <w:rFonts w:ascii="Arial" w:hAnsi="Arial"/>
          <w:lang w:eastAsia="sv-SE"/>
        </w:rPr>
      </w:pPr>
      <w:r>
        <w:rPr>
          <w:rFonts w:ascii="Arial" w:hAnsi="Arial"/>
          <w:lang w:eastAsia="sv-SE"/>
        </w:rPr>
        <w:t>17.3.2.3.1.5</w:t>
      </w:r>
      <w:r>
        <w:rPr>
          <w:rFonts w:ascii="Arial" w:hAnsi="Arial"/>
          <w:lang w:eastAsia="sv-SE"/>
        </w:rPr>
        <w:tab/>
        <w:t>Test requirement</w:t>
      </w:r>
    </w:p>
    <w:p w14:paraId="2A44D787" w14:textId="7F6E296F" w:rsidR="00EA7CF6" w:rsidRDefault="00EA7CF6" w:rsidP="00EA7CF6">
      <w:pPr>
        <w:rPr>
          <w:lang w:eastAsia="sv-SE"/>
        </w:rPr>
      </w:pPr>
      <w:r>
        <w:rPr>
          <w:lang w:eastAsia="sv-SE"/>
        </w:rPr>
        <w:t xml:space="preserve">Same as the test requirements given in </w:t>
      </w:r>
      <w:ins w:id="1317" w:author="Daiwei Zhou (周代卫)" w:date="2025-05-08T20:19:00Z">
        <w:r w:rsidR="00A524FC">
          <w:rPr>
            <w:lang w:eastAsia="sv-SE"/>
          </w:rPr>
          <w:t xml:space="preserve">clause </w:t>
        </w:r>
      </w:ins>
      <w:r>
        <w:rPr>
          <w:lang w:eastAsia="sv-SE"/>
        </w:rPr>
        <w:t>7.3.2.3.1.5 with followings exception:</w:t>
      </w:r>
    </w:p>
    <w:p w14:paraId="2E0D22B2" w14:textId="77777777" w:rsidR="00EA7CF6" w:rsidRDefault="00EA7CF6" w:rsidP="00EA7CF6">
      <w:pPr>
        <w:pStyle w:val="B1"/>
        <w:rPr>
          <w:lang w:eastAsia="en-GB"/>
        </w:rPr>
      </w:pPr>
      <w:r>
        <w:rPr>
          <w:lang w:eastAsia="zh-CN"/>
        </w:rPr>
        <w:t>-</w:t>
      </w:r>
      <w:r>
        <w:rPr>
          <w:lang w:eastAsia="zh-CN"/>
        </w:rPr>
        <w:tab/>
        <w:t xml:space="preserve">Table </w:t>
      </w:r>
      <w:r>
        <w:rPr>
          <w:lang w:eastAsia="sv-SE"/>
        </w:rPr>
        <w:t>7.3.2.3.1.5-1 is replaced by Table 17.3.2.3.1.5-1.</w:t>
      </w:r>
    </w:p>
    <w:p w14:paraId="48F8D989" w14:textId="77777777" w:rsidR="00EA7CF6" w:rsidRDefault="00EA7CF6" w:rsidP="00EA7CF6">
      <w:pPr>
        <w:pStyle w:val="TH"/>
        <w:rPr>
          <w:lang w:eastAsia="en-GB"/>
        </w:rPr>
      </w:pPr>
      <w:r>
        <w:rPr>
          <w:lang w:eastAsia="en-GB"/>
        </w:rPr>
        <w:t>Table 17.3.2.3.1.5-1: Cell specific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901"/>
        <w:gridCol w:w="1228"/>
        <w:gridCol w:w="1076"/>
        <w:gridCol w:w="1171"/>
        <w:gridCol w:w="1162"/>
        <w:gridCol w:w="1162"/>
      </w:tblGrid>
      <w:tr w:rsidR="00EA7CF6" w14:paraId="3C2A3A22" w14:textId="77777777" w:rsidTr="00EA7CF6">
        <w:trPr>
          <w:jc w:val="center"/>
        </w:trPr>
        <w:tc>
          <w:tcPr>
            <w:tcW w:w="3805" w:type="dxa"/>
            <w:gridSpan w:val="2"/>
            <w:tcBorders>
              <w:top w:val="single" w:sz="4" w:space="0" w:color="auto"/>
              <w:left w:val="single" w:sz="4" w:space="0" w:color="auto"/>
              <w:bottom w:val="nil"/>
              <w:right w:val="single" w:sz="4" w:space="0" w:color="auto"/>
            </w:tcBorders>
            <w:vAlign w:val="center"/>
            <w:hideMark/>
          </w:tcPr>
          <w:p w14:paraId="0DBE3291" w14:textId="77777777" w:rsidR="00EA7CF6" w:rsidRDefault="00EA7CF6">
            <w:pPr>
              <w:pStyle w:val="TAH"/>
              <w:spacing w:line="256" w:lineRule="auto"/>
              <w:rPr>
                <w:lang w:eastAsia="en-GB"/>
              </w:rPr>
            </w:pPr>
            <w:r>
              <w:rPr>
                <w:lang w:eastAsia="en-GB"/>
              </w:rPr>
              <w:t>Parameter</w:t>
            </w:r>
          </w:p>
        </w:tc>
        <w:tc>
          <w:tcPr>
            <w:tcW w:w="1230" w:type="dxa"/>
            <w:tcBorders>
              <w:top w:val="single" w:sz="4" w:space="0" w:color="auto"/>
              <w:left w:val="single" w:sz="4" w:space="0" w:color="auto"/>
              <w:bottom w:val="nil"/>
              <w:right w:val="single" w:sz="4" w:space="0" w:color="auto"/>
            </w:tcBorders>
            <w:vAlign w:val="center"/>
            <w:hideMark/>
          </w:tcPr>
          <w:p w14:paraId="54A69754" w14:textId="77777777" w:rsidR="00EA7CF6" w:rsidRDefault="00EA7CF6">
            <w:pPr>
              <w:pStyle w:val="TAH"/>
              <w:spacing w:line="256" w:lineRule="auto"/>
              <w:rPr>
                <w:lang w:eastAsia="en-GB"/>
              </w:rPr>
            </w:pPr>
            <w:r>
              <w:rPr>
                <w:lang w:eastAsia="en-GB"/>
              </w:rPr>
              <w:t>Unit</w:t>
            </w:r>
          </w:p>
        </w:tc>
        <w:tc>
          <w:tcPr>
            <w:tcW w:w="2250" w:type="dxa"/>
            <w:gridSpan w:val="2"/>
            <w:tcBorders>
              <w:top w:val="single" w:sz="4" w:space="0" w:color="auto"/>
              <w:left w:val="single" w:sz="4" w:space="0" w:color="auto"/>
              <w:bottom w:val="single" w:sz="4" w:space="0" w:color="auto"/>
              <w:right w:val="single" w:sz="4" w:space="0" w:color="auto"/>
            </w:tcBorders>
            <w:vAlign w:val="center"/>
            <w:hideMark/>
          </w:tcPr>
          <w:p w14:paraId="16084344" w14:textId="77777777" w:rsidR="00EA7CF6" w:rsidRDefault="00EA7CF6">
            <w:pPr>
              <w:pStyle w:val="TAH"/>
              <w:spacing w:line="256" w:lineRule="auto"/>
              <w:rPr>
                <w:lang w:eastAsia="en-GB"/>
              </w:rPr>
            </w:pPr>
            <w:r>
              <w:rPr>
                <w:lang w:eastAsia="en-GB"/>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560941B2" w14:textId="77777777" w:rsidR="00EA7CF6" w:rsidRDefault="00EA7CF6">
            <w:pPr>
              <w:pStyle w:val="TAH"/>
              <w:spacing w:line="256" w:lineRule="auto"/>
              <w:rPr>
                <w:lang w:eastAsia="en-GB"/>
              </w:rPr>
            </w:pPr>
            <w:r>
              <w:rPr>
                <w:lang w:eastAsia="en-GB"/>
              </w:rPr>
              <w:t>Cell 2</w:t>
            </w:r>
          </w:p>
        </w:tc>
      </w:tr>
      <w:tr w:rsidR="00EA7CF6" w14:paraId="4057E4C4" w14:textId="77777777" w:rsidTr="00EA7CF6">
        <w:trPr>
          <w:jc w:val="center"/>
        </w:trPr>
        <w:tc>
          <w:tcPr>
            <w:tcW w:w="3805" w:type="dxa"/>
            <w:gridSpan w:val="2"/>
            <w:tcBorders>
              <w:top w:val="nil"/>
              <w:left w:val="single" w:sz="4" w:space="0" w:color="auto"/>
              <w:bottom w:val="single" w:sz="4" w:space="0" w:color="auto"/>
              <w:right w:val="single" w:sz="4" w:space="0" w:color="auto"/>
            </w:tcBorders>
            <w:vAlign w:val="center"/>
            <w:hideMark/>
          </w:tcPr>
          <w:p w14:paraId="3B04F67B" w14:textId="77777777" w:rsidR="00EA7CF6" w:rsidRDefault="00EA7CF6">
            <w:pPr>
              <w:rPr>
                <w:lang w:eastAsia="en-GB"/>
              </w:rPr>
            </w:pPr>
          </w:p>
        </w:tc>
        <w:tc>
          <w:tcPr>
            <w:tcW w:w="1230" w:type="dxa"/>
            <w:tcBorders>
              <w:top w:val="nil"/>
              <w:left w:val="single" w:sz="4" w:space="0" w:color="auto"/>
              <w:bottom w:val="single" w:sz="4" w:space="0" w:color="auto"/>
              <w:right w:val="single" w:sz="4" w:space="0" w:color="auto"/>
            </w:tcBorders>
            <w:vAlign w:val="center"/>
            <w:hideMark/>
          </w:tcPr>
          <w:p w14:paraId="48709524" w14:textId="77777777" w:rsidR="00EA7CF6" w:rsidRDefault="00EA7CF6">
            <w:pPr>
              <w:spacing w:after="0" w:line="256" w:lineRule="auto"/>
              <w:rPr>
                <w:rFonts w:ascii="Calibri" w:eastAsia="宋体" w:hAnsi="Calibri" w:cstheme="minorBidi"/>
                <w:lang w:val="en-US" w:eastAsia="zh-CN"/>
              </w:rPr>
            </w:pPr>
          </w:p>
        </w:tc>
        <w:tc>
          <w:tcPr>
            <w:tcW w:w="1077" w:type="dxa"/>
            <w:tcBorders>
              <w:top w:val="single" w:sz="4" w:space="0" w:color="auto"/>
              <w:left w:val="single" w:sz="4" w:space="0" w:color="auto"/>
              <w:bottom w:val="single" w:sz="4" w:space="0" w:color="auto"/>
              <w:right w:val="single" w:sz="4" w:space="0" w:color="auto"/>
            </w:tcBorders>
            <w:vAlign w:val="center"/>
            <w:hideMark/>
          </w:tcPr>
          <w:p w14:paraId="2216525B" w14:textId="77777777" w:rsidR="00EA7CF6" w:rsidRDefault="00EA7CF6">
            <w:pPr>
              <w:pStyle w:val="TAH"/>
              <w:spacing w:line="256" w:lineRule="auto"/>
              <w:rPr>
                <w:rFonts w:eastAsia="Times New Roman"/>
                <w:lang w:eastAsia="en-GB"/>
              </w:rPr>
            </w:pPr>
            <w:r>
              <w:rPr>
                <w:lang w:eastAsia="en-GB"/>
              </w:rPr>
              <w:t>T1</w:t>
            </w:r>
          </w:p>
        </w:tc>
        <w:tc>
          <w:tcPr>
            <w:tcW w:w="1173" w:type="dxa"/>
            <w:tcBorders>
              <w:top w:val="single" w:sz="4" w:space="0" w:color="auto"/>
              <w:left w:val="single" w:sz="4" w:space="0" w:color="auto"/>
              <w:bottom w:val="single" w:sz="4" w:space="0" w:color="auto"/>
              <w:right w:val="single" w:sz="4" w:space="0" w:color="auto"/>
            </w:tcBorders>
            <w:vAlign w:val="center"/>
            <w:hideMark/>
          </w:tcPr>
          <w:p w14:paraId="4D624373" w14:textId="77777777" w:rsidR="00EA7CF6" w:rsidRDefault="00EA7CF6">
            <w:pPr>
              <w:pStyle w:val="TAH"/>
              <w:spacing w:line="256" w:lineRule="auto"/>
              <w:rPr>
                <w:lang w:eastAsia="en-GB"/>
              </w:rPr>
            </w:pPr>
            <w:r>
              <w:rPr>
                <w:lang w:eastAsia="en-GB"/>
              </w:rPr>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4DC27D2D" w14:textId="77777777" w:rsidR="00EA7CF6" w:rsidRDefault="00EA7CF6">
            <w:pPr>
              <w:pStyle w:val="TAH"/>
              <w:spacing w:line="256" w:lineRule="auto"/>
              <w:rPr>
                <w:lang w:eastAsia="en-GB"/>
              </w:rPr>
            </w:pPr>
            <w:r>
              <w:rPr>
                <w:lang w:eastAsia="en-GB"/>
              </w:rPr>
              <w:t>T1</w:t>
            </w:r>
          </w:p>
        </w:tc>
        <w:tc>
          <w:tcPr>
            <w:tcW w:w="1155" w:type="dxa"/>
            <w:tcBorders>
              <w:top w:val="single" w:sz="4" w:space="0" w:color="auto"/>
              <w:left w:val="single" w:sz="4" w:space="0" w:color="auto"/>
              <w:bottom w:val="single" w:sz="4" w:space="0" w:color="auto"/>
              <w:right w:val="single" w:sz="4" w:space="0" w:color="auto"/>
            </w:tcBorders>
            <w:vAlign w:val="center"/>
            <w:hideMark/>
          </w:tcPr>
          <w:p w14:paraId="3948FE7D" w14:textId="77777777" w:rsidR="00EA7CF6" w:rsidRDefault="00EA7CF6">
            <w:pPr>
              <w:pStyle w:val="TAH"/>
              <w:spacing w:line="256" w:lineRule="auto"/>
              <w:rPr>
                <w:lang w:eastAsia="en-GB"/>
              </w:rPr>
            </w:pPr>
            <w:r>
              <w:rPr>
                <w:lang w:eastAsia="en-GB"/>
              </w:rPr>
              <w:t>T2</w:t>
            </w:r>
          </w:p>
        </w:tc>
      </w:tr>
      <w:tr w:rsidR="00EA7CF6" w14:paraId="23F02060"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F00780" w14:textId="77777777" w:rsidR="00EA7CF6" w:rsidRDefault="00EA7CF6">
            <w:pPr>
              <w:pStyle w:val="TAL"/>
              <w:spacing w:line="256" w:lineRule="auto"/>
              <w:rPr>
                <w:lang w:eastAsia="en-GB"/>
              </w:rPr>
            </w:pPr>
            <w:r>
              <w:rPr>
                <w:lang w:eastAsia="en-GB"/>
              </w:rPr>
              <w:lastRenderedPageBreak/>
              <w:t>Assumption for UE beams</w:t>
            </w:r>
            <w:r>
              <w:rPr>
                <w:vertAlign w:val="superscript"/>
                <w:lang w:eastAsia="en-GB"/>
              </w:rPr>
              <w:t>Note 6</w:t>
            </w:r>
          </w:p>
        </w:tc>
        <w:tc>
          <w:tcPr>
            <w:tcW w:w="1230" w:type="dxa"/>
            <w:tcBorders>
              <w:top w:val="single" w:sz="4" w:space="0" w:color="auto"/>
              <w:left w:val="single" w:sz="4" w:space="0" w:color="auto"/>
              <w:bottom w:val="single" w:sz="4" w:space="0" w:color="auto"/>
              <w:right w:val="single" w:sz="4" w:space="0" w:color="auto"/>
            </w:tcBorders>
          </w:tcPr>
          <w:p w14:paraId="415C7A3D" w14:textId="77777777" w:rsidR="00EA7CF6" w:rsidRDefault="00EA7CF6">
            <w:pPr>
              <w:pStyle w:val="TAC"/>
              <w:spacing w:line="256" w:lineRule="auto"/>
              <w:rPr>
                <w:lang w:eastAsia="en-GB"/>
              </w:rPr>
            </w:pPr>
          </w:p>
        </w:tc>
        <w:tc>
          <w:tcPr>
            <w:tcW w:w="2250" w:type="dxa"/>
            <w:gridSpan w:val="2"/>
            <w:tcBorders>
              <w:top w:val="single" w:sz="4" w:space="0" w:color="auto"/>
              <w:left w:val="single" w:sz="4" w:space="0" w:color="auto"/>
              <w:bottom w:val="single" w:sz="4" w:space="0" w:color="auto"/>
              <w:right w:val="single" w:sz="4" w:space="0" w:color="auto"/>
            </w:tcBorders>
            <w:hideMark/>
          </w:tcPr>
          <w:p w14:paraId="13CA4D9B" w14:textId="77777777" w:rsidR="00EA7CF6" w:rsidRDefault="00EA7CF6">
            <w:pPr>
              <w:pStyle w:val="TAC"/>
              <w:spacing w:line="256" w:lineRule="auto"/>
              <w:rPr>
                <w:lang w:eastAsia="en-GB"/>
              </w:rPr>
            </w:pPr>
            <w:r>
              <w:rPr>
                <w:lang w:eastAsia="en-GB"/>
              </w:rPr>
              <w:t>Rough</w:t>
            </w:r>
          </w:p>
        </w:tc>
        <w:tc>
          <w:tcPr>
            <w:tcW w:w="2309" w:type="dxa"/>
            <w:gridSpan w:val="2"/>
            <w:tcBorders>
              <w:top w:val="single" w:sz="4" w:space="0" w:color="auto"/>
              <w:left w:val="single" w:sz="4" w:space="0" w:color="auto"/>
              <w:bottom w:val="single" w:sz="4" w:space="0" w:color="auto"/>
              <w:right w:val="single" w:sz="4" w:space="0" w:color="auto"/>
            </w:tcBorders>
            <w:hideMark/>
          </w:tcPr>
          <w:p w14:paraId="530FE5CF" w14:textId="77777777" w:rsidR="00EA7CF6" w:rsidRDefault="00EA7CF6">
            <w:pPr>
              <w:pStyle w:val="TAC"/>
              <w:spacing w:line="256" w:lineRule="auto"/>
              <w:rPr>
                <w:rFonts w:cs="Arial"/>
                <w:lang w:eastAsia="en-GB"/>
              </w:rPr>
            </w:pPr>
            <w:r>
              <w:rPr>
                <w:lang w:eastAsia="en-GB"/>
              </w:rPr>
              <w:t>Rough</w:t>
            </w:r>
          </w:p>
        </w:tc>
      </w:tr>
      <w:tr w:rsidR="00EA7CF6" w14:paraId="28FCD34E"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E16C51C" w14:textId="77777777" w:rsidR="00EA7CF6" w:rsidRDefault="00EA7CF6">
            <w:pPr>
              <w:pStyle w:val="TAL"/>
              <w:spacing w:line="256" w:lineRule="auto"/>
              <w:rPr>
                <w:lang w:eastAsia="en-GB"/>
              </w:rPr>
            </w:pPr>
            <w:r>
              <w:rPr>
                <w:lang w:eastAsia="en-GB"/>
              </w:rPr>
              <w:t>AoA setup</w:t>
            </w:r>
          </w:p>
        </w:tc>
        <w:tc>
          <w:tcPr>
            <w:tcW w:w="1230" w:type="dxa"/>
            <w:tcBorders>
              <w:top w:val="single" w:sz="4" w:space="0" w:color="auto"/>
              <w:left w:val="single" w:sz="4" w:space="0" w:color="auto"/>
              <w:bottom w:val="single" w:sz="4" w:space="0" w:color="auto"/>
              <w:right w:val="single" w:sz="4" w:space="0" w:color="auto"/>
            </w:tcBorders>
          </w:tcPr>
          <w:p w14:paraId="5A94B2E3"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159FA800" w14:textId="77777777" w:rsidR="00EA7CF6" w:rsidRDefault="00EA7CF6">
            <w:pPr>
              <w:pStyle w:val="TAC"/>
              <w:spacing w:line="256" w:lineRule="auto"/>
              <w:rPr>
                <w:lang w:eastAsia="en-GB"/>
              </w:rPr>
            </w:pPr>
            <w:r>
              <w:rPr>
                <w:lang w:eastAsia="en-GB"/>
              </w:rPr>
              <w:t>Setup 1 as defined in A.9</w:t>
            </w:r>
          </w:p>
        </w:tc>
      </w:tr>
      <w:tr w:rsidR="00EA7CF6" w14:paraId="3EF63946"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431FDF" w14:textId="77777777" w:rsidR="00EA7CF6" w:rsidRDefault="00EA7CF6">
            <w:pPr>
              <w:pStyle w:val="TAL"/>
              <w:spacing w:line="256" w:lineRule="auto"/>
              <w:rPr>
                <w:lang w:eastAsia="en-GB"/>
              </w:rPr>
            </w:pPr>
            <w:r>
              <w:rPr>
                <w:lang w:eastAsia="en-GB"/>
              </w:rPr>
              <w:t>NR RF Channel Number</w:t>
            </w:r>
          </w:p>
        </w:tc>
        <w:tc>
          <w:tcPr>
            <w:tcW w:w="1230" w:type="dxa"/>
            <w:tcBorders>
              <w:top w:val="single" w:sz="4" w:space="0" w:color="auto"/>
              <w:left w:val="single" w:sz="4" w:space="0" w:color="auto"/>
              <w:bottom w:val="single" w:sz="4" w:space="0" w:color="auto"/>
              <w:right w:val="single" w:sz="4" w:space="0" w:color="auto"/>
            </w:tcBorders>
          </w:tcPr>
          <w:p w14:paraId="582A5AE5" w14:textId="77777777" w:rsidR="00EA7CF6" w:rsidRDefault="00EA7CF6">
            <w:pPr>
              <w:pStyle w:val="TAC"/>
              <w:spacing w:line="256" w:lineRule="auto"/>
              <w:rPr>
                <w:lang w:eastAsia="en-GB"/>
              </w:rPr>
            </w:pPr>
          </w:p>
        </w:tc>
        <w:tc>
          <w:tcPr>
            <w:tcW w:w="2250" w:type="dxa"/>
            <w:gridSpan w:val="2"/>
            <w:tcBorders>
              <w:top w:val="single" w:sz="4" w:space="0" w:color="auto"/>
              <w:left w:val="single" w:sz="4" w:space="0" w:color="auto"/>
              <w:bottom w:val="single" w:sz="4" w:space="0" w:color="auto"/>
              <w:right w:val="single" w:sz="4" w:space="0" w:color="auto"/>
            </w:tcBorders>
            <w:hideMark/>
          </w:tcPr>
          <w:p w14:paraId="6BEDD576" w14:textId="77777777" w:rsidR="00EA7CF6" w:rsidRDefault="00EA7CF6">
            <w:pPr>
              <w:pStyle w:val="TAC"/>
              <w:spacing w:line="256" w:lineRule="auto"/>
              <w:rPr>
                <w:lang w:eastAsia="en-GB"/>
              </w:rPr>
            </w:pPr>
            <w:r>
              <w:rPr>
                <w:lang w:eastAsia="en-GB"/>
              </w:rPr>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1E22FAA4" w14:textId="77777777" w:rsidR="00EA7CF6" w:rsidRDefault="00EA7CF6">
            <w:pPr>
              <w:pStyle w:val="TAC"/>
              <w:spacing w:line="256" w:lineRule="auto"/>
              <w:rPr>
                <w:rFonts w:cs="Arial"/>
                <w:lang w:eastAsia="en-GB"/>
              </w:rPr>
            </w:pPr>
            <w:r>
              <w:rPr>
                <w:rFonts w:cs="Arial"/>
                <w:lang w:eastAsia="en-GB"/>
              </w:rPr>
              <w:t>2</w:t>
            </w:r>
          </w:p>
        </w:tc>
      </w:tr>
      <w:tr w:rsidR="00EA7CF6" w14:paraId="263D25CC"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7000827" w14:textId="77777777" w:rsidR="00EA7CF6" w:rsidRDefault="00EA7CF6">
            <w:pPr>
              <w:pStyle w:val="TAL"/>
              <w:spacing w:line="256" w:lineRule="auto"/>
              <w:rPr>
                <w:lang w:eastAsia="en-GB"/>
              </w:rPr>
            </w:pPr>
            <w:r>
              <w:rPr>
                <w:lang w:eastAsia="en-GB"/>
              </w:rPr>
              <w:t>Duplex mode</w:t>
            </w:r>
          </w:p>
        </w:tc>
        <w:tc>
          <w:tcPr>
            <w:tcW w:w="1230" w:type="dxa"/>
            <w:tcBorders>
              <w:top w:val="single" w:sz="4" w:space="0" w:color="auto"/>
              <w:left w:val="single" w:sz="4" w:space="0" w:color="auto"/>
              <w:bottom w:val="single" w:sz="4" w:space="0" w:color="auto"/>
              <w:right w:val="single" w:sz="4" w:space="0" w:color="auto"/>
            </w:tcBorders>
          </w:tcPr>
          <w:p w14:paraId="27456BDA"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2D476011" w14:textId="77777777" w:rsidR="00EA7CF6" w:rsidRDefault="00EA7CF6">
            <w:pPr>
              <w:pStyle w:val="TAC"/>
              <w:spacing w:line="256" w:lineRule="auto"/>
              <w:rPr>
                <w:lang w:eastAsia="en-GB"/>
              </w:rPr>
            </w:pPr>
            <w:r>
              <w:rPr>
                <w:lang w:eastAsia="en-GB"/>
              </w:rPr>
              <w:t>TDD</w:t>
            </w:r>
          </w:p>
        </w:tc>
      </w:tr>
      <w:tr w:rsidR="00EA7CF6" w14:paraId="7FDC534B" w14:textId="77777777" w:rsidTr="00EA7CF6">
        <w:trPr>
          <w:trHeight w:val="161"/>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2DFD0BD" w14:textId="77777777" w:rsidR="00EA7CF6" w:rsidRDefault="00EA7CF6">
            <w:pPr>
              <w:pStyle w:val="TAL"/>
              <w:spacing w:line="256" w:lineRule="auto"/>
              <w:rPr>
                <w:lang w:eastAsia="en-GB"/>
              </w:rPr>
            </w:pPr>
            <w:r>
              <w:rPr>
                <w:lang w:eastAsia="en-GB"/>
              </w:rPr>
              <w:t>TDD configuration</w:t>
            </w:r>
          </w:p>
        </w:tc>
        <w:tc>
          <w:tcPr>
            <w:tcW w:w="1230" w:type="dxa"/>
            <w:tcBorders>
              <w:top w:val="single" w:sz="4" w:space="0" w:color="auto"/>
              <w:left w:val="single" w:sz="4" w:space="0" w:color="auto"/>
              <w:bottom w:val="single" w:sz="4" w:space="0" w:color="auto"/>
              <w:right w:val="single" w:sz="4" w:space="0" w:color="auto"/>
            </w:tcBorders>
          </w:tcPr>
          <w:p w14:paraId="2F579D08"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F30027D" w14:textId="77777777" w:rsidR="00EA7CF6" w:rsidRDefault="00EA7CF6">
            <w:pPr>
              <w:pStyle w:val="TAC"/>
              <w:spacing w:line="256" w:lineRule="auto"/>
              <w:rPr>
                <w:lang w:eastAsia="en-GB"/>
              </w:rPr>
            </w:pPr>
            <w:r>
              <w:rPr>
                <w:lang w:eastAsia="en-GB"/>
              </w:rPr>
              <w:t>TDDConf.3.1</w:t>
            </w:r>
          </w:p>
        </w:tc>
      </w:tr>
      <w:tr w:rsidR="00EA7CF6" w14:paraId="15012FE0" w14:textId="77777777" w:rsidTr="00EA7CF6">
        <w:trPr>
          <w:trHeight w:val="125"/>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27454F0" w14:textId="77777777" w:rsidR="00EA7CF6" w:rsidRDefault="00EA7CF6">
            <w:pPr>
              <w:pStyle w:val="TAL"/>
              <w:spacing w:line="256" w:lineRule="auto"/>
              <w:rPr>
                <w:lang w:eastAsia="en-GB"/>
              </w:rPr>
            </w:pPr>
            <w:r>
              <w:rPr>
                <w:lang w:eastAsia="en-GB"/>
              </w:rPr>
              <w:t>BW</w:t>
            </w:r>
            <w:r>
              <w:rPr>
                <w:vertAlign w:val="subscript"/>
                <w:lang w:eastAsia="en-GB"/>
              </w:rPr>
              <w:t>channel</w:t>
            </w:r>
          </w:p>
        </w:tc>
        <w:tc>
          <w:tcPr>
            <w:tcW w:w="1230" w:type="dxa"/>
            <w:tcBorders>
              <w:top w:val="single" w:sz="4" w:space="0" w:color="auto"/>
              <w:left w:val="single" w:sz="4" w:space="0" w:color="auto"/>
              <w:bottom w:val="single" w:sz="4" w:space="0" w:color="auto"/>
              <w:right w:val="single" w:sz="4" w:space="0" w:color="auto"/>
            </w:tcBorders>
            <w:hideMark/>
          </w:tcPr>
          <w:p w14:paraId="03EB5C39" w14:textId="77777777" w:rsidR="00EA7CF6" w:rsidRDefault="00EA7CF6">
            <w:pPr>
              <w:pStyle w:val="TAC"/>
              <w:spacing w:line="256" w:lineRule="auto"/>
              <w:rPr>
                <w:lang w:eastAsia="en-GB"/>
              </w:rPr>
            </w:pPr>
            <w:r>
              <w:rPr>
                <w:lang w:eastAsia="en-GB"/>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73DB2CC" w14:textId="77777777" w:rsidR="00EA7CF6" w:rsidRDefault="00EA7CF6">
            <w:pPr>
              <w:pStyle w:val="TAC"/>
              <w:spacing w:line="256" w:lineRule="auto"/>
              <w:rPr>
                <w:szCs w:val="18"/>
                <w:lang w:eastAsia="en-GB"/>
              </w:rPr>
            </w:pPr>
            <w:r>
              <w:rPr>
                <w:szCs w:val="18"/>
                <w:lang w:eastAsia="en-GB"/>
              </w:rPr>
              <w:t>100: N</w:t>
            </w:r>
            <w:r>
              <w:rPr>
                <w:szCs w:val="18"/>
                <w:vertAlign w:val="subscript"/>
                <w:lang w:eastAsia="en-GB"/>
              </w:rPr>
              <w:t>RB,c</w:t>
            </w:r>
            <w:r>
              <w:rPr>
                <w:szCs w:val="18"/>
                <w:lang w:eastAsia="en-GB"/>
              </w:rPr>
              <w:t xml:space="preserve"> = 66</w:t>
            </w:r>
          </w:p>
        </w:tc>
      </w:tr>
      <w:tr w:rsidR="00EA7CF6" w14:paraId="2E9B64F6"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9967046" w14:textId="77777777" w:rsidR="00EA7CF6" w:rsidRDefault="00EA7CF6">
            <w:pPr>
              <w:pStyle w:val="TAL"/>
              <w:spacing w:line="256" w:lineRule="auto"/>
              <w:rPr>
                <w:lang w:eastAsia="en-GB"/>
              </w:rPr>
            </w:pPr>
            <w:r>
              <w:rPr>
                <w:lang w:eastAsia="en-GB"/>
              </w:rPr>
              <w:t>BWP BW</w:t>
            </w:r>
          </w:p>
        </w:tc>
        <w:tc>
          <w:tcPr>
            <w:tcW w:w="1230" w:type="dxa"/>
            <w:tcBorders>
              <w:top w:val="single" w:sz="4" w:space="0" w:color="auto"/>
              <w:left w:val="single" w:sz="4" w:space="0" w:color="auto"/>
              <w:bottom w:val="single" w:sz="4" w:space="0" w:color="auto"/>
              <w:right w:val="single" w:sz="4" w:space="0" w:color="auto"/>
            </w:tcBorders>
            <w:hideMark/>
          </w:tcPr>
          <w:p w14:paraId="4B5E2DB5" w14:textId="77777777" w:rsidR="00EA7CF6" w:rsidRDefault="00EA7CF6">
            <w:pPr>
              <w:pStyle w:val="TAC"/>
              <w:spacing w:line="256" w:lineRule="auto"/>
              <w:rPr>
                <w:lang w:eastAsia="en-GB"/>
              </w:rPr>
            </w:pPr>
            <w:r>
              <w:rPr>
                <w:lang w:eastAsia="en-GB"/>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70C5164" w14:textId="77777777" w:rsidR="00EA7CF6" w:rsidRDefault="00EA7CF6">
            <w:pPr>
              <w:pStyle w:val="TAC"/>
              <w:spacing w:line="256" w:lineRule="auto"/>
              <w:rPr>
                <w:szCs w:val="18"/>
                <w:lang w:eastAsia="en-GB"/>
              </w:rPr>
            </w:pPr>
            <w:r>
              <w:rPr>
                <w:szCs w:val="18"/>
                <w:lang w:eastAsia="en-GB"/>
              </w:rPr>
              <w:t>100: N</w:t>
            </w:r>
            <w:r>
              <w:rPr>
                <w:szCs w:val="18"/>
                <w:vertAlign w:val="subscript"/>
                <w:lang w:eastAsia="en-GB"/>
              </w:rPr>
              <w:t>RB,c</w:t>
            </w:r>
            <w:r>
              <w:rPr>
                <w:szCs w:val="18"/>
                <w:lang w:eastAsia="en-GB"/>
              </w:rPr>
              <w:t xml:space="preserve"> = 66</w:t>
            </w:r>
          </w:p>
        </w:tc>
      </w:tr>
      <w:tr w:rsidR="00EA7CF6" w14:paraId="5BF07DA0"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1A7D001F" w14:textId="77777777" w:rsidR="00EA7CF6" w:rsidRDefault="00EA7CF6">
            <w:pPr>
              <w:pStyle w:val="TAL"/>
              <w:spacing w:line="256" w:lineRule="auto"/>
              <w:rPr>
                <w:lang w:eastAsia="en-GB"/>
              </w:rPr>
            </w:pPr>
            <w:r>
              <w:rPr>
                <w:lang w:eastAsia="en-GB"/>
              </w:rPr>
              <w:t>Data RBs allocated</w:t>
            </w:r>
          </w:p>
        </w:tc>
        <w:tc>
          <w:tcPr>
            <w:tcW w:w="1230" w:type="dxa"/>
            <w:tcBorders>
              <w:top w:val="single" w:sz="4" w:space="0" w:color="auto"/>
              <w:left w:val="single" w:sz="4" w:space="0" w:color="auto"/>
              <w:bottom w:val="single" w:sz="4" w:space="0" w:color="auto"/>
              <w:right w:val="single" w:sz="4" w:space="0" w:color="auto"/>
            </w:tcBorders>
            <w:vAlign w:val="center"/>
          </w:tcPr>
          <w:p w14:paraId="487A5511"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181E42AC" w14:textId="77777777" w:rsidR="00EA7CF6" w:rsidRDefault="00EA7CF6">
            <w:pPr>
              <w:pStyle w:val="TAC"/>
              <w:spacing w:line="256" w:lineRule="auto"/>
              <w:rPr>
                <w:szCs w:val="18"/>
                <w:lang w:eastAsia="en-GB"/>
              </w:rPr>
            </w:pPr>
            <w:r>
              <w:rPr>
                <w:rFonts w:cs="Arial"/>
                <w:szCs w:val="18"/>
                <w:lang w:eastAsia="en-GB"/>
              </w:rPr>
              <w:t>66</w:t>
            </w:r>
          </w:p>
        </w:tc>
      </w:tr>
      <w:tr w:rsidR="00EA7CF6" w14:paraId="4F177B35" w14:textId="77777777" w:rsidTr="00EA7CF6">
        <w:trPr>
          <w:trHeight w:val="23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410455B" w14:textId="77777777" w:rsidR="00EA7CF6" w:rsidRDefault="00EA7CF6">
            <w:pPr>
              <w:pStyle w:val="TAL"/>
              <w:spacing w:line="256" w:lineRule="auto"/>
              <w:rPr>
                <w:lang w:eastAsia="en-GB"/>
              </w:rPr>
            </w:pPr>
            <w:r>
              <w:rPr>
                <w:lang w:eastAsia="en-GB"/>
              </w:rPr>
              <w:t>DRX Cycle</w:t>
            </w:r>
          </w:p>
        </w:tc>
        <w:tc>
          <w:tcPr>
            <w:tcW w:w="1230" w:type="dxa"/>
            <w:tcBorders>
              <w:top w:val="single" w:sz="4" w:space="0" w:color="auto"/>
              <w:left w:val="single" w:sz="4" w:space="0" w:color="auto"/>
              <w:bottom w:val="single" w:sz="4" w:space="0" w:color="auto"/>
              <w:right w:val="single" w:sz="4" w:space="0" w:color="auto"/>
            </w:tcBorders>
            <w:hideMark/>
          </w:tcPr>
          <w:p w14:paraId="6F4192EA" w14:textId="77777777" w:rsidR="00EA7CF6" w:rsidRDefault="00EA7CF6">
            <w:pPr>
              <w:pStyle w:val="TAC"/>
              <w:spacing w:line="256" w:lineRule="auto"/>
              <w:rPr>
                <w:lang w:eastAsia="en-GB"/>
              </w:rPr>
            </w:pPr>
            <w:r>
              <w:rPr>
                <w:lang w:eastAsia="en-GB"/>
              </w:rPr>
              <w:t>ms</w:t>
            </w:r>
          </w:p>
        </w:tc>
        <w:tc>
          <w:tcPr>
            <w:tcW w:w="4559" w:type="dxa"/>
            <w:gridSpan w:val="4"/>
            <w:tcBorders>
              <w:top w:val="single" w:sz="4" w:space="0" w:color="auto"/>
              <w:left w:val="single" w:sz="4" w:space="0" w:color="auto"/>
              <w:bottom w:val="single" w:sz="4" w:space="0" w:color="auto"/>
              <w:right w:val="single" w:sz="4" w:space="0" w:color="auto"/>
            </w:tcBorders>
            <w:hideMark/>
          </w:tcPr>
          <w:p w14:paraId="41AE1990" w14:textId="77777777" w:rsidR="00EA7CF6" w:rsidRDefault="00EA7CF6">
            <w:pPr>
              <w:pStyle w:val="TAC"/>
              <w:spacing w:line="256" w:lineRule="auto"/>
              <w:rPr>
                <w:szCs w:val="18"/>
                <w:lang w:eastAsia="en-GB"/>
              </w:rPr>
            </w:pPr>
            <w:r>
              <w:rPr>
                <w:szCs w:val="18"/>
                <w:lang w:eastAsia="en-GB"/>
              </w:rPr>
              <w:t>Not Applicable</w:t>
            </w:r>
          </w:p>
        </w:tc>
      </w:tr>
      <w:tr w:rsidR="00EA7CF6" w14:paraId="0A11E56E"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2DE8E8C" w14:textId="77777777" w:rsidR="00EA7CF6" w:rsidRDefault="00EA7CF6">
            <w:pPr>
              <w:pStyle w:val="TAL"/>
              <w:spacing w:line="256" w:lineRule="auto"/>
              <w:rPr>
                <w:lang w:eastAsia="en-GB"/>
              </w:rPr>
            </w:pPr>
            <w:r>
              <w:rPr>
                <w:lang w:eastAsia="en-GB"/>
              </w:rPr>
              <w:t>PDSCH RMC</w:t>
            </w:r>
          </w:p>
        </w:tc>
        <w:tc>
          <w:tcPr>
            <w:tcW w:w="1230" w:type="dxa"/>
            <w:tcBorders>
              <w:top w:val="single" w:sz="4" w:space="0" w:color="auto"/>
              <w:left w:val="single" w:sz="4" w:space="0" w:color="auto"/>
              <w:bottom w:val="single" w:sz="4" w:space="0" w:color="auto"/>
              <w:right w:val="single" w:sz="4" w:space="0" w:color="auto"/>
            </w:tcBorders>
          </w:tcPr>
          <w:p w14:paraId="3F0F7916"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FA50DDE" w14:textId="77777777" w:rsidR="00EA7CF6" w:rsidRDefault="00EA7CF6">
            <w:pPr>
              <w:pStyle w:val="TAC"/>
              <w:spacing w:line="256" w:lineRule="auto"/>
              <w:rPr>
                <w:szCs w:val="18"/>
                <w:lang w:eastAsia="en-GB"/>
              </w:rPr>
            </w:pPr>
            <w:r>
              <w:rPr>
                <w:szCs w:val="18"/>
                <w:lang w:eastAsia="en-GB"/>
              </w:rPr>
              <w:t>SR.3.1 TDD</w:t>
            </w:r>
          </w:p>
        </w:tc>
      </w:tr>
      <w:tr w:rsidR="00EA7CF6" w14:paraId="3D97E141"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B9B5006" w14:textId="77777777" w:rsidR="00EA7CF6" w:rsidRDefault="00EA7CF6">
            <w:pPr>
              <w:pStyle w:val="TAL"/>
              <w:spacing w:line="256" w:lineRule="auto"/>
              <w:rPr>
                <w:lang w:eastAsia="en-GB"/>
              </w:rPr>
            </w:pPr>
            <w:r>
              <w:rPr>
                <w:rFonts w:cs="v5.0.0"/>
                <w:lang w:eastAsia="en-GB"/>
              </w:rPr>
              <w:t>RMSI CORESET RMC</w:t>
            </w:r>
          </w:p>
        </w:tc>
        <w:tc>
          <w:tcPr>
            <w:tcW w:w="1230" w:type="dxa"/>
            <w:tcBorders>
              <w:top w:val="single" w:sz="4" w:space="0" w:color="auto"/>
              <w:left w:val="single" w:sz="4" w:space="0" w:color="auto"/>
              <w:bottom w:val="single" w:sz="4" w:space="0" w:color="auto"/>
              <w:right w:val="single" w:sz="4" w:space="0" w:color="auto"/>
            </w:tcBorders>
          </w:tcPr>
          <w:p w14:paraId="4059F6AF"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6595ED4" w14:textId="77777777" w:rsidR="00EA7CF6" w:rsidRDefault="00EA7CF6">
            <w:pPr>
              <w:pStyle w:val="TAC"/>
              <w:spacing w:line="256" w:lineRule="auto"/>
              <w:rPr>
                <w:szCs w:val="18"/>
                <w:lang w:eastAsia="en-GB"/>
              </w:rPr>
            </w:pPr>
            <w:r>
              <w:rPr>
                <w:szCs w:val="18"/>
                <w:lang w:eastAsia="en-GB"/>
              </w:rPr>
              <w:t>CR.3.1 TDD</w:t>
            </w:r>
          </w:p>
        </w:tc>
      </w:tr>
      <w:tr w:rsidR="00EA7CF6" w14:paraId="5A6EFB57"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06A94638" w14:textId="77777777" w:rsidR="00EA7CF6" w:rsidRDefault="00EA7CF6">
            <w:pPr>
              <w:pStyle w:val="TAL"/>
              <w:spacing w:line="256" w:lineRule="auto"/>
              <w:rPr>
                <w:rFonts w:cs="v5.0.0"/>
                <w:lang w:eastAsia="en-GB"/>
              </w:rPr>
            </w:pPr>
            <w:r>
              <w:rPr>
                <w:rFonts w:cs="v5.0.0"/>
                <w:lang w:eastAsia="en-GB"/>
              </w:rPr>
              <w:t>Control Channel RMC</w:t>
            </w:r>
          </w:p>
        </w:tc>
        <w:tc>
          <w:tcPr>
            <w:tcW w:w="1230" w:type="dxa"/>
            <w:tcBorders>
              <w:top w:val="single" w:sz="4" w:space="0" w:color="auto"/>
              <w:left w:val="single" w:sz="4" w:space="0" w:color="auto"/>
              <w:bottom w:val="single" w:sz="4" w:space="0" w:color="auto"/>
              <w:right w:val="single" w:sz="4" w:space="0" w:color="auto"/>
            </w:tcBorders>
            <w:vAlign w:val="center"/>
          </w:tcPr>
          <w:p w14:paraId="26F79063"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026AE8BB" w14:textId="77777777" w:rsidR="00EA7CF6" w:rsidRDefault="00EA7CF6">
            <w:pPr>
              <w:pStyle w:val="TAC"/>
              <w:spacing w:line="256" w:lineRule="auto"/>
              <w:rPr>
                <w:szCs w:val="18"/>
                <w:lang w:eastAsia="en-GB"/>
              </w:rPr>
            </w:pPr>
            <w:r>
              <w:rPr>
                <w:rFonts w:cs="Arial"/>
                <w:szCs w:val="18"/>
                <w:lang w:eastAsia="en-GB"/>
              </w:rPr>
              <w:t>CCR.3.1 TDD</w:t>
            </w:r>
          </w:p>
        </w:tc>
      </w:tr>
      <w:tr w:rsidR="00EA7CF6" w14:paraId="7DB56BD5" w14:textId="77777777" w:rsidTr="00EA7CF6">
        <w:trPr>
          <w:trHeight w:val="192"/>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AD154B" w14:textId="77777777" w:rsidR="00EA7CF6" w:rsidRDefault="00EA7CF6">
            <w:pPr>
              <w:pStyle w:val="TAL"/>
              <w:spacing w:line="256" w:lineRule="auto"/>
              <w:rPr>
                <w:lang w:eastAsia="en-GB"/>
              </w:rPr>
            </w:pPr>
            <w:r>
              <w:rPr>
                <w:lang w:eastAsia="en-GB"/>
              </w:rPr>
              <w:t>OCNG Patterns</w:t>
            </w:r>
          </w:p>
        </w:tc>
        <w:tc>
          <w:tcPr>
            <w:tcW w:w="1230" w:type="dxa"/>
            <w:tcBorders>
              <w:top w:val="single" w:sz="4" w:space="0" w:color="auto"/>
              <w:left w:val="single" w:sz="4" w:space="0" w:color="auto"/>
              <w:bottom w:val="single" w:sz="4" w:space="0" w:color="auto"/>
              <w:right w:val="single" w:sz="4" w:space="0" w:color="auto"/>
            </w:tcBorders>
          </w:tcPr>
          <w:p w14:paraId="0116C32E"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14A6299" w14:textId="77777777" w:rsidR="00EA7CF6" w:rsidRDefault="00EA7CF6">
            <w:pPr>
              <w:pStyle w:val="TAC"/>
              <w:spacing w:line="256" w:lineRule="auto"/>
              <w:rPr>
                <w:szCs w:val="18"/>
                <w:lang w:eastAsia="en-GB"/>
              </w:rPr>
            </w:pPr>
            <w:r>
              <w:rPr>
                <w:snapToGrid w:val="0"/>
                <w:szCs w:val="18"/>
                <w:lang w:eastAsia="en-GB"/>
              </w:rPr>
              <w:t>OP.1</w:t>
            </w:r>
          </w:p>
        </w:tc>
      </w:tr>
      <w:tr w:rsidR="00EA7CF6" w14:paraId="2D98FEF7"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3F6D765" w14:textId="77777777" w:rsidR="00EA7CF6" w:rsidRDefault="00EA7CF6">
            <w:pPr>
              <w:pStyle w:val="TAL"/>
              <w:spacing w:line="256" w:lineRule="auto"/>
              <w:rPr>
                <w:lang w:eastAsia="en-GB"/>
              </w:rPr>
            </w:pPr>
            <w:r>
              <w:rPr>
                <w:lang w:eastAsia="en-GB"/>
              </w:rPr>
              <w:t>SMTC configuration</w:t>
            </w:r>
          </w:p>
        </w:tc>
        <w:tc>
          <w:tcPr>
            <w:tcW w:w="1230" w:type="dxa"/>
            <w:tcBorders>
              <w:top w:val="single" w:sz="4" w:space="0" w:color="auto"/>
              <w:left w:val="single" w:sz="4" w:space="0" w:color="auto"/>
              <w:bottom w:val="single" w:sz="4" w:space="0" w:color="auto"/>
              <w:right w:val="single" w:sz="4" w:space="0" w:color="auto"/>
            </w:tcBorders>
          </w:tcPr>
          <w:p w14:paraId="1FB211D7"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D6317E9" w14:textId="77777777" w:rsidR="00EA7CF6" w:rsidRDefault="00EA7CF6">
            <w:pPr>
              <w:pStyle w:val="TAC"/>
              <w:spacing w:line="256" w:lineRule="auto"/>
              <w:rPr>
                <w:szCs w:val="18"/>
                <w:lang w:eastAsia="en-GB"/>
              </w:rPr>
            </w:pPr>
            <w:r>
              <w:rPr>
                <w:szCs w:val="18"/>
                <w:lang w:eastAsia="en-GB"/>
              </w:rPr>
              <w:t>SMTC.1</w:t>
            </w:r>
          </w:p>
        </w:tc>
      </w:tr>
      <w:tr w:rsidR="00EA7CF6" w14:paraId="06D4C8CB"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617A21D8" w14:textId="77777777" w:rsidR="00EA7CF6" w:rsidRDefault="00EA7CF6">
            <w:pPr>
              <w:pStyle w:val="TAL"/>
              <w:spacing w:line="256" w:lineRule="auto"/>
              <w:rPr>
                <w:lang w:eastAsia="en-GB"/>
              </w:rPr>
            </w:pPr>
            <w:r>
              <w:rPr>
                <w:lang w:eastAsia="zh-CN"/>
              </w:rPr>
              <w:t>SSB</w:t>
            </w:r>
            <w:r>
              <w:rPr>
                <w:lang w:eastAsia="en-GB"/>
              </w:rPr>
              <w:t xml:space="preserve"> </w:t>
            </w:r>
            <w:r>
              <w:rPr>
                <w:lang w:eastAsia="zh-CN"/>
              </w:rPr>
              <w:t>C</w:t>
            </w:r>
            <w:r>
              <w:rPr>
                <w:lang w:eastAsia="en-GB"/>
              </w:rPr>
              <w:t>onfiguration</w:t>
            </w:r>
          </w:p>
        </w:tc>
        <w:tc>
          <w:tcPr>
            <w:tcW w:w="1230" w:type="dxa"/>
            <w:tcBorders>
              <w:top w:val="single" w:sz="4" w:space="0" w:color="auto"/>
              <w:left w:val="single" w:sz="4" w:space="0" w:color="auto"/>
              <w:bottom w:val="single" w:sz="4" w:space="0" w:color="auto"/>
              <w:right w:val="single" w:sz="4" w:space="0" w:color="auto"/>
            </w:tcBorders>
            <w:vAlign w:val="center"/>
          </w:tcPr>
          <w:p w14:paraId="25714CB0"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0697C106" w14:textId="77777777" w:rsidR="00EA7CF6" w:rsidRDefault="00EA7CF6">
            <w:pPr>
              <w:pStyle w:val="TAC"/>
              <w:spacing w:line="256" w:lineRule="auto"/>
              <w:rPr>
                <w:szCs w:val="18"/>
                <w:lang w:eastAsia="en-GB"/>
              </w:rPr>
            </w:pPr>
            <w:r>
              <w:rPr>
                <w:szCs w:val="18"/>
                <w:lang w:eastAsia="zh-CN"/>
              </w:rPr>
              <w:t>SSB</w:t>
            </w:r>
            <w:r>
              <w:rPr>
                <w:szCs w:val="18"/>
                <w:lang w:eastAsia="en-GB"/>
              </w:rPr>
              <w:t>.3 FR2</w:t>
            </w:r>
          </w:p>
        </w:tc>
      </w:tr>
      <w:tr w:rsidR="00EA7CF6" w14:paraId="76869D26" w14:textId="77777777" w:rsidTr="00EA7CF6">
        <w:trPr>
          <w:trHeight w:val="71"/>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C27BD68" w14:textId="77777777" w:rsidR="00EA7CF6" w:rsidRDefault="00EA7CF6">
            <w:pPr>
              <w:pStyle w:val="TAL"/>
              <w:spacing w:line="256" w:lineRule="auto"/>
              <w:rPr>
                <w:lang w:eastAsia="en-GB"/>
              </w:rPr>
            </w:pPr>
            <w:r>
              <w:rPr>
                <w:lang w:eastAsia="en-GB"/>
              </w:rPr>
              <w:t>PDSCH/PDCCH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0B9A1853" w14:textId="77777777" w:rsidR="00EA7CF6" w:rsidRDefault="00EA7CF6">
            <w:pPr>
              <w:pStyle w:val="TAC"/>
              <w:spacing w:line="256" w:lineRule="auto"/>
              <w:rPr>
                <w:lang w:eastAsia="en-GB"/>
              </w:rPr>
            </w:pPr>
            <w:r>
              <w:rPr>
                <w:lang w:eastAsia="en-GB"/>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31A3DDF4" w14:textId="77777777" w:rsidR="00EA7CF6" w:rsidRDefault="00EA7CF6">
            <w:pPr>
              <w:pStyle w:val="TAC"/>
              <w:spacing w:line="256" w:lineRule="auto"/>
              <w:rPr>
                <w:szCs w:val="18"/>
                <w:lang w:eastAsia="en-GB"/>
              </w:rPr>
            </w:pPr>
            <w:r>
              <w:rPr>
                <w:szCs w:val="18"/>
                <w:lang w:eastAsia="en-GB"/>
              </w:rPr>
              <w:t>120</w:t>
            </w:r>
          </w:p>
        </w:tc>
      </w:tr>
      <w:tr w:rsidR="00EA7CF6" w14:paraId="14289F28"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547ADE6" w14:textId="77777777" w:rsidR="00EA7CF6" w:rsidRDefault="00EA7CF6">
            <w:pPr>
              <w:pStyle w:val="TAL"/>
              <w:spacing w:line="256" w:lineRule="auto"/>
              <w:rPr>
                <w:lang w:eastAsia="en-GB"/>
              </w:rPr>
            </w:pPr>
            <w:r>
              <w:rPr>
                <w:lang w:eastAsia="en-GB"/>
              </w:rPr>
              <w:t>PUCCH/PUSCH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49E70408" w14:textId="77777777" w:rsidR="00EA7CF6" w:rsidRDefault="00EA7CF6">
            <w:pPr>
              <w:pStyle w:val="TAC"/>
              <w:spacing w:line="256" w:lineRule="auto"/>
              <w:rPr>
                <w:lang w:eastAsia="en-GB"/>
              </w:rPr>
            </w:pPr>
            <w:r>
              <w:rPr>
                <w:lang w:eastAsia="en-GB"/>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3E927894" w14:textId="77777777" w:rsidR="00EA7CF6" w:rsidRDefault="00EA7CF6">
            <w:pPr>
              <w:pStyle w:val="TAC"/>
              <w:spacing w:line="256" w:lineRule="auto"/>
              <w:rPr>
                <w:szCs w:val="18"/>
                <w:lang w:eastAsia="en-GB"/>
              </w:rPr>
            </w:pPr>
            <w:r>
              <w:rPr>
                <w:szCs w:val="18"/>
                <w:lang w:eastAsia="en-GB"/>
              </w:rPr>
              <w:t>120</w:t>
            </w:r>
          </w:p>
        </w:tc>
      </w:tr>
      <w:tr w:rsidR="00EA7CF6" w14:paraId="0ED3CCE7"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56E8FC1" w14:textId="77777777" w:rsidR="00EA7CF6" w:rsidRDefault="00EA7CF6">
            <w:pPr>
              <w:pStyle w:val="TAL"/>
              <w:spacing w:line="256" w:lineRule="auto"/>
              <w:rPr>
                <w:lang w:eastAsia="en-GB"/>
              </w:rPr>
            </w:pPr>
            <w:r>
              <w:rPr>
                <w:lang w:eastAsia="en-GB"/>
              </w:rPr>
              <w:t>PRACH configuration</w:t>
            </w:r>
            <w:del w:id="1318" w:author="Daiwei Zhou (周代卫)" w:date="2025-04-30T20:34:00Z">
              <w:r w:rsidDel="00F00418">
                <w:rPr>
                  <w:lang w:eastAsia="en-GB"/>
                </w:rPr>
                <w:delText xml:space="preserve"> </w:delText>
              </w:r>
            </w:del>
          </w:p>
        </w:tc>
        <w:tc>
          <w:tcPr>
            <w:tcW w:w="1230" w:type="dxa"/>
            <w:tcBorders>
              <w:top w:val="single" w:sz="4" w:space="0" w:color="auto"/>
              <w:left w:val="single" w:sz="4" w:space="0" w:color="auto"/>
              <w:bottom w:val="single" w:sz="4" w:space="0" w:color="auto"/>
              <w:right w:val="single" w:sz="4" w:space="0" w:color="auto"/>
            </w:tcBorders>
          </w:tcPr>
          <w:p w14:paraId="2D8DD13B"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34A0907D" w14:textId="77777777" w:rsidR="00EA7CF6" w:rsidRDefault="00EA7CF6">
            <w:pPr>
              <w:pStyle w:val="TAC"/>
              <w:spacing w:line="256" w:lineRule="auto"/>
              <w:rPr>
                <w:szCs w:val="18"/>
                <w:lang w:eastAsia="en-GB"/>
              </w:rPr>
            </w:pPr>
            <w:r>
              <w:rPr>
                <w:szCs w:val="18"/>
                <w:lang w:eastAsia="zh-CN"/>
              </w:rPr>
              <w:t>PRACH.1 FR2</w:t>
            </w:r>
          </w:p>
        </w:tc>
      </w:tr>
      <w:tr w:rsidR="00EA7CF6" w14:paraId="5A5DCD06"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6863F3" w14:textId="77777777" w:rsidR="00EA7CF6" w:rsidRDefault="00EA7CF6">
            <w:pPr>
              <w:pStyle w:val="TAL"/>
              <w:spacing w:line="256" w:lineRule="auto"/>
              <w:rPr>
                <w:lang w:eastAsia="en-GB"/>
              </w:rPr>
            </w:pPr>
            <w:r>
              <w:rPr>
                <w:lang w:eastAsia="en-GB"/>
              </w:rPr>
              <w:t>TRS configuration</w:t>
            </w:r>
          </w:p>
        </w:tc>
        <w:tc>
          <w:tcPr>
            <w:tcW w:w="1230" w:type="dxa"/>
            <w:tcBorders>
              <w:top w:val="single" w:sz="4" w:space="0" w:color="auto"/>
              <w:left w:val="single" w:sz="4" w:space="0" w:color="auto"/>
              <w:bottom w:val="single" w:sz="4" w:space="0" w:color="auto"/>
              <w:right w:val="single" w:sz="4" w:space="0" w:color="auto"/>
            </w:tcBorders>
          </w:tcPr>
          <w:p w14:paraId="35CF5DA9"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F48E3F3" w14:textId="77777777" w:rsidR="00EA7CF6" w:rsidRDefault="00EA7CF6">
            <w:pPr>
              <w:pStyle w:val="TAC"/>
              <w:spacing w:line="256" w:lineRule="auto"/>
              <w:rPr>
                <w:szCs w:val="18"/>
                <w:lang w:eastAsia="en-GB"/>
              </w:rPr>
            </w:pPr>
            <w:r>
              <w:rPr>
                <w:szCs w:val="18"/>
                <w:lang w:eastAsia="en-GB"/>
              </w:rPr>
              <w:t>TRS.2.1 TDD</w:t>
            </w:r>
          </w:p>
        </w:tc>
      </w:tr>
      <w:tr w:rsidR="00EA7CF6" w14:paraId="16A4D5CA"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B8F40CF" w14:textId="77777777" w:rsidR="00EA7CF6" w:rsidRDefault="00EA7CF6">
            <w:pPr>
              <w:pStyle w:val="TAL"/>
              <w:spacing w:line="256" w:lineRule="auto"/>
              <w:rPr>
                <w:lang w:eastAsia="en-GB"/>
              </w:rPr>
            </w:pPr>
            <w:r>
              <w:rPr>
                <w:lang w:eastAsia="en-GB"/>
              </w:rPr>
              <w:t>PDSCH/PDCCH TCI state</w:t>
            </w:r>
          </w:p>
        </w:tc>
        <w:tc>
          <w:tcPr>
            <w:tcW w:w="1230" w:type="dxa"/>
            <w:tcBorders>
              <w:top w:val="single" w:sz="4" w:space="0" w:color="auto"/>
              <w:left w:val="single" w:sz="4" w:space="0" w:color="auto"/>
              <w:bottom w:val="single" w:sz="4" w:space="0" w:color="auto"/>
              <w:right w:val="single" w:sz="4" w:space="0" w:color="auto"/>
            </w:tcBorders>
          </w:tcPr>
          <w:p w14:paraId="21B6390A"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6B7076D" w14:textId="77777777" w:rsidR="00EA7CF6" w:rsidRDefault="00EA7CF6">
            <w:pPr>
              <w:pStyle w:val="TAC"/>
              <w:spacing w:line="256" w:lineRule="auto"/>
              <w:rPr>
                <w:szCs w:val="18"/>
                <w:lang w:eastAsia="en-GB"/>
              </w:rPr>
            </w:pPr>
            <w:r>
              <w:rPr>
                <w:szCs w:val="18"/>
                <w:lang w:eastAsia="en-GB"/>
              </w:rPr>
              <w:t>TCI.State.2</w:t>
            </w:r>
          </w:p>
        </w:tc>
      </w:tr>
      <w:tr w:rsidR="00EA7CF6" w14:paraId="2EB4338B" w14:textId="77777777" w:rsidTr="00EA7CF6">
        <w:trPr>
          <w:trHeight w:val="43"/>
          <w:jc w:val="center"/>
        </w:trPr>
        <w:tc>
          <w:tcPr>
            <w:tcW w:w="1902" w:type="dxa"/>
            <w:vMerge w:val="restart"/>
            <w:tcBorders>
              <w:top w:val="single" w:sz="4" w:space="0" w:color="auto"/>
              <w:left w:val="single" w:sz="4" w:space="0" w:color="auto"/>
              <w:bottom w:val="single" w:sz="4" w:space="0" w:color="auto"/>
              <w:right w:val="single" w:sz="4" w:space="0" w:color="auto"/>
            </w:tcBorders>
            <w:hideMark/>
          </w:tcPr>
          <w:p w14:paraId="4CAA5D28" w14:textId="77777777" w:rsidR="00EA7CF6" w:rsidRDefault="00EA7CF6">
            <w:pPr>
              <w:pStyle w:val="TAL"/>
              <w:spacing w:line="256" w:lineRule="auto"/>
              <w:rPr>
                <w:lang w:eastAsia="en-GB"/>
              </w:rPr>
            </w:pPr>
            <w:r>
              <w:rPr>
                <w:lang w:eastAsia="en-GB"/>
              </w:rPr>
              <w:t>BWP configuration</w:t>
            </w:r>
          </w:p>
        </w:tc>
        <w:tc>
          <w:tcPr>
            <w:tcW w:w="1903" w:type="dxa"/>
            <w:tcBorders>
              <w:top w:val="single" w:sz="4" w:space="0" w:color="auto"/>
              <w:left w:val="single" w:sz="4" w:space="0" w:color="auto"/>
              <w:bottom w:val="single" w:sz="4" w:space="0" w:color="auto"/>
              <w:right w:val="single" w:sz="4" w:space="0" w:color="auto"/>
            </w:tcBorders>
            <w:hideMark/>
          </w:tcPr>
          <w:p w14:paraId="3EC498E7" w14:textId="77777777" w:rsidR="00EA7CF6" w:rsidRDefault="00EA7CF6">
            <w:pPr>
              <w:pStyle w:val="TAL"/>
              <w:spacing w:line="256" w:lineRule="auto"/>
              <w:rPr>
                <w:lang w:eastAsia="en-GB"/>
              </w:rPr>
            </w:pPr>
            <w:r>
              <w:rPr>
                <w:lang w:eastAsia="en-GB"/>
              </w:rPr>
              <w:t>Initial DL BWP</w:t>
            </w:r>
          </w:p>
        </w:tc>
        <w:tc>
          <w:tcPr>
            <w:tcW w:w="1230" w:type="dxa"/>
            <w:tcBorders>
              <w:top w:val="single" w:sz="4" w:space="0" w:color="auto"/>
              <w:left w:val="single" w:sz="4" w:space="0" w:color="auto"/>
              <w:bottom w:val="single" w:sz="4" w:space="0" w:color="auto"/>
              <w:right w:val="single" w:sz="4" w:space="0" w:color="auto"/>
            </w:tcBorders>
          </w:tcPr>
          <w:p w14:paraId="172AB9CD"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D26A5D1" w14:textId="77777777" w:rsidR="00EA7CF6" w:rsidRDefault="00EA7CF6">
            <w:pPr>
              <w:pStyle w:val="TAC"/>
              <w:spacing w:line="256" w:lineRule="auto"/>
              <w:rPr>
                <w:szCs w:val="18"/>
                <w:lang w:eastAsia="en-GB"/>
              </w:rPr>
            </w:pPr>
            <w:r>
              <w:rPr>
                <w:rFonts w:cs="v3.7.0"/>
                <w:szCs w:val="18"/>
                <w:lang w:eastAsia="en-GB"/>
              </w:rPr>
              <w:t>DLBWP.0.1</w:t>
            </w:r>
          </w:p>
        </w:tc>
      </w:tr>
      <w:tr w:rsidR="00EA7CF6" w14:paraId="29E1FA04" w14:textId="77777777" w:rsidTr="00EA7CF6">
        <w:trPr>
          <w:trHeight w:val="43"/>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522A358F" w14:textId="77777777" w:rsidR="00EA7CF6" w:rsidRDefault="00EA7CF6">
            <w:pPr>
              <w:spacing w:after="0" w:line="256" w:lineRule="auto"/>
              <w:rPr>
                <w:rFonts w:ascii="Arial" w:eastAsia="Times New Roman" w:hAnsi="Arial"/>
                <w:sz w:val="18"/>
                <w:lang w:eastAsia="en-GB"/>
              </w:rPr>
            </w:pPr>
          </w:p>
        </w:tc>
        <w:tc>
          <w:tcPr>
            <w:tcW w:w="1903" w:type="dxa"/>
            <w:tcBorders>
              <w:top w:val="single" w:sz="4" w:space="0" w:color="auto"/>
              <w:left w:val="single" w:sz="4" w:space="0" w:color="auto"/>
              <w:bottom w:val="single" w:sz="4" w:space="0" w:color="auto"/>
              <w:right w:val="single" w:sz="4" w:space="0" w:color="auto"/>
            </w:tcBorders>
            <w:hideMark/>
          </w:tcPr>
          <w:p w14:paraId="38559587" w14:textId="77777777" w:rsidR="00EA7CF6" w:rsidRDefault="00EA7CF6">
            <w:pPr>
              <w:pStyle w:val="TAL"/>
              <w:spacing w:line="256" w:lineRule="auto"/>
              <w:rPr>
                <w:lang w:eastAsia="en-GB"/>
              </w:rPr>
            </w:pPr>
            <w:r>
              <w:rPr>
                <w:lang w:eastAsia="en-GB"/>
              </w:rPr>
              <w:t>Dedicated DL BWP</w:t>
            </w:r>
          </w:p>
        </w:tc>
        <w:tc>
          <w:tcPr>
            <w:tcW w:w="1230" w:type="dxa"/>
            <w:tcBorders>
              <w:top w:val="single" w:sz="4" w:space="0" w:color="auto"/>
              <w:left w:val="single" w:sz="4" w:space="0" w:color="auto"/>
              <w:bottom w:val="single" w:sz="4" w:space="0" w:color="auto"/>
              <w:right w:val="single" w:sz="4" w:space="0" w:color="auto"/>
            </w:tcBorders>
          </w:tcPr>
          <w:p w14:paraId="46562912"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727266E3" w14:textId="77777777" w:rsidR="00EA7CF6" w:rsidRDefault="00EA7CF6">
            <w:pPr>
              <w:pStyle w:val="TAC"/>
              <w:spacing w:line="256" w:lineRule="auto"/>
              <w:rPr>
                <w:szCs w:val="18"/>
                <w:lang w:eastAsia="en-GB"/>
              </w:rPr>
            </w:pPr>
            <w:r>
              <w:rPr>
                <w:rFonts w:cs="v3.7.0"/>
                <w:szCs w:val="18"/>
                <w:lang w:eastAsia="en-GB"/>
              </w:rPr>
              <w:t>DLBWP.1.1</w:t>
            </w:r>
          </w:p>
        </w:tc>
      </w:tr>
      <w:tr w:rsidR="00EA7CF6" w14:paraId="466C83D5" w14:textId="77777777" w:rsidTr="00EA7CF6">
        <w:trPr>
          <w:trHeight w:val="43"/>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5D41467D" w14:textId="77777777" w:rsidR="00EA7CF6" w:rsidRDefault="00EA7CF6">
            <w:pPr>
              <w:spacing w:after="0" w:line="256" w:lineRule="auto"/>
              <w:rPr>
                <w:rFonts w:ascii="Arial" w:eastAsia="Times New Roman" w:hAnsi="Arial"/>
                <w:sz w:val="18"/>
                <w:lang w:eastAsia="en-GB"/>
              </w:rPr>
            </w:pPr>
          </w:p>
        </w:tc>
        <w:tc>
          <w:tcPr>
            <w:tcW w:w="1903" w:type="dxa"/>
            <w:tcBorders>
              <w:top w:val="single" w:sz="4" w:space="0" w:color="auto"/>
              <w:left w:val="single" w:sz="4" w:space="0" w:color="auto"/>
              <w:bottom w:val="single" w:sz="4" w:space="0" w:color="auto"/>
              <w:right w:val="single" w:sz="4" w:space="0" w:color="auto"/>
            </w:tcBorders>
            <w:hideMark/>
          </w:tcPr>
          <w:p w14:paraId="2C3A1DDA" w14:textId="77777777" w:rsidR="00EA7CF6" w:rsidRDefault="00EA7CF6">
            <w:pPr>
              <w:pStyle w:val="TAL"/>
              <w:spacing w:line="256" w:lineRule="auto"/>
              <w:rPr>
                <w:lang w:eastAsia="en-GB"/>
              </w:rPr>
            </w:pPr>
            <w:r>
              <w:rPr>
                <w:lang w:eastAsia="en-GB"/>
              </w:rPr>
              <w:t>Initial UL BWP</w:t>
            </w:r>
          </w:p>
        </w:tc>
        <w:tc>
          <w:tcPr>
            <w:tcW w:w="1230" w:type="dxa"/>
            <w:tcBorders>
              <w:top w:val="single" w:sz="4" w:space="0" w:color="auto"/>
              <w:left w:val="single" w:sz="4" w:space="0" w:color="auto"/>
              <w:bottom w:val="single" w:sz="4" w:space="0" w:color="auto"/>
              <w:right w:val="single" w:sz="4" w:space="0" w:color="auto"/>
            </w:tcBorders>
          </w:tcPr>
          <w:p w14:paraId="4C97F203"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7C2C314E" w14:textId="77777777" w:rsidR="00EA7CF6" w:rsidRDefault="00EA7CF6">
            <w:pPr>
              <w:pStyle w:val="TAC"/>
              <w:spacing w:line="256" w:lineRule="auto"/>
              <w:rPr>
                <w:szCs w:val="18"/>
                <w:lang w:eastAsia="en-GB"/>
              </w:rPr>
            </w:pPr>
            <w:r>
              <w:rPr>
                <w:rFonts w:cs="v3.7.0"/>
                <w:szCs w:val="18"/>
                <w:lang w:eastAsia="en-GB"/>
              </w:rPr>
              <w:t>ULBWP.0.1</w:t>
            </w:r>
          </w:p>
        </w:tc>
      </w:tr>
      <w:tr w:rsidR="00EA7CF6" w14:paraId="61F85145" w14:textId="77777777" w:rsidTr="00EA7CF6">
        <w:trPr>
          <w:trHeight w:val="43"/>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4C0A5E04" w14:textId="77777777" w:rsidR="00EA7CF6" w:rsidRDefault="00EA7CF6">
            <w:pPr>
              <w:spacing w:after="0" w:line="256" w:lineRule="auto"/>
              <w:rPr>
                <w:rFonts w:ascii="Arial" w:eastAsia="Times New Roman" w:hAnsi="Arial"/>
                <w:sz w:val="18"/>
                <w:lang w:eastAsia="en-GB"/>
              </w:rPr>
            </w:pPr>
          </w:p>
        </w:tc>
        <w:tc>
          <w:tcPr>
            <w:tcW w:w="1903" w:type="dxa"/>
            <w:tcBorders>
              <w:top w:val="single" w:sz="4" w:space="0" w:color="auto"/>
              <w:left w:val="single" w:sz="4" w:space="0" w:color="auto"/>
              <w:bottom w:val="single" w:sz="4" w:space="0" w:color="auto"/>
              <w:right w:val="single" w:sz="4" w:space="0" w:color="auto"/>
            </w:tcBorders>
            <w:hideMark/>
          </w:tcPr>
          <w:p w14:paraId="44C59EE9" w14:textId="77777777" w:rsidR="00EA7CF6" w:rsidRDefault="00EA7CF6">
            <w:pPr>
              <w:pStyle w:val="TAL"/>
              <w:spacing w:line="256" w:lineRule="auto"/>
              <w:rPr>
                <w:lang w:eastAsia="en-GB"/>
              </w:rPr>
            </w:pPr>
            <w:r>
              <w:rPr>
                <w:lang w:eastAsia="en-GB"/>
              </w:rPr>
              <w:t>Dedicated UL BWP</w:t>
            </w:r>
          </w:p>
        </w:tc>
        <w:tc>
          <w:tcPr>
            <w:tcW w:w="1230" w:type="dxa"/>
            <w:tcBorders>
              <w:top w:val="single" w:sz="4" w:space="0" w:color="auto"/>
              <w:left w:val="single" w:sz="4" w:space="0" w:color="auto"/>
              <w:bottom w:val="single" w:sz="4" w:space="0" w:color="auto"/>
              <w:right w:val="single" w:sz="4" w:space="0" w:color="auto"/>
            </w:tcBorders>
          </w:tcPr>
          <w:p w14:paraId="6C6E3A37"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BBC4D8F" w14:textId="77777777" w:rsidR="00EA7CF6" w:rsidRDefault="00EA7CF6">
            <w:pPr>
              <w:pStyle w:val="TAC"/>
              <w:spacing w:line="256" w:lineRule="auto"/>
              <w:rPr>
                <w:szCs w:val="18"/>
                <w:lang w:eastAsia="en-GB"/>
              </w:rPr>
            </w:pPr>
            <w:r>
              <w:rPr>
                <w:rFonts w:cs="v3.7.0"/>
                <w:szCs w:val="18"/>
                <w:lang w:eastAsia="en-GB"/>
              </w:rPr>
              <w:t>ULBWP.1.1</w:t>
            </w:r>
          </w:p>
        </w:tc>
      </w:tr>
      <w:tr w:rsidR="00EA7CF6" w14:paraId="1E8B8ECB"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E52BA9B" w14:textId="77777777" w:rsidR="00EA7CF6" w:rsidRDefault="00EA7CF6">
            <w:pPr>
              <w:pStyle w:val="TAL"/>
              <w:spacing w:line="256" w:lineRule="auto"/>
              <w:rPr>
                <w:szCs w:val="18"/>
                <w:lang w:eastAsia="en-GB"/>
              </w:rPr>
            </w:pPr>
            <w:r>
              <w:rPr>
                <w:szCs w:val="18"/>
                <w:lang w:eastAsia="en-GB"/>
              </w:rPr>
              <w:t>EPRE ratio of PSS to SSS</w:t>
            </w:r>
          </w:p>
        </w:tc>
        <w:tc>
          <w:tcPr>
            <w:tcW w:w="1230" w:type="dxa"/>
            <w:vMerge w:val="restart"/>
            <w:tcBorders>
              <w:top w:val="single" w:sz="4" w:space="0" w:color="auto"/>
              <w:left w:val="single" w:sz="4" w:space="0" w:color="auto"/>
              <w:bottom w:val="single" w:sz="4" w:space="0" w:color="auto"/>
              <w:right w:val="single" w:sz="4" w:space="0" w:color="auto"/>
            </w:tcBorders>
            <w:hideMark/>
          </w:tcPr>
          <w:p w14:paraId="16CD8D6D" w14:textId="77777777" w:rsidR="00EA7CF6" w:rsidRDefault="00EA7CF6">
            <w:pPr>
              <w:pStyle w:val="TAC"/>
              <w:spacing w:line="256" w:lineRule="auto"/>
              <w:rPr>
                <w:szCs w:val="18"/>
                <w:lang w:eastAsia="en-GB"/>
              </w:rPr>
            </w:pPr>
            <w:r>
              <w:rPr>
                <w:szCs w:val="18"/>
                <w:lang w:eastAsia="en-GB"/>
              </w:rPr>
              <w:t>dB</w:t>
            </w:r>
          </w:p>
        </w:tc>
        <w:tc>
          <w:tcPr>
            <w:tcW w:w="4559" w:type="dxa"/>
            <w:gridSpan w:val="4"/>
            <w:vMerge w:val="restart"/>
            <w:tcBorders>
              <w:top w:val="single" w:sz="4" w:space="0" w:color="auto"/>
              <w:left w:val="single" w:sz="4" w:space="0" w:color="auto"/>
              <w:bottom w:val="single" w:sz="4" w:space="0" w:color="auto"/>
              <w:right w:val="single" w:sz="4" w:space="0" w:color="auto"/>
            </w:tcBorders>
            <w:hideMark/>
          </w:tcPr>
          <w:p w14:paraId="66B73C27" w14:textId="77777777" w:rsidR="00EA7CF6" w:rsidRDefault="00EA7CF6">
            <w:pPr>
              <w:pStyle w:val="TAC"/>
              <w:spacing w:line="256" w:lineRule="auto"/>
              <w:rPr>
                <w:szCs w:val="18"/>
                <w:lang w:eastAsia="en-GB"/>
              </w:rPr>
            </w:pPr>
            <w:r>
              <w:rPr>
                <w:szCs w:val="18"/>
                <w:lang w:eastAsia="en-GB"/>
              </w:rPr>
              <w:t>0</w:t>
            </w:r>
          </w:p>
        </w:tc>
      </w:tr>
      <w:tr w:rsidR="00EA7CF6" w14:paraId="6DE84EDB"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AF1C76D" w14:textId="77777777" w:rsidR="00EA7CF6" w:rsidRDefault="00EA7CF6">
            <w:pPr>
              <w:pStyle w:val="TAL"/>
              <w:spacing w:line="256" w:lineRule="auto"/>
              <w:rPr>
                <w:szCs w:val="18"/>
                <w:lang w:eastAsia="en-GB"/>
              </w:rPr>
            </w:pPr>
            <w:r>
              <w:rPr>
                <w:szCs w:val="18"/>
                <w:lang w:eastAsia="en-GB"/>
              </w:rPr>
              <w:t>EPRE ratio of PBCH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87C9DF4"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3FC46F22" w14:textId="77777777" w:rsidR="00EA7CF6" w:rsidRDefault="00EA7CF6">
            <w:pPr>
              <w:spacing w:after="0" w:line="256" w:lineRule="auto"/>
              <w:rPr>
                <w:rFonts w:ascii="Arial" w:eastAsia="Times New Roman" w:hAnsi="Arial"/>
                <w:sz w:val="18"/>
                <w:szCs w:val="18"/>
                <w:lang w:eastAsia="en-GB"/>
              </w:rPr>
            </w:pPr>
          </w:p>
        </w:tc>
      </w:tr>
      <w:tr w:rsidR="00EA7CF6" w14:paraId="6ABE7331"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42609CB" w14:textId="77777777" w:rsidR="00EA7CF6" w:rsidRDefault="00EA7CF6">
            <w:pPr>
              <w:pStyle w:val="TAL"/>
              <w:spacing w:line="256" w:lineRule="auto"/>
              <w:rPr>
                <w:szCs w:val="18"/>
                <w:lang w:eastAsia="en-GB"/>
              </w:rPr>
            </w:pPr>
            <w:r>
              <w:rPr>
                <w:szCs w:val="18"/>
                <w:lang w:eastAsia="en-GB"/>
              </w:rPr>
              <w:t>EPRE ratio of PBCH to PBCH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2526951"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6E9F2795" w14:textId="77777777" w:rsidR="00EA7CF6" w:rsidRDefault="00EA7CF6">
            <w:pPr>
              <w:spacing w:after="0" w:line="256" w:lineRule="auto"/>
              <w:rPr>
                <w:rFonts w:ascii="Arial" w:eastAsia="Times New Roman" w:hAnsi="Arial"/>
                <w:sz w:val="18"/>
                <w:szCs w:val="18"/>
                <w:lang w:eastAsia="en-GB"/>
              </w:rPr>
            </w:pPr>
          </w:p>
        </w:tc>
      </w:tr>
      <w:tr w:rsidR="00EA7CF6" w14:paraId="49B97C84"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7560694" w14:textId="77777777" w:rsidR="00EA7CF6" w:rsidRDefault="00EA7CF6">
            <w:pPr>
              <w:pStyle w:val="TAL"/>
              <w:spacing w:line="256" w:lineRule="auto"/>
              <w:rPr>
                <w:szCs w:val="18"/>
                <w:lang w:eastAsia="en-GB"/>
              </w:rPr>
            </w:pPr>
            <w:r>
              <w:rPr>
                <w:szCs w:val="18"/>
                <w:lang w:eastAsia="en-GB"/>
              </w:rPr>
              <w:t>EPRE ratio of PDCCH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A472532"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066AC94E" w14:textId="77777777" w:rsidR="00EA7CF6" w:rsidRDefault="00EA7CF6">
            <w:pPr>
              <w:spacing w:after="0" w:line="256" w:lineRule="auto"/>
              <w:rPr>
                <w:rFonts w:ascii="Arial" w:eastAsia="Times New Roman" w:hAnsi="Arial"/>
                <w:sz w:val="18"/>
                <w:szCs w:val="18"/>
                <w:lang w:eastAsia="en-GB"/>
              </w:rPr>
            </w:pPr>
          </w:p>
        </w:tc>
      </w:tr>
      <w:tr w:rsidR="00EA7CF6" w14:paraId="3B1BD28F"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BEAC338" w14:textId="77777777" w:rsidR="00EA7CF6" w:rsidRDefault="00EA7CF6">
            <w:pPr>
              <w:pStyle w:val="TAL"/>
              <w:spacing w:line="256" w:lineRule="auto"/>
              <w:rPr>
                <w:szCs w:val="18"/>
                <w:lang w:eastAsia="en-GB"/>
              </w:rPr>
            </w:pPr>
            <w:r>
              <w:rPr>
                <w:szCs w:val="18"/>
                <w:lang w:eastAsia="en-GB"/>
              </w:rPr>
              <w:t>EPRE ratio of PDCCH to PDCCH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850316F"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27852CFE" w14:textId="77777777" w:rsidR="00EA7CF6" w:rsidRDefault="00EA7CF6">
            <w:pPr>
              <w:spacing w:after="0" w:line="256" w:lineRule="auto"/>
              <w:rPr>
                <w:rFonts w:ascii="Arial" w:eastAsia="Times New Roman" w:hAnsi="Arial"/>
                <w:sz w:val="18"/>
                <w:szCs w:val="18"/>
                <w:lang w:eastAsia="en-GB"/>
              </w:rPr>
            </w:pPr>
          </w:p>
        </w:tc>
      </w:tr>
      <w:tr w:rsidR="00EA7CF6" w14:paraId="63D54410"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56979F6" w14:textId="77777777" w:rsidR="00EA7CF6" w:rsidRDefault="00EA7CF6">
            <w:pPr>
              <w:pStyle w:val="TAL"/>
              <w:spacing w:line="256" w:lineRule="auto"/>
              <w:rPr>
                <w:szCs w:val="18"/>
                <w:lang w:eastAsia="en-GB"/>
              </w:rPr>
            </w:pPr>
            <w:r>
              <w:rPr>
                <w:szCs w:val="18"/>
                <w:lang w:eastAsia="en-GB"/>
              </w:rPr>
              <w:t>EPRE ratio of PDSCH DMRS to SSS</w:t>
            </w:r>
            <w:del w:id="1319" w:author="Daiwei Zhou (周代卫)" w:date="2025-04-30T20:34:00Z">
              <w:r w:rsidDel="00F00418">
                <w:rPr>
                  <w:szCs w:val="18"/>
                  <w:lang w:eastAsia="en-GB"/>
                </w:rPr>
                <w:delText xml:space="preserve"> </w:delText>
              </w:r>
            </w:del>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A78AD2F"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72989D3E" w14:textId="77777777" w:rsidR="00EA7CF6" w:rsidRDefault="00EA7CF6">
            <w:pPr>
              <w:spacing w:after="0" w:line="256" w:lineRule="auto"/>
              <w:rPr>
                <w:rFonts w:ascii="Arial" w:eastAsia="Times New Roman" w:hAnsi="Arial"/>
                <w:sz w:val="18"/>
                <w:szCs w:val="18"/>
                <w:lang w:eastAsia="en-GB"/>
              </w:rPr>
            </w:pPr>
          </w:p>
        </w:tc>
      </w:tr>
      <w:tr w:rsidR="00EA7CF6" w14:paraId="57B64BD5"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7A1136D" w14:textId="77777777" w:rsidR="00EA7CF6" w:rsidRDefault="00EA7CF6">
            <w:pPr>
              <w:pStyle w:val="TAL"/>
              <w:spacing w:line="256" w:lineRule="auto"/>
              <w:rPr>
                <w:szCs w:val="18"/>
                <w:lang w:eastAsia="en-GB"/>
              </w:rPr>
            </w:pPr>
            <w:r>
              <w:rPr>
                <w:szCs w:val="18"/>
                <w:lang w:eastAsia="en-GB"/>
              </w:rPr>
              <w:t>EPRE ratio of PDSCH to PDSCH</w:t>
            </w:r>
            <w:del w:id="1320" w:author="Daiwei Zhou (周代卫)" w:date="2025-04-30T20:34:00Z">
              <w:r w:rsidDel="00F00418">
                <w:rPr>
                  <w:szCs w:val="18"/>
                  <w:lang w:eastAsia="en-GB"/>
                </w:rPr>
                <w:delText xml:space="preserve"> </w:delText>
              </w:r>
            </w:del>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972E881"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584E87A3" w14:textId="77777777" w:rsidR="00EA7CF6" w:rsidRDefault="00EA7CF6">
            <w:pPr>
              <w:spacing w:after="0" w:line="256" w:lineRule="auto"/>
              <w:rPr>
                <w:rFonts w:ascii="Arial" w:eastAsia="Times New Roman" w:hAnsi="Arial"/>
                <w:sz w:val="18"/>
                <w:szCs w:val="18"/>
                <w:lang w:eastAsia="en-GB"/>
              </w:rPr>
            </w:pPr>
          </w:p>
        </w:tc>
      </w:tr>
      <w:tr w:rsidR="00EA7CF6" w14:paraId="09CB1A81"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7881F7F" w14:textId="77777777" w:rsidR="00EA7CF6" w:rsidRDefault="00EA7CF6">
            <w:pPr>
              <w:pStyle w:val="TAL"/>
              <w:spacing w:line="256" w:lineRule="auto"/>
              <w:rPr>
                <w:szCs w:val="18"/>
                <w:lang w:eastAsia="en-GB"/>
              </w:rPr>
            </w:pPr>
            <w:r>
              <w:rPr>
                <w:szCs w:val="18"/>
                <w:lang w:eastAsia="en-GB"/>
              </w:rPr>
              <w:t xml:space="preserve">EPRE ratio of OCNG DMRS to SSS </w:t>
            </w:r>
            <w:r>
              <w:rPr>
                <w:szCs w:val="18"/>
                <w:vertAlign w:val="superscript"/>
                <w:lang w:eastAsia="en-GB"/>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C2CFAF2"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34A3C50C" w14:textId="77777777" w:rsidR="00EA7CF6" w:rsidRDefault="00EA7CF6">
            <w:pPr>
              <w:spacing w:after="0" w:line="256" w:lineRule="auto"/>
              <w:rPr>
                <w:rFonts w:ascii="Arial" w:eastAsia="Times New Roman" w:hAnsi="Arial"/>
                <w:sz w:val="18"/>
                <w:szCs w:val="18"/>
                <w:lang w:eastAsia="en-GB"/>
              </w:rPr>
            </w:pPr>
          </w:p>
        </w:tc>
      </w:tr>
      <w:tr w:rsidR="00EA7CF6" w14:paraId="3FAFAE02"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FC482BB" w14:textId="77777777" w:rsidR="00EA7CF6" w:rsidRDefault="00EA7CF6">
            <w:pPr>
              <w:pStyle w:val="TAL"/>
              <w:spacing w:line="256" w:lineRule="auto"/>
              <w:rPr>
                <w:szCs w:val="18"/>
                <w:lang w:eastAsia="en-GB"/>
              </w:rPr>
            </w:pPr>
            <w:r>
              <w:rPr>
                <w:szCs w:val="18"/>
                <w:lang w:eastAsia="en-GB"/>
              </w:rPr>
              <w:t xml:space="preserve">EPRE ratio of OCNG to OCNG DMRS </w:t>
            </w:r>
            <w:r>
              <w:rPr>
                <w:szCs w:val="18"/>
                <w:vertAlign w:val="superscript"/>
                <w:lang w:eastAsia="en-GB"/>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0D81ECB"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3E2229F0" w14:textId="77777777" w:rsidR="00EA7CF6" w:rsidRDefault="00EA7CF6">
            <w:pPr>
              <w:spacing w:after="0" w:line="256" w:lineRule="auto"/>
              <w:rPr>
                <w:rFonts w:ascii="Arial" w:eastAsia="Times New Roman" w:hAnsi="Arial"/>
                <w:sz w:val="18"/>
                <w:szCs w:val="18"/>
                <w:lang w:eastAsia="en-GB"/>
              </w:rPr>
            </w:pPr>
          </w:p>
        </w:tc>
      </w:tr>
      <w:tr w:rsidR="00EA7CF6" w14:paraId="19BB865F" w14:textId="77777777" w:rsidTr="00EA7CF6">
        <w:trPr>
          <w:trHeight w:val="359"/>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1B36A0D" w14:textId="77777777" w:rsidR="00EA7CF6" w:rsidRDefault="00EA7CF6">
            <w:pPr>
              <w:pStyle w:val="TAL"/>
              <w:spacing w:line="256" w:lineRule="auto"/>
              <w:rPr>
                <w:lang w:eastAsia="en-GB"/>
              </w:rPr>
            </w:pPr>
            <w:r>
              <w:rPr>
                <w:rFonts w:eastAsia="Times New Roman"/>
                <w:position w:val="-12"/>
                <w:lang w:eastAsia="en-GB"/>
              </w:rPr>
              <w:object w:dxaOrig="405" w:dyaOrig="435" w14:anchorId="098C67AB">
                <v:shape id="_x0000_i1072" type="#_x0000_t75" style="width:20.5pt;height:22pt" o:ole="" fillcolor="window">
                  <v:imagedata r:id="rId13" o:title=""/>
                </v:shape>
                <o:OLEObject Type="Embed" ProgID="Equation.3" ShapeID="_x0000_i1072" DrawAspect="Content" ObjectID="_1809198396" r:id="rId66"/>
              </w:object>
            </w:r>
            <w:r>
              <w:rPr>
                <w:vertAlign w:val="superscript"/>
                <w:lang w:eastAsia="en-GB"/>
              </w:rPr>
              <w:t>Note2</w:t>
            </w:r>
          </w:p>
        </w:tc>
        <w:tc>
          <w:tcPr>
            <w:tcW w:w="1230" w:type="dxa"/>
            <w:tcBorders>
              <w:top w:val="single" w:sz="4" w:space="0" w:color="auto"/>
              <w:left w:val="single" w:sz="4" w:space="0" w:color="auto"/>
              <w:bottom w:val="single" w:sz="4" w:space="0" w:color="auto"/>
              <w:right w:val="single" w:sz="4" w:space="0" w:color="auto"/>
            </w:tcBorders>
            <w:hideMark/>
          </w:tcPr>
          <w:p w14:paraId="6AF86111" w14:textId="49C68A65" w:rsidR="00EA7CF6" w:rsidRDefault="00EA7CF6">
            <w:pPr>
              <w:pStyle w:val="TAC"/>
              <w:spacing w:line="256" w:lineRule="auto"/>
              <w:rPr>
                <w:lang w:eastAsia="en-GB"/>
              </w:rPr>
            </w:pPr>
            <w:r>
              <w:rPr>
                <w:lang w:eastAsia="en-GB"/>
              </w:rPr>
              <w:t>dBm/15</w:t>
            </w:r>
            <w:ins w:id="1321" w:author="Daiwei Zhou (周代卫)" w:date="2025-04-30T20:34:00Z">
              <w:r w:rsidR="00F00418">
                <w:rPr>
                  <w:lang w:eastAsia="en-GB"/>
                </w:rPr>
                <w:t xml:space="preserve"> </w:t>
              </w:r>
            </w:ins>
            <w:r>
              <w:rPr>
                <w:lang w:eastAsia="en-GB"/>
              </w:rPr>
              <w:t>kHz</w:t>
            </w:r>
          </w:p>
        </w:tc>
        <w:tc>
          <w:tcPr>
            <w:tcW w:w="2231" w:type="dxa"/>
            <w:gridSpan w:val="2"/>
            <w:tcBorders>
              <w:top w:val="single" w:sz="4" w:space="0" w:color="auto"/>
              <w:left w:val="single" w:sz="4" w:space="0" w:color="auto"/>
              <w:bottom w:val="single" w:sz="4" w:space="0" w:color="auto"/>
              <w:right w:val="single" w:sz="4" w:space="0" w:color="auto"/>
            </w:tcBorders>
            <w:hideMark/>
          </w:tcPr>
          <w:p w14:paraId="55B0BC0A" w14:textId="77777777" w:rsidR="00EA7CF6" w:rsidRDefault="00EA7CF6">
            <w:pPr>
              <w:pStyle w:val="TAC"/>
              <w:spacing w:line="256" w:lineRule="auto"/>
              <w:rPr>
                <w:lang w:eastAsia="zh-CN"/>
              </w:rPr>
            </w:pPr>
            <w:r>
              <w:rPr>
                <w:lang w:eastAsia="en-GB"/>
              </w:rPr>
              <w:t>-104.7</w:t>
            </w:r>
          </w:p>
        </w:tc>
        <w:tc>
          <w:tcPr>
            <w:tcW w:w="2328" w:type="dxa"/>
            <w:gridSpan w:val="2"/>
            <w:tcBorders>
              <w:top w:val="single" w:sz="4" w:space="0" w:color="auto"/>
              <w:left w:val="single" w:sz="4" w:space="0" w:color="auto"/>
              <w:bottom w:val="single" w:sz="4" w:space="0" w:color="auto"/>
              <w:right w:val="single" w:sz="4" w:space="0" w:color="auto"/>
            </w:tcBorders>
            <w:hideMark/>
          </w:tcPr>
          <w:p w14:paraId="782AB700" w14:textId="77777777" w:rsidR="00EA7CF6" w:rsidRDefault="00EA7CF6">
            <w:pPr>
              <w:pStyle w:val="TAC"/>
              <w:spacing w:line="256" w:lineRule="auto"/>
              <w:rPr>
                <w:lang w:eastAsia="zh-CN"/>
              </w:rPr>
            </w:pPr>
            <w:r>
              <w:rPr>
                <w:lang w:eastAsia="en-GB"/>
              </w:rPr>
              <w:t>-104.7</w:t>
            </w:r>
          </w:p>
        </w:tc>
      </w:tr>
      <w:tr w:rsidR="00EA7CF6" w14:paraId="73442534" w14:textId="77777777" w:rsidTr="00EA7CF6">
        <w:trPr>
          <w:trHeight w:val="116"/>
          <w:jc w:val="center"/>
        </w:trPr>
        <w:tc>
          <w:tcPr>
            <w:tcW w:w="3805" w:type="dxa"/>
            <w:gridSpan w:val="2"/>
            <w:tcBorders>
              <w:top w:val="single" w:sz="4" w:space="0" w:color="auto"/>
              <w:left w:val="single" w:sz="4" w:space="0" w:color="auto"/>
              <w:bottom w:val="nil"/>
              <w:right w:val="single" w:sz="4" w:space="0" w:color="auto"/>
            </w:tcBorders>
            <w:hideMark/>
          </w:tcPr>
          <w:p w14:paraId="4A1E984B" w14:textId="77777777" w:rsidR="00EA7CF6" w:rsidRDefault="00EA7CF6">
            <w:pPr>
              <w:pStyle w:val="TAL"/>
              <w:spacing w:line="256" w:lineRule="auto"/>
              <w:rPr>
                <w:lang w:eastAsia="en-GB"/>
              </w:rPr>
            </w:pPr>
            <w:r>
              <w:rPr>
                <w:rFonts w:eastAsia="Times New Roman"/>
                <w:position w:val="-12"/>
                <w:lang w:eastAsia="en-GB"/>
              </w:rPr>
              <w:object w:dxaOrig="405" w:dyaOrig="435" w14:anchorId="6A71B095">
                <v:shape id="_x0000_i1073" type="#_x0000_t75" style="width:20.5pt;height:22pt" o:ole="" fillcolor="window">
                  <v:imagedata r:id="rId13" o:title=""/>
                </v:shape>
                <o:OLEObject Type="Embed" ProgID="Equation.3" ShapeID="_x0000_i1073" DrawAspect="Content" ObjectID="_1809198397" r:id="rId67"/>
              </w:object>
            </w:r>
            <w:r>
              <w:rPr>
                <w:vertAlign w:val="superscript"/>
                <w:lang w:eastAsia="en-GB"/>
              </w:rPr>
              <w:t>Note2</w:t>
            </w:r>
          </w:p>
        </w:tc>
        <w:tc>
          <w:tcPr>
            <w:tcW w:w="1230" w:type="dxa"/>
            <w:tcBorders>
              <w:top w:val="single" w:sz="4" w:space="0" w:color="auto"/>
              <w:left w:val="single" w:sz="4" w:space="0" w:color="auto"/>
              <w:bottom w:val="nil"/>
              <w:right w:val="single" w:sz="4" w:space="0" w:color="auto"/>
            </w:tcBorders>
            <w:hideMark/>
          </w:tcPr>
          <w:p w14:paraId="12C54E6A" w14:textId="77777777" w:rsidR="00EA7CF6" w:rsidRDefault="00EA7CF6">
            <w:pPr>
              <w:pStyle w:val="TAC"/>
              <w:spacing w:line="256" w:lineRule="auto"/>
              <w:rPr>
                <w:lang w:eastAsia="en-GB"/>
              </w:rPr>
            </w:pPr>
            <w:r>
              <w:rPr>
                <w:lang w:eastAsia="en-GB"/>
              </w:rPr>
              <w:t>dBm/SCS</w:t>
            </w:r>
          </w:p>
        </w:tc>
        <w:tc>
          <w:tcPr>
            <w:tcW w:w="2231" w:type="dxa"/>
            <w:gridSpan w:val="2"/>
            <w:tcBorders>
              <w:top w:val="single" w:sz="4" w:space="0" w:color="auto"/>
              <w:left w:val="single" w:sz="4" w:space="0" w:color="auto"/>
              <w:bottom w:val="single" w:sz="4" w:space="0" w:color="auto"/>
              <w:right w:val="single" w:sz="4" w:space="0" w:color="auto"/>
            </w:tcBorders>
            <w:hideMark/>
          </w:tcPr>
          <w:p w14:paraId="365DF1D4" w14:textId="77777777" w:rsidR="00EA7CF6" w:rsidRDefault="00EA7CF6">
            <w:pPr>
              <w:pStyle w:val="TAC"/>
              <w:spacing w:line="256" w:lineRule="auto"/>
              <w:rPr>
                <w:lang w:eastAsia="zh-CN"/>
              </w:rPr>
            </w:pPr>
            <w:r>
              <w:rPr>
                <w:lang w:eastAsia="en-GB"/>
              </w:rPr>
              <w:t>-95.7</w:t>
            </w:r>
          </w:p>
        </w:tc>
        <w:tc>
          <w:tcPr>
            <w:tcW w:w="2328" w:type="dxa"/>
            <w:gridSpan w:val="2"/>
            <w:tcBorders>
              <w:top w:val="single" w:sz="4" w:space="0" w:color="auto"/>
              <w:left w:val="single" w:sz="4" w:space="0" w:color="auto"/>
              <w:bottom w:val="single" w:sz="4" w:space="0" w:color="auto"/>
              <w:right w:val="single" w:sz="4" w:space="0" w:color="auto"/>
            </w:tcBorders>
            <w:hideMark/>
          </w:tcPr>
          <w:p w14:paraId="4D132A21" w14:textId="77777777" w:rsidR="00EA7CF6" w:rsidRDefault="00EA7CF6">
            <w:pPr>
              <w:pStyle w:val="TAC"/>
              <w:spacing w:line="256" w:lineRule="auto"/>
              <w:rPr>
                <w:lang w:eastAsia="zh-CN"/>
              </w:rPr>
            </w:pPr>
            <w:r>
              <w:rPr>
                <w:lang w:eastAsia="en-GB"/>
              </w:rPr>
              <w:t>-95.7</w:t>
            </w:r>
          </w:p>
        </w:tc>
      </w:tr>
      <w:tr w:rsidR="00EA7CF6" w14:paraId="3F49A206" w14:textId="77777777" w:rsidTr="00EA7CF6">
        <w:trPr>
          <w:trHeight w:val="314"/>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8542757" w14:textId="77777777" w:rsidR="00EA7CF6" w:rsidRDefault="00EA7CF6">
            <w:pPr>
              <w:pStyle w:val="TAL"/>
              <w:spacing w:line="256" w:lineRule="auto"/>
              <w:rPr>
                <w:i/>
                <w:lang w:eastAsia="en-GB"/>
              </w:rPr>
            </w:pPr>
            <w:r>
              <w:rPr>
                <w:rFonts w:eastAsia="Times New Roman"/>
                <w:i/>
                <w:position w:val="-12"/>
                <w:lang w:eastAsia="en-GB"/>
              </w:rPr>
              <w:object w:dxaOrig="645" w:dyaOrig="435" w14:anchorId="26903D71">
                <v:shape id="_x0000_i1074" type="#_x0000_t75" style="width:32.5pt;height:22pt" o:ole="" fillcolor="window">
                  <v:imagedata r:id="rId34" o:title=""/>
                </v:shape>
                <o:OLEObject Type="Embed" ProgID="Equation.3" ShapeID="_x0000_i1074" DrawAspect="Content" ObjectID="_1809198398" r:id="rId68"/>
              </w:object>
            </w:r>
          </w:p>
        </w:tc>
        <w:tc>
          <w:tcPr>
            <w:tcW w:w="1230" w:type="dxa"/>
            <w:tcBorders>
              <w:top w:val="single" w:sz="4" w:space="0" w:color="auto"/>
              <w:left w:val="single" w:sz="4" w:space="0" w:color="auto"/>
              <w:bottom w:val="single" w:sz="4" w:space="0" w:color="auto"/>
              <w:right w:val="single" w:sz="4" w:space="0" w:color="auto"/>
            </w:tcBorders>
            <w:hideMark/>
          </w:tcPr>
          <w:p w14:paraId="6F75FA5C" w14:textId="77777777" w:rsidR="00EA7CF6" w:rsidRDefault="00EA7CF6">
            <w:pPr>
              <w:pStyle w:val="TAC"/>
              <w:spacing w:line="256" w:lineRule="auto"/>
              <w:rPr>
                <w:lang w:eastAsia="en-GB"/>
              </w:rPr>
            </w:pPr>
            <w:r>
              <w:rPr>
                <w:lang w:eastAsia="en-GB"/>
              </w:rPr>
              <w:t>dB</w:t>
            </w:r>
          </w:p>
        </w:tc>
        <w:tc>
          <w:tcPr>
            <w:tcW w:w="1067" w:type="dxa"/>
            <w:tcBorders>
              <w:top w:val="single" w:sz="4" w:space="0" w:color="auto"/>
              <w:left w:val="single" w:sz="4" w:space="0" w:color="auto"/>
              <w:bottom w:val="single" w:sz="4" w:space="0" w:color="auto"/>
              <w:right w:val="single" w:sz="4" w:space="0" w:color="auto"/>
            </w:tcBorders>
            <w:hideMark/>
          </w:tcPr>
          <w:p w14:paraId="1C129FBF" w14:textId="77777777" w:rsidR="00EA7CF6" w:rsidRDefault="00EA7CF6">
            <w:pPr>
              <w:pStyle w:val="TAC"/>
              <w:spacing w:line="256" w:lineRule="auto"/>
              <w:rPr>
                <w:lang w:eastAsia="en-GB"/>
              </w:rPr>
            </w:pPr>
            <w:r>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118733D6" w14:textId="77777777" w:rsidR="00EA7CF6" w:rsidRDefault="00EA7CF6">
            <w:pPr>
              <w:pStyle w:val="TAC"/>
              <w:spacing w:line="256" w:lineRule="auto"/>
              <w:rPr>
                <w:lang w:eastAsia="en-GB"/>
              </w:rPr>
            </w:pPr>
            <w:r>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0ADC5D3B" w14:textId="77777777" w:rsidR="00EA7CF6" w:rsidRDefault="00EA7CF6">
            <w:pPr>
              <w:pStyle w:val="TAC"/>
              <w:spacing w:line="256" w:lineRule="auto"/>
              <w:rPr>
                <w:lang w:eastAsia="en-GB"/>
              </w:rPr>
            </w:pPr>
            <w:r>
              <w:rPr>
                <w:lang w:eastAsia="zh-CN"/>
              </w:rPr>
              <w:t>-Infinity</w:t>
            </w:r>
          </w:p>
        </w:tc>
        <w:tc>
          <w:tcPr>
            <w:tcW w:w="1164" w:type="dxa"/>
            <w:tcBorders>
              <w:top w:val="single" w:sz="4" w:space="0" w:color="auto"/>
              <w:left w:val="single" w:sz="4" w:space="0" w:color="auto"/>
              <w:bottom w:val="single" w:sz="4" w:space="0" w:color="auto"/>
              <w:right w:val="single" w:sz="4" w:space="0" w:color="auto"/>
            </w:tcBorders>
            <w:hideMark/>
          </w:tcPr>
          <w:p w14:paraId="42F154A9" w14:textId="77777777" w:rsidR="00EA7CF6" w:rsidRDefault="00EA7CF6">
            <w:pPr>
              <w:pStyle w:val="TAC"/>
              <w:spacing w:line="256" w:lineRule="auto"/>
              <w:rPr>
                <w:lang w:eastAsia="en-GB"/>
              </w:rPr>
            </w:pPr>
            <w:r>
              <w:rPr>
                <w:lang w:eastAsia="zh-CN"/>
              </w:rPr>
              <w:t>5</w:t>
            </w:r>
          </w:p>
        </w:tc>
      </w:tr>
      <w:tr w:rsidR="00EA7CF6" w14:paraId="7D3F1BEF"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D996BA" w14:textId="77777777" w:rsidR="00EA7CF6" w:rsidRDefault="00EA7CF6">
            <w:pPr>
              <w:pStyle w:val="TAL"/>
              <w:spacing w:line="256" w:lineRule="auto"/>
              <w:rPr>
                <w:lang w:eastAsia="en-GB"/>
              </w:rPr>
            </w:pPr>
            <w:r>
              <w:rPr>
                <w:rFonts w:eastAsia="Times New Roman"/>
                <w:position w:val="-12"/>
                <w:lang w:eastAsia="en-GB"/>
              </w:rPr>
              <w:object w:dxaOrig="795" w:dyaOrig="435" w14:anchorId="0691CE74">
                <v:shape id="_x0000_i1075" type="#_x0000_t75" style="width:40pt;height:22pt" o:ole="" fillcolor="window">
                  <v:imagedata r:id="rId16" o:title=""/>
                </v:shape>
                <o:OLEObject Type="Embed" ProgID="Equation.3" ShapeID="_x0000_i1075" DrawAspect="Content" ObjectID="_1809198399" r:id="rId69"/>
              </w:object>
            </w:r>
          </w:p>
        </w:tc>
        <w:tc>
          <w:tcPr>
            <w:tcW w:w="1230" w:type="dxa"/>
            <w:tcBorders>
              <w:top w:val="single" w:sz="4" w:space="0" w:color="auto"/>
              <w:left w:val="single" w:sz="4" w:space="0" w:color="auto"/>
              <w:bottom w:val="single" w:sz="4" w:space="0" w:color="auto"/>
              <w:right w:val="single" w:sz="4" w:space="0" w:color="auto"/>
            </w:tcBorders>
            <w:hideMark/>
          </w:tcPr>
          <w:p w14:paraId="6478092D" w14:textId="77777777" w:rsidR="00EA7CF6" w:rsidRDefault="00EA7CF6">
            <w:pPr>
              <w:pStyle w:val="TAC"/>
              <w:spacing w:line="256" w:lineRule="auto"/>
              <w:rPr>
                <w:lang w:eastAsia="en-GB"/>
              </w:rPr>
            </w:pPr>
            <w:r>
              <w:rPr>
                <w:lang w:eastAsia="en-GB"/>
              </w:rPr>
              <w:t>dB</w:t>
            </w:r>
          </w:p>
        </w:tc>
        <w:tc>
          <w:tcPr>
            <w:tcW w:w="1067" w:type="dxa"/>
            <w:tcBorders>
              <w:top w:val="single" w:sz="4" w:space="0" w:color="auto"/>
              <w:left w:val="single" w:sz="4" w:space="0" w:color="auto"/>
              <w:bottom w:val="single" w:sz="4" w:space="0" w:color="auto"/>
              <w:right w:val="single" w:sz="4" w:space="0" w:color="auto"/>
            </w:tcBorders>
            <w:hideMark/>
          </w:tcPr>
          <w:p w14:paraId="6C04F89C" w14:textId="77777777" w:rsidR="00EA7CF6" w:rsidRDefault="00EA7CF6">
            <w:pPr>
              <w:pStyle w:val="TAC"/>
              <w:spacing w:line="256" w:lineRule="auto"/>
              <w:rPr>
                <w:lang w:eastAsia="en-GB"/>
              </w:rPr>
            </w:pPr>
            <w:r>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15C25CC7" w14:textId="77777777" w:rsidR="00EA7CF6" w:rsidRDefault="00EA7CF6">
            <w:pPr>
              <w:pStyle w:val="TAC"/>
              <w:spacing w:line="256" w:lineRule="auto"/>
              <w:rPr>
                <w:lang w:eastAsia="en-GB"/>
              </w:rPr>
            </w:pPr>
            <w:r>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5C6E0B8B" w14:textId="77777777" w:rsidR="00EA7CF6" w:rsidRDefault="00EA7CF6">
            <w:pPr>
              <w:pStyle w:val="TAC"/>
              <w:spacing w:line="256" w:lineRule="auto"/>
              <w:rPr>
                <w:lang w:eastAsia="en-GB"/>
              </w:rPr>
            </w:pPr>
            <w:r>
              <w:rPr>
                <w:lang w:eastAsia="en-GB"/>
              </w:rPr>
              <w:t>-Infinity</w:t>
            </w:r>
          </w:p>
        </w:tc>
        <w:tc>
          <w:tcPr>
            <w:tcW w:w="1164" w:type="dxa"/>
            <w:tcBorders>
              <w:top w:val="single" w:sz="4" w:space="0" w:color="auto"/>
              <w:left w:val="single" w:sz="4" w:space="0" w:color="auto"/>
              <w:bottom w:val="single" w:sz="4" w:space="0" w:color="auto"/>
              <w:right w:val="single" w:sz="4" w:space="0" w:color="auto"/>
            </w:tcBorders>
            <w:hideMark/>
          </w:tcPr>
          <w:p w14:paraId="04BDB7C1" w14:textId="77777777" w:rsidR="00EA7CF6" w:rsidRDefault="00EA7CF6">
            <w:pPr>
              <w:pStyle w:val="TAC"/>
              <w:spacing w:line="256" w:lineRule="auto"/>
              <w:rPr>
                <w:lang w:eastAsia="en-GB"/>
              </w:rPr>
            </w:pPr>
            <w:r>
              <w:rPr>
                <w:lang w:eastAsia="zh-CN"/>
              </w:rPr>
              <w:t>5</w:t>
            </w:r>
          </w:p>
        </w:tc>
      </w:tr>
      <w:tr w:rsidR="00EA7CF6" w14:paraId="618D0BC7" w14:textId="77777777" w:rsidTr="00EA7CF6">
        <w:trPr>
          <w:trHeight w:val="210"/>
          <w:jc w:val="center"/>
        </w:trPr>
        <w:tc>
          <w:tcPr>
            <w:tcW w:w="3805" w:type="dxa"/>
            <w:gridSpan w:val="2"/>
            <w:tcBorders>
              <w:top w:val="single" w:sz="4" w:space="0" w:color="auto"/>
              <w:left w:val="single" w:sz="4" w:space="0" w:color="auto"/>
              <w:bottom w:val="nil"/>
              <w:right w:val="single" w:sz="4" w:space="0" w:color="auto"/>
            </w:tcBorders>
            <w:hideMark/>
          </w:tcPr>
          <w:p w14:paraId="791FA232" w14:textId="77777777" w:rsidR="00EA7CF6" w:rsidRDefault="00EA7CF6">
            <w:pPr>
              <w:pStyle w:val="TAL"/>
              <w:spacing w:line="256" w:lineRule="auto"/>
              <w:rPr>
                <w:lang w:eastAsia="en-GB"/>
              </w:rPr>
            </w:pPr>
            <w:r>
              <w:rPr>
                <w:lang w:eastAsia="en-GB"/>
              </w:rPr>
              <w:t>Io</w:t>
            </w:r>
            <w:r>
              <w:rPr>
                <w:vertAlign w:val="superscript"/>
                <w:lang w:eastAsia="en-GB"/>
              </w:rPr>
              <w:t>Note3</w:t>
            </w:r>
          </w:p>
        </w:tc>
        <w:tc>
          <w:tcPr>
            <w:tcW w:w="1230" w:type="dxa"/>
            <w:tcBorders>
              <w:top w:val="single" w:sz="4" w:space="0" w:color="auto"/>
              <w:left w:val="single" w:sz="4" w:space="0" w:color="auto"/>
              <w:bottom w:val="single" w:sz="4" w:space="0" w:color="auto"/>
              <w:right w:val="single" w:sz="4" w:space="0" w:color="auto"/>
            </w:tcBorders>
            <w:hideMark/>
          </w:tcPr>
          <w:p w14:paraId="4D9E5A77" w14:textId="77777777" w:rsidR="00EA7CF6" w:rsidRDefault="00EA7CF6">
            <w:pPr>
              <w:pStyle w:val="TAC"/>
              <w:spacing w:line="256" w:lineRule="auto"/>
              <w:rPr>
                <w:lang w:eastAsia="en-GB"/>
              </w:rPr>
            </w:pPr>
            <w:r>
              <w:rPr>
                <w:lang w:eastAsia="en-GB"/>
              </w:rPr>
              <w:t>dBm/BW</w:t>
            </w:r>
          </w:p>
        </w:tc>
        <w:tc>
          <w:tcPr>
            <w:tcW w:w="1067" w:type="dxa"/>
            <w:tcBorders>
              <w:top w:val="single" w:sz="4" w:space="0" w:color="auto"/>
              <w:left w:val="single" w:sz="4" w:space="0" w:color="auto"/>
              <w:bottom w:val="single" w:sz="4" w:space="0" w:color="auto"/>
              <w:right w:val="single" w:sz="4" w:space="0" w:color="auto"/>
            </w:tcBorders>
            <w:hideMark/>
          </w:tcPr>
          <w:p w14:paraId="4F015C46" w14:textId="77777777" w:rsidR="00EA7CF6" w:rsidRDefault="00EA7CF6">
            <w:pPr>
              <w:pStyle w:val="TAC"/>
              <w:spacing w:line="256" w:lineRule="auto"/>
              <w:rPr>
                <w:lang w:eastAsia="en-GB"/>
              </w:rPr>
            </w:pPr>
            <w:r>
              <w:rPr>
                <w:lang w:eastAsia="en-GB"/>
              </w:rPr>
              <w:t>-60.5</w:t>
            </w:r>
          </w:p>
        </w:tc>
        <w:tc>
          <w:tcPr>
            <w:tcW w:w="1164" w:type="dxa"/>
            <w:tcBorders>
              <w:top w:val="single" w:sz="4" w:space="0" w:color="auto"/>
              <w:left w:val="single" w:sz="4" w:space="0" w:color="auto"/>
              <w:bottom w:val="single" w:sz="4" w:space="0" w:color="auto"/>
              <w:right w:val="single" w:sz="4" w:space="0" w:color="auto"/>
            </w:tcBorders>
            <w:hideMark/>
          </w:tcPr>
          <w:p w14:paraId="023DC97E" w14:textId="77777777" w:rsidR="00EA7CF6" w:rsidRDefault="00EA7CF6">
            <w:pPr>
              <w:pStyle w:val="TAC"/>
              <w:spacing w:line="256" w:lineRule="auto"/>
              <w:rPr>
                <w:lang w:eastAsia="en-GB"/>
              </w:rPr>
            </w:pPr>
            <w:r>
              <w:rPr>
                <w:lang w:eastAsia="en-GB"/>
              </w:rPr>
              <w:t>-60.5</w:t>
            </w:r>
          </w:p>
        </w:tc>
        <w:tc>
          <w:tcPr>
            <w:tcW w:w="1164" w:type="dxa"/>
            <w:tcBorders>
              <w:top w:val="single" w:sz="4" w:space="0" w:color="auto"/>
              <w:left w:val="single" w:sz="4" w:space="0" w:color="auto"/>
              <w:bottom w:val="single" w:sz="4" w:space="0" w:color="auto"/>
              <w:right w:val="single" w:sz="4" w:space="0" w:color="auto"/>
            </w:tcBorders>
            <w:hideMark/>
          </w:tcPr>
          <w:p w14:paraId="17679502" w14:textId="77777777" w:rsidR="00EA7CF6" w:rsidRDefault="00EA7CF6">
            <w:pPr>
              <w:pStyle w:val="TAC"/>
              <w:spacing w:line="256" w:lineRule="auto"/>
              <w:rPr>
                <w:lang w:eastAsia="en-GB"/>
              </w:rPr>
            </w:pPr>
            <w:r>
              <w:rPr>
                <w:lang w:eastAsia="en-GB"/>
              </w:rPr>
              <w:t>-66.7</w:t>
            </w:r>
          </w:p>
        </w:tc>
        <w:tc>
          <w:tcPr>
            <w:tcW w:w="1164" w:type="dxa"/>
            <w:tcBorders>
              <w:top w:val="single" w:sz="4" w:space="0" w:color="auto"/>
              <w:left w:val="single" w:sz="4" w:space="0" w:color="auto"/>
              <w:bottom w:val="single" w:sz="4" w:space="0" w:color="auto"/>
              <w:right w:val="single" w:sz="4" w:space="0" w:color="auto"/>
            </w:tcBorders>
            <w:hideMark/>
          </w:tcPr>
          <w:p w14:paraId="7BCC23F9" w14:textId="77777777" w:rsidR="00EA7CF6" w:rsidRDefault="00EA7CF6">
            <w:pPr>
              <w:pStyle w:val="TAC"/>
              <w:spacing w:line="256" w:lineRule="auto"/>
              <w:rPr>
                <w:lang w:eastAsia="en-GB"/>
              </w:rPr>
            </w:pPr>
            <w:r>
              <w:rPr>
                <w:lang w:eastAsia="en-GB"/>
              </w:rPr>
              <w:t>-60.5</w:t>
            </w:r>
          </w:p>
        </w:tc>
      </w:tr>
      <w:tr w:rsidR="00EA7CF6" w14:paraId="1759341D" w14:textId="77777777" w:rsidTr="00EA7CF6">
        <w:trPr>
          <w:trHeight w:val="42"/>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B09C91A" w14:textId="77777777" w:rsidR="00EA7CF6" w:rsidRDefault="00EA7CF6">
            <w:pPr>
              <w:pStyle w:val="TAL"/>
              <w:spacing w:line="256" w:lineRule="auto"/>
              <w:rPr>
                <w:lang w:eastAsia="en-GB"/>
              </w:rPr>
            </w:pPr>
            <w:r>
              <w:rPr>
                <w:lang w:eastAsia="en-GB"/>
              </w:rPr>
              <w:t>Propagation condition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174D54B" w14:textId="77777777" w:rsidR="00EA7CF6" w:rsidRDefault="00EA7CF6">
            <w:pPr>
              <w:pStyle w:val="TAC"/>
              <w:spacing w:line="256" w:lineRule="auto"/>
              <w:rPr>
                <w:lang w:eastAsia="en-GB"/>
              </w:rPr>
            </w:pPr>
            <w:r>
              <w:rPr>
                <w:lang w:eastAsia="en-GB"/>
              </w:rPr>
              <w:t>-</w:t>
            </w: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3A2778FC" w14:textId="77777777" w:rsidR="00EA7CF6" w:rsidRDefault="00EA7CF6">
            <w:pPr>
              <w:pStyle w:val="TAC"/>
              <w:spacing w:line="256" w:lineRule="auto"/>
              <w:rPr>
                <w:lang w:eastAsia="en-GB"/>
              </w:rPr>
            </w:pPr>
            <w:r>
              <w:rPr>
                <w:lang w:eastAsia="en-GB"/>
              </w:rPr>
              <w:t>AWGN</w:t>
            </w:r>
          </w:p>
        </w:tc>
      </w:tr>
      <w:tr w:rsidR="00EA7CF6" w14:paraId="5F7CF009" w14:textId="77777777" w:rsidTr="00EA7CF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54310AD6" w14:textId="77777777" w:rsidR="00EA7CF6" w:rsidRDefault="00EA7CF6">
            <w:pPr>
              <w:pStyle w:val="TAN"/>
              <w:spacing w:line="256" w:lineRule="auto"/>
              <w:rPr>
                <w:lang w:eastAsia="en-GB"/>
              </w:rPr>
            </w:pPr>
            <w:r>
              <w:rPr>
                <w:lang w:eastAsia="en-GB"/>
              </w:rPr>
              <w:t>Note 1:</w:t>
            </w:r>
            <w:r>
              <w:rPr>
                <w:lang w:eastAsia="en-GB"/>
              </w:rPr>
              <w:tab/>
              <w:t>OCNG shall be used such that both cells are fully allocated and a constant total transmitted power spectral density is achieved for all OFDM symbols.</w:t>
            </w:r>
          </w:p>
          <w:p w14:paraId="78798676" w14:textId="77777777" w:rsidR="00EA7CF6" w:rsidRDefault="00EA7CF6">
            <w:pPr>
              <w:pStyle w:val="TAN"/>
              <w:spacing w:line="256" w:lineRule="auto"/>
              <w:rPr>
                <w:lang w:eastAsia="en-GB"/>
              </w:rPr>
            </w:pPr>
            <w:r>
              <w:rPr>
                <w:lang w:eastAsia="en-GB"/>
              </w:rPr>
              <w:t>Note 2:</w:t>
            </w:r>
            <w:r>
              <w:rPr>
                <w:lang w:eastAsia="en-GB"/>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en-GB"/>
              </w:rPr>
              <w:object w:dxaOrig="405" w:dyaOrig="435" w14:anchorId="22A9E6AC">
                <v:shape id="_x0000_i1076" type="#_x0000_t75" style="width:20.5pt;height:22pt" o:ole="" fillcolor="window">
                  <v:imagedata r:id="rId13" o:title=""/>
                </v:shape>
                <o:OLEObject Type="Embed" ProgID="Equation.3" ShapeID="_x0000_i1076" DrawAspect="Content" ObjectID="_1809198400" r:id="rId70"/>
              </w:object>
            </w:r>
            <w:r>
              <w:rPr>
                <w:lang w:eastAsia="en-GB"/>
              </w:rPr>
              <w:t xml:space="preserve"> to be fulfilled.</w:t>
            </w:r>
          </w:p>
          <w:p w14:paraId="69284B16" w14:textId="77777777" w:rsidR="00EA7CF6" w:rsidRDefault="00EA7CF6">
            <w:pPr>
              <w:pStyle w:val="TAN"/>
              <w:spacing w:line="256" w:lineRule="auto"/>
              <w:rPr>
                <w:lang w:eastAsia="en-GB"/>
              </w:rPr>
            </w:pPr>
            <w:r>
              <w:rPr>
                <w:lang w:eastAsia="en-GB"/>
              </w:rPr>
              <w:t>Note 3:</w:t>
            </w:r>
            <w:r>
              <w:rPr>
                <w:lang w:eastAsia="en-GB"/>
              </w:rPr>
              <w:tab/>
              <w:t>Io levels have been derived from other parameters for information purposes. They are not settable parameters themselves.</w:t>
            </w:r>
          </w:p>
          <w:p w14:paraId="49D56C53" w14:textId="495EF86A" w:rsidR="00EA7CF6" w:rsidRDefault="00EA7CF6">
            <w:pPr>
              <w:pStyle w:val="TAN"/>
              <w:spacing w:line="256" w:lineRule="auto"/>
              <w:rPr>
                <w:lang w:eastAsia="en-GB"/>
              </w:rPr>
            </w:pPr>
            <w:r>
              <w:rPr>
                <w:lang w:eastAsia="en-GB"/>
              </w:rPr>
              <w:t>Note 4:</w:t>
            </w:r>
            <w:r>
              <w:rPr>
                <w:lang w:eastAsia="en-GB"/>
              </w:rPr>
              <w:tab/>
              <w:t>Equivalent power received by an antenna with 0 dBi gain at the centre of the quiet zone</w:t>
            </w:r>
            <w:ins w:id="1322" w:author="Daiwei Zhou (周代卫)" w:date="2025-04-30T20:35:00Z">
              <w:r w:rsidR="00F00418">
                <w:rPr>
                  <w:lang w:eastAsia="en-GB"/>
                </w:rPr>
                <w:t>.</w:t>
              </w:r>
            </w:ins>
          </w:p>
          <w:p w14:paraId="1BA9841F" w14:textId="576B45BB" w:rsidR="00EA7CF6" w:rsidRDefault="00EA7CF6">
            <w:pPr>
              <w:pStyle w:val="TAN"/>
              <w:spacing w:line="256" w:lineRule="auto"/>
              <w:rPr>
                <w:lang w:eastAsia="en-GB"/>
              </w:rPr>
            </w:pPr>
            <w:r>
              <w:rPr>
                <w:lang w:eastAsia="en-GB"/>
              </w:rPr>
              <w:t>Note 5:</w:t>
            </w:r>
            <w:r>
              <w:rPr>
                <w:lang w:eastAsia="en-GB"/>
              </w:rPr>
              <w:tab/>
              <w:t>As observed with 0 dBi gain antenna at the centre of the quiet zone</w:t>
            </w:r>
            <w:ins w:id="1323" w:author="Daiwei Zhou (周代卫)" w:date="2025-04-30T20:35:00Z">
              <w:r w:rsidR="00F00418">
                <w:rPr>
                  <w:lang w:eastAsia="en-GB"/>
                </w:rPr>
                <w:t>.</w:t>
              </w:r>
            </w:ins>
          </w:p>
          <w:p w14:paraId="513E562D" w14:textId="66841807" w:rsidR="00EA7CF6" w:rsidRDefault="00EA7CF6">
            <w:pPr>
              <w:pStyle w:val="TAN"/>
              <w:spacing w:line="256" w:lineRule="auto"/>
              <w:rPr>
                <w:lang w:eastAsia="en-GB"/>
              </w:rPr>
            </w:pPr>
            <w:r>
              <w:rPr>
                <w:lang w:eastAsia="en-GB"/>
              </w:rPr>
              <w:t>Note 6:</w:t>
            </w:r>
            <w:r>
              <w:rPr>
                <w:lang w:eastAsia="en-GB"/>
              </w:rPr>
              <w:tab/>
              <w:t xml:space="preserve">Information about types of UE beam is given in </w:t>
            </w:r>
            <w:ins w:id="1324" w:author="Daiwei Zhou (周代卫)" w:date="2025-04-30T20:34:00Z">
              <w:r w:rsidR="00F00418">
                <w:rPr>
                  <w:lang w:eastAsia="en-GB"/>
                </w:rPr>
                <w:t xml:space="preserve">TS </w:t>
              </w:r>
            </w:ins>
            <w:r>
              <w:rPr>
                <w:lang w:eastAsia="en-GB"/>
              </w:rPr>
              <w:t>38.133 [6] clause B.2.1.3</w:t>
            </w:r>
            <w:del w:id="1325" w:author="Daiwei Zhou (周代卫)" w:date="2025-04-30T20:37:00Z">
              <w:r w:rsidDel="00A67EE8">
                <w:rPr>
                  <w:lang w:eastAsia="en-GB"/>
                </w:rPr>
                <w:delText>,</w:delText>
              </w:r>
            </w:del>
            <w:r>
              <w:rPr>
                <w:lang w:eastAsia="en-GB"/>
              </w:rPr>
              <w:t xml:space="preserve"> and does not limit UE implementation or test system implementation</w:t>
            </w:r>
            <w:ins w:id="1326" w:author="Daiwei Zhou (周代卫)" w:date="2025-04-30T20:35:00Z">
              <w:r w:rsidR="00F00418">
                <w:rPr>
                  <w:lang w:eastAsia="en-GB"/>
                </w:rPr>
                <w:t>.</w:t>
              </w:r>
            </w:ins>
          </w:p>
        </w:tc>
      </w:tr>
    </w:tbl>
    <w:p w14:paraId="7AE9F72E" w14:textId="77777777" w:rsidR="00F00418" w:rsidRPr="00076A72" w:rsidRDefault="00F00418">
      <w:pPr>
        <w:rPr>
          <w:ins w:id="1327" w:author="Daiwei Zhou (周代卫)" w:date="2025-04-30T20:35:00Z"/>
        </w:rPr>
        <w:pPrChange w:id="1328" w:author="Daiwei Zhou (周代卫)" w:date="2025-04-30T20:36:00Z">
          <w:pPr>
            <w:pStyle w:val="20"/>
          </w:pPr>
        </w:pPrChange>
      </w:pPr>
    </w:p>
    <w:p w14:paraId="5711747E" w14:textId="5B6CE069" w:rsidR="00EA7CF6" w:rsidRDefault="00EA7CF6" w:rsidP="00EA7CF6">
      <w:pPr>
        <w:pStyle w:val="20"/>
        <w:rPr>
          <w:rFonts w:eastAsia="Times New Roman"/>
        </w:rPr>
      </w:pPr>
      <w:r>
        <w:lastRenderedPageBreak/>
        <w:t>17.4</w:t>
      </w:r>
      <w:r>
        <w:tab/>
        <w:t>Timing for RedCap</w:t>
      </w:r>
    </w:p>
    <w:p w14:paraId="53AEDCD7" w14:textId="77777777" w:rsidR="00EA7CF6" w:rsidRDefault="00EA7CF6" w:rsidP="00EA7CF6">
      <w:pPr>
        <w:pStyle w:val="30"/>
      </w:pPr>
      <w:r>
        <w:t>17.4.1</w:t>
      </w:r>
      <w:r>
        <w:tab/>
        <w:t>UE transmit timing for RedCap</w:t>
      </w:r>
    </w:p>
    <w:p w14:paraId="765B007D" w14:textId="77777777" w:rsidR="00EA7CF6" w:rsidRDefault="00EA7CF6" w:rsidP="00EA7CF6">
      <w:pPr>
        <w:pStyle w:val="40"/>
      </w:pPr>
      <w:r>
        <w:t>17.4.1.0</w:t>
      </w:r>
      <w:r>
        <w:tab/>
        <w:t>Minimum Conformance Requirements</w:t>
      </w:r>
    </w:p>
    <w:p w14:paraId="1C2EBA31" w14:textId="77777777" w:rsidR="00EA7CF6" w:rsidRDefault="00EA7CF6" w:rsidP="00EA7CF6">
      <w:pPr>
        <w:pStyle w:val="5"/>
      </w:pPr>
      <w:r>
        <w:t>17.4.1.0.1</w:t>
      </w:r>
      <w:r>
        <w:tab/>
        <w:t>Minimum conformance requirements for UE transmit timing accuracy</w:t>
      </w:r>
    </w:p>
    <w:p w14:paraId="47A9AA2A" w14:textId="77777777" w:rsidR="00EA7CF6" w:rsidRDefault="00EA7CF6" w:rsidP="00EA7CF6">
      <w:pPr>
        <w:rPr>
          <w:rFonts w:cs="v4.2.0"/>
        </w:rPr>
      </w:pPr>
      <w:r>
        <w:rPr>
          <w:rFonts w:cs="v4.2.0"/>
        </w:rPr>
        <w:t xml:space="preserve">The UE shall have capability to follow the frame timing change of the </w:t>
      </w:r>
      <w:r>
        <w:t>reference cell</w:t>
      </w:r>
      <w:r>
        <w:rPr>
          <w:rFonts w:cs="v4.2.0"/>
        </w:rPr>
        <w:t xml:space="preserve"> in connected </w:t>
      </w:r>
      <w:r>
        <w:t>state or when transmiting PUSCH on CG resources for SDT in RRC_Inactive</w:t>
      </w:r>
      <w:r>
        <w:rPr>
          <w:rFonts w:cs="v4.2.0"/>
        </w:rPr>
        <w:t>. The uplink frame transmission takes place</w:t>
      </w:r>
      <w:r>
        <w:rPr>
          <w:rFonts w:cs="v4.2.0"/>
          <w:vertAlign w:val="subscript"/>
        </w:rPr>
        <w:t xml:space="preserve"> </w:t>
      </w:r>
      <w:r>
        <w:rPr>
          <w:rFonts w:eastAsia="Times New Roman"/>
          <w:position w:val="-10"/>
        </w:rPr>
        <w:object w:dxaOrig="1755" w:dyaOrig="225" w14:anchorId="6B03269A">
          <v:shape id="_x0000_i1077" type="#_x0000_t75" style="width:88pt;height:11.5pt" o:ole="">
            <v:imagedata r:id="rId71" o:title=""/>
          </v:shape>
          <o:OLEObject Type="Embed" ProgID="Equation.3" ShapeID="_x0000_i1077" DrawAspect="Content" ObjectID="_1809198401" r:id="rId72"/>
        </w:object>
      </w:r>
      <w:r>
        <w:rPr>
          <w:rFonts w:cs="v4.2.0"/>
        </w:rPr>
        <w:t xml:space="preserve"> before the reception of the first detected path (in time) of the corresponding downlink frame</w:t>
      </w:r>
      <w:r>
        <w:t xml:space="preserve"> from the reference cell. </w:t>
      </w:r>
      <w:r>
        <w:rPr>
          <w:rFonts w:cs="v4.2.0"/>
        </w:rPr>
        <w:t>UE initial transmit timing accuracy</w:t>
      </w:r>
      <w:r>
        <w:rPr>
          <w:rFonts w:cs="v4.2.0"/>
          <w:lang w:eastAsia="zh-CN"/>
        </w:rPr>
        <w:t xml:space="preserve"> and</w:t>
      </w:r>
      <w:r>
        <w:rPr>
          <w:rFonts w:cs="v4.2.0"/>
        </w:rPr>
        <w:t xml:space="preserve"> </w:t>
      </w:r>
      <w:r>
        <w:t>gradual timing adjustment requirements</w:t>
      </w:r>
      <w:r>
        <w:rPr>
          <w:rFonts w:cs="v4.2.0"/>
        </w:rPr>
        <w:t xml:space="preserve"> are defined in the following requirements.</w:t>
      </w:r>
    </w:p>
    <w:p w14:paraId="52F1E838" w14:textId="77777777" w:rsidR="00EA7CF6" w:rsidRDefault="00EA7CF6" w:rsidP="00EA7CF6">
      <w:pPr>
        <w:rPr>
          <w:rFonts w:cs="v4.2.0"/>
        </w:rPr>
      </w:pPr>
      <w:r>
        <w:rPr>
          <w:rFonts w:cs="v4.2.0"/>
        </w:rPr>
        <w:t xml:space="preserve">The UE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17.4.1.0.1-1</w:t>
      </w:r>
      <w:r>
        <w:rPr>
          <w:rFonts w:cs="v4.2.0"/>
        </w:rPr>
        <w:t>. This requirement applies:</w:t>
      </w:r>
    </w:p>
    <w:p w14:paraId="256699D1" w14:textId="77777777" w:rsidR="00EA7CF6" w:rsidRDefault="00EA7CF6" w:rsidP="00EA7CF6">
      <w:pPr>
        <w:pStyle w:val="B1"/>
      </w:pPr>
      <w:r>
        <w:rPr>
          <w:lang w:eastAsia="ko-KR"/>
        </w:rPr>
        <w:t>-</w:t>
      </w:r>
      <w:r>
        <w:rPr>
          <w:lang w:eastAsia="ko-KR"/>
        </w:rPr>
        <w:tab/>
      </w:r>
      <w:r>
        <w:t>when it is the first transmission in a DRX cycle for PUCCH, PUSCH and SRS, or it is the PRACH transmission, or it is the msgA transmission.</w:t>
      </w:r>
    </w:p>
    <w:p w14:paraId="6C27A8DC" w14:textId="77777777" w:rsidR="00EA7CF6" w:rsidRDefault="00EA7CF6" w:rsidP="00EA7CF6">
      <w:pPr>
        <w:pStyle w:val="B1"/>
      </w:pPr>
      <w:r>
        <w:rPr>
          <w:lang w:eastAsia="ko-KR"/>
        </w:rPr>
        <w:t>-</w:t>
      </w:r>
      <w:r>
        <w:rPr>
          <w:lang w:eastAsia="ko-KR"/>
        </w:rPr>
        <w:tab/>
      </w:r>
      <w:r>
        <w:t>when it is the transmission for PUSCH on CG resources for SDT in RRC_Inactive.</w:t>
      </w:r>
    </w:p>
    <w:p w14:paraId="4885FA21" w14:textId="77777777" w:rsidR="00EA7CF6" w:rsidRDefault="00EA7CF6" w:rsidP="00EA7CF6">
      <w:pPr>
        <w:rPr>
          <w:rFonts w:cs="v4.2.0"/>
          <w:strike/>
        </w:rPr>
      </w:pPr>
      <w:r>
        <w:rPr>
          <w:rFonts w:cs="v4.2.0"/>
        </w:rPr>
        <w:t>The UE shall meet the T</w:t>
      </w:r>
      <w:r>
        <w:rPr>
          <w:rFonts w:cs="v4.2.0"/>
          <w:vertAlign w:val="subscript"/>
        </w:rPr>
        <w:t>e</w:t>
      </w:r>
      <w:r>
        <w:rPr>
          <w:rFonts w:cs="v4.2.0"/>
        </w:rPr>
        <w:t xml:space="preserve"> requirement for an initial transmission provided that at least one SSB </w:t>
      </w:r>
      <w:r>
        <w:rPr>
          <w:rFonts w:cs="v4.2.0"/>
          <w:lang w:eastAsia="zh-CN"/>
        </w:rPr>
        <w:t>(CD-SSB or NCD-SSB)</w:t>
      </w:r>
      <w:r>
        <w:rPr>
          <w:rFonts w:cs="v4.2.0"/>
        </w:rPr>
        <w:t xml:space="preserve"> is available at the UE for acquiring the frame timing of the reference cell during the last 160 ms on the condition that:</w:t>
      </w:r>
    </w:p>
    <w:p w14:paraId="56D9A7B7" w14:textId="77777777" w:rsidR="00EA7CF6" w:rsidRDefault="00EA7CF6" w:rsidP="00EA7CF6">
      <w:pPr>
        <w:pStyle w:val="B1"/>
      </w:pPr>
      <w:r>
        <w:t>-</w:t>
      </w:r>
      <w:r>
        <w:tab/>
        <w:t xml:space="preserve">the SSB is within the UE’s active </w:t>
      </w:r>
      <w:r>
        <w:rPr>
          <w:iCs/>
        </w:rPr>
        <w:t>BWP</w:t>
      </w:r>
      <w:r>
        <w:t xml:space="preserve">, or </w:t>
      </w:r>
    </w:p>
    <w:p w14:paraId="77040E9D" w14:textId="77777777" w:rsidR="00EA7CF6" w:rsidRDefault="00EA7CF6" w:rsidP="00EA7CF6">
      <w:pPr>
        <w:pStyle w:val="B1"/>
      </w:pPr>
      <w:r>
        <w:t>-</w:t>
      </w:r>
      <w:r>
        <w:tab/>
        <w:t xml:space="preserve">the SSB is not within the UE’s active </w:t>
      </w:r>
      <w:r>
        <w:rPr>
          <w:iCs/>
        </w:rPr>
        <w:t>BWP</w:t>
      </w:r>
      <w:r>
        <w:t>, and the measurement gap is configured.</w:t>
      </w:r>
    </w:p>
    <w:p w14:paraId="71B195E4" w14:textId="3510BCCF" w:rsidR="00EA7CF6" w:rsidRDefault="00EA7CF6" w:rsidP="00EA7CF6">
      <w:pPr>
        <w:rPr>
          <w:rFonts w:cs="v4.2.0"/>
        </w:rPr>
      </w:pPr>
      <w:r>
        <w:rPr>
          <w:rFonts w:cs="v4.2.0"/>
        </w:rPr>
        <w:t xml:space="preserve">The reference point for the UE initial transmit timing control requirement shall be the downlink timing of the reference cell minus </w:t>
      </w:r>
      <w:r>
        <w:rPr>
          <w:noProof/>
          <w:position w:val="-10"/>
          <w:lang w:eastAsia="zh-CN"/>
        </w:rPr>
        <w:drawing>
          <wp:inline distT="0" distB="0" distL="0" distR="0" wp14:anchorId="72ECE524" wp14:editId="6F45B931">
            <wp:extent cx="1141095" cy="190500"/>
            <wp:effectExtent l="0" t="0" r="190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457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41095" cy="190500"/>
                    </a:xfrm>
                    <a:prstGeom prst="rect">
                      <a:avLst/>
                    </a:prstGeom>
                    <a:noFill/>
                    <a:ln>
                      <a:noFill/>
                    </a:ln>
                  </pic:spPr>
                </pic:pic>
              </a:graphicData>
            </a:graphic>
          </wp:inline>
        </w:drawing>
      </w:r>
      <w:r>
        <w:rPr>
          <w:rFonts w:cs="v4.2.0"/>
        </w:rPr>
        <w:t xml:space="preserve">. The downlink timing is defined as the time when the first </w:t>
      </w:r>
      <w:del w:id="1329" w:author="Daiwei Zhou (周代卫)" w:date="2025-04-30T20:39:00Z">
        <w:r w:rsidDel="00707F93">
          <w:rPr>
            <w:rFonts w:cs="v4.2.0"/>
            <w:strike/>
          </w:rPr>
          <w:delText xml:space="preserve">detected </w:delText>
        </w:r>
      </w:del>
      <w:r>
        <w:rPr>
          <w:rFonts w:cs="v4.2.0"/>
        </w:rPr>
        <w:t xml:space="preserve">path (in time) of the corresponding downlink frame </w:t>
      </w:r>
      <w:r>
        <w:rPr>
          <w:lang w:eastAsia="zh-CN"/>
        </w:rPr>
        <w:t>used by the UE to determine downlink timing</w:t>
      </w:r>
      <w:r>
        <w:rPr>
          <w:rFonts w:cs="v4.2.0"/>
        </w:rPr>
        <w:t xml:space="preserve"> is received </w:t>
      </w:r>
      <w:r>
        <w:t xml:space="preserve">from the reference cell at UE antenna. </w:t>
      </w:r>
      <w:r>
        <w:rPr>
          <w:rFonts w:cs="v4.2.0"/>
          <w:i/>
        </w:rPr>
        <w:t>N</w:t>
      </w:r>
      <w:r>
        <w:rPr>
          <w:rFonts w:cs="v4.2.0"/>
          <w:vertAlign w:val="subscript"/>
        </w:rPr>
        <w:t>TA</w:t>
      </w:r>
      <w:r>
        <w:rPr>
          <w:rFonts w:cs="v4.2.0"/>
        </w:rPr>
        <w:t xml:space="preserve"> for PRACH is defined as 0.</w:t>
      </w:r>
    </w:p>
    <w:p w14:paraId="44D04B95" w14:textId="4416A6AE" w:rsidR="00EA7CF6" w:rsidRDefault="00EA7CF6" w:rsidP="00EA7CF6">
      <w:r>
        <w:rPr>
          <w:noProof/>
          <w:position w:val="-10"/>
          <w:lang w:eastAsia="zh-CN"/>
        </w:rPr>
        <w:drawing>
          <wp:inline distT="0" distB="0" distL="0" distR="0" wp14:anchorId="051F9862" wp14:editId="559BBD2E">
            <wp:extent cx="1141095" cy="190500"/>
            <wp:effectExtent l="0" t="0" r="190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2706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41095" cy="19050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UE transmission timing and the downlink timing immediately after when the last timing advance in </w:t>
      </w:r>
      <w:r>
        <w:rPr>
          <w:rFonts w:cs="v4.2.0"/>
          <w:lang w:eastAsia="zh-CN"/>
        </w:rPr>
        <w:t xml:space="preserve">TS </w:t>
      </w:r>
      <w:r>
        <w:rPr>
          <w:rFonts w:cs="v4.2.0"/>
        </w:rPr>
        <w:t xml:space="preserve">38.133 </w:t>
      </w:r>
      <w:r>
        <w:rPr>
          <w:rFonts w:cs="v4.2.0"/>
          <w:lang w:eastAsia="zh-CN"/>
        </w:rPr>
        <w:t xml:space="preserve">[6] </w:t>
      </w:r>
      <w:r>
        <w:rPr>
          <w:rFonts w:cs="v4.2.0"/>
        </w:rPr>
        <w:t>clause</w:t>
      </w:r>
      <w:ins w:id="1330" w:author="Daiwei Zhou (周代卫)" w:date="2025-04-30T20:40:00Z">
        <w:r w:rsidR="00707F93">
          <w:rPr>
            <w:rFonts w:cs="v4.2.0"/>
          </w:rPr>
          <w:t xml:space="preserve"> </w:t>
        </w:r>
      </w:ins>
      <w:del w:id="1331" w:author="Daiwei Zhou (周代卫)" w:date="2025-04-30T20:40:00Z">
        <w:r w:rsidDel="00707F93">
          <w:rPr>
            <w:rFonts w:cs="v4.2.0"/>
          </w:rPr>
          <w:delText> </w:delText>
        </w:r>
      </w:del>
      <w:r>
        <w:rPr>
          <w:rFonts w:cs="v4.2.0"/>
        </w:rPr>
        <w:t>7.3</w:t>
      </w:r>
      <w:r>
        <w:rPr>
          <w:rFonts w:cs="v4.2.0"/>
          <w:lang w:eastAsia="zh-CN"/>
        </w:rPr>
        <w:t>A</w:t>
      </w:r>
      <w:r>
        <w:rPr>
          <w:rFonts w:cs="v4.2.0"/>
        </w:rPr>
        <w:t xml:space="preserve">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eastAsia="zh-CN"/>
        </w:rPr>
        <w:drawing>
          <wp:inline distT="0" distB="0" distL="0" distR="0" wp14:anchorId="28259649" wp14:editId="60FBD2F3">
            <wp:extent cx="504825" cy="190500"/>
            <wp:effectExtent l="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18318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eastAsia="zh-CN"/>
        </w:rPr>
        <w:drawing>
          <wp:inline distT="0" distB="0" distL="0" distR="0" wp14:anchorId="45032837" wp14:editId="6F4BD29A">
            <wp:extent cx="504825" cy="190500"/>
            <wp:effectExtent l="0" t="0" r="95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76858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t xml:space="preserve">is defined in </w:t>
      </w:r>
      <w:r>
        <w:rPr>
          <w:rFonts w:cs="v4.2.0"/>
        </w:rPr>
        <w:t xml:space="preserve">Table </w:t>
      </w:r>
      <w:r>
        <w:t>Table 17.4.1.0.1-2</w:t>
      </w:r>
      <w:r>
        <w:rPr>
          <w:rFonts w:cs="v4.2.0"/>
        </w:rPr>
        <w:t>.</w:t>
      </w:r>
    </w:p>
    <w:p w14:paraId="05F0616F" w14:textId="77777777" w:rsidR="00EA7CF6" w:rsidRDefault="00EA7CF6" w:rsidP="00EA7CF6">
      <w:pPr>
        <w:pStyle w:val="TH"/>
      </w:pPr>
      <w:r>
        <w:t>Table 17.4.1.0.1-1: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5"/>
        <w:gridCol w:w="1811"/>
      </w:tblGrid>
      <w:tr w:rsidR="00EA7CF6" w14:paraId="564920E5" w14:textId="77777777" w:rsidTr="00EA7CF6">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71D68BAE" w14:textId="77777777" w:rsidR="00EA7CF6" w:rsidRDefault="00EA7CF6">
            <w:pPr>
              <w:pStyle w:val="TAH"/>
              <w:spacing w:line="256" w:lineRule="auto"/>
            </w:pPr>
            <w:r>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4EB9806E" w14:textId="77777777" w:rsidR="00EA7CF6" w:rsidRDefault="00EA7CF6">
            <w:pPr>
              <w:pStyle w:val="TAH"/>
              <w:spacing w:line="256" w:lineRule="auto"/>
            </w:pPr>
            <w:r>
              <w:t>SCS of SSB signals (kHz)</w:t>
            </w:r>
          </w:p>
        </w:tc>
        <w:tc>
          <w:tcPr>
            <w:tcW w:w="1245" w:type="pct"/>
            <w:tcBorders>
              <w:top w:val="single" w:sz="4" w:space="0" w:color="auto"/>
              <w:left w:val="single" w:sz="4" w:space="0" w:color="auto"/>
              <w:bottom w:val="single" w:sz="4" w:space="0" w:color="auto"/>
              <w:right w:val="single" w:sz="4" w:space="0" w:color="auto"/>
            </w:tcBorders>
            <w:vAlign w:val="center"/>
            <w:hideMark/>
          </w:tcPr>
          <w:p w14:paraId="3D80DD4B" w14:textId="77777777" w:rsidR="00EA7CF6" w:rsidRDefault="00EA7CF6">
            <w:pPr>
              <w:pStyle w:val="TAH"/>
              <w:spacing w:line="256" w:lineRule="auto"/>
            </w:pPr>
            <w:r>
              <w:t>SCS of uplink signals (kHz)</w:t>
            </w:r>
          </w:p>
        </w:tc>
        <w:tc>
          <w:tcPr>
            <w:tcW w:w="1478" w:type="pct"/>
            <w:tcBorders>
              <w:top w:val="single" w:sz="4" w:space="0" w:color="auto"/>
              <w:left w:val="single" w:sz="4" w:space="0" w:color="auto"/>
              <w:bottom w:val="single" w:sz="4" w:space="0" w:color="auto"/>
              <w:right w:val="single" w:sz="4" w:space="0" w:color="auto"/>
            </w:tcBorders>
            <w:vAlign w:val="center"/>
            <w:hideMark/>
          </w:tcPr>
          <w:p w14:paraId="13B65E37" w14:textId="77777777" w:rsidR="00EA7CF6" w:rsidRDefault="00EA7CF6">
            <w:pPr>
              <w:pStyle w:val="TAH"/>
              <w:spacing w:line="256" w:lineRule="auto"/>
            </w:pPr>
            <w:r>
              <w:t>T</w:t>
            </w:r>
            <w:r>
              <w:rPr>
                <w:vertAlign w:val="subscript"/>
              </w:rPr>
              <w:t>e</w:t>
            </w:r>
          </w:p>
        </w:tc>
      </w:tr>
      <w:tr w:rsidR="00EA7CF6" w14:paraId="351B8689" w14:textId="77777777" w:rsidTr="00EA7CF6">
        <w:trPr>
          <w:cantSplit/>
          <w:jc w:val="center"/>
        </w:trPr>
        <w:tc>
          <w:tcPr>
            <w:tcW w:w="1033" w:type="pct"/>
            <w:tcBorders>
              <w:top w:val="nil"/>
              <w:left w:val="single" w:sz="4" w:space="0" w:color="auto"/>
              <w:bottom w:val="single" w:sz="4" w:space="0" w:color="auto"/>
              <w:right w:val="single" w:sz="4" w:space="0" w:color="auto"/>
            </w:tcBorders>
            <w:vAlign w:val="center"/>
            <w:hideMark/>
          </w:tcPr>
          <w:p w14:paraId="4E7FE4E1" w14:textId="77777777" w:rsidR="00EA7CF6" w:rsidRDefault="00EA7CF6">
            <w:pPr>
              <w:pStyle w:val="TAC"/>
              <w:spacing w:line="256" w:lineRule="auto"/>
              <w:rPr>
                <w:lang w:eastAsia="zh-CN"/>
              </w:rPr>
            </w:pPr>
            <w:r>
              <w:rPr>
                <w:lang w:eastAsia="zh-CN"/>
              </w:rPr>
              <w:t>2</w:t>
            </w:r>
          </w:p>
        </w:tc>
        <w:tc>
          <w:tcPr>
            <w:tcW w:w="1244" w:type="pct"/>
            <w:tcBorders>
              <w:top w:val="nil"/>
              <w:left w:val="single" w:sz="4" w:space="0" w:color="auto"/>
              <w:bottom w:val="single" w:sz="4" w:space="0" w:color="auto"/>
              <w:right w:val="single" w:sz="4" w:space="0" w:color="auto"/>
            </w:tcBorders>
            <w:vAlign w:val="center"/>
            <w:hideMark/>
          </w:tcPr>
          <w:p w14:paraId="1B7C76F7" w14:textId="77777777" w:rsidR="00EA7CF6" w:rsidRDefault="00EA7CF6">
            <w:pPr>
              <w:pStyle w:val="TAC"/>
              <w:spacing w:line="256" w:lineRule="auto"/>
              <w:rPr>
                <w:lang w:eastAsia="zh-CN"/>
              </w:rPr>
            </w:pPr>
            <w:r>
              <w:rPr>
                <w:lang w:eastAsia="zh-CN"/>
              </w:rPr>
              <w:t>240</w:t>
            </w:r>
          </w:p>
        </w:tc>
        <w:tc>
          <w:tcPr>
            <w:tcW w:w="1245" w:type="pct"/>
            <w:tcBorders>
              <w:top w:val="single" w:sz="4" w:space="0" w:color="auto"/>
              <w:left w:val="single" w:sz="4" w:space="0" w:color="auto"/>
              <w:bottom w:val="single" w:sz="4" w:space="0" w:color="auto"/>
              <w:right w:val="single" w:sz="4" w:space="0" w:color="auto"/>
            </w:tcBorders>
            <w:hideMark/>
          </w:tcPr>
          <w:p w14:paraId="10EC9270" w14:textId="77777777" w:rsidR="00EA7CF6" w:rsidRDefault="00EA7CF6">
            <w:pPr>
              <w:pStyle w:val="TAC"/>
              <w:spacing w:line="256" w:lineRule="auto"/>
            </w:pPr>
            <w:r>
              <w:t>120</w:t>
            </w:r>
          </w:p>
        </w:tc>
        <w:tc>
          <w:tcPr>
            <w:tcW w:w="1478" w:type="pct"/>
            <w:tcBorders>
              <w:top w:val="single" w:sz="4" w:space="0" w:color="auto"/>
              <w:left w:val="single" w:sz="4" w:space="0" w:color="auto"/>
              <w:bottom w:val="single" w:sz="4" w:space="0" w:color="auto"/>
              <w:right w:val="single" w:sz="4" w:space="0" w:color="auto"/>
            </w:tcBorders>
            <w:hideMark/>
          </w:tcPr>
          <w:p w14:paraId="5EBA88B6" w14:textId="77777777" w:rsidR="00EA7CF6" w:rsidRDefault="00EA7CF6">
            <w:pPr>
              <w:pStyle w:val="TAC"/>
              <w:spacing w:line="256" w:lineRule="auto"/>
            </w:pPr>
            <w:r>
              <w:t>3*64*T</w:t>
            </w:r>
            <w:r>
              <w:rPr>
                <w:vertAlign w:val="subscript"/>
              </w:rPr>
              <w:t>c</w:t>
            </w:r>
          </w:p>
        </w:tc>
      </w:tr>
      <w:tr w:rsidR="00EA7CF6" w14:paraId="65635150"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C04F621" w14:textId="35ABBA8F" w:rsidR="00EA7CF6" w:rsidRDefault="00EA7CF6">
            <w:pPr>
              <w:pStyle w:val="TAN"/>
              <w:spacing w:line="256" w:lineRule="auto"/>
            </w:pPr>
            <w:r>
              <w:rPr>
                <w:rFonts w:cs="Arial"/>
              </w:rPr>
              <w:t>Note</w:t>
            </w:r>
            <w:r>
              <w:t xml:space="preserve"> 1:</w:t>
            </w:r>
            <w:r>
              <w:tab/>
              <w:t>T</w:t>
            </w:r>
            <w:r>
              <w:rPr>
                <w:vertAlign w:val="subscript"/>
              </w:rPr>
              <w:t>c</w:t>
            </w:r>
            <w:r>
              <w:t xml:space="preserve"> is the basic timing unit defined in TS 38.211 [</w:t>
            </w:r>
            <w:ins w:id="1332" w:author="Daiwei Zhou (周代卫)" w:date="2025-04-30T20:40:00Z">
              <w:r w:rsidR="00800051">
                <w:t>7</w:t>
              </w:r>
            </w:ins>
            <w:del w:id="1333" w:author="Daiwei Zhou (周代卫)" w:date="2025-04-30T20:40:00Z">
              <w:r w:rsidDel="00800051">
                <w:delText>6</w:delText>
              </w:r>
            </w:del>
            <w:r>
              <w:t>]</w:t>
            </w:r>
            <w:ins w:id="1334" w:author="Daiwei Zhou (周代卫)" w:date="2025-04-30T20:40:00Z">
              <w:r w:rsidR="00707F93">
                <w:t>.</w:t>
              </w:r>
            </w:ins>
          </w:p>
        </w:tc>
      </w:tr>
    </w:tbl>
    <w:p w14:paraId="2E3357AF" w14:textId="77777777" w:rsidR="00EA7CF6" w:rsidRDefault="00EA7CF6" w:rsidP="00EA7CF6">
      <w:pPr>
        <w:rPr>
          <w:rFonts w:eastAsia="Times New Roman"/>
          <w:snapToGrid w:val="0"/>
        </w:rPr>
      </w:pPr>
    </w:p>
    <w:p w14:paraId="02B7A474" w14:textId="4B265780" w:rsidR="00EA7CF6" w:rsidRDefault="00EA7CF6" w:rsidP="00EA7CF6">
      <w:pPr>
        <w:pStyle w:val="TH"/>
      </w:pPr>
      <w:r>
        <w:t xml:space="preserve">Table 17.4.1.0.1-2: The Value of </w:t>
      </w:r>
      <w:r>
        <w:rPr>
          <w:noProof/>
          <w:position w:val="-10"/>
          <w:lang w:eastAsia="zh-CN"/>
        </w:rPr>
        <w:drawing>
          <wp:inline distT="0" distB="0" distL="0" distR="0" wp14:anchorId="252A9A94" wp14:editId="6D756165">
            <wp:extent cx="497205" cy="1905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2831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97205" cy="19050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2439"/>
      </w:tblGrid>
      <w:tr w:rsidR="00EA7CF6" w14:paraId="66BEDFB4" w14:textId="77777777" w:rsidTr="00EA7CF6">
        <w:trPr>
          <w:cantSplit/>
          <w:jc w:val="center"/>
        </w:trPr>
        <w:tc>
          <w:tcPr>
            <w:tcW w:w="3286" w:type="pct"/>
            <w:tcBorders>
              <w:top w:val="single" w:sz="4" w:space="0" w:color="auto"/>
              <w:left w:val="single" w:sz="4" w:space="0" w:color="auto"/>
              <w:bottom w:val="single" w:sz="4" w:space="0" w:color="auto"/>
              <w:right w:val="single" w:sz="4" w:space="0" w:color="auto"/>
            </w:tcBorders>
            <w:hideMark/>
          </w:tcPr>
          <w:p w14:paraId="5A2C9B61" w14:textId="77777777" w:rsidR="00EA7CF6" w:rsidRDefault="00EA7CF6">
            <w:pPr>
              <w:pStyle w:val="TAH"/>
              <w:spacing w:line="256" w:lineRule="auto"/>
              <w:rPr>
                <w:lang w:eastAsia="zh-CN"/>
              </w:rPr>
            </w:pPr>
            <w:r>
              <w:t>Frequency range and band of cell used for uplink transmission</w:t>
            </w:r>
          </w:p>
        </w:tc>
        <w:tc>
          <w:tcPr>
            <w:tcW w:w="1714" w:type="pct"/>
            <w:tcBorders>
              <w:top w:val="single" w:sz="4" w:space="0" w:color="auto"/>
              <w:left w:val="single" w:sz="4" w:space="0" w:color="auto"/>
              <w:bottom w:val="single" w:sz="4" w:space="0" w:color="auto"/>
              <w:right w:val="single" w:sz="4" w:space="0" w:color="auto"/>
            </w:tcBorders>
            <w:hideMark/>
          </w:tcPr>
          <w:p w14:paraId="7C51BCA4" w14:textId="3CFC2D05" w:rsidR="00EA7CF6" w:rsidRDefault="00EA7CF6">
            <w:pPr>
              <w:pStyle w:val="TAH"/>
              <w:spacing w:line="256" w:lineRule="auto"/>
            </w:pPr>
            <w:r>
              <w:rPr>
                <w:noProof/>
                <w:position w:val="-10"/>
                <w:lang w:eastAsia="zh-CN"/>
              </w:rPr>
              <w:drawing>
                <wp:inline distT="0" distB="0" distL="0" distR="0" wp14:anchorId="6E78D603" wp14:editId="53F36F28">
                  <wp:extent cx="497205" cy="1905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07884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97205" cy="190500"/>
                          </a:xfrm>
                          <a:prstGeom prst="rect">
                            <a:avLst/>
                          </a:prstGeom>
                          <a:noFill/>
                          <a:ln>
                            <a:noFill/>
                          </a:ln>
                        </pic:spPr>
                      </pic:pic>
                    </a:graphicData>
                  </a:graphic>
                </wp:inline>
              </w:drawing>
            </w:r>
            <w:r>
              <w:t>(Unit: T</w:t>
            </w:r>
            <w:r>
              <w:rPr>
                <w:vertAlign w:val="subscript"/>
              </w:rPr>
              <w:t>C</w:t>
            </w:r>
            <w:r>
              <w:t>)</w:t>
            </w:r>
          </w:p>
        </w:tc>
      </w:tr>
      <w:tr w:rsidR="00EA7CF6" w14:paraId="21D45E16" w14:textId="77777777" w:rsidTr="00EA7CF6">
        <w:trPr>
          <w:cantSplit/>
          <w:jc w:val="center"/>
        </w:trPr>
        <w:tc>
          <w:tcPr>
            <w:tcW w:w="3286" w:type="pct"/>
            <w:tcBorders>
              <w:top w:val="single" w:sz="4" w:space="0" w:color="auto"/>
              <w:left w:val="single" w:sz="4" w:space="0" w:color="auto"/>
              <w:bottom w:val="single" w:sz="4" w:space="0" w:color="auto"/>
              <w:right w:val="single" w:sz="4" w:space="0" w:color="auto"/>
            </w:tcBorders>
            <w:hideMark/>
          </w:tcPr>
          <w:p w14:paraId="4398ED9B" w14:textId="77777777" w:rsidR="00EA7CF6" w:rsidRDefault="00EA7CF6">
            <w:pPr>
              <w:pStyle w:val="TAL"/>
              <w:spacing w:line="256" w:lineRule="auto"/>
            </w:pPr>
            <w:r>
              <w:t>FR2</w:t>
            </w:r>
          </w:p>
        </w:tc>
        <w:tc>
          <w:tcPr>
            <w:tcW w:w="1714" w:type="pct"/>
            <w:tcBorders>
              <w:top w:val="single" w:sz="4" w:space="0" w:color="auto"/>
              <w:left w:val="single" w:sz="4" w:space="0" w:color="auto"/>
              <w:bottom w:val="single" w:sz="4" w:space="0" w:color="auto"/>
              <w:right w:val="single" w:sz="4" w:space="0" w:color="auto"/>
            </w:tcBorders>
            <w:hideMark/>
          </w:tcPr>
          <w:p w14:paraId="5CE03EC1" w14:textId="77777777" w:rsidR="00EA7CF6" w:rsidRDefault="00EA7CF6">
            <w:pPr>
              <w:pStyle w:val="TAL"/>
              <w:spacing w:line="256" w:lineRule="auto"/>
              <w:rPr>
                <w:rFonts w:cs="v4.2.0"/>
              </w:rPr>
            </w:pPr>
            <w:r>
              <w:rPr>
                <w:rFonts w:cs="v4.2.0"/>
              </w:rPr>
              <w:t>13792</w:t>
            </w:r>
          </w:p>
        </w:tc>
      </w:tr>
    </w:tbl>
    <w:p w14:paraId="6B2A4203" w14:textId="77777777" w:rsidR="00EA7CF6" w:rsidRDefault="00EA7CF6" w:rsidP="00EA7CF6">
      <w:pPr>
        <w:rPr>
          <w:rFonts w:eastAsia="Times New Roman"/>
          <w:lang w:eastAsia="ko-KR"/>
        </w:rPr>
      </w:pPr>
    </w:p>
    <w:p w14:paraId="4F336CFE" w14:textId="0210BFF4" w:rsidR="00EA7CF6" w:rsidRDefault="00EA7CF6" w:rsidP="00EA7CF6">
      <w:pPr>
        <w:rPr>
          <w:rFonts w:cs="v4.2.0"/>
        </w:rPr>
      </w:pPr>
      <w:r>
        <w:rPr>
          <w:lang w:eastAsia="ko-KR"/>
        </w:rPr>
        <w:t xml:space="preserve">When it is not the first transmission in a DRX </w:t>
      </w:r>
      <w:r>
        <w:rPr>
          <w:lang w:eastAsia="zh-CN"/>
        </w:rPr>
        <w:t xml:space="preserve">cycle </w:t>
      </w:r>
      <w:r>
        <w:rPr>
          <w:lang w:eastAsia="ko-KR"/>
        </w:rPr>
        <w:t>or there is no DRX</w:t>
      </w:r>
      <w:r>
        <w:rPr>
          <w:lang w:eastAsia="zh-CN"/>
        </w:rPr>
        <w:t xml:space="preserve"> cycle</w:t>
      </w:r>
      <w:r>
        <w:rPr>
          <w:lang w:eastAsia="ko-KR"/>
        </w:rPr>
        <w:t xml:space="preserve">, and when it is the transmission for PUCCH, PUSCH and SRS transmission, </w:t>
      </w:r>
      <w:r>
        <w:rPr>
          <w:rFonts w:cs="v4.2.0"/>
        </w:rPr>
        <w:t>the UE shall be capable of changing the transmission timing according to the received downlink frame of the reference cell</w:t>
      </w:r>
      <w:r>
        <w:t xml:space="preserve"> </w:t>
      </w:r>
      <w:r>
        <w:rPr>
          <w:lang w:eastAsia="ko-KR"/>
        </w:rPr>
        <w:t xml:space="preserve">except when the timing advance in </w:t>
      </w:r>
      <w:r>
        <w:rPr>
          <w:rFonts w:cs="v4.2.0"/>
          <w:lang w:eastAsia="zh-CN"/>
        </w:rPr>
        <w:t xml:space="preserve">TS </w:t>
      </w:r>
      <w:r>
        <w:rPr>
          <w:rFonts w:cs="v4.2.0"/>
        </w:rPr>
        <w:t xml:space="preserve">38.133 </w:t>
      </w:r>
      <w:r>
        <w:rPr>
          <w:rFonts w:cs="v4.2.0"/>
          <w:lang w:eastAsia="zh-CN"/>
        </w:rPr>
        <w:t xml:space="preserve">[6] </w:t>
      </w:r>
      <w:r>
        <w:rPr>
          <w:lang w:eastAsia="ko-KR"/>
        </w:rPr>
        <w:t>clause</w:t>
      </w:r>
      <w:ins w:id="1335" w:author="Daiwei Zhou (周代卫)" w:date="2025-04-30T20:44:00Z">
        <w:r w:rsidR="00E91765">
          <w:rPr>
            <w:lang w:eastAsia="ko-KR"/>
          </w:rPr>
          <w:t xml:space="preserve"> </w:t>
        </w:r>
      </w:ins>
      <w:del w:id="1336" w:author="Daiwei Zhou (周代卫)" w:date="2025-04-30T20:44:00Z">
        <w:r w:rsidDel="00E91765">
          <w:rPr>
            <w:lang w:eastAsia="ko-KR"/>
          </w:rPr>
          <w:delText> </w:delText>
        </w:r>
      </w:del>
      <w:r>
        <w:rPr>
          <w:lang w:eastAsia="ko-KR"/>
        </w:rPr>
        <w:t>7.3</w:t>
      </w:r>
      <w:r>
        <w:rPr>
          <w:lang w:eastAsia="zh-CN"/>
        </w:rPr>
        <w:t>A</w:t>
      </w:r>
      <w:r>
        <w:rPr>
          <w:lang w:eastAsia="ko-KR"/>
        </w:rPr>
        <w:t xml:space="preserve"> is applied.</w:t>
      </w:r>
    </w:p>
    <w:p w14:paraId="02E92884" w14:textId="4D0212B8" w:rsidR="00EA7CF6" w:rsidRDefault="00EA7CF6" w:rsidP="00EA7CF6">
      <w:pPr>
        <w:rPr>
          <w:rFonts w:cs="v4.2.0"/>
          <w:lang w:eastAsia="zh-CN"/>
        </w:rPr>
      </w:pPr>
      <w:r>
        <w:rPr>
          <w:rFonts w:cs="v4.2.0"/>
        </w:rPr>
        <w:t xml:space="preserve">When the transmission timing error between the UE and the reference </w:t>
      </w:r>
      <w:r>
        <w:rPr>
          <w:rFonts w:cs="v4.2.0"/>
          <w:lang w:eastAsia="ja-JP"/>
        </w:rPr>
        <w:t>timing</w:t>
      </w:r>
      <w:r>
        <w:rPr>
          <w:rFonts w:cs="v4.2.0"/>
        </w:rPr>
        <w:t xml:space="preserve"> exceeds </w:t>
      </w:r>
      <w:r>
        <w:rPr>
          <w:rFonts w:cs="v4.2.0"/>
        </w:rPr>
        <w:sym w:font="Symbol" w:char="F0B1"/>
      </w:r>
      <w:r>
        <w:rPr>
          <w:rFonts w:cs="v4.2.0"/>
        </w:rPr>
        <w:t>T</w:t>
      </w:r>
      <w:r>
        <w:rPr>
          <w:rFonts w:cs="v4.2.0"/>
          <w:vertAlign w:val="subscript"/>
        </w:rPr>
        <w:t>e</w:t>
      </w:r>
      <w:r>
        <w:rPr>
          <w:rFonts w:cs="v4.2.0"/>
        </w:rPr>
        <w:t xml:space="preserve"> then the UE is required to adjust its timing to within </w:t>
      </w:r>
      <w:r>
        <w:rPr>
          <w:rFonts w:cs="v4.2.0"/>
        </w:rPr>
        <w:sym w:font="Symbol" w:char="F0B1"/>
      </w:r>
      <w:r>
        <w:rPr>
          <w:rFonts w:cs="v4.2.0"/>
        </w:rPr>
        <w:t>T</w:t>
      </w:r>
      <w:r>
        <w:rPr>
          <w:rFonts w:cs="v4.2.0"/>
          <w:vertAlign w:val="subscript"/>
        </w:rPr>
        <w:t>e</w:t>
      </w:r>
      <w:r>
        <w:t>.</w:t>
      </w:r>
      <w:r>
        <w:rPr>
          <w:lang w:eastAsia="ja-JP"/>
        </w:rPr>
        <w:t xml:space="preserve"> </w:t>
      </w:r>
      <w:r>
        <w:rPr>
          <w:rFonts w:cs="v4.2.0"/>
        </w:rPr>
        <w:t xml:space="preserve">The reference </w:t>
      </w:r>
      <w:r>
        <w:rPr>
          <w:rFonts w:cs="v4.2.0"/>
          <w:lang w:eastAsia="ja-JP"/>
        </w:rPr>
        <w:t>timing</w:t>
      </w:r>
      <w:r>
        <w:rPr>
          <w:rFonts w:cs="v4.2.0"/>
        </w:rPr>
        <w:t xml:space="preserve"> shall be </w:t>
      </w:r>
      <w:r>
        <w:rPr>
          <w:noProof/>
          <w:position w:val="-10"/>
          <w:lang w:eastAsia="zh-CN"/>
        </w:rPr>
        <w:drawing>
          <wp:inline distT="0" distB="0" distL="0" distR="0" wp14:anchorId="2CB71E69" wp14:editId="499750C3">
            <wp:extent cx="1141095" cy="190500"/>
            <wp:effectExtent l="0" t="0" r="190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4846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41095" cy="190500"/>
                    </a:xfrm>
                    <a:prstGeom prst="rect">
                      <a:avLst/>
                    </a:prstGeom>
                    <a:noFill/>
                    <a:ln>
                      <a:noFill/>
                    </a:ln>
                  </pic:spPr>
                </pic:pic>
              </a:graphicData>
            </a:graphic>
          </wp:inline>
        </w:drawing>
      </w:r>
      <w:r>
        <w:rPr>
          <w:rFonts w:cs="v4.2.0"/>
          <w:lang w:eastAsia="ja-JP"/>
        </w:rPr>
        <w:t xml:space="preserve"> before </w:t>
      </w:r>
      <w:r>
        <w:rPr>
          <w:rFonts w:cs="v4.2.0"/>
        </w:rPr>
        <w:t>the d</w:t>
      </w:r>
      <w:r>
        <w:rPr>
          <w:rFonts w:cs="v4.2.0"/>
          <w:lang w:eastAsia="ja-JP"/>
        </w:rPr>
        <w:t xml:space="preserve">ownlink timing of the reference cell. </w:t>
      </w:r>
      <w:r>
        <w:rPr>
          <w:rFonts w:cs="v4.2.0"/>
        </w:rPr>
        <w:t>All adjustments made to the UE uplink timing shall follow these rules:</w:t>
      </w:r>
    </w:p>
    <w:p w14:paraId="45C3F412" w14:textId="77777777" w:rsidR="00EA7CF6" w:rsidRDefault="00EA7CF6" w:rsidP="00EA7CF6">
      <w:pPr>
        <w:pStyle w:val="B1"/>
      </w:pPr>
      <w:r>
        <w:lastRenderedPageBreak/>
        <w:t>1)</w:t>
      </w:r>
      <w:r>
        <w:tab/>
        <w:t xml:space="preserve">The maximum amount of the magnitude of the timing change in one adjustment shall be </w:t>
      </w:r>
      <w:r>
        <w:rPr>
          <w:rFonts w:cs="v4.2.0"/>
        </w:rPr>
        <w:t>T</w:t>
      </w:r>
      <w:r>
        <w:rPr>
          <w:rFonts w:cs="v4.2.0"/>
          <w:vertAlign w:val="subscript"/>
        </w:rPr>
        <w:t>q</w:t>
      </w:r>
      <w:r>
        <w:t>.</w:t>
      </w:r>
    </w:p>
    <w:p w14:paraId="09771F27" w14:textId="77777777" w:rsidR="00EA7CF6" w:rsidRDefault="00EA7CF6" w:rsidP="00EA7CF6">
      <w:pPr>
        <w:pStyle w:val="B1"/>
      </w:pPr>
      <w:r>
        <w:t>2)</w:t>
      </w:r>
      <w:r>
        <w:tab/>
        <w:t xml:space="preserve">The minimum aggregate adjustment rate shall be </w:t>
      </w:r>
      <w:r>
        <w:rPr>
          <w:rFonts w:cs="v4.2.0"/>
        </w:rPr>
        <w:t>T</w:t>
      </w:r>
      <w:r>
        <w:rPr>
          <w:rFonts w:cs="v4.2.0"/>
          <w:vertAlign w:val="subscript"/>
          <w:lang w:eastAsia="zh-CN"/>
        </w:rPr>
        <w:t>p</w:t>
      </w:r>
      <w:r>
        <w:t xml:space="preserve"> per second.</w:t>
      </w:r>
    </w:p>
    <w:p w14:paraId="39F2BFA9" w14:textId="49A81687" w:rsidR="00EA7CF6" w:rsidRDefault="00EA7CF6" w:rsidP="00EA7CF6">
      <w:pPr>
        <w:pStyle w:val="B1"/>
        <w:rPr>
          <w:rFonts w:cs="v4.2.0"/>
        </w:rPr>
      </w:pPr>
      <w:r>
        <w:rPr>
          <w:rFonts w:cs="v4.2.0"/>
        </w:rPr>
        <w:t>3)</w:t>
      </w:r>
      <w:r>
        <w:rPr>
          <w:rFonts w:cs="v4.2.0"/>
        </w:rPr>
        <w:tab/>
        <w:t>The maximum aggregate adjustment rate shall be T</w:t>
      </w:r>
      <w:r>
        <w:rPr>
          <w:rFonts w:cs="v4.2.0"/>
          <w:vertAlign w:val="subscript"/>
        </w:rPr>
        <w:t>q</w:t>
      </w:r>
      <w:r>
        <w:rPr>
          <w:rFonts w:cs="v4.2.0"/>
        </w:rPr>
        <w:t xml:space="preserve"> per 200</w:t>
      </w:r>
      <w:ins w:id="1337" w:author="Daiwei Zhou (周代卫)" w:date="2025-04-30T20:44:00Z">
        <w:r w:rsidR="00E91765">
          <w:rPr>
            <w:rFonts w:cs="v4.2.0"/>
          </w:rPr>
          <w:t xml:space="preserve"> </w:t>
        </w:r>
      </w:ins>
      <w:del w:id="1338" w:author="Daiwei Zhou (周代卫)" w:date="2025-04-30T20:44:00Z">
        <w:r w:rsidDel="00E91765">
          <w:rPr>
            <w:rFonts w:cs="v4.2.0"/>
          </w:rPr>
          <w:delText> </w:delText>
        </w:r>
      </w:del>
      <w:r>
        <w:rPr>
          <w:rFonts w:cs="v4.2.0"/>
        </w:rPr>
        <w:t>ms.</w:t>
      </w:r>
    </w:p>
    <w:p w14:paraId="30AF7B7B" w14:textId="77777777" w:rsidR="00EA7CF6" w:rsidRDefault="00EA7CF6" w:rsidP="00EA7CF6">
      <w:pPr>
        <w:pStyle w:val="B1"/>
      </w:pPr>
      <w:r>
        <w:tab/>
        <w:t>where the maximum autonomous time adjustment step T</w:t>
      </w:r>
      <w:r>
        <w:rPr>
          <w:vertAlign w:val="subscript"/>
        </w:rPr>
        <w:t>q</w:t>
      </w:r>
      <w:r>
        <w:t xml:space="preserve"> and the aggregate adjustment rate T</w:t>
      </w:r>
      <w:r>
        <w:rPr>
          <w:vertAlign w:val="subscript"/>
        </w:rPr>
        <w:t>p</w:t>
      </w:r>
      <w:r>
        <w:t xml:space="preserve"> are specified in Table 17.4.1.0.1-3.</w:t>
      </w:r>
    </w:p>
    <w:p w14:paraId="5720E34A" w14:textId="77777777" w:rsidR="00EA7CF6" w:rsidRDefault="00EA7CF6" w:rsidP="00EA7CF6">
      <w:pPr>
        <w:pStyle w:val="TH"/>
      </w:pPr>
      <w:r>
        <w:t>Table 17.4.1.0.1-3: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6"/>
        <w:gridCol w:w="1997"/>
      </w:tblGrid>
      <w:tr w:rsidR="00EA7CF6" w14:paraId="23E0F353" w14:textId="77777777" w:rsidTr="00EA7CF6">
        <w:trPr>
          <w:cantSplit/>
          <w:jc w:val="center"/>
        </w:trPr>
        <w:tc>
          <w:tcPr>
            <w:tcW w:w="1205" w:type="pct"/>
            <w:tcBorders>
              <w:top w:val="single" w:sz="4" w:space="0" w:color="auto"/>
              <w:left w:val="single" w:sz="4" w:space="0" w:color="auto"/>
              <w:bottom w:val="single" w:sz="4" w:space="0" w:color="auto"/>
              <w:right w:val="single" w:sz="4" w:space="0" w:color="auto"/>
            </w:tcBorders>
            <w:vAlign w:val="center"/>
            <w:hideMark/>
          </w:tcPr>
          <w:p w14:paraId="23BC8446" w14:textId="77777777" w:rsidR="00EA7CF6" w:rsidRDefault="00EA7CF6">
            <w:pPr>
              <w:pStyle w:val="TAH"/>
              <w:spacing w:line="256" w:lineRule="auto"/>
            </w:pPr>
            <w:r>
              <w:t>Frequency Range</w:t>
            </w:r>
          </w:p>
        </w:tc>
        <w:tc>
          <w:tcPr>
            <w:tcW w:w="1280" w:type="pct"/>
            <w:tcBorders>
              <w:top w:val="single" w:sz="4" w:space="0" w:color="auto"/>
              <w:left w:val="single" w:sz="4" w:space="0" w:color="auto"/>
              <w:bottom w:val="single" w:sz="4" w:space="0" w:color="auto"/>
              <w:right w:val="single" w:sz="4" w:space="0" w:color="auto"/>
            </w:tcBorders>
            <w:hideMark/>
          </w:tcPr>
          <w:p w14:paraId="122B249C" w14:textId="77777777" w:rsidR="00EA7CF6" w:rsidRDefault="00EA7CF6">
            <w:pPr>
              <w:pStyle w:val="TAH"/>
              <w:spacing w:line="256" w:lineRule="auto"/>
            </w:pPr>
            <w: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hideMark/>
          </w:tcPr>
          <w:p w14:paraId="1C282A79" w14:textId="77777777" w:rsidR="00EA7CF6" w:rsidRDefault="00EA7CF6">
            <w:pPr>
              <w:pStyle w:val="TAH"/>
              <w:spacing w:line="256" w:lineRule="auto"/>
            </w:pPr>
            <w:r>
              <w:t>T</w:t>
            </w:r>
            <w:r>
              <w:rPr>
                <w:vertAlign w:val="subscript"/>
              </w:rPr>
              <w:t>q</w:t>
            </w:r>
          </w:p>
        </w:tc>
        <w:tc>
          <w:tcPr>
            <w:tcW w:w="1258" w:type="pct"/>
            <w:tcBorders>
              <w:top w:val="single" w:sz="4" w:space="0" w:color="auto"/>
              <w:left w:val="single" w:sz="4" w:space="0" w:color="auto"/>
              <w:bottom w:val="single" w:sz="4" w:space="0" w:color="auto"/>
              <w:right w:val="single" w:sz="4" w:space="0" w:color="auto"/>
            </w:tcBorders>
            <w:vAlign w:val="center"/>
            <w:hideMark/>
          </w:tcPr>
          <w:p w14:paraId="4BF22778" w14:textId="77777777" w:rsidR="00EA7CF6" w:rsidRDefault="00EA7CF6">
            <w:pPr>
              <w:pStyle w:val="TAH"/>
              <w:spacing w:line="256" w:lineRule="auto"/>
            </w:pPr>
            <w:r>
              <w:t>T</w:t>
            </w:r>
            <w:r>
              <w:rPr>
                <w:vertAlign w:val="subscript"/>
              </w:rPr>
              <w:t>p</w:t>
            </w:r>
            <w:r>
              <w:t xml:space="preserve"> </w:t>
            </w:r>
          </w:p>
        </w:tc>
      </w:tr>
      <w:tr w:rsidR="00EA7CF6" w14:paraId="4D852324" w14:textId="77777777" w:rsidTr="00EA7CF6">
        <w:trPr>
          <w:cantSplit/>
          <w:jc w:val="center"/>
        </w:trPr>
        <w:tc>
          <w:tcPr>
            <w:tcW w:w="1205" w:type="pct"/>
            <w:tcBorders>
              <w:top w:val="nil"/>
              <w:left w:val="single" w:sz="4" w:space="0" w:color="auto"/>
              <w:bottom w:val="single" w:sz="4" w:space="0" w:color="auto"/>
              <w:right w:val="single" w:sz="4" w:space="0" w:color="auto"/>
            </w:tcBorders>
            <w:hideMark/>
          </w:tcPr>
          <w:p w14:paraId="07E36AA2" w14:textId="77777777" w:rsidR="00EA7CF6" w:rsidRDefault="00EA7CF6">
            <w:pPr>
              <w:pStyle w:val="TAC"/>
              <w:spacing w:line="256" w:lineRule="auto"/>
              <w:rPr>
                <w:lang w:eastAsia="zh-CN"/>
              </w:rPr>
            </w:pPr>
            <w:r>
              <w:rPr>
                <w:lang w:eastAsia="zh-CN"/>
              </w:rPr>
              <w:t>2</w:t>
            </w:r>
          </w:p>
        </w:tc>
        <w:tc>
          <w:tcPr>
            <w:tcW w:w="1280" w:type="pct"/>
            <w:tcBorders>
              <w:top w:val="single" w:sz="4" w:space="0" w:color="auto"/>
              <w:left w:val="single" w:sz="4" w:space="0" w:color="auto"/>
              <w:bottom w:val="single" w:sz="4" w:space="0" w:color="auto"/>
              <w:right w:val="single" w:sz="4" w:space="0" w:color="auto"/>
            </w:tcBorders>
            <w:hideMark/>
          </w:tcPr>
          <w:p w14:paraId="3A7E7429" w14:textId="77777777" w:rsidR="00EA7CF6" w:rsidRDefault="00EA7CF6">
            <w:pPr>
              <w:pStyle w:val="TAC"/>
              <w:spacing w:line="256" w:lineRule="auto"/>
            </w:pPr>
            <w:r>
              <w:t>120</w:t>
            </w:r>
          </w:p>
        </w:tc>
        <w:tc>
          <w:tcPr>
            <w:tcW w:w="1257" w:type="pct"/>
            <w:tcBorders>
              <w:top w:val="single" w:sz="4" w:space="0" w:color="auto"/>
              <w:left w:val="single" w:sz="4" w:space="0" w:color="auto"/>
              <w:bottom w:val="single" w:sz="4" w:space="0" w:color="auto"/>
              <w:right w:val="single" w:sz="4" w:space="0" w:color="auto"/>
            </w:tcBorders>
            <w:hideMark/>
          </w:tcPr>
          <w:p w14:paraId="203B2249" w14:textId="77777777" w:rsidR="00EA7CF6" w:rsidRDefault="00EA7CF6">
            <w:pPr>
              <w:pStyle w:val="TAC"/>
              <w:spacing w:line="256" w:lineRule="auto"/>
            </w:pPr>
            <w:r>
              <w:t>2.5*64*T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179F18BF" w14:textId="77777777" w:rsidR="00EA7CF6" w:rsidRDefault="00EA7CF6">
            <w:pPr>
              <w:pStyle w:val="TAC"/>
              <w:spacing w:line="256" w:lineRule="auto"/>
            </w:pPr>
            <w:r>
              <w:t>2.5*64*T</w:t>
            </w:r>
            <w:r>
              <w:rPr>
                <w:vertAlign w:val="subscript"/>
              </w:rPr>
              <w:t>c</w:t>
            </w:r>
          </w:p>
        </w:tc>
      </w:tr>
      <w:tr w:rsidR="00EA7CF6" w14:paraId="695041F7"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7A1E80F" w14:textId="5075222B" w:rsidR="00EA7CF6" w:rsidRDefault="00EA7CF6">
            <w:pPr>
              <w:pStyle w:val="TAN"/>
              <w:spacing w:line="256" w:lineRule="auto"/>
            </w:pPr>
            <w:r>
              <w:rPr>
                <w:rFonts w:cs="Arial"/>
              </w:rPr>
              <w:t>NOTE</w:t>
            </w:r>
            <w:r>
              <w:t>:</w:t>
            </w:r>
            <w:r>
              <w:tab/>
              <w:t>T</w:t>
            </w:r>
            <w:r>
              <w:rPr>
                <w:vertAlign w:val="subscript"/>
              </w:rPr>
              <w:t>c</w:t>
            </w:r>
            <w:r>
              <w:t xml:space="preserve"> is the basic timing unit defined in TS 38.211 [</w:t>
            </w:r>
            <w:ins w:id="1339" w:author="Daiwei Zhou (周代卫)" w:date="2025-04-30T20:41:00Z">
              <w:r w:rsidR="00217FF1">
                <w:t>7</w:t>
              </w:r>
            </w:ins>
            <w:del w:id="1340" w:author="Daiwei Zhou (周代卫)" w:date="2025-04-30T20:41:00Z">
              <w:r w:rsidDel="00217FF1">
                <w:delText>6</w:delText>
              </w:r>
            </w:del>
            <w:r>
              <w:t>]</w:t>
            </w:r>
            <w:ins w:id="1341" w:author="Daiwei Zhou (周代卫)" w:date="2025-04-30T20:44:00Z">
              <w:r w:rsidR="00E91765">
                <w:t>.</w:t>
              </w:r>
            </w:ins>
          </w:p>
        </w:tc>
      </w:tr>
    </w:tbl>
    <w:p w14:paraId="46FF9B9D" w14:textId="77777777" w:rsidR="00EA7CF6" w:rsidRDefault="00EA7CF6" w:rsidP="00EA7CF6">
      <w:pPr>
        <w:rPr>
          <w:rFonts w:eastAsia="Times New Roman"/>
        </w:rPr>
      </w:pPr>
    </w:p>
    <w:p w14:paraId="5701ABAD" w14:textId="2D4153C7" w:rsidR="00EA7CF6" w:rsidRDefault="00EA7CF6" w:rsidP="00EA7CF6">
      <w:r>
        <w:t>The normative reference for this requirement is TS</w:t>
      </w:r>
      <w:ins w:id="1342" w:author="Daiwei Zhou (周代卫)" w:date="2025-04-30T20:47:00Z">
        <w:r w:rsidR="0003056F">
          <w:t xml:space="preserve"> </w:t>
        </w:r>
      </w:ins>
      <w:del w:id="1343" w:author="Daiwei Zhou (周代卫)" w:date="2025-04-30T20:47:00Z">
        <w:r w:rsidDel="0003056F">
          <w:delText>.</w:delText>
        </w:r>
      </w:del>
      <w:r>
        <w:t>38.133 [6] clause</w:t>
      </w:r>
      <w:ins w:id="1344" w:author="Daiwei Zhou (周代卫)" w:date="2025-04-30T20:45:00Z">
        <w:r w:rsidR="00E91765">
          <w:t>s</w:t>
        </w:r>
      </w:ins>
      <w:r>
        <w:t xml:space="preserve"> 7.1A.1 and 7.1A.2.</w:t>
      </w:r>
    </w:p>
    <w:p w14:paraId="7623FD49" w14:textId="77777777" w:rsidR="00EA7CF6" w:rsidRDefault="00EA7CF6" w:rsidP="00EA7CF6">
      <w:pPr>
        <w:pStyle w:val="40"/>
      </w:pPr>
      <w:r>
        <w:t>17.4.1.1</w:t>
      </w:r>
      <w:r>
        <w:tab/>
        <w:t xml:space="preserve">NR SA FR2 NR UE Transmit Timing </w:t>
      </w:r>
      <w:r>
        <w:rPr>
          <w:rFonts w:eastAsia="宋体"/>
          <w:lang w:val="en-US" w:eastAsia="zh-CN"/>
        </w:rPr>
        <w:t>accuracy for 2 Rx UE</w:t>
      </w:r>
    </w:p>
    <w:p w14:paraId="5DB8D9DF" w14:textId="77777777" w:rsidR="00EA7CF6" w:rsidRDefault="00EA7CF6" w:rsidP="00EA7CF6">
      <w:pPr>
        <w:pStyle w:val="EditorsNote"/>
      </w:pPr>
      <w:r>
        <w:t>Editor’s Note: This test case has been completed for the following configurations:</w:t>
      </w:r>
    </w:p>
    <w:p w14:paraId="178B1FB3" w14:textId="77777777" w:rsidR="00EA7CF6" w:rsidRDefault="00EA7CF6" w:rsidP="00EA7CF6">
      <w:pPr>
        <w:pStyle w:val="EditorsNote"/>
      </w:pPr>
      <w:r>
        <w:t>-</w:t>
      </w:r>
      <w:r>
        <w:tab/>
        <w:t>Test frequency f ≤ 40.8 GHz.</w:t>
      </w:r>
    </w:p>
    <w:p w14:paraId="4F4BC7C7" w14:textId="77777777" w:rsidR="00EA7CF6" w:rsidRDefault="00EA7CF6" w:rsidP="00EA7CF6">
      <w:pPr>
        <w:pStyle w:val="EditorsNote"/>
      </w:pPr>
      <w:r>
        <w:t>-</w:t>
      </w:r>
      <w:r>
        <w:tab/>
        <w:t>UE PC3.</w:t>
      </w:r>
    </w:p>
    <w:p w14:paraId="293C0E83" w14:textId="77777777" w:rsidR="00EA7CF6" w:rsidRDefault="00EA7CF6" w:rsidP="00EA7CF6">
      <w:pPr>
        <w:pStyle w:val="EditorsNote"/>
      </w:pPr>
      <w:r>
        <w:t>-</w:t>
      </w:r>
      <w:r>
        <w:tab/>
        <w:t>The test is incomplete for UE power classes other than PC3</w:t>
      </w:r>
    </w:p>
    <w:p w14:paraId="00057CAE" w14:textId="77777777" w:rsidR="00EA7CF6" w:rsidRDefault="00EA7CF6" w:rsidP="00EA7CF6">
      <w:pPr>
        <w:pStyle w:val="EditorsNote"/>
      </w:pPr>
      <w:r>
        <w:t>-The test is incomplete for test frequencies &gt; 40.8 GHz</w:t>
      </w:r>
    </w:p>
    <w:p w14:paraId="6D8CBE74" w14:textId="77777777" w:rsidR="00EA7CF6" w:rsidRDefault="00EA7CF6" w:rsidP="00EA7CF6">
      <w:pPr>
        <w:pStyle w:val="H6"/>
      </w:pPr>
      <w:r>
        <w:t>17.4.1.1.1</w:t>
      </w:r>
      <w:r>
        <w:tab/>
        <w:t>Test purpose</w:t>
      </w:r>
    </w:p>
    <w:p w14:paraId="4B735E87" w14:textId="77777777" w:rsidR="00EA7CF6" w:rsidRDefault="00EA7CF6" w:rsidP="00EA7CF6">
      <w:r>
        <w:t>To verify that the UE can follow frame timing change of the connected gNB and that the UE initial transmit timing accuracy, maximum amount of timing change in one adjustment, minimum and maximum adjustment rate are within the specified limits. This test will verify the requirements in TS 38.133 [6] clause 7.1A.2.</w:t>
      </w:r>
    </w:p>
    <w:p w14:paraId="23FE4885" w14:textId="77777777" w:rsidR="00EA7CF6" w:rsidRDefault="00EA7CF6" w:rsidP="00EA7CF6">
      <w:pPr>
        <w:pStyle w:val="H6"/>
      </w:pPr>
      <w:r>
        <w:t>17.4.1.1.2</w:t>
      </w:r>
      <w:r>
        <w:tab/>
        <w:t>Test applicability</w:t>
      </w:r>
    </w:p>
    <w:p w14:paraId="6D30EA3C" w14:textId="77777777" w:rsidR="00EA7CF6" w:rsidRDefault="00EA7CF6" w:rsidP="00EA7CF6">
      <w:r>
        <w:t>This test applies to all types of NR RedCap UE with 2 Rx from Release 17 onward and supporting FR2.</w:t>
      </w:r>
      <w:del w:id="1345" w:author="Daiwei Zhou (周代卫)" w:date="2025-04-30T20:45:00Z">
        <w:r w:rsidDel="0000665A">
          <w:delText xml:space="preserve"> </w:delText>
        </w:r>
      </w:del>
    </w:p>
    <w:p w14:paraId="0896EA6C" w14:textId="77777777" w:rsidR="00EA7CF6" w:rsidRDefault="00EA7CF6" w:rsidP="00EA7CF6">
      <w:pPr>
        <w:pStyle w:val="H6"/>
      </w:pPr>
      <w:r>
        <w:t>17.4.1.1.3</w:t>
      </w:r>
      <w:r>
        <w:tab/>
        <w:t>Minimum conformance requirements</w:t>
      </w:r>
    </w:p>
    <w:p w14:paraId="20ABF6FF" w14:textId="77777777" w:rsidR="00EA7CF6" w:rsidRDefault="00EA7CF6" w:rsidP="00EA7CF6">
      <w:pPr>
        <w:rPr>
          <w:lang w:eastAsia="sv-SE"/>
        </w:rPr>
      </w:pPr>
      <w:r>
        <w:rPr>
          <w:lang w:eastAsia="sv-SE"/>
        </w:rPr>
        <w:t>The minimum conformance requirements are specified in clause 17.4.1.0.1.</w:t>
      </w:r>
    </w:p>
    <w:p w14:paraId="002F4C3D" w14:textId="3D2DA0E3" w:rsidR="00EA7CF6" w:rsidRDefault="00EA7CF6" w:rsidP="00EA7CF6">
      <w:r>
        <w:t>The normative reference for this requirement is TS</w:t>
      </w:r>
      <w:ins w:id="1346" w:author="Daiwei Zhou (周代卫)" w:date="2025-04-30T20:45:00Z">
        <w:r w:rsidR="0000665A">
          <w:t xml:space="preserve"> </w:t>
        </w:r>
      </w:ins>
      <w:del w:id="1347" w:author="Daiwei Zhou (周代卫)" w:date="2025-04-30T20:45:00Z">
        <w:r w:rsidDel="0000665A">
          <w:delText>.</w:delText>
        </w:r>
      </w:del>
      <w:r>
        <w:t>38.133 [6] clause A.17.4.1.1</w:t>
      </w:r>
    </w:p>
    <w:p w14:paraId="318C6B18" w14:textId="77777777" w:rsidR="00EA7CF6" w:rsidRDefault="00EA7CF6" w:rsidP="00EA7CF6">
      <w:pPr>
        <w:pStyle w:val="H6"/>
      </w:pPr>
      <w:r>
        <w:t>17.4.1.1.4</w:t>
      </w:r>
      <w:r>
        <w:tab/>
        <w:t>Test Description</w:t>
      </w:r>
    </w:p>
    <w:p w14:paraId="72F554A1" w14:textId="77777777" w:rsidR="00EA7CF6" w:rsidRDefault="00EA7CF6" w:rsidP="00EA7CF6">
      <w:pPr>
        <w:pStyle w:val="H6"/>
      </w:pPr>
      <w:r>
        <w:t>17.4.1.1.4.1</w:t>
      </w:r>
      <w:r>
        <w:tab/>
        <w:t>Initial Conditions</w:t>
      </w:r>
    </w:p>
    <w:p w14:paraId="48BC95B4" w14:textId="77777777" w:rsidR="00EA7CF6" w:rsidRDefault="00EA7CF6" w:rsidP="00EA7CF6">
      <w:r>
        <w:t>Same as the initial conditions given in clause 7.4.1.1.4.1 with following exceptions:</w:t>
      </w:r>
    </w:p>
    <w:p w14:paraId="05C805EB" w14:textId="77777777" w:rsidR="00EA7CF6" w:rsidRDefault="00EA7CF6" w:rsidP="00EA7CF6">
      <w:pPr>
        <w:pStyle w:val="B1"/>
      </w:pPr>
      <w:r>
        <w:rPr>
          <w:lang w:eastAsia="zh-CN"/>
        </w:rPr>
        <w:t>-</w:t>
      </w:r>
      <w:r>
        <w:rPr>
          <w:lang w:eastAsia="zh-CN"/>
        </w:rPr>
        <w:tab/>
      </w:r>
      <w:r>
        <w:t>Table 7.4.1.1.4.1-1 is replaced by Table 17.4.1.1.4.1-1;</w:t>
      </w:r>
    </w:p>
    <w:p w14:paraId="6597AE95" w14:textId="1A81EB46" w:rsidR="00EA7CF6" w:rsidRDefault="00EA7CF6" w:rsidP="00EA7CF6">
      <w:pPr>
        <w:pStyle w:val="B1"/>
        <w:rPr>
          <w:lang w:eastAsia="zh-CN"/>
        </w:rPr>
      </w:pPr>
      <w:r>
        <w:rPr>
          <w:lang w:eastAsia="zh-CN"/>
        </w:rPr>
        <w:t>-</w:t>
      </w:r>
      <w:r>
        <w:rPr>
          <w:lang w:eastAsia="zh-CN"/>
        </w:rPr>
        <w:tab/>
      </w:r>
      <w:r>
        <w:t>Table 7.4.1.1.4.1-2 is replaced by Table 17.4.1.1.4.1-2</w:t>
      </w:r>
      <w:ins w:id="1348" w:author="Daiwei Zhou (周代卫)" w:date="2025-04-30T20:45:00Z">
        <w:r w:rsidR="0000665A">
          <w:t>.</w:t>
        </w:r>
      </w:ins>
      <w:del w:id="1349" w:author="Daiwei Zhou (周代卫)" w:date="2025-04-30T20:45:00Z">
        <w:r w:rsidDel="0000665A">
          <w:delText>;</w:delText>
        </w:r>
      </w:del>
    </w:p>
    <w:p w14:paraId="07117C66" w14:textId="77777777" w:rsidR="00EA7CF6" w:rsidRDefault="00EA7CF6" w:rsidP="00EA7CF6">
      <w:pPr>
        <w:pStyle w:val="TH"/>
      </w:pPr>
      <w:r>
        <w:t>Table 17.4.1.1.4.1-1: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753"/>
      </w:tblGrid>
      <w:tr w:rsidR="00EA7CF6" w14:paraId="4834118C" w14:textId="77777777" w:rsidTr="00EA7CF6">
        <w:trPr>
          <w:jc w:val="center"/>
        </w:trPr>
        <w:tc>
          <w:tcPr>
            <w:tcW w:w="1631" w:type="dxa"/>
            <w:tcBorders>
              <w:top w:val="single" w:sz="4" w:space="0" w:color="auto"/>
              <w:left w:val="single" w:sz="4" w:space="0" w:color="auto"/>
              <w:bottom w:val="single" w:sz="4" w:space="0" w:color="auto"/>
              <w:right w:val="single" w:sz="4" w:space="0" w:color="auto"/>
            </w:tcBorders>
            <w:hideMark/>
          </w:tcPr>
          <w:p w14:paraId="44DE089B" w14:textId="77777777" w:rsidR="00EA7CF6" w:rsidRDefault="00EA7CF6">
            <w:pPr>
              <w:pStyle w:val="TAH"/>
              <w:spacing w:line="256" w:lineRule="auto"/>
              <w:rPr>
                <w:lang w:eastAsia="zh-TW"/>
              </w:rPr>
            </w:pPr>
            <w:r>
              <w:rPr>
                <w:lang w:eastAsia="zh-TW"/>
              </w:rPr>
              <w:t>Configuration</w:t>
            </w:r>
          </w:p>
        </w:tc>
        <w:tc>
          <w:tcPr>
            <w:tcW w:w="6753" w:type="dxa"/>
            <w:tcBorders>
              <w:top w:val="single" w:sz="4" w:space="0" w:color="auto"/>
              <w:left w:val="single" w:sz="4" w:space="0" w:color="auto"/>
              <w:bottom w:val="single" w:sz="4" w:space="0" w:color="auto"/>
              <w:right w:val="single" w:sz="4" w:space="0" w:color="auto"/>
            </w:tcBorders>
            <w:hideMark/>
          </w:tcPr>
          <w:p w14:paraId="14FCFAF4" w14:textId="77777777" w:rsidR="00EA7CF6" w:rsidRDefault="00EA7CF6">
            <w:pPr>
              <w:pStyle w:val="TAH"/>
              <w:spacing w:line="256" w:lineRule="auto"/>
              <w:rPr>
                <w:lang w:eastAsia="zh-TW"/>
              </w:rPr>
            </w:pPr>
            <w:r>
              <w:rPr>
                <w:lang w:eastAsia="zh-TW"/>
              </w:rPr>
              <w:t>Description</w:t>
            </w:r>
          </w:p>
        </w:tc>
      </w:tr>
      <w:tr w:rsidR="00EA7CF6" w14:paraId="4A03FDD1" w14:textId="77777777" w:rsidTr="00EA7CF6">
        <w:trPr>
          <w:jc w:val="center"/>
        </w:trPr>
        <w:tc>
          <w:tcPr>
            <w:tcW w:w="1631" w:type="dxa"/>
            <w:tcBorders>
              <w:top w:val="single" w:sz="4" w:space="0" w:color="auto"/>
              <w:left w:val="single" w:sz="4" w:space="0" w:color="auto"/>
              <w:bottom w:val="single" w:sz="4" w:space="0" w:color="auto"/>
              <w:right w:val="single" w:sz="4" w:space="0" w:color="auto"/>
            </w:tcBorders>
            <w:hideMark/>
          </w:tcPr>
          <w:p w14:paraId="1091F676" w14:textId="77777777" w:rsidR="00EA7CF6" w:rsidRDefault="00EA7CF6">
            <w:pPr>
              <w:pStyle w:val="TAC"/>
              <w:spacing w:line="256" w:lineRule="auto"/>
              <w:rPr>
                <w:lang w:eastAsia="zh-TW"/>
              </w:rPr>
            </w:pPr>
            <w:r>
              <w:t>17.4.1.1-</w:t>
            </w:r>
            <w:r>
              <w:rPr>
                <w:lang w:eastAsia="zh-TW"/>
              </w:rPr>
              <w:t>1</w:t>
            </w:r>
          </w:p>
        </w:tc>
        <w:tc>
          <w:tcPr>
            <w:tcW w:w="6753" w:type="dxa"/>
            <w:tcBorders>
              <w:top w:val="single" w:sz="4" w:space="0" w:color="auto"/>
              <w:left w:val="single" w:sz="4" w:space="0" w:color="auto"/>
              <w:bottom w:val="single" w:sz="4" w:space="0" w:color="auto"/>
              <w:right w:val="single" w:sz="4" w:space="0" w:color="auto"/>
            </w:tcBorders>
            <w:hideMark/>
          </w:tcPr>
          <w:p w14:paraId="4AA8D519" w14:textId="77777777" w:rsidR="00EA7CF6" w:rsidRDefault="00EA7CF6">
            <w:pPr>
              <w:pStyle w:val="TAL"/>
              <w:spacing w:line="256" w:lineRule="auto"/>
              <w:rPr>
                <w:lang w:eastAsia="zh-TW"/>
              </w:rPr>
            </w:pPr>
            <w:r>
              <w:rPr>
                <w:lang w:eastAsia="zh-TW"/>
              </w:rPr>
              <w:t>NR TDD, SSB SCS 240 kHz, data SCS 120 kHz, BW 100 MHz</w:t>
            </w:r>
          </w:p>
        </w:tc>
      </w:tr>
    </w:tbl>
    <w:p w14:paraId="162D1DAF" w14:textId="77777777" w:rsidR="00EA7CF6" w:rsidRDefault="00EA7CF6" w:rsidP="00EA7CF6">
      <w:pPr>
        <w:rPr>
          <w:rFonts w:eastAsia="Times New Roman"/>
        </w:rPr>
      </w:pPr>
    </w:p>
    <w:p w14:paraId="5BD8857C" w14:textId="77777777" w:rsidR="00EA7CF6" w:rsidRDefault="00EA7CF6" w:rsidP="00EA7CF6">
      <w:pPr>
        <w:pStyle w:val="TH"/>
      </w:pPr>
      <w:r>
        <w:lastRenderedPageBreak/>
        <w:t>Table 17.4.1.1.4.1-2: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417"/>
        <w:gridCol w:w="2105"/>
        <w:gridCol w:w="3961"/>
      </w:tblGrid>
      <w:tr w:rsidR="00EA7CF6" w14:paraId="09193854"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C85C7C1" w14:textId="77777777" w:rsidR="00EA7CF6" w:rsidRDefault="00EA7CF6">
            <w:pPr>
              <w:pStyle w:val="TAH"/>
              <w:spacing w:line="256" w:lineRule="auto"/>
              <w:rPr>
                <w:lang w:eastAsia="fr-FR"/>
              </w:rPr>
            </w:pPr>
            <w:r>
              <w:rPr>
                <w:lang w:eastAsia="fr-FR"/>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534D0B8E" w14:textId="77777777" w:rsidR="00EA7CF6" w:rsidRDefault="00EA7CF6">
            <w:pPr>
              <w:pStyle w:val="TAH"/>
              <w:spacing w:line="256" w:lineRule="auto"/>
              <w:rPr>
                <w:lang w:eastAsia="fr-FR"/>
              </w:rPr>
            </w:pPr>
            <w:r>
              <w:rPr>
                <w:lang w:eastAsia="fr-FR"/>
              </w:rPr>
              <w:t>Value</w:t>
            </w:r>
          </w:p>
        </w:tc>
        <w:tc>
          <w:tcPr>
            <w:tcW w:w="3961" w:type="dxa"/>
            <w:tcBorders>
              <w:top w:val="single" w:sz="4" w:space="0" w:color="auto"/>
              <w:left w:val="single" w:sz="4" w:space="0" w:color="auto"/>
              <w:bottom w:val="single" w:sz="4" w:space="0" w:color="auto"/>
              <w:right w:val="single" w:sz="4" w:space="0" w:color="auto"/>
            </w:tcBorders>
            <w:hideMark/>
          </w:tcPr>
          <w:p w14:paraId="4DC13BA0" w14:textId="77777777" w:rsidR="00EA7CF6" w:rsidRDefault="00EA7CF6">
            <w:pPr>
              <w:pStyle w:val="TAH"/>
              <w:spacing w:line="256" w:lineRule="auto"/>
              <w:rPr>
                <w:lang w:eastAsia="fr-FR"/>
              </w:rPr>
            </w:pPr>
            <w:r>
              <w:rPr>
                <w:lang w:eastAsia="fr-FR"/>
              </w:rPr>
              <w:t>Comment</w:t>
            </w:r>
          </w:p>
        </w:tc>
      </w:tr>
      <w:tr w:rsidR="00EA7CF6" w14:paraId="0D0DE4F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792A1C5" w14:textId="77777777" w:rsidR="00EA7CF6" w:rsidRDefault="00EA7CF6">
            <w:pPr>
              <w:pStyle w:val="TAC"/>
              <w:spacing w:line="256" w:lineRule="auto"/>
              <w:rPr>
                <w:lang w:eastAsia="fr-FR"/>
              </w:rPr>
            </w:pPr>
            <w:r>
              <w:rPr>
                <w:lang w:eastAsia="fr-FR"/>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3F54BF55" w14:textId="77777777" w:rsidR="00EA7CF6" w:rsidRDefault="00EA7CF6">
            <w:pPr>
              <w:pStyle w:val="TAC"/>
              <w:spacing w:line="256" w:lineRule="auto"/>
              <w:rPr>
                <w:lang w:eastAsia="fr-FR"/>
              </w:rPr>
            </w:pPr>
            <w:r>
              <w:rPr>
                <w:lang w:eastAsia="fr-FR"/>
              </w:rPr>
              <w:t>NC</w:t>
            </w:r>
          </w:p>
        </w:tc>
        <w:tc>
          <w:tcPr>
            <w:tcW w:w="3961" w:type="dxa"/>
            <w:tcBorders>
              <w:top w:val="single" w:sz="4" w:space="0" w:color="auto"/>
              <w:left w:val="single" w:sz="4" w:space="0" w:color="auto"/>
              <w:bottom w:val="single" w:sz="4" w:space="0" w:color="auto"/>
              <w:right w:val="single" w:sz="4" w:space="0" w:color="auto"/>
            </w:tcBorders>
            <w:hideMark/>
          </w:tcPr>
          <w:p w14:paraId="313D05A2" w14:textId="77777777" w:rsidR="00EA7CF6" w:rsidRDefault="00EA7CF6">
            <w:pPr>
              <w:pStyle w:val="TAC"/>
              <w:spacing w:line="256" w:lineRule="auto"/>
              <w:rPr>
                <w:lang w:eastAsia="fr-FR"/>
              </w:rPr>
            </w:pPr>
            <w:r>
              <w:rPr>
                <w:lang w:eastAsia="fr-FR"/>
              </w:rPr>
              <w:t>As specified in TS 38.508-1 [14] clause 4.1.</w:t>
            </w:r>
          </w:p>
        </w:tc>
      </w:tr>
      <w:tr w:rsidR="00EA7CF6" w14:paraId="4C7AF996"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9153AF5" w14:textId="77777777" w:rsidR="00EA7CF6" w:rsidRDefault="00EA7CF6">
            <w:pPr>
              <w:pStyle w:val="TAC"/>
              <w:spacing w:line="256" w:lineRule="auto"/>
              <w:rPr>
                <w:lang w:eastAsia="fr-FR"/>
              </w:rPr>
            </w:pPr>
            <w:r>
              <w:rPr>
                <w:lang w:eastAsia="fr-FR"/>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6E83AC6E" w14:textId="77777777" w:rsidR="00EA7CF6" w:rsidRDefault="00EA7CF6">
            <w:pPr>
              <w:pStyle w:val="TAC"/>
              <w:spacing w:line="256" w:lineRule="auto"/>
              <w:rPr>
                <w:lang w:eastAsia="fr-FR"/>
              </w:rPr>
            </w:pPr>
            <w:r>
              <w:t>As specified in Annex E, Table E.15-1 and TS 38.508-1 [14] clause 4.3.1.</w:t>
            </w:r>
          </w:p>
        </w:tc>
      </w:tr>
      <w:tr w:rsidR="00EA7CF6" w14:paraId="0449AC0F"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4C5D2A0" w14:textId="77777777" w:rsidR="00EA7CF6" w:rsidRDefault="00EA7CF6">
            <w:pPr>
              <w:pStyle w:val="TAC"/>
              <w:spacing w:line="256" w:lineRule="auto"/>
              <w:rPr>
                <w:lang w:eastAsia="fr-FR"/>
              </w:rPr>
            </w:pPr>
            <w:r>
              <w:rPr>
                <w:lang w:eastAsia="fr-FR"/>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542E0383" w14:textId="052BA8DC" w:rsidR="00EA7CF6" w:rsidRDefault="00EA7CF6">
            <w:pPr>
              <w:pStyle w:val="TAC"/>
              <w:spacing w:line="256" w:lineRule="auto"/>
              <w:rPr>
                <w:lang w:eastAsia="fr-FR"/>
              </w:rPr>
            </w:pPr>
            <w:r>
              <w:rPr>
                <w:lang w:eastAsia="fr-FR"/>
              </w:rPr>
              <w:t>As specified by the test configuration selected from Table 17.4.1.1.4.1-1</w:t>
            </w:r>
            <w:ins w:id="1350" w:author="Daiwei Zhou (周代卫)" w:date="2025-04-30T20:46:00Z">
              <w:r w:rsidR="0000665A">
                <w:rPr>
                  <w:lang w:eastAsia="fr-FR"/>
                </w:rPr>
                <w:t>.</w:t>
              </w:r>
            </w:ins>
          </w:p>
        </w:tc>
      </w:tr>
      <w:tr w:rsidR="00EA7CF6" w14:paraId="69EED4B2"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95A6B68" w14:textId="77777777" w:rsidR="00EA7CF6" w:rsidRDefault="00EA7CF6">
            <w:pPr>
              <w:pStyle w:val="TAC"/>
              <w:spacing w:line="256" w:lineRule="auto"/>
              <w:rPr>
                <w:lang w:eastAsia="fr-FR"/>
              </w:rPr>
            </w:pPr>
            <w:r>
              <w:rPr>
                <w:lang w:eastAsia="fr-FR"/>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3CD731D9" w14:textId="77777777" w:rsidR="00EA7CF6" w:rsidRDefault="00EA7CF6">
            <w:pPr>
              <w:pStyle w:val="TAC"/>
              <w:spacing w:line="256" w:lineRule="auto"/>
              <w:rPr>
                <w:lang w:eastAsia="fr-FR"/>
              </w:rPr>
            </w:pPr>
            <w:r>
              <w:rPr>
                <w:lang w:eastAsia="fr-FR"/>
              </w:rPr>
              <w:t>AWGN</w:t>
            </w:r>
          </w:p>
        </w:tc>
        <w:tc>
          <w:tcPr>
            <w:tcW w:w="3961" w:type="dxa"/>
            <w:tcBorders>
              <w:top w:val="single" w:sz="4" w:space="0" w:color="auto"/>
              <w:left w:val="single" w:sz="4" w:space="0" w:color="auto"/>
              <w:bottom w:val="single" w:sz="4" w:space="0" w:color="auto"/>
              <w:right w:val="single" w:sz="4" w:space="0" w:color="auto"/>
            </w:tcBorders>
            <w:hideMark/>
          </w:tcPr>
          <w:p w14:paraId="26A02D19" w14:textId="77777777" w:rsidR="00EA7CF6" w:rsidRDefault="00EA7CF6">
            <w:pPr>
              <w:pStyle w:val="TAC"/>
              <w:spacing w:line="256" w:lineRule="auto"/>
              <w:rPr>
                <w:lang w:eastAsia="fr-FR"/>
              </w:rPr>
            </w:pPr>
            <w:r>
              <w:rPr>
                <w:lang w:eastAsia="fr-FR"/>
              </w:rPr>
              <w:t>As specified in clause C.2.2.</w:t>
            </w:r>
          </w:p>
        </w:tc>
      </w:tr>
      <w:tr w:rsidR="00EA7CF6" w14:paraId="77D94EF9" w14:textId="77777777" w:rsidTr="00EA7CF6">
        <w:trPr>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0A62AED9" w14:textId="77777777" w:rsidR="00EA7CF6" w:rsidRDefault="00EA7CF6">
            <w:pPr>
              <w:pStyle w:val="TAC"/>
              <w:spacing w:line="256" w:lineRule="auto"/>
              <w:rPr>
                <w:lang w:eastAsia="fr-FR"/>
              </w:rPr>
            </w:pPr>
            <w:r>
              <w:rPr>
                <w:lang w:eastAsia="fr-FR"/>
              </w:rPr>
              <w:t>Connection Diagram</w:t>
            </w:r>
          </w:p>
        </w:tc>
        <w:tc>
          <w:tcPr>
            <w:tcW w:w="1417" w:type="dxa"/>
            <w:tcBorders>
              <w:top w:val="single" w:sz="4" w:space="0" w:color="auto"/>
              <w:left w:val="single" w:sz="4" w:space="0" w:color="auto"/>
              <w:bottom w:val="single" w:sz="4" w:space="0" w:color="auto"/>
              <w:right w:val="single" w:sz="4" w:space="0" w:color="auto"/>
            </w:tcBorders>
            <w:hideMark/>
          </w:tcPr>
          <w:p w14:paraId="06DA69D1" w14:textId="77777777" w:rsidR="00EA7CF6" w:rsidRDefault="00EA7CF6">
            <w:pPr>
              <w:pStyle w:val="TAC"/>
              <w:spacing w:line="256" w:lineRule="auto"/>
              <w:rPr>
                <w:lang w:eastAsia="fr-FR"/>
              </w:rPr>
            </w:pPr>
            <w:r>
              <w:rPr>
                <w:lang w:eastAsia="fr-FR"/>
              </w:rPr>
              <w:t>TE Part</w:t>
            </w:r>
          </w:p>
        </w:tc>
        <w:tc>
          <w:tcPr>
            <w:tcW w:w="2105" w:type="dxa"/>
            <w:tcBorders>
              <w:top w:val="single" w:sz="4" w:space="0" w:color="auto"/>
              <w:left w:val="single" w:sz="4" w:space="0" w:color="auto"/>
              <w:bottom w:val="single" w:sz="4" w:space="0" w:color="auto"/>
              <w:right w:val="single" w:sz="4" w:space="0" w:color="auto"/>
            </w:tcBorders>
            <w:hideMark/>
          </w:tcPr>
          <w:p w14:paraId="041A2622" w14:textId="77777777" w:rsidR="00EA7CF6" w:rsidRDefault="00EA7CF6">
            <w:pPr>
              <w:pStyle w:val="TAC"/>
              <w:spacing w:line="256" w:lineRule="auto"/>
              <w:rPr>
                <w:lang w:eastAsia="fr-FR"/>
              </w:rPr>
            </w:pPr>
            <w:r>
              <w:rPr>
                <w:rFonts w:cs="Arial"/>
                <w:szCs w:val="18"/>
              </w:rP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35AA75" w14:textId="77777777" w:rsidR="00EA7CF6" w:rsidRDefault="00EA7CF6">
            <w:pPr>
              <w:pStyle w:val="TAC"/>
              <w:spacing w:line="256" w:lineRule="auto"/>
              <w:rPr>
                <w:lang w:eastAsia="fr-FR"/>
              </w:rPr>
            </w:pPr>
            <w:r>
              <w:rPr>
                <w:lang w:eastAsia="fr-FR"/>
              </w:rPr>
              <w:t>As specified in TS 38.508-1 [14] Annex A.</w:t>
            </w:r>
          </w:p>
        </w:tc>
      </w:tr>
      <w:tr w:rsidR="00EA7CF6" w14:paraId="427A4071" w14:textId="77777777" w:rsidTr="00EA7CF6">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6B7AC0D" w14:textId="77777777" w:rsidR="00EA7CF6" w:rsidRDefault="00EA7CF6">
            <w:pPr>
              <w:spacing w:after="0" w:line="256" w:lineRule="auto"/>
              <w:rPr>
                <w:rFonts w:ascii="Arial" w:eastAsia="Times New Roman" w:hAnsi="Arial"/>
                <w:sz w:val="18"/>
                <w:lang w:eastAsia="fr-FR"/>
              </w:rPr>
            </w:pPr>
          </w:p>
        </w:tc>
        <w:tc>
          <w:tcPr>
            <w:tcW w:w="1417" w:type="dxa"/>
            <w:tcBorders>
              <w:top w:val="single" w:sz="4" w:space="0" w:color="auto"/>
              <w:left w:val="single" w:sz="4" w:space="0" w:color="auto"/>
              <w:bottom w:val="single" w:sz="4" w:space="0" w:color="auto"/>
              <w:right w:val="single" w:sz="4" w:space="0" w:color="auto"/>
            </w:tcBorders>
            <w:hideMark/>
          </w:tcPr>
          <w:p w14:paraId="2F5069D5" w14:textId="77777777" w:rsidR="00EA7CF6" w:rsidRDefault="00EA7CF6">
            <w:pPr>
              <w:pStyle w:val="TAC"/>
              <w:spacing w:line="256" w:lineRule="auto"/>
              <w:rPr>
                <w:lang w:eastAsia="fr-FR"/>
              </w:rPr>
            </w:pPr>
            <w:r>
              <w:rPr>
                <w:lang w:eastAsia="fr-FR"/>
              </w:rPr>
              <w:t>DUT Part</w:t>
            </w:r>
          </w:p>
        </w:tc>
        <w:tc>
          <w:tcPr>
            <w:tcW w:w="2105" w:type="dxa"/>
            <w:tcBorders>
              <w:top w:val="single" w:sz="4" w:space="0" w:color="auto"/>
              <w:left w:val="single" w:sz="4" w:space="0" w:color="auto"/>
              <w:bottom w:val="single" w:sz="4" w:space="0" w:color="auto"/>
              <w:right w:val="single" w:sz="4" w:space="0" w:color="auto"/>
            </w:tcBorders>
            <w:hideMark/>
          </w:tcPr>
          <w:p w14:paraId="3AF8D490" w14:textId="77777777" w:rsidR="00EA7CF6" w:rsidRDefault="00EA7CF6">
            <w:pPr>
              <w:pStyle w:val="TAC"/>
              <w:spacing w:line="256" w:lineRule="auto"/>
              <w:rPr>
                <w:lang w:eastAsia="fr-FR"/>
              </w:rPr>
            </w:pPr>
            <w:r>
              <w:rPr>
                <w:rFonts w:cs="Arial"/>
                <w:szCs w:val="18"/>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6FF7D63" w14:textId="77777777" w:rsidR="00EA7CF6" w:rsidRDefault="00EA7CF6">
            <w:pPr>
              <w:spacing w:after="0" w:line="256" w:lineRule="auto"/>
              <w:rPr>
                <w:rFonts w:ascii="Arial" w:eastAsia="Times New Roman" w:hAnsi="Arial"/>
                <w:sz w:val="18"/>
                <w:lang w:eastAsia="fr-FR"/>
              </w:rPr>
            </w:pPr>
          </w:p>
        </w:tc>
      </w:tr>
      <w:tr w:rsidR="00EA7CF6" w14:paraId="091A7B14"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7070418" w14:textId="77777777" w:rsidR="00EA7CF6" w:rsidRDefault="00EA7CF6">
            <w:pPr>
              <w:pStyle w:val="TAC"/>
              <w:spacing w:line="256" w:lineRule="auto"/>
              <w:rPr>
                <w:lang w:eastAsia="fr-FR"/>
              </w:rPr>
            </w:pPr>
            <w:r>
              <w:rPr>
                <w:lang w:eastAsia="fr-FR"/>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1334ECC8" w14:textId="77777777" w:rsidR="00EA7CF6" w:rsidRDefault="00EA7CF6">
            <w:pPr>
              <w:pStyle w:val="TAC"/>
              <w:spacing w:line="256" w:lineRule="auto"/>
              <w:rPr>
                <w:lang w:eastAsia="fr-FR"/>
              </w:rPr>
            </w:pPr>
            <w:r>
              <w:rPr>
                <w:lang w:eastAsia="fr-FR"/>
              </w:rPr>
              <w:t>N/A</w:t>
            </w:r>
          </w:p>
        </w:tc>
        <w:tc>
          <w:tcPr>
            <w:tcW w:w="3961" w:type="dxa"/>
            <w:tcBorders>
              <w:top w:val="single" w:sz="4" w:space="0" w:color="auto"/>
              <w:left w:val="single" w:sz="4" w:space="0" w:color="auto"/>
              <w:bottom w:val="single" w:sz="4" w:space="0" w:color="auto"/>
              <w:right w:val="single" w:sz="4" w:space="0" w:color="auto"/>
            </w:tcBorders>
          </w:tcPr>
          <w:p w14:paraId="706C62E2" w14:textId="77777777" w:rsidR="00EA7CF6" w:rsidRDefault="00EA7CF6">
            <w:pPr>
              <w:pStyle w:val="TAC"/>
              <w:spacing w:line="256" w:lineRule="auto"/>
              <w:rPr>
                <w:lang w:eastAsia="fr-FR"/>
              </w:rPr>
            </w:pPr>
          </w:p>
        </w:tc>
      </w:tr>
    </w:tbl>
    <w:p w14:paraId="57F07539" w14:textId="77777777" w:rsidR="00EA7CF6" w:rsidRDefault="00EA7CF6" w:rsidP="00EA7CF6">
      <w:pPr>
        <w:rPr>
          <w:rFonts w:eastAsia="Times New Roman"/>
        </w:rPr>
      </w:pPr>
    </w:p>
    <w:p w14:paraId="3ECDE612" w14:textId="77777777" w:rsidR="00EA7CF6" w:rsidRDefault="00EA7CF6" w:rsidP="00EA7CF6">
      <w:pPr>
        <w:pStyle w:val="H6"/>
      </w:pPr>
      <w:r>
        <w:t>17.4.1.1.4.2</w:t>
      </w:r>
      <w:r>
        <w:tab/>
        <w:t>Test procedure</w:t>
      </w:r>
    </w:p>
    <w:p w14:paraId="7C001C9F" w14:textId="3C7237FF" w:rsidR="00EA7CF6" w:rsidRDefault="00EA7CF6" w:rsidP="00EA7CF6">
      <w:r>
        <w:t xml:space="preserve">Same as the test procedure given in </w:t>
      </w:r>
      <w:ins w:id="1351" w:author="Daiwei Zhou (周代卫)" w:date="2025-04-30T20:46:00Z">
        <w:r w:rsidR="0000665A">
          <w:t xml:space="preserve">clause </w:t>
        </w:r>
      </w:ins>
      <w:r>
        <w:t>7.4.1.1.4.2.</w:t>
      </w:r>
    </w:p>
    <w:p w14:paraId="2B570908" w14:textId="77777777" w:rsidR="00EA7CF6" w:rsidRDefault="00EA7CF6" w:rsidP="00EA7CF6">
      <w:pPr>
        <w:pStyle w:val="H6"/>
      </w:pPr>
      <w:r>
        <w:t>17.4.1.1.4.3</w:t>
      </w:r>
      <w:r>
        <w:tab/>
        <w:t>Message contents</w:t>
      </w:r>
    </w:p>
    <w:p w14:paraId="450248C1" w14:textId="04913193" w:rsidR="00EA7CF6" w:rsidRDefault="00EA7CF6" w:rsidP="00EA7CF6">
      <w:r>
        <w:t xml:space="preserve">Same as the message contents given in </w:t>
      </w:r>
      <w:ins w:id="1352" w:author="Daiwei Zhou (周代卫)" w:date="2025-04-30T20:46:00Z">
        <w:r w:rsidR="0000665A">
          <w:t xml:space="preserve">clause </w:t>
        </w:r>
      </w:ins>
      <w:r>
        <w:t>7.4.1.1.4.3.</w:t>
      </w:r>
    </w:p>
    <w:p w14:paraId="03ADED95" w14:textId="77777777" w:rsidR="00EA7CF6" w:rsidRDefault="00EA7CF6" w:rsidP="00EA7CF6">
      <w:pPr>
        <w:pStyle w:val="H6"/>
      </w:pPr>
      <w:r>
        <w:t>17.4.1.1.5</w:t>
      </w:r>
      <w:r>
        <w:tab/>
        <w:t>Test Requirements</w:t>
      </w:r>
    </w:p>
    <w:p w14:paraId="42801BF6" w14:textId="06F22443" w:rsidR="00EA7CF6" w:rsidRDefault="00EA7CF6" w:rsidP="00EA7CF6">
      <w:r>
        <w:rPr>
          <w:rFonts w:cs="v4.2.0"/>
          <w:lang w:eastAsia="zh-CN"/>
        </w:rPr>
        <w:t>Same</w:t>
      </w:r>
      <w:r>
        <w:rPr>
          <w:rFonts w:cs="v4.2.0"/>
        </w:rPr>
        <w:t xml:space="preserve"> as the test requirements given in </w:t>
      </w:r>
      <w:ins w:id="1353" w:author="Daiwei Zhou (周代卫)" w:date="2025-05-08T20:19:00Z">
        <w:r w:rsidR="00A524FC">
          <w:rPr>
            <w:rFonts w:cs="v4.2.0"/>
          </w:rPr>
          <w:t xml:space="preserve">clause </w:t>
        </w:r>
      </w:ins>
      <w:r>
        <w:t>7.4.1.1.5 with following exceptions:</w:t>
      </w:r>
    </w:p>
    <w:p w14:paraId="47BD7400" w14:textId="77777777" w:rsidR="00EA7CF6" w:rsidRDefault="00EA7CF6" w:rsidP="00EA7CF6">
      <w:pPr>
        <w:pStyle w:val="B1"/>
      </w:pPr>
      <w:r>
        <w:rPr>
          <w:lang w:eastAsia="zh-CN"/>
        </w:rPr>
        <w:t>-</w:t>
      </w:r>
      <w:r>
        <w:rPr>
          <w:lang w:eastAsia="zh-CN"/>
        </w:rPr>
        <w:tab/>
      </w:r>
      <w:r>
        <w:t>Table 7.4.1.1.5-1 is replaced by Table 17.4.1.1.5-1;</w:t>
      </w:r>
    </w:p>
    <w:p w14:paraId="4A17F05A" w14:textId="77777777" w:rsidR="00EA7CF6" w:rsidRDefault="00EA7CF6" w:rsidP="00EA7CF6">
      <w:pPr>
        <w:pStyle w:val="B1"/>
      </w:pPr>
      <w:r>
        <w:rPr>
          <w:lang w:eastAsia="zh-CN"/>
        </w:rPr>
        <w:t>-</w:t>
      </w:r>
      <w:r>
        <w:rPr>
          <w:lang w:eastAsia="zh-CN"/>
        </w:rPr>
        <w:tab/>
      </w:r>
      <w:r>
        <w:t>Table 7.4.1.1.5-2 is replaced by Table 17.4.1.1.5-2;</w:t>
      </w:r>
    </w:p>
    <w:p w14:paraId="136C8A0F" w14:textId="77777777" w:rsidR="00EA7CF6" w:rsidRDefault="00EA7CF6" w:rsidP="00EA7CF6">
      <w:pPr>
        <w:pStyle w:val="B1"/>
      </w:pPr>
      <w:r>
        <w:rPr>
          <w:lang w:eastAsia="zh-CN"/>
        </w:rPr>
        <w:t>-</w:t>
      </w:r>
      <w:r>
        <w:rPr>
          <w:lang w:eastAsia="zh-CN"/>
        </w:rPr>
        <w:tab/>
      </w:r>
      <w:r>
        <w:t>Table 7.4.1.1.5-3 is replaced by Table 17.4.1.1.5-3;</w:t>
      </w:r>
    </w:p>
    <w:p w14:paraId="45F9215D" w14:textId="77777777" w:rsidR="00EA7CF6" w:rsidRDefault="00EA7CF6" w:rsidP="00EA7CF6">
      <w:pPr>
        <w:pStyle w:val="B1"/>
      </w:pPr>
      <w:r>
        <w:rPr>
          <w:lang w:eastAsia="zh-CN"/>
        </w:rPr>
        <w:t>-</w:t>
      </w:r>
      <w:r>
        <w:rPr>
          <w:lang w:eastAsia="zh-CN"/>
        </w:rPr>
        <w:tab/>
      </w:r>
      <w:r>
        <w:t>Table 7.4.1.1.5-4 is replaced by Table 17.4.1.1.5-4;</w:t>
      </w:r>
    </w:p>
    <w:p w14:paraId="0181C44E" w14:textId="04DAF766" w:rsidR="00EA7CF6" w:rsidRDefault="00EA7CF6" w:rsidP="00EA7CF6">
      <w:pPr>
        <w:pStyle w:val="B1"/>
        <w:rPr>
          <w:rFonts w:cs="v4.2.0"/>
        </w:rPr>
      </w:pPr>
      <w:r>
        <w:rPr>
          <w:lang w:eastAsia="zh-CN"/>
        </w:rPr>
        <w:t>-</w:t>
      </w:r>
      <w:r>
        <w:rPr>
          <w:lang w:eastAsia="zh-CN"/>
        </w:rPr>
        <w:tab/>
      </w:r>
      <w:r>
        <w:t>Table 7.4.1.1.5-5 is replaced by Table 17.4.1.1.5-5</w:t>
      </w:r>
      <w:ins w:id="1354" w:author="Daiwei Zhou (周代卫)" w:date="2025-04-30T20:46:00Z">
        <w:r w:rsidR="0000665A">
          <w:t>.</w:t>
        </w:r>
      </w:ins>
      <w:del w:id="1355" w:author="Daiwei Zhou (周代卫)" w:date="2025-04-30T20:46:00Z">
        <w:r w:rsidDel="0000665A">
          <w:delText>;</w:delText>
        </w:r>
      </w:del>
    </w:p>
    <w:p w14:paraId="6A549DCE" w14:textId="77777777" w:rsidR="00EA7CF6" w:rsidRDefault="00EA7CF6" w:rsidP="00EA7CF6">
      <w:pPr>
        <w:pStyle w:val="TH"/>
      </w:pPr>
      <w:r>
        <w:lastRenderedPageBreak/>
        <w:t xml:space="preserve">Table 17.4.1.1.5-1: Cell </w:t>
      </w:r>
      <w:r>
        <w:rPr>
          <w:lang w:eastAsia="zh-CN"/>
        </w:rPr>
        <w:t>s</w:t>
      </w:r>
      <w:r>
        <w:t>pecific test parameters</w:t>
      </w:r>
    </w:p>
    <w:tbl>
      <w:tblPr>
        <w:tblStyle w:val="TableGrid11"/>
        <w:tblW w:w="0" w:type="auto"/>
        <w:jc w:val="center"/>
        <w:tblLook w:val="04A0" w:firstRow="1" w:lastRow="0" w:firstColumn="1" w:lastColumn="0" w:noHBand="0" w:noVBand="1"/>
      </w:tblPr>
      <w:tblGrid>
        <w:gridCol w:w="3686"/>
        <w:gridCol w:w="1387"/>
        <w:gridCol w:w="1452"/>
        <w:gridCol w:w="1707"/>
      </w:tblGrid>
      <w:tr w:rsidR="00EA7CF6" w14:paraId="051A181C" w14:textId="77777777" w:rsidTr="00EA7CF6">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B36CDE4" w14:textId="77777777" w:rsidR="00EA7CF6" w:rsidRDefault="00EA7CF6">
            <w:pPr>
              <w:pStyle w:val="TAH"/>
              <w:rPr>
                <w:rFonts w:eastAsia="Calibri"/>
                <w:lang w:eastAsia="ja-JP"/>
              </w:rPr>
            </w:pPr>
            <w:r>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108571E8" w14:textId="77777777" w:rsidR="00EA7CF6" w:rsidRDefault="00EA7CF6">
            <w:pPr>
              <w:pStyle w:val="TAH"/>
              <w:rPr>
                <w:rFonts w:eastAsia="Times New Roman"/>
                <w:lang w:eastAsia="ja-JP"/>
              </w:rPr>
            </w:pPr>
            <w:r>
              <w:t>Unit</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A6F8F18" w14:textId="77777777" w:rsidR="00EA7CF6" w:rsidRDefault="00EA7CF6">
            <w:pPr>
              <w:pStyle w:val="TAH"/>
              <w:rPr>
                <w:lang w:eastAsia="ja-JP"/>
              </w:rPr>
            </w:pPr>
            <w:r>
              <w:t>Test1</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4D1864D" w14:textId="77777777" w:rsidR="00EA7CF6" w:rsidRDefault="00EA7CF6">
            <w:pPr>
              <w:pStyle w:val="TAH"/>
              <w:rPr>
                <w:lang w:eastAsia="ja-JP"/>
              </w:rPr>
            </w:pPr>
            <w:r>
              <w:t>Test2</w:t>
            </w:r>
          </w:p>
        </w:tc>
      </w:tr>
      <w:tr w:rsidR="00EA7CF6" w14:paraId="688126B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551B9F5F" w14:textId="77777777" w:rsidR="00EA7CF6" w:rsidRDefault="00EA7CF6">
            <w:pPr>
              <w:pStyle w:val="TAL"/>
              <w:rPr>
                <w:lang w:eastAsia="ja-JP"/>
              </w:rPr>
            </w:pPr>
            <w:r>
              <w:t>SSB ARFCN</w:t>
            </w:r>
          </w:p>
        </w:tc>
        <w:tc>
          <w:tcPr>
            <w:tcW w:w="1387" w:type="dxa"/>
            <w:tcBorders>
              <w:top w:val="single" w:sz="4" w:space="0" w:color="auto"/>
              <w:left w:val="single" w:sz="4" w:space="0" w:color="auto"/>
              <w:bottom w:val="single" w:sz="4" w:space="0" w:color="auto"/>
              <w:right w:val="single" w:sz="4" w:space="0" w:color="auto"/>
            </w:tcBorders>
          </w:tcPr>
          <w:p w14:paraId="1FBDD801" w14:textId="77777777" w:rsidR="00EA7CF6" w:rsidRDefault="00EA7CF6">
            <w:pPr>
              <w:pStyle w:val="TAC"/>
              <w:rPr>
                <w:lang w:eastAsia="ja-JP"/>
              </w:rPr>
            </w:pPr>
          </w:p>
        </w:tc>
        <w:tc>
          <w:tcPr>
            <w:tcW w:w="1445" w:type="dxa"/>
            <w:tcBorders>
              <w:top w:val="single" w:sz="4" w:space="0" w:color="auto"/>
              <w:left w:val="single" w:sz="4" w:space="0" w:color="auto"/>
              <w:bottom w:val="single" w:sz="4" w:space="0" w:color="auto"/>
              <w:right w:val="single" w:sz="4" w:space="0" w:color="auto"/>
            </w:tcBorders>
            <w:hideMark/>
          </w:tcPr>
          <w:p w14:paraId="511465B2" w14:textId="77777777" w:rsidR="00EA7CF6" w:rsidRDefault="00EA7CF6">
            <w:pPr>
              <w:pStyle w:val="TAC"/>
              <w:rPr>
                <w:lang w:eastAsia="ja-JP"/>
              </w:rPr>
            </w:pPr>
            <w:r>
              <w:t>Freq1</w:t>
            </w:r>
          </w:p>
        </w:tc>
        <w:tc>
          <w:tcPr>
            <w:tcW w:w="1699" w:type="dxa"/>
            <w:tcBorders>
              <w:top w:val="single" w:sz="4" w:space="0" w:color="auto"/>
              <w:left w:val="single" w:sz="4" w:space="0" w:color="auto"/>
              <w:bottom w:val="single" w:sz="4" w:space="0" w:color="auto"/>
              <w:right w:val="single" w:sz="4" w:space="0" w:color="auto"/>
            </w:tcBorders>
            <w:hideMark/>
          </w:tcPr>
          <w:p w14:paraId="168E3482" w14:textId="77777777" w:rsidR="00EA7CF6" w:rsidRDefault="00EA7CF6">
            <w:pPr>
              <w:pStyle w:val="TAC"/>
              <w:rPr>
                <w:lang w:eastAsia="ja-JP"/>
              </w:rPr>
            </w:pPr>
            <w:r>
              <w:t>Freq1</w:t>
            </w:r>
          </w:p>
        </w:tc>
      </w:tr>
      <w:tr w:rsidR="00EA7CF6" w14:paraId="5A7B9F2C"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B6D288" w14:textId="77777777" w:rsidR="00EA7CF6" w:rsidRDefault="00EA7CF6">
            <w:pPr>
              <w:pStyle w:val="TAL"/>
              <w:rPr>
                <w:lang w:eastAsia="ja-JP"/>
              </w:rPr>
            </w:pPr>
            <w:r>
              <w:t>Duplex Mode</w:t>
            </w:r>
          </w:p>
        </w:tc>
        <w:tc>
          <w:tcPr>
            <w:tcW w:w="1387" w:type="dxa"/>
            <w:tcBorders>
              <w:top w:val="single" w:sz="4" w:space="0" w:color="auto"/>
              <w:left w:val="single" w:sz="4" w:space="0" w:color="auto"/>
              <w:bottom w:val="single" w:sz="4" w:space="0" w:color="auto"/>
              <w:right w:val="single" w:sz="4" w:space="0" w:color="auto"/>
            </w:tcBorders>
            <w:vAlign w:val="center"/>
          </w:tcPr>
          <w:p w14:paraId="29B79103"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vAlign w:val="center"/>
            <w:hideMark/>
          </w:tcPr>
          <w:p w14:paraId="0242DF42" w14:textId="77777777" w:rsidR="00EA7CF6" w:rsidRDefault="00EA7CF6">
            <w:pPr>
              <w:pStyle w:val="TAC"/>
              <w:rPr>
                <w:lang w:eastAsia="ja-JP"/>
              </w:rPr>
            </w:pPr>
            <w:r>
              <w:t>TDD</w:t>
            </w:r>
          </w:p>
        </w:tc>
      </w:tr>
      <w:tr w:rsidR="00EA7CF6" w14:paraId="02E81016"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53963DAB" w14:textId="77777777" w:rsidR="00EA7CF6" w:rsidRDefault="00EA7CF6">
            <w:pPr>
              <w:pStyle w:val="TAL"/>
              <w:rPr>
                <w:lang w:eastAsia="ja-JP"/>
              </w:rPr>
            </w:pPr>
            <w:r>
              <w:t>TDD configuration</w:t>
            </w:r>
          </w:p>
        </w:tc>
        <w:tc>
          <w:tcPr>
            <w:tcW w:w="1387" w:type="dxa"/>
            <w:tcBorders>
              <w:top w:val="single" w:sz="4" w:space="0" w:color="auto"/>
              <w:left w:val="single" w:sz="4" w:space="0" w:color="auto"/>
              <w:bottom w:val="single" w:sz="4" w:space="0" w:color="auto"/>
              <w:right w:val="single" w:sz="4" w:space="0" w:color="auto"/>
            </w:tcBorders>
          </w:tcPr>
          <w:p w14:paraId="45C89C11" w14:textId="77777777" w:rsidR="00EA7CF6" w:rsidRDefault="00EA7CF6">
            <w:pPr>
              <w:pStyle w:val="TAC"/>
              <w:rPr>
                <w:lang w:eastAsia="ja-JP"/>
              </w:rPr>
            </w:pPr>
          </w:p>
        </w:tc>
        <w:tc>
          <w:tcPr>
            <w:tcW w:w="3136" w:type="dxa"/>
            <w:gridSpan w:val="2"/>
            <w:tcBorders>
              <w:top w:val="single" w:sz="4" w:space="0" w:color="auto"/>
              <w:left w:val="single" w:sz="4" w:space="0" w:color="auto"/>
              <w:bottom w:val="single" w:sz="4" w:space="0" w:color="auto"/>
              <w:right w:val="single" w:sz="4" w:space="0" w:color="auto"/>
            </w:tcBorders>
            <w:hideMark/>
          </w:tcPr>
          <w:p w14:paraId="3C1814F0" w14:textId="77777777" w:rsidR="00EA7CF6" w:rsidRDefault="00EA7CF6">
            <w:pPr>
              <w:pStyle w:val="TAC"/>
              <w:rPr>
                <w:lang w:eastAsia="ja-JP"/>
              </w:rPr>
            </w:pPr>
            <w:r>
              <w:t>TDDConf.3.1</w:t>
            </w:r>
          </w:p>
        </w:tc>
      </w:tr>
      <w:tr w:rsidR="00EA7CF6" w14:paraId="7A9E3C5A"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BBDC7C1" w14:textId="77777777" w:rsidR="00EA7CF6" w:rsidRDefault="00EA7CF6">
            <w:pPr>
              <w:pStyle w:val="TAL"/>
              <w:rPr>
                <w:lang w:eastAsia="ja-JP"/>
              </w:rPr>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5AA4ED96" w14:textId="77777777" w:rsidR="00EA7CF6" w:rsidRDefault="00EA7CF6">
            <w:pPr>
              <w:pStyle w:val="TAC"/>
              <w:rPr>
                <w:lang w:eastAsia="ja-JP"/>
              </w:rPr>
            </w:pPr>
            <w:r>
              <w:t>MHz</w:t>
            </w:r>
          </w:p>
        </w:tc>
        <w:tc>
          <w:tcPr>
            <w:tcW w:w="3144" w:type="dxa"/>
            <w:gridSpan w:val="2"/>
            <w:tcBorders>
              <w:top w:val="single" w:sz="4" w:space="0" w:color="auto"/>
              <w:left w:val="single" w:sz="4" w:space="0" w:color="auto"/>
              <w:bottom w:val="single" w:sz="4" w:space="0" w:color="auto"/>
              <w:right w:val="single" w:sz="4" w:space="0" w:color="auto"/>
            </w:tcBorders>
            <w:hideMark/>
          </w:tcPr>
          <w:p w14:paraId="043B865C" w14:textId="77777777" w:rsidR="00EA7CF6" w:rsidRDefault="00EA7CF6">
            <w:pPr>
              <w:pStyle w:val="TAC"/>
              <w:rPr>
                <w:lang w:eastAsia="ja-JP"/>
              </w:rPr>
            </w:pPr>
            <w:r>
              <w:t>100: N</w:t>
            </w:r>
            <w:r>
              <w:rPr>
                <w:vertAlign w:val="subscript"/>
              </w:rPr>
              <w:t>RB,c</w:t>
            </w:r>
            <w:r>
              <w:t xml:space="preserve"> = 66</w:t>
            </w:r>
          </w:p>
        </w:tc>
      </w:tr>
      <w:tr w:rsidR="00EA7CF6" w14:paraId="35224D5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237E4D18" w14:textId="77777777" w:rsidR="00EA7CF6" w:rsidRDefault="00EA7CF6">
            <w:pPr>
              <w:pStyle w:val="TAL"/>
              <w:rPr>
                <w:lang w:eastAsia="ja-JP"/>
              </w:rPr>
            </w:pPr>
            <w:r>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3F606A0F"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vAlign w:val="center"/>
            <w:hideMark/>
          </w:tcPr>
          <w:p w14:paraId="70D1A134" w14:textId="77777777" w:rsidR="00EA7CF6" w:rsidRDefault="00EA7CF6">
            <w:pPr>
              <w:pStyle w:val="TAC"/>
              <w:rPr>
                <w:lang w:eastAsia="ja-JP"/>
              </w:rPr>
            </w:pPr>
            <w:r>
              <w:t>66</w:t>
            </w:r>
          </w:p>
        </w:tc>
      </w:tr>
      <w:tr w:rsidR="00EA7CF6" w14:paraId="25F1760C"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7FFDC969" w14:textId="77777777" w:rsidR="00EA7CF6" w:rsidRDefault="00EA7CF6">
            <w:pPr>
              <w:pStyle w:val="TAL"/>
              <w:rPr>
                <w:lang w:eastAsia="ja-JP"/>
              </w:rPr>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4624B3EF"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0917BC28" w14:textId="77777777" w:rsidR="00EA7CF6" w:rsidRDefault="00EA7CF6">
            <w:pPr>
              <w:pStyle w:val="TAC"/>
              <w:rPr>
                <w:lang w:eastAsia="ja-JP"/>
              </w:rPr>
            </w:pPr>
            <w:r>
              <w:t>DLBWP.0.1</w:t>
            </w:r>
          </w:p>
          <w:p w14:paraId="6E9A0652" w14:textId="77777777" w:rsidR="00EA7CF6" w:rsidRDefault="00EA7CF6">
            <w:pPr>
              <w:pStyle w:val="TAC"/>
              <w:rPr>
                <w:lang w:eastAsia="ja-JP"/>
              </w:rPr>
            </w:pPr>
            <w:r>
              <w:t>ULBWP.0.1</w:t>
            </w:r>
          </w:p>
        </w:tc>
      </w:tr>
      <w:tr w:rsidR="00EA7CF6" w14:paraId="0AE89EF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B4A6062" w14:textId="77777777" w:rsidR="00EA7CF6" w:rsidRDefault="00EA7CF6">
            <w:pPr>
              <w:pStyle w:val="TAL"/>
              <w:rPr>
                <w:lang w:eastAsia="ja-JP"/>
              </w:rPr>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F606805"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083482F" w14:textId="77777777" w:rsidR="00EA7CF6" w:rsidRDefault="00EA7CF6">
            <w:pPr>
              <w:pStyle w:val="TAC"/>
              <w:rPr>
                <w:lang w:eastAsia="ja-JP"/>
              </w:rPr>
            </w:pPr>
            <w:r>
              <w:t>DLBWP.1.1</w:t>
            </w:r>
          </w:p>
          <w:p w14:paraId="6774E7AC" w14:textId="77777777" w:rsidR="00EA7CF6" w:rsidRDefault="00EA7CF6">
            <w:pPr>
              <w:pStyle w:val="TAC"/>
              <w:rPr>
                <w:lang w:eastAsia="ja-JP"/>
              </w:rPr>
            </w:pPr>
            <w:r>
              <w:t>ULBWP.1.1</w:t>
            </w:r>
          </w:p>
        </w:tc>
      </w:tr>
      <w:tr w:rsidR="00EA7CF6" w14:paraId="3CB8DD24"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926DEF2" w14:textId="77777777" w:rsidR="00EA7CF6" w:rsidRDefault="00EA7CF6">
            <w:pPr>
              <w:pStyle w:val="TAL"/>
              <w:rPr>
                <w:lang w:eastAsia="ja-JP"/>
              </w:rPr>
            </w:pPr>
            <w:r>
              <w:t>TRS Configuration</w:t>
            </w:r>
          </w:p>
        </w:tc>
        <w:tc>
          <w:tcPr>
            <w:tcW w:w="1387" w:type="dxa"/>
            <w:tcBorders>
              <w:top w:val="single" w:sz="4" w:space="0" w:color="auto"/>
              <w:left w:val="single" w:sz="4" w:space="0" w:color="auto"/>
              <w:bottom w:val="single" w:sz="4" w:space="0" w:color="auto"/>
              <w:right w:val="single" w:sz="4" w:space="0" w:color="auto"/>
            </w:tcBorders>
          </w:tcPr>
          <w:p w14:paraId="03439766"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5313E158" w14:textId="77777777" w:rsidR="00EA7CF6" w:rsidRDefault="00EA7CF6">
            <w:pPr>
              <w:pStyle w:val="TAC"/>
              <w:rPr>
                <w:lang w:eastAsia="ja-JP"/>
              </w:rPr>
            </w:pPr>
            <w:r>
              <w:t>TRS.2.1 TDD</w:t>
            </w:r>
          </w:p>
        </w:tc>
      </w:tr>
      <w:tr w:rsidR="00EA7CF6" w14:paraId="604AC8E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B087556" w14:textId="77777777" w:rsidR="00EA7CF6" w:rsidRDefault="00EA7CF6">
            <w:pPr>
              <w:pStyle w:val="TAL"/>
              <w:rPr>
                <w:lang w:eastAsia="ja-JP"/>
              </w:rPr>
            </w:pPr>
            <w:r>
              <w:t>PDSCH/PDCCH TCI state</w:t>
            </w:r>
          </w:p>
        </w:tc>
        <w:tc>
          <w:tcPr>
            <w:tcW w:w="1387" w:type="dxa"/>
            <w:tcBorders>
              <w:top w:val="single" w:sz="4" w:space="0" w:color="auto"/>
              <w:left w:val="single" w:sz="4" w:space="0" w:color="auto"/>
              <w:bottom w:val="single" w:sz="4" w:space="0" w:color="auto"/>
              <w:right w:val="single" w:sz="4" w:space="0" w:color="auto"/>
            </w:tcBorders>
          </w:tcPr>
          <w:p w14:paraId="2E8A341E"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06FE2E81" w14:textId="77777777" w:rsidR="00EA7CF6" w:rsidRDefault="00EA7CF6">
            <w:pPr>
              <w:pStyle w:val="TAC"/>
              <w:rPr>
                <w:lang w:eastAsia="ja-JP"/>
              </w:rPr>
            </w:pPr>
            <w:r>
              <w:t>TCI.State.2</w:t>
            </w:r>
          </w:p>
        </w:tc>
      </w:tr>
      <w:tr w:rsidR="00EA7CF6" w14:paraId="3CCAE95B"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00A2F0B" w14:textId="77777777" w:rsidR="00EA7CF6" w:rsidRDefault="00EA7CF6">
            <w:pPr>
              <w:pStyle w:val="TAL"/>
              <w:rPr>
                <w:lang w:eastAsia="ja-JP"/>
              </w:rPr>
            </w:pPr>
            <w:r>
              <w:t>DRx Cycle</w:t>
            </w:r>
          </w:p>
        </w:tc>
        <w:tc>
          <w:tcPr>
            <w:tcW w:w="1387" w:type="dxa"/>
            <w:tcBorders>
              <w:top w:val="single" w:sz="4" w:space="0" w:color="auto"/>
              <w:left w:val="single" w:sz="4" w:space="0" w:color="auto"/>
              <w:bottom w:val="single" w:sz="4" w:space="0" w:color="auto"/>
              <w:right w:val="single" w:sz="4" w:space="0" w:color="auto"/>
            </w:tcBorders>
            <w:hideMark/>
          </w:tcPr>
          <w:p w14:paraId="11BB8CC5" w14:textId="77777777" w:rsidR="00EA7CF6" w:rsidRDefault="00EA7CF6">
            <w:pPr>
              <w:pStyle w:val="TAC"/>
              <w:rPr>
                <w:lang w:eastAsia="ja-JP"/>
              </w:rPr>
            </w:pPr>
            <w:r>
              <w:t>ms</w:t>
            </w:r>
          </w:p>
        </w:tc>
        <w:tc>
          <w:tcPr>
            <w:tcW w:w="1452" w:type="dxa"/>
            <w:tcBorders>
              <w:top w:val="single" w:sz="4" w:space="0" w:color="auto"/>
              <w:left w:val="single" w:sz="4" w:space="0" w:color="auto"/>
              <w:bottom w:val="single" w:sz="4" w:space="0" w:color="auto"/>
              <w:right w:val="single" w:sz="4" w:space="0" w:color="auto"/>
            </w:tcBorders>
            <w:hideMark/>
          </w:tcPr>
          <w:p w14:paraId="631417E3" w14:textId="77777777" w:rsidR="00EA7CF6" w:rsidRDefault="00EA7CF6">
            <w:pPr>
              <w:pStyle w:val="TAC"/>
              <w:rPr>
                <w:lang w:eastAsia="ja-JP"/>
              </w:rPr>
            </w:pPr>
            <w:r>
              <w:t>N/A</w:t>
            </w:r>
          </w:p>
        </w:tc>
        <w:tc>
          <w:tcPr>
            <w:tcW w:w="1692" w:type="dxa"/>
            <w:tcBorders>
              <w:top w:val="single" w:sz="4" w:space="0" w:color="auto"/>
              <w:left w:val="single" w:sz="4" w:space="0" w:color="auto"/>
              <w:bottom w:val="single" w:sz="4" w:space="0" w:color="auto"/>
              <w:right w:val="single" w:sz="4" w:space="0" w:color="auto"/>
            </w:tcBorders>
            <w:hideMark/>
          </w:tcPr>
          <w:p w14:paraId="14E553C2" w14:textId="77777777" w:rsidR="00EA7CF6" w:rsidRDefault="00EA7CF6">
            <w:pPr>
              <w:pStyle w:val="TAC"/>
              <w:rPr>
                <w:lang w:eastAsia="ja-JP"/>
              </w:rPr>
            </w:pPr>
            <w:r>
              <w:t>DRX.8</w:t>
            </w:r>
            <w:r>
              <w:rPr>
                <w:vertAlign w:val="superscript"/>
              </w:rPr>
              <w:t>Note2</w:t>
            </w:r>
          </w:p>
        </w:tc>
      </w:tr>
      <w:tr w:rsidR="00EA7CF6" w14:paraId="21AD8C31"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4F672485" w14:textId="77777777" w:rsidR="00EA7CF6" w:rsidRDefault="00EA7CF6">
            <w:pPr>
              <w:pStyle w:val="TAL"/>
              <w:rPr>
                <w:lang w:eastAsia="ja-JP"/>
              </w:rPr>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42F0E1B3"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E0F72A2" w14:textId="77777777" w:rsidR="00EA7CF6" w:rsidRDefault="00EA7CF6">
            <w:pPr>
              <w:pStyle w:val="TAC"/>
              <w:rPr>
                <w:lang w:eastAsia="ja-JP"/>
              </w:rPr>
            </w:pPr>
            <w:r>
              <w:t>SR.3.3 TDD</w:t>
            </w:r>
          </w:p>
        </w:tc>
      </w:tr>
      <w:tr w:rsidR="00EA7CF6" w14:paraId="3D00939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9E7F764" w14:textId="77777777" w:rsidR="00EA7CF6" w:rsidRDefault="00EA7CF6">
            <w:pPr>
              <w:pStyle w:val="TAL"/>
              <w:rPr>
                <w:lang w:eastAsia="ja-JP"/>
              </w:rPr>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0A64A8"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70C47D1C" w14:textId="77777777" w:rsidR="00EA7CF6" w:rsidRDefault="00EA7CF6">
            <w:pPr>
              <w:pStyle w:val="TAC"/>
              <w:rPr>
                <w:lang w:eastAsia="ja-JP"/>
              </w:rPr>
            </w:pPr>
            <w:r>
              <w:t>CR.3.2 TDD</w:t>
            </w:r>
          </w:p>
        </w:tc>
      </w:tr>
      <w:tr w:rsidR="00EA7CF6" w14:paraId="1A4B99E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5A2A9112" w14:textId="77777777" w:rsidR="00EA7CF6" w:rsidRDefault="00EA7CF6">
            <w:pPr>
              <w:pStyle w:val="TAL"/>
              <w:rPr>
                <w:lang w:eastAsia="ja-JP"/>
              </w:rPr>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E0C467E"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7F91948" w14:textId="77777777" w:rsidR="00EA7CF6" w:rsidRDefault="00EA7CF6">
            <w:pPr>
              <w:pStyle w:val="TAC"/>
              <w:rPr>
                <w:lang w:eastAsia="ja-JP"/>
              </w:rPr>
            </w:pPr>
            <w:r>
              <w:t>CCR.3.7 TDD</w:t>
            </w:r>
          </w:p>
        </w:tc>
      </w:tr>
      <w:tr w:rsidR="00EA7CF6" w14:paraId="5837CDBF"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615BF5FA" w14:textId="77777777" w:rsidR="00EA7CF6" w:rsidRDefault="00EA7CF6">
            <w:pPr>
              <w:pStyle w:val="TAL"/>
              <w:rPr>
                <w:lang w:eastAsia="ja-JP"/>
              </w:rPr>
            </w:pPr>
            <w:r>
              <w:t>OCNG Patterns</w:t>
            </w:r>
          </w:p>
        </w:tc>
        <w:tc>
          <w:tcPr>
            <w:tcW w:w="1387" w:type="dxa"/>
            <w:tcBorders>
              <w:top w:val="single" w:sz="4" w:space="0" w:color="auto"/>
              <w:left w:val="single" w:sz="4" w:space="0" w:color="auto"/>
              <w:bottom w:val="single" w:sz="4" w:space="0" w:color="auto"/>
              <w:right w:val="single" w:sz="4" w:space="0" w:color="auto"/>
            </w:tcBorders>
          </w:tcPr>
          <w:p w14:paraId="1FF86777"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17A60C6F" w14:textId="77777777" w:rsidR="00EA7CF6" w:rsidRDefault="00EA7CF6">
            <w:pPr>
              <w:pStyle w:val="TAC"/>
              <w:rPr>
                <w:lang w:eastAsia="ja-JP"/>
              </w:rPr>
            </w:pPr>
            <w:r>
              <w:rPr>
                <w:snapToGrid w:val="0"/>
              </w:rPr>
              <w:t>OP.1</w:t>
            </w:r>
          </w:p>
        </w:tc>
      </w:tr>
      <w:tr w:rsidR="00EA7CF6" w14:paraId="0ED57E71"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6FDD06E7" w14:textId="77777777" w:rsidR="00EA7CF6" w:rsidRDefault="00EA7CF6">
            <w:pPr>
              <w:pStyle w:val="TAL"/>
              <w:rPr>
                <w:lang w:eastAsia="ja-JP"/>
              </w:rPr>
            </w:pPr>
            <w:r>
              <w:t>SSB Configuration</w:t>
            </w:r>
          </w:p>
        </w:tc>
        <w:tc>
          <w:tcPr>
            <w:tcW w:w="1387" w:type="dxa"/>
            <w:tcBorders>
              <w:top w:val="single" w:sz="4" w:space="0" w:color="auto"/>
              <w:left w:val="single" w:sz="4" w:space="0" w:color="auto"/>
              <w:bottom w:val="single" w:sz="4" w:space="0" w:color="auto"/>
              <w:right w:val="single" w:sz="4" w:space="0" w:color="auto"/>
            </w:tcBorders>
          </w:tcPr>
          <w:p w14:paraId="0D5EC90D"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0853B864" w14:textId="77777777" w:rsidR="00EA7CF6" w:rsidRDefault="00EA7CF6">
            <w:pPr>
              <w:pStyle w:val="TAC"/>
              <w:rPr>
                <w:lang w:eastAsia="ja-JP"/>
              </w:rPr>
            </w:pPr>
            <w:r>
              <w:t>SSB.4 FR2</w:t>
            </w:r>
          </w:p>
        </w:tc>
      </w:tr>
      <w:tr w:rsidR="00EA7CF6" w14:paraId="1A82E6C1" w14:textId="77777777" w:rsidTr="00EA7CF6">
        <w:trPr>
          <w:trHeight w:val="187"/>
          <w:jc w:val="center"/>
        </w:trPr>
        <w:tc>
          <w:tcPr>
            <w:tcW w:w="3686" w:type="dxa"/>
            <w:tcBorders>
              <w:top w:val="single" w:sz="4" w:space="0" w:color="auto"/>
              <w:left w:val="single" w:sz="4" w:space="0" w:color="auto"/>
              <w:bottom w:val="nil"/>
              <w:right w:val="single" w:sz="4" w:space="0" w:color="auto"/>
            </w:tcBorders>
            <w:hideMark/>
          </w:tcPr>
          <w:p w14:paraId="2F606BAD" w14:textId="77777777" w:rsidR="00EA7CF6" w:rsidRDefault="00EA7CF6">
            <w:pPr>
              <w:pStyle w:val="TAL"/>
              <w:rPr>
                <w:lang w:eastAsia="ja-JP"/>
              </w:rPr>
            </w:pPr>
            <w:r>
              <w:t>SMTC Configuration</w:t>
            </w:r>
          </w:p>
        </w:tc>
        <w:tc>
          <w:tcPr>
            <w:tcW w:w="1387" w:type="dxa"/>
            <w:tcBorders>
              <w:top w:val="single" w:sz="4" w:space="0" w:color="auto"/>
              <w:left w:val="single" w:sz="4" w:space="0" w:color="auto"/>
              <w:bottom w:val="nil"/>
              <w:right w:val="single" w:sz="4" w:space="0" w:color="auto"/>
            </w:tcBorders>
          </w:tcPr>
          <w:p w14:paraId="210F8F49" w14:textId="77777777" w:rsidR="00EA7CF6" w:rsidRDefault="00EA7CF6">
            <w:pPr>
              <w:pStyle w:val="TAC"/>
              <w:rPr>
                <w:lang w:eastAsia="ja-JP"/>
              </w:rPr>
            </w:pPr>
          </w:p>
        </w:tc>
        <w:tc>
          <w:tcPr>
            <w:tcW w:w="3144" w:type="dxa"/>
            <w:gridSpan w:val="2"/>
            <w:tcBorders>
              <w:top w:val="single" w:sz="4" w:space="0" w:color="auto"/>
              <w:left w:val="single" w:sz="4" w:space="0" w:color="auto"/>
              <w:bottom w:val="nil"/>
              <w:right w:val="single" w:sz="4" w:space="0" w:color="auto"/>
            </w:tcBorders>
            <w:hideMark/>
          </w:tcPr>
          <w:p w14:paraId="6CF8A946" w14:textId="77777777" w:rsidR="00EA7CF6" w:rsidRDefault="00EA7CF6">
            <w:pPr>
              <w:pStyle w:val="TAC"/>
              <w:rPr>
                <w:lang w:eastAsia="ja-JP"/>
              </w:rPr>
            </w:pPr>
            <w:r>
              <w:t>SMTC.1</w:t>
            </w:r>
          </w:p>
        </w:tc>
      </w:tr>
      <w:tr w:rsidR="00EA7CF6" w14:paraId="36C568A8"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ADB4B90" w14:textId="77777777" w:rsidR="00EA7CF6" w:rsidRDefault="00EA7CF6">
            <w:pPr>
              <w:pStyle w:val="TAL"/>
              <w:rPr>
                <w:lang w:eastAsia="ja-JP"/>
              </w:rPr>
            </w:pPr>
            <w:r>
              <w:t>PDSCH/PDCCH subcarrier spacing</w:t>
            </w:r>
          </w:p>
        </w:tc>
        <w:tc>
          <w:tcPr>
            <w:tcW w:w="1387" w:type="dxa"/>
            <w:tcBorders>
              <w:top w:val="single" w:sz="4" w:space="0" w:color="auto"/>
              <w:left w:val="single" w:sz="4" w:space="0" w:color="auto"/>
              <w:bottom w:val="single" w:sz="4" w:space="0" w:color="auto"/>
              <w:right w:val="single" w:sz="4" w:space="0" w:color="auto"/>
            </w:tcBorders>
            <w:vAlign w:val="center"/>
            <w:hideMark/>
          </w:tcPr>
          <w:p w14:paraId="39EE97CC" w14:textId="77777777" w:rsidR="00EA7CF6" w:rsidRDefault="00EA7CF6">
            <w:pPr>
              <w:pStyle w:val="TAC"/>
              <w:rPr>
                <w:lang w:eastAsia="ja-JP"/>
              </w:rPr>
            </w:pPr>
            <w:r>
              <w:t>kHz</w:t>
            </w:r>
          </w:p>
        </w:tc>
        <w:tc>
          <w:tcPr>
            <w:tcW w:w="3144" w:type="dxa"/>
            <w:gridSpan w:val="2"/>
            <w:tcBorders>
              <w:top w:val="single" w:sz="4" w:space="0" w:color="auto"/>
              <w:left w:val="single" w:sz="4" w:space="0" w:color="auto"/>
              <w:bottom w:val="nil"/>
              <w:right w:val="single" w:sz="4" w:space="0" w:color="auto"/>
            </w:tcBorders>
            <w:hideMark/>
          </w:tcPr>
          <w:p w14:paraId="114247B3" w14:textId="77777777" w:rsidR="00EA7CF6" w:rsidRDefault="00EA7CF6">
            <w:pPr>
              <w:pStyle w:val="TAC"/>
              <w:rPr>
                <w:lang w:eastAsia="ja-JP"/>
              </w:rPr>
            </w:pPr>
            <w:r>
              <w:t>120</w:t>
            </w:r>
          </w:p>
        </w:tc>
      </w:tr>
      <w:tr w:rsidR="00EA7CF6" w14:paraId="0402C76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4E4CCB93" w14:textId="77777777" w:rsidR="00EA7CF6" w:rsidRDefault="00EA7CF6">
            <w:pPr>
              <w:pStyle w:val="TAL"/>
              <w:rPr>
                <w:lang w:eastAsia="ja-JP"/>
              </w:rPr>
            </w:pPr>
            <w:r>
              <w:t>EPRE ratio of PSS to SSS</w:t>
            </w:r>
          </w:p>
        </w:tc>
        <w:tc>
          <w:tcPr>
            <w:tcW w:w="1387" w:type="dxa"/>
            <w:tcBorders>
              <w:top w:val="single" w:sz="4" w:space="0" w:color="auto"/>
              <w:left w:val="single" w:sz="4" w:space="0" w:color="auto"/>
              <w:bottom w:val="nil"/>
              <w:right w:val="single" w:sz="4" w:space="0" w:color="auto"/>
            </w:tcBorders>
            <w:hideMark/>
          </w:tcPr>
          <w:p w14:paraId="732A985F" w14:textId="77777777" w:rsidR="00EA7CF6" w:rsidRDefault="00EA7CF6">
            <w:pPr>
              <w:pStyle w:val="TAC"/>
              <w:rPr>
                <w:lang w:eastAsia="ja-JP"/>
              </w:rPr>
            </w:pPr>
            <w:r>
              <w:t>dB</w:t>
            </w:r>
          </w:p>
        </w:tc>
        <w:tc>
          <w:tcPr>
            <w:tcW w:w="1445" w:type="dxa"/>
            <w:tcBorders>
              <w:top w:val="single" w:sz="4" w:space="0" w:color="auto"/>
              <w:left w:val="single" w:sz="4" w:space="0" w:color="auto"/>
              <w:bottom w:val="nil"/>
              <w:right w:val="single" w:sz="4" w:space="0" w:color="auto"/>
            </w:tcBorders>
            <w:hideMark/>
          </w:tcPr>
          <w:p w14:paraId="442469C6" w14:textId="77777777" w:rsidR="00EA7CF6" w:rsidRDefault="00EA7CF6">
            <w:pPr>
              <w:pStyle w:val="TAC"/>
              <w:rPr>
                <w:lang w:eastAsia="ja-JP"/>
              </w:rPr>
            </w:pPr>
            <w:r>
              <w:t>0</w:t>
            </w:r>
          </w:p>
        </w:tc>
        <w:tc>
          <w:tcPr>
            <w:tcW w:w="1699" w:type="dxa"/>
            <w:tcBorders>
              <w:top w:val="single" w:sz="4" w:space="0" w:color="auto"/>
              <w:left w:val="single" w:sz="4" w:space="0" w:color="auto"/>
              <w:bottom w:val="nil"/>
              <w:right w:val="single" w:sz="4" w:space="0" w:color="auto"/>
            </w:tcBorders>
            <w:hideMark/>
          </w:tcPr>
          <w:p w14:paraId="43FAB51C" w14:textId="77777777" w:rsidR="00EA7CF6" w:rsidRDefault="00EA7CF6">
            <w:pPr>
              <w:pStyle w:val="TAC"/>
              <w:rPr>
                <w:lang w:eastAsia="ja-JP"/>
              </w:rPr>
            </w:pPr>
            <w:r>
              <w:t>0</w:t>
            </w:r>
          </w:p>
        </w:tc>
      </w:tr>
      <w:tr w:rsidR="00EA7CF6" w14:paraId="64232E94"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79A82775" w14:textId="77777777" w:rsidR="00EA7CF6" w:rsidRDefault="00EA7CF6">
            <w:pPr>
              <w:pStyle w:val="TAL"/>
              <w:rPr>
                <w:lang w:eastAsia="ja-JP"/>
              </w:rPr>
            </w:pPr>
            <w:r>
              <w:t>EPRE ratio of PBCH DMRS to SSS</w:t>
            </w:r>
          </w:p>
        </w:tc>
        <w:tc>
          <w:tcPr>
            <w:tcW w:w="0" w:type="auto"/>
            <w:tcBorders>
              <w:top w:val="nil"/>
              <w:left w:val="single" w:sz="4" w:space="0" w:color="auto"/>
              <w:bottom w:val="nil"/>
              <w:right w:val="single" w:sz="4" w:space="0" w:color="auto"/>
            </w:tcBorders>
            <w:hideMark/>
          </w:tcPr>
          <w:p w14:paraId="42FEB56E" w14:textId="77777777" w:rsidR="00EA7CF6" w:rsidRDefault="00EA7CF6"/>
        </w:tc>
        <w:tc>
          <w:tcPr>
            <w:tcW w:w="0" w:type="auto"/>
            <w:tcBorders>
              <w:top w:val="nil"/>
              <w:left w:val="single" w:sz="4" w:space="0" w:color="auto"/>
              <w:bottom w:val="nil"/>
              <w:right w:val="single" w:sz="4" w:space="0" w:color="auto"/>
            </w:tcBorders>
            <w:hideMark/>
          </w:tcPr>
          <w:p w14:paraId="4083159A"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7FE08A36" w14:textId="77777777" w:rsidR="00EA7CF6" w:rsidRDefault="00EA7CF6">
            <w:pPr>
              <w:spacing w:after="0"/>
              <w:rPr>
                <w:rFonts w:ascii="Calibri" w:eastAsia="宋体" w:hAnsi="Calibri" w:cstheme="minorBidi"/>
                <w:lang w:val="en-US" w:eastAsia="zh-CN"/>
              </w:rPr>
            </w:pPr>
          </w:p>
        </w:tc>
      </w:tr>
      <w:tr w:rsidR="00EA7CF6" w14:paraId="29E057D3"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4BED270" w14:textId="77777777" w:rsidR="00EA7CF6" w:rsidRDefault="00EA7CF6">
            <w:pPr>
              <w:pStyle w:val="TAL"/>
              <w:rPr>
                <w:rFonts w:eastAsia="Times New Roman"/>
                <w:lang w:eastAsia="ja-JP"/>
              </w:rPr>
            </w:pPr>
            <w:r>
              <w:t>EPRE ratio of PBCH to PBCH DMRS</w:t>
            </w:r>
          </w:p>
        </w:tc>
        <w:tc>
          <w:tcPr>
            <w:tcW w:w="0" w:type="auto"/>
            <w:tcBorders>
              <w:top w:val="nil"/>
              <w:left w:val="single" w:sz="4" w:space="0" w:color="auto"/>
              <w:bottom w:val="nil"/>
              <w:right w:val="single" w:sz="4" w:space="0" w:color="auto"/>
            </w:tcBorders>
            <w:hideMark/>
          </w:tcPr>
          <w:p w14:paraId="179BD108" w14:textId="77777777" w:rsidR="00EA7CF6" w:rsidRDefault="00EA7CF6"/>
        </w:tc>
        <w:tc>
          <w:tcPr>
            <w:tcW w:w="0" w:type="auto"/>
            <w:tcBorders>
              <w:top w:val="nil"/>
              <w:left w:val="single" w:sz="4" w:space="0" w:color="auto"/>
              <w:bottom w:val="nil"/>
              <w:right w:val="single" w:sz="4" w:space="0" w:color="auto"/>
            </w:tcBorders>
            <w:hideMark/>
          </w:tcPr>
          <w:p w14:paraId="4FAED82D"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01A82000" w14:textId="77777777" w:rsidR="00EA7CF6" w:rsidRDefault="00EA7CF6">
            <w:pPr>
              <w:spacing w:after="0"/>
              <w:rPr>
                <w:rFonts w:ascii="Calibri" w:eastAsia="宋体" w:hAnsi="Calibri" w:cstheme="minorBidi"/>
                <w:lang w:val="en-US" w:eastAsia="zh-CN"/>
              </w:rPr>
            </w:pPr>
          </w:p>
        </w:tc>
      </w:tr>
      <w:tr w:rsidR="00EA7CF6" w14:paraId="37B18496"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E95F97F" w14:textId="77777777" w:rsidR="00EA7CF6" w:rsidRDefault="00EA7CF6">
            <w:pPr>
              <w:pStyle w:val="TAL"/>
              <w:rPr>
                <w:rFonts w:eastAsia="Times New Roman"/>
                <w:lang w:eastAsia="ja-JP"/>
              </w:rPr>
            </w:pPr>
            <w:r>
              <w:t>EPRE ratio of PDCCH DMRS to SSS</w:t>
            </w:r>
          </w:p>
        </w:tc>
        <w:tc>
          <w:tcPr>
            <w:tcW w:w="0" w:type="auto"/>
            <w:tcBorders>
              <w:top w:val="nil"/>
              <w:left w:val="single" w:sz="4" w:space="0" w:color="auto"/>
              <w:bottom w:val="nil"/>
              <w:right w:val="single" w:sz="4" w:space="0" w:color="auto"/>
            </w:tcBorders>
            <w:hideMark/>
          </w:tcPr>
          <w:p w14:paraId="7A9132D2" w14:textId="77777777" w:rsidR="00EA7CF6" w:rsidRDefault="00EA7CF6"/>
        </w:tc>
        <w:tc>
          <w:tcPr>
            <w:tcW w:w="0" w:type="auto"/>
            <w:tcBorders>
              <w:top w:val="nil"/>
              <w:left w:val="single" w:sz="4" w:space="0" w:color="auto"/>
              <w:bottom w:val="nil"/>
              <w:right w:val="single" w:sz="4" w:space="0" w:color="auto"/>
            </w:tcBorders>
            <w:hideMark/>
          </w:tcPr>
          <w:p w14:paraId="2F5794E5"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4DF7D4F4" w14:textId="77777777" w:rsidR="00EA7CF6" w:rsidRDefault="00EA7CF6">
            <w:pPr>
              <w:spacing w:after="0"/>
              <w:rPr>
                <w:rFonts w:ascii="Calibri" w:eastAsia="宋体" w:hAnsi="Calibri" w:cstheme="minorBidi"/>
                <w:lang w:val="en-US" w:eastAsia="zh-CN"/>
              </w:rPr>
            </w:pPr>
          </w:p>
        </w:tc>
      </w:tr>
      <w:tr w:rsidR="00EA7CF6" w14:paraId="7A358A2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0383035" w14:textId="77777777" w:rsidR="00EA7CF6" w:rsidRDefault="00EA7CF6">
            <w:pPr>
              <w:pStyle w:val="TAL"/>
              <w:rPr>
                <w:rFonts w:eastAsia="Times New Roman"/>
                <w:lang w:eastAsia="ja-JP"/>
              </w:rPr>
            </w:pPr>
            <w:r>
              <w:t>EPRE ratio of PDCCH to PDCCH DMRS</w:t>
            </w:r>
          </w:p>
        </w:tc>
        <w:tc>
          <w:tcPr>
            <w:tcW w:w="0" w:type="auto"/>
            <w:tcBorders>
              <w:top w:val="nil"/>
              <w:left w:val="single" w:sz="4" w:space="0" w:color="auto"/>
              <w:bottom w:val="nil"/>
              <w:right w:val="single" w:sz="4" w:space="0" w:color="auto"/>
            </w:tcBorders>
            <w:hideMark/>
          </w:tcPr>
          <w:p w14:paraId="769E2031" w14:textId="77777777" w:rsidR="00EA7CF6" w:rsidRDefault="00EA7CF6"/>
        </w:tc>
        <w:tc>
          <w:tcPr>
            <w:tcW w:w="0" w:type="auto"/>
            <w:tcBorders>
              <w:top w:val="nil"/>
              <w:left w:val="single" w:sz="4" w:space="0" w:color="auto"/>
              <w:bottom w:val="nil"/>
              <w:right w:val="single" w:sz="4" w:space="0" w:color="auto"/>
            </w:tcBorders>
            <w:hideMark/>
          </w:tcPr>
          <w:p w14:paraId="2B45E7D2"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33DB2C0C" w14:textId="77777777" w:rsidR="00EA7CF6" w:rsidRDefault="00EA7CF6">
            <w:pPr>
              <w:spacing w:after="0"/>
              <w:rPr>
                <w:rFonts w:ascii="Calibri" w:eastAsia="宋体" w:hAnsi="Calibri" w:cstheme="minorBidi"/>
                <w:lang w:val="en-US" w:eastAsia="zh-CN"/>
              </w:rPr>
            </w:pPr>
          </w:p>
        </w:tc>
      </w:tr>
      <w:tr w:rsidR="00EA7CF6" w14:paraId="3F236759"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730199B6" w14:textId="77777777" w:rsidR="00EA7CF6" w:rsidRDefault="00EA7CF6">
            <w:pPr>
              <w:pStyle w:val="TAL"/>
              <w:rPr>
                <w:rFonts w:eastAsia="Times New Roman"/>
                <w:lang w:eastAsia="ja-JP"/>
              </w:rPr>
            </w:pPr>
            <w:r>
              <w:t>EPRE ratio of PDSCH DMRS to SSS</w:t>
            </w:r>
            <w:del w:id="1356" w:author="Daiwei Zhou (周代卫)" w:date="2025-04-30T20:48:00Z">
              <w:r w:rsidDel="0003056F">
                <w:delText xml:space="preserve"> </w:delText>
              </w:r>
            </w:del>
          </w:p>
        </w:tc>
        <w:tc>
          <w:tcPr>
            <w:tcW w:w="0" w:type="auto"/>
            <w:tcBorders>
              <w:top w:val="nil"/>
              <w:left w:val="single" w:sz="4" w:space="0" w:color="auto"/>
              <w:bottom w:val="nil"/>
              <w:right w:val="single" w:sz="4" w:space="0" w:color="auto"/>
            </w:tcBorders>
            <w:hideMark/>
          </w:tcPr>
          <w:p w14:paraId="1F72C717" w14:textId="77777777" w:rsidR="00EA7CF6" w:rsidRDefault="00EA7CF6"/>
        </w:tc>
        <w:tc>
          <w:tcPr>
            <w:tcW w:w="0" w:type="auto"/>
            <w:tcBorders>
              <w:top w:val="nil"/>
              <w:left w:val="single" w:sz="4" w:space="0" w:color="auto"/>
              <w:bottom w:val="nil"/>
              <w:right w:val="single" w:sz="4" w:space="0" w:color="auto"/>
            </w:tcBorders>
            <w:hideMark/>
          </w:tcPr>
          <w:p w14:paraId="114C8D75"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40DB7BA6" w14:textId="77777777" w:rsidR="00EA7CF6" w:rsidRDefault="00EA7CF6">
            <w:pPr>
              <w:spacing w:after="0"/>
              <w:rPr>
                <w:rFonts w:ascii="Calibri" w:eastAsia="宋体" w:hAnsi="Calibri" w:cstheme="minorBidi"/>
                <w:lang w:val="en-US" w:eastAsia="zh-CN"/>
              </w:rPr>
            </w:pPr>
          </w:p>
        </w:tc>
      </w:tr>
      <w:tr w:rsidR="00EA7CF6" w14:paraId="64EB3281"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4C408537" w14:textId="77777777" w:rsidR="00EA7CF6" w:rsidRDefault="00EA7CF6">
            <w:pPr>
              <w:pStyle w:val="TAL"/>
              <w:rPr>
                <w:rFonts w:eastAsia="Times New Roman"/>
                <w:lang w:eastAsia="ja-JP"/>
              </w:rPr>
            </w:pPr>
            <w:r>
              <w:t>EPRE ratio of PDSCH to PDSCH</w:t>
            </w:r>
            <w:del w:id="1357" w:author="Daiwei Zhou (周代卫)" w:date="2025-04-30T20:48:00Z">
              <w:r w:rsidDel="0003056F">
                <w:delText xml:space="preserve"> </w:delText>
              </w:r>
            </w:del>
          </w:p>
        </w:tc>
        <w:tc>
          <w:tcPr>
            <w:tcW w:w="0" w:type="auto"/>
            <w:tcBorders>
              <w:top w:val="nil"/>
              <w:left w:val="single" w:sz="4" w:space="0" w:color="auto"/>
              <w:bottom w:val="nil"/>
              <w:right w:val="single" w:sz="4" w:space="0" w:color="auto"/>
            </w:tcBorders>
            <w:hideMark/>
          </w:tcPr>
          <w:p w14:paraId="62437E8C" w14:textId="77777777" w:rsidR="00EA7CF6" w:rsidRDefault="00EA7CF6"/>
        </w:tc>
        <w:tc>
          <w:tcPr>
            <w:tcW w:w="0" w:type="auto"/>
            <w:tcBorders>
              <w:top w:val="nil"/>
              <w:left w:val="single" w:sz="4" w:space="0" w:color="auto"/>
              <w:bottom w:val="nil"/>
              <w:right w:val="single" w:sz="4" w:space="0" w:color="auto"/>
            </w:tcBorders>
            <w:hideMark/>
          </w:tcPr>
          <w:p w14:paraId="525AAC75"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7B96D80C" w14:textId="77777777" w:rsidR="00EA7CF6" w:rsidRDefault="00EA7CF6">
            <w:pPr>
              <w:spacing w:after="0"/>
              <w:rPr>
                <w:rFonts w:ascii="Calibri" w:eastAsia="宋体" w:hAnsi="Calibri" w:cstheme="minorBidi"/>
                <w:lang w:val="en-US" w:eastAsia="zh-CN"/>
              </w:rPr>
            </w:pPr>
          </w:p>
        </w:tc>
      </w:tr>
      <w:tr w:rsidR="00EA7CF6" w14:paraId="2063C07A"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DFD594E" w14:textId="77777777" w:rsidR="00EA7CF6" w:rsidRDefault="00EA7CF6">
            <w:pPr>
              <w:pStyle w:val="TAL"/>
              <w:rPr>
                <w:rFonts w:eastAsia="Times New Roman"/>
                <w:lang w:eastAsia="ja-JP"/>
              </w:rPr>
            </w:pPr>
            <w:r>
              <w:t xml:space="preserve">EPRE ratio of OCNG DMRS to SSS </w:t>
            </w:r>
            <w:r>
              <w:rPr>
                <w:vertAlign w:val="superscript"/>
              </w:rPr>
              <w:t>Note 1</w:t>
            </w:r>
          </w:p>
        </w:tc>
        <w:tc>
          <w:tcPr>
            <w:tcW w:w="0" w:type="auto"/>
            <w:tcBorders>
              <w:top w:val="nil"/>
              <w:left w:val="single" w:sz="4" w:space="0" w:color="auto"/>
              <w:bottom w:val="nil"/>
              <w:right w:val="single" w:sz="4" w:space="0" w:color="auto"/>
            </w:tcBorders>
            <w:hideMark/>
          </w:tcPr>
          <w:p w14:paraId="6B57C207" w14:textId="77777777" w:rsidR="00EA7CF6" w:rsidRDefault="00EA7CF6"/>
        </w:tc>
        <w:tc>
          <w:tcPr>
            <w:tcW w:w="0" w:type="auto"/>
            <w:tcBorders>
              <w:top w:val="nil"/>
              <w:left w:val="single" w:sz="4" w:space="0" w:color="auto"/>
              <w:bottom w:val="nil"/>
              <w:right w:val="single" w:sz="4" w:space="0" w:color="auto"/>
            </w:tcBorders>
            <w:hideMark/>
          </w:tcPr>
          <w:p w14:paraId="20BB6554"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502B18D0" w14:textId="77777777" w:rsidR="00EA7CF6" w:rsidRDefault="00EA7CF6">
            <w:pPr>
              <w:spacing w:after="0"/>
              <w:rPr>
                <w:rFonts w:ascii="Calibri" w:eastAsia="宋体" w:hAnsi="Calibri" w:cstheme="minorBidi"/>
                <w:lang w:val="en-US" w:eastAsia="zh-CN"/>
              </w:rPr>
            </w:pPr>
          </w:p>
        </w:tc>
      </w:tr>
      <w:tr w:rsidR="00EA7CF6" w14:paraId="142CA88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DDBC4CA" w14:textId="77777777" w:rsidR="00EA7CF6" w:rsidRDefault="00EA7CF6">
            <w:pPr>
              <w:pStyle w:val="TAL"/>
              <w:rPr>
                <w:rFonts w:eastAsia="Times New Roman"/>
                <w:lang w:eastAsia="ja-JP"/>
              </w:rPr>
            </w:pPr>
            <w:r>
              <w:t xml:space="preserve">EPRE ratio of OCNG to OCNG DMRS </w:t>
            </w:r>
            <w:r>
              <w:rPr>
                <w:vertAlign w:val="superscript"/>
              </w:rPr>
              <w:t>Note 1</w:t>
            </w:r>
          </w:p>
        </w:tc>
        <w:tc>
          <w:tcPr>
            <w:tcW w:w="0" w:type="auto"/>
            <w:tcBorders>
              <w:top w:val="nil"/>
              <w:left w:val="single" w:sz="4" w:space="0" w:color="auto"/>
              <w:bottom w:val="single" w:sz="4" w:space="0" w:color="auto"/>
              <w:right w:val="single" w:sz="4" w:space="0" w:color="auto"/>
            </w:tcBorders>
            <w:hideMark/>
          </w:tcPr>
          <w:p w14:paraId="63194343" w14:textId="77777777" w:rsidR="00EA7CF6" w:rsidRDefault="00EA7CF6"/>
        </w:tc>
        <w:tc>
          <w:tcPr>
            <w:tcW w:w="0" w:type="auto"/>
            <w:tcBorders>
              <w:top w:val="nil"/>
              <w:left w:val="single" w:sz="4" w:space="0" w:color="auto"/>
              <w:bottom w:val="single" w:sz="4" w:space="0" w:color="auto"/>
              <w:right w:val="single" w:sz="4" w:space="0" w:color="auto"/>
            </w:tcBorders>
            <w:hideMark/>
          </w:tcPr>
          <w:p w14:paraId="5B363EED"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single" w:sz="4" w:space="0" w:color="auto"/>
              <w:right w:val="single" w:sz="4" w:space="0" w:color="auto"/>
            </w:tcBorders>
            <w:hideMark/>
          </w:tcPr>
          <w:p w14:paraId="4B18DEEB" w14:textId="77777777" w:rsidR="00EA7CF6" w:rsidRDefault="00EA7CF6">
            <w:pPr>
              <w:spacing w:after="0"/>
              <w:rPr>
                <w:rFonts w:ascii="Calibri" w:eastAsia="宋体" w:hAnsi="Calibri" w:cstheme="minorBidi"/>
                <w:lang w:val="en-US" w:eastAsia="zh-CN"/>
              </w:rPr>
            </w:pPr>
          </w:p>
        </w:tc>
      </w:tr>
      <w:tr w:rsidR="00EA7CF6" w14:paraId="1527B77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049FDA4" w14:textId="77777777" w:rsidR="00EA7CF6" w:rsidRDefault="00EA7CF6">
            <w:pPr>
              <w:pStyle w:val="TAL"/>
              <w:rPr>
                <w:rFonts w:eastAsia="Times New Roman"/>
                <w:lang w:eastAsia="ja-JP"/>
              </w:rPr>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019431B5"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D4397EA" w14:textId="77777777" w:rsidR="00EA7CF6" w:rsidRDefault="00EA7CF6">
            <w:pPr>
              <w:pStyle w:val="TAC"/>
              <w:rPr>
                <w:lang w:eastAsia="ja-JP"/>
              </w:rPr>
            </w:pPr>
            <w:r>
              <w:t>AWGN</w:t>
            </w:r>
          </w:p>
        </w:tc>
      </w:tr>
      <w:tr w:rsidR="00EA7CF6" w14:paraId="67B7DFF0"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FB60BD6" w14:textId="77777777" w:rsidR="00EA7CF6" w:rsidRDefault="00EA7CF6">
            <w:pPr>
              <w:pStyle w:val="TAL"/>
              <w:rPr>
                <w:lang w:eastAsia="ja-JP"/>
              </w:rPr>
            </w:pPr>
            <w:r>
              <w:t>SRS Config</w:t>
            </w:r>
          </w:p>
        </w:tc>
        <w:tc>
          <w:tcPr>
            <w:tcW w:w="1387" w:type="dxa"/>
            <w:tcBorders>
              <w:top w:val="single" w:sz="4" w:space="0" w:color="auto"/>
              <w:left w:val="single" w:sz="4" w:space="0" w:color="auto"/>
              <w:bottom w:val="single" w:sz="4" w:space="0" w:color="auto"/>
              <w:right w:val="single" w:sz="4" w:space="0" w:color="auto"/>
            </w:tcBorders>
          </w:tcPr>
          <w:p w14:paraId="75F0EA64" w14:textId="77777777" w:rsidR="00EA7CF6" w:rsidRDefault="00EA7CF6">
            <w:pPr>
              <w:pStyle w:val="TAC"/>
              <w:rPr>
                <w:lang w:eastAsia="ja-JP"/>
              </w:rPr>
            </w:pPr>
          </w:p>
        </w:tc>
        <w:tc>
          <w:tcPr>
            <w:tcW w:w="1437" w:type="dxa"/>
            <w:tcBorders>
              <w:top w:val="single" w:sz="4" w:space="0" w:color="auto"/>
              <w:left w:val="single" w:sz="4" w:space="0" w:color="auto"/>
              <w:bottom w:val="single" w:sz="4" w:space="0" w:color="auto"/>
              <w:right w:val="single" w:sz="4" w:space="0" w:color="auto"/>
            </w:tcBorders>
            <w:hideMark/>
          </w:tcPr>
          <w:p w14:paraId="365CF820" w14:textId="77777777" w:rsidR="00EA7CF6" w:rsidRDefault="00EA7CF6">
            <w:pPr>
              <w:pStyle w:val="TAC"/>
              <w:rPr>
                <w:lang w:eastAsia="ja-JP"/>
              </w:rPr>
            </w:pPr>
            <w:r>
              <w:t>SRSConf.1</w:t>
            </w:r>
            <w:r>
              <w:rPr>
                <w:vertAlign w:val="superscript"/>
              </w:rPr>
              <w:t>Note3</w:t>
            </w:r>
          </w:p>
        </w:tc>
        <w:tc>
          <w:tcPr>
            <w:tcW w:w="1707" w:type="dxa"/>
            <w:tcBorders>
              <w:top w:val="single" w:sz="4" w:space="0" w:color="auto"/>
              <w:left w:val="single" w:sz="4" w:space="0" w:color="auto"/>
              <w:bottom w:val="single" w:sz="4" w:space="0" w:color="auto"/>
              <w:right w:val="single" w:sz="4" w:space="0" w:color="auto"/>
            </w:tcBorders>
            <w:hideMark/>
          </w:tcPr>
          <w:p w14:paraId="27A7B42D" w14:textId="77777777" w:rsidR="00EA7CF6" w:rsidRDefault="00EA7CF6">
            <w:pPr>
              <w:pStyle w:val="TAC"/>
              <w:rPr>
                <w:lang w:eastAsia="ja-JP"/>
              </w:rPr>
            </w:pPr>
            <w:r>
              <w:t>SRSConf.2</w:t>
            </w:r>
            <w:r>
              <w:rPr>
                <w:vertAlign w:val="superscript"/>
              </w:rPr>
              <w:t>Note3</w:t>
            </w:r>
          </w:p>
        </w:tc>
      </w:tr>
      <w:tr w:rsidR="00EA7CF6" w14:paraId="2F2357C6" w14:textId="77777777" w:rsidTr="00EA7CF6">
        <w:trPr>
          <w:jc w:val="center"/>
        </w:trPr>
        <w:tc>
          <w:tcPr>
            <w:tcW w:w="8217" w:type="dxa"/>
            <w:gridSpan w:val="4"/>
            <w:tcBorders>
              <w:top w:val="single" w:sz="4" w:space="0" w:color="auto"/>
              <w:left w:val="single" w:sz="4" w:space="0" w:color="auto"/>
              <w:bottom w:val="single" w:sz="4" w:space="0" w:color="auto"/>
              <w:right w:val="single" w:sz="4" w:space="0" w:color="auto"/>
            </w:tcBorders>
            <w:hideMark/>
          </w:tcPr>
          <w:p w14:paraId="1416DFDE" w14:textId="77777777" w:rsidR="00EA7CF6" w:rsidRDefault="00EA7CF6">
            <w:pPr>
              <w:pStyle w:val="TAN"/>
              <w:rPr>
                <w:lang w:eastAsia="ja-JP"/>
              </w:rPr>
            </w:pPr>
            <w:r>
              <w:t>Note 1:</w:t>
            </w:r>
            <w:r>
              <w:tab/>
              <w:t>OCNG shall be used such that both cells are fully allocated and a constant total transmitted power spectral density is achieved for all OFDM symbols.</w:t>
            </w:r>
          </w:p>
          <w:p w14:paraId="4C970DC8" w14:textId="7D7DBE99" w:rsidR="00EA7CF6" w:rsidRDefault="00EA7CF6">
            <w:pPr>
              <w:pStyle w:val="TAN"/>
              <w:rPr>
                <w:lang w:eastAsia="ja-JP"/>
              </w:rPr>
            </w:pPr>
            <w:r>
              <w:t>Note 2:</w:t>
            </w:r>
            <w:r>
              <w:tab/>
              <w:t>DRX related parameters are given in Table A.5-1</w:t>
            </w:r>
            <w:ins w:id="1358" w:author="Daiwei Zhou (周代卫)" w:date="2025-04-30T20:48:00Z">
              <w:r w:rsidR="0003056F">
                <w:t>.</w:t>
              </w:r>
            </w:ins>
          </w:p>
          <w:p w14:paraId="59F88C18" w14:textId="12E2A273" w:rsidR="00EA7CF6" w:rsidRDefault="00EA7CF6">
            <w:pPr>
              <w:pStyle w:val="TAN"/>
              <w:rPr>
                <w:lang w:eastAsia="ja-JP"/>
              </w:rPr>
            </w:pPr>
            <w:r>
              <w:t>Note 3:</w:t>
            </w:r>
            <w:r>
              <w:tab/>
              <w:t xml:space="preserve">SRS configs are given in </w:t>
            </w:r>
            <w:ins w:id="1359" w:author="Daiwei Zhou (周代卫)" w:date="2025-04-30T20:48:00Z">
              <w:r w:rsidR="0003056F">
                <w:t xml:space="preserve">TS 38.133 [6] </w:t>
              </w:r>
            </w:ins>
            <w:r>
              <w:t>Table A.17.4.1.1.5-2</w:t>
            </w:r>
            <w:ins w:id="1360" w:author="Daiwei Zhou (周代卫)" w:date="2025-04-30T20:48:00Z">
              <w:r w:rsidR="0003056F">
                <w:t>.</w:t>
              </w:r>
            </w:ins>
          </w:p>
        </w:tc>
      </w:tr>
    </w:tbl>
    <w:p w14:paraId="79EB25B6" w14:textId="77777777" w:rsidR="00EA7CF6" w:rsidRDefault="00EA7CF6" w:rsidP="00EA7CF6">
      <w:pPr>
        <w:rPr>
          <w:rFonts w:eastAsia="Times New Roman"/>
        </w:rPr>
      </w:pPr>
    </w:p>
    <w:p w14:paraId="4D12AEB4" w14:textId="77777777" w:rsidR="00EA7CF6" w:rsidRDefault="00EA7CF6" w:rsidP="00EA7CF6">
      <w:pPr>
        <w:pStyle w:val="TH"/>
      </w:pPr>
      <w:r>
        <w:t>Table 17.4.1.1.5-2: SRS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6"/>
        <w:gridCol w:w="3145"/>
        <w:gridCol w:w="1327"/>
        <w:gridCol w:w="1298"/>
        <w:gridCol w:w="2403"/>
      </w:tblGrid>
      <w:tr w:rsidR="00EA7CF6" w14:paraId="349BE993" w14:textId="77777777" w:rsidTr="00EA7CF6">
        <w:trPr>
          <w:jc w:val="center"/>
        </w:trPr>
        <w:tc>
          <w:tcPr>
            <w:tcW w:w="756" w:type="pct"/>
            <w:tcBorders>
              <w:top w:val="single" w:sz="4" w:space="0" w:color="auto"/>
              <w:left w:val="single" w:sz="4" w:space="0" w:color="auto"/>
              <w:bottom w:val="single" w:sz="4" w:space="0" w:color="auto"/>
              <w:right w:val="single" w:sz="4" w:space="0" w:color="auto"/>
            </w:tcBorders>
          </w:tcPr>
          <w:p w14:paraId="60C50555" w14:textId="77777777" w:rsidR="00EA7CF6" w:rsidRDefault="00EA7CF6">
            <w:pPr>
              <w:pStyle w:val="TAH"/>
              <w:spacing w:line="256" w:lineRule="auto"/>
            </w:pPr>
          </w:p>
        </w:tc>
        <w:tc>
          <w:tcPr>
            <w:tcW w:w="1633" w:type="pct"/>
            <w:tcBorders>
              <w:top w:val="single" w:sz="4" w:space="0" w:color="auto"/>
              <w:left w:val="single" w:sz="4" w:space="0" w:color="auto"/>
              <w:bottom w:val="single" w:sz="4" w:space="0" w:color="auto"/>
              <w:right w:val="single" w:sz="4" w:space="0" w:color="auto"/>
            </w:tcBorders>
            <w:hideMark/>
          </w:tcPr>
          <w:p w14:paraId="016A74D6" w14:textId="77777777" w:rsidR="00EA7CF6" w:rsidRDefault="00EA7CF6">
            <w:pPr>
              <w:pStyle w:val="TAH"/>
              <w:spacing w:line="256" w:lineRule="auto"/>
            </w:pPr>
            <w:r>
              <w:t>Field</w:t>
            </w:r>
          </w:p>
        </w:tc>
        <w:tc>
          <w:tcPr>
            <w:tcW w:w="689" w:type="pct"/>
            <w:tcBorders>
              <w:top w:val="single" w:sz="4" w:space="0" w:color="auto"/>
              <w:left w:val="single" w:sz="4" w:space="0" w:color="auto"/>
              <w:bottom w:val="single" w:sz="4" w:space="0" w:color="auto"/>
              <w:right w:val="single" w:sz="4" w:space="0" w:color="auto"/>
            </w:tcBorders>
            <w:hideMark/>
          </w:tcPr>
          <w:p w14:paraId="6C10D8E2" w14:textId="77777777" w:rsidR="00EA7CF6" w:rsidRDefault="00EA7CF6">
            <w:pPr>
              <w:pStyle w:val="TAH"/>
              <w:spacing w:line="256" w:lineRule="auto"/>
            </w:pPr>
            <w:r>
              <w:t>SRSConf.1</w:t>
            </w:r>
          </w:p>
        </w:tc>
        <w:tc>
          <w:tcPr>
            <w:tcW w:w="674" w:type="pct"/>
            <w:tcBorders>
              <w:top w:val="single" w:sz="4" w:space="0" w:color="auto"/>
              <w:left w:val="single" w:sz="4" w:space="0" w:color="auto"/>
              <w:bottom w:val="single" w:sz="4" w:space="0" w:color="auto"/>
              <w:right w:val="single" w:sz="4" w:space="0" w:color="auto"/>
            </w:tcBorders>
            <w:hideMark/>
          </w:tcPr>
          <w:p w14:paraId="5D5D3735" w14:textId="77777777" w:rsidR="00EA7CF6" w:rsidRDefault="00EA7CF6">
            <w:pPr>
              <w:pStyle w:val="TAH"/>
              <w:spacing w:line="256" w:lineRule="auto"/>
            </w:pPr>
            <w:r>
              <w:t>SRSConf.2</w:t>
            </w:r>
          </w:p>
        </w:tc>
        <w:tc>
          <w:tcPr>
            <w:tcW w:w="1249" w:type="pct"/>
            <w:tcBorders>
              <w:top w:val="single" w:sz="4" w:space="0" w:color="auto"/>
              <w:left w:val="single" w:sz="4" w:space="0" w:color="auto"/>
              <w:bottom w:val="single" w:sz="4" w:space="0" w:color="auto"/>
              <w:right w:val="single" w:sz="4" w:space="0" w:color="auto"/>
            </w:tcBorders>
            <w:hideMark/>
          </w:tcPr>
          <w:p w14:paraId="5C1BE137" w14:textId="77777777" w:rsidR="00EA7CF6" w:rsidRDefault="00EA7CF6">
            <w:pPr>
              <w:pStyle w:val="TAH"/>
              <w:spacing w:line="256" w:lineRule="auto"/>
            </w:pPr>
            <w:r>
              <w:t>Comments</w:t>
            </w:r>
          </w:p>
        </w:tc>
      </w:tr>
      <w:tr w:rsidR="00EA7CF6" w14:paraId="02835B8B" w14:textId="77777777" w:rsidTr="00EA7CF6">
        <w:trPr>
          <w:jc w:val="center"/>
        </w:trPr>
        <w:tc>
          <w:tcPr>
            <w:tcW w:w="756" w:type="pct"/>
            <w:vMerge w:val="restart"/>
            <w:tcBorders>
              <w:top w:val="single" w:sz="4" w:space="0" w:color="auto"/>
              <w:left w:val="single" w:sz="4" w:space="0" w:color="auto"/>
              <w:bottom w:val="single" w:sz="4" w:space="0" w:color="auto"/>
              <w:right w:val="single" w:sz="4" w:space="0" w:color="auto"/>
            </w:tcBorders>
            <w:hideMark/>
          </w:tcPr>
          <w:p w14:paraId="5C5C8A23" w14:textId="77777777" w:rsidR="00EA7CF6" w:rsidRDefault="00EA7CF6">
            <w:pPr>
              <w:pStyle w:val="TAL"/>
              <w:spacing w:line="256" w:lineRule="auto"/>
            </w:pPr>
            <w:r>
              <w:t>SRS-ResourceSet</w:t>
            </w:r>
          </w:p>
        </w:tc>
        <w:tc>
          <w:tcPr>
            <w:tcW w:w="1633" w:type="pct"/>
            <w:tcBorders>
              <w:top w:val="single" w:sz="4" w:space="0" w:color="auto"/>
              <w:left w:val="single" w:sz="4" w:space="0" w:color="auto"/>
              <w:bottom w:val="single" w:sz="4" w:space="0" w:color="auto"/>
              <w:right w:val="single" w:sz="4" w:space="0" w:color="auto"/>
            </w:tcBorders>
            <w:hideMark/>
          </w:tcPr>
          <w:p w14:paraId="652C4378" w14:textId="77777777" w:rsidR="00EA7CF6" w:rsidRPr="0003056F" w:rsidRDefault="00EA7CF6">
            <w:pPr>
              <w:pStyle w:val="TAL"/>
              <w:spacing w:line="256" w:lineRule="auto"/>
              <w:rPr>
                <w:i/>
                <w:iCs/>
                <w:rPrChange w:id="1361" w:author="Daiwei Zhou (周代卫)" w:date="2025-04-30T20:49:00Z">
                  <w:rPr/>
                </w:rPrChange>
              </w:rPr>
            </w:pPr>
            <w:r w:rsidRPr="0003056F">
              <w:rPr>
                <w:i/>
                <w:iCs/>
                <w:rPrChange w:id="1362" w:author="Daiwei Zhou (周代卫)" w:date="2025-04-30T20:49:00Z">
                  <w:rPr/>
                </w:rPrChange>
              </w:rPr>
              <w:t>srs-ResourceSetId</w:t>
            </w:r>
          </w:p>
        </w:tc>
        <w:tc>
          <w:tcPr>
            <w:tcW w:w="689" w:type="pct"/>
            <w:tcBorders>
              <w:top w:val="single" w:sz="4" w:space="0" w:color="auto"/>
              <w:left w:val="single" w:sz="4" w:space="0" w:color="auto"/>
              <w:bottom w:val="single" w:sz="4" w:space="0" w:color="auto"/>
              <w:right w:val="single" w:sz="4" w:space="0" w:color="auto"/>
            </w:tcBorders>
            <w:hideMark/>
          </w:tcPr>
          <w:p w14:paraId="6E253BDE"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2576955B"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514C9881" w14:textId="77777777" w:rsidR="00EA7CF6" w:rsidRDefault="00EA7CF6">
            <w:pPr>
              <w:pStyle w:val="TAC"/>
              <w:spacing w:line="256" w:lineRule="auto"/>
            </w:pPr>
          </w:p>
        </w:tc>
      </w:tr>
      <w:tr w:rsidR="00EA7CF6" w14:paraId="514AB55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5B8C56"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4723727F" w14:textId="77777777" w:rsidR="00EA7CF6" w:rsidRPr="0003056F" w:rsidRDefault="00EA7CF6">
            <w:pPr>
              <w:pStyle w:val="TAL"/>
              <w:spacing w:line="256" w:lineRule="auto"/>
              <w:rPr>
                <w:i/>
                <w:iCs/>
                <w:rPrChange w:id="1363" w:author="Daiwei Zhou (周代卫)" w:date="2025-04-30T20:49:00Z">
                  <w:rPr/>
                </w:rPrChange>
              </w:rPr>
            </w:pPr>
            <w:r w:rsidRPr="0003056F">
              <w:rPr>
                <w:i/>
                <w:iCs/>
                <w:rPrChange w:id="1364" w:author="Daiwei Zhou (周代卫)" w:date="2025-04-30T20:49:00Z">
                  <w:rPr/>
                </w:rPrChange>
              </w:rPr>
              <w:t>srs-ResourceIdList</w:t>
            </w:r>
          </w:p>
        </w:tc>
        <w:tc>
          <w:tcPr>
            <w:tcW w:w="689" w:type="pct"/>
            <w:tcBorders>
              <w:top w:val="single" w:sz="4" w:space="0" w:color="auto"/>
              <w:left w:val="single" w:sz="4" w:space="0" w:color="auto"/>
              <w:bottom w:val="single" w:sz="4" w:space="0" w:color="auto"/>
              <w:right w:val="single" w:sz="4" w:space="0" w:color="auto"/>
            </w:tcBorders>
            <w:hideMark/>
          </w:tcPr>
          <w:p w14:paraId="35EC45E6"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444255F5"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3FE863D5" w14:textId="77777777" w:rsidR="00EA7CF6" w:rsidRDefault="00EA7CF6">
            <w:pPr>
              <w:pStyle w:val="TAC"/>
              <w:spacing w:line="256" w:lineRule="auto"/>
            </w:pPr>
          </w:p>
        </w:tc>
      </w:tr>
      <w:tr w:rsidR="00EA7CF6" w14:paraId="02AFDB8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1B0DEA"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AF19EE7" w14:textId="77777777" w:rsidR="00EA7CF6" w:rsidRPr="0003056F" w:rsidRDefault="00EA7CF6">
            <w:pPr>
              <w:pStyle w:val="TAL"/>
              <w:spacing w:line="256" w:lineRule="auto"/>
              <w:rPr>
                <w:i/>
                <w:iCs/>
                <w:rPrChange w:id="1365" w:author="Daiwei Zhou (周代卫)" w:date="2025-04-30T20:49:00Z">
                  <w:rPr/>
                </w:rPrChange>
              </w:rPr>
            </w:pPr>
            <w:r w:rsidRPr="0003056F">
              <w:rPr>
                <w:i/>
                <w:iCs/>
                <w:rPrChange w:id="1366" w:author="Daiwei Zhou (周代卫)" w:date="2025-04-30T20:49:00Z">
                  <w:rPr/>
                </w:rPrChange>
              </w:rPr>
              <w:t>resourceType</w:t>
            </w:r>
          </w:p>
        </w:tc>
        <w:tc>
          <w:tcPr>
            <w:tcW w:w="689" w:type="pct"/>
            <w:tcBorders>
              <w:top w:val="single" w:sz="4" w:space="0" w:color="auto"/>
              <w:left w:val="single" w:sz="4" w:space="0" w:color="auto"/>
              <w:bottom w:val="single" w:sz="4" w:space="0" w:color="auto"/>
              <w:right w:val="single" w:sz="4" w:space="0" w:color="auto"/>
            </w:tcBorders>
            <w:hideMark/>
          </w:tcPr>
          <w:p w14:paraId="6269D60A" w14:textId="77777777" w:rsidR="00EA7CF6" w:rsidRDefault="00EA7CF6">
            <w:pPr>
              <w:pStyle w:val="TAC"/>
              <w:spacing w:line="256" w:lineRule="auto"/>
            </w:pPr>
            <w:r>
              <w:t>Periodic</w:t>
            </w:r>
          </w:p>
        </w:tc>
        <w:tc>
          <w:tcPr>
            <w:tcW w:w="674" w:type="pct"/>
            <w:tcBorders>
              <w:top w:val="single" w:sz="4" w:space="0" w:color="auto"/>
              <w:left w:val="single" w:sz="4" w:space="0" w:color="auto"/>
              <w:bottom w:val="single" w:sz="4" w:space="0" w:color="auto"/>
              <w:right w:val="single" w:sz="4" w:space="0" w:color="auto"/>
            </w:tcBorders>
            <w:hideMark/>
          </w:tcPr>
          <w:p w14:paraId="11451A79" w14:textId="77777777" w:rsidR="00EA7CF6" w:rsidRDefault="00EA7CF6">
            <w:pPr>
              <w:pStyle w:val="TAC"/>
              <w:spacing w:line="256" w:lineRule="auto"/>
            </w:pPr>
            <w:r>
              <w:t>Periodic</w:t>
            </w:r>
          </w:p>
        </w:tc>
        <w:tc>
          <w:tcPr>
            <w:tcW w:w="1249" w:type="pct"/>
            <w:tcBorders>
              <w:top w:val="single" w:sz="4" w:space="0" w:color="auto"/>
              <w:left w:val="single" w:sz="4" w:space="0" w:color="auto"/>
              <w:bottom w:val="single" w:sz="4" w:space="0" w:color="auto"/>
              <w:right w:val="single" w:sz="4" w:space="0" w:color="auto"/>
            </w:tcBorders>
          </w:tcPr>
          <w:p w14:paraId="23154975" w14:textId="77777777" w:rsidR="00EA7CF6" w:rsidRDefault="00EA7CF6">
            <w:pPr>
              <w:pStyle w:val="TAC"/>
              <w:spacing w:line="256" w:lineRule="auto"/>
            </w:pPr>
          </w:p>
        </w:tc>
      </w:tr>
      <w:tr w:rsidR="00EA7CF6" w14:paraId="2965B5B0"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84C113"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12EFCE40" w14:textId="77777777" w:rsidR="00EA7CF6" w:rsidRPr="0003056F" w:rsidRDefault="00EA7CF6">
            <w:pPr>
              <w:pStyle w:val="TAL"/>
              <w:spacing w:line="256" w:lineRule="auto"/>
              <w:rPr>
                <w:i/>
                <w:iCs/>
                <w:rPrChange w:id="1367" w:author="Daiwei Zhou (周代卫)" w:date="2025-04-30T20:49:00Z">
                  <w:rPr/>
                </w:rPrChange>
              </w:rPr>
            </w:pPr>
            <w:r w:rsidRPr="0003056F">
              <w:rPr>
                <w:i/>
                <w:iCs/>
                <w:rPrChange w:id="1368" w:author="Daiwei Zhou (周代卫)" w:date="2025-04-30T20:49:00Z">
                  <w:rPr/>
                </w:rPrChange>
              </w:rPr>
              <w:t>Usage</w:t>
            </w:r>
          </w:p>
        </w:tc>
        <w:tc>
          <w:tcPr>
            <w:tcW w:w="689" w:type="pct"/>
            <w:tcBorders>
              <w:top w:val="single" w:sz="4" w:space="0" w:color="auto"/>
              <w:left w:val="single" w:sz="4" w:space="0" w:color="auto"/>
              <w:bottom w:val="single" w:sz="4" w:space="0" w:color="auto"/>
              <w:right w:val="single" w:sz="4" w:space="0" w:color="auto"/>
            </w:tcBorders>
            <w:hideMark/>
          </w:tcPr>
          <w:p w14:paraId="14C8174A" w14:textId="77777777" w:rsidR="00EA7CF6" w:rsidRDefault="00EA7CF6">
            <w:pPr>
              <w:pStyle w:val="TAC"/>
              <w:spacing w:line="256" w:lineRule="auto"/>
            </w:pPr>
            <w:r>
              <w:t>Codebook</w:t>
            </w:r>
          </w:p>
        </w:tc>
        <w:tc>
          <w:tcPr>
            <w:tcW w:w="674" w:type="pct"/>
            <w:tcBorders>
              <w:top w:val="single" w:sz="4" w:space="0" w:color="auto"/>
              <w:left w:val="single" w:sz="4" w:space="0" w:color="auto"/>
              <w:bottom w:val="single" w:sz="4" w:space="0" w:color="auto"/>
              <w:right w:val="single" w:sz="4" w:space="0" w:color="auto"/>
            </w:tcBorders>
            <w:hideMark/>
          </w:tcPr>
          <w:p w14:paraId="5B322189" w14:textId="77777777" w:rsidR="00EA7CF6" w:rsidRDefault="00EA7CF6">
            <w:pPr>
              <w:pStyle w:val="TAC"/>
              <w:spacing w:line="256" w:lineRule="auto"/>
            </w:pPr>
            <w:r>
              <w:t>Codebook</w:t>
            </w:r>
          </w:p>
        </w:tc>
        <w:tc>
          <w:tcPr>
            <w:tcW w:w="1249" w:type="pct"/>
            <w:tcBorders>
              <w:top w:val="single" w:sz="4" w:space="0" w:color="auto"/>
              <w:left w:val="single" w:sz="4" w:space="0" w:color="auto"/>
              <w:bottom w:val="single" w:sz="4" w:space="0" w:color="auto"/>
              <w:right w:val="single" w:sz="4" w:space="0" w:color="auto"/>
            </w:tcBorders>
          </w:tcPr>
          <w:p w14:paraId="2D3D72B1" w14:textId="77777777" w:rsidR="00EA7CF6" w:rsidRDefault="00EA7CF6">
            <w:pPr>
              <w:pStyle w:val="TAC"/>
              <w:spacing w:line="256" w:lineRule="auto"/>
            </w:pPr>
          </w:p>
        </w:tc>
      </w:tr>
      <w:tr w:rsidR="00EA7CF6" w14:paraId="5E99DB56" w14:textId="77777777" w:rsidTr="00EA7CF6">
        <w:trPr>
          <w:jc w:val="center"/>
        </w:trPr>
        <w:tc>
          <w:tcPr>
            <w:tcW w:w="756" w:type="pct"/>
            <w:vMerge w:val="restart"/>
            <w:tcBorders>
              <w:top w:val="single" w:sz="4" w:space="0" w:color="auto"/>
              <w:left w:val="single" w:sz="4" w:space="0" w:color="auto"/>
              <w:bottom w:val="single" w:sz="4" w:space="0" w:color="auto"/>
              <w:right w:val="single" w:sz="4" w:space="0" w:color="auto"/>
            </w:tcBorders>
            <w:hideMark/>
          </w:tcPr>
          <w:p w14:paraId="3DF7DC0E" w14:textId="77777777" w:rsidR="00EA7CF6" w:rsidRDefault="00EA7CF6">
            <w:pPr>
              <w:pStyle w:val="TAL"/>
              <w:spacing w:line="256" w:lineRule="auto"/>
            </w:pPr>
            <w:r>
              <w:t>SRS-Resource</w:t>
            </w:r>
          </w:p>
        </w:tc>
        <w:tc>
          <w:tcPr>
            <w:tcW w:w="1633" w:type="pct"/>
            <w:tcBorders>
              <w:top w:val="single" w:sz="4" w:space="0" w:color="auto"/>
              <w:left w:val="single" w:sz="4" w:space="0" w:color="auto"/>
              <w:bottom w:val="single" w:sz="4" w:space="0" w:color="auto"/>
              <w:right w:val="single" w:sz="4" w:space="0" w:color="auto"/>
            </w:tcBorders>
            <w:hideMark/>
          </w:tcPr>
          <w:p w14:paraId="68C1EAFC" w14:textId="77777777" w:rsidR="00EA7CF6" w:rsidRPr="0003056F" w:rsidRDefault="00EA7CF6">
            <w:pPr>
              <w:pStyle w:val="TAL"/>
              <w:spacing w:line="256" w:lineRule="auto"/>
              <w:rPr>
                <w:i/>
                <w:iCs/>
                <w:rPrChange w:id="1369" w:author="Daiwei Zhou (周代卫)" w:date="2025-04-30T20:49:00Z">
                  <w:rPr/>
                </w:rPrChange>
              </w:rPr>
            </w:pPr>
            <w:r w:rsidRPr="0003056F">
              <w:rPr>
                <w:i/>
                <w:iCs/>
                <w:rPrChange w:id="1370" w:author="Daiwei Zhou (周代卫)" w:date="2025-04-30T20:49:00Z">
                  <w:rPr/>
                </w:rPrChange>
              </w:rPr>
              <w:t>SRS-ResourceId</w:t>
            </w:r>
          </w:p>
        </w:tc>
        <w:tc>
          <w:tcPr>
            <w:tcW w:w="689" w:type="pct"/>
            <w:tcBorders>
              <w:top w:val="single" w:sz="4" w:space="0" w:color="auto"/>
              <w:left w:val="single" w:sz="4" w:space="0" w:color="auto"/>
              <w:bottom w:val="single" w:sz="4" w:space="0" w:color="auto"/>
              <w:right w:val="single" w:sz="4" w:space="0" w:color="auto"/>
            </w:tcBorders>
            <w:hideMark/>
          </w:tcPr>
          <w:p w14:paraId="7260C6F2"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05BD265B"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44752F06" w14:textId="77777777" w:rsidR="00EA7CF6" w:rsidRDefault="00EA7CF6">
            <w:pPr>
              <w:pStyle w:val="TAC"/>
              <w:spacing w:line="256" w:lineRule="auto"/>
            </w:pPr>
          </w:p>
        </w:tc>
      </w:tr>
      <w:tr w:rsidR="00EA7CF6" w14:paraId="5FEAC4B1"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804A22"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07A8D6AB" w14:textId="77777777" w:rsidR="00EA7CF6" w:rsidRPr="0003056F" w:rsidRDefault="00EA7CF6">
            <w:pPr>
              <w:pStyle w:val="TAL"/>
              <w:spacing w:line="256" w:lineRule="auto"/>
              <w:rPr>
                <w:i/>
                <w:iCs/>
                <w:rPrChange w:id="1371" w:author="Daiwei Zhou (周代卫)" w:date="2025-04-30T20:49:00Z">
                  <w:rPr/>
                </w:rPrChange>
              </w:rPr>
            </w:pPr>
            <w:r w:rsidRPr="0003056F">
              <w:rPr>
                <w:i/>
                <w:iCs/>
                <w:rPrChange w:id="1372" w:author="Daiwei Zhou (周代卫)" w:date="2025-04-30T20:49:00Z">
                  <w:rPr/>
                </w:rPrChange>
              </w:rPr>
              <w:t>nrofSRS-Ports</w:t>
            </w:r>
          </w:p>
        </w:tc>
        <w:tc>
          <w:tcPr>
            <w:tcW w:w="689" w:type="pct"/>
            <w:tcBorders>
              <w:top w:val="single" w:sz="4" w:space="0" w:color="auto"/>
              <w:left w:val="single" w:sz="4" w:space="0" w:color="auto"/>
              <w:bottom w:val="single" w:sz="4" w:space="0" w:color="auto"/>
              <w:right w:val="single" w:sz="4" w:space="0" w:color="auto"/>
            </w:tcBorders>
            <w:hideMark/>
          </w:tcPr>
          <w:p w14:paraId="73400934" w14:textId="77777777" w:rsidR="00EA7CF6" w:rsidRDefault="00EA7CF6">
            <w:pPr>
              <w:pStyle w:val="TAC"/>
              <w:spacing w:line="256" w:lineRule="auto"/>
            </w:pPr>
            <w:r>
              <w:t>Port1</w:t>
            </w:r>
          </w:p>
        </w:tc>
        <w:tc>
          <w:tcPr>
            <w:tcW w:w="674" w:type="pct"/>
            <w:tcBorders>
              <w:top w:val="single" w:sz="4" w:space="0" w:color="auto"/>
              <w:left w:val="single" w:sz="4" w:space="0" w:color="auto"/>
              <w:bottom w:val="single" w:sz="4" w:space="0" w:color="auto"/>
              <w:right w:val="single" w:sz="4" w:space="0" w:color="auto"/>
            </w:tcBorders>
            <w:hideMark/>
          </w:tcPr>
          <w:p w14:paraId="7AADFABC" w14:textId="77777777" w:rsidR="00EA7CF6" w:rsidRDefault="00EA7CF6">
            <w:pPr>
              <w:pStyle w:val="TAC"/>
              <w:spacing w:line="256" w:lineRule="auto"/>
            </w:pPr>
            <w:r>
              <w:t>Port1</w:t>
            </w:r>
          </w:p>
        </w:tc>
        <w:tc>
          <w:tcPr>
            <w:tcW w:w="1249" w:type="pct"/>
            <w:tcBorders>
              <w:top w:val="single" w:sz="4" w:space="0" w:color="auto"/>
              <w:left w:val="single" w:sz="4" w:space="0" w:color="auto"/>
              <w:bottom w:val="single" w:sz="4" w:space="0" w:color="auto"/>
              <w:right w:val="single" w:sz="4" w:space="0" w:color="auto"/>
            </w:tcBorders>
          </w:tcPr>
          <w:p w14:paraId="7F78FF65" w14:textId="77777777" w:rsidR="00EA7CF6" w:rsidRDefault="00EA7CF6">
            <w:pPr>
              <w:pStyle w:val="TAC"/>
              <w:spacing w:line="256" w:lineRule="auto"/>
            </w:pPr>
          </w:p>
        </w:tc>
      </w:tr>
      <w:tr w:rsidR="00EA7CF6" w14:paraId="2D9DAC0C"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88B602"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3BB404C" w14:textId="77777777" w:rsidR="00EA7CF6" w:rsidRPr="0003056F" w:rsidRDefault="00EA7CF6">
            <w:pPr>
              <w:pStyle w:val="TAL"/>
              <w:spacing w:line="256" w:lineRule="auto"/>
              <w:rPr>
                <w:i/>
                <w:iCs/>
                <w:rPrChange w:id="1373" w:author="Daiwei Zhou (周代卫)" w:date="2025-04-30T20:49:00Z">
                  <w:rPr/>
                </w:rPrChange>
              </w:rPr>
            </w:pPr>
            <w:r w:rsidRPr="0003056F">
              <w:rPr>
                <w:i/>
                <w:iCs/>
                <w:rPrChange w:id="1374" w:author="Daiwei Zhou (周代卫)" w:date="2025-04-30T20:49:00Z">
                  <w:rPr/>
                </w:rPrChange>
              </w:rPr>
              <w:t xml:space="preserve">transmissionComb </w:t>
            </w:r>
          </w:p>
        </w:tc>
        <w:tc>
          <w:tcPr>
            <w:tcW w:w="689" w:type="pct"/>
            <w:tcBorders>
              <w:top w:val="single" w:sz="4" w:space="0" w:color="auto"/>
              <w:left w:val="single" w:sz="4" w:space="0" w:color="auto"/>
              <w:bottom w:val="single" w:sz="4" w:space="0" w:color="auto"/>
              <w:right w:val="single" w:sz="4" w:space="0" w:color="auto"/>
            </w:tcBorders>
            <w:hideMark/>
          </w:tcPr>
          <w:p w14:paraId="319E67B8" w14:textId="77777777" w:rsidR="00EA7CF6" w:rsidRDefault="00EA7CF6">
            <w:pPr>
              <w:pStyle w:val="TAC"/>
              <w:spacing w:line="256" w:lineRule="auto"/>
            </w:pPr>
            <w:r>
              <w:t>n2</w:t>
            </w:r>
          </w:p>
        </w:tc>
        <w:tc>
          <w:tcPr>
            <w:tcW w:w="674" w:type="pct"/>
            <w:tcBorders>
              <w:top w:val="single" w:sz="4" w:space="0" w:color="auto"/>
              <w:left w:val="single" w:sz="4" w:space="0" w:color="auto"/>
              <w:bottom w:val="single" w:sz="4" w:space="0" w:color="auto"/>
              <w:right w:val="single" w:sz="4" w:space="0" w:color="auto"/>
            </w:tcBorders>
            <w:hideMark/>
          </w:tcPr>
          <w:p w14:paraId="24FDDBF5" w14:textId="77777777" w:rsidR="00EA7CF6" w:rsidRDefault="00EA7CF6">
            <w:pPr>
              <w:pStyle w:val="TAC"/>
              <w:spacing w:line="256" w:lineRule="auto"/>
            </w:pPr>
            <w:r>
              <w:t>n2</w:t>
            </w:r>
          </w:p>
        </w:tc>
        <w:tc>
          <w:tcPr>
            <w:tcW w:w="1249" w:type="pct"/>
            <w:tcBorders>
              <w:top w:val="single" w:sz="4" w:space="0" w:color="auto"/>
              <w:left w:val="single" w:sz="4" w:space="0" w:color="auto"/>
              <w:bottom w:val="single" w:sz="4" w:space="0" w:color="auto"/>
              <w:right w:val="single" w:sz="4" w:space="0" w:color="auto"/>
            </w:tcBorders>
          </w:tcPr>
          <w:p w14:paraId="39EBFEE0" w14:textId="77777777" w:rsidR="00EA7CF6" w:rsidRDefault="00EA7CF6">
            <w:pPr>
              <w:pStyle w:val="TAC"/>
              <w:spacing w:line="256" w:lineRule="auto"/>
            </w:pPr>
          </w:p>
        </w:tc>
      </w:tr>
      <w:tr w:rsidR="00EA7CF6" w14:paraId="79313C0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E0594"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2488C19B" w14:textId="77777777" w:rsidR="00EA7CF6" w:rsidRPr="0003056F" w:rsidRDefault="00EA7CF6">
            <w:pPr>
              <w:pStyle w:val="TAL"/>
              <w:spacing w:line="256" w:lineRule="auto"/>
              <w:rPr>
                <w:i/>
                <w:iCs/>
                <w:rPrChange w:id="1375" w:author="Daiwei Zhou (周代卫)" w:date="2025-04-30T20:49:00Z">
                  <w:rPr/>
                </w:rPrChange>
              </w:rPr>
            </w:pPr>
            <w:r w:rsidRPr="0003056F">
              <w:rPr>
                <w:i/>
                <w:iCs/>
                <w:rPrChange w:id="1376" w:author="Daiwei Zhou (周代卫)" w:date="2025-04-30T20:49:00Z">
                  <w:rPr/>
                </w:rPrChange>
              </w:rPr>
              <w:t>combOffset-n2</w:t>
            </w:r>
          </w:p>
        </w:tc>
        <w:tc>
          <w:tcPr>
            <w:tcW w:w="689" w:type="pct"/>
            <w:tcBorders>
              <w:top w:val="single" w:sz="4" w:space="0" w:color="auto"/>
              <w:left w:val="single" w:sz="4" w:space="0" w:color="auto"/>
              <w:bottom w:val="single" w:sz="4" w:space="0" w:color="auto"/>
              <w:right w:val="single" w:sz="4" w:space="0" w:color="auto"/>
            </w:tcBorders>
            <w:hideMark/>
          </w:tcPr>
          <w:p w14:paraId="2D780BAF"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71651123"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4D4F6061" w14:textId="77777777" w:rsidR="00EA7CF6" w:rsidRDefault="00EA7CF6">
            <w:pPr>
              <w:pStyle w:val="TAC"/>
              <w:spacing w:line="256" w:lineRule="auto"/>
            </w:pPr>
          </w:p>
        </w:tc>
      </w:tr>
      <w:tr w:rsidR="00EA7CF6" w14:paraId="233496E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8F417"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4E1919DB" w14:textId="77777777" w:rsidR="00EA7CF6" w:rsidRPr="0003056F" w:rsidRDefault="00EA7CF6">
            <w:pPr>
              <w:pStyle w:val="TAL"/>
              <w:spacing w:line="256" w:lineRule="auto"/>
              <w:rPr>
                <w:i/>
                <w:iCs/>
                <w:rPrChange w:id="1377" w:author="Daiwei Zhou (周代卫)" w:date="2025-04-30T20:49:00Z">
                  <w:rPr/>
                </w:rPrChange>
              </w:rPr>
            </w:pPr>
            <w:r w:rsidRPr="0003056F">
              <w:rPr>
                <w:i/>
                <w:iCs/>
                <w:rPrChange w:id="1378" w:author="Daiwei Zhou (周代卫)" w:date="2025-04-30T20:49:00Z">
                  <w:rPr/>
                </w:rPrChange>
              </w:rPr>
              <w:t>cyclicShift-n2</w:t>
            </w:r>
          </w:p>
        </w:tc>
        <w:tc>
          <w:tcPr>
            <w:tcW w:w="689" w:type="pct"/>
            <w:tcBorders>
              <w:top w:val="single" w:sz="4" w:space="0" w:color="auto"/>
              <w:left w:val="single" w:sz="4" w:space="0" w:color="auto"/>
              <w:bottom w:val="single" w:sz="4" w:space="0" w:color="auto"/>
              <w:right w:val="single" w:sz="4" w:space="0" w:color="auto"/>
            </w:tcBorders>
            <w:hideMark/>
          </w:tcPr>
          <w:p w14:paraId="3401B802"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40FCE936"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418B9735" w14:textId="77777777" w:rsidR="00EA7CF6" w:rsidRDefault="00EA7CF6">
            <w:pPr>
              <w:pStyle w:val="TAC"/>
              <w:spacing w:line="256" w:lineRule="auto"/>
            </w:pPr>
          </w:p>
        </w:tc>
      </w:tr>
      <w:tr w:rsidR="00EA7CF6" w14:paraId="5B1515FC"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8D32A5"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4ADCB5EA" w14:textId="77777777" w:rsidR="00EA7CF6" w:rsidRPr="0003056F" w:rsidRDefault="00EA7CF6">
            <w:pPr>
              <w:pStyle w:val="TAL"/>
              <w:spacing w:line="256" w:lineRule="auto"/>
              <w:rPr>
                <w:i/>
                <w:iCs/>
                <w:rPrChange w:id="1379" w:author="Daiwei Zhou (周代卫)" w:date="2025-04-30T20:49:00Z">
                  <w:rPr/>
                </w:rPrChange>
              </w:rPr>
            </w:pPr>
            <w:r w:rsidRPr="0003056F">
              <w:rPr>
                <w:i/>
                <w:iCs/>
                <w:rPrChange w:id="1380" w:author="Daiwei Zhou (周代卫)" w:date="2025-04-30T20:49:00Z">
                  <w:rPr/>
                </w:rPrChange>
              </w:rPr>
              <w:t>resourceMapping</w:t>
            </w:r>
          </w:p>
          <w:p w14:paraId="103BA0E9" w14:textId="77777777" w:rsidR="00EA7CF6" w:rsidRPr="0003056F" w:rsidRDefault="00EA7CF6">
            <w:pPr>
              <w:pStyle w:val="TAL"/>
              <w:spacing w:line="256" w:lineRule="auto"/>
              <w:rPr>
                <w:i/>
                <w:iCs/>
                <w:rPrChange w:id="1381" w:author="Daiwei Zhou (周代卫)" w:date="2025-04-30T20:49:00Z">
                  <w:rPr/>
                </w:rPrChange>
              </w:rPr>
            </w:pPr>
            <w:r w:rsidRPr="0003056F">
              <w:rPr>
                <w:i/>
                <w:iCs/>
                <w:rPrChange w:id="1382" w:author="Daiwei Zhou (周代卫)" w:date="2025-04-30T20:49:00Z">
                  <w:rPr/>
                </w:rPrChange>
              </w:rPr>
              <w:t>startPosition</w:t>
            </w:r>
          </w:p>
        </w:tc>
        <w:tc>
          <w:tcPr>
            <w:tcW w:w="689" w:type="pct"/>
            <w:tcBorders>
              <w:top w:val="single" w:sz="4" w:space="0" w:color="auto"/>
              <w:left w:val="single" w:sz="4" w:space="0" w:color="auto"/>
              <w:bottom w:val="single" w:sz="4" w:space="0" w:color="auto"/>
              <w:right w:val="single" w:sz="4" w:space="0" w:color="auto"/>
            </w:tcBorders>
            <w:hideMark/>
          </w:tcPr>
          <w:p w14:paraId="5A98C862"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324C4B38"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33EE613C" w14:textId="77777777" w:rsidR="00EA7CF6" w:rsidRDefault="00EA7CF6">
            <w:pPr>
              <w:pStyle w:val="TAC"/>
              <w:spacing w:line="256" w:lineRule="auto"/>
            </w:pPr>
          </w:p>
        </w:tc>
      </w:tr>
      <w:tr w:rsidR="00EA7CF6" w14:paraId="75E9BE4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08F"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F2E89E3" w14:textId="77777777" w:rsidR="00EA7CF6" w:rsidRPr="0003056F" w:rsidRDefault="00EA7CF6">
            <w:pPr>
              <w:pStyle w:val="TAL"/>
              <w:spacing w:line="256" w:lineRule="auto"/>
              <w:rPr>
                <w:i/>
                <w:iCs/>
                <w:rPrChange w:id="1383" w:author="Daiwei Zhou (周代卫)" w:date="2025-04-30T20:49:00Z">
                  <w:rPr/>
                </w:rPrChange>
              </w:rPr>
            </w:pPr>
            <w:r w:rsidRPr="0003056F">
              <w:rPr>
                <w:i/>
                <w:iCs/>
                <w:rPrChange w:id="1384" w:author="Daiwei Zhou (周代卫)" w:date="2025-04-30T20:49:00Z">
                  <w:rPr/>
                </w:rPrChange>
              </w:rPr>
              <w:t>resourceMapping</w:t>
            </w:r>
          </w:p>
          <w:p w14:paraId="776C9E6E" w14:textId="77777777" w:rsidR="00EA7CF6" w:rsidRPr="0003056F" w:rsidRDefault="00EA7CF6">
            <w:pPr>
              <w:pStyle w:val="TAL"/>
              <w:spacing w:line="256" w:lineRule="auto"/>
              <w:rPr>
                <w:i/>
                <w:iCs/>
                <w:rPrChange w:id="1385" w:author="Daiwei Zhou (周代卫)" w:date="2025-04-30T20:49:00Z">
                  <w:rPr/>
                </w:rPrChange>
              </w:rPr>
            </w:pPr>
            <w:r w:rsidRPr="0003056F">
              <w:rPr>
                <w:i/>
                <w:iCs/>
                <w:rPrChange w:id="1386" w:author="Daiwei Zhou (周代卫)" w:date="2025-04-30T20:49:00Z">
                  <w:rPr/>
                </w:rPrChange>
              </w:rPr>
              <w:t>nrofSymbols</w:t>
            </w:r>
          </w:p>
        </w:tc>
        <w:tc>
          <w:tcPr>
            <w:tcW w:w="689" w:type="pct"/>
            <w:tcBorders>
              <w:top w:val="single" w:sz="4" w:space="0" w:color="auto"/>
              <w:left w:val="single" w:sz="4" w:space="0" w:color="auto"/>
              <w:bottom w:val="single" w:sz="4" w:space="0" w:color="auto"/>
              <w:right w:val="single" w:sz="4" w:space="0" w:color="auto"/>
            </w:tcBorders>
            <w:hideMark/>
          </w:tcPr>
          <w:p w14:paraId="1D06E16B" w14:textId="77777777" w:rsidR="00EA7CF6" w:rsidRDefault="00EA7CF6">
            <w:pPr>
              <w:pStyle w:val="TAC"/>
              <w:spacing w:line="256" w:lineRule="auto"/>
            </w:pPr>
            <w:r>
              <w:t>n1</w:t>
            </w:r>
          </w:p>
        </w:tc>
        <w:tc>
          <w:tcPr>
            <w:tcW w:w="674" w:type="pct"/>
            <w:tcBorders>
              <w:top w:val="single" w:sz="4" w:space="0" w:color="auto"/>
              <w:left w:val="single" w:sz="4" w:space="0" w:color="auto"/>
              <w:bottom w:val="single" w:sz="4" w:space="0" w:color="auto"/>
              <w:right w:val="single" w:sz="4" w:space="0" w:color="auto"/>
            </w:tcBorders>
            <w:hideMark/>
          </w:tcPr>
          <w:p w14:paraId="2C02784D" w14:textId="77777777" w:rsidR="00EA7CF6" w:rsidRDefault="00EA7CF6">
            <w:pPr>
              <w:pStyle w:val="TAC"/>
              <w:spacing w:line="256" w:lineRule="auto"/>
            </w:pPr>
            <w:r>
              <w:t>n1</w:t>
            </w:r>
          </w:p>
        </w:tc>
        <w:tc>
          <w:tcPr>
            <w:tcW w:w="1249" w:type="pct"/>
            <w:tcBorders>
              <w:top w:val="single" w:sz="4" w:space="0" w:color="auto"/>
              <w:left w:val="single" w:sz="4" w:space="0" w:color="auto"/>
              <w:bottom w:val="single" w:sz="4" w:space="0" w:color="auto"/>
              <w:right w:val="single" w:sz="4" w:space="0" w:color="auto"/>
            </w:tcBorders>
          </w:tcPr>
          <w:p w14:paraId="75CDDED0" w14:textId="77777777" w:rsidR="00EA7CF6" w:rsidRDefault="00EA7CF6">
            <w:pPr>
              <w:pStyle w:val="TAC"/>
              <w:spacing w:line="256" w:lineRule="auto"/>
            </w:pPr>
          </w:p>
        </w:tc>
      </w:tr>
      <w:tr w:rsidR="00EA7CF6" w14:paraId="69AFAB6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5BF94"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60034823" w14:textId="77777777" w:rsidR="00EA7CF6" w:rsidRPr="0003056F" w:rsidRDefault="00EA7CF6">
            <w:pPr>
              <w:pStyle w:val="TAL"/>
              <w:spacing w:line="256" w:lineRule="auto"/>
              <w:rPr>
                <w:i/>
                <w:iCs/>
                <w:rPrChange w:id="1387" w:author="Daiwei Zhou (周代卫)" w:date="2025-04-30T20:49:00Z">
                  <w:rPr/>
                </w:rPrChange>
              </w:rPr>
            </w:pPr>
            <w:r w:rsidRPr="0003056F">
              <w:rPr>
                <w:i/>
                <w:iCs/>
                <w:rPrChange w:id="1388" w:author="Daiwei Zhou (周代卫)" w:date="2025-04-30T20:49:00Z">
                  <w:rPr/>
                </w:rPrChange>
              </w:rPr>
              <w:t>resourceMapping</w:t>
            </w:r>
          </w:p>
          <w:p w14:paraId="78F34978" w14:textId="77777777" w:rsidR="00EA7CF6" w:rsidRPr="0003056F" w:rsidRDefault="00EA7CF6">
            <w:pPr>
              <w:pStyle w:val="TAL"/>
              <w:spacing w:line="256" w:lineRule="auto"/>
              <w:rPr>
                <w:i/>
                <w:iCs/>
                <w:rPrChange w:id="1389" w:author="Daiwei Zhou (周代卫)" w:date="2025-04-30T20:49:00Z">
                  <w:rPr/>
                </w:rPrChange>
              </w:rPr>
            </w:pPr>
            <w:r w:rsidRPr="0003056F">
              <w:rPr>
                <w:i/>
                <w:iCs/>
                <w:rPrChange w:id="1390" w:author="Daiwei Zhou (周代卫)" w:date="2025-04-30T20:49:00Z">
                  <w:rPr/>
                </w:rPrChange>
              </w:rPr>
              <w:t>repetitionFactor</w:t>
            </w:r>
          </w:p>
        </w:tc>
        <w:tc>
          <w:tcPr>
            <w:tcW w:w="689" w:type="pct"/>
            <w:tcBorders>
              <w:top w:val="single" w:sz="4" w:space="0" w:color="auto"/>
              <w:left w:val="single" w:sz="4" w:space="0" w:color="auto"/>
              <w:bottom w:val="single" w:sz="4" w:space="0" w:color="auto"/>
              <w:right w:val="single" w:sz="4" w:space="0" w:color="auto"/>
            </w:tcBorders>
            <w:hideMark/>
          </w:tcPr>
          <w:p w14:paraId="285669DF" w14:textId="77777777" w:rsidR="00EA7CF6" w:rsidRDefault="00EA7CF6">
            <w:pPr>
              <w:pStyle w:val="TAC"/>
              <w:spacing w:line="256" w:lineRule="auto"/>
            </w:pPr>
            <w:r>
              <w:t>n1</w:t>
            </w:r>
          </w:p>
        </w:tc>
        <w:tc>
          <w:tcPr>
            <w:tcW w:w="674" w:type="pct"/>
            <w:tcBorders>
              <w:top w:val="single" w:sz="4" w:space="0" w:color="auto"/>
              <w:left w:val="single" w:sz="4" w:space="0" w:color="auto"/>
              <w:bottom w:val="single" w:sz="4" w:space="0" w:color="auto"/>
              <w:right w:val="single" w:sz="4" w:space="0" w:color="auto"/>
            </w:tcBorders>
            <w:hideMark/>
          </w:tcPr>
          <w:p w14:paraId="16284B6F" w14:textId="77777777" w:rsidR="00EA7CF6" w:rsidRDefault="00EA7CF6">
            <w:pPr>
              <w:pStyle w:val="TAC"/>
              <w:spacing w:line="256" w:lineRule="auto"/>
            </w:pPr>
            <w:r>
              <w:t>n1</w:t>
            </w:r>
          </w:p>
        </w:tc>
        <w:tc>
          <w:tcPr>
            <w:tcW w:w="1249" w:type="pct"/>
            <w:tcBorders>
              <w:top w:val="single" w:sz="4" w:space="0" w:color="auto"/>
              <w:left w:val="single" w:sz="4" w:space="0" w:color="auto"/>
              <w:bottom w:val="single" w:sz="4" w:space="0" w:color="auto"/>
              <w:right w:val="single" w:sz="4" w:space="0" w:color="auto"/>
            </w:tcBorders>
          </w:tcPr>
          <w:p w14:paraId="22E29660" w14:textId="77777777" w:rsidR="00EA7CF6" w:rsidRDefault="00EA7CF6">
            <w:pPr>
              <w:pStyle w:val="TAC"/>
              <w:spacing w:line="256" w:lineRule="auto"/>
            </w:pPr>
          </w:p>
        </w:tc>
      </w:tr>
      <w:tr w:rsidR="00EA7CF6" w14:paraId="063AD49C"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06A8A"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0F13DFDE" w14:textId="77777777" w:rsidR="00EA7CF6" w:rsidRPr="0003056F" w:rsidRDefault="00EA7CF6">
            <w:pPr>
              <w:pStyle w:val="TAL"/>
              <w:spacing w:line="256" w:lineRule="auto"/>
              <w:rPr>
                <w:i/>
                <w:iCs/>
                <w:rPrChange w:id="1391" w:author="Daiwei Zhou (周代卫)" w:date="2025-04-30T20:49:00Z">
                  <w:rPr/>
                </w:rPrChange>
              </w:rPr>
            </w:pPr>
            <w:r w:rsidRPr="0003056F">
              <w:rPr>
                <w:i/>
                <w:iCs/>
                <w:rPrChange w:id="1392" w:author="Daiwei Zhou (周代卫)" w:date="2025-04-30T20:49:00Z">
                  <w:rPr/>
                </w:rPrChange>
              </w:rPr>
              <w:t>freqDomainPosition</w:t>
            </w:r>
          </w:p>
        </w:tc>
        <w:tc>
          <w:tcPr>
            <w:tcW w:w="689" w:type="pct"/>
            <w:tcBorders>
              <w:top w:val="single" w:sz="4" w:space="0" w:color="auto"/>
              <w:left w:val="single" w:sz="4" w:space="0" w:color="auto"/>
              <w:bottom w:val="single" w:sz="4" w:space="0" w:color="auto"/>
              <w:right w:val="single" w:sz="4" w:space="0" w:color="auto"/>
            </w:tcBorders>
            <w:hideMark/>
          </w:tcPr>
          <w:p w14:paraId="087FEFD0"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2F1FBFD4"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700EE382" w14:textId="77777777" w:rsidR="00EA7CF6" w:rsidRDefault="00EA7CF6">
            <w:pPr>
              <w:pStyle w:val="TAC"/>
              <w:spacing w:line="256" w:lineRule="auto"/>
            </w:pPr>
          </w:p>
        </w:tc>
      </w:tr>
      <w:tr w:rsidR="00EA7CF6" w14:paraId="35D79A7F"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FB2B2F"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53B45AA0" w14:textId="77777777" w:rsidR="00EA7CF6" w:rsidRPr="0003056F" w:rsidRDefault="00EA7CF6">
            <w:pPr>
              <w:pStyle w:val="TAL"/>
              <w:spacing w:line="256" w:lineRule="auto"/>
              <w:rPr>
                <w:i/>
                <w:iCs/>
                <w:rPrChange w:id="1393" w:author="Daiwei Zhou (周代卫)" w:date="2025-04-30T20:49:00Z">
                  <w:rPr/>
                </w:rPrChange>
              </w:rPr>
            </w:pPr>
            <w:r w:rsidRPr="0003056F">
              <w:rPr>
                <w:i/>
                <w:iCs/>
                <w:rPrChange w:id="1394" w:author="Daiwei Zhou (周代卫)" w:date="2025-04-30T20:49:00Z">
                  <w:rPr/>
                </w:rPrChange>
              </w:rPr>
              <w:t>freqDomainShift</w:t>
            </w:r>
          </w:p>
        </w:tc>
        <w:tc>
          <w:tcPr>
            <w:tcW w:w="689" w:type="pct"/>
            <w:tcBorders>
              <w:top w:val="single" w:sz="4" w:space="0" w:color="auto"/>
              <w:left w:val="single" w:sz="4" w:space="0" w:color="auto"/>
              <w:bottom w:val="single" w:sz="4" w:space="0" w:color="auto"/>
              <w:right w:val="single" w:sz="4" w:space="0" w:color="auto"/>
            </w:tcBorders>
            <w:hideMark/>
          </w:tcPr>
          <w:p w14:paraId="4905A0F0"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77FBF7D8"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185FFF73" w14:textId="77777777" w:rsidR="00EA7CF6" w:rsidRDefault="00EA7CF6">
            <w:pPr>
              <w:pStyle w:val="TAC"/>
              <w:spacing w:line="256" w:lineRule="auto"/>
            </w:pPr>
          </w:p>
        </w:tc>
      </w:tr>
      <w:tr w:rsidR="00EA7CF6" w14:paraId="14FD894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4ECB10"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08D0DEE3" w14:textId="77777777" w:rsidR="00EA7CF6" w:rsidRPr="0003056F" w:rsidRDefault="00EA7CF6">
            <w:pPr>
              <w:pStyle w:val="TAL"/>
              <w:spacing w:line="256" w:lineRule="auto"/>
              <w:rPr>
                <w:i/>
                <w:iCs/>
                <w:rPrChange w:id="1395" w:author="Daiwei Zhou (周代卫)" w:date="2025-04-30T20:49:00Z">
                  <w:rPr/>
                </w:rPrChange>
              </w:rPr>
            </w:pPr>
            <w:r w:rsidRPr="0003056F">
              <w:rPr>
                <w:i/>
                <w:iCs/>
                <w:rPrChange w:id="1396" w:author="Daiwei Zhou (周代卫)" w:date="2025-04-30T20:49:00Z">
                  <w:rPr/>
                </w:rPrChange>
              </w:rPr>
              <w:t>freqHopping</w:t>
            </w:r>
          </w:p>
          <w:p w14:paraId="5003552C" w14:textId="77777777" w:rsidR="00EA7CF6" w:rsidRPr="0003056F" w:rsidRDefault="00EA7CF6">
            <w:pPr>
              <w:pStyle w:val="TAL"/>
              <w:spacing w:line="256" w:lineRule="auto"/>
              <w:rPr>
                <w:i/>
                <w:iCs/>
                <w:rPrChange w:id="1397" w:author="Daiwei Zhou (周代卫)" w:date="2025-04-30T20:49:00Z">
                  <w:rPr/>
                </w:rPrChange>
              </w:rPr>
            </w:pPr>
            <w:r w:rsidRPr="0003056F">
              <w:rPr>
                <w:i/>
                <w:iCs/>
                <w:rPrChange w:id="1398" w:author="Daiwei Zhou (周代卫)" w:date="2025-04-30T20:49:00Z">
                  <w:rPr/>
                </w:rPrChange>
              </w:rPr>
              <w:t>c-SRS</w:t>
            </w:r>
          </w:p>
        </w:tc>
        <w:tc>
          <w:tcPr>
            <w:tcW w:w="689" w:type="pct"/>
            <w:tcBorders>
              <w:top w:val="single" w:sz="4" w:space="0" w:color="auto"/>
              <w:left w:val="single" w:sz="4" w:space="0" w:color="auto"/>
              <w:bottom w:val="single" w:sz="4" w:space="0" w:color="auto"/>
              <w:right w:val="single" w:sz="4" w:space="0" w:color="auto"/>
            </w:tcBorders>
            <w:hideMark/>
          </w:tcPr>
          <w:p w14:paraId="2AE7675B" w14:textId="77777777" w:rsidR="00EA7CF6" w:rsidRDefault="00EA7CF6">
            <w:pPr>
              <w:pStyle w:val="TAC"/>
              <w:spacing w:line="256" w:lineRule="auto"/>
            </w:pPr>
            <w:r>
              <w:t>17</w:t>
            </w:r>
          </w:p>
        </w:tc>
        <w:tc>
          <w:tcPr>
            <w:tcW w:w="674" w:type="pct"/>
            <w:tcBorders>
              <w:top w:val="single" w:sz="4" w:space="0" w:color="auto"/>
              <w:left w:val="single" w:sz="4" w:space="0" w:color="auto"/>
              <w:bottom w:val="single" w:sz="4" w:space="0" w:color="auto"/>
              <w:right w:val="single" w:sz="4" w:space="0" w:color="auto"/>
            </w:tcBorders>
            <w:hideMark/>
          </w:tcPr>
          <w:p w14:paraId="0A74D6E4" w14:textId="77777777" w:rsidR="00EA7CF6" w:rsidRDefault="00EA7CF6">
            <w:pPr>
              <w:pStyle w:val="TAC"/>
              <w:spacing w:line="256" w:lineRule="auto"/>
            </w:pPr>
            <w:r>
              <w:t>17</w:t>
            </w:r>
          </w:p>
        </w:tc>
        <w:tc>
          <w:tcPr>
            <w:tcW w:w="1249" w:type="pct"/>
            <w:tcBorders>
              <w:top w:val="single" w:sz="4" w:space="0" w:color="auto"/>
              <w:left w:val="single" w:sz="4" w:space="0" w:color="auto"/>
              <w:bottom w:val="single" w:sz="4" w:space="0" w:color="auto"/>
              <w:right w:val="single" w:sz="4" w:space="0" w:color="auto"/>
            </w:tcBorders>
            <w:hideMark/>
          </w:tcPr>
          <w:p w14:paraId="3F64B195" w14:textId="77777777" w:rsidR="00EA7CF6" w:rsidRDefault="00EA7CF6">
            <w:pPr>
              <w:pStyle w:val="TAC"/>
              <w:spacing w:line="256" w:lineRule="auto"/>
            </w:pPr>
            <w:r>
              <w:rPr>
                <w:rFonts w:eastAsia="MS Mincho" w:cs="Arial"/>
                <w:szCs w:val="18"/>
              </w:rPr>
              <w:t>Matches N</w:t>
            </w:r>
            <w:r>
              <w:rPr>
                <w:rFonts w:eastAsia="MS Mincho" w:cs="Arial"/>
                <w:szCs w:val="18"/>
                <w:vertAlign w:val="subscript"/>
              </w:rPr>
              <w:t>RB,c</w:t>
            </w:r>
          </w:p>
        </w:tc>
      </w:tr>
      <w:tr w:rsidR="00EA7CF6" w14:paraId="005FD01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85510"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523432B5" w14:textId="77777777" w:rsidR="00EA7CF6" w:rsidRPr="0003056F" w:rsidRDefault="00EA7CF6">
            <w:pPr>
              <w:pStyle w:val="TAL"/>
              <w:spacing w:line="256" w:lineRule="auto"/>
              <w:rPr>
                <w:i/>
                <w:iCs/>
                <w:rPrChange w:id="1399" w:author="Daiwei Zhou (周代卫)" w:date="2025-04-30T20:49:00Z">
                  <w:rPr/>
                </w:rPrChange>
              </w:rPr>
            </w:pPr>
            <w:r w:rsidRPr="0003056F">
              <w:rPr>
                <w:i/>
                <w:iCs/>
                <w:rPrChange w:id="1400" w:author="Daiwei Zhou (周代卫)" w:date="2025-04-30T20:49:00Z">
                  <w:rPr/>
                </w:rPrChange>
              </w:rPr>
              <w:t>freqHopping</w:t>
            </w:r>
          </w:p>
          <w:p w14:paraId="378A392C" w14:textId="77777777" w:rsidR="00EA7CF6" w:rsidRPr="0003056F" w:rsidRDefault="00EA7CF6">
            <w:pPr>
              <w:pStyle w:val="TAL"/>
              <w:spacing w:line="256" w:lineRule="auto"/>
              <w:rPr>
                <w:i/>
                <w:iCs/>
                <w:rPrChange w:id="1401" w:author="Daiwei Zhou (周代卫)" w:date="2025-04-30T20:49:00Z">
                  <w:rPr/>
                </w:rPrChange>
              </w:rPr>
            </w:pPr>
            <w:r w:rsidRPr="0003056F">
              <w:rPr>
                <w:i/>
                <w:iCs/>
                <w:rPrChange w:id="1402" w:author="Daiwei Zhou (周代卫)" w:date="2025-04-30T20:49:00Z">
                  <w:rPr/>
                </w:rPrChange>
              </w:rPr>
              <w:t>b-SRS</w:t>
            </w:r>
          </w:p>
        </w:tc>
        <w:tc>
          <w:tcPr>
            <w:tcW w:w="689" w:type="pct"/>
            <w:tcBorders>
              <w:top w:val="single" w:sz="4" w:space="0" w:color="auto"/>
              <w:left w:val="single" w:sz="4" w:space="0" w:color="auto"/>
              <w:bottom w:val="single" w:sz="4" w:space="0" w:color="auto"/>
              <w:right w:val="single" w:sz="4" w:space="0" w:color="auto"/>
            </w:tcBorders>
            <w:hideMark/>
          </w:tcPr>
          <w:p w14:paraId="4CC02AA5"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0330D7BC"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03D0E7F8" w14:textId="77777777" w:rsidR="00EA7CF6" w:rsidRDefault="00EA7CF6">
            <w:pPr>
              <w:pStyle w:val="TAC"/>
              <w:spacing w:line="256" w:lineRule="auto"/>
            </w:pPr>
          </w:p>
        </w:tc>
      </w:tr>
      <w:tr w:rsidR="00EA7CF6" w14:paraId="1BB2DC8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DE4C5"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6DFE4AE3" w14:textId="77777777" w:rsidR="00EA7CF6" w:rsidRPr="0003056F" w:rsidRDefault="00EA7CF6">
            <w:pPr>
              <w:pStyle w:val="TAL"/>
              <w:spacing w:line="256" w:lineRule="auto"/>
              <w:rPr>
                <w:i/>
                <w:iCs/>
                <w:rPrChange w:id="1403" w:author="Daiwei Zhou (周代卫)" w:date="2025-04-30T20:49:00Z">
                  <w:rPr/>
                </w:rPrChange>
              </w:rPr>
            </w:pPr>
            <w:r w:rsidRPr="0003056F">
              <w:rPr>
                <w:i/>
                <w:iCs/>
                <w:rPrChange w:id="1404" w:author="Daiwei Zhou (周代卫)" w:date="2025-04-30T20:49:00Z">
                  <w:rPr/>
                </w:rPrChange>
              </w:rPr>
              <w:t>freqHopping</w:t>
            </w:r>
          </w:p>
          <w:p w14:paraId="4F8BC865" w14:textId="77777777" w:rsidR="00EA7CF6" w:rsidRPr="0003056F" w:rsidRDefault="00EA7CF6">
            <w:pPr>
              <w:pStyle w:val="TAL"/>
              <w:spacing w:line="256" w:lineRule="auto"/>
              <w:rPr>
                <w:i/>
                <w:iCs/>
                <w:rPrChange w:id="1405" w:author="Daiwei Zhou (周代卫)" w:date="2025-04-30T20:49:00Z">
                  <w:rPr/>
                </w:rPrChange>
              </w:rPr>
            </w:pPr>
            <w:r w:rsidRPr="0003056F">
              <w:rPr>
                <w:i/>
                <w:iCs/>
                <w:rPrChange w:id="1406" w:author="Daiwei Zhou (周代卫)" w:date="2025-04-30T20:49:00Z">
                  <w:rPr/>
                </w:rPrChange>
              </w:rPr>
              <w:t>b-hop</w:t>
            </w:r>
          </w:p>
        </w:tc>
        <w:tc>
          <w:tcPr>
            <w:tcW w:w="689" w:type="pct"/>
            <w:tcBorders>
              <w:top w:val="single" w:sz="4" w:space="0" w:color="auto"/>
              <w:left w:val="single" w:sz="4" w:space="0" w:color="auto"/>
              <w:bottom w:val="single" w:sz="4" w:space="0" w:color="auto"/>
              <w:right w:val="single" w:sz="4" w:space="0" w:color="auto"/>
            </w:tcBorders>
            <w:hideMark/>
          </w:tcPr>
          <w:p w14:paraId="4093B41E"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7D71AC2D"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0CE72CEB" w14:textId="77777777" w:rsidR="00EA7CF6" w:rsidRDefault="00EA7CF6">
            <w:pPr>
              <w:pStyle w:val="TAC"/>
              <w:spacing w:line="256" w:lineRule="auto"/>
            </w:pPr>
          </w:p>
        </w:tc>
      </w:tr>
      <w:tr w:rsidR="00EA7CF6" w14:paraId="3D694E1F"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2365A"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0ABED58" w14:textId="77777777" w:rsidR="00EA7CF6" w:rsidRPr="0003056F" w:rsidRDefault="00EA7CF6">
            <w:pPr>
              <w:pStyle w:val="TAL"/>
              <w:spacing w:line="256" w:lineRule="auto"/>
              <w:rPr>
                <w:i/>
                <w:iCs/>
                <w:rPrChange w:id="1407" w:author="Daiwei Zhou (周代卫)" w:date="2025-04-30T20:49:00Z">
                  <w:rPr/>
                </w:rPrChange>
              </w:rPr>
            </w:pPr>
            <w:r w:rsidRPr="0003056F">
              <w:rPr>
                <w:i/>
                <w:iCs/>
                <w:rPrChange w:id="1408" w:author="Daiwei Zhou (周代卫)" w:date="2025-04-30T20:49:00Z">
                  <w:rPr/>
                </w:rPrChange>
              </w:rPr>
              <w:t>groupOrSequenceHopping</w:t>
            </w:r>
          </w:p>
        </w:tc>
        <w:tc>
          <w:tcPr>
            <w:tcW w:w="689" w:type="pct"/>
            <w:tcBorders>
              <w:top w:val="single" w:sz="4" w:space="0" w:color="auto"/>
              <w:left w:val="single" w:sz="4" w:space="0" w:color="auto"/>
              <w:bottom w:val="single" w:sz="4" w:space="0" w:color="auto"/>
              <w:right w:val="single" w:sz="4" w:space="0" w:color="auto"/>
            </w:tcBorders>
            <w:hideMark/>
          </w:tcPr>
          <w:p w14:paraId="4EBD09DB" w14:textId="77777777" w:rsidR="00EA7CF6" w:rsidRDefault="00EA7CF6">
            <w:pPr>
              <w:pStyle w:val="TAC"/>
              <w:spacing w:line="256" w:lineRule="auto"/>
            </w:pPr>
            <w:r>
              <w:t>Neither</w:t>
            </w:r>
          </w:p>
        </w:tc>
        <w:tc>
          <w:tcPr>
            <w:tcW w:w="674" w:type="pct"/>
            <w:tcBorders>
              <w:top w:val="single" w:sz="4" w:space="0" w:color="auto"/>
              <w:left w:val="single" w:sz="4" w:space="0" w:color="auto"/>
              <w:bottom w:val="single" w:sz="4" w:space="0" w:color="auto"/>
              <w:right w:val="single" w:sz="4" w:space="0" w:color="auto"/>
            </w:tcBorders>
            <w:hideMark/>
          </w:tcPr>
          <w:p w14:paraId="452FFBF0" w14:textId="77777777" w:rsidR="00EA7CF6" w:rsidRDefault="00EA7CF6">
            <w:pPr>
              <w:pStyle w:val="TAC"/>
              <w:spacing w:line="256" w:lineRule="auto"/>
            </w:pPr>
            <w:r>
              <w:t>Neither</w:t>
            </w:r>
          </w:p>
        </w:tc>
        <w:tc>
          <w:tcPr>
            <w:tcW w:w="1249" w:type="pct"/>
            <w:tcBorders>
              <w:top w:val="single" w:sz="4" w:space="0" w:color="auto"/>
              <w:left w:val="single" w:sz="4" w:space="0" w:color="auto"/>
              <w:bottom w:val="single" w:sz="4" w:space="0" w:color="auto"/>
              <w:right w:val="single" w:sz="4" w:space="0" w:color="auto"/>
            </w:tcBorders>
          </w:tcPr>
          <w:p w14:paraId="5CE0F6CF" w14:textId="77777777" w:rsidR="00EA7CF6" w:rsidRDefault="00EA7CF6">
            <w:pPr>
              <w:pStyle w:val="TAC"/>
              <w:spacing w:line="256" w:lineRule="auto"/>
            </w:pPr>
          </w:p>
        </w:tc>
      </w:tr>
      <w:tr w:rsidR="00EA7CF6" w14:paraId="7962214E"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6DCD2"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2B22ACC" w14:textId="77777777" w:rsidR="00EA7CF6" w:rsidRPr="0003056F" w:rsidRDefault="00EA7CF6">
            <w:pPr>
              <w:pStyle w:val="TAL"/>
              <w:spacing w:line="256" w:lineRule="auto"/>
              <w:rPr>
                <w:i/>
                <w:iCs/>
                <w:rPrChange w:id="1409" w:author="Daiwei Zhou (周代卫)" w:date="2025-04-30T20:49:00Z">
                  <w:rPr/>
                </w:rPrChange>
              </w:rPr>
            </w:pPr>
            <w:r w:rsidRPr="0003056F">
              <w:rPr>
                <w:i/>
                <w:iCs/>
                <w:rPrChange w:id="1410" w:author="Daiwei Zhou (周代卫)" w:date="2025-04-30T20:49:00Z">
                  <w:rPr/>
                </w:rPrChange>
              </w:rPr>
              <w:t>resourceType</w:t>
            </w:r>
          </w:p>
        </w:tc>
        <w:tc>
          <w:tcPr>
            <w:tcW w:w="689" w:type="pct"/>
            <w:tcBorders>
              <w:top w:val="single" w:sz="4" w:space="0" w:color="auto"/>
              <w:left w:val="single" w:sz="4" w:space="0" w:color="auto"/>
              <w:bottom w:val="single" w:sz="4" w:space="0" w:color="auto"/>
              <w:right w:val="single" w:sz="4" w:space="0" w:color="auto"/>
            </w:tcBorders>
            <w:hideMark/>
          </w:tcPr>
          <w:p w14:paraId="7820AB06" w14:textId="77777777" w:rsidR="00EA7CF6" w:rsidRDefault="00EA7CF6">
            <w:pPr>
              <w:pStyle w:val="TAC"/>
              <w:spacing w:line="256" w:lineRule="auto"/>
            </w:pPr>
            <w:r>
              <w:t>Periodic</w:t>
            </w:r>
          </w:p>
        </w:tc>
        <w:tc>
          <w:tcPr>
            <w:tcW w:w="674" w:type="pct"/>
            <w:tcBorders>
              <w:top w:val="single" w:sz="4" w:space="0" w:color="auto"/>
              <w:left w:val="single" w:sz="4" w:space="0" w:color="auto"/>
              <w:bottom w:val="single" w:sz="4" w:space="0" w:color="auto"/>
              <w:right w:val="single" w:sz="4" w:space="0" w:color="auto"/>
            </w:tcBorders>
            <w:hideMark/>
          </w:tcPr>
          <w:p w14:paraId="184DF9FF" w14:textId="77777777" w:rsidR="00EA7CF6" w:rsidRDefault="00EA7CF6">
            <w:pPr>
              <w:pStyle w:val="TAC"/>
              <w:spacing w:line="256" w:lineRule="auto"/>
            </w:pPr>
            <w:r>
              <w:t>Periodic</w:t>
            </w:r>
          </w:p>
        </w:tc>
        <w:tc>
          <w:tcPr>
            <w:tcW w:w="1249" w:type="pct"/>
            <w:tcBorders>
              <w:top w:val="single" w:sz="4" w:space="0" w:color="auto"/>
              <w:left w:val="single" w:sz="4" w:space="0" w:color="auto"/>
              <w:bottom w:val="single" w:sz="4" w:space="0" w:color="auto"/>
              <w:right w:val="single" w:sz="4" w:space="0" w:color="auto"/>
            </w:tcBorders>
          </w:tcPr>
          <w:p w14:paraId="027C6603" w14:textId="77777777" w:rsidR="00EA7CF6" w:rsidRDefault="00EA7CF6">
            <w:pPr>
              <w:pStyle w:val="TAC"/>
              <w:spacing w:line="256" w:lineRule="auto"/>
            </w:pPr>
          </w:p>
        </w:tc>
      </w:tr>
      <w:tr w:rsidR="00EA7CF6" w14:paraId="6C0F2CC5"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A4B196"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7D3DA8D2" w14:textId="77777777" w:rsidR="00EA7CF6" w:rsidRPr="0003056F" w:rsidRDefault="00EA7CF6">
            <w:pPr>
              <w:pStyle w:val="TAL"/>
              <w:spacing w:line="256" w:lineRule="auto"/>
              <w:rPr>
                <w:i/>
                <w:iCs/>
                <w:rPrChange w:id="1411" w:author="Daiwei Zhou (周代卫)" w:date="2025-04-30T20:49:00Z">
                  <w:rPr/>
                </w:rPrChange>
              </w:rPr>
            </w:pPr>
            <w:r w:rsidRPr="0003056F">
              <w:rPr>
                <w:i/>
                <w:iCs/>
                <w:rPrChange w:id="1412" w:author="Daiwei Zhou (周代卫)" w:date="2025-04-30T20:49:00Z">
                  <w:rPr/>
                </w:rPrChange>
              </w:rPr>
              <w:t>periodicityAndOffset-p</w:t>
            </w:r>
          </w:p>
        </w:tc>
        <w:tc>
          <w:tcPr>
            <w:tcW w:w="689" w:type="pct"/>
            <w:tcBorders>
              <w:top w:val="single" w:sz="4" w:space="0" w:color="auto"/>
              <w:left w:val="single" w:sz="4" w:space="0" w:color="auto"/>
              <w:bottom w:val="single" w:sz="4" w:space="0" w:color="auto"/>
              <w:right w:val="single" w:sz="4" w:space="0" w:color="auto"/>
            </w:tcBorders>
            <w:hideMark/>
          </w:tcPr>
          <w:p w14:paraId="41827E9E" w14:textId="1B7EE01C" w:rsidR="00EA7CF6" w:rsidRDefault="00EA7CF6">
            <w:pPr>
              <w:pStyle w:val="TAC"/>
              <w:spacing w:line="256" w:lineRule="auto"/>
            </w:pPr>
            <w:r>
              <w:t>sl1,</w:t>
            </w:r>
            <w:ins w:id="1413" w:author="Daiwei Zhou (周代卫)" w:date="2025-04-30T20:49:00Z">
              <w:r w:rsidR="0003056F">
                <w:t xml:space="preserve"> </w:t>
              </w:r>
            </w:ins>
            <w:r>
              <w:t>0</w:t>
            </w:r>
          </w:p>
        </w:tc>
        <w:tc>
          <w:tcPr>
            <w:tcW w:w="674" w:type="pct"/>
            <w:tcBorders>
              <w:top w:val="single" w:sz="4" w:space="0" w:color="auto"/>
              <w:left w:val="single" w:sz="4" w:space="0" w:color="auto"/>
              <w:bottom w:val="single" w:sz="4" w:space="0" w:color="auto"/>
              <w:right w:val="single" w:sz="4" w:space="0" w:color="auto"/>
            </w:tcBorders>
            <w:hideMark/>
          </w:tcPr>
          <w:p w14:paraId="464056D4" w14:textId="6D684CD7" w:rsidR="00EA7CF6" w:rsidRDefault="00EA7CF6">
            <w:pPr>
              <w:pStyle w:val="TAC"/>
              <w:spacing w:line="256" w:lineRule="auto"/>
            </w:pPr>
            <w:r>
              <w:t>sl2560,</w:t>
            </w:r>
            <w:ins w:id="1414" w:author="Daiwei Zhou (周代卫)" w:date="2025-04-30T20:49:00Z">
              <w:r w:rsidR="0003056F">
                <w:t xml:space="preserve"> </w:t>
              </w:r>
            </w:ins>
            <w:r>
              <w:t>4</w:t>
            </w:r>
          </w:p>
        </w:tc>
        <w:tc>
          <w:tcPr>
            <w:tcW w:w="1249" w:type="pct"/>
            <w:tcBorders>
              <w:top w:val="single" w:sz="4" w:space="0" w:color="auto"/>
              <w:left w:val="single" w:sz="4" w:space="0" w:color="auto"/>
              <w:bottom w:val="single" w:sz="4" w:space="0" w:color="auto"/>
              <w:right w:val="single" w:sz="4" w:space="0" w:color="auto"/>
            </w:tcBorders>
            <w:hideMark/>
          </w:tcPr>
          <w:p w14:paraId="2D4FDE48" w14:textId="77777777" w:rsidR="00EA7CF6" w:rsidRDefault="00EA7CF6">
            <w:pPr>
              <w:pStyle w:val="TAC"/>
              <w:spacing w:line="256" w:lineRule="auto"/>
            </w:pPr>
            <w:r>
              <w:t>Offset to align with DRx periodicity</w:t>
            </w:r>
            <w:del w:id="1415" w:author="Daiwei Zhou (周代卫)" w:date="2025-04-30T20:49:00Z">
              <w:r w:rsidDel="0003056F">
                <w:delText xml:space="preserve"> </w:delText>
              </w:r>
            </w:del>
          </w:p>
        </w:tc>
      </w:tr>
      <w:tr w:rsidR="00EA7CF6" w14:paraId="494EB5E9"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357FC0"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287297BB" w14:textId="77777777" w:rsidR="00EA7CF6" w:rsidRPr="0003056F" w:rsidRDefault="00EA7CF6">
            <w:pPr>
              <w:pStyle w:val="TAL"/>
              <w:spacing w:line="256" w:lineRule="auto"/>
              <w:rPr>
                <w:i/>
                <w:iCs/>
                <w:rPrChange w:id="1416" w:author="Daiwei Zhou (周代卫)" w:date="2025-04-30T20:49:00Z">
                  <w:rPr/>
                </w:rPrChange>
              </w:rPr>
            </w:pPr>
            <w:r w:rsidRPr="0003056F">
              <w:rPr>
                <w:i/>
                <w:iCs/>
                <w:rPrChange w:id="1417" w:author="Daiwei Zhou (周代卫)" w:date="2025-04-30T20:49:00Z">
                  <w:rPr/>
                </w:rPrChange>
              </w:rPr>
              <w:t>sequenceId</w:t>
            </w:r>
          </w:p>
        </w:tc>
        <w:tc>
          <w:tcPr>
            <w:tcW w:w="689" w:type="pct"/>
            <w:tcBorders>
              <w:top w:val="single" w:sz="4" w:space="0" w:color="auto"/>
              <w:left w:val="single" w:sz="4" w:space="0" w:color="auto"/>
              <w:bottom w:val="single" w:sz="4" w:space="0" w:color="auto"/>
              <w:right w:val="single" w:sz="4" w:space="0" w:color="auto"/>
            </w:tcBorders>
            <w:hideMark/>
          </w:tcPr>
          <w:p w14:paraId="4F33B680"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0DED36FA"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hideMark/>
          </w:tcPr>
          <w:p w14:paraId="6062CC91" w14:textId="77777777" w:rsidR="00EA7CF6" w:rsidRDefault="00EA7CF6">
            <w:pPr>
              <w:pStyle w:val="TAC"/>
              <w:spacing w:line="256" w:lineRule="auto"/>
            </w:pPr>
            <w:r>
              <w:t>Any 10 bit number</w:t>
            </w:r>
          </w:p>
        </w:tc>
      </w:tr>
    </w:tbl>
    <w:p w14:paraId="6BA58050" w14:textId="77777777" w:rsidR="00EA7CF6" w:rsidRDefault="00EA7CF6" w:rsidP="00EA7CF6">
      <w:pPr>
        <w:rPr>
          <w:rFonts w:eastAsia="Times New Roman"/>
        </w:rPr>
      </w:pPr>
    </w:p>
    <w:p w14:paraId="473860A4" w14:textId="77777777" w:rsidR="00EA7CF6" w:rsidRDefault="00EA7CF6" w:rsidP="00EA7CF6">
      <w:pPr>
        <w:pStyle w:val="TH"/>
      </w:pPr>
      <w:r>
        <w:t>Table 17.4.1.1.5-3: OTA related test parameters</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7"/>
        <w:gridCol w:w="1927"/>
        <w:gridCol w:w="2030"/>
        <w:gridCol w:w="1716"/>
      </w:tblGrid>
      <w:tr w:rsidR="00EA7CF6" w14:paraId="2EE6DE11"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8E05CDA"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Parameter</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256F8E7"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Unit</w:t>
            </w:r>
          </w:p>
        </w:tc>
        <w:tc>
          <w:tcPr>
            <w:tcW w:w="2029" w:type="dxa"/>
            <w:tcBorders>
              <w:top w:val="single" w:sz="4" w:space="0" w:color="auto"/>
              <w:left w:val="single" w:sz="4" w:space="0" w:color="auto"/>
              <w:bottom w:val="single" w:sz="4" w:space="0" w:color="auto"/>
              <w:right w:val="single" w:sz="4" w:space="0" w:color="auto"/>
            </w:tcBorders>
            <w:vAlign w:val="center"/>
            <w:hideMark/>
          </w:tcPr>
          <w:p w14:paraId="4D978A5D"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Test 1</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9A3E076"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Test 2</w:t>
            </w:r>
          </w:p>
        </w:tc>
      </w:tr>
      <w:tr w:rsidR="00EA7CF6" w14:paraId="0E61A713"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9E20BCA" w14:textId="77777777" w:rsidR="00EA7CF6" w:rsidRDefault="00EA7CF6">
            <w:pPr>
              <w:keepNext/>
              <w:keepLines/>
              <w:spacing w:after="0" w:line="256" w:lineRule="auto"/>
              <w:rPr>
                <w:rFonts w:ascii="Arial" w:hAnsi="Arial" w:cs="Arial"/>
                <w:sz w:val="18"/>
                <w:lang w:eastAsia="fr-FR"/>
              </w:rPr>
            </w:pPr>
            <w:r>
              <w:rPr>
                <w:rFonts w:ascii="Arial" w:hAnsi="Arial" w:cs="Arial"/>
                <w:sz w:val="18"/>
                <w:lang w:eastAsia="fr-FR"/>
              </w:rPr>
              <w:t>Angle of arrival configuration</w:t>
            </w:r>
          </w:p>
        </w:tc>
        <w:tc>
          <w:tcPr>
            <w:tcW w:w="1926" w:type="dxa"/>
            <w:tcBorders>
              <w:top w:val="single" w:sz="4" w:space="0" w:color="auto"/>
              <w:left w:val="single" w:sz="4" w:space="0" w:color="auto"/>
              <w:bottom w:val="single" w:sz="4" w:space="0" w:color="auto"/>
              <w:right w:val="single" w:sz="4" w:space="0" w:color="auto"/>
            </w:tcBorders>
            <w:vAlign w:val="center"/>
          </w:tcPr>
          <w:p w14:paraId="1FEB2784" w14:textId="77777777" w:rsidR="00EA7CF6" w:rsidRDefault="00EA7CF6">
            <w:pPr>
              <w:keepNext/>
              <w:keepLines/>
              <w:spacing w:after="0" w:line="256" w:lineRule="auto"/>
              <w:jc w:val="center"/>
              <w:rPr>
                <w:rFonts w:ascii="Arial" w:hAnsi="Arial" w:cs="Arial"/>
                <w:sz w:val="18"/>
                <w:lang w:eastAsia="fr-FR"/>
              </w:rPr>
            </w:pP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1B57B258" w14:textId="77777777" w:rsidR="00EA7CF6" w:rsidRDefault="00EA7CF6">
            <w:pPr>
              <w:keepNext/>
              <w:keepLines/>
              <w:spacing w:after="0" w:line="256" w:lineRule="auto"/>
              <w:jc w:val="center"/>
              <w:rPr>
                <w:rFonts w:ascii="Arial" w:hAnsi="Arial" w:cs="Arial"/>
                <w:sz w:val="18"/>
                <w:lang w:eastAsia="fr-FR"/>
              </w:rPr>
            </w:pPr>
            <w:r>
              <w:rPr>
                <w:rFonts w:ascii="Arial" w:eastAsia="MS Mincho" w:hAnsi="Arial"/>
                <w:sz w:val="18"/>
              </w:rPr>
              <w:t>Setup 1 defined in A.9.1</w:t>
            </w:r>
          </w:p>
        </w:tc>
      </w:tr>
      <w:tr w:rsidR="00EA7CF6" w14:paraId="10015EF8"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35333DB" w14:textId="77777777" w:rsidR="00EA7CF6" w:rsidRDefault="00EA7CF6">
            <w:pPr>
              <w:keepNext/>
              <w:keepLines/>
              <w:spacing w:after="0" w:line="256" w:lineRule="auto"/>
              <w:rPr>
                <w:rFonts w:ascii="Arial" w:eastAsia="Calibri" w:hAnsi="Arial" w:cs="Arial"/>
                <w:sz w:val="18"/>
                <w:szCs w:val="22"/>
                <w:lang w:eastAsia="fr-FR"/>
              </w:rPr>
            </w:pPr>
            <w:r>
              <w:rPr>
                <w:rFonts w:ascii="Arial" w:hAnsi="Arial" w:cs="Arial"/>
                <w:sz w:val="18"/>
                <w:szCs w:val="18"/>
              </w:rPr>
              <w:t>Assumption for UE beams</w:t>
            </w:r>
            <w:r>
              <w:rPr>
                <w:rFonts w:ascii="Arial" w:hAnsi="Arial" w:cs="Arial"/>
                <w:sz w:val="18"/>
                <w:szCs w:val="18"/>
                <w:vertAlign w:val="superscript"/>
              </w:rPr>
              <w:t>Note 5</w:t>
            </w:r>
          </w:p>
        </w:tc>
        <w:tc>
          <w:tcPr>
            <w:tcW w:w="1926" w:type="dxa"/>
            <w:tcBorders>
              <w:top w:val="single" w:sz="4" w:space="0" w:color="auto"/>
              <w:left w:val="single" w:sz="4" w:space="0" w:color="auto"/>
              <w:bottom w:val="single" w:sz="4" w:space="0" w:color="auto"/>
              <w:right w:val="single" w:sz="4" w:space="0" w:color="auto"/>
            </w:tcBorders>
            <w:vAlign w:val="center"/>
          </w:tcPr>
          <w:p w14:paraId="39F93BFD" w14:textId="77777777" w:rsidR="00EA7CF6" w:rsidRDefault="00EA7CF6">
            <w:pPr>
              <w:keepNext/>
              <w:keepLines/>
              <w:spacing w:after="0" w:line="256" w:lineRule="auto"/>
              <w:jc w:val="center"/>
              <w:rPr>
                <w:rFonts w:ascii="Arial" w:eastAsia="Times New Roman" w:hAnsi="Arial" w:cs="Arial"/>
                <w:sz w:val="18"/>
                <w:lang w:eastAsia="fr-FR"/>
              </w:rPr>
            </w:pP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297F342D"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Fine</w:t>
            </w:r>
          </w:p>
        </w:tc>
      </w:tr>
      <w:tr w:rsidR="00EA7CF6" w14:paraId="4F79E7FA"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FA5018C" w14:textId="77777777" w:rsidR="00EA7CF6" w:rsidRDefault="00EA7CF6">
            <w:pPr>
              <w:keepNext/>
              <w:keepLines/>
              <w:spacing w:after="0" w:line="256" w:lineRule="auto"/>
              <w:rPr>
                <w:rFonts w:ascii="Arial" w:hAnsi="Arial" w:cs="Arial"/>
                <w:sz w:val="18"/>
                <w:vertAlign w:val="superscript"/>
                <w:lang w:eastAsia="fr-FR"/>
              </w:rPr>
            </w:pPr>
            <w:r>
              <w:rPr>
                <w:rFonts w:ascii="Arial" w:eastAsia="Calibri" w:hAnsi="Arial" w:cs="Arial"/>
                <w:position w:val="-12"/>
                <w:sz w:val="18"/>
                <w:szCs w:val="22"/>
                <w:lang w:eastAsia="fr-FR"/>
              </w:rPr>
              <w:object w:dxaOrig="285" w:dyaOrig="285" w14:anchorId="08167C96">
                <v:shape id="_x0000_i1078" type="#_x0000_t75" style="width:14.5pt;height:14.5pt" o:ole="" fillcolor="window">
                  <v:imagedata r:id="rId13" o:title=""/>
                </v:shape>
                <o:OLEObject Type="Embed" ProgID="Equation.3" ShapeID="_x0000_i1078" DrawAspect="Content" ObjectID="_1809198402" r:id="rId76"/>
              </w:object>
            </w:r>
            <w:r>
              <w:rPr>
                <w:rFonts w:ascii="Arial" w:hAnsi="Arial" w:cs="Arial"/>
                <w:sz w:val="18"/>
                <w:vertAlign w:val="superscript"/>
                <w:lang w:eastAsia="fr-FR"/>
              </w:rPr>
              <w:t>Note1</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8392D35" w14:textId="5558B68F"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dBm/15</w:t>
            </w:r>
            <w:ins w:id="1418" w:author="Daiwei Zhou (周代卫)" w:date="2025-04-30T20:49:00Z">
              <w:r w:rsidR="0003056F">
                <w:rPr>
                  <w:rFonts w:ascii="Arial" w:hAnsi="Arial" w:cs="Arial"/>
                  <w:sz w:val="18"/>
                  <w:lang w:eastAsia="fr-FR"/>
                </w:rPr>
                <w:t xml:space="preserve"> </w:t>
              </w:r>
            </w:ins>
            <w:r>
              <w:rPr>
                <w:rFonts w:ascii="Arial" w:hAnsi="Arial" w:cs="Arial"/>
                <w:sz w:val="18"/>
                <w:lang w:eastAsia="fr-FR"/>
              </w:rPr>
              <w:t>kHz</w:t>
            </w:r>
            <w:r>
              <w:rPr>
                <w:rFonts w:ascii="Arial" w:hAnsi="Arial" w:cs="Arial"/>
                <w:sz w:val="18"/>
                <w:vertAlign w:val="superscript"/>
                <w:lang w:eastAsia="fr-FR"/>
              </w:rPr>
              <w:t>Note3</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6487F975"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-112</w:t>
            </w:r>
          </w:p>
        </w:tc>
      </w:tr>
      <w:tr w:rsidR="00EA7CF6" w14:paraId="1EEC4976"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2C53FEF" w14:textId="77777777" w:rsidR="00EA7CF6" w:rsidRDefault="00EA7CF6">
            <w:pPr>
              <w:keepNext/>
              <w:keepLines/>
              <w:spacing w:after="0" w:line="256" w:lineRule="auto"/>
              <w:rPr>
                <w:rFonts w:ascii="Arial" w:hAnsi="Arial" w:cs="Arial"/>
                <w:sz w:val="18"/>
                <w:vertAlign w:val="superscript"/>
                <w:lang w:eastAsia="fr-FR"/>
              </w:rPr>
            </w:pPr>
            <w:r>
              <w:rPr>
                <w:rFonts w:ascii="Arial" w:eastAsia="Calibri" w:hAnsi="Arial" w:cs="Arial"/>
                <w:position w:val="-12"/>
                <w:sz w:val="18"/>
                <w:szCs w:val="22"/>
                <w:lang w:eastAsia="fr-FR"/>
              </w:rPr>
              <w:object w:dxaOrig="285" w:dyaOrig="285" w14:anchorId="61B6432F">
                <v:shape id="_x0000_i1079" type="#_x0000_t75" style="width:14.5pt;height:14.5pt" o:ole="" fillcolor="window">
                  <v:imagedata r:id="rId13" o:title=""/>
                </v:shape>
                <o:OLEObject Type="Embed" ProgID="Equation.3" ShapeID="_x0000_i1079" DrawAspect="Content" ObjectID="_1809198403" r:id="rId77"/>
              </w:object>
            </w:r>
            <w:r>
              <w:rPr>
                <w:rFonts w:ascii="Arial" w:hAnsi="Arial" w:cs="Arial"/>
                <w:sz w:val="18"/>
                <w:vertAlign w:val="superscript"/>
                <w:lang w:eastAsia="fr-FR"/>
              </w:rPr>
              <w:t>Note1</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4326CB2"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dBm/SCS</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0D80BD56"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-100</w:t>
            </w:r>
          </w:p>
        </w:tc>
      </w:tr>
      <w:tr w:rsidR="00EA7CF6" w14:paraId="5D84B9E2"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9CAF6B3" w14:textId="77777777" w:rsidR="00EA7CF6" w:rsidRDefault="00EA7CF6">
            <w:pPr>
              <w:keepNext/>
              <w:keepLines/>
              <w:spacing w:after="0" w:line="256" w:lineRule="auto"/>
              <w:rPr>
                <w:rFonts w:ascii="Arial" w:eastAsia="Calibri" w:hAnsi="Arial" w:cs="Arial"/>
                <w:sz w:val="18"/>
                <w:szCs w:val="22"/>
                <w:lang w:eastAsia="fr-FR"/>
              </w:rPr>
            </w:pPr>
            <w:r>
              <w:rPr>
                <w:rFonts w:ascii="Arial" w:eastAsia="Calibri" w:hAnsi="Arial" w:cs="Arial"/>
                <w:position w:val="-12"/>
                <w:sz w:val="18"/>
                <w:szCs w:val="22"/>
                <w:lang w:eastAsia="fr-FR"/>
              </w:rPr>
              <w:object w:dxaOrig="600" w:dyaOrig="435" w14:anchorId="283C40DC">
                <v:shape id="_x0000_i1080" type="#_x0000_t75" style="width:30pt;height:22pt" o:ole="" fillcolor="window">
                  <v:imagedata r:id="rId78" o:title=""/>
                </v:shape>
                <o:OLEObject Type="Embed" ProgID="Equation.3" ShapeID="_x0000_i1080" DrawAspect="Content" ObjectID="_1809198404" r:id="rId79"/>
              </w:object>
            </w:r>
          </w:p>
        </w:tc>
        <w:tc>
          <w:tcPr>
            <w:tcW w:w="1926" w:type="dxa"/>
            <w:tcBorders>
              <w:top w:val="single" w:sz="4" w:space="0" w:color="auto"/>
              <w:left w:val="single" w:sz="4" w:space="0" w:color="auto"/>
              <w:bottom w:val="single" w:sz="4" w:space="0" w:color="auto"/>
              <w:right w:val="single" w:sz="4" w:space="0" w:color="auto"/>
            </w:tcBorders>
            <w:vAlign w:val="center"/>
            <w:hideMark/>
          </w:tcPr>
          <w:p w14:paraId="2A673221" w14:textId="77777777" w:rsidR="00EA7CF6" w:rsidRDefault="00EA7CF6">
            <w:pPr>
              <w:keepNext/>
              <w:keepLines/>
              <w:spacing w:after="0" w:line="256" w:lineRule="auto"/>
              <w:jc w:val="center"/>
              <w:rPr>
                <w:rFonts w:ascii="Arial" w:eastAsia="Times New Roman" w:hAnsi="Arial" w:cs="Arial"/>
                <w:sz w:val="18"/>
                <w:lang w:eastAsia="fr-FR"/>
              </w:rPr>
            </w:pPr>
            <w:r>
              <w:rPr>
                <w:rFonts w:ascii="Arial" w:hAnsi="Arial" w:cs="Arial"/>
                <w:sz w:val="18"/>
                <w:lang w:eastAsia="fr-FR"/>
              </w:rPr>
              <w:t>dB</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53FAF48D"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4</w:t>
            </w:r>
          </w:p>
        </w:tc>
      </w:tr>
      <w:tr w:rsidR="00EA7CF6" w14:paraId="0486C8DD"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7DC0C2F" w14:textId="77777777" w:rsidR="00EA7CF6" w:rsidRDefault="00EA7CF6">
            <w:pPr>
              <w:keepNext/>
              <w:keepLines/>
              <w:spacing w:after="0" w:line="256" w:lineRule="auto"/>
              <w:rPr>
                <w:rFonts w:ascii="Arial" w:hAnsi="Arial" w:cs="Arial"/>
                <w:sz w:val="18"/>
                <w:lang w:eastAsia="fr-FR"/>
              </w:rPr>
            </w:pPr>
            <w:r>
              <w:rPr>
                <w:rFonts w:ascii="Arial" w:hAnsi="Arial" w:cs="Arial"/>
                <w:sz w:val="18"/>
                <w:lang w:eastAsia="fr-FR"/>
              </w:rPr>
              <w:t>SS-RSRP</w:t>
            </w:r>
            <w:r>
              <w:rPr>
                <w:rFonts w:ascii="Arial" w:hAnsi="Arial" w:cs="Arial"/>
                <w:sz w:val="18"/>
                <w:vertAlign w:val="superscript"/>
                <w:lang w:eastAsia="fr-FR"/>
              </w:rPr>
              <w:t>Note2</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FCC554B"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dBm/SCS</w:t>
            </w:r>
            <w:r>
              <w:rPr>
                <w:rFonts w:ascii="Arial" w:hAnsi="Arial" w:cs="Arial"/>
                <w:sz w:val="18"/>
                <w:vertAlign w:val="superscript"/>
                <w:lang w:eastAsia="fr-FR"/>
              </w:rPr>
              <w:t xml:space="preserve"> Note3</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3CF0FF81"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-96</w:t>
            </w:r>
          </w:p>
        </w:tc>
      </w:tr>
      <w:tr w:rsidR="00EA7CF6" w14:paraId="7321A91B"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1D48753" w14:textId="77777777" w:rsidR="00EA7CF6" w:rsidRDefault="00EA7CF6">
            <w:pPr>
              <w:keepNext/>
              <w:keepLines/>
              <w:spacing w:after="0" w:line="256" w:lineRule="auto"/>
              <w:rPr>
                <w:rFonts w:ascii="Arial" w:hAnsi="Arial" w:cs="Arial"/>
                <w:sz w:val="18"/>
                <w:lang w:eastAsia="fr-FR"/>
              </w:rPr>
            </w:pPr>
            <w:r>
              <w:rPr>
                <w:rFonts w:ascii="Arial" w:eastAsia="Calibri" w:hAnsi="Arial" w:cs="Arial"/>
                <w:position w:val="-12"/>
                <w:sz w:val="18"/>
                <w:szCs w:val="22"/>
                <w:lang w:eastAsia="fr-FR"/>
              </w:rPr>
              <w:object w:dxaOrig="600" w:dyaOrig="285" w14:anchorId="2A910925">
                <v:shape id="_x0000_i1081" type="#_x0000_t75" style="width:30pt;height:14.5pt" o:ole="" fillcolor="window">
                  <v:imagedata r:id="rId34" o:title=""/>
                </v:shape>
                <o:OLEObject Type="Embed" ProgID="Equation.3" ShapeID="_x0000_i1081" DrawAspect="Content" ObjectID="_1809198405" r:id="rId80"/>
              </w:object>
            </w:r>
          </w:p>
        </w:tc>
        <w:tc>
          <w:tcPr>
            <w:tcW w:w="1926" w:type="dxa"/>
            <w:tcBorders>
              <w:top w:val="single" w:sz="4" w:space="0" w:color="auto"/>
              <w:left w:val="single" w:sz="4" w:space="0" w:color="auto"/>
              <w:bottom w:val="single" w:sz="4" w:space="0" w:color="auto"/>
              <w:right w:val="single" w:sz="4" w:space="0" w:color="auto"/>
            </w:tcBorders>
            <w:vAlign w:val="center"/>
            <w:hideMark/>
          </w:tcPr>
          <w:p w14:paraId="1158481B"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dB</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02D2FC32"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4</w:t>
            </w:r>
          </w:p>
        </w:tc>
      </w:tr>
      <w:tr w:rsidR="00EA7CF6" w14:paraId="2D40E0AE"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D6171AF" w14:textId="77777777" w:rsidR="00EA7CF6" w:rsidRDefault="00EA7CF6">
            <w:pPr>
              <w:keepNext/>
              <w:keepLines/>
              <w:spacing w:after="0" w:line="256" w:lineRule="auto"/>
              <w:rPr>
                <w:rFonts w:ascii="Arial" w:hAnsi="Arial" w:cs="Arial"/>
                <w:sz w:val="18"/>
                <w:lang w:eastAsia="fr-FR"/>
              </w:rPr>
            </w:pPr>
            <w:r>
              <w:rPr>
                <w:rFonts w:ascii="Arial" w:hAnsi="Arial" w:cs="Arial"/>
                <w:sz w:val="18"/>
                <w:lang w:eastAsia="fr-FR"/>
              </w:rPr>
              <w:t>Io</w:t>
            </w:r>
            <w:r>
              <w:rPr>
                <w:rFonts w:ascii="Arial" w:hAnsi="Arial" w:cs="Arial"/>
                <w:sz w:val="18"/>
                <w:vertAlign w:val="superscript"/>
                <w:lang w:eastAsia="fr-FR"/>
              </w:rPr>
              <w:t>Note2</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E5347AD"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dBm/95.04 MHz</w:t>
            </w:r>
            <w:r>
              <w:rPr>
                <w:rFonts w:ascii="Arial" w:hAnsi="Arial" w:cs="Arial"/>
                <w:sz w:val="18"/>
                <w:vertAlign w:val="superscript"/>
                <w:lang w:eastAsia="fr-FR"/>
              </w:rPr>
              <w:t xml:space="preserve"> Note4</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6BF1907C"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-68.5</w:t>
            </w:r>
          </w:p>
        </w:tc>
      </w:tr>
      <w:tr w:rsidR="00EA7CF6" w14:paraId="288827E3" w14:textId="77777777" w:rsidTr="00EA7CF6">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2CF841F6" w14:textId="77777777" w:rsidR="00EA7CF6" w:rsidRDefault="00EA7CF6">
            <w:pPr>
              <w:keepNext/>
              <w:keepLines/>
              <w:spacing w:after="0" w:line="256" w:lineRule="auto"/>
              <w:ind w:left="851" w:hanging="851"/>
              <w:rPr>
                <w:rFonts w:ascii="Arial" w:hAnsi="Arial" w:cs="Arial"/>
                <w:sz w:val="18"/>
                <w:lang w:eastAsia="fr-FR"/>
              </w:rPr>
            </w:pPr>
            <w:r>
              <w:rPr>
                <w:rFonts w:ascii="Arial" w:hAnsi="Arial" w:cs="Arial"/>
                <w:sz w:val="18"/>
                <w:lang w:eastAsia="fr-FR"/>
              </w:rPr>
              <w:t>NOTE 1:</w:t>
            </w:r>
            <w:r>
              <w:rPr>
                <w:rFonts w:ascii="Arial" w:hAnsi="Arial" w:cs="Arial"/>
                <w:sz w:val="18"/>
                <w:lang w:eastAsia="fr-FR"/>
              </w:rPr>
              <w:tab/>
              <w:t xml:space="preserve">Interference from other cells and noise sources not specified in the test is assumed to be constant over subcarriers and time and shall be modelled as AWGN of appropriate power for </w:t>
            </w:r>
            <w:r>
              <w:rPr>
                <w:rFonts w:ascii="Arial" w:eastAsia="Calibri" w:hAnsi="Arial" w:cs="v4.2.0"/>
                <w:position w:val="-12"/>
                <w:sz w:val="18"/>
                <w:szCs w:val="22"/>
                <w:lang w:eastAsia="fr-FR"/>
              </w:rPr>
              <w:object w:dxaOrig="285" w:dyaOrig="285" w14:anchorId="1918A663">
                <v:shape id="_x0000_i1082" type="#_x0000_t75" style="width:14.5pt;height:14.5pt" o:ole="" fillcolor="window">
                  <v:imagedata r:id="rId13" o:title=""/>
                </v:shape>
                <o:OLEObject Type="Embed" ProgID="Equation.3" ShapeID="_x0000_i1082" DrawAspect="Content" ObjectID="_1809198406" r:id="rId81"/>
              </w:object>
            </w:r>
            <w:r>
              <w:rPr>
                <w:rFonts w:ascii="Arial" w:hAnsi="Arial" w:cs="Arial"/>
                <w:sz w:val="18"/>
                <w:lang w:eastAsia="fr-FR"/>
              </w:rPr>
              <w:t xml:space="preserve"> to be fulfilled.</w:t>
            </w:r>
          </w:p>
          <w:p w14:paraId="4B075089" w14:textId="77777777" w:rsidR="00EA7CF6" w:rsidRDefault="00EA7CF6">
            <w:pPr>
              <w:keepNext/>
              <w:keepLines/>
              <w:spacing w:after="0" w:line="256" w:lineRule="auto"/>
              <w:ind w:left="851" w:hanging="851"/>
              <w:rPr>
                <w:rFonts w:ascii="Arial" w:hAnsi="Arial" w:cs="Arial"/>
                <w:sz w:val="18"/>
                <w:lang w:eastAsia="fr-FR"/>
              </w:rPr>
            </w:pPr>
            <w:r>
              <w:rPr>
                <w:rFonts w:ascii="Arial" w:hAnsi="Arial" w:cs="Arial"/>
                <w:sz w:val="18"/>
                <w:lang w:eastAsia="fr-FR"/>
              </w:rPr>
              <w:t>NOTE 2:</w:t>
            </w:r>
            <w:r>
              <w:rPr>
                <w:rFonts w:ascii="Arial" w:hAnsi="Arial" w:cs="Arial"/>
                <w:sz w:val="18"/>
                <w:lang w:eastAsia="fr-FR"/>
              </w:rPr>
              <w:tab/>
              <w:t>SSB_RP and Io levels have been derived from other parameters for information purposes. They are not settable parameters themselves.</w:t>
            </w:r>
          </w:p>
          <w:p w14:paraId="72A96D43" w14:textId="7EAD2280" w:rsidR="00EA7CF6" w:rsidRDefault="00EA7CF6">
            <w:pPr>
              <w:keepNext/>
              <w:keepLines/>
              <w:spacing w:after="0" w:line="256" w:lineRule="auto"/>
              <w:ind w:left="851" w:hanging="851"/>
              <w:rPr>
                <w:rFonts w:ascii="Arial" w:hAnsi="Arial" w:cs="Arial"/>
                <w:sz w:val="18"/>
                <w:lang w:eastAsia="fr-FR"/>
              </w:rPr>
            </w:pPr>
            <w:r>
              <w:rPr>
                <w:rFonts w:ascii="Arial" w:hAnsi="Arial" w:cs="Arial"/>
                <w:sz w:val="18"/>
                <w:lang w:eastAsia="fr-FR"/>
              </w:rPr>
              <w:t>NOTE 3:</w:t>
            </w:r>
            <w:r>
              <w:rPr>
                <w:rFonts w:ascii="Arial" w:hAnsi="Arial" w:cs="Arial"/>
                <w:sz w:val="18"/>
                <w:lang w:eastAsia="fr-FR"/>
              </w:rPr>
              <w:tab/>
              <w:t>Equivalent power received by an antenna with 0</w:t>
            </w:r>
            <w:ins w:id="1419" w:author="Daiwei Zhou (周代卫)" w:date="2025-04-30T13:53:00Z">
              <w:r w:rsidR="00AF5635">
                <w:rPr>
                  <w:rFonts w:ascii="Arial" w:hAnsi="Arial" w:cs="Arial"/>
                  <w:sz w:val="18"/>
                  <w:lang w:eastAsia="fr-FR"/>
                </w:rPr>
                <w:t xml:space="preserve"> </w:t>
              </w:r>
            </w:ins>
            <w:r>
              <w:rPr>
                <w:rFonts w:ascii="Arial" w:hAnsi="Arial" w:cs="Arial"/>
                <w:sz w:val="18"/>
                <w:lang w:eastAsia="fr-FR"/>
              </w:rPr>
              <w:t>dBi gain at the centre of the quiet zone</w:t>
            </w:r>
          </w:p>
          <w:p w14:paraId="68D186D8" w14:textId="47607FDD" w:rsidR="00EA7CF6" w:rsidRDefault="00EA7CF6">
            <w:pPr>
              <w:keepNext/>
              <w:keepLines/>
              <w:spacing w:after="0" w:line="256" w:lineRule="auto"/>
              <w:ind w:left="851" w:hanging="851"/>
              <w:rPr>
                <w:rFonts w:ascii="Arial" w:hAnsi="Arial" w:cs="Arial"/>
                <w:sz w:val="18"/>
              </w:rPr>
            </w:pPr>
            <w:r>
              <w:rPr>
                <w:rFonts w:ascii="Arial" w:hAnsi="Arial" w:cs="Arial"/>
                <w:sz w:val="18"/>
                <w:lang w:eastAsia="fr-FR"/>
              </w:rPr>
              <w:t>NOTE 4:</w:t>
            </w:r>
            <w:r>
              <w:rPr>
                <w:rFonts w:ascii="Arial" w:hAnsi="Arial" w:cs="Arial"/>
                <w:sz w:val="18"/>
                <w:lang w:eastAsia="fr-FR"/>
              </w:rPr>
              <w:tab/>
              <w:t>As observed with 0</w:t>
            </w:r>
            <w:ins w:id="1420" w:author="Daiwei Zhou (周代卫)" w:date="2025-04-30T13:53:00Z">
              <w:r w:rsidR="00AF5635">
                <w:rPr>
                  <w:rFonts w:ascii="Arial" w:hAnsi="Arial" w:cs="Arial"/>
                  <w:sz w:val="18"/>
                  <w:lang w:eastAsia="fr-FR"/>
                </w:rPr>
                <w:t xml:space="preserve"> </w:t>
              </w:r>
            </w:ins>
            <w:r>
              <w:rPr>
                <w:rFonts w:ascii="Arial" w:hAnsi="Arial" w:cs="Arial"/>
                <w:sz w:val="18"/>
                <w:lang w:eastAsia="fr-FR"/>
              </w:rPr>
              <w:t>dBi gain antenna at the centre of the quiet zone</w:t>
            </w:r>
            <w:ins w:id="1421" w:author="Daiwei Zhou (周代卫)" w:date="2025-04-30T20:49:00Z">
              <w:r w:rsidR="0003056F">
                <w:rPr>
                  <w:rFonts w:ascii="Arial" w:hAnsi="Arial" w:cs="Arial"/>
                  <w:sz w:val="18"/>
                </w:rPr>
                <w:t>.</w:t>
              </w:r>
            </w:ins>
            <w:del w:id="1422" w:author="Daiwei Zhou (周代卫)" w:date="2025-04-30T20:49:00Z">
              <w:r w:rsidDel="0003056F">
                <w:rPr>
                  <w:rFonts w:ascii="Arial" w:hAnsi="Arial" w:cs="Arial"/>
                  <w:sz w:val="18"/>
                </w:rPr>
                <w:delText xml:space="preserve"> </w:delText>
              </w:r>
            </w:del>
          </w:p>
          <w:p w14:paraId="492EEEB3" w14:textId="09891A5D" w:rsidR="00EA7CF6" w:rsidRDefault="00EA7CF6">
            <w:pPr>
              <w:keepNext/>
              <w:keepLines/>
              <w:spacing w:after="0" w:line="256" w:lineRule="auto"/>
              <w:ind w:left="851" w:hanging="851"/>
              <w:rPr>
                <w:rFonts w:ascii="Arial" w:hAnsi="Arial" w:cs="Arial"/>
                <w:sz w:val="18"/>
                <w:lang w:eastAsia="fr-FR"/>
              </w:rPr>
            </w:pPr>
            <w:r>
              <w:rPr>
                <w:rFonts w:ascii="Arial" w:hAnsi="Arial" w:cs="Arial"/>
                <w:sz w:val="18"/>
                <w:lang w:eastAsia="fr-FR"/>
              </w:rPr>
              <w:t>NOTE 5:</w:t>
            </w:r>
            <w:r>
              <w:rPr>
                <w:rFonts w:ascii="Arial" w:hAnsi="Arial" w:cs="Arial"/>
                <w:sz w:val="18"/>
                <w:lang w:eastAsia="fr-FR"/>
              </w:rPr>
              <w:tab/>
            </w:r>
            <w:r>
              <w:rPr>
                <w:rFonts w:ascii="Arial" w:hAnsi="Arial" w:cs="Arial"/>
                <w:sz w:val="18"/>
              </w:rPr>
              <w:t xml:space="preserve">Information about types of UE beam is given in TS 38.133 [6] </w:t>
            </w:r>
            <w:ins w:id="1423" w:author="Daiwei Zhou (周代卫)" w:date="2025-05-07T16:17:00Z">
              <w:r w:rsidR="00EC7975">
                <w:rPr>
                  <w:rFonts w:ascii="Arial" w:hAnsi="Arial" w:cs="Arial"/>
                  <w:sz w:val="18"/>
                </w:rPr>
                <w:t>Annex</w:t>
              </w:r>
            </w:ins>
            <w:del w:id="1424" w:author="Daiwei Zhou (周代卫)" w:date="2025-04-30T13:53:00Z">
              <w:r w:rsidDel="00AF5635">
                <w:rPr>
                  <w:rFonts w:ascii="Arial" w:hAnsi="Arial" w:cs="Arial"/>
                  <w:sz w:val="18"/>
                </w:rPr>
                <w:delText>section</w:delText>
              </w:r>
            </w:del>
            <w:r>
              <w:rPr>
                <w:rFonts w:ascii="Arial" w:hAnsi="Arial" w:cs="Arial"/>
                <w:sz w:val="18"/>
              </w:rPr>
              <w:t xml:space="preserve"> B.2.1.3</w:t>
            </w:r>
            <w:del w:id="1425" w:author="Daiwei Zhou (周代卫)" w:date="2025-04-30T13:55:00Z">
              <w:r w:rsidDel="00F17DF6">
                <w:rPr>
                  <w:rFonts w:ascii="Arial" w:hAnsi="Arial" w:cs="Arial"/>
                  <w:sz w:val="18"/>
                </w:rPr>
                <w:delText>,</w:delText>
              </w:r>
            </w:del>
            <w:r>
              <w:rPr>
                <w:rFonts w:ascii="Arial" w:hAnsi="Arial" w:cs="Arial"/>
                <w:sz w:val="18"/>
              </w:rPr>
              <w:t xml:space="preserve"> and does not limit UE implementation or test system implementation</w:t>
            </w:r>
            <w:ins w:id="1426" w:author="Daiwei Zhou (周代卫)" w:date="2025-04-30T13:53:00Z">
              <w:r w:rsidR="00AF5635">
                <w:rPr>
                  <w:rFonts w:ascii="Arial" w:hAnsi="Arial" w:cs="Arial"/>
                  <w:sz w:val="18"/>
                </w:rPr>
                <w:t>.</w:t>
              </w:r>
            </w:ins>
          </w:p>
        </w:tc>
      </w:tr>
    </w:tbl>
    <w:p w14:paraId="0A6F07A9" w14:textId="77777777" w:rsidR="00EA7CF6" w:rsidRDefault="00EA7CF6" w:rsidP="00EA7CF6">
      <w:pPr>
        <w:rPr>
          <w:rFonts w:eastAsia="Times New Roman"/>
        </w:rPr>
      </w:pPr>
    </w:p>
    <w:p w14:paraId="608589DA" w14:textId="77777777" w:rsidR="00EA7CF6" w:rsidRDefault="00EA7CF6" w:rsidP="00EA7CF6">
      <w:pPr>
        <w:pStyle w:val="TH"/>
      </w:pPr>
      <w:r>
        <w:t>Table 17.4.1.1.5-4: T</w:t>
      </w:r>
      <w:r>
        <w:rPr>
          <w:vertAlign w:val="subscript"/>
        </w:rPr>
        <w:t>e</w:t>
      </w:r>
      <w:r>
        <w:t xml:space="preserve"> Timing Error Limit</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54"/>
        <w:gridCol w:w="1509"/>
        <w:gridCol w:w="1510"/>
        <w:gridCol w:w="1793"/>
      </w:tblGrid>
      <w:tr w:rsidR="00EA7CF6" w14:paraId="2E84A13F" w14:textId="77777777" w:rsidTr="00EA7CF6">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7E065785" w14:textId="77777777" w:rsidR="00EA7CF6" w:rsidRDefault="00EA7CF6">
            <w:pPr>
              <w:keepNext/>
              <w:keepLines/>
              <w:spacing w:after="0" w:line="256" w:lineRule="auto"/>
              <w:jc w:val="center"/>
            </w:pPr>
            <w:r>
              <w:rPr>
                <w:rFonts w:ascii="Arial" w:hAnsi="Arial"/>
                <w:b/>
                <w:sz w:val="18"/>
              </w:rPr>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45875A9" w14:textId="77777777" w:rsidR="00EA7CF6" w:rsidRDefault="00EA7CF6">
            <w:pPr>
              <w:keepNext/>
              <w:keepLines/>
              <w:spacing w:after="0" w:line="256" w:lineRule="auto"/>
              <w:jc w:val="center"/>
            </w:pPr>
            <w:r>
              <w:rPr>
                <w:rFonts w:ascii="Arial" w:hAnsi="Arial"/>
                <w:b/>
                <w:sz w:val="18"/>
              </w:rPr>
              <w:t>SCS of SSB signals (</w:t>
            </w:r>
            <w:del w:id="1427" w:author="Daiwei Zhou (周代卫)" w:date="2025-04-30T20:50:00Z">
              <w:r w:rsidDel="00FA424B">
                <w:rPr>
                  <w:rFonts w:ascii="Arial" w:hAnsi="Arial"/>
                  <w:b/>
                  <w:sz w:val="18"/>
                </w:rPr>
                <w:delText xml:space="preserve"> </w:delText>
              </w:r>
            </w:del>
            <w:r>
              <w:rPr>
                <w:rFonts w:ascii="Arial" w:hAnsi="Arial"/>
                <w:b/>
                <w:sz w:val="18"/>
              </w:rPr>
              <w:t>kHz)</w:t>
            </w:r>
          </w:p>
        </w:tc>
        <w:tc>
          <w:tcPr>
            <w:tcW w:w="1245" w:type="pct"/>
            <w:tcBorders>
              <w:top w:val="single" w:sz="4" w:space="0" w:color="auto"/>
              <w:left w:val="single" w:sz="4" w:space="0" w:color="auto"/>
              <w:bottom w:val="single" w:sz="4" w:space="0" w:color="auto"/>
              <w:right w:val="single" w:sz="4" w:space="0" w:color="auto"/>
            </w:tcBorders>
            <w:vAlign w:val="center"/>
            <w:hideMark/>
          </w:tcPr>
          <w:p w14:paraId="60A6C768" w14:textId="77777777" w:rsidR="00EA7CF6" w:rsidRDefault="00EA7CF6">
            <w:pPr>
              <w:keepNext/>
              <w:keepLines/>
              <w:spacing w:after="0" w:line="256" w:lineRule="auto"/>
              <w:jc w:val="center"/>
            </w:pPr>
            <w:r>
              <w:rPr>
                <w:rFonts w:ascii="Arial" w:hAnsi="Arial"/>
                <w:b/>
                <w:sz w:val="18"/>
              </w:rPr>
              <w:t>SCS of uplink signals (</w:t>
            </w:r>
            <w:del w:id="1428" w:author="Daiwei Zhou (周代卫)" w:date="2025-04-30T20:50:00Z">
              <w:r w:rsidDel="00FA424B">
                <w:rPr>
                  <w:rFonts w:ascii="Arial" w:hAnsi="Arial"/>
                  <w:b/>
                  <w:sz w:val="18"/>
                </w:rPr>
                <w:delText xml:space="preserve"> </w:delText>
              </w:r>
            </w:del>
            <w:r>
              <w:rPr>
                <w:rFonts w:ascii="Arial" w:hAnsi="Arial"/>
                <w:b/>
                <w:sz w:val="18"/>
              </w:rPr>
              <w:t>kHz)</w:t>
            </w:r>
          </w:p>
        </w:tc>
        <w:tc>
          <w:tcPr>
            <w:tcW w:w="1478" w:type="pct"/>
            <w:tcBorders>
              <w:top w:val="single" w:sz="4" w:space="0" w:color="auto"/>
              <w:left w:val="single" w:sz="4" w:space="0" w:color="auto"/>
              <w:bottom w:val="single" w:sz="4" w:space="0" w:color="auto"/>
              <w:right w:val="single" w:sz="4" w:space="0" w:color="auto"/>
            </w:tcBorders>
            <w:vAlign w:val="center"/>
            <w:hideMark/>
          </w:tcPr>
          <w:p w14:paraId="793CDA03" w14:textId="77777777" w:rsidR="00EA7CF6" w:rsidRDefault="00EA7CF6">
            <w:pPr>
              <w:keepNext/>
              <w:keepLines/>
              <w:spacing w:after="0" w:line="256" w:lineRule="auto"/>
              <w:jc w:val="center"/>
            </w:pPr>
            <w:r>
              <w:rPr>
                <w:rFonts w:ascii="Arial" w:hAnsi="Arial"/>
                <w:b/>
                <w:sz w:val="18"/>
              </w:rPr>
              <w:t>T</w:t>
            </w:r>
            <w:r>
              <w:rPr>
                <w:rFonts w:ascii="Arial" w:hAnsi="Arial"/>
                <w:b/>
                <w:sz w:val="18"/>
                <w:vertAlign w:val="subscript"/>
              </w:rPr>
              <w:t>e</w:t>
            </w:r>
          </w:p>
        </w:tc>
      </w:tr>
      <w:tr w:rsidR="00EA7CF6" w14:paraId="7C94C9DB" w14:textId="77777777" w:rsidTr="00EA7CF6">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312AC6FA" w14:textId="77777777" w:rsidR="00EA7CF6" w:rsidRDefault="00EA7CF6">
            <w:pPr>
              <w:pStyle w:val="TAC"/>
              <w:spacing w:line="256" w:lineRule="auto"/>
            </w:pPr>
            <w:r>
              <w:rPr>
                <w:lang w:eastAsia="zh-CN"/>
              </w:rPr>
              <w:t>2</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1203D89" w14:textId="77777777" w:rsidR="00EA7CF6" w:rsidRDefault="00EA7CF6">
            <w:pPr>
              <w:pStyle w:val="TAC"/>
              <w:spacing w:line="256" w:lineRule="auto"/>
            </w:pPr>
            <w:r>
              <w:t>240</w:t>
            </w:r>
          </w:p>
        </w:tc>
        <w:tc>
          <w:tcPr>
            <w:tcW w:w="1245" w:type="pct"/>
            <w:tcBorders>
              <w:top w:val="single" w:sz="4" w:space="0" w:color="auto"/>
              <w:left w:val="single" w:sz="4" w:space="0" w:color="auto"/>
              <w:bottom w:val="single" w:sz="4" w:space="0" w:color="auto"/>
              <w:right w:val="single" w:sz="4" w:space="0" w:color="auto"/>
            </w:tcBorders>
            <w:hideMark/>
          </w:tcPr>
          <w:p w14:paraId="5CE58D01" w14:textId="77777777" w:rsidR="00EA7CF6" w:rsidRDefault="00EA7CF6">
            <w:pPr>
              <w:pStyle w:val="TAC"/>
              <w:spacing w:line="256" w:lineRule="auto"/>
            </w:pPr>
            <w:r>
              <w:t>120</w:t>
            </w:r>
          </w:p>
        </w:tc>
        <w:tc>
          <w:tcPr>
            <w:tcW w:w="1478" w:type="pct"/>
            <w:tcBorders>
              <w:top w:val="single" w:sz="4" w:space="0" w:color="auto"/>
              <w:left w:val="single" w:sz="4" w:space="0" w:color="auto"/>
              <w:bottom w:val="single" w:sz="4" w:space="0" w:color="auto"/>
              <w:right w:val="single" w:sz="4" w:space="0" w:color="auto"/>
            </w:tcBorders>
            <w:hideMark/>
          </w:tcPr>
          <w:p w14:paraId="6D5F5034" w14:textId="77777777" w:rsidR="00EA7CF6" w:rsidRDefault="00EA7CF6">
            <w:pPr>
              <w:pStyle w:val="TAC"/>
              <w:spacing w:line="256" w:lineRule="auto"/>
            </w:pPr>
            <w:r>
              <w:t>3.75*64*T</w:t>
            </w:r>
            <w:r>
              <w:rPr>
                <w:vertAlign w:val="subscript"/>
              </w:rPr>
              <w:t>c</w:t>
            </w:r>
          </w:p>
        </w:tc>
      </w:tr>
      <w:tr w:rsidR="00EA7CF6" w14:paraId="681D07CF"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310D735" w14:textId="714DAC8A" w:rsidR="00EA7CF6" w:rsidRDefault="00EA7CF6">
            <w:pPr>
              <w:pStyle w:val="TAN"/>
              <w:spacing w:line="256" w:lineRule="auto"/>
            </w:pPr>
            <w:r>
              <w:rPr>
                <w:rFonts w:cs="Arial"/>
              </w:rPr>
              <w:t>NOTE 1:</w:t>
            </w:r>
            <w:r>
              <w:rPr>
                <w:rFonts w:cs="Arial"/>
              </w:rPr>
              <w:tab/>
            </w:r>
            <w:r>
              <w:t>T</w:t>
            </w:r>
            <w:r>
              <w:rPr>
                <w:vertAlign w:val="subscript"/>
              </w:rPr>
              <w:t>c</w:t>
            </w:r>
            <w:r>
              <w:t xml:space="preserve"> is the basic timing unit defined in TS 38.211 [</w:t>
            </w:r>
            <w:ins w:id="1429" w:author="Daiwei Zhou (周代卫)" w:date="2025-04-30T20:41:00Z">
              <w:r w:rsidR="00217FF1">
                <w:t>7</w:t>
              </w:r>
            </w:ins>
            <w:del w:id="1430" w:author="Daiwei Zhou (周代卫)" w:date="2025-04-30T20:41:00Z">
              <w:r w:rsidDel="00217FF1">
                <w:delText>6</w:delText>
              </w:r>
            </w:del>
            <w:r>
              <w:t>]</w:t>
            </w:r>
            <w:ins w:id="1431" w:author="Daiwei Zhou (周代卫)" w:date="2025-04-30T20:50:00Z">
              <w:r w:rsidR="00FA424B">
                <w:t>.</w:t>
              </w:r>
            </w:ins>
          </w:p>
        </w:tc>
      </w:tr>
    </w:tbl>
    <w:p w14:paraId="3CC17E45" w14:textId="77777777" w:rsidR="00EA7CF6" w:rsidRDefault="00EA7CF6" w:rsidP="00EA7CF6">
      <w:pPr>
        <w:rPr>
          <w:rFonts w:eastAsia="Times New Roman"/>
          <w:snapToGrid w:val="0"/>
        </w:rPr>
      </w:pPr>
    </w:p>
    <w:p w14:paraId="6615F062" w14:textId="77777777" w:rsidR="00EA7CF6" w:rsidRDefault="00EA7CF6" w:rsidP="00EA7CF6">
      <w:pPr>
        <w:pStyle w:val="TH"/>
      </w:pPr>
      <w:r>
        <w:t>Table 17.4.1.1.5-5: T</w:t>
      </w:r>
      <w:r>
        <w:rPr>
          <w:vertAlign w:val="subscript"/>
        </w:rPr>
        <w:t>q</w:t>
      </w:r>
      <w:r>
        <w:t xml:space="preserve"> Maximum Autonomous Time Adjustment Step and T</w:t>
      </w:r>
      <w:r>
        <w:rPr>
          <w:vertAlign w:val="subscript"/>
        </w:rPr>
        <w:t>p</w:t>
      </w:r>
      <w:r>
        <w:t xml:space="preserve"> Minimum Aggregate Adjustment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5"/>
        <w:gridCol w:w="1970"/>
        <w:gridCol w:w="1934"/>
        <w:gridCol w:w="1935"/>
        <w:gridCol w:w="1935"/>
      </w:tblGrid>
      <w:tr w:rsidR="00EA7CF6" w14:paraId="43EE61C3" w14:textId="77777777" w:rsidTr="00EA7CF6">
        <w:trPr>
          <w:cantSplit/>
          <w:jc w:val="center"/>
        </w:trPr>
        <w:tc>
          <w:tcPr>
            <w:tcW w:w="963" w:type="pct"/>
            <w:tcBorders>
              <w:top w:val="single" w:sz="4" w:space="0" w:color="auto"/>
              <w:left w:val="single" w:sz="4" w:space="0" w:color="auto"/>
              <w:bottom w:val="single" w:sz="4" w:space="0" w:color="auto"/>
              <w:right w:val="single" w:sz="4" w:space="0" w:color="auto"/>
            </w:tcBorders>
            <w:vAlign w:val="center"/>
            <w:hideMark/>
          </w:tcPr>
          <w:p w14:paraId="72B3DF34" w14:textId="77777777" w:rsidR="00EA7CF6" w:rsidRDefault="00EA7CF6">
            <w:pPr>
              <w:pStyle w:val="TAH"/>
              <w:spacing w:line="256" w:lineRule="auto"/>
            </w:pPr>
            <w:r>
              <w:t>Frequency Range</w:t>
            </w:r>
          </w:p>
        </w:tc>
        <w:tc>
          <w:tcPr>
            <w:tcW w:w="1023" w:type="pct"/>
            <w:tcBorders>
              <w:top w:val="single" w:sz="4" w:space="0" w:color="auto"/>
              <w:left w:val="single" w:sz="4" w:space="0" w:color="auto"/>
              <w:bottom w:val="single" w:sz="4" w:space="0" w:color="auto"/>
              <w:right w:val="single" w:sz="4" w:space="0" w:color="auto"/>
            </w:tcBorders>
            <w:hideMark/>
          </w:tcPr>
          <w:p w14:paraId="7986B48A" w14:textId="4BE1198D" w:rsidR="00EA7CF6" w:rsidRDefault="00EA7CF6">
            <w:pPr>
              <w:pStyle w:val="TAH"/>
              <w:spacing w:line="256" w:lineRule="auto"/>
            </w:pPr>
            <w:r>
              <w:t>SCS of uplink signals (</w:t>
            </w:r>
            <w:del w:id="1432" w:author="Daiwei Zhou (周代卫)" w:date="2025-04-30T20:50:00Z">
              <w:r w:rsidDel="00FA424B">
                <w:delText>K</w:delText>
              </w:r>
            </w:del>
            <w:ins w:id="1433" w:author="Daiwei Zhou (周代卫)" w:date="2025-04-30T20:50:00Z">
              <w:r w:rsidR="00FA424B">
                <w:t>k</w:t>
              </w:r>
            </w:ins>
            <w:r>
              <w:t>Hz)</w:t>
            </w:r>
          </w:p>
        </w:tc>
        <w:tc>
          <w:tcPr>
            <w:tcW w:w="1004" w:type="pct"/>
            <w:tcBorders>
              <w:top w:val="single" w:sz="4" w:space="0" w:color="auto"/>
              <w:left w:val="single" w:sz="4" w:space="0" w:color="auto"/>
              <w:bottom w:val="single" w:sz="4" w:space="0" w:color="auto"/>
              <w:right w:val="single" w:sz="4" w:space="0" w:color="auto"/>
            </w:tcBorders>
            <w:vAlign w:val="center"/>
            <w:hideMark/>
          </w:tcPr>
          <w:p w14:paraId="3FC90CA4" w14:textId="77777777" w:rsidR="00EA7CF6" w:rsidRDefault="00EA7CF6">
            <w:pPr>
              <w:pStyle w:val="TAH"/>
              <w:spacing w:line="256" w:lineRule="auto"/>
            </w:pPr>
            <w:r>
              <w:t>The Maximum timing change in one adjustment T</w:t>
            </w:r>
            <w:r>
              <w:rPr>
                <w:vertAlign w:val="subscript"/>
              </w:rPr>
              <w:t>q</w:t>
            </w:r>
          </w:p>
        </w:tc>
        <w:tc>
          <w:tcPr>
            <w:tcW w:w="1005" w:type="pct"/>
            <w:tcBorders>
              <w:top w:val="single" w:sz="4" w:space="0" w:color="auto"/>
              <w:left w:val="single" w:sz="4" w:space="0" w:color="auto"/>
              <w:bottom w:val="single" w:sz="4" w:space="0" w:color="auto"/>
              <w:right w:val="single" w:sz="4" w:space="0" w:color="auto"/>
            </w:tcBorders>
            <w:vAlign w:val="center"/>
            <w:hideMark/>
          </w:tcPr>
          <w:p w14:paraId="1EF6C8D2" w14:textId="77777777" w:rsidR="00EA7CF6" w:rsidRDefault="00EA7CF6">
            <w:pPr>
              <w:pStyle w:val="TAH"/>
              <w:spacing w:line="256" w:lineRule="auto"/>
            </w:pPr>
            <w:r>
              <w:t>The Minimum aggregate adjustment rate T</w:t>
            </w:r>
            <w:r>
              <w:rPr>
                <w:vertAlign w:val="subscript"/>
              </w:rPr>
              <w:t>p</w:t>
            </w:r>
            <w:r>
              <w:t xml:space="preserve"> </w:t>
            </w:r>
          </w:p>
        </w:tc>
        <w:tc>
          <w:tcPr>
            <w:tcW w:w="1005" w:type="pct"/>
            <w:tcBorders>
              <w:top w:val="single" w:sz="4" w:space="0" w:color="auto"/>
              <w:left w:val="single" w:sz="4" w:space="0" w:color="auto"/>
              <w:bottom w:val="single" w:sz="4" w:space="0" w:color="auto"/>
              <w:right w:val="single" w:sz="4" w:space="0" w:color="auto"/>
            </w:tcBorders>
            <w:hideMark/>
          </w:tcPr>
          <w:p w14:paraId="7C82E093" w14:textId="77777777" w:rsidR="00EA7CF6" w:rsidRDefault="00EA7CF6">
            <w:pPr>
              <w:pStyle w:val="TAH"/>
              <w:spacing w:line="256" w:lineRule="auto"/>
            </w:pPr>
            <w:r>
              <w:t>The Maximum aggregate adjustment rate T</w:t>
            </w:r>
            <w:r>
              <w:rPr>
                <w:vertAlign w:val="subscript"/>
              </w:rPr>
              <w:t>q</w:t>
            </w:r>
          </w:p>
        </w:tc>
      </w:tr>
      <w:tr w:rsidR="00EA7CF6" w14:paraId="21E3D8B5" w14:textId="77777777" w:rsidTr="00EA7CF6">
        <w:trPr>
          <w:cantSplit/>
          <w:jc w:val="center"/>
        </w:trPr>
        <w:tc>
          <w:tcPr>
            <w:tcW w:w="963" w:type="pct"/>
            <w:tcBorders>
              <w:top w:val="single" w:sz="4" w:space="0" w:color="auto"/>
              <w:left w:val="single" w:sz="4" w:space="0" w:color="auto"/>
              <w:bottom w:val="single" w:sz="4" w:space="0" w:color="auto"/>
              <w:right w:val="single" w:sz="4" w:space="0" w:color="auto"/>
            </w:tcBorders>
            <w:vAlign w:val="center"/>
            <w:hideMark/>
          </w:tcPr>
          <w:p w14:paraId="2B294125" w14:textId="77777777" w:rsidR="00EA7CF6" w:rsidRDefault="00EA7CF6">
            <w:pPr>
              <w:pStyle w:val="TAC"/>
              <w:spacing w:line="256" w:lineRule="auto"/>
            </w:pPr>
            <w:r>
              <w:t>2</w:t>
            </w:r>
          </w:p>
        </w:tc>
        <w:tc>
          <w:tcPr>
            <w:tcW w:w="1023" w:type="pct"/>
            <w:tcBorders>
              <w:top w:val="single" w:sz="4" w:space="0" w:color="auto"/>
              <w:left w:val="single" w:sz="4" w:space="0" w:color="auto"/>
              <w:bottom w:val="single" w:sz="4" w:space="0" w:color="auto"/>
              <w:right w:val="single" w:sz="4" w:space="0" w:color="auto"/>
            </w:tcBorders>
            <w:hideMark/>
          </w:tcPr>
          <w:p w14:paraId="68B4F0F8" w14:textId="77777777" w:rsidR="00EA7CF6" w:rsidRDefault="00EA7CF6">
            <w:pPr>
              <w:pStyle w:val="TAC"/>
              <w:spacing w:line="256" w:lineRule="auto"/>
            </w:pPr>
            <w:r>
              <w:t>120</w:t>
            </w:r>
          </w:p>
        </w:tc>
        <w:tc>
          <w:tcPr>
            <w:tcW w:w="1004" w:type="pct"/>
            <w:tcBorders>
              <w:top w:val="single" w:sz="4" w:space="0" w:color="auto"/>
              <w:left w:val="single" w:sz="4" w:space="0" w:color="auto"/>
              <w:bottom w:val="single" w:sz="4" w:space="0" w:color="auto"/>
              <w:right w:val="single" w:sz="4" w:space="0" w:color="auto"/>
            </w:tcBorders>
            <w:hideMark/>
          </w:tcPr>
          <w:p w14:paraId="008D53B5" w14:textId="77777777" w:rsidR="00EA7CF6" w:rsidRDefault="00EA7CF6">
            <w:pPr>
              <w:pStyle w:val="TAC"/>
              <w:spacing w:line="256" w:lineRule="auto"/>
            </w:pPr>
            <w:r>
              <w:t>3.125*64*T</w:t>
            </w:r>
            <w:r>
              <w:rPr>
                <w:vertAlign w:val="subscript"/>
              </w:rPr>
              <w:t>c</w:t>
            </w:r>
          </w:p>
        </w:tc>
        <w:tc>
          <w:tcPr>
            <w:tcW w:w="1005" w:type="pct"/>
            <w:tcBorders>
              <w:top w:val="single" w:sz="4" w:space="0" w:color="auto"/>
              <w:left w:val="single" w:sz="4" w:space="0" w:color="auto"/>
              <w:bottom w:val="single" w:sz="4" w:space="0" w:color="auto"/>
              <w:right w:val="single" w:sz="4" w:space="0" w:color="auto"/>
            </w:tcBorders>
            <w:hideMark/>
          </w:tcPr>
          <w:p w14:paraId="48D0F2A9" w14:textId="77777777" w:rsidR="00EA7CF6" w:rsidRDefault="00EA7CF6">
            <w:pPr>
              <w:pStyle w:val="TAC"/>
              <w:spacing w:line="256" w:lineRule="auto"/>
            </w:pPr>
            <w:r>
              <w:t>-1.225*64*T</w:t>
            </w:r>
            <w:r>
              <w:rPr>
                <w:vertAlign w:val="subscript"/>
              </w:rPr>
              <w:t>c</w:t>
            </w:r>
          </w:p>
        </w:tc>
        <w:tc>
          <w:tcPr>
            <w:tcW w:w="1005" w:type="pct"/>
            <w:tcBorders>
              <w:top w:val="single" w:sz="4" w:space="0" w:color="auto"/>
              <w:left w:val="single" w:sz="4" w:space="0" w:color="auto"/>
              <w:bottom w:val="single" w:sz="4" w:space="0" w:color="auto"/>
              <w:right w:val="single" w:sz="4" w:space="0" w:color="auto"/>
            </w:tcBorders>
            <w:hideMark/>
          </w:tcPr>
          <w:p w14:paraId="12FA282C" w14:textId="77777777" w:rsidR="00EA7CF6" w:rsidRDefault="00EA7CF6">
            <w:pPr>
              <w:pStyle w:val="TAC"/>
              <w:spacing w:line="256" w:lineRule="auto"/>
            </w:pPr>
            <w:r>
              <w:t>+3.725*64*T</w:t>
            </w:r>
            <w:r>
              <w:rPr>
                <w:vertAlign w:val="subscript"/>
              </w:rPr>
              <w:t>c</w:t>
            </w:r>
          </w:p>
        </w:tc>
      </w:tr>
      <w:tr w:rsidR="00EA7CF6" w14:paraId="35F47B19" w14:textId="77777777" w:rsidTr="00EA7CF6">
        <w:trPr>
          <w:cantSplit/>
          <w:jc w:val="center"/>
        </w:trPr>
        <w:tc>
          <w:tcPr>
            <w:tcW w:w="3995" w:type="pct"/>
            <w:gridSpan w:val="4"/>
            <w:tcBorders>
              <w:top w:val="single" w:sz="4" w:space="0" w:color="auto"/>
              <w:left w:val="single" w:sz="4" w:space="0" w:color="auto"/>
              <w:bottom w:val="single" w:sz="4" w:space="0" w:color="auto"/>
              <w:right w:val="single" w:sz="4" w:space="0" w:color="auto"/>
            </w:tcBorders>
            <w:hideMark/>
          </w:tcPr>
          <w:p w14:paraId="3CFD5E7D" w14:textId="159E13F6" w:rsidR="00EA7CF6" w:rsidRDefault="00EA7CF6">
            <w:pPr>
              <w:pStyle w:val="TAN"/>
              <w:spacing w:line="256" w:lineRule="auto"/>
            </w:pPr>
            <w:r>
              <w:rPr>
                <w:rFonts w:cs="Arial"/>
              </w:rPr>
              <w:t>NOTE</w:t>
            </w:r>
            <w:r>
              <w:t>:</w:t>
            </w:r>
            <w:r>
              <w:tab/>
              <w:t>T</w:t>
            </w:r>
            <w:r>
              <w:rPr>
                <w:vertAlign w:val="subscript"/>
              </w:rPr>
              <w:t>c</w:t>
            </w:r>
            <w:r>
              <w:t xml:space="preserve"> is the basic timing unit defined in TS 38.211 [</w:t>
            </w:r>
            <w:ins w:id="1434" w:author="Daiwei Zhou (周代卫)" w:date="2025-04-30T20:41:00Z">
              <w:r w:rsidR="00217FF1">
                <w:t>7</w:t>
              </w:r>
            </w:ins>
            <w:del w:id="1435" w:author="Daiwei Zhou (周代卫)" w:date="2025-04-30T20:41:00Z">
              <w:r w:rsidDel="00217FF1">
                <w:delText>6</w:delText>
              </w:r>
            </w:del>
            <w:r>
              <w:t>]</w:t>
            </w:r>
            <w:ins w:id="1436" w:author="Daiwei Zhou (周代卫)" w:date="2025-04-30T20:50:00Z">
              <w:r w:rsidR="00FA424B">
                <w:t>.</w:t>
              </w:r>
            </w:ins>
          </w:p>
        </w:tc>
        <w:tc>
          <w:tcPr>
            <w:tcW w:w="1005" w:type="pct"/>
            <w:tcBorders>
              <w:top w:val="single" w:sz="4" w:space="0" w:color="auto"/>
              <w:left w:val="single" w:sz="4" w:space="0" w:color="auto"/>
              <w:bottom w:val="single" w:sz="4" w:space="0" w:color="auto"/>
              <w:right w:val="single" w:sz="4" w:space="0" w:color="auto"/>
            </w:tcBorders>
          </w:tcPr>
          <w:p w14:paraId="5F1EA6DE" w14:textId="77777777" w:rsidR="00EA7CF6" w:rsidRDefault="00EA7CF6">
            <w:pPr>
              <w:pStyle w:val="TAN"/>
              <w:spacing w:line="256" w:lineRule="auto"/>
              <w:rPr>
                <w:rFonts w:cs="Arial"/>
              </w:rPr>
            </w:pPr>
          </w:p>
        </w:tc>
      </w:tr>
    </w:tbl>
    <w:p w14:paraId="0EA46D2B" w14:textId="77777777" w:rsidR="00217FF1" w:rsidRPr="00076A72" w:rsidRDefault="00217FF1">
      <w:pPr>
        <w:rPr>
          <w:ins w:id="1437" w:author="Daiwei Zhou (周代卫)" w:date="2025-04-30T20:41:00Z"/>
          <w:lang w:eastAsia="en-GB"/>
        </w:rPr>
        <w:pPrChange w:id="1438" w:author="Daiwei Zhou (周代卫)" w:date="2025-04-30T20:41:00Z">
          <w:pPr>
            <w:pStyle w:val="30"/>
          </w:pPr>
        </w:pPrChange>
      </w:pPr>
    </w:p>
    <w:p w14:paraId="7F234FDC" w14:textId="65E1486D" w:rsidR="00EA7CF6" w:rsidRDefault="00EA7CF6" w:rsidP="00EA7CF6">
      <w:pPr>
        <w:pStyle w:val="30"/>
        <w:rPr>
          <w:rFonts w:eastAsia="Times New Roman"/>
          <w:lang w:eastAsia="en-GB"/>
        </w:rPr>
      </w:pPr>
      <w:r>
        <w:rPr>
          <w:lang w:eastAsia="en-GB"/>
        </w:rPr>
        <w:t>17.4.2</w:t>
      </w:r>
      <w:r>
        <w:rPr>
          <w:lang w:eastAsia="en-GB"/>
        </w:rPr>
        <w:tab/>
        <w:t>UE timer accuracy for RedCap</w:t>
      </w:r>
    </w:p>
    <w:p w14:paraId="08BBACB4" w14:textId="77777777" w:rsidR="00EA7CF6" w:rsidRDefault="00EA7CF6" w:rsidP="00EA7CF6">
      <w:pPr>
        <w:pStyle w:val="30"/>
        <w:rPr>
          <w:lang w:eastAsia="en-GB"/>
        </w:rPr>
      </w:pPr>
      <w:r>
        <w:rPr>
          <w:lang w:eastAsia="en-GB"/>
        </w:rPr>
        <w:t>17.4.3</w:t>
      </w:r>
      <w:r>
        <w:rPr>
          <w:lang w:eastAsia="en-GB"/>
        </w:rPr>
        <w:tab/>
        <w:t>Timing advance for RedCap</w:t>
      </w:r>
    </w:p>
    <w:p w14:paraId="22DD1995" w14:textId="77777777" w:rsidR="00EA7CF6" w:rsidRDefault="00EA7CF6" w:rsidP="00EA7CF6">
      <w:pPr>
        <w:pStyle w:val="40"/>
        <w:rPr>
          <w:lang w:eastAsia="en-GB"/>
        </w:rPr>
      </w:pPr>
      <w:r>
        <w:rPr>
          <w:lang w:eastAsia="en-GB"/>
        </w:rPr>
        <w:t>17.4.3.0</w:t>
      </w:r>
      <w:r>
        <w:rPr>
          <w:i/>
          <w:lang w:eastAsia="en-GB"/>
        </w:rPr>
        <w:tab/>
      </w:r>
      <w:r>
        <w:rPr>
          <w:lang w:eastAsia="en-GB"/>
        </w:rPr>
        <w:t>Minimum conformance requirements</w:t>
      </w:r>
    </w:p>
    <w:p w14:paraId="172B38B5" w14:textId="77777777" w:rsidR="00EA7CF6" w:rsidRDefault="00EA7CF6" w:rsidP="00EA7CF6">
      <w:pPr>
        <w:pStyle w:val="5"/>
        <w:rPr>
          <w:lang w:eastAsia="en-GB"/>
        </w:rPr>
      </w:pPr>
      <w:r>
        <w:rPr>
          <w:lang w:eastAsia="en-GB"/>
        </w:rPr>
        <w:t>17.4.3.0.1</w:t>
      </w:r>
      <w:r>
        <w:rPr>
          <w:lang w:eastAsia="en-GB"/>
        </w:rPr>
        <w:tab/>
        <w:t>Minimum conformance requirements for timing advance adjustment accuracy</w:t>
      </w:r>
    </w:p>
    <w:p w14:paraId="702B277B" w14:textId="77777777" w:rsidR="00EA7CF6" w:rsidRDefault="00EA7CF6" w:rsidP="00EA7CF6">
      <w:pPr>
        <w:rPr>
          <w:lang w:eastAsia="en-GB"/>
        </w:rPr>
      </w:pPr>
      <w:r>
        <w:rPr>
          <w:lang w:eastAsia="en-GB"/>
        </w:rPr>
        <w:t>The minimum requirements given in clause 7.4.3.0.1 shall apply.</w:t>
      </w:r>
    </w:p>
    <w:p w14:paraId="42968E92" w14:textId="77777777" w:rsidR="00EA7CF6" w:rsidRDefault="00EA7CF6" w:rsidP="00EA7CF6">
      <w:pPr>
        <w:pStyle w:val="40"/>
        <w:rPr>
          <w:lang w:eastAsia="en-GB"/>
        </w:rPr>
      </w:pPr>
      <w:r>
        <w:rPr>
          <w:lang w:eastAsia="en-GB"/>
        </w:rPr>
        <w:t>17.4.3.1</w:t>
      </w:r>
      <w:r>
        <w:rPr>
          <w:lang w:eastAsia="en-GB"/>
        </w:rPr>
        <w:tab/>
        <w:t>NR SA FR2 timing advance adjustment accuracy</w:t>
      </w:r>
      <w:r>
        <w:rPr>
          <w:rFonts w:eastAsia="宋体"/>
          <w:lang w:val="en-US" w:eastAsia="zh-CN"/>
        </w:rPr>
        <w:t xml:space="preserve"> for 2 Rx UE</w:t>
      </w:r>
    </w:p>
    <w:p w14:paraId="24E85EAB" w14:textId="77777777" w:rsidR="00EA7CF6" w:rsidRDefault="00EA7CF6" w:rsidP="00EA7CF6">
      <w:pPr>
        <w:pStyle w:val="EditorsNote"/>
        <w:rPr>
          <w:lang w:eastAsia="zh-CN"/>
        </w:rPr>
      </w:pPr>
      <w:r>
        <w:rPr>
          <w:lang w:eastAsia="zh-CN"/>
        </w:rPr>
        <w:t>Editor’s Note: This test case has been completed for the following configurations:</w:t>
      </w:r>
    </w:p>
    <w:p w14:paraId="0184819E" w14:textId="77777777" w:rsidR="00EA7CF6" w:rsidRDefault="00EA7CF6" w:rsidP="00EA7CF6">
      <w:pPr>
        <w:pStyle w:val="EditorsNote"/>
        <w:rPr>
          <w:lang w:eastAsia="zh-CN"/>
        </w:rPr>
      </w:pPr>
      <w:r>
        <w:rPr>
          <w:lang w:eastAsia="zh-CN"/>
        </w:rPr>
        <w:lastRenderedPageBreak/>
        <w:t>-</w:t>
      </w:r>
      <w:r>
        <w:rPr>
          <w:lang w:eastAsia="zh-CN"/>
        </w:rPr>
        <w:tab/>
        <w:t>Test frequency f ≤ 40.8 GHz.</w:t>
      </w:r>
    </w:p>
    <w:p w14:paraId="536D466A" w14:textId="77777777" w:rsidR="00EA7CF6" w:rsidRDefault="00EA7CF6" w:rsidP="00EA7CF6">
      <w:pPr>
        <w:pStyle w:val="EditorsNote"/>
        <w:rPr>
          <w:lang w:eastAsia="zh-CN"/>
        </w:rPr>
      </w:pPr>
      <w:r>
        <w:rPr>
          <w:lang w:eastAsia="zh-CN"/>
        </w:rPr>
        <w:t>-</w:t>
      </w:r>
      <w:r>
        <w:rPr>
          <w:lang w:eastAsia="zh-CN"/>
        </w:rPr>
        <w:tab/>
        <w:t>UE PC3.</w:t>
      </w:r>
    </w:p>
    <w:p w14:paraId="22333D4F" w14:textId="77777777" w:rsidR="00EA7CF6" w:rsidRDefault="00EA7CF6" w:rsidP="00EA7CF6">
      <w:pPr>
        <w:pStyle w:val="EditorsNote"/>
        <w:rPr>
          <w:lang w:eastAsia="zh-CN"/>
        </w:rPr>
      </w:pPr>
      <w:r>
        <w:rPr>
          <w:lang w:eastAsia="zh-CN"/>
        </w:rPr>
        <w:t>-</w:t>
      </w:r>
      <w:r>
        <w:rPr>
          <w:lang w:eastAsia="zh-CN"/>
        </w:rPr>
        <w:tab/>
        <w:t>The test is incomplete for UE power classes other than PC3</w:t>
      </w:r>
    </w:p>
    <w:p w14:paraId="22C3B4C0" w14:textId="77777777" w:rsidR="00EA7CF6" w:rsidRDefault="00EA7CF6" w:rsidP="00EA7CF6">
      <w:pPr>
        <w:pStyle w:val="EditorsNote"/>
        <w:rPr>
          <w:lang w:eastAsia="zh-CN"/>
        </w:rPr>
      </w:pPr>
      <w:r>
        <w:rPr>
          <w:lang w:eastAsia="zh-CN"/>
        </w:rPr>
        <w:t>-</w:t>
      </w:r>
      <w:r>
        <w:rPr>
          <w:lang w:eastAsia="zh-CN"/>
        </w:rPr>
        <w:tab/>
      </w:r>
      <w:r>
        <w:t>The test is incomplete for test frequencies &gt; 40.8 GHz</w:t>
      </w:r>
    </w:p>
    <w:p w14:paraId="48F9F44E" w14:textId="77777777" w:rsidR="00EA7CF6" w:rsidRDefault="00EA7CF6" w:rsidP="00EA7CF6">
      <w:pPr>
        <w:pStyle w:val="H6"/>
        <w:rPr>
          <w:lang w:eastAsia="en-GB"/>
        </w:rPr>
      </w:pPr>
      <w:r>
        <w:rPr>
          <w:lang w:eastAsia="en-GB"/>
        </w:rPr>
        <w:t>17.4.3.1.1</w:t>
      </w:r>
      <w:r>
        <w:rPr>
          <w:lang w:eastAsia="en-GB"/>
        </w:rPr>
        <w:tab/>
        <w:t>Test purpose</w:t>
      </w:r>
    </w:p>
    <w:p w14:paraId="381E23E9" w14:textId="5123FC87" w:rsidR="00EA7CF6" w:rsidRDefault="00EA7CF6" w:rsidP="00EA7CF6">
      <w:pPr>
        <w:rPr>
          <w:lang w:eastAsia="en-GB"/>
        </w:rPr>
      </w:pPr>
      <w:r>
        <w:t>To verify UE timing advance adjustment delay and accuracy requirement defined in TS 38.133</w:t>
      </w:r>
      <w:ins w:id="1439" w:author="Daiwei Zhou (周代卫)" w:date="2025-04-30T20:51:00Z">
        <w:r w:rsidR="00F77C98">
          <w:t xml:space="preserve"> [6]</w:t>
        </w:r>
      </w:ins>
      <w:r>
        <w:t xml:space="preserve"> clause 7.3A</w:t>
      </w:r>
      <w:r>
        <w:rPr>
          <w:lang w:eastAsia="en-GB"/>
        </w:rPr>
        <w:t>.</w:t>
      </w:r>
    </w:p>
    <w:p w14:paraId="775477BC" w14:textId="77777777" w:rsidR="00EA7CF6" w:rsidRDefault="00EA7CF6" w:rsidP="00EA7CF6">
      <w:pPr>
        <w:pStyle w:val="H6"/>
        <w:rPr>
          <w:lang w:eastAsia="en-GB"/>
        </w:rPr>
      </w:pPr>
      <w:r>
        <w:rPr>
          <w:lang w:eastAsia="en-GB"/>
        </w:rPr>
        <w:t>17.4.3.1.2</w:t>
      </w:r>
      <w:r>
        <w:rPr>
          <w:lang w:eastAsia="en-GB"/>
        </w:rPr>
        <w:tab/>
        <w:t>Test applicability</w:t>
      </w:r>
    </w:p>
    <w:p w14:paraId="7E825C2E" w14:textId="77777777" w:rsidR="00EA7CF6" w:rsidRDefault="00EA7CF6" w:rsidP="00EA7CF6">
      <w:pPr>
        <w:rPr>
          <w:rFonts w:eastAsia="?? ??" w:cs="v3.7.0"/>
          <w:lang w:eastAsia="en-GB"/>
        </w:rPr>
      </w:pPr>
      <w:r>
        <w:rPr>
          <w:lang w:eastAsia="sv-SE"/>
        </w:rPr>
        <w:t xml:space="preserve">This test applies to all types of </w:t>
      </w:r>
      <w:r>
        <w:rPr>
          <w:lang w:eastAsia="en-GB"/>
        </w:rPr>
        <w:t>NR RedCap UE with 2 Rx from release 17 onward and supporting FR2</w:t>
      </w:r>
      <w:r>
        <w:rPr>
          <w:rFonts w:eastAsia="?? ??" w:cs="v3.7.0"/>
          <w:lang w:eastAsia="en-GB"/>
        </w:rPr>
        <w:t>.</w:t>
      </w:r>
    </w:p>
    <w:p w14:paraId="6A175EB3" w14:textId="77777777" w:rsidR="00EA7CF6" w:rsidRDefault="00EA7CF6" w:rsidP="00EA7CF6">
      <w:pPr>
        <w:pStyle w:val="H6"/>
        <w:rPr>
          <w:rFonts w:eastAsia="Times New Roman"/>
          <w:lang w:eastAsia="en-GB"/>
        </w:rPr>
      </w:pPr>
      <w:r>
        <w:rPr>
          <w:lang w:eastAsia="en-GB"/>
        </w:rPr>
        <w:t>17.4.3.1.3</w:t>
      </w:r>
      <w:r>
        <w:rPr>
          <w:lang w:eastAsia="en-GB"/>
        </w:rPr>
        <w:tab/>
        <w:t>Minimum conformance requirement</w:t>
      </w:r>
    </w:p>
    <w:p w14:paraId="1D98DAF6" w14:textId="77777777" w:rsidR="00EA7CF6" w:rsidRDefault="00EA7CF6" w:rsidP="00EA7CF6">
      <w:pPr>
        <w:rPr>
          <w:lang w:eastAsia="sv-SE"/>
        </w:rPr>
      </w:pPr>
      <w:r>
        <w:rPr>
          <w:lang w:eastAsia="sv-SE"/>
        </w:rPr>
        <w:t>The minimum conformance requirements are specified in clause 17.4.3.0.1.</w:t>
      </w:r>
    </w:p>
    <w:p w14:paraId="0C14D25B" w14:textId="7E84A757" w:rsidR="00EA7CF6" w:rsidRDefault="00EA7CF6" w:rsidP="00EA7CF6">
      <w:pPr>
        <w:rPr>
          <w:lang w:eastAsia="en-GB"/>
        </w:rPr>
      </w:pPr>
      <w:r>
        <w:rPr>
          <w:lang w:eastAsia="en-GB"/>
        </w:rPr>
        <w:t>The normative reference for this requirement is TS</w:t>
      </w:r>
      <w:ins w:id="1440" w:author="Daiwei Zhou (周代卫)" w:date="2025-04-30T20:46:00Z">
        <w:r w:rsidR="0003056F">
          <w:rPr>
            <w:lang w:eastAsia="en-GB"/>
          </w:rPr>
          <w:t xml:space="preserve"> </w:t>
        </w:r>
      </w:ins>
      <w:del w:id="1441" w:author="Daiwei Zhou (周代卫)" w:date="2025-04-30T20:46:00Z">
        <w:r w:rsidDel="0003056F">
          <w:rPr>
            <w:lang w:eastAsia="en-GB"/>
          </w:rPr>
          <w:delText>.</w:delText>
        </w:r>
      </w:del>
      <w:r>
        <w:rPr>
          <w:lang w:eastAsia="en-GB"/>
        </w:rPr>
        <w:t>38.133 [6] clause A.17.4.3.1.</w:t>
      </w:r>
    </w:p>
    <w:p w14:paraId="15D6AF5F" w14:textId="77777777" w:rsidR="00EA7CF6" w:rsidRDefault="00EA7CF6" w:rsidP="00EA7CF6">
      <w:pPr>
        <w:pStyle w:val="H6"/>
        <w:rPr>
          <w:lang w:eastAsia="en-GB"/>
        </w:rPr>
      </w:pPr>
      <w:r>
        <w:rPr>
          <w:lang w:eastAsia="en-GB"/>
        </w:rPr>
        <w:t>17.4.3.1.4</w:t>
      </w:r>
      <w:r>
        <w:rPr>
          <w:lang w:eastAsia="en-GB"/>
        </w:rPr>
        <w:tab/>
        <w:t>Test description</w:t>
      </w:r>
    </w:p>
    <w:p w14:paraId="68129FD5" w14:textId="77777777" w:rsidR="00EA7CF6" w:rsidRDefault="00EA7CF6" w:rsidP="00EA7CF6">
      <w:pPr>
        <w:pStyle w:val="H6"/>
        <w:rPr>
          <w:lang w:eastAsia="en-GB"/>
        </w:rPr>
      </w:pPr>
      <w:r>
        <w:rPr>
          <w:lang w:eastAsia="en-GB"/>
        </w:rPr>
        <w:t>17.4.3.1.4.1</w:t>
      </w:r>
      <w:r>
        <w:rPr>
          <w:lang w:eastAsia="en-GB"/>
        </w:rPr>
        <w:tab/>
        <w:t>Initial conditions</w:t>
      </w:r>
    </w:p>
    <w:p w14:paraId="2D8AA3CB" w14:textId="77777777" w:rsidR="00EA7CF6" w:rsidRDefault="00EA7CF6" w:rsidP="00EA7CF6">
      <w:pPr>
        <w:rPr>
          <w:lang w:eastAsia="en-GB"/>
        </w:rPr>
      </w:pPr>
      <w:r>
        <w:rPr>
          <w:lang w:eastAsia="en-GB"/>
        </w:rPr>
        <w:t>Same as the initial conditions given in clause 7.4.3.1.4.1 with following exceptions:</w:t>
      </w:r>
    </w:p>
    <w:p w14:paraId="3ABA6E6D" w14:textId="77777777" w:rsidR="00EA7CF6" w:rsidRDefault="00EA7CF6" w:rsidP="00EA7CF6">
      <w:pPr>
        <w:pStyle w:val="B1"/>
        <w:rPr>
          <w:lang w:eastAsia="en-GB"/>
        </w:rPr>
      </w:pPr>
      <w:r>
        <w:rPr>
          <w:lang w:eastAsia="zh-CN"/>
        </w:rPr>
        <w:t>-</w:t>
      </w:r>
      <w:r>
        <w:rPr>
          <w:lang w:eastAsia="zh-CN"/>
        </w:rPr>
        <w:tab/>
        <w:t xml:space="preserve">Table </w:t>
      </w:r>
      <w:r>
        <w:rPr>
          <w:lang w:eastAsia="en-GB"/>
        </w:rPr>
        <w:t xml:space="preserve">7.4.3.1.4.1-1 is replaced by </w:t>
      </w:r>
      <w:r>
        <w:rPr>
          <w:lang w:eastAsia="zh-CN"/>
        </w:rPr>
        <w:t>Table 1</w:t>
      </w:r>
      <w:r>
        <w:rPr>
          <w:lang w:eastAsia="en-GB"/>
        </w:rPr>
        <w:t>7.4.3.1.4.1-1;</w:t>
      </w:r>
    </w:p>
    <w:p w14:paraId="1D2B109C" w14:textId="77777777" w:rsidR="00EA7CF6" w:rsidRDefault="00EA7CF6" w:rsidP="00EA7CF6">
      <w:pPr>
        <w:pStyle w:val="B1"/>
        <w:rPr>
          <w:lang w:eastAsia="en-GB"/>
        </w:rPr>
      </w:pPr>
      <w:r>
        <w:rPr>
          <w:lang w:eastAsia="zh-CN"/>
        </w:rPr>
        <w:t>-</w:t>
      </w:r>
      <w:r>
        <w:rPr>
          <w:lang w:eastAsia="zh-CN"/>
        </w:rPr>
        <w:tab/>
        <w:t xml:space="preserve">Table </w:t>
      </w:r>
      <w:r>
        <w:rPr>
          <w:lang w:eastAsia="en-GB"/>
        </w:rPr>
        <w:t xml:space="preserve">7.4.3.1.4.1-2 is replaced by </w:t>
      </w:r>
      <w:r>
        <w:rPr>
          <w:lang w:eastAsia="zh-CN"/>
        </w:rPr>
        <w:t>Table 1</w:t>
      </w:r>
      <w:r>
        <w:rPr>
          <w:lang w:eastAsia="en-GB"/>
        </w:rPr>
        <w:t>7.4.3.1.4.1-2;</w:t>
      </w:r>
    </w:p>
    <w:p w14:paraId="1828EF51" w14:textId="77777777" w:rsidR="00EA7CF6" w:rsidRDefault="00EA7CF6" w:rsidP="00EA7CF6">
      <w:pPr>
        <w:pStyle w:val="B1"/>
        <w:rPr>
          <w:lang w:eastAsia="en-GB"/>
        </w:rPr>
      </w:pPr>
      <w:r>
        <w:rPr>
          <w:lang w:eastAsia="zh-CN"/>
        </w:rPr>
        <w:t>-</w:t>
      </w:r>
      <w:r>
        <w:rPr>
          <w:lang w:eastAsia="zh-CN"/>
        </w:rPr>
        <w:tab/>
        <w:t xml:space="preserve">Table </w:t>
      </w:r>
      <w:r>
        <w:rPr>
          <w:lang w:eastAsia="en-GB"/>
        </w:rPr>
        <w:t xml:space="preserve">7.4.3.1.4.1-3 is replaced by </w:t>
      </w:r>
      <w:r>
        <w:rPr>
          <w:lang w:eastAsia="zh-CN"/>
        </w:rPr>
        <w:t>Table 1</w:t>
      </w:r>
      <w:r>
        <w:rPr>
          <w:lang w:eastAsia="en-GB"/>
        </w:rPr>
        <w:t>7.4.3.1.4.1-3.</w:t>
      </w:r>
    </w:p>
    <w:p w14:paraId="7571A434" w14:textId="77777777" w:rsidR="00EA7CF6" w:rsidRDefault="00EA7CF6" w:rsidP="00EA7CF6">
      <w:pPr>
        <w:pStyle w:val="TH"/>
        <w:rPr>
          <w:lang w:eastAsia="en-GB"/>
        </w:rPr>
      </w:pPr>
      <w:r>
        <w:rPr>
          <w:lang w:eastAsia="en-GB"/>
        </w:rPr>
        <w:t>Table 17.4.3.1.4.1-1: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A7CF6" w14:paraId="50E4F571" w14:textId="77777777" w:rsidTr="00EA7CF6">
        <w:trPr>
          <w:jc w:val="center"/>
        </w:trPr>
        <w:tc>
          <w:tcPr>
            <w:tcW w:w="2330" w:type="dxa"/>
            <w:tcBorders>
              <w:top w:val="single" w:sz="4" w:space="0" w:color="auto"/>
              <w:left w:val="single" w:sz="4" w:space="0" w:color="auto"/>
              <w:bottom w:val="single" w:sz="4" w:space="0" w:color="auto"/>
              <w:right w:val="single" w:sz="4" w:space="0" w:color="auto"/>
            </w:tcBorders>
            <w:hideMark/>
          </w:tcPr>
          <w:p w14:paraId="23B55E6C" w14:textId="77777777" w:rsidR="00EA7CF6" w:rsidRDefault="00EA7CF6">
            <w:pPr>
              <w:pStyle w:val="TAH"/>
              <w:spacing w:line="256" w:lineRule="auto"/>
              <w:rPr>
                <w:lang w:eastAsia="en-GB"/>
              </w:rPr>
            </w:pPr>
            <w:r>
              <w:rPr>
                <w:lang w:eastAsia="en-GB"/>
              </w:rPr>
              <w:t>Config</w:t>
            </w:r>
          </w:p>
        </w:tc>
        <w:tc>
          <w:tcPr>
            <w:tcW w:w="7299" w:type="dxa"/>
            <w:tcBorders>
              <w:top w:val="single" w:sz="4" w:space="0" w:color="auto"/>
              <w:left w:val="single" w:sz="4" w:space="0" w:color="auto"/>
              <w:bottom w:val="single" w:sz="4" w:space="0" w:color="auto"/>
              <w:right w:val="single" w:sz="4" w:space="0" w:color="auto"/>
            </w:tcBorders>
            <w:hideMark/>
          </w:tcPr>
          <w:p w14:paraId="7FF40EB3" w14:textId="77777777" w:rsidR="00EA7CF6" w:rsidRDefault="00EA7CF6">
            <w:pPr>
              <w:pStyle w:val="TAH"/>
              <w:spacing w:line="256" w:lineRule="auto"/>
              <w:rPr>
                <w:lang w:eastAsia="en-GB"/>
              </w:rPr>
            </w:pPr>
            <w:r>
              <w:rPr>
                <w:lang w:eastAsia="en-GB"/>
              </w:rPr>
              <w:t>Description</w:t>
            </w:r>
          </w:p>
        </w:tc>
      </w:tr>
      <w:tr w:rsidR="00EA7CF6" w14:paraId="36A0C6BC" w14:textId="77777777" w:rsidTr="00EA7CF6">
        <w:trPr>
          <w:jc w:val="center"/>
        </w:trPr>
        <w:tc>
          <w:tcPr>
            <w:tcW w:w="2330" w:type="dxa"/>
            <w:tcBorders>
              <w:top w:val="single" w:sz="4" w:space="0" w:color="auto"/>
              <w:left w:val="single" w:sz="4" w:space="0" w:color="auto"/>
              <w:bottom w:val="single" w:sz="4" w:space="0" w:color="auto"/>
              <w:right w:val="single" w:sz="4" w:space="0" w:color="auto"/>
            </w:tcBorders>
            <w:hideMark/>
          </w:tcPr>
          <w:p w14:paraId="7AA8D92C" w14:textId="77777777" w:rsidR="00EA7CF6" w:rsidRDefault="00EA7CF6">
            <w:pPr>
              <w:pStyle w:val="TAC"/>
              <w:spacing w:line="256" w:lineRule="auto"/>
              <w:rPr>
                <w:lang w:eastAsia="en-GB"/>
              </w:rPr>
            </w:pPr>
            <w:r>
              <w:rPr>
                <w:lang w:eastAsia="en-GB"/>
              </w:rPr>
              <w:t>17.4.3.1-1</w:t>
            </w:r>
          </w:p>
        </w:tc>
        <w:tc>
          <w:tcPr>
            <w:tcW w:w="7299" w:type="dxa"/>
            <w:tcBorders>
              <w:top w:val="single" w:sz="4" w:space="0" w:color="auto"/>
              <w:left w:val="single" w:sz="4" w:space="0" w:color="auto"/>
              <w:bottom w:val="single" w:sz="4" w:space="0" w:color="auto"/>
              <w:right w:val="single" w:sz="4" w:space="0" w:color="auto"/>
            </w:tcBorders>
            <w:hideMark/>
          </w:tcPr>
          <w:p w14:paraId="3AA0671E" w14:textId="77777777" w:rsidR="00EA7CF6" w:rsidRDefault="00EA7CF6">
            <w:pPr>
              <w:pStyle w:val="TAC"/>
              <w:spacing w:line="256" w:lineRule="auto"/>
              <w:rPr>
                <w:lang w:eastAsia="en-GB"/>
              </w:rPr>
            </w:pPr>
            <w:r>
              <w:rPr>
                <w:lang w:eastAsia="en-GB"/>
              </w:rPr>
              <w:t>NR 120 kHz SSB SCS, 100 MHz bandwidth, TDD duplex mode</w:t>
            </w:r>
          </w:p>
        </w:tc>
      </w:tr>
    </w:tbl>
    <w:p w14:paraId="50F4F629" w14:textId="77777777" w:rsidR="00EA7CF6" w:rsidRDefault="00EA7CF6" w:rsidP="00EA7CF6">
      <w:pPr>
        <w:rPr>
          <w:rFonts w:eastAsia="Times New Roman"/>
          <w:lang w:eastAsia="sv-SE"/>
        </w:rPr>
      </w:pPr>
    </w:p>
    <w:p w14:paraId="609450E5" w14:textId="77777777" w:rsidR="00EA7CF6" w:rsidRDefault="00EA7CF6" w:rsidP="00EA7CF6">
      <w:pPr>
        <w:pStyle w:val="TH"/>
        <w:rPr>
          <w:lang w:eastAsia="en-GB"/>
        </w:rPr>
      </w:pPr>
      <w:r>
        <w:rPr>
          <w:lang w:eastAsia="en-GB"/>
        </w:rPr>
        <w:t>Table 17.4.3.1.4.1-2: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14:paraId="28FEBC08"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4F03E67" w14:textId="77777777" w:rsidR="00EA7CF6" w:rsidRDefault="00EA7CF6">
            <w:pPr>
              <w:pStyle w:val="TAH"/>
              <w:spacing w:line="256" w:lineRule="auto"/>
              <w:rPr>
                <w:lang w:eastAsia="fr-FR"/>
              </w:rPr>
            </w:pPr>
            <w:r>
              <w:rPr>
                <w:lang w:eastAsia="fr-FR"/>
              </w:rP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7F96CDC1" w14:textId="77777777" w:rsidR="00EA7CF6" w:rsidRDefault="00EA7CF6">
            <w:pPr>
              <w:pStyle w:val="TAH"/>
              <w:spacing w:line="256" w:lineRule="auto"/>
              <w:rPr>
                <w:lang w:eastAsia="fr-FR"/>
              </w:rPr>
            </w:pPr>
            <w:r>
              <w:rPr>
                <w:lang w:eastAsia="fr-FR"/>
              </w:rPr>
              <w:t>Value</w:t>
            </w:r>
          </w:p>
        </w:tc>
        <w:tc>
          <w:tcPr>
            <w:tcW w:w="3961" w:type="dxa"/>
            <w:tcBorders>
              <w:top w:val="single" w:sz="4" w:space="0" w:color="auto"/>
              <w:left w:val="single" w:sz="4" w:space="0" w:color="auto"/>
              <w:bottom w:val="single" w:sz="4" w:space="0" w:color="auto"/>
              <w:right w:val="single" w:sz="4" w:space="0" w:color="auto"/>
            </w:tcBorders>
            <w:hideMark/>
          </w:tcPr>
          <w:p w14:paraId="57606B3C" w14:textId="77777777" w:rsidR="00EA7CF6" w:rsidRDefault="00EA7CF6">
            <w:pPr>
              <w:pStyle w:val="TAH"/>
              <w:spacing w:line="256" w:lineRule="auto"/>
              <w:rPr>
                <w:lang w:eastAsia="fr-FR"/>
              </w:rPr>
            </w:pPr>
            <w:r>
              <w:rPr>
                <w:lang w:eastAsia="fr-FR"/>
              </w:rPr>
              <w:t>Comment</w:t>
            </w:r>
          </w:p>
        </w:tc>
      </w:tr>
      <w:tr w:rsidR="00EA7CF6" w14:paraId="5EDF9157"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F805393" w14:textId="77777777" w:rsidR="00EA7CF6" w:rsidRDefault="00EA7CF6">
            <w:pPr>
              <w:pStyle w:val="TAC"/>
              <w:spacing w:line="256" w:lineRule="auto"/>
              <w:rPr>
                <w:lang w:eastAsia="fr-FR"/>
              </w:rPr>
            </w:pPr>
            <w:r>
              <w:rPr>
                <w:lang w:eastAsia="fr-FR"/>
              </w:rP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091311FC" w14:textId="77777777" w:rsidR="00EA7CF6" w:rsidRDefault="00EA7CF6">
            <w:pPr>
              <w:pStyle w:val="TAC"/>
              <w:spacing w:line="256" w:lineRule="auto"/>
              <w:rPr>
                <w:lang w:eastAsia="fr-FR"/>
              </w:rPr>
            </w:pPr>
            <w:r>
              <w:rPr>
                <w:lang w:eastAsia="fr-FR"/>
              </w:rPr>
              <w:t>NC</w:t>
            </w:r>
          </w:p>
        </w:tc>
        <w:tc>
          <w:tcPr>
            <w:tcW w:w="3961" w:type="dxa"/>
            <w:tcBorders>
              <w:top w:val="single" w:sz="4" w:space="0" w:color="auto"/>
              <w:left w:val="single" w:sz="4" w:space="0" w:color="auto"/>
              <w:bottom w:val="single" w:sz="4" w:space="0" w:color="auto"/>
              <w:right w:val="single" w:sz="4" w:space="0" w:color="auto"/>
            </w:tcBorders>
            <w:hideMark/>
          </w:tcPr>
          <w:p w14:paraId="3BA5B362" w14:textId="77777777" w:rsidR="00EA7CF6" w:rsidRDefault="00EA7CF6">
            <w:pPr>
              <w:pStyle w:val="TAC"/>
              <w:spacing w:line="256" w:lineRule="auto"/>
              <w:rPr>
                <w:lang w:eastAsia="fr-FR"/>
              </w:rPr>
            </w:pPr>
            <w:r>
              <w:rPr>
                <w:lang w:eastAsia="fr-FR"/>
              </w:rPr>
              <w:t>As specified in TS 38.508-1 [14] clause 4.1.</w:t>
            </w:r>
          </w:p>
        </w:tc>
      </w:tr>
      <w:tr w:rsidR="00EA7CF6" w14:paraId="5A1A183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1D78F2C" w14:textId="77777777" w:rsidR="00EA7CF6" w:rsidRDefault="00EA7CF6">
            <w:pPr>
              <w:pStyle w:val="TAC"/>
              <w:spacing w:line="256" w:lineRule="auto"/>
              <w:rPr>
                <w:lang w:eastAsia="fr-FR"/>
              </w:rPr>
            </w:pPr>
            <w:r>
              <w:rPr>
                <w:lang w:eastAsia="fr-FR"/>
              </w:rP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059C594A" w14:textId="77777777" w:rsidR="00EA7CF6" w:rsidRDefault="00EA7CF6">
            <w:pPr>
              <w:pStyle w:val="TAC"/>
              <w:spacing w:line="256" w:lineRule="auto"/>
              <w:rPr>
                <w:lang w:eastAsia="fr-FR"/>
              </w:rPr>
            </w:pPr>
            <w:r>
              <w:rPr>
                <w:lang w:eastAsia="en-GB"/>
              </w:rPr>
              <w:t>As specified in Annex E, Table E.15-1 and TS 38.508-1 [14] clause 4.3.1.</w:t>
            </w:r>
          </w:p>
        </w:tc>
      </w:tr>
      <w:tr w:rsidR="00EA7CF6" w14:paraId="70B1F522"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620CA61" w14:textId="77777777" w:rsidR="00EA7CF6" w:rsidRDefault="00EA7CF6">
            <w:pPr>
              <w:pStyle w:val="TAC"/>
              <w:spacing w:line="256" w:lineRule="auto"/>
              <w:rPr>
                <w:lang w:eastAsia="fr-FR"/>
              </w:rPr>
            </w:pPr>
            <w:r>
              <w:rPr>
                <w:lang w:eastAsia="fr-FR"/>
              </w:rP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2300CC7F" w14:textId="6C9BAD51" w:rsidR="00EA7CF6" w:rsidRDefault="00EA7CF6">
            <w:pPr>
              <w:pStyle w:val="TAC"/>
              <w:spacing w:line="256" w:lineRule="auto"/>
              <w:rPr>
                <w:lang w:eastAsia="fr-FR"/>
              </w:rPr>
            </w:pPr>
            <w:r>
              <w:rPr>
                <w:lang w:eastAsia="fr-FR"/>
              </w:rPr>
              <w:t>As specified by the test configuration selected from Table 17.4.3.1.4.1-1</w:t>
            </w:r>
            <w:ins w:id="1442" w:author="Daiwei Zhou (周代卫)" w:date="2025-04-30T20:51:00Z">
              <w:r w:rsidR="00F77C98">
                <w:rPr>
                  <w:lang w:eastAsia="fr-FR"/>
                </w:rPr>
                <w:t>.</w:t>
              </w:r>
            </w:ins>
          </w:p>
        </w:tc>
      </w:tr>
      <w:tr w:rsidR="00EA7CF6" w14:paraId="5CF3D82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61600C0" w14:textId="77777777" w:rsidR="00EA7CF6" w:rsidRDefault="00EA7CF6">
            <w:pPr>
              <w:pStyle w:val="TAC"/>
              <w:spacing w:line="256" w:lineRule="auto"/>
              <w:rPr>
                <w:lang w:eastAsia="fr-FR"/>
              </w:rPr>
            </w:pPr>
            <w:r>
              <w:rPr>
                <w:lang w:eastAsia="fr-FR"/>
              </w:rP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4527B911" w14:textId="77777777" w:rsidR="00EA7CF6" w:rsidRDefault="00EA7CF6">
            <w:pPr>
              <w:pStyle w:val="TAC"/>
              <w:spacing w:line="256" w:lineRule="auto"/>
              <w:rPr>
                <w:lang w:eastAsia="fr-FR"/>
              </w:rPr>
            </w:pPr>
            <w:r>
              <w:rPr>
                <w:lang w:eastAsia="fr-FR"/>
              </w:rPr>
              <w:t>AWGN</w:t>
            </w:r>
          </w:p>
        </w:tc>
        <w:tc>
          <w:tcPr>
            <w:tcW w:w="3961" w:type="dxa"/>
            <w:tcBorders>
              <w:top w:val="single" w:sz="4" w:space="0" w:color="auto"/>
              <w:left w:val="single" w:sz="4" w:space="0" w:color="auto"/>
              <w:bottom w:val="single" w:sz="4" w:space="0" w:color="auto"/>
              <w:right w:val="single" w:sz="4" w:space="0" w:color="auto"/>
            </w:tcBorders>
            <w:hideMark/>
          </w:tcPr>
          <w:p w14:paraId="1FF389A2" w14:textId="77777777" w:rsidR="00EA7CF6" w:rsidRDefault="00EA7CF6">
            <w:pPr>
              <w:pStyle w:val="TAC"/>
              <w:spacing w:line="256" w:lineRule="auto"/>
              <w:rPr>
                <w:lang w:eastAsia="fr-FR"/>
              </w:rPr>
            </w:pPr>
            <w:r>
              <w:rPr>
                <w:lang w:eastAsia="fr-FR"/>
              </w:rPr>
              <w:t>As specified in clause C.2.2.</w:t>
            </w:r>
          </w:p>
        </w:tc>
      </w:tr>
      <w:tr w:rsidR="00EA7CF6" w14:paraId="66D647F3"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11B74062" w14:textId="77777777" w:rsidR="00EA7CF6" w:rsidRDefault="00EA7CF6">
            <w:pPr>
              <w:pStyle w:val="TAC"/>
              <w:spacing w:line="256" w:lineRule="auto"/>
              <w:rPr>
                <w:lang w:eastAsia="fr-FR"/>
              </w:rPr>
            </w:pPr>
            <w:r>
              <w:rPr>
                <w:lang w:eastAsia="fr-FR"/>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3E2DB3A3" w14:textId="77777777" w:rsidR="00EA7CF6" w:rsidRDefault="00EA7CF6">
            <w:pPr>
              <w:pStyle w:val="TAC"/>
              <w:spacing w:line="256" w:lineRule="auto"/>
              <w:rPr>
                <w:lang w:eastAsia="fr-FR"/>
              </w:rPr>
            </w:pPr>
            <w:r>
              <w:rPr>
                <w:lang w:eastAsia="fr-FR"/>
              </w:rPr>
              <w:t>TE Part</w:t>
            </w:r>
          </w:p>
        </w:tc>
        <w:tc>
          <w:tcPr>
            <w:tcW w:w="2672" w:type="dxa"/>
            <w:tcBorders>
              <w:top w:val="single" w:sz="4" w:space="0" w:color="auto"/>
              <w:left w:val="single" w:sz="4" w:space="0" w:color="auto"/>
              <w:bottom w:val="single" w:sz="4" w:space="0" w:color="auto"/>
              <w:right w:val="single" w:sz="4" w:space="0" w:color="auto"/>
            </w:tcBorders>
            <w:hideMark/>
          </w:tcPr>
          <w:p w14:paraId="7A514B5A" w14:textId="77777777" w:rsidR="00EA7CF6" w:rsidRDefault="00EA7CF6">
            <w:pPr>
              <w:pStyle w:val="TAC"/>
              <w:spacing w:line="256" w:lineRule="auto"/>
              <w:rPr>
                <w:lang w:eastAsia="fr-FR"/>
              </w:rPr>
            </w:pPr>
            <w:r>
              <w:rPr>
                <w:rFonts w:cs="Arial"/>
                <w:szCs w:val="18"/>
                <w:lang w:eastAsia="en-GB"/>
              </w:rP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C4C56B" w14:textId="77777777" w:rsidR="00EA7CF6" w:rsidRDefault="00EA7CF6">
            <w:pPr>
              <w:pStyle w:val="TAC"/>
              <w:spacing w:line="256" w:lineRule="auto"/>
              <w:rPr>
                <w:lang w:eastAsia="fr-FR"/>
              </w:rPr>
            </w:pPr>
            <w:r>
              <w:rPr>
                <w:lang w:eastAsia="fr-FR"/>
              </w:rPr>
              <w:t>As specified in TS 38.508-1 [14] Annex A.</w:t>
            </w:r>
          </w:p>
        </w:tc>
      </w:tr>
      <w:tr w:rsidR="00EA7CF6" w14:paraId="414A1B23"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5932A51" w14:textId="77777777" w:rsidR="00EA7CF6" w:rsidRDefault="00EA7CF6">
            <w:pPr>
              <w:spacing w:after="0" w:line="256" w:lineRule="auto"/>
              <w:rPr>
                <w:rFonts w:ascii="Arial" w:eastAsia="Times New Roman" w:hAnsi="Arial"/>
                <w:sz w:val="18"/>
                <w:lang w:eastAsia="fr-FR"/>
              </w:rPr>
            </w:pPr>
          </w:p>
        </w:tc>
        <w:tc>
          <w:tcPr>
            <w:tcW w:w="992" w:type="dxa"/>
            <w:tcBorders>
              <w:top w:val="single" w:sz="4" w:space="0" w:color="auto"/>
              <w:left w:val="single" w:sz="4" w:space="0" w:color="auto"/>
              <w:bottom w:val="single" w:sz="4" w:space="0" w:color="auto"/>
              <w:right w:val="single" w:sz="4" w:space="0" w:color="auto"/>
            </w:tcBorders>
            <w:hideMark/>
          </w:tcPr>
          <w:p w14:paraId="39CB34A0" w14:textId="77777777" w:rsidR="00EA7CF6" w:rsidRDefault="00EA7CF6">
            <w:pPr>
              <w:pStyle w:val="TAC"/>
              <w:spacing w:line="256" w:lineRule="auto"/>
              <w:rPr>
                <w:lang w:eastAsia="fr-FR"/>
              </w:rPr>
            </w:pPr>
            <w:r>
              <w:rPr>
                <w:lang w:eastAsia="fr-FR"/>
              </w:rPr>
              <w:t>DUT Part</w:t>
            </w:r>
          </w:p>
        </w:tc>
        <w:tc>
          <w:tcPr>
            <w:tcW w:w="2672" w:type="dxa"/>
            <w:tcBorders>
              <w:top w:val="single" w:sz="4" w:space="0" w:color="auto"/>
              <w:left w:val="single" w:sz="4" w:space="0" w:color="auto"/>
              <w:bottom w:val="single" w:sz="4" w:space="0" w:color="auto"/>
              <w:right w:val="single" w:sz="4" w:space="0" w:color="auto"/>
            </w:tcBorders>
            <w:hideMark/>
          </w:tcPr>
          <w:p w14:paraId="43AEB7BD" w14:textId="77777777" w:rsidR="00EA7CF6" w:rsidRDefault="00EA7CF6">
            <w:pPr>
              <w:pStyle w:val="TAC"/>
              <w:spacing w:line="256" w:lineRule="auto"/>
              <w:rPr>
                <w:lang w:eastAsia="fr-FR"/>
              </w:rPr>
            </w:pPr>
            <w:r>
              <w:rPr>
                <w:rFonts w:cs="Arial"/>
                <w:szCs w:val="18"/>
                <w:lang w:eastAsia="en-GB"/>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0CBB0CB" w14:textId="77777777" w:rsidR="00EA7CF6" w:rsidRDefault="00EA7CF6">
            <w:pPr>
              <w:spacing w:after="0" w:line="256" w:lineRule="auto"/>
              <w:rPr>
                <w:rFonts w:ascii="Arial" w:eastAsia="Times New Roman" w:hAnsi="Arial"/>
                <w:sz w:val="18"/>
                <w:lang w:eastAsia="fr-FR"/>
              </w:rPr>
            </w:pPr>
          </w:p>
        </w:tc>
      </w:tr>
      <w:tr w:rsidR="00EA7CF6" w14:paraId="33706EE8"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52FFDAD1" w14:textId="77777777" w:rsidR="00EA7CF6" w:rsidRDefault="00EA7CF6">
            <w:pPr>
              <w:pStyle w:val="TAC"/>
              <w:spacing w:line="256" w:lineRule="auto"/>
              <w:rPr>
                <w:lang w:eastAsia="fr-FR"/>
              </w:rPr>
            </w:pPr>
            <w:r>
              <w:rPr>
                <w:lang w:eastAsia="fr-FR"/>
              </w:rP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3C7A5A3E" w14:textId="77777777" w:rsidR="00EA7CF6" w:rsidRDefault="00EA7CF6">
            <w:pPr>
              <w:pStyle w:val="TAC"/>
              <w:spacing w:line="256" w:lineRule="auto"/>
              <w:rPr>
                <w:lang w:eastAsia="fr-FR"/>
              </w:rPr>
            </w:pPr>
            <w:r>
              <w:rPr>
                <w:lang w:eastAsia="fr-FR"/>
              </w:rPr>
              <w:t>N/A</w:t>
            </w:r>
          </w:p>
        </w:tc>
        <w:tc>
          <w:tcPr>
            <w:tcW w:w="3961" w:type="dxa"/>
            <w:tcBorders>
              <w:top w:val="single" w:sz="4" w:space="0" w:color="auto"/>
              <w:left w:val="single" w:sz="4" w:space="0" w:color="auto"/>
              <w:bottom w:val="single" w:sz="4" w:space="0" w:color="auto"/>
              <w:right w:val="single" w:sz="4" w:space="0" w:color="auto"/>
            </w:tcBorders>
          </w:tcPr>
          <w:p w14:paraId="3CE4DFF4" w14:textId="77777777" w:rsidR="00EA7CF6" w:rsidRDefault="00EA7CF6">
            <w:pPr>
              <w:pStyle w:val="TAC"/>
              <w:spacing w:line="256" w:lineRule="auto"/>
              <w:rPr>
                <w:lang w:eastAsia="fr-FR"/>
              </w:rPr>
            </w:pPr>
          </w:p>
        </w:tc>
      </w:tr>
    </w:tbl>
    <w:p w14:paraId="7B5B76E5" w14:textId="77777777" w:rsidR="00EA7CF6" w:rsidRDefault="00EA7CF6" w:rsidP="00EA7CF6">
      <w:pPr>
        <w:rPr>
          <w:rFonts w:eastAsia="Times New Roman"/>
          <w:lang w:eastAsia="en-GB"/>
        </w:rPr>
      </w:pPr>
    </w:p>
    <w:p w14:paraId="7EED2D5E" w14:textId="77777777" w:rsidR="00EA7CF6" w:rsidRDefault="00EA7CF6" w:rsidP="00EA7CF6">
      <w:pPr>
        <w:pStyle w:val="TH"/>
        <w:rPr>
          <w:lang w:eastAsia="en-GB"/>
        </w:rPr>
      </w:pPr>
      <w:r>
        <w:rPr>
          <w:lang w:eastAsia="en-GB"/>
        </w:rPr>
        <w:lastRenderedPageBreak/>
        <w:t>Table 17.4.3.1.4.1-3: General test parameters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709"/>
        <w:gridCol w:w="1276"/>
        <w:gridCol w:w="4935"/>
      </w:tblGrid>
      <w:tr w:rsidR="00EA7CF6" w14:paraId="382EAD21"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BF26ADA" w14:textId="77777777" w:rsidR="00EA7CF6" w:rsidRDefault="00EA7CF6">
            <w:pPr>
              <w:pStyle w:val="TAH"/>
              <w:spacing w:line="256" w:lineRule="auto"/>
              <w:rPr>
                <w:rFonts w:cs="Arial"/>
                <w:lang w:eastAsia="en-GB"/>
              </w:rPr>
            </w:pPr>
            <w:r>
              <w:rPr>
                <w:lang w:eastAsia="en-GB"/>
              </w:rPr>
              <w:t>Parameter</w:t>
            </w:r>
          </w:p>
        </w:tc>
        <w:tc>
          <w:tcPr>
            <w:tcW w:w="709" w:type="dxa"/>
            <w:tcBorders>
              <w:top w:val="single" w:sz="4" w:space="0" w:color="auto"/>
              <w:left w:val="single" w:sz="4" w:space="0" w:color="auto"/>
              <w:bottom w:val="single" w:sz="4" w:space="0" w:color="auto"/>
              <w:right w:val="single" w:sz="4" w:space="0" w:color="auto"/>
            </w:tcBorders>
            <w:hideMark/>
          </w:tcPr>
          <w:p w14:paraId="4DFA2933" w14:textId="77777777" w:rsidR="00EA7CF6" w:rsidRDefault="00EA7CF6">
            <w:pPr>
              <w:pStyle w:val="TAH"/>
              <w:spacing w:line="256" w:lineRule="auto"/>
              <w:rPr>
                <w:rFonts w:cs="Arial"/>
                <w:lang w:eastAsia="en-GB"/>
              </w:rPr>
            </w:pPr>
            <w:r>
              <w:rPr>
                <w:lang w:eastAsia="en-GB"/>
              </w:rPr>
              <w:t>Unit</w:t>
            </w:r>
          </w:p>
        </w:tc>
        <w:tc>
          <w:tcPr>
            <w:tcW w:w="1276" w:type="dxa"/>
            <w:tcBorders>
              <w:top w:val="single" w:sz="4" w:space="0" w:color="auto"/>
              <w:left w:val="single" w:sz="4" w:space="0" w:color="auto"/>
              <w:bottom w:val="single" w:sz="4" w:space="0" w:color="auto"/>
              <w:right w:val="single" w:sz="4" w:space="0" w:color="auto"/>
            </w:tcBorders>
            <w:hideMark/>
          </w:tcPr>
          <w:p w14:paraId="110B7B0C" w14:textId="77777777" w:rsidR="00EA7CF6" w:rsidRDefault="00EA7CF6">
            <w:pPr>
              <w:pStyle w:val="TAH"/>
              <w:spacing w:line="256" w:lineRule="auto"/>
              <w:rPr>
                <w:rFonts w:cs="Arial"/>
                <w:lang w:eastAsia="en-GB"/>
              </w:rPr>
            </w:pPr>
            <w:r>
              <w:rPr>
                <w:lang w:eastAsia="en-GB"/>
              </w:rPr>
              <w:t>Value</w:t>
            </w:r>
          </w:p>
        </w:tc>
        <w:tc>
          <w:tcPr>
            <w:tcW w:w="4935" w:type="dxa"/>
            <w:tcBorders>
              <w:top w:val="single" w:sz="4" w:space="0" w:color="auto"/>
              <w:left w:val="single" w:sz="4" w:space="0" w:color="auto"/>
              <w:bottom w:val="single" w:sz="4" w:space="0" w:color="auto"/>
              <w:right w:val="single" w:sz="4" w:space="0" w:color="auto"/>
            </w:tcBorders>
            <w:hideMark/>
          </w:tcPr>
          <w:p w14:paraId="007C35F5" w14:textId="77777777" w:rsidR="00EA7CF6" w:rsidRDefault="00EA7CF6">
            <w:pPr>
              <w:pStyle w:val="TAH"/>
              <w:spacing w:line="256" w:lineRule="auto"/>
              <w:rPr>
                <w:rFonts w:cs="Arial"/>
                <w:lang w:eastAsia="en-GB"/>
              </w:rPr>
            </w:pPr>
            <w:r>
              <w:rPr>
                <w:lang w:eastAsia="en-GB"/>
              </w:rPr>
              <w:t>Comment</w:t>
            </w:r>
          </w:p>
        </w:tc>
      </w:tr>
      <w:tr w:rsidR="00EA7CF6" w14:paraId="207EB8D8"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1B49C82" w14:textId="77777777" w:rsidR="00EA7CF6" w:rsidRDefault="00EA7CF6">
            <w:pPr>
              <w:pStyle w:val="TAL"/>
              <w:spacing w:line="256" w:lineRule="auto"/>
              <w:rPr>
                <w:lang w:eastAsia="en-GB"/>
              </w:rPr>
            </w:pPr>
            <w:r>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38E52482" w14:textId="77777777" w:rsidR="00EA7CF6"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49B65DAD" w14:textId="77777777" w:rsidR="00EA7CF6" w:rsidRDefault="00EA7CF6">
            <w:pPr>
              <w:pStyle w:val="TAC"/>
              <w:spacing w:line="256" w:lineRule="auto"/>
              <w:rPr>
                <w:lang w:eastAsia="en-GB"/>
              </w:rPr>
            </w:pPr>
            <w:r>
              <w:rPr>
                <w:lang w:eastAsia="en-GB"/>
              </w:rPr>
              <w:t>1</w:t>
            </w:r>
          </w:p>
        </w:tc>
        <w:tc>
          <w:tcPr>
            <w:tcW w:w="4935" w:type="dxa"/>
            <w:tcBorders>
              <w:top w:val="single" w:sz="4" w:space="0" w:color="auto"/>
              <w:left w:val="single" w:sz="4" w:space="0" w:color="auto"/>
              <w:bottom w:val="single" w:sz="4" w:space="0" w:color="auto"/>
              <w:right w:val="single" w:sz="4" w:space="0" w:color="auto"/>
            </w:tcBorders>
          </w:tcPr>
          <w:p w14:paraId="74349681" w14:textId="77777777" w:rsidR="00EA7CF6" w:rsidRDefault="00EA7CF6">
            <w:pPr>
              <w:pStyle w:val="TAL"/>
              <w:spacing w:line="256" w:lineRule="auto"/>
              <w:rPr>
                <w:lang w:eastAsia="en-GB"/>
              </w:rPr>
            </w:pPr>
          </w:p>
        </w:tc>
      </w:tr>
      <w:tr w:rsidR="00EA7CF6" w14:paraId="672535DB"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85F230" w14:textId="77777777" w:rsidR="00EA7CF6" w:rsidRDefault="00EA7CF6">
            <w:pPr>
              <w:pStyle w:val="TAL"/>
              <w:spacing w:line="256" w:lineRule="auto"/>
              <w:rPr>
                <w:lang w:eastAsia="en-GB"/>
              </w:rPr>
            </w:pPr>
            <w:r>
              <w:rPr>
                <w:lang w:eastAsia="en-GB"/>
              </w:rPr>
              <w:t>Initial DL BWP</w:t>
            </w:r>
          </w:p>
        </w:tc>
        <w:tc>
          <w:tcPr>
            <w:tcW w:w="709" w:type="dxa"/>
            <w:tcBorders>
              <w:top w:val="single" w:sz="4" w:space="0" w:color="auto"/>
              <w:left w:val="single" w:sz="4" w:space="0" w:color="auto"/>
              <w:bottom w:val="single" w:sz="4" w:space="0" w:color="auto"/>
              <w:right w:val="single" w:sz="4" w:space="0" w:color="auto"/>
            </w:tcBorders>
          </w:tcPr>
          <w:p w14:paraId="05A8EC5D" w14:textId="77777777" w:rsidR="00EA7CF6"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3C8065DB" w14:textId="77777777" w:rsidR="00EA7CF6" w:rsidRDefault="00EA7CF6">
            <w:pPr>
              <w:pStyle w:val="TAC"/>
              <w:spacing w:line="256" w:lineRule="auto"/>
              <w:rPr>
                <w:lang w:eastAsia="en-GB"/>
              </w:rPr>
            </w:pPr>
            <w:r>
              <w:rPr>
                <w:lang w:eastAsia="en-GB"/>
              </w:rPr>
              <w:t>DLBWP.0.1</w:t>
            </w:r>
          </w:p>
        </w:tc>
        <w:tc>
          <w:tcPr>
            <w:tcW w:w="4935" w:type="dxa"/>
            <w:tcBorders>
              <w:top w:val="single" w:sz="4" w:space="0" w:color="auto"/>
              <w:left w:val="single" w:sz="4" w:space="0" w:color="auto"/>
              <w:bottom w:val="single" w:sz="4" w:space="0" w:color="auto"/>
              <w:right w:val="single" w:sz="4" w:space="0" w:color="auto"/>
            </w:tcBorders>
            <w:hideMark/>
          </w:tcPr>
          <w:p w14:paraId="24D053A2" w14:textId="77777777" w:rsidR="00EA7CF6" w:rsidRDefault="00EA7CF6">
            <w:pPr>
              <w:pStyle w:val="TAL"/>
              <w:spacing w:line="256" w:lineRule="auto"/>
              <w:rPr>
                <w:lang w:eastAsia="en-GB"/>
              </w:rPr>
            </w:pPr>
            <w:r>
              <w:rPr>
                <w:rFonts w:cs="Arial"/>
                <w:lang w:eastAsia="en-GB"/>
              </w:rPr>
              <w:t>As specified in Table A.8.1-1</w:t>
            </w:r>
          </w:p>
        </w:tc>
      </w:tr>
      <w:tr w:rsidR="00EA7CF6" w14:paraId="17C11C23"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99001C1" w14:textId="77777777" w:rsidR="00EA7CF6" w:rsidRDefault="00EA7CF6">
            <w:pPr>
              <w:pStyle w:val="TAL"/>
              <w:spacing w:line="256" w:lineRule="auto"/>
              <w:rPr>
                <w:lang w:eastAsia="en-GB"/>
              </w:rPr>
            </w:pPr>
            <w:r>
              <w:rPr>
                <w:lang w:eastAsia="en-GB"/>
              </w:rPr>
              <w:t>Dedicated DL BWP</w:t>
            </w:r>
          </w:p>
        </w:tc>
        <w:tc>
          <w:tcPr>
            <w:tcW w:w="709" w:type="dxa"/>
            <w:tcBorders>
              <w:top w:val="single" w:sz="4" w:space="0" w:color="auto"/>
              <w:left w:val="single" w:sz="4" w:space="0" w:color="auto"/>
              <w:bottom w:val="single" w:sz="4" w:space="0" w:color="auto"/>
              <w:right w:val="single" w:sz="4" w:space="0" w:color="auto"/>
            </w:tcBorders>
          </w:tcPr>
          <w:p w14:paraId="44A011DE" w14:textId="77777777" w:rsidR="00EA7CF6"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4BDA59CC" w14:textId="77777777" w:rsidR="00EA7CF6" w:rsidRDefault="00EA7CF6">
            <w:pPr>
              <w:pStyle w:val="TAC"/>
              <w:spacing w:line="256" w:lineRule="auto"/>
              <w:rPr>
                <w:lang w:eastAsia="en-GB"/>
              </w:rPr>
            </w:pPr>
            <w:r>
              <w:rPr>
                <w:lang w:eastAsia="en-GB"/>
              </w:rPr>
              <w:t>DLBWP.1.1</w:t>
            </w:r>
          </w:p>
        </w:tc>
        <w:tc>
          <w:tcPr>
            <w:tcW w:w="4935" w:type="dxa"/>
            <w:tcBorders>
              <w:top w:val="single" w:sz="4" w:space="0" w:color="auto"/>
              <w:left w:val="single" w:sz="4" w:space="0" w:color="auto"/>
              <w:bottom w:val="single" w:sz="4" w:space="0" w:color="auto"/>
              <w:right w:val="single" w:sz="4" w:space="0" w:color="auto"/>
            </w:tcBorders>
            <w:hideMark/>
          </w:tcPr>
          <w:p w14:paraId="12B3D362" w14:textId="77777777" w:rsidR="00EA7CF6" w:rsidRDefault="00EA7CF6">
            <w:pPr>
              <w:pStyle w:val="TAL"/>
              <w:spacing w:line="256" w:lineRule="auto"/>
              <w:rPr>
                <w:rFonts w:cs="Arial"/>
                <w:lang w:eastAsia="en-GB"/>
              </w:rPr>
            </w:pPr>
            <w:r>
              <w:rPr>
                <w:rFonts w:cs="Arial"/>
                <w:lang w:eastAsia="en-GB"/>
              </w:rPr>
              <w:t>As specified in Table A.8.1-2</w:t>
            </w:r>
          </w:p>
        </w:tc>
      </w:tr>
      <w:tr w:rsidR="00EA7CF6" w14:paraId="3455F5F9"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66133C5" w14:textId="77777777" w:rsidR="00EA7CF6" w:rsidRDefault="00EA7CF6">
            <w:pPr>
              <w:pStyle w:val="TAL"/>
              <w:spacing w:line="256" w:lineRule="auto"/>
              <w:rPr>
                <w:lang w:eastAsia="en-GB"/>
              </w:rPr>
            </w:pPr>
            <w:r>
              <w:rPr>
                <w:lang w:eastAsia="en-GB"/>
              </w:rPr>
              <w:t>Initial UL BWP</w:t>
            </w:r>
          </w:p>
        </w:tc>
        <w:tc>
          <w:tcPr>
            <w:tcW w:w="709" w:type="dxa"/>
            <w:tcBorders>
              <w:top w:val="single" w:sz="4" w:space="0" w:color="auto"/>
              <w:left w:val="single" w:sz="4" w:space="0" w:color="auto"/>
              <w:bottom w:val="single" w:sz="4" w:space="0" w:color="auto"/>
              <w:right w:val="single" w:sz="4" w:space="0" w:color="auto"/>
            </w:tcBorders>
          </w:tcPr>
          <w:p w14:paraId="3A0BEA3A" w14:textId="77777777" w:rsidR="00EA7CF6"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6258EDB" w14:textId="77777777" w:rsidR="00EA7CF6" w:rsidRDefault="00EA7CF6">
            <w:pPr>
              <w:pStyle w:val="TAC"/>
              <w:spacing w:line="256" w:lineRule="auto"/>
              <w:rPr>
                <w:lang w:eastAsia="en-GB"/>
              </w:rPr>
            </w:pPr>
            <w:r>
              <w:rPr>
                <w:lang w:eastAsia="en-GB"/>
              </w:rPr>
              <w:t>ULBWP.0.1</w:t>
            </w:r>
          </w:p>
        </w:tc>
        <w:tc>
          <w:tcPr>
            <w:tcW w:w="4935" w:type="dxa"/>
            <w:tcBorders>
              <w:top w:val="single" w:sz="4" w:space="0" w:color="auto"/>
              <w:left w:val="single" w:sz="4" w:space="0" w:color="auto"/>
              <w:bottom w:val="single" w:sz="4" w:space="0" w:color="auto"/>
              <w:right w:val="single" w:sz="4" w:space="0" w:color="auto"/>
            </w:tcBorders>
            <w:hideMark/>
          </w:tcPr>
          <w:p w14:paraId="19E654F5" w14:textId="77777777" w:rsidR="00EA7CF6" w:rsidRDefault="00EA7CF6">
            <w:pPr>
              <w:pStyle w:val="TAL"/>
              <w:spacing w:line="256" w:lineRule="auto"/>
              <w:rPr>
                <w:rFonts w:cs="Arial"/>
                <w:lang w:eastAsia="en-GB"/>
              </w:rPr>
            </w:pPr>
            <w:r>
              <w:rPr>
                <w:rFonts w:cs="Arial"/>
                <w:lang w:eastAsia="en-GB"/>
              </w:rPr>
              <w:t>As specified in Table A.8.2-1</w:t>
            </w:r>
          </w:p>
        </w:tc>
      </w:tr>
      <w:tr w:rsidR="00EA7CF6" w14:paraId="06983386"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0CA296C" w14:textId="77777777" w:rsidR="00EA7CF6" w:rsidRDefault="00EA7CF6">
            <w:pPr>
              <w:pStyle w:val="TAL"/>
              <w:spacing w:line="256" w:lineRule="auto"/>
              <w:rPr>
                <w:lang w:eastAsia="en-GB"/>
              </w:rPr>
            </w:pPr>
            <w:r>
              <w:rPr>
                <w:lang w:eastAsia="en-GB"/>
              </w:rPr>
              <w:t>Dedicated UL BWP</w:t>
            </w:r>
          </w:p>
        </w:tc>
        <w:tc>
          <w:tcPr>
            <w:tcW w:w="709" w:type="dxa"/>
            <w:tcBorders>
              <w:top w:val="single" w:sz="4" w:space="0" w:color="auto"/>
              <w:left w:val="single" w:sz="4" w:space="0" w:color="auto"/>
              <w:bottom w:val="single" w:sz="4" w:space="0" w:color="auto"/>
              <w:right w:val="single" w:sz="4" w:space="0" w:color="auto"/>
            </w:tcBorders>
          </w:tcPr>
          <w:p w14:paraId="46A3F784" w14:textId="77777777" w:rsidR="00EA7CF6"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1B5B5048" w14:textId="77777777" w:rsidR="00EA7CF6" w:rsidRDefault="00EA7CF6">
            <w:pPr>
              <w:pStyle w:val="TAC"/>
              <w:spacing w:line="256" w:lineRule="auto"/>
              <w:rPr>
                <w:lang w:eastAsia="en-GB"/>
              </w:rPr>
            </w:pPr>
            <w:r>
              <w:rPr>
                <w:lang w:eastAsia="en-GB"/>
              </w:rPr>
              <w:t>ULBWP.1.1</w:t>
            </w:r>
          </w:p>
        </w:tc>
        <w:tc>
          <w:tcPr>
            <w:tcW w:w="4935" w:type="dxa"/>
            <w:tcBorders>
              <w:top w:val="single" w:sz="4" w:space="0" w:color="auto"/>
              <w:left w:val="single" w:sz="4" w:space="0" w:color="auto"/>
              <w:bottom w:val="single" w:sz="4" w:space="0" w:color="auto"/>
              <w:right w:val="single" w:sz="4" w:space="0" w:color="auto"/>
            </w:tcBorders>
            <w:hideMark/>
          </w:tcPr>
          <w:p w14:paraId="19239F05" w14:textId="77777777" w:rsidR="00EA7CF6" w:rsidRDefault="00EA7CF6">
            <w:pPr>
              <w:pStyle w:val="TAL"/>
              <w:spacing w:line="256" w:lineRule="auto"/>
              <w:rPr>
                <w:rFonts w:cs="Arial"/>
                <w:lang w:eastAsia="en-GB"/>
              </w:rPr>
            </w:pPr>
            <w:r>
              <w:rPr>
                <w:rFonts w:cs="Arial"/>
                <w:lang w:eastAsia="en-GB"/>
              </w:rPr>
              <w:t>As specified in Table A.8.2-2</w:t>
            </w:r>
          </w:p>
        </w:tc>
      </w:tr>
      <w:tr w:rsidR="00EA7CF6" w14:paraId="3B5A80C5" w14:textId="77777777" w:rsidTr="00EA7CF6">
        <w:trPr>
          <w:cantSplit/>
          <w:trHeight w:val="430"/>
          <w:jc w:val="center"/>
        </w:trPr>
        <w:tc>
          <w:tcPr>
            <w:tcW w:w="2830" w:type="dxa"/>
            <w:tcBorders>
              <w:top w:val="single" w:sz="4" w:space="0" w:color="auto"/>
              <w:left w:val="single" w:sz="4" w:space="0" w:color="auto"/>
              <w:bottom w:val="single" w:sz="4" w:space="0" w:color="auto"/>
              <w:right w:val="single" w:sz="4" w:space="0" w:color="auto"/>
            </w:tcBorders>
            <w:hideMark/>
          </w:tcPr>
          <w:p w14:paraId="17FD51B5" w14:textId="77777777" w:rsidR="00EA7CF6" w:rsidRDefault="00EA7CF6">
            <w:pPr>
              <w:pStyle w:val="TAL"/>
              <w:spacing w:line="256" w:lineRule="auto"/>
              <w:rPr>
                <w:rFonts w:cs="Arial"/>
                <w:lang w:eastAsia="en-GB"/>
              </w:rPr>
            </w:pPr>
            <w:r>
              <w:rPr>
                <w:lang w:eastAsia="en-GB"/>
              </w:rPr>
              <w:t>Timing Advance Command (</w:t>
            </w:r>
            <w:r>
              <w:rPr>
                <w:rFonts w:cs="Arial"/>
                <w:i/>
                <w:lang w:eastAsia="en-GB"/>
              </w:rPr>
              <w:t>T</w:t>
            </w:r>
            <w:r>
              <w:rPr>
                <w:rFonts w:cs="Arial"/>
                <w:i/>
                <w:vertAlign w:val="subscript"/>
                <w:lang w:eastAsia="en-GB"/>
              </w:rPr>
              <w:t>A</w:t>
            </w:r>
            <w:r>
              <w:rPr>
                <w:lang w:eastAsia="en-GB"/>
              </w:rPr>
              <w:t>) value during T1</w:t>
            </w:r>
          </w:p>
        </w:tc>
        <w:tc>
          <w:tcPr>
            <w:tcW w:w="709" w:type="dxa"/>
            <w:tcBorders>
              <w:top w:val="single" w:sz="4" w:space="0" w:color="auto"/>
              <w:left w:val="single" w:sz="4" w:space="0" w:color="auto"/>
              <w:bottom w:val="single" w:sz="4" w:space="0" w:color="auto"/>
              <w:right w:val="single" w:sz="4" w:space="0" w:color="auto"/>
            </w:tcBorders>
          </w:tcPr>
          <w:p w14:paraId="6C343ECE" w14:textId="77777777" w:rsidR="00EA7CF6" w:rsidRDefault="00EA7CF6">
            <w:pPr>
              <w:pStyle w:val="TAC"/>
              <w:spacing w:line="256" w:lineRule="auto"/>
              <w:rPr>
                <w:rFonts w:cs="Arial"/>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2B5A4B90" w14:textId="77777777" w:rsidR="00EA7CF6" w:rsidRDefault="00EA7CF6">
            <w:pPr>
              <w:pStyle w:val="TAC"/>
              <w:spacing w:line="256" w:lineRule="auto"/>
              <w:rPr>
                <w:rFonts w:cs="Arial"/>
                <w:lang w:eastAsia="en-GB"/>
              </w:rPr>
            </w:pPr>
            <w:r>
              <w:rPr>
                <w:lang w:eastAsia="en-GB"/>
              </w:rPr>
              <w:t>31</w:t>
            </w:r>
          </w:p>
        </w:tc>
        <w:tc>
          <w:tcPr>
            <w:tcW w:w="4935" w:type="dxa"/>
            <w:tcBorders>
              <w:top w:val="single" w:sz="4" w:space="0" w:color="auto"/>
              <w:left w:val="single" w:sz="4" w:space="0" w:color="auto"/>
              <w:bottom w:val="single" w:sz="4" w:space="0" w:color="auto"/>
              <w:right w:val="single" w:sz="4" w:space="0" w:color="auto"/>
            </w:tcBorders>
            <w:hideMark/>
          </w:tcPr>
          <w:p w14:paraId="4211AE5A" w14:textId="77777777" w:rsidR="00EA7CF6" w:rsidRDefault="00EA7CF6">
            <w:pPr>
              <w:pStyle w:val="TAL"/>
              <w:spacing w:line="256" w:lineRule="auto"/>
              <w:rPr>
                <w:rFonts w:cs="Arial"/>
                <w:lang w:eastAsia="en-GB"/>
              </w:rPr>
            </w:pPr>
            <w:r>
              <w:rPr>
                <w:i/>
                <w:lang w:eastAsia="en-GB"/>
              </w:rPr>
              <w:t>N</w:t>
            </w:r>
            <w:r>
              <w:rPr>
                <w:i/>
                <w:vertAlign w:val="subscript"/>
                <w:lang w:eastAsia="en-GB"/>
              </w:rPr>
              <w:t xml:space="preserve">TA_new = </w:t>
            </w:r>
            <w:r>
              <w:rPr>
                <w:i/>
                <w:lang w:eastAsia="en-GB"/>
              </w:rPr>
              <w:t>N</w:t>
            </w:r>
            <w:r>
              <w:rPr>
                <w:i/>
                <w:vertAlign w:val="subscript"/>
                <w:lang w:eastAsia="en-GB"/>
              </w:rPr>
              <w:t xml:space="preserve">TA_old  </w:t>
            </w:r>
            <w:r>
              <w:rPr>
                <w:lang w:eastAsia="en-GB"/>
              </w:rPr>
              <w:t>for the purpose of establishing a reference value from which the timing advance adjustment accuracy can be measured during T2</w:t>
            </w:r>
          </w:p>
        </w:tc>
      </w:tr>
      <w:tr w:rsidR="00EA7CF6" w14:paraId="36CBA3A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A0AE9C0" w14:textId="77777777" w:rsidR="00EA7CF6" w:rsidRDefault="00EA7CF6">
            <w:pPr>
              <w:pStyle w:val="TAL"/>
              <w:spacing w:line="256" w:lineRule="auto"/>
              <w:rPr>
                <w:rFonts w:cs="Arial"/>
                <w:lang w:eastAsia="en-GB"/>
              </w:rPr>
            </w:pPr>
            <w:r>
              <w:rPr>
                <w:lang w:eastAsia="en-GB"/>
              </w:rPr>
              <w:t>Timing Advance Command (</w:t>
            </w:r>
            <w:r>
              <w:rPr>
                <w:rFonts w:cs="Arial"/>
                <w:i/>
                <w:lang w:eastAsia="en-GB"/>
              </w:rPr>
              <w:t>T</w:t>
            </w:r>
            <w:r>
              <w:rPr>
                <w:rFonts w:cs="Arial"/>
                <w:i/>
                <w:vertAlign w:val="subscript"/>
                <w:lang w:eastAsia="en-GB"/>
              </w:rPr>
              <w:t>A</w:t>
            </w:r>
            <w:r>
              <w:rPr>
                <w:lang w:eastAsia="en-GB"/>
              </w:rPr>
              <w:t>) value during T2</w:t>
            </w:r>
          </w:p>
        </w:tc>
        <w:tc>
          <w:tcPr>
            <w:tcW w:w="709" w:type="dxa"/>
            <w:tcBorders>
              <w:top w:val="single" w:sz="4" w:space="0" w:color="auto"/>
              <w:left w:val="single" w:sz="4" w:space="0" w:color="auto"/>
              <w:bottom w:val="single" w:sz="4" w:space="0" w:color="auto"/>
              <w:right w:val="single" w:sz="4" w:space="0" w:color="auto"/>
            </w:tcBorders>
          </w:tcPr>
          <w:p w14:paraId="2FB6189C" w14:textId="77777777" w:rsidR="00EA7CF6" w:rsidRDefault="00EA7CF6">
            <w:pPr>
              <w:pStyle w:val="TAC"/>
              <w:spacing w:line="256" w:lineRule="auto"/>
              <w:rPr>
                <w:rFonts w:cs="Arial"/>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7DAD270" w14:textId="77777777" w:rsidR="00EA7CF6" w:rsidRDefault="00EA7CF6">
            <w:pPr>
              <w:pStyle w:val="TAC"/>
              <w:spacing w:line="256" w:lineRule="auto"/>
              <w:rPr>
                <w:rFonts w:cs="Arial"/>
                <w:lang w:eastAsia="en-GB"/>
              </w:rPr>
            </w:pPr>
            <w:r>
              <w:rPr>
                <w:lang w:eastAsia="en-GB"/>
              </w:rPr>
              <w:t>39</w:t>
            </w:r>
          </w:p>
        </w:tc>
        <w:tc>
          <w:tcPr>
            <w:tcW w:w="4935" w:type="dxa"/>
            <w:tcBorders>
              <w:top w:val="single" w:sz="4" w:space="0" w:color="auto"/>
              <w:left w:val="single" w:sz="4" w:space="0" w:color="auto"/>
              <w:bottom w:val="single" w:sz="4" w:space="0" w:color="auto"/>
              <w:right w:val="single" w:sz="4" w:space="0" w:color="auto"/>
            </w:tcBorders>
            <w:hideMark/>
          </w:tcPr>
          <w:p w14:paraId="20C8149E" w14:textId="0E472785" w:rsidR="00EA7CF6" w:rsidRDefault="00EA7CF6">
            <w:pPr>
              <w:pStyle w:val="TAL"/>
              <w:spacing w:line="256" w:lineRule="auto"/>
              <w:rPr>
                <w:rFonts w:cs="Arial"/>
                <w:lang w:eastAsia="en-GB"/>
              </w:rPr>
            </w:pPr>
            <w:r>
              <w:rPr>
                <w:iCs/>
                <w:lang w:eastAsia="en-GB"/>
              </w:rPr>
              <w:t>For 120 kHz SCS N</w:t>
            </w:r>
            <w:r>
              <w:rPr>
                <w:iCs/>
                <w:vertAlign w:val="subscript"/>
                <w:lang w:eastAsia="en-GB"/>
              </w:rPr>
              <w:t xml:space="preserve">TA_new = </w:t>
            </w:r>
            <w:r>
              <w:rPr>
                <w:iCs/>
                <w:lang w:eastAsia="en-GB"/>
              </w:rPr>
              <w:t>N</w:t>
            </w:r>
            <w:r>
              <w:rPr>
                <w:iCs/>
                <w:vertAlign w:val="subscript"/>
                <w:lang w:eastAsia="en-GB"/>
              </w:rPr>
              <w:t xml:space="preserve">TA_old  </w:t>
            </w:r>
            <w:r>
              <w:rPr>
                <w:iCs/>
                <w:lang w:eastAsia="en-GB"/>
              </w:rPr>
              <w:t>+ 1024*T</w:t>
            </w:r>
            <w:r>
              <w:rPr>
                <w:iCs/>
                <w:vertAlign w:val="subscript"/>
                <w:lang w:eastAsia="en-GB"/>
              </w:rPr>
              <w:t xml:space="preserve">c </w:t>
            </w:r>
            <w:r>
              <w:rPr>
                <w:iCs/>
                <w:lang w:eastAsia="en-GB"/>
              </w:rPr>
              <w:t>(based</w:t>
            </w:r>
            <w:r>
              <w:rPr>
                <w:lang w:eastAsia="en-GB"/>
              </w:rPr>
              <w:t xml:space="preserve"> on equation in TS</w:t>
            </w:r>
            <w:ins w:id="1443" w:author="Daiwei Zhou (周代卫)" w:date="2025-04-30T20:51:00Z">
              <w:r w:rsidR="00F77C98">
                <w:rPr>
                  <w:lang w:eastAsia="en-GB"/>
                </w:rPr>
                <w:t xml:space="preserve"> </w:t>
              </w:r>
            </w:ins>
            <w:del w:id="1444" w:author="Daiwei Zhou (周代卫)" w:date="2025-04-30T20:51:00Z">
              <w:r w:rsidDel="00F77C98">
                <w:rPr>
                  <w:lang w:eastAsia="en-GB"/>
                </w:rPr>
                <w:delText> </w:delText>
              </w:r>
            </w:del>
            <w:r>
              <w:rPr>
                <w:lang w:eastAsia="en-GB"/>
              </w:rPr>
              <w:t>38.213</w:t>
            </w:r>
            <w:ins w:id="1445" w:author="Daiwei Zhou (周代卫)" w:date="2025-04-30T20:52:00Z">
              <w:r w:rsidR="00F77C98">
                <w:rPr>
                  <w:lang w:eastAsia="en-GB"/>
                </w:rPr>
                <w:t xml:space="preserve"> </w:t>
              </w:r>
            </w:ins>
            <w:del w:id="1446" w:author="Daiwei Zhou (周代卫)" w:date="2025-04-30T20:52:00Z">
              <w:r w:rsidDel="00F77C98">
                <w:rPr>
                  <w:lang w:eastAsia="en-GB"/>
                </w:rPr>
                <w:delText> </w:delText>
              </w:r>
            </w:del>
            <w:r>
              <w:rPr>
                <w:lang w:eastAsia="en-GB"/>
              </w:rPr>
              <w:t>[</w:t>
            </w:r>
            <w:ins w:id="1447" w:author="Daiwei Zhou (周代卫)" w:date="2025-04-30T20:52:00Z">
              <w:r w:rsidR="00F77C98">
                <w:rPr>
                  <w:lang w:eastAsia="en-GB"/>
                </w:rPr>
                <w:t>8</w:t>
              </w:r>
            </w:ins>
            <w:del w:id="1448" w:author="Daiwei Zhou (周代卫)" w:date="2025-04-30T20:52:00Z">
              <w:r w:rsidDel="00F77C98">
                <w:rPr>
                  <w:lang w:eastAsia="en-GB"/>
                </w:rPr>
                <w:delText>3</w:delText>
              </w:r>
            </w:del>
            <w:r>
              <w:rPr>
                <w:lang w:eastAsia="en-GB"/>
              </w:rPr>
              <w:t>] clause</w:t>
            </w:r>
            <w:ins w:id="1449" w:author="Daiwei Zhou (周代卫)" w:date="2025-04-30T20:52:00Z">
              <w:r w:rsidR="00F77C98">
                <w:rPr>
                  <w:lang w:eastAsia="en-GB"/>
                </w:rPr>
                <w:t xml:space="preserve"> </w:t>
              </w:r>
            </w:ins>
            <w:del w:id="1450" w:author="Daiwei Zhou (周代卫)" w:date="2025-04-30T20:52:00Z">
              <w:r w:rsidDel="00F77C98">
                <w:rPr>
                  <w:lang w:eastAsia="en-GB"/>
                </w:rPr>
                <w:delText> </w:delText>
              </w:r>
            </w:del>
            <w:r>
              <w:rPr>
                <w:lang w:eastAsia="en-GB"/>
              </w:rPr>
              <w:t xml:space="preserve">4.2) </w:t>
            </w:r>
          </w:p>
        </w:tc>
      </w:tr>
      <w:tr w:rsidR="00EA7CF6" w14:paraId="0ED3E9E1"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D52F91E" w14:textId="77777777" w:rsidR="00EA7CF6" w:rsidRDefault="00EA7CF6">
            <w:pPr>
              <w:pStyle w:val="TAL"/>
              <w:spacing w:line="256" w:lineRule="auto"/>
              <w:rPr>
                <w:rFonts w:cs="Arial"/>
                <w:lang w:eastAsia="en-GB"/>
              </w:rPr>
            </w:pPr>
            <w:r>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332BC280" w14:textId="77777777" w:rsidR="00EA7CF6" w:rsidRDefault="00EA7CF6">
            <w:pPr>
              <w:pStyle w:val="TAC"/>
              <w:spacing w:line="256" w:lineRule="auto"/>
              <w:rPr>
                <w:rFonts w:cs="Arial"/>
                <w:lang w:eastAsia="en-GB"/>
              </w:rPr>
            </w:pPr>
            <w:r>
              <w:rPr>
                <w:lang w:eastAsia="en-GB"/>
              </w:rPr>
              <w:t>s</w:t>
            </w:r>
          </w:p>
        </w:tc>
        <w:tc>
          <w:tcPr>
            <w:tcW w:w="1276" w:type="dxa"/>
            <w:tcBorders>
              <w:top w:val="single" w:sz="4" w:space="0" w:color="auto"/>
              <w:left w:val="single" w:sz="4" w:space="0" w:color="auto"/>
              <w:bottom w:val="single" w:sz="4" w:space="0" w:color="auto"/>
              <w:right w:val="single" w:sz="4" w:space="0" w:color="auto"/>
            </w:tcBorders>
            <w:hideMark/>
          </w:tcPr>
          <w:p w14:paraId="30D170BB" w14:textId="77777777" w:rsidR="00EA7CF6" w:rsidRDefault="00EA7CF6">
            <w:pPr>
              <w:pStyle w:val="TAC"/>
              <w:spacing w:line="256" w:lineRule="auto"/>
              <w:rPr>
                <w:rFonts w:cs="Arial"/>
                <w:lang w:eastAsia="en-GB"/>
              </w:rPr>
            </w:pPr>
            <w:r>
              <w:rPr>
                <w:lang w:eastAsia="en-GB"/>
              </w:rPr>
              <w:t>5</w:t>
            </w:r>
          </w:p>
        </w:tc>
        <w:tc>
          <w:tcPr>
            <w:tcW w:w="4935" w:type="dxa"/>
            <w:tcBorders>
              <w:top w:val="single" w:sz="4" w:space="0" w:color="auto"/>
              <w:left w:val="single" w:sz="4" w:space="0" w:color="auto"/>
              <w:bottom w:val="single" w:sz="4" w:space="0" w:color="auto"/>
              <w:right w:val="single" w:sz="4" w:space="0" w:color="auto"/>
            </w:tcBorders>
          </w:tcPr>
          <w:p w14:paraId="6DDE93AB" w14:textId="77777777" w:rsidR="00EA7CF6" w:rsidRDefault="00EA7CF6">
            <w:pPr>
              <w:pStyle w:val="TAL"/>
              <w:spacing w:line="256" w:lineRule="auto"/>
              <w:rPr>
                <w:rFonts w:cs="Arial"/>
                <w:lang w:eastAsia="en-GB"/>
              </w:rPr>
            </w:pPr>
          </w:p>
        </w:tc>
      </w:tr>
      <w:tr w:rsidR="00EA7CF6" w14:paraId="1F437D49"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2C01FCC" w14:textId="77777777" w:rsidR="00EA7CF6" w:rsidRDefault="00EA7CF6">
            <w:pPr>
              <w:pStyle w:val="TAL"/>
              <w:spacing w:line="256" w:lineRule="auto"/>
              <w:rPr>
                <w:rFonts w:cs="Arial"/>
                <w:lang w:eastAsia="en-GB"/>
              </w:rPr>
            </w:pPr>
            <w:r>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4F90C4C0" w14:textId="77777777" w:rsidR="00EA7CF6" w:rsidRDefault="00EA7CF6">
            <w:pPr>
              <w:pStyle w:val="TAC"/>
              <w:spacing w:line="256" w:lineRule="auto"/>
              <w:rPr>
                <w:rFonts w:cs="Arial"/>
                <w:lang w:eastAsia="en-GB"/>
              </w:rPr>
            </w:pPr>
            <w:r>
              <w:rPr>
                <w:lang w:eastAsia="en-GB"/>
              </w:rPr>
              <w:t>s</w:t>
            </w:r>
          </w:p>
        </w:tc>
        <w:tc>
          <w:tcPr>
            <w:tcW w:w="1276" w:type="dxa"/>
            <w:tcBorders>
              <w:top w:val="single" w:sz="4" w:space="0" w:color="auto"/>
              <w:left w:val="single" w:sz="4" w:space="0" w:color="auto"/>
              <w:bottom w:val="single" w:sz="4" w:space="0" w:color="auto"/>
              <w:right w:val="single" w:sz="4" w:space="0" w:color="auto"/>
            </w:tcBorders>
            <w:hideMark/>
          </w:tcPr>
          <w:p w14:paraId="7FD8EC76" w14:textId="77777777" w:rsidR="00EA7CF6" w:rsidRDefault="00EA7CF6">
            <w:pPr>
              <w:pStyle w:val="TAC"/>
              <w:spacing w:line="256" w:lineRule="auto"/>
              <w:rPr>
                <w:rFonts w:cs="Arial"/>
                <w:lang w:eastAsia="en-GB"/>
              </w:rPr>
            </w:pPr>
            <w:r>
              <w:rPr>
                <w:lang w:eastAsia="en-GB"/>
              </w:rPr>
              <w:t>5</w:t>
            </w:r>
          </w:p>
        </w:tc>
        <w:tc>
          <w:tcPr>
            <w:tcW w:w="4935" w:type="dxa"/>
            <w:tcBorders>
              <w:top w:val="single" w:sz="4" w:space="0" w:color="auto"/>
              <w:left w:val="single" w:sz="4" w:space="0" w:color="auto"/>
              <w:bottom w:val="single" w:sz="4" w:space="0" w:color="auto"/>
              <w:right w:val="single" w:sz="4" w:space="0" w:color="auto"/>
            </w:tcBorders>
          </w:tcPr>
          <w:p w14:paraId="3FF46E97" w14:textId="77777777" w:rsidR="00EA7CF6" w:rsidRDefault="00EA7CF6">
            <w:pPr>
              <w:pStyle w:val="TAL"/>
              <w:spacing w:line="256" w:lineRule="auto"/>
              <w:rPr>
                <w:rFonts w:cs="Arial"/>
                <w:lang w:eastAsia="en-GB"/>
              </w:rPr>
            </w:pPr>
          </w:p>
        </w:tc>
      </w:tr>
    </w:tbl>
    <w:p w14:paraId="7B2A189B" w14:textId="77777777" w:rsidR="00EA7CF6" w:rsidRDefault="00EA7CF6" w:rsidP="00EA7CF6">
      <w:pPr>
        <w:rPr>
          <w:rFonts w:eastAsia="Times New Roman"/>
          <w:lang w:eastAsia="en-GB"/>
        </w:rPr>
      </w:pPr>
    </w:p>
    <w:p w14:paraId="18FEF044" w14:textId="77777777" w:rsidR="00EA7CF6" w:rsidRDefault="00EA7CF6" w:rsidP="00EA7CF6">
      <w:pPr>
        <w:pStyle w:val="H6"/>
        <w:rPr>
          <w:lang w:eastAsia="en-GB"/>
        </w:rPr>
      </w:pPr>
      <w:r>
        <w:rPr>
          <w:lang w:eastAsia="en-GB"/>
        </w:rPr>
        <w:t>17.4.3.1.4.2</w:t>
      </w:r>
      <w:r>
        <w:rPr>
          <w:lang w:eastAsia="en-GB"/>
        </w:rPr>
        <w:tab/>
        <w:t>Test Procedure</w:t>
      </w:r>
    </w:p>
    <w:p w14:paraId="07542138" w14:textId="77777777" w:rsidR="00EA7CF6" w:rsidRDefault="00EA7CF6" w:rsidP="00EA7CF6">
      <w:pPr>
        <w:rPr>
          <w:lang w:eastAsia="en-GB"/>
        </w:rPr>
      </w:pPr>
      <w:r>
        <w:rPr>
          <w:lang w:eastAsia="en-GB"/>
        </w:rPr>
        <w:t>Same as the test procedure given in clause 7.4.3.1.4.2</w:t>
      </w:r>
      <w:del w:id="1451" w:author="Daiwei Zhou (周代卫)" w:date="2025-04-30T20:52:00Z">
        <w:r w:rsidDel="00BA108A">
          <w:rPr>
            <w:rFonts w:ascii="宋体" w:hAnsi="宋体" w:cs="宋体" w:hint="eastAsia"/>
            <w:lang w:eastAsia="zh-CN"/>
          </w:rPr>
          <w:delText>.</w:delText>
        </w:r>
      </w:del>
    </w:p>
    <w:p w14:paraId="418B23E1" w14:textId="77777777" w:rsidR="00EA7CF6" w:rsidRDefault="00EA7CF6" w:rsidP="00EA7CF6">
      <w:pPr>
        <w:pStyle w:val="H6"/>
        <w:rPr>
          <w:lang w:eastAsia="en-GB"/>
        </w:rPr>
      </w:pPr>
      <w:r>
        <w:rPr>
          <w:lang w:eastAsia="en-GB"/>
        </w:rPr>
        <w:t>17.4.3.1.4.3</w:t>
      </w:r>
      <w:r>
        <w:rPr>
          <w:lang w:eastAsia="en-GB"/>
        </w:rPr>
        <w:tab/>
        <w:t>Message Contents</w:t>
      </w:r>
    </w:p>
    <w:p w14:paraId="11EC53F8" w14:textId="77777777" w:rsidR="00EA7CF6" w:rsidRDefault="00EA7CF6" w:rsidP="00EA7CF6">
      <w:pPr>
        <w:rPr>
          <w:lang w:eastAsia="en-GB"/>
        </w:rPr>
      </w:pPr>
      <w:r>
        <w:rPr>
          <w:lang w:eastAsia="en-GB"/>
        </w:rPr>
        <w:t>Same as the message contents given in clause 7.4.3.1.4.3 with following exceptions:</w:t>
      </w:r>
    </w:p>
    <w:p w14:paraId="325E13C8" w14:textId="77777777" w:rsidR="00EA7CF6" w:rsidRDefault="00EA7CF6" w:rsidP="00EA7CF6">
      <w:pPr>
        <w:pStyle w:val="B1"/>
        <w:rPr>
          <w:lang w:eastAsia="zh-CN"/>
        </w:rPr>
      </w:pPr>
      <w:r>
        <w:rPr>
          <w:lang w:eastAsia="zh-CN"/>
        </w:rPr>
        <w:t>-</w:t>
      </w:r>
      <w:r>
        <w:rPr>
          <w:lang w:eastAsia="zh-CN"/>
        </w:rPr>
        <w:tab/>
        <w:t>Table 7.3.1-3a is used with associated condition SSB.1 FR2.</w:t>
      </w:r>
    </w:p>
    <w:p w14:paraId="5E29AC75" w14:textId="77777777" w:rsidR="00EA7CF6" w:rsidRDefault="00EA7CF6" w:rsidP="00EA7CF6">
      <w:pPr>
        <w:pStyle w:val="H6"/>
        <w:rPr>
          <w:lang w:eastAsia="en-GB"/>
        </w:rPr>
      </w:pPr>
      <w:r>
        <w:rPr>
          <w:lang w:eastAsia="en-GB"/>
        </w:rPr>
        <w:t>17.4.3.1.5</w:t>
      </w:r>
      <w:r>
        <w:rPr>
          <w:lang w:eastAsia="en-GB"/>
        </w:rPr>
        <w:tab/>
        <w:t>Test Requirement</w:t>
      </w:r>
    </w:p>
    <w:p w14:paraId="7FC9E54F" w14:textId="314CBEB2" w:rsidR="00EA7CF6" w:rsidRDefault="00EA7CF6" w:rsidP="00EA7CF6">
      <w:pPr>
        <w:rPr>
          <w:lang w:eastAsia="en-GB"/>
        </w:rPr>
      </w:pPr>
      <w:r>
        <w:rPr>
          <w:lang w:eastAsia="en-GB"/>
        </w:rPr>
        <w:t xml:space="preserve">Same as the test requirement given in </w:t>
      </w:r>
      <w:ins w:id="1452" w:author="Daiwei Zhou (周代卫)" w:date="2025-05-08T20:19:00Z">
        <w:r w:rsidR="00A524FC">
          <w:rPr>
            <w:rFonts w:cs="v4.2.0"/>
          </w:rPr>
          <w:t xml:space="preserve">clause </w:t>
        </w:r>
      </w:ins>
      <w:r>
        <w:rPr>
          <w:lang w:eastAsia="en-GB"/>
        </w:rPr>
        <w:t>7.4.3.1.5 with following exceptions:</w:t>
      </w:r>
    </w:p>
    <w:p w14:paraId="7F6EFB9C" w14:textId="77777777" w:rsidR="00EA7CF6" w:rsidRDefault="00EA7CF6" w:rsidP="00EA7CF6">
      <w:pPr>
        <w:pStyle w:val="B1"/>
        <w:rPr>
          <w:lang w:eastAsia="zh-CN"/>
        </w:rPr>
      </w:pPr>
      <w:r>
        <w:rPr>
          <w:lang w:eastAsia="zh-CN"/>
        </w:rPr>
        <w:t>-</w:t>
      </w:r>
      <w:r>
        <w:rPr>
          <w:lang w:eastAsia="zh-CN"/>
        </w:rPr>
        <w:tab/>
        <w:t>Table 7.4.3.1.5-1 is replaced by Table 17.4.3.1.5-1;</w:t>
      </w:r>
    </w:p>
    <w:p w14:paraId="5FB78FDF" w14:textId="77777777" w:rsidR="00EA7CF6" w:rsidRDefault="00EA7CF6" w:rsidP="00EA7CF6">
      <w:pPr>
        <w:pStyle w:val="B1"/>
        <w:rPr>
          <w:lang w:eastAsia="zh-CN"/>
        </w:rPr>
      </w:pPr>
      <w:r>
        <w:rPr>
          <w:lang w:eastAsia="zh-CN"/>
        </w:rPr>
        <w:t>-</w:t>
      </w:r>
      <w:r>
        <w:rPr>
          <w:lang w:eastAsia="zh-CN"/>
        </w:rPr>
        <w:tab/>
        <w:t>Table 7.4.3.1.5-1a is replaced by Table 17.4.3.1.5-2;</w:t>
      </w:r>
    </w:p>
    <w:p w14:paraId="20175620" w14:textId="77777777" w:rsidR="00EA7CF6" w:rsidRDefault="00EA7CF6" w:rsidP="00EA7CF6">
      <w:pPr>
        <w:pStyle w:val="B1"/>
        <w:rPr>
          <w:lang w:eastAsia="zh-CN"/>
        </w:rPr>
      </w:pPr>
      <w:r>
        <w:rPr>
          <w:lang w:eastAsia="zh-CN"/>
        </w:rPr>
        <w:t>-</w:t>
      </w:r>
      <w:r>
        <w:rPr>
          <w:lang w:eastAsia="zh-CN"/>
        </w:rPr>
        <w:tab/>
        <w:t>Table 7.4.3.1.5-2 is replaced by Table 17.4.3.1.5-3;</w:t>
      </w:r>
    </w:p>
    <w:p w14:paraId="3A4FC39F" w14:textId="77777777" w:rsidR="00EA7CF6" w:rsidRDefault="00EA7CF6" w:rsidP="00EA7CF6">
      <w:pPr>
        <w:pStyle w:val="B1"/>
        <w:rPr>
          <w:lang w:eastAsia="zh-CN"/>
        </w:rPr>
      </w:pPr>
      <w:r>
        <w:rPr>
          <w:lang w:eastAsia="zh-CN"/>
        </w:rPr>
        <w:t>-</w:t>
      </w:r>
      <w:r>
        <w:rPr>
          <w:lang w:eastAsia="zh-CN"/>
        </w:rPr>
        <w:tab/>
        <w:t>Table 7.4.3.1.5-3 is replaced by Table 17.4.3.1.5-4.</w:t>
      </w:r>
    </w:p>
    <w:p w14:paraId="211074DE" w14:textId="77777777" w:rsidR="00EA7CF6" w:rsidRDefault="00EA7CF6" w:rsidP="00EA7CF6">
      <w:pPr>
        <w:pStyle w:val="TH"/>
        <w:rPr>
          <w:lang w:eastAsia="en-GB"/>
        </w:rPr>
      </w:pPr>
      <w:r>
        <w:rPr>
          <w:lang w:eastAsia="en-GB"/>
        </w:rPr>
        <w:t>Table 17.4.3.1.5-1: Cell specific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1080"/>
        <w:gridCol w:w="2259"/>
        <w:gridCol w:w="2306"/>
      </w:tblGrid>
      <w:tr w:rsidR="00EA7CF6" w14:paraId="2479DB16" w14:textId="77777777" w:rsidTr="00EA7CF6">
        <w:trPr>
          <w:jc w:val="center"/>
        </w:trPr>
        <w:tc>
          <w:tcPr>
            <w:tcW w:w="3955" w:type="dxa"/>
            <w:tcBorders>
              <w:top w:val="single" w:sz="4" w:space="0" w:color="auto"/>
              <w:left w:val="single" w:sz="4" w:space="0" w:color="auto"/>
              <w:bottom w:val="nil"/>
              <w:right w:val="single" w:sz="4" w:space="0" w:color="auto"/>
            </w:tcBorders>
            <w:vAlign w:val="center"/>
            <w:hideMark/>
          </w:tcPr>
          <w:p w14:paraId="0F6034C7" w14:textId="77777777" w:rsidR="00EA7CF6" w:rsidRDefault="00EA7CF6">
            <w:pPr>
              <w:pStyle w:val="TAH"/>
              <w:spacing w:line="256" w:lineRule="auto"/>
              <w:rPr>
                <w:lang w:eastAsia="en-GB"/>
              </w:rPr>
            </w:pPr>
            <w:r>
              <w:rPr>
                <w:lang w:eastAsia="en-GB"/>
              </w:rPr>
              <w:t>Parameter</w:t>
            </w:r>
          </w:p>
        </w:tc>
        <w:tc>
          <w:tcPr>
            <w:tcW w:w="1080" w:type="dxa"/>
            <w:tcBorders>
              <w:top w:val="single" w:sz="4" w:space="0" w:color="auto"/>
              <w:left w:val="single" w:sz="4" w:space="0" w:color="auto"/>
              <w:bottom w:val="nil"/>
              <w:right w:val="single" w:sz="4" w:space="0" w:color="auto"/>
            </w:tcBorders>
            <w:vAlign w:val="center"/>
            <w:hideMark/>
          </w:tcPr>
          <w:p w14:paraId="78D57EBF" w14:textId="77777777" w:rsidR="00EA7CF6" w:rsidRDefault="00EA7CF6">
            <w:pPr>
              <w:pStyle w:val="TAH"/>
              <w:spacing w:line="256" w:lineRule="auto"/>
              <w:rPr>
                <w:lang w:eastAsia="en-GB"/>
              </w:rPr>
            </w:pPr>
            <w:r>
              <w:rPr>
                <w:lang w:eastAsia="en-GB"/>
              </w:rPr>
              <w:t>Unit</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316C5807" w14:textId="77777777" w:rsidR="00EA7CF6" w:rsidRDefault="00EA7CF6">
            <w:pPr>
              <w:pStyle w:val="TAH"/>
              <w:spacing w:line="256" w:lineRule="auto"/>
              <w:rPr>
                <w:lang w:eastAsia="en-GB"/>
              </w:rPr>
            </w:pPr>
            <w:r>
              <w:rPr>
                <w:lang w:eastAsia="en-GB"/>
              </w:rPr>
              <w:t>Test1</w:t>
            </w:r>
          </w:p>
        </w:tc>
      </w:tr>
      <w:tr w:rsidR="00EA7CF6" w14:paraId="26CDB7BE" w14:textId="77777777" w:rsidTr="00EA7CF6">
        <w:trPr>
          <w:jc w:val="center"/>
        </w:trPr>
        <w:tc>
          <w:tcPr>
            <w:tcW w:w="3955" w:type="dxa"/>
            <w:tcBorders>
              <w:top w:val="nil"/>
              <w:left w:val="single" w:sz="4" w:space="0" w:color="auto"/>
              <w:bottom w:val="single" w:sz="4" w:space="0" w:color="auto"/>
              <w:right w:val="single" w:sz="4" w:space="0" w:color="auto"/>
            </w:tcBorders>
            <w:vAlign w:val="center"/>
            <w:hideMark/>
          </w:tcPr>
          <w:p w14:paraId="71D6ACF6" w14:textId="77777777" w:rsidR="00EA7CF6" w:rsidRDefault="00EA7CF6">
            <w:pPr>
              <w:rPr>
                <w:lang w:eastAsia="en-GB"/>
              </w:rPr>
            </w:pPr>
          </w:p>
        </w:tc>
        <w:tc>
          <w:tcPr>
            <w:tcW w:w="1080" w:type="dxa"/>
            <w:tcBorders>
              <w:top w:val="nil"/>
              <w:left w:val="single" w:sz="4" w:space="0" w:color="auto"/>
              <w:bottom w:val="single" w:sz="4" w:space="0" w:color="auto"/>
              <w:right w:val="single" w:sz="4" w:space="0" w:color="auto"/>
            </w:tcBorders>
            <w:vAlign w:val="center"/>
            <w:hideMark/>
          </w:tcPr>
          <w:p w14:paraId="53B64EA1" w14:textId="77777777" w:rsidR="00EA7CF6" w:rsidRDefault="00EA7CF6">
            <w:pPr>
              <w:spacing w:after="0" w:line="256" w:lineRule="auto"/>
              <w:rPr>
                <w:rFonts w:ascii="Calibri" w:eastAsia="宋体" w:hAnsi="Calibri" w:cstheme="minorBidi"/>
                <w:lang w:val="en-US" w:eastAsia="zh-CN"/>
              </w:rPr>
            </w:pPr>
          </w:p>
        </w:tc>
        <w:tc>
          <w:tcPr>
            <w:tcW w:w="2259" w:type="dxa"/>
            <w:tcBorders>
              <w:top w:val="single" w:sz="4" w:space="0" w:color="auto"/>
              <w:left w:val="single" w:sz="4" w:space="0" w:color="auto"/>
              <w:bottom w:val="single" w:sz="4" w:space="0" w:color="auto"/>
              <w:right w:val="single" w:sz="4" w:space="0" w:color="auto"/>
            </w:tcBorders>
            <w:vAlign w:val="center"/>
            <w:hideMark/>
          </w:tcPr>
          <w:p w14:paraId="13F35AAC" w14:textId="77777777" w:rsidR="00EA7CF6" w:rsidRDefault="00EA7CF6">
            <w:pPr>
              <w:pStyle w:val="TAH"/>
              <w:spacing w:line="256" w:lineRule="auto"/>
              <w:rPr>
                <w:rFonts w:eastAsia="Times New Roman"/>
                <w:lang w:eastAsia="en-GB"/>
              </w:rPr>
            </w:pPr>
            <w:r>
              <w:rPr>
                <w:lang w:eastAsia="en-GB"/>
              </w:rPr>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79EA2656" w14:textId="77777777" w:rsidR="00EA7CF6" w:rsidRDefault="00EA7CF6">
            <w:pPr>
              <w:pStyle w:val="TAH"/>
              <w:spacing w:line="256" w:lineRule="auto"/>
              <w:rPr>
                <w:lang w:eastAsia="en-GB"/>
              </w:rPr>
            </w:pPr>
            <w:r>
              <w:rPr>
                <w:lang w:eastAsia="en-GB"/>
              </w:rPr>
              <w:t>T2</w:t>
            </w:r>
          </w:p>
        </w:tc>
      </w:tr>
      <w:tr w:rsidR="00EA7CF6" w14:paraId="57FA060A"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D0EA94C" w14:textId="77777777" w:rsidR="00EA7CF6" w:rsidRDefault="00EA7CF6">
            <w:pPr>
              <w:pStyle w:val="TAL"/>
              <w:spacing w:line="256" w:lineRule="auto"/>
              <w:rPr>
                <w:lang w:eastAsia="en-GB"/>
              </w:rPr>
            </w:pPr>
            <w:r>
              <w:rPr>
                <w:lang w:eastAsia="en-GB"/>
              </w:rPr>
              <w:lastRenderedPageBreak/>
              <w:t>Duplex mode</w:t>
            </w:r>
          </w:p>
        </w:tc>
        <w:tc>
          <w:tcPr>
            <w:tcW w:w="1080" w:type="dxa"/>
            <w:tcBorders>
              <w:top w:val="single" w:sz="4" w:space="0" w:color="auto"/>
              <w:left w:val="single" w:sz="4" w:space="0" w:color="auto"/>
              <w:bottom w:val="single" w:sz="4" w:space="0" w:color="auto"/>
              <w:right w:val="single" w:sz="4" w:space="0" w:color="auto"/>
            </w:tcBorders>
            <w:vAlign w:val="center"/>
          </w:tcPr>
          <w:p w14:paraId="7681A811"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hideMark/>
          </w:tcPr>
          <w:p w14:paraId="67197DBF" w14:textId="77777777" w:rsidR="00EA7CF6" w:rsidRDefault="00EA7CF6">
            <w:pPr>
              <w:pStyle w:val="TAC"/>
              <w:spacing w:line="256" w:lineRule="auto"/>
              <w:rPr>
                <w:lang w:eastAsia="en-GB"/>
              </w:rPr>
            </w:pPr>
            <w:r>
              <w:rPr>
                <w:lang w:eastAsia="en-GB"/>
              </w:rPr>
              <w:t>TDD</w:t>
            </w:r>
          </w:p>
        </w:tc>
      </w:tr>
      <w:tr w:rsidR="00EA7CF6" w14:paraId="31ED786E"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2DC69EED" w14:textId="77777777" w:rsidR="00EA7CF6" w:rsidRDefault="00EA7CF6">
            <w:pPr>
              <w:pStyle w:val="TAL"/>
              <w:spacing w:line="256" w:lineRule="auto"/>
              <w:rPr>
                <w:lang w:eastAsia="en-GB"/>
              </w:rPr>
            </w:pPr>
            <w:r>
              <w:rPr>
                <w:lang w:eastAsia="en-GB"/>
              </w:rPr>
              <w:t>TDD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37CBB627"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1D17B7A8" w14:textId="77777777" w:rsidR="00EA7CF6" w:rsidRDefault="00EA7CF6">
            <w:pPr>
              <w:pStyle w:val="TAC"/>
              <w:spacing w:line="256" w:lineRule="auto"/>
              <w:rPr>
                <w:lang w:eastAsia="en-GB"/>
              </w:rPr>
            </w:pPr>
            <w:r>
              <w:rPr>
                <w:lang w:eastAsia="en-GB"/>
              </w:rPr>
              <w:t>TDDConf.3.1</w:t>
            </w:r>
          </w:p>
        </w:tc>
      </w:tr>
      <w:tr w:rsidR="00EA7CF6" w14:paraId="42B4EE22"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7E31E9FA" w14:textId="77777777" w:rsidR="00EA7CF6" w:rsidRDefault="00EA7CF6">
            <w:pPr>
              <w:pStyle w:val="TAL"/>
              <w:spacing w:line="256" w:lineRule="auto"/>
              <w:rPr>
                <w:lang w:eastAsia="en-GB"/>
              </w:rPr>
            </w:pPr>
            <w:r>
              <w:rPr>
                <w:lang w:eastAsia="en-GB"/>
              </w:rPr>
              <w:t>BW</w:t>
            </w:r>
            <w:r>
              <w:rPr>
                <w:vertAlign w:val="subscript"/>
                <w:lang w:eastAsia="en-GB"/>
              </w:rPr>
              <w:t>channel</w:t>
            </w:r>
          </w:p>
        </w:tc>
        <w:tc>
          <w:tcPr>
            <w:tcW w:w="1080" w:type="dxa"/>
            <w:tcBorders>
              <w:top w:val="single" w:sz="4" w:space="0" w:color="auto"/>
              <w:left w:val="single" w:sz="4" w:space="0" w:color="auto"/>
              <w:bottom w:val="single" w:sz="4" w:space="0" w:color="auto"/>
              <w:right w:val="single" w:sz="4" w:space="0" w:color="auto"/>
            </w:tcBorders>
            <w:vAlign w:val="center"/>
            <w:hideMark/>
          </w:tcPr>
          <w:p w14:paraId="5BEA09BD" w14:textId="77777777" w:rsidR="00EA7CF6" w:rsidRDefault="00EA7CF6">
            <w:pPr>
              <w:pStyle w:val="TAC"/>
              <w:spacing w:line="256" w:lineRule="auto"/>
              <w:rPr>
                <w:lang w:eastAsia="en-GB"/>
              </w:rPr>
            </w:pPr>
            <w:r>
              <w:rPr>
                <w:lang w:eastAsia="en-GB"/>
              </w:rPr>
              <w:t>MHz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3C84837C" w14:textId="77777777" w:rsidR="00EA7CF6" w:rsidRDefault="00EA7CF6">
            <w:pPr>
              <w:pStyle w:val="TAC"/>
              <w:spacing w:line="256" w:lineRule="auto"/>
              <w:rPr>
                <w:szCs w:val="18"/>
                <w:lang w:eastAsia="en-GB"/>
              </w:rPr>
            </w:pPr>
            <w:r>
              <w:rPr>
                <w:rFonts w:eastAsia="Malgun Gothic"/>
                <w:szCs w:val="18"/>
                <w:lang w:eastAsia="en-GB"/>
              </w:rPr>
              <w:t>100: N</w:t>
            </w:r>
            <w:r>
              <w:rPr>
                <w:rFonts w:eastAsia="Malgun Gothic"/>
                <w:szCs w:val="18"/>
                <w:vertAlign w:val="subscript"/>
                <w:lang w:eastAsia="en-GB"/>
              </w:rPr>
              <w:t>RB,c</w:t>
            </w:r>
            <w:r>
              <w:rPr>
                <w:rFonts w:eastAsia="Malgun Gothic"/>
                <w:szCs w:val="18"/>
                <w:lang w:eastAsia="en-GB"/>
              </w:rPr>
              <w:t xml:space="preserve"> = 66</w:t>
            </w:r>
          </w:p>
        </w:tc>
      </w:tr>
      <w:tr w:rsidR="00EA7CF6" w14:paraId="2C31C20D" w14:textId="77777777" w:rsidTr="00EA7CF6">
        <w:trPr>
          <w:trHeight w:val="53"/>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2207022" w14:textId="77777777" w:rsidR="00EA7CF6" w:rsidRDefault="00EA7CF6">
            <w:pPr>
              <w:pStyle w:val="TAL"/>
              <w:spacing w:line="256" w:lineRule="auto"/>
              <w:rPr>
                <w:lang w:eastAsia="en-GB"/>
              </w:rPr>
            </w:pPr>
            <w:r>
              <w:rPr>
                <w:lang w:eastAsia="en-GB"/>
              </w:rPr>
              <w:t>BWP BW</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17AA3C4" w14:textId="77777777" w:rsidR="00EA7CF6" w:rsidRDefault="00EA7CF6">
            <w:pPr>
              <w:pStyle w:val="TAC"/>
              <w:spacing w:line="256" w:lineRule="auto"/>
              <w:rPr>
                <w:lang w:eastAsia="en-GB"/>
              </w:rPr>
            </w:pPr>
            <w:r>
              <w:rPr>
                <w:lang w:eastAsia="en-GB"/>
              </w:rPr>
              <w:t>MHz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78E960C1" w14:textId="77777777" w:rsidR="00EA7CF6" w:rsidRDefault="00EA7CF6">
            <w:pPr>
              <w:pStyle w:val="TAC"/>
              <w:spacing w:line="256" w:lineRule="auto"/>
              <w:rPr>
                <w:szCs w:val="18"/>
                <w:lang w:eastAsia="en-GB"/>
              </w:rPr>
            </w:pPr>
            <w:r>
              <w:rPr>
                <w:rFonts w:eastAsia="Malgun Gothic"/>
                <w:szCs w:val="18"/>
                <w:lang w:eastAsia="en-GB"/>
              </w:rPr>
              <w:t>100: N</w:t>
            </w:r>
            <w:r>
              <w:rPr>
                <w:rFonts w:eastAsia="Malgun Gothic"/>
                <w:szCs w:val="18"/>
                <w:vertAlign w:val="subscript"/>
                <w:lang w:eastAsia="en-GB"/>
              </w:rPr>
              <w:t>RB,c</w:t>
            </w:r>
            <w:r>
              <w:rPr>
                <w:rFonts w:eastAsia="Malgun Gothic"/>
                <w:szCs w:val="18"/>
                <w:lang w:eastAsia="en-GB"/>
              </w:rPr>
              <w:t xml:space="preserve"> = 66</w:t>
            </w:r>
          </w:p>
        </w:tc>
      </w:tr>
      <w:tr w:rsidR="00EA7CF6" w14:paraId="035612AF"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0BEE42F8" w14:textId="77777777" w:rsidR="00EA7CF6" w:rsidRDefault="00EA7CF6">
            <w:pPr>
              <w:pStyle w:val="TAL"/>
              <w:spacing w:line="256" w:lineRule="auto"/>
              <w:rPr>
                <w:lang w:eastAsia="en-GB"/>
              </w:rPr>
            </w:pPr>
            <w:r>
              <w:rPr>
                <w:lang w:eastAsia="en-GB"/>
              </w:rPr>
              <w:t>DRx Cycle</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E8BDA31" w14:textId="77777777" w:rsidR="00EA7CF6" w:rsidRDefault="00EA7CF6">
            <w:pPr>
              <w:pStyle w:val="TAC"/>
              <w:spacing w:line="256" w:lineRule="auto"/>
              <w:rPr>
                <w:lang w:eastAsia="en-GB"/>
              </w:rPr>
            </w:pPr>
            <w:r>
              <w:rPr>
                <w:lang w:eastAsia="en-GB"/>
              </w:rPr>
              <w:t>ms</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63E692F" w14:textId="77777777" w:rsidR="00EA7CF6" w:rsidRDefault="00EA7CF6">
            <w:pPr>
              <w:pStyle w:val="TAC"/>
              <w:spacing w:line="256" w:lineRule="auto"/>
              <w:rPr>
                <w:lang w:eastAsia="en-GB"/>
              </w:rPr>
            </w:pPr>
            <w:r>
              <w:rPr>
                <w:lang w:eastAsia="en-GB"/>
              </w:rPr>
              <w:t>Not Applicable</w:t>
            </w:r>
          </w:p>
        </w:tc>
      </w:tr>
      <w:tr w:rsidR="00EA7CF6" w14:paraId="2151FAE9" w14:textId="77777777" w:rsidTr="00EA7CF6">
        <w:trPr>
          <w:trHeight w:val="44"/>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1817788D" w14:textId="77777777" w:rsidR="00EA7CF6" w:rsidRDefault="00EA7CF6">
            <w:pPr>
              <w:pStyle w:val="TAL"/>
              <w:spacing w:line="256" w:lineRule="auto"/>
              <w:rPr>
                <w:lang w:eastAsia="en-GB"/>
              </w:rPr>
            </w:pPr>
            <w:r>
              <w:rPr>
                <w:lang w:eastAsia="en-GB"/>
              </w:rPr>
              <w:t>PDSCH Reference measurement channel</w:t>
            </w:r>
            <w:del w:id="1453" w:author="Daiwei Zhou (周代卫)" w:date="2025-04-30T20:52:00Z">
              <w:r w:rsidDel="00BA108A">
                <w:rPr>
                  <w:lang w:eastAsia="en-GB"/>
                </w:rPr>
                <w:delText xml:space="preserve"> </w:delText>
              </w:r>
            </w:del>
          </w:p>
        </w:tc>
        <w:tc>
          <w:tcPr>
            <w:tcW w:w="1080" w:type="dxa"/>
            <w:tcBorders>
              <w:top w:val="single" w:sz="4" w:space="0" w:color="auto"/>
              <w:left w:val="single" w:sz="4" w:space="0" w:color="auto"/>
              <w:bottom w:val="single" w:sz="4" w:space="0" w:color="auto"/>
              <w:right w:val="single" w:sz="4" w:space="0" w:color="auto"/>
            </w:tcBorders>
            <w:vAlign w:val="center"/>
          </w:tcPr>
          <w:p w14:paraId="57787CCF"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4458E4E5" w14:textId="77777777" w:rsidR="00EA7CF6" w:rsidRDefault="00EA7CF6">
            <w:pPr>
              <w:pStyle w:val="TAC"/>
              <w:spacing w:line="256" w:lineRule="auto"/>
              <w:rPr>
                <w:lang w:eastAsia="en-GB"/>
              </w:rPr>
            </w:pPr>
            <w:r>
              <w:rPr>
                <w:lang w:eastAsia="en-GB"/>
              </w:rPr>
              <w:t>SR.3.1 TDD</w:t>
            </w:r>
            <w:del w:id="1454" w:author="Daiwei Zhou (周代卫)" w:date="2025-05-07T15:51:00Z">
              <w:r w:rsidDel="00AE1179">
                <w:rPr>
                  <w:lang w:eastAsia="en-GB"/>
                </w:rPr>
                <w:delText xml:space="preserve"> </w:delText>
              </w:r>
            </w:del>
          </w:p>
        </w:tc>
      </w:tr>
      <w:tr w:rsidR="00EA7CF6" w14:paraId="0A5376F0" w14:textId="77777777" w:rsidTr="00EA7CF6">
        <w:trPr>
          <w:trHeight w:val="107"/>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61138EB0" w14:textId="77777777" w:rsidR="00EA7CF6" w:rsidRDefault="00EA7CF6">
            <w:pPr>
              <w:pStyle w:val="TAL"/>
              <w:spacing w:line="256" w:lineRule="auto"/>
              <w:rPr>
                <w:lang w:eastAsia="en-GB"/>
              </w:rPr>
            </w:pPr>
            <w:r>
              <w:rPr>
                <w:rFonts w:cs="v5.0.0"/>
                <w:lang w:eastAsia="en-GB"/>
              </w:rPr>
              <w:t>CORESET Reference Channel</w:t>
            </w:r>
          </w:p>
        </w:tc>
        <w:tc>
          <w:tcPr>
            <w:tcW w:w="1080" w:type="dxa"/>
            <w:tcBorders>
              <w:top w:val="single" w:sz="4" w:space="0" w:color="auto"/>
              <w:left w:val="single" w:sz="4" w:space="0" w:color="auto"/>
              <w:bottom w:val="single" w:sz="4" w:space="0" w:color="auto"/>
              <w:right w:val="single" w:sz="4" w:space="0" w:color="auto"/>
            </w:tcBorders>
            <w:vAlign w:val="center"/>
          </w:tcPr>
          <w:p w14:paraId="4655F22B"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A383B9A" w14:textId="77777777" w:rsidR="00EA7CF6" w:rsidRDefault="00EA7CF6">
            <w:pPr>
              <w:pStyle w:val="TAC"/>
              <w:spacing w:line="256" w:lineRule="auto"/>
              <w:rPr>
                <w:lang w:eastAsia="en-GB"/>
              </w:rPr>
            </w:pPr>
            <w:r>
              <w:rPr>
                <w:lang w:eastAsia="en-GB"/>
              </w:rPr>
              <w:t>CR.3.1 TDD</w:t>
            </w:r>
            <w:del w:id="1455" w:author="Daiwei Zhou (周代卫)" w:date="2025-05-07T15:51:00Z">
              <w:r w:rsidDel="00AE1179">
                <w:rPr>
                  <w:lang w:eastAsia="en-GB"/>
                </w:rPr>
                <w:delText xml:space="preserve"> </w:delText>
              </w:r>
            </w:del>
          </w:p>
        </w:tc>
      </w:tr>
      <w:tr w:rsidR="00EA7CF6" w14:paraId="779D89A6"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F068F8F" w14:textId="77777777" w:rsidR="00EA7CF6" w:rsidRDefault="00EA7CF6">
            <w:pPr>
              <w:pStyle w:val="TAL"/>
              <w:spacing w:line="256" w:lineRule="auto"/>
              <w:rPr>
                <w:lang w:eastAsia="en-GB"/>
              </w:rPr>
            </w:pPr>
            <w:r>
              <w:rPr>
                <w:lang w:eastAsia="en-GB"/>
              </w:rPr>
              <w:t>OCNG Patterns</w:t>
            </w:r>
          </w:p>
        </w:tc>
        <w:tc>
          <w:tcPr>
            <w:tcW w:w="1080" w:type="dxa"/>
            <w:tcBorders>
              <w:top w:val="single" w:sz="4" w:space="0" w:color="auto"/>
              <w:left w:val="single" w:sz="4" w:space="0" w:color="auto"/>
              <w:bottom w:val="single" w:sz="4" w:space="0" w:color="auto"/>
              <w:right w:val="single" w:sz="4" w:space="0" w:color="auto"/>
            </w:tcBorders>
            <w:vAlign w:val="center"/>
          </w:tcPr>
          <w:p w14:paraId="79BE2787"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0EFF6A4B" w14:textId="77777777" w:rsidR="00EA7CF6" w:rsidRDefault="00EA7CF6">
            <w:pPr>
              <w:pStyle w:val="TAC"/>
              <w:spacing w:line="256" w:lineRule="auto"/>
              <w:rPr>
                <w:lang w:eastAsia="en-GB"/>
              </w:rPr>
            </w:pPr>
            <w:r>
              <w:rPr>
                <w:snapToGrid w:val="0"/>
                <w:lang w:eastAsia="en-GB"/>
              </w:rPr>
              <w:t>OP.1</w:t>
            </w:r>
          </w:p>
        </w:tc>
      </w:tr>
      <w:tr w:rsidR="00EA7CF6" w14:paraId="18EBB585" w14:textId="77777777" w:rsidTr="00EA7CF6">
        <w:trPr>
          <w:trHeight w:val="107"/>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71B68D4D" w14:textId="77777777" w:rsidR="00EA7CF6" w:rsidRDefault="00EA7CF6">
            <w:pPr>
              <w:pStyle w:val="TAL"/>
              <w:spacing w:line="256" w:lineRule="auto"/>
              <w:rPr>
                <w:rFonts w:cs="v5.0.0"/>
                <w:lang w:eastAsia="en-GB"/>
              </w:rPr>
            </w:pPr>
            <w:r>
              <w:rPr>
                <w:rFonts w:cs="v5.0.0"/>
                <w:lang w:eastAsia="en-GB"/>
              </w:rPr>
              <w:t>TRS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0357C7AD"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5993DF55" w14:textId="77777777" w:rsidR="00EA7CF6" w:rsidRDefault="00EA7CF6">
            <w:pPr>
              <w:pStyle w:val="TAC"/>
              <w:spacing w:line="256" w:lineRule="auto"/>
              <w:rPr>
                <w:lang w:eastAsia="en-GB"/>
              </w:rPr>
            </w:pPr>
            <w:r>
              <w:rPr>
                <w:szCs w:val="18"/>
                <w:lang w:eastAsia="en-GB"/>
              </w:rPr>
              <w:t>TRS.2.1 TDD</w:t>
            </w:r>
          </w:p>
        </w:tc>
      </w:tr>
      <w:tr w:rsidR="00EA7CF6" w14:paraId="319DF3E4" w14:textId="77777777" w:rsidTr="00EA7CF6">
        <w:trPr>
          <w:trHeight w:val="283"/>
          <w:jc w:val="center"/>
        </w:trPr>
        <w:tc>
          <w:tcPr>
            <w:tcW w:w="3955" w:type="dxa"/>
            <w:tcBorders>
              <w:top w:val="single" w:sz="4" w:space="0" w:color="auto"/>
              <w:left w:val="single" w:sz="4" w:space="0" w:color="auto"/>
              <w:bottom w:val="single" w:sz="4" w:space="0" w:color="auto"/>
              <w:right w:val="single" w:sz="4" w:space="0" w:color="auto"/>
            </w:tcBorders>
            <w:hideMark/>
          </w:tcPr>
          <w:p w14:paraId="259F698A" w14:textId="77777777" w:rsidR="00EA7CF6" w:rsidRDefault="00EA7CF6">
            <w:pPr>
              <w:pStyle w:val="TAL"/>
              <w:spacing w:line="256" w:lineRule="auto"/>
              <w:rPr>
                <w:lang w:eastAsia="en-GB"/>
              </w:rPr>
            </w:pPr>
            <w:r>
              <w:rPr>
                <w:lang w:eastAsia="en-GB"/>
              </w:rPr>
              <w:t>PDSCH/PDCCH TCI state</w:t>
            </w:r>
          </w:p>
        </w:tc>
        <w:tc>
          <w:tcPr>
            <w:tcW w:w="1080" w:type="dxa"/>
            <w:tcBorders>
              <w:top w:val="single" w:sz="4" w:space="0" w:color="auto"/>
              <w:left w:val="single" w:sz="4" w:space="0" w:color="auto"/>
              <w:bottom w:val="single" w:sz="4" w:space="0" w:color="auto"/>
              <w:right w:val="single" w:sz="4" w:space="0" w:color="auto"/>
            </w:tcBorders>
          </w:tcPr>
          <w:p w14:paraId="6FA08BC7"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hideMark/>
          </w:tcPr>
          <w:p w14:paraId="7D1F376B" w14:textId="77777777" w:rsidR="00EA7CF6" w:rsidRDefault="00EA7CF6">
            <w:pPr>
              <w:pStyle w:val="TAC"/>
              <w:spacing w:line="256" w:lineRule="auto"/>
              <w:rPr>
                <w:lang w:eastAsia="en-GB"/>
              </w:rPr>
            </w:pPr>
            <w:r>
              <w:rPr>
                <w:lang w:eastAsia="en-GB"/>
              </w:rPr>
              <w:t>TCI.State.2</w:t>
            </w:r>
          </w:p>
        </w:tc>
      </w:tr>
      <w:tr w:rsidR="00EA7CF6" w14:paraId="756FDFB5"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13A23A96" w14:textId="77777777" w:rsidR="00EA7CF6" w:rsidRDefault="00EA7CF6">
            <w:pPr>
              <w:pStyle w:val="TAL"/>
              <w:spacing w:line="256" w:lineRule="auto"/>
              <w:rPr>
                <w:lang w:eastAsia="en-GB"/>
              </w:rPr>
            </w:pPr>
            <w:r>
              <w:rPr>
                <w:lang w:eastAsia="en-GB"/>
              </w:rPr>
              <w:t>SMTC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51AE4E47"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26FDE611" w14:textId="77777777" w:rsidR="00EA7CF6" w:rsidRDefault="00EA7CF6">
            <w:pPr>
              <w:pStyle w:val="TAC"/>
              <w:spacing w:line="256" w:lineRule="auto"/>
              <w:rPr>
                <w:lang w:eastAsia="en-GB"/>
              </w:rPr>
            </w:pPr>
            <w:r>
              <w:rPr>
                <w:lang w:eastAsia="en-GB"/>
              </w:rPr>
              <w:t>SMTC.1</w:t>
            </w:r>
          </w:p>
        </w:tc>
      </w:tr>
      <w:tr w:rsidR="00EA7CF6" w14:paraId="586A8EDB"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5FE6122C" w14:textId="77777777" w:rsidR="00EA7CF6" w:rsidRDefault="00EA7CF6">
            <w:pPr>
              <w:pStyle w:val="TAL"/>
              <w:spacing w:line="256" w:lineRule="auto"/>
              <w:rPr>
                <w:lang w:eastAsia="en-GB"/>
              </w:rPr>
            </w:pPr>
            <w:r>
              <w:rPr>
                <w:lang w:eastAsia="en-GB"/>
              </w:rPr>
              <w:t>SSB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1853FFB9"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9861899" w14:textId="77777777" w:rsidR="00EA7CF6" w:rsidRDefault="00EA7CF6">
            <w:pPr>
              <w:pStyle w:val="TAC"/>
              <w:spacing w:line="256" w:lineRule="auto"/>
              <w:rPr>
                <w:lang w:eastAsia="en-GB"/>
              </w:rPr>
            </w:pPr>
            <w:r>
              <w:rPr>
                <w:rFonts w:cs="Arial"/>
                <w:lang w:eastAsia="en-GB"/>
              </w:rPr>
              <w:t>SSB.1 FR2</w:t>
            </w:r>
          </w:p>
        </w:tc>
      </w:tr>
      <w:tr w:rsidR="00EA7CF6" w14:paraId="417817E2"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0AF74945" w14:textId="77777777" w:rsidR="00EA7CF6" w:rsidRDefault="00EA7CF6">
            <w:pPr>
              <w:pStyle w:val="TAL"/>
              <w:spacing w:line="256" w:lineRule="auto"/>
              <w:rPr>
                <w:lang w:eastAsia="en-GB"/>
              </w:rPr>
            </w:pPr>
            <w:r>
              <w:rPr>
                <w:lang w:eastAsia="en-GB"/>
              </w:rPr>
              <w:t>PDSCH/PDCCH subcarrier spacing</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BC28A26" w14:textId="77777777" w:rsidR="00EA7CF6" w:rsidRDefault="00EA7CF6">
            <w:pPr>
              <w:pStyle w:val="TAC"/>
              <w:spacing w:line="256" w:lineRule="auto"/>
              <w:rPr>
                <w:lang w:eastAsia="en-GB"/>
              </w:rPr>
            </w:pPr>
            <w:r>
              <w:rPr>
                <w:lang w:eastAsia="en-GB"/>
              </w:rPr>
              <w:t>kHz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013AA27C" w14:textId="77777777" w:rsidR="00EA7CF6" w:rsidRDefault="00EA7CF6">
            <w:pPr>
              <w:pStyle w:val="TAC"/>
              <w:spacing w:line="256" w:lineRule="auto"/>
              <w:rPr>
                <w:lang w:eastAsia="en-GB"/>
              </w:rPr>
            </w:pPr>
            <w:r>
              <w:rPr>
                <w:lang w:eastAsia="en-GB"/>
              </w:rPr>
              <w:t>120</w:t>
            </w:r>
          </w:p>
        </w:tc>
      </w:tr>
      <w:tr w:rsidR="00EA7CF6" w14:paraId="47EA3AF8" w14:textId="77777777" w:rsidTr="00EA7CF6">
        <w:trPr>
          <w:trHeight w:val="44"/>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73912B8" w14:textId="77777777" w:rsidR="00EA7CF6" w:rsidRDefault="00EA7CF6">
            <w:pPr>
              <w:pStyle w:val="TAL"/>
              <w:spacing w:line="256" w:lineRule="auto"/>
              <w:rPr>
                <w:lang w:eastAsia="en-GB"/>
              </w:rPr>
            </w:pPr>
            <w:r>
              <w:rPr>
                <w:lang w:eastAsia="en-GB"/>
              </w:rPr>
              <w:t>PUCCH/PUSCH subcarrier spacing</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38FE514" w14:textId="77777777" w:rsidR="00EA7CF6" w:rsidRDefault="00EA7CF6">
            <w:pPr>
              <w:pStyle w:val="TAC"/>
              <w:spacing w:line="256" w:lineRule="auto"/>
              <w:rPr>
                <w:lang w:eastAsia="en-GB"/>
              </w:rPr>
            </w:pPr>
            <w:r>
              <w:rPr>
                <w:lang w:eastAsia="en-GB"/>
              </w:rPr>
              <w:t>kHz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253E7A3" w14:textId="77777777" w:rsidR="00EA7CF6" w:rsidRDefault="00EA7CF6">
            <w:pPr>
              <w:pStyle w:val="TAC"/>
              <w:spacing w:line="256" w:lineRule="auto"/>
              <w:rPr>
                <w:lang w:eastAsia="en-GB"/>
              </w:rPr>
            </w:pPr>
            <w:r>
              <w:rPr>
                <w:lang w:eastAsia="en-GB"/>
              </w:rPr>
              <w:t>120</w:t>
            </w:r>
          </w:p>
        </w:tc>
      </w:tr>
      <w:tr w:rsidR="00EA7CF6" w14:paraId="3E2EEB0A"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7FE5255D" w14:textId="77777777" w:rsidR="00EA7CF6" w:rsidRDefault="00EA7CF6">
            <w:pPr>
              <w:pStyle w:val="TAL"/>
              <w:spacing w:line="256" w:lineRule="auto"/>
              <w:rPr>
                <w:szCs w:val="18"/>
                <w:lang w:eastAsia="en-GB"/>
              </w:rPr>
            </w:pPr>
            <w:r>
              <w:rPr>
                <w:szCs w:val="18"/>
                <w:lang w:eastAsia="en-GB"/>
              </w:rPr>
              <w:t>EPRE ratio of PSS to SSS</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14:paraId="14D768DC" w14:textId="77777777" w:rsidR="00EA7CF6" w:rsidRDefault="00EA7CF6">
            <w:pPr>
              <w:pStyle w:val="TAC"/>
              <w:spacing w:line="256" w:lineRule="auto"/>
              <w:rPr>
                <w:szCs w:val="18"/>
                <w:lang w:eastAsia="en-GB"/>
              </w:rPr>
            </w:pPr>
            <w:r>
              <w:rPr>
                <w:szCs w:val="18"/>
                <w:lang w:eastAsia="en-GB"/>
              </w:rPr>
              <w:t>dB</w:t>
            </w:r>
          </w:p>
        </w:tc>
        <w:tc>
          <w:tcPr>
            <w:tcW w:w="45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DE6E01" w14:textId="77777777" w:rsidR="00EA7CF6" w:rsidRDefault="00EA7CF6">
            <w:pPr>
              <w:pStyle w:val="TAC"/>
              <w:spacing w:line="256" w:lineRule="auto"/>
              <w:rPr>
                <w:szCs w:val="18"/>
                <w:lang w:eastAsia="en-GB"/>
              </w:rPr>
            </w:pPr>
            <w:r>
              <w:rPr>
                <w:szCs w:val="18"/>
                <w:lang w:eastAsia="en-GB"/>
              </w:rPr>
              <w:t>0</w:t>
            </w:r>
          </w:p>
        </w:tc>
      </w:tr>
      <w:tr w:rsidR="00EA7CF6" w14:paraId="2E9CE12C"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28FBADD5" w14:textId="77777777" w:rsidR="00EA7CF6" w:rsidRDefault="00EA7CF6">
            <w:pPr>
              <w:pStyle w:val="TAL"/>
              <w:spacing w:line="256" w:lineRule="auto"/>
              <w:rPr>
                <w:szCs w:val="18"/>
                <w:lang w:eastAsia="en-GB"/>
              </w:rPr>
            </w:pPr>
            <w:r>
              <w:rPr>
                <w:szCs w:val="18"/>
                <w:lang w:eastAsia="en-GB"/>
              </w:rPr>
              <w:t>EPRE ratio of PBCH DMRS to SSS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5A489DFE"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2EE1FC68" w14:textId="77777777" w:rsidR="00EA7CF6" w:rsidRDefault="00EA7CF6">
            <w:pPr>
              <w:spacing w:after="0" w:line="256" w:lineRule="auto"/>
              <w:rPr>
                <w:rFonts w:ascii="Arial" w:eastAsia="Times New Roman" w:hAnsi="Arial"/>
                <w:sz w:val="18"/>
                <w:szCs w:val="18"/>
                <w:lang w:eastAsia="en-GB"/>
              </w:rPr>
            </w:pPr>
          </w:p>
        </w:tc>
      </w:tr>
      <w:tr w:rsidR="00EA7CF6" w14:paraId="5F51BB40"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53772216" w14:textId="77777777" w:rsidR="00EA7CF6" w:rsidRDefault="00EA7CF6">
            <w:pPr>
              <w:pStyle w:val="TAL"/>
              <w:spacing w:line="256" w:lineRule="auto"/>
              <w:rPr>
                <w:szCs w:val="18"/>
                <w:lang w:eastAsia="en-GB"/>
              </w:rPr>
            </w:pPr>
            <w:r>
              <w:rPr>
                <w:szCs w:val="18"/>
                <w:lang w:eastAsia="en-GB"/>
              </w:rPr>
              <w:t>EPRE ratio of PBCH to PBCH DMRS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1C637C50"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2FA4C621" w14:textId="77777777" w:rsidR="00EA7CF6" w:rsidRDefault="00EA7CF6">
            <w:pPr>
              <w:spacing w:after="0" w:line="256" w:lineRule="auto"/>
              <w:rPr>
                <w:rFonts w:ascii="Arial" w:eastAsia="Times New Roman" w:hAnsi="Arial"/>
                <w:sz w:val="18"/>
                <w:szCs w:val="18"/>
                <w:lang w:eastAsia="en-GB"/>
              </w:rPr>
            </w:pPr>
          </w:p>
        </w:tc>
      </w:tr>
      <w:tr w:rsidR="00EA7CF6" w14:paraId="56414CDC"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5D89693B" w14:textId="77777777" w:rsidR="00EA7CF6" w:rsidRDefault="00EA7CF6">
            <w:pPr>
              <w:pStyle w:val="TAL"/>
              <w:spacing w:line="256" w:lineRule="auto"/>
              <w:rPr>
                <w:szCs w:val="18"/>
                <w:lang w:eastAsia="en-GB"/>
              </w:rPr>
            </w:pPr>
            <w:r>
              <w:rPr>
                <w:szCs w:val="18"/>
                <w:lang w:eastAsia="en-GB"/>
              </w:rPr>
              <w:t>EPRE ratio of PDCCH DMRS to SSS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7B96D43F"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64597097" w14:textId="77777777" w:rsidR="00EA7CF6" w:rsidRDefault="00EA7CF6">
            <w:pPr>
              <w:spacing w:after="0" w:line="256" w:lineRule="auto"/>
              <w:rPr>
                <w:rFonts w:ascii="Arial" w:eastAsia="Times New Roman" w:hAnsi="Arial"/>
                <w:sz w:val="18"/>
                <w:szCs w:val="18"/>
                <w:lang w:eastAsia="en-GB"/>
              </w:rPr>
            </w:pPr>
          </w:p>
        </w:tc>
      </w:tr>
      <w:tr w:rsidR="00EA7CF6" w14:paraId="71756847"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222E855E" w14:textId="77777777" w:rsidR="00EA7CF6" w:rsidRDefault="00EA7CF6">
            <w:pPr>
              <w:pStyle w:val="TAL"/>
              <w:spacing w:line="256" w:lineRule="auto"/>
              <w:rPr>
                <w:szCs w:val="18"/>
                <w:lang w:eastAsia="en-GB"/>
              </w:rPr>
            </w:pPr>
            <w:r>
              <w:rPr>
                <w:szCs w:val="18"/>
                <w:lang w:eastAsia="en-GB"/>
              </w:rPr>
              <w:t>EPRE ratio of PDCCH to PDCCH DMRS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DBF1AC6"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5772FD89" w14:textId="77777777" w:rsidR="00EA7CF6" w:rsidRDefault="00EA7CF6">
            <w:pPr>
              <w:spacing w:after="0" w:line="256" w:lineRule="auto"/>
              <w:rPr>
                <w:rFonts w:ascii="Arial" w:eastAsia="Times New Roman" w:hAnsi="Arial"/>
                <w:sz w:val="18"/>
                <w:szCs w:val="18"/>
                <w:lang w:eastAsia="en-GB"/>
              </w:rPr>
            </w:pPr>
          </w:p>
        </w:tc>
      </w:tr>
      <w:tr w:rsidR="00EA7CF6" w14:paraId="50F4F5F6"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402E6122" w14:textId="77777777" w:rsidR="00EA7CF6" w:rsidRDefault="00EA7CF6">
            <w:pPr>
              <w:pStyle w:val="TAL"/>
              <w:spacing w:line="256" w:lineRule="auto"/>
              <w:rPr>
                <w:szCs w:val="18"/>
                <w:lang w:eastAsia="en-GB"/>
              </w:rPr>
            </w:pPr>
            <w:r>
              <w:rPr>
                <w:szCs w:val="18"/>
                <w:lang w:eastAsia="en-GB"/>
              </w:rPr>
              <w:t>EPRE ratio of PDSCH DMRS to SSS</w:t>
            </w:r>
            <w:del w:id="1456" w:author="Daiwei Zhou (周代卫)" w:date="2025-04-30T20:52:00Z">
              <w:r w:rsidDel="00BA108A">
                <w:rPr>
                  <w:szCs w:val="18"/>
                  <w:lang w:eastAsia="en-GB"/>
                </w:rPr>
                <w:delText xml:space="preserve"> </w:delText>
              </w:r>
            </w:del>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4E511A36"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186760B0" w14:textId="77777777" w:rsidR="00EA7CF6" w:rsidRDefault="00EA7CF6">
            <w:pPr>
              <w:spacing w:after="0" w:line="256" w:lineRule="auto"/>
              <w:rPr>
                <w:rFonts w:ascii="Arial" w:eastAsia="Times New Roman" w:hAnsi="Arial"/>
                <w:sz w:val="18"/>
                <w:szCs w:val="18"/>
                <w:lang w:eastAsia="en-GB"/>
              </w:rPr>
            </w:pPr>
          </w:p>
        </w:tc>
      </w:tr>
      <w:tr w:rsidR="00EA7CF6" w14:paraId="39DB48C9"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608CB6C8" w14:textId="77777777" w:rsidR="00EA7CF6" w:rsidRDefault="00EA7CF6">
            <w:pPr>
              <w:pStyle w:val="TAL"/>
              <w:spacing w:line="256" w:lineRule="auto"/>
              <w:rPr>
                <w:szCs w:val="18"/>
                <w:lang w:eastAsia="en-GB"/>
              </w:rPr>
            </w:pPr>
            <w:r>
              <w:rPr>
                <w:szCs w:val="18"/>
                <w:lang w:eastAsia="en-GB"/>
              </w:rPr>
              <w:t>EPRE ratio of PDSCH to PDSCH</w:t>
            </w:r>
            <w:del w:id="1457" w:author="Daiwei Zhou (周代卫)" w:date="2025-04-30T20:52:00Z">
              <w:r w:rsidDel="00BA108A">
                <w:rPr>
                  <w:szCs w:val="18"/>
                  <w:lang w:eastAsia="en-GB"/>
                </w:rPr>
                <w:delText xml:space="preserve"> </w:delText>
              </w:r>
            </w:del>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114CFD63"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51A17390" w14:textId="77777777" w:rsidR="00EA7CF6" w:rsidRDefault="00EA7CF6">
            <w:pPr>
              <w:spacing w:after="0" w:line="256" w:lineRule="auto"/>
              <w:rPr>
                <w:rFonts w:ascii="Arial" w:eastAsia="Times New Roman" w:hAnsi="Arial"/>
                <w:sz w:val="18"/>
                <w:szCs w:val="18"/>
                <w:lang w:eastAsia="en-GB"/>
              </w:rPr>
            </w:pPr>
          </w:p>
        </w:tc>
      </w:tr>
      <w:tr w:rsidR="00EA7CF6" w14:paraId="37A9CF37"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2C8408F5" w14:textId="77777777" w:rsidR="00EA7CF6" w:rsidRDefault="00EA7CF6">
            <w:pPr>
              <w:pStyle w:val="TAL"/>
              <w:spacing w:line="256" w:lineRule="auto"/>
              <w:rPr>
                <w:szCs w:val="18"/>
                <w:lang w:eastAsia="en-GB"/>
              </w:rPr>
            </w:pPr>
            <w:r>
              <w:rPr>
                <w:szCs w:val="18"/>
                <w:lang w:eastAsia="en-GB"/>
              </w:rPr>
              <w:t>EPRE ratio of OCNG DMRS to SSS</w:t>
            </w:r>
            <w:r>
              <w:rPr>
                <w:szCs w:val="18"/>
                <w:vertAlign w:val="superscript"/>
                <w:lang w:eastAsia="en-GB"/>
              </w:rPr>
              <w:t xml:space="preserve"> Note 1</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05872D9"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3C3AD27D" w14:textId="77777777" w:rsidR="00EA7CF6" w:rsidRDefault="00EA7CF6">
            <w:pPr>
              <w:spacing w:after="0" w:line="256" w:lineRule="auto"/>
              <w:rPr>
                <w:rFonts w:ascii="Arial" w:eastAsia="Times New Roman" w:hAnsi="Arial"/>
                <w:sz w:val="18"/>
                <w:szCs w:val="18"/>
                <w:lang w:eastAsia="en-GB"/>
              </w:rPr>
            </w:pPr>
          </w:p>
        </w:tc>
      </w:tr>
      <w:tr w:rsidR="00EA7CF6" w14:paraId="686248FB"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087F479A" w14:textId="77777777" w:rsidR="00EA7CF6" w:rsidRDefault="00EA7CF6">
            <w:pPr>
              <w:pStyle w:val="TAL"/>
              <w:spacing w:line="256" w:lineRule="auto"/>
              <w:rPr>
                <w:szCs w:val="18"/>
                <w:lang w:eastAsia="en-GB"/>
              </w:rPr>
            </w:pPr>
            <w:r>
              <w:rPr>
                <w:szCs w:val="18"/>
                <w:lang w:eastAsia="en-GB"/>
              </w:rPr>
              <w:t>EPRE ratio of OCNG to OCNG DMRS</w:t>
            </w:r>
            <w:r>
              <w:rPr>
                <w:szCs w:val="18"/>
                <w:vertAlign w:val="superscript"/>
                <w:lang w:eastAsia="en-GB"/>
              </w:rPr>
              <w:t xml:space="preserve"> Note 1</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15EA9186"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62DD8C75" w14:textId="77777777" w:rsidR="00EA7CF6" w:rsidRDefault="00EA7CF6">
            <w:pPr>
              <w:spacing w:after="0" w:line="256" w:lineRule="auto"/>
              <w:rPr>
                <w:rFonts w:ascii="Arial" w:eastAsia="Times New Roman" w:hAnsi="Arial"/>
                <w:sz w:val="18"/>
                <w:szCs w:val="18"/>
                <w:lang w:eastAsia="en-GB"/>
              </w:rPr>
            </w:pPr>
          </w:p>
        </w:tc>
      </w:tr>
      <w:tr w:rsidR="00EA7CF6" w14:paraId="43D612F0"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1D96B547" w14:textId="77777777" w:rsidR="00EA7CF6" w:rsidRDefault="00EA7CF6">
            <w:pPr>
              <w:pStyle w:val="TAL"/>
              <w:spacing w:line="256" w:lineRule="auto"/>
              <w:rPr>
                <w:lang w:eastAsia="en-GB"/>
              </w:rPr>
            </w:pPr>
            <w:r>
              <w:rPr>
                <w:lang w:eastAsia="en-GB"/>
              </w:rPr>
              <w:t>Propagation condition</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9B53471" w14:textId="77777777" w:rsidR="00EA7CF6" w:rsidRDefault="00EA7CF6">
            <w:pPr>
              <w:pStyle w:val="TAC"/>
              <w:spacing w:line="256" w:lineRule="auto"/>
              <w:rPr>
                <w:lang w:eastAsia="en-GB"/>
              </w:rPr>
            </w:pPr>
            <w:r>
              <w:rPr>
                <w:lang w:eastAsia="en-GB"/>
              </w:rPr>
              <w:t>-</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77A9B01C" w14:textId="77777777" w:rsidR="00EA7CF6" w:rsidRDefault="00EA7CF6">
            <w:pPr>
              <w:pStyle w:val="TAC"/>
              <w:spacing w:line="256" w:lineRule="auto"/>
              <w:rPr>
                <w:lang w:eastAsia="en-GB"/>
              </w:rPr>
            </w:pPr>
            <w:r>
              <w:rPr>
                <w:lang w:eastAsia="en-GB"/>
              </w:rPr>
              <w:t>AWGN</w:t>
            </w:r>
          </w:p>
        </w:tc>
      </w:tr>
      <w:tr w:rsidR="00EA7CF6" w14:paraId="4F847099" w14:textId="77777777" w:rsidTr="00EA7CF6">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6A16944" w14:textId="77777777" w:rsidR="00EA7CF6" w:rsidRDefault="00EA7CF6">
            <w:pPr>
              <w:pStyle w:val="TAN"/>
              <w:spacing w:line="256" w:lineRule="auto"/>
              <w:rPr>
                <w:lang w:eastAsia="zh-CN"/>
              </w:rPr>
            </w:pPr>
            <w:r>
              <w:rPr>
                <w:lang w:eastAsia="en-GB"/>
              </w:rPr>
              <w:t>Note 1:</w:t>
            </w:r>
            <w:r>
              <w:rPr>
                <w:lang w:eastAsia="en-GB"/>
              </w:rPr>
              <w:tab/>
              <w:t>OCNG shall be used such that both cells are fully allocated and a constant total transmitted power spectral density is achieved for all OFDM symbols.</w:t>
            </w:r>
          </w:p>
          <w:p w14:paraId="795014A4" w14:textId="77777777" w:rsidR="00EA7CF6" w:rsidRDefault="00EA7CF6">
            <w:pPr>
              <w:pStyle w:val="TAN"/>
              <w:spacing w:line="256" w:lineRule="auto"/>
              <w:rPr>
                <w:lang w:eastAsia="en-GB"/>
              </w:rPr>
            </w:pPr>
            <w:r>
              <w:rPr>
                <w:lang w:eastAsia="en-GB"/>
              </w:rPr>
              <w:t>Note 2:</w:t>
            </w:r>
            <w:r>
              <w:rPr>
                <w:lang w:eastAsia="en-GB"/>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en-GB"/>
              </w:rPr>
              <w:object w:dxaOrig="435" w:dyaOrig="435" w14:anchorId="61B3E48D">
                <v:shape id="_x0000_i1083" type="#_x0000_t75" style="width:22pt;height:22pt" o:ole="" fillcolor="window">
                  <v:imagedata r:id="rId13" o:title=""/>
                </v:shape>
                <o:OLEObject Type="Embed" ProgID="Equation.3" ShapeID="_x0000_i1083" DrawAspect="Content" ObjectID="_1809198407" r:id="rId82"/>
              </w:object>
            </w:r>
            <w:r>
              <w:rPr>
                <w:lang w:eastAsia="en-GB"/>
              </w:rPr>
              <w:t xml:space="preserve"> to be fulfilled.</w:t>
            </w:r>
          </w:p>
          <w:p w14:paraId="1034C799" w14:textId="77777777" w:rsidR="00EA7CF6" w:rsidRDefault="00EA7CF6">
            <w:pPr>
              <w:pStyle w:val="TAN"/>
              <w:spacing w:line="256" w:lineRule="auto"/>
              <w:rPr>
                <w:lang w:eastAsia="en-GB"/>
              </w:rPr>
            </w:pPr>
            <w:r>
              <w:rPr>
                <w:lang w:eastAsia="en-GB"/>
              </w:rPr>
              <w:t>Note 3:</w:t>
            </w:r>
            <w:r>
              <w:rPr>
                <w:lang w:eastAsia="en-GB"/>
              </w:rPr>
              <w:tab/>
              <w:t>Io levels have been derived from other parameters for information purposes. They are not settable parameters themselves.</w:t>
            </w:r>
          </w:p>
          <w:p w14:paraId="53DA0156" w14:textId="3CB1DDFB" w:rsidR="00EA7CF6" w:rsidRDefault="00EA7CF6">
            <w:pPr>
              <w:pStyle w:val="TAN"/>
              <w:spacing w:line="256" w:lineRule="auto"/>
              <w:rPr>
                <w:lang w:eastAsia="en-GB"/>
              </w:rPr>
            </w:pPr>
            <w:r>
              <w:rPr>
                <w:lang w:eastAsia="en-GB"/>
              </w:rPr>
              <w:t>Note 4:</w:t>
            </w:r>
            <w:r>
              <w:rPr>
                <w:lang w:eastAsia="en-GB"/>
              </w:rPr>
              <w:tab/>
              <w:t>Equivalent power received by an antenna with 0 dBi gain at the centre of the quiet zone</w:t>
            </w:r>
            <w:ins w:id="1458" w:author="Daiwei Zhou (周代卫)" w:date="2025-04-30T20:53:00Z">
              <w:r w:rsidR="00BA108A">
                <w:rPr>
                  <w:lang w:eastAsia="en-GB"/>
                </w:rPr>
                <w:t>.</w:t>
              </w:r>
            </w:ins>
          </w:p>
          <w:p w14:paraId="6D722864" w14:textId="0E9DB1A4" w:rsidR="00EA7CF6" w:rsidRDefault="00EA7CF6">
            <w:pPr>
              <w:pStyle w:val="TAN"/>
              <w:spacing w:line="256" w:lineRule="auto"/>
              <w:rPr>
                <w:lang w:eastAsia="zh-CN"/>
              </w:rPr>
            </w:pPr>
            <w:r>
              <w:rPr>
                <w:lang w:eastAsia="en-GB"/>
              </w:rPr>
              <w:t>Note 5:</w:t>
            </w:r>
            <w:r>
              <w:rPr>
                <w:lang w:eastAsia="en-GB"/>
              </w:rPr>
              <w:tab/>
              <w:t>As observed with 0 dBi gain antenna at the centre of the quiet zone</w:t>
            </w:r>
            <w:ins w:id="1459" w:author="Daiwei Zhou (周代卫)" w:date="2025-04-30T20:53:00Z">
              <w:r w:rsidR="00BA108A">
                <w:rPr>
                  <w:lang w:eastAsia="en-GB"/>
                </w:rPr>
                <w:t>.</w:t>
              </w:r>
            </w:ins>
          </w:p>
        </w:tc>
      </w:tr>
    </w:tbl>
    <w:p w14:paraId="26E0898E" w14:textId="77777777" w:rsidR="00EA7CF6" w:rsidRDefault="00EA7CF6" w:rsidP="00EA7CF6">
      <w:pPr>
        <w:rPr>
          <w:rFonts w:eastAsia="Times New Roman"/>
          <w:lang w:eastAsia="en-GB"/>
        </w:rPr>
      </w:pPr>
    </w:p>
    <w:p w14:paraId="0F09DC9D" w14:textId="77777777" w:rsidR="00EA7CF6" w:rsidRDefault="00EA7CF6" w:rsidP="00EA7CF6">
      <w:pPr>
        <w:pStyle w:val="TH"/>
        <w:rPr>
          <w:rFonts w:ascii="Calibri" w:eastAsia="Calibri" w:hAnsi="Calibri"/>
          <w:lang w:eastAsia="en-GB"/>
        </w:rPr>
      </w:pPr>
      <w:r>
        <w:rPr>
          <w:lang w:eastAsia="en-GB"/>
        </w:rPr>
        <w:lastRenderedPageBreak/>
        <w:t>Table 17.4.3.1.5-2: OTA specific test parameters</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7"/>
        <w:gridCol w:w="2295"/>
        <w:gridCol w:w="1689"/>
        <w:gridCol w:w="1689"/>
      </w:tblGrid>
      <w:tr w:rsidR="00EA7CF6" w14:paraId="3AF11359"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612637" w14:textId="77777777" w:rsidR="00EA7CF6" w:rsidRDefault="00EA7CF6">
            <w:pPr>
              <w:pStyle w:val="TAH"/>
              <w:spacing w:line="256" w:lineRule="auto"/>
              <w:rPr>
                <w:rFonts w:eastAsia="Times New Roman"/>
                <w:lang w:eastAsia="fr-FR"/>
              </w:rPr>
            </w:pPr>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203C1C8" w14:textId="77777777" w:rsidR="00EA7CF6" w:rsidRDefault="00EA7CF6">
            <w:pPr>
              <w:pStyle w:val="TAH"/>
              <w:spacing w:line="256" w:lineRule="auto"/>
              <w:rPr>
                <w:lang w:eastAsia="fr-FR"/>
              </w:rPr>
            </w:pPr>
            <w:r>
              <w:rPr>
                <w:lang w:eastAsia="fr-FR"/>
              </w:rPr>
              <w:t>Unit</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352DD92B" w14:textId="77777777" w:rsidR="00EA7CF6" w:rsidRDefault="00EA7CF6">
            <w:pPr>
              <w:pStyle w:val="TAH"/>
              <w:spacing w:line="256" w:lineRule="auto"/>
              <w:rPr>
                <w:lang w:eastAsia="fr-FR"/>
              </w:rPr>
            </w:pPr>
            <w:r>
              <w:rPr>
                <w:lang w:eastAsia="fr-FR"/>
              </w:rPr>
              <w:t>Test 1</w:t>
            </w:r>
          </w:p>
        </w:tc>
      </w:tr>
      <w:tr w:rsidR="00EA7CF6" w14:paraId="0AB9EDA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D80172C" w14:textId="77777777" w:rsidR="00EA7CF6" w:rsidRDefault="00EA7CF6">
            <w:pPr>
              <w:pStyle w:val="TAH"/>
              <w:spacing w:line="256" w:lineRule="auto"/>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vAlign w:val="center"/>
          </w:tcPr>
          <w:p w14:paraId="4605C4A8" w14:textId="77777777" w:rsidR="00EA7CF6" w:rsidRDefault="00EA7CF6">
            <w:pPr>
              <w:pStyle w:val="TAH"/>
              <w:spacing w:line="256" w:lineRule="auto"/>
              <w:rPr>
                <w:rFonts w:cs="Arial"/>
                <w:lang w:eastAsia="fr-FR"/>
              </w:rPr>
            </w:pPr>
          </w:p>
        </w:tc>
        <w:tc>
          <w:tcPr>
            <w:tcW w:w="1688" w:type="dxa"/>
            <w:tcBorders>
              <w:top w:val="single" w:sz="4" w:space="0" w:color="auto"/>
              <w:left w:val="single" w:sz="4" w:space="0" w:color="auto"/>
              <w:bottom w:val="single" w:sz="4" w:space="0" w:color="auto"/>
              <w:right w:val="single" w:sz="4" w:space="0" w:color="auto"/>
            </w:tcBorders>
            <w:vAlign w:val="center"/>
            <w:hideMark/>
          </w:tcPr>
          <w:p w14:paraId="66563A6B" w14:textId="77777777" w:rsidR="00EA7CF6" w:rsidRDefault="00EA7CF6">
            <w:pPr>
              <w:pStyle w:val="TAH"/>
              <w:spacing w:line="256" w:lineRule="auto"/>
              <w:rPr>
                <w:rFonts w:cs="Arial"/>
                <w:lang w:eastAsia="fr-FR"/>
              </w:rPr>
            </w:pPr>
            <w:r>
              <w:rPr>
                <w:rFonts w:cs="Arial"/>
                <w:lang w:eastAsia="fr-FR"/>
              </w:rPr>
              <w:t>T1</w:t>
            </w:r>
          </w:p>
        </w:tc>
        <w:tc>
          <w:tcPr>
            <w:tcW w:w="1688" w:type="dxa"/>
            <w:tcBorders>
              <w:top w:val="single" w:sz="4" w:space="0" w:color="auto"/>
              <w:left w:val="single" w:sz="4" w:space="0" w:color="auto"/>
              <w:bottom w:val="single" w:sz="4" w:space="0" w:color="auto"/>
              <w:right w:val="single" w:sz="4" w:space="0" w:color="auto"/>
            </w:tcBorders>
            <w:vAlign w:val="center"/>
            <w:hideMark/>
          </w:tcPr>
          <w:p w14:paraId="150C0F76" w14:textId="77777777" w:rsidR="00EA7CF6" w:rsidRDefault="00EA7CF6">
            <w:pPr>
              <w:pStyle w:val="TAH"/>
              <w:spacing w:line="256" w:lineRule="auto"/>
              <w:rPr>
                <w:rFonts w:cs="Arial"/>
                <w:lang w:eastAsia="fr-FR"/>
              </w:rPr>
            </w:pPr>
            <w:r>
              <w:rPr>
                <w:rFonts w:cs="Arial"/>
                <w:lang w:eastAsia="fr-FR"/>
              </w:rPr>
              <w:t>T2</w:t>
            </w:r>
          </w:p>
        </w:tc>
      </w:tr>
      <w:tr w:rsidR="00EA7CF6" w14:paraId="21727719"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9DDB8BE" w14:textId="77777777" w:rsidR="00EA7CF6" w:rsidRDefault="00EA7CF6">
            <w:pPr>
              <w:pStyle w:val="TAL"/>
              <w:spacing w:line="256" w:lineRule="auto"/>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6A050B8A" w14:textId="77777777" w:rsidR="00EA7CF6" w:rsidRDefault="00EA7CF6">
            <w:pPr>
              <w:pStyle w:val="TAC"/>
              <w:spacing w:line="256" w:lineRule="auto"/>
              <w:rPr>
                <w:lang w:eastAsia="fr-FR"/>
              </w:rPr>
            </w:pP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5E98A803" w14:textId="77777777" w:rsidR="00EA7CF6" w:rsidRDefault="00EA7CF6">
            <w:pPr>
              <w:pStyle w:val="TAC"/>
              <w:spacing w:line="256" w:lineRule="auto"/>
              <w:rPr>
                <w:lang w:eastAsia="fr-FR"/>
              </w:rPr>
            </w:pPr>
            <w:r>
              <w:rPr>
                <w:lang w:eastAsia="fr-FR"/>
              </w:rPr>
              <w:t>Setup 1 as defined in A.9</w:t>
            </w:r>
          </w:p>
        </w:tc>
      </w:tr>
      <w:tr w:rsidR="00EA7CF6" w14:paraId="22170744"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hideMark/>
          </w:tcPr>
          <w:p w14:paraId="3F4FC529" w14:textId="77777777" w:rsidR="00EA7CF6" w:rsidRDefault="00EA7CF6">
            <w:pPr>
              <w:pStyle w:val="TAL"/>
              <w:spacing w:line="256" w:lineRule="auto"/>
              <w:rPr>
                <w:lang w:eastAsia="fr-FR"/>
              </w:rPr>
            </w:pPr>
            <w:r>
              <w:rPr>
                <w:lang w:eastAsia="fr-FR"/>
              </w:rPr>
              <w:t>Assumption for UE beams</w:t>
            </w:r>
            <w:r>
              <w:rPr>
                <w:vertAlign w:val="superscript"/>
                <w:lang w:eastAsia="fr-FR"/>
              </w:rPr>
              <w:t>Note 6</w:t>
            </w:r>
          </w:p>
        </w:tc>
        <w:tc>
          <w:tcPr>
            <w:tcW w:w="2294" w:type="dxa"/>
            <w:tcBorders>
              <w:top w:val="single" w:sz="4" w:space="0" w:color="auto"/>
              <w:left w:val="single" w:sz="4" w:space="0" w:color="auto"/>
              <w:bottom w:val="single" w:sz="4" w:space="0" w:color="auto"/>
              <w:right w:val="single" w:sz="4" w:space="0" w:color="auto"/>
            </w:tcBorders>
          </w:tcPr>
          <w:p w14:paraId="724B8FE1" w14:textId="77777777" w:rsidR="00EA7CF6" w:rsidRDefault="00EA7CF6">
            <w:pPr>
              <w:pStyle w:val="TAC"/>
              <w:spacing w:line="256" w:lineRule="auto"/>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7DBB0B5" w14:textId="77777777" w:rsidR="00EA7CF6" w:rsidRDefault="00EA7CF6">
            <w:pPr>
              <w:pStyle w:val="TAC"/>
              <w:spacing w:line="256" w:lineRule="auto"/>
              <w:rPr>
                <w:lang w:eastAsia="fr-FR"/>
              </w:rPr>
            </w:pPr>
            <w:r>
              <w:rPr>
                <w:lang w:eastAsia="fr-FR"/>
              </w:rPr>
              <w:t>Fine</w:t>
            </w:r>
          </w:p>
        </w:tc>
      </w:tr>
      <w:tr w:rsidR="00EA7CF6" w14:paraId="1B9D55AD"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687E8AAD" w14:textId="77777777" w:rsidR="00EA7CF6" w:rsidRDefault="00EA7CF6">
            <w:pPr>
              <w:pStyle w:val="TAL"/>
              <w:spacing w:line="256" w:lineRule="auto"/>
              <w:rPr>
                <w:vertAlign w:val="superscript"/>
                <w:lang w:eastAsia="fr-FR"/>
              </w:rPr>
            </w:pPr>
            <w:r>
              <w:rPr>
                <w:rFonts w:eastAsia="Calibri"/>
                <w:position w:val="-12"/>
                <w:szCs w:val="22"/>
                <w:lang w:eastAsia="fr-FR"/>
              </w:rPr>
              <w:object w:dxaOrig="435" w:dyaOrig="435" w14:anchorId="4D53E517">
                <v:shape id="_x0000_i1084" type="#_x0000_t75" style="width:22pt;height:22pt" o:ole="" fillcolor="window">
                  <v:imagedata r:id="rId13" o:title=""/>
                </v:shape>
                <o:OLEObject Type="Embed" ProgID="Equation.3" ShapeID="_x0000_i1084" DrawAspect="Content" ObjectID="_1809198408" r:id="rId83"/>
              </w:object>
            </w:r>
            <w:r>
              <w:rPr>
                <w:vertAlign w:val="superscript"/>
                <w:lang w:eastAsia="fr-FR"/>
              </w:rPr>
              <w:t>Note1</w:t>
            </w:r>
          </w:p>
          <w:p w14:paraId="599AF9EB" w14:textId="77777777" w:rsidR="00EA7CF6" w:rsidRDefault="00EA7CF6">
            <w:pPr>
              <w:pStyle w:val="TAL"/>
              <w:spacing w:line="256" w:lineRule="auto"/>
              <w:rPr>
                <w:lang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29729BDE" w14:textId="52B490AE" w:rsidR="00EA7CF6" w:rsidRDefault="00EA7CF6">
            <w:pPr>
              <w:pStyle w:val="TAC"/>
              <w:spacing w:line="256" w:lineRule="auto"/>
              <w:rPr>
                <w:lang w:eastAsia="fr-FR"/>
              </w:rPr>
            </w:pPr>
            <w:r>
              <w:rPr>
                <w:lang w:eastAsia="fr-FR"/>
              </w:rPr>
              <w:t>dBm/15</w:t>
            </w:r>
            <w:ins w:id="1460" w:author="Daiwei Zhou (周代卫)" w:date="2025-04-30T20:53:00Z">
              <w:r w:rsidR="00BA108A">
                <w:rPr>
                  <w:lang w:eastAsia="fr-FR"/>
                </w:rPr>
                <w:t xml:space="preserve"> </w:t>
              </w:r>
            </w:ins>
            <w:r>
              <w:rPr>
                <w:lang w:eastAsia="fr-FR"/>
              </w:rPr>
              <w:t>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2CD251EA" w14:textId="77777777" w:rsidR="00EA7CF6" w:rsidRDefault="00EA7CF6">
            <w:pPr>
              <w:pStyle w:val="TAC"/>
              <w:spacing w:line="256" w:lineRule="auto"/>
              <w:rPr>
                <w:lang w:eastAsia="fr-FR"/>
              </w:rPr>
            </w:pPr>
            <w:r>
              <w:rPr>
                <w:lang w:eastAsia="fr-FR"/>
              </w:rPr>
              <w:t>-112</w:t>
            </w:r>
          </w:p>
        </w:tc>
      </w:tr>
      <w:tr w:rsidR="00EA7CF6" w14:paraId="1574F07D"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7DEC9540" w14:textId="77777777" w:rsidR="00EA7CF6" w:rsidRDefault="00EA7CF6">
            <w:pPr>
              <w:pStyle w:val="TAL"/>
              <w:spacing w:line="256" w:lineRule="auto"/>
              <w:rPr>
                <w:vertAlign w:val="superscript"/>
                <w:lang w:eastAsia="fr-FR"/>
              </w:rPr>
            </w:pPr>
            <w:r>
              <w:rPr>
                <w:rFonts w:eastAsia="Calibri"/>
                <w:position w:val="-12"/>
                <w:szCs w:val="22"/>
                <w:lang w:eastAsia="fr-FR"/>
              </w:rPr>
              <w:object w:dxaOrig="435" w:dyaOrig="435" w14:anchorId="26888477">
                <v:shape id="_x0000_i1085" type="#_x0000_t75" style="width:22pt;height:22pt" o:ole="" fillcolor="window">
                  <v:imagedata r:id="rId13" o:title=""/>
                </v:shape>
                <o:OLEObject Type="Embed" ProgID="Equation.3" ShapeID="_x0000_i1085" DrawAspect="Content" ObjectID="_1809198409" r:id="rId84"/>
              </w:object>
            </w:r>
            <w:r>
              <w:rPr>
                <w:vertAlign w:val="superscript"/>
                <w:lang w:eastAsia="fr-FR"/>
              </w:rPr>
              <w:t>Note1</w:t>
            </w:r>
          </w:p>
          <w:p w14:paraId="7826BC6C" w14:textId="77777777" w:rsidR="00EA7CF6" w:rsidRDefault="00EA7CF6">
            <w:pPr>
              <w:pStyle w:val="TAL"/>
              <w:spacing w:line="256" w:lineRule="auto"/>
              <w:rPr>
                <w:lang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011764F6" w14:textId="77777777" w:rsidR="00EA7CF6" w:rsidRDefault="00EA7CF6">
            <w:pPr>
              <w:pStyle w:val="TAC"/>
              <w:spacing w:line="256" w:lineRule="auto"/>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7988F03B" w14:textId="77777777" w:rsidR="00EA7CF6" w:rsidRDefault="00EA7CF6">
            <w:pPr>
              <w:pStyle w:val="TAC"/>
              <w:spacing w:line="256" w:lineRule="auto"/>
              <w:rPr>
                <w:lang w:eastAsia="fr-FR"/>
              </w:rPr>
            </w:pPr>
            <w:r>
              <w:rPr>
                <w:lang w:eastAsia="fr-FR"/>
              </w:rPr>
              <w:t>-103</w:t>
            </w:r>
          </w:p>
        </w:tc>
      </w:tr>
      <w:tr w:rsidR="00EA7CF6" w14:paraId="449669FA"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23A9D63" w14:textId="77777777" w:rsidR="00EA7CF6" w:rsidRDefault="00EA7CF6">
            <w:pPr>
              <w:pStyle w:val="TAL"/>
              <w:spacing w:line="256" w:lineRule="auto"/>
              <w:rPr>
                <w:rFonts w:eastAsia="Calibri"/>
                <w:szCs w:val="22"/>
                <w:lang w:eastAsia="fr-FR"/>
              </w:rPr>
            </w:pPr>
            <w:r>
              <w:rPr>
                <w:rFonts w:eastAsia="Calibri"/>
                <w:position w:val="-12"/>
                <w:szCs w:val="22"/>
                <w:lang w:eastAsia="fr-FR"/>
              </w:rPr>
              <w:object w:dxaOrig="855" w:dyaOrig="285" w14:anchorId="5E4E8C4A">
                <v:shape id="_x0000_i1086" type="#_x0000_t75" style="width:43pt;height:14.5pt" o:ole="" fillcolor="window">
                  <v:imagedata r:id="rId78" o:title=""/>
                </v:shape>
                <o:OLEObject Type="Embed" ProgID="Equation.3" ShapeID="_x0000_i1086" DrawAspect="Content" ObjectID="_1809198410" r:id="rId85"/>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5DB4BEB9" w14:textId="77777777" w:rsidR="00EA7CF6" w:rsidRDefault="00EA7CF6">
            <w:pPr>
              <w:pStyle w:val="TAC"/>
              <w:spacing w:line="256" w:lineRule="auto"/>
              <w:rPr>
                <w:rFonts w:eastAsia="Times New Roman"/>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7A059E4A" w14:textId="77777777" w:rsidR="00EA7CF6" w:rsidRDefault="00EA7CF6">
            <w:pPr>
              <w:pStyle w:val="TAC"/>
              <w:spacing w:line="256" w:lineRule="auto"/>
              <w:rPr>
                <w:lang w:eastAsia="fr-FR"/>
              </w:rPr>
            </w:pPr>
            <w:r>
              <w:rPr>
                <w:lang w:eastAsia="fr-FR"/>
              </w:rPr>
              <w:t>4</w:t>
            </w:r>
          </w:p>
        </w:tc>
      </w:tr>
      <w:tr w:rsidR="00EA7CF6" w14:paraId="4F0DC09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96C87A4" w14:textId="77777777" w:rsidR="00EA7CF6" w:rsidRDefault="00EA7CF6">
            <w:pPr>
              <w:pStyle w:val="TAL"/>
              <w:spacing w:line="256" w:lineRule="auto"/>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39C8707" w14:textId="77777777" w:rsidR="00EA7CF6" w:rsidRDefault="00EA7CF6">
            <w:pPr>
              <w:pStyle w:val="TAC"/>
              <w:spacing w:line="256" w:lineRule="auto"/>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16F4F954" w14:textId="77777777" w:rsidR="00EA7CF6" w:rsidRDefault="00EA7CF6">
            <w:pPr>
              <w:pStyle w:val="TAC"/>
              <w:spacing w:line="256" w:lineRule="auto"/>
              <w:rPr>
                <w:lang w:eastAsia="fr-FR"/>
              </w:rPr>
            </w:pPr>
            <w:r>
              <w:rPr>
                <w:lang w:eastAsia="fr-FR"/>
              </w:rPr>
              <w:t>-99</w:t>
            </w:r>
          </w:p>
        </w:tc>
      </w:tr>
      <w:tr w:rsidR="00EA7CF6" w14:paraId="6C5718D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DA1453A" w14:textId="77777777" w:rsidR="00EA7CF6" w:rsidRDefault="00EA7CF6">
            <w:pPr>
              <w:pStyle w:val="TAL"/>
              <w:spacing w:line="256" w:lineRule="auto"/>
              <w:rPr>
                <w:lang w:eastAsia="fr-FR"/>
              </w:rPr>
            </w:pPr>
            <w:r>
              <w:rPr>
                <w:rFonts w:eastAsia="Calibri"/>
                <w:position w:val="-12"/>
                <w:szCs w:val="22"/>
                <w:lang w:eastAsia="fr-FR"/>
              </w:rPr>
              <w:object w:dxaOrig="585" w:dyaOrig="435" w14:anchorId="0668E288">
                <v:shape id="_x0000_i1087" type="#_x0000_t75" style="width:29.5pt;height:22pt" o:ole="" fillcolor="window">
                  <v:imagedata r:id="rId34" o:title=""/>
                </v:shape>
                <o:OLEObject Type="Embed" ProgID="Equation.3" ShapeID="_x0000_i1087" DrawAspect="Content" ObjectID="_1809198411" r:id="rId86"/>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0EE9B803" w14:textId="77777777" w:rsidR="00EA7CF6" w:rsidRDefault="00EA7CF6">
            <w:pPr>
              <w:pStyle w:val="TAC"/>
              <w:spacing w:line="256" w:lineRule="auto"/>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3744FAD2" w14:textId="77777777" w:rsidR="00EA7CF6" w:rsidRDefault="00EA7CF6">
            <w:pPr>
              <w:pStyle w:val="TAC"/>
              <w:spacing w:line="256" w:lineRule="auto"/>
              <w:rPr>
                <w:lang w:eastAsia="fr-FR"/>
              </w:rPr>
            </w:pPr>
            <w:r>
              <w:rPr>
                <w:lang w:eastAsia="fr-FR"/>
              </w:rPr>
              <w:t>4</w:t>
            </w:r>
          </w:p>
        </w:tc>
      </w:tr>
      <w:tr w:rsidR="00EA7CF6" w14:paraId="550975D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45FCB30" w14:textId="77777777" w:rsidR="00EA7CF6" w:rsidRDefault="00EA7CF6">
            <w:pPr>
              <w:pStyle w:val="TAL"/>
              <w:spacing w:line="256" w:lineRule="auto"/>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4A02D25E" w14:textId="77777777" w:rsidR="00EA7CF6" w:rsidRDefault="00EA7CF6">
            <w:pPr>
              <w:pStyle w:val="TAC"/>
              <w:spacing w:line="256" w:lineRule="auto"/>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694D497F" w14:textId="77777777" w:rsidR="00EA7CF6" w:rsidRDefault="00EA7CF6">
            <w:pPr>
              <w:pStyle w:val="TAC"/>
              <w:spacing w:line="256" w:lineRule="auto"/>
              <w:rPr>
                <w:lang w:eastAsia="fr-FR"/>
              </w:rPr>
            </w:pPr>
            <w:r>
              <w:rPr>
                <w:lang w:eastAsia="fr-FR"/>
              </w:rPr>
              <w:t>-68.5</w:t>
            </w:r>
          </w:p>
        </w:tc>
      </w:tr>
      <w:tr w:rsidR="00EA7CF6" w14:paraId="3DE2EE94" w14:textId="77777777" w:rsidTr="00EA7CF6">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66F97CE2" w14:textId="77777777" w:rsidR="00EA7CF6" w:rsidRDefault="00EA7CF6">
            <w:pPr>
              <w:pStyle w:val="TAN"/>
              <w:spacing w:line="256" w:lineRule="auto"/>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435" w:dyaOrig="435" w14:anchorId="00C72140">
                <v:shape id="_x0000_i1088" type="#_x0000_t75" style="width:22pt;height:22pt" o:ole="" fillcolor="window">
                  <v:imagedata r:id="rId13" o:title=""/>
                </v:shape>
                <o:OLEObject Type="Embed" ProgID="Equation.3" ShapeID="_x0000_i1088" DrawAspect="Content" ObjectID="_1809198412" r:id="rId87"/>
              </w:object>
            </w:r>
            <w:r>
              <w:rPr>
                <w:lang w:eastAsia="fr-FR"/>
              </w:rPr>
              <w:t xml:space="preserve"> to be fulfilled.</w:t>
            </w:r>
          </w:p>
          <w:p w14:paraId="0C38DF85" w14:textId="77777777" w:rsidR="00EA7CF6" w:rsidRDefault="00EA7CF6">
            <w:pPr>
              <w:pStyle w:val="TAN"/>
              <w:spacing w:line="256" w:lineRule="auto"/>
              <w:rPr>
                <w:lang w:eastAsia="fr-FR"/>
              </w:rPr>
            </w:pPr>
            <w:r>
              <w:rPr>
                <w:lang w:eastAsia="fr-FR"/>
              </w:rPr>
              <w:t>NOTE 2:</w:t>
            </w:r>
            <w:r>
              <w:rPr>
                <w:lang w:eastAsia="fr-FR"/>
              </w:rPr>
              <w:tab/>
              <w:t>SS-RSRP and Io levels have been derived from other parameters for information purposes. They are not settable parameters themselves.</w:t>
            </w:r>
          </w:p>
          <w:p w14:paraId="7CE396A1" w14:textId="77777777" w:rsidR="00EA7CF6" w:rsidRDefault="00EA7CF6">
            <w:pPr>
              <w:pStyle w:val="TAN"/>
              <w:spacing w:line="256" w:lineRule="auto"/>
              <w:rPr>
                <w:lang w:eastAsia="fr-FR"/>
              </w:rPr>
            </w:pPr>
            <w:r>
              <w:rPr>
                <w:lang w:eastAsia="fr-FR"/>
              </w:rPr>
              <w:t>NOTE 3:</w:t>
            </w:r>
            <w:r>
              <w:rPr>
                <w:lang w:eastAsia="fr-FR"/>
              </w:rPr>
              <w:tab/>
              <w:t>SS-RSRP minimum requirements are specified assuming independent interference and noise at each receiver antenna port.</w:t>
            </w:r>
          </w:p>
          <w:p w14:paraId="421689DC" w14:textId="227EF6C0" w:rsidR="00EA7CF6" w:rsidRDefault="00EA7CF6">
            <w:pPr>
              <w:pStyle w:val="TAN"/>
              <w:spacing w:line="256" w:lineRule="auto"/>
              <w:rPr>
                <w:lang w:eastAsia="fr-FR"/>
              </w:rPr>
            </w:pPr>
            <w:r>
              <w:rPr>
                <w:lang w:eastAsia="fr-FR"/>
              </w:rPr>
              <w:t>NOTE 4:</w:t>
            </w:r>
            <w:r>
              <w:rPr>
                <w:lang w:eastAsia="fr-FR"/>
              </w:rPr>
              <w:tab/>
              <w:t>Equivalent power received by an antenna with 0</w:t>
            </w:r>
            <w:ins w:id="1461" w:author="Daiwei Zhou (周代卫)" w:date="2025-04-30T20:53:00Z">
              <w:r w:rsidR="00BA108A">
                <w:rPr>
                  <w:lang w:eastAsia="fr-FR"/>
                </w:rPr>
                <w:t xml:space="preserve"> </w:t>
              </w:r>
            </w:ins>
            <w:r>
              <w:rPr>
                <w:lang w:eastAsia="fr-FR"/>
              </w:rPr>
              <w:t>dBi gain at the centre of the quiet zone</w:t>
            </w:r>
          </w:p>
          <w:p w14:paraId="75B3A1FF" w14:textId="7BCCF498" w:rsidR="00EA7CF6" w:rsidRDefault="00EA7CF6">
            <w:pPr>
              <w:pStyle w:val="TAN"/>
              <w:spacing w:line="256" w:lineRule="auto"/>
              <w:rPr>
                <w:lang w:eastAsia="fr-FR"/>
              </w:rPr>
            </w:pPr>
            <w:r>
              <w:rPr>
                <w:lang w:eastAsia="fr-FR"/>
              </w:rPr>
              <w:t>NOTE 5:</w:t>
            </w:r>
            <w:r>
              <w:rPr>
                <w:lang w:eastAsia="fr-FR"/>
              </w:rPr>
              <w:tab/>
              <w:t>As observed with 0</w:t>
            </w:r>
            <w:ins w:id="1462" w:author="Daiwei Zhou (周代卫)" w:date="2025-04-30T20:53:00Z">
              <w:r w:rsidR="00BA108A">
                <w:rPr>
                  <w:lang w:eastAsia="fr-FR"/>
                </w:rPr>
                <w:t xml:space="preserve"> </w:t>
              </w:r>
            </w:ins>
            <w:r>
              <w:rPr>
                <w:lang w:eastAsia="fr-FR"/>
              </w:rPr>
              <w:t>dBi gain antenna at the centre of the quiet zone</w:t>
            </w:r>
            <w:ins w:id="1463" w:author="Daiwei Zhou (周代卫)" w:date="2025-04-30T20:53:00Z">
              <w:r w:rsidR="00BA108A">
                <w:rPr>
                  <w:lang w:eastAsia="fr-FR"/>
                </w:rPr>
                <w:t>.</w:t>
              </w:r>
            </w:ins>
          </w:p>
          <w:p w14:paraId="075AB51E" w14:textId="3A7EDD7F" w:rsidR="00EA7CF6" w:rsidRDefault="00EA7CF6">
            <w:pPr>
              <w:pStyle w:val="TAN"/>
              <w:spacing w:line="256" w:lineRule="auto"/>
              <w:rPr>
                <w:lang w:eastAsia="fr-FR"/>
              </w:rPr>
            </w:pPr>
            <w:r>
              <w:rPr>
                <w:lang w:eastAsia="fr-FR"/>
              </w:rPr>
              <w:t>NOTE 6:</w:t>
            </w:r>
            <w:r>
              <w:rPr>
                <w:lang w:eastAsia="fr-FR"/>
              </w:rPr>
              <w:tab/>
            </w:r>
            <w:r>
              <w:rPr>
                <w:lang w:eastAsia="en-GB"/>
              </w:rPr>
              <w:t xml:space="preserve">Information about types of UE beam is given in </w:t>
            </w:r>
            <w:ins w:id="1464" w:author="Daiwei Zhou (周代卫)" w:date="2025-05-07T16:17:00Z">
              <w:r w:rsidR="00EC7975">
                <w:rPr>
                  <w:lang w:eastAsia="en-GB"/>
                </w:rPr>
                <w:t xml:space="preserve">Annex </w:t>
              </w:r>
            </w:ins>
            <w:r>
              <w:rPr>
                <w:lang w:eastAsia="en-GB"/>
              </w:rPr>
              <w:t>B.2.1.3 of TS 38.133 [6]</w:t>
            </w:r>
            <w:del w:id="1465" w:author="Daiwei Zhou (周代卫)" w:date="2025-04-30T20:53:00Z">
              <w:r w:rsidDel="00BA108A">
                <w:rPr>
                  <w:lang w:eastAsia="en-GB"/>
                </w:rPr>
                <w:delText>,</w:delText>
              </w:r>
            </w:del>
            <w:r>
              <w:rPr>
                <w:lang w:eastAsia="en-GB"/>
              </w:rPr>
              <w:t xml:space="preserve"> and does not limit UE implementation or test system implementation</w:t>
            </w:r>
            <w:ins w:id="1466" w:author="Daiwei Zhou (周代卫)" w:date="2025-04-30T20:53:00Z">
              <w:r w:rsidR="00BA108A">
                <w:rPr>
                  <w:lang w:eastAsia="en-GB"/>
                </w:rPr>
                <w:t>.</w:t>
              </w:r>
            </w:ins>
          </w:p>
        </w:tc>
      </w:tr>
    </w:tbl>
    <w:p w14:paraId="45E783D3" w14:textId="77777777" w:rsidR="00EA7CF6" w:rsidRDefault="00EA7CF6" w:rsidP="00EA7CF6">
      <w:pPr>
        <w:rPr>
          <w:rFonts w:eastAsia="Times New Roman"/>
          <w:lang w:eastAsia="en-GB"/>
        </w:rPr>
      </w:pPr>
    </w:p>
    <w:p w14:paraId="5DB90A3F" w14:textId="77777777" w:rsidR="00EA7CF6" w:rsidRDefault="00EA7CF6" w:rsidP="00EA7CF6">
      <w:pPr>
        <w:pStyle w:val="TH"/>
        <w:rPr>
          <w:rFonts w:ascii="Calibri" w:eastAsia="Calibri" w:hAnsi="Calibri"/>
          <w:lang w:eastAsia="en-GB"/>
        </w:rPr>
      </w:pPr>
      <w:r>
        <w:rPr>
          <w:lang w:eastAsia="en-GB"/>
        </w:rPr>
        <w:t>Table 17.4.3.1.5-3: Sounding Reference Symbol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A7CF6" w14:paraId="486AC2BC"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AEF80" w14:textId="77777777" w:rsidR="00EA7CF6" w:rsidRDefault="00EA7CF6">
            <w:pPr>
              <w:keepNext/>
              <w:keepLines/>
              <w:spacing w:after="0" w:line="256" w:lineRule="auto"/>
              <w:jc w:val="center"/>
              <w:rPr>
                <w:rFonts w:ascii="Arial" w:eastAsia="Times New Roman" w:hAnsi="Arial" w:cs="Arial"/>
                <w:b/>
                <w:sz w:val="18"/>
                <w:lang w:eastAsia="en-GB"/>
              </w:rPr>
            </w:pPr>
            <w:r>
              <w:rPr>
                <w:rFonts w:ascii="Arial" w:hAnsi="Arial" w:cs="Arial"/>
                <w:b/>
                <w:sz w:val="18"/>
                <w:lang w:eastAsia="en-GB"/>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A52C874"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4E10ADF"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Comment</w:t>
            </w:r>
          </w:p>
        </w:tc>
      </w:tr>
      <w:tr w:rsidR="00EA7CF6" w14:paraId="7FE6FCF7"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BD8934" w14:textId="77777777" w:rsidR="00EA7CF6" w:rsidRPr="00BA108A" w:rsidRDefault="00EA7CF6">
            <w:pPr>
              <w:pStyle w:val="TAC"/>
              <w:spacing w:line="256" w:lineRule="auto"/>
              <w:rPr>
                <w:rFonts w:cs="Arial"/>
                <w:i/>
                <w:iCs/>
                <w:lang w:eastAsia="en-GB"/>
                <w:rPrChange w:id="1467" w:author="Daiwei Zhou (周代卫)" w:date="2025-04-30T20:53:00Z">
                  <w:rPr>
                    <w:rFonts w:cs="Arial"/>
                    <w:lang w:eastAsia="en-GB"/>
                  </w:rPr>
                </w:rPrChange>
              </w:rPr>
            </w:pPr>
            <w:r w:rsidRPr="00BA108A">
              <w:rPr>
                <w:i/>
                <w:iCs/>
                <w:lang w:eastAsia="en-GB"/>
                <w:rPrChange w:id="1468" w:author="Daiwei Zhou (周代卫)" w:date="2025-04-30T20:53:00Z">
                  <w:rPr>
                    <w:lang w:eastAsia="en-GB"/>
                  </w:rPr>
                </w:rPrChange>
              </w:rPr>
              <w:t>c-SRS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C4560BC" w14:textId="77777777" w:rsidR="00EA7CF6" w:rsidRDefault="00EA7CF6">
            <w:pPr>
              <w:pStyle w:val="TAC"/>
              <w:spacing w:line="256" w:lineRule="auto"/>
              <w:rPr>
                <w:rFonts w:cs="Arial"/>
                <w:lang w:eastAsia="en-GB"/>
              </w:rPr>
            </w:pPr>
            <w:r>
              <w:rPr>
                <w:rFonts w:cs="Arial"/>
                <w:lang w:eastAsia="en-GB"/>
              </w:rPr>
              <w:t>16</w:t>
            </w:r>
          </w:p>
        </w:tc>
        <w:tc>
          <w:tcPr>
            <w:tcW w:w="3650" w:type="dxa"/>
            <w:vMerge w:val="restart"/>
            <w:tcBorders>
              <w:top w:val="single" w:sz="4" w:space="0" w:color="auto"/>
              <w:left w:val="single" w:sz="4" w:space="0" w:color="auto"/>
              <w:bottom w:val="single" w:sz="4" w:space="0" w:color="auto"/>
              <w:right w:val="single" w:sz="4" w:space="0" w:color="auto"/>
            </w:tcBorders>
            <w:vAlign w:val="center"/>
            <w:hideMark/>
          </w:tcPr>
          <w:p w14:paraId="0C9D0C21" w14:textId="77777777" w:rsidR="00EA7CF6" w:rsidRDefault="00EA7CF6">
            <w:pPr>
              <w:pStyle w:val="TAL"/>
              <w:spacing w:line="256" w:lineRule="auto"/>
              <w:rPr>
                <w:rFonts w:cs="Arial"/>
                <w:lang w:eastAsia="en-GB"/>
              </w:rPr>
            </w:pPr>
            <w:r>
              <w:rPr>
                <w:lang w:eastAsia="en-GB"/>
              </w:rPr>
              <w:t>Frequency hopping is disabled</w:t>
            </w:r>
          </w:p>
        </w:tc>
      </w:tr>
      <w:tr w:rsidR="00EA7CF6" w14:paraId="5EBDBB7D"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38BA9" w14:textId="77777777" w:rsidR="00EA7CF6" w:rsidRPr="00BA108A" w:rsidRDefault="00EA7CF6">
            <w:pPr>
              <w:pStyle w:val="TAC"/>
              <w:spacing w:line="256" w:lineRule="auto"/>
              <w:rPr>
                <w:i/>
                <w:iCs/>
                <w:lang w:eastAsia="en-GB"/>
                <w:rPrChange w:id="1469" w:author="Daiwei Zhou (周代卫)" w:date="2025-04-30T20:53:00Z">
                  <w:rPr>
                    <w:lang w:eastAsia="en-GB"/>
                  </w:rPr>
                </w:rPrChange>
              </w:rPr>
            </w:pPr>
            <w:r w:rsidRPr="00BA108A">
              <w:rPr>
                <w:i/>
                <w:iCs/>
                <w:lang w:eastAsia="en-GB"/>
                <w:rPrChange w:id="1470" w:author="Daiwei Zhou (周代卫)" w:date="2025-04-30T20:53:00Z">
                  <w:rPr>
                    <w:lang w:eastAsia="en-GB"/>
                  </w:rPr>
                </w:rPrChange>
              </w:rPr>
              <w:t>b-SRS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091BD04" w14:textId="77777777" w:rsidR="00EA7CF6" w:rsidRDefault="00EA7CF6">
            <w:pPr>
              <w:pStyle w:val="TAC"/>
              <w:spacing w:line="256" w:lineRule="auto"/>
              <w:rPr>
                <w:rFonts w:cs="Arial"/>
                <w:lang w:eastAsia="en-GB"/>
              </w:rPr>
            </w:pPr>
            <w:r>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520D2E80" w14:textId="77777777" w:rsidR="00EA7CF6" w:rsidRDefault="00EA7CF6">
            <w:pPr>
              <w:spacing w:after="0" w:line="256" w:lineRule="auto"/>
              <w:rPr>
                <w:rFonts w:ascii="Arial" w:eastAsia="Times New Roman" w:hAnsi="Arial" w:cs="Arial"/>
                <w:sz w:val="18"/>
                <w:lang w:eastAsia="en-GB"/>
              </w:rPr>
            </w:pPr>
          </w:p>
        </w:tc>
      </w:tr>
      <w:tr w:rsidR="00EA7CF6" w14:paraId="7351BCB3"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EA631" w14:textId="77777777" w:rsidR="00EA7CF6" w:rsidRPr="00BA108A" w:rsidRDefault="00EA7CF6">
            <w:pPr>
              <w:pStyle w:val="TAC"/>
              <w:spacing w:line="256" w:lineRule="auto"/>
              <w:rPr>
                <w:i/>
                <w:iCs/>
                <w:lang w:eastAsia="en-GB"/>
                <w:rPrChange w:id="1471" w:author="Daiwei Zhou (周代卫)" w:date="2025-04-30T20:53:00Z">
                  <w:rPr>
                    <w:lang w:eastAsia="en-GB"/>
                  </w:rPr>
                </w:rPrChange>
              </w:rPr>
            </w:pPr>
            <w:r w:rsidRPr="00BA108A">
              <w:rPr>
                <w:i/>
                <w:iCs/>
                <w:lang w:eastAsia="en-GB"/>
                <w:rPrChange w:id="1472" w:author="Daiwei Zhou (周代卫)" w:date="2025-04-30T20:53:00Z">
                  <w:rPr>
                    <w:lang w:eastAsia="en-GB"/>
                  </w:rPr>
                </w:rPrChange>
              </w:rPr>
              <w:t>b-hop</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5CA8257" w14:textId="77777777" w:rsidR="00EA7CF6" w:rsidRDefault="00EA7CF6">
            <w:pPr>
              <w:pStyle w:val="TAC"/>
              <w:spacing w:line="256" w:lineRule="auto"/>
              <w:rPr>
                <w:rFonts w:cs="Arial"/>
                <w:lang w:eastAsia="en-GB"/>
              </w:rPr>
            </w:pPr>
            <w:r>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64F70398" w14:textId="77777777" w:rsidR="00EA7CF6" w:rsidRDefault="00EA7CF6">
            <w:pPr>
              <w:spacing w:after="0" w:line="256" w:lineRule="auto"/>
              <w:rPr>
                <w:rFonts w:ascii="Arial" w:eastAsia="Times New Roman" w:hAnsi="Arial" w:cs="Arial"/>
                <w:sz w:val="18"/>
                <w:lang w:eastAsia="en-GB"/>
              </w:rPr>
            </w:pPr>
          </w:p>
        </w:tc>
      </w:tr>
      <w:tr w:rsidR="00EA7CF6" w14:paraId="336DC4D3"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1B" w14:textId="77777777" w:rsidR="00EA7CF6" w:rsidRPr="00BA108A" w:rsidRDefault="00EA7CF6">
            <w:pPr>
              <w:pStyle w:val="TAC"/>
              <w:spacing w:line="256" w:lineRule="auto"/>
              <w:rPr>
                <w:i/>
                <w:iCs/>
                <w:lang w:eastAsia="en-GB"/>
                <w:rPrChange w:id="1473" w:author="Daiwei Zhou (周代卫)" w:date="2025-04-30T20:53:00Z">
                  <w:rPr>
                    <w:lang w:eastAsia="en-GB"/>
                  </w:rPr>
                </w:rPrChange>
              </w:rPr>
            </w:pPr>
            <w:r w:rsidRPr="00BA108A">
              <w:rPr>
                <w:i/>
                <w:iCs/>
                <w:lang w:eastAsia="en-GB"/>
                <w:rPrChange w:id="1474" w:author="Daiwei Zhou (周代卫)" w:date="2025-04-30T20:53:00Z">
                  <w:rPr>
                    <w:lang w:eastAsia="en-GB"/>
                  </w:rPr>
                </w:rPrChange>
              </w:rPr>
              <w:t>freqDomainPosition</w:t>
            </w:r>
          </w:p>
        </w:tc>
        <w:tc>
          <w:tcPr>
            <w:tcW w:w="1453" w:type="dxa"/>
            <w:tcBorders>
              <w:top w:val="single" w:sz="4" w:space="0" w:color="auto"/>
              <w:left w:val="single" w:sz="4" w:space="0" w:color="auto"/>
              <w:bottom w:val="single" w:sz="4" w:space="0" w:color="auto"/>
              <w:right w:val="single" w:sz="4" w:space="0" w:color="auto"/>
            </w:tcBorders>
            <w:vAlign w:val="center"/>
            <w:hideMark/>
          </w:tcPr>
          <w:p w14:paraId="091FC8E0" w14:textId="77777777" w:rsidR="00EA7CF6" w:rsidRDefault="00EA7CF6">
            <w:pPr>
              <w:pStyle w:val="TAC"/>
              <w:spacing w:line="256" w:lineRule="auto"/>
              <w:rPr>
                <w:rFonts w:cs="Arial"/>
                <w:lang w:eastAsia="en-GB"/>
              </w:rPr>
            </w:pPr>
            <w:r>
              <w:rPr>
                <w:rFonts w:cs="Arial"/>
                <w:lang w:eastAsia="en-GB"/>
              </w:rPr>
              <w:t>0</w:t>
            </w:r>
          </w:p>
        </w:tc>
        <w:tc>
          <w:tcPr>
            <w:tcW w:w="3650" w:type="dxa"/>
            <w:vMerge w:val="restart"/>
            <w:tcBorders>
              <w:top w:val="single" w:sz="4" w:space="0" w:color="auto"/>
              <w:left w:val="single" w:sz="4" w:space="0" w:color="auto"/>
              <w:bottom w:val="single" w:sz="4" w:space="0" w:color="auto"/>
              <w:right w:val="single" w:sz="4" w:space="0" w:color="auto"/>
            </w:tcBorders>
            <w:hideMark/>
          </w:tcPr>
          <w:p w14:paraId="2369F877" w14:textId="77777777" w:rsidR="00EA7CF6" w:rsidRDefault="00EA7CF6">
            <w:pPr>
              <w:pStyle w:val="TAL"/>
              <w:spacing w:line="256" w:lineRule="auto"/>
              <w:rPr>
                <w:rFonts w:cs="Arial"/>
                <w:lang w:eastAsia="en-GB"/>
              </w:rPr>
            </w:pPr>
            <w:r>
              <w:rPr>
                <w:rFonts w:cs="Arial"/>
                <w:lang w:eastAsia="en-GB"/>
              </w:rPr>
              <w:t>Frequency domain position of SRS</w:t>
            </w:r>
          </w:p>
        </w:tc>
      </w:tr>
      <w:tr w:rsidR="00EA7CF6" w14:paraId="1C72D553"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5249318" w14:textId="77777777" w:rsidR="00EA7CF6" w:rsidRPr="00BA108A" w:rsidRDefault="00EA7CF6">
            <w:pPr>
              <w:pStyle w:val="TAC"/>
              <w:spacing w:line="256" w:lineRule="auto"/>
              <w:rPr>
                <w:i/>
                <w:iCs/>
                <w:lang w:eastAsia="en-GB"/>
                <w:rPrChange w:id="1475" w:author="Daiwei Zhou (周代卫)" w:date="2025-04-30T20:53:00Z">
                  <w:rPr>
                    <w:lang w:eastAsia="en-GB"/>
                  </w:rPr>
                </w:rPrChange>
              </w:rPr>
            </w:pPr>
            <w:r w:rsidRPr="00BA108A">
              <w:rPr>
                <w:i/>
                <w:iCs/>
                <w:lang w:eastAsia="en-GB"/>
                <w:rPrChange w:id="1476" w:author="Daiwei Zhou (周代卫)" w:date="2025-04-30T20:53:00Z">
                  <w:rPr>
                    <w:lang w:eastAsia="en-GB"/>
                  </w:rPr>
                </w:rPrChange>
              </w:rPr>
              <w:t>freqDomainShift</w:t>
            </w:r>
          </w:p>
        </w:tc>
        <w:tc>
          <w:tcPr>
            <w:tcW w:w="1453" w:type="dxa"/>
            <w:tcBorders>
              <w:top w:val="single" w:sz="4" w:space="0" w:color="auto"/>
              <w:left w:val="single" w:sz="4" w:space="0" w:color="auto"/>
              <w:bottom w:val="single" w:sz="4" w:space="0" w:color="auto"/>
              <w:right w:val="single" w:sz="4" w:space="0" w:color="auto"/>
            </w:tcBorders>
            <w:vAlign w:val="center"/>
            <w:hideMark/>
          </w:tcPr>
          <w:p w14:paraId="372BBB4A" w14:textId="77777777" w:rsidR="00EA7CF6" w:rsidRDefault="00EA7CF6">
            <w:pPr>
              <w:pStyle w:val="TAC"/>
              <w:spacing w:line="256" w:lineRule="auto"/>
              <w:rPr>
                <w:rFonts w:cs="Arial"/>
                <w:lang w:eastAsia="en-GB"/>
              </w:rPr>
            </w:pPr>
            <w:r>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23BCC8DF" w14:textId="77777777" w:rsidR="00EA7CF6" w:rsidRDefault="00EA7CF6">
            <w:pPr>
              <w:spacing w:after="0" w:line="256" w:lineRule="auto"/>
              <w:rPr>
                <w:rFonts w:ascii="Arial" w:eastAsia="Times New Roman" w:hAnsi="Arial" w:cs="Arial"/>
                <w:sz w:val="18"/>
                <w:lang w:eastAsia="en-GB"/>
              </w:rPr>
            </w:pPr>
          </w:p>
        </w:tc>
      </w:tr>
      <w:tr w:rsidR="00EA7CF6" w14:paraId="6E6E18A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6EA179" w14:textId="77777777" w:rsidR="00EA7CF6" w:rsidRPr="00BA108A" w:rsidRDefault="00EA7CF6">
            <w:pPr>
              <w:pStyle w:val="TAC"/>
              <w:spacing w:line="256" w:lineRule="auto"/>
              <w:rPr>
                <w:i/>
                <w:iCs/>
                <w:lang w:eastAsia="en-GB"/>
                <w:rPrChange w:id="1477" w:author="Daiwei Zhou (周代卫)" w:date="2025-04-30T20:53:00Z">
                  <w:rPr>
                    <w:lang w:eastAsia="en-GB"/>
                  </w:rPr>
                </w:rPrChange>
              </w:rPr>
            </w:pPr>
            <w:r w:rsidRPr="00BA108A">
              <w:rPr>
                <w:i/>
                <w:iCs/>
                <w:lang w:eastAsia="en-GB"/>
                <w:rPrChange w:id="1478" w:author="Daiwei Zhou (周代卫)" w:date="2025-04-30T20:53:00Z">
                  <w:rPr>
                    <w:lang w:eastAsia="en-GB"/>
                  </w:rPr>
                </w:rPrChange>
              </w:rPr>
              <w:t>groupOrSequenceHopping</w:t>
            </w:r>
          </w:p>
        </w:tc>
        <w:tc>
          <w:tcPr>
            <w:tcW w:w="1453" w:type="dxa"/>
            <w:tcBorders>
              <w:top w:val="single" w:sz="4" w:space="0" w:color="auto"/>
              <w:left w:val="single" w:sz="4" w:space="0" w:color="auto"/>
              <w:bottom w:val="single" w:sz="4" w:space="0" w:color="auto"/>
              <w:right w:val="single" w:sz="4" w:space="0" w:color="auto"/>
            </w:tcBorders>
            <w:vAlign w:val="center"/>
            <w:hideMark/>
          </w:tcPr>
          <w:p w14:paraId="3B35945F" w14:textId="77777777" w:rsidR="00EA7CF6" w:rsidRDefault="00EA7CF6">
            <w:pPr>
              <w:pStyle w:val="TAC"/>
              <w:spacing w:line="256" w:lineRule="auto"/>
              <w:rPr>
                <w:rFonts w:cs="Arial"/>
                <w:lang w:eastAsia="en-GB"/>
              </w:rPr>
            </w:pPr>
            <w:r>
              <w:rPr>
                <w:lang w:eastAsia="en-GB"/>
              </w:rPr>
              <w:t>neither</w:t>
            </w:r>
          </w:p>
        </w:tc>
        <w:tc>
          <w:tcPr>
            <w:tcW w:w="3650" w:type="dxa"/>
            <w:tcBorders>
              <w:top w:val="single" w:sz="4" w:space="0" w:color="auto"/>
              <w:left w:val="single" w:sz="4" w:space="0" w:color="auto"/>
              <w:bottom w:val="single" w:sz="4" w:space="0" w:color="auto"/>
              <w:right w:val="single" w:sz="4" w:space="0" w:color="auto"/>
            </w:tcBorders>
            <w:hideMark/>
          </w:tcPr>
          <w:p w14:paraId="1189CC44" w14:textId="77777777" w:rsidR="00EA7CF6" w:rsidRDefault="00EA7CF6">
            <w:pPr>
              <w:pStyle w:val="TAL"/>
              <w:spacing w:line="256" w:lineRule="auto"/>
              <w:rPr>
                <w:rFonts w:cs="Arial"/>
                <w:lang w:eastAsia="en-GB"/>
              </w:rPr>
            </w:pPr>
            <w:r>
              <w:rPr>
                <w:rFonts w:cs="Arial"/>
                <w:lang w:eastAsia="en-GB"/>
              </w:rPr>
              <w:t>No group or sequence hopping</w:t>
            </w:r>
          </w:p>
        </w:tc>
      </w:tr>
      <w:tr w:rsidR="00EA7CF6" w14:paraId="5CAE79C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B5AC19" w14:textId="77777777" w:rsidR="00EA7CF6" w:rsidRPr="00BA108A" w:rsidRDefault="00EA7CF6">
            <w:pPr>
              <w:pStyle w:val="TAC"/>
              <w:spacing w:line="256" w:lineRule="auto"/>
              <w:rPr>
                <w:rFonts w:cs="Arial"/>
                <w:i/>
                <w:iCs/>
                <w:lang w:eastAsia="en-GB"/>
                <w:rPrChange w:id="1479" w:author="Daiwei Zhou (周代卫)" w:date="2025-04-30T20:53:00Z">
                  <w:rPr>
                    <w:rFonts w:cs="Arial"/>
                    <w:lang w:eastAsia="en-GB"/>
                  </w:rPr>
                </w:rPrChange>
              </w:rPr>
            </w:pPr>
            <w:r w:rsidRPr="00BA108A">
              <w:rPr>
                <w:i/>
                <w:iCs/>
                <w:lang w:eastAsia="en-GB"/>
                <w:rPrChange w:id="1480" w:author="Daiwei Zhou (周代卫)" w:date="2025-04-30T20:53:00Z">
                  <w:rPr>
                    <w:lang w:eastAsia="en-GB"/>
                  </w:rPr>
                </w:rPrChange>
              </w:rPr>
              <w:t>SRS-PeriodicityAndOffset</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497E951" w14:textId="143F02F2" w:rsidR="00EA7CF6" w:rsidRDefault="00EA7CF6">
            <w:pPr>
              <w:pStyle w:val="TAC"/>
              <w:spacing w:line="256" w:lineRule="auto"/>
              <w:rPr>
                <w:rFonts w:cs="Arial"/>
                <w:lang w:eastAsia="en-GB"/>
              </w:rPr>
            </w:pPr>
            <w:r>
              <w:rPr>
                <w:lang w:eastAsia="en-GB"/>
              </w:rPr>
              <w:t>sl5</w:t>
            </w:r>
            <w:ins w:id="1481" w:author="Daiwei Zhou (周代卫)" w:date="2025-04-30T20:54:00Z">
              <w:r w:rsidR="00BA108A">
                <w:rPr>
                  <w:lang w:eastAsia="en-GB"/>
                </w:rPr>
                <w:t xml:space="preserve"> </w:t>
              </w:r>
            </w:ins>
            <w:r>
              <w:rPr>
                <w:lang w:eastAsia="en-GB"/>
              </w:rPr>
              <w:t>=</w:t>
            </w:r>
            <w:ins w:id="1482" w:author="Daiwei Zhou (周代卫)" w:date="2025-04-30T20:54:00Z">
              <w:r w:rsidR="00BA108A">
                <w:rPr>
                  <w:lang w:eastAsia="en-GB"/>
                </w:rPr>
                <w:t xml:space="preserve"> </w:t>
              </w:r>
            </w:ins>
            <w:r>
              <w:rPr>
                <w:lang w:eastAsia="en-GB"/>
              </w:rPr>
              <w:t>4</w:t>
            </w:r>
          </w:p>
        </w:tc>
        <w:tc>
          <w:tcPr>
            <w:tcW w:w="3650" w:type="dxa"/>
            <w:tcBorders>
              <w:top w:val="single" w:sz="4" w:space="0" w:color="auto"/>
              <w:left w:val="single" w:sz="4" w:space="0" w:color="auto"/>
              <w:bottom w:val="single" w:sz="4" w:space="0" w:color="auto"/>
              <w:right w:val="single" w:sz="4" w:space="0" w:color="auto"/>
            </w:tcBorders>
            <w:hideMark/>
          </w:tcPr>
          <w:p w14:paraId="72DE7EAC" w14:textId="77777777" w:rsidR="00EA7CF6" w:rsidRDefault="00EA7CF6">
            <w:pPr>
              <w:pStyle w:val="TAL"/>
              <w:spacing w:line="256" w:lineRule="auto"/>
              <w:rPr>
                <w:rFonts w:cs="Arial"/>
                <w:lang w:eastAsia="en-GB"/>
              </w:rPr>
            </w:pPr>
            <w:r>
              <w:rPr>
                <w:rFonts w:cs="Arial"/>
                <w:lang w:eastAsia="en-GB"/>
              </w:rPr>
              <w:t>Once every 5 slots</w:t>
            </w:r>
          </w:p>
        </w:tc>
      </w:tr>
      <w:tr w:rsidR="00EA7CF6" w14:paraId="70684999"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C83AE47" w14:textId="77777777" w:rsidR="00EA7CF6" w:rsidRPr="00BA108A" w:rsidRDefault="00EA7CF6">
            <w:pPr>
              <w:pStyle w:val="TAC"/>
              <w:spacing w:line="256" w:lineRule="auto"/>
              <w:rPr>
                <w:rFonts w:cs="Arial"/>
                <w:i/>
                <w:iCs/>
                <w:lang w:eastAsia="en-GB"/>
                <w:rPrChange w:id="1483" w:author="Daiwei Zhou (周代卫)" w:date="2025-04-30T20:53:00Z">
                  <w:rPr>
                    <w:rFonts w:cs="Arial"/>
                    <w:lang w:eastAsia="en-GB"/>
                  </w:rPr>
                </w:rPrChange>
              </w:rPr>
            </w:pPr>
            <w:r w:rsidRPr="00BA108A">
              <w:rPr>
                <w:i/>
                <w:iCs/>
                <w:lang w:eastAsia="en-GB"/>
                <w:rPrChange w:id="1484" w:author="Daiwei Zhou (周代卫)" w:date="2025-04-30T20:53:00Z">
                  <w:rPr>
                    <w:lang w:eastAsia="en-GB"/>
                  </w:rPr>
                </w:rPrChange>
              </w:rPr>
              <w:t>pathlossReferenceRS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52C1967C" w14:textId="56A780B4" w:rsidR="00EA7CF6" w:rsidRDefault="00EA7CF6">
            <w:pPr>
              <w:pStyle w:val="TAC"/>
              <w:spacing w:line="256" w:lineRule="auto"/>
              <w:rPr>
                <w:rFonts w:cs="Arial"/>
                <w:lang w:eastAsia="en-GB"/>
              </w:rPr>
            </w:pPr>
            <w:r>
              <w:rPr>
                <w:lang w:eastAsia="en-GB"/>
              </w:rPr>
              <w:t>ssb-Index</w:t>
            </w:r>
            <w:ins w:id="1485" w:author="Daiwei Zhou (周代卫)" w:date="2025-04-30T20:54:00Z">
              <w:r w:rsidR="00BA108A">
                <w:rPr>
                  <w:lang w:eastAsia="en-GB"/>
                </w:rPr>
                <w:t xml:space="preserve"> </w:t>
              </w:r>
            </w:ins>
            <w:r>
              <w:rPr>
                <w:lang w:eastAsia="en-GB"/>
              </w:rPr>
              <w:t>=</w:t>
            </w:r>
            <w:ins w:id="1486" w:author="Daiwei Zhou (周代卫)" w:date="2025-04-30T20:54:00Z">
              <w:r w:rsidR="00BA108A">
                <w:rPr>
                  <w:lang w:eastAsia="en-GB"/>
                </w:rPr>
                <w:t xml:space="preserve"> </w:t>
              </w:r>
            </w:ins>
            <w:r>
              <w:rPr>
                <w:lang w:eastAsia="en-GB"/>
              </w:rPr>
              <w:t>0</w:t>
            </w:r>
          </w:p>
        </w:tc>
        <w:tc>
          <w:tcPr>
            <w:tcW w:w="3650" w:type="dxa"/>
            <w:tcBorders>
              <w:top w:val="single" w:sz="4" w:space="0" w:color="auto"/>
              <w:left w:val="single" w:sz="4" w:space="0" w:color="auto"/>
              <w:bottom w:val="single" w:sz="4" w:space="0" w:color="auto"/>
              <w:right w:val="single" w:sz="4" w:space="0" w:color="auto"/>
            </w:tcBorders>
            <w:hideMark/>
          </w:tcPr>
          <w:p w14:paraId="67B6F1D4" w14:textId="77777777" w:rsidR="00EA7CF6" w:rsidRDefault="00EA7CF6">
            <w:pPr>
              <w:pStyle w:val="TAL"/>
              <w:spacing w:line="256" w:lineRule="auto"/>
              <w:rPr>
                <w:rFonts w:cs="Arial"/>
                <w:lang w:eastAsia="en-GB"/>
              </w:rPr>
            </w:pPr>
            <w:r>
              <w:rPr>
                <w:szCs w:val="22"/>
                <w:lang w:eastAsia="en-GB"/>
              </w:rPr>
              <w:t>SSB #0 is used for SRS path loss estimation</w:t>
            </w:r>
          </w:p>
        </w:tc>
      </w:tr>
      <w:tr w:rsidR="00EA7CF6" w14:paraId="759C80B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C6EE3" w14:textId="77777777" w:rsidR="00EA7CF6" w:rsidRPr="00BA108A" w:rsidRDefault="00EA7CF6">
            <w:pPr>
              <w:pStyle w:val="TAC"/>
              <w:spacing w:line="256" w:lineRule="auto"/>
              <w:rPr>
                <w:rFonts w:cs="Arial"/>
                <w:i/>
                <w:iCs/>
                <w:vertAlign w:val="superscript"/>
                <w:lang w:eastAsia="en-GB"/>
                <w:rPrChange w:id="1487" w:author="Daiwei Zhou (周代卫)" w:date="2025-04-30T20:53:00Z">
                  <w:rPr>
                    <w:rFonts w:cs="Arial"/>
                    <w:vertAlign w:val="superscript"/>
                    <w:lang w:eastAsia="en-GB"/>
                  </w:rPr>
                </w:rPrChange>
              </w:rPr>
            </w:pPr>
            <w:r w:rsidRPr="00BA108A">
              <w:rPr>
                <w:rFonts w:cs="Arial"/>
                <w:i/>
                <w:iCs/>
                <w:lang w:eastAsia="en-GB"/>
                <w:rPrChange w:id="1488" w:author="Daiwei Zhou (周代卫)" w:date="2025-04-30T20:53:00Z">
                  <w:rPr>
                    <w:rFonts w:cs="Arial"/>
                    <w:lang w:eastAsia="en-GB"/>
                  </w:rPr>
                </w:rPrChange>
              </w:rPr>
              <w:t>usage</w:t>
            </w:r>
          </w:p>
        </w:tc>
        <w:tc>
          <w:tcPr>
            <w:tcW w:w="1453" w:type="dxa"/>
            <w:tcBorders>
              <w:top w:val="single" w:sz="4" w:space="0" w:color="auto"/>
              <w:left w:val="single" w:sz="4" w:space="0" w:color="auto"/>
              <w:bottom w:val="single" w:sz="4" w:space="0" w:color="auto"/>
              <w:right w:val="single" w:sz="4" w:space="0" w:color="auto"/>
            </w:tcBorders>
            <w:vAlign w:val="center"/>
            <w:hideMark/>
          </w:tcPr>
          <w:p w14:paraId="0296E17F" w14:textId="77777777" w:rsidR="00EA7CF6" w:rsidRDefault="00EA7CF6">
            <w:pPr>
              <w:pStyle w:val="TAC"/>
              <w:spacing w:line="256" w:lineRule="auto"/>
              <w:rPr>
                <w:rFonts w:cs="Arial"/>
                <w:lang w:eastAsia="en-GB"/>
              </w:rPr>
            </w:pPr>
            <w:r>
              <w:rPr>
                <w:lang w:eastAsia="en-GB"/>
              </w:rPr>
              <w:t>Codebook</w:t>
            </w:r>
          </w:p>
        </w:tc>
        <w:tc>
          <w:tcPr>
            <w:tcW w:w="3650" w:type="dxa"/>
            <w:tcBorders>
              <w:top w:val="single" w:sz="4" w:space="0" w:color="auto"/>
              <w:left w:val="single" w:sz="4" w:space="0" w:color="auto"/>
              <w:bottom w:val="single" w:sz="4" w:space="0" w:color="auto"/>
              <w:right w:val="single" w:sz="4" w:space="0" w:color="auto"/>
            </w:tcBorders>
            <w:hideMark/>
          </w:tcPr>
          <w:p w14:paraId="71556F52" w14:textId="77777777" w:rsidR="00EA7CF6" w:rsidRDefault="00EA7CF6">
            <w:pPr>
              <w:pStyle w:val="TAL"/>
              <w:spacing w:line="256" w:lineRule="auto"/>
              <w:rPr>
                <w:rFonts w:cs="Arial"/>
                <w:lang w:eastAsia="en-GB"/>
              </w:rPr>
            </w:pPr>
            <w:r>
              <w:rPr>
                <w:rFonts w:cs="Arial"/>
                <w:lang w:eastAsia="en-GB"/>
              </w:rPr>
              <w:t>Codebook based UL transmission</w:t>
            </w:r>
          </w:p>
        </w:tc>
      </w:tr>
      <w:tr w:rsidR="00EA7CF6" w14:paraId="3A546A4D"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03F5C8" w14:textId="77777777" w:rsidR="00EA7CF6" w:rsidRPr="00BA108A" w:rsidRDefault="00EA7CF6">
            <w:pPr>
              <w:pStyle w:val="TAC"/>
              <w:spacing w:line="256" w:lineRule="auto"/>
              <w:rPr>
                <w:rFonts w:cs="Arial"/>
                <w:i/>
                <w:iCs/>
                <w:lang w:eastAsia="en-GB"/>
                <w:rPrChange w:id="1489" w:author="Daiwei Zhou (周代卫)" w:date="2025-04-30T20:53:00Z">
                  <w:rPr>
                    <w:rFonts w:cs="Arial"/>
                    <w:lang w:eastAsia="en-GB"/>
                  </w:rPr>
                </w:rPrChange>
              </w:rPr>
            </w:pPr>
            <w:r w:rsidRPr="00BA108A">
              <w:rPr>
                <w:i/>
                <w:iCs/>
                <w:lang w:eastAsia="en-GB"/>
                <w:rPrChange w:id="1490" w:author="Daiwei Zhou (周代卫)" w:date="2025-04-30T20:53:00Z">
                  <w:rPr>
                    <w:lang w:eastAsia="en-GB"/>
                  </w:rPr>
                </w:rPrChange>
              </w:rPr>
              <w:t>startPosition</w:t>
            </w:r>
          </w:p>
        </w:tc>
        <w:tc>
          <w:tcPr>
            <w:tcW w:w="1453" w:type="dxa"/>
            <w:tcBorders>
              <w:top w:val="single" w:sz="4" w:space="0" w:color="auto"/>
              <w:left w:val="single" w:sz="4" w:space="0" w:color="auto"/>
              <w:bottom w:val="single" w:sz="4" w:space="0" w:color="auto"/>
              <w:right w:val="single" w:sz="4" w:space="0" w:color="auto"/>
            </w:tcBorders>
            <w:vAlign w:val="center"/>
            <w:hideMark/>
          </w:tcPr>
          <w:p w14:paraId="02F8BDC5" w14:textId="77777777" w:rsidR="00EA7CF6" w:rsidRDefault="00EA7CF6">
            <w:pPr>
              <w:pStyle w:val="TAC"/>
              <w:spacing w:line="256" w:lineRule="auto"/>
              <w:rPr>
                <w:lang w:eastAsia="en-GB"/>
              </w:rPr>
            </w:pPr>
            <w:r>
              <w:rPr>
                <w:lang w:eastAsia="en-GB"/>
              </w:rPr>
              <w:t>0</w:t>
            </w:r>
          </w:p>
        </w:tc>
        <w:tc>
          <w:tcPr>
            <w:tcW w:w="3650" w:type="dxa"/>
            <w:vMerge w:val="restart"/>
            <w:tcBorders>
              <w:top w:val="single" w:sz="4" w:space="0" w:color="auto"/>
              <w:left w:val="single" w:sz="4" w:space="0" w:color="auto"/>
              <w:bottom w:val="single" w:sz="4" w:space="0" w:color="auto"/>
              <w:right w:val="single" w:sz="4" w:space="0" w:color="auto"/>
            </w:tcBorders>
            <w:vAlign w:val="center"/>
            <w:hideMark/>
          </w:tcPr>
          <w:p w14:paraId="1B94E651" w14:textId="77777777" w:rsidR="00EA7CF6" w:rsidRDefault="00EA7CF6">
            <w:pPr>
              <w:pStyle w:val="TAL"/>
              <w:spacing w:line="256" w:lineRule="auto"/>
              <w:rPr>
                <w:rFonts w:cs="Arial"/>
                <w:lang w:eastAsia="en-GB"/>
              </w:rPr>
            </w:pPr>
            <w:r w:rsidRPr="00BA108A">
              <w:rPr>
                <w:i/>
                <w:iCs/>
                <w:lang w:eastAsia="en-GB"/>
                <w:rPrChange w:id="1491" w:author="Daiwei Zhou (周代卫)" w:date="2025-04-30T20:54:00Z">
                  <w:rPr>
                    <w:lang w:eastAsia="en-GB"/>
                  </w:rPr>
                </w:rPrChange>
              </w:rPr>
              <w:t>resourceMapping</w:t>
            </w:r>
            <w:r>
              <w:rPr>
                <w:lang w:eastAsia="en-GB"/>
              </w:rPr>
              <w:t xml:space="preserve"> setting. SRS on last symbol of slot, and 1symbols for SRS without repetition.</w:t>
            </w:r>
          </w:p>
        </w:tc>
      </w:tr>
      <w:tr w:rsidR="00EA7CF6" w14:paraId="3DF4611B"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7ED148" w14:textId="77777777" w:rsidR="00EA7CF6" w:rsidRPr="00BA108A" w:rsidRDefault="00EA7CF6">
            <w:pPr>
              <w:pStyle w:val="TAC"/>
              <w:spacing w:line="256" w:lineRule="auto"/>
              <w:rPr>
                <w:rFonts w:cs="Arial"/>
                <w:i/>
                <w:iCs/>
                <w:lang w:eastAsia="en-GB"/>
                <w:rPrChange w:id="1492" w:author="Daiwei Zhou (周代卫)" w:date="2025-04-30T20:53:00Z">
                  <w:rPr>
                    <w:rFonts w:cs="Arial"/>
                    <w:lang w:eastAsia="en-GB"/>
                  </w:rPr>
                </w:rPrChange>
              </w:rPr>
            </w:pPr>
            <w:r w:rsidRPr="00BA108A">
              <w:rPr>
                <w:i/>
                <w:iCs/>
                <w:lang w:eastAsia="en-GB"/>
                <w:rPrChange w:id="1493" w:author="Daiwei Zhou (周代卫)" w:date="2025-04-30T20:53:00Z">
                  <w:rPr>
                    <w:lang w:eastAsia="en-GB"/>
                  </w:rPr>
                </w:rPrChange>
              </w:rPr>
              <w:t>nrofSymbols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2F91AB" w14:textId="77777777" w:rsidR="00EA7CF6" w:rsidRDefault="00EA7CF6">
            <w:pPr>
              <w:pStyle w:val="TAC"/>
              <w:spacing w:line="256" w:lineRule="auto"/>
              <w:rPr>
                <w:lang w:eastAsia="en-GB"/>
              </w:rPr>
            </w:pPr>
            <w:r>
              <w:rPr>
                <w:lang w:eastAsia="en-GB"/>
              </w:rPr>
              <w:t>n1</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12F43726" w14:textId="77777777" w:rsidR="00EA7CF6" w:rsidRDefault="00EA7CF6">
            <w:pPr>
              <w:spacing w:after="0" w:line="256" w:lineRule="auto"/>
              <w:rPr>
                <w:rFonts w:ascii="Arial" w:eastAsia="Times New Roman" w:hAnsi="Arial" w:cs="Arial"/>
                <w:sz w:val="18"/>
                <w:lang w:eastAsia="en-GB"/>
              </w:rPr>
            </w:pPr>
          </w:p>
        </w:tc>
      </w:tr>
      <w:tr w:rsidR="00EA7CF6" w14:paraId="3D7D228A"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3E1A67" w14:textId="77777777" w:rsidR="00EA7CF6" w:rsidRPr="00BA108A" w:rsidRDefault="00EA7CF6">
            <w:pPr>
              <w:pStyle w:val="TAC"/>
              <w:spacing w:line="256" w:lineRule="auto"/>
              <w:rPr>
                <w:rFonts w:cs="Arial"/>
                <w:i/>
                <w:iCs/>
                <w:lang w:eastAsia="en-GB"/>
                <w:rPrChange w:id="1494" w:author="Daiwei Zhou (周代卫)" w:date="2025-04-30T20:53:00Z">
                  <w:rPr>
                    <w:rFonts w:cs="Arial"/>
                    <w:lang w:eastAsia="en-GB"/>
                  </w:rPr>
                </w:rPrChange>
              </w:rPr>
            </w:pPr>
            <w:r w:rsidRPr="00BA108A">
              <w:rPr>
                <w:i/>
                <w:iCs/>
                <w:lang w:eastAsia="en-GB"/>
                <w:rPrChange w:id="1495" w:author="Daiwei Zhou (周代卫)" w:date="2025-04-30T20:53:00Z">
                  <w:rPr>
                    <w:lang w:eastAsia="en-GB"/>
                  </w:rPr>
                </w:rPrChange>
              </w:rPr>
              <w:t>repetitionFactor</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087DA33" w14:textId="77777777" w:rsidR="00EA7CF6" w:rsidRDefault="00EA7CF6">
            <w:pPr>
              <w:pStyle w:val="TAC"/>
              <w:spacing w:line="256" w:lineRule="auto"/>
              <w:rPr>
                <w:lang w:eastAsia="en-GB"/>
              </w:rPr>
            </w:pPr>
            <w:r>
              <w:rPr>
                <w:lang w:eastAsia="en-GB"/>
              </w:rPr>
              <w:t>n1</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56CACF3C" w14:textId="77777777" w:rsidR="00EA7CF6" w:rsidRDefault="00EA7CF6">
            <w:pPr>
              <w:spacing w:after="0" w:line="256" w:lineRule="auto"/>
              <w:rPr>
                <w:rFonts w:ascii="Arial" w:eastAsia="Times New Roman" w:hAnsi="Arial" w:cs="Arial"/>
                <w:sz w:val="18"/>
                <w:lang w:eastAsia="en-GB"/>
              </w:rPr>
            </w:pPr>
          </w:p>
        </w:tc>
      </w:tr>
      <w:tr w:rsidR="00EA7CF6" w14:paraId="52FDF18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A2D7A3" w14:textId="77777777" w:rsidR="00EA7CF6" w:rsidRPr="00BA108A" w:rsidRDefault="00EA7CF6">
            <w:pPr>
              <w:pStyle w:val="TAC"/>
              <w:spacing w:line="256" w:lineRule="auto"/>
              <w:rPr>
                <w:rFonts w:cs="Arial"/>
                <w:i/>
                <w:iCs/>
                <w:lang w:eastAsia="en-GB"/>
                <w:rPrChange w:id="1496" w:author="Daiwei Zhou (周代卫)" w:date="2025-04-30T20:53:00Z">
                  <w:rPr>
                    <w:rFonts w:cs="Arial"/>
                    <w:lang w:eastAsia="en-GB"/>
                  </w:rPr>
                </w:rPrChange>
              </w:rPr>
            </w:pPr>
            <w:r w:rsidRPr="00BA108A">
              <w:rPr>
                <w:i/>
                <w:iCs/>
                <w:lang w:eastAsia="en-GB"/>
                <w:rPrChange w:id="1497" w:author="Daiwei Zhou (周代卫)" w:date="2025-04-30T20:53:00Z">
                  <w:rPr>
                    <w:lang w:eastAsia="en-GB"/>
                  </w:rPr>
                </w:rPrChange>
              </w:rPr>
              <w:t>combOffset-n2</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63730F9" w14:textId="77777777" w:rsidR="00EA7CF6" w:rsidRDefault="00EA7CF6">
            <w:pPr>
              <w:pStyle w:val="TAC"/>
              <w:spacing w:line="256" w:lineRule="auto"/>
              <w:rPr>
                <w:rFonts w:cs="Arial"/>
                <w:lang w:eastAsia="en-GB"/>
              </w:rPr>
            </w:pPr>
            <w:r>
              <w:rPr>
                <w:rFonts w:cs="Arial"/>
                <w:lang w:eastAsia="en-GB"/>
              </w:rPr>
              <w:t>0</w:t>
            </w:r>
          </w:p>
        </w:tc>
        <w:tc>
          <w:tcPr>
            <w:tcW w:w="3650" w:type="dxa"/>
            <w:vMerge w:val="restart"/>
            <w:tcBorders>
              <w:top w:val="single" w:sz="4" w:space="0" w:color="auto"/>
              <w:left w:val="single" w:sz="4" w:space="0" w:color="auto"/>
              <w:bottom w:val="single" w:sz="4" w:space="0" w:color="auto"/>
              <w:right w:val="single" w:sz="4" w:space="0" w:color="auto"/>
            </w:tcBorders>
            <w:vAlign w:val="center"/>
            <w:hideMark/>
          </w:tcPr>
          <w:p w14:paraId="3E5EB977" w14:textId="77777777" w:rsidR="00EA7CF6" w:rsidRDefault="00EA7CF6">
            <w:pPr>
              <w:pStyle w:val="TAL"/>
              <w:spacing w:line="256" w:lineRule="auto"/>
              <w:rPr>
                <w:rFonts w:cs="Arial"/>
                <w:lang w:eastAsia="en-GB"/>
              </w:rPr>
            </w:pPr>
            <w:r>
              <w:rPr>
                <w:rFonts w:cs="Arial"/>
                <w:lang w:eastAsia="en-GB"/>
              </w:rPr>
              <w:t>transmissionComb setting</w:t>
            </w:r>
          </w:p>
        </w:tc>
      </w:tr>
      <w:tr w:rsidR="00EA7CF6" w14:paraId="6CB90DC1"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28C0EE" w14:textId="77777777" w:rsidR="00EA7CF6" w:rsidRPr="00BA108A" w:rsidRDefault="00EA7CF6">
            <w:pPr>
              <w:pStyle w:val="TAC"/>
              <w:spacing w:line="256" w:lineRule="auto"/>
              <w:rPr>
                <w:rFonts w:cs="Arial"/>
                <w:i/>
                <w:iCs/>
                <w:lang w:eastAsia="en-GB"/>
                <w:rPrChange w:id="1498" w:author="Daiwei Zhou (周代卫)" w:date="2025-04-30T20:53:00Z">
                  <w:rPr>
                    <w:rFonts w:cs="Arial"/>
                    <w:lang w:eastAsia="en-GB"/>
                  </w:rPr>
                </w:rPrChange>
              </w:rPr>
            </w:pPr>
            <w:r w:rsidRPr="00BA108A">
              <w:rPr>
                <w:i/>
                <w:iCs/>
                <w:lang w:eastAsia="en-GB"/>
                <w:rPrChange w:id="1499" w:author="Daiwei Zhou (周代卫)" w:date="2025-04-30T20:53:00Z">
                  <w:rPr>
                    <w:lang w:eastAsia="en-GB"/>
                  </w:rPr>
                </w:rPrChange>
              </w:rPr>
              <w:t>cyclicShift-n2</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D7E5D53" w14:textId="77777777" w:rsidR="00EA7CF6" w:rsidRDefault="00EA7CF6">
            <w:pPr>
              <w:pStyle w:val="TAC"/>
              <w:spacing w:line="256" w:lineRule="auto"/>
              <w:rPr>
                <w:rFonts w:cs="Arial"/>
                <w:lang w:eastAsia="en-GB"/>
              </w:rPr>
            </w:pPr>
            <w:r>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73CF2486" w14:textId="77777777" w:rsidR="00EA7CF6" w:rsidRDefault="00EA7CF6">
            <w:pPr>
              <w:spacing w:after="0" w:line="256" w:lineRule="auto"/>
              <w:rPr>
                <w:rFonts w:ascii="Arial" w:eastAsia="Times New Roman" w:hAnsi="Arial" w:cs="Arial"/>
                <w:sz w:val="18"/>
                <w:lang w:eastAsia="en-GB"/>
              </w:rPr>
            </w:pPr>
          </w:p>
        </w:tc>
      </w:tr>
      <w:tr w:rsidR="00EA7CF6" w14:paraId="3253CBB9"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hideMark/>
          </w:tcPr>
          <w:p w14:paraId="1251A6AB" w14:textId="77777777" w:rsidR="00EA7CF6" w:rsidRPr="00BA108A" w:rsidRDefault="00EA7CF6">
            <w:pPr>
              <w:pStyle w:val="TAC"/>
              <w:spacing w:line="256" w:lineRule="auto"/>
              <w:rPr>
                <w:rFonts w:cs="Arial"/>
                <w:i/>
                <w:iCs/>
                <w:lang w:eastAsia="en-GB"/>
                <w:rPrChange w:id="1500" w:author="Daiwei Zhou (周代卫)" w:date="2025-04-30T20:53:00Z">
                  <w:rPr>
                    <w:rFonts w:cs="Arial"/>
                    <w:lang w:eastAsia="en-GB"/>
                  </w:rPr>
                </w:rPrChange>
              </w:rPr>
            </w:pPr>
            <w:r w:rsidRPr="00BA108A">
              <w:rPr>
                <w:rFonts w:cs="Arial"/>
                <w:i/>
                <w:iCs/>
                <w:lang w:eastAsia="en-GB"/>
                <w:rPrChange w:id="1501" w:author="Daiwei Zhou (周代卫)" w:date="2025-04-30T20:53:00Z">
                  <w:rPr>
                    <w:rFonts w:cs="Arial"/>
                    <w:lang w:eastAsia="en-GB"/>
                  </w:rPr>
                </w:rPrChange>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6173A3D8" w14:textId="77777777" w:rsidR="00EA7CF6" w:rsidRDefault="00EA7CF6">
            <w:pPr>
              <w:pStyle w:val="TAC"/>
              <w:spacing w:line="256" w:lineRule="auto"/>
              <w:rPr>
                <w:rFonts w:cs="Arial"/>
                <w:lang w:eastAsia="en-GB"/>
              </w:rPr>
            </w:pPr>
            <w:r>
              <w:rPr>
                <w:lang w:eastAsia="en-GB"/>
              </w:rPr>
              <w:t>port1</w:t>
            </w:r>
          </w:p>
        </w:tc>
        <w:tc>
          <w:tcPr>
            <w:tcW w:w="3650" w:type="dxa"/>
            <w:tcBorders>
              <w:top w:val="single" w:sz="4" w:space="0" w:color="auto"/>
              <w:left w:val="single" w:sz="4" w:space="0" w:color="auto"/>
              <w:bottom w:val="single" w:sz="4" w:space="0" w:color="auto"/>
              <w:right w:val="single" w:sz="4" w:space="0" w:color="auto"/>
            </w:tcBorders>
            <w:hideMark/>
          </w:tcPr>
          <w:p w14:paraId="2C617860" w14:textId="77777777" w:rsidR="00EA7CF6" w:rsidRDefault="00EA7CF6">
            <w:pPr>
              <w:pStyle w:val="TAL"/>
              <w:spacing w:line="256" w:lineRule="auto"/>
              <w:rPr>
                <w:rFonts w:cs="Arial"/>
                <w:lang w:eastAsia="en-GB"/>
              </w:rPr>
            </w:pPr>
            <w:r>
              <w:rPr>
                <w:rFonts w:cs="Arial"/>
                <w:lang w:eastAsia="en-GB"/>
              </w:rPr>
              <w:t>Number of antenna ports used for SRS transmission</w:t>
            </w:r>
          </w:p>
        </w:tc>
      </w:tr>
      <w:tr w:rsidR="00EA7CF6" w14:paraId="543908AD" w14:textId="77777777" w:rsidTr="00EA7CF6">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3BB51AC" w14:textId="77777777" w:rsidR="00EA7CF6" w:rsidRDefault="00EA7CF6">
            <w:pPr>
              <w:pStyle w:val="TAN"/>
              <w:spacing w:line="256" w:lineRule="auto"/>
              <w:rPr>
                <w:lang w:eastAsia="en-GB"/>
              </w:rPr>
            </w:pPr>
            <w:r>
              <w:rPr>
                <w:lang w:eastAsia="en-GB"/>
              </w:rPr>
              <w:t>NOTE:</w:t>
            </w:r>
            <w:r>
              <w:rPr>
                <w:lang w:eastAsia="en-GB"/>
              </w:rPr>
              <w:tab/>
              <w:t>For further information see clause 6.3.2 in TS 38.331 [13].</w:t>
            </w:r>
          </w:p>
        </w:tc>
      </w:tr>
    </w:tbl>
    <w:p w14:paraId="2B0EC2D8" w14:textId="77777777" w:rsidR="00EA7CF6" w:rsidRDefault="00EA7CF6" w:rsidP="00EA7CF6">
      <w:pPr>
        <w:rPr>
          <w:rFonts w:eastAsia="Times New Roman"/>
          <w:lang w:eastAsia="en-GB"/>
        </w:rPr>
      </w:pPr>
    </w:p>
    <w:p w14:paraId="7055A4D1" w14:textId="77777777" w:rsidR="00EA7CF6" w:rsidRDefault="00EA7CF6" w:rsidP="00EA7CF6">
      <w:pPr>
        <w:pStyle w:val="TH"/>
        <w:rPr>
          <w:lang w:eastAsia="en-GB"/>
        </w:rPr>
      </w:pPr>
      <w:r>
        <w:rPr>
          <w:lang w:eastAsia="en-GB"/>
        </w:rPr>
        <w:t>Table 17.4.3.1.5-4: UE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64"/>
        <w:gridCol w:w="2117"/>
      </w:tblGrid>
      <w:tr w:rsidR="00EA7CF6" w14:paraId="54A1CA63" w14:textId="77777777" w:rsidTr="00EA7CF6">
        <w:trPr>
          <w:jc w:val="center"/>
        </w:trPr>
        <w:tc>
          <w:tcPr>
            <w:tcW w:w="3964" w:type="dxa"/>
            <w:tcBorders>
              <w:top w:val="single" w:sz="4" w:space="0" w:color="auto"/>
              <w:left w:val="single" w:sz="4" w:space="0" w:color="auto"/>
              <w:bottom w:val="single" w:sz="4" w:space="0" w:color="auto"/>
              <w:right w:val="single" w:sz="4" w:space="0" w:color="auto"/>
            </w:tcBorders>
            <w:hideMark/>
          </w:tcPr>
          <w:p w14:paraId="20A0E9A7" w14:textId="77777777" w:rsidR="00EA7CF6" w:rsidRDefault="00EA7CF6">
            <w:pPr>
              <w:pStyle w:val="TAH"/>
              <w:spacing w:line="256" w:lineRule="auto"/>
              <w:rPr>
                <w:lang w:eastAsia="en-GB"/>
              </w:rPr>
            </w:pPr>
            <w:r>
              <w:rPr>
                <w:lang w:eastAsia="en-GB"/>
              </w:rPr>
              <w:t>UL Sub Carrier Spacing(kHz)</w:t>
            </w:r>
          </w:p>
        </w:tc>
        <w:tc>
          <w:tcPr>
            <w:tcW w:w="2117" w:type="dxa"/>
            <w:tcBorders>
              <w:top w:val="single" w:sz="4" w:space="0" w:color="auto"/>
              <w:left w:val="single" w:sz="4" w:space="0" w:color="auto"/>
              <w:bottom w:val="single" w:sz="4" w:space="0" w:color="auto"/>
              <w:right w:val="single" w:sz="4" w:space="0" w:color="auto"/>
            </w:tcBorders>
            <w:vAlign w:val="center"/>
            <w:hideMark/>
          </w:tcPr>
          <w:p w14:paraId="58306BBB" w14:textId="77777777" w:rsidR="00EA7CF6" w:rsidRDefault="00EA7CF6">
            <w:pPr>
              <w:pStyle w:val="TAH"/>
              <w:spacing w:line="256" w:lineRule="auto"/>
              <w:rPr>
                <w:lang w:eastAsia="en-GB"/>
              </w:rPr>
            </w:pPr>
            <w:r>
              <w:rPr>
                <w:lang w:eastAsia="en-GB"/>
              </w:rPr>
              <w:t>120</w:t>
            </w:r>
          </w:p>
        </w:tc>
      </w:tr>
      <w:tr w:rsidR="00EA7CF6" w14:paraId="5EC734E5" w14:textId="77777777" w:rsidTr="00EA7CF6">
        <w:trPr>
          <w:jc w:val="center"/>
        </w:trPr>
        <w:tc>
          <w:tcPr>
            <w:tcW w:w="3964" w:type="dxa"/>
            <w:tcBorders>
              <w:top w:val="single" w:sz="4" w:space="0" w:color="auto"/>
              <w:left w:val="single" w:sz="4" w:space="0" w:color="auto"/>
              <w:bottom w:val="single" w:sz="4" w:space="0" w:color="auto"/>
              <w:right w:val="single" w:sz="4" w:space="0" w:color="auto"/>
            </w:tcBorders>
            <w:hideMark/>
          </w:tcPr>
          <w:p w14:paraId="5DDE0F8E" w14:textId="77777777" w:rsidR="00EA7CF6" w:rsidRDefault="00EA7CF6">
            <w:pPr>
              <w:pStyle w:val="TAH"/>
              <w:spacing w:line="256" w:lineRule="auto"/>
              <w:rPr>
                <w:lang w:eastAsia="en-GB"/>
              </w:rPr>
            </w:pPr>
            <w:r>
              <w:rPr>
                <w:lang w:eastAsia="en-GB"/>
              </w:rPr>
              <w:t>UE Timing Advance adjustment accuracy</w:t>
            </w:r>
          </w:p>
        </w:tc>
        <w:tc>
          <w:tcPr>
            <w:tcW w:w="2117" w:type="dxa"/>
            <w:tcBorders>
              <w:top w:val="single" w:sz="4" w:space="0" w:color="auto"/>
              <w:left w:val="single" w:sz="4" w:space="0" w:color="auto"/>
              <w:bottom w:val="single" w:sz="4" w:space="0" w:color="auto"/>
              <w:right w:val="single" w:sz="4" w:space="0" w:color="auto"/>
            </w:tcBorders>
            <w:vAlign w:val="center"/>
            <w:hideMark/>
          </w:tcPr>
          <w:p w14:paraId="2B07A164" w14:textId="77777777" w:rsidR="00EA7CF6" w:rsidRDefault="00EA7CF6">
            <w:pPr>
              <w:pStyle w:val="TAC"/>
              <w:spacing w:line="256" w:lineRule="auto"/>
              <w:rPr>
                <w:lang w:eastAsia="en-GB"/>
              </w:rPr>
            </w:pPr>
            <w:r>
              <w:rPr>
                <w:szCs w:val="22"/>
                <w:lang w:eastAsia="en-GB"/>
              </w:rPr>
              <w:t>±</w:t>
            </w:r>
            <w:r>
              <w:rPr>
                <w:lang w:eastAsia="en-GB"/>
              </w:rPr>
              <w:t>72 T</w:t>
            </w:r>
            <w:r>
              <w:rPr>
                <w:vertAlign w:val="subscript"/>
                <w:lang w:eastAsia="en-GB"/>
              </w:rPr>
              <w:t>c</w:t>
            </w:r>
          </w:p>
        </w:tc>
      </w:tr>
    </w:tbl>
    <w:p w14:paraId="27F82136" w14:textId="77777777" w:rsidR="00BA108A" w:rsidRPr="00076A72" w:rsidRDefault="00BA108A">
      <w:pPr>
        <w:rPr>
          <w:ins w:id="1502" w:author="Daiwei Zhou (周代卫)" w:date="2025-04-30T20:54:00Z"/>
        </w:rPr>
        <w:pPrChange w:id="1503" w:author="Daiwei Zhou (周代卫)" w:date="2025-04-30T20:54:00Z">
          <w:pPr>
            <w:pStyle w:val="20"/>
          </w:pPr>
        </w:pPrChange>
      </w:pPr>
    </w:p>
    <w:p w14:paraId="1B451E8B" w14:textId="5060ADCB" w:rsidR="00EA7CF6" w:rsidRDefault="00EA7CF6" w:rsidP="00EA7CF6">
      <w:pPr>
        <w:pStyle w:val="20"/>
        <w:rPr>
          <w:rFonts w:eastAsia="Times New Roman"/>
        </w:rPr>
      </w:pPr>
      <w:r>
        <w:lastRenderedPageBreak/>
        <w:t>17.5</w:t>
      </w:r>
      <w:r>
        <w:tab/>
        <w:t>Signalling characteristics for RedCap</w:t>
      </w:r>
    </w:p>
    <w:p w14:paraId="45B17CCF" w14:textId="77777777" w:rsidR="00EA7CF6" w:rsidRDefault="00EA7CF6" w:rsidP="00EA7CF6">
      <w:pPr>
        <w:pStyle w:val="30"/>
      </w:pPr>
      <w:r>
        <w:t>17.5.1</w:t>
      </w:r>
      <w:r>
        <w:tab/>
        <w:t>Radio link monitoring for RedCap</w:t>
      </w:r>
    </w:p>
    <w:p w14:paraId="450DE186" w14:textId="77777777" w:rsidR="00EA7CF6" w:rsidRDefault="00EA7CF6" w:rsidP="00EA7CF6">
      <w:pPr>
        <w:pStyle w:val="40"/>
        <w:rPr>
          <w:rFonts w:cs="Arial"/>
          <w:szCs w:val="24"/>
        </w:rPr>
      </w:pPr>
      <w:r>
        <w:rPr>
          <w:rFonts w:cs="Arial"/>
          <w:szCs w:val="24"/>
        </w:rPr>
        <w:t>17.5.1.0</w:t>
      </w:r>
      <w:r>
        <w:rPr>
          <w:rFonts w:cs="Arial"/>
          <w:szCs w:val="24"/>
        </w:rPr>
        <w:tab/>
        <w:t>Minimum requirements</w:t>
      </w:r>
    </w:p>
    <w:p w14:paraId="4091A0BB" w14:textId="77777777" w:rsidR="00EA7CF6" w:rsidRDefault="00EA7CF6" w:rsidP="00EA7CF6">
      <w:pPr>
        <w:pStyle w:val="5"/>
      </w:pPr>
      <w:r>
        <w:t>17.5.1.0.1</w:t>
      </w:r>
      <w:r>
        <w:tab/>
        <w:t>General</w:t>
      </w:r>
    </w:p>
    <w:p w14:paraId="2DCFF19D" w14:textId="3105170E" w:rsidR="00EA7CF6" w:rsidRDefault="00EA7CF6" w:rsidP="00EA7CF6">
      <w:pPr>
        <w:rPr>
          <w:rFonts w:cs="v5.0.0"/>
        </w:rPr>
      </w:pPr>
      <w:r>
        <w:rPr>
          <w:rFonts w:cs="v5.0.0"/>
        </w:rPr>
        <w:t xml:space="preserve">The UE shall monitor the downlink radio link quality based on the reference signal configured as RLM-RS resource(s) in order to detect the </w:t>
      </w:r>
      <w:r>
        <w:t xml:space="preserve">downlink radio link quality of the PCell </w:t>
      </w:r>
      <w:r>
        <w:rPr>
          <w:rFonts w:cs="v5.0.0"/>
        </w:rPr>
        <w:t xml:space="preserve">as specified in </w:t>
      </w:r>
      <w:r>
        <w:t>TS</w:t>
      </w:r>
      <w:ins w:id="1504" w:author="Daiwei Zhou (周代卫)" w:date="2025-04-30T20:55:00Z">
        <w:r w:rsidR="008D4A14">
          <w:t xml:space="preserve"> </w:t>
        </w:r>
      </w:ins>
      <w:del w:id="1505" w:author="Daiwei Zhou (周代卫)" w:date="2025-04-30T20:55:00Z">
        <w:r w:rsidDel="008D4A14">
          <w:delText> </w:delText>
        </w:r>
      </w:del>
      <w:r>
        <w:t>38.213</w:t>
      </w:r>
      <w:ins w:id="1506" w:author="Daiwei Zhou (周代卫)" w:date="2025-04-30T20:55:00Z">
        <w:r w:rsidR="008D4A14">
          <w:t xml:space="preserve"> </w:t>
        </w:r>
      </w:ins>
      <w:del w:id="1507" w:author="Daiwei Zhou (周代卫)" w:date="2025-04-30T20:55:00Z">
        <w:r w:rsidDel="008D4A14">
          <w:rPr>
            <w:rFonts w:cs="v5.0.0"/>
          </w:rPr>
          <w:delText> </w:delText>
        </w:r>
      </w:del>
      <w:r>
        <w:rPr>
          <w:rFonts w:cs="v5.0.0"/>
        </w:rPr>
        <w:t>[</w:t>
      </w:r>
      <w:ins w:id="1508" w:author="Daiwei Zhou (周代卫)" w:date="2025-04-30T20:55:00Z">
        <w:r w:rsidR="008D4A14">
          <w:rPr>
            <w:rFonts w:cs="v5.0.0"/>
          </w:rPr>
          <w:t>8</w:t>
        </w:r>
      </w:ins>
      <w:del w:id="1509" w:author="Daiwei Zhou (周代卫)" w:date="2025-04-30T20:55:00Z">
        <w:r w:rsidDel="008D4A14">
          <w:rPr>
            <w:rFonts w:cs="v5.0.0"/>
          </w:rPr>
          <w:delText>3</w:delText>
        </w:r>
      </w:del>
      <w:r>
        <w:rPr>
          <w:rFonts w:cs="v5.0.0"/>
        </w:rPr>
        <w:t>]. The configured RLM-RS resources can be all SSBs, or all CSI-RSs, or a mix of SSBs and CSI-RSs. UE is not required to perform RLM outside the active DL BWP.</w:t>
      </w:r>
      <w:r>
        <w:t xml:space="preserve"> The SSB and SMTC in this section applies for both CD-SSB and NCD-SSB if it is not additional specified.</w:t>
      </w:r>
    </w:p>
    <w:p w14:paraId="1D74D90C" w14:textId="77777777" w:rsidR="00EA7CF6" w:rsidRDefault="00EA7CF6" w:rsidP="00EA7CF6">
      <w:r>
        <w:rPr>
          <w:rFonts w:eastAsia="?? ??" w:cs="v5.0.0"/>
        </w:rPr>
        <w:t xml:space="preserve">On each RLM-RS resource, the UE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26B76000" w14:textId="77777777" w:rsidR="00EA7CF6" w:rsidRDefault="00EA7CF6" w:rsidP="00EA7CF6">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t>17.5.1.0.1</w:t>
      </w:r>
      <w:r>
        <w:rPr>
          <w:rFonts w:eastAsia="?? ??" w:cs="v5.0.0"/>
        </w:rPr>
        <w:t xml:space="preserve">-1. For SSB based radio link monitoring, </w:t>
      </w:r>
      <w:r>
        <w:rPr>
          <w:rFonts w:cs="v5.0.0"/>
        </w:rPr>
        <w:t>Q</w:t>
      </w:r>
      <w:r>
        <w:rPr>
          <w:rFonts w:cs="v5.0.0"/>
          <w:vertAlign w:val="subscript"/>
        </w:rPr>
        <w:t>out_SSB,RedCap</w:t>
      </w:r>
      <w:r>
        <w:rPr>
          <w:rFonts w:eastAsia="?? ??" w:cs="v5.0.0"/>
        </w:rPr>
        <w:t xml:space="preserve"> is derived based on the hypothetical PDCCH transmission parameters listed in Table </w:t>
      </w:r>
      <w:r>
        <w:t>17.5.1.0.1-2.</w:t>
      </w:r>
      <w:r>
        <w:rPr>
          <w:rFonts w:eastAsia="?? ??" w:cs="v5.0.0"/>
        </w:rPr>
        <w:t xml:space="preserve"> For CSI-RS based radio link monitoring, </w:t>
      </w:r>
      <w:r>
        <w:rPr>
          <w:rFonts w:cs="v5.0.0"/>
        </w:rPr>
        <w:t>Q</w:t>
      </w:r>
      <w:r>
        <w:rPr>
          <w:rFonts w:cs="v5.0.0"/>
          <w:vertAlign w:val="subscript"/>
        </w:rPr>
        <w:t>out_CSI-RS,RedCap</w:t>
      </w:r>
      <w:r>
        <w:rPr>
          <w:rFonts w:eastAsia="?? ??" w:cs="v5.0.0"/>
        </w:rPr>
        <w:t xml:space="preserve"> is derived based on the hypothetical PDCCH transmission parameters listed in Table </w:t>
      </w:r>
      <w:r>
        <w:t>17.5.1.0.1-4</w:t>
      </w:r>
      <w:r>
        <w:rPr>
          <w:rFonts w:eastAsia="?? ??" w:cs="v5.0.0"/>
        </w:rPr>
        <w:t>.</w:t>
      </w:r>
    </w:p>
    <w:p w14:paraId="63EAB425" w14:textId="77777777" w:rsidR="00EA7CF6" w:rsidRDefault="00EA7CF6" w:rsidP="00EA7CF6">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significantly more reliably received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Table </w:t>
      </w:r>
      <w:r>
        <w:t>17.5.1.0.1</w:t>
      </w:r>
      <w:r>
        <w:rPr>
          <w:rFonts w:eastAsia="?? ??" w:cs="v5.0.0"/>
        </w:rPr>
        <w:t xml:space="preserve">-1. For SSB based radio link monitoring, </w:t>
      </w:r>
      <w:r>
        <w:rPr>
          <w:rFonts w:cs="v5.0.0"/>
        </w:rPr>
        <w:t>Q</w:t>
      </w:r>
      <w:r>
        <w:rPr>
          <w:rFonts w:cs="v5.0.0"/>
          <w:vertAlign w:val="subscript"/>
        </w:rPr>
        <w:t>in_SSB,RedCap</w:t>
      </w:r>
      <w:r>
        <w:rPr>
          <w:rFonts w:eastAsia="?? ??" w:cs="v5.0.0"/>
        </w:rPr>
        <w:t xml:space="preserve"> is derived based on the hypothetical PDCCH transmission parameters listed in Table </w:t>
      </w:r>
      <w:r>
        <w:t>17.5.1.0.1-3</w:t>
      </w:r>
      <w:r>
        <w:rPr>
          <w:rFonts w:eastAsia="?? ??" w:cs="v5.0.0"/>
        </w:rPr>
        <w:t xml:space="preserve">. For CSI-RS based radio link monitoring, </w:t>
      </w:r>
      <w:r>
        <w:rPr>
          <w:rFonts w:cs="v5.0.0"/>
        </w:rPr>
        <w:t>Q</w:t>
      </w:r>
      <w:r>
        <w:rPr>
          <w:rFonts w:cs="v5.0.0"/>
          <w:vertAlign w:val="subscript"/>
        </w:rPr>
        <w:t>in_CSI-RS,RedCap</w:t>
      </w:r>
      <w:r>
        <w:rPr>
          <w:rFonts w:eastAsia="?? ??" w:cs="v5.0.0"/>
        </w:rPr>
        <w:t xml:space="preserve"> is derived based on the hypothetical PDCCH transmission parameters listed in Table </w:t>
      </w:r>
      <w:r>
        <w:t>17.5.1.0.1-5</w:t>
      </w:r>
      <w:r>
        <w:rPr>
          <w:rFonts w:eastAsia="?? ??" w:cs="v5.0.0"/>
        </w:rPr>
        <w:t>.</w:t>
      </w:r>
    </w:p>
    <w:p w14:paraId="3E0DC89B" w14:textId="77777777" w:rsidR="00EA7CF6" w:rsidRDefault="00EA7CF6" w:rsidP="00EA7CF6">
      <w:pPr>
        <w:rPr>
          <w:rFonts w:eastAsia="Times New Roman"/>
        </w:rPr>
      </w:pPr>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UE is not configured with </w:t>
      </w:r>
      <w:r>
        <w:rPr>
          <w:rFonts w:eastAsia="?? ??" w:cs="v5.0.0"/>
          <w:i/>
        </w:rPr>
        <w:t>RLM-IS-OOS-thresholdConfig</w:t>
      </w:r>
      <w:r>
        <w:rPr>
          <w:rFonts w:eastAsia="?? ??" w:cs="v5.0.0"/>
        </w:rPr>
        <w:t xml:space="preserve"> from the network, UE determines out-of-sync and in-sync block error rates from Configuration #0 in </w:t>
      </w:r>
      <w:r>
        <w:t>Table 17.5.1.0.1</w:t>
      </w:r>
      <w:r>
        <w:rPr>
          <w:rFonts w:eastAsia="?? ??" w:cs="v5.0.0"/>
        </w:rPr>
        <w:t xml:space="preserve">-1 as default. All requirements here are applicable for BLER Configuration #0 in </w:t>
      </w:r>
      <w:r>
        <w:t>Table 17.5.1.0.1</w:t>
      </w:r>
      <w:r>
        <w:rPr>
          <w:rFonts w:eastAsia="?? ??" w:cs="v5.0.0"/>
        </w:rPr>
        <w:t>-1.</w:t>
      </w:r>
    </w:p>
    <w:p w14:paraId="31D5C1FE" w14:textId="77777777" w:rsidR="00EA7CF6" w:rsidRDefault="00EA7CF6" w:rsidP="00EA7CF6">
      <w:pPr>
        <w:pStyle w:val="TH"/>
      </w:pPr>
      <w:r>
        <w:t>Table 17.5.1.0.1-1: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EA7CF6" w14:paraId="7B4AB272" w14:textId="77777777" w:rsidTr="00EA7CF6">
        <w:trPr>
          <w:jc w:val="center"/>
        </w:trPr>
        <w:tc>
          <w:tcPr>
            <w:tcW w:w="3684" w:type="dxa"/>
            <w:tcBorders>
              <w:top w:val="single" w:sz="4" w:space="0" w:color="auto"/>
              <w:left w:val="single" w:sz="4" w:space="0" w:color="auto"/>
              <w:bottom w:val="single" w:sz="4" w:space="0" w:color="auto"/>
              <w:right w:val="single" w:sz="4" w:space="0" w:color="auto"/>
            </w:tcBorders>
            <w:hideMark/>
          </w:tcPr>
          <w:p w14:paraId="70800563" w14:textId="77777777" w:rsidR="00EA7CF6" w:rsidRDefault="00EA7CF6">
            <w:pPr>
              <w:pStyle w:val="TAH"/>
              <w:spacing w:line="256" w:lineRule="auto"/>
            </w:pPr>
            <w:r>
              <w:t>Configuration</w:t>
            </w:r>
          </w:p>
        </w:tc>
        <w:tc>
          <w:tcPr>
            <w:tcW w:w="1531" w:type="dxa"/>
            <w:tcBorders>
              <w:top w:val="single" w:sz="4" w:space="0" w:color="auto"/>
              <w:left w:val="single" w:sz="4" w:space="0" w:color="auto"/>
              <w:bottom w:val="single" w:sz="4" w:space="0" w:color="auto"/>
              <w:right w:val="single" w:sz="4" w:space="0" w:color="auto"/>
            </w:tcBorders>
            <w:hideMark/>
          </w:tcPr>
          <w:p w14:paraId="7A5B982E" w14:textId="77777777" w:rsidR="00EA7CF6" w:rsidRDefault="00EA7CF6">
            <w:pPr>
              <w:pStyle w:val="TAH"/>
              <w:spacing w:line="256" w:lineRule="auto"/>
            </w:pPr>
            <w:r>
              <w:rPr>
                <w:rFonts w:eastAsia="?? ??" w:cs="v5.0.0"/>
              </w:rPr>
              <w:t>BLER</w:t>
            </w:r>
            <w:r>
              <w:rPr>
                <w:rFonts w:eastAsia="?? ??" w:cs="v5.0.0"/>
                <w:vertAlign w:val="subscript"/>
              </w:rPr>
              <w:t>out</w:t>
            </w:r>
          </w:p>
        </w:tc>
        <w:tc>
          <w:tcPr>
            <w:tcW w:w="1525" w:type="dxa"/>
            <w:tcBorders>
              <w:top w:val="single" w:sz="4" w:space="0" w:color="auto"/>
              <w:left w:val="single" w:sz="4" w:space="0" w:color="auto"/>
              <w:bottom w:val="single" w:sz="4" w:space="0" w:color="auto"/>
              <w:right w:val="single" w:sz="4" w:space="0" w:color="auto"/>
            </w:tcBorders>
            <w:hideMark/>
          </w:tcPr>
          <w:p w14:paraId="26EA083C" w14:textId="77777777" w:rsidR="00EA7CF6" w:rsidRDefault="00EA7CF6">
            <w:pPr>
              <w:pStyle w:val="TAH"/>
              <w:spacing w:line="256" w:lineRule="auto"/>
            </w:pPr>
            <w:r>
              <w:rPr>
                <w:rFonts w:eastAsia="?? ??" w:cs="v5.0.0"/>
              </w:rPr>
              <w:t>BLER</w:t>
            </w:r>
            <w:r>
              <w:rPr>
                <w:rFonts w:eastAsia="?? ??" w:cs="v5.0.0"/>
                <w:vertAlign w:val="subscript"/>
              </w:rPr>
              <w:t>in</w:t>
            </w:r>
          </w:p>
        </w:tc>
      </w:tr>
      <w:tr w:rsidR="00EA7CF6" w14:paraId="3750FA7B" w14:textId="77777777" w:rsidTr="00EA7CF6">
        <w:trPr>
          <w:jc w:val="center"/>
        </w:trPr>
        <w:tc>
          <w:tcPr>
            <w:tcW w:w="3684" w:type="dxa"/>
            <w:tcBorders>
              <w:top w:val="single" w:sz="4" w:space="0" w:color="auto"/>
              <w:left w:val="single" w:sz="4" w:space="0" w:color="auto"/>
              <w:bottom w:val="single" w:sz="4" w:space="0" w:color="auto"/>
              <w:right w:val="single" w:sz="4" w:space="0" w:color="auto"/>
            </w:tcBorders>
            <w:hideMark/>
          </w:tcPr>
          <w:p w14:paraId="7BACB8A5" w14:textId="77777777" w:rsidR="00EA7CF6" w:rsidRDefault="00EA7CF6">
            <w:pPr>
              <w:pStyle w:val="TAC"/>
              <w:spacing w:line="256" w:lineRule="auto"/>
            </w:pPr>
            <w:r>
              <w:t>0</w:t>
            </w:r>
          </w:p>
        </w:tc>
        <w:tc>
          <w:tcPr>
            <w:tcW w:w="1531" w:type="dxa"/>
            <w:tcBorders>
              <w:top w:val="single" w:sz="4" w:space="0" w:color="auto"/>
              <w:left w:val="single" w:sz="4" w:space="0" w:color="auto"/>
              <w:bottom w:val="single" w:sz="4" w:space="0" w:color="auto"/>
              <w:right w:val="single" w:sz="4" w:space="0" w:color="auto"/>
            </w:tcBorders>
            <w:hideMark/>
          </w:tcPr>
          <w:p w14:paraId="2C348E40" w14:textId="77777777" w:rsidR="00EA7CF6" w:rsidRDefault="00EA7CF6">
            <w:pPr>
              <w:pStyle w:val="TAC"/>
              <w:spacing w:line="256" w:lineRule="auto"/>
            </w:pPr>
            <w:r>
              <w:t>10%</w:t>
            </w:r>
          </w:p>
        </w:tc>
        <w:tc>
          <w:tcPr>
            <w:tcW w:w="1525" w:type="dxa"/>
            <w:tcBorders>
              <w:top w:val="single" w:sz="4" w:space="0" w:color="auto"/>
              <w:left w:val="single" w:sz="4" w:space="0" w:color="auto"/>
              <w:bottom w:val="single" w:sz="4" w:space="0" w:color="auto"/>
              <w:right w:val="single" w:sz="4" w:space="0" w:color="auto"/>
            </w:tcBorders>
            <w:hideMark/>
          </w:tcPr>
          <w:p w14:paraId="7741EDE9" w14:textId="77777777" w:rsidR="00EA7CF6" w:rsidRDefault="00EA7CF6">
            <w:pPr>
              <w:pStyle w:val="TAC"/>
              <w:spacing w:line="256" w:lineRule="auto"/>
            </w:pPr>
            <w:r>
              <w:t>2%</w:t>
            </w:r>
          </w:p>
        </w:tc>
      </w:tr>
    </w:tbl>
    <w:p w14:paraId="38A61DD2" w14:textId="77777777" w:rsidR="00EA7CF6" w:rsidRDefault="00EA7CF6" w:rsidP="00EA7CF6">
      <w:pPr>
        <w:rPr>
          <w:rFonts w:eastAsia="Times New Roman"/>
        </w:rPr>
      </w:pPr>
    </w:p>
    <w:p w14:paraId="57D2D2A9" w14:textId="5497C947" w:rsidR="00EA7CF6" w:rsidRDefault="00EA7CF6" w:rsidP="00EA7CF6">
      <w:pPr>
        <w:rPr>
          <w:rFonts w:cs="v5.0.0"/>
        </w:rPr>
      </w:pPr>
      <w:r>
        <w:t xml:space="preserve">UE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rFonts w:eastAsia="Times New Roman"/>
          <w:iCs/>
          <w:position w:val="-10"/>
        </w:rPr>
        <w:object w:dxaOrig="585" w:dyaOrig="285" w14:anchorId="72533D4F">
          <v:shape id="_x0000_i1089" type="#_x0000_t75" style="width:29.5pt;height:14.5pt" o:ole="">
            <v:imagedata r:id="rId88" o:title=""/>
          </v:shape>
          <o:OLEObject Type="Embed" ProgID="Equation.3" ShapeID="_x0000_i1089" DrawAspect="Content" ObjectID="_1809198413" r:id="rId89"/>
        </w:object>
      </w:r>
      <w:r>
        <w:rPr>
          <w:iCs/>
        </w:rPr>
        <w:t xml:space="preserve"> </w:t>
      </w:r>
      <w:r>
        <w:t>of SS</w:t>
      </w:r>
      <w:r>
        <w:rPr>
          <w:lang w:eastAsia="zh-CN"/>
        </w:rPr>
        <w:t>Bs</w:t>
      </w:r>
      <w:r>
        <w:t xml:space="preserve"> per half frame</w:t>
      </w:r>
      <w:r>
        <w:rPr>
          <w:lang w:eastAsia="zh-CN"/>
        </w:rPr>
        <w:t xml:space="preserve"> </w:t>
      </w:r>
      <w:r>
        <w:t>according to TS 38.213</w:t>
      </w:r>
      <w:r>
        <w:rPr>
          <w:lang w:eastAsia="zh-CN"/>
        </w:rPr>
        <w:t xml:space="preserve"> [</w:t>
      </w:r>
      <w:ins w:id="1510" w:author="Daiwei Zhou (周代卫)" w:date="2025-04-30T21:10:00Z">
        <w:r w:rsidR="009A3FC3">
          <w:rPr>
            <w:lang w:eastAsia="zh-CN"/>
          </w:rPr>
          <w:t>8</w:t>
        </w:r>
      </w:ins>
      <w:del w:id="1511" w:author="Daiwei Zhou (周代卫)" w:date="2025-04-30T21:10:00Z">
        <w:r w:rsidDel="009A3FC3">
          <w:rPr>
            <w:lang w:eastAsia="zh-CN"/>
          </w:rPr>
          <w:delText>3</w:delText>
        </w:r>
      </w:del>
      <w:r>
        <w:rPr>
          <w:lang w:eastAsia="zh-CN"/>
        </w:rPr>
        <w:t xml:space="preserve">], </w:t>
      </w:r>
      <w:r>
        <w:t xml:space="preserve">where </w:t>
      </w:r>
      <w:r>
        <w:rPr>
          <w:lang w:eastAsia="zh-CN"/>
        </w:rPr>
        <w:t>N</w:t>
      </w:r>
      <w:r>
        <w:rPr>
          <w:vertAlign w:val="subscript"/>
        </w:rPr>
        <w:t>RLM</w:t>
      </w:r>
      <w:r>
        <w:t xml:space="preserve"> is specified in Table 17.5.1.0.1-6</w:t>
      </w:r>
      <w:r>
        <w:rPr>
          <w:rFonts w:cs="v5.0.0"/>
        </w:rPr>
        <w:t xml:space="preserve"> according TS 38.213 [</w:t>
      </w:r>
      <w:ins w:id="1512" w:author="Daiwei Zhou (周代卫)" w:date="2025-04-30T21:09:00Z">
        <w:r w:rsidR="001B6AED">
          <w:rPr>
            <w:rFonts w:cs="v5.0.0"/>
          </w:rPr>
          <w:t>8</w:t>
        </w:r>
      </w:ins>
      <w:del w:id="1513" w:author="Daiwei Zhou (周代卫)" w:date="2025-04-30T21:09:00Z">
        <w:r w:rsidDel="001B6AED">
          <w:rPr>
            <w:rFonts w:cs="v5.0.0"/>
          </w:rPr>
          <w:delText>3</w:delText>
        </w:r>
      </w:del>
      <w:r>
        <w:rPr>
          <w:rFonts w:cs="v5.0.0"/>
        </w:rPr>
        <w:t>]</w:t>
      </w:r>
      <w:r>
        <w:t xml:space="preserve">, and meet the requirements as specified in </w:t>
      </w:r>
      <w:ins w:id="1514" w:author="Daiwei Zhou (周代卫)" w:date="2025-04-30T21:10:00Z">
        <w:r w:rsidR="009A3FC3">
          <w:t xml:space="preserve">TS </w:t>
        </w:r>
      </w:ins>
      <w:r>
        <w:t xml:space="preserve">38.133 [6] </w:t>
      </w:r>
      <w:r>
        <w:rPr>
          <w:lang w:eastAsia="ko-KR"/>
        </w:rPr>
        <w:t>clause</w:t>
      </w:r>
      <w:r>
        <w:t xml:space="preserve"> 8.1B. UE is not required to meet the requirements in </w:t>
      </w:r>
      <w:ins w:id="1515" w:author="Daiwei Zhou (周代卫)" w:date="2025-04-30T21:10:00Z">
        <w:r w:rsidR="009A3FC3">
          <w:t xml:space="preserve">TS </w:t>
        </w:r>
      </w:ins>
      <w:r>
        <w:rPr>
          <w:lang w:eastAsia="zh-CN"/>
        </w:rPr>
        <w:t xml:space="preserve">38.133 [6] </w:t>
      </w:r>
      <w:r>
        <w:rPr>
          <w:lang w:eastAsia="ko-KR"/>
        </w:rPr>
        <w:t>clause</w:t>
      </w:r>
      <w:r>
        <w:t xml:space="preserve"> 8.1B if RLM-RS is not configured and no TCI state for PDCCH is activated.</w:t>
      </w:r>
    </w:p>
    <w:p w14:paraId="4DE88146" w14:textId="77777777" w:rsidR="00EA7CF6" w:rsidRDefault="00EA7CF6" w:rsidP="00EA7CF6">
      <w:pPr>
        <w:pStyle w:val="TH"/>
      </w:pPr>
      <w:r>
        <w:lastRenderedPageBreak/>
        <w:t>Table 17.5.1.0.1-2: PDCCH transmission parameters for out-of-sync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14:paraId="49446B04"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BB43923" w14:textId="77777777" w:rsidR="00EA7CF6" w:rsidRDefault="00EA7CF6">
            <w:pPr>
              <w:pStyle w:val="TAH"/>
              <w:spacing w:line="256" w:lineRule="auto"/>
            </w:pPr>
            <w: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C00E454" w14:textId="77777777" w:rsidR="00EA7CF6" w:rsidRDefault="00EA7CF6">
            <w:pPr>
              <w:pStyle w:val="TAH"/>
              <w:spacing w:line="256" w:lineRule="auto"/>
              <w:jc w:val="left"/>
              <w:rPr>
                <w:rFonts w:eastAsia="?? ??"/>
              </w:rPr>
            </w:pPr>
            <w:r>
              <w:rPr>
                <w:rFonts w:eastAsia="?? ??"/>
              </w:rPr>
              <w:t>Value for BLER Configuration #0</w:t>
            </w:r>
          </w:p>
        </w:tc>
      </w:tr>
      <w:tr w:rsidR="00EA7CF6" w14:paraId="4902BBE5"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0CA6612" w14:textId="77777777" w:rsidR="00EA7CF6" w:rsidRDefault="00EA7CF6">
            <w:pPr>
              <w:pStyle w:val="TAL"/>
              <w:spacing w:line="256" w:lineRule="auto"/>
              <w:rPr>
                <w:rFonts w:eastAsia="Times New Roman"/>
              </w:rPr>
            </w:pPr>
            <w: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BAB6C6" w14:textId="77777777" w:rsidR="00EA7CF6" w:rsidRDefault="00EA7CF6">
            <w:pPr>
              <w:pStyle w:val="TAC"/>
              <w:spacing w:line="256" w:lineRule="auto"/>
              <w:jc w:val="left"/>
            </w:pPr>
            <w:r>
              <w:t>1-0</w:t>
            </w:r>
          </w:p>
        </w:tc>
      </w:tr>
      <w:tr w:rsidR="00EA7CF6" w14:paraId="308837BD"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EF2499" w14:textId="77777777" w:rsidR="00EA7CF6" w:rsidRDefault="00EA7CF6">
            <w:pPr>
              <w:pStyle w:val="TAL"/>
              <w:spacing w:line="256" w:lineRule="auto"/>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5BC458" w14:textId="77777777" w:rsidR="00EA7CF6" w:rsidRDefault="00EA7CF6">
            <w:pPr>
              <w:pStyle w:val="TAC"/>
              <w:spacing w:line="256" w:lineRule="auto"/>
              <w:jc w:val="left"/>
            </w:pPr>
            <w:r>
              <w:t>2</w:t>
            </w:r>
          </w:p>
        </w:tc>
      </w:tr>
      <w:tr w:rsidR="00EA7CF6" w14:paraId="00E8E8C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CF2A58" w14:textId="77777777" w:rsidR="00EA7CF6" w:rsidRDefault="00EA7CF6">
            <w:pPr>
              <w:pStyle w:val="TAL"/>
              <w:spacing w:line="256" w:lineRule="auto"/>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986642" w14:textId="7FB9D98F" w:rsidR="00EA7CF6" w:rsidRDefault="00EA7CF6">
            <w:pPr>
              <w:pStyle w:val="TAC"/>
              <w:spacing w:line="256" w:lineRule="auto"/>
              <w:jc w:val="left"/>
            </w:pPr>
            <w:r>
              <w:t>16; for RedCap UE with 1</w:t>
            </w:r>
            <w:ins w:id="1516" w:author="Daiwei Zhou (周代卫)" w:date="2025-04-30T13:42:00Z">
              <w:r w:rsidR="00D331FA">
                <w:t xml:space="preserve"> </w:t>
              </w:r>
            </w:ins>
            <w:r>
              <w:t>Rx branch.</w:t>
            </w:r>
          </w:p>
          <w:p w14:paraId="5397C838" w14:textId="17DC3F09" w:rsidR="00EA7CF6" w:rsidRDefault="00EA7CF6">
            <w:pPr>
              <w:pStyle w:val="TAC"/>
              <w:spacing w:line="256" w:lineRule="auto"/>
              <w:jc w:val="left"/>
            </w:pPr>
            <w:r>
              <w:t>8; for RedCap UE with 2</w:t>
            </w:r>
            <w:ins w:id="1517" w:author="Daiwei Zhou (周代卫)" w:date="2025-04-30T13:42:00Z">
              <w:r w:rsidR="00D331FA">
                <w:t xml:space="preserve"> </w:t>
              </w:r>
            </w:ins>
            <w:r>
              <w:t>Rx branch</w:t>
            </w:r>
            <w:del w:id="1518" w:author="Daiwei Zhou (周代卫)" w:date="2025-04-30T21:11:00Z">
              <w:r w:rsidDel="009A3FC3">
                <w:delText>es</w:delText>
              </w:r>
            </w:del>
            <w:r>
              <w:t>.</w:t>
            </w:r>
          </w:p>
        </w:tc>
      </w:tr>
      <w:tr w:rsidR="00EA7CF6" w14:paraId="2EBA751E"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2380639" w14:textId="77777777" w:rsidR="00EA7CF6" w:rsidRDefault="00EA7CF6">
            <w:pPr>
              <w:pStyle w:val="TAL"/>
              <w:spacing w:line="256" w:lineRule="auto"/>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374F4" w14:textId="5E1191D7" w:rsidR="00EA7CF6" w:rsidRDefault="00EA7CF6">
            <w:pPr>
              <w:pStyle w:val="TAC"/>
              <w:spacing w:line="256" w:lineRule="auto"/>
              <w:jc w:val="left"/>
            </w:pPr>
            <w:r>
              <w:t>4</w:t>
            </w:r>
            <w:ins w:id="1519" w:author="Daiwei Zhou (周代卫)" w:date="2025-04-30T21:11:00Z">
              <w:r w:rsidR="009A3FC3">
                <w:t xml:space="preserve"> </w:t>
              </w:r>
            </w:ins>
            <w:r>
              <w:t>dB</w:t>
            </w:r>
          </w:p>
        </w:tc>
      </w:tr>
      <w:tr w:rsidR="00EA7CF6" w14:paraId="0ECD47E2"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2BBB2B" w14:textId="77777777" w:rsidR="00EA7CF6" w:rsidRDefault="00EA7CF6">
            <w:pPr>
              <w:pStyle w:val="TAL"/>
              <w:spacing w:line="256" w:lineRule="auto"/>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B82E19" w14:textId="6314D845" w:rsidR="00EA7CF6" w:rsidRDefault="00EA7CF6">
            <w:pPr>
              <w:pStyle w:val="TAC"/>
              <w:spacing w:line="256" w:lineRule="auto"/>
              <w:jc w:val="left"/>
            </w:pPr>
            <w:r>
              <w:t>4</w:t>
            </w:r>
            <w:ins w:id="1520" w:author="Daiwei Zhou (周代卫)" w:date="2025-04-30T21:11:00Z">
              <w:r w:rsidR="009A3FC3">
                <w:t xml:space="preserve"> </w:t>
              </w:r>
            </w:ins>
            <w:r>
              <w:t>dB</w:t>
            </w:r>
          </w:p>
        </w:tc>
      </w:tr>
      <w:tr w:rsidR="00EA7CF6" w14:paraId="55267C8E"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4B518F" w14:textId="77777777" w:rsidR="00EA7CF6" w:rsidRDefault="00EA7CF6">
            <w:pPr>
              <w:pStyle w:val="TAL"/>
              <w:spacing w:line="256" w:lineRule="auto"/>
            </w:pPr>
            <w: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84DE74" w14:textId="776AE7F3" w:rsidR="00EA7CF6" w:rsidRDefault="00EA7CF6">
            <w:pPr>
              <w:pStyle w:val="TAC"/>
              <w:spacing w:line="256" w:lineRule="auto"/>
              <w:jc w:val="left"/>
            </w:pPr>
            <w:r>
              <w:t>48; for RedCap UE with 1</w:t>
            </w:r>
            <w:ins w:id="1521" w:author="Daiwei Zhou (周代卫)" w:date="2025-04-30T13:42:00Z">
              <w:r w:rsidR="00D331FA">
                <w:t xml:space="preserve"> </w:t>
              </w:r>
            </w:ins>
            <w:r>
              <w:t>Rx branch.</w:t>
            </w:r>
          </w:p>
          <w:p w14:paraId="6C56B339" w14:textId="5B515182" w:rsidR="00EA7CF6" w:rsidRDefault="00EA7CF6">
            <w:pPr>
              <w:pStyle w:val="TAC"/>
              <w:spacing w:line="256" w:lineRule="auto"/>
              <w:jc w:val="left"/>
            </w:pPr>
            <w:r>
              <w:t>24; for RedCap UE with 2</w:t>
            </w:r>
            <w:ins w:id="1522" w:author="Daiwei Zhou (周代卫)" w:date="2025-04-30T13:42:00Z">
              <w:r w:rsidR="00D331FA">
                <w:t xml:space="preserve"> </w:t>
              </w:r>
            </w:ins>
            <w:r>
              <w:t>Rx branch</w:t>
            </w:r>
            <w:del w:id="1523" w:author="Daiwei Zhou (周代卫)" w:date="2025-04-30T21:11:00Z">
              <w:r w:rsidDel="009A3FC3">
                <w:delText>es</w:delText>
              </w:r>
            </w:del>
            <w:r>
              <w:t>.</w:t>
            </w:r>
          </w:p>
        </w:tc>
      </w:tr>
      <w:tr w:rsidR="00EA7CF6" w14:paraId="018EA726"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0852E53" w14:textId="77777777" w:rsidR="00EA7CF6" w:rsidRDefault="00EA7CF6">
            <w:pPr>
              <w:pStyle w:val="TAL"/>
              <w:spacing w:line="256" w:lineRule="auto"/>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4EFEB8" w14:textId="77777777" w:rsidR="00EA7CF6" w:rsidRDefault="00EA7CF6">
            <w:pPr>
              <w:pStyle w:val="TAC"/>
              <w:spacing w:line="256" w:lineRule="auto"/>
              <w:jc w:val="left"/>
            </w:pPr>
            <w:r>
              <w:t>SCS of the active DL BWP</w:t>
            </w:r>
          </w:p>
        </w:tc>
      </w:tr>
      <w:tr w:rsidR="00EA7CF6" w14:paraId="57E43D41"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8AF0929" w14:textId="77777777" w:rsidR="00EA7CF6" w:rsidRDefault="00EA7CF6">
            <w:pPr>
              <w:pStyle w:val="TAL"/>
              <w:spacing w:line="256" w:lineRule="auto"/>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DFF581D" w14:textId="77777777" w:rsidR="00EA7CF6" w:rsidRDefault="00EA7CF6">
            <w:pPr>
              <w:pStyle w:val="TAC"/>
              <w:spacing w:line="256" w:lineRule="auto"/>
              <w:jc w:val="left"/>
            </w:pPr>
            <w:r>
              <w:t>REG bundle size</w:t>
            </w:r>
          </w:p>
        </w:tc>
      </w:tr>
      <w:tr w:rsidR="00EA7CF6" w14:paraId="7AFC0292"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0ED5F4" w14:textId="77777777" w:rsidR="00EA7CF6" w:rsidRDefault="00EA7CF6">
            <w:pPr>
              <w:pStyle w:val="TAL"/>
              <w:spacing w:line="256" w:lineRule="auto"/>
            </w:pPr>
            <w: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632EEB2" w14:textId="77777777" w:rsidR="00EA7CF6" w:rsidRDefault="00EA7CF6">
            <w:pPr>
              <w:pStyle w:val="TAC"/>
              <w:spacing w:line="256" w:lineRule="auto"/>
              <w:jc w:val="left"/>
            </w:pPr>
            <w:r>
              <w:t>6</w:t>
            </w:r>
          </w:p>
        </w:tc>
      </w:tr>
      <w:tr w:rsidR="00EA7CF6" w14:paraId="4FD9326A"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FB8810" w14:textId="77777777" w:rsidR="00EA7CF6" w:rsidRDefault="00EA7CF6">
            <w:pPr>
              <w:pStyle w:val="TAL"/>
              <w:spacing w:line="256" w:lineRule="auto"/>
            </w:pPr>
            <w: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C9F8C61" w14:textId="77777777" w:rsidR="00EA7CF6" w:rsidRDefault="00EA7CF6">
            <w:pPr>
              <w:pStyle w:val="TAC"/>
              <w:spacing w:line="256" w:lineRule="auto"/>
              <w:jc w:val="left"/>
            </w:pPr>
            <w:r>
              <w:t>Normal</w:t>
            </w:r>
          </w:p>
        </w:tc>
      </w:tr>
      <w:tr w:rsidR="00EA7CF6" w14:paraId="5ECE24B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A6FE9CB" w14:textId="77777777" w:rsidR="00EA7CF6" w:rsidRDefault="00EA7CF6">
            <w:pPr>
              <w:pStyle w:val="TAL"/>
              <w:spacing w:line="256" w:lineRule="auto"/>
            </w:pPr>
            <w: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268F00F" w14:textId="77777777" w:rsidR="00EA7CF6" w:rsidRDefault="00EA7CF6">
            <w:pPr>
              <w:pStyle w:val="TAC"/>
              <w:spacing w:line="256" w:lineRule="auto"/>
              <w:jc w:val="left"/>
            </w:pPr>
            <w:r>
              <w:t>Distributed</w:t>
            </w:r>
          </w:p>
        </w:tc>
      </w:tr>
      <w:tr w:rsidR="00EA7CF6" w14:paraId="7BE3DF54"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2563ACAB" w14:textId="6E034CFB" w:rsidR="00EA7CF6" w:rsidRDefault="00EA7CF6">
            <w:pPr>
              <w:pStyle w:val="TAC"/>
              <w:spacing w:line="256" w:lineRule="auto"/>
              <w:jc w:val="left"/>
            </w:pPr>
            <w:r>
              <w:t>Note: SCS = 60</w:t>
            </w:r>
            <w:ins w:id="1524" w:author="Daiwei Zhou (周代卫)" w:date="2025-04-30T13:42:00Z">
              <w:r w:rsidR="00D331FA">
                <w:t xml:space="preserve"> </w:t>
              </w:r>
            </w:ins>
            <w:del w:id="1525" w:author="Daiwei Zhou (周代卫)" w:date="2025-04-30T13:42:00Z">
              <w:r w:rsidDel="00D331FA">
                <w:delText>K</w:delText>
              </w:r>
            </w:del>
            <w:ins w:id="1526" w:author="Daiwei Zhou (周代卫)" w:date="2025-04-30T13:42:00Z">
              <w:r w:rsidR="00D331FA">
                <w:t>k</w:t>
              </w:r>
            </w:ins>
            <w:r>
              <w:t>Hz is not applicable for FR1.</w:t>
            </w:r>
          </w:p>
        </w:tc>
      </w:tr>
    </w:tbl>
    <w:p w14:paraId="6FFB9718" w14:textId="77777777" w:rsidR="00EA7CF6" w:rsidRDefault="00EA7CF6" w:rsidP="00EA7CF6">
      <w:pPr>
        <w:rPr>
          <w:rFonts w:eastAsia="Times New Roman"/>
        </w:rPr>
      </w:pPr>
    </w:p>
    <w:p w14:paraId="21E05E0B" w14:textId="77777777" w:rsidR="00EA7CF6" w:rsidRDefault="00EA7CF6" w:rsidP="00EA7CF6">
      <w:pPr>
        <w:pStyle w:val="TH"/>
      </w:pPr>
      <w:r>
        <w:t>Table 17.5.1.0.1-3: PDCCH transmission parameters for in-sync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14:paraId="20DECDE5"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7849C3F" w14:textId="77777777" w:rsidR="00EA7CF6" w:rsidRDefault="00EA7CF6">
            <w:pPr>
              <w:pStyle w:val="TAH"/>
              <w:spacing w:line="256" w:lineRule="auto"/>
            </w:pPr>
            <w: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56AE4F7" w14:textId="77777777" w:rsidR="00EA7CF6" w:rsidRDefault="00EA7CF6">
            <w:pPr>
              <w:pStyle w:val="TAH"/>
              <w:spacing w:line="256" w:lineRule="auto"/>
              <w:jc w:val="left"/>
              <w:rPr>
                <w:rFonts w:eastAsia="?? ??"/>
              </w:rPr>
            </w:pPr>
            <w:r>
              <w:rPr>
                <w:rFonts w:eastAsia="?? ??"/>
              </w:rPr>
              <w:t>Value for BLER Configuration #0</w:t>
            </w:r>
          </w:p>
        </w:tc>
      </w:tr>
      <w:tr w:rsidR="00EA7CF6" w14:paraId="758B99FC"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E8D8EE7" w14:textId="77777777" w:rsidR="00EA7CF6" w:rsidRDefault="00EA7CF6">
            <w:pPr>
              <w:pStyle w:val="TAL"/>
              <w:spacing w:line="256" w:lineRule="auto"/>
              <w:rPr>
                <w:rFonts w:eastAsia="Times New Roman"/>
              </w:rPr>
            </w:pPr>
            <w:r>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7AFFD0C" w14:textId="77777777" w:rsidR="00EA7CF6" w:rsidRDefault="00EA7CF6">
            <w:pPr>
              <w:pStyle w:val="TAC"/>
              <w:spacing w:line="256" w:lineRule="auto"/>
              <w:jc w:val="left"/>
            </w:pPr>
            <w:r>
              <w:t>1-0</w:t>
            </w:r>
          </w:p>
        </w:tc>
      </w:tr>
      <w:tr w:rsidR="00EA7CF6" w14:paraId="6FC2BC8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79F5694" w14:textId="77777777" w:rsidR="00EA7CF6" w:rsidRDefault="00EA7CF6">
            <w:pPr>
              <w:pStyle w:val="TAL"/>
              <w:spacing w:line="256" w:lineRule="auto"/>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6C93353" w14:textId="77777777" w:rsidR="00EA7CF6" w:rsidRDefault="00EA7CF6">
            <w:pPr>
              <w:pStyle w:val="TAC"/>
              <w:spacing w:line="256" w:lineRule="auto"/>
              <w:jc w:val="left"/>
            </w:pPr>
            <w:r>
              <w:t>2</w:t>
            </w:r>
          </w:p>
        </w:tc>
      </w:tr>
      <w:tr w:rsidR="00EA7CF6" w14:paraId="0BF7DE3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C7B541" w14:textId="77777777" w:rsidR="00EA7CF6" w:rsidRDefault="00EA7CF6">
            <w:pPr>
              <w:pStyle w:val="TAL"/>
              <w:spacing w:line="256" w:lineRule="auto"/>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4813E3A" w14:textId="07212072" w:rsidR="00EA7CF6" w:rsidRDefault="00EA7CF6">
            <w:pPr>
              <w:pStyle w:val="TAC"/>
              <w:spacing w:line="256" w:lineRule="auto"/>
              <w:jc w:val="left"/>
            </w:pPr>
            <w:r>
              <w:t>8; for RedCap UE with 1</w:t>
            </w:r>
            <w:ins w:id="1527" w:author="Daiwei Zhou (周代卫)" w:date="2025-04-30T13:42:00Z">
              <w:r w:rsidR="00D331FA">
                <w:t xml:space="preserve"> </w:t>
              </w:r>
            </w:ins>
            <w:r>
              <w:t>Rx branch.</w:t>
            </w:r>
          </w:p>
          <w:p w14:paraId="5D3D1913" w14:textId="1CE678C8" w:rsidR="00EA7CF6" w:rsidRDefault="00EA7CF6">
            <w:pPr>
              <w:pStyle w:val="TAC"/>
              <w:spacing w:line="256" w:lineRule="auto"/>
              <w:jc w:val="left"/>
            </w:pPr>
            <w:r>
              <w:t>4; for RedCap UE with 2</w:t>
            </w:r>
            <w:ins w:id="1528" w:author="Daiwei Zhou (周代卫)" w:date="2025-04-30T13:42:00Z">
              <w:r w:rsidR="00D331FA">
                <w:t xml:space="preserve"> </w:t>
              </w:r>
            </w:ins>
            <w:r>
              <w:t>Rx branch</w:t>
            </w:r>
            <w:del w:id="1529" w:author="Daiwei Zhou (周代卫)" w:date="2025-04-30T21:11:00Z">
              <w:r w:rsidDel="009A3FC3">
                <w:delText>es</w:delText>
              </w:r>
            </w:del>
            <w:r>
              <w:t>.</w:t>
            </w:r>
          </w:p>
        </w:tc>
      </w:tr>
      <w:tr w:rsidR="00EA7CF6" w14:paraId="0D188F2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F14EEE6" w14:textId="77777777" w:rsidR="00EA7CF6" w:rsidRDefault="00EA7CF6">
            <w:pPr>
              <w:pStyle w:val="TAL"/>
              <w:spacing w:line="256" w:lineRule="auto"/>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1DBE41" w14:textId="31B9AFE0" w:rsidR="00EA7CF6" w:rsidRDefault="00EA7CF6">
            <w:pPr>
              <w:pStyle w:val="TAC"/>
              <w:spacing w:line="256" w:lineRule="auto"/>
              <w:jc w:val="left"/>
            </w:pPr>
            <w:r>
              <w:t>0</w:t>
            </w:r>
            <w:ins w:id="1530" w:author="Daiwei Zhou (周代卫)" w:date="2025-04-30T21:11:00Z">
              <w:r w:rsidR="009A3FC3">
                <w:t xml:space="preserve"> </w:t>
              </w:r>
            </w:ins>
            <w:r>
              <w:t>dB</w:t>
            </w:r>
          </w:p>
        </w:tc>
      </w:tr>
      <w:tr w:rsidR="00EA7CF6" w14:paraId="1357182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2383585" w14:textId="77777777" w:rsidR="00EA7CF6" w:rsidRDefault="00EA7CF6">
            <w:pPr>
              <w:pStyle w:val="TAL"/>
              <w:spacing w:line="256" w:lineRule="auto"/>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169CFD6" w14:textId="3B9CF1ED" w:rsidR="00EA7CF6" w:rsidRDefault="00EA7CF6">
            <w:pPr>
              <w:pStyle w:val="TAC"/>
              <w:spacing w:line="256" w:lineRule="auto"/>
              <w:jc w:val="left"/>
            </w:pPr>
            <w:r>
              <w:t>0</w:t>
            </w:r>
            <w:ins w:id="1531" w:author="Daiwei Zhou (周代卫)" w:date="2025-04-30T21:11:00Z">
              <w:r w:rsidR="009A3FC3">
                <w:t xml:space="preserve"> </w:t>
              </w:r>
            </w:ins>
            <w:r>
              <w:t>dB</w:t>
            </w:r>
          </w:p>
        </w:tc>
      </w:tr>
      <w:tr w:rsidR="00EA7CF6" w14:paraId="475E0DDC"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F45EDEE" w14:textId="77777777" w:rsidR="00EA7CF6" w:rsidRDefault="00EA7CF6">
            <w:pPr>
              <w:pStyle w:val="TAL"/>
              <w:spacing w:line="256" w:lineRule="auto"/>
            </w:pPr>
            <w: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C57691" w14:textId="50B44013" w:rsidR="00EA7CF6" w:rsidRDefault="00EA7CF6">
            <w:pPr>
              <w:pStyle w:val="TAC"/>
              <w:spacing w:line="256" w:lineRule="auto"/>
              <w:jc w:val="left"/>
            </w:pPr>
            <w:r>
              <w:t>48; for RedCap UE with 1</w:t>
            </w:r>
            <w:ins w:id="1532" w:author="Daiwei Zhou (周代卫)" w:date="2025-04-30T13:42:00Z">
              <w:r w:rsidR="00D331FA">
                <w:t xml:space="preserve"> </w:t>
              </w:r>
            </w:ins>
            <w:r>
              <w:t>Rx branch.</w:t>
            </w:r>
          </w:p>
          <w:p w14:paraId="1A624782" w14:textId="2E0B0909" w:rsidR="00EA7CF6" w:rsidRDefault="00EA7CF6">
            <w:pPr>
              <w:pStyle w:val="TAC"/>
              <w:spacing w:line="256" w:lineRule="auto"/>
              <w:jc w:val="left"/>
            </w:pPr>
            <w:r>
              <w:t>24; for RedCap UE with 2</w:t>
            </w:r>
            <w:ins w:id="1533" w:author="Daiwei Zhou (周代卫)" w:date="2025-04-30T13:42:00Z">
              <w:r w:rsidR="00D331FA">
                <w:t xml:space="preserve"> </w:t>
              </w:r>
            </w:ins>
            <w:r>
              <w:t>Rx branch</w:t>
            </w:r>
            <w:del w:id="1534" w:author="Daiwei Zhou (周代卫)" w:date="2025-04-30T21:11:00Z">
              <w:r w:rsidDel="009A3FC3">
                <w:delText>es</w:delText>
              </w:r>
            </w:del>
            <w:r>
              <w:t>.</w:t>
            </w:r>
          </w:p>
        </w:tc>
      </w:tr>
      <w:tr w:rsidR="00EA7CF6" w14:paraId="5CA402C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467D45" w14:textId="77777777" w:rsidR="00EA7CF6" w:rsidRDefault="00EA7CF6">
            <w:pPr>
              <w:pStyle w:val="TAL"/>
              <w:spacing w:line="256" w:lineRule="auto"/>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40C3CA" w14:textId="77777777" w:rsidR="00EA7CF6" w:rsidRDefault="00EA7CF6">
            <w:pPr>
              <w:pStyle w:val="TAC"/>
              <w:spacing w:line="256" w:lineRule="auto"/>
              <w:jc w:val="left"/>
            </w:pPr>
            <w:r>
              <w:t>SCS of the active DL BWP</w:t>
            </w:r>
          </w:p>
        </w:tc>
      </w:tr>
      <w:tr w:rsidR="00EA7CF6" w14:paraId="73139EA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0CA4BB" w14:textId="77777777" w:rsidR="00EA7CF6" w:rsidRDefault="00EA7CF6">
            <w:pPr>
              <w:pStyle w:val="TAL"/>
              <w:spacing w:line="256" w:lineRule="auto"/>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185221" w14:textId="77777777" w:rsidR="00EA7CF6" w:rsidRDefault="00EA7CF6">
            <w:pPr>
              <w:pStyle w:val="TAC"/>
              <w:spacing w:line="256" w:lineRule="auto"/>
              <w:jc w:val="left"/>
            </w:pPr>
            <w:r>
              <w:t>REG bundle size</w:t>
            </w:r>
          </w:p>
        </w:tc>
      </w:tr>
      <w:tr w:rsidR="00EA7CF6" w14:paraId="5585C0A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2BAE86D" w14:textId="77777777" w:rsidR="00EA7CF6" w:rsidRDefault="00EA7CF6">
            <w:pPr>
              <w:pStyle w:val="TAL"/>
              <w:spacing w:line="256" w:lineRule="auto"/>
            </w:pPr>
            <w: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773836C" w14:textId="77777777" w:rsidR="00EA7CF6" w:rsidRDefault="00EA7CF6">
            <w:pPr>
              <w:pStyle w:val="TAC"/>
              <w:spacing w:line="256" w:lineRule="auto"/>
              <w:jc w:val="left"/>
            </w:pPr>
            <w:r>
              <w:t>6</w:t>
            </w:r>
          </w:p>
        </w:tc>
      </w:tr>
      <w:tr w:rsidR="00EA7CF6" w14:paraId="552D7C2C"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73D3252" w14:textId="77777777" w:rsidR="00EA7CF6" w:rsidRDefault="00EA7CF6">
            <w:pPr>
              <w:pStyle w:val="TAL"/>
              <w:spacing w:line="256" w:lineRule="auto"/>
            </w:pPr>
            <w: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C0313B" w14:textId="77777777" w:rsidR="00EA7CF6" w:rsidRDefault="00EA7CF6">
            <w:pPr>
              <w:pStyle w:val="TAC"/>
              <w:spacing w:line="256" w:lineRule="auto"/>
              <w:jc w:val="left"/>
            </w:pPr>
            <w:r>
              <w:t>Normal</w:t>
            </w:r>
          </w:p>
        </w:tc>
      </w:tr>
      <w:tr w:rsidR="00EA7CF6" w14:paraId="0A109D4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198B9" w14:textId="77777777" w:rsidR="00EA7CF6" w:rsidRDefault="00EA7CF6">
            <w:pPr>
              <w:pStyle w:val="TAL"/>
              <w:spacing w:line="256" w:lineRule="auto"/>
            </w:pPr>
            <w: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4CCAE5" w14:textId="77777777" w:rsidR="00EA7CF6" w:rsidRDefault="00EA7CF6">
            <w:pPr>
              <w:pStyle w:val="TAC"/>
              <w:spacing w:line="256" w:lineRule="auto"/>
              <w:jc w:val="left"/>
            </w:pPr>
            <w:r>
              <w:t>Distributed</w:t>
            </w:r>
          </w:p>
        </w:tc>
      </w:tr>
      <w:tr w:rsidR="00EA7CF6" w14:paraId="4F99F26E"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3A6F0184" w14:textId="034B9F0B" w:rsidR="00EA7CF6" w:rsidRDefault="00EA7CF6">
            <w:pPr>
              <w:pStyle w:val="TAC"/>
              <w:spacing w:line="256" w:lineRule="auto"/>
              <w:jc w:val="left"/>
            </w:pPr>
            <w:r>
              <w:t>Note: SCS = 60</w:t>
            </w:r>
            <w:ins w:id="1535" w:author="Daiwei Zhou (周代卫)" w:date="2025-04-30T13:42:00Z">
              <w:r w:rsidR="00D331FA">
                <w:t xml:space="preserve"> </w:t>
              </w:r>
            </w:ins>
            <w:del w:id="1536" w:author="Daiwei Zhou (周代卫)" w:date="2025-04-30T13:42:00Z">
              <w:r w:rsidDel="00D331FA">
                <w:delText>K</w:delText>
              </w:r>
            </w:del>
            <w:ins w:id="1537" w:author="Daiwei Zhou (周代卫)" w:date="2025-04-30T13:42:00Z">
              <w:r w:rsidR="00D331FA">
                <w:t>k</w:t>
              </w:r>
            </w:ins>
            <w:r>
              <w:t>Hz is not applicable for FR1.</w:t>
            </w:r>
          </w:p>
        </w:tc>
      </w:tr>
    </w:tbl>
    <w:p w14:paraId="5FF638C1" w14:textId="77777777" w:rsidR="00EA7CF6" w:rsidRDefault="00EA7CF6" w:rsidP="00EA7CF6">
      <w:pPr>
        <w:rPr>
          <w:rFonts w:eastAsia="Times New Roman"/>
        </w:rPr>
      </w:pPr>
    </w:p>
    <w:p w14:paraId="03EC394E" w14:textId="77777777" w:rsidR="00EA7CF6" w:rsidRDefault="00EA7CF6" w:rsidP="00EA7CF6">
      <w:pPr>
        <w:pStyle w:val="TH"/>
      </w:pPr>
      <w:r>
        <w:lastRenderedPageBreak/>
        <w:t>Table 17.5.1.0.1-4: PDCCH transmission parameters for out-of-sync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14:paraId="351ACB60"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185F1C1C" w14:textId="77777777" w:rsidR="00EA7CF6" w:rsidRDefault="00EA7CF6">
            <w:pPr>
              <w:pStyle w:val="TAH"/>
              <w:spacing w:line="256" w:lineRule="auto"/>
            </w:pPr>
            <w: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3C62F8C" w14:textId="77777777" w:rsidR="00EA7CF6" w:rsidRDefault="00EA7CF6">
            <w:pPr>
              <w:pStyle w:val="TAH"/>
              <w:spacing w:line="256" w:lineRule="auto"/>
              <w:jc w:val="left"/>
              <w:rPr>
                <w:rFonts w:eastAsia="?? ??"/>
              </w:rPr>
            </w:pPr>
            <w:r>
              <w:rPr>
                <w:rFonts w:eastAsia="?? ??"/>
              </w:rPr>
              <w:t>Value for BLER Configuration #0</w:t>
            </w:r>
          </w:p>
        </w:tc>
      </w:tr>
      <w:tr w:rsidR="00EA7CF6" w14:paraId="62922D73"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F90095" w14:textId="77777777" w:rsidR="00EA7CF6" w:rsidRDefault="00EA7CF6">
            <w:pPr>
              <w:pStyle w:val="TAL"/>
              <w:spacing w:line="256" w:lineRule="auto"/>
              <w:rPr>
                <w:rFonts w:eastAsia="Times New Roman"/>
              </w:rPr>
            </w:pPr>
            <w: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9844BE" w14:textId="77777777" w:rsidR="00EA7CF6" w:rsidRDefault="00EA7CF6">
            <w:pPr>
              <w:pStyle w:val="TAC"/>
              <w:spacing w:line="256" w:lineRule="auto"/>
              <w:jc w:val="left"/>
            </w:pPr>
            <w:r>
              <w:t>1-0</w:t>
            </w:r>
          </w:p>
        </w:tc>
      </w:tr>
      <w:tr w:rsidR="00EA7CF6" w14:paraId="5B9D321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E67B82" w14:textId="77777777" w:rsidR="00EA7CF6" w:rsidRDefault="00EA7CF6">
            <w:pPr>
              <w:pStyle w:val="TAL"/>
              <w:spacing w:line="256" w:lineRule="auto"/>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1CDED3" w14:textId="77777777" w:rsidR="00EA7CF6" w:rsidRDefault="00EA7CF6">
            <w:pPr>
              <w:pStyle w:val="TAC"/>
              <w:spacing w:line="256" w:lineRule="auto"/>
              <w:jc w:val="left"/>
            </w:pPr>
            <w:r>
              <w:t>2</w:t>
            </w:r>
          </w:p>
        </w:tc>
      </w:tr>
      <w:tr w:rsidR="00EA7CF6" w14:paraId="4A3B503E"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898B790" w14:textId="77777777" w:rsidR="00EA7CF6" w:rsidRDefault="00EA7CF6">
            <w:pPr>
              <w:pStyle w:val="TAL"/>
              <w:spacing w:line="256" w:lineRule="auto"/>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C6E328" w14:textId="78665E41" w:rsidR="00EA7CF6" w:rsidRDefault="00EA7CF6">
            <w:pPr>
              <w:pStyle w:val="TAC"/>
              <w:spacing w:line="256" w:lineRule="auto"/>
              <w:jc w:val="left"/>
            </w:pPr>
            <w:r>
              <w:t>16; for RedCap UE with 1</w:t>
            </w:r>
            <w:ins w:id="1538" w:author="Daiwei Zhou (周代卫)" w:date="2025-04-30T13:42:00Z">
              <w:r w:rsidR="00D331FA">
                <w:t xml:space="preserve"> </w:t>
              </w:r>
            </w:ins>
            <w:r>
              <w:t>Rx branch.</w:t>
            </w:r>
          </w:p>
          <w:p w14:paraId="4A055930" w14:textId="0A3AE877" w:rsidR="00EA7CF6" w:rsidRDefault="00EA7CF6">
            <w:pPr>
              <w:pStyle w:val="TAC"/>
              <w:spacing w:line="256" w:lineRule="auto"/>
              <w:jc w:val="left"/>
            </w:pPr>
            <w:r>
              <w:t>8; for RedCap UE with 2</w:t>
            </w:r>
            <w:ins w:id="1539" w:author="Daiwei Zhou (周代卫)" w:date="2025-04-30T13:42:00Z">
              <w:r w:rsidR="00D331FA">
                <w:t xml:space="preserve"> </w:t>
              </w:r>
            </w:ins>
            <w:r>
              <w:t>Rx branch</w:t>
            </w:r>
            <w:del w:id="1540" w:author="Daiwei Zhou (周代卫)" w:date="2025-04-30T21:12:00Z">
              <w:r w:rsidDel="008313B8">
                <w:delText>es</w:delText>
              </w:r>
            </w:del>
            <w:r>
              <w:t>.</w:t>
            </w:r>
          </w:p>
        </w:tc>
      </w:tr>
      <w:tr w:rsidR="00EA7CF6" w14:paraId="1947899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0823124" w14:textId="77777777" w:rsidR="00EA7CF6" w:rsidRDefault="00EA7CF6">
            <w:pPr>
              <w:pStyle w:val="TAL"/>
              <w:spacing w:line="256" w:lineRule="auto"/>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DA40B04" w14:textId="1ED5A267" w:rsidR="00EA7CF6" w:rsidRDefault="00EA7CF6">
            <w:pPr>
              <w:pStyle w:val="TAC"/>
              <w:spacing w:line="256" w:lineRule="auto"/>
              <w:jc w:val="left"/>
            </w:pPr>
            <w:r>
              <w:t>4</w:t>
            </w:r>
            <w:ins w:id="1541" w:author="Daiwei Zhou (周代卫)" w:date="2025-04-30T21:12:00Z">
              <w:r w:rsidR="008313B8">
                <w:t xml:space="preserve"> </w:t>
              </w:r>
            </w:ins>
            <w:r>
              <w:t>dB</w:t>
            </w:r>
          </w:p>
        </w:tc>
      </w:tr>
      <w:tr w:rsidR="00EA7CF6" w14:paraId="3BF051E8"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87670D8" w14:textId="77777777" w:rsidR="00EA7CF6" w:rsidRDefault="00EA7CF6">
            <w:pPr>
              <w:pStyle w:val="TAL"/>
              <w:spacing w:line="256" w:lineRule="auto"/>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D40C80" w14:textId="04C41600" w:rsidR="00EA7CF6" w:rsidRDefault="00EA7CF6">
            <w:pPr>
              <w:pStyle w:val="TAC"/>
              <w:spacing w:line="256" w:lineRule="auto"/>
              <w:jc w:val="left"/>
            </w:pPr>
            <w:r>
              <w:t>4</w:t>
            </w:r>
            <w:ins w:id="1542" w:author="Daiwei Zhou (周代卫)" w:date="2025-04-30T21:12:00Z">
              <w:r w:rsidR="008313B8">
                <w:t xml:space="preserve"> </w:t>
              </w:r>
            </w:ins>
            <w:r>
              <w:t>dB</w:t>
            </w:r>
          </w:p>
        </w:tc>
      </w:tr>
      <w:tr w:rsidR="00EA7CF6" w14:paraId="6CA3176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830F18" w14:textId="77777777" w:rsidR="00EA7CF6" w:rsidRDefault="00EA7CF6">
            <w:pPr>
              <w:pStyle w:val="TAL"/>
              <w:spacing w:line="256" w:lineRule="auto"/>
            </w:pPr>
            <w: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7E6CF14" w14:textId="77777777" w:rsidR="00EA7CF6" w:rsidRDefault="00EA7CF6">
            <w:pPr>
              <w:pStyle w:val="TAC"/>
              <w:spacing w:line="256" w:lineRule="auto"/>
              <w:jc w:val="left"/>
            </w:pPr>
            <w:r>
              <w:t>48</w:t>
            </w:r>
          </w:p>
        </w:tc>
      </w:tr>
      <w:tr w:rsidR="00EA7CF6" w14:paraId="63A5926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7C6461A" w14:textId="77777777" w:rsidR="00EA7CF6" w:rsidRDefault="00EA7CF6">
            <w:pPr>
              <w:pStyle w:val="TAL"/>
              <w:spacing w:line="256" w:lineRule="auto"/>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7C3262" w14:textId="77777777" w:rsidR="00EA7CF6" w:rsidRDefault="00EA7CF6">
            <w:pPr>
              <w:pStyle w:val="TAC"/>
              <w:spacing w:line="256" w:lineRule="auto"/>
              <w:jc w:val="left"/>
            </w:pPr>
            <w:r>
              <w:t>SCS of the active DL BWP</w:t>
            </w:r>
          </w:p>
        </w:tc>
      </w:tr>
      <w:tr w:rsidR="00EA7CF6" w14:paraId="4046DB63"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EE20C1" w14:textId="77777777" w:rsidR="00EA7CF6" w:rsidRDefault="00EA7CF6">
            <w:pPr>
              <w:pStyle w:val="TAL"/>
              <w:spacing w:line="256" w:lineRule="auto"/>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6B73D1" w14:textId="77777777" w:rsidR="00EA7CF6" w:rsidRDefault="00EA7CF6">
            <w:pPr>
              <w:pStyle w:val="TAC"/>
              <w:spacing w:line="256" w:lineRule="auto"/>
              <w:jc w:val="left"/>
            </w:pPr>
            <w:r>
              <w:t>REG bundle size</w:t>
            </w:r>
          </w:p>
        </w:tc>
      </w:tr>
      <w:tr w:rsidR="00EA7CF6" w14:paraId="47C35A3D"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5B4339" w14:textId="77777777" w:rsidR="00EA7CF6" w:rsidRDefault="00EA7CF6">
            <w:pPr>
              <w:pStyle w:val="TAL"/>
              <w:spacing w:line="256" w:lineRule="auto"/>
            </w:pPr>
            <w: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2ECEE1" w14:textId="77777777" w:rsidR="00EA7CF6" w:rsidRDefault="00EA7CF6">
            <w:pPr>
              <w:pStyle w:val="TAC"/>
              <w:spacing w:line="256" w:lineRule="auto"/>
              <w:jc w:val="left"/>
            </w:pPr>
            <w:r>
              <w:t>6</w:t>
            </w:r>
          </w:p>
        </w:tc>
      </w:tr>
      <w:tr w:rsidR="00EA7CF6" w14:paraId="69D61D6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C69C176" w14:textId="77777777" w:rsidR="00EA7CF6" w:rsidRDefault="00EA7CF6">
            <w:pPr>
              <w:pStyle w:val="TAL"/>
              <w:spacing w:line="256" w:lineRule="auto"/>
            </w:pPr>
            <w: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02F8389" w14:textId="77777777" w:rsidR="00EA7CF6" w:rsidRDefault="00EA7CF6">
            <w:pPr>
              <w:pStyle w:val="TAC"/>
              <w:spacing w:line="256" w:lineRule="auto"/>
              <w:jc w:val="left"/>
            </w:pPr>
            <w:r>
              <w:t>Normal</w:t>
            </w:r>
          </w:p>
        </w:tc>
      </w:tr>
      <w:tr w:rsidR="00EA7CF6" w14:paraId="7A139DFC"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632AAFE" w14:textId="77777777" w:rsidR="00EA7CF6" w:rsidRDefault="00EA7CF6">
            <w:pPr>
              <w:pStyle w:val="TAL"/>
              <w:spacing w:line="256" w:lineRule="auto"/>
            </w:pPr>
            <w: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0D6C36A" w14:textId="77777777" w:rsidR="00EA7CF6" w:rsidRDefault="00EA7CF6">
            <w:pPr>
              <w:pStyle w:val="TAC"/>
              <w:spacing w:line="256" w:lineRule="auto"/>
              <w:jc w:val="left"/>
            </w:pPr>
            <w:r>
              <w:t>Distributed</w:t>
            </w:r>
          </w:p>
        </w:tc>
      </w:tr>
      <w:tr w:rsidR="00EA7CF6" w14:paraId="7A748F2B"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5DA0BCB7" w14:textId="44F1DC68" w:rsidR="00EA7CF6" w:rsidRDefault="00EA7CF6">
            <w:pPr>
              <w:pStyle w:val="TAC"/>
              <w:spacing w:line="256" w:lineRule="auto"/>
              <w:jc w:val="left"/>
            </w:pPr>
            <w:r>
              <w:t>Note: SCS = 60</w:t>
            </w:r>
            <w:ins w:id="1543" w:author="Daiwei Zhou (周代卫)" w:date="2025-04-30T13:42:00Z">
              <w:r w:rsidR="00D331FA">
                <w:t xml:space="preserve"> </w:t>
              </w:r>
            </w:ins>
            <w:del w:id="1544" w:author="Daiwei Zhou (周代卫)" w:date="2025-04-30T13:42:00Z">
              <w:r w:rsidDel="00D331FA">
                <w:delText>K</w:delText>
              </w:r>
            </w:del>
            <w:ins w:id="1545" w:author="Daiwei Zhou (周代卫)" w:date="2025-04-30T13:42:00Z">
              <w:r w:rsidR="00D331FA">
                <w:t>k</w:t>
              </w:r>
            </w:ins>
            <w:r>
              <w:t>Hz is not applicable for FR1.</w:t>
            </w:r>
          </w:p>
        </w:tc>
      </w:tr>
    </w:tbl>
    <w:p w14:paraId="64A56AE4" w14:textId="77777777" w:rsidR="00EA7CF6" w:rsidRDefault="00EA7CF6" w:rsidP="00EA7CF6">
      <w:pPr>
        <w:rPr>
          <w:rFonts w:eastAsia="Times New Roman"/>
        </w:rPr>
      </w:pPr>
    </w:p>
    <w:p w14:paraId="390299D9" w14:textId="77777777" w:rsidR="00EA7CF6" w:rsidRDefault="00EA7CF6" w:rsidP="00EA7CF6">
      <w:pPr>
        <w:pStyle w:val="TH"/>
      </w:pPr>
      <w:r>
        <w:t>Table 17.5.1.0.1-5: PDCCH transmission parameters for in-sync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14:paraId="3BB0A8D9"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3D4FEB0" w14:textId="77777777" w:rsidR="00EA7CF6" w:rsidRDefault="00EA7CF6">
            <w:pPr>
              <w:pStyle w:val="TAH"/>
              <w:spacing w:line="256" w:lineRule="auto"/>
            </w:pPr>
            <w: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0D3B6C26" w14:textId="77777777" w:rsidR="00EA7CF6" w:rsidRDefault="00EA7CF6">
            <w:pPr>
              <w:pStyle w:val="TAH"/>
              <w:spacing w:line="256" w:lineRule="auto"/>
              <w:jc w:val="left"/>
              <w:rPr>
                <w:rFonts w:eastAsia="?? ??"/>
              </w:rPr>
            </w:pPr>
            <w:r>
              <w:rPr>
                <w:rFonts w:eastAsia="?? ??"/>
              </w:rPr>
              <w:t>Value for BLER Configuration #0</w:t>
            </w:r>
          </w:p>
        </w:tc>
      </w:tr>
      <w:tr w:rsidR="00EA7CF6" w14:paraId="1A14467E"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34A6BC5" w14:textId="77777777" w:rsidR="00EA7CF6" w:rsidRDefault="00EA7CF6">
            <w:pPr>
              <w:pStyle w:val="TAL"/>
              <w:spacing w:line="256" w:lineRule="auto"/>
              <w:rPr>
                <w:rFonts w:eastAsia="Times New Roman"/>
              </w:rPr>
            </w:pPr>
            <w:r>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151D5C" w14:textId="77777777" w:rsidR="00EA7CF6" w:rsidRDefault="00EA7CF6">
            <w:pPr>
              <w:pStyle w:val="TAC"/>
              <w:spacing w:line="256" w:lineRule="auto"/>
              <w:jc w:val="left"/>
            </w:pPr>
            <w:r>
              <w:t>1-0</w:t>
            </w:r>
          </w:p>
        </w:tc>
      </w:tr>
      <w:tr w:rsidR="00EA7CF6" w14:paraId="7B26144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E101C1" w14:textId="77777777" w:rsidR="00EA7CF6" w:rsidRDefault="00EA7CF6">
            <w:pPr>
              <w:pStyle w:val="TAL"/>
              <w:spacing w:line="256" w:lineRule="auto"/>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0D0282" w14:textId="77777777" w:rsidR="00EA7CF6" w:rsidRDefault="00EA7CF6">
            <w:pPr>
              <w:pStyle w:val="TAC"/>
              <w:spacing w:line="256" w:lineRule="auto"/>
              <w:jc w:val="left"/>
            </w:pPr>
            <w:r>
              <w:t>2</w:t>
            </w:r>
          </w:p>
        </w:tc>
      </w:tr>
      <w:tr w:rsidR="00EA7CF6" w14:paraId="4D143647"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E607CB" w14:textId="77777777" w:rsidR="00EA7CF6" w:rsidRDefault="00EA7CF6">
            <w:pPr>
              <w:pStyle w:val="TAL"/>
              <w:spacing w:line="256" w:lineRule="auto"/>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C5E291" w14:textId="10F4D2A8" w:rsidR="00EA7CF6" w:rsidRDefault="00EA7CF6">
            <w:pPr>
              <w:pStyle w:val="TAC"/>
              <w:spacing w:line="256" w:lineRule="auto"/>
              <w:jc w:val="left"/>
            </w:pPr>
            <w:r>
              <w:t>8; for RedCap UE with 1</w:t>
            </w:r>
            <w:ins w:id="1546" w:author="Daiwei Zhou (周代卫)" w:date="2025-04-30T13:42:00Z">
              <w:r w:rsidR="00D331FA">
                <w:t xml:space="preserve"> </w:t>
              </w:r>
            </w:ins>
            <w:r>
              <w:t>Rx branch.</w:t>
            </w:r>
          </w:p>
          <w:p w14:paraId="1791BD34" w14:textId="1B423E11" w:rsidR="00EA7CF6" w:rsidRDefault="00EA7CF6">
            <w:pPr>
              <w:pStyle w:val="TAC"/>
              <w:spacing w:line="256" w:lineRule="auto"/>
              <w:jc w:val="left"/>
            </w:pPr>
            <w:r>
              <w:t>4; for RedCap UE with 2</w:t>
            </w:r>
            <w:ins w:id="1547" w:author="Daiwei Zhou (周代卫)" w:date="2025-04-30T13:42:00Z">
              <w:r w:rsidR="00D331FA">
                <w:t xml:space="preserve"> </w:t>
              </w:r>
            </w:ins>
            <w:r>
              <w:t>Rx branch</w:t>
            </w:r>
            <w:del w:id="1548" w:author="Daiwei Zhou (周代卫)" w:date="2025-04-30T21:12:00Z">
              <w:r w:rsidDel="008313B8">
                <w:delText>es</w:delText>
              </w:r>
            </w:del>
            <w:r>
              <w:t>.</w:t>
            </w:r>
          </w:p>
        </w:tc>
      </w:tr>
      <w:tr w:rsidR="00EA7CF6" w14:paraId="011FC8CA"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731916" w14:textId="77777777" w:rsidR="00EA7CF6" w:rsidRDefault="00EA7CF6">
            <w:pPr>
              <w:pStyle w:val="TAL"/>
              <w:spacing w:line="256" w:lineRule="auto"/>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9962BEC" w14:textId="718CA389" w:rsidR="00EA7CF6" w:rsidRDefault="00EA7CF6">
            <w:pPr>
              <w:pStyle w:val="TAC"/>
              <w:spacing w:line="256" w:lineRule="auto"/>
              <w:jc w:val="left"/>
            </w:pPr>
            <w:r>
              <w:t>0</w:t>
            </w:r>
            <w:ins w:id="1549" w:author="Daiwei Zhou (周代卫)" w:date="2025-04-30T21:12:00Z">
              <w:r w:rsidR="008313B8">
                <w:t xml:space="preserve"> </w:t>
              </w:r>
            </w:ins>
            <w:r>
              <w:t>dB</w:t>
            </w:r>
          </w:p>
        </w:tc>
      </w:tr>
      <w:tr w:rsidR="00EA7CF6" w14:paraId="1BBEAAA1"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66AEDF" w14:textId="77777777" w:rsidR="00EA7CF6" w:rsidRDefault="00EA7CF6">
            <w:pPr>
              <w:pStyle w:val="TAL"/>
              <w:spacing w:line="256" w:lineRule="auto"/>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4F7169" w14:textId="3B6ABF0C" w:rsidR="00EA7CF6" w:rsidRDefault="00EA7CF6">
            <w:pPr>
              <w:pStyle w:val="TAC"/>
              <w:spacing w:line="256" w:lineRule="auto"/>
              <w:jc w:val="left"/>
            </w:pPr>
            <w:r>
              <w:t>0</w:t>
            </w:r>
            <w:ins w:id="1550" w:author="Daiwei Zhou (周代卫)" w:date="2025-04-30T21:12:00Z">
              <w:r w:rsidR="008313B8">
                <w:t xml:space="preserve"> </w:t>
              </w:r>
            </w:ins>
            <w:r>
              <w:t>dB</w:t>
            </w:r>
          </w:p>
        </w:tc>
      </w:tr>
      <w:tr w:rsidR="00EA7CF6" w14:paraId="349DA91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A4A219" w14:textId="77777777" w:rsidR="00EA7CF6" w:rsidRDefault="00EA7CF6">
            <w:pPr>
              <w:pStyle w:val="TAL"/>
              <w:spacing w:line="256" w:lineRule="auto"/>
            </w:pPr>
            <w: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2EBA173" w14:textId="77777777" w:rsidR="00EA7CF6" w:rsidRDefault="00EA7CF6">
            <w:pPr>
              <w:pStyle w:val="TAC"/>
              <w:spacing w:line="256" w:lineRule="auto"/>
              <w:jc w:val="left"/>
            </w:pPr>
            <w:r>
              <w:t>48</w:t>
            </w:r>
          </w:p>
        </w:tc>
      </w:tr>
      <w:tr w:rsidR="00EA7CF6" w14:paraId="1574858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CE246" w14:textId="77777777" w:rsidR="00EA7CF6" w:rsidRDefault="00EA7CF6">
            <w:pPr>
              <w:pStyle w:val="TAL"/>
              <w:spacing w:line="256" w:lineRule="auto"/>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316821" w14:textId="77777777" w:rsidR="00EA7CF6" w:rsidRDefault="00EA7CF6">
            <w:pPr>
              <w:pStyle w:val="TAC"/>
              <w:spacing w:line="256" w:lineRule="auto"/>
              <w:jc w:val="left"/>
            </w:pPr>
            <w:r>
              <w:t>SCS of the active DL BWP</w:t>
            </w:r>
          </w:p>
        </w:tc>
      </w:tr>
      <w:tr w:rsidR="00EA7CF6" w14:paraId="26BDE804"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232F664" w14:textId="77777777" w:rsidR="00EA7CF6" w:rsidRDefault="00EA7CF6">
            <w:pPr>
              <w:pStyle w:val="TAL"/>
              <w:spacing w:line="256" w:lineRule="auto"/>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232135" w14:textId="77777777" w:rsidR="00EA7CF6" w:rsidRDefault="00EA7CF6">
            <w:pPr>
              <w:pStyle w:val="TAC"/>
              <w:spacing w:line="256" w:lineRule="auto"/>
              <w:jc w:val="left"/>
            </w:pPr>
            <w:r>
              <w:t>REG bundle size</w:t>
            </w:r>
          </w:p>
        </w:tc>
      </w:tr>
      <w:tr w:rsidR="00EA7CF6" w14:paraId="64FA5A72"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E7A9B4C" w14:textId="77777777" w:rsidR="00EA7CF6" w:rsidRDefault="00EA7CF6">
            <w:pPr>
              <w:pStyle w:val="TAL"/>
              <w:spacing w:line="256" w:lineRule="auto"/>
            </w:pPr>
            <w: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0A49524" w14:textId="77777777" w:rsidR="00EA7CF6" w:rsidRDefault="00EA7CF6">
            <w:pPr>
              <w:pStyle w:val="TAC"/>
              <w:spacing w:line="256" w:lineRule="auto"/>
              <w:jc w:val="left"/>
            </w:pPr>
            <w:r>
              <w:t>6</w:t>
            </w:r>
          </w:p>
        </w:tc>
      </w:tr>
      <w:tr w:rsidR="00EA7CF6" w14:paraId="0BEED464"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6CB57B" w14:textId="77777777" w:rsidR="00EA7CF6" w:rsidRDefault="00EA7CF6">
            <w:pPr>
              <w:pStyle w:val="TAL"/>
              <w:spacing w:line="256" w:lineRule="auto"/>
            </w:pPr>
            <w: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C7B295E" w14:textId="77777777" w:rsidR="00EA7CF6" w:rsidRDefault="00EA7CF6">
            <w:pPr>
              <w:pStyle w:val="TAC"/>
              <w:spacing w:line="256" w:lineRule="auto"/>
              <w:jc w:val="left"/>
            </w:pPr>
            <w:r>
              <w:t>Normal</w:t>
            </w:r>
          </w:p>
        </w:tc>
      </w:tr>
      <w:tr w:rsidR="00EA7CF6" w14:paraId="76618AE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456C09D" w14:textId="77777777" w:rsidR="00EA7CF6" w:rsidRDefault="00EA7CF6">
            <w:pPr>
              <w:pStyle w:val="TAL"/>
              <w:spacing w:line="256" w:lineRule="auto"/>
            </w:pPr>
            <w: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F284164" w14:textId="77777777" w:rsidR="00EA7CF6" w:rsidRDefault="00EA7CF6">
            <w:pPr>
              <w:pStyle w:val="TAC"/>
              <w:spacing w:line="256" w:lineRule="auto"/>
              <w:jc w:val="left"/>
            </w:pPr>
            <w:r>
              <w:t>Distributed</w:t>
            </w:r>
          </w:p>
        </w:tc>
      </w:tr>
      <w:tr w:rsidR="00EA7CF6" w14:paraId="0BA4D80E"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171B414D" w14:textId="03AEE424" w:rsidR="00EA7CF6" w:rsidRDefault="00EA7CF6">
            <w:pPr>
              <w:pStyle w:val="TAC"/>
              <w:spacing w:line="256" w:lineRule="auto"/>
              <w:jc w:val="left"/>
            </w:pPr>
            <w:r>
              <w:t>Note: SCS = 60</w:t>
            </w:r>
            <w:ins w:id="1551" w:author="Daiwei Zhou (周代卫)" w:date="2025-04-30T13:42:00Z">
              <w:r w:rsidR="00D331FA">
                <w:t xml:space="preserve"> </w:t>
              </w:r>
            </w:ins>
            <w:del w:id="1552" w:author="Daiwei Zhou (周代卫)" w:date="2025-04-30T13:42:00Z">
              <w:r w:rsidDel="00D331FA">
                <w:delText>K</w:delText>
              </w:r>
            </w:del>
            <w:ins w:id="1553" w:author="Daiwei Zhou (周代卫)" w:date="2025-04-30T13:42:00Z">
              <w:r w:rsidR="00D331FA">
                <w:t>k</w:t>
              </w:r>
            </w:ins>
            <w:r>
              <w:t>Hz is not applicable for FR1.</w:t>
            </w:r>
          </w:p>
        </w:tc>
      </w:tr>
    </w:tbl>
    <w:p w14:paraId="4E014396" w14:textId="77777777" w:rsidR="00EA7CF6" w:rsidRDefault="00EA7CF6" w:rsidP="00EA7CF6">
      <w:pPr>
        <w:rPr>
          <w:rFonts w:eastAsia="Times New Roman"/>
        </w:rPr>
      </w:pPr>
    </w:p>
    <w:p w14:paraId="218ABBAB" w14:textId="77777777" w:rsidR="00EA7CF6" w:rsidRDefault="00EA7CF6" w:rsidP="00EA7CF6">
      <w:pPr>
        <w:pStyle w:val="TH"/>
      </w:pPr>
      <w:r>
        <w:t>Table 17.5.1.0.1-6: Maximum number of RLM-RS resources X</w:t>
      </w:r>
      <w:r>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2"/>
        <w:gridCol w:w="3178"/>
        <w:gridCol w:w="3459"/>
      </w:tblGrid>
      <w:tr w:rsidR="00EA7CF6" w14:paraId="7F90C8AE"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624E515B" w14:textId="77777777" w:rsidR="00EA7CF6" w:rsidRDefault="00EA7CF6">
            <w:pPr>
              <w:pStyle w:val="TAH"/>
              <w:spacing w:line="256" w:lineRule="auto"/>
            </w:pPr>
            <w:r>
              <w:t xml:space="preserve">Carrier frequency range of PCell </w:t>
            </w:r>
          </w:p>
        </w:tc>
        <w:tc>
          <w:tcPr>
            <w:tcW w:w="3264" w:type="dxa"/>
            <w:tcBorders>
              <w:top w:val="single" w:sz="4" w:space="0" w:color="auto"/>
              <w:left w:val="single" w:sz="4" w:space="0" w:color="auto"/>
              <w:bottom w:val="single" w:sz="4" w:space="0" w:color="auto"/>
              <w:right w:val="single" w:sz="4" w:space="0" w:color="auto"/>
            </w:tcBorders>
            <w:hideMark/>
          </w:tcPr>
          <w:p w14:paraId="7193FFC6" w14:textId="77777777" w:rsidR="00EA7CF6" w:rsidRDefault="00EA7CF6">
            <w:pPr>
              <w:pStyle w:val="TAH"/>
              <w:spacing w:line="256" w:lineRule="auto"/>
            </w:pPr>
            <w:r>
              <w:rPr>
                <w:iCs/>
              </w:rPr>
              <w:t>L</w:t>
            </w:r>
            <w:r>
              <w:rPr>
                <w:iCs/>
                <w:vertAlign w:val="subscript"/>
                <w:lang w:eastAsia="zh-CN"/>
              </w:rPr>
              <w:t>max</w:t>
            </w:r>
          </w:p>
        </w:tc>
        <w:tc>
          <w:tcPr>
            <w:tcW w:w="3536" w:type="dxa"/>
            <w:tcBorders>
              <w:top w:val="single" w:sz="4" w:space="0" w:color="auto"/>
              <w:left w:val="single" w:sz="4" w:space="0" w:color="auto"/>
              <w:bottom w:val="single" w:sz="4" w:space="0" w:color="auto"/>
              <w:right w:val="single" w:sz="4" w:space="0" w:color="auto"/>
            </w:tcBorders>
            <w:hideMark/>
          </w:tcPr>
          <w:p w14:paraId="55C84876" w14:textId="77777777" w:rsidR="00EA7CF6" w:rsidRDefault="00EA7CF6">
            <w:pPr>
              <w:pStyle w:val="TAH"/>
              <w:spacing w:line="256" w:lineRule="auto"/>
            </w:pPr>
            <w:r>
              <w:t xml:space="preserve">Maximum number of RLM-RS resources, </w:t>
            </w:r>
            <w:r>
              <w:rPr>
                <w:lang w:eastAsia="zh-CN"/>
              </w:rPr>
              <w:t>N</w:t>
            </w:r>
            <w:r>
              <w:rPr>
                <w:vertAlign w:val="subscript"/>
              </w:rPr>
              <w:t>RLM</w:t>
            </w:r>
            <w:r>
              <w:t xml:space="preserve"> </w:t>
            </w:r>
          </w:p>
        </w:tc>
      </w:tr>
      <w:tr w:rsidR="00EA7CF6" w14:paraId="0B4A4F34"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706FB80A" w14:textId="77777777" w:rsidR="00EA7CF6" w:rsidRDefault="00EA7CF6">
            <w:pPr>
              <w:pStyle w:val="TAC"/>
              <w:spacing w:line="256" w:lineRule="auto"/>
            </w:pPr>
            <w:r>
              <w:t>FR1, ≤ 3 GHz</w:t>
            </w:r>
            <w:r>
              <w:rPr>
                <w:vertAlign w:val="superscript"/>
                <w:lang w:eastAsia="zh-CN"/>
              </w:rPr>
              <w:t>Note</w:t>
            </w:r>
            <w:r>
              <w:t xml:space="preserve">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08F44927" w14:textId="77777777" w:rsidR="00EA7CF6" w:rsidRDefault="00EA7CF6">
            <w:pPr>
              <w:pStyle w:val="TAC"/>
              <w:spacing w:line="256" w:lineRule="auto"/>
            </w:pPr>
            <w:r>
              <w:t>4</w:t>
            </w:r>
          </w:p>
        </w:tc>
        <w:tc>
          <w:tcPr>
            <w:tcW w:w="3536" w:type="dxa"/>
            <w:tcBorders>
              <w:top w:val="single" w:sz="4" w:space="0" w:color="auto"/>
              <w:left w:val="single" w:sz="4" w:space="0" w:color="auto"/>
              <w:bottom w:val="single" w:sz="4" w:space="0" w:color="auto"/>
              <w:right w:val="single" w:sz="4" w:space="0" w:color="auto"/>
            </w:tcBorders>
            <w:hideMark/>
          </w:tcPr>
          <w:p w14:paraId="1EA717D7" w14:textId="77777777" w:rsidR="00EA7CF6" w:rsidRDefault="00EA7CF6">
            <w:pPr>
              <w:pStyle w:val="TAC"/>
              <w:spacing w:line="256" w:lineRule="auto"/>
              <w:rPr>
                <w:lang w:eastAsia="zh-CN"/>
              </w:rPr>
            </w:pPr>
            <w:r>
              <w:t>2</w:t>
            </w:r>
          </w:p>
        </w:tc>
      </w:tr>
      <w:tr w:rsidR="00EA7CF6" w14:paraId="49BEA0C7"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3CCD24EE" w14:textId="77777777" w:rsidR="00EA7CF6" w:rsidRDefault="00EA7CF6">
            <w:pPr>
              <w:pStyle w:val="TAC"/>
              <w:spacing w:line="256" w:lineRule="auto"/>
            </w:pPr>
            <w:r>
              <w:t>FR1, &gt; 3 GHz</w:t>
            </w:r>
            <w:r>
              <w:rPr>
                <w:vertAlign w:val="superscript"/>
                <w:lang w:eastAsia="zh-CN"/>
              </w:rPr>
              <w:t>Note</w:t>
            </w:r>
            <w:r>
              <w:t xml:space="preserve">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250E8A4A" w14:textId="77777777" w:rsidR="00EA7CF6" w:rsidRDefault="00EA7CF6">
            <w:pPr>
              <w:pStyle w:val="TAC"/>
              <w:spacing w:line="256" w:lineRule="auto"/>
            </w:pPr>
            <w:r>
              <w:t>8</w:t>
            </w:r>
          </w:p>
        </w:tc>
        <w:tc>
          <w:tcPr>
            <w:tcW w:w="3536" w:type="dxa"/>
            <w:tcBorders>
              <w:top w:val="single" w:sz="4" w:space="0" w:color="auto"/>
              <w:left w:val="single" w:sz="4" w:space="0" w:color="auto"/>
              <w:bottom w:val="single" w:sz="4" w:space="0" w:color="auto"/>
              <w:right w:val="single" w:sz="4" w:space="0" w:color="auto"/>
            </w:tcBorders>
            <w:hideMark/>
          </w:tcPr>
          <w:p w14:paraId="39DC0BD4" w14:textId="77777777" w:rsidR="00EA7CF6" w:rsidRDefault="00EA7CF6">
            <w:pPr>
              <w:pStyle w:val="TAC"/>
              <w:spacing w:line="256" w:lineRule="auto"/>
            </w:pPr>
            <w:r>
              <w:t>4</w:t>
            </w:r>
          </w:p>
        </w:tc>
      </w:tr>
      <w:tr w:rsidR="00EA7CF6" w14:paraId="39D71AE2"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312AC730" w14:textId="77777777" w:rsidR="00EA7CF6" w:rsidRDefault="00EA7CF6">
            <w:pPr>
              <w:pStyle w:val="TAC"/>
              <w:spacing w:line="256" w:lineRule="auto"/>
            </w:pPr>
            <w:r>
              <w:t>FR2</w:t>
            </w:r>
          </w:p>
        </w:tc>
        <w:tc>
          <w:tcPr>
            <w:tcW w:w="3264" w:type="dxa"/>
            <w:tcBorders>
              <w:top w:val="single" w:sz="4" w:space="0" w:color="auto"/>
              <w:left w:val="single" w:sz="4" w:space="0" w:color="auto"/>
              <w:bottom w:val="single" w:sz="4" w:space="0" w:color="auto"/>
              <w:right w:val="single" w:sz="4" w:space="0" w:color="auto"/>
            </w:tcBorders>
            <w:vAlign w:val="center"/>
            <w:hideMark/>
          </w:tcPr>
          <w:p w14:paraId="51284E8F" w14:textId="77777777" w:rsidR="00EA7CF6" w:rsidRDefault="00EA7CF6">
            <w:pPr>
              <w:pStyle w:val="TAC"/>
              <w:spacing w:line="256" w:lineRule="auto"/>
            </w:pPr>
            <w:r>
              <w:t>64</w:t>
            </w:r>
          </w:p>
        </w:tc>
        <w:tc>
          <w:tcPr>
            <w:tcW w:w="3536" w:type="dxa"/>
            <w:tcBorders>
              <w:top w:val="single" w:sz="4" w:space="0" w:color="auto"/>
              <w:left w:val="single" w:sz="4" w:space="0" w:color="auto"/>
              <w:bottom w:val="single" w:sz="4" w:space="0" w:color="auto"/>
              <w:right w:val="single" w:sz="4" w:space="0" w:color="auto"/>
            </w:tcBorders>
            <w:hideMark/>
          </w:tcPr>
          <w:p w14:paraId="125AA0CA" w14:textId="77777777" w:rsidR="00EA7CF6" w:rsidRDefault="00EA7CF6">
            <w:pPr>
              <w:pStyle w:val="TAC"/>
              <w:spacing w:line="256" w:lineRule="auto"/>
            </w:pPr>
            <w:r>
              <w:t>8</w:t>
            </w:r>
          </w:p>
        </w:tc>
      </w:tr>
      <w:tr w:rsidR="00EA7CF6" w14:paraId="06A2A8A9" w14:textId="77777777" w:rsidTr="00EA7CF6">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0C2F1E1B" w14:textId="4F913E5A" w:rsidR="00EA7CF6" w:rsidRDefault="00EA7CF6">
            <w:pPr>
              <w:pStyle w:val="TAN"/>
              <w:spacing w:line="256" w:lineRule="auto"/>
              <w:rPr>
                <w:lang w:eastAsia="zh-CN"/>
              </w:rPr>
            </w:pPr>
            <w:r>
              <w:rPr>
                <w:lang w:eastAsia="zh-CN"/>
              </w:rPr>
              <w:t>NOTE:</w:t>
            </w:r>
            <w:r>
              <w:rPr>
                <w:sz w:val="24"/>
              </w:rPr>
              <w:tab/>
            </w:r>
            <w:r>
              <w:rPr>
                <w:lang w:eastAsia="zh-CN"/>
              </w:rPr>
              <w:t>For unpaired spectrum operation with Case C - 30 kHz SCS, 3</w:t>
            </w:r>
            <w:ins w:id="1554" w:author="Daiwei Zhou (周代卫)" w:date="2025-04-30T21:12:00Z">
              <w:r w:rsidR="008313B8">
                <w:rPr>
                  <w:lang w:eastAsia="zh-CN"/>
                </w:rPr>
                <w:t xml:space="preserve"> </w:t>
              </w:r>
            </w:ins>
            <w:r>
              <w:rPr>
                <w:lang w:eastAsia="zh-CN"/>
              </w:rPr>
              <w:t>GHz is replaced by 1.88</w:t>
            </w:r>
            <w:ins w:id="1555" w:author="Daiwei Zhou (周代卫)" w:date="2025-04-30T21:12:00Z">
              <w:r w:rsidR="008313B8">
                <w:rPr>
                  <w:lang w:eastAsia="zh-CN"/>
                </w:rPr>
                <w:t xml:space="preserve"> </w:t>
              </w:r>
            </w:ins>
            <w:r>
              <w:rPr>
                <w:lang w:eastAsia="zh-CN"/>
              </w:rPr>
              <w:t>GHz, as specified in clause 4.1 in TS 38.213 [</w:t>
            </w:r>
            <w:ins w:id="1556" w:author="Daiwei Zhou (周代卫)" w:date="2025-04-30T21:12:00Z">
              <w:r w:rsidR="008313B8">
                <w:rPr>
                  <w:lang w:eastAsia="zh-CN"/>
                </w:rPr>
                <w:t>8</w:t>
              </w:r>
            </w:ins>
            <w:del w:id="1557" w:author="Daiwei Zhou (周代卫)" w:date="2025-04-30T21:12:00Z">
              <w:r w:rsidDel="008313B8">
                <w:rPr>
                  <w:lang w:eastAsia="zh-CN"/>
                </w:rPr>
                <w:delText>3</w:delText>
              </w:r>
            </w:del>
            <w:r>
              <w:rPr>
                <w:lang w:eastAsia="zh-CN"/>
              </w:rPr>
              <w:t>].</w:t>
            </w:r>
          </w:p>
        </w:tc>
      </w:tr>
    </w:tbl>
    <w:p w14:paraId="292D0D60" w14:textId="77777777" w:rsidR="00EA7CF6" w:rsidRDefault="00EA7CF6" w:rsidP="00EA7CF6">
      <w:pPr>
        <w:rPr>
          <w:rFonts w:eastAsia="Times New Roman"/>
        </w:rPr>
      </w:pPr>
    </w:p>
    <w:p w14:paraId="4066D545" w14:textId="77777777" w:rsidR="00EA7CF6" w:rsidRDefault="00EA7CF6" w:rsidP="00EA7CF6">
      <w:r>
        <w:t>When the UE transitions between RLM CD-SSB resource and RLM NCD-SSB resource during one evaluation period, the UE is allowed to restart the ongoing evaluation using the second SSB type after BWP switching. Subsequent to this duration, the UE shall use an evaluation period corresponding to the second SSB type for each RLM-RS resource.</w:t>
      </w:r>
    </w:p>
    <w:p w14:paraId="44109727" w14:textId="106A710E" w:rsidR="00EA7CF6" w:rsidRDefault="00EA7CF6" w:rsidP="00EA7CF6">
      <w:r>
        <w:t xml:space="preserve">The requirements in </w:t>
      </w:r>
      <w:ins w:id="1558" w:author="Daiwei Zhou (周代卫)" w:date="2025-04-30T14:01:00Z">
        <w:r w:rsidR="00F17DF6">
          <w:t xml:space="preserve">TS </w:t>
        </w:r>
      </w:ins>
      <w:r>
        <w:t>38.133 [6] clause 8.1.4 shall also apply except the scenarios described above.</w:t>
      </w:r>
    </w:p>
    <w:p w14:paraId="4B8379E6" w14:textId="5364406A" w:rsidR="00EA7CF6" w:rsidRDefault="00EA7CF6" w:rsidP="00EA7CF6">
      <w:r>
        <w:lastRenderedPageBreak/>
        <w:t xml:space="preserve">The requirements in </w:t>
      </w:r>
      <w:ins w:id="1559" w:author="Daiwei Zhou (周代卫)" w:date="2025-04-30T14:01:00Z">
        <w:r w:rsidR="00F17DF6">
          <w:t xml:space="preserve">TS </w:t>
        </w:r>
      </w:ins>
      <w:r>
        <w:t>38.133 [6] clause 8.1.5 shall apply.</w:t>
      </w:r>
    </w:p>
    <w:p w14:paraId="0DE85861" w14:textId="5B65ABA5" w:rsidR="00EA7CF6" w:rsidRDefault="00EA7CF6" w:rsidP="00EA7CF6">
      <w:pPr>
        <w:rPr>
          <w:rFonts w:cs="v4.2.0"/>
        </w:rPr>
      </w:pPr>
      <w:r>
        <w:rPr>
          <w:rFonts w:cs="v4.2.0"/>
        </w:rPr>
        <w:t>When the downlink radio link quality on all the configured RLM-RS resources is worse than Q</w:t>
      </w:r>
      <w:r>
        <w:rPr>
          <w:rFonts w:cs="v4.2.0"/>
          <w:vertAlign w:val="subscript"/>
        </w:rPr>
        <w:t>out</w:t>
      </w:r>
      <w:r>
        <w:rPr>
          <w:rFonts w:cs="v4.2.0"/>
        </w:rPr>
        <w:t xml:space="preserve">, Layer 1 of the UE shall send an out-of-sync indication for the cell to the higher layers. A Layer 3 filter shall be applied to the out-of-sync indications as specified in </w:t>
      </w:r>
      <w:r>
        <w:t>TS</w:t>
      </w:r>
      <w:ins w:id="1560" w:author="Daiwei Zhou (周代卫)" w:date="2025-04-30T14:01:00Z">
        <w:r w:rsidR="00F17DF6">
          <w:t xml:space="preserve"> </w:t>
        </w:r>
      </w:ins>
      <w:del w:id="1561" w:author="Daiwei Zhou (周代卫)" w:date="2025-04-30T14:01:00Z">
        <w:r w:rsidDel="00F17DF6">
          <w:delText> </w:delText>
        </w:r>
      </w:del>
      <w:r>
        <w:t>38.331</w:t>
      </w:r>
      <w:ins w:id="1562" w:author="Daiwei Zhou (周代卫)" w:date="2025-04-30T14:01:00Z">
        <w:r w:rsidR="00F17DF6">
          <w:t xml:space="preserve"> </w:t>
        </w:r>
      </w:ins>
      <w:del w:id="1563" w:author="Daiwei Zhou (周代卫)" w:date="2025-04-30T14:01:00Z">
        <w:r w:rsidDel="00F17DF6">
          <w:delText> </w:delText>
        </w:r>
      </w:del>
      <w:r>
        <w:rPr>
          <w:rFonts w:cs="v4.2.0"/>
        </w:rPr>
        <w:t>[13].</w:t>
      </w:r>
    </w:p>
    <w:p w14:paraId="25934354" w14:textId="77574554" w:rsidR="00EA7CF6" w:rsidRDefault="00EA7CF6" w:rsidP="00EA7CF6">
      <w:pPr>
        <w:rPr>
          <w:rFonts w:cs="v4.2.0"/>
        </w:rPr>
      </w:pPr>
      <w:r>
        <w:rPr>
          <w:rFonts w:cs="v4.2.0"/>
        </w:rPr>
        <w:t>When the downlink radio link quality on at least one of the configured RLM-RS resources is better than Q</w:t>
      </w:r>
      <w:r>
        <w:rPr>
          <w:rFonts w:cs="v4.2.0"/>
          <w:vertAlign w:val="subscript"/>
        </w:rPr>
        <w:t>in</w:t>
      </w:r>
      <w:r>
        <w:rPr>
          <w:rFonts w:cs="v5.0.0"/>
          <w:vertAlign w:val="subscript"/>
        </w:rPr>
        <w:t>,RedCap</w:t>
      </w:r>
      <w:r>
        <w:rPr>
          <w:rFonts w:cs="v4.2.0"/>
        </w:rPr>
        <w:t xml:space="preserve">, layer 1 of the UE shall send an in-sync indication for the cell to the higher layers. A layer 3 filter shall be applied to the in-sync indications as specified in </w:t>
      </w:r>
      <w:r>
        <w:t>TS</w:t>
      </w:r>
      <w:ins w:id="1564" w:author="Daiwei Zhou (周代卫)" w:date="2025-04-30T14:01:00Z">
        <w:r w:rsidR="00F17DF6">
          <w:t xml:space="preserve"> </w:t>
        </w:r>
      </w:ins>
      <w:del w:id="1565" w:author="Daiwei Zhou (周代卫)" w:date="2025-04-30T14:01:00Z">
        <w:r w:rsidDel="00F17DF6">
          <w:delText> </w:delText>
        </w:r>
      </w:del>
      <w:r>
        <w:t>38.331</w:t>
      </w:r>
      <w:ins w:id="1566" w:author="Daiwei Zhou (周代卫)" w:date="2025-04-30T14:01:00Z">
        <w:r w:rsidR="00F17DF6">
          <w:t xml:space="preserve"> </w:t>
        </w:r>
      </w:ins>
      <w:del w:id="1567" w:author="Daiwei Zhou (周代卫)" w:date="2025-04-30T14:01:00Z">
        <w:r w:rsidDel="00F17DF6">
          <w:delText> </w:delText>
        </w:r>
      </w:del>
      <w:r>
        <w:rPr>
          <w:rFonts w:cs="v4.2.0"/>
        </w:rPr>
        <w:t>[</w:t>
      </w:r>
      <w:ins w:id="1568" w:author="Daiwei Zhou (周代卫)" w:date="2025-04-30T14:01:00Z">
        <w:r w:rsidR="00F17DF6">
          <w:rPr>
            <w:rFonts w:cs="v4.2.0"/>
          </w:rPr>
          <w:t>13</w:t>
        </w:r>
      </w:ins>
      <w:del w:id="1569" w:author="Daiwei Zhou (周代卫)" w:date="2025-04-30T14:01:00Z">
        <w:r w:rsidDel="00F17DF6">
          <w:rPr>
            <w:rFonts w:cs="v4.2.0"/>
          </w:rPr>
          <w:delText>2</w:delText>
        </w:r>
      </w:del>
      <w:r>
        <w:rPr>
          <w:rFonts w:cs="v4.2.0"/>
        </w:rPr>
        <w:t>].</w:t>
      </w:r>
    </w:p>
    <w:p w14:paraId="1D8AA8F0" w14:textId="3A57827E" w:rsidR="00EA7CF6" w:rsidRDefault="00EA7CF6" w:rsidP="00EA7CF6">
      <w:pPr>
        <w:rPr>
          <w:rFonts w:cs="v4.2.0"/>
        </w:rPr>
      </w:pPr>
      <w:r>
        <w:rPr>
          <w:rFonts w:cs="v4.2.0"/>
        </w:rPr>
        <w:t xml:space="preserve">The out-of-sync and in-sync evaluations for the configured RLM-RS resources shall be performed as specified in clause 5 in </w:t>
      </w:r>
      <w:r>
        <w:t>TS</w:t>
      </w:r>
      <w:ins w:id="1570" w:author="Daiwei Zhou (周代卫)" w:date="2025-04-30T14:01:00Z">
        <w:r w:rsidR="00F17DF6">
          <w:t xml:space="preserve"> </w:t>
        </w:r>
      </w:ins>
      <w:del w:id="1571" w:author="Daiwei Zhou (周代卫)" w:date="2025-04-30T14:01:00Z">
        <w:r w:rsidDel="00F17DF6">
          <w:delText> </w:delText>
        </w:r>
      </w:del>
      <w:r>
        <w:t>38.213</w:t>
      </w:r>
      <w:ins w:id="1572" w:author="Daiwei Zhou (周代卫)" w:date="2025-04-30T14:01:00Z">
        <w:r w:rsidR="00F17DF6">
          <w:t xml:space="preserve"> </w:t>
        </w:r>
      </w:ins>
      <w:del w:id="1573" w:author="Daiwei Zhou (周代卫)" w:date="2025-04-30T14:01:00Z">
        <w:r w:rsidDel="00F17DF6">
          <w:delText> </w:delText>
        </w:r>
      </w:del>
      <w:r>
        <w:rPr>
          <w:rFonts w:cs="v4.2.0"/>
        </w:rPr>
        <w:t>[8]. Two successive indications from layer 1 shall be separated by at least T</w:t>
      </w:r>
      <w:r>
        <w:rPr>
          <w:rFonts w:cs="v4.2.0"/>
          <w:vertAlign w:val="subscript"/>
        </w:rPr>
        <w:t>Indication_interval</w:t>
      </w:r>
      <w:r>
        <w:rPr>
          <w:rFonts w:cs="v5.0.0"/>
          <w:vertAlign w:val="subscript"/>
        </w:rPr>
        <w:t>,RedCap</w:t>
      </w:r>
      <w:r>
        <w:rPr>
          <w:rFonts w:cs="v4.2.0"/>
        </w:rPr>
        <w:t>.</w:t>
      </w:r>
    </w:p>
    <w:p w14:paraId="6B7FB43C" w14:textId="5ECB557D" w:rsidR="00EA7CF6" w:rsidRDefault="00EA7CF6" w:rsidP="00EA7CF6">
      <w:pPr>
        <w:rPr>
          <w:rFonts w:cs="v4.2.0"/>
        </w:rPr>
      </w:pPr>
      <w:r>
        <w:rPr>
          <w:rFonts w:cs="v4.2.0"/>
        </w:rPr>
        <w:t>When DRX is not used for RedCap UEs, T</w:t>
      </w:r>
      <w:r>
        <w:rPr>
          <w:rFonts w:cs="v4.2.0"/>
          <w:vertAlign w:val="subscript"/>
        </w:rPr>
        <w:t>Indication_interval</w:t>
      </w:r>
      <w:r>
        <w:rPr>
          <w:rFonts w:cs="v5.0.0"/>
          <w:vertAlign w:val="subscript"/>
        </w:rPr>
        <w:t>,RedCap</w:t>
      </w:r>
      <w:r>
        <w:rPr>
          <w:rFonts w:cs="v4.2.0"/>
        </w:rPr>
        <w:t xml:space="preserve"> is max(10</w:t>
      </w:r>
      <w:ins w:id="1574" w:author="Daiwei Zhou (周代卫)" w:date="2025-04-30T14:01:00Z">
        <w:r w:rsidR="00F17DF6">
          <w:rPr>
            <w:rFonts w:cs="v4.2.0"/>
          </w:rPr>
          <w:t xml:space="preserve"> </w:t>
        </w:r>
      </w:ins>
      <w:r>
        <w:rPr>
          <w:rFonts w:cs="v4.2.0"/>
        </w:rPr>
        <w:t>ms, T</w:t>
      </w:r>
      <w:r>
        <w:rPr>
          <w:rFonts w:cs="v4.2.0"/>
          <w:vertAlign w:val="subscript"/>
        </w:rPr>
        <w:t>RLM-RS,M</w:t>
      </w:r>
      <w:r>
        <w:rPr>
          <w:rFonts w:cs="v4.2.0"/>
        </w:rPr>
        <w:t>), where T</w:t>
      </w:r>
      <w:r>
        <w:rPr>
          <w:rFonts w:cs="v4.2.0"/>
          <w:vertAlign w:val="subscript"/>
        </w:rPr>
        <w:t>RLM,M</w:t>
      </w:r>
      <w:r>
        <w:rPr>
          <w:rFonts w:cs="v4.2.0"/>
        </w:rPr>
        <w:t xml:space="preserve"> is the shortest periodicity of all configured RLM-RS resources for the monitored cell, which corresponds to T</w:t>
      </w:r>
      <w:r>
        <w:rPr>
          <w:rFonts w:cs="v4.2.0"/>
          <w:vertAlign w:val="subscript"/>
        </w:rPr>
        <w:t>SSB</w:t>
      </w:r>
      <w:r>
        <w:rPr>
          <w:rFonts w:cs="v4.2.0"/>
        </w:rPr>
        <w:t xml:space="preserve"> specified in </w:t>
      </w:r>
      <w:del w:id="1575" w:author="Daiwei Zhou (周代卫)" w:date="2025-04-30T14:02:00Z">
        <w:r w:rsidDel="00F17DF6">
          <w:rPr>
            <w:rFonts w:cs="v4.2.0"/>
          </w:rPr>
          <w:delText xml:space="preserve">clause </w:delText>
        </w:r>
      </w:del>
      <w:ins w:id="1576" w:author="Daiwei Zhou (周代卫)" w:date="2025-04-30T14:01:00Z">
        <w:r w:rsidR="00F17DF6">
          <w:rPr>
            <w:rFonts w:cs="v4.2.0"/>
          </w:rPr>
          <w:t xml:space="preserve">TS </w:t>
        </w:r>
      </w:ins>
      <w:r>
        <w:rPr>
          <w:rFonts w:cs="v4.2.0"/>
        </w:rPr>
        <w:t xml:space="preserve">38.133 </w:t>
      </w:r>
      <w:r>
        <w:rPr>
          <w:rFonts w:cs="v4.2.0"/>
          <w:lang w:eastAsia="zh-CN"/>
        </w:rPr>
        <w:t xml:space="preserve">[6] </w:t>
      </w:r>
      <w:ins w:id="1577" w:author="Daiwei Zhou (周代卫)" w:date="2025-04-30T14:02:00Z">
        <w:r w:rsidR="00F17DF6">
          <w:rPr>
            <w:rFonts w:cs="v4.2.0"/>
            <w:lang w:eastAsia="zh-CN"/>
          </w:rPr>
          <w:t xml:space="preserve">clause </w:t>
        </w:r>
      </w:ins>
      <w:r>
        <w:rPr>
          <w:rFonts w:cs="v4.2.0"/>
        </w:rPr>
        <w:t>8.1B.2 if the RLM-RS resource is SSB,  or T</w:t>
      </w:r>
      <w:r>
        <w:rPr>
          <w:rFonts w:cs="v4.2.0"/>
          <w:vertAlign w:val="subscript"/>
        </w:rPr>
        <w:t>CSI-RS</w:t>
      </w:r>
      <w:r>
        <w:rPr>
          <w:rFonts w:cs="v4.2.0"/>
        </w:rPr>
        <w:t xml:space="preserve"> specified in </w:t>
      </w:r>
      <w:ins w:id="1578" w:author="Daiwei Zhou (周代卫)" w:date="2025-04-30T14:02:00Z">
        <w:r w:rsidR="00F17DF6">
          <w:rPr>
            <w:rFonts w:cs="v4.2.0"/>
          </w:rPr>
          <w:t xml:space="preserve">TS </w:t>
        </w:r>
      </w:ins>
      <w:r>
        <w:rPr>
          <w:rFonts w:cs="v4.2.0"/>
        </w:rPr>
        <w:t xml:space="preserve">38.133 </w:t>
      </w:r>
      <w:r>
        <w:rPr>
          <w:rFonts w:cs="v4.2.0"/>
          <w:lang w:eastAsia="zh-CN"/>
        </w:rPr>
        <w:t xml:space="preserve">[6] </w:t>
      </w:r>
      <w:r>
        <w:rPr>
          <w:rFonts w:cs="v4.2.0"/>
        </w:rPr>
        <w:t>clause 8.1B.3 if the RLM-RS resource is CSI-RS.</w:t>
      </w:r>
    </w:p>
    <w:p w14:paraId="1D3252B7" w14:textId="48C43A8A" w:rsidR="00EA7CF6" w:rsidRDefault="00EA7CF6" w:rsidP="00EA7CF6">
      <w:pPr>
        <w:rPr>
          <w:rFonts w:cs="v4.2.0"/>
        </w:rPr>
      </w:pPr>
      <w:r>
        <w:rPr>
          <w:rFonts w:cs="v4.2.0"/>
        </w:rPr>
        <w:t>In case DRX is used for RedCap UEs, T</w:t>
      </w:r>
      <w:r>
        <w:rPr>
          <w:rFonts w:cs="v4.2.0"/>
          <w:vertAlign w:val="subscript"/>
        </w:rPr>
        <w:t>Indication_interval</w:t>
      </w:r>
      <w:r>
        <w:rPr>
          <w:rFonts w:cs="v5.0.0"/>
          <w:vertAlign w:val="subscript"/>
        </w:rPr>
        <w:t>,RedCap</w:t>
      </w:r>
      <w:r>
        <w:rPr>
          <w:rFonts w:cs="v4.2.0"/>
        </w:rPr>
        <w:t xml:space="preserve"> is max(10</w:t>
      </w:r>
      <w:ins w:id="1579" w:author="Daiwei Zhou (周代卫)" w:date="2025-04-30T14:02:00Z">
        <w:r w:rsidR="00F17DF6">
          <w:rPr>
            <w:rFonts w:cs="v4.2.0"/>
          </w:rPr>
          <w:t xml:space="preserve"> </w:t>
        </w:r>
      </w:ins>
      <w:r>
        <w:rPr>
          <w:rFonts w:cs="v4.2.0"/>
        </w:rPr>
        <w:t xml:space="preserve">ms, 1.5 </w:t>
      </w:r>
      <w:r>
        <w:rPr>
          <w:lang w:eastAsia="ko-KR"/>
        </w:rPr>
        <w:t xml:space="preserve">× </w:t>
      </w:r>
      <w:r>
        <w:rPr>
          <w:rFonts w:cs="v4.2.0"/>
        </w:rPr>
        <w:t xml:space="preserve">DRX_cycle_length, 1.5 </w:t>
      </w:r>
      <w:r>
        <w:rPr>
          <w:lang w:eastAsia="ko-KR"/>
        </w:rPr>
        <w:t xml:space="preserve">× </w:t>
      </w:r>
      <w:r>
        <w:rPr>
          <w:rFonts w:cs="v4.2.0"/>
        </w:rPr>
        <w:t>T</w:t>
      </w:r>
      <w:r>
        <w:rPr>
          <w:rFonts w:cs="v4.2.0"/>
          <w:vertAlign w:val="subscript"/>
        </w:rPr>
        <w:t>RLM-RS,M</w:t>
      </w:r>
      <w:r>
        <w:rPr>
          <w:rFonts w:cs="v4.2.0"/>
        </w:rPr>
        <w:t>)) if DRX cycle_length is less than or equal to 320</w:t>
      </w:r>
      <w:ins w:id="1580" w:author="Daiwei Zhou (周代卫)" w:date="2025-04-30T14:02:00Z">
        <w:r w:rsidR="00F17DF6">
          <w:rPr>
            <w:rFonts w:cs="v4.2.0"/>
          </w:rPr>
          <w:t xml:space="preserve"> </w:t>
        </w:r>
      </w:ins>
      <w:r>
        <w:rPr>
          <w:rFonts w:cs="v4.2.0"/>
        </w:rPr>
        <w:t>ms, and T</w:t>
      </w:r>
      <w:r>
        <w:rPr>
          <w:rFonts w:cs="v4.2.0"/>
          <w:vertAlign w:val="subscript"/>
        </w:rPr>
        <w:t>Indication_interval</w:t>
      </w:r>
      <w:r>
        <w:rPr>
          <w:rFonts w:cs="v4.2.0"/>
        </w:rPr>
        <w:t xml:space="preserve"> is DRX_cycle_length if DRX cycle_length is greater than 320</w:t>
      </w:r>
      <w:ins w:id="1581" w:author="Daiwei Zhou (周代卫)" w:date="2025-04-30T14:02:00Z">
        <w:r w:rsidR="00F17DF6">
          <w:rPr>
            <w:rFonts w:cs="v4.2.0"/>
          </w:rPr>
          <w:t xml:space="preserve"> </w:t>
        </w:r>
      </w:ins>
      <w:r>
        <w:rPr>
          <w:rFonts w:cs="v4.2.0"/>
        </w:rPr>
        <w:t xml:space="preserve">ms. Upon start of T310 timer as specified in </w:t>
      </w:r>
      <w:r>
        <w:t>TS</w:t>
      </w:r>
      <w:ins w:id="1582" w:author="Daiwei Zhou (周代卫)" w:date="2025-04-30T14:02:00Z">
        <w:r w:rsidR="00F17DF6">
          <w:t xml:space="preserve"> </w:t>
        </w:r>
      </w:ins>
      <w:del w:id="1583" w:author="Daiwei Zhou (周代卫)" w:date="2025-04-30T14:02:00Z">
        <w:r w:rsidDel="00F17DF6">
          <w:delText> </w:delText>
        </w:r>
      </w:del>
      <w:r>
        <w:t>38.331</w:t>
      </w:r>
      <w:ins w:id="1584" w:author="Daiwei Zhou (周代卫)" w:date="2025-04-30T14:02:00Z">
        <w:r w:rsidR="00F17DF6">
          <w:t xml:space="preserve"> </w:t>
        </w:r>
      </w:ins>
      <w:del w:id="1585" w:author="Daiwei Zhou (周代卫)" w:date="2025-04-30T14:02:00Z">
        <w:r w:rsidDel="00F17DF6">
          <w:delText> </w:delText>
        </w:r>
      </w:del>
      <w:r>
        <w:rPr>
          <w:rFonts w:cs="v4.2.0"/>
        </w:rPr>
        <w:t>[</w:t>
      </w:r>
      <w:ins w:id="1586" w:author="Daiwei Zhou (周代卫)" w:date="2025-04-30T14:02:00Z">
        <w:r w:rsidR="00F17DF6">
          <w:rPr>
            <w:rFonts w:cs="v4.2.0"/>
          </w:rPr>
          <w:t>13</w:t>
        </w:r>
      </w:ins>
      <w:del w:id="1587" w:author="Daiwei Zhou (周代卫)" w:date="2025-04-30T14:02:00Z">
        <w:r w:rsidDel="00F17DF6">
          <w:rPr>
            <w:rFonts w:cs="v4.2.0"/>
          </w:rPr>
          <w:delText>2</w:delText>
        </w:r>
      </w:del>
      <w:r>
        <w:rPr>
          <w:rFonts w:cs="v4.2.0"/>
        </w:rPr>
        <w:t>], the UE shall monitor the configured RLM-RS resources for recovery using the evaluation period and layer 1 indication interval corresponding to the no DRX mode until the expiry or stop of T310 timer.</w:t>
      </w:r>
    </w:p>
    <w:p w14:paraId="2E9C0621" w14:textId="77777777" w:rsidR="00EA7CF6" w:rsidRDefault="00EA7CF6" w:rsidP="00EA7CF6">
      <w:pPr>
        <w:rPr>
          <w:lang w:eastAsia="zh-CN"/>
        </w:rPr>
      </w:pPr>
      <w:r>
        <w:rPr>
          <w:lang w:eastAsia="zh-CN"/>
        </w:rPr>
        <w:t>The following scheduling restriction applies due to radio link monitoring on an FR2 serving PCell.</w:t>
      </w:r>
    </w:p>
    <w:p w14:paraId="32A3FD0D" w14:textId="77777777" w:rsidR="00EA7CF6" w:rsidRDefault="00EA7CF6" w:rsidP="00EA7CF6">
      <w:pPr>
        <w:ind w:left="568" w:hanging="284"/>
        <w:rPr>
          <w:lang w:eastAsia="zh-CN"/>
        </w:rPr>
      </w:pPr>
      <w:r>
        <w:rPr>
          <w:lang w:eastAsia="zh-CN"/>
        </w:rPr>
        <w:t>-</w:t>
      </w:r>
      <w:r>
        <w:rPr>
          <w:lang w:eastAsia="zh-CN"/>
        </w:rPr>
        <w:tab/>
        <w:t>If the RLM-RS is CSI-RS which is type-D QCLed with active TCI state for PDCCH or PDSCH, and the CSI-RS is not in a CSI-RS resource set with repetition ON,</w:t>
      </w:r>
    </w:p>
    <w:p w14:paraId="582FA620" w14:textId="77777777" w:rsidR="00EA7CF6" w:rsidRDefault="00EA7CF6" w:rsidP="00EA7CF6">
      <w:pPr>
        <w:ind w:left="851" w:hanging="284"/>
        <w:rPr>
          <w:lang w:eastAsia="zh-CN"/>
        </w:rPr>
      </w:pPr>
      <w:r>
        <w:rPr>
          <w:lang w:eastAsia="zh-CN"/>
        </w:rPr>
        <w:t>-</w:t>
      </w:r>
      <w:r>
        <w:rPr>
          <w:lang w:eastAsia="zh-CN"/>
        </w:rPr>
        <w:tab/>
      </w:r>
      <w:r>
        <w:rPr>
          <w:lang w:eastAsia="ja-JP"/>
        </w:rPr>
        <w:t>There are no scheduling restrictions due to radio link monitoring based on the CSI-RS.</w:t>
      </w:r>
    </w:p>
    <w:p w14:paraId="370501A0" w14:textId="77777777" w:rsidR="00EA7CF6" w:rsidRDefault="00EA7CF6" w:rsidP="00EA7CF6">
      <w:pPr>
        <w:ind w:left="568" w:hanging="284"/>
        <w:rPr>
          <w:lang w:eastAsia="zh-CN"/>
        </w:rPr>
      </w:pPr>
      <w:r>
        <w:rPr>
          <w:lang w:eastAsia="zh-CN"/>
        </w:rPr>
        <w:t>-</w:t>
      </w:r>
      <w:r>
        <w:rPr>
          <w:lang w:eastAsia="zh-CN"/>
        </w:rPr>
        <w:tab/>
        <w:t>Otherwise</w:t>
      </w:r>
    </w:p>
    <w:p w14:paraId="561C3575" w14:textId="77777777" w:rsidR="00EA7CF6" w:rsidRDefault="00EA7CF6" w:rsidP="00EA7CF6">
      <w:pPr>
        <w:ind w:left="851" w:hanging="284"/>
        <w:rPr>
          <w:rFonts w:eastAsia="Malgun Gothic"/>
          <w:lang w:eastAsia="ja-JP"/>
        </w:rPr>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133BBDA5" w14:textId="77777777" w:rsidR="00EA7CF6" w:rsidRDefault="00EA7CF6" w:rsidP="00EA7CF6">
      <w:pPr>
        <w:rPr>
          <w:rFonts w:eastAsia="MS Mincho"/>
          <w:lang w:eastAsia="ja-JP"/>
        </w:rPr>
      </w:pPr>
      <w:r>
        <w:rPr>
          <w:rFonts w:eastAsia="MS Mincho"/>
          <w:lang w:eastAsia="ja-JP"/>
        </w:rPr>
        <w:t>For</w:t>
      </w:r>
      <w:r>
        <w:rPr>
          <w:lang w:eastAsia="zh-CN"/>
        </w:rPr>
        <w:t xml:space="preserve"> FR2, </w:t>
      </w:r>
      <w:r>
        <w:rPr>
          <w:rFonts w:eastAsia="MS Mincho"/>
          <w:lang w:eastAsia="ja-JP"/>
        </w:rPr>
        <w:t>if following conditions are met,</w:t>
      </w:r>
    </w:p>
    <w:p w14:paraId="75E72B3F" w14:textId="77777777" w:rsidR="00EA7CF6" w:rsidRDefault="00EA7CF6" w:rsidP="00EA7CF6">
      <w:pPr>
        <w:pStyle w:val="B1"/>
        <w:rPr>
          <w:rFonts w:eastAsia="Times New Roman"/>
          <w:lang w:eastAsia="ja-JP"/>
        </w:rPr>
      </w:pPr>
      <w:r>
        <w:rPr>
          <w:rFonts w:eastAsia="Yu Mincho"/>
          <w:lang w:eastAsia="ja-JP"/>
        </w:rPr>
        <w:t>-</w:t>
      </w:r>
      <w:r>
        <w:rPr>
          <w:rFonts w:eastAsia="Yu Mincho"/>
          <w:lang w:eastAsia="ja-JP"/>
        </w:rPr>
        <w:tab/>
      </w:r>
      <w:r>
        <w:rPr>
          <w:lang w:eastAsia="ja-JP"/>
        </w:rPr>
        <w:t>UE has been notified about system information update through paging,</w:t>
      </w:r>
    </w:p>
    <w:p w14:paraId="4072F497" w14:textId="77777777" w:rsidR="00EA7CF6" w:rsidRDefault="00EA7CF6" w:rsidP="00EA7CF6">
      <w:pPr>
        <w:pStyle w:val="B1"/>
        <w:rPr>
          <w:lang w:eastAsia="ja-JP"/>
        </w:rPr>
      </w:pPr>
      <w:r>
        <w:rPr>
          <w:rFonts w:eastAsia="Yu Mincho"/>
          <w:lang w:eastAsia="ja-JP"/>
        </w:rPr>
        <w:t>-</w:t>
      </w:r>
      <w:r>
        <w:rPr>
          <w:rFonts w:eastAsia="Yu Mincho"/>
          <w:lang w:eastAsia="ja-JP"/>
        </w:rPr>
        <w:tab/>
      </w:r>
      <w:r>
        <w:rPr>
          <w:lang w:eastAsia="ja-JP"/>
        </w:rPr>
        <w:t>The gap between UE’s reception of PDCCH that UE monitors in the Type2-PDCCH CSS set and that notifies system information update, and the PDCCH that UE monitors in the Type0-PDCCH CSS set, is greater than 2 slots,</w:t>
      </w:r>
    </w:p>
    <w:p w14:paraId="151E237E" w14:textId="77777777" w:rsidR="00EA7CF6" w:rsidRDefault="00EA7CF6" w:rsidP="00EA7CF6">
      <w:pPr>
        <w:rPr>
          <w:rFonts w:eastAsia="MS Mincho"/>
          <w:lang w:eastAsia="ja-JP"/>
        </w:rPr>
      </w:pPr>
      <w:r>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40445C0F" w14:textId="77777777" w:rsidR="00EA7CF6" w:rsidRDefault="00EA7CF6" w:rsidP="00EA7CF6">
      <w:pPr>
        <w:rPr>
          <w:rFonts w:eastAsia="MS Mincho"/>
          <w:lang w:eastAsia="ja-JP"/>
        </w:rPr>
      </w:pPr>
      <w:r>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p w14:paraId="198C89A3" w14:textId="77777777" w:rsidR="00EA7CF6" w:rsidRDefault="00EA7CF6" w:rsidP="00EA7CF6">
      <w:pPr>
        <w:rPr>
          <w:rFonts w:eastAsia="Times New Roman"/>
        </w:rPr>
      </w:pPr>
      <w:r>
        <w:t>The normative reference for this requirement is TS 38.133 [6] clauses 8.1B.1, 8.1B.2, 8.1B.3, 8.1B.4, 8.1B.5, 8.1B.6 and 8.1B.7.</w:t>
      </w:r>
    </w:p>
    <w:p w14:paraId="3F88F20E" w14:textId="77777777" w:rsidR="00EA7CF6" w:rsidRDefault="00EA7CF6" w:rsidP="00EA7CF6">
      <w:pPr>
        <w:pStyle w:val="5"/>
      </w:pPr>
      <w:r>
        <w:t>17.5.1.0.2</w:t>
      </w:r>
      <w:r>
        <w:tab/>
        <w:t>Minimum conformance requirements for SSB-based RLM</w:t>
      </w:r>
    </w:p>
    <w:p w14:paraId="03BAD3A3" w14:textId="77777777" w:rsidR="00EA7CF6" w:rsidRDefault="00EA7CF6" w:rsidP="00EA7CF6">
      <w:pPr>
        <w:rPr>
          <w:rFonts w:eastAsia="?? ??"/>
        </w:rPr>
      </w:pPr>
      <w:r>
        <w:t>The requirements in this clause apply for each SSB based RLM-RS resource configured for PCell, provided that the SSB configured for RLM is actually transmitted within UE active DL BWP during the entire evaluation period specified in this clause.</w:t>
      </w:r>
    </w:p>
    <w:p w14:paraId="3155D1CF" w14:textId="77777777" w:rsidR="00EA7CF6" w:rsidRDefault="00EA7CF6" w:rsidP="00EA7CF6">
      <w:pPr>
        <w:rPr>
          <w:rFonts w:eastAsia="?? ??"/>
        </w:rPr>
      </w:pPr>
      <w:r>
        <w:rPr>
          <w:rFonts w:eastAsia="?? ??"/>
        </w:rPr>
        <w:t xml:space="preserve">UE shall be able to evaluate whether the downlink radio link quality on the configured RLM-RS </w:t>
      </w:r>
      <w:r>
        <w:rPr>
          <w:rFonts w:cs="Arial"/>
        </w:rPr>
        <w:t>resource</w:t>
      </w:r>
      <w:r>
        <w:t xml:space="preserve"> estimated </w:t>
      </w:r>
      <w:r>
        <w:rPr>
          <w:rFonts w:eastAsia="?? ??"/>
        </w:rPr>
        <w:t xml:space="preserve">over the last </w:t>
      </w:r>
      <w:r>
        <w:t>T</w:t>
      </w:r>
      <w:r>
        <w:rPr>
          <w:vertAlign w:val="subscript"/>
        </w:rPr>
        <w:t>Evaluate_out_SSB</w:t>
      </w:r>
      <w:r>
        <w:rPr>
          <w:rFonts w:cs="v5.0.0"/>
          <w:vertAlign w:val="subscript"/>
        </w:rPr>
        <w:t>,RedCap</w:t>
      </w:r>
      <w:r>
        <w:rPr>
          <w:rFonts w:eastAsia="?? ??"/>
        </w:rPr>
        <w:t xml:space="preserve"> </w:t>
      </w:r>
      <w:del w:id="1588" w:author="Daiwei Zhou (周代卫)" w:date="2025-05-07T15:52:00Z">
        <w:r w:rsidDel="005E22C5">
          <w:rPr>
            <w:rFonts w:eastAsia="?? ??"/>
          </w:rPr>
          <w:delText>[</w:delText>
        </w:r>
      </w:del>
      <w:r>
        <w:rPr>
          <w:rFonts w:eastAsia="?? ??"/>
        </w:rPr>
        <w:t>ms</w:t>
      </w:r>
      <w:del w:id="1589" w:author="Daiwei Zhou (周代卫)" w:date="2025-05-07T15:52:00Z">
        <w:r w:rsidDel="005E22C5">
          <w:rPr>
            <w:rFonts w:eastAsia="?? ??"/>
          </w:rPr>
          <w:delText>]</w:delText>
        </w:r>
      </w:del>
      <w:r>
        <w:rPr>
          <w:rFonts w:eastAsia="?? ??"/>
        </w:rPr>
        <w:t xml:space="preserve"> period</w:t>
      </w:r>
      <w:r>
        <w:t xml:space="preserve"> </w:t>
      </w:r>
      <w:r>
        <w:rPr>
          <w:rFonts w:eastAsia="?? ??"/>
        </w:rPr>
        <w:t>becomes worse than the threshold Q</w:t>
      </w:r>
      <w:r>
        <w:rPr>
          <w:rFonts w:eastAsia="?? ??"/>
          <w:vertAlign w:val="subscript"/>
        </w:rPr>
        <w:t>out_SSB</w:t>
      </w:r>
      <w:r>
        <w:rPr>
          <w:rFonts w:cs="v5.0.0"/>
          <w:vertAlign w:val="subscript"/>
        </w:rPr>
        <w:t>,RedCap</w:t>
      </w:r>
      <w:r>
        <w:rPr>
          <w:rFonts w:eastAsia="?? ??"/>
        </w:rPr>
        <w:t xml:space="preserve"> within </w:t>
      </w:r>
      <w:r>
        <w:t>T</w:t>
      </w:r>
      <w:r>
        <w:rPr>
          <w:vertAlign w:val="subscript"/>
        </w:rPr>
        <w:t>Evaluate_out_SSB</w:t>
      </w:r>
      <w:r>
        <w:rPr>
          <w:rFonts w:cs="v5.0.0"/>
          <w:vertAlign w:val="subscript"/>
        </w:rPr>
        <w:t>,RedCap</w:t>
      </w:r>
      <w:r>
        <w:rPr>
          <w:rFonts w:eastAsia="?? ??"/>
        </w:rPr>
        <w:t xml:space="preserve"> </w:t>
      </w:r>
      <w:del w:id="1590" w:author="Daiwei Zhou (周代卫)" w:date="2025-05-07T15:52:00Z">
        <w:r w:rsidDel="005E22C5">
          <w:rPr>
            <w:rFonts w:eastAsia="?? ??"/>
          </w:rPr>
          <w:delText>[</w:delText>
        </w:r>
      </w:del>
      <w:r>
        <w:rPr>
          <w:rFonts w:eastAsia="?? ??"/>
        </w:rPr>
        <w:t>ms</w:t>
      </w:r>
      <w:del w:id="1591" w:author="Daiwei Zhou (周代卫)" w:date="2025-05-07T15:52:00Z">
        <w:r w:rsidDel="005E22C5">
          <w:rPr>
            <w:rFonts w:eastAsia="?? ??"/>
          </w:rPr>
          <w:delText>]</w:delText>
        </w:r>
      </w:del>
      <w:r>
        <w:rPr>
          <w:rFonts w:eastAsia="?? ??"/>
        </w:rPr>
        <w:t xml:space="preserve"> evaluation period.</w:t>
      </w:r>
    </w:p>
    <w:p w14:paraId="445EB184" w14:textId="77777777" w:rsidR="00EA7CF6" w:rsidRDefault="00EA7CF6" w:rsidP="00EA7CF6">
      <w:pPr>
        <w:rPr>
          <w:rFonts w:eastAsia="?? ??"/>
        </w:rPr>
      </w:pPr>
      <w:r>
        <w:rPr>
          <w:rFonts w:eastAsia="?? ??"/>
        </w:rPr>
        <w:lastRenderedPageBreak/>
        <w:t xml:space="preserve">UE shall be able to evaluate whether the downlink radio link quality on the configured RLM-RS </w:t>
      </w:r>
      <w:r>
        <w:rPr>
          <w:rFonts w:cs="Arial"/>
        </w:rPr>
        <w:t>resource</w:t>
      </w:r>
      <w:r>
        <w:t xml:space="preserve"> estimated </w:t>
      </w:r>
      <w:r>
        <w:rPr>
          <w:rFonts w:eastAsia="?? ??"/>
        </w:rPr>
        <w:t xml:space="preserve">over the last </w:t>
      </w:r>
      <w:r>
        <w:t>T</w:t>
      </w:r>
      <w:r>
        <w:rPr>
          <w:vertAlign w:val="subscript"/>
        </w:rPr>
        <w:t>Evaluate_in_SSB</w:t>
      </w:r>
      <w:r>
        <w:rPr>
          <w:rFonts w:cs="v5.0.0"/>
          <w:vertAlign w:val="subscript"/>
        </w:rPr>
        <w:t>,RedCap</w:t>
      </w:r>
      <w:r>
        <w:rPr>
          <w:rFonts w:eastAsia="?? ??"/>
        </w:rPr>
        <w:t xml:space="preserve"> </w:t>
      </w:r>
      <w:del w:id="1592" w:author="Daiwei Zhou (周代卫)" w:date="2025-05-07T15:52:00Z">
        <w:r w:rsidDel="005E22C5">
          <w:rPr>
            <w:rFonts w:eastAsia="?? ??"/>
          </w:rPr>
          <w:delText>[</w:delText>
        </w:r>
      </w:del>
      <w:r>
        <w:rPr>
          <w:rFonts w:eastAsia="?? ??"/>
        </w:rPr>
        <w:t>ms</w:t>
      </w:r>
      <w:del w:id="1593" w:author="Daiwei Zhou (周代卫)" w:date="2025-05-07T15:52:00Z">
        <w:r w:rsidDel="005E22C5">
          <w:rPr>
            <w:rFonts w:eastAsia="?? ??"/>
          </w:rPr>
          <w:delText>]</w:delText>
        </w:r>
      </w:del>
      <w:r>
        <w:rPr>
          <w:rFonts w:eastAsia="?? ??"/>
        </w:rPr>
        <w:t xml:space="preserve"> period</w:t>
      </w:r>
      <w:r>
        <w:t xml:space="preserve"> </w:t>
      </w:r>
      <w:r>
        <w:rPr>
          <w:rFonts w:eastAsia="?? ??"/>
        </w:rPr>
        <w:t>becomes better than the threshold Q</w:t>
      </w:r>
      <w:r>
        <w:rPr>
          <w:rFonts w:eastAsia="?? ??"/>
          <w:vertAlign w:val="subscript"/>
        </w:rPr>
        <w:t>in_SSB</w:t>
      </w:r>
      <w:r>
        <w:rPr>
          <w:rFonts w:cs="v5.0.0"/>
          <w:vertAlign w:val="subscript"/>
        </w:rPr>
        <w:t>,RedCap</w:t>
      </w:r>
      <w:r>
        <w:rPr>
          <w:rFonts w:eastAsia="?? ??"/>
        </w:rPr>
        <w:t xml:space="preserve"> within </w:t>
      </w:r>
      <w:r>
        <w:t>T</w:t>
      </w:r>
      <w:r>
        <w:rPr>
          <w:vertAlign w:val="subscript"/>
        </w:rPr>
        <w:t>Evaluate_in_SSB</w:t>
      </w:r>
      <w:r>
        <w:rPr>
          <w:rFonts w:cs="v5.0.0"/>
          <w:vertAlign w:val="subscript"/>
        </w:rPr>
        <w:t>,RedCap</w:t>
      </w:r>
      <w:r>
        <w:rPr>
          <w:rFonts w:eastAsia="?? ??"/>
        </w:rPr>
        <w:t xml:space="preserve"> </w:t>
      </w:r>
      <w:del w:id="1594" w:author="Daiwei Zhou (周代卫)" w:date="2025-05-07T15:52:00Z">
        <w:r w:rsidDel="005E22C5">
          <w:rPr>
            <w:rFonts w:eastAsia="?? ??"/>
          </w:rPr>
          <w:delText>[</w:delText>
        </w:r>
      </w:del>
      <w:r>
        <w:rPr>
          <w:rFonts w:eastAsia="?? ??"/>
        </w:rPr>
        <w:t>ms</w:t>
      </w:r>
      <w:del w:id="1595" w:author="Daiwei Zhou (周代卫)" w:date="2025-05-07T15:52:00Z">
        <w:r w:rsidDel="005E22C5">
          <w:rPr>
            <w:rFonts w:eastAsia="?? ??"/>
          </w:rPr>
          <w:delText>]</w:delText>
        </w:r>
      </w:del>
      <w:r>
        <w:rPr>
          <w:rFonts w:eastAsia="?? ??"/>
        </w:rPr>
        <w:t xml:space="preserve"> evaluation period.</w:t>
      </w:r>
    </w:p>
    <w:p w14:paraId="7FCCDB15" w14:textId="5E66988E" w:rsidR="00EA7CF6" w:rsidRDefault="00EA7CF6" w:rsidP="00EA7CF6">
      <w:pPr>
        <w:rPr>
          <w:rFonts w:eastAsia="?? ??"/>
        </w:rPr>
      </w:pPr>
      <w:r>
        <w:t>T</w:t>
      </w:r>
      <w:r>
        <w:rPr>
          <w:vertAlign w:val="subscript"/>
        </w:rPr>
        <w:t>Evaluate_out_SSB</w:t>
      </w:r>
      <w:r>
        <w:rPr>
          <w:rFonts w:cs="v5.0.0"/>
          <w:vertAlign w:val="subscript"/>
        </w:rPr>
        <w:t>,RedCap</w:t>
      </w:r>
      <w:r>
        <w:rPr>
          <w:rFonts w:eastAsia="?? ??"/>
        </w:rPr>
        <w:t xml:space="preserve"> and </w:t>
      </w:r>
      <w:r>
        <w:t>T</w:t>
      </w:r>
      <w:r>
        <w:rPr>
          <w:vertAlign w:val="subscript"/>
        </w:rPr>
        <w:t>Evaluate_in_SSB</w:t>
      </w:r>
      <w:r>
        <w:rPr>
          <w:rFonts w:cs="v5.0.0"/>
          <w:vertAlign w:val="subscript"/>
        </w:rPr>
        <w:t>,RedCap</w:t>
      </w:r>
      <w:r>
        <w:rPr>
          <w:rFonts w:eastAsia="?? ??"/>
        </w:rPr>
        <w:t xml:space="preserve"> are defined in </w:t>
      </w:r>
      <w:r>
        <w:t>Table 17.5.1.0.2-1</w:t>
      </w:r>
      <w:r>
        <w:rPr>
          <w:rFonts w:eastAsia="?? ??"/>
        </w:rPr>
        <w:t xml:space="preserve"> and for FR2 with scaling factor N</w:t>
      </w:r>
      <w:ins w:id="1596" w:author="Daiwei Zhou (周代卫)" w:date="2025-05-07T15:57:00Z">
        <w:r w:rsidR="00154C7A">
          <w:rPr>
            <w:rFonts w:eastAsia="?? ??"/>
          </w:rPr>
          <w:t xml:space="preserve"> </w:t>
        </w:r>
      </w:ins>
      <w:r>
        <w:rPr>
          <w:rFonts w:eastAsia="?? ??"/>
        </w:rPr>
        <w:t>=</w:t>
      </w:r>
      <w:ins w:id="1597" w:author="Daiwei Zhou (周代卫)" w:date="2025-05-07T15:57:00Z">
        <w:r w:rsidR="00154C7A">
          <w:rPr>
            <w:rFonts w:eastAsia="?? ??"/>
          </w:rPr>
          <w:t xml:space="preserve"> </w:t>
        </w:r>
      </w:ins>
      <w:r>
        <w:rPr>
          <w:rFonts w:eastAsia="?? ??"/>
        </w:rPr>
        <w:t>8 for 2</w:t>
      </w:r>
      <w:ins w:id="1598" w:author="Daiwei Zhou (周代卫)" w:date="2025-04-30T13:43:00Z">
        <w:r w:rsidR="0076426C">
          <w:rPr>
            <w:rFonts w:eastAsia="?? ??"/>
          </w:rPr>
          <w:t xml:space="preserve"> </w:t>
        </w:r>
      </w:ins>
      <w:r>
        <w:rPr>
          <w:rFonts w:eastAsia="?? ??"/>
        </w:rPr>
        <w:t>Rx RedCap.</w:t>
      </w:r>
    </w:p>
    <w:p w14:paraId="70FDB56E" w14:textId="1AD1BCAA" w:rsidR="00EA7CF6" w:rsidRDefault="00EA7CF6" w:rsidP="00EA7CF6">
      <w:pPr>
        <w:pStyle w:val="TH"/>
        <w:rPr>
          <w:rFonts w:eastAsia="Times New Roman"/>
        </w:rPr>
      </w:pPr>
      <w:r>
        <w:t>Table 17.5.1.0.2-1: Evaluation period T</w:t>
      </w:r>
      <w:r>
        <w:rPr>
          <w:vertAlign w:val="subscript"/>
        </w:rPr>
        <w:t>Evaluate_out_SSB</w:t>
      </w:r>
      <w:r>
        <w:rPr>
          <w:rFonts w:cs="v5.0.0"/>
          <w:vertAlign w:val="subscript"/>
        </w:rPr>
        <w:t>,RedCap</w:t>
      </w:r>
      <w:r>
        <w:t xml:space="preserve"> and T</w:t>
      </w:r>
      <w:r>
        <w:rPr>
          <w:vertAlign w:val="subscript"/>
        </w:rPr>
        <w:t>Evaluate_in_SSB</w:t>
      </w:r>
      <w:r>
        <w:rPr>
          <w:rFonts w:cs="v5.0.0"/>
          <w:vertAlign w:val="subscript"/>
        </w:rPr>
        <w:t>,RedCap</w:t>
      </w:r>
      <w:r>
        <w:t xml:space="preserve"> for FR2 for 2</w:t>
      </w:r>
      <w:ins w:id="1599" w:author="Daiwei Zhou (周代卫)" w:date="2025-04-30T13:43:00Z">
        <w:r w:rsidR="0076426C">
          <w:t xml:space="preserve"> </w:t>
        </w:r>
      </w:ins>
      <w:r>
        <w:t>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EA7CF6" w14:paraId="16F018A4"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50262017" w14:textId="77777777" w:rsidR="00EA7CF6" w:rsidRDefault="00EA7CF6">
            <w:pPr>
              <w:pStyle w:val="TAH"/>
              <w:spacing w:line="256" w:lineRule="auto"/>
            </w:pPr>
            <w:r>
              <w:t>Configuration</w:t>
            </w:r>
          </w:p>
        </w:tc>
        <w:tc>
          <w:tcPr>
            <w:tcW w:w="3260" w:type="dxa"/>
            <w:tcBorders>
              <w:top w:val="single" w:sz="4" w:space="0" w:color="auto"/>
              <w:left w:val="single" w:sz="4" w:space="0" w:color="auto"/>
              <w:bottom w:val="single" w:sz="4" w:space="0" w:color="auto"/>
              <w:right w:val="single" w:sz="4" w:space="0" w:color="auto"/>
            </w:tcBorders>
            <w:hideMark/>
          </w:tcPr>
          <w:p w14:paraId="61A9F82E" w14:textId="77777777" w:rsidR="00EA7CF6" w:rsidRDefault="00EA7CF6">
            <w:pPr>
              <w:pStyle w:val="TAH"/>
              <w:spacing w:line="256" w:lineRule="auto"/>
            </w:pPr>
            <w:r>
              <w:t>T</w:t>
            </w:r>
            <w:r>
              <w:rPr>
                <w:vertAlign w:val="subscript"/>
              </w:rPr>
              <w:t>Evaluate_out_SSB</w:t>
            </w:r>
            <w:r>
              <w:rPr>
                <w:rFonts w:cs="v5.0.0"/>
                <w:vertAlign w:val="subscript"/>
              </w:rPr>
              <w:t>,RedCap</w:t>
            </w:r>
            <w:r>
              <w:t xml:space="preserve"> (ms) </w:t>
            </w:r>
          </w:p>
        </w:tc>
        <w:tc>
          <w:tcPr>
            <w:tcW w:w="3309" w:type="dxa"/>
            <w:tcBorders>
              <w:top w:val="single" w:sz="4" w:space="0" w:color="auto"/>
              <w:left w:val="single" w:sz="4" w:space="0" w:color="auto"/>
              <w:bottom w:val="single" w:sz="4" w:space="0" w:color="auto"/>
              <w:right w:val="single" w:sz="4" w:space="0" w:color="auto"/>
            </w:tcBorders>
            <w:hideMark/>
          </w:tcPr>
          <w:p w14:paraId="50A2F725" w14:textId="77777777" w:rsidR="00EA7CF6" w:rsidRDefault="00EA7CF6">
            <w:pPr>
              <w:pStyle w:val="TAH"/>
              <w:spacing w:line="256" w:lineRule="auto"/>
            </w:pPr>
            <w:r>
              <w:t>T</w:t>
            </w:r>
            <w:r>
              <w:rPr>
                <w:vertAlign w:val="subscript"/>
              </w:rPr>
              <w:t>Evaluate_in_SSB</w:t>
            </w:r>
            <w:r>
              <w:rPr>
                <w:rFonts w:cs="v5.0.0"/>
                <w:vertAlign w:val="subscript"/>
              </w:rPr>
              <w:t>,RedCap</w:t>
            </w:r>
            <w:r>
              <w:t xml:space="preserve"> (ms) </w:t>
            </w:r>
          </w:p>
        </w:tc>
      </w:tr>
      <w:tr w:rsidR="00EA7CF6" w14:paraId="4045D1D8"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13EE0906" w14:textId="77777777" w:rsidR="00EA7CF6" w:rsidRDefault="00EA7CF6">
            <w:pPr>
              <w:pStyle w:val="TAC"/>
              <w:spacing w:line="256" w:lineRule="auto"/>
            </w:pPr>
            <w:r>
              <w:t>no DRX</w:t>
            </w:r>
          </w:p>
        </w:tc>
        <w:tc>
          <w:tcPr>
            <w:tcW w:w="3260" w:type="dxa"/>
            <w:tcBorders>
              <w:top w:val="single" w:sz="4" w:space="0" w:color="auto"/>
              <w:left w:val="single" w:sz="4" w:space="0" w:color="auto"/>
              <w:bottom w:val="single" w:sz="4" w:space="0" w:color="auto"/>
              <w:right w:val="single" w:sz="4" w:space="0" w:color="auto"/>
            </w:tcBorders>
            <w:hideMark/>
          </w:tcPr>
          <w:p w14:paraId="2DDCDC8F" w14:textId="77777777" w:rsidR="00EA7CF6" w:rsidRDefault="00EA7CF6">
            <w:pPr>
              <w:pStyle w:val="TAC"/>
              <w:spacing w:line="256" w:lineRule="auto"/>
              <w:rPr>
                <w:lang w:val="fr-FR"/>
              </w:rPr>
            </w:pPr>
            <w:r>
              <w:rPr>
                <w:lang w:val="fr-FR"/>
              </w:rPr>
              <w:t xml:space="preserve">Max(200, Ceil(10 </w:t>
            </w:r>
            <w:r>
              <w:rPr>
                <w:rFonts w:cs="Arial"/>
                <w:szCs w:val="18"/>
              </w:rPr>
              <w:sym w:font="Symbol" w:char="F0B4"/>
            </w:r>
            <w:r>
              <w:rPr>
                <w:rFonts w:cs="Arial"/>
                <w:szCs w:val="18"/>
                <w:lang w:val="fr-FR"/>
              </w:rPr>
              <w:t xml:space="preserve"> </w:t>
            </w:r>
            <w:r>
              <w:rPr>
                <w:lang w:val="fr-FR"/>
              </w:rPr>
              <w:t xml:space="preserve">P </w:t>
            </w:r>
            <w:r>
              <w:rPr>
                <w:rFonts w:cs="Arial"/>
                <w:szCs w:val="18"/>
              </w:rPr>
              <w:sym w:font="Symbol" w:char="F0B4"/>
            </w:r>
            <w:r>
              <w:rPr>
                <w:rFonts w:cs="Arial"/>
                <w:szCs w:val="18"/>
                <w:lang w:val="fr-FR"/>
              </w:rPr>
              <w:t xml:space="preserve"> </w:t>
            </w:r>
            <w:r>
              <w:rPr>
                <w:lang w:val="fr-FR"/>
              </w:rPr>
              <w:t xml:space="preserve">N) </w:t>
            </w:r>
            <w:r>
              <w:rPr>
                <w:rFonts w:cs="Arial"/>
                <w:szCs w:val="18"/>
              </w:rPr>
              <w:sym w:font="Symbol" w:char="F0B4"/>
            </w:r>
            <w:r>
              <w:rPr>
                <w:rFonts w:cs="Arial"/>
                <w:szCs w:val="18"/>
                <w:lang w:val="fr-FR"/>
              </w:rPr>
              <w:t xml:space="preserve"> </w:t>
            </w:r>
            <w:r>
              <w:rPr>
                <w:lang w:val="fr-FR"/>
              </w:rPr>
              <w:t>T</w:t>
            </w:r>
            <w:r>
              <w:rPr>
                <w:vertAlign w:val="subscript"/>
                <w:lang w:val="fr-FR"/>
              </w:rPr>
              <w:t>SSB</w:t>
            </w:r>
            <w:r>
              <w:rPr>
                <w:lang w:val="fr-FR"/>
              </w:rPr>
              <w:t>)</w:t>
            </w:r>
          </w:p>
        </w:tc>
        <w:tc>
          <w:tcPr>
            <w:tcW w:w="3309" w:type="dxa"/>
            <w:tcBorders>
              <w:top w:val="single" w:sz="4" w:space="0" w:color="auto"/>
              <w:left w:val="single" w:sz="4" w:space="0" w:color="auto"/>
              <w:bottom w:val="single" w:sz="4" w:space="0" w:color="auto"/>
              <w:right w:val="single" w:sz="4" w:space="0" w:color="auto"/>
            </w:tcBorders>
            <w:hideMark/>
          </w:tcPr>
          <w:p w14:paraId="0D062854" w14:textId="77777777" w:rsidR="00EA7CF6" w:rsidRDefault="00EA7CF6">
            <w:pPr>
              <w:pStyle w:val="TAC"/>
              <w:spacing w:line="256" w:lineRule="auto"/>
              <w:rPr>
                <w:lang w:val="fr-FR"/>
              </w:rPr>
            </w:pPr>
            <w:r>
              <w:rPr>
                <w:lang w:val="fr-FR"/>
              </w:rPr>
              <w:t xml:space="preserve">Max(100, Ceil(5 </w:t>
            </w:r>
            <w:r>
              <w:rPr>
                <w:rFonts w:cs="Arial"/>
                <w:szCs w:val="18"/>
              </w:rPr>
              <w:sym w:font="Symbol" w:char="F0B4"/>
            </w:r>
            <w:r>
              <w:rPr>
                <w:rFonts w:cs="Arial"/>
                <w:szCs w:val="18"/>
                <w:lang w:val="fr-FR"/>
              </w:rPr>
              <w:t xml:space="preserve"> </w:t>
            </w:r>
            <w:r>
              <w:rPr>
                <w:lang w:val="fr-FR"/>
              </w:rPr>
              <w:t xml:space="preserve">P </w:t>
            </w:r>
            <w:r>
              <w:rPr>
                <w:rFonts w:cs="Arial"/>
                <w:szCs w:val="18"/>
              </w:rPr>
              <w:sym w:font="Symbol" w:char="F0B4"/>
            </w:r>
            <w:r>
              <w:rPr>
                <w:rFonts w:cs="Arial"/>
                <w:szCs w:val="18"/>
                <w:lang w:val="fr-FR"/>
              </w:rPr>
              <w:t xml:space="preserve"> </w:t>
            </w:r>
            <w:r>
              <w:rPr>
                <w:lang w:val="fr-FR"/>
              </w:rPr>
              <w:t xml:space="preserve">N) </w:t>
            </w:r>
            <w:r>
              <w:rPr>
                <w:rFonts w:cs="Arial"/>
                <w:szCs w:val="18"/>
              </w:rPr>
              <w:sym w:font="Symbol" w:char="F0B4"/>
            </w:r>
            <w:r>
              <w:rPr>
                <w:rFonts w:cs="Arial"/>
                <w:szCs w:val="18"/>
                <w:lang w:val="fr-FR"/>
              </w:rPr>
              <w:t xml:space="preserve"> </w:t>
            </w:r>
            <w:r>
              <w:rPr>
                <w:lang w:val="fr-FR"/>
              </w:rPr>
              <w:t>T</w:t>
            </w:r>
            <w:r>
              <w:rPr>
                <w:vertAlign w:val="subscript"/>
                <w:lang w:val="fr-FR"/>
              </w:rPr>
              <w:t>SSB</w:t>
            </w:r>
            <w:r>
              <w:rPr>
                <w:lang w:val="fr-FR"/>
              </w:rPr>
              <w:t>)</w:t>
            </w:r>
          </w:p>
        </w:tc>
      </w:tr>
      <w:tr w:rsidR="00EA7CF6" w14:paraId="32504254"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51900F34" w14:textId="4BCDC3E0" w:rsidR="00EA7CF6" w:rsidRDefault="00EA7CF6">
            <w:pPr>
              <w:pStyle w:val="TAC"/>
              <w:spacing w:line="256" w:lineRule="auto"/>
            </w:pPr>
            <w:r>
              <w:t>DRX cycle</w:t>
            </w:r>
            <w:ins w:id="1600" w:author="Daiwei Zhou (周代卫)" w:date="2025-04-30T13:43:00Z">
              <w:r w:rsidR="0076426C">
                <w:t xml:space="preserve"> </w:t>
              </w:r>
            </w:ins>
            <w:r>
              <w:t>≤</w:t>
            </w:r>
            <w:ins w:id="1601" w:author="Daiwei Zhou (周代卫)" w:date="2025-04-30T13:43:00Z">
              <w:r w:rsidR="0076426C">
                <w:t xml:space="preserve"> </w:t>
              </w:r>
            </w:ins>
            <w:r>
              <w:t>320</w:t>
            </w:r>
            <w:ins w:id="1602" w:author="Daiwei Zhou (周代卫)" w:date="2025-04-30T13:43:00Z">
              <w:r w:rsidR="0076426C">
                <w:t xml:space="preserve"> </w:t>
              </w:r>
            </w:ins>
            <w:r>
              <w:rPr>
                <w:lang w:eastAsia="zh-CN"/>
              </w:rPr>
              <w:t>ms</w:t>
            </w:r>
          </w:p>
        </w:tc>
        <w:tc>
          <w:tcPr>
            <w:tcW w:w="3260" w:type="dxa"/>
            <w:tcBorders>
              <w:top w:val="single" w:sz="4" w:space="0" w:color="auto"/>
              <w:left w:val="single" w:sz="4" w:space="0" w:color="auto"/>
              <w:bottom w:val="single" w:sz="4" w:space="0" w:color="auto"/>
              <w:right w:val="single" w:sz="4" w:space="0" w:color="auto"/>
            </w:tcBorders>
            <w:hideMark/>
          </w:tcPr>
          <w:p w14:paraId="1EA41F86" w14:textId="77777777" w:rsidR="00EA7CF6" w:rsidRDefault="00EA7CF6">
            <w:pPr>
              <w:pStyle w:val="TAC"/>
              <w:spacing w:line="256" w:lineRule="auto"/>
            </w:pPr>
            <w:r>
              <w:t xml:space="preserve">Max(200, Ceil(15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Max(T</w:t>
            </w:r>
            <w:r>
              <w:rPr>
                <w:vertAlign w:val="subscript"/>
              </w:rPr>
              <w:t>DRX</w:t>
            </w:r>
            <w:r>
              <w:t>,T</w:t>
            </w:r>
            <w:r>
              <w:rPr>
                <w:vertAlign w:val="subscript"/>
              </w:rPr>
              <w:t>SSB</w:t>
            </w:r>
            <w:r>
              <w:t>))</w:t>
            </w:r>
          </w:p>
        </w:tc>
        <w:tc>
          <w:tcPr>
            <w:tcW w:w="3309" w:type="dxa"/>
            <w:tcBorders>
              <w:top w:val="single" w:sz="4" w:space="0" w:color="auto"/>
              <w:left w:val="single" w:sz="4" w:space="0" w:color="auto"/>
              <w:bottom w:val="single" w:sz="4" w:space="0" w:color="auto"/>
              <w:right w:val="single" w:sz="4" w:space="0" w:color="auto"/>
            </w:tcBorders>
            <w:hideMark/>
          </w:tcPr>
          <w:p w14:paraId="195A2529" w14:textId="77777777" w:rsidR="00EA7CF6" w:rsidRDefault="00EA7CF6">
            <w:pPr>
              <w:pStyle w:val="TAC"/>
              <w:spacing w:line="256" w:lineRule="auto"/>
            </w:pPr>
            <w:r>
              <w:t xml:space="preserve">Max(100, Ceil(7.5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Max(T</w:t>
            </w:r>
            <w:r>
              <w:rPr>
                <w:vertAlign w:val="subscript"/>
              </w:rPr>
              <w:t>DRX</w:t>
            </w:r>
            <w:r>
              <w:t>,T</w:t>
            </w:r>
            <w:r>
              <w:rPr>
                <w:vertAlign w:val="subscript"/>
              </w:rPr>
              <w:t>SSB</w:t>
            </w:r>
            <w:r>
              <w:t>))</w:t>
            </w:r>
          </w:p>
        </w:tc>
      </w:tr>
      <w:tr w:rsidR="00EA7CF6" w14:paraId="55B65992"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4C0D5F57" w14:textId="30627275" w:rsidR="00EA7CF6" w:rsidRDefault="00EA7CF6">
            <w:pPr>
              <w:pStyle w:val="TAC"/>
              <w:spacing w:line="256" w:lineRule="auto"/>
            </w:pPr>
            <w:r>
              <w:t>DRX cycle</w:t>
            </w:r>
            <w:ins w:id="1603" w:author="Daiwei Zhou (周代卫)" w:date="2025-04-30T13:43:00Z">
              <w:r w:rsidR="0076426C">
                <w:t xml:space="preserve"> </w:t>
              </w:r>
            </w:ins>
            <w:r>
              <w:t>&gt;</w:t>
            </w:r>
            <w:ins w:id="1604" w:author="Daiwei Zhou (周代卫)" w:date="2025-04-30T13:43:00Z">
              <w:r w:rsidR="0076426C">
                <w:t xml:space="preserve"> </w:t>
              </w:r>
            </w:ins>
            <w:r>
              <w:t>320</w:t>
            </w:r>
            <w:ins w:id="1605" w:author="Daiwei Zhou (周代卫)" w:date="2025-04-30T13:43:00Z">
              <w:r w:rsidR="0076426C">
                <w:t xml:space="preserve"> </w:t>
              </w:r>
            </w:ins>
            <w:r>
              <w:rPr>
                <w:lang w:eastAsia="zh-CN"/>
              </w:rPr>
              <w:t>ms</w:t>
            </w:r>
          </w:p>
        </w:tc>
        <w:tc>
          <w:tcPr>
            <w:tcW w:w="3260" w:type="dxa"/>
            <w:tcBorders>
              <w:top w:val="single" w:sz="4" w:space="0" w:color="auto"/>
              <w:left w:val="single" w:sz="4" w:space="0" w:color="auto"/>
              <w:bottom w:val="single" w:sz="4" w:space="0" w:color="auto"/>
              <w:right w:val="single" w:sz="4" w:space="0" w:color="auto"/>
            </w:tcBorders>
            <w:hideMark/>
          </w:tcPr>
          <w:p w14:paraId="380F69BE" w14:textId="77777777" w:rsidR="00EA7CF6" w:rsidRDefault="00EA7CF6">
            <w:pPr>
              <w:pStyle w:val="TAC"/>
              <w:spacing w:line="256" w:lineRule="auto"/>
            </w:pPr>
            <w:r>
              <w:t xml:space="preserve">Ceil(10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DRX</w:t>
            </w:r>
          </w:p>
        </w:tc>
        <w:tc>
          <w:tcPr>
            <w:tcW w:w="3309" w:type="dxa"/>
            <w:tcBorders>
              <w:top w:val="single" w:sz="4" w:space="0" w:color="auto"/>
              <w:left w:val="single" w:sz="4" w:space="0" w:color="auto"/>
              <w:bottom w:val="single" w:sz="4" w:space="0" w:color="auto"/>
              <w:right w:val="single" w:sz="4" w:space="0" w:color="auto"/>
            </w:tcBorders>
            <w:hideMark/>
          </w:tcPr>
          <w:p w14:paraId="42586F65" w14:textId="77777777" w:rsidR="00EA7CF6" w:rsidRDefault="00EA7CF6">
            <w:pPr>
              <w:pStyle w:val="TAC"/>
              <w:spacing w:line="256" w:lineRule="auto"/>
            </w:pPr>
            <w:r>
              <w:t xml:space="preserve">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DRX</w:t>
            </w:r>
          </w:p>
        </w:tc>
      </w:tr>
      <w:tr w:rsidR="00EA7CF6" w14:paraId="7203D400" w14:textId="77777777" w:rsidTr="00EA7CF6">
        <w:trPr>
          <w:jc w:val="center"/>
        </w:trPr>
        <w:tc>
          <w:tcPr>
            <w:tcW w:w="8604" w:type="dxa"/>
            <w:gridSpan w:val="3"/>
            <w:tcBorders>
              <w:top w:val="single" w:sz="4" w:space="0" w:color="auto"/>
              <w:left w:val="single" w:sz="4" w:space="0" w:color="auto"/>
              <w:bottom w:val="single" w:sz="4" w:space="0" w:color="auto"/>
              <w:right w:val="single" w:sz="4" w:space="0" w:color="auto"/>
            </w:tcBorders>
            <w:hideMark/>
          </w:tcPr>
          <w:p w14:paraId="4F9714BF" w14:textId="77777777" w:rsidR="00EA7CF6" w:rsidRDefault="00EA7CF6">
            <w:pPr>
              <w:pStyle w:val="TAN"/>
              <w:spacing w:line="256" w:lineRule="auto"/>
            </w:pPr>
            <w:r>
              <w:t>N</w:t>
            </w:r>
            <w:r>
              <w:rPr>
                <w:rFonts w:eastAsia="Malgun Gothic"/>
                <w:lang w:eastAsia="ko-KR"/>
              </w:rPr>
              <w:t>OTE</w:t>
            </w:r>
            <w:r>
              <w:t>:</w:t>
            </w:r>
            <w:r>
              <w:rPr>
                <w:sz w:val="28"/>
              </w:rPr>
              <w:tab/>
            </w:r>
            <w:r>
              <w:t>T</w:t>
            </w:r>
            <w:r>
              <w:rPr>
                <w:vertAlign w:val="subscript"/>
              </w:rPr>
              <w:t>SSB</w:t>
            </w:r>
            <w:r>
              <w:t xml:space="preserve"> is the periodicity of the SSB configured for RLM. T</w:t>
            </w:r>
            <w:r>
              <w:rPr>
                <w:vertAlign w:val="subscript"/>
              </w:rPr>
              <w:t>DRX</w:t>
            </w:r>
            <w:r>
              <w:t xml:space="preserve"> is the DRX cycle length.</w:t>
            </w:r>
          </w:p>
        </w:tc>
      </w:tr>
    </w:tbl>
    <w:p w14:paraId="17E9046E" w14:textId="77777777" w:rsidR="00EA7CF6" w:rsidRDefault="00EA7CF6" w:rsidP="00EA7CF6">
      <w:pPr>
        <w:rPr>
          <w:rFonts w:eastAsia="?? ??"/>
        </w:rPr>
      </w:pPr>
    </w:p>
    <w:p w14:paraId="615BB053" w14:textId="77777777" w:rsidR="00EA7CF6" w:rsidRDefault="00EA7CF6" w:rsidP="00EA7CF6">
      <w:pPr>
        <w:rPr>
          <w:rFonts w:eastAsia="?? ??"/>
        </w:rPr>
      </w:pPr>
      <w:r>
        <w:rPr>
          <w:rFonts w:eastAsia="?? ??"/>
        </w:rPr>
        <w:t>For FR2,</w:t>
      </w:r>
    </w:p>
    <w:p w14:paraId="15883B1E" w14:textId="77777777" w:rsidR="00EA7CF6" w:rsidRDefault="00EA7CF6" w:rsidP="00EA7CF6">
      <w:pPr>
        <w:pStyle w:val="B1"/>
        <w:rPr>
          <w:rFonts w:eastAsia="Times New Roman"/>
        </w:rPr>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RLM-RS resource is not overlapped with measurement gap and the RLM-RS resource is partially overlapped with SMTC occasion (T</w:t>
      </w:r>
      <w:r>
        <w:rPr>
          <w:vertAlign w:val="subscript"/>
        </w:rPr>
        <w:t>SSB</w:t>
      </w:r>
      <w:r>
        <w:t xml:space="preserve"> &lt; T</w:t>
      </w:r>
      <w:r>
        <w:rPr>
          <w:vertAlign w:val="subscript"/>
        </w:rPr>
        <w:t>SMTCperiod</w:t>
      </w:r>
      <w:r>
        <w:t>).</w:t>
      </w:r>
    </w:p>
    <w:p w14:paraId="2650B502" w14:textId="77777777" w:rsidR="00EA7CF6" w:rsidRDefault="00EA7CF6" w:rsidP="00EA7CF6">
      <w:pPr>
        <w:pStyle w:val="B1"/>
      </w:pPr>
      <w:r>
        <w:t>-</w:t>
      </w:r>
      <w:r>
        <w:tab/>
        <w:t>P is P</w:t>
      </w:r>
      <w:r>
        <w:rPr>
          <w:vertAlign w:val="subscript"/>
        </w:rPr>
        <w:t>sharing factor</w:t>
      </w:r>
      <w:r>
        <w:t>, when the RLM-RS resource is not overlapped with measurement gap and RLM-RS resource is fully overlapped with SMTC period (T</w:t>
      </w:r>
      <w:r>
        <w:rPr>
          <w:vertAlign w:val="subscript"/>
        </w:rPr>
        <w:t>SSB</w:t>
      </w:r>
      <w:r>
        <w:t xml:space="preserve"> = T</w:t>
      </w:r>
      <w:r>
        <w:rPr>
          <w:vertAlign w:val="subscript"/>
        </w:rPr>
        <w:t>SMTCperiod</w:t>
      </w:r>
      <w:r>
        <w:t>).</w:t>
      </w:r>
    </w:p>
    <w:p w14:paraId="013CCFAB"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w:rPr>
                        <w:rFonts w:ascii="Cambria Math" w:hAnsi="Cambria Math"/>
                      </w:rPr>
                      <m:t>SSB</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the RLM-RS resource is partially overlapped with measurement gap and the RLM-RS resource is partially overlapped with SMTC occasion (T</w:t>
      </w:r>
      <w:r>
        <w:rPr>
          <w:vertAlign w:val="subscript"/>
        </w:rPr>
        <w:t>SSB</w:t>
      </w:r>
      <w:r>
        <w:t xml:space="preserve"> &lt; T</w:t>
      </w:r>
      <w:r>
        <w:rPr>
          <w:vertAlign w:val="subscript"/>
        </w:rPr>
        <w:t>SMTCperiod</w:t>
      </w:r>
      <w:r>
        <w:t>) and SMTC occasion is not overlapped with measurement gap and</w:t>
      </w:r>
    </w:p>
    <w:p w14:paraId="14F7809B" w14:textId="77777777" w:rsidR="00EA7CF6" w:rsidRDefault="00EA7CF6" w:rsidP="00EA7CF6">
      <w:pPr>
        <w:pStyle w:val="B2"/>
      </w:pPr>
      <w:r>
        <w:t>-</w:t>
      </w:r>
      <w:r>
        <w:tab/>
        <w:t>T</w:t>
      </w:r>
      <w:r>
        <w:rPr>
          <w:vertAlign w:val="subscript"/>
        </w:rPr>
        <w:t>SMTCperiod</w:t>
      </w:r>
      <w:r>
        <w:t xml:space="preserve"> ≠ MGRP or</w:t>
      </w:r>
    </w:p>
    <w:p w14:paraId="760D7799" w14:textId="77777777" w:rsidR="00EA7CF6" w:rsidRDefault="00EA7CF6" w:rsidP="00EA7CF6">
      <w:pPr>
        <w:pStyle w:val="B2"/>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7DB2243F"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t>, when the RLM-RS is partially overlapped with measurement gap and the RLM-RS is partially overlapped with SMTC occasion (T</w:t>
      </w:r>
      <w:r>
        <w:rPr>
          <w:vertAlign w:val="subscript"/>
        </w:rPr>
        <w:t>SSB</w:t>
      </w:r>
      <w:r>
        <w:t xml:space="preserve"> &lt; T</w:t>
      </w:r>
      <w:r>
        <w:rPr>
          <w:vertAlign w:val="subscript"/>
        </w:rPr>
        <w:t>SMTCperiod</w:t>
      </w:r>
      <w:r>
        <w:t>) and SMTC occasion is not overlapped with measurement gap and T</w:t>
      </w:r>
      <w:r>
        <w:rPr>
          <w:vertAlign w:val="subscript"/>
        </w:rPr>
        <w:t>SMTCperiod</w:t>
      </w:r>
      <w:r>
        <w:t xml:space="preserve"> = MGRP and T</w:t>
      </w:r>
      <w:r>
        <w:rPr>
          <w:vertAlign w:val="subscript"/>
        </w:rPr>
        <w:t>SSB</w:t>
      </w:r>
      <w:r>
        <w:t xml:space="preserve"> = 0.5 </w:t>
      </w:r>
      <w:r>
        <w:rPr>
          <w:lang w:eastAsia="ko-KR"/>
        </w:rPr>
        <w:t xml:space="preserve">× </w:t>
      </w:r>
      <w:r>
        <w:t>T</w:t>
      </w:r>
      <w:r>
        <w:rPr>
          <w:vertAlign w:val="subscript"/>
        </w:rPr>
        <w:t>SMTCperiod</w:t>
      </w:r>
    </w:p>
    <w:p w14:paraId="362590A1"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w:rPr>
                        <w:rFonts w:ascii="Cambria Math" w:hAnsi="Cambria Math"/>
                      </w:rPr>
                      <m:t>SSB</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the RLM-RS resource is partially overlapped with measurement gap and the RLM-RS resource is partially overlapped with SMTC occasion (T</w:t>
      </w:r>
      <w:r>
        <w:rPr>
          <w:vertAlign w:val="subscript"/>
        </w:rPr>
        <w:t>SSB</w:t>
      </w:r>
      <w:r>
        <w:t xml:space="preserve"> &lt; T</w:t>
      </w:r>
      <w:r>
        <w:rPr>
          <w:vertAlign w:val="subscript"/>
        </w:rPr>
        <w:t>SMTCperiod</w:t>
      </w:r>
      <w:r>
        <w:t>) and SMTC occasion is partially or fully overlapped with measurement gap</w:t>
      </w:r>
    </w:p>
    <w:p w14:paraId="5A2A412F"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t>, when the RLM-RS resource is partially overlapped with measurement gap and the RLM-RS resource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221399F8" w14:textId="77777777" w:rsidR="00EA7CF6" w:rsidRDefault="00EA7CF6" w:rsidP="00EA7CF6">
      <w:pPr>
        <w:pStyle w:val="B1"/>
      </w:pPr>
      <w:r>
        <w:t>-</w:t>
      </w:r>
      <w:r>
        <w:tab/>
        <w:t>P</w:t>
      </w:r>
      <w:r>
        <w:rPr>
          <w:vertAlign w:val="subscript"/>
        </w:rPr>
        <w:t>sharing factor</w:t>
      </w:r>
      <w:r>
        <w:t xml:space="preserve"> = 1</w:t>
      </w:r>
      <w:r>
        <w:rPr>
          <w:lang w:eastAsia="zh-CN"/>
        </w:rPr>
        <w:t xml:space="preserve">, </w:t>
      </w:r>
      <w:r>
        <w:t>if the RLM-RS resource outside measurement gap is</w:t>
      </w:r>
    </w:p>
    <w:p w14:paraId="6506762A" w14:textId="77777777" w:rsidR="00EA7CF6" w:rsidRDefault="00EA7CF6" w:rsidP="00EA7CF6">
      <w:pPr>
        <w:pStyle w:val="B2"/>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43F01681" w14:textId="77777777" w:rsidR="00EA7CF6" w:rsidRDefault="00EA7CF6" w:rsidP="00EA7CF6">
      <w:pPr>
        <w:pStyle w:val="B2"/>
      </w:pPr>
      <w:r>
        <w:t>-</w:t>
      </w:r>
      <w:r>
        <w:tab/>
        <w:t xml:space="preserve">not overlapped by the RSSI symbols indicated by </w:t>
      </w:r>
      <w:r>
        <w:rPr>
          <w:i/>
        </w:rPr>
        <w:t>ss-RSSI-Measurement</w:t>
      </w:r>
      <w:r>
        <w:t xml:space="preserve"> and 1 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r>
        <w:rPr>
          <w:lang w:eastAsia="zh-CN"/>
        </w:rPr>
        <w:t>.</w:t>
      </w:r>
    </w:p>
    <w:p w14:paraId="6C9C2642" w14:textId="77777777" w:rsidR="00EA7CF6" w:rsidRDefault="00EA7CF6" w:rsidP="00EA7CF6">
      <w:pPr>
        <w:pStyle w:val="B1"/>
      </w:pPr>
      <w:r>
        <w:t>-</w:t>
      </w:r>
      <w:r>
        <w:tab/>
        <w:t>P</w:t>
      </w:r>
      <w:r>
        <w:rPr>
          <w:vertAlign w:val="subscript"/>
        </w:rPr>
        <w:t xml:space="preserve">sharing factor </w:t>
      </w:r>
      <w:r>
        <w:t>= 3, otherwise.</w:t>
      </w:r>
    </w:p>
    <w:p w14:paraId="3D74922F" w14:textId="77777777" w:rsidR="00EA7CF6" w:rsidRDefault="00EA7CF6" w:rsidP="00EA7CF6">
      <w:r>
        <w:lastRenderedPageBreak/>
        <w:t xml:space="preserve">where, </w:t>
      </w:r>
    </w:p>
    <w:p w14:paraId="3C18F79B" w14:textId="5816E498" w:rsidR="00EA7CF6" w:rsidRDefault="00EA7CF6" w:rsidP="00EA7CF6">
      <w:pPr>
        <w:pStyle w:val="B1"/>
      </w:pPr>
      <w:r>
        <w:tab/>
        <w:t>If the high layer in TS 38.331 [</w:t>
      </w:r>
      <w:ins w:id="1606" w:author="Daiwei Zhou (周代卫)" w:date="2025-04-30T14:03:00Z">
        <w:r w:rsidR="00F17DF6">
          <w:t>13</w:t>
        </w:r>
      </w:ins>
      <w:del w:id="1607" w:author="Daiwei Zhou (周代卫)" w:date="2025-04-30T14:03:00Z">
        <w:r w:rsidDel="00F17DF6">
          <w:delText>2</w:delText>
        </w:r>
      </w:del>
      <w:r>
        <w:t xml:space="preserve">] signalling of </w:t>
      </w:r>
      <w:r>
        <w:rPr>
          <w:i/>
        </w:rPr>
        <w:t>smtc2</w:t>
      </w:r>
      <w:r>
        <w:rPr>
          <w:b/>
        </w:rPr>
        <w:t xml:space="preserve"> </w:t>
      </w:r>
      <w:r>
        <w:t>is present, T</w:t>
      </w:r>
      <w:r>
        <w:rPr>
          <w:vertAlign w:val="subscript"/>
        </w:rPr>
        <w:t xml:space="preserve">SMTCperiod </w:t>
      </w:r>
      <w:r>
        <w:t xml:space="preserve">follows </w:t>
      </w:r>
      <w:r>
        <w:rPr>
          <w:i/>
        </w:rPr>
        <w:t>smtc2</w:t>
      </w:r>
      <w:r>
        <w:t xml:space="preserve">; </w:t>
      </w:r>
      <w:del w:id="1608" w:author="Daiwei Zhou (周代卫)" w:date="2025-05-08T10:52:00Z">
        <w:r w:rsidDel="0006067B">
          <w:delText>O</w:delText>
        </w:r>
      </w:del>
      <w:ins w:id="1609" w:author="Daiwei Zhou (周代卫)" w:date="2025-05-08T10:52:00Z">
        <w:r w:rsidR="0006067B">
          <w:t>o</w:t>
        </w:r>
      </w:ins>
      <w:r>
        <w:t>therwise T</w:t>
      </w:r>
      <w:r>
        <w:rPr>
          <w:vertAlign w:val="subscript"/>
        </w:rPr>
        <w:t>SMTCperiod</w:t>
      </w:r>
      <w:r>
        <w:t xml:space="preserve"> follows </w:t>
      </w:r>
      <w:r>
        <w:rPr>
          <w:i/>
        </w:rPr>
        <w:t>smtc1.</w:t>
      </w:r>
      <w:del w:id="1610" w:author="Daiwei Zhou (周代卫)" w:date="2025-05-07T15:53:00Z">
        <w:r w:rsidDel="005E22C5">
          <w:rPr>
            <w:i/>
          </w:rPr>
          <w:delText xml:space="preserve"> </w:delText>
        </w:r>
      </w:del>
    </w:p>
    <w:p w14:paraId="24DFC9AE" w14:textId="77777777" w:rsidR="00EA7CF6" w:rsidRDefault="00EA7CF6" w:rsidP="00EA7CF6">
      <w:r>
        <w:t xml:space="preserve">If the high layer in TS 38.331 [13] signalling of </w:t>
      </w:r>
      <w:r>
        <w:rPr>
          <w:i/>
        </w:rPr>
        <w:t>smtc2</w:t>
      </w:r>
      <w:r>
        <w:rPr>
          <w:b/>
        </w:rPr>
        <w:t xml:space="preserve"> </w:t>
      </w:r>
      <w:r>
        <w:t>is present, T</w:t>
      </w:r>
      <w:r>
        <w:rPr>
          <w:vertAlign w:val="subscript"/>
        </w:rPr>
        <w:t xml:space="preserve">SMTCperiod </w:t>
      </w:r>
      <w:r>
        <w:t xml:space="preserve">follows </w:t>
      </w:r>
      <w:r>
        <w:rPr>
          <w:i/>
        </w:rPr>
        <w:t>smtc2</w:t>
      </w:r>
      <w:r>
        <w:t>; otherwise T</w:t>
      </w:r>
      <w:r>
        <w:rPr>
          <w:vertAlign w:val="subscript"/>
        </w:rPr>
        <w:t>SMTCperiod</w:t>
      </w:r>
      <w:r>
        <w:t xml:space="preserve"> follows </w:t>
      </w:r>
      <w:r>
        <w:rPr>
          <w:i/>
        </w:rPr>
        <w:t>smtc1.</w:t>
      </w:r>
    </w:p>
    <w:p w14:paraId="3848DFEB" w14:textId="77777777" w:rsidR="00EA7CF6" w:rsidRDefault="00EA7CF6" w:rsidP="00EA7CF6">
      <w:pPr>
        <w:rPr>
          <w:rFonts w:eastAsia="?? ??"/>
        </w:rPr>
      </w:pPr>
      <w:r>
        <w:t>Longer evaluation period would be expected if the combination of RLM-RS resource, SMTC occasion and measurement gap configurations does not meet previous conditions.</w:t>
      </w:r>
      <w:del w:id="1611" w:author="Daiwei Zhou (周代卫)" w:date="2025-05-07T15:53:00Z">
        <w:r w:rsidDel="005E22C5">
          <w:rPr>
            <w:rFonts w:eastAsia="?? ??"/>
          </w:rPr>
          <w:delText xml:space="preserve"> </w:delText>
        </w:r>
      </w:del>
    </w:p>
    <w:p w14:paraId="5EC30DB1" w14:textId="77777777" w:rsidR="00EA7CF6" w:rsidRDefault="00EA7CF6" w:rsidP="00EA7CF6">
      <w:pPr>
        <w:rPr>
          <w:rFonts w:eastAsia="?? ??"/>
        </w:rPr>
      </w:pPr>
      <w:r>
        <w:rPr>
          <w:rFonts w:eastAsia="?? ??"/>
        </w:rPr>
        <w:t>Longer evaluation period would be expected during the period T</w:t>
      </w:r>
      <w:r>
        <w:rPr>
          <w:rFonts w:eastAsia="?? ??"/>
          <w:vertAlign w:val="subscript"/>
        </w:rPr>
        <w:t>identify_CGI</w:t>
      </w:r>
      <w:r>
        <w:rPr>
          <w:rFonts w:eastAsia="?? ??"/>
        </w:rPr>
        <w:t xml:space="preserve"> when the UE is requested to decode an NR CGI.</w:t>
      </w:r>
    </w:p>
    <w:p w14:paraId="7BF11889" w14:textId="77777777" w:rsidR="00EA7CF6" w:rsidRDefault="00EA7CF6" w:rsidP="00EA7CF6">
      <w:pPr>
        <w:rPr>
          <w:rFonts w:eastAsia="Times New Roman"/>
        </w:rPr>
      </w:pPr>
      <w:r>
        <w:t>Longer evaluation period would be expected during the period T</w:t>
      </w:r>
      <w:r>
        <w:rPr>
          <w:vertAlign w:val="subscript"/>
        </w:rPr>
        <w:t>identify_CGI,E-UTRAN</w:t>
      </w:r>
      <w:r>
        <w:t xml:space="preserve"> when the UE is requested to decode an LTE CGI.</w:t>
      </w:r>
    </w:p>
    <w:p w14:paraId="6B474CC8" w14:textId="77777777" w:rsidR="00EA7CF6" w:rsidRDefault="00EA7CF6" w:rsidP="00EA7CF6">
      <w:r>
        <w:t xml:space="preserve">For FR2, when the SSB for RLM </w:t>
      </w:r>
      <w:r>
        <w:rPr>
          <w:rFonts w:eastAsia="Malgun Gothic"/>
          <w:lang w:eastAsia="ja-JP"/>
        </w:rPr>
        <w:t xml:space="preserve">measurement </w:t>
      </w:r>
      <w:r>
        <w:t>is in the same OFDM symbol as CSI-RS for RLM, BFD, CBD or L1-RSRP measurement, UE is required to measure one of but not both SSB for RLM and CSI-RS. Longer measurement period for SSB based RLM is expected, and no requirements are defined.</w:t>
      </w:r>
    </w:p>
    <w:p w14:paraId="29598F2A" w14:textId="72C2A05C" w:rsidR="00EA7CF6" w:rsidRDefault="00EA7CF6" w:rsidP="00EA7CF6">
      <w:r>
        <w:t>The normative reference for this requirement is TS 38.133 [6] clause</w:t>
      </w:r>
      <w:del w:id="1612" w:author="Daiwei Zhou (周代卫)" w:date="2025-05-07T15:54:00Z">
        <w:r w:rsidDel="005E22C5">
          <w:delText>s</w:delText>
        </w:r>
      </w:del>
      <w:r>
        <w:t xml:space="preserve"> 8.1B.2.</w:t>
      </w:r>
    </w:p>
    <w:p w14:paraId="6BD6177F" w14:textId="77777777" w:rsidR="00EA7CF6" w:rsidRDefault="00EA7CF6" w:rsidP="00EA7CF6">
      <w:pPr>
        <w:pStyle w:val="5"/>
      </w:pPr>
      <w:r>
        <w:t>17.5.1.0.3</w:t>
      </w:r>
      <w:r>
        <w:tab/>
        <w:t>Minimum conformance requirements for CSI-RS based RLM</w:t>
      </w:r>
    </w:p>
    <w:p w14:paraId="0F5049CB" w14:textId="77777777" w:rsidR="00EA7CF6" w:rsidRDefault="00EA7CF6" w:rsidP="00EA7CF6">
      <w:pPr>
        <w:rPr>
          <w:rFonts w:eastAsia="?? ??"/>
        </w:rPr>
      </w:pPr>
      <w:r>
        <w:t>The requirements in this clause apply for each CSI-RS based RLM-RS resource configured for PCell, provided that the CSI-RS configured for RLM is actually transmitted within UE active DL BWP during the entire evaluation period specified in this clause. UE is not expected to perform radio link monitoring measurements on the CSI-RS configured as RLM-RS if the CSI-RS is not in the active TCI state of any CORESET configured in the UE active BWP.</w:t>
      </w:r>
    </w:p>
    <w:p w14:paraId="162B9E88" w14:textId="77777777" w:rsidR="00EA7CF6" w:rsidRDefault="00EA7CF6" w:rsidP="00EA7CF6">
      <w:pPr>
        <w:rPr>
          <w:rFonts w:eastAsia="?? ??"/>
        </w:rPr>
      </w:pPr>
      <w:r>
        <w:rPr>
          <w:rFonts w:eastAsia="?? ??"/>
        </w:rPr>
        <w:t xml:space="preserve">UE shall be able to evaluate whether the downlink radio link quality on the configured RLM-RS </w:t>
      </w:r>
      <w:r>
        <w:rPr>
          <w:rFonts w:cs="Arial"/>
        </w:rPr>
        <w:t>resource</w:t>
      </w:r>
      <w:r>
        <w:t xml:space="preserve"> estimated </w:t>
      </w:r>
      <w:r>
        <w:rPr>
          <w:rFonts w:eastAsia="?? ??"/>
        </w:rPr>
        <w:t xml:space="preserve">over the last </w:t>
      </w:r>
      <w:r>
        <w:t>T</w:t>
      </w:r>
      <w:r>
        <w:rPr>
          <w:vertAlign w:val="subscript"/>
        </w:rPr>
        <w:t>Evaluate_out_CSI-RS</w:t>
      </w:r>
      <w:r>
        <w:rPr>
          <w:rFonts w:cs="v5.0.0"/>
          <w:vertAlign w:val="subscript"/>
        </w:rPr>
        <w:t>,RedCap</w:t>
      </w:r>
      <w:r>
        <w:rPr>
          <w:rFonts w:eastAsia="?? ??"/>
        </w:rPr>
        <w:t xml:space="preserve"> ms period</w:t>
      </w:r>
      <w:r>
        <w:t xml:space="preserve"> </w:t>
      </w:r>
      <w:r>
        <w:rPr>
          <w:rFonts w:eastAsia="?? ??"/>
        </w:rPr>
        <w:t>becomes worse than the threshold Q</w:t>
      </w:r>
      <w:r>
        <w:rPr>
          <w:rFonts w:eastAsia="?? ??"/>
          <w:vertAlign w:val="subscript"/>
        </w:rPr>
        <w:t>out_CSI-RS</w:t>
      </w:r>
      <w:r>
        <w:rPr>
          <w:rFonts w:cs="v5.0.0"/>
          <w:vertAlign w:val="subscript"/>
        </w:rPr>
        <w:t>,RedCap</w:t>
      </w:r>
      <w:r>
        <w:rPr>
          <w:rFonts w:eastAsia="?? ??"/>
        </w:rPr>
        <w:t xml:space="preserve"> within </w:t>
      </w:r>
      <w:r>
        <w:t>T</w:t>
      </w:r>
      <w:r>
        <w:rPr>
          <w:vertAlign w:val="subscript"/>
        </w:rPr>
        <w:t>Evaluate_out_CSI-RS</w:t>
      </w:r>
      <w:r>
        <w:rPr>
          <w:rFonts w:cs="v5.0.0"/>
          <w:vertAlign w:val="subscript"/>
        </w:rPr>
        <w:t>,RedCap</w:t>
      </w:r>
      <w:r>
        <w:rPr>
          <w:rFonts w:eastAsia="?? ??"/>
        </w:rPr>
        <w:t xml:space="preserve"> ms evaluation period.</w:t>
      </w:r>
    </w:p>
    <w:p w14:paraId="226D7A36" w14:textId="77777777" w:rsidR="00EA7CF6" w:rsidRDefault="00EA7CF6" w:rsidP="00EA7CF6">
      <w:pPr>
        <w:rPr>
          <w:rFonts w:eastAsia="?? ??"/>
        </w:rPr>
      </w:pPr>
      <w:r>
        <w:rPr>
          <w:rFonts w:eastAsia="?? ??"/>
        </w:rPr>
        <w:t xml:space="preserve">UE shall be able to evaluate whether the downlink radio link quality on the configured RLM-RS </w:t>
      </w:r>
      <w:r>
        <w:rPr>
          <w:rFonts w:cs="Arial"/>
        </w:rPr>
        <w:t>resource</w:t>
      </w:r>
      <w:r>
        <w:t xml:space="preserve"> estimated </w:t>
      </w:r>
      <w:r>
        <w:rPr>
          <w:rFonts w:eastAsia="?? ??"/>
        </w:rPr>
        <w:t xml:space="preserve">over the last </w:t>
      </w:r>
      <w:r>
        <w:t>T</w:t>
      </w:r>
      <w:r>
        <w:rPr>
          <w:vertAlign w:val="subscript"/>
        </w:rPr>
        <w:t>Evaluate_in_CSI-RS</w:t>
      </w:r>
      <w:r>
        <w:rPr>
          <w:rFonts w:cs="v5.0.0"/>
          <w:vertAlign w:val="subscript"/>
        </w:rPr>
        <w:t>,RedCap</w:t>
      </w:r>
      <w:r>
        <w:rPr>
          <w:rFonts w:eastAsia="?? ??"/>
        </w:rPr>
        <w:t xml:space="preserve"> ms period</w:t>
      </w:r>
      <w:r>
        <w:t xml:space="preserve"> </w:t>
      </w:r>
      <w:r>
        <w:rPr>
          <w:rFonts w:eastAsia="?? ??"/>
        </w:rPr>
        <w:t>becomes better than the threshold Q</w:t>
      </w:r>
      <w:r>
        <w:rPr>
          <w:rFonts w:eastAsia="?? ??"/>
          <w:vertAlign w:val="subscript"/>
        </w:rPr>
        <w:t>in_CSI-RS</w:t>
      </w:r>
      <w:r>
        <w:rPr>
          <w:rFonts w:cs="v5.0.0"/>
          <w:vertAlign w:val="subscript"/>
        </w:rPr>
        <w:t>,RedCap</w:t>
      </w:r>
      <w:r>
        <w:rPr>
          <w:rFonts w:eastAsia="?? ??"/>
        </w:rPr>
        <w:t xml:space="preserve"> within </w:t>
      </w:r>
      <w:r>
        <w:t>T</w:t>
      </w:r>
      <w:r>
        <w:rPr>
          <w:vertAlign w:val="subscript"/>
        </w:rPr>
        <w:t>Evaluate_in_CSI-RS</w:t>
      </w:r>
      <w:r>
        <w:rPr>
          <w:rFonts w:cs="v5.0.0"/>
          <w:vertAlign w:val="subscript"/>
        </w:rPr>
        <w:t>,RedCap</w:t>
      </w:r>
      <w:r>
        <w:rPr>
          <w:rFonts w:eastAsia="?? ??"/>
        </w:rPr>
        <w:t xml:space="preserve"> ms evaluation period.</w:t>
      </w:r>
    </w:p>
    <w:p w14:paraId="5CF622F0" w14:textId="409B4CFD" w:rsidR="00EA7CF6" w:rsidRDefault="00EA7CF6" w:rsidP="00EA7CF6">
      <w:pPr>
        <w:rPr>
          <w:rFonts w:eastAsia="?? ??"/>
        </w:rPr>
      </w:pPr>
      <w:r>
        <w:t>T</w:t>
      </w:r>
      <w:r>
        <w:rPr>
          <w:vertAlign w:val="subscript"/>
        </w:rPr>
        <w:t>Evaluate_out_CSI-RS</w:t>
      </w:r>
      <w:r>
        <w:rPr>
          <w:rFonts w:cs="v5.0.0"/>
          <w:vertAlign w:val="subscript"/>
        </w:rPr>
        <w:t>,RedCap</w:t>
      </w:r>
      <w:r>
        <w:t xml:space="preserve"> and T</w:t>
      </w:r>
      <w:r>
        <w:rPr>
          <w:vertAlign w:val="subscript"/>
        </w:rPr>
        <w:t>Evaluate_in_CSI-RS</w:t>
      </w:r>
      <w:r>
        <w:rPr>
          <w:rFonts w:cs="v5.0.0"/>
          <w:vertAlign w:val="subscript"/>
        </w:rPr>
        <w:t>,RedCap</w:t>
      </w:r>
      <w:r>
        <w:t xml:space="preserve"> are defined in </w:t>
      </w:r>
      <w:r>
        <w:rPr>
          <w:rFonts w:eastAsia="?? ??"/>
        </w:rPr>
        <w:t xml:space="preserve">Table </w:t>
      </w:r>
      <w:r>
        <w:t>17.5.1.0.3</w:t>
      </w:r>
      <w:r>
        <w:rPr>
          <w:rFonts w:eastAsia="?? ??"/>
        </w:rPr>
        <w:t>-1</w:t>
      </w:r>
      <w:r>
        <w:t xml:space="preserve"> for FR2 with scaling factor N</w:t>
      </w:r>
      <w:ins w:id="1613" w:author="Daiwei Zhou (周代卫)" w:date="2025-05-07T15:54:00Z">
        <w:r w:rsidR="005E22C5">
          <w:t xml:space="preserve"> </w:t>
        </w:r>
      </w:ins>
      <w:r>
        <w:t>=</w:t>
      </w:r>
      <w:ins w:id="1614" w:author="Daiwei Zhou (周代卫)" w:date="2025-05-07T15:54:00Z">
        <w:r w:rsidR="005E22C5">
          <w:t xml:space="preserve"> </w:t>
        </w:r>
      </w:ins>
      <w:r>
        <w:t>1 for 2 Rx RedCap.</w:t>
      </w:r>
    </w:p>
    <w:p w14:paraId="69A7294D" w14:textId="2FE04C41" w:rsidR="00EA7CF6" w:rsidRDefault="00EA7CF6" w:rsidP="00EA7CF6">
      <w:pPr>
        <w:pStyle w:val="TH"/>
        <w:rPr>
          <w:rFonts w:eastAsia="Times New Roman"/>
        </w:rPr>
      </w:pPr>
      <w:r>
        <w:rPr>
          <w:rFonts w:eastAsia="?? ??"/>
        </w:rPr>
        <w:t xml:space="preserve">Table </w:t>
      </w:r>
      <w:r>
        <w:t>17.5.1.0.3</w:t>
      </w:r>
      <w:r>
        <w:rPr>
          <w:rFonts w:eastAsia="?? ??"/>
        </w:rPr>
        <w:t>-1</w:t>
      </w:r>
      <w:r>
        <w:t>: Evaluation period T</w:t>
      </w:r>
      <w:r>
        <w:rPr>
          <w:vertAlign w:val="subscript"/>
        </w:rPr>
        <w:t>Evaluate_out_CSI-RS</w:t>
      </w:r>
      <w:r>
        <w:rPr>
          <w:rFonts w:cs="v5.0.0"/>
          <w:vertAlign w:val="subscript"/>
        </w:rPr>
        <w:t>,RedCap</w:t>
      </w:r>
      <w:r>
        <w:t xml:space="preserve"> and T</w:t>
      </w:r>
      <w:r>
        <w:rPr>
          <w:vertAlign w:val="subscript"/>
        </w:rPr>
        <w:t>Evaluate_in_CSI-RS</w:t>
      </w:r>
      <w:r>
        <w:rPr>
          <w:rFonts w:cs="v5.0.0"/>
          <w:vertAlign w:val="subscript"/>
        </w:rPr>
        <w:t>,RedCap</w:t>
      </w:r>
      <w:r>
        <w:t xml:space="preserve"> for FR2 for 2</w:t>
      </w:r>
      <w:ins w:id="1615" w:author="Daiwei Zhou (周代卫)" w:date="2025-04-30T13:43:00Z">
        <w:r w:rsidR="0076426C">
          <w:t xml:space="preserve"> </w:t>
        </w:r>
      </w:ins>
      <w:r>
        <w:t>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545"/>
        <w:gridCol w:w="2970"/>
      </w:tblGrid>
      <w:tr w:rsidR="00EA7CF6" w14:paraId="180AE6EE"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4CE86030" w14:textId="77777777" w:rsidR="00EA7CF6" w:rsidRDefault="00EA7CF6">
            <w:pPr>
              <w:pStyle w:val="TAH"/>
              <w:spacing w:line="256" w:lineRule="auto"/>
            </w:pPr>
            <w:r>
              <w:t>Configuration</w:t>
            </w:r>
          </w:p>
        </w:tc>
        <w:tc>
          <w:tcPr>
            <w:tcW w:w="3545" w:type="dxa"/>
            <w:tcBorders>
              <w:top w:val="single" w:sz="4" w:space="0" w:color="auto"/>
              <w:left w:val="single" w:sz="4" w:space="0" w:color="auto"/>
              <w:bottom w:val="single" w:sz="4" w:space="0" w:color="auto"/>
              <w:right w:val="single" w:sz="4" w:space="0" w:color="auto"/>
            </w:tcBorders>
            <w:hideMark/>
          </w:tcPr>
          <w:p w14:paraId="09BEFCE3" w14:textId="77777777" w:rsidR="00EA7CF6" w:rsidRDefault="00EA7CF6">
            <w:pPr>
              <w:pStyle w:val="TAH"/>
              <w:spacing w:line="256" w:lineRule="auto"/>
            </w:pPr>
            <w:r>
              <w:t>T</w:t>
            </w:r>
            <w:r>
              <w:rPr>
                <w:vertAlign w:val="subscript"/>
              </w:rPr>
              <w:t>Evaluate_out_CSI-RS</w:t>
            </w:r>
            <w:r>
              <w:rPr>
                <w:rFonts w:cs="v5.0.0"/>
                <w:vertAlign w:val="subscript"/>
              </w:rPr>
              <w:t>,RedCap</w:t>
            </w:r>
            <w:r>
              <w:t xml:space="preserve"> (ms) </w:t>
            </w:r>
          </w:p>
        </w:tc>
        <w:tc>
          <w:tcPr>
            <w:tcW w:w="2970" w:type="dxa"/>
            <w:tcBorders>
              <w:top w:val="single" w:sz="4" w:space="0" w:color="auto"/>
              <w:left w:val="single" w:sz="4" w:space="0" w:color="auto"/>
              <w:bottom w:val="single" w:sz="4" w:space="0" w:color="auto"/>
              <w:right w:val="single" w:sz="4" w:space="0" w:color="auto"/>
            </w:tcBorders>
            <w:hideMark/>
          </w:tcPr>
          <w:p w14:paraId="7EF85612" w14:textId="77777777" w:rsidR="00EA7CF6" w:rsidRDefault="00EA7CF6">
            <w:pPr>
              <w:pStyle w:val="TAH"/>
              <w:spacing w:line="256" w:lineRule="auto"/>
            </w:pPr>
            <w:r>
              <w:t>T</w:t>
            </w:r>
            <w:r>
              <w:rPr>
                <w:vertAlign w:val="subscript"/>
              </w:rPr>
              <w:t>Evaluate_in_CSI-RS</w:t>
            </w:r>
            <w:r>
              <w:rPr>
                <w:rFonts w:cs="v5.0.0"/>
                <w:vertAlign w:val="subscript"/>
              </w:rPr>
              <w:t>,RedCap</w:t>
            </w:r>
            <w:r>
              <w:t xml:space="preserve"> (ms) </w:t>
            </w:r>
          </w:p>
        </w:tc>
      </w:tr>
      <w:tr w:rsidR="00EA7CF6" w14:paraId="0A96D639"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7549EBA2" w14:textId="77777777" w:rsidR="00EA7CF6" w:rsidRDefault="00EA7CF6">
            <w:pPr>
              <w:pStyle w:val="TAC"/>
              <w:spacing w:line="256" w:lineRule="auto"/>
            </w:pPr>
            <w:r>
              <w:t>no DRX</w:t>
            </w:r>
          </w:p>
        </w:tc>
        <w:tc>
          <w:tcPr>
            <w:tcW w:w="3545" w:type="dxa"/>
            <w:tcBorders>
              <w:top w:val="single" w:sz="4" w:space="0" w:color="auto"/>
              <w:left w:val="single" w:sz="4" w:space="0" w:color="auto"/>
              <w:bottom w:val="single" w:sz="4" w:space="0" w:color="auto"/>
              <w:right w:val="single" w:sz="4" w:space="0" w:color="auto"/>
            </w:tcBorders>
            <w:hideMark/>
          </w:tcPr>
          <w:p w14:paraId="2FE1A861" w14:textId="77777777" w:rsidR="00EA7CF6" w:rsidRDefault="00EA7CF6">
            <w:pPr>
              <w:pStyle w:val="TAC"/>
              <w:spacing w:line="256" w:lineRule="auto"/>
              <w:rPr>
                <w:lang w:val="fr-FR"/>
              </w:rPr>
            </w:pPr>
            <w:r>
              <w:rPr>
                <w:rFonts w:cs="v4.2.0"/>
                <w:lang w:val="fr-FR"/>
              </w:rPr>
              <w:t>Max(200, Ceil(M</w:t>
            </w:r>
            <w:r>
              <w:rPr>
                <w:rFonts w:cs="v4.2.0"/>
                <w:vertAlign w:val="subscript"/>
                <w:lang w:val="fr-FR"/>
              </w:rPr>
              <w:t>out</w:t>
            </w:r>
            <w:r>
              <w:rPr>
                <w:rFonts w:cs="v5.0.0"/>
                <w:vertAlign w:val="subscript"/>
                <w:lang w:val="fr-FR"/>
              </w:rPr>
              <w:t>,RedCap</w:t>
            </w:r>
            <w:r>
              <w:rPr>
                <w:rFonts w:cs="Arial"/>
                <w:lang w:val="fr-FR"/>
              </w:rPr>
              <w:t>×P×N</w:t>
            </w:r>
            <w:r>
              <w:rPr>
                <w:rFonts w:cs="v4.2.0"/>
                <w:lang w:val="fr-FR"/>
              </w:rPr>
              <w:t>)</w:t>
            </w:r>
            <w:r>
              <w:rPr>
                <w:rFonts w:cs="Arial"/>
                <w:lang w:val="fr-FR"/>
              </w:rPr>
              <w:t>×</w:t>
            </w:r>
            <w:r>
              <w:rPr>
                <w:rFonts w:cs="v4.2.0"/>
                <w:lang w:val="fr-FR"/>
              </w:rPr>
              <w:t>T</w:t>
            </w:r>
            <w:r>
              <w:rPr>
                <w:rFonts w:cs="v4.2.0"/>
                <w:vertAlign w:val="subscript"/>
                <w:lang w:val="fr-FR"/>
              </w:rPr>
              <w:t>CSI-RS</w:t>
            </w:r>
            <w:r>
              <w:rPr>
                <w:rFonts w:cs="v4.2.0"/>
                <w:lang w:val="fr-FR"/>
              </w:rPr>
              <w:t>)</w:t>
            </w:r>
          </w:p>
        </w:tc>
        <w:tc>
          <w:tcPr>
            <w:tcW w:w="2970" w:type="dxa"/>
            <w:tcBorders>
              <w:top w:val="single" w:sz="4" w:space="0" w:color="auto"/>
              <w:left w:val="single" w:sz="4" w:space="0" w:color="auto"/>
              <w:bottom w:val="single" w:sz="4" w:space="0" w:color="auto"/>
              <w:right w:val="single" w:sz="4" w:space="0" w:color="auto"/>
            </w:tcBorders>
            <w:hideMark/>
          </w:tcPr>
          <w:p w14:paraId="7F0554E5" w14:textId="77777777" w:rsidR="00EA7CF6" w:rsidRDefault="00EA7CF6">
            <w:pPr>
              <w:pStyle w:val="TAC"/>
              <w:spacing w:line="256" w:lineRule="auto"/>
              <w:rPr>
                <w:lang w:val="fr-FR"/>
              </w:rPr>
            </w:pPr>
            <w:r>
              <w:rPr>
                <w:lang w:val="fr-FR"/>
              </w:rPr>
              <w:t xml:space="preserve">Max(100, </w:t>
            </w:r>
            <w:r>
              <w:rPr>
                <w:rFonts w:cs="v4.2.0"/>
                <w:lang w:val="fr-FR"/>
              </w:rPr>
              <w:t>Ceil(M</w:t>
            </w:r>
            <w:r>
              <w:rPr>
                <w:rFonts w:cs="v4.2.0"/>
                <w:vertAlign w:val="subscript"/>
                <w:lang w:val="fr-FR"/>
              </w:rPr>
              <w:t>in</w:t>
            </w:r>
            <w:r>
              <w:rPr>
                <w:rFonts w:cs="v5.0.0"/>
                <w:vertAlign w:val="subscript"/>
                <w:lang w:val="fr-FR"/>
              </w:rPr>
              <w:t>,RedCap</w:t>
            </w:r>
            <w:r>
              <w:rPr>
                <w:rFonts w:cs="Arial"/>
                <w:lang w:val="fr-FR"/>
              </w:rPr>
              <w:t>×P×N</w:t>
            </w:r>
            <w:r>
              <w:rPr>
                <w:rFonts w:cs="v4.2.0"/>
                <w:lang w:val="fr-FR"/>
              </w:rPr>
              <w:t>)</w:t>
            </w:r>
            <w:r>
              <w:rPr>
                <w:rFonts w:cs="Arial"/>
                <w:lang w:val="fr-FR"/>
              </w:rPr>
              <w:t xml:space="preserve"> ×</w:t>
            </w:r>
            <w:r>
              <w:rPr>
                <w:rFonts w:cs="v4.2.0"/>
                <w:lang w:val="fr-FR"/>
              </w:rPr>
              <w:t xml:space="preserve"> T</w:t>
            </w:r>
            <w:r>
              <w:rPr>
                <w:rFonts w:cs="v4.2.0"/>
                <w:vertAlign w:val="subscript"/>
                <w:lang w:val="fr-FR"/>
              </w:rPr>
              <w:t>CSI-RS</w:t>
            </w:r>
            <w:r>
              <w:rPr>
                <w:lang w:val="fr-FR"/>
              </w:rPr>
              <w:t>)</w:t>
            </w:r>
          </w:p>
        </w:tc>
      </w:tr>
      <w:tr w:rsidR="00EA7CF6" w14:paraId="1BF60AB2"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57A4F417" w14:textId="4ADA3853" w:rsidR="00EA7CF6" w:rsidRDefault="00EA7CF6">
            <w:pPr>
              <w:pStyle w:val="TAC"/>
              <w:spacing w:line="256" w:lineRule="auto"/>
            </w:pPr>
            <w:r>
              <w:t xml:space="preserve">DRX </w:t>
            </w:r>
            <w:r>
              <w:rPr>
                <w:rFonts w:cs="Arial"/>
              </w:rPr>
              <w:t xml:space="preserve">≤ </w:t>
            </w:r>
            <w:r>
              <w:t>320</w:t>
            </w:r>
            <w:ins w:id="1616" w:author="Daiwei Zhou (周代卫)" w:date="2025-04-30T13:43:00Z">
              <w:r w:rsidR="0076426C">
                <w:t xml:space="preserve"> </w:t>
              </w:r>
            </w:ins>
            <w:r>
              <w:t>ms</w:t>
            </w:r>
          </w:p>
        </w:tc>
        <w:tc>
          <w:tcPr>
            <w:tcW w:w="3545" w:type="dxa"/>
            <w:tcBorders>
              <w:top w:val="single" w:sz="4" w:space="0" w:color="auto"/>
              <w:left w:val="single" w:sz="4" w:space="0" w:color="auto"/>
              <w:bottom w:val="single" w:sz="4" w:space="0" w:color="auto"/>
              <w:right w:val="single" w:sz="4" w:space="0" w:color="auto"/>
            </w:tcBorders>
            <w:hideMark/>
          </w:tcPr>
          <w:p w14:paraId="6E34F6B6" w14:textId="77777777" w:rsidR="00EA7CF6" w:rsidRDefault="00EA7CF6">
            <w:pPr>
              <w:pStyle w:val="TAC"/>
              <w:spacing w:line="256" w:lineRule="auto"/>
              <w:rPr>
                <w:lang w:val="fr-FR"/>
              </w:rPr>
            </w:pPr>
            <w:r>
              <w:rPr>
                <w:rFonts w:cs="v4.2.0"/>
                <w:lang w:val="fr-FR"/>
              </w:rPr>
              <w:t>Max(200, Ceil(1.5</w:t>
            </w:r>
            <w:r>
              <w:rPr>
                <w:rFonts w:cs="Arial"/>
                <w:lang w:val="fr-FR"/>
              </w:rPr>
              <w:t>×</w:t>
            </w:r>
            <w:r>
              <w:rPr>
                <w:rFonts w:cs="v4.2.0"/>
                <w:lang w:val="fr-FR"/>
              </w:rPr>
              <w:t>M</w:t>
            </w:r>
            <w:r>
              <w:rPr>
                <w:rFonts w:cs="v4.2.0"/>
                <w:vertAlign w:val="subscript"/>
                <w:lang w:val="fr-FR"/>
              </w:rPr>
              <w:t>out</w:t>
            </w:r>
            <w:r>
              <w:rPr>
                <w:rFonts w:cs="v5.0.0"/>
                <w:vertAlign w:val="subscript"/>
                <w:lang w:val="fr-FR"/>
              </w:rPr>
              <w:t>,RedCap</w:t>
            </w:r>
            <w:r>
              <w:rPr>
                <w:rFonts w:cs="Arial"/>
                <w:lang w:val="fr-FR"/>
              </w:rPr>
              <w:t>×P×N</w:t>
            </w:r>
            <w:r>
              <w:rPr>
                <w:rFonts w:cs="v4.2.0"/>
                <w:lang w:val="fr-FR"/>
              </w:rPr>
              <w:t>)</w:t>
            </w:r>
            <w:r>
              <w:rPr>
                <w:rFonts w:cs="Arial"/>
                <w:lang w:val="fr-FR"/>
              </w:rPr>
              <w:t xml:space="preserve">× </w:t>
            </w:r>
            <w:r>
              <w:rPr>
                <w:rFonts w:cs="v4.2.0"/>
                <w:lang w:val="fr-FR"/>
              </w:rPr>
              <w:t>Max(T</w:t>
            </w:r>
            <w:r>
              <w:rPr>
                <w:rFonts w:cs="v4.2.0"/>
                <w:vertAlign w:val="subscript"/>
                <w:lang w:val="fr-FR"/>
              </w:rPr>
              <w:t>DRX</w:t>
            </w:r>
            <w:r>
              <w:rPr>
                <w:rFonts w:cs="v4.2.0"/>
                <w:lang w:val="fr-FR"/>
              </w:rPr>
              <w:t>, T</w:t>
            </w:r>
            <w:r>
              <w:rPr>
                <w:rFonts w:cs="v4.2.0"/>
                <w:vertAlign w:val="subscript"/>
                <w:lang w:val="fr-FR"/>
              </w:rPr>
              <w:t>CSI-RS</w:t>
            </w:r>
            <w:r>
              <w:rPr>
                <w:rFonts w:cs="v4.2.0"/>
                <w:lang w:val="fr-FR"/>
              </w:rPr>
              <w:t>))</w:t>
            </w:r>
          </w:p>
        </w:tc>
        <w:tc>
          <w:tcPr>
            <w:tcW w:w="2970" w:type="dxa"/>
            <w:tcBorders>
              <w:top w:val="single" w:sz="4" w:space="0" w:color="auto"/>
              <w:left w:val="single" w:sz="4" w:space="0" w:color="auto"/>
              <w:bottom w:val="single" w:sz="4" w:space="0" w:color="auto"/>
              <w:right w:val="single" w:sz="4" w:space="0" w:color="auto"/>
            </w:tcBorders>
            <w:hideMark/>
          </w:tcPr>
          <w:p w14:paraId="00E99497" w14:textId="77777777" w:rsidR="00EA7CF6" w:rsidRDefault="00EA7CF6">
            <w:pPr>
              <w:pStyle w:val="TAC"/>
              <w:spacing w:line="256" w:lineRule="auto"/>
              <w:rPr>
                <w:lang w:val="fr-FR"/>
              </w:rPr>
            </w:pPr>
            <w:r>
              <w:rPr>
                <w:rFonts w:cs="v4.2.0"/>
                <w:lang w:val="fr-FR"/>
              </w:rPr>
              <w:t>Max(100, Ceil(1.5</w:t>
            </w:r>
            <w:r>
              <w:rPr>
                <w:rFonts w:cs="Arial"/>
                <w:lang w:val="fr-FR"/>
              </w:rPr>
              <w:t>×</w:t>
            </w:r>
            <w:r>
              <w:rPr>
                <w:rFonts w:cs="v4.2.0"/>
                <w:lang w:val="fr-FR"/>
              </w:rPr>
              <w:t>M</w:t>
            </w:r>
            <w:r>
              <w:rPr>
                <w:rFonts w:cs="v4.2.0"/>
                <w:vertAlign w:val="subscript"/>
                <w:lang w:val="fr-FR"/>
              </w:rPr>
              <w:t>in</w:t>
            </w:r>
            <w:r>
              <w:rPr>
                <w:rFonts w:cs="v5.0.0"/>
                <w:vertAlign w:val="subscript"/>
                <w:lang w:val="fr-FR"/>
              </w:rPr>
              <w:t>,RedCap</w:t>
            </w:r>
            <w:r>
              <w:rPr>
                <w:rFonts w:cs="Arial"/>
                <w:lang w:val="fr-FR"/>
              </w:rPr>
              <w:t>×P×N</w:t>
            </w:r>
            <w:r>
              <w:rPr>
                <w:rFonts w:cs="v4.2.0"/>
                <w:lang w:val="fr-FR"/>
              </w:rPr>
              <w:t>)</w:t>
            </w:r>
            <w:r>
              <w:rPr>
                <w:rFonts w:cs="Arial"/>
                <w:lang w:val="fr-FR"/>
              </w:rPr>
              <w:t xml:space="preserve">× </w:t>
            </w:r>
            <w:r>
              <w:rPr>
                <w:rFonts w:cs="v4.2.0"/>
                <w:lang w:val="fr-FR"/>
              </w:rPr>
              <w:t>Max(T</w:t>
            </w:r>
            <w:r>
              <w:rPr>
                <w:rFonts w:cs="v4.2.0"/>
                <w:vertAlign w:val="subscript"/>
                <w:lang w:val="fr-FR"/>
              </w:rPr>
              <w:t>DRX</w:t>
            </w:r>
            <w:r>
              <w:rPr>
                <w:rFonts w:cs="v4.2.0"/>
                <w:lang w:val="fr-FR"/>
              </w:rPr>
              <w:t>, T</w:t>
            </w:r>
            <w:r>
              <w:rPr>
                <w:rFonts w:cs="v4.2.0"/>
                <w:vertAlign w:val="subscript"/>
                <w:lang w:val="fr-FR"/>
              </w:rPr>
              <w:t>CSI-RS</w:t>
            </w:r>
            <w:r>
              <w:rPr>
                <w:rFonts w:cs="v4.2.0"/>
                <w:lang w:val="fr-FR"/>
              </w:rPr>
              <w:t>))</w:t>
            </w:r>
          </w:p>
        </w:tc>
      </w:tr>
      <w:tr w:rsidR="00EA7CF6" w14:paraId="0E093017"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49051E17" w14:textId="30AF9268" w:rsidR="00EA7CF6" w:rsidRDefault="00EA7CF6">
            <w:pPr>
              <w:pStyle w:val="TAC"/>
              <w:spacing w:line="256" w:lineRule="auto"/>
            </w:pPr>
            <w:r>
              <w:t xml:space="preserve">DRX </w:t>
            </w:r>
            <w:r>
              <w:rPr>
                <w:rFonts w:cs="Arial"/>
              </w:rPr>
              <w:t xml:space="preserve">&gt; </w:t>
            </w:r>
            <w:r>
              <w:t>320</w:t>
            </w:r>
            <w:ins w:id="1617" w:author="Daiwei Zhou (周代卫)" w:date="2025-04-30T13:43:00Z">
              <w:r w:rsidR="0076426C">
                <w:t xml:space="preserve"> </w:t>
              </w:r>
            </w:ins>
            <w:r>
              <w:t>ms</w:t>
            </w:r>
          </w:p>
        </w:tc>
        <w:tc>
          <w:tcPr>
            <w:tcW w:w="3545" w:type="dxa"/>
            <w:tcBorders>
              <w:top w:val="single" w:sz="4" w:space="0" w:color="auto"/>
              <w:left w:val="single" w:sz="4" w:space="0" w:color="auto"/>
              <w:bottom w:val="single" w:sz="4" w:space="0" w:color="auto"/>
              <w:right w:val="single" w:sz="4" w:space="0" w:color="auto"/>
            </w:tcBorders>
            <w:hideMark/>
          </w:tcPr>
          <w:p w14:paraId="64602C03" w14:textId="77777777" w:rsidR="00EA7CF6" w:rsidRDefault="00EA7CF6">
            <w:pPr>
              <w:pStyle w:val="TAC"/>
              <w:spacing w:line="256" w:lineRule="auto"/>
            </w:pPr>
            <w:r>
              <w:rPr>
                <w:rFonts w:cs="v4.2.0"/>
              </w:rPr>
              <w:t>Ceil(M</w:t>
            </w:r>
            <w:r>
              <w:rPr>
                <w:rFonts w:cs="v4.2.0"/>
                <w:vertAlign w:val="subscript"/>
              </w:rPr>
              <w:t>out</w:t>
            </w:r>
            <w:r>
              <w:rPr>
                <w:rFonts w:cs="v5.0.0"/>
                <w:vertAlign w:val="subscript"/>
              </w:rPr>
              <w:t>,RedCap</w:t>
            </w:r>
            <w:r>
              <w:rPr>
                <w:rFonts w:cs="Arial"/>
              </w:rPr>
              <w:t>×P×N</w:t>
            </w:r>
            <w:r>
              <w:rPr>
                <w:rFonts w:cs="v4.2.0"/>
              </w:rPr>
              <w:t xml:space="preserve">) </w:t>
            </w:r>
            <w:r>
              <w:rPr>
                <w:rFonts w:cs="Arial"/>
              </w:rPr>
              <w:t xml:space="preserve">× </w:t>
            </w:r>
            <w:r>
              <w:rPr>
                <w:rFonts w:cs="v4.2.0"/>
              </w:rPr>
              <w:t>T</w:t>
            </w:r>
            <w:r>
              <w:rPr>
                <w:rFonts w:cs="v4.2.0"/>
                <w:vertAlign w:val="subscript"/>
              </w:rPr>
              <w:t>DRX</w:t>
            </w:r>
          </w:p>
        </w:tc>
        <w:tc>
          <w:tcPr>
            <w:tcW w:w="2970" w:type="dxa"/>
            <w:tcBorders>
              <w:top w:val="single" w:sz="4" w:space="0" w:color="auto"/>
              <w:left w:val="single" w:sz="4" w:space="0" w:color="auto"/>
              <w:bottom w:val="single" w:sz="4" w:space="0" w:color="auto"/>
              <w:right w:val="single" w:sz="4" w:space="0" w:color="auto"/>
            </w:tcBorders>
            <w:hideMark/>
          </w:tcPr>
          <w:p w14:paraId="5885548B" w14:textId="77777777" w:rsidR="00EA7CF6" w:rsidRDefault="00EA7CF6">
            <w:pPr>
              <w:pStyle w:val="TAC"/>
              <w:spacing w:line="256" w:lineRule="auto"/>
              <w:rPr>
                <w:lang w:val="fr-FR"/>
              </w:rPr>
            </w:pPr>
            <w:r>
              <w:rPr>
                <w:rFonts w:cs="v4.2.0"/>
                <w:lang w:val="fr-FR"/>
              </w:rPr>
              <w:t>Ceil(M</w:t>
            </w:r>
            <w:r>
              <w:rPr>
                <w:rFonts w:cs="v4.2.0"/>
                <w:vertAlign w:val="subscript"/>
                <w:lang w:val="fr-FR"/>
              </w:rPr>
              <w:t>in</w:t>
            </w:r>
            <w:r>
              <w:rPr>
                <w:rFonts w:cs="v5.0.0"/>
                <w:vertAlign w:val="subscript"/>
                <w:lang w:val="fr-FR"/>
              </w:rPr>
              <w:t>,RedCap</w:t>
            </w:r>
            <w:r>
              <w:rPr>
                <w:rFonts w:cs="Arial"/>
                <w:lang w:val="fr-FR"/>
              </w:rPr>
              <w:t>×P×N</w:t>
            </w:r>
            <w:r>
              <w:rPr>
                <w:rFonts w:cs="v4.2.0"/>
                <w:lang w:val="fr-FR"/>
              </w:rPr>
              <w:t xml:space="preserve">) </w:t>
            </w:r>
            <w:r>
              <w:rPr>
                <w:rFonts w:cs="Arial"/>
                <w:lang w:val="fr-FR"/>
              </w:rPr>
              <w:t xml:space="preserve">× </w:t>
            </w:r>
            <w:r>
              <w:rPr>
                <w:rFonts w:cs="v4.2.0"/>
                <w:lang w:val="fr-FR"/>
              </w:rPr>
              <w:t>T</w:t>
            </w:r>
            <w:r>
              <w:rPr>
                <w:rFonts w:cs="v4.2.0"/>
                <w:vertAlign w:val="subscript"/>
                <w:lang w:val="fr-FR"/>
              </w:rPr>
              <w:t>DRX</w:t>
            </w:r>
          </w:p>
        </w:tc>
      </w:tr>
      <w:tr w:rsidR="00EA7CF6" w14:paraId="752027AD" w14:textId="77777777" w:rsidTr="00EA7CF6">
        <w:trPr>
          <w:jc w:val="center"/>
        </w:trPr>
        <w:tc>
          <w:tcPr>
            <w:tcW w:w="9350" w:type="dxa"/>
            <w:gridSpan w:val="3"/>
            <w:tcBorders>
              <w:top w:val="single" w:sz="4" w:space="0" w:color="auto"/>
              <w:left w:val="single" w:sz="4" w:space="0" w:color="auto"/>
              <w:bottom w:val="single" w:sz="4" w:space="0" w:color="auto"/>
              <w:right w:val="single" w:sz="4" w:space="0" w:color="auto"/>
            </w:tcBorders>
            <w:hideMark/>
          </w:tcPr>
          <w:p w14:paraId="1186A2CC" w14:textId="77777777" w:rsidR="00EA7CF6" w:rsidRDefault="00EA7CF6">
            <w:pPr>
              <w:pStyle w:val="TAN"/>
              <w:spacing w:line="256" w:lineRule="auto"/>
            </w:pPr>
            <w:r>
              <w:t>N</w:t>
            </w:r>
            <w:r>
              <w:rPr>
                <w:rFonts w:eastAsia="Malgun Gothic"/>
                <w:lang w:eastAsia="ko-KR"/>
              </w:rPr>
              <w:t>OTE</w:t>
            </w:r>
            <w:r>
              <w:t>:</w:t>
            </w:r>
            <w:r>
              <w:rPr>
                <w:sz w:val="28"/>
              </w:rPr>
              <w:tab/>
            </w:r>
            <w:r>
              <w:t>T</w:t>
            </w:r>
            <w:r>
              <w:rPr>
                <w:vertAlign w:val="subscript"/>
              </w:rPr>
              <w:t>CSI-RS</w:t>
            </w:r>
            <w:r>
              <w:t xml:space="preserve"> is the periodicity of the CSI-RS resource configured for RLM. The requirements in this table apply for </w:t>
            </w:r>
            <w:r>
              <w:rPr>
                <w:rFonts w:cs="v4.2.0"/>
              </w:rPr>
              <w:t>T</w:t>
            </w:r>
            <w:r>
              <w:rPr>
                <w:rFonts w:cs="v4.2.0"/>
                <w:vertAlign w:val="subscript"/>
              </w:rPr>
              <w:t>CSI-RS</w:t>
            </w:r>
            <w:r>
              <w:t xml:space="preserve"> equal to 5 ms, 10 ms, 20 ms or 40 ms. T</w:t>
            </w:r>
            <w:r>
              <w:rPr>
                <w:vertAlign w:val="subscript"/>
              </w:rPr>
              <w:t>DRX</w:t>
            </w:r>
            <w:r>
              <w:t xml:space="preserve"> is the DRX cycle length.</w:t>
            </w:r>
          </w:p>
        </w:tc>
      </w:tr>
    </w:tbl>
    <w:p w14:paraId="6D9F0132" w14:textId="77777777" w:rsidR="00EA7CF6" w:rsidRDefault="00EA7CF6" w:rsidP="00EA7CF6">
      <w:pPr>
        <w:rPr>
          <w:rFonts w:eastAsia="?? ??"/>
        </w:rPr>
      </w:pPr>
    </w:p>
    <w:p w14:paraId="07FDC3FE" w14:textId="77777777" w:rsidR="00EA7CF6" w:rsidRDefault="00EA7CF6" w:rsidP="00EA7CF6">
      <w:pPr>
        <w:rPr>
          <w:rFonts w:eastAsia="?? ??"/>
        </w:rPr>
      </w:pPr>
      <w:r>
        <w:rPr>
          <w:rFonts w:eastAsia="?? ??"/>
        </w:rPr>
        <w:t>For FR2,</w:t>
      </w:r>
    </w:p>
    <w:p w14:paraId="2D549F3F" w14:textId="7907EE76" w:rsidR="00EA7CF6" w:rsidRDefault="00EA7CF6" w:rsidP="00EA7CF6">
      <w:pPr>
        <w:pStyle w:val="B1"/>
        <w:rPr>
          <w:rFonts w:eastAsia="Times New Roman"/>
        </w:rPr>
      </w:pPr>
      <w:r>
        <w:t>-</w:t>
      </w:r>
      <w:r>
        <w:tab/>
        <w:t>P</w:t>
      </w:r>
      <w:ins w:id="1618" w:author="Daiwei Zhou (周代卫)" w:date="2025-05-07T15:54:00Z">
        <w:r w:rsidR="005E22C5">
          <w:t xml:space="preserve"> </w:t>
        </w:r>
      </w:ins>
      <w:r>
        <w:t>=</w:t>
      </w:r>
      <w:ins w:id="1619" w:author="Daiwei Zhou (周代卫)" w:date="2025-05-07T15:54:00Z">
        <w:r w:rsidR="005E22C5">
          <w:t xml:space="preserve"> </w:t>
        </w:r>
      </w:ins>
      <w:r>
        <w:t>1, when the RLM-RS resource is not overlapped with measurement gap and also not overlapped with SMTC occasion.</w:t>
      </w:r>
    </w:p>
    <w:p w14:paraId="226E01AA"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when the RLM-RS resource is partially overlapped with measurement gap and the RLM-RS resource is not overlapped with SMTC occasion (T</w:t>
      </w:r>
      <w:r>
        <w:rPr>
          <w:vertAlign w:val="subscript"/>
        </w:rPr>
        <w:t>CSI-RS</w:t>
      </w:r>
      <w:r>
        <w:t xml:space="preserve"> &lt; MGRP)</w:t>
      </w:r>
    </w:p>
    <w:p w14:paraId="71429F10" w14:textId="77777777" w:rsidR="00EA7CF6" w:rsidRDefault="00EA7CF6" w:rsidP="00EA7CF6">
      <w:pPr>
        <w:pStyle w:val="B1"/>
      </w:pPr>
      <w:r>
        <w:lastRenderedPageBreak/>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the RLM-RS resource is not overlapped with measurement gap and the RLM-RS resource is partially overlapped with SMTC occasion (T</w:t>
      </w:r>
      <w:r>
        <w:rPr>
          <w:vertAlign w:val="subscript"/>
        </w:rPr>
        <w:t>CSI-RS</w:t>
      </w:r>
      <w:r>
        <w:t xml:space="preserve"> &lt; T</w:t>
      </w:r>
      <w:r>
        <w:rPr>
          <w:vertAlign w:val="subscript"/>
        </w:rPr>
        <w:t>SMTCperiod</w:t>
      </w:r>
      <w:r>
        <w:t>).</w:t>
      </w:r>
    </w:p>
    <w:p w14:paraId="23DD0D85" w14:textId="77777777" w:rsidR="00EA7CF6" w:rsidRDefault="00EA7CF6" w:rsidP="00EA7CF6">
      <w:pPr>
        <w:pStyle w:val="B1"/>
      </w:pPr>
      <w:r>
        <w:t>-</w:t>
      </w:r>
      <w:r>
        <w:tab/>
        <w:t>P = P</w:t>
      </w:r>
      <w:r>
        <w:rPr>
          <w:vertAlign w:val="subscript"/>
        </w:rPr>
        <w:t>sharing 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725C5F96"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w:rPr>
                        <w:rFonts w:ascii="Cambria Math" w:hAnsi="Cambria Math"/>
                      </w:rPr>
                      <m:t>CSI-RS</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the RLM-RS resource is partially overlapped with measurement gap and the RLM-RS resource is partially overlapped with SMTC occasion (T</w:t>
      </w:r>
      <w:r>
        <w:rPr>
          <w:vertAlign w:val="subscript"/>
        </w:rPr>
        <w:t xml:space="preserve">CSI-RS </w:t>
      </w:r>
      <w:r>
        <w:t>&lt; T</w:t>
      </w:r>
      <w:r>
        <w:rPr>
          <w:vertAlign w:val="subscript"/>
        </w:rPr>
        <w:t>SMTCperiod</w:t>
      </w:r>
      <w:r>
        <w:t>) and SMTC occasion is not overlapped with measurement gap and</w:t>
      </w:r>
    </w:p>
    <w:p w14:paraId="5CCBE724" w14:textId="77777777" w:rsidR="00EA7CF6" w:rsidRDefault="00EA7CF6" w:rsidP="00EA7CF6">
      <w:pPr>
        <w:pStyle w:val="B2"/>
      </w:pPr>
      <w:r>
        <w:t>-</w:t>
      </w:r>
      <w:r>
        <w:tab/>
        <w:t>T</w:t>
      </w:r>
      <w:r>
        <w:rPr>
          <w:vertAlign w:val="subscript"/>
        </w:rPr>
        <w:t>SMTCperiod</w:t>
      </w:r>
      <w:r>
        <w:t xml:space="preserve"> ≠ MGRP or</w:t>
      </w:r>
    </w:p>
    <w:p w14:paraId="156F2E6A" w14:textId="77777777" w:rsidR="00EA7CF6" w:rsidRDefault="00EA7CF6" w:rsidP="00EA7CF6">
      <w:pPr>
        <w:pStyle w:val="B2"/>
      </w:pPr>
      <w:r>
        <w:t>-</w:t>
      </w:r>
      <w:r>
        <w:tab/>
        <w:t>T</w:t>
      </w:r>
      <w:r>
        <w:rPr>
          <w:vertAlign w:val="subscript"/>
        </w:rPr>
        <w:t>SMTCperiod</w:t>
      </w:r>
      <w:r>
        <w:t xml:space="preserve"> = MGRP and </w:t>
      </w:r>
      <w:r>
        <w:rPr>
          <w:rFonts w:eastAsia="?? ??"/>
        </w:rPr>
        <w:t>T</w:t>
      </w:r>
      <w:r>
        <w:rPr>
          <w:rFonts w:eastAsia="?? ??"/>
          <w:vertAlign w:val="subscript"/>
        </w:rPr>
        <w:t>CSI-RS</w:t>
      </w:r>
      <w:r>
        <w:t xml:space="preserve"> &lt; 0.5 </w:t>
      </w:r>
      <w:r>
        <w:rPr>
          <w:lang w:eastAsia="ko-KR"/>
        </w:rPr>
        <w:t xml:space="preserve">× </w:t>
      </w:r>
      <w:r>
        <w:t>T</w:t>
      </w:r>
      <w:r>
        <w:rPr>
          <w:vertAlign w:val="subscript"/>
        </w:rPr>
        <w:t>SMTCperiod</w:t>
      </w:r>
    </w:p>
    <w:p w14:paraId="65546648"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when the RLM-RS resource is partially overlapped with measurement gap and the RLM-RS resource is partially overlapped with SMTC occasion (</w:t>
      </w:r>
      <w:r>
        <w:rPr>
          <w:rFonts w:eastAsia="?? ??"/>
        </w:rPr>
        <w:t>T</w:t>
      </w:r>
      <w:r>
        <w:rPr>
          <w:rFonts w:eastAsia="?? ??"/>
          <w:vertAlign w:val="subscript"/>
        </w:rPr>
        <w:t>CSI-RS</w:t>
      </w:r>
      <w:r>
        <w:t xml:space="preserve"> &lt; T</w:t>
      </w:r>
      <w:r>
        <w:rPr>
          <w:vertAlign w:val="subscript"/>
        </w:rPr>
        <w:t>SMTCperiod</w:t>
      </w:r>
      <w:r>
        <w:t>) and SMTC occasion is not overlapped with measurement gap and T</w:t>
      </w:r>
      <w:r>
        <w:rPr>
          <w:vertAlign w:val="subscript"/>
        </w:rPr>
        <w:t>SMTCperiod</w:t>
      </w:r>
      <w:r>
        <w:t xml:space="preserve"> = MGRP and </w:t>
      </w:r>
      <w:r>
        <w:rPr>
          <w:rFonts w:eastAsia="?? ??"/>
        </w:rPr>
        <w:t>T</w:t>
      </w:r>
      <w:r>
        <w:rPr>
          <w:rFonts w:eastAsia="?? ??"/>
          <w:vertAlign w:val="subscript"/>
        </w:rPr>
        <w:t>CSI-RS</w:t>
      </w:r>
      <w:r>
        <w:t xml:space="preserve"> = 0.5 </w:t>
      </w:r>
      <w:r>
        <w:rPr>
          <w:lang w:eastAsia="ko-KR"/>
        </w:rPr>
        <w:t xml:space="preserve">× </w:t>
      </w:r>
      <w:r>
        <w:t>T</w:t>
      </w:r>
      <w:r>
        <w:rPr>
          <w:vertAlign w:val="subscript"/>
        </w:rPr>
        <w:t>SMTCperiod</w:t>
      </w:r>
    </w:p>
    <w:p w14:paraId="71E4C6D3"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the RLM-RS resource is partially overlapped with measurement gap and the RLM-RS resource is partially overlapped with SMTC occasion (</w:t>
      </w:r>
      <w:r>
        <w:rPr>
          <w:rFonts w:eastAsia="?? ??"/>
        </w:rPr>
        <w:t>T</w:t>
      </w:r>
      <w:r>
        <w:rPr>
          <w:rFonts w:eastAsia="?? ??"/>
          <w:vertAlign w:val="subscript"/>
        </w:rPr>
        <w:t>CSI-RS</w:t>
      </w:r>
      <w:r>
        <w:t xml:space="preserve"> &lt; T</w:t>
      </w:r>
      <w:r>
        <w:rPr>
          <w:vertAlign w:val="subscript"/>
        </w:rPr>
        <w:t>SMTCperiod</w:t>
      </w:r>
      <w:r>
        <w:t>) and SMTC occasion is partially or fully overlapped with measurement gap</w:t>
      </w:r>
    </w:p>
    <w:p w14:paraId="70AC715A"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when the RLM-RS resource is partially overlapped with measurement gap and the RLM-RS resource is fully overlapped with SMTC occasion (</w:t>
      </w:r>
      <w:r>
        <w:rPr>
          <w:rFonts w:eastAsia="?? ??"/>
        </w:rPr>
        <w:t>T</w:t>
      </w:r>
      <w:r>
        <w:rPr>
          <w:rFonts w:eastAsia="?? ??"/>
          <w:vertAlign w:val="subscript"/>
        </w:rPr>
        <w:t>CSI-RS</w:t>
      </w:r>
      <w:r>
        <w:t xml:space="preserve"> = T</w:t>
      </w:r>
      <w:r>
        <w:rPr>
          <w:vertAlign w:val="subscript"/>
        </w:rPr>
        <w:t>SMTCperiod</w:t>
      </w:r>
      <w:r>
        <w:t>) and SMTC occasion is partially overlapped with measurement gap (T</w:t>
      </w:r>
      <w:r>
        <w:rPr>
          <w:vertAlign w:val="subscript"/>
        </w:rPr>
        <w:t>SMTCperiod</w:t>
      </w:r>
      <w:r>
        <w:t xml:space="preserve"> &lt; MGRP)</w:t>
      </w:r>
    </w:p>
    <w:p w14:paraId="22858EB2" w14:textId="77777777" w:rsidR="00EA7CF6" w:rsidRDefault="00EA7CF6" w:rsidP="00EA7CF6">
      <w:pPr>
        <w:pStyle w:val="B1"/>
      </w:pPr>
      <w:r>
        <w:t>-</w:t>
      </w:r>
      <w:r>
        <w:tab/>
        <w:t>P</w:t>
      </w:r>
      <w:r>
        <w:rPr>
          <w:vertAlign w:val="subscript"/>
        </w:rPr>
        <w:t>sharing factor</w:t>
      </w:r>
      <w:r>
        <w:t xml:space="preserve"> = 1, if the RLM-RS resource outside measurement gap is</w:t>
      </w:r>
    </w:p>
    <w:p w14:paraId="78C00605" w14:textId="77777777" w:rsidR="00EA7CF6" w:rsidRDefault="00EA7CF6" w:rsidP="00EA7CF6">
      <w:pPr>
        <w:pStyle w:val="B2"/>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79B3F954" w14:textId="77777777" w:rsidR="00EA7CF6" w:rsidRDefault="00EA7CF6" w:rsidP="00EA7CF6">
      <w:pPr>
        <w:pStyle w:val="B2"/>
      </w:pPr>
      <w:r>
        <w:t>-</w:t>
      </w:r>
      <w:r>
        <w:tab/>
        <w:t xml:space="preserve">not overlapped by the RSSI symbols indicated by </w:t>
      </w:r>
      <w:r>
        <w:rPr>
          <w:i/>
        </w:rPr>
        <w:t>ss-RSSI-Measurement</w:t>
      </w:r>
      <w:r>
        <w:t xml:space="preserve"> and 1 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71141D" w14:textId="77777777" w:rsidR="00EA7CF6" w:rsidRDefault="00EA7CF6" w:rsidP="00EA7CF6">
      <w:pPr>
        <w:pStyle w:val="B1"/>
      </w:pPr>
      <w:r>
        <w:t>-</w:t>
      </w:r>
      <w:r>
        <w:tab/>
        <w:t>P</w:t>
      </w:r>
      <w:r>
        <w:rPr>
          <w:vertAlign w:val="subscript"/>
        </w:rPr>
        <w:t>sharing factor</w:t>
      </w:r>
      <w:r>
        <w:t xml:space="preserve"> = 3, otherwise.</w:t>
      </w:r>
    </w:p>
    <w:p w14:paraId="751D551A" w14:textId="77777777" w:rsidR="00EA7CF6" w:rsidRDefault="00EA7CF6" w:rsidP="00EA7CF6">
      <w:pPr>
        <w:ind w:left="284"/>
      </w:pPr>
      <w:r>
        <w:t xml:space="preserve">where, </w:t>
      </w:r>
    </w:p>
    <w:p w14:paraId="0156CBF9" w14:textId="03D63157" w:rsidR="00EA7CF6" w:rsidRDefault="00EA7CF6" w:rsidP="00EA7CF6">
      <w:pPr>
        <w:ind w:left="568"/>
        <w:rPr>
          <w:i/>
        </w:rPr>
      </w:pPr>
      <w:r>
        <w:t>If the high layer in TS 38.331 [</w:t>
      </w:r>
      <w:ins w:id="1620" w:author="Daiwei Zhou (周代卫)" w:date="2025-04-30T14:03:00Z">
        <w:r w:rsidR="00F17DF6">
          <w:t>13</w:t>
        </w:r>
      </w:ins>
      <w:del w:id="1621" w:author="Daiwei Zhou (周代卫)" w:date="2025-04-30T14:03:00Z">
        <w:r w:rsidDel="00F17DF6">
          <w:delText>2</w:delText>
        </w:r>
      </w:del>
      <w:r>
        <w:t xml:space="preserve">] signalling of </w:t>
      </w:r>
      <w:r>
        <w:rPr>
          <w:i/>
        </w:rPr>
        <w:t>smtc2</w:t>
      </w:r>
      <w:r>
        <w:rPr>
          <w:b/>
        </w:rPr>
        <w:t xml:space="preserve"> </w:t>
      </w:r>
      <w:r>
        <w:t>is present, T</w:t>
      </w:r>
      <w:r>
        <w:rPr>
          <w:vertAlign w:val="subscript"/>
        </w:rPr>
        <w:t xml:space="preserve">SMTCperiod </w:t>
      </w:r>
      <w:r>
        <w:t xml:space="preserve">follows </w:t>
      </w:r>
      <w:r>
        <w:rPr>
          <w:i/>
        </w:rPr>
        <w:t>smtc2</w:t>
      </w:r>
      <w:r>
        <w:t xml:space="preserve">; </w:t>
      </w:r>
      <w:del w:id="1622" w:author="Daiwei Zhou (周代卫)" w:date="2025-05-08T10:51:00Z">
        <w:r w:rsidDel="0006067B">
          <w:delText>O</w:delText>
        </w:r>
      </w:del>
      <w:ins w:id="1623" w:author="Daiwei Zhou (周代卫)" w:date="2025-05-08T10:51:00Z">
        <w:r w:rsidR="0006067B">
          <w:t>o</w:t>
        </w:r>
      </w:ins>
      <w:r>
        <w:t>therwise T</w:t>
      </w:r>
      <w:r>
        <w:rPr>
          <w:vertAlign w:val="subscript"/>
        </w:rPr>
        <w:t>SMTCperiod</w:t>
      </w:r>
      <w:r>
        <w:t xml:space="preserve"> follows </w:t>
      </w:r>
      <w:r>
        <w:rPr>
          <w:i/>
        </w:rPr>
        <w:t>smtc1.</w:t>
      </w:r>
      <w:del w:id="1624" w:author="Daiwei Zhou (周代卫)" w:date="2025-05-08T10:51:00Z">
        <w:r w:rsidDel="0006067B">
          <w:rPr>
            <w:i/>
          </w:rPr>
          <w:delText xml:space="preserve"> </w:delText>
        </w:r>
      </w:del>
    </w:p>
    <w:p w14:paraId="79DBB6F1" w14:textId="515D5016" w:rsidR="00EA7CF6" w:rsidRDefault="00EA7CF6" w:rsidP="00EA7CF6">
      <w:pPr>
        <w:rPr>
          <w:i/>
        </w:rPr>
      </w:pPr>
      <w:r>
        <w:t>If the high layer in TS 38.331 [</w:t>
      </w:r>
      <w:ins w:id="1625" w:author="Daiwei Zhou (周代卫)" w:date="2025-04-30T14:03:00Z">
        <w:r w:rsidR="004C181B">
          <w:t>13</w:t>
        </w:r>
      </w:ins>
      <w:del w:id="1626" w:author="Daiwei Zhou (周代卫)" w:date="2025-04-30T14:03:00Z">
        <w:r w:rsidDel="004C181B">
          <w:delText>2</w:delText>
        </w:r>
      </w:del>
      <w:r>
        <w:t xml:space="preserve">] signalling of </w:t>
      </w:r>
      <w:r>
        <w:rPr>
          <w:i/>
        </w:rPr>
        <w:t>smtc2</w:t>
      </w:r>
      <w:r>
        <w:rPr>
          <w:b/>
        </w:rPr>
        <w:t xml:space="preserve"> </w:t>
      </w:r>
      <w:r>
        <w:t>is present, T</w:t>
      </w:r>
      <w:r>
        <w:rPr>
          <w:vertAlign w:val="subscript"/>
        </w:rPr>
        <w:t xml:space="preserve">SMTCperiod </w:t>
      </w:r>
      <w:r>
        <w:t xml:space="preserve">follows </w:t>
      </w:r>
      <w:r>
        <w:rPr>
          <w:i/>
        </w:rPr>
        <w:t>smtc2</w:t>
      </w:r>
      <w:r>
        <w:t xml:space="preserve">; </w:t>
      </w:r>
      <w:del w:id="1627" w:author="Daiwei Zhou (周代卫)" w:date="2025-05-08T10:51:00Z">
        <w:r w:rsidDel="0006067B">
          <w:delText>O</w:delText>
        </w:r>
      </w:del>
      <w:ins w:id="1628" w:author="Daiwei Zhou (周代卫)" w:date="2025-05-08T10:51:00Z">
        <w:r w:rsidR="0006067B">
          <w:t>0</w:t>
        </w:r>
      </w:ins>
      <w:r>
        <w:t>therwise T</w:t>
      </w:r>
      <w:r>
        <w:rPr>
          <w:vertAlign w:val="subscript"/>
        </w:rPr>
        <w:t>SMTCperiod</w:t>
      </w:r>
      <w:r>
        <w:t xml:space="preserve"> follows </w:t>
      </w:r>
      <w:r>
        <w:rPr>
          <w:i/>
        </w:rPr>
        <w:t>smtc1.</w:t>
      </w:r>
    </w:p>
    <w:p w14:paraId="7D063130" w14:textId="77777777" w:rsidR="00EA7CF6" w:rsidRDefault="00EA7CF6" w:rsidP="00EA7CF6">
      <w:pPr>
        <w:pStyle w:val="NO"/>
      </w:pPr>
      <w:r>
        <w:t>Note:</w:t>
      </w:r>
      <w:r>
        <w:tab/>
        <w:t>The overlap between CSI-RS for RLM and SMTC means that CSI-RS based RLM is within the SMTC window duration.</w:t>
      </w:r>
    </w:p>
    <w:p w14:paraId="7199EA8E" w14:textId="5A9079D8" w:rsidR="00EA7CF6" w:rsidRDefault="00EA7CF6" w:rsidP="00EA7CF6">
      <w:pPr>
        <w:rPr>
          <w:rFonts w:eastAsia="?? ??"/>
        </w:rPr>
      </w:pPr>
      <w:r>
        <w:rPr>
          <w:rFonts w:eastAsia="?? ??"/>
        </w:rPr>
        <w:t xml:space="preserve">The values of </w:t>
      </w:r>
      <w:r>
        <w:rPr>
          <w:lang w:eastAsia="zh-CN"/>
        </w:rPr>
        <w:t>M</w:t>
      </w:r>
      <w:r>
        <w:rPr>
          <w:vertAlign w:val="subscript"/>
          <w:lang w:eastAsia="zh-CN"/>
        </w:rPr>
        <w:t>out</w:t>
      </w:r>
      <w:r>
        <w:rPr>
          <w:rFonts w:cs="v5.0.0"/>
          <w:vertAlign w:val="subscript"/>
        </w:rPr>
        <w:t>,RedCap</w:t>
      </w:r>
      <w:r>
        <w:rPr>
          <w:rFonts w:eastAsia="?? ??"/>
        </w:rPr>
        <w:t xml:space="preserve"> and </w:t>
      </w:r>
      <w:r>
        <w:rPr>
          <w:lang w:eastAsia="zh-CN"/>
        </w:rPr>
        <w:t>M</w:t>
      </w:r>
      <w:r>
        <w:rPr>
          <w:vertAlign w:val="subscript"/>
          <w:lang w:eastAsia="zh-CN"/>
        </w:rPr>
        <w:t>in</w:t>
      </w:r>
      <w:r>
        <w:rPr>
          <w:rFonts w:cs="v5.0.0"/>
          <w:vertAlign w:val="subscript"/>
        </w:rPr>
        <w:t>,RedCap</w:t>
      </w:r>
      <w:r>
        <w:rPr>
          <w:rFonts w:eastAsia="?? ??"/>
        </w:rPr>
        <w:t xml:space="preserve"> used in Table </w:t>
      </w:r>
      <w:r>
        <w:t>17.5.1.0.3</w:t>
      </w:r>
      <w:r>
        <w:rPr>
          <w:rFonts w:eastAsia="?? ??"/>
        </w:rPr>
        <w:t>-1 for UE with 2</w:t>
      </w:r>
      <w:ins w:id="1629" w:author="Daiwei Zhou (周代卫)" w:date="2025-04-30T13:43:00Z">
        <w:r w:rsidR="0076426C">
          <w:rPr>
            <w:rFonts w:eastAsia="?? ??"/>
          </w:rPr>
          <w:t xml:space="preserve"> </w:t>
        </w:r>
      </w:ins>
      <w:r>
        <w:rPr>
          <w:rFonts w:eastAsia="?? ??"/>
        </w:rPr>
        <w:t>Rx are defined as:</w:t>
      </w:r>
    </w:p>
    <w:p w14:paraId="38C84DFC" w14:textId="77777777" w:rsidR="00EA7CF6" w:rsidRDefault="00EA7CF6" w:rsidP="00EA7CF6">
      <w:pPr>
        <w:pStyle w:val="B1"/>
        <w:rPr>
          <w:rFonts w:eastAsia="Times New Roman"/>
          <w:lang w:eastAsia="zh-CN"/>
        </w:rPr>
      </w:pPr>
      <w:r>
        <w:t>-</w:t>
      </w:r>
      <w:r>
        <w:tab/>
      </w:r>
      <w:r>
        <w:rPr>
          <w:lang w:eastAsia="zh-CN"/>
        </w:rPr>
        <w:t>M</w:t>
      </w:r>
      <w:r>
        <w:rPr>
          <w:vertAlign w:val="subscript"/>
          <w:lang w:eastAsia="zh-CN"/>
        </w:rPr>
        <w:t>out</w:t>
      </w:r>
      <w:r>
        <w:rPr>
          <w:rFonts w:cs="v5.0.0"/>
          <w:vertAlign w:val="subscript"/>
        </w:rPr>
        <w:t>,RedCap</w:t>
      </w:r>
      <w:r>
        <w:rPr>
          <w:lang w:eastAsia="zh-CN"/>
        </w:rPr>
        <w:t xml:space="preserve"> = 20 and M</w:t>
      </w:r>
      <w:r>
        <w:rPr>
          <w:vertAlign w:val="subscript"/>
          <w:lang w:eastAsia="zh-CN"/>
        </w:rPr>
        <w:t>in</w:t>
      </w:r>
      <w:r>
        <w:rPr>
          <w:rFonts w:cs="v5.0.0"/>
          <w:vertAlign w:val="subscript"/>
        </w:rPr>
        <w:t>,RedCap</w:t>
      </w:r>
      <w:r>
        <w:rPr>
          <w:lang w:eastAsia="zh-CN"/>
        </w:rPr>
        <w:t xml:space="preserve"> = 10, if the </w:t>
      </w:r>
      <w:r>
        <w:rPr>
          <w:rFonts w:eastAsia="?? ??"/>
        </w:rPr>
        <w:t xml:space="preserve">CSI-RS </w:t>
      </w:r>
      <w:r>
        <w:rPr>
          <w:rFonts w:cs="Arial"/>
        </w:rPr>
        <w:t>resource</w:t>
      </w:r>
      <w:r>
        <w:rPr>
          <w:lang w:eastAsia="zh-CN"/>
        </w:rPr>
        <w:t xml:space="preserve"> configured for RLM is transmitted with higher layer CSI-RS parameter </w:t>
      </w:r>
      <w:r>
        <w:rPr>
          <w:i/>
          <w:lang w:eastAsia="zh-CN"/>
        </w:rPr>
        <w:t>density</w:t>
      </w:r>
      <w:r>
        <w:rPr>
          <w:lang w:eastAsia="zh-CN"/>
        </w:rPr>
        <w:t xml:space="preserve">  set to 3 and over the bandwidth </w:t>
      </w:r>
      <w:r>
        <w:rPr>
          <w:rFonts w:ascii="宋体" w:hAnsi="宋体" w:hint="eastAsia"/>
          <w:lang w:eastAsia="zh-CN"/>
        </w:rPr>
        <w:t xml:space="preserve">≥ </w:t>
      </w:r>
      <w:r>
        <w:rPr>
          <w:lang w:eastAsia="zh-CN"/>
        </w:rPr>
        <w:t>24 PRBs.</w:t>
      </w:r>
    </w:p>
    <w:p w14:paraId="776494E2" w14:textId="77777777" w:rsidR="00EA7CF6" w:rsidRDefault="00EA7CF6" w:rsidP="00EA7CF6">
      <w:pPr>
        <w:rPr>
          <w:rFonts w:eastAsia="?? ??"/>
        </w:rPr>
      </w:pPr>
      <w:r>
        <w:t>Longer evaluation period would be expected if the combination of RLM-RS resource, SMTC occasion and measurement gap configurations does not meet previous conditions.</w:t>
      </w:r>
      <w:del w:id="1630" w:author="Daiwei Zhou (周代卫)" w:date="2025-05-07T15:55:00Z">
        <w:r w:rsidDel="005E22C5">
          <w:rPr>
            <w:rFonts w:eastAsia="?? ??"/>
          </w:rPr>
          <w:delText xml:space="preserve"> </w:delText>
        </w:r>
      </w:del>
    </w:p>
    <w:p w14:paraId="68B0A839" w14:textId="77777777" w:rsidR="00EA7CF6" w:rsidRDefault="00EA7CF6" w:rsidP="00EA7CF6">
      <w:pPr>
        <w:rPr>
          <w:rFonts w:eastAsia="?? ??"/>
        </w:rPr>
      </w:pPr>
      <w:r>
        <w:rPr>
          <w:rFonts w:eastAsia="?? ??"/>
        </w:rPr>
        <w:lastRenderedPageBreak/>
        <w:t>Longer evaluation period would be expected during the period T</w:t>
      </w:r>
      <w:r>
        <w:rPr>
          <w:rFonts w:eastAsia="?? ??"/>
          <w:vertAlign w:val="subscript"/>
        </w:rPr>
        <w:t>identify_CGI</w:t>
      </w:r>
      <w:r>
        <w:rPr>
          <w:rFonts w:eastAsia="?? ??"/>
        </w:rPr>
        <w:t xml:space="preserve"> when the UE is requested to decode an NR CGI.</w:t>
      </w:r>
    </w:p>
    <w:p w14:paraId="5C3271F1" w14:textId="77777777" w:rsidR="00EA7CF6" w:rsidRDefault="00EA7CF6" w:rsidP="00EA7CF6">
      <w:pPr>
        <w:rPr>
          <w:rFonts w:eastAsia="Times New Roman"/>
        </w:rPr>
      </w:pPr>
      <w:r>
        <w:t>Longer evaluation period would be expected during the period T</w:t>
      </w:r>
      <w:r>
        <w:rPr>
          <w:vertAlign w:val="subscript"/>
        </w:rPr>
        <w:t>identify_CGI,E-UTRAN</w:t>
      </w:r>
      <w:r>
        <w:t xml:space="preserve"> when the UE is requested to decode an LTE CGI.</w:t>
      </w:r>
    </w:p>
    <w:p w14:paraId="1649FF39" w14:textId="77777777" w:rsidR="00EA7CF6" w:rsidRDefault="00EA7CF6" w:rsidP="00EA7CF6">
      <w:r>
        <w:rPr>
          <w:lang w:eastAsia="zh-CN"/>
        </w:rPr>
        <w:t>The UE is required to be capable of measuring CSI-RS for RLM without measurement gaps. T</w:t>
      </w:r>
      <w:r>
        <w:t>he UE is required to perform the CSI-RS measurements with measurement restrictions as described in the following clauses.</w:t>
      </w:r>
    </w:p>
    <w:p w14:paraId="2FD0EAED" w14:textId="77777777" w:rsidR="00EA7CF6" w:rsidRDefault="00EA7CF6" w:rsidP="00EA7CF6">
      <w:r>
        <w:t>For FR2, when the CSI-RS for RLM is in the same OFDM symbol as SSB for RLM, BFD, CBD or L1-RSRP measurement, UE is not required to receive CSI-RS for RLM in the PRBs that overlap with an SSB.</w:t>
      </w:r>
    </w:p>
    <w:p w14:paraId="7CD148EE" w14:textId="77777777" w:rsidR="00EA7CF6" w:rsidRDefault="00EA7CF6" w:rsidP="00EA7CF6">
      <w:r>
        <w:t>For FR2, when the CSI-RS for RLM is in the same OFDM symbol as SSB for RLM, BFD, or L1-RSRP measurement, or in the same symbol as SSB for CBD when beam failure is detected, UE is required to measure one of but not both CSI-RS for RLM and SSB. Longer measurement period for CSI-RS based RLM is expected, and no requirements are defined.</w:t>
      </w:r>
    </w:p>
    <w:p w14:paraId="03E7D391" w14:textId="77777777" w:rsidR="00EA7CF6" w:rsidRDefault="00EA7CF6" w:rsidP="00EA7CF6">
      <w:r>
        <w:t xml:space="preserve">For FR2, when the CSI-RS for RLM </w:t>
      </w:r>
      <w:r>
        <w:rPr>
          <w:rFonts w:eastAsia="Malgun Gothic"/>
          <w:lang w:eastAsia="ja-JP"/>
        </w:rPr>
        <w:t>measurement</w:t>
      </w:r>
      <w:r>
        <w:t xml:space="preserve"> is in the same OFDM symbol as another CSI-RS for RLM, BFD, CBD or L1-RSRP measurement,</w:t>
      </w:r>
    </w:p>
    <w:p w14:paraId="6FAC13F3" w14:textId="77777777" w:rsidR="00EA7CF6" w:rsidRDefault="00EA7CF6" w:rsidP="00EA7CF6">
      <w:pPr>
        <w:pStyle w:val="B1"/>
      </w:pPr>
      <w:r>
        <w:t>-</w:t>
      </w:r>
      <w:r>
        <w:tab/>
        <w:t>In the following cases, UE is required to measure one of but not both CSI-RS for RLM and the other CSI-RS. Longer measurement period for CSI-RS based RLM is expected, and no requirements are defined.</w:t>
      </w:r>
    </w:p>
    <w:p w14:paraId="37864CE9" w14:textId="77777777" w:rsidR="00EA7CF6" w:rsidRDefault="00EA7CF6" w:rsidP="00EA7CF6">
      <w:pPr>
        <w:pStyle w:val="B2"/>
      </w:pPr>
      <w:r>
        <w:t>-</w:t>
      </w:r>
      <w:r>
        <w:tab/>
        <w:t xml:space="preserve">The CSI-RS for RLM or the other CSI-RS in a resource set configured with repetition ON, or </w:t>
      </w:r>
    </w:p>
    <w:p w14:paraId="36415565" w14:textId="77777777" w:rsidR="00EA7CF6" w:rsidRDefault="00EA7CF6" w:rsidP="00EA7CF6">
      <w:pPr>
        <w:pStyle w:val="B2"/>
        <w:rPr>
          <w:rFonts w:eastAsia="Times New Roman"/>
        </w:rPr>
      </w:pPr>
      <w:r>
        <w:t>-</w:t>
      </w:r>
      <w:r>
        <w:tab/>
        <w:t>The other CSI-RS is configured in q1 and beam failure is detected, or</w:t>
      </w:r>
    </w:p>
    <w:p w14:paraId="0375D9DD" w14:textId="77777777" w:rsidR="00EA7CF6" w:rsidRDefault="00EA7CF6" w:rsidP="00EA7CF6">
      <w:pPr>
        <w:pStyle w:val="B2"/>
      </w:pPr>
      <w:r>
        <w:t>-</w:t>
      </w:r>
      <w:r>
        <w:tab/>
        <w:t>The two CSI-RS-es are not QCL-ed w.r.t. QCL-TypeD, or the QCL information is not known to UE,</w:t>
      </w:r>
    </w:p>
    <w:p w14:paraId="5B33A26A" w14:textId="77777777" w:rsidR="00EA7CF6" w:rsidRDefault="00EA7CF6" w:rsidP="00EA7CF6">
      <w:pPr>
        <w:pStyle w:val="B1"/>
      </w:pPr>
      <w:r>
        <w:t>-</w:t>
      </w:r>
      <w:r>
        <w:tab/>
        <w:t>Otherwise, UE shall be able to measure the CSI-RS for RLM without any restriction.</w:t>
      </w:r>
    </w:p>
    <w:p w14:paraId="66EAA003" w14:textId="77777777" w:rsidR="00EA7CF6" w:rsidRDefault="00EA7CF6" w:rsidP="00EA7CF6">
      <w:r>
        <w:t>The normative reference for this requirement is TS 38.133 [6] clause</w:t>
      </w:r>
      <w:del w:id="1631" w:author="Daiwei Zhou (周代卫)" w:date="2025-05-07T15:55:00Z">
        <w:r w:rsidDel="005E22C5">
          <w:delText>s</w:delText>
        </w:r>
      </w:del>
      <w:r>
        <w:t xml:space="preserve"> 8.1B.3.</w:t>
      </w:r>
    </w:p>
    <w:p w14:paraId="52097552" w14:textId="77777777" w:rsidR="00EA7CF6" w:rsidRDefault="00EA7CF6" w:rsidP="00EA7CF6">
      <w:pPr>
        <w:pStyle w:val="40"/>
      </w:pPr>
      <w:r>
        <w:t>17.5.1.1</w:t>
      </w:r>
      <w:r>
        <w:tab/>
        <w:t xml:space="preserve">NR SA FR2 Radio Link Monitoring Out-of-sync Test for FR2 PCell configured with SSB-based RLM RS in non-DRX mode </w:t>
      </w:r>
      <w:r>
        <w:rPr>
          <w:rFonts w:eastAsia="宋体"/>
          <w:lang w:val="en-US" w:eastAsia="zh-CN"/>
        </w:rPr>
        <w:t>for 2 Rx UE</w:t>
      </w:r>
    </w:p>
    <w:p w14:paraId="4FE6A9A6" w14:textId="77777777" w:rsidR="00EA7CF6" w:rsidRDefault="00EA7CF6" w:rsidP="00EA7CF6">
      <w:pPr>
        <w:pStyle w:val="EditorsNote"/>
      </w:pPr>
      <w:r>
        <w:t>Editor's Note: This test case has been completed for the following configurations:</w:t>
      </w:r>
    </w:p>
    <w:p w14:paraId="5F071D7E" w14:textId="77777777" w:rsidR="00EA7CF6" w:rsidRDefault="00EA7CF6" w:rsidP="00EA7CF6">
      <w:pPr>
        <w:pStyle w:val="EditorsNote"/>
      </w:pPr>
      <w:r>
        <w:t>-</w:t>
      </w:r>
      <w:r>
        <w:tab/>
        <w:t xml:space="preserve">Test frequency f </w:t>
      </w:r>
      <w:r>
        <w:rPr>
          <w:rFonts w:ascii="Arial" w:hAnsi="Arial" w:cs="Arial"/>
        </w:rPr>
        <w:t>≤</w:t>
      </w:r>
      <w:r>
        <w:t xml:space="preserve"> 40.8 GHz</w:t>
      </w:r>
    </w:p>
    <w:p w14:paraId="2F0362F6" w14:textId="77777777" w:rsidR="00EA7CF6" w:rsidRDefault="00EA7CF6" w:rsidP="00EA7CF6">
      <w:pPr>
        <w:pStyle w:val="EditorsNote"/>
      </w:pPr>
      <w:r>
        <w:t>-</w:t>
      </w:r>
      <w:r>
        <w:tab/>
        <w:t>UE PC3</w:t>
      </w:r>
    </w:p>
    <w:p w14:paraId="2FF83855" w14:textId="77777777" w:rsidR="00EA7CF6" w:rsidRDefault="00EA7CF6" w:rsidP="00EA7CF6">
      <w:pPr>
        <w:pStyle w:val="EditorsNote"/>
      </w:pPr>
      <w:r>
        <w:t>-</w:t>
      </w:r>
      <w:r>
        <w:tab/>
        <w:t>Normal conditions</w:t>
      </w:r>
    </w:p>
    <w:p w14:paraId="6095DADC" w14:textId="77777777" w:rsidR="00EA7CF6" w:rsidRDefault="00EA7CF6" w:rsidP="00EA7CF6">
      <w:pPr>
        <w:pStyle w:val="EditorsNote"/>
      </w:pPr>
      <w:r>
        <w:t>The test is incomplete for UE power classes other than PC3 (e.g. PC7)</w:t>
      </w:r>
    </w:p>
    <w:p w14:paraId="6FFA1CC9" w14:textId="77777777" w:rsidR="00EA7CF6" w:rsidRDefault="00EA7CF6" w:rsidP="00EA7CF6">
      <w:pPr>
        <w:pStyle w:val="EditorsNote"/>
      </w:pPr>
      <w:r>
        <w:t>The test is incomplete for test frequencies &gt; 40.8 GHz</w:t>
      </w:r>
    </w:p>
    <w:p w14:paraId="692F3651" w14:textId="77777777" w:rsidR="00EA7CF6" w:rsidRDefault="00EA7CF6" w:rsidP="00EA7CF6">
      <w:pPr>
        <w:pStyle w:val="EditorsNote"/>
      </w:pPr>
      <w:r>
        <w:t>The test is incomplete for extreme conditions</w:t>
      </w:r>
    </w:p>
    <w:p w14:paraId="53439F76" w14:textId="77777777" w:rsidR="00EA7CF6" w:rsidRDefault="00EA7CF6" w:rsidP="00EA7CF6">
      <w:pPr>
        <w:pStyle w:val="H6"/>
        <w:rPr>
          <w:sz w:val="22"/>
          <w:szCs w:val="22"/>
        </w:rPr>
      </w:pPr>
      <w:r>
        <w:t>17.5.1.1.1</w:t>
      </w:r>
      <w:r>
        <w:tab/>
        <w:t>Test purpose</w:t>
      </w:r>
    </w:p>
    <w:p w14:paraId="64494A21" w14:textId="2BCC7E11" w:rsidR="00EA7CF6" w:rsidRDefault="00EA7CF6" w:rsidP="00EA7CF6">
      <w:pPr>
        <w:rPr>
          <w:rFonts w:cs="v4.2.0"/>
        </w:rPr>
      </w:pPr>
      <w:r>
        <w:rPr>
          <w:lang w:eastAsia="zh-CN"/>
        </w:rPr>
        <w:t>T</w:t>
      </w:r>
      <w:r>
        <w:t>o verify that the UE properly detects the out</w:t>
      </w:r>
      <w:ins w:id="1632" w:author="Daiwei Zhou (周代卫)" w:date="2025-04-30T20:59:00Z">
        <w:r w:rsidR="008D4A14">
          <w:t>-</w:t>
        </w:r>
      </w:ins>
      <w:del w:id="1633" w:author="Daiwei Zhou (周代卫)" w:date="2025-04-30T20:59:00Z">
        <w:r w:rsidDel="008D4A14">
          <w:delText xml:space="preserve"> </w:delText>
        </w:r>
      </w:del>
      <w:r>
        <w:t>of</w:t>
      </w:r>
      <w:ins w:id="1634" w:author="Daiwei Zhou (周代卫)" w:date="2025-04-30T20:59:00Z">
        <w:r w:rsidR="008D4A14">
          <w:t>-</w:t>
        </w:r>
      </w:ins>
      <w:del w:id="1635" w:author="Daiwei Zhou (周代卫)" w:date="2025-04-30T20:59:00Z">
        <w:r w:rsidDel="008D4A14">
          <w:delText xml:space="preserve"> </w:delText>
        </w:r>
      </w:del>
      <w:r>
        <w:t>sync and in</w:t>
      </w:r>
      <w:ins w:id="1636" w:author="Daiwei Zhou (周代卫)" w:date="2025-04-30T20:57:00Z">
        <w:r w:rsidR="008D4A14">
          <w:t>-</w:t>
        </w:r>
      </w:ins>
      <w:del w:id="1637" w:author="Daiwei Zhou (周代卫)" w:date="2025-04-30T20:57:00Z">
        <w:r w:rsidDel="008D4A14">
          <w:delText xml:space="preserve"> </w:delText>
        </w:r>
      </w:del>
      <w:r>
        <w:t xml:space="preserve">sync for the purpose of monitoring downlink radio link quality of the PCell. This test will partly verify the FR2 radio link monitoring requirements in </w:t>
      </w:r>
      <w:ins w:id="1638" w:author="Daiwei Zhou (周代卫)" w:date="2025-04-30T20:59:00Z">
        <w:r w:rsidR="008D4A14">
          <w:t xml:space="preserve">TS </w:t>
        </w:r>
      </w:ins>
      <w:r>
        <w:t>38.133</w:t>
      </w:r>
      <w:ins w:id="1639" w:author="Daiwei Zhou (周代卫)" w:date="2025-04-30T20:59:00Z">
        <w:r w:rsidR="008D4A14">
          <w:t xml:space="preserve"> </w:t>
        </w:r>
      </w:ins>
      <w:r>
        <w:t>[6] clause</w:t>
      </w:r>
      <w:ins w:id="1640" w:author="Daiwei Zhou (周代卫)" w:date="2025-04-30T20:59:00Z">
        <w:r w:rsidR="008D4A14">
          <w:t xml:space="preserve"> </w:t>
        </w:r>
      </w:ins>
      <w:del w:id="1641" w:author="Daiwei Zhou (周代卫)" w:date="2025-04-30T20:59:00Z">
        <w:r w:rsidDel="008D4A14">
          <w:delText> </w:delText>
        </w:r>
      </w:del>
      <w:r>
        <w:t>8.1B</w:t>
      </w:r>
      <w:r>
        <w:rPr>
          <w:rFonts w:cs="v4.2.0"/>
        </w:rPr>
        <w:t>.</w:t>
      </w:r>
    </w:p>
    <w:p w14:paraId="6AADD324" w14:textId="77777777" w:rsidR="00EA7CF6" w:rsidRDefault="00EA7CF6" w:rsidP="00EA7CF6">
      <w:pPr>
        <w:pStyle w:val="H6"/>
      </w:pPr>
      <w:r>
        <w:t>17.5.1.1.2</w:t>
      </w:r>
      <w:r>
        <w:tab/>
        <w:t>Test applicability</w:t>
      </w:r>
    </w:p>
    <w:p w14:paraId="2989EF49" w14:textId="77777777" w:rsidR="00EA7CF6" w:rsidRDefault="00EA7CF6" w:rsidP="00EA7CF6">
      <w:pPr>
        <w:rPr>
          <w:lang w:eastAsia="sv-SE"/>
        </w:rPr>
      </w:pPr>
      <w:r>
        <w:rPr>
          <w:lang w:eastAsia="sv-SE"/>
        </w:rPr>
        <w:t>This test applies to all types of NR RedCap UE from Release 17 onwards.</w:t>
      </w:r>
    </w:p>
    <w:p w14:paraId="2BAD89E1" w14:textId="77777777" w:rsidR="00EA7CF6" w:rsidRDefault="00EA7CF6" w:rsidP="00EA7CF6">
      <w:pPr>
        <w:pStyle w:val="H6"/>
      </w:pPr>
      <w:r>
        <w:t>17.5.1.1.3</w:t>
      </w:r>
      <w:r>
        <w:tab/>
        <w:t>Minimum conformance requirement</w:t>
      </w:r>
    </w:p>
    <w:p w14:paraId="3B8F45B8" w14:textId="77777777" w:rsidR="00EA7CF6" w:rsidRDefault="00EA7CF6" w:rsidP="00EA7CF6">
      <w:pPr>
        <w:rPr>
          <w:lang w:eastAsia="sv-SE"/>
        </w:rPr>
      </w:pPr>
      <w:r>
        <w:rPr>
          <w:lang w:eastAsia="sv-SE"/>
        </w:rPr>
        <w:t>The minimum conformance requirements are specified in clause 17.5.1.0.1.</w:t>
      </w:r>
    </w:p>
    <w:p w14:paraId="02727A8A" w14:textId="77777777" w:rsidR="00EA7CF6" w:rsidRDefault="00EA7CF6" w:rsidP="00EA7CF6">
      <w:pPr>
        <w:rPr>
          <w:lang w:eastAsia="sv-SE"/>
        </w:rPr>
      </w:pPr>
      <w:r>
        <w:rPr>
          <w:lang w:eastAsia="sv-SE"/>
        </w:rPr>
        <w:t>The normative reference for this requirement is TS 38.133 [6] clause A.17.5.1.1.</w:t>
      </w:r>
    </w:p>
    <w:p w14:paraId="7CD3B9AD" w14:textId="77777777" w:rsidR="00EA7CF6" w:rsidRDefault="00EA7CF6" w:rsidP="00EA7CF6">
      <w:pPr>
        <w:pStyle w:val="H6"/>
      </w:pPr>
      <w:r>
        <w:lastRenderedPageBreak/>
        <w:t>17.5.1.1.4</w:t>
      </w:r>
      <w:r>
        <w:tab/>
        <w:t>Test description</w:t>
      </w:r>
    </w:p>
    <w:p w14:paraId="61870EDE" w14:textId="77777777" w:rsidR="00EA7CF6" w:rsidRDefault="00EA7CF6" w:rsidP="00EA7CF6">
      <w:pPr>
        <w:spacing w:before="120"/>
      </w:pPr>
      <w:r>
        <w:t>Same as the test description given in clause 7.5.1.1.4.</w:t>
      </w:r>
    </w:p>
    <w:p w14:paraId="15525682" w14:textId="77777777" w:rsidR="00EA7CF6" w:rsidRDefault="00EA7CF6" w:rsidP="00EA7CF6">
      <w:pPr>
        <w:pStyle w:val="H6"/>
      </w:pPr>
      <w:r>
        <w:t>17.5.1.1.4.1</w:t>
      </w:r>
      <w:r>
        <w:tab/>
        <w:t>Initial conditions</w:t>
      </w:r>
    </w:p>
    <w:p w14:paraId="12CD765F" w14:textId="77777777" w:rsidR="00EA7CF6" w:rsidRDefault="00EA7CF6" w:rsidP="00EA7CF6">
      <w:r>
        <w:t>Same as the initial conditions given in clause 7.5.1.1.4.1 with following exceptions:</w:t>
      </w:r>
    </w:p>
    <w:p w14:paraId="6F42D660" w14:textId="77777777" w:rsidR="00EA7CF6" w:rsidRDefault="00EA7CF6" w:rsidP="00EA7CF6">
      <w:pPr>
        <w:pStyle w:val="B1"/>
      </w:pPr>
      <w:r>
        <w:rPr>
          <w:lang w:eastAsia="zh-CN"/>
        </w:rPr>
        <w:t>-</w:t>
      </w:r>
      <w:r>
        <w:rPr>
          <w:lang w:eastAsia="zh-CN"/>
        </w:rPr>
        <w:tab/>
        <w:t xml:space="preserve">Table </w:t>
      </w:r>
      <w:r>
        <w:t xml:space="preserve">7.5.1.1.4.1-1 is replaced by </w:t>
      </w:r>
      <w:r>
        <w:rPr>
          <w:lang w:eastAsia="zh-CN"/>
        </w:rPr>
        <w:t>Table 1</w:t>
      </w:r>
      <w:r>
        <w:t>7.5.1.1.4.1-1.</w:t>
      </w:r>
    </w:p>
    <w:p w14:paraId="72272618" w14:textId="77777777" w:rsidR="00EA7CF6" w:rsidRDefault="00EA7CF6" w:rsidP="00EA7CF6">
      <w:pPr>
        <w:pStyle w:val="B1"/>
      </w:pPr>
      <w:r>
        <w:rPr>
          <w:lang w:eastAsia="zh-CN"/>
        </w:rPr>
        <w:t>-</w:t>
      </w:r>
      <w:r>
        <w:rPr>
          <w:lang w:eastAsia="zh-CN"/>
        </w:rPr>
        <w:tab/>
        <w:t xml:space="preserve">Table </w:t>
      </w:r>
      <w:r>
        <w:t xml:space="preserve">7.5.1.1.4.1-2 is replaced by </w:t>
      </w:r>
      <w:r>
        <w:rPr>
          <w:lang w:eastAsia="zh-CN"/>
        </w:rPr>
        <w:t>Table 1</w:t>
      </w:r>
      <w:r>
        <w:t>7.5.1.1.4.1-2.</w:t>
      </w:r>
    </w:p>
    <w:p w14:paraId="62ED656C" w14:textId="77777777" w:rsidR="00EA7CF6" w:rsidRDefault="00EA7CF6" w:rsidP="00EA7CF6">
      <w:pPr>
        <w:pStyle w:val="B1"/>
        <w:rPr>
          <w:lang w:eastAsia="sv-SE"/>
        </w:rPr>
      </w:pPr>
      <w:r>
        <w:rPr>
          <w:lang w:eastAsia="zh-CN"/>
        </w:rPr>
        <w:t>-</w:t>
      </w:r>
      <w:r>
        <w:rPr>
          <w:lang w:eastAsia="zh-CN"/>
        </w:rPr>
        <w:tab/>
        <w:t xml:space="preserve">Table </w:t>
      </w:r>
      <w:r>
        <w:t xml:space="preserve">7.5.1.1.4.1-3 is replaced by </w:t>
      </w:r>
      <w:r>
        <w:rPr>
          <w:lang w:eastAsia="zh-CN"/>
        </w:rPr>
        <w:t>Table 1</w:t>
      </w:r>
      <w:r>
        <w:t>7.5.1.1.4.1-3.</w:t>
      </w:r>
    </w:p>
    <w:p w14:paraId="4858C011" w14:textId="77777777" w:rsidR="00EA7CF6" w:rsidRDefault="00EA7CF6" w:rsidP="00EA7CF6">
      <w:pPr>
        <w:pStyle w:val="TH"/>
      </w:pPr>
      <w:r>
        <w:t>Table 17.5.1.1.4.1-1: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5AC9C631"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CD323B" w14:textId="77777777" w:rsidR="00EA7CF6" w:rsidRDefault="00EA7CF6">
            <w:pPr>
              <w:pStyle w:val="TAH"/>
              <w:spacing w:line="256" w:lineRule="auto"/>
            </w:pPr>
            <w:r>
              <w:t>Configuration</w:t>
            </w:r>
          </w:p>
        </w:tc>
        <w:tc>
          <w:tcPr>
            <w:tcW w:w="4970" w:type="dxa"/>
            <w:tcBorders>
              <w:top w:val="single" w:sz="4" w:space="0" w:color="auto"/>
              <w:left w:val="single" w:sz="4" w:space="0" w:color="auto"/>
              <w:bottom w:val="single" w:sz="4" w:space="0" w:color="auto"/>
              <w:right w:val="single" w:sz="4" w:space="0" w:color="auto"/>
            </w:tcBorders>
            <w:hideMark/>
          </w:tcPr>
          <w:p w14:paraId="4E0CC40B" w14:textId="77777777" w:rsidR="00EA7CF6" w:rsidRDefault="00EA7CF6">
            <w:pPr>
              <w:pStyle w:val="TAH"/>
              <w:spacing w:line="256" w:lineRule="auto"/>
            </w:pPr>
            <w:r>
              <w:t>Description</w:t>
            </w:r>
          </w:p>
        </w:tc>
      </w:tr>
      <w:tr w:rsidR="00EA7CF6" w14:paraId="1A07B076"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9C52ABC" w14:textId="77777777" w:rsidR="00EA7CF6" w:rsidRDefault="00EA7CF6">
            <w:pPr>
              <w:pStyle w:val="TAL"/>
              <w:spacing w:line="256" w:lineRule="auto"/>
            </w:pPr>
            <w:r>
              <w:t>17.5.1.1-1</w:t>
            </w:r>
          </w:p>
        </w:tc>
        <w:tc>
          <w:tcPr>
            <w:tcW w:w="4970" w:type="dxa"/>
            <w:tcBorders>
              <w:top w:val="single" w:sz="4" w:space="0" w:color="auto"/>
              <w:left w:val="single" w:sz="4" w:space="0" w:color="auto"/>
              <w:bottom w:val="single" w:sz="4" w:space="0" w:color="auto"/>
              <w:right w:val="single" w:sz="4" w:space="0" w:color="auto"/>
            </w:tcBorders>
            <w:hideMark/>
          </w:tcPr>
          <w:p w14:paraId="6C05151B" w14:textId="45D698E6" w:rsidR="00EA7CF6" w:rsidRDefault="00EA7CF6">
            <w:pPr>
              <w:pStyle w:val="TAL"/>
              <w:spacing w:line="256" w:lineRule="auto"/>
            </w:pPr>
            <w:r>
              <w:t xml:space="preserve">TDD, SSB SCS 120 </w:t>
            </w:r>
            <w:del w:id="1642" w:author="Daiwei Zhou (周代卫)" w:date="2025-05-07T15:59:00Z">
              <w:r w:rsidDel="00154C7A">
                <w:delText>K</w:delText>
              </w:r>
            </w:del>
            <w:ins w:id="1643" w:author="Daiwei Zhou (周代卫)" w:date="2025-05-07T15:59:00Z">
              <w:r w:rsidR="00154C7A">
                <w:t>k</w:t>
              </w:r>
            </w:ins>
            <w:r>
              <w:t>Hz, data SCS 120</w:t>
            </w:r>
            <w:ins w:id="1644" w:author="Daiwei Zhou (周代卫)" w:date="2025-05-07T15:59:00Z">
              <w:r w:rsidR="00154C7A">
                <w:t xml:space="preserve"> </w:t>
              </w:r>
            </w:ins>
            <w:del w:id="1645" w:author="Daiwei Zhou (周代卫)" w:date="2025-05-07T16:00:00Z">
              <w:r w:rsidDel="00154C7A">
                <w:delText>K</w:delText>
              </w:r>
            </w:del>
            <w:ins w:id="1646" w:author="Daiwei Zhou (周代卫)" w:date="2025-05-07T16:00:00Z">
              <w:r w:rsidR="00154C7A">
                <w:t>k</w:t>
              </w:r>
            </w:ins>
            <w:r>
              <w:t>Hz, BW 100 MHz</w:t>
            </w:r>
          </w:p>
        </w:tc>
      </w:tr>
    </w:tbl>
    <w:p w14:paraId="340957E4" w14:textId="77777777" w:rsidR="00EA7CF6" w:rsidRDefault="00EA7CF6" w:rsidP="00EA7CF6">
      <w:pPr>
        <w:rPr>
          <w:rFonts w:eastAsia="Times New Roman"/>
          <w:lang w:eastAsia="sv-SE"/>
        </w:rPr>
      </w:pPr>
    </w:p>
    <w:p w14:paraId="657D8212" w14:textId="77777777" w:rsidR="00EA7CF6" w:rsidRDefault="00EA7CF6" w:rsidP="00EA7CF6">
      <w:pPr>
        <w:pStyle w:val="TH"/>
      </w:pPr>
      <w:r>
        <w:t>Table 17.5.1.1.4.1-2: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1FD5278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AF3C7E1"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47C654"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D9031D8" w14:textId="77777777" w:rsidR="00EA7CF6" w:rsidRDefault="00EA7CF6">
            <w:pPr>
              <w:pStyle w:val="TAH"/>
              <w:spacing w:line="256" w:lineRule="auto"/>
            </w:pPr>
            <w:r>
              <w:t>Comment</w:t>
            </w:r>
          </w:p>
        </w:tc>
      </w:tr>
      <w:tr w:rsidR="00EA7CF6" w14:paraId="60E0E4E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5B1E45" w14:textId="77777777" w:rsidR="00EA7CF6" w:rsidRDefault="00EA7CF6">
            <w:pPr>
              <w:pStyle w:val="TAC"/>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5A512EE" w14:textId="77777777" w:rsidR="00EA7CF6" w:rsidRDefault="00EA7CF6">
            <w:pPr>
              <w:pStyle w:val="TAC"/>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58D43ACE" w14:textId="77777777" w:rsidR="00EA7CF6" w:rsidRDefault="00EA7CF6">
            <w:pPr>
              <w:pStyle w:val="TAC"/>
              <w:spacing w:line="256" w:lineRule="auto"/>
            </w:pPr>
            <w:r>
              <w:t>As specified in TS 38.508-1 [14] clause 4.1.</w:t>
            </w:r>
          </w:p>
        </w:tc>
      </w:tr>
      <w:tr w:rsidR="00EA7CF6" w14:paraId="03D4FFF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EBA3342" w14:textId="77777777" w:rsidR="00EA7CF6" w:rsidRDefault="00EA7CF6">
            <w:pPr>
              <w:pStyle w:val="TAC"/>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84D2D70" w14:textId="77777777" w:rsidR="00EA7CF6" w:rsidRDefault="00EA7CF6">
            <w:pPr>
              <w:pStyle w:val="TAC"/>
              <w:spacing w:line="256" w:lineRule="auto"/>
            </w:pPr>
            <w:r>
              <w:t>As specified in Annex E.1.2, Table E.4-1 and TS 38.508-1 [14] clause 4.3.1.</w:t>
            </w:r>
          </w:p>
        </w:tc>
      </w:tr>
      <w:tr w:rsidR="00EA7CF6" w14:paraId="34B3193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6BD416" w14:textId="77777777" w:rsidR="00EA7CF6" w:rsidRDefault="00EA7CF6">
            <w:pPr>
              <w:pStyle w:val="TAC"/>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CB41C6B" w14:textId="021C5FBF" w:rsidR="00EA7CF6" w:rsidRDefault="00EA7CF6">
            <w:pPr>
              <w:pStyle w:val="TAC"/>
              <w:spacing w:line="256" w:lineRule="auto"/>
            </w:pPr>
            <w:r>
              <w:t>As specified by the test configuration selected from Table 17.5.1.1.4.1-1</w:t>
            </w:r>
            <w:ins w:id="1647" w:author="Daiwei Zhou (周代卫)" w:date="2025-05-07T16:03:00Z">
              <w:r w:rsidR="00154C7A">
                <w:t>.</w:t>
              </w:r>
            </w:ins>
          </w:p>
        </w:tc>
      </w:tr>
      <w:tr w:rsidR="00EA7CF6" w14:paraId="132452F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5DA9BAF" w14:textId="77777777" w:rsidR="00EA7CF6" w:rsidRDefault="00EA7CF6">
            <w:pPr>
              <w:pStyle w:val="TAC"/>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936077" w14:textId="77777777" w:rsidR="00EA7CF6" w:rsidRDefault="00EA7CF6">
            <w:pPr>
              <w:pStyle w:val="TAC"/>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36E8918B" w14:textId="77777777" w:rsidR="00EA7CF6" w:rsidRDefault="00EA7CF6">
            <w:pPr>
              <w:pStyle w:val="TAC"/>
              <w:spacing w:line="256" w:lineRule="auto"/>
            </w:pPr>
            <w:r>
              <w:t>As specified in Annex C.2.2.</w:t>
            </w:r>
          </w:p>
        </w:tc>
      </w:tr>
      <w:tr w:rsidR="00EA7CF6" w14:paraId="7514CFFD"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38ED265" w14:textId="77777777" w:rsidR="00EA7CF6" w:rsidRDefault="00EA7CF6">
            <w:pPr>
              <w:pStyle w:val="TAC"/>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92A6DA5" w14:textId="77777777" w:rsidR="00EA7CF6" w:rsidRDefault="00EA7CF6">
            <w:pPr>
              <w:pStyle w:val="TAC"/>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BBD1DA4" w14:textId="77777777" w:rsidR="00EA7CF6" w:rsidRDefault="00EA7CF6">
            <w:pPr>
              <w:pStyle w:val="TAC"/>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1272074" w14:textId="77777777" w:rsidR="00EA7CF6" w:rsidRDefault="00EA7CF6">
            <w:pPr>
              <w:pStyle w:val="TAC"/>
              <w:spacing w:line="256" w:lineRule="auto"/>
            </w:pPr>
            <w:r>
              <w:t>As specified in TS 38.508-1 [14] Annex A.</w:t>
            </w:r>
          </w:p>
        </w:tc>
      </w:tr>
      <w:tr w:rsidR="00EA7CF6" w14:paraId="1980BFD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128C"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4E06598" w14:textId="77777777" w:rsidR="00EA7CF6" w:rsidRDefault="00EA7CF6">
            <w:pPr>
              <w:pStyle w:val="TAC"/>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FA63ECC" w14:textId="77777777" w:rsidR="00EA7CF6" w:rsidRDefault="00EA7CF6">
            <w:pPr>
              <w:pStyle w:val="TAC"/>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41C5B" w14:textId="77777777" w:rsidR="00EA7CF6" w:rsidRDefault="00EA7CF6">
            <w:pPr>
              <w:spacing w:after="0" w:line="256" w:lineRule="auto"/>
              <w:rPr>
                <w:rFonts w:ascii="Arial" w:eastAsia="Times New Roman" w:hAnsi="Arial"/>
                <w:sz w:val="18"/>
              </w:rPr>
            </w:pPr>
          </w:p>
        </w:tc>
      </w:tr>
      <w:tr w:rsidR="00EA7CF6" w14:paraId="42570B4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B4BE9A6" w14:textId="77777777" w:rsidR="00EA7CF6" w:rsidRDefault="00EA7CF6">
            <w:pPr>
              <w:pStyle w:val="TAC"/>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A4F8A01" w14:textId="77777777" w:rsidR="00EA7CF6" w:rsidRDefault="00EA7CF6">
            <w:pPr>
              <w:pStyle w:val="TAC"/>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86E1637" w14:textId="77777777" w:rsidR="00EA7CF6" w:rsidRDefault="00EA7CF6">
            <w:pPr>
              <w:pStyle w:val="TAC"/>
              <w:spacing w:line="256" w:lineRule="auto"/>
            </w:pPr>
          </w:p>
        </w:tc>
      </w:tr>
    </w:tbl>
    <w:p w14:paraId="20579D33" w14:textId="77777777" w:rsidR="00EA7CF6" w:rsidRDefault="00EA7CF6" w:rsidP="00EA7CF6">
      <w:pPr>
        <w:rPr>
          <w:rFonts w:eastAsia="Times New Roman"/>
          <w:lang w:eastAsia="sv-SE"/>
        </w:rPr>
      </w:pPr>
    </w:p>
    <w:p w14:paraId="5C36662C" w14:textId="77777777" w:rsidR="00EA7CF6" w:rsidRDefault="00EA7CF6" w:rsidP="00EA7CF6">
      <w:pPr>
        <w:pStyle w:val="TH"/>
      </w:pPr>
      <w:r>
        <w:t>Table 17.5.1.1.4.1-3: General test parameters</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454"/>
        <w:gridCol w:w="1915"/>
        <w:gridCol w:w="1079"/>
        <w:gridCol w:w="3092"/>
      </w:tblGrid>
      <w:tr w:rsidR="00EA7CF6" w14:paraId="4BBAF40D" w14:textId="77777777" w:rsidTr="00EA7CF6">
        <w:trPr>
          <w:trHeight w:val="165"/>
          <w:jc w:val="center"/>
        </w:trPr>
        <w:tc>
          <w:tcPr>
            <w:tcW w:w="2696" w:type="pct"/>
            <w:gridSpan w:val="3"/>
            <w:vMerge w:val="restart"/>
            <w:tcBorders>
              <w:top w:val="single" w:sz="4" w:space="0" w:color="auto"/>
              <w:left w:val="single" w:sz="4" w:space="0" w:color="auto"/>
              <w:bottom w:val="single" w:sz="4" w:space="0" w:color="auto"/>
              <w:right w:val="single" w:sz="4" w:space="0" w:color="auto"/>
            </w:tcBorders>
            <w:hideMark/>
          </w:tcPr>
          <w:p w14:paraId="2DFA8C1D" w14:textId="77777777" w:rsidR="00EA7CF6" w:rsidRDefault="00EA7CF6">
            <w:pPr>
              <w:pStyle w:val="TAH"/>
              <w:spacing w:line="256" w:lineRule="auto"/>
            </w:pPr>
            <w:r>
              <w:t>Parameter</w:t>
            </w:r>
          </w:p>
        </w:tc>
        <w:tc>
          <w:tcPr>
            <w:tcW w:w="596" w:type="pct"/>
            <w:vMerge w:val="restart"/>
            <w:tcBorders>
              <w:top w:val="single" w:sz="4" w:space="0" w:color="auto"/>
              <w:left w:val="single" w:sz="4" w:space="0" w:color="auto"/>
              <w:bottom w:val="single" w:sz="4" w:space="0" w:color="auto"/>
              <w:right w:val="single" w:sz="4" w:space="0" w:color="auto"/>
            </w:tcBorders>
            <w:hideMark/>
          </w:tcPr>
          <w:p w14:paraId="7FDDFE1C" w14:textId="77777777" w:rsidR="00EA7CF6" w:rsidRDefault="00EA7CF6">
            <w:pPr>
              <w:pStyle w:val="TAH"/>
              <w:spacing w:line="256" w:lineRule="auto"/>
            </w:pPr>
            <w:r>
              <w:t>Unit</w:t>
            </w:r>
          </w:p>
        </w:tc>
        <w:tc>
          <w:tcPr>
            <w:tcW w:w="1708" w:type="pct"/>
            <w:tcBorders>
              <w:top w:val="single" w:sz="4" w:space="0" w:color="auto"/>
              <w:left w:val="single" w:sz="4" w:space="0" w:color="auto"/>
              <w:bottom w:val="single" w:sz="4" w:space="0" w:color="auto"/>
              <w:right w:val="single" w:sz="4" w:space="0" w:color="auto"/>
            </w:tcBorders>
            <w:hideMark/>
          </w:tcPr>
          <w:p w14:paraId="026A869D" w14:textId="77777777" w:rsidR="00EA7CF6" w:rsidRDefault="00EA7CF6">
            <w:pPr>
              <w:pStyle w:val="TAH"/>
              <w:spacing w:line="256" w:lineRule="auto"/>
            </w:pPr>
            <w:r>
              <w:t>Value</w:t>
            </w:r>
          </w:p>
        </w:tc>
      </w:tr>
      <w:tr w:rsidR="00EA7CF6" w14:paraId="7C8B61E7" w14:textId="77777777" w:rsidTr="00EA7CF6">
        <w:trPr>
          <w:trHeight w:val="406"/>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E316759"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69CE5" w14:textId="77777777" w:rsidR="00EA7CF6" w:rsidRDefault="00EA7CF6">
            <w:pPr>
              <w:spacing w:after="0" w:line="256" w:lineRule="auto"/>
              <w:rPr>
                <w:rFonts w:ascii="Arial" w:eastAsia="Times New Roman" w:hAnsi="Arial"/>
                <w:b/>
                <w:sz w:val="18"/>
              </w:rPr>
            </w:pPr>
          </w:p>
        </w:tc>
        <w:tc>
          <w:tcPr>
            <w:tcW w:w="1708" w:type="pct"/>
            <w:tcBorders>
              <w:top w:val="single" w:sz="4" w:space="0" w:color="auto"/>
              <w:left w:val="single" w:sz="4" w:space="0" w:color="auto"/>
              <w:bottom w:val="single" w:sz="4" w:space="0" w:color="auto"/>
              <w:right w:val="single" w:sz="4" w:space="0" w:color="auto"/>
            </w:tcBorders>
            <w:hideMark/>
          </w:tcPr>
          <w:p w14:paraId="1DCDD5AF" w14:textId="77777777" w:rsidR="00EA7CF6" w:rsidRDefault="00EA7CF6">
            <w:pPr>
              <w:pStyle w:val="TAH"/>
              <w:spacing w:line="256" w:lineRule="auto"/>
            </w:pPr>
            <w:r>
              <w:t>Test 1</w:t>
            </w:r>
          </w:p>
        </w:tc>
      </w:tr>
      <w:tr w:rsidR="00EA7CF6" w14:paraId="255B9CFD"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0A37D820" w14:textId="77777777" w:rsidR="00EA7CF6" w:rsidRDefault="00EA7CF6">
            <w:pPr>
              <w:pStyle w:val="TAL"/>
              <w:spacing w:line="256" w:lineRule="auto"/>
            </w:pPr>
            <w:r>
              <w:lastRenderedPageBreak/>
              <w:t>Active PCell</w:t>
            </w:r>
          </w:p>
        </w:tc>
        <w:tc>
          <w:tcPr>
            <w:tcW w:w="596" w:type="pct"/>
            <w:tcBorders>
              <w:top w:val="single" w:sz="4" w:space="0" w:color="auto"/>
              <w:left w:val="single" w:sz="4" w:space="0" w:color="auto"/>
              <w:bottom w:val="single" w:sz="4" w:space="0" w:color="auto"/>
              <w:right w:val="single" w:sz="4" w:space="0" w:color="auto"/>
            </w:tcBorders>
          </w:tcPr>
          <w:p w14:paraId="1B6B0B2F"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7498CF74" w14:textId="77777777" w:rsidR="00EA7CF6" w:rsidRDefault="00EA7CF6">
            <w:pPr>
              <w:pStyle w:val="TAC"/>
              <w:spacing w:line="256" w:lineRule="auto"/>
            </w:pPr>
            <w:r>
              <w:t>Cell 1</w:t>
            </w:r>
          </w:p>
        </w:tc>
      </w:tr>
      <w:tr w:rsidR="00EA7CF6" w14:paraId="3791C362"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6A25586" w14:textId="77777777" w:rsidR="00EA7CF6" w:rsidRDefault="00EA7CF6">
            <w:pPr>
              <w:pStyle w:val="TAL"/>
              <w:spacing w:line="256" w:lineRule="auto"/>
            </w:pPr>
            <w:r>
              <w:t>RF Channel Number</w:t>
            </w:r>
          </w:p>
        </w:tc>
        <w:tc>
          <w:tcPr>
            <w:tcW w:w="596" w:type="pct"/>
            <w:tcBorders>
              <w:top w:val="single" w:sz="4" w:space="0" w:color="auto"/>
              <w:left w:val="single" w:sz="4" w:space="0" w:color="auto"/>
              <w:bottom w:val="single" w:sz="4" w:space="0" w:color="auto"/>
              <w:right w:val="single" w:sz="4" w:space="0" w:color="auto"/>
            </w:tcBorders>
          </w:tcPr>
          <w:p w14:paraId="5CB7D7AF"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3DA44E5" w14:textId="77777777" w:rsidR="00EA7CF6" w:rsidRDefault="00EA7CF6">
            <w:pPr>
              <w:pStyle w:val="TAC"/>
              <w:spacing w:line="256" w:lineRule="auto"/>
            </w:pPr>
            <w:r>
              <w:t>1</w:t>
            </w:r>
          </w:p>
        </w:tc>
      </w:tr>
      <w:tr w:rsidR="00EA7CF6" w14:paraId="333ADEEF"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hideMark/>
          </w:tcPr>
          <w:p w14:paraId="6E01574C" w14:textId="77777777" w:rsidR="00EA7CF6" w:rsidRDefault="00EA7CF6">
            <w:pPr>
              <w:pStyle w:val="TAL"/>
              <w:spacing w:line="256" w:lineRule="auto"/>
            </w:pPr>
            <w:r>
              <w:t>Duplex mode</w:t>
            </w:r>
          </w:p>
        </w:tc>
        <w:tc>
          <w:tcPr>
            <w:tcW w:w="1058" w:type="pct"/>
            <w:tcBorders>
              <w:top w:val="single" w:sz="4" w:space="0" w:color="auto"/>
              <w:left w:val="single" w:sz="4" w:space="0" w:color="auto"/>
              <w:bottom w:val="single" w:sz="4" w:space="0" w:color="auto"/>
              <w:right w:val="single" w:sz="4" w:space="0" w:color="auto"/>
            </w:tcBorders>
            <w:hideMark/>
          </w:tcPr>
          <w:p w14:paraId="447EF080"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54DD3BEF"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6512D12" w14:textId="77777777" w:rsidR="00EA7CF6" w:rsidRDefault="00EA7CF6">
            <w:pPr>
              <w:pStyle w:val="TAC"/>
              <w:spacing w:line="256" w:lineRule="auto"/>
            </w:pPr>
            <w:r>
              <w:t>TDD</w:t>
            </w:r>
          </w:p>
        </w:tc>
      </w:tr>
      <w:tr w:rsidR="00EA7CF6" w14:paraId="302F7BBE"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hideMark/>
          </w:tcPr>
          <w:p w14:paraId="74875707" w14:textId="77777777" w:rsidR="00EA7CF6" w:rsidRDefault="00EA7CF6">
            <w:pPr>
              <w:pStyle w:val="TAL"/>
              <w:spacing w:line="256" w:lineRule="auto"/>
            </w:pPr>
            <w:r>
              <w:rPr>
                <w:rFonts w:cs="Arial"/>
                <w:szCs w:val="16"/>
              </w:rPr>
              <w:t>BW</w:t>
            </w:r>
            <w:r>
              <w:rPr>
                <w:rFonts w:cs="Arial"/>
                <w:szCs w:val="16"/>
                <w:vertAlign w:val="subscript"/>
              </w:rPr>
              <w:t>channel</w:t>
            </w:r>
          </w:p>
        </w:tc>
        <w:tc>
          <w:tcPr>
            <w:tcW w:w="1058" w:type="pct"/>
            <w:tcBorders>
              <w:top w:val="single" w:sz="4" w:space="0" w:color="auto"/>
              <w:left w:val="single" w:sz="4" w:space="0" w:color="auto"/>
              <w:bottom w:val="single" w:sz="4" w:space="0" w:color="auto"/>
              <w:right w:val="single" w:sz="4" w:space="0" w:color="auto"/>
            </w:tcBorders>
            <w:hideMark/>
          </w:tcPr>
          <w:p w14:paraId="0722B071"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58D78D21"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604E2006" w14:textId="77777777" w:rsidR="00EA7CF6" w:rsidRDefault="00EA7CF6">
            <w:pPr>
              <w:pStyle w:val="TAC"/>
              <w:spacing w:line="256" w:lineRule="auto"/>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r>
      <w:tr w:rsidR="00EA7CF6" w14:paraId="6FEE391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hideMark/>
          </w:tcPr>
          <w:p w14:paraId="28AB01A4" w14:textId="77777777" w:rsidR="00EA7CF6" w:rsidRDefault="00EA7CF6">
            <w:pPr>
              <w:pStyle w:val="TAL"/>
              <w:spacing w:line="256" w:lineRule="auto"/>
              <w:rPr>
                <w:rFonts w:cs="Arial"/>
                <w:bCs/>
              </w:rPr>
            </w:pPr>
            <w:r>
              <w:rPr>
                <w:rFonts w:cs="Arial"/>
                <w:bCs/>
              </w:rPr>
              <w:t>Data RBs allocated</w:t>
            </w:r>
          </w:p>
        </w:tc>
        <w:tc>
          <w:tcPr>
            <w:tcW w:w="1058" w:type="pct"/>
            <w:tcBorders>
              <w:top w:val="single" w:sz="4" w:space="0" w:color="auto"/>
              <w:left w:val="single" w:sz="4" w:space="0" w:color="auto"/>
              <w:bottom w:val="single" w:sz="4" w:space="0" w:color="auto"/>
              <w:right w:val="single" w:sz="4" w:space="0" w:color="auto"/>
            </w:tcBorders>
            <w:hideMark/>
          </w:tcPr>
          <w:p w14:paraId="436AAD58"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6E88EEB8"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63AFC50" w14:textId="77777777" w:rsidR="00EA7CF6" w:rsidRDefault="00EA7CF6">
            <w:pPr>
              <w:pStyle w:val="TAC"/>
              <w:spacing w:line="256" w:lineRule="auto"/>
            </w:pPr>
            <w:r>
              <w:t>24</w:t>
            </w:r>
          </w:p>
        </w:tc>
      </w:tr>
      <w:tr w:rsidR="00EA7CF6" w14:paraId="1ECB5325"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211111C1" w14:textId="77777777" w:rsidR="00EA7CF6" w:rsidRDefault="00EA7CF6">
            <w:pPr>
              <w:pStyle w:val="TAL"/>
              <w:spacing w:line="256" w:lineRule="auto"/>
            </w:pPr>
            <w:r>
              <w:rPr>
                <w:rFonts w:cs="Arial"/>
                <w:bCs/>
              </w:rPr>
              <w:t>DL initial BWP configuration</w:t>
            </w:r>
          </w:p>
        </w:tc>
        <w:tc>
          <w:tcPr>
            <w:tcW w:w="1058" w:type="pct"/>
            <w:tcBorders>
              <w:top w:val="single" w:sz="4" w:space="0" w:color="auto"/>
              <w:left w:val="single" w:sz="4" w:space="0" w:color="auto"/>
              <w:bottom w:val="single" w:sz="4" w:space="0" w:color="auto"/>
              <w:right w:val="single" w:sz="4" w:space="0" w:color="auto"/>
            </w:tcBorders>
            <w:hideMark/>
          </w:tcPr>
          <w:p w14:paraId="26E2F042"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6B27D0F7"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71888E63" w14:textId="77777777" w:rsidR="00EA7CF6" w:rsidRDefault="00EA7CF6">
            <w:pPr>
              <w:pStyle w:val="TAC"/>
              <w:spacing w:line="256" w:lineRule="auto"/>
            </w:pPr>
            <w:r>
              <w:t>DLBWP.0.1</w:t>
            </w:r>
          </w:p>
        </w:tc>
      </w:tr>
      <w:tr w:rsidR="00EA7CF6" w14:paraId="448E396E"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79416A8F" w14:textId="77777777" w:rsidR="00EA7CF6" w:rsidRDefault="00EA7CF6">
            <w:pPr>
              <w:pStyle w:val="TAL"/>
              <w:spacing w:line="256" w:lineRule="auto"/>
            </w:pPr>
            <w:r>
              <w:rPr>
                <w:rFonts w:cs="Arial"/>
                <w:bCs/>
              </w:rPr>
              <w:t>DL dedicated BWP configuration</w:t>
            </w:r>
          </w:p>
        </w:tc>
        <w:tc>
          <w:tcPr>
            <w:tcW w:w="1058" w:type="pct"/>
            <w:tcBorders>
              <w:top w:val="single" w:sz="4" w:space="0" w:color="auto"/>
              <w:left w:val="single" w:sz="4" w:space="0" w:color="auto"/>
              <w:bottom w:val="single" w:sz="4" w:space="0" w:color="auto"/>
              <w:right w:val="single" w:sz="4" w:space="0" w:color="auto"/>
            </w:tcBorders>
            <w:hideMark/>
          </w:tcPr>
          <w:p w14:paraId="5DA1F206"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28CEB69C"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D403DC4" w14:textId="77777777" w:rsidR="00EA7CF6" w:rsidRDefault="00EA7CF6">
            <w:pPr>
              <w:pStyle w:val="TAC"/>
              <w:spacing w:line="256" w:lineRule="auto"/>
            </w:pPr>
            <w:r>
              <w:t>DLBWP.1.1</w:t>
            </w:r>
          </w:p>
        </w:tc>
      </w:tr>
      <w:tr w:rsidR="00EA7CF6" w14:paraId="0B2525E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1F3E17C4" w14:textId="77777777" w:rsidR="00EA7CF6" w:rsidRDefault="00EA7CF6">
            <w:pPr>
              <w:pStyle w:val="TAL"/>
              <w:spacing w:line="256" w:lineRule="auto"/>
              <w:rPr>
                <w:rFonts w:cs="Arial"/>
                <w:bCs/>
              </w:rPr>
            </w:pPr>
            <w:r>
              <w:rPr>
                <w:rFonts w:cs="Arial"/>
                <w:bCs/>
              </w:rPr>
              <w:t>UL initial BWP configuration</w:t>
            </w:r>
          </w:p>
        </w:tc>
        <w:tc>
          <w:tcPr>
            <w:tcW w:w="1058" w:type="pct"/>
            <w:tcBorders>
              <w:top w:val="single" w:sz="4" w:space="0" w:color="auto"/>
              <w:left w:val="single" w:sz="4" w:space="0" w:color="auto"/>
              <w:bottom w:val="single" w:sz="4" w:space="0" w:color="auto"/>
              <w:right w:val="single" w:sz="4" w:space="0" w:color="auto"/>
            </w:tcBorders>
            <w:hideMark/>
          </w:tcPr>
          <w:p w14:paraId="2C2275C6"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410CEFEA"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85CCCAF" w14:textId="77777777" w:rsidR="00EA7CF6" w:rsidRDefault="00EA7CF6">
            <w:pPr>
              <w:pStyle w:val="TAC"/>
              <w:spacing w:line="256" w:lineRule="auto"/>
            </w:pPr>
            <w:r>
              <w:t>ULBWP.0.1</w:t>
            </w:r>
          </w:p>
        </w:tc>
      </w:tr>
      <w:tr w:rsidR="00EA7CF6" w14:paraId="36EB8105"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2B2BB79B" w14:textId="77777777" w:rsidR="00EA7CF6" w:rsidRDefault="00EA7CF6">
            <w:pPr>
              <w:pStyle w:val="TAL"/>
              <w:spacing w:line="256" w:lineRule="auto"/>
            </w:pPr>
            <w:r>
              <w:rPr>
                <w:rFonts w:cs="Arial"/>
                <w:bCs/>
              </w:rPr>
              <w:t>UL dedicated BWP configuration</w:t>
            </w:r>
          </w:p>
        </w:tc>
        <w:tc>
          <w:tcPr>
            <w:tcW w:w="1058" w:type="pct"/>
            <w:tcBorders>
              <w:top w:val="single" w:sz="4" w:space="0" w:color="auto"/>
              <w:left w:val="single" w:sz="4" w:space="0" w:color="auto"/>
              <w:bottom w:val="single" w:sz="4" w:space="0" w:color="auto"/>
              <w:right w:val="single" w:sz="4" w:space="0" w:color="auto"/>
            </w:tcBorders>
            <w:hideMark/>
          </w:tcPr>
          <w:p w14:paraId="472F80FC"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04742EEC"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7838D25F" w14:textId="77777777" w:rsidR="00EA7CF6" w:rsidRDefault="00EA7CF6">
            <w:pPr>
              <w:pStyle w:val="TAC"/>
              <w:spacing w:line="256" w:lineRule="auto"/>
            </w:pPr>
            <w:r>
              <w:rPr>
                <w:lang w:eastAsia="zh-CN"/>
              </w:rPr>
              <w:t>ULBWP.1.1</w:t>
            </w:r>
          </w:p>
        </w:tc>
      </w:tr>
      <w:tr w:rsidR="00EA7CF6" w14:paraId="3BFD0AE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3C1760F" w14:textId="77777777" w:rsidR="00EA7CF6" w:rsidRDefault="00EA7CF6">
            <w:pPr>
              <w:pStyle w:val="TAL"/>
              <w:spacing w:line="256" w:lineRule="auto"/>
              <w:rPr>
                <w:rFonts w:cs="Arial"/>
                <w:bCs/>
              </w:rPr>
            </w:pPr>
            <w:r>
              <w:t>TDD Configuration</w:t>
            </w:r>
          </w:p>
        </w:tc>
        <w:tc>
          <w:tcPr>
            <w:tcW w:w="1058" w:type="pct"/>
            <w:tcBorders>
              <w:top w:val="single" w:sz="4" w:space="0" w:color="auto"/>
              <w:left w:val="single" w:sz="4" w:space="0" w:color="auto"/>
              <w:bottom w:val="single" w:sz="4" w:space="0" w:color="auto"/>
              <w:right w:val="single" w:sz="4" w:space="0" w:color="auto"/>
            </w:tcBorders>
            <w:hideMark/>
          </w:tcPr>
          <w:p w14:paraId="2FDADDBD"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7A796FA7"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FBD4B43" w14:textId="77777777" w:rsidR="00EA7CF6" w:rsidRDefault="00EA7CF6">
            <w:pPr>
              <w:pStyle w:val="TAC"/>
              <w:spacing w:line="256" w:lineRule="auto"/>
              <w:rPr>
                <w:lang w:eastAsia="zh-CN"/>
              </w:rPr>
            </w:pPr>
            <w:r>
              <w:rPr>
                <w:lang w:eastAsia="zh-CN"/>
              </w:rPr>
              <w:t>TDDConf.3.1</w:t>
            </w:r>
          </w:p>
        </w:tc>
      </w:tr>
      <w:tr w:rsidR="00EA7CF6" w14:paraId="30A90ACC"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75981748" w14:textId="77777777" w:rsidR="00EA7CF6" w:rsidRDefault="00EA7CF6">
            <w:pPr>
              <w:pStyle w:val="TAL"/>
              <w:spacing w:line="256" w:lineRule="auto"/>
              <w:rPr>
                <w:rFonts w:cs="Arial"/>
                <w:bCs/>
              </w:rPr>
            </w:pPr>
            <w:r>
              <w:t>RMSI CORESET Reference Channel</w:t>
            </w:r>
          </w:p>
        </w:tc>
        <w:tc>
          <w:tcPr>
            <w:tcW w:w="1058" w:type="pct"/>
            <w:tcBorders>
              <w:top w:val="single" w:sz="4" w:space="0" w:color="auto"/>
              <w:left w:val="single" w:sz="4" w:space="0" w:color="auto"/>
              <w:bottom w:val="single" w:sz="4" w:space="0" w:color="auto"/>
              <w:right w:val="single" w:sz="4" w:space="0" w:color="auto"/>
            </w:tcBorders>
            <w:hideMark/>
          </w:tcPr>
          <w:p w14:paraId="66C21D6A"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3FEF59E1"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C57D591" w14:textId="77777777" w:rsidR="00EA7CF6" w:rsidRDefault="00EA7CF6">
            <w:pPr>
              <w:pStyle w:val="TAC"/>
              <w:spacing w:line="256" w:lineRule="auto"/>
            </w:pPr>
            <w:r>
              <w:rPr>
                <w:rFonts w:cs="Arial"/>
                <w:szCs w:val="16"/>
                <w:lang w:eastAsia="zh-CN"/>
              </w:rPr>
              <w:t>CR.3.1 TDD</w:t>
            </w:r>
            <w:del w:id="1648" w:author="Daiwei Zhou (周代卫)" w:date="2025-05-07T16:00:00Z">
              <w:r w:rsidDel="00154C7A">
                <w:rPr>
                  <w:rFonts w:cs="Arial"/>
                  <w:szCs w:val="16"/>
                  <w:lang w:eastAsia="zh-CN"/>
                </w:rPr>
                <w:delText xml:space="preserve">  </w:delText>
              </w:r>
            </w:del>
          </w:p>
        </w:tc>
      </w:tr>
      <w:tr w:rsidR="00EA7CF6" w14:paraId="333E69B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600FF5E5" w14:textId="77777777" w:rsidR="00EA7CF6" w:rsidRDefault="00EA7CF6">
            <w:pPr>
              <w:pStyle w:val="TAL"/>
              <w:spacing w:line="256" w:lineRule="auto"/>
            </w:pPr>
            <w:r>
              <w:t>Dedicated CORESET Reference Channel</w:t>
            </w:r>
          </w:p>
        </w:tc>
        <w:tc>
          <w:tcPr>
            <w:tcW w:w="1058" w:type="pct"/>
            <w:tcBorders>
              <w:top w:val="single" w:sz="4" w:space="0" w:color="auto"/>
              <w:left w:val="single" w:sz="4" w:space="0" w:color="auto"/>
              <w:bottom w:val="single" w:sz="4" w:space="0" w:color="auto"/>
              <w:right w:val="single" w:sz="4" w:space="0" w:color="auto"/>
            </w:tcBorders>
            <w:hideMark/>
          </w:tcPr>
          <w:p w14:paraId="5F593E76"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7DBE20C3"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1FBC843" w14:textId="77777777" w:rsidR="00EA7CF6" w:rsidRDefault="00EA7CF6">
            <w:pPr>
              <w:pStyle w:val="TAC"/>
              <w:spacing w:line="256" w:lineRule="auto"/>
            </w:pPr>
            <w:r>
              <w:rPr>
                <w:rFonts w:cs="Arial"/>
                <w:szCs w:val="16"/>
                <w:lang w:eastAsia="zh-CN"/>
              </w:rPr>
              <w:t>CCR.3.4 TDD</w:t>
            </w:r>
            <w:del w:id="1649" w:author="Daiwei Zhou (周代卫)" w:date="2025-05-07T16:00:00Z">
              <w:r w:rsidDel="00154C7A">
                <w:rPr>
                  <w:rFonts w:cs="Arial"/>
                  <w:szCs w:val="16"/>
                  <w:lang w:eastAsia="zh-CN"/>
                </w:rPr>
                <w:delText xml:space="preserve"> </w:delText>
              </w:r>
            </w:del>
          </w:p>
        </w:tc>
      </w:tr>
      <w:tr w:rsidR="00EA7CF6" w14:paraId="0F3D7908"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7C6A4DDF" w14:textId="77777777" w:rsidR="00EA7CF6" w:rsidRDefault="00EA7CF6">
            <w:pPr>
              <w:pStyle w:val="TAL"/>
              <w:spacing w:line="256" w:lineRule="auto"/>
              <w:rPr>
                <w:rFonts w:cs="Arial"/>
                <w:bCs/>
              </w:rPr>
            </w:pPr>
            <w:r>
              <w:t>SSB Configuration</w:t>
            </w:r>
          </w:p>
        </w:tc>
        <w:tc>
          <w:tcPr>
            <w:tcW w:w="1058" w:type="pct"/>
            <w:tcBorders>
              <w:top w:val="single" w:sz="4" w:space="0" w:color="auto"/>
              <w:left w:val="single" w:sz="4" w:space="0" w:color="auto"/>
              <w:bottom w:val="single" w:sz="4" w:space="0" w:color="auto"/>
              <w:right w:val="single" w:sz="4" w:space="0" w:color="auto"/>
            </w:tcBorders>
            <w:hideMark/>
          </w:tcPr>
          <w:p w14:paraId="153A644B"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7C264385"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62F940F2" w14:textId="77777777" w:rsidR="00EA7CF6" w:rsidRDefault="00EA7CF6">
            <w:pPr>
              <w:pStyle w:val="TAC"/>
              <w:spacing w:line="256" w:lineRule="auto"/>
            </w:pPr>
            <w:r>
              <w:t>SSB.1 FR2</w:t>
            </w:r>
          </w:p>
        </w:tc>
      </w:tr>
      <w:tr w:rsidR="00EA7CF6" w14:paraId="359A9EA0"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4458D7B6" w14:textId="77777777" w:rsidR="00EA7CF6" w:rsidRDefault="00EA7CF6">
            <w:pPr>
              <w:pStyle w:val="TAL"/>
              <w:spacing w:line="256" w:lineRule="auto"/>
              <w:rPr>
                <w:rFonts w:cs="Arial"/>
                <w:bCs/>
              </w:rPr>
            </w:pPr>
            <w:r>
              <w:t>SMTC Configuration</w:t>
            </w:r>
          </w:p>
        </w:tc>
        <w:tc>
          <w:tcPr>
            <w:tcW w:w="1058" w:type="pct"/>
            <w:tcBorders>
              <w:top w:val="single" w:sz="4" w:space="0" w:color="auto"/>
              <w:left w:val="single" w:sz="4" w:space="0" w:color="auto"/>
              <w:bottom w:val="single" w:sz="4" w:space="0" w:color="auto"/>
              <w:right w:val="single" w:sz="4" w:space="0" w:color="auto"/>
            </w:tcBorders>
            <w:hideMark/>
          </w:tcPr>
          <w:p w14:paraId="1F58369D"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1633E22E"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F78BA94" w14:textId="77777777" w:rsidR="00EA7CF6" w:rsidRDefault="00EA7CF6">
            <w:pPr>
              <w:pStyle w:val="TAC"/>
              <w:spacing w:line="256" w:lineRule="auto"/>
            </w:pPr>
            <w:r>
              <w:rPr>
                <w:rFonts w:cs="Arial"/>
                <w:szCs w:val="16"/>
                <w:lang w:eastAsia="zh-CN"/>
              </w:rPr>
              <w:t>SMTC.1</w:t>
            </w:r>
          </w:p>
        </w:tc>
      </w:tr>
      <w:tr w:rsidR="00EA7CF6" w14:paraId="3B67803C"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7C43852" w14:textId="77777777" w:rsidR="00EA7CF6" w:rsidRDefault="00EA7CF6">
            <w:pPr>
              <w:pStyle w:val="TAL"/>
              <w:spacing w:line="256" w:lineRule="auto"/>
              <w:rPr>
                <w:rFonts w:cs="Arial"/>
                <w:bCs/>
              </w:rPr>
            </w:pPr>
            <w:r>
              <w:t>PDSCH/PDCCH subcarrier spacing</w:t>
            </w:r>
          </w:p>
        </w:tc>
        <w:tc>
          <w:tcPr>
            <w:tcW w:w="1058" w:type="pct"/>
            <w:tcBorders>
              <w:top w:val="single" w:sz="4" w:space="0" w:color="auto"/>
              <w:left w:val="single" w:sz="4" w:space="0" w:color="auto"/>
              <w:bottom w:val="single" w:sz="4" w:space="0" w:color="auto"/>
              <w:right w:val="single" w:sz="4" w:space="0" w:color="auto"/>
            </w:tcBorders>
            <w:hideMark/>
          </w:tcPr>
          <w:p w14:paraId="0DB14D40"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65ED5136"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C5170F6" w14:textId="749F15CA" w:rsidR="00EA7CF6" w:rsidRDefault="00EA7CF6">
            <w:pPr>
              <w:pStyle w:val="TAC"/>
              <w:spacing w:line="256" w:lineRule="auto"/>
            </w:pPr>
            <w:r>
              <w:t xml:space="preserve">120 </w:t>
            </w:r>
            <w:del w:id="1650" w:author="Daiwei Zhou (周代卫)" w:date="2025-05-07T16:01:00Z">
              <w:r w:rsidDel="00154C7A">
                <w:delText>K</w:delText>
              </w:r>
            </w:del>
            <w:ins w:id="1651" w:author="Daiwei Zhou (周代卫)" w:date="2025-05-07T16:01:00Z">
              <w:r w:rsidR="00154C7A">
                <w:t>k</w:t>
              </w:r>
            </w:ins>
            <w:r>
              <w:t>Hz</w:t>
            </w:r>
          </w:p>
        </w:tc>
      </w:tr>
      <w:tr w:rsidR="00EA7CF6" w14:paraId="5C52B7D2"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CAF42BC" w14:textId="77777777" w:rsidR="00EA7CF6" w:rsidRDefault="00EA7CF6">
            <w:pPr>
              <w:pStyle w:val="TAL"/>
              <w:spacing w:line="256" w:lineRule="auto"/>
              <w:rPr>
                <w:rFonts w:cs="Arial"/>
                <w:bCs/>
              </w:rPr>
            </w:pPr>
            <w:r>
              <w:t>PRACH Configuration</w:t>
            </w:r>
          </w:p>
        </w:tc>
        <w:tc>
          <w:tcPr>
            <w:tcW w:w="1058" w:type="pct"/>
            <w:tcBorders>
              <w:top w:val="single" w:sz="4" w:space="0" w:color="auto"/>
              <w:left w:val="single" w:sz="4" w:space="0" w:color="auto"/>
              <w:bottom w:val="single" w:sz="4" w:space="0" w:color="auto"/>
              <w:right w:val="single" w:sz="4" w:space="0" w:color="auto"/>
            </w:tcBorders>
            <w:hideMark/>
          </w:tcPr>
          <w:p w14:paraId="3A9FDDF8"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22134B5D"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93EE136" w14:textId="77777777" w:rsidR="00EA7CF6" w:rsidRDefault="00EA7CF6">
            <w:pPr>
              <w:pStyle w:val="TAC"/>
              <w:spacing w:line="256" w:lineRule="auto"/>
            </w:pPr>
            <w:r>
              <w:t>PRACH.4 FR2</w:t>
            </w:r>
          </w:p>
        </w:tc>
      </w:tr>
      <w:tr w:rsidR="00EA7CF6" w14:paraId="0D06E269"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6C62E002" w14:textId="3DE383A9" w:rsidR="00EA7CF6" w:rsidRDefault="00EA7CF6">
            <w:pPr>
              <w:pStyle w:val="TAL"/>
              <w:spacing w:line="256" w:lineRule="auto"/>
              <w:rPr>
                <w:rFonts w:cs="Arial"/>
                <w:bCs/>
              </w:rPr>
            </w:pPr>
            <w:r>
              <w:t>SSB index assigned as RLM</w:t>
            </w:r>
            <w:ins w:id="1652" w:author="Daiwei Zhou (周代卫) [2]" w:date="2025-05-19T20:22:00Z">
              <w:r w:rsidR="00F44FC3" w:rsidRPr="00F44FC3">
                <w:rPr>
                  <w:highlight w:val="yellow"/>
                  <w:rPrChange w:id="1653" w:author="Daiwei Zhou (周代卫) [2]" w:date="2025-05-19T20:22:00Z">
                    <w:rPr/>
                  </w:rPrChange>
                </w:rPr>
                <w:t>-</w:t>
              </w:r>
            </w:ins>
            <w:del w:id="1654" w:author="Daiwei Zhou (周代卫) [2]" w:date="2025-05-19T20:22:00Z">
              <w:r w:rsidDel="00F44FC3">
                <w:delText xml:space="preserve"> </w:delText>
              </w:r>
            </w:del>
            <w:r>
              <w:t>RS</w:t>
            </w:r>
          </w:p>
        </w:tc>
        <w:tc>
          <w:tcPr>
            <w:tcW w:w="1058" w:type="pct"/>
            <w:tcBorders>
              <w:top w:val="single" w:sz="4" w:space="0" w:color="auto"/>
              <w:left w:val="single" w:sz="4" w:space="0" w:color="auto"/>
              <w:bottom w:val="single" w:sz="4" w:space="0" w:color="auto"/>
              <w:right w:val="single" w:sz="4" w:space="0" w:color="auto"/>
            </w:tcBorders>
            <w:hideMark/>
          </w:tcPr>
          <w:p w14:paraId="28389C12"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1EC83562"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1B4B816" w14:textId="0A978353" w:rsidR="00EA7CF6" w:rsidRDefault="00EA7CF6">
            <w:pPr>
              <w:pStyle w:val="TAC"/>
              <w:spacing w:line="256" w:lineRule="auto"/>
            </w:pPr>
            <w:r>
              <w:t>0,</w:t>
            </w:r>
            <w:ins w:id="1655" w:author="Daiwei Zhou (周代卫)" w:date="2025-05-07T16:00:00Z">
              <w:r w:rsidR="00154C7A">
                <w:t xml:space="preserve"> </w:t>
              </w:r>
            </w:ins>
            <w:r>
              <w:t>1</w:t>
            </w:r>
          </w:p>
        </w:tc>
      </w:tr>
      <w:tr w:rsidR="00EA7CF6" w14:paraId="66FD6EC9"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5C289563" w14:textId="77777777" w:rsidR="00EA7CF6" w:rsidRDefault="00EA7CF6">
            <w:pPr>
              <w:pStyle w:val="TAL"/>
              <w:spacing w:line="256" w:lineRule="auto"/>
            </w:pPr>
            <w:r>
              <w:t>OCNG parameters</w:t>
            </w:r>
          </w:p>
        </w:tc>
        <w:tc>
          <w:tcPr>
            <w:tcW w:w="596" w:type="pct"/>
            <w:tcBorders>
              <w:top w:val="single" w:sz="4" w:space="0" w:color="auto"/>
              <w:left w:val="single" w:sz="4" w:space="0" w:color="auto"/>
              <w:bottom w:val="single" w:sz="4" w:space="0" w:color="auto"/>
              <w:right w:val="single" w:sz="4" w:space="0" w:color="auto"/>
            </w:tcBorders>
          </w:tcPr>
          <w:p w14:paraId="1BF7CD20"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C850AD6" w14:textId="77777777" w:rsidR="00EA7CF6" w:rsidRDefault="00EA7CF6">
            <w:pPr>
              <w:pStyle w:val="TAC"/>
              <w:spacing w:line="256" w:lineRule="auto"/>
            </w:pPr>
            <w:r>
              <w:t>OP.5</w:t>
            </w:r>
          </w:p>
        </w:tc>
      </w:tr>
      <w:tr w:rsidR="00EA7CF6" w14:paraId="0A3213B0"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238FF3F5" w14:textId="77777777" w:rsidR="00EA7CF6" w:rsidRDefault="00EA7CF6">
            <w:pPr>
              <w:pStyle w:val="TAL"/>
              <w:spacing w:line="256" w:lineRule="auto"/>
            </w:pPr>
            <w:r>
              <w:t>CP length</w:t>
            </w:r>
          </w:p>
        </w:tc>
        <w:tc>
          <w:tcPr>
            <w:tcW w:w="596" w:type="pct"/>
            <w:tcBorders>
              <w:top w:val="single" w:sz="4" w:space="0" w:color="auto"/>
              <w:left w:val="single" w:sz="4" w:space="0" w:color="auto"/>
              <w:bottom w:val="single" w:sz="4" w:space="0" w:color="auto"/>
              <w:right w:val="single" w:sz="4" w:space="0" w:color="auto"/>
            </w:tcBorders>
          </w:tcPr>
          <w:p w14:paraId="648EB6CC"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207A42C" w14:textId="77777777" w:rsidR="00EA7CF6" w:rsidRDefault="00EA7CF6">
            <w:pPr>
              <w:pStyle w:val="TAC"/>
              <w:spacing w:line="256" w:lineRule="auto"/>
            </w:pPr>
            <w:r>
              <w:t>Normal</w:t>
            </w:r>
          </w:p>
        </w:tc>
      </w:tr>
      <w:tr w:rsidR="00EA7CF6" w14:paraId="644586E8" w14:textId="77777777" w:rsidTr="00EA7CF6">
        <w:trPr>
          <w:trHeight w:val="165"/>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3E2A0966" w14:textId="069E5251" w:rsidR="00EA7CF6" w:rsidRDefault="00EA7CF6">
            <w:pPr>
              <w:pStyle w:val="TAL"/>
              <w:spacing w:line="256" w:lineRule="auto"/>
            </w:pPr>
            <w:r>
              <w:t>Out</w:t>
            </w:r>
            <w:ins w:id="1656" w:author="Daiwei Zhou (周代卫)" w:date="2025-04-30T20:59:00Z">
              <w:r w:rsidR="008D4A14">
                <w:t>-</w:t>
              </w:r>
            </w:ins>
            <w:del w:id="1657" w:author="Daiwei Zhou (周代卫)" w:date="2025-04-30T20:59:00Z">
              <w:r w:rsidDel="008D4A14">
                <w:delText xml:space="preserve"> </w:delText>
              </w:r>
            </w:del>
            <w:r>
              <w:t>of</w:t>
            </w:r>
            <w:ins w:id="1658" w:author="Daiwei Zhou (周代卫)" w:date="2025-04-30T20:59:00Z">
              <w:r w:rsidR="008D4A14">
                <w:t>-</w:t>
              </w:r>
            </w:ins>
            <w:del w:id="1659" w:author="Daiwei Zhou (周代卫)" w:date="2025-04-30T20:59:00Z">
              <w:r w:rsidDel="008D4A14">
                <w:delText xml:space="preserve"> </w:delText>
              </w:r>
            </w:del>
            <w:r>
              <w:t>sync transmission parameters</w:t>
            </w:r>
            <w:del w:id="1660" w:author="Daiwei Zhou (周代卫)" w:date="2025-04-30T20:59:00Z">
              <w:r w:rsidDel="008D4A14">
                <w:delText xml:space="preserve"> </w:delText>
              </w:r>
            </w:del>
          </w:p>
        </w:tc>
        <w:tc>
          <w:tcPr>
            <w:tcW w:w="1861" w:type="pct"/>
            <w:gridSpan w:val="2"/>
            <w:tcBorders>
              <w:top w:val="single" w:sz="4" w:space="0" w:color="auto"/>
              <w:left w:val="single" w:sz="4" w:space="0" w:color="auto"/>
              <w:bottom w:val="single" w:sz="4" w:space="0" w:color="auto"/>
              <w:right w:val="single" w:sz="4" w:space="0" w:color="auto"/>
            </w:tcBorders>
            <w:hideMark/>
          </w:tcPr>
          <w:p w14:paraId="6DB76C50" w14:textId="77777777" w:rsidR="00EA7CF6" w:rsidRDefault="00EA7CF6">
            <w:pPr>
              <w:pStyle w:val="TAL"/>
              <w:spacing w:line="256" w:lineRule="auto"/>
            </w:pPr>
            <w:r>
              <w:t>DCI format</w:t>
            </w:r>
          </w:p>
        </w:tc>
        <w:tc>
          <w:tcPr>
            <w:tcW w:w="596" w:type="pct"/>
            <w:tcBorders>
              <w:top w:val="single" w:sz="4" w:space="0" w:color="auto"/>
              <w:left w:val="single" w:sz="4" w:space="0" w:color="auto"/>
              <w:bottom w:val="single" w:sz="4" w:space="0" w:color="auto"/>
              <w:right w:val="single" w:sz="4" w:space="0" w:color="auto"/>
            </w:tcBorders>
          </w:tcPr>
          <w:p w14:paraId="30C3263C"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99E984C" w14:textId="77777777" w:rsidR="00EA7CF6" w:rsidRDefault="00EA7CF6">
            <w:pPr>
              <w:pStyle w:val="TAC"/>
              <w:spacing w:line="256" w:lineRule="auto"/>
            </w:pPr>
            <w:r>
              <w:t>1-0</w:t>
            </w:r>
          </w:p>
        </w:tc>
      </w:tr>
      <w:tr w:rsidR="00EA7CF6" w14:paraId="202709AC"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555051"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15F70BB2" w14:textId="77777777" w:rsidR="00EA7CF6" w:rsidRDefault="00EA7CF6">
            <w:pPr>
              <w:pStyle w:val="TAL"/>
              <w:spacing w:line="256" w:lineRule="auto"/>
            </w:pPr>
            <w:r>
              <w:t>Number of Control OFDM symbols</w:t>
            </w:r>
          </w:p>
        </w:tc>
        <w:tc>
          <w:tcPr>
            <w:tcW w:w="596" w:type="pct"/>
            <w:tcBorders>
              <w:top w:val="single" w:sz="4" w:space="0" w:color="auto"/>
              <w:left w:val="single" w:sz="4" w:space="0" w:color="auto"/>
              <w:bottom w:val="single" w:sz="4" w:space="0" w:color="auto"/>
              <w:right w:val="single" w:sz="4" w:space="0" w:color="auto"/>
            </w:tcBorders>
          </w:tcPr>
          <w:p w14:paraId="41885E17"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78E7B90" w14:textId="77777777" w:rsidR="00EA7CF6" w:rsidRDefault="00EA7CF6">
            <w:pPr>
              <w:pStyle w:val="TAC"/>
              <w:spacing w:line="256" w:lineRule="auto"/>
            </w:pPr>
            <w:r>
              <w:t>2</w:t>
            </w:r>
          </w:p>
        </w:tc>
      </w:tr>
      <w:tr w:rsidR="00EA7CF6" w14:paraId="0AA0A270" w14:textId="77777777" w:rsidTr="00EA7CF6">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AD478"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78A5AFEB" w14:textId="77777777" w:rsidR="00EA7CF6" w:rsidRDefault="00EA7CF6">
            <w:pPr>
              <w:pStyle w:val="TAL"/>
              <w:spacing w:line="256" w:lineRule="auto"/>
            </w:pPr>
            <w:r>
              <w:t>Aggregation level</w:t>
            </w:r>
            <w:del w:id="1661" w:author="Daiwei Zhou (周代卫)" w:date="2025-05-07T16:05:00Z">
              <w:r w:rsidDel="00154C7A">
                <w:delText xml:space="preserve"> </w:delText>
              </w:r>
            </w:del>
          </w:p>
        </w:tc>
        <w:tc>
          <w:tcPr>
            <w:tcW w:w="596" w:type="pct"/>
            <w:tcBorders>
              <w:top w:val="single" w:sz="4" w:space="0" w:color="auto"/>
              <w:left w:val="single" w:sz="4" w:space="0" w:color="auto"/>
              <w:bottom w:val="single" w:sz="4" w:space="0" w:color="auto"/>
              <w:right w:val="single" w:sz="4" w:space="0" w:color="auto"/>
            </w:tcBorders>
            <w:hideMark/>
          </w:tcPr>
          <w:p w14:paraId="075AD0A5" w14:textId="77777777" w:rsidR="00EA7CF6" w:rsidRDefault="00EA7CF6">
            <w:pPr>
              <w:pStyle w:val="TAC"/>
              <w:spacing w:line="256" w:lineRule="auto"/>
            </w:pPr>
            <w:r>
              <w:t>CCE</w:t>
            </w:r>
          </w:p>
        </w:tc>
        <w:tc>
          <w:tcPr>
            <w:tcW w:w="1708" w:type="pct"/>
            <w:tcBorders>
              <w:top w:val="single" w:sz="4" w:space="0" w:color="auto"/>
              <w:left w:val="single" w:sz="4" w:space="0" w:color="auto"/>
              <w:bottom w:val="single" w:sz="4" w:space="0" w:color="auto"/>
              <w:right w:val="single" w:sz="4" w:space="0" w:color="auto"/>
            </w:tcBorders>
            <w:hideMark/>
          </w:tcPr>
          <w:p w14:paraId="42031099" w14:textId="77777777" w:rsidR="00EA7CF6" w:rsidRDefault="00EA7CF6">
            <w:pPr>
              <w:pStyle w:val="TAC"/>
              <w:spacing w:line="256" w:lineRule="auto"/>
            </w:pPr>
            <w:r>
              <w:t>8</w:t>
            </w:r>
          </w:p>
        </w:tc>
      </w:tr>
      <w:tr w:rsidR="00EA7CF6" w14:paraId="0D5BDF3D" w14:textId="77777777" w:rsidTr="00EA7CF6">
        <w:trPr>
          <w:trHeight w:val="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8468E5"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25B8FA9A" w14:textId="77777777" w:rsidR="00EA7CF6" w:rsidRDefault="00EA7CF6">
            <w:pPr>
              <w:pStyle w:val="TAL"/>
              <w:spacing w:line="256" w:lineRule="auto"/>
            </w:pPr>
            <w:r>
              <w:rPr>
                <w:rFonts w:eastAsia="?? ??"/>
              </w:rPr>
              <w:t>Ratio of hypothetical PDCCH RE energy to average SSS RE energy</w:t>
            </w:r>
          </w:p>
        </w:tc>
        <w:tc>
          <w:tcPr>
            <w:tcW w:w="596" w:type="pct"/>
            <w:tcBorders>
              <w:top w:val="single" w:sz="4" w:space="0" w:color="auto"/>
              <w:left w:val="single" w:sz="4" w:space="0" w:color="auto"/>
              <w:bottom w:val="single" w:sz="4" w:space="0" w:color="auto"/>
              <w:right w:val="single" w:sz="4" w:space="0" w:color="auto"/>
            </w:tcBorders>
            <w:hideMark/>
          </w:tcPr>
          <w:p w14:paraId="44729E84" w14:textId="77777777" w:rsidR="00EA7CF6" w:rsidRDefault="00EA7CF6">
            <w:pPr>
              <w:pStyle w:val="TAC"/>
              <w:spacing w:line="256" w:lineRule="auto"/>
            </w:pPr>
            <w:r>
              <w:t>dB</w:t>
            </w:r>
          </w:p>
        </w:tc>
        <w:tc>
          <w:tcPr>
            <w:tcW w:w="1708" w:type="pct"/>
            <w:tcBorders>
              <w:top w:val="single" w:sz="4" w:space="0" w:color="auto"/>
              <w:left w:val="single" w:sz="4" w:space="0" w:color="auto"/>
              <w:bottom w:val="single" w:sz="4" w:space="0" w:color="auto"/>
              <w:right w:val="single" w:sz="4" w:space="0" w:color="auto"/>
            </w:tcBorders>
            <w:hideMark/>
          </w:tcPr>
          <w:p w14:paraId="7C380D1C" w14:textId="77777777" w:rsidR="00EA7CF6" w:rsidRDefault="00EA7CF6">
            <w:pPr>
              <w:pStyle w:val="TAC"/>
              <w:spacing w:line="256" w:lineRule="auto"/>
            </w:pPr>
            <w:r>
              <w:t>4</w:t>
            </w:r>
          </w:p>
        </w:tc>
      </w:tr>
      <w:tr w:rsidR="00EA7CF6" w14:paraId="4D79DD68" w14:textId="77777777" w:rsidTr="00EA7CF6">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FE893"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63DA18D5" w14:textId="77777777" w:rsidR="00EA7CF6" w:rsidRDefault="00EA7CF6">
            <w:pPr>
              <w:pStyle w:val="TAL"/>
              <w:spacing w:line="256" w:lineRule="auto"/>
            </w:pPr>
            <w:r>
              <w:rPr>
                <w:rFonts w:eastAsia="?? ??"/>
              </w:rPr>
              <w:t>Ratio of hypothetical PDCCH DMRS energy to average SSS RE energy</w:t>
            </w:r>
          </w:p>
        </w:tc>
        <w:tc>
          <w:tcPr>
            <w:tcW w:w="596" w:type="pct"/>
            <w:tcBorders>
              <w:top w:val="single" w:sz="4" w:space="0" w:color="auto"/>
              <w:left w:val="single" w:sz="4" w:space="0" w:color="auto"/>
              <w:bottom w:val="single" w:sz="4" w:space="0" w:color="auto"/>
              <w:right w:val="single" w:sz="4" w:space="0" w:color="auto"/>
            </w:tcBorders>
            <w:hideMark/>
          </w:tcPr>
          <w:p w14:paraId="40F77D85" w14:textId="77777777" w:rsidR="00EA7CF6" w:rsidRDefault="00EA7CF6">
            <w:pPr>
              <w:pStyle w:val="TAC"/>
              <w:spacing w:line="256" w:lineRule="auto"/>
            </w:pPr>
            <w:r>
              <w:t>dB</w:t>
            </w:r>
          </w:p>
        </w:tc>
        <w:tc>
          <w:tcPr>
            <w:tcW w:w="1708" w:type="pct"/>
            <w:tcBorders>
              <w:top w:val="single" w:sz="4" w:space="0" w:color="auto"/>
              <w:left w:val="single" w:sz="4" w:space="0" w:color="auto"/>
              <w:bottom w:val="single" w:sz="4" w:space="0" w:color="auto"/>
              <w:right w:val="single" w:sz="4" w:space="0" w:color="auto"/>
            </w:tcBorders>
            <w:hideMark/>
          </w:tcPr>
          <w:p w14:paraId="71971E7F" w14:textId="77777777" w:rsidR="00EA7CF6" w:rsidRDefault="00EA7CF6">
            <w:pPr>
              <w:pStyle w:val="TAC"/>
              <w:spacing w:line="256" w:lineRule="auto"/>
            </w:pPr>
            <w:r>
              <w:t>4</w:t>
            </w:r>
          </w:p>
        </w:tc>
      </w:tr>
      <w:tr w:rsidR="00EA7CF6" w14:paraId="54C1460F"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FAE94"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vAlign w:val="center"/>
            <w:hideMark/>
          </w:tcPr>
          <w:p w14:paraId="5B494EC3" w14:textId="77777777" w:rsidR="00EA7CF6" w:rsidRDefault="00EA7CF6">
            <w:pPr>
              <w:pStyle w:val="TAL"/>
              <w:spacing w:line="256" w:lineRule="auto"/>
              <w:rPr>
                <w:rFonts w:eastAsia="?? ??"/>
              </w:rPr>
            </w:pPr>
            <w:r>
              <w:rPr>
                <w:rFonts w:eastAsia="?? ??"/>
              </w:rPr>
              <w:t>DMRS precoder granularity</w:t>
            </w:r>
          </w:p>
        </w:tc>
        <w:tc>
          <w:tcPr>
            <w:tcW w:w="596" w:type="pct"/>
            <w:tcBorders>
              <w:top w:val="single" w:sz="4" w:space="0" w:color="auto"/>
              <w:left w:val="single" w:sz="4" w:space="0" w:color="auto"/>
              <w:bottom w:val="single" w:sz="4" w:space="0" w:color="auto"/>
              <w:right w:val="single" w:sz="4" w:space="0" w:color="auto"/>
            </w:tcBorders>
            <w:vAlign w:val="center"/>
          </w:tcPr>
          <w:p w14:paraId="265F775E" w14:textId="77777777" w:rsidR="00EA7CF6" w:rsidRDefault="00EA7CF6">
            <w:pPr>
              <w:pStyle w:val="TAC"/>
              <w:spacing w:line="256" w:lineRule="auto"/>
              <w:rPr>
                <w:rFonts w:eastAsia="?? ??"/>
              </w:rPr>
            </w:pPr>
          </w:p>
        </w:tc>
        <w:tc>
          <w:tcPr>
            <w:tcW w:w="1708" w:type="pct"/>
            <w:tcBorders>
              <w:top w:val="single" w:sz="4" w:space="0" w:color="auto"/>
              <w:left w:val="single" w:sz="4" w:space="0" w:color="auto"/>
              <w:bottom w:val="single" w:sz="4" w:space="0" w:color="auto"/>
              <w:right w:val="single" w:sz="4" w:space="0" w:color="auto"/>
            </w:tcBorders>
            <w:hideMark/>
          </w:tcPr>
          <w:p w14:paraId="37731389" w14:textId="77777777" w:rsidR="00EA7CF6" w:rsidRDefault="00EA7CF6">
            <w:pPr>
              <w:pStyle w:val="TAC"/>
              <w:spacing w:line="256" w:lineRule="auto"/>
              <w:rPr>
                <w:rFonts w:eastAsia="Times New Roman"/>
              </w:rPr>
            </w:pPr>
            <w:r>
              <w:rPr>
                <w:rFonts w:eastAsia="?? ??"/>
              </w:rPr>
              <w:t>REG bundle size</w:t>
            </w:r>
          </w:p>
        </w:tc>
      </w:tr>
      <w:tr w:rsidR="00EA7CF6" w14:paraId="1E11DA9C" w14:textId="77777777" w:rsidTr="00EA7CF6">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A99EBE"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vAlign w:val="center"/>
            <w:hideMark/>
          </w:tcPr>
          <w:p w14:paraId="273BAB14" w14:textId="77777777" w:rsidR="00EA7CF6" w:rsidRDefault="00EA7CF6">
            <w:pPr>
              <w:pStyle w:val="TAL"/>
              <w:spacing w:line="256" w:lineRule="auto"/>
              <w:rPr>
                <w:rFonts w:eastAsia="?? ??"/>
              </w:rPr>
            </w:pPr>
            <w:r>
              <w:rPr>
                <w:rFonts w:eastAsia="?? ??"/>
              </w:rPr>
              <w:t>REG bundle size</w:t>
            </w:r>
          </w:p>
        </w:tc>
        <w:tc>
          <w:tcPr>
            <w:tcW w:w="596" w:type="pct"/>
            <w:tcBorders>
              <w:top w:val="single" w:sz="4" w:space="0" w:color="auto"/>
              <w:left w:val="single" w:sz="4" w:space="0" w:color="auto"/>
              <w:bottom w:val="single" w:sz="4" w:space="0" w:color="auto"/>
              <w:right w:val="single" w:sz="4" w:space="0" w:color="auto"/>
            </w:tcBorders>
            <w:vAlign w:val="center"/>
          </w:tcPr>
          <w:p w14:paraId="371EDFC1" w14:textId="77777777" w:rsidR="00EA7CF6" w:rsidRDefault="00EA7CF6">
            <w:pPr>
              <w:pStyle w:val="TAC"/>
              <w:spacing w:line="256" w:lineRule="auto"/>
              <w:rPr>
                <w:rFonts w:eastAsia="?? ??"/>
              </w:rPr>
            </w:pPr>
          </w:p>
        </w:tc>
        <w:tc>
          <w:tcPr>
            <w:tcW w:w="1708" w:type="pct"/>
            <w:tcBorders>
              <w:top w:val="single" w:sz="4" w:space="0" w:color="auto"/>
              <w:left w:val="single" w:sz="4" w:space="0" w:color="auto"/>
              <w:bottom w:val="single" w:sz="4" w:space="0" w:color="auto"/>
              <w:right w:val="single" w:sz="4" w:space="0" w:color="auto"/>
            </w:tcBorders>
            <w:hideMark/>
          </w:tcPr>
          <w:p w14:paraId="367ABF83" w14:textId="77777777" w:rsidR="00EA7CF6" w:rsidRDefault="00EA7CF6">
            <w:pPr>
              <w:pStyle w:val="TAC"/>
              <w:spacing w:line="256" w:lineRule="auto"/>
              <w:rPr>
                <w:rFonts w:eastAsia="Times New Roman"/>
              </w:rPr>
            </w:pPr>
            <w:r>
              <w:t>6</w:t>
            </w:r>
          </w:p>
        </w:tc>
      </w:tr>
      <w:tr w:rsidR="00EA7CF6" w14:paraId="601E40AF" w14:textId="77777777" w:rsidTr="00EA7CF6">
        <w:trPr>
          <w:trHeight w:val="177"/>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2DFC5A3B" w14:textId="77777777" w:rsidR="00EA7CF6" w:rsidRDefault="00EA7CF6">
            <w:pPr>
              <w:pStyle w:val="TAL"/>
              <w:spacing w:line="256" w:lineRule="auto"/>
            </w:pPr>
            <w:r>
              <w:t>DRX</w:t>
            </w:r>
          </w:p>
        </w:tc>
        <w:tc>
          <w:tcPr>
            <w:tcW w:w="596" w:type="pct"/>
            <w:tcBorders>
              <w:top w:val="single" w:sz="4" w:space="0" w:color="auto"/>
              <w:left w:val="single" w:sz="4" w:space="0" w:color="auto"/>
              <w:bottom w:val="single" w:sz="4" w:space="0" w:color="auto"/>
              <w:right w:val="single" w:sz="4" w:space="0" w:color="auto"/>
            </w:tcBorders>
          </w:tcPr>
          <w:p w14:paraId="451E4ED1"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36C28969" w14:textId="77777777" w:rsidR="00EA7CF6" w:rsidRPr="00154C7A" w:rsidRDefault="00EA7CF6">
            <w:pPr>
              <w:pStyle w:val="TAC"/>
              <w:spacing w:line="256" w:lineRule="auto"/>
              <w:rPr>
                <w:rPrChange w:id="1662" w:author="Daiwei Zhou (周代卫)" w:date="2025-05-07T16:00:00Z">
                  <w:rPr>
                    <w:i/>
                    <w:iCs/>
                  </w:rPr>
                </w:rPrChange>
              </w:rPr>
            </w:pPr>
            <w:r w:rsidRPr="00154C7A">
              <w:rPr>
                <w:rPrChange w:id="1663" w:author="Daiwei Zhou (周代卫)" w:date="2025-05-07T16:00:00Z">
                  <w:rPr>
                    <w:i/>
                    <w:iCs/>
                  </w:rPr>
                </w:rPrChange>
              </w:rPr>
              <w:t>OFF</w:t>
            </w:r>
          </w:p>
        </w:tc>
      </w:tr>
      <w:tr w:rsidR="00EA7CF6" w14:paraId="36B0AFEA"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03A4549E" w14:textId="77777777" w:rsidR="00EA7CF6" w:rsidRDefault="00EA7CF6">
            <w:pPr>
              <w:pStyle w:val="TAL"/>
              <w:spacing w:line="256" w:lineRule="auto"/>
            </w:pPr>
            <w:r>
              <w:t>Gap pattern ID</w:t>
            </w:r>
            <w:del w:id="1664" w:author="Daiwei Zhou (周代卫)" w:date="2025-05-07T17:22:00Z">
              <w:r w:rsidDel="005C2FFE">
                <w:delText xml:space="preserve"> </w:delText>
              </w:r>
            </w:del>
          </w:p>
        </w:tc>
        <w:tc>
          <w:tcPr>
            <w:tcW w:w="596" w:type="pct"/>
            <w:tcBorders>
              <w:top w:val="single" w:sz="4" w:space="0" w:color="auto"/>
              <w:left w:val="single" w:sz="4" w:space="0" w:color="auto"/>
              <w:bottom w:val="single" w:sz="4" w:space="0" w:color="auto"/>
              <w:right w:val="single" w:sz="4" w:space="0" w:color="auto"/>
            </w:tcBorders>
          </w:tcPr>
          <w:p w14:paraId="524ED91C"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35EBEB5A" w14:textId="77777777" w:rsidR="00EA7CF6" w:rsidRPr="00076A72" w:rsidRDefault="00EA7CF6">
            <w:pPr>
              <w:pStyle w:val="TAC"/>
              <w:spacing w:line="256" w:lineRule="auto"/>
            </w:pPr>
            <w:r w:rsidRPr="00154C7A">
              <w:rPr>
                <w:rPrChange w:id="1665" w:author="Daiwei Zhou (周代卫)" w:date="2025-05-07T16:00:00Z">
                  <w:rPr>
                    <w:i/>
                    <w:iCs/>
                  </w:rPr>
                </w:rPrChange>
              </w:rPr>
              <w:t>gp0</w:t>
            </w:r>
          </w:p>
        </w:tc>
      </w:tr>
      <w:tr w:rsidR="00EA7CF6" w14:paraId="3C2389DF" w14:textId="77777777" w:rsidTr="00EA7CF6">
        <w:trPr>
          <w:trHeight w:val="343"/>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3598424" w14:textId="77777777" w:rsidR="00EA7CF6" w:rsidRDefault="00EA7CF6">
            <w:pPr>
              <w:pStyle w:val="TAL"/>
              <w:spacing w:line="256" w:lineRule="auto"/>
            </w:pPr>
            <w:r>
              <w:t>Layer 3 filtering</w:t>
            </w:r>
          </w:p>
        </w:tc>
        <w:tc>
          <w:tcPr>
            <w:tcW w:w="596" w:type="pct"/>
            <w:tcBorders>
              <w:top w:val="single" w:sz="4" w:space="0" w:color="auto"/>
              <w:left w:val="single" w:sz="4" w:space="0" w:color="auto"/>
              <w:bottom w:val="single" w:sz="4" w:space="0" w:color="auto"/>
              <w:right w:val="single" w:sz="4" w:space="0" w:color="auto"/>
            </w:tcBorders>
          </w:tcPr>
          <w:p w14:paraId="0C2F34A5"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A035012" w14:textId="77777777" w:rsidR="00EA7CF6" w:rsidRPr="00154C7A" w:rsidRDefault="00EA7CF6">
            <w:pPr>
              <w:pStyle w:val="TAC"/>
              <w:spacing w:line="256" w:lineRule="auto"/>
            </w:pPr>
            <w:r w:rsidRPr="00154C7A">
              <w:rPr>
                <w:rPrChange w:id="1666" w:author="Daiwei Zhou (周代卫)" w:date="2025-05-07T16:00:00Z">
                  <w:rPr>
                    <w:i/>
                    <w:iCs/>
                  </w:rPr>
                </w:rPrChange>
              </w:rPr>
              <w:t>Enabled</w:t>
            </w:r>
          </w:p>
        </w:tc>
      </w:tr>
      <w:tr w:rsidR="00EA7CF6" w14:paraId="7CC234BE"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A6D06DB" w14:textId="77777777" w:rsidR="00EA7CF6" w:rsidRDefault="00EA7CF6">
            <w:pPr>
              <w:pStyle w:val="TAL"/>
              <w:spacing w:line="256" w:lineRule="auto"/>
            </w:pPr>
            <w:r>
              <w:t>T310 timer</w:t>
            </w:r>
          </w:p>
        </w:tc>
        <w:tc>
          <w:tcPr>
            <w:tcW w:w="596" w:type="pct"/>
            <w:tcBorders>
              <w:top w:val="single" w:sz="4" w:space="0" w:color="auto"/>
              <w:left w:val="single" w:sz="4" w:space="0" w:color="auto"/>
              <w:bottom w:val="single" w:sz="4" w:space="0" w:color="auto"/>
              <w:right w:val="single" w:sz="4" w:space="0" w:color="auto"/>
            </w:tcBorders>
            <w:hideMark/>
          </w:tcPr>
          <w:p w14:paraId="03ACC70B" w14:textId="77777777" w:rsidR="00EA7CF6" w:rsidRDefault="00EA7CF6">
            <w:pPr>
              <w:pStyle w:val="TAC"/>
              <w:spacing w:line="256" w:lineRule="auto"/>
              <w:rPr>
                <w:iCs/>
              </w:rPr>
            </w:pPr>
            <w:r>
              <w:rPr>
                <w:iCs/>
              </w:rPr>
              <w:t>ms</w:t>
            </w:r>
          </w:p>
        </w:tc>
        <w:tc>
          <w:tcPr>
            <w:tcW w:w="1708" w:type="pct"/>
            <w:tcBorders>
              <w:top w:val="single" w:sz="4" w:space="0" w:color="auto"/>
              <w:left w:val="single" w:sz="4" w:space="0" w:color="auto"/>
              <w:bottom w:val="single" w:sz="4" w:space="0" w:color="auto"/>
              <w:right w:val="single" w:sz="4" w:space="0" w:color="auto"/>
            </w:tcBorders>
            <w:hideMark/>
          </w:tcPr>
          <w:p w14:paraId="165CAF6A" w14:textId="77777777" w:rsidR="00EA7CF6" w:rsidRDefault="00EA7CF6">
            <w:pPr>
              <w:pStyle w:val="TAC"/>
              <w:spacing w:line="256" w:lineRule="auto"/>
              <w:rPr>
                <w:i/>
                <w:iCs/>
              </w:rPr>
            </w:pPr>
            <w:r>
              <w:rPr>
                <w:i/>
                <w:iCs/>
              </w:rPr>
              <w:t>0</w:t>
            </w:r>
          </w:p>
        </w:tc>
      </w:tr>
      <w:tr w:rsidR="00EA7CF6" w14:paraId="55BFA741"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16E68EA" w14:textId="77777777" w:rsidR="00EA7CF6" w:rsidRDefault="00EA7CF6">
            <w:pPr>
              <w:pStyle w:val="TAL"/>
              <w:spacing w:line="256" w:lineRule="auto"/>
            </w:pPr>
            <w:r>
              <w:t>T311 timer</w:t>
            </w:r>
          </w:p>
        </w:tc>
        <w:tc>
          <w:tcPr>
            <w:tcW w:w="596" w:type="pct"/>
            <w:tcBorders>
              <w:top w:val="single" w:sz="4" w:space="0" w:color="auto"/>
              <w:left w:val="single" w:sz="4" w:space="0" w:color="auto"/>
              <w:bottom w:val="single" w:sz="4" w:space="0" w:color="auto"/>
              <w:right w:val="single" w:sz="4" w:space="0" w:color="auto"/>
            </w:tcBorders>
            <w:hideMark/>
          </w:tcPr>
          <w:p w14:paraId="43BBB7A4" w14:textId="77777777" w:rsidR="00EA7CF6" w:rsidRDefault="00EA7CF6">
            <w:pPr>
              <w:pStyle w:val="TAC"/>
              <w:spacing w:line="256" w:lineRule="auto"/>
              <w:rPr>
                <w:iCs/>
              </w:rPr>
            </w:pPr>
            <w:r>
              <w:t>ms</w:t>
            </w:r>
          </w:p>
        </w:tc>
        <w:tc>
          <w:tcPr>
            <w:tcW w:w="1708" w:type="pct"/>
            <w:tcBorders>
              <w:top w:val="single" w:sz="4" w:space="0" w:color="auto"/>
              <w:left w:val="single" w:sz="4" w:space="0" w:color="auto"/>
              <w:bottom w:val="single" w:sz="4" w:space="0" w:color="auto"/>
              <w:right w:val="single" w:sz="4" w:space="0" w:color="auto"/>
            </w:tcBorders>
            <w:hideMark/>
          </w:tcPr>
          <w:p w14:paraId="1380F83B" w14:textId="77777777" w:rsidR="00EA7CF6" w:rsidRDefault="00EA7CF6">
            <w:pPr>
              <w:pStyle w:val="TAC"/>
              <w:spacing w:line="256" w:lineRule="auto"/>
              <w:rPr>
                <w:i/>
                <w:iCs/>
              </w:rPr>
            </w:pPr>
            <w:r>
              <w:t>1000</w:t>
            </w:r>
          </w:p>
        </w:tc>
      </w:tr>
      <w:tr w:rsidR="00EA7CF6" w14:paraId="6664D952"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4804ED1" w14:textId="77777777" w:rsidR="00EA7CF6" w:rsidRDefault="00EA7CF6">
            <w:pPr>
              <w:pStyle w:val="TAL"/>
              <w:spacing w:line="256" w:lineRule="auto"/>
            </w:pPr>
            <w:r>
              <w:t>N310</w:t>
            </w:r>
          </w:p>
        </w:tc>
        <w:tc>
          <w:tcPr>
            <w:tcW w:w="596" w:type="pct"/>
            <w:tcBorders>
              <w:top w:val="single" w:sz="4" w:space="0" w:color="auto"/>
              <w:left w:val="single" w:sz="4" w:space="0" w:color="auto"/>
              <w:bottom w:val="single" w:sz="4" w:space="0" w:color="auto"/>
              <w:right w:val="single" w:sz="4" w:space="0" w:color="auto"/>
            </w:tcBorders>
          </w:tcPr>
          <w:p w14:paraId="395C7879"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B869DEA" w14:textId="77777777" w:rsidR="00EA7CF6" w:rsidRDefault="00EA7CF6">
            <w:pPr>
              <w:pStyle w:val="TAC"/>
              <w:spacing w:line="256" w:lineRule="auto"/>
            </w:pPr>
            <w:r>
              <w:t>1</w:t>
            </w:r>
          </w:p>
        </w:tc>
      </w:tr>
      <w:tr w:rsidR="00EA7CF6" w14:paraId="6C11E162"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5F20B49" w14:textId="77777777" w:rsidR="00EA7CF6" w:rsidRDefault="00EA7CF6">
            <w:pPr>
              <w:pStyle w:val="TAL"/>
              <w:spacing w:line="256" w:lineRule="auto"/>
            </w:pPr>
            <w:r>
              <w:t>N311</w:t>
            </w:r>
          </w:p>
        </w:tc>
        <w:tc>
          <w:tcPr>
            <w:tcW w:w="596" w:type="pct"/>
            <w:tcBorders>
              <w:top w:val="single" w:sz="4" w:space="0" w:color="auto"/>
              <w:left w:val="single" w:sz="4" w:space="0" w:color="auto"/>
              <w:bottom w:val="single" w:sz="4" w:space="0" w:color="auto"/>
              <w:right w:val="single" w:sz="4" w:space="0" w:color="auto"/>
            </w:tcBorders>
          </w:tcPr>
          <w:p w14:paraId="71A7C9F5"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CFB9F0F" w14:textId="77777777" w:rsidR="00EA7CF6" w:rsidRDefault="00EA7CF6">
            <w:pPr>
              <w:pStyle w:val="TAC"/>
              <w:spacing w:line="256" w:lineRule="auto"/>
            </w:pPr>
            <w:r>
              <w:t>1</w:t>
            </w:r>
          </w:p>
        </w:tc>
      </w:tr>
      <w:tr w:rsidR="00EA7CF6" w14:paraId="4DBF634C"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5004BC4" w14:textId="77777777" w:rsidR="00EA7CF6" w:rsidRDefault="00EA7CF6">
            <w:pPr>
              <w:pStyle w:val="TAL"/>
              <w:spacing w:line="256" w:lineRule="auto"/>
              <w:rPr>
                <w:rFonts w:cs="Arial"/>
                <w:bCs/>
              </w:rPr>
            </w:pPr>
            <w:r>
              <w:t>CSI-RS for CSI reporting</w:t>
            </w:r>
          </w:p>
        </w:tc>
        <w:tc>
          <w:tcPr>
            <w:tcW w:w="1058" w:type="pct"/>
            <w:tcBorders>
              <w:top w:val="single" w:sz="4" w:space="0" w:color="auto"/>
              <w:left w:val="single" w:sz="4" w:space="0" w:color="auto"/>
              <w:bottom w:val="single" w:sz="4" w:space="0" w:color="auto"/>
              <w:right w:val="single" w:sz="4" w:space="0" w:color="auto"/>
            </w:tcBorders>
            <w:hideMark/>
          </w:tcPr>
          <w:p w14:paraId="776745B0"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4FE96693"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810F622" w14:textId="77777777" w:rsidR="00EA7CF6" w:rsidRDefault="00EA7CF6">
            <w:pPr>
              <w:pStyle w:val="TAC"/>
              <w:spacing w:line="256" w:lineRule="auto"/>
            </w:pPr>
            <w:r>
              <w:rPr>
                <w:szCs w:val="18"/>
              </w:rPr>
              <w:t>CSI-RS.3.1 TDD</w:t>
            </w:r>
          </w:p>
        </w:tc>
      </w:tr>
      <w:tr w:rsidR="00EA7CF6" w14:paraId="639F04CB"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4251387F" w14:textId="77777777" w:rsidR="00EA7CF6" w:rsidRPr="00154C7A" w:rsidRDefault="00EA7CF6">
            <w:pPr>
              <w:pStyle w:val="TAL"/>
              <w:spacing w:line="256" w:lineRule="auto"/>
              <w:rPr>
                <w:i/>
                <w:iCs/>
                <w:rPrChange w:id="1667" w:author="Daiwei Zhou (周代卫)" w:date="2025-05-07T16:00:00Z">
                  <w:rPr/>
                </w:rPrChange>
              </w:rPr>
            </w:pPr>
            <w:r w:rsidRPr="00154C7A">
              <w:rPr>
                <w:i/>
                <w:iCs/>
                <w:rPrChange w:id="1668" w:author="Daiwei Zhou (周代卫)" w:date="2025-05-07T16:00:00Z">
                  <w:rPr/>
                </w:rPrChange>
              </w:rPr>
              <w:t>reportConfigType</w:t>
            </w:r>
          </w:p>
        </w:tc>
        <w:tc>
          <w:tcPr>
            <w:tcW w:w="596" w:type="pct"/>
            <w:tcBorders>
              <w:top w:val="single" w:sz="4" w:space="0" w:color="auto"/>
              <w:left w:val="single" w:sz="4" w:space="0" w:color="auto"/>
              <w:bottom w:val="single" w:sz="4" w:space="0" w:color="auto"/>
              <w:right w:val="single" w:sz="4" w:space="0" w:color="auto"/>
            </w:tcBorders>
            <w:vAlign w:val="center"/>
          </w:tcPr>
          <w:p w14:paraId="40F12A77"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vAlign w:val="center"/>
            <w:hideMark/>
          </w:tcPr>
          <w:p w14:paraId="7EF6F842" w14:textId="77777777" w:rsidR="00EA7CF6" w:rsidRDefault="00EA7CF6">
            <w:pPr>
              <w:pStyle w:val="TAC"/>
              <w:spacing w:line="256" w:lineRule="auto"/>
            </w:pPr>
            <w:r>
              <w:t>periodic</w:t>
            </w:r>
          </w:p>
        </w:tc>
      </w:tr>
      <w:tr w:rsidR="00EA7CF6" w14:paraId="5A301217"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6687D3A8" w14:textId="77777777" w:rsidR="00EA7CF6" w:rsidRPr="00154C7A" w:rsidRDefault="00EA7CF6">
            <w:pPr>
              <w:pStyle w:val="TAL"/>
              <w:spacing w:line="256" w:lineRule="auto"/>
              <w:rPr>
                <w:i/>
                <w:iCs/>
                <w:rPrChange w:id="1669" w:author="Daiwei Zhou (周代卫)" w:date="2025-05-07T16:00:00Z">
                  <w:rPr/>
                </w:rPrChange>
              </w:rPr>
            </w:pPr>
            <w:r w:rsidRPr="00154C7A">
              <w:rPr>
                <w:i/>
                <w:iCs/>
                <w:rPrChange w:id="1670" w:author="Daiwei Zhou (周代卫)" w:date="2025-05-07T16:00:00Z">
                  <w:rPr/>
                </w:rPrChange>
              </w:rPr>
              <w:t>reportQuantity</w:t>
            </w:r>
          </w:p>
        </w:tc>
        <w:tc>
          <w:tcPr>
            <w:tcW w:w="596" w:type="pct"/>
            <w:tcBorders>
              <w:top w:val="single" w:sz="4" w:space="0" w:color="auto"/>
              <w:left w:val="single" w:sz="4" w:space="0" w:color="auto"/>
              <w:bottom w:val="single" w:sz="4" w:space="0" w:color="auto"/>
              <w:right w:val="single" w:sz="4" w:space="0" w:color="auto"/>
            </w:tcBorders>
          </w:tcPr>
          <w:p w14:paraId="03CFD42A"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vAlign w:val="center"/>
            <w:hideMark/>
          </w:tcPr>
          <w:p w14:paraId="570AF399" w14:textId="77777777" w:rsidR="00EA7CF6" w:rsidRDefault="00EA7CF6">
            <w:pPr>
              <w:pStyle w:val="TAC"/>
              <w:spacing w:line="256" w:lineRule="auto"/>
            </w:pPr>
            <w:r>
              <w:t>cri-RI-PMI-CQI</w:t>
            </w:r>
          </w:p>
        </w:tc>
      </w:tr>
      <w:tr w:rsidR="00EA7CF6" w14:paraId="7FA6CD73"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0132F093" w14:textId="77777777" w:rsidR="00EA7CF6" w:rsidRDefault="00EA7CF6">
            <w:pPr>
              <w:pStyle w:val="TAL"/>
              <w:spacing w:line="256" w:lineRule="auto"/>
            </w:pPr>
            <w:r>
              <w:t>CSI reporting periodicity</w:t>
            </w:r>
          </w:p>
        </w:tc>
        <w:tc>
          <w:tcPr>
            <w:tcW w:w="596" w:type="pct"/>
            <w:tcBorders>
              <w:top w:val="single" w:sz="4" w:space="0" w:color="auto"/>
              <w:left w:val="single" w:sz="4" w:space="0" w:color="auto"/>
              <w:bottom w:val="single" w:sz="4" w:space="0" w:color="auto"/>
              <w:right w:val="single" w:sz="4" w:space="0" w:color="auto"/>
            </w:tcBorders>
            <w:hideMark/>
          </w:tcPr>
          <w:p w14:paraId="1A43E051" w14:textId="77777777" w:rsidR="00EA7CF6" w:rsidRDefault="00EA7CF6">
            <w:pPr>
              <w:pStyle w:val="TAC"/>
              <w:spacing w:line="256" w:lineRule="auto"/>
            </w:pPr>
            <w:r>
              <w:t>slot</w:t>
            </w:r>
          </w:p>
        </w:tc>
        <w:tc>
          <w:tcPr>
            <w:tcW w:w="1708" w:type="pct"/>
            <w:tcBorders>
              <w:top w:val="single" w:sz="4" w:space="0" w:color="auto"/>
              <w:left w:val="single" w:sz="4" w:space="0" w:color="auto"/>
              <w:bottom w:val="single" w:sz="4" w:space="0" w:color="auto"/>
              <w:right w:val="single" w:sz="4" w:space="0" w:color="auto"/>
            </w:tcBorders>
            <w:vAlign w:val="center"/>
            <w:hideMark/>
          </w:tcPr>
          <w:p w14:paraId="39013DA6" w14:textId="77777777" w:rsidR="00EA7CF6" w:rsidRDefault="00EA7CF6">
            <w:pPr>
              <w:pStyle w:val="TAC"/>
              <w:spacing w:line="256" w:lineRule="auto"/>
            </w:pPr>
            <w:r>
              <w:t>40</w:t>
            </w:r>
          </w:p>
        </w:tc>
      </w:tr>
      <w:tr w:rsidR="00EA7CF6" w14:paraId="081AC144"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3D24A984" w14:textId="77777777" w:rsidR="00EA7CF6" w:rsidRDefault="00EA7CF6">
            <w:pPr>
              <w:pStyle w:val="TAL"/>
              <w:spacing w:line="256" w:lineRule="auto"/>
            </w:pPr>
            <w:r>
              <w:t>CSI reporting offset</w:t>
            </w:r>
          </w:p>
        </w:tc>
        <w:tc>
          <w:tcPr>
            <w:tcW w:w="596" w:type="pct"/>
            <w:tcBorders>
              <w:top w:val="single" w:sz="4" w:space="0" w:color="auto"/>
              <w:left w:val="single" w:sz="4" w:space="0" w:color="auto"/>
              <w:bottom w:val="single" w:sz="4" w:space="0" w:color="auto"/>
              <w:right w:val="single" w:sz="4" w:space="0" w:color="auto"/>
            </w:tcBorders>
            <w:hideMark/>
          </w:tcPr>
          <w:p w14:paraId="428806CB" w14:textId="77777777" w:rsidR="00EA7CF6" w:rsidRDefault="00EA7CF6">
            <w:pPr>
              <w:pStyle w:val="TAC"/>
              <w:spacing w:line="256" w:lineRule="auto"/>
            </w:pPr>
            <w:r>
              <w:t>slot</w:t>
            </w:r>
          </w:p>
        </w:tc>
        <w:tc>
          <w:tcPr>
            <w:tcW w:w="1708" w:type="pct"/>
            <w:tcBorders>
              <w:top w:val="single" w:sz="4" w:space="0" w:color="auto"/>
              <w:left w:val="single" w:sz="4" w:space="0" w:color="auto"/>
              <w:bottom w:val="single" w:sz="4" w:space="0" w:color="auto"/>
              <w:right w:val="single" w:sz="4" w:space="0" w:color="auto"/>
            </w:tcBorders>
            <w:vAlign w:val="center"/>
            <w:hideMark/>
          </w:tcPr>
          <w:p w14:paraId="77796B6A" w14:textId="77777777" w:rsidR="00EA7CF6" w:rsidRDefault="00EA7CF6">
            <w:pPr>
              <w:pStyle w:val="TAC"/>
              <w:spacing w:line="256" w:lineRule="auto"/>
            </w:pPr>
            <w:r>
              <w:t>4</w:t>
            </w:r>
          </w:p>
        </w:tc>
      </w:tr>
      <w:tr w:rsidR="00EA7CF6" w14:paraId="7F63F258"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0574F5A5" w14:textId="77777777" w:rsidR="00EA7CF6" w:rsidRDefault="00EA7CF6">
            <w:pPr>
              <w:pStyle w:val="TAL"/>
              <w:spacing w:line="256" w:lineRule="auto"/>
              <w:rPr>
                <w:szCs w:val="18"/>
              </w:rPr>
            </w:pPr>
            <w:r>
              <w:rPr>
                <w:szCs w:val="18"/>
              </w:rPr>
              <w:t>TCI states for PDCCH/PDSCH</w:t>
            </w:r>
          </w:p>
        </w:tc>
        <w:tc>
          <w:tcPr>
            <w:tcW w:w="596" w:type="pct"/>
            <w:tcBorders>
              <w:top w:val="single" w:sz="4" w:space="0" w:color="auto"/>
              <w:left w:val="single" w:sz="4" w:space="0" w:color="auto"/>
              <w:bottom w:val="single" w:sz="4" w:space="0" w:color="auto"/>
              <w:right w:val="single" w:sz="4" w:space="0" w:color="auto"/>
            </w:tcBorders>
          </w:tcPr>
          <w:p w14:paraId="7300674C" w14:textId="77777777" w:rsidR="00EA7CF6" w:rsidRDefault="00EA7CF6">
            <w:pPr>
              <w:pStyle w:val="TAC"/>
              <w:spacing w:line="256" w:lineRule="auto"/>
              <w:rPr>
                <w:szCs w:val="18"/>
              </w:rPr>
            </w:pPr>
          </w:p>
        </w:tc>
        <w:tc>
          <w:tcPr>
            <w:tcW w:w="1708" w:type="pct"/>
            <w:tcBorders>
              <w:top w:val="single" w:sz="4" w:space="0" w:color="auto"/>
              <w:left w:val="single" w:sz="4" w:space="0" w:color="auto"/>
              <w:bottom w:val="single" w:sz="4" w:space="0" w:color="auto"/>
              <w:right w:val="single" w:sz="4" w:space="0" w:color="auto"/>
            </w:tcBorders>
            <w:hideMark/>
          </w:tcPr>
          <w:p w14:paraId="7187BCD4" w14:textId="77777777" w:rsidR="00EA7CF6" w:rsidRDefault="00EA7CF6">
            <w:pPr>
              <w:pStyle w:val="TAC"/>
              <w:spacing w:line="256" w:lineRule="auto"/>
              <w:rPr>
                <w:szCs w:val="18"/>
              </w:rPr>
            </w:pPr>
            <w:r>
              <w:rPr>
                <w:szCs w:val="18"/>
              </w:rPr>
              <w:t>TCI.State.2</w:t>
            </w:r>
          </w:p>
        </w:tc>
      </w:tr>
      <w:tr w:rsidR="00EA7CF6" w14:paraId="3B0E800B"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38551860" w14:textId="77777777" w:rsidR="00EA7CF6" w:rsidRDefault="00EA7CF6">
            <w:pPr>
              <w:pStyle w:val="TAL"/>
              <w:spacing w:line="256" w:lineRule="auto"/>
            </w:pPr>
            <w:r>
              <w:t>CSI-RS for tracking</w:t>
            </w:r>
          </w:p>
        </w:tc>
        <w:tc>
          <w:tcPr>
            <w:tcW w:w="1058" w:type="pct"/>
            <w:tcBorders>
              <w:top w:val="single" w:sz="4" w:space="0" w:color="auto"/>
              <w:left w:val="single" w:sz="4" w:space="0" w:color="auto"/>
              <w:bottom w:val="single" w:sz="4" w:space="0" w:color="auto"/>
              <w:right w:val="single" w:sz="4" w:space="0" w:color="auto"/>
            </w:tcBorders>
            <w:hideMark/>
          </w:tcPr>
          <w:p w14:paraId="3394DED6"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713587EA"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DAC037C" w14:textId="77777777" w:rsidR="00EA7CF6" w:rsidRDefault="00EA7CF6">
            <w:pPr>
              <w:pStyle w:val="TAC"/>
              <w:spacing w:line="256" w:lineRule="auto"/>
            </w:pPr>
            <w:r>
              <w:t>TRS.2.1 TDD</w:t>
            </w:r>
          </w:p>
        </w:tc>
      </w:tr>
      <w:tr w:rsidR="00EA7CF6" w14:paraId="1FEC533E"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652F13A" w14:textId="77777777" w:rsidR="00EA7CF6" w:rsidRDefault="00EA7CF6">
            <w:pPr>
              <w:pStyle w:val="TAL"/>
              <w:spacing w:line="256" w:lineRule="auto"/>
            </w:pPr>
            <w:r>
              <w:t>T1</w:t>
            </w:r>
          </w:p>
        </w:tc>
        <w:tc>
          <w:tcPr>
            <w:tcW w:w="596" w:type="pct"/>
            <w:tcBorders>
              <w:top w:val="single" w:sz="4" w:space="0" w:color="auto"/>
              <w:left w:val="single" w:sz="4" w:space="0" w:color="auto"/>
              <w:bottom w:val="single" w:sz="4" w:space="0" w:color="auto"/>
              <w:right w:val="single" w:sz="4" w:space="0" w:color="auto"/>
            </w:tcBorders>
            <w:hideMark/>
          </w:tcPr>
          <w:p w14:paraId="26FCFFA2" w14:textId="77777777" w:rsidR="00EA7CF6" w:rsidRDefault="00EA7CF6">
            <w:pPr>
              <w:pStyle w:val="TAC"/>
              <w:spacing w:line="256" w:lineRule="auto"/>
            </w:pPr>
            <w:r>
              <w:t>s</w:t>
            </w:r>
          </w:p>
        </w:tc>
        <w:tc>
          <w:tcPr>
            <w:tcW w:w="1708" w:type="pct"/>
            <w:tcBorders>
              <w:top w:val="single" w:sz="4" w:space="0" w:color="auto"/>
              <w:left w:val="single" w:sz="4" w:space="0" w:color="auto"/>
              <w:bottom w:val="single" w:sz="4" w:space="0" w:color="auto"/>
              <w:right w:val="single" w:sz="4" w:space="0" w:color="auto"/>
            </w:tcBorders>
            <w:hideMark/>
          </w:tcPr>
          <w:p w14:paraId="52E7C138" w14:textId="77777777" w:rsidR="00EA7CF6" w:rsidRDefault="00EA7CF6">
            <w:pPr>
              <w:pStyle w:val="TAC"/>
              <w:spacing w:line="256" w:lineRule="auto"/>
            </w:pPr>
            <w:r>
              <w:rPr>
                <w:rFonts w:cs="Arial"/>
                <w:szCs w:val="18"/>
              </w:rPr>
              <w:t>0.2</w:t>
            </w:r>
          </w:p>
        </w:tc>
      </w:tr>
      <w:tr w:rsidR="00EA7CF6" w14:paraId="6FC17BF4" w14:textId="77777777" w:rsidTr="00EA7CF6">
        <w:trPr>
          <w:trHeight w:val="177"/>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8423974" w14:textId="77777777" w:rsidR="00EA7CF6" w:rsidRDefault="00EA7CF6">
            <w:pPr>
              <w:pStyle w:val="TAL"/>
              <w:spacing w:line="256" w:lineRule="auto"/>
            </w:pPr>
            <w:r>
              <w:t>T2</w:t>
            </w:r>
          </w:p>
        </w:tc>
        <w:tc>
          <w:tcPr>
            <w:tcW w:w="596" w:type="pct"/>
            <w:tcBorders>
              <w:top w:val="single" w:sz="4" w:space="0" w:color="auto"/>
              <w:left w:val="single" w:sz="4" w:space="0" w:color="auto"/>
              <w:bottom w:val="single" w:sz="4" w:space="0" w:color="auto"/>
              <w:right w:val="single" w:sz="4" w:space="0" w:color="auto"/>
            </w:tcBorders>
            <w:hideMark/>
          </w:tcPr>
          <w:p w14:paraId="2FA2FF5E" w14:textId="77777777" w:rsidR="00EA7CF6" w:rsidRDefault="00EA7CF6">
            <w:pPr>
              <w:pStyle w:val="TAC"/>
              <w:spacing w:line="256" w:lineRule="auto"/>
            </w:pPr>
            <w:r>
              <w:t>s</w:t>
            </w:r>
          </w:p>
        </w:tc>
        <w:tc>
          <w:tcPr>
            <w:tcW w:w="1708" w:type="pct"/>
            <w:tcBorders>
              <w:top w:val="single" w:sz="4" w:space="0" w:color="auto"/>
              <w:left w:val="single" w:sz="4" w:space="0" w:color="auto"/>
              <w:bottom w:val="single" w:sz="4" w:space="0" w:color="auto"/>
              <w:right w:val="single" w:sz="4" w:space="0" w:color="auto"/>
            </w:tcBorders>
            <w:hideMark/>
          </w:tcPr>
          <w:p w14:paraId="1B2B8607" w14:textId="77777777" w:rsidR="00EA7CF6" w:rsidRDefault="00EA7CF6">
            <w:pPr>
              <w:pStyle w:val="TAC"/>
              <w:spacing w:line="256" w:lineRule="auto"/>
            </w:pPr>
            <w:r>
              <w:rPr>
                <w:rFonts w:cs="Arial"/>
                <w:szCs w:val="18"/>
              </w:rPr>
              <w:t>9.68</w:t>
            </w:r>
          </w:p>
        </w:tc>
      </w:tr>
      <w:tr w:rsidR="00EA7CF6" w14:paraId="3C827E49"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CBD2F6E" w14:textId="77777777" w:rsidR="00EA7CF6" w:rsidRDefault="00EA7CF6">
            <w:pPr>
              <w:pStyle w:val="TAL"/>
              <w:spacing w:line="256" w:lineRule="auto"/>
            </w:pPr>
            <w:r>
              <w:t>T3</w:t>
            </w:r>
          </w:p>
        </w:tc>
        <w:tc>
          <w:tcPr>
            <w:tcW w:w="596" w:type="pct"/>
            <w:tcBorders>
              <w:top w:val="single" w:sz="4" w:space="0" w:color="auto"/>
              <w:left w:val="single" w:sz="4" w:space="0" w:color="auto"/>
              <w:bottom w:val="single" w:sz="4" w:space="0" w:color="auto"/>
              <w:right w:val="single" w:sz="4" w:space="0" w:color="auto"/>
            </w:tcBorders>
            <w:hideMark/>
          </w:tcPr>
          <w:p w14:paraId="30D18F77" w14:textId="77777777" w:rsidR="00EA7CF6" w:rsidRDefault="00EA7CF6">
            <w:pPr>
              <w:pStyle w:val="TAC"/>
              <w:spacing w:line="256" w:lineRule="auto"/>
            </w:pPr>
            <w:r>
              <w:t>s</w:t>
            </w:r>
          </w:p>
        </w:tc>
        <w:tc>
          <w:tcPr>
            <w:tcW w:w="1708" w:type="pct"/>
            <w:tcBorders>
              <w:top w:val="single" w:sz="4" w:space="0" w:color="auto"/>
              <w:left w:val="single" w:sz="4" w:space="0" w:color="auto"/>
              <w:bottom w:val="single" w:sz="4" w:space="0" w:color="auto"/>
              <w:right w:val="single" w:sz="4" w:space="0" w:color="auto"/>
            </w:tcBorders>
            <w:hideMark/>
          </w:tcPr>
          <w:p w14:paraId="72798F7C" w14:textId="77777777" w:rsidR="00EA7CF6" w:rsidRDefault="00EA7CF6">
            <w:pPr>
              <w:pStyle w:val="TAC"/>
              <w:spacing w:line="256" w:lineRule="auto"/>
            </w:pPr>
            <w:r>
              <w:t>9.68</w:t>
            </w:r>
          </w:p>
        </w:tc>
      </w:tr>
      <w:tr w:rsidR="00EA7CF6" w14:paraId="48C5C705"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75338245" w14:textId="77777777" w:rsidR="00EA7CF6" w:rsidRDefault="00EA7CF6">
            <w:pPr>
              <w:pStyle w:val="TAL"/>
              <w:spacing w:line="256" w:lineRule="auto"/>
            </w:pPr>
            <w:r>
              <w:t>D1</w:t>
            </w:r>
          </w:p>
        </w:tc>
        <w:tc>
          <w:tcPr>
            <w:tcW w:w="596" w:type="pct"/>
            <w:tcBorders>
              <w:top w:val="single" w:sz="4" w:space="0" w:color="auto"/>
              <w:left w:val="single" w:sz="4" w:space="0" w:color="auto"/>
              <w:bottom w:val="single" w:sz="4" w:space="0" w:color="auto"/>
              <w:right w:val="single" w:sz="4" w:space="0" w:color="auto"/>
            </w:tcBorders>
            <w:hideMark/>
          </w:tcPr>
          <w:p w14:paraId="54198368" w14:textId="77777777" w:rsidR="00EA7CF6" w:rsidRDefault="00EA7CF6">
            <w:pPr>
              <w:pStyle w:val="TAC"/>
              <w:spacing w:line="256" w:lineRule="auto"/>
            </w:pPr>
            <w:r>
              <w:t>s</w:t>
            </w:r>
          </w:p>
        </w:tc>
        <w:tc>
          <w:tcPr>
            <w:tcW w:w="1708" w:type="pct"/>
            <w:tcBorders>
              <w:top w:val="single" w:sz="4" w:space="0" w:color="auto"/>
              <w:left w:val="single" w:sz="4" w:space="0" w:color="auto"/>
              <w:bottom w:val="single" w:sz="4" w:space="0" w:color="auto"/>
              <w:right w:val="single" w:sz="4" w:space="0" w:color="auto"/>
            </w:tcBorders>
            <w:hideMark/>
          </w:tcPr>
          <w:p w14:paraId="71D30DD0" w14:textId="77777777" w:rsidR="00EA7CF6" w:rsidRDefault="00EA7CF6">
            <w:pPr>
              <w:pStyle w:val="TAC"/>
              <w:spacing w:line="256" w:lineRule="auto"/>
            </w:pPr>
            <w:r>
              <w:t>9.64</w:t>
            </w:r>
          </w:p>
        </w:tc>
      </w:tr>
      <w:tr w:rsidR="00EA7CF6" w14:paraId="598446B6" w14:textId="77777777" w:rsidTr="00EA7CF6">
        <w:trPr>
          <w:trHeight w:val="421"/>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670D85D" w14:textId="77777777" w:rsidR="00EA7CF6" w:rsidRDefault="00EA7CF6">
            <w:pPr>
              <w:pStyle w:val="TAN"/>
              <w:spacing w:line="256" w:lineRule="auto"/>
            </w:pPr>
            <w:r>
              <w:t>Note 1:</w:t>
            </w:r>
            <w:r>
              <w:rPr>
                <w:lang w:eastAsia="zh-CN"/>
              </w:rPr>
              <w:tab/>
            </w:r>
            <w:r>
              <w:t>All configurations are assigned to the UE prior to the start of time period T1.</w:t>
            </w:r>
          </w:p>
          <w:p w14:paraId="122967EA" w14:textId="77777777" w:rsidR="00EA7CF6" w:rsidRDefault="00EA7CF6">
            <w:pPr>
              <w:pStyle w:val="TAN"/>
              <w:spacing w:line="256" w:lineRule="auto"/>
            </w:pPr>
            <w:r>
              <w:t>Note 2:</w:t>
            </w:r>
            <w:r>
              <w:tab/>
              <w:t>UE-specific PDCCH is not transmitted after T1 starts.</w:t>
            </w:r>
          </w:p>
        </w:tc>
      </w:tr>
    </w:tbl>
    <w:p w14:paraId="429991A1" w14:textId="77777777" w:rsidR="00EA7CF6" w:rsidRDefault="00EA7CF6" w:rsidP="00EA7CF6">
      <w:pPr>
        <w:rPr>
          <w:rFonts w:eastAsia="Times New Roman"/>
        </w:rPr>
      </w:pPr>
    </w:p>
    <w:p w14:paraId="18749B57" w14:textId="77777777" w:rsidR="00EA7CF6" w:rsidRDefault="00EA7CF6" w:rsidP="00EA7CF6">
      <w:pPr>
        <w:pStyle w:val="H6"/>
      </w:pPr>
      <w:r>
        <w:t>17.5.1.1.4.2</w:t>
      </w:r>
      <w:r>
        <w:tab/>
        <w:t>Test Procedure</w:t>
      </w:r>
    </w:p>
    <w:p w14:paraId="4C7827E1" w14:textId="77777777" w:rsidR="00EA7CF6" w:rsidRDefault="00EA7CF6" w:rsidP="00EA7CF6">
      <w:pPr>
        <w:rPr>
          <w:rFonts w:eastAsia="??"/>
        </w:rPr>
      </w:pPr>
      <w:r>
        <w:t>Same as the test procedure given in clause 7.5.1.1.4.2.</w:t>
      </w:r>
    </w:p>
    <w:p w14:paraId="389EC352" w14:textId="77777777" w:rsidR="00EA7CF6" w:rsidRDefault="00EA7CF6" w:rsidP="00EA7CF6">
      <w:pPr>
        <w:pStyle w:val="H6"/>
        <w:rPr>
          <w:rFonts w:eastAsia="Times New Roman"/>
        </w:rPr>
      </w:pPr>
      <w:r>
        <w:t>17.5.1.1.4.3</w:t>
      </w:r>
      <w:r>
        <w:tab/>
        <w:t>Message Contents</w:t>
      </w:r>
    </w:p>
    <w:p w14:paraId="3DB7FFCC" w14:textId="77777777" w:rsidR="00EA7CF6" w:rsidRDefault="00EA7CF6" w:rsidP="00EA7CF6">
      <w:pPr>
        <w:rPr>
          <w:rFonts w:eastAsia="??"/>
        </w:rPr>
      </w:pPr>
      <w:r>
        <w:t>Same as the message contents given in clause 7.5.1.1.4.3.</w:t>
      </w:r>
    </w:p>
    <w:p w14:paraId="56DD1B3C" w14:textId="77777777" w:rsidR="00EA7CF6" w:rsidRDefault="00EA7CF6" w:rsidP="00EA7CF6">
      <w:pPr>
        <w:rPr>
          <w:rFonts w:eastAsia="Times New Roman"/>
        </w:rPr>
      </w:pPr>
      <w:r>
        <w:t>Message contents are according to TS 38.508-1 [14] clause 7.3.</w:t>
      </w:r>
    </w:p>
    <w:p w14:paraId="7B6ABCBD" w14:textId="77777777" w:rsidR="00EA7CF6" w:rsidRDefault="00EA7CF6" w:rsidP="00EA7CF6">
      <w:pPr>
        <w:pStyle w:val="H6"/>
      </w:pPr>
      <w:r>
        <w:lastRenderedPageBreak/>
        <w:t>17.5.1.1.5</w:t>
      </w:r>
      <w:r>
        <w:tab/>
        <w:t>Test Requirement</w:t>
      </w:r>
    </w:p>
    <w:p w14:paraId="48D786BC" w14:textId="77777777" w:rsidR="00EA7CF6" w:rsidRDefault="00EA7CF6" w:rsidP="00EA7CF6">
      <w:r>
        <w:t>Same as the test requirements given in clause 7.5.1.1.5 with following exceptions:</w:t>
      </w:r>
    </w:p>
    <w:p w14:paraId="0F58BFAE" w14:textId="77777777" w:rsidR="00EA7CF6" w:rsidRDefault="00EA7CF6" w:rsidP="00EA7CF6">
      <w:pPr>
        <w:pStyle w:val="B1"/>
        <w:rPr>
          <w:lang w:eastAsia="zh-CN"/>
        </w:rPr>
      </w:pPr>
      <w:r>
        <w:rPr>
          <w:lang w:eastAsia="zh-CN"/>
        </w:rPr>
        <w:t>-</w:t>
      </w:r>
      <w:r>
        <w:rPr>
          <w:lang w:eastAsia="zh-CN"/>
        </w:rPr>
        <w:tab/>
        <w:t xml:space="preserve">Table </w:t>
      </w:r>
      <w:r>
        <w:t xml:space="preserve">7.5.1.1.5-1 is replaced by </w:t>
      </w:r>
      <w:r>
        <w:rPr>
          <w:lang w:eastAsia="zh-CN"/>
        </w:rPr>
        <w:t>Table 1</w:t>
      </w:r>
      <w:r>
        <w:t>7.5.1.1.5-1.</w:t>
      </w:r>
    </w:p>
    <w:p w14:paraId="5ABE2078" w14:textId="77777777" w:rsidR="00EA7CF6" w:rsidRDefault="00EA7CF6" w:rsidP="00EA7CF6">
      <w:pPr>
        <w:pStyle w:val="TH"/>
      </w:pPr>
      <w:r>
        <w:t xml:space="preserve">Table </w:t>
      </w:r>
      <w:bookmarkStart w:id="1671" w:name="_Hlk109222931"/>
      <w:r>
        <w:t>17.5.1.1.5-1</w:t>
      </w:r>
      <w:bookmarkEnd w:id="1671"/>
      <w:r>
        <w:t>: Cell specific test parameters</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9"/>
        <w:gridCol w:w="1777"/>
        <w:gridCol w:w="741"/>
        <w:gridCol w:w="741"/>
        <w:gridCol w:w="852"/>
        <w:gridCol w:w="720"/>
        <w:gridCol w:w="720"/>
        <w:gridCol w:w="669"/>
        <w:gridCol w:w="741"/>
      </w:tblGrid>
      <w:tr w:rsidR="00EA7CF6" w14:paraId="1712AD00" w14:textId="77777777" w:rsidTr="00EA7CF6">
        <w:trPr>
          <w:cantSplit/>
          <w:trHeight w:val="207"/>
          <w:jc w:val="center"/>
        </w:trPr>
        <w:tc>
          <w:tcPr>
            <w:tcW w:w="3694" w:type="dxa"/>
            <w:gridSpan w:val="2"/>
            <w:tcBorders>
              <w:top w:val="single" w:sz="4" w:space="0" w:color="auto"/>
              <w:left w:val="single" w:sz="4" w:space="0" w:color="auto"/>
              <w:bottom w:val="nil"/>
              <w:right w:val="single" w:sz="4" w:space="0" w:color="auto"/>
            </w:tcBorders>
            <w:hideMark/>
          </w:tcPr>
          <w:p w14:paraId="4AF08684" w14:textId="77777777" w:rsidR="00EA7CF6" w:rsidRDefault="00EA7CF6">
            <w:pPr>
              <w:pStyle w:val="TAH"/>
              <w:spacing w:line="256" w:lineRule="auto"/>
            </w:pPr>
            <w:r>
              <w:t>Parameter</w:t>
            </w:r>
          </w:p>
        </w:tc>
        <w:tc>
          <w:tcPr>
            <w:tcW w:w="740" w:type="dxa"/>
            <w:tcBorders>
              <w:top w:val="single" w:sz="4" w:space="0" w:color="auto"/>
              <w:left w:val="single" w:sz="4" w:space="0" w:color="auto"/>
              <w:bottom w:val="nil"/>
              <w:right w:val="single" w:sz="4" w:space="0" w:color="auto"/>
            </w:tcBorders>
            <w:hideMark/>
          </w:tcPr>
          <w:p w14:paraId="08655783" w14:textId="77777777" w:rsidR="00EA7CF6" w:rsidRDefault="00EA7CF6">
            <w:pPr>
              <w:pStyle w:val="TAH"/>
              <w:spacing w:line="256" w:lineRule="auto"/>
            </w:pPr>
            <w: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32DB0319" w14:textId="77777777" w:rsidR="00EA7CF6" w:rsidRDefault="00EA7CF6">
            <w:pPr>
              <w:pStyle w:val="TAH"/>
              <w:spacing w:line="256" w:lineRule="auto"/>
            </w:pPr>
            <w:r>
              <w:t>Test 1</w:t>
            </w:r>
          </w:p>
        </w:tc>
      </w:tr>
      <w:tr w:rsidR="00EA7CF6" w14:paraId="205A345F" w14:textId="77777777" w:rsidTr="00EA7CF6">
        <w:trPr>
          <w:cantSplit/>
          <w:trHeight w:val="207"/>
          <w:jc w:val="center"/>
        </w:trPr>
        <w:tc>
          <w:tcPr>
            <w:tcW w:w="3694" w:type="dxa"/>
            <w:gridSpan w:val="2"/>
            <w:tcBorders>
              <w:top w:val="nil"/>
              <w:left w:val="single" w:sz="4" w:space="0" w:color="auto"/>
              <w:bottom w:val="single" w:sz="4" w:space="0" w:color="auto"/>
              <w:right w:val="single" w:sz="4" w:space="0" w:color="auto"/>
            </w:tcBorders>
          </w:tcPr>
          <w:p w14:paraId="4283A773" w14:textId="77777777" w:rsidR="00EA7CF6" w:rsidRDefault="00EA7CF6">
            <w:pPr>
              <w:pStyle w:val="TAH"/>
              <w:spacing w:line="256" w:lineRule="auto"/>
            </w:pPr>
          </w:p>
        </w:tc>
        <w:tc>
          <w:tcPr>
            <w:tcW w:w="740" w:type="dxa"/>
            <w:tcBorders>
              <w:top w:val="nil"/>
              <w:left w:val="single" w:sz="4" w:space="0" w:color="auto"/>
              <w:bottom w:val="single" w:sz="4" w:space="0" w:color="auto"/>
              <w:right w:val="single" w:sz="4" w:space="0" w:color="auto"/>
            </w:tcBorders>
          </w:tcPr>
          <w:p w14:paraId="4FBBC76F" w14:textId="77777777" w:rsidR="00EA7CF6" w:rsidRDefault="00EA7CF6">
            <w:pPr>
              <w:pStyle w:val="TAH"/>
              <w:spacing w:line="256" w:lineRule="auto"/>
            </w:pPr>
          </w:p>
        </w:tc>
        <w:tc>
          <w:tcPr>
            <w:tcW w:w="740" w:type="dxa"/>
            <w:tcBorders>
              <w:top w:val="single" w:sz="4" w:space="0" w:color="auto"/>
              <w:left w:val="single" w:sz="4" w:space="0" w:color="auto"/>
              <w:bottom w:val="single" w:sz="4" w:space="0" w:color="auto"/>
              <w:right w:val="single" w:sz="4" w:space="0" w:color="auto"/>
            </w:tcBorders>
            <w:hideMark/>
          </w:tcPr>
          <w:p w14:paraId="71DED34D" w14:textId="77777777" w:rsidR="00EA7CF6" w:rsidRDefault="00EA7CF6">
            <w:pPr>
              <w:pStyle w:val="TAH"/>
              <w:spacing w:line="256" w:lineRule="auto"/>
            </w:pPr>
            <w:r>
              <w:t>T1</w:t>
            </w:r>
          </w:p>
        </w:tc>
        <w:tc>
          <w:tcPr>
            <w:tcW w:w="851" w:type="dxa"/>
            <w:tcBorders>
              <w:top w:val="single" w:sz="4" w:space="0" w:color="auto"/>
              <w:left w:val="single" w:sz="4" w:space="0" w:color="auto"/>
              <w:bottom w:val="single" w:sz="4" w:space="0" w:color="auto"/>
              <w:right w:val="single" w:sz="4" w:space="0" w:color="auto"/>
            </w:tcBorders>
            <w:hideMark/>
          </w:tcPr>
          <w:p w14:paraId="0C5D12FB" w14:textId="77777777" w:rsidR="00EA7CF6" w:rsidRDefault="00EA7CF6">
            <w:pPr>
              <w:pStyle w:val="TAH"/>
              <w:spacing w:line="256" w:lineRule="auto"/>
            </w:pPr>
            <w:r>
              <w:t>T2</w:t>
            </w:r>
          </w:p>
        </w:tc>
        <w:tc>
          <w:tcPr>
            <w:tcW w:w="720" w:type="dxa"/>
            <w:tcBorders>
              <w:top w:val="single" w:sz="4" w:space="0" w:color="auto"/>
              <w:left w:val="single" w:sz="4" w:space="0" w:color="auto"/>
              <w:bottom w:val="single" w:sz="4" w:space="0" w:color="auto"/>
              <w:right w:val="single" w:sz="4" w:space="0" w:color="auto"/>
            </w:tcBorders>
            <w:hideMark/>
          </w:tcPr>
          <w:p w14:paraId="69ADF123" w14:textId="77777777" w:rsidR="00EA7CF6" w:rsidRDefault="00EA7CF6">
            <w:pPr>
              <w:pStyle w:val="TAH"/>
              <w:spacing w:line="256" w:lineRule="auto"/>
            </w:pPr>
            <w:r>
              <w:t>T3</w:t>
            </w:r>
          </w:p>
        </w:tc>
        <w:tc>
          <w:tcPr>
            <w:tcW w:w="720" w:type="dxa"/>
            <w:tcBorders>
              <w:top w:val="single" w:sz="4" w:space="0" w:color="auto"/>
              <w:left w:val="single" w:sz="4" w:space="0" w:color="auto"/>
              <w:bottom w:val="single" w:sz="4" w:space="0" w:color="auto"/>
              <w:right w:val="single" w:sz="4" w:space="0" w:color="auto"/>
            </w:tcBorders>
            <w:hideMark/>
          </w:tcPr>
          <w:p w14:paraId="5108B045" w14:textId="77777777" w:rsidR="00EA7CF6" w:rsidRDefault="00EA7CF6">
            <w:pPr>
              <w:pStyle w:val="TAH"/>
              <w:spacing w:line="256" w:lineRule="auto"/>
            </w:pPr>
            <w:r>
              <w:t>T1</w:t>
            </w:r>
          </w:p>
        </w:tc>
        <w:tc>
          <w:tcPr>
            <w:tcW w:w="669" w:type="dxa"/>
            <w:tcBorders>
              <w:top w:val="single" w:sz="4" w:space="0" w:color="auto"/>
              <w:left w:val="single" w:sz="4" w:space="0" w:color="auto"/>
              <w:bottom w:val="single" w:sz="4" w:space="0" w:color="auto"/>
              <w:right w:val="single" w:sz="4" w:space="0" w:color="auto"/>
            </w:tcBorders>
            <w:hideMark/>
          </w:tcPr>
          <w:p w14:paraId="555F17C3" w14:textId="77777777" w:rsidR="00EA7CF6" w:rsidRDefault="00EA7CF6">
            <w:pPr>
              <w:pStyle w:val="TAH"/>
              <w:spacing w:line="256" w:lineRule="auto"/>
            </w:pPr>
            <w:r>
              <w:t>T2</w:t>
            </w:r>
          </w:p>
        </w:tc>
        <w:tc>
          <w:tcPr>
            <w:tcW w:w="740" w:type="dxa"/>
            <w:tcBorders>
              <w:top w:val="single" w:sz="4" w:space="0" w:color="auto"/>
              <w:left w:val="single" w:sz="4" w:space="0" w:color="auto"/>
              <w:bottom w:val="single" w:sz="4" w:space="0" w:color="auto"/>
              <w:right w:val="single" w:sz="4" w:space="0" w:color="auto"/>
            </w:tcBorders>
            <w:hideMark/>
          </w:tcPr>
          <w:p w14:paraId="3C1F85BB" w14:textId="77777777" w:rsidR="00EA7CF6" w:rsidRDefault="00EA7CF6">
            <w:pPr>
              <w:pStyle w:val="TAH"/>
              <w:spacing w:line="256" w:lineRule="auto"/>
            </w:pPr>
            <w:r>
              <w:t>T3</w:t>
            </w:r>
          </w:p>
        </w:tc>
      </w:tr>
      <w:tr w:rsidR="00EA7CF6" w14:paraId="1D7E2C0F" w14:textId="77777777" w:rsidTr="00EA7CF6">
        <w:trPr>
          <w:cantSplit/>
          <w:trHeight w:val="199"/>
          <w:jc w:val="center"/>
        </w:trPr>
        <w:tc>
          <w:tcPr>
            <w:tcW w:w="3694" w:type="dxa"/>
            <w:gridSpan w:val="2"/>
            <w:tcBorders>
              <w:top w:val="single" w:sz="4" w:space="0" w:color="auto"/>
              <w:left w:val="single" w:sz="4" w:space="0" w:color="auto"/>
              <w:bottom w:val="nil"/>
              <w:right w:val="single" w:sz="4" w:space="0" w:color="auto"/>
            </w:tcBorders>
            <w:hideMark/>
          </w:tcPr>
          <w:p w14:paraId="3F97E765" w14:textId="77777777" w:rsidR="00EA7CF6" w:rsidRDefault="00EA7CF6">
            <w:pPr>
              <w:keepNext/>
              <w:keepLines/>
              <w:spacing w:after="0" w:line="256" w:lineRule="auto"/>
              <w:rPr>
                <w:rFonts w:ascii="Arial" w:eastAsia="?? ??" w:hAnsi="Arial"/>
                <w:sz w:val="18"/>
              </w:rPr>
            </w:pPr>
            <w:r>
              <w:rPr>
                <w:rFonts w:ascii="Arial" w:hAnsi="Arial"/>
                <w:sz w:val="18"/>
              </w:rPr>
              <w:t>AoA setup</w:t>
            </w:r>
          </w:p>
        </w:tc>
        <w:tc>
          <w:tcPr>
            <w:tcW w:w="740" w:type="dxa"/>
            <w:tcBorders>
              <w:top w:val="single" w:sz="4" w:space="0" w:color="auto"/>
              <w:left w:val="single" w:sz="4" w:space="0" w:color="auto"/>
              <w:bottom w:val="nil"/>
              <w:right w:val="single" w:sz="4" w:space="0" w:color="auto"/>
            </w:tcBorders>
          </w:tcPr>
          <w:p w14:paraId="4194E116" w14:textId="77777777" w:rsidR="00EA7CF6"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078BE934" w14:textId="77777777" w:rsidR="00EA7CF6" w:rsidRDefault="00EA7CF6">
            <w:pPr>
              <w:pStyle w:val="TAC"/>
              <w:spacing w:line="256" w:lineRule="auto"/>
            </w:pPr>
            <w:r>
              <w:t>Setup 3</w:t>
            </w:r>
          </w:p>
        </w:tc>
      </w:tr>
      <w:tr w:rsidR="00EA7CF6" w14:paraId="03560C2E" w14:textId="77777777" w:rsidTr="00EA7CF6">
        <w:trPr>
          <w:cantSplit/>
          <w:trHeight w:val="199"/>
          <w:jc w:val="center"/>
        </w:trPr>
        <w:tc>
          <w:tcPr>
            <w:tcW w:w="3694" w:type="dxa"/>
            <w:gridSpan w:val="2"/>
            <w:tcBorders>
              <w:top w:val="nil"/>
              <w:left w:val="single" w:sz="4" w:space="0" w:color="auto"/>
              <w:bottom w:val="single" w:sz="4" w:space="0" w:color="auto"/>
              <w:right w:val="single" w:sz="4" w:space="0" w:color="auto"/>
            </w:tcBorders>
          </w:tcPr>
          <w:p w14:paraId="0C6D0FD2" w14:textId="77777777" w:rsidR="00EA7CF6" w:rsidRDefault="00EA7CF6">
            <w:pPr>
              <w:pStyle w:val="TAL"/>
              <w:spacing w:line="256" w:lineRule="auto"/>
            </w:pPr>
          </w:p>
        </w:tc>
        <w:tc>
          <w:tcPr>
            <w:tcW w:w="740" w:type="dxa"/>
            <w:tcBorders>
              <w:top w:val="nil"/>
              <w:left w:val="single" w:sz="4" w:space="0" w:color="auto"/>
              <w:bottom w:val="single" w:sz="4" w:space="0" w:color="auto"/>
              <w:right w:val="single" w:sz="4" w:space="0" w:color="auto"/>
            </w:tcBorders>
          </w:tcPr>
          <w:p w14:paraId="4F04B2FF" w14:textId="77777777" w:rsidR="00EA7CF6"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hideMark/>
          </w:tcPr>
          <w:p w14:paraId="0253B3F6" w14:textId="77777777" w:rsidR="00EA7CF6" w:rsidRDefault="00EA7CF6">
            <w:pPr>
              <w:pStyle w:val="TAC"/>
              <w:spacing w:line="256" w:lineRule="auto"/>
              <w:rPr>
                <w:b/>
              </w:rPr>
            </w:pPr>
            <w:r>
              <w:rPr>
                <w:bCs/>
              </w:rPr>
              <w:t>AoA1</w:t>
            </w:r>
          </w:p>
        </w:tc>
        <w:tc>
          <w:tcPr>
            <w:tcW w:w="2129" w:type="dxa"/>
            <w:gridSpan w:val="3"/>
            <w:tcBorders>
              <w:top w:val="single" w:sz="4" w:space="0" w:color="auto"/>
              <w:left w:val="single" w:sz="4" w:space="0" w:color="auto"/>
              <w:bottom w:val="single" w:sz="4" w:space="0" w:color="auto"/>
              <w:right w:val="single" w:sz="4" w:space="0" w:color="auto"/>
            </w:tcBorders>
            <w:hideMark/>
          </w:tcPr>
          <w:p w14:paraId="602B973E" w14:textId="77777777" w:rsidR="00EA7CF6" w:rsidRDefault="00EA7CF6">
            <w:pPr>
              <w:pStyle w:val="TAC"/>
              <w:spacing w:line="256" w:lineRule="auto"/>
              <w:rPr>
                <w:b/>
              </w:rPr>
            </w:pPr>
            <w:r>
              <w:rPr>
                <w:bCs/>
              </w:rPr>
              <w:t>AoA2</w:t>
            </w:r>
          </w:p>
        </w:tc>
      </w:tr>
      <w:tr w:rsidR="00EA7CF6" w14:paraId="18EE6121" w14:textId="77777777" w:rsidTr="00EA7CF6">
        <w:trPr>
          <w:cantSplit/>
          <w:trHeight w:val="199"/>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71E0559" w14:textId="77777777" w:rsidR="00EA7CF6" w:rsidRDefault="00EA7CF6">
            <w:pPr>
              <w:pStyle w:val="TAL"/>
              <w:spacing w:line="256" w:lineRule="auto"/>
            </w:pPr>
            <w:r>
              <w:rPr>
                <w:rFonts w:cs="Arial"/>
                <w:szCs w:val="16"/>
                <w:lang w:eastAsia="ja-JP"/>
              </w:rPr>
              <w:t xml:space="preserve">Assumption for UE beams </w:t>
            </w:r>
            <w:r>
              <w:rPr>
                <w:rFonts w:cs="Arial"/>
                <w:szCs w:val="16"/>
                <w:vertAlign w:val="superscript"/>
                <w:lang w:eastAsia="ja-JP"/>
              </w:rPr>
              <w:t>Note 5</w:t>
            </w:r>
          </w:p>
        </w:tc>
        <w:tc>
          <w:tcPr>
            <w:tcW w:w="740" w:type="dxa"/>
            <w:tcBorders>
              <w:top w:val="single" w:sz="4" w:space="0" w:color="auto"/>
              <w:left w:val="single" w:sz="4" w:space="0" w:color="auto"/>
              <w:bottom w:val="single" w:sz="4" w:space="0" w:color="auto"/>
              <w:right w:val="single" w:sz="4" w:space="0" w:color="auto"/>
            </w:tcBorders>
          </w:tcPr>
          <w:p w14:paraId="75BFE97E" w14:textId="77777777" w:rsidR="00EA7CF6"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hideMark/>
          </w:tcPr>
          <w:p w14:paraId="5E6D6F86" w14:textId="77777777" w:rsidR="00EA7CF6" w:rsidRDefault="00EA7CF6">
            <w:pPr>
              <w:pStyle w:val="TAC"/>
              <w:spacing w:line="256" w:lineRule="auto"/>
              <w:rPr>
                <w:b/>
              </w:rPr>
            </w:pPr>
            <w:r>
              <w:t>Rough</w:t>
            </w:r>
          </w:p>
        </w:tc>
        <w:tc>
          <w:tcPr>
            <w:tcW w:w="2129" w:type="dxa"/>
            <w:gridSpan w:val="3"/>
            <w:tcBorders>
              <w:top w:val="single" w:sz="4" w:space="0" w:color="auto"/>
              <w:left w:val="single" w:sz="4" w:space="0" w:color="auto"/>
              <w:bottom w:val="single" w:sz="4" w:space="0" w:color="auto"/>
              <w:right w:val="single" w:sz="4" w:space="0" w:color="auto"/>
            </w:tcBorders>
            <w:hideMark/>
          </w:tcPr>
          <w:p w14:paraId="275C3F1F" w14:textId="77777777" w:rsidR="00EA7CF6" w:rsidRDefault="00EA7CF6">
            <w:pPr>
              <w:pStyle w:val="TAC"/>
              <w:spacing w:line="256" w:lineRule="auto"/>
              <w:rPr>
                <w:b/>
              </w:rPr>
            </w:pPr>
            <w:r>
              <w:t>Rough</w:t>
            </w:r>
          </w:p>
        </w:tc>
      </w:tr>
      <w:tr w:rsidR="00EA7CF6" w14:paraId="1C9284D5"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C10F2CD" w14:textId="77777777" w:rsidR="00EA7CF6" w:rsidRDefault="00EA7CF6">
            <w:pPr>
              <w:pStyle w:val="TAL"/>
              <w:spacing w:line="256" w:lineRule="auto"/>
              <w:rPr>
                <w:rFonts w:cs="Arial"/>
              </w:rPr>
            </w:pPr>
            <w:r>
              <w:rPr>
                <w:rFonts w:cs="Arial"/>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13F64B7" w14:textId="77777777" w:rsidR="00EA7CF6" w:rsidRDefault="00EA7CF6">
            <w:pPr>
              <w:pStyle w:val="TAC"/>
              <w:spacing w:line="256" w:lineRule="auto"/>
            </w:pPr>
            <w:r>
              <w:t>dB</w:t>
            </w:r>
          </w:p>
        </w:tc>
        <w:tc>
          <w:tcPr>
            <w:tcW w:w="2311" w:type="dxa"/>
            <w:gridSpan w:val="3"/>
            <w:tcBorders>
              <w:top w:val="single" w:sz="4" w:space="0" w:color="auto"/>
              <w:left w:val="single" w:sz="4" w:space="0" w:color="auto"/>
              <w:bottom w:val="single" w:sz="4" w:space="0" w:color="auto"/>
              <w:right w:val="single" w:sz="4" w:space="0" w:color="auto"/>
            </w:tcBorders>
            <w:hideMark/>
          </w:tcPr>
          <w:p w14:paraId="78076378" w14:textId="77777777" w:rsidR="00EA7CF6" w:rsidRDefault="00EA7CF6">
            <w:pPr>
              <w:pStyle w:val="TAC"/>
              <w:spacing w:line="256" w:lineRule="auto"/>
            </w:pPr>
            <w:r>
              <w:t>4</w:t>
            </w:r>
          </w:p>
        </w:tc>
        <w:tc>
          <w:tcPr>
            <w:tcW w:w="2129" w:type="dxa"/>
            <w:gridSpan w:val="3"/>
            <w:tcBorders>
              <w:top w:val="single" w:sz="4" w:space="0" w:color="auto"/>
              <w:left w:val="single" w:sz="4" w:space="0" w:color="auto"/>
              <w:bottom w:val="nil"/>
              <w:right w:val="single" w:sz="4" w:space="0" w:color="auto"/>
            </w:tcBorders>
            <w:vAlign w:val="center"/>
            <w:hideMark/>
          </w:tcPr>
          <w:p w14:paraId="4E7FEC21" w14:textId="77777777" w:rsidR="00EA7CF6" w:rsidRDefault="00EA7CF6">
            <w:pPr>
              <w:pStyle w:val="TAC"/>
              <w:spacing w:line="256" w:lineRule="auto"/>
            </w:pPr>
            <w:r>
              <w:t>Not sent</w:t>
            </w:r>
          </w:p>
        </w:tc>
      </w:tr>
      <w:tr w:rsidR="00EA7CF6" w14:paraId="42E0F003"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FEA6DC" w14:textId="77777777" w:rsidR="00EA7CF6" w:rsidRDefault="00EA7CF6">
            <w:pPr>
              <w:pStyle w:val="TAL"/>
              <w:spacing w:line="256" w:lineRule="auto"/>
              <w:rPr>
                <w:rFonts w:cs="Arial"/>
              </w:rPr>
            </w:pPr>
            <w:r>
              <w:rPr>
                <w:rFonts w:cs="Arial"/>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33542AB4" w14:textId="77777777" w:rsidR="00EA7CF6" w:rsidRDefault="00EA7CF6">
            <w:pPr>
              <w:pStyle w:val="TAC"/>
              <w:spacing w:line="256" w:lineRule="auto"/>
            </w:pPr>
            <w:r>
              <w:t>dB</w:t>
            </w:r>
          </w:p>
        </w:tc>
        <w:tc>
          <w:tcPr>
            <w:tcW w:w="2311" w:type="dxa"/>
            <w:gridSpan w:val="3"/>
            <w:tcBorders>
              <w:top w:val="single" w:sz="4" w:space="0" w:color="auto"/>
              <w:left w:val="single" w:sz="4" w:space="0" w:color="auto"/>
              <w:bottom w:val="nil"/>
              <w:right w:val="single" w:sz="4" w:space="0" w:color="auto"/>
            </w:tcBorders>
            <w:vAlign w:val="center"/>
            <w:hideMark/>
          </w:tcPr>
          <w:p w14:paraId="3EF6FAA1" w14:textId="77777777" w:rsidR="00EA7CF6" w:rsidRDefault="00EA7CF6">
            <w:pPr>
              <w:pStyle w:val="TAC"/>
              <w:spacing w:line="256" w:lineRule="auto"/>
            </w:pPr>
            <w:r>
              <w:t>0</w:t>
            </w:r>
          </w:p>
        </w:tc>
        <w:tc>
          <w:tcPr>
            <w:tcW w:w="2129" w:type="dxa"/>
            <w:gridSpan w:val="3"/>
            <w:tcBorders>
              <w:top w:val="nil"/>
              <w:left w:val="single" w:sz="4" w:space="0" w:color="auto"/>
              <w:bottom w:val="nil"/>
              <w:right w:val="single" w:sz="4" w:space="0" w:color="auto"/>
            </w:tcBorders>
          </w:tcPr>
          <w:p w14:paraId="23F9D805" w14:textId="77777777" w:rsidR="00EA7CF6" w:rsidRDefault="00EA7CF6">
            <w:pPr>
              <w:pStyle w:val="TAC"/>
              <w:spacing w:line="256" w:lineRule="auto"/>
            </w:pPr>
          </w:p>
        </w:tc>
      </w:tr>
      <w:tr w:rsidR="00EA7CF6" w14:paraId="3D85548B"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A6485C5" w14:textId="77777777" w:rsidR="00EA7CF6" w:rsidRDefault="00EA7CF6">
            <w:pPr>
              <w:pStyle w:val="TAL"/>
              <w:spacing w:line="256" w:lineRule="auto"/>
              <w:rPr>
                <w:rFonts w:cs="Arial"/>
              </w:rPr>
            </w:pPr>
            <w:r>
              <w:rPr>
                <w:rFonts w:cs="Arial"/>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0D6CB8E0"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1EFD28D7"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7114942C" w14:textId="77777777" w:rsidR="00EA7CF6" w:rsidRDefault="00EA7CF6">
            <w:pPr>
              <w:pStyle w:val="TAC"/>
              <w:spacing w:line="256" w:lineRule="auto"/>
            </w:pPr>
          </w:p>
        </w:tc>
      </w:tr>
      <w:tr w:rsidR="00EA7CF6" w14:paraId="4807BC5B"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F093C60" w14:textId="77777777" w:rsidR="00EA7CF6" w:rsidRDefault="00EA7CF6">
            <w:pPr>
              <w:pStyle w:val="TAL"/>
              <w:spacing w:line="256" w:lineRule="auto"/>
              <w:rPr>
                <w:rFonts w:cs="Arial"/>
              </w:rPr>
            </w:pPr>
            <w:r>
              <w:rPr>
                <w:rFonts w:cs="Arial"/>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605E0D95"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133BFDC0"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7F826272" w14:textId="77777777" w:rsidR="00EA7CF6" w:rsidRDefault="00EA7CF6">
            <w:pPr>
              <w:pStyle w:val="TAC"/>
              <w:spacing w:line="256" w:lineRule="auto"/>
            </w:pPr>
          </w:p>
        </w:tc>
      </w:tr>
      <w:tr w:rsidR="00EA7CF6" w14:paraId="475ED7BE"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BD1BC28" w14:textId="77777777" w:rsidR="00EA7CF6" w:rsidRDefault="00EA7CF6">
            <w:pPr>
              <w:pStyle w:val="TAL"/>
              <w:spacing w:line="256" w:lineRule="auto"/>
              <w:rPr>
                <w:rFonts w:cs="Arial"/>
              </w:rPr>
            </w:pPr>
            <w:r>
              <w:rPr>
                <w:rFonts w:cs="Arial"/>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82C4736"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05B4C60D"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031E95A0" w14:textId="77777777" w:rsidR="00EA7CF6" w:rsidRDefault="00EA7CF6">
            <w:pPr>
              <w:pStyle w:val="TAC"/>
              <w:spacing w:line="256" w:lineRule="auto"/>
            </w:pPr>
          </w:p>
        </w:tc>
      </w:tr>
      <w:tr w:rsidR="00EA7CF6" w14:paraId="0BC6626A"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C876BD8" w14:textId="77777777" w:rsidR="00EA7CF6" w:rsidRDefault="00EA7CF6">
            <w:pPr>
              <w:pStyle w:val="TAL"/>
              <w:spacing w:line="256" w:lineRule="auto"/>
              <w:rPr>
                <w:rFonts w:cs="Arial"/>
              </w:rPr>
            </w:pPr>
            <w:r>
              <w:rPr>
                <w:rFonts w:cs="Arial"/>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12410374"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632E45A4"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01328FE1" w14:textId="77777777" w:rsidR="00EA7CF6" w:rsidRDefault="00EA7CF6">
            <w:pPr>
              <w:pStyle w:val="TAC"/>
              <w:spacing w:line="256" w:lineRule="auto"/>
            </w:pPr>
          </w:p>
        </w:tc>
      </w:tr>
      <w:tr w:rsidR="00EA7CF6" w14:paraId="395780C1"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4BA2E69" w14:textId="77777777" w:rsidR="00EA7CF6" w:rsidRDefault="00EA7CF6">
            <w:pPr>
              <w:pStyle w:val="TAL"/>
              <w:spacing w:line="256" w:lineRule="auto"/>
              <w:rPr>
                <w:rFonts w:cs="Arial"/>
              </w:rPr>
            </w:pPr>
            <w:r>
              <w:rPr>
                <w:rFonts w:cs="Arial"/>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5935671"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0067D238"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29F8656B" w14:textId="77777777" w:rsidR="00EA7CF6" w:rsidRDefault="00EA7CF6">
            <w:pPr>
              <w:pStyle w:val="TAC"/>
              <w:spacing w:line="256" w:lineRule="auto"/>
            </w:pPr>
          </w:p>
        </w:tc>
      </w:tr>
      <w:tr w:rsidR="00EA7CF6" w14:paraId="4B2EC404"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CF34DE4" w14:textId="77777777" w:rsidR="00EA7CF6" w:rsidRDefault="00EA7CF6">
            <w:pPr>
              <w:pStyle w:val="TAL"/>
              <w:spacing w:line="256" w:lineRule="auto"/>
              <w:rPr>
                <w:rFonts w:cs="Arial"/>
              </w:rPr>
            </w:pPr>
            <w:r>
              <w:rPr>
                <w:rFonts w:cs="Arial"/>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4D00259A"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19AF75DD"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7B496EDB" w14:textId="77777777" w:rsidR="00EA7CF6" w:rsidRDefault="00EA7CF6">
            <w:pPr>
              <w:pStyle w:val="TAC"/>
              <w:spacing w:line="256" w:lineRule="auto"/>
            </w:pPr>
          </w:p>
        </w:tc>
      </w:tr>
      <w:tr w:rsidR="00EA7CF6" w14:paraId="7E8FDEBA"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C229C0D" w14:textId="77777777" w:rsidR="00EA7CF6" w:rsidRDefault="00EA7CF6">
            <w:pPr>
              <w:pStyle w:val="TAL"/>
              <w:spacing w:line="256" w:lineRule="auto"/>
              <w:rPr>
                <w:rFonts w:cs="Arial"/>
              </w:rPr>
            </w:pPr>
            <w:r>
              <w:rPr>
                <w:rFonts w:cs="Arial"/>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36C98D51" w14:textId="77777777" w:rsidR="00EA7CF6" w:rsidRDefault="00EA7CF6">
            <w:pPr>
              <w:pStyle w:val="TAC"/>
              <w:spacing w:line="256" w:lineRule="auto"/>
            </w:pPr>
            <w:r>
              <w:t>dB</w:t>
            </w:r>
          </w:p>
        </w:tc>
        <w:tc>
          <w:tcPr>
            <w:tcW w:w="2311" w:type="dxa"/>
            <w:gridSpan w:val="3"/>
            <w:tcBorders>
              <w:top w:val="nil"/>
              <w:left w:val="single" w:sz="4" w:space="0" w:color="auto"/>
              <w:bottom w:val="single" w:sz="4" w:space="0" w:color="auto"/>
              <w:right w:val="single" w:sz="4" w:space="0" w:color="auto"/>
            </w:tcBorders>
          </w:tcPr>
          <w:p w14:paraId="6D3F3A29"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2DA719A7" w14:textId="77777777" w:rsidR="00EA7CF6" w:rsidRDefault="00EA7CF6">
            <w:pPr>
              <w:pStyle w:val="TAC"/>
              <w:spacing w:line="256" w:lineRule="auto"/>
            </w:pPr>
          </w:p>
        </w:tc>
      </w:tr>
      <w:tr w:rsidR="00EA7CF6" w14:paraId="547125BF" w14:textId="77777777" w:rsidTr="00EA7CF6">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70607536" w14:textId="77777777" w:rsidR="00EA7CF6" w:rsidRDefault="00EA7CF6">
            <w:pPr>
              <w:pStyle w:val="TAL"/>
              <w:spacing w:line="256" w:lineRule="auto"/>
            </w:pPr>
            <w:r>
              <w:rPr>
                <w:rFonts w:eastAsia="?? ??"/>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3F7D8B55" w14:textId="77777777" w:rsidR="00EA7CF6" w:rsidRDefault="00EA7CF6">
            <w:pPr>
              <w:pStyle w:val="TAL"/>
              <w:spacing w:line="256" w:lineRule="auto"/>
            </w:pPr>
            <w:r>
              <w:t>Config 1</w:t>
            </w:r>
          </w:p>
        </w:tc>
        <w:tc>
          <w:tcPr>
            <w:tcW w:w="740" w:type="dxa"/>
            <w:tcBorders>
              <w:top w:val="single" w:sz="4" w:space="0" w:color="auto"/>
              <w:left w:val="single" w:sz="4" w:space="0" w:color="auto"/>
              <w:bottom w:val="single" w:sz="4" w:space="0" w:color="auto"/>
              <w:right w:val="single" w:sz="4" w:space="0" w:color="auto"/>
            </w:tcBorders>
            <w:hideMark/>
          </w:tcPr>
          <w:p w14:paraId="4E571950" w14:textId="77777777" w:rsidR="00EA7CF6" w:rsidRDefault="00EA7CF6">
            <w:pPr>
              <w:pStyle w:val="TAC"/>
              <w:spacing w:line="256" w:lineRule="auto"/>
            </w:pPr>
            <w:r>
              <w:t>dB</w:t>
            </w:r>
          </w:p>
        </w:tc>
        <w:tc>
          <w:tcPr>
            <w:tcW w:w="740" w:type="dxa"/>
            <w:tcBorders>
              <w:top w:val="single" w:sz="4" w:space="0" w:color="auto"/>
              <w:left w:val="single" w:sz="4" w:space="0" w:color="auto"/>
              <w:bottom w:val="single" w:sz="4" w:space="0" w:color="auto"/>
              <w:right w:val="single" w:sz="4" w:space="0" w:color="auto"/>
            </w:tcBorders>
            <w:hideMark/>
          </w:tcPr>
          <w:p w14:paraId="7E72FF4E" w14:textId="77777777" w:rsidR="00EA7CF6" w:rsidRDefault="00EA7CF6">
            <w:pPr>
              <w:pStyle w:val="TAC"/>
              <w:spacing w:line="256" w:lineRule="auto"/>
              <w:rPr>
                <w:lang w:eastAsia="zh-CN"/>
              </w:rPr>
            </w:pPr>
            <w:r>
              <w:t>4.1</w:t>
            </w:r>
            <w:r>
              <w:rPr>
                <w:vertAlign w:val="superscript"/>
              </w:rPr>
              <w:t>Note 6,7</w:t>
            </w:r>
          </w:p>
        </w:tc>
        <w:tc>
          <w:tcPr>
            <w:tcW w:w="851" w:type="dxa"/>
            <w:tcBorders>
              <w:top w:val="single" w:sz="4" w:space="0" w:color="auto"/>
              <w:left w:val="single" w:sz="4" w:space="0" w:color="auto"/>
              <w:bottom w:val="single" w:sz="4" w:space="0" w:color="auto"/>
              <w:right w:val="single" w:sz="4" w:space="0" w:color="auto"/>
            </w:tcBorders>
            <w:hideMark/>
          </w:tcPr>
          <w:p w14:paraId="1CB94D19" w14:textId="77777777" w:rsidR="00EA7CF6" w:rsidRDefault="00EA7CF6">
            <w:pPr>
              <w:pStyle w:val="TAC"/>
              <w:spacing w:line="256" w:lineRule="auto"/>
            </w:pPr>
            <w:r>
              <w:t>-3.9</w:t>
            </w:r>
            <w:r>
              <w:rPr>
                <w:vertAlign w:val="superscript"/>
              </w:rPr>
              <w:t>Note 6,7</w:t>
            </w:r>
          </w:p>
        </w:tc>
        <w:tc>
          <w:tcPr>
            <w:tcW w:w="720" w:type="dxa"/>
            <w:tcBorders>
              <w:top w:val="single" w:sz="4" w:space="0" w:color="auto"/>
              <w:left w:val="single" w:sz="4" w:space="0" w:color="auto"/>
              <w:bottom w:val="single" w:sz="4" w:space="0" w:color="auto"/>
              <w:right w:val="single" w:sz="4" w:space="0" w:color="auto"/>
            </w:tcBorders>
            <w:hideMark/>
          </w:tcPr>
          <w:p w14:paraId="0BCF7201" w14:textId="77777777" w:rsidR="00EA7CF6" w:rsidRDefault="00EA7CF6">
            <w:pPr>
              <w:pStyle w:val="TAC"/>
              <w:spacing w:line="256" w:lineRule="auto"/>
            </w:pPr>
            <w:r>
              <w:t>-15</w:t>
            </w:r>
          </w:p>
        </w:tc>
        <w:tc>
          <w:tcPr>
            <w:tcW w:w="2129" w:type="dxa"/>
            <w:gridSpan w:val="3"/>
            <w:tcBorders>
              <w:top w:val="nil"/>
              <w:left w:val="single" w:sz="4" w:space="0" w:color="auto"/>
              <w:bottom w:val="single" w:sz="4" w:space="0" w:color="auto"/>
              <w:right w:val="single" w:sz="4" w:space="0" w:color="auto"/>
            </w:tcBorders>
          </w:tcPr>
          <w:p w14:paraId="30555380" w14:textId="77777777" w:rsidR="00EA7CF6" w:rsidRDefault="00EA7CF6">
            <w:pPr>
              <w:pStyle w:val="TAC"/>
              <w:spacing w:line="256" w:lineRule="auto"/>
            </w:pPr>
          </w:p>
        </w:tc>
      </w:tr>
      <w:tr w:rsidR="00EA7CF6" w14:paraId="58F70C04" w14:textId="77777777" w:rsidTr="00EA7CF6">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3C1FED6" w14:textId="77777777" w:rsidR="00EA7CF6" w:rsidRDefault="00EA7CF6">
            <w:pPr>
              <w:pStyle w:val="TAL"/>
              <w:spacing w:line="256" w:lineRule="auto"/>
              <w:rPr>
                <w:rFonts w:eastAsia="?? ??"/>
              </w:rPr>
            </w:pPr>
            <w:r>
              <w:rPr>
                <w:rFonts w:eastAsia="?? ??"/>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145A012E" w14:textId="77777777" w:rsidR="00EA7CF6" w:rsidRDefault="00EA7CF6">
            <w:pPr>
              <w:pStyle w:val="TAL"/>
              <w:spacing w:line="256" w:lineRule="auto"/>
              <w:rPr>
                <w:rFonts w:eastAsia="Times New Roman"/>
              </w:rPr>
            </w:pPr>
            <w:r>
              <w:t>Config 1</w:t>
            </w:r>
          </w:p>
        </w:tc>
        <w:tc>
          <w:tcPr>
            <w:tcW w:w="740" w:type="dxa"/>
            <w:tcBorders>
              <w:top w:val="single" w:sz="4" w:space="0" w:color="auto"/>
              <w:left w:val="single" w:sz="4" w:space="0" w:color="auto"/>
              <w:bottom w:val="single" w:sz="4" w:space="0" w:color="auto"/>
              <w:right w:val="single" w:sz="4" w:space="0" w:color="auto"/>
            </w:tcBorders>
          </w:tcPr>
          <w:p w14:paraId="5BEC0658" w14:textId="77777777" w:rsidR="00EA7CF6"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08BC467F" w14:textId="77777777" w:rsidR="00EA7CF6" w:rsidRDefault="00EA7CF6">
            <w:pPr>
              <w:pStyle w:val="TAC"/>
              <w:spacing w:line="256" w:lineRule="auto"/>
            </w:pPr>
            <w:r>
              <w:t>Not sent</w:t>
            </w:r>
          </w:p>
        </w:tc>
        <w:tc>
          <w:tcPr>
            <w:tcW w:w="720" w:type="dxa"/>
            <w:tcBorders>
              <w:top w:val="single" w:sz="4" w:space="0" w:color="auto"/>
              <w:left w:val="single" w:sz="4" w:space="0" w:color="auto"/>
              <w:bottom w:val="single" w:sz="4" w:space="0" w:color="auto"/>
              <w:right w:val="single" w:sz="4" w:space="0" w:color="auto"/>
            </w:tcBorders>
            <w:hideMark/>
          </w:tcPr>
          <w:p w14:paraId="39E93886" w14:textId="77777777" w:rsidR="00EA7CF6" w:rsidRDefault="00EA7CF6">
            <w:pPr>
              <w:pStyle w:val="TAC"/>
              <w:spacing w:line="256" w:lineRule="auto"/>
            </w:pPr>
            <w:r>
              <w:t>4.1</w:t>
            </w:r>
            <w:r>
              <w:rPr>
                <w:vertAlign w:val="superscript"/>
              </w:rPr>
              <w:t>Note 6,7</w:t>
            </w:r>
          </w:p>
        </w:tc>
        <w:tc>
          <w:tcPr>
            <w:tcW w:w="669" w:type="dxa"/>
            <w:tcBorders>
              <w:top w:val="single" w:sz="4" w:space="0" w:color="auto"/>
              <w:left w:val="single" w:sz="4" w:space="0" w:color="auto"/>
              <w:bottom w:val="single" w:sz="4" w:space="0" w:color="auto"/>
              <w:right w:val="single" w:sz="4" w:space="0" w:color="auto"/>
            </w:tcBorders>
            <w:hideMark/>
          </w:tcPr>
          <w:p w14:paraId="432A43F9" w14:textId="77777777" w:rsidR="00EA7CF6" w:rsidRDefault="00EA7CF6">
            <w:pPr>
              <w:pStyle w:val="TAC"/>
              <w:spacing w:line="256" w:lineRule="auto"/>
            </w:pPr>
            <w:r>
              <w:t>-15</w:t>
            </w:r>
          </w:p>
        </w:tc>
        <w:tc>
          <w:tcPr>
            <w:tcW w:w="740" w:type="dxa"/>
            <w:tcBorders>
              <w:top w:val="single" w:sz="4" w:space="0" w:color="auto"/>
              <w:left w:val="single" w:sz="4" w:space="0" w:color="auto"/>
              <w:bottom w:val="single" w:sz="4" w:space="0" w:color="auto"/>
              <w:right w:val="single" w:sz="4" w:space="0" w:color="auto"/>
            </w:tcBorders>
            <w:hideMark/>
          </w:tcPr>
          <w:p w14:paraId="477E7263" w14:textId="77777777" w:rsidR="00EA7CF6" w:rsidRDefault="00EA7CF6">
            <w:pPr>
              <w:pStyle w:val="TAC"/>
              <w:spacing w:line="256" w:lineRule="auto"/>
            </w:pPr>
            <w:r>
              <w:t>-15</w:t>
            </w:r>
          </w:p>
        </w:tc>
      </w:tr>
      <w:tr w:rsidR="00EA7CF6" w14:paraId="3A07D0F1" w14:textId="77777777" w:rsidTr="00EA7CF6">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1894DD4E" w14:textId="77777777" w:rsidR="00EA7CF6" w:rsidRDefault="00EA7CF6">
            <w:pPr>
              <w:pStyle w:val="TAL"/>
              <w:spacing w:line="256" w:lineRule="auto"/>
            </w:pPr>
            <w:r>
              <w:rPr>
                <w:rFonts w:eastAsia="Times New Roman"/>
                <w:position w:val="-12"/>
              </w:rPr>
              <w:object w:dxaOrig="435" w:dyaOrig="435" w14:anchorId="7E63EE37">
                <v:shape id="_x0000_i1090" type="#_x0000_t75" style="width:22pt;height:22pt" o:ole="" fillcolor="window">
                  <v:imagedata r:id="rId31" o:title=""/>
                </v:shape>
                <o:OLEObject Type="Embed" ProgID="Equation.3" ShapeID="_x0000_i1090" DrawAspect="Content" ObjectID="_1809198414" r:id="rId90"/>
              </w:object>
            </w:r>
          </w:p>
        </w:tc>
        <w:tc>
          <w:tcPr>
            <w:tcW w:w="1776" w:type="dxa"/>
            <w:tcBorders>
              <w:top w:val="single" w:sz="4" w:space="0" w:color="auto"/>
              <w:left w:val="single" w:sz="4" w:space="0" w:color="auto"/>
              <w:bottom w:val="single" w:sz="4" w:space="0" w:color="auto"/>
              <w:right w:val="single" w:sz="4" w:space="0" w:color="auto"/>
            </w:tcBorders>
            <w:hideMark/>
          </w:tcPr>
          <w:p w14:paraId="21FAC9BC" w14:textId="77777777" w:rsidR="00EA7CF6" w:rsidRDefault="00EA7CF6">
            <w:pPr>
              <w:pStyle w:val="TAL"/>
              <w:spacing w:line="256" w:lineRule="auto"/>
            </w:pPr>
            <w:r>
              <w:t>Config 1</w:t>
            </w:r>
          </w:p>
        </w:tc>
        <w:tc>
          <w:tcPr>
            <w:tcW w:w="740" w:type="dxa"/>
            <w:tcBorders>
              <w:top w:val="single" w:sz="4" w:space="0" w:color="auto"/>
              <w:left w:val="single" w:sz="4" w:space="0" w:color="auto"/>
              <w:bottom w:val="single" w:sz="4" w:space="0" w:color="auto"/>
              <w:right w:val="single" w:sz="4" w:space="0" w:color="auto"/>
            </w:tcBorders>
            <w:hideMark/>
          </w:tcPr>
          <w:p w14:paraId="2D1A0751" w14:textId="12B5AC83" w:rsidR="00EA7CF6" w:rsidRDefault="00EA7CF6">
            <w:pPr>
              <w:pStyle w:val="TAC"/>
              <w:spacing w:line="256" w:lineRule="auto"/>
            </w:pPr>
            <w:r>
              <w:t>dBm/</w:t>
            </w:r>
            <w:del w:id="1672" w:author="Daiwei Zhou (周代卫)" w:date="2025-05-07T16:07:00Z">
              <w:r w:rsidDel="00407A98">
                <w:br/>
              </w:r>
            </w:del>
            <w:r>
              <w:t>15</w:t>
            </w:r>
            <w:ins w:id="1673" w:author="Daiwei Zhou (周代卫)" w:date="2025-05-07T16:07:00Z">
              <w:r w:rsidR="00407A98">
                <w:t xml:space="preserve"> </w:t>
              </w:r>
            </w:ins>
            <w:r>
              <w:t>kHz</w:t>
            </w:r>
          </w:p>
        </w:tc>
        <w:tc>
          <w:tcPr>
            <w:tcW w:w="2311" w:type="dxa"/>
            <w:gridSpan w:val="3"/>
            <w:tcBorders>
              <w:top w:val="single" w:sz="4" w:space="0" w:color="auto"/>
              <w:left w:val="single" w:sz="4" w:space="0" w:color="auto"/>
              <w:bottom w:val="single" w:sz="4" w:space="0" w:color="auto"/>
              <w:right w:val="single" w:sz="4" w:space="0" w:color="auto"/>
            </w:tcBorders>
            <w:hideMark/>
          </w:tcPr>
          <w:p w14:paraId="5A9775FB" w14:textId="77777777" w:rsidR="00EA7CF6" w:rsidRDefault="00EA7CF6">
            <w:pPr>
              <w:pStyle w:val="TAC"/>
              <w:spacing w:line="256" w:lineRule="auto"/>
            </w:pPr>
            <w:r>
              <w:t>-94.8</w:t>
            </w:r>
            <w:r>
              <w:rPr>
                <w:vertAlign w:val="superscript"/>
              </w:rPr>
              <w:t xml:space="preserve"> Note 7</w:t>
            </w:r>
          </w:p>
        </w:tc>
        <w:tc>
          <w:tcPr>
            <w:tcW w:w="2129" w:type="dxa"/>
            <w:gridSpan w:val="3"/>
            <w:tcBorders>
              <w:top w:val="single" w:sz="4" w:space="0" w:color="auto"/>
              <w:left w:val="single" w:sz="4" w:space="0" w:color="auto"/>
              <w:bottom w:val="single" w:sz="4" w:space="0" w:color="auto"/>
              <w:right w:val="single" w:sz="4" w:space="0" w:color="auto"/>
            </w:tcBorders>
            <w:hideMark/>
          </w:tcPr>
          <w:p w14:paraId="7F9609ED" w14:textId="77777777" w:rsidR="00EA7CF6" w:rsidRDefault="00EA7CF6">
            <w:pPr>
              <w:pStyle w:val="TAC"/>
              <w:spacing w:line="256" w:lineRule="auto"/>
            </w:pPr>
            <w:r>
              <w:t>-94.8</w:t>
            </w:r>
            <w:r>
              <w:rPr>
                <w:vertAlign w:val="superscript"/>
              </w:rPr>
              <w:t xml:space="preserve"> Note 7</w:t>
            </w:r>
          </w:p>
        </w:tc>
      </w:tr>
      <w:tr w:rsidR="00EA7CF6" w14:paraId="522FC167"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8E79387" w14:textId="77777777" w:rsidR="00EA7CF6" w:rsidRDefault="00EA7CF6">
            <w:pPr>
              <w:pStyle w:val="TAL"/>
              <w:spacing w:line="256" w:lineRule="auto"/>
              <w:rPr>
                <w:rFonts w:eastAsia="?? ??"/>
              </w:rPr>
            </w:pPr>
            <w:r>
              <w:rPr>
                <w:rFonts w:eastAsia="?? ??"/>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4713840D" w14:textId="77777777" w:rsidR="00EA7CF6"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52BDB0AD" w14:textId="77777777" w:rsidR="00EA7CF6" w:rsidRDefault="00EA7CF6">
            <w:pPr>
              <w:pStyle w:val="TAC"/>
              <w:spacing w:line="256" w:lineRule="auto"/>
            </w:pPr>
            <w:r>
              <w:rPr>
                <w:rFonts w:eastAsia="?? ??"/>
              </w:rPr>
              <w:t>Defined in Figure 7.5.1.1.4-2</w:t>
            </w:r>
          </w:p>
        </w:tc>
      </w:tr>
      <w:tr w:rsidR="00EA7CF6" w14:paraId="4A73956F"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D1B5D1F" w14:textId="77777777" w:rsidR="00EA7CF6" w:rsidRDefault="00EA7CF6">
            <w:pPr>
              <w:pStyle w:val="TAL"/>
              <w:spacing w:line="256" w:lineRule="auto"/>
            </w:pPr>
            <w:r>
              <w:rPr>
                <w:rFonts w:eastAsia="?? ??"/>
              </w:rPr>
              <w:t>Propagation condition</w:t>
            </w:r>
          </w:p>
        </w:tc>
        <w:tc>
          <w:tcPr>
            <w:tcW w:w="740" w:type="dxa"/>
            <w:tcBorders>
              <w:top w:val="single" w:sz="4" w:space="0" w:color="auto"/>
              <w:left w:val="single" w:sz="4" w:space="0" w:color="auto"/>
              <w:bottom w:val="single" w:sz="4" w:space="0" w:color="auto"/>
              <w:right w:val="single" w:sz="4" w:space="0" w:color="auto"/>
            </w:tcBorders>
          </w:tcPr>
          <w:p w14:paraId="6DD0136C" w14:textId="77777777" w:rsidR="00EA7CF6"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2861A08" w14:textId="3079189D" w:rsidR="00EA7CF6" w:rsidRDefault="00EA7CF6">
            <w:pPr>
              <w:pStyle w:val="TAC"/>
              <w:spacing w:line="256" w:lineRule="auto"/>
            </w:pPr>
            <w:r>
              <w:t>TDL-A 30</w:t>
            </w:r>
            <w:ins w:id="1674" w:author="Daiwei Zhou (周代卫)" w:date="2025-04-30T13:44:00Z">
              <w:r w:rsidR="0076426C">
                <w:t xml:space="preserve"> </w:t>
              </w:r>
            </w:ins>
            <w:r>
              <w:t>ns 75</w:t>
            </w:r>
            <w:ins w:id="1675" w:author="Daiwei Zhou (周代卫)" w:date="2025-04-30T13:44:00Z">
              <w:r w:rsidR="0076426C">
                <w:t xml:space="preserve"> </w:t>
              </w:r>
            </w:ins>
            <w:r>
              <w:t>Hz</w:t>
            </w:r>
          </w:p>
        </w:tc>
        <w:tc>
          <w:tcPr>
            <w:tcW w:w="2129" w:type="dxa"/>
            <w:gridSpan w:val="3"/>
            <w:tcBorders>
              <w:top w:val="single" w:sz="4" w:space="0" w:color="auto"/>
              <w:left w:val="single" w:sz="4" w:space="0" w:color="auto"/>
              <w:bottom w:val="single" w:sz="4" w:space="0" w:color="auto"/>
              <w:right w:val="single" w:sz="4" w:space="0" w:color="auto"/>
            </w:tcBorders>
            <w:vAlign w:val="center"/>
            <w:hideMark/>
          </w:tcPr>
          <w:p w14:paraId="4DA1923A" w14:textId="3B99593D" w:rsidR="00EA7CF6" w:rsidRDefault="00EA7CF6">
            <w:pPr>
              <w:pStyle w:val="TAC"/>
              <w:spacing w:line="256" w:lineRule="auto"/>
            </w:pPr>
            <w:r>
              <w:t>TDL-A 30</w:t>
            </w:r>
            <w:ins w:id="1676" w:author="Daiwei Zhou (周代卫)" w:date="2025-04-30T13:44:00Z">
              <w:r w:rsidR="0076426C">
                <w:t xml:space="preserve"> </w:t>
              </w:r>
            </w:ins>
            <w:r>
              <w:t>ns 75</w:t>
            </w:r>
            <w:ins w:id="1677" w:author="Daiwei Zhou (周代卫)" w:date="2025-04-30T13:44:00Z">
              <w:r w:rsidR="0076426C">
                <w:t xml:space="preserve"> </w:t>
              </w:r>
            </w:ins>
            <w:r>
              <w:t>Hz</w:t>
            </w:r>
          </w:p>
        </w:tc>
      </w:tr>
      <w:tr w:rsidR="00EA7CF6" w14:paraId="6EA459B9" w14:textId="77777777" w:rsidTr="00EA7CF6">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4F389F69" w14:textId="77777777" w:rsidR="00EA7CF6" w:rsidRDefault="00EA7CF6">
            <w:pPr>
              <w:pStyle w:val="TAN"/>
              <w:spacing w:line="256" w:lineRule="auto"/>
            </w:pPr>
            <w:r>
              <w:t>Note 1:</w:t>
            </w:r>
            <w:r>
              <w:tab/>
              <w:t>OCNG shall be used such a constant total transmitted power spectral density is achieved for all OFDM symbols.</w:t>
            </w:r>
          </w:p>
          <w:p w14:paraId="4A48620D" w14:textId="77777777" w:rsidR="00EA7CF6" w:rsidRDefault="00EA7CF6">
            <w:pPr>
              <w:pStyle w:val="TAN"/>
              <w:spacing w:line="256" w:lineRule="auto"/>
            </w:pPr>
            <w:r>
              <w:t>Note 2:</w:t>
            </w:r>
            <w:r>
              <w:tab/>
              <w:t>The signal contains PDCCH for UEs other than the device under test as part of OCNG.</w:t>
            </w:r>
          </w:p>
          <w:p w14:paraId="55E65D92" w14:textId="77777777" w:rsidR="00EA7CF6" w:rsidRDefault="00EA7CF6">
            <w:pPr>
              <w:pStyle w:val="TAN"/>
              <w:spacing w:line="256" w:lineRule="auto"/>
            </w:pPr>
            <w:r>
              <w:t>Note 3:</w:t>
            </w:r>
            <w:r>
              <w:tab/>
              <w:t>SNR levels correspond to the signal to noise ratio over the SSS REs.</w:t>
            </w:r>
          </w:p>
          <w:p w14:paraId="01A08382" w14:textId="7DEAD0CD" w:rsidR="00EA7CF6" w:rsidRDefault="00EA7CF6">
            <w:pPr>
              <w:pStyle w:val="TAN"/>
              <w:spacing w:line="256" w:lineRule="auto"/>
            </w:pPr>
            <w:r>
              <w:t>Note 4:</w:t>
            </w:r>
            <w:r>
              <w:rPr>
                <w:rFonts w:eastAsia="MS Mincho"/>
                <w:snapToGrid w:val="0"/>
              </w:rPr>
              <w:tab/>
            </w:r>
            <w:r>
              <w:t>The SNR values are specified for testing a UE which supports 2</w:t>
            </w:r>
            <w:ins w:id="1678" w:author="Daiwei Zhou (周代卫)" w:date="2025-04-30T13:44:00Z">
              <w:r w:rsidR="0076426C">
                <w:t xml:space="preserve"> </w:t>
              </w:r>
            </w:ins>
            <w:r>
              <w:t>R</w:t>
            </w:r>
            <w:ins w:id="1679" w:author="Daiwei Zhou (周代卫)" w:date="2025-05-07T17:19:00Z">
              <w:r w:rsidR="005C2FFE">
                <w:t>x</w:t>
              </w:r>
            </w:ins>
            <w:del w:id="1680" w:author="Daiwei Zhou (周代卫)" w:date="2025-05-07T17:19:00Z">
              <w:r w:rsidDel="005C2FFE">
                <w:delText>X</w:delText>
              </w:r>
            </w:del>
            <w:r>
              <w:t xml:space="preserve"> on at least one band.</w:t>
            </w:r>
          </w:p>
          <w:p w14:paraId="05E1C110" w14:textId="40D8F478" w:rsidR="00EA7CF6" w:rsidRDefault="00EA7CF6">
            <w:pPr>
              <w:pStyle w:val="TAN"/>
              <w:spacing w:line="256" w:lineRule="auto"/>
            </w:pPr>
            <w:r>
              <w:t>Note 5:</w:t>
            </w:r>
            <w:r>
              <w:rPr>
                <w:rFonts w:eastAsia="MS Mincho"/>
                <w:snapToGrid w:val="0"/>
              </w:rPr>
              <w:tab/>
              <w:t xml:space="preserve">Information about types of UE beam is given in </w:t>
            </w:r>
            <w:ins w:id="1681" w:author="Daiwei Zhou (周代卫)" w:date="2025-05-07T16:17:00Z">
              <w:r w:rsidR="00EC7975">
                <w:rPr>
                  <w:rFonts w:cs="v4.2.0"/>
                </w:rPr>
                <w:t>TS 38.133 [6] Annex</w:t>
              </w:r>
              <w:r w:rsidR="00EC7975">
                <w:rPr>
                  <w:rFonts w:eastAsia="MS Mincho"/>
                  <w:snapToGrid w:val="0"/>
                </w:rPr>
                <w:t xml:space="preserve"> </w:t>
              </w:r>
            </w:ins>
            <w:r>
              <w:rPr>
                <w:rFonts w:eastAsia="MS Mincho"/>
                <w:snapToGrid w:val="0"/>
              </w:rPr>
              <w:t>B.2.1.3 and does not limit UE implementation or test system implementation.</w:t>
            </w:r>
          </w:p>
          <w:p w14:paraId="40B82415" w14:textId="63FE20B9" w:rsidR="00EA7CF6" w:rsidRDefault="00EA7CF6">
            <w:pPr>
              <w:pStyle w:val="TAN"/>
              <w:spacing w:line="256" w:lineRule="auto"/>
            </w:pPr>
            <w:r>
              <w:t>Note 6:</w:t>
            </w:r>
            <w:r>
              <w:tab/>
              <w:t>This value allows up to 1</w:t>
            </w:r>
            <w:ins w:id="1682" w:author="Daiwei Zhou (周代卫)" w:date="2025-05-07T16:02:00Z">
              <w:r w:rsidR="00154C7A">
                <w:t xml:space="preserve"> </w:t>
              </w:r>
            </w:ins>
            <w:r>
              <w:t>dB degradation from applied SNR to UE baseband</w:t>
            </w:r>
            <w:ins w:id="1683" w:author="Daiwei Zhou (周代卫)" w:date="2025-05-07T16:02:00Z">
              <w:r w:rsidR="00154C7A">
                <w:t>.</w:t>
              </w:r>
            </w:ins>
          </w:p>
          <w:p w14:paraId="734D117A" w14:textId="3E82AB63" w:rsidR="00EA7CF6" w:rsidRDefault="00EA7CF6">
            <w:pPr>
              <w:pStyle w:val="TAN"/>
              <w:spacing w:line="256" w:lineRule="auto"/>
              <w:rPr>
                <w:lang w:eastAsia="zh-CN"/>
              </w:rPr>
            </w:pPr>
            <w:r>
              <w:rPr>
                <w:lang w:eastAsia="zh-CN"/>
              </w:rPr>
              <w:t>Note 7</w:t>
            </w:r>
            <w:r>
              <w:t>:</w:t>
            </w:r>
            <w:r>
              <w:tab/>
              <w:t>Including test tolerance given in Annex F</w:t>
            </w:r>
            <w:ins w:id="1684" w:author="Daiwei Zhou (周代卫)" w:date="2025-04-30T13:44:00Z">
              <w:r w:rsidR="0076426C">
                <w:t>.</w:t>
              </w:r>
            </w:ins>
          </w:p>
        </w:tc>
      </w:tr>
    </w:tbl>
    <w:p w14:paraId="3212F755" w14:textId="77777777" w:rsidR="00EA7CF6" w:rsidRDefault="00EA7CF6" w:rsidP="00EA7CF6">
      <w:pPr>
        <w:rPr>
          <w:rFonts w:eastAsia="Times New Roman"/>
        </w:rPr>
      </w:pPr>
    </w:p>
    <w:p w14:paraId="1CA74BBA" w14:textId="77777777" w:rsidR="00EA7CF6" w:rsidRDefault="00EA7CF6" w:rsidP="00EA7CF6">
      <w:pPr>
        <w:pStyle w:val="40"/>
      </w:pPr>
      <w:r>
        <w:t>17.5.1.2</w:t>
      </w:r>
      <w:r>
        <w:tab/>
        <w:t xml:space="preserve">NR SA FR2 Radio Link Monitoring In-sync Test for FR2 PCell configured with SSB-based RLM RS in non-DRX </w:t>
      </w:r>
      <w:r>
        <w:rPr>
          <w:lang w:val="en-US"/>
        </w:rPr>
        <w:t xml:space="preserve">mode </w:t>
      </w:r>
      <w:r>
        <w:rPr>
          <w:rFonts w:eastAsia="宋体"/>
          <w:lang w:val="en-US" w:eastAsia="zh-CN"/>
        </w:rPr>
        <w:t>for 2 Rx UE</w:t>
      </w:r>
    </w:p>
    <w:p w14:paraId="5910DBDC" w14:textId="77777777" w:rsidR="00EA7CF6" w:rsidRDefault="00EA7CF6" w:rsidP="00EA7CF6">
      <w:pPr>
        <w:pStyle w:val="EditorsNote"/>
        <w:rPr>
          <w:rFonts w:eastAsia="宋体"/>
        </w:rPr>
      </w:pPr>
      <w:r>
        <w:rPr>
          <w:rFonts w:eastAsia="宋体"/>
        </w:rPr>
        <w:t>Editor's Note: This test case has been completed for the following configurations:</w:t>
      </w:r>
    </w:p>
    <w:p w14:paraId="76CF7716" w14:textId="77777777" w:rsidR="00EA7CF6" w:rsidRDefault="00EA7CF6" w:rsidP="00EA7CF6">
      <w:pPr>
        <w:pStyle w:val="EditorsNote"/>
        <w:rPr>
          <w:rFonts w:eastAsia="宋体"/>
        </w:rPr>
      </w:pPr>
      <w:r>
        <w:rPr>
          <w:rFonts w:eastAsia="宋体"/>
        </w:rPr>
        <w:t>-</w:t>
      </w:r>
      <w:r>
        <w:rPr>
          <w:rFonts w:eastAsia="宋体"/>
        </w:rPr>
        <w:tab/>
        <w:t xml:space="preserve">Test frequency f </w:t>
      </w:r>
      <w:r>
        <w:rPr>
          <w:rFonts w:ascii="Arial" w:eastAsia="宋体" w:hAnsi="Arial" w:cs="Arial"/>
        </w:rPr>
        <w:t>≤</w:t>
      </w:r>
      <w:r>
        <w:rPr>
          <w:rFonts w:eastAsia="宋体"/>
        </w:rPr>
        <w:t xml:space="preserve"> 40.8 GHz</w:t>
      </w:r>
    </w:p>
    <w:p w14:paraId="101883FA" w14:textId="77777777" w:rsidR="00EA7CF6" w:rsidRDefault="00EA7CF6" w:rsidP="00EA7CF6">
      <w:pPr>
        <w:pStyle w:val="EditorsNote"/>
        <w:rPr>
          <w:rFonts w:eastAsia="宋体"/>
        </w:rPr>
      </w:pPr>
      <w:r>
        <w:rPr>
          <w:rFonts w:eastAsia="宋体"/>
        </w:rPr>
        <w:t>-</w:t>
      </w:r>
      <w:r>
        <w:rPr>
          <w:rFonts w:eastAsia="宋体"/>
        </w:rPr>
        <w:tab/>
        <w:t>UE PC3</w:t>
      </w:r>
    </w:p>
    <w:p w14:paraId="178BC066" w14:textId="77777777" w:rsidR="00EA7CF6" w:rsidRDefault="00EA7CF6" w:rsidP="00EA7CF6">
      <w:pPr>
        <w:pStyle w:val="EditorsNote"/>
        <w:rPr>
          <w:rFonts w:eastAsia="宋体"/>
        </w:rPr>
      </w:pPr>
      <w:r>
        <w:rPr>
          <w:rFonts w:eastAsia="宋体"/>
        </w:rPr>
        <w:t>-</w:t>
      </w:r>
      <w:r>
        <w:rPr>
          <w:rFonts w:eastAsia="宋体"/>
        </w:rPr>
        <w:tab/>
        <w:t>Normal conditions</w:t>
      </w:r>
    </w:p>
    <w:p w14:paraId="6760D3D5" w14:textId="77777777" w:rsidR="00EA7CF6" w:rsidRDefault="00EA7CF6" w:rsidP="00EA7CF6">
      <w:pPr>
        <w:pStyle w:val="EditorsNote"/>
        <w:rPr>
          <w:rFonts w:eastAsia="宋体"/>
        </w:rPr>
      </w:pPr>
      <w:r>
        <w:rPr>
          <w:rFonts w:eastAsia="宋体"/>
        </w:rPr>
        <w:t xml:space="preserve">The test is incomplete for UE power classes other than PC3 </w:t>
      </w:r>
      <w:r>
        <w:t>(e.g. PC7)</w:t>
      </w:r>
    </w:p>
    <w:p w14:paraId="08AB76DD" w14:textId="77777777" w:rsidR="00EA7CF6" w:rsidRDefault="00EA7CF6" w:rsidP="00EA7CF6">
      <w:pPr>
        <w:pStyle w:val="EditorsNote"/>
        <w:rPr>
          <w:rFonts w:eastAsia="宋体"/>
        </w:rPr>
      </w:pPr>
      <w:r>
        <w:rPr>
          <w:rFonts w:eastAsia="宋体"/>
        </w:rPr>
        <w:t>The test is incomplete for test frequencies &gt; 40.8 GHz</w:t>
      </w:r>
    </w:p>
    <w:p w14:paraId="34FB9FA7" w14:textId="77777777" w:rsidR="00EA7CF6" w:rsidRDefault="00EA7CF6" w:rsidP="00EA7CF6">
      <w:pPr>
        <w:pStyle w:val="EditorsNote"/>
        <w:rPr>
          <w:rFonts w:eastAsia="宋体"/>
        </w:rPr>
      </w:pPr>
      <w:r>
        <w:rPr>
          <w:rFonts w:eastAsia="宋体"/>
        </w:rPr>
        <w:t>The test is incomplete for extreme conditions</w:t>
      </w:r>
    </w:p>
    <w:p w14:paraId="34289951" w14:textId="77777777" w:rsidR="00EA7CF6" w:rsidRDefault="00EA7CF6" w:rsidP="00EA7CF6">
      <w:pPr>
        <w:pStyle w:val="H6"/>
        <w:rPr>
          <w:rFonts w:eastAsia="Times New Roman"/>
          <w:sz w:val="22"/>
          <w:szCs w:val="22"/>
        </w:rPr>
      </w:pPr>
      <w:r>
        <w:t>17.5.1.2.1</w:t>
      </w:r>
      <w:r>
        <w:tab/>
        <w:t>Test purpose</w:t>
      </w:r>
    </w:p>
    <w:p w14:paraId="148E957D" w14:textId="58158C3D" w:rsidR="00EA7CF6" w:rsidRDefault="00EA7CF6" w:rsidP="00EA7CF6">
      <w:pPr>
        <w:rPr>
          <w:rFonts w:cs="v4.2.0"/>
        </w:rPr>
      </w:pPr>
      <w:r>
        <w:rPr>
          <w:rFonts w:eastAsia="宋体"/>
          <w:lang w:eastAsia="zh-CN"/>
        </w:rPr>
        <w:t>T</w:t>
      </w:r>
      <w:r>
        <w:rPr>
          <w:rFonts w:eastAsia="宋体"/>
        </w:rPr>
        <w:t>o verify that the UE properly detects the out</w:t>
      </w:r>
      <w:ins w:id="1685" w:author="Daiwei Zhou (周代卫)" w:date="2025-04-30T20:59:00Z">
        <w:r w:rsidR="008D4A14">
          <w:rPr>
            <w:rFonts w:eastAsia="宋体"/>
          </w:rPr>
          <w:t>-</w:t>
        </w:r>
      </w:ins>
      <w:del w:id="1686" w:author="Daiwei Zhou (周代卫)" w:date="2025-04-30T20:59:00Z">
        <w:r w:rsidDel="008D4A14">
          <w:rPr>
            <w:rFonts w:eastAsia="宋体"/>
          </w:rPr>
          <w:delText xml:space="preserve"> </w:delText>
        </w:r>
      </w:del>
      <w:r>
        <w:rPr>
          <w:rFonts w:eastAsia="宋体"/>
        </w:rPr>
        <w:t>of</w:t>
      </w:r>
      <w:ins w:id="1687" w:author="Daiwei Zhou (周代卫)" w:date="2025-04-30T20:59:00Z">
        <w:r w:rsidR="008D4A14">
          <w:rPr>
            <w:rFonts w:eastAsia="宋体"/>
          </w:rPr>
          <w:t>-</w:t>
        </w:r>
      </w:ins>
      <w:del w:id="1688" w:author="Daiwei Zhou (周代卫)" w:date="2025-04-30T20:59:00Z">
        <w:r w:rsidDel="008D4A14">
          <w:rPr>
            <w:rFonts w:eastAsia="宋体"/>
          </w:rPr>
          <w:delText xml:space="preserve"> </w:delText>
        </w:r>
      </w:del>
      <w:r>
        <w:rPr>
          <w:rFonts w:eastAsia="宋体"/>
        </w:rPr>
        <w:t>sync and in</w:t>
      </w:r>
      <w:ins w:id="1689" w:author="Daiwei Zhou (周代卫)" w:date="2025-04-30T20:57:00Z">
        <w:r w:rsidR="008D4A14">
          <w:rPr>
            <w:rFonts w:eastAsia="宋体"/>
          </w:rPr>
          <w:t>-</w:t>
        </w:r>
      </w:ins>
      <w:del w:id="1690" w:author="Daiwei Zhou (周代卫)" w:date="2025-04-30T20:57:00Z">
        <w:r w:rsidDel="008D4A14">
          <w:rPr>
            <w:rFonts w:eastAsia="宋体"/>
          </w:rPr>
          <w:delText xml:space="preserve"> </w:delText>
        </w:r>
      </w:del>
      <w:r>
        <w:rPr>
          <w:rFonts w:eastAsia="宋体"/>
        </w:rPr>
        <w:t xml:space="preserve">sync for the purpose of monitoring downlink radio link quality of the PCell. This test will partly verify the FR2 radio link monitoring requirements in </w:t>
      </w:r>
      <w:ins w:id="1691" w:author="Daiwei Zhou (周代卫)" w:date="2025-04-30T20:59:00Z">
        <w:r w:rsidR="008D4A14">
          <w:rPr>
            <w:rFonts w:eastAsia="宋体"/>
          </w:rPr>
          <w:t xml:space="preserve">TS </w:t>
        </w:r>
      </w:ins>
      <w:r>
        <w:rPr>
          <w:rFonts w:eastAsia="宋体"/>
        </w:rPr>
        <w:t>38.133</w:t>
      </w:r>
      <w:ins w:id="1692" w:author="Daiwei Zhou (周代卫)" w:date="2025-04-30T21:00:00Z">
        <w:r w:rsidR="008D4A14">
          <w:rPr>
            <w:rFonts w:eastAsia="宋体"/>
          </w:rPr>
          <w:t xml:space="preserve"> </w:t>
        </w:r>
      </w:ins>
      <w:r>
        <w:rPr>
          <w:rFonts w:eastAsia="宋体"/>
        </w:rPr>
        <w:t>[6] clause</w:t>
      </w:r>
      <w:ins w:id="1693" w:author="Daiwei Zhou (周代卫)" w:date="2025-04-30T21:00:00Z">
        <w:r w:rsidR="008D4A14">
          <w:rPr>
            <w:rFonts w:eastAsia="宋体"/>
          </w:rPr>
          <w:t xml:space="preserve"> </w:t>
        </w:r>
      </w:ins>
      <w:del w:id="1694" w:author="Daiwei Zhou (周代卫)" w:date="2025-04-30T21:00:00Z">
        <w:r w:rsidDel="008D4A14">
          <w:rPr>
            <w:rFonts w:eastAsia="宋体"/>
          </w:rPr>
          <w:delText> </w:delText>
        </w:r>
      </w:del>
      <w:r>
        <w:rPr>
          <w:rFonts w:eastAsia="宋体"/>
        </w:rPr>
        <w:t>8.1B</w:t>
      </w:r>
      <w:r>
        <w:rPr>
          <w:rFonts w:cs="v4.2.0"/>
        </w:rPr>
        <w:t>.</w:t>
      </w:r>
    </w:p>
    <w:p w14:paraId="3D09A6D1" w14:textId="77777777" w:rsidR="00EA7CF6" w:rsidRDefault="00EA7CF6" w:rsidP="00EA7CF6">
      <w:pPr>
        <w:pStyle w:val="H6"/>
      </w:pPr>
      <w:r>
        <w:lastRenderedPageBreak/>
        <w:t>17.5.1.2.2</w:t>
      </w:r>
      <w:r>
        <w:tab/>
        <w:t>Test applicability</w:t>
      </w:r>
    </w:p>
    <w:p w14:paraId="36516190" w14:textId="77777777" w:rsidR="00EA7CF6" w:rsidRDefault="00EA7CF6" w:rsidP="00EA7CF6">
      <w:pPr>
        <w:rPr>
          <w:lang w:eastAsia="sv-SE"/>
        </w:rPr>
      </w:pPr>
      <w:r>
        <w:rPr>
          <w:lang w:eastAsia="sv-SE"/>
        </w:rPr>
        <w:t>This test applies to all types of NR RedCap UE from Release 17 onwards.</w:t>
      </w:r>
    </w:p>
    <w:p w14:paraId="6B18AFA5" w14:textId="77777777" w:rsidR="00EA7CF6" w:rsidRDefault="00EA7CF6" w:rsidP="00EA7CF6">
      <w:pPr>
        <w:pStyle w:val="H6"/>
      </w:pPr>
      <w:r>
        <w:t>17.5.1.2.3</w:t>
      </w:r>
      <w:r>
        <w:tab/>
        <w:t>Minimum conformance requirement</w:t>
      </w:r>
    </w:p>
    <w:p w14:paraId="2D174115" w14:textId="77777777" w:rsidR="00EA7CF6" w:rsidRDefault="00EA7CF6" w:rsidP="00EA7CF6">
      <w:pPr>
        <w:rPr>
          <w:lang w:eastAsia="sv-SE"/>
        </w:rPr>
      </w:pPr>
      <w:r>
        <w:rPr>
          <w:lang w:eastAsia="sv-SE"/>
        </w:rPr>
        <w:t>The minimum conformance requirements are specified in clause 17.5.1.0.1.</w:t>
      </w:r>
    </w:p>
    <w:p w14:paraId="70288B15" w14:textId="77777777" w:rsidR="00EA7CF6" w:rsidRDefault="00EA7CF6" w:rsidP="00EA7CF6">
      <w:pPr>
        <w:rPr>
          <w:lang w:eastAsia="sv-SE"/>
        </w:rPr>
      </w:pPr>
      <w:r>
        <w:rPr>
          <w:lang w:eastAsia="sv-SE"/>
        </w:rPr>
        <w:t>The normative reference for this requirement is TS 38.133 [6] clause A.17.5.1.2.</w:t>
      </w:r>
    </w:p>
    <w:p w14:paraId="5E6C9745" w14:textId="77777777" w:rsidR="00EA7CF6" w:rsidRDefault="00EA7CF6" w:rsidP="00EA7CF6">
      <w:pPr>
        <w:pStyle w:val="H6"/>
      </w:pPr>
      <w:r>
        <w:t>17.5.1.2.4</w:t>
      </w:r>
      <w:r>
        <w:tab/>
        <w:t>Test description</w:t>
      </w:r>
    </w:p>
    <w:p w14:paraId="06F4089D" w14:textId="77777777" w:rsidR="00EA7CF6" w:rsidRDefault="00EA7CF6" w:rsidP="00EA7CF6">
      <w:pPr>
        <w:spacing w:before="120"/>
      </w:pPr>
      <w:r>
        <w:t>Same as the test description given in clause 7.5.1.2.4.</w:t>
      </w:r>
    </w:p>
    <w:p w14:paraId="5AFB1AA4" w14:textId="77777777" w:rsidR="00EA7CF6" w:rsidRDefault="00EA7CF6" w:rsidP="00EA7CF6">
      <w:pPr>
        <w:pStyle w:val="H6"/>
      </w:pPr>
      <w:r>
        <w:t>17.5.1.2.4.1</w:t>
      </w:r>
      <w:r>
        <w:tab/>
        <w:t>Initial conditions</w:t>
      </w:r>
    </w:p>
    <w:p w14:paraId="6E39FAD7" w14:textId="77777777" w:rsidR="00EA7CF6" w:rsidRDefault="00EA7CF6" w:rsidP="00EA7CF6">
      <w:r>
        <w:t>Same as the initial conditions given in clause 7.5.1.2.4.1 with following exceptions:</w:t>
      </w:r>
    </w:p>
    <w:p w14:paraId="4158EE36" w14:textId="77777777" w:rsidR="00EA7CF6" w:rsidRDefault="00EA7CF6" w:rsidP="00EA7CF6">
      <w:pPr>
        <w:pStyle w:val="B1"/>
      </w:pPr>
      <w:r>
        <w:rPr>
          <w:rFonts w:eastAsia="宋体"/>
          <w:lang w:eastAsia="zh-CN"/>
        </w:rPr>
        <w:t>-</w:t>
      </w:r>
      <w:r>
        <w:rPr>
          <w:rFonts w:eastAsia="宋体"/>
          <w:lang w:eastAsia="zh-CN"/>
        </w:rPr>
        <w:tab/>
        <w:t xml:space="preserve">Table </w:t>
      </w:r>
      <w:r>
        <w:t xml:space="preserve">7.5.1.2.4.1-1 is replaced by </w:t>
      </w:r>
      <w:r>
        <w:rPr>
          <w:rFonts w:eastAsia="宋体"/>
          <w:lang w:eastAsia="zh-CN"/>
        </w:rPr>
        <w:t>Table 17.5.1.2</w:t>
      </w:r>
      <w:r>
        <w:t>.4.1-1.</w:t>
      </w:r>
    </w:p>
    <w:p w14:paraId="0BB75ADF" w14:textId="77777777" w:rsidR="00EA7CF6" w:rsidRDefault="00EA7CF6" w:rsidP="00EA7CF6">
      <w:pPr>
        <w:pStyle w:val="B1"/>
      </w:pPr>
      <w:r>
        <w:rPr>
          <w:rFonts w:eastAsia="宋体"/>
          <w:lang w:eastAsia="zh-CN"/>
        </w:rPr>
        <w:t>-</w:t>
      </w:r>
      <w:r>
        <w:rPr>
          <w:rFonts w:eastAsia="宋体"/>
          <w:lang w:eastAsia="zh-CN"/>
        </w:rPr>
        <w:tab/>
        <w:t xml:space="preserve">Table </w:t>
      </w:r>
      <w:r>
        <w:t xml:space="preserve">7.5.1.2.4.1-2 is replaced by </w:t>
      </w:r>
      <w:r>
        <w:rPr>
          <w:rFonts w:eastAsia="宋体"/>
          <w:lang w:eastAsia="zh-CN"/>
        </w:rPr>
        <w:t>Table 17.5.1.2</w:t>
      </w:r>
      <w:r>
        <w:t>.4.1-2.</w:t>
      </w:r>
    </w:p>
    <w:p w14:paraId="1425DAE8" w14:textId="77777777" w:rsidR="00EA7CF6" w:rsidRDefault="00EA7CF6" w:rsidP="00EA7CF6">
      <w:pPr>
        <w:pStyle w:val="B1"/>
        <w:rPr>
          <w:lang w:eastAsia="sv-SE"/>
        </w:rPr>
      </w:pPr>
      <w:r>
        <w:rPr>
          <w:rFonts w:eastAsia="宋体"/>
          <w:lang w:eastAsia="zh-CN"/>
        </w:rPr>
        <w:t>-</w:t>
      </w:r>
      <w:r>
        <w:rPr>
          <w:rFonts w:eastAsia="宋体"/>
          <w:lang w:eastAsia="zh-CN"/>
        </w:rPr>
        <w:tab/>
        <w:t xml:space="preserve">Table </w:t>
      </w:r>
      <w:r>
        <w:t xml:space="preserve">7.5.1.2.4.1-3 is replaced by </w:t>
      </w:r>
      <w:r>
        <w:rPr>
          <w:rFonts w:eastAsia="宋体"/>
          <w:lang w:eastAsia="zh-CN"/>
        </w:rPr>
        <w:t>Table 17.5.1.2</w:t>
      </w:r>
      <w:r>
        <w:t>.4.1-3.</w:t>
      </w:r>
    </w:p>
    <w:p w14:paraId="0B4BAB1C" w14:textId="77777777" w:rsidR="00EA7CF6" w:rsidRDefault="00EA7CF6" w:rsidP="00EA7CF6">
      <w:pPr>
        <w:pStyle w:val="TH"/>
      </w:pPr>
      <w:r>
        <w:t>Table 17.5.1.2.4.1-1: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698AC01D"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0F006D1" w14:textId="77777777" w:rsidR="00EA7CF6" w:rsidRDefault="00EA7CF6">
            <w:pPr>
              <w:pStyle w:val="TAH"/>
              <w:spacing w:line="256" w:lineRule="auto"/>
            </w:pPr>
            <w:r>
              <w:t>Configuration</w:t>
            </w:r>
          </w:p>
        </w:tc>
        <w:tc>
          <w:tcPr>
            <w:tcW w:w="4970" w:type="dxa"/>
            <w:tcBorders>
              <w:top w:val="single" w:sz="4" w:space="0" w:color="auto"/>
              <w:left w:val="single" w:sz="4" w:space="0" w:color="auto"/>
              <w:bottom w:val="single" w:sz="4" w:space="0" w:color="auto"/>
              <w:right w:val="single" w:sz="4" w:space="0" w:color="auto"/>
            </w:tcBorders>
            <w:hideMark/>
          </w:tcPr>
          <w:p w14:paraId="4342823A" w14:textId="77777777" w:rsidR="00EA7CF6" w:rsidRDefault="00EA7CF6">
            <w:pPr>
              <w:pStyle w:val="TAH"/>
              <w:spacing w:line="256" w:lineRule="auto"/>
            </w:pPr>
            <w:r>
              <w:t>Description</w:t>
            </w:r>
          </w:p>
        </w:tc>
      </w:tr>
      <w:tr w:rsidR="00EA7CF6" w14:paraId="34B00F2D"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AF8F899" w14:textId="77777777" w:rsidR="00EA7CF6" w:rsidRDefault="00EA7CF6">
            <w:pPr>
              <w:pStyle w:val="TAC"/>
              <w:spacing w:line="256" w:lineRule="auto"/>
            </w:pPr>
            <w:r>
              <w:t>17.5.1.2-1</w:t>
            </w:r>
          </w:p>
        </w:tc>
        <w:tc>
          <w:tcPr>
            <w:tcW w:w="4970" w:type="dxa"/>
            <w:tcBorders>
              <w:top w:val="single" w:sz="4" w:space="0" w:color="auto"/>
              <w:left w:val="single" w:sz="4" w:space="0" w:color="auto"/>
              <w:bottom w:val="single" w:sz="4" w:space="0" w:color="auto"/>
              <w:right w:val="single" w:sz="4" w:space="0" w:color="auto"/>
            </w:tcBorders>
            <w:hideMark/>
          </w:tcPr>
          <w:p w14:paraId="0C65B3D1" w14:textId="5E96BF6C" w:rsidR="00EA7CF6" w:rsidRDefault="00EA7CF6">
            <w:pPr>
              <w:pStyle w:val="TAC"/>
              <w:spacing w:line="256" w:lineRule="auto"/>
            </w:pPr>
            <w:r>
              <w:t xml:space="preserve">TDD, SSB SCS 120 </w:t>
            </w:r>
            <w:del w:id="1695" w:author="Daiwei Zhou (周代卫)" w:date="2025-05-07T16:03:00Z">
              <w:r w:rsidDel="00154C7A">
                <w:delText>K</w:delText>
              </w:r>
            </w:del>
            <w:ins w:id="1696" w:author="Daiwei Zhou (周代卫)" w:date="2025-05-07T16:03:00Z">
              <w:r w:rsidR="00154C7A">
                <w:t>k</w:t>
              </w:r>
            </w:ins>
            <w:r>
              <w:t>Hz, data SCS 120</w:t>
            </w:r>
            <w:del w:id="1697" w:author="Daiwei Zhou (周代卫)" w:date="2025-05-07T16:03:00Z">
              <w:r w:rsidDel="00154C7A">
                <w:delText>K</w:delText>
              </w:r>
            </w:del>
            <w:ins w:id="1698" w:author="Daiwei Zhou (周代卫)" w:date="2025-05-07T16:03:00Z">
              <w:r w:rsidR="00154C7A">
                <w:t>k</w:t>
              </w:r>
            </w:ins>
            <w:r>
              <w:t>Hz, BW 100 MHz</w:t>
            </w:r>
          </w:p>
        </w:tc>
      </w:tr>
    </w:tbl>
    <w:p w14:paraId="6142F84E" w14:textId="77777777" w:rsidR="00EA7CF6" w:rsidRDefault="00EA7CF6" w:rsidP="00EA7CF6">
      <w:pPr>
        <w:rPr>
          <w:rFonts w:eastAsia="Times New Roman"/>
          <w:lang w:eastAsia="sv-SE"/>
        </w:rPr>
      </w:pPr>
    </w:p>
    <w:p w14:paraId="613CA2B3" w14:textId="77777777" w:rsidR="00EA7CF6" w:rsidRDefault="00EA7CF6" w:rsidP="00EA7CF6">
      <w:pPr>
        <w:pStyle w:val="TH"/>
      </w:pPr>
      <w:r>
        <w:t>Table 17.5.1.2.4.1-2: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2A9AB40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3A891D"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6AB0070"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93CBFE5" w14:textId="77777777" w:rsidR="00EA7CF6" w:rsidRDefault="00EA7CF6">
            <w:pPr>
              <w:pStyle w:val="TAH"/>
              <w:spacing w:line="256" w:lineRule="auto"/>
            </w:pPr>
            <w:r>
              <w:t>Comment</w:t>
            </w:r>
          </w:p>
        </w:tc>
      </w:tr>
      <w:tr w:rsidR="00EA7CF6" w14:paraId="43CAA3B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BF8F92A" w14:textId="77777777" w:rsidR="00EA7CF6" w:rsidRDefault="00EA7CF6">
            <w:pPr>
              <w:pStyle w:val="TAC"/>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97B6F76" w14:textId="77777777" w:rsidR="00EA7CF6" w:rsidRDefault="00EA7CF6">
            <w:pPr>
              <w:pStyle w:val="TAC"/>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3F6FEC57" w14:textId="77777777" w:rsidR="00EA7CF6" w:rsidRDefault="00EA7CF6">
            <w:pPr>
              <w:pStyle w:val="TAC"/>
              <w:spacing w:line="256" w:lineRule="auto"/>
            </w:pPr>
            <w:r>
              <w:t>As specified in TS 38.508-1 [14] clause 4.1.</w:t>
            </w:r>
          </w:p>
        </w:tc>
      </w:tr>
      <w:tr w:rsidR="00EA7CF6" w14:paraId="74A7446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F782B7" w14:textId="77777777" w:rsidR="00EA7CF6" w:rsidRDefault="00EA7CF6">
            <w:pPr>
              <w:pStyle w:val="TAC"/>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55E7B26" w14:textId="77777777" w:rsidR="00EA7CF6" w:rsidRDefault="00EA7CF6">
            <w:pPr>
              <w:pStyle w:val="TAC"/>
              <w:spacing w:line="256" w:lineRule="auto"/>
            </w:pPr>
            <w:r>
              <w:t>As specified in Annex E.1.2, Table E.4-1 and TS 38.508-1 [14] clause 4.3.1.</w:t>
            </w:r>
          </w:p>
        </w:tc>
      </w:tr>
      <w:tr w:rsidR="00EA7CF6" w14:paraId="0202033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F74CCD" w14:textId="77777777" w:rsidR="00EA7CF6" w:rsidRDefault="00EA7CF6">
            <w:pPr>
              <w:pStyle w:val="TAC"/>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D4A2F36" w14:textId="1E9C573F" w:rsidR="00EA7CF6" w:rsidRDefault="00EA7CF6">
            <w:pPr>
              <w:pStyle w:val="TAC"/>
              <w:spacing w:line="256" w:lineRule="auto"/>
            </w:pPr>
            <w:r>
              <w:t>As specified by the test configuration selected from Table 17.5.1.2.4.1-1</w:t>
            </w:r>
            <w:ins w:id="1699" w:author="Daiwei Zhou (周代卫)" w:date="2025-05-07T16:03:00Z">
              <w:r w:rsidR="00154C7A">
                <w:t>.</w:t>
              </w:r>
            </w:ins>
          </w:p>
        </w:tc>
      </w:tr>
      <w:tr w:rsidR="00EA7CF6" w14:paraId="67A9303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40F060" w14:textId="77777777" w:rsidR="00EA7CF6" w:rsidRDefault="00EA7CF6">
            <w:pPr>
              <w:pStyle w:val="TAC"/>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526599" w14:textId="77777777" w:rsidR="00EA7CF6" w:rsidRDefault="00EA7CF6">
            <w:pPr>
              <w:pStyle w:val="TAC"/>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4107D70" w14:textId="77777777" w:rsidR="00EA7CF6" w:rsidRDefault="00EA7CF6">
            <w:pPr>
              <w:pStyle w:val="TAC"/>
              <w:spacing w:line="256" w:lineRule="auto"/>
            </w:pPr>
            <w:r>
              <w:t>As specified in Annex C.2.2.</w:t>
            </w:r>
          </w:p>
        </w:tc>
      </w:tr>
      <w:tr w:rsidR="00EA7CF6" w14:paraId="29D0D525"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AC8C58" w14:textId="77777777" w:rsidR="00EA7CF6" w:rsidRDefault="00EA7CF6">
            <w:pPr>
              <w:pStyle w:val="TAC"/>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690F34B" w14:textId="77777777" w:rsidR="00EA7CF6" w:rsidRDefault="00EA7CF6">
            <w:pPr>
              <w:pStyle w:val="TAC"/>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11D27098" w14:textId="77777777" w:rsidR="00EA7CF6" w:rsidRDefault="00EA7CF6">
            <w:pPr>
              <w:pStyle w:val="TAC"/>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13643B8" w14:textId="77777777" w:rsidR="00EA7CF6" w:rsidRDefault="00EA7CF6">
            <w:pPr>
              <w:pStyle w:val="TAC"/>
              <w:spacing w:line="256" w:lineRule="auto"/>
            </w:pPr>
            <w:r>
              <w:t>As specified in TS 38.508-1 [14] Annex A.</w:t>
            </w:r>
          </w:p>
        </w:tc>
      </w:tr>
      <w:tr w:rsidR="00EA7CF6" w14:paraId="385A8738"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8DA41D"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3DDC4CE" w14:textId="77777777" w:rsidR="00EA7CF6" w:rsidRDefault="00EA7CF6">
            <w:pPr>
              <w:pStyle w:val="TAC"/>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3DD3C543" w14:textId="77777777" w:rsidR="00EA7CF6" w:rsidRDefault="00EA7CF6">
            <w:pPr>
              <w:pStyle w:val="TAC"/>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37E8D" w14:textId="77777777" w:rsidR="00EA7CF6" w:rsidRDefault="00EA7CF6">
            <w:pPr>
              <w:spacing w:after="0" w:line="256" w:lineRule="auto"/>
              <w:rPr>
                <w:rFonts w:ascii="Arial" w:eastAsia="Times New Roman" w:hAnsi="Arial"/>
                <w:sz w:val="18"/>
              </w:rPr>
            </w:pPr>
          </w:p>
        </w:tc>
      </w:tr>
      <w:tr w:rsidR="00EA7CF6" w14:paraId="07DF4EE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023854" w14:textId="77777777" w:rsidR="00EA7CF6" w:rsidRDefault="00EA7CF6">
            <w:pPr>
              <w:pStyle w:val="TAC"/>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437AD3B" w14:textId="77777777" w:rsidR="00EA7CF6" w:rsidRDefault="00EA7CF6">
            <w:pPr>
              <w:pStyle w:val="TAC"/>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6FD8B8C" w14:textId="77777777" w:rsidR="00EA7CF6" w:rsidRDefault="00EA7CF6">
            <w:pPr>
              <w:pStyle w:val="TAC"/>
              <w:spacing w:line="256" w:lineRule="auto"/>
            </w:pPr>
          </w:p>
        </w:tc>
      </w:tr>
    </w:tbl>
    <w:p w14:paraId="1CE2D3FA" w14:textId="77777777" w:rsidR="00EA7CF6" w:rsidRDefault="00EA7CF6" w:rsidP="00EA7CF6">
      <w:pPr>
        <w:rPr>
          <w:rFonts w:eastAsia="Times New Roman"/>
          <w:lang w:eastAsia="sv-SE"/>
        </w:rPr>
      </w:pPr>
    </w:p>
    <w:p w14:paraId="44EAF26A" w14:textId="77777777" w:rsidR="00EA7CF6" w:rsidRDefault="00EA7CF6" w:rsidP="00EA7CF6">
      <w:pPr>
        <w:pStyle w:val="TH"/>
      </w:pPr>
      <w:r>
        <w:t>Table 17.5.1.2.4.1-3: General test parameters</w:t>
      </w:r>
    </w:p>
    <w:tbl>
      <w:tblPr>
        <w:tblW w:w="4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1"/>
        <w:gridCol w:w="1359"/>
        <w:gridCol w:w="1749"/>
        <w:gridCol w:w="969"/>
        <w:gridCol w:w="3046"/>
      </w:tblGrid>
      <w:tr w:rsidR="00EA7CF6" w14:paraId="3F729AD7" w14:textId="77777777" w:rsidTr="00EA7CF6">
        <w:trPr>
          <w:trHeight w:val="164"/>
          <w:jc w:val="center"/>
        </w:trPr>
        <w:tc>
          <w:tcPr>
            <w:tcW w:w="2631" w:type="pct"/>
            <w:gridSpan w:val="3"/>
            <w:vMerge w:val="restart"/>
            <w:tcBorders>
              <w:top w:val="single" w:sz="4" w:space="0" w:color="auto"/>
              <w:left w:val="single" w:sz="4" w:space="0" w:color="auto"/>
              <w:bottom w:val="single" w:sz="4" w:space="0" w:color="auto"/>
              <w:right w:val="single" w:sz="4" w:space="0" w:color="auto"/>
            </w:tcBorders>
            <w:hideMark/>
          </w:tcPr>
          <w:p w14:paraId="0462A920" w14:textId="77777777" w:rsidR="00EA7CF6" w:rsidRDefault="00EA7CF6">
            <w:pPr>
              <w:keepNext/>
              <w:keepLines/>
              <w:spacing w:after="0" w:line="256" w:lineRule="auto"/>
              <w:jc w:val="center"/>
              <w:rPr>
                <w:rFonts w:ascii="Arial" w:eastAsia="宋体" w:hAnsi="Arial" w:cs="Arial"/>
                <w:b/>
                <w:sz w:val="18"/>
                <w:szCs w:val="18"/>
              </w:rPr>
            </w:pPr>
            <w:r>
              <w:rPr>
                <w:rFonts w:ascii="Arial" w:eastAsia="宋体" w:hAnsi="Arial" w:cs="Arial"/>
                <w:b/>
                <w:sz w:val="18"/>
                <w:szCs w:val="18"/>
              </w:rPr>
              <w:t>Parameter</w:t>
            </w:r>
          </w:p>
        </w:tc>
        <w:tc>
          <w:tcPr>
            <w:tcW w:w="572" w:type="pct"/>
            <w:vMerge w:val="restart"/>
            <w:tcBorders>
              <w:top w:val="single" w:sz="4" w:space="0" w:color="auto"/>
              <w:left w:val="single" w:sz="4" w:space="0" w:color="auto"/>
              <w:bottom w:val="single" w:sz="4" w:space="0" w:color="auto"/>
              <w:right w:val="single" w:sz="4" w:space="0" w:color="auto"/>
            </w:tcBorders>
            <w:hideMark/>
          </w:tcPr>
          <w:p w14:paraId="57FED138" w14:textId="77777777" w:rsidR="00EA7CF6" w:rsidRDefault="00EA7CF6">
            <w:pPr>
              <w:keepNext/>
              <w:keepLines/>
              <w:spacing w:after="0" w:line="256" w:lineRule="auto"/>
              <w:jc w:val="center"/>
              <w:rPr>
                <w:rFonts w:ascii="Arial" w:eastAsia="宋体" w:hAnsi="Arial" w:cs="Arial"/>
                <w:b/>
                <w:sz w:val="18"/>
                <w:szCs w:val="18"/>
              </w:rPr>
            </w:pPr>
            <w:r>
              <w:rPr>
                <w:rFonts w:ascii="Arial" w:eastAsia="宋体" w:hAnsi="Arial" w:cs="Arial"/>
                <w:b/>
                <w:sz w:val="18"/>
                <w:szCs w:val="18"/>
              </w:rPr>
              <w:t>Unit</w:t>
            </w:r>
          </w:p>
        </w:tc>
        <w:tc>
          <w:tcPr>
            <w:tcW w:w="1797" w:type="pct"/>
            <w:tcBorders>
              <w:top w:val="single" w:sz="4" w:space="0" w:color="auto"/>
              <w:left w:val="single" w:sz="4" w:space="0" w:color="auto"/>
              <w:bottom w:val="single" w:sz="4" w:space="0" w:color="auto"/>
              <w:right w:val="single" w:sz="4" w:space="0" w:color="auto"/>
            </w:tcBorders>
            <w:hideMark/>
          </w:tcPr>
          <w:p w14:paraId="65AD2BB5" w14:textId="77777777" w:rsidR="00EA7CF6" w:rsidRDefault="00EA7CF6">
            <w:pPr>
              <w:keepNext/>
              <w:keepLines/>
              <w:spacing w:after="0" w:line="256" w:lineRule="auto"/>
              <w:jc w:val="center"/>
              <w:rPr>
                <w:rFonts w:ascii="Arial" w:eastAsia="宋体" w:hAnsi="Arial" w:cs="Arial"/>
                <w:b/>
                <w:sz w:val="18"/>
                <w:szCs w:val="18"/>
              </w:rPr>
            </w:pPr>
            <w:r>
              <w:rPr>
                <w:rFonts w:ascii="Arial" w:eastAsia="宋体" w:hAnsi="Arial" w:cs="Arial"/>
                <w:b/>
                <w:sz w:val="18"/>
                <w:szCs w:val="18"/>
              </w:rPr>
              <w:t>Value</w:t>
            </w:r>
          </w:p>
        </w:tc>
      </w:tr>
      <w:tr w:rsidR="00EA7CF6" w14:paraId="6E214802" w14:textId="77777777" w:rsidTr="00EA7CF6">
        <w:trPr>
          <w:trHeight w:val="40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AAB0D03" w14:textId="77777777" w:rsidR="00EA7CF6" w:rsidRDefault="00EA7CF6">
            <w:pPr>
              <w:spacing w:after="0" w:line="256" w:lineRule="auto"/>
              <w:rPr>
                <w:rFonts w:ascii="Arial" w:eastAsia="宋体"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1EFCEF" w14:textId="77777777" w:rsidR="00EA7CF6" w:rsidRDefault="00EA7CF6">
            <w:pPr>
              <w:spacing w:after="0" w:line="256" w:lineRule="auto"/>
              <w:rPr>
                <w:rFonts w:ascii="Arial" w:eastAsia="宋体" w:hAnsi="Arial" w:cs="Arial"/>
                <w:b/>
                <w:sz w:val="18"/>
                <w:szCs w:val="18"/>
              </w:rPr>
            </w:pPr>
          </w:p>
        </w:tc>
        <w:tc>
          <w:tcPr>
            <w:tcW w:w="1797" w:type="pct"/>
            <w:tcBorders>
              <w:top w:val="single" w:sz="4" w:space="0" w:color="auto"/>
              <w:left w:val="single" w:sz="4" w:space="0" w:color="auto"/>
              <w:bottom w:val="single" w:sz="4" w:space="0" w:color="auto"/>
              <w:right w:val="single" w:sz="4" w:space="0" w:color="auto"/>
            </w:tcBorders>
            <w:hideMark/>
          </w:tcPr>
          <w:p w14:paraId="62DA5CA6" w14:textId="77777777" w:rsidR="00EA7CF6" w:rsidRDefault="00EA7CF6">
            <w:pPr>
              <w:keepNext/>
              <w:keepLines/>
              <w:spacing w:after="0" w:line="256" w:lineRule="auto"/>
              <w:jc w:val="center"/>
              <w:rPr>
                <w:rFonts w:ascii="Arial" w:eastAsia="宋体" w:hAnsi="Arial" w:cs="Arial"/>
                <w:b/>
                <w:sz w:val="18"/>
                <w:szCs w:val="18"/>
              </w:rPr>
            </w:pPr>
            <w:r>
              <w:rPr>
                <w:rFonts w:ascii="Arial" w:eastAsia="宋体" w:hAnsi="Arial" w:cs="Arial"/>
                <w:b/>
                <w:sz w:val="18"/>
                <w:szCs w:val="18"/>
              </w:rPr>
              <w:t>Test 1</w:t>
            </w:r>
          </w:p>
        </w:tc>
      </w:tr>
      <w:tr w:rsidR="00EA7CF6" w14:paraId="3F666C79"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0DD470A9" w14:textId="77777777" w:rsidR="00EA7CF6" w:rsidRDefault="00EA7CF6">
            <w:pPr>
              <w:pStyle w:val="TAL"/>
              <w:spacing w:line="256" w:lineRule="auto"/>
              <w:rPr>
                <w:rFonts w:eastAsia="宋体" w:cs="Arial"/>
                <w:szCs w:val="18"/>
              </w:rPr>
            </w:pPr>
            <w:r>
              <w:rPr>
                <w:rFonts w:eastAsia="宋体"/>
              </w:rPr>
              <w:lastRenderedPageBreak/>
              <w:t>Active PCell</w:t>
            </w:r>
          </w:p>
        </w:tc>
        <w:tc>
          <w:tcPr>
            <w:tcW w:w="572" w:type="pct"/>
            <w:tcBorders>
              <w:top w:val="single" w:sz="4" w:space="0" w:color="auto"/>
              <w:left w:val="single" w:sz="4" w:space="0" w:color="auto"/>
              <w:bottom w:val="single" w:sz="4" w:space="0" w:color="auto"/>
              <w:right w:val="single" w:sz="4" w:space="0" w:color="auto"/>
            </w:tcBorders>
          </w:tcPr>
          <w:p w14:paraId="29F2C7A8"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61E23DB6" w14:textId="77777777" w:rsidR="00EA7CF6" w:rsidRDefault="00EA7CF6">
            <w:pPr>
              <w:pStyle w:val="TAC"/>
              <w:spacing w:line="256" w:lineRule="auto"/>
              <w:rPr>
                <w:rFonts w:eastAsia="宋体"/>
              </w:rPr>
            </w:pPr>
            <w:r>
              <w:rPr>
                <w:rFonts w:eastAsia="宋体"/>
              </w:rPr>
              <w:t>Cell 1</w:t>
            </w:r>
          </w:p>
        </w:tc>
      </w:tr>
      <w:tr w:rsidR="00EA7CF6" w14:paraId="611F369F"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575C3360" w14:textId="77777777" w:rsidR="00EA7CF6" w:rsidRDefault="00EA7CF6">
            <w:pPr>
              <w:pStyle w:val="TAL"/>
              <w:spacing w:line="256" w:lineRule="auto"/>
              <w:rPr>
                <w:rFonts w:eastAsia="宋体" w:cs="Arial"/>
                <w:szCs w:val="18"/>
              </w:rPr>
            </w:pPr>
            <w:r>
              <w:rPr>
                <w:rFonts w:eastAsia="宋体"/>
              </w:rPr>
              <w:t>RF Channel Number</w:t>
            </w:r>
          </w:p>
        </w:tc>
        <w:tc>
          <w:tcPr>
            <w:tcW w:w="572" w:type="pct"/>
            <w:tcBorders>
              <w:top w:val="single" w:sz="4" w:space="0" w:color="auto"/>
              <w:left w:val="single" w:sz="4" w:space="0" w:color="auto"/>
              <w:bottom w:val="single" w:sz="4" w:space="0" w:color="auto"/>
              <w:right w:val="single" w:sz="4" w:space="0" w:color="auto"/>
            </w:tcBorders>
          </w:tcPr>
          <w:p w14:paraId="072BC66A"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567907F" w14:textId="77777777" w:rsidR="00EA7CF6" w:rsidRDefault="00EA7CF6">
            <w:pPr>
              <w:pStyle w:val="TAC"/>
              <w:spacing w:line="256" w:lineRule="auto"/>
              <w:rPr>
                <w:rFonts w:eastAsia="宋体"/>
              </w:rPr>
            </w:pPr>
            <w:r>
              <w:rPr>
                <w:rFonts w:eastAsia="宋体"/>
              </w:rPr>
              <w:t>1</w:t>
            </w:r>
          </w:p>
        </w:tc>
      </w:tr>
      <w:tr w:rsidR="00EA7CF6" w14:paraId="2AA6C564"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hideMark/>
          </w:tcPr>
          <w:p w14:paraId="057F4D7A" w14:textId="77777777" w:rsidR="00EA7CF6" w:rsidRDefault="00EA7CF6">
            <w:pPr>
              <w:pStyle w:val="TAL"/>
              <w:spacing w:line="256" w:lineRule="auto"/>
              <w:rPr>
                <w:rFonts w:eastAsia="宋体" w:cs="Arial"/>
                <w:szCs w:val="18"/>
              </w:rPr>
            </w:pPr>
            <w:r>
              <w:rPr>
                <w:rFonts w:eastAsia="宋体" w:cs="Arial"/>
                <w:szCs w:val="18"/>
              </w:rPr>
              <w:t>Duplex mode</w:t>
            </w:r>
          </w:p>
        </w:tc>
        <w:tc>
          <w:tcPr>
            <w:tcW w:w="1032" w:type="pct"/>
            <w:tcBorders>
              <w:top w:val="single" w:sz="4" w:space="0" w:color="auto"/>
              <w:left w:val="single" w:sz="4" w:space="0" w:color="auto"/>
              <w:bottom w:val="single" w:sz="4" w:space="0" w:color="auto"/>
              <w:right w:val="single" w:sz="4" w:space="0" w:color="auto"/>
            </w:tcBorders>
            <w:hideMark/>
          </w:tcPr>
          <w:p w14:paraId="7FCC0161"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505DF20E"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F1BDAD4" w14:textId="77777777" w:rsidR="00EA7CF6" w:rsidRDefault="00EA7CF6">
            <w:pPr>
              <w:pStyle w:val="TAC"/>
              <w:spacing w:line="256" w:lineRule="auto"/>
              <w:rPr>
                <w:rFonts w:eastAsia="宋体"/>
              </w:rPr>
            </w:pPr>
            <w:r>
              <w:rPr>
                <w:rFonts w:eastAsia="宋体"/>
              </w:rPr>
              <w:t>TDD</w:t>
            </w:r>
          </w:p>
        </w:tc>
      </w:tr>
      <w:tr w:rsidR="00EA7CF6" w14:paraId="25E82738"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hideMark/>
          </w:tcPr>
          <w:p w14:paraId="5AEF6704" w14:textId="77777777" w:rsidR="00EA7CF6" w:rsidRDefault="00EA7CF6">
            <w:pPr>
              <w:pStyle w:val="TAL"/>
              <w:spacing w:line="256" w:lineRule="auto"/>
              <w:rPr>
                <w:rFonts w:eastAsia="宋体" w:cs="Arial"/>
                <w:szCs w:val="18"/>
              </w:rPr>
            </w:pPr>
            <w:r>
              <w:rPr>
                <w:rFonts w:eastAsia="宋体" w:cs="Arial"/>
                <w:szCs w:val="18"/>
              </w:rPr>
              <w:t>BW</w:t>
            </w:r>
            <w:r>
              <w:rPr>
                <w:rFonts w:eastAsia="宋体" w:cs="Arial"/>
                <w:szCs w:val="18"/>
                <w:vertAlign w:val="subscript"/>
              </w:rPr>
              <w:t>channel</w:t>
            </w:r>
          </w:p>
        </w:tc>
        <w:tc>
          <w:tcPr>
            <w:tcW w:w="1032" w:type="pct"/>
            <w:tcBorders>
              <w:top w:val="single" w:sz="4" w:space="0" w:color="auto"/>
              <w:left w:val="single" w:sz="4" w:space="0" w:color="auto"/>
              <w:bottom w:val="single" w:sz="4" w:space="0" w:color="auto"/>
              <w:right w:val="single" w:sz="4" w:space="0" w:color="auto"/>
            </w:tcBorders>
            <w:hideMark/>
          </w:tcPr>
          <w:p w14:paraId="2D4FEE8E"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6E7F78DA"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2B4C3709" w14:textId="77777777" w:rsidR="00EA7CF6" w:rsidRDefault="00EA7CF6">
            <w:pPr>
              <w:pStyle w:val="TAC"/>
              <w:spacing w:line="256" w:lineRule="auto"/>
              <w:rPr>
                <w:rFonts w:eastAsia="宋体"/>
              </w:rPr>
            </w:pPr>
            <w:r>
              <w:rPr>
                <w:rFonts w:eastAsia="Malgun Gothic"/>
              </w:rPr>
              <w:t>10</w:t>
            </w:r>
            <w:r>
              <w:rPr>
                <w:rFonts w:eastAsia="宋体"/>
                <w:lang w:eastAsia="zh-CN"/>
              </w:rPr>
              <w:t>0</w:t>
            </w:r>
            <w:r>
              <w:rPr>
                <w:rFonts w:eastAsia="Malgun Gothic"/>
              </w:rPr>
              <w:t>: N</w:t>
            </w:r>
            <w:r>
              <w:rPr>
                <w:rFonts w:eastAsia="Malgun Gothic"/>
                <w:vertAlign w:val="subscript"/>
              </w:rPr>
              <w:t>RB,c</w:t>
            </w:r>
            <w:r>
              <w:rPr>
                <w:rFonts w:eastAsia="Malgun Gothic"/>
              </w:rPr>
              <w:t xml:space="preserve"> = </w:t>
            </w:r>
            <w:r>
              <w:rPr>
                <w:rFonts w:eastAsia="宋体"/>
                <w:lang w:eastAsia="zh-CN"/>
              </w:rPr>
              <w:t>66</w:t>
            </w:r>
          </w:p>
        </w:tc>
      </w:tr>
      <w:tr w:rsidR="00EA7CF6" w14:paraId="65732988"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hideMark/>
          </w:tcPr>
          <w:p w14:paraId="563545BE" w14:textId="77777777" w:rsidR="00EA7CF6" w:rsidRDefault="00EA7CF6">
            <w:pPr>
              <w:pStyle w:val="TAL"/>
              <w:spacing w:line="256" w:lineRule="auto"/>
              <w:rPr>
                <w:rFonts w:eastAsia="宋体" w:cs="Arial"/>
                <w:bCs/>
                <w:szCs w:val="18"/>
              </w:rPr>
            </w:pPr>
            <w:r>
              <w:rPr>
                <w:rFonts w:eastAsia="宋体" w:cs="Arial"/>
                <w:bCs/>
                <w:szCs w:val="18"/>
              </w:rPr>
              <w:t>Data RBs allocated</w:t>
            </w:r>
          </w:p>
        </w:tc>
        <w:tc>
          <w:tcPr>
            <w:tcW w:w="1032" w:type="pct"/>
            <w:tcBorders>
              <w:top w:val="single" w:sz="4" w:space="0" w:color="auto"/>
              <w:left w:val="single" w:sz="4" w:space="0" w:color="auto"/>
              <w:bottom w:val="single" w:sz="4" w:space="0" w:color="auto"/>
              <w:right w:val="single" w:sz="4" w:space="0" w:color="auto"/>
            </w:tcBorders>
            <w:hideMark/>
          </w:tcPr>
          <w:p w14:paraId="54C15EEB"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9632F7F"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0D21D19D" w14:textId="77777777" w:rsidR="00EA7CF6" w:rsidRDefault="00EA7CF6">
            <w:pPr>
              <w:pStyle w:val="TAC"/>
              <w:spacing w:line="256" w:lineRule="auto"/>
              <w:rPr>
                <w:rFonts w:eastAsia="宋体"/>
              </w:rPr>
            </w:pPr>
            <w:r>
              <w:rPr>
                <w:rFonts w:eastAsia="宋体"/>
              </w:rPr>
              <w:t>24</w:t>
            </w:r>
          </w:p>
        </w:tc>
      </w:tr>
      <w:tr w:rsidR="00EA7CF6" w14:paraId="1ACECBC2"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E0D3AC6" w14:textId="77777777" w:rsidR="00EA7CF6" w:rsidRDefault="00EA7CF6">
            <w:pPr>
              <w:pStyle w:val="TAL"/>
              <w:spacing w:line="256" w:lineRule="auto"/>
              <w:rPr>
                <w:rFonts w:eastAsia="宋体" w:cs="Arial"/>
                <w:szCs w:val="18"/>
              </w:rPr>
            </w:pPr>
            <w:r>
              <w:rPr>
                <w:rFonts w:eastAsia="宋体" w:cs="Arial"/>
                <w:bCs/>
                <w:szCs w:val="18"/>
              </w:rPr>
              <w:t>DL initial BWP configuration</w:t>
            </w:r>
          </w:p>
        </w:tc>
        <w:tc>
          <w:tcPr>
            <w:tcW w:w="1032" w:type="pct"/>
            <w:tcBorders>
              <w:top w:val="single" w:sz="4" w:space="0" w:color="auto"/>
              <w:left w:val="single" w:sz="4" w:space="0" w:color="auto"/>
              <w:bottom w:val="single" w:sz="4" w:space="0" w:color="auto"/>
              <w:right w:val="single" w:sz="4" w:space="0" w:color="auto"/>
            </w:tcBorders>
            <w:hideMark/>
          </w:tcPr>
          <w:p w14:paraId="2C9474C7"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5650CEA2"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513FC9B" w14:textId="77777777" w:rsidR="00EA7CF6" w:rsidRDefault="00EA7CF6">
            <w:pPr>
              <w:pStyle w:val="TAC"/>
              <w:spacing w:line="256" w:lineRule="auto"/>
              <w:rPr>
                <w:rFonts w:eastAsia="宋体"/>
              </w:rPr>
            </w:pPr>
            <w:r>
              <w:rPr>
                <w:rFonts w:eastAsia="宋体"/>
              </w:rPr>
              <w:t>DLBWP.0.1</w:t>
            </w:r>
          </w:p>
        </w:tc>
      </w:tr>
      <w:tr w:rsidR="00EA7CF6" w14:paraId="0B331341"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A6B984A" w14:textId="77777777" w:rsidR="00EA7CF6" w:rsidRDefault="00EA7CF6">
            <w:pPr>
              <w:pStyle w:val="TAL"/>
              <w:spacing w:line="256" w:lineRule="auto"/>
              <w:rPr>
                <w:rFonts w:eastAsia="宋体" w:cs="Arial"/>
                <w:szCs w:val="18"/>
              </w:rPr>
            </w:pPr>
            <w:r>
              <w:rPr>
                <w:rFonts w:eastAsia="宋体" w:cs="Arial"/>
                <w:bCs/>
                <w:szCs w:val="18"/>
              </w:rPr>
              <w:t>DL dedicated BWP configuration</w:t>
            </w:r>
          </w:p>
        </w:tc>
        <w:tc>
          <w:tcPr>
            <w:tcW w:w="1032" w:type="pct"/>
            <w:tcBorders>
              <w:top w:val="single" w:sz="4" w:space="0" w:color="auto"/>
              <w:left w:val="single" w:sz="4" w:space="0" w:color="auto"/>
              <w:bottom w:val="single" w:sz="4" w:space="0" w:color="auto"/>
              <w:right w:val="single" w:sz="4" w:space="0" w:color="auto"/>
            </w:tcBorders>
            <w:hideMark/>
          </w:tcPr>
          <w:p w14:paraId="5CBDF4F2"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7E6ACC3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622A48AE" w14:textId="77777777" w:rsidR="00EA7CF6" w:rsidRDefault="00EA7CF6">
            <w:pPr>
              <w:pStyle w:val="TAC"/>
              <w:spacing w:line="256" w:lineRule="auto"/>
              <w:rPr>
                <w:rFonts w:eastAsia="宋体"/>
              </w:rPr>
            </w:pPr>
            <w:r>
              <w:rPr>
                <w:rFonts w:eastAsia="宋体"/>
              </w:rPr>
              <w:t>DLBWP.1.1</w:t>
            </w:r>
          </w:p>
        </w:tc>
      </w:tr>
      <w:tr w:rsidR="00EA7CF6" w14:paraId="115BB84A"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41766880" w14:textId="77777777" w:rsidR="00EA7CF6" w:rsidRDefault="00EA7CF6">
            <w:pPr>
              <w:pStyle w:val="TAL"/>
              <w:spacing w:line="256" w:lineRule="auto"/>
              <w:rPr>
                <w:rFonts w:eastAsia="宋体" w:cs="Arial"/>
                <w:bCs/>
                <w:szCs w:val="18"/>
              </w:rPr>
            </w:pPr>
            <w:r>
              <w:rPr>
                <w:rFonts w:eastAsia="宋体" w:cs="Arial"/>
                <w:bCs/>
                <w:szCs w:val="18"/>
              </w:rPr>
              <w:t>UL initial BWP configuration</w:t>
            </w:r>
          </w:p>
        </w:tc>
        <w:tc>
          <w:tcPr>
            <w:tcW w:w="1032" w:type="pct"/>
            <w:tcBorders>
              <w:top w:val="single" w:sz="4" w:space="0" w:color="auto"/>
              <w:left w:val="single" w:sz="4" w:space="0" w:color="auto"/>
              <w:bottom w:val="single" w:sz="4" w:space="0" w:color="auto"/>
              <w:right w:val="single" w:sz="4" w:space="0" w:color="auto"/>
            </w:tcBorders>
            <w:hideMark/>
          </w:tcPr>
          <w:p w14:paraId="7693BFB4"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D2E47F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38C8875" w14:textId="77777777" w:rsidR="00EA7CF6" w:rsidRDefault="00EA7CF6">
            <w:pPr>
              <w:pStyle w:val="TAC"/>
              <w:spacing w:line="256" w:lineRule="auto"/>
              <w:rPr>
                <w:rFonts w:eastAsia="宋体"/>
              </w:rPr>
            </w:pPr>
            <w:r>
              <w:rPr>
                <w:rFonts w:eastAsia="宋体"/>
              </w:rPr>
              <w:t>ULBWP.0.1</w:t>
            </w:r>
          </w:p>
        </w:tc>
      </w:tr>
      <w:tr w:rsidR="00EA7CF6" w14:paraId="0F79EC06"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6B9A2D0" w14:textId="77777777" w:rsidR="00EA7CF6" w:rsidRDefault="00EA7CF6">
            <w:pPr>
              <w:pStyle w:val="TAL"/>
              <w:spacing w:line="256" w:lineRule="auto"/>
              <w:rPr>
                <w:rFonts w:eastAsia="宋体" w:cs="Arial"/>
                <w:szCs w:val="18"/>
              </w:rPr>
            </w:pPr>
            <w:r>
              <w:rPr>
                <w:rFonts w:eastAsia="宋体" w:cs="Arial"/>
                <w:bCs/>
                <w:szCs w:val="18"/>
              </w:rPr>
              <w:t>UL dedicated BWP configuration</w:t>
            </w:r>
          </w:p>
        </w:tc>
        <w:tc>
          <w:tcPr>
            <w:tcW w:w="1032" w:type="pct"/>
            <w:tcBorders>
              <w:top w:val="single" w:sz="4" w:space="0" w:color="auto"/>
              <w:left w:val="single" w:sz="4" w:space="0" w:color="auto"/>
              <w:bottom w:val="single" w:sz="4" w:space="0" w:color="auto"/>
              <w:right w:val="single" w:sz="4" w:space="0" w:color="auto"/>
            </w:tcBorders>
            <w:hideMark/>
          </w:tcPr>
          <w:p w14:paraId="1AA7B452"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2EBD6E74"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443289D" w14:textId="77777777" w:rsidR="00EA7CF6" w:rsidRDefault="00EA7CF6">
            <w:pPr>
              <w:pStyle w:val="TAC"/>
              <w:spacing w:line="256" w:lineRule="auto"/>
              <w:rPr>
                <w:rFonts w:eastAsia="宋体"/>
              </w:rPr>
            </w:pPr>
            <w:r>
              <w:rPr>
                <w:rFonts w:eastAsia="宋体"/>
                <w:lang w:eastAsia="zh-CN"/>
              </w:rPr>
              <w:t>ULBWP.1.1</w:t>
            </w:r>
          </w:p>
        </w:tc>
      </w:tr>
      <w:tr w:rsidR="00EA7CF6" w14:paraId="41440673"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5360659D" w14:textId="77777777" w:rsidR="00EA7CF6" w:rsidRDefault="00EA7CF6">
            <w:pPr>
              <w:pStyle w:val="TAL"/>
              <w:spacing w:line="256" w:lineRule="auto"/>
              <w:rPr>
                <w:rFonts w:eastAsia="宋体" w:cs="Arial"/>
                <w:bCs/>
                <w:szCs w:val="18"/>
              </w:rPr>
            </w:pPr>
            <w:r>
              <w:rPr>
                <w:rFonts w:eastAsia="宋体" w:cs="Arial"/>
                <w:szCs w:val="18"/>
              </w:rPr>
              <w:t>TDD Configuration</w:t>
            </w:r>
          </w:p>
        </w:tc>
        <w:tc>
          <w:tcPr>
            <w:tcW w:w="1032" w:type="pct"/>
            <w:tcBorders>
              <w:top w:val="single" w:sz="4" w:space="0" w:color="auto"/>
              <w:left w:val="single" w:sz="4" w:space="0" w:color="auto"/>
              <w:bottom w:val="single" w:sz="4" w:space="0" w:color="auto"/>
              <w:right w:val="single" w:sz="4" w:space="0" w:color="auto"/>
            </w:tcBorders>
            <w:hideMark/>
          </w:tcPr>
          <w:p w14:paraId="34272428"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5CA2F07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1F0E311" w14:textId="77777777" w:rsidR="00EA7CF6" w:rsidRDefault="00EA7CF6">
            <w:pPr>
              <w:pStyle w:val="TAC"/>
              <w:spacing w:line="256" w:lineRule="auto"/>
              <w:rPr>
                <w:rFonts w:eastAsia="宋体"/>
              </w:rPr>
            </w:pPr>
            <w:r>
              <w:rPr>
                <w:rFonts w:eastAsia="宋体"/>
                <w:lang w:eastAsia="zh-CN"/>
              </w:rPr>
              <w:t>TDDConf.3.1</w:t>
            </w:r>
          </w:p>
        </w:tc>
      </w:tr>
      <w:tr w:rsidR="00EA7CF6" w14:paraId="411D08F8"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69B84C9B" w14:textId="77777777" w:rsidR="00EA7CF6" w:rsidRDefault="00EA7CF6">
            <w:pPr>
              <w:pStyle w:val="TAL"/>
              <w:spacing w:line="256" w:lineRule="auto"/>
              <w:rPr>
                <w:rFonts w:eastAsia="宋体" w:cs="Arial"/>
                <w:bCs/>
                <w:szCs w:val="18"/>
              </w:rPr>
            </w:pPr>
            <w:r>
              <w:rPr>
                <w:rFonts w:eastAsia="宋体" w:cs="Arial"/>
                <w:szCs w:val="18"/>
              </w:rPr>
              <w:t>RMSI CORESET Reference Channel</w:t>
            </w:r>
          </w:p>
        </w:tc>
        <w:tc>
          <w:tcPr>
            <w:tcW w:w="1032" w:type="pct"/>
            <w:tcBorders>
              <w:top w:val="single" w:sz="4" w:space="0" w:color="auto"/>
              <w:left w:val="single" w:sz="4" w:space="0" w:color="auto"/>
              <w:bottom w:val="single" w:sz="4" w:space="0" w:color="auto"/>
              <w:right w:val="single" w:sz="4" w:space="0" w:color="auto"/>
            </w:tcBorders>
            <w:hideMark/>
          </w:tcPr>
          <w:p w14:paraId="5E5FC68D"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B50ECD0"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0A999606" w14:textId="77777777" w:rsidR="00EA7CF6" w:rsidRDefault="00EA7CF6">
            <w:pPr>
              <w:pStyle w:val="TAC"/>
              <w:spacing w:line="256" w:lineRule="auto"/>
              <w:rPr>
                <w:rFonts w:eastAsia="宋体"/>
              </w:rPr>
            </w:pPr>
            <w:r>
              <w:rPr>
                <w:rFonts w:eastAsia="宋体"/>
                <w:lang w:eastAsia="zh-CN"/>
              </w:rPr>
              <w:t>CR.3.1 TDD</w:t>
            </w:r>
            <w:del w:id="1700" w:author="Daiwei Zhou (周代卫)" w:date="2025-05-07T16:03:00Z">
              <w:r w:rsidDel="00154C7A">
                <w:rPr>
                  <w:rFonts w:eastAsia="宋体"/>
                  <w:lang w:eastAsia="zh-CN"/>
                </w:rPr>
                <w:delText xml:space="preserve">  </w:delText>
              </w:r>
            </w:del>
          </w:p>
        </w:tc>
      </w:tr>
      <w:tr w:rsidR="00EA7CF6" w14:paraId="508F01DF"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11EDF30E" w14:textId="77777777" w:rsidR="00EA7CF6" w:rsidRDefault="00EA7CF6">
            <w:pPr>
              <w:pStyle w:val="TAL"/>
              <w:spacing w:line="256" w:lineRule="auto"/>
              <w:rPr>
                <w:rFonts w:eastAsia="宋体" w:cs="Arial"/>
                <w:szCs w:val="18"/>
              </w:rPr>
            </w:pPr>
            <w:r>
              <w:rPr>
                <w:rFonts w:eastAsia="宋体" w:cs="Arial"/>
                <w:szCs w:val="18"/>
              </w:rPr>
              <w:t>Dedicated CORESET Reference Channel</w:t>
            </w:r>
          </w:p>
        </w:tc>
        <w:tc>
          <w:tcPr>
            <w:tcW w:w="1032" w:type="pct"/>
            <w:tcBorders>
              <w:top w:val="single" w:sz="4" w:space="0" w:color="auto"/>
              <w:left w:val="single" w:sz="4" w:space="0" w:color="auto"/>
              <w:bottom w:val="single" w:sz="4" w:space="0" w:color="auto"/>
              <w:right w:val="single" w:sz="4" w:space="0" w:color="auto"/>
            </w:tcBorders>
            <w:hideMark/>
          </w:tcPr>
          <w:p w14:paraId="70921535"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2F448A24"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3745287" w14:textId="77777777" w:rsidR="00EA7CF6" w:rsidRDefault="00EA7CF6">
            <w:pPr>
              <w:pStyle w:val="TAC"/>
              <w:spacing w:line="256" w:lineRule="auto"/>
              <w:rPr>
                <w:rFonts w:eastAsia="宋体"/>
              </w:rPr>
            </w:pPr>
            <w:r>
              <w:rPr>
                <w:rFonts w:eastAsia="宋体"/>
                <w:lang w:eastAsia="zh-CN"/>
              </w:rPr>
              <w:t>CCR.3.1 TDD</w:t>
            </w:r>
            <w:del w:id="1701" w:author="Daiwei Zhou (周代卫)" w:date="2025-05-07T16:03:00Z">
              <w:r w:rsidDel="00154C7A">
                <w:rPr>
                  <w:rFonts w:eastAsia="宋体"/>
                  <w:lang w:eastAsia="zh-CN"/>
                </w:rPr>
                <w:delText xml:space="preserve"> </w:delText>
              </w:r>
            </w:del>
          </w:p>
        </w:tc>
      </w:tr>
      <w:tr w:rsidR="00EA7CF6" w14:paraId="5CBAE025"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1947B988" w14:textId="77777777" w:rsidR="00EA7CF6" w:rsidRDefault="00EA7CF6">
            <w:pPr>
              <w:pStyle w:val="TAL"/>
              <w:spacing w:line="256" w:lineRule="auto"/>
              <w:rPr>
                <w:rFonts w:eastAsia="宋体" w:cs="Arial"/>
                <w:bCs/>
                <w:szCs w:val="18"/>
              </w:rPr>
            </w:pPr>
            <w:r>
              <w:rPr>
                <w:rFonts w:eastAsia="宋体" w:cs="Arial"/>
                <w:szCs w:val="18"/>
              </w:rPr>
              <w:t>SSB Configuration</w:t>
            </w:r>
          </w:p>
        </w:tc>
        <w:tc>
          <w:tcPr>
            <w:tcW w:w="1032" w:type="pct"/>
            <w:tcBorders>
              <w:top w:val="single" w:sz="4" w:space="0" w:color="auto"/>
              <w:left w:val="single" w:sz="4" w:space="0" w:color="auto"/>
              <w:bottom w:val="single" w:sz="4" w:space="0" w:color="auto"/>
              <w:right w:val="single" w:sz="4" w:space="0" w:color="auto"/>
            </w:tcBorders>
            <w:hideMark/>
          </w:tcPr>
          <w:p w14:paraId="6FA550FF"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3421487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BE6B501" w14:textId="77777777" w:rsidR="00EA7CF6" w:rsidRDefault="00EA7CF6">
            <w:pPr>
              <w:pStyle w:val="TAC"/>
              <w:spacing w:line="256" w:lineRule="auto"/>
              <w:rPr>
                <w:rFonts w:eastAsia="宋体"/>
              </w:rPr>
            </w:pPr>
            <w:r>
              <w:rPr>
                <w:rFonts w:eastAsia="宋体"/>
              </w:rPr>
              <w:t>SSB.1 FR2</w:t>
            </w:r>
          </w:p>
        </w:tc>
      </w:tr>
      <w:tr w:rsidR="00EA7CF6" w14:paraId="2E74F282"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835E428" w14:textId="77777777" w:rsidR="00EA7CF6" w:rsidRDefault="00EA7CF6">
            <w:pPr>
              <w:pStyle w:val="TAL"/>
              <w:spacing w:line="256" w:lineRule="auto"/>
              <w:rPr>
                <w:rFonts w:eastAsia="宋体" w:cs="Arial"/>
                <w:bCs/>
                <w:szCs w:val="18"/>
              </w:rPr>
            </w:pPr>
            <w:r>
              <w:rPr>
                <w:rFonts w:eastAsia="宋体" w:cs="Arial"/>
                <w:szCs w:val="18"/>
              </w:rPr>
              <w:t>SMTC Configuration</w:t>
            </w:r>
          </w:p>
        </w:tc>
        <w:tc>
          <w:tcPr>
            <w:tcW w:w="1032" w:type="pct"/>
            <w:tcBorders>
              <w:top w:val="single" w:sz="4" w:space="0" w:color="auto"/>
              <w:left w:val="single" w:sz="4" w:space="0" w:color="auto"/>
              <w:bottom w:val="single" w:sz="4" w:space="0" w:color="auto"/>
              <w:right w:val="single" w:sz="4" w:space="0" w:color="auto"/>
            </w:tcBorders>
            <w:hideMark/>
          </w:tcPr>
          <w:p w14:paraId="167E778C"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0CBD055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4A83698C" w14:textId="77777777" w:rsidR="00EA7CF6" w:rsidRDefault="00EA7CF6">
            <w:pPr>
              <w:pStyle w:val="TAC"/>
              <w:spacing w:line="256" w:lineRule="auto"/>
              <w:rPr>
                <w:rFonts w:eastAsia="宋体"/>
              </w:rPr>
            </w:pPr>
            <w:r>
              <w:rPr>
                <w:rFonts w:eastAsia="宋体"/>
                <w:lang w:eastAsia="zh-CN"/>
              </w:rPr>
              <w:t>SMTC.3</w:t>
            </w:r>
            <w:del w:id="1702" w:author="Daiwei Zhou (周代卫)" w:date="2025-05-07T16:03:00Z">
              <w:r w:rsidDel="00154C7A">
                <w:rPr>
                  <w:rFonts w:eastAsia="宋体"/>
                  <w:lang w:eastAsia="zh-CN"/>
                </w:rPr>
                <w:delText xml:space="preserve"> </w:delText>
              </w:r>
            </w:del>
          </w:p>
        </w:tc>
      </w:tr>
      <w:tr w:rsidR="00EA7CF6" w14:paraId="4B577CB3"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5788261D" w14:textId="77777777" w:rsidR="00EA7CF6" w:rsidRDefault="00EA7CF6">
            <w:pPr>
              <w:pStyle w:val="TAL"/>
              <w:spacing w:line="256" w:lineRule="auto"/>
              <w:rPr>
                <w:rFonts w:eastAsia="宋体" w:cs="Arial"/>
                <w:bCs/>
                <w:szCs w:val="18"/>
              </w:rPr>
            </w:pPr>
            <w:r>
              <w:rPr>
                <w:rFonts w:eastAsia="宋体" w:cs="Arial"/>
                <w:szCs w:val="18"/>
              </w:rPr>
              <w:t>PDSCH/PDCCH subcarrier spacing</w:t>
            </w:r>
          </w:p>
        </w:tc>
        <w:tc>
          <w:tcPr>
            <w:tcW w:w="1032" w:type="pct"/>
            <w:tcBorders>
              <w:top w:val="single" w:sz="4" w:space="0" w:color="auto"/>
              <w:left w:val="single" w:sz="4" w:space="0" w:color="auto"/>
              <w:bottom w:val="single" w:sz="4" w:space="0" w:color="auto"/>
              <w:right w:val="single" w:sz="4" w:space="0" w:color="auto"/>
            </w:tcBorders>
            <w:hideMark/>
          </w:tcPr>
          <w:p w14:paraId="1D2B0BEA"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774E0A2"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9DA6B68" w14:textId="387661A7" w:rsidR="00EA7CF6" w:rsidRDefault="00EA7CF6">
            <w:pPr>
              <w:pStyle w:val="TAC"/>
              <w:spacing w:line="256" w:lineRule="auto"/>
              <w:rPr>
                <w:rFonts w:eastAsia="宋体"/>
              </w:rPr>
            </w:pPr>
            <w:r>
              <w:rPr>
                <w:rFonts w:eastAsia="宋体"/>
              </w:rPr>
              <w:t xml:space="preserve">120 </w:t>
            </w:r>
            <w:del w:id="1703" w:author="Daiwei Zhou (周代卫)" w:date="2025-05-07T16:03:00Z">
              <w:r w:rsidDel="00154C7A">
                <w:rPr>
                  <w:rFonts w:eastAsia="宋体"/>
                </w:rPr>
                <w:delText>K</w:delText>
              </w:r>
            </w:del>
            <w:ins w:id="1704" w:author="Daiwei Zhou (周代卫)" w:date="2025-05-07T16:03:00Z">
              <w:r w:rsidR="00154C7A">
                <w:rPr>
                  <w:rFonts w:eastAsia="宋体"/>
                </w:rPr>
                <w:t>k</w:t>
              </w:r>
            </w:ins>
            <w:r>
              <w:rPr>
                <w:rFonts w:eastAsia="宋体"/>
              </w:rPr>
              <w:t>Hz</w:t>
            </w:r>
          </w:p>
        </w:tc>
      </w:tr>
      <w:tr w:rsidR="00EA7CF6" w14:paraId="6177C02F"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7657CC0C" w14:textId="77777777" w:rsidR="00EA7CF6" w:rsidRDefault="00EA7CF6">
            <w:pPr>
              <w:pStyle w:val="TAL"/>
              <w:spacing w:line="256" w:lineRule="auto"/>
              <w:rPr>
                <w:rFonts w:eastAsia="宋体" w:cs="Arial"/>
                <w:bCs/>
                <w:szCs w:val="18"/>
              </w:rPr>
            </w:pPr>
            <w:r>
              <w:rPr>
                <w:rFonts w:eastAsia="宋体" w:cs="Arial"/>
                <w:szCs w:val="18"/>
              </w:rPr>
              <w:t>PRACH Configuration</w:t>
            </w:r>
          </w:p>
        </w:tc>
        <w:tc>
          <w:tcPr>
            <w:tcW w:w="1032" w:type="pct"/>
            <w:tcBorders>
              <w:top w:val="single" w:sz="4" w:space="0" w:color="auto"/>
              <w:left w:val="single" w:sz="4" w:space="0" w:color="auto"/>
              <w:bottom w:val="single" w:sz="4" w:space="0" w:color="auto"/>
              <w:right w:val="single" w:sz="4" w:space="0" w:color="auto"/>
            </w:tcBorders>
            <w:hideMark/>
          </w:tcPr>
          <w:p w14:paraId="213BCD37"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0E3C7D57"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41A13B96" w14:textId="77777777" w:rsidR="00EA7CF6" w:rsidRDefault="00EA7CF6">
            <w:pPr>
              <w:pStyle w:val="TAC"/>
              <w:spacing w:line="256" w:lineRule="auto"/>
              <w:rPr>
                <w:rFonts w:eastAsia="宋体"/>
              </w:rPr>
            </w:pPr>
            <w:r>
              <w:rPr>
                <w:rFonts w:eastAsia="宋体"/>
              </w:rPr>
              <w:t>PRACH.4 FR2</w:t>
            </w:r>
          </w:p>
        </w:tc>
      </w:tr>
      <w:tr w:rsidR="00EA7CF6" w14:paraId="04AD3CA1"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4A14AAFB" w14:textId="14C164A5" w:rsidR="00EA7CF6" w:rsidRDefault="00EA7CF6">
            <w:pPr>
              <w:pStyle w:val="TAL"/>
              <w:spacing w:line="256" w:lineRule="auto"/>
              <w:rPr>
                <w:rFonts w:eastAsia="宋体" w:cs="Arial"/>
                <w:bCs/>
                <w:szCs w:val="18"/>
              </w:rPr>
            </w:pPr>
            <w:r>
              <w:rPr>
                <w:rFonts w:eastAsia="宋体" w:cs="Arial"/>
                <w:szCs w:val="18"/>
              </w:rPr>
              <w:t>SSB index assigned as RLM</w:t>
            </w:r>
            <w:ins w:id="1705" w:author="Daiwei Zhou (周代卫) [2]" w:date="2025-05-19T20:22:00Z">
              <w:r w:rsidR="00F44FC3" w:rsidRPr="00F44FC3">
                <w:rPr>
                  <w:rFonts w:eastAsia="宋体" w:cs="Arial"/>
                  <w:szCs w:val="18"/>
                  <w:highlight w:val="yellow"/>
                  <w:rPrChange w:id="1706" w:author="Daiwei Zhou (周代卫) [2]" w:date="2025-05-19T20:22:00Z">
                    <w:rPr>
                      <w:rFonts w:eastAsia="宋体" w:cs="Arial"/>
                      <w:szCs w:val="18"/>
                    </w:rPr>
                  </w:rPrChange>
                </w:rPr>
                <w:t>-</w:t>
              </w:r>
            </w:ins>
            <w:del w:id="1707" w:author="Daiwei Zhou (周代卫) [2]" w:date="2025-05-19T20:22:00Z">
              <w:r w:rsidDel="00F44FC3">
                <w:rPr>
                  <w:rFonts w:eastAsia="宋体" w:cs="Arial"/>
                  <w:szCs w:val="18"/>
                </w:rPr>
                <w:delText xml:space="preserve"> </w:delText>
              </w:r>
            </w:del>
            <w:r>
              <w:rPr>
                <w:rFonts w:eastAsia="宋体" w:cs="Arial"/>
                <w:szCs w:val="18"/>
              </w:rPr>
              <w:t>RS</w:t>
            </w:r>
          </w:p>
        </w:tc>
        <w:tc>
          <w:tcPr>
            <w:tcW w:w="1032" w:type="pct"/>
            <w:tcBorders>
              <w:top w:val="single" w:sz="4" w:space="0" w:color="auto"/>
              <w:left w:val="single" w:sz="4" w:space="0" w:color="auto"/>
              <w:bottom w:val="single" w:sz="4" w:space="0" w:color="auto"/>
              <w:right w:val="single" w:sz="4" w:space="0" w:color="auto"/>
            </w:tcBorders>
            <w:hideMark/>
          </w:tcPr>
          <w:p w14:paraId="15F04C35"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3EA84BBF"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596EA498" w14:textId="308D21B4" w:rsidR="00EA7CF6" w:rsidRDefault="00EA7CF6">
            <w:pPr>
              <w:pStyle w:val="TAC"/>
              <w:spacing w:line="256" w:lineRule="auto"/>
              <w:rPr>
                <w:rFonts w:eastAsia="宋体"/>
              </w:rPr>
            </w:pPr>
            <w:r>
              <w:rPr>
                <w:rFonts w:eastAsia="宋体"/>
              </w:rPr>
              <w:t>0,</w:t>
            </w:r>
            <w:ins w:id="1708" w:author="Daiwei Zhou (周代卫)" w:date="2025-05-07T16:04:00Z">
              <w:r w:rsidR="00154C7A">
                <w:rPr>
                  <w:rFonts w:eastAsia="宋体"/>
                </w:rPr>
                <w:t xml:space="preserve"> </w:t>
              </w:r>
            </w:ins>
            <w:r>
              <w:rPr>
                <w:rFonts w:eastAsia="宋体"/>
              </w:rPr>
              <w:t>1</w:t>
            </w:r>
          </w:p>
        </w:tc>
      </w:tr>
      <w:tr w:rsidR="00EA7CF6" w14:paraId="50EAA136"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04FBA510" w14:textId="77777777" w:rsidR="00EA7CF6" w:rsidRDefault="00EA7CF6">
            <w:pPr>
              <w:pStyle w:val="TAL"/>
              <w:spacing w:line="256" w:lineRule="auto"/>
              <w:rPr>
                <w:rFonts w:eastAsia="宋体" w:cs="Arial"/>
                <w:szCs w:val="18"/>
              </w:rPr>
            </w:pPr>
            <w:r>
              <w:rPr>
                <w:rFonts w:eastAsia="宋体" w:cs="Arial"/>
                <w:szCs w:val="18"/>
              </w:rPr>
              <w:t>OCNG parameters</w:t>
            </w:r>
          </w:p>
        </w:tc>
        <w:tc>
          <w:tcPr>
            <w:tcW w:w="572" w:type="pct"/>
            <w:tcBorders>
              <w:top w:val="single" w:sz="4" w:space="0" w:color="auto"/>
              <w:left w:val="single" w:sz="4" w:space="0" w:color="auto"/>
              <w:bottom w:val="single" w:sz="4" w:space="0" w:color="auto"/>
              <w:right w:val="single" w:sz="4" w:space="0" w:color="auto"/>
            </w:tcBorders>
          </w:tcPr>
          <w:p w14:paraId="44F80F9C"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B7BA15F" w14:textId="77777777" w:rsidR="00EA7CF6" w:rsidRDefault="00EA7CF6">
            <w:pPr>
              <w:pStyle w:val="TAC"/>
              <w:spacing w:line="256" w:lineRule="auto"/>
              <w:rPr>
                <w:rFonts w:eastAsia="宋体"/>
              </w:rPr>
            </w:pPr>
            <w:r>
              <w:rPr>
                <w:rFonts w:eastAsia="宋体"/>
              </w:rPr>
              <w:t>OP.5</w:t>
            </w:r>
          </w:p>
        </w:tc>
      </w:tr>
      <w:tr w:rsidR="00EA7CF6" w14:paraId="639B7483"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54377D71" w14:textId="77777777" w:rsidR="00EA7CF6" w:rsidRDefault="00EA7CF6">
            <w:pPr>
              <w:pStyle w:val="TAL"/>
              <w:spacing w:line="256" w:lineRule="auto"/>
              <w:rPr>
                <w:rFonts w:eastAsia="宋体" w:cs="Arial"/>
                <w:szCs w:val="18"/>
              </w:rPr>
            </w:pPr>
            <w:r>
              <w:rPr>
                <w:rFonts w:eastAsia="宋体" w:cs="Arial"/>
                <w:szCs w:val="18"/>
              </w:rPr>
              <w:t>CP length</w:t>
            </w:r>
          </w:p>
        </w:tc>
        <w:tc>
          <w:tcPr>
            <w:tcW w:w="572" w:type="pct"/>
            <w:tcBorders>
              <w:top w:val="single" w:sz="4" w:space="0" w:color="auto"/>
              <w:left w:val="single" w:sz="4" w:space="0" w:color="auto"/>
              <w:bottom w:val="single" w:sz="4" w:space="0" w:color="auto"/>
              <w:right w:val="single" w:sz="4" w:space="0" w:color="auto"/>
            </w:tcBorders>
          </w:tcPr>
          <w:p w14:paraId="6FD4364F"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B3461DF" w14:textId="77777777" w:rsidR="00EA7CF6" w:rsidRDefault="00EA7CF6">
            <w:pPr>
              <w:pStyle w:val="TAC"/>
              <w:spacing w:line="256" w:lineRule="auto"/>
              <w:rPr>
                <w:rFonts w:eastAsia="宋体"/>
              </w:rPr>
            </w:pPr>
            <w:r>
              <w:rPr>
                <w:rFonts w:eastAsia="宋体"/>
              </w:rPr>
              <w:t>Normal</w:t>
            </w:r>
          </w:p>
        </w:tc>
      </w:tr>
      <w:tr w:rsidR="00EA7CF6" w14:paraId="0CC0BE7B" w14:textId="77777777" w:rsidTr="00EA7CF6">
        <w:trPr>
          <w:trHeight w:val="161"/>
          <w:jc w:val="center"/>
        </w:trPr>
        <w:tc>
          <w:tcPr>
            <w:tcW w:w="797" w:type="pct"/>
            <w:vMerge w:val="restart"/>
            <w:tcBorders>
              <w:top w:val="single" w:sz="4" w:space="0" w:color="auto"/>
              <w:left w:val="single" w:sz="4" w:space="0" w:color="auto"/>
              <w:bottom w:val="single" w:sz="4" w:space="0" w:color="auto"/>
              <w:right w:val="single" w:sz="4" w:space="0" w:color="auto"/>
            </w:tcBorders>
            <w:hideMark/>
          </w:tcPr>
          <w:p w14:paraId="5DD1B0E3" w14:textId="6A117FAF" w:rsidR="00EA7CF6" w:rsidRDefault="00EA7CF6">
            <w:pPr>
              <w:pStyle w:val="TAL"/>
              <w:spacing w:line="256" w:lineRule="auto"/>
              <w:rPr>
                <w:rFonts w:eastAsia="宋体"/>
              </w:rPr>
            </w:pPr>
            <w:r>
              <w:rPr>
                <w:rFonts w:eastAsia="宋体"/>
              </w:rPr>
              <w:t>In</w:t>
            </w:r>
            <w:ins w:id="1709" w:author="Daiwei Zhou (周代卫)" w:date="2025-04-30T20:57:00Z">
              <w:r w:rsidR="008D4A14">
                <w:rPr>
                  <w:rFonts w:eastAsia="宋体"/>
                </w:rPr>
                <w:t>-</w:t>
              </w:r>
            </w:ins>
            <w:del w:id="1710" w:author="Daiwei Zhou (周代卫)" w:date="2025-04-30T20:57:00Z">
              <w:r w:rsidDel="008D4A14">
                <w:rPr>
                  <w:rFonts w:eastAsia="宋体"/>
                </w:rPr>
                <w:delText xml:space="preserve"> </w:delText>
              </w:r>
            </w:del>
            <w:r>
              <w:rPr>
                <w:rFonts w:eastAsia="宋体"/>
              </w:rPr>
              <w:t>sync transmission parameters</w:t>
            </w:r>
          </w:p>
        </w:tc>
        <w:tc>
          <w:tcPr>
            <w:tcW w:w="1834" w:type="pct"/>
            <w:gridSpan w:val="2"/>
            <w:tcBorders>
              <w:top w:val="single" w:sz="4" w:space="0" w:color="auto"/>
              <w:left w:val="single" w:sz="4" w:space="0" w:color="auto"/>
              <w:bottom w:val="single" w:sz="4" w:space="0" w:color="auto"/>
              <w:right w:val="single" w:sz="4" w:space="0" w:color="auto"/>
            </w:tcBorders>
            <w:hideMark/>
          </w:tcPr>
          <w:p w14:paraId="507BD280" w14:textId="77777777" w:rsidR="00EA7CF6" w:rsidRDefault="00EA7CF6">
            <w:pPr>
              <w:pStyle w:val="TAL"/>
              <w:spacing w:line="256" w:lineRule="auto"/>
              <w:rPr>
                <w:rFonts w:eastAsia="宋体"/>
              </w:rPr>
            </w:pPr>
            <w:r>
              <w:rPr>
                <w:rFonts w:eastAsia="宋体"/>
              </w:rPr>
              <w:t>DCI format</w:t>
            </w:r>
          </w:p>
        </w:tc>
        <w:tc>
          <w:tcPr>
            <w:tcW w:w="572" w:type="pct"/>
            <w:tcBorders>
              <w:top w:val="single" w:sz="4" w:space="0" w:color="auto"/>
              <w:left w:val="single" w:sz="4" w:space="0" w:color="auto"/>
              <w:bottom w:val="single" w:sz="4" w:space="0" w:color="auto"/>
              <w:right w:val="single" w:sz="4" w:space="0" w:color="auto"/>
            </w:tcBorders>
          </w:tcPr>
          <w:p w14:paraId="394750C4"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FF247FD" w14:textId="77777777" w:rsidR="00EA7CF6" w:rsidRDefault="00EA7CF6">
            <w:pPr>
              <w:pStyle w:val="TAC"/>
              <w:spacing w:line="256" w:lineRule="auto"/>
              <w:rPr>
                <w:rFonts w:eastAsia="宋体"/>
              </w:rPr>
            </w:pPr>
            <w:r>
              <w:rPr>
                <w:rFonts w:eastAsia="宋体"/>
              </w:rPr>
              <w:t>1-0</w:t>
            </w:r>
          </w:p>
        </w:tc>
      </w:tr>
      <w:tr w:rsidR="00EA7CF6" w14:paraId="01699829"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583B0A"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28DDDDFA" w14:textId="77777777" w:rsidR="00EA7CF6" w:rsidRDefault="00EA7CF6">
            <w:pPr>
              <w:pStyle w:val="TAL"/>
              <w:spacing w:line="256" w:lineRule="auto"/>
              <w:rPr>
                <w:rFonts w:eastAsia="宋体"/>
              </w:rPr>
            </w:pPr>
            <w:r>
              <w:rPr>
                <w:rFonts w:eastAsia="宋体"/>
              </w:rPr>
              <w:t>Number of Control OFDM symbols</w:t>
            </w:r>
          </w:p>
        </w:tc>
        <w:tc>
          <w:tcPr>
            <w:tcW w:w="572" w:type="pct"/>
            <w:tcBorders>
              <w:top w:val="single" w:sz="4" w:space="0" w:color="auto"/>
              <w:left w:val="single" w:sz="4" w:space="0" w:color="auto"/>
              <w:bottom w:val="single" w:sz="4" w:space="0" w:color="auto"/>
              <w:right w:val="single" w:sz="4" w:space="0" w:color="auto"/>
            </w:tcBorders>
          </w:tcPr>
          <w:p w14:paraId="62999683"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92FFF80" w14:textId="77777777" w:rsidR="00EA7CF6" w:rsidRDefault="00EA7CF6">
            <w:pPr>
              <w:pStyle w:val="TAC"/>
              <w:spacing w:line="256" w:lineRule="auto"/>
              <w:rPr>
                <w:rFonts w:eastAsia="宋体"/>
              </w:rPr>
            </w:pPr>
            <w:r>
              <w:rPr>
                <w:rFonts w:eastAsia="宋体"/>
              </w:rPr>
              <w:t>2</w:t>
            </w:r>
          </w:p>
        </w:tc>
      </w:tr>
      <w:tr w:rsidR="00EA7CF6" w14:paraId="53F7D9C5" w14:textId="77777777" w:rsidTr="00EA7CF6">
        <w:trPr>
          <w:trHeight w:val="17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FF1B62"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37CA6B2D" w14:textId="77777777" w:rsidR="00EA7CF6" w:rsidRDefault="00EA7CF6">
            <w:pPr>
              <w:pStyle w:val="TAL"/>
              <w:spacing w:line="256" w:lineRule="auto"/>
              <w:rPr>
                <w:rFonts w:eastAsia="宋体"/>
              </w:rPr>
            </w:pPr>
            <w:r>
              <w:rPr>
                <w:rFonts w:eastAsia="宋体"/>
              </w:rPr>
              <w:t>Aggregation level</w:t>
            </w:r>
            <w:del w:id="1711" w:author="Daiwei Zhou (周代卫)" w:date="2025-05-07T16:04:00Z">
              <w:r w:rsidDel="00154C7A">
                <w:rPr>
                  <w:rFonts w:eastAsia="宋体"/>
                </w:rPr>
                <w:delText xml:space="preserve"> </w:delText>
              </w:r>
            </w:del>
          </w:p>
        </w:tc>
        <w:tc>
          <w:tcPr>
            <w:tcW w:w="572" w:type="pct"/>
            <w:tcBorders>
              <w:top w:val="single" w:sz="4" w:space="0" w:color="auto"/>
              <w:left w:val="single" w:sz="4" w:space="0" w:color="auto"/>
              <w:bottom w:val="single" w:sz="4" w:space="0" w:color="auto"/>
              <w:right w:val="single" w:sz="4" w:space="0" w:color="auto"/>
            </w:tcBorders>
            <w:hideMark/>
          </w:tcPr>
          <w:p w14:paraId="6B7E63DA" w14:textId="77777777" w:rsidR="00EA7CF6" w:rsidRDefault="00EA7CF6">
            <w:pPr>
              <w:pStyle w:val="TAC"/>
              <w:spacing w:line="256" w:lineRule="auto"/>
              <w:rPr>
                <w:rFonts w:eastAsia="宋体"/>
              </w:rPr>
            </w:pPr>
            <w:r>
              <w:rPr>
                <w:rFonts w:eastAsia="宋体"/>
              </w:rPr>
              <w:t>CCE</w:t>
            </w:r>
          </w:p>
        </w:tc>
        <w:tc>
          <w:tcPr>
            <w:tcW w:w="1797" w:type="pct"/>
            <w:tcBorders>
              <w:top w:val="single" w:sz="4" w:space="0" w:color="auto"/>
              <w:left w:val="single" w:sz="4" w:space="0" w:color="auto"/>
              <w:bottom w:val="single" w:sz="4" w:space="0" w:color="auto"/>
              <w:right w:val="single" w:sz="4" w:space="0" w:color="auto"/>
            </w:tcBorders>
            <w:hideMark/>
          </w:tcPr>
          <w:p w14:paraId="6AC99F79" w14:textId="77777777" w:rsidR="00EA7CF6" w:rsidRDefault="00EA7CF6">
            <w:pPr>
              <w:pStyle w:val="TAC"/>
              <w:spacing w:line="256" w:lineRule="auto"/>
              <w:rPr>
                <w:rFonts w:eastAsia="宋体"/>
              </w:rPr>
            </w:pPr>
            <w:r>
              <w:rPr>
                <w:rFonts w:eastAsia="宋体"/>
              </w:rPr>
              <w:t>4</w:t>
            </w:r>
          </w:p>
        </w:tc>
      </w:tr>
      <w:tr w:rsidR="00EA7CF6" w14:paraId="5AEC558D" w14:textId="77777777" w:rsidTr="00EA7CF6">
        <w:trPr>
          <w:trHeight w:val="4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6A3B4C"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1471BF8F" w14:textId="77777777" w:rsidR="00EA7CF6" w:rsidRDefault="00EA7CF6">
            <w:pPr>
              <w:pStyle w:val="TAL"/>
              <w:spacing w:line="256" w:lineRule="auto"/>
              <w:rPr>
                <w:rFonts w:eastAsia="宋体"/>
              </w:rPr>
            </w:pPr>
            <w:r>
              <w:rPr>
                <w:rFonts w:eastAsia="?? ??"/>
              </w:rPr>
              <w:t>Ratio of hypothetical PDCCH RE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6ACE8878" w14:textId="77777777" w:rsidR="00EA7CF6" w:rsidRDefault="00EA7CF6">
            <w:pPr>
              <w:pStyle w:val="TAC"/>
              <w:spacing w:line="256" w:lineRule="auto"/>
              <w:rPr>
                <w:rFonts w:eastAsia="宋体"/>
              </w:rPr>
            </w:pPr>
            <w:r>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1056544A" w14:textId="77777777" w:rsidR="00EA7CF6" w:rsidRDefault="00EA7CF6">
            <w:pPr>
              <w:pStyle w:val="TAC"/>
              <w:spacing w:line="256" w:lineRule="auto"/>
              <w:rPr>
                <w:rFonts w:eastAsia="宋体"/>
              </w:rPr>
            </w:pPr>
            <w:r>
              <w:rPr>
                <w:rFonts w:eastAsia="宋体"/>
              </w:rPr>
              <w:t>0</w:t>
            </w:r>
          </w:p>
        </w:tc>
      </w:tr>
      <w:tr w:rsidR="00EA7CF6" w14:paraId="588D2732" w14:textId="77777777" w:rsidTr="00EA7CF6">
        <w:trPr>
          <w:trHeight w:val="4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AE4AE"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4C43B49D" w14:textId="77777777" w:rsidR="00EA7CF6" w:rsidRDefault="00EA7CF6">
            <w:pPr>
              <w:pStyle w:val="TAL"/>
              <w:spacing w:line="256" w:lineRule="auto"/>
              <w:rPr>
                <w:rFonts w:eastAsia="宋体"/>
              </w:rPr>
            </w:pPr>
            <w:r>
              <w:rPr>
                <w:rFonts w:eastAsia="?? ??"/>
              </w:rPr>
              <w:t>Ratio of hypothetical PDCCH DMRS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5C74B6DC" w14:textId="77777777" w:rsidR="00EA7CF6" w:rsidRDefault="00EA7CF6">
            <w:pPr>
              <w:pStyle w:val="TAC"/>
              <w:spacing w:line="256" w:lineRule="auto"/>
              <w:rPr>
                <w:rFonts w:eastAsia="宋体"/>
              </w:rPr>
            </w:pPr>
            <w:r>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04980F3C" w14:textId="77777777" w:rsidR="00EA7CF6" w:rsidRDefault="00EA7CF6">
            <w:pPr>
              <w:pStyle w:val="TAC"/>
              <w:spacing w:line="256" w:lineRule="auto"/>
              <w:rPr>
                <w:rFonts w:eastAsia="宋体"/>
              </w:rPr>
            </w:pPr>
            <w:r>
              <w:rPr>
                <w:rFonts w:eastAsia="宋体"/>
              </w:rPr>
              <w:t>0</w:t>
            </w:r>
          </w:p>
        </w:tc>
      </w:tr>
      <w:tr w:rsidR="00EA7CF6" w14:paraId="73D22328"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257E0F"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4B61D792" w14:textId="77777777" w:rsidR="00EA7CF6" w:rsidRDefault="00EA7CF6">
            <w:pPr>
              <w:pStyle w:val="TAL"/>
              <w:spacing w:line="256" w:lineRule="auto"/>
              <w:rPr>
                <w:rFonts w:eastAsia="?? ??"/>
              </w:rPr>
            </w:pPr>
            <w:r>
              <w:rPr>
                <w:rFonts w:eastAsia="?? ??"/>
              </w:rPr>
              <w:t>DMRS precoder granularity</w:t>
            </w:r>
          </w:p>
        </w:tc>
        <w:tc>
          <w:tcPr>
            <w:tcW w:w="572" w:type="pct"/>
            <w:tcBorders>
              <w:top w:val="single" w:sz="4" w:space="0" w:color="auto"/>
              <w:left w:val="single" w:sz="4" w:space="0" w:color="auto"/>
              <w:bottom w:val="single" w:sz="4" w:space="0" w:color="auto"/>
              <w:right w:val="single" w:sz="4" w:space="0" w:color="auto"/>
            </w:tcBorders>
            <w:vAlign w:val="center"/>
          </w:tcPr>
          <w:p w14:paraId="0397D8E1" w14:textId="77777777" w:rsidR="00EA7CF6"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7367E53C" w14:textId="77777777" w:rsidR="00EA7CF6" w:rsidRDefault="00EA7CF6">
            <w:pPr>
              <w:pStyle w:val="TAC"/>
              <w:spacing w:line="256" w:lineRule="auto"/>
              <w:rPr>
                <w:rFonts w:eastAsia="宋体"/>
              </w:rPr>
            </w:pPr>
            <w:r>
              <w:rPr>
                <w:rFonts w:eastAsia="?? ??"/>
              </w:rPr>
              <w:t>REG bundle size</w:t>
            </w:r>
          </w:p>
        </w:tc>
      </w:tr>
      <w:tr w:rsidR="00EA7CF6" w14:paraId="3E45546F"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9BB92E"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741BF918" w14:textId="77777777" w:rsidR="00EA7CF6" w:rsidRDefault="00EA7CF6">
            <w:pPr>
              <w:pStyle w:val="TAL"/>
              <w:spacing w:line="256" w:lineRule="auto"/>
              <w:rPr>
                <w:rFonts w:eastAsia="?? ??"/>
              </w:rPr>
            </w:pPr>
            <w:r>
              <w:rPr>
                <w:rFonts w:eastAsia="?? ??"/>
              </w:rPr>
              <w:t>REG bundle size</w:t>
            </w:r>
          </w:p>
        </w:tc>
        <w:tc>
          <w:tcPr>
            <w:tcW w:w="572" w:type="pct"/>
            <w:tcBorders>
              <w:top w:val="single" w:sz="4" w:space="0" w:color="auto"/>
              <w:left w:val="single" w:sz="4" w:space="0" w:color="auto"/>
              <w:bottom w:val="single" w:sz="4" w:space="0" w:color="auto"/>
              <w:right w:val="single" w:sz="4" w:space="0" w:color="auto"/>
            </w:tcBorders>
            <w:vAlign w:val="center"/>
          </w:tcPr>
          <w:p w14:paraId="702FF052" w14:textId="77777777" w:rsidR="00EA7CF6"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7A237B7D" w14:textId="77777777" w:rsidR="00EA7CF6" w:rsidRDefault="00EA7CF6">
            <w:pPr>
              <w:pStyle w:val="TAC"/>
              <w:spacing w:line="256" w:lineRule="auto"/>
              <w:rPr>
                <w:rFonts w:eastAsia="宋体"/>
              </w:rPr>
            </w:pPr>
            <w:r>
              <w:rPr>
                <w:rFonts w:eastAsia="宋体"/>
              </w:rPr>
              <w:t>6</w:t>
            </w:r>
          </w:p>
        </w:tc>
      </w:tr>
      <w:tr w:rsidR="00EA7CF6" w14:paraId="22046F6B" w14:textId="77777777" w:rsidTr="00EA7CF6">
        <w:trPr>
          <w:trHeight w:val="164"/>
          <w:jc w:val="center"/>
        </w:trPr>
        <w:tc>
          <w:tcPr>
            <w:tcW w:w="797" w:type="pct"/>
            <w:vMerge w:val="restart"/>
            <w:tcBorders>
              <w:top w:val="single" w:sz="4" w:space="0" w:color="auto"/>
              <w:left w:val="single" w:sz="4" w:space="0" w:color="auto"/>
              <w:bottom w:val="single" w:sz="4" w:space="0" w:color="auto"/>
              <w:right w:val="single" w:sz="4" w:space="0" w:color="auto"/>
            </w:tcBorders>
            <w:hideMark/>
          </w:tcPr>
          <w:p w14:paraId="04C50111" w14:textId="4A4F20A6" w:rsidR="00EA7CF6" w:rsidRDefault="00EA7CF6">
            <w:pPr>
              <w:pStyle w:val="TAL"/>
              <w:spacing w:line="256" w:lineRule="auto"/>
              <w:rPr>
                <w:rFonts w:eastAsia="宋体" w:cs="Arial"/>
                <w:szCs w:val="18"/>
              </w:rPr>
            </w:pPr>
            <w:r>
              <w:rPr>
                <w:rFonts w:eastAsia="宋体" w:cs="Arial"/>
                <w:szCs w:val="18"/>
              </w:rPr>
              <w:t>Out</w:t>
            </w:r>
            <w:ins w:id="1712" w:author="Daiwei Zhou (周代卫)" w:date="2025-04-30T20:57:00Z">
              <w:r w:rsidR="008D4A14">
                <w:rPr>
                  <w:rFonts w:eastAsia="宋体" w:cs="Arial"/>
                  <w:szCs w:val="18"/>
                </w:rPr>
                <w:t>-</w:t>
              </w:r>
            </w:ins>
            <w:del w:id="1713" w:author="Daiwei Zhou (周代卫)" w:date="2025-04-30T20:57:00Z">
              <w:r w:rsidDel="008D4A14">
                <w:rPr>
                  <w:rFonts w:eastAsia="宋体" w:cs="Arial"/>
                  <w:szCs w:val="18"/>
                </w:rPr>
                <w:delText xml:space="preserve"> </w:delText>
              </w:r>
            </w:del>
            <w:r>
              <w:rPr>
                <w:rFonts w:eastAsia="宋体" w:cs="Arial"/>
                <w:szCs w:val="18"/>
              </w:rPr>
              <w:t>of</w:t>
            </w:r>
            <w:ins w:id="1714" w:author="Daiwei Zhou (周代卫)" w:date="2025-04-30T20:57:00Z">
              <w:r w:rsidR="008D4A14">
                <w:rPr>
                  <w:rFonts w:eastAsia="宋体" w:cs="Arial"/>
                  <w:szCs w:val="18"/>
                </w:rPr>
                <w:t>-</w:t>
              </w:r>
            </w:ins>
            <w:del w:id="1715" w:author="Daiwei Zhou (周代卫)" w:date="2025-04-30T20:57:00Z">
              <w:r w:rsidDel="008D4A14">
                <w:rPr>
                  <w:rFonts w:eastAsia="宋体" w:cs="Arial"/>
                  <w:szCs w:val="18"/>
                </w:rPr>
                <w:delText xml:space="preserve"> </w:delText>
              </w:r>
            </w:del>
            <w:r>
              <w:rPr>
                <w:rFonts w:eastAsia="宋体" w:cs="Arial"/>
                <w:szCs w:val="18"/>
              </w:rPr>
              <w:t>sync transmission parameters</w:t>
            </w:r>
          </w:p>
        </w:tc>
        <w:tc>
          <w:tcPr>
            <w:tcW w:w="1834" w:type="pct"/>
            <w:gridSpan w:val="2"/>
            <w:tcBorders>
              <w:top w:val="single" w:sz="4" w:space="0" w:color="auto"/>
              <w:left w:val="single" w:sz="4" w:space="0" w:color="auto"/>
              <w:bottom w:val="single" w:sz="4" w:space="0" w:color="auto"/>
              <w:right w:val="single" w:sz="4" w:space="0" w:color="auto"/>
            </w:tcBorders>
            <w:hideMark/>
          </w:tcPr>
          <w:p w14:paraId="14C69B61" w14:textId="77777777" w:rsidR="00EA7CF6" w:rsidRDefault="00EA7CF6">
            <w:pPr>
              <w:pStyle w:val="TAL"/>
              <w:spacing w:line="256" w:lineRule="auto"/>
              <w:rPr>
                <w:rFonts w:eastAsia="宋体" w:cs="Arial"/>
                <w:szCs w:val="18"/>
              </w:rPr>
            </w:pPr>
            <w:r>
              <w:rPr>
                <w:rFonts w:eastAsia="宋体" w:cs="Arial"/>
                <w:szCs w:val="18"/>
              </w:rPr>
              <w:t>DCI format</w:t>
            </w:r>
          </w:p>
        </w:tc>
        <w:tc>
          <w:tcPr>
            <w:tcW w:w="572" w:type="pct"/>
            <w:tcBorders>
              <w:top w:val="single" w:sz="4" w:space="0" w:color="auto"/>
              <w:left w:val="single" w:sz="4" w:space="0" w:color="auto"/>
              <w:bottom w:val="single" w:sz="4" w:space="0" w:color="auto"/>
              <w:right w:val="single" w:sz="4" w:space="0" w:color="auto"/>
            </w:tcBorders>
          </w:tcPr>
          <w:p w14:paraId="2243A68A"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858CEDB" w14:textId="77777777" w:rsidR="00EA7CF6" w:rsidRDefault="00EA7CF6">
            <w:pPr>
              <w:pStyle w:val="TAC"/>
              <w:spacing w:line="256" w:lineRule="auto"/>
              <w:rPr>
                <w:rFonts w:eastAsia="宋体"/>
              </w:rPr>
            </w:pPr>
            <w:r>
              <w:rPr>
                <w:rFonts w:eastAsia="宋体"/>
              </w:rPr>
              <w:t>1-0</w:t>
            </w:r>
          </w:p>
        </w:tc>
      </w:tr>
      <w:tr w:rsidR="00EA7CF6" w14:paraId="2403EEE4"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3316C4"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05FD2E34" w14:textId="77777777" w:rsidR="00EA7CF6" w:rsidRDefault="00EA7CF6">
            <w:pPr>
              <w:pStyle w:val="TAL"/>
              <w:spacing w:line="256" w:lineRule="auto"/>
              <w:rPr>
                <w:rFonts w:eastAsia="宋体" w:cs="Arial"/>
                <w:szCs w:val="18"/>
              </w:rPr>
            </w:pPr>
            <w:r>
              <w:rPr>
                <w:rFonts w:eastAsia="宋体" w:cs="Arial"/>
                <w:szCs w:val="18"/>
              </w:rPr>
              <w:t>Number of Control OFDM symbols</w:t>
            </w:r>
          </w:p>
        </w:tc>
        <w:tc>
          <w:tcPr>
            <w:tcW w:w="572" w:type="pct"/>
            <w:tcBorders>
              <w:top w:val="single" w:sz="4" w:space="0" w:color="auto"/>
              <w:left w:val="single" w:sz="4" w:space="0" w:color="auto"/>
              <w:bottom w:val="single" w:sz="4" w:space="0" w:color="auto"/>
              <w:right w:val="single" w:sz="4" w:space="0" w:color="auto"/>
            </w:tcBorders>
          </w:tcPr>
          <w:p w14:paraId="5CE241E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6F081469" w14:textId="77777777" w:rsidR="00EA7CF6" w:rsidRDefault="00EA7CF6">
            <w:pPr>
              <w:pStyle w:val="TAC"/>
              <w:spacing w:line="256" w:lineRule="auto"/>
              <w:rPr>
                <w:rFonts w:eastAsia="宋体"/>
              </w:rPr>
            </w:pPr>
            <w:r>
              <w:rPr>
                <w:rFonts w:eastAsia="宋体"/>
              </w:rPr>
              <w:t>2</w:t>
            </w:r>
          </w:p>
        </w:tc>
      </w:tr>
      <w:tr w:rsidR="00EA7CF6" w14:paraId="22FE6CF0"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06649"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3290E6F9" w14:textId="77777777" w:rsidR="00EA7CF6" w:rsidRDefault="00EA7CF6">
            <w:pPr>
              <w:pStyle w:val="TAL"/>
              <w:spacing w:line="256" w:lineRule="auto"/>
              <w:rPr>
                <w:rFonts w:eastAsia="宋体" w:cs="Arial"/>
                <w:szCs w:val="18"/>
              </w:rPr>
            </w:pPr>
            <w:r>
              <w:rPr>
                <w:rFonts w:eastAsia="宋体" w:cs="Arial"/>
                <w:szCs w:val="18"/>
              </w:rPr>
              <w:t>Aggregation level</w:t>
            </w:r>
            <w:del w:id="1716" w:author="Daiwei Zhou (周代卫)" w:date="2025-05-07T16:04:00Z">
              <w:r w:rsidDel="00154C7A">
                <w:rPr>
                  <w:rFonts w:eastAsia="宋体" w:cs="Arial"/>
                  <w:szCs w:val="18"/>
                </w:rPr>
                <w:delText xml:space="preserve"> </w:delText>
              </w:r>
            </w:del>
          </w:p>
        </w:tc>
        <w:tc>
          <w:tcPr>
            <w:tcW w:w="572" w:type="pct"/>
            <w:tcBorders>
              <w:top w:val="single" w:sz="4" w:space="0" w:color="auto"/>
              <w:left w:val="single" w:sz="4" w:space="0" w:color="auto"/>
              <w:bottom w:val="single" w:sz="4" w:space="0" w:color="auto"/>
              <w:right w:val="single" w:sz="4" w:space="0" w:color="auto"/>
            </w:tcBorders>
            <w:hideMark/>
          </w:tcPr>
          <w:p w14:paraId="7BF999DF" w14:textId="77777777" w:rsidR="00EA7CF6" w:rsidRDefault="00EA7CF6">
            <w:pPr>
              <w:pStyle w:val="TAC"/>
              <w:spacing w:line="256" w:lineRule="auto"/>
              <w:rPr>
                <w:rFonts w:eastAsia="宋体"/>
              </w:rPr>
            </w:pPr>
            <w:r>
              <w:rPr>
                <w:rFonts w:eastAsia="宋体"/>
              </w:rPr>
              <w:t>CCE</w:t>
            </w:r>
          </w:p>
        </w:tc>
        <w:tc>
          <w:tcPr>
            <w:tcW w:w="1797" w:type="pct"/>
            <w:tcBorders>
              <w:top w:val="single" w:sz="4" w:space="0" w:color="auto"/>
              <w:left w:val="single" w:sz="4" w:space="0" w:color="auto"/>
              <w:bottom w:val="single" w:sz="4" w:space="0" w:color="auto"/>
              <w:right w:val="single" w:sz="4" w:space="0" w:color="auto"/>
            </w:tcBorders>
            <w:hideMark/>
          </w:tcPr>
          <w:p w14:paraId="319101CA" w14:textId="77777777" w:rsidR="00EA7CF6" w:rsidRDefault="00EA7CF6">
            <w:pPr>
              <w:pStyle w:val="TAC"/>
              <w:spacing w:line="256" w:lineRule="auto"/>
              <w:rPr>
                <w:rFonts w:eastAsia="宋体"/>
              </w:rPr>
            </w:pPr>
            <w:r>
              <w:rPr>
                <w:rFonts w:eastAsia="宋体"/>
              </w:rPr>
              <w:t>8</w:t>
            </w:r>
          </w:p>
        </w:tc>
      </w:tr>
      <w:tr w:rsidR="00EA7CF6" w14:paraId="5C6F80DC" w14:textId="77777777" w:rsidTr="00EA7CF6">
        <w:trPr>
          <w:trHeight w:val="2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A602C4"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1CC4C8EF" w14:textId="77777777" w:rsidR="00EA7CF6" w:rsidRDefault="00EA7CF6">
            <w:pPr>
              <w:pStyle w:val="TAL"/>
              <w:spacing w:line="256" w:lineRule="auto"/>
              <w:rPr>
                <w:rFonts w:eastAsia="宋体" w:cs="Arial"/>
                <w:szCs w:val="18"/>
              </w:rPr>
            </w:pPr>
            <w:r>
              <w:rPr>
                <w:rFonts w:eastAsia="?? ??" w:cs="Arial"/>
                <w:szCs w:val="18"/>
              </w:rPr>
              <w:t>Ratio of hypothetical PDCCH RE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445D4759" w14:textId="77777777" w:rsidR="00EA7CF6" w:rsidRDefault="00EA7CF6">
            <w:pPr>
              <w:pStyle w:val="TAC"/>
              <w:spacing w:line="256" w:lineRule="auto"/>
              <w:rPr>
                <w:rFonts w:eastAsia="宋体"/>
              </w:rPr>
            </w:pPr>
            <w:r>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498708F5" w14:textId="77777777" w:rsidR="00EA7CF6" w:rsidRDefault="00EA7CF6">
            <w:pPr>
              <w:pStyle w:val="TAC"/>
              <w:spacing w:line="256" w:lineRule="auto"/>
              <w:rPr>
                <w:rFonts w:eastAsia="宋体"/>
              </w:rPr>
            </w:pPr>
            <w:r>
              <w:rPr>
                <w:rFonts w:eastAsia="宋体"/>
              </w:rPr>
              <w:t>4</w:t>
            </w:r>
          </w:p>
        </w:tc>
      </w:tr>
      <w:tr w:rsidR="00EA7CF6" w14:paraId="0ADB6BF7" w14:textId="77777777" w:rsidTr="00EA7CF6">
        <w:trPr>
          <w:trHeight w:val="3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AF5A4E"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2E2828C5" w14:textId="77777777" w:rsidR="00EA7CF6" w:rsidRDefault="00EA7CF6">
            <w:pPr>
              <w:pStyle w:val="TAL"/>
              <w:spacing w:line="256" w:lineRule="auto"/>
              <w:rPr>
                <w:rFonts w:eastAsia="宋体" w:cs="Arial"/>
                <w:szCs w:val="18"/>
              </w:rPr>
            </w:pPr>
            <w:r>
              <w:rPr>
                <w:rFonts w:eastAsia="?? ??" w:cs="Arial"/>
                <w:szCs w:val="18"/>
              </w:rPr>
              <w:t>Ratio of hypothetical PDCCH DMRS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55B0DD84" w14:textId="77777777" w:rsidR="00EA7CF6" w:rsidRDefault="00EA7CF6">
            <w:pPr>
              <w:pStyle w:val="TAC"/>
              <w:spacing w:line="256" w:lineRule="auto"/>
              <w:rPr>
                <w:rFonts w:eastAsia="宋体"/>
              </w:rPr>
            </w:pPr>
            <w:r>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7D2EE385" w14:textId="77777777" w:rsidR="00EA7CF6" w:rsidRDefault="00EA7CF6">
            <w:pPr>
              <w:pStyle w:val="TAC"/>
              <w:spacing w:line="256" w:lineRule="auto"/>
              <w:rPr>
                <w:rFonts w:eastAsia="宋体"/>
              </w:rPr>
            </w:pPr>
            <w:r>
              <w:rPr>
                <w:rFonts w:eastAsia="宋体"/>
              </w:rPr>
              <w:t>4</w:t>
            </w:r>
          </w:p>
        </w:tc>
      </w:tr>
      <w:tr w:rsidR="00EA7CF6" w14:paraId="2767EE75" w14:textId="77777777" w:rsidTr="00EA7CF6">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9A5F2"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38EFE5C5" w14:textId="77777777" w:rsidR="00EA7CF6" w:rsidRDefault="00EA7CF6">
            <w:pPr>
              <w:pStyle w:val="TAL"/>
              <w:spacing w:line="256" w:lineRule="auto"/>
              <w:rPr>
                <w:rFonts w:eastAsia="?? ??" w:cs="Arial"/>
                <w:szCs w:val="18"/>
              </w:rPr>
            </w:pPr>
            <w:r>
              <w:rPr>
                <w:rFonts w:eastAsia="?? ??" w:cs="Arial"/>
                <w:szCs w:val="18"/>
              </w:rPr>
              <w:t>DMRS precoder granularity</w:t>
            </w:r>
          </w:p>
        </w:tc>
        <w:tc>
          <w:tcPr>
            <w:tcW w:w="572" w:type="pct"/>
            <w:tcBorders>
              <w:top w:val="single" w:sz="4" w:space="0" w:color="auto"/>
              <w:left w:val="single" w:sz="4" w:space="0" w:color="auto"/>
              <w:bottom w:val="single" w:sz="4" w:space="0" w:color="auto"/>
              <w:right w:val="single" w:sz="4" w:space="0" w:color="auto"/>
            </w:tcBorders>
            <w:vAlign w:val="center"/>
          </w:tcPr>
          <w:p w14:paraId="664E7A86" w14:textId="77777777" w:rsidR="00EA7CF6"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6BBF5D37" w14:textId="77777777" w:rsidR="00EA7CF6" w:rsidRDefault="00EA7CF6">
            <w:pPr>
              <w:pStyle w:val="TAC"/>
              <w:spacing w:line="256" w:lineRule="auto"/>
              <w:rPr>
                <w:rFonts w:eastAsia="宋体"/>
              </w:rPr>
            </w:pPr>
            <w:r>
              <w:rPr>
                <w:rFonts w:eastAsia="?? ??"/>
              </w:rPr>
              <w:t>REG bundle size</w:t>
            </w:r>
          </w:p>
        </w:tc>
      </w:tr>
      <w:tr w:rsidR="00EA7CF6" w14:paraId="41B1B7C3"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33D27F"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341F43BB" w14:textId="77777777" w:rsidR="00EA7CF6" w:rsidRDefault="00EA7CF6">
            <w:pPr>
              <w:pStyle w:val="TAL"/>
              <w:spacing w:line="256" w:lineRule="auto"/>
              <w:rPr>
                <w:rFonts w:eastAsia="?? ??" w:cs="Arial"/>
                <w:szCs w:val="18"/>
              </w:rPr>
            </w:pPr>
            <w:r>
              <w:rPr>
                <w:rFonts w:eastAsia="?? ??" w:cs="Arial"/>
                <w:szCs w:val="18"/>
              </w:rPr>
              <w:t>REG bundle size</w:t>
            </w:r>
          </w:p>
        </w:tc>
        <w:tc>
          <w:tcPr>
            <w:tcW w:w="572" w:type="pct"/>
            <w:tcBorders>
              <w:top w:val="single" w:sz="4" w:space="0" w:color="auto"/>
              <w:left w:val="single" w:sz="4" w:space="0" w:color="auto"/>
              <w:bottom w:val="single" w:sz="4" w:space="0" w:color="auto"/>
              <w:right w:val="single" w:sz="4" w:space="0" w:color="auto"/>
            </w:tcBorders>
            <w:vAlign w:val="center"/>
          </w:tcPr>
          <w:p w14:paraId="2E761E7F" w14:textId="77777777" w:rsidR="00EA7CF6"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047CC582" w14:textId="77777777" w:rsidR="00EA7CF6" w:rsidRDefault="00EA7CF6">
            <w:pPr>
              <w:pStyle w:val="TAC"/>
              <w:spacing w:line="256" w:lineRule="auto"/>
              <w:rPr>
                <w:rFonts w:eastAsia="宋体"/>
              </w:rPr>
            </w:pPr>
            <w:r>
              <w:rPr>
                <w:rFonts w:eastAsia="宋体"/>
              </w:rPr>
              <w:t>6</w:t>
            </w:r>
          </w:p>
        </w:tc>
      </w:tr>
      <w:tr w:rsidR="00EA7CF6" w14:paraId="387A0F8A" w14:textId="77777777" w:rsidTr="00EA7CF6">
        <w:trPr>
          <w:trHeight w:val="176"/>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59E37BC5" w14:textId="77777777" w:rsidR="00EA7CF6" w:rsidRDefault="00EA7CF6">
            <w:pPr>
              <w:pStyle w:val="TAL"/>
              <w:spacing w:line="256" w:lineRule="auto"/>
              <w:rPr>
                <w:rFonts w:eastAsia="宋体" w:cs="Arial"/>
                <w:szCs w:val="18"/>
              </w:rPr>
            </w:pPr>
            <w:r>
              <w:rPr>
                <w:rFonts w:eastAsia="宋体" w:cs="Arial"/>
                <w:szCs w:val="18"/>
              </w:rPr>
              <w:lastRenderedPageBreak/>
              <w:t>DRX</w:t>
            </w:r>
          </w:p>
        </w:tc>
        <w:tc>
          <w:tcPr>
            <w:tcW w:w="572" w:type="pct"/>
            <w:tcBorders>
              <w:top w:val="single" w:sz="4" w:space="0" w:color="auto"/>
              <w:left w:val="single" w:sz="4" w:space="0" w:color="auto"/>
              <w:bottom w:val="single" w:sz="4" w:space="0" w:color="auto"/>
              <w:right w:val="single" w:sz="4" w:space="0" w:color="auto"/>
            </w:tcBorders>
          </w:tcPr>
          <w:p w14:paraId="07101CCC"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02D64A0" w14:textId="77777777" w:rsidR="00EA7CF6" w:rsidRPr="00154C7A" w:rsidRDefault="00EA7CF6">
            <w:pPr>
              <w:pStyle w:val="TAC"/>
              <w:spacing w:line="256" w:lineRule="auto"/>
              <w:rPr>
                <w:rFonts w:eastAsia="宋体"/>
                <w:rPrChange w:id="1717" w:author="Daiwei Zhou (周代卫)" w:date="2025-05-07T16:04:00Z">
                  <w:rPr>
                    <w:rFonts w:eastAsia="宋体"/>
                    <w:i/>
                    <w:iCs/>
                  </w:rPr>
                </w:rPrChange>
              </w:rPr>
            </w:pPr>
            <w:r w:rsidRPr="00154C7A">
              <w:rPr>
                <w:rFonts w:eastAsia="宋体"/>
                <w:rPrChange w:id="1718" w:author="Daiwei Zhou (周代卫)" w:date="2025-05-07T16:04:00Z">
                  <w:rPr>
                    <w:rFonts w:eastAsia="宋体"/>
                    <w:i/>
                    <w:iCs/>
                  </w:rPr>
                </w:rPrChange>
              </w:rPr>
              <w:t>OFF</w:t>
            </w:r>
          </w:p>
        </w:tc>
      </w:tr>
      <w:tr w:rsidR="00EA7CF6" w14:paraId="13B10E10"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3DB2EA90" w14:textId="77777777" w:rsidR="00EA7CF6" w:rsidRDefault="00EA7CF6">
            <w:pPr>
              <w:pStyle w:val="TAL"/>
              <w:spacing w:line="256" w:lineRule="auto"/>
              <w:rPr>
                <w:rFonts w:eastAsia="宋体" w:cs="Arial"/>
                <w:szCs w:val="18"/>
              </w:rPr>
            </w:pPr>
            <w:r>
              <w:rPr>
                <w:rFonts w:eastAsia="宋体" w:cs="Arial"/>
                <w:szCs w:val="18"/>
              </w:rPr>
              <w:t>Gap pattern ID</w:t>
            </w:r>
            <w:del w:id="1719" w:author="Daiwei Zhou (周代卫)" w:date="2025-05-07T19:07:00Z">
              <w:r w:rsidDel="00F86846">
                <w:rPr>
                  <w:rFonts w:eastAsia="宋体" w:cs="Arial"/>
                  <w:szCs w:val="18"/>
                </w:rPr>
                <w:delText xml:space="preserve"> </w:delText>
              </w:r>
            </w:del>
          </w:p>
        </w:tc>
        <w:tc>
          <w:tcPr>
            <w:tcW w:w="572" w:type="pct"/>
            <w:tcBorders>
              <w:top w:val="single" w:sz="4" w:space="0" w:color="auto"/>
              <w:left w:val="single" w:sz="4" w:space="0" w:color="auto"/>
              <w:bottom w:val="single" w:sz="4" w:space="0" w:color="auto"/>
              <w:right w:val="single" w:sz="4" w:space="0" w:color="auto"/>
            </w:tcBorders>
          </w:tcPr>
          <w:p w14:paraId="13DD7074"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12FD953" w14:textId="77777777" w:rsidR="00EA7CF6" w:rsidRDefault="00EA7CF6">
            <w:pPr>
              <w:pStyle w:val="TAC"/>
              <w:spacing w:line="256" w:lineRule="auto"/>
              <w:rPr>
                <w:rFonts w:eastAsia="宋体"/>
                <w:iCs/>
              </w:rPr>
            </w:pPr>
            <w:r>
              <w:rPr>
                <w:rFonts w:eastAsia="宋体"/>
                <w:iCs/>
              </w:rPr>
              <w:t>N.A.</w:t>
            </w:r>
          </w:p>
        </w:tc>
      </w:tr>
      <w:tr w:rsidR="00EA7CF6" w14:paraId="4C28ACAC" w14:textId="77777777" w:rsidTr="00EA7CF6">
        <w:trPr>
          <w:trHeight w:val="340"/>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0A75252D" w14:textId="77777777" w:rsidR="00EA7CF6" w:rsidRDefault="00EA7CF6">
            <w:pPr>
              <w:pStyle w:val="TAL"/>
              <w:spacing w:line="256" w:lineRule="auto"/>
              <w:rPr>
                <w:rFonts w:eastAsia="宋体" w:cs="Arial"/>
                <w:szCs w:val="18"/>
              </w:rPr>
            </w:pPr>
            <w:r>
              <w:rPr>
                <w:rFonts w:eastAsia="宋体" w:cs="Arial"/>
                <w:szCs w:val="18"/>
              </w:rPr>
              <w:t>Layer 3 filtering</w:t>
            </w:r>
          </w:p>
        </w:tc>
        <w:tc>
          <w:tcPr>
            <w:tcW w:w="572" w:type="pct"/>
            <w:tcBorders>
              <w:top w:val="single" w:sz="4" w:space="0" w:color="auto"/>
              <w:left w:val="single" w:sz="4" w:space="0" w:color="auto"/>
              <w:bottom w:val="single" w:sz="4" w:space="0" w:color="auto"/>
              <w:right w:val="single" w:sz="4" w:space="0" w:color="auto"/>
            </w:tcBorders>
          </w:tcPr>
          <w:p w14:paraId="4B1FED03"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22D478BD" w14:textId="77777777" w:rsidR="00EA7CF6" w:rsidRPr="00154C7A" w:rsidRDefault="00EA7CF6">
            <w:pPr>
              <w:pStyle w:val="TAC"/>
              <w:spacing w:line="256" w:lineRule="auto"/>
              <w:rPr>
                <w:rFonts w:eastAsia="宋体"/>
              </w:rPr>
            </w:pPr>
            <w:r w:rsidRPr="00154C7A">
              <w:rPr>
                <w:rFonts w:eastAsia="宋体"/>
                <w:rPrChange w:id="1720" w:author="Daiwei Zhou (周代卫)" w:date="2025-05-07T16:04:00Z">
                  <w:rPr>
                    <w:rFonts w:eastAsia="宋体"/>
                    <w:i/>
                    <w:iCs/>
                  </w:rPr>
                </w:rPrChange>
              </w:rPr>
              <w:t>Enabled</w:t>
            </w:r>
          </w:p>
        </w:tc>
      </w:tr>
      <w:tr w:rsidR="00EA7CF6" w14:paraId="48E0B3DB"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4F751D4C" w14:textId="77777777" w:rsidR="00EA7CF6" w:rsidRDefault="00EA7CF6">
            <w:pPr>
              <w:pStyle w:val="TAL"/>
              <w:spacing w:line="256" w:lineRule="auto"/>
              <w:rPr>
                <w:rFonts w:eastAsia="宋体" w:cs="Arial"/>
                <w:szCs w:val="18"/>
              </w:rPr>
            </w:pPr>
            <w:r>
              <w:rPr>
                <w:rFonts w:eastAsia="宋体" w:cs="Arial"/>
                <w:szCs w:val="18"/>
              </w:rPr>
              <w:t>T310 timer</w:t>
            </w:r>
          </w:p>
        </w:tc>
        <w:tc>
          <w:tcPr>
            <w:tcW w:w="572" w:type="pct"/>
            <w:tcBorders>
              <w:top w:val="single" w:sz="4" w:space="0" w:color="auto"/>
              <w:left w:val="single" w:sz="4" w:space="0" w:color="auto"/>
              <w:bottom w:val="single" w:sz="4" w:space="0" w:color="auto"/>
              <w:right w:val="single" w:sz="4" w:space="0" w:color="auto"/>
            </w:tcBorders>
            <w:hideMark/>
          </w:tcPr>
          <w:p w14:paraId="5AF1CC24" w14:textId="77777777" w:rsidR="00EA7CF6" w:rsidRDefault="00EA7CF6">
            <w:pPr>
              <w:pStyle w:val="TAC"/>
              <w:spacing w:line="256" w:lineRule="auto"/>
              <w:rPr>
                <w:rFonts w:eastAsia="宋体"/>
                <w:iCs/>
              </w:rPr>
            </w:pPr>
            <w:r>
              <w:rPr>
                <w:rFonts w:eastAsia="宋体"/>
                <w:iCs/>
              </w:rPr>
              <w:t>ms</w:t>
            </w:r>
          </w:p>
        </w:tc>
        <w:tc>
          <w:tcPr>
            <w:tcW w:w="1797" w:type="pct"/>
            <w:tcBorders>
              <w:top w:val="single" w:sz="4" w:space="0" w:color="auto"/>
              <w:left w:val="single" w:sz="4" w:space="0" w:color="auto"/>
              <w:bottom w:val="single" w:sz="4" w:space="0" w:color="auto"/>
              <w:right w:val="single" w:sz="4" w:space="0" w:color="auto"/>
            </w:tcBorders>
            <w:hideMark/>
          </w:tcPr>
          <w:p w14:paraId="093171A0" w14:textId="77777777" w:rsidR="00EA7CF6" w:rsidRDefault="00EA7CF6">
            <w:pPr>
              <w:pStyle w:val="TAC"/>
              <w:spacing w:line="256" w:lineRule="auto"/>
              <w:rPr>
                <w:rFonts w:eastAsia="宋体"/>
                <w:iCs/>
              </w:rPr>
            </w:pPr>
            <w:r>
              <w:rPr>
                <w:rFonts w:eastAsia="宋体"/>
                <w:iCs/>
              </w:rPr>
              <w:t>4000</w:t>
            </w:r>
          </w:p>
        </w:tc>
      </w:tr>
      <w:tr w:rsidR="00EA7CF6" w14:paraId="4697C529"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6F60C341" w14:textId="77777777" w:rsidR="00EA7CF6" w:rsidRDefault="00EA7CF6">
            <w:pPr>
              <w:pStyle w:val="TAL"/>
              <w:spacing w:line="256" w:lineRule="auto"/>
              <w:rPr>
                <w:rFonts w:eastAsia="宋体" w:cs="Arial"/>
                <w:szCs w:val="18"/>
              </w:rPr>
            </w:pPr>
            <w:r>
              <w:rPr>
                <w:rFonts w:eastAsia="宋体" w:cs="Arial"/>
                <w:szCs w:val="18"/>
              </w:rPr>
              <w:t>T311 timer</w:t>
            </w:r>
          </w:p>
        </w:tc>
        <w:tc>
          <w:tcPr>
            <w:tcW w:w="572" w:type="pct"/>
            <w:tcBorders>
              <w:top w:val="single" w:sz="4" w:space="0" w:color="auto"/>
              <w:left w:val="single" w:sz="4" w:space="0" w:color="auto"/>
              <w:bottom w:val="single" w:sz="4" w:space="0" w:color="auto"/>
              <w:right w:val="single" w:sz="4" w:space="0" w:color="auto"/>
            </w:tcBorders>
            <w:hideMark/>
          </w:tcPr>
          <w:p w14:paraId="6E2F87A0" w14:textId="77777777" w:rsidR="00EA7CF6" w:rsidRDefault="00EA7CF6">
            <w:pPr>
              <w:pStyle w:val="TAC"/>
              <w:spacing w:line="256" w:lineRule="auto"/>
              <w:rPr>
                <w:rFonts w:eastAsia="宋体"/>
                <w:iCs/>
              </w:rPr>
            </w:pPr>
            <w:r>
              <w:rPr>
                <w:rFonts w:eastAsia="宋体"/>
              </w:rPr>
              <w:t>ms</w:t>
            </w:r>
          </w:p>
        </w:tc>
        <w:tc>
          <w:tcPr>
            <w:tcW w:w="1797" w:type="pct"/>
            <w:tcBorders>
              <w:top w:val="single" w:sz="4" w:space="0" w:color="auto"/>
              <w:left w:val="single" w:sz="4" w:space="0" w:color="auto"/>
              <w:bottom w:val="single" w:sz="4" w:space="0" w:color="auto"/>
              <w:right w:val="single" w:sz="4" w:space="0" w:color="auto"/>
            </w:tcBorders>
            <w:hideMark/>
          </w:tcPr>
          <w:p w14:paraId="3072FE6F" w14:textId="77777777" w:rsidR="00EA7CF6" w:rsidRDefault="00EA7CF6">
            <w:pPr>
              <w:pStyle w:val="TAC"/>
              <w:spacing w:line="256" w:lineRule="auto"/>
              <w:rPr>
                <w:rFonts w:eastAsia="宋体"/>
                <w:i/>
                <w:iCs/>
              </w:rPr>
            </w:pPr>
            <w:r>
              <w:rPr>
                <w:rFonts w:eastAsia="宋体"/>
              </w:rPr>
              <w:t>1000</w:t>
            </w:r>
          </w:p>
        </w:tc>
      </w:tr>
      <w:tr w:rsidR="00EA7CF6" w14:paraId="24BA5FC0"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477391C2" w14:textId="77777777" w:rsidR="00EA7CF6" w:rsidRDefault="00EA7CF6">
            <w:pPr>
              <w:pStyle w:val="TAL"/>
              <w:spacing w:line="256" w:lineRule="auto"/>
              <w:rPr>
                <w:rFonts w:eastAsia="宋体" w:cs="Arial"/>
                <w:szCs w:val="18"/>
              </w:rPr>
            </w:pPr>
            <w:r>
              <w:rPr>
                <w:rFonts w:eastAsia="宋体" w:cs="Arial"/>
                <w:szCs w:val="18"/>
              </w:rPr>
              <w:t>N310</w:t>
            </w:r>
          </w:p>
        </w:tc>
        <w:tc>
          <w:tcPr>
            <w:tcW w:w="572" w:type="pct"/>
            <w:tcBorders>
              <w:top w:val="single" w:sz="4" w:space="0" w:color="auto"/>
              <w:left w:val="single" w:sz="4" w:space="0" w:color="auto"/>
              <w:bottom w:val="single" w:sz="4" w:space="0" w:color="auto"/>
              <w:right w:val="single" w:sz="4" w:space="0" w:color="auto"/>
            </w:tcBorders>
          </w:tcPr>
          <w:p w14:paraId="37AB8D7A"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4B5F5E88" w14:textId="77777777" w:rsidR="00EA7CF6" w:rsidRDefault="00EA7CF6">
            <w:pPr>
              <w:pStyle w:val="TAC"/>
              <w:spacing w:line="256" w:lineRule="auto"/>
              <w:rPr>
                <w:rFonts w:eastAsia="宋体"/>
              </w:rPr>
            </w:pPr>
            <w:r>
              <w:rPr>
                <w:rFonts w:eastAsia="宋体"/>
              </w:rPr>
              <w:t>1</w:t>
            </w:r>
          </w:p>
        </w:tc>
      </w:tr>
      <w:tr w:rsidR="00EA7CF6" w14:paraId="446D38C0"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CF80226" w14:textId="77777777" w:rsidR="00EA7CF6" w:rsidRDefault="00EA7CF6">
            <w:pPr>
              <w:pStyle w:val="TAL"/>
              <w:spacing w:line="256" w:lineRule="auto"/>
              <w:rPr>
                <w:rFonts w:eastAsia="宋体" w:cs="Arial"/>
                <w:szCs w:val="18"/>
              </w:rPr>
            </w:pPr>
            <w:r>
              <w:rPr>
                <w:rFonts w:eastAsia="宋体" w:cs="Arial"/>
                <w:szCs w:val="18"/>
              </w:rPr>
              <w:t>N311</w:t>
            </w:r>
          </w:p>
        </w:tc>
        <w:tc>
          <w:tcPr>
            <w:tcW w:w="572" w:type="pct"/>
            <w:tcBorders>
              <w:top w:val="single" w:sz="4" w:space="0" w:color="auto"/>
              <w:left w:val="single" w:sz="4" w:space="0" w:color="auto"/>
              <w:bottom w:val="single" w:sz="4" w:space="0" w:color="auto"/>
              <w:right w:val="single" w:sz="4" w:space="0" w:color="auto"/>
            </w:tcBorders>
          </w:tcPr>
          <w:p w14:paraId="71772486"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02C115C8" w14:textId="77777777" w:rsidR="00EA7CF6" w:rsidRDefault="00EA7CF6">
            <w:pPr>
              <w:pStyle w:val="TAC"/>
              <w:spacing w:line="256" w:lineRule="auto"/>
              <w:rPr>
                <w:rFonts w:eastAsia="宋体"/>
              </w:rPr>
            </w:pPr>
            <w:r>
              <w:rPr>
                <w:rFonts w:eastAsia="宋体"/>
              </w:rPr>
              <w:t>1</w:t>
            </w:r>
          </w:p>
        </w:tc>
      </w:tr>
      <w:tr w:rsidR="00EA7CF6" w14:paraId="122A6D2F"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2D270634" w14:textId="77777777" w:rsidR="00EA7CF6" w:rsidRDefault="00EA7CF6">
            <w:pPr>
              <w:pStyle w:val="TAL"/>
              <w:spacing w:line="256" w:lineRule="auto"/>
              <w:rPr>
                <w:rFonts w:eastAsia="宋体" w:cs="Arial"/>
                <w:bCs/>
                <w:szCs w:val="18"/>
              </w:rPr>
            </w:pPr>
            <w:r>
              <w:rPr>
                <w:rFonts w:eastAsia="宋体" w:cs="Arial"/>
                <w:szCs w:val="18"/>
              </w:rPr>
              <w:t>CSI-RS for CSI reporting</w:t>
            </w:r>
          </w:p>
        </w:tc>
        <w:tc>
          <w:tcPr>
            <w:tcW w:w="1032" w:type="pct"/>
            <w:tcBorders>
              <w:top w:val="single" w:sz="4" w:space="0" w:color="auto"/>
              <w:left w:val="single" w:sz="4" w:space="0" w:color="auto"/>
              <w:bottom w:val="single" w:sz="4" w:space="0" w:color="auto"/>
              <w:right w:val="single" w:sz="4" w:space="0" w:color="auto"/>
            </w:tcBorders>
            <w:hideMark/>
          </w:tcPr>
          <w:p w14:paraId="4D25CB50"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3DF58E69"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0651D87" w14:textId="77777777" w:rsidR="00EA7CF6" w:rsidRDefault="00EA7CF6">
            <w:pPr>
              <w:pStyle w:val="TAC"/>
              <w:spacing w:line="256" w:lineRule="auto"/>
              <w:rPr>
                <w:rFonts w:eastAsia="宋体"/>
              </w:rPr>
            </w:pPr>
            <w:r>
              <w:rPr>
                <w:rFonts w:eastAsia="宋体"/>
              </w:rPr>
              <w:t>CSI-RS.3.1 TDD</w:t>
            </w:r>
          </w:p>
        </w:tc>
      </w:tr>
      <w:tr w:rsidR="00EA7CF6" w14:paraId="238257D3"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00AB4CD7" w14:textId="77777777" w:rsidR="00EA7CF6" w:rsidRPr="00154C7A" w:rsidRDefault="00EA7CF6">
            <w:pPr>
              <w:pStyle w:val="TAL"/>
              <w:spacing w:line="256" w:lineRule="auto"/>
              <w:rPr>
                <w:rFonts w:eastAsia="宋体" w:cs="Arial"/>
                <w:i/>
                <w:iCs/>
                <w:szCs w:val="18"/>
                <w:rPrChange w:id="1721" w:author="Daiwei Zhou (周代卫)" w:date="2025-05-07T16:04:00Z">
                  <w:rPr>
                    <w:rFonts w:eastAsia="宋体" w:cs="Arial"/>
                    <w:szCs w:val="18"/>
                  </w:rPr>
                </w:rPrChange>
              </w:rPr>
            </w:pPr>
            <w:r w:rsidRPr="00154C7A">
              <w:rPr>
                <w:rFonts w:eastAsia="宋体" w:cs="Arial"/>
                <w:i/>
                <w:iCs/>
                <w:szCs w:val="18"/>
                <w:rPrChange w:id="1722" w:author="Daiwei Zhou (周代卫)" w:date="2025-05-07T16:04:00Z">
                  <w:rPr>
                    <w:rFonts w:eastAsia="宋体" w:cs="Arial"/>
                    <w:szCs w:val="18"/>
                  </w:rPr>
                </w:rPrChange>
              </w:rPr>
              <w:t>reportConfigType</w:t>
            </w:r>
          </w:p>
        </w:tc>
        <w:tc>
          <w:tcPr>
            <w:tcW w:w="572" w:type="pct"/>
            <w:tcBorders>
              <w:top w:val="single" w:sz="4" w:space="0" w:color="auto"/>
              <w:left w:val="single" w:sz="4" w:space="0" w:color="auto"/>
              <w:bottom w:val="single" w:sz="4" w:space="0" w:color="auto"/>
              <w:right w:val="single" w:sz="4" w:space="0" w:color="auto"/>
            </w:tcBorders>
            <w:vAlign w:val="center"/>
          </w:tcPr>
          <w:p w14:paraId="46AF8063"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vAlign w:val="center"/>
            <w:hideMark/>
          </w:tcPr>
          <w:p w14:paraId="55DD3D37" w14:textId="77777777" w:rsidR="00EA7CF6" w:rsidRDefault="00EA7CF6">
            <w:pPr>
              <w:pStyle w:val="TAC"/>
              <w:spacing w:line="256" w:lineRule="auto"/>
              <w:rPr>
                <w:rFonts w:eastAsia="宋体"/>
              </w:rPr>
            </w:pPr>
            <w:r>
              <w:rPr>
                <w:rFonts w:eastAsia="宋体"/>
              </w:rPr>
              <w:t>periodic</w:t>
            </w:r>
          </w:p>
        </w:tc>
      </w:tr>
      <w:tr w:rsidR="00EA7CF6" w14:paraId="2BE1FE6D"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5A700242" w14:textId="77777777" w:rsidR="00EA7CF6" w:rsidRPr="00154C7A" w:rsidRDefault="00EA7CF6">
            <w:pPr>
              <w:pStyle w:val="TAL"/>
              <w:spacing w:line="256" w:lineRule="auto"/>
              <w:rPr>
                <w:rFonts w:eastAsia="宋体" w:cs="Arial"/>
                <w:i/>
                <w:iCs/>
                <w:szCs w:val="18"/>
                <w:rPrChange w:id="1723" w:author="Daiwei Zhou (周代卫)" w:date="2025-05-07T16:04:00Z">
                  <w:rPr>
                    <w:rFonts w:eastAsia="宋体" w:cs="Arial"/>
                    <w:szCs w:val="18"/>
                  </w:rPr>
                </w:rPrChange>
              </w:rPr>
            </w:pPr>
            <w:r w:rsidRPr="00154C7A">
              <w:rPr>
                <w:rFonts w:eastAsia="宋体" w:cs="Arial"/>
                <w:i/>
                <w:iCs/>
                <w:szCs w:val="18"/>
                <w:rPrChange w:id="1724" w:author="Daiwei Zhou (周代卫)" w:date="2025-05-07T16:04:00Z">
                  <w:rPr>
                    <w:rFonts w:eastAsia="宋体" w:cs="Arial"/>
                    <w:szCs w:val="18"/>
                  </w:rPr>
                </w:rPrChange>
              </w:rPr>
              <w:t>reportQuantity</w:t>
            </w:r>
          </w:p>
        </w:tc>
        <w:tc>
          <w:tcPr>
            <w:tcW w:w="572" w:type="pct"/>
            <w:tcBorders>
              <w:top w:val="single" w:sz="4" w:space="0" w:color="auto"/>
              <w:left w:val="single" w:sz="4" w:space="0" w:color="auto"/>
              <w:bottom w:val="single" w:sz="4" w:space="0" w:color="auto"/>
              <w:right w:val="single" w:sz="4" w:space="0" w:color="auto"/>
            </w:tcBorders>
          </w:tcPr>
          <w:p w14:paraId="16137831"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vAlign w:val="center"/>
            <w:hideMark/>
          </w:tcPr>
          <w:p w14:paraId="03F6BDF4" w14:textId="77777777" w:rsidR="00EA7CF6" w:rsidRDefault="00EA7CF6">
            <w:pPr>
              <w:pStyle w:val="TAC"/>
              <w:spacing w:line="256" w:lineRule="auto"/>
              <w:rPr>
                <w:rFonts w:eastAsia="宋体"/>
              </w:rPr>
            </w:pPr>
            <w:r>
              <w:rPr>
                <w:rFonts w:eastAsia="宋体"/>
              </w:rPr>
              <w:t>cri-RI-PMI-CQI</w:t>
            </w:r>
          </w:p>
        </w:tc>
      </w:tr>
      <w:tr w:rsidR="00EA7CF6" w14:paraId="58104C6D"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17EA6BB3" w14:textId="77777777" w:rsidR="00EA7CF6" w:rsidRDefault="00EA7CF6">
            <w:pPr>
              <w:pStyle w:val="TAL"/>
              <w:spacing w:line="256" w:lineRule="auto"/>
              <w:rPr>
                <w:rFonts w:eastAsia="宋体" w:cs="Arial"/>
                <w:szCs w:val="18"/>
              </w:rPr>
            </w:pPr>
            <w:r>
              <w:rPr>
                <w:rFonts w:eastAsia="宋体" w:cs="Arial"/>
                <w:szCs w:val="18"/>
              </w:rPr>
              <w:t>CSI reporting periodicity</w:t>
            </w:r>
          </w:p>
        </w:tc>
        <w:tc>
          <w:tcPr>
            <w:tcW w:w="572" w:type="pct"/>
            <w:tcBorders>
              <w:top w:val="single" w:sz="4" w:space="0" w:color="auto"/>
              <w:left w:val="single" w:sz="4" w:space="0" w:color="auto"/>
              <w:bottom w:val="single" w:sz="4" w:space="0" w:color="auto"/>
              <w:right w:val="single" w:sz="4" w:space="0" w:color="auto"/>
            </w:tcBorders>
            <w:hideMark/>
          </w:tcPr>
          <w:p w14:paraId="17326C2D" w14:textId="77777777" w:rsidR="00EA7CF6" w:rsidRDefault="00EA7CF6">
            <w:pPr>
              <w:pStyle w:val="TAC"/>
              <w:spacing w:line="256" w:lineRule="auto"/>
              <w:rPr>
                <w:rFonts w:eastAsia="宋体"/>
              </w:rPr>
            </w:pPr>
            <w:r>
              <w:rPr>
                <w:rFonts w:eastAsia="宋体"/>
              </w:rPr>
              <w:t>slot</w:t>
            </w:r>
          </w:p>
        </w:tc>
        <w:tc>
          <w:tcPr>
            <w:tcW w:w="1797" w:type="pct"/>
            <w:tcBorders>
              <w:top w:val="single" w:sz="4" w:space="0" w:color="auto"/>
              <w:left w:val="single" w:sz="4" w:space="0" w:color="auto"/>
              <w:bottom w:val="single" w:sz="4" w:space="0" w:color="auto"/>
              <w:right w:val="single" w:sz="4" w:space="0" w:color="auto"/>
            </w:tcBorders>
            <w:vAlign w:val="center"/>
            <w:hideMark/>
          </w:tcPr>
          <w:p w14:paraId="046CAC07" w14:textId="77777777" w:rsidR="00EA7CF6" w:rsidRDefault="00EA7CF6">
            <w:pPr>
              <w:pStyle w:val="TAC"/>
              <w:spacing w:line="256" w:lineRule="auto"/>
              <w:rPr>
                <w:rFonts w:eastAsia="宋体"/>
              </w:rPr>
            </w:pPr>
            <w:r>
              <w:rPr>
                <w:rFonts w:eastAsia="宋体"/>
              </w:rPr>
              <w:t>40</w:t>
            </w:r>
          </w:p>
        </w:tc>
      </w:tr>
      <w:tr w:rsidR="00EA7CF6" w14:paraId="34738F97"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0450E12B" w14:textId="77777777" w:rsidR="00EA7CF6" w:rsidRDefault="00EA7CF6">
            <w:pPr>
              <w:pStyle w:val="TAL"/>
              <w:spacing w:line="256" w:lineRule="auto"/>
              <w:rPr>
                <w:rFonts w:eastAsia="宋体" w:cs="Arial"/>
                <w:szCs w:val="18"/>
              </w:rPr>
            </w:pPr>
            <w:r>
              <w:rPr>
                <w:rFonts w:eastAsia="宋体" w:cs="Arial"/>
                <w:szCs w:val="18"/>
              </w:rPr>
              <w:t>CSI reporting offset</w:t>
            </w:r>
          </w:p>
        </w:tc>
        <w:tc>
          <w:tcPr>
            <w:tcW w:w="572" w:type="pct"/>
            <w:tcBorders>
              <w:top w:val="single" w:sz="4" w:space="0" w:color="auto"/>
              <w:left w:val="single" w:sz="4" w:space="0" w:color="auto"/>
              <w:bottom w:val="single" w:sz="4" w:space="0" w:color="auto"/>
              <w:right w:val="single" w:sz="4" w:space="0" w:color="auto"/>
            </w:tcBorders>
            <w:hideMark/>
          </w:tcPr>
          <w:p w14:paraId="2DDAF3DB" w14:textId="77777777" w:rsidR="00EA7CF6" w:rsidRDefault="00EA7CF6">
            <w:pPr>
              <w:pStyle w:val="TAC"/>
              <w:spacing w:line="256" w:lineRule="auto"/>
              <w:rPr>
                <w:rFonts w:eastAsia="宋体"/>
              </w:rPr>
            </w:pPr>
            <w:r>
              <w:rPr>
                <w:rFonts w:eastAsia="宋体"/>
              </w:rPr>
              <w:t>slot</w:t>
            </w:r>
          </w:p>
        </w:tc>
        <w:tc>
          <w:tcPr>
            <w:tcW w:w="1797" w:type="pct"/>
            <w:tcBorders>
              <w:top w:val="single" w:sz="4" w:space="0" w:color="auto"/>
              <w:left w:val="single" w:sz="4" w:space="0" w:color="auto"/>
              <w:bottom w:val="single" w:sz="4" w:space="0" w:color="auto"/>
              <w:right w:val="single" w:sz="4" w:space="0" w:color="auto"/>
            </w:tcBorders>
            <w:vAlign w:val="center"/>
            <w:hideMark/>
          </w:tcPr>
          <w:p w14:paraId="43C9EC1B" w14:textId="77777777" w:rsidR="00EA7CF6" w:rsidRDefault="00EA7CF6">
            <w:pPr>
              <w:pStyle w:val="TAC"/>
              <w:spacing w:line="256" w:lineRule="auto"/>
              <w:rPr>
                <w:rFonts w:eastAsia="宋体"/>
              </w:rPr>
            </w:pPr>
            <w:r>
              <w:rPr>
                <w:rFonts w:eastAsia="宋体"/>
              </w:rPr>
              <w:t>4</w:t>
            </w:r>
          </w:p>
        </w:tc>
      </w:tr>
      <w:tr w:rsidR="00EA7CF6" w14:paraId="531A515E"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50586E25" w14:textId="77777777" w:rsidR="00EA7CF6" w:rsidRDefault="00EA7CF6">
            <w:pPr>
              <w:pStyle w:val="TAL"/>
              <w:spacing w:line="256" w:lineRule="auto"/>
              <w:rPr>
                <w:rFonts w:eastAsia="宋体" w:cs="Arial"/>
                <w:szCs w:val="18"/>
              </w:rPr>
            </w:pPr>
            <w:r>
              <w:rPr>
                <w:rFonts w:eastAsia="宋体"/>
                <w:szCs w:val="18"/>
              </w:rPr>
              <w:t>TCI states for PDCCH/PDSCH</w:t>
            </w:r>
          </w:p>
        </w:tc>
        <w:tc>
          <w:tcPr>
            <w:tcW w:w="572" w:type="pct"/>
            <w:tcBorders>
              <w:top w:val="single" w:sz="4" w:space="0" w:color="auto"/>
              <w:left w:val="single" w:sz="4" w:space="0" w:color="auto"/>
              <w:bottom w:val="single" w:sz="4" w:space="0" w:color="auto"/>
              <w:right w:val="single" w:sz="4" w:space="0" w:color="auto"/>
            </w:tcBorders>
          </w:tcPr>
          <w:p w14:paraId="6B86568F"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BB392FA" w14:textId="77777777" w:rsidR="00EA7CF6" w:rsidRDefault="00EA7CF6">
            <w:pPr>
              <w:pStyle w:val="TAC"/>
              <w:spacing w:line="256" w:lineRule="auto"/>
              <w:rPr>
                <w:rFonts w:eastAsia="宋体"/>
              </w:rPr>
            </w:pPr>
            <w:r>
              <w:rPr>
                <w:rFonts w:eastAsia="宋体"/>
              </w:rPr>
              <w:t>TCI.State.2</w:t>
            </w:r>
          </w:p>
        </w:tc>
      </w:tr>
      <w:tr w:rsidR="00EA7CF6" w14:paraId="1DAB9711"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33B0671B" w14:textId="77777777" w:rsidR="00EA7CF6" w:rsidRDefault="00EA7CF6">
            <w:pPr>
              <w:pStyle w:val="TAL"/>
              <w:spacing w:line="256" w:lineRule="auto"/>
              <w:rPr>
                <w:rFonts w:eastAsia="宋体" w:cs="Arial"/>
                <w:szCs w:val="18"/>
              </w:rPr>
            </w:pPr>
            <w:r>
              <w:rPr>
                <w:rFonts w:eastAsia="宋体"/>
              </w:rPr>
              <w:t>CSI-RS for tracking</w:t>
            </w:r>
          </w:p>
        </w:tc>
        <w:tc>
          <w:tcPr>
            <w:tcW w:w="1032" w:type="pct"/>
            <w:tcBorders>
              <w:top w:val="single" w:sz="4" w:space="0" w:color="auto"/>
              <w:left w:val="single" w:sz="4" w:space="0" w:color="auto"/>
              <w:bottom w:val="single" w:sz="4" w:space="0" w:color="auto"/>
              <w:right w:val="single" w:sz="4" w:space="0" w:color="auto"/>
            </w:tcBorders>
            <w:hideMark/>
          </w:tcPr>
          <w:p w14:paraId="11703620" w14:textId="77777777" w:rsidR="00EA7CF6" w:rsidRDefault="00EA7CF6">
            <w:pPr>
              <w:pStyle w:val="TAL"/>
              <w:spacing w:line="256" w:lineRule="auto"/>
              <w:rPr>
                <w:rFonts w:eastAsia="宋体" w:cs="Arial"/>
                <w:szCs w:val="18"/>
              </w:rPr>
            </w:pPr>
            <w:r>
              <w:rPr>
                <w:rFonts w:eastAsia="宋体"/>
              </w:rPr>
              <w:t>Config 1</w:t>
            </w:r>
          </w:p>
        </w:tc>
        <w:tc>
          <w:tcPr>
            <w:tcW w:w="572" w:type="pct"/>
            <w:tcBorders>
              <w:top w:val="single" w:sz="4" w:space="0" w:color="auto"/>
              <w:left w:val="single" w:sz="4" w:space="0" w:color="auto"/>
              <w:bottom w:val="single" w:sz="4" w:space="0" w:color="auto"/>
              <w:right w:val="single" w:sz="4" w:space="0" w:color="auto"/>
            </w:tcBorders>
          </w:tcPr>
          <w:p w14:paraId="18D92FC3"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5F09FFEA" w14:textId="77777777" w:rsidR="00EA7CF6" w:rsidRDefault="00EA7CF6">
            <w:pPr>
              <w:pStyle w:val="TAC"/>
              <w:spacing w:line="256" w:lineRule="auto"/>
              <w:rPr>
                <w:rFonts w:eastAsia="宋体"/>
              </w:rPr>
            </w:pPr>
            <w:r>
              <w:rPr>
                <w:rFonts w:eastAsia="宋体"/>
              </w:rPr>
              <w:t>TRS.2.1 TDD</w:t>
            </w:r>
          </w:p>
        </w:tc>
      </w:tr>
      <w:tr w:rsidR="00EA7CF6" w14:paraId="0E5CE63F"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5ACF1F98" w14:textId="77777777" w:rsidR="00EA7CF6" w:rsidRDefault="00EA7CF6">
            <w:pPr>
              <w:pStyle w:val="TAL"/>
              <w:spacing w:line="256" w:lineRule="auto"/>
              <w:rPr>
                <w:rFonts w:eastAsia="宋体" w:cs="Arial"/>
                <w:szCs w:val="18"/>
              </w:rPr>
            </w:pPr>
            <w:r>
              <w:rPr>
                <w:rFonts w:eastAsia="宋体" w:cs="Arial"/>
                <w:szCs w:val="18"/>
              </w:rPr>
              <w:t>T1</w:t>
            </w:r>
          </w:p>
        </w:tc>
        <w:tc>
          <w:tcPr>
            <w:tcW w:w="572" w:type="pct"/>
            <w:tcBorders>
              <w:top w:val="single" w:sz="4" w:space="0" w:color="auto"/>
              <w:left w:val="single" w:sz="4" w:space="0" w:color="auto"/>
              <w:bottom w:val="single" w:sz="4" w:space="0" w:color="auto"/>
              <w:right w:val="single" w:sz="4" w:space="0" w:color="auto"/>
            </w:tcBorders>
            <w:hideMark/>
          </w:tcPr>
          <w:p w14:paraId="56FC01CE"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1CDE11C8" w14:textId="77777777" w:rsidR="00EA7CF6" w:rsidRDefault="00EA7CF6">
            <w:pPr>
              <w:pStyle w:val="TAC"/>
              <w:spacing w:line="256" w:lineRule="auto"/>
              <w:rPr>
                <w:rFonts w:eastAsia="宋体"/>
              </w:rPr>
            </w:pPr>
            <w:r>
              <w:rPr>
                <w:rFonts w:eastAsia="宋体"/>
              </w:rPr>
              <w:t>0.2</w:t>
            </w:r>
          </w:p>
        </w:tc>
      </w:tr>
      <w:tr w:rsidR="00EA7CF6" w14:paraId="22B17B08" w14:textId="77777777" w:rsidTr="00EA7CF6">
        <w:trPr>
          <w:trHeight w:val="176"/>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CF9C865" w14:textId="77777777" w:rsidR="00EA7CF6" w:rsidRDefault="00EA7CF6">
            <w:pPr>
              <w:pStyle w:val="TAL"/>
              <w:spacing w:line="256" w:lineRule="auto"/>
              <w:rPr>
                <w:rFonts w:eastAsia="宋体" w:cs="Arial"/>
                <w:szCs w:val="18"/>
              </w:rPr>
            </w:pPr>
            <w:r>
              <w:rPr>
                <w:rFonts w:eastAsia="宋体" w:cs="Arial"/>
                <w:szCs w:val="18"/>
              </w:rPr>
              <w:t>T2</w:t>
            </w:r>
          </w:p>
        </w:tc>
        <w:tc>
          <w:tcPr>
            <w:tcW w:w="572" w:type="pct"/>
            <w:tcBorders>
              <w:top w:val="single" w:sz="4" w:space="0" w:color="auto"/>
              <w:left w:val="single" w:sz="4" w:space="0" w:color="auto"/>
              <w:bottom w:val="single" w:sz="4" w:space="0" w:color="auto"/>
              <w:right w:val="single" w:sz="4" w:space="0" w:color="auto"/>
            </w:tcBorders>
            <w:hideMark/>
          </w:tcPr>
          <w:p w14:paraId="35898570"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77D0DCBF" w14:textId="77777777" w:rsidR="00EA7CF6" w:rsidRDefault="00EA7CF6">
            <w:pPr>
              <w:pStyle w:val="TAC"/>
              <w:spacing w:line="256" w:lineRule="auto"/>
              <w:rPr>
                <w:rFonts w:eastAsia="宋体"/>
              </w:rPr>
            </w:pPr>
            <w:r>
              <w:rPr>
                <w:rFonts w:eastAsia="宋体"/>
              </w:rPr>
              <w:t>0.2</w:t>
            </w:r>
          </w:p>
        </w:tc>
      </w:tr>
      <w:tr w:rsidR="00EA7CF6" w14:paraId="168FB9D6"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0DC9AE43" w14:textId="77777777" w:rsidR="00EA7CF6" w:rsidRDefault="00EA7CF6">
            <w:pPr>
              <w:pStyle w:val="TAL"/>
              <w:spacing w:line="256" w:lineRule="auto"/>
              <w:rPr>
                <w:rFonts w:eastAsia="宋体" w:cs="Arial"/>
                <w:szCs w:val="18"/>
              </w:rPr>
            </w:pPr>
            <w:r>
              <w:rPr>
                <w:rFonts w:eastAsia="宋体" w:cs="Arial"/>
                <w:szCs w:val="18"/>
              </w:rPr>
              <w:t>T3</w:t>
            </w:r>
          </w:p>
        </w:tc>
        <w:tc>
          <w:tcPr>
            <w:tcW w:w="572" w:type="pct"/>
            <w:tcBorders>
              <w:top w:val="single" w:sz="4" w:space="0" w:color="auto"/>
              <w:left w:val="single" w:sz="4" w:space="0" w:color="auto"/>
              <w:bottom w:val="single" w:sz="4" w:space="0" w:color="auto"/>
              <w:right w:val="single" w:sz="4" w:space="0" w:color="auto"/>
            </w:tcBorders>
            <w:hideMark/>
          </w:tcPr>
          <w:p w14:paraId="0D2EF757"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5DD38485" w14:textId="77777777" w:rsidR="00EA7CF6" w:rsidRDefault="00EA7CF6">
            <w:pPr>
              <w:pStyle w:val="TAC"/>
              <w:spacing w:line="256" w:lineRule="auto"/>
              <w:rPr>
                <w:rFonts w:eastAsia="宋体"/>
              </w:rPr>
            </w:pPr>
            <w:r>
              <w:rPr>
                <w:rFonts w:eastAsia="宋体"/>
              </w:rPr>
              <w:t>1.88</w:t>
            </w:r>
          </w:p>
        </w:tc>
      </w:tr>
      <w:tr w:rsidR="00EA7CF6" w14:paraId="6BE6EEFD"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22D90037" w14:textId="77777777" w:rsidR="00EA7CF6" w:rsidRDefault="00EA7CF6">
            <w:pPr>
              <w:pStyle w:val="TAL"/>
              <w:spacing w:line="256" w:lineRule="auto"/>
              <w:rPr>
                <w:rFonts w:eastAsia="宋体" w:cs="Arial"/>
                <w:szCs w:val="18"/>
              </w:rPr>
            </w:pPr>
            <w:r>
              <w:rPr>
                <w:rFonts w:eastAsia="宋体" w:cs="Arial"/>
                <w:szCs w:val="18"/>
              </w:rPr>
              <w:t>T4</w:t>
            </w:r>
          </w:p>
        </w:tc>
        <w:tc>
          <w:tcPr>
            <w:tcW w:w="572" w:type="pct"/>
            <w:tcBorders>
              <w:top w:val="single" w:sz="4" w:space="0" w:color="auto"/>
              <w:left w:val="single" w:sz="4" w:space="0" w:color="auto"/>
              <w:bottom w:val="single" w:sz="4" w:space="0" w:color="auto"/>
              <w:right w:val="single" w:sz="4" w:space="0" w:color="auto"/>
            </w:tcBorders>
            <w:hideMark/>
          </w:tcPr>
          <w:p w14:paraId="79E9FDAB"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20B57219" w14:textId="77777777" w:rsidR="00EA7CF6" w:rsidRDefault="00EA7CF6">
            <w:pPr>
              <w:pStyle w:val="TAC"/>
              <w:spacing w:line="256" w:lineRule="auto"/>
              <w:rPr>
                <w:rFonts w:eastAsia="宋体"/>
              </w:rPr>
            </w:pPr>
            <w:r>
              <w:rPr>
                <w:rFonts w:eastAsia="宋体"/>
              </w:rPr>
              <w:t>0.2</w:t>
            </w:r>
          </w:p>
        </w:tc>
      </w:tr>
      <w:tr w:rsidR="00EA7CF6" w14:paraId="3A7ADD38"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56B4BCF" w14:textId="77777777" w:rsidR="00EA7CF6" w:rsidRDefault="00EA7CF6">
            <w:pPr>
              <w:pStyle w:val="TAL"/>
              <w:spacing w:line="256" w:lineRule="auto"/>
              <w:rPr>
                <w:rFonts w:eastAsia="宋体" w:cs="Arial"/>
                <w:szCs w:val="18"/>
              </w:rPr>
            </w:pPr>
            <w:r>
              <w:rPr>
                <w:rFonts w:eastAsia="宋体" w:cs="Arial"/>
                <w:szCs w:val="18"/>
              </w:rPr>
              <w:t>T5</w:t>
            </w:r>
          </w:p>
        </w:tc>
        <w:tc>
          <w:tcPr>
            <w:tcW w:w="572" w:type="pct"/>
            <w:tcBorders>
              <w:top w:val="single" w:sz="4" w:space="0" w:color="auto"/>
              <w:left w:val="single" w:sz="4" w:space="0" w:color="auto"/>
              <w:bottom w:val="single" w:sz="4" w:space="0" w:color="auto"/>
              <w:right w:val="single" w:sz="4" w:space="0" w:color="auto"/>
            </w:tcBorders>
            <w:hideMark/>
          </w:tcPr>
          <w:p w14:paraId="50480D41"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77315445" w14:textId="77777777" w:rsidR="00EA7CF6" w:rsidRDefault="00EA7CF6">
            <w:pPr>
              <w:pStyle w:val="TAC"/>
              <w:spacing w:line="256" w:lineRule="auto"/>
              <w:rPr>
                <w:rFonts w:eastAsia="宋体"/>
              </w:rPr>
            </w:pPr>
            <w:r>
              <w:rPr>
                <w:rFonts w:eastAsia="宋体"/>
              </w:rPr>
              <w:t>3.84</w:t>
            </w:r>
          </w:p>
        </w:tc>
      </w:tr>
      <w:tr w:rsidR="00EA7CF6" w14:paraId="7F9C44D3"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6857474" w14:textId="77777777" w:rsidR="00EA7CF6" w:rsidRDefault="00EA7CF6">
            <w:pPr>
              <w:pStyle w:val="TAL"/>
              <w:spacing w:line="256" w:lineRule="auto"/>
              <w:rPr>
                <w:rFonts w:eastAsia="宋体" w:cs="Arial"/>
                <w:szCs w:val="18"/>
              </w:rPr>
            </w:pPr>
            <w:r>
              <w:rPr>
                <w:rFonts w:eastAsia="宋体" w:cs="Arial"/>
                <w:szCs w:val="18"/>
              </w:rPr>
              <w:t>D1</w:t>
            </w:r>
          </w:p>
        </w:tc>
        <w:tc>
          <w:tcPr>
            <w:tcW w:w="572" w:type="pct"/>
            <w:tcBorders>
              <w:top w:val="single" w:sz="4" w:space="0" w:color="auto"/>
              <w:left w:val="single" w:sz="4" w:space="0" w:color="auto"/>
              <w:bottom w:val="single" w:sz="4" w:space="0" w:color="auto"/>
              <w:right w:val="single" w:sz="4" w:space="0" w:color="auto"/>
            </w:tcBorders>
            <w:hideMark/>
          </w:tcPr>
          <w:p w14:paraId="18D14815"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2FC6FB1D" w14:textId="77777777" w:rsidR="00EA7CF6" w:rsidRDefault="00EA7CF6">
            <w:pPr>
              <w:pStyle w:val="TAC"/>
              <w:spacing w:line="256" w:lineRule="auto"/>
              <w:rPr>
                <w:rFonts w:eastAsia="宋体"/>
              </w:rPr>
            </w:pPr>
            <w:r>
              <w:rPr>
                <w:rFonts w:eastAsia="宋体"/>
              </w:rPr>
              <w:t>3.8</w:t>
            </w:r>
          </w:p>
        </w:tc>
      </w:tr>
      <w:tr w:rsidR="00EA7CF6" w14:paraId="59DDA517" w14:textId="77777777" w:rsidTr="00EA7CF6">
        <w:trPr>
          <w:trHeight w:val="390"/>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90942D2" w14:textId="77777777" w:rsidR="00EA7CF6" w:rsidRDefault="00EA7CF6">
            <w:pPr>
              <w:pStyle w:val="TAN"/>
              <w:spacing w:line="256" w:lineRule="auto"/>
              <w:rPr>
                <w:rFonts w:eastAsia="宋体"/>
              </w:rPr>
            </w:pPr>
            <w:r>
              <w:rPr>
                <w:rFonts w:eastAsia="宋体"/>
              </w:rPr>
              <w:t>Note 1:</w:t>
            </w:r>
            <w:r>
              <w:rPr>
                <w:rFonts w:eastAsia="宋体"/>
                <w:lang w:eastAsia="zh-CN"/>
              </w:rPr>
              <w:tab/>
            </w:r>
            <w:r>
              <w:rPr>
                <w:rFonts w:eastAsia="宋体"/>
              </w:rPr>
              <w:t>All configurations are assigned to the UE prior to the start of time period T1.</w:t>
            </w:r>
          </w:p>
          <w:p w14:paraId="635548FB" w14:textId="77777777" w:rsidR="00EA7CF6" w:rsidRDefault="00EA7CF6">
            <w:pPr>
              <w:pStyle w:val="TAN"/>
              <w:spacing w:line="256" w:lineRule="auto"/>
              <w:rPr>
                <w:rFonts w:eastAsia="宋体"/>
              </w:rPr>
            </w:pPr>
            <w:r>
              <w:rPr>
                <w:rFonts w:eastAsia="宋体"/>
              </w:rPr>
              <w:t>Note 2:</w:t>
            </w:r>
            <w:r>
              <w:rPr>
                <w:rFonts w:eastAsia="宋体"/>
              </w:rPr>
              <w:tab/>
              <w:t>UE-specific PDCCH is not transmitted after T1 starts.</w:t>
            </w:r>
          </w:p>
        </w:tc>
      </w:tr>
    </w:tbl>
    <w:p w14:paraId="27135061" w14:textId="77777777" w:rsidR="00EA7CF6" w:rsidRDefault="00EA7CF6" w:rsidP="00EA7CF6">
      <w:pPr>
        <w:rPr>
          <w:rFonts w:eastAsia="Times New Roman"/>
        </w:rPr>
      </w:pPr>
    </w:p>
    <w:p w14:paraId="2AFF57BB" w14:textId="77777777" w:rsidR="00EA7CF6" w:rsidRDefault="00EA7CF6" w:rsidP="00EA7CF6">
      <w:pPr>
        <w:pStyle w:val="H6"/>
      </w:pPr>
      <w:r>
        <w:t>17.5.1.2.4.2</w:t>
      </w:r>
      <w:r>
        <w:tab/>
        <w:t>Test Procedure</w:t>
      </w:r>
    </w:p>
    <w:p w14:paraId="20D56725" w14:textId="77777777" w:rsidR="00EA7CF6" w:rsidRDefault="00EA7CF6" w:rsidP="00EA7CF6">
      <w:pPr>
        <w:rPr>
          <w:rFonts w:eastAsia="??"/>
        </w:rPr>
      </w:pPr>
      <w:r>
        <w:t>Same as the test procedure given in clause 7.5.1.2.4.2.</w:t>
      </w:r>
    </w:p>
    <w:p w14:paraId="35E2B17C" w14:textId="77777777" w:rsidR="00EA7CF6" w:rsidRDefault="00EA7CF6" w:rsidP="00EA7CF6">
      <w:pPr>
        <w:pStyle w:val="H6"/>
        <w:rPr>
          <w:rFonts w:eastAsia="Times New Roman"/>
        </w:rPr>
      </w:pPr>
      <w:r>
        <w:t>17.5.1.2.4.3</w:t>
      </w:r>
      <w:r>
        <w:tab/>
        <w:t>Message Contents</w:t>
      </w:r>
    </w:p>
    <w:p w14:paraId="54BFC0FB" w14:textId="77777777" w:rsidR="00EA7CF6" w:rsidRDefault="00EA7CF6" w:rsidP="00EA7CF6">
      <w:pPr>
        <w:rPr>
          <w:rFonts w:eastAsia="??"/>
        </w:rPr>
      </w:pPr>
      <w:r>
        <w:t>Same as the message contents given in clause 7.5.1.2.4.3.</w:t>
      </w:r>
    </w:p>
    <w:p w14:paraId="5B5B3C57" w14:textId="77777777" w:rsidR="00EA7CF6" w:rsidRDefault="00EA7CF6" w:rsidP="00EA7CF6">
      <w:pPr>
        <w:rPr>
          <w:rFonts w:eastAsia="Times New Roman"/>
        </w:rPr>
      </w:pPr>
      <w:r>
        <w:t>Message contents are according to TS 38.508-1 [14] clause 7.3.</w:t>
      </w:r>
    </w:p>
    <w:p w14:paraId="5626C9AB" w14:textId="77777777" w:rsidR="00EA7CF6" w:rsidRDefault="00EA7CF6" w:rsidP="00EA7CF6">
      <w:pPr>
        <w:pStyle w:val="H6"/>
      </w:pPr>
      <w:r>
        <w:t>17.5.1.2.5</w:t>
      </w:r>
      <w:r>
        <w:tab/>
        <w:t>Test Requirement</w:t>
      </w:r>
    </w:p>
    <w:p w14:paraId="29138CD3" w14:textId="77777777" w:rsidR="00EA7CF6" w:rsidRDefault="00EA7CF6" w:rsidP="00EA7CF6">
      <w:r>
        <w:t>Same as the test requirements given in clause 7.5.1.2.5 with following exceptions:</w:t>
      </w:r>
    </w:p>
    <w:p w14:paraId="6E0E3D1C" w14:textId="77777777" w:rsidR="00EA7CF6" w:rsidRDefault="00EA7CF6" w:rsidP="00EA7CF6">
      <w:pPr>
        <w:pStyle w:val="B1"/>
        <w:rPr>
          <w:rFonts w:eastAsia="宋体"/>
          <w:lang w:eastAsia="zh-CN"/>
        </w:rPr>
      </w:pPr>
      <w:r>
        <w:rPr>
          <w:rFonts w:eastAsia="宋体"/>
          <w:lang w:eastAsia="zh-CN"/>
        </w:rPr>
        <w:t>-</w:t>
      </w:r>
      <w:r>
        <w:rPr>
          <w:rFonts w:eastAsia="宋体"/>
          <w:lang w:eastAsia="zh-CN"/>
        </w:rPr>
        <w:tab/>
        <w:t xml:space="preserve">Table </w:t>
      </w:r>
      <w:r>
        <w:t xml:space="preserve">7.5.1.2.5-1 is replaced by </w:t>
      </w:r>
      <w:r>
        <w:rPr>
          <w:rFonts w:eastAsia="宋体"/>
          <w:lang w:eastAsia="zh-CN"/>
        </w:rPr>
        <w:t>Table 17.5.1.2</w:t>
      </w:r>
      <w:r>
        <w:t>.5-1.</w:t>
      </w:r>
    </w:p>
    <w:p w14:paraId="334B5FCC" w14:textId="77777777" w:rsidR="00EA7CF6" w:rsidRDefault="00EA7CF6" w:rsidP="00EA7CF6">
      <w:pPr>
        <w:pStyle w:val="TH"/>
        <w:rPr>
          <w:rFonts w:eastAsia="Times New Roman"/>
        </w:rPr>
      </w:pPr>
      <w:r>
        <w:lastRenderedPageBreak/>
        <w:t>Table 17.5.1.2.5-1: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00"/>
        <w:gridCol w:w="729"/>
        <w:gridCol w:w="665"/>
        <w:gridCol w:w="664"/>
        <w:gridCol w:w="664"/>
        <w:gridCol w:w="664"/>
        <w:gridCol w:w="668"/>
        <w:gridCol w:w="672"/>
        <w:gridCol w:w="664"/>
        <w:gridCol w:w="664"/>
        <w:gridCol w:w="666"/>
        <w:gridCol w:w="649"/>
      </w:tblGrid>
      <w:tr w:rsidR="00EA7CF6" w14:paraId="7C4D8AFD" w14:textId="77777777" w:rsidTr="00EA7CF6">
        <w:trPr>
          <w:cantSplit/>
          <w:trHeight w:val="207"/>
          <w:jc w:val="center"/>
        </w:trPr>
        <w:tc>
          <w:tcPr>
            <w:tcW w:w="1173" w:type="pct"/>
            <w:gridSpan w:val="2"/>
            <w:tcBorders>
              <w:top w:val="single" w:sz="4" w:space="0" w:color="auto"/>
              <w:left w:val="single" w:sz="4" w:space="0" w:color="auto"/>
              <w:bottom w:val="nil"/>
              <w:right w:val="single" w:sz="4" w:space="0" w:color="auto"/>
            </w:tcBorders>
            <w:hideMark/>
          </w:tcPr>
          <w:p w14:paraId="6DA6DC10" w14:textId="77777777" w:rsidR="00EA7CF6" w:rsidRDefault="00EA7CF6">
            <w:pPr>
              <w:pStyle w:val="TAH"/>
              <w:spacing w:line="256" w:lineRule="auto"/>
              <w:rPr>
                <w:rFonts w:eastAsia="宋体"/>
              </w:rPr>
            </w:pPr>
            <w:r>
              <w:rPr>
                <w:rFonts w:eastAsia="宋体"/>
              </w:rPr>
              <w:t>Parameter</w:t>
            </w:r>
          </w:p>
        </w:tc>
        <w:tc>
          <w:tcPr>
            <w:tcW w:w="378" w:type="pct"/>
            <w:tcBorders>
              <w:top w:val="single" w:sz="4" w:space="0" w:color="auto"/>
              <w:left w:val="single" w:sz="4" w:space="0" w:color="auto"/>
              <w:bottom w:val="nil"/>
              <w:right w:val="single" w:sz="4" w:space="0" w:color="auto"/>
            </w:tcBorders>
            <w:hideMark/>
          </w:tcPr>
          <w:p w14:paraId="3555528A" w14:textId="77777777" w:rsidR="00EA7CF6" w:rsidRDefault="00EA7CF6">
            <w:pPr>
              <w:pStyle w:val="TAH"/>
              <w:spacing w:line="256" w:lineRule="auto"/>
              <w:rPr>
                <w:rFonts w:eastAsia="宋体"/>
              </w:rPr>
            </w:pPr>
            <w:r>
              <w:rPr>
                <w:rFonts w:eastAsia="宋体"/>
              </w:rPr>
              <w:t>Unit</w:t>
            </w:r>
          </w:p>
        </w:tc>
        <w:tc>
          <w:tcPr>
            <w:tcW w:w="3449" w:type="pct"/>
            <w:gridSpan w:val="10"/>
            <w:tcBorders>
              <w:top w:val="single" w:sz="4" w:space="0" w:color="auto"/>
              <w:left w:val="single" w:sz="4" w:space="0" w:color="auto"/>
              <w:bottom w:val="single" w:sz="4" w:space="0" w:color="auto"/>
              <w:right w:val="single" w:sz="4" w:space="0" w:color="auto"/>
            </w:tcBorders>
            <w:hideMark/>
          </w:tcPr>
          <w:p w14:paraId="254C545F" w14:textId="77777777" w:rsidR="00EA7CF6" w:rsidRDefault="00EA7CF6">
            <w:pPr>
              <w:pStyle w:val="TAH"/>
              <w:spacing w:line="256" w:lineRule="auto"/>
              <w:rPr>
                <w:rFonts w:eastAsia="宋体"/>
              </w:rPr>
            </w:pPr>
            <w:r>
              <w:rPr>
                <w:rFonts w:eastAsia="宋体"/>
              </w:rPr>
              <w:t>Test 1</w:t>
            </w:r>
          </w:p>
        </w:tc>
      </w:tr>
      <w:tr w:rsidR="00EA7CF6" w14:paraId="3EB5C589" w14:textId="77777777" w:rsidTr="00EA7CF6">
        <w:trPr>
          <w:cantSplit/>
          <w:trHeight w:val="207"/>
          <w:jc w:val="center"/>
        </w:trPr>
        <w:tc>
          <w:tcPr>
            <w:tcW w:w="1173" w:type="pct"/>
            <w:gridSpan w:val="2"/>
            <w:tcBorders>
              <w:top w:val="nil"/>
              <w:left w:val="single" w:sz="4" w:space="0" w:color="auto"/>
              <w:bottom w:val="single" w:sz="4" w:space="0" w:color="auto"/>
              <w:right w:val="single" w:sz="4" w:space="0" w:color="auto"/>
            </w:tcBorders>
          </w:tcPr>
          <w:p w14:paraId="45D9FAE1" w14:textId="77777777" w:rsidR="00EA7CF6" w:rsidRDefault="00EA7CF6">
            <w:pPr>
              <w:pStyle w:val="TAH"/>
              <w:spacing w:line="256" w:lineRule="auto"/>
              <w:rPr>
                <w:rFonts w:eastAsia="宋体"/>
              </w:rPr>
            </w:pPr>
          </w:p>
        </w:tc>
        <w:tc>
          <w:tcPr>
            <w:tcW w:w="378" w:type="pct"/>
            <w:tcBorders>
              <w:top w:val="nil"/>
              <w:left w:val="single" w:sz="4" w:space="0" w:color="auto"/>
              <w:bottom w:val="single" w:sz="4" w:space="0" w:color="auto"/>
              <w:right w:val="single" w:sz="4" w:space="0" w:color="auto"/>
            </w:tcBorders>
          </w:tcPr>
          <w:p w14:paraId="567A6407" w14:textId="77777777" w:rsidR="00EA7CF6" w:rsidRDefault="00EA7CF6">
            <w:pPr>
              <w:pStyle w:val="TAH"/>
              <w:spacing w:line="256" w:lineRule="auto"/>
              <w:rPr>
                <w:rFonts w:eastAsia="宋体"/>
              </w:rPr>
            </w:pPr>
          </w:p>
        </w:tc>
        <w:tc>
          <w:tcPr>
            <w:tcW w:w="345" w:type="pct"/>
            <w:tcBorders>
              <w:top w:val="single" w:sz="4" w:space="0" w:color="auto"/>
              <w:left w:val="single" w:sz="4" w:space="0" w:color="auto"/>
              <w:bottom w:val="single" w:sz="4" w:space="0" w:color="auto"/>
              <w:right w:val="single" w:sz="4" w:space="0" w:color="auto"/>
            </w:tcBorders>
            <w:hideMark/>
          </w:tcPr>
          <w:p w14:paraId="305C35AA" w14:textId="77777777" w:rsidR="00EA7CF6" w:rsidRDefault="00EA7CF6">
            <w:pPr>
              <w:pStyle w:val="TAH"/>
              <w:spacing w:line="256" w:lineRule="auto"/>
              <w:rPr>
                <w:rFonts w:eastAsia="宋体"/>
              </w:rPr>
            </w:pPr>
            <w:r>
              <w:rPr>
                <w:rFonts w:eastAsia="宋体"/>
              </w:rPr>
              <w:t>T1</w:t>
            </w:r>
          </w:p>
        </w:tc>
        <w:tc>
          <w:tcPr>
            <w:tcW w:w="345" w:type="pct"/>
            <w:tcBorders>
              <w:top w:val="single" w:sz="4" w:space="0" w:color="auto"/>
              <w:left w:val="single" w:sz="4" w:space="0" w:color="auto"/>
              <w:bottom w:val="single" w:sz="4" w:space="0" w:color="auto"/>
              <w:right w:val="single" w:sz="4" w:space="0" w:color="auto"/>
            </w:tcBorders>
            <w:hideMark/>
          </w:tcPr>
          <w:p w14:paraId="5C837B6B" w14:textId="77777777" w:rsidR="00EA7CF6" w:rsidRDefault="00EA7CF6">
            <w:pPr>
              <w:pStyle w:val="TAH"/>
              <w:spacing w:line="256" w:lineRule="auto"/>
              <w:rPr>
                <w:rFonts w:eastAsia="宋体"/>
              </w:rPr>
            </w:pPr>
            <w:r>
              <w:rPr>
                <w:rFonts w:eastAsia="宋体"/>
              </w:rPr>
              <w:t>T2</w:t>
            </w:r>
          </w:p>
        </w:tc>
        <w:tc>
          <w:tcPr>
            <w:tcW w:w="345" w:type="pct"/>
            <w:tcBorders>
              <w:top w:val="single" w:sz="4" w:space="0" w:color="auto"/>
              <w:left w:val="single" w:sz="4" w:space="0" w:color="auto"/>
              <w:bottom w:val="single" w:sz="4" w:space="0" w:color="auto"/>
              <w:right w:val="single" w:sz="4" w:space="0" w:color="auto"/>
            </w:tcBorders>
            <w:hideMark/>
          </w:tcPr>
          <w:p w14:paraId="3B22AEB5" w14:textId="77777777" w:rsidR="00EA7CF6" w:rsidRDefault="00EA7CF6">
            <w:pPr>
              <w:pStyle w:val="TAH"/>
              <w:spacing w:line="256" w:lineRule="auto"/>
              <w:rPr>
                <w:rFonts w:eastAsia="宋体"/>
              </w:rPr>
            </w:pPr>
            <w:r>
              <w:rPr>
                <w:rFonts w:eastAsia="宋体"/>
              </w:rPr>
              <w:t>T3</w:t>
            </w:r>
          </w:p>
        </w:tc>
        <w:tc>
          <w:tcPr>
            <w:tcW w:w="345" w:type="pct"/>
            <w:tcBorders>
              <w:top w:val="single" w:sz="4" w:space="0" w:color="auto"/>
              <w:left w:val="single" w:sz="4" w:space="0" w:color="auto"/>
              <w:bottom w:val="single" w:sz="4" w:space="0" w:color="auto"/>
              <w:right w:val="single" w:sz="4" w:space="0" w:color="auto"/>
            </w:tcBorders>
            <w:hideMark/>
          </w:tcPr>
          <w:p w14:paraId="3C9532BE" w14:textId="77777777" w:rsidR="00EA7CF6" w:rsidRDefault="00EA7CF6">
            <w:pPr>
              <w:pStyle w:val="TAH"/>
              <w:spacing w:line="256" w:lineRule="auto"/>
              <w:rPr>
                <w:rFonts w:eastAsia="宋体"/>
              </w:rPr>
            </w:pPr>
            <w:r>
              <w:rPr>
                <w:rFonts w:eastAsia="宋体"/>
              </w:rPr>
              <w:t>T4</w:t>
            </w:r>
          </w:p>
        </w:tc>
        <w:tc>
          <w:tcPr>
            <w:tcW w:w="347" w:type="pct"/>
            <w:tcBorders>
              <w:top w:val="single" w:sz="4" w:space="0" w:color="auto"/>
              <w:left w:val="single" w:sz="4" w:space="0" w:color="auto"/>
              <w:bottom w:val="single" w:sz="4" w:space="0" w:color="auto"/>
              <w:right w:val="single" w:sz="4" w:space="0" w:color="auto"/>
            </w:tcBorders>
            <w:hideMark/>
          </w:tcPr>
          <w:p w14:paraId="42C86676" w14:textId="77777777" w:rsidR="00EA7CF6" w:rsidRDefault="00EA7CF6">
            <w:pPr>
              <w:pStyle w:val="TAH"/>
              <w:spacing w:line="256" w:lineRule="auto"/>
              <w:rPr>
                <w:rFonts w:eastAsia="宋体"/>
              </w:rPr>
            </w:pPr>
            <w:r>
              <w:rPr>
                <w:rFonts w:eastAsia="宋体"/>
              </w:rPr>
              <w:t>T5</w:t>
            </w:r>
          </w:p>
        </w:tc>
        <w:tc>
          <w:tcPr>
            <w:tcW w:w="349" w:type="pct"/>
            <w:tcBorders>
              <w:top w:val="single" w:sz="4" w:space="0" w:color="auto"/>
              <w:left w:val="single" w:sz="4" w:space="0" w:color="auto"/>
              <w:bottom w:val="single" w:sz="4" w:space="0" w:color="auto"/>
              <w:right w:val="single" w:sz="4" w:space="0" w:color="auto"/>
            </w:tcBorders>
            <w:hideMark/>
          </w:tcPr>
          <w:p w14:paraId="1D0F82A1" w14:textId="77777777" w:rsidR="00EA7CF6" w:rsidRDefault="00EA7CF6">
            <w:pPr>
              <w:pStyle w:val="TAH"/>
              <w:spacing w:line="256" w:lineRule="auto"/>
              <w:rPr>
                <w:rFonts w:eastAsia="宋体"/>
              </w:rPr>
            </w:pPr>
            <w:r>
              <w:rPr>
                <w:rFonts w:eastAsia="宋体"/>
              </w:rPr>
              <w:t>T1</w:t>
            </w:r>
          </w:p>
        </w:tc>
        <w:tc>
          <w:tcPr>
            <w:tcW w:w="345" w:type="pct"/>
            <w:tcBorders>
              <w:top w:val="single" w:sz="4" w:space="0" w:color="auto"/>
              <w:left w:val="single" w:sz="4" w:space="0" w:color="auto"/>
              <w:bottom w:val="single" w:sz="4" w:space="0" w:color="auto"/>
              <w:right w:val="single" w:sz="4" w:space="0" w:color="auto"/>
            </w:tcBorders>
            <w:hideMark/>
          </w:tcPr>
          <w:p w14:paraId="77131215" w14:textId="77777777" w:rsidR="00EA7CF6" w:rsidRDefault="00EA7CF6">
            <w:pPr>
              <w:pStyle w:val="TAH"/>
              <w:spacing w:line="256" w:lineRule="auto"/>
              <w:rPr>
                <w:rFonts w:eastAsia="宋体"/>
              </w:rPr>
            </w:pPr>
            <w:r>
              <w:rPr>
                <w:rFonts w:eastAsia="宋体"/>
              </w:rPr>
              <w:t>T2</w:t>
            </w:r>
          </w:p>
        </w:tc>
        <w:tc>
          <w:tcPr>
            <w:tcW w:w="345" w:type="pct"/>
            <w:tcBorders>
              <w:top w:val="single" w:sz="4" w:space="0" w:color="auto"/>
              <w:left w:val="single" w:sz="4" w:space="0" w:color="auto"/>
              <w:bottom w:val="single" w:sz="4" w:space="0" w:color="auto"/>
              <w:right w:val="single" w:sz="4" w:space="0" w:color="auto"/>
            </w:tcBorders>
            <w:hideMark/>
          </w:tcPr>
          <w:p w14:paraId="31A9A74A" w14:textId="77777777" w:rsidR="00EA7CF6" w:rsidRDefault="00EA7CF6">
            <w:pPr>
              <w:pStyle w:val="TAH"/>
              <w:spacing w:line="256" w:lineRule="auto"/>
              <w:rPr>
                <w:rFonts w:eastAsia="宋体"/>
              </w:rPr>
            </w:pPr>
            <w:r>
              <w:rPr>
                <w:rFonts w:eastAsia="宋体"/>
              </w:rPr>
              <w:t>T3</w:t>
            </w:r>
          </w:p>
        </w:tc>
        <w:tc>
          <w:tcPr>
            <w:tcW w:w="346" w:type="pct"/>
            <w:tcBorders>
              <w:top w:val="single" w:sz="4" w:space="0" w:color="auto"/>
              <w:left w:val="single" w:sz="4" w:space="0" w:color="auto"/>
              <w:bottom w:val="single" w:sz="4" w:space="0" w:color="auto"/>
              <w:right w:val="single" w:sz="4" w:space="0" w:color="auto"/>
            </w:tcBorders>
            <w:hideMark/>
          </w:tcPr>
          <w:p w14:paraId="54839EDE" w14:textId="77777777" w:rsidR="00EA7CF6" w:rsidRDefault="00EA7CF6">
            <w:pPr>
              <w:pStyle w:val="TAH"/>
              <w:spacing w:line="256" w:lineRule="auto"/>
              <w:rPr>
                <w:rFonts w:eastAsia="宋体"/>
              </w:rPr>
            </w:pPr>
            <w:r>
              <w:rPr>
                <w:rFonts w:eastAsia="宋体"/>
              </w:rPr>
              <w:t>T4</w:t>
            </w:r>
          </w:p>
        </w:tc>
        <w:tc>
          <w:tcPr>
            <w:tcW w:w="337" w:type="pct"/>
            <w:tcBorders>
              <w:top w:val="single" w:sz="4" w:space="0" w:color="auto"/>
              <w:left w:val="single" w:sz="4" w:space="0" w:color="auto"/>
              <w:bottom w:val="single" w:sz="4" w:space="0" w:color="auto"/>
              <w:right w:val="single" w:sz="4" w:space="0" w:color="auto"/>
            </w:tcBorders>
            <w:hideMark/>
          </w:tcPr>
          <w:p w14:paraId="58729472" w14:textId="77777777" w:rsidR="00EA7CF6" w:rsidRDefault="00EA7CF6">
            <w:pPr>
              <w:pStyle w:val="TAH"/>
              <w:spacing w:line="256" w:lineRule="auto"/>
              <w:rPr>
                <w:rFonts w:eastAsia="宋体"/>
              </w:rPr>
            </w:pPr>
            <w:r>
              <w:rPr>
                <w:rFonts w:eastAsia="宋体"/>
              </w:rPr>
              <w:t>T5</w:t>
            </w:r>
          </w:p>
        </w:tc>
      </w:tr>
      <w:tr w:rsidR="00EA7CF6" w14:paraId="5FB813CC" w14:textId="77777777" w:rsidTr="00EA7CF6">
        <w:trPr>
          <w:cantSplit/>
          <w:trHeight w:val="199"/>
          <w:jc w:val="center"/>
        </w:trPr>
        <w:tc>
          <w:tcPr>
            <w:tcW w:w="1173" w:type="pct"/>
            <w:gridSpan w:val="2"/>
            <w:tcBorders>
              <w:top w:val="single" w:sz="4" w:space="0" w:color="auto"/>
              <w:left w:val="single" w:sz="4" w:space="0" w:color="auto"/>
              <w:bottom w:val="nil"/>
              <w:right w:val="single" w:sz="4" w:space="0" w:color="auto"/>
            </w:tcBorders>
            <w:hideMark/>
          </w:tcPr>
          <w:p w14:paraId="5E67F6BA" w14:textId="77777777" w:rsidR="00EA7CF6" w:rsidRDefault="00EA7CF6">
            <w:pPr>
              <w:pStyle w:val="TAL"/>
              <w:spacing w:line="256" w:lineRule="auto"/>
              <w:rPr>
                <w:rFonts w:eastAsia="?? ??"/>
              </w:rPr>
            </w:pPr>
            <w:r>
              <w:rPr>
                <w:rFonts w:eastAsia="宋体"/>
              </w:rPr>
              <w:t>AoA setup</w:t>
            </w:r>
          </w:p>
        </w:tc>
        <w:tc>
          <w:tcPr>
            <w:tcW w:w="378" w:type="pct"/>
            <w:tcBorders>
              <w:top w:val="single" w:sz="4" w:space="0" w:color="auto"/>
              <w:left w:val="single" w:sz="4" w:space="0" w:color="auto"/>
              <w:bottom w:val="nil"/>
              <w:right w:val="single" w:sz="4" w:space="0" w:color="auto"/>
            </w:tcBorders>
          </w:tcPr>
          <w:p w14:paraId="5571353B" w14:textId="77777777" w:rsidR="00EA7CF6" w:rsidRDefault="00EA7CF6">
            <w:pPr>
              <w:pStyle w:val="TAC"/>
              <w:spacing w:line="256" w:lineRule="auto"/>
              <w:rPr>
                <w:rFonts w:eastAsia="宋体"/>
              </w:rPr>
            </w:pPr>
          </w:p>
        </w:tc>
        <w:tc>
          <w:tcPr>
            <w:tcW w:w="3449" w:type="pct"/>
            <w:gridSpan w:val="10"/>
            <w:tcBorders>
              <w:top w:val="single" w:sz="4" w:space="0" w:color="auto"/>
              <w:left w:val="single" w:sz="4" w:space="0" w:color="auto"/>
              <w:bottom w:val="single" w:sz="4" w:space="0" w:color="auto"/>
              <w:right w:val="single" w:sz="4" w:space="0" w:color="auto"/>
            </w:tcBorders>
            <w:vAlign w:val="center"/>
            <w:hideMark/>
          </w:tcPr>
          <w:p w14:paraId="7313F558" w14:textId="77777777" w:rsidR="00EA7CF6" w:rsidRDefault="00EA7CF6">
            <w:pPr>
              <w:pStyle w:val="TAC"/>
              <w:spacing w:line="256" w:lineRule="auto"/>
              <w:rPr>
                <w:rFonts w:eastAsia="宋体"/>
              </w:rPr>
            </w:pPr>
            <w:r>
              <w:rPr>
                <w:rFonts w:eastAsia="宋体"/>
              </w:rPr>
              <w:t>Setup 3 defined in A.9</w:t>
            </w:r>
          </w:p>
        </w:tc>
      </w:tr>
      <w:tr w:rsidR="00EA7CF6" w14:paraId="00F02ECA" w14:textId="77777777" w:rsidTr="00EA7CF6">
        <w:trPr>
          <w:cantSplit/>
          <w:trHeight w:val="199"/>
          <w:jc w:val="center"/>
        </w:trPr>
        <w:tc>
          <w:tcPr>
            <w:tcW w:w="1173" w:type="pct"/>
            <w:gridSpan w:val="2"/>
            <w:tcBorders>
              <w:top w:val="nil"/>
              <w:left w:val="single" w:sz="4" w:space="0" w:color="auto"/>
              <w:bottom w:val="single" w:sz="4" w:space="0" w:color="auto"/>
              <w:right w:val="single" w:sz="4" w:space="0" w:color="auto"/>
            </w:tcBorders>
          </w:tcPr>
          <w:p w14:paraId="33DC696E" w14:textId="77777777" w:rsidR="00EA7CF6" w:rsidRDefault="00EA7CF6">
            <w:pPr>
              <w:pStyle w:val="TAL"/>
              <w:spacing w:line="256" w:lineRule="auto"/>
              <w:rPr>
                <w:rFonts w:eastAsia="宋体"/>
              </w:rPr>
            </w:pPr>
          </w:p>
        </w:tc>
        <w:tc>
          <w:tcPr>
            <w:tcW w:w="378" w:type="pct"/>
            <w:tcBorders>
              <w:top w:val="nil"/>
              <w:left w:val="single" w:sz="4" w:space="0" w:color="auto"/>
              <w:bottom w:val="single" w:sz="4" w:space="0" w:color="auto"/>
              <w:right w:val="single" w:sz="4" w:space="0" w:color="auto"/>
            </w:tcBorders>
          </w:tcPr>
          <w:p w14:paraId="29C55F27" w14:textId="77777777" w:rsidR="00EA7CF6"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vAlign w:val="center"/>
            <w:hideMark/>
          </w:tcPr>
          <w:p w14:paraId="13E02BDE" w14:textId="77777777" w:rsidR="00EA7CF6" w:rsidRDefault="00EA7CF6">
            <w:pPr>
              <w:pStyle w:val="TAC"/>
              <w:spacing w:line="256" w:lineRule="auto"/>
              <w:rPr>
                <w:rFonts w:eastAsia="宋体"/>
                <w:b/>
              </w:rPr>
            </w:pPr>
            <w:r>
              <w:rPr>
                <w:rFonts w:eastAsia="宋体"/>
                <w:b/>
              </w:rPr>
              <w:t>AoA1</w:t>
            </w:r>
          </w:p>
        </w:tc>
        <w:tc>
          <w:tcPr>
            <w:tcW w:w="1723" w:type="pct"/>
            <w:gridSpan w:val="5"/>
            <w:tcBorders>
              <w:top w:val="single" w:sz="4" w:space="0" w:color="auto"/>
              <w:left w:val="single" w:sz="4" w:space="0" w:color="auto"/>
              <w:bottom w:val="single" w:sz="4" w:space="0" w:color="auto"/>
              <w:right w:val="single" w:sz="4" w:space="0" w:color="auto"/>
            </w:tcBorders>
            <w:vAlign w:val="center"/>
            <w:hideMark/>
          </w:tcPr>
          <w:p w14:paraId="19FFAF2E" w14:textId="77777777" w:rsidR="00EA7CF6" w:rsidRDefault="00EA7CF6">
            <w:pPr>
              <w:pStyle w:val="TAC"/>
              <w:spacing w:line="256" w:lineRule="auto"/>
              <w:rPr>
                <w:rFonts w:eastAsia="宋体"/>
                <w:b/>
              </w:rPr>
            </w:pPr>
            <w:r>
              <w:rPr>
                <w:rFonts w:eastAsia="宋体"/>
                <w:b/>
              </w:rPr>
              <w:t>AoA2</w:t>
            </w:r>
          </w:p>
        </w:tc>
      </w:tr>
      <w:tr w:rsidR="00EA7CF6" w14:paraId="586ECA62" w14:textId="77777777" w:rsidTr="00EA7CF6">
        <w:trPr>
          <w:cantSplit/>
          <w:trHeight w:val="199"/>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193F9BE8" w14:textId="77777777" w:rsidR="00EA7CF6" w:rsidRDefault="00EA7CF6">
            <w:pPr>
              <w:pStyle w:val="TAL"/>
              <w:spacing w:line="256" w:lineRule="auto"/>
              <w:rPr>
                <w:rFonts w:eastAsia="宋体"/>
              </w:rPr>
            </w:pPr>
            <w:r>
              <w:rPr>
                <w:rFonts w:eastAsia="宋体" w:cs="Arial"/>
                <w:szCs w:val="16"/>
                <w:lang w:eastAsia="ja-JP"/>
              </w:rPr>
              <w:t xml:space="preserve">Assumption for UE beams </w:t>
            </w:r>
            <w:r>
              <w:rPr>
                <w:rFonts w:eastAsia="宋体" w:cs="Arial"/>
                <w:szCs w:val="16"/>
                <w:vertAlign w:val="superscript"/>
                <w:lang w:eastAsia="ja-JP"/>
              </w:rPr>
              <w:t>Note 5</w:t>
            </w:r>
          </w:p>
        </w:tc>
        <w:tc>
          <w:tcPr>
            <w:tcW w:w="378" w:type="pct"/>
            <w:tcBorders>
              <w:top w:val="single" w:sz="4" w:space="0" w:color="auto"/>
              <w:left w:val="single" w:sz="4" w:space="0" w:color="auto"/>
              <w:bottom w:val="single" w:sz="4" w:space="0" w:color="auto"/>
              <w:right w:val="single" w:sz="4" w:space="0" w:color="auto"/>
            </w:tcBorders>
          </w:tcPr>
          <w:p w14:paraId="384CC051" w14:textId="77777777" w:rsidR="00EA7CF6"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vAlign w:val="center"/>
            <w:hideMark/>
          </w:tcPr>
          <w:p w14:paraId="737AA8C5" w14:textId="77777777" w:rsidR="00EA7CF6" w:rsidRDefault="00EA7CF6">
            <w:pPr>
              <w:pStyle w:val="TAC"/>
              <w:spacing w:line="256" w:lineRule="auto"/>
              <w:rPr>
                <w:rFonts w:eastAsia="宋体"/>
                <w:b/>
              </w:rPr>
            </w:pPr>
            <w:r>
              <w:rPr>
                <w:rFonts w:eastAsia="宋体"/>
              </w:rPr>
              <w:t>Rough</w:t>
            </w:r>
          </w:p>
        </w:tc>
        <w:tc>
          <w:tcPr>
            <w:tcW w:w="1723" w:type="pct"/>
            <w:gridSpan w:val="5"/>
            <w:tcBorders>
              <w:top w:val="single" w:sz="4" w:space="0" w:color="auto"/>
              <w:left w:val="single" w:sz="4" w:space="0" w:color="auto"/>
              <w:bottom w:val="single" w:sz="4" w:space="0" w:color="auto"/>
              <w:right w:val="single" w:sz="4" w:space="0" w:color="auto"/>
            </w:tcBorders>
            <w:vAlign w:val="center"/>
            <w:hideMark/>
          </w:tcPr>
          <w:p w14:paraId="43A97EB5" w14:textId="77777777" w:rsidR="00EA7CF6" w:rsidRDefault="00EA7CF6">
            <w:pPr>
              <w:pStyle w:val="TAC"/>
              <w:spacing w:line="256" w:lineRule="auto"/>
              <w:rPr>
                <w:rFonts w:eastAsia="宋体"/>
                <w:b/>
              </w:rPr>
            </w:pPr>
            <w:r>
              <w:rPr>
                <w:rFonts w:eastAsia="宋体"/>
              </w:rPr>
              <w:t>Rough</w:t>
            </w:r>
          </w:p>
        </w:tc>
      </w:tr>
      <w:tr w:rsidR="00EA7CF6" w14:paraId="1B6C9754"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2D56E945" w14:textId="77777777" w:rsidR="00EA7CF6" w:rsidRDefault="00EA7CF6">
            <w:pPr>
              <w:pStyle w:val="TAL"/>
              <w:spacing w:line="256" w:lineRule="auto"/>
              <w:rPr>
                <w:rFonts w:eastAsia="宋体" w:cs="Arial"/>
              </w:rPr>
            </w:pPr>
            <w:r>
              <w:rPr>
                <w:rFonts w:eastAsia="宋体" w:cs="Arial"/>
                <w:szCs w:val="16"/>
                <w:lang w:eastAsia="ja-JP"/>
              </w:rPr>
              <w:t>EPRE ratio of PDCCH DMRS to SSS</w:t>
            </w:r>
          </w:p>
        </w:tc>
        <w:tc>
          <w:tcPr>
            <w:tcW w:w="378" w:type="pct"/>
            <w:tcBorders>
              <w:top w:val="single" w:sz="4" w:space="0" w:color="auto"/>
              <w:left w:val="single" w:sz="4" w:space="0" w:color="auto"/>
              <w:bottom w:val="single" w:sz="4" w:space="0" w:color="auto"/>
              <w:right w:val="single" w:sz="4" w:space="0" w:color="auto"/>
            </w:tcBorders>
            <w:hideMark/>
          </w:tcPr>
          <w:p w14:paraId="7A3FC378" w14:textId="77777777" w:rsidR="00EA7CF6" w:rsidRDefault="00EA7CF6">
            <w:pPr>
              <w:pStyle w:val="TAC"/>
              <w:spacing w:line="256" w:lineRule="auto"/>
              <w:rPr>
                <w:rFonts w:eastAsia="宋体"/>
              </w:rPr>
            </w:pPr>
            <w:r>
              <w:rPr>
                <w:rFonts w:eastAsia="宋体"/>
              </w:rPr>
              <w:t>dB</w:t>
            </w:r>
          </w:p>
        </w:tc>
        <w:tc>
          <w:tcPr>
            <w:tcW w:w="1726" w:type="pct"/>
            <w:gridSpan w:val="5"/>
            <w:tcBorders>
              <w:top w:val="single" w:sz="4" w:space="0" w:color="auto"/>
              <w:left w:val="single" w:sz="4" w:space="0" w:color="auto"/>
              <w:bottom w:val="nil"/>
              <w:right w:val="single" w:sz="4" w:space="0" w:color="auto"/>
            </w:tcBorders>
            <w:vAlign w:val="center"/>
          </w:tcPr>
          <w:p w14:paraId="7B3AD6C4" w14:textId="77777777" w:rsidR="00EA7CF6" w:rsidRDefault="00EA7CF6">
            <w:pPr>
              <w:pStyle w:val="TAC"/>
              <w:spacing w:line="256" w:lineRule="auto"/>
              <w:rPr>
                <w:rFonts w:eastAsia="宋体"/>
              </w:rPr>
            </w:pPr>
          </w:p>
        </w:tc>
        <w:tc>
          <w:tcPr>
            <w:tcW w:w="1723" w:type="pct"/>
            <w:gridSpan w:val="5"/>
            <w:tcBorders>
              <w:top w:val="single" w:sz="4" w:space="0" w:color="auto"/>
              <w:left w:val="single" w:sz="4" w:space="0" w:color="auto"/>
              <w:bottom w:val="nil"/>
              <w:right w:val="single" w:sz="4" w:space="0" w:color="auto"/>
            </w:tcBorders>
            <w:vAlign w:val="center"/>
          </w:tcPr>
          <w:p w14:paraId="1B4E06EE" w14:textId="77777777" w:rsidR="00EA7CF6" w:rsidRDefault="00EA7CF6">
            <w:pPr>
              <w:pStyle w:val="TAC"/>
              <w:spacing w:line="256" w:lineRule="auto"/>
              <w:rPr>
                <w:rFonts w:eastAsia="宋体"/>
              </w:rPr>
            </w:pPr>
          </w:p>
        </w:tc>
      </w:tr>
      <w:tr w:rsidR="00EA7CF6" w14:paraId="01757BFA" w14:textId="77777777" w:rsidTr="00EA7CF6">
        <w:trPr>
          <w:cantSplit/>
          <w:trHeight w:val="145"/>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2FF63434" w14:textId="77777777" w:rsidR="00EA7CF6" w:rsidRDefault="00EA7CF6">
            <w:pPr>
              <w:pStyle w:val="TAL"/>
              <w:spacing w:line="256" w:lineRule="auto"/>
              <w:rPr>
                <w:rFonts w:eastAsia="宋体" w:cs="Arial"/>
              </w:rPr>
            </w:pPr>
            <w:r>
              <w:rPr>
                <w:rFonts w:eastAsia="宋体" w:cs="Arial"/>
                <w:szCs w:val="16"/>
                <w:lang w:eastAsia="ja-JP"/>
              </w:rPr>
              <w:t>EPRE ratio of PDCCH to PDCCH DMRS</w:t>
            </w:r>
          </w:p>
        </w:tc>
        <w:tc>
          <w:tcPr>
            <w:tcW w:w="378" w:type="pct"/>
            <w:tcBorders>
              <w:top w:val="single" w:sz="4" w:space="0" w:color="auto"/>
              <w:left w:val="single" w:sz="4" w:space="0" w:color="auto"/>
              <w:bottom w:val="single" w:sz="4" w:space="0" w:color="auto"/>
              <w:right w:val="single" w:sz="4" w:space="0" w:color="auto"/>
            </w:tcBorders>
            <w:hideMark/>
          </w:tcPr>
          <w:p w14:paraId="133D7BB2"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vAlign w:val="center"/>
          </w:tcPr>
          <w:p w14:paraId="38BF161C"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15BFFDBA" w14:textId="77777777" w:rsidR="00EA7CF6" w:rsidRDefault="00EA7CF6">
            <w:pPr>
              <w:pStyle w:val="TAC"/>
              <w:spacing w:line="256" w:lineRule="auto"/>
              <w:rPr>
                <w:rFonts w:eastAsia="宋体"/>
              </w:rPr>
            </w:pPr>
          </w:p>
        </w:tc>
      </w:tr>
      <w:tr w:rsidR="00EA7CF6" w14:paraId="3132D777"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1321CA2A" w14:textId="77777777" w:rsidR="00EA7CF6" w:rsidRDefault="00EA7CF6">
            <w:pPr>
              <w:pStyle w:val="TAL"/>
              <w:spacing w:line="256" w:lineRule="auto"/>
              <w:rPr>
                <w:rFonts w:eastAsia="宋体" w:cs="Arial"/>
              </w:rPr>
            </w:pPr>
            <w:r>
              <w:rPr>
                <w:rFonts w:eastAsia="宋体" w:cs="Arial"/>
                <w:szCs w:val="16"/>
                <w:lang w:eastAsia="ja-JP"/>
              </w:rPr>
              <w:t>EPRE ratio of PBCH DMRS to SSS</w:t>
            </w:r>
          </w:p>
        </w:tc>
        <w:tc>
          <w:tcPr>
            <w:tcW w:w="378" w:type="pct"/>
            <w:tcBorders>
              <w:top w:val="single" w:sz="4" w:space="0" w:color="auto"/>
              <w:left w:val="single" w:sz="4" w:space="0" w:color="auto"/>
              <w:bottom w:val="single" w:sz="4" w:space="0" w:color="auto"/>
              <w:right w:val="single" w:sz="4" w:space="0" w:color="auto"/>
            </w:tcBorders>
            <w:hideMark/>
          </w:tcPr>
          <w:p w14:paraId="12556469"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tcPr>
          <w:p w14:paraId="70F9C321"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38BFCD46" w14:textId="77777777" w:rsidR="00EA7CF6" w:rsidRDefault="00EA7CF6">
            <w:pPr>
              <w:pStyle w:val="TAC"/>
              <w:spacing w:line="256" w:lineRule="auto"/>
              <w:rPr>
                <w:rFonts w:eastAsia="宋体"/>
              </w:rPr>
            </w:pPr>
          </w:p>
        </w:tc>
      </w:tr>
      <w:tr w:rsidR="00EA7CF6" w14:paraId="749887E6"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0680AC54" w14:textId="77777777" w:rsidR="00EA7CF6" w:rsidRDefault="00EA7CF6">
            <w:pPr>
              <w:pStyle w:val="TAL"/>
              <w:spacing w:line="256" w:lineRule="auto"/>
              <w:rPr>
                <w:rFonts w:eastAsia="宋体" w:cs="Arial"/>
              </w:rPr>
            </w:pPr>
            <w:r>
              <w:rPr>
                <w:rFonts w:eastAsia="宋体" w:cs="Arial"/>
                <w:szCs w:val="16"/>
                <w:lang w:eastAsia="ja-JP"/>
              </w:rPr>
              <w:t>EPRE ratio of PBCH to PBCH DMRS</w:t>
            </w:r>
          </w:p>
        </w:tc>
        <w:tc>
          <w:tcPr>
            <w:tcW w:w="378" w:type="pct"/>
            <w:tcBorders>
              <w:top w:val="single" w:sz="4" w:space="0" w:color="auto"/>
              <w:left w:val="single" w:sz="4" w:space="0" w:color="auto"/>
              <w:bottom w:val="single" w:sz="4" w:space="0" w:color="auto"/>
              <w:right w:val="single" w:sz="4" w:space="0" w:color="auto"/>
            </w:tcBorders>
            <w:hideMark/>
          </w:tcPr>
          <w:p w14:paraId="115FB98E"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hideMark/>
          </w:tcPr>
          <w:p w14:paraId="205E486A" w14:textId="77777777" w:rsidR="00EA7CF6" w:rsidRDefault="00EA7CF6">
            <w:pPr>
              <w:pStyle w:val="TAC"/>
              <w:spacing w:line="256" w:lineRule="auto"/>
              <w:rPr>
                <w:rFonts w:eastAsia="宋体"/>
              </w:rPr>
            </w:pPr>
            <w:r>
              <w:rPr>
                <w:rFonts w:eastAsia="宋体"/>
              </w:rPr>
              <w:t>0</w:t>
            </w:r>
          </w:p>
        </w:tc>
        <w:tc>
          <w:tcPr>
            <w:tcW w:w="1723" w:type="pct"/>
            <w:gridSpan w:val="5"/>
            <w:tcBorders>
              <w:top w:val="nil"/>
              <w:left w:val="single" w:sz="4" w:space="0" w:color="auto"/>
              <w:bottom w:val="nil"/>
              <w:right w:val="single" w:sz="4" w:space="0" w:color="auto"/>
            </w:tcBorders>
            <w:hideMark/>
          </w:tcPr>
          <w:p w14:paraId="5C0CDD74" w14:textId="77777777" w:rsidR="00EA7CF6" w:rsidRDefault="00EA7CF6">
            <w:pPr>
              <w:pStyle w:val="TAC"/>
              <w:spacing w:line="256" w:lineRule="auto"/>
              <w:rPr>
                <w:rFonts w:eastAsia="宋体"/>
              </w:rPr>
            </w:pPr>
            <w:r>
              <w:rPr>
                <w:rFonts w:eastAsia="宋体"/>
              </w:rPr>
              <w:t>Not sent</w:t>
            </w:r>
          </w:p>
        </w:tc>
      </w:tr>
      <w:tr w:rsidR="00EA7CF6" w14:paraId="78B1E6ED" w14:textId="77777777" w:rsidTr="00EA7CF6">
        <w:trPr>
          <w:cantSplit/>
          <w:trHeight w:val="145"/>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1AA27DD0" w14:textId="77777777" w:rsidR="00EA7CF6" w:rsidRDefault="00EA7CF6">
            <w:pPr>
              <w:pStyle w:val="TAL"/>
              <w:spacing w:line="256" w:lineRule="auto"/>
              <w:rPr>
                <w:rFonts w:eastAsia="宋体" w:cs="Arial"/>
              </w:rPr>
            </w:pPr>
            <w:r>
              <w:rPr>
                <w:rFonts w:eastAsia="宋体" w:cs="Arial"/>
                <w:szCs w:val="16"/>
                <w:lang w:eastAsia="ja-JP"/>
              </w:rPr>
              <w:t>EPRE ratio of PSS to SSS</w:t>
            </w:r>
          </w:p>
        </w:tc>
        <w:tc>
          <w:tcPr>
            <w:tcW w:w="378" w:type="pct"/>
            <w:tcBorders>
              <w:top w:val="single" w:sz="4" w:space="0" w:color="auto"/>
              <w:left w:val="single" w:sz="4" w:space="0" w:color="auto"/>
              <w:bottom w:val="single" w:sz="4" w:space="0" w:color="auto"/>
              <w:right w:val="single" w:sz="4" w:space="0" w:color="auto"/>
            </w:tcBorders>
            <w:hideMark/>
          </w:tcPr>
          <w:p w14:paraId="66C166C2"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tcPr>
          <w:p w14:paraId="24900448"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440115E6" w14:textId="77777777" w:rsidR="00EA7CF6" w:rsidRDefault="00EA7CF6">
            <w:pPr>
              <w:pStyle w:val="TAC"/>
              <w:spacing w:line="256" w:lineRule="auto"/>
              <w:rPr>
                <w:rFonts w:eastAsia="宋体"/>
              </w:rPr>
            </w:pPr>
          </w:p>
        </w:tc>
      </w:tr>
      <w:tr w:rsidR="00EA7CF6" w14:paraId="6BEFDC06"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5BF51226" w14:textId="77777777" w:rsidR="00EA7CF6" w:rsidRDefault="00EA7CF6">
            <w:pPr>
              <w:pStyle w:val="TAL"/>
              <w:spacing w:line="256" w:lineRule="auto"/>
              <w:rPr>
                <w:rFonts w:eastAsia="宋体" w:cs="Arial"/>
              </w:rPr>
            </w:pPr>
            <w:r>
              <w:rPr>
                <w:rFonts w:eastAsia="宋体" w:cs="Arial"/>
                <w:szCs w:val="16"/>
                <w:lang w:eastAsia="ja-JP"/>
              </w:rPr>
              <w:t>EPRE ratio of PDSCH DMRS to SSS</w:t>
            </w:r>
            <w:del w:id="1725" w:author="Daiwei Zhou (周代卫)" w:date="2025-05-07T16:53:00Z">
              <w:r w:rsidDel="00100582">
                <w:rPr>
                  <w:rFonts w:eastAsia="宋体" w:cs="Arial"/>
                  <w:szCs w:val="16"/>
                  <w:lang w:eastAsia="ja-JP"/>
                </w:rPr>
                <w:delText xml:space="preserve"> </w:delText>
              </w:r>
            </w:del>
          </w:p>
        </w:tc>
        <w:tc>
          <w:tcPr>
            <w:tcW w:w="378" w:type="pct"/>
            <w:tcBorders>
              <w:top w:val="single" w:sz="4" w:space="0" w:color="auto"/>
              <w:left w:val="single" w:sz="4" w:space="0" w:color="auto"/>
              <w:bottom w:val="single" w:sz="4" w:space="0" w:color="auto"/>
              <w:right w:val="single" w:sz="4" w:space="0" w:color="auto"/>
            </w:tcBorders>
            <w:hideMark/>
          </w:tcPr>
          <w:p w14:paraId="63C625FA"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tcPr>
          <w:p w14:paraId="43ABD06C"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31678897" w14:textId="77777777" w:rsidR="00EA7CF6" w:rsidRDefault="00EA7CF6">
            <w:pPr>
              <w:pStyle w:val="TAC"/>
              <w:spacing w:line="256" w:lineRule="auto"/>
              <w:rPr>
                <w:rFonts w:eastAsia="宋体"/>
              </w:rPr>
            </w:pPr>
          </w:p>
        </w:tc>
      </w:tr>
      <w:tr w:rsidR="00EA7CF6" w14:paraId="01EFE317"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6BD8C3D8" w14:textId="77777777" w:rsidR="00EA7CF6" w:rsidRDefault="00EA7CF6">
            <w:pPr>
              <w:pStyle w:val="TAL"/>
              <w:spacing w:line="256" w:lineRule="auto"/>
              <w:rPr>
                <w:rFonts w:eastAsia="宋体" w:cs="Arial"/>
              </w:rPr>
            </w:pPr>
            <w:r>
              <w:rPr>
                <w:rFonts w:eastAsia="宋体" w:cs="Arial"/>
                <w:szCs w:val="16"/>
                <w:lang w:eastAsia="ja-JP"/>
              </w:rPr>
              <w:t>EPRE ratio of PDSCH to PDSCH DMRS</w:t>
            </w:r>
          </w:p>
        </w:tc>
        <w:tc>
          <w:tcPr>
            <w:tcW w:w="378" w:type="pct"/>
            <w:tcBorders>
              <w:top w:val="single" w:sz="4" w:space="0" w:color="auto"/>
              <w:left w:val="single" w:sz="4" w:space="0" w:color="auto"/>
              <w:bottom w:val="single" w:sz="4" w:space="0" w:color="auto"/>
              <w:right w:val="single" w:sz="4" w:space="0" w:color="auto"/>
            </w:tcBorders>
            <w:hideMark/>
          </w:tcPr>
          <w:p w14:paraId="75DE246F"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tcPr>
          <w:p w14:paraId="6628B6F9"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43006A04" w14:textId="77777777" w:rsidR="00EA7CF6" w:rsidRDefault="00EA7CF6">
            <w:pPr>
              <w:pStyle w:val="TAC"/>
              <w:spacing w:line="256" w:lineRule="auto"/>
              <w:rPr>
                <w:rFonts w:eastAsia="宋体"/>
              </w:rPr>
            </w:pPr>
          </w:p>
        </w:tc>
      </w:tr>
      <w:tr w:rsidR="00EA7CF6" w14:paraId="18450380"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6AE78F58" w14:textId="77777777" w:rsidR="00EA7CF6" w:rsidRDefault="00EA7CF6">
            <w:pPr>
              <w:pStyle w:val="TAL"/>
              <w:spacing w:line="256" w:lineRule="auto"/>
              <w:rPr>
                <w:rFonts w:eastAsia="宋体" w:cs="Arial"/>
              </w:rPr>
            </w:pPr>
            <w:r>
              <w:rPr>
                <w:rFonts w:eastAsia="宋体" w:cs="Arial"/>
                <w:szCs w:val="16"/>
                <w:lang w:eastAsia="ja-JP"/>
              </w:rPr>
              <w:t>EPRE ratio of OCNG DMRS to SSS</w:t>
            </w:r>
          </w:p>
        </w:tc>
        <w:tc>
          <w:tcPr>
            <w:tcW w:w="378" w:type="pct"/>
            <w:tcBorders>
              <w:top w:val="single" w:sz="4" w:space="0" w:color="auto"/>
              <w:left w:val="single" w:sz="4" w:space="0" w:color="auto"/>
              <w:bottom w:val="single" w:sz="4" w:space="0" w:color="auto"/>
              <w:right w:val="single" w:sz="4" w:space="0" w:color="auto"/>
            </w:tcBorders>
            <w:hideMark/>
          </w:tcPr>
          <w:p w14:paraId="50730055"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tcPr>
          <w:p w14:paraId="66E093DE"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5095A76E" w14:textId="77777777" w:rsidR="00EA7CF6" w:rsidRDefault="00EA7CF6">
            <w:pPr>
              <w:pStyle w:val="TAC"/>
              <w:spacing w:line="256" w:lineRule="auto"/>
              <w:rPr>
                <w:rFonts w:eastAsia="宋体"/>
              </w:rPr>
            </w:pPr>
          </w:p>
        </w:tc>
      </w:tr>
      <w:tr w:rsidR="00EA7CF6" w14:paraId="488BA77F"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2AA4057E" w14:textId="77777777" w:rsidR="00EA7CF6" w:rsidRDefault="00EA7CF6">
            <w:pPr>
              <w:pStyle w:val="TAL"/>
              <w:spacing w:line="256" w:lineRule="auto"/>
              <w:rPr>
                <w:rFonts w:eastAsia="宋体" w:cs="Arial"/>
              </w:rPr>
            </w:pPr>
            <w:r>
              <w:rPr>
                <w:rFonts w:eastAsia="宋体" w:cs="Arial"/>
                <w:szCs w:val="16"/>
                <w:lang w:eastAsia="ja-JP"/>
              </w:rPr>
              <w:t>EPRE ratio of OCNG to OCNG DMRS</w:t>
            </w:r>
          </w:p>
        </w:tc>
        <w:tc>
          <w:tcPr>
            <w:tcW w:w="378" w:type="pct"/>
            <w:tcBorders>
              <w:top w:val="single" w:sz="4" w:space="0" w:color="auto"/>
              <w:left w:val="single" w:sz="4" w:space="0" w:color="auto"/>
              <w:bottom w:val="single" w:sz="4" w:space="0" w:color="auto"/>
              <w:right w:val="single" w:sz="4" w:space="0" w:color="auto"/>
            </w:tcBorders>
            <w:hideMark/>
          </w:tcPr>
          <w:p w14:paraId="71736AE4"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single" w:sz="4" w:space="0" w:color="auto"/>
              <w:right w:val="single" w:sz="4" w:space="0" w:color="auto"/>
            </w:tcBorders>
          </w:tcPr>
          <w:p w14:paraId="73D8AEE7" w14:textId="77777777" w:rsidR="00EA7CF6" w:rsidRDefault="00EA7CF6">
            <w:pPr>
              <w:pStyle w:val="TAC"/>
              <w:spacing w:line="256" w:lineRule="auto"/>
              <w:rPr>
                <w:rFonts w:eastAsia="宋体"/>
              </w:rPr>
            </w:pPr>
          </w:p>
        </w:tc>
        <w:tc>
          <w:tcPr>
            <w:tcW w:w="1723" w:type="pct"/>
            <w:gridSpan w:val="5"/>
            <w:tcBorders>
              <w:top w:val="nil"/>
              <w:left w:val="single" w:sz="4" w:space="0" w:color="auto"/>
              <w:bottom w:val="single" w:sz="4" w:space="0" w:color="auto"/>
              <w:right w:val="single" w:sz="4" w:space="0" w:color="auto"/>
            </w:tcBorders>
          </w:tcPr>
          <w:p w14:paraId="5ABABA58" w14:textId="77777777" w:rsidR="00EA7CF6" w:rsidRDefault="00EA7CF6">
            <w:pPr>
              <w:pStyle w:val="TAC"/>
              <w:spacing w:line="256" w:lineRule="auto"/>
              <w:rPr>
                <w:rFonts w:eastAsia="宋体"/>
              </w:rPr>
            </w:pPr>
          </w:p>
        </w:tc>
      </w:tr>
      <w:tr w:rsidR="00EA7CF6" w14:paraId="2DBFFB49" w14:textId="77777777" w:rsidTr="00EA7CF6">
        <w:trPr>
          <w:cantSplit/>
          <w:trHeight w:val="149"/>
          <w:jc w:val="center"/>
        </w:trPr>
        <w:tc>
          <w:tcPr>
            <w:tcW w:w="654" w:type="pct"/>
            <w:tcBorders>
              <w:top w:val="single" w:sz="4" w:space="0" w:color="auto"/>
              <w:left w:val="single" w:sz="4" w:space="0" w:color="auto"/>
              <w:bottom w:val="single" w:sz="4" w:space="0" w:color="auto"/>
              <w:right w:val="single" w:sz="4" w:space="0" w:color="auto"/>
            </w:tcBorders>
            <w:hideMark/>
          </w:tcPr>
          <w:p w14:paraId="30A591B3" w14:textId="77777777" w:rsidR="00EA7CF6" w:rsidRDefault="00EA7CF6">
            <w:pPr>
              <w:pStyle w:val="TAL"/>
              <w:spacing w:line="256" w:lineRule="auto"/>
              <w:rPr>
                <w:rFonts w:eastAsia="宋体"/>
              </w:rPr>
            </w:pPr>
            <w:r>
              <w:rPr>
                <w:rFonts w:eastAsia="?? ??"/>
              </w:rPr>
              <w:t>ssb-Index 0 SNR</w:t>
            </w:r>
          </w:p>
        </w:tc>
        <w:tc>
          <w:tcPr>
            <w:tcW w:w="519" w:type="pct"/>
            <w:tcBorders>
              <w:top w:val="single" w:sz="4" w:space="0" w:color="auto"/>
              <w:left w:val="single" w:sz="4" w:space="0" w:color="auto"/>
              <w:bottom w:val="single" w:sz="4" w:space="0" w:color="auto"/>
              <w:right w:val="single" w:sz="4" w:space="0" w:color="auto"/>
            </w:tcBorders>
            <w:hideMark/>
          </w:tcPr>
          <w:p w14:paraId="5AD33C58" w14:textId="77777777" w:rsidR="00EA7CF6" w:rsidRDefault="00EA7CF6">
            <w:pPr>
              <w:pStyle w:val="TAL"/>
              <w:spacing w:line="256" w:lineRule="auto"/>
              <w:rPr>
                <w:rFonts w:eastAsia="宋体"/>
              </w:rPr>
            </w:pPr>
            <w:r>
              <w:rPr>
                <w:rFonts w:eastAsia="宋体"/>
              </w:rPr>
              <w:t>Config 1</w:t>
            </w:r>
          </w:p>
        </w:tc>
        <w:tc>
          <w:tcPr>
            <w:tcW w:w="378" w:type="pct"/>
            <w:tcBorders>
              <w:top w:val="single" w:sz="4" w:space="0" w:color="auto"/>
              <w:left w:val="single" w:sz="4" w:space="0" w:color="auto"/>
              <w:bottom w:val="single" w:sz="4" w:space="0" w:color="auto"/>
              <w:right w:val="single" w:sz="4" w:space="0" w:color="auto"/>
            </w:tcBorders>
            <w:hideMark/>
          </w:tcPr>
          <w:p w14:paraId="74BEDE46" w14:textId="77777777" w:rsidR="00EA7CF6" w:rsidRDefault="00EA7CF6">
            <w:pPr>
              <w:pStyle w:val="TAC"/>
              <w:spacing w:line="256" w:lineRule="auto"/>
              <w:rPr>
                <w:rFonts w:eastAsia="宋体"/>
              </w:rPr>
            </w:pPr>
            <w:r>
              <w:rPr>
                <w:rFonts w:eastAsia="宋体"/>
              </w:rPr>
              <w:t>dB</w:t>
            </w:r>
          </w:p>
        </w:tc>
        <w:tc>
          <w:tcPr>
            <w:tcW w:w="345" w:type="pct"/>
            <w:tcBorders>
              <w:top w:val="single" w:sz="4" w:space="0" w:color="auto"/>
              <w:left w:val="single" w:sz="4" w:space="0" w:color="auto"/>
              <w:bottom w:val="single" w:sz="4" w:space="0" w:color="auto"/>
              <w:right w:val="single" w:sz="4" w:space="0" w:color="auto"/>
            </w:tcBorders>
            <w:hideMark/>
          </w:tcPr>
          <w:p w14:paraId="59620942" w14:textId="77777777" w:rsidR="00EA7CF6" w:rsidRDefault="00EA7CF6">
            <w:pPr>
              <w:pStyle w:val="TAC"/>
              <w:spacing w:line="256" w:lineRule="auto"/>
              <w:rPr>
                <w:rFonts w:eastAsia="宋体"/>
              </w:rPr>
            </w:pPr>
            <w:r>
              <w:rPr>
                <w:rFonts w:eastAsia="宋体"/>
              </w:rPr>
              <w:t>4.1</w:t>
            </w:r>
          </w:p>
          <w:p w14:paraId="2109FD20" w14:textId="77777777" w:rsidR="00EA7CF6" w:rsidRDefault="00EA7CF6">
            <w:pPr>
              <w:pStyle w:val="TAC"/>
              <w:spacing w:line="256" w:lineRule="auto"/>
              <w:rPr>
                <w:rFonts w:eastAsia="宋体"/>
              </w:rPr>
            </w:pPr>
            <w:r>
              <w:rPr>
                <w:rFonts w:eastAsia="宋体"/>
                <w:vertAlign w:val="superscript"/>
              </w:rPr>
              <w:t>Note 6,7</w:t>
            </w:r>
          </w:p>
        </w:tc>
        <w:tc>
          <w:tcPr>
            <w:tcW w:w="345" w:type="pct"/>
            <w:tcBorders>
              <w:top w:val="single" w:sz="4" w:space="0" w:color="auto"/>
              <w:left w:val="single" w:sz="4" w:space="0" w:color="auto"/>
              <w:bottom w:val="single" w:sz="4" w:space="0" w:color="auto"/>
              <w:right w:val="single" w:sz="4" w:space="0" w:color="auto"/>
            </w:tcBorders>
            <w:hideMark/>
          </w:tcPr>
          <w:p w14:paraId="1740676E" w14:textId="77777777" w:rsidR="00EA7CF6" w:rsidRDefault="00EA7CF6">
            <w:pPr>
              <w:pStyle w:val="TAC"/>
              <w:spacing w:line="256" w:lineRule="auto"/>
              <w:rPr>
                <w:rFonts w:eastAsia="宋体"/>
              </w:rPr>
            </w:pPr>
            <w:r>
              <w:rPr>
                <w:rFonts w:eastAsia="宋体"/>
              </w:rPr>
              <w:t>-3.9</w:t>
            </w:r>
          </w:p>
          <w:p w14:paraId="1CCCA049" w14:textId="77777777" w:rsidR="00EA7CF6" w:rsidRDefault="00EA7CF6">
            <w:pPr>
              <w:pStyle w:val="TAC"/>
              <w:spacing w:line="256" w:lineRule="auto"/>
              <w:rPr>
                <w:rFonts w:eastAsia="宋体"/>
              </w:rPr>
            </w:pPr>
            <w:r>
              <w:rPr>
                <w:rFonts w:eastAsia="宋体"/>
                <w:vertAlign w:val="superscript"/>
              </w:rPr>
              <w:t>Note 6,7</w:t>
            </w:r>
          </w:p>
        </w:tc>
        <w:tc>
          <w:tcPr>
            <w:tcW w:w="345" w:type="pct"/>
            <w:tcBorders>
              <w:top w:val="single" w:sz="4" w:space="0" w:color="auto"/>
              <w:left w:val="single" w:sz="4" w:space="0" w:color="auto"/>
              <w:bottom w:val="single" w:sz="4" w:space="0" w:color="auto"/>
              <w:right w:val="single" w:sz="4" w:space="0" w:color="auto"/>
            </w:tcBorders>
            <w:hideMark/>
          </w:tcPr>
          <w:p w14:paraId="712DC245" w14:textId="77777777" w:rsidR="00EA7CF6" w:rsidRDefault="00EA7CF6">
            <w:pPr>
              <w:pStyle w:val="TAC"/>
              <w:spacing w:line="256" w:lineRule="auto"/>
              <w:rPr>
                <w:rFonts w:eastAsia="宋体"/>
              </w:rPr>
            </w:pPr>
            <w:r>
              <w:rPr>
                <w:rFonts w:eastAsia="宋体"/>
              </w:rPr>
              <w:t>-15</w:t>
            </w:r>
          </w:p>
        </w:tc>
        <w:tc>
          <w:tcPr>
            <w:tcW w:w="345" w:type="pct"/>
            <w:tcBorders>
              <w:top w:val="single" w:sz="4" w:space="0" w:color="auto"/>
              <w:left w:val="single" w:sz="4" w:space="0" w:color="auto"/>
              <w:bottom w:val="single" w:sz="4" w:space="0" w:color="auto"/>
              <w:right w:val="single" w:sz="4" w:space="0" w:color="auto"/>
            </w:tcBorders>
            <w:hideMark/>
          </w:tcPr>
          <w:p w14:paraId="0382C249" w14:textId="77777777" w:rsidR="00EA7CF6" w:rsidRDefault="00EA7CF6">
            <w:pPr>
              <w:pStyle w:val="TAC"/>
              <w:spacing w:line="256" w:lineRule="auto"/>
              <w:rPr>
                <w:rFonts w:eastAsia="宋体"/>
              </w:rPr>
            </w:pPr>
            <w:r>
              <w:rPr>
                <w:rFonts w:eastAsia="宋体"/>
              </w:rPr>
              <w:t>-15</w:t>
            </w:r>
          </w:p>
        </w:tc>
        <w:tc>
          <w:tcPr>
            <w:tcW w:w="347" w:type="pct"/>
            <w:tcBorders>
              <w:top w:val="single" w:sz="4" w:space="0" w:color="auto"/>
              <w:left w:val="single" w:sz="4" w:space="0" w:color="auto"/>
              <w:bottom w:val="single" w:sz="4" w:space="0" w:color="auto"/>
              <w:right w:val="single" w:sz="4" w:space="0" w:color="auto"/>
            </w:tcBorders>
            <w:hideMark/>
          </w:tcPr>
          <w:p w14:paraId="4A642FAE" w14:textId="77777777" w:rsidR="00EA7CF6" w:rsidRDefault="00EA7CF6">
            <w:pPr>
              <w:pStyle w:val="TAC"/>
              <w:spacing w:line="256" w:lineRule="auto"/>
              <w:rPr>
                <w:rFonts w:eastAsia="宋体"/>
              </w:rPr>
            </w:pPr>
            <w:r>
              <w:rPr>
                <w:rFonts w:eastAsia="宋体"/>
              </w:rPr>
              <w:t>-15</w:t>
            </w:r>
          </w:p>
        </w:tc>
        <w:tc>
          <w:tcPr>
            <w:tcW w:w="1723" w:type="pct"/>
            <w:gridSpan w:val="5"/>
            <w:tcBorders>
              <w:top w:val="single" w:sz="4" w:space="0" w:color="auto"/>
              <w:left w:val="single" w:sz="4" w:space="0" w:color="auto"/>
              <w:bottom w:val="single" w:sz="4" w:space="0" w:color="auto"/>
              <w:right w:val="single" w:sz="4" w:space="0" w:color="auto"/>
            </w:tcBorders>
            <w:hideMark/>
          </w:tcPr>
          <w:p w14:paraId="0085F2CB" w14:textId="77777777" w:rsidR="00EA7CF6" w:rsidRDefault="00EA7CF6">
            <w:pPr>
              <w:pStyle w:val="TAC"/>
              <w:spacing w:line="256" w:lineRule="auto"/>
              <w:rPr>
                <w:rFonts w:eastAsia="宋体"/>
              </w:rPr>
            </w:pPr>
            <w:r>
              <w:rPr>
                <w:rFonts w:eastAsia="宋体"/>
              </w:rPr>
              <w:t>Not sent</w:t>
            </w:r>
          </w:p>
        </w:tc>
      </w:tr>
      <w:tr w:rsidR="00EA7CF6" w14:paraId="453797D9" w14:textId="77777777" w:rsidTr="00EA7CF6">
        <w:trPr>
          <w:cantSplit/>
          <w:trHeight w:val="199"/>
          <w:jc w:val="center"/>
        </w:trPr>
        <w:tc>
          <w:tcPr>
            <w:tcW w:w="654" w:type="pct"/>
            <w:tcBorders>
              <w:top w:val="single" w:sz="4" w:space="0" w:color="auto"/>
              <w:left w:val="single" w:sz="4" w:space="0" w:color="auto"/>
              <w:bottom w:val="single" w:sz="4" w:space="0" w:color="auto"/>
              <w:right w:val="single" w:sz="4" w:space="0" w:color="auto"/>
            </w:tcBorders>
            <w:hideMark/>
          </w:tcPr>
          <w:p w14:paraId="3917F96F" w14:textId="77777777" w:rsidR="00EA7CF6" w:rsidRDefault="00EA7CF6">
            <w:pPr>
              <w:pStyle w:val="TAL"/>
              <w:spacing w:line="256" w:lineRule="auto"/>
              <w:rPr>
                <w:rFonts w:eastAsia="?? ??"/>
              </w:rPr>
            </w:pPr>
            <w:r>
              <w:rPr>
                <w:rFonts w:eastAsia="?? ??"/>
              </w:rPr>
              <w:t>ssb-Index 1 SNR</w:t>
            </w:r>
          </w:p>
        </w:tc>
        <w:tc>
          <w:tcPr>
            <w:tcW w:w="519" w:type="pct"/>
            <w:tcBorders>
              <w:top w:val="single" w:sz="4" w:space="0" w:color="auto"/>
              <w:left w:val="single" w:sz="4" w:space="0" w:color="auto"/>
              <w:bottom w:val="single" w:sz="4" w:space="0" w:color="auto"/>
              <w:right w:val="single" w:sz="4" w:space="0" w:color="auto"/>
            </w:tcBorders>
            <w:hideMark/>
          </w:tcPr>
          <w:p w14:paraId="67C8FB77" w14:textId="77777777" w:rsidR="00EA7CF6" w:rsidRDefault="00EA7CF6">
            <w:pPr>
              <w:pStyle w:val="TAL"/>
              <w:spacing w:line="256" w:lineRule="auto"/>
              <w:rPr>
                <w:rFonts w:eastAsia="宋体"/>
              </w:rPr>
            </w:pPr>
            <w:r>
              <w:rPr>
                <w:rFonts w:eastAsia="宋体"/>
              </w:rPr>
              <w:t>Config 1</w:t>
            </w:r>
          </w:p>
        </w:tc>
        <w:tc>
          <w:tcPr>
            <w:tcW w:w="378" w:type="pct"/>
            <w:tcBorders>
              <w:top w:val="single" w:sz="4" w:space="0" w:color="auto"/>
              <w:left w:val="single" w:sz="4" w:space="0" w:color="auto"/>
              <w:bottom w:val="single" w:sz="4" w:space="0" w:color="auto"/>
              <w:right w:val="single" w:sz="4" w:space="0" w:color="auto"/>
            </w:tcBorders>
          </w:tcPr>
          <w:p w14:paraId="2463E830" w14:textId="77777777" w:rsidR="00EA7CF6"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hideMark/>
          </w:tcPr>
          <w:p w14:paraId="27CF38C1" w14:textId="77777777" w:rsidR="00EA7CF6" w:rsidRDefault="00EA7CF6">
            <w:pPr>
              <w:pStyle w:val="TAC"/>
              <w:spacing w:line="256" w:lineRule="auto"/>
              <w:rPr>
                <w:rFonts w:eastAsia="宋体"/>
              </w:rPr>
            </w:pPr>
            <w:r>
              <w:rPr>
                <w:rFonts w:eastAsia="宋体"/>
              </w:rPr>
              <w:t>Not sent</w:t>
            </w:r>
          </w:p>
        </w:tc>
        <w:tc>
          <w:tcPr>
            <w:tcW w:w="345" w:type="pct"/>
            <w:tcBorders>
              <w:top w:val="single" w:sz="4" w:space="0" w:color="auto"/>
              <w:left w:val="single" w:sz="4" w:space="0" w:color="auto"/>
              <w:bottom w:val="single" w:sz="4" w:space="0" w:color="auto"/>
              <w:right w:val="single" w:sz="4" w:space="0" w:color="auto"/>
            </w:tcBorders>
            <w:hideMark/>
          </w:tcPr>
          <w:p w14:paraId="53C10A3F" w14:textId="77777777" w:rsidR="00EA7CF6" w:rsidRDefault="00EA7CF6">
            <w:pPr>
              <w:pStyle w:val="TAC"/>
              <w:spacing w:line="256" w:lineRule="auto"/>
              <w:rPr>
                <w:rFonts w:eastAsia="宋体"/>
              </w:rPr>
            </w:pPr>
            <w:r>
              <w:rPr>
                <w:rFonts w:eastAsia="宋体"/>
              </w:rPr>
              <w:t>4.1</w:t>
            </w:r>
          </w:p>
          <w:p w14:paraId="2FB2ED54" w14:textId="77777777" w:rsidR="00EA7CF6" w:rsidRDefault="00EA7CF6">
            <w:pPr>
              <w:pStyle w:val="TAC"/>
              <w:spacing w:line="256" w:lineRule="auto"/>
              <w:rPr>
                <w:rFonts w:eastAsia="宋体"/>
              </w:rPr>
            </w:pPr>
            <w:r>
              <w:rPr>
                <w:rFonts w:eastAsia="宋体"/>
                <w:vertAlign w:val="superscript"/>
              </w:rPr>
              <w:t>Note 6,7</w:t>
            </w:r>
          </w:p>
        </w:tc>
        <w:tc>
          <w:tcPr>
            <w:tcW w:w="345" w:type="pct"/>
            <w:tcBorders>
              <w:top w:val="single" w:sz="4" w:space="0" w:color="auto"/>
              <w:left w:val="single" w:sz="4" w:space="0" w:color="auto"/>
              <w:bottom w:val="single" w:sz="4" w:space="0" w:color="auto"/>
              <w:right w:val="single" w:sz="4" w:space="0" w:color="auto"/>
            </w:tcBorders>
            <w:hideMark/>
          </w:tcPr>
          <w:p w14:paraId="7E476C34" w14:textId="77777777" w:rsidR="00EA7CF6" w:rsidRDefault="00EA7CF6">
            <w:pPr>
              <w:pStyle w:val="TAC"/>
              <w:spacing w:line="256" w:lineRule="auto"/>
              <w:rPr>
                <w:rFonts w:eastAsia="宋体"/>
              </w:rPr>
            </w:pPr>
            <w:r>
              <w:rPr>
                <w:rFonts w:eastAsia="宋体"/>
              </w:rPr>
              <w:t>-15</w:t>
            </w:r>
          </w:p>
        </w:tc>
        <w:tc>
          <w:tcPr>
            <w:tcW w:w="345" w:type="pct"/>
            <w:tcBorders>
              <w:top w:val="single" w:sz="4" w:space="0" w:color="auto"/>
              <w:left w:val="single" w:sz="4" w:space="0" w:color="auto"/>
              <w:bottom w:val="single" w:sz="4" w:space="0" w:color="auto"/>
              <w:right w:val="single" w:sz="4" w:space="0" w:color="auto"/>
            </w:tcBorders>
            <w:hideMark/>
          </w:tcPr>
          <w:p w14:paraId="150F0C0B" w14:textId="77777777" w:rsidR="00EA7CF6" w:rsidRDefault="00EA7CF6">
            <w:pPr>
              <w:pStyle w:val="TAC"/>
              <w:spacing w:line="256" w:lineRule="auto"/>
              <w:rPr>
                <w:rFonts w:eastAsia="宋体"/>
              </w:rPr>
            </w:pPr>
            <w:r>
              <w:rPr>
                <w:rFonts w:eastAsia="宋体"/>
              </w:rPr>
              <w:t>-15</w:t>
            </w:r>
          </w:p>
        </w:tc>
        <w:tc>
          <w:tcPr>
            <w:tcW w:w="346" w:type="pct"/>
            <w:tcBorders>
              <w:top w:val="single" w:sz="4" w:space="0" w:color="auto"/>
              <w:left w:val="single" w:sz="4" w:space="0" w:color="auto"/>
              <w:bottom w:val="single" w:sz="4" w:space="0" w:color="auto"/>
              <w:right w:val="single" w:sz="4" w:space="0" w:color="auto"/>
            </w:tcBorders>
            <w:hideMark/>
          </w:tcPr>
          <w:p w14:paraId="7D4DACED" w14:textId="77777777" w:rsidR="00EA7CF6" w:rsidRDefault="00EA7CF6">
            <w:pPr>
              <w:pStyle w:val="TAC"/>
              <w:spacing w:line="256" w:lineRule="auto"/>
              <w:rPr>
                <w:rFonts w:eastAsia="宋体"/>
              </w:rPr>
            </w:pPr>
            <w:r>
              <w:rPr>
                <w:rFonts w:eastAsia="宋体"/>
              </w:rPr>
              <w:t>-4.5</w:t>
            </w:r>
          </w:p>
        </w:tc>
        <w:tc>
          <w:tcPr>
            <w:tcW w:w="341" w:type="pct"/>
            <w:tcBorders>
              <w:top w:val="single" w:sz="4" w:space="0" w:color="auto"/>
              <w:left w:val="single" w:sz="4" w:space="0" w:color="auto"/>
              <w:bottom w:val="single" w:sz="4" w:space="0" w:color="auto"/>
              <w:right w:val="single" w:sz="4" w:space="0" w:color="auto"/>
            </w:tcBorders>
            <w:hideMark/>
          </w:tcPr>
          <w:p w14:paraId="27F00360" w14:textId="77777777" w:rsidR="00EA7CF6" w:rsidRDefault="00EA7CF6">
            <w:pPr>
              <w:pStyle w:val="TAC"/>
              <w:spacing w:line="256" w:lineRule="auto"/>
              <w:rPr>
                <w:rFonts w:eastAsia="宋体"/>
              </w:rPr>
            </w:pPr>
            <w:r>
              <w:rPr>
                <w:rFonts w:eastAsia="宋体"/>
              </w:rPr>
              <w:t>4.1</w:t>
            </w:r>
          </w:p>
          <w:p w14:paraId="3DBE3658" w14:textId="77777777" w:rsidR="00EA7CF6" w:rsidRDefault="00EA7CF6">
            <w:pPr>
              <w:pStyle w:val="TAC"/>
              <w:spacing w:line="256" w:lineRule="auto"/>
              <w:rPr>
                <w:rFonts w:eastAsia="宋体"/>
              </w:rPr>
            </w:pPr>
            <w:r>
              <w:rPr>
                <w:rFonts w:eastAsia="宋体"/>
                <w:vertAlign w:val="superscript"/>
              </w:rPr>
              <w:t>Note 6,7</w:t>
            </w:r>
          </w:p>
        </w:tc>
      </w:tr>
      <w:tr w:rsidR="00EA7CF6" w14:paraId="48F9E3B4" w14:textId="77777777" w:rsidTr="00EA7CF6">
        <w:trPr>
          <w:cantSplit/>
          <w:trHeight w:val="153"/>
          <w:jc w:val="center"/>
        </w:trPr>
        <w:tc>
          <w:tcPr>
            <w:tcW w:w="654" w:type="pct"/>
            <w:tcBorders>
              <w:top w:val="single" w:sz="4" w:space="0" w:color="auto"/>
              <w:left w:val="single" w:sz="4" w:space="0" w:color="auto"/>
              <w:bottom w:val="single" w:sz="4" w:space="0" w:color="auto"/>
              <w:right w:val="single" w:sz="4" w:space="0" w:color="auto"/>
            </w:tcBorders>
            <w:hideMark/>
          </w:tcPr>
          <w:p w14:paraId="00C93D6C" w14:textId="77777777" w:rsidR="00EA7CF6" w:rsidRDefault="00EA7CF6">
            <w:pPr>
              <w:pStyle w:val="TAL"/>
              <w:spacing w:line="256" w:lineRule="auto"/>
              <w:rPr>
                <w:rFonts w:eastAsia="宋体"/>
              </w:rPr>
            </w:pPr>
            <w:r>
              <w:rPr>
                <w:rFonts w:eastAsia="宋体"/>
                <w:position w:val="-12"/>
              </w:rPr>
              <w:object w:dxaOrig="405" w:dyaOrig="405" w14:anchorId="5AB6BCB9">
                <v:shape id="_x0000_i1091" type="#_x0000_t75" style="width:20.5pt;height:20.5pt" o:ole="" fillcolor="window">
                  <v:imagedata r:id="rId31" o:title=""/>
                </v:shape>
                <o:OLEObject Type="Embed" ProgID="Equation.3" ShapeID="_x0000_i1091" DrawAspect="Content" ObjectID="_1809198415" r:id="rId91"/>
              </w:object>
            </w:r>
          </w:p>
        </w:tc>
        <w:tc>
          <w:tcPr>
            <w:tcW w:w="519" w:type="pct"/>
            <w:tcBorders>
              <w:top w:val="single" w:sz="4" w:space="0" w:color="auto"/>
              <w:left w:val="single" w:sz="4" w:space="0" w:color="auto"/>
              <w:bottom w:val="single" w:sz="4" w:space="0" w:color="auto"/>
              <w:right w:val="single" w:sz="4" w:space="0" w:color="auto"/>
            </w:tcBorders>
            <w:hideMark/>
          </w:tcPr>
          <w:p w14:paraId="434606B1" w14:textId="77777777" w:rsidR="00EA7CF6" w:rsidRDefault="00EA7CF6">
            <w:pPr>
              <w:pStyle w:val="TAL"/>
              <w:spacing w:line="256" w:lineRule="auto"/>
              <w:rPr>
                <w:rFonts w:eastAsia="宋体"/>
              </w:rPr>
            </w:pPr>
            <w:r>
              <w:rPr>
                <w:rFonts w:eastAsia="宋体"/>
              </w:rPr>
              <w:t>Config 1</w:t>
            </w:r>
          </w:p>
        </w:tc>
        <w:tc>
          <w:tcPr>
            <w:tcW w:w="378" w:type="pct"/>
            <w:tcBorders>
              <w:top w:val="single" w:sz="4" w:space="0" w:color="auto"/>
              <w:left w:val="single" w:sz="4" w:space="0" w:color="auto"/>
              <w:bottom w:val="single" w:sz="4" w:space="0" w:color="auto"/>
              <w:right w:val="single" w:sz="4" w:space="0" w:color="auto"/>
            </w:tcBorders>
            <w:hideMark/>
          </w:tcPr>
          <w:p w14:paraId="707B7F74" w14:textId="6427E22B" w:rsidR="00EA7CF6" w:rsidRDefault="00EA7CF6">
            <w:pPr>
              <w:pStyle w:val="TAC"/>
              <w:spacing w:line="256" w:lineRule="auto"/>
              <w:rPr>
                <w:rFonts w:eastAsia="宋体"/>
              </w:rPr>
            </w:pPr>
            <w:r>
              <w:rPr>
                <w:rFonts w:eastAsia="宋体"/>
              </w:rPr>
              <w:t>dBm/</w:t>
            </w:r>
            <w:del w:id="1726" w:author="Daiwei Zhou (周代卫)" w:date="2025-05-07T16:07:00Z">
              <w:r w:rsidDel="00407A98">
                <w:rPr>
                  <w:rFonts w:eastAsia="宋体"/>
                </w:rPr>
                <w:br/>
              </w:r>
            </w:del>
            <w:r>
              <w:rPr>
                <w:rFonts w:eastAsia="宋体"/>
              </w:rPr>
              <w:t>15</w:t>
            </w:r>
            <w:ins w:id="1727" w:author="Daiwei Zhou (周代卫)" w:date="2025-05-07T16:07:00Z">
              <w:r w:rsidR="00407A98">
                <w:rPr>
                  <w:rFonts w:eastAsia="宋体"/>
                </w:rPr>
                <w:t xml:space="preserve"> </w:t>
              </w:r>
            </w:ins>
            <w:r>
              <w:rPr>
                <w:rFonts w:eastAsia="宋体"/>
              </w:rPr>
              <w:t>kHz</w:t>
            </w:r>
          </w:p>
        </w:tc>
        <w:tc>
          <w:tcPr>
            <w:tcW w:w="1726" w:type="pct"/>
            <w:gridSpan w:val="5"/>
            <w:tcBorders>
              <w:top w:val="single" w:sz="4" w:space="0" w:color="auto"/>
              <w:left w:val="single" w:sz="4" w:space="0" w:color="auto"/>
              <w:bottom w:val="single" w:sz="4" w:space="0" w:color="auto"/>
              <w:right w:val="single" w:sz="4" w:space="0" w:color="auto"/>
            </w:tcBorders>
            <w:hideMark/>
          </w:tcPr>
          <w:p w14:paraId="4CD57190" w14:textId="77777777" w:rsidR="00EA7CF6" w:rsidRDefault="00EA7CF6">
            <w:pPr>
              <w:pStyle w:val="TAC"/>
              <w:spacing w:line="256" w:lineRule="auto"/>
              <w:rPr>
                <w:rFonts w:eastAsia="宋体"/>
              </w:rPr>
            </w:pPr>
            <w:r>
              <w:rPr>
                <w:rFonts w:eastAsia="宋体"/>
              </w:rPr>
              <w:t>-94.8</w:t>
            </w:r>
            <w:r>
              <w:rPr>
                <w:rFonts w:eastAsia="宋体"/>
                <w:vertAlign w:val="superscript"/>
              </w:rPr>
              <w:t xml:space="preserve"> Note 7</w:t>
            </w:r>
          </w:p>
        </w:tc>
        <w:tc>
          <w:tcPr>
            <w:tcW w:w="1723" w:type="pct"/>
            <w:gridSpan w:val="5"/>
            <w:tcBorders>
              <w:top w:val="single" w:sz="4" w:space="0" w:color="auto"/>
              <w:left w:val="single" w:sz="4" w:space="0" w:color="auto"/>
              <w:bottom w:val="single" w:sz="4" w:space="0" w:color="auto"/>
              <w:right w:val="single" w:sz="4" w:space="0" w:color="auto"/>
            </w:tcBorders>
            <w:hideMark/>
          </w:tcPr>
          <w:p w14:paraId="337274DC" w14:textId="77777777" w:rsidR="00EA7CF6" w:rsidRDefault="00EA7CF6">
            <w:pPr>
              <w:pStyle w:val="TAC"/>
              <w:spacing w:line="256" w:lineRule="auto"/>
              <w:rPr>
                <w:rFonts w:eastAsia="宋体"/>
              </w:rPr>
            </w:pPr>
            <w:r>
              <w:rPr>
                <w:rFonts w:eastAsia="宋体"/>
              </w:rPr>
              <w:t>-94.8</w:t>
            </w:r>
            <w:r>
              <w:rPr>
                <w:rFonts w:eastAsia="宋体"/>
                <w:vertAlign w:val="superscript"/>
              </w:rPr>
              <w:t xml:space="preserve"> Note 7</w:t>
            </w:r>
          </w:p>
        </w:tc>
      </w:tr>
      <w:tr w:rsidR="00EA7CF6" w14:paraId="6ABCA7F8" w14:textId="77777777" w:rsidTr="00EA7CF6">
        <w:trPr>
          <w:cantSplit/>
          <w:trHeight w:val="153"/>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35A14AAE" w14:textId="77777777" w:rsidR="00EA7CF6" w:rsidRDefault="00EA7CF6">
            <w:pPr>
              <w:pStyle w:val="TAL"/>
              <w:spacing w:line="256" w:lineRule="auto"/>
              <w:rPr>
                <w:rFonts w:eastAsia="宋体"/>
              </w:rPr>
            </w:pPr>
            <w:r>
              <w:rPr>
                <w:rFonts w:eastAsia="?? ??"/>
              </w:rPr>
              <w:t>Time multiplexing of the downlink transmissions from each AoA</w:t>
            </w:r>
          </w:p>
        </w:tc>
        <w:tc>
          <w:tcPr>
            <w:tcW w:w="378" w:type="pct"/>
            <w:tcBorders>
              <w:top w:val="single" w:sz="4" w:space="0" w:color="auto"/>
              <w:left w:val="single" w:sz="4" w:space="0" w:color="auto"/>
              <w:bottom w:val="single" w:sz="4" w:space="0" w:color="auto"/>
              <w:right w:val="single" w:sz="4" w:space="0" w:color="auto"/>
            </w:tcBorders>
          </w:tcPr>
          <w:p w14:paraId="07BACA55" w14:textId="77777777" w:rsidR="00EA7CF6" w:rsidRDefault="00EA7CF6">
            <w:pPr>
              <w:pStyle w:val="TAC"/>
              <w:spacing w:line="256" w:lineRule="auto"/>
              <w:rPr>
                <w:rFonts w:eastAsia="宋体"/>
              </w:rPr>
            </w:pPr>
          </w:p>
        </w:tc>
        <w:tc>
          <w:tcPr>
            <w:tcW w:w="3449" w:type="pct"/>
            <w:gridSpan w:val="10"/>
            <w:tcBorders>
              <w:top w:val="single" w:sz="4" w:space="0" w:color="auto"/>
              <w:left w:val="single" w:sz="4" w:space="0" w:color="auto"/>
              <w:bottom w:val="single" w:sz="4" w:space="0" w:color="auto"/>
              <w:right w:val="single" w:sz="4" w:space="0" w:color="auto"/>
            </w:tcBorders>
            <w:vAlign w:val="center"/>
            <w:hideMark/>
          </w:tcPr>
          <w:p w14:paraId="23F0DF8B" w14:textId="77777777" w:rsidR="00EA7CF6" w:rsidRDefault="00EA7CF6">
            <w:pPr>
              <w:pStyle w:val="TAC"/>
              <w:spacing w:line="256" w:lineRule="auto"/>
              <w:rPr>
                <w:rFonts w:eastAsia="宋体"/>
              </w:rPr>
            </w:pPr>
            <w:r>
              <w:rPr>
                <w:rFonts w:eastAsia="?? ??"/>
              </w:rPr>
              <w:t>Defined in Figure 7.5.1.2.1-2</w:t>
            </w:r>
          </w:p>
        </w:tc>
      </w:tr>
      <w:tr w:rsidR="00EA7CF6" w14:paraId="44CC9E77" w14:textId="77777777" w:rsidTr="00EA7CF6">
        <w:trPr>
          <w:cantSplit/>
          <w:trHeight w:val="168"/>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6284B214" w14:textId="77777777" w:rsidR="00EA7CF6" w:rsidRDefault="00EA7CF6">
            <w:pPr>
              <w:pStyle w:val="TAL"/>
              <w:spacing w:line="256" w:lineRule="auto"/>
              <w:rPr>
                <w:rFonts w:eastAsia="宋体"/>
              </w:rPr>
            </w:pPr>
            <w:r>
              <w:rPr>
                <w:rFonts w:eastAsia="?? ??"/>
              </w:rPr>
              <w:t>Propagation condition</w:t>
            </w:r>
          </w:p>
        </w:tc>
        <w:tc>
          <w:tcPr>
            <w:tcW w:w="378" w:type="pct"/>
            <w:tcBorders>
              <w:top w:val="single" w:sz="4" w:space="0" w:color="auto"/>
              <w:left w:val="single" w:sz="4" w:space="0" w:color="auto"/>
              <w:bottom w:val="single" w:sz="4" w:space="0" w:color="auto"/>
              <w:right w:val="single" w:sz="4" w:space="0" w:color="auto"/>
            </w:tcBorders>
          </w:tcPr>
          <w:p w14:paraId="17B09311" w14:textId="77777777" w:rsidR="00EA7CF6"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hideMark/>
          </w:tcPr>
          <w:p w14:paraId="6C06B8EF" w14:textId="3576F114" w:rsidR="00EA7CF6" w:rsidRDefault="00EA7CF6">
            <w:pPr>
              <w:pStyle w:val="TAC"/>
              <w:spacing w:line="256" w:lineRule="auto"/>
              <w:rPr>
                <w:rFonts w:eastAsia="宋体"/>
              </w:rPr>
            </w:pPr>
            <w:r>
              <w:rPr>
                <w:rFonts w:eastAsia="宋体"/>
              </w:rPr>
              <w:t>TDL-A 30</w:t>
            </w:r>
            <w:ins w:id="1728" w:author="Daiwei Zhou (周代卫)" w:date="2025-05-07T16:06:00Z">
              <w:r w:rsidR="00407A98">
                <w:rPr>
                  <w:rFonts w:eastAsia="宋体"/>
                </w:rPr>
                <w:t xml:space="preserve"> </w:t>
              </w:r>
            </w:ins>
            <w:r>
              <w:rPr>
                <w:rFonts w:eastAsia="宋体"/>
              </w:rPr>
              <w:t>ns 75</w:t>
            </w:r>
            <w:ins w:id="1729" w:author="Daiwei Zhou (周代卫)" w:date="2025-05-07T16:06:00Z">
              <w:r w:rsidR="00407A98">
                <w:rPr>
                  <w:rFonts w:eastAsia="宋体"/>
                </w:rPr>
                <w:t xml:space="preserve"> </w:t>
              </w:r>
            </w:ins>
            <w:r>
              <w:rPr>
                <w:rFonts w:eastAsia="宋体"/>
              </w:rPr>
              <w:t>Hz</w:t>
            </w:r>
          </w:p>
        </w:tc>
        <w:tc>
          <w:tcPr>
            <w:tcW w:w="1723" w:type="pct"/>
            <w:gridSpan w:val="5"/>
            <w:tcBorders>
              <w:top w:val="single" w:sz="4" w:space="0" w:color="auto"/>
              <w:left w:val="single" w:sz="4" w:space="0" w:color="auto"/>
              <w:bottom w:val="single" w:sz="4" w:space="0" w:color="auto"/>
              <w:right w:val="single" w:sz="4" w:space="0" w:color="auto"/>
            </w:tcBorders>
            <w:hideMark/>
          </w:tcPr>
          <w:p w14:paraId="58F186C8" w14:textId="6DDC3F57" w:rsidR="00EA7CF6" w:rsidRDefault="00EA7CF6">
            <w:pPr>
              <w:pStyle w:val="TAC"/>
              <w:spacing w:line="256" w:lineRule="auto"/>
              <w:rPr>
                <w:rFonts w:eastAsia="宋体"/>
              </w:rPr>
            </w:pPr>
            <w:r>
              <w:rPr>
                <w:rFonts w:eastAsia="宋体"/>
              </w:rPr>
              <w:t>TDL-A 30</w:t>
            </w:r>
            <w:ins w:id="1730" w:author="Daiwei Zhou (周代卫)" w:date="2025-05-07T16:06:00Z">
              <w:r w:rsidR="00407A98">
                <w:rPr>
                  <w:rFonts w:eastAsia="宋体"/>
                </w:rPr>
                <w:t xml:space="preserve"> </w:t>
              </w:r>
            </w:ins>
            <w:r>
              <w:rPr>
                <w:rFonts w:eastAsia="宋体"/>
              </w:rPr>
              <w:t>ns 75</w:t>
            </w:r>
            <w:ins w:id="1731" w:author="Daiwei Zhou (周代卫)" w:date="2025-05-07T16:06:00Z">
              <w:r w:rsidR="00407A98">
                <w:rPr>
                  <w:rFonts w:eastAsia="宋体"/>
                </w:rPr>
                <w:t xml:space="preserve"> </w:t>
              </w:r>
            </w:ins>
            <w:r>
              <w:rPr>
                <w:rFonts w:eastAsia="宋体"/>
              </w:rPr>
              <w:t>Hz</w:t>
            </w:r>
          </w:p>
        </w:tc>
      </w:tr>
      <w:tr w:rsidR="00EA7CF6" w14:paraId="2FB435E8" w14:textId="77777777" w:rsidTr="00EA7CF6">
        <w:trPr>
          <w:cantSplit/>
          <w:trHeight w:val="168"/>
          <w:jc w:val="center"/>
        </w:trPr>
        <w:tc>
          <w:tcPr>
            <w:tcW w:w="5000" w:type="pct"/>
            <w:gridSpan w:val="13"/>
            <w:tcBorders>
              <w:top w:val="single" w:sz="4" w:space="0" w:color="auto"/>
              <w:left w:val="single" w:sz="4" w:space="0" w:color="auto"/>
              <w:bottom w:val="single" w:sz="4" w:space="0" w:color="auto"/>
              <w:right w:val="single" w:sz="4" w:space="0" w:color="auto"/>
            </w:tcBorders>
            <w:hideMark/>
          </w:tcPr>
          <w:p w14:paraId="78E82613" w14:textId="77777777" w:rsidR="00EA7CF6" w:rsidRDefault="00EA7CF6">
            <w:pPr>
              <w:pStyle w:val="TAN"/>
              <w:spacing w:line="256" w:lineRule="auto"/>
              <w:rPr>
                <w:rFonts w:eastAsia="宋体"/>
              </w:rPr>
            </w:pPr>
            <w:r>
              <w:rPr>
                <w:rFonts w:eastAsia="宋体"/>
              </w:rPr>
              <w:t>Note 1:</w:t>
            </w:r>
            <w:r>
              <w:rPr>
                <w:rFonts w:eastAsia="宋体"/>
              </w:rPr>
              <w:tab/>
              <w:t>OCNG shall be used such that a constant total transmitted power spectral density is achieved for all OFDM symbols.</w:t>
            </w:r>
          </w:p>
          <w:p w14:paraId="7D09A7DA" w14:textId="77777777" w:rsidR="00EA7CF6" w:rsidRDefault="00EA7CF6">
            <w:pPr>
              <w:pStyle w:val="TAN"/>
              <w:spacing w:line="256" w:lineRule="auto"/>
              <w:rPr>
                <w:rFonts w:eastAsia="宋体"/>
              </w:rPr>
            </w:pPr>
            <w:r>
              <w:rPr>
                <w:rFonts w:eastAsia="宋体"/>
              </w:rPr>
              <w:t>Note 2:</w:t>
            </w:r>
            <w:r>
              <w:rPr>
                <w:rFonts w:eastAsia="宋体"/>
              </w:rPr>
              <w:tab/>
              <w:t>The signal contains PDCCH for UEs other than the device under test as part of OCNG.</w:t>
            </w:r>
          </w:p>
          <w:p w14:paraId="76794742" w14:textId="77777777" w:rsidR="00EA7CF6" w:rsidRDefault="00EA7CF6">
            <w:pPr>
              <w:pStyle w:val="TAN"/>
              <w:spacing w:line="256" w:lineRule="auto"/>
              <w:rPr>
                <w:rFonts w:eastAsia="宋体"/>
              </w:rPr>
            </w:pPr>
            <w:r>
              <w:rPr>
                <w:rFonts w:eastAsia="宋体"/>
              </w:rPr>
              <w:t>Note 3:</w:t>
            </w:r>
            <w:r>
              <w:rPr>
                <w:rFonts w:eastAsia="宋体"/>
              </w:rPr>
              <w:tab/>
              <w:t>SNR levels correspond to the signal to noise ratio over the SSS REs.</w:t>
            </w:r>
          </w:p>
          <w:p w14:paraId="25AFB2ED" w14:textId="61FDB2BB" w:rsidR="00EA7CF6" w:rsidRDefault="00EA7CF6">
            <w:pPr>
              <w:pStyle w:val="TAN"/>
              <w:spacing w:line="256" w:lineRule="auto"/>
              <w:rPr>
                <w:rFonts w:eastAsia="宋体"/>
              </w:rPr>
            </w:pPr>
            <w:r>
              <w:rPr>
                <w:rFonts w:eastAsia="宋体"/>
              </w:rPr>
              <w:t>Note 4:</w:t>
            </w:r>
            <w:r>
              <w:rPr>
                <w:rFonts w:eastAsia="MS Mincho"/>
                <w:snapToGrid w:val="0"/>
              </w:rPr>
              <w:tab/>
            </w:r>
            <w:r>
              <w:rPr>
                <w:rFonts w:eastAsia="宋体"/>
              </w:rPr>
              <w:t>The SNR values are specified for testing a UE which supports 2</w:t>
            </w:r>
            <w:ins w:id="1732" w:author="Daiwei Zhou (周代卫)" w:date="2025-04-30T13:44:00Z">
              <w:r w:rsidR="0076426C">
                <w:rPr>
                  <w:rFonts w:eastAsia="宋体"/>
                </w:rPr>
                <w:t xml:space="preserve"> </w:t>
              </w:r>
            </w:ins>
            <w:r>
              <w:rPr>
                <w:rFonts w:eastAsia="宋体"/>
              </w:rPr>
              <w:t>R</w:t>
            </w:r>
            <w:ins w:id="1733" w:author="Daiwei Zhou (周代卫)" w:date="2025-05-07T17:19:00Z">
              <w:r w:rsidR="005C2FFE">
                <w:rPr>
                  <w:rFonts w:eastAsia="宋体"/>
                </w:rPr>
                <w:t>x</w:t>
              </w:r>
            </w:ins>
            <w:del w:id="1734" w:author="Daiwei Zhou (周代卫)" w:date="2025-05-07T17:19:00Z">
              <w:r w:rsidDel="005C2FFE">
                <w:rPr>
                  <w:rFonts w:eastAsia="宋体"/>
                </w:rPr>
                <w:delText>X</w:delText>
              </w:r>
            </w:del>
            <w:r>
              <w:rPr>
                <w:rFonts w:eastAsia="宋体"/>
              </w:rPr>
              <w:t xml:space="preserve"> on at least one band.</w:t>
            </w:r>
          </w:p>
          <w:p w14:paraId="607002FD" w14:textId="7BAF4508" w:rsidR="00EA7CF6" w:rsidRDefault="00EA7CF6">
            <w:pPr>
              <w:pStyle w:val="TAN"/>
              <w:spacing w:line="256" w:lineRule="auto"/>
              <w:rPr>
                <w:rFonts w:eastAsia="宋体"/>
              </w:rPr>
            </w:pPr>
            <w:r>
              <w:rPr>
                <w:rFonts w:eastAsia="宋体"/>
              </w:rPr>
              <w:t>Note 5:</w:t>
            </w:r>
            <w:r>
              <w:rPr>
                <w:rFonts w:eastAsia="MS Mincho"/>
                <w:snapToGrid w:val="0"/>
              </w:rPr>
              <w:tab/>
              <w:t xml:space="preserve">Information about types of UE beam is given in </w:t>
            </w:r>
            <w:ins w:id="1735" w:author="Daiwei Zhou (周代卫)" w:date="2025-05-07T16:17:00Z">
              <w:r w:rsidR="00EC7975">
                <w:rPr>
                  <w:rFonts w:cs="v4.2.0"/>
                </w:rPr>
                <w:t>TS 38.133 [6] Annex</w:t>
              </w:r>
            </w:ins>
            <w:ins w:id="1736" w:author="Daiwei Zhou (周代卫)" w:date="2025-05-07T16:07:00Z">
              <w:r w:rsidR="00407A98">
                <w:rPr>
                  <w:rFonts w:eastAsia="MS Mincho"/>
                  <w:snapToGrid w:val="0"/>
                </w:rPr>
                <w:t xml:space="preserve"> </w:t>
              </w:r>
            </w:ins>
            <w:r>
              <w:rPr>
                <w:rFonts w:eastAsia="MS Mincho"/>
                <w:snapToGrid w:val="0"/>
              </w:rPr>
              <w:t>B.2.1.3 and does not limit UE implementation or test system implementation.</w:t>
            </w:r>
          </w:p>
          <w:p w14:paraId="442F9C65" w14:textId="68022144" w:rsidR="00EA7CF6" w:rsidRDefault="00EA7CF6">
            <w:pPr>
              <w:pStyle w:val="TAN"/>
              <w:spacing w:line="256" w:lineRule="auto"/>
              <w:rPr>
                <w:rFonts w:eastAsia="宋体"/>
              </w:rPr>
            </w:pPr>
            <w:r>
              <w:rPr>
                <w:rFonts w:eastAsia="宋体"/>
              </w:rPr>
              <w:t>Note 6:</w:t>
            </w:r>
            <w:r>
              <w:rPr>
                <w:rFonts w:eastAsia="宋体"/>
              </w:rPr>
              <w:tab/>
              <w:t>This value allows up to 1</w:t>
            </w:r>
            <w:ins w:id="1737" w:author="Daiwei Zhou (周代卫)" w:date="2025-05-07T16:07:00Z">
              <w:r w:rsidR="00407A98">
                <w:rPr>
                  <w:rFonts w:eastAsia="宋体"/>
                </w:rPr>
                <w:t xml:space="preserve"> </w:t>
              </w:r>
            </w:ins>
            <w:r>
              <w:rPr>
                <w:rFonts w:eastAsia="宋体"/>
              </w:rPr>
              <w:t>dB degradation from applied SNR to UE baseband</w:t>
            </w:r>
            <w:ins w:id="1738" w:author="Daiwei Zhou (周代卫)" w:date="2025-05-07T16:07:00Z">
              <w:r w:rsidR="00407A98">
                <w:rPr>
                  <w:rFonts w:eastAsia="宋体"/>
                </w:rPr>
                <w:t>.</w:t>
              </w:r>
            </w:ins>
          </w:p>
          <w:p w14:paraId="718FAB86" w14:textId="77777777" w:rsidR="00EA7CF6" w:rsidRDefault="00EA7CF6">
            <w:pPr>
              <w:pStyle w:val="TAN"/>
              <w:spacing w:line="256" w:lineRule="auto"/>
              <w:rPr>
                <w:rFonts w:eastAsia="宋体"/>
              </w:rPr>
            </w:pPr>
            <w:r>
              <w:rPr>
                <w:rFonts w:eastAsia="宋体"/>
              </w:rPr>
              <w:t>Note 7:</w:t>
            </w:r>
            <w:r>
              <w:rPr>
                <w:rFonts w:eastAsia="宋体"/>
              </w:rPr>
              <w:tab/>
              <w:t>Including test tolerance given in Annex F.</w:t>
            </w:r>
          </w:p>
        </w:tc>
      </w:tr>
    </w:tbl>
    <w:p w14:paraId="2F84D36F" w14:textId="77777777" w:rsidR="00EA7CF6" w:rsidRDefault="00EA7CF6" w:rsidP="00EA7CF6">
      <w:pPr>
        <w:rPr>
          <w:rFonts w:eastAsia="Calibri" w:cs="v4.2.0"/>
          <w:szCs w:val="22"/>
        </w:rPr>
      </w:pPr>
    </w:p>
    <w:p w14:paraId="15B00E1C" w14:textId="77777777" w:rsidR="00EA7CF6" w:rsidRDefault="00EA7CF6" w:rsidP="00EA7CF6">
      <w:pPr>
        <w:pStyle w:val="40"/>
        <w:rPr>
          <w:rFonts w:eastAsia="Times New Roman"/>
        </w:rPr>
      </w:pPr>
      <w:r>
        <w:t>17.5.1.3</w:t>
      </w:r>
      <w:r>
        <w:tab/>
        <w:t xml:space="preserve">NR SA FR2 Radio Link Monitoring Out-of-sync Test for FR2 PCell configured with SSB-based RLM RS in DRX </w:t>
      </w:r>
      <w:r>
        <w:rPr>
          <w:lang w:val="en-US"/>
        </w:rPr>
        <w:t xml:space="preserve">mode </w:t>
      </w:r>
      <w:r>
        <w:rPr>
          <w:rFonts w:eastAsia="宋体"/>
          <w:lang w:val="en-US" w:eastAsia="zh-CN"/>
        </w:rPr>
        <w:t>for 2 Rx UE</w:t>
      </w:r>
    </w:p>
    <w:p w14:paraId="1E1A1846" w14:textId="77777777" w:rsidR="00EA7CF6" w:rsidRDefault="00EA7CF6" w:rsidP="00EA7CF6">
      <w:pPr>
        <w:pStyle w:val="EditorsNote"/>
      </w:pPr>
      <w:r>
        <w:t>Editor's Note: This test case has been completed for the following configurations:</w:t>
      </w:r>
    </w:p>
    <w:p w14:paraId="6A21EF92" w14:textId="77777777" w:rsidR="00EA7CF6" w:rsidRDefault="00EA7CF6" w:rsidP="00EA7CF6">
      <w:pPr>
        <w:pStyle w:val="EditorsNote"/>
      </w:pPr>
      <w:r>
        <w:t>-</w:t>
      </w:r>
      <w:r>
        <w:tab/>
        <w:t xml:space="preserve">Test frequency f </w:t>
      </w:r>
      <w:r>
        <w:rPr>
          <w:rFonts w:ascii="Arial" w:hAnsi="Arial" w:cs="Arial"/>
        </w:rPr>
        <w:t>≤</w:t>
      </w:r>
      <w:r>
        <w:t xml:space="preserve"> 40.8 GHz</w:t>
      </w:r>
    </w:p>
    <w:p w14:paraId="32F0B272" w14:textId="77777777" w:rsidR="00EA7CF6" w:rsidRDefault="00EA7CF6" w:rsidP="00EA7CF6">
      <w:pPr>
        <w:pStyle w:val="EditorsNote"/>
      </w:pPr>
      <w:r>
        <w:t>-</w:t>
      </w:r>
      <w:r>
        <w:tab/>
        <w:t>UE PC3</w:t>
      </w:r>
    </w:p>
    <w:p w14:paraId="56FA834C" w14:textId="77777777" w:rsidR="00EA7CF6" w:rsidRDefault="00EA7CF6" w:rsidP="00EA7CF6">
      <w:pPr>
        <w:pStyle w:val="EditorsNote"/>
      </w:pPr>
      <w:r>
        <w:t>-</w:t>
      </w:r>
      <w:r>
        <w:tab/>
        <w:t>Normal conditions</w:t>
      </w:r>
    </w:p>
    <w:p w14:paraId="638BEA2D" w14:textId="77777777" w:rsidR="00EA7CF6" w:rsidRDefault="00EA7CF6" w:rsidP="00EA7CF6">
      <w:pPr>
        <w:pStyle w:val="EditorsNote"/>
      </w:pPr>
      <w:r>
        <w:t>The test is incomplete for UE power classes other than PC3 (e.g. PC7)</w:t>
      </w:r>
    </w:p>
    <w:p w14:paraId="09A3ABF3" w14:textId="77777777" w:rsidR="00EA7CF6" w:rsidRDefault="00EA7CF6" w:rsidP="00EA7CF6">
      <w:pPr>
        <w:pStyle w:val="EditorsNote"/>
      </w:pPr>
      <w:r>
        <w:t>The test is incomplete for test frequencies &gt; 40.8 GHz</w:t>
      </w:r>
    </w:p>
    <w:p w14:paraId="67083675" w14:textId="77777777" w:rsidR="00EA7CF6" w:rsidRDefault="00EA7CF6" w:rsidP="00EA7CF6">
      <w:pPr>
        <w:pStyle w:val="EditorsNote"/>
      </w:pPr>
      <w:r>
        <w:lastRenderedPageBreak/>
        <w:t>The test is incomplete for extreme conditions</w:t>
      </w:r>
    </w:p>
    <w:p w14:paraId="411E14A6" w14:textId="77777777" w:rsidR="00EA7CF6" w:rsidRDefault="00EA7CF6" w:rsidP="00EA7CF6">
      <w:pPr>
        <w:pStyle w:val="H6"/>
        <w:rPr>
          <w:sz w:val="22"/>
          <w:szCs w:val="22"/>
        </w:rPr>
      </w:pPr>
      <w:r>
        <w:t>17.5.1.3.1</w:t>
      </w:r>
      <w:r>
        <w:tab/>
        <w:t>Test purpose</w:t>
      </w:r>
    </w:p>
    <w:p w14:paraId="3A0AFE98" w14:textId="04B0358D" w:rsidR="00EA7CF6" w:rsidRDefault="00EA7CF6" w:rsidP="00EA7CF6">
      <w:pPr>
        <w:rPr>
          <w:rFonts w:cs="v4.2.0"/>
        </w:rPr>
      </w:pPr>
      <w:r>
        <w:rPr>
          <w:lang w:eastAsia="zh-CN"/>
        </w:rPr>
        <w:t>The purpose of this test is to verify that the UE properly detects the out</w:t>
      </w:r>
      <w:ins w:id="1739" w:author="Daiwei Zhou (周代卫)" w:date="2025-04-30T21:00:00Z">
        <w:r w:rsidR="008D4A14">
          <w:rPr>
            <w:lang w:eastAsia="zh-CN"/>
          </w:rPr>
          <w:t>-</w:t>
        </w:r>
      </w:ins>
      <w:del w:id="1740" w:author="Daiwei Zhou (周代卫)" w:date="2025-04-30T21:00:00Z">
        <w:r w:rsidDel="008D4A14">
          <w:rPr>
            <w:lang w:eastAsia="zh-CN"/>
          </w:rPr>
          <w:delText xml:space="preserve"> </w:delText>
        </w:r>
      </w:del>
      <w:r>
        <w:rPr>
          <w:lang w:eastAsia="zh-CN"/>
        </w:rPr>
        <w:t>of</w:t>
      </w:r>
      <w:ins w:id="1741" w:author="Daiwei Zhou (周代卫)" w:date="2025-04-30T21:00:00Z">
        <w:r w:rsidR="008D4A14">
          <w:rPr>
            <w:lang w:eastAsia="zh-CN"/>
          </w:rPr>
          <w:t>-</w:t>
        </w:r>
      </w:ins>
      <w:del w:id="1742" w:author="Daiwei Zhou (周代卫)" w:date="2025-04-30T21:00:00Z">
        <w:r w:rsidDel="008D4A14">
          <w:rPr>
            <w:lang w:eastAsia="zh-CN"/>
          </w:rPr>
          <w:delText xml:space="preserve"> </w:delText>
        </w:r>
      </w:del>
      <w:r>
        <w:rPr>
          <w:lang w:eastAsia="zh-CN"/>
        </w:rPr>
        <w:t>sync and in</w:t>
      </w:r>
      <w:ins w:id="1743" w:author="Daiwei Zhou (周代卫)" w:date="2025-04-30T20:57:00Z">
        <w:r w:rsidR="008D4A14">
          <w:rPr>
            <w:lang w:eastAsia="zh-CN"/>
          </w:rPr>
          <w:t>-</w:t>
        </w:r>
      </w:ins>
      <w:del w:id="1744" w:author="Daiwei Zhou (周代卫)" w:date="2025-04-30T20:57:00Z">
        <w:r w:rsidDel="008D4A14">
          <w:rPr>
            <w:lang w:eastAsia="zh-CN"/>
          </w:rPr>
          <w:delText xml:space="preserve"> </w:delText>
        </w:r>
      </w:del>
      <w:r>
        <w:rPr>
          <w:lang w:eastAsia="zh-CN"/>
        </w:rPr>
        <w:t xml:space="preserve">sync for the purpose of monitoring downlink radio link quality of the PCell when DRX is used. </w:t>
      </w:r>
      <w:r>
        <w:t xml:space="preserve">This test will partly verify the FR2 radio link monitoring requirements in </w:t>
      </w:r>
      <w:ins w:id="1745" w:author="Daiwei Zhou (周代卫)" w:date="2025-04-30T20:57:00Z">
        <w:r w:rsidR="008D4A14">
          <w:t xml:space="preserve">TS </w:t>
        </w:r>
      </w:ins>
      <w:r>
        <w:t>38.133</w:t>
      </w:r>
      <w:ins w:id="1746" w:author="Daiwei Zhou (周代卫)" w:date="2025-04-30T20:57:00Z">
        <w:r w:rsidR="008D4A14">
          <w:t xml:space="preserve"> </w:t>
        </w:r>
      </w:ins>
      <w:r>
        <w:t>[6] clause</w:t>
      </w:r>
      <w:ins w:id="1747" w:author="Daiwei Zhou (周代卫)" w:date="2025-04-30T20:57:00Z">
        <w:r w:rsidR="008D4A14">
          <w:t xml:space="preserve"> </w:t>
        </w:r>
      </w:ins>
      <w:del w:id="1748" w:author="Daiwei Zhou (周代卫)" w:date="2025-04-30T20:57:00Z">
        <w:r w:rsidDel="008D4A14">
          <w:delText> </w:delText>
        </w:r>
      </w:del>
      <w:r>
        <w:t>8.1B</w:t>
      </w:r>
      <w:r>
        <w:rPr>
          <w:rFonts w:cs="v4.2.0"/>
        </w:rPr>
        <w:t>.</w:t>
      </w:r>
    </w:p>
    <w:p w14:paraId="52D5E256" w14:textId="77777777" w:rsidR="00EA7CF6" w:rsidRDefault="00EA7CF6" w:rsidP="00EA7CF6">
      <w:pPr>
        <w:pStyle w:val="H6"/>
      </w:pPr>
      <w:r>
        <w:t>17.5.1.3.2</w:t>
      </w:r>
      <w:r>
        <w:tab/>
        <w:t>Test applicability</w:t>
      </w:r>
    </w:p>
    <w:p w14:paraId="7258E444" w14:textId="77777777" w:rsidR="00EA7CF6" w:rsidRDefault="00EA7CF6" w:rsidP="00EA7CF6">
      <w:pPr>
        <w:rPr>
          <w:lang w:eastAsia="sv-SE"/>
        </w:rPr>
      </w:pPr>
      <w:r>
        <w:rPr>
          <w:lang w:eastAsia="sv-SE"/>
        </w:rPr>
        <w:t>This test applies to all types of NR RedCap UE from Release 17 onwards and supporting long DRX cycle.</w:t>
      </w:r>
    </w:p>
    <w:p w14:paraId="5739FB8A" w14:textId="77777777" w:rsidR="00EA7CF6" w:rsidRDefault="00EA7CF6" w:rsidP="00EA7CF6">
      <w:pPr>
        <w:pStyle w:val="H6"/>
      </w:pPr>
      <w:r>
        <w:t>17.5.1.3.3</w:t>
      </w:r>
      <w:r>
        <w:tab/>
        <w:t>Minimum conformance requirement</w:t>
      </w:r>
    </w:p>
    <w:p w14:paraId="6673BA44" w14:textId="77777777" w:rsidR="00EA7CF6" w:rsidRDefault="00EA7CF6" w:rsidP="00EA7CF6">
      <w:pPr>
        <w:rPr>
          <w:lang w:eastAsia="sv-SE"/>
        </w:rPr>
      </w:pPr>
      <w:r>
        <w:rPr>
          <w:lang w:eastAsia="sv-SE"/>
        </w:rPr>
        <w:t>The minimum conformance requirements are specified in clause 17.5.1.0.1.</w:t>
      </w:r>
    </w:p>
    <w:p w14:paraId="00BDBA71" w14:textId="77777777" w:rsidR="00EA7CF6" w:rsidRDefault="00EA7CF6" w:rsidP="00EA7CF6">
      <w:pPr>
        <w:rPr>
          <w:lang w:eastAsia="sv-SE"/>
        </w:rPr>
      </w:pPr>
      <w:r>
        <w:rPr>
          <w:lang w:eastAsia="sv-SE"/>
        </w:rPr>
        <w:t>The normative reference for this requirement is TS 38.133 [6] clause A.17.5.1.3.</w:t>
      </w:r>
    </w:p>
    <w:p w14:paraId="09A63E92" w14:textId="77777777" w:rsidR="00EA7CF6" w:rsidRDefault="00EA7CF6" w:rsidP="00EA7CF6">
      <w:pPr>
        <w:pStyle w:val="H6"/>
      </w:pPr>
      <w:r>
        <w:t>17.5.1.3.4</w:t>
      </w:r>
      <w:r>
        <w:tab/>
        <w:t>Test description</w:t>
      </w:r>
    </w:p>
    <w:p w14:paraId="49BB1F63" w14:textId="77777777" w:rsidR="00EA7CF6" w:rsidRDefault="00EA7CF6" w:rsidP="00EA7CF6">
      <w:pPr>
        <w:spacing w:before="120"/>
      </w:pPr>
      <w:r>
        <w:t>Same as the test description given in clause 7.5.1.3.4.</w:t>
      </w:r>
    </w:p>
    <w:p w14:paraId="2AAFEEB9" w14:textId="77777777" w:rsidR="00EA7CF6" w:rsidRDefault="00EA7CF6" w:rsidP="00EA7CF6">
      <w:pPr>
        <w:pStyle w:val="H6"/>
      </w:pPr>
      <w:r>
        <w:t>17.5.1.3.4.1</w:t>
      </w:r>
      <w:r>
        <w:tab/>
        <w:t>Initial conditions</w:t>
      </w:r>
    </w:p>
    <w:p w14:paraId="3A65F198" w14:textId="77777777" w:rsidR="00EA7CF6" w:rsidRDefault="00EA7CF6" w:rsidP="00EA7CF6">
      <w:r>
        <w:t>Same as the initial conditions given in clause 7.5.1.3.4.1 with following exceptions:</w:t>
      </w:r>
    </w:p>
    <w:p w14:paraId="73F22B82" w14:textId="77777777" w:rsidR="00EA7CF6" w:rsidRDefault="00EA7CF6" w:rsidP="00EA7CF6">
      <w:pPr>
        <w:pStyle w:val="B1"/>
      </w:pPr>
      <w:r>
        <w:rPr>
          <w:lang w:eastAsia="zh-CN"/>
        </w:rPr>
        <w:t>-</w:t>
      </w:r>
      <w:r>
        <w:rPr>
          <w:lang w:eastAsia="zh-CN"/>
        </w:rPr>
        <w:tab/>
        <w:t xml:space="preserve">Table </w:t>
      </w:r>
      <w:r>
        <w:t xml:space="preserve">7.5.1.3.4.1-1 is replaced by </w:t>
      </w:r>
      <w:r>
        <w:rPr>
          <w:lang w:eastAsia="zh-CN"/>
        </w:rPr>
        <w:t>Table 17.5.1.3</w:t>
      </w:r>
      <w:r>
        <w:t>.4.1-1.</w:t>
      </w:r>
    </w:p>
    <w:p w14:paraId="2C7C0B85" w14:textId="77777777" w:rsidR="00EA7CF6" w:rsidRDefault="00EA7CF6" w:rsidP="00EA7CF6">
      <w:pPr>
        <w:pStyle w:val="B1"/>
      </w:pPr>
      <w:r>
        <w:rPr>
          <w:lang w:eastAsia="zh-CN"/>
        </w:rPr>
        <w:t>-</w:t>
      </w:r>
      <w:r>
        <w:rPr>
          <w:lang w:eastAsia="zh-CN"/>
        </w:rPr>
        <w:tab/>
        <w:t xml:space="preserve">Table </w:t>
      </w:r>
      <w:r>
        <w:t xml:space="preserve">7.5.1.3.4.1-2 is replaced by </w:t>
      </w:r>
      <w:r>
        <w:rPr>
          <w:lang w:eastAsia="zh-CN"/>
        </w:rPr>
        <w:t>Table 17.5.1.3</w:t>
      </w:r>
      <w:r>
        <w:t>.4.1-2.</w:t>
      </w:r>
    </w:p>
    <w:p w14:paraId="2DD2B95F" w14:textId="77777777" w:rsidR="00EA7CF6" w:rsidRDefault="00EA7CF6" w:rsidP="00EA7CF6">
      <w:pPr>
        <w:pStyle w:val="B1"/>
        <w:rPr>
          <w:lang w:eastAsia="sv-SE"/>
        </w:rPr>
      </w:pPr>
      <w:r>
        <w:rPr>
          <w:lang w:eastAsia="zh-CN"/>
        </w:rPr>
        <w:t>-</w:t>
      </w:r>
      <w:r>
        <w:rPr>
          <w:lang w:eastAsia="zh-CN"/>
        </w:rPr>
        <w:tab/>
        <w:t xml:space="preserve">Table </w:t>
      </w:r>
      <w:r>
        <w:t xml:space="preserve">7.5.1.3.4.1-3 is replaced by </w:t>
      </w:r>
      <w:r>
        <w:rPr>
          <w:lang w:eastAsia="zh-CN"/>
        </w:rPr>
        <w:t>Table 17.5.1.3</w:t>
      </w:r>
      <w:r>
        <w:t>.4.1-3.</w:t>
      </w:r>
    </w:p>
    <w:p w14:paraId="081E3301" w14:textId="727EEE61" w:rsidR="00EA7CF6" w:rsidRDefault="00EA7CF6" w:rsidP="00EA7CF6">
      <w:pPr>
        <w:pStyle w:val="TH"/>
      </w:pPr>
      <w:r>
        <w:t>Table 17.5.1.3.4.1-1: Supported test configurations for NR SA FR2 Radio Link Monitoring Out-of-sync Test for FR2 PCell configured with SSB-based RLM</w:t>
      </w:r>
      <w:ins w:id="1749" w:author="Daiwei Zhou (周代卫) [2]" w:date="2025-05-19T20:23:00Z">
        <w:r w:rsidR="00F44FC3" w:rsidRPr="00F44FC3">
          <w:rPr>
            <w:highlight w:val="yellow"/>
            <w:rPrChange w:id="1750" w:author="Daiwei Zhou (周代卫) [2]" w:date="2025-05-19T20:23:00Z">
              <w:rPr/>
            </w:rPrChange>
          </w:rPr>
          <w:t>-</w:t>
        </w:r>
      </w:ins>
      <w:del w:id="1751" w:author="Daiwei Zhou (周代卫) [2]" w:date="2025-05-19T20:23:00Z">
        <w:r w:rsidDel="00F44FC3">
          <w:delText xml:space="preserve"> </w:delText>
        </w:r>
      </w:del>
      <w:r>
        <w:t>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4CEF3275"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975767" w14:textId="77777777" w:rsidR="00EA7CF6" w:rsidRDefault="00EA7CF6">
            <w:pPr>
              <w:pStyle w:val="TAH"/>
              <w:spacing w:line="256" w:lineRule="auto"/>
            </w:pPr>
            <w:r>
              <w:t>Configuration</w:t>
            </w:r>
          </w:p>
        </w:tc>
        <w:tc>
          <w:tcPr>
            <w:tcW w:w="4970" w:type="dxa"/>
            <w:tcBorders>
              <w:top w:val="single" w:sz="4" w:space="0" w:color="auto"/>
              <w:left w:val="single" w:sz="4" w:space="0" w:color="auto"/>
              <w:bottom w:val="single" w:sz="4" w:space="0" w:color="auto"/>
              <w:right w:val="single" w:sz="4" w:space="0" w:color="auto"/>
            </w:tcBorders>
            <w:hideMark/>
          </w:tcPr>
          <w:p w14:paraId="0E00BA13" w14:textId="77777777" w:rsidR="00EA7CF6" w:rsidRDefault="00EA7CF6">
            <w:pPr>
              <w:pStyle w:val="TAH"/>
              <w:spacing w:line="256" w:lineRule="auto"/>
            </w:pPr>
            <w:r>
              <w:t>Description</w:t>
            </w:r>
          </w:p>
        </w:tc>
      </w:tr>
      <w:tr w:rsidR="00EA7CF6" w14:paraId="306B91D6"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F6F9E41" w14:textId="77777777" w:rsidR="00EA7CF6" w:rsidRDefault="00EA7CF6">
            <w:pPr>
              <w:pStyle w:val="TAL"/>
              <w:spacing w:line="256" w:lineRule="auto"/>
              <w:jc w:val="center"/>
            </w:pPr>
            <w:r>
              <w:t>17.5.1.3-1</w:t>
            </w:r>
          </w:p>
        </w:tc>
        <w:tc>
          <w:tcPr>
            <w:tcW w:w="4970" w:type="dxa"/>
            <w:tcBorders>
              <w:top w:val="single" w:sz="4" w:space="0" w:color="auto"/>
              <w:left w:val="single" w:sz="4" w:space="0" w:color="auto"/>
              <w:bottom w:val="single" w:sz="4" w:space="0" w:color="auto"/>
              <w:right w:val="single" w:sz="4" w:space="0" w:color="auto"/>
            </w:tcBorders>
            <w:hideMark/>
          </w:tcPr>
          <w:p w14:paraId="4816DEBB" w14:textId="53174110" w:rsidR="00EA7CF6" w:rsidRDefault="00EA7CF6">
            <w:pPr>
              <w:pStyle w:val="TAL"/>
              <w:spacing w:line="256" w:lineRule="auto"/>
            </w:pPr>
            <w:r>
              <w:t xml:space="preserve">TDD, SSB SCS 120 </w:t>
            </w:r>
            <w:del w:id="1752" w:author="Daiwei Zhou (周代卫)" w:date="2025-05-07T16:50:00Z">
              <w:r w:rsidDel="00100582">
                <w:delText>K</w:delText>
              </w:r>
            </w:del>
            <w:ins w:id="1753" w:author="Daiwei Zhou (周代卫)" w:date="2025-05-07T16:50:00Z">
              <w:r w:rsidR="00100582">
                <w:t>k</w:t>
              </w:r>
            </w:ins>
            <w:r>
              <w:t>Hz, data SCS 120</w:t>
            </w:r>
            <w:ins w:id="1754" w:author="Daiwei Zhou (周代卫)" w:date="2025-05-07T16:51:00Z">
              <w:r w:rsidR="00100582">
                <w:t xml:space="preserve"> </w:t>
              </w:r>
            </w:ins>
            <w:del w:id="1755" w:author="Daiwei Zhou (周代卫)" w:date="2025-05-07T16:51:00Z">
              <w:r w:rsidDel="00100582">
                <w:delText>K</w:delText>
              </w:r>
            </w:del>
            <w:ins w:id="1756" w:author="Daiwei Zhou (周代卫)" w:date="2025-05-07T16:50:00Z">
              <w:r w:rsidR="00100582">
                <w:t>k</w:t>
              </w:r>
            </w:ins>
            <w:r>
              <w:t>Hz, BW 100 MHz</w:t>
            </w:r>
          </w:p>
        </w:tc>
      </w:tr>
    </w:tbl>
    <w:p w14:paraId="29C699C8" w14:textId="77777777" w:rsidR="00EA7CF6" w:rsidRDefault="00EA7CF6" w:rsidP="00EA7CF6">
      <w:pPr>
        <w:rPr>
          <w:rFonts w:eastAsia="Times New Roman"/>
          <w:lang w:eastAsia="sv-SE"/>
        </w:rPr>
      </w:pPr>
    </w:p>
    <w:p w14:paraId="43065BBB" w14:textId="3230031F" w:rsidR="00EA7CF6" w:rsidRDefault="00EA7CF6" w:rsidP="00EA7CF6">
      <w:pPr>
        <w:pStyle w:val="TH"/>
      </w:pPr>
      <w:r>
        <w:t>Table 17.5.1.3.4.1-2: Initial conditions for NR SA FR2 Radio Link Monitoring Out-of-sync Test for FR2 PCell configured with SSB-based RLM</w:t>
      </w:r>
      <w:ins w:id="1757" w:author="Daiwei Zhou (周代卫) [2]" w:date="2025-05-19T20:23:00Z">
        <w:r w:rsidR="00F44FC3" w:rsidRPr="00F44FC3">
          <w:rPr>
            <w:highlight w:val="yellow"/>
            <w:rPrChange w:id="1758" w:author="Daiwei Zhou (周代卫) [2]" w:date="2025-05-19T20:23:00Z">
              <w:rPr/>
            </w:rPrChange>
          </w:rPr>
          <w:t>-</w:t>
        </w:r>
      </w:ins>
      <w:del w:id="1759" w:author="Daiwei Zhou (周代卫) [2]" w:date="2025-05-19T20:23:00Z">
        <w:r w:rsidDel="00F44FC3">
          <w:delText xml:space="preserve"> </w:delText>
        </w:r>
      </w:del>
      <w:r>
        <w:t>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72EED17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5F9F91C"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D6A1C1"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6208493F" w14:textId="77777777" w:rsidR="00EA7CF6" w:rsidRDefault="00EA7CF6">
            <w:pPr>
              <w:pStyle w:val="TAH"/>
              <w:spacing w:line="256" w:lineRule="auto"/>
            </w:pPr>
            <w:r>
              <w:t>Comment</w:t>
            </w:r>
          </w:p>
        </w:tc>
      </w:tr>
      <w:tr w:rsidR="00EA7CF6" w14:paraId="55D97EE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EE60144" w14:textId="77777777" w:rsidR="00EA7CF6" w:rsidRDefault="00EA7CF6">
            <w:pPr>
              <w:pStyle w:val="TAC"/>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8CB7B79" w14:textId="77777777" w:rsidR="00EA7CF6" w:rsidRDefault="00EA7CF6">
            <w:pPr>
              <w:pStyle w:val="TAC"/>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14CAEC4" w14:textId="77777777" w:rsidR="00EA7CF6" w:rsidRDefault="00EA7CF6">
            <w:pPr>
              <w:pStyle w:val="TAC"/>
              <w:spacing w:line="256" w:lineRule="auto"/>
            </w:pPr>
            <w:r>
              <w:t>As specified in TS 38.508-1 [14] clause 4.1.</w:t>
            </w:r>
          </w:p>
        </w:tc>
      </w:tr>
      <w:tr w:rsidR="00EA7CF6" w14:paraId="277069C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E72F41" w14:textId="77777777" w:rsidR="00EA7CF6" w:rsidRDefault="00EA7CF6">
            <w:pPr>
              <w:pStyle w:val="TAC"/>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70C8C55" w14:textId="77777777" w:rsidR="00EA7CF6" w:rsidRDefault="00EA7CF6">
            <w:pPr>
              <w:pStyle w:val="TAC"/>
              <w:spacing w:line="256" w:lineRule="auto"/>
            </w:pPr>
            <w:r>
              <w:t>As specified in Annex E.1.2, Table E.15-1 and TS 38.508-1 [14] clause 4.3.1.</w:t>
            </w:r>
          </w:p>
        </w:tc>
      </w:tr>
      <w:tr w:rsidR="00EA7CF6" w14:paraId="1A2DF11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E97BDE8" w14:textId="77777777" w:rsidR="00EA7CF6" w:rsidRDefault="00EA7CF6">
            <w:pPr>
              <w:pStyle w:val="TAC"/>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E5D3E5B" w14:textId="3E27E0D9" w:rsidR="00EA7CF6" w:rsidRDefault="00EA7CF6">
            <w:pPr>
              <w:pStyle w:val="TAC"/>
              <w:spacing w:line="256" w:lineRule="auto"/>
            </w:pPr>
            <w:r>
              <w:t>As specified by the test configuration selected from Table 17.5.1.3.4.1-1</w:t>
            </w:r>
            <w:ins w:id="1760" w:author="Daiwei Zhou (周代卫)" w:date="2025-05-07T16:51:00Z">
              <w:r w:rsidR="00100582">
                <w:t>.</w:t>
              </w:r>
            </w:ins>
          </w:p>
        </w:tc>
      </w:tr>
      <w:tr w:rsidR="00EA7CF6" w14:paraId="3949DC9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F85E201" w14:textId="77777777" w:rsidR="00EA7CF6" w:rsidRDefault="00EA7CF6">
            <w:pPr>
              <w:pStyle w:val="TAC"/>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E3C2F7A" w14:textId="77777777" w:rsidR="00EA7CF6" w:rsidRDefault="00EA7CF6">
            <w:pPr>
              <w:pStyle w:val="TAC"/>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5F669E8" w14:textId="77777777" w:rsidR="00EA7CF6" w:rsidRDefault="00EA7CF6">
            <w:pPr>
              <w:pStyle w:val="TAC"/>
              <w:spacing w:line="256" w:lineRule="auto"/>
            </w:pPr>
            <w:r>
              <w:t>As specified in Annex C.2.2.</w:t>
            </w:r>
          </w:p>
        </w:tc>
      </w:tr>
      <w:tr w:rsidR="00EA7CF6" w14:paraId="37D338E5"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1A0A1F6" w14:textId="77777777" w:rsidR="00EA7CF6" w:rsidRDefault="00EA7CF6">
            <w:pPr>
              <w:pStyle w:val="TAC"/>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A724609" w14:textId="77777777" w:rsidR="00EA7CF6" w:rsidRDefault="00EA7CF6">
            <w:pPr>
              <w:pStyle w:val="TAC"/>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CF5C826" w14:textId="77777777" w:rsidR="00EA7CF6" w:rsidRDefault="00EA7CF6">
            <w:pPr>
              <w:pStyle w:val="TAC"/>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C0C1D77" w14:textId="77777777" w:rsidR="00EA7CF6" w:rsidRDefault="00EA7CF6">
            <w:pPr>
              <w:pStyle w:val="TAC"/>
              <w:spacing w:line="256" w:lineRule="auto"/>
            </w:pPr>
            <w:r>
              <w:t>As specified in TS 38.508-1 [14] Annex A.</w:t>
            </w:r>
          </w:p>
        </w:tc>
      </w:tr>
      <w:tr w:rsidR="00EA7CF6" w14:paraId="73B4F5A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3A7ACA"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78569CF" w14:textId="77777777" w:rsidR="00EA7CF6" w:rsidRDefault="00EA7CF6">
            <w:pPr>
              <w:pStyle w:val="TAC"/>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2438D62F" w14:textId="77777777" w:rsidR="00EA7CF6" w:rsidRDefault="00EA7CF6">
            <w:pPr>
              <w:pStyle w:val="TAC"/>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D9474" w14:textId="77777777" w:rsidR="00EA7CF6" w:rsidRDefault="00EA7CF6">
            <w:pPr>
              <w:spacing w:after="0" w:line="256" w:lineRule="auto"/>
              <w:rPr>
                <w:rFonts w:ascii="Arial" w:eastAsia="Times New Roman" w:hAnsi="Arial"/>
                <w:sz w:val="18"/>
              </w:rPr>
            </w:pPr>
          </w:p>
        </w:tc>
      </w:tr>
      <w:tr w:rsidR="00EA7CF6" w14:paraId="5C433D1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04063B5" w14:textId="77777777" w:rsidR="00EA7CF6" w:rsidRDefault="00EA7CF6">
            <w:pPr>
              <w:pStyle w:val="TAC"/>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13DC309" w14:textId="77777777" w:rsidR="00EA7CF6" w:rsidRDefault="00EA7CF6">
            <w:pPr>
              <w:pStyle w:val="TAC"/>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79701785" w14:textId="77777777" w:rsidR="00EA7CF6" w:rsidRDefault="00EA7CF6">
            <w:pPr>
              <w:pStyle w:val="TAC"/>
              <w:spacing w:line="256" w:lineRule="auto"/>
            </w:pPr>
          </w:p>
        </w:tc>
      </w:tr>
    </w:tbl>
    <w:p w14:paraId="1A8B1A89" w14:textId="77777777" w:rsidR="00EA7CF6" w:rsidRDefault="00EA7CF6" w:rsidP="00EA7CF6">
      <w:pPr>
        <w:rPr>
          <w:rFonts w:eastAsia="Times New Roman"/>
          <w:lang w:eastAsia="sv-SE"/>
        </w:rPr>
      </w:pPr>
    </w:p>
    <w:p w14:paraId="6585AD51" w14:textId="1789EB3E" w:rsidR="00EA7CF6" w:rsidRDefault="00EA7CF6" w:rsidP="00EA7CF6">
      <w:pPr>
        <w:pStyle w:val="TH"/>
      </w:pPr>
      <w:r>
        <w:t>Table 17.5.1.3.4.1-3: General test parameters for NR SA FR2 Radio Link Monitoring Out-of-sync Test for FR2 PCell configured with SSB-based RLM</w:t>
      </w:r>
      <w:ins w:id="1761" w:author="Daiwei Zhou (周代卫) [2]" w:date="2025-05-19T20:23:00Z">
        <w:r w:rsidR="00F44FC3" w:rsidRPr="00F44FC3">
          <w:rPr>
            <w:highlight w:val="yellow"/>
            <w:rPrChange w:id="1762" w:author="Daiwei Zhou (周代卫) [2]" w:date="2025-05-19T20:23:00Z">
              <w:rPr/>
            </w:rPrChange>
          </w:rPr>
          <w:t>-</w:t>
        </w:r>
      </w:ins>
      <w:del w:id="1763" w:author="Daiwei Zhou (周代卫) [2]" w:date="2025-05-19T20:23:00Z">
        <w:r w:rsidDel="00F44FC3">
          <w:delText xml:space="preserve"> </w:delText>
        </w:r>
      </w:del>
      <w:r>
        <w:t>RS in DRX mode</w:t>
      </w:r>
    </w:p>
    <w:tbl>
      <w:tblPr>
        <w:tblW w:w="4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318"/>
        <w:gridCol w:w="1739"/>
        <w:gridCol w:w="962"/>
        <w:gridCol w:w="2890"/>
      </w:tblGrid>
      <w:tr w:rsidR="00EA7CF6" w14:paraId="012BEF81" w14:textId="77777777" w:rsidTr="00EA7CF6">
        <w:trPr>
          <w:trHeight w:val="162"/>
          <w:jc w:val="center"/>
        </w:trPr>
        <w:tc>
          <w:tcPr>
            <w:tcW w:w="2674" w:type="pct"/>
            <w:gridSpan w:val="3"/>
            <w:vMerge w:val="restart"/>
            <w:tcBorders>
              <w:top w:val="single" w:sz="4" w:space="0" w:color="auto"/>
              <w:left w:val="single" w:sz="4" w:space="0" w:color="auto"/>
              <w:bottom w:val="single" w:sz="4" w:space="0" w:color="auto"/>
              <w:right w:val="single" w:sz="4" w:space="0" w:color="auto"/>
            </w:tcBorders>
            <w:hideMark/>
          </w:tcPr>
          <w:p w14:paraId="5456FB6E" w14:textId="77777777" w:rsidR="00EA7CF6" w:rsidRDefault="00EA7CF6">
            <w:pPr>
              <w:pStyle w:val="TAH"/>
              <w:spacing w:line="256" w:lineRule="auto"/>
            </w:pPr>
            <w:r>
              <w:t>Parameter</w:t>
            </w:r>
          </w:p>
        </w:tc>
        <w:tc>
          <w:tcPr>
            <w:tcW w:w="581" w:type="pct"/>
            <w:vMerge w:val="restart"/>
            <w:tcBorders>
              <w:top w:val="single" w:sz="4" w:space="0" w:color="auto"/>
              <w:left w:val="single" w:sz="4" w:space="0" w:color="auto"/>
              <w:bottom w:val="single" w:sz="4" w:space="0" w:color="auto"/>
              <w:right w:val="single" w:sz="4" w:space="0" w:color="auto"/>
            </w:tcBorders>
            <w:hideMark/>
          </w:tcPr>
          <w:p w14:paraId="27F8803B" w14:textId="77777777" w:rsidR="00EA7CF6" w:rsidRDefault="00EA7CF6">
            <w:pPr>
              <w:pStyle w:val="TAH"/>
              <w:spacing w:line="256" w:lineRule="auto"/>
            </w:pPr>
            <w:r>
              <w:t>Unit</w:t>
            </w:r>
          </w:p>
        </w:tc>
        <w:tc>
          <w:tcPr>
            <w:tcW w:w="1745" w:type="pct"/>
            <w:tcBorders>
              <w:top w:val="single" w:sz="4" w:space="0" w:color="auto"/>
              <w:left w:val="single" w:sz="4" w:space="0" w:color="auto"/>
              <w:bottom w:val="single" w:sz="4" w:space="0" w:color="auto"/>
              <w:right w:val="single" w:sz="4" w:space="0" w:color="auto"/>
            </w:tcBorders>
            <w:hideMark/>
          </w:tcPr>
          <w:p w14:paraId="035C260A" w14:textId="77777777" w:rsidR="00EA7CF6" w:rsidRDefault="00EA7CF6">
            <w:pPr>
              <w:pStyle w:val="TAH"/>
              <w:spacing w:line="256" w:lineRule="auto"/>
            </w:pPr>
            <w:r>
              <w:t>Value</w:t>
            </w:r>
          </w:p>
        </w:tc>
      </w:tr>
      <w:tr w:rsidR="00EA7CF6" w14:paraId="07470308" w14:textId="77777777" w:rsidTr="00EA7CF6">
        <w:trPr>
          <w:trHeight w:val="398"/>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8FDF3D"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3E38D" w14:textId="77777777" w:rsidR="00EA7CF6" w:rsidRDefault="00EA7CF6">
            <w:pPr>
              <w:spacing w:after="0" w:line="256" w:lineRule="auto"/>
              <w:rPr>
                <w:rFonts w:ascii="Arial" w:eastAsia="Times New Roman" w:hAnsi="Arial"/>
                <w:b/>
                <w:sz w:val="18"/>
              </w:rPr>
            </w:pPr>
          </w:p>
        </w:tc>
        <w:tc>
          <w:tcPr>
            <w:tcW w:w="1745" w:type="pct"/>
            <w:tcBorders>
              <w:top w:val="single" w:sz="4" w:space="0" w:color="auto"/>
              <w:left w:val="single" w:sz="4" w:space="0" w:color="auto"/>
              <w:bottom w:val="single" w:sz="4" w:space="0" w:color="auto"/>
              <w:right w:val="single" w:sz="4" w:space="0" w:color="auto"/>
            </w:tcBorders>
            <w:hideMark/>
          </w:tcPr>
          <w:p w14:paraId="6FED8CFF" w14:textId="77777777" w:rsidR="00EA7CF6" w:rsidRDefault="00EA7CF6">
            <w:pPr>
              <w:pStyle w:val="TAH"/>
              <w:spacing w:line="256" w:lineRule="auto"/>
            </w:pPr>
            <w:r>
              <w:t>Test 1</w:t>
            </w:r>
          </w:p>
        </w:tc>
      </w:tr>
      <w:tr w:rsidR="00EA7CF6" w14:paraId="21BDAE5F"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4A4C0F11" w14:textId="77777777" w:rsidR="00EA7CF6" w:rsidRDefault="00EA7CF6">
            <w:pPr>
              <w:pStyle w:val="TAL"/>
              <w:spacing w:line="256" w:lineRule="auto"/>
            </w:pPr>
            <w:r>
              <w:lastRenderedPageBreak/>
              <w:t>Active PCell</w:t>
            </w:r>
          </w:p>
        </w:tc>
        <w:tc>
          <w:tcPr>
            <w:tcW w:w="581" w:type="pct"/>
            <w:tcBorders>
              <w:top w:val="single" w:sz="4" w:space="0" w:color="auto"/>
              <w:left w:val="single" w:sz="4" w:space="0" w:color="auto"/>
              <w:bottom w:val="single" w:sz="4" w:space="0" w:color="auto"/>
              <w:right w:val="single" w:sz="4" w:space="0" w:color="auto"/>
            </w:tcBorders>
          </w:tcPr>
          <w:p w14:paraId="62EACBC0"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4977704" w14:textId="77777777" w:rsidR="00EA7CF6" w:rsidRDefault="00EA7CF6">
            <w:pPr>
              <w:pStyle w:val="TAC"/>
              <w:spacing w:line="256" w:lineRule="auto"/>
            </w:pPr>
            <w:r>
              <w:t>Cell 1</w:t>
            </w:r>
          </w:p>
        </w:tc>
      </w:tr>
      <w:tr w:rsidR="00EA7CF6" w14:paraId="7AD09E4B"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04D724CB" w14:textId="77777777" w:rsidR="00EA7CF6" w:rsidRDefault="00EA7CF6">
            <w:pPr>
              <w:pStyle w:val="TAL"/>
              <w:spacing w:line="256" w:lineRule="auto"/>
            </w:pPr>
            <w:r>
              <w:t>RF Channel Number</w:t>
            </w:r>
          </w:p>
        </w:tc>
        <w:tc>
          <w:tcPr>
            <w:tcW w:w="581" w:type="pct"/>
            <w:tcBorders>
              <w:top w:val="single" w:sz="4" w:space="0" w:color="auto"/>
              <w:left w:val="single" w:sz="4" w:space="0" w:color="auto"/>
              <w:bottom w:val="single" w:sz="4" w:space="0" w:color="auto"/>
              <w:right w:val="single" w:sz="4" w:space="0" w:color="auto"/>
            </w:tcBorders>
          </w:tcPr>
          <w:p w14:paraId="4CAB2EA7"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E298B44" w14:textId="77777777" w:rsidR="00EA7CF6" w:rsidRDefault="00EA7CF6">
            <w:pPr>
              <w:pStyle w:val="TAC"/>
              <w:spacing w:line="256" w:lineRule="auto"/>
            </w:pPr>
            <w:r>
              <w:t>1</w:t>
            </w:r>
          </w:p>
        </w:tc>
      </w:tr>
      <w:tr w:rsidR="00EA7CF6" w14:paraId="56DA13F9"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hideMark/>
          </w:tcPr>
          <w:p w14:paraId="3055A759" w14:textId="77777777" w:rsidR="00EA7CF6" w:rsidRDefault="00EA7CF6">
            <w:pPr>
              <w:pStyle w:val="TAL"/>
              <w:spacing w:line="256" w:lineRule="auto"/>
            </w:pPr>
            <w:r>
              <w:t>Duplex mode</w:t>
            </w:r>
          </w:p>
        </w:tc>
        <w:tc>
          <w:tcPr>
            <w:tcW w:w="1050" w:type="pct"/>
            <w:tcBorders>
              <w:top w:val="single" w:sz="4" w:space="0" w:color="auto"/>
              <w:left w:val="single" w:sz="4" w:space="0" w:color="auto"/>
              <w:bottom w:val="single" w:sz="4" w:space="0" w:color="auto"/>
              <w:right w:val="single" w:sz="4" w:space="0" w:color="auto"/>
            </w:tcBorders>
            <w:hideMark/>
          </w:tcPr>
          <w:p w14:paraId="6101BDCC"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1ADB2B5B"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51AF947" w14:textId="77777777" w:rsidR="00EA7CF6" w:rsidRDefault="00EA7CF6">
            <w:pPr>
              <w:pStyle w:val="TAC"/>
              <w:spacing w:line="256" w:lineRule="auto"/>
            </w:pPr>
            <w:r>
              <w:t>TDD</w:t>
            </w:r>
          </w:p>
        </w:tc>
      </w:tr>
      <w:tr w:rsidR="00EA7CF6" w14:paraId="392EDA59"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hideMark/>
          </w:tcPr>
          <w:p w14:paraId="073D28FA" w14:textId="77777777" w:rsidR="00EA7CF6" w:rsidRDefault="00EA7CF6">
            <w:pPr>
              <w:pStyle w:val="TAL"/>
              <w:spacing w:line="256" w:lineRule="auto"/>
            </w:pPr>
            <w:r>
              <w:rPr>
                <w:rFonts w:cs="Arial"/>
                <w:szCs w:val="16"/>
              </w:rPr>
              <w:t>BW</w:t>
            </w:r>
            <w:r>
              <w:rPr>
                <w:rFonts w:cs="Arial"/>
                <w:szCs w:val="16"/>
                <w:vertAlign w:val="subscript"/>
              </w:rPr>
              <w:t>channel</w:t>
            </w:r>
          </w:p>
        </w:tc>
        <w:tc>
          <w:tcPr>
            <w:tcW w:w="1050" w:type="pct"/>
            <w:tcBorders>
              <w:top w:val="single" w:sz="4" w:space="0" w:color="auto"/>
              <w:left w:val="single" w:sz="4" w:space="0" w:color="auto"/>
              <w:bottom w:val="single" w:sz="4" w:space="0" w:color="auto"/>
              <w:right w:val="single" w:sz="4" w:space="0" w:color="auto"/>
            </w:tcBorders>
            <w:hideMark/>
          </w:tcPr>
          <w:p w14:paraId="5059B96A"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1D2AF2FF"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3B8F229" w14:textId="77777777" w:rsidR="00EA7CF6" w:rsidRDefault="00EA7CF6">
            <w:pPr>
              <w:pStyle w:val="TAC"/>
              <w:spacing w:line="256" w:lineRule="auto"/>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r>
      <w:tr w:rsidR="00EA7CF6" w14:paraId="5FC94D03"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hideMark/>
          </w:tcPr>
          <w:p w14:paraId="557B5ECC" w14:textId="77777777" w:rsidR="00EA7CF6" w:rsidRDefault="00EA7CF6">
            <w:pPr>
              <w:pStyle w:val="TAL"/>
              <w:spacing w:line="256" w:lineRule="auto"/>
              <w:rPr>
                <w:rFonts w:cs="Arial"/>
                <w:bCs/>
              </w:rPr>
            </w:pPr>
            <w:r>
              <w:rPr>
                <w:rFonts w:cs="Arial"/>
                <w:bCs/>
              </w:rPr>
              <w:t>Data RBs allocated</w:t>
            </w:r>
          </w:p>
        </w:tc>
        <w:tc>
          <w:tcPr>
            <w:tcW w:w="1050" w:type="pct"/>
            <w:tcBorders>
              <w:top w:val="single" w:sz="4" w:space="0" w:color="auto"/>
              <w:left w:val="single" w:sz="4" w:space="0" w:color="auto"/>
              <w:bottom w:val="single" w:sz="4" w:space="0" w:color="auto"/>
              <w:right w:val="single" w:sz="4" w:space="0" w:color="auto"/>
            </w:tcBorders>
            <w:hideMark/>
          </w:tcPr>
          <w:p w14:paraId="78F0A979"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43A28057"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C226D56" w14:textId="77777777" w:rsidR="00EA7CF6" w:rsidRDefault="00EA7CF6">
            <w:pPr>
              <w:pStyle w:val="TAC"/>
              <w:spacing w:line="256" w:lineRule="auto"/>
            </w:pPr>
            <w:r>
              <w:t>24</w:t>
            </w:r>
          </w:p>
        </w:tc>
      </w:tr>
      <w:tr w:rsidR="00EA7CF6" w14:paraId="04E872C5"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489C64F3" w14:textId="77777777" w:rsidR="00EA7CF6" w:rsidRDefault="00EA7CF6">
            <w:pPr>
              <w:pStyle w:val="TAL"/>
              <w:spacing w:line="256" w:lineRule="auto"/>
            </w:pPr>
            <w:r>
              <w:rPr>
                <w:rFonts w:cs="Arial"/>
                <w:bCs/>
              </w:rPr>
              <w:t>DL initial BWP configuration</w:t>
            </w:r>
          </w:p>
        </w:tc>
        <w:tc>
          <w:tcPr>
            <w:tcW w:w="1050" w:type="pct"/>
            <w:tcBorders>
              <w:top w:val="single" w:sz="4" w:space="0" w:color="auto"/>
              <w:left w:val="single" w:sz="4" w:space="0" w:color="auto"/>
              <w:bottom w:val="single" w:sz="4" w:space="0" w:color="auto"/>
              <w:right w:val="single" w:sz="4" w:space="0" w:color="auto"/>
            </w:tcBorders>
            <w:hideMark/>
          </w:tcPr>
          <w:p w14:paraId="32D99798"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60996979"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8703D31" w14:textId="77777777" w:rsidR="00EA7CF6" w:rsidRDefault="00EA7CF6">
            <w:pPr>
              <w:pStyle w:val="TAC"/>
              <w:spacing w:line="256" w:lineRule="auto"/>
            </w:pPr>
            <w:r>
              <w:t>DLBWP.0.1</w:t>
            </w:r>
          </w:p>
        </w:tc>
      </w:tr>
      <w:tr w:rsidR="00EA7CF6" w14:paraId="61C14E39"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6487ADAE" w14:textId="77777777" w:rsidR="00EA7CF6" w:rsidRDefault="00EA7CF6">
            <w:pPr>
              <w:pStyle w:val="TAL"/>
              <w:spacing w:line="256" w:lineRule="auto"/>
            </w:pPr>
            <w:r>
              <w:rPr>
                <w:rFonts w:cs="Arial"/>
                <w:bCs/>
              </w:rPr>
              <w:t>DL dedicated BWP configuration</w:t>
            </w:r>
          </w:p>
        </w:tc>
        <w:tc>
          <w:tcPr>
            <w:tcW w:w="1050" w:type="pct"/>
            <w:tcBorders>
              <w:top w:val="single" w:sz="4" w:space="0" w:color="auto"/>
              <w:left w:val="single" w:sz="4" w:space="0" w:color="auto"/>
              <w:bottom w:val="single" w:sz="4" w:space="0" w:color="auto"/>
              <w:right w:val="single" w:sz="4" w:space="0" w:color="auto"/>
            </w:tcBorders>
            <w:hideMark/>
          </w:tcPr>
          <w:p w14:paraId="441EDC4E"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6EF66BFB"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E997F9B" w14:textId="77777777" w:rsidR="00EA7CF6" w:rsidRDefault="00EA7CF6">
            <w:pPr>
              <w:pStyle w:val="TAC"/>
              <w:spacing w:line="256" w:lineRule="auto"/>
            </w:pPr>
            <w:r>
              <w:t>DLBWP.1.1</w:t>
            </w:r>
          </w:p>
        </w:tc>
      </w:tr>
      <w:tr w:rsidR="00EA7CF6" w14:paraId="053941BE"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4FE2D6B8" w14:textId="77777777" w:rsidR="00EA7CF6" w:rsidRDefault="00EA7CF6">
            <w:pPr>
              <w:pStyle w:val="TAL"/>
              <w:spacing w:line="256" w:lineRule="auto"/>
              <w:rPr>
                <w:rFonts w:cs="Arial"/>
                <w:bCs/>
              </w:rPr>
            </w:pPr>
            <w:r>
              <w:rPr>
                <w:rFonts w:cs="Arial"/>
                <w:bCs/>
              </w:rPr>
              <w:t>UL initial BWP configuration</w:t>
            </w:r>
          </w:p>
        </w:tc>
        <w:tc>
          <w:tcPr>
            <w:tcW w:w="1050" w:type="pct"/>
            <w:tcBorders>
              <w:top w:val="single" w:sz="4" w:space="0" w:color="auto"/>
              <w:left w:val="single" w:sz="4" w:space="0" w:color="auto"/>
              <w:bottom w:val="single" w:sz="4" w:space="0" w:color="auto"/>
              <w:right w:val="single" w:sz="4" w:space="0" w:color="auto"/>
            </w:tcBorders>
            <w:hideMark/>
          </w:tcPr>
          <w:p w14:paraId="4C542DE7"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5471E7AF"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30D20C93" w14:textId="77777777" w:rsidR="00EA7CF6" w:rsidRDefault="00EA7CF6">
            <w:pPr>
              <w:pStyle w:val="TAC"/>
              <w:spacing w:line="256" w:lineRule="auto"/>
            </w:pPr>
            <w:r>
              <w:t>ULBWP.0.1</w:t>
            </w:r>
          </w:p>
        </w:tc>
      </w:tr>
      <w:tr w:rsidR="00EA7CF6" w14:paraId="142989E0"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009BBD71" w14:textId="77777777" w:rsidR="00EA7CF6" w:rsidRDefault="00EA7CF6">
            <w:pPr>
              <w:pStyle w:val="TAL"/>
              <w:spacing w:line="256" w:lineRule="auto"/>
            </w:pPr>
            <w:r>
              <w:rPr>
                <w:rFonts w:cs="Arial"/>
                <w:bCs/>
              </w:rPr>
              <w:t>UL dedicated BWP configuration</w:t>
            </w:r>
          </w:p>
        </w:tc>
        <w:tc>
          <w:tcPr>
            <w:tcW w:w="1050" w:type="pct"/>
            <w:tcBorders>
              <w:top w:val="single" w:sz="4" w:space="0" w:color="auto"/>
              <w:left w:val="single" w:sz="4" w:space="0" w:color="auto"/>
              <w:bottom w:val="single" w:sz="4" w:space="0" w:color="auto"/>
              <w:right w:val="single" w:sz="4" w:space="0" w:color="auto"/>
            </w:tcBorders>
            <w:hideMark/>
          </w:tcPr>
          <w:p w14:paraId="71BF39FE"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5020A9FA"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025C5FF" w14:textId="77777777" w:rsidR="00EA7CF6" w:rsidRDefault="00EA7CF6">
            <w:pPr>
              <w:pStyle w:val="TAC"/>
              <w:spacing w:line="256" w:lineRule="auto"/>
            </w:pPr>
            <w:r>
              <w:rPr>
                <w:lang w:eastAsia="zh-CN"/>
              </w:rPr>
              <w:t>ULBWP.1.1</w:t>
            </w:r>
          </w:p>
        </w:tc>
      </w:tr>
      <w:tr w:rsidR="00EA7CF6" w14:paraId="3F93B76C"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189B1FBC" w14:textId="77777777" w:rsidR="00EA7CF6" w:rsidRDefault="00EA7CF6">
            <w:pPr>
              <w:pStyle w:val="TAL"/>
              <w:spacing w:line="256" w:lineRule="auto"/>
              <w:rPr>
                <w:rFonts w:cs="Arial"/>
                <w:bCs/>
              </w:rPr>
            </w:pPr>
            <w:r>
              <w:t>TDD Configuration</w:t>
            </w:r>
          </w:p>
        </w:tc>
        <w:tc>
          <w:tcPr>
            <w:tcW w:w="1050" w:type="pct"/>
            <w:tcBorders>
              <w:top w:val="single" w:sz="4" w:space="0" w:color="auto"/>
              <w:left w:val="single" w:sz="4" w:space="0" w:color="auto"/>
              <w:bottom w:val="single" w:sz="4" w:space="0" w:color="auto"/>
              <w:right w:val="single" w:sz="4" w:space="0" w:color="auto"/>
            </w:tcBorders>
            <w:hideMark/>
          </w:tcPr>
          <w:p w14:paraId="121D1C1B"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01CC031E"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0AA03812" w14:textId="77777777" w:rsidR="00EA7CF6" w:rsidRDefault="00EA7CF6">
            <w:pPr>
              <w:pStyle w:val="TAC"/>
              <w:spacing w:line="256" w:lineRule="auto"/>
            </w:pPr>
            <w:r>
              <w:rPr>
                <w:lang w:eastAsia="zh-CN"/>
              </w:rPr>
              <w:t>TDDConf.3.1</w:t>
            </w:r>
          </w:p>
        </w:tc>
      </w:tr>
      <w:tr w:rsidR="00EA7CF6" w14:paraId="21105C3A"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20F09380" w14:textId="77777777" w:rsidR="00EA7CF6" w:rsidRDefault="00EA7CF6">
            <w:pPr>
              <w:pStyle w:val="TAL"/>
              <w:spacing w:line="256" w:lineRule="auto"/>
              <w:rPr>
                <w:rFonts w:cs="Arial"/>
                <w:bCs/>
              </w:rPr>
            </w:pPr>
            <w:r>
              <w:t>RMSI CORESET Reference Channel</w:t>
            </w:r>
          </w:p>
        </w:tc>
        <w:tc>
          <w:tcPr>
            <w:tcW w:w="1050" w:type="pct"/>
            <w:tcBorders>
              <w:top w:val="single" w:sz="4" w:space="0" w:color="auto"/>
              <w:left w:val="single" w:sz="4" w:space="0" w:color="auto"/>
              <w:bottom w:val="single" w:sz="4" w:space="0" w:color="auto"/>
              <w:right w:val="single" w:sz="4" w:space="0" w:color="auto"/>
            </w:tcBorders>
            <w:hideMark/>
          </w:tcPr>
          <w:p w14:paraId="485767EC"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5C3A9B14"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F5C4002" w14:textId="77777777" w:rsidR="00EA7CF6" w:rsidRDefault="00EA7CF6">
            <w:pPr>
              <w:pStyle w:val="TAC"/>
              <w:spacing w:line="256" w:lineRule="auto"/>
            </w:pPr>
            <w:r>
              <w:rPr>
                <w:rFonts w:cs="Arial"/>
                <w:szCs w:val="16"/>
                <w:lang w:eastAsia="zh-CN"/>
              </w:rPr>
              <w:t>CR.3.1 TDD</w:t>
            </w:r>
            <w:del w:id="1764" w:author="Daiwei Zhou (周代卫)" w:date="2025-05-07T16:51:00Z">
              <w:r w:rsidDel="00100582">
                <w:rPr>
                  <w:rFonts w:cs="Arial"/>
                  <w:szCs w:val="16"/>
                  <w:lang w:eastAsia="zh-CN"/>
                </w:rPr>
                <w:delText xml:space="preserve">  </w:delText>
              </w:r>
            </w:del>
          </w:p>
        </w:tc>
      </w:tr>
      <w:tr w:rsidR="00EA7CF6" w14:paraId="054B5428"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0BAEEC33" w14:textId="77777777" w:rsidR="00EA7CF6" w:rsidRDefault="00EA7CF6">
            <w:pPr>
              <w:pStyle w:val="TAL"/>
              <w:spacing w:line="256" w:lineRule="auto"/>
            </w:pPr>
            <w:r>
              <w:t>Dedicated CORESET Reference Channel</w:t>
            </w:r>
          </w:p>
        </w:tc>
        <w:tc>
          <w:tcPr>
            <w:tcW w:w="1050" w:type="pct"/>
            <w:tcBorders>
              <w:top w:val="single" w:sz="4" w:space="0" w:color="auto"/>
              <w:left w:val="single" w:sz="4" w:space="0" w:color="auto"/>
              <w:bottom w:val="single" w:sz="4" w:space="0" w:color="auto"/>
              <w:right w:val="single" w:sz="4" w:space="0" w:color="auto"/>
            </w:tcBorders>
            <w:hideMark/>
          </w:tcPr>
          <w:p w14:paraId="50A80CCF"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5A004873"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7E84927" w14:textId="77777777" w:rsidR="00EA7CF6" w:rsidRDefault="00EA7CF6">
            <w:pPr>
              <w:pStyle w:val="TAC"/>
              <w:spacing w:line="256" w:lineRule="auto"/>
            </w:pPr>
            <w:r>
              <w:rPr>
                <w:rFonts w:cs="Arial"/>
                <w:szCs w:val="16"/>
                <w:lang w:eastAsia="zh-CN"/>
              </w:rPr>
              <w:t>CCR.3.4 TDD</w:t>
            </w:r>
            <w:del w:id="1765" w:author="Daiwei Zhou (周代卫)" w:date="2025-05-07T16:51:00Z">
              <w:r w:rsidDel="00100582">
                <w:rPr>
                  <w:rFonts w:cs="Arial"/>
                  <w:szCs w:val="16"/>
                  <w:lang w:eastAsia="zh-CN"/>
                </w:rPr>
                <w:delText xml:space="preserve"> </w:delText>
              </w:r>
            </w:del>
          </w:p>
        </w:tc>
      </w:tr>
      <w:tr w:rsidR="00EA7CF6" w14:paraId="69230476"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35E84717" w14:textId="77777777" w:rsidR="00EA7CF6" w:rsidRDefault="00EA7CF6">
            <w:pPr>
              <w:pStyle w:val="TAL"/>
              <w:spacing w:line="256" w:lineRule="auto"/>
              <w:rPr>
                <w:rFonts w:cs="Arial"/>
                <w:bCs/>
              </w:rPr>
            </w:pPr>
            <w:r>
              <w:t>SSB Configuration</w:t>
            </w:r>
          </w:p>
        </w:tc>
        <w:tc>
          <w:tcPr>
            <w:tcW w:w="1050" w:type="pct"/>
            <w:tcBorders>
              <w:top w:val="single" w:sz="4" w:space="0" w:color="auto"/>
              <w:left w:val="single" w:sz="4" w:space="0" w:color="auto"/>
              <w:bottom w:val="single" w:sz="4" w:space="0" w:color="auto"/>
              <w:right w:val="single" w:sz="4" w:space="0" w:color="auto"/>
            </w:tcBorders>
            <w:hideMark/>
          </w:tcPr>
          <w:p w14:paraId="2AFC1EEA"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253ABD84"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98547DE" w14:textId="77777777" w:rsidR="00EA7CF6" w:rsidRDefault="00EA7CF6">
            <w:pPr>
              <w:pStyle w:val="TAC"/>
              <w:spacing w:line="256" w:lineRule="auto"/>
            </w:pPr>
            <w:r>
              <w:t>SSB.1 FR2</w:t>
            </w:r>
          </w:p>
        </w:tc>
      </w:tr>
      <w:tr w:rsidR="00EA7CF6" w14:paraId="043069F1"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7F6F0385" w14:textId="77777777" w:rsidR="00EA7CF6" w:rsidRDefault="00EA7CF6">
            <w:pPr>
              <w:pStyle w:val="TAL"/>
              <w:spacing w:line="256" w:lineRule="auto"/>
              <w:rPr>
                <w:rFonts w:cs="Arial"/>
                <w:bCs/>
              </w:rPr>
            </w:pPr>
            <w:r>
              <w:t>SMTC Configuration</w:t>
            </w:r>
          </w:p>
        </w:tc>
        <w:tc>
          <w:tcPr>
            <w:tcW w:w="1050" w:type="pct"/>
            <w:tcBorders>
              <w:top w:val="single" w:sz="4" w:space="0" w:color="auto"/>
              <w:left w:val="single" w:sz="4" w:space="0" w:color="auto"/>
              <w:bottom w:val="single" w:sz="4" w:space="0" w:color="auto"/>
              <w:right w:val="single" w:sz="4" w:space="0" w:color="auto"/>
            </w:tcBorders>
            <w:hideMark/>
          </w:tcPr>
          <w:p w14:paraId="60E711A8"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1B9D3C1D"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A17F574" w14:textId="77777777" w:rsidR="00EA7CF6" w:rsidRDefault="00EA7CF6">
            <w:pPr>
              <w:pStyle w:val="TAC"/>
              <w:spacing w:line="256" w:lineRule="auto"/>
            </w:pPr>
            <w:r>
              <w:rPr>
                <w:rFonts w:cs="Arial"/>
                <w:szCs w:val="16"/>
                <w:lang w:eastAsia="zh-CN"/>
              </w:rPr>
              <w:t>SMTC.1</w:t>
            </w:r>
          </w:p>
        </w:tc>
      </w:tr>
      <w:tr w:rsidR="00EA7CF6" w14:paraId="0EB4649D"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505CED56" w14:textId="77777777" w:rsidR="00EA7CF6" w:rsidRDefault="00EA7CF6">
            <w:pPr>
              <w:pStyle w:val="TAL"/>
              <w:spacing w:line="256" w:lineRule="auto"/>
              <w:rPr>
                <w:rFonts w:cs="Arial"/>
                <w:bCs/>
              </w:rPr>
            </w:pPr>
            <w:r>
              <w:t>PDSCH/PDCCH subcarrier spacing</w:t>
            </w:r>
          </w:p>
        </w:tc>
        <w:tc>
          <w:tcPr>
            <w:tcW w:w="1050" w:type="pct"/>
            <w:tcBorders>
              <w:top w:val="single" w:sz="4" w:space="0" w:color="auto"/>
              <w:left w:val="single" w:sz="4" w:space="0" w:color="auto"/>
              <w:bottom w:val="single" w:sz="4" w:space="0" w:color="auto"/>
              <w:right w:val="single" w:sz="4" w:space="0" w:color="auto"/>
            </w:tcBorders>
            <w:hideMark/>
          </w:tcPr>
          <w:p w14:paraId="1809CB38"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4AC5E80D"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25642A38" w14:textId="1AE9BD1A" w:rsidR="00EA7CF6" w:rsidRDefault="00EA7CF6">
            <w:pPr>
              <w:pStyle w:val="TAC"/>
              <w:spacing w:line="256" w:lineRule="auto"/>
            </w:pPr>
            <w:r>
              <w:t xml:space="preserve">120 </w:t>
            </w:r>
            <w:del w:id="1766" w:author="Daiwei Zhou (周代卫)" w:date="2025-05-07T16:51:00Z">
              <w:r w:rsidDel="00100582">
                <w:delText>K</w:delText>
              </w:r>
            </w:del>
            <w:ins w:id="1767" w:author="Daiwei Zhou (周代卫)" w:date="2025-05-07T16:51:00Z">
              <w:r w:rsidR="00100582">
                <w:t>k</w:t>
              </w:r>
            </w:ins>
            <w:r>
              <w:t>Hz</w:t>
            </w:r>
          </w:p>
        </w:tc>
      </w:tr>
      <w:tr w:rsidR="00EA7CF6" w14:paraId="048AF6F3"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39848C57" w14:textId="77777777" w:rsidR="00EA7CF6" w:rsidRDefault="00EA7CF6">
            <w:pPr>
              <w:pStyle w:val="TAL"/>
              <w:spacing w:line="256" w:lineRule="auto"/>
              <w:rPr>
                <w:rFonts w:cs="Arial"/>
                <w:bCs/>
              </w:rPr>
            </w:pPr>
            <w:r>
              <w:t>PRACH Configuration</w:t>
            </w:r>
          </w:p>
        </w:tc>
        <w:tc>
          <w:tcPr>
            <w:tcW w:w="1050" w:type="pct"/>
            <w:tcBorders>
              <w:top w:val="single" w:sz="4" w:space="0" w:color="auto"/>
              <w:left w:val="single" w:sz="4" w:space="0" w:color="auto"/>
              <w:bottom w:val="single" w:sz="4" w:space="0" w:color="auto"/>
              <w:right w:val="single" w:sz="4" w:space="0" w:color="auto"/>
            </w:tcBorders>
            <w:hideMark/>
          </w:tcPr>
          <w:p w14:paraId="2D08AD03"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40E229E6"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3F6E4647" w14:textId="77777777" w:rsidR="00EA7CF6" w:rsidRDefault="00EA7CF6">
            <w:pPr>
              <w:pStyle w:val="TAC"/>
              <w:spacing w:line="256" w:lineRule="auto"/>
            </w:pPr>
            <w:r>
              <w:t>PRACH.1 FR2</w:t>
            </w:r>
          </w:p>
        </w:tc>
      </w:tr>
      <w:tr w:rsidR="00EA7CF6" w14:paraId="157368BA"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623083FE" w14:textId="0693C3B6" w:rsidR="00EA7CF6" w:rsidRDefault="00EA7CF6">
            <w:pPr>
              <w:pStyle w:val="TAL"/>
              <w:spacing w:line="256" w:lineRule="auto"/>
              <w:rPr>
                <w:rFonts w:cs="Arial"/>
                <w:bCs/>
              </w:rPr>
            </w:pPr>
            <w:r>
              <w:t>SSB index assigned as RLM</w:t>
            </w:r>
            <w:ins w:id="1768" w:author="Daiwei Zhou (周代卫) [2]" w:date="2025-05-19T20:23:00Z">
              <w:r w:rsidR="00F44FC3" w:rsidRPr="00F44FC3">
                <w:rPr>
                  <w:highlight w:val="yellow"/>
                  <w:rPrChange w:id="1769" w:author="Daiwei Zhou (周代卫) [2]" w:date="2025-05-19T20:23:00Z">
                    <w:rPr/>
                  </w:rPrChange>
                </w:rPr>
                <w:t>-</w:t>
              </w:r>
            </w:ins>
            <w:del w:id="1770" w:author="Daiwei Zhou (周代卫) [2]" w:date="2025-05-19T20:23:00Z">
              <w:r w:rsidDel="00F44FC3">
                <w:delText xml:space="preserve"> </w:delText>
              </w:r>
            </w:del>
            <w:r>
              <w:t>RS</w:t>
            </w:r>
          </w:p>
        </w:tc>
        <w:tc>
          <w:tcPr>
            <w:tcW w:w="1050" w:type="pct"/>
            <w:tcBorders>
              <w:top w:val="single" w:sz="4" w:space="0" w:color="auto"/>
              <w:left w:val="single" w:sz="4" w:space="0" w:color="auto"/>
              <w:bottom w:val="single" w:sz="4" w:space="0" w:color="auto"/>
              <w:right w:val="single" w:sz="4" w:space="0" w:color="auto"/>
            </w:tcBorders>
            <w:hideMark/>
          </w:tcPr>
          <w:p w14:paraId="7A449E8E"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3583B462"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8ABE4C0" w14:textId="140840E0" w:rsidR="00EA7CF6" w:rsidRDefault="00EA7CF6">
            <w:pPr>
              <w:pStyle w:val="TAC"/>
              <w:spacing w:line="256" w:lineRule="auto"/>
            </w:pPr>
            <w:r>
              <w:t>0,</w:t>
            </w:r>
            <w:ins w:id="1771" w:author="Daiwei Zhou (周代卫)" w:date="2025-05-07T16:51:00Z">
              <w:r w:rsidR="00100582">
                <w:t xml:space="preserve"> </w:t>
              </w:r>
            </w:ins>
            <w:r>
              <w:t>1</w:t>
            </w:r>
          </w:p>
        </w:tc>
      </w:tr>
      <w:tr w:rsidR="00EA7CF6" w14:paraId="3C5D7179"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07856C49" w14:textId="77777777" w:rsidR="00EA7CF6" w:rsidRDefault="00EA7CF6">
            <w:pPr>
              <w:pStyle w:val="TAL"/>
              <w:spacing w:line="256" w:lineRule="auto"/>
            </w:pPr>
            <w:r>
              <w:t>OCNG parameters</w:t>
            </w:r>
          </w:p>
        </w:tc>
        <w:tc>
          <w:tcPr>
            <w:tcW w:w="581" w:type="pct"/>
            <w:tcBorders>
              <w:top w:val="single" w:sz="4" w:space="0" w:color="auto"/>
              <w:left w:val="single" w:sz="4" w:space="0" w:color="auto"/>
              <w:bottom w:val="single" w:sz="4" w:space="0" w:color="auto"/>
              <w:right w:val="single" w:sz="4" w:space="0" w:color="auto"/>
            </w:tcBorders>
          </w:tcPr>
          <w:p w14:paraId="2497CF4A"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EF80825" w14:textId="77777777" w:rsidR="00EA7CF6" w:rsidRDefault="00EA7CF6">
            <w:pPr>
              <w:pStyle w:val="TAC"/>
              <w:spacing w:line="256" w:lineRule="auto"/>
            </w:pPr>
            <w:r>
              <w:t>OP.5</w:t>
            </w:r>
          </w:p>
        </w:tc>
      </w:tr>
      <w:tr w:rsidR="00EA7CF6" w14:paraId="07A7561D"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67D6F683" w14:textId="77777777" w:rsidR="00EA7CF6" w:rsidRDefault="00EA7CF6">
            <w:pPr>
              <w:pStyle w:val="TAL"/>
              <w:spacing w:line="256" w:lineRule="auto"/>
            </w:pPr>
            <w:r>
              <w:t>CP length</w:t>
            </w:r>
          </w:p>
        </w:tc>
        <w:tc>
          <w:tcPr>
            <w:tcW w:w="581" w:type="pct"/>
            <w:tcBorders>
              <w:top w:val="single" w:sz="4" w:space="0" w:color="auto"/>
              <w:left w:val="single" w:sz="4" w:space="0" w:color="auto"/>
              <w:bottom w:val="single" w:sz="4" w:space="0" w:color="auto"/>
              <w:right w:val="single" w:sz="4" w:space="0" w:color="auto"/>
            </w:tcBorders>
          </w:tcPr>
          <w:p w14:paraId="3CBBEB56"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04023BA" w14:textId="77777777" w:rsidR="00EA7CF6" w:rsidRDefault="00EA7CF6">
            <w:pPr>
              <w:pStyle w:val="TAC"/>
              <w:spacing w:line="256" w:lineRule="auto"/>
            </w:pPr>
            <w:r>
              <w:t>Normal</w:t>
            </w:r>
          </w:p>
        </w:tc>
      </w:tr>
      <w:tr w:rsidR="00EA7CF6" w14:paraId="3614660D" w14:textId="77777777" w:rsidTr="00EA7CF6">
        <w:trPr>
          <w:trHeight w:val="162"/>
          <w:jc w:val="center"/>
        </w:trPr>
        <w:tc>
          <w:tcPr>
            <w:tcW w:w="828" w:type="pct"/>
            <w:vMerge w:val="restart"/>
            <w:tcBorders>
              <w:top w:val="single" w:sz="4" w:space="0" w:color="auto"/>
              <w:left w:val="single" w:sz="4" w:space="0" w:color="auto"/>
              <w:bottom w:val="single" w:sz="4" w:space="0" w:color="auto"/>
              <w:right w:val="single" w:sz="4" w:space="0" w:color="auto"/>
            </w:tcBorders>
            <w:hideMark/>
          </w:tcPr>
          <w:p w14:paraId="399F4B36" w14:textId="5EE00120" w:rsidR="00EA7CF6" w:rsidRDefault="00EA7CF6">
            <w:pPr>
              <w:pStyle w:val="TAL"/>
              <w:spacing w:line="256" w:lineRule="auto"/>
            </w:pPr>
            <w:r>
              <w:t>Out</w:t>
            </w:r>
            <w:ins w:id="1772" w:author="Daiwei Zhou (周代卫)" w:date="2025-04-30T21:00:00Z">
              <w:r w:rsidR="008D4A14">
                <w:t>-</w:t>
              </w:r>
            </w:ins>
            <w:del w:id="1773" w:author="Daiwei Zhou (周代卫)" w:date="2025-04-30T21:00:00Z">
              <w:r w:rsidDel="008D4A14">
                <w:delText xml:space="preserve"> </w:delText>
              </w:r>
            </w:del>
            <w:r>
              <w:t>of</w:t>
            </w:r>
            <w:ins w:id="1774" w:author="Daiwei Zhou (周代卫)" w:date="2025-04-30T21:00:00Z">
              <w:r w:rsidR="008D4A14">
                <w:t>-</w:t>
              </w:r>
            </w:ins>
            <w:del w:id="1775" w:author="Daiwei Zhou (周代卫)" w:date="2025-04-30T21:00:00Z">
              <w:r w:rsidDel="008D4A14">
                <w:delText xml:space="preserve"> </w:delText>
              </w:r>
            </w:del>
            <w:r>
              <w:t>sync transmission parameters</w:t>
            </w:r>
          </w:p>
        </w:tc>
        <w:tc>
          <w:tcPr>
            <w:tcW w:w="1846" w:type="pct"/>
            <w:gridSpan w:val="2"/>
            <w:tcBorders>
              <w:top w:val="single" w:sz="4" w:space="0" w:color="auto"/>
              <w:left w:val="single" w:sz="4" w:space="0" w:color="auto"/>
              <w:bottom w:val="single" w:sz="4" w:space="0" w:color="auto"/>
              <w:right w:val="single" w:sz="4" w:space="0" w:color="auto"/>
            </w:tcBorders>
            <w:hideMark/>
          </w:tcPr>
          <w:p w14:paraId="2F1524B2" w14:textId="77777777" w:rsidR="00EA7CF6" w:rsidRDefault="00EA7CF6">
            <w:pPr>
              <w:pStyle w:val="TAL"/>
              <w:spacing w:line="256" w:lineRule="auto"/>
            </w:pPr>
            <w:r>
              <w:t>DCI format</w:t>
            </w:r>
          </w:p>
        </w:tc>
        <w:tc>
          <w:tcPr>
            <w:tcW w:w="581" w:type="pct"/>
            <w:tcBorders>
              <w:top w:val="single" w:sz="4" w:space="0" w:color="auto"/>
              <w:left w:val="single" w:sz="4" w:space="0" w:color="auto"/>
              <w:bottom w:val="single" w:sz="4" w:space="0" w:color="auto"/>
              <w:right w:val="single" w:sz="4" w:space="0" w:color="auto"/>
            </w:tcBorders>
          </w:tcPr>
          <w:p w14:paraId="592D7E7B"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15A08E7" w14:textId="77777777" w:rsidR="00EA7CF6" w:rsidRDefault="00EA7CF6">
            <w:pPr>
              <w:pStyle w:val="TAC"/>
              <w:spacing w:line="256" w:lineRule="auto"/>
            </w:pPr>
            <w:r>
              <w:t>1-0</w:t>
            </w:r>
          </w:p>
        </w:tc>
      </w:tr>
      <w:tr w:rsidR="00EA7CF6" w14:paraId="7DF507BE"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BDC49"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415EB503" w14:textId="77777777" w:rsidR="00EA7CF6" w:rsidRDefault="00EA7CF6">
            <w:pPr>
              <w:pStyle w:val="TAL"/>
              <w:spacing w:line="256" w:lineRule="auto"/>
            </w:pPr>
            <w:r>
              <w:t>Number of Control OFDM symbols</w:t>
            </w:r>
          </w:p>
        </w:tc>
        <w:tc>
          <w:tcPr>
            <w:tcW w:w="581" w:type="pct"/>
            <w:tcBorders>
              <w:top w:val="single" w:sz="4" w:space="0" w:color="auto"/>
              <w:left w:val="single" w:sz="4" w:space="0" w:color="auto"/>
              <w:bottom w:val="single" w:sz="4" w:space="0" w:color="auto"/>
              <w:right w:val="single" w:sz="4" w:space="0" w:color="auto"/>
            </w:tcBorders>
          </w:tcPr>
          <w:p w14:paraId="6952FB6B"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2F843514" w14:textId="77777777" w:rsidR="00EA7CF6" w:rsidRDefault="00EA7CF6">
            <w:pPr>
              <w:pStyle w:val="TAC"/>
              <w:spacing w:line="256" w:lineRule="auto"/>
            </w:pPr>
            <w:r>
              <w:t>2</w:t>
            </w:r>
          </w:p>
        </w:tc>
      </w:tr>
      <w:tr w:rsidR="00EA7CF6" w14:paraId="4B393C20"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370F2A"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274DA3F0" w14:textId="6C35C0B3" w:rsidR="00EA7CF6" w:rsidRDefault="00EA7CF6">
            <w:pPr>
              <w:pStyle w:val="TAL"/>
              <w:spacing w:line="256" w:lineRule="auto"/>
            </w:pPr>
            <w:r>
              <w:t>Aggregation level</w:t>
            </w:r>
            <w:del w:id="1776" w:author="Daiwei Zhou (周代卫)" w:date="2025-05-07T16:52:00Z">
              <w:r w:rsidDel="00100582">
                <w:delText xml:space="preserve"> </w:delText>
              </w:r>
            </w:del>
          </w:p>
        </w:tc>
        <w:tc>
          <w:tcPr>
            <w:tcW w:w="581" w:type="pct"/>
            <w:tcBorders>
              <w:top w:val="single" w:sz="4" w:space="0" w:color="auto"/>
              <w:left w:val="single" w:sz="4" w:space="0" w:color="auto"/>
              <w:bottom w:val="single" w:sz="4" w:space="0" w:color="auto"/>
              <w:right w:val="single" w:sz="4" w:space="0" w:color="auto"/>
            </w:tcBorders>
            <w:hideMark/>
          </w:tcPr>
          <w:p w14:paraId="6896F451" w14:textId="77777777" w:rsidR="00EA7CF6" w:rsidRDefault="00EA7CF6">
            <w:pPr>
              <w:pStyle w:val="TAC"/>
              <w:spacing w:line="256" w:lineRule="auto"/>
            </w:pPr>
            <w:r>
              <w:t>CCE</w:t>
            </w:r>
          </w:p>
        </w:tc>
        <w:tc>
          <w:tcPr>
            <w:tcW w:w="1745" w:type="pct"/>
            <w:tcBorders>
              <w:top w:val="single" w:sz="4" w:space="0" w:color="auto"/>
              <w:left w:val="single" w:sz="4" w:space="0" w:color="auto"/>
              <w:bottom w:val="single" w:sz="4" w:space="0" w:color="auto"/>
              <w:right w:val="single" w:sz="4" w:space="0" w:color="auto"/>
            </w:tcBorders>
            <w:hideMark/>
          </w:tcPr>
          <w:p w14:paraId="0227C83B" w14:textId="77777777" w:rsidR="00EA7CF6" w:rsidRDefault="00EA7CF6">
            <w:pPr>
              <w:pStyle w:val="TAC"/>
              <w:spacing w:line="256" w:lineRule="auto"/>
            </w:pPr>
            <w:r>
              <w:t>8</w:t>
            </w:r>
          </w:p>
        </w:tc>
      </w:tr>
      <w:tr w:rsidR="00EA7CF6" w14:paraId="71FDF07E" w14:textId="77777777" w:rsidTr="00EA7CF6">
        <w:trPr>
          <w:trHeight w:val="3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47669"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24FF825F" w14:textId="77777777" w:rsidR="00EA7CF6" w:rsidRDefault="00EA7CF6">
            <w:pPr>
              <w:pStyle w:val="TAL"/>
              <w:spacing w:line="256" w:lineRule="auto"/>
            </w:pPr>
            <w:r>
              <w:rPr>
                <w:rFonts w:eastAsia="?? ??"/>
              </w:rPr>
              <w:t>Ratio of hypothetical PDCCH RE energy to average SSS RE energy</w:t>
            </w:r>
          </w:p>
        </w:tc>
        <w:tc>
          <w:tcPr>
            <w:tcW w:w="581" w:type="pct"/>
            <w:tcBorders>
              <w:top w:val="single" w:sz="4" w:space="0" w:color="auto"/>
              <w:left w:val="single" w:sz="4" w:space="0" w:color="auto"/>
              <w:bottom w:val="single" w:sz="4" w:space="0" w:color="auto"/>
              <w:right w:val="single" w:sz="4" w:space="0" w:color="auto"/>
            </w:tcBorders>
            <w:hideMark/>
          </w:tcPr>
          <w:p w14:paraId="79394376" w14:textId="77777777" w:rsidR="00EA7CF6" w:rsidRDefault="00EA7CF6">
            <w:pPr>
              <w:pStyle w:val="TAC"/>
              <w:spacing w:line="256" w:lineRule="auto"/>
            </w:pPr>
            <w:r>
              <w:t>dB</w:t>
            </w:r>
          </w:p>
        </w:tc>
        <w:tc>
          <w:tcPr>
            <w:tcW w:w="1745" w:type="pct"/>
            <w:tcBorders>
              <w:top w:val="single" w:sz="4" w:space="0" w:color="auto"/>
              <w:left w:val="single" w:sz="4" w:space="0" w:color="auto"/>
              <w:bottom w:val="single" w:sz="4" w:space="0" w:color="auto"/>
              <w:right w:val="single" w:sz="4" w:space="0" w:color="auto"/>
            </w:tcBorders>
            <w:hideMark/>
          </w:tcPr>
          <w:p w14:paraId="24DDF49D" w14:textId="77777777" w:rsidR="00EA7CF6" w:rsidRDefault="00EA7CF6">
            <w:pPr>
              <w:pStyle w:val="TAC"/>
              <w:spacing w:line="256" w:lineRule="auto"/>
            </w:pPr>
            <w:r>
              <w:t>4</w:t>
            </w:r>
          </w:p>
        </w:tc>
      </w:tr>
      <w:tr w:rsidR="00EA7CF6" w14:paraId="3B4C823C"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FFA39"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382F3EA4" w14:textId="77777777" w:rsidR="00EA7CF6" w:rsidRDefault="00EA7CF6">
            <w:pPr>
              <w:pStyle w:val="TAL"/>
              <w:spacing w:line="256" w:lineRule="auto"/>
            </w:pPr>
            <w:r>
              <w:rPr>
                <w:rFonts w:eastAsia="?? ??"/>
              </w:rPr>
              <w:t>Ratio of hypothetical PDCCH DMRS energy to average SSS RE energy</w:t>
            </w:r>
          </w:p>
        </w:tc>
        <w:tc>
          <w:tcPr>
            <w:tcW w:w="581" w:type="pct"/>
            <w:tcBorders>
              <w:top w:val="single" w:sz="4" w:space="0" w:color="auto"/>
              <w:left w:val="single" w:sz="4" w:space="0" w:color="auto"/>
              <w:bottom w:val="single" w:sz="4" w:space="0" w:color="auto"/>
              <w:right w:val="single" w:sz="4" w:space="0" w:color="auto"/>
            </w:tcBorders>
            <w:hideMark/>
          </w:tcPr>
          <w:p w14:paraId="0782DC91" w14:textId="77777777" w:rsidR="00EA7CF6" w:rsidRDefault="00EA7CF6">
            <w:pPr>
              <w:pStyle w:val="TAC"/>
              <w:spacing w:line="256" w:lineRule="auto"/>
            </w:pPr>
            <w:r>
              <w:t>dB</w:t>
            </w:r>
          </w:p>
        </w:tc>
        <w:tc>
          <w:tcPr>
            <w:tcW w:w="1745" w:type="pct"/>
            <w:tcBorders>
              <w:top w:val="single" w:sz="4" w:space="0" w:color="auto"/>
              <w:left w:val="single" w:sz="4" w:space="0" w:color="auto"/>
              <w:bottom w:val="single" w:sz="4" w:space="0" w:color="auto"/>
              <w:right w:val="single" w:sz="4" w:space="0" w:color="auto"/>
            </w:tcBorders>
            <w:hideMark/>
          </w:tcPr>
          <w:p w14:paraId="425468FD" w14:textId="77777777" w:rsidR="00EA7CF6" w:rsidRDefault="00EA7CF6">
            <w:pPr>
              <w:pStyle w:val="TAC"/>
              <w:spacing w:line="256" w:lineRule="auto"/>
            </w:pPr>
            <w:r>
              <w:t>4</w:t>
            </w:r>
          </w:p>
        </w:tc>
      </w:tr>
      <w:tr w:rsidR="00EA7CF6" w14:paraId="4D56F0D9"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2D06DA"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376C7E83" w14:textId="77777777" w:rsidR="00EA7CF6" w:rsidRDefault="00EA7CF6">
            <w:pPr>
              <w:pStyle w:val="TAL"/>
              <w:spacing w:line="256" w:lineRule="auto"/>
              <w:rPr>
                <w:rFonts w:eastAsia="?? ??"/>
              </w:rPr>
            </w:pPr>
            <w:r>
              <w:rPr>
                <w:rFonts w:eastAsia="?? ??"/>
              </w:rPr>
              <w:t>DMRS precoder granularity</w:t>
            </w:r>
          </w:p>
        </w:tc>
        <w:tc>
          <w:tcPr>
            <w:tcW w:w="581" w:type="pct"/>
            <w:tcBorders>
              <w:top w:val="single" w:sz="4" w:space="0" w:color="auto"/>
              <w:left w:val="single" w:sz="4" w:space="0" w:color="auto"/>
              <w:bottom w:val="single" w:sz="4" w:space="0" w:color="auto"/>
              <w:right w:val="single" w:sz="4" w:space="0" w:color="auto"/>
            </w:tcBorders>
            <w:vAlign w:val="center"/>
          </w:tcPr>
          <w:p w14:paraId="583E2C99" w14:textId="77777777" w:rsidR="00EA7CF6" w:rsidRDefault="00EA7CF6">
            <w:pPr>
              <w:pStyle w:val="TAC"/>
              <w:spacing w:line="256" w:lineRule="auto"/>
              <w:rPr>
                <w:rFonts w:eastAsia="?? ??"/>
              </w:rPr>
            </w:pPr>
          </w:p>
        </w:tc>
        <w:tc>
          <w:tcPr>
            <w:tcW w:w="1745" w:type="pct"/>
            <w:tcBorders>
              <w:top w:val="single" w:sz="4" w:space="0" w:color="auto"/>
              <w:left w:val="single" w:sz="4" w:space="0" w:color="auto"/>
              <w:bottom w:val="single" w:sz="4" w:space="0" w:color="auto"/>
              <w:right w:val="single" w:sz="4" w:space="0" w:color="auto"/>
            </w:tcBorders>
            <w:hideMark/>
          </w:tcPr>
          <w:p w14:paraId="6441DA0C" w14:textId="77777777" w:rsidR="00EA7CF6" w:rsidRDefault="00EA7CF6">
            <w:pPr>
              <w:pStyle w:val="TAC"/>
              <w:spacing w:line="256" w:lineRule="auto"/>
              <w:rPr>
                <w:rFonts w:eastAsia="Times New Roman"/>
              </w:rPr>
            </w:pPr>
            <w:r>
              <w:rPr>
                <w:rFonts w:eastAsia="?? ??"/>
              </w:rPr>
              <w:t>REG bundle size</w:t>
            </w:r>
          </w:p>
        </w:tc>
      </w:tr>
      <w:tr w:rsidR="00EA7CF6" w14:paraId="2E9D8C71"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2A3A7"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322D09F2" w14:textId="77777777" w:rsidR="00EA7CF6" w:rsidRDefault="00EA7CF6">
            <w:pPr>
              <w:pStyle w:val="TAL"/>
              <w:spacing w:line="256" w:lineRule="auto"/>
              <w:rPr>
                <w:rFonts w:eastAsia="?? ??"/>
              </w:rPr>
            </w:pPr>
            <w:r>
              <w:rPr>
                <w:rFonts w:eastAsia="?? ??"/>
              </w:rPr>
              <w:t>REG bundle size</w:t>
            </w:r>
          </w:p>
        </w:tc>
        <w:tc>
          <w:tcPr>
            <w:tcW w:w="581" w:type="pct"/>
            <w:tcBorders>
              <w:top w:val="single" w:sz="4" w:space="0" w:color="auto"/>
              <w:left w:val="single" w:sz="4" w:space="0" w:color="auto"/>
              <w:bottom w:val="single" w:sz="4" w:space="0" w:color="auto"/>
              <w:right w:val="single" w:sz="4" w:space="0" w:color="auto"/>
            </w:tcBorders>
            <w:vAlign w:val="center"/>
          </w:tcPr>
          <w:p w14:paraId="04E35F4F" w14:textId="77777777" w:rsidR="00EA7CF6" w:rsidRDefault="00EA7CF6">
            <w:pPr>
              <w:pStyle w:val="TAC"/>
              <w:spacing w:line="256" w:lineRule="auto"/>
              <w:rPr>
                <w:rFonts w:eastAsia="?? ??"/>
              </w:rPr>
            </w:pPr>
          </w:p>
        </w:tc>
        <w:tc>
          <w:tcPr>
            <w:tcW w:w="1745" w:type="pct"/>
            <w:tcBorders>
              <w:top w:val="single" w:sz="4" w:space="0" w:color="auto"/>
              <w:left w:val="single" w:sz="4" w:space="0" w:color="auto"/>
              <w:bottom w:val="single" w:sz="4" w:space="0" w:color="auto"/>
              <w:right w:val="single" w:sz="4" w:space="0" w:color="auto"/>
            </w:tcBorders>
            <w:hideMark/>
          </w:tcPr>
          <w:p w14:paraId="21CC1DBC" w14:textId="77777777" w:rsidR="00EA7CF6" w:rsidRDefault="00EA7CF6">
            <w:pPr>
              <w:pStyle w:val="TAC"/>
              <w:spacing w:line="256" w:lineRule="auto"/>
              <w:rPr>
                <w:rFonts w:eastAsia="Times New Roman"/>
              </w:rPr>
            </w:pPr>
            <w:r>
              <w:t>6</w:t>
            </w:r>
          </w:p>
        </w:tc>
      </w:tr>
      <w:tr w:rsidR="00EA7CF6" w14:paraId="62D1D5DB" w14:textId="77777777" w:rsidTr="00EA7CF6">
        <w:trPr>
          <w:trHeight w:val="174"/>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6D21880A" w14:textId="77777777" w:rsidR="00EA7CF6" w:rsidRDefault="00EA7CF6">
            <w:pPr>
              <w:pStyle w:val="TAL"/>
              <w:spacing w:line="256" w:lineRule="auto"/>
            </w:pPr>
            <w:r>
              <w:t>DRX Configuration</w:t>
            </w:r>
          </w:p>
        </w:tc>
        <w:tc>
          <w:tcPr>
            <w:tcW w:w="581" w:type="pct"/>
            <w:tcBorders>
              <w:top w:val="single" w:sz="4" w:space="0" w:color="auto"/>
              <w:left w:val="single" w:sz="4" w:space="0" w:color="auto"/>
              <w:bottom w:val="single" w:sz="4" w:space="0" w:color="auto"/>
              <w:right w:val="single" w:sz="4" w:space="0" w:color="auto"/>
            </w:tcBorders>
          </w:tcPr>
          <w:p w14:paraId="3A6CE24B"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E32180E" w14:textId="77777777" w:rsidR="00EA7CF6" w:rsidRDefault="00EA7CF6">
            <w:pPr>
              <w:pStyle w:val="TAC"/>
              <w:spacing w:line="256" w:lineRule="auto"/>
              <w:rPr>
                <w:iCs/>
              </w:rPr>
            </w:pPr>
            <w:r>
              <w:rPr>
                <w:rFonts w:cs="v4.2.0"/>
              </w:rPr>
              <w:t>DRX.3</w:t>
            </w:r>
          </w:p>
        </w:tc>
      </w:tr>
      <w:tr w:rsidR="00EA7CF6" w14:paraId="0B6843A0"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27062DAB" w14:textId="77777777" w:rsidR="00EA7CF6" w:rsidRDefault="00EA7CF6">
            <w:pPr>
              <w:pStyle w:val="TAL"/>
              <w:spacing w:line="256" w:lineRule="auto"/>
            </w:pPr>
            <w:r>
              <w:t>Gap pattern ID</w:t>
            </w:r>
            <w:del w:id="1777" w:author="Daiwei Zhou (周代卫)" w:date="2025-05-07T16:52:00Z">
              <w:r w:rsidDel="00100582">
                <w:delText xml:space="preserve"> </w:delText>
              </w:r>
            </w:del>
          </w:p>
        </w:tc>
        <w:tc>
          <w:tcPr>
            <w:tcW w:w="581" w:type="pct"/>
            <w:tcBorders>
              <w:top w:val="single" w:sz="4" w:space="0" w:color="auto"/>
              <w:left w:val="single" w:sz="4" w:space="0" w:color="auto"/>
              <w:bottom w:val="single" w:sz="4" w:space="0" w:color="auto"/>
              <w:right w:val="single" w:sz="4" w:space="0" w:color="auto"/>
            </w:tcBorders>
          </w:tcPr>
          <w:p w14:paraId="3312BD4F"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0F53E69" w14:textId="77777777" w:rsidR="00EA7CF6" w:rsidRDefault="00EA7CF6">
            <w:pPr>
              <w:pStyle w:val="TAC"/>
              <w:spacing w:line="256" w:lineRule="auto"/>
              <w:rPr>
                <w:iCs/>
              </w:rPr>
            </w:pPr>
            <w:r>
              <w:rPr>
                <w:iCs/>
              </w:rPr>
              <w:t>N.A.</w:t>
            </w:r>
          </w:p>
        </w:tc>
      </w:tr>
      <w:tr w:rsidR="00EA7CF6" w14:paraId="237295A2" w14:textId="77777777" w:rsidTr="00EA7CF6">
        <w:trPr>
          <w:trHeight w:val="50"/>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39F6FFCE" w14:textId="77777777" w:rsidR="00EA7CF6" w:rsidRDefault="00EA7CF6">
            <w:pPr>
              <w:pStyle w:val="TAL"/>
              <w:spacing w:line="256" w:lineRule="auto"/>
            </w:pPr>
            <w:r>
              <w:t>Layer 3 filtering</w:t>
            </w:r>
          </w:p>
        </w:tc>
        <w:tc>
          <w:tcPr>
            <w:tcW w:w="581" w:type="pct"/>
            <w:tcBorders>
              <w:top w:val="single" w:sz="4" w:space="0" w:color="auto"/>
              <w:left w:val="single" w:sz="4" w:space="0" w:color="auto"/>
              <w:bottom w:val="single" w:sz="4" w:space="0" w:color="auto"/>
              <w:right w:val="single" w:sz="4" w:space="0" w:color="auto"/>
            </w:tcBorders>
          </w:tcPr>
          <w:p w14:paraId="53C061E5"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67862CA" w14:textId="77777777" w:rsidR="00EA7CF6" w:rsidRPr="00100582" w:rsidRDefault="00EA7CF6">
            <w:pPr>
              <w:pStyle w:val="TAC"/>
              <w:spacing w:line="256" w:lineRule="auto"/>
            </w:pPr>
            <w:r w:rsidRPr="00100582">
              <w:rPr>
                <w:rPrChange w:id="1778" w:author="Daiwei Zhou (周代卫)" w:date="2025-05-07T16:51:00Z">
                  <w:rPr>
                    <w:i/>
                    <w:iCs/>
                  </w:rPr>
                </w:rPrChange>
              </w:rPr>
              <w:t>Enabled</w:t>
            </w:r>
          </w:p>
        </w:tc>
      </w:tr>
      <w:tr w:rsidR="00EA7CF6" w14:paraId="08B998B5"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7DE32ECE" w14:textId="77777777" w:rsidR="00EA7CF6" w:rsidRDefault="00EA7CF6">
            <w:pPr>
              <w:pStyle w:val="TAL"/>
              <w:spacing w:line="256" w:lineRule="auto"/>
            </w:pPr>
            <w:r>
              <w:t>T310 timer</w:t>
            </w:r>
          </w:p>
        </w:tc>
        <w:tc>
          <w:tcPr>
            <w:tcW w:w="581" w:type="pct"/>
            <w:tcBorders>
              <w:top w:val="single" w:sz="4" w:space="0" w:color="auto"/>
              <w:left w:val="single" w:sz="4" w:space="0" w:color="auto"/>
              <w:bottom w:val="single" w:sz="4" w:space="0" w:color="auto"/>
              <w:right w:val="single" w:sz="4" w:space="0" w:color="auto"/>
            </w:tcBorders>
            <w:hideMark/>
          </w:tcPr>
          <w:p w14:paraId="0F879591" w14:textId="77777777" w:rsidR="00EA7CF6" w:rsidRDefault="00EA7CF6">
            <w:pPr>
              <w:pStyle w:val="TAC"/>
              <w:spacing w:line="256" w:lineRule="auto"/>
              <w:rPr>
                <w:iCs/>
              </w:rPr>
            </w:pPr>
            <w:r>
              <w:rPr>
                <w:iCs/>
              </w:rPr>
              <w:t>ms</w:t>
            </w:r>
          </w:p>
        </w:tc>
        <w:tc>
          <w:tcPr>
            <w:tcW w:w="1745" w:type="pct"/>
            <w:tcBorders>
              <w:top w:val="single" w:sz="4" w:space="0" w:color="auto"/>
              <w:left w:val="single" w:sz="4" w:space="0" w:color="auto"/>
              <w:bottom w:val="single" w:sz="4" w:space="0" w:color="auto"/>
              <w:right w:val="single" w:sz="4" w:space="0" w:color="auto"/>
            </w:tcBorders>
            <w:hideMark/>
          </w:tcPr>
          <w:p w14:paraId="5F81918C" w14:textId="77777777" w:rsidR="00EA7CF6" w:rsidRPr="00100582" w:rsidRDefault="00EA7CF6">
            <w:pPr>
              <w:pStyle w:val="TAC"/>
              <w:spacing w:line="256" w:lineRule="auto"/>
              <w:rPr>
                <w:rPrChange w:id="1779" w:author="Daiwei Zhou (周代卫)" w:date="2025-05-07T16:51:00Z">
                  <w:rPr>
                    <w:i/>
                    <w:iCs/>
                  </w:rPr>
                </w:rPrChange>
              </w:rPr>
            </w:pPr>
            <w:r w:rsidRPr="00100582">
              <w:rPr>
                <w:rPrChange w:id="1780" w:author="Daiwei Zhou (周代卫)" w:date="2025-05-07T16:51:00Z">
                  <w:rPr>
                    <w:i/>
                    <w:iCs/>
                  </w:rPr>
                </w:rPrChange>
              </w:rPr>
              <w:t>0</w:t>
            </w:r>
          </w:p>
        </w:tc>
      </w:tr>
      <w:tr w:rsidR="00EA7CF6" w14:paraId="2DB87D1E"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5323F9FF" w14:textId="77777777" w:rsidR="00EA7CF6" w:rsidRDefault="00EA7CF6">
            <w:pPr>
              <w:pStyle w:val="TAL"/>
              <w:spacing w:line="256" w:lineRule="auto"/>
            </w:pPr>
            <w:r>
              <w:t>T311 timer</w:t>
            </w:r>
          </w:p>
        </w:tc>
        <w:tc>
          <w:tcPr>
            <w:tcW w:w="581" w:type="pct"/>
            <w:tcBorders>
              <w:top w:val="single" w:sz="4" w:space="0" w:color="auto"/>
              <w:left w:val="single" w:sz="4" w:space="0" w:color="auto"/>
              <w:bottom w:val="single" w:sz="4" w:space="0" w:color="auto"/>
              <w:right w:val="single" w:sz="4" w:space="0" w:color="auto"/>
            </w:tcBorders>
            <w:hideMark/>
          </w:tcPr>
          <w:p w14:paraId="263A85DA" w14:textId="77777777" w:rsidR="00EA7CF6" w:rsidRDefault="00EA7CF6">
            <w:pPr>
              <w:pStyle w:val="TAC"/>
              <w:spacing w:line="256" w:lineRule="auto"/>
              <w:rPr>
                <w:iCs/>
              </w:rPr>
            </w:pPr>
            <w:r>
              <w:t>ms</w:t>
            </w:r>
          </w:p>
        </w:tc>
        <w:tc>
          <w:tcPr>
            <w:tcW w:w="1745" w:type="pct"/>
            <w:tcBorders>
              <w:top w:val="single" w:sz="4" w:space="0" w:color="auto"/>
              <w:left w:val="single" w:sz="4" w:space="0" w:color="auto"/>
              <w:bottom w:val="single" w:sz="4" w:space="0" w:color="auto"/>
              <w:right w:val="single" w:sz="4" w:space="0" w:color="auto"/>
            </w:tcBorders>
            <w:hideMark/>
          </w:tcPr>
          <w:p w14:paraId="2E2DCA59" w14:textId="77777777" w:rsidR="00EA7CF6" w:rsidRDefault="00EA7CF6">
            <w:pPr>
              <w:pStyle w:val="TAC"/>
              <w:spacing w:line="256" w:lineRule="auto"/>
              <w:rPr>
                <w:i/>
                <w:iCs/>
              </w:rPr>
            </w:pPr>
            <w:r>
              <w:t>1000</w:t>
            </w:r>
          </w:p>
        </w:tc>
      </w:tr>
      <w:tr w:rsidR="00EA7CF6" w14:paraId="6BC6F1EE"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19A4B800" w14:textId="77777777" w:rsidR="00EA7CF6" w:rsidRDefault="00EA7CF6">
            <w:pPr>
              <w:pStyle w:val="TAL"/>
              <w:spacing w:line="256" w:lineRule="auto"/>
            </w:pPr>
            <w:r>
              <w:t>N310</w:t>
            </w:r>
          </w:p>
        </w:tc>
        <w:tc>
          <w:tcPr>
            <w:tcW w:w="581" w:type="pct"/>
            <w:tcBorders>
              <w:top w:val="single" w:sz="4" w:space="0" w:color="auto"/>
              <w:left w:val="single" w:sz="4" w:space="0" w:color="auto"/>
              <w:bottom w:val="single" w:sz="4" w:space="0" w:color="auto"/>
              <w:right w:val="single" w:sz="4" w:space="0" w:color="auto"/>
            </w:tcBorders>
          </w:tcPr>
          <w:p w14:paraId="5F339225"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87A6D7B" w14:textId="77777777" w:rsidR="00EA7CF6" w:rsidRDefault="00EA7CF6">
            <w:pPr>
              <w:pStyle w:val="TAC"/>
              <w:spacing w:line="256" w:lineRule="auto"/>
            </w:pPr>
            <w:r>
              <w:t>1</w:t>
            </w:r>
          </w:p>
        </w:tc>
      </w:tr>
      <w:tr w:rsidR="00EA7CF6" w14:paraId="400DFECC"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4A3C2707" w14:textId="77777777" w:rsidR="00EA7CF6" w:rsidRDefault="00EA7CF6">
            <w:pPr>
              <w:pStyle w:val="TAL"/>
              <w:spacing w:line="256" w:lineRule="auto"/>
            </w:pPr>
            <w:r>
              <w:t>N311</w:t>
            </w:r>
          </w:p>
        </w:tc>
        <w:tc>
          <w:tcPr>
            <w:tcW w:w="581" w:type="pct"/>
            <w:tcBorders>
              <w:top w:val="single" w:sz="4" w:space="0" w:color="auto"/>
              <w:left w:val="single" w:sz="4" w:space="0" w:color="auto"/>
              <w:bottom w:val="single" w:sz="4" w:space="0" w:color="auto"/>
              <w:right w:val="single" w:sz="4" w:space="0" w:color="auto"/>
            </w:tcBorders>
          </w:tcPr>
          <w:p w14:paraId="00B22338"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CFDCF7E" w14:textId="77777777" w:rsidR="00EA7CF6" w:rsidRDefault="00EA7CF6">
            <w:pPr>
              <w:pStyle w:val="TAC"/>
              <w:spacing w:line="256" w:lineRule="auto"/>
            </w:pPr>
            <w:r>
              <w:t>1</w:t>
            </w:r>
          </w:p>
        </w:tc>
      </w:tr>
      <w:tr w:rsidR="00EA7CF6" w14:paraId="5A292761"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73F4BE3C" w14:textId="77777777" w:rsidR="00EA7CF6" w:rsidRDefault="00EA7CF6">
            <w:pPr>
              <w:pStyle w:val="TAL"/>
              <w:spacing w:line="256" w:lineRule="auto"/>
              <w:rPr>
                <w:rFonts w:cs="Arial"/>
                <w:bCs/>
              </w:rPr>
            </w:pPr>
            <w:r>
              <w:t>CSI-RS for CSI reporting</w:t>
            </w:r>
          </w:p>
        </w:tc>
        <w:tc>
          <w:tcPr>
            <w:tcW w:w="1050" w:type="pct"/>
            <w:tcBorders>
              <w:top w:val="single" w:sz="4" w:space="0" w:color="auto"/>
              <w:left w:val="single" w:sz="4" w:space="0" w:color="auto"/>
              <w:bottom w:val="single" w:sz="4" w:space="0" w:color="auto"/>
              <w:right w:val="single" w:sz="4" w:space="0" w:color="auto"/>
            </w:tcBorders>
            <w:hideMark/>
          </w:tcPr>
          <w:p w14:paraId="0F32F3BE"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30BD81E3"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12CAE57" w14:textId="77777777" w:rsidR="00EA7CF6" w:rsidRDefault="00EA7CF6">
            <w:pPr>
              <w:pStyle w:val="TAC"/>
              <w:spacing w:line="256" w:lineRule="auto"/>
            </w:pPr>
            <w:r>
              <w:rPr>
                <w:szCs w:val="18"/>
              </w:rPr>
              <w:t>CSI-RS.3.1 TDD</w:t>
            </w:r>
          </w:p>
        </w:tc>
      </w:tr>
      <w:tr w:rsidR="00EA7CF6" w14:paraId="3087BD9B"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77D8A41A" w14:textId="77777777" w:rsidR="00EA7CF6" w:rsidRPr="00100582" w:rsidRDefault="00EA7CF6">
            <w:pPr>
              <w:pStyle w:val="TAL"/>
              <w:spacing w:line="256" w:lineRule="auto"/>
              <w:rPr>
                <w:i/>
                <w:iCs/>
                <w:rPrChange w:id="1781" w:author="Daiwei Zhou (周代卫)" w:date="2025-05-07T16:52:00Z">
                  <w:rPr/>
                </w:rPrChange>
              </w:rPr>
            </w:pPr>
            <w:r w:rsidRPr="00100582">
              <w:rPr>
                <w:i/>
                <w:iCs/>
                <w:rPrChange w:id="1782" w:author="Daiwei Zhou (周代卫)" w:date="2025-05-07T16:52:00Z">
                  <w:rPr/>
                </w:rPrChange>
              </w:rPr>
              <w:t>reportConfigType</w:t>
            </w:r>
          </w:p>
        </w:tc>
        <w:tc>
          <w:tcPr>
            <w:tcW w:w="581" w:type="pct"/>
            <w:tcBorders>
              <w:top w:val="single" w:sz="4" w:space="0" w:color="auto"/>
              <w:left w:val="single" w:sz="4" w:space="0" w:color="auto"/>
              <w:bottom w:val="single" w:sz="4" w:space="0" w:color="auto"/>
              <w:right w:val="single" w:sz="4" w:space="0" w:color="auto"/>
            </w:tcBorders>
            <w:vAlign w:val="center"/>
          </w:tcPr>
          <w:p w14:paraId="4D1C80EA"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vAlign w:val="center"/>
            <w:hideMark/>
          </w:tcPr>
          <w:p w14:paraId="598A7A6E" w14:textId="77777777" w:rsidR="00EA7CF6" w:rsidRDefault="00EA7CF6">
            <w:pPr>
              <w:pStyle w:val="TAC"/>
              <w:spacing w:line="256" w:lineRule="auto"/>
            </w:pPr>
            <w:r>
              <w:t>periodic</w:t>
            </w:r>
          </w:p>
        </w:tc>
      </w:tr>
      <w:tr w:rsidR="00EA7CF6" w14:paraId="748C9870"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6281AF82" w14:textId="77777777" w:rsidR="00EA7CF6" w:rsidRPr="00100582" w:rsidRDefault="00EA7CF6">
            <w:pPr>
              <w:pStyle w:val="TAL"/>
              <w:spacing w:line="256" w:lineRule="auto"/>
              <w:rPr>
                <w:i/>
                <w:iCs/>
                <w:rPrChange w:id="1783" w:author="Daiwei Zhou (周代卫)" w:date="2025-05-07T16:52:00Z">
                  <w:rPr/>
                </w:rPrChange>
              </w:rPr>
            </w:pPr>
            <w:r w:rsidRPr="00100582">
              <w:rPr>
                <w:i/>
                <w:iCs/>
                <w:rPrChange w:id="1784" w:author="Daiwei Zhou (周代卫)" w:date="2025-05-07T16:52:00Z">
                  <w:rPr/>
                </w:rPrChange>
              </w:rPr>
              <w:t>reportQuantity</w:t>
            </w:r>
          </w:p>
        </w:tc>
        <w:tc>
          <w:tcPr>
            <w:tcW w:w="581" w:type="pct"/>
            <w:tcBorders>
              <w:top w:val="single" w:sz="4" w:space="0" w:color="auto"/>
              <w:left w:val="single" w:sz="4" w:space="0" w:color="auto"/>
              <w:bottom w:val="single" w:sz="4" w:space="0" w:color="auto"/>
              <w:right w:val="single" w:sz="4" w:space="0" w:color="auto"/>
            </w:tcBorders>
          </w:tcPr>
          <w:p w14:paraId="24370404"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vAlign w:val="center"/>
            <w:hideMark/>
          </w:tcPr>
          <w:p w14:paraId="6DA1D59B" w14:textId="77777777" w:rsidR="00EA7CF6" w:rsidRDefault="00EA7CF6">
            <w:pPr>
              <w:pStyle w:val="TAC"/>
              <w:spacing w:line="256" w:lineRule="auto"/>
            </w:pPr>
            <w:r>
              <w:t>cri-RI-PMI-CQI</w:t>
            </w:r>
          </w:p>
        </w:tc>
      </w:tr>
      <w:tr w:rsidR="00EA7CF6" w14:paraId="38AD85D1"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50C0E7B7" w14:textId="77777777" w:rsidR="00EA7CF6" w:rsidRDefault="00EA7CF6">
            <w:pPr>
              <w:pStyle w:val="TAL"/>
              <w:spacing w:line="256" w:lineRule="auto"/>
            </w:pPr>
            <w:r>
              <w:t>CSI reporting periodicity</w:t>
            </w:r>
          </w:p>
        </w:tc>
        <w:tc>
          <w:tcPr>
            <w:tcW w:w="581" w:type="pct"/>
            <w:tcBorders>
              <w:top w:val="single" w:sz="4" w:space="0" w:color="auto"/>
              <w:left w:val="single" w:sz="4" w:space="0" w:color="auto"/>
              <w:bottom w:val="single" w:sz="4" w:space="0" w:color="auto"/>
              <w:right w:val="single" w:sz="4" w:space="0" w:color="auto"/>
            </w:tcBorders>
            <w:hideMark/>
          </w:tcPr>
          <w:p w14:paraId="13862808" w14:textId="77777777" w:rsidR="00EA7CF6" w:rsidRDefault="00EA7CF6">
            <w:pPr>
              <w:pStyle w:val="TAC"/>
              <w:spacing w:line="256" w:lineRule="auto"/>
            </w:pPr>
            <w:r>
              <w:t>slot</w:t>
            </w:r>
          </w:p>
        </w:tc>
        <w:tc>
          <w:tcPr>
            <w:tcW w:w="1745" w:type="pct"/>
            <w:tcBorders>
              <w:top w:val="single" w:sz="4" w:space="0" w:color="auto"/>
              <w:left w:val="single" w:sz="4" w:space="0" w:color="auto"/>
              <w:bottom w:val="single" w:sz="4" w:space="0" w:color="auto"/>
              <w:right w:val="single" w:sz="4" w:space="0" w:color="auto"/>
            </w:tcBorders>
            <w:vAlign w:val="center"/>
            <w:hideMark/>
          </w:tcPr>
          <w:p w14:paraId="1CBA7880" w14:textId="77777777" w:rsidR="00EA7CF6" w:rsidRDefault="00EA7CF6">
            <w:pPr>
              <w:pStyle w:val="TAC"/>
              <w:spacing w:line="256" w:lineRule="auto"/>
            </w:pPr>
            <w:r>
              <w:t>40</w:t>
            </w:r>
          </w:p>
        </w:tc>
      </w:tr>
      <w:tr w:rsidR="00EA7CF6" w14:paraId="759045F8"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73F3690E" w14:textId="77777777" w:rsidR="00EA7CF6" w:rsidRDefault="00EA7CF6">
            <w:pPr>
              <w:pStyle w:val="TAL"/>
              <w:spacing w:line="256" w:lineRule="auto"/>
            </w:pPr>
            <w:r>
              <w:t>CSI reporting offset</w:t>
            </w:r>
          </w:p>
        </w:tc>
        <w:tc>
          <w:tcPr>
            <w:tcW w:w="581" w:type="pct"/>
            <w:tcBorders>
              <w:top w:val="single" w:sz="4" w:space="0" w:color="auto"/>
              <w:left w:val="single" w:sz="4" w:space="0" w:color="auto"/>
              <w:bottom w:val="single" w:sz="4" w:space="0" w:color="auto"/>
              <w:right w:val="single" w:sz="4" w:space="0" w:color="auto"/>
            </w:tcBorders>
            <w:hideMark/>
          </w:tcPr>
          <w:p w14:paraId="5C123EE3" w14:textId="77777777" w:rsidR="00EA7CF6" w:rsidRDefault="00EA7CF6">
            <w:pPr>
              <w:pStyle w:val="TAC"/>
              <w:spacing w:line="256" w:lineRule="auto"/>
            </w:pPr>
            <w:r>
              <w:t>slot</w:t>
            </w:r>
          </w:p>
        </w:tc>
        <w:tc>
          <w:tcPr>
            <w:tcW w:w="1745" w:type="pct"/>
            <w:tcBorders>
              <w:top w:val="single" w:sz="4" w:space="0" w:color="auto"/>
              <w:left w:val="single" w:sz="4" w:space="0" w:color="auto"/>
              <w:bottom w:val="single" w:sz="4" w:space="0" w:color="auto"/>
              <w:right w:val="single" w:sz="4" w:space="0" w:color="auto"/>
            </w:tcBorders>
            <w:vAlign w:val="center"/>
            <w:hideMark/>
          </w:tcPr>
          <w:p w14:paraId="43036D98" w14:textId="77777777" w:rsidR="00EA7CF6" w:rsidRDefault="00EA7CF6">
            <w:pPr>
              <w:pStyle w:val="TAC"/>
              <w:spacing w:line="256" w:lineRule="auto"/>
            </w:pPr>
            <w:r>
              <w:t>4</w:t>
            </w:r>
          </w:p>
        </w:tc>
      </w:tr>
      <w:tr w:rsidR="00EA7CF6" w14:paraId="5FFBEB81"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3AD92E8F" w14:textId="77777777" w:rsidR="00EA7CF6" w:rsidRDefault="00EA7CF6">
            <w:pPr>
              <w:pStyle w:val="TAL"/>
              <w:spacing w:line="256" w:lineRule="auto"/>
            </w:pPr>
            <w:r>
              <w:rPr>
                <w:szCs w:val="18"/>
              </w:rPr>
              <w:t>TCI states for PDCCH/PDSCH</w:t>
            </w:r>
          </w:p>
        </w:tc>
        <w:tc>
          <w:tcPr>
            <w:tcW w:w="581" w:type="pct"/>
            <w:tcBorders>
              <w:top w:val="single" w:sz="4" w:space="0" w:color="auto"/>
              <w:left w:val="single" w:sz="4" w:space="0" w:color="auto"/>
              <w:bottom w:val="single" w:sz="4" w:space="0" w:color="auto"/>
              <w:right w:val="single" w:sz="4" w:space="0" w:color="auto"/>
            </w:tcBorders>
          </w:tcPr>
          <w:p w14:paraId="38DBFA58"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A1FC600" w14:textId="77777777" w:rsidR="00EA7CF6" w:rsidRDefault="00EA7CF6">
            <w:pPr>
              <w:pStyle w:val="TAC"/>
              <w:spacing w:line="256" w:lineRule="auto"/>
              <w:rPr>
                <w:szCs w:val="18"/>
              </w:rPr>
            </w:pPr>
            <w:r>
              <w:rPr>
                <w:szCs w:val="18"/>
              </w:rPr>
              <w:t>TCI.State.2</w:t>
            </w:r>
          </w:p>
        </w:tc>
      </w:tr>
      <w:tr w:rsidR="00EA7CF6" w14:paraId="297C4284"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5E869737" w14:textId="77777777" w:rsidR="00EA7CF6" w:rsidRDefault="00EA7CF6">
            <w:pPr>
              <w:pStyle w:val="TAL"/>
              <w:spacing w:line="256" w:lineRule="auto"/>
            </w:pPr>
            <w:r>
              <w:t>CSI-RS for tracking</w:t>
            </w:r>
          </w:p>
        </w:tc>
        <w:tc>
          <w:tcPr>
            <w:tcW w:w="1050" w:type="pct"/>
            <w:tcBorders>
              <w:top w:val="single" w:sz="4" w:space="0" w:color="auto"/>
              <w:left w:val="single" w:sz="4" w:space="0" w:color="auto"/>
              <w:bottom w:val="single" w:sz="4" w:space="0" w:color="auto"/>
              <w:right w:val="single" w:sz="4" w:space="0" w:color="auto"/>
            </w:tcBorders>
            <w:hideMark/>
          </w:tcPr>
          <w:p w14:paraId="6C6413A3"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56523B51"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2BBA69DE" w14:textId="77777777" w:rsidR="00EA7CF6" w:rsidRDefault="00EA7CF6">
            <w:pPr>
              <w:pStyle w:val="TAC"/>
              <w:spacing w:line="256" w:lineRule="auto"/>
              <w:rPr>
                <w:szCs w:val="18"/>
              </w:rPr>
            </w:pPr>
            <w:r>
              <w:t>TRS.2.1 TDD</w:t>
            </w:r>
          </w:p>
        </w:tc>
      </w:tr>
      <w:tr w:rsidR="00EA7CF6" w14:paraId="0DE3C2F4"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1F1085C4" w14:textId="77777777" w:rsidR="00EA7CF6" w:rsidRDefault="00EA7CF6">
            <w:pPr>
              <w:pStyle w:val="TAL"/>
              <w:spacing w:line="256" w:lineRule="auto"/>
            </w:pPr>
            <w:r>
              <w:t>T1</w:t>
            </w:r>
          </w:p>
        </w:tc>
        <w:tc>
          <w:tcPr>
            <w:tcW w:w="581" w:type="pct"/>
            <w:tcBorders>
              <w:top w:val="single" w:sz="4" w:space="0" w:color="auto"/>
              <w:left w:val="single" w:sz="4" w:space="0" w:color="auto"/>
              <w:bottom w:val="single" w:sz="4" w:space="0" w:color="auto"/>
              <w:right w:val="single" w:sz="4" w:space="0" w:color="auto"/>
            </w:tcBorders>
            <w:hideMark/>
          </w:tcPr>
          <w:p w14:paraId="57E87270" w14:textId="77777777" w:rsidR="00EA7CF6" w:rsidRDefault="00EA7CF6">
            <w:pPr>
              <w:pStyle w:val="TAC"/>
              <w:spacing w:line="256" w:lineRule="auto"/>
            </w:pPr>
            <w:r>
              <w:t>s</w:t>
            </w:r>
          </w:p>
        </w:tc>
        <w:tc>
          <w:tcPr>
            <w:tcW w:w="1745" w:type="pct"/>
            <w:tcBorders>
              <w:top w:val="single" w:sz="4" w:space="0" w:color="auto"/>
              <w:left w:val="single" w:sz="4" w:space="0" w:color="auto"/>
              <w:bottom w:val="single" w:sz="4" w:space="0" w:color="auto"/>
              <w:right w:val="single" w:sz="4" w:space="0" w:color="auto"/>
            </w:tcBorders>
            <w:hideMark/>
          </w:tcPr>
          <w:p w14:paraId="0B7B2269" w14:textId="77777777" w:rsidR="00EA7CF6" w:rsidRDefault="00EA7CF6">
            <w:pPr>
              <w:pStyle w:val="TAC"/>
              <w:spacing w:line="256" w:lineRule="auto"/>
            </w:pPr>
            <w:r>
              <w:t>0.2</w:t>
            </w:r>
          </w:p>
        </w:tc>
      </w:tr>
      <w:tr w:rsidR="00EA7CF6" w14:paraId="3AE002AB" w14:textId="77777777" w:rsidTr="00EA7CF6">
        <w:trPr>
          <w:trHeight w:val="174"/>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75BAD5F1" w14:textId="77777777" w:rsidR="00EA7CF6" w:rsidRDefault="00EA7CF6">
            <w:pPr>
              <w:pStyle w:val="TAL"/>
              <w:spacing w:line="256" w:lineRule="auto"/>
            </w:pPr>
            <w:r>
              <w:t>T2</w:t>
            </w:r>
          </w:p>
        </w:tc>
        <w:tc>
          <w:tcPr>
            <w:tcW w:w="581" w:type="pct"/>
            <w:tcBorders>
              <w:top w:val="single" w:sz="4" w:space="0" w:color="auto"/>
              <w:left w:val="single" w:sz="4" w:space="0" w:color="auto"/>
              <w:bottom w:val="single" w:sz="4" w:space="0" w:color="auto"/>
              <w:right w:val="single" w:sz="4" w:space="0" w:color="auto"/>
            </w:tcBorders>
            <w:hideMark/>
          </w:tcPr>
          <w:p w14:paraId="1BAE6D72" w14:textId="77777777" w:rsidR="00EA7CF6" w:rsidRDefault="00EA7CF6">
            <w:pPr>
              <w:pStyle w:val="TAC"/>
              <w:spacing w:line="256" w:lineRule="auto"/>
            </w:pPr>
            <w:r>
              <w:t>s</w:t>
            </w:r>
          </w:p>
        </w:tc>
        <w:tc>
          <w:tcPr>
            <w:tcW w:w="1745" w:type="pct"/>
            <w:tcBorders>
              <w:top w:val="single" w:sz="4" w:space="0" w:color="auto"/>
              <w:left w:val="single" w:sz="4" w:space="0" w:color="auto"/>
              <w:bottom w:val="single" w:sz="4" w:space="0" w:color="auto"/>
              <w:right w:val="single" w:sz="4" w:space="0" w:color="auto"/>
            </w:tcBorders>
            <w:hideMark/>
          </w:tcPr>
          <w:p w14:paraId="0DA981AA" w14:textId="77777777" w:rsidR="00EA7CF6" w:rsidRDefault="00EA7CF6">
            <w:pPr>
              <w:pStyle w:val="TAC"/>
              <w:spacing w:line="256" w:lineRule="auto"/>
            </w:pPr>
            <w:r>
              <w:t>14.48</w:t>
            </w:r>
          </w:p>
        </w:tc>
      </w:tr>
      <w:tr w:rsidR="00EA7CF6" w14:paraId="3D65D56A"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3ED31E88" w14:textId="77777777" w:rsidR="00EA7CF6" w:rsidRDefault="00EA7CF6">
            <w:pPr>
              <w:pStyle w:val="TAL"/>
              <w:spacing w:line="256" w:lineRule="auto"/>
            </w:pPr>
            <w:r>
              <w:t>T3</w:t>
            </w:r>
          </w:p>
        </w:tc>
        <w:tc>
          <w:tcPr>
            <w:tcW w:w="581" w:type="pct"/>
            <w:tcBorders>
              <w:top w:val="single" w:sz="4" w:space="0" w:color="auto"/>
              <w:left w:val="single" w:sz="4" w:space="0" w:color="auto"/>
              <w:bottom w:val="single" w:sz="4" w:space="0" w:color="auto"/>
              <w:right w:val="single" w:sz="4" w:space="0" w:color="auto"/>
            </w:tcBorders>
            <w:hideMark/>
          </w:tcPr>
          <w:p w14:paraId="44471B07" w14:textId="77777777" w:rsidR="00EA7CF6" w:rsidRDefault="00EA7CF6">
            <w:pPr>
              <w:pStyle w:val="TAC"/>
              <w:spacing w:line="256" w:lineRule="auto"/>
            </w:pPr>
            <w:r>
              <w:t>s</w:t>
            </w:r>
          </w:p>
        </w:tc>
        <w:tc>
          <w:tcPr>
            <w:tcW w:w="1745" w:type="pct"/>
            <w:tcBorders>
              <w:top w:val="single" w:sz="4" w:space="0" w:color="auto"/>
              <w:left w:val="single" w:sz="4" w:space="0" w:color="auto"/>
              <w:bottom w:val="single" w:sz="4" w:space="0" w:color="auto"/>
              <w:right w:val="single" w:sz="4" w:space="0" w:color="auto"/>
            </w:tcBorders>
            <w:hideMark/>
          </w:tcPr>
          <w:p w14:paraId="76E4AA4A" w14:textId="77777777" w:rsidR="00EA7CF6" w:rsidRDefault="00EA7CF6">
            <w:pPr>
              <w:pStyle w:val="TAC"/>
              <w:spacing w:line="256" w:lineRule="auto"/>
            </w:pPr>
            <w:r>
              <w:t>14.48</w:t>
            </w:r>
          </w:p>
        </w:tc>
      </w:tr>
      <w:tr w:rsidR="00EA7CF6" w14:paraId="3A61CAFC"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06B91928" w14:textId="77777777" w:rsidR="00EA7CF6" w:rsidRDefault="00EA7CF6">
            <w:pPr>
              <w:pStyle w:val="TAL"/>
              <w:spacing w:line="256" w:lineRule="auto"/>
            </w:pPr>
            <w:r>
              <w:t>D1</w:t>
            </w:r>
          </w:p>
        </w:tc>
        <w:tc>
          <w:tcPr>
            <w:tcW w:w="581" w:type="pct"/>
            <w:tcBorders>
              <w:top w:val="single" w:sz="4" w:space="0" w:color="auto"/>
              <w:left w:val="single" w:sz="4" w:space="0" w:color="auto"/>
              <w:bottom w:val="single" w:sz="4" w:space="0" w:color="auto"/>
              <w:right w:val="single" w:sz="4" w:space="0" w:color="auto"/>
            </w:tcBorders>
            <w:hideMark/>
          </w:tcPr>
          <w:p w14:paraId="0606B840" w14:textId="77777777" w:rsidR="00EA7CF6" w:rsidRDefault="00EA7CF6">
            <w:pPr>
              <w:pStyle w:val="TAC"/>
              <w:spacing w:line="256" w:lineRule="auto"/>
            </w:pPr>
            <w:r>
              <w:t>s</w:t>
            </w:r>
          </w:p>
        </w:tc>
        <w:tc>
          <w:tcPr>
            <w:tcW w:w="1745" w:type="pct"/>
            <w:tcBorders>
              <w:top w:val="single" w:sz="4" w:space="0" w:color="auto"/>
              <w:left w:val="single" w:sz="4" w:space="0" w:color="auto"/>
              <w:bottom w:val="single" w:sz="4" w:space="0" w:color="auto"/>
              <w:right w:val="single" w:sz="4" w:space="0" w:color="auto"/>
            </w:tcBorders>
            <w:hideMark/>
          </w:tcPr>
          <w:p w14:paraId="4AD722E0" w14:textId="77777777" w:rsidR="00EA7CF6" w:rsidRDefault="00EA7CF6">
            <w:pPr>
              <w:pStyle w:val="TAC"/>
              <w:spacing w:line="256" w:lineRule="auto"/>
            </w:pPr>
            <w:r>
              <w:t>14.44</w:t>
            </w:r>
          </w:p>
        </w:tc>
      </w:tr>
      <w:tr w:rsidR="00EA7CF6" w14:paraId="7A722D49" w14:textId="77777777" w:rsidTr="00EA7CF6">
        <w:trPr>
          <w:trHeight w:val="430"/>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4B4F6B1" w14:textId="77777777" w:rsidR="00EA7CF6" w:rsidRDefault="00EA7CF6">
            <w:pPr>
              <w:pStyle w:val="TAN"/>
              <w:spacing w:line="256" w:lineRule="auto"/>
            </w:pPr>
            <w:r>
              <w:t>Note 1:</w:t>
            </w:r>
            <w:r>
              <w:rPr>
                <w:lang w:eastAsia="zh-CN"/>
              </w:rPr>
              <w:tab/>
            </w:r>
            <w:r>
              <w:t>All configurations are assigned to the UE prior to the start of time period T1.</w:t>
            </w:r>
          </w:p>
          <w:p w14:paraId="3D68D9A4" w14:textId="77777777" w:rsidR="00EA7CF6" w:rsidRDefault="00EA7CF6">
            <w:pPr>
              <w:pStyle w:val="TAN"/>
              <w:spacing w:line="256" w:lineRule="auto"/>
            </w:pPr>
            <w:r>
              <w:t>Note 2:</w:t>
            </w:r>
            <w:r>
              <w:tab/>
              <w:t>UE-specific PDCCH is not transmitted after T1 starts.</w:t>
            </w:r>
          </w:p>
        </w:tc>
      </w:tr>
    </w:tbl>
    <w:p w14:paraId="09403904" w14:textId="77777777" w:rsidR="00EA7CF6" w:rsidRDefault="00EA7CF6" w:rsidP="00EA7CF6">
      <w:pPr>
        <w:rPr>
          <w:rFonts w:eastAsia="Times New Roman"/>
        </w:rPr>
      </w:pPr>
    </w:p>
    <w:p w14:paraId="7FD80CB7" w14:textId="77777777" w:rsidR="00EA7CF6" w:rsidRDefault="00EA7CF6" w:rsidP="00EA7CF6">
      <w:pPr>
        <w:pStyle w:val="H6"/>
      </w:pPr>
      <w:r>
        <w:t>17.5.1.3.4.2</w:t>
      </w:r>
      <w:r>
        <w:tab/>
        <w:t>Test Procedure</w:t>
      </w:r>
    </w:p>
    <w:p w14:paraId="1E6CC683" w14:textId="77777777" w:rsidR="00EA7CF6" w:rsidRDefault="00EA7CF6" w:rsidP="00EA7CF6">
      <w:pPr>
        <w:rPr>
          <w:rFonts w:eastAsia="??"/>
        </w:rPr>
      </w:pPr>
      <w:r>
        <w:t>Same as the test procedure given in clause 7.5.1.3.4.2.</w:t>
      </w:r>
    </w:p>
    <w:p w14:paraId="4E085725" w14:textId="77777777" w:rsidR="00EA7CF6" w:rsidRDefault="00EA7CF6" w:rsidP="00EA7CF6">
      <w:pPr>
        <w:pStyle w:val="H6"/>
        <w:rPr>
          <w:rFonts w:eastAsia="Times New Roman"/>
        </w:rPr>
      </w:pPr>
      <w:r>
        <w:lastRenderedPageBreak/>
        <w:t>17.5.1.3.4.3</w:t>
      </w:r>
      <w:r>
        <w:tab/>
        <w:t>Message Contents</w:t>
      </w:r>
    </w:p>
    <w:p w14:paraId="31041231" w14:textId="77777777" w:rsidR="00EA7CF6" w:rsidRDefault="00EA7CF6" w:rsidP="00EA7CF6">
      <w:pPr>
        <w:rPr>
          <w:rFonts w:eastAsia="??"/>
        </w:rPr>
      </w:pPr>
      <w:r>
        <w:t>Same as the message contents given in clause 7.5.1.3.4.3.</w:t>
      </w:r>
    </w:p>
    <w:p w14:paraId="043A9CEC" w14:textId="77777777" w:rsidR="00EA7CF6" w:rsidRDefault="00EA7CF6" w:rsidP="00EA7CF6">
      <w:pPr>
        <w:rPr>
          <w:rFonts w:eastAsia="Times New Roman"/>
        </w:rPr>
      </w:pPr>
      <w:r>
        <w:t>Message contents are according to TS 38.508-1 [14] clause 7.3.</w:t>
      </w:r>
    </w:p>
    <w:p w14:paraId="57A2C946" w14:textId="77777777" w:rsidR="00EA7CF6" w:rsidRDefault="00EA7CF6" w:rsidP="00EA7CF6">
      <w:pPr>
        <w:pStyle w:val="H6"/>
      </w:pPr>
      <w:r>
        <w:t>17.5.1.3.5</w:t>
      </w:r>
      <w:r>
        <w:tab/>
        <w:t>Test Requirement</w:t>
      </w:r>
    </w:p>
    <w:p w14:paraId="1B105D78" w14:textId="77777777" w:rsidR="00EA7CF6" w:rsidRDefault="00EA7CF6" w:rsidP="00EA7CF6">
      <w:r>
        <w:t>Same as the test requirements given in clause 7.5.1.3.5 with following exceptions:</w:t>
      </w:r>
    </w:p>
    <w:p w14:paraId="5DDE92AB" w14:textId="77777777" w:rsidR="00EA7CF6" w:rsidRDefault="00EA7CF6" w:rsidP="00EA7CF6">
      <w:pPr>
        <w:pStyle w:val="B1"/>
        <w:rPr>
          <w:lang w:eastAsia="zh-CN"/>
        </w:rPr>
      </w:pPr>
      <w:r>
        <w:rPr>
          <w:lang w:eastAsia="zh-CN"/>
        </w:rPr>
        <w:t>-</w:t>
      </w:r>
      <w:r>
        <w:rPr>
          <w:lang w:eastAsia="zh-CN"/>
        </w:rPr>
        <w:tab/>
        <w:t xml:space="preserve">Table </w:t>
      </w:r>
      <w:r>
        <w:t xml:space="preserve">7.5.1.3.5-1 is replaced by </w:t>
      </w:r>
      <w:r>
        <w:rPr>
          <w:lang w:eastAsia="zh-CN"/>
        </w:rPr>
        <w:t>Table 17.5.1.3</w:t>
      </w:r>
      <w:r>
        <w:t>.5-1.</w:t>
      </w:r>
    </w:p>
    <w:p w14:paraId="3EAD8E4D" w14:textId="55F7C874" w:rsidR="00EA7CF6" w:rsidRDefault="00EA7CF6" w:rsidP="00EA7CF6">
      <w:pPr>
        <w:pStyle w:val="TH"/>
      </w:pPr>
      <w:r>
        <w:t>Table 17.5.1.3.5-1: Cell specific test parameters for NR SA FR2 Radio Link Monitoring Out-of-sync Test for FR2 PCell configured with SSB-based RLM</w:t>
      </w:r>
      <w:ins w:id="1785" w:author="Daiwei Zhou (周代卫) [2]" w:date="2025-05-19T20:23:00Z">
        <w:r w:rsidR="00F44FC3" w:rsidRPr="00F44FC3">
          <w:rPr>
            <w:highlight w:val="yellow"/>
            <w:rPrChange w:id="1786" w:author="Daiwei Zhou (周代卫) [2]" w:date="2025-05-19T20:23:00Z">
              <w:rPr/>
            </w:rPrChange>
          </w:rPr>
          <w:t>-</w:t>
        </w:r>
      </w:ins>
      <w:del w:id="1787" w:author="Daiwei Zhou (周代卫) [2]" w:date="2025-05-19T20:23:00Z">
        <w:r w:rsidDel="00F44FC3">
          <w:delText xml:space="preserve"> </w:delText>
        </w:r>
      </w:del>
      <w:r>
        <w:t>RS in DRX mode</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1"/>
        <w:gridCol w:w="741"/>
        <w:gridCol w:w="741"/>
        <w:gridCol w:w="741"/>
        <w:gridCol w:w="741"/>
        <w:gridCol w:w="741"/>
      </w:tblGrid>
      <w:tr w:rsidR="00EA7CF6" w14:paraId="38891D75" w14:textId="77777777" w:rsidTr="00EA7CF6">
        <w:trPr>
          <w:cantSplit/>
          <w:trHeight w:val="207"/>
          <w:jc w:val="center"/>
        </w:trPr>
        <w:tc>
          <w:tcPr>
            <w:tcW w:w="3694" w:type="dxa"/>
            <w:gridSpan w:val="2"/>
            <w:tcBorders>
              <w:top w:val="single" w:sz="4" w:space="0" w:color="auto"/>
              <w:left w:val="single" w:sz="4" w:space="0" w:color="auto"/>
              <w:bottom w:val="nil"/>
              <w:right w:val="single" w:sz="4" w:space="0" w:color="auto"/>
            </w:tcBorders>
            <w:hideMark/>
          </w:tcPr>
          <w:p w14:paraId="2338F432" w14:textId="77777777" w:rsidR="00EA7CF6" w:rsidRDefault="00EA7CF6">
            <w:pPr>
              <w:pStyle w:val="TAH"/>
              <w:spacing w:line="256" w:lineRule="auto"/>
            </w:pPr>
            <w:r>
              <w:t>Parameter</w:t>
            </w:r>
          </w:p>
        </w:tc>
        <w:tc>
          <w:tcPr>
            <w:tcW w:w="740" w:type="dxa"/>
            <w:tcBorders>
              <w:top w:val="single" w:sz="4" w:space="0" w:color="auto"/>
              <w:left w:val="single" w:sz="4" w:space="0" w:color="auto"/>
              <w:bottom w:val="nil"/>
              <w:right w:val="single" w:sz="4" w:space="0" w:color="auto"/>
            </w:tcBorders>
            <w:hideMark/>
          </w:tcPr>
          <w:p w14:paraId="5AFCDBEF" w14:textId="77777777" w:rsidR="00EA7CF6" w:rsidRDefault="00EA7CF6">
            <w:pPr>
              <w:pStyle w:val="TAH"/>
              <w:spacing w:line="256" w:lineRule="auto"/>
            </w:pPr>
            <w: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318E3B63" w14:textId="77777777" w:rsidR="00EA7CF6" w:rsidRDefault="00EA7CF6">
            <w:pPr>
              <w:pStyle w:val="TAH"/>
              <w:spacing w:line="256" w:lineRule="auto"/>
            </w:pPr>
            <w:r>
              <w:t>Test 1</w:t>
            </w:r>
          </w:p>
        </w:tc>
      </w:tr>
      <w:tr w:rsidR="00EA7CF6" w14:paraId="74570F01" w14:textId="77777777" w:rsidTr="00EA7CF6">
        <w:trPr>
          <w:cantSplit/>
          <w:trHeight w:val="207"/>
          <w:jc w:val="center"/>
        </w:trPr>
        <w:tc>
          <w:tcPr>
            <w:tcW w:w="3694" w:type="dxa"/>
            <w:gridSpan w:val="2"/>
            <w:tcBorders>
              <w:top w:val="nil"/>
              <w:left w:val="single" w:sz="4" w:space="0" w:color="auto"/>
              <w:bottom w:val="single" w:sz="4" w:space="0" w:color="auto"/>
              <w:right w:val="single" w:sz="4" w:space="0" w:color="auto"/>
            </w:tcBorders>
          </w:tcPr>
          <w:p w14:paraId="7F3BD8D5" w14:textId="77777777" w:rsidR="00EA7CF6" w:rsidRDefault="00EA7CF6">
            <w:pPr>
              <w:pStyle w:val="TAH"/>
              <w:spacing w:line="256" w:lineRule="auto"/>
            </w:pPr>
          </w:p>
        </w:tc>
        <w:tc>
          <w:tcPr>
            <w:tcW w:w="740" w:type="dxa"/>
            <w:tcBorders>
              <w:top w:val="nil"/>
              <w:left w:val="single" w:sz="4" w:space="0" w:color="auto"/>
              <w:bottom w:val="single" w:sz="4" w:space="0" w:color="auto"/>
              <w:right w:val="single" w:sz="4" w:space="0" w:color="auto"/>
            </w:tcBorders>
          </w:tcPr>
          <w:p w14:paraId="35FA6096" w14:textId="77777777" w:rsidR="00EA7CF6" w:rsidRDefault="00EA7CF6">
            <w:pPr>
              <w:pStyle w:val="TAH"/>
              <w:spacing w:line="256" w:lineRule="auto"/>
            </w:pPr>
          </w:p>
        </w:tc>
        <w:tc>
          <w:tcPr>
            <w:tcW w:w="740" w:type="dxa"/>
            <w:tcBorders>
              <w:top w:val="single" w:sz="4" w:space="0" w:color="auto"/>
              <w:left w:val="single" w:sz="4" w:space="0" w:color="auto"/>
              <w:bottom w:val="single" w:sz="4" w:space="0" w:color="auto"/>
              <w:right w:val="single" w:sz="4" w:space="0" w:color="auto"/>
            </w:tcBorders>
            <w:hideMark/>
          </w:tcPr>
          <w:p w14:paraId="6158220C" w14:textId="77777777" w:rsidR="00EA7CF6" w:rsidRDefault="00EA7CF6">
            <w:pPr>
              <w:pStyle w:val="TAH"/>
              <w:spacing w:line="256" w:lineRule="auto"/>
            </w:pPr>
            <w:r>
              <w:t>T1</w:t>
            </w:r>
          </w:p>
        </w:tc>
        <w:tc>
          <w:tcPr>
            <w:tcW w:w="740" w:type="dxa"/>
            <w:tcBorders>
              <w:top w:val="single" w:sz="4" w:space="0" w:color="auto"/>
              <w:left w:val="single" w:sz="4" w:space="0" w:color="auto"/>
              <w:bottom w:val="single" w:sz="4" w:space="0" w:color="auto"/>
              <w:right w:val="single" w:sz="4" w:space="0" w:color="auto"/>
            </w:tcBorders>
            <w:hideMark/>
          </w:tcPr>
          <w:p w14:paraId="0D1F121C" w14:textId="77777777" w:rsidR="00EA7CF6" w:rsidRDefault="00EA7CF6">
            <w:pPr>
              <w:pStyle w:val="TAH"/>
              <w:spacing w:line="256" w:lineRule="auto"/>
            </w:pPr>
            <w:r>
              <w:t>T2</w:t>
            </w:r>
          </w:p>
        </w:tc>
        <w:tc>
          <w:tcPr>
            <w:tcW w:w="740" w:type="dxa"/>
            <w:tcBorders>
              <w:top w:val="single" w:sz="4" w:space="0" w:color="auto"/>
              <w:left w:val="single" w:sz="4" w:space="0" w:color="auto"/>
              <w:bottom w:val="single" w:sz="4" w:space="0" w:color="auto"/>
              <w:right w:val="single" w:sz="4" w:space="0" w:color="auto"/>
            </w:tcBorders>
            <w:hideMark/>
          </w:tcPr>
          <w:p w14:paraId="7C067749" w14:textId="77777777" w:rsidR="00EA7CF6" w:rsidRDefault="00EA7CF6">
            <w:pPr>
              <w:pStyle w:val="TAH"/>
              <w:spacing w:line="256" w:lineRule="auto"/>
            </w:pPr>
            <w:r>
              <w:t>T3</w:t>
            </w:r>
          </w:p>
        </w:tc>
        <w:tc>
          <w:tcPr>
            <w:tcW w:w="740" w:type="dxa"/>
            <w:tcBorders>
              <w:top w:val="single" w:sz="4" w:space="0" w:color="auto"/>
              <w:left w:val="single" w:sz="4" w:space="0" w:color="auto"/>
              <w:bottom w:val="single" w:sz="4" w:space="0" w:color="auto"/>
              <w:right w:val="single" w:sz="4" w:space="0" w:color="auto"/>
            </w:tcBorders>
            <w:hideMark/>
          </w:tcPr>
          <w:p w14:paraId="1F1B37CA" w14:textId="77777777" w:rsidR="00EA7CF6" w:rsidRDefault="00EA7CF6">
            <w:pPr>
              <w:pStyle w:val="TAH"/>
              <w:spacing w:line="256" w:lineRule="auto"/>
            </w:pPr>
            <w:r>
              <w:t>T1</w:t>
            </w:r>
          </w:p>
        </w:tc>
        <w:tc>
          <w:tcPr>
            <w:tcW w:w="740" w:type="dxa"/>
            <w:tcBorders>
              <w:top w:val="single" w:sz="4" w:space="0" w:color="auto"/>
              <w:left w:val="single" w:sz="4" w:space="0" w:color="auto"/>
              <w:bottom w:val="single" w:sz="4" w:space="0" w:color="auto"/>
              <w:right w:val="single" w:sz="4" w:space="0" w:color="auto"/>
            </w:tcBorders>
            <w:hideMark/>
          </w:tcPr>
          <w:p w14:paraId="7237F50E" w14:textId="77777777" w:rsidR="00EA7CF6" w:rsidRDefault="00EA7CF6">
            <w:pPr>
              <w:pStyle w:val="TAH"/>
              <w:spacing w:line="256" w:lineRule="auto"/>
            </w:pPr>
            <w:r>
              <w:t>T2</w:t>
            </w:r>
          </w:p>
        </w:tc>
        <w:tc>
          <w:tcPr>
            <w:tcW w:w="740" w:type="dxa"/>
            <w:tcBorders>
              <w:top w:val="single" w:sz="4" w:space="0" w:color="auto"/>
              <w:left w:val="single" w:sz="4" w:space="0" w:color="auto"/>
              <w:bottom w:val="single" w:sz="4" w:space="0" w:color="auto"/>
              <w:right w:val="single" w:sz="4" w:space="0" w:color="auto"/>
            </w:tcBorders>
            <w:hideMark/>
          </w:tcPr>
          <w:p w14:paraId="67C10E86" w14:textId="77777777" w:rsidR="00EA7CF6" w:rsidRDefault="00EA7CF6">
            <w:pPr>
              <w:pStyle w:val="TAH"/>
              <w:spacing w:line="256" w:lineRule="auto"/>
            </w:pPr>
            <w:r>
              <w:t>T3</w:t>
            </w:r>
          </w:p>
        </w:tc>
      </w:tr>
      <w:tr w:rsidR="00EA7CF6" w14:paraId="65D31DB8" w14:textId="77777777" w:rsidTr="00EA7CF6">
        <w:trPr>
          <w:cantSplit/>
          <w:trHeight w:val="199"/>
          <w:jc w:val="center"/>
        </w:trPr>
        <w:tc>
          <w:tcPr>
            <w:tcW w:w="3694" w:type="dxa"/>
            <w:gridSpan w:val="2"/>
            <w:tcBorders>
              <w:top w:val="single" w:sz="4" w:space="0" w:color="auto"/>
              <w:left w:val="single" w:sz="4" w:space="0" w:color="auto"/>
              <w:bottom w:val="nil"/>
              <w:right w:val="single" w:sz="4" w:space="0" w:color="auto"/>
            </w:tcBorders>
            <w:hideMark/>
          </w:tcPr>
          <w:p w14:paraId="4AE7A1E2" w14:textId="77777777" w:rsidR="00EA7CF6" w:rsidRDefault="00EA7CF6">
            <w:pPr>
              <w:pStyle w:val="TAL"/>
              <w:spacing w:line="256" w:lineRule="auto"/>
              <w:rPr>
                <w:rFonts w:eastAsia="?? ??"/>
              </w:rPr>
            </w:pPr>
            <w:r>
              <w:t>AoA setup</w:t>
            </w:r>
          </w:p>
        </w:tc>
        <w:tc>
          <w:tcPr>
            <w:tcW w:w="740" w:type="dxa"/>
            <w:tcBorders>
              <w:top w:val="single" w:sz="4" w:space="0" w:color="auto"/>
              <w:left w:val="single" w:sz="4" w:space="0" w:color="auto"/>
              <w:bottom w:val="nil"/>
              <w:right w:val="single" w:sz="4" w:space="0" w:color="auto"/>
            </w:tcBorders>
          </w:tcPr>
          <w:p w14:paraId="333A3325" w14:textId="77777777" w:rsidR="00EA7CF6"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5AC8D653" w14:textId="77777777" w:rsidR="00EA7CF6" w:rsidRDefault="00EA7CF6">
            <w:pPr>
              <w:pStyle w:val="TAC"/>
              <w:spacing w:line="256" w:lineRule="auto"/>
            </w:pPr>
            <w:r>
              <w:t>Setup 3 defined in A.9</w:t>
            </w:r>
          </w:p>
        </w:tc>
      </w:tr>
      <w:tr w:rsidR="00EA7CF6" w14:paraId="7A5DF7DB" w14:textId="77777777" w:rsidTr="00EA7CF6">
        <w:trPr>
          <w:cantSplit/>
          <w:trHeight w:val="199"/>
          <w:jc w:val="center"/>
        </w:trPr>
        <w:tc>
          <w:tcPr>
            <w:tcW w:w="3694" w:type="dxa"/>
            <w:gridSpan w:val="2"/>
            <w:tcBorders>
              <w:top w:val="nil"/>
              <w:left w:val="single" w:sz="4" w:space="0" w:color="auto"/>
              <w:bottom w:val="single" w:sz="4" w:space="0" w:color="auto"/>
              <w:right w:val="single" w:sz="4" w:space="0" w:color="auto"/>
            </w:tcBorders>
          </w:tcPr>
          <w:p w14:paraId="6F280770" w14:textId="77777777" w:rsidR="00EA7CF6" w:rsidRDefault="00EA7CF6">
            <w:pPr>
              <w:pStyle w:val="TAL"/>
              <w:spacing w:line="256" w:lineRule="auto"/>
            </w:pPr>
          </w:p>
        </w:tc>
        <w:tc>
          <w:tcPr>
            <w:tcW w:w="740" w:type="dxa"/>
            <w:tcBorders>
              <w:top w:val="nil"/>
              <w:left w:val="single" w:sz="4" w:space="0" w:color="auto"/>
              <w:bottom w:val="single" w:sz="4" w:space="0" w:color="auto"/>
              <w:right w:val="single" w:sz="4" w:space="0" w:color="auto"/>
            </w:tcBorders>
          </w:tcPr>
          <w:p w14:paraId="6DB24D98" w14:textId="77777777" w:rsidR="00EA7CF6"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hideMark/>
          </w:tcPr>
          <w:p w14:paraId="6C57AE70" w14:textId="77777777" w:rsidR="00EA7CF6" w:rsidRDefault="00EA7CF6">
            <w:pPr>
              <w:pStyle w:val="TAC"/>
              <w:spacing w:line="256" w:lineRule="auto"/>
              <w:rPr>
                <w:b/>
              </w:rPr>
            </w:pPr>
            <w:r>
              <w:rPr>
                <w:bCs/>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7ACBE004" w14:textId="77777777" w:rsidR="00EA7CF6" w:rsidRDefault="00EA7CF6">
            <w:pPr>
              <w:pStyle w:val="TAC"/>
              <w:spacing w:line="256" w:lineRule="auto"/>
              <w:rPr>
                <w:b/>
              </w:rPr>
            </w:pPr>
            <w:r>
              <w:rPr>
                <w:bCs/>
              </w:rPr>
              <w:t>AoA2</w:t>
            </w:r>
          </w:p>
        </w:tc>
      </w:tr>
      <w:tr w:rsidR="00EA7CF6" w14:paraId="45AC962E" w14:textId="77777777" w:rsidTr="00EA7CF6">
        <w:trPr>
          <w:cantSplit/>
          <w:trHeight w:val="199"/>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1FA76E3" w14:textId="77777777" w:rsidR="00EA7CF6" w:rsidRDefault="00EA7CF6">
            <w:pPr>
              <w:pStyle w:val="TAL"/>
              <w:spacing w:line="256" w:lineRule="auto"/>
            </w:pPr>
            <w:r>
              <w:rPr>
                <w:rFonts w:cs="Arial"/>
                <w:szCs w:val="16"/>
                <w:lang w:eastAsia="ja-JP"/>
              </w:rPr>
              <w:t xml:space="preserve">Assumption for UE beams </w:t>
            </w:r>
            <w:r>
              <w:rPr>
                <w:rFonts w:cs="Arial"/>
                <w:szCs w:val="16"/>
                <w:vertAlign w:val="superscript"/>
                <w:lang w:eastAsia="ja-JP"/>
              </w:rPr>
              <w:t>Note 5</w:t>
            </w:r>
          </w:p>
        </w:tc>
        <w:tc>
          <w:tcPr>
            <w:tcW w:w="740" w:type="dxa"/>
            <w:tcBorders>
              <w:top w:val="single" w:sz="4" w:space="0" w:color="auto"/>
              <w:left w:val="single" w:sz="4" w:space="0" w:color="auto"/>
              <w:bottom w:val="single" w:sz="4" w:space="0" w:color="auto"/>
              <w:right w:val="single" w:sz="4" w:space="0" w:color="auto"/>
            </w:tcBorders>
          </w:tcPr>
          <w:p w14:paraId="00AF8C5B" w14:textId="77777777" w:rsidR="00EA7CF6"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hideMark/>
          </w:tcPr>
          <w:p w14:paraId="69A820C7" w14:textId="77777777" w:rsidR="00EA7CF6" w:rsidRDefault="00EA7CF6">
            <w:pPr>
              <w:pStyle w:val="TAC"/>
              <w:spacing w:line="256" w:lineRule="auto"/>
              <w:rPr>
                <w:b/>
              </w:rPr>
            </w:pPr>
            <w:r>
              <w:t>Rough</w:t>
            </w:r>
          </w:p>
        </w:tc>
        <w:tc>
          <w:tcPr>
            <w:tcW w:w="2220" w:type="dxa"/>
            <w:gridSpan w:val="3"/>
            <w:tcBorders>
              <w:top w:val="single" w:sz="4" w:space="0" w:color="auto"/>
              <w:left w:val="single" w:sz="4" w:space="0" w:color="auto"/>
              <w:bottom w:val="single" w:sz="4" w:space="0" w:color="auto"/>
              <w:right w:val="single" w:sz="4" w:space="0" w:color="auto"/>
            </w:tcBorders>
            <w:hideMark/>
          </w:tcPr>
          <w:p w14:paraId="71FE5916" w14:textId="77777777" w:rsidR="00EA7CF6" w:rsidRDefault="00EA7CF6">
            <w:pPr>
              <w:pStyle w:val="TAC"/>
              <w:spacing w:line="256" w:lineRule="auto"/>
              <w:rPr>
                <w:b/>
              </w:rPr>
            </w:pPr>
            <w:r>
              <w:t>Rough</w:t>
            </w:r>
          </w:p>
        </w:tc>
      </w:tr>
      <w:tr w:rsidR="00EA7CF6" w14:paraId="53D17D0C"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90A3FDA" w14:textId="77777777" w:rsidR="00EA7CF6" w:rsidRDefault="00EA7CF6">
            <w:pPr>
              <w:pStyle w:val="TAL"/>
              <w:spacing w:line="256" w:lineRule="auto"/>
              <w:rPr>
                <w:rFonts w:cs="Arial"/>
              </w:rPr>
            </w:pPr>
            <w:r>
              <w:rPr>
                <w:rFonts w:cs="Arial"/>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69403934" w14:textId="77777777" w:rsidR="00EA7CF6" w:rsidRDefault="00EA7CF6">
            <w:pPr>
              <w:pStyle w:val="TAC"/>
              <w:spacing w:line="256" w:lineRule="auto"/>
            </w:pPr>
            <w: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5FDF63C5" w14:textId="77777777" w:rsidR="00EA7CF6" w:rsidRDefault="00EA7CF6">
            <w:pPr>
              <w:pStyle w:val="TAC"/>
              <w:spacing w:line="256" w:lineRule="auto"/>
            </w:pPr>
            <w:r>
              <w:t>4</w:t>
            </w:r>
          </w:p>
        </w:tc>
        <w:tc>
          <w:tcPr>
            <w:tcW w:w="2220" w:type="dxa"/>
            <w:gridSpan w:val="3"/>
            <w:tcBorders>
              <w:top w:val="single" w:sz="4" w:space="0" w:color="auto"/>
              <w:left w:val="single" w:sz="4" w:space="0" w:color="auto"/>
              <w:bottom w:val="nil"/>
              <w:right w:val="single" w:sz="4" w:space="0" w:color="auto"/>
            </w:tcBorders>
            <w:vAlign w:val="center"/>
            <w:hideMark/>
          </w:tcPr>
          <w:p w14:paraId="18035B47" w14:textId="77777777" w:rsidR="00EA7CF6" w:rsidRDefault="00EA7CF6">
            <w:pPr>
              <w:pStyle w:val="TAC"/>
              <w:spacing w:line="256" w:lineRule="auto"/>
            </w:pPr>
            <w:r>
              <w:t>Not sent</w:t>
            </w:r>
          </w:p>
        </w:tc>
      </w:tr>
      <w:tr w:rsidR="00EA7CF6" w14:paraId="3EA7C272"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26B70F6D" w14:textId="77777777" w:rsidR="00EA7CF6" w:rsidRDefault="00EA7CF6">
            <w:pPr>
              <w:pStyle w:val="TAL"/>
              <w:spacing w:line="256" w:lineRule="auto"/>
              <w:rPr>
                <w:rFonts w:cs="Arial"/>
              </w:rPr>
            </w:pPr>
            <w:r>
              <w:rPr>
                <w:rFonts w:cs="Arial"/>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7D788CF" w14:textId="77777777" w:rsidR="00EA7CF6" w:rsidRDefault="00EA7CF6">
            <w:pPr>
              <w:pStyle w:val="TAC"/>
              <w:spacing w:line="256" w:lineRule="auto"/>
            </w:pPr>
            <w:r>
              <w:t>dB</w:t>
            </w:r>
          </w:p>
        </w:tc>
        <w:tc>
          <w:tcPr>
            <w:tcW w:w="2220" w:type="dxa"/>
            <w:gridSpan w:val="3"/>
            <w:tcBorders>
              <w:top w:val="single" w:sz="4" w:space="0" w:color="auto"/>
              <w:left w:val="single" w:sz="4" w:space="0" w:color="auto"/>
              <w:bottom w:val="nil"/>
              <w:right w:val="single" w:sz="4" w:space="0" w:color="auto"/>
            </w:tcBorders>
            <w:vAlign w:val="center"/>
            <w:hideMark/>
          </w:tcPr>
          <w:p w14:paraId="02A86098" w14:textId="77777777" w:rsidR="00EA7CF6" w:rsidRDefault="00EA7CF6">
            <w:pPr>
              <w:pStyle w:val="TAC"/>
              <w:spacing w:line="256" w:lineRule="auto"/>
            </w:pPr>
            <w:r>
              <w:t>0</w:t>
            </w:r>
          </w:p>
        </w:tc>
        <w:tc>
          <w:tcPr>
            <w:tcW w:w="2220" w:type="dxa"/>
            <w:gridSpan w:val="3"/>
            <w:tcBorders>
              <w:top w:val="nil"/>
              <w:left w:val="single" w:sz="4" w:space="0" w:color="auto"/>
              <w:bottom w:val="nil"/>
              <w:right w:val="single" w:sz="4" w:space="0" w:color="auto"/>
            </w:tcBorders>
          </w:tcPr>
          <w:p w14:paraId="108E5035" w14:textId="77777777" w:rsidR="00EA7CF6" w:rsidRDefault="00EA7CF6">
            <w:pPr>
              <w:pStyle w:val="TAC"/>
              <w:spacing w:line="256" w:lineRule="auto"/>
            </w:pPr>
          </w:p>
        </w:tc>
      </w:tr>
      <w:tr w:rsidR="00EA7CF6" w14:paraId="0D6DB44A"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4DB5AF1" w14:textId="77777777" w:rsidR="00EA7CF6" w:rsidRDefault="00EA7CF6">
            <w:pPr>
              <w:pStyle w:val="TAL"/>
              <w:spacing w:line="256" w:lineRule="auto"/>
              <w:rPr>
                <w:rFonts w:cs="Arial"/>
              </w:rPr>
            </w:pPr>
            <w:r>
              <w:rPr>
                <w:rFonts w:cs="Arial"/>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2E3CACFD"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68C52CCA"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6F543B24" w14:textId="77777777" w:rsidR="00EA7CF6" w:rsidRDefault="00EA7CF6">
            <w:pPr>
              <w:pStyle w:val="TAC"/>
              <w:spacing w:line="256" w:lineRule="auto"/>
            </w:pPr>
          </w:p>
        </w:tc>
      </w:tr>
      <w:tr w:rsidR="00EA7CF6" w14:paraId="424CC29C"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4AA370D" w14:textId="77777777" w:rsidR="00EA7CF6" w:rsidRDefault="00EA7CF6">
            <w:pPr>
              <w:pStyle w:val="TAL"/>
              <w:spacing w:line="256" w:lineRule="auto"/>
              <w:rPr>
                <w:rFonts w:cs="Arial"/>
              </w:rPr>
            </w:pPr>
            <w:r>
              <w:rPr>
                <w:rFonts w:cs="Arial"/>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510EC217"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3E38DA6D"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26205AEB" w14:textId="77777777" w:rsidR="00EA7CF6" w:rsidRDefault="00EA7CF6">
            <w:pPr>
              <w:pStyle w:val="TAC"/>
              <w:spacing w:line="256" w:lineRule="auto"/>
            </w:pPr>
          </w:p>
        </w:tc>
      </w:tr>
      <w:tr w:rsidR="00EA7CF6" w14:paraId="3F4A3ED2"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5D2C154" w14:textId="77777777" w:rsidR="00EA7CF6" w:rsidRDefault="00EA7CF6">
            <w:pPr>
              <w:pStyle w:val="TAL"/>
              <w:spacing w:line="256" w:lineRule="auto"/>
              <w:rPr>
                <w:rFonts w:cs="Arial"/>
              </w:rPr>
            </w:pPr>
            <w:r>
              <w:rPr>
                <w:rFonts w:cs="Arial"/>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514F6125"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6D4EBA08"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0043ACD6" w14:textId="77777777" w:rsidR="00EA7CF6" w:rsidRDefault="00EA7CF6">
            <w:pPr>
              <w:pStyle w:val="TAC"/>
              <w:spacing w:line="256" w:lineRule="auto"/>
            </w:pPr>
          </w:p>
        </w:tc>
      </w:tr>
      <w:tr w:rsidR="00EA7CF6" w14:paraId="75833FC5"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E58D728" w14:textId="77777777" w:rsidR="00EA7CF6" w:rsidRDefault="00EA7CF6">
            <w:pPr>
              <w:pStyle w:val="TAL"/>
              <w:spacing w:line="256" w:lineRule="auto"/>
              <w:rPr>
                <w:rFonts w:cs="Arial"/>
              </w:rPr>
            </w:pPr>
            <w:r>
              <w:rPr>
                <w:rFonts w:cs="Arial"/>
                <w:szCs w:val="16"/>
                <w:lang w:eastAsia="ja-JP"/>
              </w:rPr>
              <w:t>EPRE ratio of PDSCH DMRS to SSS</w:t>
            </w:r>
            <w:del w:id="1788" w:author="Daiwei Zhou (周代卫)" w:date="2025-05-07T16:53:00Z">
              <w:r w:rsidDel="00100582">
                <w:rPr>
                  <w:rFonts w:cs="Arial"/>
                  <w:szCs w:val="16"/>
                  <w:lang w:eastAsia="ja-JP"/>
                </w:rPr>
                <w:delText xml:space="preserve"> </w:delText>
              </w:r>
            </w:del>
          </w:p>
        </w:tc>
        <w:tc>
          <w:tcPr>
            <w:tcW w:w="740" w:type="dxa"/>
            <w:tcBorders>
              <w:top w:val="single" w:sz="4" w:space="0" w:color="auto"/>
              <w:left w:val="single" w:sz="4" w:space="0" w:color="auto"/>
              <w:bottom w:val="single" w:sz="4" w:space="0" w:color="auto"/>
              <w:right w:val="single" w:sz="4" w:space="0" w:color="auto"/>
            </w:tcBorders>
            <w:hideMark/>
          </w:tcPr>
          <w:p w14:paraId="5142EBBA"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0F5A2261"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0FE5949F" w14:textId="77777777" w:rsidR="00EA7CF6" w:rsidRDefault="00EA7CF6">
            <w:pPr>
              <w:pStyle w:val="TAC"/>
              <w:spacing w:line="256" w:lineRule="auto"/>
            </w:pPr>
          </w:p>
        </w:tc>
      </w:tr>
      <w:tr w:rsidR="00EA7CF6" w14:paraId="71CDBBFE"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32689E" w14:textId="77777777" w:rsidR="00EA7CF6" w:rsidRDefault="00EA7CF6">
            <w:pPr>
              <w:pStyle w:val="TAL"/>
              <w:spacing w:line="256" w:lineRule="auto"/>
              <w:rPr>
                <w:rFonts w:cs="Arial"/>
              </w:rPr>
            </w:pPr>
            <w:r>
              <w:rPr>
                <w:rFonts w:cs="Arial"/>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73E45F92"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1B334CA4"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1A0FF8F0" w14:textId="77777777" w:rsidR="00EA7CF6" w:rsidRDefault="00EA7CF6">
            <w:pPr>
              <w:pStyle w:val="TAC"/>
              <w:spacing w:line="256" w:lineRule="auto"/>
            </w:pPr>
          </w:p>
        </w:tc>
      </w:tr>
      <w:tr w:rsidR="00EA7CF6" w14:paraId="135F7BD0"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CB1F0F0" w14:textId="77777777" w:rsidR="00EA7CF6" w:rsidRDefault="00EA7CF6">
            <w:pPr>
              <w:pStyle w:val="TAL"/>
              <w:spacing w:line="256" w:lineRule="auto"/>
              <w:rPr>
                <w:rFonts w:cs="Arial"/>
              </w:rPr>
            </w:pPr>
            <w:r>
              <w:rPr>
                <w:rFonts w:cs="Arial"/>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51751628"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13DFD6D3"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0D410B69" w14:textId="77777777" w:rsidR="00EA7CF6" w:rsidRDefault="00EA7CF6">
            <w:pPr>
              <w:pStyle w:val="TAC"/>
              <w:spacing w:line="256" w:lineRule="auto"/>
            </w:pPr>
          </w:p>
        </w:tc>
      </w:tr>
      <w:tr w:rsidR="00EA7CF6" w14:paraId="375221BD"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11D84AC" w14:textId="77777777" w:rsidR="00EA7CF6" w:rsidRDefault="00EA7CF6">
            <w:pPr>
              <w:pStyle w:val="TAL"/>
              <w:spacing w:line="256" w:lineRule="auto"/>
              <w:rPr>
                <w:rFonts w:cs="Arial"/>
              </w:rPr>
            </w:pPr>
            <w:r>
              <w:rPr>
                <w:rFonts w:cs="Arial"/>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779778" w14:textId="77777777" w:rsidR="00EA7CF6" w:rsidRDefault="00EA7CF6">
            <w:pPr>
              <w:pStyle w:val="TAC"/>
              <w:spacing w:line="256" w:lineRule="auto"/>
            </w:pPr>
            <w:r>
              <w:t>dB</w:t>
            </w:r>
          </w:p>
        </w:tc>
        <w:tc>
          <w:tcPr>
            <w:tcW w:w="2220" w:type="dxa"/>
            <w:gridSpan w:val="3"/>
            <w:tcBorders>
              <w:top w:val="nil"/>
              <w:left w:val="single" w:sz="4" w:space="0" w:color="auto"/>
              <w:bottom w:val="single" w:sz="4" w:space="0" w:color="auto"/>
              <w:right w:val="single" w:sz="4" w:space="0" w:color="auto"/>
            </w:tcBorders>
          </w:tcPr>
          <w:p w14:paraId="2AFAC065"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70B3A872" w14:textId="77777777" w:rsidR="00EA7CF6" w:rsidRDefault="00EA7CF6">
            <w:pPr>
              <w:pStyle w:val="TAC"/>
              <w:spacing w:line="256" w:lineRule="auto"/>
            </w:pPr>
          </w:p>
        </w:tc>
      </w:tr>
      <w:tr w:rsidR="00EA7CF6" w14:paraId="41AF6D85" w14:textId="77777777" w:rsidTr="00EA7CF6">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64E5211B" w14:textId="77777777" w:rsidR="00EA7CF6" w:rsidRDefault="00EA7CF6">
            <w:pPr>
              <w:pStyle w:val="TAL"/>
              <w:spacing w:line="256" w:lineRule="auto"/>
            </w:pPr>
            <w:r>
              <w:rPr>
                <w:rFonts w:eastAsia="?? ??"/>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4533F3A8" w14:textId="77777777" w:rsidR="00EA7CF6" w:rsidRDefault="00EA7CF6">
            <w:pPr>
              <w:pStyle w:val="TAL"/>
              <w:spacing w:line="256" w:lineRule="auto"/>
            </w:pPr>
            <w:r>
              <w:t>Config 1</w:t>
            </w:r>
          </w:p>
        </w:tc>
        <w:tc>
          <w:tcPr>
            <w:tcW w:w="740" w:type="dxa"/>
            <w:tcBorders>
              <w:top w:val="single" w:sz="4" w:space="0" w:color="auto"/>
              <w:left w:val="single" w:sz="4" w:space="0" w:color="auto"/>
              <w:bottom w:val="single" w:sz="4" w:space="0" w:color="auto"/>
              <w:right w:val="single" w:sz="4" w:space="0" w:color="auto"/>
            </w:tcBorders>
            <w:hideMark/>
          </w:tcPr>
          <w:p w14:paraId="75174E9E" w14:textId="77777777" w:rsidR="00EA7CF6" w:rsidRDefault="00EA7CF6">
            <w:pPr>
              <w:pStyle w:val="TAC"/>
              <w:spacing w:line="256" w:lineRule="auto"/>
            </w:pPr>
            <w:r>
              <w:t>dB</w:t>
            </w:r>
          </w:p>
        </w:tc>
        <w:tc>
          <w:tcPr>
            <w:tcW w:w="740" w:type="dxa"/>
            <w:tcBorders>
              <w:top w:val="single" w:sz="4" w:space="0" w:color="auto"/>
              <w:left w:val="single" w:sz="4" w:space="0" w:color="auto"/>
              <w:bottom w:val="single" w:sz="4" w:space="0" w:color="auto"/>
              <w:right w:val="single" w:sz="4" w:space="0" w:color="auto"/>
            </w:tcBorders>
            <w:hideMark/>
          </w:tcPr>
          <w:p w14:paraId="1A2FF465" w14:textId="77777777" w:rsidR="00EA7CF6" w:rsidRDefault="00EA7CF6">
            <w:pPr>
              <w:pStyle w:val="TAC"/>
              <w:spacing w:line="256" w:lineRule="auto"/>
            </w:pPr>
            <w:r>
              <w:t>4.1</w:t>
            </w:r>
            <w:r>
              <w:rPr>
                <w:vertAlign w:val="superscript"/>
              </w:rPr>
              <w:t xml:space="preserve"> Note 6</w:t>
            </w:r>
          </w:p>
        </w:tc>
        <w:tc>
          <w:tcPr>
            <w:tcW w:w="740" w:type="dxa"/>
            <w:tcBorders>
              <w:top w:val="single" w:sz="4" w:space="0" w:color="auto"/>
              <w:left w:val="single" w:sz="4" w:space="0" w:color="auto"/>
              <w:bottom w:val="single" w:sz="4" w:space="0" w:color="auto"/>
              <w:right w:val="single" w:sz="4" w:space="0" w:color="auto"/>
            </w:tcBorders>
            <w:hideMark/>
          </w:tcPr>
          <w:p w14:paraId="3CBF76DF" w14:textId="77777777" w:rsidR="00EA7CF6" w:rsidRDefault="00EA7CF6">
            <w:pPr>
              <w:pStyle w:val="TAC"/>
              <w:spacing w:line="256" w:lineRule="auto"/>
            </w:pPr>
            <w:r>
              <w:t>-3.9</w:t>
            </w:r>
            <w:r>
              <w:rPr>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8401AFC" w14:textId="77777777" w:rsidR="00EA7CF6" w:rsidRDefault="00EA7CF6">
            <w:pPr>
              <w:pStyle w:val="TAC"/>
              <w:spacing w:line="256" w:lineRule="auto"/>
            </w:pPr>
            <w:r>
              <w:t>-15</w:t>
            </w:r>
          </w:p>
        </w:tc>
        <w:tc>
          <w:tcPr>
            <w:tcW w:w="2220" w:type="dxa"/>
            <w:gridSpan w:val="3"/>
            <w:tcBorders>
              <w:top w:val="nil"/>
              <w:left w:val="single" w:sz="4" w:space="0" w:color="auto"/>
              <w:bottom w:val="single" w:sz="4" w:space="0" w:color="auto"/>
              <w:right w:val="single" w:sz="4" w:space="0" w:color="auto"/>
            </w:tcBorders>
          </w:tcPr>
          <w:p w14:paraId="6E580472" w14:textId="77777777" w:rsidR="00EA7CF6" w:rsidRDefault="00EA7CF6">
            <w:pPr>
              <w:pStyle w:val="TAC"/>
              <w:spacing w:line="256" w:lineRule="auto"/>
            </w:pPr>
          </w:p>
        </w:tc>
      </w:tr>
      <w:tr w:rsidR="00EA7CF6" w14:paraId="72D61CAA" w14:textId="77777777" w:rsidTr="00EA7CF6">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02095492" w14:textId="77777777" w:rsidR="00EA7CF6" w:rsidRDefault="00EA7CF6">
            <w:pPr>
              <w:pStyle w:val="TAL"/>
              <w:spacing w:line="256" w:lineRule="auto"/>
              <w:rPr>
                <w:rFonts w:eastAsia="?? ??"/>
              </w:rPr>
            </w:pPr>
            <w:r>
              <w:rPr>
                <w:rFonts w:eastAsia="?? ??"/>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3AFE22EE" w14:textId="77777777" w:rsidR="00EA7CF6" w:rsidRDefault="00EA7CF6">
            <w:pPr>
              <w:pStyle w:val="TAL"/>
              <w:spacing w:line="256" w:lineRule="auto"/>
              <w:rPr>
                <w:rFonts w:eastAsia="Times New Roman"/>
              </w:rPr>
            </w:pPr>
            <w:r>
              <w:t>Config 1</w:t>
            </w:r>
          </w:p>
        </w:tc>
        <w:tc>
          <w:tcPr>
            <w:tcW w:w="740" w:type="dxa"/>
            <w:tcBorders>
              <w:top w:val="single" w:sz="4" w:space="0" w:color="auto"/>
              <w:left w:val="single" w:sz="4" w:space="0" w:color="auto"/>
              <w:bottom w:val="single" w:sz="4" w:space="0" w:color="auto"/>
              <w:right w:val="single" w:sz="4" w:space="0" w:color="auto"/>
            </w:tcBorders>
          </w:tcPr>
          <w:p w14:paraId="428EDFA7" w14:textId="77777777" w:rsidR="00EA7CF6"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7E26D651" w14:textId="77777777" w:rsidR="00EA7CF6" w:rsidRDefault="00EA7CF6">
            <w:pPr>
              <w:pStyle w:val="TAC"/>
              <w:spacing w:line="256" w:lineRule="auto"/>
            </w:pPr>
            <w:r>
              <w:t>Not sent</w:t>
            </w:r>
          </w:p>
        </w:tc>
        <w:tc>
          <w:tcPr>
            <w:tcW w:w="740" w:type="dxa"/>
            <w:tcBorders>
              <w:top w:val="single" w:sz="4" w:space="0" w:color="auto"/>
              <w:left w:val="single" w:sz="4" w:space="0" w:color="auto"/>
              <w:bottom w:val="single" w:sz="4" w:space="0" w:color="auto"/>
              <w:right w:val="single" w:sz="4" w:space="0" w:color="auto"/>
            </w:tcBorders>
            <w:hideMark/>
          </w:tcPr>
          <w:p w14:paraId="32F8DAA9" w14:textId="77777777" w:rsidR="00EA7CF6" w:rsidRDefault="00EA7CF6">
            <w:pPr>
              <w:pStyle w:val="TAC"/>
              <w:spacing w:line="256" w:lineRule="auto"/>
            </w:pPr>
            <w:r>
              <w:t>4.1</w:t>
            </w:r>
            <w:r>
              <w:rPr>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0FE95B57" w14:textId="77777777" w:rsidR="00EA7CF6" w:rsidRDefault="00EA7CF6">
            <w:pPr>
              <w:pStyle w:val="TAC"/>
              <w:spacing w:line="256" w:lineRule="auto"/>
            </w:pPr>
            <w:r>
              <w:t>-15</w:t>
            </w:r>
          </w:p>
        </w:tc>
        <w:tc>
          <w:tcPr>
            <w:tcW w:w="740" w:type="dxa"/>
            <w:tcBorders>
              <w:top w:val="single" w:sz="4" w:space="0" w:color="auto"/>
              <w:left w:val="single" w:sz="4" w:space="0" w:color="auto"/>
              <w:bottom w:val="single" w:sz="4" w:space="0" w:color="auto"/>
              <w:right w:val="single" w:sz="4" w:space="0" w:color="auto"/>
            </w:tcBorders>
            <w:hideMark/>
          </w:tcPr>
          <w:p w14:paraId="0661D933" w14:textId="77777777" w:rsidR="00EA7CF6" w:rsidRDefault="00EA7CF6">
            <w:pPr>
              <w:pStyle w:val="TAC"/>
              <w:spacing w:line="256" w:lineRule="auto"/>
            </w:pPr>
            <w:r>
              <w:t>-15</w:t>
            </w:r>
          </w:p>
        </w:tc>
      </w:tr>
      <w:tr w:rsidR="00EA7CF6" w14:paraId="45279BAC" w14:textId="77777777" w:rsidTr="00EA7CF6">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1B16AD3B" w14:textId="77777777" w:rsidR="00EA7CF6" w:rsidRDefault="00EA7CF6">
            <w:pPr>
              <w:pStyle w:val="TAL"/>
              <w:spacing w:line="256" w:lineRule="auto"/>
            </w:pPr>
            <w:r>
              <w:rPr>
                <w:rFonts w:eastAsia="Times New Roman"/>
                <w:position w:val="-12"/>
              </w:rPr>
              <w:object w:dxaOrig="405" w:dyaOrig="435" w14:anchorId="2F72F214">
                <v:shape id="_x0000_i1092" type="#_x0000_t75" style="width:20.5pt;height:22pt" o:ole="" fillcolor="window">
                  <v:imagedata r:id="rId31" o:title=""/>
                </v:shape>
                <o:OLEObject Type="Embed" ProgID="Equation.3" ShapeID="_x0000_i1092" DrawAspect="Content" ObjectID="_1809198416" r:id="rId92"/>
              </w:object>
            </w:r>
          </w:p>
        </w:tc>
        <w:tc>
          <w:tcPr>
            <w:tcW w:w="1776" w:type="dxa"/>
            <w:tcBorders>
              <w:top w:val="single" w:sz="4" w:space="0" w:color="auto"/>
              <w:left w:val="single" w:sz="4" w:space="0" w:color="auto"/>
              <w:bottom w:val="single" w:sz="4" w:space="0" w:color="auto"/>
              <w:right w:val="single" w:sz="4" w:space="0" w:color="auto"/>
            </w:tcBorders>
            <w:hideMark/>
          </w:tcPr>
          <w:p w14:paraId="5000737E" w14:textId="77777777" w:rsidR="00EA7CF6" w:rsidRDefault="00EA7CF6">
            <w:pPr>
              <w:pStyle w:val="TAL"/>
              <w:spacing w:line="256" w:lineRule="auto"/>
            </w:pPr>
            <w:r>
              <w:t>Config 1</w:t>
            </w:r>
          </w:p>
        </w:tc>
        <w:tc>
          <w:tcPr>
            <w:tcW w:w="740" w:type="dxa"/>
            <w:tcBorders>
              <w:top w:val="single" w:sz="4" w:space="0" w:color="auto"/>
              <w:left w:val="single" w:sz="4" w:space="0" w:color="auto"/>
              <w:bottom w:val="single" w:sz="4" w:space="0" w:color="auto"/>
              <w:right w:val="single" w:sz="4" w:space="0" w:color="auto"/>
            </w:tcBorders>
            <w:hideMark/>
          </w:tcPr>
          <w:p w14:paraId="3C5B986B" w14:textId="444C4D5B" w:rsidR="00EA7CF6" w:rsidRDefault="00EA7CF6">
            <w:pPr>
              <w:pStyle w:val="TAC"/>
              <w:spacing w:line="256" w:lineRule="auto"/>
            </w:pPr>
            <w:r>
              <w:t>dBm/</w:t>
            </w:r>
            <w:del w:id="1789" w:author="Daiwei Zhou (周代卫)" w:date="2025-05-07T16:53:00Z">
              <w:r w:rsidDel="00100582">
                <w:br/>
              </w:r>
            </w:del>
            <w:r>
              <w:t>15</w:t>
            </w:r>
            <w:ins w:id="1790" w:author="Daiwei Zhou (周代卫)" w:date="2025-05-07T16:53:00Z">
              <w:r w:rsidR="00100582">
                <w:t xml:space="preserve"> </w:t>
              </w:r>
            </w:ins>
            <w:r>
              <w:t>kHz</w:t>
            </w:r>
          </w:p>
        </w:tc>
        <w:tc>
          <w:tcPr>
            <w:tcW w:w="2220" w:type="dxa"/>
            <w:gridSpan w:val="3"/>
            <w:tcBorders>
              <w:top w:val="single" w:sz="4" w:space="0" w:color="auto"/>
              <w:left w:val="single" w:sz="4" w:space="0" w:color="auto"/>
              <w:bottom w:val="single" w:sz="4" w:space="0" w:color="auto"/>
              <w:right w:val="single" w:sz="4" w:space="0" w:color="auto"/>
            </w:tcBorders>
            <w:hideMark/>
          </w:tcPr>
          <w:p w14:paraId="20F30D13" w14:textId="77777777" w:rsidR="00EA7CF6" w:rsidRDefault="00EA7CF6">
            <w:pPr>
              <w:pStyle w:val="TAC"/>
              <w:spacing w:line="256" w:lineRule="auto"/>
            </w:pPr>
            <w:r>
              <w:t>-94.8</w:t>
            </w:r>
          </w:p>
        </w:tc>
        <w:tc>
          <w:tcPr>
            <w:tcW w:w="2220" w:type="dxa"/>
            <w:gridSpan w:val="3"/>
            <w:tcBorders>
              <w:top w:val="single" w:sz="4" w:space="0" w:color="auto"/>
              <w:left w:val="single" w:sz="4" w:space="0" w:color="auto"/>
              <w:bottom w:val="single" w:sz="4" w:space="0" w:color="auto"/>
              <w:right w:val="single" w:sz="4" w:space="0" w:color="auto"/>
            </w:tcBorders>
            <w:hideMark/>
          </w:tcPr>
          <w:p w14:paraId="27496154" w14:textId="77777777" w:rsidR="00EA7CF6" w:rsidRDefault="00EA7CF6">
            <w:pPr>
              <w:pStyle w:val="TAC"/>
              <w:spacing w:line="256" w:lineRule="auto"/>
            </w:pPr>
            <w:r>
              <w:t>-94.8</w:t>
            </w:r>
          </w:p>
        </w:tc>
      </w:tr>
      <w:tr w:rsidR="00EA7CF6" w14:paraId="5111E7E8"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B8BEC41" w14:textId="77777777" w:rsidR="00EA7CF6" w:rsidRDefault="00EA7CF6">
            <w:pPr>
              <w:pStyle w:val="TAL"/>
              <w:spacing w:line="256" w:lineRule="auto"/>
              <w:rPr>
                <w:rFonts w:eastAsia="?? ??"/>
              </w:rPr>
            </w:pPr>
            <w:r>
              <w:rPr>
                <w:rFonts w:eastAsia="?? ??"/>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61F33A20" w14:textId="77777777" w:rsidR="00EA7CF6"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4B09C686" w14:textId="77777777" w:rsidR="00EA7CF6" w:rsidRDefault="00EA7CF6">
            <w:pPr>
              <w:pStyle w:val="TAC"/>
              <w:spacing w:line="256" w:lineRule="auto"/>
            </w:pPr>
            <w:r>
              <w:rPr>
                <w:rFonts w:eastAsia="?? ??"/>
              </w:rPr>
              <w:t>Defined in Figure 17.5.1.3.1-2</w:t>
            </w:r>
          </w:p>
        </w:tc>
      </w:tr>
      <w:tr w:rsidR="00EA7CF6" w14:paraId="2CF481EA"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6FA9855" w14:textId="77777777" w:rsidR="00EA7CF6" w:rsidRDefault="00EA7CF6">
            <w:pPr>
              <w:pStyle w:val="TAL"/>
              <w:spacing w:line="256" w:lineRule="auto"/>
            </w:pPr>
            <w:r>
              <w:rPr>
                <w:rFonts w:eastAsia="?? ??"/>
              </w:rPr>
              <w:t>Propagation condition</w:t>
            </w:r>
          </w:p>
        </w:tc>
        <w:tc>
          <w:tcPr>
            <w:tcW w:w="740" w:type="dxa"/>
            <w:tcBorders>
              <w:top w:val="single" w:sz="4" w:space="0" w:color="auto"/>
              <w:left w:val="single" w:sz="4" w:space="0" w:color="auto"/>
              <w:bottom w:val="single" w:sz="4" w:space="0" w:color="auto"/>
              <w:right w:val="single" w:sz="4" w:space="0" w:color="auto"/>
            </w:tcBorders>
          </w:tcPr>
          <w:p w14:paraId="46B2C1AE" w14:textId="77777777" w:rsidR="00EA7CF6"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2BD1104" w14:textId="473789E9" w:rsidR="00EA7CF6" w:rsidRDefault="00EA7CF6">
            <w:pPr>
              <w:pStyle w:val="TAC"/>
              <w:spacing w:line="256" w:lineRule="auto"/>
            </w:pPr>
            <w:r>
              <w:t>TDL-A 30</w:t>
            </w:r>
            <w:ins w:id="1791" w:author="Daiwei Zhou (周代卫)" w:date="2025-05-07T16:54:00Z">
              <w:r w:rsidR="00100582">
                <w:t xml:space="preserve"> </w:t>
              </w:r>
            </w:ins>
            <w:r>
              <w:t>ns 75</w:t>
            </w:r>
            <w:ins w:id="1792" w:author="Daiwei Zhou (周代卫)" w:date="2025-05-07T16:54:00Z">
              <w:r w:rsidR="00100582">
                <w:t xml:space="preserve"> </w:t>
              </w:r>
            </w:ins>
            <w:r>
              <w:t>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3A42BA5E" w14:textId="3614776A" w:rsidR="00EA7CF6" w:rsidRDefault="00EA7CF6">
            <w:pPr>
              <w:pStyle w:val="TAC"/>
              <w:spacing w:line="256" w:lineRule="auto"/>
            </w:pPr>
            <w:r>
              <w:t>TDL-A 30</w:t>
            </w:r>
            <w:ins w:id="1793" w:author="Daiwei Zhou (周代卫)" w:date="2025-05-07T16:54:00Z">
              <w:r w:rsidR="00100582">
                <w:t xml:space="preserve"> </w:t>
              </w:r>
            </w:ins>
            <w:r>
              <w:t>ns 75</w:t>
            </w:r>
            <w:ins w:id="1794" w:author="Daiwei Zhou (周代卫)" w:date="2025-05-07T16:54:00Z">
              <w:r w:rsidR="00100582">
                <w:t xml:space="preserve"> </w:t>
              </w:r>
            </w:ins>
            <w:r>
              <w:t>Hz</w:t>
            </w:r>
          </w:p>
        </w:tc>
      </w:tr>
      <w:tr w:rsidR="00EA7CF6" w14:paraId="368C3D3D" w14:textId="77777777" w:rsidTr="00EA7CF6">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3B28B8B6" w14:textId="77777777" w:rsidR="00EA7CF6" w:rsidRDefault="00EA7CF6">
            <w:pPr>
              <w:pStyle w:val="TAN"/>
              <w:spacing w:line="256" w:lineRule="auto"/>
            </w:pPr>
            <w:r>
              <w:t>Note 1:</w:t>
            </w:r>
            <w:r>
              <w:tab/>
              <w:t>OCNG shall be used such a constant total transmitted power spectral density is achieved for all OFDM symbols.</w:t>
            </w:r>
          </w:p>
          <w:p w14:paraId="2442FBA1" w14:textId="77777777" w:rsidR="00EA7CF6" w:rsidRDefault="00EA7CF6">
            <w:pPr>
              <w:pStyle w:val="TAN"/>
              <w:spacing w:line="256" w:lineRule="auto"/>
            </w:pPr>
            <w:r>
              <w:t>Note 2:</w:t>
            </w:r>
            <w:r>
              <w:tab/>
              <w:t>The signal contains PDCCH for UEs other than the device under test as part of OCNG.</w:t>
            </w:r>
          </w:p>
          <w:p w14:paraId="38BC1D57" w14:textId="77777777" w:rsidR="00EA7CF6" w:rsidRDefault="00EA7CF6">
            <w:pPr>
              <w:pStyle w:val="TAN"/>
              <w:spacing w:line="256" w:lineRule="auto"/>
            </w:pPr>
            <w:r>
              <w:t>Note 3:</w:t>
            </w:r>
            <w:r>
              <w:tab/>
              <w:t>SNR levels correspond to the signal to noise ratio over the SSS REs.</w:t>
            </w:r>
          </w:p>
          <w:p w14:paraId="23BE61E2" w14:textId="685089BC" w:rsidR="00EA7CF6" w:rsidRDefault="00EA7CF6">
            <w:pPr>
              <w:pStyle w:val="TAN"/>
              <w:spacing w:line="256" w:lineRule="auto"/>
            </w:pPr>
            <w:r>
              <w:t>Note 4:</w:t>
            </w:r>
            <w:r>
              <w:rPr>
                <w:rFonts w:eastAsia="MS Mincho"/>
                <w:snapToGrid w:val="0"/>
              </w:rPr>
              <w:tab/>
            </w:r>
            <w:r>
              <w:t>The SNR values are specified for testing a UE which supports 2</w:t>
            </w:r>
            <w:ins w:id="1795" w:author="Daiwei Zhou (周代卫)" w:date="2025-04-30T13:44:00Z">
              <w:r w:rsidR="0076426C">
                <w:t xml:space="preserve"> </w:t>
              </w:r>
            </w:ins>
            <w:r>
              <w:t>R</w:t>
            </w:r>
            <w:ins w:id="1796" w:author="Daiwei Zhou (周代卫)" w:date="2025-04-30T13:55:00Z">
              <w:r w:rsidR="00F17DF6">
                <w:t>x</w:t>
              </w:r>
            </w:ins>
            <w:del w:id="1797" w:author="Daiwei Zhou (周代卫)" w:date="2025-04-30T13:55:00Z">
              <w:r w:rsidDel="00F17DF6">
                <w:delText>X</w:delText>
              </w:r>
            </w:del>
            <w:r>
              <w:t xml:space="preserve"> on at least one band.</w:t>
            </w:r>
          </w:p>
          <w:p w14:paraId="59BDD552" w14:textId="7A701FA0" w:rsidR="00EA7CF6" w:rsidRDefault="00EA7CF6">
            <w:pPr>
              <w:pStyle w:val="TAN"/>
              <w:spacing w:line="256" w:lineRule="auto"/>
            </w:pPr>
            <w:r>
              <w:t>Note 5:</w:t>
            </w:r>
            <w:r>
              <w:rPr>
                <w:rFonts w:eastAsia="MS Mincho"/>
                <w:snapToGrid w:val="0"/>
              </w:rPr>
              <w:t xml:space="preserve"> </w:t>
            </w:r>
            <w:r>
              <w:rPr>
                <w:rFonts w:eastAsia="MS Mincho"/>
                <w:snapToGrid w:val="0"/>
              </w:rPr>
              <w:tab/>
              <w:t xml:space="preserve">Information about types of UE beam is given in </w:t>
            </w:r>
            <w:ins w:id="1798" w:author="Daiwei Zhou (周代卫)" w:date="2025-04-30T13:44:00Z">
              <w:r w:rsidR="0076426C">
                <w:rPr>
                  <w:rFonts w:eastAsia="MS Mincho"/>
                  <w:snapToGrid w:val="0"/>
                </w:rPr>
                <w:t xml:space="preserve">TS </w:t>
              </w:r>
            </w:ins>
            <w:r>
              <w:rPr>
                <w:rFonts w:eastAsia="MS Mincho"/>
                <w:snapToGrid w:val="0"/>
              </w:rPr>
              <w:t xml:space="preserve">38.133 [6] </w:t>
            </w:r>
            <w:ins w:id="1799" w:author="Daiwei Zhou (周代卫)" w:date="2025-05-07T16:18:00Z">
              <w:r w:rsidR="00EC7975">
                <w:rPr>
                  <w:rFonts w:eastAsia="MS Mincho"/>
                  <w:snapToGrid w:val="0"/>
                </w:rPr>
                <w:t>Annex</w:t>
              </w:r>
            </w:ins>
            <w:del w:id="1800" w:author="Daiwei Zhou (周代卫)" w:date="2025-04-30T13:55:00Z">
              <w:r w:rsidDel="00F17DF6">
                <w:rPr>
                  <w:rFonts w:eastAsia="MS Mincho"/>
                  <w:snapToGrid w:val="0"/>
                </w:rPr>
                <w:delText>section</w:delText>
              </w:r>
            </w:del>
            <w:r>
              <w:rPr>
                <w:rFonts w:eastAsia="MS Mincho"/>
                <w:snapToGrid w:val="0"/>
              </w:rPr>
              <w:t xml:space="preserve"> B.2.1.3 and does not limit UE implementation or test system implementation.</w:t>
            </w:r>
          </w:p>
          <w:p w14:paraId="62AD89CC" w14:textId="290A7D6B" w:rsidR="00EA7CF6" w:rsidRDefault="00EA7CF6">
            <w:pPr>
              <w:pStyle w:val="TAN"/>
              <w:spacing w:line="256" w:lineRule="auto"/>
            </w:pPr>
            <w:r>
              <w:t>Note 6:</w:t>
            </w:r>
            <w:r>
              <w:tab/>
              <w:t>This value allows up to 1</w:t>
            </w:r>
            <w:ins w:id="1801" w:author="Daiwei Zhou (周代卫)" w:date="2025-04-30T13:44:00Z">
              <w:r w:rsidR="0076426C">
                <w:t xml:space="preserve"> </w:t>
              </w:r>
            </w:ins>
            <w:r>
              <w:t>dB degradation from applied SNR to UE baseband</w:t>
            </w:r>
            <w:ins w:id="1802" w:author="Daiwei Zhou (周代卫)" w:date="2025-04-30T13:44:00Z">
              <w:r w:rsidR="0076426C">
                <w:t>.</w:t>
              </w:r>
            </w:ins>
          </w:p>
        </w:tc>
      </w:tr>
    </w:tbl>
    <w:p w14:paraId="3D1616BE" w14:textId="77777777" w:rsidR="00EA7CF6" w:rsidRDefault="00EA7CF6" w:rsidP="00EA7CF6">
      <w:pPr>
        <w:rPr>
          <w:rFonts w:eastAsia="Times New Roman"/>
        </w:rPr>
      </w:pPr>
    </w:p>
    <w:p w14:paraId="137338BD" w14:textId="77777777" w:rsidR="00EA7CF6" w:rsidRDefault="00EA7CF6" w:rsidP="00EA7CF6">
      <w:pPr>
        <w:pStyle w:val="40"/>
      </w:pPr>
      <w:r>
        <w:t>17.5.1.4</w:t>
      </w:r>
      <w:r>
        <w:tab/>
        <w:t>NR SA FR2 Radio Link Monitoring In-sync Test for FR2 PCell configured with SSB-based RLM RS in DRX mode</w:t>
      </w:r>
      <w:r>
        <w:rPr>
          <w:rFonts w:eastAsia="宋体"/>
          <w:lang w:val="en-US" w:eastAsia="zh-CN"/>
        </w:rPr>
        <w:t xml:space="preserve"> for 2 Rx UE</w:t>
      </w:r>
    </w:p>
    <w:p w14:paraId="4654699A" w14:textId="77777777" w:rsidR="00EA7CF6" w:rsidRDefault="00EA7CF6" w:rsidP="00EA7CF6">
      <w:pPr>
        <w:pStyle w:val="EditorsNote"/>
      </w:pPr>
      <w:r>
        <w:t>Editor's Note: This test case has been completed for the following configurations:</w:t>
      </w:r>
    </w:p>
    <w:p w14:paraId="2F64029A" w14:textId="77777777" w:rsidR="00EA7CF6" w:rsidRDefault="00EA7CF6" w:rsidP="00EA7CF6">
      <w:pPr>
        <w:pStyle w:val="EditorsNote"/>
      </w:pPr>
      <w:r>
        <w:t>-</w:t>
      </w:r>
      <w:r>
        <w:tab/>
        <w:t xml:space="preserve">Test frequency f </w:t>
      </w:r>
      <w:r>
        <w:rPr>
          <w:rFonts w:ascii="Arial" w:hAnsi="Arial" w:cs="Arial"/>
        </w:rPr>
        <w:t>≤</w:t>
      </w:r>
      <w:r>
        <w:t xml:space="preserve"> 40.8 GHz</w:t>
      </w:r>
    </w:p>
    <w:p w14:paraId="2AC496A1" w14:textId="77777777" w:rsidR="00EA7CF6" w:rsidRDefault="00EA7CF6" w:rsidP="00EA7CF6">
      <w:pPr>
        <w:pStyle w:val="EditorsNote"/>
      </w:pPr>
      <w:r>
        <w:t>-</w:t>
      </w:r>
      <w:r>
        <w:tab/>
        <w:t>UE PC3</w:t>
      </w:r>
    </w:p>
    <w:p w14:paraId="52D3594E" w14:textId="77777777" w:rsidR="00EA7CF6" w:rsidRDefault="00EA7CF6" w:rsidP="00EA7CF6">
      <w:pPr>
        <w:pStyle w:val="EditorsNote"/>
      </w:pPr>
      <w:r>
        <w:t>-</w:t>
      </w:r>
      <w:r>
        <w:tab/>
        <w:t>Normal conditions</w:t>
      </w:r>
    </w:p>
    <w:p w14:paraId="1115F5BB" w14:textId="77777777" w:rsidR="00EA7CF6" w:rsidRDefault="00EA7CF6" w:rsidP="00EA7CF6">
      <w:pPr>
        <w:pStyle w:val="EditorsNote"/>
      </w:pPr>
      <w:r>
        <w:t>The test is incomplete for UE power classes other than PC3 (e.g. PC7)</w:t>
      </w:r>
    </w:p>
    <w:p w14:paraId="1280CC18" w14:textId="77777777" w:rsidR="00EA7CF6" w:rsidRDefault="00EA7CF6" w:rsidP="00EA7CF6">
      <w:pPr>
        <w:pStyle w:val="EditorsNote"/>
      </w:pPr>
      <w:r>
        <w:t>The test is incomplete for test frequencies &gt; 40.8 GHz</w:t>
      </w:r>
    </w:p>
    <w:p w14:paraId="7222814B" w14:textId="77777777" w:rsidR="00EA7CF6" w:rsidRDefault="00EA7CF6" w:rsidP="00EA7CF6">
      <w:pPr>
        <w:pStyle w:val="EditorsNote"/>
      </w:pPr>
      <w:r>
        <w:lastRenderedPageBreak/>
        <w:t>The test is incomplete for extreme conditions</w:t>
      </w:r>
    </w:p>
    <w:p w14:paraId="30C70C83" w14:textId="77777777" w:rsidR="00EA7CF6" w:rsidRDefault="00EA7CF6" w:rsidP="00EA7CF6">
      <w:pPr>
        <w:pStyle w:val="H6"/>
        <w:rPr>
          <w:sz w:val="22"/>
          <w:szCs w:val="22"/>
        </w:rPr>
      </w:pPr>
      <w:r>
        <w:t>17.5.1.4.1</w:t>
      </w:r>
      <w:r>
        <w:tab/>
        <w:t>Test purpose</w:t>
      </w:r>
    </w:p>
    <w:p w14:paraId="5F37D794" w14:textId="22A46BC3" w:rsidR="00EA7CF6" w:rsidRDefault="00EA7CF6" w:rsidP="00EA7CF6">
      <w:pPr>
        <w:rPr>
          <w:rFonts w:cs="v4.2.0"/>
        </w:rPr>
      </w:pPr>
      <w:r>
        <w:rPr>
          <w:lang w:eastAsia="zh-CN"/>
        </w:rPr>
        <w:t>T</w:t>
      </w:r>
      <w:r>
        <w:t>o verify that the UE properly detects the out</w:t>
      </w:r>
      <w:ins w:id="1803" w:author="Daiwei Zhou (周代卫)" w:date="2025-04-30T21:00:00Z">
        <w:r w:rsidR="008D4A14">
          <w:t>-</w:t>
        </w:r>
      </w:ins>
      <w:del w:id="1804" w:author="Daiwei Zhou (周代卫)" w:date="2025-04-30T21:00:00Z">
        <w:r w:rsidDel="008D4A14">
          <w:delText xml:space="preserve"> </w:delText>
        </w:r>
      </w:del>
      <w:r>
        <w:t>of</w:t>
      </w:r>
      <w:ins w:id="1805" w:author="Daiwei Zhou (周代卫)" w:date="2025-04-30T21:00:00Z">
        <w:r w:rsidR="008D4A14">
          <w:t>-</w:t>
        </w:r>
      </w:ins>
      <w:del w:id="1806" w:author="Daiwei Zhou (周代卫)" w:date="2025-04-30T21:00:00Z">
        <w:r w:rsidDel="008D4A14">
          <w:delText xml:space="preserve"> </w:delText>
        </w:r>
      </w:del>
      <w:r>
        <w:t>sync and in</w:t>
      </w:r>
      <w:ins w:id="1807" w:author="Daiwei Zhou (周代卫)" w:date="2025-04-30T20:57:00Z">
        <w:r w:rsidR="008D4A14">
          <w:t>-</w:t>
        </w:r>
      </w:ins>
      <w:del w:id="1808" w:author="Daiwei Zhou (周代卫)" w:date="2025-04-30T20:57:00Z">
        <w:r w:rsidDel="008D4A14">
          <w:delText xml:space="preserve"> </w:delText>
        </w:r>
      </w:del>
      <w:r>
        <w:t xml:space="preserve">sync for the purpose of monitoring downlink radio link quality of the PCell. This test will partly verify the FR2 radio link monitoring requirements in </w:t>
      </w:r>
      <w:ins w:id="1809" w:author="Daiwei Zhou (周代卫)" w:date="2025-04-30T20:57:00Z">
        <w:r w:rsidR="008D4A14">
          <w:t xml:space="preserve">TS </w:t>
        </w:r>
      </w:ins>
      <w:r>
        <w:t>38.133</w:t>
      </w:r>
      <w:ins w:id="1810" w:author="Daiwei Zhou (周代卫)" w:date="2025-04-30T20:57:00Z">
        <w:r w:rsidR="008D4A14">
          <w:t xml:space="preserve"> </w:t>
        </w:r>
      </w:ins>
      <w:r>
        <w:t>[6] clause</w:t>
      </w:r>
      <w:ins w:id="1811" w:author="Daiwei Zhou (周代卫)" w:date="2025-04-30T20:57:00Z">
        <w:r w:rsidR="008D4A14">
          <w:t xml:space="preserve"> </w:t>
        </w:r>
      </w:ins>
      <w:del w:id="1812" w:author="Daiwei Zhou (周代卫)" w:date="2025-04-30T20:57:00Z">
        <w:r w:rsidDel="008D4A14">
          <w:delText> </w:delText>
        </w:r>
      </w:del>
      <w:r>
        <w:t>8.1B</w:t>
      </w:r>
      <w:r>
        <w:rPr>
          <w:rFonts w:cs="v4.2.0"/>
        </w:rPr>
        <w:t>.</w:t>
      </w:r>
    </w:p>
    <w:p w14:paraId="7C56285F" w14:textId="77777777" w:rsidR="00EA7CF6" w:rsidRDefault="00EA7CF6" w:rsidP="00EA7CF6">
      <w:pPr>
        <w:pStyle w:val="H6"/>
      </w:pPr>
      <w:r>
        <w:t>17.5.1.4.2</w:t>
      </w:r>
      <w:r>
        <w:tab/>
        <w:t>Test applicability</w:t>
      </w:r>
    </w:p>
    <w:p w14:paraId="1057BC07" w14:textId="77777777" w:rsidR="00EA7CF6" w:rsidRDefault="00EA7CF6" w:rsidP="00EA7CF6">
      <w:pPr>
        <w:rPr>
          <w:lang w:eastAsia="sv-SE"/>
        </w:rPr>
      </w:pPr>
      <w:r>
        <w:rPr>
          <w:lang w:eastAsia="sv-SE"/>
        </w:rPr>
        <w:t>This test applies to all types of NR RedCap UE from Release 17 onwards and supporting long DRX cycle.</w:t>
      </w:r>
    </w:p>
    <w:p w14:paraId="10D5013B" w14:textId="77777777" w:rsidR="00EA7CF6" w:rsidRDefault="00EA7CF6" w:rsidP="00EA7CF6">
      <w:pPr>
        <w:pStyle w:val="H6"/>
      </w:pPr>
      <w:r>
        <w:t>17.5.1.4.3</w:t>
      </w:r>
      <w:r>
        <w:tab/>
        <w:t>Minimum conformance requirement</w:t>
      </w:r>
    </w:p>
    <w:p w14:paraId="569D001C" w14:textId="77777777" w:rsidR="00EA7CF6" w:rsidRDefault="00EA7CF6" w:rsidP="00EA7CF6">
      <w:pPr>
        <w:rPr>
          <w:lang w:eastAsia="sv-SE"/>
        </w:rPr>
      </w:pPr>
      <w:r>
        <w:rPr>
          <w:lang w:eastAsia="sv-SE"/>
        </w:rPr>
        <w:t>The minimum conformance requirements are specified in clause 17.5.1.0.1.</w:t>
      </w:r>
    </w:p>
    <w:p w14:paraId="601A1D8B" w14:textId="77777777" w:rsidR="00EA7CF6" w:rsidRDefault="00EA7CF6" w:rsidP="00EA7CF6">
      <w:pPr>
        <w:rPr>
          <w:lang w:eastAsia="sv-SE"/>
        </w:rPr>
      </w:pPr>
      <w:r>
        <w:rPr>
          <w:lang w:eastAsia="sv-SE"/>
        </w:rPr>
        <w:t>The normative reference for this requirement is TS 38.133 [6] clause A.17.5.1.4.</w:t>
      </w:r>
    </w:p>
    <w:p w14:paraId="64EC427F" w14:textId="77777777" w:rsidR="00EA7CF6" w:rsidRDefault="00EA7CF6" w:rsidP="00EA7CF6">
      <w:pPr>
        <w:pStyle w:val="H6"/>
      </w:pPr>
      <w:r>
        <w:t>17.5.1.4.4</w:t>
      </w:r>
      <w:r>
        <w:tab/>
        <w:t>Test description</w:t>
      </w:r>
    </w:p>
    <w:p w14:paraId="56BFFCA5" w14:textId="77777777" w:rsidR="00EA7CF6" w:rsidRDefault="00EA7CF6" w:rsidP="00EA7CF6">
      <w:pPr>
        <w:spacing w:before="120"/>
      </w:pPr>
      <w:r>
        <w:t>Same as the test description given in clause 7.5.1.4.4.</w:t>
      </w:r>
    </w:p>
    <w:p w14:paraId="1E4C1F1C" w14:textId="77777777" w:rsidR="00EA7CF6" w:rsidRDefault="00EA7CF6" w:rsidP="00EA7CF6">
      <w:pPr>
        <w:pStyle w:val="H6"/>
      </w:pPr>
      <w:r>
        <w:t>17.5.1.4.4.1</w:t>
      </w:r>
      <w:r>
        <w:tab/>
        <w:t>Initial conditions</w:t>
      </w:r>
    </w:p>
    <w:p w14:paraId="69522E7D" w14:textId="77777777" w:rsidR="00EA7CF6" w:rsidRDefault="00EA7CF6" w:rsidP="00EA7CF6">
      <w:r>
        <w:t>Same as the initial conditions given in clause 7.5.1.4.4.1 with following exceptions:</w:t>
      </w:r>
    </w:p>
    <w:p w14:paraId="10CE6FE4" w14:textId="77777777" w:rsidR="00EA7CF6" w:rsidRDefault="00EA7CF6" w:rsidP="00EA7CF6">
      <w:pPr>
        <w:pStyle w:val="B1"/>
      </w:pPr>
      <w:r>
        <w:rPr>
          <w:lang w:eastAsia="zh-CN"/>
        </w:rPr>
        <w:t>-</w:t>
      </w:r>
      <w:r>
        <w:rPr>
          <w:lang w:eastAsia="zh-CN"/>
        </w:rPr>
        <w:tab/>
        <w:t xml:space="preserve">Table </w:t>
      </w:r>
      <w:r>
        <w:t xml:space="preserve">7.5.1.4.4.1-1 is replaced by </w:t>
      </w:r>
      <w:r>
        <w:rPr>
          <w:lang w:eastAsia="zh-CN"/>
        </w:rPr>
        <w:t>Table 17.5.1.4</w:t>
      </w:r>
      <w:r>
        <w:t>.4.1-1.</w:t>
      </w:r>
    </w:p>
    <w:p w14:paraId="5AA748AE" w14:textId="77777777" w:rsidR="00EA7CF6" w:rsidRDefault="00EA7CF6" w:rsidP="00EA7CF6">
      <w:pPr>
        <w:pStyle w:val="B1"/>
      </w:pPr>
      <w:r>
        <w:rPr>
          <w:lang w:eastAsia="zh-CN"/>
        </w:rPr>
        <w:t>-</w:t>
      </w:r>
      <w:r>
        <w:rPr>
          <w:lang w:eastAsia="zh-CN"/>
        </w:rPr>
        <w:tab/>
        <w:t xml:space="preserve">Table </w:t>
      </w:r>
      <w:r>
        <w:t xml:space="preserve">7.5.1.4.4.1-2 is replaced by </w:t>
      </w:r>
      <w:r>
        <w:rPr>
          <w:lang w:eastAsia="zh-CN"/>
        </w:rPr>
        <w:t>Table 17.5.1.4</w:t>
      </w:r>
      <w:r>
        <w:t>.4.1-2.</w:t>
      </w:r>
    </w:p>
    <w:p w14:paraId="5E9C26A8" w14:textId="77777777" w:rsidR="00EA7CF6" w:rsidRDefault="00EA7CF6" w:rsidP="00EA7CF6">
      <w:pPr>
        <w:pStyle w:val="B1"/>
        <w:rPr>
          <w:lang w:eastAsia="sv-SE"/>
        </w:rPr>
      </w:pPr>
      <w:r>
        <w:rPr>
          <w:lang w:eastAsia="zh-CN"/>
        </w:rPr>
        <w:t>-</w:t>
      </w:r>
      <w:r>
        <w:rPr>
          <w:lang w:eastAsia="zh-CN"/>
        </w:rPr>
        <w:tab/>
        <w:t xml:space="preserve">Table </w:t>
      </w:r>
      <w:r>
        <w:t xml:space="preserve">7.5.1.4.4.1-3 is replaced by </w:t>
      </w:r>
      <w:r>
        <w:rPr>
          <w:lang w:eastAsia="zh-CN"/>
        </w:rPr>
        <w:t>Table 17.5.1.4</w:t>
      </w:r>
      <w:r>
        <w:t>.4.1-3.</w:t>
      </w:r>
    </w:p>
    <w:p w14:paraId="2783E701" w14:textId="77777777" w:rsidR="00EA7CF6" w:rsidRDefault="00EA7CF6" w:rsidP="00EA7CF6">
      <w:pPr>
        <w:pStyle w:val="TH"/>
      </w:pPr>
      <w:r>
        <w:t>Table 17.5.1.4.4.1-1: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1FFF6D07"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41E164" w14:textId="77777777" w:rsidR="00EA7CF6" w:rsidRDefault="00EA7CF6">
            <w:pPr>
              <w:pStyle w:val="TAH"/>
              <w:spacing w:line="256" w:lineRule="auto"/>
            </w:pPr>
            <w:r>
              <w:t>Configuration</w:t>
            </w:r>
          </w:p>
        </w:tc>
        <w:tc>
          <w:tcPr>
            <w:tcW w:w="4970" w:type="dxa"/>
            <w:tcBorders>
              <w:top w:val="single" w:sz="4" w:space="0" w:color="auto"/>
              <w:left w:val="single" w:sz="4" w:space="0" w:color="auto"/>
              <w:bottom w:val="single" w:sz="4" w:space="0" w:color="auto"/>
              <w:right w:val="single" w:sz="4" w:space="0" w:color="auto"/>
            </w:tcBorders>
            <w:hideMark/>
          </w:tcPr>
          <w:p w14:paraId="1C706C82" w14:textId="77777777" w:rsidR="00EA7CF6" w:rsidRDefault="00EA7CF6">
            <w:pPr>
              <w:pStyle w:val="TAH"/>
              <w:spacing w:line="256" w:lineRule="auto"/>
            </w:pPr>
            <w:r>
              <w:t>Description</w:t>
            </w:r>
          </w:p>
        </w:tc>
      </w:tr>
      <w:tr w:rsidR="00EA7CF6" w14:paraId="4A20A767"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06690E" w14:textId="77777777" w:rsidR="00EA7CF6" w:rsidRDefault="00EA7CF6">
            <w:pPr>
              <w:pStyle w:val="TAL"/>
              <w:spacing w:line="256" w:lineRule="auto"/>
            </w:pPr>
            <w:r>
              <w:t>17.5.1.4-1</w:t>
            </w:r>
          </w:p>
        </w:tc>
        <w:tc>
          <w:tcPr>
            <w:tcW w:w="4970" w:type="dxa"/>
            <w:tcBorders>
              <w:top w:val="single" w:sz="4" w:space="0" w:color="auto"/>
              <w:left w:val="single" w:sz="4" w:space="0" w:color="auto"/>
              <w:bottom w:val="single" w:sz="4" w:space="0" w:color="auto"/>
              <w:right w:val="single" w:sz="4" w:space="0" w:color="auto"/>
            </w:tcBorders>
            <w:hideMark/>
          </w:tcPr>
          <w:p w14:paraId="01F90AD1" w14:textId="46A6CF64" w:rsidR="00EA7CF6" w:rsidRDefault="00EA7CF6">
            <w:pPr>
              <w:pStyle w:val="TAL"/>
              <w:spacing w:line="256" w:lineRule="auto"/>
            </w:pPr>
            <w:r>
              <w:t xml:space="preserve">TDD, SSB SCS 120 </w:t>
            </w:r>
            <w:del w:id="1813" w:author="Daiwei Zhou (周代卫)" w:date="2025-05-07T16:55:00Z">
              <w:r w:rsidDel="00856744">
                <w:delText>K</w:delText>
              </w:r>
            </w:del>
            <w:ins w:id="1814" w:author="Daiwei Zhou (周代卫)" w:date="2025-05-07T16:55:00Z">
              <w:r w:rsidR="00856744">
                <w:t>k</w:t>
              </w:r>
            </w:ins>
            <w:r>
              <w:t>Hz, data SCS 120</w:t>
            </w:r>
            <w:ins w:id="1815" w:author="Daiwei Zhou (周代卫)" w:date="2025-05-07T16:55:00Z">
              <w:r w:rsidR="00856744">
                <w:t xml:space="preserve"> </w:t>
              </w:r>
            </w:ins>
            <w:del w:id="1816" w:author="Daiwei Zhou (周代卫)" w:date="2025-05-07T16:55:00Z">
              <w:r w:rsidDel="00856744">
                <w:delText>K</w:delText>
              </w:r>
            </w:del>
            <w:ins w:id="1817" w:author="Daiwei Zhou (周代卫)" w:date="2025-05-07T16:55:00Z">
              <w:r w:rsidR="00856744">
                <w:t>k</w:t>
              </w:r>
            </w:ins>
            <w:r>
              <w:t>Hz, BW 100 MHz</w:t>
            </w:r>
          </w:p>
        </w:tc>
      </w:tr>
    </w:tbl>
    <w:p w14:paraId="61C2EC17" w14:textId="77777777" w:rsidR="00EA7CF6" w:rsidRDefault="00EA7CF6" w:rsidP="00EA7CF6">
      <w:pPr>
        <w:rPr>
          <w:rFonts w:eastAsia="Times New Roman"/>
          <w:lang w:eastAsia="sv-SE"/>
        </w:rPr>
      </w:pPr>
    </w:p>
    <w:p w14:paraId="0DE81EC0" w14:textId="77777777" w:rsidR="00EA7CF6" w:rsidRDefault="00EA7CF6" w:rsidP="00EA7CF6">
      <w:pPr>
        <w:pStyle w:val="TH"/>
      </w:pPr>
      <w:r>
        <w:t>Table 17.5.1.4.4.1-2: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706C579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F070E9"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F286738"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C0CC19C" w14:textId="77777777" w:rsidR="00EA7CF6" w:rsidRDefault="00EA7CF6">
            <w:pPr>
              <w:pStyle w:val="TAH"/>
              <w:spacing w:line="256" w:lineRule="auto"/>
            </w:pPr>
            <w:r>
              <w:t>Comment</w:t>
            </w:r>
          </w:p>
        </w:tc>
      </w:tr>
      <w:tr w:rsidR="00EA7CF6" w14:paraId="6EC4B6E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768EE23" w14:textId="77777777" w:rsidR="00EA7CF6" w:rsidRDefault="00EA7CF6">
            <w:pPr>
              <w:pStyle w:val="TAC"/>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F8463B1" w14:textId="77777777" w:rsidR="00EA7CF6" w:rsidRDefault="00EA7CF6">
            <w:pPr>
              <w:pStyle w:val="TAC"/>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74F1793B" w14:textId="77777777" w:rsidR="00EA7CF6" w:rsidRDefault="00EA7CF6">
            <w:pPr>
              <w:pStyle w:val="TAC"/>
              <w:spacing w:line="256" w:lineRule="auto"/>
            </w:pPr>
            <w:r>
              <w:t>As specified in TS 38.508-1 [14] clause 4.1.</w:t>
            </w:r>
          </w:p>
        </w:tc>
      </w:tr>
      <w:tr w:rsidR="00EA7CF6" w14:paraId="401401B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BA9C078" w14:textId="77777777" w:rsidR="00EA7CF6" w:rsidRDefault="00EA7CF6">
            <w:pPr>
              <w:pStyle w:val="TAC"/>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A497B83" w14:textId="77777777" w:rsidR="00EA7CF6" w:rsidRDefault="00EA7CF6">
            <w:pPr>
              <w:pStyle w:val="TAC"/>
              <w:spacing w:line="256" w:lineRule="auto"/>
            </w:pPr>
            <w:r>
              <w:t>As specified in Annex E.1.2, Table E.4-1 and TS 38.508-1 [14] clause 4.3.1.</w:t>
            </w:r>
          </w:p>
        </w:tc>
      </w:tr>
      <w:tr w:rsidR="00EA7CF6" w14:paraId="7983E1A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A93B5DB" w14:textId="77777777" w:rsidR="00EA7CF6" w:rsidRDefault="00EA7CF6">
            <w:pPr>
              <w:pStyle w:val="TAC"/>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FB4789C" w14:textId="086F026D" w:rsidR="00EA7CF6" w:rsidRDefault="00EA7CF6">
            <w:pPr>
              <w:pStyle w:val="TAC"/>
              <w:spacing w:line="256" w:lineRule="auto"/>
            </w:pPr>
            <w:r>
              <w:t>As specified by the test configuration selected from Table 17.5.1.4.4.1-1</w:t>
            </w:r>
            <w:ins w:id="1818" w:author="Daiwei Zhou (周代卫)" w:date="2025-05-07T16:55:00Z">
              <w:r w:rsidR="00856744">
                <w:t>.</w:t>
              </w:r>
            </w:ins>
          </w:p>
        </w:tc>
      </w:tr>
      <w:tr w:rsidR="00EA7CF6" w14:paraId="65028B4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3746336" w14:textId="77777777" w:rsidR="00EA7CF6" w:rsidRDefault="00EA7CF6">
            <w:pPr>
              <w:pStyle w:val="TAC"/>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0EFA97" w14:textId="77777777" w:rsidR="00EA7CF6" w:rsidRDefault="00EA7CF6">
            <w:pPr>
              <w:pStyle w:val="TAC"/>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0B042E1" w14:textId="77777777" w:rsidR="00EA7CF6" w:rsidRDefault="00EA7CF6">
            <w:pPr>
              <w:pStyle w:val="TAC"/>
              <w:spacing w:line="256" w:lineRule="auto"/>
            </w:pPr>
            <w:r>
              <w:t>As specified in Annex C.2.2.</w:t>
            </w:r>
          </w:p>
        </w:tc>
      </w:tr>
      <w:tr w:rsidR="00EA7CF6" w14:paraId="1036D166"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A5FEF5" w14:textId="77777777" w:rsidR="00EA7CF6" w:rsidRDefault="00EA7CF6">
            <w:pPr>
              <w:pStyle w:val="TAC"/>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432C083" w14:textId="77777777" w:rsidR="00EA7CF6" w:rsidRDefault="00EA7CF6">
            <w:pPr>
              <w:pStyle w:val="TAC"/>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A1054AE" w14:textId="77777777" w:rsidR="00EA7CF6" w:rsidRDefault="00EA7CF6">
            <w:pPr>
              <w:pStyle w:val="TAC"/>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F8D710D" w14:textId="77777777" w:rsidR="00EA7CF6" w:rsidRDefault="00EA7CF6">
            <w:pPr>
              <w:pStyle w:val="TAC"/>
              <w:spacing w:line="256" w:lineRule="auto"/>
            </w:pPr>
            <w:r>
              <w:t>As specified in TS 38.508-1 [14] Annex A.</w:t>
            </w:r>
          </w:p>
        </w:tc>
      </w:tr>
      <w:tr w:rsidR="00EA7CF6" w14:paraId="443EA28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BE915"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DF998DB" w14:textId="77777777" w:rsidR="00EA7CF6" w:rsidRDefault="00EA7CF6">
            <w:pPr>
              <w:pStyle w:val="TAC"/>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2B69D550" w14:textId="77777777" w:rsidR="00EA7CF6" w:rsidRDefault="00EA7CF6">
            <w:pPr>
              <w:pStyle w:val="TAC"/>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92A0B" w14:textId="77777777" w:rsidR="00EA7CF6" w:rsidRDefault="00EA7CF6">
            <w:pPr>
              <w:spacing w:after="0" w:line="256" w:lineRule="auto"/>
              <w:rPr>
                <w:rFonts w:ascii="Arial" w:eastAsia="Times New Roman" w:hAnsi="Arial"/>
                <w:sz w:val="18"/>
              </w:rPr>
            </w:pPr>
          </w:p>
        </w:tc>
      </w:tr>
      <w:tr w:rsidR="00EA7CF6" w14:paraId="7AAE005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1ED7679" w14:textId="77777777" w:rsidR="00EA7CF6" w:rsidRDefault="00EA7CF6">
            <w:pPr>
              <w:pStyle w:val="TAC"/>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E6D599" w14:textId="77777777" w:rsidR="00EA7CF6" w:rsidRDefault="00EA7CF6">
            <w:pPr>
              <w:pStyle w:val="TAC"/>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1B9D4007" w14:textId="77777777" w:rsidR="00EA7CF6" w:rsidRDefault="00EA7CF6">
            <w:pPr>
              <w:pStyle w:val="TAC"/>
              <w:spacing w:line="256" w:lineRule="auto"/>
            </w:pPr>
          </w:p>
        </w:tc>
      </w:tr>
    </w:tbl>
    <w:p w14:paraId="004F10FA" w14:textId="77777777" w:rsidR="00EA7CF6" w:rsidRDefault="00EA7CF6" w:rsidP="00EA7CF6">
      <w:pPr>
        <w:rPr>
          <w:rFonts w:eastAsia="Times New Roman"/>
          <w:lang w:eastAsia="sv-SE"/>
        </w:rPr>
      </w:pPr>
    </w:p>
    <w:p w14:paraId="744AE982" w14:textId="77777777" w:rsidR="00EA7CF6" w:rsidRDefault="00EA7CF6" w:rsidP="00EA7CF6">
      <w:pPr>
        <w:pStyle w:val="TH"/>
      </w:pPr>
      <w:r>
        <w:t>Table 17.5.1.4.4.1-3: General test parameters</w:t>
      </w:r>
    </w:p>
    <w:tbl>
      <w:tblPr>
        <w:tblW w:w="43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3"/>
        <w:gridCol w:w="2307"/>
        <w:gridCol w:w="987"/>
        <w:gridCol w:w="704"/>
        <w:gridCol w:w="3026"/>
      </w:tblGrid>
      <w:tr w:rsidR="00EA7CF6" w14:paraId="33D512F8" w14:textId="77777777" w:rsidTr="00EA7CF6">
        <w:trPr>
          <w:jc w:val="center"/>
        </w:trPr>
        <w:tc>
          <w:tcPr>
            <w:tcW w:w="2774" w:type="pct"/>
            <w:gridSpan w:val="3"/>
            <w:vMerge w:val="restart"/>
            <w:tcBorders>
              <w:top w:val="single" w:sz="4" w:space="0" w:color="auto"/>
              <w:left w:val="single" w:sz="4" w:space="0" w:color="auto"/>
              <w:bottom w:val="single" w:sz="4" w:space="0" w:color="auto"/>
              <w:right w:val="single" w:sz="4" w:space="0" w:color="auto"/>
            </w:tcBorders>
            <w:hideMark/>
          </w:tcPr>
          <w:p w14:paraId="78ED2440" w14:textId="77777777" w:rsidR="00EA7CF6" w:rsidRDefault="00EA7CF6">
            <w:pPr>
              <w:pStyle w:val="TAH"/>
              <w:spacing w:line="256" w:lineRule="auto"/>
            </w:pPr>
            <w:r>
              <w:t>Parameter</w:t>
            </w:r>
          </w:p>
        </w:tc>
        <w:tc>
          <w:tcPr>
            <w:tcW w:w="420" w:type="pct"/>
            <w:vMerge w:val="restart"/>
            <w:tcBorders>
              <w:top w:val="single" w:sz="4" w:space="0" w:color="auto"/>
              <w:left w:val="single" w:sz="4" w:space="0" w:color="auto"/>
              <w:bottom w:val="single" w:sz="4" w:space="0" w:color="auto"/>
              <w:right w:val="single" w:sz="4" w:space="0" w:color="auto"/>
            </w:tcBorders>
            <w:hideMark/>
          </w:tcPr>
          <w:p w14:paraId="3C94956D" w14:textId="77777777" w:rsidR="00EA7CF6" w:rsidRDefault="00EA7CF6">
            <w:pPr>
              <w:pStyle w:val="TAH"/>
              <w:spacing w:line="256" w:lineRule="auto"/>
            </w:pPr>
            <w:r>
              <w:t>Unit</w:t>
            </w:r>
          </w:p>
        </w:tc>
        <w:tc>
          <w:tcPr>
            <w:tcW w:w="1806" w:type="pct"/>
            <w:tcBorders>
              <w:top w:val="single" w:sz="4" w:space="0" w:color="auto"/>
              <w:left w:val="single" w:sz="4" w:space="0" w:color="auto"/>
              <w:bottom w:val="single" w:sz="4" w:space="0" w:color="auto"/>
              <w:right w:val="single" w:sz="4" w:space="0" w:color="auto"/>
            </w:tcBorders>
            <w:hideMark/>
          </w:tcPr>
          <w:p w14:paraId="2B3538E9" w14:textId="77777777" w:rsidR="00EA7CF6" w:rsidRDefault="00EA7CF6">
            <w:pPr>
              <w:pStyle w:val="TAH"/>
              <w:spacing w:line="256" w:lineRule="auto"/>
            </w:pPr>
            <w:r>
              <w:t>Value</w:t>
            </w:r>
          </w:p>
        </w:tc>
      </w:tr>
      <w:tr w:rsidR="00EA7CF6" w14:paraId="537B9C12" w14:textId="77777777" w:rsidTr="00EA7CF6">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0458325"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C4EE1E" w14:textId="77777777" w:rsidR="00EA7CF6" w:rsidRDefault="00EA7CF6">
            <w:pPr>
              <w:spacing w:after="0" w:line="256" w:lineRule="auto"/>
              <w:rPr>
                <w:rFonts w:ascii="Arial" w:eastAsia="Times New Roman" w:hAnsi="Arial"/>
                <w:b/>
                <w:sz w:val="18"/>
              </w:rPr>
            </w:pPr>
          </w:p>
        </w:tc>
        <w:tc>
          <w:tcPr>
            <w:tcW w:w="1806" w:type="pct"/>
            <w:tcBorders>
              <w:top w:val="single" w:sz="4" w:space="0" w:color="auto"/>
              <w:left w:val="single" w:sz="4" w:space="0" w:color="auto"/>
              <w:bottom w:val="single" w:sz="4" w:space="0" w:color="auto"/>
              <w:right w:val="single" w:sz="4" w:space="0" w:color="auto"/>
            </w:tcBorders>
            <w:hideMark/>
          </w:tcPr>
          <w:p w14:paraId="7EEFE044" w14:textId="77777777" w:rsidR="00EA7CF6" w:rsidRDefault="00EA7CF6">
            <w:pPr>
              <w:pStyle w:val="TAH"/>
              <w:spacing w:line="256" w:lineRule="auto"/>
            </w:pPr>
            <w:r>
              <w:t>Test 1</w:t>
            </w:r>
          </w:p>
        </w:tc>
      </w:tr>
      <w:tr w:rsidR="00EA7CF6" w14:paraId="2C204E29"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81F32AF" w14:textId="77777777" w:rsidR="00EA7CF6" w:rsidRDefault="00EA7CF6">
            <w:pPr>
              <w:pStyle w:val="TAL"/>
              <w:spacing w:line="256" w:lineRule="auto"/>
              <w:rPr>
                <w:rFonts w:cs="Arial"/>
                <w:szCs w:val="18"/>
              </w:rPr>
            </w:pPr>
            <w:r>
              <w:lastRenderedPageBreak/>
              <w:t>Active PCell</w:t>
            </w:r>
          </w:p>
        </w:tc>
        <w:tc>
          <w:tcPr>
            <w:tcW w:w="420" w:type="pct"/>
            <w:tcBorders>
              <w:top w:val="single" w:sz="4" w:space="0" w:color="auto"/>
              <w:left w:val="single" w:sz="4" w:space="0" w:color="auto"/>
              <w:bottom w:val="single" w:sz="4" w:space="0" w:color="auto"/>
              <w:right w:val="single" w:sz="4" w:space="0" w:color="auto"/>
            </w:tcBorders>
          </w:tcPr>
          <w:p w14:paraId="6FE83CBC"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B6EFE58" w14:textId="77777777" w:rsidR="00EA7CF6" w:rsidRDefault="00EA7CF6">
            <w:pPr>
              <w:pStyle w:val="TAC"/>
              <w:spacing w:line="256" w:lineRule="auto"/>
            </w:pPr>
            <w:r>
              <w:t>Cell 1</w:t>
            </w:r>
          </w:p>
        </w:tc>
      </w:tr>
      <w:tr w:rsidR="00EA7CF6" w14:paraId="5E621D85"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6E634CB7" w14:textId="77777777" w:rsidR="00EA7CF6" w:rsidRDefault="00EA7CF6">
            <w:pPr>
              <w:pStyle w:val="TAL"/>
              <w:spacing w:line="256" w:lineRule="auto"/>
              <w:rPr>
                <w:rFonts w:cs="Arial"/>
                <w:szCs w:val="18"/>
              </w:rPr>
            </w:pPr>
            <w:r>
              <w:t>RF Channel Number</w:t>
            </w:r>
          </w:p>
        </w:tc>
        <w:tc>
          <w:tcPr>
            <w:tcW w:w="420" w:type="pct"/>
            <w:tcBorders>
              <w:top w:val="single" w:sz="4" w:space="0" w:color="auto"/>
              <w:left w:val="single" w:sz="4" w:space="0" w:color="auto"/>
              <w:bottom w:val="single" w:sz="4" w:space="0" w:color="auto"/>
              <w:right w:val="single" w:sz="4" w:space="0" w:color="auto"/>
            </w:tcBorders>
          </w:tcPr>
          <w:p w14:paraId="7282EFC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4369E42" w14:textId="77777777" w:rsidR="00EA7CF6" w:rsidRDefault="00EA7CF6">
            <w:pPr>
              <w:pStyle w:val="TAC"/>
              <w:spacing w:line="256" w:lineRule="auto"/>
            </w:pPr>
            <w:r>
              <w:t>1</w:t>
            </w:r>
          </w:p>
        </w:tc>
      </w:tr>
      <w:tr w:rsidR="00EA7CF6" w14:paraId="664B0F3E"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hideMark/>
          </w:tcPr>
          <w:p w14:paraId="75136575" w14:textId="77777777" w:rsidR="00EA7CF6" w:rsidRDefault="00EA7CF6">
            <w:pPr>
              <w:pStyle w:val="TAL"/>
              <w:spacing w:line="256" w:lineRule="auto"/>
              <w:rPr>
                <w:rFonts w:cs="Arial"/>
                <w:szCs w:val="18"/>
              </w:rPr>
            </w:pPr>
            <w:r>
              <w:rPr>
                <w:rFonts w:cs="Arial"/>
                <w:szCs w:val="18"/>
              </w:rPr>
              <w:t>Duplex mode</w:t>
            </w:r>
          </w:p>
        </w:tc>
        <w:tc>
          <w:tcPr>
            <w:tcW w:w="589" w:type="pct"/>
            <w:tcBorders>
              <w:top w:val="single" w:sz="4" w:space="0" w:color="auto"/>
              <w:left w:val="single" w:sz="4" w:space="0" w:color="auto"/>
              <w:bottom w:val="single" w:sz="4" w:space="0" w:color="auto"/>
              <w:right w:val="single" w:sz="4" w:space="0" w:color="auto"/>
            </w:tcBorders>
            <w:hideMark/>
          </w:tcPr>
          <w:p w14:paraId="04283A29" w14:textId="77777777" w:rsidR="00EA7CF6" w:rsidRDefault="00EA7CF6">
            <w:pPr>
              <w:pStyle w:val="TAL"/>
              <w:spacing w:line="256" w:lineRule="auto"/>
              <w:rPr>
                <w:rFonts w:cs="Arial"/>
                <w:szCs w:val="18"/>
              </w:rPr>
            </w:pPr>
            <w:r>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164BE5BA"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8B8D833" w14:textId="77777777" w:rsidR="00EA7CF6" w:rsidRDefault="00EA7CF6">
            <w:pPr>
              <w:pStyle w:val="TAC"/>
              <w:spacing w:line="256" w:lineRule="auto"/>
            </w:pPr>
            <w:r>
              <w:t>TDD</w:t>
            </w:r>
          </w:p>
        </w:tc>
      </w:tr>
      <w:tr w:rsidR="00EA7CF6" w14:paraId="5AD2AE56"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hideMark/>
          </w:tcPr>
          <w:p w14:paraId="68949AF5" w14:textId="77777777" w:rsidR="00EA7CF6" w:rsidRDefault="00EA7CF6">
            <w:pPr>
              <w:pStyle w:val="TAL"/>
              <w:spacing w:line="256" w:lineRule="auto"/>
              <w:rPr>
                <w:rFonts w:cs="Arial"/>
                <w:szCs w:val="18"/>
              </w:rPr>
            </w:pPr>
            <w:r>
              <w:rPr>
                <w:rFonts w:cs="Arial"/>
                <w:szCs w:val="18"/>
              </w:rPr>
              <w:t>BW</w:t>
            </w:r>
            <w:r>
              <w:rPr>
                <w:rFonts w:cs="Arial"/>
                <w:szCs w:val="18"/>
                <w:vertAlign w:val="subscript"/>
              </w:rPr>
              <w:t>channel</w:t>
            </w:r>
          </w:p>
        </w:tc>
        <w:tc>
          <w:tcPr>
            <w:tcW w:w="589" w:type="pct"/>
            <w:tcBorders>
              <w:top w:val="single" w:sz="4" w:space="0" w:color="auto"/>
              <w:left w:val="single" w:sz="4" w:space="0" w:color="auto"/>
              <w:bottom w:val="single" w:sz="4" w:space="0" w:color="auto"/>
              <w:right w:val="single" w:sz="4" w:space="0" w:color="auto"/>
            </w:tcBorders>
            <w:hideMark/>
          </w:tcPr>
          <w:p w14:paraId="28099640" w14:textId="77777777" w:rsidR="00EA7CF6" w:rsidRDefault="00EA7CF6">
            <w:pPr>
              <w:pStyle w:val="TAL"/>
              <w:spacing w:line="256" w:lineRule="auto"/>
              <w:rPr>
                <w:rFonts w:cs="Arial"/>
                <w:szCs w:val="18"/>
              </w:rPr>
            </w:pPr>
            <w:r>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12D5E8A6"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34AE227" w14:textId="77777777" w:rsidR="00EA7CF6" w:rsidRDefault="00EA7CF6">
            <w:pPr>
              <w:pStyle w:val="TAC"/>
              <w:spacing w:line="256" w:lineRule="auto"/>
            </w:pPr>
            <w:r>
              <w:rPr>
                <w:rFonts w:eastAsia="Malgun Gothic"/>
              </w:rPr>
              <w:t>10</w:t>
            </w:r>
            <w:r>
              <w:rPr>
                <w:lang w:eastAsia="zh-CN"/>
              </w:rPr>
              <w:t>0</w:t>
            </w:r>
            <w:r>
              <w:rPr>
                <w:rFonts w:eastAsia="Malgun Gothic"/>
              </w:rPr>
              <w:t>: N</w:t>
            </w:r>
            <w:r>
              <w:rPr>
                <w:rFonts w:eastAsia="Malgun Gothic"/>
                <w:vertAlign w:val="subscript"/>
              </w:rPr>
              <w:t>RB,c</w:t>
            </w:r>
            <w:r>
              <w:rPr>
                <w:rFonts w:eastAsia="Malgun Gothic"/>
              </w:rPr>
              <w:t xml:space="preserve"> = </w:t>
            </w:r>
            <w:r>
              <w:rPr>
                <w:lang w:eastAsia="zh-CN"/>
              </w:rPr>
              <w:t>66</w:t>
            </w:r>
          </w:p>
        </w:tc>
      </w:tr>
      <w:tr w:rsidR="00EA7CF6" w14:paraId="6D80CBFA"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hideMark/>
          </w:tcPr>
          <w:p w14:paraId="5F76ED9C" w14:textId="77777777" w:rsidR="00EA7CF6" w:rsidRDefault="00EA7CF6">
            <w:pPr>
              <w:pStyle w:val="TAL"/>
              <w:spacing w:line="256" w:lineRule="auto"/>
              <w:rPr>
                <w:rFonts w:cs="Arial"/>
                <w:bCs/>
                <w:szCs w:val="18"/>
              </w:rPr>
            </w:pPr>
            <w:r>
              <w:rPr>
                <w:rFonts w:cs="Arial"/>
                <w:bCs/>
                <w:szCs w:val="18"/>
              </w:rPr>
              <w:t>Data RBs allocated</w:t>
            </w:r>
          </w:p>
        </w:tc>
        <w:tc>
          <w:tcPr>
            <w:tcW w:w="589" w:type="pct"/>
            <w:tcBorders>
              <w:top w:val="single" w:sz="4" w:space="0" w:color="auto"/>
              <w:left w:val="single" w:sz="4" w:space="0" w:color="auto"/>
              <w:bottom w:val="single" w:sz="4" w:space="0" w:color="auto"/>
              <w:right w:val="single" w:sz="4" w:space="0" w:color="auto"/>
            </w:tcBorders>
            <w:hideMark/>
          </w:tcPr>
          <w:p w14:paraId="708667BD" w14:textId="77777777" w:rsidR="00EA7CF6" w:rsidRDefault="00EA7CF6">
            <w:pPr>
              <w:pStyle w:val="TAL"/>
              <w:spacing w:line="256" w:lineRule="auto"/>
              <w:rPr>
                <w:rFonts w:cs="Arial"/>
                <w:szCs w:val="18"/>
              </w:rPr>
            </w:pPr>
            <w:r>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6F46B757"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6F48436" w14:textId="77777777" w:rsidR="00EA7CF6" w:rsidRDefault="00EA7CF6">
            <w:pPr>
              <w:pStyle w:val="TAC"/>
              <w:spacing w:line="256" w:lineRule="auto"/>
            </w:pPr>
            <w:r>
              <w:t>66</w:t>
            </w:r>
          </w:p>
        </w:tc>
      </w:tr>
      <w:tr w:rsidR="00EA7CF6" w14:paraId="713ABE9E"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011E3727" w14:textId="77777777" w:rsidR="00EA7CF6" w:rsidRDefault="00EA7CF6">
            <w:pPr>
              <w:pStyle w:val="TAL"/>
              <w:spacing w:line="256" w:lineRule="auto"/>
              <w:rPr>
                <w:rFonts w:cs="Arial"/>
                <w:szCs w:val="18"/>
              </w:rPr>
            </w:pPr>
            <w:r>
              <w:rPr>
                <w:rFonts w:cs="Arial"/>
                <w:bCs/>
                <w:szCs w:val="18"/>
              </w:rPr>
              <w:t>DL initial BWP configuration</w:t>
            </w:r>
          </w:p>
        </w:tc>
        <w:tc>
          <w:tcPr>
            <w:tcW w:w="589" w:type="pct"/>
            <w:tcBorders>
              <w:top w:val="single" w:sz="4" w:space="0" w:color="auto"/>
              <w:left w:val="single" w:sz="4" w:space="0" w:color="auto"/>
              <w:bottom w:val="single" w:sz="4" w:space="0" w:color="auto"/>
              <w:right w:val="single" w:sz="4" w:space="0" w:color="auto"/>
            </w:tcBorders>
            <w:hideMark/>
          </w:tcPr>
          <w:p w14:paraId="7F36740F" w14:textId="77777777" w:rsidR="00EA7CF6" w:rsidRDefault="00EA7CF6">
            <w:pPr>
              <w:pStyle w:val="TAL"/>
              <w:spacing w:line="256" w:lineRule="auto"/>
              <w:rPr>
                <w:rFonts w:cs="Arial"/>
                <w:szCs w:val="18"/>
              </w:rPr>
            </w:pPr>
            <w:r>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670F59AF"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52F08C14" w14:textId="77777777" w:rsidR="00EA7CF6" w:rsidRDefault="00EA7CF6">
            <w:pPr>
              <w:pStyle w:val="TAC"/>
              <w:spacing w:line="256" w:lineRule="auto"/>
            </w:pPr>
            <w:r>
              <w:t>DLBWP.0.1</w:t>
            </w:r>
          </w:p>
        </w:tc>
      </w:tr>
      <w:tr w:rsidR="00EA7CF6" w14:paraId="1D603E16"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75AFAE0E" w14:textId="77777777" w:rsidR="00EA7CF6" w:rsidRDefault="00EA7CF6">
            <w:pPr>
              <w:pStyle w:val="TAL"/>
              <w:spacing w:line="256" w:lineRule="auto"/>
              <w:rPr>
                <w:rFonts w:cs="Arial"/>
                <w:szCs w:val="18"/>
              </w:rPr>
            </w:pPr>
            <w:r>
              <w:rPr>
                <w:rFonts w:cs="Arial"/>
                <w:bCs/>
                <w:szCs w:val="18"/>
              </w:rPr>
              <w:t>DL dedicated BWP configuration</w:t>
            </w:r>
          </w:p>
        </w:tc>
        <w:tc>
          <w:tcPr>
            <w:tcW w:w="589" w:type="pct"/>
            <w:tcBorders>
              <w:top w:val="single" w:sz="4" w:space="0" w:color="auto"/>
              <w:left w:val="single" w:sz="4" w:space="0" w:color="auto"/>
              <w:bottom w:val="single" w:sz="4" w:space="0" w:color="auto"/>
              <w:right w:val="single" w:sz="4" w:space="0" w:color="auto"/>
            </w:tcBorders>
            <w:hideMark/>
          </w:tcPr>
          <w:p w14:paraId="6FB53642" w14:textId="77777777" w:rsidR="00EA7CF6" w:rsidRDefault="00EA7CF6">
            <w:pPr>
              <w:pStyle w:val="TAL"/>
              <w:spacing w:line="256" w:lineRule="auto"/>
              <w:rPr>
                <w:rFonts w:cs="Arial"/>
                <w:szCs w:val="18"/>
              </w:rPr>
            </w:pPr>
            <w:r>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15EF86D4"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1142871" w14:textId="77777777" w:rsidR="00EA7CF6" w:rsidRDefault="00EA7CF6">
            <w:pPr>
              <w:pStyle w:val="TAC"/>
              <w:spacing w:line="256" w:lineRule="auto"/>
            </w:pPr>
            <w:r>
              <w:t>DLBWP.1.1</w:t>
            </w:r>
          </w:p>
        </w:tc>
      </w:tr>
      <w:tr w:rsidR="00EA7CF6" w14:paraId="2DA2AE91"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103A8CF7" w14:textId="77777777" w:rsidR="00EA7CF6" w:rsidRDefault="00EA7CF6">
            <w:pPr>
              <w:pStyle w:val="TAL"/>
              <w:spacing w:line="256" w:lineRule="auto"/>
            </w:pPr>
            <w:r>
              <w:t>UL initial BWP configuration</w:t>
            </w:r>
          </w:p>
        </w:tc>
        <w:tc>
          <w:tcPr>
            <w:tcW w:w="589" w:type="pct"/>
            <w:tcBorders>
              <w:top w:val="single" w:sz="4" w:space="0" w:color="auto"/>
              <w:left w:val="single" w:sz="4" w:space="0" w:color="auto"/>
              <w:bottom w:val="single" w:sz="4" w:space="0" w:color="auto"/>
              <w:right w:val="single" w:sz="4" w:space="0" w:color="auto"/>
            </w:tcBorders>
            <w:hideMark/>
          </w:tcPr>
          <w:p w14:paraId="313E9156"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485A4D29"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4B4EEB38" w14:textId="77777777" w:rsidR="00EA7CF6" w:rsidRDefault="00EA7CF6">
            <w:pPr>
              <w:pStyle w:val="TAC"/>
              <w:spacing w:line="256" w:lineRule="auto"/>
            </w:pPr>
            <w:r>
              <w:t>ULBWP.0.1</w:t>
            </w:r>
          </w:p>
        </w:tc>
      </w:tr>
      <w:tr w:rsidR="00EA7CF6" w14:paraId="69F49FCF"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550FC7BE" w14:textId="77777777" w:rsidR="00EA7CF6" w:rsidRDefault="00EA7CF6">
            <w:pPr>
              <w:pStyle w:val="TAL"/>
              <w:spacing w:line="256" w:lineRule="auto"/>
            </w:pPr>
            <w:r>
              <w:t>UL dedicated BWP configuration</w:t>
            </w:r>
          </w:p>
        </w:tc>
        <w:tc>
          <w:tcPr>
            <w:tcW w:w="589" w:type="pct"/>
            <w:tcBorders>
              <w:top w:val="single" w:sz="4" w:space="0" w:color="auto"/>
              <w:left w:val="single" w:sz="4" w:space="0" w:color="auto"/>
              <w:bottom w:val="single" w:sz="4" w:space="0" w:color="auto"/>
              <w:right w:val="single" w:sz="4" w:space="0" w:color="auto"/>
            </w:tcBorders>
            <w:hideMark/>
          </w:tcPr>
          <w:p w14:paraId="596EA069"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040CB490"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677B8AC" w14:textId="77777777" w:rsidR="00EA7CF6" w:rsidRDefault="00EA7CF6">
            <w:pPr>
              <w:pStyle w:val="TAC"/>
              <w:spacing w:line="256" w:lineRule="auto"/>
            </w:pPr>
            <w:r>
              <w:rPr>
                <w:lang w:eastAsia="zh-CN"/>
              </w:rPr>
              <w:t>ULBWP.1.1</w:t>
            </w:r>
          </w:p>
        </w:tc>
      </w:tr>
      <w:tr w:rsidR="00EA7CF6" w14:paraId="703E9825"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68A3B5D1" w14:textId="77777777" w:rsidR="00EA7CF6" w:rsidRDefault="00EA7CF6">
            <w:pPr>
              <w:pStyle w:val="TAL"/>
              <w:spacing w:line="256" w:lineRule="auto"/>
            </w:pPr>
            <w:r>
              <w:t>TDD Configuration</w:t>
            </w:r>
          </w:p>
        </w:tc>
        <w:tc>
          <w:tcPr>
            <w:tcW w:w="589" w:type="pct"/>
            <w:tcBorders>
              <w:top w:val="single" w:sz="4" w:space="0" w:color="auto"/>
              <w:left w:val="single" w:sz="4" w:space="0" w:color="auto"/>
              <w:bottom w:val="single" w:sz="4" w:space="0" w:color="auto"/>
              <w:right w:val="single" w:sz="4" w:space="0" w:color="auto"/>
            </w:tcBorders>
            <w:hideMark/>
          </w:tcPr>
          <w:p w14:paraId="6B830929"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1D035BDD"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4E7EB67" w14:textId="77777777" w:rsidR="00EA7CF6" w:rsidRDefault="00EA7CF6">
            <w:pPr>
              <w:pStyle w:val="TAC"/>
              <w:spacing w:line="256" w:lineRule="auto"/>
            </w:pPr>
            <w:r>
              <w:rPr>
                <w:lang w:eastAsia="zh-CN"/>
              </w:rPr>
              <w:t>TDDConf.3.1</w:t>
            </w:r>
          </w:p>
        </w:tc>
      </w:tr>
      <w:tr w:rsidR="00EA7CF6" w14:paraId="1F3A113E"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2C5FB974" w14:textId="77777777" w:rsidR="00EA7CF6" w:rsidRDefault="00EA7CF6">
            <w:pPr>
              <w:pStyle w:val="TAL"/>
              <w:spacing w:line="256" w:lineRule="auto"/>
            </w:pPr>
            <w:r>
              <w:t>RMSI CORESET Reference Channel</w:t>
            </w:r>
          </w:p>
        </w:tc>
        <w:tc>
          <w:tcPr>
            <w:tcW w:w="589" w:type="pct"/>
            <w:tcBorders>
              <w:top w:val="single" w:sz="4" w:space="0" w:color="auto"/>
              <w:left w:val="single" w:sz="4" w:space="0" w:color="auto"/>
              <w:bottom w:val="single" w:sz="4" w:space="0" w:color="auto"/>
              <w:right w:val="single" w:sz="4" w:space="0" w:color="auto"/>
            </w:tcBorders>
            <w:hideMark/>
          </w:tcPr>
          <w:p w14:paraId="6F5A7446"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7C2B9929"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F9FC44A" w14:textId="77777777" w:rsidR="00EA7CF6" w:rsidRDefault="00EA7CF6">
            <w:pPr>
              <w:pStyle w:val="TAC"/>
              <w:spacing w:line="256" w:lineRule="auto"/>
            </w:pPr>
            <w:r>
              <w:rPr>
                <w:lang w:eastAsia="zh-CN"/>
              </w:rPr>
              <w:t>CR.3.1 TDD</w:t>
            </w:r>
            <w:del w:id="1819" w:author="Daiwei Zhou (周代卫)" w:date="2025-05-07T16:56:00Z">
              <w:r w:rsidDel="00856744">
                <w:rPr>
                  <w:lang w:eastAsia="zh-CN"/>
                </w:rPr>
                <w:delText xml:space="preserve">  </w:delText>
              </w:r>
            </w:del>
          </w:p>
        </w:tc>
      </w:tr>
      <w:tr w:rsidR="00EA7CF6" w14:paraId="6009DCAC"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11B44082" w14:textId="77777777" w:rsidR="00EA7CF6" w:rsidRDefault="00EA7CF6">
            <w:pPr>
              <w:pStyle w:val="TAL"/>
              <w:spacing w:line="256" w:lineRule="auto"/>
            </w:pPr>
            <w:r>
              <w:t>Dedicated CORESET Reference Channel</w:t>
            </w:r>
          </w:p>
        </w:tc>
        <w:tc>
          <w:tcPr>
            <w:tcW w:w="589" w:type="pct"/>
            <w:tcBorders>
              <w:top w:val="single" w:sz="4" w:space="0" w:color="auto"/>
              <w:left w:val="single" w:sz="4" w:space="0" w:color="auto"/>
              <w:bottom w:val="single" w:sz="4" w:space="0" w:color="auto"/>
              <w:right w:val="single" w:sz="4" w:space="0" w:color="auto"/>
            </w:tcBorders>
            <w:hideMark/>
          </w:tcPr>
          <w:p w14:paraId="4B1B6B8E"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75FA067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13D7FCCC" w14:textId="77777777" w:rsidR="00EA7CF6" w:rsidRDefault="00EA7CF6">
            <w:pPr>
              <w:pStyle w:val="TAC"/>
              <w:spacing w:line="256" w:lineRule="auto"/>
            </w:pPr>
            <w:r>
              <w:rPr>
                <w:lang w:eastAsia="zh-CN"/>
              </w:rPr>
              <w:t>CCR.3.1 TDD</w:t>
            </w:r>
            <w:del w:id="1820" w:author="Daiwei Zhou (周代卫)" w:date="2025-05-07T16:56:00Z">
              <w:r w:rsidDel="00856744">
                <w:rPr>
                  <w:lang w:eastAsia="zh-CN"/>
                </w:rPr>
                <w:delText xml:space="preserve"> </w:delText>
              </w:r>
            </w:del>
          </w:p>
        </w:tc>
      </w:tr>
      <w:tr w:rsidR="00EA7CF6" w14:paraId="4FB63CEA"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7563A605" w14:textId="77777777" w:rsidR="00EA7CF6" w:rsidRDefault="00EA7CF6">
            <w:pPr>
              <w:pStyle w:val="TAL"/>
              <w:spacing w:line="256" w:lineRule="auto"/>
            </w:pPr>
            <w:r>
              <w:t>SSB Configuration</w:t>
            </w:r>
          </w:p>
        </w:tc>
        <w:tc>
          <w:tcPr>
            <w:tcW w:w="589" w:type="pct"/>
            <w:tcBorders>
              <w:top w:val="single" w:sz="4" w:space="0" w:color="auto"/>
              <w:left w:val="single" w:sz="4" w:space="0" w:color="auto"/>
              <w:bottom w:val="single" w:sz="4" w:space="0" w:color="auto"/>
              <w:right w:val="single" w:sz="4" w:space="0" w:color="auto"/>
            </w:tcBorders>
            <w:hideMark/>
          </w:tcPr>
          <w:p w14:paraId="0AE51178"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10DBE19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5E6B26A4" w14:textId="77777777" w:rsidR="00EA7CF6" w:rsidRDefault="00EA7CF6">
            <w:pPr>
              <w:pStyle w:val="TAC"/>
              <w:spacing w:line="256" w:lineRule="auto"/>
            </w:pPr>
            <w:r>
              <w:t>SSB.1 FR2</w:t>
            </w:r>
          </w:p>
        </w:tc>
      </w:tr>
      <w:tr w:rsidR="00EA7CF6" w14:paraId="326AC532"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1D4BC6F5" w14:textId="77777777" w:rsidR="00EA7CF6" w:rsidRDefault="00EA7CF6">
            <w:pPr>
              <w:pStyle w:val="TAL"/>
              <w:spacing w:line="256" w:lineRule="auto"/>
            </w:pPr>
            <w:r>
              <w:t>SMTC Configuration</w:t>
            </w:r>
          </w:p>
        </w:tc>
        <w:tc>
          <w:tcPr>
            <w:tcW w:w="589" w:type="pct"/>
            <w:tcBorders>
              <w:top w:val="single" w:sz="4" w:space="0" w:color="auto"/>
              <w:left w:val="single" w:sz="4" w:space="0" w:color="auto"/>
              <w:bottom w:val="single" w:sz="4" w:space="0" w:color="auto"/>
              <w:right w:val="single" w:sz="4" w:space="0" w:color="auto"/>
            </w:tcBorders>
            <w:hideMark/>
          </w:tcPr>
          <w:p w14:paraId="7F1C78B2"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024F40C0"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573B16F" w14:textId="77777777" w:rsidR="00EA7CF6" w:rsidRDefault="00EA7CF6">
            <w:pPr>
              <w:pStyle w:val="TAC"/>
              <w:spacing w:line="256" w:lineRule="auto"/>
            </w:pPr>
            <w:r>
              <w:rPr>
                <w:lang w:eastAsia="zh-CN"/>
              </w:rPr>
              <w:t>SMTC.3</w:t>
            </w:r>
            <w:del w:id="1821" w:author="Daiwei Zhou (周代卫)" w:date="2025-05-07T16:56:00Z">
              <w:r w:rsidDel="00856744">
                <w:rPr>
                  <w:lang w:eastAsia="zh-CN"/>
                </w:rPr>
                <w:delText xml:space="preserve"> </w:delText>
              </w:r>
            </w:del>
          </w:p>
        </w:tc>
      </w:tr>
      <w:tr w:rsidR="00EA7CF6" w14:paraId="50357521"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451BDFC9" w14:textId="77777777" w:rsidR="00EA7CF6" w:rsidRDefault="00EA7CF6">
            <w:pPr>
              <w:pStyle w:val="TAL"/>
              <w:spacing w:line="256" w:lineRule="auto"/>
            </w:pPr>
            <w:r>
              <w:t>PDSCH/PDCCH subcarrier spacing</w:t>
            </w:r>
          </w:p>
        </w:tc>
        <w:tc>
          <w:tcPr>
            <w:tcW w:w="589" w:type="pct"/>
            <w:tcBorders>
              <w:top w:val="single" w:sz="4" w:space="0" w:color="auto"/>
              <w:left w:val="single" w:sz="4" w:space="0" w:color="auto"/>
              <w:bottom w:val="single" w:sz="4" w:space="0" w:color="auto"/>
              <w:right w:val="single" w:sz="4" w:space="0" w:color="auto"/>
            </w:tcBorders>
            <w:hideMark/>
          </w:tcPr>
          <w:p w14:paraId="59650CF1"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14AE5B1C"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FEA07AD" w14:textId="25BCD3EF" w:rsidR="00EA7CF6" w:rsidRDefault="00EA7CF6">
            <w:pPr>
              <w:pStyle w:val="TAC"/>
              <w:spacing w:line="256" w:lineRule="auto"/>
            </w:pPr>
            <w:r>
              <w:t xml:space="preserve">120 </w:t>
            </w:r>
            <w:del w:id="1822" w:author="Daiwei Zhou (周代卫)" w:date="2025-05-07T16:56:00Z">
              <w:r w:rsidDel="00856744">
                <w:delText>K</w:delText>
              </w:r>
            </w:del>
            <w:ins w:id="1823" w:author="Daiwei Zhou (周代卫)" w:date="2025-05-07T16:56:00Z">
              <w:r w:rsidR="00856744">
                <w:t>k</w:t>
              </w:r>
            </w:ins>
            <w:r>
              <w:t>Hz</w:t>
            </w:r>
          </w:p>
        </w:tc>
      </w:tr>
      <w:tr w:rsidR="00EA7CF6" w14:paraId="414773B0"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2DDB4171" w14:textId="77777777" w:rsidR="00EA7CF6" w:rsidRDefault="00EA7CF6">
            <w:pPr>
              <w:pStyle w:val="TAL"/>
              <w:spacing w:line="256" w:lineRule="auto"/>
            </w:pPr>
            <w:r>
              <w:t>PRACH Configuration</w:t>
            </w:r>
          </w:p>
        </w:tc>
        <w:tc>
          <w:tcPr>
            <w:tcW w:w="589" w:type="pct"/>
            <w:tcBorders>
              <w:top w:val="single" w:sz="4" w:space="0" w:color="auto"/>
              <w:left w:val="single" w:sz="4" w:space="0" w:color="auto"/>
              <w:bottom w:val="single" w:sz="4" w:space="0" w:color="auto"/>
              <w:right w:val="single" w:sz="4" w:space="0" w:color="auto"/>
            </w:tcBorders>
            <w:hideMark/>
          </w:tcPr>
          <w:p w14:paraId="4F6A4658"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3B1983F2"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5CE7BCEB" w14:textId="77777777" w:rsidR="00EA7CF6" w:rsidRDefault="00EA7CF6">
            <w:pPr>
              <w:pStyle w:val="TAC"/>
              <w:spacing w:line="256" w:lineRule="auto"/>
            </w:pPr>
            <w:r>
              <w:rPr>
                <w:rFonts w:cs="Arial"/>
                <w:szCs w:val="18"/>
              </w:rPr>
              <w:t>PRACH.4 FR2</w:t>
            </w:r>
          </w:p>
        </w:tc>
      </w:tr>
      <w:tr w:rsidR="00EA7CF6" w14:paraId="0BB1B9D3"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6D2E0B7D" w14:textId="575BDE35" w:rsidR="00EA7CF6" w:rsidRDefault="00EA7CF6">
            <w:pPr>
              <w:pStyle w:val="TAL"/>
              <w:spacing w:line="256" w:lineRule="auto"/>
            </w:pPr>
            <w:r>
              <w:t>SSB index assigned as RLM</w:t>
            </w:r>
            <w:ins w:id="1824" w:author="Daiwei Zhou (周代卫) [2]" w:date="2025-05-19T20:24:00Z">
              <w:r w:rsidR="00F44FC3" w:rsidRPr="00F44FC3">
                <w:rPr>
                  <w:highlight w:val="yellow"/>
                  <w:rPrChange w:id="1825" w:author="Daiwei Zhou (周代卫) [2]" w:date="2025-05-19T20:24:00Z">
                    <w:rPr/>
                  </w:rPrChange>
                </w:rPr>
                <w:t>-</w:t>
              </w:r>
            </w:ins>
            <w:del w:id="1826" w:author="Daiwei Zhou (周代卫) [2]" w:date="2025-05-19T20:24:00Z">
              <w:r w:rsidDel="00F44FC3">
                <w:delText xml:space="preserve"> </w:delText>
              </w:r>
            </w:del>
            <w:r>
              <w:t>RS</w:t>
            </w:r>
          </w:p>
        </w:tc>
        <w:tc>
          <w:tcPr>
            <w:tcW w:w="589" w:type="pct"/>
            <w:tcBorders>
              <w:top w:val="single" w:sz="4" w:space="0" w:color="auto"/>
              <w:left w:val="single" w:sz="4" w:space="0" w:color="auto"/>
              <w:bottom w:val="single" w:sz="4" w:space="0" w:color="auto"/>
              <w:right w:val="single" w:sz="4" w:space="0" w:color="auto"/>
            </w:tcBorders>
            <w:hideMark/>
          </w:tcPr>
          <w:p w14:paraId="1A7BB179"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16543A90"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857645B" w14:textId="7665B61E" w:rsidR="00EA7CF6" w:rsidRDefault="00EA7CF6">
            <w:pPr>
              <w:pStyle w:val="TAC"/>
              <w:spacing w:line="256" w:lineRule="auto"/>
            </w:pPr>
            <w:r>
              <w:t>0,</w:t>
            </w:r>
            <w:ins w:id="1827" w:author="Daiwei Zhou (周代卫)" w:date="2025-05-07T19:09:00Z">
              <w:r w:rsidR="00F86846">
                <w:t xml:space="preserve"> </w:t>
              </w:r>
            </w:ins>
            <w:r>
              <w:t>1</w:t>
            </w:r>
          </w:p>
        </w:tc>
      </w:tr>
      <w:tr w:rsidR="00EA7CF6" w14:paraId="5DC946D2"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3C32810F" w14:textId="77777777" w:rsidR="00EA7CF6" w:rsidRDefault="00EA7CF6">
            <w:pPr>
              <w:pStyle w:val="TAL"/>
              <w:spacing w:line="256" w:lineRule="auto"/>
            </w:pPr>
            <w:r>
              <w:t>OCNG parameters</w:t>
            </w:r>
          </w:p>
        </w:tc>
        <w:tc>
          <w:tcPr>
            <w:tcW w:w="420" w:type="pct"/>
            <w:tcBorders>
              <w:top w:val="single" w:sz="4" w:space="0" w:color="auto"/>
              <w:left w:val="single" w:sz="4" w:space="0" w:color="auto"/>
              <w:bottom w:val="single" w:sz="4" w:space="0" w:color="auto"/>
              <w:right w:val="single" w:sz="4" w:space="0" w:color="auto"/>
            </w:tcBorders>
          </w:tcPr>
          <w:p w14:paraId="788DF922"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99B81A3" w14:textId="77777777" w:rsidR="00EA7CF6" w:rsidRDefault="00EA7CF6">
            <w:pPr>
              <w:pStyle w:val="TAC"/>
              <w:spacing w:line="256" w:lineRule="auto"/>
            </w:pPr>
            <w:r>
              <w:t>OP.1</w:t>
            </w:r>
          </w:p>
        </w:tc>
      </w:tr>
      <w:tr w:rsidR="00EA7CF6" w14:paraId="7E9F0B8A"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0DAEC2D4" w14:textId="77777777" w:rsidR="00EA7CF6" w:rsidRDefault="00EA7CF6">
            <w:pPr>
              <w:pStyle w:val="TAL"/>
              <w:spacing w:line="256" w:lineRule="auto"/>
            </w:pPr>
            <w:r>
              <w:t>CP length</w:t>
            </w:r>
          </w:p>
        </w:tc>
        <w:tc>
          <w:tcPr>
            <w:tcW w:w="420" w:type="pct"/>
            <w:tcBorders>
              <w:top w:val="single" w:sz="4" w:space="0" w:color="auto"/>
              <w:left w:val="single" w:sz="4" w:space="0" w:color="auto"/>
              <w:bottom w:val="single" w:sz="4" w:space="0" w:color="auto"/>
              <w:right w:val="single" w:sz="4" w:space="0" w:color="auto"/>
            </w:tcBorders>
          </w:tcPr>
          <w:p w14:paraId="0474FF02"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1767A7DA" w14:textId="77777777" w:rsidR="00EA7CF6" w:rsidRDefault="00EA7CF6">
            <w:pPr>
              <w:pStyle w:val="TAC"/>
              <w:spacing w:line="256" w:lineRule="auto"/>
            </w:pPr>
            <w:r>
              <w:t>Normal</w:t>
            </w:r>
          </w:p>
        </w:tc>
      </w:tr>
      <w:tr w:rsidR="00EA7CF6" w14:paraId="35E3291B" w14:textId="77777777" w:rsidTr="00EA7CF6">
        <w:trPr>
          <w:jc w:val="center"/>
        </w:trPr>
        <w:tc>
          <w:tcPr>
            <w:tcW w:w="808" w:type="pct"/>
            <w:vMerge w:val="restart"/>
            <w:tcBorders>
              <w:top w:val="single" w:sz="4" w:space="0" w:color="auto"/>
              <w:left w:val="single" w:sz="4" w:space="0" w:color="auto"/>
              <w:bottom w:val="single" w:sz="4" w:space="0" w:color="auto"/>
              <w:right w:val="single" w:sz="4" w:space="0" w:color="auto"/>
            </w:tcBorders>
            <w:hideMark/>
          </w:tcPr>
          <w:p w14:paraId="368AB9ED" w14:textId="5887B83E" w:rsidR="00EA7CF6" w:rsidRDefault="00EA7CF6">
            <w:pPr>
              <w:pStyle w:val="TAL"/>
              <w:spacing w:line="256" w:lineRule="auto"/>
            </w:pPr>
            <w:r>
              <w:t>In</w:t>
            </w:r>
            <w:ins w:id="1828" w:author="Daiwei Zhou (周代卫)" w:date="2025-04-30T20:58:00Z">
              <w:r w:rsidR="008D4A14">
                <w:t>-</w:t>
              </w:r>
            </w:ins>
            <w:del w:id="1829" w:author="Daiwei Zhou (周代卫)" w:date="2025-04-30T20:58:00Z">
              <w:r w:rsidDel="008D4A14">
                <w:delText xml:space="preserve"> </w:delText>
              </w:r>
            </w:del>
            <w:r>
              <w:t>sync transmission parameters</w:t>
            </w:r>
            <w:del w:id="1830" w:author="Daiwei Zhou (周代卫)" w:date="2025-04-30T20:58:00Z">
              <w:r w:rsidDel="008D4A14">
                <w:delText xml:space="preserve"> </w:delText>
              </w:r>
            </w:del>
          </w:p>
        </w:tc>
        <w:tc>
          <w:tcPr>
            <w:tcW w:w="1966" w:type="pct"/>
            <w:gridSpan w:val="2"/>
            <w:tcBorders>
              <w:top w:val="single" w:sz="4" w:space="0" w:color="auto"/>
              <w:left w:val="single" w:sz="4" w:space="0" w:color="auto"/>
              <w:bottom w:val="single" w:sz="4" w:space="0" w:color="auto"/>
              <w:right w:val="single" w:sz="4" w:space="0" w:color="auto"/>
            </w:tcBorders>
            <w:hideMark/>
          </w:tcPr>
          <w:p w14:paraId="030B7844" w14:textId="77777777" w:rsidR="00EA7CF6" w:rsidRDefault="00EA7CF6">
            <w:pPr>
              <w:pStyle w:val="TAL"/>
              <w:spacing w:line="256" w:lineRule="auto"/>
            </w:pPr>
            <w:r>
              <w:t>DCI format</w:t>
            </w:r>
          </w:p>
        </w:tc>
        <w:tc>
          <w:tcPr>
            <w:tcW w:w="420" w:type="pct"/>
            <w:tcBorders>
              <w:top w:val="single" w:sz="4" w:space="0" w:color="auto"/>
              <w:left w:val="single" w:sz="4" w:space="0" w:color="auto"/>
              <w:bottom w:val="single" w:sz="4" w:space="0" w:color="auto"/>
              <w:right w:val="single" w:sz="4" w:space="0" w:color="auto"/>
            </w:tcBorders>
          </w:tcPr>
          <w:p w14:paraId="6A1180E6"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C8ADA3D" w14:textId="77777777" w:rsidR="00EA7CF6" w:rsidRDefault="00EA7CF6">
            <w:pPr>
              <w:pStyle w:val="TAC"/>
              <w:spacing w:line="256" w:lineRule="auto"/>
            </w:pPr>
            <w:r>
              <w:t>1-0</w:t>
            </w:r>
          </w:p>
        </w:tc>
      </w:tr>
      <w:tr w:rsidR="00EA7CF6" w14:paraId="332F599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CCD91"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0E572EF0" w14:textId="77777777" w:rsidR="00EA7CF6" w:rsidRDefault="00EA7CF6">
            <w:pPr>
              <w:pStyle w:val="TAL"/>
              <w:spacing w:line="256" w:lineRule="auto"/>
            </w:pPr>
            <w:r>
              <w:t>Number of Control OFDM symbols</w:t>
            </w:r>
          </w:p>
        </w:tc>
        <w:tc>
          <w:tcPr>
            <w:tcW w:w="420" w:type="pct"/>
            <w:tcBorders>
              <w:top w:val="single" w:sz="4" w:space="0" w:color="auto"/>
              <w:left w:val="single" w:sz="4" w:space="0" w:color="auto"/>
              <w:bottom w:val="single" w:sz="4" w:space="0" w:color="auto"/>
              <w:right w:val="single" w:sz="4" w:space="0" w:color="auto"/>
            </w:tcBorders>
          </w:tcPr>
          <w:p w14:paraId="41B058F2"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55118C1" w14:textId="77777777" w:rsidR="00EA7CF6" w:rsidRDefault="00EA7CF6">
            <w:pPr>
              <w:pStyle w:val="TAC"/>
              <w:spacing w:line="256" w:lineRule="auto"/>
            </w:pPr>
            <w:r>
              <w:t>2</w:t>
            </w:r>
          </w:p>
        </w:tc>
      </w:tr>
      <w:tr w:rsidR="00EA7CF6" w14:paraId="06EDFE6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DAA09"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67C0F87A" w14:textId="77777777" w:rsidR="00EA7CF6" w:rsidRDefault="00EA7CF6">
            <w:pPr>
              <w:pStyle w:val="TAL"/>
              <w:spacing w:line="256" w:lineRule="auto"/>
            </w:pPr>
            <w:r>
              <w:t>Aggregation level</w:t>
            </w:r>
            <w:del w:id="1831" w:author="Daiwei Zhou (周代卫)" w:date="2025-05-07T16:55:00Z">
              <w:r w:rsidDel="00856744">
                <w:delText xml:space="preserve"> </w:delText>
              </w:r>
            </w:del>
          </w:p>
        </w:tc>
        <w:tc>
          <w:tcPr>
            <w:tcW w:w="420" w:type="pct"/>
            <w:tcBorders>
              <w:top w:val="single" w:sz="4" w:space="0" w:color="auto"/>
              <w:left w:val="single" w:sz="4" w:space="0" w:color="auto"/>
              <w:bottom w:val="single" w:sz="4" w:space="0" w:color="auto"/>
              <w:right w:val="single" w:sz="4" w:space="0" w:color="auto"/>
            </w:tcBorders>
            <w:hideMark/>
          </w:tcPr>
          <w:p w14:paraId="71095F05" w14:textId="77777777" w:rsidR="00EA7CF6" w:rsidRDefault="00EA7CF6">
            <w:pPr>
              <w:pStyle w:val="TAC"/>
              <w:spacing w:line="256" w:lineRule="auto"/>
            </w:pPr>
            <w:r>
              <w:t>CCE</w:t>
            </w:r>
          </w:p>
        </w:tc>
        <w:tc>
          <w:tcPr>
            <w:tcW w:w="1806" w:type="pct"/>
            <w:tcBorders>
              <w:top w:val="single" w:sz="4" w:space="0" w:color="auto"/>
              <w:left w:val="single" w:sz="4" w:space="0" w:color="auto"/>
              <w:bottom w:val="single" w:sz="4" w:space="0" w:color="auto"/>
              <w:right w:val="single" w:sz="4" w:space="0" w:color="auto"/>
            </w:tcBorders>
            <w:hideMark/>
          </w:tcPr>
          <w:p w14:paraId="0F8F48F1" w14:textId="77777777" w:rsidR="00EA7CF6" w:rsidRDefault="00EA7CF6">
            <w:pPr>
              <w:pStyle w:val="TAC"/>
              <w:spacing w:line="256" w:lineRule="auto"/>
            </w:pPr>
            <w:r>
              <w:t>4</w:t>
            </w:r>
          </w:p>
        </w:tc>
      </w:tr>
      <w:tr w:rsidR="00EA7CF6" w14:paraId="5F57DFA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49E7"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6A8E067F" w14:textId="77777777" w:rsidR="00EA7CF6" w:rsidRDefault="00EA7CF6">
            <w:pPr>
              <w:pStyle w:val="TAL"/>
              <w:spacing w:line="256" w:lineRule="auto"/>
            </w:pPr>
            <w:r>
              <w:rPr>
                <w:rFonts w:eastAsia="?? ??"/>
              </w:rPr>
              <w:t>Ratio of hypothetical PDCCH RE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659C1F69" w14:textId="77777777" w:rsidR="00EA7CF6" w:rsidRDefault="00EA7CF6">
            <w:pPr>
              <w:pStyle w:val="TAC"/>
              <w:spacing w:line="256" w:lineRule="auto"/>
            </w:pPr>
            <w:r>
              <w:t>dB</w:t>
            </w:r>
          </w:p>
        </w:tc>
        <w:tc>
          <w:tcPr>
            <w:tcW w:w="1806" w:type="pct"/>
            <w:tcBorders>
              <w:top w:val="single" w:sz="4" w:space="0" w:color="auto"/>
              <w:left w:val="single" w:sz="4" w:space="0" w:color="auto"/>
              <w:bottom w:val="single" w:sz="4" w:space="0" w:color="auto"/>
              <w:right w:val="single" w:sz="4" w:space="0" w:color="auto"/>
            </w:tcBorders>
            <w:hideMark/>
          </w:tcPr>
          <w:p w14:paraId="316DE0DA" w14:textId="77777777" w:rsidR="00EA7CF6" w:rsidRDefault="00EA7CF6">
            <w:pPr>
              <w:pStyle w:val="TAC"/>
              <w:spacing w:line="256" w:lineRule="auto"/>
            </w:pPr>
            <w:r>
              <w:t>0</w:t>
            </w:r>
          </w:p>
        </w:tc>
      </w:tr>
      <w:tr w:rsidR="00EA7CF6" w14:paraId="4648C91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2B6541"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20D83DD1" w14:textId="77777777" w:rsidR="00EA7CF6" w:rsidRDefault="00EA7CF6">
            <w:pPr>
              <w:pStyle w:val="TAL"/>
              <w:spacing w:line="256" w:lineRule="auto"/>
            </w:pPr>
            <w:r>
              <w:rPr>
                <w:rFonts w:eastAsia="?? ??"/>
              </w:rPr>
              <w:t>Ratio of hypothetical PDCCH DMRS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22C82E2E" w14:textId="77777777" w:rsidR="00EA7CF6" w:rsidRDefault="00EA7CF6">
            <w:pPr>
              <w:pStyle w:val="TAC"/>
              <w:spacing w:line="256" w:lineRule="auto"/>
            </w:pPr>
            <w:r>
              <w:t>dB</w:t>
            </w:r>
          </w:p>
        </w:tc>
        <w:tc>
          <w:tcPr>
            <w:tcW w:w="1806" w:type="pct"/>
            <w:tcBorders>
              <w:top w:val="single" w:sz="4" w:space="0" w:color="auto"/>
              <w:left w:val="single" w:sz="4" w:space="0" w:color="auto"/>
              <w:bottom w:val="single" w:sz="4" w:space="0" w:color="auto"/>
              <w:right w:val="single" w:sz="4" w:space="0" w:color="auto"/>
            </w:tcBorders>
            <w:hideMark/>
          </w:tcPr>
          <w:p w14:paraId="74A0577A" w14:textId="77777777" w:rsidR="00EA7CF6" w:rsidRDefault="00EA7CF6">
            <w:pPr>
              <w:pStyle w:val="TAC"/>
              <w:spacing w:line="256" w:lineRule="auto"/>
            </w:pPr>
            <w:r>
              <w:t>0</w:t>
            </w:r>
          </w:p>
        </w:tc>
      </w:tr>
      <w:tr w:rsidR="00EA7CF6" w14:paraId="35CD409B"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6AB27"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24F0DB6D" w14:textId="77777777" w:rsidR="00EA7CF6" w:rsidRDefault="00EA7CF6">
            <w:pPr>
              <w:pStyle w:val="TAL"/>
              <w:spacing w:line="256" w:lineRule="auto"/>
              <w:rPr>
                <w:rFonts w:eastAsia="?? ??"/>
              </w:rPr>
            </w:pPr>
            <w:r>
              <w:rPr>
                <w:rFonts w:eastAsia="?? ??"/>
              </w:rPr>
              <w:t>DMRS precoder granularity</w:t>
            </w:r>
          </w:p>
        </w:tc>
        <w:tc>
          <w:tcPr>
            <w:tcW w:w="420" w:type="pct"/>
            <w:tcBorders>
              <w:top w:val="single" w:sz="4" w:space="0" w:color="auto"/>
              <w:left w:val="single" w:sz="4" w:space="0" w:color="auto"/>
              <w:bottom w:val="single" w:sz="4" w:space="0" w:color="auto"/>
              <w:right w:val="single" w:sz="4" w:space="0" w:color="auto"/>
            </w:tcBorders>
            <w:vAlign w:val="center"/>
          </w:tcPr>
          <w:p w14:paraId="471E9992" w14:textId="77777777" w:rsidR="00EA7CF6" w:rsidRDefault="00EA7CF6">
            <w:pPr>
              <w:pStyle w:val="TAC"/>
              <w:spacing w:line="256" w:lineRule="auto"/>
              <w:rPr>
                <w:rFonts w:eastAsia="?? ??"/>
              </w:rPr>
            </w:pPr>
          </w:p>
        </w:tc>
        <w:tc>
          <w:tcPr>
            <w:tcW w:w="1806" w:type="pct"/>
            <w:tcBorders>
              <w:top w:val="single" w:sz="4" w:space="0" w:color="auto"/>
              <w:left w:val="single" w:sz="4" w:space="0" w:color="auto"/>
              <w:bottom w:val="single" w:sz="4" w:space="0" w:color="auto"/>
              <w:right w:val="single" w:sz="4" w:space="0" w:color="auto"/>
            </w:tcBorders>
            <w:hideMark/>
          </w:tcPr>
          <w:p w14:paraId="7BF65FFC" w14:textId="77777777" w:rsidR="00EA7CF6" w:rsidRDefault="00EA7CF6">
            <w:pPr>
              <w:pStyle w:val="TAC"/>
              <w:spacing w:line="256" w:lineRule="auto"/>
              <w:rPr>
                <w:rFonts w:eastAsia="Times New Roman"/>
              </w:rPr>
            </w:pPr>
            <w:r>
              <w:rPr>
                <w:rFonts w:eastAsia="?? ??"/>
              </w:rPr>
              <w:t>REG bundle size</w:t>
            </w:r>
          </w:p>
        </w:tc>
      </w:tr>
      <w:tr w:rsidR="00EA7CF6" w14:paraId="18BADDF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34501B"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57F1CE76" w14:textId="77777777" w:rsidR="00EA7CF6" w:rsidRDefault="00EA7CF6">
            <w:pPr>
              <w:pStyle w:val="TAL"/>
              <w:spacing w:line="256" w:lineRule="auto"/>
              <w:rPr>
                <w:rFonts w:eastAsia="?? ??"/>
              </w:rPr>
            </w:pPr>
            <w:r>
              <w:rPr>
                <w:rFonts w:eastAsia="?? ??"/>
              </w:rPr>
              <w:t>REG bundle size</w:t>
            </w:r>
          </w:p>
        </w:tc>
        <w:tc>
          <w:tcPr>
            <w:tcW w:w="420" w:type="pct"/>
            <w:tcBorders>
              <w:top w:val="single" w:sz="4" w:space="0" w:color="auto"/>
              <w:left w:val="single" w:sz="4" w:space="0" w:color="auto"/>
              <w:bottom w:val="single" w:sz="4" w:space="0" w:color="auto"/>
              <w:right w:val="single" w:sz="4" w:space="0" w:color="auto"/>
            </w:tcBorders>
            <w:vAlign w:val="center"/>
          </w:tcPr>
          <w:p w14:paraId="728A569C" w14:textId="77777777" w:rsidR="00EA7CF6" w:rsidRDefault="00EA7CF6">
            <w:pPr>
              <w:pStyle w:val="TAC"/>
              <w:spacing w:line="256" w:lineRule="auto"/>
              <w:rPr>
                <w:rFonts w:eastAsia="?? ??"/>
              </w:rPr>
            </w:pPr>
          </w:p>
        </w:tc>
        <w:tc>
          <w:tcPr>
            <w:tcW w:w="1806" w:type="pct"/>
            <w:tcBorders>
              <w:top w:val="single" w:sz="4" w:space="0" w:color="auto"/>
              <w:left w:val="single" w:sz="4" w:space="0" w:color="auto"/>
              <w:bottom w:val="single" w:sz="4" w:space="0" w:color="auto"/>
              <w:right w:val="single" w:sz="4" w:space="0" w:color="auto"/>
            </w:tcBorders>
            <w:hideMark/>
          </w:tcPr>
          <w:p w14:paraId="4029A565" w14:textId="77777777" w:rsidR="00EA7CF6" w:rsidRDefault="00EA7CF6">
            <w:pPr>
              <w:pStyle w:val="TAC"/>
              <w:spacing w:line="256" w:lineRule="auto"/>
              <w:rPr>
                <w:rFonts w:eastAsia="Times New Roman"/>
              </w:rPr>
            </w:pPr>
            <w:r>
              <w:t>6</w:t>
            </w:r>
          </w:p>
        </w:tc>
      </w:tr>
      <w:tr w:rsidR="00EA7CF6" w14:paraId="30335F5F" w14:textId="77777777" w:rsidTr="00EA7CF6">
        <w:trPr>
          <w:jc w:val="center"/>
        </w:trPr>
        <w:tc>
          <w:tcPr>
            <w:tcW w:w="808" w:type="pct"/>
            <w:vMerge w:val="restart"/>
            <w:tcBorders>
              <w:top w:val="single" w:sz="4" w:space="0" w:color="auto"/>
              <w:left w:val="single" w:sz="4" w:space="0" w:color="auto"/>
              <w:bottom w:val="single" w:sz="4" w:space="0" w:color="auto"/>
              <w:right w:val="single" w:sz="4" w:space="0" w:color="auto"/>
            </w:tcBorders>
            <w:hideMark/>
          </w:tcPr>
          <w:p w14:paraId="53E166FA" w14:textId="23B7854A" w:rsidR="00EA7CF6" w:rsidRDefault="00EA7CF6">
            <w:pPr>
              <w:pStyle w:val="TAL"/>
              <w:spacing w:line="256" w:lineRule="auto"/>
              <w:rPr>
                <w:rFonts w:cs="Arial"/>
                <w:szCs w:val="18"/>
              </w:rPr>
            </w:pPr>
            <w:r>
              <w:rPr>
                <w:rFonts w:cs="Arial"/>
                <w:szCs w:val="18"/>
              </w:rPr>
              <w:t>Out</w:t>
            </w:r>
            <w:ins w:id="1832" w:author="Daiwei Zhou (周代卫)" w:date="2025-04-30T20:58:00Z">
              <w:r w:rsidR="008D4A14">
                <w:rPr>
                  <w:rFonts w:cs="Arial"/>
                  <w:szCs w:val="18"/>
                </w:rPr>
                <w:t>-</w:t>
              </w:r>
            </w:ins>
            <w:del w:id="1833" w:author="Daiwei Zhou (周代卫)" w:date="2025-04-30T20:58:00Z">
              <w:r w:rsidDel="008D4A14">
                <w:rPr>
                  <w:rFonts w:cs="Arial"/>
                  <w:szCs w:val="18"/>
                </w:rPr>
                <w:delText xml:space="preserve"> </w:delText>
              </w:r>
            </w:del>
            <w:r>
              <w:rPr>
                <w:rFonts w:cs="Arial"/>
                <w:szCs w:val="18"/>
              </w:rPr>
              <w:t>of</w:t>
            </w:r>
            <w:ins w:id="1834" w:author="Daiwei Zhou (周代卫)" w:date="2025-04-30T20:58:00Z">
              <w:r w:rsidR="008D4A14">
                <w:rPr>
                  <w:rFonts w:cs="Arial"/>
                  <w:szCs w:val="18"/>
                </w:rPr>
                <w:t>-</w:t>
              </w:r>
            </w:ins>
            <w:del w:id="1835" w:author="Daiwei Zhou (周代卫)" w:date="2025-04-30T20:58:00Z">
              <w:r w:rsidDel="008D4A14">
                <w:rPr>
                  <w:rFonts w:cs="Arial"/>
                  <w:szCs w:val="18"/>
                </w:rPr>
                <w:delText xml:space="preserve"> </w:delText>
              </w:r>
            </w:del>
            <w:r>
              <w:rPr>
                <w:rFonts w:cs="Arial"/>
                <w:szCs w:val="18"/>
              </w:rPr>
              <w:t>sync transmission parameters</w:t>
            </w:r>
            <w:del w:id="1836" w:author="Daiwei Zhou (周代卫)" w:date="2025-04-30T20:58:00Z">
              <w:r w:rsidDel="008D4A14">
                <w:rPr>
                  <w:rFonts w:cs="Arial"/>
                  <w:szCs w:val="18"/>
                </w:rPr>
                <w:delText xml:space="preserve"> </w:delText>
              </w:r>
            </w:del>
          </w:p>
        </w:tc>
        <w:tc>
          <w:tcPr>
            <w:tcW w:w="1966" w:type="pct"/>
            <w:gridSpan w:val="2"/>
            <w:tcBorders>
              <w:top w:val="single" w:sz="4" w:space="0" w:color="auto"/>
              <w:left w:val="single" w:sz="4" w:space="0" w:color="auto"/>
              <w:bottom w:val="single" w:sz="4" w:space="0" w:color="auto"/>
              <w:right w:val="single" w:sz="4" w:space="0" w:color="auto"/>
            </w:tcBorders>
            <w:hideMark/>
          </w:tcPr>
          <w:p w14:paraId="09386B67" w14:textId="77777777" w:rsidR="00EA7CF6" w:rsidRDefault="00EA7CF6">
            <w:pPr>
              <w:pStyle w:val="TAL"/>
              <w:spacing w:line="256" w:lineRule="auto"/>
              <w:rPr>
                <w:rFonts w:cs="Arial"/>
                <w:szCs w:val="18"/>
              </w:rPr>
            </w:pPr>
            <w:r>
              <w:rPr>
                <w:rFonts w:cs="Arial"/>
                <w:szCs w:val="18"/>
              </w:rPr>
              <w:t>DCI format</w:t>
            </w:r>
          </w:p>
        </w:tc>
        <w:tc>
          <w:tcPr>
            <w:tcW w:w="420" w:type="pct"/>
            <w:tcBorders>
              <w:top w:val="single" w:sz="4" w:space="0" w:color="auto"/>
              <w:left w:val="single" w:sz="4" w:space="0" w:color="auto"/>
              <w:bottom w:val="single" w:sz="4" w:space="0" w:color="auto"/>
              <w:right w:val="single" w:sz="4" w:space="0" w:color="auto"/>
            </w:tcBorders>
          </w:tcPr>
          <w:p w14:paraId="547CF514" w14:textId="77777777" w:rsidR="00EA7CF6" w:rsidRDefault="00EA7CF6">
            <w:pPr>
              <w:pStyle w:val="TAC"/>
              <w:spacing w:line="256" w:lineRule="auto"/>
              <w:rPr>
                <w:rFonts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58D2F5FA" w14:textId="77777777" w:rsidR="00EA7CF6" w:rsidRDefault="00EA7CF6">
            <w:pPr>
              <w:pStyle w:val="TAC"/>
              <w:spacing w:line="256" w:lineRule="auto"/>
              <w:rPr>
                <w:rFonts w:cs="Arial"/>
                <w:szCs w:val="18"/>
              </w:rPr>
            </w:pPr>
            <w:r>
              <w:rPr>
                <w:rFonts w:cs="Arial"/>
                <w:szCs w:val="18"/>
              </w:rPr>
              <w:t>1-0</w:t>
            </w:r>
          </w:p>
        </w:tc>
      </w:tr>
      <w:tr w:rsidR="00EA7CF6" w14:paraId="57CE7E7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DE9A66"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1FD6218F" w14:textId="77777777" w:rsidR="00EA7CF6" w:rsidRDefault="00EA7CF6">
            <w:pPr>
              <w:pStyle w:val="TAL"/>
              <w:spacing w:line="256" w:lineRule="auto"/>
              <w:rPr>
                <w:rFonts w:cs="Arial"/>
                <w:szCs w:val="18"/>
              </w:rPr>
            </w:pPr>
            <w:r>
              <w:rPr>
                <w:rFonts w:cs="Arial"/>
                <w:szCs w:val="18"/>
              </w:rPr>
              <w:t>Number of Control OFDM symbols</w:t>
            </w:r>
          </w:p>
        </w:tc>
        <w:tc>
          <w:tcPr>
            <w:tcW w:w="420" w:type="pct"/>
            <w:tcBorders>
              <w:top w:val="single" w:sz="4" w:space="0" w:color="auto"/>
              <w:left w:val="single" w:sz="4" w:space="0" w:color="auto"/>
              <w:bottom w:val="single" w:sz="4" w:space="0" w:color="auto"/>
              <w:right w:val="single" w:sz="4" w:space="0" w:color="auto"/>
            </w:tcBorders>
          </w:tcPr>
          <w:p w14:paraId="74D23101" w14:textId="77777777" w:rsidR="00EA7CF6" w:rsidRDefault="00EA7CF6">
            <w:pPr>
              <w:pStyle w:val="TAC"/>
              <w:spacing w:line="256" w:lineRule="auto"/>
              <w:rPr>
                <w:rFonts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3EAEED32" w14:textId="77777777" w:rsidR="00EA7CF6" w:rsidRDefault="00EA7CF6">
            <w:pPr>
              <w:pStyle w:val="TAC"/>
              <w:spacing w:line="256" w:lineRule="auto"/>
              <w:rPr>
                <w:rFonts w:cs="Arial"/>
                <w:szCs w:val="18"/>
              </w:rPr>
            </w:pPr>
            <w:r>
              <w:rPr>
                <w:rFonts w:cs="Arial"/>
                <w:szCs w:val="18"/>
              </w:rPr>
              <w:t>2</w:t>
            </w:r>
          </w:p>
        </w:tc>
      </w:tr>
      <w:tr w:rsidR="00EA7CF6" w14:paraId="3A0C5A17"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D76DC2"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0E9A77FB" w14:textId="77777777" w:rsidR="00EA7CF6" w:rsidRDefault="00EA7CF6">
            <w:pPr>
              <w:pStyle w:val="TAL"/>
              <w:spacing w:line="256" w:lineRule="auto"/>
              <w:rPr>
                <w:rFonts w:cs="Arial"/>
                <w:szCs w:val="18"/>
              </w:rPr>
            </w:pPr>
            <w:r>
              <w:rPr>
                <w:rFonts w:cs="Arial"/>
                <w:szCs w:val="18"/>
              </w:rPr>
              <w:t>Aggregation level</w:t>
            </w:r>
            <w:del w:id="1837" w:author="Daiwei Zhou (周代卫)" w:date="2025-05-07T16:55:00Z">
              <w:r w:rsidDel="00856744">
                <w:rPr>
                  <w:rFonts w:cs="Arial"/>
                  <w:szCs w:val="18"/>
                </w:rPr>
                <w:delText xml:space="preserve"> </w:delText>
              </w:r>
            </w:del>
          </w:p>
        </w:tc>
        <w:tc>
          <w:tcPr>
            <w:tcW w:w="420" w:type="pct"/>
            <w:tcBorders>
              <w:top w:val="single" w:sz="4" w:space="0" w:color="auto"/>
              <w:left w:val="single" w:sz="4" w:space="0" w:color="auto"/>
              <w:bottom w:val="single" w:sz="4" w:space="0" w:color="auto"/>
              <w:right w:val="single" w:sz="4" w:space="0" w:color="auto"/>
            </w:tcBorders>
            <w:hideMark/>
          </w:tcPr>
          <w:p w14:paraId="56F99D1E" w14:textId="77777777" w:rsidR="00EA7CF6" w:rsidRDefault="00EA7CF6">
            <w:pPr>
              <w:pStyle w:val="TAC"/>
              <w:spacing w:line="256" w:lineRule="auto"/>
              <w:rPr>
                <w:rFonts w:cs="Arial"/>
                <w:szCs w:val="18"/>
              </w:rPr>
            </w:pPr>
            <w:r>
              <w:rPr>
                <w:rFonts w:cs="Arial"/>
                <w:szCs w:val="18"/>
              </w:rPr>
              <w:t>CCE</w:t>
            </w:r>
          </w:p>
        </w:tc>
        <w:tc>
          <w:tcPr>
            <w:tcW w:w="1806" w:type="pct"/>
            <w:tcBorders>
              <w:top w:val="single" w:sz="4" w:space="0" w:color="auto"/>
              <w:left w:val="single" w:sz="4" w:space="0" w:color="auto"/>
              <w:bottom w:val="single" w:sz="4" w:space="0" w:color="auto"/>
              <w:right w:val="single" w:sz="4" w:space="0" w:color="auto"/>
            </w:tcBorders>
            <w:hideMark/>
          </w:tcPr>
          <w:p w14:paraId="410D65EF" w14:textId="77777777" w:rsidR="00EA7CF6" w:rsidRDefault="00EA7CF6">
            <w:pPr>
              <w:pStyle w:val="TAC"/>
              <w:spacing w:line="256" w:lineRule="auto"/>
              <w:rPr>
                <w:rFonts w:cs="Arial"/>
                <w:szCs w:val="18"/>
              </w:rPr>
            </w:pPr>
            <w:r>
              <w:rPr>
                <w:rFonts w:cs="Arial"/>
                <w:szCs w:val="18"/>
              </w:rPr>
              <w:t>8</w:t>
            </w:r>
          </w:p>
        </w:tc>
      </w:tr>
      <w:tr w:rsidR="00EA7CF6" w14:paraId="35462C5A"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8FD26"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334457A6" w14:textId="77777777" w:rsidR="00EA7CF6" w:rsidRDefault="00EA7CF6">
            <w:pPr>
              <w:pStyle w:val="TAL"/>
              <w:spacing w:line="256" w:lineRule="auto"/>
              <w:rPr>
                <w:rFonts w:cs="Arial"/>
                <w:szCs w:val="18"/>
              </w:rPr>
            </w:pPr>
            <w:r>
              <w:rPr>
                <w:rFonts w:eastAsia="?? ??" w:cs="Arial"/>
                <w:szCs w:val="18"/>
              </w:rPr>
              <w:t>Ratio of hypothetical PDCCH RE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5FE341A9" w14:textId="77777777" w:rsidR="00EA7CF6" w:rsidRDefault="00EA7CF6">
            <w:pPr>
              <w:pStyle w:val="TAC"/>
              <w:spacing w:line="256" w:lineRule="auto"/>
              <w:rPr>
                <w:rFonts w:cs="Arial"/>
                <w:szCs w:val="18"/>
              </w:rPr>
            </w:pPr>
            <w:r>
              <w:rPr>
                <w:rFonts w:cs="Arial"/>
                <w:szCs w:val="18"/>
              </w:rPr>
              <w:t>dB</w:t>
            </w:r>
          </w:p>
        </w:tc>
        <w:tc>
          <w:tcPr>
            <w:tcW w:w="1806" w:type="pct"/>
            <w:tcBorders>
              <w:top w:val="single" w:sz="4" w:space="0" w:color="auto"/>
              <w:left w:val="single" w:sz="4" w:space="0" w:color="auto"/>
              <w:bottom w:val="single" w:sz="4" w:space="0" w:color="auto"/>
              <w:right w:val="single" w:sz="4" w:space="0" w:color="auto"/>
            </w:tcBorders>
            <w:hideMark/>
          </w:tcPr>
          <w:p w14:paraId="2C5ADFBD" w14:textId="77777777" w:rsidR="00EA7CF6" w:rsidRDefault="00EA7CF6">
            <w:pPr>
              <w:pStyle w:val="TAC"/>
              <w:spacing w:line="256" w:lineRule="auto"/>
              <w:rPr>
                <w:rFonts w:cs="Arial"/>
                <w:szCs w:val="18"/>
              </w:rPr>
            </w:pPr>
            <w:r>
              <w:rPr>
                <w:rFonts w:cs="Arial"/>
                <w:szCs w:val="18"/>
              </w:rPr>
              <w:t>4</w:t>
            </w:r>
          </w:p>
        </w:tc>
      </w:tr>
      <w:tr w:rsidR="00EA7CF6" w14:paraId="2270F470"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20589A"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53F3F8F7" w14:textId="77777777" w:rsidR="00EA7CF6" w:rsidRDefault="00EA7CF6">
            <w:pPr>
              <w:pStyle w:val="TAL"/>
              <w:spacing w:line="256" w:lineRule="auto"/>
              <w:rPr>
                <w:rFonts w:cs="Arial"/>
                <w:szCs w:val="18"/>
              </w:rPr>
            </w:pPr>
            <w:r>
              <w:rPr>
                <w:rFonts w:eastAsia="?? ??" w:cs="Arial"/>
                <w:szCs w:val="18"/>
              </w:rPr>
              <w:t>Ratio of hypothetical PDCCH DMRS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51A30095" w14:textId="77777777" w:rsidR="00EA7CF6" w:rsidRDefault="00EA7CF6">
            <w:pPr>
              <w:pStyle w:val="TAC"/>
              <w:spacing w:line="256" w:lineRule="auto"/>
              <w:rPr>
                <w:rFonts w:cs="Arial"/>
                <w:szCs w:val="18"/>
              </w:rPr>
            </w:pPr>
            <w:r>
              <w:rPr>
                <w:rFonts w:cs="Arial"/>
                <w:szCs w:val="18"/>
              </w:rPr>
              <w:t>dB</w:t>
            </w:r>
          </w:p>
        </w:tc>
        <w:tc>
          <w:tcPr>
            <w:tcW w:w="1806" w:type="pct"/>
            <w:tcBorders>
              <w:top w:val="single" w:sz="4" w:space="0" w:color="auto"/>
              <w:left w:val="single" w:sz="4" w:space="0" w:color="auto"/>
              <w:bottom w:val="single" w:sz="4" w:space="0" w:color="auto"/>
              <w:right w:val="single" w:sz="4" w:space="0" w:color="auto"/>
            </w:tcBorders>
            <w:hideMark/>
          </w:tcPr>
          <w:p w14:paraId="755A40B2" w14:textId="77777777" w:rsidR="00EA7CF6" w:rsidRDefault="00EA7CF6">
            <w:pPr>
              <w:pStyle w:val="TAC"/>
              <w:spacing w:line="256" w:lineRule="auto"/>
              <w:rPr>
                <w:rFonts w:cs="Arial"/>
                <w:szCs w:val="18"/>
              </w:rPr>
            </w:pPr>
            <w:r>
              <w:rPr>
                <w:rFonts w:cs="Arial"/>
                <w:szCs w:val="18"/>
              </w:rPr>
              <w:t>4</w:t>
            </w:r>
          </w:p>
        </w:tc>
      </w:tr>
      <w:tr w:rsidR="00EA7CF6" w14:paraId="1B16AC15"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5E2542"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50C83423" w14:textId="77777777" w:rsidR="00EA7CF6" w:rsidRDefault="00EA7CF6">
            <w:pPr>
              <w:pStyle w:val="TAL"/>
              <w:spacing w:line="256" w:lineRule="auto"/>
              <w:rPr>
                <w:rFonts w:eastAsia="?? ??" w:cs="Arial"/>
                <w:szCs w:val="18"/>
              </w:rPr>
            </w:pPr>
            <w:r>
              <w:rPr>
                <w:rFonts w:eastAsia="?? ??" w:cs="Arial"/>
                <w:szCs w:val="18"/>
              </w:rPr>
              <w:t>DMRS precoder granularity</w:t>
            </w:r>
          </w:p>
        </w:tc>
        <w:tc>
          <w:tcPr>
            <w:tcW w:w="420" w:type="pct"/>
            <w:tcBorders>
              <w:top w:val="single" w:sz="4" w:space="0" w:color="auto"/>
              <w:left w:val="single" w:sz="4" w:space="0" w:color="auto"/>
              <w:bottom w:val="single" w:sz="4" w:space="0" w:color="auto"/>
              <w:right w:val="single" w:sz="4" w:space="0" w:color="auto"/>
            </w:tcBorders>
            <w:vAlign w:val="center"/>
          </w:tcPr>
          <w:p w14:paraId="2B84F06B" w14:textId="77777777" w:rsidR="00EA7CF6" w:rsidRDefault="00EA7CF6">
            <w:pPr>
              <w:pStyle w:val="TAC"/>
              <w:spacing w:line="256" w:lineRule="auto"/>
              <w:rPr>
                <w:rFonts w:eastAsia="?? ??"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2607FA36" w14:textId="77777777" w:rsidR="00EA7CF6" w:rsidRDefault="00EA7CF6">
            <w:pPr>
              <w:pStyle w:val="TAC"/>
              <w:spacing w:line="256" w:lineRule="auto"/>
              <w:rPr>
                <w:rFonts w:eastAsia="Times New Roman" w:cs="Arial"/>
                <w:szCs w:val="18"/>
              </w:rPr>
            </w:pPr>
            <w:r>
              <w:rPr>
                <w:rFonts w:eastAsia="?? ??" w:cs="Arial"/>
                <w:szCs w:val="18"/>
              </w:rPr>
              <w:t>REG bundle size</w:t>
            </w:r>
          </w:p>
        </w:tc>
      </w:tr>
      <w:tr w:rsidR="00EA7CF6" w14:paraId="7ADD498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45986"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207B56DA" w14:textId="77777777" w:rsidR="00EA7CF6" w:rsidRDefault="00EA7CF6">
            <w:pPr>
              <w:pStyle w:val="TAL"/>
              <w:spacing w:line="256" w:lineRule="auto"/>
              <w:rPr>
                <w:rFonts w:eastAsia="?? ??" w:cs="Arial"/>
                <w:szCs w:val="18"/>
              </w:rPr>
            </w:pPr>
            <w:r>
              <w:rPr>
                <w:rFonts w:eastAsia="?? ??" w:cs="Arial"/>
                <w:szCs w:val="18"/>
              </w:rPr>
              <w:t>REG bundle size</w:t>
            </w:r>
          </w:p>
        </w:tc>
        <w:tc>
          <w:tcPr>
            <w:tcW w:w="420" w:type="pct"/>
            <w:tcBorders>
              <w:top w:val="single" w:sz="4" w:space="0" w:color="auto"/>
              <w:left w:val="single" w:sz="4" w:space="0" w:color="auto"/>
              <w:bottom w:val="single" w:sz="4" w:space="0" w:color="auto"/>
              <w:right w:val="single" w:sz="4" w:space="0" w:color="auto"/>
            </w:tcBorders>
            <w:vAlign w:val="center"/>
          </w:tcPr>
          <w:p w14:paraId="36BFB5A0" w14:textId="77777777" w:rsidR="00EA7CF6" w:rsidRDefault="00EA7CF6">
            <w:pPr>
              <w:pStyle w:val="TAC"/>
              <w:spacing w:line="256" w:lineRule="auto"/>
              <w:rPr>
                <w:rFonts w:eastAsia="?? ??"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73A77916" w14:textId="77777777" w:rsidR="00EA7CF6" w:rsidRDefault="00EA7CF6">
            <w:pPr>
              <w:pStyle w:val="TAC"/>
              <w:spacing w:line="256" w:lineRule="auto"/>
              <w:rPr>
                <w:rFonts w:eastAsia="Times New Roman" w:cs="Arial"/>
                <w:szCs w:val="18"/>
              </w:rPr>
            </w:pPr>
            <w:r>
              <w:rPr>
                <w:rFonts w:cs="Arial"/>
                <w:szCs w:val="18"/>
              </w:rPr>
              <w:t>6</w:t>
            </w:r>
          </w:p>
        </w:tc>
      </w:tr>
      <w:tr w:rsidR="00EA7CF6" w14:paraId="380E12C6"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1659FEA2" w14:textId="77777777" w:rsidR="00EA7CF6" w:rsidRDefault="00EA7CF6">
            <w:pPr>
              <w:pStyle w:val="TAL"/>
              <w:spacing w:line="256" w:lineRule="auto"/>
            </w:pPr>
            <w:r>
              <w:t>DRX Configuration</w:t>
            </w:r>
          </w:p>
        </w:tc>
        <w:tc>
          <w:tcPr>
            <w:tcW w:w="420" w:type="pct"/>
            <w:tcBorders>
              <w:top w:val="single" w:sz="4" w:space="0" w:color="auto"/>
              <w:left w:val="single" w:sz="4" w:space="0" w:color="auto"/>
              <w:bottom w:val="single" w:sz="4" w:space="0" w:color="auto"/>
              <w:right w:val="single" w:sz="4" w:space="0" w:color="auto"/>
            </w:tcBorders>
          </w:tcPr>
          <w:p w14:paraId="158A50D0"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64B0BBC" w14:textId="77777777" w:rsidR="00EA7CF6" w:rsidRDefault="00EA7CF6">
            <w:pPr>
              <w:pStyle w:val="TAC"/>
              <w:spacing w:line="256" w:lineRule="auto"/>
              <w:rPr>
                <w:iCs/>
              </w:rPr>
            </w:pPr>
            <w:r>
              <w:rPr>
                <w:rFonts w:cs="v4.2.0"/>
              </w:rPr>
              <w:t>DRX.11</w:t>
            </w:r>
          </w:p>
        </w:tc>
      </w:tr>
      <w:tr w:rsidR="00EA7CF6" w14:paraId="3F5D02A2"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0EF309ED" w14:textId="77777777" w:rsidR="00EA7CF6" w:rsidRDefault="00EA7CF6">
            <w:pPr>
              <w:pStyle w:val="TAL"/>
              <w:spacing w:line="256" w:lineRule="auto"/>
            </w:pPr>
            <w:r>
              <w:t>Gap pattern ID</w:t>
            </w:r>
            <w:del w:id="1838" w:author="Daiwei Zhou (周代卫)" w:date="2025-05-07T16:55:00Z">
              <w:r w:rsidDel="00856744">
                <w:delText xml:space="preserve"> </w:delText>
              </w:r>
            </w:del>
          </w:p>
        </w:tc>
        <w:tc>
          <w:tcPr>
            <w:tcW w:w="420" w:type="pct"/>
            <w:tcBorders>
              <w:top w:val="single" w:sz="4" w:space="0" w:color="auto"/>
              <w:left w:val="single" w:sz="4" w:space="0" w:color="auto"/>
              <w:bottom w:val="single" w:sz="4" w:space="0" w:color="auto"/>
              <w:right w:val="single" w:sz="4" w:space="0" w:color="auto"/>
            </w:tcBorders>
          </w:tcPr>
          <w:p w14:paraId="1CD09454"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8D71C15" w14:textId="77777777" w:rsidR="00EA7CF6" w:rsidRDefault="00EA7CF6">
            <w:pPr>
              <w:pStyle w:val="TAC"/>
              <w:spacing w:line="256" w:lineRule="auto"/>
              <w:rPr>
                <w:iCs/>
              </w:rPr>
            </w:pPr>
            <w:r>
              <w:rPr>
                <w:iCs/>
              </w:rPr>
              <w:t>N.A.</w:t>
            </w:r>
          </w:p>
        </w:tc>
      </w:tr>
      <w:tr w:rsidR="00EA7CF6" w14:paraId="26779391"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6E3AD2BF" w14:textId="77777777" w:rsidR="00EA7CF6" w:rsidRDefault="00EA7CF6">
            <w:pPr>
              <w:pStyle w:val="TAL"/>
              <w:spacing w:line="256" w:lineRule="auto"/>
            </w:pPr>
            <w:r>
              <w:t>Layer 3 filtering</w:t>
            </w:r>
          </w:p>
        </w:tc>
        <w:tc>
          <w:tcPr>
            <w:tcW w:w="420" w:type="pct"/>
            <w:tcBorders>
              <w:top w:val="single" w:sz="4" w:space="0" w:color="auto"/>
              <w:left w:val="single" w:sz="4" w:space="0" w:color="auto"/>
              <w:bottom w:val="single" w:sz="4" w:space="0" w:color="auto"/>
              <w:right w:val="single" w:sz="4" w:space="0" w:color="auto"/>
            </w:tcBorders>
          </w:tcPr>
          <w:p w14:paraId="61B3D7A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4B661670" w14:textId="77777777" w:rsidR="00EA7CF6" w:rsidRPr="00856744" w:rsidRDefault="00EA7CF6">
            <w:pPr>
              <w:pStyle w:val="TAC"/>
              <w:spacing w:line="256" w:lineRule="auto"/>
            </w:pPr>
            <w:r w:rsidRPr="00856744">
              <w:rPr>
                <w:rPrChange w:id="1839" w:author="Daiwei Zhou (周代卫)" w:date="2025-05-07T16:55:00Z">
                  <w:rPr>
                    <w:i/>
                    <w:iCs/>
                  </w:rPr>
                </w:rPrChange>
              </w:rPr>
              <w:t>Enabled</w:t>
            </w:r>
          </w:p>
        </w:tc>
      </w:tr>
      <w:tr w:rsidR="00EA7CF6" w14:paraId="2B432314"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5464E316" w14:textId="77777777" w:rsidR="00EA7CF6" w:rsidRDefault="00EA7CF6">
            <w:pPr>
              <w:pStyle w:val="TAL"/>
              <w:spacing w:line="256" w:lineRule="auto"/>
            </w:pPr>
            <w:r>
              <w:t>T310 timer</w:t>
            </w:r>
          </w:p>
        </w:tc>
        <w:tc>
          <w:tcPr>
            <w:tcW w:w="420" w:type="pct"/>
            <w:tcBorders>
              <w:top w:val="single" w:sz="4" w:space="0" w:color="auto"/>
              <w:left w:val="single" w:sz="4" w:space="0" w:color="auto"/>
              <w:bottom w:val="single" w:sz="4" w:space="0" w:color="auto"/>
              <w:right w:val="single" w:sz="4" w:space="0" w:color="auto"/>
            </w:tcBorders>
            <w:hideMark/>
          </w:tcPr>
          <w:p w14:paraId="3D68B2C9" w14:textId="77777777" w:rsidR="00EA7CF6" w:rsidRDefault="00EA7CF6">
            <w:pPr>
              <w:pStyle w:val="TAC"/>
              <w:spacing w:line="256" w:lineRule="auto"/>
              <w:rPr>
                <w:iCs/>
              </w:rPr>
            </w:pPr>
            <w:r>
              <w:rPr>
                <w:iCs/>
              </w:rPr>
              <w:t>ms</w:t>
            </w:r>
          </w:p>
        </w:tc>
        <w:tc>
          <w:tcPr>
            <w:tcW w:w="1806" w:type="pct"/>
            <w:tcBorders>
              <w:top w:val="single" w:sz="4" w:space="0" w:color="auto"/>
              <w:left w:val="single" w:sz="4" w:space="0" w:color="auto"/>
              <w:bottom w:val="single" w:sz="4" w:space="0" w:color="auto"/>
              <w:right w:val="single" w:sz="4" w:space="0" w:color="auto"/>
            </w:tcBorders>
            <w:hideMark/>
          </w:tcPr>
          <w:p w14:paraId="749FA328" w14:textId="77777777" w:rsidR="00EA7CF6" w:rsidRDefault="00EA7CF6">
            <w:pPr>
              <w:pStyle w:val="TAC"/>
              <w:spacing w:line="256" w:lineRule="auto"/>
              <w:rPr>
                <w:iCs/>
              </w:rPr>
            </w:pPr>
            <w:r>
              <w:rPr>
                <w:iCs/>
              </w:rPr>
              <w:t>4000</w:t>
            </w:r>
          </w:p>
        </w:tc>
      </w:tr>
      <w:tr w:rsidR="00EA7CF6" w14:paraId="4678F6C8"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9A57F52" w14:textId="77777777" w:rsidR="00EA7CF6" w:rsidRDefault="00EA7CF6">
            <w:pPr>
              <w:pStyle w:val="TAL"/>
              <w:spacing w:line="256" w:lineRule="auto"/>
            </w:pPr>
            <w:r>
              <w:t>T311 timer</w:t>
            </w:r>
          </w:p>
        </w:tc>
        <w:tc>
          <w:tcPr>
            <w:tcW w:w="420" w:type="pct"/>
            <w:tcBorders>
              <w:top w:val="single" w:sz="4" w:space="0" w:color="auto"/>
              <w:left w:val="single" w:sz="4" w:space="0" w:color="auto"/>
              <w:bottom w:val="single" w:sz="4" w:space="0" w:color="auto"/>
              <w:right w:val="single" w:sz="4" w:space="0" w:color="auto"/>
            </w:tcBorders>
            <w:hideMark/>
          </w:tcPr>
          <w:p w14:paraId="6D124A72" w14:textId="77777777" w:rsidR="00EA7CF6" w:rsidRDefault="00EA7CF6">
            <w:pPr>
              <w:pStyle w:val="TAC"/>
              <w:spacing w:line="256" w:lineRule="auto"/>
              <w:rPr>
                <w:iCs/>
              </w:rPr>
            </w:pPr>
            <w:r>
              <w:t>ms</w:t>
            </w:r>
          </w:p>
        </w:tc>
        <w:tc>
          <w:tcPr>
            <w:tcW w:w="1806" w:type="pct"/>
            <w:tcBorders>
              <w:top w:val="single" w:sz="4" w:space="0" w:color="auto"/>
              <w:left w:val="single" w:sz="4" w:space="0" w:color="auto"/>
              <w:bottom w:val="single" w:sz="4" w:space="0" w:color="auto"/>
              <w:right w:val="single" w:sz="4" w:space="0" w:color="auto"/>
            </w:tcBorders>
            <w:hideMark/>
          </w:tcPr>
          <w:p w14:paraId="71BEF990" w14:textId="77777777" w:rsidR="00EA7CF6" w:rsidRDefault="00EA7CF6">
            <w:pPr>
              <w:pStyle w:val="TAC"/>
              <w:spacing w:line="256" w:lineRule="auto"/>
              <w:rPr>
                <w:i/>
                <w:iCs/>
              </w:rPr>
            </w:pPr>
            <w:r>
              <w:t>1000</w:t>
            </w:r>
          </w:p>
        </w:tc>
      </w:tr>
      <w:tr w:rsidR="00EA7CF6" w14:paraId="38B32D6B"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29A03F08" w14:textId="77777777" w:rsidR="00EA7CF6" w:rsidRDefault="00EA7CF6">
            <w:pPr>
              <w:pStyle w:val="TAL"/>
              <w:spacing w:line="256" w:lineRule="auto"/>
            </w:pPr>
            <w:r>
              <w:t>N310</w:t>
            </w:r>
          </w:p>
        </w:tc>
        <w:tc>
          <w:tcPr>
            <w:tcW w:w="420" w:type="pct"/>
            <w:tcBorders>
              <w:top w:val="single" w:sz="4" w:space="0" w:color="auto"/>
              <w:left w:val="single" w:sz="4" w:space="0" w:color="auto"/>
              <w:bottom w:val="single" w:sz="4" w:space="0" w:color="auto"/>
              <w:right w:val="single" w:sz="4" w:space="0" w:color="auto"/>
            </w:tcBorders>
          </w:tcPr>
          <w:p w14:paraId="039EF0B9"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385A262" w14:textId="77777777" w:rsidR="00EA7CF6" w:rsidRDefault="00EA7CF6">
            <w:pPr>
              <w:pStyle w:val="TAC"/>
              <w:spacing w:line="256" w:lineRule="auto"/>
            </w:pPr>
            <w:r>
              <w:t>1</w:t>
            </w:r>
          </w:p>
        </w:tc>
      </w:tr>
      <w:tr w:rsidR="00EA7CF6" w14:paraId="2B6C63E8"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CE234F7" w14:textId="77777777" w:rsidR="00EA7CF6" w:rsidRDefault="00EA7CF6">
            <w:pPr>
              <w:pStyle w:val="TAL"/>
              <w:spacing w:line="256" w:lineRule="auto"/>
            </w:pPr>
            <w:r>
              <w:t>N311</w:t>
            </w:r>
          </w:p>
        </w:tc>
        <w:tc>
          <w:tcPr>
            <w:tcW w:w="420" w:type="pct"/>
            <w:tcBorders>
              <w:top w:val="single" w:sz="4" w:space="0" w:color="auto"/>
              <w:left w:val="single" w:sz="4" w:space="0" w:color="auto"/>
              <w:bottom w:val="single" w:sz="4" w:space="0" w:color="auto"/>
              <w:right w:val="single" w:sz="4" w:space="0" w:color="auto"/>
            </w:tcBorders>
          </w:tcPr>
          <w:p w14:paraId="1D16D26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F93929E" w14:textId="77777777" w:rsidR="00EA7CF6" w:rsidRDefault="00EA7CF6">
            <w:pPr>
              <w:pStyle w:val="TAC"/>
              <w:spacing w:line="256" w:lineRule="auto"/>
            </w:pPr>
            <w:r>
              <w:t>1</w:t>
            </w:r>
          </w:p>
        </w:tc>
      </w:tr>
      <w:tr w:rsidR="00EA7CF6" w14:paraId="66511814"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78419112" w14:textId="77777777" w:rsidR="00EA7CF6" w:rsidRDefault="00EA7CF6">
            <w:pPr>
              <w:pStyle w:val="TAL"/>
              <w:spacing w:line="256" w:lineRule="auto"/>
              <w:rPr>
                <w:bCs/>
              </w:rPr>
            </w:pPr>
            <w:r>
              <w:t>CSI-RS for CSI reporting</w:t>
            </w:r>
          </w:p>
        </w:tc>
        <w:tc>
          <w:tcPr>
            <w:tcW w:w="589" w:type="pct"/>
            <w:tcBorders>
              <w:top w:val="single" w:sz="4" w:space="0" w:color="auto"/>
              <w:left w:val="single" w:sz="4" w:space="0" w:color="auto"/>
              <w:bottom w:val="single" w:sz="4" w:space="0" w:color="auto"/>
              <w:right w:val="single" w:sz="4" w:space="0" w:color="auto"/>
            </w:tcBorders>
            <w:hideMark/>
          </w:tcPr>
          <w:p w14:paraId="06675EEC"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46B12F1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16697242" w14:textId="77777777" w:rsidR="00EA7CF6" w:rsidRDefault="00EA7CF6">
            <w:pPr>
              <w:pStyle w:val="TAC"/>
              <w:spacing w:line="256" w:lineRule="auto"/>
            </w:pPr>
            <w:r>
              <w:t>CSI-RS.3.1 TDD</w:t>
            </w:r>
          </w:p>
        </w:tc>
      </w:tr>
      <w:tr w:rsidR="00EA7CF6" w14:paraId="5A4A3BD6"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5015A9C1" w14:textId="77777777" w:rsidR="00EA7CF6" w:rsidRPr="00856744" w:rsidRDefault="00EA7CF6">
            <w:pPr>
              <w:pStyle w:val="TAL"/>
              <w:spacing w:line="256" w:lineRule="auto"/>
              <w:rPr>
                <w:i/>
                <w:iCs/>
                <w:rPrChange w:id="1840" w:author="Daiwei Zhou (周代卫)" w:date="2025-05-07T16:55:00Z">
                  <w:rPr/>
                </w:rPrChange>
              </w:rPr>
            </w:pPr>
            <w:r w:rsidRPr="00856744">
              <w:rPr>
                <w:i/>
                <w:iCs/>
                <w:rPrChange w:id="1841" w:author="Daiwei Zhou (周代卫)" w:date="2025-05-07T16:55:00Z">
                  <w:rPr/>
                </w:rPrChange>
              </w:rPr>
              <w:t>reportConfigType</w:t>
            </w:r>
          </w:p>
        </w:tc>
        <w:tc>
          <w:tcPr>
            <w:tcW w:w="420" w:type="pct"/>
            <w:tcBorders>
              <w:top w:val="single" w:sz="4" w:space="0" w:color="auto"/>
              <w:left w:val="single" w:sz="4" w:space="0" w:color="auto"/>
              <w:bottom w:val="single" w:sz="4" w:space="0" w:color="auto"/>
              <w:right w:val="single" w:sz="4" w:space="0" w:color="auto"/>
            </w:tcBorders>
            <w:vAlign w:val="center"/>
          </w:tcPr>
          <w:p w14:paraId="6A1E3FE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vAlign w:val="center"/>
            <w:hideMark/>
          </w:tcPr>
          <w:p w14:paraId="2587801A" w14:textId="77777777" w:rsidR="00EA7CF6" w:rsidRDefault="00EA7CF6">
            <w:pPr>
              <w:pStyle w:val="TAC"/>
              <w:spacing w:line="256" w:lineRule="auto"/>
            </w:pPr>
            <w:r>
              <w:t>periodic</w:t>
            </w:r>
          </w:p>
        </w:tc>
      </w:tr>
      <w:tr w:rsidR="00EA7CF6" w14:paraId="6B248531"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6CE66B23" w14:textId="77777777" w:rsidR="00EA7CF6" w:rsidRPr="00856744" w:rsidRDefault="00EA7CF6">
            <w:pPr>
              <w:pStyle w:val="TAL"/>
              <w:spacing w:line="256" w:lineRule="auto"/>
              <w:rPr>
                <w:i/>
                <w:iCs/>
                <w:rPrChange w:id="1842" w:author="Daiwei Zhou (周代卫)" w:date="2025-05-07T16:55:00Z">
                  <w:rPr/>
                </w:rPrChange>
              </w:rPr>
            </w:pPr>
            <w:r w:rsidRPr="00856744">
              <w:rPr>
                <w:i/>
                <w:iCs/>
                <w:rPrChange w:id="1843" w:author="Daiwei Zhou (周代卫)" w:date="2025-05-07T16:55:00Z">
                  <w:rPr/>
                </w:rPrChange>
              </w:rPr>
              <w:t>reportQuantity</w:t>
            </w:r>
          </w:p>
        </w:tc>
        <w:tc>
          <w:tcPr>
            <w:tcW w:w="420" w:type="pct"/>
            <w:tcBorders>
              <w:top w:val="single" w:sz="4" w:space="0" w:color="auto"/>
              <w:left w:val="single" w:sz="4" w:space="0" w:color="auto"/>
              <w:bottom w:val="single" w:sz="4" w:space="0" w:color="auto"/>
              <w:right w:val="single" w:sz="4" w:space="0" w:color="auto"/>
            </w:tcBorders>
          </w:tcPr>
          <w:p w14:paraId="5EA91B38"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vAlign w:val="center"/>
            <w:hideMark/>
          </w:tcPr>
          <w:p w14:paraId="188616C7" w14:textId="77777777" w:rsidR="00EA7CF6" w:rsidRDefault="00EA7CF6">
            <w:pPr>
              <w:pStyle w:val="TAC"/>
              <w:spacing w:line="256" w:lineRule="auto"/>
            </w:pPr>
            <w:r>
              <w:t>cri-RI-PMI-CQI</w:t>
            </w:r>
          </w:p>
        </w:tc>
      </w:tr>
      <w:tr w:rsidR="00EA7CF6" w14:paraId="09816B4E"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73168BC7" w14:textId="77777777" w:rsidR="00EA7CF6" w:rsidRDefault="00EA7CF6">
            <w:pPr>
              <w:pStyle w:val="TAL"/>
              <w:spacing w:line="256" w:lineRule="auto"/>
            </w:pPr>
            <w:r>
              <w:t>CSI reporting periodicity</w:t>
            </w:r>
          </w:p>
        </w:tc>
        <w:tc>
          <w:tcPr>
            <w:tcW w:w="420" w:type="pct"/>
            <w:tcBorders>
              <w:top w:val="single" w:sz="4" w:space="0" w:color="auto"/>
              <w:left w:val="single" w:sz="4" w:space="0" w:color="auto"/>
              <w:bottom w:val="single" w:sz="4" w:space="0" w:color="auto"/>
              <w:right w:val="single" w:sz="4" w:space="0" w:color="auto"/>
            </w:tcBorders>
            <w:hideMark/>
          </w:tcPr>
          <w:p w14:paraId="42FD4F8C" w14:textId="77777777" w:rsidR="00EA7CF6" w:rsidRDefault="00EA7CF6">
            <w:pPr>
              <w:pStyle w:val="TAC"/>
              <w:spacing w:line="256" w:lineRule="auto"/>
            </w:pPr>
            <w:r>
              <w:t>slot</w:t>
            </w:r>
          </w:p>
        </w:tc>
        <w:tc>
          <w:tcPr>
            <w:tcW w:w="1806" w:type="pct"/>
            <w:tcBorders>
              <w:top w:val="single" w:sz="4" w:space="0" w:color="auto"/>
              <w:left w:val="single" w:sz="4" w:space="0" w:color="auto"/>
              <w:bottom w:val="single" w:sz="4" w:space="0" w:color="auto"/>
              <w:right w:val="single" w:sz="4" w:space="0" w:color="auto"/>
            </w:tcBorders>
            <w:vAlign w:val="center"/>
            <w:hideMark/>
          </w:tcPr>
          <w:p w14:paraId="0AE18A40" w14:textId="77777777" w:rsidR="00EA7CF6" w:rsidRDefault="00EA7CF6">
            <w:pPr>
              <w:pStyle w:val="TAC"/>
              <w:spacing w:line="256" w:lineRule="auto"/>
            </w:pPr>
            <w:r>
              <w:t>40</w:t>
            </w:r>
          </w:p>
        </w:tc>
      </w:tr>
      <w:tr w:rsidR="00EA7CF6" w14:paraId="5C0CEC9D"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44FE4FB3" w14:textId="77777777" w:rsidR="00EA7CF6" w:rsidRDefault="00EA7CF6">
            <w:pPr>
              <w:pStyle w:val="TAL"/>
              <w:spacing w:line="256" w:lineRule="auto"/>
            </w:pPr>
            <w:r>
              <w:t>CSI reporting offset</w:t>
            </w:r>
          </w:p>
        </w:tc>
        <w:tc>
          <w:tcPr>
            <w:tcW w:w="420" w:type="pct"/>
            <w:tcBorders>
              <w:top w:val="single" w:sz="4" w:space="0" w:color="auto"/>
              <w:left w:val="single" w:sz="4" w:space="0" w:color="auto"/>
              <w:bottom w:val="single" w:sz="4" w:space="0" w:color="auto"/>
              <w:right w:val="single" w:sz="4" w:space="0" w:color="auto"/>
            </w:tcBorders>
            <w:hideMark/>
          </w:tcPr>
          <w:p w14:paraId="6B4460FD" w14:textId="77777777" w:rsidR="00EA7CF6" w:rsidRDefault="00EA7CF6">
            <w:pPr>
              <w:pStyle w:val="TAC"/>
              <w:spacing w:line="256" w:lineRule="auto"/>
            </w:pPr>
            <w:r>
              <w:t>slot</w:t>
            </w:r>
          </w:p>
        </w:tc>
        <w:tc>
          <w:tcPr>
            <w:tcW w:w="1806" w:type="pct"/>
            <w:tcBorders>
              <w:top w:val="single" w:sz="4" w:space="0" w:color="auto"/>
              <w:left w:val="single" w:sz="4" w:space="0" w:color="auto"/>
              <w:bottom w:val="single" w:sz="4" w:space="0" w:color="auto"/>
              <w:right w:val="single" w:sz="4" w:space="0" w:color="auto"/>
            </w:tcBorders>
            <w:vAlign w:val="center"/>
            <w:hideMark/>
          </w:tcPr>
          <w:p w14:paraId="3949B762" w14:textId="77777777" w:rsidR="00EA7CF6" w:rsidRDefault="00EA7CF6">
            <w:pPr>
              <w:pStyle w:val="TAC"/>
              <w:spacing w:line="256" w:lineRule="auto"/>
            </w:pPr>
            <w:r>
              <w:t>4</w:t>
            </w:r>
          </w:p>
        </w:tc>
      </w:tr>
      <w:tr w:rsidR="00EA7CF6" w14:paraId="2695BE7C"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76DE1DD8" w14:textId="77777777" w:rsidR="00EA7CF6" w:rsidRDefault="00EA7CF6">
            <w:pPr>
              <w:pStyle w:val="TAL"/>
              <w:spacing w:line="256" w:lineRule="auto"/>
            </w:pPr>
            <w:r>
              <w:t>TCI states for PDCCH/PDSCH</w:t>
            </w:r>
          </w:p>
        </w:tc>
        <w:tc>
          <w:tcPr>
            <w:tcW w:w="420" w:type="pct"/>
            <w:tcBorders>
              <w:top w:val="single" w:sz="4" w:space="0" w:color="auto"/>
              <w:left w:val="single" w:sz="4" w:space="0" w:color="auto"/>
              <w:bottom w:val="single" w:sz="4" w:space="0" w:color="auto"/>
              <w:right w:val="single" w:sz="4" w:space="0" w:color="auto"/>
            </w:tcBorders>
          </w:tcPr>
          <w:p w14:paraId="422BED5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A3DF967" w14:textId="77777777" w:rsidR="00EA7CF6" w:rsidRDefault="00EA7CF6">
            <w:pPr>
              <w:pStyle w:val="TAC"/>
              <w:spacing w:line="256" w:lineRule="auto"/>
            </w:pPr>
            <w:r>
              <w:t>TCI.State.2</w:t>
            </w:r>
          </w:p>
        </w:tc>
      </w:tr>
      <w:tr w:rsidR="00EA7CF6" w14:paraId="79C458D3"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59B95B42" w14:textId="77777777" w:rsidR="00EA7CF6" w:rsidRDefault="00EA7CF6">
            <w:pPr>
              <w:pStyle w:val="TAL"/>
              <w:spacing w:line="256" w:lineRule="auto"/>
              <w:rPr>
                <w:rFonts w:cs="Arial"/>
                <w:szCs w:val="18"/>
              </w:rPr>
            </w:pPr>
            <w:r>
              <w:t>CSI-RS for tracking</w:t>
            </w:r>
          </w:p>
        </w:tc>
        <w:tc>
          <w:tcPr>
            <w:tcW w:w="589" w:type="pct"/>
            <w:tcBorders>
              <w:top w:val="single" w:sz="4" w:space="0" w:color="auto"/>
              <w:left w:val="single" w:sz="4" w:space="0" w:color="auto"/>
              <w:bottom w:val="single" w:sz="4" w:space="0" w:color="auto"/>
              <w:right w:val="single" w:sz="4" w:space="0" w:color="auto"/>
            </w:tcBorders>
            <w:hideMark/>
          </w:tcPr>
          <w:p w14:paraId="36EEE65E" w14:textId="77777777" w:rsidR="00EA7CF6" w:rsidRDefault="00EA7CF6">
            <w:pPr>
              <w:pStyle w:val="TAL"/>
              <w:spacing w:line="256" w:lineRule="auto"/>
              <w:rPr>
                <w:rFonts w:cs="Arial"/>
                <w:szCs w:val="18"/>
              </w:rPr>
            </w:pPr>
            <w:r>
              <w:t>Config 1</w:t>
            </w:r>
          </w:p>
        </w:tc>
        <w:tc>
          <w:tcPr>
            <w:tcW w:w="420" w:type="pct"/>
            <w:tcBorders>
              <w:top w:val="single" w:sz="4" w:space="0" w:color="auto"/>
              <w:left w:val="single" w:sz="4" w:space="0" w:color="auto"/>
              <w:bottom w:val="single" w:sz="4" w:space="0" w:color="auto"/>
              <w:right w:val="single" w:sz="4" w:space="0" w:color="auto"/>
            </w:tcBorders>
          </w:tcPr>
          <w:p w14:paraId="06087380"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D43B6B1" w14:textId="77777777" w:rsidR="00EA7CF6" w:rsidRDefault="00EA7CF6">
            <w:pPr>
              <w:pStyle w:val="TAC"/>
              <w:spacing w:line="256" w:lineRule="auto"/>
            </w:pPr>
            <w:r>
              <w:t>TRS.2.1 TDD</w:t>
            </w:r>
          </w:p>
        </w:tc>
      </w:tr>
      <w:tr w:rsidR="00EA7CF6" w14:paraId="6A1FB032"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7C907D27" w14:textId="77777777" w:rsidR="00EA7CF6" w:rsidRDefault="00EA7CF6">
            <w:pPr>
              <w:pStyle w:val="TAL"/>
              <w:spacing w:line="256" w:lineRule="auto"/>
              <w:rPr>
                <w:rFonts w:cs="Arial"/>
                <w:szCs w:val="18"/>
              </w:rPr>
            </w:pPr>
            <w:r>
              <w:rPr>
                <w:rFonts w:cs="Arial"/>
                <w:szCs w:val="18"/>
              </w:rPr>
              <w:t>T1</w:t>
            </w:r>
          </w:p>
        </w:tc>
        <w:tc>
          <w:tcPr>
            <w:tcW w:w="420" w:type="pct"/>
            <w:tcBorders>
              <w:top w:val="single" w:sz="4" w:space="0" w:color="auto"/>
              <w:left w:val="single" w:sz="4" w:space="0" w:color="auto"/>
              <w:bottom w:val="single" w:sz="4" w:space="0" w:color="auto"/>
              <w:right w:val="single" w:sz="4" w:space="0" w:color="auto"/>
            </w:tcBorders>
            <w:hideMark/>
          </w:tcPr>
          <w:p w14:paraId="4E1E2D97"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76C7CD66" w14:textId="77777777" w:rsidR="00EA7CF6" w:rsidRDefault="00EA7CF6">
            <w:pPr>
              <w:pStyle w:val="TAC"/>
              <w:spacing w:line="256" w:lineRule="auto"/>
            </w:pPr>
            <w:r>
              <w:t>0.2</w:t>
            </w:r>
          </w:p>
        </w:tc>
      </w:tr>
      <w:tr w:rsidR="00EA7CF6" w14:paraId="6DD8550E"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5CB76EF7" w14:textId="77777777" w:rsidR="00EA7CF6" w:rsidRDefault="00EA7CF6">
            <w:pPr>
              <w:pStyle w:val="TAL"/>
              <w:spacing w:line="256" w:lineRule="auto"/>
              <w:rPr>
                <w:rFonts w:cs="Arial"/>
                <w:szCs w:val="18"/>
              </w:rPr>
            </w:pPr>
            <w:r>
              <w:rPr>
                <w:rFonts w:cs="Arial"/>
                <w:szCs w:val="18"/>
              </w:rPr>
              <w:t>T2</w:t>
            </w:r>
          </w:p>
        </w:tc>
        <w:tc>
          <w:tcPr>
            <w:tcW w:w="420" w:type="pct"/>
            <w:tcBorders>
              <w:top w:val="single" w:sz="4" w:space="0" w:color="auto"/>
              <w:left w:val="single" w:sz="4" w:space="0" w:color="auto"/>
              <w:bottom w:val="single" w:sz="4" w:space="0" w:color="auto"/>
              <w:right w:val="single" w:sz="4" w:space="0" w:color="auto"/>
            </w:tcBorders>
            <w:hideMark/>
          </w:tcPr>
          <w:p w14:paraId="0428DCCA"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2EAAE9CE" w14:textId="77777777" w:rsidR="00EA7CF6" w:rsidRDefault="00EA7CF6">
            <w:pPr>
              <w:pStyle w:val="TAC"/>
              <w:spacing w:line="256" w:lineRule="auto"/>
            </w:pPr>
            <w:r>
              <w:t>0.2</w:t>
            </w:r>
          </w:p>
        </w:tc>
      </w:tr>
      <w:tr w:rsidR="00EA7CF6" w14:paraId="13CF0E65"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1F43F665" w14:textId="77777777" w:rsidR="00EA7CF6" w:rsidRDefault="00EA7CF6">
            <w:pPr>
              <w:pStyle w:val="TAL"/>
              <w:spacing w:line="256" w:lineRule="auto"/>
              <w:rPr>
                <w:rFonts w:cs="Arial"/>
                <w:szCs w:val="18"/>
              </w:rPr>
            </w:pPr>
            <w:r>
              <w:rPr>
                <w:rFonts w:cs="Arial"/>
                <w:szCs w:val="18"/>
              </w:rPr>
              <w:t>T3</w:t>
            </w:r>
          </w:p>
        </w:tc>
        <w:tc>
          <w:tcPr>
            <w:tcW w:w="420" w:type="pct"/>
            <w:tcBorders>
              <w:top w:val="single" w:sz="4" w:space="0" w:color="auto"/>
              <w:left w:val="single" w:sz="4" w:space="0" w:color="auto"/>
              <w:bottom w:val="single" w:sz="4" w:space="0" w:color="auto"/>
              <w:right w:val="single" w:sz="4" w:space="0" w:color="auto"/>
            </w:tcBorders>
            <w:hideMark/>
          </w:tcPr>
          <w:p w14:paraId="0D50415C"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5AE81088" w14:textId="77777777" w:rsidR="00EA7CF6" w:rsidRDefault="00EA7CF6">
            <w:pPr>
              <w:pStyle w:val="TAC"/>
              <w:spacing w:line="256" w:lineRule="auto"/>
            </w:pPr>
            <w:r>
              <w:t>2.8</w:t>
            </w:r>
          </w:p>
        </w:tc>
      </w:tr>
      <w:tr w:rsidR="00EA7CF6" w14:paraId="1FA62BC8"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0967FC21" w14:textId="77777777" w:rsidR="00EA7CF6" w:rsidRDefault="00EA7CF6">
            <w:pPr>
              <w:pStyle w:val="TAL"/>
              <w:spacing w:line="256" w:lineRule="auto"/>
              <w:rPr>
                <w:rFonts w:cs="Arial"/>
                <w:szCs w:val="18"/>
              </w:rPr>
            </w:pPr>
            <w:r>
              <w:rPr>
                <w:rFonts w:cs="Arial"/>
                <w:szCs w:val="18"/>
              </w:rPr>
              <w:t>T4</w:t>
            </w:r>
          </w:p>
        </w:tc>
        <w:tc>
          <w:tcPr>
            <w:tcW w:w="420" w:type="pct"/>
            <w:tcBorders>
              <w:top w:val="single" w:sz="4" w:space="0" w:color="auto"/>
              <w:left w:val="single" w:sz="4" w:space="0" w:color="auto"/>
              <w:bottom w:val="single" w:sz="4" w:space="0" w:color="auto"/>
              <w:right w:val="single" w:sz="4" w:space="0" w:color="auto"/>
            </w:tcBorders>
            <w:hideMark/>
          </w:tcPr>
          <w:p w14:paraId="754043BE"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3D73D459" w14:textId="77777777" w:rsidR="00EA7CF6" w:rsidRDefault="00EA7CF6">
            <w:pPr>
              <w:pStyle w:val="TAC"/>
              <w:spacing w:line="256" w:lineRule="auto"/>
            </w:pPr>
            <w:r>
              <w:t>0.2</w:t>
            </w:r>
          </w:p>
        </w:tc>
      </w:tr>
      <w:tr w:rsidR="00EA7CF6" w14:paraId="2B24614B"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4EA5C24" w14:textId="77777777" w:rsidR="00EA7CF6" w:rsidRDefault="00EA7CF6">
            <w:pPr>
              <w:pStyle w:val="TAL"/>
              <w:spacing w:line="256" w:lineRule="auto"/>
              <w:rPr>
                <w:rFonts w:cs="Arial"/>
                <w:szCs w:val="18"/>
              </w:rPr>
            </w:pPr>
            <w:r>
              <w:rPr>
                <w:rFonts w:cs="Arial"/>
                <w:szCs w:val="18"/>
              </w:rPr>
              <w:t>T5</w:t>
            </w:r>
          </w:p>
        </w:tc>
        <w:tc>
          <w:tcPr>
            <w:tcW w:w="420" w:type="pct"/>
            <w:tcBorders>
              <w:top w:val="single" w:sz="4" w:space="0" w:color="auto"/>
              <w:left w:val="single" w:sz="4" w:space="0" w:color="auto"/>
              <w:bottom w:val="single" w:sz="4" w:space="0" w:color="auto"/>
              <w:right w:val="single" w:sz="4" w:space="0" w:color="auto"/>
            </w:tcBorders>
            <w:hideMark/>
          </w:tcPr>
          <w:p w14:paraId="6DDDABAA"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6C0F89BF" w14:textId="77777777" w:rsidR="00EA7CF6" w:rsidRDefault="00EA7CF6">
            <w:pPr>
              <w:pStyle w:val="TAC"/>
              <w:spacing w:line="256" w:lineRule="auto"/>
            </w:pPr>
            <w:r>
              <w:t>3.88</w:t>
            </w:r>
          </w:p>
        </w:tc>
      </w:tr>
      <w:tr w:rsidR="00EA7CF6" w14:paraId="638A7AF1"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2DB54C4B" w14:textId="77777777" w:rsidR="00EA7CF6" w:rsidRDefault="00EA7CF6">
            <w:pPr>
              <w:pStyle w:val="TAL"/>
              <w:spacing w:line="256" w:lineRule="auto"/>
              <w:rPr>
                <w:rFonts w:cs="Arial"/>
                <w:szCs w:val="18"/>
              </w:rPr>
            </w:pPr>
            <w:r>
              <w:rPr>
                <w:rFonts w:cs="Arial"/>
                <w:szCs w:val="18"/>
              </w:rPr>
              <w:t>D1</w:t>
            </w:r>
          </w:p>
        </w:tc>
        <w:tc>
          <w:tcPr>
            <w:tcW w:w="420" w:type="pct"/>
            <w:tcBorders>
              <w:top w:val="single" w:sz="4" w:space="0" w:color="auto"/>
              <w:left w:val="single" w:sz="4" w:space="0" w:color="auto"/>
              <w:bottom w:val="single" w:sz="4" w:space="0" w:color="auto"/>
              <w:right w:val="single" w:sz="4" w:space="0" w:color="auto"/>
            </w:tcBorders>
            <w:hideMark/>
          </w:tcPr>
          <w:p w14:paraId="1F3CAF1E"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7616CB84" w14:textId="77777777" w:rsidR="00EA7CF6" w:rsidRDefault="00EA7CF6">
            <w:pPr>
              <w:pStyle w:val="TAC"/>
              <w:spacing w:line="256" w:lineRule="auto"/>
            </w:pPr>
            <w:r>
              <w:t>3.84</w:t>
            </w:r>
          </w:p>
        </w:tc>
      </w:tr>
      <w:tr w:rsidR="00EA7CF6" w14:paraId="2DDA0E55" w14:textId="77777777" w:rsidTr="00EA7CF6">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29B5048" w14:textId="77777777" w:rsidR="00EA7CF6" w:rsidRDefault="00EA7CF6">
            <w:pPr>
              <w:pStyle w:val="TAN"/>
              <w:spacing w:line="256" w:lineRule="auto"/>
            </w:pPr>
            <w:r>
              <w:t>Note 1:</w:t>
            </w:r>
            <w:r>
              <w:rPr>
                <w:lang w:eastAsia="zh-CN"/>
              </w:rPr>
              <w:tab/>
            </w:r>
            <w:r>
              <w:t>All configurations are assigned to the UE prior to the start of time period T1.</w:t>
            </w:r>
          </w:p>
          <w:p w14:paraId="2B63C71B" w14:textId="77777777" w:rsidR="00EA7CF6" w:rsidRDefault="00EA7CF6">
            <w:pPr>
              <w:pStyle w:val="TAN"/>
              <w:spacing w:line="256" w:lineRule="auto"/>
            </w:pPr>
            <w:r>
              <w:t>Note 2:</w:t>
            </w:r>
            <w:r>
              <w:tab/>
              <w:t>UE-specific PDCCH is not transmitted after T1 starts.</w:t>
            </w:r>
          </w:p>
        </w:tc>
      </w:tr>
    </w:tbl>
    <w:p w14:paraId="21649D36" w14:textId="77777777" w:rsidR="00EA7CF6" w:rsidRDefault="00EA7CF6" w:rsidP="00EA7CF6">
      <w:pPr>
        <w:rPr>
          <w:rFonts w:eastAsia="Times New Roman"/>
        </w:rPr>
      </w:pPr>
    </w:p>
    <w:p w14:paraId="2BEFDB4A" w14:textId="77777777" w:rsidR="00EA7CF6" w:rsidRDefault="00EA7CF6" w:rsidP="00EA7CF6">
      <w:pPr>
        <w:pStyle w:val="H6"/>
      </w:pPr>
      <w:r>
        <w:lastRenderedPageBreak/>
        <w:t>17.5.1.4.4.2</w:t>
      </w:r>
      <w:r>
        <w:tab/>
        <w:t>Test Procedure</w:t>
      </w:r>
    </w:p>
    <w:p w14:paraId="2BBC61FA" w14:textId="77777777" w:rsidR="00EA7CF6" w:rsidRDefault="00EA7CF6" w:rsidP="00EA7CF6">
      <w:pPr>
        <w:rPr>
          <w:rFonts w:eastAsia="??"/>
        </w:rPr>
      </w:pPr>
      <w:r>
        <w:t>Same as the test procedure given in clause 7.5.1.4.4.2.</w:t>
      </w:r>
    </w:p>
    <w:p w14:paraId="75078138" w14:textId="77777777" w:rsidR="00EA7CF6" w:rsidRDefault="00EA7CF6" w:rsidP="00EA7CF6">
      <w:pPr>
        <w:pStyle w:val="H6"/>
        <w:rPr>
          <w:rFonts w:eastAsia="Times New Roman"/>
        </w:rPr>
      </w:pPr>
      <w:r>
        <w:t>17.5.1.4.4.3</w:t>
      </w:r>
      <w:r>
        <w:tab/>
        <w:t>Message Contents</w:t>
      </w:r>
    </w:p>
    <w:p w14:paraId="3BF53389" w14:textId="77777777" w:rsidR="00EA7CF6" w:rsidRDefault="00EA7CF6" w:rsidP="00EA7CF6">
      <w:pPr>
        <w:rPr>
          <w:rFonts w:eastAsia="??"/>
        </w:rPr>
      </w:pPr>
      <w:r>
        <w:t>Same as the message contents given in clause 7.5.1.4.4.3.</w:t>
      </w:r>
    </w:p>
    <w:p w14:paraId="48C6E1B7" w14:textId="77777777" w:rsidR="00EA7CF6" w:rsidRDefault="00EA7CF6" w:rsidP="00EA7CF6">
      <w:pPr>
        <w:rPr>
          <w:rFonts w:eastAsia="Times New Roman"/>
        </w:rPr>
      </w:pPr>
      <w:r>
        <w:t>Message contents are according to TS 38.508-1 [14] clause 7.3.</w:t>
      </w:r>
    </w:p>
    <w:p w14:paraId="10CE063F" w14:textId="77777777" w:rsidR="00EA7CF6" w:rsidRDefault="00EA7CF6" w:rsidP="00EA7CF6">
      <w:pPr>
        <w:pStyle w:val="H6"/>
      </w:pPr>
      <w:r>
        <w:t>17.5.1.4.5</w:t>
      </w:r>
      <w:r>
        <w:tab/>
        <w:t>Test Requirement</w:t>
      </w:r>
    </w:p>
    <w:p w14:paraId="4AD24D6B" w14:textId="77777777" w:rsidR="00EA7CF6" w:rsidRDefault="00EA7CF6" w:rsidP="00EA7CF6">
      <w:r>
        <w:t>Same as the test requirements given in clause 7.5.1.4.5 with following exceptions:</w:t>
      </w:r>
    </w:p>
    <w:p w14:paraId="00F0D3FF" w14:textId="77777777" w:rsidR="00EA7CF6" w:rsidRDefault="00EA7CF6" w:rsidP="00EA7CF6">
      <w:pPr>
        <w:pStyle w:val="B1"/>
        <w:rPr>
          <w:lang w:eastAsia="zh-CN"/>
        </w:rPr>
      </w:pPr>
      <w:r>
        <w:rPr>
          <w:lang w:eastAsia="zh-CN"/>
        </w:rPr>
        <w:t>-</w:t>
      </w:r>
      <w:r>
        <w:rPr>
          <w:lang w:eastAsia="zh-CN"/>
        </w:rPr>
        <w:tab/>
        <w:t xml:space="preserve">Table </w:t>
      </w:r>
      <w:r>
        <w:t xml:space="preserve">7.5.1.4.5-1 is replaced by </w:t>
      </w:r>
      <w:r>
        <w:rPr>
          <w:lang w:eastAsia="zh-CN"/>
        </w:rPr>
        <w:t>Table 17.5.1.4</w:t>
      </w:r>
      <w:r>
        <w:t>.5-1.</w:t>
      </w:r>
    </w:p>
    <w:p w14:paraId="3201941C" w14:textId="77777777" w:rsidR="00EA7CF6" w:rsidRDefault="00EA7CF6" w:rsidP="00EA7CF6">
      <w:pPr>
        <w:pStyle w:val="TH"/>
        <w:rPr>
          <w:sz w:val="18"/>
        </w:rPr>
      </w:pPr>
      <w:r>
        <w:t>Table 17.5.1.4.5-1: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1477"/>
        <w:gridCol w:w="1587"/>
        <w:gridCol w:w="829"/>
        <w:gridCol w:w="876"/>
        <w:gridCol w:w="837"/>
        <w:gridCol w:w="837"/>
        <w:gridCol w:w="876"/>
      </w:tblGrid>
      <w:tr w:rsidR="00EA7CF6" w14:paraId="2778A2DB" w14:textId="77777777" w:rsidTr="00EA7CF6">
        <w:trPr>
          <w:cantSplit/>
          <w:trHeight w:val="136"/>
          <w:jc w:val="center"/>
        </w:trPr>
        <w:tc>
          <w:tcPr>
            <w:tcW w:w="0" w:type="auto"/>
            <w:gridSpan w:val="2"/>
            <w:tcBorders>
              <w:top w:val="single" w:sz="4" w:space="0" w:color="auto"/>
              <w:left w:val="single" w:sz="4" w:space="0" w:color="auto"/>
              <w:bottom w:val="nil"/>
              <w:right w:val="single" w:sz="4" w:space="0" w:color="auto"/>
            </w:tcBorders>
            <w:hideMark/>
          </w:tcPr>
          <w:p w14:paraId="019BD20A" w14:textId="77777777" w:rsidR="00EA7CF6" w:rsidRDefault="00EA7CF6">
            <w:pPr>
              <w:pStyle w:val="TAH"/>
              <w:spacing w:line="256" w:lineRule="auto"/>
            </w:pPr>
            <w:r>
              <w:t>Parameter</w:t>
            </w:r>
          </w:p>
        </w:tc>
        <w:tc>
          <w:tcPr>
            <w:tcW w:w="0" w:type="auto"/>
            <w:tcBorders>
              <w:top w:val="single" w:sz="4" w:space="0" w:color="auto"/>
              <w:left w:val="single" w:sz="4" w:space="0" w:color="auto"/>
              <w:bottom w:val="nil"/>
              <w:right w:val="single" w:sz="4" w:space="0" w:color="auto"/>
            </w:tcBorders>
            <w:hideMark/>
          </w:tcPr>
          <w:p w14:paraId="51D57CC5" w14:textId="77777777" w:rsidR="00EA7CF6" w:rsidRDefault="00EA7CF6">
            <w:pPr>
              <w:pStyle w:val="TAH"/>
              <w:spacing w:line="256" w:lineRule="auto"/>
            </w:pPr>
            <w:r>
              <w:t>Unit</w:t>
            </w:r>
          </w:p>
        </w:tc>
        <w:tc>
          <w:tcPr>
            <w:tcW w:w="0" w:type="auto"/>
            <w:gridSpan w:val="5"/>
            <w:tcBorders>
              <w:top w:val="single" w:sz="4" w:space="0" w:color="auto"/>
              <w:left w:val="single" w:sz="4" w:space="0" w:color="auto"/>
              <w:bottom w:val="single" w:sz="4" w:space="0" w:color="auto"/>
              <w:right w:val="single" w:sz="4" w:space="0" w:color="auto"/>
            </w:tcBorders>
            <w:hideMark/>
          </w:tcPr>
          <w:p w14:paraId="06207D6E" w14:textId="77777777" w:rsidR="00EA7CF6" w:rsidRDefault="00EA7CF6">
            <w:pPr>
              <w:pStyle w:val="TAH"/>
              <w:spacing w:line="256" w:lineRule="auto"/>
            </w:pPr>
            <w:r>
              <w:t>Test 1</w:t>
            </w:r>
          </w:p>
        </w:tc>
      </w:tr>
      <w:tr w:rsidR="00EA7CF6" w14:paraId="32F73208" w14:textId="77777777" w:rsidTr="00EA7CF6">
        <w:trPr>
          <w:cantSplit/>
          <w:trHeight w:val="154"/>
          <w:jc w:val="center"/>
        </w:trPr>
        <w:tc>
          <w:tcPr>
            <w:tcW w:w="0" w:type="auto"/>
            <w:gridSpan w:val="2"/>
            <w:tcBorders>
              <w:top w:val="nil"/>
              <w:left w:val="single" w:sz="4" w:space="0" w:color="auto"/>
              <w:bottom w:val="single" w:sz="4" w:space="0" w:color="auto"/>
              <w:right w:val="single" w:sz="4" w:space="0" w:color="auto"/>
            </w:tcBorders>
          </w:tcPr>
          <w:p w14:paraId="5A0C6062" w14:textId="77777777" w:rsidR="00EA7CF6" w:rsidRDefault="00EA7CF6">
            <w:pPr>
              <w:pStyle w:val="TAH"/>
              <w:spacing w:line="256" w:lineRule="auto"/>
            </w:pPr>
          </w:p>
        </w:tc>
        <w:tc>
          <w:tcPr>
            <w:tcW w:w="0" w:type="auto"/>
            <w:tcBorders>
              <w:top w:val="nil"/>
              <w:left w:val="single" w:sz="4" w:space="0" w:color="auto"/>
              <w:bottom w:val="single" w:sz="4" w:space="0" w:color="auto"/>
              <w:right w:val="single" w:sz="4" w:space="0" w:color="auto"/>
            </w:tcBorders>
          </w:tcPr>
          <w:p w14:paraId="27DA6B9E" w14:textId="77777777" w:rsidR="00EA7CF6"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015F41FA" w14:textId="77777777" w:rsidR="00EA7CF6" w:rsidRDefault="00EA7CF6">
            <w:pPr>
              <w:pStyle w:val="TAH"/>
              <w:spacing w:line="256" w:lineRule="auto"/>
            </w:pPr>
            <w:r>
              <w:t>T1</w:t>
            </w:r>
          </w:p>
        </w:tc>
        <w:tc>
          <w:tcPr>
            <w:tcW w:w="0" w:type="auto"/>
            <w:tcBorders>
              <w:top w:val="single" w:sz="4" w:space="0" w:color="auto"/>
              <w:left w:val="single" w:sz="4" w:space="0" w:color="auto"/>
              <w:bottom w:val="single" w:sz="4" w:space="0" w:color="auto"/>
              <w:right w:val="single" w:sz="4" w:space="0" w:color="auto"/>
            </w:tcBorders>
            <w:hideMark/>
          </w:tcPr>
          <w:p w14:paraId="3E72C26D" w14:textId="77777777" w:rsidR="00EA7CF6" w:rsidRDefault="00EA7CF6">
            <w:pPr>
              <w:pStyle w:val="TAH"/>
              <w:spacing w:line="256" w:lineRule="auto"/>
            </w:pPr>
            <w:r>
              <w:t>T2</w:t>
            </w:r>
          </w:p>
        </w:tc>
        <w:tc>
          <w:tcPr>
            <w:tcW w:w="0" w:type="auto"/>
            <w:tcBorders>
              <w:top w:val="single" w:sz="4" w:space="0" w:color="auto"/>
              <w:left w:val="single" w:sz="4" w:space="0" w:color="auto"/>
              <w:bottom w:val="single" w:sz="4" w:space="0" w:color="auto"/>
              <w:right w:val="single" w:sz="4" w:space="0" w:color="auto"/>
            </w:tcBorders>
            <w:hideMark/>
          </w:tcPr>
          <w:p w14:paraId="5399A8B0" w14:textId="77777777" w:rsidR="00EA7CF6" w:rsidRDefault="00EA7CF6">
            <w:pPr>
              <w:pStyle w:val="TAH"/>
              <w:spacing w:line="256" w:lineRule="auto"/>
            </w:pPr>
            <w:r>
              <w:t>T3</w:t>
            </w:r>
          </w:p>
        </w:tc>
        <w:tc>
          <w:tcPr>
            <w:tcW w:w="0" w:type="auto"/>
            <w:tcBorders>
              <w:top w:val="single" w:sz="4" w:space="0" w:color="auto"/>
              <w:left w:val="single" w:sz="4" w:space="0" w:color="auto"/>
              <w:bottom w:val="single" w:sz="4" w:space="0" w:color="auto"/>
              <w:right w:val="single" w:sz="4" w:space="0" w:color="auto"/>
            </w:tcBorders>
            <w:hideMark/>
          </w:tcPr>
          <w:p w14:paraId="48E94C1E" w14:textId="77777777" w:rsidR="00EA7CF6" w:rsidRDefault="00EA7CF6">
            <w:pPr>
              <w:pStyle w:val="TAH"/>
              <w:spacing w:line="256" w:lineRule="auto"/>
            </w:pPr>
            <w:r>
              <w:t>T4</w:t>
            </w:r>
          </w:p>
        </w:tc>
        <w:tc>
          <w:tcPr>
            <w:tcW w:w="0" w:type="auto"/>
            <w:tcBorders>
              <w:top w:val="single" w:sz="4" w:space="0" w:color="auto"/>
              <w:left w:val="single" w:sz="4" w:space="0" w:color="auto"/>
              <w:bottom w:val="single" w:sz="4" w:space="0" w:color="auto"/>
              <w:right w:val="single" w:sz="4" w:space="0" w:color="auto"/>
            </w:tcBorders>
            <w:hideMark/>
          </w:tcPr>
          <w:p w14:paraId="3919EF1E" w14:textId="77777777" w:rsidR="00EA7CF6" w:rsidRDefault="00EA7CF6">
            <w:pPr>
              <w:pStyle w:val="TAH"/>
              <w:spacing w:line="256" w:lineRule="auto"/>
            </w:pPr>
            <w:r>
              <w:t>T5</w:t>
            </w:r>
          </w:p>
        </w:tc>
      </w:tr>
      <w:tr w:rsidR="00EA7CF6" w14:paraId="699EB9FE" w14:textId="77777777" w:rsidTr="00EA7CF6">
        <w:trPr>
          <w:cantSplit/>
          <w:trHeight w:val="199"/>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473878" w14:textId="77777777" w:rsidR="00EA7CF6" w:rsidRDefault="00EA7CF6">
            <w:pPr>
              <w:pStyle w:val="TAL"/>
              <w:spacing w:line="256" w:lineRule="auto"/>
              <w:rPr>
                <w:rFonts w:cs="Arial"/>
                <w:szCs w:val="18"/>
              </w:rPr>
            </w:pPr>
            <w:r>
              <w:t>AoA setup</w:t>
            </w:r>
          </w:p>
        </w:tc>
        <w:tc>
          <w:tcPr>
            <w:tcW w:w="0" w:type="auto"/>
            <w:tcBorders>
              <w:top w:val="single" w:sz="4" w:space="0" w:color="auto"/>
              <w:left w:val="single" w:sz="4" w:space="0" w:color="auto"/>
              <w:bottom w:val="single" w:sz="4" w:space="0" w:color="auto"/>
              <w:right w:val="single" w:sz="4" w:space="0" w:color="auto"/>
            </w:tcBorders>
          </w:tcPr>
          <w:p w14:paraId="574E2C15" w14:textId="77777777" w:rsidR="00EA7CF6" w:rsidRDefault="00EA7CF6">
            <w:pPr>
              <w:pStyle w:val="TAC"/>
              <w:spacing w:line="256" w:lineRule="auto"/>
            </w:pP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6CFE0F52" w14:textId="77777777" w:rsidR="00EA7CF6" w:rsidRDefault="00EA7CF6">
            <w:pPr>
              <w:pStyle w:val="TAC"/>
              <w:spacing w:line="256" w:lineRule="auto"/>
              <w:rPr>
                <w:rFonts w:eastAsia="MS Mincho"/>
              </w:rPr>
            </w:pPr>
            <w:r>
              <w:t>Setup 1</w:t>
            </w:r>
          </w:p>
        </w:tc>
      </w:tr>
      <w:tr w:rsidR="00EA7CF6" w14:paraId="21E17583" w14:textId="77777777" w:rsidTr="00EA7CF6">
        <w:trPr>
          <w:cantSplit/>
          <w:trHeight w:val="199"/>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523332" w14:textId="77777777" w:rsidR="00EA7CF6" w:rsidRDefault="00EA7CF6">
            <w:pPr>
              <w:pStyle w:val="TAL"/>
              <w:spacing w:line="256" w:lineRule="auto"/>
              <w:rPr>
                <w:rFonts w:eastAsia="Times New Roman"/>
              </w:rPr>
            </w:pPr>
            <w:r>
              <w:rPr>
                <w:rFonts w:cs="Arial"/>
                <w:szCs w:val="18"/>
                <w:lang w:eastAsia="ja-JP"/>
              </w:rPr>
              <w:t xml:space="preserve">Assumption for UE beams </w:t>
            </w:r>
            <w:r>
              <w:rPr>
                <w:rFonts w:cs="Arial"/>
                <w:szCs w:val="18"/>
                <w:vertAlign w:val="superscript"/>
                <w:lang w:eastAsia="ja-JP"/>
              </w:rPr>
              <w:t>Note 5</w:t>
            </w:r>
          </w:p>
        </w:tc>
        <w:tc>
          <w:tcPr>
            <w:tcW w:w="0" w:type="auto"/>
            <w:tcBorders>
              <w:top w:val="single" w:sz="4" w:space="0" w:color="auto"/>
              <w:left w:val="single" w:sz="4" w:space="0" w:color="auto"/>
              <w:bottom w:val="single" w:sz="4" w:space="0" w:color="auto"/>
              <w:right w:val="single" w:sz="4" w:space="0" w:color="auto"/>
            </w:tcBorders>
          </w:tcPr>
          <w:p w14:paraId="3182CA8D" w14:textId="77777777" w:rsidR="00EA7CF6" w:rsidRDefault="00EA7CF6">
            <w:pPr>
              <w:pStyle w:val="TAC"/>
              <w:spacing w:line="256" w:lineRule="auto"/>
            </w:pP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1A13E58" w14:textId="77777777" w:rsidR="00EA7CF6" w:rsidRDefault="00EA7CF6">
            <w:pPr>
              <w:pStyle w:val="TAC"/>
              <w:spacing w:line="256" w:lineRule="auto"/>
            </w:pPr>
            <w:r>
              <w:t>Rough</w:t>
            </w:r>
          </w:p>
        </w:tc>
      </w:tr>
      <w:tr w:rsidR="00EA7CF6" w14:paraId="5C66C375"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65D744" w14:textId="77777777" w:rsidR="00EA7CF6" w:rsidRDefault="00EA7CF6">
            <w:pPr>
              <w:pStyle w:val="TAL"/>
              <w:spacing w:line="256" w:lineRule="auto"/>
              <w:rPr>
                <w:rFonts w:cs="Arial"/>
                <w:szCs w:val="18"/>
              </w:rPr>
            </w:pPr>
            <w:r>
              <w:rPr>
                <w:rFonts w:cs="Arial"/>
                <w:szCs w:val="18"/>
                <w:lang w:eastAsia="ja-JP"/>
              </w:rPr>
              <w:t>EPRE ratio of PDCCH DMRS to SSS</w:t>
            </w:r>
          </w:p>
        </w:tc>
        <w:tc>
          <w:tcPr>
            <w:tcW w:w="0" w:type="auto"/>
            <w:tcBorders>
              <w:top w:val="single" w:sz="4" w:space="0" w:color="auto"/>
              <w:left w:val="single" w:sz="4" w:space="0" w:color="auto"/>
              <w:bottom w:val="single" w:sz="4" w:space="0" w:color="auto"/>
              <w:right w:val="single" w:sz="4" w:space="0" w:color="auto"/>
            </w:tcBorders>
            <w:hideMark/>
          </w:tcPr>
          <w:p w14:paraId="1B002548" w14:textId="77777777" w:rsidR="00EA7CF6" w:rsidRDefault="00EA7CF6">
            <w:pPr>
              <w:pStyle w:val="TAC"/>
              <w:spacing w:line="256" w:lineRule="auto"/>
            </w:pPr>
            <w:r>
              <w:t>dB</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6FA30795" w14:textId="77777777" w:rsidR="00EA7CF6" w:rsidRDefault="00EA7CF6">
            <w:pPr>
              <w:pStyle w:val="TAC"/>
              <w:spacing w:line="256" w:lineRule="auto"/>
            </w:pPr>
            <w:r>
              <w:t>0</w:t>
            </w:r>
          </w:p>
        </w:tc>
      </w:tr>
      <w:tr w:rsidR="00EA7CF6" w14:paraId="62E4F0C5" w14:textId="77777777" w:rsidTr="00EA7CF6">
        <w:trPr>
          <w:cantSplit/>
          <w:trHeight w:val="14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6541BC" w14:textId="77777777" w:rsidR="00EA7CF6" w:rsidRDefault="00EA7CF6">
            <w:pPr>
              <w:pStyle w:val="TAL"/>
              <w:spacing w:line="256" w:lineRule="auto"/>
              <w:rPr>
                <w:rFonts w:cs="Arial"/>
                <w:szCs w:val="18"/>
              </w:rPr>
            </w:pPr>
            <w:r>
              <w:rPr>
                <w:rFonts w:cs="Arial"/>
                <w:szCs w:val="18"/>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6097A828" w14:textId="77777777" w:rsidR="00EA7CF6" w:rsidRDefault="00EA7CF6">
            <w:pPr>
              <w:pStyle w:val="TAC"/>
              <w:spacing w:line="256" w:lineRule="auto"/>
            </w:pPr>
            <w:r>
              <w:t>dB</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51ADEDF" w14:textId="77777777" w:rsidR="00EA7CF6" w:rsidRDefault="00EA7CF6">
            <w:pPr>
              <w:pStyle w:val="TAC"/>
              <w:spacing w:line="256" w:lineRule="auto"/>
            </w:pPr>
            <w:r>
              <w:t>0</w:t>
            </w:r>
          </w:p>
        </w:tc>
      </w:tr>
      <w:tr w:rsidR="00EA7CF6" w14:paraId="3B9836E7"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594A8" w14:textId="77777777" w:rsidR="00EA7CF6" w:rsidRDefault="00EA7CF6">
            <w:pPr>
              <w:pStyle w:val="TAL"/>
              <w:spacing w:line="256" w:lineRule="auto"/>
              <w:rPr>
                <w:rFonts w:cs="Arial"/>
                <w:szCs w:val="18"/>
              </w:rPr>
            </w:pPr>
            <w:r>
              <w:rPr>
                <w:rFonts w:cs="Arial"/>
                <w:szCs w:val="18"/>
                <w:lang w:eastAsia="ja-JP"/>
              </w:rPr>
              <w:t>EPRE ratio of PBCH DMRS to SSS</w:t>
            </w:r>
          </w:p>
        </w:tc>
        <w:tc>
          <w:tcPr>
            <w:tcW w:w="0" w:type="auto"/>
            <w:tcBorders>
              <w:top w:val="single" w:sz="4" w:space="0" w:color="auto"/>
              <w:left w:val="single" w:sz="4" w:space="0" w:color="auto"/>
              <w:bottom w:val="single" w:sz="4" w:space="0" w:color="auto"/>
              <w:right w:val="single" w:sz="4" w:space="0" w:color="auto"/>
            </w:tcBorders>
            <w:hideMark/>
          </w:tcPr>
          <w:p w14:paraId="7F549166" w14:textId="77777777" w:rsidR="00EA7CF6" w:rsidRDefault="00EA7CF6">
            <w:pPr>
              <w:pStyle w:val="TAC"/>
              <w:spacing w:line="256" w:lineRule="auto"/>
            </w:pPr>
            <w:r>
              <w:t>dB</w:t>
            </w:r>
          </w:p>
        </w:tc>
        <w:tc>
          <w:tcPr>
            <w:tcW w:w="0" w:type="auto"/>
            <w:gridSpan w:val="5"/>
            <w:tcBorders>
              <w:top w:val="single" w:sz="4" w:space="0" w:color="auto"/>
              <w:left w:val="single" w:sz="4" w:space="0" w:color="auto"/>
              <w:bottom w:val="nil"/>
              <w:right w:val="single" w:sz="4" w:space="0" w:color="auto"/>
            </w:tcBorders>
            <w:vAlign w:val="center"/>
            <w:hideMark/>
          </w:tcPr>
          <w:p w14:paraId="6A5AE1E0" w14:textId="77777777" w:rsidR="00EA7CF6" w:rsidRDefault="00EA7CF6">
            <w:pPr>
              <w:pStyle w:val="TAC"/>
              <w:spacing w:line="256" w:lineRule="auto"/>
            </w:pPr>
            <w:r>
              <w:t>0</w:t>
            </w:r>
          </w:p>
        </w:tc>
      </w:tr>
      <w:tr w:rsidR="00EA7CF6" w14:paraId="5D4028EC"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7EFE4E" w14:textId="77777777" w:rsidR="00EA7CF6" w:rsidRDefault="00EA7CF6">
            <w:pPr>
              <w:pStyle w:val="TAL"/>
              <w:spacing w:line="256" w:lineRule="auto"/>
              <w:rPr>
                <w:rFonts w:cs="Arial"/>
                <w:szCs w:val="18"/>
              </w:rPr>
            </w:pPr>
            <w:r>
              <w:rPr>
                <w:rFonts w:cs="Arial"/>
                <w:szCs w:val="18"/>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77EECDA0" w14:textId="77777777" w:rsidR="00EA7CF6" w:rsidRDefault="00EA7CF6">
            <w:pPr>
              <w:pStyle w:val="TAC"/>
              <w:spacing w:line="256" w:lineRule="auto"/>
            </w:pPr>
            <w:r>
              <w:t>dB</w:t>
            </w:r>
          </w:p>
        </w:tc>
        <w:tc>
          <w:tcPr>
            <w:tcW w:w="0" w:type="auto"/>
            <w:gridSpan w:val="5"/>
            <w:tcBorders>
              <w:top w:val="nil"/>
              <w:left w:val="single" w:sz="4" w:space="0" w:color="auto"/>
              <w:bottom w:val="nil"/>
              <w:right w:val="single" w:sz="4" w:space="0" w:color="auto"/>
            </w:tcBorders>
            <w:vAlign w:val="center"/>
          </w:tcPr>
          <w:p w14:paraId="1F53646B" w14:textId="77777777" w:rsidR="00EA7CF6" w:rsidRDefault="00EA7CF6">
            <w:pPr>
              <w:pStyle w:val="TAC"/>
              <w:spacing w:line="256" w:lineRule="auto"/>
            </w:pPr>
          </w:p>
        </w:tc>
      </w:tr>
      <w:tr w:rsidR="00EA7CF6" w14:paraId="15E972E5" w14:textId="77777777" w:rsidTr="00EA7CF6">
        <w:trPr>
          <w:cantSplit/>
          <w:trHeight w:val="14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6ECD97" w14:textId="77777777" w:rsidR="00EA7CF6" w:rsidRDefault="00EA7CF6">
            <w:pPr>
              <w:pStyle w:val="TAL"/>
              <w:spacing w:line="256" w:lineRule="auto"/>
              <w:rPr>
                <w:rFonts w:cs="Arial"/>
                <w:szCs w:val="18"/>
              </w:rPr>
            </w:pPr>
            <w:r>
              <w:rPr>
                <w:rFonts w:cs="Arial"/>
                <w:szCs w:val="18"/>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12D1C3E5" w14:textId="77777777" w:rsidR="00EA7CF6" w:rsidRDefault="00EA7CF6">
            <w:pPr>
              <w:pStyle w:val="TAC"/>
              <w:spacing w:line="256" w:lineRule="auto"/>
            </w:pPr>
            <w:r>
              <w:t>dB</w:t>
            </w:r>
          </w:p>
        </w:tc>
        <w:tc>
          <w:tcPr>
            <w:tcW w:w="0" w:type="auto"/>
            <w:gridSpan w:val="5"/>
            <w:tcBorders>
              <w:top w:val="nil"/>
              <w:left w:val="single" w:sz="4" w:space="0" w:color="auto"/>
              <w:bottom w:val="nil"/>
              <w:right w:val="single" w:sz="4" w:space="0" w:color="auto"/>
            </w:tcBorders>
            <w:vAlign w:val="center"/>
          </w:tcPr>
          <w:p w14:paraId="1454D7DA" w14:textId="77777777" w:rsidR="00EA7CF6" w:rsidRDefault="00EA7CF6">
            <w:pPr>
              <w:pStyle w:val="TAC"/>
              <w:spacing w:line="256" w:lineRule="auto"/>
            </w:pPr>
          </w:p>
        </w:tc>
      </w:tr>
      <w:tr w:rsidR="00EA7CF6" w14:paraId="478A2529"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E968DC" w14:textId="77777777" w:rsidR="00EA7CF6" w:rsidRDefault="00EA7CF6">
            <w:pPr>
              <w:pStyle w:val="TAL"/>
              <w:spacing w:line="256" w:lineRule="auto"/>
              <w:rPr>
                <w:rFonts w:cs="Arial"/>
                <w:szCs w:val="18"/>
              </w:rPr>
            </w:pPr>
            <w:r>
              <w:rPr>
                <w:rFonts w:cs="Arial"/>
                <w:szCs w:val="18"/>
                <w:lang w:eastAsia="ja-JP"/>
              </w:rPr>
              <w:t>EPRE ratio of PDSCH DMRS to SSS</w:t>
            </w:r>
            <w:del w:id="1844" w:author="Daiwei Zhou (周代卫)" w:date="2025-05-07T17:00:00Z">
              <w:r w:rsidDel="00E967A6">
                <w:rPr>
                  <w:rFonts w:cs="Arial"/>
                  <w:szCs w:val="18"/>
                  <w:lang w:eastAsia="ja-JP"/>
                </w:rPr>
                <w:delText xml:space="preserve"> </w:delText>
              </w:r>
            </w:del>
          </w:p>
        </w:tc>
        <w:tc>
          <w:tcPr>
            <w:tcW w:w="0" w:type="auto"/>
            <w:tcBorders>
              <w:top w:val="single" w:sz="4" w:space="0" w:color="auto"/>
              <w:left w:val="single" w:sz="4" w:space="0" w:color="auto"/>
              <w:bottom w:val="single" w:sz="4" w:space="0" w:color="auto"/>
              <w:right w:val="single" w:sz="4" w:space="0" w:color="auto"/>
            </w:tcBorders>
            <w:hideMark/>
          </w:tcPr>
          <w:p w14:paraId="1068A1D2" w14:textId="77777777" w:rsidR="00EA7CF6" w:rsidRDefault="00EA7CF6">
            <w:pPr>
              <w:pStyle w:val="TAC"/>
              <w:spacing w:line="256" w:lineRule="auto"/>
            </w:pPr>
            <w:r>
              <w:t>dB</w:t>
            </w:r>
          </w:p>
        </w:tc>
        <w:tc>
          <w:tcPr>
            <w:tcW w:w="0" w:type="auto"/>
            <w:gridSpan w:val="5"/>
            <w:tcBorders>
              <w:top w:val="nil"/>
              <w:left w:val="single" w:sz="4" w:space="0" w:color="auto"/>
              <w:bottom w:val="nil"/>
              <w:right w:val="single" w:sz="4" w:space="0" w:color="auto"/>
            </w:tcBorders>
            <w:vAlign w:val="center"/>
          </w:tcPr>
          <w:p w14:paraId="1914A1A6" w14:textId="77777777" w:rsidR="00EA7CF6" w:rsidRDefault="00EA7CF6">
            <w:pPr>
              <w:pStyle w:val="TAC"/>
              <w:spacing w:line="256" w:lineRule="auto"/>
            </w:pPr>
          </w:p>
        </w:tc>
      </w:tr>
      <w:tr w:rsidR="00EA7CF6" w14:paraId="5CB14E58"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C07727" w14:textId="77777777" w:rsidR="00EA7CF6" w:rsidRDefault="00EA7CF6">
            <w:pPr>
              <w:pStyle w:val="TAL"/>
              <w:spacing w:line="256" w:lineRule="auto"/>
              <w:rPr>
                <w:rFonts w:cs="Arial"/>
                <w:szCs w:val="18"/>
              </w:rPr>
            </w:pPr>
            <w:r>
              <w:rPr>
                <w:rFonts w:cs="Arial"/>
                <w:szCs w:val="18"/>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hideMark/>
          </w:tcPr>
          <w:p w14:paraId="07A7E42B" w14:textId="77777777" w:rsidR="00EA7CF6" w:rsidRDefault="00EA7CF6">
            <w:pPr>
              <w:pStyle w:val="TAC"/>
              <w:spacing w:line="256" w:lineRule="auto"/>
            </w:pPr>
            <w:r>
              <w:t>dB</w:t>
            </w:r>
          </w:p>
        </w:tc>
        <w:tc>
          <w:tcPr>
            <w:tcW w:w="0" w:type="auto"/>
            <w:gridSpan w:val="5"/>
            <w:tcBorders>
              <w:top w:val="nil"/>
              <w:left w:val="single" w:sz="4" w:space="0" w:color="auto"/>
              <w:bottom w:val="nil"/>
              <w:right w:val="single" w:sz="4" w:space="0" w:color="auto"/>
            </w:tcBorders>
            <w:vAlign w:val="center"/>
          </w:tcPr>
          <w:p w14:paraId="4EE906A9" w14:textId="77777777" w:rsidR="00EA7CF6" w:rsidRDefault="00EA7CF6">
            <w:pPr>
              <w:pStyle w:val="TAC"/>
              <w:spacing w:line="256" w:lineRule="auto"/>
            </w:pPr>
          </w:p>
        </w:tc>
      </w:tr>
      <w:tr w:rsidR="00EA7CF6" w14:paraId="5A443B37"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1774B7" w14:textId="77777777" w:rsidR="00EA7CF6" w:rsidRDefault="00EA7CF6">
            <w:pPr>
              <w:pStyle w:val="TAL"/>
              <w:spacing w:line="256" w:lineRule="auto"/>
              <w:rPr>
                <w:rFonts w:cs="Arial"/>
                <w:szCs w:val="18"/>
              </w:rPr>
            </w:pPr>
            <w:r>
              <w:rPr>
                <w:rFonts w:cs="Arial"/>
                <w:szCs w:val="18"/>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33E555CA" w14:textId="77777777" w:rsidR="00EA7CF6" w:rsidRDefault="00EA7CF6">
            <w:pPr>
              <w:pStyle w:val="TAC"/>
              <w:spacing w:line="256" w:lineRule="auto"/>
            </w:pPr>
            <w:r>
              <w:t>dB</w:t>
            </w:r>
          </w:p>
        </w:tc>
        <w:tc>
          <w:tcPr>
            <w:tcW w:w="0" w:type="auto"/>
            <w:gridSpan w:val="5"/>
            <w:tcBorders>
              <w:top w:val="nil"/>
              <w:left w:val="single" w:sz="4" w:space="0" w:color="auto"/>
              <w:bottom w:val="nil"/>
              <w:right w:val="single" w:sz="4" w:space="0" w:color="auto"/>
            </w:tcBorders>
            <w:vAlign w:val="center"/>
          </w:tcPr>
          <w:p w14:paraId="001900E7" w14:textId="77777777" w:rsidR="00EA7CF6" w:rsidRDefault="00EA7CF6">
            <w:pPr>
              <w:pStyle w:val="TAC"/>
              <w:spacing w:line="256" w:lineRule="auto"/>
            </w:pPr>
          </w:p>
        </w:tc>
      </w:tr>
      <w:tr w:rsidR="00EA7CF6" w14:paraId="6210A808"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A087A6" w14:textId="77777777" w:rsidR="00EA7CF6" w:rsidRDefault="00EA7CF6">
            <w:pPr>
              <w:pStyle w:val="TAL"/>
              <w:spacing w:line="256" w:lineRule="auto"/>
              <w:rPr>
                <w:rFonts w:cs="Arial"/>
                <w:szCs w:val="18"/>
              </w:rPr>
            </w:pPr>
            <w:r>
              <w:rPr>
                <w:rFonts w:cs="Arial"/>
                <w:szCs w:val="18"/>
                <w:lang w:eastAsia="ja-JP"/>
              </w:rPr>
              <w:t>EPRE ratio of OCNG to OCNG DMRS</w:t>
            </w:r>
          </w:p>
        </w:tc>
        <w:tc>
          <w:tcPr>
            <w:tcW w:w="0" w:type="auto"/>
            <w:tcBorders>
              <w:top w:val="single" w:sz="4" w:space="0" w:color="auto"/>
              <w:left w:val="single" w:sz="4" w:space="0" w:color="auto"/>
              <w:bottom w:val="single" w:sz="4" w:space="0" w:color="auto"/>
              <w:right w:val="single" w:sz="4" w:space="0" w:color="auto"/>
            </w:tcBorders>
            <w:hideMark/>
          </w:tcPr>
          <w:p w14:paraId="5780A42D" w14:textId="77777777" w:rsidR="00EA7CF6" w:rsidRDefault="00EA7CF6">
            <w:pPr>
              <w:pStyle w:val="TAC"/>
              <w:spacing w:line="256" w:lineRule="auto"/>
            </w:pPr>
            <w:r>
              <w:t>dB</w:t>
            </w:r>
          </w:p>
        </w:tc>
        <w:tc>
          <w:tcPr>
            <w:tcW w:w="0" w:type="auto"/>
            <w:gridSpan w:val="5"/>
            <w:tcBorders>
              <w:top w:val="nil"/>
              <w:left w:val="single" w:sz="4" w:space="0" w:color="auto"/>
              <w:bottom w:val="single" w:sz="4" w:space="0" w:color="auto"/>
              <w:right w:val="single" w:sz="4" w:space="0" w:color="auto"/>
            </w:tcBorders>
            <w:vAlign w:val="center"/>
          </w:tcPr>
          <w:p w14:paraId="7D272703" w14:textId="77777777" w:rsidR="00EA7CF6" w:rsidRDefault="00EA7CF6">
            <w:pPr>
              <w:pStyle w:val="TAC"/>
              <w:spacing w:line="256" w:lineRule="auto"/>
            </w:pPr>
          </w:p>
        </w:tc>
      </w:tr>
      <w:tr w:rsidR="00EA7CF6" w14:paraId="561F50FF" w14:textId="77777777" w:rsidTr="00EA7CF6">
        <w:trPr>
          <w:cantSplit/>
          <w:trHeight w:val="149"/>
          <w:jc w:val="center"/>
        </w:trPr>
        <w:tc>
          <w:tcPr>
            <w:tcW w:w="0" w:type="auto"/>
            <w:tcBorders>
              <w:top w:val="single" w:sz="4" w:space="0" w:color="auto"/>
              <w:left w:val="single" w:sz="4" w:space="0" w:color="auto"/>
              <w:bottom w:val="single" w:sz="4" w:space="0" w:color="auto"/>
              <w:right w:val="single" w:sz="4" w:space="0" w:color="auto"/>
            </w:tcBorders>
            <w:hideMark/>
          </w:tcPr>
          <w:p w14:paraId="340B242E" w14:textId="77777777" w:rsidR="00EA7CF6" w:rsidRDefault="00EA7CF6">
            <w:pPr>
              <w:pStyle w:val="TAL"/>
              <w:spacing w:line="256" w:lineRule="auto"/>
              <w:rPr>
                <w:rFonts w:cs="Arial"/>
                <w:szCs w:val="18"/>
              </w:rPr>
            </w:pPr>
            <w:r>
              <w:rPr>
                <w:rFonts w:cs="Arial"/>
                <w:szCs w:val="18"/>
              </w:rPr>
              <w:t>ssb-Index 0 SNR</w:t>
            </w:r>
          </w:p>
        </w:tc>
        <w:tc>
          <w:tcPr>
            <w:tcW w:w="0" w:type="auto"/>
            <w:tcBorders>
              <w:top w:val="single" w:sz="4" w:space="0" w:color="auto"/>
              <w:left w:val="single" w:sz="4" w:space="0" w:color="auto"/>
              <w:bottom w:val="single" w:sz="4" w:space="0" w:color="auto"/>
              <w:right w:val="single" w:sz="4" w:space="0" w:color="auto"/>
            </w:tcBorders>
            <w:hideMark/>
          </w:tcPr>
          <w:p w14:paraId="2A77DA6B" w14:textId="77777777" w:rsidR="00EA7CF6" w:rsidRDefault="00EA7CF6">
            <w:pPr>
              <w:pStyle w:val="TAL"/>
              <w:spacing w:line="256" w:lineRule="auto"/>
              <w:rPr>
                <w:rFonts w:cs="Arial"/>
                <w:szCs w:val="18"/>
              </w:rPr>
            </w:pPr>
            <w:r>
              <w:rPr>
                <w:rFonts w:cs="Arial"/>
                <w:szCs w:val="18"/>
              </w:rPr>
              <w:t>Config 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3030F50" w14:textId="77777777" w:rsidR="00EA7CF6" w:rsidRDefault="00EA7CF6">
            <w:pPr>
              <w:pStyle w:val="TAC"/>
              <w:spacing w:line="256" w:lineRule="auto"/>
            </w:pPr>
            <w:r>
              <w:t>dB</w:t>
            </w:r>
          </w:p>
        </w:tc>
        <w:tc>
          <w:tcPr>
            <w:tcW w:w="0" w:type="auto"/>
            <w:tcBorders>
              <w:top w:val="single" w:sz="4" w:space="0" w:color="auto"/>
              <w:left w:val="single" w:sz="4" w:space="0" w:color="auto"/>
              <w:bottom w:val="single" w:sz="4" w:space="0" w:color="auto"/>
              <w:right w:val="single" w:sz="4" w:space="0" w:color="auto"/>
            </w:tcBorders>
            <w:hideMark/>
          </w:tcPr>
          <w:p w14:paraId="376F651A" w14:textId="77777777" w:rsidR="00EA7CF6" w:rsidRDefault="00EA7CF6">
            <w:pPr>
              <w:pStyle w:val="TAC"/>
              <w:spacing w:line="256" w:lineRule="auto"/>
              <w:rPr>
                <w:rFonts w:eastAsia="MS Mincho"/>
              </w:rPr>
            </w:pPr>
            <w:r>
              <w:rPr>
                <w:rFonts w:eastAsia="MS Mincho"/>
              </w:rPr>
              <w:t>3.3</w:t>
            </w:r>
          </w:p>
          <w:p w14:paraId="478665A5" w14:textId="77777777" w:rsidR="00EA7CF6" w:rsidRDefault="00EA7CF6">
            <w:pPr>
              <w:pStyle w:val="TAC"/>
              <w:spacing w:line="256" w:lineRule="auto"/>
              <w:rPr>
                <w:rFonts w:eastAsia="Times New Roman"/>
                <w:b/>
              </w:rPr>
            </w:pPr>
            <w:r>
              <w:rPr>
                <w:vertAlign w:val="superscript"/>
              </w:rPr>
              <w:t>Note 6,7</w:t>
            </w:r>
          </w:p>
        </w:tc>
        <w:tc>
          <w:tcPr>
            <w:tcW w:w="0" w:type="auto"/>
            <w:tcBorders>
              <w:top w:val="single" w:sz="4" w:space="0" w:color="auto"/>
              <w:left w:val="single" w:sz="4" w:space="0" w:color="auto"/>
              <w:bottom w:val="single" w:sz="4" w:space="0" w:color="auto"/>
              <w:right w:val="single" w:sz="4" w:space="0" w:color="auto"/>
            </w:tcBorders>
            <w:hideMark/>
          </w:tcPr>
          <w:p w14:paraId="09F6448F" w14:textId="77777777" w:rsidR="00EA7CF6" w:rsidRDefault="00EA7CF6">
            <w:pPr>
              <w:pStyle w:val="TAC"/>
              <w:spacing w:line="256" w:lineRule="auto"/>
              <w:rPr>
                <w:rFonts w:eastAsia="MS Mincho"/>
              </w:rPr>
            </w:pPr>
            <w:r>
              <w:rPr>
                <w:rFonts w:eastAsia="MS Mincho"/>
              </w:rPr>
              <w:t>-4.7</w:t>
            </w:r>
          </w:p>
          <w:p w14:paraId="47B0DEB7" w14:textId="77777777" w:rsidR="00EA7CF6" w:rsidRDefault="00EA7CF6">
            <w:pPr>
              <w:pStyle w:val="TAC"/>
              <w:spacing w:line="256" w:lineRule="auto"/>
              <w:rPr>
                <w:rFonts w:eastAsia="Times New Roman"/>
              </w:rPr>
            </w:pPr>
            <w:r>
              <w:rPr>
                <w:vertAlign w:val="superscript"/>
              </w:rPr>
              <w:t>Note 6,7</w:t>
            </w:r>
          </w:p>
        </w:tc>
        <w:tc>
          <w:tcPr>
            <w:tcW w:w="0" w:type="auto"/>
            <w:tcBorders>
              <w:top w:val="single" w:sz="4" w:space="0" w:color="auto"/>
              <w:left w:val="single" w:sz="4" w:space="0" w:color="auto"/>
              <w:bottom w:val="single" w:sz="4" w:space="0" w:color="auto"/>
              <w:right w:val="single" w:sz="4" w:space="0" w:color="auto"/>
            </w:tcBorders>
            <w:hideMark/>
          </w:tcPr>
          <w:p w14:paraId="675CF83B" w14:textId="77777777" w:rsidR="00EA7CF6" w:rsidRDefault="00EA7CF6">
            <w:pPr>
              <w:pStyle w:val="TAC"/>
              <w:spacing w:line="256" w:lineRule="auto"/>
              <w:rPr>
                <w:vertAlign w:val="superscript"/>
              </w:rPr>
            </w:pPr>
            <w:r>
              <w:rPr>
                <w:rFonts w:eastAsia="MS Mincho"/>
              </w:rPr>
              <w:t>-15.4</w:t>
            </w:r>
            <w:r>
              <w:rPr>
                <w:vertAlign w:val="superscript"/>
              </w:rPr>
              <w:t xml:space="preserve"> </w:t>
            </w:r>
          </w:p>
          <w:p w14:paraId="74ABE2E5" w14:textId="77777777" w:rsidR="00EA7CF6" w:rsidRDefault="00EA7CF6">
            <w:pPr>
              <w:pStyle w:val="TAC"/>
              <w:spacing w:line="256" w:lineRule="auto"/>
              <w:rPr>
                <w:b/>
              </w:rPr>
            </w:pPr>
            <w:r>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012C67E0" w14:textId="77777777" w:rsidR="00EA7CF6" w:rsidRDefault="00EA7CF6">
            <w:pPr>
              <w:pStyle w:val="TAC"/>
              <w:spacing w:line="256" w:lineRule="auto"/>
              <w:rPr>
                <w:vertAlign w:val="superscript"/>
              </w:rPr>
            </w:pPr>
            <w:r>
              <w:t>-4.9</w:t>
            </w:r>
            <w:r>
              <w:rPr>
                <w:vertAlign w:val="superscript"/>
              </w:rPr>
              <w:t xml:space="preserve"> </w:t>
            </w:r>
          </w:p>
          <w:p w14:paraId="1F99B972" w14:textId="77777777" w:rsidR="00EA7CF6" w:rsidRDefault="00EA7CF6">
            <w:pPr>
              <w:pStyle w:val="TAC"/>
              <w:spacing w:line="256" w:lineRule="auto"/>
            </w:pPr>
            <w:r>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676BFF50" w14:textId="77777777" w:rsidR="00EA7CF6" w:rsidRDefault="00EA7CF6">
            <w:pPr>
              <w:pStyle w:val="TAC"/>
              <w:spacing w:line="256" w:lineRule="auto"/>
              <w:rPr>
                <w:rFonts w:eastAsia="MS Mincho"/>
              </w:rPr>
            </w:pPr>
            <w:r>
              <w:rPr>
                <w:rFonts w:eastAsia="MS Mincho"/>
              </w:rPr>
              <w:t>3.3</w:t>
            </w:r>
          </w:p>
          <w:p w14:paraId="352E8E8C" w14:textId="77777777" w:rsidR="00EA7CF6" w:rsidRDefault="00EA7CF6">
            <w:pPr>
              <w:pStyle w:val="TAC"/>
              <w:spacing w:line="256" w:lineRule="auto"/>
              <w:rPr>
                <w:rFonts w:eastAsia="Times New Roman"/>
                <w:b/>
              </w:rPr>
            </w:pPr>
            <w:r>
              <w:rPr>
                <w:vertAlign w:val="superscript"/>
              </w:rPr>
              <w:t>Note 6,7</w:t>
            </w:r>
          </w:p>
        </w:tc>
      </w:tr>
      <w:tr w:rsidR="00EA7CF6" w14:paraId="3A6A4696" w14:textId="77777777" w:rsidTr="00EA7CF6">
        <w:trPr>
          <w:cantSplit/>
          <w:trHeight w:val="199"/>
          <w:jc w:val="center"/>
        </w:trPr>
        <w:tc>
          <w:tcPr>
            <w:tcW w:w="0" w:type="auto"/>
            <w:tcBorders>
              <w:top w:val="single" w:sz="4" w:space="0" w:color="auto"/>
              <w:left w:val="single" w:sz="4" w:space="0" w:color="auto"/>
              <w:bottom w:val="single" w:sz="4" w:space="0" w:color="auto"/>
              <w:right w:val="single" w:sz="4" w:space="0" w:color="auto"/>
            </w:tcBorders>
            <w:hideMark/>
          </w:tcPr>
          <w:p w14:paraId="0A733310" w14:textId="77777777" w:rsidR="00EA7CF6" w:rsidRDefault="00EA7CF6">
            <w:pPr>
              <w:pStyle w:val="TAL"/>
              <w:spacing w:line="256" w:lineRule="auto"/>
              <w:rPr>
                <w:rFonts w:cs="Arial"/>
                <w:szCs w:val="18"/>
              </w:rPr>
            </w:pPr>
            <w:r>
              <w:rPr>
                <w:rFonts w:cs="Arial"/>
                <w:szCs w:val="18"/>
              </w:rPr>
              <w:t>ssb-Index 1 SNR</w:t>
            </w:r>
          </w:p>
        </w:tc>
        <w:tc>
          <w:tcPr>
            <w:tcW w:w="0" w:type="auto"/>
            <w:tcBorders>
              <w:top w:val="single" w:sz="4" w:space="0" w:color="auto"/>
              <w:left w:val="single" w:sz="4" w:space="0" w:color="auto"/>
              <w:bottom w:val="single" w:sz="4" w:space="0" w:color="auto"/>
              <w:right w:val="single" w:sz="4" w:space="0" w:color="auto"/>
            </w:tcBorders>
            <w:hideMark/>
          </w:tcPr>
          <w:p w14:paraId="007A99EC" w14:textId="77777777" w:rsidR="00EA7CF6" w:rsidRDefault="00EA7CF6">
            <w:pPr>
              <w:pStyle w:val="TAL"/>
              <w:spacing w:line="256" w:lineRule="auto"/>
              <w:rPr>
                <w:rFonts w:cs="Arial"/>
                <w:szCs w:val="18"/>
              </w:rPr>
            </w:pPr>
            <w:r>
              <w:rPr>
                <w:rFonts w:cs="Arial"/>
                <w:szCs w:val="18"/>
              </w:rPr>
              <w:t>Config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FB38B"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A47E046" w14:textId="77777777" w:rsidR="00EA7CF6" w:rsidRDefault="00EA7CF6">
            <w:pPr>
              <w:pStyle w:val="TAC"/>
              <w:spacing w:line="256" w:lineRule="auto"/>
              <w:rPr>
                <w:rFonts w:eastAsia="MS Mincho"/>
              </w:rPr>
            </w:pPr>
            <w:r>
              <w:rPr>
                <w:rFonts w:eastAsia="MS Mincho"/>
              </w:rPr>
              <w:t>3.3</w:t>
            </w:r>
          </w:p>
          <w:p w14:paraId="2273975A" w14:textId="77777777" w:rsidR="00EA7CF6" w:rsidRDefault="00EA7CF6">
            <w:pPr>
              <w:pStyle w:val="TAC"/>
              <w:spacing w:line="256" w:lineRule="auto"/>
              <w:rPr>
                <w:rFonts w:eastAsia="Times New Roman"/>
                <w:b/>
              </w:rPr>
            </w:pPr>
            <w:r>
              <w:rPr>
                <w:vertAlign w:val="superscript"/>
              </w:rPr>
              <w:t>Note 6,7</w:t>
            </w:r>
          </w:p>
        </w:tc>
        <w:tc>
          <w:tcPr>
            <w:tcW w:w="0" w:type="auto"/>
            <w:tcBorders>
              <w:top w:val="single" w:sz="4" w:space="0" w:color="auto"/>
              <w:left w:val="single" w:sz="4" w:space="0" w:color="auto"/>
              <w:bottom w:val="single" w:sz="4" w:space="0" w:color="auto"/>
              <w:right w:val="single" w:sz="4" w:space="0" w:color="auto"/>
            </w:tcBorders>
            <w:hideMark/>
          </w:tcPr>
          <w:p w14:paraId="47821AD5" w14:textId="77777777" w:rsidR="00EA7CF6" w:rsidRDefault="00EA7CF6">
            <w:pPr>
              <w:pStyle w:val="TAC"/>
              <w:spacing w:line="256" w:lineRule="auto"/>
              <w:rPr>
                <w:vertAlign w:val="superscript"/>
              </w:rPr>
            </w:pPr>
            <w:r>
              <w:rPr>
                <w:rFonts w:eastAsia="MS Mincho"/>
              </w:rPr>
              <w:t>-15.4</w:t>
            </w:r>
          </w:p>
          <w:p w14:paraId="654C2DA0" w14:textId="77777777" w:rsidR="00EA7CF6" w:rsidRDefault="00EA7CF6">
            <w:pPr>
              <w:pStyle w:val="TAC"/>
              <w:spacing w:line="256" w:lineRule="auto"/>
            </w:pPr>
            <w:r>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367F4192" w14:textId="77777777" w:rsidR="00EA7CF6" w:rsidRDefault="00EA7CF6">
            <w:pPr>
              <w:pStyle w:val="TAC"/>
              <w:spacing w:line="256" w:lineRule="auto"/>
              <w:rPr>
                <w:vertAlign w:val="superscript"/>
              </w:rPr>
            </w:pPr>
            <w:r>
              <w:rPr>
                <w:rFonts w:eastAsia="MS Mincho"/>
              </w:rPr>
              <w:t>-15.4</w:t>
            </w:r>
            <w:r>
              <w:rPr>
                <w:vertAlign w:val="superscript"/>
              </w:rPr>
              <w:t xml:space="preserve"> </w:t>
            </w:r>
          </w:p>
          <w:p w14:paraId="4B034DD6" w14:textId="77777777" w:rsidR="00EA7CF6" w:rsidRDefault="00EA7CF6">
            <w:pPr>
              <w:pStyle w:val="TAC"/>
              <w:spacing w:line="256" w:lineRule="auto"/>
              <w:rPr>
                <w:b/>
              </w:rPr>
            </w:pPr>
            <w:r>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58CDF5BD" w14:textId="77777777" w:rsidR="00EA7CF6" w:rsidRDefault="00EA7CF6">
            <w:pPr>
              <w:pStyle w:val="TAC"/>
              <w:spacing w:line="256" w:lineRule="auto"/>
              <w:rPr>
                <w:vertAlign w:val="superscript"/>
              </w:rPr>
            </w:pPr>
            <w:r>
              <w:rPr>
                <w:rFonts w:eastAsia="MS Mincho"/>
              </w:rPr>
              <w:t>-15.4</w:t>
            </w:r>
            <w:r>
              <w:rPr>
                <w:vertAlign w:val="superscript"/>
              </w:rPr>
              <w:t xml:space="preserve"> </w:t>
            </w:r>
          </w:p>
          <w:p w14:paraId="70593C2F" w14:textId="77777777" w:rsidR="00EA7CF6" w:rsidRDefault="00EA7CF6">
            <w:pPr>
              <w:pStyle w:val="TAC"/>
              <w:spacing w:line="256" w:lineRule="auto"/>
            </w:pPr>
            <w:r>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2A66BFD3" w14:textId="77777777" w:rsidR="00EA7CF6" w:rsidRDefault="00EA7CF6">
            <w:pPr>
              <w:pStyle w:val="TAC"/>
              <w:spacing w:line="256" w:lineRule="auto"/>
              <w:rPr>
                <w:vertAlign w:val="superscript"/>
              </w:rPr>
            </w:pPr>
            <w:r>
              <w:rPr>
                <w:rFonts w:eastAsia="MS Mincho"/>
              </w:rPr>
              <w:t>-15.4</w:t>
            </w:r>
            <w:r>
              <w:rPr>
                <w:vertAlign w:val="superscript"/>
              </w:rPr>
              <w:t xml:space="preserve"> </w:t>
            </w:r>
          </w:p>
          <w:p w14:paraId="42D9D918" w14:textId="77777777" w:rsidR="00EA7CF6" w:rsidRDefault="00EA7CF6">
            <w:pPr>
              <w:pStyle w:val="TAC"/>
              <w:spacing w:line="256" w:lineRule="auto"/>
              <w:rPr>
                <w:b/>
              </w:rPr>
            </w:pPr>
            <w:r>
              <w:rPr>
                <w:vertAlign w:val="superscript"/>
              </w:rPr>
              <w:t>Note 7</w:t>
            </w:r>
          </w:p>
        </w:tc>
      </w:tr>
      <w:tr w:rsidR="00EA7CF6" w14:paraId="434DD29C" w14:textId="77777777" w:rsidTr="00EA7CF6">
        <w:trPr>
          <w:cantSplit/>
          <w:trHeight w:val="153"/>
          <w:jc w:val="center"/>
        </w:trPr>
        <w:tc>
          <w:tcPr>
            <w:tcW w:w="0" w:type="auto"/>
            <w:tcBorders>
              <w:top w:val="single" w:sz="4" w:space="0" w:color="auto"/>
              <w:left w:val="single" w:sz="4" w:space="0" w:color="auto"/>
              <w:bottom w:val="single" w:sz="4" w:space="0" w:color="auto"/>
              <w:right w:val="single" w:sz="4" w:space="0" w:color="auto"/>
            </w:tcBorders>
            <w:hideMark/>
          </w:tcPr>
          <w:p w14:paraId="1A22AC4E" w14:textId="77777777" w:rsidR="00EA7CF6" w:rsidRDefault="00EA7CF6">
            <w:pPr>
              <w:pStyle w:val="TAL"/>
              <w:spacing w:line="256" w:lineRule="auto"/>
              <w:rPr>
                <w:rFonts w:cs="Arial"/>
                <w:szCs w:val="18"/>
              </w:rPr>
            </w:pPr>
            <w:r>
              <w:rPr>
                <w:rFonts w:eastAsia="Times New Roman" w:cs="Arial"/>
                <w:position w:val="-12"/>
                <w:szCs w:val="18"/>
              </w:rPr>
              <w:object w:dxaOrig="435" w:dyaOrig="435" w14:anchorId="67BDC02E">
                <v:shape id="_x0000_i1093" type="#_x0000_t75" style="width:22pt;height:22pt" o:ole="" fillcolor="window">
                  <v:imagedata r:id="rId31" o:title=""/>
                </v:shape>
                <o:OLEObject Type="Embed" ProgID="Equation.3" ShapeID="_x0000_i1093" DrawAspect="Content" ObjectID="_1809198417" r:id="rId93"/>
              </w:object>
            </w:r>
          </w:p>
        </w:tc>
        <w:tc>
          <w:tcPr>
            <w:tcW w:w="0" w:type="auto"/>
            <w:tcBorders>
              <w:top w:val="single" w:sz="4" w:space="0" w:color="auto"/>
              <w:left w:val="single" w:sz="4" w:space="0" w:color="auto"/>
              <w:bottom w:val="single" w:sz="4" w:space="0" w:color="auto"/>
              <w:right w:val="single" w:sz="4" w:space="0" w:color="auto"/>
            </w:tcBorders>
            <w:hideMark/>
          </w:tcPr>
          <w:p w14:paraId="3F38EE93" w14:textId="77777777" w:rsidR="00EA7CF6" w:rsidRDefault="00EA7CF6">
            <w:pPr>
              <w:pStyle w:val="TAL"/>
              <w:spacing w:line="256" w:lineRule="auto"/>
              <w:rPr>
                <w:rFonts w:cs="Arial"/>
                <w:szCs w:val="18"/>
              </w:rPr>
            </w:pPr>
            <w:r>
              <w:rPr>
                <w:rFonts w:cs="Arial"/>
                <w:szCs w:val="18"/>
              </w:rPr>
              <w:t>Config 1</w:t>
            </w:r>
          </w:p>
        </w:tc>
        <w:tc>
          <w:tcPr>
            <w:tcW w:w="0" w:type="auto"/>
            <w:tcBorders>
              <w:top w:val="single" w:sz="4" w:space="0" w:color="auto"/>
              <w:left w:val="single" w:sz="4" w:space="0" w:color="auto"/>
              <w:bottom w:val="single" w:sz="4" w:space="0" w:color="auto"/>
              <w:right w:val="single" w:sz="4" w:space="0" w:color="auto"/>
            </w:tcBorders>
            <w:hideMark/>
          </w:tcPr>
          <w:p w14:paraId="062546C3" w14:textId="1FABDC77" w:rsidR="00EA7CF6" w:rsidRDefault="00EA7CF6">
            <w:pPr>
              <w:pStyle w:val="TAC"/>
              <w:spacing w:line="256" w:lineRule="auto"/>
            </w:pPr>
            <w:r>
              <w:t>dBm/15</w:t>
            </w:r>
            <w:ins w:id="1845" w:author="Daiwei Zhou (周代卫)" w:date="2025-05-07T17:00:00Z">
              <w:r w:rsidR="00E967A6">
                <w:t xml:space="preserve"> </w:t>
              </w:r>
            </w:ins>
            <w:del w:id="1846" w:author="Daiwei Zhou (周代卫)" w:date="2025-05-07T17:00:00Z">
              <w:r w:rsidDel="00E967A6">
                <w:delText>K</w:delText>
              </w:r>
            </w:del>
            <w:ins w:id="1847" w:author="Daiwei Zhou (周代卫)" w:date="2025-05-07T17:00:00Z">
              <w:r w:rsidR="00E967A6">
                <w:t>k</w:t>
              </w:r>
            </w:ins>
            <w:r>
              <w:t>Hz</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5F1853A5" w14:textId="77777777" w:rsidR="00EA7CF6" w:rsidRDefault="00EA7CF6">
            <w:pPr>
              <w:pStyle w:val="TAC"/>
              <w:spacing w:line="256" w:lineRule="auto"/>
            </w:pPr>
            <w:r>
              <w:t>-104.7</w:t>
            </w:r>
          </w:p>
        </w:tc>
      </w:tr>
      <w:tr w:rsidR="00EA7CF6" w14:paraId="11BBCB53" w14:textId="77777777" w:rsidTr="00EA7CF6">
        <w:trPr>
          <w:cantSplit/>
          <w:trHeight w:val="16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957334" w14:textId="77777777" w:rsidR="00EA7CF6" w:rsidRDefault="00EA7CF6">
            <w:pPr>
              <w:pStyle w:val="TAL"/>
              <w:spacing w:line="256" w:lineRule="auto"/>
              <w:rPr>
                <w:rFonts w:cs="Arial"/>
                <w:szCs w:val="18"/>
              </w:rPr>
            </w:pPr>
            <w:r>
              <w:rPr>
                <w:rFonts w:cs="Arial"/>
                <w:szCs w:val="18"/>
              </w:rPr>
              <w:t>Propagation condition</w:t>
            </w:r>
          </w:p>
        </w:tc>
        <w:tc>
          <w:tcPr>
            <w:tcW w:w="0" w:type="auto"/>
            <w:tcBorders>
              <w:top w:val="single" w:sz="4" w:space="0" w:color="auto"/>
              <w:left w:val="single" w:sz="4" w:space="0" w:color="auto"/>
              <w:bottom w:val="single" w:sz="4" w:space="0" w:color="auto"/>
              <w:right w:val="single" w:sz="4" w:space="0" w:color="auto"/>
            </w:tcBorders>
          </w:tcPr>
          <w:p w14:paraId="4F716523" w14:textId="77777777" w:rsidR="00EA7CF6" w:rsidRDefault="00EA7CF6">
            <w:pPr>
              <w:pStyle w:val="TAC"/>
              <w:spacing w:line="256" w:lineRule="auto"/>
            </w:pP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C41C1FC" w14:textId="63015BF2" w:rsidR="00EA7CF6" w:rsidRDefault="00EA7CF6">
            <w:pPr>
              <w:pStyle w:val="TAC"/>
              <w:spacing w:line="256" w:lineRule="auto"/>
              <w:rPr>
                <w:rFonts w:eastAsia="MS Mincho"/>
              </w:rPr>
            </w:pPr>
            <w:r>
              <w:rPr>
                <w:rFonts w:eastAsia="MS Mincho"/>
              </w:rPr>
              <w:t>TDL-A 30</w:t>
            </w:r>
            <w:ins w:id="1848" w:author="Daiwei Zhou (周代卫)" w:date="2025-05-07T17:01:00Z">
              <w:r w:rsidR="00E967A6">
                <w:rPr>
                  <w:rFonts w:eastAsia="MS Mincho"/>
                </w:rPr>
                <w:t xml:space="preserve"> </w:t>
              </w:r>
            </w:ins>
            <w:r>
              <w:rPr>
                <w:rFonts w:eastAsia="MS Mincho"/>
              </w:rPr>
              <w:t>ns 75</w:t>
            </w:r>
            <w:ins w:id="1849" w:author="Daiwei Zhou (周代卫)" w:date="2025-05-07T17:01:00Z">
              <w:r w:rsidR="00E967A6">
                <w:rPr>
                  <w:rFonts w:eastAsia="MS Mincho"/>
                </w:rPr>
                <w:t xml:space="preserve"> </w:t>
              </w:r>
            </w:ins>
            <w:r>
              <w:rPr>
                <w:rFonts w:eastAsia="MS Mincho"/>
              </w:rPr>
              <w:t>Hz</w:t>
            </w:r>
          </w:p>
        </w:tc>
      </w:tr>
      <w:tr w:rsidR="00EA7CF6" w14:paraId="0E32A5E8" w14:textId="77777777" w:rsidTr="00EA7CF6">
        <w:trPr>
          <w:cantSplit/>
          <w:trHeight w:val="255"/>
          <w:jc w:val="center"/>
        </w:trPr>
        <w:tc>
          <w:tcPr>
            <w:tcW w:w="0" w:type="auto"/>
            <w:gridSpan w:val="8"/>
            <w:tcBorders>
              <w:top w:val="single" w:sz="4" w:space="0" w:color="auto"/>
              <w:left w:val="single" w:sz="4" w:space="0" w:color="auto"/>
              <w:bottom w:val="single" w:sz="4" w:space="0" w:color="auto"/>
              <w:right w:val="single" w:sz="4" w:space="0" w:color="auto"/>
            </w:tcBorders>
            <w:hideMark/>
          </w:tcPr>
          <w:p w14:paraId="6C73DC68" w14:textId="77777777" w:rsidR="00EA7CF6" w:rsidRDefault="00EA7CF6">
            <w:pPr>
              <w:pStyle w:val="TAN"/>
              <w:spacing w:line="256" w:lineRule="auto"/>
              <w:rPr>
                <w:rFonts w:eastAsia="Times New Roman"/>
              </w:rPr>
            </w:pPr>
            <w:r>
              <w:t>Note 1:</w:t>
            </w:r>
            <w:r>
              <w:tab/>
              <w:t>OCNG shall be used such that the resources in Cell 1</w:t>
            </w:r>
            <w:r>
              <w:rPr>
                <w:rFonts w:asciiTheme="minorEastAsia" w:hAnsiTheme="minorEastAsia" w:hint="eastAsia"/>
                <w:lang w:eastAsia="zh-TW"/>
              </w:rPr>
              <w:t xml:space="preserve"> </w:t>
            </w:r>
            <w:r>
              <w:t>are fully allocated and a constant total transmitted power spectral density is achieved for all OFDM symbols.</w:t>
            </w:r>
          </w:p>
          <w:p w14:paraId="33DB76E5" w14:textId="46314C73" w:rsidR="00EA7CF6" w:rsidRDefault="00EA7CF6">
            <w:pPr>
              <w:pStyle w:val="TAN"/>
              <w:spacing w:line="256" w:lineRule="auto"/>
            </w:pPr>
            <w:r>
              <w:t>Note 2:</w:t>
            </w:r>
            <w:r>
              <w:tab/>
              <w:t>The signal contains PDCCH for UEs other than the device under test as part of OCNG.3</w:t>
            </w:r>
            <w:ins w:id="1850" w:author="Daiwei Zhou (周代卫)" w:date="2025-05-07T17:01:00Z">
              <w:r w:rsidR="00E967A6">
                <w:t>.</w:t>
              </w:r>
            </w:ins>
          </w:p>
          <w:p w14:paraId="056D0570" w14:textId="77777777" w:rsidR="00EA7CF6" w:rsidRDefault="00EA7CF6">
            <w:pPr>
              <w:pStyle w:val="TAN"/>
              <w:spacing w:line="256" w:lineRule="auto"/>
            </w:pPr>
            <w:r>
              <w:t>Note 3:</w:t>
            </w:r>
            <w:r>
              <w:tab/>
              <w:t>SNR levels correspond to the signal to noise ratio over the SSS REs.</w:t>
            </w:r>
          </w:p>
          <w:p w14:paraId="42764FC9" w14:textId="17E5BE01" w:rsidR="00EA7CF6" w:rsidRDefault="00EA7CF6">
            <w:pPr>
              <w:pStyle w:val="TAN"/>
              <w:spacing w:line="256" w:lineRule="auto"/>
            </w:pPr>
            <w:r>
              <w:t>Note 4:</w:t>
            </w:r>
            <w:r>
              <w:rPr>
                <w:rFonts w:eastAsia="MS Mincho"/>
                <w:snapToGrid w:val="0"/>
              </w:rPr>
              <w:tab/>
            </w:r>
            <w:r>
              <w:t>The SNR values are specified for testing a UE which supports 2</w:t>
            </w:r>
            <w:ins w:id="1851" w:author="Daiwei Zhou (周代卫)" w:date="2025-04-30T13:44:00Z">
              <w:r w:rsidR="0076426C">
                <w:t xml:space="preserve"> </w:t>
              </w:r>
            </w:ins>
            <w:r>
              <w:t>R</w:t>
            </w:r>
            <w:ins w:id="1852" w:author="Daiwei Zhou (周代卫)" w:date="2025-05-07T17:20:00Z">
              <w:r w:rsidR="005C2FFE">
                <w:t>x</w:t>
              </w:r>
            </w:ins>
            <w:del w:id="1853" w:author="Daiwei Zhou (周代卫)" w:date="2025-05-07T17:20:00Z">
              <w:r w:rsidDel="005C2FFE">
                <w:delText>X</w:delText>
              </w:r>
            </w:del>
            <w:r>
              <w:t xml:space="preserve"> on at least one band.</w:t>
            </w:r>
          </w:p>
          <w:p w14:paraId="4FDFB167" w14:textId="7B31380F" w:rsidR="00EA7CF6" w:rsidRDefault="00EA7CF6">
            <w:pPr>
              <w:pStyle w:val="TAN"/>
              <w:spacing w:line="256" w:lineRule="auto"/>
            </w:pPr>
            <w:r>
              <w:t>Note 5:</w:t>
            </w:r>
            <w:r>
              <w:tab/>
              <w:t xml:space="preserve">Information about types of UE beam is given in </w:t>
            </w:r>
            <w:ins w:id="1854" w:author="Daiwei Zhou (周代卫)" w:date="2025-05-07T16:18:00Z">
              <w:r w:rsidR="00EC7975">
                <w:rPr>
                  <w:rFonts w:cs="v4.2.0"/>
                </w:rPr>
                <w:t>TS 38.133 [6] Annex</w:t>
              </w:r>
              <w:r w:rsidR="00EC7975">
                <w:t xml:space="preserve"> </w:t>
              </w:r>
            </w:ins>
            <w:r>
              <w:t>B.2.1.3 and does not limit UE implementation or test system implementation.</w:t>
            </w:r>
          </w:p>
          <w:p w14:paraId="53A59F06" w14:textId="0022D987" w:rsidR="00EA7CF6" w:rsidRDefault="00EA7CF6">
            <w:pPr>
              <w:pStyle w:val="TAN"/>
              <w:spacing w:line="256" w:lineRule="auto"/>
            </w:pPr>
            <w:r>
              <w:t>Note 6:</w:t>
            </w:r>
            <w:r>
              <w:tab/>
              <w:t>This value allows up to 1</w:t>
            </w:r>
            <w:ins w:id="1855" w:author="Daiwei Zhou (周代卫)" w:date="2025-05-07T16:18:00Z">
              <w:r w:rsidR="00EC7975">
                <w:t xml:space="preserve"> </w:t>
              </w:r>
            </w:ins>
            <w:r>
              <w:t>dB degradation from applied SNR to UE baseband.</w:t>
            </w:r>
          </w:p>
          <w:p w14:paraId="13D28485" w14:textId="77777777" w:rsidR="00EA7CF6" w:rsidRDefault="00EA7CF6">
            <w:pPr>
              <w:pStyle w:val="TAN"/>
              <w:spacing w:line="256" w:lineRule="auto"/>
            </w:pPr>
            <w:r>
              <w:t>Note 7:</w:t>
            </w:r>
            <w:r>
              <w:tab/>
              <w:t>Including the test tolerance given in Annex F.</w:t>
            </w:r>
          </w:p>
        </w:tc>
      </w:tr>
    </w:tbl>
    <w:p w14:paraId="4813629D" w14:textId="77777777" w:rsidR="00EA7CF6" w:rsidRDefault="00EA7CF6" w:rsidP="00EA7CF6">
      <w:pPr>
        <w:rPr>
          <w:rFonts w:eastAsia="Times New Roman"/>
        </w:rPr>
      </w:pPr>
    </w:p>
    <w:p w14:paraId="2ABAF6C1" w14:textId="77777777" w:rsidR="00EA7CF6" w:rsidRDefault="00EA7CF6" w:rsidP="00EA7CF6">
      <w:pPr>
        <w:pStyle w:val="40"/>
        <w:rPr>
          <w:lang w:eastAsia="en-GB"/>
        </w:rPr>
      </w:pPr>
      <w:r>
        <w:rPr>
          <w:lang w:eastAsia="en-GB"/>
        </w:rPr>
        <w:t>17.5.1.5</w:t>
      </w:r>
      <w:r>
        <w:rPr>
          <w:lang w:eastAsia="en-GB"/>
        </w:rPr>
        <w:tab/>
        <w:t>NR SA FR2 Radio Link Monitoring Out-of-sync Test for FR2 PCell configured with CSI-RS-based RLM in non-DRX mode</w:t>
      </w:r>
      <w:r>
        <w:rPr>
          <w:rFonts w:eastAsia="宋体"/>
          <w:lang w:val="en-US" w:eastAsia="zh-CN"/>
        </w:rPr>
        <w:t xml:space="preserve"> for 2 Rx UE</w:t>
      </w:r>
    </w:p>
    <w:p w14:paraId="61991C28" w14:textId="77777777" w:rsidR="00EA7CF6" w:rsidRDefault="00EA7CF6" w:rsidP="00EA7CF6">
      <w:pPr>
        <w:pStyle w:val="EditorsNote"/>
      </w:pPr>
      <w:r>
        <w:t>Editor's Note: This test case is incomplete due to the following:</w:t>
      </w:r>
    </w:p>
    <w:p w14:paraId="49DA26C3" w14:textId="77777777" w:rsidR="00EA7CF6" w:rsidRDefault="00EA7CF6" w:rsidP="00EA7CF6">
      <w:pPr>
        <w:pStyle w:val="EditorsNote"/>
      </w:pPr>
      <w:bookmarkStart w:id="1856" w:name="_Hlk155688464"/>
      <w:r>
        <w:t>- Usage of 2 antenna ports in CSI-RS 3.1 TDD implies SS transmitting signal on both polarizations. Potential signal imbalance impact to the test verdict is under investigation</w:t>
      </w:r>
    </w:p>
    <w:p w14:paraId="510DE6D3" w14:textId="77777777" w:rsidR="00EA7CF6" w:rsidRDefault="00EA7CF6" w:rsidP="00EA7CF6">
      <w:pPr>
        <w:pStyle w:val="EditorsNote"/>
      </w:pPr>
      <w:r>
        <w:t>- Test Tolerances are available for the following configurations:</w:t>
      </w:r>
    </w:p>
    <w:p w14:paraId="1D5CFA48" w14:textId="77777777" w:rsidR="00EA7CF6" w:rsidRDefault="00EA7CF6" w:rsidP="00EA7CF6">
      <w:pPr>
        <w:pStyle w:val="EditorsNote"/>
        <w:ind w:left="1419"/>
      </w:pPr>
      <w:r>
        <w:t xml:space="preserve">- Test frequency f </w:t>
      </w:r>
      <w:r>
        <w:rPr>
          <w:rFonts w:ascii="Arial" w:hAnsi="Arial" w:cs="Arial"/>
        </w:rPr>
        <w:t>≤</w:t>
      </w:r>
      <w:r>
        <w:t xml:space="preserve"> 40.8 GHz</w:t>
      </w:r>
    </w:p>
    <w:p w14:paraId="12FA5687" w14:textId="77777777" w:rsidR="00EA7CF6" w:rsidRDefault="00EA7CF6" w:rsidP="00EA7CF6">
      <w:pPr>
        <w:pStyle w:val="EditorsNote"/>
        <w:ind w:left="1419"/>
      </w:pPr>
      <w:r>
        <w:t>- UE PC3</w:t>
      </w:r>
    </w:p>
    <w:p w14:paraId="28D63FA1" w14:textId="77777777" w:rsidR="00EA7CF6" w:rsidRDefault="00EA7CF6" w:rsidP="00EA7CF6">
      <w:pPr>
        <w:pStyle w:val="EditorsNote"/>
        <w:ind w:left="1419"/>
      </w:pPr>
      <w:r>
        <w:t>- The Test Tolerances are incomplete for UE power classes other than PC3</w:t>
      </w:r>
    </w:p>
    <w:p w14:paraId="3E53BB03" w14:textId="77777777" w:rsidR="00EA7CF6" w:rsidRDefault="00EA7CF6" w:rsidP="00EA7CF6">
      <w:pPr>
        <w:pStyle w:val="EditorsNote"/>
        <w:ind w:left="1419"/>
      </w:pPr>
      <w:r>
        <w:lastRenderedPageBreak/>
        <w:t>- The Test Tolerances are incomplete for test frequencies &gt; 40.8 GHz</w:t>
      </w:r>
    </w:p>
    <w:bookmarkEnd w:id="1856"/>
    <w:p w14:paraId="2D3A2C6C" w14:textId="77777777" w:rsidR="00EA7CF6" w:rsidRDefault="00EA7CF6" w:rsidP="00EA7CF6">
      <w:pPr>
        <w:pStyle w:val="H6"/>
        <w:rPr>
          <w:sz w:val="22"/>
          <w:szCs w:val="22"/>
          <w:lang w:eastAsia="en-GB"/>
        </w:rPr>
      </w:pPr>
      <w:r>
        <w:rPr>
          <w:lang w:eastAsia="en-GB"/>
        </w:rPr>
        <w:t>17.5.1.5.1</w:t>
      </w:r>
      <w:r>
        <w:rPr>
          <w:lang w:eastAsia="en-GB"/>
        </w:rPr>
        <w:tab/>
        <w:t>Test purpose</w:t>
      </w:r>
    </w:p>
    <w:p w14:paraId="2BC6E5E8" w14:textId="17226F08" w:rsidR="00EA7CF6" w:rsidRDefault="00EA7CF6" w:rsidP="00EA7CF6">
      <w:pPr>
        <w:rPr>
          <w:rFonts w:cs="v4.2.0"/>
          <w:lang w:eastAsia="en-GB"/>
        </w:rPr>
      </w:pPr>
      <w:r>
        <w:rPr>
          <w:lang w:eastAsia="en-GB"/>
        </w:rPr>
        <w:t>To verify that the UE properly detects the out</w:t>
      </w:r>
      <w:ins w:id="1857" w:author="Daiwei Zhou (周代卫)" w:date="2025-04-30T21:01:00Z">
        <w:r w:rsidR="00C40E7B">
          <w:rPr>
            <w:lang w:eastAsia="en-GB"/>
          </w:rPr>
          <w:t>-</w:t>
        </w:r>
      </w:ins>
      <w:del w:id="1858" w:author="Daiwei Zhou (周代卫)" w:date="2025-04-30T21:01:00Z">
        <w:r w:rsidDel="00C40E7B">
          <w:rPr>
            <w:lang w:eastAsia="en-GB"/>
          </w:rPr>
          <w:delText xml:space="preserve"> </w:delText>
        </w:r>
      </w:del>
      <w:r>
        <w:rPr>
          <w:lang w:eastAsia="en-GB"/>
        </w:rPr>
        <w:t>of</w:t>
      </w:r>
      <w:ins w:id="1859" w:author="Daiwei Zhou (周代卫)" w:date="2025-04-30T21:01:00Z">
        <w:r w:rsidR="00C40E7B">
          <w:rPr>
            <w:lang w:eastAsia="en-GB"/>
          </w:rPr>
          <w:t>-</w:t>
        </w:r>
      </w:ins>
      <w:del w:id="1860" w:author="Daiwei Zhou (周代卫)" w:date="2025-04-30T21:01:00Z">
        <w:r w:rsidDel="00C40E7B">
          <w:rPr>
            <w:lang w:eastAsia="en-GB"/>
          </w:rPr>
          <w:delText xml:space="preserve"> </w:delText>
        </w:r>
      </w:del>
      <w:r>
        <w:rPr>
          <w:lang w:eastAsia="en-GB"/>
        </w:rPr>
        <w:t xml:space="preserve">sync for the purpose of monitoring downlink CSI-RS based radio link quality of the PCell when no DRX is used. This test will partly verify the FR2 PCell CSI-RS Out-of-sync radio link monitoring requirements in </w:t>
      </w:r>
      <w:r>
        <w:rPr>
          <w:rFonts w:cs="v4.2.0"/>
          <w:lang w:eastAsia="en-GB"/>
        </w:rPr>
        <w:t xml:space="preserve">TS 38.133 [6] clause </w:t>
      </w:r>
      <w:r>
        <w:t>8.1B.3</w:t>
      </w:r>
      <w:r>
        <w:rPr>
          <w:rFonts w:cs="v4.2.0"/>
          <w:lang w:eastAsia="en-GB"/>
        </w:rPr>
        <w:t>.</w:t>
      </w:r>
    </w:p>
    <w:p w14:paraId="086EB161" w14:textId="77777777" w:rsidR="00EA7CF6" w:rsidRDefault="00EA7CF6" w:rsidP="00EA7CF6">
      <w:pPr>
        <w:pStyle w:val="H6"/>
        <w:rPr>
          <w:lang w:eastAsia="en-GB"/>
        </w:rPr>
      </w:pPr>
      <w:r>
        <w:rPr>
          <w:lang w:eastAsia="en-GB"/>
        </w:rPr>
        <w:t>17.5.1.5.2</w:t>
      </w:r>
      <w:r>
        <w:rPr>
          <w:lang w:eastAsia="en-GB"/>
        </w:rPr>
        <w:tab/>
        <w:t>Test applicability</w:t>
      </w:r>
    </w:p>
    <w:p w14:paraId="19977D47" w14:textId="77777777" w:rsidR="00EA7CF6" w:rsidRDefault="00EA7CF6" w:rsidP="00EA7CF6">
      <w:pPr>
        <w:rPr>
          <w:lang w:eastAsia="sv-SE"/>
        </w:rPr>
      </w:pPr>
      <w:r>
        <w:rPr>
          <w:lang w:eastAsia="sv-SE"/>
        </w:rPr>
        <w:t>This test applies to all types of NR RedCap UE with 2 Rx from Release 17 onwards</w:t>
      </w:r>
      <w:r>
        <w:rPr>
          <w:lang w:eastAsia="en-GB"/>
        </w:rPr>
        <w:t xml:space="preserve"> </w:t>
      </w:r>
      <w:r>
        <w:rPr>
          <w:lang w:eastAsia="sv-SE"/>
        </w:rPr>
        <w:t>supporting FR2 and CSI-RS based RLM.</w:t>
      </w:r>
    </w:p>
    <w:p w14:paraId="63ADD89E" w14:textId="77777777" w:rsidR="00EA7CF6" w:rsidRDefault="00EA7CF6" w:rsidP="00EA7CF6">
      <w:pPr>
        <w:pStyle w:val="H6"/>
        <w:rPr>
          <w:lang w:eastAsia="en-GB"/>
        </w:rPr>
      </w:pPr>
      <w:r>
        <w:rPr>
          <w:lang w:eastAsia="en-GB"/>
        </w:rPr>
        <w:t>17.5.1.5.3</w:t>
      </w:r>
      <w:r>
        <w:rPr>
          <w:lang w:eastAsia="en-GB"/>
        </w:rPr>
        <w:tab/>
        <w:t>Minimum conformance requirement</w:t>
      </w:r>
    </w:p>
    <w:p w14:paraId="1F5C1EB6" w14:textId="77777777" w:rsidR="00EA7CF6" w:rsidRDefault="00EA7CF6" w:rsidP="00EA7CF6">
      <w:pPr>
        <w:rPr>
          <w:lang w:eastAsia="sv-SE"/>
        </w:rPr>
      </w:pPr>
      <w:r>
        <w:rPr>
          <w:lang w:eastAsia="sv-SE"/>
        </w:rPr>
        <w:t>The minimum conformance requirements are specified in clause 17.5.1.0.3.</w:t>
      </w:r>
    </w:p>
    <w:p w14:paraId="2C12E284" w14:textId="77777777" w:rsidR="00EA7CF6" w:rsidRDefault="00EA7CF6" w:rsidP="00EA7CF6">
      <w:pPr>
        <w:rPr>
          <w:lang w:eastAsia="sv-SE"/>
        </w:rPr>
      </w:pPr>
      <w:r>
        <w:rPr>
          <w:lang w:eastAsia="sv-SE"/>
        </w:rPr>
        <w:t>The normative reference for this requirement is TS 38.133 [6] clause A.17.5.1.5.</w:t>
      </w:r>
    </w:p>
    <w:p w14:paraId="6B88B6D8" w14:textId="77777777" w:rsidR="00EA7CF6" w:rsidRDefault="00EA7CF6" w:rsidP="00EA7CF6">
      <w:pPr>
        <w:pStyle w:val="H6"/>
        <w:rPr>
          <w:lang w:eastAsia="en-GB"/>
        </w:rPr>
      </w:pPr>
      <w:r>
        <w:rPr>
          <w:lang w:eastAsia="en-GB"/>
        </w:rPr>
        <w:t>17.5.1.5.4</w:t>
      </w:r>
      <w:r>
        <w:rPr>
          <w:lang w:eastAsia="en-GB"/>
        </w:rPr>
        <w:tab/>
        <w:t>Test description</w:t>
      </w:r>
    </w:p>
    <w:p w14:paraId="76DB74F3" w14:textId="77777777" w:rsidR="00EA7CF6" w:rsidRDefault="00EA7CF6" w:rsidP="00EA7CF6">
      <w:pPr>
        <w:rPr>
          <w:lang w:eastAsia="en-GB"/>
        </w:rPr>
      </w:pPr>
      <w:bookmarkStart w:id="1861" w:name="_Hlk148711384"/>
      <w:r>
        <w:rPr>
          <w:lang w:eastAsia="en-GB"/>
        </w:rPr>
        <w:t>Same as the test description given in clause 7.5.1.5.4.</w:t>
      </w:r>
    </w:p>
    <w:bookmarkEnd w:id="1861"/>
    <w:p w14:paraId="5C22917A" w14:textId="77777777" w:rsidR="00EA7CF6" w:rsidRDefault="00EA7CF6" w:rsidP="00EA7CF6">
      <w:pPr>
        <w:pStyle w:val="H6"/>
        <w:rPr>
          <w:lang w:eastAsia="en-GB"/>
        </w:rPr>
      </w:pPr>
      <w:r>
        <w:rPr>
          <w:lang w:eastAsia="en-GB"/>
        </w:rPr>
        <w:t>17.5.1.5.4.1</w:t>
      </w:r>
      <w:r>
        <w:rPr>
          <w:lang w:eastAsia="en-GB"/>
        </w:rPr>
        <w:tab/>
        <w:t>Initial conditions</w:t>
      </w:r>
    </w:p>
    <w:p w14:paraId="3533D142" w14:textId="77777777" w:rsidR="00EA7CF6" w:rsidRDefault="00EA7CF6" w:rsidP="00EA7CF6">
      <w:pPr>
        <w:rPr>
          <w:lang w:eastAsia="sv-SE"/>
        </w:rPr>
      </w:pPr>
      <w:bookmarkStart w:id="1862" w:name="_Hlk148711327"/>
      <w:r>
        <w:rPr>
          <w:lang w:eastAsia="sv-SE"/>
        </w:rPr>
        <w:t>Same as the initial conditions given in clause 7.5.1.5.4.1 with following exceptions:</w:t>
      </w:r>
    </w:p>
    <w:p w14:paraId="1FEFA5F3" w14:textId="77777777" w:rsidR="00EA7CF6" w:rsidRDefault="00EA7CF6" w:rsidP="00EA7CF6">
      <w:pPr>
        <w:pStyle w:val="B1"/>
        <w:rPr>
          <w:lang w:eastAsia="zh-CN"/>
        </w:rPr>
      </w:pPr>
      <w:r>
        <w:rPr>
          <w:lang w:eastAsia="zh-CN"/>
        </w:rPr>
        <w:t>-</w:t>
      </w:r>
      <w:r>
        <w:rPr>
          <w:lang w:eastAsia="zh-CN"/>
        </w:rPr>
        <w:tab/>
        <w:t>Table 7.5.1.5.4.1-1 is replaced by Table 17.5.1.5.4.1-1,</w:t>
      </w:r>
    </w:p>
    <w:p w14:paraId="47BE0E01" w14:textId="77777777" w:rsidR="00EA7CF6" w:rsidRDefault="00EA7CF6" w:rsidP="00EA7CF6">
      <w:pPr>
        <w:pStyle w:val="B1"/>
        <w:rPr>
          <w:lang w:eastAsia="zh-CN"/>
        </w:rPr>
      </w:pPr>
      <w:r>
        <w:rPr>
          <w:lang w:eastAsia="zh-CN"/>
        </w:rPr>
        <w:t>-</w:t>
      </w:r>
      <w:r>
        <w:rPr>
          <w:lang w:eastAsia="zh-CN"/>
        </w:rPr>
        <w:tab/>
        <w:t>Table 7.5.1.5.4.1-2 is replaced by Table 17.5.1.5.4.1-2,</w:t>
      </w:r>
    </w:p>
    <w:p w14:paraId="612C1514" w14:textId="6C4EA314" w:rsidR="00EA7CF6" w:rsidRDefault="00EA7CF6" w:rsidP="00EA7CF6">
      <w:pPr>
        <w:pStyle w:val="B1"/>
        <w:rPr>
          <w:lang w:eastAsia="zh-CN"/>
        </w:rPr>
      </w:pPr>
      <w:r>
        <w:rPr>
          <w:lang w:eastAsia="zh-CN"/>
        </w:rPr>
        <w:t>-</w:t>
      </w:r>
      <w:r>
        <w:rPr>
          <w:lang w:eastAsia="zh-CN"/>
        </w:rPr>
        <w:tab/>
        <w:t>Table 7.5.1.5.4.1-3 is replaced by Table 17.5.1.5.4.1-3</w:t>
      </w:r>
      <w:ins w:id="1863" w:author="Daiwei Zhou (周代卫)" w:date="2025-05-07T17:02:00Z">
        <w:r w:rsidR="00E967A6">
          <w:rPr>
            <w:lang w:eastAsia="zh-CN"/>
          </w:rPr>
          <w:t>.</w:t>
        </w:r>
      </w:ins>
    </w:p>
    <w:bookmarkEnd w:id="1862"/>
    <w:p w14:paraId="73317C80" w14:textId="77777777" w:rsidR="00EA7CF6" w:rsidRDefault="00EA7CF6" w:rsidP="00EA7CF6">
      <w:pPr>
        <w:pStyle w:val="TH"/>
        <w:rPr>
          <w:lang w:eastAsia="en-GB"/>
        </w:rPr>
      </w:pPr>
      <w:r>
        <w:rPr>
          <w:lang w:eastAsia="en-GB"/>
        </w:rPr>
        <w:t>Table 17.5.1.5.4.1-1: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0F5A7C5C"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C822B57" w14:textId="77777777" w:rsidR="00EA7CF6" w:rsidRDefault="00EA7CF6">
            <w:pPr>
              <w:pStyle w:val="TAH"/>
              <w:spacing w:line="256" w:lineRule="auto"/>
              <w:rPr>
                <w:lang w:eastAsia="en-GB"/>
              </w:rPr>
            </w:pPr>
            <w:r>
              <w:rPr>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8C597BA" w14:textId="77777777" w:rsidR="00EA7CF6" w:rsidRDefault="00EA7CF6">
            <w:pPr>
              <w:pStyle w:val="TAH"/>
              <w:spacing w:line="256" w:lineRule="auto"/>
              <w:rPr>
                <w:lang w:eastAsia="en-GB"/>
              </w:rPr>
            </w:pPr>
            <w:r>
              <w:rPr>
                <w:lang w:eastAsia="en-GB"/>
              </w:rPr>
              <w:t>Description</w:t>
            </w:r>
          </w:p>
        </w:tc>
      </w:tr>
      <w:tr w:rsidR="00EA7CF6" w14:paraId="02BE9891"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D619B55" w14:textId="77777777" w:rsidR="00EA7CF6" w:rsidRDefault="00EA7CF6">
            <w:pPr>
              <w:pStyle w:val="TAC"/>
              <w:spacing w:line="256" w:lineRule="auto"/>
              <w:rPr>
                <w:lang w:eastAsia="en-GB"/>
              </w:rPr>
            </w:pPr>
            <w:r>
              <w:rPr>
                <w:lang w:eastAsia="en-GB"/>
              </w:rPr>
              <w:t>17.5.1.5-1</w:t>
            </w:r>
          </w:p>
        </w:tc>
        <w:tc>
          <w:tcPr>
            <w:tcW w:w="4970" w:type="dxa"/>
            <w:tcBorders>
              <w:top w:val="single" w:sz="4" w:space="0" w:color="auto"/>
              <w:left w:val="single" w:sz="4" w:space="0" w:color="auto"/>
              <w:bottom w:val="single" w:sz="4" w:space="0" w:color="auto"/>
              <w:right w:val="single" w:sz="4" w:space="0" w:color="auto"/>
            </w:tcBorders>
            <w:hideMark/>
          </w:tcPr>
          <w:p w14:paraId="4490D16A" w14:textId="02456925" w:rsidR="00EA7CF6" w:rsidRDefault="00EA7CF6">
            <w:pPr>
              <w:pStyle w:val="TAC"/>
              <w:spacing w:line="256" w:lineRule="auto"/>
              <w:rPr>
                <w:lang w:eastAsia="en-GB"/>
              </w:rPr>
            </w:pPr>
            <w:r>
              <w:rPr>
                <w:lang w:eastAsia="en-GB"/>
              </w:rPr>
              <w:t>TDD duplex mode, 120 kHz SSB SCS, 100</w:t>
            </w:r>
            <w:ins w:id="1864" w:author="Daiwei Zhou (周代卫)" w:date="2025-05-07T17:02:00Z">
              <w:r w:rsidR="00E967A6">
                <w:rPr>
                  <w:lang w:eastAsia="en-GB"/>
                </w:rPr>
                <w:t xml:space="preserve"> </w:t>
              </w:r>
            </w:ins>
            <w:del w:id="1865" w:author="Daiwei Zhou (周代卫)" w:date="2025-05-07T17:02:00Z">
              <w:r w:rsidDel="00E967A6">
                <w:rPr>
                  <w:lang w:eastAsia="en-GB"/>
                </w:rPr>
                <w:delText> </w:delText>
              </w:r>
            </w:del>
            <w:r>
              <w:rPr>
                <w:lang w:eastAsia="en-GB"/>
              </w:rPr>
              <w:t>MHz bandwidth</w:t>
            </w:r>
          </w:p>
        </w:tc>
      </w:tr>
    </w:tbl>
    <w:p w14:paraId="64EFA9F9" w14:textId="77777777" w:rsidR="00EA7CF6" w:rsidRDefault="00EA7CF6" w:rsidP="00EA7CF6">
      <w:pPr>
        <w:rPr>
          <w:rFonts w:eastAsia="Times New Roman"/>
          <w:lang w:eastAsia="sv-SE"/>
        </w:rPr>
      </w:pPr>
    </w:p>
    <w:p w14:paraId="5958913F" w14:textId="77777777" w:rsidR="00EA7CF6" w:rsidRDefault="00EA7CF6" w:rsidP="00EA7CF6">
      <w:pPr>
        <w:pStyle w:val="TH"/>
        <w:rPr>
          <w:lang w:eastAsia="en-GB"/>
        </w:rPr>
      </w:pPr>
      <w:r>
        <w:rPr>
          <w:lang w:eastAsia="en-GB"/>
        </w:rPr>
        <w:t>Table 17.5.1.5.4.1-2: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992"/>
        <w:gridCol w:w="2530"/>
        <w:gridCol w:w="3961"/>
      </w:tblGrid>
      <w:tr w:rsidR="00EA7CF6" w14:paraId="03A2EDAB"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5C8FBEC" w14:textId="77777777" w:rsidR="00EA7CF6" w:rsidRDefault="00EA7CF6">
            <w:pPr>
              <w:pStyle w:val="TAH"/>
              <w:spacing w:line="256" w:lineRule="auto"/>
              <w:rPr>
                <w:lang w:eastAsia="en-GB"/>
              </w:rPr>
            </w:pPr>
            <w:r>
              <w:rPr>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7A7564FF" w14:textId="77777777" w:rsidR="00EA7CF6" w:rsidRDefault="00EA7CF6">
            <w:pPr>
              <w:pStyle w:val="TAH"/>
              <w:spacing w:line="256" w:lineRule="auto"/>
              <w:rPr>
                <w:lang w:eastAsia="en-GB"/>
              </w:rPr>
            </w:pPr>
            <w:r>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04B089CB" w14:textId="77777777" w:rsidR="00EA7CF6" w:rsidRDefault="00EA7CF6">
            <w:pPr>
              <w:pStyle w:val="TAH"/>
              <w:spacing w:line="256" w:lineRule="auto"/>
              <w:rPr>
                <w:lang w:eastAsia="en-GB"/>
              </w:rPr>
            </w:pPr>
            <w:r>
              <w:rPr>
                <w:lang w:eastAsia="en-GB"/>
              </w:rPr>
              <w:t>Comment</w:t>
            </w:r>
          </w:p>
        </w:tc>
      </w:tr>
      <w:tr w:rsidR="00EA7CF6" w14:paraId="60ED90BA"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C846016" w14:textId="77777777" w:rsidR="00EA7CF6" w:rsidRDefault="00EA7CF6">
            <w:pPr>
              <w:pStyle w:val="TAC"/>
              <w:spacing w:line="256" w:lineRule="auto"/>
              <w:rPr>
                <w:lang w:eastAsia="en-GB"/>
              </w:rPr>
            </w:pPr>
            <w:r>
              <w:rPr>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1D66F0DB" w14:textId="77777777" w:rsidR="00EA7CF6" w:rsidRDefault="00EA7CF6">
            <w:pPr>
              <w:pStyle w:val="TAC"/>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1132B244" w14:textId="77777777" w:rsidR="00EA7CF6" w:rsidRDefault="00EA7CF6">
            <w:pPr>
              <w:pStyle w:val="TAC"/>
              <w:spacing w:line="256" w:lineRule="auto"/>
              <w:rPr>
                <w:lang w:eastAsia="en-GB"/>
              </w:rPr>
            </w:pPr>
            <w:r>
              <w:rPr>
                <w:lang w:eastAsia="en-GB"/>
              </w:rPr>
              <w:t>As specified in TS 38.508-1 [14] clause 4.1.</w:t>
            </w:r>
          </w:p>
        </w:tc>
      </w:tr>
      <w:tr w:rsidR="00EA7CF6" w14:paraId="19F1996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4D607FD" w14:textId="77777777" w:rsidR="00EA7CF6" w:rsidRDefault="00EA7CF6">
            <w:pPr>
              <w:pStyle w:val="TAC"/>
              <w:spacing w:line="256" w:lineRule="auto"/>
              <w:rPr>
                <w:lang w:eastAsia="en-GB"/>
              </w:rPr>
            </w:pPr>
            <w:r>
              <w:rPr>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71FD3545" w14:textId="77777777" w:rsidR="00EA7CF6" w:rsidRDefault="00EA7CF6">
            <w:pPr>
              <w:pStyle w:val="TAC"/>
              <w:spacing w:line="256" w:lineRule="auto"/>
              <w:rPr>
                <w:lang w:eastAsia="en-GB"/>
              </w:rPr>
            </w:pPr>
            <w:r>
              <w:rPr>
                <w:lang w:eastAsia="en-GB"/>
              </w:rPr>
              <w:t>As specified in Annex E.1.2, Table E.15-1 and TS 38.508-1 [14] clause 7.2.3.</w:t>
            </w:r>
          </w:p>
        </w:tc>
      </w:tr>
      <w:tr w:rsidR="00EA7CF6" w14:paraId="61BFA3C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4967EF2" w14:textId="77777777" w:rsidR="00EA7CF6" w:rsidRDefault="00EA7CF6">
            <w:pPr>
              <w:pStyle w:val="TAC"/>
              <w:spacing w:line="256" w:lineRule="auto"/>
              <w:rPr>
                <w:lang w:eastAsia="en-GB"/>
              </w:rPr>
            </w:pPr>
            <w:r>
              <w:rPr>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7C910026" w14:textId="3BDF5C5A" w:rsidR="00EA7CF6" w:rsidRDefault="00EA7CF6">
            <w:pPr>
              <w:pStyle w:val="TAC"/>
              <w:spacing w:line="256" w:lineRule="auto"/>
              <w:rPr>
                <w:lang w:eastAsia="en-GB"/>
              </w:rPr>
            </w:pPr>
            <w:r>
              <w:rPr>
                <w:lang w:eastAsia="en-GB"/>
              </w:rPr>
              <w:t>As specified by the test configuration selected from Table 17.5.1.5.4.1-1</w:t>
            </w:r>
            <w:ins w:id="1866" w:author="Daiwei Zhou (周代卫)" w:date="2025-05-07T17:02:00Z">
              <w:r w:rsidR="00E967A6">
                <w:rPr>
                  <w:lang w:eastAsia="en-GB"/>
                </w:rPr>
                <w:t>.</w:t>
              </w:r>
            </w:ins>
          </w:p>
        </w:tc>
      </w:tr>
      <w:tr w:rsidR="00EA7CF6" w14:paraId="179FE86D"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FFAA10C" w14:textId="77777777" w:rsidR="00EA7CF6" w:rsidRDefault="00EA7CF6">
            <w:pPr>
              <w:pStyle w:val="TAC"/>
              <w:spacing w:line="256" w:lineRule="auto"/>
              <w:rPr>
                <w:lang w:eastAsia="en-GB"/>
              </w:rPr>
            </w:pPr>
            <w:r>
              <w:rPr>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1D011317" w14:textId="77777777" w:rsidR="00EA7CF6" w:rsidRDefault="00EA7CF6">
            <w:pPr>
              <w:pStyle w:val="TAC"/>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4D462901" w14:textId="77777777" w:rsidR="00EA7CF6" w:rsidRDefault="00EA7CF6">
            <w:pPr>
              <w:pStyle w:val="TAC"/>
              <w:spacing w:line="256" w:lineRule="auto"/>
              <w:rPr>
                <w:lang w:eastAsia="en-GB"/>
              </w:rPr>
            </w:pPr>
            <w:r>
              <w:rPr>
                <w:lang w:eastAsia="en-GB"/>
              </w:rPr>
              <w:t>As specified in Annex C.2.2.</w:t>
            </w:r>
          </w:p>
        </w:tc>
      </w:tr>
      <w:tr w:rsidR="00EA7CF6" w14:paraId="4F3D72FE" w14:textId="77777777" w:rsidTr="00EA7CF6">
        <w:trPr>
          <w:trHeight w:val="251"/>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6CA46800" w14:textId="77777777" w:rsidR="00EA7CF6" w:rsidRDefault="00EA7CF6">
            <w:pPr>
              <w:pStyle w:val="TAC"/>
              <w:spacing w:line="256" w:lineRule="auto"/>
              <w:rPr>
                <w:lang w:eastAsia="en-GB"/>
              </w:rPr>
            </w:pPr>
            <w:r>
              <w:rPr>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7A36AFFF" w14:textId="77777777" w:rsidR="00EA7CF6" w:rsidRDefault="00EA7CF6">
            <w:pPr>
              <w:pStyle w:val="TAC"/>
              <w:spacing w:line="256" w:lineRule="auto"/>
              <w:rPr>
                <w:lang w:eastAsia="en-GB"/>
              </w:rPr>
            </w:pPr>
            <w:r>
              <w:rPr>
                <w:lang w:eastAsia="en-GB"/>
              </w:rPr>
              <w:t>TE Part</w:t>
            </w:r>
          </w:p>
        </w:tc>
        <w:tc>
          <w:tcPr>
            <w:tcW w:w="2530" w:type="dxa"/>
            <w:tcBorders>
              <w:top w:val="single" w:sz="4" w:space="0" w:color="auto"/>
              <w:left w:val="single" w:sz="4" w:space="0" w:color="auto"/>
              <w:bottom w:val="single" w:sz="4" w:space="0" w:color="auto"/>
              <w:right w:val="single" w:sz="4" w:space="0" w:color="auto"/>
            </w:tcBorders>
            <w:hideMark/>
          </w:tcPr>
          <w:p w14:paraId="1F0ACE56" w14:textId="77777777" w:rsidR="00EA7CF6" w:rsidRDefault="00EA7CF6">
            <w:pPr>
              <w:pStyle w:val="TAC"/>
              <w:spacing w:line="256" w:lineRule="auto"/>
              <w:rPr>
                <w:lang w:eastAsia="en-GB"/>
              </w:rPr>
            </w:pPr>
            <w:r>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C9A8717" w14:textId="77777777" w:rsidR="00EA7CF6" w:rsidRDefault="00EA7CF6">
            <w:pPr>
              <w:pStyle w:val="TAC"/>
              <w:spacing w:line="256" w:lineRule="auto"/>
              <w:rPr>
                <w:lang w:eastAsia="en-GB"/>
              </w:rPr>
            </w:pPr>
            <w:r>
              <w:rPr>
                <w:lang w:eastAsia="en-GB"/>
              </w:rPr>
              <w:t>As specified in TS 38.508-1 [14] Annex A.</w:t>
            </w:r>
          </w:p>
        </w:tc>
      </w:tr>
      <w:tr w:rsidR="00EA7CF6" w14:paraId="349F0B52"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715B03" w14:textId="77777777" w:rsidR="00EA7CF6"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2EBD224F" w14:textId="77777777" w:rsidR="00EA7CF6" w:rsidRDefault="00EA7CF6">
            <w:pPr>
              <w:pStyle w:val="TAC"/>
              <w:spacing w:line="256" w:lineRule="auto"/>
              <w:rPr>
                <w:lang w:eastAsia="en-GB"/>
              </w:rPr>
            </w:pPr>
            <w:r>
              <w:rPr>
                <w:lang w:eastAsia="en-GB"/>
              </w:rPr>
              <w:t>DUT Part</w:t>
            </w:r>
          </w:p>
        </w:tc>
        <w:tc>
          <w:tcPr>
            <w:tcW w:w="2530" w:type="dxa"/>
            <w:tcBorders>
              <w:top w:val="single" w:sz="4" w:space="0" w:color="auto"/>
              <w:left w:val="single" w:sz="4" w:space="0" w:color="auto"/>
              <w:bottom w:val="single" w:sz="4" w:space="0" w:color="auto"/>
              <w:right w:val="single" w:sz="4" w:space="0" w:color="auto"/>
            </w:tcBorders>
            <w:hideMark/>
          </w:tcPr>
          <w:p w14:paraId="28DA0E96" w14:textId="77777777" w:rsidR="00EA7CF6" w:rsidRDefault="00EA7CF6">
            <w:pPr>
              <w:pStyle w:val="TAC"/>
              <w:spacing w:line="256" w:lineRule="auto"/>
              <w:rPr>
                <w:lang w:eastAsia="en-GB"/>
              </w:rPr>
            </w:pPr>
            <w:r>
              <w:rPr>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E5AD2" w14:textId="77777777" w:rsidR="00EA7CF6" w:rsidRDefault="00EA7CF6">
            <w:pPr>
              <w:spacing w:after="0" w:line="256" w:lineRule="auto"/>
              <w:rPr>
                <w:rFonts w:ascii="Arial" w:eastAsia="Times New Roman" w:hAnsi="Arial"/>
                <w:sz w:val="18"/>
                <w:lang w:eastAsia="en-GB"/>
              </w:rPr>
            </w:pPr>
          </w:p>
        </w:tc>
      </w:tr>
      <w:tr w:rsidR="00EA7CF6" w14:paraId="39C0B81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4822B3E" w14:textId="77777777" w:rsidR="00EA7CF6" w:rsidRDefault="00EA7CF6">
            <w:pPr>
              <w:pStyle w:val="TAC"/>
              <w:spacing w:line="256" w:lineRule="auto"/>
              <w:rPr>
                <w:lang w:eastAsia="en-GB"/>
              </w:rPr>
            </w:pPr>
            <w:r>
              <w:rPr>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20C1DD4A" w14:textId="77777777" w:rsidR="00EA7CF6" w:rsidRDefault="00EA7CF6">
            <w:pPr>
              <w:pStyle w:val="TAC"/>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48532BB6" w14:textId="77777777" w:rsidR="00EA7CF6" w:rsidRDefault="00EA7CF6">
            <w:pPr>
              <w:pStyle w:val="TAC"/>
              <w:spacing w:line="256" w:lineRule="auto"/>
              <w:rPr>
                <w:lang w:eastAsia="en-GB"/>
              </w:rPr>
            </w:pPr>
          </w:p>
        </w:tc>
      </w:tr>
    </w:tbl>
    <w:p w14:paraId="31621A93" w14:textId="77777777" w:rsidR="00EA7CF6" w:rsidRDefault="00EA7CF6" w:rsidP="00EA7CF6">
      <w:pPr>
        <w:ind w:left="568" w:hanging="284"/>
        <w:rPr>
          <w:rFonts w:eastAsia="Times New Roman"/>
          <w:lang w:eastAsia="en-GB"/>
        </w:rPr>
      </w:pPr>
    </w:p>
    <w:p w14:paraId="1BA24E4C" w14:textId="77777777" w:rsidR="00EA7CF6" w:rsidRDefault="00EA7CF6" w:rsidP="00EA7CF6">
      <w:pPr>
        <w:pStyle w:val="TH"/>
        <w:rPr>
          <w:lang w:eastAsia="en-GB"/>
        </w:rPr>
      </w:pPr>
      <w:r>
        <w:rPr>
          <w:lang w:eastAsia="en-GB"/>
        </w:rPr>
        <w:t>Table 17.5.1.5.4.1-3: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4"/>
        <w:gridCol w:w="3447"/>
        <w:gridCol w:w="637"/>
        <w:gridCol w:w="3520"/>
      </w:tblGrid>
      <w:tr w:rsidR="00EA7CF6" w14:paraId="20A0AFF7"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3CA28BBB" w14:textId="77777777" w:rsidR="00EA7CF6" w:rsidRDefault="00EA7CF6">
            <w:pPr>
              <w:pStyle w:val="TAH"/>
              <w:spacing w:line="256" w:lineRule="auto"/>
              <w:rPr>
                <w:lang w:eastAsia="en-GB"/>
              </w:rPr>
            </w:pPr>
            <w:r>
              <w:rPr>
                <w:lang w:eastAsia="en-GB"/>
              </w:rPr>
              <w:t>Parameter</w:t>
            </w:r>
          </w:p>
        </w:tc>
        <w:tc>
          <w:tcPr>
            <w:tcW w:w="348" w:type="pct"/>
            <w:vMerge w:val="restart"/>
            <w:tcBorders>
              <w:top w:val="single" w:sz="4" w:space="0" w:color="auto"/>
              <w:left w:val="single" w:sz="4" w:space="0" w:color="auto"/>
              <w:bottom w:val="single" w:sz="4" w:space="0" w:color="auto"/>
              <w:right w:val="single" w:sz="4" w:space="0" w:color="auto"/>
            </w:tcBorders>
            <w:hideMark/>
          </w:tcPr>
          <w:p w14:paraId="42D761C5" w14:textId="77777777" w:rsidR="00EA7CF6" w:rsidRDefault="00EA7CF6">
            <w:pPr>
              <w:pStyle w:val="TAH"/>
              <w:spacing w:line="256" w:lineRule="auto"/>
              <w:rPr>
                <w:lang w:eastAsia="en-GB"/>
              </w:rPr>
            </w:pPr>
            <w:r>
              <w:rPr>
                <w:lang w:eastAsia="en-GB"/>
              </w:rPr>
              <w:t>Unit</w:t>
            </w:r>
          </w:p>
        </w:tc>
        <w:tc>
          <w:tcPr>
            <w:tcW w:w="1924" w:type="pct"/>
            <w:tcBorders>
              <w:top w:val="single" w:sz="4" w:space="0" w:color="auto"/>
              <w:left w:val="single" w:sz="4" w:space="0" w:color="auto"/>
              <w:bottom w:val="single" w:sz="4" w:space="0" w:color="auto"/>
              <w:right w:val="single" w:sz="4" w:space="0" w:color="auto"/>
            </w:tcBorders>
            <w:hideMark/>
          </w:tcPr>
          <w:p w14:paraId="5BCE9E6D" w14:textId="77777777" w:rsidR="00EA7CF6" w:rsidRDefault="00EA7CF6">
            <w:pPr>
              <w:pStyle w:val="TAH"/>
              <w:spacing w:line="256" w:lineRule="auto"/>
              <w:rPr>
                <w:lang w:eastAsia="en-GB"/>
              </w:rPr>
            </w:pPr>
            <w:r>
              <w:rPr>
                <w:lang w:eastAsia="en-GB"/>
              </w:rPr>
              <w:t>Value</w:t>
            </w:r>
          </w:p>
        </w:tc>
      </w:tr>
      <w:tr w:rsidR="00EA7CF6" w14:paraId="6FF82FC2"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B4D94" w14:textId="77777777" w:rsidR="00EA7CF6"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2BFF1C" w14:textId="77777777" w:rsidR="00EA7CF6" w:rsidRDefault="00EA7CF6">
            <w:pPr>
              <w:spacing w:after="0" w:line="256" w:lineRule="auto"/>
              <w:rPr>
                <w:rFonts w:ascii="Arial" w:eastAsia="Times New Roman" w:hAnsi="Arial"/>
                <w:b/>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8E68E91" w14:textId="77777777" w:rsidR="00EA7CF6" w:rsidRDefault="00EA7CF6">
            <w:pPr>
              <w:pStyle w:val="TAH"/>
              <w:spacing w:line="256" w:lineRule="auto"/>
              <w:rPr>
                <w:lang w:eastAsia="en-GB"/>
              </w:rPr>
            </w:pPr>
            <w:r>
              <w:rPr>
                <w:lang w:eastAsia="en-GB"/>
              </w:rPr>
              <w:t>Test 1</w:t>
            </w:r>
          </w:p>
        </w:tc>
      </w:tr>
      <w:tr w:rsidR="00EA7CF6" w14:paraId="25850472"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F4D1293" w14:textId="77777777" w:rsidR="00EA7CF6" w:rsidRDefault="00EA7CF6">
            <w:pPr>
              <w:pStyle w:val="TAL"/>
              <w:spacing w:line="256" w:lineRule="auto"/>
              <w:rPr>
                <w:lang w:eastAsia="en-GB"/>
              </w:rPr>
            </w:pPr>
            <w:r>
              <w:rPr>
                <w:lang w:eastAsia="en-GB"/>
              </w:rPr>
              <w:lastRenderedPageBreak/>
              <w:t>Active PCell</w:t>
            </w:r>
            <w:del w:id="1867" w:author="Daiwei Zhou (周代卫)" w:date="2025-05-07T18:57:00Z">
              <w:r w:rsidDel="00DF6CAE">
                <w:rPr>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6ACE56DC"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8E71E60" w14:textId="77777777" w:rsidR="00EA7CF6" w:rsidRDefault="00EA7CF6">
            <w:pPr>
              <w:pStyle w:val="TAC"/>
              <w:spacing w:line="256" w:lineRule="auto"/>
              <w:rPr>
                <w:lang w:eastAsia="en-GB"/>
              </w:rPr>
            </w:pPr>
            <w:r>
              <w:rPr>
                <w:lang w:eastAsia="en-GB"/>
              </w:rPr>
              <w:t>Cell 1</w:t>
            </w:r>
          </w:p>
        </w:tc>
      </w:tr>
      <w:tr w:rsidR="00EA7CF6" w14:paraId="378C45E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B084C66" w14:textId="77777777" w:rsidR="00EA7CF6" w:rsidRDefault="00EA7CF6">
            <w:pPr>
              <w:pStyle w:val="TAL"/>
              <w:spacing w:line="256" w:lineRule="auto"/>
              <w:rPr>
                <w:lang w:eastAsia="en-GB"/>
              </w:rPr>
            </w:pPr>
            <w:r>
              <w:rPr>
                <w:lang w:eastAsia="en-GB"/>
              </w:rPr>
              <w:t>RF Channel Number</w:t>
            </w:r>
          </w:p>
        </w:tc>
        <w:tc>
          <w:tcPr>
            <w:tcW w:w="348" w:type="pct"/>
            <w:tcBorders>
              <w:top w:val="single" w:sz="4" w:space="0" w:color="auto"/>
              <w:left w:val="single" w:sz="4" w:space="0" w:color="auto"/>
              <w:bottom w:val="single" w:sz="4" w:space="0" w:color="auto"/>
              <w:right w:val="single" w:sz="4" w:space="0" w:color="auto"/>
            </w:tcBorders>
          </w:tcPr>
          <w:p w14:paraId="0867CDBC"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14C4F56" w14:textId="77777777" w:rsidR="00EA7CF6" w:rsidRDefault="00EA7CF6">
            <w:pPr>
              <w:pStyle w:val="TAC"/>
              <w:spacing w:line="256" w:lineRule="auto"/>
              <w:rPr>
                <w:lang w:eastAsia="en-GB"/>
              </w:rPr>
            </w:pPr>
            <w:r>
              <w:rPr>
                <w:lang w:eastAsia="en-GB"/>
              </w:rPr>
              <w:t>1</w:t>
            </w:r>
          </w:p>
        </w:tc>
      </w:tr>
      <w:tr w:rsidR="00EA7CF6" w14:paraId="6C7A9E18"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B62501D" w14:textId="77777777" w:rsidR="00EA7CF6" w:rsidRDefault="00EA7CF6">
            <w:pPr>
              <w:pStyle w:val="TAL"/>
              <w:spacing w:line="256" w:lineRule="auto"/>
              <w:rPr>
                <w:lang w:eastAsia="en-GB"/>
              </w:rPr>
            </w:pPr>
            <w:r>
              <w:rPr>
                <w:lang w:eastAsia="en-GB"/>
              </w:rPr>
              <w:t>Duplex mode</w:t>
            </w:r>
          </w:p>
        </w:tc>
        <w:tc>
          <w:tcPr>
            <w:tcW w:w="348" w:type="pct"/>
            <w:tcBorders>
              <w:top w:val="single" w:sz="4" w:space="0" w:color="auto"/>
              <w:left w:val="single" w:sz="4" w:space="0" w:color="auto"/>
              <w:bottom w:val="single" w:sz="4" w:space="0" w:color="auto"/>
              <w:right w:val="single" w:sz="4" w:space="0" w:color="auto"/>
            </w:tcBorders>
          </w:tcPr>
          <w:p w14:paraId="25A82DEC"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FF671DA" w14:textId="77777777" w:rsidR="00EA7CF6" w:rsidRDefault="00EA7CF6">
            <w:pPr>
              <w:pStyle w:val="TAC"/>
              <w:spacing w:line="256" w:lineRule="auto"/>
              <w:rPr>
                <w:lang w:eastAsia="en-GB"/>
              </w:rPr>
            </w:pPr>
            <w:r>
              <w:rPr>
                <w:lang w:eastAsia="en-GB"/>
              </w:rPr>
              <w:t>TDD</w:t>
            </w:r>
          </w:p>
        </w:tc>
      </w:tr>
      <w:tr w:rsidR="00EA7CF6" w14:paraId="3835037F"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710001F" w14:textId="77777777" w:rsidR="00EA7CF6" w:rsidRDefault="00EA7CF6">
            <w:pPr>
              <w:pStyle w:val="TAL"/>
              <w:spacing w:line="256" w:lineRule="auto"/>
              <w:rPr>
                <w:rFonts w:cs="Arial"/>
                <w:szCs w:val="18"/>
                <w:lang w:eastAsia="en-GB"/>
              </w:rPr>
            </w:pPr>
            <w:r>
              <w:rPr>
                <w:rFonts w:cs="Arial"/>
                <w:szCs w:val="18"/>
                <w:lang w:eastAsia="en-GB"/>
              </w:rPr>
              <w:t>BW</w:t>
            </w:r>
            <w:r>
              <w:rPr>
                <w:rFonts w:cs="Arial"/>
                <w:szCs w:val="18"/>
                <w:vertAlign w:val="subscript"/>
                <w:lang w:eastAsia="en-GB"/>
              </w:rPr>
              <w:t>channel</w:t>
            </w:r>
          </w:p>
        </w:tc>
        <w:tc>
          <w:tcPr>
            <w:tcW w:w="348" w:type="pct"/>
            <w:tcBorders>
              <w:top w:val="single" w:sz="4" w:space="0" w:color="auto"/>
              <w:left w:val="single" w:sz="4" w:space="0" w:color="auto"/>
              <w:bottom w:val="single" w:sz="4" w:space="0" w:color="auto"/>
              <w:right w:val="single" w:sz="4" w:space="0" w:color="auto"/>
            </w:tcBorders>
          </w:tcPr>
          <w:p w14:paraId="7BE17369"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3156E4C" w14:textId="77777777" w:rsidR="00EA7CF6" w:rsidRDefault="00EA7CF6">
            <w:pPr>
              <w:pStyle w:val="TAC"/>
              <w:spacing w:line="256" w:lineRule="auto"/>
              <w:rPr>
                <w:rFonts w:cs="Arial"/>
                <w:szCs w:val="18"/>
                <w:lang w:eastAsia="en-GB"/>
              </w:rPr>
            </w:pPr>
            <w:r>
              <w:rPr>
                <w:rFonts w:cs="Arial"/>
                <w:szCs w:val="18"/>
                <w:lang w:eastAsia="en-GB"/>
              </w:rPr>
              <w:t>100: N</w:t>
            </w:r>
            <w:r>
              <w:rPr>
                <w:rFonts w:cs="Arial"/>
                <w:szCs w:val="18"/>
                <w:vertAlign w:val="subscript"/>
                <w:lang w:eastAsia="en-GB"/>
              </w:rPr>
              <w:t>RB,c</w:t>
            </w:r>
            <w:r>
              <w:rPr>
                <w:rFonts w:cs="Arial"/>
                <w:szCs w:val="18"/>
                <w:lang w:eastAsia="en-GB"/>
              </w:rPr>
              <w:t xml:space="preserve"> = 66</w:t>
            </w:r>
          </w:p>
        </w:tc>
      </w:tr>
      <w:tr w:rsidR="00EA7CF6" w14:paraId="493C286D"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4D3E737" w14:textId="77777777" w:rsidR="00EA7CF6" w:rsidRDefault="00EA7CF6">
            <w:pPr>
              <w:pStyle w:val="TAL"/>
              <w:spacing w:line="256" w:lineRule="auto"/>
              <w:rPr>
                <w:rFonts w:cs="Arial"/>
                <w:szCs w:val="18"/>
                <w:lang w:eastAsia="en-GB"/>
              </w:rPr>
            </w:pPr>
            <w:r>
              <w:rPr>
                <w:rFonts w:cs="Arial"/>
                <w:szCs w:val="18"/>
                <w:lang w:eastAsia="en-GB"/>
              </w:rPr>
              <w:t>Data RBs allocated</w:t>
            </w:r>
          </w:p>
        </w:tc>
        <w:tc>
          <w:tcPr>
            <w:tcW w:w="348" w:type="pct"/>
            <w:tcBorders>
              <w:top w:val="single" w:sz="4" w:space="0" w:color="auto"/>
              <w:left w:val="single" w:sz="4" w:space="0" w:color="auto"/>
              <w:bottom w:val="single" w:sz="4" w:space="0" w:color="auto"/>
              <w:right w:val="single" w:sz="4" w:space="0" w:color="auto"/>
            </w:tcBorders>
          </w:tcPr>
          <w:p w14:paraId="305A1F25"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C699314" w14:textId="77777777" w:rsidR="00EA7CF6" w:rsidRDefault="00EA7CF6">
            <w:pPr>
              <w:pStyle w:val="TAC"/>
              <w:spacing w:line="256" w:lineRule="auto"/>
              <w:rPr>
                <w:rFonts w:cs="Arial"/>
                <w:szCs w:val="18"/>
                <w:lang w:eastAsia="en-GB"/>
              </w:rPr>
            </w:pPr>
            <w:r>
              <w:rPr>
                <w:rFonts w:cs="Arial"/>
                <w:szCs w:val="18"/>
                <w:lang w:eastAsia="en-GB"/>
              </w:rPr>
              <w:t>24</w:t>
            </w:r>
          </w:p>
        </w:tc>
      </w:tr>
      <w:tr w:rsidR="00EA7CF6" w14:paraId="12A5A924"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3E7C659" w14:textId="77777777" w:rsidR="00EA7CF6" w:rsidRDefault="00EA7CF6">
            <w:pPr>
              <w:pStyle w:val="TAL"/>
              <w:spacing w:line="256" w:lineRule="auto"/>
              <w:rPr>
                <w:rFonts w:cs="Arial"/>
                <w:szCs w:val="18"/>
                <w:lang w:eastAsia="en-GB"/>
              </w:rPr>
            </w:pPr>
            <w:r>
              <w:rPr>
                <w:rFonts w:cs="Arial"/>
                <w:szCs w:val="18"/>
                <w:lang w:eastAsia="en-GB"/>
              </w:rPr>
              <w:t>BW</w:t>
            </w:r>
            <w:r>
              <w:rPr>
                <w:rFonts w:cs="Arial"/>
                <w:szCs w:val="18"/>
                <w:vertAlign w:val="subscript"/>
                <w:lang w:eastAsia="en-GB"/>
              </w:rPr>
              <w:t>occupied</w:t>
            </w:r>
          </w:p>
        </w:tc>
        <w:tc>
          <w:tcPr>
            <w:tcW w:w="348" w:type="pct"/>
            <w:tcBorders>
              <w:top w:val="single" w:sz="4" w:space="0" w:color="auto"/>
              <w:left w:val="single" w:sz="4" w:space="0" w:color="auto"/>
              <w:bottom w:val="single" w:sz="4" w:space="0" w:color="auto"/>
              <w:right w:val="single" w:sz="4" w:space="0" w:color="auto"/>
            </w:tcBorders>
          </w:tcPr>
          <w:p w14:paraId="0DB11BA0"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E7D940D" w14:textId="77777777" w:rsidR="00EA7CF6" w:rsidRDefault="00EA7CF6">
            <w:pPr>
              <w:pStyle w:val="TAC"/>
              <w:spacing w:line="256" w:lineRule="auto"/>
              <w:rPr>
                <w:rFonts w:cs="Arial"/>
                <w:szCs w:val="18"/>
                <w:lang w:eastAsia="en-GB"/>
              </w:rPr>
            </w:pPr>
            <w:r>
              <w:rPr>
                <w:rFonts w:cs="Arial"/>
                <w:szCs w:val="18"/>
                <w:lang w:eastAsia="en-GB"/>
              </w:rPr>
              <w:t>24</w:t>
            </w:r>
          </w:p>
        </w:tc>
      </w:tr>
      <w:tr w:rsidR="00EA7CF6" w14:paraId="4EC01529"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8568B90" w14:textId="77777777" w:rsidR="00EA7CF6" w:rsidRDefault="00EA7CF6">
            <w:pPr>
              <w:pStyle w:val="TAL"/>
              <w:spacing w:line="256" w:lineRule="auto"/>
              <w:rPr>
                <w:lang w:eastAsia="en-GB"/>
              </w:rPr>
            </w:pPr>
            <w:r>
              <w:rPr>
                <w:lang w:eastAsia="en-GB"/>
              </w:rPr>
              <w:t>TDD Configuration</w:t>
            </w:r>
          </w:p>
        </w:tc>
        <w:tc>
          <w:tcPr>
            <w:tcW w:w="348" w:type="pct"/>
            <w:tcBorders>
              <w:top w:val="single" w:sz="4" w:space="0" w:color="auto"/>
              <w:left w:val="single" w:sz="4" w:space="0" w:color="auto"/>
              <w:bottom w:val="single" w:sz="4" w:space="0" w:color="auto"/>
              <w:right w:val="single" w:sz="4" w:space="0" w:color="auto"/>
            </w:tcBorders>
          </w:tcPr>
          <w:p w14:paraId="2B350A13"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CD050FF" w14:textId="77777777" w:rsidR="00EA7CF6" w:rsidRDefault="00EA7CF6">
            <w:pPr>
              <w:pStyle w:val="TAC"/>
              <w:spacing w:line="256" w:lineRule="auto"/>
              <w:rPr>
                <w:lang w:eastAsia="en-GB"/>
              </w:rPr>
            </w:pPr>
            <w:r>
              <w:rPr>
                <w:lang w:eastAsia="en-GB"/>
              </w:rPr>
              <w:t>TDDConf.3.1</w:t>
            </w:r>
          </w:p>
        </w:tc>
      </w:tr>
      <w:tr w:rsidR="00EA7CF6" w14:paraId="0BA0DF96"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9F8AD85" w14:textId="77777777" w:rsidR="00EA7CF6" w:rsidRDefault="00EA7CF6">
            <w:pPr>
              <w:pStyle w:val="TAL"/>
              <w:spacing w:line="256" w:lineRule="auto"/>
              <w:rPr>
                <w:rFonts w:cs="Arial"/>
                <w:szCs w:val="18"/>
                <w:lang w:eastAsia="en-GB"/>
              </w:rPr>
            </w:pPr>
            <w:r>
              <w:rPr>
                <w:rFonts w:cs="Arial"/>
                <w:szCs w:val="18"/>
                <w:lang w:eastAsia="en-GB"/>
              </w:rPr>
              <w:t>DL initial BWP configuration</w:t>
            </w:r>
          </w:p>
        </w:tc>
        <w:tc>
          <w:tcPr>
            <w:tcW w:w="348" w:type="pct"/>
            <w:tcBorders>
              <w:top w:val="single" w:sz="4" w:space="0" w:color="auto"/>
              <w:left w:val="single" w:sz="4" w:space="0" w:color="auto"/>
              <w:bottom w:val="single" w:sz="4" w:space="0" w:color="auto"/>
              <w:right w:val="single" w:sz="4" w:space="0" w:color="auto"/>
            </w:tcBorders>
          </w:tcPr>
          <w:p w14:paraId="1425A92D"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3D7DF5F" w14:textId="77777777" w:rsidR="00EA7CF6" w:rsidRDefault="00EA7CF6">
            <w:pPr>
              <w:pStyle w:val="TAC"/>
              <w:spacing w:line="256" w:lineRule="auto"/>
              <w:rPr>
                <w:rFonts w:cs="Arial"/>
                <w:szCs w:val="18"/>
                <w:lang w:eastAsia="en-GB"/>
              </w:rPr>
            </w:pPr>
            <w:r>
              <w:rPr>
                <w:rFonts w:cs="Arial"/>
                <w:szCs w:val="18"/>
                <w:lang w:eastAsia="en-GB"/>
              </w:rPr>
              <w:t>DLBWP.0.1</w:t>
            </w:r>
          </w:p>
        </w:tc>
      </w:tr>
      <w:tr w:rsidR="00EA7CF6" w14:paraId="41E495C1"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5AE2714" w14:textId="77777777" w:rsidR="00EA7CF6" w:rsidRDefault="00EA7CF6">
            <w:pPr>
              <w:pStyle w:val="TAL"/>
              <w:spacing w:line="256" w:lineRule="auto"/>
              <w:rPr>
                <w:rFonts w:cs="Arial"/>
                <w:szCs w:val="18"/>
                <w:lang w:eastAsia="en-GB"/>
              </w:rPr>
            </w:pPr>
            <w:r>
              <w:rPr>
                <w:rFonts w:cs="Arial"/>
                <w:szCs w:val="18"/>
                <w:lang w:eastAsia="en-GB"/>
              </w:rPr>
              <w:t>DL dedicated BWP configuration</w:t>
            </w:r>
          </w:p>
        </w:tc>
        <w:tc>
          <w:tcPr>
            <w:tcW w:w="348" w:type="pct"/>
            <w:tcBorders>
              <w:top w:val="single" w:sz="4" w:space="0" w:color="auto"/>
              <w:left w:val="single" w:sz="4" w:space="0" w:color="auto"/>
              <w:bottom w:val="single" w:sz="4" w:space="0" w:color="auto"/>
              <w:right w:val="single" w:sz="4" w:space="0" w:color="auto"/>
            </w:tcBorders>
          </w:tcPr>
          <w:p w14:paraId="751DFCD5"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A797E07" w14:textId="77777777" w:rsidR="00EA7CF6" w:rsidRDefault="00EA7CF6">
            <w:pPr>
              <w:pStyle w:val="TAC"/>
              <w:spacing w:line="256" w:lineRule="auto"/>
              <w:rPr>
                <w:rFonts w:cs="Arial"/>
                <w:szCs w:val="18"/>
                <w:lang w:eastAsia="en-GB"/>
              </w:rPr>
            </w:pPr>
            <w:r>
              <w:rPr>
                <w:rFonts w:cs="Arial"/>
                <w:szCs w:val="18"/>
                <w:lang w:eastAsia="en-GB"/>
              </w:rPr>
              <w:t>DLBWP.1.4</w:t>
            </w:r>
          </w:p>
        </w:tc>
      </w:tr>
      <w:tr w:rsidR="00EA7CF6" w14:paraId="08E54725"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951E454" w14:textId="77777777" w:rsidR="00EA7CF6" w:rsidRDefault="00EA7CF6">
            <w:pPr>
              <w:pStyle w:val="TAL"/>
              <w:spacing w:line="256" w:lineRule="auto"/>
              <w:rPr>
                <w:rFonts w:cs="Arial"/>
                <w:szCs w:val="18"/>
                <w:lang w:eastAsia="en-GB"/>
              </w:rPr>
            </w:pPr>
            <w:r>
              <w:rPr>
                <w:rFonts w:cs="Arial"/>
                <w:szCs w:val="18"/>
                <w:lang w:eastAsia="en-GB"/>
              </w:rPr>
              <w:t>UL initial BWP configuration</w:t>
            </w:r>
          </w:p>
        </w:tc>
        <w:tc>
          <w:tcPr>
            <w:tcW w:w="348" w:type="pct"/>
            <w:tcBorders>
              <w:top w:val="single" w:sz="4" w:space="0" w:color="auto"/>
              <w:left w:val="single" w:sz="4" w:space="0" w:color="auto"/>
              <w:bottom w:val="single" w:sz="4" w:space="0" w:color="auto"/>
              <w:right w:val="single" w:sz="4" w:space="0" w:color="auto"/>
            </w:tcBorders>
          </w:tcPr>
          <w:p w14:paraId="55B154D6"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F108C5B" w14:textId="77777777" w:rsidR="00EA7CF6" w:rsidRDefault="00EA7CF6">
            <w:pPr>
              <w:pStyle w:val="TAC"/>
              <w:spacing w:line="256" w:lineRule="auto"/>
              <w:rPr>
                <w:rFonts w:cs="Arial"/>
                <w:szCs w:val="18"/>
                <w:lang w:eastAsia="en-GB"/>
              </w:rPr>
            </w:pPr>
            <w:r>
              <w:rPr>
                <w:rFonts w:cs="Arial"/>
                <w:szCs w:val="18"/>
                <w:lang w:eastAsia="en-GB"/>
              </w:rPr>
              <w:t>ULBWP.0.1</w:t>
            </w:r>
          </w:p>
        </w:tc>
      </w:tr>
      <w:tr w:rsidR="00EA7CF6" w14:paraId="272F0A05"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5EE6FFE0" w14:textId="77777777" w:rsidR="00EA7CF6" w:rsidRDefault="00EA7CF6">
            <w:pPr>
              <w:pStyle w:val="TAL"/>
              <w:spacing w:line="256" w:lineRule="auto"/>
              <w:rPr>
                <w:rFonts w:cs="Arial"/>
                <w:szCs w:val="18"/>
                <w:lang w:eastAsia="en-GB"/>
              </w:rPr>
            </w:pPr>
            <w:r>
              <w:rPr>
                <w:rFonts w:cs="Arial"/>
                <w:szCs w:val="18"/>
                <w:lang w:eastAsia="en-GB"/>
              </w:rPr>
              <w:t>UL dedicated BWP configuration</w:t>
            </w:r>
          </w:p>
        </w:tc>
        <w:tc>
          <w:tcPr>
            <w:tcW w:w="348" w:type="pct"/>
            <w:tcBorders>
              <w:top w:val="single" w:sz="4" w:space="0" w:color="auto"/>
              <w:left w:val="single" w:sz="4" w:space="0" w:color="auto"/>
              <w:bottom w:val="single" w:sz="4" w:space="0" w:color="auto"/>
              <w:right w:val="single" w:sz="4" w:space="0" w:color="auto"/>
            </w:tcBorders>
          </w:tcPr>
          <w:p w14:paraId="5EF31F5F"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007680A" w14:textId="77777777" w:rsidR="00EA7CF6" w:rsidRDefault="00EA7CF6">
            <w:pPr>
              <w:pStyle w:val="TAC"/>
              <w:spacing w:line="256" w:lineRule="auto"/>
              <w:rPr>
                <w:rFonts w:cs="Arial"/>
                <w:szCs w:val="18"/>
                <w:lang w:eastAsia="en-GB"/>
              </w:rPr>
            </w:pPr>
            <w:r>
              <w:rPr>
                <w:rFonts w:cs="Arial"/>
                <w:szCs w:val="18"/>
                <w:lang w:eastAsia="en-GB"/>
              </w:rPr>
              <w:t>ULBWP.1.4</w:t>
            </w:r>
          </w:p>
        </w:tc>
      </w:tr>
      <w:tr w:rsidR="00EA7CF6" w14:paraId="3D3EFEFD"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2A0391B" w14:textId="77777777" w:rsidR="00EA7CF6" w:rsidRDefault="00EA7CF6">
            <w:pPr>
              <w:pStyle w:val="TAL"/>
              <w:spacing w:line="256" w:lineRule="auto"/>
              <w:rPr>
                <w:rFonts w:cs="Arial"/>
                <w:szCs w:val="18"/>
                <w:lang w:eastAsia="en-GB"/>
              </w:rPr>
            </w:pPr>
            <w:r>
              <w:rPr>
                <w:rFonts w:cs="Arial"/>
                <w:szCs w:val="18"/>
                <w:lang w:eastAsia="en-GB"/>
              </w:rPr>
              <w:t>RMSI CORESET Reference Channel</w:t>
            </w:r>
          </w:p>
        </w:tc>
        <w:tc>
          <w:tcPr>
            <w:tcW w:w="348" w:type="pct"/>
            <w:tcBorders>
              <w:top w:val="single" w:sz="4" w:space="0" w:color="auto"/>
              <w:left w:val="single" w:sz="4" w:space="0" w:color="auto"/>
              <w:bottom w:val="single" w:sz="4" w:space="0" w:color="auto"/>
              <w:right w:val="single" w:sz="4" w:space="0" w:color="auto"/>
            </w:tcBorders>
          </w:tcPr>
          <w:p w14:paraId="67BBB219"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6AC5B80" w14:textId="77777777" w:rsidR="00EA7CF6" w:rsidRDefault="00EA7CF6">
            <w:pPr>
              <w:pStyle w:val="TAC"/>
              <w:spacing w:line="256" w:lineRule="auto"/>
              <w:rPr>
                <w:rFonts w:cs="Arial"/>
                <w:szCs w:val="18"/>
                <w:lang w:eastAsia="en-GB"/>
              </w:rPr>
            </w:pPr>
            <w:r>
              <w:rPr>
                <w:rFonts w:cs="Arial"/>
                <w:szCs w:val="18"/>
                <w:lang w:eastAsia="en-GB"/>
              </w:rPr>
              <w:t>CR.3.1 TDD</w:t>
            </w:r>
          </w:p>
        </w:tc>
      </w:tr>
      <w:tr w:rsidR="00EA7CF6" w14:paraId="7037841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4C9004F" w14:textId="77777777" w:rsidR="00EA7CF6" w:rsidRDefault="00EA7CF6">
            <w:pPr>
              <w:pStyle w:val="TAL"/>
              <w:spacing w:line="256" w:lineRule="auto"/>
              <w:rPr>
                <w:rFonts w:cs="Arial"/>
                <w:szCs w:val="18"/>
                <w:lang w:eastAsia="en-GB"/>
              </w:rPr>
            </w:pPr>
            <w:r>
              <w:rPr>
                <w:rFonts w:cs="Arial"/>
                <w:szCs w:val="18"/>
                <w:lang w:eastAsia="en-GB"/>
              </w:rPr>
              <w:t>Dedicated CORESET Reference Channel</w:t>
            </w:r>
          </w:p>
        </w:tc>
        <w:tc>
          <w:tcPr>
            <w:tcW w:w="348" w:type="pct"/>
            <w:tcBorders>
              <w:top w:val="single" w:sz="4" w:space="0" w:color="auto"/>
              <w:left w:val="single" w:sz="4" w:space="0" w:color="auto"/>
              <w:bottom w:val="single" w:sz="4" w:space="0" w:color="auto"/>
              <w:right w:val="single" w:sz="4" w:space="0" w:color="auto"/>
            </w:tcBorders>
          </w:tcPr>
          <w:p w14:paraId="1E1DACB8"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377D666" w14:textId="77777777" w:rsidR="00EA7CF6" w:rsidRDefault="00EA7CF6">
            <w:pPr>
              <w:pStyle w:val="TAC"/>
              <w:spacing w:line="256" w:lineRule="auto"/>
              <w:rPr>
                <w:rFonts w:cs="Arial"/>
                <w:szCs w:val="18"/>
                <w:lang w:eastAsia="en-GB"/>
              </w:rPr>
            </w:pPr>
            <w:r>
              <w:rPr>
                <w:rFonts w:cs="Arial"/>
                <w:szCs w:val="18"/>
                <w:lang w:eastAsia="en-GB"/>
              </w:rPr>
              <w:t>CCR.3.4 TDD</w:t>
            </w:r>
          </w:p>
          <w:p w14:paraId="5768F2CD" w14:textId="77777777" w:rsidR="00EA7CF6" w:rsidRDefault="00EA7CF6">
            <w:pPr>
              <w:pStyle w:val="TAC"/>
              <w:spacing w:line="256" w:lineRule="auto"/>
              <w:rPr>
                <w:rFonts w:cs="Arial"/>
                <w:szCs w:val="18"/>
                <w:lang w:eastAsia="en-GB"/>
              </w:rPr>
            </w:pPr>
            <w:r>
              <w:rPr>
                <w:rFonts w:cs="Arial"/>
                <w:szCs w:val="18"/>
                <w:lang w:eastAsia="en-GB"/>
              </w:rPr>
              <w:t>CCR.3.6 TDD</w:t>
            </w:r>
          </w:p>
        </w:tc>
      </w:tr>
      <w:tr w:rsidR="00EA7CF6" w14:paraId="50894E2B" w14:textId="77777777" w:rsidTr="00EA7CF6">
        <w:trPr>
          <w:trHeight w:val="125"/>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CD3CD49" w14:textId="77777777" w:rsidR="00EA7CF6" w:rsidRDefault="00EA7CF6">
            <w:pPr>
              <w:pStyle w:val="TAL"/>
              <w:spacing w:line="256" w:lineRule="auto"/>
              <w:rPr>
                <w:rFonts w:cs="Arial"/>
                <w:szCs w:val="18"/>
                <w:lang w:eastAsia="en-GB"/>
              </w:rPr>
            </w:pPr>
            <w:r>
              <w:rPr>
                <w:rFonts w:cs="Arial"/>
                <w:szCs w:val="18"/>
                <w:lang w:eastAsia="en-GB"/>
              </w:rPr>
              <w:t>SSB Configuration</w:t>
            </w:r>
          </w:p>
        </w:tc>
        <w:tc>
          <w:tcPr>
            <w:tcW w:w="348" w:type="pct"/>
            <w:tcBorders>
              <w:top w:val="single" w:sz="4" w:space="0" w:color="auto"/>
              <w:left w:val="single" w:sz="4" w:space="0" w:color="auto"/>
              <w:bottom w:val="single" w:sz="4" w:space="0" w:color="auto"/>
              <w:right w:val="single" w:sz="4" w:space="0" w:color="auto"/>
            </w:tcBorders>
          </w:tcPr>
          <w:p w14:paraId="04773C78"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D577DFD" w14:textId="77777777" w:rsidR="00EA7CF6" w:rsidRDefault="00EA7CF6">
            <w:pPr>
              <w:pStyle w:val="TAC"/>
              <w:spacing w:line="256" w:lineRule="auto"/>
              <w:rPr>
                <w:rFonts w:cs="Arial"/>
                <w:szCs w:val="18"/>
                <w:lang w:eastAsia="en-GB"/>
              </w:rPr>
            </w:pPr>
            <w:r>
              <w:rPr>
                <w:rFonts w:cs="Arial"/>
                <w:szCs w:val="18"/>
                <w:lang w:eastAsia="en-GB"/>
              </w:rPr>
              <w:t>SSB.1 FR2</w:t>
            </w:r>
          </w:p>
        </w:tc>
      </w:tr>
      <w:tr w:rsidR="00EA7CF6" w14:paraId="18D69E3A" w14:textId="77777777" w:rsidTr="00EA7CF6">
        <w:trPr>
          <w:trHeight w:val="22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E8899D1" w14:textId="77777777" w:rsidR="00EA7CF6" w:rsidRDefault="00EA7CF6">
            <w:pPr>
              <w:pStyle w:val="TAL"/>
              <w:spacing w:line="256" w:lineRule="auto"/>
              <w:rPr>
                <w:rFonts w:cs="Arial"/>
                <w:szCs w:val="18"/>
                <w:lang w:eastAsia="en-GB"/>
              </w:rPr>
            </w:pPr>
            <w:r>
              <w:rPr>
                <w:rFonts w:cs="Arial"/>
                <w:szCs w:val="18"/>
                <w:lang w:eastAsia="en-GB"/>
              </w:rPr>
              <w:t>SMTC Configuration</w:t>
            </w:r>
          </w:p>
        </w:tc>
        <w:tc>
          <w:tcPr>
            <w:tcW w:w="348" w:type="pct"/>
            <w:tcBorders>
              <w:top w:val="single" w:sz="4" w:space="0" w:color="auto"/>
              <w:left w:val="single" w:sz="4" w:space="0" w:color="auto"/>
              <w:bottom w:val="single" w:sz="4" w:space="0" w:color="auto"/>
              <w:right w:val="single" w:sz="4" w:space="0" w:color="auto"/>
            </w:tcBorders>
          </w:tcPr>
          <w:p w14:paraId="1981CABC"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34B3FAD" w14:textId="77777777" w:rsidR="00EA7CF6" w:rsidRDefault="00EA7CF6">
            <w:pPr>
              <w:pStyle w:val="TAC"/>
              <w:spacing w:line="256" w:lineRule="auto"/>
              <w:rPr>
                <w:rFonts w:cs="Arial"/>
                <w:szCs w:val="18"/>
                <w:lang w:eastAsia="en-GB"/>
              </w:rPr>
            </w:pPr>
            <w:r>
              <w:rPr>
                <w:rFonts w:cs="Arial"/>
                <w:szCs w:val="18"/>
                <w:lang w:eastAsia="en-GB"/>
              </w:rPr>
              <w:t>SMTC.1</w:t>
            </w:r>
          </w:p>
        </w:tc>
      </w:tr>
      <w:tr w:rsidR="00EA7CF6" w14:paraId="5DB9F001"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C80CA65" w14:textId="77777777" w:rsidR="00EA7CF6" w:rsidRDefault="00EA7CF6">
            <w:pPr>
              <w:pStyle w:val="TAL"/>
              <w:spacing w:line="256" w:lineRule="auto"/>
              <w:rPr>
                <w:rFonts w:cs="Arial"/>
                <w:szCs w:val="18"/>
                <w:lang w:eastAsia="en-GB"/>
              </w:rPr>
            </w:pPr>
            <w:r>
              <w:rPr>
                <w:rFonts w:cs="Arial"/>
                <w:szCs w:val="18"/>
                <w:lang w:eastAsia="en-GB"/>
              </w:rPr>
              <w:t>PDSCH/PDCCH subcarrier spacing</w:t>
            </w:r>
          </w:p>
        </w:tc>
        <w:tc>
          <w:tcPr>
            <w:tcW w:w="348" w:type="pct"/>
            <w:tcBorders>
              <w:top w:val="single" w:sz="4" w:space="0" w:color="auto"/>
              <w:left w:val="single" w:sz="4" w:space="0" w:color="auto"/>
              <w:bottom w:val="single" w:sz="4" w:space="0" w:color="auto"/>
              <w:right w:val="single" w:sz="4" w:space="0" w:color="auto"/>
            </w:tcBorders>
            <w:hideMark/>
          </w:tcPr>
          <w:p w14:paraId="73E16EC9" w14:textId="77777777" w:rsidR="00EA7CF6" w:rsidRDefault="00EA7CF6">
            <w:pPr>
              <w:pStyle w:val="TAC"/>
              <w:spacing w:line="256" w:lineRule="auto"/>
              <w:rPr>
                <w:rFonts w:cs="Arial"/>
                <w:szCs w:val="18"/>
                <w:lang w:eastAsia="zh-CN"/>
              </w:rPr>
            </w:pPr>
            <w:r>
              <w:rPr>
                <w:rFonts w:cs="Arial"/>
                <w:szCs w:val="18"/>
                <w:lang w:eastAsia="zh-CN"/>
              </w:rPr>
              <w:t>kHz</w:t>
            </w:r>
          </w:p>
        </w:tc>
        <w:tc>
          <w:tcPr>
            <w:tcW w:w="1924" w:type="pct"/>
            <w:tcBorders>
              <w:top w:val="single" w:sz="4" w:space="0" w:color="auto"/>
              <w:left w:val="single" w:sz="4" w:space="0" w:color="auto"/>
              <w:bottom w:val="single" w:sz="4" w:space="0" w:color="auto"/>
              <w:right w:val="single" w:sz="4" w:space="0" w:color="auto"/>
            </w:tcBorders>
            <w:hideMark/>
          </w:tcPr>
          <w:p w14:paraId="2A641D04" w14:textId="77777777" w:rsidR="00EA7CF6" w:rsidRDefault="00EA7CF6">
            <w:pPr>
              <w:pStyle w:val="TAC"/>
              <w:spacing w:line="256" w:lineRule="auto"/>
              <w:rPr>
                <w:rFonts w:eastAsia="Times New Roman" w:cs="Arial"/>
                <w:szCs w:val="18"/>
                <w:lang w:eastAsia="en-GB"/>
              </w:rPr>
            </w:pPr>
            <w:r>
              <w:rPr>
                <w:rFonts w:cs="Arial"/>
                <w:szCs w:val="18"/>
                <w:lang w:eastAsia="en-GB"/>
              </w:rPr>
              <w:t>120</w:t>
            </w:r>
          </w:p>
        </w:tc>
      </w:tr>
      <w:tr w:rsidR="00EA7CF6" w14:paraId="5C48BDC8"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1393021" w14:textId="77777777" w:rsidR="00EA7CF6" w:rsidRDefault="00EA7CF6">
            <w:pPr>
              <w:pStyle w:val="TAL"/>
              <w:spacing w:line="256" w:lineRule="auto"/>
              <w:rPr>
                <w:rFonts w:cs="Arial"/>
                <w:szCs w:val="18"/>
                <w:lang w:eastAsia="en-GB"/>
              </w:rPr>
            </w:pPr>
            <w:r>
              <w:rPr>
                <w:rFonts w:cs="Arial"/>
                <w:szCs w:val="18"/>
                <w:lang w:eastAsia="en-GB"/>
              </w:rPr>
              <w:t>CSI-RS for RLM</w:t>
            </w:r>
          </w:p>
        </w:tc>
        <w:tc>
          <w:tcPr>
            <w:tcW w:w="348" w:type="pct"/>
            <w:tcBorders>
              <w:top w:val="single" w:sz="4" w:space="0" w:color="auto"/>
              <w:left w:val="single" w:sz="4" w:space="0" w:color="auto"/>
              <w:bottom w:val="single" w:sz="4" w:space="0" w:color="auto"/>
              <w:right w:val="single" w:sz="4" w:space="0" w:color="auto"/>
            </w:tcBorders>
          </w:tcPr>
          <w:p w14:paraId="49F82CB1"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0D75FD0" w14:textId="77777777" w:rsidR="00EA7CF6" w:rsidRDefault="00EA7CF6">
            <w:pPr>
              <w:pStyle w:val="TAC"/>
              <w:spacing w:line="256" w:lineRule="auto"/>
              <w:rPr>
                <w:rFonts w:cs="Arial"/>
                <w:szCs w:val="18"/>
                <w:lang w:eastAsia="en-GB"/>
              </w:rPr>
            </w:pPr>
            <w:r>
              <w:rPr>
                <w:rFonts w:cs="Arial"/>
                <w:szCs w:val="18"/>
                <w:lang w:eastAsia="en-GB"/>
              </w:rPr>
              <w:t>Resource #4 in TRS.2.1 TDD</w:t>
            </w:r>
          </w:p>
          <w:p w14:paraId="71837C69" w14:textId="77777777" w:rsidR="00EA7CF6" w:rsidRDefault="00EA7CF6">
            <w:pPr>
              <w:pStyle w:val="TAC"/>
              <w:spacing w:line="256" w:lineRule="auto"/>
              <w:rPr>
                <w:rFonts w:cs="Arial"/>
                <w:szCs w:val="18"/>
                <w:lang w:eastAsia="en-GB"/>
              </w:rPr>
            </w:pPr>
            <w:r>
              <w:rPr>
                <w:rFonts w:cs="Arial"/>
                <w:szCs w:val="18"/>
                <w:lang w:eastAsia="en-GB"/>
              </w:rPr>
              <w:t>Resource #4 in TRS.2.2 TDD</w:t>
            </w:r>
          </w:p>
        </w:tc>
      </w:tr>
      <w:tr w:rsidR="00EA7CF6" w14:paraId="0ED87F94"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DA58263" w14:textId="77777777" w:rsidR="00EA7CF6" w:rsidRDefault="00EA7CF6">
            <w:pPr>
              <w:pStyle w:val="TAL"/>
              <w:spacing w:line="256" w:lineRule="auto"/>
              <w:rPr>
                <w:rFonts w:cs="Arial"/>
                <w:szCs w:val="18"/>
                <w:lang w:eastAsia="en-GB"/>
              </w:rPr>
            </w:pPr>
            <w:r>
              <w:rPr>
                <w:rFonts w:cs="Arial"/>
                <w:szCs w:val="18"/>
                <w:lang w:eastAsia="en-GB"/>
              </w:rPr>
              <w:t>TRS configuration</w:t>
            </w:r>
          </w:p>
        </w:tc>
        <w:tc>
          <w:tcPr>
            <w:tcW w:w="348" w:type="pct"/>
            <w:tcBorders>
              <w:top w:val="single" w:sz="4" w:space="0" w:color="auto"/>
              <w:left w:val="single" w:sz="4" w:space="0" w:color="auto"/>
              <w:bottom w:val="single" w:sz="4" w:space="0" w:color="auto"/>
              <w:right w:val="single" w:sz="4" w:space="0" w:color="auto"/>
            </w:tcBorders>
          </w:tcPr>
          <w:p w14:paraId="0187FCEA"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8FE54AE" w14:textId="77777777" w:rsidR="00EA7CF6" w:rsidRDefault="00EA7CF6">
            <w:pPr>
              <w:pStyle w:val="TAC"/>
              <w:spacing w:line="256" w:lineRule="auto"/>
              <w:rPr>
                <w:rFonts w:cs="Arial"/>
                <w:szCs w:val="18"/>
                <w:lang w:eastAsia="en-GB"/>
              </w:rPr>
            </w:pPr>
            <w:r>
              <w:rPr>
                <w:rFonts w:cs="Arial"/>
                <w:szCs w:val="18"/>
                <w:lang w:eastAsia="en-GB"/>
              </w:rPr>
              <w:t>TRS.2.1 TDD</w:t>
            </w:r>
          </w:p>
          <w:p w14:paraId="30036F7B" w14:textId="77777777" w:rsidR="00EA7CF6" w:rsidRDefault="00EA7CF6">
            <w:pPr>
              <w:pStyle w:val="TAC"/>
              <w:spacing w:line="256" w:lineRule="auto"/>
              <w:rPr>
                <w:rFonts w:cs="Arial"/>
                <w:szCs w:val="18"/>
                <w:lang w:eastAsia="en-GB"/>
              </w:rPr>
            </w:pPr>
            <w:r>
              <w:rPr>
                <w:rFonts w:cs="Arial"/>
                <w:szCs w:val="18"/>
                <w:lang w:eastAsia="en-GB"/>
              </w:rPr>
              <w:t>TRS.2.2 TDD</w:t>
            </w:r>
          </w:p>
        </w:tc>
      </w:tr>
      <w:tr w:rsidR="00EA7CF6" w14:paraId="01246477"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2A30598" w14:textId="77777777" w:rsidR="00EA7CF6" w:rsidRDefault="00EA7CF6">
            <w:pPr>
              <w:pStyle w:val="TAL"/>
              <w:spacing w:line="256" w:lineRule="auto"/>
              <w:rPr>
                <w:rFonts w:cs="Arial"/>
                <w:szCs w:val="18"/>
                <w:lang w:eastAsia="en-GB"/>
              </w:rPr>
            </w:pPr>
            <w:r>
              <w:rPr>
                <w:rFonts w:cs="Arial"/>
                <w:szCs w:val="18"/>
                <w:lang w:eastAsia="en-GB"/>
              </w:rPr>
              <w:t>TCI configuration for PDCCH#1/PDSCH</w:t>
            </w:r>
          </w:p>
        </w:tc>
        <w:tc>
          <w:tcPr>
            <w:tcW w:w="348" w:type="pct"/>
            <w:tcBorders>
              <w:top w:val="single" w:sz="4" w:space="0" w:color="auto"/>
              <w:left w:val="single" w:sz="4" w:space="0" w:color="auto"/>
              <w:bottom w:val="single" w:sz="4" w:space="0" w:color="auto"/>
              <w:right w:val="single" w:sz="4" w:space="0" w:color="auto"/>
            </w:tcBorders>
          </w:tcPr>
          <w:p w14:paraId="631A4DDE"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32A1997" w14:textId="77777777" w:rsidR="00EA7CF6" w:rsidRDefault="00EA7CF6">
            <w:pPr>
              <w:pStyle w:val="TAC"/>
              <w:spacing w:line="256" w:lineRule="auto"/>
              <w:rPr>
                <w:rFonts w:cs="Arial"/>
                <w:szCs w:val="18"/>
                <w:lang w:eastAsia="en-GB"/>
              </w:rPr>
            </w:pPr>
            <w:r>
              <w:rPr>
                <w:rFonts w:cs="Arial"/>
                <w:szCs w:val="18"/>
                <w:lang w:eastAsia="en-GB"/>
              </w:rPr>
              <w:t>TCI.State.2</w:t>
            </w:r>
          </w:p>
        </w:tc>
      </w:tr>
      <w:tr w:rsidR="00EA7CF6" w14:paraId="098D10BD"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C2EDBF5" w14:textId="77777777" w:rsidR="00EA7CF6" w:rsidRDefault="00EA7CF6">
            <w:pPr>
              <w:pStyle w:val="TAL"/>
              <w:spacing w:line="256" w:lineRule="auto"/>
              <w:rPr>
                <w:rFonts w:cs="Arial"/>
                <w:szCs w:val="18"/>
                <w:lang w:eastAsia="en-GB"/>
              </w:rPr>
            </w:pPr>
            <w:r>
              <w:rPr>
                <w:rFonts w:cs="Arial"/>
                <w:szCs w:val="18"/>
                <w:lang w:eastAsia="en-GB"/>
              </w:rPr>
              <w:t>TCI configuration for PDCCH#2</w:t>
            </w:r>
          </w:p>
        </w:tc>
        <w:tc>
          <w:tcPr>
            <w:tcW w:w="348" w:type="pct"/>
            <w:tcBorders>
              <w:top w:val="single" w:sz="4" w:space="0" w:color="auto"/>
              <w:left w:val="single" w:sz="4" w:space="0" w:color="auto"/>
              <w:bottom w:val="single" w:sz="4" w:space="0" w:color="auto"/>
              <w:right w:val="single" w:sz="4" w:space="0" w:color="auto"/>
            </w:tcBorders>
          </w:tcPr>
          <w:p w14:paraId="5CB935B7"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84E93E8" w14:textId="77777777" w:rsidR="00EA7CF6" w:rsidRDefault="00EA7CF6">
            <w:pPr>
              <w:pStyle w:val="TAC"/>
              <w:spacing w:line="256" w:lineRule="auto"/>
              <w:rPr>
                <w:rFonts w:cs="Arial"/>
                <w:szCs w:val="18"/>
                <w:lang w:eastAsia="en-GB"/>
              </w:rPr>
            </w:pPr>
            <w:r>
              <w:rPr>
                <w:rFonts w:cs="Arial"/>
                <w:szCs w:val="18"/>
                <w:lang w:eastAsia="en-GB"/>
              </w:rPr>
              <w:t>TCI.State.3</w:t>
            </w:r>
          </w:p>
        </w:tc>
      </w:tr>
      <w:tr w:rsidR="00EA7CF6" w14:paraId="48475C33"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3C7D3E4" w14:textId="77777777" w:rsidR="00EA7CF6" w:rsidRDefault="00EA7CF6">
            <w:pPr>
              <w:pStyle w:val="TAL"/>
              <w:spacing w:line="256" w:lineRule="auto"/>
              <w:rPr>
                <w:rFonts w:cs="Arial"/>
                <w:szCs w:val="18"/>
                <w:lang w:eastAsia="en-GB"/>
              </w:rPr>
            </w:pPr>
            <w:r>
              <w:rPr>
                <w:rFonts w:cs="Arial"/>
                <w:szCs w:val="18"/>
                <w:lang w:eastAsia="en-GB"/>
              </w:rPr>
              <w:t>OCNG parameters</w:t>
            </w:r>
          </w:p>
        </w:tc>
        <w:tc>
          <w:tcPr>
            <w:tcW w:w="348" w:type="pct"/>
            <w:tcBorders>
              <w:top w:val="single" w:sz="4" w:space="0" w:color="auto"/>
              <w:left w:val="single" w:sz="4" w:space="0" w:color="auto"/>
              <w:bottom w:val="single" w:sz="4" w:space="0" w:color="auto"/>
              <w:right w:val="single" w:sz="4" w:space="0" w:color="auto"/>
            </w:tcBorders>
          </w:tcPr>
          <w:p w14:paraId="24189245"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DB01CA2" w14:textId="77777777" w:rsidR="00EA7CF6" w:rsidRDefault="00EA7CF6">
            <w:pPr>
              <w:pStyle w:val="TAC"/>
              <w:spacing w:line="256" w:lineRule="auto"/>
              <w:rPr>
                <w:rFonts w:cs="Arial"/>
                <w:szCs w:val="18"/>
                <w:lang w:eastAsia="en-GB"/>
              </w:rPr>
            </w:pPr>
            <w:r>
              <w:rPr>
                <w:rFonts w:cs="Arial"/>
                <w:szCs w:val="18"/>
                <w:lang w:eastAsia="en-GB"/>
              </w:rPr>
              <w:t>OP.5</w:t>
            </w:r>
          </w:p>
        </w:tc>
      </w:tr>
      <w:tr w:rsidR="00EA7CF6" w14:paraId="3513479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A8F933" w14:textId="77777777" w:rsidR="00EA7CF6" w:rsidRDefault="00EA7CF6">
            <w:pPr>
              <w:pStyle w:val="TAL"/>
              <w:spacing w:line="256" w:lineRule="auto"/>
              <w:rPr>
                <w:lang w:eastAsia="en-GB"/>
              </w:rPr>
            </w:pPr>
            <w:r>
              <w:rPr>
                <w:lang w:eastAsia="en-GB"/>
              </w:rPr>
              <w:t>CP length</w:t>
            </w:r>
          </w:p>
        </w:tc>
        <w:tc>
          <w:tcPr>
            <w:tcW w:w="348" w:type="pct"/>
            <w:tcBorders>
              <w:top w:val="single" w:sz="4" w:space="0" w:color="auto"/>
              <w:left w:val="single" w:sz="4" w:space="0" w:color="auto"/>
              <w:bottom w:val="single" w:sz="4" w:space="0" w:color="auto"/>
              <w:right w:val="single" w:sz="4" w:space="0" w:color="auto"/>
            </w:tcBorders>
          </w:tcPr>
          <w:p w14:paraId="116D1038"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013DD08" w14:textId="77777777" w:rsidR="00EA7CF6" w:rsidRDefault="00EA7CF6">
            <w:pPr>
              <w:pStyle w:val="TAC"/>
              <w:spacing w:line="256" w:lineRule="auto"/>
              <w:rPr>
                <w:lang w:eastAsia="en-GB"/>
              </w:rPr>
            </w:pPr>
            <w:r>
              <w:rPr>
                <w:lang w:eastAsia="en-GB"/>
              </w:rPr>
              <w:t>Normal</w:t>
            </w:r>
          </w:p>
        </w:tc>
      </w:tr>
      <w:tr w:rsidR="00EA7CF6" w14:paraId="068D3584" w14:textId="77777777" w:rsidTr="00EA7CF6">
        <w:trPr>
          <w:trHeight w:val="164"/>
          <w:jc w:val="center"/>
        </w:trPr>
        <w:tc>
          <w:tcPr>
            <w:tcW w:w="844" w:type="pct"/>
            <w:vMerge w:val="restart"/>
            <w:tcBorders>
              <w:top w:val="single" w:sz="4" w:space="0" w:color="auto"/>
              <w:left w:val="single" w:sz="4" w:space="0" w:color="auto"/>
              <w:bottom w:val="single" w:sz="4" w:space="0" w:color="auto"/>
              <w:right w:val="single" w:sz="4" w:space="0" w:color="auto"/>
            </w:tcBorders>
            <w:hideMark/>
          </w:tcPr>
          <w:p w14:paraId="3FAE0A80" w14:textId="675F415F" w:rsidR="00EA7CF6" w:rsidRDefault="00EA7CF6">
            <w:pPr>
              <w:pStyle w:val="TAL"/>
              <w:spacing w:line="256" w:lineRule="auto"/>
              <w:rPr>
                <w:lang w:eastAsia="en-GB"/>
              </w:rPr>
            </w:pPr>
            <w:r>
              <w:rPr>
                <w:lang w:eastAsia="en-GB"/>
              </w:rPr>
              <w:t>Out</w:t>
            </w:r>
            <w:ins w:id="1868" w:author="Daiwei Zhou (周代卫)" w:date="2025-04-30T21:02:00Z">
              <w:r w:rsidR="00261FEA">
                <w:rPr>
                  <w:lang w:eastAsia="en-GB"/>
                </w:rPr>
                <w:t>-</w:t>
              </w:r>
            </w:ins>
            <w:del w:id="1869" w:author="Daiwei Zhou (周代卫)" w:date="2025-04-30T21:02:00Z">
              <w:r w:rsidDel="00261FEA">
                <w:rPr>
                  <w:lang w:eastAsia="en-GB"/>
                </w:rPr>
                <w:delText xml:space="preserve"> </w:delText>
              </w:r>
            </w:del>
            <w:r>
              <w:rPr>
                <w:lang w:eastAsia="en-GB"/>
              </w:rPr>
              <w:t>of</w:t>
            </w:r>
            <w:ins w:id="1870" w:author="Daiwei Zhou (周代卫)" w:date="2025-04-30T21:02:00Z">
              <w:r w:rsidR="00261FEA">
                <w:rPr>
                  <w:lang w:eastAsia="en-GB"/>
                </w:rPr>
                <w:t>-</w:t>
              </w:r>
            </w:ins>
            <w:del w:id="1871" w:author="Daiwei Zhou (周代卫)" w:date="2025-04-30T21:02:00Z">
              <w:r w:rsidDel="00261FEA">
                <w:rPr>
                  <w:lang w:eastAsia="en-GB"/>
                </w:rPr>
                <w:delText xml:space="preserve"> </w:delText>
              </w:r>
            </w:del>
            <w:r>
              <w:rPr>
                <w:lang w:eastAsia="en-GB"/>
              </w:rPr>
              <w:t>sync transmission parameters</w:t>
            </w:r>
          </w:p>
        </w:tc>
        <w:tc>
          <w:tcPr>
            <w:tcW w:w="1883" w:type="pct"/>
            <w:tcBorders>
              <w:top w:val="single" w:sz="4" w:space="0" w:color="auto"/>
              <w:left w:val="single" w:sz="4" w:space="0" w:color="auto"/>
              <w:bottom w:val="single" w:sz="4" w:space="0" w:color="auto"/>
              <w:right w:val="single" w:sz="4" w:space="0" w:color="auto"/>
            </w:tcBorders>
            <w:hideMark/>
          </w:tcPr>
          <w:p w14:paraId="12D5B582" w14:textId="77777777" w:rsidR="00EA7CF6" w:rsidRDefault="00EA7CF6">
            <w:pPr>
              <w:pStyle w:val="TAL"/>
              <w:spacing w:line="256" w:lineRule="auto"/>
              <w:rPr>
                <w:lang w:eastAsia="en-GB"/>
              </w:rPr>
            </w:pPr>
            <w:r>
              <w:rPr>
                <w:lang w:eastAsia="en-GB"/>
              </w:rPr>
              <w:t>DCI format</w:t>
            </w:r>
          </w:p>
        </w:tc>
        <w:tc>
          <w:tcPr>
            <w:tcW w:w="348" w:type="pct"/>
            <w:tcBorders>
              <w:top w:val="single" w:sz="4" w:space="0" w:color="auto"/>
              <w:left w:val="single" w:sz="4" w:space="0" w:color="auto"/>
              <w:bottom w:val="single" w:sz="4" w:space="0" w:color="auto"/>
              <w:right w:val="single" w:sz="4" w:space="0" w:color="auto"/>
            </w:tcBorders>
          </w:tcPr>
          <w:p w14:paraId="2BA0EA02"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73E27E4" w14:textId="77777777" w:rsidR="00EA7CF6" w:rsidRDefault="00EA7CF6">
            <w:pPr>
              <w:pStyle w:val="TAC"/>
              <w:spacing w:line="256" w:lineRule="auto"/>
              <w:rPr>
                <w:lang w:eastAsia="en-GB"/>
              </w:rPr>
            </w:pPr>
            <w:r>
              <w:rPr>
                <w:lang w:eastAsia="en-GB"/>
              </w:rPr>
              <w:t>1-0</w:t>
            </w:r>
          </w:p>
        </w:tc>
      </w:tr>
      <w:tr w:rsidR="00EA7CF6" w14:paraId="6BBB76E7"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ABAB4"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37E97C9C" w14:textId="77777777" w:rsidR="00EA7CF6" w:rsidRDefault="00EA7CF6">
            <w:pPr>
              <w:pStyle w:val="TAL"/>
              <w:spacing w:line="256" w:lineRule="auto"/>
              <w:rPr>
                <w:lang w:eastAsia="en-GB"/>
              </w:rPr>
            </w:pPr>
            <w:r>
              <w:rPr>
                <w:lang w:eastAsia="en-GB"/>
              </w:rPr>
              <w:t>Number of Control OFDM symbols</w:t>
            </w:r>
          </w:p>
        </w:tc>
        <w:tc>
          <w:tcPr>
            <w:tcW w:w="348" w:type="pct"/>
            <w:tcBorders>
              <w:top w:val="single" w:sz="4" w:space="0" w:color="auto"/>
              <w:left w:val="single" w:sz="4" w:space="0" w:color="auto"/>
              <w:bottom w:val="single" w:sz="4" w:space="0" w:color="auto"/>
              <w:right w:val="single" w:sz="4" w:space="0" w:color="auto"/>
            </w:tcBorders>
          </w:tcPr>
          <w:p w14:paraId="135E31D5"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FAA84F5" w14:textId="77777777" w:rsidR="00EA7CF6" w:rsidRDefault="00EA7CF6">
            <w:pPr>
              <w:pStyle w:val="TAC"/>
              <w:spacing w:line="256" w:lineRule="auto"/>
              <w:rPr>
                <w:lang w:eastAsia="en-GB"/>
              </w:rPr>
            </w:pPr>
            <w:r>
              <w:rPr>
                <w:lang w:eastAsia="en-GB"/>
              </w:rPr>
              <w:t>2</w:t>
            </w:r>
          </w:p>
        </w:tc>
      </w:tr>
      <w:tr w:rsidR="00EA7CF6" w14:paraId="5807F460"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CD7C33"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132262CF" w14:textId="77777777" w:rsidR="00EA7CF6" w:rsidRDefault="00EA7CF6">
            <w:pPr>
              <w:pStyle w:val="TAL"/>
              <w:spacing w:line="256" w:lineRule="auto"/>
              <w:rPr>
                <w:lang w:eastAsia="en-GB"/>
              </w:rPr>
            </w:pPr>
            <w:r>
              <w:rPr>
                <w:lang w:eastAsia="en-GB"/>
              </w:rPr>
              <w:t>Aggregation level</w:t>
            </w:r>
            <w:del w:id="1872" w:author="Daiwei Zhou (周代卫)" w:date="2025-05-07T17:02:00Z">
              <w:r w:rsidDel="00E967A6">
                <w:rPr>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hideMark/>
          </w:tcPr>
          <w:p w14:paraId="29354E1B" w14:textId="77777777" w:rsidR="00EA7CF6" w:rsidRDefault="00EA7CF6">
            <w:pPr>
              <w:pStyle w:val="TAC"/>
              <w:spacing w:line="256" w:lineRule="auto"/>
              <w:rPr>
                <w:lang w:eastAsia="en-GB"/>
              </w:rPr>
            </w:pPr>
            <w:r>
              <w:rPr>
                <w:lang w:eastAsia="en-GB"/>
              </w:rPr>
              <w:t>CCE</w:t>
            </w:r>
          </w:p>
        </w:tc>
        <w:tc>
          <w:tcPr>
            <w:tcW w:w="1924" w:type="pct"/>
            <w:tcBorders>
              <w:top w:val="single" w:sz="4" w:space="0" w:color="auto"/>
              <w:left w:val="single" w:sz="4" w:space="0" w:color="auto"/>
              <w:bottom w:val="single" w:sz="4" w:space="0" w:color="auto"/>
              <w:right w:val="single" w:sz="4" w:space="0" w:color="auto"/>
            </w:tcBorders>
            <w:hideMark/>
          </w:tcPr>
          <w:p w14:paraId="7D023068" w14:textId="77777777" w:rsidR="00EA7CF6" w:rsidRDefault="00EA7CF6">
            <w:pPr>
              <w:pStyle w:val="TAC"/>
              <w:spacing w:line="256" w:lineRule="auto"/>
              <w:rPr>
                <w:lang w:eastAsia="en-GB"/>
              </w:rPr>
            </w:pPr>
            <w:r>
              <w:rPr>
                <w:lang w:eastAsia="en-GB"/>
              </w:rPr>
              <w:t>8</w:t>
            </w:r>
          </w:p>
        </w:tc>
      </w:tr>
      <w:tr w:rsidR="00EA7CF6" w14:paraId="58972449"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36E49C"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08ED176E" w14:textId="77777777" w:rsidR="00EA7CF6" w:rsidRDefault="00EA7CF6">
            <w:pPr>
              <w:pStyle w:val="TAL"/>
              <w:spacing w:line="256" w:lineRule="auto"/>
              <w:rPr>
                <w:lang w:eastAsia="en-GB"/>
              </w:rPr>
            </w:pPr>
            <w:r>
              <w:rPr>
                <w:lang w:eastAsia="en-GB"/>
              </w:rPr>
              <w:t>Ratio of hypothetical PDCCH RE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0AA899E0" w14:textId="77777777" w:rsidR="00EA7CF6" w:rsidRDefault="00EA7CF6">
            <w:pPr>
              <w:pStyle w:val="TAC"/>
              <w:spacing w:line="256" w:lineRule="auto"/>
              <w:rPr>
                <w:lang w:eastAsia="en-GB"/>
              </w:rPr>
            </w:pPr>
            <w:r>
              <w:rPr>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0123E1B9" w14:textId="77777777" w:rsidR="00EA7CF6" w:rsidRDefault="00EA7CF6">
            <w:pPr>
              <w:pStyle w:val="TAC"/>
              <w:spacing w:line="256" w:lineRule="auto"/>
              <w:rPr>
                <w:lang w:eastAsia="en-GB"/>
              </w:rPr>
            </w:pPr>
            <w:r>
              <w:rPr>
                <w:lang w:eastAsia="en-GB"/>
              </w:rPr>
              <w:t>4</w:t>
            </w:r>
          </w:p>
        </w:tc>
      </w:tr>
      <w:tr w:rsidR="00EA7CF6" w14:paraId="43B80DA6"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7F98F"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7F0DBD9C" w14:textId="77777777" w:rsidR="00EA7CF6" w:rsidRDefault="00EA7CF6">
            <w:pPr>
              <w:pStyle w:val="TAL"/>
              <w:spacing w:line="256" w:lineRule="auto"/>
              <w:rPr>
                <w:lang w:eastAsia="en-GB"/>
              </w:rPr>
            </w:pPr>
            <w:r>
              <w:rPr>
                <w:lang w:eastAsia="en-GB"/>
              </w:rPr>
              <w:t>Ratio of hypothetical PDCCH DMRS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4D3001A2" w14:textId="77777777" w:rsidR="00EA7CF6" w:rsidRDefault="00EA7CF6">
            <w:pPr>
              <w:pStyle w:val="TAC"/>
              <w:spacing w:line="256" w:lineRule="auto"/>
              <w:rPr>
                <w:lang w:eastAsia="en-GB"/>
              </w:rPr>
            </w:pPr>
            <w:r>
              <w:rPr>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45BB7659" w14:textId="77777777" w:rsidR="00EA7CF6" w:rsidRDefault="00EA7CF6">
            <w:pPr>
              <w:pStyle w:val="TAC"/>
              <w:spacing w:line="256" w:lineRule="auto"/>
              <w:rPr>
                <w:lang w:eastAsia="en-GB"/>
              </w:rPr>
            </w:pPr>
            <w:r>
              <w:rPr>
                <w:lang w:eastAsia="en-GB"/>
              </w:rPr>
              <w:t>4</w:t>
            </w:r>
          </w:p>
        </w:tc>
      </w:tr>
      <w:tr w:rsidR="00EA7CF6" w14:paraId="0C458F66"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06091"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4EB5442F" w14:textId="77777777" w:rsidR="00EA7CF6" w:rsidRDefault="00EA7CF6">
            <w:pPr>
              <w:pStyle w:val="TAL"/>
              <w:spacing w:line="256" w:lineRule="auto"/>
              <w:rPr>
                <w:lang w:eastAsia="en-GB"/>
              </w:rPr>
            </w:pPr>
            <w:r>
              <w:rPr>
                <w:lang w:eastAsia="en-GB"/>
              </w:rPr>
              <w:t>DMRS precoder granularity</w:t>
            </w:r>
          </w:p>
        </w:tc>
        <w:tc>
          <w:tcPr>
            <w:tcW w:w="348" w:type="pct"/>
            <w:tcBorders>
              <w:top w:val="single" w:sz="4" w:space="0" w:color="auto"/>
              <w:left w:val="single" w:sz="4" w:space="0" w:color="auto"/>
              <w:bottom w:val="single" w:sz="4" w:space="0" w:color="auto"/>
              <w:right w:val="single" w:sz="4" w:space="0" w:color="auto"/>
            </w:tcBorders>
            <w:vAlign w:val="center"/>
          </w:tcPr>
          <w:p w14:paraId="1B05B10B"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465B109" w14:textId="77777777" w:rsidR="00EA7CF6" w:rsidRDefault="00EA7CF6">
            <w:pPr>
              <w:pStyle w:val="TAC"/>
              <w:spacing w:line="256" w:lineRule="auto"/>
              <w:rPr>
                <w:lang w:eastAsia="en-GB"/>
              </w:rPr>
            </w:pPr>
            <w:r>
              <w:rPr>
                <w:lang w:eastAsia="en-GB"/>
              </w:rPr>
              <w:t>REG bundle size</w:t>
            </w:r>
          </w:p>
        </w:tc>
      </w:tr>
      <w:tr w:rsidR="00EA7CF6" w14:paraId="244D6FD8"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AE976"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48FB308E" w14:textId="77777777" w:rsidR="00EA7CF6" w:rsidRDefault="00EA7CF6">
            <w:pPr>
              <w:pStyle w:val="TAL"/>
              <w:spacing w:line="256" w:lineRule="auto"/>
              <w:rPr>
                <w:lang w:eastAsia="en-GB"/>
              </w:rPr>
            </w:pPr>
            <w:r>
              <w:rPr>
                <w:lang w:eastAsia="en-GB"/>
              </w:rPr>
              <w:t>REG bundle size</w:t>
            </w:r>
          </w:p>
        </w:tc>
        <w:tc>
          <w:tcPr>
            <w:tcW w:w="348" w:type="pct"/>
            <w:tcBorders>
              <w:top w:val="single" w:sz="4" w:space="0" w:color="auto"/>
              <w:left w:val="single" w:sz="4" w:space="0" w:color="auto"/>
              <w:bottom w:val="single" w:sz="4" w:space="0" w:color="auto"/>
              <w:right w:val="single" w:sz="4" w:space="0" w:color="auto"/>
            </w:tcBorders>
            <w:vAlign w:val="center"/>
          </w:tcPr>
          <w:p w14:paraId="67828582"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548C8D6" w14:textId="77777777" w:rsidR="00EA7CF6" w:rsidRDefault="00EA7CF6">
            <w:pPr>
              <w:pStyle w:val="TAC"/>
              <w:spacing w:line="256" w:lineRule="auto"/>
              <w:rPr>
                <w:lang w:eastAsia="en-GB"/>
              </w:rPr>
            </w:pPr>
            <w:r>
              <w:rPr>
                <w:lang w:eastAsia="en-GB"/>
              </w:rPr>
              <w:t>6</w:t>
            </w:r>
          </w:p>
        </w:tc>
      </w:tr>
      <w:tr w:rsidR="00EA7CF6" w14:paraId="55797355"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9C86A7D" w14:textId="77777777" w:rsidR="00EA7CF6" w:rsidRDefault="00EA7CF6">
            <w:pPr>
              <w:pStyle w:val="TAL"/>
              <w:spacing w:line="256" w:lineRule="auto"/>
              <w:rPr>
                <w:lang w:eastAsia="en-GB"/>
              </w:rPr>
            </w:pPr>
            <w:r>
              <w:rPr>
                <w:lang w:eastAsia="en-GB"/>
              </w:rPr>
              <w:t>DRX</w:t>
            </w:r>
          </w:p>
        </w:tc>
        <w:tc>
          <w:tcPr>
            <w:tcW w:w="348" w:type="pct"/>
            <w:tcBorders>
              <w:top w:val="single" w:sz="4" w:space="0" w:color="auto"/>
              <w:left w:val="single" w:sz="4" w:space="0" w:color="auto"/>
              <w:bottom w:val="single" w:sz="4" w:space="0" w:color="auto"/>
              <w:right w:val="single" w:sz="4" w:space="0" w:color="auto"/>
            </w:tcBorders>
          </w:tcPr>
          <w:p w14:paraId="28AA2004"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19B14CB" w14:textId="77777777" w:rsidR="00EA7CF6" w:rsidRDefault="00EA7CF6">
            <w:pPr>
              <w:pStyle w:val="TAC"/>
              <w:spacing w:line="256" w:lineRule="auto"/>
              <w:rPr>
                <w:iCs/>
                <w:lang w:eastAsia="en-GB"/>
              </w:rPr>
            </w:pPr>
            <w:r>
              <w:rPr>
                <w:iCs/>
                <w:lang w:eastAsia="en-GB"/>
              </w:rPr>
              <w:t>OFF</w:t>
            </w:r>
          </w:p>
        </w:tc>
      </w:tr>
      <w:tr w:rsidR="00EA7CF6" w14:paraId="2C0F1F9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F4A5793" w14:textId="77777777" w:rsidR="00EA7CF6" w:rsidRDefault="00EA7CF6">
            <w:pPr>
              <w:pStyle w:val="TAL"/>
              <w:spacing w:line="256" w:lineRule="auto"/>
              <w:rPr>
                <w:lang w:eastAsia="en-GB"/>
              </w:rPr>
            </w:pPr>
            <w:r>
              <w:rPr>
                <w:lang w:eastAsia="en-GB"/>
              </w:rPr>
              <w:t>Gap pattern ID</w:t>
            </w:r>
            <w:del w:id="1873" w:author="Daiwei Zhou (周代卫)" w:date="2025-05-07T19:08:00Z">
              <w:r w:rsidDel="00F86846">
                <w:rPr>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520E781F"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0230F50" w14:textId="77777777" w:rsidR="00EA7CF6" w:rsidRPr="00076A72" w:rsidRDefault="00EA7CF6">
            <w:pPr>
              <w:pStyle w:val="TAC"/>
              <w:spacing w:line="256" w:lineRule="auto"/>
              <w:rPr>
                <w:lang w:eastAsia="en-GB"/>
              </w:rPr>
            </w:pPr>
            <w:r w:rsidRPr="00E967A6">
              <w:rPr>
                <w:lang w:eastAsia="en-GB"/>
                <w:rPrChange w:id="1874" w:author="Daiwei Zhou (周代卫)" w:date="2025-05-07T17:03:00Z">
                  <w:rPr>
                    <w:i/>
                    <w:iCs/>
                    <w:lang w:eastAsia="en-GB"/>
                  </w:rPr>
                </w:rPrChange>
              </w:rPr>
              <w:t>gp0</w:t>
            </w:r>
          </w:p>
        </w:tc>
      </w:tr>
      <w:tr w:rsidR="00EA7CF6" w14:paraId="76F041E1"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B3ADDA8" w14:textId="77777777" w:rsidR="00EA7CF6" w:rsidRDefault="00EA7CF6">
            <w:pPr>
              <w:pStyle w:val="TAL"/>
              <w:spacing w:line="256" w:lineRule="auto"/>
              <w:rPr>
                <w:lang w:eastAsia="en-GB"/>
              </w:rPr>
            </w:pPr>
            <w:r>
              <w:rPr>
                <w:lang w:eastAsia="en-GB"/>
              </w:rPr>
              <w:t>Layer 3 filtering</w:t>
            </w:r>
          </w:p>
        </w:tc>
        <w:tc>
          <w:tcPr>
            <w:tcW w:w="348" w:type="pct"/>
            <w:tcBorders>
              <w:top w:val="single" w:sz="4" w:space="0" w:color="auto"/>
              <w:left w:val="single" w:sz="4" w:space="0" w:color="auto"/>
              <w:bottom w:val="single" w:sz="4" w:space="0" w:color="auto"/>
              <w:right w:val="single" w:sz="4" w:space="0" w:color="auto"/>
            </w:tcBorders>
          </w:tcPr>
          <w:p w14:paraId="7C566A04"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A2E228D" w14:textId="77777777" w:rsidR="00EA7CF6" w:rsidRPr="00E967A6" w:rsidRDefault="00EA7CF6">
            <w:pPr>
              <w:pStyle w:val="TAC"/>
              <w:spacing w:line="256" w:lineRule="auto"/>
              <w:rPr>
                <w:lang w:eastAsia="en-GB"/>
              </w:rPr>
            </w:pPr>
            <w:r w:rsidRPr="00E967A6">
              <w:rPr>
                <w:lang w:eastAsia="en-GB"/>
                <w:rPrChange w:id="1875" w:author="Daiwei Zhou (周代卫)" w:date="2025-05-07T17:03:00Z">
                  <w:rPr>
                    <w:i/>
                    <w:iCs/>
                    <w:lang w:eastAsia="en-GB"/>
                  </w:rPr>
                </w:rPrChange>
              </w:rPr>
              <w:t>Enabled</w:t>
            </w:r>
          </w:p>
        </w:tc>
      </w:tr>
      <w:tr w:rsidR="00EA7CF6" w14:paraId="527B85F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A1C3997" w14:textId="77777777" w:rsidR="00EA7CF6" w:rsidRDefault="00EA7CF6">
            <w:pPr>
              <w:pStyle w:val="TAL"/>
              <w:spacing w:line="256" w:lineRule="auto"/>
              <w:rPr>
                <w:lang w:eastAsia="en-GB"/>
              </w:rPr>
            </w:pPr>
            <w:r>
              <w:rPr>
                <w:lang w:eastAsia="en-GB"/>
              </w:rPr>
              <w:t>T310 timer</w:t>
            </w:r>
          </w:p>
        </w:tc>
        <w:tc>
          <w:tcPr>
            <w:tcW w:w="348" w:type="pct"/>
            <w:tcBorders>
              <w:top w:val="single" w:sz="4" w:space="0" w:color="auto"/>
              <w:left w:val="single" w:sz="4" w:space="0" w:color="auto"/>
              <w:bottom w:val="single" w:sz="4" w:space="0" w:color="auto"/>
              <w:right w:val="single" w:sz="4" w:space="0" w:color="auto"/>
            </w:tcBorders>
            <w:hideMark/>
          </w:tcPr>
          <w:p w14:paraId="27DA4294" w14:textId="77777777" w:rsidR="00EA7CF6" w:rsidRDefault="00EA7CF6">
            <w:pPr>
              <w:pStyle w:val="TAC"/>
              <w:spacing w:line="256" w:lineRule="auto"/>
              <w:rPr>
                <w:iCs/>
                <w:lang w:eastAsia="en-GB"/>
              </w:rPr>
            </w:pPr>
            <w:r>
              <w:rPr>
                <w:iCs/>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7B38F0D1" w14:textId="77777777" w:rsidR="00EA7CF6" w:rsidRDefault="00EA7CF6">
            <w:pPr>
              <w:pStyle w:val="TAC"/>
              <w:spacing w:line="256" w:lineRule="auto"/>
              <w:rPr>
                <w:i/>
                <w:iCs/>
                <w:lang w:eastAsia="en-GB"/>
              </w:rPr>
            </w:pPr>
            <w:r>
              <w:rPr>
                <w:i/>
                <w:iCs/>
                <w:lang w:eastAsia="en-GB"/>
              </w:rPr>
              <w:t>0</w:t>
            </w:r>
          </w:p>
        </w:tc>
      </w:tr>
      <w:tr w:rsidR="00EA7CF6" w14:paraId="6DC85AF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7CE9736" w14:textId="77777777" w:rsidR="00EA7CF6" w:rsidRDefault="00EA7CF6">
            <w:pPr>
              <w:pStyle w:val="TAL"/>
              <w:spacing w:line="256" w:lineRule="auto"/>
              <w:rPr>
                <w:lang w:eastAsia="en-GB"/>
              </w:rPr>
            </w:pPr>
            <w:r>
              <w:rPr>
                <w:lang w:eastAsia="en-GB"/>
              </w:rPr>
              <w:t>T311 timer</w:t>
            </w:r>
          </w:p>
        </w:tc>
        <w:tc>
          <w:tcPr>
            <w:tcW w:w="348" w:type="pct"/>
            <w:tcBorders>
              <w:top w:val="single" w:sz="4" w:space="0" w:color="auto"/>
              <w:left w:val="single" w:sz="4" w:space="0" w:color="auto"/>
              <w:bottom w:val="single" w:sz="4" w:space="0" w:color="auto"/>
              <w:right w:val="single" w:sz="4" w:space="0" w:color="auto"/>
            </w:tcBorders>
            <w:hideMark/>
          </w:tcPr>
          <w:p w14:paraId="7B8BEDF2" w14:textId="77777777" w:rsidR="00EA7CF6" w:rsidRDefault="00EA7CF6">
            <w:pPr>
              <w:pStyle w:val="TAC"/>
              <w:spacing w:line="256" w:lineRule="auto"/>
              <w:rPr>
                <w:iCs/>
                <w:lang w:eastAsia="en-GB"/>
              </w:rPr>
            </w:pPr>
            <w:r>
              <w:rPr>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42345C5E" w14:textId="77777777" w:rsidR="00EA7CF6" w:rsidRDefault="00EA7CF6">
            <w:pPr>
              <w:pStyle w:val="TAC"/>
              <w:spacing w:line="256" w:lineRule="auto"/>
              <w:rPr>
                <w:i/>
                <w:iCs/>
                <w:lang w:eastAsia="en-GB"/>
              </w:rPr>
            </w:pPr>
            <w:r>
              <w:rPr>
                <w:lang w:eastAsia="en-GB"/>
              </w:rPr>
              <w:t>1000</w:t>
            </w:r>
          </w:p>
        </w:tc>
      </w:tr>
      <w:tr w:rsidR="00EA7CF6" w14:paraId="373E6C3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A558C65" w14:textId="77777777" w:rsidR="00EA7CF6" w:rsidRDefault="00EA7CF6">
            <w:pPr>
              <w:pStyle w:val="TAL"/>
              <w:spacing w:line="256" w:lineRule="auto"/>
              <w:rPr>
                <w:lang w:eastAsia="en-GB"/>
              </w:rPr>
            </w:pPr>
            <w:r>
              <w:rPr>
                <w:lang w:eastAsia="en-GB"/>
              </w:rPr>
              <w:t>N310</w:t>
            </w:r>
          </w:p>
        </w:tc>
        <w:tc>
          <w:tcPr>
            <w:tcW w:w="348" w:type="pct"/>
            <w:tcBorders>
              <w:top w:val="single" w:sz="4" w:space="0" w:color="auto"/>
              <w:left w:val="single" w:sz="4" w:space="0" w:color="auto"/>
              <w:bottom w:val="single" w:sz="4" w:space="0" w:color="auto"/>
              <w:right w:val="single" w:sz="4" w:space="0" w:color="auto"/>
            </w:tcBorders>
          </w:tcPr>
          <w:p w14:paraId="7EF7C50C"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24F4CB5" w14:textId="77777777" w:rsidR="00EA7CF6" w:rsidRDefault="00EA7CF6">
            <w:pPr>
              <w:pStyle w:val="TAC"/>
              <w:spacing w:line="256" w:lineRule="auto"/>
              <w:rPr>
                <w:lang w:eastAsia="en-GB"/>
              </w:rPr>
            </w:pPr>
            <w:r>
              <w:rPr>
                <w:lang w:eastAsia="en-GB"/>
              </w:rPr>
              <w:t>1</w:t>
            </w:r>
          </w:p>
        </w:tc>
      </w:tr>
      <w:tr w:rsidR="00EA7CF6" w14:paraId="1B3D308B"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0CB0147" w14:textId="77777777" w:rsidR="00EA7CF6" w:rsidRDefault="00EA7CF6">
            <w:pPr>
              <w:pStyle w:val="TAL"/>
              <w:spacing w:line="256" w:lineRule="auto"/>
              <w:rPr>
                <w:lang w:eastAsia="en-GB"/>
              </w:rPr>
            </w:pPr>
            <w:r>
              <w:rPr>
                <w:lang w:eastAsia="en-GB"/>
              </w:rPr>
              <w:t>N311</w:t>
            </w:r>
          </w:p>
        </w:tc>
        <w:tc>
          <w:tcPr>
            <w:tcW w:w="348" w:type="pct"/>
            <w:tcBorders>
              <w:top w:val="single" w:sz="4" w:space="0" w:color="auto"/>
              <w:left w:val="single" w:sz="4" w:space="0" w:color="auto"/>
              <w:bottom w:val="single" w:sz="4" w:space="0" w:color="auto"/>
              <w:right w:val="single" w:sz="4" w:space="0" w:color="auto"/>
            </w:tcBorders>
          </w:tcPr>
          <w:p w14:paraId="36FCFC93"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2726FF1" w14:textId="77777777" w:rsidR="00EA7CF6" w:rsidRDefault="00EA7CF6">
            <w:pPr>
              <w:pStyle w:val="TAC"/>
              <w:spacing w:line="256" w:lineRule="auto"/>
              <w:rPr>
                <w:lang w:eastAsia="en-GB"/>
              </w:rPr>
            </w:pPr>
            <w:r>
              <w:rPr>
                <w:lang w:eastAsia="en-GB"/>
              </w:rPr>
              <w:t>1</w:t>
            </w:r>
          </w:p>
        </w:tc>
      </w:tr>
      <w:tr w:rsidR="00EA7CF6" w14:paraId="760A0808"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57BFC9F" w14:textId="77777777" w:rsidR="00EA7CF6" w:rsidRDefault="00EA7CF6">
            <w:pPr>
              <w:pStyle w:val="TAL"/>
              <w:spacing w:line="256" w:lineRule="auto"/>
              <w:rPr>
                <w:lang w:eastAsia="en-GB"/>
              </w:rPr>
            </w:pPr>
            <w:r>
              <w:rPr>
                <w:lang w:eastAsia="en-GB"/>
              </w:rPr>
              <w:t>CSI-RS for CSI reporting</w:t>
            </w:r>
          </w:p>
        </w:tc>
        <w:tc>
          <w:tcPr>
            <w:tcW w:w="348" w:type="pct"/>
            <w:tcBorders>
              <w:top w:val="single" w:sz="4" w:space="0" w:color="auto"/>
              <w:left w:val="single" w:sz="4" w:space="0" w:color="auto"/>
              <w:bottom w:val="single" w:sz="4" w:space="0" w:color="auto"/>
              <w:right w:val="single" w:sz="4" w:space="0" w:color="auto"/>
            </w:tcBorders>
          </w:tcPr>
          <w:p w14:paraId="5097151C"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F11B999" w14:textId="77777777" w:rsidR="00EA7CF6" w:rsidRDefault="00EA7CF6">
            <w:pPr>
              <w:pStyle w:val="TAC"/>
              <w:spacing w:line="256" w:lineRule="auto"/>
              <w:rPr>
                <w:lang w:eastAsia="en-GB"/>
              </w:rPr>
            </w:pPr>
            <w:r>
              <w:rPr>
                <w:lang w:eastAsia="en-GB"/>
              </w:rPr>
              <w:t>CSI-RS.3.1 TDD</w:t>
            </w:r>
          </w:p>
        </w:tc>
      </w:tr>
      <w:tr w:rsidR="00EA7CF6" w14:paraId="583686D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9E318DC" w14:textId="77777777" w:rsidR="00EA7CF6" w:rsidRPr="00E967A6" w:rsidRDefault="00EA7CF6">
            <w:pPr>
              <w:pStyle w:val="TAL"/>
              <w:spacing w:line="256" w:lineRule="auto"/>
              <w:rPr>
                <w:i/>
                <w:iCs/>
                <w:lang w:eastAsia="en-GB"/>
                <w:rPrChange w:id="1876" w:author="Daiwei Zhou (周代卫)" w:date="2025-05-07T17:02:00Z">
                  <w:rPr>
                    <w:lang w:eastAsia="en-GB"/>
                  </w:rPr>
                </w:rPrChange>
              </w:rPr>
            </w:pPr>
            <w:r w:rsidRPr="00E967A6">
              <w:rPr>
                <w:i/>
                <w:iCs/>
                <w:lang w:eastAsia="en-GB"/>
                <w:rPrChange w:id="1877" w:author="Daiwei Zhou (周代卫)" w:date="2025-05-07T17:02:00Z">
                  <w:rPr>
                    <w:lang w:eastAsia="en-GB"/>
                  </w:rPr>
                </w:rPrChange>
              </w:rPr>
              <w:t>reportConfigType</w:t>
            </w:r>
          </w:p>
        </w:tc>
        <w:tc>
          <w:tcPr>
            <w:tcW w:w="348" w:type="pct"/>
            <w:tcBorders>
              <w:top w:val="single" w:sz="4" w:space="0" w:color="auto"/>
              <w:left w:val="single" w:sz="4" w:space="0" w:color="auto"/>
              <w:bottom w:val="single" w:sz="4" w:space="0" w:color="auto"/>
              <w:right w:val="single" w:sz="4" w:space="0" w:color="auto"/>
            </w:tcBorders>
            <w:vAlign w:val="center"/>
          </w:tcPr>
          <w:p w14:paraId="183D96CD"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0DCEF916" w14:textId="77777777" w:rsidR="00EA7CF6" w:rsidRDefault="00EA7CF6">
            <w:pPr>
              <w:pStyle w:val="TAC"/>
              <w:spacing w:line="256" w:lineRule="auto"/>
              <w:rPr>
                <w:lang w:eastAsia="en-GB"/>
              </w:rPr>
            </w:pPr>
            <w:r>
              <w:rPr>
                <w:lang w:eastAsia="en-GB"/>
              </w:rPr>
              <w:t>periodic</w:t>
            </w:r>
          </w:p>
        </w:tc>
      </w:tr>
      <w:tr w:rsidR="00EA7CF6" w14:paraId="7093CA1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EDF3195" w14:textId="77777777" w:rsidR="00EA7CF6" w:rsidRPr="00E967A6" w:rsidRDefault="00EA7CF6">
            <w:pPr>
              <w:pStyle w:val="TAL"/>
              <w:spacing w:line="256" w:lineRule="auto"/>
              <w:rPr>
                <w:i/>
                <w:iCs/>
                <w:lang w:eastAsia="en-GB"/>
                <w:rPrChange w:id="1878" w:author="Daiwei Zhou (周代卫)" w:date="2025-05-07T17:02:00Z">
                  <w:rPr>
                    <w:lang w:eastAsia="en-GB"/>
                  </w:rPr>
                </w:rPrChange>
              </w:rPr>
            </w:pPr>
            <w:r w:rsidRPr="00E967A6">
              <w:rPr>
                <w:i/>
                <w:iCs/>
                <w:lang w:eastAsia="en-GB"/>
                <w:rPrChange w:id="1879" w:author="Daiwei Zhou (周代卫)" w:date="2025-05-07T17:02:00Z">
                  <w:rPr>
                    <w:lang w:eastAsia="en-GB"/>
                  </w:rPr>
                </w:rPrChange>
              </w:rPr>
              <w:t>reportQuantity</w:t>
            </w:r>
          </w:p>
        </w:tc>
        <w:tc>
          <w:tcPr>
            <w:tcW w:w="348" w:type="pct"/>
            <w:tcBorders>
              <w:top w:val="single" w:sz="4" w:space="0" w:color="auto"/>
              <w:left w:val="single" w:sz="4" w:space="0" w:color="auto"/>
              <w:bottom w:val="single" w:sz="4" w:space="0" w:color="auto"/>
              <w:right w:val="single" w:sz="4" w:space="0" w:color="auto"/>
            </w:tcBorders>
          </w:tcPr>
          <w:p w14:paraId="137DEE4F"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612C039F" w14:textId="77777777" w:rsidR="00EA7CF6" w:rsidRDefault="00EA7CF6">
            <w:pPr>
              <w:pStyle w:val="TAC"/>
              <w:spacing w:line="256" w:lineRule="auto"/>
              <w:rPr>
                <w:lang w:eastAsia="en-GB"/>
              </w:rPr>
            </w:pPr>
            <w:r>
              <w:rPr>
                <w:lang w:eastAsia="en-GB"/>
              </w:rPr>
              <w:t>cri-RI-PMI-CQI</w:t>
            </w:r>
          </w:p>
        </w:tc>
      </w:tr>
      <w:tr w:rsidR="00EA7CF6" w14:paraId="1F787A3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0BBF02C" w14:textId="77777777" w:rsidR="00EA7CF6" w:rsidRDefault="00EA7CF6">
            <w:pPr>
              <w:pStyle w:val="TAL"/>
              <w:spacing w:line="256" w:lineRule="auto"/>
              <w:rPr>
                <w:lang w:eastAsia="en-GB"/>
              </w:rPr>
            </w:pPr>
            <w:r>
              <w:rPr>
                <w:lang w:eastAsia="en-GB"/>
              </w:rPr>
              <w:t>CSI reporting periodicity</w:t>
            </w:r>
          </w:p>
        </w:tc>
        <w:tc>
          <w:tcPr>
            <w:tcW w:w="348" w:type="pct"/>
            <w:tcBorders>
              <w:top w:val="single" w:sz="4" w:space="0" w:color="auto"/>
              <w:left w:val="single" w:sz="4" w:space="0" w:color="auto"/>
              <w:bottom w:val="single" w:sz="4" w:space="0" w:color="auto"/>
              <w:right w:val="single" w:sz="4" w:space="0" w:color="auto"/>
            </w:tcBorders>
            <w:hideMark/>
          </w:tcPr>
          <w:p w14:paraId="74F9CDE1" w14:textId="77777777" w:rsidR="00EA7CF6" w:rsidRDefault="00EA7CF6">
            <w:pPr>
              <w:pStyle w:val="TAC"/>
              <w:spacing w:line="256" w:lineRule="auto"/>
              <w:rPr>
                <w:lang w:eastAsia="en-GB"/>
              </w:rPr>
            </w:pPr>
            <w:r>
              <w:rPr>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2E5C215B" w14:textId="77777777" w:rsidR="00EA7CF6" w:rsidRDefault="00EA7CF6">
            <w:pPr>
              <w:pStyle w:val="TAC"/>
              <w:spacing w:line="256" w:lineRule="auto"/>
              <w:rPr>
                <w:lang w:eastAsia="en-GB"/>
              </w:rPr>
            </w:pPr>
            <w:r>
              <w:rPr>
                <w:lang w:eastAsia="en-GB"/>
              </w:rPr>
              <w:t>40</w:t>
            </w:r>
          </w:p>
        </w:tc>
      </w:tr>
      <w:tr w:rsidR="00EA7CF6" w14:paraId="25019AD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BF4BDB5" w14:textId="77777777" w:rsidR="00EA7CF6" w:rsidRDefault="00EA7CF6">
            <w:pPr>
              <w:pStyle w:val="TAL"/>
              <w:spacing w:line="256" w:lineRule="auto"/>
              <w:rPr>
                <w:lang w:eastAsia="en-GB"/>
              </w:rPr>
            </w:pPr>
            <w:r>
              <w:rPr>
                <w:lang w:eastAsia="en-GB"/>
              </w:rPr>
              <w:t>CSI reporting offset</w:t>
            </w:r>
          </w:p>
        </w:tc>
        <w:tc>
          <w:tcPr>
            <w:tcW w:w="348" w:type="pct"/>
            <w:tcBorders>
              <w:top w:val="single" w:sz="4" w:space="0" w:color="auto"/>
              <w:left w:val="single" w:sz="4" w:space="0" w:color="auto"/>
              <w:bottom w:val="single" w:sz="4" w:space="0" w:color="auto"/>
              <w:right w:val="single" w:sz="4" w:space="0" w:color="auto"/>
            </w:tcBorders>
            <w:hideMark/>
          </w:tcPr>
          <w:p w14:paraId="271EB806" w14:textId="77777777" w:rsidR="00EA7CF6" w:rsidRDefault="00EA7CF6">
            <w:pPr>
              <w:pStyle w:val="TAC"/>
              <w:spacing w:line="256" w:lineRule="auto"/>
              <w:rPr>
                <w:lang w:eastAsia="en-GB"/>
              </w:rPr>
            </w:pPr>
            <w:r>
              <w:rPr>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60868DFA" w14:textId="77777777" w:rsidR="00EA7CF6" w:rsidRDefault="00EA7CF6">
            <w:pPr>
              <w:pStyle w:val="TAC"/>
              <w:spacing w:line="256" w:lineRule="auto"/>
              <w:rPr>
                <w:lang w:eastAsia="en-GB"/>
              </w:rPr>
            </w:pPr>
            <w:r>
              <w:rPr>
                <w:lang w:eastAsia="en-GB"/>
              </w:rPr>
              <w:t>4</w:t>
            </w:r>
          </w:p>
        </w:tc>
      </w:tr>
      <w:tr w:rsidR="00EA7CF6" w14:paraId="4479582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99D2C73" w14:textId="77777777" w:rsidR="00EA7CF6" w:rsidRDefault="00EA7CF6">
            <w:pPr>
              <w:pStyle w:val="TAL"/>
              <w:spacing w:line="256" w:lineRule="auto"/>
              <w:rPr>
                <w:lang w:eastAsia="en-GB"/>
              </w:rPr>
            </w:pPr>
            <w:r>
              <w:rPr>
                <w:lang w:eastAsia="en-GB"/>
              </w:rPr>
              <w:t>T1</w:t>
            </w:r>
          </w:p>
        </w:tc>
        <w:tc>
          <w:tcPr>
            <w:tcW w:w="348" w:type="pct"/>
            <w:tcBorders>
              <w:top w:val="single" w:sz="4" w:space="0" w:color="auto"/>
              <w:left w:val="single" w:sz="4" w:space="0" w:color="auto"/>
              <w:bottom w:val="single" w:sz="4" w:space="0" w:color="auto"/>
              <w:right w:val="single" w:sz="4" w:space="0" w:color="auto"/>
            </w:tcBorders>
            <w:hideMark/>
          </w:tcPr>
          <w:p w14:paraId="2DBF2087" w14:textId="77777777" w:rsidR="00EA7CF6" w:rsidRDefault="00EA7CF6">
            <w:pPr>
              <w:pStyle w:val="TAC"/>
              <w:spacing w:line="256" w:lineRule="auto"/>
              <w:rPr>
                <w:lang w:eastAsia="en-GB"/>
              </w:rPr>
            </w:pPr>
            <w:r>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184FB256" w14:textId="77777777" w:rsidR="00EA7CF6" w:rsidRDefault="00EA7CF6">
            <w:pPr>
              <w:pStyle w:val="TAC"/>
              <w:spacing w:line="256" w:lineRule="auto"/>
              <w:rPr>
                <w:lang w:eastAsia="en-GB"/>
              </w:rPr>
            </w:pPr>
            <w:r>
              <w:rPr>
                <w:lang w:eastAsia="en-GB"/>
              </w:rPr>
              <w:t>0.2</w:t>
            </w:r>
          </w:p>
        </w:tc>
      </w:tr>
      <w:tr w:rsidR="00EA7CF6" w14:paraId="1E093F28"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E385C08" w14:textId="77777777" w:rsidR="00EA7CF6" w:rsidRDefault="00EA7CF6">
            <w:pPr>
              <w:pStyle w:val="TAL"/>
              <w:spacing w:line="256" w:lineRule="auto"/>
              <w:rPr>
                <w:lang w:eastAsia="en-GB"/>
              </w:rPr>
            </w:pPr>
            <w:r>
              <w:rPr>
                <w:lang w:eastAsia="en-GB"/>
              </w:rPr>
              <w:t>T2</w:t>
            </w:r>
          </w:p>
        </w:tc>
        <w:tc>
          <w:tcPr>
            <w:tcW w:w="348" w:type="pct"/>
            <w:tcBorders>
              <w:top w:val="single" w:sz="4" w:space="0" w:color="auto"/>
              <w:left w:val="single" w:sz="4" w:space="0" w:color="auto"/>
              <w:bottom w:val="single" w:sz="4" w:space="0" w:color="auto"/>
              <w:right w:val="single" w:sz="4" w:space="0" w:color="auto"/>
            </w:tcBorders>
            <w:hideMark/>
          </w:tcPr>
          <w:p w14:paraId="532FAD1F" w14:textId="77777777" w:rsidR="00EA7CF6" w:rsidRDefault="00EA7CF6">
            <w:pPr>
              <w:pStyle w:val="TAC"/>
              <w:spacing w:line="256" w:lineRule="auto"/>
              <w:rPr>
                <w:lang w:eastAsia="en-GB"/>
              </w:rPr>
            </w:pPr>
            <w:r>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67114ECF" w14:textId="77777777" w:rsidR="00EA7CF6" w:rsidRDefault="00EA7CF6">
            <w:pPr>
              <w:pStyle w:val="TAC"/>
              <w:spacing w:line="256" w:lineRule="auto"/>
              <w:rPr>
                <w:lang w:eastAsia="en-GB"/>
              </w:rPr>
            </w:pPr>
            <w:r>
              <w:rPr>
                <w:lang w:eastAsia="en-GB"/>
              </w:rPr>
              <w:t>0.35</w:t>
            </w:r>
          </w:p>
        </w:tc>
      </w:tr>
      <w:tr w:rsidR="00EA7CF6" w14:paraId="6F4134A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3C8A0D8" w14:textId="77777777" w:rsidR="00EA7CF6" w:rsidRDefault="00EA7CF6">
            <w:pPr>
              <w:pStyle w:val="TAL"/>
              <w:spacing w:line="256" w:lineRule="auto"/>
              <w:rPr>
                <w:lang w:eastAsia="en-GB"/>
              </w:rPr>
            </w:pPr>
            <w:r>
              <w:rPr>
                <w:lang w:eastAsia="en-GB"/>
              </w:rPr>
              <w:t>T3</w:t>
            </w:r>
          </w:p>
        </w:tc>
        <w:tc>
          <w:tcPr>
            <w:tcW w:w="348" w:type="pct"/>
            <w:tcBorders>
              <w:top w:val="single" w:sz="4" w:space="0" w:color="auto"/>
              <w:left w:val="single" w:sz="4" w:space="0" w:color="auto"/>
              <w:bottom w:val="single" w:sz="4" w:space="0" w:color="auto"/>
              <w:right w:val="single" w:sz="4" w:space="0" w:color="auto"/>
            </w:tcBorders>
            <w:hideMark/>
          </w:tcPr>
          <w:p w14:paraId="22CF6AF8" w14:textId="77777777" w:rsidR="00EA7CF6" w:rsidRDefault="00EA7CF6">
            <w:pPr>
              <w:pStyle w:val="TAC"/>
              <w:spacing w:line="256" w:lineRule="auto"/>
              <w:rPr>
                <w:lang w:eastAsia="en-GB"/>
              </w:rPr>
            </w:pPr>
            <w:r>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0A47602C" w14:textId="77777777" w:rsidR="00EA7CF6" w:rsidRDefault="00EA7CF6">
            <w:pPr>
              <w:pStyle w:val="TAC"/>
              <w:spacing w:line="256" w:lineRule="auto"/>
              <w:rPr>
                <w:lang w:eastAsia="en-GB"/>
              </w:rPr>
            </w:pPr>
            <w:r>
              <w:rPr>
                <w:lang w:eastAsia="en-GB"/>
              </w:rPr>
              <w:t>0.35</w:t>
            </w:r>
          </w:p>
        </w:tc>
      </w:tr>
      <w:tr w:rsidR="00EA7CF6" w14:paraId="0453285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38EAFA2" w14:textId="77777777" w:rsidR="00EA7CF6" w:rsidRDefault="00EA7CF6">
            <w:pPr>
              <w:pStyle w:val="TAL"/>
              <w:spacing w:line="256" w:lineRule="auto"/>
              <w:rPr>
                <w:lang w:eastAsia="en-GB"/>
              </w:rPr>
            </w:pPr>
            <w:r>
              <w:rPr>
                <w:lang w:eastAsia="en-GB"/>
              </w:rPr>
              <w:t>D1</w:t>
            </w:r>
          </w:p>
        </w:tc>
        <w:tc>
          <w:tcPr>
            <w:tcW w:w="348" w:type="pct"/>
            <w:tcBorders>
              <w:top w:val="single" w:sz="4" w:space="0" w:color="auto"/>
              <w:left w:val="single" w:sz="4" w:space="0" w:color="auto"/>
              <w:bottom w:val="single" w:sz="4" w:space="0" w:color="auto"/>
              <w:right w:val="single" w:sz="4" w:space="0" w:color="auto"/>
            </w:tcBorders>
            <w:hideMark/>
          </w:tcPr>
          <w:p w14:paraId="03F4AB27" w14:textId="77777777" w:rsidR="00EA7CF6" w:rsidRDefault="00EA7CF6">
            <w:pPr>
              <w:pStyle w:val="TAC"/>
              <w:spacing w:line="256" w:lineRule="auto"/>
              <w:rPr>
                <w:lang w:eastAsia="en-GB"/>
              </w:rPr>
            </w:pPr>
            <w:r>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5C56ADB7" w14:textId="77777777" w:rsidR="00EA7CF6" w:rsidRDefault="00EA7CF6">
            <w:pPr>
              <w:pStyle w:val="TAC"/>
              <w:spacing w:line="256" w:lineRule="auto"/>
              <w:rPr>
                <w:lang w:eastAsia="en-GB"/>
              </w:rPr>
            </w:pPr>
            <w:r>
              <w:rPr>
                <w:lang w:eastAsia="en-GB"/>
              </w:rPr>
              <w:t>0.31</w:t>
            </w:r>
          </w:p>
        </w:tc>
      </w:tr>
      <w:tr w:rsidR="00EA7CF6" w14:paraId="42675123"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53E4EF2" w14:textId="77777777" w:rsidR="00EA7CF6" w:rsidRDefault="00EA7CF6">
            <w:pPr>
              <w:pStyle w:val="TAN"/>
              <w:spacing w:line="256" w:lineRule="auto"/>
              <w:rPr>
                <w:lang w:eastAsia="en-GB"/>
              </w:rPr>
            </w:pPr>
            <w:r>
              <w:rPr>
                <w:lang w:eastAsia="en-GB"/>
              </w:rPr>
              <w:t>Note 1:</w:t>
            </w:r>
            <w:r>
              <w:rPr>
                <w:lang w:eastAsia="en-GB"/>
              </w:rPr>
              <w:tab/>
              <w:t>UE-specific PDCCH is not transmitted after T1 starts.</w:t>
            </w:r>
          </w:p>
        </w:tc>
      </w:tr>
    </w:tbl>
    <w:p w14:paraId="10A08089" w14:textId="77777777" w:rsidR="00EA7CF6" w:rsidRDefault="00EA7CF6" w:rsidP="00EA7CF6">
      <w:pPr>
        <w:rPr>
          <w:rFonts w:eastAsia="Malgun Gothic"/>
          <w:lang w:eastAsia="en-GB"/>
        </w:rPr>
      </w:pPr>
    </w:p>
    <w:p w14:paraId="786FD2EB" w14:textId="77777777" w:rsidR="00EA7CF6" w:rsidRDefault="00EA7CF6" w:rsidP="00EA7CF6">
      <w:pPr>
        <w:pStyle w:val="H6"/>
        <w:rPr>
          <w:rFonts w:eastAsia="Times New Roman"/>
          <w:lang w:eastAsia="en-GB"/>
        </w:rPr>
      </w:pPr>
      <w:r>
        <w:rPr>
          <w:lang w:eastAsia="en-GB"/>
        </w:rPr>
        <w:t>17.5.1.5.4.2</w:t>
      </w:r>
      <w:r>
        <w:rPr>
          <w:lang w:eastAsia="en-GB"/>
        </w:rPr>
        <w:tab/>
        <w:t>Test Procedure</w:t>
      </w:r>
    </w:p>
    <w:p w14:paraId="74FB88B0" w14:textId="77777777" w:rsidR="00EA7CF6" w:rsidRDefault="00EA7CF6" w:rsidP="00EA7CF6">
      <w:pPr>
        <w:rPr>
          <w:rFonts w:eastAsia="??"/>
          <w:lang w:eastAsia="en-GB"/>
        </w:rPr>
      </w:pPr>
      <w:r>
        <w:rPr>
          <w:lang w:eastAsia="en-GB"/>
        </w:rPr>
        <w:t>Same as the test procedure given in clause 7.5.1.5.4.2.</w:t>
      </w:r>
    </w:p>
    <w:p w14:paraId="70B7C9EF" w14:textId="77777777" w:rsidR="00EA7CF6" w:rsidRDefault="00EA7CF6" w:rsidP="00EA7CF6">
      <w:pPr>
        <w:pStyle w:val="H6"/>
        <w:rPr>
          <w:rFonts w:eastAsia="Times New Roman"/>
          <w:lang w:eastAsia="en-GB"/>
        </w:rPr>
      </w:pPr>
      <w:r>
        <w:rPr>
          <w:lang w:eastAsia="en-GB"/>
        </w:rPr>
        <w:t>17.5.1.5.4.3</w:t>
      </w:r>
      <w:r>
        <w:rPr>
          <w:lang w:eastAsia="en-GB"/>
        </w:rPr>
        <w:tab/>
        <w:t>Message Contents</w:t>
      </w:r>
    </w:p>
    <w:p w14:paraId="55CADBB8" w14:textId="77777777" w:rsidR="00EA7CF6" w:rsidRDefault="00EA7CF6" w:rsidP="00EA7CF6">
      <w:pPr>
        <w:rPr>
          <w:lang w:eastAsia="en-GB"/>
        </w:rPr>
      </w:pPr>
      <w:r>
        <w:rPr>
          <w:lang w:eastAsia="en-GB"/>
        </w:rPr>
        <w:t>Same as the message contents given in clause 7.5.1.5.4.3</w:t>
      </w:r>
      <w:del w:id="1880" w:author="Daiwei Zhou (周代卫)" w:date="2025-05-07T18:28:00Z">
        <w:r w:rsidDel="0078168D">
          <w:rPr>
            <w:rFonts w:ascii="宋体" w:hAnsi="宋体" w:cs="宋体" w:hint="eastAsia"/>
            <w:lang w:eastAsia="zh-CN"/>
          </w:rPr>
          <w:delText>.</w:delText>
        </w:r>
      </w:del>
    </w:p>
    <w:p w14:paraId="625C1276" w14:textId="77777777" w:rsidR="00EA7CF6" w:rsidRDefault="00EA7CF6" w:rsidP="00EA7CF6">
      <w:pPr>
        <w:pStyle w:val="H6"/>
        <w:rPr>
          <w:lang w:eastAsia="en-GB"/>
        </w:rPr>
      </w:pPr>
      <w:r>
        <w:rPr>
          <w:lang w:eastAsia="en-GB"/>
        </w:rPr>
        <w:lastRenderedPageBreak/>
        <w:t>17.5.1.5.5</w:t>
      </w:r>
      <w:r>
        <w:rPr>
          <w:lang w:eastAsia="en-GB"/>
        </w:rPr>
        <w:tab/>
        <w:t>Test Requirement</w:t>
      </w:r>
    </w:p>
    <w:p w14:paraId="013D12EF" w14:textId="77777777" w:rsidR="00EA7CF6" w:rsidRDefault="00EA7CF6" w:rsidP="00EA7CF6">
      <w:pPr>
        <w:rPr>
          <w:lang w:eastAsia="sv-SE"/>
        </w:rPr>
      </w:pPr>
      <w:r>
        <w:rPr>
          <w:lang w:eastAsia="sv-SE"/>
        </w:rPr>
        <w:t>Same as the test requirements given in clause 7.5.1.5.5 with following exceptions:</w:t>
      </w:r>
    </w:p>
    <w:p w14:paraId="1F0C1B0A" w14:textId="77777777" w:rsidR="00EA7CF6" w:rsidRDefault="00EA7CF6" w:rsidP="00EA7CF6">
      <w:pPr>
        <w:pStyle w:val="B1"/>
        <w:rPr>
          <w:lang w:eastAsia="zh-CN"/>
        </w:rPr>
      </w:pPr>
      <w:r>
        <w:rPr>
          <w:lang w:eastAsia="zh-CN"/>
        </w:rPr>
        <w:t>-</w:t>
      </w:r>
      <w:r>
        <w:rPr>
          <w:lang w:eastAsia="zh-CN"/>
        </w:rPr>
        <w:tab/>
        <w:t>Table 7.5.1.5.5-1 is replaced by Table 17.5.1.5.5-1,</w:t>
      </w:r>
    </w:p>
    <w:p w14:paraId="2E761BA9" w14:textId="77777777" w:rsidR="00EA7CF6" w:rsidRDefault="00EA7CF6" w:rsidP="00EA7CF6">
      <w:pPr>
        <w:pStyle w:val="B1"/>
        <w:rPr>
          <w:lang w:eastAsia="zh-CN"/>
        </w:rPr>
      </w:pPr>
      <w:r>
        <w:rPr>
          <w:lang w:eastAsia="zh-CN"/>
        </w:rPr>
        <w:t>-</w:t>
      </w:r>
      <w:r>
        <w:rPr>
          <w:lang w:eastAsia="zh-CN"/>
        </w:rPr>
        <w:tab/>
        <w:t>Table 7.5.1.5.5-2 is replaced by Table 17.5.1.5.5-2.</w:t>
      </w:r>
    </w:p>
    <w:p w14:paraId="040FFD40" w14:textId="77777777" w:rsidR="00EA7CF6" w:rsidRDefault="00EA7CF6" w:rsidP="00EA7CF6">
      <w:pPr>
        <w:pStyle w:val="TH"/>
        <w:rPr>
          <w:lang w:eastAsia="en-GB"/>
        </w:rPr>
      </w:pPr>
      <w:r>
        <w:rPr>
          <w:rFonts w:eastAsia="Malgun Gothic"/>
          <w:kern w:val="20"/>
          <w:lang w:eastAsia="en-GB"/>
        </w:rPr>
        <w:t xml:space="preserve">Table 17.5.1.5.5-1: </w:t>
      </w:r>
      <w:r>
        <w:rPr>
          <w:lang w:eastAsia="en-GB"/>
        </w:rPr>
        <w:t>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850"/>
        <w:gridCol w:w="873"/>
        <w:gridCol w:w="874"/>
        <w:gridCol w:w="872"/>
        <w:gridCol w:w="874"/>
        <w:gridCol w:w="872"/>
        <w:gridCol w:w="870"/>
      </w:tblGrid>
      <w:tr w:rsidR="00EA7CF6" w14:paraId="7EDD0AF8" w14:textId="77777777" w:rsidTr="00EA7CF6">
        <w:trPr>
          <w:cantSplit/>
          <w:trHeight w:val="207"/>
          <w:jc w:val="center"/>
        </w:trPr>
        <w:tc>
          <w:tcPr>
            <w:tcW w:w="1840" w:type="pct"/>
            <w:vMerge w:val="restart"/>
            <w:tcBorders>
              <w:top w:val="single" w:sz="4" w:space="0" w:color="auto"/>
              <w:left w:val="single" w:sz="4" w:space="0" w:color="auto"/>
              <w:bottom w:val="single" w:sz="4" w:space="0" w:color="auto"/>
              <w:right w:val="single" w:sz="4" w:space="0" w:color="auto"/>
            </w:tcBorders>
            <w:hideMark/>
          </w:tcPr>
          <w:p w14:paraId="747329B8" w14:textId="77777777" w:rsidR="00EA7CF6" w:rsidRDefault="00EA7CF6">
            <w:pPr>
              <w:pStyle w:val="TAH"/>
              <w:spacing w:line="256" w:lineRule="auto"/>
              <w:rPr>
                <w:lang w:eastAsia="en-GB"/>
              </w:rPr>
            </w:pPr>
            <w:r>
              <w:rPr>
                <w:lang w:eastAsia="en-GB"/>
              </w:rPr>
              <w:t>Parameter</w:t>
            </w:r>
          </w:p>
        </w:tc>
        <w:tc>
          <w:tcPr>
            <w:tcW w:w="441" w:type="pct"/>
            <w:vMerge w:val="restart"/>
            <w:tcBorders>
              <w:top w:val="single" w:sz="4" w:space="0" w:color="auto"/>
              <w:left w:val="single" w:sz="4" w:space="0" w:color="auto"/>
              <w:bottom w:val="single" w:sz="4" w:space="0" w:color="auto"/>
              <w:right w:val="single" w:sz="4" w:space="0" w:color="auto"/>
            </w:tcBorders>
            <w:hideMark/>
          </w:tcPr>
          <w:p w14:paraId="01147983" w14:textId="77777777" w:rsidR="00EA7CF6" w:rsidRDefault="00EA7CF6">
            <w:pPr>
              <w:pStyle w:val="TAH"/>
              <w:spacing w:line="256" w:lineRule="auto"/>
              <w:rPr>
                <w:lang w:eastAsia="en-GB"/>
              </w:rPr>
            </w:pPr>
            <w:r>
              <w:rPr>
                <w:lang w:eastAsia="en-GB"/>
              </w:rPr>
              <w:t>Unit</w:t>
            </w:r>
          </w:p>
        </w:tc>
        <w:tc>
          <w:tcPr>
            <w:tcW w:w="2718" w:type="pct"/>
            <w:gridSpan w:val="6"/>
            <w:tcBorders>
              <w:top w:val="single" w:sz="4" w:space="0" w:color="auto"/>
              <w:left w:val="single" w:sz="4" w:space="0" w:color="auto"/>
              <w:bottom w:val="single" w:sz="4" w:space="0" w:color="auto"/>
              <w:right w:val="single" w:sz="4" w:space="0" w:color="auto"/>
            </w:tcBorders>
            <w:hideMark/>
          </w:tcPr>
          <w:p w14:paraId="098643A0" w14:textId="77777777" w:rsidR="00EA7CF6" w:rsidRDefault="00EA7CF6">
            <w:pPr>
              <w:pStyle w:val="TAH"/>
              <w:spacing w:line="256" w:lineRule="auto"/>
              <w:rPr>
                <w:lang w:eastAsia="en-GB"/>
              </w:rPr>
            </w:pPr>
            <w:r>
              <w:rPr>
                <w:lang w:eastAsia="en-GB"/>
              </w:rPr>
              <w:t>Test 1</w:t>
            </w:r>
          </w:p>
        </w:tc>
      </w:tr>
      <w:tr w:rsidR="00EA7CF6" w14:paraId="2A3BBBE4" w14:textId="77777777" w:rsidTr="00EA7CF6">
        <w:trPr>
          <w:cantSplit/>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FABA21" w14:textId="77777777" w:rsidR="00EA7CF6"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340C2" w14:textId="77777777" w:rsidR="00EA7CF6" w:rsidRDefault="00EA7CF6">
            <w:pPr>
              <w:spacing w:after="0" w:line="256" w:lineRule="auto"/>
              <w:rPr>
                <w:rFonts w:ascii="Arial" w:eastAsia="Times New Roman" w:hAnsi="Arial"/>
                <w:b/>
                <w:sz w:val="18"/>
                <w:lang w:eastAsia="en-GB"/>
              </w:rPr>
            </w:pPr>
          </w:p>
        </w:tc>
        <w:tc>
          <w:tcPr>
            <w:tcW w:w="453" w:type="pct"/>
            <w:tcBorders>
              <w:top w:val="single" w:sz="4" w:space="0" w:color="auto"/>
              <w:left w:val="single" w:sz="4" w:space="0" w:color="auto"/>
              <w:bottom w:val="single" w:sz="4" w:space="0" w:color="auto"/>
              <w:right w:val="single" w:sz="4" w:space="0" w:color="auto"/>
            </w:tcBorders>
            <w:hideMark/>
          </w:tcPr>
          <w:p w14:paraId="369811DE" w14:textId="77777777" w:rsidR="00EA7CF6" w:rsidRDefault="00EA7CF6">
            <w:pPr>
              <w:pStyle w:val="TAH"/>
              <w:spacing w:line="256" w:lineRule="auto"/>
              <w:rPr>
                <w:lang w:eastAsia="en-GB"/>
              </w:rPr>
            </w:pPr>
            <w:r>
              <w:rPr>
                <w:lang w:eastAsia="en-GB"/>
              </w:rPr>
              <w:t>T1</w:t>
            </w:r>
          </w:p>
        </w:tc>
        <w:tc>
          <w:tcPr>
            <w:tcW w:w="454" w:type="pct"/>
            <w:tcBorders>
              <w:top w:val="single" w:sz="4" w:space="0" w:color="auto"/>
              <w:left w:val="single" w:sz="4" w:space="0" w:color="auto"/>
              <w:bottom w:val="single" w:sz="4" w:space="0" w:color="auto"/>
              <w:right w:val="single" w:sz="4" w:space="0" w:color="auto"/>
            </w:tcBorders>
            <w:hideMark/>
          </w:tcPr>
          <w:p w14:paraId="02F24A41" w14:textId="77777777" w:rsidR="00EA7CF6" w:rsidRDefault="00EA7CF6">
            <w:pPr>
              <w:pStyle w:val="TAH"/>
              <w:spacing w:line="256" w:lineRule="auto"/>
              <w:rPr>
                <w:lang w:eastAsia="en-GB"/>
              </w:rPr>
            </w:pPr>
            <w:r>
              <w:rPr>
                <w:lang w:eastAsia="en-GB"/>
              </w:rPr>
              <w:t>T2</w:t>
            </w:r>
          </w:p>
        </w:tc>
        <w:tc>
          <w:tcPr>
            <w:tcW w:w="453" w:type="pct"/>
            <w:tcBorders>
              <w:top w:val="single" w:sz="4" w:space="0" w:color="auto"/>
              <w:left w:val="single" w:sz="4" w:space="0" w:color="auto"/>
              <w:bottom w:val="single" w:sz="4" w:space="0" w:color="auto"/>
              <w:right w:val="single" w:sz="4" w:space="0" w:color="auto"/>
            </w:tcBorders>
            <w:hideMark/>
          </w:tcPr>
          <w:p w14:paraId="24175E41" w14:textId="77777777" w:rsidR="00EA7CF6" w:rsidRDefault="00EA7CF6">
            <w:pPr>
              <w:pStyle w:val="TAH"/>
              <w:spacing w:line="256" w:lineRule="auto"/>
              <w:rPr>
                <w:lang w:eastAsia="en-GB"/>
              </w:rPr>
            </w:pPr>
            <w:r>
              <w:rPr>
                <w:lang w:eastAsia="en-GB"/>
              </w:rPr>
              <w:t>T3</w:t>
            </w:r>
          </w:p>
        </w:tc>
        <w:tc>
          <w:tcPr>
            <w:tcW w:w="454" w:type="pct"/>
            <w:tcBorders>
              <w:top w:val="single" w:sz="4" w:space="0" w:color="auto"/>
              <w:left w:val="single" w:sz="4" w:space="0" w:color="auto"/>
              <w:bottom w:val="single" w:sz="4" w:space="0" w:color="auto"/>
              <w:right w:val="single" w:sz="4" w:space="0" w:color="auto"/>
            </w:tcBorders>
            <w:hideMark/>
          </w:tcPr>
          <w:p w14:paraId="2F87B7C3" w14:textId="77777777" w:rsidR="00EA7CF6" w:rsidRDefault="00EA7CF6">
            <w:pPr>
              <w:pStyle w:val="TAH"/>
              <w:spacing w:line="256" w:lineRule="auto"/>
              <w:rPr>
                <w:lang w:eastAsia="en-GB"/>
              </w:rPr>
            </w:pPr>
            <w:r>
              <w:rPr>
                <w:lang w:eastAsia="en-GB"/>
              </w:rPr>
              <w:t>T1</w:t>
            </w:r>
          </w:p>
        </w:tc>
        <w:tc>
          <w:tcPr>
            <w:tcW w:w="453" w:type="pct"/>
            <w:tcBorders>
              <w:top w:val="single" w:sz="4" w:space="0" w:color="auto"/>
              <w:left w:val="single" w:sz="4" w:space="0" w:color="auto"/>
              <w:bottom w:val="single" w:sz="4" w:space="0" w:color="auto"/>
              <w:right w:val="single" w:sz="4" w:space="0" w:color="auto"/>
            </w:tcBorders>
            <w:hideMark/>
          </w:tcPr>
          <w:p w14:paraId="04A17DA6" w14:textId="77777777" w:rsidR="00EA7CF6" w:rsidRDefault="00EA7CF6">
            <w:pPr>
              <w:pStyle w:val="TAH"/>
              <w:spacing w:line="256" w:lineRule="auto"/>
              <w:rPr>
                <w:lang w:eastAsia="en-GB"/>
              </w:rPr>
            </w:pPr>
            <w:r>
              <w:rPr>
                <w:lang w:eastAsia="en-GB"/>
              </w:rPr>
              <w:t>T2</w:t>
            </w:r>
          </w:p>
        </w:tc>
        <w:tc>
          <w:tcPr>
            <w:tcW w:w="452" w:type="pct"/>
            <w:tcBorders>
              <w:top w:val="single" w:sz="4" w:space="0" w:color="auto"/>
              <w:left w:val="single" w:sz="4" w:space="0" w:color="auto"/>
              <w:bottom w:val="single" w:sz="4" w:space="0" w:color="auto"/>
              <w:right w:val="single" w:sz="4" w:space="0" w:color="auto"/>
            </w:tcBorders>
            <w:hideMark/>
          </w:tcPr>
          <w:p w14:paraId="425DF98F" w14:textId="77777777" w:rsidR="00EA7CF6" w:rsidRDefault="00EA7CF6">
            <w:pPr>
              <w:pStyle w:val="TAH"/>
              <w:spacing w:line="256" w:lineRule="auto"/>
              <w:rPr>
                <w:lang w:eastAsia="en-GB"/>
              </w:rPr>
            </w:pPr>
            <w:r>
              <w:rPr>
                <w:lang w:eastAsia="en-GB"/>
              </w:rPr>
              <w:t>T3</w:t>
            </w:r>
          </w:p>
        </w:tc>
      </w:tr>
      <w:tr w:rsidR="00EA7CF6" w14:paraId="42C49D2F" w14:textId="77777777" w:rsidTr="00EA7CF6">
        <w:trPr>
          <w:cantSplit/>
          <w:trHeight w:val="199"/>
          <w:jc w:val="center"/>
        </w:trPr>
        <w:tc>
          <w:tcPr>
            <w:tcW w:w="1840" w:type="pct"/>
            <w:vMerge w:val="restart"/>
            <w:tcBorders>
              <w:top w:val="single" w:sz="4" w:space="0" w:color="auto"/>
              <w:left w:val="single" w:sz="4" w:space="0" w:color="auto"/>
              <w:bottom w:val="single" w:sz="4" w:space="0" w:color="auto"/>
              <w:right w:val="single" w:sz="4" w:space="0" w:color="auto"/>
            </w:tcBorders>
            <w:hideMark/>
          </w:tcPr>
          <w:p w14:paraId="50A3E49B" w14:textId="77777777" w:rsidR="00EA7CF6" w:rsidRDefault="00EA7CF6">
            <w:pPr>
              <w:pStyle w:val="TAL"/>
              <w:spacing w:line="256" w:lineRule="auto"/>
              <w:rPr>
                <w:rFonts w:eastAsia="?? ??"/>
                <w:lang w:eastAsia="en-GB"/>
              </w:rPr>
            </w:pPr>
            <w:r>
              <w:rPr>
                <w:lang w:eastAsia="en-GB"/>
              </w:rPr>
              <w:t>AoA setup</w:t>
            </w:r>
          </w:p>
        </w:tc>
        <w:tc>
          <w:tcPr>
            <w:tcW w:w="441" w:type="pct"/>
            <w:vMerge w:val="restart"/>
            <w:tcBorders>
              <w:top w:val="single" w:sz="4" w:space="0" w:color="auto"/>
              <w:left w:val="single" w:sz="4" w:space="0" w:color="auto"/>
              <w:bottom w:val="single" w:sz="4" w:space="0" w:color="auto"/>
              <w:right w:val="single" w:sz="4" w:space="0" w:color="auto"/>
            </w:tcBorders>
          </w:tcPr>
          <w:p w14:paraId="3A85F2CA" w14:textId="77777777" w:rsidR="00EA7CF6" w:rsidRDefault="00EA7CF6">
            <w:pPr>
              <w:pStyle w:val="TAC"/>
              <w:spacing w:line="256" w:lineRule="auto"/>
              <w:rPr>
                <w:rFonts w:eastAsia="Times New Roman"/>
                <w:lang w:eastAsia="en-GB"/>
              </w:rPr>
            </w:pPr>
          </w:p>
        </w:tc>
        <w:tc>
          <w:tcPr>
            <w:tcW w:w="2718" w:type="pct"/>
            <w:gridSpan w:val="6"/>
            <w:tcBorders>
              <w:top w:val="single" w:sz="4" w:space="0" w:color="auto"/>
              <w:left w:val="single" w:sz="4" w:space="0" w:color="auto"/>
              <w:bottom w:val="single" w:sz="4" w:space="0" w:color="auto"/>
              <w:right w:val="single" w:sz="4" w:space="0" w:color="auto"/>
            </w:tcBorders>
            <w:vAlign w:val="center"/>
            <w:hideMark/>
          </w:tcPr>
          <w:p w14:paraId="3FBFF91D" w14:textId="77777777" w:rsidR="00EA7CF6" w:rsidRDefault="00EA7CF6">
            <w:pPr>
              <w:pStyle w:val="TAC"/>
              <w:spacing w:line="256" w:lineRule="auto"/>
              <w:rPr>
                <w:lang w:eastAsia="en-GB"/>
              </w:rPr>
            </w:pPr>
            <w:r>
              <w:rPr>
                <w:rFonts w:eastAsia="MS Mincho"/>
                <w:lang w:eastAsia="en-GB"/>
              </w:rPr>
              <w:t>Setup 3 defined in A.9.3</w:t>
            </w:r>
          </w:p>
        </w:tc>
      </w:tr>
      <w:tr w:rsidR="00EA7CF6" w14:paraId="4541DDAE" w14:textId="77777777" w:rsidTr="00EA7CF6">
        <w:trPr>
          <w:cantSplit/>
          <w:trHeight w:val="1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CEF123" w14:textId="77777777" w:rsidR="00EA7CF6" w:rsidRDefault="00EA7CF6">
            <w:pPr>
              <w:spacing w:after="0" w:line="256" w:lineRule="auto"/>
              <w:rPr>
                <w:rFonts w:ascii="Arial" w:eastAsia="?? ??"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5961F" w14:textId="77777777" w:rsidR="00EA7CF6" w:rsidRDefault="00EA7CF6">
            <w:pPr>
              <w:spacing w:after="0" w:line="256" w:lineRule="auto"/>
              <w:rPr>
                <w:rFonts w:ascii="Arial" w:eastAsia="Times New Roman" w:hAnsi="Arial"/>
                <w:sz w:val="18"/>
                <w:lang w:eastAsia="en-GB"/>
              </w:rPr>
            </w:pPr>
          </w:p>
        </w:tc>
        <w:tc>
          <w:tcPr>
            <w:tcW w:w="1360" w:type="pct"/>
            <w:gridSpan w:val="3"/>
            <w:tcBorders>
              <w:top w:val="single" w:sz="4" w:space="0" w:color="auto"/>
              <w:left w:val="single" w:sz="4" w:space="0" w:color="auto"/>
              <w:bottom w:val="single" w:sz="4" w:space="0" w:color="auto"/>
              <w:right w:val="single" w:sz="4" w:space="0" w:color="auto"/>
            </w:tcBorders>
            <w:hideMark/>
          </w:tcPr>
          <w:p w14:paraId="7A5CE4E5" w14:textId="77777777" w:rsidR="00EA7CF6" w:rsidRDefault="00EA7CF6">
            <w:pPr>
              <w:pStyle w:val="TAC"/>
              <w:spacing w:line="256" w:lineRule="auto"/>
              <w:rPr>
                <w:b/>
                <w:lang w:eastAsia="en-GB"/>
              </w:rPr>
            </w:pPr>
            <w:r>
              <w:rPr>
                <w:b/>
                <w:lang w:eastAsia="en-GB"/>
              </w:rPr>
              <w:t>AoA1</w:t>
            </w:r>
          </w:p>
        </w:tc>
        <w:tc>
          <w:tcPr>
            <w:tcW w:w="1358" w:type="pct"/>
            <w:gridSpan w:val="3"/>
            <w:tcBorders>
              <w:top w:val="single" w:sz="4" w:space="0" w:color="auto"/>
              <w:left w:val="single" w:sz="4" w:space="0" w:color="auto"/>
              <w:bottom w:val="single" w:sz="4" w:space="0" w:color="auto"/>
              <w:right w:val="single" w:sz="4" w:space="0" w:color="auto"/>
            </w:tcBorders>
            <w:hideMark/>
          </w:tcPr>
          <w:p w14:paraId="58C629E3" w14:textId="77777777" w:rsidR="00EA7CF6" w:rsidRDefault="00EA7CF6">
            <w:pPr>
              <w:pStyle w:val="TAC"/>
              <w:spacing w:line="256" w:lineRule="auto"/>
              <w:rPr>
                <w:b/>
                <w:lang w:eastAsia="en-GB"/>
              </w:rPr>
            </w:pPr>
            <w:r>
              <w:rPr>
                <w:b/>
                <w:lang w:eastAsia="en-GB"/>
              </w:rPr>
              <w:t>AoA2</w:t>
            </w:r>
          </w:p>
        </w:tc>
      </w:tr>
      <w:tr w:rsidR="00EA7CF6" w14:paraId="604B0B48" w14:textId="77777777" w:rsidTr="00EA7CF6">
        <w:trPr>
          <w:cantSplit/>
          <w:trHeight w:val="199"/>
          <w:jc w:val="center"/>
        </w:trPr>
        <w:tc>
          <w:tcPr>
            <w:tcW w:w="1840" w:type="pct"/>
            <w:tcBorders>
              <w:top w:val="single" w:sz="4" w:space="0" w:color="auto"/>
              <w:left w:val="single" w:sz="4" w:space="0" w:color="auto"/>
              <w:bottom w:val="single" w:sz="4" w:space="0" w:color="auto"/>
              <w:right w:val="single" w:sz="4" w:space="0" w:color="auto"/>
            </w:tcBorders>
            <w:hideMark/>
          </w:tcPr>
          <w:p w14:paraId="0AE22B7D" w14:textId="77777777" w:rsidR="00EA7CF6" w:rsidRDefault="00EA7CF6">
            <w:pPr>
              <w:pStyle w:val="TAL"/>
              <w:spacing w:line="256" w:lineRule="auto"/>
              <w:rPr>
                <w:lang w:eastAsia="en-GB"/>
              </w:rPr>
            </w:pPr>
            <w:r>
              <w:rPr>
                <w:lang w:eastAsia="en-GB"/>
              </w:rPr>
              <w:t xml:space="preserve">Assumption for UE beams </w:t>
            </w:r>
            <w:r>
              <w:rPr>
                <w:vertAlign w:val="superscript"/>
                <w:lang w:eastAsia="en-GB"/>
              </w:rPr>
              <w:t>Note 10</w:t>
            </w:r>
          </w:p>
        </w:tc>
        <w:tc>
          <w:tcPr>
            <w:tcW w:w="441" w:type="pct"/>
            <w:tcBorders>
              <w:top w:val="single" w:sz="4" w:space="0" w:color="auto"/>
              <w:left w:val="single" w:sz="4" w:space="0" w:color="auto"/>
              <w:bottom w:val="single" w:sz="4" w:space="0" w:color="auto"/>
              <w:right w:val="single" w:sz="4" w:space="0" w:color="auto"/>
            </w:tcBorders>
          </w:tcPr>
          <w:p w14:paraId="21AB14A2" w14:textId="77777777" w:rsidR="00EA7CF6" w:rsidRDefault="00EA7CF6">
            <w:pPr>
              <w:pStyle w:val="TAC"/>
              <w:spacing w:line="256" w:lineRule="auto"/>
              <w:rPr>
                <w:lang w:eastAsia="en-GB"/>
              </w:rPr>
            </w:pPr>
          </w:p>
        </w:tc>
        <w:tc>
          <w:tcPr>
            <w:tcW w:w="1360" w:type="pct"/>
            <w:gridSpan w:val="3"/>
            <w:tcBorders>
              <w:top w:val="single" w:sz="4" w:space="0" w:color="auto"/>
              <w:left w:val="single" w:sz="4" w:space="0" w:color="auto"/>
              <w:bottom w:val="single" w:sz="4" w:space="0" w:color="auto"/>
              <w:right w:val="single" w:sz="4" w:space="0" w:color="auto"/>
            </w:tcBorders>
            <w:hideMark/>
          </w:tcPr>
          <w:p w14:paraId="3B43437F" w14:textId="77777777" w:rsidR="00EA7CF6" w:rsidRDefault="00EA7CF6">
            <w:pPr>
              <w:pStyle w:val="TAC"/>
              <w:spacing w:line="256" w:lineRule="auto"/>
              <w:rPr>
                <w:b/>
                <w:lang w:eastAsia="en-GB"/>
              </w:rPr>
            </w:pPr>
            <w:r>
              <w:rPr>
                <w:lang w:eastAsia="en-GB"/>
              </w:rPr>
              <w:t>Rough</w:t>
            </w:r>
          </w:p>
        </w:tc>
        <w:tc>
          <w:tcPr>
            <w:tcW w:w="1358" w:type="pct"/>
            <w:gridSpan w:val="3"/>
            <w:tcBorders>
              <w:top w:val="single" w:sz="4" w:space="0" w:color="auto"/>
              <w:left w:val="single" w:sz="4" w:space="0" w:color="auto"/>
              <w:bottom w:val="single" w:sz="4" w:space="0" w:color="auto"/>
              <w:right w:val="single" w:sz="4" w:space="0" w:color="auto"/>
            </w:tcBorders>
            <w:hideMark/>
          </w:tcPr>
          <w:p w14:paraId="1E814544" w14:textId="77777777" w:rsidR="00EA7CF6" w:rsidRDefault="00EA7CF6">
            <w:pPr>
              <w:pStyle w:val="TAC"/>
              <w:spacing w:line="256" w:lineRule="auto"/>
              <w:rPr>
                <w:b/>
                <w:lang w:eastAsia="en-GB"/>
              </w:rPr>
            </w:pPr>
            <w:r>
              <w:rPr>
                <w:lang w:eastAsia="en-GB"/>
              </w:rPr>
              <w:t>Rough</w:t>
            </w:r>
          </w:p>
        </w:tc>
      </w:tr>
      <w:tr w:rsidR="00EA7CF6" w14:paraId="4FE9D1FD"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39FCB13B" w14:textId="77777777" w:rsidR="00EA7CF6" w:rsidRDefault="00EA7CF6">
            <w:pPr>
              <w:pStyle w:val="TAL"/>
              <w:spacing w:line="256" w:lineRule="auto"/>
              <w:rPr>
                <w:rFonts w:cs="Arial"/>
                <w:lang w:eastAsia="en-GB"/>
              </w:rPr>
            </w:pPr>
            <w:r>
              <w:rPr>
                <w:lang w:eastAsia="en-GB"/>
              </w:rPr>
              <w:t>EPRE ratio of PDCCH DMRS to SSS</w:t>
            </w:r>
          </w:p>
        </w:tc>
        <w:tc>
          <w:tcPr>
            <w:tcW w:w="441" w:type="pct"/>
            <w:tcBorders>
              <w:top w:val="single" w:sz="4" w:space="0" w:color="auto"/>
              <w:left w:val="single" w:sz="4" w:space="0" w:color="auto"/>
              <w:bottom w:val="single" w:sz="4" w:space="0" w:color="auto"/>
              <w:right w:val="single" w:sz="4" w:space="0" w:color="auto"/>
            </w:tcBorders>
            <w:hideMark/>
          </w:tcPr>
          <w:p w14:paraId="2E2809BD" w14:textId="77777777" w:rsidR="00EA7CF6" w:rsidRDefault="00EA7CF6">
            <w:pPr>
              <w:pStyle w:val="TAC"/>
              <w:spacing w:line="256" w:lineRule="auto"/>
              <w:rPr>
                <w:lang w:eastAsia="en-GB"/>
              </w:rPr>
            </w:pPr>
            <w:r>
              <w:rPr>
                <w:lang w:eastAsia="en-GB"/>
              </w:rPr>
              <w:t>dB</w:t>
            </w:r>
          </w:p>
        </w:tc>
        <w:tc>
          <w:tcPr>
            <w:tcW w:w="1360" w:type="pct"/>
            <w:gridSpan w:val="3"/>
            <w:tcBorders>
              <w:top w:val="single" w:sz="4" w:space="0" w:color="auto"/>
              <w:left w:val="single" w:sz="4" w:space="0" w:color="auto"/>
              <w:bottom w:val="single" w:sz="4" w:space="0" w:color="auto"/>
              <w:right w:val="single" w:sz="4" w:space="0" w:color="auto"/>
            </w:tcBorders>
            <w:hideMark/>
          </w:tcPr>
          <w:p w14:paraId="510A6150" w14:textId="77777777" w:rsidR="00EA7CF6" w:rsidRDefault="00EA7CF6">
            <w:pPr>
              <w:pStyle w:val="TAC"/>
              <w:spacing w:line="256" w:lineRule="auto"/>
              <w:rPr>
                <w:lang w:eastAsia="en-GB"/>
              </w:rPr>
            </w:pPr>
            <w:r>
              <w:rPr>
                <w:lang w:eastAsia="en-GB"/>
              </w:rPr>
              <w:t>4</w:t>
            </w:r>
          </w:p>
        </w:tc>
        <w:tc>
          <w:tcPr>
            <w:tcW w:w="1358" w:type="pct"/>
            <w:gridSpan w:val="3"/>
            <w:vMerge w:val="restart"/>
            <w:tcBorders>
              <w:top w:val="single" w:sz="4" w:space="0" w:color="auto"/>
              <w:left w:val="single" w:sz="4" w:space="0" w:color="auto"/>
              <w:bottom w:val="single" w:sz="4" w:space="0" w:color="auto"/>
              <w:right w:val="single" w:sz="4" w:space="0" w:color="auto"/>
            </w:tcBorders>
            <w:hideMark/>
          </w:tcPr>
          <w:p w14:paraId="1644291C" w14:textId="77777777" w:rsidR="00EA7CF6" w:rsidRDefault="00EA7CF6">
            <w:pPr>
              <w:pStyle w:val="TAC"/>
              <w:spacing w:line="256" w:lineRule="auto"/>
              <w:rPr>
                <w:lang w:eastAsia="en-GB"/>
              </w:rPr>
            </w:pPr>
            <w:r>
              <w:rPr>
                <w:lang w:eastAsia="en-GB"/>
              </w:rPr>
              <w:t>Not sent</w:t>
            </w:r>
          </w:p>
        </w:tc>
      </w:tr>
      <w:tr w:rsidR="00EA7CF6" w14:paraId="23981584"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5829C74D" w14:textId="77777777" w:rsidR="00EA7CF6" w:rsidRDefault="00EA7CF6">
            <w:pPr>
              <w:pStyle w:val="TAL"/>
              <w:spacing w:line="256" w:lineRule="auto"/>
              <w:rPr>
                <w:rFonts w:cs="Arial"/>
                <w:lang w:eastAsia="en-GB"/>
              </w:rPr>
            </w:pPr>
            <w:r>
              <w:rPr>
                <w:lang w:eastAsia="en-GB"/>
              </w:rPr>
              <w:t>EPRE ratio of PDCCH to PDCCH DMRS</w:t>
            </w:r>
          </w:p>
        </w:tc>
        <w:tc>
          <w:tcPr>
            <w:tcW w:w="441" w:type="pct"/>
            <w:tcBorders>
              <w:top w:val="single" w:sz="4" w:space="0" w:color="auto"/>
              <w:left w:val="single" w:sz="4" w:space="0" w:color="auto"/>
              <w:bottom w:val="single" w:sz="4" w:space="0" w:color="auto"/>
              <w:right w:val="single" w:sz="4" w:space="0" w:color="auto"/>
            </w:tcBorders>
            <w:hideMark/>
          </w:tcPr>
          <w:p w14:paraId="55CFC07E" w14:textId="77777777" w:rsidR="00EA7CF6" w:rsidRDefault="00EA7CF6">
            <w:pPr>
              <w:pStyle w:val="TAC"/>
              <w:spacing w:line="256" w:lineRule="auto"/>
              <w:rPr>
                <w:lang w:eastAsia="en-GB"/>
              </w:rPr>
            </w:pPr>
            <w:r>
              <w:rPr>
                <w:lang w:eastAsia="en-GB"/>
              </w:rPr>
              <w:t>dB</w:t>
            </w:r>
          </w:p>
        </w:tc>
        <w:tc>
          <w:tcPr>
            <w:tcW w:w="1360" w:type="pct"/>
            <w:gridSpan w:val="3"/>
            <w:vMerge w:val="restart"/>
            <w:tcBorders>
              <w:top w:val="single" w:sz="4" w:space="0" w:color="auto"/>
              <w:left w:val="single" w:sz="4" w:space="0" w:color="auto"/>
              <w:bottom w:val="single" w:sz="4" w:space="0" w:color="auto"/>
              <w:right w:val="single" w:sz="4" w:space="0" w:color="auto"/>
            </w:tcBorders>
            <w:hideMark/>
          </w:tcPr>
          <w:p w14:paraId="1E1894B7" w14:textId="77777777" w:rsidR="00EA7CF6" w:rsidRDefault="00EA7CF6">
            <w:pPr>
              <w:pStyle w:val="TAC"/>
              <w:spacing w:line="256" w:lineRule="auto"/>
              <w:rPr>
                <w:lang w:eastAsia="en-GB"/>
              </w:rPr>
            </w:pPr>
            <w:r>
              <w:rPr>
                <w:lang w:eastAsia="en-GB"/>
              </w:rPr>
              <w:t>0</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0DFC62" w14:textId="77777777" w:rsidR="00EA7CF6" w:rsidRDefault="00EA7CF6">
            <w:pPr>
              <w:spacing w:after="0" w:line="256" w:lineRule="auto"/>
              <w:rPr>
                <w:rFonts w:ascii="Arial" w:eastAsia="Times New Roman" w:hAnsi="Arial"/>
                <w:sz w:val="18"/>
                <w:lang w:eastAsia="en-GB"/>
              </w:rPr>
            </w:pPr>
          </w:p>
        </w:tc>
      </w:tr>
      <w:tr w:rsidR="00EA7CF6" w14:paraId="0D1B0D87" w14:textId="77777777" w:rsidTr="00EA7CF6">
        <w:trPr>
          <w:cantSplit/>
          <w:trHeight w:val="145"/>
          <w:jc w:val="center"/>
        </w:trPr>
        <w:tc>
          <w:tcPr>
            <w:tcW w:w="1840" w:type="pct"/>
            <w:tcBorders>
              <w:top w:val="single" w:sz="4" w:space="0" w:color="auto"/>
              <w:left w:val="single" w:sz="4" w:space="0" w:color="auto"/>
              <w:bottom w:val="single" w:sz="4" w:space="0" w:color="auto"/>
              <w:right w:val="single" w:sz="4" w:space="0" w:color="auto"/>
            </w:tcBorders>
            <w:hideMark/>
          </w:tcPr>
          <w:p w14:paraId="1C7E4199" w14:textId="77777777" w:rsidR="00EA7CF6" w:rsidRDefault="00EA7CF6">
            <w:pPr>
              <w:pStyle w:val="TAL"/>
              <w:spacing w:line="256" w:lineRule="auto"/>
              <w:rPr>
                <w:rFonts w:cs="Arial"/>
                <w:lang w:eastAsia="en-GB"/>
              </w:rPr>
            </w:pPr>
            <w:r>
              <w:rPr>
                <w:lang w:eastAsia="en-GB"/>
              </w:rPr>
              <w:t>EPRE ratio of PBCH DMRS to SSS</w:t>
            </w:r>
          </w:p>
        </w:tc>
        <w:tc>
          <w:tcPr>
            <w:tcW w:w="441" w:type="pct"/>
            <w:tcBorders>
              <w:top w:val="single" w:sz="4" w:space="0" w:color="auto"/>
              <w:left w:val="single" w:sz="4" w:space="0" w:color="auto"/>
              <w:bottom w:val="single" w:sz="4" w:space="0" w:color="auto"/>
              <w:right w:val="single" w:sz="4" w:space="0" w:color="auto"/>
            </w:tcBorders>
            <w:hideMark/>
          </w:tcPr>
          <w:p w14:paraId="32A7397D" w14:textId="77777777" w:rsidR="00EA7CF6" w:rsidRDefault="00EA7CF6">
            <w:pPr>
              <w:pStyle w:val="TAC"/>
              <w:spacing w:line="256" w:lineRule="auto"/>
              <w:rPr>
                <w:lang w:eastAsia="en-GB"/>
              </w:rPr>
            </w:pPr>
            <w:r>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4553F02"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55F1E52" w14:textId="77777777" w:rsidR="00EA7CF6" w:rsidRDefault="00EA7CF6">
            <w:pPr>
              <w:spacing w:after="0" w:line="256" w:lineRule="auto"/>
              <w:rPr>
                <w:rFonts w:ascii="Arial" w:eastAsia="Times New Roman" w:hAnsi="Arial"/>
                <w:sz w:val="18"/>
                <w:lang w:eastAsia="en-GB"/>
              </w:rPr>
            </w:pPr>
          </w:p>
        </w:tc>
      </w:tr>
      <w:tr w:rsidR="00EA7CF6" w14:paraId="7BA9B230" w14:textId="77777777" w:rsidTr="00EA7CF6">
        <w:trPr>
          <w:cantSplit/>
          <w:trHeight w:val="145"/>
          <w:jc w:val="center"/>
        </w:trPr>
        <w:tc>
          <w:tcPr>
            <w:tcW w:w="1840" w:type="pct"/>
            <w:tcBorders>
              <w:top w:val="single" w:sz="4" w:space="0" w:color="auto"/>
              <w:left w:val="single" w:sz="4" w:space="0" w:color="auto"/>
              <w:bottom w:val="single" w:sz="4" w:space="0" w:color="auto"/>
              <w:right w:val="single" w:sz="4" w:space="0" w:color="auto"/>
            </w:tcBorders>
            <w:hideMark/>
          </w:tcPr>
          <w:p w14:paraId="61E2B06F" w14:textId="77777777" w:rsidR="00EA7CF6" w:rsidRDefault="00EA7CF6">
            <w:pPr>
              <w:pStyle w:val="TAL"/>
              <w:spacing w:line="256" w:lineRule="auto"/>
              <w:rPr>
                <w:rFonts w:cs="Arial"/>
                <w:lang w:eastAsia="en-GB"/>
              </w:rPr>
            </w:pPr>
            <w:r>
              <w:rPr>
                <w:lang w:eastAsia="en-GB"/>
              </w:rPr>
              <w:t>EPRE ratio of PBCH to PBCH DMRS</w:t>
            </w:r>
          </w:p>
        </w:tc>
        <w:tc>
          <w:tcPr>
            <w:tcW w:w="441" w:type="pct"/>
            <w:tcBorders>
              <w:top w:val="single" w:sz="4" w:space="0" w:color="auto"/>
              <w:left w:val="single" w:sz="4" w:space="0" w:color="auto"/>
              <w:bottom w:val="single" w:sz="4" w:space="0" w:color="auto"/>
              <w:right w:val="single" w:sz="4" w:space="0" w:color="auto"/>
            </w:tcBorders>
            <w:hideMark/>
          </w:tcPr>
          <w:p w14:paraId="50977B99" w14:textId="77777777" w:rsidR="00EA7CF6" w:rsidRDefault="00EA7CF6">
            <w:pPr>
              <w:pStyle w:val="TAC"/>
              <w:spacing w:line="256" w:lineRule="auto"/>
              <w:rPr>
                <w:lang w:eastAsia="en-GB"/>
              </w:rPr>
            </w:pPr>
            <w:r>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E6D7E49"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92B154" w14:textId="77777777" w:rsidR="00EA7CF6" w:rsidRDefault="00EA7CF6">
            <w:pPr>
              <w:spacing w:after="0" w:line="256" w:lineRule="auto"/>
              <w:rPr>
                <w:rFonts w:ascii="Arial" w:eastAsia="Times New Roman" w:hAnsi="Arial"/>
                <w:sz w:val="18"/>
                <w:lang w:eastAsia="en-GB"/>
              </w:rPr>
            </w:pPr>
          </w:p>
        </w:tc>
      </w:tr>
      <w:tr w:rsidR="00EA7CF6" w14:paraId="2F307565"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3825D100" w14:textId="77777777" w:rsidR="00EA7CF6" w:rsidRDefault="00EA7CF6">
            <w:pPr>
              <w:pStyle w:val="TAL"/>
              <w:spacing w:line="256" w:lineRule="auto"/>
              <w:rPr>
                <w:rFonts w:cs="Arial"/>
                <w:lang w:eastAsia="en-GB"/>
              </w:rPr>
            </w:pPr>
            <w:r>
              <w:rPr>
                <w:lang w:eastAsia="en-GB"/>
              </w:rPr>
              <w:t>EPRE ratio of PSS to SSS</w:t>
            </w:r>
          </w:p>
        </w:tc>
        <w:tc>
          <w:tcPr>
            <w:tcW w:w="441" w:type="pct"/>
            <w:tcBorders>
              <w:top w:val="single" w:sz="4" w:space="0" w:color="auto"/>
              <w:left w:val="single" w:sz="4" w:space="0" w:color="auto"/>
              <w:bottom w:val="single" w:sz="4" w:space="0" w:color="auto"/>
              <w:right w:val="single" w:sz="4" w:space="0" w:color="auto"/>
            </w:tcBorders>
            <w:hideMark/>
          </w:tcPr>
          <w:p w14:paraId="1DCFC6B1" w14:textId="77777777" w:rsidR="00EA7CF6" w:rsidRDefault="00EA7CF6">
            <w:pPr>
              <w:pStyle w:val="TAC"/>
              <w:spacing w:line="256" w:lineRule="auto"/>
              <w:rPr>
                <w:lang w:eastAsia="en-GB"/>
              </w:rPr>
            </w:pPr>
            <w:r>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7063809"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4A092E6" w14:textId="77777777" w:rsidR="00EA7CF6" w:rsidRDefault="00EA7CF6">
            <w:pPr>
              <w:spacing w:after="0" w:line="256" w:lineRule="auto"/>
              <w:rPr>
                <w:rFonts w:ascii="Arial" w:eastAsia="Times New Roman" w:hAnsi="Arial"/>
                <w:sz w:val="18"/>
                <w:lang w:eastAsia="en-GB"/>
              </w:rPr>
            </w:pPr>
          </w:p>
        </w:tc>
      </w:tr>
      <w:tr w:rsidR="00EA7CF6" w14:paraId="76816E0A"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7114767C" w14:textId="77777777" w:rsidR="00EA7CF6" w:rsidRDefault="00EA7CF6">
            <w:pPr>
              <w:pStyle w:val="TAL"/>
              <w:spacing w:line="256" w:lineRule="auto"/>
              <w:rPr>
                <w:rFonts w:cs="Arial"/>
                <w:lang w:eastAsia="en-GB"/>
              </w:rPr>
            </w:pPr>
            <w:r>
              <w:rPr>
                <w:lang w:eastAsia="en-GB"/>
              </w:rPr>
              <w:t>EPRE ratio of PDSCH DMRS to SSS</w:t>
            </w:r>
            <w:del w:id="1881" w:author="Daiwei Zhou (周代卫)" w:date="2025-05-07T17:06:00Z">
              <w:r w:rsidDel="00E967A6">
                <w:rPr>
                  <w:lang w:eastAsia="en-GB"/>
                </w:rPr>
                <w:delText xml:space="preserve"> </w:delText>
              </w:r>
            </w:del>
          </w:p>
        </w:tc>
        <w:tc>
          <w:tcPr>
            <w:tcW w:w="441" w:type="pct"/>
            <w:tcBorders>
              <w:top w:val="single" w:sz="4" w:space="0" w:color="auto"/>
              <w:left w:val="single" w:sz="4" w:space="0" w:color="auto"/>
              <w:bottom w:val="single" w:sz="4" w:space="0" w:color="auto"/>
              <w:right w:val="single" w:sz="4" w:space="0" w:color="auto"/>
            </w:tcBorders>
            <w:hideMark/>
          </w:tcPr>
          <w:p w14:paraId="3912683C" w14:textId="77777777" w:rsidR="00EA7CF6" w:rsidRDefault="00EA7CF6">
            <w:pPr>
              <w:pStyle w:val="TAC"/>
              <w:spacing w:line="256" w:lineRule="auto"/>
              <w:rPr>
                <w:lang w:eastAsia="en-GB"/>
              </w:rPr>
            </w:pPr>
            <w:r>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235A2F0"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B87C33" w14:textId="77777777" w:rsidR="00EA7CF6" w:rsidRDefault="00EA7CF6">
            <w:pPr>
              <w:spacing w:after="0" w:line="256" w:lineRule="auto"/>
              <w:rPr>
                <w:rFonts w:ascii="Arial" w:eastAsia="Times New Roman" w:hAnsi="Arial"/>
                <w:sz w:val="18"/>
                <w:lang w:eastAsia="en-GB"/>
              </w:rPr>
            </w:pPr>
          </w:p>
        </w:tc>
      </w:tr>
      <w:tr w:rsidR="00EA7CF6" w14:paraId="37CB4B78"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5E677AB4" w14:textId="77777777" w:rsidR="00EA7CF6" w:rsidRDefault="00EA7CF6">
            <w:pPr>
              <w:pStyle w:val="TAL"/>
              <w:spacing w:line="256" w:lineRule="auto"/>
              <w:rPr>
                <w:lang w:eastAsia="en-GB"/>
              </w:rPr>
            </w:pPr>
            <w:r>
              <w:rPr>
                <w:lang w:eastAsia="en-GB"/>
              </w:rPr>
              <w:t>EPRE ratio of PDSCH to PDSCH DMRS</w:t>
            </w:r>
          </w:p>
        </w:tc>
        <w:tc>
          <w:tcPr>
            <w:tcW w:w="441" w:type="pct"/>
            <w:tcBorders>
              <w:top w:val="single" w:sz="4" w:space="0" w:color="auto"/>
              <w:left w:val="single" w:sz="4" w:space="0" w:color="auto"/>
              <w:bottom w:val="single" w:sz="4" w:space="0" w:color="auto"/>
              <w:right w:val="single" w:sz="4" w:space="0" w:color="auto"/>
            </w:tcBorders>
            <w:hideMark/>
          </w:tcPr>
          <w:p w14:paraId="42DB3C02" w14:textId="77777777" w:rsidR="00EA7CF6" w:rsidRDefault="00EA7CF6">
            <w:pPr>
              <w:pStyle w:val="TAC"/>
              <w:spacing w:line="256" w:lineRule="auto"/>
              <w:rPr>
                <w:lang w:eastAsia="en-GB"/>
              </w:rPr>
            </w:pPr>
            <w:r>
              <w:rPr>
                <w:lang w:eastAsia="zh-CN"/>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F99F2CA"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00415F7" w14:textId="77777777" w:rsidR="00EA7CF6" w:rsidRDefault="00EA7CF6">
            <w:pPr>
              <w:spacing w:after="0" w:line="256" w:lineRule="auto"/>
              <w:rPr>
                <w:rFonts w:ascii="Arial" w:eastAsia="Times New Roman" w:hAnsi="Arial"/>
                <w:sz w:val="18"/>
                <w:lang w:eastAsia="en-GB"/>
              </w:rPr>
            </w:pPr>
          </w:p>
        </w:tc>
      </w:tr>
      <w:tr w:rsidR="00EA7CF6" w14:paraId="10A7117E"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0D1B10EA" w14:textId="77777777" w:rsidR="00EA7CF6" w:rsidRDefault="00EA7CF6">
            <w:pPr>
              <w:pStyle w:val="TAL"/>
              <w:spacing w:line="256" w:lineRule="auto"/>
              <w:rPr>
                <w:lang w:eastAsia="en-GB"/>
              </w:rPr>
            </w:pPr>
            <w:r>
              <w:rPr>
                <w:lang w:eastAsia="en-GB"/>
              </w:rPr>
              <w:t>EPRE ratio of OCNG DMRS to SSS</w:t>
            </w:r>
          </w:p>
        </w:tc>
        <w:tc>
          <w:tcPr>
            <w:tcW w:w="441" w:type="pct"/>
            <w:tcBorders>
              <w:top w:val="single" w:sz="4" w:space="0" w:color="auto"/>
              <w:left w:val="single" w:sz="4" w:space="0" w:color="auto"/>
              <w:bottom w:val="single" w:sz="4" w:space="0" w:color="auto"/>
              <w:right w:val="single" w:sz="4" w:space="0" w:color="auto"/>
            </w:tcBorders>
            <w:hideMark/>
          </w:tcPr>
          <w:p w14:paraId="6264ABEF" w14:textId="77777777" w:rsidR="00EA7CF6" w:rsidRDefault="00EA7CF6">
            <w:pPr>
              <w:pStyle w:val="TAC"/>
              <w:spacing w:line="256" w:lineRule="auto"/>
              <w:rPr>
                <w:lang w:eastAsia="en-GB"/>
              </w:rPr>
            </w:pPr>
            <w:r>
              <w:rPr>
                <w:lang w:eastAsia="zh-CN"/>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B24E23D"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1082602" w14:textId="77777777" w:rsidR="00EA7CF6" w:rsidRDefault="00EA7CF6">
            <w:pPr>
              <w:spacing w:after="0" w:line="256" w:lineRule="auto"/>
              <w:rPr>
                <w:rFonts w:ascii="Arial" w:eastAsia="Times New Roman" w:hAnsi="Arial"/>
                <w:sz w:val="18"/>
                <w:lang w:eastAsia="en-GB"/>
              </w:rPr>
            </w:pPr>
          </w:p>
        </w:tc>
      </w:tr>
      <w:tr w:rsidR="00EA7CF6" w14:paraId="078C272C"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7456BE6D" w14:textId="77777777" w:rsidR="00EA7CF6" w:rsidRDefault="00EA7CF6">
            <w:pPr>
              <w:pStyle w:val="TAL"/>
              <w:spacing w:line="256" w:lineRule="auto"/>
              <w:rPr>
                <w:rFonts w:cs="Arial"/>
                <w:lang w:eastAsia="en-GB"/>
              </w:rPr>
            </w:pPr>
            <w:r>
              <w:rPr>
                <w:lang w:eastAsia="en-GB"/>
              </w:rPr>
              <w:t>EPRE ratio of OCNG to OCNG DMRS</w:t>
            </w:r>
          </w:p>
        </w:tc>
        <w:tc>
          <w:tcPr>
            <w:tcW w:w="441" w:type="pct"/>
            <w:tcBorders>
              <w:top w:val="single" w:sz="4" w:space="0" w:color="auto"/>
              <w:left w:val="single" w:sz="4" w:space="0" w:color="auto"/>
              <w:bottom w:val="single" w:sz="4" w:space="0" w:color="auto"/>
              <w:right w:val="single" w:sz="4" w:space="0" w:color="auto"/>
            </w:tcBorders>
            <w:hideMark/>
          </w:tcPr>
          <w:p w14:paraId="3ED44985" w14:textId="77777777" w:rsidR="00EA7CF6" w:rsidRDefault="00EA7CF6">
            <w:pPr>
              <w:pStyle w:val="TAC"/>
              <w:spacing w:line="256" w:lineRule="auto"/>
              <w:rPr>
                <w:lang w:eastAsia="en-GB"/>
              </w:rPr>
            </w:pPr>
            <w:r>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11538C6"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62FEC61" w14:textId="77777777" w:rsidR="00EA7CF6" w:rsidRDefault="00EA7CF6">
            <w:pPr>
              <w:spacing w:after="0" w:line="256" w:lineRule="auto"/>
              <w:rPr>
                <w:rFonts w:ascii="Arial" w:eastAsia="Times New Roman" w:hAnsi="Arial"/>
                <w:sz w:val="18"/>
                <w:lang w:eastAsia="en-GB"/>
              </w:rPr>
            </w:pPr>
          </w:p>
        </w:tc>
      </w:tr>
      <w:tr w:rsidR="00EA7CF6" w14:paraId="1EA2D9D2" w14:textId="77777777" w:rsidTr="00EA7CF6">
        <w:trPr>
          <w:cantSplit/>
          <w:trHeight w:val="149"/>
          <w:jc w:val="center"/>
        </w:trPr>
        <w:tc>
          <w:tcPr>
            <w:tcW w:w="1840" w:type="pct"/>
            <w:tcBorders>
              <w:top w:val="single" w:sz="4" w:space="0" w:color="auto"/>
              <w:left w:val="single" w:sz="4" w:space="0" w:color="auto"/>
              <w:bottom w:val="single" w:sz="4" w:space="0" w:color="auto"/>
              <w:right w:val="single" w:sz="4" w:space="0" w:color="auto"/>
            </w:tcBorders>
            <w:hideMark/>
          </w:tcPr>
          <w:p w14:paraId="26C785F9" w14:textId="77777777" w:rsidR="00EA7CF6" w:rsidRDefault="00EA7CF6">
            <w:pPr>
              <w:pStyle w:val="TAL"/>
              <w:spacing w:line="256" w:lineRule="auto"/>
              <w:rPr>
                <w:lang w:eastAsia="en-GB"/>
              </w:rPr>
            </w:pPr>
            <w:r>
              <w:rPr>
                <w:lang w:eastAsia="en-GB"/>
              </w:rPr>
              <w:t>SNR on RLM-RS1</w:t>
            </w:r>
          </w:p>
        </w:tc>
        <w:tc>
          <w:tcPr>
            <w:tcW w:w="441" w:type="pct"/>
            <w:tcBorders>
              <w:top w:val="single" w:sz="4" w:space="0" w:color="auto"/>
              <w:left w:val="single" w:sz="4" w:space="0" w:color="auto"/>
              <w:bottom w:val="single" w:sz="4" w:space="0" w:color="auto"/>
              <w:right w:val="single" w:sz="4" w:space="0" w:color="auto"/>
            </w:tcBorders>
            <w:hideMark/>
          </w:tcPr>
          <w:p w14:paraId="4F6B63C5" w14:textId="77777777" w:rsidR="00EA7CF6" w:rsidRDefault="00EA7CF6">
            <w:pPr>
              <w:pStyle w:val="TAC"/>
              <w:spacing w:line="256" w:lineRule="auto"/>
              <w:rPr>
                <w:lang w:eastAsia="en-GB"/>
              </w:rPr>
            </w:pPr>
            <w:r>
              <w:rPr>
                <w:lang w:eastAsia="en-GB"/>
              </w:rPr>
              <w:t>dB</w:t>
            </w:r>
          </w:p>
        </w:tc>
        <w:tc>
          <w:tcPr>
            <w:tcW w:w="453" w:type="pct"/>
            <w:tcBorders>
              <w:top w:val="single" w:sz="4" w:space="0" w:color="auto"/>
              <w:left w:val="single" w:sz="4" w:space="0" w:color="auto"/>
              <w:bottom w:val="single" w:sz="4" w:space="0" w:color="auto"/>
              <w:right w:val="single" w:sz="4" w:space="0" w:color="auto"/>
            </w:tcBorders>
            <w:hideMark/>
          </w:tcPr>
          <w:p w14:paraId="65DF4CE3" w14:textId="77777777" w:rsidR="00EA7CF6" w:rsidRDefault="00EA7CF6">
            <w:pPr>
              <w:pStyle w:val="TAC"/>
              <w:spacing w:line="256" w:lineRule="auto"/>
              <w:rPr>
                <w:lang w:eastAsia="en-GB"/>
              </w:rPr>
            </w:pPr>
            <w:r>
              <w:rPr>
                <w:lang w:eastAsia="en-GB"/>
              </w:rPr>
              <w:t xml:space="preserve">4.1 </w:t>
            </w:r>
            <w:r>
              <w:rPr>
                <w:vertAlign w:val="superscript"/>
                <w:lang w:eastAsia="en-GB"/>
              </w:rPr>
              <w:t>Note 11</w:t>
            </w:r>
          </w:p>
        </w:tc>
        <w:tc>
          <w:tcPr>
            <w:tcW w:w="454" w:type="pct"/>
            <w:tcBorders>
              <w:top w:val="single" w:sz="4" w:space="0" w:color="auto"/>
              <w:left w:val="single" w:sz="4" w:space="0" w:color="auto"/>
              <w:bottom w:val="single" w:sz="4" w:space="0" w:color="auto"/>
              <w:right w:val="single" w:sz="4" w:space="0" w:color="auto"/>
            </w:tcBorders>
            <w:hideMark/>
          </w:tcPr>
          <w:p w14:paraId="429595E1" w14:textId="77777777" w:rsidR="00EA7CF6" w:rsidRDefault="00EA7CF6">
            <w:pPr>
              <w:pStyle w:val="TAC"/>
              <w:spacing w:line="256" w:lineRule="auto"/>
              <w:rPr>
                <w:lang w:eastAsia="en-GB"/>
              </w:rPr>
            </w:pPr>
            <w:r>
              <w:rPr>
                <w:lang w:eastAsia="en-GB"/>
              </w:rPr>
              <w:t xml:space="preserve">-3.9 </w:t>
            </w:r>
            <w:r>
              <w:rPr>
                <w:vertAlign w:val="superscript"/>
                <w:lang w:eastAsia="en-GB"/>
              </w:rPr>
              <w:t>Note 11</w:t>
            </w:r>
          </w:p>
        </w:tc>
        <w:tc>
          <w:tcPr>
            <w:tcW w:w="453" w:type="pct"/>
            <w:tcBorders>
              <w:top w:val="single" w:sz="4" w:space="0" w:color="auto"/>
              <w:left w:val="single" w:sz="4" w:space="0" w:color="auto"/>
              <w:bottom w:val="single" w:sz="4" w:space="0" w:color="auto"/>
              <w:right w:val="single" w:sz="4" w:space="0" w:color="auto"/>
            </w:tcBorders>
            <w:hideMark/>
          </w:tcPr>
          <w:p w14:paraId="7FA3A46A" w14:textId="77777777" w:rsidR="00EA7CF6" w:rsidRDefault="00EA7CF6">
            <w:pPr>
              <w:pStyle w:val="TAC"/>
              <w:spacing w:line="256" w:lineRule="auto"/>
              <w:rPr>
                <w:lang w:eastAsia="en-GB"/>
              </w:rPr>
            </w:pPr>
            <w:r>
              <w:rPr>
                <w:lang w:eastAsia="en-GB"/>
              </w:rPr>
              <w:t>-15</w:t>
            </w:r>
          </w:p>
        </w:tc>
        <w:tc>
          <w:tcPr>
            <w:tcW w:w="1358" w:type="pct"/>
            <w:gridSpan w:val="3"/>
            <w:tcBorders>
              <w:top w:val="nil"/>
              <w:left w:val="single" w:sz="4" w:space="0" w:color="auto"/>
              <w:bottom w:val="single" w:sz="4" w:space="0" w:color="auto"/>
              <w:right w:val="single" w:sz="4" w:space="0" w:color="auto"/>
            </w:tcBorders>
            <w:hideMark/>
          </w:tcPr>
          <w:p w14:paraId="43E761E1" w14:textId="77777777" w:rsidR="00EA7CF6" w:rsidRDefault="00EA7CF6">
            <w:pPr>
              <w:pStyle w:val="TAC"/>
              <w:spacing w:line="256" w:lineRule="auto"/>
              <w:rPr>
                <w:lang w:eastAsia="en-GB"/>
              </w:rPr>
            </w:pPr>
            <w:r>
              <w:rPr>
                <w:lang w:eastAsia="en-GB"/>
              </w:rPr>
              <w:t>Not sent</w:t>
            </w:r>
          </w:p>
        </w:tc>
      </w:tr>
      <w:tr w:rsidR="00EA7CF6" w14:paraId="143A3505" w14:textId="77777777" w:rsidTr="00EA7CF6">
        <w:trPr>
          <w:cantSplit/>
          <w:trHeight w:val="199"/>
          <w:jc w:val="center"/>
        </w:trPr>
        <w:tc>
          <w:tcPr>
            <w:tcW w:w="1840" w:type="pct"/>
            <w:tcBorders>
              <w:top w:val="single" w:sz="4" w:space="0" w:color="auto"/>
              <w:left w:val="single" w:sz="4" w:space="0" w:color="auto"/>
              <w:bottom w:val="single" w:sz="4" w:space="0" w:color="auto"/>
              <w:right w:val="single" w:sz="4" w:space="0" w:color="auto"/>
            </w:tcBorders>
            <w:hideMark/>
          </w:tcPr>
          <w:p w14:paraId="688B0209" w14:textId="77777777" w:rsidR="00EA7CF6" w:rsidRDefault="00EA7CF6">
            <w:pPr>
              <w:pStyle w:val="TAL"/>
              <w:spacing w:line="256" w:lineRule="auto"/>
              <w:rPr>
                <w:lang w:eastAsia="en-GB"/>
              </w:rPr>
            </w:pPr>
            <w:r>
              <w:rPr>
                <w:lang w:eastAsia="en-GB"/>
              </w:rPr>
              <w:t>SNR on RLM-RS2</w:t>
            </w:r>
          </w:p>
        </w:tc>
        <w:tc>
          <w:tcPr>
            <w:tcW w:w="441" w:type="pct"/>
            <w:tcBorders>
              <w:top w:val="single" w:sz="4" w:space="0" w:color="auto"/>
              <w:left w:val="single" w:sz="4" w:space="0" w:color="auto"/>
              <w:bottom w:val="single" w:sz="4" w:space="0" w:color="auto"/>
              <w:right w:val="single" w:sz="4" w:space="0" w:color="auto"/>
            </w:tcBorders>
            <w:hideMark/>
          </w:tcPr>
          <w:p w14:paraId="37DA0EAD" w14:textId="77777777" w:rsidR="00EA7CF6" w:rsidRDefault="00EA7CF6">
            <w:pPr>
              <w:pStyle w:val="TAC"/>
              <w:spacing w:line="256" w:lineRule="auto"/>
              <w:rPr>
                <w:lang w:eastAsia="en-GB"/>
              </w:rPr>
            </w:pPr>
            <w:r>
              <w:rPr>
                <w:lang w:eastAsia="en-GB"/>
              </w:rPr>
              <w:t>dB</w:t>
            </w:r>
          </w:p>
        </w:tc>
        <w:tc>
          <w:tcPr>
            <w:tcW w:w="1360" w:type="pct"/>
            <w:gridSpan w:val="3"/>
            <w:tcBorders>
              <w:top w:val="single" w:sz="4" w:space="0" w:color="auto"/>
              <w:left w:val="single" w:sz="4" w:space="0" w:color="auto"/>
              <w:bottom w:val="single" w:sz="4" w:space="0" w:color="auto"/>
              <w:right w:val="single" w:sz="4" w:space="0" w:color="auto"/>
            </w:tcBorders>
            <w:hideMark/>
          </w:tcPr>
          <w:p w14:paraId="4371E2E8" w14:textId="77777777" w:rsidR="00EA7CF6" w:rsidRDefault="00EA7CF6">
            <w:pPr>
              <w:pStyle w:val="TAC"/>
              <w:spacing w:line="256" w:lineRule="auto"/>
              <w:rPr>
                <w:lang w:eastAsia="en-GB"/>
              </w:rPr>
            </w:pPr>
            <w:r>
              <w:rPr>
                <w:lang w:eastAsia="en-GB"/>
              </w:rPr>
              <w:t>Not sent</w:t>
            </w:r>
          </w:p>
        </w:tc>
        <w:tc>
          <w:tcPr>
            <w:tcW w:w="454" w:type="pct"/>
            <w:tcBorders>
              <w:top w:val="single" w:sz="4" w:space="0" w:color="auto"/>
              <w:left w:val="single" w:sz="4" w:space="0" w:color="auto"/>
              <w:bottom w:val="single" w:sz="4" w:space="0" w:color="auto"/>
              <w:right w:val="single" w:sz="4" w:space="0" w:color="auto"/>
            </w:tcBorders>
            <w:hideMark/>
          </w:tcPr>
          <w:p w14:paraId="031AB2E1" w14:textId="77777777" w:rsidR="00EA7CF6" w:rsidRDefault="00EA7CF6">
            <w:pPr>
              <w:pStyle w:val="TAC"/>
              <w:spacing w:line="256" w:lineRule="auto"/>
              <w:rPr>
                <w:lang w:eastAsia="en-GB"/>
              </w:rPr>
            </w:pPr>
            <w:r>
              <w:rPr>
                <w:lang w:eastAsia="en-GB"/>
              </w:rPr>
              <w:t xml:space="preserve">4.1 </w:t>
            </w:r>
            <w:r>
              <w:rPr>
                <w:vertAlign w:val="superscript"/>
                <w:lang w:eastAsia="en-GB"/>
              </w:rPr>
              <w:t>Note 11</w:t>
            </w:r>
          </w:p>
        </w:tc>
        <w:tc>
          <w:tcPr>
            <w:tcW w:w="453" w:type="pct"/>
            <w:tcBorders>
              <w:top w:val="single" w:sz="4" w:space="0" w:color="auto"/>
              <w:left w:val="single" w:sz="4" w:space="0" w:color="auto"/>
              <w:bottom w:val="single" w:sz="4" w:space="0" w:color="auto"/>
              <w:right w:val="single" w:sz="4" w:space="0" w:color="auto"/>
            </w:tcBorders>
            <w:hideMark/>
          </w:tcPr>
          <w:p w14:paraId="324D17FD" w14:textId="77777777" w:rsidR="00EA7CF6" w:rsidRDefault="00EA7CF6">
            <w:pPr>
              <w:pStyle w:val="TAC"/>
              <w:spacing w:line="256" w:lineRule="auto"/>
              <w:rPr>
                <w:lang w:eastAsia="en-GB"/>
              </w:rPr>
            </w:pPr>
            <w:r>
              <w:rPr>
                <w:lang w:eastAsia="en-GB"/>
              </w:rPr>
              <w:t>-15</w:t>
            </w:r>
          </w:p>
        </w:tc>
        <w:tc>
          <w:tcPr>
            <w:tcW w:w="452" w:type="pct"/>
            <w:tcBorders>
              <w:top w:val="single" w:sz="4" w:space="0" w:color="auto"/>
              <w:left w:val="single" w:sz="4" w:space="0" w:color="auto"/>
              <w:bottom w:val="single" w:sz="4" w:space="0" w:color="auto"/>
              <w:right w:val="single" w:sz="4" w:space="0" w:color="auto"/>
            </w:tcBorders>
            <w:hideMark/>
          </w:tcPr>
          <w:p w14:paraId="529E0BDE" w14:textId="77777777" w:rsidR="00EA7CF6" w:rsidRDefault="00EA7CF6">
            <w:pPr>
              <w:pStyle w:val="TAC"/>
              <w:spacing w:line="256" w:lineRule="auto"/>
              <w:rPr>
                <w:lang w:eastAsia="en-GB"/>
              </w:rPr>
            </w:pPr>
            <w:r>
              <w:rPr>
                <w:lang w:eastAsia="en-GB"/>
              </w:rPr>
              <w:t xml:space="preserve">-15 </w:t>
            </w:r>
          </w:p>
        </w:tc>
      </w:tr>
      <w:tr w:rsidR="00EA7CF6" w14:paraId="5A351E59" w14:textId="77777777" w:rsidTr="00EA7CF6">
        <w:trPr>
          <w:cantSplit/>
          <w:trHeight w:val="153"/>
          <w:jc w:val="center"/>
        </w:trPr>
        <w:tc>
          <w:tcPr>
            <w:tcW w:w="1840" w:type="pct"/>
            <w:tcBorders>
              <w:top w:val="single" w:sz="4" w:space="0" w:color="auto"/>
              <w:left w:val="single" w:sz="4" w:space="0" w:color="auto"/>
              <w:bottom w:val="single" w:sz="4" w:space="0" w:color="auto"/>
              <w:right w:val="single" w:sz="4" w:space="0" w:color="auto"/>
            </w:tcBorders>
            <w:hideMark/>
          </w:tcPr>
          <w:p w14:paraId="1810AD7A" w14:textId="77777777" w:rsidR="00EA7CF6" w:rsidRDefault="00EA7CF6">
            <w:pPr>
              <w:pStyle w:val="TAL"/>
              <w:spacing w:line="256" w:lineRule="auto"/>
              <w:rPr>
                <w:lang w:eastAsia="en-GB"/>
              </w:rPr>
            </w:pPr>
            <w:r>
              <w:rPr>
                <w:rFonts w:eastAsia="Times New Roman"/>
                <w:position w:val="-12"/>
                <w:lang w:eastAsia="en-GB"/>
              </w:rPr>
              <w:object w:dxaOrig="435" w:dyaOrig="435" w14:anchorId="75829985">
                <v:shape id="_x0000_i1094" type="#_x0000_t75" style="width:22pt;height:22pt" o:ole="" fillcolor="window">
                  <v:imagedata r:id="rId31" o:title=""/>
                </v:shape>
                <o:OLEObject Type="Embed" ProgID="Equation.3" ShapeID="_x0000_i1094" DrawAspect="Content" ObjectID="_1809198418" r:id="rId94"/>
              </w:object>
            </w:r>
          </w:p>
        </w:tc>
        <w:tc>
          <w:tcPr>
            <w:tcW w:w="441" w:type="pct"/>
            <w:tcBorders>
              <w:top w:val="single" w:sz="4" w:space="0" w:color="auto"/>
              <w:left w:val="single" w:sz="4" w:space="0" w:color="auto"/>
              <w:bottom w:val="single" w:sz="4" w:space="0" w:color="auto"/>
              <w:right w:val="single" w:sz="4" w:space="0" w:color="auto"/>
            </w:tcBorders>
            <w:hideMark/>
          </w:tcPr>
          <w:p w14:paraId="52DBDEB0" w14:textId="71329496" w:rsidR="00EA7CF6" w:rsidDel="00E967A6" w:rsidRDefault="00EA7CF6">
            <w:pPr>
              <w:pStyle w:val="TAC"/>
              <w:spacing w:line="256" w:lineRule="auto"/>
              <w:rPr>
                <w:del w:id="1882" w:author="Daiwei Zhou (周代卫)" w:date="2025-05-07T17:06:00Z"/>
                <w:lang w:eastAsia="en-GB"/>
              </w:rPr>
            </w:pPr>
            <w:r>
              <w:rPr>
                <w:lang w:eastAsia="en-GB"/>
              </w:rPr>
              <w:t>dBm/</w:t>
            </w:r>
          </w:p>
          <w:p w14:paraId="57FAD6B6" w14:textId="3C7B34CE" w:rsidR="00EA7CF6" w:rsidRDefault="00EA7CF6">
            <w:pPr>
              <w:pStyle w:val="TAC"/>
              <w:spacing w:line="256" w:lineRule="auto"/>
              <w:rPr>
                <w:lang w:eastAsia="en-GB"/>
              </w:rPr>
            </w:pPr>
            <w:r>
              <w:rPr>
                <w:lang w:eastAsia="en-GB"/>
              </w:rPr>
              <w:t>15</w:t>
            </w:r>
            <w:ins w:id="1883" w:author="Daiwei Zhou (周代卫)" w:date="2025-05-07T17:06:00Z">
              <w:r w:rsidR="00E967A6">
                <w:rPr>
                  <w:lang w:eastAsia="en-GB"/>
                </w:rPr>
                <w:t xml:space="preserve"> </w:t>
              </w:r>
            </w:ins>
            <w:r>
              <w:rPr>
                <w:lang w:eastAsia="en-GB"/>
              </w:rPr>
              <w:t>kHz</w:t>
            </w:r>
          </w:p>
        </w:tc>
        <w:tc>
          <w:tcPr>
            <w:tcW w:w="2718" w:type="pct"/>
            <w:gridSpan w:val="6"/>
            <w:tcBorders>
              <w:top w:val="single" w:sz="4" w:space="0" w:color="auto"/>
              <w:left w:val="single" w:sz="4" w:space="0" w:color="auto"/>
              <w:bottom w:val="single" w:sz="4" w:space="0" w:color="auto"/>
              <w:right w:val="single" w:sz="4" w:space="0" w:color="auto"/>
            </w:tcBorders>
            <w:hideMark/>
          </w:tcPr>
          <w:p w14:paraId="4D0BD69D" w14:textId="77777777" w:rsidR="00EA7CF6" w:rsidRDefault="00EA7CF6">
            <w:pPr>
              <w:pStyle w:val="TAC"/>
              <w:spacing w:line="256" w:lineRule="auto"/>
              <w:rPr>
                <w:lang w:eastAsia="en-GB"/>
              </w:rPr>
            </w:pPr>
            <w:r>
              <w:rPr>
                <w:lang w:eastAsia="en-GB"/>
              </w:rPr>
              <w:t>-94.8</w:t>
            </w:r>
          </w:p>
        </w:tc>
      </w:tr>
      <w:tr w:rsidR="00EA7CF6" w14:paraId="42B8BFFD" w14:textId="77777777" w:rsidTr="00EA7CF6">
        <w:trPr>
          <w:cantSplit/>
          <w:trHeight w:val="168"/>
          <w:jc w:val="center"/>
        </w:trPr>
        <w:tc>
          <w:tcPr>
            <w:tcW w:w="1840" w:type="pct"/>
            <w:tcBorders>
              <w:top w:val="single" w:sz="4" w:space="0" w:color="auto"/>
              <w:left w:val="single" w:sz="4" w:space="0" w:color="auto"/>
              <w:bottom w:val="single" w:sz="4" w:space="0" w:color="auto"/>
              <w:right w:val="single" w:sz="4" w:space="0" w:color="auto"/>
            </w:tcBorders>
            <w:hideMark/>
          </w:tcPr>
          <w:p w14:paraId="42DA29F4" w14:textId="77777777" w:rsidR="00EA7CF6" w:rsidRDefault="00EA7CF6">
            <w:pPr>
              <w:pStyle w:val="TAL"/>
              <w:spacing w:line="256" w:lineRule="auto"/>
              <w:rPr>
                <w:lang w:eastAsia="en-GB"/>
              </w:rPr>
            </w:pPr>
            <w:r>
              <w:rPr>
                <w:rFonts w:eastAsia="?? ??"/>
                <w:lang w:eastAsia="en-GB"/>
              </w:rPr>
              <w:t>Propagation condition</w:t>
            </w:r>
          </w:p>
        </w:tc>
        <w:tc>
          <w:tcPr>
            <w:tcW w:w="441" w:type="pct"/>
            <w:tcBorders>
              <w:top w:val="single" w:sz="4" w:space="0" w:color="auto"/>
              <w:left w:val="single" w:sz="4" w:space="0" w:color="auto"/>
              <w:bottom w:val="single" w:sz="4" w:space="0" w:color="auto"/>
              <w:right w:val="single" w:sz="4" w:space="0" w:color="auto"/>
            </w:tcBorders>
          </w:tcPr>
          <w:p w14:paraId="46884584" w14:textId="77777777" w:rsidR="00EA7CF6" w:rsidRDefault="00EA7CF6">
            <w:pPr>
              <w:pStyle w:val="TAC"/>
              <w:spacing w:line="256" w:lineRule="auto"/>
              <w:rPr>
                <w:lang w:eastAsia="en-GB"/>
              </w:rPr>
            </w:pPr>
          </w:p>
        </w:tc>
        <w:tc>
          <w:tcPr>
            <w:tcW w:w="2718" w:type="pct"/>
            <w:gridSpan w:val="6"/>
            <w:tcBorders>
              <w:top w:val="single" w:sz="4" w:space="0" w:color="auto"/>
              <w:left w:val="single" w:sz="4" w:space="0" w:color="auto"/>
              <w:bottom w:val="single" w:sz="4" w:space="0" w:color="auto"/>
              <w:right w:val="single" w:sz="4" w:space="0" w:color="auto"/>
            </w:tcBorders>
            <w:hideMark/>
          </w:tcPr>
          <w:p w14:paraId="74DFA48E" w14:textId="77FAF269" w:rsidR="00EA7CF6" w:rsidRDefault="00EA7CF6">
            <w:pPr>
              <w:pStyle w:val="TAC"/>
              <w:spacing w:line="256" w:lineRule="auto"/>
              <w:rPr>
                <w:lang w:eastAsia="en-GB"/>
              </w:rPr>
            </w:pPr>
            <w:r>
              <w:rPr>
                <w:lang w:eastAsia="en-GB"/>
              </w:rPr>
              <w:t>TDL-A 30</w:t>
            </w:r>
            <w:ins w:id="1884" w:author="Daiwei Zhou (周代卫)" w:date="2025-05-07T17:06:00Z">
              <w:r w:rsidR="00E967A6">
                <w:rPr>
                  <w:lang w:eastAsia="en-GB"/>
                </w:rPr>
                <w:t xml:space="preserve"> </w:t>
              </w:r>
            </w:ins>
            <w:r>
              <w:rPr>
                <w:lang w:eastAsia="en-GB"/>
              </w:rPr>
              <w:t>ns 75</w:t>
            </w:r>
            <w:ins w:id="1885" w:author="Daiwei Zhou (周代卫)" w:date="2025-05-07T17:06:00Z">
              <w:r w:rsidR="00E967A6">
                <w:rPr>
                  <w:lang w:eastAsia="en-GB"/>
                </w:rPr>
                <w:t xml:space="preserve"> </w:t>
              </w:r>
            </w:ins>
            <w:r>
              <w:rPr>
                <w:lang w:eastAsia="en-GB"/>
              </w:rPr>
              <w:t>Hz</w:t>
            </w:r>
          </w:p>
        </w:tc>
      </w:tr>
      <w:tr w:rsidR="00EA7CF6" w14:paraId="4ADCE3B7" w14:textId="77777777" w:rsidTr="00EA7CF6">
        <w:trPr>
          <w:cantSplit/>
          <w:trHeight w:val="168"/>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44AA3609" w14:textId="77777777" w:rsidR="00EA7CF6" w:rsidRDefault="00EA7CF6">
            <w:pPr>
              <w:pStyle w:val="TAN"/>
              <w:spacing w:line="256" w:lineRule="auto"/>
              <w:rPr>
                <w:lang w:eastAsia="en-GB"/>
              </w:rPr>
            </w:pPr>
            <w:r>
              <w:rPr>
                <w:lang w:eastAsia="en-GB"/>
              </w:rPr>
              <w:t>Note 1:</w:t>
            </w:r>
            <w:r>
              <w:rPr>
                <w:lang w:eastAsia="en-GB"/>
              </w:rPr>
              <w:tab/>
              <w:t>OCNG shall be used such that the resources in Cell 1 are fully allocated and a constant total transmitted power spectral density is achieved for all OFDM symbols.</w:t>
            </w:r>
          </w:p>
          <w:p w14:paraId="50E7CB0A" w14:textId="77777777" w:rsidR="00EA7CF6" w:rsidRDefault="00EA7CF6">
            <w:pPr>
              <w:pStyle w:val="TAN"/>
              <w:spacing w:line="256" w:lineRule="auto"/>
              <w:rPr>
                <w:lang w:eastAsia="en-GB"/>
              </w:rPr>
            </w:pPr>
            <w:r>
              <w:rPr>
                <w:lang w:eastAsia="en-GB"/>
              </w:rPr>
              <w:t>Note 2:</w:t>
            </w:r>
            <w:r>
              <w:rPr>
                <w:lang w:eastAsia="en-GB"/>
              </w:rPr>
              <w:tab/>
              <w:t>The uplink resources for CSI reporting are assigned to the UE prior to the start of time period T1.</w:t>
            </w:r>
          </w:p>
          <w:p w14:paraId="67651B51" w14:textId="66D7150A" w:rsidR="00EA7CF6" w:rsidRDefault="00EA7CF6">
            <w:pPr>
              <w:pStyle w:val="TAN"/>
              <w:spacing w:line="256" w:lineRule="auto"/>
              <w:rPr>
                <w:lang w:eastAsia="en-GB"/>
              </w:rPr>
            </w:pPr>
            <w:r>
              <w:rPr>
                <w:lang w:eastAsia="en-GB"/>
              </w:rPr>
              <w:t>Note 3:</w:t>
            </w:r>
            <w:r>
              <w:rPr>
                <w:lang w:eastAsia="en-GB"/>
              </w:rPr>
              <w:tab/>
              <w:t xml:space="preserve">NZP CSI-RS resource set configuration for CSI reporting </w:t>
            </w:r>
            <w:ins w:id="1886" w:author="Daiwei Zhou (周代卫)" w:date="2025-05-07T17:17:00Z">
              <w:r w:rsidR="00C01DAE">
                <w:rPr>
                  <w:lang w:eastAsia="en-GB"/>
                </w:rPr>
                <w:t>is</w:t>
              </w:r>
            </w:ins>
            <w:del w:id="1887" w:author="Daiwei Zhou (周代卫)" w:date="2025-05-07T17:17:00Z">
              <w:r w:rsidDel="00C01DAE">
                <w:rPr>
                  <w:lang w:eastAsia="en-GB"/>
                </w:rPr>
                <w:delText>are</w:delText>
              </w:r>
            </w:del>
            <w:r>
              <w:rPr>
                <w:lang w:eastAsia="en-GB"/>
              </w:rPr>
              <w:t xml:space="preserve"> assigned to the UE prior to the start of time period T1.</w:t>
            </w:r>
          </w:p>
          <w:p w14:paraId="2CD5E6B7" w14:textId="77777777" w:rsidR="00EA7CF6" w:rsidRDefault="00EA7CF6">
            <w:pPr>
              <w:pStyle w:val="TAN"/>
              <w:spacing w:line="256" w:lineRule="auto"/>
              <w:rPr>
                <w:lang w:eastAsia="en-GB"/>
              </w:rPr>
            </w:pPr>
            <w:r>
              <w:rPr>
                <w:lang w:eastAsia="en-GB"/>
              </w:rPr>
              <w:t>Note 4:</w:t>
            </w:r>
            <w:r>
              <w:rPr>
                <w:lang w:eastAsia="en-GB"/>
              </w:rPr>
              <w:tab/>
              <w:t>Measurement gap configuration is assigned to the UE prior to the start of time period T1.</w:t>
            </w:r>
          </w:p>
          <w:p w14:paraId="2500D0BA" w14:textId="77777777" w:rsidR="00EA7CF6" w:rsidRDefault="00EA7CF6">
            <w:pPr>
              <w:pStyle w:val="TAN"/>
              <w:spacing w:line="256" w:lineRule="auto"/>
              <w:rPr>
                <w:lang w:eastAsia="en-GB"/>
              </w:rPr>
            </w:pPr>
            <w:r>
              <w:rPr>
                <w:lang w:eastAsia="en-GB"/>
              </w:rPr>
              <w:t>Note 5:</w:t>
            </w:r>
            <w:r>
              <w:rPr>
                <w:lang w:eastAsia="en-GB"/>
              </w:rPr>
              <w:tab/>
              <w:t>The timers and layer 3 filtering related parameters are configured prior to the start of time period T1.</w:t>
            </w:r>
          </w:p>
          <w:p w14:paraId="2B5425AC" w14:textId="77777777" w:rsidR="00EA7CF6" w:rsidRDefault="00EA7CF6">
            <w:pPr>
              <w:pStyle w:val="TAN"/>
              <w:spacing w:line="256" w:lineRule="auto"/>
              <w:rPr>
                <w:lang w:eastAsia="en-GB"/>
              </w:rPr>
            </w:pPr>
            <w:r>
              <w:rPr>
                <w:lang w:eastAsia="en-GB"/>
              </w:rPr>
              <w:t>Note 6:</w:t>
            </w:r>
            <w:r>
              <w:rPr>
                <w:lang w:eastAsia="en-GB"/>
              </w:rPr>
              <w:tab/>
              <w:t>The signal contains PDCCH for UEs other than the device under test as part of OCNG.</w:t>
            </w:r>
          </w:p>
          <w:p w14:paraId="5635F081" w14:textId="77777777" w:rsidR="00EA7CF6" w:rsidRDefault="00EA7CF6">
            <w:pPr>
              <w:pStyle w:val="TAN"/>
              <w:spacing w:line="256" w:lineRule="auto"/>
              <w:rPr>
                <w:lang w:eastAsia="en-GB"/>
              </w:rPr>
            </w:pPr>
            <w:r>
              <w:rPr>
                <w:lang w:eastAsia="en-GB"/>
              </w:rPr>
              <w:t>Note 7:</w:t>
            </w:r>
            <w:r>
              <w:rPr>
                <w:lang w:eastAsia="en-GB"/>
              </w:rPr>
              <w:tab/>
              <w:t>SNR levels correspond to the signal to noise ratio over the SSS REs.</w:t>
            </w:r>
          </w:p>
          <w:p w14:paraId="6E586777" w14:textId="77777777" w:rsidR="00EA7CF6" w:rsidRDefault="00EA7CF6">
            <w:pPr>
              <w:pStyle w:val="TAN"/>
              <w:spacing w:line="256" w:lineRule="auto"/>
              <w:rPr>
                <w:lang w:eastAsia="en-GB"/>
              </w:rPr>
            </w:pPr>
            <w:r>
              <w:rPr>
                <w:lang w:eastAsia="en-GB"/>
              </w:rPr>
              <w:t>Note 8:</w:t>
            </w:r>
            <w:r>
              <w:rPr>
                <w:lang w:eastAsia="en-GB"/>
              </w:rPr>
              <w:tab/>
              <w:t>The SNR in time periods T1, T2 and T3 is denoted as SNR1, SNR2 and SNR3 respectively in figure 7.5.1.5.4.1-1.</w:t>
            </w:r>
          </w:p>
          <w:p w14:paraId="508641EE" w14:textId="5687AD25" w:rsidR="00EA7CF6" w:rsidRDefault="00EA7CF6">
            <w:pPr>
              <w:pStyle w:val="TAN"/>
              <w:spacing w:line="256" w:lineRule="auto"/>
              <w:rPr>
                <w:snapToGrid w:val="0"/>
                <w:lang w:eastAsia="en-GB"/>
              </w:rPr>
            </w:pPr>
            <w:r>
              <w:rPr>
                <w:lang w:eastAsia="en-GB"/>
              </w:rPr>
              <w:t>Note 9:</w:t>
            </w:r>
            <w:r>
              <w:rPr>
                <w:rFonts w:eastAsia="MS Mincho"/>
                <w:snapToGrid w:val="0"/>
                <w:lang w:eastAsia="en-GB"/>
              </w:rPr>
              <w:tab/>
            </w:r>
            <w:r>
              <w:rPr>
                <w:lang w:eastAsia="en-GB"/>
              </w:rPr>
              <w:t>The SNR values are specified for testing a UE which supports 2</w:t>
            </w:r>
            <w:ins w:id="1888" w:author="Daiwei Zhou (周代卫)" w:date="2025-04-30T13:45:00Z">
              <w:r w:rsidR="0076426C">
                <w:rPr>
                  <w:lang w:eastAsia="en-GB"/>
                </w:rPr>
                <w:t xml:space="preserve"> </w:t>
              </w:r>
            </w:ins>
            <w:r>
              <w:rPr>
                <w:lang w:eastAsia="en-GB"/>
              </w:rPr>
              <w:t>R</w:t>
            </w:r>
            <w:ins w:id="1889" w:author="Daiwei Zhou (周代卫)" w:date="2025-04-30T13:55:00Z">
              <w:r w:rsidR="00F17DF6">
                <w:rPr>
                  <w:lang w:eastAsia="en-GB"/>
                </w:rPr>
                <w:t>x</w:t>
              </w:r>
            </w:ins>
            <w:del w:id="1890" w:author="Daiwei Zhou (周代卫)" w:date="2025-04-30T13:55:00Z">
              <w:r w:rsidDel="00F17DF6">
                <w:rPr>
                  <w:lang w:eastAsia="en-GB"/>
                </w:rPr>
                <w:delText>X</w:delText>
              </w:r>
            </w:del>
            <w:r>
              <w:rPr>
                <w:lang w:eastAsia="en-GB"/>
              </w:rPr>
              <w:t xml:space="preserve"> on at least one band.</w:t>
            </w:r>
          </w:p>
          <w:p w14:paraId="499C317C" w14:textId="69521E4C" w:rsidR="00EA7CF6" w:rsidRDefault="00EA7CF6">
            <w:pPr>
              <w:pStyle w:val="TAN"/>
              <w:spacing w:line="256" w:lineRule="auto"/>
              <w:rPr>
                <w:snapToGrid w:val="0"/>
                <w:lang w:eastAsia="en-GB"/>
              </w:rPr>
            </w:pPr>
            <w:r>
              <w:rPr>
                <w:snapToGrid w:val="0"/>
                <w:lang w:eastAsia="en-GB"/>
              </w:rPr>
              <w:t>Note 10:</w:t>
            </w:r>
            <w:r>
              <w:rPr>
                <w:rFonts w:eastAsia="MS Mincho"/>
                <w:snapToGrid w:val="0"/>
                <w:lang w:eastAsia="en-GB"/>
              </w:rPr>
              <w:tab/>
              <w:t xml:space="preserve">Information about types of UE beam is given in </w:t>
            </w:r>
            <w:ins w:id="1891" w:author="Daiwei Zhou (周代卫)" w:date="2025-04-30T13:45:00Z">
              <w:r w:rsidR="0076426C">
                <w:rPr>
                  <w:rFonts w:eastAsia="MS Mincho"/>
                  <w:snapToGrid w:val="0"/>
                  <w:lang w:eastAsia="en-GB"/>
                </w:rPr>
                <w:t xml:space="preserve">TS </w:t>
              </w:r>
            </w:ins>
            <w:r>
              <w:rPr>
                <w:rFonts w:eastAsia="MS Mincho"/>
                <w:snapToGrid w:val="0"/>
                <w:lang w:eastAsia="en-GB"/>
              </w:rPr>
              <w:t xml:space="preserve">38.133 [6] </w:t>
            </w:r>
            <w:ins w:id="1892" w:author="Daiwei Zhou (周代卫)" w:date="2025-05-07T17:06:00Z">
              <w:r w:rsidR="00E967A6">
                <w:rPr>
                  <w:rFonts w:eastAsia="MS Mincho"/>
                  <w:snapToGrid w:val="0"/>
                  <w:lang w:eastAsia="en-GB"/>
                </w:rPr>
                <w:t>Annex</w:t>
              </w:r>
            </w:ins>
            <w:del w:id="1893" w:author="Daiwei Zhou (周代卫)" w:date="2025-04-30T13:54:00Z">
              <w:r w:rsidDel="00F17DF6">
                <w:rPr>
                  <w:rFonts w:eastAsia="MS Mincho"/>
                  <w:snapToGrid w:val="0"/>
                  <w:lang w:eastAsia="en-GB"/>
                </w:rPr>
                <w:delText>section</w:delText>
              </w:r>
            </w:del>
            <w:r>
              <w:rPr>
                <w:rFonts w:eastAsia="MS Mincho"/>
                <w:snapToGrid w:val="0"/>
                <w:lang w:eastAsia="en-GB"/>
              </w:rPr>
              <w:t xml:space="preserve"> B.2.1.3 and does not limit UE implementation or test system implementation.</w:t>
            </w:r>
          </w:p>
          <w:p w14:paraId="08233CB7" w14:textId="36AFC2A5" w:rsidR="00EA7CF6" w:rsidRDefault="00EA7CF6">
            <w:pPr>
              <w:pStyle w:val="TAN"/>
              <w:spacing w:line="256" w:lineRule="auto"/>
              <w:rPr>
                <w:lang w:eastAsia="en-GB"/>
              </w:rPr>
            </w:pPr>
            <w:r>
              <w:rPr>
                <w:lang w:eastAsia="en-GB"/>
              </w:rPr>
              <w:t>Note 11:</w:t>
            </w:r>
            <w:r>
              <w:rPr>
                <w:lang w:eastAsia="en-GB"/>
              </w:rPr>
              <w:tab/>
              <w:t>This value allows up to 1</w:t>
            </w:r>
            <w:ins w:id="1894" w:author="Daiwei Zhou (周代卫)" w:date="2025-04-30T13:45:00Z">
              <w:r w:rsidR="0076426C">
                <w:rPr>
                  <w:lang w:eastAsia="en-GB"/>
                </w:rPr>
                <w:t xml:space="preserve"> </w:t>
              </w:r>
            </w:ins>
            <w:r>
              <w:rPr>
                <w:lang w:eastAsia="en-GB"/>
              </w:rPr>
              <w:t>dB degradation from applied SNR to UE baseband</w:t>
            </w:r>
            <w:ins w:id="1895" w:author="Daiwei Zhou (周代卫)" w:date="2025-04-30T13:45:00Z">
              <w:r w:rsidR="0076426C">
                <w:rPr>
                  <w:lang w:eastAsia="en-GB"/>
                </w:rPr>
                <w:t>.</w:t>
              </w:r>
            </w:ins>
          </w:p>
        </w:tc>
      </w:tr>
    </w:tbl>
    <w:p w14:paraId="1718B5E8" w14:textId="77777777" w:rsidR="00EA7CF6" w:rsidRDefault="00EA7CF6" w:rsidP="00EA7CF6">
      <w:pPr>
        <w:rPr>
          <w:rFonts w:eastAsia="Times New Roman"/>
        </w:rPr>
      </w:pPr>
    </w:p>
    <w:p w14:paraId="2A073144" w14:textId="77777777" w:rsidR="00EA7CF6" w:rsidRDefault="00EA7CF6" w:rsidP="00EA7CF6">
      <w:pPr>
        <w:pStyle w:val="40"/>
        <w:rPr>
          <w:lang w:eastAsia="en-GB"/>
        </w:rPr>
      </w:pPr>
      <w:r>
        <w:rPr>
          <w:lang w:eastAsia="en-GB"/>
        </w:rPr>
        <w:t>17.5.1.6</w:t>
      </w:r>
      <w:r>
        <w:rPr>
          <w:lang w:eastAsia="en-GB"/>
        </w:rPr>
        <w:tab/>
        <w:t>NR SA FR2 Radio Link Monitoring In-sync Test for FR2 PCell configured with CSI-RS-based RLM in non-DRX mode</w:t>
      </w:r>
      <w:r>
        <w:rPr>
          <w:rFonts w:eastAsia="宋体"/>
          <w:lang w:val="en-US" w:eastAsia="zh-CN"/>
        </w:rPr>
        <w:t xml:space="preserve"> for 2 Rx UE</w:t>
      </w:r>
    </w:p>
    <w:p w14:paraId="70F9C914" w14:textId="77777777" w:rsidR="00EA7CF6" w:rsidRDefault="00EA7CF6" w:rsidP="00EA7CF6">
      <w:pPr>
        <w:pStyle w:val="EditorsNote"/>
      </w:pPr>
      <w:r>
        <w:t>Editor's Note: This test case is incomplete due to the following:</w:t>
      </w:r>
    </w:p>
    <w:p w14:paraId="39A3FA21" w14:textId="77777777" w:rsidR="00EA7CF6" w:rsidRDefault="00EA7CF6" w:rsidP="00EA7CF6">
      <w:pPr>
        <w:pStyle w:val="EditorsNote"/>
      </w:pPr>
      <w:r>
        <w:t>- Procedure to ensure signal balancing in 2AoA setups is still FFS</w:t>
      </w:r>
    </w:p>
    <w:p w14:paraId="62BF9330" w14:textId="77777777" w:rsidR="00EA7CF6" w:rsidRDefault="00EA7CF6" w:rsidP="00EA7CF6">
      <w:pPr>
        <w:pStyle w:val="EditorsNote"/>
      </w:pPr>
      <w:r>
        <w:t>- Signal levels and propagation conditions need further evaluation</w:t>
      </w:r>
    </w:p>
    <w:p w14:paraId="6A7E720D" w14:textId="77777777" w:rsidR="00EA7CF6" w:rsidRDefault="00EA7CF6" w:rsidP="00EA7CF6">
      <w:pPr>
        <w:pStyle w:val="EditorsNote"/>
      </w:pPr>
      <w:r>
        <w:t>- Usage of 2 antenna ports in CSI-RS 3.1 TDD implies SS transmitting signal on both polarizations. Potential signal imbalance impact to the test verdict is under investigation</w:t>
      </w:r>
    </w:p>
    <w:p w14:paraId="0FEA3FDB" w14:textId="77777777" w:rsidR="00EA7CF6" w:rsidRDefault="00EA7CF6" w:rsidP="00EA7CF6">
      <w:pPr>
        <w:pStyle w:val="EditorsNote"/>
      </w:pPr>
      <w:r>
        <w:t>- Test Tolerances are available for the following configurations:</w:t>
      </w:r>
    </w:p>
    <w:p w14:paraId="28A073F3" w14:textId="77777777" w:rsidR="00EA7CF6" w:rsidRDefault="00EA7CF6" w:rsidP="00EA7CF6">
      <w:pPr>
        <w:pStyle w:val="EditorsNote"/>
        <w:ind w:left="1419"/>
      </w:pPr>
      <w:r>
        <w:t xml:space="preserve">- Test frequency f </w:t>
      </w:r>
      <w:r>
        <w:rPr>
          <w:rFonts w:ascii="Arial" w:hAnsi="Arial" w:cs="Arial"/>
        </w:rPr>
        <w:t>≤</w:t>
      </w:r>
      <w:r>
        <w:t xml:space="preserve"> 40.8 GHz</w:t>
      </w:r>
    </w:p>
    <w:p w14:paraId="2E8CFE61" w14:textId="77777777" w:rsidR="00EA7CF6" w:rsidRDefault="00EA7CF6" w:rsidP="00EA7CF6">
      <w:pPr>
        <w:pStyle w:val="EditorsNote"/>
        <w:ind w:left="1419"/>
      </w:pPr>
      <w:r>
        <w:t>- UE PC3</w:t>
      </w:r>
    </w:p>
    <w:p w14:paraId="7207A58E" w14:textId="77777777" w:rsidR="00EA7CF6" w:rsidRDefault="00EA7CF6" w:rsidP="00EA7CF6">
      <w:pPr>
        <w:pStyle w:val="EditorsNote"/>
        <w:ind w:left="1419"/>
      </w:pPr>
      <w:r>
        <w:lastRenderedPageBreak/>
        <w:t>- The Test Tolerances are incomplete for UE power classes other than PC3</w:t>
      </w:r>
    </w:p>
    <w:p w14:paraId="2A671C04" w14:textId="77777777" w:rsidR="00EA7CF6" w:rsidRDefault="00EA7CF6" w:rsidP="00EA7CF6">
      <w:pPr>
        <w:pStyle w:val="EditorsNote"/>
        <w:ind w:left="1419"/>
      </w:pPr>
      <w:r>
        <w:t>- The Test Tolerances are incomplete for test frequencies &gt; 40.8 GHz</w:t>
      </w:r>
    </w:p>
    <w:p w14:paraId="50AAA0CA" w14:textId="77777777" w:rsidR="00EA7CF6" w:rsidRDefault="00EA7CF6" w:rsidP="00EA7CF6">
      <w:pPr>
        <w:pStyle w:val="H6"/>
        <w:rPr>
          <w:sz w:val="22"/>
          <w:szCs w:val="22"/>
          <w:lang w:eastAsia="en-GB"/>
        </w:rPr>
      </w:pPr>
      <w:r>
        <w:rPr>
          <w:lang w:eastAsia="en-GB"/>
        </w:rPr>
        <w:t>17.5.1.6.1</w:t>
      </w:r>
      <w:r>
        <w:rPr>
          <w:lang w:eastAsia="en-GB"/>
        </w:rPr>
        <w:tab/>
        <w:t>Test purpose</w:t>
      </w:r>
    </w:p>
    <w:p w14:paraId="3CE74F55" w14:textId="41AC7FEF" w:rsidR="00EA7CF6" w:rsidRDefault="00EA7CF6" w:rsidP="00EA7CF6">
      <w:pPr>
        <w:rPr>
          <w:rFonts w:cs="v4.2.0"/>
          <w:lang w:eastAsia="en-GB"/>
        </w:rPr>
      </w:pPr>
      <w:r>
        <w:rPr>
          <w:rFonts w:cs="v4.2.0"/>
          <w:lang w:eastAsia="en-GB"/>
        </w:rPr>
        <w:t>To verify that the UE properly detects the in</w:t>
      </w:r>
      <w:ins w:id="1896" w:author="Daiwei Zhou (周代卫)" w:date="2025-04-30T20:58:00Z">
        <w:r w:rsidR="008D4A14">
          <w:rPr>
            <w:rFonts w:cs="v4.2.0"/>
            <w:lang w:eastAsia="en-GB"/>
          </w:rPr>
          <w:t>-</w:t>
        </w:r>
      </w:ins>
      <w:del w:id="1897" w:author="Daiwei Zhou (周代卫)" w:date="2025-04-30T20:58:00Z">
        <w:r w:rsidDel="008D4A14">
          <w:rPr>
            <w:rFonts w:cs="v4.2.0"/>
            <w:lang w:eastAsia="en-GB"/>
          </w:rPr>
          <w:delText xml:space="preserve"> </w:delText>
        </w:r>
      </w:del>
      <w:r>
        <w:rPr>
          <w:rFonts w:cs="v4.2.0"/>
          <w:lang w:eastAsia="en-GB"/>
        </w:rPr>
        <w:t>sync for the purpose of monitoring downlink CSI-RS based radio link quality of the PCell when no DRX is used. This test will partly verify the FR2 PCell CSI-RS In-sync radio link monitoring requirements in TS 38.133 [6] clause 8.1B.3.</w:t>
      </w:r>
    </w:p>
    <w:p w14:paraId="10DB4394" w14:textId="77777777" w:rsidR="00EA7CF6" w:rsidRDefault="00EA7CF6" w:rsidP="00EA7CF6">
      <w:pPr>
        <w:pStyle w:val="H6"/>
        <w:rPr>
          <w:lang w:eastAsia="en-GB"/>
        </w:rPr>
      </w:pPr>
      <w:r>
        <w:rPr>
          <w:lang w:eastAsia="en-GB"/>
        </w:rPr>
        <w:t>17.5.1.6.2</w:t>
      </w:r>
      <w:r>
        <w:rPr>
          <w:lang w:eastAsia="en-GB"/>
        </w:rPr>
        <w:tab/>
        <w:t>Test applicability</w:t>
      </w:r>
    </w:p>
    <w:p w14:paraId="46BC341F" w14:textId="77777777" w:rsidR="00EA7CF6" w:rsidRDefault="00EA7CF6" w:rsidP="00EA7CF6">
      <w:pPr>
        <w:rPr>
          <w:lang w:eastAsia="sv-SE"/>
        </w:rPr>
      </w:pPr>
      <w:r>
        <w:rPr>
          <w:lang w:eastAsia="sv-SE"/>
        </w:rPr>
        <w:t>This test applies to all types of NR RedCap UE with 2 Rx from Release 17 onwards</w:t>
      </w:r>
      <w:r>
        <w:rPr>
          <w:lang w:eastAsia="en-GB"/>
        </w:rPr>
        <w:t xml:space="preserve"> </w:t>
      </w:r>
      <w:r>
        <w:rPr>
          <w:lang w:eastAsia="sv-SE"/>
        </w:rPr>
        <w:t>supporting FR2 and CSI-RS based RLM.</w:t>
      </w:r>
    </w:p>
    <w:p w14:paraId="3D285B4F" w14:textId="77777777" w:rsidR="00EA7CF6" w:rsidRDefault="00EA7CF6" w:rsidP="00EA7CF6">
      <w:pPr>
        <w:pStyle w:val="H6"/>
        <w:rPr>
          <w:lang w:eastAsia="en-GB"/>
        </w:rPr>
      </w:pPr>
      <w:r>
        <w:rPr>
          <w:lang w:eastAsia="en-GB"/>
        </w:rPr>
        <w:t>17.5.1.6.3</w:t>
      </w:r>
      <w:r>
        <w:rPr>
          <w:lang w:eastAsia="en-GB"/>
        </w:rPr>
        <w:tab/>
        <w:t>Minimum conformance requirement</w:t>
      </w:r>
    </w:p>
    <w:p w14:paraId="5043BB91" w14:textId="77777777" w:rsidR="00EA7CF6" w:rsidRDefault="00EA7CF6" w:rsidP="00EA7CF6">
      <w:pPr>
        <w:rPr>
          <w:lang w:eastAsia="sv-SE"/>
        </w:rPr>
      </w:pPr>
      <w:r>
        <w:rPr>
          <w:lang w:eastAsia="sv-SE"/>
        </w:rPr>
        <w:t>The minimum conformance requirements are specified in clause 17.5.1.0.4</w:t>
      </w:r>
      <w:r>
        <w:rPr>
          <w:lang w:eastAsia="en-GB"/>
        </w:rPr>
        <w:t>.</w:t>
      </w:r>
    </w:p>
    <w:p w14:paraId="517F89A8" w14:textId="77777777" w:rsidR="00EA7CF6" w:rsidRDefault="00EA7CF6" w:rsidP="00EA7CF6">
      <w:pPr>
        <w:rPr>
          <w:lang w:eastAsia="sv-SE"/>
        </w:rPr>
      </w:pPr>
      <w:r>
        <w:rPr>
          <w:lang w:eastAsia="sv-SE"/>
        </w:rPr>
        <w:t>The normative reference for this requirement is TS 38.133 [6] clause A.17.5.1.6.</w:t>
      </w:r>
    </w:p>
    <w:p w14:paraId="24D0E606" w14:textId="77777777" w:rsidR="00EA7CF6" w:rsidRDefault="00EA7CF6" w:rsidP="00EA7CF6">
      <w:pPr>
        <w:pStyle w:val="H6"/>
        <w:rPr>
          <w:lang w:eastAsia="en-GB"/>
        </w:rPr>
      </w:pPr>
      <w:r>
        <w:rPr>
          <w:lang w:eastAsia="en-GB"/>
        </w:rPr>
        <w:t>17.5.1.6.4</w:t>
      </w:r>
      <w:r>
        <w:rPr>
          <w:lang w:eastAsia="en-GB"/>
        </w:rPr>
        <w:tab/>
        <w:t>Test description</w:t>
      </w:r>
    </w:p>
    <w:p w14:paraId="7D152E8C" w14:textId="77777777" w:rsidR="00EA7CF6" w:rsidRDefault="00EA7CF6" w:rsidP="00EA7CF6">
      <w:pPr>
        <w:rPr>
          <w:lang w:eastAsia="en-GB"/>
        </w:rPr>
      </w:pPr>
      <w:r>
        <w:rPr>
          <w:lang w:eastAsia="en-GB"/>
        </w:rPr>
        <w:t>Same as the test description given in clause 7.5.1.6.4.</w:t>
      </w:r>
    </w:p>
    <w:p w14:paraId="30A79DCE" w14:textId="77777777" w:rsidR="00EA7CF6" w:rsidRDefault="00EA7CF6" w:rsidP="00EA7CF6">
      <w:pPr>
        <w:pStyle w:val="H6"/>
        <w:rPr>
          <w:lang w:eastAsia="en-GB"/>
        </w:rPr>
      </w:pPr>
      <w:r>
        <w:rPr>
          <w:lang w:eastAsia="en-GB"/>
        </w:rPr>
        <w:t>17.5.1.6.4.1</w:t>
      </w:r>
      <w:r>
        <w:rPr>
          <w:lang w:eastAsia="en-GB"/>
        </w:rPr>
        <w:tab/>
        <w:t>Initial conditions</w:t>
      </w:r>
    </w:p>
    <w:p w14:paraId="295DC5DF" w14:textId="77777777" w:rsidR="00EA7CF6" w:rsidRDefault="00EA7CF6" w:rsidP="00EA7CF6">
      <w:pPr>
        <w:rPr>
          <w:lang w:eastAsia="sv-SE"/>
        </w:rPr>
      </w:pPr>
      <w:r>
        <w:rPr>
          <w:lang w:eastAsia="sv-SE"/>
        </w:rPr>
        <w:t>Same as the initial conditions given in clause 7.5.1.6.4.1 with following exceptions:</w:t>
      </w:r>
    </w:p>
    <w:p w14:paraId="0D7CD448" w14:textId="77777777" w:rsidR="00EA7CF6" w:rsidRDefault="00EA7CF6" w:rsidP="00EA7CF6">
      <w:pPr>
        <w:pStyle w:val="B1"/>
        <w:rPr>
          <w:lang w:eastAsia="zh-CN"/>
        </w:rPr>
      </w:pPr>
      <w:r>
        <w:rPr>
          <w:lang w:eastAsia="zh-CN"/>
        </w:rPr>
        <w:t>-</w:t>
      </w:r>
      <w:r>
        <w:rPr>
          <w:lang w:eastAsia="zh-CN"/>
        </w:rPr>
        <w:tab/>
        <w:t>Table 7.5.1.6.4.1-1 is replaced by Table 17.5.1.6.4.1-1,</w:t>
      </w:r>
    </w:p>
    <w:p w14:paraId="08E88096" w14:textId="77777777" w:rsidR="00EA7CF6" w:rsidRDefault="00EA7CF6" w:rsidP="00EA7CF6">
      <w:pPr>
        <w:pStyle w:val="B1"/>
        <w:rPr>
          <w:lang w:eastAsia="zh-CN"/>
        </w:rPr>
      </w:pPr>
      <w:r>
        <w:rPr>
          <w:lang w:eastAsia="zh-CN"/>
        </w:rPr>
        <w:t>-</w:t>
      </w:r>
      <w:r>
        <w:rPr>
          <w:lang w:eastAsia="zh-CN"/>
        </w:rPr>
        <w:tab/>
        <w:t>Table 7.5.1.6.4.1-2 is replaced by Table 17.5.1.6.4.1-2,</w:t>
      </w:r>
    </w:p>
    <w:p w14:paraId="5A99B755" w14:textId="77777777" w:rsidR="00EA7CF6" w:rsidRDefault="00EA7CF6" w:rsidP="00EA7CF6">
      <w:pPr>
        <w:pStyle w:val="B1"/>
        <w:rPr>
          <w:lang w:eastAsia="zh-CN"/>
        </w:rPr>
      </w:pPr>
      <w:r>
        <w:rPr>
          <w:lang w:eastAsia="zh-CN"/>
        </w:rPr>
        <w:t>-</w:t>
      </w:r>
      <w:r>
        <w:rPr>
          <w:lang w:eastAsia="zh-CN"/>
        </w:rPr>
        <w:tab/>
        <w:t>Table 7.5.1.6.4.1-3 is replaced by Table 17.5.1.6.4.1-3.</w:t>
      </w:r>
    </w:p>
    <w:p w14:paraId="561B2499" w14:textId="77777777" w:rsidR="00EA7CF6" w:rsidRDefault="00EA7CF6" w:rsidP="00EA7CF6">
      <w:pPr>
        <w:pStyle w:val="TH"/>
        <w:rPr>
          <w:lang w:eastAsia="en-GB"/>
        </w:rPr>
      </w:pPr>
      <w:r>
        <w:rPr>
          <w:lang w:eastAsia="en-GB"/>
        </w:rPr>
        <w:t>Table 17.5.1.6.4.1-1: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2453474B"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57F0EC" w14:textId="77777777" w:rsidR="00EA7CF6" w:rsidRDefault="00EA7CF6">
            <w:pPr>
              <w:pStyle w:val="TAH"/>
              <w:spacing w:line="256" w:lineRule="auto"/>
              <w:rPr>
                <w:lang w:eastAsia="en-GB"/>
              </w:rPr>
            </w:pPr>
            <w:r>
              <w:rPr>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4AC28ACA" w14:textId="77777777" w:rsidR="00EA7CF6" w:rsidRDefault="00EA7CF6">
            <w:pPr>
              <w:pStyle w:val="TAH"/>
              <w:spacing w:line="256" w:lineRule="auto"/>
              <w:rPr>
                <w:lang w:eastAsia="en-GB"/>
              </w:rPr>
            </w:pPr>
            <w:r>
              <w:rPr>
                <w:lang w:eastAsia="en-GB"/>
              </w:rPr>
              <w:t>Description</w:t>
            </w:r>
          </w:p>
        </w:tc>
      </w:tr>
      <w:tr w:rsidR="00EA7CF6" w14:paraId="0FE26A24"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9E2CEE8" w14:textId="77777777" w:rsidR="00EA7CF6" w:rsidRDefault="00EA7CF6">
            <w:pPr>
              <w:pStyle w:val="TAC"/>
              <w:spacing w:line="256" w:lineRule="auto"/>
              <w:rPr>
                <w:lang w:eastAsia="en-GB"/>
              </w:rPr>
            </w:pPr>
            <w:r>
              <w:rPr>
                <w:lang w:eastAsia="en-GB"/>
              </w:rPr>
              <w:t>17.5.1.6-1</w:t>
            </w:r>
          </w:p>
        </w:tc>
        <w:tc>
          <w:tcPr>
            <w:tcW w:w="4970" w:type="dxa"/>
            <w:tcBorders>
              <w:top w:val="single" w:sz="4" w:space="0" w:color="auto"/>
              <w:left w:val="single" w:sz="4" w:space="0" w:color="auto"/>
              <w:bottom w:val="single" w:sz="4" w:space="0" w:color="auto"/>
              <w:right w:val="single" w:sz="4" w:space="0" w:color="auto"/>
            </w:tcBorders>
            <w:hideMark/>
          </w:tcPr>
          <w:p w14:paraId="7D2858C5" w14:textId="3998600B" w:rsidR="00EA7CF6" w:rsidRDefault="00EA7CF6">
            <w:pPr>
              <w:pStyle w:val="TAC"/>
              <w:spacing w:line="256" w:lineRule="auto"/>
              <w:rPr>
                <w:lang w:eastAsia="en-GB"/>
              </w:rPr>
            </w:pPr>
            <w:r>
              <w:rPr>
                <w:lang w:eastAsia="en-GB"/>
              </w:rPr>
              <w:t>TDD duplex mode, 120 kHz SSB SCS, 100</w:t>
            </w:r>
            <w:ins w:id="1898" w:author="Daiwei Zhou (周代卫)" w:date="2025-05-07T17:15:00Z">
              <w:r w:rsidR="00C01DAE">
                <w:rPr>
                  <w:lang w:eastAsia="en-GB"/>
                </w:rPr>
                <w:t xml:space="preserve"> </w:t>
              </w:r>
            </w:ins>
            <w:del w:id="1899" w:author="Daiwei Zhou (周代卫)" w:date="2025-05-07T17:15:00Z">
              <w:r w:rsidDel="00C01DAE">
                <w:rPr>
                  <w:lang w:eastAsia="en-GB"/>
                </w:rPr>
                <w:delText> </w:delText>
              </w:r>
            </w:del>
            <w:r>
              <w:rPr>
                <w:lang w:eastAsia="en-GB"/>
              </w:rPr>
              <w:t>MHz bandwidth</w:t>
            </w:r>
          </w:p>
        </w:tc>
      </w:tr>
    </w:tbl>
    <w:p w14:paraId="7C0EA231" w14:textId="77777777" w:rsidR="00EA7CF6" w:rsidRDefault="00EA7CF6" w:rsidP="00EA7CF6">
      <w:pPr>
        <w:rPr>
          <w:rFonts w:eastAsia="Times New Roman"/>
          <w:lang w:eastAsia="sv-SE"/>
        </w:rPr>
      </w:pPr>
    </w:p>
    <w:p w14:paraId="58713E11" w14:textId="77777777" w:rsidR="00EA7CF6" w:rsidRDefault="00EA7CF6" w:rsidP="00EA7CF6">
      <w:pPr>
        <w:pStyle w:val="TH"/>
        <w:rPr>
          <w:lang w:eastAsia="en-GB"/>
        </w:rPr>
      </w:pPr>
      <w:r>
        <w:rPr>
          <w:lang w:eastAsia="en-GB"/>
        </w:rPr>
        <w:t>Table 17.5.1.6.4.1-2: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992"/>
        <w:gridCol w:w="2672"/>
        <w:gridCol w:w="3961"/>
      </w:tblGrid>
      <w:tr w:rsidR="00EA7CF6" w14:paraId="63A3FAEC"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B66ED38" w14:textId="77777777" w:rsidR="00EA7CF6" w:rsidRDefault="00EA7CF6">
            <w:pPr>
              <w:pStyle w:val="TAH"/>
              <w:spacing w:line="256" w:lineRule="auto"/>
              <w:rPr>
                <w:lang w:eastAsia="en-GB"/>
              </w:rPr>
            </w:pPr>
            <w:r>
              <w:rPr>
                <w:lang w:eastAsia="en-GB"/>
              </w:rP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06A7250F" w14:textId="77777777" w:rsidR="00EA7CF6" w:rsidRDefault="00EA7CF6">
            <w:pPr>
              <w:pStyle w:val="TAH"/>
              <w:spacing w:line="256" w:lineRule="auto"/>
              <w:rPr>
                <w:lang w:eastAsia="en-GB"/>
              </w:rPr>
            </w:pPr>
            <w:r>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55456E44" w14:textId="77777777" w:rsidR="00EA7CF6" w:rsidRDefault="00EA7CF6">
            <w:pPr>
              <w:pStyle w:val="TAH"/>
              <w:spacing w:line="256" w:lineRule="auto"/>
              <w:rPr>
                <w:lang w:eastAsia="en-GB"/>
              </w:rPr>
            </w:pPr>
            <w:r>
              <w:rPr>
                <w:lang w:eastAsia="en-GB"/>
              </w:rPr>
              <w:t>Comment</w:t>
            </w:r>
          </w:p>
        </w:tc>
      </w:tr>
      <w:tr w:rsidR="00EA7CF6" w14:paraId="6331949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24DE0FDF" w14:textId="77777777" w:rsidR="00EA7CF6" w:rsidRDefault="00EA7CF6">
            <w:pPr>
              <w:pStyle w:val="TAC"/>
              <w:spacing w:line="256" w:lineRule="auto"/>
              <w:rPr>
                <w:lang w:eastAsia="en-GB"/>
              </w:rPr>
            </w:pPr>
            <w:r>
              <w:rPr>
                <w:lang w:eastAsia="en-GB"/>
              </w:rP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76139335" w14:textId="77777777" w:rsidR="00EA7CF6" w:rsidRDefault="00EA7CF6">
            <w:pPr>
              <w:pStyle w:val="TAC"/>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6803571B" w14:textId="77777777" w:rsidR="00EA7CF6" w:rsidRDefault="00EA7CF6">
            <w:pPr>
              <w:pStyle w:val="TAC"/>
              <w:spacing w:line="256" w:lineRule="auto"/>
              <w:rPr>
                <w:lang w:eastAsia="en-GB"/>
              </w:rPr>
            </w:pPr>
            <w:r>
              <w:rPr>
                <w:lang w:eastAsia="en-GB"/>
              </w:rPr>
              <w:t>As specified in TS 38.508-1 [14] clause 4.1.</w:t>
            </w:r>
          </w:p>
        </w:tc>
      </w:tr>
      <w:tr w:rsidR="00EA7CF6" w14:paraId="30C3C4C8"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01DCF94" w14:textId="77777777" w:rsidR="00EA7CF6" w:rsidRDefault="00EA7CF6">
            <w:pPr>
              <w:pStyle w:val="TAC"/>
              <w:spacing w:line="256" w:lineRule="auto"/>
              <w:rPr>
                <w:lang w:eastAsia="en-GB"/>
              </w:rPr>
            </w:pPr>
            <w:r>
              <w:rPr>
                <w:lang w:eastAsia="en-GB"/>
              </w:rP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12B12421" w14:textId="77777777" w:rsidR="00EA7CF6" w:rsidRDefault="00EA7CF6">
            <w:pPr>
              <w:pStyle w:val="TAC"/>
              <w:spacing w:line="256" w:lineRule="auto"/>
              <w:rPr>
                <w:lang w:eastAsia="en-GB"/>
              </w:rPr>
            </w:pPr>
            <w:r>
              <w:rPr>
                <w:lang w:eastAsia="en-GB"/>
              </w:rPr>
              <w:t>As specified in Annex E.1.2, Table E.15-1 and TS 38.508-1 [14] clause 7.2.3.</w:t>
            </w:r>
          </w:p>
        </w:tc>
      </w:tr>
      <w:tr w:rsidR="00EA7CF6" w14:paraId="2F3BAA0C"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6160F6BD" w14:textId="77777777" w:rsidR="00EA7CF6" w:rsidRDefault="00EA7CF6">
            <w:pPr>
              <w:pStyle w:val="TAC"/>
              <w:spacing w:line="256" w:lineRule="auto"/>
              <w:rPr>
                <w:lang w:eastAsia="en-GB"/>
              </w:rPr>
            </w:pPr>
            <w:r>
              <w:rPr>
                <w:lang w:eastAsia="en-GB"/>
              </w:rP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5FE6AB04" w14:textId="25A94E74" w:rsidR="00EA7CF6" w:rsidRDefault="00EA7CF6">
            <w:pPr>
              <w:pStyle w:val="TAC"/>
              <w:spacing w:line="256" w:lineRule="auto"/>
              <w:rPr>
                <w:lang w:eastAsia="en-GB"/>
              </w:rPr>
            </w:pPr>
            <w:r>
              <w:rPr>
                <w:lang w:eastAsia="en-GB"/>
              </w:rPr>
              <w:t>As specified by the test configuration selected from Table 17.5.1.6.4.1-1</w:t>
            </w:r>
            <w:ins w:id="1900" w:author="Daiwei Zhou (周代卫)" w:date="2025-05-07T17:15:00Z">
              <w:r w:rsidR="00C01DAE">
                <w:rPr>
                  <w:lang w:eastAsia="en-GB"/>
                </w:rPr>
                <w:t>.</w:t>
              </w:r>
            </w:ins>
          </w:p>
        </w:tc>
      </w:tr>
      <w:tr w:rsidR="00EA7CF6" w14:paraId="53DD9AE6"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EF74FED" w14:textId="77777777" w:rsidR="00EA7CF6" w:rsidRDefault="00EA7CF6">
            <w:pPr>
              <w:pStyle w:val="TAC"/>
              <w:spacing w:line="256" w:lineRule="auto"/>
              <w:rPr>
                <w:lang w:eastAsia="en-GB"/>
              </w:rPr>
            </w:pPr>
            <w:r>
              <w:rPr>
                <w:lang w:eastAsia="en-GB"/>
              </w:rP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10C1E81B" w14:textId="77777777" w:rsidR="00EA7CF6" w:rsidRDefault="00EA7CF6">
            <w:pPr>
              <w:pStyle w:val="TAC"/>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79F1FF57" w14:textId="77777777" w:rsidR="00EA7CF6" w:rsidRDefault="00EA7CF6">
            <w:pPr>
              <w:pStyle w:val="TAC"/>
              <w:spacing w:line="256" w:lineRule="auto"/>
              <w:rPr>
                <w:lang w:eastAsia="en-GB"/>
              </w:rPr>
            </w:pPr>
            <w:r>
              <w:rPr>
                <w:lang w:eastAsia="en-GB"/>
              </w:rPr>
              <w:t>As specified in Annex C.2.2.</w:t>
            </w:r>
          </w:p>
        </w:tc>
      </w:tr>
      <w:tr w:rsidR="00EA7CF6" w14:paraId="154351C9" w14:textId="77777777" w:rsidTr="00EA7CF6">
        <w:trPr>
          <w:trHeight w:val="251"/>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78C51C7" w14:textId="77777777" w:rsidR="00EA7CF6" w:rsidRDefault="00EA7CF6">
            <w:pPr>
              <w:pStyle w:val="TAC"/>
              <w:spacing w:line="256" w:lineRule="auto"/>
              <w:rPr>
                <w:lang w:eastAsia="en-GB"/>
              </w:rPr>
            </w:pPr>
            <w:r>
              <w:rPr>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5D2A3288" w14:textId="77777777" w:rsidR="00EA7CF6" w:rsidRDefault="00EA7CF6">
            <w:pPr>
              <w:pStyle w:val="TAC"/>
              <w:spacing w:line="256" w:lineRule="auto"/>
              <w:rPr>
                <w:lang w:eastAsia="en-GB"/>
              </w:rPr>
            </w:pPr>
            <w:r>
              <w:rPr>
                <w:lang w:eastAsia="en-GB"/>
              </w:rPr>
              <w:t>TE Part</w:t>
            </w:r>
          </w:p>
        </w:tc>
        <w:tc>
          <w:tcPr>
            <w:tcW w:w="2672" w:type="dxa"/>
            <w:tcBorders>
              <w:top w:val="single" w:sz="4" w:space="0" w:color="auto"/>
              <w:left w:val="single" w:sz="4" w:space="0" w:color="auto"/>
              <w:bottom w:val="single" w:sz="4" w:space="0" w:color="auto"/>
              <w:right w:val="single" w:sz="4" w:space="0" w:color="auto"/>
            </w:tcBorders>
            <w:hideMark/>
          </w:tcPr>
          <w:p w14:paraId="36E17355" w14:textId="77777777" w:rsidR="00EA7CF6" w:rsidRDefault="00EA7CF6">
            <w:pPr>
              <w:pStyle w:val="TAC"/>
              <w:spacing w:line="256" w:lineRule="auto"/>
              <w:rPr>
                <w:lang w:eastAsia="en-GB"/>
              </w:rPr>
            </w:pPr>
            <w:r>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2125B40" w14:textId="77777777" w:rsidR="00EA7CF6" w:rsidRDefault="00EA7CF6">
            <w:pPr>
              <w:pStyle w:val="TAC"/>
              <w:spacing w:line="256" w:lineRule="auto"/>
              <w:rPr>
                <w:lang w:eastAsia="en-GB"/>
              </w:rPr>
            </w:pPr>
            <w:r>
              <w:rPr>
                <w:lang w:eastAsia="en-GB"/>
              </w:rPr>
              <w:t>As specified in TS 38.508-1 [14] Annex A.</w:t>
            </w:r>
          </w:p>
        </w:tc>
      </w:tr>
      <w:tr w:rsidR="00EA7CF6" w14:paraId="3333185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A553F4" w14:textId="77777777" w:rsidR="00EA7CF6"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2B929082" w14:textId="77777777" w:rsidR="00EA7CF6" w:rsidRDefault="00EA7CF6">
            <w:pPr>
              <w:pStyle w:val="TAC"/>
              <w:spacing w:line="256" w:lineRule="auto"/>
              <w:rPr>
                <w:lang w:eastAsia="en-GB"/>
              </w:rPr>
            </w:pPr>
            <w:r>
              <w:rPr>
                <w:lang w:eastAsia="en-GB"/>
              </w:rPr>
              <w:t>DUT Part</w:t>
            </w:r>
          </w:p>
        </w:tc>
        <w:tc>
          <w:tcPr>
            <w:tcW w:w="2672" w:type="dxa"/>
            <w:tcBorders>
              <w:top w:val="single" w:sz="4" w:space="0" w:color="auto"/>
              <w:left w:val="single" w:sz="4" w:space="0" w:color="auto"/>
              <w:bottom w:val="single" w:sz="4" w:space="0" w:color="auto"/>
              <w:right w:val="single" w:sz="4" w:space="0" w:color="auto"/>
            </w:tcBorders>
            <w:hideMark/>
          </w:tcPr>
          <w:p w14:paraId="30BE8F0A" w14:textId="77777777" w:rsidR="00EA7CF6" w:rsidRDefault="00EA7CF6">
            <w:pPr>
              <w:pStyle w:val="TAC"/>
              <w:spacing w:line="256" w:lineRule="auto"/>
              <w:rPr>
                <w:lang w:eastAsia="en-GB"/>
              </w:rPr>
            </w:pPr>
            <w:r>
              <w:rPr>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234DF" w14:textId="77777777" w:rsidR="00EA7CF6" w:rsidRDefault="00EA7CF6">
            <w:pPr>
              <w:spacing w:after="0" w:line="256" w:lineRule="auto"/>
              <w:rPr>
                <w:rFonts w:ascii="Arial" w:eastAsia="Times New Roman" w:hAnsi="Arial"/>
                <w:sz w:val="18"/>
                <w:lang w:eastAsia="en-GB"/>
              </w:rPr>
            </w:pPr>
          </w:p>
        </w:tc>
      </w:tr>
      <w:tr w:rsidR="00EA7CF6" w14:paraId="488F497F"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A3AA152" w14:textId="77777777" w:rsidR="00EA7CF6" w:rsidRDefault="00EA7CF6">
            <w:pPr>
              <w:pStyle w:val="TAC"/>
              <w:spacing w:line="256" w:lineRule="auto"/>
              <w:rPr>
                <w:lang w:eastAsia="en-GB"/>
              </w:rPr>
            </w:pPr>
            <w:r>
              <w:rPr>
                <w:lang w:eastAsia="en-GB"/>
              </w:rP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464B9218" w14:textId="77777777" w:rsidR="00EA7CF6" w:rsidRDefault="00EA7CF6">
            <w:pPr>
              <w:pStyle w:val="TAC"/>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C306B3F" w14:textId="77777777" w:rsidR="00EA7CF6" w:rsidRDefault="00EA7CF6">
            <w:pPr>
              <w:pStyle w:val="TAC"/>
              <w:spacing w:line="256" w:lineRule="auto"/>
              <w:rPr>
                <w:lang w:eastAsia="en-GB"/>
              </w:rPr>
            </w:pPr>
          </w:p>
        </w:tc>
      </w:tr>
    </w:tbl>
    <w:p w14:paraId="3C035F69" w14:textId="77777777" w:rsidR="00EA7CF6" w:rsidRDefault="00EA7CF6" w:rsidP="00EA7CF6">
      <w:pPr>
        <w:ind w:left="568" w:hanging="284"/>
        <w:rPr>
          <w:rFonts w:eastAsia="Times New Roman"/>
          <w:lang w:eastAsia="en-GB"/>
        </w:rPr>
      </w:pPr>
    </w:p>
    <w:p w14:paraId="6870038D" w14:textId="77777777" w:rsidR="00EA7CF6" w:rsidRDefault="00EA7CF6" w:rsidP="00EA7CF6">
      <w:pPr>
        <w:pStyle w:val="TH"/>
        <w:rPr>
          <w:lang w:eastAsia="en-GB"/>
        </w:rPr>
      </w:pPr>
      <w:r>
        <w:rPr>
          <w:lang w:eastAsia="en-GB"/>
        </w:rPr>
        <w:t>Table 17.5.1.6.4.1-3: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3030"/>
        <w:gridCol w:w="1239"/>
        <w:gridCol w:w="2918"/>
      </w:tblGrid>
      <w:tr w:rsidR="00EA7CF6" w14:paraId="53B57D0C"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2C453235" w14:textId="77777777" w:rsidR="00EA7CF6" w:rsidRDefault="00EA7CF6">
            <w:pPr>
              <w:pStyle w:val="TAH"/>
              <w:spacing w:line="256" w:lineRule="auto"/>
              <w:rPr>
                <w:lang w:eastAsia="en-GB"/>
              </w:rPr>
            </w:pPr>
            <w:r>
              <w:rPr>
                <w:lang w:eastAsia="en-GB"/>
              </w:rPr>
              <w:t>Parameter</w:t>
            </w:r>
          </w:p>
        </w:tc>
        <w:tc>
          <w:tcPr>
            <w:tcW w:w="677" w:type="pct"/>
            <w:vMerge w:val="restart"/>
            <w:tcBorders>
              <w:top w:val="single" w:sz="4" w:space="0" w:color="auto"/>
              <w:left w:val="single" w:sz="4" w:space="0" w:color="auto"/>
              <w:bottom w:val="single" w:sz="4" w:space="0" w:color="auto"/>
              <w:right w:val="single" w:sz="4" w:space="0" w:color="auto"/>
            </w:tcBorders>
            <w:hideMark/>
          </w:tcPr>
          <w:p w14:paraId="75A3EA00" w14:textId="77777777" w:rsidR="00EA7CF6" w:rsidRDefault="00EA7CF6">
            <w:pPr>
              <w:pStyle w:val="TAH"/>
              <w:spacing w:line="256" w:lineRule="auto"/>
              <w:rPr>
                <w:lang w:eastAsia="en-GB"/>
              </w:rPr>
            </w:pPr>
            <w:r>
              <w:rPr>
                <w:lang w:eastAsia="en-GB"/>
              </w:rPr>
              <w:t>Unit</w:t>
            </w:r>
          </w:p>
        </w:tc>
        <w:tc>
          <w:tcPr>
            <w:tcW w:w="1595" w:type="pct"/>
            <w:tcBorders>
              <w:top w:val="single" w:sz="4" w:space="0" w:color="auto"/>
              <w:left w:val="single" w:sz="4" w:space="0" w:color="auto"/>
              <w:bottom w:val="single" w:sz="4" w:space="0" w:color="auto"/>
              <w:right w:val="single" w:sz="4" w:space="0" w:color="auto"/>
            </w:tcBorders>
            <w:hideMark/>
          </w:tcPr>
          <w:p w14:paraId="2C54FE88" w14:textId="77777777" w:rsidR="00EA7CF6" w:rsidRDefault="00EA7CF6">
            <w:pPr>
              <w:pStyle w:val="TAH"/>
              <w:spacing w:line="256" w:lineRule="auto"/>
              <w:rPr>
                <w:lang w:eastAsia="en-GB"/>
              </w:rPr>
            </w:pPr>
            <w:r>
              <w:rPr>
                <w:lang w:eastAsia="en-GB"/>
              </w:rPr>
              <w:t>Value</w:t>
            </w:r>
          </w:p>
        </w:tc>
      </w:tr>
      <w:tr w:rsidR="00EA7CF6" w14:paraId="3AB6EF57"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8B26CC" w14:textId="77777777" w:rsidR="00EA7CF6"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C6077" w14:textId="77777777" w:rsidR="00EA7CF6" w:rsidRDefault="00EA7CF6">
            <w:pPr>
              <w:spacing w:after="0" w:line="256" w:lineRule="auto"/>
              <w:rPr>
                <w:rFonts w:ascii="Arial" w:eastAsia="Times New Roman" w:hAnsi="Arial"/>
                <w:b/>
                <w:sz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7ED6E8E" w14:textId="77777777" w:rsidR="00EA7CF6" w:rsidRDefault="00EA7CF6">
            <w:pPr>
              <w:pStyle w:val="TAH"/>
              <w:spacing w:line="256" w:lineRule="auto"/>
              <w:rPr>
                <w:lang w:eastAsia="en-GB"/>
              </w:rPr>
            </w:pPr>
            <w:r>
              <w:rPr>
                <w:lang w:eastAsia="en-GB"/>
              </w:rPr>
              <w:t>Test 1</w:t>
            </w:r>
          </w:p>
        </w:tc>
      </w:tr>
      <w:tr w:rsidR="00EA7CF6" w14:paraId="3C393346"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708A776" w14:textId="77777777" w:rsidR="00EA7CF6" w:rsidRDefault="00EA7CF6">
            <w:pPr>
              <w:pStyle w:val="TAL"/>
              <w:spacing w:line="256" w:lineRule="auto"/>
              <w:rPr>
                <w:lang w:eastAsia="en-GB"/>
              </w:rPr>
            </w:pPr>
            <w:r>
              <w:rPr>
                <w:lang w:eastAsia="en-GB"/>
              </w:rPr>
              <w:lastRenderedPageBreak/>
              <w:t>Active PCell</w:t>
            </w:r>
            <w:del w:id="1901" w:author="Daiwei Zhou (周代卫)" w:date="2025-05-07T18:57:00Z">
              <w:r w:rsidDel="00DF6CAE">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420D1EF4"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C693C41" w14:textId="77777777" w:rsidR="00EA7CF6" w:rsidRDefault="00EA7CF6">
            <w:pPr>
              <w:pStyle w:val="TAC"/>
              <w:spacing w:line="256" w:lineRule="auto"/>
              <w:rPr>
                <w:lang w:eastAsia="en-GB"/>
              </w:rPr>
            </w:pPr>
            <w:r>
              <w:rPr>
                <w:lang w:eastAsia="en-GB"/>
              </w:rPr>
              <w:t>Cell 1</w:t>
            </w:r>
          </w:p>
        </w:tc>
      </w:tr>
      <w:tr w:rsidR="00EA7CF6" w14:paraId="44BAF9F4"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970DDF7" w14:textId="77777777" w:rsidR="00EA7CF6" w:rsidRDefault="00EA7CF6">
            <w:pPr>
              <w:pStyle w:val="TAL"/>
              <w:spacing w:line="256" w:lineRule="auto"/>
              <w:rPr>
                <w:lang w:eastAsia="en-GB"/>
              </w:rPr>
            </w:pPr>
            <w:r>
              <w:rPr>
                <w:lang w:eastAsia="en-GB"/>
              </w:rPr>
              <w:t>RF Channel Number</w:t>
            </w:r>
          </w:p>
        </w:tc>
        <w:tc>
          <w:tcPr>
            <w:tcW w:w="677" w:type="pct"/>
            <w:tcBorders>
              <w:top w:val="single" w:sz="4" w:space="0" w:color="auto"/>
              <w:left w:val="single" w:sz="4" w:space="0" w:color="auto"/>
              <w:bottom w:val="single" w:sz="4" w:space="0" w:color="auto"/>
              <w:right w:val="single" w:sz="4" w:space="0" w:color="auto"/>
            </w:tcBorders>
          </w:tcPr>
          <w:p w14:paraId="7A004F41"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8ED5AA2" w14:textId="77777777" w:rsidR="00EA7CF6" w:rsidRDefault="00EA7CF6">
            <w:pPr>
              <w:pStyle w:val="TAC"/>
              <w:spacing w:line="256" w:lineRule="auto"/>
              <w:rPr>
                <w:lang w:eastAsia="en-GB"/>
              </w:rPr>
            </w:pPr>
            <w:r>
              <w:rPr>
                <w:lang w:eastAsia="en-GB"/>
              </w:rPr>
              <w:t>1</w:t>
            </w:r>
          </w:p>
        </w:tc>
      </w:tr>
      <w:tr w:rsidR="00EA7CF6" w14:paraId="42C4ADC2"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413DE48" w14:textId="77777777" w:rsidR="00EA7CF6" w:rsidRDefault="00EA7CF6">
            <w:pPr>
              <w:pStyle w:val="TAL"/>
              <w:spacing w:line="256" w:lineRule="auto"/>
              <w:rPr>
                <w:lang w:eastAsia="en-GB"/>
              </w:rPr>
            </w:pPr>
            <w:r>
              <w:rPr>
                <w:lang w:eastAsia="en-GB"/>
              </w:rPr>
              <w:t>Duplex mode</w:t>
            </w:r>
          </w:p>
        </w:tc>
        <w:tc>
          <w:tcPr>
            <w:tcW w:w="677" w:type="pct"/>
            <w:tcBorders>
              <w:top w:val="single" w:sz="4" w:space="0" w:color="auto"/>
              <w:left w:val="single" w:sz="4" w:space="0" w:color="auto"/>
              <w:bottom w:val="single" w:sz="4" w:space="0" w:color="auto"/>
              <w:right w:val="single" w:sz="4" w:space="0" w:color="auto"/>
            </w:tcBorders>
          </w:tcPr>
          <w:p w14:paraId="1943456D"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4CB3533" w14:textId="77777777" w:rsidR="00EA7CF6" w:rsidRDefault="00EA7CF6">
            <w:pPr>
              <w:pStyle w:val="TAC"/>
              <w:spacing w:line="256" w:lineRule="auto"/>
              <w:rPr>
                <w:lang w:eastAsia="en-GB"/>
              </w:rPr>
            </w:pPr>
            <w:r>
              <w:rPr>
                <w:lang w:eastAsia="en-GB"/>
              </w:rPr>
              <w:t>TDD</w:t>
            </w:r>
          </w:p>
        </w:tc>
      </w:tr>
      <w:tr w:rsidR="00EA7CF6" w14:paraId="210DA8B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E4AC937" w14:textId="77777777" w:rsidR="00EA7CF6" w:rsidRDefault="00EA7CF6">
            <w:pPr>
              <w:pStyle w:val="TAL"/>
              <w:spacing w:line="256" w:lineRule="auto"/>
              <w:rPr>
                <w:rFonts w:cs="Arial"/>
                <w:szCs w:val="18"/>
                <w:lang w:eastAsia="en-GB"/>
              </w:rPr>
            </w:pPr>
            <w:r>
              <w:rPr>
                <w:rFonts w:cs="Arial"/>
                <w:szCs w:val="18"/>
                <w:lang w:eastAsia="en-GB"/>
              </w:rPr>
              <w:t>BW</w:t>
            </w:r>
            <w:r>
              <w:rPr>
                <w:rFonts w:cs="Arial"/>
                <w:szCs w:val="18"/>
                <w:vertAlign w:val="subscript"/>
                <w:lang w:eastAsia="en-GB"/>
              </w:rPr>
              <w:t>channel</w:t>
            </w:r>
          </w:p>
        </w:tc>
        <w:tc>
          <w:tcPr>
            <w:tcW w:w="677" w:type="pct"/>
            <w:tcBorders>
              <w:top w:val="single" w:sz="4" w:space="0" w:color="auto"/>
              <w:left w:val="single" w:sz="4" w:space="0" w:color="auto"/>
              <w:bottom w:val="single" w:sz="4" w:space="0" w:color="auto"/>
              <w:right w:val="single" w:sz="4" w:space="0" w:color="auto"/>
            </w:tcBorders>
          </w:tcPr>
          <w:p w14:paraId="6615FF5F"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4F2C8C8" w14:textId="77777777" w:rsidR="00EA7CF6" w:rsidRDefault="00EA7CF6">
            <w:pPr>
              <w:pStyle w:val="TAC"/>
              <w:spacing w:line="256" w:lineRule="auto"/>
              <w:rPr>
                <w:rFonts w:cs="Arial"/>
                <w:szCs w:val="18"/>
                <w:lang w:eastAsia="en-GB"/>
              </w:rPr>
            </w:pPr>
            <w:r>
              <w:rPr>
                <w:rFonts w:cs="Arial"/>
                <w:szCs w:val="18"/>
                <w:lang w:eastAsia="en-GB"/>
              </w:rPr>
              <w:t>100: N</w:t>
            </w:r>
            <w:r>
              <w:rPr>
                <w:rFonts w:cs="Arial"/>
                <w:szCs w:val="18"/>
                <w:vertAlign w:val="subscript"/>
                <w:lang w:eastAsia="en-GB"/>
              </w:rPr>
              <w:t>RB,c</w:t>
            </w:r>
            <w:r>
              <w:rPr>
                <w:rFonts w:cs="Arial"/>
                <w:szCs w:val="18"/>
                <w:lang w:eastAsia="en-GB"/>
              </w:rPr>
              <w:t xml:space="preserve"> = 66</w:t>
            </w:r>
          </w:p>
        </w:tc>
      </w:tr>
      <w:tr w:rsidR="00EA7CF6" w14:paraId="5C94E1DA"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240EBC04" w14:textId="77777777" w:rsidR="00EA7CF6" w:rsidRDefault="00EA7CF6">
            <w:pPr>
              <w:pStyle w:val="TAL"/>
              <w:spacing w:line="256" w:lineRule="auto"/>
              <w:rPr>
                <w:rFonts w:cs="Arial"/>
                <w:szCs w:val="18"/>
                <w:lang w:eastAsia="en-GB"/>
              </w:rPr>
            </w:pPr>
            <w:r>
              <w:rPr>
                <w:rFonts w:cs="Arial"/>
                <w:szCs w:val="18"/>
                <w:lang w:eastAsia="en-GB"/>
              </w:rPr>
              <w:t>Data RBs allocated</w:t>
            </w:r>
          </w:p>
        </w:tc>
        <w:tc>
          <w:tcPr>
            <w:tcW w:w="1656" w:type="pct"/>
            <w:tcBorders>
              <w:top w:val="single" w:sz="4" w:space="0" w:color="auto"/>
              <w:left w:val="single" w:sz="4" w:space="0" w:color="auto"/>
              <w:bottom w:val="single" w:sz="4" w:space="0" w:color="auto"/>
              <w:right w:val="single" w:sz="4" w:space="0" w:color="auto"/>
            </w:tcBorders>
          </w:tcPr>
          <w:p w14:paraId="644FB420"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0BE2530"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9A57C0C" w14:textId="77777777" w:rsidR="00EA7CF6" w:rsidRDefault="00EA7CF6">
            <w:pPr>
              <w:pStyle w:val="TAC"/>
              <w:spacing w:line="256" w:lineRule="auto"/>
              <w:rPr>
                <w:rFonts w:cs="Arial"/>
                <w:szCs w:val="18"/>
                <w:lang w:eastAsia="en-GB"/>
              </w:rPr>
            </w:pPr>
            <w:r>
              <w:rPr>
                <w:rFonts w:cs="Arial"/>
                <w:szCs w:val="18"/>
                <w:lang w:eastAsia="en-GB"/>
              </w:rPr>
              <w:t>24</w:t>
            </w:r>
          </w:p>
        </w:tc>
      </w:tr>
      <w:tr w:rsidR="00EA7CF6" w14:paraId="3C3B7216"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56A94E06" w14:textId="77777777" w:rsidR="00EA7CF6" w:rsidRDefault="00EA7CF6">
            <w:pPr>
              <w:pStyle w:val="TAL"/>
              <w:spacing w:line="256" w:lineRule="auto"/>
              <w:rPr>
                <w:rFonts w:cs="Arial"/>
                <w:szCs w:val="18"/>
                <w:lang w:eastAsia="en-GB"/>
              </w:rPr>
            </w:pPr>
            <w:r>
              <w:rPr>
                <w:rFonts w:cs="Arial"/>
                <w:szCs w:val="18"/>
                <w:lang w:eastAsia="en-GB"/>
              </w:rPr>
              <w:t>BW</w:t>
            </w:r>
            <w:r>
              <w:rPr>
                <w:rFonts w:cs="Arial"/>
                <w:szCs w:val="18"/>
                <w:vertAlign w:val="subscript"/>
                <w:lang w:eastAsia="en-GB"/>
              </w:rPr>
              <w:t>occupied</w:t>
            </w:r>
          </w:p>
        </w:tc>
        <w:tc>
          <w:tcPr>
            <w:tcW w:w="1656" w:type="pct"/>
            <w:tcBorders>
              <w:top w:val="single" w:sz="4" w:space="0" w:color="auto"/>
              <w:left w:val="single" w:sz="4" w:space="0" w:color="auto"/>
              <w:bottom w:val="single" w:sz="4" w:space="0" w:color="auto"/>
              <w:right w:val="single" w:sz="4" w:space="0" w:color="auto"/>
            </w:tcBorders>
          </w:tcPr>
          <w:p w14:paraId="38231040"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34333973"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C2FAE38" w14:textId="77777777" w:rsidR="00EA7CF6" w:rsidRDefault="00EA7CF6">
            <w:pPr>
              <w:pStyle w:val="TAC"/>
              <w:spacing w:line="256" w:lineRule="auto"/>
              <w:rPr>
                <w:rFonts w:cs="Arial"/>
                <w:szCs w:val="18"/>
                <w:lang w:eastAsia="en-GB"/>
              </w:rPr>
            </w:pPr>
            <w:r>
              <w:rPr>
                <w:rFonts w:cs="Arial"/>
                <w:szCs w:val="18"/>
                <w:lang w:eastAsia="en-GB"/>
              </w:rPr>
              <w:t>24</w:t>
            </w:r>
          </w:p>
        </w:tc>
      </w:tr>
      <w:tr w:rsidR="00EA7CF6" w14:paraId="457BB723"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4F94845E" w14:textId="77777777" w:rsidR="00EA7CF6" w:rsidRDefault="00EA7CF6">
            <w:pPr>
              <w:pStyle w:val="TAL"/>
              <w:spacing w:line="256" w:lineRule="auto"/>
              <w:rPr>
                <w:lang w:eastAsia="en-GB"/>
              </w:rPr>
            </w:pPr>
            <w:r>
              <w:rPr>
                <w:lang w:eastAsia="en-GB"/>
              </w:rPr>
              <w:t>TDD Configuration</w:t>
            </w:r>
          </w:p>
        </w:tc>
        <w:tc>
          <w:tcPr>
            <w:tcW w:w="1656" w:type="pct"/>
            <w:tcBorders>
              <w:top w:val="single" w:sz="4" w:space="0" w:color="auto"/>
              <w:left w:val="single" w:sz="4" w:space="0" w:color="auto"/>
              <w:bottom w:val="single" w:sz="4" w:space="0" w:color="auto"/>
              <w:right w:val="single" w:sz="4" w:space="0" w:color="auto"/>
            </w:tcBorders>
          </w:tcPr>
          <w:p w14:paraId="0FA6E3D7" w14:textId="77777777" w:rsidR="00EA7CF6" w:rsidRDefault="00EA7CF6">
            <w:pPr>
              <w:pStyle w:val="TAL"/>
              <w:spacing w:line="256" w:lineRule="auto"/>
              <w:rPr>
                <w:lang w:eastAsia="en-GB"/>
              </w:rPr>
            </w:pPr>
          </w:p>
        </w:tc>
        <w:tc>
          <w:tcPr>
            <w:tcW w:w="677" w:type="pct"/>
            <w:tcBorders>
              <w:top w:val="single" w:sz="4" w:space="0" w:color="auto"/>
              <w:left w:val="single" w:sz="4" w:space="0" w:color="auto"/>
              <w:bottom w:val="single" w:sz="4" w:space="0" w:color="auto"/>
              <w:right w:val="single" w:sz="4" w:space="0" w:color="auto"/>
            </w:tcBorders>
          </w:tcPr>
          <w:p w14:paraId="107F72D8"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46583BE" w14:textId="77777777" w:rsidR="00EA7CF6" w:rsidRDefault="00EA7CF6">
            <w:pPr>
              <w:pStyle w:val="TAC"/>
              <w:spacing w:line="256" w:lineRule="auto"/>
              <w:rPr>
                <w:lang w:eastAsia="en-GB"/>
              </w:rPr>
            </w:pPr>
            <w:r>
              <w:rPr>
                <w:lang w:eastAsia="en-GB"/>
              </w:rPr>
              <w:t>TDDConf.3.1</w:t>
            </w:r>
          </w:p>
        </w:tc>
      </w:tr>
      <w:tr w:rsidR="00EA7CF6" w14:paraId="4B98D2F1"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362D8C83" w14:textId="77777777" w:rsidR="00EA7CF6" w:rsidRDefault="00EA7CF6">
            <w:pPr>
              <w:pStyle w:val="TAL"/>
              <w:spacing w:line="256" w:lineRule="auto"/>
              <w:rPr>
                <w:rFonts w:cs="Arial"/>
                <w:szCs w:val="18"/>
                <w:lang w:eastAsia="en-GB"/>
              </w:rPr>
            </w:pPr>
            <w:r>
              <w:rPr>
                <w:rFonts w:cs="Arial"/>
                <w:szCs w:val="18"/>
                <w:lang w:eastAsia="en-GB"/>
              </w:rPr>
              <w:t>DL initial BWP configuration</w:t>
            </w:r>
          </w:p>
        </w:tc>
        <w:tc>
          <w:tcPr>
            <w:tcW w:w="1656" w:type="pct"/>
            <w:tcBorders>
              <w:top w:val="single" w:sz="4" w:space="0" w:color="auto"/>
              <w:left w:val="single" w:sz="4" w:space="0" w:color="auto"/>
              <w:bottom w:val="single" w:sz="4" w:space="0" w:color="auto"/>
              <w:right w:val="single" w:sz="4" w:space="0" w:color="auto"/>
            </w:tcBorders>
          </w:tcPr>
          <w:p w14:paraId="0C744C6B"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4A45BA4"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05C9A51" w14:textId="77777777" w:rsidR="00EA7CF6" w:rsidRDefault="00EA7CF6">
            <w:pPr>
              <w:pStyle w:val="TAC"/>
              <w:spacing w:line="256" w:lineRule="auto"/>
              <w:rPr>
                <w:rFonts w:cs="Arial"/>
                <w:szCs w:val="18"/>
                <w:lang w:eastAsia="en-GB"/>
              </w:rPr>
            </w:pPr>
            <w:r>
              <w:rPr>
                <w:rFonts w:cs="Arial"/>
                <w:szCs w:val="18"/>
                <w:lang w:eastAsia="en-GB"/>
              </w:rPr>
              <w:t>DLBWP.0.1</w:t>
            </w:r>
          </w:p>
        </w:tc>
      </w:tr>
      <w:tr w:rsidR="00EA7CF6" w14:paraId="26E09C53"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40E14643" w14:textId="77777777" w:rsidR="00EA7CF6" w:rsidRDefault="00EA7CF6">
            <w:pPr>
              <w:pStyle w:val="TAL"/>
              <w:spacing w:line="256" w:lineRule="auto"/>
              <w:rPr>
                <w:rFonts w:cs="Arial"/>
                <w:szCs w:val="18"/>
                <w:lang w:eastAsia="en-GB"/>
              </w:rPr>
            </w:pPr>
            <w:r>
              <w:rPr>
                <w:rFonts w:cs="Arial"/>
                <w:szCs w:val="18"/>
                <w:lang w:eastAsia="en-GB"/>
              </w:rPr>
              <w:t>DL dedicated BWP configuration</w:t>
            </w:r>
          </w:p>
        </w:tc>
        <w:tc>
          <w:tcPr>
            <w:tcW w:w="1656" w:type="pct"/>
            <w:tcBorders>
              <w:top w:val="single" w:sz="4" w:space="0" w:color="auto"/>
              <w:left w:val="single" w:sz="4" w:space="0" w:color="auto"/>
              <w:bottom w:val="single" w:sz="4" w:space="0" w:color="auto"/>
              <w:right w:val="single" w:sz="4" w:space="0" w:color="auto"/>
            </w:tcBorders>
          </w:tcPr>
          <w:p w14:paraId="1D514299"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51749B48"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175FFBD" w14:textId="77777777" w:rsidR="00EA7CF6" w:rsidRDefault="00EA7CF6">
            <w:pPr>
              <w:pStyle w:val="TAC"/>
              <w:spacing w:line="256" w:lineRule="auto"/>
              <w:rPr>
                <w:rFonts w:cs="Arial"/>
                <w:szCs w:val="18"/>
                <w:lang w:eastAsia="en-GB"/>
              </w:rPr>
            </w:pPr>
            <w:r>
              <w:rPr>
                <w:rFonts w:cs="Arial"/>
                <w:szCs w:val="18"/>
                <w:lang w:eastAsia="en-GB"/>
              </w:rPr>
              <w:t>DLBWP.1.4</w:t>
            </w:r>
          </w:p>
        </w:tc>
      </w:tr>
      <w:tr w:rsidR="00EA7CF6" w14:paraId="0E4FF46A"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11D9EB81" w14:textId="77777777" w:rsidR="00EA7CF6" w:rsidRDefault="00EA7CF6">
            <w:pPr>
              <w:pStyle w:val="TAL"/>
              <w:spacing w:line="256" w:lineRule="auto"/>
              <w:rPr>
                <w:rFonts w:cs="Arial"/>
                <w:szCs w:val="18"/>
                <w:lang w:eastAsia="en-GB"/>
              </w:rPr>
            </w:pPr>
            <w:r>
              <w:rPr>
                <w:rFonts w:cs="Arial"/>
                <w:szCs w:val="18"/>
                <w:lang w:eastAsia="en-GB"/>
              </w:rPr>
              <w:t>UL initial BWP configuration</w:t>
            </w:r>
          </w:p>
        </w:tc>
        <w:tc>
          <w:tcPr>
            <w:tcW w:w="1656" w:type="pct"/>
            <w:tcBorders>
              <w:top w:val="single" w:sz="4" w:space="0" w:color="auto"/>
              <w:left w:val="single" w:sz="4" w:space="0" w:color="auto"/>
              <w:bottom w:val="single" w:sz="4" w:space="0" w:color="auto"/>
              <w:right w:val="single" w:sz="4" w:space="0" w:color="auto"/>
            </w:tcBorders>
          </w:tcPr>
          <w:p w14:paraId="702C808D"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764C8AC2"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1741B80" w14:textId="77777777" w:rsidR="00EA7CF6" w:rsidRDefault="00EA7CF6">
            <w:pPr>
              <w:pStyle w:val="TAC"/>
              <w:spacing w:line="256" w:lineRule="auto"/>
              <w:rPr>
                <w:rFonts w:cs="Arial"/>
                <w:szCs w:val="18"/>
                <w:lang w:eastAsia="en-GB"/>
              </w:rPr>
            </w:pPr>
            <w:r>
              <w:rPr>
                <w:rFonts w:cs="Arial"/>
                <w:szCs w:val="18"/>
                <w:lang w:eastAsia="en-GB"/>
              </w:rPr>
              <w:t>ULBWP.0.1</w:t>
            </w:r>
          </w:p>
        </w:tc>
      </w:tr>
      <w:tr w:rsidR="00EA7CF6" w14:paraId="752A739D"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2C60442D" w14:textId="77777777" w:rsidR="00EA7CF6" w:rsidRDefault="00EA7CF6">
            <w:pPr>
              <w:pStyle w:val="TAL"/>
              <w:spacing w:line="256" w:lineRule="auto"/>
              <w:rPr>
                <w:rFonts w:cs="Arial"/>
                <w:szCs w:val="18"/>
                <w:lang w:eastAsia="en-GB"/>
              </w:rPr>
            </w:pPr>
            <w:r>
              <w:rPr>
                <w:rFonts w:cs="Arial"/>
                <w:szCs w:val="18"/>
                <w:lang w:eastAsia="en-GB"/>
              </w:rPr>
              <w:t>UL dedicated BWP configuration</w:t>
            </w:r>
          </w:p>
        </w:tc>
        <w:tc>
          <w:tcPr>
            <w:tcW w:w="1656" w:type="pct"/>
            <w:tcBorders>
              <w:top w:val="single" w:sz="4" w:space="0" w:color="auto"/>
              <w:left w:val="single" w:sz="4" w:space="0" w:color="auto"/>
              <w:bottom w:val="single" w:sz="4" w:space="0" w:color="auto"/>
              <w:right w:val="single" w:sz="4" w:space="0" w:color="auto"/>
            </w:tcBorders>
          </w:tcPr>
          <w:p w14:paraId="042438A2"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7C9D60DC"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C99D919" w14:textId="77777777" w:rsidR="00EA7CF6" w:rsidRDefault="00EA7CF6">
            <w:pPr>
              <w:pStyle w:val="TAC"/>
              <w:spacing w:line="256" w:lineRule="auto"/>
              <w:rPr>
                <w:rFonts w:cs="Arial"/>
                <w:szCs w:val="18"/>
                <w:lang w:eastAsia="en-GB"/>
              </w:rPr>
            </w:pPr>
            <w:r>
              <w:rPr>
                <w:rFonts w:cs="Arial"/>
                <w:szCs w:val="18"/>
                <w:lang w:eastAsia="en-GB"/>
              </w:rPr>
              <w:t>ULBWP.1.4</w:t>
            </w:r>
          </w:p>
        </w:tc>
      </w:tr>
      <w:tr w:rsidR="00EA7CF6" w14:paraId="140006AE"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78A23E93" w14:textId="77777777" w:rsidR="00EA7CF6" w:rsidRDefault="00EA7CF6">
            <w:pPr>
              <w:pStyle w:val="TAL"/>
              <w:spacing w:line="256" w:lineRule="auto"/>
              <w:rPr>
                <w:rFonts w:cs="Arial"/>
                <w:szCs w:val="18"/>
                <w:lang w:eastAsia="en-GB"/>
              </w:rPr>
            </w:pPr>
            <w:r>
              <w:rPr>
                <w:rFonts w:cs="Arial"/>
                <w:szCs w:val="18"/>
                <w:lang w:eastAsia="en-GB"/>
              </w:rPr>
              <w:t>RMSI CORESET Reference Channel</w:t>
            </w:r>
          </w:p>
        </w:tc>
        <w:tc>
          <w:tcPr>
            <w:tcW w:w="1656" w:type="pct"/>
            <w:tcBorders>
              <w:top w:val="single" w:sz="4" w:space="0" w:color="auto"/>
              <w:left w:val="single" w:sz="4" w:space="0" w:color="auto"/>
              <w:bottom w:val="single" w:sz="4" w:space="0" w:color="auto"/>
              <w:right w:val="single" w:sz="4" w:space="0" w:color="auto"/>
            </w:tcBorders>
          </w:tcPr>
          <w:p w14:paraId="03478704"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A13506F"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201A412" w14:textId="77777777" w:rsidR="00EA7CF6" w:rsidRDefault="00EA7CF6">
            <w:pPr>
              <w:pStyle w:val="TAC"/>
              <w:spacing w:line="256" w:lineRule="auto"/>
              <w:rPr>
                <w:rFonts w:cs="Arial"/>
                <w:szCs w:val="18"/>
                <w:lang w:eastAsia="en-GB"/>
              </w:rPr>
            </w:pPr>
            <w:r>
              <w:rPr>
                <w:rFonts w:cs="Arial"/>
                <w:szCs w:val="18"/>
                <w:lang w:eastAsia="en-GB"/>
              </w:rPr>
              <w:t>CR.3.1 TDD</w:t>
            </w:r>
          </w:p>
        </w:tc>
      </w:tr>
      <w:tr w:rsidR="00EA7CF6" w14:paraId="629ED305"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600D0745" w14:textId="77777777" w:rsidR="00EA7CF6" w:rsidRDefault="00EA7CF6">
            <w:pPr>
              <w:pStyle w:val="TAL"/>
              <w:spacing w:line="256" w:lineRule="auto"/>
              <w:rPr>
                <w:rFonts w:cs="Arial"/>
                <w:szCs w:val="18"/>
                <w:lang w:eastAsia="en-GB"/>
              </w:rPr>
            </w:pPr>
            <w:r>
              <w:rPr>
                <w:rFonts w:cs="Arial"/>
                <w:szCs w:val="18"/>
                <w:lang w:eastAsia="en-GB"/>
              </w:rPr>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6EDCCC89"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279FA83F"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30631C2" w14:textId="77777777" w:rsidR="00EA7CF6" w:rsidRDefault="00EA7CF6">
            <w:pPr>
              <w:pStyle w:val="TAC"/>
              <w:spacing w:line="256" w:lineRule="auto"/>
              <w:rPr>
                <w:lang w:eastAsia="en-GB"/>
              </w:rPr>
            </w:pPr>
            <w:r>
              <w:rPr>
                <w:lang w:eastAsia="en-GB"/>
              </w:rPr>
              <w:t>CCR.3.1 TDD</w:t>
            </w:r>
          </w:p>
          <w:p w14:paraId="0FAFB426" w14:textId="77777777" w:rsidR="00EA7CF6" w:rsidRDefault="00EA7CF6">
            <w:pPr>
              <w:pStyle w:val="TAC"/>
              <w:spacing w:line="256" w:lineRule="auto"/>
              <w:rPr>
                <w:rFonts w:cs="Arial"/>
                <w:szCs w:val="18"/>
                <w:lang w:eastAsia="en-GB"/>
              </w:rPr>
            </w:pPr>
            <w:r>
              <w:rPr>
                <w:rFonts w:cs="Arial"/>
                <w:szCs w:val="18"/>
                <w:lang w:eastAsia="en-GB"/>
              </w:rPr>
              <w:t>CCR.3.3 TDD</w:t>
            </w:r>
          </w:p>
        </w:tc>
      </w:tr>
      <w:tr w:rsidR="00EA7CF6" w14:paraId="247D9ECC" w14:textId="77777777" w:rsidTr="00EA7CF6">
        <w:trPr>
          <w:trHeight w:val="125"/>
          <w:jc w:val="center"/>
        </w:trPr>
        <w:tc>
          <w:tcPr>
            <w:tcW w:w="1072" w:type="pct"/>
            <w:tcBorders>
              <w:top w:val="single" w:sz="4" w:space="0" w:color="auto"/>
              <w:left w:val="single" w:sz="4" w:space="0" w:color="auto"/>
              <w:bottom w:val="single" w:sz="4" w:space="0" w:color="auto"/>
              <w:right w:val="single" w:sz="4" w:space="0" w:color="auto"/>
            </w:tcBorders>
            <w:hideMark/>
          </w:tcPr>
          <w:p w14:paraId="02125005" w14:textId="77777777" w:rsidR="00EA7CF6" w:rsidRDefault="00EA7CF6">
            <w:pPr>
              <w:pStyle w:val="TAL"/>
              <w:spacing w:line="256" w:lineRule="auto"/>
              <w:rPr>
                <w:rFonts w:cs="Arial"/>
                <w:szCs w:val="18"/>
                <w:lang w:eastAsia="en-GB"/>
              </w:rPr>
            </w:pPr>
            <w:r>
              <w:rPr>
                <w:rFonts w:cs="Arial"/>
                <w:szCs w:val="18"/>
                <w:lang w:eastAsia="en-GB"/>
              </w:rPr>
              <w:t>SSB Configuration</w:t>
            </w:r>
          </w:p>
        </w:tc>
        <w:tc>
          <w:tcPr>
            <w:tcW w:w="1656" w:type="pct"/>
            <w:tcBorders>
              <w:top w:val="single" w:sz="4" w:space="0" w:color="auto"/>
              <w:left w:val="single" w:sz="4" w:space="0" w:color="auto"/>
              <w:bottom w:val="single" w:sz="4" w:space="0" w:color="auto"/>
              <w:right w:val="single" w:sz="4" w:space="0" w:color="auto"/>
            </w:tcBorders>
          </w:tcPr>
          <w:p w14:paraId="13948432"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43A0245E"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1A00F73" w14:textId="77777777" w:rsidR="00EA7CF6" w:rsidRDefault="00EA7CF6">
            <w:pPr>
              <w:pStyle w:val="TAC"/>
              <w:spacing w:line="256" w:lineRule="auto"/>
              <w:rPr>
                <w:rFonts w:cs="Arial"/>
                <w:szCs w:val="18"/>
                <w:lang w:eastAsia="en-GB"/>
              </w:rPr>
            </w:pPr>
            <w:r>
              <w:rPr>
                <w:rFonts w:cs="Arial"/>
                <w:szCs w:val="18"/>
                <w:lang w:eastAsia="en-GB"/>
              </w:rPr>
              <w:t>SSB.1 FR2</w:t>
            </w:r>
          </w:p>
        </w:tc>
      </w:tr>
      <w:tr w:rsidR="00EA7CF6" w14:paraId="0F9C2341" w14:textId="77777777" w:rsidTr="00EA7CF6">
        <w:trPr>
          <w:trHeight w:val="223"/>
          <w:jc w:val="center"/>
        </w:trPr>
        <w:tc>
          <w:tcPr>
            <w:tcW w:w="1072" w:type="pct"/>
            <w:tcBorders>
              <w:top w:val="single" w:sz="4" w:space="0" w:color="auto"/>
              <w:left w:val="single" w:sz="4" w:space="0" w:color="auto"/>
              <w:bottom w:val="single" w:sz="4" w:space="0" w:color="auto"/>
              <w:right w:val="single" w:sz="4" w:space="0" w:color="auto"/>
            </w:tcBorders>
            <w:hideMark/>
          </w:tcPr>
          <w:p w14:paraId="0241C0DE" w14:textId="77777777" w:rsidR="00EA7CF6" w:rsidRDefault="00EA7CF6">
            <w:pPr>
              <w:pStyle w:val="TAL"/>
              <w:spacing w:line="256" w:lineRule="auto"/>
              <w:rPr>
                <w:rFonts w:cs="Arial"/>
                <w:szCs w:val="18"/>
                <w:lang w:eastAsia="en-GB"/>
              </w:rPr>
            </w:pPr>
            <w:r>
              <w:rPr>
                <w:rFonts w:cs="Arial"/>
                <w:szCs w:val="18"/>
                <w:lang w:eastAsia="en-GB"/>
              </w:rPr>
              <w:t>SMTC Configuration</w:t>
            </w:r>
          </w:p>
        </w:tc>
        <w:tc>
          <w:tcPr>
            <w:tcW w:w="1656" w:type="pct"/>
            <w:tcBorders>
              <w:top w:val="single" w:sz="4" w:space="0" w:color="auto"/>
              <w:left w:val="single" w:sz="4" w:space="0" w:color="auto"/>
              <w:bottom w:val="single" w:sz="4" w:space="0" w:color="auto"/>
              <w:right w:val="single" w:sz="4" w:space="0" w:color="auto"/>
            </w:tcBorders>
          </w:tcPr>
          <w:p w14:paraId="2F90C670"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0197C99"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CCDD61E" w14:textId="77777777" w:rsidR="00EA7CF6" w:rsidRDefault="00EA7CF6">
            <w:pPr>
              <w:pStyle w:val="TAC"/>
              <w:spacing w:line="256" w:lineRule="auto"/>
              <w:rPr>
                <w:rFonts w:cs="Arial"/>
                <w:szCs w:val="18"/>
                <w:lang w:eastAsia="en-GB"/>
              </w:rPr>
            </w:pPr>
            <w:r>
              <w:rPr>
                <w:rFonts w:cs="Arial"/>
                <w:szCs w:val="18"/>
                <w:lang w:eastAsia="en-GB"/>
              </w:rPr>
              <w:t>SMTC.1</w:t>
            </w:r>
          </w:p>
        </w:tc>
      </w:tr>
      <w:tr w:rsidR="00EA7CF6" w14:paraId="1DBE533A" w14:textId="77777777" w:rsidTr="00EA7CF6">
        <w:trPr>
          <w:trHeight w:val="284"/>
          <w:jc w:val="center"/>
        </w:trPr>
        <w:tc>
          <w:tcPr>
            <w:tcW w:w="1072" w:type="pct"/>
            <w:tcBorders>
              <w:top w:val="single" w:sz="4" w:space="0" w:color="auto"/>
              <w:left w:val="single" w:sz="4" w:space="0" w:color="auto"/>
              <w:bottom w:val="single" w:sz="4" w:space="0" w:color="auto"/>
              <w:right w:val="single" w:sz="4" w:space="0" w:color="auto"/>
            </w:tcBorders>
            <w:hideMark/>
          </w:tcPr>
          <w:p w14:paraId="74012CBB" w14:textId="77777777" w:rsidR="00EA7CF6" w:rsidRDefault="00EA7CF6">
            <w:pPr>
              <w:pStyle w:val="TAL"/>
              <w:spacing w:line="256" w:lineRule="auto"/>
              <w:rPr>
                <w:rFonts w:cs="Arial"/>
                <w:szCs w:val="18"/>
                <w:lang w:eastAsia="en-GB"/>
              </w:rPr>
            </w:pPr>
            <w:r>
              <w:rPr>
                <w:rFonts w:cs="Arial"/>
                <w:szCs w:val="18"/>
                <w:lang w:eastAsia="en-GB"/>
              </w:rPr>
              <w:t>PDSCH/PDCCH subcarrier spacing</w:t>
            </w:r>
          </w:p>
        </w:tc>
        <w:tc>
          <w:tcPr>
            <w:tcW w:w="1656" w:type="pct"/>
            <w:tcBorders>
              <w:top w:val="single" w:sz="4" w:space="0" w:color="auto"/>
              <w:left w:val="single" w:sz="4" w:space="0" w:color="auto"/>
              <w:bottom w:val="single" w:sz="4" w:space="0" w:color="auto"/>
              <w:right w:val="single" w:sz="4" w:space="0" w:color="auto"/>
            </w:tcBorders>
          </w:tcPr>
          <w:p w14:paraId="6C1E0402"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568CA727"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CF568B2" w14:textId="4FE1E65A" w:rsidR="00EA7CF6" w:rsidRDefault="00EA7CF6">
            <w:pPr>
              <w:pStyle w:val="TAC"/>
              <w:spacing w:line="256" w:lineRule="auto"/>
              <w:rPr>
                <w:rFonts w:cs="Arial"/>
                <w:szCs w:val="18"/>
                <w:lang w:eastAsia="en-GB"/>
              </w:rPr>
            </w:pPr>
            <w:r>
              <w:rPr>
                <w:rFonts w:cs="Arial"/>
                <w:szCs w:val="18"/>
                <w:lang w:eastAsia="en-GB"/>
              </w:rPr>
              <w:t xml:space="preserve">120 </w:t>
            </w:r>
            <w:del w:id="1902" w:author="Daiwei Zhou (周代卫)" w:date="2025-05-07T17:04:00Z">
              <w:r w:rsidDel="00E967A6">
                <w:rPr>
                  <w:rFonts w:cs="Arial"/>
                  <w:szCs w:val="18"/>
                  <w:lang w:eastAsia="en-GB"/>
                </w:rPr>
                <w:delText>K</w:delText>
              </w:r>
            </w:del>
            <w:ins w:id="1903" w:author="Daiwei Zhou (周代卫)" w:date="2025-05-07T17:04:00Z">
              <w:r w:rsidR="00E967A6">
                <w:rPr>
                  <w:rFonts w:cs="Arial"/>
                  <w:szCs w:val="18"/>
                  <w:lang w:eastAsia="en-GB"/>
                </w:rPr>
                <w:t>k</w:t>
              </w:r>
            </w:ins>
            <w:r>
              <w:rPr>
                <w:rFonts w:cs="Arial"/>
                <w:szCs w:val="18"/>
                <w:lang w:eastAsia="en-GB"/>
              </w:rPr>
              <w:t>Hz</w:t>
            </w:r>
          </w:p>
        </w:tc>
      </w:tr>
      <w:tr w:rsidR="00EA7CF6" w14:paraId="1164BC48" w14:textId="77777777" w:rsidTr="00EA7CF6">
        <w:trPr>
          <w:trHeight w:val="284"/>
          <w:jc w:val="center"/>
        </w:trPr>
        <w:tc>
          <w:tcPr>
            <w:tcW w:w="1072" w:type="pct"/>
            <w:tcBorders>
              <w:top w:val="single" w:sz="4" w:space="0" w:color="auto"/>
              <w:left w:val="single" w:sz="4" w:space="0" w:color="auto"/>
              <w:bottom w:val="single" w:sz="4" w:space="0" w:color="auto"/>
              <w:right w:val="single" w:sz="4" w:space="0" w:color="auto"/>
            </w:tcBorders>
            <w:hideMark/>
          </w:tcPr>
          <w:p w14:paraId="298B948A" w14:textId="77777777" w:rsidR="00EA7CF6" w:rsidRDefault="00EA7CF6">
            <w:pPr>
              <w:pStyle w:val="TAL"/>
              <w:spacing w:line="256" w:lineRule="auto"/>
              <w:rPr>
                <w:rFonts w:cs="Arial"/>
                <w:szCs w:val="18"/>
                <w:lang w:eastAsia="en-GB"/>
              </w:rPr>
            </w:pPr>
            <w:r>
              <w:rPr>
                <w:rFonts w:cs="Arial"/>
                <w:szCs w:val="18"/>
                <w:lang w:eastAsia="en-GB"/>
              </w:rPr>
              <w:t>CSI-RS for RLM</w:t>
            </w:r>
          </w:p>
        </w:tc>
        <w:tc>
          <w:tcPr>
            <w:tcW w:w="1656" w:type="pct"/>
            <w:tcBorders>
              <w:top w:val="single" w:sz="4" w:space="0" w:color="auto"/>
              <w:left w:val="single" w:sz="4" w:space="0" w:color="auto"/>
              <w:bottom w:val="single" w:sz="4" w:space="0" w:color="auto"/>
              <w:right w:val="single" w:sz="4" w:space="0" w:color="auto"/>
            </w:tcBorders>
          </w:tcPr>
          <w:p w14:paraId="6ACE3C03"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04E11CAE"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B15EDBE" w14:textId="77777777" w:rsidR="00EA7CF6" w:rsidRDefault="00EA7CF6">
            <w:pPr>
              <w:pStyle w:val="TAC"/>
              <w:spacing w:line="256" w:lineRule="auto"/>
              <w:rPr>
                <w:lang w:eastAsia="en-GB"/>
              </w:rPr>
            </w:pPr>
            <w:r>
              <w:rPr>
                <w:lang w:eastAsia="en-GB"/>
              </w:rPr>
              <w:t>Resource #4 in TRS.2.1 TDD</w:t>
            </w:r>
          </w:p>
          <w:p w14:paraId="234E6426" w14:textId="77777777" w:rsidR="00EA7CF6" w:rsidRDefault="00EA7CF6">
            <w:pPr>
              <w:pStyle w:val="TAC"/>
              <w:spacing w:line="256" w:lineRule="auto"/>
              <w:rPr>
                <w:rFonts w:cs="Arial"/>
                <w:lang w:eastAsia="en-GB"/>
              </w:rPr>
            </w:pPr>
            <w:r>
              <w:rPr>
                <w:rFonts w:cs="Arial"/>
                <w:szCs w:val="18"/>
                <w:lang w:eastAsia="en-GB"/>
              </w:rPr>
              <w:t>Resource #4 in TRS.2.2 TDD</w:t>
            </w:r>
          </w:p>
        </w:tc>
      </w:tr>
      <w:tr w:rsidR="00EA7CF6" w14:paraId="7696D0FE"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097CBA7" w14:textId="77777777" w:rsidR="00EA7CF6" w:rsidRDefault="00EA7CF6">
            <w:pPr>
              <w:pStyle w:val="TAL"/>
              <w:spacing w:line="256" w:lineRule="auto"/>
              <w:rPr>
                <w:rFonts w:cs="Arial"/>
                <w:szCs w:val="18"/>
                <w:lang w:eastAsia="en-GB"/>
              </w:rPr>
            </w:pPr>
            <w:r>
              <w:rPr>
                <w:rFonts w:cs="Arial"/>
                <w:szCs w:val="18"/>
                <w:lang w:eastAsia="en-GB"/>
              </w:rPr>
              <w:t>TRS configuration</w:t>
            </w:r>
          </w:p>
        </w:tc>
        <w:tc>
          <w:tcPr>
            <w:tcW w:w="677" w:type="pct"/>
            <w:tcBorders>
              <w:top w:val="single" w:sz="4" w:space="0" w:color="auto"/>
              <w:left w:val="single" w:sz="4" w:space="0" w:color="auto"/>
              <w:bottom w:val="single" w:sz="4" w:space="0" w:color="auto"/>
              <w:right w:val="single" w:sz="4" w:space="0" w:color="auto"/>
            </w:tcBorders>
          </w:tcPr>
          <w:p w14:paraId="3A6CBA08"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829A21D" w14:textId="77777777" w:rsidR="00EA7CF6" w:rsidRDefault="00EA7CF6">
            <w:pPr>
              <w:pStyle w:val="TAC"/>
              <w:spacing w:line="256" w:lineRule="auto"/>
              <w:rPr>
                <w:lang w:eastAsia="en-GB"/>
              </w:rPr>
            </w:pPr>
            <w:r>
              <w:rPr>
                <w:lang w:eastAsia="en-GB"/>
              </w:rPr>
              <w:t>TRS.2.1 TDD</w:t>
            </w:r>
          </w:p>
          <w:p w14:paraId="703D313C" w14:textId="77777777" w:rsidR="00EA7CF6" w:rsidRDefault="00EA7CF6">
            <w:pPr>
              <w:pStyle w:val="TAC"/>
              <w:spacing w:line="256" w:lineRule="auto"/>
              <w:rPr>
                <w:rFonts w:cs="Arial"/>
                <w:lang w:eastAsia="en-GB"/>
              </w:rPr>
            </w:pPr>
            <w:r>
              <w:rPr>
                <w:rFonts w:cs="Arial"/>
                <w:szCs w:val="18"/>
                <w:lang w:eastAsia="en-GB"/>
              </w:rPr>
              <w:t>TRS.2.2 TDD</w:t>
            </w:r>
          </w:p>
        </w:tc>
      </w:tr>
      <w:tr w:rsidR="00EA7CF6" w14:paraId="00F31151"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2DC8667" w14:textId="77777777" w:rsidR="00EA7CF6" w:rsidRDefault="00EA7CF6">
            <w:pPr>
              <w:pStyle w:val="TAL"/>
              <w:spacing w:line="256" w:lineRule="auto"/>
              <w:rPr>
                <w:rFonts w:cs="Arial"/>
                <w:szCs w:val="18"/>
                <w:lang w:eastAsia="en-GB"/>
              </w:rPr>
            </w:pPr>
            <w:r>
              <w:rPr>
                <w:rFonts w:cs="Arial"/>
                <w:szCs w:val="18"/>
                <w:lang w:eastAsia="en-GB"/>
              </w:rPr>
              <w:t>TCI configuration for PDCCH#1/PDSCH</w:t>
            </w:r>
          </w:p>
        </w:tc>
        <w:tc>
          <w:tcPr>
            <w:tcW w:w="677" w:type="pct"/>
            <w:tcBorders>
              <w:top w:val="single" w:sz="4" w:space="0" w:color="auto"/>
              <w:left w:val="single" w:sz="4" w:space="0" w:color="auto"/>
              <w:bottom w:val="single" w:sz="4" w:space="0" w:color="auto"/>
              <w:right w:val="single" w:sz="4" w:space="0" w:color="auto"/>
            </w:tcBorders>
          </w:tcPr>
          <w:p w14:paraId="311CE713"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CD98C95" w14:textId="77777777" w:rsidR="00EA7CF6" w:rsidRDefault="00EA7CF6">
            <w:pPr>
              <w:pStyle w:val="TAC"/>
              <w:spacing w:line="256" w:lineRule="auto"/>
              <w:rPr>
                <w:rFonts w:cs="Arial"/>
                <w:szCs w:val="18"/>
                <w:lang w:eastAsia="en-GB"/>
              </w:rPr>
            </w:pPr>
            <w:r>
              <w:rPr>
                <w:rFonts w:cs="Arial"/>
                <w:szCs w:val="18"/>
                <w:lang w:eastAsia="en-GB"/>
              </w:rPr>
              <w:t>TCI.State.2</w:t>
            </w:r>
          </w:p>
        </w:tc>
      </w:tr>
      <w:tr w:rsidR="00EA7CF6" w14:paraId="360DE87B"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7EBF418" w14:textId="77777777" w:rsidR="00EA7CF6" w:rsidRDefault="00EA7CF6">
            <w:pPr>
              <w:pStyle w:val="TAL"/>
              <w:spacing w:line="256" w:lineRule="auto"/>
              <w:rPr>
                <w:rFonts w:cs="Arial"/>
                <w:szCs w:val="18"/>
                <w:lang w:eastAsia="en-GB"/>
              </w:rPr>
            </w:pPr>
            <w:r>
              <w:rPr>
                <w:rFonts w:cs="Arial"/>
                <w:szCs w:val="18"/>
                <w:lang w:eastAsia="en-GB"/>
              </w:rPr>
              <w:t>TCI configuration for PDCCH#2</w:t>
            </w:r>
          </w:p>
        </w:tc>
        <w:tc>
          <w:tcPr>
            <w:tcW w:w="677" w:type="pct"/>
            <w:tcBorders>
              <w:top w:val="single" w:sz="4" w:space="0" w:color="auto"/>
              <w:left w:val="single" w:sz="4" w:space="0" w:color="auto"/>
              <w:bottom w:val="single" w:sz="4" w:space="0" w:color="auto"/>
              <w:right w:val="single" w:sz="4" w:space="0" w:color="auto"/>
            </w:tcBorders>
          </w:tcPr>
          <w:p w14:paraId="020001E2"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554ECD1" w14:textId="77777777" w:rsidR="00EA7CF6" w:rsidRDefault="00EA7CF6">
            <w:pPr>
              <w:pStyle w:val="TAC"/>
              <w:spacing w:line="256" w:lineRule="auto"/>
              <w:rPr>
                <w:rFonts w:cs="Arial"/>
                <w:szCs w:val="18"/>
                <w:lang w:eastAsia="en-GB"/>
              </w:rPr>
            </w:pPr>
            <w:r>
              <w:rPr>
                <w:rFonts w:cs="Arial"/>
                <w:szCs w:val="18"/>
                <w:lang w:eastAsia="en-GB"/>
              </w:rPr>
              <w:t>TCI.State.3</w:t>
            </w:r>
          </w:p>
        </w:tc>
      </w:tr>
      <w:tr w:rsidR="00EA7CF6" w14:paraId="064465DF"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E9C819C" w14:textId="77777777" w:rsidR="00EA7CF6" w:rsidRDefault="00EA7CF6">
            <w:pPr>
              <w:pStyle w:val="TAL"/>
              <w:spacing w:line="256" w:lineRule="auto"/>
              <w:rPr>
                <w:rFonts w:cs="Arial"/>
                <w:szCs w:val="18"/>
                <w:lang w:eastAsia="en-GB"/>
              </w:rPr>
            </w:pPr>
            <w:r>
              <w:rPr>
                <w:rFonts w:cs="Arial"/>
                <w:szCs w:val="18"/>
                <w:lang w:eastAsia="en-GB"/>
              </w:rPr>
              <w:t>OCNG parameters</w:t>
            </w:r>
          </w:p>
        </w:tc>
        <w:tc>
          <w:tcPr>
            <w:tcW w:w="677" w:type="pct"/>
            <w:tcBorders>
              <w:top w:val="single" w:sz="4" w:space="0" w:color="auto"/>
              <w:left w:val="single" w:sz="4" w:space="0" w:color="auto"/>
              <w:bottom w:val="single" w:sz="4" w:space="0" w:color="auto"/>
              <w:right w:val="single" w:sz="4" w:space="0" w:color="auto"/>
            </w:tcBorders>
          </w:tcPr>
          <w:p w14:paraId="65253016"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EB2A3D7" w14:textId="77777777" w:rsidR="00EA7CF6" w:rsidRDefault="00EA7CF6">
            <w:pPr>
              <w:pStyle w:val="TAC"/>
              <w:spacing w:line="256" w:lineRule="auto"/>
              <w:rPr>
                <w:rFonts w:cs="Arial"/>
                <w:szCs w:val="18"/>
                <w:lang w:eastAsia="en-GB"/>
              </w:rPr>
            </w:pPr>
            <w:r>
              <w:rPr>
                <w:rFonts w:cs="Arial"/>
                <w:szCs w:val="18"/>
                <w:lang w:eastAsia="en-GB"/>
              </w:rPr>
              <w:t>OP.5</w:t>
            </w:r>
          </w:p>
        </w:tc>
      </w:tr>
      <w:tr w:rsidR="00EA7CF6" w14:paraId="7D31F6B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904CBAB" w14:textId="77777777" w:rsidR="00EA7CF6" w:rsidRDefault="00EA7CF6">
            <w:pPr>
              <w:pStyle w:val="TAL"/>
              <w:spacing w:line="256" w:lineRule="auto"/>
              <w:rPr>
                <w:lang w:eastAsia="en-GB"/>
              </w:rPr>
            </w:pPr>
            <w:r>
              <w:rPr>
                <w:lang w:eastAsia="en-GB"/>
              </w:rPr>
              <w:t>CP length</w:t>
            </w:r>
          </w:p>
        </w:tc>
        <w:tc>
          <w:tcPr>
            <w:tcW w:w="677" w:type="pct"/>
            <w:tcBorders>
              <w:top w:val="single" w:sz="4" w:space="0" w:color="auto"/>
              <w:left w:val="single" w:sz="4" w:space="0" w:color="auto"/>
              <w:bottom w:val="single" w:sz="4" w:space="0" w:color="auto"/>
              <w:right w:val="single" w:sz="4" w:space="0" w:color="auto"/>
            </w:tcBorders>
          </w:tcPr>
          <w:p w14:paraId="180626AE"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F06A698" w14:textId="77777777" w:rsidR="00EA7CF6" w:rsidRDefault="00EA7CF6">
            <w:pPr>
              <w:pStyle w:val="TAC"/>
              <w:spacing w:line="256" w:lineRule="auto"/>
              <w:rPr>
                <w:lang w:eastAsia="en-GB"/>
              </w:rPr>
            </w:pPr>
            <w:r>
              <w:rPr>
                <w:lang w:eastAsia="en-GB"/>
              </w:rPr>
              <w:t>Normal</w:t>
            </w:r>
          </w:p>
        </w:tc>
      </w:tr>
      <w:tr w:rsidR="00EA7CF6" w14:paraId="15CF2E8A" w14:textId="77777777" w:rsidTr="00EA7CF6">
        <w:trPr>
          <w:trHeight w:val="164"/>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00D216EF" w14:textId="75EF04E2" w:rsidR="00EA7CF6" w:rsidRDefault="00EA7CF6">
            <w:pPr>
              <w:pStyle w:val="TAL"/>
              <w:spacing w:line="256" w:lineRule="auto"/>
              <w:rPr>
                <w:lang w:eastAsia="en-GB"/>
              </w:rPr>
            </w:pPr>
            <w:r>
              <w:rPr>
                <w:lang w:eastAsia="en-GB"/>
              </w:rPr>
              <w:t>Out</w:t>
            </w:r>
            <w:ins w:id="1904" w:author="Daiwei Zhou (周代卫)" w:date="2025-04-30T20:58:00Z">
              <w:r w:rsidR="008D4A14">
                <w:rPr>
                  <w:lang w:eastAsia="en-GB"/>
                </w:rPr>
                <w:t>-</w:t>
              </w:r>
            </w:ins>
            <w:del w:id="1905" w:author="Daiwei Zhou (周代卫)" w:date="2025-04-30T20:58:00Z">
              <w:r w:rsidDel="008D4A14">
                <w:rPr>
                  <w:lang w:eastAsia="en-GB"/>
                </w:rPr>
                <w:delText xml:space="preserve"> </w:delText>
              </w:r>
            </w:del>
            <w:r>
              <w:rPr>
                <w:lang w:eastAsia="en-GB"/>
              </w:rPr>
              <w:t>of</w:t>
            </w:r>
            <w:ins w:id="1906" w:author="Daiwei Zhou (周代卫)" w:date="2025-04-30T20:58:00Z">
              <w:r w:rsidR="008D4A14">
                <w:rPr>
                  <w:lang w:eastAsia="en-GB"/>
                </w:rPr>
                <w:t>-</w:t>
              </w:r>
            </w:ins>
            <w:del w:id="1907" w:author="Daiwei Zhou (周代卫)" w:date="2025-04-30T20:58:00Z">
              <w:r w:rsidDel="008D4A14">
                <w:rPr>
                  <w:lang w:eastAsia="en-GB"/>
                </w:rPr>
                <w:delText xml:space="preserve"> </w:delText>
              </w:r>
            </w:del>
            <w:r>
              <w:rPr>
                <w:lang w:eastAsia="en-GB"/>
              </w:rPr>
              <w:t>sync transmission parameters</w:t>
            </w:r>
            <w:del w:id="1908" w:author="Daiwei Zhou (周代卫)" w:date="2025-04-30T20:58:00Z">
              <w:r w:rsidDel="008D4A14">
                <w:rPr>
                  <w:lang w:eastAsia="en-GB"/>
                </w:rPr>
                <w:delText xml:space="preserve"> </w:delText>
              </w:r>
            </w:del>
          </w:p>
        </w:tc>
        <w:tc>
          <w:tcPr>
            <w:tcW w:w="1656" w:type="pct"/>
            <w:tcBorders>
              <w:top w:val="single" w:sz="4" w:space="0" w:color="auto"/>
              <w:left w:val="single" w:sz="4" w:space="0" w:color="auto"/>
              <w:bottom w:val="single" w:sz="4" w:space="0" w:color="auto"/>
              <w:right w:val="single" w:sz="4" w:space="0" w:color="auto"/>
            </w:tcBorders>
            <w:hideMark/>
          </w:tcPr>
          <w:p w14:paraId="16C68380" w14:textId="77777777" w:rsidR="00EA7CF6" w:rsidRDefault="00EA7CF6">
            <w:pPr>
              <w:pStyle w:val="TAL"/>
              <w:spacing w:line="256" w:lineRule="auto"/>
              <w:rPr>
                <w:lang w:eastAsia="en-GB"/>
              </w:rPr>
            </w:pPr>
            <w:r>
              <w:rPr>
                <w:lang w:eastAsia="en-GB"/>
              </w:rPr>
              <w:t>DCI format</w:t>
            </w:r>
          </w:p>
        </w:tc>
        <w:tc>
          <w:tcPr>
            <w:tcW w:w="677" w:type="pct"/>
            <w:tcBorders>
              <w:top w:val="single" w:sz="4" w:space="0" w:color="auto"/>
              <w:left w:val="single" w:sz="4" w:space="0" w:color="auto"/>
              <w:bottom w:val="single" w:sz="4" w:space="0" w:color="auto"/>
              <w:right w:val="single" w:sz="4" w:space="0" w:color="auto"/>
            </w:tcBorders>
          </w:tcPr>
          <w:p w14:paraId="58AF939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2BD5E15" w14:textId="77777777" w:rsidR="00EA7CF6" w:rsidRDefault="00EA7CF6">
            <w:pPr>
              <w:pStyle w:val="TAC"/>
              <w:spacing w:line="256" w:lineRule="auto"/>
              <w:rPr>
                <w:lang w:eastAsia="en-GB"/>
              </w:rPr>
            </w:pPr>
            <w:r>
              <w:rPr>
                <w:lang w:eastAsia="en-GB"/>
              </w:rPr>
              <w:t>1-0</w:t>
            </w:r>
          </w:p>
        </w:tc>
      </w:tr>
      <w:tr w:rsidR="00EA7CF6" w14:paraId="558B64C7"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90E9E"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FF29CDD" w14:textId="77777777" w:rsidR="00EA7CF6" w:rsidRDefault="00EA7CF6">
            <w:pPr>
              <w:pStyle w:val="TAL"/>
              <w:spacing w:line="256" w:lineRule="auto"/>
              <w:rPr>
                <w:lang w:eastAsia="en-GB"/>
              </w:rPr>
            </w:pPr>
            <w:r>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tcPr>
          <w:p w14:paraId="29789F7B"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38AF951" w14:textId="77777777" w:rsidR="00EA7CF6" w:rsidRDefault="00EA7CF6">
            <w:pPr>
              <w:pStyle w:val="TAC"/>
              <w:spacing w:line="256" w:lineRule="auto"/>
              <w:rPr>
                <w:lang w:eastAsia="en-GB"/>
              </w:rPr>
            </w:pPr>
            <w:r>
              <w:rPr>
                <w:lang w:eastAsia="en-GB"/>
              </w:rPr>
              <w:t>2</w:t>
            </w:r>
          </w:p>
        </w:tc>
      </w:tr>
      <w:tr w:rsidR="00EA7CF6" w14:paraId="7DAFA2DF"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A603A7"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EE703F1" w14:textId="77777777" w:rsidR="00EA7CF6" w:rsidRDefault="00EA7CF6">
            <w:pPr>
              <w:pStyle w:val="TAL"/>
              <w:spacing w:line="256" w:lineRule="auto"/>
              <w:rPr>
                <w:lang w:eastAsia="en-GB"/>
              </w:rPr>
            </w:pPr>
            <w:r>
              <w:rPr>
                <w:lang w:eastAsia="en-GB"/>
              </w:rPr>
              <w:t>Aggregation level</w:t>
            </w:r>
            <w:del w:id="1909" w:author="Daiwei Zhou (周代卫)" w:date="2025-05-07T17:04:00Z">
              <w:r w:rsidDel="00E967A6">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7F8F326D" w14:textId="77777777" w:rsidR="00EA7CF6" w:rsidRDefault="00EA7CF6">
            <w:pPr>
              <w:pStyle w:val="TAC"/>
              <w:spacing w:line="256" w:lineRule="auto"/>
              <w:rPr>
                <w:lang w:eastAsia="en-GB"/>
              </w:rPr>
            </w:pPr>
            <w:r>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338E85CC" w14:textId="77777777" w:rsidR="00EA7CF6" w:rsidRDefault="00EA7CF6">
            <w:pPr>
              <w:pStyle w:val="TAC"/>
              <w:spacing w:line="256" w:lineRule="auto"/>
              <w:rPr>
                <w:lang w:eastAsia="en-GB"/>
              </w:rPr>
            </w:pPr>
            <w:r>
              <w:rPr>
                <w:lang w:eastAsia="en-GB"/>
              </w:rPr>
              <w:t>8</w:t>
            </w:r>
          </w:p>
        </w:tc>
      </w:tr>
      <w:tr w:rsidR="00EA7CF6" w14:paraId="039002F0"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0834F4"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3E45CDE" w14:textId="77777777" w:rsidR="00EA7CF6" w:rsidRDefault="00EA7CF6">
            <w:pPr>
              <w:pStyle w:val="TAL"/>
              <w:spacing w:line="256" w:lineRule="auto"/>
              <w:rPr>
                <w:lang w:eastAsia="en-GB"/>
              </w:rPr>
            </w:pPr>
            <w:r>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3ACB7D87"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B9B6575" w14:textId="77777777" w:rsidR="00EA7CF6" w:rsidRDefault="00EA7CF6">
            <w:pPr>
              <w:pStyle w:val="TAC"/>
              <w:spacing w:line="256" w:lineRule="auto"/>
              <w:rPr>
                <w:lang w:eastAsia="en-GB"/>
              </w:rPr>
            </w:pPr>
            <w:r>
              <w:rPr>
                <w:lang w:eastAsia="en-GB"/>
              </w:rPr>
              <w:t>4</w:t>
            </w:r>
          </w:p>
        </w:tc>
      </w:tr>
      <w:tr w:rsidR="00EA7CF6" w14:paraId="064740F7"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CD64F6"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0A71EE9" w14:textId="77777777" w:rsidR="00EA7CF6" w:rsidRDefault="00EA7CF6">
            <w:pPr>
              <w:pStyle w:val="TAL"/>
              <w:spacing w:line="256" w:lineRule="auto"/>
              <w:rPr>
                <w:lang w:eastAsia="en-GB"/>
              </w:rPr>
            </w:pPr>
            <w:r>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3659BFEA"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C2443BC" w14:textId="77777777" w:rsidR="00EA7CF6" w:rsidRDefault="00EA7CF6">
            <w:pPr>
              <w:pStyle w:val="TAC"/>
              <w:spacing w:line="256" w:lineRule="auto"/>
              <w:rPr>
                <w:lang w:eastAsia="en-GB"/>
              </w:rPr>
            </w:pPr>
            <w:r>
              <w:rPr>
                <w:lang w:eastAsia="en-GB"/>
              </w:rPr>
              <w:t>4</w:t>
            </w:r>
          </w:p>
        </w:tc>
      </w:tr>
      <w:tr w:rsidR="00EA7CF6" w14:paraId="5EB10779"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940A03"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2850FD77" w14:textId="77777777" w:rsidR="00EA7CF6" w:rsidRDefault="00EA7CF6">
            <w:pPr>
              <w:pStyle w:val="TAL"/>
              <w:spacing w:line="256" w:lineRule="auto"/>
              <w:rPr>
                <w:lang w:eastAsia="en-GB"/>
              </w:rPr>
            </w:pPr>
            <w:r>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4618991E"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8B6FA67" w14:textId="77777777" w:rsidR="00EA7CF6" w:rsidRDefault="00EA7CF6">
            <w:pPr>
              <w:pStyle w:val="TAC"/>
              <w:spacing w:line="256" w:lineRule="auto"/>
              <w:rPr>
                <w:lang w:eastAsia="en-GB"/>
              </w:rPr>
            </w:pPr>
            <w:r>
              <w:rPr>
                <w:lang w:eastAsia="en-GB"/>
              </w:rPr>
              <w:t>REG bundle size</w:t>
            </w:r>
          </w:p>
        </w:tc>
      </w:tr>
      <w:tr w:rsidR="00EA7CF6" w14:paraId="36BDA9CF"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78A6CA"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57A37A8F" w14:textId="77777777" w:rsidR="00EA7CF6" w:rsidRDefault="00EA7CF6">
            <w:pPr>
              <w:pStyle w:val="TAL"/>
              <w:spacing w:line="256" w:lineRule="auto"/>
              <w:rPr>
                <w:lang w:eastAsia="en-GB"/>
              </w:rPr>
            </w:pPr>
            <w:r>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35A19E5C"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45042B" w14:textId="77777777" w:rsidR="00EA7CF6" w:rsidRDefault="00EA7CF6">
            <w:pPr>
              <w:pStyle w:val="TAC"/>
              <w:spacing w:line="256" w:lineRule="auto"/>
              <w:rPr>
                <w:lang w:eastAsia="en-GB"/>
              </w:rPr>
            </w:pPr>
            <w:r>
              <w:rPr>
                <w:lang w:eastAsia="en-GB"/>
              </w:rPr>
              <w:t>6</w:t>
            </w:r>
          </w:p>
        </w:tc>
      </w:tr>
      <w:tr w:rsidR="00EA7CF6" w14:paraId="40635549" w14:textId="77777777" w:rsidTr="00EA7CF6">
        <w:trPr>
          <w:trHeight w:val="188"/>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252828EB" w14:textId="6014C67F" w:rsidR="00EA7CF6" w:rsidRDefault="00EA7CF6">
            <w:pPr>
              <w:pStyle w:val="TAL"/>
              <w:spacing w:line="256" w:lineRule="auto"/>
              <w:rPr>
                <w:lang w:eastAsia="en-GB"/>
              </w:rPr>
            </w:pPr>
            <w:r>
              <w:rPr>
                <w:lang w:eastAsia="en-GB"/>
              </w:rPr>
              <w:t>In</w:t>
            </w:r>
            <w:ins w:id="1910" w:author="Daiwei Zhou (周代卫)" w:date="2025-04-30T20:58:00Z">
              <w:r w:rsidR="008D4A14">
                <w:rPr>
                  <w:lang w:eastAsia="en-GB"/>
                </w:rPr>
                <w:t>-</w:t>
              </w:r>
            </w:ins>
            <w:del w:id="1911" w:author="Daiwei Zhou (周代卫)" w:date="2025-04-30T20:58:00Z">
              <w:r w:rsidDel="008D4A14">
                <w:rPr>
                  <w:lang w:eastAsia="en-GB"/>
                </w:rPr>
                <w:delText xml:space="preserve"> </w:delText>
              </w:r>
            </w:del>
            <w:r>
              <w:rPr>
                <w:lang w:eastAsia="en-GB"/>
              </w:rPr>
              <w:t>sync transmission parameters</w:t>
            </w:r>
          </w:p>
        </w:tc>
        <w:tc>
          <w:tcPr>
            <w:tcW w:w="1656" w:type="pct"/>
            <w:tcBorders>
              <w:top w:val="single" w:sz="4" w:space="0" w:color="auto"/>
              <w:left w:val="single" w:sz="4" w:space="0" w:color="auto"/>
              <w:bottom w:val="single" w:sz="4" w:space="0" w:color="auto"/>
              <w:right w:val="single" w:sz="4" w:space="0" w:color="auto"/>
            </w:tcBorders>
            <w:hideMark/>
          </w:tcPr>
          <w:p w14:paraId="10B67420" w14:textId="77777777" w:rsidR="00EA7CF6" w:rsidRDefault="00EA7CF6">
            <w:pPr>
              <w:pStyle w:val="TAL"/>
              <w:spacing w:line="256" w:lineRule="auto"/>
              <w:rPr>
                <w:lang w:eastAsia="en-GB"/>
              </w:rPr>
            </w:pPr>
            <w:r>
              <w:rPr>
                <w:lang w:eastAsia="en-GB"/>
              </w:rPr>
              <w:t>DCI format</w:t>
            </w:r>
          </w:p>
        </w:tc>
        <w:tc>
          <w:tcPr>
            <w:tcW w:w="677" w:type="pct"/>
            <w:tcBorders>
              <w:top w:val="single" w:sz="4" w:space="0" w:color="auto"/>
              <w:left w:val="single" w:sz="4" w:space="0" w:color="auto"/>
              <w:bottom w:val="single" w:sz="4" w:space="0" w:color="auto"/>
              <w:right w:val="single" w:sz="4" w:space="0" w:color="auto"/>
            </w:tcBorders>
            <w:vAlign w:val="center"/>
          </w:tcPr>
          <w:p w14:paraId="42919E4E"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772F664" w14:textId="77777777" w:rsidR="00EA7CF6" w:rsidRDefault="00EA7CF6">
            <w:pPr>
              <w:pStyle w:val="TAC"/>
              <w:spacing w:line="256" w:lineRule="auto"/>
              <w:rPr>
                <w:lang w:eastAsia="en-GB"/>
              </w:rPr>
            </w:pPr>
            <w:r>
              <w:rPr>
                <w:lang w:eastAsia="en-GB"/>
              </w:rPr>
              <w:t>1-0</w:t>
            </w:r>
          </w:p>
        </w:tc>
      </w:tr>
      <w:tr w:rsidR="00EA7CF6" w14:paraId="344C5976"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BAE22"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9E4154F" w14:textId="77777777" w:rsidR="00EA7CF6" w:rsidRDefault="00EA7CF6">
            <w:pPr>
              <w:pStyle w:val="TAL"/>
              <w:spacing w:line="256" w:lineRule="auto"/>
              <w:rPr>
                <w:lang w:eastAsia="en-GB"/>
              </w:rPr>
            </w:pPr>
            <w:r>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vAlign w:val="center"/>
          </w:tcPr>
          <w:p w14:paraId="4E125210"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FE30BE7" w14:textId="77777777" w:rsidR="00EA7CF6" w:rsidRDefault="00EA7CF6">
            <w:pPr>
              <w:pStyle w:val="TAC"/>
              <w:spacing w:line="256" w:lineRule="auto"/>
              <w:rPr>
                <w:lang w:eastAsia="en-GB"/>
              </w:rPr>
            </w:pPr>
            <w:r>
              <w:rPr>
                <w:lang w:eastAsia="en-GB"/>
              </w:rPr>
              <w:t>2</w:t>
            </w:r>
          </w:p>
        </w:tc>
      </w:tr>
      <w:tr w:rsidR="00EA7CF6" w14:paraId="319501F8"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0D4B6"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0BD49F2" w14:textId="77777777" w:rsidR="00EA7CF6" w:rsidRDefault="00EA7CF6">
            <w:pPr>
              <w:pStyle w:val="TAL"/>
              <w:spacing w:line="256" w:lineRule="auto"/>
              <w:rPr>
                <w:lang w:eastAsia="en-GB"/>
              </w:rPr>
            </w:pPr>
            <w:r>
              <w:rPr>
                <w:lang w:eastAsia="en-GB"/>
              </w:rPr>
              <w:t>Aggregation level</w:t>
            </w:r>
            <w:del w:id="1912" w:author="Daiwei Zhou (周代卫)" w:date="2025-05-07T17:04:00Z">
              <w:r w:rsidDel="00E967A6">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08CA9E43" w14:textId="77777777" w:rsidR="00EA7CF6" w:rsidRDefault="00EA7CF6">
            <w:pPr>
              <w:pStyle w:val="TAC"/>
              <w:spacing w:line="256" w:lineRule="auto"/>
              <w:rPr>
                <w:lang w:eastAsia="en-GB"/>
              </w:rPr>
            </w:pPr>
            <w:r>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60261F8B" w14:textId="77777777" w:rsidR="00EA7CF6" w:rsidRDefault="00EA7CF6">
            <w:pPr>
              <w:pStyle w:val="TAC"/>
              <w:spacing w:line="256" w:lineRule="auto"/>
              <w:rPr>
                <w:lang w:eastAsia="en-GB"/>
              </w:rPr>
            </w:pPr>
            <w:r>
              <w:rPr>
                <w:lang w:eastAsia="en-GB"/>
              </w:rPr>
              <w:t>4</w:t>
            </w:r>
          </w:p>
        </w:tc>
      </w:tr>
      <w:tr w:rsidR="00EA7CF6" w14:paraId="4C9C8EED"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796534"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82C5B21" w14:textId="77777777" w:rsidR="00EA7CF6" w:rsidRDefault="00EA7CF6">
            <w:pPr>
              <w:pStyle w:val="TAL"/>
              <w:spacing w:line="256" w:lineRule="auto"/>
              <w:rPr>
                <w:lang w:eastAsia="en-GB"/>
              </w:rPr>
            </w:pPr>
            <w:r>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78B0AF4A"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D41B3D4" w14:textId="77777777" w:rsidR="00EA7CF6" w:rsidRDefault="00EA7CF6">
            <w:pPr>
              <w:pStyle w:val="TAC"/>
              <w:spacing w:line="256" w:lineRule="auto"/>
              <w:rPr>
                <w:lang w:eastAsia="en-GB"/>
              </w:rPr>
            </w:pPr>
            <w:r>
              <w:rPr>
                <w:lang w:eastAsia="en-GB"/>
              </w:rPr>
              <w:t>0</w:t>
            </w:r>
          </w:p>
        </w:tc>
      </w:tr>
      <w:tr w:rsidR="00EA7CF6" w14:paraId="1FCC5B62"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3FBCE"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87FE247" w14:textId="77777777" w:rsidR="00EA7CF6" w:rsidRDefault="00EA7CF6">
            <w:pPr>
              <w:pStyle w:val="TAL"/>
              <w:spacing w:line="256" w:lineRule="auto"/>
              <w:rPr>
                <w:lang w:eastAsia="en-GB"/>
              </w:rPr>
            </w:pPr>
            <w:r>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3D18B2D5"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77916493" w14:textId="77777777" w:rsidR="00EA7CF6" w:rsidRDefault="00EA7CF6">
            <w:pPr>
              <w:pStyle w:val="TAC"/>
              <w:spacing w:line="256" w:lineRule="auto"/>
              <w:rPr>
                <w:lang w:eastAsia="en-GB"/>
              </w:rPr>
            </w:pPr>
            <w:r>
              <w:rPr>
                <w:lang w:eastAsia="en-GB"/>
              </w:rPr>
              <w:t>0</w:t>
            </w:r>
          </w:p>
        </w:tc>
      </w:tr>
      <w:tr w:rsidR="00EA7CF6" w14:paraId="0286A291"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DA7B5D"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41BBAAE7" w14:textId="77777777" w:rsidR="00EA7CF6" w:rsidRDefault="00EA7CF6">
            <w:pPr>
              <w:pStyle w:val="TAL"/>
              <w:spacing w:line="256" w:lineRule="auto"/>
              <w:rPr>
                <w:lang w:eastAsia="en-GB"/>
              </w:rPr>
            </w:pPr>
            <w:r>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57982D2B"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409AEE1" w14:textId="77777777" w:rsidR="00EA7CF6" w:rsidRDefault="00EA7CF6">
            <w:pPr>
              <w:pStyle w:val="TAC"/>
              <w:spacing w:line="256" w:lineRule="auto"/>
              <w:rPr>
                <w:lang w:eastAsia="en-GB"/>
              </w:rPr>
            </w:pPr>
            <w:r>
              <w:rPr>
                <w:lang w:eastAsia="en-GB"/>
              </w:rPr>
              <w:t>REG bundle size</w:t>
            </w:r>
          </w:p>
        </w:tc>
      </w:tr>
      <w:tr w:rsidR="00EA7CF6" w14:paraId="6B825913"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74A54"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528B2E17" w14:textId="77777777" w:rsidR="00EA7CF6" w:rsidRDefault="00EA7CF6">
            <w:pPr>
              <w:pStyle w:val="TAL"/>
              <w:spacing w:line="256" w:lineRule="auto"/>
              <w:rPr>
                <w:lang w:eastAsia="en-GB"/>
              </w:rPr>
            </w:pPr>
            <w:r>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4074145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03C7C89" w14:textId="77777777" w:rsidR="00EA7CF6" w:rsidRDefault="00EA7CF6">
            <w:pPr>
              <w:pStyle w:val="TAC"/>
              <w:spacing w:line="256" w:lineRule="auto"/>
              <w:rPr>
                <w:lang w:eastAsia="en-GB"/>
              </w:rPr>
            </w:pPr>
            <w:r>
              <w:rPr>
                <w:lang w:eastAsia="en-GB"/>
              </w:rPr>
              <w:t>6</w:t>
            </w:r>
          </w:p>
        </w:tc>
      </w:tr>
      <w:tr w:rsidR="00EA7CF6" w14:paraId="694322F4"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2A02EC8" w14:textId="77777777" w:rsidR="00EA7CF6" w:rsidRDefault="00EA7CF6">
            <w:pPr>
              <w:pStyle w:val="TAL"/>
              <w:spacing w:line="256" w:lineRule="auto"/>
              <w:rPr>
                <w:lang w:eastAsia="en-GB"/>
              </w:rPr>
            </w:pPr>
            <w:r>
              <w:rPr>
                <w:lang w:eastAsia="en-GB"/>
              </w:rPr>
              <w:lastRenderedPageBreak/>
              <w:t>DRX</w:t>
            </w:r>
          </w:p>
        </w:tc>
        <w:tc>
          <w:tcPr>
            <w:tcW w:w="677" w:type="pct"/>
            <w:tcBorders>
              <w:top w:val="single" w:sz="4" w:space="0" w:color="auto"/>
              <w:left w:val="single" w:sz="4" w:space="0" w:color="auto"/>
              <w:bottom w:val="single" w:sz="4" w:space="0" w:color="auto"/>
              <w:right w:val="single" w:sz="4" w:space="0" w:color="auto"/>
            </w:tcBorders>
          </w:tcPr>
          <w:p w14:paraId="562F7251"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5416817" w14:textId="77777777" w:rsidR="00EA7CF6" w:rsidRDefault="00EA7CF6">
            <w:pPr>
              <w:pStyle w:val="TAC"/>
              <w:spacing w:line="256" w:lineRule="auto"/>
              <w:rPr>
                <w:iCs/>
                <w:lang w:eastAsia="en-GB"/>
              </w:rPr>
            </w:pPr>
            <w:r>
              <w:rPr>
                <w:iCs/>
                <w:lang w:eastAsia="en-GB"/>
              </w:rPr>
              <w:t>OFF</w:t>
            </w:r>
          </w:p>
        </w:tc>
      </w:tr>
      <w:tr w:rsidR="00EA7CF6" w14:paraId="763DA53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FA0DA5C" w14:textId="77777777" w:rsidR="00EA7CF6" w:rsidRDefault="00EA7CF6">
            <w:pPr>
              <w:pStyle w:val="TAL"/>
              <w:spacing w:line="256" w:lineRule="auto"/>
              <w:rPr>
                <w:lang w:eastAsia="en-GB"/>
              </w:rPr>
            </w:pPr>
            <w:r>
              <w:rPr>
                <w:lang w:eastAsia="en-GB"/>
              </w:rPr>
              <w:t>Gap pattern ID</w:t>
            </w:r>
            <w:del w:id="1913" w:author="Daiwei Zhou (周代卫)" w:date="2025-05-07T19:08:00Z">
              <w:r w:rsidDel="00F86846">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68E5CE97"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3336885" w14:textId="77777777" w:rsidR="00EA7CF6" w:rsidRDefault="00EA7CF6">
            <w:pPr>
              <w:pStyle w:val="TAC"/>
              <w:spacing w:line="256" w:lineRule="auto"/>
              <w:rPr>
                <w:iCs/>
                <w:lang w:eastAsia="en-GB"/>
              </w:rPr>
            </w:pPr>
            <w:r>
              <w:rPr>
                <w:iCs/>
                <w:lang w:eastAsia="en-GB"/>
              </w:rPr>
              <w:t>N.A.</w:t>
            </w:r>
          </w:p>
        </w:tc>
      </w:tr>
      <w:tr w:rsidR="00EA7CF6" w14:paraId="7B69E7EE"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5F7DBDD" w14:textId="77777777" w:rsidR="00EA7CF6" w:rsidRDefault="00EA7CF6">
            <w:pPr>
              <w:pStyle w:val="TAL"/>
              <w:spacing w:line="256" w:lineRule="auto"/>
              <w:rPr>
                <w:lang w:eastAsia="en-GB"/>
              </w:rPr>
            </w:pPr>
            <w:r>
              <w:rPr>
                <w:lang w:eastAsia="en-GB"/>
              </w:rPr>
              <w:t>Layer 3 filtering</w:t>
            </w:r>
          </w:p>
        </w:tc>
        <w:tc>
          <w:tcPr>
            <w:tcW w:w="677" w:type="pct"/>
            <w:tcBorders>
              <w:top w:val="single" w:sz="4" w:space="0" w:color="auto"/>
              <w:left w:val="single" w:sz="4" w:space="0" w:color="auto"/>
              <w:bottom w:val="single" w:sz="4" w:space="0" w:color="auto"/>
              <w:right w:val="single" w:sz="4" w:space="0" w:color="auto"/>
            </w:tcBorders>
          </w:tcPr>
          <w:p w14:paraId="00BA7FA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DBF353C" w14:textId="77777777" w:rsidR="00EA7CF6" w:rsidRPr="00E967A6" w:rsidRDefault="00EA7CF6">
            <w:pPr>
              <w:pStyle w:val="TAC"/>
              <w:spacing w:line="256" w:lineRule="auto"/>
              <w:rPr>
                <w:lang w:eastAsia="en-GB"/>
              </w:rPr>
            </w:pPr>
            <w:r w:rsidRPr="00E967A6">
              <w:rPr>
                <w:lang w:eastAsia="en-GB"/>
                <w:rPrChange w:id="1914" w:author="Daiwei Zhou (周代卫)" w:date="2025-05-07T17:04:00Z">
                  <w:rPr>
                    <w:i/>
                    <w:iCs/>
                    <w:lang w:eastAsia="en-GB"/>
                  </w:rPr>
                </w:rPrChange>
              </w:rPr>
              <w:t>Enabled</w:t>
            </w:r>
          </w:p>
        </w:tc>
      </w:tr>
      <w:tr w:rsidR="00EA7CF6" w14:paraId="5CBE76FE"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8F39674" w14:textId="77777777" w:rsidR="00EA7CF6" w:rsidRDefault="00EA7CF6">
            <w:pPr>
              <w:pStyle w:val="TAL"/>
              <w:spacing w:line="256" w:lineRule="auto"/>
              <w:rPr>
                <w:lang w:eastAsia="en-GB"/>
              </w:rPr>
            </w:pPr>
            <w:r>
              <w:rPr>
                <w:lang w:eastAsia="en-GB"/>
              </w:rPr>
              <w:t>T310 timer</w:t>
            </w:r>
          </w:p>
        </w:tc>
        <w:tc>
          <w:tcPr>
            <w:tcW w:w="677" w:type="pct"/>
            <w:tcBorders>
              <w:top w:val="single" w:sz="4" w:space="0" w:color="auto"/>
              <w:left w:val="single" w:sz="4" w:space="0" w:color="auto"/>
              <w:bottom w:val="single" w:sz="4" w:space="0" w:color="auto"/>
              <w:right w:val="single" w:sz="4" w:space="0" w:color="auto"/>
            </w:tcBorders>
            <w:hideMark/>
          </w:tcPr>
          <w:p w14:paraId="23DF9B1C" w14:textId="77777777" w:rsidR="00EA7CF6" w:rsidRDefault="00EA7CF6">
            <w:pPr>
              <w:pStyle w:val="TAC"/>
              <w:spacing w:line="256" w:lineRule="auto"/>
              <w:rPr>
                <w:iCs/>
                <w:lang w:eastAsia="en-GB"/>
              </w:rPr>
            </w:pPr>
            <w:r>
              <w:rPr>
                <w:iCs/>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544E5923" w14:textId="77777777" w:rsidR="00EA7CF6" w:rsidRDefault="00EA7CF6">
            <w:pPr>
              <w:pStyle w:val="TAC"/>
              <w:spacing w:line="256" w:lineRule="auto"/>
              <w:rPr>
                <w:i/>
                <w:iCs/>
                <w:lang w:eastAsia="en-GB"/>
              </w:rPr>
            </w:pPr>
            <w:r>
              <w:rPr>
                <w:iCs/>
                <w:lang w:eastAsia="en-GB"/>
              </w:rPr>
              <w:t>1000</w:t>
            </w:r>
          </w:p>
        </w:tc>
      </w:tr>
      <w:tr w:rsidR="00EA7CF6" w14:paraId="01C9E22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1E7E1F7" w14:textId="77777777" w:rsidR="00EA7CF6" w:rsidRDefault="00EA7CF6">
            <w:pPr>
              <w:pStyle w:val="TAL"/>
              <w:spacing w:line="256" w:lineRule="auto"/>
              <w:rPr>
                <w:lang w:eastAsia="en-GB"/>
              </w:rPr>
            </w:pPr>
            <w:r>
              <w:rPr>
                <w:lang w:eastAsia="en-GB"/>
              </w:rPr>
              <w:t>T311 timer</w:t>
            </w:r>
          </w:p>
        </w:tc>
        <w:tc>
          <w:tcPr>
            <w:tcW w:w="677" w:type="pct"/>
            <w:tcBorders>
              <w:top w:val="single" w:sz="4" w:space="0" w:color="auto"/>
              <w:left w:val="single" w:sz="4" w:space="0" w:color="auto"/>
              <w:bottom w:val="single" w:sz="4" w:space="0" w:color="auto"/>
              <w:right w:val="single" w:sz="4" w:space="0" w:color="auto"/>
            </w:tcBorders>
            <w:hideMark/>
          </w:tcPr>
          <w:p w14:paraId="07D48598" w14:textId="77777777" w:rsidR="00EA7CF6" w:rsidRDefault="00EA7CF6">
            <w:pPr>
              <w:pStyle w:val="TAC"/>
              <w:spacing w:line="256" w:lineRule="auto"/>
              <w:rPr>
                <w:iCs/>
                <w:lang w:eastAsia="en-GB"/>
              </w:rPr>
            </w:pPr>
            <w:r>
              <w:rPr>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7F15C8EB" w14:textId="77777777" w:rsidR="00EA7CF6" w:rsidRDefault="00EA7CF6">
            <w:pPr>
              <w:pStyle w:val="TAC"/>
              <w:spacing w:line="256" w:lineRule="auto"/>
              <w:rPr>
                <w:i/>
                <w:iCs/>
                <w:lang w:eastAsia="en-GB"/>
              </w:rPr>
            </w:pPr>
            <w:r>
              <w:rPr>
                <w:lang w:eastAsia="en-GB"/>
              </w:rPr>
              <w:t>1000</w:t>
            </w:r>
          </w:p>
        </w:tc>
      </w:tr>
      <w:tr w:rsidR="00EA7CF6" w14:paraId="3B135DC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8F497C1" w14:textId="77777777" w:rsidR="00EA7CF6" w:rsidRDefault="00EA7CF6">
            <w:pPr>
              <w:pStyle w:val="TAL"/>
              <w:spacing w:line="256" w:lineRule="auto"/>
              <w:rPr>
                <w:lang w:eastAsia="en-GB"/>
              </w:rPr>
            </w:pPr>
            <w:r>
              <w:rPr>
                <w:lang w:eastAsia="en-GB"/>
              </w:rPr>
              <w:t>N310</w:t>
            </w:r>
          </w:p>
        </w:tc>
        <w:tc>
          <w:tcPr>
            <w:tcW w:w="677" w:type="pct"/>
            <w:tcBorders>
              <w:top w:val="single" w:sz="4" w:space="0" w:color="auto"/>
              <w:left w:val="single" w:sz="4" w:space="0" w:color="auto"/>
              <w:bottom w:val="single" w:sz="4" w:space="0" w:color="auto"/>
              <w:right w:val="single" w:sz="4" w:space="0" w:color="auto"/>
            </w:tcBorders>
          </w:tcPr>
          <w:p w14:paraId="1A6E8E7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E5B9943" w14:textId="77777777" w:rsidR="00EA7CF6" w:rsidRDefault="00EA7CF6">
            <w:pPr>
              <w:pStyle w:val="TAC"/>
              <w:spacing w:line="256" w:lineRule="auto"/>
              <w:rPr>
                <w:lang w:eastAsia="en-GB"/>
              </w:rPr>
            </w:pPr>
            <w:r>
              <w:rPr>
                <w:lang w:eastAsia="en-GB"/>
              </w:rPr>
              <w:t>1</w:t>
            </w:r>
          </w:p>
        </w:tc>
      </w:tr>
      <w:tr w:rsidR="00EA7CF6" w14:paraId="43CAB61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1009AB7" w14:textId="77777777" w:rsidR="00EA7CF6" w:rsidRDefault="00EA7CF6">
            <w:pPr>
              <w:pStyle w:val="TAL"/>
              <w:spacing w:line="256" w:lineRule="auto"/>
              <w:rPr>
                <w:lang w:eastAsia="en-GB"/>
              </w:rPr>
            </w:pPr>
            <w:r>
              <w:rPr>
                <w:lang w:eastAsia="en-GB"/>
              </w:rPr>
              <w:t>N311</w:t>
            </w:r>
          </w:p>
        </w:tc>
        <w:tc>
          <w:tcPr>
            <w:tcW w:w="677" w:type="pct"/>
            <w:tcBorders>
              <w:top w:val="single" w:sz="4" w:space="0" w:color="auto"/>
              <w:left w:val="single" w:sz="4" w:space="0" w:color="auto"/>
              <w:bottom w:val="single" w:sz="4" w:space="0" w:color="auto"/>
              <w:right w:val="single" w:sz="4" w:space="0" w:color="auto"/>
            </w:tcBorders>
          </w:tcPr>
          <w:p w14:paraId="3F3C4402"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609DF5D" w14:textId="77777777" w:rsidR="00EA7CF6" w:rsidRDefault="00EA7CF6">
            <w:pPr>
              <w:pStyle w:val="TAC"/>
              <w:spacing w:line="256" w:lineRule="auto"/>
              <w:rPr>
                <w:lang w:eastAsia="en-GB"/>
              </w:rPr>
            </w:pPr>
            <w:r>
              <w:rPr>
                <w:lang w:eastAsia="en-GB"/>
              </w:rPr>
              <w:t>1</w:t>
            </w:r>
          </w:p>
        </w:tc>
      </w:tr>
      <w:tr w:rsidR="00EA7CF6" w14:paraId="22E71A2A" w14:textId="77777777" w:rsidTr="00EA7CF6">
        <w:trPr>
          <w:trHeight w:val="50"/>
          <w:jc w:val="center"/>
        </w:trPr>
        <w:tc>
          <w:tcPr>
            <w:tcW w:w="1072" w:type="pct"/>
            <w:tcBorders>
              <w:top w:val="single" w:sz="4" w:space="0" w:color="auto"/>
              <w:left w:val="single" w:sz="4" w:space="0" w:color="auto"/>
              <w:bottom w:val="single" w:sz="4" w:space="0" w:color="auto"/>
              <w:right w:val="single" w:sz="4" w:space="0" w:color="auto"/>
            </w:tcBorders>
            <w:hideMark/>
          </w:tcPr>
          <w:p w14:paraId="52B7AEB9" w14:textId="77777777" w:rsidR="00EA7CF6" w:rsidRDefault="00EA7CF6">
            <w:pPr>
              <w:pStyle w:val="TAL"/>
              <w:spacing w:line="256" w:lineRule="auto"/>
              <w:rPr>
                <w:lang w:eastAsia="en-GB"/>
              </w:rPr>
            </w:pPr>
            <w:r>
              <w:rPr>
                <w:lang w:eastAsia="en-GB"/>
              </w:rPr>
              <w:t>CSI-RS for CSI reporting</w:t>
            </w:r>
          </w:p>
        </w:tc>
        <w:tc>
          <w:tcPr>
            <w:tcW w:w="1656" w:type="pct"/>
            <w:tcBorders>
              <w:top w:val="single" w:sz="4" w:space="0" w:color="auto"/>
              <w:left w:val="single" w:sz="4" w:space="0" w:color="auto"/>
              <w:bottom w:val="single" w:sz="4" w:space="0" w:color="auto"/>
              <w:right w:val="single" w:sz="4" w:space="0" w:color="auto"/>
            </w:tcBorders>
            <w:hideMark/>
          </w:tcPr>
          <w:p w14:paraId="6BB6D568" w14:textId="77777777" w:rsidR="00EA7CF6" w:rsidRDefault="00EA7CF6">
            <w:pPr>
              <w:pStyle w:val="TAL"/>
              <w:spacing w:line="256" w:lineRule="auto"/>
              <w:rPr>
                <w:lang w:eastAsia="en-GB"/>
              </w:rPr>
            </w:pPr>
            <w:r>
              <w:rPr>
                <w:lang w:eastAsia="en-GB"/>
              </w:rPr>
              <w:t>Config 1</w:t>
            </w:r>
          </w:p>
        </w:tc>
        <w:tc>
          <w:tcPr>
            <w:tcW w:w="677" w:type="pct"/>
            <w:tcBorders>
              <w:top w:val="single" w:sz="4" w:space="0" w:color="auto"/>
              <w:left w:val="single" w:sz="4" w:space="0" w:color="auto"/>
              <w:bottom w:val="single" w:sz="4" w:space="0" w:color="auto"/>
              <w:right w:val="single" w:sz="4" w:space="0" w:color="auto"/>
            </w:tcBorders>
          </w:tcPr>
          <w:p w14:paraId="6025EDB1"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A1C8355" w14:textId="77777777" w:rsidR="00EA7CF6" w:rsidRDefault="00EA7CF6">
            <w:pPr>
              <w:pStyle w:val="TAC"/>
              <w:spacing w:line="256" w:lineRule="auto"/>
              <w:rPr>
                <w:lang w:eastAsia="en-GB"/>
              </w:rPr>
            </w:pPr>
            <w:r>
              <w:rPr>
                <w:lang w:eastAsia="en-GB"/>
              </w:rPr>
              <w:t>CSI-RS.3.1 TDD</w:t>
            </w:r>
          </w:p>
        </w:tc>
      </w:tr>
      <w:tr w:rsidR="00EA7CF6" w14:paraId="337A169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6E37F46" w14:textId="77777777" w:rsidR="00EA7CF6" w:rsidRPr="00C01DAE" w:rsidRDefault="00EA7CF6">
            <w:pPr>
              <w:pStyle w:val="TAL"/>
              <w:spacing w:line="256" w:lineRule="auto"/>
              <w:rPr>
                <w:i/>
                <w:iCs/>
                <w:lang w:eastAsia="en-GB"/>
                <w:rPrChange w:id="1915" w:author="Daiwei Zhou (周代卫)" w:date="2025-05-07T17:15:00Z">
                  <w:rPr>
                    <w:lang w:eastAsia="en-GB"/>
                  </w:rPr>
                </w:rPrChange>
              </w:rPr>
            </w:pPr>
            <w:r w:rsidRPr="00C01DAE">
              <w:rPr>
                <w:i/>
                <w:iCs/>
                <w:lang w:eastAsia="en-GB"/>
                <w:rPrChange w:id="1916" w:author="Daiwei Zhou (周代卫)" w:date="2025-05-07T17:15:00Z">
                  <w:rPr>
                    <w:lang w:eastAsia="en-GB"/>
                  </w:rPr>
                </w:rPrChange>
              </w:rPr>
              <w:t>reportConfigType</w:t>
            </w:r>
          </w:p>
        </w:tc>
        <w:tc>
          <w:tcPr>
            <w:tcW w:w="677" w:type="pct"/>
            <w:tcBorders>
              <w:top w:val="single" w:sz="4" w:space="0" w:color="auto"/>
              <w:left w:val="single" w:sz="4" w:space="0" w:color="auto"/>
              <w:bottom w:val="single" w:sz="4" w:space="0" w:color="auto"/>
              <w:right w:val="single" w:sz="4" w:space="0" w:color="auto"/>
            </w:tcBorders>
            <w:vAlign w:val="center"/>
          </w:tcPr>
          <w:p w14:paraId="309654E1"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12431B46" w14:textId="77777777" w:rsidR="00EA7CF6" w:rsidRDefault="00EA7CF6">
            <w:pPr>
              <w:pStyle w:val="TAC"/>
              <w:spacing w:line="256" w:lineRule="auto"/>
              <w:rPr>
                <w:lang w:eastAsia="en-GB"/>
              </w:rPr>
            </w:pPr>
            <w:r>
              <w:rPr>
                <w:lang w:eastAsia="en-GB"/>
              </w:rPr>
              <w:t>periodic</w:t>
            </w:r>
          </w:p>
        </w:tc>
      </w:tr>
      <w:tr w:rsidR="00EA7CF6" w14:paraId="46437BE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DC231C4" w14:textId="77777777" w:rsidR="00EA7CF6" w:rsidRPr="00C01DAE" w:rsidRDefault="00EA7CF6">
            <w:pPr>
              <w:pStyle w:val="TAL"/>
              <w:spacing w:line="256" w:lineRule="auto"/>
              <w:rPr>
                <w:i/>
                <w:iCs/>
                <w:lang w:eastAsia="en-GB"/>
                <w:rPrChange w:id="1917" w:author="Daiwei Zhou (周代卫)" w:date="2025-05-07T17:15:00Z">
                  <w:rPr>
                    <w:lang w:eastAsia="en-GB"/>
                  </w:rPr>
                </w:rPrChange>
              </w:rPr>
            </w:pPr>
            <w:r w:rsidRPr="00C01DAE">
              <w:rPr>
                <w:i/>
                <w:iCs/>
                <w:lang w:eastAsia="en-GB"/>
                <w:rPrChange w:id="1918" w:author="Daiwei Zhou (周代卫)" w:date="2025-05-07T17:15:00Z">
                  <w:rPr>
                    <w:lang w:eastAsia="en-GB"/>
                  </w:rPr>
                </w:rPrChange>
              </w:rPr>
              <w:t>reportQuantity</w:t>
            </w:r>
          </w:p>
        </w:tc>
        <w:tc>
          <w:tcPr>
            <w:tcW w:w="677" w:type="pct"/>
            <w:tcBorders>
              <w:top w:val="single" w:sz="4" w:space="0" w:color="auto"/>
              <w:left w:val="single" w:sz="4" w:space="0" w:color="auto"/>
              <w:bottom w:val="single" w:sz="4" w:space="0" w:color="auto"/>
              <w:right w:val="single" w:sz="4" w:space="0" w:color="auto"/>
            </w:tcBorders>
          </w:tcPr>
          <w:p w14:paraId="4DFC16E7"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5B076891" w14:textId="77777777" w:rsidR="00EA7CF6" w:rsidRDefault="00EA7CF6">
            <w:pPr>
              <w:pStyle w:val="TAC"/>
              <w:spacing w:line="256" w:lineRule="auto"/>
              <w:rPr>
                <w:lang w:eastAsia="en-GB"/>
              </w:rPr>
            </w:pPr>
            <w:r>
              <w:rPr>
                <w:lang w:eastAsia="en-GB"/>
              </w:rPr>
              <w:t>cri-RI-PMI-CQI</w:t>
            </w:r>
          </w:p>
        </w:tc>
      </w:tr>
      <w:tr w:rsidR="00EA7CF6" w14:paraId="234C721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25F56F70" w14:textId="77777777" w:rsidR="00EA7CF6" w:rsidRDefault="00EA7CF6">
            <w:pPr>
              <w:pStyle w:val="TAL"/>
              <w:spacing w:line="256" w:lineRule="auto"/>
              <w:rPr>
                <w:lang w:eastAsia="en-GB"/>
              </w:rPr>
            </w:pPr>
            <w:r>
              <w:rPr>
                <w:lang w:eastAsia="en-GB"/>
              </w:rPr>
              <w:t>CSI reporting periodicity</w:t>
            </w:r>
          </w:p>
        </w:tc>
        <w:tc>
          <w:tcPr>
            <w:tcW w:w="677" w:type="pct"/>
            <w:tcBorders>
              <w:top w:val="single" w:sz="4" w:space="0" w:color="auto"/>
              <w:left w:val="single" w:sz="4" w:space="0" w:color="auto"/>
              <w:bottom w:val="single" w:sz="4" w:space="0" w:color="auto"/>
              <w:right w:val="single" w:sz="4" w:space="0" w:color="auto"/>
            </w:tcBorders>
            <w:hideMark/>
          </w:tcPr>
          <w:p w14:paraId="53C0F4B4" w14:textId="77777777" w:rsidR="00EA7CF6" w:rsidRDefault="00EA7CF6">
            <w:pPr>
              <w:pStyle w:val="TAC"/>
              <w:spacing w:line="256" w:lineRule="auto"/>
              <w:rPr>
                <w:lang w:eastAsia="en-GB"/>
              </w:rPr>
            </w:pPr>
            <w:r>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2C786F24" w14:textId="77777777" w:rsidR="00EA7CF6" w:rsidRDefault="00EA7CF6">
            <w:pPr>
              <w:pStyle w:val="TAC"/>
              <w:spacing w:line="256" w:lineRule="auto"/>
              <w:rPr>
                <w:lang w:eastAsia="en-GB"/>
              </w:rPr>
            </w:pPr>
            <w:r>
              <w:rPr>
                <w:lang w:eastAsia="en-GB"/>
              </w:rPr>
              <w:t>40</w:t>
            </w:r>
          </w:p>
        </w:tc>
      </w:tr>
      <w:tr w:rsidR="00EA7CF6" w14:paraId="7A6770CD"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46C10D02" w14:textId="77777777" w:rsidR="00EA7CF6" w:rsidRDefault="00EA7CF6">
            <w:pPr>
              <w:pStyle w:val="TAL"/>
              <w:spacing w:line="256" w:lineRule="auto"/>
              <w:rPr>
                <w:lang w:eastAsia="en-GB"/>
              </w:rPr>
            </w:pPr>
            <w:r>
              <w:rPr>
                <w:lang w:eastAsia="en-GB"/>
              </w:rPr>
              <w:t>CSI reporting offset</w:t>
            </w:r>
          </w:p>
        </w:tc>
        <w:tc>
          <w:tcPr>
            <w:tcW w:w="677" w:type="pct"/>
            <w:tcBorders>
              <w:top w:val="single" w:sz="4" w:space="0" w:color="auto"/>
              <w:left w:val="single" w:sz="4" w:space="0" w:color="auto"/>
              <w:bottom w:val="single" w:sz="4" w:space="0" w:color="auto"/>
              <w:right w:val="single" w:sz="4" w:space="0" w:color="auto"/>
            </w:tcBorders>
            <w:hideMark/>
          </w:tcPr>
          <w:p w14:paraId="771CD1DA" w14:textId="77777777" w:rsidR="00EA7CF6" w:rsidRDefault="00EA7CF6">
            <w:pPr>
              <w:pStyle w:val="TAC"/>
              <w:spacing w:line="256" w:lineRule="auto"/>
              <w:rPr>
                <w:lang w:eastAsia="en-GB"/>
              </w:rPr>
            </w:pPr>
            <w:r>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27AB8704" w14:textId="77777777" w:rsidR="00EA7CF6" w:rsidRDefault="00EA7CF6">
            <w:pPr>
              <w:pStyle w:val="TAC"/>
              <w:spacing w:line="256" w:lineRule="auto"/>
              <w:rPr>
                <w:lang w:eastAsia="en-GB"/>
              </w:rPr>
            </w:pPr>
            <w:r>
              <w:rPr>
                <w:lang w:eastAsia="en-GB"/>
              </w:rPr>
              <w:t>4</w:t>
            </w:r>
          </w:p>
        </w:tc>
      </w:tr>
      <w:tr w:rsidR="00EA7CF6" w14:paraId="5CFADC2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D5F6C32" w14:textId="77777777" w:rsidR="00EA7CF6" w:rsidRDefault="00EA7CF6">
            <w:pPr>
              <w:pStyle w:val="TAL"/>
              <w:spacing w:line="256" w:lineRule="auto"/>
              <w:rPr>
                <w:lang w:eastAsia="en-GB"/>
              </w:rPr>
            </w:pPr>
            <w:r>
              <w:rPr>
                <w:lang w:eastAsia="en-GB"/>
              </w:rPr>
              <w:t>T1</w:t>
            </w:r>
          </w:p>
        </w:tc>
        <w:tc>
          <w:tcPr>
            <w:tcW w:w="677" w:type="pct"/>
            <w:tcBorders>
              <w:top w:val="single" w:sz="4" w:space="0" w:color="auto"/>
              <w:left w:val="single" w:sz="4" w:space="0" w:color="auto"/>
              <w:bottom w:val="single" w:sz="4" w:space="0" w:color="auto"/>
              <w:right w:val="single" w:sz="4" w:space="0" w:color="auto"/>
            </w:tcBorders>
            <w:hideMark/>
          </w:tcPr>
          <w:p w14:paraId="00C6A098"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5F0BA662" w14:textId="77777777" w:rsidR="00EA7CF6" w:rsidRDefault="00EA7CF6">
            <w:pPr>
              <w:pStyle w:val="TAC"/>
              <w:spacing w:line="256" w:lineRule="auto"/>
              <w:rPr>
                <w:lang w:eastAsia="en-GB"/>
              </w:rPr>
            </w:pPr>
            <w:r>
              <w:rPr>
                <w:lang w:eastAsia="en-GB"/>
              </w:rPr>
              <w:t>0.2</w:t>
            </w:r>
          </w:p>
        </w:tc>
      </w:tr>
      <w:tr w:rsidR="00EA7CF6" w14:paraId="4E9D9839"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EDCFF0B" w14:textId="77777777" w:rsidR="00EA7CF6" w:rsidRDefault="00EA7CF6">
            <w:pPr>
              <w:pStyle w:val="TAL"/>
              <w:spacing w:line="256" w:lineRule="auto"/>
              <w:rPr>
                <w:lang w:eastAsia="en-GB"/>
              </w:rPr>
            </w:pPr>
            <w:r>
              <w:rPr>
                <w:lang w:eastAsia="en-GB"/>
              </w:rPr>
              <w:t>T2</w:t>
            </w:r>
          </w:p>
        </w:tc>
        <w:tc>
          <w:tcPr>
            <w:tcW w:w="677" w:type="pct"/>
            <w:tcBorders>
              <w:top w:val="single" w:sz="4" w:space="0" w:color="auto"/>
              <w:left w:val="single" w:sz="4" w:space="0" w:color="auto"/>
              <w:bottom w:val="single" w:sz="4" w:space="0" w:color="auto"/>
              <w:right w:val="single" w:sz="4" w:space="0" w:color="auto"/>
            </w:tcBorders>
            <w:hideMark/>
          </w:tcPr>
          <w:p w14:paraId="1F30FCEC"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563BEDB" w14:textId="77777777" w:rsidR="00EA7CF6" w:rsidRDefault="00EA7CF6">
            <w:pPr>
              <w:pStyle w:val="TAC"/>
              <w:spacing w:line="256" w:lineRule="auto"/>
              <w:rPr>
                <w:lang w:eastAsia="en-GB"/>
              </w:rPr>
            </w:pPr>
            <w:r>
              <w:rPr>
                <w:lang w:eastAsia="en-GB"/>
              </w:rPr>
              <w:t>0.2</w:t>
            </w:r>
          </w:p>
        </w:tc>
      </w:tr>
      <w:tr w:rsidR="00EA7CF6" w14:paraId="7E1780F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EE5932F" w14:textId="77777777" w:rsidR="00EA7CF6" w:rsidRDefault="00EA7CF6">
            <w:pPr>
              <w:pStyle w:val="TAL"/>
              <w:spacing w:line="256" w:lineRule="auto"/>
              <w:rPr>
                <w:lang w:eastAsia="en-GB"/>
              </w:rPr>
            </w:pPr>
            <w:r>
              <w:rPr>
                <w:lang w:eastAsia="en-GB"/>
              </w:rPr>
              <w:t>T3</w:t>
            </w:r>
          </w:p>
        </w:tc>
        <w:tc>
          <w:tcPr>
            <w:tcW w:w="677" w:type="pct"/>
            <w:tcBorders>
              <w:top w:val="single" w:sz="4" w:space="0" w:color="auto"/>
              <w:left w:val="single" w:sz="4" w:space="0" w:color="auto"/>
              <w:bottom w:val="single" w:sz="4" w:space="0" w:color="auto"/>
              <w:right w:val="single" w:sz="4" w:space="0" w:color="auto"/>
            </w:tcBorders>
            <w:hideMark/>
          </w:tcPr>
          <w:p w14:paraId="184C28B3"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CC21E77" w14:textId="77777777" w:rsidR="00EA7CF6" w:rsidRDefault="00EA7CF6">
            <w:pPr>
              <w:pStyle w:val="TAC"/>
              <w:spacing w:line="256" w:lineRule="auto"/>
              <w:rPr>
                <w:lang w:eastAsia="en-GB"/>
              </w:rPr>
            </w:pPr>
            <w:r>
              <w:rPr>
                <w:lang w:eastAsia="en-GB"/>
              </w:rPr>
              <w:t>0.24</w:t>
            </w:r>
          </w:p>
        </w:tc>
      </w:tr>
      <w:tr w:rsidR="00EA7CF6" w14:paraId="55FA9D48"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6BC47DE" w14:textId="77777777" w:rsidR="00EA7CF6" w:rsidRDefault="00EA7CF6">
            <w:pPr>
              <w:pStyle w:val="TAL"/>
              <w:spacing w:line="256" w:lineRule="auto"/>
              <w:rPr>
                <w:lang w:eastAsia="en-GB"/>
              </w:rPr>
            </w:pPr>
            <w:r>
              <w:rPr>
                <w:lang w:eastAsia="en-GB"/>
              </w:rPr>
              <w:t>T4</w:t>
            </w:r>
          </w:p>
        </w:tc>
        <w:tc>
          <w:tcPr>
            <w:tcW w:w="677" w:type="pct"/>
            <w:tcBorders>
              <w:top w:val="single" w:sz="4" w:space="0" w:color="auto"/>
              <w:left w:val="single" w:sz="4" w:space="0" w:color="auto"/>
              <w:bottom w:val="single" w:sz="4" w:space="0" w:color="auto"/>
              <w:right w:val="single" w:sz="4" w:space="0" w:color="auto"/>
            </w:tcBorders>
            <w:hideMark/>
          </w:tcPr>
          <w:p w14:paraId="601E0775"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7B10FE59" w14:textId="77777777" w:rsidR="00EA7CF6" w:rsidRDefault="00EA7CF6">
            <w:pPr>
              <w:pStyle w:val="TAC"/>
              <w:spacing w:line="256" w:lineRule="auto"/>
              <w:rPr>
                <w:lang w:eastAsia="en-GB"/>
              </w:rPr>
            </w:pPr>
            <w:r>
              <w:rPr>
                <w:lang w:eastAsia="en-GB"/>
              </w:rPr>
              <w:t>0.2</w:t>
            </w:r>
          </w:p>
        </w:tc>
      </w:tr>
      <w:tr w:rsidR="00EA7CF6" w14:paraId="1A1DF37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A70C43A" w14:textId="77777777" w:rsidR="00EA7CF6" w:rsidRDefault="00EA7CF6">
            <w:pPr>
              <w:pStyle w:val="TAL"/>
              <w:spacing w:line="256" w:lineRule="auto"/>
              <w:rPr>
                <w:lang w:eastAsia="en-GB"/>
              </w:rPr>
            </w:pPr>
            <w:r>
              <w:rPr>
                <w:lang w:eastAsia="en-GB"/>
              </w:rPr>
              <w:t>T5</w:t>
            </w:r>
          </w:p>
        </w:tc>
        <w:tc>
          <w:tcPr>
            <w:tcW w:w="677" w:type="pct"/>
            <w:tcBorders>
              <w:top w:val="single" w:sz="4" w:space="0" w:color="auto"/>
              <w:left w:val="single" w:sz="4" w:space="0" w:color="auto"/>
              <w:bottom w:val="single" w:sz="4" w:space="0" w:color="auto"/>
              <w:right w:val="single" w:sz="4" w:space="0" w:color="auto"/>
            </w:tcBorders>
            <w:hideMark/>
          </w:tcPr>
          <w:p w14:paraId="23249C38"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4E89DE32" w14:textId="77777777" w:rsidR="00EA7CF6" w:rsidRDefault="00EA7CF6">
            <w:pPr>
              <w:pStyle w:val="TAC"/>
              <w:spacing w:line="256" w:lineRule="auto"/>
              <w:rPr>
                <w:lang w:eastAsia="en-GB"/>
              </w:rPr>
            </w:pPr>
            <w:r>
              <w:rPr>
                <w:lang w:eastAsia="en-GB"/>
              </w:rPr>
              <w:t>0.88</w:t>
            </w:r>
          </w:p>
        </w:tc>
      </w:tr>
      <w:tr w:rsidR="00EA7CF6" w14:paraId="360C757D"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A10F046" w14:textId="77777777" w:rsidR="00EA7CF6" w:rsidRDefault="00EA7CF6">
            <w:pPr>
              <w:pStyle w:val="TAL"/>
              <w:spacing w:line="256" w:lineRule="auto"/>
              <w:rPr>
                <w:lang w:eastAsia="en-GB"/>
              </w:rPr>
            </w:pPr>
            <w:r>
              <w:rPr>
                <w:lang w:eastAsia="en-GB"/>
              </w:rPr>
              <w:t>D1</w:t>
            </w:r>
          </w:p>
        </w:tc>
        <w:tc>
          <w:tcPr>
            <w:tcW w:w="677" w:type="pct"/>
            <w:tcBorders>
              <w:top w:val="single" w:sz="4" w:space="0" w:color="auto"/>
              <w:left w:val="single" w:sz="4" w:space="0" w:color="auto"/>
              <w:bottom w:val="single" w:sz="4" w:space="0" w:color="auto"/>
              <w:right w:val="single" w:sz="4" w:space="0" w:color="auto"/>
            </w:tcBorders>
            <w:hideMark/>
          </w:tcPr>
          <w:p w14:paraId="46DE6613"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5CFECD07" w14:textId="77777777" w:rsidR="00EA7CF6" w:rsidRDefault="00EA7CF6">
            <w:pPr>
              <w:pStyle w:val="TAC"/>
              <w:spacing w:line="256" w:lineRule="auto"/>
              <w:rPr>
                <w:lang w:eastAsia="en-GB"/>
              </w:rPr>
            </w:pPr>
            <w:r>
              <w:rPr>
                <w:lang w:eastAsia="en-GB"/>
              </w:rPr>
              <w:t>0.84</w:t>
            </w:r>
          </w:p>
        </w:tc>
      </w:tr>
      <w:tr w:rsidR="00EA7CF6" w14:paraId="0F38D091"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703FE20" w14:textId="77777777" w:rsidR="00EA7CF6" w:rsidRDefault="00EA7CF6">
            <w:pPr>
              <w:pStyle w:val="TAN"/>
              <w:spacing w:line="256" w:lineRule="auto"/>
              <w:rPr>
                <w:lang w:eastAsia="en-GB"/>
              </w:rPr>
            </w:pPr>
            <w:r>
              <w:rPr>
                <w:lang w:eastAsia="en-GB"/>
              </w:rPr>
              <w:t>Note 1:</w:t>
            </w:r>
            <w:r>
              <w:rPr>
                <w:lang w:eastAsia="en-GB"/>
              </w:rPr>
              <w:tab/>
              <w:t>UE-specific PDCCH is not transmitted after T1 starts.</w:t>
            </w:r>
          </w:p>
        </w:tc>
      </w:tr>
    </w:tbl>
    <w:p w14:paraId="11A61455" w14:textId="77777777" w:rsidR="00EA7CF6" w:rsidRDefault="00EA7CF6" w:rsidP="00EA7CF6">
      <w:pPr>
        <w:rPr>
          <w:rFonts w:eastAsia="Times New Roman"/>
          <w:lang w:eastAsia="en-GB"/>
        </w:rPr>
      </w:pPr>
    </w:p>
    <w:p w14:paraId="2B66C990" w14:textId="77777777" w:rsidR="00EA7CF6" w:rsidRDefault="00EA7CF6" w:rsidP="00EA7CF6">
      <w:pPr>
        <w:pStyle w:val="H6"/>
        <w:rPr>
          <w:lang w:eastAsia="en-GB"/>
        </w:rPr>
      </w:pPr>
      <w:r>
        <w:rPr>
          <w:lang w:eastAsia="en-GB"/>
        </w:rPr>
        <w:t>17.5.1.6.4.2</w:t>
      </w:r>
      <w:r>
        <w:rPr>
          <w:lang w:eastAsia="en-GB"/>
        </w:rPr>
        <w:tab/>
        <w:t>Test Procedure</w:t>
      </w:r>
    </w:p>
    <w:p w14:paraId="214F5422" w14:textId="77777777" w:rsidR="00EA7CF6" w:rsidRDefault="00EA7CF6" w:rsidP="00EA7CF6">
      <w:pPr>
        <w:rPr>
          <w:rFonts w:eastAsia="??"/>
          <w:lang w:eastAsia="en-GB"/>
        </w:rPr>
      </w:pPr>
      <w:r>
        <w:rPr>
          <w:lang w:eastAsia="en-GB"/>
        </w:rPr>
        <w:t>Same as the test procedure given in clause 7.5.1.6.4.2.</w:t>
      </w:r>
    </w:p>
    <w:p w14:paraId="7B5B6661" w14:textId="77777777" w:rsidR="00EA7CF6" w:rsidRDefault="00EA7CF6" w:rsidP="00EA7CF6">
      <w:pPr>
        <w:pStyle w:val="H6"/>
        <w:rPr>
          <w:rFonts w:eastAsia="Times New Roman"/>
          <w:lang w:eastAsia="en-GB"/>
        </w:rPr>
      </w:pPr>
      <w:r>
        <w:rPr>
          <w:lang w:eastAsia="en-GB"/>
        </w:rPr>
        <w:t>17.5.1.6.4.3</w:t>
      </w:r>
      <w:r>
        <w:rPr>
          <w:lang w:eastAsia="en-GB"/>
        </w:rPr>
        <w:tab/>
        <w:t>Message Contents</w:t>
      </w:r>
    </w:p>
    <w:p w14:paraId="7C7382C2" w14:textId="77777777" w:rsidR="00EA7CF6" w:rsidRDefault="00EA7CF6" w:rsidP="00EA7CF6">
      <w:pPr>
        <w:rPr>
          <w:lang w:eastAsia="x-none"/>
        </w:rPr>
      </w:pPr>
      <w:r>
        <w:rPr>
          <w:lang w:eastAsia="en-GB"/>
        </w:rPr>
        <w:t>Same as the message contents given in clause 7.5.1.6.4.3.</w:t>
      </w:r>
    </w:p>
    <w:p w14:paraId="766C3F7D" w14:textId="77777777" w:rsidR="00EA7CF6" w:rsidRDefault="00EA7CF6" w:rsidP="00EA7CF6">
      <w:pPr>
        <w:pStyle w:val="H6"/>
        <w:rPr>
          <w:rFonts w:eastAsia="Malgun Gothic"/>
          <w:lang w:eastAsia="ko-KR"/>
        </w:rPr>
      </w:pPr>
      <w:r>
        <w:rPr>
          <w:lang w:eastAsia="en-GB"/>
        </w:rPr>
        <w:t>17.5.1.6.5</w:t>
      </w:r>
      <w:r>
        <w:rPr>
          <w:lang w:eastAsia="en-GB"/>
        </w:rPr>
        <w:tab/>
        <w:t>Test Requirement</w:t>
      </w:r>
    </w:p>
    <w:p w14:paraId="31CC97B8" w14:textId="77777777" w:rsidR="00EA7CF6" w:rsidRDefault="00EA7CF6" w:rsidP="00EA7CF6">
      <w:pPr>
        <w:rPr>
          <w:rFonts w:eastAsia="Times New Roman"/>
          <w:lang w:eastAsia="sv-SE"/>
        </w:rPr>
      </w:pPr>
      <w:r>
        <w:rPr>
          <w:lang w:eastAsia="sv-SE"/>
        </w:rPr>
        <w:t>Same as the test requirements given in clause 17.5.1.6.5 with following exceptions:</w:t>
      </w:r>
    </w:p>
    <w:p w14:paraId="10E54AAF" w14:textId="77777777" w:rsidR="00EA7CF6" w:rsidRDefault="00EA7CF6" w:rsidP="00EA7CF6">
      <w:pPr>
        <w:pStyle w:val="B1"/>
        <w:rPr>
          <w:lang w:eastAsia="zh-CN"/>
        </w:rPr>
      </w:pPr>
      <w:r>
        <w:rPr>
          <w:lang w:eastAsia="zh-CN"/>
        </w:rPr>
        <w:t>-</w:t>
      </w:r>
      <w:r>
        <w:rPr>
          <w:lang w:eastAsia="zh-CN"/>
        </w:rPr>
        <w:tab/>
        <w:t>Table 7.5.1.6.5-1 is replaced by Table 17.5.1.6.5-1.</w:t>
      </w:r>
    </w:p>
    <w:p w14:paraId="476ED113" w14:textId="77777777" w:rsidR="00EA7CF6" w:rsidRDefault="00EA7CF6" w:rsidP="00EA7CF6">
      <w:pPr>
        <w:pStyle w:val="TH"/>
        <w:rPr>
          <w:lang w:eastAsia="en-GB"/>
        </w:rPr>
      </w:pPr>
      <w:r>
        <w:rPr>
          <w:lang w:eastAsia="en-GB"/>
        </w:rPr>
        <w:t>Table 17.5.1.6.5-1: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764"/>
        <w:gridCol w:w="606"/>
        <w:gridCol w:w="607"/>
        <w:gridCol w:w="607"/>
        <w:gridCol w:w="609"/>
        <w:gridCol w:w="610"/>
        <w:gridCol w:w="607"/>
        <w:gridCol w:w="607"/>
        <w:gridCol w:w="607"/>
        <w:gridCol w:w="607"/>
        <w:gridCol w:w="612"/>
      </w:tblGrid>
      <w:tr w:rsidR="00EA7CF6" w14:paraId="5A3055C6" w14:textId="77777777" w:rsidTr="00EA7CF6">
        <w:trPr>
          <w:cantSplit/>
          <w:trHeight w:val="193"/>
          <w:jc w:val="center"/>
        </w:trPr>
        <w:tc>
          <w:tcPr>
            <w:tcW w:w="1447" w:type="pct"/>
            <w:tcBorders>
              <w:top w:val="single" w:sz="4" w:space="0" w:color="auto"/>
              <w:left w:val="single" w:sz="4" w:space="0" w:color="auto"/>
              <w:bottom w:val="nil"/>
              <w:right w:val="single" w:sz="4" w:space="0" w:color="auto"/>
            </w:tcBorders>
            <w:hideMark/>
          </w:tcPr>
          <w:p w14:paraId="015793E8" w14:textId="77777777" w:rsidR="00EA7CF6" w:rsidRDefault="00EA7CF6">
            <w:pPr>
              <w:pStyle w:val="TAH"/>
              <w:spacing w:line="256" w:lineRule="auto"/>
              <w:rPr>
                <w:lang w:eastAsia="en-GB"/>
              </w:rPr>
            </w:pPr>
            <w:r>
              <w:rPr>
                <w:lang w:eastAsia="en-GB"/>
              </w:rPr>
              <w:t>Parameter</w:t>
            </w:r>
          </w:p>
        </w:tc>
        <w:tc>
          <w:tcPr>
            <w:tcW w:w="397" w:type="pct"/>
            <w:tcBorders>
              <w:top w:val="single" w:sz="4" w:space="0" w:color="auto"/>
              <w:left w:val="single" w:sz="4" w:space="0" w:color="auto"/>
              <w:bottom w:val="nil"/>
              <w:right w:val="single" w:sz="4" w:space="0" w:color="auto"/>
            </w:tcBorders>
            <w:hideMark/>
          </w:tcPr>
          <w:p w14:paraId="17D1E222" w14:textId="77777777" w:rsidR="00EA7CF6" w:rsidRDefault="00EA7CF6">
            <w:pPr>
              <w:pStyle w:val="TAH"/>
              <w:spacing w:line="256" w:lineRule="auto"/>
              <w:rPr>
                <w:lang w:eastAsia="en-GB"/>
              </w:rPr>
            </w:pPr>
            <w:r>
              <w:rPr>
                <w:lang w:eastAsia="en-GB"/>
              </w:rPr>
              <w:t>Unit</w:t>
            </w:r>
          </w:p>
        </w:tc>
        <w:tc>
          <w:tcPr>
            <w:tcW w:w="3156" w:type="pct"/>
            <w:gridSpan w:val="10"/>
            <w:tcBorders>
              <w:top w:val="single" w:sz="4" w:space="0" w:color="auto"/>
              <w:left w:val="single" w:sz="4" w:space="0" w:color="auto"/>
              <w:bottom w:val="single" w:sz="4" w:space="0" w:color="auto"/>
              <w:right w:val="single" w:sz="4" w:space="0" w:color="auto"/>
            </w:tcBorders>
            <w:hideMark/>
          </w:tcPr>
          <w:p w14:paraId="69DCE454" w14:textId="77777777" w:rsidR="00EA7CF6" w:rsidRDefault="00EA7CF6">
            <w:pPr>
              <w:pStyle w:val="TAH"/>
              <w:spacing w:line="256" w:lineRule="auto"/>
              <w:rPr>
                <w:lang w:eastAsia="en-GB"/>
              </w:rPr>
            </w:pPr>
            <w:r>
              <w:rPr>
                <w:lang w:eastAsia="en-GB"/>
              </w:rPr>
              <w:t>Test 1</w:t>
            </w:r>
          </w:p>
        </w:tc>
      </w:tr>
      <w:tr w:rsidR="00EA7CF6" w14:paraId="411A9468" w14:textId="77777777" w:rsidTr="00EA7CF6">
        <w:trPr>
          <w:cantSplit/>
          <w:trHeight w:val="193"/>
          <w:jc w:val="center"/>
        </w:trPr>
        <w:tc>
          <w:tcPr>
            <w:tcW w:w="1447" w:type="pct"/>
            <w:tcBorders>
              <w:top w:val="nil"/>
              <w:left w:val="single" w:sz="4" w:space="0" w:color="auto"/>
              <w:bottom w:val="single" w:sz="4" w:space="0" w:color="auto"/>
              <w:right w:val="single" w:sz="4" w:space="0" w:color="auto"/>
            </w:tcBorders>
          </w:tcPr>
          <w:p w14:paraId="0B577AA1" w14:textId="77777777" w:rsidR="00EA7CF6" w:rsidRDefault="00EA7CF6">
            <w:pPr>
              <w:pStyle w:val="TAH"/>
              <w:spacing w:line="256" w:lineRule="auto"/>
              <w:rPr>
                <w:lang w:eastAsia="en-GB"/>
              </w:rPr>
            </w:pPr>
          </w:p>
        </w:tc>
        <w:tc>
          <w:tcPr>
            <w:tcW w:w="397" w:type="pct"/>
            <w:tcBorders>
              <w:top w:val="nil"/>
              <w:left w:val="single" w:sz="4" w:space="0" w:color="auto"/>
              <w:bottom w:val="single" w:sz="4" w:space="0" w:color="auto"/>
              <w:right w:val="single" w:sz="4" w:space="0" w:color="auto"/>
            </w:tcBorders>
          </w:tcPr>
          <w:p w14:paraId="360822F8" w14:textId="77777777" w:rsidR="00EA7CF6" w:rsidRDefault="00EA7CF6">
            <w:pPr>
              <w:pStyle w:val="TAH"/>
              <w:spacing w:line="256" w:lineRule="auto"/>
              <w:rPr>
                <w:lang w:eastAsia="en-GB"/>
              </w:rPr>
            </w:pPr>
          </w:p>
        </w:tc>
        <w:tc>
          <w:tcPr>
            <w:tcW w:w="315" w:type="pct"/>
            <w:tcBorders>
              <w:top w:val="single" w:sz="4" w:space="0" w:color="auto"/>
              <w:left w:val="single" w:sz="4" w:space="0" w:color="auto"/>
              <w:bottom w:val="single" w:sz="4" w:space="0" w:color="auto"/>
              <w:right w:val="single" w:sz="4" w:space="0" w:color="auto"/>
            </w:tcBorders>
            <w:hideMark/>
          </w:tcPr>
          <w:p w14:paraId="71324B93" w14:textId="77777777" w:rsidR="00EA7CF6" w:rsidRDefault="00EA7CF6">
            <w:pPr>
              <w:pStyle w:val="TAH"/>
              <w:spacing w:line="256" w:lineRule="auto"/>
              <w:rPr>
                <w:lang w:eastAsia="en-GB"/>
              </w:rPr>
            </w:pPr>
            <w:r>
              <w:rPr>
                <w:lang w:eastAsia="en-GB"/>
              </w:rPr>
              <w:t>T1</w:t>
            </w:r>
          </w:p>
        </w:tc>
        <w:tc>
          <w:tcPr>
            <w:tcW w:w="315" w:type="pct"/>
            <w:tcBorders>
              <w:top w:val="single" w:sz="4" w:space="0" w:color="auto"/>
              <w:left w:val="single" w:sz="4" w:space="0" w:color="auto"/>
              <w:bottom w:val="single" w:sz="4" w:space="0" w:color="auto"/>
              <w:right w:val="single" w:sz="4" w:space="0" w:color="auto"/>
            </w:tcBorders>
            <w:hideMark/>
          </w:tcPr>
          <w:p w14:paraId="318A2B2F" w14:textId="77777777" w:rsidR="00EA7CF6" w:rsidRDefault="00EA7CF6">
            <w:pPr>
              <w:pStyle w:val="TAH"/>
              <w:spacing w:line="256" w:lineRule="auto"/>
              <w:rPr>
                <w:lang w:eastAsia="en-GB"/>
              </w:rPr>
            </w:pPr>
            <w:r>
              <w:rPr>
                <w:lang w:eastAsia="en-GB"/>
              </w:rPr>
              <w:t>T2</w:t>
            </w:r>
          </w:p>
        </w:tc>
        <w:tc>
          <w:tcPr>
            <w:tcW w:w="315" w:type="pct"/>
            <w:tcBorders>
              <w:top w:val="single" w:sz="4" w:space="0" w:color="auto"/>
              <w:left w:val="single" w:sz="4" w:space="0" w:color="auto"/>
              <w:bottom w:val="single" w:sz="4" w:space="0" w:color="auto"/>
              <w:right w:val="single" w:sz="4" w:space="0" w:color="auto"/>
            </w:tcBorders>
            <w:hideMark/>
          </w:tcPr>
          <w:p w14:paraId="1CA76964" w14:textId="77777777" w:rsidR="00EA7CF6" w:rsidRDefault="00EA7CF6">
            <w:pPr>
              <w:pStyle w:val="TAH"/>
              <w:spacing w:line="256" w:lineRule="auto"/>
              <w:rPr>
                <w:lang w:eastAsia="en-GB"/>
              </w:rPr>
            </w:pPr>
            <w:r>
              <w:rPr>
                <w:lang w:eastAsia="en-GB"/>
              </w:rPr>
              <w:t>T3</w:t>
            </w:r>
          </w:p>
        </w:tc>
        <w:tc>
          <w:tcPr>
            <w:tcW w:w="316" w:type="pct"/>
            <w:tcBorders>
              <w:top w:val="single" w:sz="4" w:space="0" w:color="auto"/>
              <w:left w:val="single" w:sz="4" w:space="0" w:color="auto"/>
              <w:bottom w:val="single" w:sz="4" w:space="0" w:color="auto"/>
              <w:right w:val="single" w:sz="4" w:space="0" w:color="auto"/>
            </w:tcBorders>
            <w:hideMark/>
          </w:tcPr>
          <w:p w14:paraId="5D82E776" w14:textId="77777777" w:rsidR="00EA7CF6" w:rsidRDefault="00EA7CF6">
            <w:pPr>
              <w:pStyle w:val="TAH"/>
              <w:spacing w:line="256" w:lineRule="auto"/>
              <w:rPr>
                <w:lang w:eastAsia="en-GB"/>
              </w:rPr>
            </w:pPr>
            <w:r>
              <w:rPr>
                <w:lang w:eastAsia="en-GB"/>
              </w:rPr>
              <w:t>T4</w:t>
            </w:r>
          </w:p>
        </w:tc>
        <w:tc>
          <w:tcPr>
            <w:tcW w:w="317" w:type="pct"/>
            <w:tcBorders>
              <w:top w:val="single" w:sz="4" w:space="0" w:color="auto"/>
              <w:left w:val="single" w:sz="4" w:space="0" w:color="auto"/>
              <w:bottom w:val="single" w:sz="4" w:space="0" w:color="auto"/>
              <w:right w:val="single" w:sz="4" w:space="0" w:color="auto"/>
            </w:tcBorders>
            <w:hideMark/>
          </w:tcPr>
          <w:p w14:paraId="01F6744F" w14:textId="77777777" w:rsidR="00EA7CF6" w:rsidRDefault="00EA7CF6">
            <w:pPr>
              <w:pStyle w:val="TAH"/>
              <w:spacing w:line="256" w:lineRule="auto"/>
              <w:rPr>
                <w:lang w:eastAsia="en-GB"/>
              </w:rPr>
            </w:pPr>
            <w:r>
              <w:rPr>
                <w:lang w:eastAsia="en-GB"/>
              </w:rPr>
              <w:t>T5</w:t>
            </w:r>
          </w:p>
        </w:tc>
        <w:tc>
          <w:tcPr>
            <w:tcW w:w="315" w:type="pct"/>
            <w:tcBorders>
              <w:top w:val="single" w:sz="4" w:space="0" w:color="auto"/>
              <w:left w:val="single" w:sz="4" w:space="0" w:color="auto"/>
              <w:bottom w:val="single" w:sz="4" w:space="0" w:color="auto"/>
              <w:right w:val="single" w:sz="4" w:space="0" w:color="auto"/>
            </w:tcBorders>
            <w:hideMark/>
          </w:tcPr>
          <w:p w14:paraId="66D8B764" w14:textId="77777777" w:rsidR="00EA7CF6" w:rsidRDefault="00EA7CF6">
            <w:pPr>
              <w:pStyle w:val="TAH"/>
              <w:spacing w:line="256" w:lineRule="auto"/>
              <w:rPr>
                <w:lang w:eastAsia="en-GB"/>
              </w:rPr>
            </w:pPr>
            <w:r>
              <w:rPr>
                <w:lang w:eastAsia="en-GB"/>
              </w:rPr>
              <w:t>T1</w:t>
            </w:r>
          </w:p>
        </w:tc>
        <w:tc>
          <w:tcPr>
            <w:tcW w:w="315" w:type="pct"/>
            <w:tcBorders>
              <w:top w:val="single" w:sz="4" w:space="0" w:color="auto"/>
              <w:left w:val="single" w:sz="4" w:space="0" w:color="auto"/>
              <w:bottom w:val="single" w:sz="4" w:space="0" w:color="auto"/>
              <w:right w:val="single" w:sz="4" w:space="0" w:color="auto"/>
            </w:tcBorders>
            <w:hideMark/>
          </w:tcPr>
          <w:p w14:paraId="2300561E" w14:textId="77777777" w:rsidR="00EA7CF6" w:rsidRDefault="00EA7CF6">
            <w:pPr>
              <w:pStyle w:val="TAH"/>
              <w:spacing w:line="256" w:lineRule="auto"/>
              <w:rPr>
                <w:lang w:eastAsia="en-GB"/>
              </w:rPr>
            </w:pPr>
            <w:r>
              <w:rPr>
                <w:lang w:eastAsia="en-GB"/>
              </w:rPr>
              <w:t>T2</w:t>
            </w:r>
          </w:p>
        </w:tc>
        <w:tc>
          <w:tcPr>
            <w:tcW w:w="315" w:type="pct"/>
            <w:tcBorders>
              <w:top w:val="single" w:sz="4" w:space="0" w:color="auto"/>
              <w:left w:val="single" w:sz="4" w:space="0" w:color="auto"/>
              <w:bottom w:val="single" w:sz="4" w:space="0" w:color="auto"/>
              <w:right w:val="single" w:sz="4" w:space="0" w:color="auto"/>
            </w:tcBorders>
            <w:hideMark/>
          </w:tcPr>
          <w:p w14:paraId="5EF47EC2" w14:textId="77777777" w:rsidR="00EA7CF6" w:rsidRDefault="00EA7CF6">
            <w:pPr>
              <w:pStyle w:val="TAH"/>
              <w:spacing w:line="256" w:lineRule="auto"/>
              <w:rPr>
                <w:lang w:eastAsia="en-GB"/>
              </w:rPr>
            </w:pPr>
            <w:r>
              <w:rPr>
                <w:lang w:eastAsia="en-GB"/>
              </w:rPr>
              <w:t>T3</w:t>
            </w:r>
          </w:p>
        </w:tc>
        <w:tc>
          <w:tcPr>
            <w:tcW w:w="315" w:type="pct"/>
            <w:tcBorders>
              <w:top w:val="single" w:sz="4" w:space="0" w:color="auto"/>
              <w:left w:val="single" w:sz="4" w:space="0" w:color="auto"/>
              <w:bottom w:val="single" w:sz="4" w:space="0" w:color="auto"/>
              <w:right w:val="single" w:sz="4" w:space="0" w:color="auto"/>
            </w:tcBorders>
            <w:hideMark/>
          </w:tcPr>
          <w:p w14:paraId="64AFCBB7" w14:textId="77777777" w:rsidR="00EA7CF6" w:rsidRDefault="00EA7CF6">
            <w:pPr>
              <w:pStyle w:val="TAH"/>
              <w:spacing w:line="256" w:lineRule="auto"/>
              <w:rPr>
                <w:lang w:eastAsia="en-GB"/>
              </w:rPr>
            </w:pPr>
            <w:r>
              <w:rPr>
                <w:lang w:eastAsia="en-GB"/>
              </w:rPr>
              <w:t>T4</w:t>
            </w:r>
          </w:p>
        </w:tc>
        <w:tc>
          <w:tcPr>
            <w:tcW w:w="317" w:type="pct"/>
            <w:tcBorders>
              <w:top w:val="single" w:sz="4" w:space="0" w:color="auto"/>
              <w:left w:val="single" w:sz="4" w:space="0" w:color="auto"/>
              <w:bottom w:val="single" w:sz="4" w:space="0" w:color="auto"/>
              <w:right w:val="single" w:sz="4" w:space="0" w:color="auto"/>
            </w:tcBorders>
            <w:hideMark/>
          </w:tcPr>
          <w:p w14:paraId="47271342" w14:textId="77777777" w:rsidR="00EA7CF6" w:rsidRDefault="00EA7CF6">
            <w:pPr>
              <w:pStyle w:val="TAH"/>
              <w:spacing w:line="256" w:lineRule="auto"/>
              <w:rPr>
                <w:lang w:eastAsia="en-GB"/>
              </w:rPr>
            </w:pPr>
            <w:r>
              <w:rPr>
                <w:lang w:eastAsia="en-GB"/>
              </w:rPr>
              <w:t>T5</w:t>
            </w:r>
          </w:p>
        </w:tc>
      </w:tr>
      <w:tr w:rsidR="00EA7CF6" w14:paraId="6E6CB684" w14:textId="77777777" w:rsidTr="00EA7CF6">
        <w:trPr>
          <w:cantSplit/>
          <w:trHeight w:val="187"/>
          <w:jc w:val="center"/>
        </w:trPr>
        <w:tc>
          <w:tcPr>
            <w:tcW w:w="1447" w:type="pct"/>
            <w:vMerge w:val="restart"/>
            <w:tcBorders>
              <w:top w:val="single" w:sz="4" w:space="0" w:color="auto"/>
              <w:left w:val="single" w:sz="4" w:space="0" w:color="auto"/>
              <w:bottom w:val="single" w:sz="4" w:space="0" w:color="auto"/>
              <w:right w:val="single" w:sz="4" w:space="0" w:color="auto"/>
            </w:tcBorders>
            <w:hideMark/>
          </w:tcPr>
          <w:p w14:paraId="33BC33EC" w14:textId="77777777" w:rsidR="00EA7CF6" w:rsidRDefault="00EA7CF6">
            <w:pPr>
              <w:pStyle w:val="TAL"/>
              <w:spacing w:line="256" w:lineRule="auto"/>
              <w:rPr>
                <w:rFonts w:eastAsia="?? ??"/>
                <w:lang w:eastAsia="en-GB"/>
              </w:rPr>
            </w:pPr>
            <w:r>
              <w:rPr>
                <w:lang w:eastAsia="en-GB"/>
              </w:rPr>
              <w:t>AoA setup</w:t>
            </w:r>
          </w:p>
        </w:tc>
        <w:tc>
          <w:tcPr>
            <w:tcW w:w="397" w:type="pct"/>
            <w:vMerge w:val="restart"/>
            <w:tcBorders>
              <w:top w:val="single" w:sz="4" w:space="0" w:color="auto"/>
              <w:left w:val="single" w:sz="4" w:space="0" w:color="auto"/>
              <w:bottom w:val="single" w:sz="4" w:space="0" w:color="auto"/>
              <w:right w:val="single" w:sz="4" w:space="0" w:color="auto"/>
            </w:tcBorders>
          </w:tcPr>
          <w:p w14:paraId="5620ABEA" w14:textId="77777777" w:rsidR="00EA7CF6" w:rsidRDefault="00EA7CF6">
            <w:pPr>
              <w:pStyle w:val="TAC"/>
              <w:spacing w:line="256" w:lineRule="auto"/>
              <w:rPr>
                <w:rFonts w:eastAsia="Times New Roman"/>
                <w:lang w:eastAsia="en-GB"/>
              </w:rPr>
            </w:pPr>
          </w:p>
        </w:tc>
        <w:tc>
          <w:tcPr>
            <w:tcW w:w="3156" w:type="pct"/>
            <w:gridSpan w:val="10"/>
            <w:tcBorders>
              <w:top w:val="single" w:sz="4" w:space="0" w:color="auto"/>
              <w:left w:val="single" w:sz="4" w:space="0" w:color="auto"/>
              <w:bottom w:val="single" w:sz="4" w:space="0" w:color="auto"/>
              <w:right w:val="single" w:sz="4" w:space="0" w:color="auto"/>
            </w:tcBorders>
            <w:vAlign w:val="center"/>
            <w:hideMark/>
          </w:tcPr>
          <w:p w14:paraId="3E701F47" w14:textId="77777777" w:rsidR="00EA7CF6" w:rsidRDefault="00EA7CF6">
            <w:pPr>
              <w:pStyle w:val="TAC"/>
              <w:spacing w:line="256" w:lineRule="auto"/>
              <w:rPr>
                <w:lang w:eastAsia="en-GB"/>
              </w:rPr>
            </w:pPr>
            <w:r>
              <w:rPr>
                <w:lang w:eastAsia="en-GB"/>
              </w:rPr>
              <w:t>Setup 3 defined in A.9.3</w:t>
            </w:r>
          </w:p>
        </w:tc>
      </w:tr>
      <w:tr w:rsidR="00EA7CF6" w14:paraId="5AFC4AD0" w14:textId="77777777" w:rsidTr="00EA7CF6">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A2C9FB" w14:textId="77777777" w:rsidR="00EA7CF6" w:rsidRDefault="00EA7CF6">
            <w:pPr>
              <w:spacing w:after="0" w:line="256" w:lineRule="auto"/>
              <w:rPr>
                <w:rFonts w:ascii="Arial" w:eastAsia="?? ??"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B8EE8" w14:textId="77777777" w:rsidR="00EA7CF6" w:rsidRDefault="00EA7CF6">
            <w:pPr>
              <w:spacing w:after="0" w:line="256" w:lineRule="auto"/>
              <w:rPr>
                <w:rFonts w:ascii="Arial" w:eastAsia="Times New Roman" w:hAnsi="Arial"/>
                <w:sz w:val="18"/>
                <w:lang w:eastAsia="en-GB"/>
              </w:rPr>
            </w:pPr>
          </w:p>
        </w:tc>
        <w:tc>
          <w:tcPr>
            <w:tcW w:w="1578" w:type="pct"/>
            <w:gridSpan w:val="5"/>
            <w:tcBorders>
              <w:top w:val="single" w:sz="4" w:space="0" w:color="auto"/>
              <w:left w:val="single" w:sz="4" w:space="0" w:color="auto"/>
              <w:bottom w:val="single" w:sz="4" w:space="0" w:color="auto"/>
              <w:right w:val="single" w:sz="4" w:space="0" w:color="auto"/>
            </w:tcBorders>
            <w:vAlign w:val="center"/>
            <w:hideMark/>
          </w:tcPr>
          <w:p w14:paraId="15162344" w14:textId="77777777" w:rsidR="00EA7CF6" w:rsidRDefault="00EA7CF6">
            <w:pPr>
              <w:pStyle w:val="TAC"/>
              <w:spacing w:line="256" w:lineRule="auto"/>
              <w:rPr>
                <w:b/>
                <w:lang w:eastAsia="en-GB"/>
              </w:rPr>
            </w:pPr>
            <w:r>
              <w:rPr>
                <w:b/>
                <w:lang w:eastAsia="en-GB"/>
              </w:rPr>
              <w:t>AoA1</w:t>
            </w:r>
          </w:p>
        </w:tc>
        <w:tc>
          <w:tcPr>
            <w:tcW w:w="1578" w:type="pct"/>
            <w:gridSpan w:val="5"/>
            <w:tcBorders>
              <w:top w:val="single" w:sz="4" w:space="0" w:color="auto"/>
              <w:left w:val="single" w:sz="4" w:space="0" w:color="auto"/>
              <w:bottom w:val="single" w:sz="4" w:space="0" w:color="auto"/>
              <w:right w:val="single" w:sz="4" w:space="0" w:color="auto"/>
            </w:tcBorders>
            <w:vAlign w:val="center"/>
            <w:hideMark/>
          </w:tcPr>
          <w:p w14:paraId="0D539809" w14:textId="77777777" w:rsidR="00EA7CF6" w:rsidRDefault="00EA7CF6">
            <w:pPr>
              <w:pStyle w:val="TAC"/>
              <w:spacing w:line="256" w:lineRule="auto"/>
              <w:rPr>
                <w:b/>
                <w:lang w:eastAsia="en-GB"/>
              </w:rPr>
            </w:pPr>
            <w:r>
              <w:rPr>
                <w:b/>
                <w:lang w:eastAsia="en-GB"/>
              </w:rPr>
              <w:t>AoA2</w:t>
            </w:r>
          </w:p>
        </w:tc>
      </w:tr>
      <w:tr w:rsidR="00EA7CF6" w14:paraId="7C93E91E" w14:textId="77777777" w:rsidTr="00EA7CF6">
        <w:trPr>
          <w:cantSplit/>
          <w:trHeight w:val="187"/>
          <w:jc w:val="center"/>
        </w:trPr>
        <w:tc>
          <w:tcPr>
            <w:tcW w:w="1447" w:type="pct"/>
            <w:tcBorders>
              <w:top w:val="single" w:sz="4" w:space="0" w:color="auto"/>
              <w:left w:val="single" w:sz="4" w:space="0" w:color="auto"/>
              <w:bottom w:val="single" w:sz="4" w:space="0" w:color="auto"/>
              <w:right w:val="single" w:sz="4" w:space="0" w:color="auto"/>
            </w:tcBorders>
            <w:hideMark/>
          </w:tcPr>
          <w:p w14:paraId="1BCEFA96" w14:textId="77777777" w:rsidR="00EA7CF6" w:rsidRDefault="00EA7CF6">
            <w:pPr>
              <w:pStyle w:val="TAL"/>
              <w:spacing w:line="256" w:lineRule="auto"/>
              <w:rPr>
                <w:lang w:eastAsia="en-GB"/>
              </w:rPr>
            </w:pPr>
            <w:r>
              <w:rPr>
                <w:lang w:eastAsia="en-GB"/>
              </w:rPr>
              <w:lastRenderedPageBreak/>
              <w:t xml:space="preserve">Assumption for UE beams </w:t>
            </w:r>
            <w:r>
              <w:rPr>
                <w:vertAlign w:val="superscript"/>
                <w:lang w:eastAsia="en-GB"/>
              </w:rPr>
              <w:t>Note 10</w:t>
            </w:r>
          </w:p>
        </w:tc>
        <w:tc>
          <w:tcPr>
            <w:tcW w:w="397" w:type="pct"/>
            <w:tcBorders>
              <w:top w:val="single" w:sz="4" w:space="0" w:color="auto"/>
              <w:left w:val="single" w:sz="4" w:space="0" w:color="auto"/>
              <w:bottom w:val="single" w:sz="4" w:space="0" w:color="auto"/>
              <w:right w:val="single" w:sz="4" w:space="0" w:color="auto"/>
            </w:tcBorders>
          </w:tcPr>
          <w:p w14:paraId="6E700AFB" w14:textId="77777777" w:rsidR="00EA7CF6" w:rsidRDefault="00EA7CF6">
            <w:pPr>
              <w:pStyle w:val="TAC"/>
              <w:spacing w:line="256" w:lineRule="auto"/>
              <w:rPr>
                <w:lang w:eastAsia="en-GB"/>
              </w:rPr>
            </w:pPr>
          </w:p>
        </w:tc>
        <w:tc>
          <w:tcPr>
            <w:tcW w:w="1578" w:type="pct"/>
            <w:gridSpan w:val="5"/>
            <w:tcBorders>
              <w:top w:val="single" w:sz="4" w:space="0" w:color="auto"/>
              <w:left w:val="single" w:sz="4" w:space="0" w:color="auto"/>
              <w:bottom w:val="single" w:sz="4" w:space="0" w:color="auto"/>
              <w:right w:val="single" w:sz="4" w:space="0" w:color="auto"/>
            </w:tcBorders>
            <w:hideMark/>
          </w:tcPr>
          <w:p w14:paraId="5B622BC1" w14:textId="77777777" w:rsidR="00EA7CF6" w:rsidRDefault="00EA7CF6">
            <w:pPr>
              <w:pStyle w:val="TAC"/>
              <w:spacing w:line="256" w:lineRule="auto"/>
              <w:rPr>
                <w:b/>
                <w:lang w:eastAsia="en-GB"/>
              </w:rPr>
            </w:pPr>
            <w:r>
              <w:rPr>
                <w:lang w:eastAsia="en-GB"/>
              </w:rPr>
              <w:t>Rough</w:t>
            </w:r>
          </w:p>
        </w:tc>
        <w:tc>
          <w:tcPr>
            <w:tcW w:w="1578" w:type="pct"/>
            <w:gridSpan w:val="5"/>
            <w:tcBorders>
              <w:top w:val="single" w:sz="4" w:space="0" w:color="auto"/>
              <w:left w:val="single" w:sz="4" w:space="0" w:color="auto"/>
              <w:bottom w:val="single" w:sz="4" w:space="0" w:color="auto"/>
              <w:right w:val="single" w:sz="4" w:space="0" w:color="auto"/>
            </w:tcBorders>
            <w:hideMark/>
          </w:tcPr>
          <w:p w14:paraId="60356C98" w14:textId="77777777" w:rsidR="00EA7CF6" w:rsidRDefault="00EA7CF6">
            <w:pPr>
              <w:pStyle w:val="TAC"/>
              <w:spacing w:line="256" w:lineRule="auto"/>
              <w:rPr>
                <w:b/>
                <w:lang w:eastAsia="en-GB"/>
              </w:rPr>
            </w:pPr>
            <w:r>
              <w:rPr>
                <w:lang w:eastAsia="en-GB"/>
              </w:rPr>
              <w:t>Rough</w:t>
            </w:r>
          </w:p>
        </w:tc>
      </w:tr>
      <w:tr w:rsidR="00EA7CF6" w14:paraId="63650407"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5163254D" w14:textId="77777777" w:rsidR="00EA7CF6" w:rsidRDefault="00EA7CF6">
            <w:pPr>
              <w:pStyle w:val="TAL"/>
              <w:spacing w:line="256" w:lineRule="auto"/>
              <w:rPr>
                <w:rFonts w:cs="Arial"/>
                <w:lang w:eastAsia="en-GB"/>
              </w:rPr>
            </w:pPr>
            <w:r>
              <w:rPr>
                <w:lang w:eastAsia="en-GB"/>
              </w:rPr>
              <w:t>EPRE ratio of PDCCH DMRS to SSS</w:t>
            </w:r>
          </w:p>
        </w:tc>
        <w:tc>
          <w:tcPr>
            <w:tcW w:w="397" w:type="pct"/>
            <w:tcBorders>
              <w:top w:val="single" w:sz="4" w:space="0" w:color="auto"/>
              <w:left w:val="single" w:sz="4" w:space="0" w:color="auto"/>
              <w:bottom w:val="single" w:sz="4" w:space="0" w:color="auto"/>
              <w:right w:val="single" w:sz="4" w:space="0" w:color="auto"/>
            </w:tcBorders>
            <w:hideMark/>
          </w:tcPr>
          <w:p w14:paraId="639AC91F" w14:textId="77777777" w:rsidR="00EA7CF6" w:rsidRDefault="00EA7CF6">
            <w:pPr>
              <w:pStyle w:val="TAC"/>
              <w:spacing w:line="256" w:lineRule="auto"/>
              <w:rPr>
                <w:lang w:eastAsia="en-GB"/>
              </w:rPr>
            </w:pPr>
            <w:r>
              <w:rPr>
                <w:lang w:eastAsia="en-GB"/>
              </w:rPr>
              <w:t>dB</w:t>
            </w:r>
          </w:p>
        </w:tc>
        <w:tc>
          <w:tcPr>
            <w:tcW w:w="1578" w:type="pct"/>
            <w:gridSpan w:val="5"/>
            <w:tcBorders>
              <w:top w:val="single" w:sz="4" w:space="0" w:color="auto"/>
              <w:left w:val="single" w:sz="4" w:space="0" w:color="auto"/>
              <w:bottom w:val="single" w:sz="4" w:space="0" w:color="auto"/>
              <w:right w:val="single" w:sz="4" w:space="0" w:color="auto"/>
            </w:tcBorders>
            <w:hideMark/>
          </w:tcPr>
          <w:p w14:paraId="44229569" w14:textId="77777777" w:rsidR="00EA7CF6" w:rsidRDefault="00EA7CF6">
            <w:pPr>
              <w:pStyle w:val="TAC"/>
              <w:spacing w:line="256" w:lineRule="auto"/>
              <w:rPr>
                <w:lang w:eastAsia="en-GB"/>
              </w:rPr>
            </w:pPr>
            <w:r>
              <w:rPr>
                <w:lang w:eastAsia="en-GB"/>
              </w:rPr>
              <w:t>4</w:t>
            </w:r>
          </w:p>
        </w:tc>
        <w:tc>
          <w:tcPr>
            <w:tcW w:w="1578" w:type="pct"/>
            <w:gridSpan w:val="5"/>
            <w:tcBorders>
              <w:top w:val="single" w:sz="4" w:space="0" w:color="auto"/>
              <w:left w:val="single" w:sz="4" w:space="0" w:color="auto"/>
              <w:bottom w:val="single" w:sz="4" w:space="0" w:color="auto"/>
              <w:right w:val="single" w:sz="4" w:space="0" w:color="auto"/>
            </w:tcBorders>
            <w:hideMark/>
          </w:tcPr>
          <w:p w14:paraId="7DCAAD3D" w14:textId="77777777" w:rsidR="00EA7CF6" w:rsidRDefault="00EA7CF6">
            <w:pPr>
              <w:pStyle w:val="TAC"/>
              <w:spacing w:line="256" w:lineRule="auto"/>
              <w:rPr>
                <w:lang w:eastAsia="en-GB"/>
              </w:rPr>
            </w:pPr>
            <w:r>
              <w:rPr>
                <w:lang w:eastAsia="en-GB"/>
              </w:rPr>
              <w:t>Not sent</w:t>
            </w:r>
          </w:p>
        </w:tc>
      </w:tr>
      <w:tr w:rsidR="00EA7CF6" w14:paraId="09AE12C8"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35587EF3" w14:textId="77777777" w:rsidR="00EA7CF6" w:rsidRDefault="00EA7CF6">
            <w:pPr>
              <w:pStyle w:val="TAL"/>
              <w:spacing w:line="256" w:lineRule="auto"/>
              <w:rPr>
                <w:rFonts w:cs="Arial"/>
                <w:szCs w:val="16"/>
                <w:lang w:eastAsia="en-GB"/>
              </w:rPr>
            </w:pPr>
            <w:r>
              <w:rPr>
                <w:lang w:eastAsia="en-GB"/>
              </w:rPr>
              <w:t>EPRE ratio of PDCCH to PDCCH DMRS</w:t>
            </w:r>
          </w:p>
        </w:tc>
        <w:tc>
          <w:tcPr>
            <w:tcW w:w="397" w:type="pct"/>
            <w:tcBorders>
              <w:top w:val="single" w:sz="4" w:space="0" w:color="auto"/>
              <w:left w:val="single" w:sz="4" w:space="0" w:color="auto"/>
              <w:bottom w:val="single" w:sz="4" w:space="0" w:color="auto"/>
              <w:right w:val="single" w:sz="4" w:space="0" w:color="auto"/>
            </w:tcBorders>
            <w:hideMark/>
          </w:tcPr>
          <w:p w14:paraId="1F0AF42A" w14:textId="77777777" w:rsidR="00EA7CF6" w:rsidRDefault="00EA7CF6">
            <w:pPr>
              <w:pStyle w:val="TAC"/>
              <w:spacing w:line="256" w:lineRule="auto"/>
              <w:rPr>
                <w:lang w:eastAsia="en-GB"/>
              </w:rPr>
            </w:pPr>
            <w:r>
              <w:rPr>
                <w:lang w:eastAsia="en-GB"/>
              </w:rPr>
              <w:t>dB</w:t>
            </w:r>
          </w:p>
        </w:tc>
        <w:tc>
          <w:tcPr>
            <w:tcW w:w="1578" w:type="pct"/>
            <w:gridSpan w:val="5"/>
            <w:vMerge w:val="restart"/>
            <w:tcBorders>
              <w:top w:val="single" w:sz="4" w:space="0" w:color="auto"/>
              <w:left w:val="single" w:sz="4" w:space="0" w:color="auto"/>
              <w:bottom w:val="single" w:sz="4" w:space="0" w:color="auto"/>
              <w:right w:val="single" w:sz="4" w:space="0" w:color="auto"/>
            </w:tcBorders>
            <w:hideMark/>
          </w:tcPr>
          <w:p w14:paraId="0245B878" w14:textId="77777777" w:rsidR="00EA7CF6" w:rsidRDefault="00EA7CF6">
            <w:pPr>
              <w:pStyle w:val="TAC"/>
              <w:spacing w:line="256" w:lineRule="auto"/>
              <w:rPr>
                <w:lang w:eastAsia="en-GB"/>
              </w:rPr>
            </w:pPr>
            <w:r>
              <w:rPr>
                <w:lang w:eastAsia="en-GB"/>
              </w:rPr>
              <w:t>0</w:t>
            </w:r>
          </w:p>
        </w:tc>
        <w:tc>
          <w:tcPr>
            <w:tcW w:w="1578" w:type="pct"/>
            <w:gridSpan w:val="5"/>
            <w:vMerge w:val="restart"/>
            <w:tcBorders>
              <w:top w:val="single" w:sz="4" w:space="0" w:color="auto"/>
              <w:left w:val="single" w:sz="4" w:space="0" w:color="auto"/>
              <w:bottom w:val="single" w:sz="4" w:space="0" w:color="auto"/>
              <w:right w:val="single" w:sz="4" w:space="0" w:color="auto"/>
            </w:tcBorders>
          </w:tcPr>
          <w:p w14:paraId="47C27277" w14:textId="77777777" w:rsidR="00EA7CF6" w:rsidRDefault="00EA7CF6">
            <w:pPr>
              <w:pStyle w:val="TAC"/>
              <w:spacing w:line="256" w:lineRule="auto"/>
              <w:rPr>
                <w:lang w:eastAsia="en-GB"/>
              </w:rPr>
            </w:pPr>
          </w:p>
        </w:tc>
      </w:tr>
      <w:tr w:rsidR="00EA7CF6" w14:paraId="7B82B4CE" w14:textId="77777777" w:rsidTr="00EA7CF6">
        <w:trPr>
          <w:cantSplit/>
          <w:trHeight w:val="135"/>
          <w:jc w:val="center"/>
        </w:trPr>
        <w:tc>
          <w:tcPr>
            <w:tcW w:w="1447" w:type="pct"/>
            <w:tcBorders>
              <w:top w:val="single" w:sz="4" w:space="0" w:color="auto"/>
              <w:left w:val="single" w:sz="4" w:space="0" w:color="auto"/>
              <w:bottom w:val="single" w:sz="4" w:space="0" w:color="auto"/>
              <w:right w:val="single" w:sz="4" w:space="0" w:color="auto"/>
            </w:tcBorders>
            <w:hideMark/>
          </w:tcPr>
          <w:p w14:paraId="76133B13" w14:textId="77777777" w:rsidR="00EA7CF6" w:rsidRDefault="00EA7CF6">
            <w:pPr>
              <w:pStyle w:val="TAL"/>
              <w:spacing w:line="256" w:lineRule="auto"/>
              <w:rPr>
                <w:rFonts w:cs="Arial"/>
                <w:lang w:eastAsia="en-GB"/>
              </w:rPr>
            </w:pPr>
            <w:r>
              <w:rPr>
                <w:lang w:eastAsia="en-GB"/>
              </w:rPr>
              <w:t>EPRE ratio of PBCH DMRS to SSS</w:t>
            </w:r>
          </w:p>
        </w:tc>
        <w:tc>
          <w:tcPr>
            <w:tcW w:w="397" w:type="pct"/>
            <w:tcBorders>
              <w:top w:val="single" w:sz="4" w:space="0" w:color="auto"/>
              <w:left w:val="single" w:sz="4" w:space="0" w:color="auto"/>
              <w:bottom w:val="single" w:sz="4" w:space="0" w:color="auto"/>
              <w:right w:val="single" w:sz="4" w:space="0" w:color="auto"/>
            </w:tcBorders>
            <w:hideMark/>
          </w:tcPr>
          <w:p w14:paraId="5ACE3F7D" w14:textId="77777777" w:rsidR="00EA7CF6" w:rsidRDefault="00EA7CF6">
            <w:pPr>
              <w:pStyle w:val="TAC"/>
              <w:spacing w:line="256" w:lineRule="auto"/>
              <w:rPr>
                <w:lang w:eastAsia="en-GB"/>
              </w:rPr>
            </w:pPr>
            <w:r>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566745B"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68A87A6" w14:textId="77777777" w:rsidR="00EA7CF6" w:rsidRDefault="00EA7CF6">
            <w:pPr>
              <w:spacing w:after="0" w:line="256" w:lineRule="auto"/>
              <w:rPr>
                <w:rFonts w:ascii="Arial" w:eastAsia="Times New Roman" w:hAnsi="Arial"/>
                <w:sz w:val="18"/>
                <w:lang w:eastAsia="en-GB"/>
              </w:rPr>
            </w:pPr>
          </w:p>
        </w:tc>
      </w:tr>
      <w:tr w:rsidR="00EA7CF6" w14:paraId="7B44AAA7"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605F4A4E" w14:textId="77777777" w:rsidR="00EA7CF6" w:rsidRDefault="00EA7CF6">
            <w:pPr>
              <w:pStyle w:val="TAL"/>
              <w:spacing w:line="256" w:lineRule="auto"/>
              <w:rPr>
                <w:rFonts w:cs="Arial"/>
                <w:lang w:eastAsia="en-GB"/>
              </w:rPr>
            </w:pPr>
            <w:r>
              <w:rPr>
                <w:lang w:eastAsia="en-GB"/>
              </w:rPr>
              <w:t>EPRE ratio of PBCH to PBCH DMRS</w:t>
            </w:r>
          </w:p>
        </w:tc>
        <w:tc>
          <w:tcPr>
            <w:tcW w:w="397" w:type="pct"/>
            <w:tcBorders>
              <w:top w:val="single" w:sz="4" w:space="0" w:color="auto"/>
              <w:left w:val="single" w:sz="4" w:space="0" w:color="auto"/>
              <w:bottom w:val="single" w:sz="4" w:space="0" w:color="auto"/>
              <w:right w:val="single" w:sz="4" w:space="0" w:color="auto"/>
            </w:tcBorders>
            <w:hideMark/>
          </w:tcPr>
          <w:p w14:paraId="42B27BC3" w14:textId="77777777" w:rsidR="00EA7CF6" w:rsidRDefault="00EA7CF6">
            <w:pPr>
              <w:pStyle w:val="TAC"/>
              <w:spacing w:line="256" w:lineRule="auto"/>
              <w:rPr>
                <w:lang w:eastAsia="en-GB"/>
              </w:rPr>
            </w:pPr>
            <w:r>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442B11E"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D91BE77" w14:textId="77777777" w:rsidR="00EA7CF6" w:rsidRDefault="00EA7CF6">
            <w:pPr>
              <w:spacing w:after="0" w:line="256" w:lineRule="auto"/>
              <w:rPr>
                <w:rFonts w:ascii="Arial" w:eastAsia="Times New Roman" w:hAnsi="Arial"/>
                <w:sz w:val="18"/>
                <w:lang w:eastAsia="en-GB"/>
              </w:rPr>
            </w:pPr>
          </w:p>
        </w:tc>
      </w:tr>
      <w:tr w:rsidR="00EA7CF6" w14:paraId="48F2CAE0"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1453B731" w14:textId="77777777" w:rsidR="00EA7CF6" w:rsidRDefault="00EA7CF6">
            <w:pPr>
              <w:pStyle w:val="TAL"/>
              <w:spacing w:line="256" w:lineRule="auto"/>
              <w:rPr>
                <w:rFonts w:cs="Arial"/>
                <w:lang w:eastAsia="en-GB"/>
              </w:rPr>
            </w:pPr>
            <w:r>
              <w:rPr>
                <w:lang w:eastAsia="en-GB"/>
              </w:rPr>
              <w:t>EPRE ratio of PSS to SSS</w:t>
            </w:r>
          </w:p>
        </w:tc>
        <w:tc>
          <w:tcPr>
            <w:tcW w:w="397" w:type="pct"/>
            <w:tcBorders>
              <w:top w:val="single" w:sz="4" w:space="0" w:color="auto"/>
              <w:left w:val="single" w:sz="4" w:space="0" w:color="auto"/>
              <w:bottom w:val="single" w:sz="4" w:space="0" w:color="auto"/>
              <w:right w:val="single" w:sz="4" w:space="0" w:color="auto"/>
            </w:tcBorders>
            <w:hideMark/>
          </w:tcPr>
          <w:p w14:paraId="6AA78347" w14:textId="77777777" w:rsidR="00EA7CF6" w:rsidRDefault="00EA7CF6">
            <w:pPr>
              <w:pStyle w:val="TAC"/>
              <w:spacing w:line="256" w:lineRule="auto"/>
              <w:rPr>
                <w:lang w:eastAsia="en-GB"/>
              </w:rPr>
            </w:pPr>
            <w:r>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76428A4"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877D9FF" w14:textId="77777777" w:rsidR="00EA7CF6" w:rsidRDefault="00EA7CF6">
            <w:pPr>
              <w:spacing w:after="0" w:line="256" w:lineRule="auto"/>
              <w:rPr>
                <w:rFonts w:ascii="Arial" w:eastAsia="Times New Roman" w:hAnsi="Arial"/>
                <w:sz w:val="18"/>
                <w:lang w:eastAsia="en-GB"/>
              </w:rPr>
            </w:pPr>
          </w:p>
        </w:tc>
      </w:tr>
      <w:tr w:rsidR="00EA7CF6" w14:paraId="53DD372A"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255DD8E8" w14:textId="77777777" w:rsidR="00EA7CF6" w:rsidRDefault="00EA7CF6">
            <w:pPr>
              <w:pStyle w:val="TAL"/>
              <w:spacing w:line="256" w:lineRule="auto"/>
              <w:rPr>
                <w:rFonts w:cs="Arial"/>
                <w:lang w:eastAsia="en-GB"/>
              </w:rPr>
            </w:pPr>
            <w:r>
              <w:rPr>
                <w:lang w:eastAsia="en-GB"/>
              </w:rPr>
              <w:t>EPRE ratio of PDSCH DMRS to SSS</w:t>
            </w:r>
            <w:del w:id="1919" w:author="Daiwei Zhou (周代卫)" w:date="2025-05-07T17:16:00Z">
              <w:r w:rsidDel="00C01DAE">
                <w:rPr>
                  <w:lang w:eastAsia="en-GB"/>
                </w:rPr>
                <w:delText xml:space="preserve"> </w:delText>
              </w:r>
            </w:del>
          </w:p>
        </w:tc>
        <w:tc>
          <w:tcPr>
            <w:tcW w:w="397" w:type="pct"/>
            <w:tcBorders>
              <w:top w:val="single" w:sz="4" w:space="0" w:color="auto"/>
              <w:left w:val="single" w:sz="4" w:space="0" w:color="auto"/>
              <w:bottom w:val="single" w:sz="4" w:space="0" w:color="auto"/>
              <w:right w:val="single" w:sz="4" w:space="0" w:color="auto"/>
            </w:tcBorders>
            <w:hideMark/>
          </w:tcPr>
          <w:p w14:paraId="1C56F47B" w14:textId="77777777" w:rsidR="00EA7CF6" w:rsidRDefault="00EA7CF6">
            <w:pPr>
              <w:pStyle w:val="TAC"/>
              <w:spacing w:line="256" w:lineRule="auto"/>
              <w:rPr>
                <w:lang w:eastAsia="en-GB"/>
              </w:rPr>
            </w:pPr>
            <w:r>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EEDCF00"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42B154F" w14:textId="77777777" w:rsidR="00EA7CF6" w:rsidRDefault="00EA7CF6">
            <w:pPr>
              <w:spacing w:after="0" w:line="256" w:lineRule="auto"/>
              <w:rPr>
                <w:rFonts w:ascii="Arial" w:eastAsia="Times New Roman" w:hAnsi="Arial"/>
                <w:sz w:val="18"/>
                <w:lang w:eastAsia="en-GB"/>
              </w:rPr>
            </w:pPr>
          </w:p>
        </w:tc>
      </w:tr>
      <w:tr w:rsidR="00EA7CF6" w14:paraId="7251CAB1"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689A1A53" w14:textId="77777777" w:rsidR="00EA7CF6" w:rsidRDefault="00EA7CF6">
            <w:pPr>
              <w:pStyle w:val="TAL"/>
              <w:spacing w:line="256" w:lineRule="auto"/>
              <w:rPr>
                <w:lang w:eastAsia="en-GB"/>
              </w:rPr>
            </w:pPr>
            <w:r>
              <w:rPr>
                <w:lang w:eastAsia="en-GB"/>
              </w:rPr>
              <w:t>EPRE ratio of PDSCH to PDSCH DMRS</w:t>
            </w:r>
          </w:p>
        </w:tc>
        <w:tc>
          <w:tcPr>
            <w:tcW w:w="397" w:type="pct"/>
            <w:tcBorders>
              <w:top w:val="single" w:sz="4" w:space="0" w:color="auto"/>
              <w:left w:val="single" w:sz="4" w:space="0" w:color="auto"/>
              <w:bottom w:val="single" w:sz="4" w:space="0" w:color="auto"/>
              <w:right w:val="single" w:sz="4" w:space="0" w:color="auto"/>
            </w:tcBorders>
            <w:hideMark/>
          </w:tcPr>
          <w:p w14:paraId="7AF0DAB5" w14:textId="77777777" w:rsidR="00EA7CF6" w:rsidRDefault="00EA7CF6">
            <w:pPr>
              <w:pStyle w:val="TAC"/>
              <w:spacing w:line="256" w:lineRule="auto"/>
              <w:rPr>
                <w:lang w:eastAsia="en-GB"/>
              </w:rPr>
            </w:pPr>
            <w:r>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5035BED"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CEA4479" w14:textId="77777777" w:rsidR="00EA7CF6" w:rsidRDefault="00EA7CF6">
            <w:pPr>
              <w:spacing w:after="0" w:line="256" w:lineRule="auto"/>
              <w:rPr>
                <w:rFonts w:ascii="Arial" w:eastAsia="Times New Roman" w:hAnsi="Arial"/>
                <w:sz w:val="18"/>
                <w:lang w:eastAsia="en-GB"/>
              </w:rPr>
            </w:pPr>
          </w:p>
        </w:tc>
      </w:tr>
      <w:tr w:rsidR="00EA7CF6" w14:paraId="10B35738"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46D9E881" w14:textId="77777777" w:rsidR="00EA7CF6" w:rsidRDefault="00EA7CF6">
            <w:pPr>
              <w:pStyle w:val="TAL"/>
              <w:spacing w:line="256" w:lineRule="auto"/>
              <w:rPr>
                <w:lang w:eastAsia="en-GB"/>
              </w:rPr>
            </w:pPr>
            <w:r>
              <w:rPr>
                <w:lang w:eastAsia="en-GB"/>
              </w:rPr>
              <w:t>EPRE ratio of OCNG DMRS to SSS</w:t>
            </w:r>
          </w:p>
        </w:tc>
        <w:tc>
          <w:tcPr>
            <w:tcW w:w="397" w:type="pct"/>
            <w:tcBorders>
              <w:top w:val="single" w:sz="4" w:space="0" w:color="auto"/>
              <w:left w:val="single" w:sz="4" w:space="0" w:color="auto"/>
              <w:bottom w:val="single" w:sz="4" w:space="0" w:color="auto"/>
              <w:right w:val="single" w:sz="4" w:space="0" w:color="auto"/>
            </w:tcBorders>
            <w:hideMark/>
          </w:tcPr>
          <w:p w14:paraId="30B96E9C" w14:textId="77777777" w:rsidR="00EA7CF6" w:rsidRDefault="00EA7CF6">
            <w:pPr>
              <w:pStyle w:val="TAC"/>
              <w:spacing w:line="256" w:lineRule="auto"/>
              <w:rPr>
                <w:lang w:eastAsia="en-GB"/>
              </w:rPr>
            </w:pPr>
            <w:r>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4D53707"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2ACF803" w14:textId="77777777" w:rsidR="00EA7CF6" w:rsidRDefault="00EA7CF6">
            <w:pPr>
              <w:spacing w:after="0" w:line="256" w:lineRule="auto"/>
              <w:rPr>
                <w:rFonts w:ascii="Arial" w:eastAsia="Times New Roman" w:hAnsi="Arial"/>
                <w:sz w:val="18"/>
                <w:lang w:eastAsia="en-GB"/>
              </w:rPr>
            </w:pPr>
          </w:p>
        </w:tc>
      </w:tr>
      <w:tr w:rsidR="00EA7CF6" w14:paraId="58395976"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vAlign w:val="center"/>
            <w:hideMark/>
          </w:tcPr>
          <w:p w14:paraId="4B25C7CD" w14:textId="77777777" w:rsidR="00EA7CF6" w:rsidRDefault="00EA7CF6">
            <w:pPr>
              <w:pStyle w:val="TAL"/>
              <w:spacing w:line="256" w:lineRule="auto"/>
              <w:rPr>
                <w:rFonts w:cs="Arial"/>
                <w:lang w:eastAsia="en-GB"/>
              </w:rPr>
            </w:pPr>
            <w:r>
              <w:rPr>
                <w:lang w:eastAsia="en-GB"/>
              </w:rPr>
              <w:t>EPRE ratio of OCNG to OCNG DMRS</w:t>
            </w:r>
          </w:p>
        </w:tc>
        <w:tc>
          <w:tcPr>
            <w:tcW w:w="397" w:type="pct"/>
            <w:tcBorders>
              <w:top w:val="single" w:sz="4" w:space="0" w:color="auto"/>
              <w:left w:val="single" w:sz="4" w:space="0" w:color="auto"/>
              <w:bottom w:val="single" w:sz="4" w:space="0" w:color="auto"/>
              <w:right w:val="single" w:sz="4" w:space="0" w:color="auto"/>
            </w:tcBorders>
            <w:hideMark/>
          </w:tcPr>
          <w:p w14:paraId="036ECFC1" w14:textId="77777777" w:rsidR="00EA7CF6" w:rsidRDefault="00EA7CF6">
            <w:pPr>
              <w:pStyle w:val="TAC"/>
              <w:spacing w:line="256" w:lineRule="auto"/>
              <w:rPr>
                <w:lang w:eastAsia="en-GB"/>
              </w:rPr>
            </w:pPr>
            <w:r>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D24CF24"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82B827B" w14:textId="77777777" w:rsidR="00EA7CF6" w:rsidRDefault="00EA7CF6">
            <w:pPr>
              <w:spacing w:after="0" w:line="256" w:lineRule="auto"/>
              <w:rPr>
                <w:rFonts w:ascii="Arial" w:eastAsia="Times New Roman" w:hAnsi="Arial"/>
                <w:sz w:val="18"/>
                <w:lang w:eastAsia="en-GB"/>
              </w:rPr>
            </w:pPr>
          </w:p>
        </w:tc>
      </w:tr>
      <w:tr w:rsidR="00EA7CF6" w14:paraId="7193A309" w14:textId="77777777" w:rsidTr="00EA7CF6">
        <w:trPr>
          <w:cantSplit/>
          <w:trHeight w:val="139"/>
          <w:jc w:val="center"/>
        </w:trPr>
        <w:tc>
          <w:tcPr>
            <w:tcW w:w="1447" w:type="pct"/>
            <w:tcBorders>
              <w:top w:val="single" w:sz="4" w:space="0" w:color="auto"/>
              <w:left w:val="single" w:sz="4" w:space="0" w:color="auto"/>
              <w:bottom w:val="single" w:sz="4" w:space="0" w:color="auto"/>
              <w:right w:val="single" w:sz="4" w:space="0" w:color="auto"/>
            </w:tcBorders>
            <w:hideMark/>
          </w:tcPr>
          <w:p w14:paraId="2B29E739" w14:textId="77777777" w:rsidR="00EA7CF6" w:rsidRDefault="00EA7CF6">
            <w:pPr>
              <w:pStyle w:val="TAL"/>
              <w:spacing w:line="256" w:lineRule="auto"/>
              <w:rPr>
                <w:lang w:eastAsia="en-GB"/>
              </w:rPr>
            </w:pPr>
            <w:r>
              <w:rPr>
                <w:lang w:eastAsia="en-GB"/>
              </w:rPr>
              <w:t>SNR on RLM-RS1</w:t>
            </w:r>
          </w:p>
        </w:tc>
        <w:tc>
          <w:tcPr>
            <w:tcW w:w="397" w:type="pct"/>
            <w:tcBorders>
              <w:top w:val="single" w:sz="4" w:space="0" w:color="auto"/>
              <w:left w:val="single" w:sz="4" w:space="0" w:color="auto"/>
              <w:bottom w:val="single" w:sz="4" w:space="0" w:color="auto"/>
              <w:right w:val="single" w:sz="4" w:space="0" w:color="auto"/>
            </w:tcBorders>
            <w:hideMark/>
          </w:tcPr>
          <w:p w14:paraId="01984A01" w14:textId="77777777" w:rsidR="00EA7CF6" w:rsidRDefault="00EA7CF6">
            <w:pPr>
              <w:pStyle w:val="TAC"/>
              <w:spacing w:line="256" w:lineRule="auto"/>
              <w:rPr>
                <w:lang w:eastAsia="en-GB"/>
              </w:rPr>
            </w:pPr>
            <w:r>
              <w:rPr>
                <w:lang w:eastAsia="en-GB"/>
              </w:rPr>
              <w:t>dB</w:t>
            </w:r>
          </w:p>
        </w:tc>
        <w:tc>
          <w:tcPr>
            <w:tcW w:w="315" w:type="pct"/>
            <w:tcBorders>
              <w:top w:val="single" w:sz="4" w:space="0" w:color="auto"/>
              <w:left w:val="single" w:sz="4" w:space="0" w:color="auto"/>
              <w:bottom w:val="single" w:sz="4" w:space="0" w:color="auto"/>
              <w:right w:val="single" w:sz="4" w:space="0" w:color="auto"/>
            </w:tcBorders>
            <w:hideMark/>
          </w:tcPr>
          <w:p w14:paraId="4A5BC91A" w14:textId="77777777" w:rsidR="00EA7CF6" w:rsidRDefault="00EA7CF6">
            <w:pPr>
              <w:pStyle w:val="TAC"/>
              <w:spacing w:line="256" w:lineRule="auto"/>
              <w:rPr>
                <w:lang w:eastAsia="en-GB"/>
              </w:rPr>
            </w:pPr>
            <w:r>
              <w:rPr>
                <w:lang w:eastAsia="en-GB"/>
              </w:rPr>
              <w:t xml:space="preserve">4.1 </w:t>
            </w:r>
            <w:r>
              <w:rPr>
                <w:vertAlign w:val="superscript"/>
                <w:lang w:eastAsia="en-GB"/>
              </w:rPr>
              <w:t>Note 11</w:t>
            </w:r>
          </w:p>
        </w:tc>
        <w:tc>
          <w:tcPr>
            <w:tcW w:w="315" w:type="pct"/>
            <w:tcBorders>
              <w:top w:val="single" w:sz="4" w:space="0" w:color="auto"/>
              <w:left w:val="single" w:sz="4" w:space="0" w:color="auto"/>
              <w:bottom w:val="single" w:sz="4" w:space="0" w:color="auto"/>
              <w:right w:val="single" w:sz="4" w:space="0" w:color="auto"/>
            </w:tcBorders>
            <w:hideMark/>
          </w:tcPr>
          <w:p w14:paraId="3E3EC1E3" w14:textId="77777777" w:rsidR="00EA7CF6" w:rsidRDefault="00EA7CF6">
            <w:pPr>
              <w:pStyle w:val="TAC"/>
              <w:spacing w:line="256" w:lineRule="auto"/>
              <w:rPr>
                <w:lang w:eastAsia="en-GB"/>
              </w:rPr>
            </w:pPr>
            <w:r>
              <w:rPr>
                <w:lang w:eastAsia="en-GB"/>
              </w:rPr>
              <w:t xml:space="preserve">-3.9 </w:t>
            </w:r>
            <w:r>
              <w:rPr>
                <w:vertAlign w:val="superscript"/>
                <w:lang w:eastAsia="en-GB"/>
              </w:rPr>
              <w:t>Note 11</w:t>
            </w:r>
          </w:p>
        </w:tc>
        <w:tc>
          <w:tcPr>
            <w:tcW w:w="315" w:type="pct"/>
            <w:tcBorders>
              <w:top w:val="single" w:sz="4" w:space="0" w:color="auto"/>
              <w:left w:val="single" w:sz="4" w:space="0" w:color="auto"/>
              <w:bottom w:val="single" w:sz="4" w:space="0" w:color="auto"/>
              <w:right w:val="single" w:sz="4" w:space="0" w:color="auto"/>
            </w:tcBorders>
            <w:hideMark/>
          </w:tcPr>
          <w:p w14:paraId="08A105CC" w14:textId="77777777" w:rsidR="00EA7CF6" w:rsidRDefault="00EA7CF6">
            <w:pPr>
              <w:pStyle w:val="TAC"/>
              <w:spacing w:line="256" w:lineRule="auto"/>
              <w:rPr>
                <w:lang w:eastAsia="en-GB"/>
              </w:rPr>
            </w:pPr>
            <w:r>
              <w:rPr>
                <w:lang w:eastAsia="en-GB"/>
              </w:rPr>
              <w:t>-15</w:t>
            </w:r>
          </w:p>
        </w:tc>
        <w:tc>
          <w:tcPr>
            <w:tcW w:w="316" w:type="pct"/>
            <w:tcBorders>
              <w:top w:val="single" w:sz="4" w:space="0" w:color="auto"/>
              <w:left w:val="single" w:sz="4" w:space="0" w:color="auto"/>
              <w:bottom w:val="single" w:sz="4" w:space="0" w:color="auto"/>
              <w:right w:val="single" w:sz="4" w:space="0" w:color="auto"/>
            </w:tcBorders>
            <w:hideMark/>
          </w:tcPr>
          <w:p w14:paraId="24681EE7" w14:textId="77777777" w:rsidR="00EA7CF6" w:rsidRDefault="00EA7CF6">
            <w:pPr>
              <w:pStyle w:val="TAC"/>
              <w:spacing w:line="256" w:lineRule="auto"/>
              <w:rPr>
                <w:lang w:eastAsia="en-GB"/>
              </w:rPr>
            </w:pPr>
            <w:r>
              <w:rPr>
                <w:lang w:eastAsia="en-GB"/>
              </w:rPr>
              <w:t>-15</w:t>
            </w:r>
          </w:p>
        </w:tc>
        <w:tc>
          <w:tcPr>
            <w:tcW w:w="317" w:type="pct"/>
            <w:tcBorders>
              <w:top w:val="single" w:sz="4" w:space="0" w:color="auto"/>
              <w:left w:val="single" w:sz="4" w:space="0" w:color="auto"/>
              <w:bottom w:val="single" w:sz="4" w:space="0" w:color="auto"/>
              <w:right w:val="single" w:sz="4" w:space="0" w:color="auto"/>
            </w:tcBorders>
            <w:hideMark/>
          </w:tcPr>
          <w:p w14:paraId="49765BCF" w14:textId="77777777" w:rsidR="00EA7CF6" w:rsidRDefault="00EA7CF6">
            <w:pPr>
              <w:pStyle w:val="TAC"/>
              <w:spacing w:line="256" w:lineRule="auto"/>
              <w:rPr>
                <w:lang w:eastAsia="en-GB"/>
              </w:rPr>
            </w:pPr>
            <w:r>
              <w:rPr>
                <w:lang w:eastAsia="en-GB"/>
              </w:rPr>
              <w:t>-15</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CACF082" w14:textId="77777777" w:rsidR="00EA7CF6" w:rsidRDefault="00EA7CF6">
            <w:pPr>
              <w:spacing w:after="0" w:line="256" w:lineRule="auto"/>
              <w:rPr>
                <w:rFonts w:ascii="Arial" w:eastAsia="Times New Roman" w:hAnsi="Arial"/>
                <w:sz w:val="18"/>
                <w:lang w:eastAsia="en-GB"/>
              </w:rPr>
            </w:pPr>
          </w:p>
        </w:tc>
      </w:tr>
      <w:tr w:rsidR="00EA7CF6" w14:paraId="2BD3155C" w14:textId="77777777" w:rsidTr="00EA7CF6">
        <w:trPr>
          <w:cantSplit/>
          <w:trHeight w:val="187"/>
          <w:jc w:val="center"/>
        </w:trPr>
        <w:tc>
          <w:tcPr>
            <w:tcW w:w="1447" w:type="pct"/>
            <w:tcBorders>
              <w:top w:val="single" w:sz="4" w:space="0" w:color="auto"/>
              <w:left w:val="single" w:sz="4" w:space="0" w:color="auto"/>
              <w:bottom w:val="single" w:sz="4" w:space="0" w:color="auto"/>
              <w:right w:val="single" w:sz="4" w:space="0" w:color="auto"/>
            </w:tcBorders>
            <w:hideMark/>
          </w:tcPr>
          <w:p w14:paraId="47E27B1E" w14:textId="77777777" w:rsidR="00EA7CF6" w:rsidRDefault="00EA7CF6">
            <w:pPr>
              <w:pStyle w:val="TAL"/>
              <w:spacing w:line="256" w:lineRule="auto"/>
              <w:rPr>
                <w:lang w:eastAsia="en-GB"/>
              </w:rPr>
            </w:pPr>
            <w:r>
              <w:rPr>
                <w:lang w:eastAsia="en-GB"/>
              </w:rPr>
              <w:t>SNR on RLM-RS2</w:t>
            </w:r>
          </w:p>
        </w:tc>
        <w:tc>
          <w:tcPr>
            <w:tcW w:w="397" w:type="pct"/>
            <w:tcBorders>
              <w:top w:val="single" w:sz="4" w:space="0" w:color="auto"/>
              <w:left w:val="single" w:sz="4" w:space="0" w:color="auto"/>
              <w:bottom w:val="single" w:sz="4" w:space="0" w:color="auto"/>
              <w:right w:val="single" w:sz="4" w:space="0" w:color="auto"/>
            </w:tcBorders>
            <w:hideMark/>
          </w:tcPr>
          <w:p w14:paraId="569A08A3" w14:textId="77777777" w:rsidR="00EA7CF6" w:rsidRDefault="00EA7CF6">
            <w:pPr>
              <w:pStyle w:val="TAC"/>
              <w:spacing w:line="256" w:lineRule="auto"/>
              <w:rPr>
                <w:lang w:eastAsia="en-GB"/>
              </w:rPr>
            </w:pPr>
            <w:r>
              <w:rPr>
                <w:lang w:eastAsia="en-GB"/>
              </w:rPr>
              <w:t>dB</w:t>
            </w:r>
          </w:p>
        </w:tc>
        <w:tc>
          <w:tcPr>
            <w:tcW w:w="1578" w:type="pct"/>
            <w:gridSpan w:val="5"/>
            <w:tcBorders>
              <w:top w:val="single" w:sz="4" w:space="0" w:color="auto"/>
              <w:left w:val="single" w:sz="4" w:space="0" w:color="auto"/>
              <w:bottom w:val="single" w:sz="4" w:space="0" w:color="auto"/>
              <w:right w:val="single" w:sz="4" w:space="0" w:color="auto"/>
            </w:tcBorders>
            <w:hideMark/>
          </w:tcPr>
          <w:p w14:paraId="6E4A2DC7" w14:textId="77777777" w:rsidR="00EA7CF6" w:rsidRDefault="00EA7CF6">
            <w:pPr>
              <w:pStyle w:val="TAC"/>
              <w:spacing w:line="256" w:lineRule="auto"/>
              <w:rPr>
                <w:lang w:eastAsia="en-GB"/>
              </w:rPr>
            </w:pPr>
            <w:r>
              <w:rPr>
                <w:lang w:eastAsia="en-GB"/>
              </w:rPr>
              <w:t>Not sent</w:t>
            </w:r>
          </w:p>
        </w:tc>
        <w:tc>
          <w:tcPr>
            <w:tcW w:w="315" w:type="pct"/>
            <w:tcBorders>
              <w:top w:val="single" w:sz="4" w:space="0" w:color="auto"/>
              <w:left w:val="single" w:sz="4" w:space="0" w:color="auto"/>
              <w:bottom w:val="single" w:sz="4" w:space="0" w:color="auto"/>
              <w:right w:val="single" w:sz="4" w:space="0" w:color="auto"/>
            </w:tcBorders>
            <w:hideMark/>
          </w:tcPr>
          <w:p w14:paraId="2ECB1FF5" w14:textId="77777777" w:rsidR="00EA7CF6" w:rsidRDefault="00EA7CF6">
            <w:pPr>
              <w:pStyle w:val="TAC"/>
              <w:spacing w:line="256" w:lineRule="auto"/>
              <w:rPr>
                <w:lang w:eastAsia="en-GB"/>
              </w:rPr>
            </w:pPr>
            <w:r>
              <w:rPr>
                <w:lang w:eastAsia="en-GB"/>
              </w:rPr>
              <w:t xml:space="preserve">4.1 </w:t>
            </w:r>
            <w:r>
              <w:rPr>
                <w:vertAlign w:val="superscript"/>
                <w:lang w:eastAsia="en-GB"/>
              </w:rPr>
              <w:t>Note 11</w:t>
            </w:r>
          </w:p>
        </w:tc>
        <w:tc>
          <w:tcPr>
            <w:tcW w:w="315" w:type="pct"/>
            <w:tcBorders>
              <w:top w:val="single" w:sz="4" w:space="0" w:color="auto"/>
              <w:left w:val="single" w:sz="4" w:space="0" w:color="auto"/>
              <w:bottom w:val="single" w:sz="4" w:space="0" w:color="auto"/>
              <w:right w:val="single" w:sz="4" w:space="0" w:color="auto"/>
            </w:tcBorders>
            <w:hideMark/>
          </w:tcPr>
          <w:p w14:paraId="4195CCCD" w14:textId="77777777" w:rsidR="00EA7CF6" w:rsidRDefault="00EA7CF6">
            <w:pPr>
              <w:pStyle w:val="TAC"/>
              <w:spacing w:line="256" w:lineRule="auto"/>
              <w:rPr>
                <w:lang w:eastAsia="en-GB"/>
              </w:rPr>
            </w:pPr>
            <w:r>
              <w:rPr>
                <w:lang w:eastAsia="en-GB"/>
              </w:rPr>
              <w:t>-15</w:t>
            </w:r>
          </w:p>
        </w:tc>
        <w:tc>
          <w:tcPr>
            <w:tcW w:w="315" w:type="pct"/>
            <w:tcBorders>
              <w:top w:val="single" w:sz="4" w:space="0" w:color="auto"/>
              <w:left w:val="single" w:sz="4" w:space="0" w:color="auto"/>
              <w:bottom w:val="single" w:sz="4" w:space="0" w:color="auto"/>
              <w:right w:val="single" w:sz="4" w:space="0" w:color="auto"/>
            </w:tcBorders>
            <w:hideMark/>
          </w:tcPr>
          <w:p w14:paraId="2ADEA34D" w14:textId="77777777" w:rsidR="00EA7CF6" w:rsidRDefault="00EA7CF6">
            <w:pPr>
              <w:pStyle w:val="TAC"/>
              <w:spacing w:line="256" w:lineRule="auto"/>
              <w:rPr>
                <w:lang w:eastAsia="en-GB"/>
              </w:rPr>
            </w:pPr>
            <w:r>
              <w:rPr>
                <w:lang w:eastAsia="en-GB"/>
              </w:rPr>
              <w:t xml:space="preserve">-15 </w:t>
            </w:r>
          </w:p>
        </w:tc>
        <w:tc>
          <w:tcPr>
            <w:tcW w:w="315" w:type="pct"/>
            <w:tcBorders>
              <w:top w:val="single" w:sz="4" w:space="0" w:color="auto"/>
              <w:left w:val="single" w:sz="4" w:space="0" w:color="auto"/>
              <w:bottom w:val="single" w:sz="4" w:space="0" w:color="auto"/>
              <w:right w:val="single" w:sz="4" w:space="0" w:color="auto"/>
            </w:tcBorders>
            <w:hideMark/>
          </w:tcPr>
          <w:p w14:paraId="3A2B77BF" w14:textId="77777777" w:rsidR="00EA7CF6" w:rsidRDefault="00EA7CF6">
            <w:pPr>
              <w:pStyle w:val="TAC"/>
              <w:spacing w:line="256" w:lineRule="auto"/>
              <w:rPr>
                <w:lang w:eastAsia="en-GB"/>
              </w:rPr>
            </w:pPr>
            <w:r>
              <w:rPr>
                <w:lang w:eastAsia="en-GB"/>
              </w:rPr>
              <w:t>-4.5</w:t>
            </w:r>
          </w:p>
        </w:tc>
        <w:tc>
          <w:tcPr>
            <w:tcW w:w="317" w:type="pct"/>
            <w:tcBorders>
              <w:top w:val="single" w:sz="4" w:space="0" w:color="auto"/>
              <w:left w:val="single" w:sz="4" w:space="0" w:color="auto"/>
              <w:bottom w:val="single" w:sz="4" w:space="0" w:color="auto"/>
              <w:right w:val="single" w:sz="4" w:space="0" w:color="auto"/>
            </w:tcBorders>
            <w:hideMark/>
          </w:tcPr>
          <w:p w14:paraId="309DABC3" w14:textId="77777777" w:rsidR="00EA7CF6" w:rsidRDefault="00EA7CF6">
            <w:pPr>
              <w:pStyle w:val="TAC"/>
              <w:spacing w:line="256" w:lineRule="auto"/>
              <w:rPr>
                <w:lang w:eastAsia="en-GB"/>
              </w:rPr>
            </w:pPr>
            <w:r>
              <w:rPr>
                <w:lang w:eastAsia="en-GB"/>
              </w:rPr>
              <w:t xml:space="preserve">4.1 </w:t>
            </w:r>
            <w:r>
              <w:rPr>
                <w:vertAlign w:val="superscript"/>
                <w:lang w:eastAsia="en-GB"/>
              </w:rPr>
              <w:t>Note 11</w:t>
            </w:r>
          </w:p>
        </w:tc>
      </w:tr>
      <w:tr w:rsidR="00EA7CF6" w14:paraId="73FEDE45" w14:textId="77777777" w:rsidTr="00EA7CF6">
        <w:trPr>
          <w:cantSplit/>
          <w:trHeight w:val="143"/>
          <w:jc w:val="center"/>
        </w:trPr>
        <w:tc>
          <w:tcPr>
            <w:tcW w:w="1447" w:type="pct"/>
            <w:tcBorders>
              <w:top w:val="single" w:sz="4" w:space="0" w:color="auto"/>
              <w:left w:val="single" w:sz="4" w:space="0" w:color="auto"/>
              <w:bottom w:val="single" w:sz="4" w:space="0" w:color="auto"/>
              <w:right w:val="single" w:sz="4" w:space="0" w:color="auto"/>
            </w:tcBorders>
            <w:hideMark/>
          </w:tcPr>
          <w:p w14:paraId="5BE722C4" w14:textId="77777777" w:rsidR="00EA7CF6" w:rsidRDefault="00EA7CF6">
            <w:pPr>
              <w:pStyle w:val="TAL"/>
              <w:spacing w:line="256" w:lineRule="auto"/>
              <w:rPr>
                <w:lang w:eastAsia="en-GB"/>
              </w:rPr>
            </w:pPr>
            <w:r>
              <w:rPr>
                <w:rFonts w:eastAsia="Times New Roman"/>
                <w:position w:val="-12"/>
                <w:lang w:eastAsia="en-GB"/>
              </w:rPr>
              <w:object w:dxaOrig="435" w:dyaOrig="435" w14:anchorId="2E488A57">
                <v:shape id="_x0000_i1095" type="#_x0000_t75" style="width:22pt;height:22pt" o:ole="" fillcolor="window">
                  <v:imagedata r:id="rId31" o:title=""/>
                </v:shape>
                <o:OLEObject Type="Embed" ProgID="Equation.3" ShapeID="_x0000_i1095" DrawAspect="Content" ObjectID="_1809198419" r:id="rId95"/>
              </w:object>
            </w:r>
          </w:p>
        </w:tc>
        <w:tc>
          <w:tcPr>
            <w:tcW w:w="397" w:type="pct"/>
            <w:tcBorders>
              <w:top w:val="single" w:sz="4" w:space="0" w:color="auto"/>
              <w:left w:val="single" w:sz="4" w:space="0" w:color="auto"/>
              <w:bottom w:val="single" w:sz="4" w:space="0" w:color="auto"/>
              <w:right w:val="single" w:sz="4" w:space="0" w:color="auto"/>
            </w:tcBorders>
            <w:hideMark/>
          </w:tcPr>
          <w:p w14:paraId="4D2DA9D2" w14:textId="75F7934A" w:rsidR="00EA7CF6" w:rsidRDefault="00EA7CF6">
            <w:pPr>
              <w:pStyle w:val="TAC"/>
              <w:spacing w:line="256" w:lineRule="auto"/>
              <w:rPr>
                <w:lang w:eastAsia="en-GB"/>
              </w:rPr>
            </w:pPr>
            <w:r>
              <w:rPr>
                <w:lang w:eastAsia="en-GB"/>
              </w:rPr>
              <w:t>dBm/</w:t>
            </w:r>
            <w:del w:id="1920" w:author="Daiwei Zhou (周代卫)" w:date="2025-05-07T17:07:00Z">
              <w:r w:rsidDel="00C01DAE">
                <w:rPr>
                  <w:lang w:eastAsia="en-GB"/>
                </w:rPr>
                <w:br/>
              </w:r>
            </w:del>
            <w:r>
              <w:rPr>
                <w:lang w:eastAsia="en-GB"/>
              </w:rPr>
              <w:t>15</w:t>
            </w:r>
            <w:ins w:id="1921" w:author="Daiwei Zhou (周代卫)" w:date="2025-05-07T17:07:00Z">
              <w:r w:rsidR="00C01DAE">
                <w:rPr>
                  <w:lang w:eastAsia="en-GB"/>
                </w:rPr>
                <w:t xml:space="preserve"> </w:t>
              </w:r>
            </w:ins>
            <w:del w:id="1922" w:author="Daiwei Zhou (周代卫)" w:date="2025-05-07T17:07:00Z">
              <w:r w:rsidDel="00C01DAE">
                <w:rPr>
                  <w:lang w:eastAsia="en-GB"/>
                </w:rPr>
                <w:delText>K</w:delText>
              </w:r>
            </w:del>
            <w:ins w:id="1923" w:author="Daiwei Zhou (周代卫)" w:date="2025-05-07T17:07:00Z">
              <w:r w:rsidR="00C01DAE">
                <w:rPr>
                  <w:lang w:eastAsia="en-GB"/>
                </w:rPr>
                <w:t>k</w:t>
              </w:r>
            </w:ins>
            <w:r>
              <w:rPr>
                <w:lang w:eastAsia="en-GB"/>
              </w:rPr>
              <w:t>Hz</w:t>
            </w:r>
          </w:p>
        </w:tc>
        <w:tc>
          <w:tcPr>
            <w:tcW w:w="3156" w:type="pct"/>
            <w:gridSpan w:val="10"/>
            <w:tcBorders>
              <w:top w:val="single" w:sz="4" w:space="0" w:color="auto"/>
              <w:left w:val="single" w:sz="4" w:space="0" w:color="auto"/>
              <w:bottom w:val="single" w:sz="4" w:space="0" w:color="auto"/>
              <w:right w:val="single" w:sz="4" w:space="0" w:color="auto"/>
            </w:tcBorders>
            <w:hideMark/>
          </w:tcPr>
          <w:p w14:paraId="6BD8B75A" w14:textId="77777777" w:rsidR="00EA7CF6" w:rsidRDefault="00EA7CF6">
            <w:pPr>
              <w:pStyle w:val="TAC"/>
              <w:spacing w:line="256" w:lineRule="auto"/>
              <w:rPr>
                <w:lang w:eastAsia="en-GB"/>
              </w:rPr>
            </w:pPr>
            <w:r>
              <w:t>-94.8</w:t>
            </w:r>
          </w:p>
        </w:tc>
      </w:tr>
      <w:tr w:rsidR="00EA7CF6" w14:paraId="7FAD3D5D" w14:textId="77777777" w:rsidTr="00EA7CF6">
        <w:trPr>
          <w:cantSplit/>
          <w:trHeight w:val="158"/>
          <w:jc w:val="center"/>
        </w:trPr>
        <w:tc>
          <w:tcPr>
            <w:tcW w:w="1447" w:type="pct"/>
            <w:tcBorders>
              <w:top w:val="single" w:sz="4" w:space="0" w:color="auto"/>
              <w:left w:val="single" w:sz="4" w:space="0" w:color="auto"/>
              <w:bottom w:val="single" w:sz="4" w:space="0" w:color="auto"/>
              <w:right w:val="single" w:sz="4" w:space="0" w:color="auto"/>
            </w:tcBorders>
            <w:hideMark/>
          </w:tcPr>
          <w:p w14:paraId="13A1F089" w14:textId="77777777" w:rsidR="00EA7CF6" w:rsidRDefault="00EA7CF6">
            <w:pPr>
              <w:pStyle w:val="TAL"/>
              <w:spacing w:line="256" w:lineRule="auto"/>
              <w:rPr>
                <w:lang w:eastAsia="en-GB"/>
              </w:rPr>
            </w:pPr>
            <w:r>
              <w:rPr>
                <w:rFonts w:eastAsia="?? ??"/>
                <w:lang w:eastAsia="en-GB"/>
              </w:rPr>
              <w:t>Propagation condition</w:t>
            </w:r>
          </w:p>
        </w:tc>
        <w:tc>
          <w:tcPr>
            <w:tcW w:w="397" w:type="pct"/>
            <w:tcBorders>
              <w:top w:val="single" w:sz="4" w:space="0" w:color="auto"/>
              <w:left w:val="single" w:sz="4" w:space="0" w:color="auto"/>
              <w:bottom w:val="single" w:sz="4" w:space="0" w:color="auto"/>
              <w:right w:val="single" w:sz="4" w:space="0" w:color="auto"/>
            </w:tcBorders>
          </w:tcPr>
          <w:p w14:paraId="469567CC" w14:textId="77777777" w:rsidR="00EA7CF6" w:rsidRDefault="00EA7CF6">
            <w:pPr>
              <w:pStyle w:val="TAC"/>
              <w:spacing w:line="256" w:lineRule="auto"/>
              <w:rPr>
                <w:lang w:eastAsia="en-GB"/>
              </w:rPr>
            </w:pPr>
          </w:p>
        </w:tc>
        <w:tc>
          <w:tcPr>
            <w:tcW w:w="3156" w:type="pct"/>
            <w:gridSpan w:val="10"/>
            <w:tcBorders>
              <w:top w:val="single" w:sz="4" w:space="0" w:color="auto"/>
              <w:left w:val="single" w:sz="4" w:space="0" w:color="auto"/>
              <w:bottom w:val="single" w:sz="4" w:space="0" w:color="auto"/>
              <w:right w:val="single" w:sz="4" w:space="0" w:color="auto"/>
            </w:tcBorders>
            <w:hideMark/>
          </w:tcPr>
          <w:p w14:paraId="6CBBE781" w14:textId="326BD344" w:rsidR="00EA7CF6" w:rsidRDefault="00EA7CF6">
            <w:pPr>
              <w:pStyle w:val="TAC"/>
              <w:spacing w:line="256" w:lineRule="auto"/>
              <w:rPr>
                <w:lang w:eastAsia="en-GB"/>
              </w:rPr>
            </w:pPr>
            <w:r>
              <w:rPr>
                <w:lang w:eastAsia="en-GB"/>
              </w:rPr>
              <w:t>TDL-A 30</w:t>
            </w:r>
            <w:ins w:id="1924" w:author="Daiwei Zhou (周代卫)" w:date="2025-05-07T17:16:00Z">
              <w:r w:rsidR="00C01DAE">
                <w:rPr>
                  <w:lang w:eastAsia="en-GB"/>
                </w:rPr>
                <w:t xml:space="preserve"> </w:t>
              </w:r>
            </w:ins>
            <w:r>
              <w:rPr>
                <w:lang w:eastAsia="en-GB"/>
              </w:rPr>
              <w:t>ns 75</w:t>
            </w:r>
            <w:ins w:id="1925" w:author="Daiwei Zhou (周代卫)" w:date="2025-05-07T17:16:00Z">
              <w:r w:rsidR="00C01DAE">
                <w:rPr>
                  <w:lang w:eastAsia="en-GB"/>
                </w:rPr>
                <w:t xml:space="preserve"> </w:t>
              </w:r>
            </w:ins>
            <w:r>
              <w:rPr>
                <w:lang w:eastAsia="en-GB"/>
              </w:rPr>
              <w:t>Hz</w:t>
            </w:r>
          </w:p>
        </w:tc>
      </w:tr>
      <w:tr w:rsidR="00EA7CF6" w14:paraId="13276889" w14:textId="77777777" w:rsidTr="00EA7CF6">
        <w:trPr>
          <w:cantSplit/>
          <w:trHeight w:val="158"/>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34182294" w14:textId="77777777" w:rsidR="00EA7CF6" w:rsidRDefault="00EA7CF6">
            <w:pPr>
              <w:pStyle w:val="TAN"/>
              <w:spacing w:line="256" w:lineRule="auto"/>
              <w:rPr>
                <w:lang w:eastAsia="en-GB"/>
              </w:rPr>
            </w:pPr>
            <w:r>
              <w:rPr>
                <w:lang w:eastAsia="en-GB"/>
              </w:rPr>
              <w:t>Note 1:</w:t>
            </w:r>
            <w:r>
              <w:rPr>
                <w:lang w:eastAsia="en-GB"/>
              </w:rPr>
              <w:tab/>
              <w:t>OCNG shall be used such that the resources in Cell 1 are fully allocated and a constant total transmitted power spectral density is achieved for all OFDM symbols.</w:t>
            </w:r>
          </w:p>
          <w:p w14:paraId="1CF3631B" w14:textId="77777777" w:rsidR="00EA7CF6" w:rsidRDefault="00EA7CF6">
            <w:pPr>
              <w:pStyle w:val="TAN"/>
              <w:spacing w:line="256" w:lineRule="auto"/>
              <w:rPr>
                <w:lang w:eastAsia="en-GB"/>
              </w:rPr>
            </w:pPr>
            <w:r>
              <w:rPr>
                <w:lang w:eastAsia="en-GB"/>
              </w:rPr>
              <w:t>Note 2:</w:t>
            </w:r>
            <w:r>
              <w:rPr>
                <w:lang w:eastAsia="en-GB"/>
              </w:rPr>
              <w:tab/>
              <w:t>The uplink resources for CSI reporting are assigned to the UE prior to the start of time period T1.</w:t>
            </w:r>
          </w:p>
          <w:p w14:paraId="402DC665" w14:textId="77777777" w:rsidR="00EA7CF6" w:rsidRDefault="00EA7CF6">
            <w:pPr>
              <w:pStyle w:val="TAN"/>
              <w:spacing w:line="256" w:lineRule="auto"/>
              <w:rPr>
                <w:lang w:eastAsia="en-GB"/>
              </w:rPr>
            </w:pPr>
            <w:r>
              <w:rPr>
                <w:lang w:eastAsia="en-GB"/>
              </w:rPr>
              <w:t>Note 3:</w:t>
            </w:r>
            <w:r>
              <w:rPr>
                <w:lang w:eastAsia="en-GB"/>
              </w:rPr>
              <w:tab/>
              <w:t>NZP CSI-RS resource set configuration for CSI reporting is assigned to the UE prior to the start of time period T1.</w:t>
            </w:r>
          </w:p>
          <w:p w14:paraId="3720E463" w14:textId="77777777" w:rsidR="00EA7CF6" w:rsidRDefault="00EA7CF6">
            <w:pPr>
              <w:pStyle w:val="TAN"/>
              <w:spacing w:line="256" w:lineRule="auto"/>
              <w:rPr>
                <w:lang w:eastAsia="en-GB"/>
              </w:rPr>
            </w:pPr>
            <w:r>
              <w:rPr>
                <w:lang w:eastAsia="en-GB"/>
              </w:rPr>
              <w:t>Note 4:</w:t>
            </w:r>
            <w:r>
              <w:rPr>
                <w:lang w:eastAsia="en-GB"/>
              </w:rPr>
              <w:tab/>
              <w:t>Measurement gap configuration is assigned to the UE prior to the start of time period T1.</w:t>
            </w:r>
          </w:p>
          <w:p w14:paraId="03E67FB0" w14:textId="77777777" w:rsidR="00EA7CF6" w:rsidRDefault="00EA7CF6">
            <w:pPr>
              <w:pStyle w:val="TAN"/>
              <w:spacing w:line="256" w:lineRule="auto"/>
              <w:rPr>
                <w:lang w:eastAsia="en-GB"/>
              </w:rPr>
            </w:pPr>
            <w:r>
              <w:rPr>
                <w:lang w:eastAsia="en-GB"/>
              </w:rPr>
              <w:t>Note 5:</w:t>
            </w:r>
            <w:r>
              <w:rPr>
                <w:lang w:eastAsia="en-GB"/>
              </w:rPr>
              <w:tab/>
              <w:t>The timers and layer 3 filtering related parameters are configured prior to the start of time period T1.</w:t>
            </w:r>
          </w:p>
          <w:p w14:paraId="3CBD2E9F" w14:textId="77777777" w:rsidR="00EA7CF6" w:rsidRDefault="00EA7CF6">
            <w:pPr>
              <w:pStyle w:val="TAN"/>
              <w:spacing w:line="256" w:lineRule="auto"/>
              <w:rPr>
                <w:lang w:eastAsia="en-GB"/>
              </w:rPr>
            </w:pPr>
            <w:r>
              <w:rPr>
                <w:lang w:eastAsia="en-GB"/>
              </w:rPr>
              <w:t>Note 6:</w:t>
            </w:r>
            <w:r>
              <w:rPr>
                <w:lang w:eastAsia="en-GB"/>
              </w:rPr>
              <w:tab/>
              <w:t>The signal contains PDCCH for UEs other than the device under test as part of OCNG.</w:t>
            </w:r>
          </w:p>
          <w:p w14:paraId="40B25FA1" w14:textId="77777777" w:rsidR="00EA7CF6" w:rsidRDefault="00EA7CF6">
            <w:pPr>
              <w:pStyle w:val="TAN"/>
              <w:spacing w:line="256" w:lineRule="auto"/>
              <w:rPr>
                <w:lang w:eastAsia="en-GB"/>
              </w:rPr>
            </w:pPr>
            <w:r>
              <w:rPr>
                <w:lang w:eastAsia="en-GB"/>
              </w:rPr>
              <w:t>Note 7:</w:t>
            </w:r>
            <w:r>
              <w:rPr>
                <w:lang w:eastAsia="en-GB"/>
              </w:rPr>
              <w:tab/>
              <w:t>SNR levels correspond to the signal to noise ratio over the SSS REs.</w:t>
            </w:r>
          </w:p>
          <w:p w14:paraId="160B8379" w14:textId="77777777" w:rsidR="00EA7CF6" w:rsidRDefault="00EA7CF6">
            <w:pPr>
              <w:pStyle w:val="TAN"/>
              <w:spacing w:line="256" w:lineRule="auto"/>
              <w:rPr>
                <w:lang w:eastAsia="en-GB"/>
              </w:rPr>
            </w:pPr>
            <w:r>
              <w:rPr>
                <w:lang w:eastAsia="en-GB"/>
              </w:rPr>
              <w:t>Note 8:</w:t>
            </w:r>
            <w:r>
              <w:rPr>
                <w:lang w:eastAsia="en-GB"/>
              </w:rPr>
              <w:tab/>
              <w:t>The SNR in time periods T1, T2, T3, T4 and T5 is denoted as SNR1, SNR2, SNR3, SNR4 and SNR5 respectively in figure 17.5.1.6.4.1-1.</w:t>
            </w:r>
          </w:p>
          <w:p w14:paraId="52BF8695" w14:textId="1B032AE0" w:rsidR="00EA7CF6" w:rsidRDefault="00EA7CF6">
            <w:pPr>
              <w:pStyle w:val="TAN"/>
              <w:spacing w:line="256" w:lineRule="auto"/>
              <w:rPr>
                <w:snapToGrid w:val="0"/>
                <w:lang w:eastAsia="en-GB"/>
              </w:rPr>
            </w:pPr>
            <w:r>
              <w:rPr>
                <w:lang w:eastAsia="en-GB"/>
              </w:rPr>
              <w:t>Note 9:</w:t>
            </w:r>
            <w:r>
              <w:rPr>
                <w:rFonts w:eastAsia="MS Mincho"/>
                <w:snapToGrid w:val="0"/>
                <w:lang w:eastAsia="en-GB"/>
              </w:rPr>
              <w:tab/>
            </w:r>
            <w:r>
              <w:rPr>
                <w:lang w:eastAsia="en-GB"/>
              </w:rPr>
              <w:t>The SNR values are specified for testing a UE which supports 2</w:t>
            </w:r>
            <w:ins w:id="1926" w:author="Daiwei Zhou (周代卫)" w:date="2025-04-30T13:45:00Z">
              <w:r w:rsidR="0076426C">
                <w:rPr>
                  <w:lang w:eastAsia="en-GB"/>
                </w:rPr>
                <w:t xml:space="preserve"> </w:t>
              </w:r>
            </w:ins>
            <w:r>
              <w:rPr>
                <w:lang w:eastAsia="en-GB"/>
              </w:rPr>
              <w:t>R</w:t>
            </w:r>
            <w:ins w:id="1927" w:author="Daiwei Zhou (周代卫)" w:date="2025-05-07T17:18:00Z">
              <w:r w:rsidR="005C2FFE">
                <w:rPr>
                  <w:lang w:eastAsia="en-GB"/>
                </w:rPr>
                <w:t>x</w:t>
              </w:r>
            </w:ins>
            <w:del w:id="1928" w:author="Daiwei Zhou (周代卫)" w:date="2025-05-07T17:18:00Z">
              <w:r w:rsidDel="005C2FFE">
                <w:rPr>
                  <w:lang w:eastAsia="en-GB"/>
                </w:rPr>
                <w:delText>X</w:delText>
              </w:r>
            </w:del>
            <w:r>
              <w:rPr>
                <w:lang w:eastAsia="en-GB"/>
              </w:rPr>
              <w:t xml:space="preserve"> on at least one band</w:t>
            </w:r>
            <w:r>
              <w:rPr>
                <w:snapToGrid w:val="0"/>
                <w:lang w:eastAsia="en-GB"/>
              </w:rPr>
              <w:t>.</w:t>
            </w:r>
          </w:p>
          <w:p w14:paraId="189AE2DD" w14:textId="2AEB2733" w:rsidR="00EA7CF6" w:rsidRDefault="00EA7CF6">
            <w:pPr>
              <w:pStyle w:val="TAN"/>
              <w:spacing w:line="256" w:lineRule="auto"/>
              <w:rPr>
                <w:snapToGrid w:val="0"/>
                <w:lang w:eastAsia="en-GB"/>
              </w:rPr>
            </w:pPr>
            <w:r>
              <w:rPr>
                <w:snapToGrid w:val="0"/>
                <w:lang w:eastAsia="en-GB"/>
              </w:rPr>
              <w:t>Note 10:</w:t>
            </w:r>
            <w:r>
              <w:rPr>
                <w:rFonts w:eastAsia="MS Mincho"/>
                <w:snapToGrid w:val="0"/>
                <w:lang w:eastAsia="en-GB"/>
              </w:rPr>
              <w:t xml:space="preserve"> </w:t>
            </w:r>
            <w:r>
              <w:rPr>
                <w:rFonts w:eastAsia="MS Mincho"/>
                <w:snapToGrid w:val="0"/>
                <w:lang w:eastAsia="en-GB"/>
              </w:rPr>
              <w:tab/>
              <w:t xml:space="preserve">Information about types of UE beam is given in </w:t>
            </w:r>
            <w:ins w:id="1929" w:author="Daiwei Zhou (周代卫)" w:date="2025-04-30T13:45:00Z">
              <w:r w:rsidR="0076426C">
                <w:rPr>
                  <w:rFonts w:eastAsia="MS Mincho"/>
                  <w:snapToGrid w:val="0"/>
                  <w:lang w:eastAsia="en-GB"/>
                </w:rPr>
                <w:t xml:space="preserve">TS </w:t>
              </w:r>
            </w:ins>
            <w:r>
              <w:rPr>
                <w:rFonts w:eastAsia="MS Mincho"/>
                <w:snapToGrid w:val="0"/>
                <w:lang w:eastAsia="en-GB"/>
              </w:rPr>
              <w:t>38.133 [6] clause B.2.1.3 and does not limit UE implementation or test system implementation.</w:t>
            </w:r>
          </w:p>
          <w:p w14:paraId="08FDFEDF" w14:textId="78DD05DB" w:rsidR="00EA7CF6" w:rsidRDefault="00EA7CF6">
            <w:pPr>
              <w:pStyle w:val="TAN"/>
              <w:spacing w:line="256" w:lineRule="auto"/>
              <w:rPr>
                <w:rFonts w:cs="Arial"/>
                <w:szCs w:val="18"/>
                <w:lang w:eastAsia="en-GB"/>
              </w:rPr>
            </w:pPr>
            <w:r>
              <w:rPr>
                <w:lang w:eastAsia="en-GB"/>
              </w:rPr>
              <w:t>Note 11:</w:t>
            </w:r>
            <w:r>
              <w:rPr>
                <w:lang w:eastAsia="en-GB"/>
              </w:rPr>
              <w:tab/>
              <w:t>This value allows up to 1</w:t>
            </w:r>
            <w:ins w:id="1930" w:author="Daiwei Zhou (周代卫)" w:date="2025-04-30T13:45:00Z">
              <w:r w:rsidR="0076426C">
                <w:rPr>
                  <w:lang w:eastAsia="en-GB"/>
                </w:rPr>
                <w:t xml:space="preserve"> </w:t>
              </w:r>
            </w:ins>
            <w:r>
              <w:rPr>
                <w:lang w:eastAsia="en-GB"/>
              </w:rPr>
              <w:t>dB degradation from applied SNR to UE baseband.</w:t>
            </w:r>
          </w:p>
        </w:tc>
      </w:tr>
    </w:tbl>
    <w:p w14:paraId="69E21A19" w14:textId="77777777" w:rsidR="00EA7CF6" w:rsidRDefault="00EA7CF6" w:rsidP="00EA7CF6">
      <w:pPr>
        <w:rPr>
          <w:rFonts w:eastAsia="Times New Roman"/>
        </w:rPr>
      </w:pPr>
    </w:p>
    <w:p w14:paraId="2210121E" w14:textId="77777777" w:rsidR="00EA7CF6" w:rsidRDefault="00EA7CF6" w:rsidP="00EA7CF6">
      <w:pPr>
        <w:pStyle w:val="40"/>
        <w:rPr>
          <w:lang w:eastAsia="en-GB"/>
        </w:rPr>
      </w:pPr>
      <w:r>
        <w:rPr>
          <w:lang w:eastAsia="en-GB"/>
        </w:rPr>
        <w:t>17.5.1.7</w:t>
      </w:r>
      <w:r>
        <w:rPr>
          <w:lang w:eastAsia="en-GB"/>
        </w:rPr>
        <w:tab/>
        <w:t>NR SA FR2 Radio Link Monitoring Out-of-sync Test for FR2 PCell configured with CSI-RS-based RLM in DRX mode</w:t>
      </w:r>
      <w:r>
        <w:rPr>
          <w:rFonts w:eastAsia="宋体"/>
          <w:lang w:val="en-US" w:eastAsia="zh-CN"/>
        </w:rPr>
        <w:t xml:space="preserve"> for 2 Rx UE</w:t>
      </w:r>
    </w:p>
    <w:p w14:paraId="5D93C4FD" w14:textId="77777777" w:rsidR="00EA7CF6" w:rsidRDefault="00EA7CF6" w:rsidP="00EA7CF6">
      <w:pPr>
        <w:pStyle w:val="EditorsNote"/>
      </w:pPr>
      <w:r>
        <w:t>Editor's Note: This test case has been completed for the following configurations:</w:t>
      </w:r>
    </w:p>
    <w:p w14:paraId="08F911AE" w14:textId="77777777" w:rsidR="00EA7CF6" w:rsidRDefault="00EA7CF6" w:rsidP="00EA7CF6">
      <w:pPr>
        <w:pStyle w:val="EditorsNote"/>
      </w:pPr>
      <w:r>
        <w:t xml:space="preserve">- Test frequency f </w:t>
      </w:r>
      <w:r>
        <w:rPr>
          <w:rFonts w:ascii="Arial" w:hAnsi="Arial" w:cs="Arial"/>
        </w:rPr>
        <w:t>≤</w:t>
      </w:r>
      <w:r>
        <w:t xml:space="preserve"> 40.8 GHz</w:t>
      </w:r>
    </w:p>
    <w:p w14:paraId="5627E5AD" w14:textId="77777777" w:rsidR="00EA7CF6" w:rsidRDefault="00EA7CF6" w:rsidP="00EA7CF6">
      <w:pPr>
        <w:pStyle w:val="EditorsNote"/>
      </w:pPr>
      <w:r>
        <w:t>- UE PC3</w:t>
      </w:r>
    </w:p>
    <w:p w14:paraId="53A2F0CB" w14:textId="77777777" w:rsidR="00EA7CF6" w:rsidRDefault="00EA7CF6" w:rsidP="00EA7CF6">
      <w:pPr>
        <w:pStyle w:val="EditorsNote"/>
      </w:pPr>
      <w:r>
        <w:t>- The test is incomplete for UE power classes other than PC3</w:t>
      </w:r>
    </w:p>
    <w:p w14:paraId="2CFC7882" w14:textId="77777777" w:rsidR="00EA7CF6" w:rsidRDefault="00EA7CF6" w:rsidP="00EA7CF6">
      <w:pPr>
        <w:pStyle w:val="EditorsNote"/>
      </w:pPr>
      <w:r>
        <w:t>- The test is incomplete for test frequencies &gt; 40.8 GHz</w:t>
      </w:r>
    </w:p>
    <w:p w14:paraId="6CA7E81E" w14:textId="77777777" w:rsidR="00EA7CF6" w:rsidRDefault="00EA7CF6" w:rsidP="00EA7CF6">
      <w:pPr>
        <w:keepNext/>
        <w:keepLines/>
        <w:spacing w:before="120"/>
        <w:ind w:left="1985" w:hanging="1985"/>
        <w:rPr>
          <w:rFonts w:ascii="Arial" w:hAnsi="Arial" w:cs="Arial"/>
          <w:sz w:val="22"/>
          <w:szCs w:val="22"/>
          <w:lang w:eastAsia="en-GB"/>
        </w:rPr>
      </w:pPr>
      <w:r>
        <w:rPr>
          <w:rFonts w:ascii="Arial" w:hAnsi="Arial" w:cs="Arial"/>
          <w:lang w:eastAsia="en-GB"/>
        </w:rPr>
        <w:t>17.5.1.7.1</w:t>
      </w:r>
      <w:r>
        <w:rPr>
          <w:rFonts w:ascii="Arial" w:hAnsi="Arial" w:cs="Arial"/>
          <w:lang w:eastAsia="en-GB"/>
        </w:rPr>
        <w:tab/>
        <w:t>Test purpose</w:t>
      </w:r>
    </w:p>
    <w:p w14:paraId="0080BF63" w14:textId="50D4B028" w:rsidR="00EA7CF6" w:rsidRDefault="00EA7CF6" w:rsidP="00EA7CF6">
      <w:pPr>
        <w:rPr>
          <w:rFonts w:cs="v4.2.0"/>
          <w:lang w:eastAsia="en-GB"/>
        </w:rPr>
      </w:pPr>
      <w:r>
        <w:rPr>
          <w:lang w:eastAsia="en-GB"/>
        </w:rPr>
        <w:t>To verify that the UE properly detects the out</w:t>
      </w:r>
      <w:ins w:id="1931" w:author="Daiwei Zhou (周代卫)" w:date="2025-04-30T21:02:00Z">
        <w:r w:rsidR="00261FEA">
          <w:rPr>
            <w:lang w:eastAsia="en-GB"/>
          </w:rPr>
          <w:t>-</w:t>
        </w:r>
      </w:ins>
      <w:del w:id="1932" w:author="Daiwei Zhou (周代卫)" w:date="2025-04-30T21:02:00Z">
        <w:r w:rsidDel="00261FEA">
          <w:rPr>
            <w:lang w:eastAsia="en-GB"/>
          </w:rPr>
          <w:delText xml:space="preserve"> </w:delText>
        </w:r>
      </w:del>
      <w:r>
        <w:rPr>
          <w:lang w:eastAsia="en-GB"/>
        </w:rPr>
        <w:t>of</w:t>
      </w:r>
      <w:ins w:id="1933" w:author="Daiwei Zhou (周代卫)" w:date="2025-04-30T21:02:00Z">
        <w:r w:rsidR="00261FEA">
          <w:rPr>
            <w:lang w:eastAsia="en-GB"/>
          </w:rPr>
          <w:t>-</w:t>
        </w:r>
      </w:ins>
      <w:del w:id="1934" w:author="Daiwei Zhou (周代卫)" w:date="2025-04-30T21:02:00Z">
        <w:r w:rsidDel="00261FEA">
          <w:rPr>
            <w:lang w:eastAsia="en-GB"/>
          </w:rPr>
          <w:delText xml:space="preserve"> </w:delText>
        </w:r>
      </w:del>
      <w:r>
        <w:rPr>
          <w:lang w:eastAsia="en-GB"/>
        </w:rPr>
        <w:t xml:space="preserve">sync for the purpose of monitoring downlink CSI-RS based radio link quality of the PCell when DRX is used. This test will partly verify the FR2 PCell CSI-RS Out-of-sync radio link monitoring requirements in </w:t>
      </w:r>
      <w:r>
        <w:rPr>
          <w:rFonts w:cs="v4.2.0"/>
          <w:lang w:eastAsia="en-GB"/>
        </w:rPr>
        <w:t xml:space="preserve">TS 38.133 [6] clause </w:t>
      </w:r>
      <w:r>
        <w:t>8.1B.3</w:t>
      </w:r>
      <w:r>
        <w:rPr>
          <w:rFonts w:cs="v4.2.0"/>
          <w:lang w:eastAsia="en-GB"/>
        </w:rPr>
        <w:t>.</w:t>
      </w:r>
    </w:p>
    <w:p w14:paraId="663AEF70" w14:textId="77777777" w:rsidR="00EA7CF6" w:rsidRDefault="00EA7CF6" w:rsidP="00EA7CF6">
      <w:pPr>
        <w:keepNext/>
        <w:keepLines/>
        <w:spacing w:before="120"/>
        <w:ind w:left="1985" w:hanging="1985"/>
        <w:rPr>
          <w:rFonts w:ascii="Arial" w:hAnsi="Arial" w:cs="Arial"/>
          <w:lang w:eastAsia="en-GB"/>
        </w:rPr>
      </w:pPr>
      <w:r>
        <w:rPr>
          <w:rFonts w:ascii="Arial" w:hAnsi="Arial" w:cs="Arial"/>
          <w:lang w:eastAsia="en-GB"/>
        </w:rPr>
        <w:lastRenderedPageBreak/>
        <w:t>17.5.1.7.2</w:t>
      </w:r>
      <w:r>
        <w:rPr>
          <w:rFonts w:ascii="Arial" w:hAnsi="Arial" w:cs="Arial"/>
          <w:lang w:eastAsia="en-GB"/>
        </w:rPr>
        <w:tab/>
        <w:t>Test applicability</w:t>
      </w:r>
    </w:p>
    <w:p w14:paraId="7E00778C" w14:textId="77777777" w:rsidR="00EA7CF6" w:rsidRDefault="00EA7CF6" w:rsidP="00EA7CF6">
      <w:pPr>
        <w:rPr>
          <w:lang w:eastAsia="sv-SE"/>
        </w:rPr>
      </w:pPr>
      <w:r>
        <w:rPr>
          <w:lang w:eastAsia="sv-SE"/>
        </w:rPr>
        <w:t>This test applies to all types of NR RedCap UE with 2 Rx from Release 17 onwards</w:t>
      </w:r>
      <w:r>
        <w:rPr>
          <w:lang w:eastAsia="en-GB"/>
        </w:rPr>
        <w:t xml:space="preserve"> </w:t>
      </w:r>
      <w:r>
        <w:rPr>
          <w:lang w:eastAsia="sv-SE"/>
        </w:rPr>
        <w:t>supporting FR2</w:t>
      </w:r>
      <w:r>
        <w:rPr>
          <w:rFonts w:ascii="宋体" w:hAnsi="宋体" w:cs="宋体" w:hint="eastAsia"/>
          <w:lang w:eastAsia="zh-CN"/>
        </w:rPr>
        <w:t xml:space="preserve">, </w:t>
      </w:r>
      <w:r>
        <w:rPr>
          <w:lang w:eastAsia="sv-SE"/>
        </w:rPr>
        <w:t>CSI-RS based RLM and long DRX cycle.</w:t>
      </w:r>
    </w:p>
    <w:p w14:paraId="72F735AF" w14:textId="77777777" w:rsidR="00EA7CF6" w:rsidRDefault="00EA7CF6" w:rsidP="00EA7CF6">
      <w:pPr>
        <w:keepNext/>
        <w:keepLines/>
        <w:spacing w:before="120"/>
        <w:ind w:left="1985" w:hanging="1985"/>
        <w:rPr>
          <w:rFonts w:ascii="Arial" w:hAnsi="Arial" w:cs="Arial"/>
          <w:lang w:eastAsia="en-GB"/>
        </w:rPr>
      </w:pPr>
      <w:r>
        <w:rPr>
          <w:rFonts w:ascii="Arial" w:hAnsi="Arial" w:cs="Arial"/>
          <w:lang w:eastAsia="en-GB"/>
        </w:rPr>
        <w:t>17.5.1.7.3</w:t>
      </w:r>
      <w:r>
        <w:rPr>
          <w:rFonts w:ascii="Arial" w:hAnsi="Arial" w:cs="Arial"/>
          <w:lang w:eastAsia="en-GB"/>
        </w:rPr>
        <w:tab/>
        <w:t>Minimum conformance requirement</w:t>
      </w:r>
    </w:p>
    <w:p w14:paraId="10D37649" w14:textId="77777777" w:rsidR="00EA7CF6" w:rsidRDefault="00EA7CF6" w:rsidP="00EA7CF6">
      <w:pPr>
        <w:rPr>
          <w:lang w:eastAsia="sv-SE"/>
        </w:rPr>
      </w:pPr>
      <w:r>
        <w:rPr>
          <w:lang w:eastAsia="sv-SE"/>
        </w:rPr>
        <w:t>The minimum conformance requirements are specified in clause 17.5.1.0.3.</w:t>
      </w:r>
    </w:p>
    <w:p w14:paraId="1B6D7DCD" w14:textId="77777777" w:rsidR="00EA7CF6" w:rsidRDefault="00EA7CF6" w:rsidP="00EA7CF6">
      <w:pPr>
        <w:rPr>
          <w:lang w:eastAsia="sv-SE"/>
        </w:rPr>
      </w:pPr>
      <w:r>
        <w:rPr>
          <w:lang w:eastAsia="sv-SE"/>
        </w:rPr>
        <w:t>The normative reference for this requirement is TS 38.133 [6] clause A.17.5.1.7.</w:t>
      </w:r>
    </w:p>
    <w:p w14:paraId="527FEC8D" w14:textId="77777777" w:rsidR="00EA7CF6" w:rsidRDefault="00EA7CF6" w:rsidP="00EA7CF6">
      <w:pPr>
        <w:keepNext/>
        <w:keepLines/>
        <w:spacing w:before="120"/>
        <w:ind w:left="1985" w:hanging="1985"/>
        <w:rPr>
          <w:rFonts w:ascii="Arial" w:hAnsi="Arial" w:cs="Arial"/>
          <w:lang w:eastAsia="en-GB"/>
        </w:rPr>
      </w:pPr>
      <w:r>
        <w:rPr>
          <w:rFonts w:ascii="Arial" w:hAnsi="Arial" w:cs="Arial"/>
          <w:lang w:eastAsia="en-GB"/>
        </w:rPr>
        <w:t>17.5.1.7.4</w:t>
      </w:r>
      <w:r>
        <w:rPr>
          <w:rFonts w:ascii="Arial" w:hAnsi="Arial" w:cs="Arial"/>
          <w:lang w:eastAsia="en-GB"/>
        </w:rPr>
        <w:tab/>
        <w:t>Test description</w:t>
      </w:r>
    </w:p>
    <w:p w14:paraId="10A2B737" w14:textId="77777777" w:rsidR="00EA7CF6" w:rsidRDefault="00EA7CF6" w:rsidP="00EA7CF6">
      <w:pPr>
        <w:rPr>
          <w:lang w:eastAsia="en-GB"/>
        </w:rPr>
      </w:pPr>
      <w:r>
        <w:rPr>
          <w:lang w:eastAsia="en-GB"/>
        </w:rPr>
        <w:t>Same as the test description given in clause 7.5.1.7.4.</w:t>
      </w:r>
    </w:p>
    <w:p w14:paraId="4D5B723A" w14:textId="77777777" w:rsidR="00EA7CF6" w:rsidRDefault="00EA7CF6" w:rsidP="00EA7CF6">
      <w:pPr>
        <w:keepNext/>
        <w:keepLines/>
        <w:spacing w:before="120"/>
        <w:ind w:left="1985" w:hanging="1985"/>
        <w:rPr>
          <w:rFonts w:ascii="Arial" w:hAnsi="Arial" w:cs="Arial"/>
          <w:lang w:eastAsia="en-GB"/>
        </w:rPr>
      </w:pPr>
      <w:r>
        <w:rPr>
          <w:rFonts w:ascii="Arial" w:hAnsi="Arial" w:cs="Arial"/>
          <w:lang w:eastAsia="en-GB"/>
        </w:rPr>
        <w:t>17.5.1.7.4.1</w:t>
      </w:r>
      <w:r>
        <w:rPr>
          <w:rFonts w:ascii="Arial" w:hAnsi="Arial" w:cs="Arial"/>
          <w:lang w:eastAsia="en-GB"/>
        </w:rPr>
        <w:tab/>
        <w:t>Initial conditions</w:t>
      </w:r>
    </w:p>
    <w:p w14:paraId="4839EC38" w14:textId="77777777" w:rsidR="00EA7CF6" w:rsidRDefault="00EA7CF6" w:rsidP="00EA7CF6">
      <w:pPr>
        <w:rPr>
          <w:lang w:eastAsia="sv-SE"/>
        </w:rPr>
      </w:pPr>
      <w:r>
        <w:rPr>
          <w:lang w:eastAsia="sv-SE"/>
        </w:rPr>
        <w:t>Same as the initial conditions given in clause 7.5.1.7.4.1 with following exceptions:</w:t>
      </w:r>
    </w:p>
    <w:p w14:paraId="7127EF51" w14:textId="77777777" w:rsidR="00EA7CF6" w:rsidRDefault="00EA7CF6" w:rsidP="00EA7CF6">
      <w:pPr>
        <w:pStyle w:val="B1"/>
        <w:rPr>
          <w:lang w:eastAsia="zh-CN"/>
        </w:rPr>
      </w:pPr>
      <w:r>
        <w:rPr>
          <w:lang w:eastAsia="zh-CN"/>
        </w:rPr>
        <w:t>-</w:t>
      </w:r>
      <w:r>
        <w:rPr>
          <w:lang w:eastAsia="zh-CN"/>
        </w:rPr>
        <w:tab/>
        <w:t>Table 7.5.1.7.4.1-1 is replaced by Table 17.5.1.7.4.1-1,</w:t>
      </w:r>
    </w:p>
    <w:p w14:paraId="2414E180" w14:textId="77777777" w:rsidR="00EA7CF6" w:rsidRDefault="00EA7CF6" w:rsidP="00EA7CF6">
      <w:pPr>
        <w:pStyle w:val="B1"/>
        <w:rPr>
          <w:lang w:eastAsia="zh-CN"/>
        </w:rPr>
      </w:pPr>
      <w:r>
        <w:rPr>
          <w:lang w:eastAsia="zh-CN"/>
        </w:rPr>
        <w:t>-</w:t>
      </w:r>
      <w:r>
        <w:rPr>
          <w:lang w:eastAsia="zh-CN"/>
        </w:rPr>
        <w:tab/>
        <w:t>Table 7.5.1.7.4.1-2 is replaced by Table 17.5.1.7.4.1-2,</w:t>
      </w:r>
    </w:p>
    <w:p w14:paraId="501BB4B4" w14:textId="63B6F664" w:rsidR="00EA7CF6" w:rsidRDefault="00EA7CF6" w:rsidP="00EA7CF6">
      <w:pPr>
        <w:pStyle w:val="B1"/>
        <w:rPr>
          <w:lang w:eastAsia="zh-CN"/>
        </w:rPr>
      </w:pPr>
      <w:r>
        <w:rPr>
          <w:lang w:eastAsia="zh-CN"/>
        </w:rPr>
        <w:t>-</w:t>
      </w:r>
      <w:r>
        <w:rPr>
          <w:lang w:eastAsia="zh-CN"/>
        </w:rPr>
        <w:tab/>
        <w:t>Table 7.5.1.7.4.1-3 is replaced by Table 17.5.1.7.4.1-3</w:t>
      </w:r>
      <w:ins w:id="1935" w:author="Daiwei Zhou (周代卫)" w:date="2025-05-07T17:21:00Z">
        <w:r w:rsidR="005C2FFE">
          <w:rPr>
            <w:lang w:eastAsia="zh-CN"/>
          </w:rPr>
          <w:t>.</w:t>
        </w:r>
      </w:ins>
    </w:p>
    <w:p w14:paraId="51F048FD" w14:textId="77777777" w:rsidR="00EA7CF6" w:rsidRDefault="00EA7CF6" w:rsidP="00EA7CF6">
      <w:pPr>
        <w:keepNext/>
        <w:keepLines/>
        <w:spacing w:before="60"/>
        <w:jc w:val="center"/>
        <w:rPr>
          <w:rFonts w:ascii="Arial" w:hAnsi="Arial"/>
          <w:b/>
          <w:lang w:eastAsia="en-GB"/>
        </w:rPr>
      </w:pPr>
      <w:r>
        <w:rPr>
          <w:rFonts w:ascii="Arial" w:hAnsi="Arial"/>
          <w:b/>
          <w:lang w:eastAsia="en-GB"/>
        </w:rPr>
        <w:t>Table 17.5.1.7.4.1-1: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724BA7CE"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2CE575"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76B8148"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Description</w:t>
            </w:r>
          </w:p>
        </w:tc>
      </w:tr>
      <w:tr w:rsidR="00EA7CF6" w14:paraId="6F4E8B5F"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B718564"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17.5.1.7-1</w:t>
            </w:r>
          </w:p>
        </w:tc>
        <w:tc>
          <w:tcPr>
            <w:tcW w:w="4970" w:type="dxa"/>
            <w:tcBorders>
              <w:top w:val="single" w:sz="4" w:space="0" w:color="auto"/>
              <w:left w:val="single" w:sz="4" w:space="0" w:color="auto"/>
              <w:bottom w:val="single" w:sz="4" w:space="0" w:color="auto"/>
              <w:right w:val="single" w:sz="4" w:space="0" w:color="auto"/>
            </w:tcBorders>
            <w:hideMark/>
          </w:tcPr>
          <w:p w14:paraId="2D173B66" w14:textId="00DF88C7" w:rsidR="00EA7CF6" w:rsidRDefault="00EA7CF6">
            <w:pPr>
              <w:keepNext/>
              <w:keepLines/>
              <w:spacing w:after="0" w:line="256" w:lineRule="auto"/>
              <w:rPr>
                <w:rFonts w:ascii="Arial" w:hAnsi="Arial"/>
                <w:sz w:val="18"/>
                <w:lang w:eastAsia="en-GB"/>
              </w:rPr>
            </w:pPr>
            <w:r>
              <w:rPr>
                <w:rFonts w:ascii="Arial" w:hAnsi="Arial"/>
                <w:sz w:val="18"/>
                <w:lang w:eastAsia="en-GB"/>
              </w:rPr>
              <w:t>TDD duplex mode, 120 kHz SSB SCS, 100</w:t>
            </w:r>
            <w:ins w:id="1936" w:author="Daiwei Zhou (周代卫)" w:date="2025-05-07T17:21:00Z">
              <w:r w:rsidR="005C2FFE">
                <w:rPr>
                  <w:rFonts w:ascii="Arial" w:hAnsi="Arial"/>
                  <w:sz w:val="18"/>
                  <w:lang w:eastAsia="en-GB"/>
                </w:rPr>
                <w:t xml:space="preserve"> </w:t>
              </w:r>
            </w:ins>
            <w:del w:id="1937" w:author="Daiwei Zhou (周代卫)" w:date="2025-05-07T17:21:00Z">
              <w:r w:rsidDel="005C2FFE">
                <w:rPr>
                  <w:rFonts w:ascii="Arial" w:hAnsi="Arial"/>
                  <w:sz w:val="18"/>
                  <w:lang w:eastAsia="en-GB"/>
                </w:rPr>
                <w:delText> </w:delText>
              </w:r>
            </w:del>
            <w:r>
              <w:rPr>
                <w:rFonts w:ascii="Arial" w:hAnsi="Arial"/>
                <w:sz w:val="18"/>
                <w:lang w:eastAsia="en-GB"/>
              </w:rPr>
              <w:t>MHz bandwidth</w:t>
            </w:r>
          </w:p>
        </w:tc>
      </w:tr>
    </w:tbl>
    <w:p w14:paraId="3345BB1E" w14:textId="77777777" w:rsidR="00EA7CF6" w:rsidRDefault="00EA7CF6" w:rsidP="00EA7CF6">
      <w:pPr>
        <w:rPr>
          <w:rFonts w:eastAsia="Times New Roman"/>
          <w:lang w:eastAsia="sv-SE"/>
        </w:rPr>
      </w:pPr>
    </w:p>
    <w:p w14:paraId="15282E44" w14:textId="77777777" w:rsidR="00EA7CF6" w:rsidRDefault="00EA7CF6" w:rsidP="00EA7CF6">
      <w:pPr>
        <w:keepNext/>
        <w:keepLines/>
        <w:spacing w:before="60"/>
        <w:jc w:val="center"/>
        <w:rPr>
          <w:rFonts w:ascii="Arial" w:hAnsi="Arial"/>
          <w:b/>
          <w:lang w:eastAsia="en-GB"/>
        </w:rPr>
      </w:pPr>
      <w:r>
        <w:rPr>
          <w:rFonts w:ascii="Arial" w:hAnsi="Arial"/>
          <w:b/>
          <w:lang w:eastAsia="en-GB"/>
        </w:rPr>
        <w:t>Table 17.5.1.7.4.1-2: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992"/>
        <w:gridCol w:w="2530"/>
        <w:gridCol w:w="3961"/>
      </w:tblGrid>
      <w:tr w:rsidR="00EA7CF6" w14:paraId="5B95E18A"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41839B4E"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70E9C671"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536EC55A"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Comment</w:t>
            </w:r>
          </w:p>
        </w:tc>
      </w:tr>
      <w:tr w:rsidR="00EA7CF6" w14:paraId="313B2707"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FFA4ECA"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60AD652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770FB90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As specified in TS 38.508-1 [14] clause 4.1.</w:t>
            </w:r>
          </w:p>
        </w:tc>
      </w:tr>
      <w:tr w:rsidR="00EA7CF6" w14:paraId="4E8FD2B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45550265"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6949C823"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As specified in Annex E.1.2, Table E.15-1 and TS 38.508-1 [14] clause 7.2.3.</w:t>
            </w:r>
          </w:p>
        </w:tc>
      </w:tr>
      <w:tr w:rsidR="00EA7CF6" w14:paraId="2898BF8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7E9279F5"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545DABE8" w14:textId="1A8EDFFC" w:rsidR="00EA7CF6" w:rsidRDefault="00EA7CF6">
            <w:pPr>
              <w:keepNext/>
              <w:keepLines/>
              <w:spacing w:after="0" w:line="256" w:lineRule="auto"/>
              <w:jc w:val="center"/>
              <w:rPr>
                <w:rFonts w:ascii="Arial" w:hAnsi="Arial"/>
                <w:sz w:val="18"/>
                <w:lang w:eastAsia="en-GB"/>
              </w:rPr>
            </w:pPr>
            <w:r>
              <w:rPr>
                <w:rFonts w:ascii="Arial" w:hAnsi="Arial"/>
                <w:sz w:val="18"/>
                <w:lang w:eastAsia="en-GB"/>
              </w:rPr>
              <w:t>As specified by the test configuration selected from Table 17.5.1.7.4.1-1</w:t>
            </w:r>
            <w:ins w:id="1938" w:author="Daiwei Zhou (周代卫)" w:date="2025-05-07T17:21:00Z">
              <w:r w:rsidR="005C2FFE">
                <w:rPr>
                  <w:rFonts w:ascii="Arial" w:hAnsi="Arial"/>
                  <w:sz w:val="18"/>
                  <w:lang w:eastAsia="en-GB"/>
                </w:rPr>
                <w:t>.</w:t>
              </w:r>
            </w:ins>
          </w:p>
        </w:tc>
      </w:tr>
      <w:tr w:rsidR="00EA7CF6" w14:paraId="289919D1"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6F81BC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774F29B6"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33002BB2"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As specified in Annex C.2.2.</w:t>
            </w:r>
          </w:p>
        </w:tc>
      </w:tr>
      <w:tr w:rsidR="00EA7CF6" w14:paraId="0B0BA407" w14:textId="77777777" w:rsidTr="00EA7CF6">
        <w:trPr>
          <w:trHeight w:val="251"/>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14802BB7"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1419B538"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TE Part</w:t>
            </w:r>
          </w:p>
        </w:tc>
        <w:tc>
          <w:tcPr>
            <w:tcW w:w="2530" w:type="dxa"/>
            <w:tcBorders>
              <w:top w:val="single" w:sz="4" w:space="0" w:color="auto"/>
              <w:left w:val="single" w:sz="4" w:space="0" w:color="auto"/>
              <w:bottom w:val="single" w:sz="4" w:space="0" w:color="auto"/>
              <w:right w:val="single" w:sz="4" w:space="0" w:color="auto"/>
            </w:tcBorders>
            <w:hideMark/>
          </w:tcPr>
          <w:p w14:paraId="3949DF7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20F9673"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As specified in TS 38.508-1 [14] Annex A.</w:t>
            </w:r>
          </w:p>
        </w:tc>
      </w:tr>
      <w:tr w:rsidR="00EA7CF6" w14:paraId="7A5AE2EF"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69BF" w14:textId="77777777" w:rsidR="00EA7CF6"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1D05AFFC"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DUT Part</w:t>
            </w:r>
          </w:p>
        </w:tc>
        <w:tc>
          <w:tcPr>
            <w:tcW w:w="2530" w:type="dxa"/>
            <w:tcBorders>
              <w:top w:val="single" w:sz="4" w:space="0" w:color="auto"/>
              <w:left w:val="single" w:sz="4" w:space="0" w:color="auto"/>
              <w:bottom w:val="single" w:sz="4" w:space="0" w:color="auto"/>
              <w:right w:val="single" w:sz="4" w:space="0" w:color="auto"/>
            </w:tcBorders>
            <w:hideMark/>
          </w:tcPr>
          <w:p w14:paraId="7E3D2A17"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4A281" w14:textId="77777777" w:rsidR="00EA7CF6" w:rsidRDefault="00EA7CF6">
            <w:pPr>
              <w:spacing w:after="0" w:line="256" w:lineRule="auto"/>
              <w:rPr>
                <w:rFonts w:ascii="Arial" w:eastAsia="Times New Roman" w:hAnsi="Arial"/>
                <w:sz w:val="18"/>
                <w:lang w:eastAsia="en-GB"/>
              </w:rPr>
            </w:pPr>
          </w:p>
        </w:tc>
      </w:tr>
      <w:tr w:rsidR="00EA7CF6" w14:paraId="458BA77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BC0F43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0466CD76"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76E4E0A9" w14:textId="77777777" w:rsidR="00EA7CF6" w:rsidRDefault="00EA7CF6">
            <w:pPr>
              <w:keepNext/>
              <w:keepLines/>
              <w:spacing w:after="0" w:line="256" w:lineRule="auto"/>
              <w:jc w:val="center"/>
              <w:rPr>
                <w:rFonts w:ascii="Arial" w:hAnsi="Arial"/>
                <w:sz w:val="18"/>
                <w:lang w:eastAsia="en-GB"/>
              </w:rPr>
            </w:pPr>
          </w:p>
        </w:tc>
      </w:tr>
    </w:tbl>
    <w:p w14:paraId="19A41B48" w14:textId="77777777" w:rsidR="00EA7CF6" w:rsidRDefault="00EA7CF6" w:rsidP="00EA7CF6">
      <w:pPr>
        <w:ind w:left="568" w:hanging="284"/>
        <w:rPr>
          <w:rFonts w:eastAsia="Times New Roman"/>
          <w:lang w:eastAsia="en-GB"/>
        </w:rPr>
      </w:pPr>
    </w:p>
    <w:p w14:paraId="47B76296" w14:textId="77777777" w:rsidR="00EA7CF6" w:rsidRDefault="00EA7CF6" w:rsidP="00EA7CF6">
      <w:pPr>
        <w:keepNext/>
        <w:keepLines/>
        <w:spacing w:before="60"/>
        <w:jc w:val="center"/>
        <w:rPr>
          <w:rFonts w:ascii="Arial" w:hAnsi="Arial"/>
          <w:b/>
          <w:lang w:eastAsia="en-GB"/>
        </w:rPr>
      </w:pPr>
      <w:r>
        <w:rPr>
          <w:rFonts w:ascii="Arial" w:hAnsi="Arial"/>
          <w:b/>
          <w:lang w:eastAsia="en-GB"/>
        </w:rPr>
        <w:t>Table 17.5.1.7.4.1-3: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4"/>
        <w:gridCol w:w="3447"/>
        <w:gridCol w:w="637"/>
        <w:gridCol w:w="3520"/>
      </w:tblGrid>
      <w:tr w:rsidR="00EA7CF6" w14:paraId="18258C13"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614DEEA1"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Parameter</w:t>
            </w:r>
          </w:p>
        </w:tc>
        <w:tc>
          <w:tcPr>
            <w:tcW w:w="348" w:type="pct"/>
            <w:vMerge w:val="restart"/>
            <w:tcBorders>
              <w:top w:val="single" w:sz="4" w:space="0" w:color="auto"/>
              <w:left w:val="single" w:sz="4" w:space="0" w:color="auto"/>
              <w:bottom w:val="single" w:sz="4" w:space="0" w:color="auto"/>
              <w:right w:val="single" w:sz="4" w:space="0" w:color="auto"/>
            </w:tcBorders>
            <w:hideMark/>
          </w:tcPr>
          <w:p w14:paraId="05C8840A"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Unit</w:t>
            </w:r>
          </w:p>
        </w:tc>
        <w:tc>
          <w:tcPr>
            <w:tcW w:w="1924" w:type="pct"/>
            <w:tcBorders>
              <w:top w:val="single" w:sz="4" w:space="0" w:color="auto"/>
              <w:left w:val="single" w:sz="4" w:space="0" w:color="auto"/>
              <w:bottom w:val="single" w:sz="4" w:space="0" w:color="auto"/>
              <w:right w:val="single" w:sz="4" w:space="0" w:color="auto"/>
            </w:tcBorders>
            <w:hideMark/>
          </w:tcPr>
          <w:p w14:paraId="787E162C"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Value</w:t>
            </w:r>
          </w:p>
        </w:tc>
      </w:tr>
      <w:tr w:rsidR="00EA7CF6" w14:paraId="55A568D0"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37B7291" w14:textId="77777777" w:rsidR="00EA7CF6"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71152" w14:textId="77777777" w:rsidR="00EA7CF6" w:rsidRDefault="00EA7CF6">
            <w:pPr>
              <w:spacing w:after="0" w:line="256" w:lineRule="auto"/>
              <w:rPr>
                <w:rFonts w:ascii="Arial" w:eastAsia="Times New Roman" w:hAnsi="Arial"/>
                <w:b/>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8905F50"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Test 1</w:t>
            </w:r>
          </w:p>
        </w:tc>
      </w:tr>
      <w:tr w:rsidR="00EA7CF6" w14:paraId="197EB033"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5B2CB01" w14:textId="77777777" w:rsidR="00EA7CF6" w:rsidRDefault="00EA7CF6">
            <w:pPr>
              <w:keepNext/>
              <w:keepLines/>
              <w:spacing w:after="0" w:line="256" w:lineRule="auto"/>
              <w:rPr>
                <w:rFonts w:ascii="Arial" w:hAnsi="Arial"/>
                <w:sz w:val="18"/>
                <w:lang w:eastAsia="en-GB"/>
              </w:rPr>
            </w:pPr>
            <w:r>
              <w:rPr>
                <w:rFonts w:ascii="Arial" w:hAnsi="Arial"/>
                <w:sz w:val="18"/>
                <w:lang w:eastAsia="en-GB"/>
              </w:rPr>
              <w:lastRenderedPageBreak/>
              <w:t>Active PCell</w:t>
            </w:r>
            <w:del w:id="1939" w:author="Daiwei Zhou (周代卫)" w:date="2025-05-07T18:51:00Z">
              <w:r w:rsidDel="008B1C1B">
                <w:rPr>
                  <w:rFonts w:ascii="Arial" w:hAnsi="Arial"/>
                  <w:sz w:val="18"/>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7722BE3A"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AE8A13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Cell 1</w:t>
            </w:r>
          </w:p>
        </w:tc>
      </w:tr>
      <w:tr w:rsidR="00EA7CF6" w14:paraId="162909B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C3A64DA" w14:textId="77777777" w:rsidR="00EA7CF6" w:rsidRDefault="00EA7CF6">
            <w:pPr>
              <w:keepNext/>
              <w:keepLines/>
              <w:spacing w:after="0" w:line="256" w:lineRule="auto"/>
              <w:rPr>
                <w:rFonts w:ascii="Arial" w:hAnsi="Arial"/>
                <w:sz w:val="18"/>
                <w:lang w:eastAsia="en-GB"/>
              </w:rPr>
            </w:pPr>
            <w:r>
              <w:rPr>
                <w:rFonts w:ascii="Arial" w:hAnsi="Arial"/>
                <w:sz w:val="18"/>
                <w:lang w:eastAsia="en-GB"/>
              </w:rPr>
              <w:t>RF Channel Number</w:t>
            </w:r>
          </w:p>
        </w:tc>
        <w:tc>
          <w:tcPr>
            <w:tcW w:w="348" w:type="pct"/>
            <w:tcBorders>
              <w:top w:val="single" w:sz="4" w:space="0" w:color="auto"/>
              <w:left w:val="single" w:sz="4" w:space="0" w:color="auto"/>
              <w:bottom w:val="single" w:sz="4" w:space="0" w:color="auto"/>
              <w:right w:val="single" w:sz="4" w:space="0" w:color="auto"/>
            </w:tcBorders>
          </w:tcPr>
          <w:p w14:paraId="573BCE3E"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C641291"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1</w:t>
            </w:r>
          </w:p>
        </w:tc>
      </w:tr>
      <w:tr w:rsidR="00EA7CF6" w14:paraId="030373E3"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F656394" w14:textId="77777777" w:rsidR="00EA7CF6" w:rsidRDefault="00EA7CF6">
            <w:pPr>
              <w:keepNext/>
              <w:keepLines/>
              <w:spacing w:after="0" w:line="256" w:lineRule="auto"/>
              <w:rPr>
                <w:rFonts w:ascii="Arial" w:hAnsi="Arial"/>
                <w:sz w:val="18"/>
                <w:lang w:eastAsia="en-GB"/>
              </w:rPr>
            </w:pPr>
            <w:r>
              <w:rPr>
                <w:rFonts w:ascii="Arial" w:hAnsi="Arial"/>
                <w:sz w:val="18"/>
                <w:lang w:eastAsia="en-GB"/>
              </w:rPr>
              <w:t>Duplex mode</w:t>
            </w:r>
          </w:p>
        </w:tc>
        <w:tc>
          <w:tcPr>
            <w:tcW w:w="348" w:type="pct"/>
            <w:tcBorders>
              <w:top w:val="single" w:sz="4" w:space="0" w:color="auto"/>
              <w:left w:val="single" w:sz="4" w:space="0" w:color="auto"/>
              <w:bottom w:val="single" w:sz="4" w:space="0" w:color="auto"/>
              <w:right w:val="single" w:sz="4" w:space="0" w:color="auto"/>
            </w:tcBorders>
          </w:tcPr>
          <w:p w14:paraId="2FA9F8E9"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6BEDBD0"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TDD</w:t>
            </w:r>
          </w:p>
        </w:tc>
      </w:tr>
      <w:tr w:rsidR="00EA7CF6" w14:paraId="361B41F1"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6817D38"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BW</w:t>
            </w:r>
            <w:r>
              <w:rPr>
                <w:rFonts w:ascii="Arial" w:hAnsi="Arial" w:cs="Arial"/>
                <w:sz w:val="18"/>
                <w:szCs w:val="18"/>
                <w:vertAlign w:val="subscript"/>
                <w:lang w:eastAsia="en-GB"/>
              </w:rPr>
              <w:t>channel</w:t>
            </w:r>
          </w:p>
        </w:tc>
        <w:tc>
          <w:tcPr>
            <w:tcW w:w="348" w:type="pct"/>
            <w:tcBorders>
              <w:top w:val="single" w:sz="4" w:space="0" w:color="auto"/>
              <w:left w:val="single" w:sz="4" w:space="0" w:color="auto"/>
              <w:bottom w:val="single" w:sz="4" w:space="0" w:color="auto"/>
              <w:right w:val="single" w:sz="4" w:space="0" w:color="auto"/>
            </w:tcBorders>
          </w:tcPr>
          <w:p w14:paraId="20AD9834"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EB4B89D"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100: N</w:t>
            </w:r>
            <w:r>
              <w:rPr>
                <w:rFonts w:ascii="Arial" w:hAnsi="Arial" w:cs="Arial"/>
                <w:sz w:val="18"/>
                <w:szCs w:val="18"/>
                <w:vertAlign w:val="subscript"/>
                <w:lang w:eastAsia="en-GB"/>
              </w:rPr>
              <w:t>RB,c</w:t>
            </w:r>
            <w:r>
              <w:rPr>
                <w:rFonts w:ascii="Arial" w:hAnsi="Arial" w:cs="Arial"/>
                <w:sz w:val="18"/>
                <w:szCs w:val="18"/>
                <w:lang w:eastAsia="en-GB"/>
              </w:rPr>
              <w:t xml:space="preserve"> = 66</w:t>
            </w:r>
          </w:p>
        </w:tc>
      </w:tr>
      <w:tr w:rsidR="00EA7CF6" w14:paraId="6E75A938"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EBD8B66"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Data RBs allocated</w:t>
            </w:r>
          </w:p>
        </w:tc>
        <w:tc>
          <w:tcPr>
            <w:tcW w:w="348" w:type="pct"/>
            <w:tcBorders>
              <w:top w:val="single" w:sz="4" w:space="0" w:color="auto"/>
              <w:left w:val="single" w:sz="4" w:space="0" w:color="auto"/>
              <w:bottom w:val="single" w:sz="4" w:space="0" w:color="auto"/>
              <w:right w:val="single" w:sz="4" w:space="0" w:color="auto"/>
            </w:tcBorders>
          </w:tcPr>
          <w:p w14:paraId="5899A185"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8D64083"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24</w:t>
            </w:r>
          </w:p>
        </w:tc>
      </w:tr>
      <w:tr w:rsidR="00EA7CF6" w14:paraId="453590B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2E9BC0F"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BW</w:t>
            </w:r>
            <w:r>
              <w:rPr>
                <w:rFonts w:ascii="Arial" w:hAnsi="Arial" w:cs="Arial"/>
                <w:sz w:val="18"/>
                <w:szCs w:val="18"/>
                <w:vertAlign w:val="subscript"/>
                <w:lang w:eastAsia="en-GB"/>
              </w:rPr>
              <w:t>occupied</w:t>
            </w:r>
          </w:p>
        </w:tc>
        <w:tc>
          <w:tcPr>
            <w:tcW w:w="348" w:type="pct"/>
            <w:tcBorders>
              <w:top w:val="single" w:sz="4" w:space="0" w:color="auto"/>
              <w:left w:val="single" w:sz="4" w:space="0" w:color="auto"/>
              <w:bottom w:val="single" w:sz="4" w:space="0" w:color="auto"/>
              <w:right w:val="single" w:sz="4" w:space="0" w:color="auto"/>
            </w:tcBorders>
          </w:tcPr>
          <w:p w14:paraId="4BE068E2"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B249358"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24</w:t>
            </w:r>
          </w:p>
        </w:tc>
      </w:tr>
      <w:tr w:rsidR="00EA7CF6" w14:paraId="15AB6417"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2FE0FDB" w14:textId="77777777" w:rsidR="00EA7CF6" w:rsidRDefault="00EA7CF6">
            <w:pPr>
              <w:keepNext/>
              <w:keepLines/>
              <w:spacing w:after="0" w:line="256" w:lineRule="auto"/>
              <w:rPr>
                <w:rFonts w:ascii="Arial" w:hAnsi="Arial"/>
                <w:sz w:val="18"/>
                <w:lang w:eastAsia="en-GB"/>
              </w:rPr>
            </w:pPr>
            <w:r>
              <w:rPr>
                <w:rFonts w:ascii="Arial" w:hAnsi="Arial"/>
                <w:sz w:val="18"/>
                <w:lang w:eastAsia="en-GB"/>
              </w:rPr>
              <w:t>TDD Configuration</w:t>
            </w:r>
          </w:p>
        </w:tc>
        <w:tc>
          <w:tcPr>
            <w:tcW w:w="348" w:type="pct"/>
            <w:tcBorders>
              <w:top w:val="single" w:sz="4" w:space="0" w:color="auto"/>
              <w:left w:val="single" w:sz="4" w:space="0" w:color="auto"/>
              <w:bottom w:val="single" w:sz="4" w:space="0" w:color="auto"/>
              <w:right w:val="single" w:sz="4" w:space="0" w:color="auto"/>
            </w:tcBorders>
          </w:tcPr>
          <w:p w14:paraId="57B307B1"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A3B07EA"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TDDConf.3.1</w:t>
            </w:r>
          </w:p>
        </w:tc>
      </w:tr>
      <w:tr w:rsidR="00EA7CF6" w14:paraId="2A727169"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B2B9627"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DL initial BWP configuration</w:t>
            </w:r>
          </w:p>
        </w:tc>
        <w:tc>
          <w:tcPr>
            <w:tcW w:w="348" w:type="pct"/>
            <w:tcBorders>
              <w:top w:val="single" w:sz="4" w:space="0" w:color="auto"/>
              <w:left w:val="single" w:sz="4" w:space="0" w:color="auto"/>
              <w:bottom w:val="single" w:sz="4" w:space="0" w:color="auto"/>
              <w:right w:val="single" w:sz="4" w:space="0" w:color="auto"/>
            </w:tcBorders>
          </w:tcPr>
          <w:p w14:paraId="022C412B"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6CCD0C8"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DLBWP.0.1</w:t>
            </w:r>
          </w:p>
        </w:tc>
      </w:tr>
      <w:tr w:rsidR="00EA7CF6" w14:paraId="638FBA43"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03759128"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DL dedicated BWP configuration</w:t>
            </w:r>
          </w:p>
        </w:tc>
        <w:tc>
          <w:tcPr>
            <w:tcW w:w="348" w:type="pct"/>
            <w:tcBorders>
              <w:top w:val="single" w:sz="4" w:space="0" w:color="auto"/>
              <w:left w:val="single" w:sz="4" w:space="0" w:color="auto"/>
              <w:bottom w:val="single" w:sz="4" w:space="0" w:color="auto"/>
              <w:right w:val="single" w:sz="4" w:space="0" w:color="auto"/>
            </w:tcBorders>
          </w:tcPr>
          <w:p w14:paraId="504E4DFF"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7131EC1"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DLBWP.1.1</w:t>
            </w:r>
          </w:p>
        </w:tc>
      </w:tr>
      <w:tr w:rsidR="00EA7CF6" w14:paraId="014F8C62"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BE9889D"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UL initial BWP configuration</w:t>
            </w:r>
          </w:p>
        </w:tc>
        <w:tc>
          <w:tcPr>
            <w:tcW w:w="348" w:type="pct"/>
            <w:tcBorders>
              <w:top w:val="single" w:sz="4" w:space="0" w:color="auto"/>
              <w:left w:val="single" w:sz="4" w:space="0" w:color="auto"/>
              <w:bottom w:val="single" w:sz="4" w:space="0" w:color="auto"/>
              <w:right w:val="single" w:sz="4" w:space="0" w:color="auto"/>
            </w:tcBorders>
          </w:tcPr>
          <w:p w14:paraId="692AB491"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65E0E19"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ULBWP.0.1</w:t>
            </w:r>
          </w:p>
        </w:tc>
      </w:tr>
      <w:tr w:rsidR="00EA7CF6" w14:paraId="4757087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3C94106"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UL dedicated BWP configuration</w:t>
            </w:r>
          </w:p>
        </w:tc>
        <w:tc>
          <w:tcPr>
            <w:tcW w:w="348" w:type="pct"/>
            <w:tcBorders>
              <w:top w:val="single" w:sz="4" w:space="0" w:color="auto"/>
              <w:left w:val="single" w:sz="4" w:space="0" w:color="auto"/>
              <w:bottom w:val="single" w:sz="4" w:space="0" w:color="auto"/>
              <w:right w:val="single" w:sz="4" w:space="0" w:color="auto"/>
            </w:tcBorders>
          </w:tcPr>
          <w:p w14:paraId="3AD07094"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97BA432"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ULBWP.1.1</w:t>
            </w:r>
          </w:p>
        </w:tc>
      </w:tr>
      <w:tr w:rsidR="00EA7CF6" w14:paraId="46A1F29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0ED02E3"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RMSI CORESET Reference Channel</w:t>
            </w:r>
          </w:p>
        </w:tc>
        <w:tc>
          <w:tcPr>
            <w:tcW w:w="348" w:type="pct"/>
            <w:tcBorders>
              <w:top w:val="single" w:sz="4" w:space="0" w:color="auto"/>
              <w:left w:val="single" w:sz="4" w:space="0" w:color="auto"/>
              <w:bottom w:val="single" w:sz="4" w:space="0" w:color="auto"/>
              <w:right w:val="single" w:sz="4" w:space="0" w:color="auto"/>
            </w:tcBorders>
          </w:tcPr>
          <w:p w14:paraId="4F94C51C"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95AACC0"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CR.3.1 TDD</w:t>
            </w:r>
          </w:p>
        </w:tc>
      </w:tr>
      <w:tr w:rsidR="00EA7CF6" w14:paraId="32D36DF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DE4E845"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Dedicated CORESET Reference Channel</w:t>
            </w:r>
          </w:p>
        </w:tc>
        <w:tc>
          <w:tcPr>
            <w:tcW w:w="348" w:type="pct"/>
            <w:tcBorders>
              <w:top w:val="single" w:sz="4" w:space="0" w:color="auto"/>
              <w:left w:val="single" w:sz="4" w:space="0" w:color="auto"/>
              <w:bottom w:val="single" w:sz="4" w:space="0" w:color="auto"/>
              <w:right w:val="single" w:sz="4" w:space="0" w:color="auto"/>
            </w:tcBorders>
          </w:tcPr>
          <w:p w14:paraId="61AF6F3D"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24B5EA3"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CCR.3.4 TDD</w:t>
            </w:r>
          </w:p>
          <w:p w14:paraId="407A6723"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CCR.3.6 TDD</w:t>
            </w:r>
          </w:p>
        </w:tc>
      </w:tr>
      <w:tr w:rsidR="00EA7CF6" w14:paraId="4CC16D3A" w14:textId="77777777" w:rsidTr="00EA7CF6">
        <w:trPr>
          <w:trHeight w:val="125"/>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2ED580"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SSB Configuration</w:t>
            </w:r>
          </w:p>
        </w:tc>
        <w:tc>
          <w:tcPr>
            <w:tcW w:w="348" w:type="pct"/>
            <w:tcBorders>
              <w:top w:val="single" w:sz="4" w:space="0" w:color="auto"/>
              <w:left w:val="single" w:sz="4" w:space="0" w:color="auto"/>
              <w:bottom w:val="single" w:sz="4" w:space="0" w:color="auto"/>
              <w:right w:val="single" w:sz="4" w:space="0" w:color="auto"/>
            </w:tcBorders>
          </w:tcPr>
          <w:p w14:paraId="43C18CDB"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345830D"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SSB.1 FR2</w:t>
            </w:r>
          </w:p>
        </w:tc>
      </w:tr>
      <w:tr w:rsidR="00EA7CF6" w14:paraId="2A520DDD" w14:textId="77777777" w:rsidTr="00EA7CF6">
        <w:trPr>
          <w:trHeight w:val="22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3882C4D"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SMTC Configuration</w:t>
            </w:r>
          </w:p>
        </w:tc>
        <w:tc>
          <w:tcPr>
            <w:tcW w:w="348" w:type="pct"/>
            <w:tcBorders>
              <w:top w:val="single" w:sz="4" w:space="0" w:color="auto"/>
              <w:left w:val="single" w:sz="4" w:space="0" w:color="auto"/>
              <w:bottom w:val="single" w:sz="4" w:space="0" w:color="auto"/>
              <w:right w:val="single" w:sz="4" w:space="0" w:color="auto"/>
            </w:tcBorders>
          </w:tcPr>
          <w:p w14:paraId="0A1864D6"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4E11791"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SMTC.1</w:t>
            </w:r>
          </w:p>
        </w:tc>
      </w:tr>
      <w:tr w:rsidR="00EA7CF6" w14:paraId="338BADE8"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8EA9840"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PDSCH/PDCCH subcarrier spacing</w:t>
            </w:r>
          </w:p>
        </w:tc>
        <w:tc>
          <w:tcPr>
            <w:tcW w:w="348" w:type="pct"/>
            <w:tcBorders>
              <w:top w:val="single" w:sz="4" w:space="0" w:color="auto"/>
              <w:left w:val="single" w:sz="4" w:space="0" w:color="auto"/>
              <w:bottom w:val="single" w:sz="4" w:space="0" w:color="auto"/>
              <w:right w:val="single" w:sz="4" w:space="0" w:color="auto"/>
            </w:tcBorders>
            <w:hideMark/>
          </w:tcPr>
          <w:p w14:paraId="4ADF953C" w14:textId="77777777" w:rsidR="00EA7CF6" w:rsidRDefault="00EA7CF6">
            <w:pPr>
              <w:keepNext/>
              <w:keepLines/>
              <w:spacing w:after="0" w:line="256" w:lineRule="auto"/>
              <w:jc w:val="center"/>
              <w:rPr>
                <w:rFonts w:ascii="Arial" w:hAnsi="Arial" w:cs="Arial"/>
                <w:sz w:val="18"/>
                <w:szCs w:val="18"/>
                <w:lang w:eastAsia="zh-CN"/>
              </w:rPr>
            </w:pPr>
            <w:r>
              <w:rPr>
                <w:rFonts w:ascii="Arial" w:hAnsi="Arial" w:cs="Arial"/>
                <w:sz w:val="18"/>
                <w:szCs w:val="18"/>
                <w:lang w:eastAsia="zh-CN"/>
              </w:rPr>
              <w:t>kHz</w:t>
            </w:r>
          </w:p>
        </w:tc>
        <w:tc>
          <w:tcPr>
            <w:tcW w:w="1924" w:type="pct"/>
            <w:tcBorders>
              <w:top w:val="single" w:sz="4" w:space="0" w:color="auto"/>
              <w:left w:val="single" w:sz="4" w:space="0" w:color="auto"/>
              <w:bottom w:val="single" w:sz="4" w:space="0" w:color="auto"/>
              <w:right w:val="single" w:sz="4" w:space="0" w:color="auto"/>
            </w:tcBorders>
            <w:hideMark/>
          </w:tcPr>
          <w:p w14:paraId="7E6CEB4C" w14:textId="77777777" w:rsidR="00EA7CF6" w:rsidRDefault="00EA7CF6">
            <w:pPr>
              <w:keepNext/>
              <w:keepLines/>
              <w:spacing w:after="0" w:line="256" w:lineRule="auto"/>
              <w:jc w:val="center"/>
              <w:rPr>
                <w:rFonts w:ascii="Arial" w:eastAsia="Times New Roman" w:hAnsi="Arial" w:cs="Arial"/>
                <w:sz w:val="18"/>
                <w:szCs w:val="18"/>
                <w:lang w:eastAsia="en-GB"/>
              </w:rPr>
            </w:pPr>
            <w:r>
              <w:rPr>
                <w:rFonts w:ascii="Arial" w:hAnsi="Arial" w:cs="Arial"/>
                <w:sz w:val="18"/>
                <w:szCs w:val="18"/>
                <w:lang w:eastAsia="en-GB"/>
              </w:rPr>
              <w:t>120</w:t>
            </w:r>
          </w:p>
        </w:tc>
      </w:tr>
      <w:tr w:rsidR="00EA7CF6" w14:paraId="0ABD24AC"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09B7B52"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CSI-RS for RLM</w:t>
            </w:r>
          </w:p>
        </w:tc>
        <w:tc>
          <w:tcPr>
            <w:tcW w:w="348" w:type="pct"/>
            <w:tcBorders>
              <w:top w:val="single" w:sz="4" w:space="0" w:color="auto"/>
              <w:left w:val="single" w:sz="4" w:space="0" w:color="auto"/>
              <w:bottom w:val="single" w:sz="4" w:space="0" w:color="auto"/>
              <w:right w:val="single" w:sz="4" w:space="0" w:color="auto"/>
            </w:tcBorders>
          </w:tcPr>
          <w:p w14:paraId="37D6AAB1"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15F2117"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Resource #4 in TRS.2.1 TDD</w:t>
            </w:r>
          </w:p>
          <w:p w14:paraId="7985528F"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Resource #4 in TRS.2.2 TDD</w:t>
            </w:r>
          </w:p>
        </w:tc>
      </w:tr>
      <w:tr w:rsidR="00EA7CF6" w14:paraId="540C78CE"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534A38B"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TRS configuration</w:t>
            </w:r>
          </w:p>
        </w:tc>
        <w:tc>
          <w:tcPr>
            <w:tcW w:w="348" w:type="pct"/>
            <w:tcBorders>
              <w:top w:val="single" w:sz="4" w:space="0" w:color="auto"/>
              <w:left w:val="single" w:sz="4" w:space="0" w:color="auto"/>
              <w:bottom w:val="single" w:sz="4" w:space="0" w:color="auto"/>
              <w:right w:val="single" w:sz="4" w:space="0" w:color="auto"/>
            </w:tcBorders>
          </w:tcPr>
          <w:p w14:paraId="1F72C2CC"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0A7C189"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TRS.2.1 TDD</w:t>
            </w:r>
          </w:p>
          <w:p w14:paraId="0EB86BCE"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TRS.2.2 TDD</w:t>
            </w:r>
          </w:p>
        </w:tc>
      </w:tr>
      <w:tr w:rsidR="00EA7CF6" w14:paraId="28EB01C8"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D834ECC"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TCI configuration for PDCCH#1/PDSCH</w:t>
            </w:r>
          </w:p>
        </w:tc>
        <w:tc>
          <w:tcPr>
            <w:tcW w:w="348" w:type="pct"/>
            <w:tcBorders>
              <w:top w:val="single" w:sz="4" w:space="0" w:color="auto"/>
              <w:left w:val="single" w:sz="4" w:space="0" w:color="auto"/>
              <w:bottom w:val="single" w:sz="4" w:space="0" w:color="auto"/>
              <w:right w:val="single" w:sz="4" w:space="0" w:color="auto"/>
            </w:tcBorders>
          </w:tcPr>
          <w:p w14:paraId="3172F1C1"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1B14684"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TCI.State.2</w:t>
            </w:r>
          </w:p>
        </w:tc>
      </w:tr>
      <w:tr w:rsidR="00EA7CF6" w14:paraId="2AF98E6D"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AB0289A"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TCI configuration for PDCCH#2</w:t>
            </w:r>
          </w:p>
        </w:tc>
        <w:tc>
          <w:tcPr>
            <w:tcW w:w="348" w:type="pct"/>
            <w:tcBorders>
              <w:top w:val="single" w:sz="4" w:space="0" w:color="auto"/>
              <w:left w:val="single" w:sz="4" w:space="0" w:color="auto"/>
              <w:bottom w:val="single" w:sz="4" w:space="0" w:color="auto"/>
              <w:right w:val="single" w:sz="4" w:space="0" w:color="auto"/>
            </w:tcBorders>
          </w:tcPr>
          <w:p w14:paraId="331278B5"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6AD8CA5"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TCI.State.3</w:t>
            </w:r>
          </w:p>
        </w:tc>
      </w:tr>
      <w:tr w:rsidR="00EA7CF6" w14:paraId="45EA1EE6"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2D9C86F"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OCNG parameters</w:t>
            </w:r>
          </w:p>
        </w:tc>
        <w:tc>
          <w:tcPr>
            <w:tcW w:w="348" w:type="pct"/>
            <w:tcBorders>
              <w:top w:val="single" w:sz="4" w:space="0" w:color="auto"/>
              <w:left w:val="single" w:sz="4" w:space="0" w:color="auto"/>
              <w:bottom w:val="single" w:sz="4" w:space="0" w:color="auto"/>
              <w:right w:val="single" w:sz="4" w:space="0" w:color="auto"/>
            </w:tcBorders>
          </w:tcPr>
          <w:p w14:paraId="37EB2630"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324CD70"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OP.5</w:t>
            </w:r>
          </w:p>
        </w:tc>
      </w:tr>
      <w:tr w:rsidR="00EA7CF6" w14:paraId="6C2DF484"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1B035E5" w14:textId="77777777" w:rsidR="00EA7CF6" w:rsidRDefault="00EA7CF6">
            <w:pPr>
              <w:keepNext/>
              <w:keepLines/>
              <w:spacing w:after="0" w:line="256" w:lineRule="auto"/>
              <w:rPr>
                <w:rFonts w:ascii="Arial" w:hAnsi="Arial"/>
                <w:sz w:val="18"/>
                <w:lang w:eastAsia="en-GB"/>
              </w:rPr>
            </w:pPr>
            <w:r>
              <w:rPr>
                <w:rFonts w:ascii="Arial" w:hAnsi="Arial"/>
                <w:sz w:val="18"/>
                <w:lang w:eastAsia="en-GB"/>
              </w:rPr>
              <w:t>CP length</w:t>
            </w:r>
          </w:p>
        </w:tc>
        <w:tc>
          <w:tcPr>
            <w:tcW w:w="348" w:type="pct"/>
            <w:tcBorders>
              <w:top w:val="single" w:sz="4" w:space="0" w:color="auto"/>
              <w:left w:val="single" w:sz="4" w:space="0" w:color="auto"/>
              <w:bottom w:val="single" w:sz="4" w:space="0" w:color="auto"/>
              <w:right w:val="single" w:sz="4" w:space="0" w:color="auto"/>
            </w:tcBorders>
          </w:tcPr>
          <w:p w14:paraId="201071F4"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1F0565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Normal</w:t>
            </w:r>
          </w:p>
        </w:tc>
      </w:tr>
      <w:tr w:rsidR="00EA7CF6" w14:paraId="05C22F32" w14:textId="77777777" w:rsidTr="00EA7CF6">
        <w:trPr>
          <w:trHeight w:val="164"/>
          <w:jc w:val="center"/>
        </w:trPr>
        <w:tc>
          <w:tcPr>
            <w:tcW w:w="844" w:type="pct"/>
            <w:vMerge w:val="restart"/>
            <w:tcBorders>
              <w:top w:val="single" w:sz="4" w:space="0" w:color="auto"/>
              <w:left w:val="single" w:sz="4" w:space="0" w:color="auto"/>
              <w:bottom w:val="single" w:sz="4" w:space="0" w:color="auto"/>
              <w:right w:val="single" w:sz="4" w:space="0" w:color="auto"/>
            </w:tcBorders>
            <w:hideMark/>
          </w:tcPr>
          <w:p w14:paraId="3A0A57C7" w14:textId="792F6DAC" w:rsidR="00EA7CF6" w:rsidRDefault="00EA7CF6">
            <w:pPr>
              <w:keepNext/>
              <w:keepLines/>
              <w:spacing w:after="0" w:line="256" w:lineRule="auto"/>
              <w:rPr>
                <w:rFonts w:ascii="Arial" w:hAnsi="Arial"/>
                <w:sz w:val="18"/>
                <w:lang w:eastAsia="en-GB"/>
              </w:rPr>
            </w:pPr>
            <w:r>
              <w:rPr>
                <w:rFonts w:ascii="Arial" w:hAnsi="Arial"/>
                <w:sz w:val="18"/>
                <w:lang w:eastAsia="en-GB"/>
              </w:rPr>
              <w:t>Out</w:t>
            </w:r>
            <w:ins w:id="1940" w:author="Daiwei Zhou (周代卫)" w:date="2025-04-30T21:02:00Z">
              <w:r w:rsidR="00261FEA">
                <w:rPr>
                  <w:rFonts w:ascii="Arial" w:hAnsi="Arial"/>
                  <w:sz w:val="18"/>
                  <w:lang w:eastAsia="en-GB"/>
                </w:rPr>
                <w:t>-</w:t>
              </w:r>
            </w:ins>
            <w:del w:id="1941" w:author="Daiwei Zhou (周代卫)" w:date="2025-04-30T21:02:00Z">
              <w:r w:rsidDel="00261FEA">
                <w:rPr>
                  <w:rFonts w:ascii="Arial" w:hAnsi="Arial"/>
                  <w:sz w:val="18"/>
                  <w:lang w:eastAsia="en-GB"/>
                </w:rPr>
                <w:delText xml:space="preserve"> </w:delText>
              </w:r>
            </w:del>
            <w:r>
              <w:rPr>
                <w:rFonts w:ascii="Arial" w:hAnsi="Arial"/>
                <w:sz w:val="18"/>
                <w:lang w:eastAsia="en-GB"/>
              </w:rPr>
              <w:t>of</w:t>
            </w:r>
            <w:ins w:id="1942" w:author="Daiwei Zhou (周代卫)" w:date="2025-04-30T21:02:00Z">
              <w:r w:rsidR="00261FEA">
                <w:rPr>
                  <w:rFonts w:ascii="Arial" w:hAnsi="Arial"/>
                  <w:sz w:val="18"/>
                  <w:lang w:eastAsia="en-GB"/>
                </w:rPr>
                <w:t>-</w:t>
              </w:r>
            </w:ins>
            <w:del w:id="1943" w:author="Daiwei Zhou (周代卫)" w:date="2025-04-30T21:02:00Z">
              <w:r w:rsidDel="00261FEA">
                <w:rPr>
                  <w:rFonts w:ascii="Arial" w:hAnsi="Arial"/>
                  <w:sz w:val="18"/>
                  <w:lang w:eastAsia="en-GB"/>
                </w:rPr>
                <w:delText xml:space="preserve"> </w:delText>
              </w:r>
            </w:del>
            <w:r>
              <w:rPr>
                <w:rFonts w:ascii="Arial" w:hAnsi="Arial"/>
                <w:sz w:val="18"/>
                <w:lang w:eastAsia="en-GB"/>
              </w:rPr>
              <w:t>sync transmission parameters</w:t>
            </w:r>
          </w:p>
        </w:tc>
        <w:tc>
          <w:tcPr>
            <w:tcW w:w="1883" w:type="pct"/>
            <w:tcBorders>
              <w:top w:val="single" w:sz="4" w:space="0" w:color="auto"/>
              <w:left w:val="single" w:sz="4" w:space="0" w:color="auto"/>
              <w:bottom w:val="single" w:sz="4" w:space="0" w:color="auto"/>
              <w:right w:val="single" w:sz="4" w:space="0" w:color="auto"/>
            </w:tcBorders>
            <w:hideMark/>
          </w:tcPr>
          <w:p w14:paraId="39D62F75" w14:textId="77777777" w:rsidR="00EA7CF6" w:rsidRDefault="00EA7CF6">
            <w:pPr>
              <w:keepNext/>
              <w:keepLines/>
              <w:spacing w:after="0" w:line="256" w:lineRule="auto"/>
              <w:rPr>
                <w:rFonts w:ascii="Arial" w:hAnsi="Arial"/>
                <w:sz w:val="18"/>
                <w:lang w:eastAsia="en-GB"/>
              </w:rPr>
            </w:pPr>
            <w:r>
              <w:rPr>
                <w:rFonts w:ascii="Arial" w:hAnsi="Arial"/>
                <w:sz w:val="18"/>
                <w:lang w:eastAsia="en-GB"/>
              </w:rPr>
              <w:t>DCI format</w:t>
            </w:r>
          </w:p>
        </w:tc>
        <w:tc>
          <w:tcPr>
            <w:tcW w:w="348" w:type="pct"/>
            <w:tcBorders>
              <w:top w:val="single" w:sz="4" w:space="0" w:color="auto"/>
              <w:left w:val="single" w:sz="4" w:space="0" w:color="auto"/>
              <w:bottom w:val="single" w:sz="4" w:space="0" w:color="auto"/>
              <w:right w:val="single" w:sz="4" w:space="0" w:color="auto"/>
            </w:tcBorders>
          </w:tcPr>
          <w:p w14:paraId="68E75DE3"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F09CB1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1-0</w:t>
            </w:r>
          </w:p>
        </w:tc>
      </w:tr>
      <w:tr w:rsidR="00EA7CF6" w14:paraId="5FF888B1"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936DB"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61DA310B" w14:textId="77777777" w:rsidR="00EA7CF6" w:rsidRDefault="00EA7CF6">
            <w:pPr>
              <w:keepNext/>
              <w:keepLines/>
              <w:spacing w:after="0" w:line="256" w:lineRule="auto"/>
              <w:rPr>
                <w:rFonts w:ascii="Arial" w:hAnsi="Arial"/>
                <w:sz w:val="18"/>
                <w:lang w:eastAsia="en-GB"/>
              </w:rPr>
            </w:pPr>
            <w:r>
              <w:rPr>
                <w:rFonts w:ascii="Arial" w:hAnsi="Arial"/>
                <w:sz w:val="18"/>
                <w:lang w:eastAsia="en-GB"/>
              </w:rPr>
              <w:t>Number of Control OFDM symbols</w:t>
            </w:r>
          </w:p>
        </w:tc>
        <w:tc>
          <w:tcPr>
            <w:tcW w:w="348" w:type="pct"/>
            <w:tcBorders>
              <w:top w:val="single" w:sz="4" w:space="0" w:color="auto"/>
              <w:left w:val="single" w:sz="4" w:space="0" w:color="auto"/>
              <w:bottom w:val="single" w:sz="4" w:space="0" w:color="auto"/>
              <w:right w:val="single" w:sz="4" w:space="0" w:color="auto"/>
            </w:tcBorders>
          </w:tcPr>
          <w:p w14:paraId="0A9869C3"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41E0D7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2</w:t>
            </w:r>
          </w:p>
        </w:tc>
      </w:tr>
      <w:tr w:rsidR="00EA7CF6" w14:paraId="16C74148"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A0DA0C"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21D9DFD8" w14:textId="77777777" w:rsidR="00EA7CF6" w:rsidRDefault="00EA7CF6">
            <w:pPr>
              <w:keepNext/>
              <w:keepLines/>
              <w:spacing w:after="0" w:line="256" w:lineRule="auto"/>
              <w:rPr>
                <w:rFonts w:ascii="Arial" w:hAnsi="Arial"/>
                <w:sz w:val="18"/>
                <w:lang w:eastAsia="en-GB"/>
              </w:rPr>
            </w:pPr>
            <w:r>
              <w:rPr>
                <w:rFonts w:ascii="Arial" w:hAnsi="Arial"/>
                <w:sz w:val="18"/>
                <w:lang w:eastAsia="en-GB"/>
              </w:rPr>
              <w:t>Aggregation level</w:t>
            </w:r>
            <w:del w:id="1944" w:author="Daiwei Zhou (周代卫)" w:date="2025-05-07T17:22:00Z">
              <w:r w:rsidDel="005C2FFE">
                <w:rPr>
                  <w:rFonts w:ascii="Arial" w:hAnsi="Arial"/>
                  <w:sz w:val="18"/>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hideMark/>
          </w:tcPr>
          <w:p w14:paraId="3E6D2102"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CCE</w:t>
            </w:r>
          </w:p>
        </w:tc>
        <w:tc>
          <w:tcPr>
            <w:tcW w:w="1924" w:type="pct"/>
            <w:tcBorders>
              <w:top w:val="single" w:sz="4" w:space="0" w:color="auto"/>
              <w:left w:val="single" w:sz="4" w:space="0" w:color="auto"/>
              <w:bottom w:val="single" w:sz="4" w:space="0" w:color="auto"/>
              <w:right w:val="single" w:sz="4" w:space="0" w:color="auto"/>
            </w:tcBorders>
            <w:hideMark/>
          </w:tcPr>
          <w:p w14:paraId="7B9824C3"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8</w:t>
            </w:r>
          </w:p>
        </w:tc>
      </w:tr>
      <w:tr w:rsidR="00EA7CF6" w14:paraId="7C06B644"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20251E"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6D3CF86A" w14:textId="77777777" w:rsidR="00EA7CF6" w:rsidRDefault="00EA7CF6">
            <w:pPr>
              <w:keepNext/>
              <w:keepLines/>
              <w:spacing w:after="0" w:line="256" w:lineRule="auto"/>
              <w:rPr>
                <w:rFonts w:ascii="Arial" w:hAnsi="Arial"/>
                <w:sz w:val="18"/>
                <w:lang w:eastAsia="en-GB"/>
              </w:rPr>
            </w:pPr>
            <w:r>
              <w:rPr>
                <w:rFonts w:ascii="Arial" w:hAnsi="Arial"/>
                <w:sz w:val="18"/>
                <w:lang w:eastAsia="en-GB"/>
              </w:rPr>
              <w:t>Ratio of hypothetical PDCCH RE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5712F8E9"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0DE3ECF9"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4</w:t>
            </w:r>
          </w:p>
        </w:tc>
      </w:tr>
      <w:tr w:rsidR="00EA7CF6" w14:paraId="4FC5C28A"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8B362E"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7FAA56B4" w14:textId="77777777" w:rsidR="00EA7CF6" w:rsidRDefault="00EA7CF6">
            <w:pPr>
              <w:keepNext/>
              <w:keepLines/>
              <w:spacing w:after="0" w:line="256" w:lineRule="auto"/>
              <w:rPr>
                <w:rFonts w:ascii="Arial" w:hAnsi="Arial"/>
                <w:sz w:val="18"/>
                <w:lang w:eastAsia="en-GB"/>
              </w:rPr>
            </w:pPr>
            <w:r>
              <w:rPr>
                <w:rFonts w:ascii="Arial" w:hAnsi="Arial"/>
                <w:sz w:val="18"/>
                <w:lang w:eastAsia="en-GB"/>
              </w:rPr>
              <w:t>Ratio of hypothetical PDCCH DMRS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44CD28FB"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0DAA0D1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4</w:t>
            </w:r>
          </w:p>
        </w:tc>
      </w:tr>
      <w:tr w:rsidR="00EA7CF6" w14:paraId="49FCED05"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FA07"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4FB8CCD6" w14:textId="77777777" w:rsidR="00EA7CF6" w:rsidRDefault="00EA7CF6">
            <w:pPr>
              <w:keepNext/>
              <w:keepLines/>
              <w:spacing w:after="0" w:line="256" w:lineRule="auto"/>
              <w:rPr>
                <w:rFonts w:ascii="Arial" w:hAnsi="Arial"/>
                <w:sz w:val="18"/>
                <w:lang w:eastAsia="en-GB"/>
              </w:rPr>
            </w:pPr>
            <w:r>
              <w:rPr>
                <w:rFonts w:ascii="Arial" w:hAnsi="Arial"/>
                <w:sz w:val="18"/>
                <w:lang w:eastAsia="en-GB"/>
              </w:rPr>
              <w:t>DMRS precoder granularity</w:t>
            </w:r>
          </w:p>
        </w:tc>
        <w:tc>
          <w:tcPr>
            <w:tcW w:w="348" w:type="pct"/>
            <w:tcBorders>
              <w:top w:val="single" w:sz="4" w:space="0" w:color="auto"/>
              <w:left w:val="single" w:sz="4" w:space="0" w:color="auto"/>
              <w:bottom w:val="single" w:sz="4" w:space="0" w:color="auto"/>
              <w:right w:val="single" w:sz="4" w:space="0" w:color="auto"/>
            </w:tcBorders>
            <w:vAlign w:val="center"/>
          </w:tcPr>
          <w:p w14:paraId="7F9715F7"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23297F8"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REG bundle size</w:t>
            </w:r>
          </w:p>
        </w:tc>
      </w:tr>
      <w:tr w:rsidR="00EA7CF6" w14:paraId="70B8FEAD"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1DB030"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18FCCCF9" w14:textId="77777777" w:rsidR="00EA7CF6" w:rsidRDefault="00EA7CF6">
            <w:pPr>
              <w:keepNext/>
              <w:keepLines/>
              <w:spacing w:after="0" w:line="256" w:lineRule="auto"/>
              <w:rPr>
                <w:rFonts w:ascii="Arial" w:hAnsi="Arial"/>
                <w:sz w:val="18"/>
                <w:lang w:eastAsia="en-GB"/>
              </w:rPr>
            </w:pPr>
            <w:r>
              <w:rPr>
                <w:rFonts w:ascii="Arial" w:hAnsi="Arial"/>
                <w:sz w:val="18"/>
                <w:lang w:eastAsia="en-GB"/>
              </w:rPr>
              <w:t>REG bundle size</w:t>
            </w:r>
          </w:p>
        </w:tc>
        <w:tc>
          <w:tcPr>
            <w:tcW w:w="348" w:type="pct"/>
            <w:tcBorders>
              <w:top w:val="single" w:sz="4" w:space="0" w:color="auto"/>
              <w:left w:val="single" w:sz="4" w:space="0" w:color="auto"/>
              <w:bottom w:val="single" w:sz="4" w:space="0" w:color="auto"/>
              <w:right w:val="single" w:sz="4" w:space="0" w:color="auto"/>
            </w:tcBorders>
            <w:vAlign w:val="center"/>
          </w:tcPr>
          <w:p w14:paraId="35503464"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0F6A230"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6</w:t>
            </w:r>
          </w:p>
        </w:tc>
      </w:tr>
      <w:tr w:rsidR="00EA7CF6" w14:paraId="352AAAA5"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40F1AA1" w14:textId="77777777" w:rsidR="00EA7CF6" w:rsidRDefault="00EA7CF6">
            <w:pPr>
              <w:keepNext/>
              <w:keepLines/>
              <w:spacing w:after="0" w:line="256" w:lineRule="auto"/>
              <w:rPr>
                <w:rFonts w:ascii="Arial" w:hAnsi="Arial"/>
                <w:sz w:val="18"/>
                <w:lang w:eastAsia="en-GB"/>
              </w:rPr>
            </w:pPr>
            <w:r>
              <w:rPr>
                <w:rFonts w:ascii="Arial" w:hAnsi="Arial"/>
                <w:sz w:val="18"/>
                <w:lang w:eastAsia="en-GB"/>
              </w:rPr>
              <w:t>DRX</w:t>
            </w:r>
          </w:p>
        </w:tc>
        <w:tc>
          <w:tcPr>
            <w:tcW w:w="348" w:type="pct"/>
            <w:tcBorders>
              <w:top w:val="single" w:sz="4" w:space="0" w:color="auto"/>
              <w:left w:val="single" w:sz="4" w:space="0" w:color="auto"/>
              <w:bottom w:val="single" w:sz="4" w:space="0" w:color="auto"/>
              <w:right w:val="single" w:sz="4" w:space="0" w:color="auto"/>
            </w:tcBorders>
          </w:tcPr>
          <w:p w14:paraId="527D35A1"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87F4299" w14:textId="77777777" w:rsidR="00EA7CF6" w:rsidRDefault="00EA7CF6">
            <w:pPr>
              <w:keepNext/>
              <w:keepLines/>
              <w:spacing w:after="0" w:line="256" w:lineRule="auto"/>
              <w:jc w:val="center"/>
              <w:rPr>
                <w:rFonts w:ascii="Arial" w:hAnsi="Arial"/>
                <w:iCs/>
                <w:sz w:val="18"/>
                <w:lang w:eastAsia="en-GB"/>
              </w:rPr>
            </w:pPr>
            <w:r>
              <w:rPr>
                <w:rFonts w:ascii="Arial" w:hAnsi="Arial"/>
                <w:iCs/>
                <w:sz w:val="18"/>
                <w:lang w:eastAsia="en-GB"/>
              </w:rPr>
              <w:t>DRX.3</w:t>
            </w:r>
          </w:p>
        </w:tc>
      </w:tr>
      <w:tr w:rsidR="00EA7CF6" w14:paraId="608EEBB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0E14539" w14:textId="77777777" w:rsidR="00EA7CF6" w:rsidRDefault="00EA7CF6">
            <w:pPr>
              <w:keepNext/>
              <w:keepLines/>
              <w:spacing w:after="0" w:line="256" w:lineRule="auto"/>
              <w:rPr>
                <w:rFonts w:ascii="Arial" w:hAnsi="Arial"/>
                <w:sz w:val="18"/>
                <w:lang w:eastAsia="en-GB"/>
              </w:rPr>
            </w:pPr>
            <w:r>
              <w:rPr>
                <w:rFonts w:ascii="Arial" w:hAnsi="Arial"/>
                <w:sz w:val="18"/>
                <w:lang w:eastAsia="en-GB"/>
              </w:rPr>
              <w:t>Gap pattern ID</w:t>
            </w:r>
            <w:del w:id="1945" w:author="Daiwei Zhou (周代卫)" w:date="2025-05-07T17:22:00Z">
              <w:r w:rsidDel="005C2FFE">
                <w:rPr>
                  <w:rFonts w:ascii="Arial" w:hAnsi="Arial"/>
                  <w:sz w:val="18"/>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1D2967E9"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8842511" w14:textId="77777777" w:rsidR="00EA7CF6" w:rsidRDefault="00EA7CF6">
            <w:pPr>
              <w:keepNext/>
              <w:keepLines/>
              <w:spacing w:after="0" w:line="256" w:lineRule="auto"/>
              <w:jc w:val="center"/>
              <w:rPr>
                <w:rFonts w:ascii="Arial" w:hAnsi="Arial"/>
                <w:iCs/>
                <w:sz w:val="18"/>
                <w:lang w:eastAsia="en-GB"/>
              </w:rPr>
            </w:pPr>
            <w:r>
              <w:rPr>
                <w:rFonts w:ascii="Arial" w:hAnsi="Arial"/>
                <w:iCs/>
                <w:sz w:val="18"/>
                <w:lang w:eastAsia="en-GB"/>
              </w:rPr>
              <w:t>N.A.</w:t>
            </w:r>
          </w:p>
        </w:tc>
      </w:tr>
      <w:tr w:rsidR="00EA7CF6" w14:paraId="555CA6CE"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5F4E26E" w14:textId="77777777" w:rsidR="00EA7CF6" w:rsidRDefault="00EA7CF6">
            <w:pPr>
              <w:keepNext/>
              <w:keepLines/>
              <w:spacing w:after="0" w:line="256" w:lineRule="auto"/>
              <w:rPr>
                <w:rFonts w:ascii="Arial" w:hAnsi="Arial"/>
                <w:sz w:val="18"/>
                <w:lang w:eastAsia="en-GB"/>
              </w:rPr>
            </w:pPr>
            <w:r>
              <w:rPr>
                <w:rFonts w:ascii="Arial" w:hAnsi="Arial"/>
                <w:sz w:val="18"/>
                <w:lang w:eastAsia="en-GB"/>
              </w:rPr>
              <w:t>Layer 3 filtering</w:t>
            </w:r>
          </w:p>
        </w:tc>
        <w:tc>
          <w:tcPr>
            <w:tcW w:w="348" w:type="pct"/>
            <w:tcBorders>
              <w:top w:val="single" w:sz="4" w:space="0" w:color="auto"/>
              <w:left w:val="single" w:sz="4" w:space="0" w:color="auto"/>
              <w:bottom w:val="single" w:sz="4" w:space="0" w:color="auto"/>
              <w:right w:val="single" w:sz="4" w:space="0" w:color="auto"/>
            </w:tcBorders>
          </w:tcPr>
          <w:p w14:paraId="7E9F7CD6"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78506A4" w14:textId="77777777" w:rsidR="00EA7CF6" w:rsidRDefault="00EA7CF6">
            <w:pPr>
              <w:keepNext/>
              <w:keepLines/>
              <w:spacing w:after="0" w:line="256" w:lineRule="auto"/>
              <w:jc w:val="center"/>
              <w:rPr>
                <w:rFonts w:ascii="Arial" w:hAnsi="Arial"/>
                <w:sz w:val="18"/>
                <w:lang w:eastAsia="en-GB"/>
              </w:rPr>
            </w:pPr>
            <w:r>
              <w:rPr>
                <w:rFonts w:ascii="Arial" w:hAnsi="Arial"/>
                <w:iCs/>
                <w:sz w:val="18"/>
                <w:lang w:eastAsia="en-GB"/>
              </w:rPr>
              <w:t>Enabled</w:t>
            </w:r>
          </w:p>
        </w:tc>
      </w:tr>
      <w:tr w:rsidR="00EA7CF6" w14:paraId="2DD71E24"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E7815E2" w14:textId="77777777" w:rsidR="00EA7CF6" w:rsidRDefault="00EA7CF6">
            <w:pPr>
              <w:keepNext/>
              <w:keepLines/>
              <w:spacing w:after="0" w:line="256" w:lineRule="auto"/>
              <w:rPr>
                <w:rFonts w:ascii="Arial" w:hAnsi="Arial"/>
                <w:sz w:val="18"/>
                <w:lang w:eastAsia="en-GB"/>
              </w:rPr>
            </w:pPr>
            <w:r>
              <w:rPr>
                <w:rFonts w:ascii="Arial" w:hAnsi="Arial"/>
                <w:sz w:val="18"/>
                <w:lang w:eastAsia="en-GB"/>
              </w:rPr>
              <w:t>T310 timer</w:t>
            </w:r>
          </w:p>
        </w:tc>
        <w:tc>
          <w:tcPr>
            <w:tcW w:w="348" w:type="pct"/>
            <w:tcBorders>
              <w:top w:val="single" w:sz="4" w:space="0" w:color="auto"/>
              <w:left w:val="single" w:sz="4" w:space="0" w:color="auto"/>
              <w:bottom w:val="single" w:sz="4" w:space="0" w:color="auto"/>
              <w:right w:val="single" w:sz="4" w:space="0" w:color="auto"/>
            </w:tcBorders>
            <w:hideMark/>
          </w:tcPr>
          <w:p w14:paraId="3FEC7244" w14:textId="77777777" w:rsidR="00EA7CF6" w:rsidRDefault="00EA7CF6">
            <w:pPr>
              <w:keepNext/>
              <w:keepLines/>
              <w:spacing w:after="0" w:line="256" w:lineRule="auto"/>
              <w:jc w:val="center"/>
              <w:rPr>
                <w:rFonts w:ascii="Arial" w:hAnsi="Arial"/>
                <w:iCs/>
                <w:sz w:val="18"/>
                <w:lang w:eastAsia="en-GB"/>
              </w:rPr>
            </w:pPr>
            <w:r>
              <w:rPr>
                <w:rFonts w:ascii="Arial" w:hAnsi="Arial"/>
                <w:iCs/>
                <w:sz w:val="18"/>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6CE87B82" w14:textId="77777777" w:rsidR="00EA7CF6" w:rsidRDefault="00EA7CF6">
            <w:pPr>
              <w:keepNext/>
              <w:keepLines/>
              <w:spacing w:after="0" w:line="256" w:lineRule="auto"/>
              <w:jc w:val="center"/>
              <w:rPr>
                <w:rFonts w:ascii="Arial" w:hAnsi="Arial"/>
                <w:iCs/>
                <w:sz w:val="18"/>
                <w:lang w:eastAsia="en-GB"/>
              </w:rPr>
            </w:pPr>
            <w:r>
              <w:rPr>
                <w:rFonts w:ascii="Arial" w:hAnsi="Arial"/>
                <w:iCs/>
                <w:sz w:val="18"/>
                <w:lang w:eastAsia="en-GB"/>
              </w:rPr>
              <w:t>0</w:t>
            </w:r>
          </w:p>
        </w:tc>
      </w:tr>
      <w:tr w:rsidR="00EA7CF6" w14:paraId="38128C3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0AC24EB" w14:textId="77777777" w:rsidR="00EA7CF6" w:rsidRDefault="00EA7CF6">
            <w:pPr>
              <w:keepNext/>
              <w:keepLines/>
              <w:spacing w:after="0" w:line="256" w:lineRule="auto"/>
              <w:rPr>
                <w:rFonts w:ascii="Arial" w:hAnsi="Arial"/>
                <w:sz w:val="18"/>
                <w:lang w:eastAsia="en-GB"/>
              </w:rPr>
            </w:pPr>
            <w:r>
              <w:rPr>
                <w:rFonts w:ascii="Arial" w:hAnsi="Arial"/>
                <w:sz w:val="18"/>
                <w:lang w:eastAsia="en-GB"/>
              </w:rPr>
              <w:t>T311 timer</w:t>
            </w:r>
          </w:p>
        </w:tc>
        <w:tc>
          <w:tcPr>
            <w:tcW w:w="348" w:type="pct"/>
            <w:tcBorders>
              <w:top w:val="single" w:sz="4" w:space="0" w:color="auto"/>
              <w:left w:val="single" w:sz="4" w:space="0" w:color="auto"/>
              <w:bottom w:val="single" w:sz="4" w:space="0" w:color="auto"/>
              <w:right w:val="single" w:sz="4" w:space="0" w:color="auto"/>
            </w:tcBorders>
            <w:hideMark/>
          </w:tcPr>
          <w:p w14:paraId="57111D0B" w14:textId="77777777" w:rsidR="00EA7CF6" w:rsidRDefault="00EA7CF6">
            <w:pPr>
              <w:keepNext/>
              <w:keepLines/>
              <w:spacing w:after="0" w:line="256" w:lineRule="auto"/>
              <w:jc w:val="center"/>
              <w:rPr>
                <w:rFonts w:ascii="Arial" w:hAnsi="Arial"/>
                <w:iCs/>
                <w:sz w:val="18"/>
                <w:lang w:eastAsia="en-GB"/>
              </w:rPr>
            </w:pPr>
            <w:r>
              <w:rPr>
                <w:rFonts w:ascii="Arial" w:hAnsi="Arial"/>
                <w:sz w:val="18"/>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46940863" w14:textId="77777777" w:rsidR="00EA7CF6" w:rsidRDefault="00EA7CF6">
            <w:pPr>
              <w:keepNext/>
              <w:keepLines/>
              <w:spacing w:after="0" w:line="256" w:lineRule="auto"/>
              <w:jc w:val="center"/>
              <w:rPr>
                <w:rFonts w:ascii="Arial" w:hAnsi="Arial"/>
                <w:i/>
                <w:iCs/>
                <w:sz w:val="18"/>
                <w:lang w:eastAsia="en-GB"/>
              </w:rPr>
            </w:pPr>
            <w:r>
              <w:rPr>
                <w:rFonts w:ascii="Arial" w:hAnsi="Arial"/>
                <w:sz w:val="18"/>
                <w:lang w:eastAsia="en-GB"/>
              </w:rPr>
              <w:t>1000</w:t>
            </w:r>
          </w:p>
        </w:tc>
      </w:tr>
      <w:tr w:rsidR="00EA7CF6" w14:paraId="0FF3B9B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A98FF8E" w14:textId="77777777" w:rsidR="00EA7CF6" w:rsidRDefault="00EA7CF6">
            <w:pPr>
              <w:keepNext/>
              <w:keepLines/>
              <w:spacing w:after="0" w:line="256" w:lineRule="auto"/>
              <w:rPr>
                <w:rFonts w:ascii="Arial" w:hAnsi="Arial"/>
                <w:sz w:val="18"/>
                <w:lang w:eastAsia="en-GB"/>
              </w:rPr>
            </w:pPr>
            <w:r>
              <w:rPr>
                <w:rFonts w:ascii="Arial" w:hAnsi="Arial"/>
                <w:sz w:val="18"/>
                <w:lang w:eastAsia="en-GB"/>
              </w:rPr>
              <w:t>N310</w:t>
            </w:r>
          </w:p>
        </w:tc>
        <w:tc>
          <w:tcPr>
            <w:tcW w:w="348" w:type="pct"/>
            <w:tcBorders>
              <w:top w:val="single" w:sz="4" w:space="0" w:color="auto"/>
              <w:left w:val="single" w:sz="4" w:space="0" w:color="auto"/>
              <w:bottom w:val="single" w:sz="4" w:space="0" w:color="auto"/>
              <w:right w:val="single" w:sz="4" w:space="0" w:color="auto"/>
            </w:tcBorders>
          </w:tcPr>
          <w:p w14:paraId="1A90B691"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CB89332"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1</w:t>
            </w:r>
          </w:p>
        </w:tc>
      </w:tr>
      <w:tr w:rsidR="00EA7CF6" w14:paraId="5A30EA5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4274438" w14:textId="77777777" w:rsidR="00EA7CF6" w:rsidRDefault="00EA7CF6">
            <w:pPr>
              <w:keepNext/>
              <w:keepLines/>
              <w:spacing w:after="0" w:line="256" w:lineRule="auto"/>
              <w:rPr>
                <w:rFonts w:ascii="Arial" w:hAnsi="Arial"/>
                <w:sz w:val="18"/>
                <w:lang w:eastAsia="en-GB"/>
              </w:rPr>
            </w:pPr>
            <w:r>
              <w:rPr>
                <w:rFonts w:ascii="Arial" w:hAnsi="Arial"/>
                <w:sz w:val="18"/>
                <w:lang w:eastAsia="en-GB"/>
              </w:rPr>
              <w:t>N311</w:t>
            </w:r>
          </w:p>
        </w:tc>
        <w:tc>
          <w:tcPr>
            <w:tcW w:w="348" w:type="pct"/>
            <w:tcBorders>
              <w:top w:val="single" w:sz="4" w:space="0" w:color="auto"/>
              <w:left w:val="single" w:sz="4" w:space="0" w:color="auto"/>
              <w:bottom w:val="single" w:sz="4" w:space="0" w:color="auto"/>
              <w:right w:val="single" w:sz="4" w:space="0" w:color="auto"/>
            </w:tcBorders>
          </w:tcPr>
          <w:p w14:paraId="4170E36C"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2D1803A"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1</w:t>
            </w:r>
          </w:p>
        </w:tc>
      </w:tr>
      <w:tr w:rsidR="00EA7CF6" w14:paraId="64140068"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199F693" w14:textId="77777777" w:rsidR="00EA7CF6" w:rsidRDefault="00EA7CF6">
            <w:pPr>
              <w:keepNext/>
              <w:keepLines/>
              <w:spacing w:after="0" w:line="256" w:lineRule="auto"/>
              <w:rPr>
                <w:rFonts w:ascii="Arial" w:hAnsi="Arial"/>
                <w:sz w:val="18"/>
                <w:lang w:eastAsia="en-GB"/>
              </w:rPr>
            </w:pPr>
            <w:r>
              <w:rPr>
                <w:rFonts w:ascii="Arial" w:hAnsi="Arial"/>
                <w:sz w:val="18"/>
                <w:lang w:eastAsia="en-GB"/>
              </w:rPr>
              <w:t>CSI-RS for CSI reporting</w:t>
            </w:r>
          </w:p>
        </w:tc>
        <w:tc>
          <w:tcPr>
            <w:tcW w:w="348" w:type="pct"/>
            <w:tcBorders>
              <w:top w:val="single" w:sz="4" w:space="0" w:color="auto"/>
              <w:left w:val="single" w:sz="4" w:space="0" w:color="auto"/>
              <w:bottom w:val="single" w:sz="4" w:space="0" w:color="auto"/>
              <w:right w:val="single" w:sz="4" w:space="0" w:color="auto"/>
            </w:tcBorders>
          </w:tcPr>
          <w:p w14:paraId="2A953461"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90731F3"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CSI-RS.3.1 TDD</w:t>
            </w:r>
          </w:p>
        </w:tc>
      </w:tr>
      <w:tr w:rsidR="00EA7CF6" w14:paraId="24437EA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E607A68" w14:textId="77777777" w:rsidR="00EA7CF6" w:rsidRPr="005C2FFE" w:rsidRDefault="00EA7CF6">
            <w:pPr>
              <w:keepNext/>
              <w:keepLines/>
              <w:spacing w:after="0" w:line="256" w:lineRule="auto"/>
              <w:rPr>
                <w:rFonts w:ascii="Arial" w:hAnsi="Arial"/>
                <w:i/>
                <w:iCs/>
                <w:sz w:val="18"/>
                <w:lang w:eastAsia="en-GB"/>
                <w:rPrChange w:id="1946" w:author="Daiwei Zhou (周代卫)" w:date="2025-05-07T17:21:00Z">
                  <w:rPr>
                    <w:rFonts w:ascii="Arial" w:hAnsi="Arial"/>
                    <w:sz w:val="18"/>
                    <w:lang w:eastAsia="en-GB"/>
                  </w:rPr>
                </w:rPrChange>
              </w:rPr>
            </w:pPr>
            <w:r w:rsidRPr="005C2FFE">
              <w:rPr>
                <w:rFonts w:ascii="Arial" w:hAnsi="Arial"/>
                <w:i/>
                <w:iCs/>
                <w:sz w:val="18"/>
                <w:lang w:eastAsia="en-GB"/>
                <w:rPrChange w:id="1947" w:author="Daiwei Zhou (周代卫)" w:date="2025-05-07T17:21:00Z">
                  <w:rPr>
                    <w:rFonts w:ascii="Arial" w:hAnsi="Arial"/>
                    <w:sz w:val="18"/>
                    <w:lang w:eastAsia="en-GB"/>
                  </w:rPr>
                </w:rPrChange>
              </w:rPr>
              <w:t>reportConfigType</w:t>
            </w:r>
          </w:p>
        </w:tc>
        <w:tc>
          <w:tcPr>
            <w:tcW w:w="348" w:type="pct"/>
            <w:tcBorders>
              <w:top w:val="single" w:sz="4" w:space="0" w:color="auto"/>
              <w:left w:val="single" w:sz="4" w:space="0" w:color="auto"/>
              <w:bottom w:val="single" w:sz="4" w:space="0" w:color="auto"/>
              <w:right w:val="single" w:sz="4" w:space="0" w:color="auto"/>
            </w:tcBorders>
            <w:vAlign w:val="center"/>
          </w:tcPr>
          <w:p w14:paraId="0644E5D1"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1C31241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periodic</w:t>
            </w:r>
          </w:p>
        </w:tc>
      </w:tr>
      <w:tr w:rsidR="00EA7CF6" w14:paraId="3A69313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4C5E616C" w14:textId="77777777" w:rsidR="00EA7CF6" w:rsidRPr="005C2FFE" w:rsidRDefault="00EA7CF6">
            <w:pPr>
              <w:keepNext/>
              <w:keepLines/>
              <w:spacing w:after="0" w:line="256" w:lineRule="auto"/>
              <w:rPr>
                <w:rFonts w:ascii="Arial" w:hAnsi="Arial"/>
                <w:i/>
                <w:iCs/>
                <w:sz w:val="18"/>
                <w:lang w:eastAsia="en-GB"/>
                <w:rPrChange w:id="1948" w:author="Daiwei Zhou (周代卫)" w:date="2025-05-07T17:21:00Z">
                  <w:rPr>
                    <w:rFonts w:ascii="Arial" w:hAnsi="Arial"/>
                    <w:sz w:val="18"/>
                    <w:lang w:eastAsia="en-GB"/>
                  </w:rPr>
                </w:rPrChange>
              </w:rPr>
            </w:pPr>
            <w:r w:rsidRPr="005C2FFE">
              <w:rPr>
                <w:rFonts w:ascii="Arial" w:hAnsi="Arial"/>
                <w:i/>
                <w:iCs/>
                <w:sz w:val="18"/>
                <w:lang w:eastAsia="en-GB"/>
                <w:rPrChange w:id="1949" w:author="Daiwei Zhou (周代卫)" w:date="2025-05-07T17:21:00Z">
                  <w:rPr>
                    <w:rFonts w:ascii="Arial" w:hAnsi="Arial"/>
                    <w:sz w:val="18"/>
                    <w:lang w:eastAsia="en-GB"/>
                  </w:rPr>
                </w:rPrChange>
              </w:rPr>
              <w:t>reportQuantity</w:t>
            </w:r>
          </w:p>
        </w:tc>
        <w:tc>
          <w:tcPr>
            <w:tcW w:w="348" w:type="pct"/>
            <w:tcBorders>
              <w:top w:val="single" w:sz="4" w:space="0" w:color="auto"/>
              <w:left w:val="single" w:sz="4" w:space="0" w:color="auto"/>
              <w:bottom w:val="single" w:sz="4" w:space="0" w:color="auto"/>
              <w:right w:val="single" w:sz="4" w:space="0" w:color="auto"/>
            </w:tcBorders>
          </w:tcPr>
          <w:p w14:paraId="5BCC5223"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4877E3C1"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cri-RI-PMI-CQI</w:t>
            </w:r>
          </w:p>
        </w:tc>
      </w:tr>
      <w:tr w:rsidR="00EA7CF6" w14:paraId="0FA128F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090E29D" w14:textId="77777777" w:rsidR="00EA7CF6" w:rsidRDefault="00EA7CF6">
            <w:pPr>
              <w:keepNext/>
              <w:keepLines/>
              <w:spacing w:after="0" w:line="256" w:lineRule="auto"/>
              <w:rPr>
                <w:rFonts w:ascii="Arial" w:hAnsi="Arial"/>
                <w:sz w:val="18"/>
                <w:lang w:eastAsia="en-GB"/>
              </w:rPr>
            </w:pPr>
            <w:r>
              <w:rPr>
                <w:rFonts w:ascii="Arial" w:hAnsi="Arial"/>
                <w:sz w:val="18"/>
                <w:lang w:eastAsia="en-GB"/>
              </w:rPr>
              <w:t>CSI reporting periodicity</w:t>
            </w:r>
          </w:p>
        </w:tc>
        <w:tc>
          <w:tcPr>
            <w:tcW w:w="348" w:type="pct"/>
            <w:tcBorders>
              <w:top w:val="single" w:sz="4" w:space="0" w:color="auto"/>
              <w:left w:val="single" w:sz="4" w:space="0" w:color="auto"/>
              <w:bottom w:val="single" w:sz="4" w:space="0" w:color="auto"/>
              <w:right w:val="single" w:sz="4" w:space="0" w:color="auto"/>
            </w:tcBorders>
            <w:hideMark/>
          </w:tcPr>
          <w:p w14:paraId="01529B9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5928DC88"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40</w:t>
            </w:r>
          </w:p>
        </w:tc>
      </w:tr>
      <w:tr w:rsidR="00EA7CF6" w14:paraId="3A1EFAA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4AD960D" w14:textId="77777777" w:rsidR="00EA7CF6" w:rsidRDefault="00EA7CF6">
            <w:pPr>
              <w:keepNext/>
              <w:keepLines/>
              <w:spacing w:after="0" w:line="256" w:lineRule="auto"/>
              <w:rPr>
                <w:rFonts w:ascii="Arial" w:hAnsi="Arial"/>
                <w:sz w:val="18"/>
                <w:lang w:eastAsia="en-GB"/>
              </w:rPr>
            </w:pPr>
            <w:r>
              <w:rPr>
                <w:rFonts w:ascii="Arial" w:hAnsi="Arial"/>
                <w:sz w:val="18"/>
                <w:lang w:eastAsia="en-GB"/>
              </w:rPr>
              <w:t>CSI reporting offset</w:t>
            </w:r>
          </w:p>
        </w:tc>
        <w:tc>
          <w:tcPr>
            <w:tcW w:w="348" w:type="pct"/>
            <w:tcBorders>
              <w:top w:val="single" w:sz="4" w:space="0" w:color="auto"/>
              <w:left w:val="single" w:sz="4" w:space="0" w:color="auto"/>
              <w:bottom w:val="single" w:sz="4" w:space="0" w:color="auto"/>
              <w:right w:val="single" w:sz="4" w:space="0" w:color="auto"/>
            </w:tcBorders>
            <w:hideMark/>
          </w:tcPr>
          <w:p w14:paraId="0262300B"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0BD9B5C5"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4</w:t>
            </w:r>
          </w:p>
        </w:tc>
      </w:tr>
      <w:tr w:rsidR="00EA7CF6" w14:paraId="08DFD62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1825FA0" w14:textId="77777777" w:rsidR="00EA7CF6" w:rsidRDefault="00EA7CF6">
            <w:pPr>
              <w:keepNext/>
              <w:keepLines/>
              <w:spacing w:after="0" w:line="256" w:lineRule="auto"/>
              <w:rPr>
                <w:rFonts w:ascii="Arial" w:hAnsi="Arial"/>
                <w:sz w:val="18"/>
                <w:lang w:eastAsia="en-GB"/>
              </w:rPr>
            </w:pPr>
            <w:r>
              <w:rPr>
                <w:rFonts w:ascii="Arial" w:hAnsi="Arial"/>
                <w:sz w:val="18"/>
                <w:lang w:eastAsia="en-GB"/>
              </w:rPr>
              <w:t>T1</w:t>
            </w:r>
          </w:p>
        </w:tc>
        <w:tc>
          <w:tcPr>
            <w:tcW w:w="348" w:type="pct"/>
            <w:tcBorders>
              <w:top w:val="single" w:sz="4" w:space="0" w:color="auto"/>
              <w:left w:val="single" w:sz="4" w:space="0" w:color="auto"/>
              <w:bottom w:val="single" w:sz="4" w:space="0" w:color="auto"/>
              <w:right w:val="single" w:sz="4" w:space="0" w:color="auto"/>
            </w:tcBorders>
            <w:hideMark/>
          </w:tcPr>
          <w:p w14:paraId="119B69E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123B52B0"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0.2</w:t>
            </w:r>
          </w:p>
        </w:tc>
      </w:tr>
      <w:tr w:rsidR="00EA7CF6" w14:paraId="407C1D72"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E2729BA" w14:textId="77777777" w:rsidR="00EA7CF6" w:rsidRDefault="00EA7CF6">
            <w:pPr>
              <w:keepNext/>
              <w:keepLines/>
              <w:spacing w:after="0" w:line="256" w:lineRule="auto"/>
              <w:rPr>
                <w:rFonts w:ascii="Arial" w:hAnsi="Arial"/>
                <w:sz w:val="18"/>
                <w:lang w:eastAsia="en-GB"/>
              </w:rPr>
            </w:pPr>
            <w:r>
              <w:rPr>
                <w:rFonts w:ascii="Arial" w:hAnsi="Arial"/>
                <w:sz w:val="18"/>
                <w:lang w:eastAsia="en-GB"/>
              </w:rPr>
              <w:t>T2</w:t>
            </w:r>
          </w:p>
        </w:tc>
        <w:tc>
          <w:tcPr>
            <w:tcW w:w="348" w:type="pct"/>
            <w:tcBorders>
              <w:top w:val="single" w:sz="4" w:space="0" w:color="auto"/>
              <w:left w:val="single" w:sz="4" w:space="0" w:color="auto"/>
              <w:bottom w:val="single" w:sz="4" w:space="0" w:color="auto"/>
              <w:right w:val="single" w:sz="4" w:space="0" w:color="auto"/>
            </w:tcBorders>
            <w:hideMark/>
          </w:tcPr>
          <w:p w14:paraId="0F7887B6"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1DFAFB01" w14:textId="77777777" w:rsidR="00EA7CF6" w:rsidRDefault="00EA7CF6">
            <w:pPr>
              <w:keepNext/>
              <w:keepLines/>
              <w:spacing w:after="0" w:line="256" w:lineRule="auto"/>
              <w:jc w:val="center"/>
              <w:rPr>
                <w:rFonts w:ascii="Arial" w:hAnsi="Arial"/>
                <w:sz w:val="18"/>
                <w:lang w:eastAsia="zh-CN"/>
              </w:rPr>
            </w:pPr>
            <w:r>
              <w:rPr>
                <w:rFonts w:ascii="Arial" w:hAnsi="Arial"/>
                <w:sz w:val="18"/>
                <w:lang w:eastAsia="zh-CN"/>
              </w:rPr>
              <w:t>1.28</w:t>
            </w:r>
          </w:p>
        </w:tc>
      </w:tr>
      <w:tr w:rsidR="00EA7CF6" w14:paraId="7A4D61B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826E36" w14:textId="77777777" w:rsidR="00EA7CF6" w:rsidRDefault="00EA7CF6">
            <w:pPr>
              <w:keepNext/>
              <w:keepLines/>
              <w:spacing w:after="0" w:line="256" w:lineRule="auto"/>
              <w:rPr>
                <w:rFonts w:ascii="Arial" w:eastAsia="Times New Roman" w:hAnsi="Arial"/>
                <w:sz w:val="18"/>
                <w:lang w:eastAsia="en-GB"/>
              </w:rPr>
            </w:pPr>
            <w:r>
              <w:rPr>
                <w:rFonts w:ascii="Arial" w:hAnsi="Arial"/>
                <w:sz w:val="18"/>
                <w:lang w:eastAsia="en-GB"/>
              </w:rPr>
              <w:t>T3</w:t>
            </w:r>
          </w:p>
        </w:tc>
        <w:tc>
          <w:tcPr>
            <w:tcW w:w="348" w:type="pct"/>
            <w:tcBorders>
              <w:top w:val="single" w:sz="4" w:space="0" w:color="auto"/>
              <w:left w:val="single" w:sz="4" w:space="0" w:color="auto"/>
              <w:bottom w:val="single" w:sz="4" w:space="0" w:color="auto"/>
              <w:right w:val="single" w:sz="4" w:space="0" w:color="auto"/>
            </w:tcBorders>
            <w:hideMark/>
          </w:tcPr>
          <w:p w14:paraId="4ACAF89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67B0878F" w14:textId="77777777" w:rsidR="00EA7CF6" w:rsidRDefault="00EA7CF6">
            <w:pPr>
              <w:keepNext/>
              <w:keepLines/>
              <w:spacing w:after="0" w:line="256" w:lineRule="auto"/>
              <w:jc w:val="center"/>
              <w:rPr>
                <w:rFonts w:ascii="Arial" w:hAnsi="Arial"/>
                <w:sz w:val="18"/>
                <w:lang w:eastAsia="zh-CN"/>
              </w:rPr>
            </w:pPr>
            <w:r>
              <w:rPr>
                <w:rFonts w:ascii="Arial" w:hAnsi="Arial"/>
                <w:sz w:val="18"/>
                <w:lang w:eastAsia="zh-CN"/>
              </w:rPr>
              <w:t>1.28</w:t>
            </w:r>
          </w:p>
        </w:tc>
      </w:tr>
      <w:tr w:rsidR="00EA7CF6" w14:paraId="5951FFEE"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5A9E753" w14:textId="77777777" w:rsidR="00EA7CF6" w:rsidRDefault="00EA7CF6">
            <w:pPr>
              <w:keepNext/>
              <w:keepLines/>
              <w:spacing w:after="0" w:line="256" w:lineRule="auto"/>
              <w:rPr>
                <w:rFonts w:ascii="Arial" w:eastAsia="Times New Roman" w:hAnsi="Arial"/>
                <w:sz w:val="18"/>
                <w:lang w:eastAsia="en-GB"/>
              </w:rPr>
            </w:pPr>
            <w:r>
              <w:rPr>
                <w:rFonts w:ascii="Arial" w:hAnsi="Arial"/>
                <w:sz w:val="18"/>
                <w:lang w:eastAsia="en-GB"/>
              </w:rPr>
              <w:t>D1</w:t>
            </w:r>
          </w:p>
        </w:tc>
        <w:tc>
          <w:tcPr>
            <w:tcW w:w="348" w:type="pct"/>
            <w:tcBorders>
              <w:top w:val="single" w:sz="4" w:space="0" w:color="auto"/>
              <w:left w:val="single" w:sz="4" w:space="0" w:color="auto"/>
              <w:bottom w:val="single" w:sz="4" w:space="0" w:color="auto"/>
              <w:right w:val="single" w:sz="4" w:space="0" w:color="auto"/>
            </w:tcBorders>
            <w:hideMark/>
          </w:tcPr>
          <w:p w14:paraId="621BFFCA"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6730E1C4" w14:textId="77777777" w:rsidR="00EA7CF6" w:rsidRDefault="00EA7CF6">
            <w:pPr>
              <w:keepNext/>
              <w:keepLines/>
              <w:spacing w:after="0" w:line="256" w:lineRule="auto"/>
              <w:jc w:val="center"/>
              <w:rPr>
                <w:rFonts w:ascii="Arial" w:hAnsi="Arial"/>
                <w:sz w:val="18"/>
                <w:lang w:eastAsia="zh-CN"/>
              </w:rPr>
            </w:pPr>
            <w:r>
              <w:rPr>
                <w:rFonts w:ascii="Arial" w:hAnsi="Arial"/>
                <w:sz w:val="18"/>
                <w:lang w:eastAsia="zh-CN"/>
              </w:rPr>
              <w:t>1.24</w:t>
            </w:r>
          </w:p>
        </w:tc>
      </w:tr>
      <w:tr w:rsidR="00EA7CF6" w14:paraId="1F587415"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9D44499" w14:textId="77777777" w:rsidR="00EA7CF6" w:rsidRDefault="00EA7CF6">
            <w:pPr>
              <w:keepNext/>
              <w:keepLines/>
              <w:spacing w:after="0" w:line="256" w:lineRule="auto"/>
              <w:ind w:left="851" w:hanging="851"/>
              <w:rPr>
                <w:rFonts w:ascii="Arial" w:eastAsia="Times New Roman" w:hAnsi="Arial"/>
                <w:sz w:val="18"/>
                <w:lang w:eastAsia="en-GB"/>
              </w:rPr>
            </w:pPr>
            <w:r>
              <w:rPr>
                <w:rFonts w:ascii="Arial" w:hAnsi="Arial"/>
                <w:sz w:val="18"/>
                <w:lang w:eastAsia="en-GB"/>
              </w:rPr>
              <w:t>Note 1:</w:t>
            </w:r>
            <w:r>
              <w:rPr>
                <w:rFonts w:ascii="Arial" w:hAnsi="Arial"/>
                <w:sz w:val="18"/>
                <w:lang w:eastAsia="en-GB"/>
              </w:rPr>
              <w:tab/>
              <w:t>UE-specific PDCCH is not transmitted after T1 starts.</w:t>
            </w:r>
          </w:p>
        </w:tc>
      </w:tr>
    </w:tbl>
    <w:p w14:paraId="1F69FC95" w14:textId="77777777" w:rsidR="00EA7CF6" w:rsidRDefault="00EA7CF6" w:rsidP="00EA7CF6">
      <w:pPr>
        <w:rPr>
          <w:rFonts w:eastAsia="Malgun Gothic"/>
          <w:lang w:eastAsia="en-GB"/>
        </w:rPr>
      </w:pPr>
    </w:p>
    <w:p w14:paraId="400BA763" w14:textId="77777777" w:rsidR="00EA7CF6" w:rsidRDefault="00EA7CF6" w:rsidP="00EA7CF6">
      <w:pPr>
        <w:keepNext/>
        <w:keepLines/>
        <w:spacing w:before="120"/>
        <w:ind w:left="1985" w:hanging="1985"/>
        <w:rPr>
          <w:rFonts w:ascii="Arial" w:eastAsia="Times New Roman" w:hAnsi="Arial" w:cs="Arial"/>
          <w:lang w:eastAsia="en-GB"/>
        </w:rPr>
      </w:pPr>
      <w:r>
        <w:rPr>
          <w:rFonts w:ascii="Arial" w:hAnsi="Arial" w:cs="Arial"/>
          <w:lang w:eastAsia="en-GB"/>
        </w:rPr>
        <w:t>17.5.1.7.4.2</w:t>
      </w:r>
      <w:r>
        <w:rPr>
          <w:rFonts w:ascii="Arial" w:hAnsi="Arial" w:cs="Arial"/>
          <w:lang w:eastAsia="en-GB"/>
        </w:rPr>
        <w:tab/>
        <w:t>Test Procedure</w:t>
      </w:r>
    </w:p>
    <w:p w14:paraId="1A2150D7" w14:textId="77777777" w:rsidR="00EA7CF6" w:rsidRDefault="00EA7CF6" w:rsidP="00EA7CF6">
      <w:pPr>
        <w:rPr>
          <w:rFonts w:eastAsia="??"/>
          <w:lang w:eastAsia="en-GB"/>
        </w:rPr>
      </w:pPr>
      <w:r>
        <w:rPr>
          <w:lang w:eastAsia="en-GB"/>
        </w:rPr>
        <w:t>Same as the test procedure given in clause 7.5.1.7.4.2.</w:t>
      </w:r>
    </w:p>
    <w:p w14:paraId="0B2713B6" w14:textId="77777777" w:rsidR="00EA7CF6" w:rsidRDefault="00EA7CF6" w:rsidP="00EA7CF6">
      <w:pPr>
        <w:keepNext/>
        <w:keepLines/>
        <w:spacing w:before="120"/>
        <w:ind w:left="1985" w:hanging="1985"/>
        <w:rPr>
          <w:rFonts w:ascii="Arial" w:eastAsia="Times New Roman" w:hAnsi="Arial" w:cs="Arial"/>
          <w:lang w:eastAsia="en-GB"/>
        </w:rPr>
      </w:pPr>
      <w:r>
        <w:rPr>
          <w:rFonts w:ascii="Arial" w:hAnsi="Arial" w:cs="Arial"/>
          <w:lang w:eastAsia="en-GB"/>
        </w:rPr>
        <w:t>17.5.1.7.4.3</w:t>
      </w:r>
      <w:r>
        <w:rPr>
          <w:rFonts w:ascii="Arial" w:hAnsi="Arial" w:cs="Arial"/>
          <w:lang w:eastAsia="en-GB"/>
        </w:rPr>
        <w:tab/>
        <w:t>Message Contents</w:t>
      </w:r>
    </w:p>
    <w:p w14:paraId="752BEB28" w14:textId="77777777" w:rsidR="00EA7CF6" w:rsidRDefault="00EA7CF6" w:rsidP="00EA7CF6">
      <w:pPr>
        <w:rPr>
          <w:lang w:eastAsia="en-GB"/>
        </w:rPr>
      </w:pPr>
      <w:r>
        <w:rPr>
          <w:lang w:eastAsia="en-GB"/>
        </w:rPr>
        <w:t>Same as the message contents given in clause 7.5.1.7.4.3</w:t>
      </w:r>
      <w:r>
        <w:rPr>
          <w:rFonts w:ascii="宋体" w:hAnsi="宋体" w:cs="宋体" w:hint="eastAsia"/>
          <w:lang w:eastAsia="zh-CN"/>
        </w:rPr>
        <w:t>.</w:t>
      </w:r>
    </w:p>
    <w:p w14:paraId="30E946A8" w14:textId="77777777" w:rsidR="00EA7CF6" w:rsidRDefault="00EA7CF6" w:rsidP="00EA7CF6">
      <w:pPr>
        <w:keepNext/>
        <w:keepLines/>
        <w:spacing w:before="120"/>
        <w:ind w:left="1985" w:hanging="1985"/>
        <w:rPr>
          <w:rFonts w:ascii="Arial" w:hAnsi="Arial" w:cs="Arial"/>
          <w:lang w:eastAsia="en-GB"/>
        </w:rPr>
      </w:pPr>
      <w:r>
        <w:rPr>
          <w:rFonts w:ascii="Arial" w:hAnsi="Arial" w:cs="Arial"/>
          <w:lang w:eastAsia="en-GB"/>
        </w:rPr>
        <w:lastRenderedPageBreak/>
        <w:t>17.5.1.7.5</w:t>
      </w:r>
      <w:r>
        <w:rPr>
          <w:rFonts w:ascii="Arial" w:hAnsi="Arial" w:cs="Arial"/>
          <w:lang w:eastAsia="en-GB"/>
        </w:rPr>
        <w:tab/>
        <w:t>Test Requirement</w:t>
      </w:r>
    </w:p>
    <w:p w14:paraId="00486EE1" w14:textId="77777777" w:rsidR="00EA7CF6" w:rsidRDefault="00EA7CF6" w:rsidP="00EA7CF6">
      <w:pPr>
        <w:rPr>
          <w:lang w:eastAsia="sv-SE"/>
        </w:rPr>
      </w:pPr>
      <w:r>
        <w:rPr>
          <w:lang w:eastAsia="sv-SE"/>
        </w:rPr>
        <w:t>Same as the test requirements given in clause 7.5.1.7.5 with following exceptions:</w:t>
      </w:r>
    </w:p>
    <w:p w14:paraId="75D26B07" w14:textId="77777777" w:rsidR="00EA7CF6" w:rsidRDefault="00EA7CF6" w:rsidP="00EA7CF6">
      <w:pPr>
        <w:pStyle w:val="B1"/>
        <w:rPr>
          <w:lang w:eastAsia="zh-CN"/>
        </w:rPr>
      </w:pPr>
      <w:r>
        <w:rPr>
          <w:lang w:eastAsia="zh-CN"/>
        </w:rPr>
        <w:t>-</w:t>
      </w:r>
      <w:r>
        <w:rPr>
          <w:lang w:eastAsia="zh-CN"/>
        </w:rPr>
        <w:tab/>
        <w:t>Table 7.5.1.7.5-1 is replaced by Table 17.5.1.7.5-1,</w:t>
      </w:r>
    </w:p>
    <w:p w14:paraId="2460DBB7" w14:textId="77777777" w:rsidR="00EA7CF6" w:rsidRDefault="00EA7CF6" w:rsidP="00EA7CF6">
      <w:pPr>
        <w:pStyle w:val="B1"/>
        <w:rPr>
          <w:lang w:eastAsia="zh-CN"/>
        </w:rPr>
      </w:pPr>
      <w:r>
        <w:rPr>
          <w:lang w:eastAsia="zh-CN"/>
        </w:rPr>
        <w:t>-</w:t>
      </w:r>
      <w:r>
        <w:rPr>
          <w:lang w:eastAsia="zh-CN"/>
        </w:rPr>
        <w:tab/>
        <w:t>Table 7.5.1.7.5-2 is replaced by Table 17.5.1.7.5-2.</w:t>
      </w:r>
    </w:p>
    <w:p w14:paraId="32D9BA32" w14:textId="77777777" w:rsidR="00EA7CF6" w:rsidRDefault="00EA7CF6" w:rsidP="00EA7CF6">
      <w:pPr>
        <w:keepNext/>
        <w:keepLines/>
        <w:spacing w:before="60"/>
        <w:jc w:val="center"/>
        <w:rPr>
          <w:rFonts w:ascii="Arial" w:hAnsi="Arial"/>
          <w:b/>
          <w:lang w:eastAsia="en-GB"/>
        </w:rPr>
      </w:pPr>
      <w:r>
        <w:rPr>
          <w:rFonts w:ascii="Arial" w:eastAsia="Malgun Gothic" w:hAnsi="Arial"/>
          <w:b/>
          <w:kern w:val="20"/>
          <w:lang w:eastAsia="en-GB"/>
        </w:rPr>
        <w:t xml:space="preserve">Table 17.5.1.7.5-1: </w:t>
      </w:r>
      <w:r>
        <w:rPr>
          <w:rFonts w:ascii="Arial" w:hAnsi="Arial"/>
          <w:b/>
          <w:lang w:eastAsia="en-GB"/>
        </w:rPr>
        <w:t>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2"/>
        <w:gridCol w:w="1177"/>
        <w:gridCol w:w="1664"/>
        <w:gridCol w:w="1664"/>
        <w:gridCol w:w="1662"/>
      </w:tblGrid>
      <w:tr w:rsidR="00EA7CF6" w14:paraId="6CCEE910" w14:textId="77777777" w:rsidTr="00EA7CF6">
        <w:trPr>
          <w:cantSplit/>
          <w:trHeight w:val="169"/>
          <w:jc w:val="center"/>
        </w:trPr>
        <w:tc>
          <w:tcPr>
            <w:tcW w:w="1798" w:type="pct"/>
            <w:tcBorders>
              <w:top w:val="single" w:sz="4" w:space="0" w:color="auto"/>
              <w:left w:val="single" w:sz="4" w:space="0" w:color="auto"/>
              <w:bottom w:val="nil"/>
              <w:right w:val="single" w:sz="4" w:space="0" w:color="auto"/>
            </w:tcBorders>
            <w:hideMark/>
          </w:tcPr>
          <w:p w14:paraId="65C8EB46" w14:textId="77777777" w:rsidR="00EA7CF6" w:rsidRDefault="00EA7CF6">
            <w:pPr>
              <w:pStyle w:val="TAH"/>
              <w:spacing w:line="256" w:lineRule="auto"/>
            </w:pPr>
            <w:r>
              <w:t>Parameter</w:t>
            </w:r>
          </w:p>
        </w:tc>
        <w:tc>
          <w:tcPr>
            <w:tcW w:w="611" w:type="pct"/>
            <w:tcBorders>
              <w:top w:val="single" w:sz="4" w:space="0" w:color="auto"/>
              <w:left w:val="single" w:sz="4" w:space="0" w:color="auto"/>
              <w:bottom w:val="nil"/>
              <w:right w:val="single" w:sz="4" w:space="0" w:color="auto"/>
            </w:tcBorders>
            <w:hideMark/>
          </w:tcPr>
          <w:p w14:paraId="67F6D7D6" w14:textId="77777777" w:rsidR="00EA7CF6" w:rsidRDefault="00EA7CF6">
            <w:pPr>
              <w:pStyle w:val="TAH"/>
              <w:spacing w:line="256" w:lineRule="auto"/>
            </w:pPr>
            <w:r>
              <w:t>Unit</w:t>
            </w:r>
          </w:p>
        </w:tc>
        <w:tc>
          <w:tcPr>
            <w:tcW w:w="2590" w:type="pct"/>
            <w:gridSpan w:val="3"/>
            <w:tcBorders>
              <w:top w:val="single" w:sz="4" w:space="0" w:color="auto"/>
              <w:left w:val="single" w:sz="4" w:space="0" w:color="auto"/>
              <w:bottom w:val="single" w:sz="4" w:space="0" w:color="auto"/>
              <w:right w:val="single" w:sz="4" w:space="0" w:color="auto"/>
            </w:tcBorders>
            <w:hideMark/>
          </w:tcPr>
          <w:p w14:paraId="03C30CCE" w14:textId="77777777" w:rsidR="00EA7CF6" w:rsidRDefault="00EA7CF6">
            <w:pPr>
              <w:pStyle w:val="TAH"/>
              <w:spacing w:line="256" w:lineRule="auto"/>
            </w:pPr>
            <w:r>
              <w:t>Test 1</w:t>
            </w:r>
          </w:p>
        </w:tc>
      </w:tr>
      <w:tr w:rsidR="00EA7CF6" w14:paraId="558CC33F" w14:textId="77777777" w:rsidTr="00EA7CF6">
        <w:trPr>
          <w:cantSplit/>
          <w:trHeight w:val="191"/>
          <w:jc w:val="center"/>
        </w:trPr>
        <w:tc>
          <w:tcPr>
            <w:tcW w:w="1798" w:type="pct"/>
            <w:tcBorders>
              <w:top w:val="nil"/>
              <w:left w:val="single" w:sz="4" w:space="0" w:color="auto"/>
              <w:bottom w:val="single" w:sz="4" w:space="0" w:color="auto"/>
              <w:right w:val="single" w:sz="4" w:space="0" w:color="auto"/>
            </w:tcBorders>
          </w:tcPr>
          <w:p w14:paraId="58D00DC9" w14:textId="77777777" w:rsidR="00EA7CF6" w:rsidRDefault="00EA7CF6">
            <w:pPr>
              <w:pStyle w:val="TAH"/>
              <w:spacing w:line="256" w:lineRule="auto"/>
            </w:pPr>
          </w:p>
        </w:tc>
        <w:tc>
          <w:tcPr>
            <w:tcW w:w="611" w:type="pct"/>
            <w:tcBorders>
              <w:top w:val="nil"/>
              <w:left w:val="single" w:sz="4" w:space="0" w:color="auto"/>
              <w:bottom w:val="single" w:sz="4" w:space="0" w:color="auto"/>
              <w:right w:val="single" w:sz="4" w:space="0" w:color="auto"/>
            </w:tcBorders>
          </w:tcPr>
          <w:p w14:paraId="40ADC557" w14:textId="77777777" w:rsidR="00EA7CF6" w:rsidRDefault="00EA7CF6">
            <w:pPr>
              <w:pStyle w:val="TAH"/>
              <w:spacing w:line="256" w:lineRule="auto"/>
            </w:pPr>
          </w:p>
        </w:tc>
        <w:tc>
          <w:tcPr>
            <w:tcW w:w="864" w:type="pct"/>
            <w:tcBorders>
              <w:top w:val="single" w:sz="4" w:space="0" w:color="auto"/>
              <w:left w:val="single" w:sz="4" w:space="0" w:color="auto"/>
              <w:bottom w:val="single" w:sz="4" w:space="0" w:color="auto"/>
              <w:right w:val="single" w:sz="4" w:space="0" w:color="auto"/>
            </w:tcBorders>
            <w:hideMark/>
          </w:tcPr>
          <w:p w14:paraId="657874F8" w14:textId="77777777" w:rsidR="00EA7CF6" w:rsidRDefault="00EA7CF6">
            <w:pPr>
              <w:pStyle w:val="TAH"/>
              <w:spacing w:line="256" w:lineRule="auto"/>
            </w:pPr>
            <w:r>
              <w:t>T1</w:t>
            </w:r>
          </w:p>
        </w:tc>
        <w:tc>
          <w:tcPr>
            <w:tcW w:w="864" w:type="pct"/>
            <w:tcBorders>
              <w:top w:val="single" w:sz="4" w:space="0" w:color="auto"/>
              <w:left w:val="single" w:sz="4" w:space="0" w:color="auto"/>
              <w:bottom w:val="single" w:sz="4" w:space="0" w:color="auto"/>
              <w:right w:val="single" w:sz="4" w:space="0" w:color="auto"/>
            </w:tcBorders>
            <w:hideMark/>
          </w:tcPr>
          <w:p w14:paraId="592C2A2E" w14:textId="77777777" w:rsidR="00EA7CF6" w:rsidRDefault="00EA7CF6">
            <w:pPr>
              <w:pStyle w:val="TAH"/>
              <w:spacing w:line="256" w:lineRule="auto"/>
            </w:pPr>
            <w:r>
              <w:t>T2</w:t>
            </w:r>
          </w:p>
        </w:tc>
        <w:tc>
          <w:tcPr>
            <w:tcW w:w="862" w:type="pct"/>
            <w:tcBorders>
              <w:top w:val="single" w:sz="4" w:space="0" w:color="auto"/>
              <w:left w:val="single" w:sz="4" w:space="0" w:color="auto"/>
              <w:bottom w:val="single" w:sz="4" w:space="0" w:color="auto"/>
              <w:right w:val="single" w:sz="4" w:space="0" w:color="auto"/>
            </w:tcBorders>
            <w:hideMark/>
          </w:tcPr>
          <w:p w14:paraId="0E5B099F" w14:textId="77777777" w:rsidR="00EA7CF6" w:rsidRDefault="00EA7CF6">
            <w:pPr>
              <w:pStyle w:val="TAH"/>
              <w:spacing w:line="256" w:lineRule="auto"/>
            </w:pPr>
            <w:r>
              <w:t>T3</w:t>
            </w:r>
          </w:p>
        </w:tc>
      </w:tr>
      <w:tr w:rsidR="00EA7CF6" w14:paraId="612EA338"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142B215B" w14:textId="77777777" w:rsidR="00EA7CF6" w:rsidRDefault="00EA7CF6">
            <w:pPr>
              <w:pStyle w:val="TAL"/>
              <w:spacing w:line="256" w:lineRule="auto"/>
            </w:pPr>
            <w:r>
              <w:t>AoA setup</w:t>
            </w:r>
          </w:p>
        </w:tc>
        <w:tc>
          <w:tcPr>
            <w:tcW w:w="611" w:type="pct"/>
            <w:tcBorders>
              <w:top w:val="single" w:sz="4" w:space="0" w:color="auto"/>
              <w:left w:val="single" w:sz="4" w:space="0" w:color="auto"/>
              <w:bottom w:val="single" w:sz="4" w:space="0" w:color="auto"/>
              <w:right w:val="single" w:sz="4" w:space="0" w:color="auto"/>
            </w:tcBorders>
            <w:hideMark/>
          </w:tcPr>
          <w:p w14:paraId="55AB4EE3" w14:textId="77777777" w:rsidR="00EA7CF6" w:rsidRDefault="00EA7CF6">
            <w:pPr>
              <w:pStyle w:val="TAC"/>
              <w:spacing w:line="256" w:lineRule="auto"/>
            </w:pPr>
            <w:r>
              <w:t>dB</w:t>
            </w:r>
          </w:p>
        </w:tc>
        <w:tc>
          <w:tcPr>
            <w:tcW w:w="2590" w:type="pct"/>
            <w:gridSpan w:val="3"/>
            <w:tcBorders>
              <w:top w:val="single" w:sz="4" w:space="0" w:color="auto"/>
              <w:left w:val="single" w:sz="4" w:space="0" w:color="auto"/>
              <w:bottom w:val="single" w:sz="4" w:space="0" w:color="auto"/>
              <w:right w:val="single" w:sz="4" w:space="0" w:color="auto"/>
            </w:tcBorders>
            <w:hideMark/>
          </w:tcPr>
          <w:p w14:paraId="27FE4876" w14:textId="77777777" w:rsidR="00EA7CF6" w:rsidRDefault="00EA7CF6">
            <w:pPr>
              <w:pStyle w:val="TAC"/>
              <w:spacing w:line="256" w:lineRule="auto"/>
            </w:pPr>
            <w:r>
              <w:t>Setup 1 defined in A.3.15</w:t>
            </w:r>
          </w:p>
        </w:tc>
      </w:tr>
      <w:tr w:rsidR="00EA7CF6" w14:paraId="0093F70D"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553878B4" w14:textId="77777777" w:rsidR="00EA7CF6" w:rsidRDefault="00EA7CF6">
            <w:pPr>
              <w:pStyle w:val="TAL"/>
              <w:spacing w:line="256" w:lineRule="auto"/>
            </w:pPr>
            <w:r>
              <w:t>Assumption for UE beams</w:t>
            </w:r>
            <w:r>
              <w:rPr>
                <w:vertAlign w:val="superscript"/>
              </w:rPr>
              <w:t xml:space="preserve"> Note 10</w:t>
            </w:r>
          </w:p>
        </w:tc>
        <w:tc>
          <w:tcPr>
            <w:tcW w:w="611" w:type="pct"/>
            <w:tcBorders>
              <w:top w:val="single" w:sz="4" w:space="0" w:color="auto"/>
              <w:left w:val="single" w:sz="4" w:space="0" w:color="auto"/>
              <w:bottom w:val="single" w:sz="4" w:space="0" w:color="auto"/>
              <w:right w:val="single" w:sz="4" w:space="0" w:color="auto"/>
            </w:tcBorders>
          </w:tcPr>
          <w:p w14:paraId="727B77AA" w14:textId="77777777" w:rsidR="00EA7CF6" w:rsidRDefault="00EA7CF6">
            <w:pPr>
              <w:pStyle w:val="TAC"/>
              <w:spacing w:line="256" w:lineRule="auto"/>
            </w:pPr>
          </w:p>
        </w:tc>
        <w:tc>
          <w:tcPr>
            <w:tcW w:w="2590" w:type="pct"/>
            <w:gridSpan w:val="3"/>
            <w:tcBorders>
              <w:top w:val="single" w:sz="4" w:space="0" w:color="auto"/>
              <w:left w:val="single" w:sz="4" w:space="0" w:color="auto"/>
              <w:bottom w:val="single" w:sz="4" w:space="0" w:color="auto"/>
              <w:right w:val="single" w:sz="4" w:space="0" w:color="auto"/>
            </w:tcBorders>
            <w:hideMark/>
          </w:tcPr>
          <w:p w14:paraId="05AAB2A4" w14:textId="77777777" w:rsidR="00EA7CF6" w:rsidRDefault="00EA7CF6">
            <w:pPr>
              <w:pStyle w:val="TAC"/>
              <w:spacing w:line="256" w:lineRule="auto"/>
            </w:pPr>
            <w:r>
              <w:t>Rough</w:t>
            </w:r>
          </w:p>
        </w:tc>
      </w:tr>
      <w:tr w:rsidR="00EA7CF6" w14:paraId="2BD3D6DD"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47796D69" w14:textId="77777777" w:rsidR="00EA7CF6" w:rsidRDefault="00EA7CF6">
            <w:pPr>
              <w:pStyle w:val="TAL"/>
              <w:spacing w:line="256" w:lineRule="auto"/>
            </w:pPr>
            <w:r>
              <w:rPr>
                <w:lang w:eastAsia="ja-JP"/>
              </w:rPr>
              <w:t>EPRE ratio of PDCCH DMRS to SSS</w:t>
            </w:r>
          </w:p>
        </w:tc>
        <w:tc>
          <w:tcPr>
            <w:tcW w:w="611" w:type="pct"/>
            <w:tcBorders>
              <w:top w:val="single" w:sz="4" w:space="0" w:color="auto"/>
              <w:left w:val="single" w:sz="4" w:space="0" w:color="auto"/>
              <w:bottom w:val="single" w:sz="4" w:space="0" w:color="auto"/>
              <w:right w:val="single" w:sz="4" w:space="0" w:color="auto"/>
            </w:tcBorders>
            <w:hideMark/>
          </w:tcPr>
          <w:p w14:paraId="18673E1F" w14:textId="77777777" w:rsidR="00EA7CF6" w:rsidRDefault="00EA7CF6">
            <w:pPr>
              <w:pStyle w:val="TAC"/>
              <w:spacing w:line="256" w:lineRule="auto"/>
            </w:pPr>
            <w:r>
              <w:t>dB</w:t>
            </w:r>
          </w:p>
        </w:tc>
        <w:tc>
          <w:tcPr>
            <w:tcW w:w="2590" w:type="pct"/>
            <w:gridSpan w:val="3"/>
            <w:tcBorders>
              <w:top w:val="single" w:sz="4" w:space="0" w:color="auto"/>
              <w:left w:val="single" w:sz="4" w:space="0" w:color="auto"/>
              <w:bottom w:val="single" w:sz="4" w:space="0" w:color="auto"/>
              <w:right w:val="single" w:sz="4" w:space="0" w:color="auto"/>
            </w:tcBorders>
            <w:hideMark/>
          </w:tcPr>
          <w:p w14:paraId="4BC6FC8F" w14:textId="77777777" w:rsidR="00EA7CF6" w:rsidRDefault="00EA7CF6">
            <w:pPr>
              <w:pStyle w:val="TAC"/>
              <w:spacing w:line="256" w:lineRule="auto"/>
            </w:pPr>
            <w:r>
              <w:t>4</w:t>
            </w:r>
          </w:p>
        </w:tc>
      </w:tr>
      <w:tr w:rsidR="00EA7CF6" w14:paraId="0082BA7C" w14:textId="77777777" w:rsidTr="00EA7CF6">
        <w:trPr>
          <w:cantSplit/>
          <w:trHeight w:val="180"/>
          <w:jc w:val="center"/>
        </w:trPr>
        <w:tc>
          <w:tcPr>
            <w:tcW w:w="1798" w:type="pct"/>
            <w:tcBorders>
              <w:top w:val="single" w:sz="4" w:space="0" w:color="auto"/>
              <w:left w:val="single" w:sz="4" w:space="0" w:color="auto"/>
              <w:bottom w:val="single" w:sz="4" w:space="0" w:color="auto"/>
              <w:right w:val="single" w:sz="4" w:space="0" w:color="auto"/>
            </w:tcBorders>
            <w:hideMark/>
          </w:tcPr>
          <w:p w14:paraId="78E698C0" w14:textId="77777777" w:rsidR="00EA7CF6" w:rsidRDefault="00EA7CF6">
            <w:pPr>
              <w:pStyle w:val="TAL"/>
              <w:spacing w:line="256" w:lineRule="auto"/>
            </w:pPr>
            <w:r>
              <w:rPr>
                <w:lang w:eastAsia="ja-JP"/>
              </w:rPr>
              <w:t>EPRE ratio of PDCCH to PDCCH DMRS</w:t>
            </w:r>
          </w:p>
        </w:tc>
        <w:tc>
          <w:tcPr>
            <w:tcW w:w="611" w:type="pct"/>
            <w:tcBorders>
              <w:top w:val="single" w:sz="4" w:space="0" w:color="auto"/>
              <w:left w:val="single" w:sz="4" w:space="0" w:color="auto"/>
              <w:bottom w:val="single" w:sz="4" w:space="0" w:color="auto"/>
              <w:right w:val="single" w:sz="4" w:space="0" w:color="auto"/>
            </w:tcBorders>
            <w:hideMark/>
          </w:tcPr>
          <w:p w14:paraId="417EEDFE" w14:textId="77777777" w:rsidR="00EA7CF6" w:rsidRDefault="00EA7CF6">
            <w:pPr>
              <w:pStyle w:val="TAC"/>
              <w:spacing w:line="256" w:lineRule="auto"/>
            </w:pPr>
            <w:r>
              <w:t>dB</w:t>
            </w:r>
          </w:p>
        </w:tc>
        <w:tc>
          <w:tcPr>
            <w:tcW w:w="2590" w:type="pct"/>
            <w:gridSpan w:val="3"/>
            <w:tcBorders>
              <w:top w:val="single" w:sz="4" w:space="0" w:color="auto"/>
              <w:left w:val="single" w:sz="4" w:space="0" w:color="auto"/>
              <w:bottom w:val="single" w:sz="4" w:space="0" w:color="auto"/>
              <w:right w:val="single" w:sz="4" w:space="0" w:color="auto"/>
            </w:tcBorders>
          </w:tcPr>
          <w:p w14:paraId="3D7D0702" w14:textId="77777777" w:rsidR="00EA7CF6" w:rsidRDefault="00EA7CF6">
            <w:pPr>
              <w:pStyle w:val="TAC"/>
              <w:spacing w:line="256" w:lineRule="auto"/>
            </w:pPr>
          </w:p>
        </w:tc>
      </w:tr>
      <w:tr w:rsidR="00EA7CF6" w14:paraId="4995F62C"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3238E9F6" w14:textId="77777777" w:rsidR="00EA7CF6" w:rsidRDefault="00EA7CF6">
            <w:pPr>
              <w:pStyle w:val="TAL"/>
              <w:spacing w:line="256" w:lineRule="auto"/>
            </w:pPr>
            <w:r>
              <w:rPr>
                <w:lang w:eastAsia="ja-JP"/>
              </w:rPr>
              <w:t>EPRE ratio of PBCH DMRS to SSS</w:t>
            </w:r>
          </w:p>
        </w:tc>
        <w:tc>
          <w:tcPr>
            <w:tcW w:w="611" w:type="pct"/>
            <w:tcBorders>
              <w:top w:val="single" w:sz="4" w:space="0" w:color="auto"/>
              <w:left w:val="single" w:sz="4" w:space="0" w:color="auto"/>
              <w:bottom w:val="single" w:sz="4" w:space="0" w:color="auto"/>
              <w:right w:val="single" w:sz="4" w:space="0" w:color="auto"/>
            </w:tcBorders>
            <w:hideMark/>
          </w:tcPr>
          <w:p w14:paraId="4C743DB6" w14:textId="77777777" w:rsidR="00EA7CF6" w:rsidRDefault="00EA7CF6">
            <w:pPr>
              <w:pStyle w:val="TAC"/>
              <w:spacing w:line="256" w:lineRule="auto"/>
            </w:pPr>
            <w:r>
              <w:t>dB</w:t>
            </w:r>
          </w:p>
        </w:tc>
        <w:tc>
          <w:tcPr>
            <w:tcW w:w="2590" w:type="pct"/>
            <w:gridSpan w:val="3"/>
            <w:tcBorders>
              <w:top w:val="single" w:sz="4" w:space="0" w:color="auto"/>
              <w:left w:val="single" w:sz="4" w:space="0" w:color="auto"/>
              <w:bottom w:val="nil"/>
              <w:right w:val="single" w:sz="4" w:space="0" w:color="auto"/>
            </w:tcBorders>
            <w:hideMark/>
          </w:tcPr>
          <w:p w14:paraId="22704F11" w14:textId="77777777" w:rsidR="00EA7CF6" w:rsidRDefault="00EA7CF6">
            <w:pPr>
              <w:pStyle w:val="TAC"/>
              <w:spacing w:line="256" w:lineRule="auto"/>
            </w:pPr>
            <w:r>
              <w:t>0</w:t>
            </w:r>
          </w:p>
        </w:tc>
      </w:tr>
      <w:tr w:rsidR="00EA7CF6" w14:paraId="10482462"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1911DC44" w14:textId="77777777" w:rsidR="00EA7CF6" w:rsidRDefault="00EA7CF6">
            <w:pPr>
              <w:pStyle w:val="TAL"/>
              <w:spacing w:line="256" w:lineRule="auto"/>
            </w:pPr>
            <w:r>
              <w:rPr>
                <w:lang w:eastAsia="ja-JP"/>
              </w:rPr>
              <w:t>EPRE ratio of PBCH to PBCH DMRS</w:t>
            </w:r>
          </w:p>
        </w:tc>
        <w:tc>
          <w:tcPr>
            <w:tcW w:w="611" w:type="pct"/>
            <w:tcBorders>
              <w:top w:val="single" w:sz="4" w:space="0" w:color="auto"/>
              <w:left w:val="single" w:sz="4" w:space="0" w:color="auto"/>
              <w:bottom w:val="single" w:sz="4" w:space="0" w:color="auto"/>
              <w:right w:val="single" w:sz="4" w:space="0" w:color="auto"/>
            </w:tcBorders>
            <w:hideMark/>
          </w:tcPr>
          <w:p w14:paraId="5D3BCDDB" w14:textId="77777777" w:rsidR="00EA7CF6" w:rsidRDefault="00EA7CF6">
            <w:pPr>
              <w:pStyle w:val="TAC"/>
              <w:spacing w:line="256" w:lineRule="auto"/>
            </w:pPr>
            <w:r>
              <w:t>dB</w:t>
            </w:r>
          </w:p>
        </w:tc>
        <w:tc>
          <w:tcPr>
            <w:tcW w:w="2590" w:type="pct"/>
            <w:gridSpan w:val="3"/>
            <w:tcBorders>
              <w:top w:val="nil"/>
              <w:left w:val="single" w:sz="4" w:space="0" w:color="auto"/>
              <w:bottom w:val="nil"/>
              <w:right w:val="single" w:sz="4" w:space="0" w:color="auto"/>
            </w:tcBorders>
          </w:tcPr>
          <w:p w14:paraId="5A552A64" w14:textId="77777777" w:rsidR="00EA7CF6" w:rsidRDefault="00EA7CF6">
            <w:pPr>
              <w:pStyle w:val="TAC"/>
              <w:spacing w:line="256" w:lineRule="auto"/>
            </w:pPr>
          </w:p>
        </w:tc>
      </w:tr>
      <w:tr w:rsidR="00EA7CF6" w14:paraId="48327806" w14:textId="77777777" w:rsidTr="00EA7CF6">
        <w:trPr>
          <w:cantSplit/>
          <w:trHeight w:val="180"/>
          <w:jc w:val="center"/>
        </w:trPr>
        <w:tc>
          <w:tcPr>
            <w:tcW w:w="1798" w:type="pct"/>
            <w:tcBorders>
              <w:top w:val="single" w:sz="4" w:space="0" w:color="auto"/>
              <w:left w:val="single" w:sz="4" w:space="0" w:color="auto"/>
              <w:bottom w:val="single" w:sz="4" w:space="0" w:color="auto"/>
              <w:right w:val="single" w:sz="4" w:space="0" w:color="auto"/>
            </w:tcBorders>
            <w:hideMark/>
          </w:tcPr>
          <w:p w14:paraId="3AA88637" w14:textId="77777777" w:rsidR="00EA7CF6" w:rsidRDefault="00EA7CF6">
            <w:pPr>
              <w:pStyle w:val="TAL"/>
              <w:spacing w:line="256" w:lineRule="auto"/>
            </w:pPr>
            <w:r>
              <w:rPr>
                <w:lang w:eastAsia="ja-JP"/>
              </w:rPr>
              <w:t>EPRE ratio of PSS to SSS</w:t>
            </w:r>
          </w:p>
        </w:tc>
        <w:tc>
          <w:tcPr>
            <w:tcW w:w="611" w:type="pct"/>
            <w:tcBorders>
              <w:top w:val="single" w:sz="4" w:space="0" w:color="auto"/>
              <w:left w:val="single" w:sz="4" w:space="0" w:color="auto"/>
              <w:bottom w:val="single" w:sz="4" w:space="0" w:color="auto"/>
              <w:right w:val="single" w:sz="4" w:space="0" w:color="auto"/>
            </w:tcBorders>
            <w:hideMark/>
          </w:tcPr>
          <w:p w14:paraId="6E31B1D0" w14:textId="77777777" w:rsidR="00EA7CF6" w:rsidRDefault="00EA7CF6">
            <w:pPr>
              <w:pStyle w:val="TAC"/>
              <w:spacing w:line="256" w:lineRule="auto"/>
            </w:pPr>
            <w:r>
              <w:t>dB</w:t>
            </w:r>
          </w:p>
        </w:tc>
        <w:tc>
          <w:tcPr>
            <w:tcW w:w="2590" w:type="pct"/>
            <w:gridSpan w:val="3"/>
            <w:tcBorders>
              <w:top w:val="nil"/>
              <w:left w:val="single" w:sz="4" w:space="0" w:color="auto"/>
              <w:bottom w:val="nil"/>
              <w:right w:val="single" w:sz="4" w:space="0" w:color="auto"/>
            </w:tcBorders>
          </w:tcPr>
          <w:p w14:paraId="037F5D7F" w14:textId="77777777" w:rsidR="00EA7CF6" w:rsidRDefault="00EA7CF6">
            <w:pPr>
              <w:pStyle w:val="TAC"/>
              <w:spacing w:line="256" w:lineRule="auto"/>
            </w:pPr>
          </w:p>
        </w:tc>
      </w:tr>
      <w:tr w:rsidR="00EA7CF6" w14:paraId="258067E2"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5333626F" w14:textId="77777777" w:rsidR="00EA7CF6" w:rsidRDefault="00EA7CF6">
            <w:pPr>
              <w:pStyle w:val="TAL"/>
              <w:spacing w:line="256" w:lineRule="auto"/>
            </w:pPr>
            <w:r>
              <w:rPr>
                <w:lang w:eastAsia="ja-JP"/>
              </w:rPr>
              <w:t>EPRE ratio of PDSCH DMRS to SSS</w:t>
            </w:r>
            <w:del w:id="1950" w:author="Daiwei Zhou (周代卫)" w:date="2025-05-07T18:33:00Z">
              <w:r w:rsidDel="0078168D">
                <w:rPr>
                  <w:lang w:eastAsia="ja-JP"/>
                </w:rPr>
                <w:delText xml:space="preserve"> </w:delText>
              </w:r>
            </w:del>
          </w:p>
        </w:tc>
        <w:tc>
          <w:tcPr>
            <w:tcW w:w="611" w:type="pct"/>
            <w:tcBorders>
              <w:top w:val="single" w:sz="4" w:space="0" w:color="auto"/>
              <w:left w:val="single" w:sz="4" w:space="0" w:color="auto"/>
              <w:bottom w:val="single" w:sz="4" w:space="0" w:color="auto"/>
              <w:right w:val="single" w:sz="4" w:space="0" w:color="auto"/>
            </w:tcBorders>
            <w:hideMark/>
          </w:tcPr>
          <w:p w14:paraId="75541782" w14:textId="77777777" w:rsidR="00EA7CF6" w:rsidRDefault="00EA7CF6">
            <w:pPr>
              <w:pStyle w:val="TAC"/>
              <w:spacing w:line="256" w:lineRule="auto"/>
            </w:pPr>
            <w:r>
              <w:t>dB</w:t>
            </w:r>
          </w:p>
        </w:tc>
        <w:tc>
          <w:tcPr>
            <w:tcW w:w="2590" w:type="pct"/>
            <w:gridSpan w:val="3"/>
            <w:tcBorders>
              <w:top w:val="nil"/>
              <w:left w:val="single" w:sz="4" w:space="0" w:color="auto"/>
              <w:bottom w:val="nil"/>
              <w:right w:val="single" w:sz="4" w:space="0" w:color="auto"/>
            </w:tcBorders>
          </w:tcPr>
          <w:p w14:paraId="3616D89A" w14:textId="77777777" w:rsidR="00EA7CF6" w:rsidRDefault="00EA7CF6">
            <w:pPr>
              <w:pStyle w:val="TAC"/>
              <w:spacing w:line="256" w:lineRule="auto"/>
            </w:pPr>
          </w:p>
        </w:tc>
      </w:tr>
      <w:tr w:rsidR="00EA7CF6" w14:paraId="1652D522"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4A1E1E12" w14:textId="77777777" w:rsidR="00EA7CF6" w:rsidRDefault="00EA7CF6">
            <w:pPr>
              <w:pStyle w:val="TAL"/>
              <w:spacing w:line="256" w:lineRule="auto"/>
              <w:rPr>
                <w:lang w:eastAsia="ja-JP"/>
              </w:rPr>
            </w:pPr>
            <w:r>
              <w:rPr>
                <w:lang w:eastAsia="ja-JP"/>
              </w:rPr>
              <w:t>EPRE ratio of PDSCH to PDSCH DMRS</w:t>
            </w:r>
          </w:p>
        </w:tc>
        <w:tc>
          <w:tcPr>
            <w:tcW w:w="611" w:type="pct"/>
            <w:tcBorders>
              <w:top w:val="single" w:sz="4" w:space="0" w:color="auto"/>
              <w:left w:val="single" w:sz="4" w:space="0" w:color="auto"/>
              <w:bottom w:val="single" w:sz="4" w:space="0" w:color="auto"/>
              <w:right w:val="single" w:sz="4" w:space="0" w:color="auto"/>
            </w:tcBorders>
            <w:hideMark/>
          </w:tcPr>
          <w:p w14:paraId="007471A2" w14:textId="77777777" w:rsidR="00EA7CF6" w:rsidRDefault="00EA7CF6">
            <w:pPr>
              <w:pStyle w:val="TAC"/>
              <w:spacing w:line="256" w:lineRule="auto"/>
            </w:pPr>
            <w:r>
              <w:rPr>
                <w:lang w:eastAsia="zh-CN"/>
              </w:rPr>
              <w:t>dB</w:t>
            </w:r>
          </w:p>
        </w:tc>
        <w:tc>
          <w:tcPr>
            <w:tcW w:w="2590" w:type="pct"/>
            <w:gridSpan w:val="3"/>
            <w:tcBorders>
              <w:top w:val="nil"/>
              <w:left w:val="single" w:sz="4" w:space="0" w:color="auto"/>
              <w:bottom w:val="nil"/>
              <w:right w:val="single" w:sz="4" w:space="0" w:color="auto"/>
            </w:tcBorders>
          </w:tcPr>
          <w:p w14:paraId="0E380635" w14:textId="77777777" w:rsidR="00EA7CF6" w:rsidRDefault="00EA7CF6">
            <w:pPr>
              <w:pStyle w:val="TAC"/>
              <w:spacing w:line="256" w:lineRule="auto"/>
            </w:pPr>
          </w:p>
        </w:tc>
      </w:tr>
      <w:tr w:rsidR="00EA7CF6" w14:paraId="77F8B04C"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02C728F9" w14:textId="77777777" w:rsidR="00EA7CF6" w:rsidRDefault="00EA7CF6">
            <w:pPr>
              <w:pStyle w:val="TAL"/>
              <w:spacing w:line="256" w:lineRule="auto"/>
              <w:rPr>
                <w:lang w:eastAsia="ja-JP"/>
              </w:rPr>
            </w:pPr>
            <w:r>
              <w:rPr>
                <w:lang w:eastAsia="ja-JP"/>
              </w:rPr>
              <w:t>EPRE ratio of OCNG DMRS to SSS</w:t>
            </w:r>
          </w:p>
        </w:tc>
        <w:tc>
          <w:tcPr>
            <w:tcW w:w="611" w:type="pct"/>
            <w:tcBorders>
              <w:top w:val="single" w:sz="4" w:space="0" w:color="auto"/>
              <w:left w:val="single" w:sz="4" w:space="0" w:color="auto"/>
              <w:bottom w:val="single" w:sz="4" w:space="0" w:color="auto"/>
              <w:right w:val="single" w:sz="4" w:space="0" w:color="auto"/>
            </w:tcBorders>
            <w:hideMark/>
          </w:tcPr>
          <w:p w14:paraId="2D7B8959" w14:textId="77777777" w:rsidR="00EA7CF6" w:rsidRDefault="00EA7CF6">
            <w:pPr>
              <w:pStyle w:val="TAC"/>
              <w:spacing w:line="256" w:lineRule="auto"/>
            </w:pPr>
            <w:r>
              <w:rPr>
                <w:lang w:eastAsia="zh-CN"/>
              </w:rPr>
              <w:t>dB</w:t>
            </w:r>
          </w:p>
        </w:tc>
        <w:tc>
          <w:tcPr>
            <w:tcW w:w="2590" w:type="pct"/>
            <w:gridSpan w:val="3"/>
            <w:tcBorders>
              <w:top w:val="nil"/>
              <w:left w:val="single" w:sz="4" w:space="0" w:color="auto"/>
              <w:bottom w:val="nil"/>
              <w:right w:val="single" w:sz="4" w:space="0" w:color="auto"/>
            </w:tcBorders>
          </w:tcPr>
          <w:p w14:paraId="7750F5F5" w14:textId="77777777" w:rsidR="00EA7CF6" w:rsidRDefault="00EA7CF6">
            <w:pPr>
              <w:pStyle w:val="TAC"/>
              <w:spacing w:line="256" w:lineRule="auto"/>
            </w:pPr>
          </w:p>
        </w:tc>
      </w:tr>
      <w:tr w:rsidR="00EA7CF6" w14:paraId="3243D588"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vAlign w:val="center"/>
            <w:hideMark/>
          </w:tcPr>
          <w:p w14:paraId="1A90589C" w14:textId="77777777" w:rsidR="00EA7CF6" w:rsidRDefault="00EA7CF6">
            <w:pPr>
              <w:pStyle w:val="TAL"/>
              <w:spacing w:line="256" w:lineRule="auto"/>
            </w:pPr>
            <w:r>
              <w:rPr>
                <w:lang w:eastAsia="ja-JP"/>
              </w:rPr>
              <w:t>EPRE ratio of OCNG to OCNG DMRS</w:t>
            </w:r>
          </w:p>
        </w:tc>
        <w:tc>
          <w:tcPr>
            <w:tcW w:w="611" w:type="pct"/>
            <w:tcBorders>
              <w:top w:val="single" w:sz="4" w:space="0" w:color="auto"/>
              <w:left w:val="single" w:sz="4" w:space="0" w:color="auto"/>
              <w:bottom w:val="single" w:sz="4" w:space="0" w:color="auto"/>
              <w:right w:val="single" w:sz="4" w:space="0" w:color="auto"/>
            </w:tcBorders>
            <w:hideMark/>
          </w:tcPr>
          <w:p w14:paraId="2EA41C09" w14:textId="77777777" w:rsidR="00EA7CF6" w:rsidRDefault="00EA7CF6">
            <w:pPr>
              <w:pStyle w:val="TAC"/>
              <w:spacing w:line="256" w:lineRule="auto"/>
            </w:pPr>
            <w:r>
              <w:t>dB</w:t>
            </w:r>
          </w:p>
        </w:tc>
        <w:tc>
          <w:tcPr>
            <w:tcW w:w="2590" w:type="pct"/>
            <w:gridSpan w:val="3"/>
            <w:tcBorders>
              <w:top w:val="nil"/>
              <w:left w:val="single" w:sz="4" w:space="0" w:color="auto"/>
              <w:bottom w:val="single" w:sz="4" w:space="0" w:color="auto"/>
              <w:right w:val="single" w:sz="4" w:space="0" w:color="auto"/>
            </w:tcBorders>
          </w:tcPr>
          <w:p w14:paraId="68D4440F" w14:textId="77777777" w:rsidR="00EA7CF6" w:rsidRDefault="00EA7CF6">
            <w:pPr>
              <w:pStyle w:val="TAC"/>
              <w:spacing w:line="256" w:lineRule="auto"/>
            </w:pPr>
          </w:p>
        </w:tc>
      </w:tr>
      <w:tr w:rsidR="00EA7CF6" w14:paraId="30E715AB" w14:textId="77777777" w:rsidTr="00EA7CF6">
        <w:trPr>
          <w:cantSplit/>
          <w:trHeight w:val="185"/>
          <w:jc w:val="center"/>
        </w:trPr>
        <w:tc>
          <w:tcPr>
            <w:tcW w:w="1798" w:type="pct"/>
            <w:tcBorders>
              <w:top w:val="single" w:sz="4" w:space="0" w:color="auto"/>
              <w:left w:val="single" w:sz="4" w:space="0" w:color="auto"/>
              <w:bottom w:val="single" w:sz="4" w:space="0" w:color="auto"/>
              <w:right w:val="single" w:sz="4" w:space="0" w:color="auto"/>
            </w:tcBorders>
            <w:hideMark/>
          </w:tcPr>
          <w:p w14:paraId="6F639354" w14:textId="77777777" w:rsidR="00EA7CF6" w:rsidRDefault="00EA7CF6">
            <w:pPr>
              <w:pStyle w:val="TAL"/>
              <w:spacing w:line="256" w:lineRule="auto"/>
            </w:pPr>
            <w:r>
              <w:t>SNR on RLM-RS1</w:t>
            </w:r>
          </w:p>
        </w:tc>
        <w:tc>
          <w:tcPr>
            <w:tcW w:w="611" w:type="pct"/>
            <w:tcBorders>
              <w:top w:val="single" w:sz="4" w:space="0" w:color="auto"/>
              <w:left w:val="single" w:sz="4" w:space="0" w:color="auto"/>
              <w:bottom w:val="single" w:sz="4" w:space="0" w:color="auto"/>
              <w:right w:val="single" w:sz="4" w:space="0" w:color="auto"/>
            </w:tcBorders>
            <w:hideMark/>
          </w:tcPr>
          <w:p w14:paraId="5A17DDF2" w14:textId="77777777" w:rsidR="00EA7CF6" w:rsidRDefault="00EA7CF6">
            <w:pPr>
              <w:pStyle w:val="TAC"/>
              <w:spacing w:line="256" w:lineRule="auto"/>
            </w:pPr>
            <w:r>
              <w:t>dB</w:t>
            </w:r>
          </w:p>
        </w:tc>
        <w:tc>
          <w:tcPr>
            <w:tcW w:w="864" w:type="pct"/>
            <w:tcBorders>
              <w:top w:val="single" w:sz="4" w:space="0" w:color="auto"/>
              <w:left w:val="single" w:sz="4" w:space="0" w:color="auto"/>
              <w:bottom w:val="single" w:sz="4" w:space="0" w:color="auto"/>
              <w:right w:val="single" w:sz="4" w:space="0" w:color="auto"/>
            </w:tcBorders>
            <w:hideMark/>
          </w:tcPr>
          <w:p w14:paraId="60AA846C" w14:textId="77777777" w:rsidR="00EA7CF6" w:rsidRDefault="00EA7CF6">
            <w:pPr>
              <w:pStyle w:val="TAC"/>
              <w:spacing w:line="256" w:lineRule="auto"/>
            </w:pPr>
            <w:r>
              <w:t>3.3</w:t>
            </w:r>
            <w:r>
              <w:rPr>
                <w:vertAlign w:val="superscript"/>
              </w:rPr>
              <w:t>Note 11</w:t>
            </w:r>
          </w:p>
        </w:tc>
        <w:tc>
          <w:tcPr>
            <w:tcW w:w="864" w:type="pct"/>
            <w:tcBorders>
              <w:top w:val="single" w:sz="4" w:space="0" w:color="auto"/>
              <w:left w:val="single" w:sz="4" w:space="0" w:color="auto"/>
              <w:bottom w:val="single" w:sz="4" w:space="0" w:color="auto"/>
              <w:right w:val="single" w:sz="4" w:space="0" w:color="auto"/>
            </w:tcBorders>
            <w:hideMark/>
          </w:tcPr>
          <w:p w14:paraId="08A71893" w14:textId="77777777" w:rsidR="00EA7CF6" w:rsidRDefault="00EA7CF6">
            <w:pPr>
              <w:pStyle w:val="TAC"/>
              <w:spacing w:line="256" w:lineRule="auto"/>
            </w:pPr>
            <w:r>
              <w:t>-4.7</w:t>
            </w:r>
            <w:r>
              <w:rPr>
                <w:vertAlign w:val="superscript"/>
              </w:rPr>
              <w:t>Note 11</w:t>
            </w:r>
          </w:p>
        </w:tc>
        <w:tc>
          <w:tcPr>
            <w:tcW w:w="862" w:type="pct"/>
            <w:tcBorders>
              <w:top w:val="single" w:sz="4" w:space="0" w:color="auto"/>
              <w:left w:val="single" w:sz="4" w:space="0" w:color="auto"/>
              <w:bottom w:val="single" w:sz="4" w:space="0" w:color="auto"/>
              <w:right w:val="single" w:sz="4" w:space="0" w:color="auto"/>
            </w:tcBorders>
            <w:hideMark/>
          </w:tcPr>
          <w:p w14:paraId="0D66841D" w14:textId="77777777" w:rsidR="00EA7CF6" w:rsidRDefault="00EA7CF6">
            <w:pPr>
              <w:pStyle w:val="TAC"/>
              <w:spacing w:line="256" w:lineRule="auto"/>
            </w:pPr>
            <w:r>
              <w:t>-15.4</w:t>
            </w:r>
          </w:p>
        </w:tc>
      </w:tr>
      <w:tr w:rsidR="00EA7CF6" w14:paraId="7A60652C" w14:textId="77777777" w:rsidTr="00EA7CF6">
        <w:trPr>
          <w:cantSplit/>
          <w:trHeight w:val="185"/>
          <w:jc w:val="center"/>
        </w:trPr>
        <w:tc>
          <w:tcPr>
            <w:tcW w:w="1798" w:type="pct"/>
            <w:tcBorders>
              <w:top w:val="single" w:sz="4" w:space="0" w:color="auto"/>
              <w:left w:val="single" w:sz="4" w:space="0" w:color="auto"/>
              <w:bottom w:val="single" w:sz="4" w:space="0" w:color="auto"/>
              <w:right w:val="single" w:sz="4" w:space="0" w:color="auto"/>
            </w:tcBorders>
            <w:hideMark/>
          </w:tcPr>
          <w:p w14:paraId="2C36FF63" w14:textId="77777777" w:rsidR="00EA7CF6" w:rsidRDefault="00EA7CF6">
            <w:pPr>
              <w:pStyle w:val="TAL"/>
              <w:spacing w:line="256" w:lineRule="auto"/>
            </w:pPr>
            <w:r>
              <w:t>SNR on RLM-RS2</w:t>
            </w:r>
          </w:p>
        </w:tc>
        <w:tc>
          <w:tcPr>
            <w:tcW w:w="611" w:type="pct"/>
            <w:tcBorders>
              <w:top w:val="single" w:sz="4" w:space="0" w:color="auto"/>
              <w:left w:val="single" w:sz="4" w:space="0" w:color="auto"/>
              <w:bottom w:val="single" w:sz="4" w:space="0" w:color="auto"/>
              <w:right w:val="single" w:sz="4" w:space="0" w:color="auto"/>
            </w:tcBorders>
            <w:hideMark/>
          </w:tcPr>
          <w:p w14:paraId="54F050A1" w14:textId="77777777" w:rsidR="00EA7CF6" w:rsidRDefault="00EA7CF6">
            <w:pPr>
              <w:pStyle w:val="TAC"/>
              <w:spacing w:line="256" w:lineRule="auto"/>
            </w:pPr>
            <w:r>
              <w:t>dB</w:t>
            </w:r>
          </w:p>
        </w:tc>
        <w:tc>
          <w:tcPr>
            <w:tcW w:w="864" w:type="pct"/>
            <w:tcBorders>
              <w:top w:val="single" w:sz="4" w:space="0" w:color="auto"/>
              <w:left w:val="single" w:sz="4" w:space="0" w:color="auto"/>
              <w:bottom w:val="single" w:sz="4" w:space="0" w:color="auto"/>
              <w:right w:val="single" w:sz="4" w:space="0" w:color="auto"/>
            </w:tcBorders>
            <w:hideMark/>
          </w:tcPr>
          <w:p w14:paraId="22521E43" w14:textId="77777777" w:rsidR="00EA7CF6" w:rsidRDefault="00EA7CF6">
            <w:pPr>
              <w:pStyle w:val="TAC"/>
              <w:spacing w:line="256" w:lineRule="auto"/>
            </w:pPr>
            <w:r>
              <w:t>3.3</w:t>
            </w:r>
            <w:r>
              <w:rPr>
                <w:vertAlign w:val="superscript"/>
              </w:rPr>
              <w:t>Note 11</w:t>
            </w:r>
          </w:p>
        </w:tc>
        <w:tc>
          <w:tcPr>
            <w:tcW w:w="864" w:type="pct"/>
            <w:tcBorders>
              <w:top w:val="single" w:sz="4" w:space="0" w:color="auto"/>
              <w:left w:val="single" w:sz="4" w:space="0" w:color="auto"/>
              <w:bottom w:val="single" w:sz="4" w:space="0" w:color="auto"/>
              <w:right w:val="single" w:sz="4" w:space="0" w:color="auto"/>
            </w:tcBorders>
            <w:hideMark/>
          </w:tcPr>
          <w:p w14:paraId="435FA7C9" w14:textId="77777777" w:rsidR="00EA7CF6" w:rsidRDefault="00EA7CF6">
            <w:pPr>
              <w:pStyle w:val="TAC"/>
              <w:spacing w:line="256" w:lineRule="auto"/>
            </w:pPr>
            <w:r>
              <w:rPr>
                <w:rFonts w:eastAsia="MS Mincho"/>
              </w:rPr>
              <w:t>-15.4</w:t>
            </w:r>
          </w:p>
        </w:tc>
        <w:tc>
          <w:tcPr>
            <w:tcW w:w="862" w:type="pct"/>
            <w:tcBorders>
              <w:top w:val="single" w:sz="4" w:space="0" w:color="auto"/>
              <w:left w:val="single" w:sz="4" w:space="0" w:color="auto"/>
              <w:bottom w:val="single" w:sz="4" w:space="0" w:color="auto"/>
              <w:right w:val="single" w:sz="4" w:space="0" w:color="auto"/>
            </w:tcBorders>
            <w:hideMark/>
          </w:tcPr>
          <w:p w14:paraId="47B4B3BE" w14:textId="77777777" w:rsidR="00EA7CF6" w:rsidRDefault="00EA7CF6">
            <w:pPr>
              <w:pStyle w:val="TAC"/>
              <w:spacing w:line="256" w:lineRule="auto"/>
            </w:pPr>
            <w:r>
              <w:rPr>
                <w:rFonts w:eastAsia="MS Mincho"/>
              </w:rPr>
              <w:t>-15.4</w:t>
            </w:r>
          </w:p>
        </w:tc>
      </w:tr>
      <w:tr w:rsidR="00EA7CF6" w14:paraId="066B09BD" w14:textId="77777777" w:rsidTr="00EA7CF6">
        <w:trPr>
          <w:cantSplit/>
          <w:trHeight w:val="189"/>
          <w:jc w:val="center"/>
        </w:trPr>
        <w:tc>
          <w:tcPr>
            <w:tcW w:w="1798" w:type="pct"/>
            <w:tcBorders>
              <w:top w:val="single" w:sz="4" w:space="0" w:color="auto"/>
              <w:left w:val="single" w:sz="4" w:space="0" w:color="auto"/>
              <w:bottom w:val="single" w:sz="4" w:space="0" w:color="auto"/>
              <w:right w:val="single" w:sz="4" w:space="0" w:color="auto"/>
            </w:tcBorders>
            <w:hideMark/>
          </w:tcPr>
          <w:p w14:paraId="5F16516D" w14:textId="77777777" w:rsidR="00EA7CF6" w:rsidRDefault="00EA7CF6">
            <w:pPr>
              <w:pStyle w:val="TAL"/>
              <w:spacing w:line="256" w:lineRule="auto"/>
            </w:pPr>
            <w:r>
              <w:rPr>
                <w:rFonts w:eastAsia="Times New Roman"/>
              </w:rPr>
              <w:object w:dxaOrig="435" w:dyaOrig="435" w14:anchorId="2FEFEB5F">
                <v:shape id="_x0000_i1096" type="#_x0000_t75" style="width:22pt;height:22pt" o:ole="" fillcolor="window">
                  <v:imagedata r:id="rId31" o:title=""/>
                </v:shape>
                <o:OLEObject Type="Embed" ProgID="Equation.3" ShapeID="_x0000_i1096" DrawAspect="Content" ObjectID="_1809198420" r:id="rId96"/>
              </w:object>
            </w:r>
          </w:p>
        </w:tc>
        <w:tc>
          <w:tcPr>
            <w:tcW w:w="611" w:type="pct"/>
            <w:tcBorders>
              <w:top w:val="single" w:sz="4" w:space="0" w:color="auto"/>
              <w:left w:val="single" w:sz="4" w:space="0" w:color="auto"/>
              <w:bottom w:val="single" w:sz="4" w:space="0" w:color="auto"/>
              <w:right w:val="single" w:sz="4" w:space="0" w:color="auto"/>
            </w:tcBorders>
            <w:hideMark/>
          </w:tcPr>
          <w:p w14:paraId="763EB9F5" w14:textId="1AFE59EA" w:rsidR="00EA7CF6" w:rsidRDefault="00EA7CF6">
            <w:pPr>
              <w:pStyle w:val="TAC"/>
              <w:spacing w:line="256" w:lineRule="auto"/>
            </w:pPr>
            <w:r>
              <w:t>dBm/15</w:t>
            </w:r>
            <w:ins w:id="1951" w:author="Daiwei Zhou (周代卫)" w:date="2025-05-07T17:07:00Z">
              <w:r w:rsidR="00C01DAE">
                <w:t xml:space="preserve"> </w:t>
              </w:r>
            </w:ins>
            <w:del w:id="1952" w:author="Daiwei Zhou (周代卫)" w:date="2025-05-07T17:07:00Z">
              <w:r w:rsidDel="00C01DAE">
                <w:delText>K</w:delText>
              </w:r>
            </w:del>
            <w:ins w:id="1953" w:author="Daiwei Zhou (周代卫)" w:date="2025-05-07T17:07:00Z">
              <w:r w:rsidR="00C01DAE">
                <w:t>k</w:t>
              </w:r>
            </w:ins>
            <w:r>
              <w:t>Hz</w:t>
            </w:r>
          </w:p>
        </w:tc>
        <w:tc>
          <w:tcPr>
            <w:tcW w:w="2590" w:type="pct"/>
            <w:gridSpan w:val="3"/>
            <w:tcBorders>
              <w:top w:val="single" w:sz="4" w:space="0" w:color="auto"/>
              <w:left w:val="single" w:sz="4" w:space="0" w:color="auto"/>
              <w:bottom w:val="single" w:sz="4" w:space="0" w:color="auto"/>
              <w:right w:val="single" w:sz="4" w:space="0" w:color="auto"/>
            </w:tcBorders>
            <w:hideMark/>
          </w:tcPr>
          <w:p w14:paraId="5F70D367" w14:textId="77777777" w:rsidR="00EA7CF6" w:rsidRDefault="00EA7CF6">
            <w:pPr>
              <w:pStyle w:val="TAC"/>
              <w:spacing w:line="256" w:lineRule="auto"/>
            </w:pPr>
            <w:r>
              <w:t>-104.7</w:t>
            </w:r>
          </w:p>
        </w:tc>
      </w:tr>
      <w:tr w:rsidR="00EA7CF6" w14:paraId="0B2B0C0B" w14:textId="77777777" w:rsidTr="00EA7CF6">
        <w:trPr>
          <w:cantSplit/>
          <w:trHeight w:val="207"/>
          <w:jc w:val="center"/>
        </w:trPr>
        <w:tc>
          <w:tcPr>
            <w:tcW w:w="1798" w:type="pct"/>
            <w:tcBorders>
              <w:top w:val="single" w:sz="4" w:space="0" w:color="auto"/>
              <w:left w:val="single" w:sz="4" w:space="0" w:color="auto"/>
              <w:bottom w:val="single" w:sz="4" w:space="0" w:color="auto"/>
              <w:right w:val="single" w:sz="4" w:space="0" w:color="auto"/>
            </w:tcBorders>
            <w:hideMark/>
          </w:tcPr>
          <w:p w14:paraId="536139AD" w14:textId="77777777" w:rsidR="00EA7CF6" w:rsidRDefault="00EA7CF6">
            <w:pPr>
              <w:pStyle w:val="TAL"/>
              <w:spacing w:line="256" w:lineRule="auto"/>
            </w:pPr>
            <w:r>
              <w:t>Propagation condition</w:t>
            </w:r>
          </w:p>
        </w:tc>
        <w:tc>
          <w:tcPr>
            <w:tcW w:w="611" w:type="pct"/>
            <w:tcBorders>
              <w:top w:val="single" w:sz="4" w:space="0" w:color="auto"/>
              <w:left w:val="single" w:sz="4" w:space="0" w:color="auto"/>
              <w:bottom w:val="single" w:sz="4" w:space="0" w:color="auto"/>
              <w:right w:val="single" w:sz="4" w:space="0" w:color="auto"/>
            </w:tcBorders>
          </w:tcPr>
          <w:p w14:paraId="53EE8D85" w14:textId="77777777" w:rsidR="00EA7CF6" w:rsidRDefault="00EA7CF6">
            <w:pPr>
              <w:pStyle w:val="TAC"/>
              <w:spacing w:line="256" w:lineRule="auto"/>
            </w:pPr>
          </w:p>
        </w:tc>
        <w:tc>
          <w:tcPr>
            <w:tcW w:w="2590" w:type="pct"/>
            <w:gridSpan w:val="3"/>
            <w:tcBorders>
              <w:top w:val="single" w:sz="4" w:space="0" w:color="auto"/>
              <w:left w:val="single" w:sz="4" w:space="0" w:color="auto"/>
              <w:bottom w:val="single" w:sz="4" w:space="0" w:color="auto"/>
              <w:right w:val="single" w:sz="4" w:space="0" w:color="auto"/>
            </w:tcBorders>
            <w:hideMark/>
          </w:tcPr>
          <w:p w14:paraId="01B801D5" w14:textId="20A344DE" w:rsidR="00EA7CF6" w:rsidRDefault="00EA7CF6">
            <w:pPr>
              <w:pStyle w:val="TAC"/>
              <w:spacing w:line="256" w:lineRule="auto"/>
            </w:pPr>
            <w:r>
              <w:t>TDL-A 30</w:t>
            </w:r>
            <w:ins w:id="1954" w:author="Daiwei Zhou (周代卫)" w:date="2025-05-07T18:33:00Z">
              <w:r w:rsidR="0078168D">
                <w:t xml:space="preserve"> </w:t>
              </w:r>
            </w:ins>
            <w:r>
              <w:t>ns 75</w:t>
            </w:r>
            <w:ins w:id="1955" w:author="Daiwei Zhou (周代卫)" w:date="2025-05-07T18:33:00Z">
              <w:r w:rsidR="0078168D">
                <w:t xml:space="preserve"> </w:t>
              </w:r>
            </w:ins>
            <w:r>
              <w:t>Hz</w:t>
            </w:r>
          </w:p>
        </w:tc>
      </w:tr>
      <w:tr w:rsidR="00EA7CF6" w14:paraId="788A591B" w14:textId="77777777" w:rsidTr="00EA7CF6">
        <w:trPr>
          <w:cantSplit/>
          <w:trHeight w:val="2119"/>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D79B64D" w14:textId="77777777" w:rsidR="00EA7CF6" w:rsidRDefault="00EA7CF6">
            <w:pPr>
              <w:pStyle w:val="TAN"/>
              <w:spacing w:line="256" w:lineRule="auto"/>
            </w:pPr>
            <w:r>
              <w:t>Note 1:</w:t>
            </w:r>
            <w:r>
              <w:tab/>
              <w:t>OCNG shall be used such that the resources in Cell 1 are fully allocated and a constant total transmitted power spectral density is achieved for all OFDM symbols.</w:t>
            </w:r>
          </w:p>
          <w:p w14:paraId="11536A34" w14:textId="77777777" w:rsidR="00EA7CF6" w:rsidRDefault="00EA7CF6">
            <w:pPr>
              <w:pStyle w:val="TAN"/>
              <w:spacing w:line="256" w:lineRule="auto"/>
            </w:pPr>
            <w:r>
              <w:t>Note 2:</w:t>
            </w:r>
            <w:r>
              <w:tab/>
              <w:t>The uplink resources for CSI reporting are assigned to the UE prior to the start of time period T1.</w:t>
            </w:r>
          </w:p>
          <w:p w14:paraId="481E06FF" w14:textId="57C32C27" w:rsidR="00EA7CF6" w:rsidRDefault="00EA7CF6">
            <w:pPr>
              <w:pStyle w:val="TAN"/>
              <w:spacing w:line="256" w:lineRule="auto"/>
            </w:pPr>
            <w:r>
              <w:t>Note 3:</w:t>
            </w:r>
            <w:r>
              <w:tab/>
              <w:t xml:space="preserve">NZP CSI-RS resource set configuration for CSI reporting </w:t>
            </w:r>
            <w:ins w:id="1956" w:author="Daiwei Zhou (周代卫)" w:date="2025-05-07T17:17:00Z">
              <w:r w:rsidR="00C01DAE">
                <w:t>is</w:t>
              </w:r>
            </w:ins>
            <w:del w:id="1957" w:author="Daiwei Zhou (周代卫)" w:date="2025-05-07T17:17:00Z">
              <w:r w:rsidDel="00C01DAE">
                <w:delText>are</w:delText>
              </w:r>
            </w:del>
            <w:r>
              <w:t xml:space="preserve"> assigned to the UE prior to the start of time period T1.</w:t>
            </w:r>
          </w:p>
          <w:p w14:paraId="42FF4C60" w14:textId="77777777" w:rsidR="00EA7CF6" w:rsidRDefault="00EA7CF6">
            <w:pPr>
              <w:pStyle w:val="TAN"/>
              <w:spacing w:line="256" w:lineRule="auto"/>
            </w:pPr>
            <w:r>
              <w:t>Note 4:</w:t>
            </w:r>
            <w:r>
              <w:tab/>
              <w:t>Measurement gap configuration is assigned to the UE prior to the start of time period T1.</w:t>
            </w:r>
          </w:p>
          <w:p w14:paraId="5721D80A" w14:textId="77777777" w:rsidR="00EA7CF6" w:rsidRDefault="00EA7CF6">
            <w:pPr>
              <w:pStyle w:val="TAN"/>
              <w:spacing w:line="256" w:lineRule="auto"/>
            </w:pPr>
            <w:r>
              <w:t>Note 5:</w:t>
            </w:r>
            <w:r>
              <w:tab/>
              <w:t>The timers and layer 3 filtering related parameters are configured prior to the start of time period T1.</w:t>
            </w:r>
          </w:p>
          <w:p w14:paraId="4869D751" w14:textId="77777777" w:rsidR="00EA7CF6" w:rsidRDefault="00EA7CF6">
            <w:pPr>
              <w:pStyle w:val="TAN"/>
              <w:spacing w:line="256" w:lineRule="auto"/>
            </w:pPr>
            <w:r>
              <w:t>Note 6:</w:t>
            </w:r>
            <w:r>
              <w:tab/>
              <w:t>The signal contains PDCCH for UEs other than the device under test as part of OCNG.</w:t>
            </w:r>
          </w:p>
          <w:p w14:paraId="1F76168B" w14:textId="77777777" w:rsidR="00EA7CF6" w:rsidRDefault="00EA7CF6">
            <w:pPr>
              <w:pStyle w:val="TAN"/>
              <w:spacing w:line="256" w:lineRule="auto"/>
            </w:pPr>
            <w:r>
              <w:t>Note 7:</w:t>
            </w:r>
            <w:r>
              <w:tab/>
              <w:t>SNR levels correspond to the signal to noise ratio over the SSS REs.</w:t>
            </w:r>
          </w:p>
          <w:p w14:paraId="104B9D5A" w14:textId="77777777" w:rsidR="00EA7CF6" w:rsidRDefault="00EA7CF6">
            <w:pPr>
              <w:pStyle w:val="TAN"/>
              <w:spacing w:line="256" w:lineRule="auto"/>
            </w:pPr>
            <w:r>
              <w:t>Note 8:</w:t>
            </w:r>
            <w:r>
              <w:tab/>
              <w:t>The SNR in time periods T1, T2 and T3 is denoted as SNR1, SNR2 and SNR3 respectively in figure 7.5.1.7.1-1.</w:t>
            </w:r>
          </w:p>
          <w:p w14:paraId="3FE04AC8" w14:textId="3C38B7DB" w:rsidR="00EA7CF6" w:rsidRDefault="00EA7CF6">
            <w:pPr>
              <w:pStyle w:val="TAN"/>
              <w:spacing w:line="256" w:lineRule="auto"/>
              <w:rPr>
                <w:snapToGrid w:val="0"/>
              </w:rPr>
            </w:pPr>
            <w:r>
              <w:t>Note 9:</w:t>
            </w:r>
            <w:r>
              <w:rPr>
                <w:rFonts w:eastAsia="MS Mincho"/>
                <w:snapToGrid w:val="0"/>
              </w:rPr>
              <w:tab/>
            </w:r>
            <w:r>
              <w:t>The SNR values are specified for testing a UE which supports 2</w:t>
            </w:r>
            <w:ins w:id="1958" w:author="Daiwei Zhou (周代卫)" w:date="2025-04-30T13:45:00Z">
              <w:r w:rsidR="0076426C">
                <w:t xml:space="preserve"> </w:t>
              </w:r>
            </w:ins>
            <w:r>
              <w:t>R</w:t>
            </w:r>
            <w:ins w:id="1959" w:author="Daiwei Zhou (周代卫)" w:date="2025-05-07T17:19:00Z">
              <w:r w:rsidR="005C2FFE">
                <w:t>x</w:t>
              </w:r>
            </w:ins>
            <w:del w:id="1960" w:author="Daiwei Zhou (周代卫)" w:date="2025-05-07T17:19:00Z">
              <w:r w:rsidDel="005C2FFE">
                <w:delText>X</w:delText>
              </w:r>
            </w:del>
            <w:r>
              <w:t xml:space="preserve"> on at least one band</w:t>
            </w:r>
            <w:r>
              <w:rPr>
                <w:snapToGrid w:val="0"/>
              </w:rPr>
              <w:t>.</w:t>
            </w:r>
          </w:p>
          <w:p w14:paraId="1AA1A044" w14:textId="19E82DB4" w:rsidR="00EA7CF6" w:rsidRDefault="00EA7CF6">
            <w:pPr>
              <w:pStyle w:val="TAN"/>
              <w:spacing w:line="256" w:lineRule="auto"/>
              <w:rPr>
                <w:snapToGrid w:val="0"/>
              </w:rPr>
            </w:pPr>
            <w:r>
              <w:rPr>
                <w:snapToGrid w:val="0"/>
              </w:rPr>
              <w:t>Note 10:</w:t>
            </w:r>
            <w:r>
              <w:rPr>
                <w:rFonts w:eastAsia="MS Mincho"/>
                <w:snapToGrid w:val="0"/>
              </w:rPr>
              <w:tab/>
              <w:t xml:space="preserve">Information about types of UE beam is given in TS 38.133 [6] </w:t>
            </w:r>
            <w:ins w:id="1961" w:author="Daiwei Zhou (周代卫)" w:date="2025-05-07T16:18:00Z">
              <w:r w:rsidR="00EC7975">
                <w:rPr>
                  <w:rFonts w:eastAsia="MS Mincho"/>
                  <w:snapToGrid w:val="0"/>
                </w:rPr>
                <w:t xml:space="preserve">Annex </w:t>
              </w:r>
            </w:ins>
            <w:r>
              <w:rPr>
                <w:rFonts w:eastAsia="MS Mincho"/>
                <w:snapToGrid w:val="0"/>
              </w:rPr>
              <w:t>B.2.1.3 and does not limit UE implementation or test system implementation.</w:t>
            </w:r>
          </w:p>
          <w:p w14:paraId="458E20BA" w14:textId="62B617F1" w:rsidR="00EA7CF6" w:rsidRDefault="00EA7CF6">
            <w:pPr>
              <w:pStyle w:val="TAN"/>
              <w:spacing w:line="256" w:lineRule="auto"/>
            </w:pPr>
            <w:r>
              <w:t>Note 11:</w:t>
            </w:r>
            <w:r>
              <w:tab/>
              <w:t>This value allows up to 1</w:t>
            </w:r>
            <w:ins w:id="1962" w:author="Daiwei Zhou (周代卫)" w:date="2025-04-30T13:45:00Z">
              <w:r w:rsidR="0076426C">
                <w:t xml:space="preserve"> </w:t>
              </w:r>
            </w:ins>
            <w:r>
              <w:t>dB degradation from applied SNR to UE baseband.</w:t>
            </w:r>
          </w:p>
        </w:tc>
      </w:tr>
    </w:tbl>
    <w:p w14:paraId="6E896355" w14:textId="77777777" w:rsidR="00EA7CF6" w:rsidRDefault="00EA7CF6" w:rsidP="00EA7CF6">
      <w:pPr>
        <w:rPr>
          <w:rFonts w:eastAsia="Times New Roman"/>
        </w:rPr>
      </w:pPr>
    </w:p>
    <w:p w14:paraId="27B49DE7" w14:textId="77777777" w:rsidR="00EA7CF6" w:rsidRDefault="00EA7CF6" w:rsidP="00EA7CF6">
      <w:pPr>
        <w:pStyle w:val="40"/>
        <w:rPr>
          <w:lang w:eastAsia="en-GB"/>
        </w:rPr>
      </w:pPr>
      <w:r>
        <w:rPr>
          <w:lang w:eastAsia="en-GB"/>
        </w:rPr>
        <w:t>17.5.1.8</w:t>
      </w:r>
      <w:r>
        <w:rPr>
          <w:lang w:eastAsia="en-GB"/>
        </w:rPr>
        <w:tab/>
        <w:t>NR SA FR2 Radio Link Monitoring In-sync Test for FR2 PCell configured with CSI-RS-based RLM in DRX mode</w:t>
      </w:r>
      <w:r>
        <w:rPr>
          <w:rFonts w:eastAsia="宋体"/>
          <w:lang w:val="en-US" w:eastAsia="zh-CN"/>
        </w:rPr>
        <w:t xml:space="preserve"> for 2 Rx UE</w:t>
      </w:r>
    </w:p>
    <w:p w14:paraId="571A81A8" w14:textId="77777777" w:rsidR="00EA7CF6" w:rsidRDefault="00EA7CF6" w:rsidP="00EA7CF6">
      <w:pPr>
        <w:pStyle w:val="EditorsNote"/>
      </w:pPr>
      <w:r>
        <w:t>Editor's Note: This test case has been completed for the following configurations:</w:t>
      </w:r>
    </w:p>
    <w:p w14:paraId="2EECE299" w14:textId="77777777" w:rsidR="00EA7CF6" w:rsidRDefault="00EA7CF6" w:rsidP="00EA7CF6">
      <w:pPr>
        <w:pStyle w:val="EditorsNote"/>
      </w:pPr>
      <w:r>
        <w:t xml:space="preserve">- Test frequency f </w:t>
      </w:r>
      <w:r>
        <w:rPr>
          <w:rFonts w:ascii="Arial" w:hAnsi="Arial" w:cs="Arial"/>
        </w:rPr>
        <w:t>≤</w:t>
      </w:r>
      <w:r>
        <w:t xml:space="preserve"> 40.8 GHz</w:t>
      </w:r>
    </w:p>
    <w:p w14:paraId="50BDD5E2" w14:textId="77777777" w:rsidR="00EA7CF6" w:rsidRDefault="00EA7CF6" w:rsidP="00EA7CF6">
      <w:pPr>
        <w:pStyle w:val="EditorsNote"/>
      </w:pPr>
      <w:r>
        <w:t>- UE PC3</w:t>
      </w:r>
    </w:p>
    <w:p w14:paraId="1DC311D3" w14:textId="77777777" w:rsidR="00EA7CF6" w:rsidRDefault="00EA7CF6" w:rsidP="00EA7CF6">
      <w:pPr>
        <w:pStyle w:val="EditorsNote"/>
      </w:pPr>
      <w:r>
        <w:t>- The test is incomplete for UE power classes other than PC3</w:t>
      </w:r>
    </w:p>
    <w:p w14:paraId="5F8F9382" w14:textId="77777777" w:rsidR="00EA7CF6" w:rsidRDefault="00EA7CF6" w:rsidP="00EA7CF6">
      <w:pPr>
        <w:pStyle w:val="EditorsNote"/>
      </w:pPr>
      <w:r>
        <w:t>- The test is incomplete for test frequencies &gt; 40.8 GHz</w:t>
      </w:r>
    </w:p>
    <w:p w14:paraId="221AC37C" w14:textId="77777777" w:rsidR="00EA7CF6" w:rsidRDefault="00EA7CF6" w:rsidP="00EA7CF6">
      <w:pPr>
        <w:pStyle w:val="H6"/>
        <w:rPr>
          <w:sz w:val="22"/>
          <w:szCs w:val="22"/>
          <w:lang w:eastAsia="en-GB"/>
        </w:rPr>
      </w:pPr>
      <w:r>
        <w:rPr>
          <w:lang w:eastAsia="en-GB"/>
        </w:rPr>
        <w:t>17.5.1.8.1</w:t>
      </w:r>
      <w:r>
        <w:rPr>
          <w:lang w:eastAsia="en-GB"/>
        </w:rPr>
        <w:tab/>
        <w:t>Test purpose</w:t>
      </w:r>
    </w:p>
    <w:p w14:paraId="77CA3D0B" w14:textId="7741B3A7" w:rsidR="00EA7CF6" w:rsidRDefault="00EA7CF6" w:rsidP="00EA7CF6">
      <w:pPr>
        <w:rPr>
          <w:rFonts w:cs="v4.2.0"/>
          <w:lang w:eastAsia="en-GB"/>
        </w:rPr>
      </w:pPr>
      <w:r>
        <w:rPr>
          <w:rFonts w:cs="v4.2.0"/>
          <w:lang w:eastAsia="en-GB"/>
        </w:rPr>
        <w:t>To verify that the UE properly detects the in</w:t>
      </w:r>
      <w:ins w:id="1963" w:author="Daiwei Zhou (周代卫)" w:date="2025-04-30T20:58:00Z">
        <w:r w:rsidR="008D4A14">
          <w:rPr>
            <w:rFonts w:cs="v4.2.0"/>
            <w:lang w:eastAsia="en-GB"/>
          </w:rPr>
          <w:t>-</w:t>
        </w:r>
      </w:ins>
      <w:del w:id="1964" w:author="Daiwei Zhou (周代卫)" w:date="2025-04-30T20:58:00Z">
        <w:r w:rsidDel="008D4A14">
          <w:rPr>
            <w:rFonts w:cs="v4.2.0"/>
            <w:lang w:eastAsia="en-GB"/>
          </w:rPr>
          <w:delText xml:space="preserve"> </w:delText>
        </w:r>
      </w:del>
      <w:r>
        <w:rPr>
          <w:rFonts w:cs="v4.2.0"/>
          <w:lang w:eastAsia="en-GB"/>
        </w:rPr>
        <w:t>sync for the purpose of monitoring downlink CSI-RS based radio link quality of the PCell when DRX is used. This test will partly verify the FR2 PCell CSI-RS In-sync radio link monitoring requirements in TS 38.133 [6] clause 8.1B.3.</w:t>
      </w:r>
    </w:p>
    <w:p w14:paraId="2494B666" w14:textId="77777777" w:rsidR="00EA7CF6" w:rsidRDefault="00EA7CF6" w:rsidP="00EA7CF6">
      <w:pPr>
        <w:pStyle w:val="H6"/>
        <w:rPr>
          <w:lang w:eastAsia="en-GB"/>
        </w:rPr>
      </w:pPr>
      <w:r>
        <w:rPr>
          <w:lang w:eastAsia="en-GB"/>
        </w:rPr>
        <w:lastRenderedPageBreak/>
        <w:t>17.5.1.8.2</w:t>
      </w:r>
      <w:r>
        <w:rPr>
          <w:lang w:eastAsia="en-GB"/>
        </w:rPr>
        <w:tab/>
        <w:t>Test applicability</w:t>
      </w:r>
    </w:p>
    <w:p w14:paraId="78263401" w14:textId="77777777" w:rsidR="00EA7CF6" w:rsidRDefault="00EA7CF6" w:rsidP="00EA7CF6">
      <w:pPr>
        <w:rPr>
          <w:lang w:eastAsia="sv-SE"/>
        </w:rPr>
      </w:pPr>
      <w:r>
        <w:rPr>
          <w:lang w:eastAsia="sv-SE"/>
        </w:rPr>
        <w:t>This test applies to all types of NR RedCap UE with 2 Rx from Release 17 onwards</w:t>
      </w:r>
      <w:r>
        <w:rPr>
          <w:lang w:eastAsia="en-GB"/>
        </w:rPr>
        <w:t xml:space="preserve"> </w:t>
      </w:r>
      <w:r>
        <w:rPr>
          <w:lang w:eastAsia="sv-SE"/>
        </w:rPr>
        <w:t>supporting FR2, CSI-RS based RLM and long DRX cycle.</w:t>
      </w:r>
    </w:p>
    <w:p w14:paraId="6CA5F91B" w14:textId="77777777" w:rsidR="00EA7CF6" w:rsidRDefault="00EA7CF6" w:rsidP="00EA7CF6">
      <w:pPr>
        <w:pStyle w:val="H6"/>
        <w:rPr>
          <w:lang w:eastAsia="en-GB"/>
        </w:rPr>
      </w:pPr>
      <w:r>
        <w:rPr>
          <w:lang w:eastAsia="en-GB"/>
        </w:rPr>
        <w:t>17.5.1.8.3</w:t>
      </w:r>
      <w:r>
        <w:rPr>
          <w:lang w:eastAsia="en-GB"/>
        </w:rPr>
        <w:tab/>
        <w:t>Minimum conformance requirement</w:t>
      </w:r>
    </w:p>
    <w:p w14:paraId="36526CA2" w14:textId="77777777" w:rsidR="00EA7CF6" w:rsidRDefault="00EA7CF6" w:rsidP="00EA7CF6">
      <w:pPr>
        <w:rPr>
          <w:lang w:eastAsia="sv-SE"/>
        </w:rPr>
      </w:pPr>
      <w:r>
        <w:rPr>
          <w:lang w:eastAsia="sv-SE"/>
        </w:rPr>
        <w:t>The minimum conformance requirements are specified in clause 17.5.1.0.4</w:t>
      </w:r>
      <w:r>
        <w:rPr>
          <w:lang w:eastAsia="en-GB"/>
        </w:rPr>
        <w:t>.</w:t>
      </w:r>
    </w:p>
    <w:p w14:paraId="131E4504" w14:textId="77777777" w:rsidR="00EA7CF6" w:rsidRDefault="00EA7CF6" w:rsidP="00EA7CF6">
      <w:pPr>
        <w:rPr>
          <w:lang w:eastAsia="sv-SE"/>
        </w:rPr>
      </w:pPr>
      <w:r>
        <w:rPr>
          <w:lang w:eastAsia="sv-SE"/>
        </w:rPr>
        <w:t>The normative reference for this requirement is TS 38.133 [6] clause A.17.5.1.8.</w:t>
      </w:r>
    </w:p>
    <w:p w14:paraId="0B4A6CD8" w14:textId="77777777" w:rsidR="00EA7CF6" w:rsidRDefault="00EA7CF6" w:rsidP="00EA7CF6">
      <w:pPr>
        <w:pStyle w:val="H6"/>
        <w:rPr>
          <w:lang w:eastAsia="en-GB"/>
        </w:rPr>
      </w:pPr>
      <w:r>
        <w:rPr>
          <w:lang w:eastAsia="en-GB"/>
        </w:rPr>
        <w:t>17.5.1.8.4</w:t>
      </w:r>
      <w:r>
        <w:rPr>
          <w:lang w:eastAsia="en-GB"/>
        </w:rPr>
        <w:tab/>
        <w:t>Test description</w:t>
      </w:r>
    </w:p>
    <w:p w14:paraId="413E4B66" w14:textId="77777777" w:rsidR="00EA7CF6" w:rsidRDefault="00EA7CF6" w:rsidP="00EA7CF6">
      <w:pPr>
        <w:rPr>
          <w:lang w:eastAsia="en-GB"/>
        </w:rPr>
      </w:pPr>
      <w:r>
        <w:rPr>
          <w:lang w:eastAsia="en-GB"/>
        </w:rPr>
        <w:t>Same as the test description given in clause 7.5.1.8.4.</w:t>
      </w:r>
    </w:p>
    <w:p w14:paraId="0DDF52FD" w14:textId="77777777" w:rsidR="00EA7CF6" w:rsidRDefault="00EA7CF6" w:rsidP="00EA7CF6">
      <w:pPr>
        <w:pStyle w:val="H6"/>
        <w:rPr>
          <w:lang w:eastAsia="en-GB"/>
        </w:rPr>
      </w:pPr>
      <w:r>
        <w:rPr>
          <w:lang w:eastAsia="en-GB"/>
        </w:rPr>
        <w:t>17.5.1.8.4.1</w:t>
      </w:r>
      <w:r>
        <w:rPr>
          <w:lang w:eastAsia="en-GB"/>
        </w:rPr>
        <w:tab/>
        <w:t>Initial conditions</w:t>
      </w:r>
    </w:p>
    <w:p w14:paraId="4B7F5999" w14:textId="77777777" w:rsidR="00EA7CF6" w:rsidRDefault="00EA7CF6" w:rsidP="00EA7CF6">
      <w:pPr>
        <w:rPr>
          <w:lang w:eastAsia="sv-SE"/>
        </w:rPr>
      </w:pPr>
      <w:r>
        <w:rPr>
          <w:lang w:eastAsia="sv-SE"/>
        </w:rPr>
        <w:t>Same as the initial conditions given in clause 7.5.1.8.4.1 with following exceptions:</w:t>
      </w:r>
    </w:p>
    <w:p w14:paraId="6F9D2A6E" w14:textId="77777777" w:rsidR="00EA7CF6" w:rsidRDefault="00EA7CF6" w:rsidP="00EA7CF6">
      <w:pPr>
        <w:pStyle w:val="B1"/>
        <w:rPr>
          <w:lang w:eastAsia="zh-CN"/>
        </w:rPr>
      </w:pPr>
      <w:r>
        <w:rPr>
          <w:lang w:eastAsia="zh-CN"/>
        </w:rPr>
        <w:t>-</w:t>
      </w:r>
      <w:r>
        <w:rPr>
          <w:lang w:eastAsia="zh-CN"/>
        </w:rPr>
        <w:tab/>
        <w:t>Table 7.5.1.8.4.1-1 is replaced by Table 17.5.1.8.4.1-1,</w:t>
      </w:r>
    </w:p>
    <w:p w14:paraId="7B71B4B8" w14:textId="77777777" w:rsidR="00EA7CF6" w:rsidRDefault="00EA7CF6" w:rsidP="00EA7CF6">
      <w:pPr>
        <w:pStyle w:val="B1"/>
        <w:rPr>
          <w:lang w:eastAsia="zh-CN"/>
        </w:rPr>
      </w:pPr>
      <w:r>
        <w:rPr>
          <w:lang w:eastAsia="zh-CN"/>
        </w:rPr>
        <w:t>-</w:t>
      </w:r>
      <w:r>
        <w:rPr>
          <w:lang w:eastAsia="zh-CN"/>
        </w:rPr>
        <w:tab/>
        <w:t>Table 7.5.1.8.4.1-2 is replaced by Table 17.5.1.8.4.1-2,</w:t>
      </w:r>
    </w:p>
    <w:p w14:paraId="542EF34C" w14:textId="77777777" w:rsidR="00EA7CF6" w:rsidRDefault="00EA7CF6" w:rsidP="00EA7CF6">
      <w:pPr>
        <w:pStyle w:val="B1"/>
        <w:rPr>
          <w:lang w:eastAsia="zh-CN"/>
        </w:rPr>
      </w:pPr>
      <w:r>
        <w:rPr>
          <w:lang w:eastAsia="zh-CN"/>
        </w:rPr>
        <w:t>-</w:t>
      </w:r>
      <w:r>
        <w:rPr>
          <w:lang w:eastAsia="zh-CN"/>
        </w:rPr>
        <w:tab/>
        <w:t>Table 7.5.1.8.4.1-3 is replaced by Table 17.5.1.8.4.1-3.</w:t>
      </w:r>
    </w:p>
    <w:p w14:paraId="28389F93" w14:textId="77777777" w:rsidR="00EA7CF6" w:rsidRDefault="00EA7CF6" w:rsidP="00EA7CF6">
      <w:pPr>
        <w:pStyle w:val="TH"/>
        <w:rPr>
          <w:lang w:eastAsia="en-GB"/>
        </w:rPr>
      </w:pPr>
      <w:r>
        <w:rPr>
          <w:lang w:eastAsia="en-GB"/>
        </w:rPr>
        <w:t>Table 17.5.1.8.4.1-1: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7F74133E"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4E92A3" w14:textId="77777777" w:rsidR="00EA7CF6" w:rsidRDefault="00EA7CF6">
            <w:pPr>
              <w:pStyle w:val="TAH"/>
              <w:spacing w:line="256" w:lineRule="auto"/>
              <w:rPr>
                <w:lang w:eastAsia="en-GB"/>
              </w:rPr>
            </w:pPr>
            <w:r>
              <w:rPr>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245C2E97" w14:textId="77777777" w:rsidR="00EA7CF6" w:rsidRDefault="00EA7CF6">
            <w:pPr>
              <w:pStyle w:val="TAH"/>
              <w:spacing w:line="256" w:lineRule="auto"/>
              <w:rPr>
                <w:lang w:eastAsia="en-GB"/>
              </w:rPr>
            </w:pPr>
            <w:r>
              <w:rPr>
                <w:lang w:eastAsia="en-GB"/>
              </w:rPr>
              <w:t>Description</w:t>
            </w:r>
          </w:p>
        </w:tc>
      </w:tr>
      <w:tr w:rsidR="00EA7CF6" w14:paraId="040EFF44"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13412A" w14:textId="77777777" w:rsidR="00EA7CF6" w:rsidRDefault="00EA7CF6">
            <w:pPr>
              <w:pStyle w:val="TAC"/>
              <w:spacing w:line="256" w:lineRule="auto"/>
              <w:rPr>
                <w:lang w:eastAsia="en-GB"/>
              </w:rPr>
            </w:pPr>
            <w:r>
              <w:rPr>
                <w:lang w:eastAsia="en-GB"/>
              </w:rPr>
              <w:t>17.5.1.8-1</w:t>
            </w:r>
          </w:p>
        </w:tc>
        <w:tc>
          <w:tcPr>
            <w:tcW w:w="4970" w:type="dxa"/>
            <w:tcBorders>
              <w:top w:val="single" w:sz="4" w:space="0" w:color="auto"/>
              <w:left w:val="single" w:sz="4" w:space="0" w:color="auto"/>
              <w:bottom w:val="single" w:sz="4" w:space="0" w:color="auto"/>
              <w:right w:val="single" w:sz="4" w:space="0" w:color="auto"/>
            </w:tcBorders>
            <w:hideMark/>
          </w:tcPr>
          <w:p w14:paraId="34B7A3AD" w14:textId="5040DB48" w:rsidR="00EA7CF6" w:rsidRDefault="00EA7CF6">
            <w:pPr>
              <w:pStyle w:val="TAC"/>
              <w:spacing w:line="256" w:lineRule="auto"/>
              <w:rPr>
                <w:lang w:eastAsia="en-GB"/>
              </w:rPr>
            </w:pPr>
            <w:r>
              <w:rPr>
                <w:lang w:eastAsia="en-GB"/>
              </w:rPr>
              <w:t>TDD duplex mode, 120 kHz SSB SCS, 100</w:t>
            </w:r>
            <w:ins w:id="1965" w:author="Daiwei Zhou (周代卫)" w:date="2025-05-07T18:35:00Z">
              <w:r w:rsidR="0078168D">
                <w:rPr>
                  <w:lang w:eastAsia="en-GB"/>
                </w:rPr>
                <w:t xml:space="preserve"> </w:t>
              </w:r>
            </w:ins>
            <w:del w:id="1966" w:author="Daiwei Zhou (周代卫)" w:date="2025-05-07T18:35:00Z">
              <w:r w:rsidDel="0078168D">
                <w:rPr>
                  <w:lang w:eastAsia="en-GB"/>
                </w:rPr>
                <w:delText> </w:delText>
              </w:r>
            </w:del>
            <w:r>
              <w:rPr>
                <w:lang w:eastAsia="en-GB"/>
              </w:rPr>
              <w:t>MHz bandwidth</w:t>
            </w:r>
          </w:p>
        </w:tc>
      </w:tr>
    </w:tbl>
    <w:p w14:paraId="4E6377E5" w14:textId="77777777" w:rsidR="00EA7CF6" w:rsidRDefault="00EA7CF6" w:rsidP="00EA7CF6">
      <w:pPr>
        <w:rPr>
          <w:rFonts w:eastAsia="Times New Roman"/>
          <w:lang w:eastAsia="sv-SE"/>
        </w:rPr>
      </w:pPr>
    </w:p>
    <w:p w14:paraId="58FB5BC4" w14:textId="77777777" w:rsidR="00EA7CF6" w:rsidRDefault="00EA7CF6" w:rsidP="00EA7CF6">
      <w:pPr>
        <w:pStyle w:val="TH"/>
        <w:rPr>
          <w:lang w:eastAsia="en-GB"/>
        </w:rPr>
      </w:pPr>
      <w:r>
        <w:rPr>
          <w:lang w:eastAsia="en-GB"/>
        </w:rPr>
        <w:t>Table 17.5.1.8.4.1-2: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992"/>
        <w:gridCol w:w="2672"/>
        <w:gridCol w:w="3961"/>
      </w:tblGrid>
      <w:tr w:rsidR="00EA7CF6" w14:paraId="648C91A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DFC444C" w14:textId="77777777" w:rsidR="00EA7CF6" w:rsidRDefault="00EA7CF6">
            <w:pPr>
              <w:pStyle w:val="TAH"/>
              <w:spacing w:line="256" w:lineRule="auto"/>
              <w:rPr>
                <w:lang w:eastAsia="en-GB"/>
              </w:rPr>
            </w:pPr>
            <w:r>
              <w:rPr>
                <w:lang w:eastAsia="en-GB"/>
              </w:rP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11D4E623" w14:textId="77777777" w:rsidR="00EA7CF6" w:rsidRDefault="00EA7CF6">
            <w:pPr>
              <w:pStyle w:val="TAH"/>
              <w:spacing w:line="256" w:lineRule="auto"/>
              <w:rPr>
                <w:lang w:eastAsia="en-GB"/>
              </w:rPr>
            </w:pPr>
            <w:r>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2F8D8DFB" w14:textId="77777777" w:rsidR="00EA7CF6" w:rsidRDefault="00EA7CF6">
            <w:pPr>
              <w:pStyle w:val="TAH"/>
              <w:spacing w:line="256" w:lineRule="auto"/>
              <w:rPr>
                <w:lang w:eastAsia="en-GB"/>
              </w:rPr>
            </w:pPr>
            <w:r>
              <w:rPr>
                <w:lang w:eastAsia="en-GB"/>
              </w:rPr>
              <w:t>Comment</w:t>
            </w:r>
          </w:p>
        </w:tc>
      </w:tr>
      <w:tr w:rsidR="00EA7CF6" w14:paraId="694DB527"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FBD7C3A" w14:textId="77777777" w:rsidR="00EA7CF6" w:rsidRDefault="00EA7CF6">
            <w:pPr>
              <w:pStyle w:val="TAL"/>
              <w:spacing w:line="256" w:lineRule="auto"/>
              <w:rPr>
                <w:lang w:eastAsia="en-GB"/>
              </w:rPr>
            </w:pPr>
            <w:r>
              <w:rPr>
                <w:lang w:eastAsia="en-GB"/>
              </w:rP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2353A9DE" w14:textId="77777777" w:rsidR="00EA7CF6" w:rsidRDefault="00EA7CF6">
            <w:pPr>
              <w:pStyle w:val="TAL"/>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5BA87998" w14:textId="77777777" w:rsidR="00EA7CF6" w:rsidRDefault="00EA7CF6">
            <w:pPr>
              <w:pStyle w:val="TAL"/>
              <w:spacing w:line="256" w:lineRule="auto"/>
              <w:rPr>
                <w:lang w:eastAsia="en-GB"/>
              </w:rPr>
            </w:pPr>
            <w:r>
              <w:rPr>
                <w:lang w:eastAsia="en-GB"/>
              </w:rPr>
              <w:t>As specified in TS 38.508-1 [14] clause 4.1.</w:t>
            </w:r>
          </w:p>
        </w:tc>
      </w:tr>
      <w:tr w:rsidR="00EA7CF6" w14:paraId="3CFFE60B"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652B7973" w14:textId="77777777" w:rsidR="00EA7CF6" w:rsidRDefault="00EA7CF6">
            <w:pPr>
              <w:pStyle w:val="TAL"/>
              <w:spacing w:line="256" w:lineRule="auto"/>
              <w:rPr>
                <w:lang w:eastAsia="en-GB"/>
              </w:rPr>
            </w:pPr>
            <w:r>
              <w:rPr>
                <w:lang w:eastAsia="en-GB"/>
              </w:rP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4FDF1A47" w14:textId="77777777" w:rsidR="00EA7CF6" w:rsidRDefault="00EA7CF6">
            <w:pPr>
              <w:pStyle w:val="TAL"/>
              <w:spacing w:line="256" w:lineRule="auto"/>
              <w:rPr>
                <w:lang w:eastAsia="en-GB"/>
              </w:rPr>
            </w:pPr>
            <w:r>
              <w:rPr>
                <w:lang w:eastAsia="en-GB"/>
              </w:rPr>
              <w:t>As specified in Annex E.1.2, Table E.15-1 and TS 38.508-1 [14] clause 7.2.3.</w:t>
            </w:r>
          </w:p>
        </w:tc>
      </w:tr>
      <w:tr w:rsidR="00EA7CF6" w14:paraId="6EC15FCF"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028FC14" w14:textId="77777777" w:rsidR="00EA7CF6" w:rsidRDefault="00EA7CF6">
            <w:pPr>
              <w:pStyle w:val="TAL"/>
              <w:spacing w:line="256" w:lineRule="auto"/>
              <w:rPr>
                <w:lang w:eastAsia="en-GB"/>
              </w:rPr>
            </w:pPr>
            <w:r>
              <w:rPr>
                <w:lang w:eastAsia="en-GB"/>
              </w:rP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7F5B5B10" w14:textId="3295B378" w:rsidR="00EA7CF6" w:rsidRDefault="00EA7CF6">
            <w:pPr>
              <w:pStyle w:val="TAL"/>
              <w:spacing w:line="256" w:lineRule="auto"/>
              <w:rPr>
                <w:lang w:eastAsia="en-GB"/>
              </w:rPr>
            </w:pPr>
            <w:r>
              <w:rPr>
                <w:lang w:eastAsia="en-GB"/>
              </w:rPr>
              <w:t>As specified by the test configuration selected from Table 17.5.1.8.4.1-1</w:t>
            </w:r>
            <w:ins w:id="1967" w:author="Daiwei Zhou (周代卫)" w:date="2025-05-07T18:35:00Z">
              <w:r w:rsidR="0078168D">
                <w:rPr>
                  <w:lang w:eastAsia="en-GB"/>
                </w:rPr>
                <w:t>.</w:t>
              </w:r>
            </w:ins>
          </w:p>
        </w:tc>
      </w:tr>
      <w:tr w:rsidR="00EA7CF6" w14:paraId="7F51C76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B8570BA" w14:textId="77777777" w:rsidR="00EA7CF6" w:rsidRDefault="00EA7CF6">
            <w:pPr>
              <w:pStyle w:val="TAL"/>
              <w:spacing w:line="256" w:lineRule="auto"/>
              <w:rPr>
                <w:lang w:eastAsia="en-GB"/>
              </w:rPr>
            </w:pPr>
            <w:r>
              <w:rPr>
                <w:lang w:eastAsia="en-GB"/>
              </w:rP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19425209" w14:textId="77777777" w:rsidR="00EA7CF6" w:rsidRDefault="00EA7CF6">
            <w:pPr>
              <w:pStyle w:val="TAL"/>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2051DB2B" w14:textId="77777777" w:rsidR="00EA7CF6" w:rsidRDefault="00EA7CF6">
            <w:pPr>
              <w:pStyle w:val="TAL"/>
              <w:spacing w:line="256" w:lineRule="auto"/>
              <w:rPr>
                <w:lang w:eastAsia="en-GB"/>
              </w:rPr>
            </w:pPr>
            <w:r>
              <w:rPr>
                <w:lang w:eastAsia="en-GB"/>
              </w:rPr>
              <w:t>As specified in Annex C.2.2.</w:t>
            </w:r>
          </w:p>
        </w:tc>
      </w:tr>
      <w:tr w:rsidR="00EA7CF6" w14:paraId="6395E3E6" w14:textId="77777777" w:rsidTr="00EA7CF6">
        <w:trPr>
          <w:trHeight w:val="251"/>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F5C9362" w14:textId="77777777" w:rsidR="00EA7CF6" w:rsidRDefault="00EA7CF6">
            <w:pPr>
              <w:pStyle w:val="TAL"/>
              <w:spacing w:line="256" w:lineRule="auto"/>
              <w:rPr>
                <w:lang w:eastAsia="en-GB"/>
              </w:rPr>
            </w:pPr>
            <w:r>
              <w:rPr>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1D8F214C" w14:textId="77777777" w:rsidR="00EA7CF6" w:rsidRDefault="00EA7CF6">
            <w:pPr>
              <w:pStyle w:val="TAL"/>
              <w:spacing w:line="256" w:lineRule="auto"/>
              <w:rPr>
                <w:lang w:eastAsia="en-GB"/>
              </w:rPr>
            </w:pPr>
            <w:r>
              <w:rPr>
                <w:lang w:eastAsia="en-GB"/>
              </w:rPr>
              <w:t>TE Part</w:t>
            </w:r>
          </w:p>
        </w:tc>
        <w:tc>
          <w:tcPr>
            <w:tcW w:w="2672" w:type="dxa"/>
            <w:tcBorders>
              <w:top w:val="single" w:sz="4" w:space="0" w:color="auto"/>
              <w:left w:val="single" w:sz="4" w:space="0" w:color="auto"/>
              <w:bottom w:val="single" w:sz="4" w:space="0" w:color="auto"/>
              <w:right w:val="single" w:sz="4" w:space="0" w:color="auto"/>
            </w:tcBorders>
            <w:hideMark/>
          </w:tcPr>
          <w:p w14:paraId="16FD1C7B" w14:textId="77777777" w:rsidR="00EA7CF6" w:rsidRDefault="00EA7CF6">
            <w:pPr>
              <w:pStyle w:val="TAL"/>
              <w:spacing w:line="256" w:lineRule="auto"/>
              <w:rPr>
                <w:lang w:eastAsia="en-GB"/>
              </w:rPr>
            </w:pPr>
            <w:r>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73A532F" w14:textId="77777777" w:rsidR="00EA7CF6" w:rsidRDefault="00EA7CF6">
            <w:pPr>
              <w:pStyle w:val="TAL"/>
              <w:spacing w:line="256" w:lineRule="auto"/>
              <w:rPr>
                <w:lang w:eastAsia="en-GB"/>
              </w:rPr>
            </w:pPr>
            <w:r>
              <w:rPr>
                <w:lang w:eastAsia="en-GB"/>
              </w:rPr>
              <w:t>As specified in TS 38.508-1 [14] Annex A.</w:t>
            </w:r>
          </w:p>
        </w:tc>
      </w:tr>
      <w:tr w:rsidR="00EA7CF6" w14:paraId="3DC1449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4E6BE" w14:textId="77777777" w:rsidR="00EA7CF6"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3C24C7FD" w14:textId="77777777" w:rsidR="00EA7CF6" w:rsidRDefault="00EA7CF6">
            <w:pPr>
              <w:pStyle w:val="TAL"/>
              <w:spacing w:line="256" w:lineRule="auto"/>
              <w:rPr>
                <w:lang w:eastAsia="en-GB"/>
              </w:rPr>
            </w:pPr>
            <w:r>
              <w:rPr>
                <w:lang w:eastAsia="en-GB"/>
              </w:rPr>
              <w:t>DUT Part</w:t>
            </w:r>
          </w:p>
        </w:tc>
        <w:tc>
          <w:tcPr>
            <w:tcW w:w="2672" w:type="dxa"/>
            <w:tcBorders>
              <w:top w:val="single" w:sz="4" w:space="0" w:color="auto"/>
              <w:left w:val="single" w:sz="4" w:space="0" w:color="auto"/>
              <w:bottom w:val="single" w:sz="4" w:space="0" w:color="auto"/>
              <w:right w:val="single" w:sz="4" w:space="0" w:color="auto"/>
            </w:tcBorders>
            <w:hideMark/>
          </w:tcPr>
          <w:p w14:paraId="6A18FAE4" w14:textId="77777777" w:rsidR="00EA7CF6" w:rsidRDefault="00EA7CF6">
            <w:pPr>
              <w:pStyle w:val="TAL"/>
              <w:spacing w:line="256" w:lineRule="auto"/>
              <w:rPr>
                <w:lang w:eastAsia="en-GB"/>
              </w:rPr>
            </w:pPr>
            <w:r>
              <w:rPr>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DEFB1" w14:textId="77777777" w:rsidR="00EA7CF6" w:rsidRDefault="00EA7CF6">
            <w:pPr>
              <w:spacing w:after="0" w:line="256" w:lineRule="auto"/>
              <w:rPr>
                <w:rFonts w:ascii="Arial" w:eastAsia="Times New Roman" w:hAnsi="Arial"/>
                <w:sz w:val="18"/>
                <w:lang w:eastAsia="en-GB"/>
              </w:rPr>
            </w:pPr>
          </w:p>
        </w:tc>
      </w:tr>
      <w:tr w:rsidR="00EA7CF6" w14:paraId="2586901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A717F9E" w14:textId="77777777" w:rsidR="00EA7CF6" w:rsidRDefault="00EA7CF6">
            <w:pPr>
              <w:pStyle w:val="TAL"/>
              <w:spacing w:line="256" w:lineRule="auto"/>
              <w:rPr>
                <w:lang w:eastAsia="en-GB"/>
              </w:rPr>
            </w:pPr>
            <w:r>
              <w:rPr>
                <w:lang w:eastAsia="en-GB"/>
              </w:rP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2F39A8AA" w14:textId="77777777" w:rsidR="00EA7CF6" w:rsidRDefault="00EA7CF6">
            <w:pPr>
              <w:pStyle w:val="TAL"/>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2085A8C" w14:textId="77777777" w:rsidR="00EA7CF6" w:rsidRDefault="00EA7CF6">
            <w:pPr>
              <w:pStyle w:val="TAL"/>
              <w:spacing w:line="256" w:lineRule="auto"/>
              <w:rPr>
                <w:lang w:eastAsia="en-GB"/>
              </w:rPr>
            </w:pPr>
          </w:p>
        </w:tc>
      </w:tr>
    </w:tbl>
    <w:p w14:paraId="3651A289" w14:textId="77777777" w:rsidR="00EA7CF6" w:rsidRDefault="00EA7CF6" w:rsidP="00EA7CF6">
      <w:pPr>
        <w:ind w:left="568" w:hanging="284"/>
        <w:rPr>
          <w:rFonts w:eastAsia="Times New Roman"/>
          <w:lang w:eastAsia="en-GB"/>
        </w:rPr>
      </w:pPr>
    </w:p>
    <w:p w14:paraId="74D52ABF" w14:textId="77777777" w:rsidR="00EA7CF6" w:rsidRDefault="00EA7CF6" w:rsidP="00EA7CF6">
      <w:pPr>
        <w:pStyle w:val="TH"/>
        <w:rPr>
          <w:lang w:eastAsia="en-GB"/>
        </w:rPr>
      </w:pPr>
      <w:r>
        <w:rPr>
          <w:lang w:eastAsia="en-GB"/>
        </w:rPr>
        <w:t>Table 17.5.1.8.4.1-3: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3030"/>
        <w:gridCol w:w="1239"/>
        <w:gridCol w:w="2918"/>
      </w:tblGrid>
      <w:tr w:rsidR="00EA7CF6" w14:paraId="49CEDCEC"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30D5DE71" w14:textId="77777777" w:rsidR="00EA7CF6" w:rsidRDefault="00EA7CF6">
            <w:pPr>
              <w:pStyle w:val="TAH"/>
              <w:spacing w:line="256" w:lineRule="auto"/>
              <w:rPr>
                <w:lang w:eastAsia="en-GB"/>
              </w:rPr>
            </w:pPr>
            <w:r>
              <w:rPr>
                <w:lang w:eastAsia="en-GB"/>
              </w:rPr>
              <w:t>Parameter</w:t>
            </w:r>
          </w:p>
        </w:tc>
        <w:tc>
          <w:tcPr>
            <w:tcW w:w="677" w:type="pct"/>
            <w:vMerge w:val="restart"/>
            <w:tcBorders>
              <w:top w:val="single" w:sz="4" w:space="0" w:color="auto"/>
              <w:left w:val="single" w:sz="4" w:space="0" w:color="auto"/>
              <w:bottom w:val="single" w:sz="4" w:space="0" w:color="auto"/>
              <w:right w:val="single" w:sz="4" w:space="0" w:color="auto"/>
            </w:tcBorders>
            <w:hideMark/>
          </w:tcPr>
          <w:p w14:paraId="17C37509" w14:textId="77777777" w:rsidR="00EA7CF6" w:rsidRDefault="00EA7CF6">
            <w:pPr>
              <w:pStyle w:val="TAH"/>
              <w:spacing w:line="256" w:lineRule="auto"/>
              <w:rPr>
                <w:lang w:eastAsia="en-GB"/>
              </w:rPr>
            </w:pPr>
            <w:r>
              <w:rPr>
                <w:lang w:eastAsia="en-GB"/>
              </w:rPr>
              <w:t>Unit</w:t>
            </w:r>
          </w:p>
        </w:tc>
        <w:tc>
          <w:tcPr>
            <w:tcW w:w="1595" w:type="pct"/>
            <w:tcBorders>
              <w:top w:val="single" w:sz="4" w:space="0" w:color="auto"/>
              <w:left w:val="single" w:sz="4" w:space="0" w:color="auto"/>
              <w:bottom w:val="single" w:sz="4" w:space="0" w:color="auto"/>
              <w:right w:val="single" w:sz="4" w:space="0" w:color="auto"/>
            </w:tcBorders>
            <w:hideMark/>
          </w:tcPr>
          <w:p w14:paraId="406DA7E5" w14:textId="77777777" w:rsidR="00EA7CF6" w:rsidRDefault="00EA7CF6">
            <w:pPr>
              <w:pStyle w:val="TAH"/>
              <w:spacing w:line="256" w:lineRule="auto"/>
              <w:rPr>
                <w:lang w:eastAsia="en-GB"/>
              </w:rPr>
            </w:pPr>
            <w:r>
              <w:rPr>
                <w:lang w:eastAsia="en-GB"/>
              </w:rPr>
              <w:t>Value</w:t>
            </w:r>
          </w:p>
        </w:tc>
      </w:tr>
      <w:tr w:rsidR="00EA7CF6" w14:paraId="011BA92E"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FE36AF" w14:textId="77777777" w:rsidR="00EA7CF6"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848F18" w14:textId="77777777" w:rsidR="00EA7CF6" w:rsidRDefault="00EA7CF6">
            <w:pPr>
              <w:spacing w:after="0" w:line="256" w:lineRule="auto"/>
              <w:rPr>
                <w:rFonts w:ascii="Arial" w:eastAsia="Times New Roman" w:hAnsi="Arial"/>
                <w:b/>
                <w:sz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6727C69" w14:textId="77777777" w:rsidR="00EA7CF6" w:rsidRDefault="00EA7CF6">
            <w:pPr>
              <w:pStyle w:val="TAH"/>
              <w:spacing w:line="256" w:lineRule="auto"/>
              <w:rPr>
                <w:lang w:eastAsia="en-GB"/>
              </w:rPr>
            </w:pPr>
            <w:r>
              <w:rPr>
                <w:lang w:eastAsia="en-GB"/>
              </w:rPr>
              <w:t>Test 1</w:t>
            </w:r>
          </w:p>
        </w:tc>
      </w:tr>
      <w:tr w:rsidR="00EA7CF6" w14:paraId="0199F0F9"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D3605CE" w14:textId="77777777" w:rsidR="00EA7CF6" w:rsidRDefault="00EA7CF6">
            <w:pPr>
              <w:pStyle w:val="TAL"/>
              <w:spacing w:line="256" w:lineRule="auto"/>
              <w:rPr>
                <w:lang w:eastAsia="en-GB"/>
              </w:rPr>
            </w:pPr>
            <w:r>
              <w:rPr>
                <w:lang w:eastAsia="en-GB"/>
              </w:rPr>
              <w:lastRenderedPageBreak/>
              <w:t>Active PCell</w:t>
            </w:r>
            <w:del w:id="1968" w:author="Daiwei Zhou (周代卫)" w:date="2025-05-07T18:52:00Z">
              <w:r w:rsidDel="008B1C1B">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3C897D3D"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196647E" w14:textId="77777777" w:rsidR="00EA7CF6" w:rsidRDefault="00EA7CF6">
            <w:pPr>
              <w:pStyle w:val="TAC"/>
              <w:spacing w:line="256" w:lineRule="auto"/>
              <w:rPr>
                <w:lang w:eastAsia="en-GB"/>
              </w:rPr>
            </w:pPr>
            <w:r>
              <w:rPr>
                <w:lang w:eastAsia="en-GB"/>
              </w:rPr>
              <w:t>Cell 1</w:t>
            </w:r>
          </w:p>
        </w:tc>
      </w:tr>
      <w:tr w:rsidR="00EA7CF6" w14:paraId="6A5184D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9BE209B" w14:textId="77777777" w:rsidR="00EA7CF6" w:rsidRDefault="00EA7CF6">
            <w:pPr>
              <w:pStyle w:val="TAL"/>
              <w:spacing w:line="256" w:lineRule="auto"/>
              <w:rPr>
                <w:lang w:eastAsia="en-GB"/>
              </w:rPr>
            </w:pPr>
            <w:r>
              <w:rPr>
                <w:lang w:eastAsia="en-GB"/>
              </w:rPr>
              <w:t>RF Channel Number</w:t>
            </w:r>
          </w:p>
        </w:tc>
        <w:tc>
          <w:tcPr>
            <w:tcW w:w="677" w:type="pct"/>
            <w:tcBorders>
              <w:top w:val="single" w:sz="4" w:space="0" w:color="auto"/>
              <w:left w:val="single" w:sz="4" w:space="0" w:color="auto"/>
              <w:bottom w:val="single" w:sz="4" w:space="0" w:color="auto"/>
              <w:right w:val="single" w:sz="4" w:space="0" w:color="auto"/>
            </w:tcBorders>
          </w:tcPr>
          <w:p w14:paraId="5DF5965C"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19633E4" w14:textId="77777777" w:rsidR="00EA7CF6" w:rsidRDefault="00EA7CF6">
            <w:pPr>
              <w:pStyle w:val="TAC"/>
              <w:spacing w:line="256" w:lineRule="auto"/>
              <w:rPr>
                <w:lang w:eastAsia="en-GB"/>
              </w:rPr>
            </w:pPr>
            <w:r>
              <w:rPr>
                <w:lang w:eastAsia="en-GB"/>
              </w:rPr>
              <w:t>1</w:t>
            </w:r>
          </w:p>
        </w:tc>
      </w:tr>
      <w:tr w:rsidR="00EA7CF6" w14:paraId="33CC93BA"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4625C90" w14:textId="77777777" w:rsidR="00EA7CF6" w:rsidRDefault="00EA7CF6">
            <w:pPr>
              <w:pStyle w:val="TAL"/>
              <w:spacing w:line="256" w:lineRule="auto"/>
              <w:rPr>
                <w:lang w:eastAsia="en-GB"/>
              </w:rPr>
            </w:pPr>
            <w:r>
              <w:rPr>
                <w:lang w:eastAsia="en-GB"/>
              </w:rPr>
              <w:t>Duplex mode</w:t>
            </w:r>
          </w:p>
        </w:tc>
        <w:tc>
          <w:tcPr>
            <w:tcW w:w="677" w:type="pct"/>
            <w:tcBorders>
              <w:top w:val="single" w:sz="4" w:space="0" w:color="auto"/>
              <w:left w:val="single" w:sz="4" w:space="0" w:color="auto"/>
              <w:bottom w:val="single" w:sz="4" w:space="0" w:color="auto"/>
              <w:right w:val="single" w:sz="4" w:space="0" w:color="auto"/>
            </w:tcBorders>
          </w:tcPr>
          <w:p w14:paraId="5C85D115"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B30B7E" w14:textId="77777777" w:rsidR="00EA7CF6" w:rsidRDefault="00EA7CF6">
            <w:pPr>
              <w:pStyle w:val="TAC"/>
              <w:spacing w:line="256" w:lineRule="auto"/>
              <w:rPr>
                <w:lang w:eastAsia="en-GB"/>
              </w:rPr>
            </w:pPr>
            <w:r>
              <w:rPr>
                <w:lang w:eastAsia="en-GB"/>
              </w:rPr>
              <w:t>TDD</w:t>
            </w:r>
          </w:p>
        </w:tc>
      </w:tr>
      <w:tr w:rsidR="00EA7CF6" w14:paraId="3399335E"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A4C0DD4" w14:textId="77777777" w:rsidR="00EA7CF6" w:rsidRDefault="00EA7CF6">
            <w:pPr>
              <w:pStyle w:val="TAL"/>
              <w:spacing w:line="256" w:lineRule="auto"/>
              <w:rPr>
                <w:lang w:eastAsia="en-GB"/>
              </w:rPr>
            </w:pPr>
            <w:r>
              <w:rPr>
                <w:lang w:eastAsia="en-GB"/>
              </w:rPr>
              <w:t>TDD Configuration</w:t>
            </w:r>
          </w:p>
        </w:tc>
        <w:tc>
          <w:tcPr>
            <w:tcW w:w="677" w:type="pct"/>
            <w:tcBorders>
              <w:top w:val="single" w:sz="4" w:space="0" w:color="auto"/>
              <w:left w:val="single" w:sz="4" w:space="0" w:color="auto"/>
              <w:bottom w:val="single" w:sz="4" w:space="0" w:color="auto"/>
              <w:right w:val="single" w:sz="4" w:space="0" w:color="auto"/>
            </w:tcBorders>
          </w:tcPr>
          <w:p w14:paraId="62BB4DE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6A7EF6E" w14:textId="77777777" w:rsidR="00EA7CF6" w:rsidRDefault="00EA7CF6">
            <w:pPr>
              <w:pStyle w:val="TAC"/>
              <w:spacing w:line="256" w:lineRule="auto"/>
              <w:rPr>
                <w:lang w:eastAsia="en-GB"/>
              </w:rPr>
            </w:pPr>
            <w:r>
              <w:rPr>
                <w:lang w:eastAsia="en-GB"/>
              </w:rPr>
              <w:t>TDDConf.3.1</w:t>
            </w:r>
          </w:p>
        </w:tc>
      </w:tr>
      <w:tr w:rsidR="00EA7CF6" w14:paraId="3E7FB817"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7545FEA" w14:textId="77777777" w:rsidR="00EA7CF6" w:rsidRDefault="00EA7CF6">
            <w:pPr>
              <w:pStyle w:val="TAL"/>
              <w:spacing w:line="256" w:lineRule="auto"/>
              <w:rPr>
                <w:rFonts w:cs="Arial"/>
                <w:szCs w:val="18"/>
                <w:lang w:eastAsia="en-GB"/>
              </w:rPr>
            </w:pPr>
            <w:r>
              <w:rPr>
                <w:rFonts w:cs="Arial"/>
                <w:szCs w:val="18"/>
                <w:lang w:eastAsia="en-GB"/>
              </w:rPr>
              <w:t>DL initial BWP configuration</w:t>
            </w:r>
          </w:p>
        </w:tc>
        <w:tc>
          <w:tcPr>
            <w:tcW w:w="677" w:type="pct"/>
            <w:tcBorders>
              <w:top w:val="single" w:sz="4" w:space="0" w:color="auto"/>
              <w:left w:val="single" w:sz="4" w:space="0" w:color="auto"/>
              <w:bottom w:val="single" w:sz="4" w:space="0" w:color="auto"/>
              <w:right w:val="single" w:sz="4" w:space="0" w:color="auto"/>
            </w:tcBorders>
          </w:tcPr>
          <w:p w14:paraId="1AF0416B"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E0A5C33" w14:textId="77777777" w:rsidR="00EA7CF6" w:rsidRDefault="00EA7CF6">
            <w:pPr>
              <w:pStyle w:val="TAC"/>
              <w:spacing w:line="256" w:lineRule="auto"/>
              <w:rPr>
                <w:lang w:eastAsia="en-GB"/>
              </w:rPr>
            </w:pPr>
            <w:r>
              <w:rPr>
                <w:lang w:eastAsia="en-GB"/>
              </w:rPr>
              <w:t>DLBWP.0.1</w:t>
            </w:r>
          </w:p>
        </w:tc>
      </w:tr>
      <w:tr w:rsidR="00EA7CF6" w14:paraId="0939F6EC"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44C62099" w14:textId="77777777" w:rsidR="00EA7CF6" w:rsidRDefault="00EA7CF6">
            <w:pPr>
              <w:pStyle w:val="TAL"/>
              <w:spacing w:line="256" w:lineRule="auto"/>
              <w:rPr>
                <w:rFonts w:cs="Arial"/>
                <w:szCs w:val="18"/>
                <w:lang w:eastAsia="en-GB"/>
              </w:rPr>
            </w:pPr>
            <w:r>
              <w:rPr>
                <w:rFonts w:cs="Arial"/>
                <w:szCs w:val="18"/>
                <w:lang w:eastAsia="en-GB"/>
              </w:rPr>
              <w:t>DL dedicated BWP configuration</w:t>
            </w:r>
          </w:p>
        </w:tc>
        <w:tc>
          <w:tcPr>
            <w:tcW w:w="677" w:type="pct"/>
            <w:tcBorders>
              <w:top w:val="single" w:sz="4" w:space="0" w:color="auto"/>
              <w:left w:val="single" w:sz="4" w:space="0" w:color="auto"/>
              <w:bottom w:val="single" w:sz="4" w:space="0" w:color="auto"/>
              <w:right w:val="single" w:sz="4" w:space="0" w:color="auto"/>
            </w:tcBorders>
          </w:tcPr>
          <w:p w14:paraId="7FDD6A0A"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C3A0761" w14:textId="77777777" w:rsidR="00EA7CF6" w:rsidRDefault="00EA7CF6">
            <w:pPr>
              <w:pStyle w:val="TAC"/>
              <w:spacing w:line="256" w:lineRule="auto"/>
              <w:rPr>
                <w:lang w:eastAsia="en-GB"/>
              </w:rPr>
            </w:pPr>
            <w:r>
              <w:rPr>
                <w:lang w:eastAsia="en-GB"/>
              </w:rPr>
              <w:t>DLBWP.1.1</w:t>
            </w:r>
          </w:p>
        </w:tc>
      </w:tr>
      <w:tr w:rsidR="00EA7CF6" w14:paraId="35594EC5"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0FC277C1" w14:textId="77777777" w:rsidR="00EA7CF6" w:rsidRDefault="00EA7CF6">
            <w:pPr>
              <w:pStyle w:val="TAL"/>
              <w:spacing w:line="256" w:lineRule="auto"/>
              <w:rPr>
                <w:rFonts w:cs="Arial"/>
                <w:szCs w:val="18"/>
                <w:lang w:eastAsia="en-GB"/>
              </w:rPr>
            </w:pPr>
            <w:r>
              <w:rPr>
                <w:rFonts w:cs="Arial"/>
                <w:szCs w:val="18"/>
                <w:lang w:eastAsia="en-GB"/>
              </w:rPr>
              <w:t>UL initial BWP configuration</w:t>
            </w:r>
          </w:p>
        </w:tc>
        <w:tc>
          <w:tcPr>
            <w:tcW w:w="677" w:type="pct"/>
            <w:tcBorders>
              <w:top w:val="single" w:sz="4" w:space="0" w:color="auto"/>
              <w:left w:val="single" w:sz="4" w:space="0" w:color="auto"/>
              <w:bottom w:val="single" w:sz="4" w:space="0" w:color="auto"/>
              <w:right w:val="single" w:sz="4" w:space="0" w:color="auto"/>
            </w:tcBorders>
          </w:tcPr>
          <w:p w14:paraId="3278ED8C"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43DE3CE" w14:textId="77777777" w:rsidR="00EA7CF6" w:rsidRDefault="00EA7CF6">
            <w:pPr>
              <w:pStyle w:val="TAC"/>
              <w:spacing w:line="256" w:lineRule="auto"/>
              <w:rPr>
                <w:lang w:eastAsia="en-GB"/>
              </w:rPr>
            </w:pPr>
            <w:r>
              <w:rPr>
                <w:lang w:eastAsia="en-GB"/>
              </w:rPr>
              <w:t>ULBWP.0.1</w:t>
            </w:r>
          </w:p>
        </w:tc>
      </w:tr>
      <w:tr w:rsidR="00EA7CF6" w14:paraId="532FF812"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E2FBBDA" w14:textId="77777777" w:rsidR="00EA7CF6" w:rsidRDefault="00EA7CF6">
            <w:pPr>
              <w:pStyle w:val="TAL"/>
              <w:spacing w:line="256" w:lineRule="auto"/>
              <w:rPr>
                <w:rFonts w:cs="Arial"/>
                <w:szCs w:val="18"/>
                <w:lang w:eastAsia="en-GB"/>
              </w:rPr>
            </w:pPr>
            <w:r>
              <w:rPr>
                <w:rFonts w:cs="Arial"/>
                <w:szCs w:val="18"/>
                <w:lang w:eastAsia="en-GB"/>
              </w:rPr>
              <w:t>UL dedicated BWP configuration</w:t>
            </w:r>
          </w:p>
        </w:tc>
        <w:tc>
          <w:tcPr>
            <w:tcW w:w="677" w:type="pct"/>
            <w:tcBorders>
              <w:top w:val="single" w:sz="4" w:space="0" w:color="auto"/>
              <w:left w:val="single" w:sz="4" w:space="0" w:color="auto"/>
              <w:bottom w:val="single" w:sz="4" w:space="0" w:color="auto"/>
              <w:right w:val="single" w:sz="4" w:space="0" w:color="auto"/>
            </w:tcBorders>
          </w:tcPr>
          <w:p w14:paraId="48465D55"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E775620" w14:textId="77777777" w:rsidR="00EA7CF6" w:rsidRDefault="00EA7CF6">
            <w:pPr>
              <w:pStyle w:val="TAC"/>
              <w:spacing w:line="256" w:lineRule="auto"/>
              <w:rPr>
                <w:lang w:eastAsia="en-GB"/>
              </w:rPr>
            </w:pPr>
            <w:r>
              <w:rPr>
                <w:lang w:eastAsia="en-GB"/>
              </w:rPr>
              <w:t>ULBWP.1.1</w:t>
            </w:r>
          </w:p>
        </w:tc>
      </w:tr>
      <w:tr w:rsidR="00EA7CF6" w14:paraId="40193E66"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24C9A56" w14:textId="77777777" w:rsidR="00EA7CF6" w:rsidRDefault="00EA7CF6">
            <w:pPr>
              <w:pStyle w:val="TAL"/>
              <w:spacing w:line="256" w:lineRule="auto"/>
              <w:rPr>
                <w:rFonts w:cs="Arial"/>
                <w:szCs w:val="18"/>
                <w:lang w:eastAsia="en-GB"/>
              </w:rPr>
            </w:pPr>
            <w:r>
              <w:rPr>
                <w:rFonts w:cs="Arial"/>
                <w:szCs w:val="18"/>
                <w:lang w:eastAsia="en-GB"/>
              </w:rPr>
              <w:t>RMSI CORESET Reference Channel</w:t>
            </w:r>
          </w:p>
        </w:tc>
        <w:tc>
          <w:tcPr>
            <w:tcW w:w="677" w:type="pct"/>
            <w:tcBorders>
              <w:top w:val="single" w:sz="4" w:space="0" w:color="auto"/>
              <w:left w:val="single" w:sz="4" w:space="0" w:color="auto"/>
              <w:bottom w:val="single" w:sz="4" w:space="0" w:color="auto"/>
              <w:right w:val="single" w:sz="4" w:space="0" w:color="auto"/>
            </w:tcBorders>
          </w:tcPr>
          <w:p w14:paraId="7FC9C03C"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9E0CCAF" w14:textId="77777777" w:rsidR="00EA7CF6" w:rsidRDefault="00EA7CF6">
            <w:pPr>
              <w:pStyle w:val="TAC"/>
              <w:spacing w:line="256" w:lineRule="auto"/>
              <w:rPr>
                <w:rFonts w:cs="Arial"/>
                <w:szCs w:val="18"/>
                <w:lang w:eastAsia="en-GB"/>
              </w:rPr>
            </w:pPr>
            <w:r>
              <w:rPr>
                <w:rFonts w:cs="Arial"/>
                <w:szCs w:val="18"/>
                <w:lang w:eastAsia="en-GB"/>
              </w:rPr>
              <w:t>CR.3.1 TDD</w:t>
            </w:r>
          </w:p>
        </w:tc>
      </w:tr>
      <w:tr w:rsidR="00EA7CF6" w14:paraId="6E0FCECB"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37BAD64" w14:textId="77777777" w:rsidR="00EA7CF6" w:rsidRDefault="00EA7CF6">
            <w:pPr>
              <w:pStyle w:val="TAL"/>
              <w:spacing w:line="256" w:lineRule="auto"/>
              <w:rPr>
                <w:rFonts w:cs="Arial"/>
                <w:szCs w:val="18"/>
                <w:lang w:eastAsia="en-GB"/>
              </w:rPr>
            </w:pPr>
            <w:r>
              <w:rPr>
                <w:rFonts w:cs="Arial"/>
                <w:szCs w:val="18"/>
                <w:lang w:eastAsia="en-GB"/>
              </w:rPr>
              <w:t>Dedicated CORESET Reference Channel</w:t>
            </w:r>
          </w:p>
        </w:tc>
        <w:tc>
          <w:tcPr>
            <w:tcW w:w="677" w:type="pct"/>
            <w:tcBorders>
              <w:top w:val="single" w:sz="4" w:space="0" w:color="auto"/>
              <w:left w:val="single" w:sz="4" w:space="0" w:color="auto"/>
              <w:bottom w:val="single" w:sz="4" w:space="0" w:color="auto"/>
              <w:right w:val="single" w:sz="4" w:space="0" w:color="auto"/>
            </w:tcBorders>
          </w:tcPr>
          <w:p w14:paraId="5AB7A31A"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1F90B1D" w14:textId="77777777" w:rsidR="00EA7CF6" w:rsidRDefault="00EA7CF6">
            <w:pPr>
              <w:pStyle w:val="TAC"/>
              <w:spacing w:line="256" w:lineRule="auto"/>
              <w:rPr>
                <w:lang w:eastAsia="en-GB"/>
              </w:rPr>
            </w:pPr>
            <w:r>
              <w:rPr>
                <w:lang w:eastAsia="en-GB"/>
              </w:rPr>
              <w:t>CCR.3.1 TDD</w:t>
            </w:r>
          </w:p>
          <w:p w14:paraId="5A2C3C3D" w14:textId="77777777" w:rsidR="00EA7CF6" w:rsidRDefault="00EA7CF6">
            <w:pPr>
              <w:pStyle w:val="TAC"/>
              <w:spacing w:line="256" w:lineRule="auto"/>
              <w:rPr>
                <w:rFonts w:cs="Arial"/>
                <w:szCs w:val="18"/>
                <w:lang w:eastAsia="en-GB"/>
              </w:rPr>
            </w:pPr>
            <w:r>
              <w:rPr>
                <w:rFonts w:cs="Arial"/>
                <w:szCs w:val="18"/>
                <w:lang w:eastAsia="en-GB"/>
              </w:rPr>
              <w:t>CCR.3.3 TDD</w:t>
            </w:r>
          </w:p>
        </w:tc>
      </w:tr>
      <w:tr w:rsidR="00EA7CF6" w14:paraId="1A43C3F8" w14:textId="77777777" w:rsidTr="00EA7CF6">
        <w:trPr>
          <w:trHeight w:val="125"/>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F7D2B64" w14:textId="77777777" w:rsidR="00EA7CF6" w:rsidRDefault="00EA7CF6">
            <w:pPr>
              <w:pStyle w:val="TAL"/>
              <w:spacing w:line="256" w:lineRule="auto"/>
              <w:rPr>
                <w:rFonts w:cs="Arial"/>
                <w:szCs w:val="18"/>
                <w:lang w:eastAsia="en-GB"/>
              </w:rPr>
            </w:pPr>
            <w:r>
              <w:rPr>
                <w:rFonts w:cs="Arial"/>
                <w:szCs w:val="18"/>
                <w:lang w:eastAsia="en-GB"/>
              </w:rPr>
              <w:t>SSB Configuration</w:t>
            </w:r>
          </w:p>
        </w:tc>
        <w:tc>
          <w:tcPr>
            <w:tcW w:w="677" w:type="pct"/>
            <w:tcBorders>
              <w:top w:val="single" w:sz="4" w:space="0" w:color="auto"/>
              <w:left w:val="single" w:sz="4" w:space="0" w:color="auto"/>
              <w:bottom w:val="single" w:sz="4" w:space="0" w:color="auto"/>
              <w:right w:val="single" w:sz="4" w:space="0" w:color="auto"/>
            </w:tcBorders>
          </w:tcPr>
          <w:p w14:paraId="2FF6A007"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365FA65" w14:textId="77777777" w:rsidR="00EA7CF6" w:rsidRDefault="00EA7CF6">
            <w:pPr>
              <w:pStyle w:val="TAC"/>
              <w:spacing w:line="256" w:lineRule="auto"/>
              <w:rPr>
                <w:rFonts w:cs="Arial"/>
                <w:szCs w:val="18"/>
                <w:lang w:eastAsia="en-GB"/>
              </w:rPr>
            </w:pPr>
            <w:r>
              <w:rPr>
                <w:rFonts w:cs="Arial"/>
                <w:szCs w:val="18"/>
                <w:lang w:eastAsia="en-GB"/>
              </w:rPr>
              <w:t>SSB.1 FR2</w:t>
            </w:r>
          </w:p>
        </w:tc>
      </w:tr>
      <w:tr w:rsidR="00EA7CF6" w14:paraId="083204B4" w14:textId="77777777" w:rsidTr="00EA7CF6">
        <w:trPr>
          <w:trHeight w:val="22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4C1BB50" w14:textId="77777777" w:rsidR="00EA7CF6" w:rsidRDefault="00EA7CF6">
            <w:pPr>
              <w:pStyle w:val="TAL"/>
              <w:spacing w:line="256" w:lineRule="auto"/>
              <w:rPr>
                <w:rFonts w:cs="Arial"/>
                <w:szCs w:val="18"/>
                <w:lang w:eastAsia="en-GB"/>
              </w:rPr>
            </w:pPr>
            <w:r>
              <w:rPr>
                <w:rFonts w:cs="Arial"/>
                <w:szCs w:val="18"/>
                <w:lang w:eastAsia="en-GB"/>
              </w:rPr>
              <w:t>SMTC Configuration</w:t>
            </w:r>
          </w:p>
        </w:tc>
        <w:tc>
          <w:tcPr>
            <w:tcW w:w="677" w:type="pct"/>
            <w:tcBorders>
              <w:top w:val="single" w:sz="4" w:space="0" w:color="auto"/>
              <w:left w:val="single" w:sz="4" w:space="0" w:color="auto"/>
              <w:bottom w:val="single" w:sz="4" w:space="0" w:color="auto"/>
              <w:right w:val="single" w:sz="4" w:space="0" w:color="auto"/>
            </w:tcBorders>
          </w:tcPr>
          <w:p w14:paraId="073BCB13"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BEA57AB" w14:textId="77777777" w:rsidR="00EA7CF6" w:rsidRDefault="00EA7CF6">
            <w:pPr>
              <w:pStyle w:val="TAC"/>
              <w:spacing w:line="256" w:lineRule="auto"/>
              <w:rPr>
                <w:rFonts w:cs="Arial"/>
                <w:szCs w:val="18"/>
                <w:lang w:eastAsia="en-GB"/>
              </w:rPr>
            </w:pPr>
            <w:r>
              <w:rPr>
                <w:rFonts w:cs="Arial"/>
                <w:szCs w:val="18"/>
                <w:lang w:eastAsia="en-GB"/>
              </w:rPr>
              <w:t>SMTC.1</w:t>
            </w:r>
          </w:p>
        </w:tc>
      </w:tr>
      <w:tr w:rsidR="00EA7CF6" w14:paraId="030FED78"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1EB2F1B" w14:textId="77777777" w:rsidR="00EA7CF6" w:rsidRDefault="00EA7CF6">
            <w:pPr>
              <w:pStyle w:val="TAL"/>
              <w:spacing w:line="256" w:lineRule="auto"/>
              <w:rPr>
                <w:rFonts w:cs="Arial"/>
                <w:szCs w:val="18"/>
                <w:lang w:eastAsia="en-GB"/>
              </w:rPr>
            </w:pPr>
            <w:r>
              <w:rPr>
                <w:rFonts w:cs="Arial"/>
                <w:szCs w:val="18"/>
                <w:lang w:eastAsia="en-GB"/>
              </w:rPr>
              <w:t>PDSCH/PDCCH subcarrier spacing</w:t>
            </w:r>
          </w:p>
        </w:tc>
        <w:tc>
          <w:tcPr>
            <w:tcW w:w="677" w:type="pct"/>
            <w:tcBorders>
              <w:top w:val="single" w:sz="4" w:space="0" w:color="auto"/>
              <w:left w:val="single" w:sz="4" w:space="0" w:color="auto"/>
              <w:bottom w:val="single" w:sz="4" w:space="0" w:color="auto"/>
              <w:right w:val="single" w:sz="4" w:space="0" w:color="auto"/>
            </w:tcBorders>
            <w:hideMark/>
          </w:tcPr>
          <w:p w14:paraId="367ADDC0" w14:textId="77777777" w:rsidR="00EA7CF6" w:rsidRDefault="00EA7CF6">
            <w:pPr>
              <w:pStyle w:val="TAC"/>
              <w:spacing w:line="256" w:lineRule="auto"/>
              <w:rPr>
                <w:rFonts w:cs="Arial"/>
                <w:szCs w:val="18"/>
                <w:lang w:eastAsia="zh-CN"/>
              </w:rPr>
            </w:pPr>
            <w:r>
              <w:rPr>
                <w:rFonts w:cs="Arial"/>
                <w:szCs w:val="18"/>
                <w:lang w:eastAsia="zh-CN"/>
              </w:rPr>
              <w:t>kHz</w:t>
            </w:r>
          </w:p>
        </w:tc>
        <w:tc>
          <w:tcPr>
            <w:tcW w:w="1595" w:type="pct"/>
            <w:tcBorders>
              <w:top w:val="single" w:sz="4" w:space="0" w:color="auto"/>
              <w:left w:val="single" w:sz="4" w:space="0" w:color="auto"/>
              <w:bottom w:val="single" w:sz="4" w:space="0" w:color="auto"/>
              <w:right w:val="single" w:sz="4" w:space="0" w:color="auto"/>
            </w:tcBorders>
            <w:hideMark/>
          </w:tcPr>
          <w:p w14:paraId="2299D869" w14:textId="77777777" w:rsidR="00EA7CF6" w:rsidRDefault="00EA7CF6">
            <w:pPr>
              <w:pStyle w:val="TAC"/>
              <w:spacing w:line="256" w:lineRule="auto"/>
              <w:rPr>
                <w:rFonts w:eastAsia="Times New Roman" w:cs="Arial"/>
                <w:szCs w:val="18"/>
                <w:lang w:eastAsia="en-GB"/>
              </w:rPr>
            </w:pPr>
            <w:r>
              <w:rPr>
                <w:rFonts w:cs="Arial"/>
                <w:szCs w:val="18"/>
                <w:lang w:eastAsia="en-GB"/>
              </w:rPr>
              <w:t>120</w:t>
            </w:r>
          </w:p>
        </w:tc>
      </w:tr>
      <w:tr w:rsidR="00EA7CF6" w14:paraId="7BDC6635"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515C659" w14:textId="77777777" w:rsidR="00EA7CF6" w:rsidRDefault="00EA7CF6">
            <w:pPr>
              <w:pStyle w:val="TAL"/>
              <w:spacing w:line="256" w:lineRule="auto"/>
              <w:rPr>
                <w:rFonts w:cs="Arial"/>
                <w:szCs w:val="18"/>
                <w:lang w:eastAsia="en-GB"/>
              </w:rPr>
            </w:pPr>
            <w:r>
              <w:rPr>
                <w:rFonts w:cs="Arial"/>
                <w:szCs w:val="18"/>
                <w:lang w:eastAsia="en-GB"/>
              </w:rPr>
              <w:t>CSI-RS for RLM</w:t>
            </w:r>
          </w:p>
        </w:tc>
        <w:tc>
          <w:tcPr>
            <w:tcW w:w="677" w:type="pct"/>
            <w:tcBorders>
              <w:top w:val="single" w:sz="4" w:space="0" w:color="auto"/>
              <w:left w:val="single" w:sz="4" w:space="0" w:color="auto"/>
              <w:bottom w:val="single" w:sz="4" w:space="0" w:color="auto"/>
              <w:right w:val="single" w:sz="4" w:space="0" w:color="auto"/>
            </w:tcBorders>
          </w:tcPr>
          <w:p w14:paraId="7F670F2F"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FBE8087" w14:textId="77777777" w:rsidR="00EA7CF6" w:rsidRDefault="00EA7CF6">
            <w:pPr>
              <w:pStyle w:val="TAC"/>
              <w:spacing w:line="256" w:lineRule="auto"/>
              <w:rPr>
                <w:lang w:eastAsia="en-GB"/>
              </w:rPr>
            </w:pPr>
            <w:r>
              <w:rPr>
                <w:lang w:eastAsia="en-GB"/>
              </w:rPr>
              <w:t>Resource #4 in TRS.2.1 TDD</w:t>
            </w:r>
          </w:p>
          <w:p w14:paraId="3A5577A9" w14:textId="77777777" w:rsidR="00EA7CF6" w:rsidRDefault="00EA7CF6">
            <w:pPr>
              <w:pStyle w:val="TAC"/>
              <w:spacing w:line="256" w:lineRule="auto"/>
              <w:rPr>
                <w:rFonts w:cs="Arial"/>
                <w:lang w:eastAsia="en-GB"/>
              </w:rPr>
            </w:pPr>
            <w:r>
              <w:rPr>
                <w:rFonts w:cs="Arial"/>
                <w:szCs w:val="18"/>
                <w:lang w:eastAsia="en-GB"/>
              </w:rPr>
              <w:t>Resource #4 in TRS.2.2 TDD</w:t>
            </w:r>
          </w:p>
        </w:tc>
      </w:tr>
      <w:tr w:rsidR="00EA7CF6" w14:paraId="5A3FC647"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149FAF6" w14:textId="77777777" w:rsidR="00EA7CF6" w:rsidRDefault="00EA7CF6">
            <w:pPr>
              <w:pStyle w:val="TAL"/>
              <w:spacing w:line="256" w:lineRule="auto"/>
              <w:rPr>
                <w:rFonts w:cs="Arial"/>
                <w:szCs w:val="18"/>
                <w:lang w:eastAsia="en-GB"/>
              </w:rPr>
            </w:pPr>
            <w:r>
              <w:rPr>
                <w:rFonts w:cs="Arial"/>
                <w:szCs w:val="18"/>
                <w:lang w:eastAsia="en-GB"/>
              </w:rPr>
              <w:t>TRS configuration</w:t>
            </w:r>
          </w:p>
        </w:tc>
        <w:tc>
          <w:tcPr>
            <w:tcW w:w="677" w:type="pct"/>
            <w:tcBorders>
              <w:top w:val="single" w:sz="4" w:space="0" w:color="auto"/>
              <w:left w:val="single" w:sz="4" w:space="0" w:color="auto"/>
              <w:bottom w:val="single" w:sz="4" w:space="0" w:color="auto"/>
              <w:right w:val="single" w:sz="4" w:space="0" w:color="auto"/>
            </w:tcBorders>
          </w:tcPr>
          <w:p w14:paraId="1E2D8503"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3548F2B" w14:textId="77777777" w:rsidR="00EA7CF6" w:rsidRDefault="00EA7CF6">
            <w:pPr>
              <w:pStyle w:val="TAC"/>
              <w:spacing w:line="256" w:lineRule="auto"/>
              <w:rPr>
                <w:lang w:eastAsia="en-GB"/>
              </w:rPr>
            </w:pPr>
            <w:r>
              <w:rPr>
                <w:lang w:eastAsia="en-GB"/>
              </w:rPr>
              <w:t>TRS.2.1 TDD</w:t>
            </w:r>
          </w:p>
          <w:p w14:paraId="6E053E9C" w14:textId="77777777" w:rsidR="00EA7CF6" w:rsidRDefault="00EA7CF6">
            <w:pPr>
              <w:pStyle w:val="TAC"/>
              <w:spacing w:line="256" w:lineRule="auto"/>
              <w:rPr>
                <w:rFonts w:cs="Arial"/>
                <w:lang w:eastAsia="en-GB"/>
              </w:rPr>
            </w:pPr>
            <w:r>
              <w:rPr>
                <w:rFonts w:cs="Arial"/>
                <w:szCs w:val="18"/>
                <w:lang w:eastAsia="en-GB"/>
              </w:rPr>
              <w:t>TRS.2.2 TDD</w:t>
            </w:r>
          </w:p>
        </w:tc>
      </w:tr>
      <w:tr w:rsidR="00EA7CF6" w14:paraId="0D15F610"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BA6894D" w14:textId="77777777" w:rsidR="00EA7CF6" w:rsidRDefault="00EA7CF6">
            <w:pPr>
              <w:pStyle w:val="TAL"/>
              <w:spacing w:line="256" w:lineRule="auto"/>
              <w:rPr>
                <w:rFonts w:cs="Arial"/>
                <w:szCs w:val="18"/>
                <w:lang w:eastAsia="en-GB"/>
              </w:rPr>
            </w:pPr>
            <w:r>
              <w:rPr>
                <w:rFonts w:cs="Arial"/>
                <w:szCs w:val="18"/>
                <w:lang w:eastAsia="en-GB"/>
              </w:rPr>
              <w:t>TCI configuration for PDCCH#1/PDSCH</w:t>
            </w:r>
          </w:p>
        </w:tc>
        <w:tc>
          <w:tcPr>
            <w:tcW w:w="677" w:type="pct"/>
            <w:tcBorders>
              <w:top w:val="single" w:sz="4" w:space="0" w:color="auto"/>
              <w:left w:val="single" w:sz="4" w:space="0" w:color="auto"/>
              <w:bottom w:val="single" w:sz="4" w:space="0" w:color="auto"/>
              <w:right w:val="single" w:sz="4" w:space="0" w:color="auto"/>
            </w:tcBorders>
          </w:tcPr>
          <w:p w14:paraId="1EEE4450"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5BF75C6" w14:textId="77777777" w:rsidR="00EA7CF6" w:rsidRDefault="00EA7CF6">
            <w:pPr>
              <w:pStyle w:val="TAC"/>
              <w:spacing w:line="256" w:lineRule="auto"/>
              <w:rPr>
                <w:rFonts w:cs="Arial"/>
                <w:szCs w:val="18"/>
                <w:lang w:eastAsia="en-GB"/>
              </w:rPr>
            </w:pPr>
            <w:r>
              <w:rPr>
                <w:rFonts w:cs="Arial"/>
                <w:szCs w:val="18"/>
                <w:lang w:eastAsia="en-GB"/>
              </w:rPr>
              <w:t>TCI.State.2</w:t>
            </w:r>
          </w:p>
        </w:tc>
      </w:tr>
      <w:tr w:rsidR="00EA7CF6" w14:paraId="190D7D3F"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E8D8215" w14:textId="77777777" w:rsidR="00EA7CF6" w:rsidRDefault="00EA7CF6">
            <w:pPr>
              <w:pStyle w:val="TAL"/>
              <w:spacing w:line="256" w:lineRule="auto"/>
              <w:rPr>
                <w:rFonts w:cs="Arial"/>
                <w:szCs w:val="18"/>
                <w:lang w:eastAsia="en-GB"/>
              </w:rPr>
            </w:pPr>
            <w:r>
              <w:rPr>
                <w:rFonts w:cs="Arial"/>
                <w:szCs w:val="18"/>
                <w:lang w:eastAsia="en-GB"/>
              </w:rPr>
              <w:t>TCI configuration for PDCCH#2</w:t>
            </w:r>
          </w:p>
        </w:tc>
        <w:tc>
          <w:tcPr>
            <w:tcW w:w="677" w:type="pct"/>
            <w:tcBorders>
              <w:top w:val="single" w:sz="4" w:space="0" w:color="auto"/>
              <w:left w:val="single" w:sz="4" w:space="0" w:color="auto"/>
              <w:bottom w:val="single" w:sz="4" w:space="0" w:color="auto"/>
              <w:right w:val="single" w:sz="4" w:space="0" w:color="auto"/>
            </w:tcBorders>
          </w:tcPr>
          <w:p w14:paraId="35C410EF"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DCA683B" w14:textId="77777777" w:rsidR="00EA7CF6" w:rsidRDefault="00EA7CF6">
            <w:pPr>
              <w:pStyle w:val="TAC"/>
              <w:spacing w:line="256" w:lineRule="auto"/>
              <w:rPr>
                <w:rFonts w:cs="Arial"/>
                <w:szCs w:val="18"/>
                <w:lang w:eastAsia="en-GB"/>
              </w:rPr>
            </w:pPr>
            <w:r>
              <w:rPr>
                <w:rFonts w:cs="Arial"/>
                <w:szCs w:val="18"/>
                <w:lang w:eastAsia="en-GB"/>
              </w:rPr>
              <w:t>TCI.State.3</w:t>
            </w:r>
          </w:p>
        </w:tc>
      </w:tr>
      <w:tr w:rsidR="00EA7CF6" w14:paraId="3B2C1167"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58A9D40" w14:textId="77777777" w:rsidR="00EA7CF6" w:rsidRDefault="00EA7CF6">
            <w:pPr>
              <w:pStyle w:val="TAL"/>
              <w:spacing w:line="256" w:lineRule="auto"/>
              <w:rPr>
                <w:rFonts w:cs="Arial"/>
                <w:szCs w:val="18"/>
                <w:lang w:eastAsia="en-GB"/>
              </w:rPr>
            </w:pPr>
            <w:r>
              <w:rPr>
                <w:rFonts w:cs="Arial"/>
                <w:szCs w:val="18"/>
                <w:lang w:eastAsia="en-GB"/>
              </w:rPr>
              <w:t>OCNG parameters</w:t>
            </w:r>
          </w:p>
        </w:tc>
        <w:tc>
          <w:tcPr>
            <w:tcW w:w="677" w:type="pct"/>
            <w:tcBorders>
              <w:top w:val="single" w:sz="4" w:space="0" w:color="auto"/>
              <w:left w:val="single" w:sz="4" w:space="0" w:color="auto"/>
              <w:bottom w:val="single" w:sz="4" w:space="0" w:color="auto"/>
              <w:right w:val="single" w:sz="4" w:space="0" w:color="auto"/>
            </w:tcBorders>
          </w:tcPr>
          <w:p w14:paraId="21BF5F0B"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5ADE4B7" w14:textId="77777777" w:rsidR="00EA7CF6" w:rsidRDefault="00EA7CF6">
            <w:pPr>
              <w:pStyle w:val="TAC"/>
              <w:spacing w:line="256" w:lineRule="auto"/>
              <w:rPr>
                <w:rFonts w:cs="Arial"/>
                <w:szCs w:val="18"/>
                <w:lang w:eastAsia="en-GB"/>
              </w:rPr>
            </w:pPr>
            <w:r>
              <w:rPr>
                <w:rFonts w:cs="Arial"/>
                <w:szCs w:val="18"/>
                <w:lang w:eastAsia="en-GB"/>
              </w:rPr>
              <w:t>OP.1</w:t>
            </w:r>
          </w:p>
        </w:tc>
      </w:tr>
      <w:tr w:rsidR="00EA7CF6" w14:paraId="3C68ACB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4A47CDA" w14:textId="77777777" w:rsidR="00EA7CF6" w:rsidRDefault="00EA7CF6">
            <w:pPr>
              <w:pStyle w:val="TAL"/>
              <w:spacing w:line="256" w:lineRule="auto"/>
              <w:rPr>
                <w:lang w:eastAsia="en-GB"/>
              </w:rPr>
            </w:pPr>
            <w:r>
              <w:rPr>
                <w:lang w:eastAsia="en-GB"/>
              </w:rPr>
              <w:t>CP length</w:t>
            </w:r>
          </w:p>
        </w:tc>
        <w:tc>
          <w:tcPr>
            <w:tcW w:w="677" w:type="pct"/>
            <w:tcBorders>
              <w:top w:val="single" w:sz="4" w:space="0" w:color="auto"/>
              <w:left w:val="single" w:sz="4" w:space="0" w:color="auto"/>
              <w:bottom w:val="single" w:sz="4" w:space="0" w:color="auto"/>
              <w:right w:val="single" w:sz="4" w:space="0" w:color="auto"/>
            </w:tcBorders>
          </w:tcPr>
          <w:p w14:paraId="55568844"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3B68712" w14:textId="77777777" w:rsidR="00EA7CF6" w:rsidRDefault="00EA7CF6">
            <w:pPr>
              <w:pStyle w:val="TAC"/>
              <w:spacing w:line="256" w:lineRule="auto"/>
              <w:rPr>
                <w:lang w:eastAsia="en-GB"/>
              </w:rPr>
            </w:pPr>
            <w:r>
              <w:rPr>
                <w:lang w:eastAsia="en-GB"/>
              </w:rPr>
              <w:t>Normal</w:t>
            </w:r>
          </w:p>
        </w:tc>
      </w:tr>
      <w:tr w:rsidR="00EA7CF6" w14:paraId="3821D224" w14:textId="77777777" w:rsidTr="00EA7CF6">
        <w:trPr>
          <w:trHeight w:val="164"/>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16B7710E" w14:textId="7C7327C3" w:rsidR="00EA7CF6" w:rsidRDefault="00EA7CF6">
            <w:pPr>
              <w:pStyle w:val="TAL"/>
              <w:spacing w:line="256" w:lineRule="auto"/>
              <w:rPr>
                <w:lang w:eastAsia="en-GB"/>
              </w:rPr>
            </w:pPr>
            <w:r>
              <w:rPr>
                <w:lang w:eastAsia="en-GB"/>
              </w:rPr>
              <w:t>Out</w:t>
            </w:r>
            <w:ins w:id="1969" w:author="Daiwei Zhou (周代卫)" w:date="2025-04-30T20:59:00Z">
              <w:r w:rsidR="008D4A14">
                <w:rPr>
                  <w:lang w:eastAsia="en-GB"/>
                </w:rPr>
                <w:t>-</w:t>
              </w:r>
            </w:ins>
            <w:del w:id="1970" w:author="Daiwei Zhou (周代卫)" w:date="2025-04-30T20:59:00Z">
              <w:r w:rsidDel="008D4A14">
                <w:rPr>
                  <w:lang w:eastAsia="en-GB"/>
                </w:rPr>
                <w:delText xml:space="preserve"> </w:delText>
              </w:r>
            </w:del>
            <w:r>
              <w:rPr>
                <w:lang w:eastAsia="en-GB"/>
              </w:rPr>
              <w:t>of</w:t>
            </w:r>
            <w:ins w:id="1971" w:author="Daiwei Zhou (周代卫)" w:date="2025-04-30T20:59:00Z">
              <w:r w:rsidR="008D4A14">
                <w:rPr>
                  <w:lang w:eastAsia="en-GB"/>
                </w:rPr>
                <w:t>-</w:t>
              </w:r>
            </w:ins>
            <w:del w:id="1972" w:author="Daiwei Zhou (周代卫)" w:date="2025-04-30T20:59:00Z">
              <w:r w:rsidDel="008D4A14">
                <w:rPr>
                  <w:lang w:eastAsia="en-GB"/>
                </w:rPr>
                <w:delText xml:space="preserve"> </w:delText>
              </w:r>
            </w:del>
            <w:r>
              <w:rPr>
                <w:lang w:eastAsia="en-GB"/>
              </w:rPr>
              <w:t xml:space="preserve">sync transmission parameters </w:t>
            </w:r>
          </w:p>
        </w:tc>
        <w:tc>
          <w:tcPr>
            <w:tcW w:w="1656" w:type="pct"/>
            <w:tcBorders>
              <w:top w:val="single" w:sz="4" w:space="0" w:color="auto"/>
              <w:left w:val="single" w:sz="4" w:space="0" w:color="auto"/>
              <w:bottom w:val="single" w:sz="4" w:space="0" w:color="auto"/>
              <w:right w:val="single" w:sz="4" w:space="0" w:color="auto"/>
            </w:tcBorders>
            <w:hideMark/>
          </w:tcPr>
          <w:p w14:paraId="1678E7E0" w14:textId="77777777" w:rsidR="00EA7CF6" w:rsidRDefault="00EA7CF6">
            <w:pPr>
              <w:pStyle w:val="TAL"/>
              <w:spacing w:line="256" w:lineRule="auto"/>
              <w:rPr>
                <w:lang w:eastAsia="en-GB"/>
              </w:rPr>
            </w:pPr>
            <w:r>
              <w:rPr>
                <w:lang w:eastAsia="en-GB"/>
              </w:rPr>
              <w:t>DCI format</w:t>
            </w:r>
          </w:p>
        </w:tc>
        <w:tc>
          <w:tcPr>
            <w:tcW w:w="677" w:type="pct"/>
            <w:tcBorders>
              <w:top w:val="single" w:sz="4" w:space="0" w:color="auto"/>
              <w:left w:val="single" w:sz="4" w:space="0" w:color="auto"/>
              <w:bottom w:val="single" w:sz="4" w:space="0" w:color="auto"/>
              <w:right w:val="single" w:sz="4" w:space="0" w:color="auto"/>
            </w:tcBorders>
          </w:tcPr>
          <w:p w14:paraId="37644249"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C4FB00E" w14:textId="77777777" w:rsidR="00EA7CF6" w:rsidRDefault="00EA7CF6">
            <w:pPr>
              <w:pStyle w:val="TAC"/>
              <w:spacing w:line="256" w:lineRule="auto"/>
              <w:rPr>
                <w:lang w:eastAsia="en-GB"/>
              </w:rPr>
            </w:pPr>
            <w:r>
              <w:rPr>
                <w:lang w:eastAsia="en-GB"/>
              </w:rPr>
              <w:t>1-0</w:t>
            </w:r>
          </w:p>
        </w:tc>
      </w:tr>
      <w:tr w:rsidR="00EA7CF6" w14:paraId="47FC8B5F"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878CBE"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F2F0A72" w14:textId="77777777" w:rsidR="00EA7CF6" w:rsidRDefault="00EA7CF6">
            <w:pPr>
              <w:pStyle w:val="TAL"/>
              <w:spacing w:line="256" w:lineRule="auto"/>
              <w:rPr>
                <w:lang w:eastAsia="en-GB"/>
              </w:rPr>
            </w:pPr>
            <w:r>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tcPr>
          <w:p w14:paraId="2AB0A4D0"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5AF7A88" w14:textId="77777777" w:rsidR="00EA7CF6" w:rsidRDefault="00EA7CF6">
            <w:pPr>
              <w:pStyle w:val="TAC"/>
              <w:spacing w:line="256" w:lineRule="auto"/>
              <w:rPr>
                <w:lang w:eastAsia="en-GB"/>
              </w:rPr>
            </w:pPr>
            <w:r>
              <w:rPr>
                <w:lang w:eastAsia="en-GB"/>
              </w:rPr>
              <w:t>2</w:t>
            </w:r>
          </w:p>
        </w:tc>
      </w:tr>
      <w:tr w:rsidR="00EA7CF6" w14:paraId="67BA73AA"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7B9ECB"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27879F13" w14:textId="77777777" w:rsidR="00EA7CF6" w:rsidRDefault="00EA7CF6">
            <w:pPr>
              <w:pStyle w:val="TAL"/>
              <w:spacing w:line="256" w:lineRule="auto"/>
              <w:rPr>
                <w:lang w:eastAsia="en-GB"/>
              </w:rPr>
            </w:pPr>
            <w:r>
              <w:rPr>
                <w:lang w:eastAsia="en-GB"/>
              </w:rPr>
              <w:t>Aggregation level</w:t>
            </w:r>
            <w:del w:id="1973" w:author="Daiwei Zhou (周代卫)" w:date="2025-05-07T18:37:00Z">
              <w:r w:rsidDel="00E14353">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18EE60C4" w14:textId="77777777" w:rsidR="00EA7CF6" w:rsidRDefault="00EA7CF6">
            <w:pPr>
              <w:pStyle w:val="TAC"/>
              <w:spacing w:line="256" w:lineRule="auto"/>
              <w:rPr>
                <w:lang w:eastAsia="en-GB"/>
              </w:rPr>
            </w:pPr>
            <w:r>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0C02EFE9" w14:textId="77777777" w:rsidR="00EA7CF6" w:rsidRDefault="00EA7CF6">
            <w:pPr>
              <w:pStyle w:val="TAC"/>
              <w:spacing w:line="256" w:lineRule="auto"/>
              <w:rPr>
                <w:lang w:eastAsia="en-GB"/>
              </w:rPr>
            </w:pPr>
            <w:r>
              <w:rPr>
                <w:lang w:eastAsia="en-GB"/>
              </w:rPr>
              <w:t>8</w:t>
            </w:r>
          </w:p>
        </w:tc>
      </w:tr>
      <w:tr w:rsidR="00EA7CF6" w14:paraId="1DF6BF6A"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43F89"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3365180" w14:textId="77777777" w:rsidR="00EA7CF6" w:rsidRDefault="00EA7CF6">
            <w:pPr>
              <w:pStyle w:val="TAL"/>
              <w:spacing w:line="256" w:lineRule="auto"/>
              <w:rPr>
                <w:lang w:eastAsia="en-GB"/>
              </w:rPr>
            </w:pPr>
            <w:r>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25E1502D"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4FCD9C6C" w14:textId="77777777" w:rsidR="00EA7CF6" w:rsidRDefault="00EA7CF6">
            <w:pPr>
              <w:pStyle w:val="TAC"/>
              <w:spacing w:line="256" w:lineRule="auto"/>
              <w:rPr>
                <w:lang w:eastAsia="en-GB"/>
              </w:rPr>
            </w:pPr>
            <w:r>
              <w:rPr>
                <w:lang w:eastAsia="en-GB"/>
              </w:rPr>
              <w:t>4</w:t>
            </w:r>
          </w:p>
        </w:tc>
      </w:tr>
      <w:tr w:rsidR="00EA7CF6" w14:paraId="34C59CAF"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A19BB"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6A59D4B3" w14:textId="77777777" w:rsidR="00EA7CF6" w:rsidRDefault="00EA7CF6">
            <w:pPr>
              <w:pStyle w:val="TAL"/>
              <w:spacing w:line="256" w:lineRule="auto"/>
              <w:rPr>
                <w:lang w:eastAsia="en-GB"/>
              </w:rPr>
            </w:pPr>
            <w:r>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1341D8F5"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602CE121" w14:textId="77777777" w:rsidR="00EA7CF6" w:rsidRDefault="00EA7CF6">
            <w:pPr>
              <w:pStyle w:val="TAC"/>
              <w:spacing w:line="256" w:lineRule="auto"/>
              <w:rPr>
                <w:lang w:eastAsia="en-GB"/>
              </w:rPr>
            </w:pPr>
            <w:r>
              <w:rPr>
                <w:lang w:eastAsia="en-GB"/>
              </w:rPr>
              <w:t>4</w:t>
            </w:r>
          </w:p>
        </w:tc>
      </w:tr>
      <w:tr w:rsidR="00EA7CF6" w14:paraId="0EAD735A"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8BC6B"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7C011C59" w14:textId="77777777" w:rsidR="00EA7CF6" w:rsidRDefault="00EA7CF6">
            <w:pPr>
              <w:pStyle w:val="TAL"/>
              <w:spacing w:line="256" w:lineRule="auto"/>
              <w:rPr>
                <w:lang w:eastAsia="en-GB"/>
              </w:rPr>
            </w:pPr>
            <w:r>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51A98D79"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0A540A2" w14:textId="77777777" w:rsidR="00EA7CF6" w:rsidRDefault="00EA7CF6">
            <w:pPr>
              <w:pStyle w:val="TAC"/>
              <w:spacing w:line="256" w:lineRule="auto"/>
              <w:rPr>
                <w:lang w:eastAsia="en-GB"/>
              </w:rPr>
            </w:pPr>
            <w:r>
              <w:rPr>
                <w:lang w:eastAsia="en-GB"/>
              </w:rPr>
              <w:t>REG bundle size</w:t>
            </w:r>
          </w:p>
        </w:tc>
      </w:tr>
      <w:tr w:rsidR="00EA7CF6" w14:paraId="5BA58892"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2EF7C6"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37E4239F" w14:textId="77777777" w:rsidR="00EA7CF6" w:rsidRDefault="00EA7CF6">
            <w:pPr>
              <w:pStyle w:val="TAL"/>
              <w:spacing w:line="256" w:lineRule="auto"/>
              <w:rPr>
                <w:lang w:eastAsia="en-GB"/>
              </w:rPr>
            </w:pPr>
            <w:r>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4637698C"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6D8F115" w14:textId="77777777" w:rsidR="00EA7CF6" w:rsidRDefault="00EA7CF6">
            <w:pPr>
              <w:pStyle w:val="TAC"/>
              <w:spacing w:line="256" w:lineRule="auto"/>
              <w:rPr>
                <w:lang w:eastAsia="en-GB"/>
              </w:rPr>
            </w:pPr>
            <w:r>
              <w:rPr>
                <w:lang w:eastAsia="en-GB"/>
              </w:rPr>
              <w:t>6</w:t>
            </w:r>
          </w:p>
        </w:tc>
      </w:tr>
      <w:tr w:rsidR="00EA7CF6" w14:paraId="73D7F2DA" w14:textId="77777777" w:rsidTr="00EA7CF6">
        <w:trPr>
          <w:trHeight w:val="188"/>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78752FFD" w14:textId="4DDE32EA" w:rsidR="00EA7CF6" w:rsidRDefault="00EA7CF6">
            <w:pPr>
              <w:pStyle w:val="TAL"/>
              <w:spacing w:line="256" w:lineRule="auto"/>
              <w:rPr>
                <w:lang w:eastAsia="en-GB"/>
              </w:rPr>
            </w:pPr>
            <w:r>
              <w:rPr>
                <w:lang w:eastAsia="en-GB"/>
              </w:rPr>
              <w:t>In</w:t>
            </w:r>
            <w:ins w:id="1974" w:author="Daiwei Zhou (周代卫)" w:date="2025-04-30T20:58:00Z">
              <w:r w:rsidR="008D4A14">
                <w:rPr>
                  <w:lang w:eastAsia="en-GB"/>
                </w:rPr>
                <w:t>-</w:t>
              </w:r>
            </w:ins>
            <w:del w:id="1975" w:author="Daiwei Zhou (周代卫)" w:date="2025-04-30T20:59:00Z">
              <w:r w:rsidDel="008D4A14">
                <w:rPr>
                  <w:lang w:eastAsia="en-GB"/>
                </w:rPr>
                <w:delText xml:space="preserve"> </w:delText>
              </w:r>
            </w:del>
            <w:r>
              <w:rPr>
                <w:lang w:eastAsia="en-GB"/>
              </w:rPr>
              <w:t>sync transmission parameters</w:t>
            </w:r>
          </w:p>
        </w:tc>
        <w:tc>
          <w:tcPr>
            <w:tcW w:w="1656" w:type="pct"/>
            <w:tcBorders>
              <w:top w:val="single" w:sz="4" w:space="0" w:color="auto"/>
              <w:left w:val="single" w:sz="4" w:space="0" w:color="auto"/>
              <w:bottom w:val="single" w:sz="4" w:space="0" w:color="auto"/>
              <w:right w:val="single" w:sz="4" w:space="0" w:color="auto"/>
            </w:tcBorders>
            <w:hideMark/>
          </w:tcPr>
          <w:p w14:paraId="42BEECC7" w14:textId="77777777" w:rsidR="00EA7CF6" w:rsidRDefault="00EA7CF6">
            <w:pPr>
              <w:pStyle w:val="TAL"/>
              <w:spacing w:line="256" w:lineRule="auto"/>
              <w:rPr>
                <w:lang w:eastAsia="en-GB"/>
              </w:rPr>
            </w:pPr>
            <w:r>
              <w:rPr>
                <w:lang w:eastAsia="en-GB"/>
              </w:rPr>
              <w:t>DCI format</w:t>
            </w:r>
          </w:p>
        </w:tc>
        <w:tc>
          <w:tcPr>
            <w:tcW w:w="677" w:type="pct"/>
            <w:tcBorders>
              <w:top w:val="single" w:sz="4" w:space="0" w:color="auto"/>
              <w:left w:val="single" w:sz="4" w:space="0" w:color="auto"/>
              <w:bottom w:val="single" w:sz="4" w:space="0" w:color="auto"/>
              <w:right w:val="single" w:sz="4" w:space="0" w:color="auto"/>
            </w:tcBorders>
            <w:vAlign w:val="center"/>
          </w:tcPr>
          <w:p w14:paraId="318E6F7A"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057655A" w14:textId="77777777" w:rsidR="00EA7CF6" w:rsidRDefault="00EA7CF6">
            <w:pPr>
              <w:pStyle w:val="TAC"/>
              <w:spacing w:line="256" w:lineRule="auto"/>
              <w:rPr>
                <w:lang w:eastAsia="en-GB"/>
              </w:rPr>
            </w:pPr>
            <w:r>
              <w:rPr>
                <w:lang w:eastAsia="en-GB"/>
              </w:rPr>
              <w:t>1-0</w:t>
            </w:r>
          </w:p>
        </w:tc>
      </w:tr>
      <w:tr w:rsidR="00EA7CF6" w14:paraId="225A0924"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C8823"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04F72C5" w14:textId="77777777" w:rsidR="00EA7CF6" w:rsidRDefault="00EA7CF6">
            <w:pPr>
              <w:pStyle w:val="TAL"/>
              <w:spacing w:line="256" w:lineRule="auto"/>
              <w:rPr>
                <w:lang w:eastAsia="en-GB"/>
              </w:rPr>
            </w:pPr>
            <w:r>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vAlign w:val="center"/>
          </w:tcPr>
          <w:p w14:paraId="72F2B10D"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37F367B" w14:textId="77777777" w:rsidR="00EA7CF6" w:rsidRDefault="00EA7CF6">
            <w:pPr>
              <w:pStyle w:val="TAC"/>
              <w:spacing w:line="256" w:lineRule="auto"/>
              <w:rPr>
                <w:lang w:eastAsia="en-GB"/>
              </w:rPr>
            </w:pPr>
            <w:r>
              <w:rPr>
                <w:lang w:eastAsia="en-GB"/>
              </w:rPr>
              <w:t>2</w:t>
            </w:r>
          </w:p>
        </w:tc>
      </w:tr>
      <w:tr w:rsidR="00EA7CF6" w14:paraId="7BC7EFDF"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1D789A"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CA89392" w14:textId="77777777" w:rsidR="00EA7CF6" w:rsidRDefault="00EA7CF6">
            <w:pPr>
              <w:pStyle w:val="TAL"/>
              <w:spacing w:line="256" w:lineRule="auto"/>
              <w:rPr>
                <w:lang w:eastAsia="en-GB"/>
              </w:rPr>
            </w:pPr>
            <w:r>
              <w:rPr>
                <w:lang w:eastAsia="en-GB"/>
              </w:rPr>
              <w:t>Aggregation level</w:t>
            </w:r>
            <w:del w:id="1976" w:author="Daiwei Zhou (周代卫)" w:date="2025-05-07T18:37:00Z">
              <w:r w:rsidDel="00E14353">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7A3229F8" w14:textId="77777777" w:rsidR="00EA7CF6" w:rsidRDefault="00EA7CF6">
            <w:pPr>
              <w:pStyle w:val="TAC"/>
              <w:spacing w:line="256" w:lineRule="auto"/>
              <w:rPr>
                <w:lang w:eastAsia="en-GB"/>
              </w:rPr>
            </w:pPr>
            <w:r>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7180F871" w14:textId="77777777" w:rsidR="00EA7CF6" w:rsidRDefault="00EA7CF6">
            <w:pPr>
              <w:pStyle w:val="TAC"/>
              <w:spacing w:line="256" w:lineRule="auto"/>
              <w:rPr>
                <w:lang w:eastAsia="en-GB"/>
              </w:rPr>
            </w:pPr>
            <w:r>
              <w:rPr>
                <w:lang w:eastAsia="en-GB"/>
              </w:rPr>
              <w:t>4</w:t>
            </w:r>
          </w:p>
        </w:tc>
      </w:tr>
      <w:tr w:rsidR="00EA7CF6" w14:paraId="175DC4C3"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4A42B6"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BEE0DF7" w14:textId="77777777" w:rsidR="00EA7CF6" w:rsidRDefault="00EA7CF6">
            <w:pPr>
              <w:pStyle w:val="TAL"/>
              <w:spacing w:line="256" w:lineRule="auto"/>
              <w:rPr>
                <w:lang w:eastAsia="en-GB"/>
              </w:rPr>
            </w:pPr>
            <w:r>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769AB25D"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7B9A0E2" w14:textId="77777777" w:rsidR="00EA7CF6" w:rsidRDefault="00EA7CF6">
            <w:pPr>
              <w:pStyle w:val="TAC"/>
              <w:spacing w:line="256" w:lineRule="auto"/>
              <w:rPr>
                <w:lang w:eastAsia="en-GB"/>
              </w:rPr>
            </w:pPr>
            <w:r>
              <w:rPr>
                <w:lang w:eastAsia="en-GB"/>
              </w:rPr>
              <w:t>0</w:t>
            </w:r>
          </w:p>
        </w:tc>
      </w:tr>
      <w:tr w:rsidR="00EA7CF6" w14:paraId="7DCF3D60"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22B56"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2552217" w14:textId="77777777" w:rsidR="00EA7CF6" w:rsidRDefault="00EA7CF6">
            <w:pPr>
              <w:pStyle w:val="TAL"/>
              <w:spacing w:line="256" w:lineRule="auto"/>
              <w:rPr>
                <w:lang w:eastAsia="en-GB"/>
              </w:rPr>
            </w:pPr>
            <w:r>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17098767"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639C49FC" w14:textId="77777777" w:rsidR="00EA7CF6" w:rsidRDefault="00EA7CF6">
            <w:pPr>
              <w:pStyle w:val="TAC"/>
              <w:spacing w:line="256" w:lineRule="auto"/>
              <w:rPr>
                <w:lang w:eastAsia="en-GB"/>
              </w:rPr>
            </w:pPr>
            <w:r>
              <w:rPr>
                <w:lang w:eastAsia="en-GB"/>
              </w:rPr>
              <w:t>0</w:t>
            </w:r>
          </w:p>
        </w:tc>
      </w:tr>
      <w:tr w:rsidR="00EA7CF6" w14:paraId="59354010"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728B08"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4F4C6ED3" w14:textId="77777777" w:rsidR="00EA7CF6" w:rsidRDefault="00EA7CF6">
            <w:pPr>
              <w:pStyle w:val="TAL"/>
              <w:spacing w:line="256" w:lineRule="auto"/>
              <w:rPr>
                <w:lang w:eastAsia="en-GB"/>
              </w:rPr>
            </w:pPr>
            <w:r>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424461FB"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46F9F0B" w14:textId="77777777" w:rsidR="00EA7CF6" w:rsidRDefault="00EA7CF6">
            <w:pPr>
              <w:pStyle w:val="TAC"/>
              <w:spacing w:line="256" w:lineRule="auto"/>
              <w:rPr>
                <w:lang w:eastAsia="en-GB"/>
              </w:rPr>
            </w:pPr>
            <w:r>
              <w:rPr>
                <w:lang w:eastAsia="en-GB"/>
              </w:rPr>
              <w:t>REG bundle size</w:t>
            </w:r>
          </w:p>
        </w:tc>
      </w:tr>
      <w:tr w:rsidR="00EA7CF6" w14:paraId="5D6C5195"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E78232"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4E7AB6F1" w14:textId="77777777" w:rsidR="00EA7CF6" w:rsidRDefault="00EA7CF6">
            <w:pPr>
              <w:pStyle w:val="TAL"/>
              <w:spacing w:line="256" w:lineRule="auto"/>
              <w:rPr>
                <w:lang w:eastAsia="en-GB"/>
              </w:rPr>
            </w:pPr>
            <w:r>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54C92247"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334D8C2" w14:textId="77777777" w:rsidR="00EA7CF6" w:rsidRDefault="00EA7CF6">
            <w:pPr>
              <w:pStyle w:val="TAC"/>
              <w:spacing w:line="256" w:lineRule="auto"/>
              <w:rPr>
                <w:lang w:eastAsia="en-GB"/>
              </w:rPr>
            </w:pPr>
            <w:r>
              <w:rPr>
                <w:lang w:eastAsia="en-GB"/>
              </w:rPr>
              <w:t>6</w:t>
            </w:r>
          </w:p>
        </w:tc>
      </w:tr>
      <w:tr w:rsidR="00EA7CF6" w14:paraId="53BC79BA"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F82A96E" w14:textId="77777777" w:rsidR="00EA7CF6" w:rsidRDefault="00EA7CF6">
            <w:pPr>
              <w:pStyle w:val="TAL"/>
              <w:spacing w:line="256" w:lineRule="auto"/>
              <w:rPr>
                <w:lang w:eastAsia="en-GB"/>
              </w:rPr>
            </w:pPr>
            <w:r>
              <w:rPr>
                <w:lang w:eastAsia="en-GB"/>
              </w:rPr>
              <w:lastRenderedPageBreak/>
              <w:t>DRX</w:t>
            </w:r>
          </w:p>
        </w:tc>
        <w:tc>
          <w:tcPr>
            <w:tcW w:w="677" w:type="pct"/>
            <w:tcBorders>
              <w:top w:val="single" w:sz="4" w:space="0" w:color="auto"/>
              <w:left w:val="single" w:sz="4" w:space="0" w:color="auto"/>
              <w:bottom w:val="single" w:sz="4" w:space="0" w:color="auto"/>
              <w:right w:val="single" w:sz="4" w:space="0" w:color="auto"/>
            </w:tcBorders>
          </w:tcPr>
          <w:p w14:paraId="72AAB4CE"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9E7267E" w14:textId="77777777" w:rsidR="00EA7CF6" w:rsidRDefault="00EA7CF6">
            <w:pPr>
              <w:pStyle w:val="TAC"/>
              <w:spacing w:line="256" w:lineRule="auto"/>
              <w:rPr>
                <w:iCs/>
                <w:lang w:eastAsia="zh-CN"/>
              </w:rPr>
            </w:pPr>
            <w:r>
              <w:rPr>
                <w:iCs/>
                <w:lang w:eastAsia="zh-CN"/>
              </w:rPr>
              <w:t>DRX.3</w:t>
            </w:r>
          </w:p>
        </w:tc>
      </w:tr>
      <w:tr w:rsidR="00EA7CF6" w14:paraId="158C8427"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096B921" w14:textId="77777777" w:rsidR="00EA7CF6" w:rsidRDefault="00EA7CF6">
            <w:pPr>
              <w:pStyle w:val="TAL"/>
              <w:spacing w:line="256" w:lineRule="auto"/>
              <w:rPr>
                <w:rFonts w:eastAsia="Times New Roman"/>
                <w:lang w:eastAsia="en-GB"/>
              </w:rPr>
            </w:pPr>
            <w:r>
              <w:rPr>
                <w:lang w:eastAsia="en-GB"/>
              </w:rPr>
              <w:t>Gap pattern ID</w:t>
            </w:r>
            <w:del w:id="1977" w:author="Daiwei Zhou (周代卫)" w:date="2025-05-07T17:24:00Z">
              <w:r w:rsidDel="005C2FFE">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3148D15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19328AE" w14:textId="77777777" w:rsidR="00EA7CF6" w:rsidRDefault="00EA7CF6">
            <w:pPr>
              <w:pStyle w:val="TAC"/>
              <w:spacing w:line="256" w:lineRule="auto"/>
              <w:rPr>
                <w:iCs/>
                <w:lang w:eastAsia="zh-CN"/>
              </w:rPr>
            </w:pPr>
            <w:r>
              <w:rPr>
                <w:iCs/>
                <w:lang w:eastAsia="zh-CN"/>
              </w:rPr>
              <w:t>gp0</w:t>
            </w:r>
          </w:p>
        </w:tc>
      </w:tr>
      <w:tr w:rsidR="00EA7CF6" w14:paraId="1477C645"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AB67B5F" w14:textId="77777777" w:rsidR="00EA7CF6" w:rsidRDefault="00EA7CF6">
            <w:pPr>
              <w:pStyle w:val="TAL"/>
              <w:spacing w:line="256" w:lineRule="auto"/>
              <w:rPr>
                <w:rFonts w:eastAsia="Times New Roman"/>
                <w:lang w:eastAsia="en-GB"/>
              </w:rPr>
            </w:pPr>
            <w:r>
              <w:rPr>
                <w:lang w:eastAsia="en-GB"/>
              </w:rPr>
              <w:t>Layer 3 filtering</w:t>
            </w:r>
          </w:p>
        </w:tc>
        <w:tc>
          <w:tcPr>
            <w:tcW w:w="677" w:type="pct"/>
            <w:tcBorders>
              <w:top w:val="single" w:sz="4" w:space="0" w:color="auto"/>
              <w:left w:val="single" w:sz="4" w:space="0" w:color="auto"/>
              <w:bottom w:val="single" w:sz="4" w:space="0" w:color="auto"/>
              <w:right w:val="single" w:sz="4" w:space="0" w:color="auto"/>
            </w:tcBorders>
          </w:tcPr>
          <w:p w14:paraId="55A7D5FC"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2C902A9" w14:textId="77777777" w:rsidR="00EA7CF6" w:rsidRPr="005C2FFE" w:rsidRDefault="00EA7CF6">
            <w:pPr>
              <w:pStyle w:val="TAC"/>
              <w:spacing w:line="256" w:lineRule="auto"/>
              <w:rPr>
                <w:lang w:eastAsia="en-GB"/>
              </w:rPr>
            </w:pPr>
            <w:r w:rsidRPr="005C2FFE">
              <w:rPr>
                <w:lang w:eastAsia="en-GB"/>
                <w:rPrChange w:id="1978" w:author="Daiwei Zhou (周代卫)" w:date="2025-05-07T17:24:00Z">
                  <w:rPr>
                    <w:i/>
                    <w:iCs/>
                    <w:lang w:eastAsia="en-GB"/>
                  </w:rPr>
                </w:rPrChange>
              </w:rPr>
              <w:t>Enabled</w:t>
            </w:r>
          </w:p>
        </w:tc>
      </w:tr>
      <w:tr w:rsidR="00EA7CF6" w14:paraId="554F105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1FDF35F" w14:textId="77777777" w:rsidR="00EA7CF6" w:rsidRDefault="00EA7CF6">
            <w:pPr>
              <w:pStyle w:val="TAL"/>
              <w:spacing w:line="256" w:lineRule="auto"/>
              <w:rPr>
                <w:lang w:eastAsia="en-GB"/>
              </w:rPr>
            </w:pPr>
            <w:r>
              <w:rPr>
                <w:lang w:eastAsia="en-GB"/>
              </w:rPr>
              <w:t>T310 timer</w:t>
            </w:r>
          </w:p>
        </w:tc>
        <w:tc>
          <w:tcPr>
            <w:tcW w:w="677" w:type="pct"/>
            <w:tcBorders>
              <w:top w:val="single" w:sz="4" w:space="0" w:color="auto"/>
              <w:left w:val="single" w:sz="4" w:space="0" w:color="auto"/>
              <w:bottom w:val="single" w:sz="4" w:space="0" w:color="auto"/>
              <w:right w:val="single" w:sz="4" w:space="0" w:color="auto"/>
            </w:tcBorders>
            <w:hideMark/>
          </w:tcPr>
          <w:p w14:paraId="166E6718" w14:textId="77777777" w:rsidR="00EA7CF6" w:rsidRDefault="00EA7CF6">
            <w:pPr>
              <w:pStyle w:val="TAC"/>
              <w:spacing w:line="256" w:lineRule="auto"/>
              <w:rPr>
                <w:iCs/>
                <w:lang w:eastAsia="en-GB"/>
              </w:rPr>
            </w:pPr>
            <w:r>
              <w:rPr>
                <w:iCs/>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2475C68F" w14:textId="77777777" w:rsidR="00EA7CF6" w:rsidRDefault="00EA7CF6">
            <w:pPr>
              <w:pStyle w:val="TAC"/>
              <w:spacing w:line="256" w:lineRule="auto"/>
              <w:rPr>
                <w:i/>
                <w:iCs/>
                <w:lang w:eastAsia="en-GB"/>
              </w:rPr>
            </w:pPr>
            <w:r>
              <w:rPr>
                <w:iCs/>
                <w:lang w:eastAsia="en-GB"/>
              </w:rPr>
              <w:t>2000</w:t>
            </w:r>
          </w:p>
        </w:tc>
      </w:tr>
      <w:tr w:rsidR="00EA7CF6" w14:paraId="40BEDA1D"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53218B7" w14:textId="77777777" w:rsidR="00EA7CF6" w:rsidRDefault="00EA7CF6">
            <w:pPr>
              <w:pStyle w:val="TAL"/>
              <w:spacing w:line="256" w:lineRule="auto"/>
              <w:rPr>
                <w:lang w:eastAsia="en-GB"/>
              </w:rPr>
            </w:pPr>
            <w:r>
              <w:rPr>
                <w:lang w:eastAsia="en-GB"/>
              </w:rPr>
              <w:t>T311 timer</w:t>
            </w:r>
          </w:p>
        </w:tc>
        <w:tc>
          <w:tcPr>
            <w:tcW w:w="677" w:type="pct"/>
            <w:tcBorders>
              <w:top w:val="single" w:sz="4" w:space="0" w:color="auto"/>
              <w:left w:val="single" w:sz="4" w:space="0" w:color="auto"/>
              <w:bottom w:val="single" w:sz="4" w:space="0" w:color="auto"/>
              <w:right w:val="single" w:sz="4" w:space="0" w:color="auto"/>
            </w:tcBorders>
            <w:hideMark/>
          </w:tcPr>
          <w:p w14:paraId="7DEB1924" w14:textId="77777777" w:rsidR="00EA7CF6" w:rsidRDefault="00EA7CF6">
            <w:pPr>
              <w:pStyle w:val="TAC"/>
              <w:spacing w:line="256" w:lineRule="auto"/>
              <w:rPr>
                <w:iCs/>
                <w:lang w:eastAsia="en-GB"/>
              </w:rPr>
            </w:pPr>
            <w:r>
              <w:rPr>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3F30732A" w14:textId="77777777" w:rsidR="00EA7CF6" w:rsidRDefault="00EA7CF6">
            <w:pPr>
              <w:pStyle w:val="TAC"/>
              <w:spacing w:line="256" w:lineRule="auto"/>
              <w:rPr>
                <w:i/>
                <w:iCs/>
                <w:lang w:eastAsia="en-GB"/>
              </w:rPr>
            </w:pPr>
            <w:r>
              <w:rPr>
                <w:lang w:eastAsia="en-GB"/>
              </w:rPr>
              <w:t>1000</w:t>
            </w:r>
          </w:p>
        </w:tc>
      </w:tr>
      <w:tr w:rsidR="00EA7CF6" w14:paraId="7E0A156B"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C26BCA" w14:textId="77777777" w:rsidR="00EA7CF6" w:rsidRDefault="00EA7CF6">
            <w:pPr>
              <w:pStyle w:val="TAL"/>
              <w:spacing w:line="256" w:lineRule="auto"/>
              <w:rPr>
                <w:lang w:eastAsia="en-GB"/>
              </w:rPr>
            </w:pPr>
            <w:r>
              <w:rPr>
                <w:lang w:eastAsia="en-GB"/>
              </w:rPr>
              <w:t>N310</w:t>
            </w:r>
          </w:p>
        </w:tc>
        <w:tc>
          <w:tcPr>
            <w:tcW w:w="677" w:type="pct"/>
            <w:tcBorders>
              <w:top w:val="single" w:sz="4" w:space="0" w:color="auto"/>
              <w:left w:val="single" w:sz="4" w:space="0" w:color="auto"/>
              <w:bottom w:val="single" w:sz="4" w:space="0" w:color="auto"/>
              <w:right w:val="single" w:sz="4" w:space="0" w:color="auto"/>
            </w:tcBorders>
          </w:tcPr>
          <w:p w14:paraId="61AE1BBE"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F6B2F7F" w14:textId="77777777" w:rsidR="00EA7CF6" w:rsidRDefault="00EA7CF6">
            <w:pPr>
              <w:pStyle w:val="TAC"/>
              <w:spacing w:line="256" w:lineRule="auto"/>
              <w:rPr>
                <w:lang w:eastAsia="en-GB"/>
              </w:rPr>
            </w:pPr>
            <w:r>
              <w:rPr>
                <w:lang w:eastAsia="en-GB"/>
              </w:rPr>
              <w:t>1</w:t>
            </w:r>
          </w:p>
        </w:tc>
      </w:tr>
      <w:tr w:rsidR="00EA7CF6" w14:paraId="38989577"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3E4947E" w14:textId="77777777" w:rsidR="00EA7CF6" w:rsidRDefault="00EA7CF6">
            <w:pPr>
              <w:pStyle w:val="TAL"/>
              <w:spacing w:line="256" w:lineRule="auto"/>
              <w:rPr>
                <w:lang w:eastAsia="en-GB"/>
              </w:rPr>
            </w:pPr>
            <w:r>
              <w:rPr>
                <w:lang w:eastAsia="en-GB"/>
              </w:rPr>
              <w:t>N311</w:t>
            </w:r>
          </w:p>
        </w:tc>
        <w:tc>
          <w:tcPr>
            <w:tcW w:w="677" w:type="pct"/>
            <w:tcBorders>
              <w:top w:val="single" w:sz="4" w:space="0" w:color="auto"/>
              <w:left w:val="single" w:sz="4" w:space="0" w:color="auto"/>
              <w:bottom w:val="single" w:sz="4" w:space="0" w:color="auto"/>
              <w:right w:val="single" w:sz="4" w:space="0" w:color="auto"/>
            </w:tcBorders>
          </w:tcPr>
          <w:p w14:paraId="532191E5"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9E6DC27" w14:textId="77777777" w:rsidR="00EA7CF6" w:rsidRDefault="00EA7CF6">
            <w:pPr>
              <w:pStyle w:val="TAC"/>
              <w:spacing w:line="256" w:lineRule="auto"/>
              <w:rPr>
                <w:lang w:eastAsia="en-GB"/>
              </w:rPr>
            </w:pPr>
            <w:r>
              <w:rPr>
                <w:lang w:eastAsia="en-GB"/>
              </w:rPr>
              <w:t>1</w:t>
            </w:r>
          </w:p>
        </w:tc>
      </w:tr>
      <w:tr w:rsidR="00EA7CF6" w14:paraId="0081E987" w14:textId="77777777" w:rsidTr="00EA7CF6">
        <w:trPr>
          <w:trHeight w:val="50"/>
          <w:jc w:val="center"/>
        </w:trPr>
        <w:tc>
          <w:tcPr>
            <w:tcW w:w="1072" w:type="pct"/>
            <w:tcBorders>
              <w:top w:val="single" w:sz="4" w:space="0" w:color="auto"/>
              <w:left w:val="single" w:sz="4" w:space="0" w:color="auto"/>
              <w:bottom w:val="single" w:sz="4" w:space="0" w:color="auto"/>
              <w:right w:val="single" w:sz="4" w:space="0" w:color="auto"/>
            </w:tcBorders>
            <w:hideMark/>
          </w:tcPr>
          <w:p w14:paraId="50AAD324" w14:textId="77777777" w:rsidR="00EA7CF6" w:rsidRDefault="00EA7CF6">
            <w:pPr>
              <w:pStyle w:val="TAL"/>
              <w:spacing w:line="256" w:lineRule="auto"/>
              <w:rPr>
                <w:lang w:eastAsia="en-GB"/>
              </w:rPr>
            </w:pPr>
            <w:r>
              <w:rPr>
                <w:lang w:eastAsia="en-GB"/>
              </w:rPr>
              <w:t>CSI-RS for CSI reporting</w:t>
            </w:r>
          </w:p>
        </w:tc>
        <w:tc>
          <w:tcPr>
            <w:tcW w:w="1656" w:type="pct"/>
            <w:tcBorders>
              <w:top w:val="single" w:sz="4" w:space="0" w:color="auto"/>
              <w:left w:val="single" w:sz="4" w:space="0" w:color="auto"/>
              <w:bottom w:val="single" w:sz="4" w:space="0" w:color="auto"/>
              <w:right w:val="single" w:sz="4" w:space="0" w:color="auto"/>
            </w:tcBorders>
            <w:hideMark/>
          </w:tcPr>
          <w:p w14:paraId="4472EEE9" w14:textId="77777777" w:rsidR="00EA7CF6" w:rsidRDefault="00EA7CF6">
            <w:pPr>
              <w:pStyle w:val="TAL"/>
              <w:spacing w:line="256" w:lineRule="auto"/>
              <w:rPr>
                <w:lang w:eastAsia="en-GB"/>
              </w:rPr>
            </w:pPr>
            <w:r>
              <w:rPr>
                <w:lang w:eastAsia="en-GB"/>
              </w:rPr>
              <w:t>Config 1</w:t>
            </w:r>
          </w:p>
        </w:tc>
        <w:tc>
          <w:tcPr>
            <w:tcW w:w="677" w:type="pct"/>
            <w:tcBorders>
              <w:top w:val="single" w:sz="4" w:space="0" w:color="auto"/>
              <w:left w:val="single" w:sz="4" w:space="0" w:color="auto"/>
              <w:bottom w:val="single" w:sz="4" w:space="0" w:color="auto"/>
              <w:right w:val="single" w:sz="4" w:space="0" w:color="auto"/>
            </w:tcBorders>
          </w:tcPr>
          <w:p w14:paraId="08442A87"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A203444" w14:textId="77777777" w:rsidR="00EA7CF6" w:rsidRDefault="00EA7CF6">
            <w:pPr>
              <w:pStyle w:val="TAC"/>
              <w:spacing w:line="256" w:lineRule="auto"/>
              <w:rPr>
                <w:lang w:eastAsia="en-GB"/>
              </w:rPr>
            </w:pPr>
            <w:r>
              <w:rPr>
                <w:lang w:eastAsia="en-GB"/>
              </w:rPr>
              <w:t>CSI-RS.3.1 TDD</w:t>
            </w:r>
          </w:p>
        </w:tc>
      </w:tr>
      <w:tr w:rsidR="00EA7CF6" w14:paraId="35E2D9B8"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2E884D6" w14:textId="77777777" w:rsidR="00EA7CF6" w:rsidRPr="005C2FFE" w:rsidRDefault="00EA7CF6">
            <w:pPr>
              <w:pStyle w:val="TAL"/>
              <w:spacing w:line="256" w:lineRule="auto"/>
              <w:rPr>
                <w:i/>
                <w:iCs/>
                <w:lang w:eastAsia="en-GB"/>
                <w:rPrChange w:id="1979" w:author="Daiwei Zhou (周代卫)" w:date="2025-05-07T17:23:00Z">
                  <w:rPr>
                    <w:lang w:eastAsia="en-GB"/>
                  </w:rPr>
                </w:rPrChange>
              </w:rPr>
            </w:pPr>
            <w:r w:rsidRPr="005C2FFE">
              <w:rPr>
                <w:i/>
                <w:iCs/>
                <w:lang w:eastAsia="en-GB"/>
                <w:rPrChange w:id="1980" w:author="Daiwei Zhou (周代卫)" w:date="2025-05-07T17:23:00Z">
                  <w:rPr>
                    <w:lang w:eastAsia="en-GB"/>
                  </w:rPr>
                </w:rPrChange>
              </w:rPr>
              <w:t>reportConfigType</w:t>
            </w:r>
          </w:p>
        </w:tc>
        <w:tc>
          <w:tcPr>
            <w:tcW w:w="677" w:type="pct"/>
            <w:tcBorders>
              <w:top w:val="single" w:sz="4" w:space="0" w:color="auto"/>
              <w:left w:val="single" w:sz="4" w:space="0" w:color="auto"/>
              <w:bottom w:val="single" w:sz="4" w:space="0" w:color="auto"/>
              <w:right w:val="single" w:sz="4" w:space="0" w:color="auto"/>
            </w:tcBorders>
            <w:vAlign w:val="center"/>
          </w:tcPr>
          <w:p w14:paraId="7D3CC055"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1EAB8A3C" w14:textId="77777777" w:rsidR="00EA7CF6" w:rsidRDefault="00EA7CF6">
            <w:pPr>
              <w:pStyle w:val="TAC"/>
              <w:spacing w:line="256" w:lineRule="auto"/>
              <w:rPr>
                <w:lang w:eastAsia="en-GB"/>
              </w:rPr>
            </w:pPr>
            <w:r>
              <w:rPr>
                <w:lang w:eastAsia="en-GB"/>
              </w:rPr>
              <w:t>periodic</w:t>
            </w:r>
          </w:p>
        </w:tc>
      </w:tr>
      <w:tr w:rsidR="00EA7CF6" w14:paraId="374C4E9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5AC72AFA" w14:textId="77777777" w:rsidR="00EA7CF6" w:rsidRPr="005C2FFE" w:rsidRDefault="00EA7CF6">
            <w:pPr>
              <w:pStyle w:val="TAL"/>
              <w:spacing w:line="256" w:lineRule="auto"/>
              <w:rPr>
                <w:i/>
                <w:iCs/>
                <w:lang w:eastAsia="en-GB"/>
                <w:rPrChange w:id="1981" w:author="Daiwei Zhou (周代卫)" w:date="2025-05-07T17:23:00Z">
                  <w:rPr>
                    <w:lang w:eastAsia="en-GB"/>
                  </w:rPr>
                </w:rPrChange>
              </w:rPr>
            </w:pPr>
            <w:r w:rsidRPr="005C2FFE">
              <w:rPr>
                <w:i/>
                <w:iCs/>
                <w:lang w:eastAsia="en-GB"/>
                <w:rPrChange w:id="1982" w:author="Daiwei Zhou (周代卫)" w:date="2025-05-07T17:23:00Z">
                  <w:rPr>
                    <w:lang w:eastAsia="en-GB"/>
                  </w:rPr>
                </w:rPrChange>
              </w:rPr>
              <w:t>reportQuantity</w:t>
            </w:r>
          </w:p>
        </w:tc>
        <w:tc>
          <w:tcPr>
            <w:tcW w:w="677" w:type="pct"/>
            <w:tcBorders>
              <w:top w:val="single" w:sz="4" w:space="0" w:color="auto"/>
              <w:left w:val="single" w:sz="4" w:space="0" w:color="auto"/>
              <w:bottom w:val="single" w:sz="4" w:space="0" w:color="auto"/>
              <w:right w:val="single" w:sz="4" w:space="0" w:color="auto"/>
            </w:tcBorders>
          </w:tcPr>
          <w:p w14:paraId="25C8AF6F"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1EFEFD68" w14:textId="77777777" w:rsidR="00EA7CF6" w:rsidRDefault="00EA7CF6">
            <w:pPr>
              <w:pStyle w:val="TAC"/>
              <w:spacing w:line="256" w:lineRule="auto"/>
              <w:rPr>
                <w:lang w:eastAsia="en-GB"/>
              </w:rPr>
            </w:pPr>
            <w:r>
              <w:rPr>
                <w:lang w:eastAsia="en-GB"/>
              </w:rPr>
              <w:t>cri-RI-PMI-CQI</w:t>
            </w:r>
          </w:p>
        </w:tc>
      </w:tr>
      <w:tr w:rsidR="00EA7CF6" w14:paraId="507FE60F"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056F6EC4" w14:textId="77777777" w:rsidR="00EA7CF6" w:rsidRDefault="00EA7CF6">
            <w:pPr>
              <w:pStyle w:val="TAL"/>
              <w:spacing w:line="256" w:lineRule="auto"/>
              <w:rPr>
                <w:lang w:eastAsia="en-GB"/>
              </w:rPr>
            </w:pPr>
            <w:r>
              <w:rPr>
                <w:lang w:eastAsia="en-GB"/>
              </w:rPr>
              <w:t>CSI reporting periodicity</w:t>
            </w:r>
          </w:p>
        </w:tc>
        <w:tc>
          <w:tcPr>
            <w:tcW w:w="677" w:type="pct"/>
            <w:tcBorders>
              <w:top w:val="single" w:sz="4" w:space="0" w:color="auto"/>
              <w:left w:val="single" w:sz="4" w:space="0" w:color="auto"/>
              <w:bottom w:val="single" w:sz="4" w:space="0" w:color="auto"/>
              <w:right w:val="single" w:sz="4" w:space="0" w:color="auto"/>
            </w:tcBorders>
            <w:hideMark/>
          </w:tcPr>
          <w:p w14:paraId="1EF9175E" w14:textId="77777777" w:rsidR="00EA7CF6" w:rsidRDefault="00EA7CF6">
            <w:pPr>
              <w:pStyle w:val="TAC"/>
              <w:spacing w:line="256" w:lineRule="auto"/>
              <w:rPr>
                <w:lang w:eastAsia="en-GB"/>
              </w:rPr>
            </w:pPr>
            <w:r>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55023389" w14:textId="77777777" w:rsidR="00EA7CF6" w:rsidRDefault="00EA7CF6">
            <w:pPr>
              <w:pStyle w:val="TAC"/>
              <w:spacing w:line="256" w:lineRule="auto"/>
              <w:rPr>
                <w:lang w:eastAsia="en-GB"/>
              </w:rPr>
            </w:pPr>
            <w:r>
              <w:rPr>
                <w:lang w:eastAsia="en-GB"/>
              </w:rPr>
              <w:t>40</w:t>
            </w:r>
          </w:p>
        </w:tc>
      </w:tr>
      <w:tr w:rsidR="00EA7CF6" w14:paraId="6F7B5FA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55A9BEBD" w14:textId="77777777" w:rsidR="00EA7CF6" w:rsidRDefault="00EA7CF6">
            <w:pPr>
              <w:pStyle w:val="TAL"/>
              <w:spacing w:line="256" w:lineRule="auto"/>
              <w:rPr>
                <w:lang w:eastAsia="en-GB"/>
              </w:rPr>
            </w:pPr>
            <w:r>
              <w:rPr>
                <w:lang w:eastAsia="en-GB"/>
              </w:rPr>
              <w:t>CSI reporting offset</w:t>
            </w:r>
          </w:p>
        </w:tc>
        <w:tc>
          <w:tcPr>
            <w:tcW w:w="677" w:type="pct"/>
            <w:tcBorders>
              <w:top w:val="single" w:sz="4" w:space="0" w:color="auto"/>
              <w:left w:val="single" w:sz="4" w:space="0" w:color="auto"/>
              <w:bottom w:val="single" w:sz="4" w:space="0" w:color="auto"/>
              <w:right w:val="single" w:sz="4" w:space="0" w:color="auto"/>
            </w:tcBorders>
            <w:hideMark/>
          </w:tcPr>
          <w:p w14:paraId="6C074B13" w14:textId="77777777" w:rsidR="00EA7CF6" w:rsidRDefault="00EA7CF6">
            <w:pPr>
              <w:pStyle w:val="TAC"/>
              <w:spacing w:line="256" w:lineRule="auto"/>
              <w:rPr>
                <w:lang w:eastAsia="en-GB"/>
              </w:rPr>
            </w:pPr>
            <w:r>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6ED7FFC0" w14:textId="77777777" w:rsidR="00EA7CF6" w:rsidRDefault="00EA7CF6">
            <w:pPr>
              <w:pStyle w:val="TAC"/>
              <w:spacing w:line="256" w:lineRule="auto"/>
              <w:rPr>
                <w:lang w:eastAsia="en-GB"/>
              </w:rPr>
            </w:pPr>
            <w:r>
              <w:rPr>
                <w:lang w:eastAsia="en-GB"/>
              </w:rPr>
              <w:t>4</w:t>
            </w:r>
          </w:p>
        </w:tc>
      </w:tr>
      <w:tr w:rsidR="00EA7CF6" w14:paraId="7F7C721B"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B11BA6C" w14:textId="77777777" w:rsidR="00EA7CF6" w:rsidRDefault="00EA7CF6">
            <w:pPr>
              <w:pStyle w:val="TAL"/>
              <w:spacing w:line="256" w:lineRule="auto"/>
              <w:rPr>
                <w:lang w:eastAsia="en-GB"/>
              </w:rPr>
            </w:pPr>
            <w:r>
              <w:rPr>
                <w:lang w:eastAsia="en-GB"/>
              </w:rPr>
              <w:t>T1</w:t>
            </w:r>
          </w:p>
        </w:tc>
        <w:tc>
          <w:tcPr>
            <w:tcW w:w="677" w:type="pct"/>
            <w:tcBorders>
              <w:top w:val="single" w:sz="4" w:space="0" w:color="auto"/>
              <w:left w:val="single" w:sz="4" w:space="0" w:color="auto"/>
              <w:bottom w:val="single" w:sz="4" w:space="0" w:color="auto"/>
              <w:right w:val="single" w:sz="4" w:space="0" w:color="auto"/>
            </w:tcBorders>
            <w:hideMark/>
          </w:tcPr>
          <w:p w14:paraId="2229ADF5"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403590F" w14:textId="77777777" w:rsidR="00EA7CF6" w:rsidRDefault="00EA7CF6">
            <w:pPr>
              <w:pStyle w:val="TAC"/>
              <w:spacing w:line="256" w:lineRule="auto"/>
              <w:rPr>
                <w:lang w:eastAsia="en-GB"/>
              </w:rPr>
            </w:pPr>
            <w:r>
              <w:rPr>
                <w:lang w:eastAsia="en-GB"/>
              </w:rPr>
              <w:t>0.2</w:t>
            </w:r>
          </w:p>
        </w:tc>
      </w:tr>
      <w:tr w:rsidR="00EA7CF6" w14:paraId="63DB70D2"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43277F5" w14:textId="77777777" w:rsidR="00EA7CF6" w:rsidRDefault="00EA7CF6">
            <w:pPr>
              <w:pStyle w:val="TAL"/>
              <w:spacing w:line="256" w:lineRule="auto"/>
              <w:rPr>
                <w:lang w:eastAsia="en-GB"/>
              </w:rPr>
            </w:pPr>
            <w:r>
              <w:rPr>
                <w:lang w:eastAsia="en-GB"/>
              </w:rPr>
              <w:t>T2</w:t>
            </w:r>
          </w:p>
        </w:tc>
        <w:tc>
          <w:tcPr>
            <w:tcW w:w="677" w:type="pct"/>
            <w:tcBorders>
              <w:top w:val="single" w:sz="4" w:space="0" w:color="auto"/>
              <w:left w:val="single" w:sz="4" w:space="0" w:color="auto"/>
              <w:bottom w:val="single" w:sz="4" w:space="0" w:color="auto"/>
              <w:right w:val="single" w:sz="4" w:space="0" w:color="auto"/>
            </w:tcBorders>
            <w:hideMark/>
          </w:tcPr>
          <w:p w14:paraId="7F30DF78"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10FA0D43" w14:textId="77777777" w:rsidR="00EA7CF6" w:rsidRDefault="00EA7CF6">
            <w:pPr>
              <w:pStyle w:val="TAC"/>
              <w:spacing w:line="256" w:lineRule="auto"/>
              <w:rPr>
                <w:lang w:eastAsia="en-GB"/>
              </w:rPr>
            </w:pPr>
            <w:r>
              <w:rPr>
                <w:lang w:eastAsia="en-GB"/>
              </w:rPr>
              <w:t>0.2</w:t>
            </w:r>
          </w:p>
        </w:tc>
      </w:tr>
      <w:tr w:rsidR="00EA7CF6" w14:paraId="3BADF8AE"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840BF1" w14:textId="77777777" w:rsidR="00EA7CF6" w:rsidRDefault="00EA7CF6">
            <w:pPr>
              <w:pStyle w:val="TAL"/>
              <w:spacing w:line="256" w:lineRule="auto"/>
              <w:rPr>
                <w:lang w:eastAsia="en-GB"/>
              </w:rPr>
            </w:pPr>
            <w:r>
              <w:rPr>
                <w:lang w:eastAsia="en-GB"/>
              </w:rPr>
              <w:t>T3</w:t>
            </w:r>
          </w:p>
        </w:tc>
        <w:tc>
          <w:tcPr>
            <w:tcW w:w="677" w:type="pct"/>
            <w:tcBorders>
              <w:top w:val="single" w:sz="4" w:space="0" w:color="auto"/>
              <w:left w:val="single" w:sz="4" w:space="0" w:color="auto"/>
              <w:bottom w:val="single" w:sz="4" w:space="0" w:color="auto"/>
              <w:right w:val="single" w:sz="4" w:space="0" w:color="auto"/>
            </w:tcBorders>
            <w:hideMark/>
          </w:tcPr>
          <w:p w14:paraId="08CB0CB9"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70B3C588" w14:textId="77777777" w:rsidR="00EA7CF6" w:rsidRDefault="00EA7CF6">
            <w:pPr>
              <w:pStyle w:val="TAC"/>
              <w:spacing w:line="256" w:lineRule="auto"/>
              <w:rPr>
                <w:lang w:eastAsia="en-GB"/>
              </w:rPr>
            </w:pPr>
            <w:r>
              <w:rPr>
                <w:lang w:eastAsia="en-GB"/>
              </w:rPr>
              <w:t>1.64</w:t>
            </w:r>
          </w:p>
        </w:tc>
      </w:tr>
      <w:tr w:rsidR="00EA7CF6" w14:paraId="305848F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C29F1DF" w14:textId="77777777" w:rsidR="00EA7CF6" w:rsidRDefault="00EA7CF6">
            <w:pPr>
              <w:pStyle w:val="TAL"/>
              <w:spacing w:line="256" w:lineRule="auto"/>
              <w:rPr>
                <w:lang w:eastAsia="en-GB"/>
              </w:rPr>
            </w:pPr>
            <w:r>
              <w:rPr>
                <w:lang w:eastAsia="en-GB"/>
              </w:rPr>
              <w:t>T4</w:t>
            </w:r>
          </w:p>
        </w:tc>
        <w:tc>
          <w:tcPr>
            <w:tcW w:w="677" w:type="pct"/>
            <w:tcBorders>
              <w:top w:val="single" w:sz="4" w:space="0" w:color="auto"/>
              <w:left w:val="single" w:sz="4" w:space="0" w:color="auto"/>
              <w:bottom w:val="single" w:sz="4" w:space="0" w:color="auto"/>
              <w:right w:val="single" w:sz="4" w:space="0" w:color="auto"/>
            </w:tcBorders>
            <w:hideMark/>
          </w:tcPr>
          <w:p w14:paraId="1030B681"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7D63912" w14:textId="77777777" w:rsidR="00EA7CF6" w:rsidRDefault="00EA7CF6">
            <w:pPr>
              <w:pStyle w:val="TAC"/>
              <w:spacing w:line="256" w:lineRule="auto"/>
              <w:rPr>
                <w:lang w:eastAsia="en-GB"/>
              </w:rPr>
            </w:pPr>
            <w:r>
              <w:rPr>
                <w:lang w:eastAsia="en-GB"/>
              </w:rPr>
              <w:t>0.2</w:t>
            </w:r>
          </w:p>
        </w:tc>
      </w:tr>
      <w:tr w:rsidR="00EA7CF6" w14:paraId="2CC4AE2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5F34AD9" w14:textId="77777777" w:rsidR="00EA7CF6" w:rsidRDefault="00EA7CF6">
            <w:pPr>
              <w:pStyle w:val="TAL"/>
              <w:spacing w:line="256" w:lineRule="auto"/>
              <w:rPr>
                <w:lang w:eastAsia="en-GB"/>
              </w:rPr>
            </w:pPr>
            <w:r>
              <w:rPr>
                <w:lang w:eastAsia="en-GB"/>
              </w:rPr>
              <w:t>T5</w:t>
            </w:r>
          </w:p>
        </w:tc>
        <w:tc>
          <w:tcPr>
            <w:tcW w:w="677" w:type="pct"/>
            <w:tcBorders>
              <w:top w:val="single" w:sz="4" w:space="0" w:color="auto"/>
              <w:left w:val="single" w:sz="4" w:space="0" w:color="auto"/>
              <w:bottom w:val="single" w:sz="4" w:space="0" w:color="auto"/>
              <w:right w:val="single" w:sz="4" w:space="0" w:color="auto"/>
            </w:tcBorders>
            <w:hideMark/>
          </w:tcPr>
          <w:p w14:paraId="218B45FE"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7708EEF9" w14:textId="77777777" w:rsidR="00EA7CF6" w:rsidRDefault="00EA7CF6">
            <w:pPr>
              <w:pStyle w:val="TAC"/>
              <w:spacing w:line="256" w:lineRule="auto"/>
              <w:rPr>
                <w:lang w:eastAsia="en-GB"/>
              </w:rPr>
            </w:pPr>
            <w:r>
              <w:rPr>
                <w:lang w:eastAsia="en-GB"/>
              </w:rPr>
              <w:t>1.88</w:t>
            </w:r>
          </w:p>
        </w:tc>
      </w:tr>
      <w:tr w:rsidR="00EA7CF6" w14:paraId="6315641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05A1D5C" w14:textId="77777777" w:rsidR="00EA7CF6" w:rsidRDefault="00EA7CF6">
            <w:pPr>
              <w:pStyle w:val="TAL"/>
              <w:spacing w:line="256" w:lineRule="auto"/>
              <w:rPr>
                <w:lang w:eastAsia="en-GB"/>
              </w:rPr>
            </w:pPr>
            <w:r>
              <w:rPr>
                <w:lang w:eastAsia="en-GB"/>
              </w:rPr>
              <w:t>D1</w:t>
            </w:r>
          </w:p>
        </w:tc>
        <w:tc>
          <w:tcPr>
            <w:tcW w:w="677" w:type="pct"/>
            <w:tcBorders>
              <w:top w:val="single" w:sz="4" w:space="0" w:color="auto"/>
              <w:left w:val="single" w:sz="4" w:space="0" w:color="auto"/>
              <w:bottom w:val="single" w:sz="4" w:space="0" w:color="auto"/>
              <w:right w:val="single" w:sz="4" w:space="0" w:color="auto"/>
            </w:tcBorders>
            <w:hideMark/>
          </w:tcPr>
          <w:p w14:paraId="6C250A51"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6409B298" w14:textId="77777777" w:rsidR="00EA7CF6" w:rsidRDefault="00EA7CF6">
            <w:pPr>
              <w:pStyle w:val="TAC"/>
              <w:spacing w:line="256" w:lineRule="auto"/>
              <w:rPr>
                <w:lang w:eastAsia="en-GB"/>
              </w:rPr>
            </w:pPr>
            <w:r>
              <w:rPr>
                <w:lang w:eastAsia="en-GB"/>
              </w:rPr>
              <w:t>1.84</w:t>
            </w:r>
          </w:p>
        </w:tc>
      </w:tr>
      <w:tr w:rsidR="00EA7CF6" w14:paraId="0505B623"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6AD64ED" w14:textId="77777777" w:rsidR="00EA7CF6" w:rsidRDefault="00EA7CF6">
            <w:pPr>
              <w:pStyle w:val="TAN"/>
              <w:spacing w:line="256" w:lineRule="auto"/>
              <w:rPr>
                <w:lang w:eastAsia="en-GB"/>
              </w:rPr>
            </w:pPr>
            <w:r>
              <w:rPr>
                <w:lang w:eastAsia="en-GB"/>
              </w:rPr>
              <w:t>Note 1:</w:t>
            </w:r>
            <w:r>
              <w:rPr>
                <w:lang w:eastAsia="en-GB"/>
              </w:rPr>
              <w:tab/>
              <w:t>UE-specific PDCCH is not transmitted after T1 starts.</w:t>
            </w:r>
          </w:p>
        </w:tc>
      </w:tr>
    </w:tbl>
    <w:p w14:paraId="47290E9E" w14:textId="77777777" w:rsidR="00EA7CF6" w:rsidRDefault="00EA7CF6" w:rsidP="00EA7CF6">
      <w:pPr>
        <w:rPr>
          <w:rFonts w:eastAsia="Times New Roman"/>
          <w:lang w:eastAsia="en-GB"/>
        </w:rPr>
      </w:pPr>
    </w:p>
    <w:p w14:paraId="0D229C31" w14:textId="77777777" w:rsidR="00EA7CF6" w:rsidRDefault="00EA7CF6" w:rsidP="00EA7CF6">
      <w:pPr>
        <w:pStyle w:val="H6"/>
        <w:rPr>
          <w:lang w:eastAsia="en-GB"/>
        </w:rPr>
      </w:pPr>
      <w:r>
        <w:rPr>
          <w:lang w:eastAsia="en-GB"/>
        </w:rPr>
        <w:t>17.5.1.8.4.2</w:t>
      </w:r>
      <w:r>
        <w:rPr>
          <w:lang w:eastAsia="en-GB"/>
        </w:rPr>
        <w:tab/>
        <w:t>Test Procedure</w:t>
      </w:r>
    </w:p>
    <w:p w14:paraId="03CEC0A6" w14:textId="77777777" w:rsidR="00EA7CF6" w:rsidRDefault="00EA7CF6" w:rsidP="00EA7CF6">
      <w:pPr>
        <w:rPr>
          <w:rFonts w:eastAsia="??"/>
          <w:lang w:eastAsia="en-GB"/>
        </w:rPr>
      </w:pPr>
      <w:r>
        <w:rPr>
          <w:lang w:eastAsia="en-GB"/>
        </w:rPr>
        <w:t>Same as the test procedure given in clause 7.5.1.8.4.2.</w:t>
      </w:r>
    </w:p>
    <w:p w14:paraId="2DC1404D" w14:textId="77777777" w:rsidR="00EA7CF6" w:rsidRDefault="00EA7CF6" w:rsidP="00EA7CF6">
      <w:pPr>
        <w:pStyle w:val="H6"/>
        <w:rPr>
          <w:rFonts w:eastAsia="Times New Roman"/>
          <w:lang w:eastAsia="en-GB"/>
        </w:rPr>
      </w:pPr>
      <w:r>
        <w:rPr>
          <w:lang w:eastAsia="en-GB"/>
        </w:rPr>
        <w:t>17.5.1.8.4.3</w:t>
      </w:r>
      <w:r>
        <w:rPr>
          <w:lang w:eastAsia="en-GB"/>
        </w:rPr>
        <w:tab/>
        <w:t>Message Contents</w:t>
      </w:r>
    </w:p>
    <w:p w14:paraId="69CC92F3" w14:textId="77777777" w:rsidR="00EA7CF6" w:rsidRDefault="00EA7CF6" w:rsidP="00EA7CF6">
      <w:pPr>
        <w:rPr>
          <w:lang w:eastAsia="x-none"/>
        </w:rPr>
      </w:pPr>
      <w:r>
        <w:rPr>
          <w:lang w:eastAsia="en-GB"/>
        </w:rPr>
        <w:t>Same as the message contents given in clause 7.5.1.8.4.3.</w:t>
      </w:r>
    </w:p>
    <w:p w14:paraId="682E7155" w14:textId="77777777" w:rsidR="00EA7CF6" w:rsidRDefault="00EA7CF6" w:rsidP="00EA7CF6">
      <w:pPr>
        <w:pStyle w:val="H6"/>
        <w:rPr>
          <w:rFonts w:eastAsia="Malgun Gothic"/>
          <w:lang w:eastAsia="ko-KR"/>
        </w:rPr>
      </w:pPr>
      <w:r>
        <w:rPr>
          <w:lang w:eastAsia="en-GB"/>
        </w:rPr>
        <w:t>17.5.1.8.5</w:t>
      </w:r>
      <w:r>
        <w:rPr>
          <w:lang w:eastAsia="en-GB"/>
        </w:rPr>
        <w:tab/>
        <w:t>Test Requirement</w:t>
      </w:r>
    </w:p>
    <w:p w14:paraId="58BEA9C9" w14:textId="77777777" w:rsidR="00EA7CF6" w:rsidRDefault="00EA7CF6" w:rsidP="00EA7CF6">
      <w:pPr>
        <w:rPr>
          <w:rFonts w:eastAsia="Times New Roman"/>
          <w:lang w:eastAsia="sv-SE"/>
        </w:rPr>
      </w:pPr>
      <w:r>
        <w:rPr>
          <w:lang w:eastAsia="sv-SE"/>
        </w:rPr>
        <w:t>Same as the test requirements given in clause 17.5.1.8.5 with following exceptions:</w:t>
      </w:r>
    </w:p>
    <w:p w14:paraId="2584710B" w14:textId="77777777" w:rsidR="00EA7CF6" w:rsidRDefault="00EA7CF6" w:rsidP="00EA7CF6">
      <w:pPr>
        <w:pStyle w:val="B1"/>
        <w:rPr>
          <w:lang w:eastAsia="zh-CN"/>
        </w:rPr>
      </w:pPr>
      <w:r>
        <w:rPr>
          <w:lang w:eastAsia="zh-CN"/>
        </w:rPr>
        <w:t>-</w:t>
      </w:r>
      <w:r>
        <w:rPr>
          <w:lang w:eastAsia="zh-CN"/>
        </w:rPr>
        <w:tab/>
        <w:t>Table 7.5.1.8.5-1 is replaced by Table 17.5.1.8.5-1.</w:t>
      </w:r>
    </w:p>
    <w:p w14:paraId="64F1717C" w14:textId="77777777" w:rsidR="00EA7CF6" w:rsidRDefault="00EA7CF6" w:rsidP="00EA7CF6">
      <w:pPr>
        <w:pStyle w:val="TH"/>
        <w:rPr>
          <w:lang w:eastAsia="en-GB"/>
        </w:rPr>
      </w:pPr>
      <w:r>
        <w:rPr>
          <w:lang w:eastAsia="en-GB"/>
        </w:rPr>
        <w:t>Table 17.5.1.8.5-1: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992"/>
        <w:gridCol w:w="1019"/>
        <w:gridCol w:w="1019"/>
        <w:gridCol w:w="1019"/>
        <w:gridCol w:w="1019"/>
        <w:gridCol w:w="1030"/>
      </w:tblGrid>
      <w:tr w:rsidR="00EA7CF6" w14:paraId="5B9F51CD" w14:textId="77777777" w:rsidTr="00EA7CF6">
        <w:trPr>
          <w:cantSplit/>
          <w:trHeight w:val="169"/>
          <w:jc w:val="center"/>
        </w:trPr>
        <w:tc>
          <w:tcPr>
            <w:tcW w:w="1834" w:type="pct"/>
            <w:vMerge w:val="restart"/>
            <w:tcBorders>
              <w:top w:val="single" w:sz="4" w:space="0" w:color="auto"/>
              <w:left w:val="single" w:sz="4" w:space="0" w:color="auto"/>
              <w:bottom w:val="single" w:sz="4" w:space="0" w:color="auto"/>
              <w:right w:val="single" w:sz="4" w:space="0" w:color="auto"/>
            </w:tcBorders>
            <w:hideMark/>
          </w:tcPr>
          <w:p w14:paraId="1D9B8E9F" w14:textId="77777777" w:rsidR="00EA7CF6" w:rsidRDefault="00EA7CF6">
            <w:pPr>
              <w:pStyle w:val="TAH"/>
              <w:spacing w:line="256" w:lineRule="auto"/>
            </w:pPr>
            <w:r>
              <w:t>Parameter</w:t>
            </w:r>
          </w:p>
        </w:tc>
        <w:tc>
          <w:tcPr>
            <w:tcW w:w="515" w:type="pct"/>
            <w:tcBorders>
              <w:top w:val="single" w:sz="4" w:space="0" w:color="auto"/>
              <w:left w:val="single" w:sz="4" w:space="0" w:color="auto"/>
              <w:bottom w:val="nil"/>
              <w:right w:val="single" w:sz="4" w:space="0" w:color="auto"/>
            </w:tcBorders>
            <w:hideMark/>
          </w:tcPr>
          <w:p w14:paraId="73BB24CD" w14:textId="77777777" w:rsidR="00EA7CF6" w:rsidRDefault="00EA7CF6">
            <w:pPr>
              <w:pStyle w:val="TAH"/>
              <w:spacing w:line="256" w:lineRule="auto"/>
            </w:pPr>
            <w:r>
              <w:t>Unit</w:t>
            </w:r>
          </w:p>
        </w:tc>
        <w:tc>
          <w:tcPr>
            <w:tcW w:w="2651" w:type="pct"/>
            <w:gridSpan w:val="5"/>
            <w:tcBorders>
              <w:top w:val="single" w:sz="4" w:space="0" w:color="auto"/>
              <w:left w:val="single" w:sz="4" w:space="0" w:color="auto"/>
              <w:bottom w:val="single" w:sz="4" w:space="0" w:color="auto"/>
              <w:right w:val="single" w:sz="4" w:space="0" w:color="auto"/>
            </w:tcBorders>
            <w:hideMark/>
          </w:tcPr>
          <w:p w14:paraId="6D7FD1C5" w14:textId="77777777" w:rsidR="00EA7CF6" w:rsidRDefault="00EA7CF6">
            <w:pPr>
              <w:pStyle w:val="TAH"/>
              <w:spacing w:line="256" w:lineRule="auto"/>
            </w:pPr>
            <w:r>
              <w:t>Test 1</w:t>
            </w:r>
          </w:p>
        </w:tc>
      </w:tr>
      <w:tr w:rsidR="00EA7CF6" w14:paraId="49AAB7B7" w14:textId="77777777" w:rsidTr="00EA7CF6">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1FA38" w14:textId="77777777" w:rsidR="00EA7CF6" w:rsidRDefault="00EA7CF6">
            <w:pPr>
              <w:spacing w:after="0" w:line="256" w:lineRule="auto"/>
              <w:rPr>
                <w:rFonts w:ascii="Arial" w:eastAsia="Times New Roman" w:hAnsi="Arial"/>
                <w:b/>
                <w:sz w:val="18"/>
              </w:rPr>
            </w:pPr>
          </w:p>
        </w:tc>
        <w:tc>
          <w:tcPr>
            <w:tcW w:w="515" w:type="pct"/>
            <w:tcBorders>
              <w:top w:val="nil"/>
              <w:left w:val="single" w:sz="4" w:space="0" w:color="auto"/>
              <w:bottom w:val="single" w:sz="4" w:space="0" w:color="auto"/>
              <w:right w:val="single" w:sz="4" w:space="0" w:color="auto"/>
            </w:tcBorders>
          </w:tcPr>
          <w:p w14:paraId="6EB8FA87" w14:textId="77777777" w:rsidR="00EA7CF6" w:rsidRDefault="00EA7CF6">
            <w:pPr>
              <w:pStyle w:val="TAH"/>
              <w:spacing w:line="256" w:lineRule="auto"/>
            </w:pPr>
          </w:p>
        </w:tc>
        <w:tc>
          <w:tcPr>
            <w:tcW w:w="529" w:type="pct"/>
            <w:tcBorders>
              <w:top w:val="single" w:sz="4" w:space="0" w:color="auto"/>
              <w:left w:val="single" w:sz="4" w:space="0" w:color="auto"/>
              <w:bottom w:val="single" w:sz="4" w:space="0" w:color="auto"/>
              <w:right w:val="single" w:sz="4" w:space="0" w:color="auto"/>
            </w:tcBorders>
            <w:hideMark/>
          </w:tcPr>
          <w:p w14:paraId="496FF21F" w14:textId="77777777" w:rsidR="00EA7CF6" w:rsidRDefault="00EA7CF6">
            <w:pPr>
              <w:pStyle w:val="TAH"/>
              <w:spacing w:line="256" w:lineRule="auto"/>
            </w:pPr>
            <w:r>
              <w:t>T1</w:t>
            </w:r>
          </w:p>
        </w:tc>
        <w:tc>
          <w:tcPr>
            <w:tcW w:w="529" w:type="pct"/>
            <w:tcBorders>
              <w:top w:val="single" w:sz="4" w:space="0" w:color="auto"/>
              <w:left w:val="single" w:sz="4" w:space="0" w:color="auto"/>
              <w:bottom w:val="single" w:sz="4" w:space="0" w:color="auto"/>
              <w:right w:val="single" w:sz="4" w:space="0" w:color="auto"/>
            </w:tcBorders>
            <w:hideMark/>
          </w:tcPr>
          <w:p w14:paraId="66A86A73" w14:textId="77777777" w:rsidR="00EA7CF6" w:rsidRDefault="00EA7CF6">
            <w:pPr>
              <w:pStyle w:val="TAH"/>
              <w:spacing w:line="256" w:lineRule="auto"/>
            </w:pPr>
            <w:r>
              <w:t>T2</w:t>
            </w:r>
          </w:p>
        </w:tc>
        <w:tc>
          <w:tcPr>
            <w:tcW w:w="529" w:type="pct"/>
            <w:tcBorders>
              <w:top w:val="single" w:sz="4" w:space="0" w:color="auto"/>
              <w:left w:val="single" w:sz="4" w:space="0" w:color="auto"/>
              <w:bottom w:val="single" w:sz="4" w:space="0" w:color="auto"/>
              <w:right w:val="single" w:sz="4" w:space="0" w:color="auto"/>
            </w:tcBorders>
            <w:hideMark/>
          </w:tcPr>
          <w:p w14:paraId="660899CA" w14:textId="77777777" w:rsidR="00EA7CF6" w:rsidRDefault="00EA7CF6">
            <w:pPr>
              <w:pStyle w:val="TAH"/>
              <w:spacing w:line="256" w:lineRule="auto"/>
            </w:pPr>
            <w:r>
              <w:t>T3</w:t>
            </w:r>
          </w:p>
        </w:tc>
        <w:tc>
          <w:tcPr>
            <w:tcW w:w="529" w:type="pct"/>
            <w:tcBorders>
              <w:top w:val="single" w:sz="4" w:space="0" w:color="auto"/>
              <w:left w:val="single" w:sz="4" w:space="0" w:color="auto"/>
              <w:bottom w:val="single" w:sz="4" w:space="0" w:color="auto"/>
              <w:right w:val="single" w:sz="4" w:space="0" w:color="auto"/>
            </w:tcBorders>
            <w:hideMark/>
          </w:tcPr>
          <w:p w14:paraId="7300B651" w14:textId="77777777" w:rsidR="00EA7CF6" w:rsidRDefault="00EA7CF6">
            <w:pPr>
              <w:pStyle w:val="TAH"/>
              <w:spacing w:line="256" w:lineRule="auto"/>
            </w:pPr>
            <w:r>
              <w:t>T4</w:t>
            </w:r>
          </w:p>
        </w:tc>
        <w:tc>
          <w:tcPr>
            <w:tcW w:w="534" w:type="pct"/>
            <w:tcBorders>
              <w:top w:val="single" w:sz="4" w:space="0" w:color="auto"/>
              <w:left w:val="single" w:sz="4" w:space="0" w:color="auto"/>
              <w:bottom w:val="single" w:sz="4" w:space="0" w:color="auto"/>
              <w:right w:val="single" w:sz="4" w:space="0" w:color="auto"/>
            </w:tcBorders>
            <w:hideMark/>
          </w:tcPr>
          <w:p w14:paraId="7D5F3CC1" w14:textId="77777777" w:rsidR="00EA7CF6" w:rsidRDefault="00EA7CF6">
            <w:pPr>
              <w:pStyle w:val="TAH"/>
              <w:spacing w:line="256" w:lineRule="auto"/>
            </w:pPr>
            <w:r>
              <w:t>T5</w:t>
            </w:r>
          </w:p>
        </w:tc>
      </w:tr>
      <w:tr w:rsidR="00EA7CF6" w14:paraId="0DC2F515"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3556CE35" w14:textId="77777777" w:rsidR="00EA7CF6" w:rsidRDefault="00EA7CF6">
            <w:pPr>
              <w:pStyle w:val="TAL"/>
              <w:spacing w:line="256" w:lineRule="auto"/>
            </w:pPr>
            <w:r>
              <w:lastRenderedPageBreak/>
              <w:t>AoA setup</w:t>
            </w:r>
          </w:p>
        </w:tc>
        <w:tc>
          <w:tcPr>
            <w:tcW w:w="515" w:type="pct"/>
            <w:tcBorders>
              <w:top w:val="single" w:sz="4" w:space="0" w:color="auto"/>
              <w:left w:val="single" w:sz="4" w:space="0" w:color="auto"/>
              <w:bottom w:val="single" w:sz="4" w:space="0" w:color="auto"/>
              <w:right w:val="single" w:sz="4" w:space="0" w:color="auto"/>
            </w:tcBorders>
            <w:hideMark/>
          </w:tcPr>
          <w:p w14:paraId="5E31A237" w14:textId="77777777" w:rsidR="00EA7CF6" w:rsidRDefault="00EA7CF6">
            <w:pPr>
              <w:pStyle w:val="TAC"/>
              <w:spacing w:line="256" w:lineRule="auto"/>
            </w:pPr>
            <w:r>
              <w:t>dB</w:t>
            </w:r>
          </w:p>
        </w:tc>
        <w:tc>
          <w:tcPr>
            <w:tcW w:w="2651" w:type="pct"/>
            <w:gridSpan w:val="5"/>
            <w:tcBorders>
              <w:top w:val="single" w:sz="4" w:space="0" w:color="auto"/>
              <w:left w:val="single" w:sz="4" w:space="0" w:color="auto"/>
              <w:bottom w:val="single" w:sz="4" w:space="0" w:color="auto"/>
              <w:right w:val="single" w:sz="4" w:space="0" w:color="auto"/>
            </w:tcBorders>
            <w:hideMark/>
          </w:tcPr>
          <w:p w14:paraId="31290574" w14:textId="77777777" w:rsidR="00EA7CF6" w:rsidRDefault="00EA7CF6">
            <w:pPr>
              <w:pStyle w:val="TAC"/>
              <w:spacing w:line="256" w:lineRule="auto"/>
            </w:pPr>
            <w:r>
              <w:t>Setup 1 defined in A.3.15</w:t>
            </w:r>
          </w:p>
        </w:tc>
      </w:tr>
      <w:tr w:rsidR="00EA7CF6" w14:paraId="393E85E8"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0B40D41D" w14:textId="77777777" w:rsidR="00EA7CF6" w:rsidRDefault="00EA7CF6">
            <w:pPr>
              <w:pStyle w:val="TAL"/>
              <w:spacing w:line="256" w:lineRule="auto"/>
            </w:pPr>
            <w:r>
              <w:t xml:space="preserve">Assumption for UE beams </w:t>
            </w:r>
            <w:r>
              <w:rPr>
                <w:vertAlign w:val="superscript"/>
              </w:rPr>
              <w:t>Note 10</w:t>
            </w:r>
          </w:p>
        </w:tc>
        <w:tc>
          <w:tcPr>
            <w:tcW w:w="515" w:type="pct"/>
            <w:tcBorders>
              <w:top w:val="single" w:sz="4" w:space="0" w:color="auto"/>
              <w:left w:val="single" w:sz="4" w:space="0" w:color="auto"/>
              <w:bottom w:val="single" w:sz="4" w:space="0" w:color="auto"/>
              <w:right w:val="single" w:sz="4" w:space="0" w:color="auto"/>
            </w:tcBorders>
          </w:tcPr>
          <w:p w14:paraId="511619D3" w14:textId="77777777" w:rsidR="00EA7CF6" w:rsidRDefault="00EA7CF6">
            <w:pPr>
              <w:pStyle w:val="TAC"/>
              <w:spacing w:line="256" w:lineRule="auto"/>
            </w:pPr>
          </w:p>
        </w:tc>
        <w:tc>
          <w:tcPr>
            <w:tcW w:w="2651" w:type="pct"/>
            <w:gridSpan w:val="5"/>
            <w:tcBorders>
              <w:top w:val="single" w:sz="4" w:space="0" w:color="auto"/>
              <w:left w:val="single" w:sz="4" w:space="0" w:color="auto"/>
              <w:bottom w:val="single" w:sz="4" w:space="0" w:color="auto"/>
              <w:right w:val="single" w:sz="4" w:space="0" w:color="auto"/>
            </w:tcBorders>
            <w:hideMark/>
          </w:tcPr>
          <w:p w14:paraId="57E9A3D2" w14:textId="77777777" w:rsidR="00EA7CF6" w:rsidRDefault="00EA7CF6">
            <w:pPr>
              <w:pStyle w:val="TAC"/>
              <w:spacing w:line="256" w:lineRule="auto"/>
            </w:pPr>
            <w:r>
              <w:t>Rough</w:t>
            </w:r>
          </w:p>
        </w:tc>
      </w:tr>
      <w:tr w:rsidR="00EA7CF6" w14:paraId="352A5CC6"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2EA3EE39" w14:textId="77777777" w:rsidR="00EA7CF6" w:rsidRDefault="00EA7CF6">
            <w:pPr>
              <w:pStyle w:val="TAL"/>
              <w:spacing w:line="256" w:lineRule="auto"/>
            </w:pPr>
            <w:r>
              <w:rPr>
                <w:lang w:eastAsia="ja-JP"/>
              </w:rPr>
              <w:t>EPRE ratio of PDCCH DMRS to SSS</w:t>
            </w:r>
          </w:p>
        </w:tc>
        <w:tc>
          <w:tcPr>
            <w:tcW w:w="515" w:type="pct"/>
            <w:tcBorders>
              <w:top w:val="single" w:sz="4" w:space="0" w:color="auto"/>
              <w:left w:val="single" w:sz="4" w:space="0" w:color="auto"/>
              <w:bottom w:val="single" w:sz="4" w:space="0" w:color="auto"/>
              <w:right w:val="single" w:sz="4" w:space="0" w:color="auto"/>
            </w:tcBorders>
            <w:hideMark/>
          </w:tcPr>
          <w:p w14:paraId="61F6CB7C" w14:textId="77777777" w:rsidR="00EA7CF6" w:rsidRDefault="00EA7CF6">
            <w:pPr>
              <w:pStyle w:val="TAC"/>
              <w:spacing w:line="256" w:lineRule="auto"/>
            </w:pPr>
            <w:r>
              <w:t>dB</w:t>
            </w:r>
          </w:p>
        </w:tc>
        <w:tc>
          <w:tcPr>
            <w:tcW w:w="2651" w:type="pct"/>
            <w:gridSpan w:val="5"/>
            <w:tcBorders>
              <w:top w:val="single" w:sz="4" w:space="0" w:color="auto"/>
              <w:left w:val="single" w:sz="4" w:space="0" w:color="auto"/>
              <w:bottom w:val="single" w:sz="4" w:space="0" w:color="auto"/>
              <w:right w:val="single" w:sz="4" w:space="0" w:color="auto"/>
            </w:tcBorders>
            <w:hideMark/>
          </w:tcPr>
          <w:p w14:paraId="53E93886" w14:textId="77777777" w:rsidR="00EA7CF6" w:rsidRDefault="00EA7CF6">
            <w:pPr>
              <w:pStyle w:val="TAC"/>
              <w:spacing w:line="256" w:lineRule="auto"/>
            </w:pPr>
            <w:r>
              <w:t>4</w:t>
            </w:r>
          </w:p>
        </w:tc>
      </w:tr>
      <w:tr w:rsidR="00EA7CF6" w14:paraId="45F140F2" w14:textId="77777777" w:rsidTr="00EA7CF6">
        <w:trPr>
          <w:cantSplit/>
          <w:trHeight w:val="180"/>
          <w:jc w:val="center"/>
        </w:trPr>
        <w:tc>
          <w:tcPr>
            <w:tcW w:w="1834" w:type="pct"/>
            <w:tcBorders>
              <w:top w:val="single" w:sz="4" w:space="0" w:color="auto"/>
              <w:left w:val="single" w:sz="4" w:space="0" w:color="auto"/>
              <w:bottom w:val="single" w:sz="4" w:space="0" w:color="auto"/>
              <w:right w:val="single" w:sz="4" w:space="0" w:color="auto"/>
            </w:tcBorders>
            <w:hideMark/>
          </w:tcPr>
          <w:p w14:paraId="3535E794" w14:textId="77777777" w:rsidR="00EA7CF6" w:rsidRDefault="00EA7CF6">
            <w:pPr>
              <w:pStyle w:val="TAL"/>
              <w:spacing w:line="256" w:lineRule="auto"/>
            </w:pPr>
            <w:r>
              <w:rPr>
                <w:lang w:eastAsia="ja-JP"/>
              </w:rPr>
              <w:t>EPRE ratio of PDCCH to PDCCH DMRS</w:t>
            </w:r>
          </w:p>
        </w:tc>
        <w:tc>
          <w:tcPr>
            <w:tcW w:w="515" w:type="pct"/>
            <w:tcBorders>
              <w:top w:val="single" w:sz="4" w:space="0" w:color="auto"/>
              <w:left w:val="single" w:sz="4" w:space="0" w:color="auto"/>
              <w:bottom w:val="single" w:sz="4" w:space="0" w:color="auto"/>
              <w:right w:val="single" w:sz="4" w:space="0" w:color="auto"/>
            </w:tcBorders>
            <w:hideMark/>
          </w:tcPr>
          <w:p w14:paraId="7001F5D3" w14:textId="77777777" w:rsidR="00EA7CF6" w:rsidRDefault="00EA7CF6">
            <w:pPr>
              <w:pStyle w:val="TAC"/>
              <w:spacing w:line="256" w:lineRule="auto"/>
            </w:pPr>
            <w:r>
              <w:t>dB</w:t>
            </w:r>
          </w:p>
        </w:tc>
        <w:tc>
          <w:tcPr>
            <w:tcW w:w="2651" w:type="pct"/>
            <w:gridSpan w:val="5"/>
            <w:vMerge w:val="restart"/>
            <w:tcBorders>
              <w:top w:val="single" w:sz="4" w:space="0" w:color="auto"/>
              <w:left w:val="single" w:sz="4" w:space="0" w:color="auto"/>
              <w:bottom w:val="single" w:sz="4" w:space="0" w:color="auto"/>
              <w:right w:val="single" w:sz="4" w:space="0" w:color="auto"/>
            </w:tcBorders>
            <w:hideMark/>
          </w:tcPr>
          <w:p w14:paraId="1640906C" w14:textId="77777777" w:rsidR="00EA7CF6" w:rsidRDefault="00EA7CF6">
            <w:pPr>
              <w:pStyle w:val="TAC"/>
              <w:spacing w:line="256" w:lineRule="auto"/>
            </w:pPr>
            <w:r>
              <w:t>0</w:t>
            </w:r>
          </w:p>
        </w:tc>
      </w:tr>
      <w:tr w:rsidR="00EA7CF6" w14:paraId="72C5C764"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53556937" w14:textId="77777777" w:rsidR="00EA7CF6" w:rsidRDefault="00EA7CF6">
            <w:pPr>
              <w:pStyle w:val="TAL"/>
              <w:spacing w:line="256" w:lineRule="auto"/>
            </w:pPr>
            <w:r>
              <w:rPr>
                <w:lang w:eastAsia="ja-JP"/>
              </w:rPr>
              <w:t>EPRE ratio of PBCH DMRS to SSS</w:t>
            </w:r>
          </w:p>
        </w:tc>
        <w:tc>
          <w:tcPr>
            <w:tcW w:w="515" w:type="pct"/>
            <w:tcBorders>
              <w:top w:val="single" w:sz="4" w:space="0" w:color="auto"/>
              <w:left w:val="single" w:sz="4" w:space="0" w:color="auto"/>
              <w:bottom w:val="single" w:sz="4" w:space="0" w:color="auto"/>
              <w:right w:val="single" w:sz="4" w:space="0" w:color="auto"/>
            </w:tcBorders>
            <w:hideMark/>
          </w:tcPr>
          <w:p w14:paraId="0EB25300" w14:textId="77777777" w:rsidR="00EA7CF6" w:rsidRDefault="00EA7CF6">
            <w:pPr>
              <w:pStyle w:val="TAC"/>
              <w:spacing w:line="256" w:lineRule="auto"/>
            </w:pPr>
            <w: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A26EFAE" w14:textId="77777777" w:rsidR="00EA7CF6" w:rsidRDefault="00EA7CF6">
            <w:pPr>
              <w:spacing w:after="0" w:line="256" w:lineRule="auto"/>
              <w:rPr>
                <w:rFonts w:ascii="Arial" w:eastAsia="Times New Roman" w:hAnsi="Arial"/>
                <w:sz w:val="18"/>
              </w:rPr>
            </w:pPr>
          </w:p>
        </w:tc>
      </w:tr>
      <w:tr w:rsidR="00EA7CF6" w14:paraId="2DBDC679"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287F37B9" w14:textId="77777777" w:rsidR="00EA7CF6" w:rsidRDefault="00EA7CF6">
            <w:pPr>
              <w:pStyle w:val="TAL"/>
              <w:spacing w:line="256" w:lineRule="auto"/>
            </w:pPr>
            <w:r>
              <w:rPr>
                <w:lang w:eastAsia="ja-JP"/>
              </w:rPr>
              <w:t>EPRE ratio of PBCH to PBCH DMRS</w:t>
            </w:r>
          </w:p>
        </w:tc>
        <w:tc>
          <w:tcPr>
            <w:tcW w:w="515" w:type="pct"/>
            <w:tcBorders>
              <w:top w:val="single" w:sz="4" w:space="0" w:color="auto"/>
              <w:left w:val="single" w:sz="4" w:space="0" w:color="auto"/>
              <w:bottom w:val="single" w:sz="4" w:space="0" w:color="auto"/>
              <w:right w:val="single" w:sz="4" w:space="0" w:color="auto"/>
            </w:tcBorders>
            <w:hideMark/>
          </w:tcPr>
          <w:p w14:paraId="3389795E" w14:textId="77777777" w:rsidR="00EA7CF6" w:rsidRDefault="00EA7CF6">
            <w:pPr>
              <w:pStyle w:val="TAC"/>
              <w:spacing w:line="256" w:lineRule="auto"/>
            </w:pPr>
            <w: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C01D7BA" w14:textId="77777777" w:rsidR="00EA7CF6" w:rsidRDefault="00EA7CF6">
            <w:pPr>
              <w:spacing w:after="0" w:line="256" w:lineRule="auto"/>
              <w:rPr>
                <w:rFonts w:ascii="Arial" w:eastAsia="Times New Roman" w:hAnsi="Arial"/>
                <w:sz w:val="18"/>
              </w:rPr>
            </w:pPr>
          </w:p>
        </w:tc>
      </w:tr>
      <w:tr w:rsidR="00EA7CF6" w14:paraId="21887CCA" w14:textId="77777777" w:rsidTr="00EA7CF6">
        <w:trPr>
          <w:cantSplit/>
          <w:trHeight w:val="180"/>
          <w:jc w:val="center"/>
        </w:trPr>
        <w:tc>
          <w:tcPr>
            <w:tcW w:w="1834" w:type="pct"/>
            <w:tcBorders>
              <w:top w:val="single" w:sz="4" w:space="0" w:color="auto"/>
              <w:left w:val="single" w:sz="4" w:space="0" w:color="auto"/>
              <w:bottom w:val="single" w:sz="4" w:space="0" w:color="auto"/>
              <w:right w:val="single" w:sz="4" w:space="0" w:color="auto"/>
            </w:tcBorders>
            <w:hideMark/>
          </w:tcPr>
          <w:p w14:paraId="6473E9DE" w14:textId="77777777" w:rsidR="00EA7CF6" w:rsidRDefault="00EA7CF6">
            <w:pPr>
              <w:pStyle w:val="TAL"/>
              <w:spacing w:line="256" w:lineRule="auto"/>
            </w:pPr>
            <w:r>
              <w:rPr>
                <w:lang w:eastAsia="ja-JP"/>
              </w:rPr>
              <w:t>EPRE ratio of PSS to SSS</w:t>
            </w:r>
          </w:p>
        </w:tc>
        <w:tc>
          <w:tcPr>
            <w:tcW w:w="515" w:type="pct"/>
            <w:tcBorders>
              <w:top w:val="single" w:sz="4" w:space="0" w:color="auto"/>
              <w:left w:val="single" w:sz="4" w:space="0" w:color="auto"/>
              <w:bottom w:val="single" w:sz="4" w:space="0" w:color="auto"/>
              <w:right w:val="single" w:sz="4" w:space="0" w:color="auto"/>
            </w:tcBorders>
            <w:hideMark/>
          </w:tcPr>
          <w:p w14:paraId="4DDFE8A7" w14:textId="77777777" w:rsidR="00EA7CF6" w:rsidRDefault="00EA7CF6">
            <w:pPr>
              <w:pStyle w:val="TAC"/>
              <w:spacing w:line="256" w:lineRule="auto"/>
            </w:pPr>
            <w: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21ED23F0" w14:textId="77777777" w:rsidR="00EA7CF6" w:rsidRDefault="00EA7CF6">
            <w:pPr>
              <w:spacing w:after="0" w:line="256" w:lineRule="auto"/>
              <w:rPr>
                <w:rFonts w:ascii="Arial" w:eastAsia="Times New Roman" w:hAnsi="Arial"/>
                <w:sz w:val="18"/>
              </w:rPr>
            </w:pPr>
          </w:p>
        </w:tc>
      </w:tr>
      <w:tr w:rsidR="00EA7CF6" w14:paraId="39A7FC37"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0C28199E" w14:textId="77777777" w:rsidR="00EA7CF6" w:rsidRDefault="00EA7CF6">
            <w:pPr>
              <w:pStyle w:val="TAL"/>
              <w:spacing w:line="256" w:lineRule="auto"/>
            </w:pPr>
            <w:r>
              <w:rPr>
                <w:lang w:eastAsia="ja-JP"/>
              </w:rPr>
              <w:t>EPRE ratio of PDSCH DMRS to SSS</w:t>
            </w:r>
            <w:del w:id="1983" w:author="Daiwei Zhou (周代卫)" w:date="2025-05-07T18:39:00Z">
              <w:r w:rsidDel="00E14353">
                <w:rPr>
                  <w:lang w:eastAsia="ja-JP"/>
                </w:rPr>
                <w:delText xml:space="preserve"> </w:delText>
              </w:r>
            </w:del>
          </w:p>
        </w:tc>
        <w:tc>
          <w:tcPr>
            <w:tcW w:w="515" w:type="pct"/>
            <w:tcBorders>
              <w:top w:val="single" w:sz="4" w:space="0" w:color="auto"/>
              <w:left w:val="single" w:sz="4" w:space="0" w:color="auto"/>
              <w:bottom w:val="single" w:sz="4" w:space="0" w:color="auto"/>
              <w:right w:val="single" w:sz="4" w:space="0" w:color="auto"/>
            </w:tcBorders>
            <w:hideMark/>
          </w:tcPr>
          <w:p w14:paraId="796B79C4" w14:textId="77777777" w:rsidR="00EA7CF6" w:rsidRDefault="00EA7CF6">
            <w:pPr>
              <w:pStyle w:val="TAC"/>
              <w:spacing w:line="256" w:lineRule="auto"/>
            </w:pPr>
            <w: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2B2B5D53" w14:textId="77777777" w:rsidR="00EA7CF6" w:rsidRDefault="00EA7CF6">
            <w:pPr>
              <w:spacing w:after="0" w:line="256" w:lineRule="auto"/>
              <w:rPr>
                <w:rFonts w:ascii="Arial" w:eastAsia="Times New Roman" w:hAnsi="Arial"/>
                <w:sz w:val="18"/>
              </w:rPr>
            </w:pPr>
          </w:p>
        </w:tc>
      </w:tr>
      <w:tr w:rsidR="00EA7CF6" w14:paraId="21F321C3"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7C839342" w14:textId="77777777" w:rsidR="00EA7CF6" w:rsidRDefault="00EA7CF6">
            <w:pPr>
              <w:pStyle w:val="TAL"/>
              <w:spacing w:line="256" w:lineRule="auto"/>
              <w:rPr>
                <w:lang w:eastAsia="ja-JP"/>
              </w:rPr>
            </w:pPr>
            <w:r>
              <w:rPr>
                <w:lang w:eastAsia="ja-JP"/>
              </w:rPr>
              <w:t>EPRE ratio of PDSCH to PDSCH DMRS</w:t>
            </w:r>
          </w:p>
        </w:tc>
        <w:tc>
          <w:tcPr>
            <w:tcW w:w="515" w:type="pct"/>
            <w:tcBorders>
              <w:top w:val="single" w:sz="4" w:space="0" w:color="auto"/>
              <w:left w:val="single" w:sz="4" w:space="0" w:color="auto"/>
              <w:bottom w:val="single" w:sz="4" w:space="0" w:color="auto"/>
              <w:right w:val="single" w:sz="4" w:space="0" w:color="auto"/>
            </w:tcBorders>
            <w:hideMark/>
          </w:tcPr>
          <w:p w14:paraId="5EB53D8A" w14:textId="77777777" w:rsidR="00EA7CF6" w:rsidRDefault="00EA7CF6">
            <w:pPr>
              <w:pStyle w:val="TAC"/>
              <w:spacing w:line="256" w:lineRule="auto"/>
              <w:rPr>
                <w:lang w:eastAsia="zh-CN"/>
              </w:rPr>
            </w:pPr>
            <w:r>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A06CCFE" w14:textId="77777777" w:rsidR="00EA7CF6" w:rsidRDefault="00EA7CF6">
            <w:pPr>
              <w:spacing w:after="0" w:line="256" w:lineRule="auto"/>
              <w:rPr>
                <w:rFonts w:ascii="Arial" w:eastAsia="Times New Roman" w:hAnsi="Arial"/>
                <w:sz w:val="18"/>
              </w:rPr>
            </w:pPr>
          </w:p>
        </w:tc>
      </w:tr>
      <w:tr w:rsidR="00EA7CF6" w14:paraId="3728669C"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0763087D" w14:textId="77777777" w:rsidR="00EA7CF6" w:rsidRDefault="00EA7CF6">
            <w:pPr>
              <w:pStyle w:val="TAL"/>
              <w:spacing w:line="256" w:lineRule="auto"/>
              <w:rPr>
                <w:lang w:eastAsia="ja-JP"/>
              </w:rPr>
            </w:pPr>
            <w:r>
              <w:rPr>
                <w:lang w:eastAsia="ja-JP"/>
              </w:rPr>
              <w:t>EPRE ratio of OCNG DMRS to SSS</w:t>
            </w:r>
          </w:p>
        </w:tc>
        <w:tc>
          <w:tcPr>
            <w:tcW w:w="515" w:type="pct"/>
            <w:tcBorders>
              <w:top w:val="single" w:sz="4" w:space="0" w:color="auto"/>
              <w:left w:val="single" w:sz="4" w:space="0" w:color="auto"/>
              <w:bottom w:val="single" w:sz="4" w:space="0" w:color="auto"/>
              <w:right w:val="single" w:sz="4" w:space="0" w:color="auto"/>
            </w:tcBorders>
            <w:hideMark/>
          </w:tcPr>
          <w:p w14:paraId="7D49644B" w14:textId="77777777" w:rsidR="00EA7CF6" w:rsidRDefault="00EA7CF6">
            <w:pPr>
              <w:pStyle w:val="TAC"/>
              <w:spacing w:line="256" w:lineRule="auto"/>
              <w:rPr>
                <w:lang w:eastAsia="zh-CN"/>
              </w:rPr>
            </w:pPr>
            <w:r>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3999CFE" w14:textId="77777777" w:rsidR="00EA7CF6" w:rsidRDefault="00EA7CF6">
            <w:pPr>
              <w:spacing w:after="0" w:line="256" w:lineRule="auto"/>
              <w:rPr>
                <w:rFonts w:ascii="Arial" w:eastAsia="Times New Roman" w:hAnsi="Arial"/>
                <w:sz w:val="18"/>
              </w:rPr>
            </w:pPr>
          </w:p>
        </w:tc>
      </w:tr>
      <w:tr w:rsidR="00EA7CF6" w14:paraId="1CA7276F"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vAlign w:val="center"/>
            <w:hideMark/>
          </w:tcPr>
          <w:p w14:paraId="23F53A34" w14:textId="77777777" w:rsidR="00EA7CF6" w:rsidRDefault="00EA7CF6">
            <w:pPr>
              <w:pStyle w:val="TAL"/>
              <w:spacing w:line="256" w:lineRule="auto"/>
            </w:pPr>
            <w:r>
              <w:rPr>
                <w:lang w:eastAsia="ja-JP"/>
              </w:rPr>
              <w:t>EPRE ratio of OCNG to OCNG DMRS</w:t>
            </w:r>
          </w:p>
        </w:tc>
        <w:tc>
          <w:tcPr>
            <w:tcW w:w="515" w:type="pct"/>
            <w:tcBorders>
              <w:top w:val="single" w:sz="4" w:space="0" w:color="auto"/>
              <w:left w:val="single" w:sz="4" w:space="0" w:color="auto"/>
              <w:bottom w:val="single" w:sz="4" w:space="0" w:color="auto"/>
              <w:right w:val="single" w:sz="4" w:space="0" w:color="auto"/>
            </w:tcBorders>
            <w:hideMark/>
          </w:tcPr>
          <w:p w14:paraId="11C693F7" w14:textId="77777777" w:rsidR="00EA7CF6" w:rsidRDefault="00EA7CF6">
            <w:pPr>
              <w:pStyle w:val="TAC"/>
              <w:spacing w:line="256" w:lineRule="auto"/>
            </w:pPr>
            <w: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A27319E" w14:textId="77777777" w:rsidR="00EA7CF6" w:rsidRDefault="00EA7CF6">
            <w:pPr>
              <w:spacing w:after="0" w:line="256" w:lineRule="auto"/>
              <w:rPr>
                <w:rFonts w:ascii="Arial" w:eastAsia="Times New Roman" w:hAnsi="Arial"/>
                <w:sz w:val="18"/>
              </w:rPr>
            </w:pPr>
          </w:p>
        </w:tc>
      </w:tr>
      <w:tr w:rsidR="00EA7CF6" w14:paraId="658E6BAF" w14:textId="77777777" w:rsidTr="00EA7CF6">
        <w:trPr>
          <w:cantSplit/>
          <w:trHeight w:val="185"/>
          <w:jc w:val="center"/>
        </w:trPr>
        <w:tc>
          <w:tcPr>
            <w:tcW w:w="1834" w:type="pct"/>
            <w:tcBorders>
              <w:top w:val="single" w:sz="4" w:space="0" w:color="auto"/>
              <w:left w:val="single" w:sz="4" w:space="0" w:color="auto"/>
              <w:bottom w:val="single" w:sz="4" w:space="0" w:color="auto"/>
              <w:right w:val="single" w:sz="4" w:space="0" w:color="auto"/>
            </w:tcBorders>
            <w:hideMark/>
          </w:tcPr>
          <w:p w14:paraId="53A0872B" w14:textId="77777777" w:rsidR="00EA7CF6" w:rsidRDefault="00EA7CF6">
            <w:pPr>
              <w:pStyle w:val="TAL"/>
              <w:spacing w:line="256" w:lineRule="auto"/>
            </w:pPr>
            <w:r>
              <w:t>SNR on RLM-RS1</w:t>
            </w:r>
          </w:p>
        </w:tc>
        <w:tc>
          <w:tcPr>
            <w:tcW w:w="515" w:type="pct"/>
            <w:tcBorders>
              <w:top w:val="single" w:sz="4" w:space="0" w:color="auto"/>
              <w:left w:val="single" w:sz="4" w:space="0" w:color="auto"/>
              <w:bottom w:val="single" w:sz="4" w:space="0" w:color="auto"/>
              <w:right w:val="single" w:sz="4" w:space="0" w:color="auto"/>
            </w:tcBorders>
            <w:hideMark/>
          </w:tcPr>
          <w:p w14:paraId="506E5F27" w14:textId="77777777" w:rsidR="00EA7CF6" w:rsidRDefault="00EA7CF6">
            <w:pPr>
              <w:pStyle w:val="TAC"/>
              <w:spacing w:line="256" w:lineRule="auto"/>
            </w:pPr>
            <w:r>
              <w:t>dB</w:t>
            </w:r>
          </w:p>
        </w:tc>
        <w:tc>
          <w:tcPr>
            <w:tcW w:w="529" w:type="pct"/>
            <w:tcBorders>
              <w:top w:val="single" w:sz="4" w:space="0" w:color="auto"/>
              <w:left w:val="single" w:sz="4" w:space="0" w:color="auto"/>
              <w:bottom w:val="single" w:sz="4" w:space="0" w:color="auto"/>
              <w:right w:val="single" w:sz="4" w:space="0" w:color="auto"/>
            </w:tcBorders>
            <w:hideMark/>
          </w:tcPr>
          <w:p w14:paraId="35452F8A" w14:textId="77777777" w:rsidR="00EA7CF6" w:rsidRDefault="00EA7CF6">
            <w:pPr>
              <w:pStyle w:val="TAC"/>
              <w:spacing w:line="256" w:lineRule="auto"/>
            </w:pPr>
            <w:r>
              <w:t>3.3</w:t>
            </w:r>
            <w:r>
              <w:rPr>
                <w:vertAlign w:val="superscript"/>
              </w:rPr>
              <w:t>Note 11</w:t>
            </w:r>
          </w:p>
        </w:tc>
        <w:tc>
          <w:tcPr>
            <w:tcW w:w="529" w:type="pct"/>
            <w:tcBorders>
              <w:top w:val="single" w:sz="4" w:space="0" w:color="auto"/>
              <w:left w:val="single" w:sz="4" w:space="0" w:color="auto"/>
              <w:bottom w:val="single" w:sz="4" w:space="0" w:color="auto"/>
              <w:right w:val="single" w:sz="4" w:space="0" w:color="auto"/>
            </w:tcBorders>
            <w:hideMark/>
          </w:tcPr>
          <w:p w14:paraId="3A3D88D7" w14:textId="77777777" w:rsidR="00EA7CF6" w:rsidRDefault="00EA7CF6">
            <w:pPr>
              <w:pStyle w:val="TAC"/>
              <w:spacing w:line="256" w:lineRule="auto"/>
            </w:pPr>
            <w:r>
              <w:t>-4.7</w:t>
            </w:r>
            <w:r>
              <w:rPr>
                <w:vertAlign w:val="superscript"/>
              </w:rPr>
              <w:t>Note 11</w:t>
            </w:r>
          </w:p>
        </w:tc>
        <w:tc>
          <w:tcPr>
            <w:tcW w:w="529" w:type="pct"/>
            <w:tcBorders>
              <w:top w:val="single" w:sz="4" w:space="0" w:color="auto"/>
              <w:left w:val="single" w:sz="4" w:space="0" w:color="auto"/>
              <w:bottom w:val="single" w:sz="4" w:space="0" w:color="auto"/>
              <w:right w:val="single" w:sz="4" w:space="0" w:color="auto"/>
            </w:tcBorders>
            <w:hideMark/>
          </w:tcPr>
          <w:p w14:paraId="65B7736C" w14:textId="77777777" w:rsidR="00EA7CF6" w:rsidRDefault="00EA7CF6">
            <w:pPr>
              <w:pStyle w:val="TAC"/>
              <w:spacing w:line="256" w:lineRule="auto"/>
            </w:pPr>
            <w:r>
              <w:t>-15.4</w:t>
            </w:r>
          </w:p>
        </w:tc>
        <w:tc>
          <w:tcPr>
            <w:tcW w:w="529" w:type="pct"/>
            <w:tcBorders>
              <w:top w:val="single" w:sz="4" w:space="0" w:color="auto"/>
              <w:left w:val="single" w:sz="4" w:space="0" w:color="auto"/>
              <w:bottom w:val="single" w:sz="4" w:space="0" w:color="auto"/>
              <w:right w:val="single" w:sz="4" w:space="0" w:color="auto"/>
            </w:tcBorders>
            <w:hideMark/>
          </w:tcPr>
          <w:p w14:paraId="49D3F5D6" w14:textId="77777777" w:rsidR="00EA7CF6" w:rsidRDefault="00EA7CF6">
            <w:pPr>
              <w:pStyle w:val="TAC"/>
              <w:spacing w:line="256" w:lineRule="auto"/>
            </w:pPr>
            <w:r>
              <w:t>-4.9</w:t>
            </w:r>
            <w:r>
              <w:rPr>
                <w:vertAlign w:val="superscript"/>
              </w:rPr>
              <w:t xml:space="preserve"> Note 11</w:t>
            </w:r>
          </w:p>
        </w:tc>
        <w:tc>
          <w:tcPr>
            <w:tcW w:w="534" w:type="pct"/>
            <w:tcBorders>
              <w:top w:val="single" w:sz="4" w:space="0" w:color="auto"/>
              <w:left w:val="single" w:sz="4" w:space="0" w:color="auto"/>
              <w:bottom w:val="single" w:sz="4" w:space="0" w:color="auto"/>
              <w:right w:val="single" w:sz="4" w:space="0" w:color="auto"/>
            </w:tcBorders>
            <w:hideMark/>
          </w:tcPr>
          <w:p w14:paraId="638AF964" w14:textId="77777777" w:rsidR="00EA7CF6" w:rsidRDefault="00EA7CF6">
            <w:pPr>
              <w:pStyle w:val="TAC"/>
              <w:spacing w:line="256" w:lineRule="auto"/>
            </w:pPr>
            <w:r>
              <w:t>3.3</w:t>
            </w:r>
            <w:r>
              <w:rPr>
                <w:vertAlign w:val="superscript"/>
              </w:rPr>
              <w:t>Note 11</w:t>
            </w:r>
          </w:p>
        </w:tc>
      </w:tr>
      <w:tr w:rsidR="00EA7CF6" w14:paraId="0DA69577" w14:textId="77777777" w:rsidTr="00EA7CF6">
        <w:trPr>
          <w:cantSplit/>
          <w:trHeight w:val="185"/>
          <w:jc w:val="center"/>
        </w:trPr>
        <w:tc>
          <w:tcPr>
            <w:tcW w:w="1834" w:type="pct"/>
            <w:tcBorders>
              <w:top w:val="single" w:sz="4" w:space="0" w:color="auto"/>
              <w:left w:val="single" w:sz="4" w:space="0" w:color="auto"/>
              <w:bottom w:val="single" w:sz="4" w:space="0" w:color="auto"/>
              <w:right w:val="single" w:sz="4" w:space="0" w:color="auto"/>
            </w:tcBorders>
            <w:hideMark/>
          </w:tcPr>
          <w:p w14:paraId="23C60A2B" w14:textId="77777777" w:rsidR="00EA7CF6" w:rsidRDefault="00EA7CF6">
            <w:pPr>
              <w:pStyle w:val="TAL"/>
              <w:spacing w:line="256" w:lineRule="auto"/>
            </w:pPr>
            <w:r>
              <w:t>SNR on RLM-RS2</w:t>
            </w:r>
          </w:p>
        </w:tc>
        <w:tc>
          <w:tcPr>
            <w:tcW w:w="515" w:type="pct"/>
            <w:tcBorders>
              <w:top w:val="single" w:sz="4" w:space="0" w:color="auto"/>
              <w:left w:val="single" w:sz="4" w:space="0" w:color="auto"/>
              <w:bottom w:val="single" w:sz="4" w:space="0" w:color="auto"/>
              <w:right w:val="single" w:sz="4" w:space="0" w:color="auto"/>
            </w:tcBorders>
            <w:hideMark/>
          </w:tcPr>
          <w:p w14:paraId="7F80D52E" w14:textId="77777777" w:rsidR="00EA7CF6" w:rsidRDefault="00EA7CF6">
            <w:pPr>
              <w:pStyle w:val="TAC"/>
              <w:spacing w:line="256" w:lineRule="auto"/>
            </w:pPr>
            <w:r>
              <w:t>dB</w:t>
            </w:r>
          </w:p>
        </w:tc>
        <w:tc>
          <w:tcPr>
            <w:tcW w:w="529" w:type="pct"/>
            <w:tcBorders>
              <w:top w:val="single" w:sz="4" w:space="0" w:color="auto"/>
              <w:left w:val="single" w:sz="4" w:space="0" w:color="auto"/>
              <w:bottom w:val="single" w:sz="4" w:space="0" w:color="auto"/>
              <w:right w:val="single" w:sz="4" w:space="0" w:color="auto"/>
            </w:tcBorders>
            <w:hideMark/>
          </w:tcPr>
          <w:p w14:paraId="0C7F4372" w14:textId="77777777" w:rsidR="00EA7CF6" w:rsidRDefault="00EA7CF6">
            <w:pPr>
              <w:pStyle w:val="TAC"/>
              <w:spacing w:line="256" w:lineRule="auto"/>
            </w:pPr>
            <w:r>
              <w:t>3.3</w:t>
            </w:r>
            <w:r>
              <w:rPr>
                <w:vertAlign w:val="superscript"/>
              </w:rPr>
              <w:t>Note 11</w:t>
            </w:r>
          </w:p>
        </w:tc>
        <w:tc>
          <w:tcPr>
            <w:tcW w:w="529" w:type="pct"/>
            <w:tcBorders>
              <w:top w:val="single" w:sz="4" w:space="0" w:color="auto"/>
              <w:left w:val="single" w:sz="4" w:space="0" w:color="auto"/>
              <w:bottom w:val="single" w:sz="4" w:space="0" w:color="auto"/>
              <w:right w:val="single" w:sz="4" w:space="0" w:color="auto"/>
            </w:tcBorders>
            <w:hideMark/>
          </w:tcPr>
          <w:p w14:paraId="094B181A" w14:textId="77777777" w:rsidR="00EA7CF6" w:rsidRDefault="00EA7CF6">
            <w:pPr>
              <w:pStyle w:val="TAC"/>
              <w:spacing w:line="256" w:lineRule="auto"/>
            </w:pPr>
            <w:r>
              <w:t>-15.4</w:t>
            </w:r>
          </w:p>
        </w:tc>
        <w:tc>
          <w:tcPr>
            <w:tcW w:w="529" w:type="pct"/>
            <w:tcBorders>
              <w:top w:val="single" w:sz="4" w:space="0" w:color="auto"/>
              <w:left w:val="single" w:sz="4" w:space="0" w:color="auto"/>
              <w:bottom w:val="single" w:sz="4" w:space="0" w:color="auto"/>
              <w:right w:val="single" w:sz="4" w:space="0" w:color="auto"/>
            </w:tcBorders>
            <w:hideMark/>
          </w:tcPr>
          <w:p w14:paraId="20E84CF4" w14:textId="77777777" w:rsidR="00EA7CF6" w:rsidRDefault="00EA7CF6">
            <w:pPr>
              <w:pStyle w:val="TAC"/>
              <w:spacing w:line="256" w:lineRule="auto"/>
            </w:pPr>
            <w:r>
              <w:t>-15.4</w:t>
            </w:r>
          </w:p>
        </w:tc>
        <w:tc>
          <w:tcPr>
            <w:tcW w:w="529" w:type="pct"/>
            <w:tcBorders>
              <w:top w:val="single" w:sz="4" w:space="0" w:color="auto"/>
              <w:left w:val="single" w:sz="4" w:space="0" w:color="auto"/>
              <w:bottom w:val="single" w:sz="4" w:space="0" w:color="auto"/>
              <w:right w:val="single" w:sz="4" w:space="0" w:color="auto"/>
            </w:tcBorders>
            <w:hideMark/>
          </w:tcPr>
          <w:p w14:paraId="0ADCE644" w14:textId="77777777" w:rsidR="00EA7CF6" w:rsidRDefault="00EA7CF6">
            <w:pPr>
              <w:pStyle w:val="TAC"/>
              <w:spacing w:line="256" w:lineRule="auto"/>
            </w:pPr>
            <w:r>
              <w:t>-15.4</w:t>
            </w:r>
          </w:p>
        </w:tc>
        <w:tc>
          <w:tcPr>
            <w:tcW w:w="534" w:type="pct"/>
            <w:tcBorders>
              <w:top w:val="single" w:sz="4" w:space="0" w:color="auto"/>
              <w:left w:val="single" w:sz="4" w:space="0" w:color="auto"/>
              <w:bottom w:val="single" w:sz="4" w:space="0" w:color="auto"/>
              <w:right w:val="single" w:sz="4" w:space="0" w:color="auto"/>
            </w:tcBorders>
            <w:hideMark/>
          </w:tcPr>
          <w:p w14:paraId="577A65F7" w14:textId="77777777" w:rsidR="00EA7CF6" w:rsidRDefault="00EA7CF6">
            <w:pPr>
              <w:pStyle w:val="TAC"/>
              <w:spacing w:line="256" w:lineRule="auto"/>
            </w:pPr>
            <w:r>
              <w:t>-15.4</w:t>
            </w:r>
          </w:p>
        </w:tc>
      </w:tr>
      <w:tr w:rsidR="00EA7CF6" w14:paraId="75B8D7D6" w14:textId="77777777" w:rsidTr="00EA7CF6">
        <w:trPr>
          <w:cantSplit/>
          <w:trHeight w:val="189"/>
          <w:jc w:val="center"/>
        </w:trPr>
        <w:tc>
          <w:tcPr>
            <w:tcW w:w="1834" w:type="pct"/>
            <w:tcBorders>
              <w:top w:val="single" w:sz="4" w:space="0" w:color="auto"/>
              <w:left w:val="single" w:sz="4" w:space="0" w:color="auto"/>
              <w:bottom w:val="single" w:sz="4" w:space="0" w:color="auto"/>
              <w:right w:val="single" w:sz="4" w:space="0" w:color="auto"/>
            </w:tcBorders>
            <w:hideMark/>
          </w:tcPr>
          <w:p w14:paraId="4AC0BCD0" w14:textId="77777777" w:rsidR="00EA7CF6" w:rsidRDefault="00EA7CF6">
            <w:pPr>
              <w:pStyle w:val="TAL"/>
              <w:spacing w:line="256" w:lineRule="auto"/>
            </w:pPr>
            <w:r>
              <w:rPr>
                <w:rFonts w:eastAsia="Times New Roman"/>
              </w:rPr>
              <w:object w:dxaOrig="435" w:dyaOrig="435" w14:anchorId="22256518">
                <v:shape id="_x0000_i1097" type="#_x0000_t75" style="width:22pt;height:22pt" o:ole="">
                  <v:imagedata r:id="rId31" o:title=""/>
                </v:shape>
                <o:OLEObject Type="Embed" ProgID="Equation.3" ShapeID="_x0000_i1097" DrawAspect="Content" ObjectID="_1809198421" r:id="rId97"/>
              </w:object>
            </w:r>
          </w:p>
        </w:tc>
        <w:tc>
          <w:tcPr>
            <w:tcW w:w="515" w:type="pct"/>
            <w:tcBorders>
              <w:top w:val="single" w:sz="4" w:space="0" w:color="auto"/>
              <w:left w:val="single" w:sz="4" w:space="0" w:color="auto"/>
              <w:bottom w:val="single" w:sz="4" w:space="0" w:color="auto"/>
              <w:right w:val="single" w:sz="4" w:space="0" w:color="auto"/>
            </w:tcBorders>
            <w:hideMark/>
          </w:tcPr>
          <w:p w14:paraId="5F185572" w14:textId="73031B54" w:rsidR="00EA7CF6" w:rsidRDefault="00EA7CF6">
            <w:pPr>
              <w:pStyle w:val="TAC"/>
              <w:spacing w:line="256" w:lineRule="auto"/>
            </w:pPr>
            <w:r>
              <w:t>dBm/</w:t>
            </w:r>
            <w:del w:id="1984" w:author="Daiwei Zhou (周代卫)" w:date="2025-05-07T17:07:00Z">
              <w:r w:rsidDel="00C01DAE">
                <w:delText xml:space="preserve"> </w:delText>
              </w:r>
            </w:del>
            <w:r>
              <w:t>15</w:t>
            </w:r>
            <w:ins w:id="1985" w:author="Daiwei Zhou (周代卫)" w:date="2025-05-07T17:07:00Z">
              <w:r w:rsidR="00C01DAE">
                <w:t xml:space="preserve"> </w:t>
              </w:r>
            </w:ins>
            <w:del w:id="1986" w:author="Daiwei Zhou (周代卫)" w:date="2025-05-07T17:07:00Z">
              <w:r w:rsidDel="00C01DAE">
                <w:delText>K</w:delText>
              </w:r>
            </w:del>
            <w:ins w:id="1987" w:author="Daiwei Zhou (周代卫)" w:date="2025-05-07T17:07:00Z">
              <w:r w:rsidR="00C01DAE">
                <w:t>k</w:t>
              </w:r>
            </w:ins>
            <w:r>
              <w:t>Hz</w:t>
            </w:r>
          </w:p>
        </w:tc>
        <w:tc>
          <w:tcPr>
            <w:tcW w:w="2651" w:type="pct"/>
            <w:gridSpan w:val="5"/>
            <w:tcBorders>
              <w:top w:val="single" w:sz="4" w:space="0" w:color="auto"/>
              <w:left w:val="single" w:sz="4" w:space="0" w:color="auto"/>
              <w:bottom w:val="single" w:sz="4" w:space="0" w:color="auto"/>
              <w:right w:val="single" w:sz="4" w:space="0" w:color="auto"/>
            </w:tcBorders>
            <w:hideMark/>
          </w:tcPr>
          <w:p w14:paraId="4392E71B" w14:textId="77777777" w:rsidR="00EA7CF6" w:rsidRDefault="00EA7CF6">
            <w:pPr>
              <w:pStyle w:val="TAC"/>
              <w:spacing w:line="256" w:lineRule="auto"/>
            </w:pPr>
            <w:r>
              <w:t>-104.7</w:t>
            </w:r>
          </w:p>
        </w:tc>
      </w:tr>
      <w:tr w:rsidR="00EA7CF6" w14:paraId="68C70793" w14:textId="77777777" w:rsidTr="00EA7CF6">
        <w:trPr>
          <w:cantSplit/>
          <w:trHeight w:val="207"/>
          <w:jc w:val="center"/>
        </w:trPr>
        <w:tc>
          <w:tcPr>
            <w:tcW w:w="1834" w:type="pct"/>
            <w:tcBorders>
              <w:top w:val="single" w:sz="4" w:space="0" w:color="auto"/>
              <w:left w:val="single" w:sz="4" w:space="0" w:color="auto"/>
              <w:bottom w:val="single" w:sz="4" w:space="0" w:color="auto"/>
              <w:right w:val="single" w:sz="4" w:space="0" w:color="auto"/>
            </w:tcBorders>
            <w:hideMark/>
          </w:tcPr>
          <w:p w14:paraId="4F3D3590" w14:textId="77777777" w:rsidR="00EA7CF6" w:rsidRDefault="00EA7CF6">
            <w:pPr>
              <w:pStyle w:val="TAL"/>
              <w:spacing w:line="256" w:lineRule="auto"/>
            </w:pPr>
            <w:r>
              <w:t>Propagation condition</w:t>
            </w:r>
          </w:p>
        </w:tc>
        <w:tc>
          <w:tcPr>
            <w:tcW w:w="515" w:type="pct"/>
            <w:tcBorders>
              <w:top w:val="single" w:sz="4" w:space="0" w:color="auto"/>
              <w:left w:val="single" w:sz="4" w:space="0" w:color="auto"/>
              <w:bottom w:val="single" w:sz="4" w:space="0" w:color="auto"/>
              <w:right w:val="single" w:sz="4" w:space="0" w:color="auto"/>
            </w:tcBorders>
          </w:tcPr>
          <w:p w14:paraId="7A3CA2DC" w14:textId="77777777" w:rsidR="00EA7CF6" w:rsidRDefault="00EA7CF6">
            <w:pPr>
              <w:pStyle w:val="TAC"/>
              <w:spacing w:line="256" w:lineRule="auto"/>
            </w:pPr>
          </w:p>
        </w:tc>
        <w:tc>
          <w:tcPr>
            <w:tcW w:w="2651" w:type="pct"/>
            <w:gridSpan w:val="5"/>
            <w:tcBorders>
              <w:top w:val="single" w:sz="4" w:space="0" w:color="auto"/>
              <w:left w:val="single" w:sz="4" w:space="0" w:color="auto"/>
              <w:bottom w:val="single" w:sz="4" w:space="0" w:color="auto"/>
              <w:right w:val="single" w:sz="4" w:space="0" w:color="auto"/>
            </w:tcBorders>
            <w:hideMark/>
          </w:tcPr>
          <w:p w14:paraId="0340D20E" w14:textId="7B2B8BA1" w:rsidR="00EA7CF6" w:rsidRDefault="00EA7CF6">
            <w:pPr>
              <w:pStyle w:val="TAC"/>
              <w:spacing w:line="256" w:lineRule="auto"/>
            </w:pPr>
            <w:r>
              <w:t>TDL-A 30</w:t>
            </w:r>
            <w:ins w:id="1988" w:author="Daiwei Zhou (周代卫)" w:date="2025-05-07T17:08:00Z">
              <w:r w:rsidR="00C01DAE">
                <w:t xml:space="preserve"> </w:t>
              </w:r>
            </w:ins>
            <w:r>
              <w:t>ns 75</w:t>
            </w:r>
            <w:ins w:id="1989" w:author="Daiwei Zhou (周代卫)" w:date="2025-05-07T17:08:00Z">
              <w:r w:rsidR="00C01DAE">
                <w:t xml:space="preserve"> </w:t>
              </w:r>
            </w:ins>
            <w:r>
              <w:t>Hz</w:t>
            </w:r>
          </w:p>
        </w:tc>
      </w:tr>
      <w:tr w:rsidR="00EA7CF6" w14:paraId="029A14EA" w14:textId="77777777" w:rsidTr="00EA7CF6">
        <w:trPr>
          <w:cantSplit/>
          <w:trHeight w:val="2119"/>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67A7DDA" w14:textId="77777777" w:rsidR="00EA7CF6" w:rsidRDefault="00EA7CF6">
            <w:pPr>
              <w:pStyle w:val="TAN"/>
              <w:spacing w:line="256" w:lineRule="auto"/>
            </w:pPr>
            <w:r>
              <w:t>Note 1:</w:t>
            </w:r>
            <w:r>
              <w:tab/>
              <w:t>OCNG shall be used such that the resources in Cell 1 are fully allocated and a constant total transmitted power spectral density is achieved for all OFDM symbols.</w:t>
            </w:r>
          </w:p>
          <w:p w14:paraId="143AF0CF" w14:textId="77777777" w:rsidR="00EA7CF6" w:rsidRDefault="00EA7CF6">
            <w:pPr>
              <w:pStyle w:val="TAN"/>
              <w:spacing w:line="256" w:lineRule="auto"/>
            </w:pPr>
            <w:r>
              <w:t>Note 2:</w:t>
            </w:r>
            <w:r>
              <w:tab/>
              <w:t>The uplink resources for CSI reporting are assigned to the UE prior to the start of time period T1.</w:t>
            </w:r>
          </w:p>
          <w:p w14:paraId="3434FC28" w14:textId="12BEE47C" w:rsidR="00EA7CF6" w:rsidRDefault="00EA7CF6">
            <w:pPr>
              <w:pStyle w:val="TAN"/>
              <w:spacing w:line="256" w:lineRule="auto"/>
            </w:pPr>
            <w:r>
              <w:t>Note 3:</w:t>
            </w:r>
            <w:r>
              <w:tab/>
              <w:t xml:space="preserve">NZP CSI-RS resource set configuration for CSI reporting </w:t>
            </w:r>
            <w:ins w:id="1990" w:author="Daiwei Zhou (周代卫)" w:date="2025-05-07T17:17:00Z">
              <w:r w:rsidR="00C01DAE">
                <w:t>is</w:t>
              </w:r>
            </w:ins>
            <w:del w:id="1991" w:author="Daiwei Zhou (周代卫)" w:date="2025-05-07T17:17:00Z">
              <w:r w:rsidDel="00C01DAE">
                <w:delText>are</w:delText>
              </w:r>
            </w:del>
            <w:r>
              <w:t xml:space="preserve"> assigned to the UE prior to the start of time period T1.</w:t>
            </w:r>
          </w:p>
          <w:p w14:paraId="6FBA64E4" w14:textId="77777777" w:rsidR="00EA7CF6" w:rsidRDefault="00EA7CF6">
            <w:pPr>
              <w:pStyle w:val="TAN"/>
              <w:spacing w:line="256" w:lineRule="auto"/>
            </w:pPr>
            <w:r>
              <w:t>Note 4:</w:t>
            </w:r>
            <w:r>
              <w:tab/>
              <w:t>Measurement gap configuration is assigned to the UE prior to the start of time period T1.</w:t>
            </w:r>
          </w:p>
          <w:p w14:paraId="5CBD8147" w14:textId="77777777" w:rsidR="00EA7CF6" w:rsidRDefault="00EA7CF6">
            <w:pPr>
              <w:pStyle w:val="TAN"/>
              <w:spacing w:line="256" w:lineRule="auto"/>
            </w:pPr>
            <w:r>
              <w:t>Note 5:</w:t>
            </w:r>
            <w:r>
              <w:tab/>
              <w:t>The timers and layer 3 filtering related parameters are configured prior to the start of time period T1.</w:t>
            </w:r>
          </w:p>
          <w:p w14:paraId="6D1563C5" w14:textId="77777777" w:rsidR="00EA7CF6" w:rsidRDefault="00EA7CF6">
            <w:pPr>
              <w:pStyle w:val="TAN"/>
              <w:spacing w:line="256" w:lineRule="auto"/>
            </w:pPr>
            <w:r>
              <w:t>Note 6:</w:t>
            </w:r>
            <w:r>
              <w:tab/>
              <w:t>The signal contains PDCCH for UEs other than the device under test as part of OCNG.</w:t>
            </w:r>
          </w:p>
          <w:p w14:paraId="68A17ABE" w14:textId="77777777" w:rsidR="00EA7CF6" w:rsidRDefault="00EA7CF6">
            <w:pPr>
              <w:pStyle w:val="TAN"/>
              <w:spacing w:line="256" w:lineRule="auto"/>
            </w:pPr>
            <w:r>
              <w:t>Note 7:</w:t>
            </w:r>
            <w:r>
              <w:tab/>
              <w:t>SNR levels correspond to the signal to noise ratio over the SSS REs.</w:t>
            </w:r>
          </w:p>
          <w:p w14:paraId="15EEC6BC" w14:textId="77777777" w:rsidR="00EA7CF6" w:rsidRDefault="00EA7CF6">
            <w:pPr>
              <w:pStyle w:val="TAN"/>
              <w:spacing w:line="256" w:lineRule="auto"/>
            </w:pPr>
            <w:r>
              <w:t>Note 8:</w:t>
            </w:r>
            <w:r>
              <w:tab/>
              <w:t xml:space="preserve">The SNR in time periods T1, T2, T3, T4 and T5 is denoted as SNR1, SNR2, SNR3, SNR4 and SNR5 respectively in figure </w:t>
            </w:r>
            <w:r>
              <w:rPr>
                <w:lang w:eastAsia="zh-CN"/>
              </w:rPr>
              <w:t>7.5.1.8</w:t>
            </w:r>
            <w:r>
              <w:t>.1-1.</w:t>
            </w:r>
          </w:p>
          <w:p w14:paraId="044AC981" w14:textId="73DA3BA9" w:rsidR="00EA7CF6" w:rsidRDefault="00EA7CF6">
            <w:pPr>
              <w:pStyle w:val="TAN"/>
              <w:spacing w:line="256" w:lineRule="auto"/>
              <w:rPr>
                <w:snapToGrid w:val="0"/>
              </w:rPr>
            </w:pPr>
            <w:r>
              <w:t>Note 9:</w:t>
            </w:r>
            <w:r>
              <w:rPr>
                <w:rFonts w:eastAsia="MS Mincho"/>
                <w:snapToGrid w:val="0"/>
              </w:rPr>
              <w:tab/>
            </w:r>
            <w:r>
              <w:t>The SNR values are specified for testing a UE which supports 2</w:t>
            </w:r>
            <w:ins w:id="1992" w:author="Daiwei Zhou (周代卫)" w:date="2025-04-30T13:45:00Z">
              <w:r w:rsidR="0076426C">
                <w:t xml:space="preserve"> </w:t>
              </w:r>
            </w:ins>
            <w:r>
              <w:t>R</w:t>
            </w:r>
            <w:ins w:id="1993" w:author="Daiwei Zhou (周代卫)" w:date="2025-05-07T17:19:00Z">
              <w:r w:rsidR="005C2FFE">
                <w:t>x</w:t>
              </w:r>
            </w:ins>
            <w:del w:id="1994" w:author="Daiwei Zhou (周代卫)" w:date="2025-05-07T17:19:00Z">
              <w:r w:rsidDel="005C2FFE">
                <w:delText>X</w:delText>
              </w:r>
            </w:del>
            <w:r>
              <w:t xml:space="preserve"> on at least one band.</w:t>
            </w:r>
            <w:r>
              <w:rPr>
                <w:snapToGrid w:val="0"/>
              </w:rPr>
              <w:t>.</w:t>
            </w:r>
          </w:p>
          <w:p w14:paraId="44211DF9" w14:textId="30AC5B6C" w:rsidR="00EA7CF6" w:rsidRDefault="00EA7CF6">
            <w:pPr>
              <w:pStyle w:val="TAN"/>
              <w:spacing w:line="256" w:lineRule="auto"/>
              <w:rPr>
                <w:snapToGrid w:val="0"/>
              </w:rPr>
            </w:pPr>
            <w:r>
              <w:rPr>
                <w:snapToGrid w:val="0"/>
              </w:rPr>
              <w:t>Note 10:</w:t>
            </w:r>
            <w:r>
              <w:rPr>
                <w:rFonts w:eastAsia="MS Mincho"/>
                <w:snapToGrid w:val="0"/>
              </w:rPr>
              <w:t xml:space="preserve"> </w:t>
            </w:r>
            <w:r>
              <w:rPr>
                <w:rFonts w:eastAsia="MS Mincho"/>
                <w:snapToGrid w:val="0"/>
              </w:rPr>
              <w:tab/>
              <w:t xml:space="preserve">Information about types of UE beam is given in </w:t>
            </w:r>
            <w:ins w:id="1995" w:author="Daiwei Zhou (周代卫)" w:date="2025-05-07T16:18:00Z">
              <w:r w:rsidR="00EC7975">
                <w:rPr>
                  <w:rFonts w:cs="v4.2.0"/>
                </w:rPr>
                <w:t>TS 38.133 [6] Annex</w:t>
              </w:r>
              <w:r w:rsidR="00EC7975">
                <w:rPr>
                  <w:rFonts w:eastAsia="MS Mincho"/>
                  <w:snapToGrid w:val="0"/>
                </w:rPr>
                <w:t xml:space="preserve"> </w:t>
              </w:r>
            </w:ins>
            <w:r>
              <w:rPr>
                <w:rFonts w:eastAsia="MS Mincho"/>
                <w:snapToGrid w:val="0"/>
              </w:rPr>
              <w:t>B.2.1.3 and does not limit UE implementation or test system implementation.</w:t>
            </w:r>
          </w:p>
          <w:p w14:paraId="4587B791" w14:textId="5AD008FF" w:rsidR="00EA7CF6" w:rsidRDefault="00EA7CF6">
            <w:pPr>
              <w:pStyle w:val="TAN"/>
              <w:spacing w:line="256" w:lineRule="auto"/>
            </w:pPr>
            <w:r>
              <w:t>Note 11:</w:t>
            </w:r>
            <w:r>
              <w:tab/>
              <w:t>This value allows up to 1</w:t>
            </w:r>
            <w:ins w:id="1996" w:author="Daiwei Zhou (周代卫)" w:date="2025-04-30T13:45:00Z">
              <w:r w:rsidR="0076426C">
                <w:t xml:space="preserve"> </w:t>
              </w:r>
            </w:ins>
            <w:r>
              <w:t>dB degradation from applied SNR to UE baseband.</w:t>
            </w:r>
          </w:p>
        </w:tc>
      </w:tr>
    </w:tbl>
    <w:p w14:paraId="6C210350" w14:textId="77777777" w:rsidR="00EA7CF6" w:rsidRDefault="00EA7CF6" w:rsidP="00EA7CF6">
      <w:pPr>
        <w:rPr>
          <w:rFonts w:eastAsia="Times New Roman"/>
        </w:rPr>
      </w:pPr>
    </w:p>
    <w:p w14:paraId="4988F7A5" w14:textId="77777777" w:rsidR="00EA7CF6" w:rsidRDefault="00EA7CF6" w:rsidP="00EA7CF6">
      <w:pPr>
        <w:pStyle w:val="40"/>
      </w:pPr>
      <w:r>
        <w:t>17.5.1.9</w:t>
      </w:r>
      <w:r>
        <w:tab/>
        <w:t>NR SA FR2 radio link monitoring UE scheduling restrictions</w:t>
      </w:r>
      <w:r>
        <w:rPr>
          <w:rFonts w:eastAsia="宋体"/>
          <w:lang w:val="en-US" w:eastAsia="zh-CN"/>
        </w:rPr>
        <w:t xml:space="preserve"> for 2 Rx UE</w:t>
      </w:r>
    </w:p>
    <w:p w14:paraId="26914EC8" w14:textId="77777777" w:rsidR="00EA7CF6" w:rsidRDefault="00EA7CF6" w:rsidP="00EA7CF6">
      <w:pPr>
        <w:pStyle w:val="EditorsNote"/>
      </w:pPr>
      <w:r>
        <w:t>Editor's note: This test case has been completed for the following configurations:</w:t>
      </w:r>
    </w:p>
    <w:p w14:paraId="2F882054" w14:textId="77777777" w:rsidR="00EA7CF6" w:rsidRDefault="00EA7CF6" w:rsidP="00EA7CF6">
      <w:pPr>
        <w:pStyle w:val="EditorsNote"/>
        <w:keepLines w:val="0"/>
        <w:ind w:left="1419"/>
      </w:pPr>
      <w:r>
        <w:t>-</w:t>
      </w:r>
      <w:r>
        <w:tab/>
        <w:t xml:space="preserve">Test frequency f </w:t>
      </w:r>
      <w:r>
        <w:rPr>
          <w:rFonts w:ascii="Arial" w:hAnsi="Arial" w:cs="Arial"/>
        </w:rPr>
        <w:t>≤</w:t>
      </w:r>
      <w:r>
        <w:t xml:space="preserve"> 40.8 GHz</w:t>
      </w:r>
    </w:p>
    <w:p w14:paraId="144D0FE8" w14:textId="77777777" w:rsidR="00EA7CF6" w:rsidRDefault="00EA7CF6" w:rsidP="00EA7CF6">
      <w:pPr>
        <w:pStyle w:val="EditorsNote"/>
        <w:keepLines w:val="0"/>
        <w:ind w:left="1419"/>
      </w:pPr>
      <w:r>
        <w:t>-</w:t>
      </w:r>
      <w:r>
        <w:tab/>
        <w:t>UE PC3</w:t>
      </w:r>
    </w:p>
    <w:p w14:paraId="6B680581" w14:textId="77777777" w:rsidR="00EA7CF6" w:rsidRDefault="00EA7CF6" w:rsidP="00EA7CF6">
      <w:pPr>
        <w:pStyle w:val="EditorsNote"/>
        <w:keepLines w:val="0"/>
        <w:ind w:left="1419"/>
      </w:pPr>
      <w:r>
        <w:t>-</w:t>
      </w:r>
      <w:r>
        <w:tab/>
        <w:t>Normal conditions</w:t>
      </w:r>
    </w:p>
    <w:p w14:paraId="10A817FB" w14:textId="77777777" w:rsidR="00EA7CF6" w:rsidRDefault="00EA7CF6" w:rsidP="00EA7CF6">
      <w:pPr>
        <w:pStyle w:val="EditorsNote"/>
        <w:keepLines w:val="0"/>
      </w:pPr>
      <w:r>
        <w:t>The test is incomplete for UE power classes other than PC3</w:t>
      </w:r>
    </w:p>
    <w:p w14:paraId="1BACC43D" w14:textId="77777777" w:rsidR="00EA7CF6" w:rsidRDefault="00EA7CF6" w:rsidP="00EA7CF6">
      <w:pPr>
        <w:pStyle w:val="EditorsNote"/>
        <w:keepLines w:val="0"/>
      </w:pPr>
      <w:r>
        <w:t>The test is incomplete for test frequencies &gt; 40.8 GHz</w:t>
      </w:r>
    </w:p>
    <w:p w14:paraId="4DF119A6" w14:textId="77777777" w:rsidR="00EA7CF6" w:rsidRDefault="00EA7CF6" w:rsidP="00EA7CF6">
      <w:pPr>
        <w:pStyle w:val="H6"/>
        <w:rPr>
          <w:sz w:val="22"/>
          <w:szCs w:val="22"/>
        </w:rPr>
      </w:pPr>
      <w:r>
        <w:t>17.5.1.9.1</w:t>
      </w:r>
      <w:r>
        <w:tab/>
        <w:t>Test purpose</w:t>
      </w:r>
    </w:p>
    <w:p w14:paraId="3571C5B4" w14:textId="5C9B5256" w:rsidR="00EA7CF6" w:rsidRDefault="00EA7CF6" w:rsidP="00EA7CF6">
      <w:r>
        <w:rPr>
          <w:rFonts w:cs="v4.2.0"/>
        </w:rPr>
        <w:t xml:space="preserve">To verify that the NR UE correctly follows the RLM scheduling restrictions requirements defined in </w:t>
      </w:r>
      <w:ins w:id="1997" w:author="Daiwei Zhou (周代卫)" w:date="2025-05-07T18:39:00Z">
        <w:r w:rsidR="00E14353">
          <w:rPr>
            <w:rFonts w:cs="v4.2.0"/>
          </w:rPr>
          <w:t xml:space="preserve">TS </w:t>
        </w:r>
      </w:ins>
      <w:r>
        <w:rPr>
          <w:rFonts w:cs="v4.2.0"/>
        </w:rPr>
        <w:t>38.133 [6] clause 8.1</w:t>
      </w:r>
      <w:r>
        <w:rPr>
          <w:rFonts w:cs="v4.2.0"/>
          <w:lang w:eastAsia="zh-CN"/>
        </w:rPr>
        <w:t>B</w:t>
      </w:r>
      <w:r>
        <w:rPr>
          <w:rFonts w:cs="v4.2.0"/>
        </w:rPr>
        <w:t>.7. This test verifies that the UE correctly receive the PDCCH scheduled on the symbols right before the RLM SSB symbols without overlap so that it sends ACK/NACK correctly.</w:t>
      </w:r>
      <w:del w:id="1998" w:author="Daiwei Zhou (周代卫)" w:date="2025-05-07T18:39:00Z">
        <w:r w:rsidDel="00E14353">
          <w:delText xml:space="preserve"> </w:delText>
        </w:r>
      </w:del>
    </w:p>
    <w:p w14:paraId="68BA6068" w14:textId="77777777" w:rsidR="00EA7CF6" w:rsidRDefault="00EA7CF6" w:rsidP="00EA7CF6">
      <w:pPr>
        <w:pStyle w:val="H6"/>
      </w:pPr>
      <w:r>
        <w:t>17.5.1.9.2</w:t>
      </w:r>
      <w:r>
        <w:tab/>
        <w:t>Test applicability</w:t>
      </w:r>
    </w:p>
    <w:p w14:paraId="511163B3" w14:textId="77777777" w:rsidR="00EA7CF6" w:rsidRDefault="00EA7CF6" w:rsidP="00EA7CF6">
      <w:pPr>
        <w:rPr>
          <w:lang w:eastAsia="sv-SE"/>
        </w:rPr>
      </w:pPr>
      <w:r>
        <w:rPr>
          <w:lang w:eastAsia="sv-SE"/>
        </w:rPr>
        <w:t xml:space="preserve">This test applies to all types of NR RedCap UEs from Release 17 onwards supporting </w:t>
      </w:r>
      <w:r>
        <w:rPr>
          <w:i/>
          <w:lang w:eastAsia="sv-SE"/>
        </w:rPr>
        <w:t>pdcch-MonitoringAnyOccasions</w:t>
      </w:r>
      <w:r>
        <w:rPr>
          <w:lang w:eastAsia="sv-SE"/>
        </w:rPr>
        <w:t xml:space="preserve"> or </w:t>
      </w:r>
      <w:r>
        <w:rPr>
          <w:i/>
          <w:lang w:eastAsia="sv-SE"/>
        </w:rPr>
        <w:t>pdcch-MonitoringAnyOccasionsWithSpanGap</w:t>
      </w:r>
      <w:r>
        <w:rPr>
          <w:lang w:eastAsia="sv-SE"/>
        </w:rPr>
        <w:t>.</w:t>
      </w:r>
    </w:p>
    <w:p w14:paraId="232AB5C7" w14:textId="77777777" w:rsidR="00EA7CF6" w:rsidRDefault="00EA7CF6" w:rsidP="00EA7CF6">
      <w:pPr>
        <w:pStyle w:val="H6"/>
      </w:pPr>
      <w:r>
        <w:t>17.5.1.9.3</w:t>
      </w:r>
      <w:r>
        <w:tab/>
        <w:t>Minimum conformance requirement</w:t>
      </w:r>
    </w:p>
    <w:p w14:paraId="388C4E6A" w14:textId="77777777" w:rsidR="00EA7CF6" w:rsidRDefault="00EA7CF6" w:rsidP="00EA7CF6">
      <w:pPr>
        <w:rPr>
          <w:lang w:eastAsia="sv-SE"/>
        </w:rPr>
      </w:pPr>
      <w:r>
        <w:rPr>
          <w:lang w:eastAsia="sv-SE"/>
        </w:rPr>
        <w:t>The minimum conformance requirements are specified in clause 17.5.1.0.1.</w:t>
      </w:r>
    </w:p>
    <w:p w14:paraId="79A8F80B" w14:textId="77777777" w:rsidR="00EA7CF6" w:rsidRDefault="00EA7CF6" w:rsidP="00EA7CF6">
      <w:pPr>
        <w:rPr>
          <w:lang w:eastAsia="sv-SE"/>
        </w:rPr>
      </w:pPr>
      <w:r>
        <w:rPr>
          <w:lang w:eastAsia="sv-SE"/>
        </w:rPr>
        <w:t>The normative reference for this requirement is TS 38.133 [6] clause A.17.5.1.9.</w:t>
      </w:r>
    </w:p>
    <w:p w14:paraId="6240BF65" w14:textId="77777777" w:rsidR="00EA7CF6" w:rsidRDefault="00EA7CF6" w:rsidP="00EA7CF6">
      <w:pPr>
        <w:pStyle w:val="H6"/>
      </w:pPr>
      <w:r>
        <w:lastRenderedPageBreak/>
        <w:t>17.5.1.9.4</w:t>
      </w:r>
      <w:r>
        <w:tab/>
        <w:t>Test description</w:t>
      </w:r>
    </w:p>
    <w:p w14:paraId="68FB7A34" w14:textId="77777777" w:rsidR="00EA7CF6" w:rsidRDefault="00EA7CF6" w:rsidP="00EA7CF6">
      <w:pPr>
        <w:spacing w:before="120"/>
      </w:pPr>
      <w:r>
        <w:t>Same as the test description given in clause 7.5.1.9.4.</w:t>
      </w:r>
    </w:p>
    <w:p w14:paraId="128C080B" w14:textId="77777777" w:rsidR="00EA7CF6" w:rsidRDefault="00EA7CF6" w:rsidP="00EA7CF6">
      <w:pPr>
        <w:pStyle w:val="H6"/>
      </w:pPr>
      <w:r>
        <w:t>17.5.1.9.4.1</w:t>
      </w:r>
      <w:r>
        <w:tab/>
        <w:t>Initial conditions</w:t>
      </w:r>
    </w:p>
    <w:p w14:paraId="211D37BC" w14:textId="77777777" w:rsidR="00EA7CF6" w:rsidRDefault="00EA7CF6" w:rsidP="00EA7CF6">
      <w:pPr>
        <w:rPr>
          <w:lang w:eastAsia="sv-SE"/>
        </w:rPr>
      </w:pPr>
      <w:r>
        <w:rPr>
          <w:lang w:eastAsia="sv-SE"/>
        </w:rPr>
        <w:t>Same as the initial conditions given in clause 7.5.1.9.4.1 with following exceptions:</w:t>
      </w:r>
    </w:p>
    <w:p w14:paraId="78EFE170" w14:textId="77777777" w:rsidR="00EA7CF6" w:rsidRDefault="00EA7CF6" w:rsidP="00EA7CF6">
      <w:pPr>
        <w:pStyle w:val="B1"/>
        <w:rPr>
          <w:lang w:eastAsia="zh-CN"/>
        </w:rPr>
      </w:pPr>
      <w:r>
        <w:rPr>
          <w:lang w:eastAsia="zh-CN"/>
        </w:rPr>
        <w:t>-</w:t>
      </w:r>
      <w:r>
        <w:rPr>
          <w:lang w:eastAsia="zh-CN"/>
        </w:rPr>
        <w:tab/>
        <w:t>Table 7.5.1.9.4.1-1 is replaced by Table 17.5.1.9.4.1-1.</w:t>
      </w:r>
    </w:p>
    <w:p w14:paraId="25A88418" w14:textId="77777777" w:rsidR="00EA7CF6" w:rsidRDefault="00EA7CF6" w:rsidP="00EA7CF6">
      <w:pPr>
        <w:pStyle w:val="B1"/>
        <w:rPr>
          <w:lang w:eastAsia="zh-CN"/>
        </w:rPr>
      </w:pPr>
      <w:r>
        <w:rPr>
          <w:lang w:eastAsia="zh-CN"/>
        </w:rPr>
        <w:t>-</w:t>
      </w:r>
      <w:r>
        <w:rPr>
          <w:lang w:eastAsia="zh-CN"/>
        </w:rPr>
        <w:tab/>
        <w:t>Table 7.5.1.9.4.1-2 is replaced by Table 17.5.1.9.4.1-2.</w:t>
      </w:r>
    </w:p>
    <w:p w14:paraId="4CE050AE" w14:textId="77777777" w:rsidR="00EA7CF6" w:rsidRDefault="00EA7CF6" w:rsidP="00EA7CF6">
      <w:pPr>
        <w:pStyle w:val="B1"/>
        <w:rPr>
          <w:lang w:eastAsia="zh-CN"/>
        </w:rPr>
      </w:pPr>
      <w:r>
        <w:rPr>
          <w:lang w:eastAsia="zh-CN"/>
        </w:rPr>
        <w:t>-</w:t>
      </w:r>
      <w:r>
        <w:rPr>
          <w:lang w:eastAsia="zh-CN"/>
        </w:rPr>
        <w:tab/>
        <w:t>Table 7.5.1.9.4.1-3 is replaced by Table 17.5.1.9.4.1-3.</w:t>
      </w:r>
    </w:p>
    <w:p w14:paraId="5483F362" w14:textId="77777777" w:rsidR="00EA7CF6" w:rsidRDefault="00EA7CF6" w:rsidP="00EA7CF6">
      <w:pPr>
        <w:pStyle w:val="TH"/>
      </w:pPr>
      <w:r>
        <w:t>Table 17.5.1.9.4.1-1: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EA7CF6" w14:paraId="1EB5EAB3" w14:textId="77777777" w:rsidTr="00EA7CF6">
        <w:trPr>
          <w:jc w:val="center"/>
        </w:trPr>
        <w:tc>
          <w:tcPr>
            <w:tcW w:w="2340" w:type="dxa"/>
            <w:tcBorders>
              <w:top w:val="single" w:sz="4" w:space="0" w:color="auto"/>
              <w:left w:val="single" w:sz="4" w:space="0" w:color="auto"/>
              <w:bottom w:val="single" w:sz="4" w:space="0" w:color="auto"/>
              <w:right w:val="single" w:sz="4" w:space="0" w:color="auto"/>
            </w:tcBorders>
            <w:hideMark/>
          </w:tcPr>
          <w:p w14:paraId="651CDE13" w14:textId="77777777" w:rsidR="00EA7CF6" w:rsidRDefault="00EA7CF6">
            <w:pPr>
              <w:pStyle w:val="TAH"/>
              <w:spacing w:line="256" w:lineRule="auto"/>
            </w:pPr>
            <w:r>
              <w:t>Configuration</w:t>
            </w:r>
          </w:p>
        </w:tc>
        <w:tc>
          <w:tcPr>
            <w:tcW w:w="7010" w:type="dxa"/>
            <w:tcBorders>
              <w:top w:val="single" w:sz="4" w:space="0" w:color="auto"/>
              <w:left w:val="single" w:sz="4" w:space="0" w:color="auto"/>
              <w:bottom w:val="single" w:sz="4" w:space="0" w:color="auto"/>
              <w:right w:val="single" w:sz="4" w:space="0" w:color="auto"/>
            </w:tcBorders>
            <w:hideMark/>
          </w:tcPr>
          <w:p w14:paraId="1F807930" w14:textId="77777777" w:rsidR="00EA7CF6" w:rsidRDefault="00EA7CF6">
            <w:pPr>
              <w:pStyle w:val="TAH"/>
              <w:spacing w:line="256" w:lineRule="auto"/>
            </w:pPr>
            <w:r>
              <w:t>Description</w:t>
            </w:r>
          </w:p>
        </w:tc>
      </w:tr>
      <w:tr w:rsidR="00EA7CF6" w14:paraId="789D7A96" w14:textId="77777777" w:rsidTr="00EA7CF6">
        <w:trPr>
          <w:jc w:val="center"/>
        </w:trPr>
        <w:tc>
          <w:tcPr>
            <w:tcW w:w="2340" w:type="dxa"/>
            <w:tcBorders>
              <w:top w:val="single" w:sz="4" w:space="0" w:color="auto"/>
              <w:left w:val="single" w:sz="4" w:space="0" w:color="auto"/>
              <w:bottom w:val="single" w:sz="4" w:space="0" w:color="auto"/>
              <w:right w:val="single" w:sz="4" w:space="0" w:color="auto"/>
            </w:tcBorders>
            <w:hideMark/>
          </w:tcPr>
          <w:p w14:paraId="43F99AB6" w14:textId="77777777" w:rsidR="00EA7CF6" w:rsidRDefault="00EA7CF6">
            <w:pPr>
              <w:pStyle w:val="TAL"/>
              <w:spacing w:line="256" w:lineRule="auto"/>
            </w:pPr>
            <w:r>
              <w:t>17.5.1.9-1</w:t>
            </w:r>
          </w:p>
        </w:tc>
        <w:tc>
          <w:tcPr>
            <w:tcW w:w="7010" w:type="dxa"/>
            <w:tcBorders>
              <w:top w:val="single" w:sz="4" w:space="0" w:color="auto"/>
              <w:left w:val="single" w:sz="4" w:space="0" w:color="auto"/>
              <w:bottom w:val="single" w:sz="4" w:space="0" w:color="auto"/>
              <w:right w:val="single" w:sz="4" w:space="0" w:color="auto"/>
            </w:tcBorders>
            <w:hideMark/>
          </w:tcPr>
          <w:p w14:paraId="59B10F1C" w14:textId="77777777" w:rsidR="00EA7CF6" w:rsidRDefault="00EA7CF6">
            <w:pPr>
              <w:pStyle w:val="TAL"/>
              <w:spacing w:line="256" w:lineRule="auto"/>
              <w:rPr>
                <w:rFonts w:eastAsia="Malgun Gothic"/>
              </w:rPr>
            </w:pPr>
            <w:r>
              <w:rPr>
                <w:rFonts w:eastAsia="Malgun Gothic"/>
              </w:rPr>
              <w:t>120 kHz SSB SCS, 120 kHz RMC SCS, 100 MHz bandwidth, TDD duplex mode</w:t>
            </w:r>
          </w:p>
        </w:tc>
      </w:tr>
    </w:tbl>
    <w:p w14:paraId="4C74CF64" w14:textId="77777777" w:rsidR="00EA7CF6" w:rsidRDefault="00EA7CF6" w:rsidP="00EA7CF6">
      <w:pPr>
        <w:rPr>
          <w:rFonts w:eastAsia="Times New Roman"/>
          <w:lang w:eastAsia="sv-SE"/>
        </w:rPr>
      </w:pPr>
    </w:p>
    <w:p w14:paraId="384515C2" w14:textId="77777777" w:rsidR="00EA7CF6" w:rsidRDefault="00EA7CF6" w:rsidP="00EA7CF6">
      <w:pPr>
        <w:pStyle w:val="TH"/>
      </w:pPr>
      <w:r>
        <w:t>Table 17.5.1.9.4.1-2: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73CE6DC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D607291"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817FC45"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1B35A382" w14:textId="77777777" w:rsidR="00EA7CF6" w:rsidRDefault="00EA7CF6">
            <w:pPr>
              <w:pStyle w:val="TAH"/>
              <w:spacing w:line="256" w:lineRule="auto"/>
            </w:pPr>
            <w:r>
              <w:t>Comment</w:t>
            </w:r>
          </w:p>
        </w:tc>
      </w:tr>
      <w:tr w:rsidR="00EA7CF6" w14:paraId="4FA8724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156EE18"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EF8F78C"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003D6DC3" w14:textId="77777777" w:rsidR="00EA7CF6" w:rsidRDefault="00EA7CF6">
            <w:pPr>
              <w:pStyle w:val="TAL"/>
              <w:spacing w:line="256" w:lineRule="auto"/>
            </w:pPr>
            <w:r>
              <w:t>As specified in TS 38.508-1 [14] clause 4.1.</w:t>
            </w:r>
          </w:p>
        </w:tc>
      </w:tr>
      <w:tr w:rsidR="00EA7CF6" w14:paraId="76D271D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C3526F4"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2404A0" w14:textId="77777777" w:rsidR="00EA7CF6" w:rsidRDefault="00EA7CF6">
            <w:pPr>
              <w:pStyle w:val="TAL"/>
              <w:spacing w:line="256" w:lineRule="auto"/>
            </w:pPr>
            <w:r>
              <w:t>As specified in Annex E.1.2, Table E.15-1 and TS 38.508-1 [14] clause 4.3.1.</w:t>
            </w:r>
          </w:p>
        </w:tc>
      </w:tr>
      <w:tr w:rsidR="00EA7CF6" w14:paraId="6549706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2667843"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206181" w14:textId="4DB294DE" w:rsidR="00EA7CF6" w:rsidRDefault="00EA7CF6">
            <w:pPr>
              <w:pStyle w:val="TAL"/>
              <w:spacing w:line="256" w:lineRule="auto"/>
            </w:pPr>
            <w:r>
              <w:t>As specified by the test configuration selected from Table 17.5.1.9.4.1-1</w:t>
            </w:r>
            <w:ins w:id="1999" w:author="Daiwei Zhou (周代卫)" w:date="2025-05-07T18:40:00Z">
              <w:r w:rsidR="00E14353">
                <w:t>.</w:t>
              </w:r>
            </w:ins>
          </w:p>
        </w:tc>
      </w:tr>
      <w:tr w:rsidR="00EA7CF6" w14:paraId="2233D72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D6AD8EB"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710889D"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055AF52" w14:textId="77777777" w:rsidR="00EA7CF6" w:rsidRDefault="00EA7CF6">
            <w:pPr>
              <w:pStyle w:val="TAL"/>
              <w:spacing w:line="256" w:lineRule="auto"/>
            </w:pPr>
            <w:r>
              <w:t>As specified in Annex C.2.2.</w:t>
            </w:r>
          </w:p>
        </w:tc>
      </w:tr>
      <w:tr w:rsidR="00EA7CF6" w14:paraId="47C688D2"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9D1981C"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8C532B4"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036F6A4"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A09D7C" w14:textId="77777777" w:rsidR="00EA7CF6" w:rsidRDefault="00EA7CF6">
            <w:pPr>
              <w:pStyle w:val="TAL"/>
              <w:spacing w:line="256" w:lineRule="auto"/>
            </w:pPr>
            <w:r>
              <w:t>As specified in TS 38.508-1 [14] Annex A.</w:t>
            </w:r>
          </w:p>
        </w:tc>
      </w:tr>
      <w:tr w:rsidR="00EA7CF6" w14:paraId="125BFD9B"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BC24C"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D9A790"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CFE23DD"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B2CC80" w14:textId="77777777" w:rsidR="00EA7CF6" w:rsidRDefault="00EA7CF6">
            <w:pPr>
              <w:spacing w:after="0" w:line="256" w:lineRule="auto"/>
              <w:rPr>
                <w:rFonts w:ascii="Arial" w:eastAsia="Times New Roman" w:hAnsi="Arial"/>
                <w:sz w:val="18"/>
              </w:rPr>
            </w:pPr>
          </w:p>
        </w:tc>
      </w:tr>
      <w:tr w:rsidR="00EA7CF6" w14:paraId="2BBA08F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1CD223"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2B676B5"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CF4F079" w14:textId="77777777" w:rsidR="00EA7CF6" w:rsidRDefault="00EA7CF6">
            <w:pPr>
              <w:pStyle w:val="TAL"/>
              <w:spacing w:line="256" w:lineRule="auto"/>
            </w:pPr>
          </w:p>
        </w:tc>
      </w:tr>
    </w:tbl>
    <w:p w14:paraId="1AF65EEC" w14:textId="77777777" w:rsidR="00EA7CF6" w:rsidRDefault="00EA7CF6" w:rsidP="00EA7CF6">
      <w:pPr>
        <w:rPr>
          <w:rFonts w:eastAsia="Times New Roman"/>
          <w:lang w:eastAsia="sv-SE"/>
        </w:rPr>
      </w:pPr>
    </w:p>
    <w:p w14:paraId="78A434E2" w14:textId="77777777" w:rsidR="00EA7CF6" w:rsidRDefault="00EA7CF6" w:rsidP="00EA7CF6">
      <w:pPr>
        <w:pStyle w:val="TH"/>
        <w:rPr>
          <w:rFonts w:eastAsia="Malgun Gothic"/>
        </w:rPr>
      </w:pPr>
      <w:r>
        <w:rPr>
          <w:rFonts w:eastAsia="Malgun Gothic"/>
        </w:rPr>
        <w:t>Table 17.5.1.9.4.1-3: General test parameters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3"/>
        <w:gridCol w:w="567"/>
        <w:gridCol w:w="1275"/>
        <w:gridCol w:w="5100"/>
      </w:tblGrid>
      <w:tr w:rsidR="00EA7CF6" w14:paraId="218CF01A"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4E8DC84C" w14:textId="77777777" w:rsidR="00EA7CF6" w:rsidRDefault="00EA7CF6">
            <w:pPr>
              <w:pStyle w:val="TAH"/>
              <w:spacing w:line="256" w:lineRule="auto"/>
              <w:rPr>
                <w:rFonts w:eastAsia="Times New Roman"/>
              </w:rPr>
            </w:pPr>
            <w:r>
              <w:t>Parameter</w:t>
            </w:r>
          </w:p>
        </w:tc>
        <w:tc>
          <w:tcPr>
            <w:tcW w:w="567" w:type="dxa"/>
            <w:tcBorders>
              <w:top w:val="single" w:sz="4" w:space="0" w:color="auto"/>
              <w:left w:val="single" w:sz="4" w:space="0" w:color="auto"/>
              <w:bottom w:val="single" w:sz="4" w:space="0" w:color="auto"/>
              <w:right w:val="single" w:sz="4" w:space="0" w:color="auto"/>
            </w:tcBorders>
            <w:hideMark/>
          </w:tcPr>
          <w:p w14:paraId="3049F1BD" w14:textId="77777777" w:rsidR="00EA7CF6" w:rsidRDefault="00EA7CF6">
            <w:pPr>
              <w:pStyle w:val="TAH"/>
              <w:spacing w:line="256" w:lineRule="auto"/>
            </w:pPr>
            <w:r>
              <w:t>Unit</w:t>
            </w:r>
          </w:p>
        </w:tc>
        <w:tc>
          <w:tcPr>
            <w:tcW w:w="1276" w:type="dxa"/>
            <w:tcBorders>
              <w:top w:val="single" w:sz="4" w:space="0" w:color="auto"/>
              <w:left w:val="single" w:sz="4" w:space="0" w:color="auto"/>
              <w:bottom w:val="single" w:sz="4" w:space="0" w:color="auto"/>
              <w:right w:val="single" w:sz="4" w:space="0" w:color="auto"/>
            </w:tcBorders>
            <w:hideMark/>
          </w:tcPr>
          <w:p w14:paraId="1FCBA93E" w14:textId="77777777" w:rsidR="00EA7CF6" w:rsidRDefault="00EA7CF6">
            <w:pPr>
              <w:pStyle w:val="TAH"/>
              <w:spacing w:line="256" w:lineRule="auto"/>
            </w:pPr>
            <w:r>
              <w:t>Value</w:t>
            </w:r>
          </w:p>
        </w:tc>
        <w:tc>
          <w:tcPr>
            <w:tcW w:w="5103" w:type="dxa"/>
            <w:tcBorders>
              <w:top w:val="single" w:sz="4" w:space="0" w:color="auto"/>
              <w:left w:val="single" w:sz="4" w:space="0" w:color="auto"/>
              <w:bottom w:val="single" w:sz="4" w:space="0" w:color="auto"/>
              <w:right w:val="single" w:sz="4" w:space="0" w:color="auto"/>
            </w:tcBorders>
            <w:hideMark/>
          </w:tcPr>
          <w:p w14:paraId="6328713C" w14:textId="77777777" w:rsidR="00EA7CF6" w:rsidRDefault="00EA7CF6">
            <w:pPr>
              <w:pStyle w:val="TAH"/>
              <w:spacing w:line="256" w:lineRule="auto"/>
            </w:pPr>
            <w:r>
              <w:t>Comment</w:t>
            </w:r>
          </w:p>
        </w:tc>
      </w:tr>
      <w:tr w:rsidR="00EA7CF6" w14:paraId="739B5097"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36E3DF1A" w14:textId="77777777" w:rsidR="00EA7CF6" w:rsidRDefault="00EA7CF6">
            <w:pPr>
              <w:pStyle w:val="TAL"/>
              <w:spacing w:line="256" w:lineRule="auto"/>
              <w:rPr>
                <w:rFonts w:cs="Arial"/>
              </w:rPr>
            </w:pPr>
            <w:r>
              <w:t>RF Channel Number</w:t>
            </w:r>
          </w:p>
        </w:tc>
        <w:tc>
          <w:tcPr>
            <w:tcW w:w="567" w:type="dxa"/>
            <w:tcBorders>
              <w:top w:val="single" w:sz="4" w:space="0" w:color="auto"/>
              <w:left w:val="single" w:sz="4" w:space="0" w:color="auto"/>
              <w:bottom w:val="single" w:sz="4" w:space="0" w:color="auto"/>
              <w:right w:val="single" w:sz="4" w:space="0" w:color="auto"/>
            </w:tcBorders>
          </w:tcPr>
          <w:p w14:paraId="5EF2B120" w14:textId="77777777" w:rsidR="00EA7CF6" w:rsidRDefault="00EA7CF6">
            <w:pPr>
              <w:pStyle w:val="TAL"/>
              <w:spacing w:line="256" w:lineRule="auto"/>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1F81F9CF" w14:textId="77777777" w:rsidR="00EA7CF6" w:rsidRDefault="00EA7CF6">
            <w:pPr>
              <w:pStyle w:val="TAL"/>
              <w:spacing w:line="256" w:lineRule="auto"/>
              <w:rPr>
                <w:rFonts w:cs="Arial"/>
              </w:rPr>
            </w:pPr>
            <w:r>
              <w:t>1</w:t>
            </w:r>
          </w:p>
        </w:tc>
        <w:tc>
          <w:tcPr>
            <w:tcW w:w="5103" w:type="dxa"/>
            <w:tcBorders>
              <w:top w:val="single" w:sz="4" w:space="0" w:color="auto"/>
              <w:left w:val="single" w:sz="4" w:space="0" w:color="auto"/>
              <w:bottom w:val="single" w:sz="4" w:space="0" w:color="auto"/>
              <w:right w:val="single" w:sz="4" w:space="0" w:color="auto"/>
            </w:tcBorders>
          </w:tcPr>
          <w:p w14:paraId="5859443A" w14:textId="77777777" w:rsidR="00EA7CF6" w:rsidRDefault="00EA7CF6">
            <w:pPr>
              <w:pStyle w:val="TAL"/>
              <w:spacing w:line="256" w:lineRule="auto"/>
            </w:pPr>
          </w:p>
        </w:tc>
      </w:tr>
      <w:tr w:rsidR="00EA7CF6" w14:paraId="16849D0A"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286FA3CC" w14:textId="77777777" w:rsidR="00EA7CF6" w:rsidRDefault="00EA7CF6">
            <w:pPr>
              <w:pStyle w:val="TAL"/>
              <w:spacing w:line="256" w:lineRule="auto"/>
              <w:rPr>
                <w:rFonts w:cs="Arial"/>
              </w:rPr>
            </w:pPr>
            <w:r>
              <w:rPr>
                <w:rFonts w:cs="Arial"/>
              </w:rPr>
              <w:t>SSB configuration</w:t>
            </w:r>
          </w:p>
        </w:tc>
        <w:tc>
          <w:tcPr>
            <w:tcW w:w="567" w:type="dxa"/>
            <w:tcBorders>
              <w:top w:val="single" w:sz="4" w:space="0" w:color="auto"/>
              <w:left w:val="single" w:sz="4" w:space="0" w:color="auto"/>
              <w:bottom w:val="single" w:sz="4" w:space="0" w:color="auto"/>
              <w:right w:val="single" w:sz="4" w:space="0" w:color="auto"/>
            </w:tcBorders>
          </w:tcPr>
          <w:p w14:paraId="5DEB9529" w14:textId="77777777" w:rsidR="00EA7CF6" w:rsidRDefault="00EA7CF6">
            <w:pPr>
              <w:pStyle w:val="TAL"/>
              <w:spacing w:line="256" w:lineRule="auto"/>
            </w:pPr>
          </w:p>
        </w:tc>
        <w:tc>
          <w:tcPr>
            <w:tcW w:w="1276" w:type="dxa"/>
            <w:tcBorders>
              <w:top w:val="single" w:sz="4" w:space="0" w:color="auto"/>
              <w:left w:val="single" w:sz="4" w:space="0" w:color="auto"/>
              <w:bottom w:val="single" w:sz="4" w:space="0" w:color="auto"/>
              <w:right w:val="single" w:sz="4" w:space="0" w:color="auto"/>
            </w:tcBorders>
            <w:hideMark/>
          </w:tcPr>
          <w:p w14:paraId="31C62DBF" w14:textId="77777777" w:rsidR="00EA7CF6" w:rsidRDefault="00EA7CF6">
            <w:pPr>
              <w:pStyle w:val="TAL"/>
              <w:spacing w:line="256" w:lineRule="auto"/>
            </w:pPr>
            <w:r>
              <w:t>SSB.1 FR2</w:t>
            </w:r>
          </w:p>
        </w:tc>
        <w:tc>
          <w:tcPr>
            <w:tcW w:w="5103" w:type="dxa"/>
            <w:tcBorders>
              <w:top w:val="single" w:sz="4" w:space="0" w:color="auto"/>
              <w:left w:val="single" w:sz="4" w:space="0" w:color="auto"/>
              <w:bottom w:val="single" w:sz="4" w:space="0" w:color="auto"/>
              <w:right w:val="single" w:sz="4" w:space="0" w:color="auto"/>
            </w:tcBorders>
          </w:tcPr>
          <w:p w14:paraId="1AD5C8CA" w14:textId="77777777" w:rsidR="00EA7CF6" w:rsidRDefault="00EA7CF6">
            <w:pPr>
              <w:pStyle w:val="TAL"/>
              <w:spacing w:line="256" w:lineRule="auto"/>
            </w:pPr>
          </w:p>
        </w:tc>
      </w:tr>
      <w:tr w:rsidR="00EA7CF6" w14:paraId="3DFBF03B"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78895030" w14:textId="77777777" w:rsidR="00EA7CF6" w:rsidRDefault="00EA7CF6">
            <w:pPr>
              <w:pStyle w:val="TAL"/>
              <w:spacing w:line="256" w:lineRule="auto"/>
            </w:pPr>
            <w:r>
              <w:t>SMTC configuration</w:t>
            </w:r>
          </w:p>
        </w:tc>
        <w:tc>
          <w:tcPr>
            <w:tcW w:w="567" w:type="dxa"/>
            <w:tcBorders>
              <w:top w:val="single" w:sz="4" w:space="0" w:color="auto"/>
              <w:left w:val="single" w:sz="4" w:space="0" w:color="auto"/>
              <w:bottom w:val="single" w:sz="4" w:space="0" w:color="auto"/>
              <w:right w:val="single" w:sz="4" w:space="0" w:color="auto"/>
            </w:tcBorders>
          </w:tcPr>
          <w:p w14:paraId="46D62D2F" w14:textId="77777777" w:rsidR="00EA7CF6" w:rsidRDefault="00EA7CF6">
            <w:pPr>
              <w:pStyle w:val="TAL"/>
              <w:spacing w:line="256" w:lineRule="auto"/>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19045B5" w14:textId="77777777" w:rsidR="00EA7CF6" w:rsidRDefault="00EA7CF6">
            <w:pPr>
              <w:pStyle w:val="TAL"/>
              <w:spacing w:line="256" w:lineRule="auto"/>
            </w:pPr>
            <w:r>
              <w:t>SMTC.3</w:t>
            </w:r>
          </w:p>
        </w:tc>
        <w:tc>
          <w:tcPr>
            <w:tcW w:w="5103" w:type="dxa"/>
            <w:tcBorders>
              <w:top w:val="single" w:sz="4" w:space="0" w:color="auto"/>
              <w:left w:val="single" w:sz="4" w:space="0" w:color="auto"/>
              <w:bottom w:val="single" w:sz="4" w:space="0" w:color="auto"/>
              <w:right w:val="single" w:sz="4" w:space="0" w:color="auto"/>
            </w:tcBorders>
          </w:tcPr>
          <w:p w14:paraId="36CEFE3B" w14:textId="77777777" w:rsidR="00EA7CF6" w:rsidRDefault="00EA7CF6">
            <w:pPr>
              <w:pStyle w:val="TAL"/>
              <w:spacing w:line="256" w:lineRule="auto"/>
            </w:pPr>
          </w:p>
        </w:tc>
      </w:tr>
      <w:tr w:rsidR="00EA7CF6" w14:paraId="0B3EB79C"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053BD643" w14:textId="77777777" w:rsidR="00EA7CF6" w:rsidRDefault="00EA7CF6">
            <w:pPr>
              <w:pStyle w:val="TAL"/>
              <w:spacing w:line="256" w:lineRule="auto"/>
              <w:rPr>
                <w:rFonts w:cs="Arial"/>
              </w:rPr>
            </w:pPr>
            <w:r>
              <w:rPr>
                <w:rFonts w:cs="Arial"/>
              </w:rPr>
              <w:t>DRX cycle length</w:t>
            </w:r>
          </w:p>
        </w:tc>
        <w:tc>
          <w:tcPr>
            <w:tcW w:w="567" w:type="dxa"/>
            <w:tcBorders>
              <w:top w:val="single" w:sz="4" w:space="0" w:color="auto"/>
              <w:left w:val="single" w:sz="4" w:space="0" w:color="auto"/>
              <w:bottom w:val="single" w:sz="4" w:space="0" w:color="auto"/>
              <w:right w:val="single" w:sz="4" w:space="0" w:color="auto"/>
            </w:tcBorders>
            <w:hideMark/>
          </w:tcPr>
          <w:p w14:paraId="63977F1C" w14:textId="77777777" w:rsidR="00EA7CF6" w:rsidRDefault="00EA7CF6">
            <w:pPr>
              <w:pStyle w:val="TAL"/>
              <w:spacing w:line="256" w:lineRule="auto"/>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45F44CE8" w14:textId="77777777" w:rsidR="00EA7CF6" w:rsidRDefault="00EA7CF6">
            <w:pPr>
              <w:pStyle w:val="TAL"/>
              <w:spacing w:line="256" w:lineRule="auto"/>
              <w:rPr>
                <w:rFonts w:cs="Arial"/>
              </w:rPr>
            </w:pPr>
            <w:r>
              <w:rPr>
                <w:rFonts w:cs="Arial"/>
              </w:rPr>
              <w:t>OFF</w:t>
            </w:r>
          </w:p>
        </w:tc>
        <w:tc>
          <w:tcPr>
            <w:tcW w:w="5103" w:type="dxa"/>
            <w:tcBorders>
              <w:top w:val="single" w:sz="4" w:space="0" w:color="auto"/>
              <w:left w:val="single" w:sz="4" w:space="0" w:color="auto"/>
              <w:bottom w:val="single" w:sz="4" w:space="0" w:color="auto"/>
              <w:right w:val="single" w:sz="4" w:space="0" w:color="auto"/>
            </w:tcBorders>
          </w:tcPr>
          <w:p w14:paraId="48374429" w14:textId="77777777" w:rsidR="00EA7CF6" w:rsidRDefault="00EA7CF6">
            <w:pPr>
              <w:pStyle w:val="TAL"/>
              <w:spacing w:line="256" w:lineRule="auto"/>
            </w:pPr>
          </w:p>
        </w:tc>
      </w:tr>
      <w:tr w:rsidR="00EA7CF6" w14:paraId="6D76824D"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00167F91" w14:textId="77777777" w:rsidR="00EA7CF6" w:rsidRDefault="00EA7CF6">
            <w:pPr>
              <w:pStyle w:val="TAL"/>
              <w:spacing w:line="256" w:lineRule="auto"/>
              <w:rPr>
                <w:rFonts w:cs="Arial"/>
              </w:rPr>
            </w:pPr>
            <w:r>
              <w:rPr>
                <w:rFonts w:cs="Arial"/>
              </w:rPr>
              <w:t>T1</w:t>
            </w:r>
          </w:p>
        </w:tc>
        <w:tc>
          <w:tcPr>
            <w:tcW w:w="567" w:type="dxa"/>
            <w:tcBorders>
              <w:top w:val="single" w:sz="4" w:space="0" w:color="auto"/>
              <w:left w:val="single" w:sz="4" w:space="0" w:color="auto"/>
              <w:bottom w:val="single" w:sz="4" w:space="0" w:color="auto"/>
              <w:right w:val="single" w:sz="4" w:space="0" w:color="auto"/>
            </w:tcBorders>
            <w:hideMark/>
          </w:tcPr>
          <w:p w14:paraId="7A289160" w14:textId="77777777" w:rsidR="00EA7CF6" w:rsidRDefault="00EA7CF6">
            <w:pPr>
              <w:pStyle w:val="TAL"/>
              <w:spacing w:line="256" w:lineRule="auto"/>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015DF675" w14:textId="77777777" w:rsidR="00EA7CF6" w:rsidRDefault="00EA7CF6">
            <w:pPr>
              <w:pStyle w:val="TAL"/>
              <w:spacing w:line="256" w:lineRule="auto"/>
              <w:rPr>
                <w:rFonts w:cs="Arial"/>
              </w:rPr>
            </w:pPr>
            <w:r>
              <w:rPr>
                <w:rFonts w:cs="Arial"/>
              </w:rPr>
              <w:t>5</w:t>
            </w:r>
          </w:p>
        </w:tc>
        <w:tc>
          <w:tcPr>
            <w:tcW w:w="5103" w:type="dxa"/>
            <w:tcBorders>
              <w:top w:val="single" w:sz="4" w:space="0" w:color="auto"/>
              <w:left w:val="single" w:sz="4" w:space="0" w:color="auto"/>
              <w:bottom w:val="single" w:sz="4" w:space="0" w:color="auto"/>
              <w:right w:val="single" w:sz="4" w:space="0" w:color="auto"/>
            </w:tcBorders>
            <w:hideMark/>
          </w:tcPr>
          <w:p w14:paraId="0CC49AE2" w14:textId="5705EA81" w:rsidR="00EA7CF6" w:rsidRDefault="00EA7CF6">
            <w:pPr>
              <w:pStyle w:val="TAL"/>
              <w:spacing w:line="256" w:lineRule="auto"/>
            </w:pPr>
            <w:r>
              <w:t>During T1 the UE is required to correctly transmit ACK/NACK</w:t>
            </w:r>
            <w:ins w:id="2000" w:author="Daiwei Zhou (周代卫)" w:date="2025-05-07T18:40:00Z">
              <w:r w:rsidR="00E14353">
                <w:t>.</w:t>
              </w:r>
            </w:ins>
          </w:p>
        </w:tc>
      </w:tr>
    </w:tbl>
    <w:p w14:paraId="7671C422" w14:textId="77777777" w:rsidR="00EA7CF6" w:rsidRDefault="00EA7CF6" w:rsidP="00EA7CF6">
      <w:pPr>
        <w:rPr>
          <w:rFonts w:eastAsia="Times New Roman"/>
        </w:rPr>
      </w:pPr>
    </w:p>
    <w:p w14:paraId="057E5433" w14:textId="77777777" w:rsidR="00EA7CF6" w:rsidRDefault="00EA7CF6" w:rsidP="00EA7CF6">
      <w:pPr>
        <w:pStyle w:val="H6"/>
      </w:pPr>
      <w:r>
        <w:t>17.5.1.9.4.2</w:t>
      </w:r>
      <w:r>
        <w:tab/>
        <w:t>Test Procedure</w:t>
      </w:r>
    </w:p>
    <w:p w14:paraId="5A70E824" w14:textId="77777777" w:rsidR="00EA7CF6" w:rsidRDefault="00EA7CF6" w:rsidP="00EA7CF6">
      <w:pPr>
        <w:rPr>
          <w:rFonts w:eastAsia="??"/>
        </w:rPr>
      </w:pPr>
      <w:r>
        <w:t>Same as the test procedure given in clause 7.5.1.9.4.2.</w:t>
      </w:r>
    </w:p>
    <w:p w14:paraId="38868F16" w14:textId="77777777" w:rsidR="00EA7CF6" w:rsidRDefault="00EA7CF6" w:rsidP="00EA7CF6">
      <w:pPr>
        <w:pStyle w:val="H6"/>
        <w:rPr>
          <w:rFonts w:eastAsia="Times New Roman"/>
        </w:rPr>
      </w:pPr>
      <w:r>
        <w:t>17.5.1.9.4.3</w:t>
      </w:r>
      <w:r>
        <w:tab/>
        <w:t>Message Contents</w:t>
      </w:r>
    </w:p>
    <w:p w14:paraId="1D2C08F3" w14:textId="77777777" w:rsidR="00EA7CF6" w:rsidRDefault="00EA7CF6" w:rsidP="00EA7CF6">
      <w:r>
        <w:t>Same as the message contents given in clause 7.5.1.9.4.3.</w:t>
      </w:r>
    </w:p>
    <w:p w14:paraId="3D601078" w14:textId="77777777" w:rsidR="00EA7CF6" w:rsidRDefault="00EA7CF6" w:rsidP="00EA7CF6">
      <w:pPr>
        <w:pStyle w:val="H6"/>
      </w:pPr>
      <w:r>
        <w:t>17.5.1.9.5</w:t>
      </w:r>
      <w:r>
        <w:tab/>
        <w:t>Test Requirement</w:t>
      </w:r>
    </w:p>
    <w:p w14:paraId="29649C4B" w14:textId="77777777" w:rsidR="00EA7CF6" w:rsidRDefault="00EA7CF6" w:rsidP="00EA7CF6">
      <w:r>
        <w:t>Same as the test requirements given in clause 7.5.1.9.5 with following exceptions:</w:t>
      </w:r>
    </w:p>
    <w:p w14:paraId="13CCB4C7" w14:textId="77777777" w:rsidR="00EA7CF6" w:rsidRDefault="00EA7CF6" w:rsidP="00EA7CF6">
      <w:pPr>
        <w:pStyle w:val="B1"/>
        <w:rPr>
          <w:lang w:eastAsia="zh-CN"/>
        </w:rPr>
      </w:pPr>
      <w:r>
        <w:rPr>
          <w:lang w:eastAsia="zh-CN"/>
        </w:rPr>
        <w:t>-</w:t>
      </w:r>
      <w:r>
        <w:rPr>
          <w:lang w:eastAsia="zh-CN"/>
        </w:rPr>
        <w:tab/>
        <w:t>Table 7.5.1.9.5-1 is replaced by Table 17.5.1.9.5-1.</w:t>
      </w:r>
    </w:p>
    <w:p w14:paraId="2F3FED5E" w14:textId="77777777" w:rsidR="00EA7CF6" w:rsidRDefault="00EA7CF6" w:rsidP="00EA7CF6">
      <w:pPr>
        <w:pStyle w:val="TH"/>
        <w:rPr>
          <w:rFonts w:cs="Arial"/>
          <w:szCs w:val="24"/>
        </w:rPr>
      </w:pPr>
      <w:r>
        <w:lastRenderedPageBreak/>
        <w:t>Table 17.5.1.9.5-1: Cell specific test parameters</w:t>
      </w:r>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6"/>
        <w:gridCol w:w="1572"/>
        <w:gridCol w:w="1551"/>
        <w:gridCol w:w="1626"/>
      </w:tblGrid>
      <w:tr w:rsidR="00EA7CF6" w14:paraId="3BD8CD3E"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281F608" w14:textId="77777777" w:rsidR="00EA7CF6" w:rsidRDefault="00EA7CF6">
            <w:pPr>
              <w:pStyle w:val="TAH"/>
              <w:spacing w:line="256" w:lineRule="auto"/>
              <w:rPr>
                <w:rFonts w:cs="Arial"/>
              </w:rPr>
            </w:pPr>
            <w:r>
              <w:t>Parameter</w:t>
            </w:r>
          </w:p>
        </w:tc>
        <w:tc>
          <w:tcPr>
            <w:tcW w:w="1571" w:type="dxa"/>
            <w:tcBorders>
              <w:top w:val="single" w:sz="4" w:space="0" w:color="auto"/>
              <w:left w:val="single" w:sz="4" w:space="0" w:color="auto"/>
              <w:bottom w:val="single" w:sz="4" w:space="0" w:color="auto"/>
              <w:right w:val="single" w:sz="4" w:space="0" w:color="auto"/>
            </w:tcBorders>
            <w:hideMark/>
          </w:tcPr>
          <w:p w14:paraId="0EC8644E" w14:textId="77777777" w:rsidR="00EA7CF6" w:rsidRDefault="00EA7CF6">
            <w:pPr>
              <w:pStyle w:val="TAH"/>
              <w:spacing w:line="256" w:lineRule="auto"/>
              <w:rPr>
                <w:rFonts w:cs="Arial"/>
              </w:rPr>
            </w:pPr>
            <w:r>
              <w:t>Unit</w:t>
            </w:r>
          </w:p>
        </w:tc>
        <w:tc>
          <w:tcPr>
            <w:tcW w:w="3175" w:type="dxa"/>
            <w:gridSpan w:val="2"/>
            <w:tcBorders>
              <w:top w:val="single" w:sz="4" w:space="0" w:color="auto"/>
              <w:left w:val="single" w:sz="4" w:space="0" w:color="auto"/>
              <w:bottom w:val="single" w:sz="4" w:space="0" w:color="auto"/>
              <w:right w:val="single" w:sz="4" w:space="0" w:color="auto"/>
            </w:tcBorders>
            <w:hideMark/>
          </w:tcPr>
          <w:p w14:paraId="38BCBE2E" w14:textId="77777777" w:rsidR="00EA7CF6" w:rsidRDefault="00EA7CF6">
            <w:pPr>
              <w:pStyle w:val="TAH"/>
              <w:spacing w:line="256" w:lineRule="auto"/>
            </w:pPr>
            <w:r>
              <w:t>Cell 1</w:t>
            </w:r>
          </w:p>
        </w:tc>
      </w:tr>
      <w:tr w:rsidR="00EA7CF6" w14:paraId="4463179D" w14:textId="77777777" w:rsidTr="00EA7CF6">
        <w:trPr>
          <w:cantSplit/>
          <w:jc w:val="center"/>
        </w:trPr>
        <w:tc>
          <w:tcPr>
            <w:tcW w:w="3964" w:type="dxa"/>
            <w:tcBorders>
              <w:top w:val="single" w:sz="4" w:space="0" w:color="auto"/>
              <w:left w:val="single" w:sz="4" w:space="0" w:color="auto"/>
              <w:bottom w:val="nil"/>
              <w:right w:val="single" w:sz="4" w:space="0" w:color="auto"/>
            </w:tcBorders>
            <w:hideMark/>
          </w:tcPr>
          <w:p w14:paraId="074697E5" w14:textId="77777777" w:rsidR="00EA7CF6" w:rsidRDefault="00EA7CF6">
            <w:pPr>
              <w:pStyle w:val="TAL"/>
              <w:spacing w:line="256" w:lineRule="auto"/>
              <w:rPr>
                <w:lang w:eastAsia="zh-CN"/>
              </w:rPr>
            </w:pPr>
            <w:r>
              <w:rPr>
                <w:lang w:eastAsia="zh-CN"/>
              </w:rPr>
              <w:t>AoA setup</w:t>
            </w:r>
          </w:p>
        </w:tc>
        <w:tc>
          <w:tcPr>
            <w:tcW w:w="1571" w:type="dxa"/>
            <w:tcBorders>
              <w:top w:val="single" w:sz="4" w:space="0" w:color="auto"/>
              <w:left w:val="single" w:sz="4" w:space="0" w:color="auto"/>
              <w:bottom w:val="nil"/>
              <w:right w:val="single" w:sz="4" w:space="0" w:color="auto"/>
            </w:tcBorders>
          </w:tcPr>
          <w:p w14:paraId="3A3DF3E6" w14:textId="77777777" w:rsidR="00EA7CF6"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vAlign w:val="center"/>
            <w:hideMark/>
          </w:tcPr>
          <w:p w14:paraId="75C291DF" w14:textId="77777777" w:rsidR="00EA7CF6" w:rsidRDefault="00EA7CF6">
            <w:pPr>
              <w:pStyle w:val="TAC"/>
              <w:spacing w:line="256" w:lineRule="auto"/>
              <w:rPr>
                <w:rFonts w:cs="v4.2.0"/>
                <w:lang w:eastAsia="zh-CN"/>
              </w:rPr>
            </w:pPr>
            <w:r>
              <w:rPr>
                <w:rFonts w:cs="v4.2.0"/>
                <w:lang w:eastAsia="zh-CN"/>
              </w:rPr>
              <w:t>Setup 3</w:t>
            </w:r>
          </w:p>
        </w:tc>
      </w:tr>
      <w:tr w:rsidR="00EA7CF6" w14:paraId="22B2840B" w14:textId="77777777" w:rsidTr="00EA7CF6">
        <w:trPr>
          <w:cantSplit/>
          <w:jc w:val="center"/>
        </w:trPr>
        <w:tc>
          <w:tcPr>
            <w:tcW w:w="3964" w:type="dxa"/>
            <w:tcBorders>
              <w:top w:val="nil"/>
              <w:left w:val="single" w:sz="4" w:space="0" w:color="auto"/>
              <w:bottom w:val="single" w:sz="4" w:space="0" w:color="auto"/>
              <w:right w:val="single" w:sz="4" w:space="0" w:color="auto"/>
            </w:tcBorders>
          </w:tcPr>
          <w:p w14:paraId="288DC8C3" w14:textId="77777777" w:rsidR="00EA7CF6" w:rsidRDefault="00EA7CF6">
            <w:pPr>
              <w:pStyle w:val="TAL"/>
              <w:spacing w:line="256" w:lineRule="auto"/>
              <w:rPr>
                <w:lang w:eastAsia="zh-CN"/>
              </w:rPr>
            </w:pPr>
          </w:p>
        </w:tc>
        <w:tc>
          <w:tcPr>
            <w:tcW w:w="1571" w:type="dxa"/>
            <w:tcBorders>
              <w:top w:val="nil"/>
              <w:left w:val="single" w:sz="4" w:space="0" w:color="auto"/>
              <w:bottom w:val="single" w:sz="4" w:space="0" w:color="auto"/>
              <w:right w:val="single" w:sz="4" w:space="0" w:color="auto"/>
            </w:tcBorders>
          </w:tcPr>
          <w:p w14:paraId="625BBBCD"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744094F1" w14:textId="77777777" w:rsidR="00EA7CF6" w:rsidRDefault="00EA7CF6">
            <w:pPr>
              <w:pStyle w:val="TAC"/>
              <w:spacing w:line="256" w:lineRule="auto"/>
              <w:rPr>
                <w:lang w:eastAsia="zh-CN"/>
              </w:rPr>
            </w:pPr>
            <w:r>
              <w:t>AoA1</w:t>
            </w:r>
          </w:p>
        </w:tc>
        <w:tc>
          <w:tcPr>
            <w:tcW w:w="1625" w:type="dxa"/>
            <w:tcBorders>
              <w:top w:val="single" w:sz="4" w:space="0" w:color="auto"/>
              <w:left w:val="single" w:sz="4" w:space="0" w:color="auto"/>
              <w:bottom w:val="single" w:sz="4" w:space="0" w:color="auto"/>
              <w:right w:val="single" w:sz="4" w:space="0" w:color="auto"/>
            </w:tcBorders>
            <w:hideMark/>
          </w:tcPr>
          <w:p w14:paraId="6C9EC9D9" w14:textId="77777777" w:rsidR="00EA7CF6" w:rsidRDefault="00EA7CF6">
            <w:pPr>
              <w:pStyle w:val="TAC"/>
              <w:spacing w:line="256" w:lineRule="auto"/>
              <w:rPr>
                <w:lang w:eastAsia="zh-CN"/>
              </w:rPr>
            </w:pPr>
            <w:r>
              <w:t>AoA2</w:t>
            </w:r>
          </w:p>
        </w:tc>
      </w:tr>
      <w:tr w:rsidR="00EA7CF6" w14:paraId="1BCE4A31"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580575D" w14:textId="77777777" w:rsidR="00EA7CF6" w:rsidRDefault="00EA7CF6">
            <w:pPr>
              <w:pStyle w:val="TAL"/>
              <w:spacing w:line="256" w:lineRule="auto"/>
              <w:rPr>
                <w:lang w:eastAsia="zh-CN"/>
              </w:rPr>
            </w:pPr>
            <w:r>
              <w:rPr>
                <w:lang w:eastAsia="zh-CN"/>
              </w:rPr>
              <w:t xml:space="preserve">Assumption for UE beams </w:t>
            </w:r>
            <w:r>
              <w:rPr>
                <w:vertAlign w:val="superscript"/>
                <w:lang w:eastAsia="zh-CN"/>
              </w:rPr>
              <w:t>Note 1</w:t>
            </w:r>
          </w:p>
        </w:tc>
        <w:tc>
          <w:tcPr>
            <w:tcW w:w="1571" w:type="dxa"/>
            <w:tcBorders>
              <w:top w:val="single" w:sz="4" w:space="0" w:color="auto"/>
              <w:left w:val="single" w:sz="4" w:space="0" w:color="auto"/>
              <w:bottom w:val="single" w:sz="4" w:space="0" w:color="auto"/>
              <w:right w:val="single" w:sz="4" w:space="0" w:color="auto"/>
            </w:tcBorders>
          </w:tcPr>
          <w:p w14:paraId="17A45B90"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17594F73" w14:textId="77777777" w:rsidR="00EA7CF6" w:rsidRDefault="00EA7CF6">
            <w:pPr>
              <w:pStyle w:val="TAC"/>
              <w:spacing w:line="256" w:lineRule="auto"/>
            </w:pPr>
            <w:r>
              <w:rPr>
                <w:lang w:eastAsia="ja-JP"/>
              </w:rPr>
              <w:t>Rough</w:t>
            </w:r>
          </w:p>
        </w:tc>
        <w:tc>
          <w:tcPr>
            <w:tcW w:w="1625" w:type="dxa"/>
            <w:tcBorders>
              <w:top w:val="single" w:sz="4" w:space="0" w:color="auto"/>
              <w:left w:val="single" w:sz="4" w:space="0" w:color="auto"/>
              <w:bottom w:val="single" w:sz="4" w:space="0" w:color="auto"/>
              <w:right w:val="single" w:sz="4" w:space="0" w:color="auto"/>
            </w:tcBorders>
            <w:hideMark/>
          </w:tcPr>
          <w:p w14:paraId="5849A1BA" w14:textId="77777777" w:rsidR="00EA7CF6" w:rsidRDefault="00EA7CF6">
            <w:pPr>
              <w:pStyle w:val="TAC"/>
              <w:spacing w:line="256" w:lineRule="auto"/>
            </w:pPr>
            <w:r>
              <w:rPr>
                <w:lang w:eastAsia="ja-JP"/>
              </w:rPr>
              <w:t>Rough</w:t>
            </w:r>
          </w:p>
        </w:tc>
      </w:tr>
      <w:tr w:rsidR="00EA7CF6" w14:paraId="7B1112D5"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540109AC" w14:textId="77777777" w:rsidR="00EA7CF6" w:rsidRDefault="00EA7CF6">
            <w:pPr>
              <w:pStyle w:val="TAL"/>
              <w:spacing w:line="256" w:lineRule="auto"/>
              <w:rPr>
                <w:lang w:eastAsia="zh-CN"/>
              </w:rPr>
            </w:pPr>
            <w:r>
              <w:rPr>
                <w:lang w:eastAsia="zh-CN"/>
              </w:rPr>
              <w:t>TDD configuration</w:t>
            </w:r>
          </w:p>
        </w:tc>
        <w:tc>
          <w:tcPr>
            <w:tcW w:w="1571" w:type="dxa"/>
            <w:tcBorders>
              <w:top w:val="single" w:sz="4" w:space="0" w:color="auto"/>
              <w:left w:val="single" w:sz="4" w:space="0" w:color="auto"/>
              <w:bottom w:val="single" w:sz="4" w:space="0" w:color="auto"/>
              <w:right w:val="single" w:sz="4" w:space="0" w:color="auto"/>
            </w:tcBorders>
          </w:tcPr>
          <w:p w14:paraId="46DCFD73" w14:textId="77777777" w:rsidR="00EA7CF6"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26F4092F" w14:textId="77777777" w:rsidR="00EA7CF6" w:rsidRDefault="00EA7CF6">
            <w:pPr>
              <w:pStyle w:val="TAC"/>
              <w:spacing w:line="256" w:lineRule="auto"/>
              <w:rPr>
                <w:lang w:eastAsia="ja-JP"/>
              </w:rPr>
            </w:pPr>
            <w:r>
              <w:rPr>
                <w:lang w:eastAsia="ja-JP"/>
              </w:rPr>
              <w:t>TDDConf.3.1</w:t>
            </w:r>
          </w:p>
        </w:tc>
      </w:tr>
      <w:tr w:rsidR="00EA7CF6" w14:paraId="067E62DF"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90C6F83" w14:textId="77777777" w:rsidR="00EA7CF6" w:rsidRDefault="00EA7CF6">
            <w:pPr>
              <w:pStyle w:val="TAL"/>
              <w:spacing w:line="256" w:lineRule="auto"/>
              <w:rPr>
                <w:lang w:eastAsia="zh-CN"/>
              </w:rPr>
            </w:pPr>
            <w:r>
              <w:rPr>
                <w:rFonts w:cs="Arial"/>
                <w:lang w:eastAsia="zh-CN"/>
              </w:rPr>
              <w:t>BW</w:t>
            </w:r>
            <w:r>
              <w:rPr>
                <w:rFonts w:cs="Arial"/>
                <w:vertAlign w:val="subscript"/>
                <w:lang w:eastAsia="zh-CN"/>
              </w:rPr>
              <w:t>channel</w:t>
            </w:r>
          </w:p>
        </w:tc>
        <w:tc>
          <w:tcPr>
            <w:tcW w:w="1571" w:type="dxa"/>
            <w:tcBorders>
              <w:top w:val="single" w:sz="4" w:space="0" w:color="auto"/>
              <w:left w:val="single" w:sz="4" w:space="0" w:color="auto"/>
              <w:bottom w:val="single" w:sz="4" w:space="0" w:color="auto"/>
              <w:right w:val="single" w:sz="4" w:space="0" w:color="auto"/>
            </w:tcBorders>
            <w:hideMark/>
          </w:tcPr>
          <w:p w14:paraId="4D1ED16D" w14:textId="77777777" w:rsidR="00EA7CF6" w:rsidRDefault="00EA7CF6">
            <w:pPr>
              <w:pStyle w:val="TAC"/>
              <w:spacing w:line="256" w:lineRule="auto"/>
            </w:pPr>
            <w:r>
              <w:t>MHz</w:t>
            </w:r>
          </w:p>
        </w:tc>
        <w:tc>
          <w:tcPr>
            <w:tcW w:w="3175" w:type="dxa"/>
            <w:gridSpan w:val="2"/>
            <w:tcBorders>
              <w:top w:val="single" w:sz="4" w:space="0" w:color="auto"/>
              <w:left w:val="single" w:sz="4" w:space="0" w:color="auto"/>
              <w:bottom w:val="single" w:sz="4" w:space="0" w:color="auto"/>
              <w:right w:val="single" w:sz="4" w:space="0" w:color="auto"/>
            </w:tcBorders>
            <w:hideMark/>
          </w:tcPr>
          <w:p w14:paraId="32551E76" w14:textId="77777777" w:rsidR="00EA7CF6" w:rsidRDefault="00EA7CF6">
            <w:pPr>
              <w:pStyle w:val="TAC"/>
              <w:spacing w:line="256" w:lineRule="auto"/>
              <w:rPr>
                <w:lang w:eastAsia="ja-JP"/>
              </w:rPr>
            </w:pPr>
            <w:r>
              <w:rPr>
                <w:lang w:eastAsia="ja-JP"/>
              </w:rPr>
              <w:t>100: N</w:t>
            </w:r>
            <w:r>
              <w:rPr>
                <w:vertAlign w:val="subscript"/>
                <w:lang w:eastAsia="ja-JP"/>
              </w:rPr>
              <w:t>RB,c</w:t>
            </w:r>
            <w:r>
              <w:rPr>
                <w:lang w:eastAsia="ja-JP"/>
              </w:rPr>
              <w:t xml:space="preserve"> = 66</w:t>
            </w:r>
          </w:p>
        </w:tc>
      </w:tr>
      <w:tr w:rsidR="00EA7CF6" w14:paraId="5DF2972A"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9A3BBDC" w14:textId="77777777" w:rsidR="00EA7CF6" w:rsidRDefault="00EA7CF6">
            <w:pPr>
              <w:pStyle w:val="TAL"/>
              <w:spacing w:line="256" w:lineRule="auto"/>
              <w:rPr>
                <w:lang w:eastAsia="zh-CN"/>
              </w:rPr>
            </w:pPr>
            <w:r>
              <w:rPr>
                <w:rFonts w:cs="Arial"/>
                <w:lang w:eastAsia="zh-CN"/>
              </w:rPr>
              <w:t>Data RBs allocated</w:t>
            </w:r>
          </w:p>
        </w:tc>
        <w:tc>
          <w:tcPr>
            <w:tcW w:w="1571" w:type="dxa"/>
            <w:tcBorders>
              <w:top w:val="single" w:sz="4" w:space="0" w:color="auto"/>
              <w:left w:val="single" w:sz="4" w:space="0" w:color="auto"/>
              <w:bottom w:val="single" w:sz="4" w:space="0" w:color="auto"/>
              <w:right w:val="single" w:sz="4" w:space="0" w:color="auto"/>
            </w:tcBorders>
          </w:tcPr>
          <w:p w14:paraId="596ABF43" w14:textId="77777777" w:rsidR="00EA7CF6"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6F384D18" w14:textId="77777777" w:rsidR="00EA7CF6" w:rsidRDefault="00EA7CF6">
            <w:pPr>
              <w:pStyle w:val="TAC"/>
              <w:spacing w:line="256" w:lineRule="auto"/>
              <w:rPr>
                <w:lang w:eastAsia="ja-JP"/>
              </w:rPr>
            </w:pPr>
            <w:r>
              <w:rPr>
                <w:lang w:eastAsia="ja-JP"/>
              </w:rPr>
              <w:t>24</w:t>
            </w:r>
          </w:p>
        </w:tc>
      </w:tr>
      <w:tr w:rsidR="00EA7CF6" w14:paraId="67157F4F"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E9E136E" w14:textId="77777777" w:rsidR="00EA7CF6" w:rsidRDefault="00EA7CF6">
            <w:pPr>
              <w:pStyle w:val="TAL"/>
              <w:spacing w:line="256" w:lineRule="auto"/>
              <w:rPr>
                <w:lang w:eastAsia="zh-CN"/>
              </w:rPr>
            </w:pPr>
            <w:r>
              <w:rPr>
                <w:lang w:eastAsia="zh-CN"/>
              </w:rPr>
              <w:t>PDSCH R</w:t>
            </w:r>
            <w:r>
              <w:rPr>
                <w:rFonts w:cs="Arial"/>
                <w:lang w:eastAsia="zh-CN"/>
              </w:rPr>
              <w:t>eference measurement channel</w:t>
            </w:r>
          </w:p>
        </w:tc>
        <w:tc>
          <w:tcPr>
            <w:tcW w:w="1571" w:type="dxa"/>
            <w:tcBorders>
              <w:top w:val="single" w:sz="4" w:space="0" w:color="auto"/>
              <w:left w:val="single" w:sz="4" w:space="0" w:color="auto"/>
              <w:bottom w:val="single" w:sz="4" w:space="0" w:color="auto"/>
              <w:right w:val="single" w:sz="4" w:space="0" w:color="auto"/>
            </w:tcBorders>
          </w:tcPr>
          <w:p w14:paraId="515C2F63"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892CD4B" w14:textId="77777777" w:rsidR="00EA7CF6" w:rsidRDefault="00EA7CF6">
            <w:pPr>
              <w:pStyle w:val="TAC"/>
              <w:spacing w:line="256" w:lineRule="auto"/>
              <w:rPr>
                <w:rFonts w:cs="v4.2.0"/>
                <w:lang w:eastAsia="zh-CN"/>
              </w:rPr>
            </w:pPr>
            <w:r>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hideMark/>
          </w:tcPr>
          <w:p w14:paraId="12DA9868" w14:textId="77777777" w:rsidR="00EA7CF6" w:rsidRDefault="00EA7CF6">
            <w:pPr>
              <w:pStyle w:val="TAC"/>
              <w:spacing w:line="256" w:lineRule="auto"/>
              <w:rPr>
                <w:rFonts w:cs="v4.2.0"/>
                <w:lang w:eastAsia="zh-CN"/>
              </w:rPr>
            </w:pPr>
            <w:r>
              <w:rPr>
                <w:rFonts w:cs="v4.2.0"/>
                <w:lang w:eastAsia="zh-CN"/>
              </w:rPr>
              <w:t>Not sent</w:t>
            </w:r>
          </w:p>
        </w:tc>
      </w:tr>
      <w:tr w:rsidR="00EA7CF6" w14:paraId="59AA4B9D"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EC1D603" w14:textId="77777777" w:rsidR="00EA7CF6" w:rsidRDefault="00EA7CF6">
            <w:pPr>
              <w:pStyle w:val="TAL"/>
              <w:spacing w:line="256" w:lineRule="auto"/>
              <w:rPr>
                <w:lang w:eastAsia="zh-CN"/>
              </w:rPr>
            </w:pPr>
            <w:r>
              <w:rPr>
                <w:lang w:eastAsia="zh-CN"/>
              </w:rPr>
              <w:t>RMSI CORESET RMC configuration</w:t>
            </w:r>
          </w:p>
        </w:tc>
        <w:tc>
          <w:tcPr>
            <w:tcW w:w="1571" w:type="dxa"/>
            <w:tcBorders>
              <w:top w:val="single" w:sz="4" w:space="0" w:color="auto"/>
              <w:left w:val="single" w:sz="4" w:space="0" w:color="auto"/>
              <w:bottom w:val="single" w:sz="4" w:space="0" w:color="auto"/>
              <w:right w:val="single" w:sz="4" w:space="0" w:color="auto"/>
            </w:tcBorders>
          </w:tcPr>
          <w:p w14:paraId="2D3C028A"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723A2C9D" w14:textId="77777777" w:rsidR="00EA7CF6" w:rsidRDefault="00EA7CF6">
            <w:pPr>
              <w:pStyle w:val="TAC"/>
              <w:spacing w:line="256" w:lineRule="auto"/>
              <w:rPr>
                <w:rFonts w:cs="v4.2.0"/>
                <w:lang w:eastAsia="zh-CN"/>
              </w:rPr>
            </w:pPr>
            <w:r>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3CCE83FD" w14:textId="77777777" w:rsidR="00EA7CF6" w:rsidRDefault="00EA7CF6">
            <w:pPr>
              <w:pStyle w:val="TAC"/>
              <w:spacing w:line="256" w:lineRule="auto"/>
              <w:rPr>
                <w:rFonts w:cs="v4.2.0"/>
                <w:lang w:eastAsia="zh-CN"/>
              </w:rPr>
            </w:pPr>
            <w:r>
              <w:rPr>
                <w:rFonts w:cs="v4.2.0"/>
                <w:lang w:eastAsia="zh-CN"/>
              </w:rPr>
              <w:t>Not sent</w:t>
            </w:r>
          </w:p>
        </w:tc>
      </w:tr>
      <w:tr w:rsidR="00EA7CF6" w14:paraId="36CF776A"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7523A38B" w14:textId="77777777" w:rsidR="00EA7CF6" w:rsidRDefault="00EA7CF6">
            <w:pPr>
              <w:pStyle w:val="TAL"/>
              <w:spacing w:line="256" w:lineRule="auto"/>
              <w:rPr>
                <w:lang w:eastAsia="zh-CN"/>
              </w:rPr>
            </w:pPr>
            <w:r>
              <w:rPr>
                <w:lang w:eastAsia="zh-CN"/>
              </w:rPr>
              <w:t>Dedicated CORESET RMC configuration</w:t>
            </w:r>
          </w:p>
        </w:tc>
        <w:tc>
          <w:tcPr>
            <w:tcW w:w="1571" w:type="dxa"/>
            <w:tcBorders>
              <w:top w:val="single" w:sz="4" w:space="0" w:color="auto"/>
              <w:left w:val="single" w:sz="4" w:space="0" w:color="auto"/>
              <w:bottom w:val="single" w:sz="4" w:space="0" w:color="auto"/>
              <w:right w:val="single" w:sz="4" w:space="0" w:color="auto"/>
            </w:tcBorders>
          </w:tcPr>
          <w:p w14:paraId="7345FFB5"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F6FB877" w14:textId="77777777" w:rsidR="00EA7CF6" w:rsidRDefault="00EA7CF6">
            <w:pPr>
              <w:pStyle w:val="TAC"/>
              <w:spacing w:line="256" w:lineRule="auto"/>
              <w:rPr>
                <w:rFonts w:cs="v4.2.0"/>
                <w:lang w:eastAsia="zh-CN"/>
              </w:rPr>
            </w:pPr>
            <w:r>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5C0494DB" w14:textId="77777777" w:rsidR="00EA7CF6" w:rsidRDefault="00EA7CF6">
            <w:pPr>
              <w:pStyle w:val="TAC"/>
              <w:spacing w:line="256" w:lineRule="auto"/>
              <w:rPr>
                <w:rFonts w:cs="v4.2.0"/>
                <w:lang w:eastAsia="zh-CN"/>
              </w:rPr>
            </w:pPr>
            <w:r>
              <w:rPr>
                <w:rFonts w:cs="v4.2.0"/>
                <w:lang w:eastAsia="zh-CN"/>
              </w:rPr>
              <w:t>Not sent</w:t>
            </w:r>
          </w:p>
        </w:tc>
      </w:tr>
      <w:tr w:rsidR="00EA7CF6" w14:paraId="5146F593"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5024FFE3" w14:textId="77777777" w:rsidR="00EA7CF6" w:rsidRDefault="00EA7CF6">
            <w:pPr>
              <w:pStyle w:val="TAL"/>
              <w:spacing w:line="256" w:lineRule="auto"/>
              <w:rPr>
                <w:lang w:eastAsia="zh-CN"/>
              </w:rPr>
            </w:pPr>
            <w:r>
              <w:rPr>
                <w:lang w:eastAsia="zh-CN"/>
              </w:rPr>
              <w:t>TRS configuration</w:t>
            </w:r>
          </w:p>
        </w:tc>
        <w:tc>
          <w:tcPr>
            <w:tcW w:w="1571" w:type="dxa"/>
            <w:tcBorders>
              <w:top w:val="single" w:sz="4" w:space="0" w:color="auto"/>
              <w:left w:val="single" w:sz="4" w:space="0" w:color="auto"/>
              <w:bottom w:val="single" w:sz="4" w:space="0" w:color="auto"/>
              <w:right w:val="single" w:sz="4" w:space="0" w:color="auto"/>
            </w:tcBorders>
          </w:tcPr>
          <w:p w14:paraId="36799443"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71399E49" w14:textId="77777777" w:rsidR="00EA7CF6" w:rsidRDefault="00EA7CF6">
            <w:pPr>
              <w:pStyle w:val="TAC"/>
              <w:spacing w:line="256" w:lineRule="auto"/>
            </w:pPr>
            <w:r>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4A7A4F74" w14:textId="77777777" w:rsidR="00EA7CF6" w:rsidRDefault="00EA7CF6">
            <w:pPr>
              <w:pStyle w:val="TAC"/>
              <w:spacing w:line="256" w:lineRule="auto"/>
              <w:rPr>
                <w:lang w:eastAsia="zh-CN"/>
              </w:rPr>
            </w:pPr>
            <w:r>
              <w:rPr>
                <w:lang w:eastAsia="zh-CN"/>
              </w:rPr>
              <w:t>TRS.2.2 TDD</w:t>
            </w:r>
          </w:p>
        </w:tc>
      </w:tr>
      <w:tr w:rsidR="00EA7CF6" w14:paraId="40488725"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A47D97A" w14:textId="77777777" w:rsidR="00EA7CF6" w:rsidRDefault="00EA7CF6">
            <w:pPr>
              <w:pStyle w:val="TAL"/>
              <w:spacing w:line="256" w:lineRule="auto"/>
              <w:rPr>
                <w:lang w:eastAsia="zh-CN"/>
              </w:rPr>
            </w:pPr>
            <w:r>
              <w:rPr>
                <w:lang w:eastAsia="zh-CN"/>
              </w:rPr>
              <w:t>PDCCH/PDSCH TCI state</w:t>
            </w:r>
          </w:p>
        </w:tc>
        <w:tc>
          <w:tcPr>
            <w:tcW w:w="1571" w:type="dxa"/>
            <w:tcBorders>
              <w:top w:val="single" w:sz="4" w:space="0" w:color="auto"/>
              <w:left w:val="single" w:sz="4" w:space="0" w:color="auto"/>
              <w:bottom w:val="single" w:sz="4" w:space="0" w:color="auto"/>
              <w:right w:val="single" w:sz="4" w:space="0" w:color="auto"/>
            </w:tcBorders>
          </w:tcPr>
          <w:p w14:paraId="216EE554"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36609059" w14:textId="77777777" w:rsidR="00EA7CF6" w:rsidRDefault="00EA7CF6">
            <w:pPr>
              <w:pStyle w:val="TAC"/>
              <w:spacing w:line="256" w:lineRule="auto"/>
              <w:rPr>
                <w:lang w:eastAsia="zh-CN"/>
              </w:rPr>
            </w:pPr>
            <w:r>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318E6F17" w14:textId="77777777" w:rsidR="00EA7CF6" w:rsidRDefault="00EA7CF6">
            <w:pPr>
              <w:pStyle w:val="TAC"/>
              <w:spacing w:line="256" w:lineRule="auto"/>
              <w:rPr>
                <w:lang w:eastAsia="zh-CN"/>
              </w:rPr>
            </w:pPr>
            <w:r>
              <w:rPr>
                <w:lang w:eastAsia="zh-CN"/>
              </w:rPr>
              <w:t>N/A</w:t>
            </w:r>
          </w:p>
        </w:tc>
      </w:tr>
      <w:tr w:rsidR="00EA7CF6" w14:paraId="53422953"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9755C5A" w14:textId="77777777" w:rsidR="00EA7CF6" w:rsidRDefault="00EA7CF6">
            <w:pPr>
              <w:pStyle w:val="TAL"/>
              <w:spacing w:line="256" w:lineRule="auto"/>
            </w:pPr>
            <w:r>
              <w:t>OCNG Pattern</w:t>
            </w:r>
          </w:p>
        </w:tc>
        <w:tc>
          <w:tcPr>
            <w:tcW w:w="1571" w:type="dxa"/>
            <w:tcBorders>
              <w:top w:val="single" w:sz="4" w:space="0" w:color="auto"/>
              <w:left w:val="single" w:sz="4" w:space="0" w:color="auto"/>
              <w:bottom w:val="single" w:sz="4" w:space="0" w:color="auto"/>
              <w:right w:val="single" w:sz="4" w:space="0" w:color="auto"/>
            </w:tcBorders>
          </w:tcPr>
          <w:p w14:paraId="6664AE3A"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3F7CD67D" w14:textId="77777777" w:rsidR="00EA7CF6" w:rsidRDefault="00EA7CF6">
            <w:pPr>
              <w:pStyle w:val="TAC"/>
              <w:spacing w:line="256" w:lineRule="auto"/>
              <w:rPr>
                <w:rFonts w:cs="v4.2.0"/>
              </w:rPr>
            </w:pPr>
            <w:r>
              <w:t>OP.5</w:t>
            </w:r>
          </w:p>
        </w:tc>
        <w:tc>
          <w:tcPr>
            <w:tcW w:w="1625" w:type="dxa"/>
            <w:tcBorders>
              <w:top w:val="single" w:sz="4" w:space="0" w:color="auto"/>
              <w:left w:val="single" w:sz="4" w:space="0" w:color="auto"/>
              <w:bottom w:val="single" w:sz="4" w:space="0" w:color="auto"/>
              <w:right w:val="single" w:sz="4" w:space="0" w:color="auto"/>
            </w:tcBorders>
            <w:hideMark/>
          </w:tcPr>
          <w:p w14:paraId="333D5712" w14:textId="77777777" w:rsidR="00EA7CF6" w:rsidRDefault="00EA7CF6">
            <w:pPr>
              <w:pStyle w:val="TAC"/>
              <w:spacing w:line="256" w:lineRule="auto"/>
            </w:pPr>
            <w:r>
              <w:rPr>
                <w:rFonts w:cs="v4.2.0"/>
                <w:lang w:eastAsia="zh-CN"/>
              </w:rPr>
              <w:t>Not sent</w:t>
            </w:r>
          </w:p>
        </w:tc>
      </w:tr>
      <w:tr w:rsidR="00EA7CF6" w14:paraId="18245B7C"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C38428D" w14:textId="77777777" w:rsidR="00EA7CF6" w:rsidRDefault="00EA7CF6">
            <w:pPr>
              <w:pStyle w:val="TAL"/>
              <w:spacing w:line="256" w:lineRule="auto"/>
              <w:rPr>
                <w:lang w:eastAsia="zh-CN"/>
              </w:rPr>
            </w:pPr>
            <w:r>
              <w:rPr>
                <w:lang w:eastAsia="zh-CN"/>
              </w:rPr>
              <w:t>Initial DL BWP configuration</w:t>
            </w:r>
          </w:p>
        </w:tc>
        <w:tc>
          <w:tcPr>
            <w:tcW w:w="1571" w:type="dxa"/>
            <w:tcBorders>
              <w:top w:val="single" w:sz="4" w:space="0" w:color="auto"/>
              <w:left w:val="single" w:sz="4" w:space="0" w:color="auto"/>
              <w:bottom w:val="single" w:sz="4" w:space="0" w:color="auto"/>
              <w:right w:val="single" w:sz="4" w:space="0" w:color="auto"/>
            </w:tcBorders>
          </w:tcPr>
          <w:p w14:paraId="055DD632" w14:textId="77777777" w:rsidR="00EA7CF6"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7BEEEDC3" w14:textId="77777777" w:rsidR="00EA7CF6" w:rsidRDefault="00EA7CF6">
            <w:pPr>
              <w:pStyle w:val="TAC"/>
              <w:spacing w:line="256" w:lineRule="auto"/>
              <w:rPr>
                <w:lang w:eastAsia="zh-CN"/>
              </w:rPr>
            </w:pPr>
            <w:r>
              <w:rPr>
                <w:lang w:eastAsia="zh-CN"/>
              </w:rPr>
              <w:t>DLBWP.0.1</w:t>
            </w:r>
          </w:p>
        </w:tc>
      </w:tr>
      <w:tr w:rsidR="00EA7CF6" w14:paraId="08540761"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5D67173" w14:textId="77777777" w:rsidR="00EA7CF6" w:rsidRDefault="00EA7CF6">
            <w:pPr>
              <w:pStyle w:val="TAL"/>
              <w:spacing w:line="256" w:lineRule="auto"/>
              <w:rPr>
                <w:lang w:eastAsia="zh-CN"/>
              </w:rPr>
            </w:pPr>
            <w:r>
              <w:rPr>
                <w:lang w:eastAsia="zh-CN"/>
              </w:rPr>
              <w:t>Initial UL BWP configuration</w:t>
            </w:r>
          </w:p>
        </w:tc>
        <w:tc>
          <w:tcPr>
            <w:tcW w:w="1571" w:type="dxa"/>
            <w:tcBorders>
              <w:top w:val="single" w:sz="4" w:space="0" w:color="auto"/>
              <w:left w:val="single" w:sz="4" w:space="0" w:color="auto"/>
              <w:bottom w:val="single" w:sz="4" w:space="0" w:color="auto"/>
              <w:right w:val="single" w:sz="4" w:space="0" w:color="auto"/>
            </w:tcBorders>
          </w:tcPr>
          <w:p w14:paraId="4ECB149B" w14:textId="77777777" w:rsidR="00EA7CF6"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5FE25141" w14:textId="77777777" w:rsidR="00EA7CF6" w:rsidRDefault="00EA7CF6">
            <w:pPr>
              <w:pStyle w:val="TAC"/>
              <w:spacing w:line="256" w:lineRule="auto"/>
              <w:rPr>
                <w:lang w:eastAsia="zh-CN"/>
              </w:rPr>
            </w:pPr>
            <w:r>
              <w:rPr>
                <w:lang w:eastAsia="zh-CN"/>
              </w:rPr>
              <w:t>ULBWP.0.1</w:t>
            </w:r>
          </w:p>
        </w:tc>
      </w:tr>
      <w:tr w:rsidR="00EA7CF6" w14:paraId="48D575BF"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1AABC2C5" w14:textId="77777777" w:rsidR="00EA7CF6" w:rsidRDefault="00EA7CF6">
            <w:pPr>
              <w:pStyle w:val="TAL"/>
              <w:spacing w:line="256" w:lineRule="auto"/>
              <w:rPr>
                <w:lang w:eastAsia="zh-CN"/>
              </w:rPr>
            </w:pPr>
            <w:r>
              <w:rPr>
                <w:lang w:eastAsia="zh-CN"/>
              </w:rPr>
              <w:t>RLM-RS</w:t>
            </w:r>
          </w:p>
        </w:tc>
        <w:tc>
          <w:tcPr>
            <w:tcW w:w="1571" w:type="dxa"/>
            <w:tcBorders>
              <w:top w:val="single" w:sz="4" w:space="0" w:color="auto"/>
              <w:left w:val="single" w:sz="4" w:space="0" w:color="auto"/>
              <w:bottom w:val="single" w:sz="4" w:space="0" w:color="auto"/>
              <w:right w:val="single" w:sz="4" w:space="0" w:color="auto"/>
            </w:tcBorders>
          </w:tcPr>
          <w:p w14:paraId="4A5BD1B0"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3F8829C6" w14:textId="77777777" w:rsidR="00EA7CF6" w:rsidRDefault="00EA7CF6">
            <w:pPr>
              <w:pStyle w:val="TAC"/>
              <w:spacing w:line="256" w:lineRule="auto"/>
              <w:rPr>
                <w:lang w:eastAsia="zh-CN"/>
              </w:rPr>
            </w:pPr>
            <w:r>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65B76CCA" w14:textId="77777777" w:rsidR="00EA7CF6" w:rsidRDefault="00EA7CF6">
            <w:pPr>
              <w:pStyle w:val="TAC"/>
              <w:spacing w:line="256" w:lineRule="auto"/>
              <w:rPr>
                <w:lang w:eastAsia="zh-CN"/>
              </w:rPr>
            </w:pPr>
            <w:r>
              <w:rPr>
                <w:lang w:eastAsia="zh-CN"/>
              </w:rPr>
              <w:t>SSB with index 1</w:t>
            </w:r>
          </w:p>
        </w:tc>
      </w:tr>
      <w:tr w:rsidR="00EA7CF6" w14:paraId="1105C9A8"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012FD99" w14:textId="77777777" w:rsidR="00EA7CF6" w:rsidRDefault="00EA7CF6">
            <w:pPr>
              <w:pStyle w:val="TAL"/>
              <w:spacing w:line="256" w:lineRule="auto"/>
            </w:pPr>
            <w:r>
              <w:rPr>
                <w:rFonts w:cs="Arial"/>
                <w:position w:val="-12"/>
              </w:rPr>
              <w:object w:dxaOrig="405" w:dyaOrig="405" w14:anchorId="0FA40B6F">
                <v:shape id="_x0000_i1098" type="#_x0000_t75" style="width:20.5pt;height:20.5pt" o:ole="">
                  <v:imagedata r:id="rId13" o:title=""/>
                </v:shape>
                <o:OLEObject Type="Embed" ProgID="Equation.3" ShapeID="_x0000_i1098" DrawAspect="Content" ObjectID="_1809198422" r:id="rId98"/>
              </w:object>
            </w:r>
          </w:p>
        </w:tc>
        <w:tc>
          <w:tcPr>
            <w:tcW w:w="1571" w:type="dxa"/>
            <w:tcBorders>
              <w:top w:val="single" w:sz="4" w:space="0" w:color="auto"/>
              <w:left w:val="single" w:sz="4" w:space="0" w:color="auto"/>
              <w:bottom w:val="single" w:sz="4" w:space="0" w:color="auto"/>
              <w:right w:val="single" w:sz="4" w:space="0" w:color="auto"/>
            </w:tcBorders>
            <w:hideMark/>
          </w:tcPr>
          <w:p w14:paraId="3397AEEC" w14:textId="5098870A" w:rsidR="00EA7CF6" w:rsidRDefault="00EA7CF6">
            <w:pPr>
              <w:pStyle w:val="TAC"/>
              <w:spacing w:line="256" w:lineRule="auto"/>
              <w:rPr>
                <w:rFonts w:cs="v4.2.0"/>
              </w:rPr>
            </w:pPr>
            <w:r>
              <w:rPr>
                <w:rFonts w:cs="v4.2.0"/>
              </w:rPr>
              <w:t>dBm/15</w:t>
            </w:r>
            <w:ins w:id="2001" w:author="Daiwei Zhou (周代卫)" w:date="2025-05-07T17:08:00Z">
              <w:r w:rsidR="00C01DAE">
                <w:rPr>
                  <w:rFonts w:cs="v4.2.0"/>
                </w:rPr>
                <w:t xml:space="preserve"> </w:t>
              </w:r>
            </w:ins>
            <w:r>
              <w:rPr>
                <w:rFonts w:cs="v4.2.0"/>
              </w:rPr>
              <w:t>kHz</w:t>
            </w:r>
          </w:p>
        </w:tc>
        <w:tc>
          <w:tcPr>
            <w:tcW w:w="1550" w:type="dxa"/>
            <w:tcBorders>
              <w:top w:val="single" w:sz="4" w:space="0" w:color="auto"/>
              <w:left w:val="single" w:sz="4" w:space="0" w:color="auto"/>
              <w:bottom w:val="single" w:sz="4" w:space="0" w:color="auto"/>
              <w:right w:val="single" w:sz="4" w:space="0" w:color="auto"/>
            </w:tcBorders>
            <w:hideMark/>
          </w:tcPr>
          <w:p w14:paraId="5D1E737E" w14:textId="77777777" w:rsidR="00EA7CF6" w:rsidRDefault="00EA7CF6">
            <w:pPr>
              <w:pStyle w:val="TAC"/>
              <w:spacing w:line="256" w:lineRule="auto"/>
              <w:rPr>
                <w:lang w:eastAsia="zh-CN"/>
              </w:rPr>
            </w:pPr>
            <w:r>
              <w:rPr>
                <w:rFonts w:cs="Arial"/>
                <w:lang w:eastAsia="zh-CN"/>
              </w:rPr>
              <w:t>-94.8</w:t>
            </w:r>
          </w:p>
        </w:tc>
        <w:tc>
          <w:tcPr>
            <w:tcW w:w="1625" w:type="dxa"/>
            <w:tcBorders>
              <w:top w:val="single" w:sz="4" w:space="0" w:color="auto"/>
              <w:left w:val="single" w:sz="4" w:space="0" w:color="auto"/>
              <w:bottom w:val="single" w:sz="4" w:space="0" w:color="auto"/>
              <w:right w:val="single" w:sz="4" w:space="0" w:color="auto"/>
            </w:tcBorders>
            <w:hideMark/>
          </w:tcPr>
          <w:p w14:paraId="744187DB" w14:textId="77777777" w:rsidR="00EA7CF6" w:rsidRDefault="00EA7CF6">
            <w:pPr>
              <w:pStyle w:val="TAC"/>
              <w:spacing w:line="256" w:lineRule="auto"/>
              <w:rPr>
                <w:lang w:eastAsia="zh-CN"/>
              </w:rPr>
            </w:pPr>
            <w:r>
              <w:rPr>
                <w:rFonts w:cs="Arial"/>
                <w:lang w:eastAsia="zh-CN"/>
              </w:rPr>
              <w:t>-94.8</w:t>
            </w:r>
          </w:p>
        </w:tc>
      </w:tr>
      <w:tr w:rsidR="00EA7CF6" w14:paraId="5F95E463"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615F77E" w14:textId="77777777" w:rsidR="00EA7CF6" w:rsidRDefault="00EA7CF6">
            <w:pPr>
              <w:pStyle w:val="TAL"/>
              <w:spacing w:line="256" w:lineRule="auto"/>
            </w:pPr>
            <w:r>
              <w:rPr>
                <w:position w:val="-12"/>
              </w:rPr>
              <w:object w:dxaOrig="405" w:dyaOrig="405" w14:anchorId="23576044">
                <v:shape id="_x0000_i1099" type="#_x0000_t75" style="width:20.5pt;height:20.5pt" o:ole="">
                  <v:imagedata r:id="rId13" o:title=""/>
                </v:shape>
                <o:OLEObject Type="Embed" ProgID="Equation.3" ShapeID="_x0000_i1099" DrawAspect="Content" ObjectID="_1809198423" r:id="rId99"/>
              </w:object>
            </w:r>
            <w:r>
              <w:t xml:space="preserve"> </w:t>
            </w:r>
            <w:r>
              <w:rPr>
                <w:vertAlign w:val="superscript"/>
              </w:rPr>
              <w:t>Note2</w:t>
            </w:r>
          </w:p>
        </w:tc>
        <w:tc>
          <w:tcPr>
            <w:tcW w:w="1571" w:type="dxa"/>
            <w:tcBorders>
              <w:top w:val="single" w:sz="4" w:space="0" w:color="auto"/>
              <w:left w:val="single" w:sz="4" w:space="0" w:color="auto"/>
              <w:bottom w:val="single" w:sz="4" w:space="0" w:color="auto"/>
              <w:right w:val="single" w:sz="4" w:space="0" w:color="auto"/>
            </w:tcBorders>
            <w:hideMark/>
          </w:tcPr>
          <w:p w14:paraId="33C45EDC" w14:textId="77777777" w:rsidR="00EA7CF6" w:rsidRDefault="00EA7CF6">
            <w:pPr>
              <w:pStyle w:val="TAC"/>
              <w:spacing w:line="256" w:lineRule="auto"/>
            </w:pPr>
            <w:r>
              <w:rPr>
                <w:rFonts w:cs="v4.2.0"/>
              </w:rPr>
              <w:t>dBm/SCS</w:t>
            </w:r>
          </w:p>
        </w:tc>
        <w:tc>
          <w:tcPr>
            <w:tcW w:w="1550" w:type="dxa"/>
            <w:tcBorders>
              <w:top w:val="single" w:sz="4" w:space="0" w:color="auto"/>
              <w:left w:val="single" w:sz="4" w:space="0" w:color="auto"/>
              <w:bottom w:val="single" w:sz="4" w:space="0" w:color="auto"/>
              <w:right w:val="single" w:sz="4" w:space="0" w:color="auto"/>
            </w:tcBorders>
            <w:hideMark/>
          </w:tcPr>
          <w:p w14:paraId="0F77FFB5" w14:textId="77777777" w:rsidR="00EA7CF6" w:rsidRDefault="00EA7CF6">
            <w:pPr>
              <w:pStyle w:val="TAC"/>
              <w:spacing w:line="256" w:lineRule="auto"/>
              <w:rPr>
                <w:lang w:eastAsia="zh-CN"/>
              </w:rPr>
            </w:pPr>
            <w:r>
              <w:rPr>
                <w:rFonts w:cs="Arial"/>
                <w:lang w:eastAsia="zh-CN"/>
              </w:rPr>
              <w:t>-85.8</w:t>
            </w:r>
          </w:p>
        </w:tc>
        <w:tc>
          <w:tcPr>
            <w:tcW w:w="1625" w:type="dxa"/>
            <w:tcBorders>
              <w:top w:val="single" w:sz="4" w:space="0" w:color="auto"/>
              <w:left w:val="single" w:sz="4" w:space="0" w:color="auto"/>
              <w:bottom w:val="single" w:sz="4" w:space="0" w:color="auto"/>
              <w:right w:val="single" w:sz="4" w:space="0" w:color="auto"/>
            </w:tcBorders>
            <w:hideMark/>
          </w:tcPr>
          <w:p w14:paraId="099977CF" w14:textId="77777777" w:rsidR="00EA7CF6" w:rsidRDefault="00EA7CF6">
            <w:pPr>
              <w:pStyle w:val="TAC"/>
              <w:spacing w:line="256" w:lineRule="auto"/>
              <w:rPr>
                <w:lang w:eastAsia="zh-CN"/>
              </w:rPr>
            </w:pPr>
            <w:r>
              <w:rPr>
                <w:rFonts w:cs="Arial"/>
                <w:lang w:eastAsia="zh-CN"/>
              </w:rPr>
              <w:t>-85.8</w:t>
            </w:r>
          </w:p>
        </w:tc>
      </w:tr>
      <w:tr w:rsidR="00EA7CF6" w14:paraId="553A4740"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14679FE8" w14:textId="77777777" w:rsidR="00EA7CF6" w:rsidRDefault="00EA7CF6">
            <w:pPr>
              <w:pStyle w:val="TAL"/>
              <w:spacing w:line="256" w:lineRule="auto"/>
            </w:pPr>
            <w:r>
              <w:rPr>
                <w:position w:val="-12"/>
              </w:rPr>
              <w:object w:dxaOrig="945" w:dyaOrig="405" w14:anchorId="6A14DA5B">
                <v:shape id="_x0000_i1100" type="#_x0000_t75" style="width:47.5pt;height:20.5pt" o:ole="">
                  <v:imagedata r:id="rId16" o:title=""/>
                </v:shape>
                <o:OLEObject Type="Embed" ProgID="Equation.3" ShapeID="_x0000_i1100" DrawAspect="Content" ObjectID="_1809198424" r:id="rId100"/>
              </w:object>
            </w:r>
          </w:p>
        </w:tc>
        <w:tc>
          <w:tcPr>
            <w:tcW w:w="1571" w:type="dxa"/>
            <w:tcBorders>
              <w:top w:val="single" w:sz="4" w:space="0" w:color="auto"/>
              <w:left w:val="single" w:sz="4" w:space="0" w:color="auto"/>
              <w:bottom w:val="single" w:sz="4" w:space="0" w:color="auto"/>
              <w:right w:val="single" w:sz="4" w:space="0" w:color="auto"/>
            </w:tcBorders>
            <w:hideMark/>
          </w:tcPr>
          <w:p w14:paraId="666E3702" w14:textId="77777777" w:rsidR="00EA7CF6" w:rsidRDefault="00EA7CF6">
            <w:pPr>
              <w:pStyle w:val="TAC"/>
              <w:spacing w:line="256" w:lineRule="auto"/>
            </w:pPr>
            <w:r>
              <w:rPr>
                <w:rFonts w:cs="v4.2.0"/>
              </w:rPr>
              <w:t>dB</w:t>
            </w:r>
          </w:p>
        </w:tc>
        <w:tc>
          <w:tcPr>
            <w:tcW w:w="1550" w:type="dxa"/>
            <w:tcBorders>
              <w:top w:val="single" w:sz="4" w:space="0" w:color="auto"/>
              <w:left w:val="single" w:sz="4" w:space="0" w:color="auto"/>
              <w:bottom w:val="single" w:sz="4" w:space="0" w:color="auto"/>
              <w:right w:val="single" w:sz="4" w:space="0" w:color="auto"/>
            </w:tcBorders>
            <w:hideMark/>
          </w:tcPr>
          <w:p w14:paraId="2D413C9E" w14:textId="77777777" w:rsidR="00EA7CF6" w:rsidRDefault="00EA7CF6">
            <w:pPr>
              <w:pStyle w:val="TAC"/>
              <w:spacing w:line="256" w:lineRule="auto"/>
            </w:pPr>
            <w:r>
              <w:rPr>
                <w:rFonts w:cs="v4.2.0"/>
              </w:rPr>
              <w:t>4.1</w:t>
            </w:r>
          </w:p>
        </w:tc>
        <w:tc>
          <w:tcPr>
            <w:tcW w:w="1625" w:type="dxa"/>
            <w:tcBorders>
              <w:top w:val="single" w:sz="4" w:space="0" w:color="auto"/>
              <w:left w:val="single" w:sz="4" w:space="0" w:color="auto"/>
              <w:bottom w:val="single" w:sz="4" w:space="0" w:color="auto"/>
              <w:right w:val="single" w:sz="4" w:space="0" w:color="auto"/>
            </w:tcBorders>
            <w:hideMark/>
          </w:tcPr>
          <w:p w14:paraId="3ABF3AA9" w14:textId="77777777" w:rsidR="00EA7CF6" w:rsidRDefault="00EA7CF6">
            <w:pPr>
              <w:pStyle w:val="TAC"/>
              <w:spacing w:line="256" w:lineRule="auto"/>
              <w:rPr>
                <w:rFonts w:cs="v4.2.0"/>
              </w:rPr>
            </w:pPr>
            <w:r>
              <w:rPr>
                <w:rFonts w:cs="v4.2.0"/>
              </w:rPr>
              <w:t>4.1</w:t>
            </w:r>
          </w:p>
        </w:tc>
      </w:tr>
      <w:tr w:rsidR="00EA7CF6" w14:paraId="043E868B"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7CC44A2" w14:textId="77777777" w:rsidR="00EA7CF6" w:rsidRDefault="00EA7CF6">
            <w:pPr>
              <w:pStyle w:val="TAL"/>
              <w:spacing w:line="256" w:lineRule="auto"/>
            </w:pPr>
            <w:r>
              <w:rPr>
                <w:rFonts w:cs="Arial"/>
                <w:position w:val="-12"/>
              </w:rPr>
              <w:object w:dxaOrig="675" w:dyaOrig="375" w14:anchorId="3D09C41A">
                <v:shape id="_x0000_i1101" type="#_x0000_t75" style="width:34pt;height:19pt" o:ole="">
                  <v:imagedata r:id="rId34" o:title=""/>
                </v:shape>
                <o:OLEObject Type="Embed" ProgID="Equation.3" ShapeID="_x0000_i1101" DrawAspect="Content" ObjectID="_1809198425" r:id="rId101"/>
              </w:object>
            </w:r>
            <w:r>
              <w:rPr>
                <w:rFonts w:cs="Arial"/>
                <w:position w:val="-12"/>
                <w:vertAlign w:val="subscript"/>
              </w:rPr>
              <w:t>BB</w:t>
            </w:r>
            <w:r>
              <w:rPr>
                <w:rFonts w:cs="Arial"/>
                <w:position w:val="-12"/>
                <w:vertAlign w:val="superscript"/>
              </w:rPr>
              <w:t xml:space="preserve"> Note 4</w:t>
            </w:r>
          </w:p>
        </w:tc>
        <w:tc>
          <w:tcPr>
            <w:tcW w:w="1571" w:type="dxa"/>
            <w:tcBorders>
              <w:top w:val="single" w:sz="4" w:space="0" w:color="auto"/>
              <w:left w:val="single" w:sz="4" w:space="0" w:color="auto"/>
              <w:bottom w:val="single" w:sz="4" w:space="0" w:color="auto"/>
              <w:right w:val="single" w:sz="4" w:space="0" w:color="auto"/>
            </w:tcBorders>
            <w:hideMark/>
          </w:tcPr>
          <w:p w14:paraId="3271C149" w14:textId="77777777" w:rsidR="00EA7CF6" w:rsidRDefault="00EA7CF6">
            <w:pPr>
              <w:pStyle w:val="TAC"/>
              <w:spacing w:line="256" w:lineRule="auto"/>
              <w:rPr>
                <w:rFonts w:cs="v4.2.0"/>
              </w:rPr>
            </w:pPr>
            <w:r>
              <w:rPr>
                <w:rFonts w:cs="v4.2.0"/>
              </w:rPr>
              <w:t>dB</w:t>
            </w:r>
          </w:p>
        </w:tc>
        <w:tc>
          <w:tcPr>
            <w:tcW w:w="1550" w:type="dxa"/>
            <w:tcBorders>
              <w:top w:val="single" w:sz="4" w:space="0" w:color="auto"/>
              <w:left w:val="single" w:sz="4" w:space="0" w:color="auto"/>
              <w:bottom w:val="single" w:sz="4" w:space="0" w:color="auto"/>
              <w:right w:val="single" w:sz="4" w:space="0" w:color="auto"/>
            </w:tcBorders>
            <w:hideMark/>
          </w:tcPr>
          <w:p w14:paraId="5110DD78" w14:textId="77777777" w:rsidR="00EA7CF6" w:rsidRDefault="00EA7CF6">
            <w:pPr>
              <w:pStyle w:val="TAC"/>
              <w:spacing w:line="256" w:lineRule="auto"/>
              <w:rPr>
                <w:rFonts w:cs="v4.2.0"/>
              </w:rPr>
            </w:pPr>
            <w:r>
              <w:rPr>
                <w:rFonts w:cs="v4.2.0"/>
              </w:rPr>
              <w:t>2.37</w:t>
            </w:r>
          </w:p>
        </w:tc>
        <w:tc>
          <w:tcPr>
            <w:tcW w:w="1625" w:type="dxa"/>
            <w:tcBorders>
              <w:top w:val="single" w:sz="4" w:space="0" w:color="auto"/>
              <w:left w:val="single" w:sz="4" w:space="0" w:color="auto"/>
              <w:bottom w:val="single" w:sz="4" w:space="0" w:color="auto"/>
              <w:right w:val="single" w:sz="4" w:space="0" w:color="auto"/>
            </w:tcBorders>
            <w:hideMark/>
          </w:tcPr>
          <w:p w14:paraId="0F0D172B" w14:textId="77777777" w:rsidR="00EA7CF6" w:rsidRDefault="00EA7CF6">
            <w:pPr>
              <w:pStyle w:val="TAC"/>
              <w:spacing w:line="256" w:lineRule="auto"/>
              <w:rPr>
                <w:rFonts w:cs="v4.2.0"/>
                <w:lang w:eastAsia="zh-CN"/>
              </w:rPr>
            </w:pPr>
            <w:r>
              <w:rPr>
                <w:rFonts w:cs="v4.2.0"/>
              </w:rPr>
              <w:t>2.37</w:t>
            </w:r>
          </w:p>
        </w:tc>
      </w:tr>
      <w:tr w:rsidR="00EA7CF6" w14:paraId="5BECABDD"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6DBC45A1" w14:textId="77777777" w:rsidR="00EA7CF6" w:rsidRDefault="00EA7CF6">
            <w:pPr>
              <w:pStyle w:val="TAL"/>
              <w:spacing w:line="256" w:lineRule="auto"/>
            </w:pPr>
            <w:r>
              <w:t xml:space="preserve">SSB_RP </w:t>
            </w:r>
            <w:r>
              <w:rPr>
                <w:vertAlign w:val="superscript"/>
              </w:rPr>
              <w:t>Note3</w:t>
            </w:r>
          </w:p>
        </w:tc>
        <w:tc>
          <w:tcPr>
            <w:tcW w:w="1571" w:type="dxa"/>
            <w:tcBorders>
              <w:top w:val="single" w:sz="4" w:space="0" w:color="auto"/>
              <w:left w:val="single" w:sz="4" w:space="0" w:color="auto"/>
              <w:bottom w:val="single" w:sz="4" w:space="0" w:color="auto"/>
              <w:right w:val="single" w:sz="4" w:space="0" w:color="auto"/>
            </w:tcBorders>
            <w:hideMark/>
          </w:tcPr>
          <w:p w14:paraId="6AC82819" w14:textId="77777777" w:rsidR="00EA7CF6" w:rsidRDefault="00EA7CF6">
            <w:pPr>
              <w:pStyle w:val="TAC"/>
              <w:spacing w:line="256" w:lineRule="auto"/>
            </w:pPr>
            <w:r>
              <w:rPr>
                <w:rFonts w:cs="v4.2.0"/>
              </w:rPr>
              <w:t>dBm/SCS</w:t>
            </w:r>
          </w:p>
        </w:tc>
        <w:tc>
          <w:tcPr>
            <w:tcW w:w="1550" w:type="dxa"/>
            <w:tcBorders>
              <w:top w:val="single" w:sz="4" w:space="0" w:color="auto"/>
              <w:left w:val="single" w:sz="4" w:space="0" w:color="auto"/>
              <w:bottom w:val="single" w:sz="4" w:space="0" w:color="auto"/>
              <w:right w:val="single" w:sz="4" w:space="0" w:color="auto"/>
            </w:tcBorders>
            <w:hideMark/>
          </w:tcPr>
          <w:p w14:paraId="1BB7359B" w14:textId="77777777" w:rsidR="00EA7CF6" w:rsidRDefault="00EA7CF6">
            <w:pPr>
              <w:pStyle w:val="TAC"/>
              <w:spacing w:line="256" w:lineRule="auto"/>
            </w:pPr>
            <w:r>
              <w:rPr>
                <w:rFonts w:cs="Arial"/>
                <w:lang w:eastAsia="zh-CN"/>
              </w:rPr>
              <w:t>-81.7</w:t>
            </w:r>
          </w:p>
        </w:tc>
        <w:tc>
          <w:tcPr>
            <w:tcW w:w="1625" w:type="dxa"/>
            <w:tcBorders>
              <w:top w:val="single" w:sz="4" w:space="0" w:color="auto"/>
              <w:left w:val="single" w:sz="4" w:space="0" w:color="auto"/>
              <w:bottom w:val="single" w:sz="4" w:space="0" w:color="auto"/>
              <w:right w:val="single" w:sz="4" w:space="0" w:color="auto"/>
            </w:tcBorders>
            <w:hideMark/>
          </w:tcPr>
          <w:p w14:paraId="5E902BC9" w14:textId="77777777" w:rsidR="00EA7CF6" w:rsidRDefault="00EA7CF6">
            <w:pPr>
              <w:pStyle w:val="TAC"/>
              <w:spacing w:line="256" w:lineRule="auto"/>
              <w:rPr>
                <w:lang w:eastAsia="zh-CN"/>
              </w:rPr>
            </w:pPr>
            <w:r>
              <w:rPr>
                <w:rFonts w:cs="Arial"/>
                <w:lang w:eastAsia="zh-CN"/>
              </w:rPr>
              <w:t>-81.7</w:t>
            </w:r>
          </w:p>
        </w:tc>
      </w:tr>
      <w:tr w:rsidR="00EA7CF6" w14:paraId="4D19E3B2"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18A2211" w14:textId="77777777" w:rsidR="00EA7CF6" w:rsidRDefault="00EA7CF6">
            <w:pPr>
              <w:pStyle w:val="TAL"/>
              <w:spacing w:line="256" w:lineRule="auto"/>
            </w:pPr>
            <w:r>
              <w:t>Io</w:t>
            </w:r>
          </w:p>
        </w:tc>
        <w:tc>
          <w:tcPr>
            <w:tcW w:w="1571" w:type="dxa"/>
            <w:tcBorders>
              <w:top w:val="single" w:sz="4" w:space="0" w:color="auto"/>
              <w:left w:val="single" w:sz="4" w:space="0" w:color="auto"/>
              <w:bottom w:val="single" w:sz="4" w:space="0" w:color="auto"/>
              <w:right w:val="single" w:sz="4" w:space="0" w:color="auto"/>
            </w:tcBorders>
            <w:hideMark/>
          </w:tcPr>
          <w:p w14:paraId="4B49A56A" w14:textId="77777777" w:rsidR="00EA7CF6" w:rsidRDefault="00EA7CF6">
            <w:pPr>
              <w:pStyle w:val="TAC"/>
              <w:spacing w:line="256" w:lineRule="auto"/>
            </w:pPr>
            <w:r>
              <w:rPr>
                <w:rFonts w:cs="v4.2.0"/>
                <w:lang w:eastAsia="zh-CN"/>
              </w:rPr>
              <w:t>dBm/95.04 MHz</w:t>
            </w:r>
          </w:p>
        </w:tc>
        <w:tc>
          <w:tcPr>
            <w:tcW w:w="1550" w:type="dxa"/>
            <w:tcBorders>
              <w:top w:val="single" w:sz="4" w:space="0" w:color="auto"/>
              <w:left w:val="single" w:sz="4" w:space="0" w:color="auto"/>
              <w:bottom w:val="single" w:sz="4" w:space="0" w:color="auto"/>
              <w:right w:val="single" w:sz="4" w:space="0" w:color="auto"/>
            </w:tcBorders>
            <w:hideMark/>
          </w:tcPr>
          <w:p w14:paraId="635BB909" w14:textId="77777777" w:rsidR="00EA7CF6" w:rsidRDefault="00EA7CF6">
            <w:pPr>
              <w:pStyle w:val="TAC"/>
              <w:spacing w:line="256" w:lineRule="auto"/>
              <w:rPr>
                <w:lang w:eastAsia="zh-CN"/>
              </w:rPr>
            </w:pPr>
            <w:r>
              <w:rPr>
                <w:rFonts w:cs="Arial"/>
                <w:lang w:eastAsia="zh-CN"/>
              </w:rPr>
              <w:t>-55.65</w:t>
            </w:r>
          </w:p>
        </w:tc>
        <w:tc>
          <w:tcPr>
            <w:tcW w:w="1625" w:type="dxa"/>
            <w:tcBorders>
              <w:top w:val="single" w:sz="4" w:space="0" w:color="auto"/>
              <w:left w:val="single" w:sz="4" w:space="0" w:color="auto"/>
              <w:bottom w:val="single" w:sz="4" w:space="0" w:color="auto"/>
              <w:right w:val="single" w:sz="4" w:space="0" w:color="auto"/>
            </w:tcBorders>
            <w:hideMark/>
          </w:tcPr>
          <w:p w14:paraId="50D66CD4" w14:textId="77777777" w:rsidR="00EA7CF6" w:rsidRDefault="00EA7CF6">
            <w:pPr>
              <w:pStyle w:val="TAC"/>
              <w:spacing w:line="256" w:lineRule="auto"/>
              <w:rPr>
                <w:lang w:eastAsia="zh-CN"/>
              </w:rPr>
            </w:pPr>
            <w:r>
              <w:rPr>
                <w:rFonts w:cs="Arial"/>
                <w:lang w:eastAsia="zh-CN"/>
              </w:rPr>
              <w:t>-55.65</w:t>
            </w:r>
          </w:p>
        </w:tc>
      </w:tr>
      <w:tr w:rsidR="00EA7CF6" w14:paraId="58843DE7"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754105F8" w14:textId="77777777" w:rsidR="00EA7CF6" w:rsidRDefault="00EA7CF6">
            <w:pPr>
              <w:pStyle w:val="TAL"/>
              <w:spacing w:line="256" w:lineRule="auto"/>
              <w:rPr>
                <w:lang w:eastAsia="zh-CN"/>
              </w:rPr>
            </w:pPr>
            <w:r>
              <w:rPr>
                <w:lang w:eastAsia="zh-CN"/>
              </w:rPr>
              <w:t>Time multiplexing of the downlink transmissions from each AoA</w:t>
            </w:r>
          </w:p>
        </w:tc>
        <w:tc>
          <w:tcPr>
            <w:tcW w:w="1571" w:type="dxa"/>
            <w:tcBorders>
              <w:top w:val="single" w:sz="4" w:space="0" w:color="auto"/>
              <w:left w:val="single" w:sz="4" w:space="0" w:color="auto"/>
              <w:bottom w:val="single" w:sz="4" w:space="0" w:color="auto"/>
              <w:right w:val="single" w:sz="4" w:space="0" w:color="auto"/>
            </w:tcBorders>
          </w:tcPr>
          <w:p w14:paraId="5A8EE0EC" w14:textId="77777777" w:rsidR="00EA7CF6" w:rsidRDefault="00EA7CF6">
            <w:pPr>
              <w:pStyle w:val="TAL"/>
              <w:spacing w:line="256" w:lineRule="auto"/>
              <w:rPr>
                <w:lang w:eastAsia="zh-CN"/>
              </w:rPr>
            </w:pPr>
          </w:p>
        </w:tc>
        <w:tc>
          <w:tcPr>
            <w:tcW w:w="3175" w:type="dxa"/>
            <w:gridSpan w:val="2"/>
            <w:tcBorders>
              <w:top w:val="single" w:sz="4" w:space="0" w:color="auto"/>
              <w:left w:val="single" w:sz="4" w:space="0" w:color="auto"/>
              <w:bottom w:val="single" w:sz="4" w:space="0" w:color="auto"/>
              <w:right w:val="single" w:sz="4" w:space="0" w:color="auto"/>
            </w:tcBorders>
            <w:vAlign w:val="center"/>
            <w:hideMark/>
          </w:tcPr>
          <w:p w14:paraId="365791E1" w14:textId="77777777" w:rsidR="00EA7CF6" w:rsidRDefault="00EA7CF6">
            <w:pPr>
              <w:pStyle w:val="TAC"/>
              <w:spacing w:line="256" w:lineRule="auto"/>
              <w:rPr>
                <w:lang w:eastAsia="zh-CN"/>
              </w:rPr>
            </w:pPr>
            <w:r>
              <w:rPr>
                <w:rFonts w:cs="Arial"/>
                <w:lang w:eastAsia="zh-CN"/>
              </w:rPr>
              <w:t>Defined in Figure A.7.5.1.9.1-1</w:t>
            </w:r>
          </w:p>
        </w:tc>
      </w:tr>
      <w:tr w:rsidR="00EA7CF6" w14:paraId="7EBE39DC"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6447A699" w14:textId="77777777" w:rsidR="00EA7CF6" w:rsidRDefault="00EA7CF6">
            <w:pPr>
              <w:pStyle w:val="TAL"/>
              <w:spacing w:line="256" w:lineRule="auto"/>
            </w:pPr>
            <w:r>
              <w:t>Propagation Condition</w:t>
            </w:r>
          </w:p>
        </w:tc>
        <w:tc>
          <w:tcPr>
            <w:tcW w:w="1571" w:type="dxa"/>
            <w:tcBorders>
              <w:top w:val="single" w:sz="4" w:space="0" w:color="auto"/>
              <w:left w:val="single" w:sz="4" w:space="0" w:color="auto"/>
              <w:bottom w:val="single" w:sz="4" w:space="0" w:color="auto"/>
              <w:right w:val="single" w:sz="4" w:space="0" w:color="auto"/>
            </w:tcBorders>
          </w:tcPr>
          <w:p w14:paraId="2BCF3A10"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47F342AA" w14:textId="77777777" w:rsidR="00EA7CF6" w:rsidRDefault="00EA7CF6">
            <w:pPr>
              <w:pStyle w:val="TAC"/>
              <w:spacing w:line="256" w:lineRule="auto"/>
              <w:rPr>
                <w:lang w:eastAsia="zh-CN"/>
              </w:rPr>
            </w:pPr>
            <w:r>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5A515F34" w14:textId="77777777" w:rsidR="00EA7CF6" w:rsidRDefault="00EA7CF6">
            <w:pPr>
              <w:pStyle w:val="TAC"/>
              <w:spacing w:line="256" w:lineRule="auto"/>
              <w:rPr>
                <w:lang w:eastAsia="zh-CN"/>
              </w:rPr>
            </w:pPr>
            <w:r>
              <w:rPr>
                <w:lang w:eastAsia="zh-CN"/>
              </w:rPr>
              <w:t>AWGN</w:t>
            </w:r>
          </w:p>
        </w:tc>
      </w:tr>
      <w:tr w:rsidR="00EA7CF6" w14:paraId="4559507C" w14:textId="77777777" w:rsidTr="00EA7CF6">
        <w:trPr>
          <w:cantSplit/>
          <w:jc w:val="center"/>
        </w:trPr>
        <w:tc>
          <w:tcPr>
            <w:tcW w:w="8710" w:type="dxa"/>
            <w:gridSpan w:val="4"/>
            <w:tcBorders>
              <w:top w:val="single" w:sz="4" w:space="0" w:color="auto"/>
              <w:left w:val="single" w:sz="4" w:space="0" w:color="auto"/>
              <w:bottom w:val="single" w:sz="4" w:space="0" w:color="auto"/>
              <w:right w:val="single" w:sz="4" w:space="0" w:color="auto"/>
            </w:tcBorders>
            <w:hideMark/>
          </w:tcPr>
          <w:p w14:paraId="62BEA34F" w14:textId="19831754" w:rsidR="00EA7CF6" w:rsidRDefault="00EA7CF6">
            <w:pPr>
              <w:pStyle w:val="TAN"/>
              <w:spacing w:line="256" w:lineRule="auto"/>
              <w:rPr>
                <w:snapToGrid w:val="0"/>
              </w:rPr>
            </w:pPr>
            <w:r>
              <w:rPr>
                <w:lang w:eastAsia="zh-CN"/>
              </w:rPr>
              <w:t>Note 1:</w:t>
            </w:r>
            <w:r>
              <w:rPr>
                <w:snapToGrid w:val="0"/>
              </w:rPr>
              <w:tab/>
              <w:t xml:space="preserve">Information about types of UE beam is given in </w:t>
            </w:r>
            <w:ins w:id="2002" w:author="Daiwei Zhou (周代卫)" w:date="2025-05-07T16:19:00Z">
              <w:r w:rsidR="00EC7975">
                <w:rPr>
                  <w:rFonts w:cs="v4.2.0"/>
                </w:rPr>
                <w:t>TS 38.133 [6] Annex</w:t>
              </w:r>
              <w:r w:rsidR="00EC7975">
                <w:rPr>
                  <w:snapToGrid w:val="0"/>
                </w:rPr>
                <w:t xml:space="preserve"> </w:t>
              </w:r>
            </w:ins>
            <w:r>
              <w:rPr>
                <w:snapToGrid w:val="0"/>
              </w:rPr>
              <w:t>B.2.1.3 and does not limit UE implementation or test system implementation.</w:t>
            </w:r>
          </w:p>
          <w:p w14:paraId="468BE73D"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object w:dxaOrig="495" w:dyaOrig="495" w14:anchorId="3AB4FAA1">
                <v:shape id="_x0000_i1102" type="#_x0000_t75" style="width:25pt;height:25pt" o:ole="">
                  <v:imagedata r:id="rId13" o:title=""/>
                </v:shape>
                <o:OLEObject Type="Embed" ProgID="Equation.3" ShapeID="_x0000_i1102" DrawAspect="Content" ObjectID="_1809198426" r:id="rId102"/>
              </w:object>
            </w:r>
            <w:r>
              <w:t xml:space="preserve"> to be fulfilled.</w:t>
            </w:r>
          </w:p>
          <w:p w14:paraId="0032EB54" w14:textId="77777777" w:rsidR="00EA7CF6" w:rsidRDefault="00EA7CF6">
            <w:pPr>
              <w:pStyle w:val="TAN"/>
              <w:spacing w:line="256" w:lineRule="auto"/>
            </w:pPr>
            <w:r>
              <w:t>Note 3:</w:t>
            </w:r>
            <w:r>
              <w:tab/>
              <w:t>Es/Iot, SSB_RP and Io levels have been derived from other parameters for information purposes. They are not settable parameters themselves.</w:t>
            </w:r>
          </w:p>
          <w:p w14:paraId="3C7A92AA" w14:textId="75C9DCCC" w:rsidR="00EA7CF6" w:rsidRDefault="00EA7CF6">
            <w:pPr>
              <w:pStyle w:val="TAN"/>
              <w:spacing w:line="256" w:lineRule="auto"/>
              <w:rPr>
                <w:lang w:eastAsia="zh-CN"/>
              </w:rPr>
            </w:pPr>
            <w:r>
              <w:rPr>
                <w:rFonts w:cs="v4.2.0"/>
              </w:rPr>
              <w:t>Note 4:</w:t>
            </w:r>
            <w:r>
              <w:rPr>
                <w:rFonts w:cs="v4.2.0"/>
              </w:rPr>
              <w:tab/>
              <w:t>Calculation of Es/Iot</w:t>
            </w:r>
            <w:r>
              <w:rPr>
                <w:rFonts w:cs="v4.2.0"/>
                <w:vertAlign w:val="subscript"/>
              </w:rPr>
              <w:t>BB</w:t>
            </w:r>
            <w:r>
              <w:rPr>
                <w:rFonts w:cs="v4.2.0"/>
              </w:rPr>
              <w:t xml:space="preserve"> includes the effect of UE internal noise up to the value assumed for the associated Refsens requirement in clause 7.3.2 of TS 38.101-2 [</w:t>
            </w:r>
            <w:ins w:id="2003" w:author="Daiwei Zhou (周代卫)" w:date="2025-05-07T16:36:00Z">
              <w:r w:rsidR="00523E1F">
                <w:rPr>
                  <w:rFonts w:cs="v4.2.0"/>
                </w:rPr>
                <w:t>3</w:t>
              </w:r>
            </w:ins>
            <w:del w:id="2004" w:author="Daiwei Zhou (周代卫)" w:date="2025-05-07T16:36:00Z">
              <w:r w:rsidDel="00523E1F">
                <w:rPr>
                  <w:rFonts w:cs="v4.2.0"/>
                </w:rPr>
                <w:delText>19</w:delText>
              </w:r>
            </w:del>
            <w:r>
              <w:rPr>
                <w:rFonts w:cs="v4.2.0"/>
              </w:rPr>
              <w:t>], and an allowance of 1</w:t>
            </w:r>
            <w:ins w:id="2005" w:author="Daiwei Zhou (周代卫)" w:date="2025-05-07T16:36:00Z">
              <w:r w:rsidR="00523E1F">
                <w:rPr>
                  <w:rFonts w:cs="v4.2.0"/>
                </w:rPr>
                <w:t xml:space="preserve"> </w:t>
              </w:r>
            </w:ins>
            <w:r>
              <w:rPr>
                <w:rFonts w:cs="v4.2.0"/>
              </w:rPr>
              <w:t>dB for UE multi-band relaxation factor ΔMB</w:t>
            </w:r>
            <w:r>
              <w:rPr>
                <w:rFonts w:cs="v4.2.0"/>
                <w:vertAlign w:val="subscript"/>
              </w:rPr>
              <w:t>S</w:t>
            </w:r>
            <w:r>
              <w:rPr>
                <w:rFonts w:cs="v4.2.0"/>
              </w:rPr>
              <w:t xml:space="preserve"> from TS 38.101-2 [</w:t>
            </w:r>
            <w:ins w:id="2006" w:author="Daiwei Zhou (周代卫)" w:date="2025-05-07T16:36:00Z">
              <w:r w:rsidR="00523E1F">
                <w:rPr>
                  <w:rFonts w:cs="v4.2.0"/>
                </w:rPr>
                <w:t>3</w:t>
              </w:r>
            </w:ins>
            <w:del w:id="2007" w:author="Daiwei Zhou (周代卫)" w:date="2025-05-07T16:36:00Z">
              <w:r w:rsidDel="00523E1F">
                <w:rPr>
                  <w:rFonts w:cs="v4.2.0"/>
                </w:rPr>
                <w:delText>19</w:delText>
              </w:r>
            </w:del>
            <w:r>
              <w:rPr>
                <w:rFonts w:cs="v4.2.0"/>
              </w:rPr>
              <w:t>] Table 6.2.1.3-4.</w:t>
            </w:r>
          </w:p>
        </w:tc>
      </w:tr>
    </w:tbl>
    <w:p w14:paraId="0E718D47" w14:textId="77777777" w:rsidR="00EA7CF6" w:rsidRDefault="00EA7CF6" w:rsidP="00EA7CF6">
      <w:pPr>
        <w:rPr>
          <w:rFonts w:eastAsia="Times New Roman"/>
        </w:rPr>
      </w:pPr>
    </w:p>
    <w:p w14:paraId="3545834F" w14:textId="77777777" w:rsidR="00EA7CF6" w:rsidRDefault="00EA7CF6" w:rsidP="00EA7CF6">
      <w:pPr>
        <w:pStyle w:val="30"/>
      </w:pPr>
      <w:r>
        <w:t>17.5.2</w:t>
      </w:r>
      <w:r>
        <w:tab/>
        <w:t>Beam Failure Detection and Link recovery procedures for RedCap</w:t>
      </w:r>
    </w:p>
    <w:p w14:paraId="46CB2F1D" w14:textId="77777777" w:rsidR="00EA7CF6" w:rsidRDefault="00EA7CF6" w:rsidP="00EA7CF6">
      <w:pPr>
        <w:pStyle w:val="40"/>
        <w:rPr>
          <w:sz w:val="22"/>
        </w:rPr>
      </w:pPr>
      <w:r>
        <w:rPr>
          <w:sz w:val="22"/>
        </w:rPr>
        <w:t>17.5.2.0</w:t>
      </w:r>
      <w:r>
        <w:rPr>
          <w:sz w:val="22"/>
        </w:rPr>
        <w:tab/>
        <w:t>Minimum conformance requirements</w:t>
      </w:r>
    </w:p>
    <w:p w14:paraId="7BDB34F6" w14:textId="77777777" w:rsidR="00EA7CF6" w:rsidRDefault="00EA7CF6" w:rsidP="00EA7CF6">
      <w:pPr>
        <w:pStyle w:val="5"/>
      </w:pPr>
      <w:r>
        <w:t>17.5.2.0.1</w:t>
      </w:r>
      <w:r>
        <w:tab/>
        <w:t>Minimum conformance requirements for SSB-based BFD and link recovery procedures</w:t>
      </w:r>
    </w:p>
    <w:p w14:paraId="238BC1DF" w14:textId="77777777" w:rsidR="00EA7CF6" w:rsidRDefault="00EA7CF6" w:rsidP="00EA7CF6">
      <w:pPr>
        <w:rPr>
          <w:rFonts w:eastAsia="?? ??"/>
        </w:rPr>
      </w:pPr>
      <w:r>
        <w:rPr>
          <w:rFonts w:eastAsia="?? ??"/>
        </w:rPr>
        <w:t>The minimum requirements given in clause 5.5.5.0.1 applies.</w:t>
      </w:r>
    </w:p>
    <w:p w14:paraId="43994F45" w14:textId="5BBDCA81" w:rsidR="00EA7CF6" w:rsidRDefault="00EA7CF6" w:rsidP="00EA7CF6">
      <w:pPr>
        <w:rPr>
          <w:rFonts w:eastAsia="?? ??"/>
        </w:rPr>
      </w:pPr>
      <w:r>
        <w:t>The normative reference for this requirement is TS 38.133 [6] clause</w:t>
      </w:r>
      <w:ins w:id="2008" w:author="Daiwei Zhou (周代卫)" w:date="2025-05-07T18:42:00Z">
        <w:r w:rsidR="00E14353">
          <w:t>s</w:t>
        </w:r>
      </w:ins>
      <w:r>
        <w:t xml:space="preserve"> 8.5B.1, 8.5B.2, 8.5B.4, 8.5B.5 and 8.5B.9</w:t>
      </w:r>
      <w:ins w:id="2009" w:author="Daiwei Zhou (周代卫)" w:date="2025-05-07T18:42:00Z">
        <w:r w:rsidR="00E14353">
          <w:t>.</w:t>
        </w:r>
      </w:ins>
    </w:p>
    <w:p w14:paraId="6B82D9F0" w14:textId="77777777" w:rsidR="00EA7CF6" w:rsidRDefault="00EA7CF6" w:rsidP="00EA7CF6">
      <w:pPr>
        <w:pStyle w:val="5"/>
        <w:rPr>
          <w:rFonts w:eastAsia="Times New Roman"/>
        </w:rPr>
      </w:pPr>
      <w:r>
        <w:t>17.5.2.0.2</w:t>
      </w:r>
      <w:r>
        <w:tab/>
        <w:t>Minimum conformance requirements for CSI-RS-based BFD and link recovery procedures</w:t>
      </w:r>
    </w:p>
    <w:p w14:paraId="15EFBE28" w14:textId="77777777" w:rsidR="00EA7CF6" w:rsidRDefault="00EA7CF6" w:rsidP="00EA7CF6">
      <w:pPr>
        <w:rPr>
          <w:rFonts w:eastAsia="?? ??"/>
        </w:rPr>
      </w:pPr>
      <w:bookmarkStart w:id="2010" w:name="_Toc44092949"/>
      <w:bookmarkStart w:id="2011" w:name="_Toc44093498"/>
      <w:bookmarkStart w:id="2012" w:name="_Toc44094321"/>
      <w:bookmarkStart w:id="2013" w:name="_Toc44094600"/>
      <w:bookmarkStart w:id="2014" w:name="_Toc52296016"/>
      <w:bookmarkStart w:id="2015" w:name="_Toc59027728"/>
      <w:bookmarkStart w:id="2016" w:name="_Toc69328222"/>
      <w:bookmarkStart w:id="2017" w:name="_Toc75989862"/>
      <w:bookmarkStart w:id="2018" w:name="_Toc75992968"/>
      <w:bookmarkStart w:id="2019" w:name="_Toc76018745"/>
      <w:bookmarkStart w:id="2020" w:name="_Toc84513820"/>
      <w:bookmarkStart w:id="2021" w:name="_Toc84514384"/>
      <w:r>
        <w:rPr>
          <w:rFonts w:eastAsia="?? ??"/>
        </w:rPr>
        <w:t>The minimum requirements given in clause 5.5.5.0.2 applies.</w:t>
      </w:r>
    </w:p>
    <w:p w14:paraId="295EC2A6" w14:textId="0E81A08F" w:rsidR="00EA7CF6" w:rsidRDefault="00EA7CF6" w:rsidP="00EA7CF6">
      <w:pPr>
        <w:rPr>
          <w:rFonts w:eastAsia="?? ??"/>
        </w:rPr>
      </w:pPr>
      <w:r>
        <w:t>The normative reference for this requirement is TS 38.133 [6] clause</w:t>
      </w:r>
      <w:ins w:id="2022" w:author="Daiwei Zhou (周代卫)" w:date="2025-05-07T18:43:00Z">
        <w:r w:rsidR="00E14353">
          <w:t>s</w:t>
        </w:r>
      </w:ins>
      <w:r>
        <w:t xml:space="preserve"> 8.5B.1, 8.5B.3, 8.5B.4, 8.5B.6, 8.5B.9</w:t>
      </w:r>
      <w:ins w:id="2023" w:author="Daiwei Zhou (周代卫)" w:date="2025-05-07T18:43:00Z">
        <w:r w:rsidR="00E14353">
          <w:t>.</w:t>
        </w:r>
      </w:ins>
    </w:p>
    <w:p w14:paraId="335E2409" w14:textId="6F6C5300" w:rsidR="00EA7CF6" w:rsidRDefault="00EA7CF6" w:rsidP="00EA7CF6">
      <w:pPr>
        <w:pStyle w:val="5"/>
        <w:rPr>
          <w:rFonts w:eastAsia="Times New Roman"/>
        </w:rPr>
      </w:pPr>
      <w:r>
        <w:lastRenderedPageBreak/>
        <w:t>17.5.2.0.3</w:t>
      </w:r>
      <w:r>
        <w:tab/>
        <w:t>Scheduling availability of UE during beam failure detection and candidate beam detection</w:t>
      </w:r>
      <w:bookmarkEnd w:id="2010"/>
      <w:bookmarkEnd w:id="2011"/>
      <w:bookmarkEnd w:id="2012"/>
      <w:bookmarkEnd w:id="2013"/>
      <w:bookmarkEnd w:id="2014"/>
      <w:bookmarkEnd w:id="2015"/>
      <w:bookmarkEnd w:id="2016"/>
      <w:bookmarkEnd w:id="2017"/>
      <w:bookmarkEnd w:id="2018"/>
      <w:bookmarkEnd w:id="2019"/>
      <w:bookmarkEnd w:id="2020"/>
      <w:bookmarkEnd w:id="2021"/>
    </w:p>
    <w:p w14:paraId="3D993CEB" w14:textId="77777777" w:rsidR="00EA7CF6" w:rsidRDefault="00EA7CF6" w:rsidP="00EA7CF6">
      <w:pPr>
        <w:rPr>
          <w:rFonts w:eastAsia="?? ??"/>
        </w:rPr>
      </w:pPr>
      <w:r>
        <w:rPr>
          <w:rFonts w:eastAsia="?? ??"/>
        </w:rPr>
        <w:t>The minimum requirements given in clause 5.5.5.0.3 applies.</w:t>
      </w:r>
    </w:p>
    <w:p w14:paraId="3AC2E06F" w14:textId="5B0CA0CC" w:rsidR="00EA7CF6" w:rsidRDefault="00EA7CF6" w:rsidP="00EA7CF6">
      <w:pPr>
        <w:rPr>
          <w:rFonts w:eastAsia="?? ??"/>
        </w:rPr>
      </w:pPr>
      <w:r>
        <w:t>The normative reference for this requirement is TS 38.133 [6] clause</w:t>
      </w:r>
      <w:ins w:id="2024" w:author="Daiwei Zhou (周代卫)" w:date="2025-05-07T18:42:00Z">
        <w:r w:rsidR="00E14353">
          <w:t>s</w:t>
        </w:r>
      </w:ins>
      <w:r>
        <w:t xml:space="preserve"> 8.5B.1, 8.5B.2, 8.5B.4, 8.5B.5, 8.5B.7, 8.5B.8 and 8.5B.9</w:t>
      </w:r>
      <w:ins w:id="2025" w:author="Daiwei Zhou (周代卫)" w:date="2025-05-07T18:43:00Z">
        <w:r w:rsidR="00E14353">
          <w:t>.</w:t>
        </w:r>
      </w:ins>
    </w:p>
    <w:p w14:paraId="6128CCBA" w14:textId="77777777" w:rsidR="00EA7CF6" w:rsidRDefault="00EA7CF6" w:rsidP="00EA7CF6">
      <w:pPr>
        <w:pStyle w:val="40"/>
        <w:rPr>
          <w:rFonts w:eastAsia="Times New Roman"/>
        </w:rPr>
      </w:pPr>
      <w:r>
        <w:t>17.5.2.1</w:t>
      </w:r>
      <w:r>
        <w:tab/>
        <w:t>NR SA FR2 Beam Failure Detection and Link Recovery Test for FR2 PCell configured with SSB-based BFD and LR in non-DRX mode</w:t>
      </w:r>
      <w:r>
        <w:rPr>
          <w:rFonts w:eastAsia="宋体"/>
          <w:lang w:val="en-US" w:eastAsia="zh-CN"/>
        </w:rPr>
        <w:t xml:space="preserve"> for 2 Rx UE</w:t>
      </w:r>
    </w:p>
    <w:p w14:paraId="7542E391" w14:textId="77777777" w:rsidR="00EA7CF6" w:rsidRDefault="00EA7CF6" w:rsidP="00EA7CF6">
      <w:pPr>
        <w:pStyle w:val="EditorsNote"/>
        <w:rPr>
          <w:lang w:eastAsia="zh-CN"/>
        </w:rPr>
      </w:pPr>
      <w:r>
        <w:rPr>
          <w:lang w:eastAsia="zh-CN"/>
        </w:rPr>
        <w:t xml:space="preserve">Editor's Note: </w:t>
      </w:r>
    </w:p>
    <w:p w14:paraId="22213660" w14:textId="77777777" w:rsidR="00EA7CF6" w:rsidRDefault="00EA7CF6" w:rsidP="00EA7CF6">
      <w:pPr>
        <w:pStyle w:val="EditorsNote"/>
        <w:rPr>
          <w:lang w:eastAsia="zh-CN"/>
        </w:rPr>
      </w:pPr>
      <w:r>
        <w:rPr>
          <w:lang w:eastAsia="zh-CN"/>
        </w:rPr>
        <w:t>This test case is complete for the following configurations:</w:t>
      </w:r>
    </w:p>
    <w:p w14:paraId="6F2FCEB9" w14:textId="77777777" w:rsidR="00EA7CF6" w:rsidRDefault="00EA7CF6" w:rsidP="00EA7CF6">
      <w:pPr>
        <w:pStyle w:val="EditorsNote"/>
        <w:rPr>
          <w:lang w:eastAsia="zh-CN"/>
        </w:rPr>
      </w:pPr>
      <w:r>
        <w:rPr>
          <w:lang w:eastAsia="zh-CN"/>
        </w:rPr>
        <w:t>-</w:t>
      </w:r>
      <w:r>
        <w:rPr>
          <w:lang w:eastAsia="zh-CN"/>
        </w:rPr>
        <w:tab/>
        <w:t>UE PC3</w:t>
      </w:r>
    </w:p>
    <w:p w14:paraId="181A84D9" w14:textId="77777777" w:rsidR="00EA7CF6" w:rsidRDefault="00EA7CF6" w:rsidP="00EA7CF6">
      <w:pPr>
        <w:pStyle w:val="EditorsNote"/>
        <w:rPr>
          <w:lang w:eastAsia="zh-CN"/>
        </w:rPr>
      </w:pPr>
      <w:r>
        <w:rPr>
          <w:lang w:eastAsia="zh-CN"/>
        </w:rPr>
        <w:t>-</w:t>
      </w:r>
      <w:r>
        <w:rPr>
          <w:lang w:eastAsia="zh-CN"/>
        </w:rPr>
        <w:tab/>
        <w:t>Test frequencies f ≤ 40.8 GHz;</w:t>
      </w:r>
    </w:p>
    <w:p w14:paraId="4C673333" w14:textId="77777777" w:rsidR="00EA7CF6" w:rsidRDefault="00EA7CF6" w:rsidP="00EA7CF6">
      <w:pPr>
        <w:pStyle w:val="EditorsNote"/>
        <w:rPr>
          <w:lang w:eastAsia="zh-CN"/>
        </w:rPr>
      </w:pPr>
      <w:r>
        <w:rPr>
          <w:lang w:eastAsia="zh-CN"/>
        </w:rPr>
        <w:t>This test case is incomplete for UE power classes other than PC3;</w:t>
      </w:r>
    </w:p>
    <w:p w14:paraId="2E241879" w14:textId="77777777" w:rsidR="00EA7CF6" w:rsidRDefault="00EA7CF6" w:rsidP="00EA7CF6">
      <w:pPr>
        <w:pStyle w:val="H6"/>
      </w:pPr>
      <w:r>
        <w:t>17.5.2.1.1</w:t>
      </w:r>
      <w:r>
        <w:tab/>
        <w:t>Test purpose</w:t>
      </w:r>
    </w:p>
    <w:p w14:paraId="39CBB7D8" w14:textId="77777777" w:rsidR="00EA7CF6" w:rsidRDefault="00EA7CF6" w:rsidP="00EA7CF6">
      <w:r>
        <w:t>The purpose of this test is to verify that the UE properly detects SSB-based beam failure in the set q</w:t>
      </w:r>
      <w:r>
        <w:rPr>
          <w:vertAlign w:val="subscript"/>
        </w:rPr>
        <w:t>0</w:t>
      </w:r>
      <w:r>
        <w:t xml:space="preserve"> configured for a serving cell and that the UE performs correct SSB-based link recovery based on beam candidate set q</w:t>
      </w:r>
      <w:r>
        <w:rPr>
          <w:vertAlign w:val="subscript"/>
        </w:rPr>
        <w:t>1</w:t>
      </w:r>
      <w:r>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TS 38.133 [6] clause 8.5B.</w:t>
      </w:r>
    </w:p>
    <w:p w14:paraId="5758A3CC" w14:textId="77777777" w:rsidR="00EA7CF6" w:rsidRDefault="00EA7CF6" w:rsidP="00EA7CF6">
      <w:pPr>
        <w:pStyle w:val="H6"/>
      </w:pPr>
      <w:r>
        <w:t>17.5.2.1.2</w:t>
      </w:r>
      <w:r>
        <w:tab/>
        <w:t>Test applicability</w:t>
      </w:r>
    </w:p>
    <w:p w14:paraId="7E90AA23" w14:textId="77777777" w:rsidR="00EA7CF6" w:rsidRDefault="00EA7CF6" w:rsidP="00EA7CF6">
      <w:pPr>
        <w:rPr>
          <w:rFonts w:cs="v4.2.0"/>
        </w:rPr>
      </w:pPr>
      <w:r>
        <w:rPr>
          <w:rFonts w:cs="v4.2.0"/>
        </w:rPr>
        <w:t>This test applies to all types of NR RedCap UEs from Release 17 onwards.</w:t>
      </w:r>
    </w:p>
    <w:p w14:paraId="0EDC098A" w14:textId="77777777" w:rsidR="00EA7CF6" w:rsidRDefault="00EA7CF6" w:rsidP="00EA7CF6">
      <w:pPr>
        <w:pStyle w:val="H6"/>
      </w:pPr>
      <w:r>
        <w:t>17.5.2.1.3</w:t>
      </w:r>
      <w:r>
        <w:tab/>
        <w:t>Minimum conformance requirements</w:t>
      </w:r>
    </w:p>
    <w:p w14:paraId="2A669A52" w14:textId="77777777" w:rsidR="00EA7CF6" w:rsidRDefault="00EA7CF6" w:rsidP="00EA7CF6">
      <w:pPr>
        <w:rPr>
          <w:lang w:eastAsia="sv-SE"/>
        </w:rPr>
      </w:pPr>
      <w:r>
        <w:rPr>
          <w:lang w:eastAsia="sv-SE"/>
        </w:rPr>
        <w:t xml:space="preserve">The minimum conformance requirements are specified in clause </w:t>
      </w:r>
      <w:r>
        <w:t>17.5.2.0.1</w:t>
      </w:r>
      <w:r>
        <w:rPr>
          <w:lang w:eastAsia="sv-SE"/>
        </w:rPr>
        <w:t>.</w:t>
      </w:r>
    </w:p>
    <w:p w14:paraId="3D3B158E" w14:textId="77777777" w:rsidR="00EA7CF6" w:rsidRDefault="00EA7CF6" w:rsidP="00EA7CF6">
      <w:pPr>
        <w:rPr>
          <w:lang w:eastAsia="sv-SE"/>
        </w:rPr>
      </w:pPr>
      <w:r>
        <w:rPr>
          <w:lang w:eastAsia="sv-SE"/>
        </w:rPr>
        <w:t>The normative reference for this requirement is TS 38.133 [6] clause A.17.5.2.1.</w:t>
      </w:r>
    </w:p>
    <w:p w14:paraId="1EB6B34B" w14:textId="77777777" w:rsidR="00EA7CF6" w:rsidRDefault="00EA7CF6" w:rsidP="00EA7CF6">
      <w:pPr>
        <w:pStyle w:val="H6"/>
      </w:pPr>
      <w:r>
        <w:t>17.5.2.1.4</w:t>
      </w:r>
      <w:r>
        <w:tab/>
        <w:t>Test description</w:t>
      </w:r>
    </w:p>
    <w:p w14:paraId="6208FB64" w14:textId="77777777" w:rsidR="00EA7CF6" w:rsidRDefault="00EA7CF6" w:rsidP="00EA7CF6">
      <w:r>
        <w:t>Same as the test description given in clause 7.5.5.1.4.</w:t>
      </w:r>
    </w:p>
    <w:p w14:paraId="0DA11F8C" w14:textId="77777777" w:rsidR="00EA7CF6" w:rsidRDefault="00EA7CF6" w:rsidP="00EA7CF6">
      <w:pPr>
        <w:pStyle w:val="H6"/>
      </w:pPr>
      <w:r>
        <w:t>17.5.2.1.4.1</w:t>
      </w:r>
      <w:r>
        <w:tab/>
        <w:t>Initial conditions</w:t>
      </w:r>
    </w:p>
    <w:p w14:paraId="7943E6C4" w14:textId="77777777" w:rsidR="00EA7CF6" w:rsidRDefault="00EA7CF6" w:rsidP="00EA7CF6">
      <w:pPr>
        <w:rPr>
          <w:lang w:eastAsia="sv-SE"/>
        </w:rPr>
      </w:pPr>
      <w:r>
        <w:rPr>
          <w:lang w:eastAsia="sv-SE"/>
        </w:rPr>
        <w:t xml:space="preserve">Same as the initial conditions given in clause </w:t>
      </w:r>
      <w:r>
        <w:t>7.5.5.1</w:t>
      </w:r>
      <w:r>
        <w:rPr>
          <w:lang w:eastAsia="sv-SE"/>
        </w:rPr>
        <w:t>.4.1 with following exceptions:</w:t>
      </w:r>
    </w:p>
    <w:p w14:paraId="3CF8F426" w14:textId="77777777" w:rsidR="00EA7CF6" w:rsidRDefault="00EA7CF6" w:rsidP="00EA7CF6">
      <w:pPr>
        <w:pStyle w:val="B1"/>
      </w:pPr>
      <w:r>
        <w:rPr>
          <w:lang w:eastAsia="zh-CN"/>
        </w:rPr>
        <w:t>-</w:t>
      </w:r>
      <w:r>
        <w:rPr>
          <w:lang w:eastAsia="zh-CN"/>
        </w:rPr>
        <w:tab/>
      </w:r>
      <w:r>
        <w:t>Table 7.5.5.1.4.1-1 is replaced by Table 17.5.2.1.4.1-1.</w:t>
      </w:r>
    </w:p>
    <w:p w14:paraId="35BB34E4" w14:textId="77777777" w:rsidR="00EA7CF6" w:rsidRDefault="00EA7CF6" w:rsidP="00EA7CF6">
      <w:pPr>
        <w:pStyle w:val="B1"/>
      </w:pPr>
      <w:r>
        <w:rPr>
          <w:lang w:eastAsia="zh-CN"/>
        </w:rPr>
        <w:t>-</w:t>
      </w:r>
      <w:r>
        <w:rPr>
          <w:lang w:eastAsia="zh-CN"/>
        </w:rPr>
        <w:tab/>
      </w:r>
      <w:r>
        <w:t>Table 7.5.5.1.4.1-2 is replaced by Table 17.5.2.1.4.1-2.</w:t>
      </w:r>
    </w:p>
    <w:p w14:paraId="69E8D58F" w14:textId="77777777" w:rsidR="00EA7CF6" w:rsidRDefault="00EA7CF6" w:rsidP="00EA7CF6">
      <w:pPr>
        <w:pStyle w:val="B1"/>
        <w:rPr>
          <w:lang w:eastAsia="zh-CN"/>
        </w:rPr>
      </w:pPr>
      <w:r>
        <w:rPr>
          <w:lang w:eastAsia="zh-CN"/>
        </w:rPr>
        <w:t>-</w:t>
      </w:r>
      <w:r>
        <w:rPr>
          <w:lang w:eastAsia="zh-CN"/>
        </w:rPr>
        <w:tab/>
      </w:r>
      <w:r>
        <w:t>Table 7.5.5.1.4.1-3 is replaced by Table 17.5.2.1.4.1-3.</w:t>
      </w:r>
    </w:p>
    <w:p w14:paraId="2455BAC6" w14:textId="77777777" w:rsidR="00EA7CF6" w:rsidRDefault="00EA7CF6" w:rsidP="00EA7CF6">
      <w:pPr>
        <w:pStyle w:val="TH"/>
      </w:pPr>
      <w:r>
        <w:t>Table 17.5.2.1.4.1-1: Supported test configurations for NR SA FR2 Beam Failure Detection and Link Recovery Test for FR2 PCell configured with SSB-based BFD and LR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14:paraId="25C08836"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7EB0005" w14:textId="77777777" w:rsidR="00EA7CF6" w:rsidRDefault="00EA7CF6">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D6C7B3C" w14:textId="77777777" w:rsidR="00EA7CF6" w:rsidRDefault="00EA7CF6">
            <w:pPr>
              <w:pStyle w:val="TAH"/>
              <w:spacing w:line="256" w:lineRule="auto"/>
            </w:pPr>
            <w:r>
              <w:t>Description</w:t>
            </w:r>
          </w:p>
        </w:tc>
      </w:tr>
      <w:tr w:rsidR="00EA7CF6" w14:paraId="5DBAC90A"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6364A2B" w14:textId="77777777" w:rsidR="00EA7CF6" w:rsidRDefault="00EA7CF6">
            <w:pPr>
              <w:pStyle w:val="TAL"/>
              <w:spacing w:line="256" w:lineRule="auto"/>
              <w:jc w:val="center"/>
            </w:pPr>
            <w:r>
              <w:t>17.5.2.1-1</w:t>
            </w:r>
          </w:p>
        </w:tc>
        <w:tc>
          <w:tcPr>
            <w:tcW w:w="6905" w:type="dxa"/>
            <w:tcBorders>
              <w:top w:val="single" w:sz="4" w:space="0" w:color="auto"/>
              <w:left w:val="single" w:sz="4" w:space="0" w:color="auto"/>
              <w:bottom w:val="single" w:sz="4" w:space="0" w:color="auto"/>
              <w:right w:val="single" w:sz="4" w:space="0" w:color="auto"/>
            </w:tcBorders>
            <w:hideMark/>
          </w:tcPr>
          <w:p w14:paraId="4BC8498F" w14:textId="77777777" w:rsidR="00EA7CF6" w:rsidRDefault="00EA7CF6">
            <w:pPr>
              <w:pStyle w:val="TAL"/>
              <w:spacing w:line="256" w:lineRule="auto"/>
            </w:pPr>
            <w:r>
              <w:t>TDD duplex mode, 120 kHz SSB SCS, 100 MHz bandwidth</w:t>
            </w:r>
          </w:p>
        </w:tc>
      </w:tr>
    </w:tbl>
    <w:p w14:paraId="61BF7985" w14:textId="77777777" w:rsidR="00EA7CF6" w:rsidRDefault="00EA7CF6" w:rsidP="00EA7CF6">
      <w:pPr>
        <w:rPr>
          <w:rFonts w:eastAsia="Times New Roman"/>
          <w:lang w:eastAsia="sv-SE"/>
        </w:rPr>
      </w:pPr>
    </w:p>
    <w:p w14:paraId="09A5CAF2" w14:textId="77777777" w:rsidR="00EA7CF6" w:rsidRDefault="00EA7CF6" w:rsidP="00EA7CF6">
      <w:pPr>
        <w:pStyle w:val="TH"/>
      </w:pPr>
      <w:r>
        <w:lastRenderedPageBreak/>
        <w:t>Table 17.5.2.1.4.1-2: Initial conditions for NR SA FR2 Beam Failure Detection and Link Recovery Test for FR2 PCell configured with SSB-based BFD and LR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6C59A03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8676168"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110B529"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902D2B1" w14:textId="77777777" w:rsidR="00EA7CF6" w:rsidRDefault="00EA7CF6">
            <w:pPr>
              <w:pStyle w:val="TAH"/>
              <w:spacing w:line="256" w:lineRule="auto"/>
            </w:pPr>
            <w:r>
              <w:t>Comment</w:t>
            </w:r>
          </w:p>
        </w:tc>
      </w:tr>
      <w:tr w:rsidR="00EA7CF6" w14:paraId="511A792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6589D2"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3651DB8"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39321348" w14:textId="77777777" w:rsidR="00EA7CF6" w:rsidRDefault="00EA7CF6">
            <w:pPr>
              <w:pStyle w:val="TAL"/>
              <w:spacing w:line="256" w:lineRule="auto"/>
            </w:pPr>
            <w:r>
              <w:t>As specified in TS 38.508-1 [14] clause 4.1.</w:t>
            </w:r>
          </w:p>
        </w:tc>
      </w:tr>
      <w:tr w:rsidR="00EA7CF6" w14:paraId="1B839A6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FA70916"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614801C" w14:textId="77777777" w:rsidR="00EA7CF6" w:rsidRDefault="00EA7CF6">
            <w:pPr>
              <w:pStyle w:val="TAL"/>
              <w:spacing w:line="256" w:lineRule="auto"/>
            </w:pPr>
            <w:r>
              <w:t>As specified in Annex E, table E.15-1 and TS 38.508-1 [14] clause 4.3.1 and 4.4.2.</w:t>
            </w:r>
          </w:p>
        </w:tc>
      </w:tr>
      <w:tr w:rsidR="00EA7CF6" w14:paraId="28D6769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C707EF"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8881D3D" w14:textId="77777777" w:rsidR="00EA7CF6" w:rsidRDefault="00EA7CF6">
            <w:pPr>
              <w:pStyle w:val="TAL"/>
              <w:spacing w:line="256" w:lineRule="auto"/>
            </w:pPr>
            <w:r>
              <w:t>As specified by the test configuration selected from Table 17.5.2.1.4.1-1.</w:t>
            </w:r>
          </w:p>
        </w:tc>
      </w:tr>
      <w:tr w:rsidR="00EA7CF6" w14:paraId="7C3147E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69058FE"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AB2F5D2" w14:textId="77777777" w:rsidR="00EA7CF6" w:rsidRDefault="00EA7CF6">
            <w:pPr>
              <w:pStyle w:val="TAL"/>
              <w:spacing w:line="256" w:lineRule="auto"/>
            </w:pPr>
            <w:r>
              <w:t>Multi-path fading</w:t>
            </w:r>
          </w:p>
        </w:tc>
        <w:tc>
          <w:tcPr>
            <w:tcW w:w="3961" w:type="dxa"/>
            <w:tcBorders>
              <w:top w:val="single" w:sz="4" w:space="0" w:color="auto"/>
              <w:left w:val="single" w:sz="4" w:space="0" w:color="auto"/>
              <w:bottom w:val="single" w:sz="4" w:space="0" w:color="auto"/>
              <w:right w:val="single" w:sz="4" w:space="0" w:color="auto"/>
            </w:tcBorders>
            <w:hideMark/>
          </w:tcPr>
          <w:p w14:paraId="2E8D4232" w14:textId="77777777" w:rsidR="00EA7CF6" w:rsidRDefault="00EA7CF6">
            <w:pPr>
              <w:pStyle w:val="TAL"/>
              <w:spacing w:line="256" w:lineRule="auto"/>
            </w:pPr>
            <w:r>
              <w:t>As specified in Annex C.2.3.</w:t>
            </w:r>
          </w:p>
        </w:tc>
      </w:tr>
      <w:tr w:rsidR="00EA7CF6" w14:paraId="624AA3C3"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9FB37F"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EB5D57E"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0CC321E"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4AB7F98" w14:textId="77777777" w:rsidR="00EA7CF6" w:rsidRDefault="00EA7CF6">
            <w:pPr>
              <w:pStyle w:val="TAL"/>
              <w:spacing w:line="256" w:lineRule="auto"/>
            </w:pPr>
            <w:r>
              <w:t>As specified in TS 38.508-1 [14] Annex A.</w:t>
            </w:r>
          </w:p>
        </w:tc>
      </w:tr>
      <w:tr w:rsidR="00EA7CF6" w14:paraId="7195D63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95CDC"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EEC48C7"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9B0C080"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D5CFE8" w14:textId="77777777" w:rsidR="00EA7CF6" w:rsidRDefault="00EA7CF6">
            <w:pPr>
              <w:spacing w:after="0" w:line="256" w:lineRule="auto"/>
              <w:rPr>
                <w:rFonts w:ascii="Arial" w:eastAsia="Times New Roman" w:hAnsi="Arial"/>
                <w:sz w:val="18"/>
              </w:rPr>
            </w:pPr>
          </w:p>
        </w:tc>
      </w:tr>
      <w:tr w:rsidR="00EA7CF6" w14:paraId="5D6D8AE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47DB24"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BAEC1EF"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A5296BC" w14:textId="77777777" w:rsidR="00EA7CF6" w:rsidRDefault="00EA7CF6">
            <w:pPr>
              <w:pStyle w:val="TAL"/>
              <w:spacing w:line="256" w:lineRule="auto"/>
            </w:pPr>
          </w:p>
        </w:tc>
      </w:tr>
    </w:tbl>
    <w:p w14:paraId="4E75B8BF" w14:textId="77777777" w:rsidR="00EA7CF6" w:rsidRDefault="00EA7CF6" w:rsidP="00EA7CF6">
      <w:pPr>
        <w:rPr>
          <w:rFonts w:eastAsia="Times New Roman"/>
          <w:lang w:eastAsia="sv-SE"/>
        </w:rPr>
      </w:pPr>
    </w:p>
    <w:p w14:paraId="153D5D84" w14:textId="77777777" w:rsidR="00EA7CF6" w:rsidRDefault="00EA7CF6" w:rsidP="00EA7CF6">
      <w:pPr>
        <w:pStyle w:val="TH"/>
        <w:rPr>
          <w:rFonts w:cs="v4.2.0"/>
        </w:rPr>
      </w:pPr>
      <w:r>
        <w:rPr>
          <w:rFonts w:cs="v4.2.0"/>
        </w:rPr>
        <w:t xml:space="preserve">Table </w:t>
      </w:r>
      <w:r>
        <w:t>17.5.2.1.4.1</w:t>
      </w:r>
      <w:r>
        <w:rPr>
          <w:rFonts w:cs="v4.2.0"/>
        </w:rPr>
        <w:t>-3: General test parameters for NR SA FR2 Beam Failure Detection and Link Recovery Test for FR2 PCell configured with SSB-based BFD and LR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2279"/>
        <w:gridCol w:w="836"/>
        <w:gridCol w:w="1007"/>
        <w:gridCol w:w="1516"/>
        <w:gridCol w:w="2053"/>
      </w:tblGrid>
      <w:tr w:rsidR="00EA7CF6" w14:paraId="07B45BED"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395A88" w14:textId="77777777" w:rsidR="00EA7CF6" w:rsidRDefault="00EA7CF6">
            <w:pPr>
              <w:pStyle w:val="TAH"/>
              <w:spacing w:line="256" w:lineRule="auto"/>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2FB7C" w14:textId="77777777" w:rsidR="00EA7CF6" w:rsidRDefault="00EA7CF6">
            <w:pPr>
              <w:pStyle w:val="TAH"/>
              <w:spacing w:line="256" w:lineRule="auto"/>
              <w:rPr>
                <w:lang w:eastAsia="zh-CN"/>
              </w:rPr>
            </w:pPr>
            <w:r>
              <w:rPr>
                <w:lang w:eastAsia="zh-CN"/>
              </w:rPr>
              <w:t>Test</w:t>
            </w:r>
          </w:p>
          <w:p w14:paraId="6F86830F" w14:textId="77777777" w:rsidR="00EA7CF6" w:rsidRDefault="00EA7CF6">
            <w:pPr>
              <w:pStyle w:val="TAH"/>
              <w:spacing w:line="256" w:lineRule="auto"/>
              <w:rPr>
                <w:lang w:eastAsia="zh-CN"/>
              </w:rPr>
            </w:pPr>
            <w:r>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ECD70" w14:textId="77777777" w:rsidR="00EA7CF6" w:rsidRDefault="00EA7CF6">
            <w:pPr>
              <w:pStyle w:val="TAH"/>
              <w:spacing w:line="256" w:lineRule="auto"/>
            </w:pPr>
            <w: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C063F" w14:textId="77777777" w:rsidR="00EA7CF6" w:rsidRDefault="00EA7CF6">
            <w:pPr>
              <w:pStyle w:val="TAH"/>
              <w:spacing w:line="256" w:lineRule="auto"/>
            </w:pPr>
            <w: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88071" w14:textId="77777777" w:rsidR="00EA7CF6" w:rsidRDefault="00EA7CF6">
            <w:pPr>
              <w:pStyle w:val="TAH"/>
              <w:spacing w:line="256" w:lineRule="auto"/>
            </w:pPr>
            <w:r>
              <w:t>Comment</w:t>
            </w:r>
          </w:p>
        </w:tc>
      </w:tr>
      <w:tr w:rsidR="00EA7CF6" w14:paraId="14B20DBF"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D3743A7" w14:textId="77777777" w:rsidR="00EA7CF6"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tcPr>
          <w:p w14:paraId="3C2B2C1E" w14:textId="77777777" w:rsidR="00EA7CF6" w:rsidRDefault="00EA7CF6">
            <w:pPr>
              <w:pStyle w:val="TAH"/>
              <w:spacing w:line="256" w:lineRule="auto"/>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485B8E" w14:textId="77777777" w:rsidR="00EA7CF6"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D3C8F" w14:textId="77777777" w:rsidR="00EA7CF6" w:rsidRDefault="00EA7CF6">
            <w:pPr>
              <w:pStyle w:val="TAH"/>
              <w:spacing w:line="256" w:lineRule="auto"/>
              <w:rPr>
                <w:lang w:eastAsia="zh-CN"/>
              </w:rPr>
            </w:pPr>
            <w:r>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29394252" w14:textId="77777777" w:rsidR="00EA7CF6" w:rsidRDefault="00EA7CF6">
            <w:pPr>
              <w:pStyle w:val="TAH"/>
              <w:spacing w:line="256" w:lineRule="auto"/>
            </w:pPr>
          </w:p>
        </w:tc>
      </w:tr>
      <w:tr w:rsidR="00EA7CF6" w14:paraId="2CC09C3A"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C61695" w14:textId="77777777" w:rsidR="00EA7CF6" w:rsidRDefault="00EA7CF6">
            <w:pPr>
              <w:pStyle w:val="TAL"/>
              <w:spacing w:line="256" w:lineRule="auto"/>
            </w:pPr>
            <w:r>
              <w:t>Active PCell</w:t>
            </w:r>
            <w:del w:id="2026" w:author="Daiwei Zhou (周代卫)" w:date="2025-05-07T18:45:00Z">
              <w:r w:rsidDel="008B1C1B">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035CFC78"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4E2CC3"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F17EBE9" w14:textId="77777777" w:rsidR="00EA7CF6" w:rsidRDefault="00EA7CF6">
            <w:pPr>
              <w:pStyle w:val="TAC"/>
              <w:spacing w:line="256" w:lineRule="auto"/>
            </w:pPr>
            <w:r>
              <w:t>Cell 1</w:t>
            </w:r>
          </w:p>
        </w:tc>
        <w:tc>
          <w:tcPr>
            <w:tcW w:w="0" w:type="auto"/>
            <w:tcBorders>
              <w:top w:val="single" w:sz="4" w:space="0" w:color="auto"/>
              <w:left w:val="single" w:sz="4" w:space="0" w:color="auto"/>
              <w:bottom w:val="single" w:sz="4" w:space="0" w:color="auto"/>
              <w:right w:val="single" w:sz="4" w:space="0" w:color="auto"/>
            </w:tcBorders>
            <w:vAlign w:val="center"/>
          </w:tcPr>
          <w:p w14:paraId="63C236E3" w14:textId="77777777" w:rsidR="00EA7CF6" w:rsidRDefault="00EA7CF6">
            <w:pPr>
              <w:pStyle w:val="TAL"/>
              <w:spacing w:line="256" w:lineRule="auto"/>
            </w:pPr>
          </w:p>
        </w:tc>
      </w:tr>
      <w:tr w:rsidR="00EA7CF6" w14:paraId="7FF89DDC"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616E9" w14:textId="77777777" w:rsidR="00EA7CF6" w:rsidRDefault="00EA7CF6">
            <w:pPr>
              <w:pStyle w:val="TAL"/>
              <w:spacing w:line="256" w:lineRule="auto"/>
            </w:pPr>
            <w: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9F18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540F94"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23E66F71" w14:textId="77777777" w:rsidR="00EA7CF6" w:rsidRDefault="00EA7CF6">
            <w:pPr>
              <w:pStyle w:val="TAC"/>
              <w:spacing w:line="256" w:lineRule="auto"/>
            </w:pPr>
            <w:r>
              <w:t>1</w:t>
            </w:r>
          </w:p>
        </w:tc>
        <w:tc>
          <w:tcPr>
            <w:tcW w:w="0" w:type="auto"/>
            <w:tcBorders>
              <w:top w:val="single" w:sz="4" w:space="0" w:color="auto"/>
              <w:left w:val="single" w:sz="4" w:space="0" w:color="auto"/>
              <w:bottom w:val="single" w:sz="4" w:space="0" w:color="auto"/>
              <w:right w:val="single" w:sz="4" w:space="0" w:color="auto"/>
            </w:tcBorders>
            <w:vAlign w:val="center"/>
          </w:tcPr>
          <w:p w14:paraId="5A4E1140" w14:textId="77777777" w:rsidR="00EA7CF6" w:rsidRDefault="00EA7CF6">
            <w:pPr>
              <w:pStyle w:val="TAL"/>
              <w:spacing w:line="256" w:lineRule="auto"/>
            </w:pPr>
          </w:p>
        </w:tc>
      </w:tr>
      <w:tr w:rsidR="00EA7CF6" w14:paraId="287579A4"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CD0A69" w14:textId="77777777" w:rsidR="00EA7CF6" w:rsidRDefault="00EA7CF6">
            <w:pPr>
              <w:pStyle w:val="TAL"/>
              <w:spacing w:line="256" w:lineRule="auto"/>
            </w:pPr>
            <w: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8156A55"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9D3962"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2AF6434" w14:textId="77777777" w:rsidR="00EA7CF6" w:rsidRDefault="00EA7CF6">
            <w:pPr>
              <w:pStyle w:val="TAC"/>
              <w:spacing w:line="256" w:lineRule="auto"/>
            </w:pPr>
            <w:r>
              <w:t>TDD</w:t>
            </w:r>
          </w:p>
        </w:tc>
        <w:tc>
          <w:tcPr>
            <w:tcW w:w="0" w:type="auto"/>
            <w:tcBorders>
              <w:top w:val="single" w:sz="4" w:space="0" w:color="auto"/>
              <w:left w:val="single" w:sz="4" w:space="0" w:color="auto"/>
              <w:bottom w:val="single" w:sz="4" w:space="0" w:color="auto"/>
              <w:right w:val="single" w:sz="4" w:space="0" w:color="auto"/>
            </w:tcBorders>
            <w:vAlign w:val="center"/>
          </w:tcPr>
          <w:p w14:paraId="4DA4058B" w14:textId="77777777" w:rsidR="00EA7CF6" w:rsidRDefault="00EA7CF6">
            <w:pPr>
              <w:pStyle w:val="TAL"/>
              <w:spacing w:line="256" w:lineRule="auto"/>
            </w:pPr>
          </w:p>
        </w:tc>
      </w:tr>
      <w:tr w:rsidR="00EA7CF6" w14:paraId="3C4A2BC7"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C861BE" w14:textId="77777777" w:rsidR="00EA7CF6" w:rsidRDefault="00EA7CF6">
            <w:pPr>
              <w:pStyle w:val="TAL"/>
              <w:spacing w:line="256" w:lineRule="auto"/>
            </w:pPr>
            <w: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A95B5"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D2E18DE"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CEDDE" w14:textId="77777777" w:rsidR="00EA7CF6" w:rsidRDefault="00EA7CF6">
            <w:pPr>
              <w:pStyle w:val="TAC"/>
              <w:spacing w:line="256" w:lineRule="auto"/>
            </w:pPr>
            <w: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FBE22CE" w14:textId="77777777" w:rsidR="00EA7CF6" w:rsidRDefault="00EA7CF6">
            <w:pPr>
              <w:pStyle w:val="TAL"/>
              <w:spacing w:line="256" w:lineRule="auto"/>
            </w:pPr>
          </w:p>
        </w:tc>
      </w:tr>
      <w:tr w:rsidR="00EA7CF6" w14:paraId="5D56CE96"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7E3D59" w14:textId="77777777" w:rsidR="00EA7CF6" w:rsidRDefault="00EA7CF6">
            <w:pPr>
              <w:pStyle w:val="TAL"/>
              <w:spacing w:line="256" w:lineRule="auto"/>
            </w:pPr>
            <w:r>
              <w:rPr>
                <w:szCs w:val="16"/>
              </w:rPr>
              <w:t>BW</w:t>
            </w:r>
            <w:r>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0440D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3788B1"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D839E08" w14:textId="77777777" w:rsidR="00EA7CF6" w:rsidRDefault="00EA7CF6">
            <w:pPr>
              <w:pStyle w:val="TAC"/>
              <w:spacing w:line="256" w:lineRule="auto"/>
            </w:pPr>
            <w:r>
              <w:rPr>
                <w:rFonts w:eastAsia="Malgun Gothic"/>
                <w:szCs w:val="18"/>
              </w:rPr>
              <w:t>10</w:t>
            </w:r>
            <w:r>
              <w:rPr>
                <w:szCs w:val="18"/>
                <w:lang w:eastAsia="zh-CN"/>
              </w:rPr>
              <w:t>0</w:t>
            </w:r>
            <w:r>
              <w:rPr>
                <w:rFonts w:eastAsia="Malgun Gothic"/>
                <w:szCs w:val="18"/>
              </w:rPr>
              <w:t>: N</w:t>
            </w:r>
            <w:r>
              <w:rPr>
                <w:rFonts w:eastAsia="Malgun Gothic"/>
                <w:szCs w:val="18"/>
                <w:vertAlign w:val="subscript"/>
              </w:rPr>
              <w:t>RB,c</w:t>
            </w:r>
            <w:r>
              <w:rPr>
                <w:rFonts w:eastAsia="Malgun Gothic"/>
                <w:szCs w:val="18"/>
              </w:rPr>
              <w:t xml:space="preserve"> = </w:t>
            </w:r>
            <w:r>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D52676D" w14:textId="77777777" w:rsidR="00EA7CF6" w:rsidRDefault="00EA7CF6">
            <w:pPr>
              <w:pStyle w:val="TAL"/>
              <w:spacing w:line="256" w:lineRule="auto"/>
              <w:rPr>
                <w:rFonts w:eastAsia="Malgun Gothic"/>
                <w:szCs w:val="18"/>
              </w:rPr>
            </w:pPr>
          </w:p>
        </w:tc>
      </w:tr>
      <w:tr w:rsidR="00EA7CF6" w14:paraId="0BC3CB98"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40326C" w14:textId="77777777" w:rsidR="00EA7CF6" w:rsidRDefault="00EA7CF6">
            <w:pPr>
              <w:pStyle w:val="TAL"/>
              <w:spacing w:line="256" w:lineRule="auto"/>
              <w:rPr>
                <w:rFonts w:eastAsia="Times New Roman"/>
                <w:lang w:eastAsia="zh-CN"/>
              </w:rPr>
            </w:pPr>
            <w: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B4295"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19636CE"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AC14D29" w14:textId="77777777" w:rsidR="00EA7CF6" w:rsidRDefault="00EA7CF6">
            <w:pPr>
              <w:pStyle w:val="TAC"/>
              <w:spacing w:line="256" w:lineRule="auto"/>
              <w:rPr>
                <w:szCs w:val="18"/>
                <w:lang w:eastAsia="zh-CN"/>
              </w:rPr>
            </w:pPr>
            <w:r>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4B9ECF2" w14:textId="77777777" w:rsidR="00EA7CF6" w:rsidRDefault="00EA7CF6">
            <w:pPr>
              <w:pStyle w:val="TAL"/>
              <w:spacing w:line="256" w:lineRule="auto"/>
              <w:rPr>
                <w:rFonts w:eastAsia="Malgun Gothic"/>
                <w:szCs w:val="18"/>
              </w:rPr>
            </w:pPr>
          </w:p>
        </w:tc>
      </w:tr>
      <w:tr w:rsidR="00EA7CF6" w14:paraId="7019A8CA"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664B3A" w14:textId="77777777" w:rsidR="00EA7CF6" w:rsidRDefault="00EA7CF6">
            <w:pPr>
              <w:pStyle w:val="TAL"/>
              <w:spacing w:line="256" w:lineRule="auto"/>
              <w:rPr>
                <w:rFonts w:eastAsia="Times New Roman"/>
              </w:rPr>
            </w:pPr>
            <w: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0D512"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DB0E0C" w14:textId="77777777" w:rsidR="00EA7CF6" w:rsidRDefault="00EA7CF6">
            <w:pPr>
              <w:pStyle w:val="TAC"/>
              <w:spacing w:line="256" w:lineRule="auto"/>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B6BB99" w14:textId="77777777" w:rsidR="00EA7CF6" w:rsidRDefault="00EA7CF6">
            <w:pPr>
              <w:pStyle w:val="TAC"/>
              <w:spacing w:line="256" w:lineRule="auto"/>
            </w:pPr>
            <w:r>
              <w:t>120</w:t>
            </w:r>
          </w:p>
        </w:tc>
        <w:tc>
          <w:tcPr>
            <w:tcW w:w="0" w:type="auto"/>
            <w:tcBorders>
              <w:top w:val="single" w:sz="4" w:space="0" w:color="auto"/>
              <w:left w:val="single" w:sz="4" w:space="0" w:color="auto"/>
              <w:bottom w:val="single" w:sz="4" w:space="0" w:color="auto"/>
              <w:right w:val="single" w:sz="4" w:space="0" w:color="auto"/>
            </w:tcBorders>
            <w:vAlign w:val="center"/>
          </w:tcPr>
          <w:p w14:paraId="2447C33C" w14:textId="77777777" w:rsidR="00EA7CF6" w:rsidRDefault="00EA7CF6">
            <w:pPr>
              <w:pStyle w:val="TAL"/>
              <w:spacing w:line="256" w:lineRule="auto"/>
            </w:pPr>
          </w:p>
        </w:tc>
      </w:tr>
      <w:tr w:rsidR="00EA7CF6" w14:paraId="1A95FA1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6D3EFA" w14:textId="77777777" w:rsidR="00EA7CF6" w:rsidRDefault="00EA7CF6">
            <w:pPr>
              <w:pStyle w:val="TAL"/>
              <w:spacing w:line="256" w:lineRule="auto"/>
            </w:pPr>
            <w:r>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5BE6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358CF8"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636DD7FD" w14:textId="77777777" w:rsidR="00EA7CF6" w:rsidRDefault="00EA7CF6">
            <w:pPr>
              <w:pStyle w:val="TAC"/>
              <w:spacing w:line="256" w:lineRule="auto"/>
            </w:pPr>
            <w:r>
              <w:t>DLBWP.0.1</w:t>
            </w:r>
          </w:p>
        </w:tc>
        <w:tc>
          <w:tcPr>
            <w:tcW w:w="0" w:type="auto"/>
            <w:tcBorders>
              <w:top w:val="single" w:sz="4" w:space="0" w:color="auto"/>
              <w:left w:val="single" w:sz="4" w:space="0" w:color="auto"/>
              <w:bottom w:val="single" w:sz="4" w:space="0" w:color="auto"/>
              <w:right w:val="single" w:sz="4" w:space="0" w:color="auto"/>
            </w:tcBorders>
            <w:vAlign w:val="center"/>
          </w:tcPr>
          <w:p w14:paraId="0803F335" w14:textId="77777777" w:rsidR="00EA7CF6" w:rsidRDefault="00EA7CF6">
            <w:pPr>
              <w:pStyle w:val="TAL"/>
              <w:spacing w:line="256" w:lineRule="auto"/>
            </w:pPr>
          </w:p>
        </w:tc>
      </w:tr>
      <w:tr w:rsidR="00EA7CF6" w14:paraId="5FB61B50"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A91DC7" w14:textId="77777777" w:rsidR="00EA7CF6" w:rsidRDefault="00EA7CF6">
            <w:pPr>
              <w:pStyle w:val="TAL"/>
              <w:spacing w:line="256" w:lineRule="auto"/>
            </w:pPr>
            <w:r>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81CB5"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A21530"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38636" w14:textId="77777777" w:rsidR="00EA7CF6" w:rsidRDefault="00EA7CF6">
            <w:pPr>
              <w:pStyle w:val="TAC"/>
              <w:spacing w:line="256" w:lineRule="auto"/>
            </w:pPr>
            <w:r>
              <w:t>DLBWP.1.1</w:t>
            </w:r>
          </w:p>
        </w:tc>
        <w:tc>
          <w:tcPr>
            <w:tcW w:w="0" w:type="auto"/>
            <w:tcBorders>
              <w:top w:val="single" w:sz="4" w:space="0" w:color="auto"/>
              <w:left w:val="single" w:sz="4" w:space="0" w:color="auto"/>
              <w:bottom w:val="single" w:sz="4" w:space="0" w:color="auto"/>
              <w:right w:val="single" w:sz="4" w:space="0" w:color="auto"/>
            </w:tcBorders>
            <w:vAlign w:val="center"/>
          </w:tcPr>
          <w:p w14:paraId="1410B32A" w14:textId="77777777" w:rsidR="00EA7CF6" w:rsidRDefault="00EA7CF6">
            <w:pPr>
              <w:pStyle w:val="TAL"/>
              <w:spacing w:line="256" w:lineRule="auto"/>
            </w:pPr>
          </w:p>
        </w:tc>
      </w:tr>
      <w:tr w:rsidR="00EA7CF6" w14:paraId="2B468417"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42A9B9" w14:textId="77777777" w:rsidR="00EA7CF6" w:rsidRDefault="00EA7CF6">
            <w:pPr>
              <w:pStyle w:val="TAL"/>
              <w:spacing w:line="256" w:lineRule="auto"/>
            </w:pPr>
            <w:r>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5F9FE"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90472AC"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2AAFEB74" w14:textId="77777777" w:rsidR="00EA7CF6" w:rsidRDefault="00EA7CF6">
            <w:pPr>
              <w:pStyle w:val="TAC"/>
              <w:spacing w:line="256" w:lineRule="auto"/>
            </w:pPr>
            <w:r>
              <w:rPr>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9E8991B" w14:textId="77777777" w:rsidR="00EA7CF6" w:rsidRDefault="00EA7CF6">
            <w:pPr>
              <w:pStyle w:val="TAL"/>
              <w:spacing w:line="256" w:lineRule="auto"/>
              <w:rPr>
                <w:lang w:eastAsia="zh-CN"/>
              </w:rPr>
            </w:pPr>
          </w:p>
        </w:tc>
      </w:tr>
      <w:tr w:rsidR="00EA7CF6" w14:paraId="3DD075EB"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4633AE" w14:textId="77777777" w:rsidR="00EA7CF6" w:rsidRDefault="00EA7CF6">
            <w:pPr>
              <w:pStyle w:val="TAL"/>
              <w:spacing w:line="256" w:lineRule="auto"/>
            </w:pPr>
            <w:r>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9856F"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C0CA64"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B213AB7" w14:textId="77777777" w:rsidR="00EA7CF6" w:rsidRDefault="00EA7CF6">
            <w:pPr>
              <w:pStyle w:val="TAC"/>
              <w:spacing w:line="256" w:lineRule="auto"/>
            </w:pPr>
            <w:r>
              <w:rPr>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4D656E5" w14:textId="77777777" w:rsidR="00EA7CF6" w:rsidRDefault="00EA7CF6">
            <w:pPr>
              <w:pStyle w:val="TAL"/>
              <w:spacing w:line="256" w:lineRule="auto"/>
              <w:rPr>
                <w:lang w:eastAsia="zh-CN"/>
              </w:rPr>
            </w:pPr>
          </w:p>
        </w:tc>
      </w:tr>
      <w:tr w:rsidR="00EA7CF6" w14:paraId="15B22DDE"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489357" w14:textId="77777777" w:rsidR="00EA7CF6" w:rsidRDefault="00EA7CF6">
            <w:pPr>
              <w:pStyle w:val="TAL"/>
              <w:spacing w:line="256" w:lineRule="auto"/>
              <w:rPr>
                <w:lang w:eastAsia="zh-CN"/>
              </w:rPr>
            </w:pPr>
            <w: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91159"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2B6BA3"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0529" w14:textId="77777777" w:rsidR="00EA7CF6" w:rsidRDefault="00EA7CF6">
            <w:pPr>
              <w:pStyle w:val="TAC"/>
              <w:spacing w:line="256" w:lineRule="auto"/>
            </w:pPr>
            <w:r>
              <w:rPr>
                <w:rFonts w:cs="v4.2.0"/>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364BD188" w14:textId="77777777" w:rsidR="00EA7CF6" w:rsidRDefault="00EA7CF6">
            <w:pPr>
              <w:pStyle w:val="TAL"/>
              <w:spacing w:line="256" w:lineRule="auto"/>
            </w:pPr>
          </w:p>
        </w:tc>
      </w:tr>
      <w:tr w:rsidR="00EA7CF6" w14:paraId="2501DBE0"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9660DB" w14:textId="77777777" w:rsidR="00EA7CF6" w:rsidRDefault="00EA7CF6">
            <w:pPr>
              <w:pStyle w:val="TAL"/>
              <w:spacing w:line="256" w:lineRule="auto"/>
            </w:pPr>
            <w: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EAF23"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61BC0B"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05779BE3" w14:textId="77777777" w:rsidR="00EA7CF6" w:rsidRDefault="00EA7CF6">
            <w:pPr>
              <w:pStyle w:val="TAC"/>
              <w:spacing w:line="256" w:lineRule="auto"/>
            </w:pPr>
            <w:r>
              <w:t>CR.3.1 TDD</w:t>
            </w:r>
          </w:p>
        </w:tc>
        <w:tc>
          <w:tcPr>
            <w:tcW w:w="0" w:type="auto"/>
            <w:tcBorders>
              <w:top w:val="single" w:sz="4" w:space="0" w:color="auto"/>
              <w:left w:val="single" w:sz="4" w:space="0" w:color="auto"/>
              <w:bottom w:val="single" w:sz="4" w:space="0" w:color="auto"/>
              <w:right w:val="single" w:sz="4" w:space="0" w:color="auto"/>
            </w:tcBorders>
            <w:vAlign w:val="center"/>
          </w:tcPr>
          <w:p w14:paraId="58A3F52E" w14:textId="77777777" w:rsidR="00EA7CF6" w:rsidRDefault="00EA7CF6">
            <w:pPr>
              <w:pStyle w:val="TAL"/>
              <w:spacing w:line="256" w:lineRule="auto"/>
            </w:pPr>
          </w:p>
        </w:tc>
      </w:tr>
      <w:tr w:rsidR="00EA7CF6" w14:paraId="51860766"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5CE502" w14:textId="77777777" w:rsidR="00EA7CF6" w:rsidRDefault="00EA7CF6">
            <w:pPr>
              <w:pStyle w:val="TAL"/>
              <w:spacing w:line="256" w:lineRule="auto"/>
              <w:rPr>
                <w:lang w:eastAsia="zh-CN"/>
              </w:rPr>
            </w:pPr>
            <w: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A6641"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18E00"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4716D4B" w14:textId="77777777" w:rsidR="00EA7CF6" w:rsidRDefault="00EA7CF6">
            <w:pPr>
              <w:pStyle w:val="TAC"/>
              <w:spacing w:line="256" w:lineRule="auto"/>
            </w:pPr>
            <w:r>
              <w:rPr>
                <w:rFonts w:cs="v4.2.0"/>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4E7AA12D" w14:textId="77777777" w:rsidR="00EA7CF6" w:rsidRDefault="00EA7CF6">
            <w:pPr>
              <w:pStyle w:val="TAL"/>
              <w:spacing w:line="256" w:lineRule="auto"/>
            </w:pPr>
          </w:p>
        </w:tc>
      </w:tr>
      <w:tr w:rsidR="00EA7CF6" w14:paraId="5E27FD83"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D6BBE8" w14:textId="77777777" w:rsidR="00EA7CF6" w:rsidRDefault="00EA7CF6">
            <w:pPr>
              <w:pStyle w:val="TAL"/>
              <w:spacing w:line="256" w:lineRule="auto"/>
            </w:pPr>
            <w: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F383AE"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0F803C"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BB71EFE" w14:textId="77777777" w:rsidR="00EA7CF6" w:rsidRDefault="00EA7CF6">
            <w:pPr>
              <w:pStyle w:val="TAC"/>
              <w:spacing w:line="256" w:lineRule="auto"/>
            </w:pPr>
            <w:r>
              <w:t>OP.1</w:t>
            </w:r>
          </w:p>
        </w:tc>
        <w:tc>
          <w:tcPr>
            <w:tcW w:w="0" w:type="auto"/>
            <w:tcBorders>
              <w:top w:val="single" w:sz="4" w:space="0" w:color="auto"/>
              <w:left w:val="single" w:sz="4" w:space="0" w:color="auto"/>
              <w:bottom w:val="single" w:sz="4" w:space="0" w:color="auto"/>
              <w:right w:val="single" w:sz="4" w:space="0" w:color="auto"/>
            </w:tcBorders>
            <w:vAlign w:val="center"/>
          </w:tcPr>
          <w:p w14:paraId="5B2CBBA8" w14:textId="77777777" w:rsidR="00EA7CF6" w:rsidRDefault="00EA7CF6">
            <w:pPr>
              <w:pStyle w:val="TAL"/>
              <w:spacing w:line="256" w:lineRule="auto"/>
            </w:pPr>
          </w:p>
        </w:tc>
      </w:tr>
      <w:tr w:rsidR="00EA7CF6" w14:paraId="52C6B1F2"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35707E" w14:textId="77777777" w:rsidR="00EA7CF6" w:rsidRDefault="00EA7CF6">
            <w:pPr>
              <w:pStyle w:val="TAL"/>
              <w:spacing w:line="256" w:lineRule="auto"/>
            </w:pPr>
            <w: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96CD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4035A3"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A569265" w14:textId="77777777" w:rsidR="00EA7CF6" w:rsidRDefault="00EA7CF6">
            <w:pPr>
              <w:pStyle w:val="TAC"/>
              <w:spacing w:line="256" w:lineRule="auto"/>
            </w:pPr>
            <w:r>
              <w:t>Normal</w:t>
            </w:r>
          </w:p>
        </w:tc>
        <w:tc>
          <w:tcPr>
            <w:tcW w:w="0" w:type="auto"/>
            <w:tcBorders>
              <w:top w:val="single" w:sz="4" w:space="0" w:color="auto"/>
              <w:left w:val="single" w:sz="4" w:space="0" w:color="auto"/>
              <w:bottom w:val="single" w:sz="4" w:space="0" w:color="auto"/>
              <w:right w:val="single" w:sz="4" w:space="0" w:color="auto"/>
            </w:tcBorders>
            <w:vAlign w:val="center"/>
          </w:tcPr>
          <w:p w14:paraId="763B0F4B" w14:textId="77777777" w:rsidR="00EA7CF6" w:rsidRDefault="00EA7CF6">
            <w:pPr>
              <w:pStyle w:val="TAL"/>
              <w:spacing w:line="256" w:lineRule="auto"/>
            </w:pPr>
          </w:p>
        </w:tc>
      </w:tr>
      <w:tr w:rsidR="00EA7CF6" w14:paraId="665BF978"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BA57AF0" w14:textId="77777777" w:rsidR="00EA7CF6" w:rsidRDefault="00EA7CF6">
            <w:pPr>
              <w:pStyle w:val="TAL"/>
              <w:spacing w:line="256" w:lineRule="auto"/>
            </w:pPr>
            <w: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A23DB"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EE33CB"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D45C52B" w14:textId="77777777" w:rsidR="00EA7CF6" w:rsidRDefault="00EA7CF6">
            <w:pPr>
              <w:pStyle w:val="TAC"/>
              <w:spacing w:line="256" w:lineRule="auto"/>
              <w:rPr>
                <w:szCs w:val="18"/>
              </w:rPr>
            </w:pPr>
            <w:r>
              <w:rPr>
                <w:rFonts w:eastAsia="MS Mincho"/>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38A9D4F8" w14:textId="77777777" w:rsidR="00EA7CF6" w:rsidRDefault="00EA7CF6">
            <w:pPr>
              <w:pStyle w:val="TAL"/>
              <w:spacing w:line="256" w:lineRule="auto"/>
              <w:rPr>
                <w:szCs w:val="18"/>
              </w:rPr>
            </w:pPr>
          </w:p>
        </w:tc>
      </w:tr>
      <w:tr w:rsidR="00EA7CF6" w14:paraId="39CDE084"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7E6674" w14:textId="77777777" w:rsidR="00EA7CF6" w:rsidRDefault="00EA7CF6">
            <w:pPr>
              <w:pStyle w:val="TAL"/>
              <w:spacing w:line="256" w:lineRule="auto"/>
            </w:pPr>
            <w: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D65A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A0A421"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6C5939B" w14:textId="77777777" w:rsidR="00EA7CF6" w:rsidRDefault="00EA7CF6">
            <w:pPr>
              <w:pStyle w:val="TAC"/>
              <w:spacing w:line="256" w:lineRule="auto"/>
              <w:rPr>
                <w:szCs w:val="18"/>
              </w:rPr>
            </w:pPr>
            <w:r>
              <w:rPr>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34BC6079" w14:textId="77777777" w:rsidR="00EA7CF6" w:rsidRDefault="00EA7CF6">
            <w:pPr>
              <w:pStyle w:val="TAL"/>
              <w:spacing w:line="256" w:lineRule="auto"/>
              <w:rPr>
                <w:szCs w:val="18"/>
              </w:rPr>
            </w:pPr>
          </w:p>
        </w:tc>
      </w:tr>
      <w:tr w:rsidR="00EA7CF6" w14:paraId="1E9A88E7"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2B0AA3" w14:textId="77777777" w:rsidR="00EA7CF6" w:rsidRDefault="00EA7CF6">
            <w:pPr>
              <w:pStyle w:val="TAL"/>
              <w:spacing w:line="256" w:lineRule="auto"/>
            </w:pPr>
            <w: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3CB28"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3D5A35C"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5E8D47E" w14:textId="77777777" w:rsidR="00EA7CF6" w:rsidRDefault="00EA7CF6">
            <w:pPr>
              <w:pStyle w:val="TAC"/>
              <w:spacing w:line="256" w:lineRule="auto"/>
            </w:pPr>
            <w:r>
              <w:t>SSB.1 FR2</w:t>
            </w:r>
          </w:p>
        </w:tc>
        <w:tc>
          <w:tcPr>
            <w:tcW w:w="0" w:type="auto"/>
            <w:tcBorders>
              <w:top w:val="single" w:sz="4" w:space="0" w:color="auto"/>
              <w:left w:val="single" w:sz="4" w:space="0" w:color="auto"/>
              <w:bottom w:val="single" w:sz="4" w:space="0" w:color="auto"/>
              <w:right w:val="single" w:sz="4" w:space="0" w:color="auto"/>
            </w:tcBorders>
            <w:vAlign w:val="center"/>
          </w:tcPr>
          <w:p w14:paraId="102CB7F9" w14:textId="77777777" w:rsidR="00EA7CF6" w:rsidRDefault="00EA7CF6">
            <w:pPr>
              <w:pStyle w:val="TAL"/>
              <w:spacing w:line="256" w:lineRule="auto"/>
            </w:pPr>
          </w:p>
        </w:tc>
      </w:tr>
      <w:tr w:rsidR="00EA7CF6" w14:paraId="07FE723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2B74C" w14:textId="77777777" w:rsidR="00EA7CF6" w:rsidRDefault="00EA7CF6">
            <w:pPr>
              <w:pStyle w:val="TAL"/>
              <w:spacing w:line="256" w:lineRule="auto"/>
            </w:pPr>
            <w: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EACFD"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FF193D"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477FCE4" w14:textId="77777777" w:rsidR="00EA7CF6" w:rsidRDefault="00EA7CF6">
            <w:pPr>
              <w:pStyle w:val="TAC"/>
              <w:spacing w:line="256" w:lineRule="auto"/>
            </w:pPr>
            <w:r>
              <w:t>SMTC.3</w:t>
            </w:r>
          </w:p>
        </w:tc>
        <w:tc>
          <w:tcPr>
            <w:tcW w:w="0" w:type="auto"/>
            <w:tcBorders>
              <w:top w:val="single" w:sz="4" w:space="0" w:color="auto"/>
              <w:left w:val="single" w:sz="4" w:space="0" w:color="auto"/>
              <w:bottom w:val="single" w:sz="4" w:space="0" w:color="auto"/>
              <w:right w:val="single" w:sz="4" w:space="0" w:color="auto"/>
            </w:tcBorders>
            <w:vAlign w:val="center"/>
          </w:tcPr>
          <w:p w14:paraId="3A2DBED3" w14:textId="77777777" w:rsidR="00EA7CF6" w:rsidRDefault="00EA7CF6">
            <w:pPr>
              <w:pStyle w:val="TAL"/>
              <w:spacing w:line="256" w:lineRule="auto"/>
            </w:pPr>
          </w:p>
        </w:tc>
      </w:tr>
      <w:tr w:rsidR="00EA7CF6" w14:paraId="009EA939"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700EA8" w14:textId="77777777" w:rsidR="00EA7CF6" w:rsidRDefault="00EA7CF6">
            <w:pPr>
              <w:pStyle w:val="TAL"/>
              <w:spacing w:line="256" w:lineRule="auto"/>
            </w:pPr>
            <w: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EF0DBC"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DEEC2CE"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2BB44D0D" w14:textId="77777777" w:rsidR="00EA7CF6" w:rsidRDefault="00EA7CF6">
            <w:pPr>
              <w:pStyle w:val="TAC"/>
              <w:spacing w:line="256" w:lineRule="auto"/>
            </w:pPr>
            <w:r>
              <w:rPr>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CBAFF" w14:textId="77777777" w:rsidR="00EA7CF6" w:rsidRDefault="00EA7CF6"/>
        </w:tc>
      </w:tr>
      <w:tr w:rsidR="00EA7CF6" w14:paraId="7E9D831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CEA85A" w14:textId="77777777" w:rsidR="00EA7CF6" w:rsidRDefault="00EA7CF6">
            <w:pPr>
              <w:pStyle w:val="TAL"/>
              <w:spacing w:line="256" w:lineRule="auto"/>
              <w:rPr>
                <w:rFonts w:eastAsia="Times New Roman"/>
              </w:rPr>
            </w:pPr>
            <w:r>
              <w:t xml:space="preserve">DRX </w:t>
            </w:r>
            <w:r>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6AD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397F5B3"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98DB9" w14:textId="77777777" w:rsidR="00EA7CF6" w:rsidRDefault="00EA7CF6">
            <w:pPr>
              <w:pStyle w:val="TAC"/>
              <w:spacing w:line="256" w:lineRule="auto"/>
              <w:rPr>
                <w:iCs/>
              </w:rPr>
            </w:pPr>
            <w:r>
              <w:rPr>
                <w:iCs/>
              </w:rPr>
              <w:t>OFF</w:t>
            </w:r>
          </w:p>
        </w:tc>
        <w:tc>
          <w:tcPr>
            <w:tcW w:w="0" w:type="auto"/>
            <w:tcBorders>
              <w:top w:val="single" w:sz="4" w:space="0" w:color="auto"/>
              <w:left w:val="single" w:sz="4" w:space="0" w:color="auto"/>
              <w:bottom w:val="single" w:sz="4" w:space="0" w:color="auto"/>
              <w:right w:val="single" w:sz="4" w:space="0" w:color="auto"/>
            </w:tcBorders>
            <w:vAlign w:val="center"/>
          </w:tcPr>
          <w:p w14:paraId="347EC6CD" w14:textId="77777777" w:rsidR="00EA7CF6" w:rsidRDefault="00EA7CF6">
            <w:pPr>
              <w:pStyle w:val="TAL"/>
              <w:spacing w:line="256" w:lineRule="auto"/>
              <w:rPr>
                <w:i/>
                <w:iCs/>
              </w:rPr>
            </w:pPr>
          </w:p>
        </w:tc>
      </w:tr>
      <w:tr w:rsidR="00EA7CF6" w14:paraId="3EF27D6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BAA9F2" w14:textId="77777777" w:rsidR="00EA7CF6" w:rsidRDefault="00EA7CF6">
            <w:pPr>
              <w:pStyle w:val="TAL"/>
              <w:spacing w:line="256" w:lineRule="auto"/>
            </w:pPr>
            <w:r>
              <w:t>SSB index assigned as BFD RS (q</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6A9B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779B49C"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312AA6C" w14:textId="77777777" w:rsidR="00EA7CF6" w:rsidRDefault="00EA7CF6">
            <w:pPr>
              <w:pStyle w:val="TAC"/>
              <w:spacing w:line="256" w:lineRule="auto"/>
            </w:pPr>
            <w:r>
              <w:t>0</w:t>
            </w:r>
          </w:p>
        </w:tc>
        <w:tc>
          <w:tcPr>
            <w:tcW w:w="0" w:type="auto"/>
            <w:tcBorders>
              <w:top w:val="single" w:sz="4" w:space="0" w:color="auto"/>
              <w:left w:val="single" w:sz="4" w:space="0" w:color="auto"/>
              <w:bottom w:val="single" w:sz="4" w:space="0" w:color="auto"/>
              <w:right w:val="single" w:sz="4" w:space="0" w:color="auto"/>
            </w:tcBorders>
            <w:vAlign w:val="center"/>
          </w:tcPr>
          <w:p w14:paraId="2E20E4B3" w14:textId="77777777" w:rsidR="00EA7CF6" w:rsidRDefault="00EA7CF6">
            <w:pPr>
              <w:pStyle w:val="TAL"/>
              <w:spacing w:line="256" w:lineRule="auto"/>
            </w:pPr>
          </w:p>
        </w:tc>
      </w:tr>
      <w:tr w:rsidR="00EA7CF6" w14:paraId="096430EB"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C25C44" w14:textId="77777777" w:rsidR="00EA7CF6" w:rsidRDefault="00EA7CF6">
            <w:pPr>
              <w:pStyle w:val="TAL"/>
              <w:spacing w:line="256" w:lineRule="auto"/>
            </w:pPr>
            <w:r>
              <w:t>SSB index assigned as CBD RS (q</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A9A34"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DAC6B0"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00502EA" w14:textId="77777777" w:rsidR="00EA7CF6" w:rsidRDefault="00EA7CF6">
            <w:pPr>
              <w:pStyle w:val="TAC"/>
              <w:spacing w:line="256" w:lineRule="auto"/>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B4D8E98" w14:textId="77777777" w:rsidR="00EA7CF6" w:rsidRDefault="00EA7CF6">
            <w:pPr>
              <w:pStyle w:val="TAL"/>
              <w:spacing w:line="256" w:lineRule="auto"/>
            </w:pPr>
          </w:p>
        </w:tc>
      </w:tr>
      <w:tr w:rsidR="00EA7CF6" w14:paraId="257E0C0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B556B9" w14:textId="3533BF98" w:rsidR="00EA7CF6" w:rsidRDefault="00EA7CF6">
            <w:pPr>
              <w:pStyle w:val="TAL"/>
              <w:spacing w:line="256" w:lineRule="auto"/>
            </w:pPr>
            <w:r>
              <w:t>SSB index assigned as RLM</w:t>
            </w:r>
            <w:ins w:id="2027" w:author="Daiwei Zhou (周代卫) [2]" w:date="2025-05-19T20:24:00Z">
              <w:r w:rsidR="00F44FC3" w:rsidRPr="00F44FC3">
                <w:rPr>
                  <w:highlight w:val="yellow"/>
                  <w:rPrChange w:id="2028" w:author="Daiwei Zhou (周代卫) [2]" w:date="2025-05-19T20:24:00Z">
                    <w:rPr/>
                  </w:rPrChange>
                </w:rPr>
                <w:t>-</w:t>
              </w:r>
            </w:ins>
            <w:del w:id="2029" w:author="Daiwei Zhou (周代卫) [2]" w:date="2025-05-19T20:24:00Z">
              <w:r w:rsidDel="00F44FC3">
                <w:delText xml:space="preserve"> </w:delText>
              </w:r>
            </w:del>
            <w:r>
              <w:t>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ECCEF9E"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7115644"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F274EB0" w14:textId="784EEB11" w:rsidR="00EA7CF6" w:rsidRDefault="00EA7CF6">
            <w:pPr>
              <w:pStyle w:val="TAC"/>
              <w:spacing w:line="256" w:lineRule="auto"/>
              <w:rPr>
                <w:szCs w:val="18"/>
              </w:rPr>
            </w:pPr>
            <w:r>
              <w:rPr>
                <w:szCs w:val="18"/>
              </w:rPr>
              <w:t>0,</w:t>
            </w:r>
            <w:ins w:id="2030" w:author="Daiwei Zhou (周代卫)" w:date="2025-05-07T19:09:00Z">
              <w:r w:rsidR="00F86846">
                <w:rPr>
                  <w:szCs w:val="18"/>
                </w:rPr>
                <w:t xml:space="preserve"> </w:t>
              </w:r>
            </w:ins>
            <w:r>
              <w:rPr>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2028390" w14:textId="77777777" w:rsidR="00EA7CF6" w:rsidRDefault="00EA7CF6">
            <w:pPr>
              <w:pStyle w:val="TAL"/>
              <w:spacing w:line="256" w:lineRule="auto"/>
              <w:rPr>
                <w:szCs w:val="18"/>
              </w:rPr>
            </w:pPr>
          </w:p>
        </w:tc>
      </w:tr>
      <w:tr w:rsidR="00EA7CF6" w14:paraId="23A09F0D" w14:textId="77777777" w:rsidTr="00EA7CF6">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FA0EEF0" w14:textId="77777777" w:rsidR="00EA7CF6" w:rsidRDefault="00EA7CF6">
            <w:pPr>
              <w:pStyle w:val="TAL"/>
              <w:spacing w:line="256" w:lineRule="auto"/>
            </w:pPr>
            <w: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BFB7170" w14:textId="77777777" w:rsidR="00EA7CF6" w:rsidRDefault="00EA7CF6">
            <w:pPr>
              <w:pStyle w:val="TAL"/>
              <w:spacing w:line="256" w:lineRule="auto"/>
            </w:pPr>
            <w: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483BA01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797A5B"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957D364" w14:textId="77777777" w:rsidR="00EA7CF6" w:rsidRDefault="00EA7CF6">
            <w:pPr>
              <w:pStyle w:val="TAC"/>
              <w:spacing w:line="256" w:lineRule="auto"/>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9559778" w14:textId="77777777" w:rsidR="00EA7CF6" w:rsidRDefault="00EA7CF6">
            <w:pPr>
              <w:pStyle w:val="TAL"/>
              <w:spacing w:line="256" w:lineRule="auto"/>
            </w:pPr>
          </w:p>
        </w:tc>
      </w:tr>
      <w:tr w:rsidR="00EA7CF6" w14:paraId="54DC315A"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281FF"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F421064" w14:textId="77777777" w:rsidR="00EA7CF6" w:rsidRDefault="00EA7CF6">
            <w:pPr>
              <w:pStyle w:val="TAL"/>
              <w:spacing w:line="256" w:lineRule="auto"/>
            </w:pPr>
            <w: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BB6B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1DD4B7"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58762D79" w14:textId="77777777" w:rsidR="00EA7CF6" w:rsidRDefault="00EA7CF6">
            <w:pPr>
              <w:pStyle w:val="TAC"/>
              <w:spacing w:line="256" w:lineRule="auto"/>
            </w:pPr>
            <w:r>
              <w:t>2</w:t>
            </w:r>
          </w:p>
        </w:tc>
        <w:tc>
          <w:tcPr>
            <w:tcW w:w="0" w:type="auto"/>
            <w:tcBorders>
              <w:top w:val="single" w:sz="4" w:space="0" w:color="auto"/>
              <w:left w:val="single" w:sz="4" w:space="0" w:color="auto"/>
              <w:bottom w:val="single" w:sz="4" w:space="0" w:color="auto"/>
              <w:right w:val="single" w:sz="4" w:space="0" w:color="auto"/>
            </w:tcBorders>
            <w:vAlign w:val="center"/>
          </w:tcPr>
          <w:p w14:paraId="48BB4F40" w14:textId="77777777" w:rsidR="00EA7CF6" w:rsidRDefault="00EA7CF6">
            <w:pPr>
              <w:pStyle w:val="TAL"/>
              <w:spacing w:line="256" w:lineRule="auto"/>
            </w:pPr>
          </w:p>
        </w:tc>
      </w:tr>
      <w:tr w:rsidR="00EA7CF6" w14:paraId="5F78CBAE"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E2124"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C2A1495" w14:textId="77777777" w:rsidR="00EA7CF6" w:rsidRDefault="00EA7CF6">
            <w:pPr>
              <w:pStyle w:val="TAL"/>
              <w:spacing w:line="256" w:lineRule="auto"/>
            </w:pPr>
            <w:r>
              <w:t>Aggregation level</w:t>
            </w:r>
            <w:del w:id="2031" w:author="Daiwei Zhou (周代卫)" w:date="2025-05-07T18:46:00Z">
              <w:r w:rsidDel="008B1C1B">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15645BF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27EECA" w14:textId="77777777" w:rsidR="00EA7CF6" w:rsidRDefault="00EA7CF6">
            <w:pPr>
              <w:pStyle w:val="TAC"/>
              <w:spacing w:line="256" w:lineRule="auto"/>
            </w:pPr>
            <w: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50084BE" w14:textId="77777777" w:rsidR="00EA7CF6" w:rsidRDefault="00EA7CF6">
            <w:pPr>
              <w:pStyle w:val="TAC"/>
              <w:spacing w:line="256" w:lineRule="auto"/>
            </w:pPr>
            <w:r>
              <w:t>8</w:t>
            </w:r>
          </w:p>
        </w:tc>
        <w:tc>
          <w:tcPr>
            <w:tcW w:w="0" w:type="auto"/>
            <w:tcBorders>
              <w:top w:val="single" w:sz="4" w:space="0" w:color="auto"/>
              <w:left w:val="single" w:sz="4" w:space="0" w:color="auto"/>
              <w:bottom w:val="single" w:sz="4" w:space="0" w:color="auto"/>
              <w:right w:val="single" w:sz="4" w:space="0" w:color="auto"/>
            </w:tcBorders>
            <w:vAlign w:val="center"/>
          </w:tcPr>
          <w:p w14:paraId="7FF119D4" w14:textId="77777777" w:rsidR="00EA7CF6" w:rsidRDefault="00EA7CF6">
            <w:pPr>
              <w:pStyle w:val="TAL"/>
              <w:spacing w:line="256" w:lineRule="auto"/>
            </w:pPr>
          </w:p>
        </w:tc>
      </w:tr>
      <w:tr w:rsidR="00EA7CF6" w14:paraId="27651113"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AC12E"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B41DBEC" w14:textId="77777777" w:rsidR="00EA7CF6" w:rsidRDefault="00EA7CF6">
            <w:pPr>
              <w:pStyle w:val="TAL"/>
              <w:spacing w:line="256" w:lineRule="auto"/>
            </w:pPr>
            <w:r>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EE14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41909" w14:textId="77777777" w:rsidR="00EA7CF6" w:rsidRDefault="00EA7CF6">
            <w:pPr>
              <w:pStyle w:val="TAC"/>
              <w:spacing w:line="256" w:lineRule="auto"/>
            </w:pPr>
            <w: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13E5E" w14:textId="77777777" w:rsidR="00EA7CF6" w:rsidRDefault="00EA7CF6">
            <w:pPr>
              <w:pStyle w:val="TAC"/>
              <w:spacing w:line="256" w:lineRule="auto"/>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1B27CA8" w14:textId="77777777" w:rsidR="00EA7CF6" w:rsidRDefault="00EA7CF6">
            <w:pPr>
              <w:pStyle w:val="TAL"/>
              <w:spacing w:line="256" w:lineRule="auto"/>
            </w:pPr>
          </w:p>
        </w:tc>
      </w:tr>
      <w:tr w:rsidR="00EA7CF6" w14:paraId="6D027C1D"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CC9C9"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BE61396" w14:textId="77777777" w:rsidR="00EA7CF6" w:rsidRDefault="00EA7CF6">
            <w:pPr>
              <w:pStyle w:val="TAL"/>
              <w:spacing w:line="256" w:lineRule="auto"/>
            </w:pPr>
            <w:r>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8A4D2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F1EDA" w14:textId="77777777" w:rsidR="00EA7CF6" w:rsidRDefault="00EA7CF6">
            <w:pPr>
              <w:pStyle w:val="TAC"/>
              <w:spacing w:line="256" w:lineRule="auto"/>
            </w:pPr>
            <w: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3576" w14:textId="77777777" w:rsidR="00EA7CF6" w:rsidRDefault="00EA7CF6">
            <w:pPr>
              <w:pStyle w:val="TAC"/>
              <w:spacing w:line="256" w:lineRule="auto"/>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D82C66A" w14:textId="77777777" w:rsidR="00EA7CF6" w:rsidRDefault="00EA7CF6">
            <w:pPr>
              <w:pStyle w:val="TAL"/>
              <w:spacing w:line="256" w:lineRule="auto"/>
            </w:pPr>
          </w:p>
        </w:tc>
      </w:tr>
      <w:tr w:rsidR="00EA7CF6" w14:paraId="6ADDDACC"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059CD"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261CB49" w14:textId="77777777" w:rsidR="00EA7CF6" w:rsidRDefault="00EA7CF6">
            <w:pPr>
              <w:pStyle w:val="TAL"/>
              <w:spacing w:line="256" w:lineRule="auto"/>
              <w:rPr>
                <w:rFonts w:eastAsia="?? ??"/>
              </w:rPr>
            </w:pPr>
            <w:r>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0AA1B" w14:textId="77777777" w:rsidR="00EA7CF6" w:rsidRDefault="00EA7CF6">
            <w:pPr>
              <w:pStyle w:val="TAC"/>
              <w:spacing w:line="256" w:lineRule="auto"/>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4A8793" w14:textId="77777777" w:rsidR="00EA7CF6" w:rsidRDefault="00EA7CF6">
            <w:pPr>
              <w:pStyle w:val="TAC"/>
              <w:spacing w:line="256" w:lineRule="auto"/>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401454" w14:textId="77777777" w:rsidR="00EA7CF6" w:rsidRDefault="00EA7CF6">
            <w:pPr>
              <w:pStyle w:val="TAC"/>
              <w:spacing w:line="256" w:lineRule="auto"/>
              <w:rPr>
                <w:rFonts w:eastAsia="Times New Roman"/>
              </w:rPr>
            </w:pPr>
            <w:r>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958B328" w14:textId="77777777" w:rsidR="00EA7CF6" w:rsidRDefault="00EA7CF6">
            <w:pPr>
              <w:pStyle w:val="TAL"/>
              <w:spacing w:line="256" w:lineRule="auto"/>
              <w:rPr>
                <w:rFonts w:eastAsia="?? ??"/>
              </w:rPr>
            </w:pPr>
          </w:p>
        </w:tc>
      </w:tr>
      <w:tr w:rsidR="00EA7CF6" w14:paraId="623BEB68"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FB912"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80BD635" w14:textId="77777777" w:rsidR="00EA7CF6" w:rsidRDefault="00EA7CF6">
            <w:pPr>
              <w:pStyle w:val="TAL"/>
              <w:spacing w:line="256" w:lineRule="auto"/>
              <w:rPr>
                <w:rFonts w:eastAsia="?? ??"/>
              </w:rPr>
            </w:pPr>
            <w:r>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593F6" w14:textId="77777777" w:rsidR="00EA7CF6" w:rsidRDefault="00EA7CF6">
            <w:pPr>
              <w:pStyle w:val="TAC"/>
              <w:spacing w:line="256" w:lineRule="auto"/>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A9FCA4" w14:textId="77777777" w:rsidR="00EA7CF6" w:rsidRDefault="00EA7CF6">
            <w:pPr>
              <w:pStyle w:val="TAC"/>
              <w:spacing w:line="256" w:lineRule="auto"/>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4DE2DC" w14:textId="77777777" w:rsidR="00EA7CF6" w:rsidRDefault="00EA7CF6">
            <w:pPr>
              <w:pStyle w:val="TAC"/>
              <w:spacing w:line="256" w:lineRule="auto"/>
              <w:rPr>
                <w:rFonts w:eastAsia="Times New Roman"/>
              </w:rPr>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4051678" w14:textId="77777777" w:rsidR="00EA7CF6" w:rsidRDefault="00EA7CF6">
            <w:pPr>
              <w:pStyle w:val="TAL"/>
              <w:spacing w:line="256" w:lineRule="auto"/>
            </w:pPr>
          </w:p>
        </w:tc>
      </w:tr>
      <w:tr w:rsidR="00EA7CF6" w14:paraId="06100F84"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C2F19D" w14:textId="77777777" w:rsidR="00EA7CF6" w:rsidRDefault="00EA7CF6">
            <w:pPr>
              <w:pStyle w:val="TAL"/>
              <w:spacing w:line="256" w:lineRule="auto"/>
            </w:pPr>
            <w: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BDF09"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6855A8"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ACB66" w14:textId="77777777" w:rsidR="00EA7CF6" w:rsidRDefault="00EA7CF6">
            <w:pPr>
              <w:pStyle w:val="TAC"/>
              <w:spacing w:line="256" w:lineRule="auto"/>
              <w:rPr>
                <w:iCs/>
              </w:rPr>
            </w:pPr>
            <w:r>
              <w:rPr>
                <w:iCs/>
              </w:rPr>
              <w:t>gp0</w:t>
            </w:r>
          </w:p>
        </w:tc>
        <w:tc>
          <w:tcPr>
            <w:tcW w:w="0" w:type="auto"/>
            <w:tcBorders>
              <w:top w:val="single" w:sz="4" w:space="0" w:color="auto"/>
              <w:left w:val="single" w:sz="4" w:space="0" w:color="auto"/>
              <w:bottom w:val="single" w:sz="4" w:space="0" w:color="auto"/>
              <w:right w:val="single" w:sz="4" w:space="0" w:color="auto"/>
            </w:tcBorders>
            <w:vAlign w:val="center"/>
          </w:tcPr>
          <w:p w14:paraId="2249D8D4" w14:textId="77777777" w:rsidR="00EA7CF6" w:rsidRDefault="00EA7CF6">
            <w:pPr>
              <w:pStyle w:val="TAL"/>
              <w:spacing w:line="256" w:lineRule="auto"/>
              <w:rPr>
                <w:iCs/>
              </w:rPr>
            </w:pPr>
          </w:p>
        </w:tc>
      </w:tr>
      <w:tr w:rsidR="00EA7CF6" w14:paraId="1BCCA47F"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2FEDE8" w14:textId="77777777" w:rsidR="00EA7CF6" w:rsidRPr="00F86846" w:rsidRDefault="00EA7CF6">
            <w:pPr>
              <w:pStyle w:val="TAL"/>
              <w:spacing w:line="256" w:lineRule="auto"/>
              <w:rPr>
                <w:i/>
                <w:iCs/>
                <w:rPrChange w:id="2032" w:author="Daiwei Zhou (周代卫)" w:date="2025-05-07T19:07:00Z">
                  <w:rPr/>
                </w:rPrChange>
              </w:rPr>
            </w:pPr>
            <w:r w:rsidRPr="00F86846">
              <w:rPr>
                <w:i/>
                <w:iCs/>
                <w:lang w:eastAsia="zh-CN"/>
                <w:rPrChange w:id="2033" w:author="Daiwei Zhou (周代卫)" w:date="2025-05-07T19:07:00Z">
                  <w:rPr>
                    <w:lang w:eastAsia="zh-CN"/>
                  </w:rPr>
                </w:rPrChange>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6A48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31201" w14:textId="77777777" w:rsidR="00EA7CF6" w:rsidRDefault="00EA7CF6">
            <w:pPr>
              <w:pStyle w:val="TAC"/>
              <w:spacing w:line="256" w:lineRule="auto"/>
              <w:rPr>
                <w:lang w:eastAsia="zh-CN"/>
              </w:rPr>
            </w:pPr>
            <w:r>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6A254" w14:textId="77777777" w:rsidR="00EA7CF6" w:rsidRDefault="00EA7CF6">
            <w:pPr>
              <w:pStyle w:val="TAC"/>
              <w:spacing w:line="256" w:lineRule="auto"/>
              <w:rPr>
                <w:iCs/>
              </w:rPr>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7BE54EC" w14:textId="77777777" w:rsidR="00EA7CF6" w:rsidRDefault="00EA7CF6">
            <w:pPr>
              <w:pStyle w:val="TAL"/>
              <w:spacing w:line="256" w:lineRule="auto"/>
              <w:rPr>
                <w:iCs/>
              </w:rPr>
            </w:pPr>
          </w:p>
        </w:tc>
      </w:tr>
      <w:tr w:rsidR="00EA7CF6" w14:paraId="3DA09A07"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CF6FE9" w14:textId="77777777" w:rsidR="00EA7CF6" w:rsidRPr="00D35A8D" w:rsidRDefault="00EA7CF6">
            <w:pPr>
              <w:pStyle w:val="TAL"/>
              <w:spacing w:line="256" w:lineRule="auto"/>
              <w:rPr>
                <w:i/>
                <w:iCs/>
                <w:rPrChange w:id="2034" w:author="Daiwei Zhou (周代卫)" w:date="2025-05-07T17:24:00Z">
                  <w:rPr/>
                </w:rPrChange>
              </w:rPr>
            </w:pPr>
            <w:r w:rsidRPr="00D35A8D">
              <w:rPr>
                <w:i/>
                <w:iCs/>
                <w:rPrChange w:id="2035" w:author="Daiwei Zhou (周代卫)" w:date="2025-05-07T17:24:00Z">
                  <w:rPr/>
                </w:rPrChange>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4F3F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A103F05"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E790F" w14:textId="77777777" w:rsidR="00EA7CF6" w:rsidRDefault="00EA7CF6">
            <w:pPr>
              <w:pStyle w:val="TAC"/>
              <w:spacing w:line="256" w:lineRule="auto"/>
              <w:rPr>
                <w:iCs/>
              </w:rPr>
            </w:pPr>
            <w:r>
              <w:rPr>
                <w:iCs/>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710EA" w14:textId="6AB42317" w:rsidR="00EA7CF6" w:rsidRDefault="00EA7CF6">
            <w:pPr>
              <w:pStyle w:val="TAL"/>
              <w:spacing w:line="256" w:lineRule="auto"/>
              <w:rPr>
                <w:iCs/>
              </w:rPr>
            </w:pPr>
            <w:r>
              <w:rPr>
                <w:iCs/>
              </w:rPr>
              <w:t>Value 0 is applied. (</w:t>
            </w:r>
            <w:ins w:id="2036" w:author="Daiwei Zhou (周代卫)" w:date="2025-05-07T17:24:00Z">
              <w:r w:rsidR="00D35A8D">
                <w:rPr>
                  <w:iCs/>
                </w:rPr>
                <w:t xml:space="preserve">TS </w:t>
              </w:r>
            </w:ins>
            <w:r>
              <w:rPr>
                <w:iCs/>
              </w:rPr>
              <w:t>38.133 [6] Table 8.1.1-1).</w:t>
            </w:r>
          </w:p>
        </w:tc>
      </w:tr>
      <w:tr w:rsidR="00EA7CF6" w14:paraId="3191D3C9" w14:textId="77777777" w:rsidTr="00EA7CF6">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41E126" w14:textId="77777777" w:rsidR="00EA7CF6" w:rsidRPr="00D35A8D" w:rsidRDefault="00EA7CF6">
            <w:pPr>
              <w:pStyle w:val="TAL"/>
              <w:spacing w:line="256" w:lineRule="auto"/>
              <w:rPr>
                <w:i/>
                <w:iCs/>
                <w:lang w:eastAsia="zh-CN"/>
                <w:rPrChange w:id="2037" w:author="Daiwei Zhou (周代卫)" w:date="2025-05-07T17:24:00Z">
                  <w:rPr>
                    <w:lang w:eastAsia="zh-CN"/>
                  </w:rPr>
                </w:rPrChange>
              </w:rPr>
            </w:pPr>
            <w:r w:rsidRPr="00D35A8D">
              <w:rPr>
                <w:i/>
                <w:iCs/>
                <w:rPrChange w:id="2038" w:author="Daiwei Zhou (周代卫)" w:date="2025-05-07T17:24:00Z">
                  <w:rPr/>
                </w:rPrChange>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74A24"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43107" w14:textId="77777777" w:rsidR="00EA7CF6" w:rsidRDefault="00EA7CF6">
            <w:pPr>
              <w:pStyle w:val="TAC"/>
              <w:spacing w:line="256" w:lineRule="auto"/>
            </w:pPr>
            <w: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9AD3C" w14:textId="77777777" w:rsidR="00EA7CF6" w:rsidRDefault="00EA7CF6">
            <w:pPr>
              <w:pStyle w:val="TAC"/>
              <w:spacing w:line="256" w:lineRule="auto"/>
              <w:rPr>
                <w:iCs/>
                <w:lang w:eastAsia="zh-CN"/>
              </w:rPr>
            </w:pPr>
            <w:r>
              <w:rPr>
                <w:iCs/>
                <w:lang w:eastAsia="zh-CN"/>
              </w:rPr>
              <w:t xml:space="preserve">-109 </w:t>
            </w:r>
            <w:r>
              <w:rPr>
                <w:iCs/>
                <w:vertAlign w:val="superscript"/>
                <w:lang w:eastAsia="zh-CN"/>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7D2E1" w14:textId="77777777" w:rsidR="00EA7CF6" w:rsidRDefault="00EA7CF6">
            <w:pPr>
              <w:pStyle w:val="TAL"/>
              <w:spacing w:line="256" w:lineRule="auto"/>
            </w:pPr>
            <w:r>
              <w:t>Threshold used for Q</w:t>
            </w:r>
            <w:r>
              <w:rPr>
                <w:vertAlign w:val="subscript"/>
              </w:rPr>
              <w:t>in_LR_SSB</w:t>
            </w:r>
          </w:p>
        </w:tc>
      </w:tr>
      <w:tr w:rsidR="00EA7CF6" w14:paraId="08EFA9A4" w14:textId="77777777" w:rsidTr="00EA7CF6">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769BE3" w14:textId="77777777" w:rsidR="00EA7CF6" w:rsidRPr="00D35A8D" w:rsidRDefault="00EA7CF6">
            <w:pPr>
              <w:pStyle w:val="TAL"/>
              <w:spacing w:line="256" w:lineRule="auto"/>
              <w:rPr>
                <w:i/>
                <w:iCs/>
                <w:rPrChange w:id="2039" w:author="Daiwei Zhou (周代卫)" w:date="2025-05-07T17:24:00Z">
                  <w:rPr/>
                </w:rPrChange>
              </w:rPr>
            </w:pPr>
            <w:r w:rsidRPr="00D35A8D">
              <w:rPr>
                <w:i/>
                <w:iCs/>
                <w:rPrChange w:id="2040" w:author="Daiwei Zhou (周代卫)" w:date="2025-05-07T17:24:00Z">
                  <w:rPr/>
                </w:rPrChange>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7337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58D9067"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9A027" w14:textId="77777777" w:rsidR="00EA7CF6" w:rsidRDefault="00EA7CF6">
            <w:pPr>
              <w:pStyle w:val="TAC"/>
              <w:spacing w:line="256" w:lineRule="auto"/>
              <w:rPr>
                <w:iCs/>
              </w:rPr>
            </w:pPr>
            <w:r>
              <w:rPr>
                <w:iCs/>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1BEC0" w14:textId="77777777" w:rsidR="00EA7CF6" w:rsidRDefault="00EA7CF6">
            <w:pPr>
              <w:pStyle w:val="TAL"/>
              <w:spacing w:line="256" w:lineRule="auto"/>
            </w:pPr>
            <w:r>
              <w:t xml:space="preserve">Used for deriving </w:t>
            </w:r>
            <w:r w:rsidRPr="00D35A8D">
              <w:rPr>
                <w:i/>
                <w:iCs/>
                <w:rPrChange w:id="2041" w:author="Daiwei Zhou (周代卫)" w:date="2025-05-07T17:24:00Z">
                  <w:rPr/>
                </w:rPrChange>
              </w:rPr>
              <w:t>rsrp-ThresholdCSI-RS</w:t>
            </w:r>
          </w:p>
        </w:tc>
      </w:tr>
      <w:tr w:rsidR="00EA7CF6" w14:paraId="16EA7C47"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4B9C8B" w14:textId="77777777" w:rsidR="00EA7CF6" w:rsidRPr="00D35A8D" w:rsidRDefault="00EA7CF6">
            <w:pPr>
              <w:pStyle w:val="TAL"/>
              <w:spacing w:line="256" w:lineRule="auto"/>
              <w:rPr>
                <w:i/>
                <w:iCs/>
                <w:rPrChange w:id="2042" w:author="Daiwei Zhou (周代卫)" w:date="2025-05-07T17:24:00Z">
                  <w:rPr/>
                </w:rPrChange>
              </w:rPr>
            </w:pPr>
            <w:r w:rsidRPr="00D35A8D">
              <w:rPr>
                <w:i/>
                <w:iCs/>
                <w:rPrChange w:id="2043" w:author="Daiwei Zhou (周代卫)" w:date="2025-05-07T17:24:00Z">
                  <w:rPr/>
                </w:rPrChange>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8C16188" w14:textId="77777777" w:rsidR="00EA7CF6" w:rsidRDefault="00EA7CF6">
            <w:pPr>
              <w:pStyle w:val="TAC"/>
              <w:spacing w:line="256" w:lineRule="auto"/>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C75A92" w14:textId="77777777" w:rsidR="00EA7CF6" w:rsidRDefault="00EA7CF6">
            <w:pPr>
              <w:pStyle w:val="TAC"/>
              <w:spacing w:line="256" w:lineRule="auto"/>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EA8DC5" w14:textId="77777777" w:rsidR="00EA7CF6" w:rsidRDefault="00EA7CF6">
            <w:pPr>
              <w:pStyle w:val="TAC"/>
              <w:spacing w:line="256" w:lineRule="auto"/>
              <w:rPr>
                <w:iCs/>
              </w:rPr>
            </w:pPr>
            <w:r>
              <w:rPr>
                <w:iCs/>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4DACC9" w14:textId="77777777" w:rsidR="00EA7CF6" w:rsidRDefault="00EA7CF6">
            <w:pPr>
              <w:pStyle w:val="TAL"/>
              <w:spacing w:line="256" w:lineRule="auto"/>
              <w:rPr>
                <w:iCs/>
              </w:rPr>
            </w:pPr>
            <w:r>
              <w:rPr>
                <w:iCs/>
              </w:rPr>
              <w:t>see TS 38.321 [12], clause 5.17</w:t>
            </w:r>
          </w:p>
        </w:tc>
      </w:tr>
      <w:tr w:rsidR="00EA7CF6" w14:paraId="06FD8106"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AE80CA" w14:textId="77777777" w:rsidR="00EA7CF6" w:rsidRPr="00D35A8D" w:rsidRDefault="00EA7CF6">
            <w:pPr>
              <w:pStyle w:val="TAL"/>
              <w:spacing w:line="256" w:lineRule="auto"/>
              <w:rPr>
                <w:i/>
                <w:iCs/>
                <w:rPrChange w:id="2044" w:author="Daiwei Zhou (周代卫)" w:date="2025-05-07T17:24:00Z">
                  <w:rPr/>
                </w:rPrChange>
              </w:rPr>
            </w:pPr>
            <w:r w:rsidRPr="00D35A8D">
              <w:rPr>
                <w:i/>
                <w:iCs/>
                <w:rPrChange w:id="2045" w:author="Daiwei Zhou (周代卫)" w:date="2025-05-07T17:24:00Z">
                  <w:rPr/>
                </w:rPrChange>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D8FACCA" w14:textId="77777777" w:rsidR="00EA7CF6" w:rsidRDefault="00EA7CF6">
            <w:pPr>
              <w:pStyle w:val="TAC"/>
              <w:spacing w:line="256" w:lineRule="auto"/>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BE467F8" w14:textId="77777777" w:rsidR="00EA7CF6" w:rsidRDefault="00EA7CF6">
            <w:pPr>
              <w:pStyle w:val="TAC"/>
              <w:spacing w:line="256" w:lineRule="auto"/>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7583D6" w14:textId="77777777" w:rsidR="00EA7CF6" w:rsidRDefault="00EA7CF6">
            <w:pPr>
              <w:pStyle w:val="TAC"/>
              <w:spacing w:line="256" w:lineRule="auto"/>
              <w:rPr>
                <w:i/>
                <w:iCs/>
              </w:rPr>
            </w:pPr>
            <w: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0B4F946B" w14:textId="77777777" w:rsidR="00EA7CF6" w:rsidRDefault="00EA7CF6">
            <w:pPr>
              <w:pStyle w:val="TAL"/>
              <w:spacing w:line="256" w:lineRule="auto"/>
            </w:pPr>
            <w:r>
              <w:rPr>
                <w:iCs/>
              </w:rPr>
              <w:t>see TS 38.321 [12], clause 5.17</w:t>
            </w:r>
          </w:p>
        </w:tc>
      </w:tr>
      <w:tr w:rsidR="00EA7CF6" w14:paraId="40D4A254"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4B86D7" w14:textId="77777777" w:rsidR="00EA7CF6" w:rsidRDefault="00EA7CF6">
            <w:pPr>
              <w:pStyle w:val="TAL"/>
              <w:spacing w:line="256" w:lineRule="auto"/>
            </w:pPr>
            <w: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0C0C4"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70172B"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F3578AE" w14:textId="77777777" w:rsidR="00EA7CF6" w:rsidRDefault="00EA7CF6">
            <w:pPr>
              <w:pStyle w:val="TAC"/>
              <w:spacing w:line="256" w:lineRule="auto"/>
            </w:pPr>
            <w:r>
              <w:rPr>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1637D8E" w14:textId="77777777" w:rsidR="00EA7CF6" w:rsidRDefault="00EA7CF6">
            <w:pPr>
              <w:pStyle w:val="TAL"/>
              <w:spacing w:line="256" w:lineRule="auto"/>
              <w:rPr>
                <w:szCs w:val="18"/>
              </w:rPr>
            </w:pPr>
          </w:p>
        </w:tc>
      </w:tr>
      <w:tr w:rsidR="00EA7CF6" w14:paraId="44D2D7EC"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644004" w14:textId="77777777" w:rsidR="00EA7CF6" w:rsidRPr="00D35A8D" w:rsidRDefault="00EA7CF6">
            <w:pPr>
              <w:pStyle w:val="TAL"/>
              <w:spacing w:line="256" w:lineRule="auto"/>
              <w:rPr>
                <w:i/>
                <w:iCs/>
                <w:rPrChange w:id="2046" w:author="Daiwei Zhou (周代卫)" w:date="2025-05-07T17:24:00Z">
                  <w:rPr/>
                </w:rPrChange>
              </w:rPr>
            </w:pPr>
            <w:r w:rsidRPr="00D35A8D">
              <w:rPr>
                <w:i/>
                <w:iCs/>
                <w:rPrChange w:id="2047" w:author="Daiwei Zhou (周代卫)" w:date="2025-05-07T17:24:00Z">
                  <w:rPr/>
                </w:rPrChange>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8F8A89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680869"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0178B79" w14:textId="77777777" w:rsidR="00EA7CF6" w:rsidRDefault="00EA7CF6">
            <w:pPr>
              <w:pStyle w:val="TAC"/>
              <w:spacing w:line="256" w:lineRule="auto"/>
              <w:rPr>
                <w:rFonts w:eastAsia="MS Mincho"/>
              </w:rPr>
            </w:pPr>
            <w:r>
              <w:t>periodic</w:t>
            </w:r>
          </w:p>
        </w:tc>
        <w:tc>
          <w:tcPr>
            <w:tcW w:w="0" w:type="auto"/>
            <w:tcBorders>
              <w:top w:val="single" w:sz="4" w:space="0" w:color="auto"/>
              <w:left w:val="single" w:sz="4" w:space="0" w:color="auto"/>
              <w:bottom w:val="single" w:sz="4" w:space="0" w:color="auto"/>
              <w:right w:val="single" w:sz="4" w:space="0" w:color="auto"/>
            </w:tcBorders>
            <w:vAlign w:val="center"/>
          </w:tcPr>
          <w:p w14:paraId="724E6703" w14:textId="77777777" w:rsidR="00EA7CF6" w:rsidRDefault="00EA7CF6">
            <w:pPr>
              <w:pStyle w:val="TAL"/>
              <w:spacing w:line="256" w:lineRule="auto"/>
              <w:rPr>
                <w:rFonts w:eastAsia="MS Mincho"/>
              </w:rPr>
            </w:pPr>
          </w:p>
        </w:tc>
      </w:tr>
      <w:tr w:rsidR="00EA7CF6" w14:paraId="2CE76655"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B2600F" w14:textId="77777777" w:rsidR="00EA7CF6" w:rsidRPr="00D35A8D" w:rsidRDefault="00EA7CF6">
            <w:pPr>
              <w:pStyle w:val="TAL"/>
              <w:spacing w:line="256" w:lineRule="auto"/>
              <w:rPr>
                <w:rFonts w:eastAsia="Times New Roman"/>
                <w:i/>
                <w:iCs/>
                <w:rPrChange w:id="2048" w:author="Daiwei Zhou (周代卫)" w:date="2025-05-07T17:24:00Z">
                  <w:rPr>
                    <w:rFonts w:eastAsia="Times New Roman"/>
                  </w:rPr>
                </w:rPrChange>
              </w:rPr>
            </w:pPr>
            <w:r w:rsidRPr="00D35A8D">
              <w:rPr>
                <w:i/>
                <w:iCs/>
                <w:rPrChange w:id="2049" w:author="Daiwei Zhou (周代卫)" w:date="2025-05-07T17:24:00Z">
                  <w:rPr/>
                </w:rPrChange>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C0BCC"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FD5D9C"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1FD14F7" w14:textId="77777777" w:rsidR="00EA7CF6" w:rsidRDefault="00EA7CF6">
            <w:pPr>
              <w:pStyle w:val="TAC"/>
              <w:spacing w:line="256" w:lineRule="auto"/>
              <w:rPr>
                <w:rFonts w:eastAsia="MS Mincho"/>
              </w:rPr>
            </w:pPr>
            <w: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51A4C22" w14:textId="77777777" w:rsidR="00EA7CF6" w:rsidRDefault="00EA7CF6">
            <w:pPr>
              <w:pStyle w:val="TAL"/>
              <w:spacing w:line="256" w:lineRule="auto"/>
              <w:rPr>
                <w:rFonts w:eastAsia="MS Mincho"/>
              </w:rPr>
            </w:pPr>
          </w:p>
        </w:tc>
      </w:tr>
      <w:tr w:rsidR="00EA7CF6" w14:paraId="564D68DC"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4D8446" w14:textId="77777777" w:rsidR="00EA7CF6" w:rsidRDefault="00EA7CF6">
            <w:pPr>
              <w:pStyle w:val="TAL"/>
              <w:spacing w:line="256" w:lineRule="auto"/>
              <w:rPr>
                <w:rFonts w:eastAsia="Times New Roman"/>
              </w:rPr>
            </w:pPr>
            <w: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8508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59EB0" w14:textId="77777777" w:rsidR="00EA7CF6" w:rsidRDefault="00EA7CF6">
            <w:pPr>
              <w:pStyle w:val="TAC"/>
              <w:spacing w:line="256" w:lineRule="auto"/>
            </w:pPr>
            <w: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58B66" w14:textId="77777777" w:rsidR="00EA7CF6" w:rsidRDefault="00EA7CF6">
            <w:pPr>
              <w:pStyle w:val="TAC"/>
              <w:spacing w:line="256" w:lineRule="auto"/>
              <w:rPr>
                <w:rFonts w:eastAsia="MS Mincho"/>
              </w:rPr>
            </w:pPr>
            <w:r>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1DF18A25" w14:textId="77777777" w:rsidR="00EA7CF6" w:rsidRDefault="00EA7CF6">
            <w:pPr>
              <w:pStyle w:val="TAL"/>
              <w:spacing w:line="256" w:lineRule="auto"/>
              <w:rPr>
                <w:rFonts w:eastAsia="MS Mincho"/>
              </w:rPr>
            </w:pPr>
          </w:p>
        </w:tc>
      </w:tr>
      <w:tr w:rsidR="00EA7CF6" w14:paraId="101B4FC6"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2BC9B55" w14:textId="77777777" w:rsidR="00EA7CF6" w:rsidRDefault="00EA7CF6">
            <w:pPr>
              <w:pStyle w:val="TAL"/>
              <w:spacing w:line="256" w:lineRule="auto"/>
              <w:rPr>
                <w:rFonts w:eastAsia="Times New Roman"/>
              </w:rPr>
            </w:pPr>
            <w: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FFCCC"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B1EDC2" w14:textId="77777777" w:rsidR="00EA7CF6" w:rsidRDefault="00EA7CF6">
            <w:pPr>
              <w:pStyle w:val="TAC"/>
              <w:spacing w:line="256" w:lineRule="auto"/>
            </w:pPr>
            <w:r>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0FB088A" w14:textId="77777777" w:rsidR="00EA7CF6" w:rsidRDefault="00EA7CF6">
            <w:pPr>
              <w:pStyle w:val="TAC"/>
              <w:spacing w:line="256" w:lineRule="auto"/>
              <w:rPr>
                <w:rFonts w:eastAsia="MS Mincho"/>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983608A" w14:textId="77777777" w:rsidR="00EA7CF6" w:rsidRDefault="00EA7CF6">
            <w:pPr>
              <w:pStyle w:val="TAL"/>
              <w:spacing w:line="256" w:lineRule="auto"/>
              <w:rPr>
                <w:rFonts w:eastAsia="MS Mincho"/>
              </w:rPr>
            </w:pPr>
          </w:p>
        </w:tc>
      </w:tr>
      <w:tr w:rsidR="00EA7CF6" w14:paraId="58D028EB"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D016E8" w14:textId="77777777" w:rsidR="00EA7CF6" w:rsidRDefault="00EA7CF6">
            <w:pPr>
              <w:pStyle w:val="TAL"/>
              <w:spacing w:line="256" w:lineRule="auto"/>
              <w:rPr>
                <w:rFonts w:eastAsia="Times New Roman"/>
              </w:rPr>
            </w:pPr>
            <w: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69B3"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299F9" w14:textId="77777777" w:rsidR="00EA7CF6" w:rsidRDefault="00EA7CF6">
            <w:pPr>
              <w:pStyle w:val="TAC"/>
              <w:spacing w:line="256" w:lineRule="auto"/>
              <w:rPr>
                <w:lang w:eastAsia="zh-CN"/>
              </w:rPr>
            </w:pPr>
            <w:r>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9BACB" w14:textId="77777777" w:rsidR="00EA7CF6" w:rsidRDefault="00EA7CF6">
            <w:pPr>
              <w:pStyle w:val="TAC"/>
              <w:spacing w:line="256" w:lineRule="auto"/>
              <w:rPr>
                <w:szCs w:val="18"/>
                <w:lang w:eastAsia="zh-CN"/>
              </w:rPr>
            </w:pPr>
            <w:r>
              <w:rPr>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5BFC407" w14:textId="77777777" w:rsidR="00EA7CF6" w:rsidRDefault="00EA7CF6">
            <w:pPr>
              <w:pStyle w:val="TAL"/>
              <w:spacing w:line="256" w:lineRule="auto"/>
              <w:rPr>
                <w:szCs w:val="18"/>
              </w:rPr>
            </w:pPr>
          </w:p>
        </w:tc>
      </w:tr>
      <w:tr w:rsidR="00EA7CF6" w14:paraId="48A4DC6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BE9A42" w14:textId="77777777" w:rsidR="00EA7CF6" w:rsidRDefault="00EA7CF6">
            <w:pPr>
              <w:pStyle w:val="TAL"/>
              <w:spacing w:line="256" w:lineRule="auto"/>
              <w:rPr>
                <w:lang w:eastAsia="zh-CN"/>
              </w:rPr>
            </w:pPr>
            <w:r>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0BC7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BB80BD"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346CC7F" w14:textId="77777777" w:rsidR="00EA7CF6" w:rsidRDefault="00EA7CF6">
            <w:pPr>
              <w:pStyle w:val="TAC"/>
              <w:spacing w:line="256" w:lineRule="auto"/>
              <w:rPr>
                <w:szCs w:val="18"/>
                <w:lang w:eastAsia="zh-CN"/>
              </w:rPr>
            </w:pPr>
            <w:r>
              <w:rPr>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E1FE51A" w14:textId="77777777" w:rsidR="00EA7CF6" w:rsidRDefault="00EA7CF6">
            <w:pPr>
              <w:pStyle w:val="TAL"/>
              <w:spacing w:line="256" w:lineRule="auto"/>
              <w:rPr>
                <w:szCs w:val="18"/>
              </w:rPr>
            </w:pPr>
          </w:p>
        </w:tc>
      </w:tr>
      <w:tr w:rsidR="00EA7CF6" w14:paraId="609BE684"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A93476" w14:textId="77777777" w:rsidR="00EA7CF6" w:rsidRDefault="00EA7CF6">
            <w:pPr>
              <w:pStyle w:val="TAL"/>
              <w:spacing w:line="256" w:lineRule="auto"/>
            </w:pPr>
            <w: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E7E2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AEF4B"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AE882" w14:textId="77777777" w:rsidR="00EA7CF6" w:rsidRDefault="00EA7CF6">
            <w:pPr>
              <w:pStyle w:val="TAC"/>
              <w:spacing w:line="256" w:lineRule="auto"/>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6C262" w14:textId="0FF09865" w:rsidR="00EA7CF6" w:rsidRDefault="00EA7CF6">
            <w:pPr>
              <w:pStyle w:val="TAL"/>
              <w:spacing w:line="256" w:lineRule="auto"/>
            </w:pPr>
            <w:r>
              <w:t xml:space="preserve">The UE shall be fully synchronized to </w:t>
            </w:r>
            <w:del w:id="2050" w:author="Daiwei Zhou (周代卫)" w:date="2025-05-07T18:47:00Z">
              <w:r w:rsidDel="008B1C1B">
                <w:delText>c</w:delText>
              </w:r>
            </w:del>
            <w:ins w:id="2051" w:author="Daiwei Zhou (周代卫)" w:date="2025-05-07T18:47:00Z">
              <w:r w:rsidR="008B1C1B">
                <w:t>C</w:t>
              </w:r>
            </w:ins>
            <w:r>
              <w:t>ell 1 during T1</w:t>
            </w:r>
            <w:ins w:id="2052" w:author="Daiwei Zhou (周代卫)" w:date="2025-05-07T18:47:00Z">
              <w:r w:rsidR="008B1C1B">
                <w:t>.</w:t>
              </w:r>
            </w:ins>
          </w:p>
        </w:tc>
      </w:tr>
      <w:tr w:rsidR="00EA7CF6" w14:paraId="1E4672AA" w14:textId="77777777" w:rsidTr="00EA7CF6">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E749A4" w14:textId="77777777" w:rsidR="00EA7CF6" w:rsidRDefault="00EA7CF6">
            <w:pPr>
              <w:pStyle w:val="TAL"/>
              <w:spacing w:line="256" w:lineRule="auto"/>
            </w:pPr>
            <w: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F0103CD"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BA68A"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30D886" w14:textId="77777777" w:rsidR="00EA7CF6" w:rsidRDefault="00EA7CF6">
            <w:pPr>
              <w:pStyle w:val="TAC"/>
              <w:spacing w:line="256" w:lineRule="auto"/>
            </w:pPr>
            <w:r>
              <w:t>2.61</w:t>
            </w:r>
          </w:p>
        </w:tc>
        <w:tc>
          <w:tcPr>
            <w:tcW w:w="0" w:type="auto"/>
            <w:tcBorders>
              <w:top w:val="single" w:sz="4" w:space="0" w:color="auto"/>
              <w:left w:val="single" w:sz="4" w:space="0" w:color="auto"/>
              <w:bottom w:val="single" w:sz="4" w:space="0" w:color="auto"/>
              <w:right w:val="single" w:sz="4" w:space="0" w:color="auto"/>
            </w:tcBorders>
            <w:vAlign w:val="center"/>
          </w:tcPr>
          <w:p w14:paraId="3DEF3EBB" w14:textId="77777777" w:rsidR="00EA7CF6" w:rsidRDefault="00EA7CF6">
            <w:pPr>
              <w:pStyle w:val="TAL"/>
              <w:spacing w:line="256" w:lineRule="auto"/>
            </w:pPr>
          </w:p>
        </w:tc>
      </w:tr>
      <w:tr w:rsidR="00EA7CF6" w14:paraId="2D32F326"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FA9985C" w14:textId="77777777" w:rsidR="00EA7CF6" w:rsidRDefault="00EA7CF6">
            <w:pPr>
              <w:pStyle w:val="TAL"/>
              <w:spacing w:line="256" w:lineRule="auto"/>
            </w:pPr>
            <w: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C88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7CB58"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0C2D0" w14:textId="77777777" w:rsidR="00EA7CF6" w:rsidRDefault="00EA7CF6">
            <w:pPr>
              <w:pStyle w:val="TAC"/>
              <w:spacing w:line="256" w:lineRule="auto"/>
            </w:pPr>
            <w:r>
              <w:t>1.64</w:t>
            </w:r>
          </w:p>
        </w:tc>
        <w:tc>
          <w:tcPr>
            <w:tcW w:w="0" w:type="auto"/>
            <w:tcBorders>
              <w:top w:val="single" w:sz="4" w:space="0" w:color="auto"/>
              <w:left w:val="single" w:sz="4" w:space="0" w:color="auto"/>
              <w:bottom w:val="single" w:sz="4" w:space="0" w:color="auto"/>
              <w:right w:val="single" w:sz="4" w:space="0" w:color="auto"/>
            </w:tcBorders>
            <w:vAlign w:val="center"/>
          </w:tcPr>
          <w:p w14:paraId="2E8E8938" w14:textId="77777777" w:rsidR="00EA7CF6" w:rsidRDefault="00EA7CF6">
            <w:pPr>
              <w:pStyle w:val="TAL"/>
              <w:spacing w:line="256" w:lineRule="auto"/>
            </w:pPr>
          </w:p>
        </w:tc>
      </w:tr>
      <w:tr w:rsidR="00EA7CF6" w14:paraId="4076E6C8"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A6CF6D" w14:textId="77777777" w:rsidR="00EA7CF6" w:rsidRDefault="00EA7CF6">
            <w:pPr>
              <w:pStyle w:val="TAL"/>
              <w:spacing w:line="256" w:lineRule="auto"/>
            </w:pPr>
            <w: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3B2D"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AF821"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DC81A" w14:textId="77777777" w:rsidR="00EA7CF6" w:rsidRDefault="00EA7CF6">
            <w:pPr>
              <w:pStyle w:val="TAC"/>
              <w:spacing w:line="256" w:lineRule="auto"/>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F627D8A" w14:textId="77777777" w:rsidR="00EA7CF6" w:rsidRDefault="00EA7CF6">
            <w:pPr>
              <w:pStyle w:val="TAL"/>
              <w:spacing w:line="256" w:lineRule="auto"/>
            </w:pPr>
          </w:p>
        </w:tc>
      </w:tr>
      <w:tr w:rsidR="00EA7CF6" w14:paraId="5591CB8E"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8063B8" w14:textId="77777777" w:rsidR="00EA7CF6" w:rsidRDefault="00EA7CF6">
            <w:pPr>
              <w:pStyle w:val="TAL"/>
              <w:spacing w:line="256" w:lineRule="auto"/>
            </w:pPr>
            <w: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E543F"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2DCE4"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CECE" w14:textId="77777777" w:rsidR="00EA7CF6" w:rsidRDefault="00EA7CF6">
            <w:pPr>
              <w:pStyle w:val="TAC"/>
              <w:spacing w:line="256" w:lineRule="auto"/>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705A5C3F" w14:textId="77777777" w:rsidR="00EA7CF6" w:rsidRDefault="00EA7CF6">
            <w:pPr>
              <w:pStyle w:val="TAL"/>
              <w:spacing w:line="256" w:lineRule="auto"/>
            </w:pPr>
          </w:p>
        </w:tc>
      </w:tr>
      <w:tr w:rsidR="00EA7CF6" w14:paraId="0315EE56"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3AEB5D" w14:textId="77777777" w:rsidR="00EA7CF6" w:rsidRDefault="00EA7CF6">
            <w:pPr>
              <w:pStyle w:val="TAL"/>
              <w:spacing w:line="256" w:lineRule="auto"/>
            </w:pPr>
            <w: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4346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A9F7E"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58354" w14:textId="77777777" w:rsidR="00EA7CF6" w:rsidRDefault="00EA7CF6">
            <w:pPr>
              <w:pStyle w:val="TAC"/>
              <w:spacing w:line="256" w:lineRule="auto"/>
            </w:pPr>
            <w:r>
              <w:t>0.97</w:t>
            </w:r>
          </w:p>
        </w:tc>
        <w:tc>
          <w:tcPr>
            <w:tcW w:w="0" w:type="auto"/>
            <w:tcBorders>
              <w:top w:val="single" w:sz="4" w:space="0" w:color="auto"/>
              <w:left w:val="single" w:sz="4" w:space="0" w:color="auto"/>
              <w:bottom w:val="single" w:sz="4" w:space="0" w:color="auto"/>
              <w:right w:val="single" w:sz="4" w:space="0" w:color="auto"/>
            </w:tcBorders>
            <w:vAlign w:val="center"/>
          </w:tcPr>
          <w:p w14:paraId="298C3690" w14:textId="77777777" w:rsidR="00EA7CF6" w:rsidRDefault="00EA7CF6">
            <w:pPr>
              <w:pStyle w:val="TAL"/>
              <w:spacing w:line="256" w:lineRule="auto"/>
            </w:pPr>
          </w:p>
        </w:tc>
      </w:tr>
      <w:tr w:rsidR="00EA7CF6" w14:paraId="79FB8F0C" w14:textId="77777777" w:rsidTr="00EA7CF6">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B64F94F" w14:textId="77777777" w:rsidR="00EA7CF6" w:rsidRDefault="00EA7CF6">
            <w:pPr>
              <w:pStyle w:val="TAN"/>
              <w:spacing w:line="256" w:lineRule="auto"/>
            </w:pPr>
            <w:r>
              <w:t>Note 1:</w:t>
            </w:r>
            <w:r>
              <w:rPr>
                <w:lang w:eastAsia="zh-CN"/>
              </w:rPr>
              <w:tab/>
            </w:r>
            <w:r>
              <w:t>All configurations are assigned to the UE prior to the start of time period T1.</w:t>
            </w:r>
          </w:p>
          <w:p w14:paraId="6BBD4203" w14:textId="77777777" w:rsidR="00EA7CF6" w:rsidRDefault="00EA7CF6">
            <w:pPr>
              <w:pStyle w:val="TAN"/>
              <w:spacing w:line="256" w:lineRule="auto"/>
            </w:pPr>
            <w:r>
              <w:t>Note 2:</w:t>
            </w:r>
            <w:r>
              <w:tab/>
              <w:t>UE-specific PDCCH is not transmitted after T1 starts.</w:t>
            </w:r>
          </w:p>
          <w:p w14:paraId="569A56AA" w14:textId="77777777" w:rsidR="00EA7CF6" w:rsidRDefault="00EA7CF6">
            <w:pPr>
              <w:pStyle w:val="TAN"/>
              <w:spacing w:line="256" w:lineRule="auto"/>
            </w:pPr>
            <w:r>
              <w:t xml:space="preserve">Note 3: </w:t>
            </w:r>
            <w:r>
              <w:tab/>
              <w:t>Including test tolerance given in Annex F.1.3.2.</w:t>
            </w:r>
          </w:p>
        </w:tc>
      </w:tr>
    </w:tbl>
    <w:p w14:paraId="42ABB0A7" w14:textId="77777777" w:rsidR="00EA7CF6" w:rsidRDefault="00EA7CF6" w:rsidP="00EA7CF6">
      <w:pPr>
        <w:rPr>
          <w:rFonts w:eastAsia="Times New Roman"/>
        </w:rPr>
      </w:pPr>
    </w:p>
    <w:p w14:paraId="4FA4C2B8" w14:textId="77777777" w:rsidR="00EA7CF6" w:rsidRDefault="00EA7CF6" w:rsidP="00EA7CF6">
      <w:pPr>
        <w:pStyle w:val="H6"/>
      </w:pPr>
      <w:r>
        <w:t>17.5.2.1.4.2</w:t>
      </w:r>
      <w:r>
        <w:tab/>
        <w:t>Test procedure</w:t>
      </w:r>
    </w:p>
    <w:p w14:paraId="7ECEF4B1" w14:textId="77777777" w:rsidR="00EA7CF6" w:rsidRDefault="00EA7CF6" w:rsidP="00EA7CF6">
      <w:r>
        <w:t>Same as the test procedure given in clause 7.5.5.1.4.2.</w:t>
      </w:r>
    </w:p>
    <w:p w14:paraId="648E210F" w14:textId="77777777" w:rsidR="00EA7CF6" w:rsidRDefault="00EA7CF6" w:rsidP="00EA7CF6">
      <w:pPr>
        <w:pStyle w:val="H6"/>
      </w:pPr>
      <w:r>
        <w:t>17.5.2.1.4.3</w:t>
      </w:r>
      <w:r>
        <w:tab/>
        <w:t>Message contents</w:t>
      </w:r>
    </w:p>
    <w:p w14:paraId="3B9738E8" w14:textId="77777777" w:rsidR="00EA7CF6" w:rsidRDefault="00EA7CF6" w:rsidP="00EA7CF6">
      <w:pPr>
        <w:rPr>
          <w:lang w:eastAsia="zh-CN"/>
        </w:rPr>
      </w:pPr>
      <w:r>
        <w:rPr>
          <w:lang w:eastAsia="zh-CN"/>
        </w:rPr>
        <w:t xml:space="preserve">Same as the message contents given in clause </w:t>
      </w:r>
      <w:r>
        <w:t>7.5.5.1</w:t>
      </w:r>
      <w:r>
        <w:rPr>
          <w:lang w:eastAsia="zh-CN"/>
        </w:rPr>
        <w:t>.4.3.</w:t>
      </w:r>
    </w:p>
    <w:p w14:paraId="336EEACF" w14:textId="77777777" w:rsidR="00EA7CF6" w:rsidRDefault="00EA7CF6" w:rsidP="00EA7CF6">
      <w:pPr>
        <w:pStyle w:val="H6"/>
      </w:pPr>
      <w:r>
        <w:t>17.5.2.1.5</w:t>
      </w:r>
      <w:r>
        <w:tab/>
        <w:t>Test requirement</w:t>
      </w:r>
    </w:p>
    <w:p w14:paraId="4132C876" w14:textId="77777777" w:rsidR="00EA7CF6" w:rsidRDefault="00EA7CF6" w:rsidP="00EA7CF6">
      <w:pPr>
        <w:rPr>
          <w:lang w:eastAsia="zh-CN"/>
        </w:rPr>
      </w:pPr>
      <w:r>
        <w:rPr>
          <w:lang w:eastAsia="zh-CN"/>
        </w:rPr>
        <w:t xml:space="preserve">Same as the test requirements given in clause </w:t>
      </w:r>
      <w:r>
        <w:t>7.5.5.1</w:t>
      </w:r>
      <w:r>
        <w:rPr>
          <w:lang w:eastAsia="zh-CN"/>
        </w:rPr>
        <w:t>.5 with following exceptions:</w:t>
      </w:r>
    </w:p>
    <w:p w14:paraId="544138B9" w14:textId="77777777" w:rsidR="00EA7CF6" w:rsidRDefault="00EA7CF6" w:rsidP="00EA7CF6">
      <w:pPr>
        <w:pStyle w:val="B1"/>
        <w:rPr>
          <w:lang w:eastAsia="zh-CN"/>
        </w:rPr>
      </w:pPr>
      <w:r>
        <w:rPr>
          <w:lang w:eastAsia="zh-CN"/>
        </w:rPr>
        <w:t>-</w:t>
      </w:r>
      <w:r>
        <w:rPr>
          <w:lang w:eastAsia="zh-CN"/>
        </w:rPr>
        <w:tab/>
        <w:t xml:space="preserve">Table </w:t>
      </w:r>
      <w:r>
        <w:t>7.5.5.1</w:t>
      </w:r>
      <w:r>
        <w:rPr>
          <w:lang w:eastAsia="zh-CN"/>
        </w:rPr>
        <w:t>.5-1 is replaced by Table 17.5.2.1.5-1.</w:t>
      </w:r>
    </w:p>
    <w:p w14:paraId="6529F396" w14:textId="77777777" w:rsidR="00EA7CF6" w:rsidRDefault="00EA7CF6" w:rsidP="00EA7CF6">
      <w:pPr>
        <w:pStyle w:val="TH"/>
      </w:pPr>
      <w:r>
        <w:t>Table 17.5.2.1.5-1: NR Cell specific test parameters for NR SA FR2 Beam Failure Detection and Link Recovery Test for FR2 PCell configured with SSB-based BFD and LR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4"/>
        <w:gridCol w:w="1080"/>
        <w:gridCol w:w="825"/>
        <w:gridCol w:w="879"/>
        <w:gridCol w:w="879"/>
        <w:gridCol w:w="879"/>
        <w:gridCol w:w="879"/>
      </w:tblGrid>
      <w:tr w:rsidR="00EA7CF6" w14:paraId="103EEFB7" w14:textId="77777777" w:rsidTr="00EA7CF6">
        <w:trPr>
          <w:cantSplit/>
          <w:trHeight w:val="407"/>
          <w:jc w:val="center"/>
        </w:trPr>
        <w:tc>
          <w:tcPr>
            <w:tcW w:w="3505" w:type="dxa"/>
            <w:tcBorders>
              <w:top w:val="single" w:sz="4" w:space="0" w:color="auto"/>
              <w:left w:val="single" w:sz="4" w:space="0" w:color="auto"/>
              <w:bottom w:val="nil"/>
              <w:right w:val="single" w:sz="4" w:space="0" w:color="auto"/>
            </w:tcBorders>
            <w:hideMark/>
          </w:tcPr>
          <w:p w14:paraId="1572AE4A" w14:textId="77777777" w:rsidR="00EA7CF6" w:rsidRDefault="00EA7CF6">
            <w:pPr>
              <w:pStyle w:val="TAH"/>
              <w:spacing w:line="256" w:lineRule="auto"/>
            </w:pPr>
            <w:r>
              <w:t>Parameter</w:t>
            </w:r>
          </w:p>
        </w:tc>
        <w:tc>
          <w:tcPr>
            <w:tcW w:w="1080" w:type="dxa"/>
            <w:tcBorders>
              <w:top w:val="single" w:sz="4" w:space="0" w:color="auto"/>
              <w:left w:val="single" w:sz="4" w:space="0" w:color="auto"/>
              <w:bottom w:val="nil"/>
              <w:right w:val="single" w:sz="4" w:space="0" w:color="auto"/>
            </w:tcBorders>
            <w:hideMark/>
          </w:tcPr>
          <w:p w14:paraId="6B951CD4" w14:textId="77777777" w:rsidR="00EA7CF6" w:rsidRDefault="00EA7CF6">
            <w:pPr>
              <w:pStyle w:val="TAH"/>
              <w:spacing w:line="256" w:lineRule="auto"/>
            </w:pPr>
            <w:r>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527FE9F3" w14:textId="77777777" w:rsidR="00EA7CF6" w:rsidRDefault="00EA7CF6">
            <w:pPr>
              <w:pStyle w:val="TAH"/>
              <w:spacing w:line="256" w:lineRule="auto"/>
            </w:pPr>
            <w:r>
              <w:t>Test 1</w:t>
            </w:r>
          </w:p>
        </w:tc>
      </w:tr>
      <w:tr w:rsidR="00EA7CF6" w14:paraId="393C6898" w14:textId="77777777" w:rsidTr="00EA7CF6">
        <w:trPr>
          <w:cantSplit/>
          <w:trHeight w:val="184"/>
          <w:jc w:val="center"/>
        </w:trPr>
        <w:tc>
          <w:tcPr>
            <w:tcW w:w="3505" w:type="dxa"/>
            <w:tcBorders>
              <w:top w:val="nil"/>
              <w:left w:val="single" w:sz="4" w:space="0" w:color="auto"/>
              <w:bottom w:val="single" w:sz="4" w:space="0" w:color="auto"/>
              <w:right w:val="single" w:sz="4" w:space="0" w:color="auto"/>
            </w:tcBorders>
            <w:vAlign w:val="center"/>
            <w:hideMark/>
          </w:tcPr>
          <w:p w14:paraId="597EEA30" w14:textId="77777777" w:rsidR="00EA7CF6" w:rsidRDefault="00EA7CF6"/>
        </w:tc>
        <w:tc>
          <w:tcPr>
            <w:tcW w:w="1080" w:type="dxa"/>
            <w:tcBorders>
              <w:top w:val="nil"/>
              <w:left w:val="single" w:sz="4" w:space="0" w:color="auto"/>
              <w:bottom w:val="single" w:sz="4" w:space="0" w:color="auto"/>
              <w:right w:val="single" w:sz="4" w:space="0" w:color="auto"/>
            </w:tcBorders>
            <w:vAlign w:val="center"/>
            <w:hideMark/>
          </w:tcPr>
          <w:p w14:paraId="74EB21CE" w14:textId="77777777" w:rsidR="00EA7CF6" w:rsidRDefault="00EA7CF6">
            <w:pPr>
              <w:spacing w:after="0" w:line="256" w:lineRule="auto"/>
              <w:rPr>
                <w:rFonts w:ascii="Calibri" w:eastAsia="宋体" w:hAnsi="Calibri" w:cstheme="minorBidi"/>
                <w:lang w:val="en-US" w:eastAsia="zh-CN"/>
              </w:rPr>
            </w:pPr>
          </w:p>
        </w:tc>
        <w:tc>
          <w:tcPr>
            <w:tcW w:w="825" w:type="dxa"/>
            <w:tcBorders>
              <w:top w:val="single" w:sz="4" w:space="0" w:color="auto"/>
              <w:left w:val="single" w:sz="4" w:space="0" w:color="auto"/>
              <w:bottom w:val="single" w:sz="4" w:space="0" w:color="auto"/>
              <w:right w:val="single" w:sz="4" w:space="0" w:color="auto"/>
            </w:tcBorders>
            <w:hideMark/>
          </w:tcPr>
          <w:p w14:paraId="7B7CCB07" w14:textId="77777777" w:rsidR="00EA7CF6" w:rsidRDefault="00EA7CF6">
            <w:pPr>
              <w:pStyle w:val="TAH"/>
              <w:spacing w:line="256" w:lineRule="auto"/>
              <w:rPr>
                <w:rFonts w:eastAsia="Times New Roman"/>
              </w:rPr>
            </w:pPr>
            <w:r>
              <w:t>T1</w:t>
            </w:r>
          </w:p>
        </w:tc>
        <w:tc>
          <w:tcPr>
            <w:tcW w:w="879" w:type="dxa"/>
            <w:tcBorders>
              <w:top w:val="single" w:sz="4" w:space="0" w:color="auto"/>
              <w:left w:val="single" w:sz="4" w:space="0" w:color="auto"/>
              <w:bottom w:val="single" w:sz="4" w:space="0" w:color="auto"/>
              <w:right w:val="single" w:sz="4" w:space="0" w:color="auto"/>
            </w:tcBorders>
            <w:hideMark/>
          </w:tcPr>
          <w:p w14:paraId="7D85BAA8" w14:textId="77777777" w:rsidR="00EA7CF6" w:rsidRDefault="00EA7CF6">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0E56CDA0" w14:textId="77777777" w:rsidR="00EA7CF6" w:rsidRDefault="00EA7CF6">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31B19B7" w14:textId="77777777" w:rsidR="00EA7CF6" w:rsidRDefault="00EA7CF6">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31B649DD" w14:textId="77777777" w:rsidR="00EA7CF6" w:rsidRDefault="00EA7CF6">
            <w:pPr>
              <w:pStyle w:val="TAH"/>
              <w:spacing w:line="256" w:lineRule="auto"/>
            </w:pPr>
            <w:r>
              <w:t>T5</w:t>
            </w:r>
          </w:p>
        </w:tc>
      </w:tr>
      <w:tr w:rsidR="00EA7CF6" w14:paraId="4CE7D2B8" w14:textId="77777777" w:rsidTr="00EA7CF6">
        <w:trPr>
          <w:cantSplit/>
          <w:trHeight w:val="184"/>
          <w:jc w:val="center"/>
        </w:trPr>
        <w:tc>
          <w:tcPr>
            <w:tcW w:w="3505" w:type="dxa"/>
            <w:tcBorders>
              <w:top w:val="single" w:sz="4" w:space="0" w:color="auto"/>
              <w:left w:val="single" w:sz="4" w:space="0" w:color="auto"/>
              <w:bottom w:val="single" w:sz="4" w:space="0" w:color="auto"/>
              <w:right w:val="single" w:sz="4" w:space="0" w:color="auto"/>
            </w:tcBorders>
            <w:hideMark/>
          </w:tcPr>
          <w:p w14:paraId="5D8569BB" w14:textId="77777777" w:rsidR="00EA7CF6" w:rsidRDefault="00EA7CF6">
            <w:pPr>
              <w:pStyle w:val="TAL"/>
              <w:spacing w:line="256" w:lineRule="auto"/>
            </w:pPr>
            <w:r>
              <w:lastRenderedPageBreak/>
              <w:t>AoA setup</w:t>
            </w:r>
          </w:p>
        </w:tc>
        <w:tc>
          <w:tcPr>
            <w:tcW w:w="1080" w:type="dxa"/>
            <w:tcBorders>
              <w:top w:val="single" w:sz="4" w:space="0" w:color="auto"/>
              <w:left w:val="single" w:sz="4" w:space="0" w:color="auto"/>
              <w:bottom w:val="single" w:sz="4" w:space="0" w:color="auto"/>
              <w:right w:val="single" w:sz="4" w:space="0" w:color="auto"/>
            </w:tcBorders>
          </w:tcPr>
          <w:p w14:paraId="623614F5" w14:textId="77777777" w:rsidR="00EA7CF6" w:rsidRDefault="00EA7CF6">
            <w:pPr>
              <w:pStyle w:val="TAC"/>
              <w:spacing w:line="256" w:lineRule="auto"/>
            </w:pPr>
          </w:p>
        </w:tc>
        <w:tc>
          <w:tcPr>
            <w:tcW w:w="4341" w:type="dxa"/>
            <w:gridSpan w:val="5"/>
            <w:tcBorders>
              <w:top w:val="single" w:sz="4" w:space="0" w:color="auto"/>
              <w:left w:val="single" w:sz="4" w:space="0" w:color="auto"/>
              <w:bottom w:val="single" w:sz="4" w:space="0" w:color="auto"/>
              <w:right w:val="single" w:sz="4" w:space="0" w:color="auto"/>
            </w:tcBorders>
            <w:hideMark/>
          </w:tcPr>
          <w:p w14:paraId="4FCED5AB" w14:textId="77777777" w:rsidR="00EA7CF6" w:rsidRDefault="00EA7CF6">
            <w:pPr>
              <w:pStyle w:val="TAC"/>
              <w:spacing w:line="256" w:lineRule="auto"/>
            </w:pPr>
            <w:r>
              <w:t>Setup 1 defined in A.9</w:t>
            </w:r>
          </w:p>
        </w:tc>
      </w:tr>
      <w:tr w:rsidR="00EA7CF6" w14:paraId="435D60D1" w14:textId="77777777" w:rsidTr="00EA7CF6">
        <w:trPr>
          <w:cantSplit/>
          <w:trHeight w:val="184"/>
          <w:jc w:val="center"/>
        </w:trPr>
        <w:tc>
          <w:tcPr>
            <w:tcW w:w="3505" w:type="dxa"/>
            <w:tcBorders>
              <w:top w:val="single" w:sz="4" w:space="0" w:color="auto"/>
              <w:left w:val="single" w:sz="4" w:space="0" w:color="auto"/>
              <w:bottom w:val="single" w:sz="4" w:space="0" w:color="auto"/>
              <w:right w:val="single" w:sz="4" w:space="0" w:color="auto"/>
            </w:tcBorders>
            <w:hideMark/>
          </w:tcPr>
          <w:p w14:paraId="748BAF43" w14:textId="77777777" w:rsidR="00EA7CF6" w:rsidRDefault="00EA7CF6">
            <w:pPr>
              <w:pStyle w:val="TAL"/>
              <w:spacing w:line="256" w:lineRule="auto"/>
            </w:pPr>
            <w:r>
              <w:t xml:space="preserve">Assumption for UE beams </w:t>
            </w:r>
            <w:r>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2DCF960D" w14:textId="77777777" w:rsidR="00EA7CF6" w:rsidRDefault="00EA7CF6">
            <w:pPr>
              <w:pStyle w:val="TAC"/>
              <w:spacing w:line="256" w:lineRule="auto"/>
            </w:pPr>
          </w:p>
        </w:tc>
        <w:tc>
          <w:tcPr>
            <w:tcW w:w="4341" w:type="dxa"/>
            <w:gridSpan w:val="5"/>
            <w:tcBorders>
              <w:top w:val="single" w:sz="4" w:space="0" w:color="auto"/>
              <w:left w:val="single" w:sz="4" w:space="0" w:color="auto"/>
              <w:bottom w:val="single" w:sz="4" w:space="0" w:color="auto"/>
              <w:right w:val="single" w:sz="4" w:space="0" w:color="auto"/>
            </w:tcBorders>
            <w:hideMark/>
          </w:tcPr>
          <w:p w14:paraId="0FBC3C2E" w14:textId="77777777" w:rsidR="00EA7CF6" w:rsidRDefault="00EA7CF6">
            <w:pPr>
              <w:pStyle w:val="TAC"/>
              <w:spacing w:line="256" w:lineRule="auto"/>
            </w:pPr>
            <w:r>
              <w:t>Rough</w:t>
            </w:r>
          </w:p>
        </w:tc>
      </w:tr>
      <w:tr w:rsidR="00EA7CF6" w14:paraId="269C8E5B" w14:textId="77777777" w:rsidTr="00EA7CF6">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7057FCED" w14:textId="77777777" w:rsidR="00EA7CF6" w:rsidRDefault="00EA7CF6">
            <w:pPr>
              <w:pStyle w:val="TAL"/>
              <w:spacing w:line="256" w:lineRule="auto"/>
              <w:rPr>
                <w:rFonts w:cs="Arial"/>
              </w:rPr>
            </w:pPr>
            <w:r>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7A8F097A" w14:textId="77777777" w:rsidR="00EA7CF6" w:rsidRDefault="00EA7CF6">
            <w:pPr>
              <w:pStyle w:val="TAC"/>
              <w:spacing w:line="256" w:lineRule="auto"/>
            </w:pPr>
            <w:r>
              <w:t>dB</w:t>
            </w:r>
          </w:p>
        </w:tc>
        <w:tc>
          <w:tcPr>
            <w:tcW w:w="4341" w:type="dxa"/>
            <w:gridSpan w:val="5"/>
            <w:tcBorders>
              <w:top w:val="single" w:sz="4" w:space="0" w:color="auto"/>
              <w:left w:val="single" w:sz="4" w:space="0" w:color="auto"/>
              <w:bottom w:val="nil"/>
              <w:right w:val="single" w:sz="4" w:space="0" w:color="auto"/>
            </w:tcBorders>
            <w:hideMark/>
          </w:tcPr>
          <w:p w14:paraId="5C6B9769" w14:textId="77777777" w:rsidR="00EA7CF6" w:rsidRDefault="00EA7CF6">
            <w:pPr>
              <w:pStyle w:val="TAC"/>
              <w:spacing w:line="256" w:lineRule="auto"/>
            </w:pPr>
            <w:r>
              <w:t>0</w:t>
            </w:r>
          </w:p>
        </w:tc>
      </w:tr>
      <w:tr w:rsidR="00EA7CF6" w14:paraId="7B4BB913" w14:textId="77777777" w:rsidTr="00EA7CF6">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5F0E1285" w14:textId="77777777" w:rsidR="00EA7CF6" w:rsidRDefault="00EA7CF6">
            <w:pPr>
              <w:pStyle w:val="TAL"/>
              <w:spacing w:line="256" w:lineRule="auto"/>
              <w:rPr>
                <w:rFonts w:cs="Arial"/>
              </w:rPr>
            </w:pPr>
            <w:r>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39E973E0"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tcPr>
          <w:p w14:paraId="4C0F2002" w14:textId="77777777" w:rsidR="00EA7CF6" w:rsidRDefault="00EA7CF6">
            <w:pPr>
              <w:pStyle w:val="TAC"/>
              <w:spacing w:line="256" w:lineRule="auto"/>
            </w:pPr>
          </w:p>
        </w:tc>
      </w:tr>
      <w:tr w:rsidR="00EA7CF6" w14:paraId="2C2B2771"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30811A1" w14:textId="77777777" w:rsidR="00EA7CF6" w:rsidRDefault="00EA7CF6">
            <w:pPr>
              <w:pStyle w:val="TAL"/>
              <w:spacing w:line="256" w:lineRule="auto"/>
              <w:rPr>
                <w:rFonts w:cs="Arial"/>
              </w:rPr>
            </w:pPr>
            <w:r>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07990D8E"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tcPr>
          <w:p w14:paraId="15A9BFAE" w14:textId="77777777" w:rsidR="00EA7CF6" w:rsidRDefault="00EA7CF6">
            <w:pPr>
              <w:pStyle w:val="TAC"/>
              <w:spacing w:line="256" w:lineRule="auto"/>
            </w:pPr>
          </w:p>
        </w:tc>
      </w:tr>
      <w:tr w:rsidR="00EA7CF6" w14:paraId="547DEA77"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E94DA7E" w14:textId="77777777" w:rsidR="00EA7CF6" w:rsidRDefault="00EA7CF6">
            <w:pPr>
              <w:pStyle w:val="TAL"/>
              <w:spacing w:line="256" w:lineRule="auto"/>
              <w:rPr>
                <w:rFonts w:cs="Arial"/>
              </w:rPr>
            </w:pPr>
            <w:r>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7F8ECF56"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hideMark/>
          </w:tcPr>
          <w:p w14:paraId="24B525F5" w14:textId="77777777" w:rsidR="00EA7CF6" w:rsidRDefault="00EA7CF6"/>
        </w:tc>
      </w:tr>
      <w:tr w:rsidR="00EA7CF6" w14:paraId="20EE1CCA" w14:textId="77777777" w:rsidTr="00EA7CF6">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D98B57D" w14:textId="77777777" w:rsidR="00EA7CF6" w:rsidRDefault="00EA7CF6">
            <w:pPr>
              <w:pStyle w:val="TAL"/>
              <w:spacing w:line="256" w:lineRule="auto"/>
              <w:rPr>
                <w:rFonts w:eastAsia="Times New Roman" w:cs="Arial"/>
              </w:rPr>
            </w:pPr>
            <w:r>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66776994"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hideMark/>
          </w:tcPr>
          <w:p w14:paraId="0E1A45A2" w14:textId="77777777" w:rsidR="00EA7CF6" w:rsidRDefault="00EA7CF6"/>
        </w:tc>
      </w:tr>
      <w:tr w:rsidR="00EA7CF6" w14:paraId="461E5F40"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69D3290D" w14:textId="77777777" w:rsidR="00EA7CF6" w:rsidRDefault="00EA7CF6">
            <w:pPr>
              <w:pStyle w:val="TAL"/>
              <w:spacing w:line="256" w:lineRule="auto"/>
              <w:rPr>
                <w:rFonts w:eastAsia="Times New Roman" w:cs="Arial"/>
              </w:rPr>
            </w:pPr>
            <w:r>
              <w:rPr>
                <w:rFonts w:cs="Arial"/>
                <w:szCs w:val="16"/>
                <w:lang w:eastAsia="ja-JP"/>
              </w:rPr>
              <w:t>EPRE ratio of PDSCH DMRS to SSS</w:t>
            </w:r>
            <w:del w:id="2053" w:author="Daiwei Zhou (周代卫)" w:date="2025-05-07T19:13:00Z">
              <w:r w:rsidDel="00F86846">
                <w:rPr>
                  <w:rFonts w:cs="Arial"/>
                  <w:szCs w:val="16"/>
                  <w:lang w:eastAsia="ja-JP"/>
                </w:rPr>
                <w:delText xml:space="preserve"> </w:delText>
              </w:r>
            </w:del>
          </w:p>
        </w:tc>
        <w:tc>
          <w:tcPr>
            <w:tcW w:w="1080" w:type="dxa"/>
            <w:tcBorders>
              <w:top w:val="single" w:sz="4" w:space="0" w:color="auto"/>
              <w:left w:val="single" w:sz="4" w:space="0" w:color="auto"/>
              <w:bottom w:val="single" w:sz="4" w:space="0" w:color="auto"/>
              <w:right w:val="single" w:sz="4" w:space="0" w:color="auto"/>
            </w:tcBorders>
            <w:hideMark/>
          </w:tcPr>
          <w:p w14:paraId="64DAD659"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hideMark/>
          </w:tcPr>
          <w:p w14:paraId="3A5E137C" w14:textId="77777777" w:rsidR="00EA7CF6" w:rsidRDefault="00EA7CF6"/>
        </w:tc>
      </w:tr>
      <w:tr w:rsidR="00EA7CF6" w14:paraId="460FEB25"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163906F9" w14:textId="77777777" w:rsidR="00EA7CF6" w:rsidRDefault="00EA7CF6">
            <w:pPr>
              <w:pStyle w:val="TAL"/>
              <w:spacing w:line="256" w:lineRule="auto"/>
              <w:rPr>
                <w:rFonts w:eastAsia="Times New Roman" w:cs="Arial"/>
              </w:rPr>
            </w:pPr>
            <w:r>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24CD4770"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hideMark/>
          </w:tcPr>
          <w:p w14:paraId="723A6A60" w14:textId="77777777" w:rsidR="00EA7CF6" w:rsidRDefault="00EA7CF6"/>
        </w:tc>
      </w:tr>
      <w:tr w:rsidR="00EA7CF6" w14:paraId="5DE344A8"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6BBCD776" w14:textId="77777777" w:rsidR="00EA7CF6" w:rsidRDefault="00EA7CF6">
            <w:pPr>
              <w:pStyle w:val="TAL"/>
              <w:spacing w:line="256" w:lineRule="auto"/>
              <w:rPr>
                <w:rFonts w:eastAsia="Times New Roman" w:cs="Arial"/>
              </w:rPr>
            </w:pPr>
            <w:r>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46A2AEB8"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hideMark/>
          </w:tcPr>
          <w:p w14:paraId="6A15B590" w14:textId="77777777" w:rsidR="00EA7CF6" w:rsidRDefault="00EA7CF6"/>
        </w:tc>
      </w:tr>
      <w:tr w:rsidR="00EA7CF6" w14:paraId="3D77F171"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2CDB7B8" w14:textId="77777777" w:rsidR="00EA7CF6" w:rsidRDefault="00EA7CF6">
            <w:pPr>
              <w:pStyle w:val="TAL"/>
              <w:spacing w:line="256" w:lineRule="auto"/>
              <w:rPr>
                <w:rFonts w:eastAsia="Times New Roman" w:cs="Arial"/>
              </w:rPr>
            </w:pPr>
            <w:r>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590E141D" w14:textId="77777777" w:rsidR="00EA7CF6" w:rsidRDefault="00EA7CF6">
            <w:pPr>
              <w:pStyle w:val="TAC"/>
              <w:spacing w:line="256" w:lineRule="auto"/>
            </w:pPr>
            <w:r>
              <w:t>dB</w:t>
            </w:r>
          </w:p>
        </w:tc>
        <w:tc>
          <w:tcPr>
            <w:tcW w:w="4341" w:type="dxa"/>
            <w:gridSpan w:val="5"/>
            <w:tcBorders>
              <w:top w:val="nil"/>
              <w:left w:val="single" w:sz="4" w:space="0" w:color="auto"/>
              <w:bottom w:val="single" w:sz="4" w:space="0" w:color="auto"/>
              <w:right w:val="single" w:sz="4" w:space="0" w:color="auto"/>
            </w:tcBorders>
            <w:hideMark/>
          </w:tcPr>
          <w:p w14:paraId="0C26898F" w14:textId="77777777" w:rsidR="00EA7CF6" w:rsidRDefault="00EA7CF6"/>
        </w:tc>
      </w:tr>
      <w:tr w:rsidR="00EA7CF6" w14:paraId="13BC72A1" w14:textId="77777777" w:rsidTr="00EA7CF6">
        <w:trPr>
          <w:cantSplit/>
          <w:trHeight w:val="105"/>
          <w:jc w:val="center"/>
        </w:trPr>
        <w:tc>
          <w:tcPr>
            <w:tcW w:w="3505" w:type="dxa"/>
            <w:tcBorders>
              <w:top w:val="single" w:sz="4" w:space="0" w:color="auto"/>
              <w:left w:val="single" w:sz="4" w:space="0" w:color="auto"/>
              <w:bottom w:val="single" w:sz="4" w:space="0" w:color="auto"/>
              <w:right w:val="single" w:sz="4" w:space="0" w:color="auto"/>
            </w:tcBorders>
            <w:hideMark/>
          </w:tcPr>
          <w:p w14:paraId="3D764242" w14:textId="77777777" w:rsidR="00EA7CF6" w:rsidRDefault="00EA7CF6">
            <w:pPr>
              <w:pStyle w:val="TAL"/>
              <w:spacing w:line="256" w:lineRule="auto"/>
              <w:rPr>
                <w:rFonts w:eastAsia="Times New Roman"/>
              </w:rPr>
            </w:pPr>
            <w:r>
              <w:rPr>
                <w:rFonts w:eastAsia="?? ??"/>
              </w:rPr>
              <w:t xml:space="preserve">SNR_SSB of </w:t>
            </w:r>
            <w:r>
              <w:t>set q</w:t>
            </w:r>
            <w:r>
              <w:rPr>
                <w:vertAlign w:val="subscript"/>
              </w:rPr>
              <w:t>0</w:t>
            </w:r>
          </w:p>
        </w:tc>
        <w:tc>
          <w:tcPr>
            <w:tcW w:w="1080" w:type="dxa"/>
            <w:tcBorders>
              <w:top w:val="single" w:sz="4" w:space="0" w:color="auto"/>
              <w:left w:val="single" w:sz="4" w:space="0" w:color="auto"/>
              <w:bottom w:val="single" w:sz="4" w:space="0" w:color="auto"/>
              <w:right w:val="single" w:sz="4" w:space="0" w:color="auto"/>
            </w:tcBorders>
            <w:hideMark/>
          </w:tcPr>
          <w:p w14:paraId="7CD8BF61" w14:textId="77777777" w:rsidR="00EA7CF6" w:rsidRDefault="00EA7CF6">
            <w:pPr>
              <w:pStyle w:val="TAC"/>
              <w:spacing w:line="256" w:lineRule="auto"/>
            </w:pPr>
            <w:r>
              <w:t>dB</w:t>
            </w:r>
          </w:p>
        </w:tc>
        <w:tc>
          <w:tcPr>
            <w:tcW w:w="825" w:type="dxa"/>
            <w:tcBorders>
              <w:top w:val="single" w:sz="4" w:space="0" w:color="auto"/>
              <w:left w:val="single" w:sz="4" w:space="0" w:color="auto"/>
              <w:bottom w:val="single" w:sz="4" w:space="0" w:color="auto"/>
              <w:right w:val="single" w:sz="4" w:space="0" w:color="auto"/>
            </w:tcBorders>
            <w:hideMark/>
          </w:tcPr>
          <w:p w14:paraId="2232F18A" w14:textId="77777777" w:rsidR="00EA7CF6" w:rsidRDefault="00EA7CF6">
            <w:pPr>
              <w:pStyle w:val="TAC"/>
              <w:spacing w:line="256" w:lineRule="auto"/>
            </w:pPr>
            <w:r>
              <w:rPr>
                <w:rFonts w:eastAsia="MS Mincho"/>
              </w:rPr>
              <w:t>13.7</w:t>
            </w:r>
            <w:r>
              <w:rPr>
                <w:rFonts w:eastAsia="MS Mincho"/>
                <w:vertAlign w:val="superscript"/>
              </w:rPr>
              <w:t xml:space="preserve"> Note11,12</w:t>
            </w:r>
          </w:p>
        </w:tc>
        <w:tc>
          <w:tcPr>
            <w:tcW w:w="879" w:type="dxa"/>
            <w:tcBorders>
              <w:top w:val="single" w:sz="4" w:space="0" w:color="auto"/>
              <w:left w:val="single" w:sz="4" w:space="0" w:color="auto"/>
              <w:bottom w:val="single" w:sz="4" w:space="0" w:color="auto"/>
              <w:right w:val="single" w:sz="4" w:space="0" w:color="auto"/>
            </w:tcBorders>
            <w:hideMark/>
          </w:tcPr>
          <w:p w14:paraId="1768F402" w14:textId="77777777" w:rsidR="00EA7CF6" w:rsidRDefault="00EA7CF6">
            <w:pPr>
              <w:pStyle w:val="TAC"/>
              <w:spacing w:line="256" w:lineRule="auto"/>
            </w:pPr>
            <w:r>
              <w:rPr>
                <w:rFonts w:eastAsia="MS Mincho"/>
              </w:rPr>
              <w:t>5.7</w:t>
            </w:r>
            <w:r>
              <w:rPr>
                <w:rFonts w:eastAsia="MS Mincho"/>
                <w:vertAlign w:val="superscript"/>
              </w:rPr>
              <w:t xml:space="preserve"> Note11,12</w:t>
            </w:r>
          </w:p>
        </w:tc>
        <w:tc>
          <w:tcPr>
            <w:tcW w:w="879" w:type="dxa"/>
            <w:tcBorders>
              <w:top w:val="single" w:sz="4" w:space="0" w:color="auto"/>
              <w:left w:val="single" w:sz="4" w:space="0" w:color="auto"/>
              <w:bottom w:val="single" w:sz="4" w:space="0" w:color="auto"/>
              <w:right w:val="single" w:sz="4" w:space="0" w:color="auto"/>
            </w:tcBorders>
            <w:hideMark/>
          </w:tcPr>
          <w:p w14:paraId="30659F09" w14:textId="77777777" w:rsidR="00EA7CF6" w:rsidRDefault="00EA7CF6">
            <w:pPr>
              <w:pStyle w:val="TAC"/>
              <w:spacing w:line="256" w:lineRule="auto"/>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4592D97C" w14:textId="77777777" w:rsidR="00EA7CF6" w:rsidRDefault="00EA7CF6">
            <w:pPr>
              <w:pStyle w:val="TAC"/>
              <w:spacing w:line="256" w:lineRule="auto"/>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DAE533F" w14:textId="77777777" w:rsidR="00EA7CF6" w:rsidRDefault="00EA7CF6">
            <w:pPr>
              <w:pStyle w:val="TAC"/>
              <w:spacing w:line="256" w:lineRule="auto"/>
            </w:pPr>
            <w:r>
              <w:rPr>
                <w:rFonts w:eastAsia="MS Mincho"/>
              </w:rPr>
              <w:t>-12</w:t>
            </w:r>
          </w:p>
        </w:tc>
      </w:tr>
      <w:tr w:rsidR="00EA7CF6" w14:paraId="0B8ADFD9" w14:textId="77777777" w:rsidTr="00EA7CF6">
        <w:trPr>
          <w:cantSplit/>
          <w:trHeight w:val="105"/>
          <w:jc w:val="center"/>
        </w:trPr>
        <w:tc>
          <w:tcPr>
            <w:tcW w:w="3505" w:type="dxa"/>
            <w:tcBorders>
              <w:top w:val="single" w:sz="4" w:space="0" w:color="auto"/>
              <w:left w:val="single" w:sz="4" w:space="0" w:color="auto"/>
              <w:bottom w:val="single" w:sz="4" w:space="0" w:color="auto"/>
              <w:right w:val="single" w:sz="4" w:space="0" w:color="auto"/>
            </w:tcBorders>
            <w:hideMark/>
          </w:tcPr>
          <w:p w14:paraId="3F863CB1" w14:textId="77777777" w:rsidR="00EA7CF6" w:rsidRDefault="00EA7CF6">
            <w:pPr>
              <w:pStyle w:val="TAL"/>
              <w:spacing w:line="256" w:lineRule="auto"/>
            </w:pPr>
            <w:r>
              <w:t>SNR_SSB of set q</w:t>
            </w:r>
            <w:r>
              <w:rPr>
                <w:vertAlign w:val="subscript"/>
              </w:rPr>
              <w:t>1</w:t>
            </w:r>
          </w:p>
        </w:tc>
        <w:tc>
          <w:tcPr>
            <w:tcW w:w="1080" w:type="dxa"/>
            <w:tcBorders>
              <w:top w:val="single" w:sz="4" w:space="0" w:color="auto"/>
              <w:left w:val="single" w:sz="4" w:space="0" w:color="auto"/>
              <w:bottom w:val="single" w:sz="4" w:space="0" w:color="auto"/>
              <w:right w:val="single" w:sz="4" w:space="0" w:color="auto"/>
            </w:tcBorders>
            <w:hideMark/>
          </w:tcPr>
          <w:p w14:paraId="1BD3209A" w14:textId="77777777" w:rsidR="00EA7CF6" w:rsidRDefault="00EA7CF6">
            <w:pPr>
              <w:pStyle w:val="TAC"/>
              <w:spacing w:line="256" w:lineRule="auto"/>
            </w:pPr>
            <w:r>
              <w:t>dB</w:t>
            </w:r>
          </w:p>
        </w:tc>
        <w:tc>
          <w:tcPr>
            <w:tcW w:w="825" w:type="dxa"/>
            <w:tcBorders>
              <w:top w:val="single" w:sz="4" w:space="0" w:color="auto"/>
              <w:left w:val="single" w:sz="4" w:space="0" w:color="auto"/>
              <w:bottom w:val="single" w:sz="4" w:space="0" w:color="auto"/>
              <w:right w:val="single" w:sz="4" w:space="0" w:color="auto"/>
            </w:tcBorders>
            <w:hideMark/>
          </w:tcPr>
          <w:p w14:paraId="0D9686AB" w14:textId="77777777" w:rsidR="00EA7CF6" w:rsidRDefault="00EA7CF6">
            <w:pPr>
              <w:pStyle w:val="TAC"/>
              <w:spacing w:line="256" w:lineRule="auto"/>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62B915FA" w14:textId="77777777" w:rsidR="00EA7CF6" w:rsidRDefault="00EA7CF6">
            <w:pPr>
              <w:pStyle w:val="TAC"/>
              <w:spacing w:line="256" w:lineRule="auto"/>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718CF913" w14:textId="77777777" w:rsidR="00EA7CF6" w:rsidRDefault="00EA7CF6">
            <w:pPr>
              <w:pStyle w:val="TAC"/>
              <w:spacing w:line="256" w:lineRule="auto"/>
              <w:rPr>
                <w:rFonts w:eastAsia="MS Mincho"/>
              </w:rPr>
            </w:pPr>
            <w:r>
              <w:rPr>
                <w:rFonts w:eastAsia="MS Mincho"/>
              </w:rPr>
              <w:t xml:space="preserve">20 </w:t>
            </w:r>
            <w:r>
              <w:rPr>
                <w:rFonts w:eastAsia="MS Mincho"/>
                <w:vertAlign w:val="superscript"/>
              </w:rPr>
              <w:t>Note12</w:t>
            </w:r>
          </w:p>
        </w:tc>
        <w:tc>
          <w:tcPr>
            <w:tcW w:w="879" w:type="dxa"/>
            <w:tcBorders>
              <w:top w:val="single" w:sz="4" w:space="0" w:color="auto"/>
              <w:left w:val="single" w:sz="4" w:space="0" w:color="auto"/>
              <w:bottom w:val="single" w:sz="4" w:space="0" w:color="auto"/>
              <w:right w:val="single" w:sz="4" w:space="0" w:color="auto"/>
            </w:tcBorders>
            <w:hideMark/>
          </w:tcPr>
          <w:p w14:paraId="483C4543" w14:textId="77777777" w:rsidR="00EA7CF6" w:rsidRDefault="00EA7CF6">
            <w:pPr>
              <w:pStyle w:val="TAC"/>
              <w:spacing w:line="256" w:lineRule="auto"/>
              <w:rPr>
                <w:rFonts w:eastAsia="Times New Roman"/>
              </w:rPr>
            </w:pPr>
            <w:r>
              <w:rPr>
                <w:rFonts w:eastAsia="MS Mincho"/>
              </w:rPr>
              <w:t xml:space="preserve">20 </w:t>
            </w:r>
            <w:r>
              <w:rPr>
                <w:rFonts w:eastAsia="MS Mincho"/>
                <w:vertAlign w:val="superscript"/>
              </w:rPr>
              <w:t>Note12</w:t>
            </w:r>
          </w:p>
        </w:tc>
        <w:tc>
          <w:tcPr>
            <w:tcW w:w="879" w:type="dxa"/>
            <w:tcBorders>
              <w:top w:val="single" w:sz="4" w:space="0" w:color="auto"/>
              <w:left w:val="single" w:sz="4" w:space="0" w:color="auto"/>
              <w:bottom w:val="single" w:sz="4" w:space="0" w:color="auto"/>
              <w:right w:val="single" w:sz="4" w:space="0" w:color="auto"/>
            </w:tcBorders>
            <w:hideMark/>
          </w:tcPr>
          <w:p w14:paraId="4B3A02D1" w14:textId="77777777" w:rsidR="00EA7CF6" w:rsidRDefault="00EA7CF6">
            <w:pPr>
              <w:pStyle w:val="TAC"/>
              <w:spacing w:line="256" w:lineRule="auto"/>
            </w:pPr>
            <w:r>
              <w:rPr>
                <w:rFonts w:eastAsia="MS Mincho"/>
              </w:rPr>
              <w:t xml:space="preserve">20 </w:t>
            </w:r>
            <w:r>
              <w:rPr>
                <w:rFonts w:eastAsia="MS Mincho"/>
                <w:vertAlign w:val="superscript"/>
              </w:rPr>
              <w:t>Note12</w:t>
            </w:r>
          </w:p>
        </w:tc>
      </w:tr>
      <w:tr w:rsidR="00EA7CF6" w14:paraId="7ABBBAA8" w14:textId="77777777" w:rsidTr="00EA7CF6">
        <w:trPr>
          <w:cantSplit/>
          <w:trHeight w:val="105"/>
          <w:jc w:val="center"/>
        </w:trPr>
        <w:tc>
          <w:tcPr>
            <w:tcW w:w="3505" w:type="dxa"/>
            <w:tcBorders>
              <w:top w:val="single" w:sz="4" w:space="0" w:color="auto"/>
              <w:left w:val="single" w:sz="4" w:space="0" w:color="auto"/>
              <w:bottom w:val="single" w:sz="4" w:space="0" w:color="auto"/>
              <w:right w:val="single" w:sz="4" w:space="0" w:color="auto"/>
            </w:tcBorders>
            <w:hideMark/>
          </w:tcPr>
          <w:p w14:paraId="69BA4C17" w14:textId="77777777" w:rsidR="00EA7CF6" w:rsidRDefault="00EA7CF6">
            <w:pPr>
              <w:pStyle w:val="TAL"/>
              <w:spacing w:line="256" w:lineRule="auto"/>
            </w:pPr>
            <w:r>
              <w:t>SSB_RP of set q</w:t>
            </w:r>
            <w:r>
              <w:rPr>
                <w:vertAlign w:val="subscript"/>
              </w:rPr>
              <w:t>1</w:t>
            </w:r>
          </w:p>
        </w:tc>
        <w:tc>
          <w:tcPr>
            <w:tcW w:w="1080" w:type="dxa"/>
            <w:tcBorders>
              <w:top w:val="single" w:sz="4" w:space="0" w:color="auto"/>
              <w:left w:val="single" w:sz="4" w:space="0" w:color="auto"/>
              <w:bottom w:val="single" w:sz="4" w:space="0" w:color="auto"/>
              <w:right w:val="single" w:sz="4" w:space="0" w:color="auto"/>
            </w:tcBorders>
            <w:hideMark/>
          </w:tcPr>
          <w:p w14:paraId="2B05FA67" w14:textId="77777777" w:rsidR="00EA7CF6" w:rsidRDefault="00EA7CF6">
            <w:pPr>
              <w:pStyle w:val="TAC"/>
              <w:spacing w:line="256" w:lineRule="auto"/>
            </w:pPr>
            <w:r>
              <w:t>dBm/SCS</w:t>
            </w:r>
          </w:p>
        </w:tc>
        <w:tc>
          <w:tcPr>
            <w:tcW w:w="825" w:type="dxa"/>
            <w:tcBorders>
              <w:top w:val="single" w:sz="4" w:space="0" w:color="auto"/>
              <w:left w:val="single" w:sz="4" w:space="0" w:color="auto"/>
              <w:bottom w:val="single" w:sz="4" w:space="0" w:color="auto"/>
              <w:right w:val="single" w:sz="4" w:space="0" w:color="auto"/>
            </w:tcBorders>
            <w:hideMark/>
          </w:tcPr>
          <w:p w14:paraId="1F641869" w14:textId="77777777" w:rsidR="00EA7CF6" w:rsidRDefault="00EA7CF6">
            <w:pPr>
              <w:pStyle w:val="TAC"/>
              <w:spacing w:line="256" w:lineRule="auto"/>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5E094990" w14:textId="77777777" w:rsidR="00EA7CF6" w:rsidRDefault="00EA7CF6">
            <w:pPr>
              <w:pStyle w:val="TAC"/>
              <w:spacing w:line="256" w:lineRule="auto"/>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2557F5DA" w14:textId="77777777" w:rsidR="00EA7CF6" w:rsidRDefault="00EA7CF6">
            <w:pPr>
              <w:pStyle w:val="TAC"/>
              <w:spacing w:line="256" w:lineRule="auto"/>
            </w:pPr>
            <w:r>
              <w:rPr>
                <w:rFonts w:eastAsia="MS Mincho"/>
              </w:rPr>
              <w:t>-84.</w:t>
            </w:r>
            <w:r>
              <w:t>7</w:t>
            </w:r>
          </w:p>
        </w:tc>
        <w:tc>
          <w:tcPr>
            <w:tcW w:w="879" w:type="dxa"/>
            <w:tcBorders>
              <w:top w:val="single" w:sz="4" w:space="0" w:color="auto"/>
              <w:left w:val="single" w:sz="4" w:space="0" w:color="auto"/>
              <w:bottom w:val="single" w:sz="4" w:space="0" w:color="auto"/>
              <w:right w:val="single" w:sz="4" w:space="0" w:color="auto"/>
            </w:tcBorders>
            <w:hideMark/>
          </w:tcPr>
          <w:p w14:paraId="3A7F6C2F" w14:textId="77777777" w:rsidR="00EA7CF6" w:rsidRDefault="00EA7CF6">
            <w:pPr>
              <w:pStyle w:val="TAC"/>
              <w:spacing w:line="256" w:lineRule="auto"/>
            </w:pPr>
            <w:r>
              <w:rPr>
                <w:rFonts w:eastAsia="MS Mincho"/>
              </w:rPr>
              <w:t>-84.</w:t>
            </w:r>
            <w:r>
              <w:t>7</w:t>
            </w:r>
          </w:p>
        </w:tc>
        <w:tc>
          <w:tcPr>
            <w:tcW w:w="879" w:type="dxa"/>
            <w:tcBorders>
              <w:top w:val="single" w:sz="4" w:space="0" w:color="auto"/>
              <w:left w:val="single" w:sz="4" w:space="0" w:color="auto"/>
              <w:bottom w:val="single" w:sz="4" w:space="0" w:color="auto"/>
              <w:right w:val="single" w:sz="4" w:space="0" w:color="auto"/>
            </w:tcBorders>
            <w:hideMark/>
          </w:tcPr>
          <w:p w14:paraId="4566258F" w14:textId="77777777" w:rsidR="00EA7CF6" w:rsidRDefault="00EA7CF6">
            <w:pPr>
              <w:pStyle w:val="TAC"/>
              <w:spacing w:line="256" w:lineRule="auto"/>
            </w:pPr>
            <w:r>
              <w:rPr>
                <w:rFonts w:eastAsia="MS Mincho"/>
              </w:rPr>
              <w:t>-84.</w:t>
            </w:r>
            <w:r>
              <w:t>7</w:t>
            </w:r>
          </w:p>
        </w:tc>
      </w:tr>
      <w:tr w:rsidR="00EA7CF6" w14:paraId="5D2AE3BA" w14:textId="77777777" w:rsidTr="00EA7CF6">
        <w:trPr>
          <w:cantSplit/>
          <w:trHeight w:val="122"/>
          <w:jc w:val="center"/>
        </w:trPr>
        <w:tc>
          <w:tcPr>
            <w:tcW w:w="3505" w:type="dxa"/>
            <w:tcBorders>
              <w:top w:val="single" w:sz="4" w:space="0" w:color="auto"/>
              <w:left w:val="single" w:sz="4" w:space="0" w:color="auto"/>
              <w:bottom w:val="nil"/>
              <w:right w:val="single" w:sz="4" w:space="0" w:color="auto"/>
            </w:tcBorders>
            <w:hideMark/>
          </w:tcPr>
          <w:p w14:paraId="0EF4CBD3" w14:textId="77777777" w:rsidR="00EA7CF6" w:rsidRDefault="00EA7CF6">
            <w:pPr>
              <w:keepNext/>
              <w:keepLines/>
              <w:spacing w:after="0" w:line="256" w:lineRule="auto"/>
            </w:pPr>
            <w:r>
              <w:rPr>
                <w:rFonts w:eastAsia="Times New Roman"/>
                <w:position w:val="-12"/>
              </w:rPr>
              <w:object w:dxaOrig="405" w:dyaOrig="405" w14:anchorId="4BFFBC84">
                <v:shape id="_x0000_i1103" type="#_x0000_t75" style="width:20.5pt;height:20.5pt" o:ole="" fillcolor="window">
                  <v:imagedata r:id="rId31" o:title=""/>
                </v:shape>
                <o:OLEObject Type="Embed" ProgID="Equation.3" ShapeID="_x0000_i1103" DrawAspect="Content" ObjectID="_1809198427" r:id="rId103"/>
              </w:object>
            </w:r>
          </w:p>
        </w:tc>
        <w:tc>
          <w:tcPr>
            <w:tcW w:w="1080" w:type="dxa"/>
            <w:tcBorders>
              <w:top w:val="single" w:sz="4" w:space="0" w:color="auto"/>
              <w:left w:val="single" w:sz="4" w:space="0" w:color="auto"/>
              <w:bottom w:val="nil"/>
              <w:right w:val="single" w:sz="4" w:space="0" w:color="auto"/>
            </w:tcBorders>
            <w:hideMark/>
          </w:tcPr>
          <w:p w14:paraId="603C1CD1" w14:textId="68F8A1CE" w:rsidR="00EA7CF6" w:rsidRDefault="00EA7CF6">
            <w:pPr>
              <w:pStyle w:val="TAC"/>
              <w:spacing w:line="256" w:lineRule="auto"/>
            </w:pPr>
            <w:r>
              <w:t xml:space="preserve">dBm/120 </w:t>
            </w:r>
            <w:del w:id="2054" w:author="Daiwei Zhou (周代卫)" w:date="2025-05-07T19:18:00Z">
              <w:r w:rsidDel="00E00B73">
                <w:delText>K</w:delText>
              </w:r>
            </w:del>
            <w:ins w:id="2055" w:author="Daiwei Zhou (周代卫)" w:date="2025-05-07T19:18:00Z">
              <w:r w:rsidR="00E00B73">
                <w:t>k</w:t>
              </w:r>
            </w:ins>
            <w:r>
              <w:t>Hz</w:t>
            </w:r>
          </w:p>
        </w:tc>
        <w:tc>
          <w:tcPr>
            <w:tcW w:w="4341" w:type="dxa"/>
            <w:gridSpan w:val="5"/>
            <w:tcBorders>
              <w:top w:val="single" w:sz="4" w:space="0" w:color="auto"/>
              <w:left w:val="single" w:sz="4" w:space="0" w:color="auto"/>
              <w:bottom w:val="single" w:sz="4" w:space="0" w:color="auto"/>
              <w:right w:val="single" w:sz="4" w:space="0" w:color="auto"/>
            </w:tcBorders>
            <w:hideMark/>
          </w:tcPr>
          <w:p w14:paraId="7D2A5C7B" w14:textId="77777777" w:rsidR="00EA7CF6" w:rsidRDefault="00EA7CF6">
            <w:pPr>
              <w:pStyle w:val="TAC"/>
              <w:spacing w:line="256" w:lineRule="auto"/>
            </w:pPr>
            <w:r>
              <w:t>-104.7</w:t>
            </w:r>
          </w:p>
        </w:tc>
      </w:tr>
      <w:tr w:rsidR="00EA7CF6" w14:paraId="15B1ECC5" w14:textId="77777777" w:rsidTr="00EA7CF6">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516F38F3" w14:textId="77777777" w:rsidR="00EA7CF6" w:rsidRDefault="00EA7CF6">
            <w:pPr>
              <w:pStyle w:val="TAL"/>
              <w:spacing w:line="256" w:lineRule="auto"/>
            </w:pPr>
            <w:r>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32E8AF13" w14:textId="77777777" w:rsidR="00EA7CF6" w:rsidRDefault="00EA7CF6">
            <w:pPr>
              <w:pStyle w:val="TAC"/>
              <w:spacing w:line="256" w:lineRule="auto"/>
            </w:pPr>
          </w:p>
        </w:tc>
        <w:tc>
          <w:tcPr>
            <w:tcW w:w="4341" w:type="dxa"/>
            <w:gridSpan w:val="5"/>
            <w:tcBorders>
              <w:top w:val="single" w:sz="4" w:space="0" w:color="auto"/>
              <w:left w:val="single" w:sz="4" w:space="0" w:color="auto"/>
              <w:bottom w:val="single" w:sz="4" w:space="0" w:color="auto"/>
              <w:right w:val="single" w:sz="4" w:space="0" w:color="auto"/>
            </w:tcBorders>
            <w:hideMark/>
          </w:tcPr>
          <w:p w14:paraId="23913BDA" w14:textId="17E4D55C" w:rsidR="00EA7CF6" w:rsidRDefault="00EA7CF6">
            <w:pPr>
              <w:pStyle w:val="TAC"/>
              <w:spacing w:line="256" w:lineRule="auto"/>
              <w:rPr>
                <w:rFonts w:eastAsia="MS Mincho"/>
              </w:rPr>
            </w:pPr>
            <w:r>
              <w:rPr>
                <w:rFonts w:eastAsia="MS Mincho"/>
              </w:rPr>
              <w:t>TDL-A 30</w:t>
            </w:r>
            <w:ins w:id="2056" w:author="Daiwei Zhou (周代卫)" w:date="2025-05-07T19:13:00Z">
              <w:r w:rsidR="00F86846">
                <w:rPr>
                  <w:rFonts w:eastAsia="MS Mincho"/>
                </w:rPr>
                <w:t xml:space="preserve"> </w:t>
              </w:r>
            </w:ins>
            <w:r>
              <w:rPr>
                <w:rFonts w:eastAsia="MS Mincho"/>
              </w:rPr>
              <w:t>ns 75</w:t>
            </w:r>
            <w:ins w:id="2057" w:author="Daiwei Zhou (周代卫)" w:date="2025-05-07T19:13:00Z">
              <w:r w:rsidR="00F86846">
                <w:rPr>
                  <w:rFonts w:eastAsia="MS Mincho"/>
                </w:rPr>
                <w:t xml:space="preserve"> </w:t>
              </w:r>
            </w:ins>
            <w:r>
              <w:rPr>
                <w:rFonts w:eastAsia="MS Mincho"/>
              </w:rPr>
              <w:t>Hz</w:t>
            </w:r>
          </w:p>
        </w:tc>
      </w:tr>
      <w:tr w:rsidR="00EA7CF6" w14:paraId="393141AC" w14:textId="77777777" w:rsidTr="00EA7CF6">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65D4FB7C" w14:textId="77777777" w:rsidR="00EA7CF6" w:rsidRDefault="00EA7CF6">
            <w:pPr>
              <w:pStyle w:val="TAN"/>
              <w:spacing w:line="256" w:lineRule="auto"/>
              <w:rPr>
                <w:rFonts w:eastAsia="Times New Roman"/>
              </w:rPr>
            </w:pPr>
            <w:r>
              <w:t>Note 1:</w:t>
            </w:r>
            <w:r>
              <w:tab/>
              <w:t>OCNG shall be used such that the resources in Cell 1 are fully allocated and a constant total transmitted power spectral density is achieved for all OFDM symbols.</w:t>
            </w:r>
          </w:p>
          <w:p w14:paraId="36C0AD8C" w14:textId="77777777" w:rsidR="00EA7CF6" w:rsidRDefault="00EA7CF6">
            <w:pPr>
              <w:pStyle w:val="TAN"/>
              <w:spacing w:line="256" w:lineRule="auto"/>
            </w:pPr>
            <w:r>
              <w:t>Note 2:</w:t>
            </w:r>
            <w:r>
              <w:tab/>
              <w:t>The uplink resources for CSI reporting are assigned to the UE prior to the start of time period T1.</w:t>
            </w:r>
          </w:p>
          <w:p w14:paraId="18CEA41C" w14:textId="7AFDDBFA" w:rsidR="00EA7CF6" w:rsidRDefault="00EA7CF6">
            <w:pPr>
              <w:pStyle w:val="TAN"/>
              <w:spacing w:line="256" w:lineRule="auto"/>
            </w:pPr>
            <w:r>
              <w:t>Note 3:</w:t>
            </w:r>
            <w:r>
              <w:tab/>
              <w:t xml:space="preserve">NZP CSI-RS resource set configuration for CSI reporting </w:t>
            </w:r>
            <w:ins w:id="2058" w:author="Daiwei Zhou (周代卫)" w:date="2025-05-07T17:17:00Z">
              <w:r w:rsidR="00C01DAE">
                <w:t>is</w:t>
              </w:r>
            </w:ins>
            <w:del w:id="2059" w:author="Daiwei Zhou (周代卫)" w:date="2025-05-07T17:17:00Z">
              <w:r w:rsidDel="00C01DAE">
                <w:delText>are</w:delText>
              </w:r>
            </w:del>
            <w:r>
              <w:t xml:space="preserve"> assigned to the UE prior to the start of time period T1.</w:t>
            </w:r>
          </w:p>
          <w:p w14:paraId="4A7A8E41" w14:textId="77777777" w:rsidR="00EA7CF6" w:rsidRDefault="00EA7CF6">
            <w:pPr>
              <w:pStyle w:val="TAN"/>
              <w:spacing w:line="256" w:lineRule="auto"/>
            </w:pPr>
            <w:r>
              <w:t>Note 4:</w:t>
            </w:r>
            <w:r>
              <w:tab/>
              <w:t>Measurement gap configuration is assigned to the UE prior to the start of time period T1.</w:t>
            </w:r>
          </w:p>
          <w:p w14:paraId="5AB02369" w14:textId="77777777" w:rsidR="00EA7CF6" w:rsidRDefault="00EA7CF6">
            <w:pPr>
              <w:pStyle w:val="TAN"/>
              <w:spacing w:line="256" w:lineRule="auto"/>
            </w:pPr>
            <w:r>
              <w:t>Note 5:</w:t>
            </w:r>
            <w:r>
              <w:tab/>
              <w:t>The timers and layer 3 filtering related parameters are configured prior to the start of time period T1.</w:t>
            </w:r>
          </w:p>
          <w:p w14:paraId="324B5E25" w14:textId="77777777" w:rsidR="00EA7CF6" w:rsidRDefault="00EA7CF6">
            <w:pPr>
              <w:pStyle w:val="TAN"/>
              <w:spacing w:line="256" w:lineRule="auto"/>
            </w:pPr>
            <w:r>
              <w:t>Note 6:</w:t>
            </w:r>
            <w:r>
              <w:tab/>
              <w:t>The signal contains PDCCH for UEs other than the device under test as part of OCNG.</w:t>
            </w:r>
          </w:p>
          <w:p w14:paraId="1067739B" w14:textId="77777777" w:rsidR="00EA7CF6" w:rsidRDefault="00EA7CF6">
            <w:pPr>
              <w:pStyle w:val="TAN"/>
              <w:spacing w:line="256" w:lineRule="auto"/>
            </w:pPr>
            <w:r>
              <w:t>Note 7:</w:t>
            </w:r>
            <w:r>
              <w:tab/>
              <w:t>SNR levels correspond to the signal to noise ratio over the SSS REs.</w:t>
            </w:r>
          </w:p>
          <w:p w14:paraId="6BCAC3B1" w14:textId="77777777" w:rsidR="00EA7CF6" w:rsidRDefault="00EA7CF6">
            <w:pPr>
              <w:pStyle w:val="TAN"/>
              <w:spacing w:line="256" w:lineRule="auto"/>
            </w:pPr>
            <w:r>
              <w:t>Note 8:</w:t>
            </w:r>
            <w:r>
              <w:tab/>
              <w:t>The SNR in time periods T1, T2, T3, T4 and T5 is denoted as SNR1, SNR2 and SNR3 respectively in figure 7.5.5.1.4-1.</w:t>
            </w:r>
          </w:p>
          <w:p w14:paraId="5CC25AF4" w14:textId="42155039" w:rsidR="00EA7CF6" w:rsidRDefault="00EA7CF6">
            <w:pPr>
              <w:pStyle w:val="TAN"/>
              <w:spacing w:line="256" w:lineRule="auto"/>
            </w:pPr>
            <w:r>
              <w:t>Note 9:</w:t>
            </w:r>
            <w:r>
              <w:rPr>
                <w:rFonts w:eastAsia="MS Mincho"/>
                <w:snapToGrid w:val="0"/>
              </w:rPr>
              <w:tab/>
            </w:r>
            <w:r>
              <w:t>The SNR values are specified for testing a UE which supports 2</w:t>
            </w:r>
            <w:ins w:id="2060" w:author="Daiwei Zhou (周代卫)" w:date="2025-04-30T13:45:00Z">
              <w:r w:rsidR="0076426C">
                <w:t xml:space="preserve"> </w:t>
              </w:r>
            </w:ins>
            <w:r>
              <w:t>R</w:t>
            </w:r>
            <w:ins w:id="2061" w:author="Daiwei Zhou (周代卫)" w:date="2025-05-07T17:19:00Z">
              <w:r w:rsidR="005C2FFE">
                <w:t>x</w:t>
              </w:r>
            </w:ins>
            <w:del w:id="2062" w:author="Daiwei Zhou (周代卫)" w:date="2025-05-07T17:19:00Z">
              <w:r w:rsidDel="005C2FFE">
                <w:delText>X</w:delText>
              </w:r>
            </w:del>
            <w:r>
              <w:t xml:space="preserve"> on at least one band.</w:t>
            </w:r>
          </w:p>
          <w:p w14:paraId="27283402" w14:textId="2E439C03" w:rsidR="00EA7CF6" w:rsidRDefault="00EA7CF6">
            <w:pPr>
              <w:pStyle w:val="TAN"/>
              <w:spacing w:line="256" w:lineRule="auto"/>
              <w:rPr>
                <w:rFonts w:eastAsia="MS Mincho"/>
                <w:snapToGrid w:val="0"/>
              </w:rPr>
            </w:pPr>
            <w:r>
              <w:t>Note 10:</w:t>
            </w:r>
            <w:r>
              <w:rPr>
                <w:rFonts w:eastAsia="MS Mincho"/>
                <w:snapToGrid w:val="0"/>
              </w:rPr>
              <w:tab/>
              <w:t xml:space="preserve">Information about types of UE beam is given in </w:t>
            </w:r>
            <w:ins w:id="2063" w:author="Daiwei Zhou (周代卫)" w:date="2025-05-07T16:19:00Z">
              <w:r w:rsidR="001306E7">
                <w:rPr>
                  <w:rFonts w:eastAsia="MS Mincho"/>
                  <w:snapToGrid w:val="0"/>
                </w:rPr>
                <w:t xml:space="preserve">TS </w:t>
              </w:r>
            </w:ins>
            <w:r>
              <w:rPr>
                <w:rFonts w:eastAsia="MS Mincho"/>
                <w:snapToGrid w:val="0"/>
              </w:rPr>
              <w:t xml:space="preserve">38.133 [6] </w:t>
            </w:r>
            <w:ins w:id="2064" w:author="Daiwei Zhou (周代卫)" w:date="2025-05-07T16:19:00Z">
              <w:r w:rsidR="001306E7">
                <w:rPr>
                  <w:rFonts w:eastAsia="MS Mincho"/>
                  <w:snapToGrid w:val="0"/>
                </w:rPr>
                <w:t xml:space="preserve">Annex </w:t>
              </w:r>
            </w:ins>
            <w:r>
              <w:rPr>
                <w:rFonts w:eastAsia="MS Mincho"/>
                <w:snapToGrid w:val="0"/>
              </w:rPr>
              <w:t>B.2.1.3 and does not limit UE implementation or test system implementation.</w:t>
            </w:r>
          </w:p>
          <w:p w14:paraId="4C6003BF" w14:textId="203D3913" w:rsidR="00EA7CF6" w:rsidRDefault="00EA7CF6">
            <w:pPr>
              <w:pStyle w:val="TAN"/>
              <w:spacing w:line="256" w:lineRule="auto"/>
              <w:rPr>
                <w:rFonts w:eastAsia="Times New Roman"/>
              </w:rPr>
            </w:pPr>
            <w:r>
              <w:t>Note 11:</w:t>
            </w:r>
            <w:r>
              <w:tab/>
              <w:t>This value allows up to 1</w:t>
            </w:r>
            <w:ins w:id="2065" w:author="Daiwei Zhou (周代卫)" w:date="2025-04-30T13:45:00Z">
              <w:r w:rsidR="0076426C">
                <w:t xml:space="preserve"> </w:t>
              </w:r>
            </w:ins>
            <w:r>
              <w:t>dB degradation from applied SNR to UE baseband</w:t>
            </w:r>
            <w:ins w:id="2066" w:author="Daiwei Zhou (周代卫)" w:date="2025-04-30T13:45:00Z">
              <w:r w:rsidR="0076426C">
                <w:t>.</w:t>
              </w:r>
            </w:ins>
          </w:p>
          <w:p w14:paraId="1A7C9A1E" w14:textId="77777777" w:rsidR="00EA7CF6" w:rsidRDefault="00EA7CF6">
            <w:pPr>
              <w:pStyle w:val="TAN"/>
              <w:spacing w:line="256" w:lineRule="auto"/>
            </w:pPr>
            <w:r>
              <w:t>Note 12:</w:t>
            </w:r>
            <w:r>
              <w:tab/>
              <w:t>Including test tolerance given in Annex F.1.3.2.</w:t>
            </w:r>
          </w:p>
        </w:tc>
      </w:tr>
    </w:tbl>
    <w:p w14:paraId="31B135FB" w14:textId="77777777" w:rsidR="00EA7CF6" w:rsidRDefault="00EA7CF6" w:rsidP="00EA7CF6">
      <w:pPr>
        <w:rPr>
          <w:rFonts w:eastAsia="Times New Roman"/>
        </w:rPr>
      </w:pPr>
    </w:p>
    <w:p w14:paraId="7670B77F" w14:textId="77777777" w:rsidR="00EA7CF6" w:rsidRDefault="00EA7CF6" w:rsidP="00EA7CF6">
      <w:pPr>
        <w:pStyle w:val="40"/>
        <w:rPr>
          <w:rFonts w:eastAsia="宋体"/>
        </w:rPr>
      </w:pPr>
      <w:r>
        <w:rPr>
          <w:rFonts w:eastAsia="宋体"/>
        </w:rPr>
        <w:t>17.5.2.2</w:t>
      </w:r>
      <w:r>
        <w:rPr>
          <w:rFonts w:eastAsia="宋体"/>
        </w:rPr>
        <w:tab/>
        <w:t>NR SA FR2 Beam Failure Detection and Link Recovery Test for FR2 PCell configured with SSB-based BFD and LR in DRX mode</w:t>
      </w:r>
      <w:r>
        <w:rPr>
          <w:rFonts w:eastAsia="宋体"/>
          <w:lang w:val="en-US" w:eastAsia="zh-CN"/>
        </w:rPr>
        <w:t xml:space="preserve"> for 2 Rx UE</w:t>
      </w:r>
    </w:p>
    <w:p w14:paraId="5D3C70C1" w14:textId="77777777" w:rsidR="00EA7CF6" w:rsidRDefault="00EA7CF6" w:rsidP="00EA7CF6">
      <w:pPr>
        <w:pStyle w:val="EditorsNote"/>
        <w:rPr>
          <w:rFonts w:eastAsia="Times New Roman"/>
          <w:lang w:eastAsia="zh-CN"/>
        </w:rPr>
      </w:pPr>
      <w:r>
        <w:rPr>
          <w:lang w:eastAsia="zh-CN"/>
        </w:rPr>
        <w:t xml:space="preserve">Editor's Note: </w:t>
      </w:r>
    </w:p>
    <w:p w14:paraId="72BE926C" w14:textId="77777777" w:rsidR="00EA7CF6" w:rsidRDefault="00EA7CF6" w:rsidP="00EA7CF6">
      <w:pPr>
        <w:pStyle w:val="EditorsNote"/>
        <w:rPr>
          <w:lang w:eastAsia="zh-CN"/>
        </w:rPr>
      </w:pPr>
      <w:r>
        <w:rPr>
          <w:lang w:eastAsia="zh-CN"/>
        </w:rPr>
        <w:t>This test case is complete for the following configurations:</w:t>
      </w:r>
    </w:p>
    <w:p w14:paraId="1404322C" w14:textId="77777777" w:rsidR="00EA7CF6" w:rsidRDefault="00EA7CF6" w:rsidP="00EA7CF6">
      <w:pPr>
        <w:pStyle w:val="EditorsNote"/>
        <w:rPr>
          <w:lang w:eastAsia="zh-CN"/>
        </w:rPr>
      </w:pPr>
      <w:r>
        <w:rPr>
          <w:lang w:eastAsia="zh-CN"/>
        </w:rPr>
        <w:t>-</w:t>
      </w:r>
      <w:r>
        <w:rPr>
          <w:lang w:eastAsia="zh-CN"/>
        </w:rPr>
        <w:tab/>
        <w:t>UE PC3</w:t>
      </w:r>
    </w:p>
    <w:p w14:paraId="00057C0F" w14:textId="77777777" w:rsidR="00EA7CF6" w:rsidRDefault="00EA7CF6" w:rsidP="00EA7CF6">
      <w:pPr>
        <w:pStyle w:val="EditorsNote"/>
        <w:rPr>
          <w:lang w:eastAsia="zh-CN"/>
        </w:rPr>
      </w:pPr>
      <w:r>
        <w:rPr>
          <w:lang w:eastAsia="zh-CN"/>
        </w:rPr>
        <w:t>-</w:t>
      </w:r>
      <w:r>
        <w:rPr>
          <w:lang w:eastAsia="zh-CN"/>
        </w:rPr>
        <w:tab/>
        <w:t>Test frequencies f ≤ 40.8 GHz;</w:t>
      </w:r>
    </w:p>
    <w:p w14:paraId="6D74F628" w14:textId="77777777" w:rsidR="00EA7CF6" w:rsidRDefault="00EA7CF6" w:rsidP="00EA7CF6">
      <w:pPr>
        <w:pStyle w:val="EditorsNote"/>
        <w:rPr>
          <w:lang w:eastAsia="zh-CN"/>
        </w:rPr>
      </w:pPr>
      <w:r>
        <w:rPr>
          <w:lang w:eastAsia="zh-CN"/>
        </w:rPr>
        <w:t>This test case is incomplete for UE power classes other than PC3;</w:t>
      </w:r>
    </w:p>
    <w:p w14:paraId="3B144AE7" w14:textId="77777777" w:rsidR="00EA7CF6" w:rsidRDefault="00EA7CF6" w:rsidP="00EA7CF6">
      <w:pPr>
        <w:pStyle w:val="H6"/>
      </w:pPr>
      <w:r>
        <w:t>17.5.2.2.1</w:t>
      </w:r>
      <w:r>
        <w:tab/>
        <w:t>Test purpose</w:t>
      </w:r>
    </w:p>
    <w:p w14:paraId="148A569D" w14:textId="77777777" w:rsidR="00EA7CF6" w:rsidRDefault="00EA7CF6" w:rsidP="00EA7CF6">
      <w:r>
        <w:t>The purpose of this test is to verify that the UE properly detects SSB-based beam failure in the set q</w:t>
      </w:r>
      <w:r>
        <w:rPr>
          <w:vertAlign w:val="subscript"/>
        </w:rPr>
        <w:t>0</w:t>
      </w:r>
      <w:r>
        <w:t xml:space="preserve"> configured for a serving cell and that the UE performs correct SSB-based link recovery based on beam candidate set q</w:t>
      </w:r>
      <w:r>
        <w:rPr>
          <w:vertAlign w:val="subscript"/>
        </w:rPr>
        <w:t>1</w:t>
      </w:r>
      <w:r>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TS 38.133 [6] clause 8.5B.</w:t>
      </w:r>
    </w:p>
    <w:p w14:paraId="1A297E95" w14:textId="77777777" w:rsidR="00EA7CF6" w:rsidRDefault="00EA7CF6" w:rsidP="00EA7CF6">
      <w:pPr>
        <w:pStyle w:val="H6"/>
      </w:pPr>
      <w:r>
        <w:t>17.5.2.2.2</w:t>
      </w:r>
      <w:r>
        <w:tab/>
        <w:t>Test applicability</w:t>
      </w:r>
    </w:p>
    <w:p w14:paraId="44E9E0C9" w14:textId="77777777" w:rsidR="00EA7CF6" w:rsidRDefault="00EA7CF6" w:rsidP="00EA7CF6">
      <w:pPr>
        <w:rPr>
          <w:rFonts w:cs="v4.2.0"/>
        </w:rPr>
      </w:pPr>
      <w:r>
        <w:rPr>
          <w:rFonts w:cs="v4.2.0"/>
        </w:rPr>
        <w:t>This test applies to all types of NR RedCap UEs from Release 17 onwards supporting long DRX cycle.</w:t>
      </w:r>
    </w:p>
    <w:p w14:paraId="5B6163DF" w14:textId="77777777" w:rsidR="00EA7CF6" w:rsidRDefault="00EA7CF6" w:rsidP="00EA7CF6">
      <w:pPr>
        <w:pStyle w:val="H6"/>
      </w:pPr>
      <w:r>
        <w:lastRenderedPageBreak/>
        <w:t>17.5.2.2.3</w:t>
      </w:r>
      <w:r>
        <w:tab/>
        <w:t>Minimum conformance requirements</w:t>
      </w:r>
    </w:p>
    <w:p w14:paraId="42414E95" w14:textId="77777777" w:rsidR="00EA7CF6" w:rsidRDefault="00EA7CF6" w:rsidP="00EA7CF6">
      <w:pPr>
        <w:rPr>
          <w:lang w:eastAsia="sv-SE"/>
        </w:rPr>
      </w:pPr>
      <w:r>
        <w:rPr>
          <w:lang w:eastAsia="sv-SE"/>
        </w:rPr>
        <w:t xml:space="preserve">The minimum conformance requirements are specified in clause </w:t>
      </w:r>
      <w:r>
        <w:t>17.5.2.0.1</w:t>
      </w:r>
      <w:r>
        <w:rPr>
          <w:lang w:eastAsia="sv-SE"/>
        </w:rPr>
        <w:t>.</w:t>
      </w:r>
    </w:p>
    <w:p w14:paraId="5E708B89" w14:textId="77777777" w:rsidR="00EA7CF6" w:rsidRDefault="00EA7CF6" w:rsidP="00EA7CF6">
      <w:pPr>
        <w:rPr>
          <w:lang w:eastAsia="sv-SE"/>
        </w:rPr>
      </w:pPr>
      <w:r>
        <w:rPr>
          <w:lang w:eastAsia="sv-SE"/>
        </w:rPr>
        <w:t>The normative reference for this requirement is TS 38.133 [6] clause A.17.5.2.2.</w:t>
      </w:r>
    </w:p>
    <w:p w14:paraId="1EA5E5B5" w14:textId="77777777" w:rsidR="00EA7CF6" w:rsidRDefault="00EA7CF6" w:rsidP="00EA7CF6">
      <w:pPr>
        <w:pStyle w:val="H6"/>
      </w:pPr>
      <w:r>
        <w:t>17.5.2.2.4</w:t>
      </w:r>
      <w:r>
        <w:tab/>
        <w:t>Test description</w:t>
      </w:r>
    </w:p>
    <w:p w14:paraId="5D6A098C" w14:textId="77777777" w:rsidR="00EA7CF6" w:rsidRDefault="00EA7CF6" w:rsidP="00EA7CF6">
      <w:r>
        <w:t>Same as the test description given in clause 7.5.5.2.4.</w:t>
      </w:r>
    </w:p>
    <w:p w14:paraId="47FD33EC" w14:textId="77777777" w:rsidR="00EA7CF6" w:rsidRDefault="00EA7CF6" w:rsidP="00EA7CF6">
      <w:pPr>
        <w:pStyle w:val="H6"/>
      </w:pPr>
      <w:r>
        <w:t>17.5.2.2.4.1</w:t>
      </w:r>
      <w:r>
        <w:tab/>
        <w:t>Initial conditions</w:t>
      </w:r>
    </w:p>
    <w:p w14:paraId="57BDCC6F" w14:textId="77777777" w:rsidR="00EA7CF6" w:rsidRDefault="00EA7CF6" w:rsidP="00EA7CF6">
      <w:pPr>
        <w:rPr>
          <w:lang w:eastAsia="sv-SE"/>
        </w:rPr>
      </w:pPr>
      <w:r>
        <w:rPr>
          <w:lang w:eastAsia="sv-SE"/>
        </w:rPr>
        <w:t xml:space="preserve">Same as the initial conditions given in clause </w:t>
      </w:r>
      <w:r>
        <w:t>7.5.5.2</w:t>
      </w:r>
      <w:r>
        <w:rPr>
          <w:lang w:eastAsia="sv-SE"/>
        </w:rPr>
        <w:t>.4.1 with following exceptions:</w:t>
      </w:r>
    </w:p>
    <w:p w14:paraId="2758A727" w14:textId="77777777" w:rsidR="00EA7CF6" w:rsidRDefault="00EA7CF6" w:rsidP="00EA7CF6">
      <w:pPr>
        <w:pStyle w:val="B1"/>
      </w:pPr>
      <w:r>
        <w:rPr>
          <w:lang w:eastAsia="zh-CN"/>
        </w:rPr>
        <w:t>-</w:t>
      </w:r>
      <w:r>
        <w:rPr>
          <w:lang w:eastAsia="zh-CN"/>
        </w:rPr>
        <w:tab/>
      </w:r>
      <w:r>
        <w:t>Table 7.5.5.2.4.1-1 is replaced by Table 17.5.2.2.4.1-1.</w:t>
      </w:r>
    </w:p>
    <w:p w14:paraId="0F113B11" w14:textId="77777777" w:rsidR="00EA7CF6" w:rsidRDefault="00EA7CF6" w:rsidP="00EA7CF6">
      <w:pPr>
        <w:pStyle w:val="B1"/>
      </w:pPr>
      <w:r>
        <w:rPr>
          <w:lang w:eastAsia="zh-CN"/>
        </w:rPr>
        <w:t>-</w:t>
      </w:r>
      <w:r>
        <w:rPr>
          <w:lang w:eastAsia="zh-CN"/>
        </w:rPr>
        <w:tab/>
      </w:r>
      <w:r>
        <w:t>Table 7.5.5.2.4.1-2 is replaced by Table 17.5.2.2.4.1-2.</w:t>
      </w:r>
    </w:p>
    <w:p w14:paraId="2313C1FC" w14:textId="77777777" w:rsidR="00EA7CF6" w:rsidRDefault="00EA7CF6" w:rsidP="00EA7CF6">
      <w:pPr>
        <w:pStyle w:val="B1"/>
        <w:rPr>
          <w:lang w:eastAsia="zh-CN"/>
        </w:rPr>
      </w:pPr>
      <w:r>
        <w:rPr>
          <w:lang w:eastAsia="zh-CN"/>
        </w:rPr>
        <w:t>-</w:t>
      </w:r>
      <w:r>
        <w:rPr>
          <w:lang w:eastAsia="zh-CN"/>
        </w:rPr>
        <w:tab/>
      </w:r>
      <w:r>
        <w:t>Table 7.5.5.2.4.1-3 is replaced by Table 17.5.2.2.4.1-3.</w:t>
      </w:r>
    </w:p>
    <w:p w14:paraId="4805ACF9" w14:textId="77777777" w:rsidR="00EA7CF6" w:rsidRDefault="00EA7CF6" w:rsidP="00EA7CF6">
      <w:pPr>
        <w:pStyle w:val="TH"/>
      </w:pPr>
      <w:r>
        <w:t>Table 17.5.2.2.4.1-1: Supported test configurations for NR SA FR2 Beam Failure Detection and Link Recovery Test for FR2 PCell configured with SSB-based BFD and LR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14:paraId="2D24233D"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CC9B0CA" w14:textId="77777777" w:rsidR="00EA7CF6" w:rsidRDefault="00EA7CF6">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008FF12E" w14:textId="77777777" w:rsidR="00EA7CF6" w:rsidRDefault="00EA7CF6">
            <w:pPr>
              <w:pStyle w:val="TAH"/>
              <w:spacing w:line="256" w:lineRule="auto"/>
            </w:pPr>
            <w:r>
              <w:t>Description</w:t>
            </w:r>
          </w:p>
        </w:tc>
      </w:tr>
      <w:tr w:rsidR="00EA7CF6" w14:paraId="07788C75"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5E68B779" w14:textId="77777777" w:rsidR="00EA7CF6" w:rsidRDefault="00EA7CF6">
            <w:pPr>
              <w:pStyle w:val="TAL"/>
              <w:spacing w:line="256" w:lineRule="auto"/>
              <w:jc w:val="center"/>
            </w:pPr>
            <w:r>
              <w:t>17.5.2.2-1</w:t>
            </w:r>
          </w:p>
        </w:tc>
        <w:tc>
          <w:tcPr>
            <w:tcW w:w="6905" w:type="dxa"/>
            <w:tcBorders>
              <w:top w:val="single" w:sz="4" w:space="0" w:color="auto"/>
              <w:left w:val="single" w:sz="4" w:space="0" w:color="auto"/>
              <w:bottom w:val="single" w:sz="4" w:space="0" w:color="auto"/>
              <w:right w:val="single" w:sz="4" w:space="0" w:color="auto"/>
            </w:tcBorders>
            <w:hideMark/>
          </w:tcPr>
          <w:p w14:paraId="725379E7" w14:textId="77777777" w:rsidR="00EA7CF6" w:rsidRDefault="00EA7CF6">
            <w:pPr>
              <w:pStyle w:val="TAL"/>
              <w:spacing w:line="256" w:lineRule="auto"/>
            </w:pPr>
            <w:r>
              <w:t>TDD duplex mode, 120 kHz SSB SCS, 100 MHz bandwidth</w:t>
            </w:r>
          </w:p>
        </w:tc>
      </w:tr>
    </w:tbl>
    <w:p w14:paraId="36B10998" w14:textId="77777777" w:rsidR="00EA7CF6" w:rsidRDefault="00EA7CF6" w:rsidP="00EA7CF6">
      <w:pPr>
        <w:rPr>
          <w:rFonts w:eastAsia="Times New Roman"/>
          <w:lang w:eastAsia="sv-SE"/>
        </w:rPr>
      </w:pPr>
    </w:p>
    <w:p w14:paraId="40C9E2B0" w14:textId="77777777" w:rsidR="00EA7CF6" w:rsidRDefault="00EA7CF6" w:rsidP="00EA7CF6">
      <w:pPr>
        <w:pStyle w:val="TH"/>
      </w:pPr>
      <w:r>
        <w:t>Table 17.5.2.2.4.1-2: Initial conditions for NR SA FR2 Beam Failure Detection and Link Recovery Test for FR2 PCell configured with SSB-based BFD and LR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7D34E5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0A44F1"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103A492"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13CD58C6" w14:textId="77777777" w:rsidR="00EA7CF6" w:rsidRDefault="00EA7CF6">
            <w:pPr>
              <w:pStyle w:val="TAH"/>
              <w:spacing w:line="256" w:lineRule="auto"/>
            </w:pPr>
            <w:r>
              <w:t>Comment</w:t>
            </w:r>
          </w:p>
        </w:tc>
      </w:tr>
      <w:tr w:rsidR="00EA7CF6" w14:paraId="0B03B6F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71321B"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19BE8C2"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353D4819" w14:textId="77777777" w:rsidR="00EA7CF6" w:rsidRDefault="00EA7CF6">
            <w:pPr>
              <w:pStyle w:val="TAL"/>
              <w:spacing w:line="256" w:lineRule="auto"/>
            </w:pPr>
            <w:r>
              <w:t>As specified in TS 38.508-1 [14] clause 4.1.</w:t>
            </w:r>
          </w:p>
        </w:tc>
      </w:tr>
      <w:tr w:rsidR="00EA7CF6" w14:paraId="57D6B53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88EA09C"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2B43EB7" w14:textId="77777777" w:rsidR="00EA7CF6" w:rsidRDefault="00EA7CF6">
            <w:pPr>
              <w:pStyle w:val="TAL"/>
              <w:spacing w:line="256" w:lineRule="auto"/>
            </w:pPr>
            <w:r>
              <w:t>As specified in Annex E, table E.15-1 and TS 38.508-1 [14] clause 4.3.1 and 4.4.2.</w:t>
            </w:r>
          </w:p>
        </w:tc>
      </w:tr>
      <w:tr w:rsidR="00EA7CF6" w14:paraId="2837430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2F3DF4B"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0CA33F0" w14:textId="77777777" w:rsidR="00EA7CF6" w:rsidRDefault="00EA7CF6">
            <w:pPr>
              <w:pStyle w:val="TAL"/>
              <w:spacing w:line="256" w:lineRule="auto"/>
            </w:pPr>
            <w:r>
              <w:t>As specified by the test configuration selected from Table 17.5.2.2.4.1-1.</w:t>
            </w:r>
          </w:p>
        </w:tc>
      </w:tr>
      <w:tr w:rsidR="00EA7CF6" w14:paraId="26654E0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B13FA6C"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7B03FB" w14:textId="77777777" w:rsidR="00EA7CF6" w:rsidRDefault="00EA7CF6">
            <w:pPr>
              <w:pStyle w:val="TAL"/>
              <w:spacing w:line="256" w:lineRule="auto"/>
            </w:pPr>
            <w:r>
              <w:t>Multi-path fading</w:t>
            </w:r>
          </w:p>
        </w:tc>
        <w:tc>
          <w:tcPr>
            <w:tcW w:w="3961" w:type="dxa"/>
            <w:tcBorders>
              <w:top w:val="single" w:sz="4" w:space="0" w:color="auto"/>
              <w:left w:val="single" w:sz="4" w:space="0" w:color="auto"/>
              <w:bottom w:val="single" w:sz="4" w:space="0" w:color="auto"/>
              <w:right w:val="single" w:sz="4" w:space="0" w:color="auto"/>
            </w:tcBorders>
            <w:hideMark/>
          </w:tcPr>
          <w:p w14:paraId="2254B30A" w14:textId="77777777" w:rsidR="00EA7CF6" w:rsidRDefault="00EA7CF6">
            <w:pPr>
              <w:pStyle w:val="TAL"/>
              <w:spacing w:line="256" w:lineRule="auto"/>
            </w:pPr>
            <w:r>
              <w:t>As specified in Annex C.2.3.</w:t>
            </w:r>
          </w:p>
        </w:tc>
      </w:tr>
      <w:tr w:rsidR="00EA7CF6" w14:paraId="1508D60B"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76FB372"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343DFC7"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4DEC9415"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7F9CBB7" w14:textId="77777777" w:rsidR="00EA7CF6" w:rsidRDefault="00EA7CF6">
            <w:pPr>
              <w:pStyle w:val="TAL"/>
              <w:spacing w:line="256" w:lineRule="auto"/>
            </w:pPr>
            <w:r>
              <w:t>As specified in TS 38.508-1 [14] Annex A.</w:t>
            </w:r>
          </w:p>
        </w:tc>
      </w:tr>
      <w:tr w:rsidR="00EA7CF6" w14:paraId="724B2FF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081E12"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5764340"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4FEB641"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2CACF" w14:textId="77777777" w:rsidR="00EA7CF6" w:rsidRDefault="00EA7CF6">
            <w:pPr>
              <w:spacing w:after="0" w:line="256" w:lineRule="auto"/>
              <w:rPr>
                <w:rFonts w:ascii="Arial" w:eastAsia="Times New Roman" w:hAnsi="Arial"/>
                <w:sz w:val="18"/>
              </w:rPr>
            </w:pPr>
          </w:p>
        </w:tc>
      </w:tr>
      <w:tr w:rsidR="00EA7CF6" w14:paraId="427C718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97B8BCA"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3AEB0CE"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7FC1A24D" w14:textId="77777777" w:rsidR="00EA7CF6" w:rsidRDefault="00EA7CF6">
            <w:pPr>
              <w:pStyle w:val="TAL"/>
              <w:spacing w:line="256" w:lineRule="auto"/>
            </w:pPr>
          </w:p>
        </w:tc>
      </w:tr>
    </w:tbl>
    <w:p w14:paraId="3B1B8D13" w14:textId="77777777" w:rsidR="00EA7CF6" w:rsidRDefault="00EA7CF6" w:rsidP="00EA7CF6">
      <w:pPr>
        <w:rPr>
          <w:rFonts w:eastAsia="Times New Roman"/>
          <w:lang w:eastAsia="sv-SE"/>
        </w:rPr>
      </w:pPr>
    </w:p>
    <w:p w14:paraId="2AFFED9E" w14:textId="77777777" w:rsidR="00EA7CF6" w:rsidRDefault="00EA7CF6" w:rsidP="00EA7CF6">
      <w:pPr>
        <w:pStyle w:val="TH"/>
        <w:rPr>
          <w:rFonts w:cs="v4.2.0"/>
        </w:rPr>
      </w:pPr>
      <w:r>
        <w:rPr>
          <w:rFonts w:cs="v4.2.0"/>
        </w:rPr>
        <w:lastRenderedPageBreak/>
        <w:t xml:space="preserve">Table </w:t>
      </w:r>
      <w:r>
        <w:t>17.5.2.2.4.1</w:t>
      </w:r>
      <w:r>
        <w:rPr>
          <w:rFonts w:cs="v4.2.0"/>
        </w:rPr>
        <w:t>-3: General test parameters for NR SA FR2 Beam Failure Detection and Link Recovery Test for FR2 PCell configured with SSB-based BFD and LR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936"/>
        <w:gridCol w:w="836"/>
        <w:gridCol w:w="1007"/>
        <w:gridCol w:w="1611"/>
        <w:gridCol w:w="1804"/>
      </w:tblGrid>
      <w:tr w:rsidR="00EA7CF6" w14:paraId="7C38E8F0"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B8677" w14:textId="77777777" w:rsidR="00EA7CF6" w:rsidRDefault="00EA7CF6">
            <w:pPr>
              <w:pStyle w:val="TAH"/>
              <w:spacing w:line="256" w:lineRule="auto"/>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7724251" w14:textId="77777777" w:rsidR="00EA7CF6" w:rsidRDefault="00EA7CF6">
            <w:pPr>
              <w:pStyle w:val="TAH"/>
              <w:spacing w:line="256" w:lineRule="auto"/>
              <w:rPr>
                <w:lang w:eastAsia="zh-CN"/>
              </w:rPr>
            </w:pPr>
            <w:r>
              <w:rPr>
                <w:lang w:eastAsia="zh-CN"/>
              </w:rPr>
              <w:t>Test</w:t>
            </w:r>
          </w:p>
          <w:p w14:paraId="25671B62" w14:textId="77777777" w:rsidR="00EA7CF6" w:rsidRDefault="00EA7CF6">
            <w:pPr>
              <w:pStyle w:val="TAH"/>
              <w:spacing w:line="256" w:lineRule="auto"/>
              <w:rPr>
                <w:lang w:eastAsia="zh-CN"/>
              </w:rPr>
            </w:pPr>
            <w:r>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F923F09" w14:textId="77777777" w:rsidR="00EA7CF6" w:rsidRDefault="00EA7CF6">
            <w:pPr>
              <w:pStyle w:val="TAH"/>
              <w:spacing w:line="256" w:lineRule="auto"/>
            </w:pPr>
            <w:r>
              <w:t>Unit</w:t>
            </w:r>
          </w:p>
        </w:tc>
        <w:tc>
          <w:tcPr>
            <w:tcW w:w="1611" w:type="dxa"/>
            <w:tcBorders>
              <w:top w:val="single" w:sz="4" w:space="0" w:color="auto"/>
              <w:left w:val="single" w:sz="4" w:space="0" w:color="auto"/>
              <w:bottom w:val="single" w:sz="4" w:space="0" w:color="auto"/>
              <w:right w:val="single" w:sz="4" w:space="0" w:color="auto"/>
            </w:tcBorders>
            <w:vAlign w:val="center"/>
            <w:hideMark/>
          </w:tcPr>
          <w:p w14:paraId="28894491" w14:textId="77777777" w:rsidR="00EA7CF6" w:rsidRDefault="00EA7CF6">
            <w:pPr>
              <w:pStyle w:val="TAH"/>
              <w:spacing w:line="256" w:lineRule="auto"/>
            </w:pPr>
            <w:r>
              <w:t>Value</w:t>
            </w:r>
          </w:p>
        </w:tc>
        <w:tc>
          <w:tcPr>
            <w:tcW w:w="1804" w:type="dxa"/>
            <w:tcBorders>
              <w:top w:val="single" w:sz="4" w:space="0" w:color="auto"/>
              <w:left w:val="single" w:sz="4" w:space="0" w:color="auto"/>
              <w:bottom w:val="single" w:sz="4" w:space="0" w:color="auto"/>
              <w:right w:val="single" w:sz="4" w:space="0" w:color="auto"/>
            </w:tcBorders>
            <w:vAlign w:val="center"/>
            <w:hideMark/>
          </w:tcPr>
          <w:p w14:paraId="351831BD" w14:textId="77777777" w:rsidR="00EA7CF6" w:rsidRDefault="00EA7CF6">
            <w:pPr>
              <w:pStyle w:val="TAH"/>
              <w:spacing w:line="256" w:lineRule="auto"/>
            </w:pPr>
            <w:r>
              <w:t>Comment</w:t>
            </w:r>
          </w:p>
        </w:tc>
      </w:tr>
      <w:tr w:rsidR="00EA7CF6" w14:paraId="7D525AFA"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4D31C1" w14:textId="77777777" w:rsidR="00EA7CF6"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tcPr>
          <w:p w14:paraId="627A889C" w14:textId="77777777" w:rsidR="00EA7CF6" w:rsidRDefault="00EA7CF6">
            <w:pPr>
              <w:pStyle w:val="TAH"/>
              <w:spacing w:line="256" w:lineRule="auto"/>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D7BE2A" w14:textId="77777777" w:rsidR="00EA7CF6" w:rsidRDefault="00EA7CF6">
            <w:pPr>
              <w:pStyle w:val="TAH"/>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CA6FD8B" w14:textId="77777777" w:rsidR="00EA7CF6" w:rsidRDefault="00EA7CF6">
            <w:pPr>
              <w:pStyle w:val="TAH"/>
              <w:spacing w:line="256" w:lineRule="auto"/>
              <w:rPr>
                <w:lang w:eastAsia="zh-CN"/>
              </w:rPr>
            </w:pPr>
            <w:r>
              <w:rPr>
                <w:lang w:eastAsia="zh-CN"/>
              </w:rPr>
              <w:t>Test 1</w:t>
            </w:r>
          </w:p>
        </w:tc>
        <w:tc>
          <w:tcPr>
            <w:tcW w:w="1804" w:type="dxa"/>
            <w:tcBorders>
              <w:top w:val="single" w:sz="4" w:space="0" w:color="auto"/>
              <w:left w:val="single" w:sz="4" w:space="0" w:color="auto"/>
              <w:bottom w:val="single" w:sz="4" w:space="0" w:color="auto"/>
              <w:right w:val="single" w:sz="4" w:space="0" w:color="auto"/>
            </w:tcBorders>
            <w:vAlign w:val="center"/>
          </w:tcPr>
          <w:p w14:paraId="4D597E62" w14:textId="77777777" w:rsidR="00EA7CF6" w:rsidRDefault="00EA7CF6">
            <w:pPr>
              <w:pStyle w:val="TAH"/>
              <w:spacing w:line="256" w:lineRule="auto"/>
            </w:pPr>
          </w:p>
        </w:tc>
      </w:tr>
      <w:tr w:rsidR="00EA7CF6" w14:paraId="25993212"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791FCE" w14:textId="77777777" w:rsidR="00EA7CF6" w:rsidRDefault="00EA7CF6">
            <w:pPr>
              <w:pStyle w:val="TAL"/>
              <w:spacing w:line="256" w:lineRule="auto"/>
            </w:pPr>
            <w:r>
              <w:t>Active PCell</w:t>
            </w:r>
            <w:del w:id="2067" w:author="Daiwei Zhou (周代卫)" w:date="2025-05-07T18:57:00Z">
              <w:r w:rsidDel="00DF6CAE">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50C60CC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E45008"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9DF2FC7" w14:textId="77777777" w:rsidR="00EA7CF6" w:rsidRDefault="00EA7CF6">
            <w:pPr>
              <w:pStyle w:val="TAC"/>
              <w:spacing w:line="256" w:lineRule="auto"/>
            </w:pPr>
            <w:r>
              <w:t>Cell 1</w:t>
            </w:r>
          </w:p>
        </w:tc>
        <w:tc>
          <w:tcPr>
            <w:tcW w:w="1804" w:type="dxa"/>
            <w:tcBorders>
              <w:top w:val="single" w:sz="4" w:space="0" w:color="auto"/>
              <w:left w:val="single" w:sz="4" w:space="0" w:color="auto"/>
              <w:bottom w:val="single" w:sz="4" w:space="0" w:color="auto"/>
              <w:right w:val="single" w:sz="4" w:space="0" w:color="auto"/>
            </w:tcBorders>
            <w:vAlign w:val="center"/>
          </w:tcPr>
          <w:p w14:paraId="1238BC37" w14:textId="77777777" w:rsidR="00EA7CF6" w:rsidRDefault="00EA7CF6">
            <w:pPr>
              <w:pStyle w:val="TAL"/>
              <w:spacing w:line="256" w:lineRule="auto"/>
            </w:pPr>
          </w:p>
        </w:tc>
      </w:tr>
      <w:tr w:rsidR="00EA7CF6" w14:paraId="0E6CCF4C"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2296D6" w14:textId="77777777" w:rsidR="00EA7CF6" w:rsidRDefault="00EA7CF6">
            <w:pPr>
              <w:pStyle w:val="TAL"/>
              <w:spacing w:line="256" w:lineRule="auto"/>
            </w:pPr>
            <w: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14F5C"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4E3810"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BC9B9A1" w14:textId="77777777" w:rsidR="00EA7CF6" w:rsidRDefault="00EA7CF6">
            <w:pPr>
              <w:pStyle w:val="TAC"/>
              <w:spacing w:line="256" w:lineRule="auto"/>
            </w:pPr>
            <w:r>
              <w:t>1</w:t>
            </w:r>
          </w:p>
        </w:tc>
        <w:tc>
          <w:tcPr>
            <w:tcW w:w="1804" w:type="dxa"/>
            <w:tcBorders>
              <w:top w:val="single" w:sz="4" w:space="0" w:color="auto"/>
              <w:left w:val="single" w:sz="4" w:space="0" w:color="auto"/>
              <w:bottom w:val="single" w:sz="4" w:space="0" w:color="auto"/>
              <w:right w:val="single" w:sz="4" w:space="0" w:color="auto"/>
            </w:tcBorders>
            <w:vAlign w:val="center"/>
          </w:tcPr>
          <w:p w14:paraId="34E348CE" w14:textId="77777777" w:rsidR="00EA7CF6" w:rsidRDefault="00EA7CF6">
            <w:pPr>
              <w:pStyle w:val="TAL"/>
              <w:spacing w:line="256" w:lineRule="auto"/>
            </w:pPr>
          </w:p>
        </w:tc>
      </w:tr>
      <w:tr w:rsidR="00EA7CF6" w14:paraId="1960B583"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593C85" w14:textId="77777777" w:rsidR="00EA7CF6" w:rsidRDefault="00EA7CF6">
            <w:pPr>
              <w:pStyle w:val="TAL"/>
              <w:spacing w:line="256" w:lineRule="auto"/>
            </w:pPr>
            <w: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3B71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431802"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7FD0933" w14:textId="77777777" w:rsidR="00EA7CF6" w:rsidRDefault="00EA7CF6">
            <w:pPr>
              <w:pStyle w:val="TAC"/>
              <w:spacing w:line="256" w:lineRule="auto"/>
            </w:pPr>
            <w:r>
              <w:t>TDD</w:t>
            </w:r>
          </w:p>
        </w:tc>
        <w:tc>
          <w:tcPr>
            <w:tcW w:w="1804" w:type="dxa"/>
            <w:tcBorders>
              <w:top w:val="single" w:sz="4" w:space="0" w:color="auto"/>
              <w:left w:val="single" w:sz="4" w:space="0" w:color="auto"/>
              <w:bottom w:val="single" w:sz="4" w:space="0" w:color="auto"/>
              <w:right w:val="single" w:sz="4" w:space="0" w:color="auto"/>
            </w:tcBorders>
            <w:vAlign w:val="center"/>
          </w:tcPr>
          <w:p w14:paraId="2156C8C3" w14:textId="77777777" w:rsidR="00EA7CF6" w:rsidRDefault="00EA7CF6">
            <w:pPr>
              <w:pStyle w:val="TAL"/>
              <w:spacing w:line="256" w:lineRule="auto"/>
            </w:pPr>
          </w:p>
        </w:tc>
      </w:tr>
      <w:tr w:rsidR="00EA7CF6" w14:paraId="35C0D8A8"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201FCF" w14:textId="77777777" w:rsidR="00EA7CF6" w:rsidRDefault="00EA7CF6">
            <w:pPr>
              <w:pStyle w:val="TAL"/>
              <w:spacing w:line="256" w:lineRule="auto"/>
            </w:pPr>
            <w: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10B0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8C13303"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76CEAC4A" w14:textId="77777777" w:rsidR="00EA7CF6" w:rsidRDefault="00EA7CF6">
            <w:pPr>
              <w:pStyle w:val="TAC"/>
              <w:spacing w:line="256" w:lineRule="auto"/>
            </w:pPr>
            <w:r>
              <w:t>TDDConf.3.1</w:t>
            </w:r>
          </w:p>
        </w:tc>
        <w:tc>
          <w:tcPr>
            <w:tcW w:w="1804" w:type="dxa"/>
            <w:tcBorders>
              <w:top w:val="single" w:sz="4" w:space="0" w:color="auto"/>
              <w:left w:val="single" w:sz="4" w:space="0" w:color="auto"/>
              <w:bottom w:val="single" w:sz="4" w:space="0" w:color="auto"/>
              <w:right w:val="single" w:sz="4" w:space="0" w:color="auto"/>
            </w:tcBorders>
            <w:vAlign w:val="center"/>
          </w:tcPr>
          <w:p w14:paraId="71B4878B" w14:textId="77777777" w:rsidR="00EA7CF6" w:rsidRDefault="00EA7CF6">
            <w:pPr>
              <w:pStyle w:val="TAL"/>
              <w:spacing w:line="256" w:lineRule="auto"/>
            </w:pPr>
          </w:p>
        </w:tc>
      </w:tr>
      <w:tr w:rsidR="00EA7CF6" w14:paraId="1431051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4473EE" w14:textId="77777777" w:rsidR="00EA7CF6" w:rsidRDefault="00EA7CF6">
            <w:pPr>
              <w:pStyle w:val="TAL"/>
              <w:spacing w:line="256" w:lineRule="auto"/>
            </w:pPr>
            <w:r>
              <w:rPr>
                <w:szCs w:val="16"/>
              </w:rPr>
              <w:t>BW</w:t>
            </w:r>
            <w:r>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0559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7F68EE"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8E9305A" w14:textId="77777777" w:rsidR="00EA7CF6" w:rsidRDefault="00EA7CF6">
            <w:pPr>
              <w:pStyle w:val="TAC"/>
              <w:spacing w:line="256" w:lineRule="auto"/>
            </w:pPr>
            <w:r>
              <w:rPr>
                <w:rFonts w:eastAsia="Malgun Gothic"/>
                <w:szCs w:val="18"/>
              </w:rPr>
              <w:t>10</w:t>
            </w:r>
            <w:r>
              <w:rPr>
                <w:szCs w:val="18"/>
                <w:lang w:eastAsia="zh-CN"/>
              </w:rPr>
              <w:t>0</w:t>
            </w:r>
            <w:r>
              <w:rPr>
                <w:rFonts w:eastAsia="Malgun Gothic"/>
                <w:szCs w:val="18"/>
              </w:rPr>
              <w:t>: N</w:t>
            </w:r>
            <w:r>
              <w:rPr>
                <w:rFonts w:eastAsia="Malgun Gothic"/>
                <w:szCs w:val="18"/>
                <w:vertAlign w:val="subscript"/>
              </w:rPr>
              <w:t>RB,c</w:t>
            </w:r>
            <w:r>
              <w:rPr>
                <w:rFonts w:eastAsia="Malgun Gothic"/>
                <w:szCs w:val="18"/>
              </w:rPr>
              <w:t xml:space="preserve"> = </w:t>
            </w:r>
            <w:r>
              <w:rPr>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34F0C7E2" w14:textId="77777777" w:rsidR="00EA7CF6" w:rsidRDefault="00EA7CF6">
            <w:pPr>
              <w:pStyle w:val="TAL"/>
              <w:spacing w:line="256" w:lineRule="auto"/>
              <w:rPr>
                <w:rFonts w:eastAsia="Malgun Gothic"/>
                <w:szCs w:val="18"/>
              </w:rPr>
            </w:pPr>
          </w:p>
        </w:tc>
      </w:tr>
      <w:tr w:rsidR="00EA7CF6" w14:paraId="7B8EE642"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9E0579" w14:textId="77777777" w:rsidR="00EA7CF6" w:rsidRDefault="00EA7CF6">
            <w:pPr>
              <w:pStyle w:val="TAL"/>
              <w:spacing w:line="256" w:lineRule="auto"/>
              <w:rPr>
                <w:rFonts w:eastAsia="Times New Roman"/>
                <w:lang w:eastAsia="zh-CN"/>
              </w:rPr>
            </w:pPr>
            <w: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4C7ED"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B6A831"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35F1228" w14:textId="77777777" w:rsidR="00EA7CF6" w:rsidRDefault="00EA7CF6">
            <w:pPr>
              <w:pStyle w:val="TAC"/>
              <w:spacing w:line="256" w:lineRule="auto"/>
              <w:rPr>
                <w:szCs w:val="18"/>
                <w:lang w:eastAsia="zh-CN"/>
              </w:rPr>
            </w:pPr>
            <w:r>
              <w:rPr>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71483E67" w14:textId="77777777" w:rsidR="00EA7CF6" w:rsidRDefault="00EA7CF6">
            <w:pPr>
              <w:pStyle w:val="TAL"/>
              <w:spacing w:line="256" w:lineRule="auto"/>
              <w:rPr>
                <w:rFonts w:eastAsia="Malgun Gothic"/>
                <w:szCs w:val="18"/>
              </w:rPr>
            </w:pPr>
          </w:p>
        </w:tc>
      </w:tr>
      <w:tr w:rsidR="00EA7CF6" w14:paraId="18518613"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246119" w14:textId="77777777" w:rsidR="00EA7CF6" w:rsidRDefault="00EA7CF6">
            <w:pPr>
              <w:pStyle w:val="TAL"/>
              <w:spacing w:line="256" w:lineRule="auto"/>
              <w:rPr>
                <w:rFonts w:eastAsia="Times New Roman"/>
              </w:rPr>
            </w:pPr>
            <w: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DBDF1"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CB9CB" w14:textId="77777777" w:rsidR="00EA7CF6" w:rsidRDefault="00EA7CF6">
            <w:pPr>
              <w:pStyle w:val="TAC"/>
              <w:spacing w:line="256" w:lineRule="auto"/>
              <w:rPr>
                <w:lang w:eastAsia="zh-CN"/>
              </w:rPr>
            </w:pPr>
            <w:r>
              <w:rPr>
                <w:lang w:eastAsia="zh-CN"/>
              </w:rPr>
              <w:t>kHz</w:t>
            </w:r>
          </w:p>
        </w:tc>
        <w:tc>
          <w:tcPr>
            <w:tcW w:w="1611" w:type="dxa"/>
            <w:tcBorders>
              <w:top w:val="single" w:sz="4" w:space="0" w:color="auto"/>
              <w:left w:val="single" w:sz="4" w:space="0" w:color="auto"/>
              <w:bottom w:val="single" w:sz="4" w:space="0" w:color="auto"/>
              <w:right w:val="single" w:sz="4" w:space="0" w:color="auto"/>
            </w:tcBorders>
            <w:vAlign w:val="center"/>
            <w:hideMark/>
          </w:tcPr>
          <w:p w14:paraId="16506250" w14:textId="77777777" w:rsidR="00EA7CF6" w:rsidRDefault="00EA7CF6">
            <w:pPr>
              <w:pStyle w:val="TAC"/>
              <w:spacing w:line="256" w:lineRule="auto"/>
            </w:pPr>
            <w:r>
              <w:t>120</w:t>
            </w:r>
          </w:p>
        </w:tc>
        <w:tc>
          <w:tcPr>
            <w:tcW w:w="1804" w:type="dxa"/>
            <w:tcBorders>
              <w:top w:val="single" w:sz="4" w:space="0" w:color="auto"/>
              <w:left w:val="single" w:sz="4" w:space="0" w:color="auto"/>
              <w:bottom w:val="single" w:sz="4" w:space="0" w:color="auto"/>
              <w:right w:val="single" w:sz="4" w:space="0" w:color="auto"/>
            </w:tcBorders>
            <w:vAlign w:val="center"/>
          </w:tcPr>
          <w:p w14:paraId="24D84811" w14:textId="77777777" w:rsidR="00EA7CF6" w:rsidRDefault="00EA7CF6">
            <w:pPr>
              <w:pStyle w:val="TAL"/>
              <w:spacing w:line="256" w:lineRule="auto"/>
            </w:pPr>
          </w:p>
        </w:tc>
      </w:tr>
      <w:tr w:rsidR="00EA7CF6" w14:paraId="50A99643"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914ED6" w14:textId="77777777" w:rsidR="00EA7CF6" w:rsidRDefault="00EA7CF6">
            <w:pPr>
              <w:pStyle w:val="TAL"/>
              <w:spacing w:line="256" w:lineRule="auto"/>
            </w:pPr>
            <w:r>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A299C"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6AEC2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EF3AEDA" w14:textId="77777777" w:rsidR="00EA7CF6" w:rsidRDefault="00EA7CF6">
            <w:pPr>
              <w:pStyle w:val="TAC"/>
              <w:spacing w:line="256" w:lineRule="auto"/>
            </w:pPr>
            <w:r>
              <w:t>DLBWP.0.1</w:t>
            </w:r>
          </w:p>
        </w:tc>
        <w:tc>
          <w:tcPr>
            <w:tcW w:w="1804" w:type="dxa"/>
            <w:tcBorders>
              <w:top w:val="single" w:sz="4" w:space="0" w:color="auto"/>
              <w:left w:val="single" w:sz="4" w:space="0" w:color="auto"/>
              <w:bottom w:val="single" w:sz="4" w:space="0" w:color="auto"/>
              <w:right w:val="single" w:sz="4" w:space="0" w:color="auto"/>
            </w:tcBorders>
            <w:vAlign w:val="center"/>
          </w:tcPr>
          <w:p w14:paraId="5587AAA0" w14:textId="77777777" w:rsidR="00EA7CF6" w:rsidRDefault="00EA7CF6">
            <w:pPr>
              <w:pStyle w:val="TAL"/>
              <w:spacing w:line="256" w:lineRule="auto"/>
            </w:pPr>
          </w:p>
        </w:tc>
      </w:tr>
      <w:tr w:rsidR="00EA7CF6" w14:paraId="7FE15DFB"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F675E3" w14:textId="77777777" w:rsidR="00EA7CF6" w:rsidRDefault="00EA7CF6">
            <w:pPr>
              <w:pStyle w:val="TAL"/>
              <w:spacing w:line="256" w:lineRule="auto"/>
            </w:pPr>
            <w:r>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54E5F"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6C623D"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3017BD4" w14:textId="77777777" w:rsidR="00EA7CF6" w:rsidRDefault="00EA7CF6">
            <w:pPr>
              <w:pStyle w:val="TAC"/>
              <w:spacing w:line="256" w:lineRule="auto"/>
            </w:pPr>
            <w:r>
              <w:t>DLBWP.1.1</w:t>
            </w:r>
          </w:p>
        </w:tc>
        <w:tc>
          <w:tcPr>
            <w:tcW w:w="1804" w:type="dxa"/>
            <w:tcBorders>
              <w:top w:val="single" w:sz="4" w:space="0" w:color="auto"/>
              <w:left w:val="single" w:sz="4" w:space="0" w:color="auto"/>
              <w:bottom w:val="single" w:sz="4" w:space="0" w:color="auto"/>
              <w:right w:val="single" w:sz="4" w:space="0" w:color="auto"/>
            </w:tcBorders>
            <w:vAlign w:val="center"/>
          </w:tcPr>
          <w:p w14:paraId="5AF83A4C" w14:textId="77777777" w:rsidR="00EA7CF6" w:rsidRDefault="00EA7CF6">
            <w:pPr>
              <w:pStyle w:val="TAL"/>
              <w:spacing w:line="256" w:lineRule="auto"/>
            </w:pPr>
          </w:p>
        </w:tc>
      </w:tr>
      <w:tr w:rsidR="00EA7CF6" w14:paraId="69D9D870"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DF675D" w14:textId="77777777" w:rsidR="00EA7CF6" w:rsidRDefault="00EA7CF6">
            <w:pPr>
              <w:pStyle w:val="TAL"/>
              <w:spacing w:line="256" w:lineRule="auto"/>
            </w:pPr>
            <w:r>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D13F5"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3682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400A62C" w14:textId="77777777" w:rsidR="00EA7CF6" w:rsidRDefault="00EA7CF6">
            <w:pPr>
              <w:pStyle w:val="TAC"/>
              <w:spacing w:line="256" w:lineRule="auto"/>
            </w:pPr>
            <w:r>
              <w:rPr>
                <w:lang w:eastAsia="zh-CN"/>
              </w:rPr>
              <w:t>ULBWP.0.1</w:t>
            </w:r>
          </w:p>
        </w:tc>
        <w:tc>
          <w:tcPr>
            <w:tcW w:w="1804" w:type="dxa"/>
            <w:tcBorders>
              <w:top w:val="single" w:sz="4" w:space="0" w:color="auto"/>
              <w:left w:val="single" w:sz="4" w:space="0" w:color="auto"/>
              <w:bottom w:val="single" w:sz="4" w:space="0" w:color="auto"/>
              <w:right w:val="single" w:sz="4" w:space="0" w:color="auto"/>
            </w:tcBorders>
            <w:vAlign w:val="center"/>
          </w:tcPr>
          <w:p w14:paraId="47F3AA52" w14:textId="77777777" w:rsidR="00EA7CF6" w:rsidRDefault="00EA7CF6">
            <w:pPr>
              <w:pStyle w:val="TAL"/>
              <w:spacing w:line="256" w:lineRule="auto"/>
              <w:rPr>
                <w:lang w:eastAsia="zh-CN"/>
              </w:rPr>
            </w:pPr>
          </w:p>
        </w:tc>
      </w:tr>
      <w:tr w:rsidR="00EA7CF6" w14:paraId="070E29CA"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5139EB" w14:textId="77777777" w:rsidR="00EA7CF6" w:rsidRDefault="00EA7CF6">
            <w:pPr>
              <w:pStyle w:val="TAL"/>
              <w:spacing w:line="256" w:lineRule="auto"/>
            </w:pPr>
            <w:r>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7E886"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105C0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4A87D32" w14:textId="77777777" w:rsidR="00EA7CF6" w:rsidRDefault="00EA7CF6">
            <w:pPr>
              <w:pStyle w:val="TAC"/>
              <w:spacing w:line="256" w:lineRule="auto"/>
            </w:pPr>
            <w:r>
              <w:rPr>
                <w:lang w:eastAsia="zh-CN"/>
              </w:rPr>
              <w:t>ULBWP.1.1</w:t>
            </w:r>
          </w:p>
        </w:tc>
        <w:tc>
          <w:tcPr>
            <w:tcW w:w="1804" w:type="dxa"/>
            <w:tcBorders>
              <w:top w:val="single" w:sz="4" w:space="0" w:color="auto"/>
              <w:left w:val="single" w:sz="4" w:space="0" w:color="auto"/>
              <w:bottom w:val="single" w:sz="4" w:space="0" w:color="auto"/>
              <w:right w:val="single" w:sz="4" w:space="0" w:color="auto"/>
            </w:tcBorders>
            <w:vAlign w:val="center"/>
          </w:tcPr>
          <w:p w14:paraId="0ED7C786" w14:textId="77777777" w:rsidR="00EA7CF6" w:rsidRDefault="00EA7CF6">
            <w:pPr>
              <w:pStyle w:val="TAL"/>
              <w:spacing w:line="256" w:lineRule="auto"/>
              <w:rPr>
                <w:lang w:eastAsia="zh-CN"/>
              </w:rPr>
            </w:pPr>
          </w:p>
        </w:tc>
      </w:tr>
      <w:tr w:rsidR="00EA7CF6" w14:paraId="2E92E99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65D026" w14:textId="77777777" w:rsidR="00EA7CF6" w:rsidRDefault="00EA7CF6">
            <w:pPr>
              <w:pStyle w:val="TAL"/>
              <w:spacing w:line="256" w:lineRule="auto"/>
              <w:rPr>
                <w:lang w:eastAsia="zh-CN"/>
              </w:rPr>
            </w:pPr>
            <w: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F0A4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69789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7451BF2" w14:textId="77777777" w:rsidR="00EA7CF6" w:rsidRDefault="00EA7CF6">
            <w:pPr>
              <w:pStyle w:val="TAC"/>
              <w:spacing w:line="256" w:lineRule="auto"/>
            </w:pPr>
            <w:r>
              <w:rPr>
                <w:rFonts w:cs="v4.2.0"/>
                <w:lang w:eastAsia="zh-CN"/>
              </w:rPr>
              <w:t>SR.3.2 TDD</w:t>
            </w:r>
          </w:p>
        </w:tc>
        <w:tc>
          <w:tcPr>
            <w:tcW w:w="1804" w:type="dxa"/>
            <w:tcBorders>
              <w:top w:val="single" w:sz="4" w:space="0" w:color="auto"/>
              <w:left w:val="single" w:sz="4" w:space="0" w:color="auto"/>
              <w:bottom w:val="single" w:sz="4" w:space="0" w:color="auto"/>
              <w:right w:val="single" w:sz="4" w:space="0" w:color="auto"/>
            </w:tcBorders>
            <w:vAlign w:val="center"/>
          </w:tcPr>
          <w:p w14:paraId="514DBE86" w14:textId="77777777" w:rsidR="00EA7CF6" w:rsidRDefault="00EA7CF6">
            <w:pPr>
              <w:pStyle w:val="TAL"/>
              <w:spacing w:line="256" w:lineRule="auto"/>
            </w:pPr>
          </w:p>
        </w:tc>
      </w:tr>
      <w:tr w:rsidR="00EA7CF6" w14:paraId="721F428D"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17B6DE" w14:textId="77777777" w:rsidR="00EA7CF6" w:rsidRDefault="00EA7CF6">
            <w:pPr>
              <w:pStyle w:val="TAL"/>
              <w:spacing w:line="256" w:lineRule="auto"/>
            </w:pPr>
            <w: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F5644"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D2C97"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A149E68" w14:textId="77777777" w:rsidR="00EA7CF6" w:rsidRDefault="00EA7CF6">
            <w:pPr>
              <w:pStyle w:val="TAC"/>
              <w:spacing w:line="256" w:lineRule="auto"/>
            </w:pPr>
            <w:r>
              <w:t>CR.3.1 TDD</w:t>
            </w:r>
          </w:p>
        </w:tc>
        <w:tc>
          <w:tcPr>
            <w:tcW w:w="1804" w:type="dxa"/>
            <w:tcBorders>
              <w:top w:val="single" w:sz="4" w:space="0" w:color="auto"/>
              <w:left w:val="single" w:sz="4" w:space="0" w:color="auto"/>
              <w:bottom w:val="single" w:sz="4" w:space="0" w:color="auto"/>
              <w:right w:val="single" w:sz="4" w:space="0" w:color="auto"/>
            </w:tcBorders>
            <w:vAlign w:val="center"/>
          </w:tcPr>
          <w:p w14:paraId="140DD7DF" w14:textId="77777777" w:rsidR="00EA7CF6" w:rsidRDefault="00EA7CF6">
            <w:pPr>
              <w:pStyle w:val="TAL"/>
              <w:spacing w:line="256" w:lineRule="auto"/>
            </w:pPr>
          </w:p>
        </w:tc>
      </w:tr>
      <w:tr w:rsidR="00EA7CF6" w14:paraId="3982B34B"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49126F" w14:textId="77777777" w:rsidR="00EA7CF6" w:rsidRDefault="00EA7CF6">
            <w:pPr>
              <w:pStyle w:val="TAL"/>
              <w:spacing w:line="256" w:lineRule="auto"/>
              <w:rPr>
                <w:lang w:eastAsia="zh-CN"/>
              </w:rPr>
            </w:pPr>
            <w: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505DC"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2CECB72"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25FBE71" w14:textId="77777777" w:rsidR="00EA7CF6" w:rsidRDefault="00EA7CF6">
            <w:pPr>
              <w:pStyle w:val="TAC"/>
              <w:spacing w:line="256" w:lineRule="auto"/>
            </w:pPr>
            <w:r>
              <w:rPr>
                <w:rFonts w:cs="v4.2.0"/>
                <w:lang w:eastAsia="zh-CN"/>
              </w:rPr>
              <w:t>CCR.3.1 TDD</w:t>
            </w:r>
          </w:p>
        </w:tc>
        <w:tc>
          <w:tcPr>
            <w:tcW w:w="1804" w:type="dxa"/>
            <w:tcBorders>
              <w:top w:val="single" w:sz="4" w:space="0" w:color="auto"/>
              <w:left w:val="single" w:sz="4" w:space="0" w:color="auto"/>
              <w:bottom w:val="single" w:sz="4" w:space="0" w:color="auto"/>
              <w:right w:val="single" w:sz="4" w:space="0" w:color="auto"/>
            </w:tcBorders>
            <w:vAlign w:val="center"/>
          </w:tcPr>
          <w:p w14:paraId="7E19A959" w14:textId="77777777" w:rsidR="00EA7CF6" w:rsidRDefault="00EA7CF6">
            <w:pPr>
              <w:pStyle w:val="TAL"/>
              <w:spacing w:line="256" w:lineRule="auto"/>
            </w:pPr>
          </w:p>
        </w:tc>
      </w:tr>
      <w:tr w:rsidR="00EA7CF6" w14:paraId="019F5A8B"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2516BD" w14:textId="77777777" w:rsidR="00EA7CF6" w:rsidRDefault="00EA7CF6">
            <w:pPr>
              <w:pStyle w:val="TAL"/>
              <w:spacing w:line="256" w:lineRule="auto"/>
            </w:pPr>
            <w: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6505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9A4E0DD"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5534E28" w14:textId="77777777" w:rsidR="00EA7CF6" w:rsidRDefault="00EA7CF6">
            <w:pPr>
              <w:pStyle w:val="TAC"/>
              <w:spacing w:line="256" w:lineRule="auto"/>
            </w:pPr>
            <w:r>
              <w:t>OP.1</w:t>
            </w:r>
          </w:p>
        </w:tc>
        <w:tc>
          <w:tcPr>
            <w:tcW w:w="1804" w:type="dxa"/>
            <w:tcBorders>
              <w:top w:val="single" w:sz="4" w:space="0" w:color="auto"/>
              <w:left w:val="single" w:sz="4" w:space="0" w:color="auto"/>
              <w:bottom w:val="single" w:sz="4" w:space="0" w:color="auto"/>
              <w:right w:val="single" w:sz="4" w:space="0" w:color="auto"/>
            </w:tcBorders>
            <w:vAlign w:val="center"/>
          </w:tcPr>
          <w:p w14:paraId="47EA467F" w14:textId="77777777" w:rsidR="00EA7CF6" w:rsidRDefault="00EA7CF6">
            <w:pPr>
              <w:pStyle w:val="TAL"/>
              <w:spacing w:line="256" w:lineRule="auto"/>
            </w:pPr>
          </w:p>
        </w:tc>
      </w:tr>
      <w:tr w:rsidR="00EA7CF6" w14:paraId="4D48BC76"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614942" w14:textId="77777777" w:rsidR="00EA7CF6" w:rsidRDefault="00EA7CF6">
            <w:pPr>
              <w:pStyle w:val="TAL"/>
              <w:spacing w:line="256" w:lineRule="auto"/>
            </w:pPr>
            <w: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43CC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DB5389"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1209B0B" w14:textId="77777777" w:rsidR="00EA7CF6" w:rsidRDefault="00EA7CF6">
            <w:pPr>
              <w:pStyle w:val="TAC"/>
              <w:spacing w:line="256" w:lineRule="auto"/>
            </w:pPr>
            <w:r>
              <w:t>Normal</w:t>
            </w:r>
          </w:p>
        </w:tc>
        <w:tc>
          <w:tcPr>
            <w:tcW w:w="1804" w:type="dxa"/>
            <w:tcBorders>
              <w:top w:val="single" w:sz="4" w:space="0" w:color="auto"/>
              <w:left w:val="single" w:sz="4" w:space="0" w:color="auto"/>
              <w:bottom w:val="single" w:sz="4" w:space="0" w:color="auto"/>
              <w:right w:val="single" w:sz="4" w:space="0" w:color="auto"/>
            </w:tcBorders>
            <w:vAlign w:val="center"/>
          </w:tcPr>
          <w:p w14:paraId="7AE8BA87" w14:textId="77777777" w:rsidR="00EA7CF6" w:rsidRDefault="00EA7CF6">
            <w:pPr>
              <w:pStyle w:val="TAL"/>
              <w:spacing w:line="256" w:lineRule="auto"/>
            </w:pPr>
          </w:p>
        </w:tc>
      </w:tr>
      <w:tr w:rsidR="00EA7CF6" w14:paraId="5144041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72D899" w14:textId="77777777" w:rsidR="00EA7CF6" w:rsidRDefault="00EA7CF6">
            <w:pPr>
              <w:pStyle w:val="TAL"/>
              <w:spacing w:line="256" w:lineRule="auto"/>
            </w:pPr>
            <w: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C6EB4"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5FB273"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94DD56B" w14:textId="77777777" w:rsidR="00EA7CF6" w:rsidRDefault="00EA7CF6">
            <w:pPr>
              <w:pStyle w:val="TAC"/>
              <w:spacing w:line="256" w:lineRule="auto"/>
              <w:rPr>
                <w:szCs w:val="18"/>
              </w:rPr>
            </w:pPr>
            <w:r>
              <w:rPr>
                <w:rFonts w:eastAsia="MS Mincho"/>
              </w:rPr>
              <w:t>TCI.State.0</w:t>
            </w:r>
          </w:p>
        </w:tc>
        <w:tc>
          <w:tcPr>
            <w:tcW w:w="1804" w:type="dxa"/>
            <w:tcBorders>
              <w:top w:val="single" w:sz="4" w:space="0" w:color="auto"/>
              <w:left w:val="single" w:sz="4" w:space="0" w:color="auto"/>
              <w:bottom w:val="single" w:sz="4" w:space="0" w:color="auto"/>
              <w:right w:val="single" w:sz="4" w:space="0" w:color="auto"/>
            </w:tcBorders>
            <w:vAlign w:val="center"/>
          </w:tcPr>
          <w:p w14:paraId="6A015C6F" w14:textId="77777777" w:rsidR="00EA7CF6" w:rsidRDefault="00EA7CF6">
            <w:pPr>
              <w:pStyle w:val="TAL"/>
              <w:spacing w:line="256" w:lineRule="auto"/>
              <w:rPr>
                <w:szCs w:val="18"/>
              </w:rPr>
            </w:pPr>
          </w:p>
        </w:tc>
      </w:tr>
      <w:tr w:rsidR="00EA7CF6" w14:paraId="216B37DA"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5E94B1" w14:textId="77777777" w:rsidR="00EA7CF6" w:rsidRDefault="00EA7CF6">
            <w:pPr>
              <w:pStyle w:val="TAL"/>
              <w:spacing w:line="256" w:lineRule="auto"/>
            </w:pPr>
            <w: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B211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AB0700E"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7DC78BB2" w14:textId="77777777" w:rsidR="00EA7CF6" w:rsidRDefault="00EA7CF6">
            <w:pPr>
              <w:pStyle w:val="TAC"/>
              <w:spacing w:line="256" w:lineRule="auto"/>
              <w:rPr>
                <w:szCs w:val="18"/>
              </w:rPr>
            </w:pPr>
            <w:r>
              <w:rPr>
                <w:szCs w:val="18"/>
              </w:rPr>
              <w:t>TRS.2.1 TDD</w:t>
            </w:r>
          </w:p>
        </w:tc>
        <w:tc>
          <w:tcPr>
            <w:tcW w:w="1804" w:type="dxa"/>
            <w:tcBorders>
              <w:top w:val="single" w:sz="4" w:space="0" w:color="auto"/>
              <w:left w:val="single" w:sz="4" w:space="0" w:color="auto"/>
              <w:bottom w:val="single" w:sz="4" w:space="0" w:color="auto"/>
              <w:right w:val="single" w:sz="4" w:space="0" w:color="auto"/>
            </w:tcBorders>
            <w:vAlign w:val="center"/>
          </w:tcPr>
          <w:p w14:paraId="6B4717DC" w14:textId="77777777" w:rsidR="00EA7CF6" w:rsidRDefault="00EA7CF6">
            <w:pPr>
              <w:pStyle w:val="TAL"/>
              <w:spacing w:line="256" w:lineRule="auto"/>
              <w:rPr>
                <w:szCs w:val="18"/>
              </w:rPr>
            </w:pPr>
          </w:p>
        </w:tc>
      </w:tr>
      <w:tr w:rsidR="00EA7CF6" w14:paraId="195D310F"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4A7373" w14:textId="77777777" w:rsidR="00EA7CF6" w:rsidRDefault="00EA7CF6">
            <w:pPr>
              <w:pStyle w:val="TAL"/>
              <w:spacing w:line="256" w:lineRule="auto"/>
            </w:pPr>
            <w: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3BC0AB"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5B3B50"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1FF21B7" w14:textId="77777777" w:rsidR="00EA7CF6" w:rsidRDefault="00EA7CF6">
            <w:pPr>
              <w:pStyle w:val="TAC"/>
              <w:spacing w:line="256" w:lineRule="auto"/>
            </w:pPr>
            <w:r>
              <w:t>SSB.1 FR2</w:t>
            </w:r>
          </w:p>
        </w:tc>
        <w:tc>
          <w:tcPr>
            <w:tcW w:w="1804" w:type="dxa"/>
            <w:tcBorders>
              <w:top w:val="single" w:sz="4" w:space="0" w:color="auto"/>
              <w:left w:val="single" w:sz="4" w:space="0" w:color="auto"/>
              <w:bottom w:val="single" w:sz="4" w:space="0" w:color="auto"/>
              <w:right w:val="single" w:sz="4" w:space="0" w:color="auto"/>
            </w:tcBorders>
            <w:vAlign w:val="center"/>
          </w:tcPr>
          <w:p w14:paraId="53BD1F0E" w14:textId="77777777" w:rsidR="00EA7CF6" w:rsidRDefault="00EA7CF6">
            <w:pPr>
              <w:pStyle w:val="TAL"/>
              <w:spacing w:line="256" w:lineRule="auto"/>
            </w:pPr>
          </w:p>
        </w:tc>
      </w:tr>
      <w:tr w:rsidR="00EA7CF6" w14:paraId="6FE07C3D"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2FBF2D" w14:textId="77777777" w:rsidR="00EA7CF6" w:rsidRDefault="00EA7CF6">
            <w:pPr>
              <w:pStyle w:val="TAL"/>
              <w:spacing w:line="256" w:lineRule="auto"/>
            </w:pPr>
            <w: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5FA0F"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17140C"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3690148" w14:textId="77777777" w:rsidR="00EA7CF6" w:rsidRDefault="00EA7CF6">
            <w:pPr>
              <w:pStyle w:val="TAC"/>
              <w:spacing w:line="256" w:lineRule="auto"/>
            </w:pPr>
            <w:r>
              <w:t>SMTC.3</w:t>
            </w:r>
          </w:p>
        </w:tc>
        <w:tc>
          <w:tcPr>
            <w:tcW w:w="1804" w:type="dxa"/>
            <w:tcBorders>
              <w:top w:val="single" w:sz="4" w:space="0" w:color="auto"/>
              <w:left w:val="single" w:sz="4" w:space="0" w:color="auto"/>
              <w:bottom w:val="single" w:sz="4" w:space="0" w:color="auto"/>
              <w:right w:val="single" w:sz="4" w:space="0" w:color="auto"/>
            </w:tcBorders>
            <w:vAlign w:val="center"/>
          </w:tcPr>
          <w:p w14:paraId="3E62D05E" w14:textId="77777777" w:rsidR="00EA7CF6" w:rsidRDefault="00EA7CF6">
            <w:pPr>
              <w:pStyle w:val="TAL"/>
              <w:spacing w:line="256" w:lineRule="auto"/>
            </w:pPr>
          </w:p>
        </w:tc>
      </w:tr>
      <w:tr w:rsidR="00EA7CF6" w14:paraId="1120903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20B250D" w14:textId="77777777" w:rsidR="00EA7CF6" w:rsidRDefault="00EA7CF6">
            <w:pPr>
              <w:pStyle w:val="TAL"/>
              <w:spacing w:line="256" w:lineRule="auto"/>
            </w:pPr>
            <w: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9924FC"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2CB968"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4D186CD" w14:textId="77777777" w:rsidR="00EA7CF6" w:rsidRDefault="00EA7CF6">
            <w:pPr>
              <w:pStyle w:val="TAC"/>
              <w:spacing w:line="256" w:lineRule="auto"/>
            </w:pPr>
            <w:r>
              <w:rPr>
                <w:szCs w:val="18"/>
              </w:rPr>
              <w:t>PRACH.2 FR2</w:t>
            </w:r>
          </w:p>
        </w:tc>
        <w:tc>
          <w:tcPr>
            <w:tcW w:w="1804" w:type="dxa"/>
            <w:tcBorders>
              <w:top w:val="single" w:sz="4" w:space="0" w:color="auto"/>
              <w:left w:val="single" w:sz="4" w:space="0" w:color="auto"/>
              <w:bottom w:val="single" w:sz="4" w:space="0" w:color="auto"/>
              <w:right w:val="single" w:sz="4" w:space="0" w:color="auto"/>
            </w:tcBorders>
            <w:vAlign w:val="center"/>
            <w:hideMark/>
          </w:tcPr>
          <w:p w14:paraId="652D2CE7" w14:textId="77777777" w:rsidR="00EA7CF6" w:rsidRDefault="00EA7CF6"/>
        </w:tc>
      </w:tr>
      <w:tr w:rsidR="00EA7CF6" w14:paraId="24A610C2"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49FA02" w14:textId="77777777" w:rsidR="00EA7CF6" w:rsidRDefault="00EA7CF6">
            <w:pPr>
              <w:pStyle w:val="TAL"/>
              <w:spacing w:line="256" w:lineRule="auto"/>
              <w:rPr>
                <w:rFonts w:eastAsia="Times New Roman"/>
              </w:rPr>
            </w:pPr>
            <w:r>
              <w:t xml:space="preserve">DRX </w:t>
            </w:r>
            <w:r>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8D8A6"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C6C1B70"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A658E4D" w14:textId="77777777" w:rsidR="00EA7CF6" w:rsidRDefault="00EA7CF6">
            <w:pPr>
              <w:pStyle w:val="TAC"/>
              <w:spacing w:line="256" w:lineRule="auto"/>
              <w:rPr>
                <w:iCs/>
              </w:rPr>
            </w:pPr>
            <w:r>
              <w:rPr>
                <w:iCs/>
              </w:rPr>
              <w:t>DRX.3</w:t>
            </w:r>
          </w:p>
        </w:tc>
        <w:tc>
          <w:tcPr>
            <w:tcW w:w="1804" w:type="dxa"/>
            <w:tcBorders>
              <w:top w:val="single" w:sz="4" w:space="0" w:color="auto"/>
              <w:left w:val="single" w:sz="4" w:space="0" w:color="auto"/>
              <w:bottom w:val="single" w:sz="4" w:space="0" w:color="auto"/>
              <w:right w:val="single" w:sz="4" w:space="0" w:color="auto"/>
            </w:tcBorders>
            <w:vAlign w:val="center"/>
          </w:tcPr>
          <w:p w14:paraId="7510E820" w14:textId="77777777" w:rsidR="00EA7CF6" w:rsidRDefault="00EA7CF6">
            <w:pPr>
              <w:pStyle w:val="TAL"/>
              <w:spacing w:line="256" w:lineRule="auto"/>
              <w:rPr>
                <w:iCs/>
                <w:lang w:eastAsia="zh-CN"/>
              </w:rPr>
            </w:pPr>
          </w:p>
        </w:tc>
      </w:tr>
      <w:tr w:rsidR="00EA7CF6" w14:paraId="360B6152"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DDA325" w14:textId="77777777" w:rsidR="00EA7CF6" w:rsidRDefault="00EA7CF6">
            <w:pPr>
              <w:pStyle w:val="TAL"/>
              <w:spacing w:line="256" w:lineRule="auto"/>
            </w:pPr>
            <w:r>
              <w:t>SSB index assigned as BFD RS (q</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86C8C"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9F93A35"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93AED21" w14:textId="77777777" w:rsidR="00EA7CF6" w:rsidRDefault="00EA7CF6">
            <w:pPr>
              <w:pStyle w:val="TAC"/>
              <w:spacing w:line="256" w:lineRule="auto"/>
            </w:pPr>
            <w:r>
              <w:t>0</w:t>
            </w:r>
          </w:p>
        </w:tc>
        <w:tc>
          <w:tcPr>
            <w:tcW w:w="1804" w:type="dxa"/>
            <w:tcBorders>
              <w:top w:val="single" w:sz="4" w:space="0" w:color="auto"/>
              <w:left w:val="single" w:sz="4" w:space="0" w:color="auto"/>
              <w:bottom w:val="single" w:sz="4" w:space="0" w:color="auto"/>
              <w:right w:val="single" w:sz="4" w:space="0" w:color="auto"/>
            </w:tcBorders>
            <w:vAlign w:val="center"/>
          </w:tcPr>
          <w:p w14:paraId="04A7D7B8" w14:textId="77777777" w:rsidR="00EA7CF6" w:rsidRDefault="00EA7CF6">
            <w:pPr>
              <w:pStyle w:val="TAL"/>
              <w:spacing w:line="256" w:lineRule="auto"/>
            </w:pPr>
          </w:p>
        </w:tc>
      </w:tr>
      <w:tr w:rsidR="00EA7CF6" w14:paraId="1CE8797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A15875" w14:textId="77777777" w:rsidR="00EA7CF6" w:rsidRDefault="00EA7CF6">
            <w:pPr>
              <w:pStyle w:val="TAL"/>
              <w:spacing w:line="256" w:lineRule="auto"/>
            </w:pPr>
            <w:r>
              <w:t>SSB index assigned as CBD RS (q</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B804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7043247"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709A083" w14:textId="77777777" w:rsidR="00EA7CF6" w:rsidRDefault="00EA7CF6">
            <w:pPr>
              <w:pStyle w:val="TAC"/>
              <w:spacing w:line="256" w:lineRule="auto"/>
            </w:pPr>
            <w:r>
              <w:t>1</w:t>
            </w:r>
          </w:p>
        </w:tc>
        <w:tc>
          <w:tcPr>
            <w:tcW w:w="1804" w:type="dxa"/>
            <w:tcBorders>
              <w:top w:val="single" w:sz="4" w:space="0" w:color="auto"/>
              <w:left w:val="single" w:sz="4" w:space="0" w:color="auto"/>
              <w:bottom w:val="single" w:sz="4" w:space="0" w:color="auto"/>
              <w:right w:val="single" w:sz="4" w:space="0" w:color="auto"/>
            </w:tcBorders>
            <w:vAlign w:val="center"/>
          </w:tcPr>
          <w:p w14:paraId="275FAFD0" w14:textId="77777777" w:rsidR="00EA7CF6" w:rsidRDefault="00EA7CF6">
            <w:pPr>
              <w:pStyle w:val="TAL"/>
              <w:spacing w:line="256" w:lineRule="auto"/>
            </w:pPr>
          </w:p>
        </w:tc>
      </w:tr>
      <w:tr w:rsidR="00EA7CF6" w14:paraId="2B669A84"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884E81" w14:textId="558ACF01" w:rsidR="00EA7CF6" w:rsidRDefault="00EA7CF6">
            <w:pPr>
              <w:pStyle w:val="TAL"/>
              <w:spacing w:line="256" w:lineRule="auto"/>
            </w:pPr>
            <w:r>
              <w:t>SSB index assigned as RLM</w:t>
            </w:r>
            <w:ins w:id="2068" w:author="Daiwei Zhou (周代卫) [2]" w:date="2025-05-19T20:24:00Z">
              <w:r w:rsidR="00F44FC3" w:rsidRPr="00F44FC3">
                <w:rPr>
                  <w:highlight w:val="yellow"/>
                  <w:rPrChange w:id="2069" w:author="Daiwei Zhou (周代卫) [2]" w:date="2025-05-19T20:24:00Z">
                    <w:rPr/>
                  </w:rPrChange>
                </w:rPr>
                <w:t>-</w:t>
              </w:r>
            </w:ins>
            <w:del w:id="2070" w:author="Daiwei Zhou (周代卫) [2]" w:date="2025-05-19T20:24:00Z">
              <w:r w:rsidDel="00F44FC3">
                <w:delText xml:space="preserve"> </w:delText>
              </w:r>
            </w:del>
            <w:r>
              <w:t>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86BE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9049D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66EB865" w14:textId="3708832D" w:rsidR="00EA7CF6" w:rsidRDefault="00EA7CF6">
            <w:pPr>
              <w:pStyle w:val="TAC"/>
              <w:spacing w:line="256" w:lineRule="auto"/>
              <w:rPr>
                <w:szCs w:val="18"/>
              </w:rPr>
            </w:pPr>
            <w:r>
              <w:rPr>
                <w:szCs w:val="18"/>
              </w:rPr>
              <w:t>0,</w:t>
            </w:r>
            <w:ins w:id="2071" w:author="Daiwei Zhou (周代卫)" w:date="2025-05-07T19:09:00Z">
              <w:r w:rsidR="00F86846">
                <w:rPr>
                  <w:szCs w:val="18"/>
                </w:rPr>
                <w:t xml:space="preserve"> </w:t>
              </w:r>
            </w:ins>
            <w:r>
              <w:rPr>
                <w:szCs w:val="18"/>
              </w:rPr>
              <w:t>1</w:t>
            </w:r>
          </w:p>
        </w:tc>
        <w:tc>
          <w:tcPr>
            <w:tcW w:w="1804" w:type="dxa"/>
            <w:tcBorders>
              <w:top w:val="single" w:sz="4" w:space="0" w:color="auto"/>
              <w:left w:val="single" w:sz="4" w:space="0" w:color="auto"/>
              <w:bottom w:val="single" w:sz="4" w:space="0" w:color="auto"/>
              <w:right w:val="single" w:sz="4" w:space="0" w:color="auto"/>
            </w:tcBorders>
            <w:vAlign w:val="center"/>
          </w:tcPr>
          <w:p w14:paraId="60A4C000" w14:textId="77777777" w:rsidR="00EA7CF6" w:rsidRDefault="00EA7CF6">
            <w:pPr>
              <w:pStyle w:val="TAL"/>
              <w:spacing w:line="256" w:lineRule="auto"/>
              <w:rPr>
                <w:szCs w:val="18"/>
              </w:rPr>
            </w:pPr>
          </w:p>
        </w:tc>
      </w:tr>
      <w:tr w:rsidR="00EA7CF6" w14:paraId="10E1395B" w14:textId="77777777" w:rsidTr="00EA7CF6">
        <w:trPr>
          <w:trHeight w:val="162"/>
          <w:jc w:val="center"/>
        </w:trPr>
        <w:tc>
          <w:tcPr>
            <w:tcW w:w="1435" w:type="dxa"/>
            <w:vMerge w:val="restart"/>
            <w:tcBorders>
              <w:top w:val="single" w:sz="4" w:space="0" w:color="auto"/>
              <w:left w:val="single" w:sz="4" w:space="0" w:color="auto"/>
              <w:bottom w:val="single" w:sz="4" w:space="0" w:color="auto"/>
              <w:right w:val="single" w:sz="4" w:space="0" w:color="auto"/>
            </w:tcBorders>
            <w:hideMark/>
          </w:tcPr>
          <w:p w14:paraId="1A427D9E" w14:textId="77777777" w:rsidR="00EA7CF6" w:rsidRDefault="00EA7CF6">
            <w:pPr>
              <w:pStyle w:val="TAL"/>
              <w:spacing w:line="256" w:lineRule="auto"/>
            </w:pPr>
            <w:r>
              <w:t>Beam failure detection transmission parameters</w:t>
            </w:r>
          </w:p>
        </w:tc>
        <w:tc>
          <w:tcPr>
            <w:tcW w:w="2936" w:type="dxa"/>
            <w:tcBorders>
              <w:top w:val="single" w:sz="4" w:space="0" w:color="auto"/>
              <w:left w:val="single" w:sz="4" w:space="0" w:color="auto"/>
              <w:bottom w:val="single" w:sz="4" w:space="0" w:color="auto"/>
              <w:right w:val="single" w:sz="4" w:space="0" w:color="auto"/>
            </w:tcBorders>
            <w:hideMark/>
          </w:tcPr>
          <w:p w14:paraId="03D9CAB4" w14:textId="77777777" w:rsidR="00EA7CF6" w:rsidRDefault="00EA7CF6">
            <w:pPr>
              <w:pStyle w:val="TAL"/>
              <w:spacing w:line="256" w:lineRule="auto"/>
            </w:pPr>
            <w: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4206A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04FA8B"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70C9F35" w14:textId="77777777" w:rsidR="00EA7CF6" w:rsidRDefault="00EA7CF6">
            <w:pPr>
              <w:pStyle w:val="TAC"/>
              <w:spacing w:line="256" w:lineRule="auto"/>
            </w:pPr>
            <w:r>
              <w:t>1-0</w:t>
            </w:r>
          </w:p>
        </w:tc>
        <w:tc>
          <w:tcPr>
            <w:tcW w:w="1804" w:type="dxa"/>
            <w:tcBorders>
              <w:top w:val="single" w:sz="4" w:space="0" w:color="auto"/>
              <w:left w:val="single" w:sz="4" w:space="0" w:color="auto"/>
              <w:bottom w:val="single" w:sz="4" w:space="0" w:color="auto"/>
              <w:right w:val="single" w:sz="4" w:space="0" w:color="auto"/>
            </w:tcBorders>
            <w:vAlign w:val="center"/>
          </w:tcPr>
          <w:p w14:paraId="5A447FA1" w14:textId="77777777" w:rsidR="00EA7CF6" w:rsidRDefault="00EA7CF6">
            <w:pPr>
              <w:pStyle w:val="TAL"/>
              <w:spacing w:line="256" w:lineRule="auto"/>
            </w:pPr>
          </w:p>
        </w:tc>
      </w:tr>
      <w:tr w:rsidR="00EA7CF6" w14:paraId="69A18C6D"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6200D2"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69C64AEF" w14:textId="77777777" w:rsidR="00EA7CF6" w:rsidRDefault="00EA7CF6">
            <w:pPr>
              <w:pStyle w:val="TAL"/>
              <w:spacing w:line="256" w:lineRule="auto"/>
            </w:pPr>
            <w: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59A1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64B047"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7CB8ADA" w14:textId="77777777" w:rsidR="00EA7CF6" w:rsidRDefault="00EA7CF6">
            <w:pPr>
              <w:pStyle w:val="TAC"/>
              <w:spacing w:line="256" w:lineRule="auto"/>
            </w:pPr>
            <w:r>
              <w:t>2</w:t>
            </w:r>
          </w:p>
        </w:tc>
        <w:tc>
          <w:tcPr>
            <w:tcW w:w="1804" w:type="dxa"/>
            <w:tcBorders>
              <w:top w:val="single" w:sz="4" w:space="0" w:color="auto"/>
              <w:left w:val="single" w:sz="4" w:space="0" w:color="auto"/>
              <w:bottom w:val="single" w:sz="4" w:space="0" w:color="auto"/>
              <w:right w:val="single" w:sz="4" w:space="0" w:color="auto"/>
            </w:tcBorders>
            <w:vAlign w:val="center"/>
          </w:tcPr>
          <w:p w14:paraId="369ABF16" w14:textId="77777777" w:rsidR="00EA7CF6" w:rsidRDefault="00EA7CF6">
            <w:pPr>
              <w:pStyle w:val="TAL"/>
              <w:spacing w:line="256" w:lineRule="auto"/>
            </w:pPr>
          </w:p>
        </w:tc>
      </w:tr>
      <w:tr w:rsidR="00EA7CF6" w14:paraId="700E1FA6"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951ED7"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74CD17DC" w14:textId="77777777" w:rsidR="00EA7CF6" w:rsidRDefault="00EA7CF6">
            <w:pPr>
              <w:pStyle w:val="TAL"/>
              <w:spacing w:line="256" w:lineRule="auto"/>
            </w:pPr>
            <w:r>
              <w:t>Aggregation level</w:t>
            </w:r>
            <w:del w:id="2072" w:author="Daiwei Zhou (周代卫)" w:date="2025-05-07T19:16:00Z">
              <w:r w:rsidDel="00425FDF">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7B19599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DF941" w14:textId="77777777" w:rsidR="00EA7CF6" w:rsidRDefault="00EA7CF6">
            <w:pPr>
              <w:pStyle w:val="TAC"/>
              <w:spacing w:line="256" w:lineRule="auto"/>
            </w:pPr>
            <w:r>
              <w:t>CCE</w:t>
            </w:r>
          </w:p>
        </w:tc>
        <w:tc>
          <w:tcPr>
            <w:tcW w:w="1611" w:type="dxa"/>
            <w:tcBorders>
              <w:top w:val="single" w:sz="4" w:space="0" w:color="auto"/>
              <w:left w:val="single" w:sz="4" w:space="0" w:color="auto"/>
              <w:bottom w:val="single" w:sz="4" w:space="0" w:color="auto"/>
              <w:right w:val="single" w:sz="4" w:space="0" w:color="auto"/>
            </w:tcBorders>
            <w:vAlign w:val="center"/>
            <w:hideMark/>
          </w:tcPr>
          <w:p w14:paraId="5F9FE38A" w14:textId="77777777" w:rsidR="00EA7CF6" w:rsidRDefault="00EA7CF6">
            <w:pPr>
              <w:pStyle w:val="TAC"/>
              <w:spacing w:line="256" w:lineRule="auto"/>
            </w:pPr>
            <w:r>
              <w:t>8</w:t>
            </w:r>
          </w:p>
        </w:tc>
        <w:tc>
          <w:tcPr>
            <w:tcW w:w="1804" w:type="dxa"/>
            <w:tcBorders>
              <w:top w:val="single" w:sz="4" w:space="0" w:color="auto"/>
              <w:left w:val="single" w:sz="4" w:space="0" w:color="auto"/>
              <w:bottom w:val="single" w:sz="4" w:space="0" w:color="auto"/>
              <w:right w:val="single" w:sz="4" w:space="0" w:color="auto"/>
            </w:tcBorders>
            <w:vAlign w:val="center"/>
          </w:tcPr>
          <w:p w14:paraId="13E9166D" w14:textId="77777777" w:rsidR="00EA7CF6" w:rsidRDefault="00EA7CF6">
            <w:pPr>
              <w:pStyle w:val="TAL"/>
              <w:spacing w:line="256" w:lineRule="auto"/>
            </w:pPr>
          </w:p>
        </w:tc>
      </w:tr>
      <w:tr w:rsidR="00EA7CF6" w14:paraId="1EEE1D73"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10B27"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1C75CE15" w14:textId="77777777" w:rsidR="00EA7CF6" w:rsidRDefault="00EA7CF6">
            <w:pPr>
              <w:pStyle w:val="TAL"/>
              <w:spacing w:line="256" w:lineRule="auto"/>
            </w:pPr>
            <w:r>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FB938"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17F05" w14:textId="77777777" w:rsidR="00EA7CF6" w:rsidRDefault="00EA7CF6">
            <w:pPr>
              <w:pStyle w:val="TAC"/>
              <w:spacing w:line="256" w:lineRule="auto"/>
            </w:pPr>
            <w:r>
              <w:t>dB</w:t>
            </w:r>
          </w:p>
        </w:tc>
        <w:tc>
          <w:tcPr>
            <w:tcW w:w="1611" w:type="dxa"/>
            <w:tcBorders>
              <w:top w:val="single" w:sz="4" w:space="0" w:color="auto"/>
              <w:left w:val="single" w:sz="4" w:space="0" w:color="auto"/>
              <w:bottom w:val="single" w:sz="4" w:space="0" w:color="auto"/>
              <w:right w:val="single" w:sz="4" w:space="0" w:color="auto"/>
            </w:tcBorders>
            <w:vAlign w:val="center"/>
            <w:hideMark/>
          </w:tcPr>
          <w:p w14:paraId="5312CF63" w14:textId="77777777" w:rsidR="00EA7CF6" w:rsidRDefault="00EA7CF6">
            <w:pPr>
              <w:pStyle w:val="TAC"/>
              <w:spacing w:line="256" w:lineRule="auto"/>
            </w:pPr>
            <w:r>
              <w:t>0</w:t>
            </w:r>
          </w:p>
        </w:tc>
        <w:tc>
          <w:tcPr>
            <w:tcW w:w="1804" w:type="dxa"/>
            <w:tcBorders>
              <w:top w:val="single" w:sz="4" w:space="0" w:color="auto"/>
              <w:left w:val="single" w:sz="4" w:space="0" w:color="auto"/>
              <w:bottom w:val="single" w:sz="4" w:space="0" w:color="auto"/>
              <w:right w:val="single" w:sz="4" w:space="0" w:color="auto"/>
            </w:tcBorders>
            <w:vAlign w:val="center"/>
          </w:tcPr>
          <w:p w14:paraId="13AAEA60" w14:textId="77777777" w:rsidR="00EA7CF6" w:rsidRDefault="00EA7CF6">
            <w:pPr>
              <w:pStyle w:val="TAL"/>
              <w:spacing w:line="256" w:lineRule="auto"/>
            </w:pPr>
          </w:p>
        </w:tc>
      </w:tr>
      <w:tr w:rsidR="00EA7CF6" w14:paraId="6425E1A2"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EC7D93"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1E9A3E1B" w14:textId="77777777" w:rsidR="00EA7CF6" w:rsidRDefault="00EA7CF6">
            <w:pPr>
              <w:pStyle w:val="TAL"/>
              <w:spacing w:line="256" w:lineRule="auto"/>
            </w:pPr>
            <w:r>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D5326"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B9B45" w14:textId="77777777" w:rsidR="00EA7CF6" w:rsidRDefault="00EA7CF6">
            <w:pPr>
              <w:pStyle w:val="TAC"/>
              <w:spacing w:line="256" w:lineRule="auto"/>
            </w:pPr>
            <w:r>
              <w:t>dB</w:t>
            </w:r>
          </w:p>
        </w:tc>
        <w:tc>
          <w:tcPr>
            <w:tcW w:w="1611" w:type="dxa"/>
            <w:tcBorders>
              <w:top w:val="single" w:sz="4" w:space="0" w:color="auto"/>
              <w:left w:val="single" w:sz="4" w:space="0" w:color="auto"/>
              <w:bottom w:val="single" w:sz="4" w:space="0" w:color="auto"/>
              <w:right w:val="single" w:sz="4" w:space="0" w:color="auto"/>
            </w:tcBorders>
            <w:vAlign w:val="center"/>
            <w:hideMark/>
          </w:tcPr>
          <w:p w14:paraId="7C005DF6" w14:textId="77777777" w:rsidR="00EA7CF6" w:rsidRDefault="00EA7CF6">
            <w:pPr>
              <w:pStyle w:val="TAC"/>
              <w:spacing w:line="256" w:lineRule="auto"/>
            </w:pPr>
            <w:r>
              <w:t>0</w:t>
            </w:r>
          </w:p>
        </w:tc>
        <w:tc>
          <w:tcPr>
            <w:tcW w:w="1804" w:type="dxa"/>
            <w:tcBorders>
              <w:top w:val="single" w:sz="4" w:space="0" w:color="auto"/>
              <w:left w:val="single" w:sz="4" w:space="0" w:color="auto"/>
              <w:bottom w:val="single" w:sz="4" w:space="0" w:color="auto"/>
              <w:right w:val="single" w:sz="4" w:space="0" w:color="auto"/>
            </w:tcBorders>
            <w:vAlign w:val="center"/>
          </w:tcPr>
          <w:p w14:paraId="3521938A" w14:textId="77777777" w:rsidR="00EA7CF6" w:rsidRDefault="00EA7CF6">
            <w:pPr>
              <w:pStyle w:val="TAL"/>
              <w:spacing w:line="256" w:lineRule="auto"/>
            </w:pPr>
          </w:p>
        </w:tc>
      </w:tr>
      <w:tr w:rsidR="00EA7CF6" w14:paraId="78FE02EC"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4DEF27"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74DC62D6" w14:textId="77777777" w:rsidR="00EA7CF6" w:rsidRDefault="00EA7CF6">
            <w:pPr>
              <w:pStyle w:val="TAL"/>
              <w:spacing w:line="256" w:lineRule="auto"/>
              <w:rPr>
                <w:rFonts w:eastAsia="?? ??"/>
              </w:rPr>
            </w:pPr>
            <w:r>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8AA5F" w14:textId="77777777" w:rsidR="00EA7CF6" w:rsidRDefault="00EA7CF6">
            <w:pPr>
              <w:pStyle w:val="TAC"/>
              <w:spacing w:line="256" w:lineRule="auto"/>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3CD774" w14:textId="77777777" w:rsidR="00EA7CF6" w:rsidRDefault="00EA7CF6">
            <w:pPr>
              <w:pStyle w:val="TAC"/>
              <w:spacing w:line="256" w:lineRule="auto"/>
              <w:rPr>
                <w:rFonts w:eastAsia="?? ??"/>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F2247EB" w14:textId="77777777" w:rsidR="00EA7CF6" w:rsidRDefault="00EA7CF6">
            <w:pPr>
              <w:pStyle w:val="TAC"/>
              <w:spacing w:line="256" w:lineRule="auto"/>
              <w:rPr>
                <w:rFonts w:eastAsia="Times New Roman"/>
              </w:rPr>
            </w:pPr>
            <w:r>
              <w:rPr>
                <w:rFonts w:eastAsia="?? ??"/>
              </w:rPr>
              <w:t>REG bundle size</w:t>
            </w:r>
          </w:p>
        </w:tc>
        <w:tc>
          <w:tcPr>
            <w:tcW w:w="1804" w:type="dxa"/>
            <w:tcBorders>
              <w:top w:val="single" w:sz="4" w:space="0" w:color="auto"/>
              <w:left w:val="single" w:sz="4" w:space="0" w:color="auto"/>
              <w:bottom w:val="single" w:sz="4" w:space="0" w:color="auto"/>
              <w:right w:val="single" w:sz="4" w:space="0" w:color="auto"/>
            </w:tcBorders>
            <w:vAlign w:val="center"/>
          </w:tcPr>
          <w:p w14:paraId="212DE6DA" w14:textId="77777777" w:rsidR="00EA7CF6" w:rsidRDefault="00EA7CF6">
            <w:pPr>
              <w:pStyle w:val="TAL"/>
              <w:spacing w:line="256" w:lineRule="auto"/>
              <w:rPr>
                <w:rFonts w:eastAsia="?? ??"/>
              </w:rPr>
            </w:pPr>
          </w:p>
        </w:tc>
      </w:tr>
      <w:tr w:rsidR="00EA7CF6" w14:paraId="62638C95"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30DBF"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2CF33586" w14:textId="77777777" w:rsidR="00EA7CF6" w:rsidRDefault="00EA7CF6">
            <w:pPr>
              <w:pStyle w:val="TAL"/>
              <w:spacing w:line="256" w:lineRule="auto"/>
              <w:rPr>
                <w:rFonts w:eastAsia="?? ??"/>
              </w:rPr>
            </w:pPr>
            <w:r>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9270E" w14:textId="77777777" w:rsidR="00EA7CF6" w:rsidRDefault="00EA7CF6">
            <w:pPr>
              <w:pStyle w:val="TAC"/>
              <w:spacing w:line="256" w:lineRule="auto"/>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3C019A" w14:textId="77777777" w:rsidR="00EA7CF6" w:rsidRDefault="00EA7CF6">
            <w:pPr>
              <w:pStyle w:val="TAC"/>
              <w:spacing w:line="256" w:lineRule="auto"/>
              <w:rPr>
                <w:rFonts w:eastAsia="?? ??"/>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5164FA7" w14:textId="77777777" w:rsidR="00EA7CF6" w:rsidRDefault="00EA7CF6">
            <w:pPr>
              <w:pStyle w:val="TAC"/>
              <w:spacing w:line="256" w:lineRule="auto"/>
              <w:rPr>
                <w:rFonts w:eastAsia="Times New Roman"/>
              </w:rPr>
            </w:pPr>
            <w:r>
              <w:t>6</w:t>
            </w:r>
          </w:p>
        </w:tc>
        <w:tc>
          <w:tcPr>
            <w:tcW w:w="1804" w:type="dxa"/>
            <w:tcBorders>
              <w:top w:val="single" w:sz="4" w:space="0" w:color="auto"/>
              <w:left w:val="single" w:sz="4" w:space="0" w:color="auto"/>
              <w:bottom w:val="single" w:sz="4" w:space="0" w:color="auto"/>
              <w:right w:val="single" w:sz="4" w:space="0" w:color="auto"/>
            </w:tcBorders>
            <w:vAlign w:val="center"/>
          </w:tcPr>
          <w:p w14:paraId="23FAAA4A" w14:textId="77777777" w:rsidR="00EA7CF6" w:rsidRDefault="00EA7CF6">
            <w:pPr>
              <w:pStyle w:val="TAL"/>
              <w:spacing w:line="256" w:lineRule="auto"/>
            </w:pPr>
          </w:p>
        </w:tc>
      </w:tr>
      <w:tr w:rsidR="00EA7CF6" w14:paraId="56A0BDC4"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1516B5" w14:textId="77777777" w:rsidR="00EA7CF6" w:rsidRDefault="00EA7CF6">
            <w:pPr>
              <w:pStyle w:val="TAL"/>
              <w:spacing w:line="256" w:lineRule="auto"/>
            </w:pPr>
            <w: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4EAC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7FCA02"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E756FE9" w14:textId="77777777" w:rsidR="00EA7CF6" w:rsidRDefault="00EA7CF6">
            <w:pPr>
              <w:pStyle w:val="TAC"/>
              <w:spacing w:line="256" w:lineRule="auto"/>
              <w:rPr>
                <w:iCs/>
              </w:rPr>
            </w:pPr>
            <w:r>
              <w:rPr>
                <w:iCs/>
              </w:rPr>
              <w:t>N/A</w:t>
            </w:r>
          </w:p>
        </w:tc>
        <w:tc>
          <w:tcPr>
            <w:tcW w:w="1804" w:type="dxa"/>
            <w:tcBorders>
              <w:top w:val="single" w:sz="4" w:space="0" w:color="auto"/>
              <w:left w:val="single" w:sz="4" w:space="0" w:color="auto"/>
              <w:bottom w:val="single" w:sz="4" w:space="0" w:color="auto"/>
              <w:right w:val="single" w:sz="4" w:space="0" w:color="auto"/>
            </w:tcBorders>
            <w:vAlign w:val="center"/>
          </w:tcPr>
          <w:p w14:paraId="2A533EE6" w14:textId="77777777" w:rsidR="00EA7CF6" w:rsidRDefault="00EA7CF6">
            <w:pPr>
              <w:pStyle w:val="TAL"/>
              <w:spacing w:line="256" w:lineRule="auto"/>
              <w:rPr>
                <w:iCs/>
              </w:rPr>
            </w:pPr>
          </w:p>
        </w:tc>
      </w:tr>
      <w:tr w:rsidR="00EA7CF6" w14:paraId="37DD2661"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9CFB97" w14:textId="77777777" w:rsidR="00EA7CF6" w:rsidRPr="00DB26F7" w:rsidRDefault="00EA7CF6">
            <w:pPr>
              <w:pStyle w:val="TAL"/>
              <w:spacing w:line="256" w:lineRule="auto"/>
              <w:rPr>
                <w:i/>
                <w:iCs/>
                <w:rPrChange w:id="2073" w:author="Daiwei Zhou (周代卫)" w:date="2025-05-07T17:25:00Z">
                  <w:rPr/>
                </w:rPrChange>
              </w:rPr>
            </w:pPr>
            <w:r w:rsidRPr="00DB26F7">
              <w:rPr>
                <w:i/>
                <w:iCs/>
                <w:rPrChange w:id="2074" w:author="Daiwei Zhou (周代卫)" w:date="2025-05-07T17:25:00Z">
                  <w:rPr/>
                </w:rPrChange>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CC59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E4334E"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C90F2E7" w14:textId="77777777" w:rsidR="00EA7CF6" w:rsidRDefault="00EA7CF6">
            <w:pPr>
              <w:pStyle w:val="TAC"/>
              <w:spacing w:line="256" w:lineRule="auto"/>
              <w:rPr>
                <w:iCs/>
              </w:rPr>
            </w:pPr>
            <w:r>
              <w:rPr>
                <w:iCs/>
              </w:rPr>
              <w:t>absent</w:t>
            </w:r>
          </w:p>
        </w:tc>
        <w:tc>
          <w:tcPr>
            <w:tcW w:w="1804" w:type="dxa"/>
            <w:tcBorders>
              <w:top w:val="single" w:sz="4" w:space="0" w:color="auto"/>
              <w:left w:val="single" w:sz="4" w:space="0" w:color="auto"/>
              <w:bottom w:val="single" w:sz="4" w:space="0" w:color="auto"/>
              <w:right w:val="single" w:sz="4" w:space="0" w:color="auto"/>
            </w:tcBorders>
            <w:vAlign w:val="center"/>
            <w:hideMark/>
          </w:tcPr>
          <w:p w14:paraId="6FC37144" w14:textId="42A4ABBD" w:rsidR="00EA7CF6" w:rsidRDefault="00EA7CF6">
            <w:pPr>
              <w:pStyle w:val="TAL"/>
              <w:spacing w:line="256" w:lineRule="auto"/>
              <w:rPr>
                <w:iCs/>
              </w:rPr>
            </w:pPr>
            <w:r>
              <w:rPr>
                <w:iCs/>
              </w:rPr>
              <w:t>Value 0 is applied. (</w:t>
            </w:r>
            <w:ins w:id="2075" w:author="Daiwei Zhou (周代卫)" w:date="2025-05-07T17:25:00Z">
              <w:r w:rsidR="00DB26F7">
                <w:rPr>
                  <w:iCs/>
                </w:rPr>
                <w:t xml:space="preserve">TS </w:t>
              </w:r>
            </w:ins>
            <w:r>
              <w:rPr>
                <w:iCs/>
              </w:rPr>
              <w:t>38.133 [6] Table 8.1.1-1).</w:t>
            </w:r>
          </w:p>
        </w:tc>
      </w:tr>
      <w:tr w:rsidR="00EA7CF6" w14:paraId="2B7B9033" w14:textId="77777777" w:rsidTr="00EA7CF6">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1627A3" w14:textId="77777777" w:rsidR="00EA7CF6" w:rsidRPr="00DB26F7" w:rsidRDefault="00EA7CF6">
            <w:pPr>
              <w:pStyle w:val="TAL"/>
              <w:spacing w:line="256" w:lineRule="auto"/>
              <w:rPr>
                <w:i/>
                <w:iCs/>
                <w:lang w:eastAsia="zh-CN"/>
                <w:rPrChange w:id="2076" w:author="Daiwei Zhou (周代卫)" w:date="2025-05-07T17:25:00Z">
                  <w:rPr>
                    <w:lang w:eastAsia="zh-CN"/>
                  </w:rPr>
                </w:rPrChange>
              </w:rPr>
            </w:pPr>
            <w:r w:rsidRPr="00DB26F7">
              <w:rPr>
                <w:i/>
                <w:iCs/>
                <w:rPrChange w:id="2077" w:author="Daiwei Zhou (周代卫)" w:date="2025-05-07T17:25:00Z">
                  <w:rPr/>
                </w:rPrChange>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B6E3B"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0BB5B" w14:textId="77777777" w:rsidR="00EA7CF6" w:rsidRDefault="00EA7CF6">
            <w:pPr>
              <w:pStyle w:val="TAC"/>
              <w:spacing w:line="256" w:lineRule="auto"/>
            </w:pPr>
            <w:r>
              <w:t>dBm/SCS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12E05785" w14:textId="77777777" w:rsidR="00EA7CF6" w:rsidRDefault="00EA7CF6">
            <w:pPr>
              <w:pStyle w:val="TAC"/>
              <w:spacing w:line="256" w:lineRule="auto"/>
              <w:rPr>
                <w:iCs/>
                <w:lang w:eastAsia="zh-CN"/>
              </w:rPr>
            </w:pPr>
            <w:r>
              <w:rPr>
                <w:iCs/>
                <w:lang w:eastAsia="zh-CN"/>
              </w:rPr>
              <w:t xml:space="preserve">-109 </w:t>
            </w:r>
            <w:r>
              <w:rPr>
                <w:iCs/>
                <w:vertAlign w:val="superscript"/>
                <w:lang w:eastAsia="zh-CN"/>
              </w:rPr>
              <w:t>Note 3</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38A4B67" w14:textId="77777777" w:rsidR="00EA7CF6" w:rsidRDefault="00EA7CF6">
            <w:pPr>
              <w:pStyle w:val="TAL"/>
              <w:spacing w:line="256" w:lineRule="auto"/>
            </w:pPr>
            <w:r>
              <w:t>Threshold used for Q</w:t>
            </w:r>
            <w:r>
              <w:rPr>
                <w:vertAlign w:val="subscript"/>
              </w:rPr>
              <w:t>in_LR_SSB</w:t>
            </w:r>
          </w:p>
        </w:tc>
      </w:tr>
      <w:tr w:rsidR="00EA7CF6" w14:paraId="227D6703" w14:textId="77777777" w:rsidTr="00EA7CF6">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57CFF1" w14:textId="77777777" w:rsidR="00EA7CF6" w:rsidRPr="00DB26F7" w:rsidRDefault="00EA7CF6">
            <w:pPr>
              <w:pStyle w:val="TAL"/>
              <w:spacing w:line="256" w:lineRule="auto"/>
              <w:rPr>
                <w:i/>
                <w:iCs/>
                <w:rPrChange w:id="2078" w:author="Daiwei Zhou (周代卫)" w:date="2025-05-07T17:25:00Z">
                  <w:rPr/>
                </w:rPrChange>
              </w:rPr>
            </w:pPr>
            <w:r w:rsidRPr="00DB26F7">
              <w:rPr>
                <w:i/>
                <w:iCs/>
                <w:rPrChange w:id="2079" w:author="Daiwei Zhou (周代卫)" w:date="2025-05-07T17:25:00Z">
                  <w:rPr/>
                </w:rPrChange>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D11B1B"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09AA61"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BDA47B1" w14:textId="77777777" w:rsidR="00EA7CF6" w:rsidRDefault="00EA7CF6">
            <w:pPr>
              <w:pStyle w:val="TAC"/>
              <w:spacing w:line="256" w:lineRule="auto"/>
              <w:rPr>
                <w:iCs/>
              </w:rPr>
            </w:pPr>
            <w:r>
              <w:rPr>
                <w:iCs/>
              </w:rPr>
              <w:t>db0</w:t>
            </w:r>
          </w:p>
        </w:tc>
        <w:tc>
          <w:tcPr>
            <w:tcW w:w="1804" w:type="dxa"/>
            <w:tcBorders>
              <w:top w:val="single" w:sz="4" w:space="0" w:color="auto"/>
              <w:left w:val="single" w:sz="4" w:space="0" w:color="auto"/>
              <w:bottom w:val="single" w:sz="4" w:space="0" w:color="auto"/>
              <w:right w:val="single" w:sz="4" w:space="0" w:color="auto"/>
            </w:tcBorders>
            <w:vAlign w:val="center"/>
            <w:hideMark/>
          </w:tcPr>
          <w:p w14:paraId="2FFD4644" w14:textId="77777777" w:rsidR="00EA7CF6" w:rsidRDefault="00EA7CF6">
            <w:pPr>
              <w:pStyle w:val="TAL"/>
              <w:spacing w:line="256" w:lineRule="auto"/>
            </w:pPr>
            <w:r>
              <w:t xml:space="preserve">Used for deriving </w:t>
            </w:r>
            <w:r w:rsidRPr="00425FDF">
              <w:rPr>
                <w:i/>
                <w:iCs/>
                <w:rPrChange w:id="2080" w:author="Daiwei Zhou (周代卫)" w:date="2025-05-07T19:16:00Z">
                  <w:rPr/>
                </w:rPrChange>
              </w:rPr>
              <w:t>rsrp-ThresholdCSI-RS</w:t>
            </w:r>
          </w:p>
        </w:tc>
      </w:tr>
      <w:tr w:rsidR="00EA7CF6" w14:paraId="5F4419AD"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E59C6E" w14:textId="77777777" w:rsidR="00EA7CF6" w:rsidRPr="00DB26F7" w:rsidRDefault="00EA7CF6">
            <w:pPr>
              <w:pStyle w:val="TAL"/>
              <w:spacing w:line="256" w:lineRule="auto"/>
              <w:rPr>
                <w:i/>
                <w:iCs/>
                <w:rPrChange w:id="2081" w:author="Daiwei Zhou (周代卫)" w:date="2025-05-07T17:25:00Z">
                  <w:rPr/>
                </w:rPrChange>
              </w:rPr>
            </w:pPr>
            <w:r w:rsidRPr="00DB26F7">
              <w:rPr>
                <w:i/>
                <w:iCs/>
                <w:rPrChange w:id="2082" w:author="Daiwei Zhou (周代卫)" w:date="2025-05-07T17:25:00Z">
                  <w:rPr/>
                </w:rPrChange>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F0698" w14:textId="77777777" w:rsidR="00EA7CF6" w:rsidRDefault="00EA7CF6">
            <w:pPr>
              <w:pStyle w:val="TAC"/>
              <w:spacing w:line="256" w:lineRule="auto"/>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9CDEDE" w14:textId="77777777" w:rsidR="00EA7CF6" w:rsidRDefault="00EA7CF6">
            <w:pPr>
              <w:pStyle w:val="TAC"/>
              <w:spacing w:line="256" w:lineRule="auto"/>
              <w:rPr>
                <w:iCs/>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41EC8D6" w14:textId="77777777" w:rsidR="00EA7CF6" w:rsidRDefault="00EA7CF6">
            <w:pPr>
              <w:pStyle w:val="TAC"/>
              <w:spacing w:line="256" w:lineRule="auto"/>
              <w:rPr>
                <w:iCs/>
              </w:rPr>
            </w:pPr>
            <w:r>
              <w:rPr>
                <w:iCs/>
              </w:rPr>
              <w:t>n1</w:t>
            </w:r>
          </w:p>
        </w:tc>
        <w:tc>
          <w:tcPr>
            <w:tcW w:w="1804" w:type="dxa"/>
            <w:tcBorders>
              <w:top w:val="single" w:sz="4" w:space="0" w:color="auto"/>
              <w:left w:val="single" w:sz="4" w:space="0" w:color="auto"/>
              <w:bottom w:val="single" w:sz="4" w:space="0" w:color="auto"/>
              <w:right w:val="single" w:sz="4" w:space="0" w:color="auto"/>
            </w:tcBorders>
            <w:vAlign w:val="center"/>
            <w:hideMark/>
          </w:tcPr>
          <w:p w14:paraId="7C0B7994" w14:textId="77777777" w:rsidR="00EA7CF6" w:rsidRDefault="00EA7CF6">
            <w:pPr>
              <w:pStyle w:val="TAL"/>
              <w:spacing w:line="256" w:lineRule="auto"/>
              <w:rPr>
                <w:iCs/>
              </w:rPr>
            </w:pPr>
            <w:r>
              <w:rPr>
                <w:iCs/>
              </w:rPr>
              <w:t>see TS 38.321 [12], clause 5.17</w:t>
            </w:r>
          </w:p>
        </w:tc>
      </w:tr>
      <w:tr w:rsidR="00EA7CF6" w14:paraId="395B8C1C"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99E5E0" w14:textId="77777777" w:rsidR="00EA7CF6" w:rsidRPr="00DB26F7" w:rsidRDefault="00EA7CF6">
            <w:pPr>
              <w:pStyle w:val="TAL"/>
              <w:spacing w:line="256" w:lineRule="auto"/>
              <w:rPr>
                <w:i/>
                <w:iCs/>
                <w:rPrChange w:id="2083" w:author="Daiwei Zhou (周代卫)" w:date="2025-05-07T17:25:00Z">
                  <w:rPr/>
                </w:rPrChange>
              </w:rPr>
            </w:pPr>
            <w:r w:rsidRPr="00DB26F7">
              <w:rPr>
                <w:i/>
                <w:iCs/>
                <w:rPrChange w:id="2084" w:author="Daiwei Zhou (周代卫)" w:date="2025-05-07T17:25:00Z">
                  <w:rPr/>
                </w:rPrChange>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4AF05" w14:textId="77777777" w:rsidR="00EA7CF6" w:rsidRDefault="00EA7CF6">
            <w:pPr>
              <w:pStyle w:val="TAC"/>
              <w:spacing w:line="256" w:lineRule="auto"/>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58B3B31" w14:textId="77777777" w:rsidR="00EA7CF6" w:rsidRDefault="00EA7CF6">
            <w:pPr>
              <w:pStyle w:val="TAC"/>
              <w:spacing w:line="256" w:lineRule="auto"/>
              <w:rPr>
                <w:iCs/>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96AA1B1" w14:textId="77777777" w:rsidR="00EA7CF6" w:rsidRDefault="00EA7CF6">
            <w:pPr>
              <w:pStyle w:val="TAC"/>
              <w:spacing w:line="256" w:lineRule="auto"/>
              <w:rPr>
                <w:i/>
                <w:iCs/>
              </w:rPr>
            </w:pPr>
            <w:r>
              <w:t>pbfd4</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AC9C370" w14:textId="77777777" w:rsidR="00EA7CF6" w:rsidRDefault="00EA7CF6">
            <w:pPr>
              <w:pStyle w:val="TAL"/>
              <w:spacing w:line="256" w:lineRule="auto"/>
            </w:pPr>
            <w:r>
              <w:rPr>
                <w:iCs/>
              </w:rPr>
              <w:t>see TS 38.321 [12], clause 5.17</w:t>
            </w:r>
          </w:p>
        </w:tc>
      </w:tr>
      <w:tr w:rsidR="00EA7CF6" w14:paraId="0BBCBCBD"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AE1A5" w14:textId="77777777" w:rsidR="00EA7CF6" w:rsidRDefault="00EA7CF6">
            <w:pPr>
              <w:pStyle w:val="TAL"/>
              <w:spacing w:line="256" w:lineRule="auto"/>
            </w:pPr>
            <w: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F37C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C1AC587"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A187A6C" w14:textId="77777777" w:rsidR="00EA7CF6" w:rsidRDefault="00EA7CF6">
            <w:pPr>
              <w:pStyle w:val="TAC"/>
              <w:spacing w:line="256" w:lineRule="auto"/>
            </w:pPr>
            <w:r>
              <w:rPr>
                <w:szCs w:val="18"/>
              </w:rPr>
              <w:t>CSI-RS.3.1 TDD</w:t>
            </w:r>
          </w:p>
        </w:tc>
        <w:tc>
          <w:tcPr>
            <w:tcW w:w="1804" w:type="dxa"/>
            <w:tcBorders>
              <w:top w:val="single" w:sz="4" w:space="0" w:color="auto"/>
              <w:left w:val="single" w:sz="4" w:space="0" w:color="auto"/>
              <w:bottom w:val="single" w:sz="4" w:space="0" w:color="auto"/>
              <w:right w:val="single" w:sz="4" w:space="0" w:color="auto"/>
            </w:tcBorders>
            <w:vAlign w:val="center"/>
          </w:tcPr>
          <w:p w14:paraId="281D6BC9" w14:textId="77777777" w:rsidR="00EA7CF6" w:rsidRDefault="00EA7CF6">
            <w:pPr>
              <w:pStyle w:val="TAL"/>
              <w:spacing w:line="256" w:lineRule="auto"/>
              <w:rPr>
                <w:szCs w:val="18"/>
              </w:rPr>
            </w:pPr>
          </w:p>
        </w:tc>
      </w:tr>
      <w:tr w:rsidR="00EA7CF6" w14:paraId="2A9B24D1"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2A15368" w14:textId="77777777" w:rsidR="00EA7CF6" w:rsidRPr="00DB26F7" w:rsidRDefault="00EA7CF6">
            <w:pPr>
              <w:pStyle w:val="TAL"/>
              <w:spacing w:line="256" w:lineRule="auto"/>
              <w:rPr>
                <w:i/>
                <w:iCs/>
                <w:rPrChange w:id="2085" w:author="Daiwei Zhou (周代卫)" w:date="2025-05-07T17:25:00Z">
                  <w:rPr/>
                </w:rPrChange>
              </w:rPr>
            </w:pPr>
            <w:r w:rsidRPr="00DB26F7">
              <w:rPr>
                <w:i/>
                <w:iCs/>
                <w:rPrChange w:id="2086" w:author="Daiwei Zhou (周代卫)" w:date="2025-05-07T17:25:00Z">
                  <w:rPr/>
                </w:rPrChange>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9B83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9EBE97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A6981BB" w14:textId="77777777" w:rsidR="00EA7CF6" w:rsidRDefault="00EA7CF6">
            <w:pPr>
              <w:pStyle w:val="TAC"/>
              <w:spacing w:line="256" w:lineRule="auto"/>
              <w:rPr>
                <w:rFonts w:eastAsia="MS Mincho"/>
              </w:rPr>
            </w:pPr>
            <w:r>
              <w:t>periodic</w:t>
            </w:r>
          </w:p>
        </w:tc>
        <w:tc>
          <w:tcPr>
            <w:tcW w:w="1804" w:type="dxa"/>
            <w:tcBorders>
              <w:top w:val="single" w:sz="4" w:space="0" w:color="auto"/>
              <w:left w:val="single" w:sz="4" w:space="0" w:color="auto"/>
              <w:bottom w:val="single" w:sz="4" w:space="0" w:color="auto"/>
              <w:right w:val="single" w:sz="4" w:space="0" w:color="auto"/>
            </w:tcBorders>
            <w:vAlign w:val="center"/>
          </w:tcPr>
          <w:p w14:paraId="1CA2BF8C" w14:textId="77777777" w:rsidR="00EA7CF6" w:rsidRDefault="00EA7CF6">
            <w:pPr>
              <w:pStyle w:val="TAL"/>
              <w:spacing w:line="256" w:lineRule="auto"/>
              <w:rPr>
                <w:rFonts w:eastAsia="MS Mincho"/>
              </w:rPr>
            </w:pPr>
          </w:p>
        </w:tc>
      </w:tr>
      <w:tr w:rsidR="00EA7CF6" w14:paraId="5DD1A1BF"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E0404B" w14:textId="77777777" w:rsidR="00EA7CF6" w:rsidRPr="00DB26F7" w:rsidRDefault="00EA7CF6">
            <w:pPr>
              <w:pStyle w:val="TAL"/>
              <w:spacing w:line="256" w:lineRule="auto"/>
              <w:rPr>
                <w:rFonts w:eastAsia="Times New Roman"/>
                <w:i/>
                <w:iCs/>
                <w:rPrChange w:id="2087" w:author="Daiwei Zhou (周代卫)" w:date="2025-05-07T17:25:00Z">
                  <w:rPr>
                    <w:rFonts w:eastAsia="Times New Roman"/>
                  </w:rPr>
                </w:rPrChange>
              </w:rPr>
            </w:pPr>
            <w:r w:rsidRPr="00DB26F7">
              <w:rPr>
                <w:i/>
                <w:iCs/>
                <w:rPrChange w:id="2088" w:author="Daiwei Zhou (周代卫)" w:date="2025-05-07T17:25:00Z">
                  <w:rPr/>
                </w:rPrChange>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F32F8"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2336F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E01CBD8" w14:textId="77777777" w:rsidR="00EA7CF6" w:rsidRDefault="00EA7CF6">
            <w:pPr>
              <w:pStyle w:val="TAC"/>
              <w:spacing w:line="256" w:lineRule="auto"/>
              <w:rPr>
                <w:rFonts w:eastAsia="MS Mincho"/>
              </w:rPr>
            </w:pPr>
            <w:r>
              <w:t>cri-RI-PMI-CQI</w:t>
            </w:r>
          </w:p>
        </w:tc>
        <w:tc>
          <w:tcPr>
            <w:tcW w:w="1804" w:type="dxa"/>
            <w:tcBorders>
              <w:top w:val="single" w:sz="4" w:space="0" w:color="auto"/>
              <w:left w:val="single" w:sz="4" w:space="0" w:color="auto"/>
              <w:bottom w:val="single" w:sz="4" w:space="0" w:color="auto"/>
              <w:right w:val="single" w:sz="4" w:space="0" w:color="auto"/>
            </w:tcBorders>
            <w:vAlign w:val="center"/>
          </w:tcPr>
          <w:p w14:paraId="55F61D5F" w14:textId="77777777" w:rsidR="00EA7CF6" w:rsidRDefault="00EA7CF6">
            <w:pPr>
              <w:pStyle w:val="TAL"/>
              <w:spacing w:line="256" w:lineRule="auto"/>
              <w:rPr>
                <w:rFonts w:eastAsia="MS Mincho"/>
              </w:rPr>
            </w:pPr>
          </w:p>
        </w:tc>
      </w:tr>
      <w:tr w:rsidR="00EA7CF6" w14:paraId="0B1EBD21"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370D3A" w14:textId="77777777" w:rsidR="00EA7CF6" w:rsidRDefault="00EA7CF6">
            <w:pPr>
              <w:pStyle w:val="TAL"/>
              <w:spacing w:line="256" w:lineRule="auto"/>
              <w:rPr>
                <w:rFonts w:eastAsia="Times New Roman"/>
              </w:rPr>
            </w:pPr>
            <w: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3590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BAED8" w14:textId="77777777" w:rsidR="00EA7CF6" w:rsidRDefault="00EA7CF6">
            <w:pPr>
              <w:pStyle w:val="TAC"/>
              <w:spacing w:line="256" w:lineRule="auto"/>
            </w:pPr>
            <w:r>
              <w:t>slot</w:t>
            </w:r>
          </w:p>
        </w:tc>
        <w:tc>
          <w:tcPr>
            <w:tcW w:w="1611" w:type="dxa"/>
            <w:tcBorders>
              <w:top w:val="single" w:sz="4" w:space="0" w:color="auto"/>
              <w:left w:val="single" w:sz="4" w:space="0" w:color="auto"/>
              <w:bottom w:val="single" w:sz="4" w:space="0" w:color="auto"/>
              <w:right w:val="single" w:sz="4" w:space="0" w:color="auto"/>
            </w:tcBorders>
            <w:vAlign w:val="center"/>
            <w:hideMark/>
          </w:tcPr>
          <w:p w14:paraId="6BEF88FB" w14:textId="77777777" w:rsidR="00EA7CF6" w:rsidRDefault="00EA7CF6">
            <w:pPr>
              <w:pStyle w:val="TAC"/>
              <w:spacing w:line="256" w:lineRule="auto"/>
              <w:rPr>
                <w:rFonts w:eastAsia="MS Mincho"/>
              </w:rPr>
            </w:pPr>
            <w:r>
              <w:rPr>
                <w:lang w:eastAsia="zh-CN"/>
              </w:rPr>
              <w:t>40</w:t>
            </w:r>
          </w:p>
        </w:tc>
        <w:tc>
          <w:tcPr>
            <w:tcW w:w="1804" w:type="dxa"/>
            <w:tcBorders>
              <w:top w:val="single" w:sz="4" w:space="0" w:color="auto"/>
              <w:left w:val="single" w:sz="4" w:space="0" w:color="auto"/>
              <w:bottom w:val="single" w:sz="4" w:space="0" w:color="auto"/>
              <w:right w:val="single" w:sz="4" w:space="0" w:color="auto"/>
            </w:tcBorders>
            <w:vAlign w:val="center"/>
          </w:tcPr>
          <w:p w14:paraId="5F66F054" w14:textId="77777777" w:rsidR="00EA7CF6" w:rsidRDefault="00EA7CF6">
            <w:pPr>
              <w:pStyle w:val="TAL"/>
              <w:spacing w:line="256" w:lineRule="auto"/>
              <w:rPr>
                <w:rFonts w:eastAsia="MS Mincho"/>
              </w:rPr>
            </w:pPr>
          </w:p>
        </w:tc>
      </w:tr>
      <w:tr w:rsidR="00EA7CF6" w14:paraId="19F454B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6312" w14:textId="77777777" w:rsidR="00EA7CF6" w:rsidRDefault="00EA7CF6">
            <w:pPr>
              <w:pStyle w:val="TAL"/>
              <w:spacing w:line="256" w:lineRule="auto"/>
              <w:rPr>
                <w:rFonts w:eastAsia="Times New Roman"/>
              </w:rPr>
            </w:pPr>
            <w: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1C77958"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6C33D" w14:textId="77777777" w:rsidR="00EA7CF6" w:rsidRDefault="00EA7CF6">
            <w:pPr>
              <w:pStyle w:val="TAC"/>
              <w:spacing w:line="256" w:lineRule="auto"/>
            </w:pPr>
            <w:r>
              <w:rPr>
                <w:lang w:eastAsia="zh-CN"/>
              </w:rPr>
              <w:t>slot</w:t>
            </w:r>
          </w:p>
        </w:tc>
        <w:tc>
          <w:tcPr>
            <w:tcW w:w="1611" w:type="dxa"/>
            <w:tcBorders>
              <w:top w:val="single" w:sz="4" w:space="0" w:color="auto"/>
              <w:left w:val="single" w:sz="4" w:space="0" w:color="auto"/>
              <w:bottom w:val="single" w:sz="4" w:space="0" w:color="auto"/>
              <w:right w:val="single" w:sz="4" w:space="0" w:color="auto"/>
            </w:tcBorders>
            <w:vAlign w:val="center"/>
            <w:hideMark/>
          </w:tcPr>
          <w:p w14:paraId="38FCE3B0" w14:textId="77777777" w:rsidR="00EA7CF6" w:rsidRDefault="00EA7CF6">
            <w:pPr>
              <w:pStyle w:val="TAC"/>
              <w:spacing w:line="256" w:lineRule="auto"/>
              <w:rPr>
                <w:rFonts w:eastAsia="MS Mincho"/>
              </w:rPr>
            </w:pPr>
            <w:r>
              <w:rPr>
                <w:lang w:eastAsia="zh-CN"/>
              </w:rPr>
              <w:t>4</w:t>
            </w:r>
          </w:p>
        </w:tc>
        <w:tc>
          <w:tcPr>
            <w:tcW w:w="1804" w:type="dxa"/>
            <w:tcBorders>
              <w:top w:val="single" w:sz="4" w:space="0" w:color="auto"/>
              <w:left w:val="single" w:sz="4" w:space="0" w:color="auto"/>
              <w:bottom w:val="single" w:sz="4" w:space="0" w:color="auto"/>
              <w:right w:val="single" w:sz="4" w:space="0" w:color="auto"/>
            </w:tcBorders>
            <w:vAlign w:val="center"/>
          </w:tcPr>
          <w:p w14:paraId="58B7B053" w14:textId="77777777" w:rsidR="00EA7CF6" w:rsidRDefault="00EA7CF6">
            <w:pPr>
              <w:pStyle w:val="TAL"/>
              <w:spacing w:line="256" w:lineRule="auto"/>
              <w:rPr>
                <w:rFonts w:eastAsia="MS Mincho"/>
              </w:rPr>
            </w:pPr>
          </w:p>
        </w:tc>
      </w:tr>
      <w:tr w:rsidR="00EA7CF6" w14:paraId="50B10931"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63C8C7" w14:textId="77777777" w:rsidR="00EA7CF6" w:rsidRDefault="00EA7CF6">
            <w:pPr>
              <w:pStyle w:val="TAL"/>
              <w:spacing w:line="256" w:lineRule="auto"/>
              <w:rPr>
                <w:rFonts w:eastAsia="Times New Roman"/>
              </w:rPr>
            </w:pPr>
            <w: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A4646"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6A5F2" w14:textId="77777777" w:rsidR="00EA7CF6" w:rsidRDefault="00EA7CF6">
            <w:pPr>
              <w:pStyle w:val="TAC"/>
              <w:spacing w:line="256" w:lineRule="auto"/>
              <w:rPr>
                <w:lang w:eastAsia="zh-CN"/>
              </w:rPr>
            </w:pPr>
            <w:r>
              <w:rPr>
                <w:lang w:eastAsia="zh-CN"/>
              </w:rPr>
              <w:t>ms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61192FCB" w14:textId="77777777" w:rsidR="00EA7CF6" w:rsidRDefault="00EA7CF6">
            <w:pPr>
              <w:pStyle w:val="TAC"/>
              <w:spacing w:line="256" w:lineRule="auto"/>
              <w:rPr>
                <w:szCs w:val="18"/>
                <w:lang w:eastAsia="zh-CN"/>
              </w:rPr>
            </w:pPr>
            <w:r>
              <w:rPr>
                <w:szCs w:val="18"/>
                <w:lang w:eastAsia="zh-CN"/>
              </w:rPr>
              <w:t>1000</w:t>
            </w:r>
          </w:p>
        </w:tc>
        <w:tc>
          <w:tcPr>
            <w:tcW w:w="1804" w:type="dxa"/>
            <w:tcBorders>
              <w:top w:val="single" w:sz="4" w:space="0" w:color="auto"/>
              <w:left w:val="single" w:sz="4" w:space="0" w:color="auto"/>
              <w:bottom w:val="single" w:sz="4" w:space="0" w:color="auto"/>
              <w:right w:val="single" w:sz="4" w:space="0" w:color="auto"/>
            </w:tcBorders>
            <w:vAlign w:val="center"/>
          </w:tcPr>
          <w:p w14:paraId="1E4B7AC1" w14:textId="77777777" w:rsidR="00EA7CF6" w:rsidRDefault="00EA7CF6">
            <w:pPr>
              <w:pStyle w:val="TAL"/>
              <w:spacing w:line="256" w:lineRule="auto"/>
              <w:rPr>
                <w:szCs w:val="18"/>
              </w:rPr>
            </w:pPr>
          </w:p>
        </w:tc>
      </w:tr>
      <w:tr w:rsidR="00EA7CF6" w14:paraId="1B60C0A6"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BA76CA" w14:textId="77777777" w:rsidR="00EA7CF6" w:rsidRDefault="00EA7CF6">
            <w:pPr>
              <w:pStyle w:val="TAL"/>
              <w:spacing w:line="256" w:lineRule="auto"/>
              <w:rPr>
                <w:lang w:eastAsia="zh-CN"/>
              </w:rPr>
            </w:pPr>
            <w:r>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C02FE"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BB9B6B"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0464D37" w14:textId="77777777" w:rsidR="00EA7CF6" w:rsidRDefault="00EA7CF6">
            <w:pPr>
              <w:pStyle w:val="TAC"/>
              <w:spacing w:line="256" w:lineRule="auto"/>
              <w:rPr>
                <w:szCs w:val="18"/>
                <w:lang w:eastAsia="zh-CN"/>
              </w:rPr>
            </w:pPr>
            <w:r>
              <w:rPr>
                <w:szCs w:val="18"/>
                <w:lang w:eastAsia="zh-CN"/>
              </w:rPr>
              <w:t>2</w:t>
            </w:r>
          </w:p>
        </w:tc>
        <w:tc>
          <w:tcPr>
            <w:tcW w:w="1804" w:type="dxa"/>
            <w:tcBorders>
              <w:top w:val="single" w:sz="4" w:space="0" w:color="auto"/>
              <w:left w:val="single" w:sz="4" w:space="0" w:color="auto"/>
              <w:bottom w:val="single" w:sz="4" w:space="0" w:color="auto"/>
              <w:right w:val="single" w:sz="4" w:space="0" w:color="auto"/>
            </w:tcBorders>
            <w:vAlign w:val="center"/>
          </w:tcPr>
          <w:p w14:paraId="240CD554" w14:textId="77777777" w:rsidR="00EA7CF6" w:rsidRDefault="00EA7CF6">
            <w:pPr>
              <w:pStyle w:val="TAL"/>
              <w:spacing w:line="256" w:lineRule="auto"/>
              <w:rPr>
                <w:szCs w:val="18"/>
              </w:rPr>
            </w:pPr>
          </w:p>
        </w:tc>
      </w:tr>
      <w:tr w:rsidR="00EA7CF6" w14:paraId="604735BA"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CB6CF4" w14:textId="77777777" w:rsidR="00EA7CF6" w:rsidRDefault="00EA7CF6">
            <w:pPr>
              <w:pStyle w:val="TAL"/>
              <w:spacing w:line="256" w:lineRule="auto"/>
            </w:pPr>
            <w: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FC5E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6F82B"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029B62A4" w14:textId="77777777" w:rsidR="00EA7CF6" w:rsidRDefault="00EA7CF6">
            <w:pPr>
              <w:pStyle w:val="TAC"/>
              <w:spacing w:line="256" w:lineRule="auto"/>
            </w:pPr>
            <w:r>
              <w:t>1</w:t>
            </w:r>
          </w:p>
        </w:tc>
        <w:tc>
          <w:tcPr>
            <w:tcW w:w="1804" w:type="dxa"/>
            <w:tcBorders>
              <w:top w:val="single" w:sz="4" w:space="0" w:color="auto"/>
              <w:left w:val="single" w:sz="4" w:space="0" w:color="auto"/>
              <w:bottom w:val="single" w:sz="4" w:space="0" w:color="auto"/>
              <w:right w:val="single" w:sz="4" w:space="0" w:color="auto"/>
            </w:tcBorders>
            <w:vAlign w:val="center"/>
            <w:hideMark/>
          </w:tcPr>
          <w:p w14:paraId="1E23D8F7" w14:textId="0E3156E6" w:rsidR="00EA7CF6" w:rsidRDefault="00EA7CF6">
            <w:pPr>
              <w:pStyle w:val="TAL"/>
              <w:spacing w:line="256" w:lineRule="auto"/>
            </w:pPr>
            <w:r>
              <w:t xml:space="preserve">The UE shall be fully synchronized to </w:t>
            </w:r>
            <w:del w:id="2089" w:author="Daiwei Zhou (周代卫)" w:date="2025-05-07T18:59:00Z">
              <w:r w:rsidDel="00DF6CAE">
                <w:delText>c</w:delText>
              </w:r>
            </w:del>
            <w:ins w:id="2090" w:author="Daiwei Zhou (周代卫)" w:date="2025-05-07T18:59:00Z">
              <w:r w:rsidR="00DF6CAE">
                <w:t>C</w:t>
              </w:r>
            </w:ins>
            <w:r>
              <w:t>ell 1 during T1</w:t>
            </w:r>
          </w:p>
        </w:tc>
      </w:tr>
      <w:tr w:rsidR="00EA7CF6" w14:paraId="525A3E23" w14:textId="77777777" w:rsidTr="00EA7CF6">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E501AE" w14:textId="77777777" w:rsidR="00EA7CF6" w:rsidRDefault="00EA7CF6">
            <w:pPr>
              <w:pStyle w:val="TAL"/>
              <w:spacing w:line="256" w:lineRule="auto"/>
            </w:pPr>
            <w: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E3346"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1CDB6"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0CBD8B53" w14:textId="77777777" w:rsidR="00EA7CF6" w:rsidRDefault="00EA7CF6">
            <w:pPr>
              <w:pStyle w:val="TAC"/>
              <w:spacing w:line="256" w:lineRule="auto"/>
            </w:pPr>
            <w:r>
              <w:t>3.37</w:t>
            </w:r>
          </w:p>
        </w:tc>
        <w:tc>
          <w:tcPr>
            <w:tcW w:w="1804" w:type="dxa"/>
            <w:tcBorders>
              <w:top w:val="single" w:sz="4" w:space="0" w:color="auto"/>
              <w:left w:val="single" w:sz="4" w:space="0" w:color="auto"/>
              <w:bottom w:val="single" w:sz="4" w:space="0" w:color="auto"/>
              <w:right w:val="single" w:sz="4" w:space="0" w:color="auto"/>
            </w:tcBorders>
            <w:vAlign w:val="center"/>
          </w:tcPr>
          <w:p w14:paraId="5E969836" w14:textId="77777777" w:rsidR="00EA7CF6" w:rsidRDefault="00EA7CF6">
            <w:pPr>
              <w:pStyle w:val="TAL"/>
              <w:spacing w:line="256" w:lineRule="auto"/>
            </w:pPr>
          </w:p>
        </w:tc>
      </w:tr>
      <w:tr w:rsidR="00EA7CF6" w14:paraId="73C49F80"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0E9B7B" w14:textId="77777777" w:rsidR="00EA7CF6" w:rsidRDefault="00EA7CF6">
            <w:pPr>
              <w:pStyle w:val="TAL"/>
              <w:spacing w:line="256" w:lineRule="auto"/>
            </w:pPr>
            <w: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FA49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8EAED"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29294BEF" w14:textId="77777777" w:rsidR="00EA7CF6" w:rsidRDefault="00EA7CF6">
            <w:pPr>
              <w:pStyle w:val="TAC"/>
              <w:spacing w:line="256" w:lineRule="auto"/>
            </w:pPr>
            <w:r>
              <w:t>2.8</w:t>
            </w:r>
          </w:p>
        </w:tc>
        <w:tc>
          <w:tcPr>
            <w:tcW w:w="1804" w:type="dxa"/>
            <w:tcBorders>
              <w:top w:val="single" w:sz="4" w:space="0" w:color="auto"/>
              <w:left w:val="single" w:sz="4" w:space="0" w:color="auto"/>
              <w:bottom w:val="single" w:sz="4" w:space="0" w:color="auto"/>
              <w:right w:val="single" w:sz="4" w:space="0" w:color="auto"/>
            </w:tcBorders>
            <w:vAlign w:val="center"/>
          </w:tcPr>
          <w:p w14:paraId="3052CE64" w14:textId="77777777" w:rsidR="00EA7CF6" w:rsidRDefault="00EA7CF6">
            <w:pPr>
              <w:pStyle w:val="TAL"/>
              <w:spacing w:line="256" w:lineRule="auto"/>
            </w:pPr>
          </w:p>
        </w:tc>
      </w:tr>
      <w:tr w:rsidR="00EA7CF6" w14:paraId="4232A5A8"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27F526" w14:textId="77777777" w:rsidR="00EA7CF6" w:rsidRDefault="00EA7CF6">
            <w:pPr>
              <w:pStyle w:val="TAL"/>
              <w:spacing w:line="256" w:lineRule="auto"/>
            </w:pPr>
            <w: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4923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91E0A"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76226755" w14:textId="77777777" w:rsidR="00EA7CF6" w:rsidRDefault="00EA7CF6">
            <w:pPr>
              <w:pStyle w:val="TAC"/>
              <w:spacing w:line="256" w:lineRule="auto"/>
            </w:pPr>
            <w:r>
              <w:t>0</w:t>
            </w:r>
          </w:p>
        </w:tc>
        <w:tc>
          <w:tcPr>
            <w:tcW w:w="1804" w:type="dxa"/>
            <w:tcBorders>
              <w:top w:val="single" w:sz="4" w:space="0" w:color="auto"/>
              <w:left w:val="single" w:sz="4" w:space="0" w:color="auto"/>
              <w:bottom w:val="single" w:sz="4" w:space="0" w:color="auto"/>
              <w:right w:val="single" w:sz="4" w:space="0" w:color="auto"/>
            </w:tcBorders>
            <w:vAlign w:val="center"/>
          </w:tcPr>
          <w:p w14:paraId="20E311E8" w14:textId="77777777" w:rsidR="00EA7CF6" w:rsidRDefault="00EA7CF6">
            <w:pPr>
              <w:pStyle w:val="TAL"/>
              <w:spacing w:line="256" w:lineRule="auto"/>
            </w:pPr>
          </w:p>
        </w:tc>
      </w:tr>
      <w:tr w:rsidR="00EA7CF6" w14:paraId="3E65C10B"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09F699" w14:textId="77777777" w:rsidR="00EA7CF6" w:rsidRDefault="00EA7CF6">
            <w:pPr>
              <w:pStyle w:val="TAL"/>
              <w:spacing w:line="256" w:lineRule="auto"/>
            </w:pPr>
            <w: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619E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BC5D3"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04C0F783" w14:textId="77777777" w:rsidR="00EA7CF6" w:rsidRDefault="00EA7CF6">
            <w:pPr>
              <w:pStyle w:val="TAC"/>
              <w:spacing w:line="256" w:lineRule="auto"/>
            </w:pPr>
            <w:r>
              <w:t>0.61</w:t>
            </w:r>
          </w:p>
        </w:tc>
        <w:tc>
          <w:tcPr>
            <w:tcW w:w="1804" w:type="dxa"/>
            <w:tcBorders>
              <w:top w:val="single" w:sz="4" w:space="0" w:color="auto"/>
              <w:left w:val="single" w:sz="4" w:space="0" w:color="auto"/>
              <w:bottom w:val="single" w:sz="4" w:space="0" w:color="auto"/>
              <w:right w:val="single" w:sz="4" w:space="0" w:color="auto"/>
            </w:tcBorders>
            <w:vAlign w:val="center"/>
          </w:tcPr>
          <w:p w14:paraId="79E4177B" w14:textId="77777777" w:rsidR="00EA7CF6" w:rsidRDefault="00EA7CF6">
            <w:pPr>
              <w:pStyle w:val="TAL"/>
              <w:spacing w:line="256" w:lineRule="auto"/>
            </w:pPr>
          </w:p>
        </w:tc>
      </w:tr>
      <w:tr w:rsidR="00EA7CF6" w14:paraId="4B90E02B"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ABAA78" w14:textId="77777777" w:rsidR="00EA7CF6" w:rsidRDefault="00EA7CF6">
            <w:pPr>
              <w:pStyle w:val="TAL"/>
              <w:spacing w:line="256" w:lineRule="auto"/>
            </w:pPr>
            <w: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7B7E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5F700"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70B180AE" w14:textId="77777777" w:rsidR="00EA7CF6" w:rsidRDefault="00EA7CF6">
            <w:pPr>
              <w:pStyle w:val="TAC"/>
              <w:spacing w:line="256" w:lineRule="auto"/>
            </w:pPr>
            <w:r>
              <w:t>0.57</w:t>
            </w:r>
          </w:p>
        </w:tc>
        <w:tc>
          <w:tcPr>
            <w:tcW w:w="1804" w:type="dxa"/>
            <w:tcBorders>
              <w:top w:val="single" w:sz="4" w:space="0" w:color="auto"/>
              <w:left w:val="single" w:sz="4" w:space="0" w:color="auto"/>
              <w:bottom w:val="single" w:sz="4" w:space="0" w:color="auto"/>
              <w:right w:val="single" w:sz="4" w:space="0" w:color="auto"/>
            </w:tcBorders>
            <w:vAlign w:val="center"/>
          </w:tcPr>
          <w:p w14:paraId="64A29090" w14:textId="77777777" w:rsidR="00EA7CF6" w:rsidRDefault="00EA7CF6">
            <w:pPr>
              <w:pStyle w:val="TAL"/>
              <w:spacing w:line="256" w:lineRule="auto"/>
            </w:pPr>
          </w:p>
        </w:tc>
      </w:tr>
      <w:tr w:rsidR="00EA7CF6" w14:paraId="4F9F2F10" w14:textId="77777777" w:rsidTr="00EA7CF6">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FF4B521" w14:textId="77777777" w:rsidR="00EA7CF6" w:rsidRDefault="00EA7CF6">
            <w:pPr>
              <w:pStyle w:val="TAN"/>
              <w:spacing w:line="256" w:lineRule="auto"/>
            </w:pPr>
            <w:r>
              <w:t>Note 1:</w:t>
            </w:r>
            <w:r>
              <w:rPr>
                <w:lang w:eastAsia="zh-CN"/>
              </w:rPr>
              <w:tab/>
            </w:r>
            <w:r>
              <w:t>All configurations are assigned to the UE prior to the start of time period T1.</w:t>
            </w:r>
          </w:p>
          <w:p w14:paraId="39D56EDB" w14:textId="77777777" w:rsidR="00EA7CF6" w:rsidRDefault="00EA7CF6">
            <w:pPr>
              <w:pStyle w:val="TAN"/>
              <w:spacing w:line="256" w:lineRule="auto"/>
            </w:pPr>
            <w:r>
              <w:t>Note 2:</w:t>
            </w:r>
            <w:r>
              <w:tab/>
              <w:t>UE-specific PDCCH is not transmitted after T1 starts.</w:t>
            </w:r>
          </w:p>
          <w:p w14:paraId="4C0AA66B" w14:textId="77777777" w:rsidR="00EA7CF6" w:rsidRDefault="00EA7CF6">
            <w:pPr>
              <w:pStyle w:val="TAN"/>
              <w:spacing w:line="256" w:lineRule="auto"/>
            </w:pPr>
            <w:r>
              <w:t>Note 3:</w:t>
            </w:r>
            <w:r>
              <w:tab/>
              <w:t>Including test tolerance given in Annex F.1.3.2.</w:t>
            </w:r>
          </w:p>
        </w:tc>
      </w:tr>
    </w:tbl>
    <w:p w14:paraId="28DD4AA3" w14:textId="77777777" w:rsidR="00EA7CF6" w:rsidRDefault="00EA7CF6" w:rsidP="00EA7CF6">
      <w:pPr>
        <w:rPr>
          <w:rFonts w:eastAsia="Times New Roman"/>
        </w:rPr>
      </w:pPr>
    </w:p>
    <w:p w14:paraId="4C85102D" w14:textId="77777777" w:rsidR="00EA7CF6" w:rsidRDefault="00EA7CF6" w:rsidP="00EA7CF6">
      <w:pPr>
        <w:pStyle w:val="H6"/>
      </w:pPr>
      <w:r>
        <w:t>17.5.2.2.4.2</w:t>
      </w:r>
      <w:r>
        <w:tab/>
        <w:t>Test procedure</w:t>
      </w:r>
    </w:p>
    <w:p w14:paraId="27CA7AB2" w14:textId="77777777" w:rsidR="00EA7CF6" w:rsidRDefault="00EA7CF6" w:rsidP="00EA7CF6">
      <w:r>
        <w:t>Same as the test procedure given in clause 7.5.5.2.4.2.</w:t>
      </w:r>
    </w:p>
    <w:p w14:paraId="1DD1CB2B" w14:textId="77777777" w:rsidR="00EA7CF6" w:rsidRDefault="00EA7CF6" w:rsidP="00EA7CF6">
      <w:pPr>
        <w:pStyle w:val="H6"/>
      </w:pPr>
      <w:r>
        <w:t>17.5.2.2.4.3</w:t>
      </w:r>
      <w:r>
        <w:tab/>
        <w:t>Message contents</w:t>
      </w:r>
    </w:p>
    <w:p w14:paraId="146BF58F" w14:textId="77777777" w:rsidR="00EA7CF6" w:rsidRDefault="00EA7CF6" w:rsidP="00EA7CF6">
      <w:pPr>
        <w:rPr>
          <w:lang w:eastAsia="zh-CN"/>
        </w:rPr>
      </w:pPr>
      <w:r>
        <w:rPr>
          <w:lang w:eastAsia="zh-CN"/>
        </w:rPr>
        <w:t xml:space="preserve">Same as the message contents given in clause </w:t>
      </w:r>
      <w:r>
        <w:t>7.5.5.2</w:t>
      </w:r>
      <w:r>
        <w:rPr>
          <w:lang w:eastAsia="zh-CN"/>
        </w:rPr>
        <w:t>.4.3.</w:t>
      </w:r>
    </w:p>
    <w:p w14:paraId="0CB826A0" w14:textId="77777777" w:rsidR="00EA7CF6" w:rsidRDefault="00EA7CF6" w:rsidP="00EA7CF6">
      <w:pPr>
        <w:pStyle w:val="H6"/>
      </w:pPr>
      <w:r>
        <w:t>17.5.2.2.5</w:t>
      </w:r>
      <w:r>
        <w:tab/>
        <w:t>Test requirement</w:t>
      </w:r>
    </w:p>
    <w:p w14:paraId="0FAE7A08" w14:textId="77777777" w:rsidR="00EA7CF6" w:rsidRDefault="00EA7CF6" w:rsidP="00EA7CF6">
      <w:pPr>
        <w:rPr>
          <w:lang w:eastAsia="zh-CN"/>
        </w:rPr>
      </w:pPr>
      <w:r>
        <w:rPr>
          <w:lang w:eastAsia="zh-CN"/>
        </w:rPr>
        <w:t xml:space="preserve">Same as the test requirements given in clause </w:t>
      </w:r>
      <w:r>
        <w:t>7.5.5.2</w:t>
      </w:r>
      <w:r>
        <w:rPr>
          <w:lang w:eastAsia="zh-CN"/>
        </w:rPr>
        <w:t>.5 with following exceptions:</w:t>
      </w:r>
    </w:p>
    <w:p w14:paraId="338C3756" w14:textId="77777777" w:rsidR="00EA7CF6" w:rsidRDefault="00EA7CF6" w:rsidP="00EA7CF6">
      <w:pPr>
        <w:pStyle w:val="B1"/>
        <w:rPr>
          <w:lang w:eastAsia="zh-CN"/>
        </w:rPr>
      </w:pPr>
      <w:r>
        <w:rPr>
          <w:lang w:eastAsia="zh-CN"/>
        </w:rPr>
        <w:t>-</w:t>
      </w:r>
      <w:r>
        <w:rPr>
          <w:lang w:eastAsia="zh-CN"/>
        </w:rPr>
        <w:tab/>
        <w:t xml:space="preserve">Table </w:t>
      </w:r>
      <w:r>
        <w:t>7.5.5.2</w:t>
      </w:r>
      <w:r>
        <w:rPr>
          <w:lang w:eastAsia="zh-CN"/>
        </w:rPr>
        <w:t>.5-1 is replaced by Table 17.5.2.2.5-1.</w:t>
      </w:r>
    </w:p>
    <w:p w14:paraId="25339B16" w14:textId="77777777" w:rsidR="00EA7CF6" w:rsidRDefault="00EA7CF6" w:rsidP="00EA7CF6">
      <w:pPr>
        <w:pStyle w:val="TH"/>
      </w:pPr>
      <w:r>
        <w:t>Table 17.5.2.2.5-1: NR Cell specific test parameters for NR SA FR2 Beam Failure Detection and Link Recovery Test for FR2 PCell configured with SSB-based BFD and LR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0"/>
        <w:gridCol w:w="1134"/>
        <w:gridCol w:w="836"/>
        <w:gridCol w:w="836"/>
        <w:gridCol w:w="836"/>
        <w:gridCol w:w="836"/>
        <w:gridCol w:w="837"/>
      </w:tblGrid>
      <w:tr w:rsidR="00EA7CF6" w14:paraId="4E98770A" w14:textId="77777777" w:rsidTr="00EA7CF6">
        <w:trPr>
          <w:cantSplit/>
          <w:trHeight w:val="407"/>
          <w:jc w:val="center"/>
        </w:trPr>
        <w:tc>
          <w:tcPr>
            <w:tcW w:w="3611" w:type="dxa"/>
            <w:tcBorders>
              <w:top w:val="single" w:sz="4" w:space="0" w:color="auto"/>
              <w:left w:val="single" w:sz="4" w:space="0" w:color="auto"/>
              <w:bottom w:val="nil"/>
              <w:right w:val="single" w:sz="4" w:space="0" w:color="auto"/>
            </w:tcBorders>
            <w:hideMark/>
          </w:tcPr>
          <w:p w14:paraId="47D1615A" w14:textId="77777777" w:rsidR="00EA7CF6" w:rsidRDefault="00EA7CF6">
            <w:pPr>
              <w:pStyle w:val="TAH"/>
              <w:spacing w:line="256" w:lineRule="auto"/>
            </w:pPr>
            <w:r>
              <w:t>Parameter</w:t>
            </w:r>
          </w:p>
        </w:tc>
        <w:tc>
          <w:tcPr>
            <w:tcW w:w="1134" w:type="dxa"/>
            <w:tcBorders>
              <w:top w:val="single" w:sz="4" w:space="0" w:color="auto"/>
              <w:left w:val="single" w:sz="4" w:space="0" w:color="auto"/>
              <w:bottom w:val="nil"/>
              <w:right w:val="single" w:sz="4" w:space="0" w:color="auto"/>
            </w:tcBorders>
            <w:hideMark/>
          </w:tcPr>
          <w:p w14:paraId="469082AD" w14:textId="77777777" w:rsidR="00EA7CF6" w:rsidRDefault="00EA7CF6">
            <w:pPr>
              <w:pStyle w:val="TAH"/>
              <w:spacing w:line="256" w:lineRule="auto"/>
            </w:pPr>
            <w:r>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30F1FD8A" w14:textId="77777777" w:rsidR="00EA7CF6" w:rsidRDefault="00EA7CF6">
            <w:pPr>
              <w:pStyle w:val="TAH"/>
              <w:spacing w:line="256" w:lineRule="auto"/>
            </w:pPr>
            <w:r>
              <w:t>Test 1</w:t>
            </w:r>
          </w:p>
        </w:tc>
      </w:tr>
      <w:tr w:rsidR="00EA7CF6" w14:paraId="1E375E64" w14:textId="77777777" w:rsidTr="00EA7CF6">
        <w:trPr>
          <w:cantSplit/>
          <w:trHeight w:val="184"/>
          <w:jc w:val="center"/>
        </w:trPr>
        <w:tc>
          <w:tcPr>
            <w:tcW w:w="3611" w:type="dxa"/>
            <w:tcBorders>
              <w:top w:val="nil"/>
              <w:left w:val="single" w:sz="4" w:space="0" w:color="auto"/>
              <w:bottom w:val="single" w:sz="4" w:space="0" w:color="auto"/>
              <w:right w:val="single" w:sz="4" w:space="0" w:color="auto"/>
            </w:tcBorders>
            <w:vAlign w:val="center"/>
            <w:hideMark/>
          </w:tcPr>
          <w:p w14:paraId="4A1BA7A7" w14:textId="77777777" w:rsidR="00EA7CF6" w:rsidRDefault="00EA7CF6"/>
        </w:tc>
        <w:tc>
          <w:tcPr>
            <w:tcW w:w="1134" w:type="dxa"/>
            <w:tcBorders>
              <w:top w:val="nil"/>
              <w:left w:val="single" w:sz="4" w:space="0" w:color="auto"/>
              <w:bottom w:val="single" w:sz="4" w:space="0" w:color="auto"/>
              <w:right w:val="single" w:sz="4" w:space="0" w:color="auto"/>
            </w:tcBorders>
            <w:vAlign w:val="center"/>
            <w:hideMark/>
          </w:tcPr>
          <w:p w14:paraId="21FB9686" w14:textId="77777777" w:rsidR="00EA7CF6" w:rsidRDefault="00EA7CF6">
            <w:pPr>
              <w:spacing w:after="0" w:line="256" w:lineRule="auto"/>
              <w:rPr>
                <w:rFonts w:ascii="Calibri" w:eastAsia="宋体" w:hAnsi="Calibri" w:cstheme="minorBidi"/>
                <w:lang w:val="en-US" w:eastAsia="zh-CN"/>
              </w:rPr>
            </w:pPr>
          </w:p>
        </w:tc>
        <w:tc>
          <w:tcPr>
            <w:tcW w:w="836" w:type="dxa"/>
            <w:tcBorders>
              <w:top w:val="single" w:sz="4" w:space="0" w:color="auto"/>
              <w:left w:val="single" w:sz="4" w:space="0" w:color="auto"/>
              <w:bottom w:val="single" w:sz="4" w:space="0" w:color="auto"/>
              <w:right w:val="single" w:sz="4" w:space="0" w:color="auto"/>
            </w:tcBorders>
            <w:hideMark/>
          </w:tcPr>
          <w:p w14:paraId="4BCA58E3" w14:textId="77777777" w:rsidR="00EA7CF6" w:rsidRDefault="00EA7CF6">
            <w:pPr>
              <w:pStyle w:val="TAH"/>
              <w:spacing w:line="256" w:lineRule="auto"/>
              <w:rPr>
                <w:rFonts w:eastAsia="Times New Roman"/>
              </w:rPr>
            </w:pPr>
            <w:r>
              <w:t>T1</w:t>
            </w:r>
          </w:p>
        </w:tc>
        <w:tc>
          <w:tcPr>
            <w:tcW w:w="836" w:type="dxa"/>
            <w:tcBorders>
              <w:top w:val="single" w:sz="4" w:space="0" w:color="auto"/>
              <w:left w:val="single" w:sz="4" w:space="0" w:color="auto"/>
              <w:bottom w:val="single" w:sz="4" w:space="0" w:color="auto"/>
              <w:right w:val="single" w:sz="4" w:space="0" w:color="auto"/>
            </w:tcBorders>
            <w:hideMark/>
          </w:tcPr>
          <w:p w14:paraId="2CC0DDE0" w14:textId="77777777" w:rsidR="00EA7CF6" w:rsidRDefault="00EA7CF6">
            <w:pPr>
              <w:pStyle w:val="TAH"/>
              <w:spacing w:line="256" w:lineRule="auto"/>
            </w:pPr>
            <w:r>
              <w:t>T2</w:t>
            </w:r>
          </w:p>
        </w:tc>
        <w:tc>
          <w:tcPr>
            <w:tcW w:w="836" w:type="dxa"/>
            <w:tcBorders>
              <w:top w:val="single" w:sz="4" w:space="0" w:color="auto"/>
              <w:left w:val="single" w:sz="4" w:space="0" w:color="auto"/>
              <w:bottom w:val="single" w:sz="4" w:space="0" w:color="auto"/>
              <w:right w:val="single" w:sz="4" w:space="0" w:color="auto"/>
            </w:tcBorders>
            <w:hideMark/>
          </w:tcPr>
          <w:p w14:paraId="7E0C92F1" w14:textId="77777777" w:rsidR="00EA7CF6" w:rsidRDefault="00EA7CF6">
            <w:pPr>
              <w:pStyle w:val="TAH"/>
              <w:spacing w:line="256" w:lineRule="auto"/>
            </w:pPr>
            <w:r>
              <w:t>T3</w:t>
            </w:r>
          </w:p>
        </w:tc>
        <w:tc>
          <w:tcPr>
            <w:tcW w:w="836" w:type="dxa"/>
            <w:tcBorders>
              <w:top w:val="single" w:sz="4" w:space="0" w:color="auto"/>
              <w:left w:val="single" w:sz="4" w:space="0" w:color="auto"/>
              <w:bottom w:val="single" w:sz="4" w:space="0" w:color="auto"/>
              <w:right w:val="single" w:sz="4" w:space="0" w:color="auto"/>
            </w:tcBorders>
            <w:hideMark/>
          </w:tcPr>
          <w:p w14:paraId="436E2D13" w14:textId="77777777" w:rsidR="00EA7CF6" w:rsidRDefault="00EA7CF6">
            <w:pPr>
              <w:pStyle w:val="TAH"/>
              <w:spacing w:line="256" w:lineRule="auto"/>
            </w:pPr>
            <w:r>
              <w:t>T4</w:t>
            </w:r>
          </w:p>
        </w:tc>
        <w:tc>
          <w:tcPr>
            <w:tcW w:w="837" w:type="dxa"/>
            <w:tcBorders>
              <w:top w:val="single" w:sz="4" w:space="0" w:color="auto"/>
              <w:left w:val="single" w:sz="4" w:space="0" w:color="auto"/>
              <w:bottom w:val="single" w:sz="4" w:space="0" w:color="auto"/>
              <w:right w:val="single" w:sz="4" w:space="0" w:color="auto"/>
            </w:tcBorders>
            <w:hideMark/>
          </w:tcPr>
          <w:p w14:paraId="74C3FFC0" w14:textId="77777777" w:rsidR="00EA7CF6" w:rsidRDefault="00EA7CF6">
            <w:pPr>
              <w:pStyle w:val="TAH"/>
              <w:spacing w:line="256" w:lineRule="auto"/>
            </w:pPr>
            <w:r>
              <w:t>T5</w:t>
            </w:r>
          </w:p>
        </w:tc>
      </w:tr>
      <w:tr w:rsidR="00EA7CF6" w14:paraId="6F4D2B47" w14:textId="77777777" w:rsidTr="00EA7CF6">
        <w:trPr>
          <w:cantSplit/>
          <w:trHeight w:val="184"/>
          <w:jc w:val="center"/>
        </w:trPr>
        <w:tc>
          <w:tcPr>
            <w:tcW w:w="3611" w:type="dxa"/>
            <w:tcBorders>
              <w:top w:val="single" w:sz="4" w:space="0" w:color="auto"/>
              <w:left w:val="single" w:sz="4" w:space="0" w:color="auto"/>
              <w:bottom w:val="single" w:sz="4" w:space="0" w:color="auto"/>
              <w:right w:val="single" w:sz="4" w:space="0" w:color="auto"/>
            </w:tcBorders>
            <w:hideMark/>
          </w:tcPr>
          <w:p w14:paraId="4D2CDCB2" w14:textId="77777777" w:rsidR="00EA7CF6" w:rsidRDefault="00EA7CF6">
            <w:pPr>
              <w:pStyle w:val="TAL"/>
              <w:spacing w:line="256" w:lineRule="auto"/>
              <w:rPr>
                <w:b/>
              </w:rPr>
            </w:pPr>
            <w:r>
              <w:lastRenderedPageBreak/>
              <w:t>AoA setup</w:t>
            </w:r>
          </w:p>
        </w:tc>
        <w:tc>
          <w:tcPr>
            <w:tcW w:w="1134" w:type="dxa"/>
            <w:tcBorders>
              <w:top w:val="single" w:sz="4" w:space="0" w:color="auto"/>
              <w:left w:val="single" w:sz="4" w:space="0" w:color="auto"/>
              <w:bottom w:val="single" w:sz="4" w:space="0" w:color="auto"/>
              <w:right w:val="single" w:sz="4" w:space="0" w:color="auto"/>
            </w:tcBorders>
          </w:tcPr>
          <w:p w14:paraId="4D1B859C" w14:textId="77777777" w:rsidR="00EA7CF6" w:rsidRDefault="00EA7CF6">
            <w:pPr>
              <w:pStyle w:val="TAC"/>
              <w:spacing w:line="256" w:lineRule="auto"/>
            </w:pPr>
          </w:p>
        </w:tc>
        <w:tc>
          <w:tcPr>
            <w:tcW w:w="4181" w:type="dxa"/>
            <w:gridSpan w:val="5"/>
            <w:tcBorders>
              <w:top w:val="single" w:sz="4" w:space="0" w:color="auto"/>
              <w:left w:val="single" w:sz="4" w:space="0" w:color="auto"/>
              <w:bottom w:val="single" w:sz="4" w:space="0" w:color="auto"/>
              <w:right w:val="single" w:sz="4" w:space="0" w:color="auto"/>
            </w:tcBorders>
            <w:hideMark/>
          </w:tcPr>
          <w:p w14:paraId="33E18F8F" w14:textId="77777777" w:rsidR="00EA7CF6" w:rsidRDefault="00EA7CF6">
            <w:pPr>
              <w:pStyle w:val="TAC"/>
              <w:spacing w:line="256" w:lineRule="auto"/>
            </w:pPr>
            <w:r>
              <w:rPr>
                <w:rFonts w:eastAsia="MS Mincho"/>
              </w:rPr>
              <w:t>Setup 1 defined in A.9</w:t>
            </w:r>
          </w:p>
        </w:tc>
      </w:tr>
      <w:tr w:rsidR="00EA7CF6" w14:paraId="5183B7FE" w14:textId="77777777" w:rsidTr="00EA7CF6">
        <w:trPr>
          <w:cantSplit/>
          <w:trHeight w:val="184"/>
          <w:jc w:val="center"/>
        </w:trPr>
        <w:tc>
          <w:tcPr>
            <w:tcW w:w="3611" w:type="dxa"/>
            <w:tcBorders>
              <w:top w:val="single" w:sz="4" w:space="0" w:color="auto"/>
              <w:left w:val="single" w:sz="4" w:space="0" w:color="auto"/>
              <w:bottom w:val="single" w:sz="4" w:space="0" w:color="auto"/>
              <w:right w:val="single" w:sz="4" w:space="0" w:color="auto"/>
            </w:tcBorders>
            <w:hideMark/>
          </w:tcPr>
          <w:p w14:paraId="7E8223D2" w14:textId="77777777" w:rsidR="00EA7CF6" w:rsidRDefault="00EA7CF6">
            <w:pPr>
              <w:pStyle w:val="TAL"/>
              <w:spacing w:line="256" w:lineRule="auto"/>
            </w:pPr>
            <w:r>
              <w:t xml:space="preserve">Assumption for UE beams </w:t>
            </w:r>
            <w:r>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61A5382E" w14:textId="77777777" w:rsidR="00EA7CF6" w:rsidRDefault="00EA7CF6">
            <w:pPr>
              <w:pStyle w:val="TAC"/>
              <w:spacing w:line="256" w:lineRule="auto"/>
            </w:pPr>
          </w:p>
        </w:tc>
        <w:tc>
          <w:tcPr>
            <w:tcW w:w="4181" w:type="dxa"/>
            <w:gridSpan w:val="5"/>
            <w:tcBorders>
              <w:top w:val="single" w:sz="4" w:space="0" w:color="auto"/>
              <w:left w:val="single" w:sz="4" w:space="0" w:color="auto"/>
              <w:bottom w:val="single" w:sz="4" w:space="0" w:color="auto"/>
              <w:right w:val="single" w:sz="4" w:space="0" w:color="auto"/>
            </w:tcBorders>
            <w:hideMark/>
          </w:tcPr>
          <w:p w14:paraId="1A693785" w14:textId="77777777" w:rsidR="00EA7CF6" w:rsidRDefault="00EA7CF6">
            <w:pPr>
              <w:pStyle w:val="TAC"/>
              <w:spacing w:line="256" w:lineRule="auto"/>
              <w:rPr>
                <w:rFonts w:eastAsia="MS Mincho"/>
              </w:rPr>
            </w:pPr>
            <w:r>
              <w:rPr>
                <w:rFonts w:eastAsia="MS Mincho"/>
              </w:rPr>
              <w:t>Rough</w:t>
            </w:r>
          </w:p>
        </w:tc>
      </w:tr>
      <w:tr w:rsidR="00EA7CF6" w14:paraId="0DCE6061" w14:textId="77777777" w:rsidTr="00EA7CF6">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45365A79" w14:textId="77777777" w:rsidR="00EA7CF6" w:rsidRDefault="00EA7CF6">
            <w:pPr>
              <w:pStyle w:val="TAL"/>
              <w:spacing w:line="256" w:lineRule="auto"/>
              <w:rPr>
                <w:rFonts w:eastAsia="Times New Roman" w:cs="Arial"/>
              </w:rPr>
            </w:pPr>
            <w:r>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5139AD92" w14:textId="77777777" w:rsidR="00EA7CF6" w:rsidRDefault="00EA7CF6">
            <w:pPr>
              <w:pStyle w:val="TAC"/>
              <w:spacing w:line="256" w:lineRule="auto"/>
            </w:pPr>
            <w:r>
              <w:t>dB</w:t>
            </w:r>
          </w:p>
        </w:tc>
        <w:tc>
          <w:tcPr>
            <w:tcW w:w="4181" w:type="dxa"/>
            <w:gridSpan w:val="5"/>
            <w:tcBorders>
              <w:top w:val="single" w:sz="4" w:space="0" w:color="auto"/>
              <w:left w:val="single" w:sz="4" w:space="0" w:color="auto"/>
              <w:bottom w:val="nil"/>
              <w:right w:val="single" w:sz="4" w:space="0" w:color="auto"/>
            </w:tcBorders>
            <w:hideMark/>
          </w:tcPr>
          <w:p w14:paraId="2CC49D2C" w14:textId="77777777" w:rsidR="00EA7CF6" w:rsidRDefault="00EA7CF6">
            <w:pPr>
              <w:pStyle w:val="TAC"/>
              <w:spacing w:line="256" w:lineRule="auto"/>
            </w:pPr>
            <w:r>
              <w:t>0</w:t>
            </w:r>
          </w:p>
        </w:tc>
      </w:tr>
      <w:tr w:rsidR="00EA7CF6" w14:paraId="616880B4" w14:textId="77777777" w:rsidTr="00EA7CF6">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41540FFA" w14:textId="77777777" w:rsidR="00EA7CF6" w:rsidRDefault="00EA7CF6">
            <w:pPr>
              <w:pStyle w:val="TAL"/>
              <w:spacing w:line="256" w:lineRule="auto"/>
              <w:rPr>
                <w:rFonts w:cs="Arial"/>
              </w:rPr>
            </w:pPr>
            <w:r>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50F5C023"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tcPr>
          <w:p w14:paraId="7ED8E224" w14:textId="77777777" w:rsidR="00EA7CF6" w:rsidRDefault="00EA7CF6">
            <w:pPr>
              <w:pStyle w:val="TAC"/>
              <w:spacing w:line="256" w:lineRule="auto"/>
            </w:pPr>
          </w:p>
        </w:tc>
      </w:tr>
      <w:tr w:rsidR="00EA7CF6" w14:paraId="0362D865"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011E5C86" w14:textId="77777777" w:rsidR="00EA7CF6" w:rsidRDefault="00EA7CF6">
            <w:pPr>
              <w:pStyle w:val="TAL"/>
              <w:spacing w:line="256" w:lineRule="auto"/>
              <w:rPr>
                <w:rFonts w:cs="Arial"/>
              </w:rPr>
            </w:pPr>
            <w:r>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04D04013"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tcPr>
          <w:p w14:paraId="4436BFA4" w14:textId="77777777" w:rsidR="00EA7CF6" w:rsidRDefault="00EA7CF6">
            <w:pPr>
              <w:pStyle w:val="TAC"/>
              <w:spacing w:line="256" w:lineRule="auto"/>
            </w:pPr>
          </w:p>
        </w:tc>
      </w:tr>
      <w:tr w:rsidR="00EA7CF6" w14:paraId="0B42FE76"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02145ECE" w14:textId="77777777" w:rsidR="00EA7CF6" w:rsidRDefault="00EA7CF6">
            <w:pPr>
              <w:pStyle w:val="TAL"/>
              <w:spacing w:line="256" w:lineRule="auto"/>
              <w:rPr>
                <w:rFonts w:cs="Arial"/>
              </w:rPr>
            </w:pPr>
            <w:r>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6285BC95"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hideMark/>
          </w:tcPr>
          <w:p w14:paraId="3FA07F5E" w14:textId="77777777" w:rsidR="00EA7CF6" w:rsidRDefault="00EA7CF6"/>
        </w:tc>
      </w:tr>
      <w:tr w:rsidR="00EA7CF6" w14:paraId="4CB41725" w14:textId="77777777" w:rsidTr="00EA7CF6">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2428A905" w14:textId="77777777" w:rsidR="00EA7CF6" w:rsidRDefault="00EA7CF6">
            <w:pPr>
              <w:pStyle w:val="TAL"/>
              <w:spacing w:line="256" w:lineRule="auto"/>
              <w:rPr>
                <w:rFonts w:eastAsia="Times New Roman" w:cs="Arial"/>
              </w:rPr>
            </w:pPr>
            <w:r>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46E8E87A"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hideMark/>
          </w:tcPr>
          <w:p w14:paraId="702B6AFB" w14:textId="77777777" w:rsidR="00EA7CF6" w:rsidRDefault="00EA7CF6"/>
        </w:tc>
      </w:tr>
      <w:tr w:rsidR="00EA7CF6" w14:paraId="48128923"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3E8B8F0" w14:textId="77777777" w:rsidR="00EA7CF6" w:rsidRDefault="00EA7CF6">
            <w:pPr>
              <w:pStyle w:val="TAL"/>
              <w:spacing w:line="256" w:lineRule="auto"/>
              <w:rPr>
                <w:rFonts w:eastAsia="Times New Roman" w:cs="Arial"/>
              </w:rPr>
            </w:pPr>
            <w:r>
              <w:rPr>
                <w:rFonts w:cs="Arial"/>
                <w:szCs w:val="16"/>
                <w:lang w:eastAsia="ja-JP"/>
              </w:rPr>
              <w:t>EPRE ratio of PDSCH DMRS to SSS</w:t>
            </w:r>
            <w:del w:id="2091" w:author="Daiwei Zhou (周代卫)" w:date="2025-05-07T19:16:00Z">
              <w:r w:rsidDel="00425FDF">
                <w:rPr>
                  <w:rFonts w:cs="Arial"/>
                  <w:szCs w:val="16"/>
                  <w:lang w:eastAsia="ja-JP"/>
                </w:rPr>
                <w:delText xml:space="preserve"> </w:delText>
              </w:r>
            </w:del>
          </w:p>
        </w:tc>
        <w:tc>
          <w:tcPr>
            <w:tcW w:w="1134" w:type="dxa"/>
            <w:tcBorders>
              <w:top w:val="single" w:sz="4" w:space="0" w:color="auto"/>
              <w:left w:val="single" w:sz="4" w:space="0" w:color="auto"/>
              <w:bottom w:val="single" w:sz="4" w:space="0" w:color="auto"/>
              <w:right w:val="single" w:sz="4" w:space="0" w:color="auto"/>
            </w:tcBorders>
            <w:hideMark/>
          </w:tcPr>
          <w:p w14:paraId="020BA882"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hideMark/>
          </w:tcPr>
          <w:p w14:paraId="144C2420" w14:textId="77777777" w:rsidR="00EA7CF6" w:rsidRDefault="00EA7CF6"/>
        </w:tc>
      </w:tr>
      <w:tr w:rsidR="00EA7CF6" w14:paraId="53E22719"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0A23E653" w14:textId="77777777" w:rsidR="00EA7CF6" w:rsidRDefault="00EA7CF6">
            <w:pPr>
              <w:pStyle w:val="TAL"/>
              <w:spacing w:line="256" w:lineRule="auto"/>
              <w:rPr>
                <w:rFonts w:eastAsia="Times New Roman" w:cs="Arial"/>
              </w:rPr>
            </w:pPr>
            <w:r>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1E47B321"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hideMark/>
          </w:tcPr>
          <w:p w14:paraId="3FAFBC93" w14:textId="77777777" w:rsidR="00EA7CF6" w:rsidRDefault="00EA7CF6"/>
        </w:tc>
      </w:tr>
      <w:tr w:rsidR="00EA7CF6" w14:paraId="136A340F"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602BFCD" w14:textId="77777777" w:rsidR="00EA7CF6" w:rsidRDefault="00EA7CF6">
            <w:pPr>
              <w:pStyle w:val="TAL"/>
              <w:spacing w:line="256" w:lineRule="auto"/>
              <w:rPr>
                <w:rFonts w:eastAsia="Times New Roman" w:cs="Arial"/>
              </w:rPr>
            </w:pPr>
            <w:r>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5284ED85"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hideMark/>
          </w:tcPr>
          <w:p w14:paraId="5098DD2F" w14:textId="77777777" w:rsidR="00EA7CF6" w:rsidRDefault="00EA7CF6"/>
        </w:tc>
      </w:tr>
      <w:tr w:rsidR="00EA7CF6" w14:paraId="7444CCDD"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C5BF113" w14:textId="77777777" w:rsidR="00EA7CF6" w:rsidRDefault="00EA7CF6">
            <w:pPr>
              <w:pStyle w:val="TAL"/>
              <w:spacing w:line="256" w:lineRule="auto"/>
              <w:rPr>
                <w:rFonts w:eastAsia="Times New Roman" w:cs="Arial"/>
              </w:rPr>
            </w:pPr>
            <w:r>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E3C46A3" w14:textId="77777777" w:rsidR="00EA7CF6" w:rsidRDefault="00EA7CF6">
            <w:pPr>
              <w:pStyle w:val="TAC"/>
              <w:spacing w:line="256" w:lineRule="auto"/>
            </w:pPr>
            <w:r>
              <w:t>dB</w:t>
            </w:r>
          </w:p>
        </w:tc>
        <w:tc>
          <w:tcPr>
            <w:tcW w:w="4181" w:type="dxa"/>
            <w:gridSpan w:val="5"/>
            <w:tcBorders>
              <w:top w:val="nil"/>
              <w:left w:val="single" w:sz="4" w:space="0" w:color="auto"/>
              <w:bottom w:val="single" w:sz="4" w:space="0" w:color="auto"/>
              <w:right w:val="single" w:sz="4" w:space="0" w:color="auto"/>
            </w:tcBorders>
            <w:hideMark/>
          </w:tcPr>
          <w:p w14:paraId="096EA1E0" w14:textId="77777777" w:rsidR="00EA7CF6" w:rsidRDefault="00EA7CF6"/>
        </w:tc>
      </w:tr>
      <w:tr w:rsidR="00EA7CF6" w14:paraId="540F52F6" w14:textId="77777777" w:rsidTr="00EA7CF6">
        <w:trPr>
          <w:cantSplit/>
          <w:trHeight w:val="105"/>
          <w:jc w:val="center"/>
        </w:trPr>
        <w:tc>
          <w:tcPr>
            <w:tcW w:w="3611" w:type="dxa"/>
            <w:tcBorders>
              <w:top w:val="single" w:sz="4" w:space="0" w:color="auto"/>
              <w:left w:val="single" w:sz="4" w:space="0" w:color="auto"/>
              <w:bottom w:val="single" w:sz="4" w:space="0" w:color="auto"/>
              <w:right w:val="single" w:sz="4" w:space="0" w:color="auto"/>
            </w:tcBorders>
            <w:hideMark/>
          </w:tcPr>
          <w:p w14:paraId="0E7426DC" w14:textId="77777777" w:rsidR="00EA7CF6" w:rsidRDefault="00EA7CF6">
            <w:pPr>
              <w:pStyle w:val="TAL"/>
              <w:spacing w:line="256" w:lineRule="auto"/>
              <w:rPr>
                <w:rFonts w:eastAsia="Times New Roman"/>
              </w:rPr>
            </w:pPr>
            <w:r>
              <w:rPr>
                <w:rFonts w:eastAsia="?? ??"/>
              </w:rPr>
              <w:t xml:space="preserve">SNR_SSB of </w:t>
            </w:r>
            <w:r>
              <w:t>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1903810B" w14:textId="77777777" w:rsidR="00EA7CF6" w:rsidRDefault="00EA7CF6">
            <w:pPr>
              <w:pStyle w:val="TAC"/>
              <w:spacing w:line="256" w:lineRule="auto"/>
            </w:pPr>
            <w:r>
              <w:t>dB</w:t>
            </w:r>
          </w:p>
        </w:tc>
        <w:tc>
          <w:tcPr>
            <w:tcW w:w="836" w:type="dxa"/>
            <w:tcBorders>
              <w:top w:val="single" w:sz="4" w:space="0" w:color="auto"/>
              <w:left w:val="single" w:sz="4" w:space="0" w:color="auto"/>
              <w:bottom w:val="single" w:sz="4" w:space="0" w:color="auto"/>
              <w:right w:val="single" w:sz="4" w:space="0" w:color="auto"/>
            </w:tcBorders>
            <w:hideMark/>
          </w:tcPr>
          <w:p w14:paraId="367A4289" w14:textId="77777777" w:rsidR="00EA7CF6" w:rsidRDefault="00EA7CF6">
            <w:pPr>
              <w:pStyle w:val="TAC"/>
              <w:spacing w:line="256" w:lineRule="auto"/>
            </w:pPr>
            <w:r>
              <w:rPr>
                <w:rFonts w:eastAsia="MS Mincho"/>
              </w:rPr>
              <w:t xml:space="preserve">13.7 </w:t>
            </w:r>
            <w:r>
              <w:rPr>
                <w:rFonts w:eastAsia="MS Mincho"/>
                <w:vertAlign w:val="superscript"/>
              </w:rPr>
              <w:t>Note10,11</w:t>
            </w:r>
          </w:p>
        </w:tc>
        <w:tc>
          <w:tcPr>
            <w:tcW w:w="836" w:type="dxa"/>
            <w:tcBorders>
              <w:top w:val="single" w:sz="4" w:space="0" w:color="auto"/>
              <w:left w:val="single" w:sz="4" w:space="0" w:color="auto"/>
              <w:bottom w:val="single" w:sz="4" w:space="0" w:color="auto"/>
              <w:right w:val="single" w:sz="4" w:space="0" w:color="auto"/>
            </w:tcBorders>
            <w:hideMark/>
          </w:tcPr>
          <w:p w14:paraId="0B575CD0" w14:textId="77777777" w:rsidR="00EA7CF6" w:rsidRDefault="00EA7CF6">
            <w:pPr>
              <w:pStyle w:val="TAC"/>
              <w:spacing w:line="256" w:lineRule="auto"/>
            </w:pPr>
            <w:r>
              <w:rPr>
                <w:rFonts w:eastAsia="MS Mincho"/>
              </w:rPr>
              <w:t>5.7</w:t>
            </w:r>
            <w:r>
              <w:rPr>
                <w:rFonts w:eastAsia="MS Mincho"/>
                <w:vertAlign w:val="superscript"/>
              </w:rPr>
              <w:t xml:space="preserve"> Note10,11</w:t>
            </w:r>
          </w:p>
        </w:tc>
        <w:tc>
          <w:tcPr>
            <w:tcW w:w="836" w:type="dxa"/>
            <w:tcBorders>
              <w:top w:val="single" w:sz="4" w:space="0" w:color="auto"/>
              <w:left w:val="single" w:sz="4" w:space="0" w:color="auto"/>
              <w:bottom w:val="single" w:sz="4" w:space="0" w:color="auto"/>
              <w:right w:val="single" w:sz="4" w:space="0" w:color="auto"/>
            </w:tcBorders>
            <w:hideMark/>
          </w:tcPr>
          <w:p w14:paraId="31903F47" w14:textId="77777777" w:rsidR="00EA7CF6" w:rsidRDefault="00EA7CF6">
            <w:pPr>
              <w:pStyle w:val="TAC"/>
              <w:spacing w:line="256" w:lineRule="auto"/>
            </w:pPr>
            <w:r>
              <w:rPr>
                <w:rFonts w:eastAsia="MS Mincho"/>
              </w:rPr>
              <w:t>-12</w:t>
            </w:r>
          </w:p>
        </w:tc>
        <w:tc>
          <w:tcPr>
            <w:tcW w:w="836" w:type="dxa"/>
            <w:tcBorders>
              <w:top w:val="single" w:sz="4" w:space="0" w:color="auto"/>
              <w:left w:val="single" w:sz="4" w:space="0" w:color="auto"/>
              <w:bottom w:val="single" w:sz="4" w:space="0" w:color="auto"/>
              <w:right w:val="single" w:sz="4" w:space="0" w:color="auto"/>
            </w:tcBorders>
            <w:hideMark/>
          </w:tcPr>
          <w:p w14:paraId="05D8449D" w14:textId="77777777" w:rsidR="00EA7CF6" w:rsidRDefault="00EA7CF6">
            <w:pPr>
              <w:pStyle w:val="TAC"/>
              <w:spacing w:line="256" w:lineRule="auto"/>
            </w:pPr>
            <w:r>
              <w:rPr>
                <w:rFonts w:eastAsia="MS Mincho"/>
              </w:rPr>
              <w:t>-12</w:t>
            </w:r>
          </w:p>
        </w:tc>
        <w:tc>
          <w:tcPr>
            <w:tcW w:w="837" w:type="dxa"/>
            <w:tcBorders>
              <w:top w:val="single" w:sz="4" w:space="0" w:color="auto"/>
              <w:left w:val="single" w:sz="4" w:space="0" w:color="auto"/>
              <w:bottom w:val="single" w:sz="4" w:space="0" w:color="auto"/>
              <w:right w:val="single" w:sz="4" w:space="0" w:color="auto"/>
            </w:tcBorders>
            <w:hideMark/>
          </w:tcPr>
          <w:p w14:paraId="54CCE8E4" w14:textId="77777777" w:rsidR="00EA7CF6" w:rsidRDefault="00EA7CF6">
            <w:pPr>
              <w:pStyle w:val="TAC"/>
              <w:spacing w:line="256" w:lineRule="auto"/>
            </w:pPr>
            <w:r>
              <w:rPr>
                <w:rFonts w:eastAsia="MS Mincho"/>
              </w:rPr>
              <w:t>-12</w:t>
            </w:r>
          </w:p>
        </w:tc>
      </w:tr>
      <w:tr w:rsidR="00EA7CF6" w14:paraId="57AEEDE4" w14:textId="77777777" w:rsidTr="00EA7CF6">
        <w:trPr>
          <w:cantSplit/>
          <w:trHeight w:val="105"/>
          <w:jc w:val="center"/>
        </w:trPr>
        <w:tc>
          <w:tcPr>
            <w:tcW w:w="3611" w:type="dxa"/>
            <w:tcBorders>
              <w:top w:val="single" w:sz="4" w:space="0" w:color="auto"/>
              <w:left w:val="single" w:sz="4" w:space="0" w:color="auto"/>
              <w:bottom w:val="single" w:sz="4" w:space="0" w:color="auto"/>
              <w:right w:val="single" w:sz="4" w:space="0" w:color="auto"/>
            </w:tcBorders>
            <w:hideMark/>
          </w:tcPr>
          <w:p w14:paraId="6AEE82ED" w14:textId="77777777" w:rsidR="00EA7CF6" w:rsidRDefault="00EA7CF6">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5B21BCF3" w14:textId="77777777" w:rsidR="00EA7CF6" w:rsidRDefault="00EA7CF6">
            <w:pPr>
              <w:pStyle w:val="TAC"/>
              <w:spacing w:line="256" w:lineRule="auto"/>
            </w:pPr>
            <w:r>
              <w:t>dB</w:t>
            </w:r>
          </w:p>
        </w:tc>
        <w:tc>
          <w:tcPr>
            <w:tcW w:w="836" w:type="dxa"/>
            <w:tcBorders>
              <w:top w:val="single" w:sz="4" w:space="0" w:color="auto"/>
              <w:left w:val="single" w:sz="4" w:space="0" w:color="auto"/>
              <w:bottom w:val="single" w:sz="4" w:space="0" w:color="auto"/>
              <w:right w:val="single" w:sz="4" w:space="0" w:color="auto"/>
            </w:tcBorders>
            <w:hideMark/>
          </w:tcPr>
          <w:p w14:paraId="385AA40C" w14:textId="77777777" w:rsidR="00EA7CF6" w:rsidRDefault="00EA7CF6">
            <w:pPr>
              <w:pStyle w:val="TAC"/>
              <w:spacing w:line="256" w:lineRule="auto"/>
            </w:pPr>
            <w:r>
              <w:rPr>
                <w:rFonts w:eastAsia="MS Mincho"/>
              </w:rPr>
              <w:t>0.2</w:t>
            </w:r>
          </w:p>
        </w:tc>
        <w:tc>
          <w:tcPr>
            <w:tcW w:w="836" w:type="dxa"/>
            <w:tcBorders>
              <w:top w:val="single" w:sz="4" w:space="0" w:color="auto"/>
              <w:left w:val="single" w:sz="4" w:space="0" w:color="auto"/>
              <w:bottom w:val="single" w:sz="4" w:space="0" w:color="auto"/>
              <w:right w:val="single" w:sz="4" w:space="0" w:color="auto"/>
            </w:tcBorders>
            <w:hideMark/>
          </w:tcPr>
          <w:p w14:paraId="08543E2C" w14:textId="77777777" w:rsidR="00EA7CF6" w:rsidRDefault="00EA7CF6">
            <w:pPr>
              <w:pStyle w:val="TAC"/>
              <w:spacing w:line="256" w:lineRule="auto"/>
              <w:rPr>
                <w:rFonts w:eastAsia="MS Mincho"/>
              </w:rPr>
            </w:pPr>
            <w:r>
              <w:rPr>
                <w:rFonts w:eastAsia="MS Mincho"/>
              </w:rPr>
              <w:t>0.2</w:t>
            </w:r>
          </w:p>
        </w:tc>
        <w:tc>
          <w:tcPr>
            <w:tcW w:w="836" w:type="dxa"/>
            <w:tcBorders>
              <w:top w:val="single" w:sz="4" w:space="0" w:color="auto"/>
              <w:left w:val="single" w:sz="4" w:space="0" w:color="auto"/>
              <w:bottom w:val="single" w:sz="4" w:space="0" w:color="auto"/>
              <w:right w:val="single" w:sz="4" w:space="0" w:color="auto"/>
            </w:tcBorders>
            <w:hideMark/>
          </w:tcPr>
          <w:p w14:paraId="22E1E159" w14:textId="77777777" w:rsidR="00EA7CF6" w:rsidRDefault="00EA7CF6">
            <w:pPr>
              <w:pStyle w:val="TAC"/>
              <w:spacing w:line="256" w:lineRule="auto"/>
              <w:rPr>
                <w:rFonts w:eastAsia="MS Mincho"/>
              </w:rPr>
            </w:pPr>
            <w:r>
              <w:rPr>
                <w:rFonts w:eastAsia="MS Mincho"/>
              </w:rPr>
              <w:t>20</w:t>
            </w:r>
            <w:r>
              <w:rPr>
                <w:rFonts w:eastAsia="MS Mincho"/>
                <w:vertAlign w:val="superscript"/>
              </w:rPr>
              <w:t xml:space="preserve"> Note11</w:t>
            </w:r>
          </w:p>
        </w:tc>
        <w:tc>
          <w:tcPr>
            <w:tcW w:w="836" w:type="dxa"/>
            <w:tcBorders>
              <w:top w:val="single" w:sz="4" w:space="0" w:color="auto"/>
              <w:left w:val="single" w:sz="4" w:space="0" w:color="auto"/>
              <w:bottom w:val="single" w:sz="4" w:space="0" w:color="auto"/>
              <w:right w:val="single" w:sz="4" w:space="0" w:color="auto"/>
            </w:tcBorders>
            <w:hideMark/>
          </w:tcPr>
          <w:p w14:paraId="4E8ED21F" w14:textId="77777777" w:rsidR="00EA7CF6" w:rsidRDefault="00EA7CF6">
            <w:pPr>
              <w:pStyle w:val="TAC"/>
              <w:spacing w:line="256" w:lineRule="auto"/>
              <w:rPr>
                <w:rFonts w:eastAsia="Times New Roman"/>
              </w:rPr>
            </w:pPr>
            <w:r>
              <w:rPr>
                <w:rFonts w:eastAsia="MS Mincho"/>
              </w:rPr>
              <w:t>20</w:t>
            </w:r>
            <w:r>
              <w:rPr>
                <w:rFonts w:eastAsia="MS Mincho"/>
                <w:vertAlign w:val="superscript"/>
              </w:rPr>
              <w:t xml:space="preserve"> Note11</w:t>
            </w:r>
          </w:p>
        </w:tc>
        <w:tc>
          <w:tcPr>
            <w:tcW w:w="837" w:type="dxa"/>
            <w:tcBorders>
              <w:top w:val="single" w:sz="4" w:space="0" w:color="auto"/>
              <w:left w:val="single" w:sz="4" w:space="0" w:color="auto"/>
              <w:bottom w:val="single" w:sz="4" w:space="0" w:color="auto"/>
              <w:right w:val="single" w:sz="4" w:space="0" w:color="auto"/>
            </w:tcBorders>
            <w:hideMark/>
          </w:tcPr>
          <w:p w14:paraId="581FD157" w14:textId="77777777" w:rsidR="00EA7CF6" w:rsidRDefault="00EA7CF6">
            <w:pPr>
              <w:pStyle w:val="TAC"/>
              <w:spacing w:line="256" w:lineRule="auto"/>
            </w:pPr>
            <w:r>
              <w:rPr>
                <w:rFonts w:eastAsia="MS Mincho"/>
              </w:rPr>
              <w:t>20</w:t>
            </w:r>
            <w:r>
              <w:rPr>
                <w:rFonts w:eastAsia="MS Mincho"/>
                <w:vertAlign w:val="superscript"/>
              </w:rPr>
              <w:t xml:space="preserve"> Note11</w:t>
            </w:r>
          </w:p>
        </w:tc>
      </w:tr>
      <w:tr w:rsidR="00EA7CF6" w14:paraId="4FE7587A" w14:textId="77777777" w:rsidTr="00EA7CF6">
        <w:trPr>
          <w:cantSplit/>
          <w:trHeight w:val="105"/>
          <w:jc w:val="center"/>
        </w:trPr>
        <w:tc>
          <w:tcPr>
            <w:tcW w:w="3611" w:type="dxa"/>
            <w:tcBorders>
              <w:top w:val="single" w:sz="4" w:space="0" w:color="auto"/>
              <w:left w:val="single" w:sz="4" w:space="0" w:color="auto"/>
              <w:bottom w:val="single" w:sz="4" w:space="0" w:color="auto"/>
              <w:right w:val="single" w:sz="4" w:space="0" w:color="auto"/>
            </w:tcBorders>
            <w:vAlign w:val="center"/>
            <w:hideMark/>
          </w:tcPr>
          <w:p w14:paraId="6CE92442" w14:textId="77777777" w:rsidR="00EA7CF6" w:rsidRDefault="00EA7CF6">
            <w:pPr>
              <w:pStyle w:val="TAL"/>
              <w:spacing w:line="256" w:lineRule="auto"/>
            </w:pPr>
            <w:r>
              <w:t>SSB_RP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4720EF6A" w14:textId="77777777" w:rsidR="00EA7CF6" w:rsidRDefault="00EA7CF6">
            <w:pPr>
              <w:pStyle w:val="TAC"/>
              <w:spacing w:line="256" w:lineRule="auto"/>
            </w:pPr>
            <w:r>
              <w:t>dBm/SCS</w:t>
            </w:r>
          </w:p>
        </w:tc>
        <w:tc>
          <w:tcPr>
            <w:tcW w:w="836" w:type="dxa"/>
            <w:tcBorders>
              <w:top w:val="single" w:sz="4" w:space="0" w:color="auto"/>
              <w:left w:val="single" w:sz="4" w:space="0" w:color="auto"/>
              <w:bottom w:val="single" w:sz="4" w:space="0" w:color="auto"/>
              <w:right w:val="single" w:sz="4" w:space="0" w:color="auto"/>
            </w:tcBorders>
            <w:hideMark/>
          </w:tcPr>
          <w:p w14:paraId="558D7DAA" w14:textId="77777777" w:rsidR="00EA7CF6" w:rsidRDefault="00EA7CF6">
            <w:pPr>
              <w:pStyle w:val="TAC"/>
              <w:spacing w:line="256" w:lineRule="auto"/>
              <w:rPr>
                <w:rFonts w:eastAsia="MS Mincho"/>
              </w:rPr>
            </w:pPr>
            <w:r>
              <w:rPr>
                <w:rFonts w:eastAsia="MS Mincho"/>
              </w:rPr>
              <w:t>-104.5</w:t>
            </w:r>
          </w:p>
        </w:tc>
        <w:tc>
          <w:tcPr>
            <w:tcW w:w="836" w:type="dxa"/>
            <w:tcBorders>
              <w:top w:val="single" w:sz="4" w:space="0" w:color="auto"/>
              <w:left w:val="single" w:sz="4" w:space="0" w:color="auto"/>
              <w:bottom w:val="single" w:sz="4" w:space="0" w:color="auto"/>
              <w:right w:val="single" w:sz="4" w:space="0" w:color="auto"/>
            </w:tcBorders>
            <w:hideMark/>
          </w:tcPr>
          <w:p w14:paraId="301AB987" w14:textId="77777777" w:rsidR="00EA7CF6" w:rsidRDefault="00EA7CF6">
            <w:pPr>
              <w:pStyle w:val="TAC"/>
              <w:spacing w:line="256" w:lineRule="auto"/>
              <w:rPr>
                <w:rFonts w:eastAsia="MS Mincho"/>
              </w:rPr>
            </w:pPr>
            <w:r>
              <w:rPr>
                <w:rFonts w:eastAsia="MS Mincho"/>
              </w:rPr>
              <w:t>-104.5</w:t>
            </w:r>
          </w:p>
        </w:tc>
        <w:tc>
          <w:tcPr>
            <w:tcW w:w="836" w:type="dxa"/>
            <w:tcBorders>
              <w:top w:val="single" w:sz="4" w:space="0" w:color="auto"/>
              <w:left w:val="single" w:sz="4" w:space="0" w:color="auto"/>
              <w:bottom w:val="single" w:sz="4" w:space="0" w:color="auto"/>
              <w:right w:val="single" w:sz="4" w:space="0" w:color="auto"/>
            </w:tcBorders>
            <w:hideMark/>
          </w:tcPr>
          <w:p w14:paraId="0C4C308F" w14:textId="77777777" w:rsidR="00EA7CF6" w:rsidRDefault="00EA7CF6">
            <w:pPr>
              <w:pStyle w:val="TAC"/>
              <w:spacing w:line="256" w:lineRule="auto"/>
              <w:rPr>
                <w:rFonts w:eastAsia="MS Mincho"/>
              </w:rPr>
            </w:pPr>
            <w:r>
              <w:rPr>
                <w:rFonts w:eastAsia="MS Mincho"/>
              </w:rPr>
              <w:t>-84.7</w:t>
            </w:r>
          </w:p>
        </w:tc>
        <w:tc>
          <w:tcPr>
            <w:tcW w:w="836" w:type="dxa"/>
            <w:tcBorders>
              <w:top w:val="single" w:sz="4" w:space="0" w:color="auto"/>
              <w:left w:val="single" w:sz="4" w:space="0" w:color="auto"/>
              <w:bottom w:val="single" w:sz="4" w:space="0" w:color="auto"/>
              <w:right w:val="single" w:sz="4" w:space="0" w:color="auto"/>
            </w:tcBorders>
            <w:hideMark/>
          </w:tcPr>
          <w:p w14:paraId="61EFA07C" w14:textId="77777777" w:rsidR="00EA7CF6" w:rsidRDefault="00EA7CF6">
            <w:pPr>
              <w:pStyle w:val="TAC"/>
              <w:spacing w:line="256" w:lineRule="auto"/>
              <w:rPr>
                <w:rFonts w:eastAsia="MS Mincho"/>
              </w:rPr>
            </w:pPr>
            <w:r>
              <w:rPr>
                <w:rFonts w:eastAsia="MS Mincho"/>
              </w:rPr>
              <w:t>-84.7</w:t>
            </w:r>
          </w:p>
        </w:tc>
        <w:tc>
          <w:tcPr>
            <w:tcW w:w="837" w:type="dxa"/>
            <w:tcBorders>
              <w:top w:val="single" w:sz="4" w:space="0" w:color="auto"/>
              <w:left w:val="single" w:sz="4" w:space="0" w:color="auto"/>
              <w:bottom w:val="single" w:sz="4" w:space="0" w:color="auto"/>
              <w:right w:val="single" w:sz="4" w:space="0" w:color="auto"/>
            </w:tcBorders>
            <w:hideMark/>
          </w:tcPr>
          <w:p w14:paraId="40EC9A46" w14:textId="77777777" w:rsidR="00EA7CF6" w:rsidRDefault="00EA7CF6">
            <w:pPr>
              <w:pStyle w:val="TAC"/>
              <w:spacing w:line="256" w:lineRule="auto"/>
              <w:rPr>
                <w:rFonts w:eastAsia="MS Mincho"/>
              </w:rPr>
            </w:pPr>
            <w:r>
              <w:rPr>
                <w:rFonts w:eastAsia="MS Mincho"/>
              </w:rPr>
              <w:t>-84.7</w:t>
            </w:r>
          </w:p>
        </w:tc>
      </w:tr>
      <w:tr w:rsidR="00EA7CF6" w14:paraId="6F4CAAEF" w14:textId="77777777" w:rsidTr="00EA7CF6">
        <w:trPr>
          <w:cantSplit/>
          <w:trHeight w:val="122"/>
          <w:jc w:val="center"/>
        </w:trPr>
        <w:tc>
          <w:tcPr>
            <w:tcW w:w="3611" w:type="dxa"/>
            <w:tcBorders>
              <w:top w:val="single" w:sz="4" w:space="0" w:color="auto"/>
              <w:left w:val="single" w:sz="4" w:space="0" w:color="auto"/>
              <w:bottom w:val="nil"/>
              <w:right w:val="single" w:sz="4" w:space="0" w:color="auto"/>
            </w:tcBorders>
            <w:hideMark/>
          </w:tcPr>
          <w:p w14:paraId="793A337B" w14:textId="77777777" w:rsidR="00EA7CF6" w:rsidRDefault="00EA7CF6">
            <w:pPr>
              <w:keepNext/>
              <w:keepLines/>
              <w:spacing w:after="0" w:line="256" w:lineRule="auto"/>
              <w:rPr>
                <w:rFonts w:eastAsia="Times New Roman"/>
              </w:rPr>
            </w:pPr>
            <w:r>
              <w:rPr>
                <w:rFonts w:eastAsia="Times New Roman"/>
                <w:position w:val="-12"/>
              </w:rPr>
              <w:object w:dxaOrig="405" w:dyaOrig="405" w14:anchorId="2CEFFF7A">
                <v:shape id="_x0000_i1104" type="#_x0000_t75" style="width:20.5pt;height:20.5pt" o:ole="" fillcolor="window">
                  <v:imagedata r:id="rId31" o:title=""/>
                </v:shape>
                <o:OLEObject Type="Embed" ProgID="Equation.3" ShapeID="_x0000_i1104" DrawAspect="Content" ObjectID="_1809198428" r:id="rId104"/>
              </w:object>
            </w:r>
          </w:p>
        </w:tc>
        <w:tc>
          <w:tcPr>
            <w:tcW w:w="1134" w:type="dxa"/>
            <w:tcBorders>
              <w:top w:val="single" w:sz="4" w:space="0" w:color="auto"/>
              <w:left w:val="single" w:sz="4" w:space="0" w:color="auto"/>
              <w:bottom w:val="nil"/>
              <w:right w:val="single" w:sz="4" w:space="0" w:color="auto"/>
            </w:tcBorders>
            <w:hideMark/>
          </w:tcPr>
          <w:p w14:paraId="48D5FCDB" w14:textId="1538A5C5" w:rsidR="00EA7CF6" w:rsidRDefault="00EA7CF6">
            <w:pPr>
              <w:pStyle w:val="TAC"/>
              <w:spacing w:line="256" w:lineRule="auto"/>
            </w:pPr>
            <w:r>
              <w:t xml:space="preserve">dBm/120 </w:t>
            </w:r>
            <w:del w:id="2092" w:author="Daiwei Zhou (周代卫)" w:date="2025-05-07T19:17:00Z">
              <w:r w:rsidDel="00425FDF">
                <w:delText>K</w:delText>
              </w:r>
            </w:del>
            <w:ins w:id="2093" w:author="Daiwei Zhou (周代卫)" w:date="2025-05-07T19:17:00Z">
              <w:r w:rsidR="00425FDF">
                <w:t>k</w:t>
              </w:r>
            </w:ins>
            <w:r>
              <w:t>Hz</w:t>
            </w:r>
          </w:p>
        </w:tc>
        <w:tc>
          <w:tcPr>
            <w:tcW w:w="4181" w:type="dxa"/>
            <w:gridSpan w:val="5"/>
            <w:tcBorders>
              <w:top w:val="single" w:sz="4" w:space="0" w:color="auto"/>
              <w:left w:val="single" w:sz="4" w:space="0" w:color="auto"/>
              <w:bottom w:val="single" w:sz="4" w:space="0" w:color="auto"/>
              <w:right w:val="single" w:sz="4" w:space="0" w:color="auto"/>
            </w:tcBorders>
            <w:hideMark/>
          </w:tcPr>
          <w:p w14:paraId="54522B1C" w14:textId="77777777" w:rsidR="00EA7CF6" w:rsidRDefault="00EA7CF6">
            <w:pPr>
              <w:pStyle w:val="TAC"/>
              <w:spacing w:line="256" w:lineRule="auto"/>
            </w:pPr>
            <w:r>
              <w:t>-104.7</w:t>
            </w:r>
          </w:p>
        </w:tc>
      </w:tr>
      <w:tr w:rsidR="00EA7CF6" w14:paraId="6842938A" w14:textId="77777777" w:rsidTr="00EA7CF6">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6B4683E4" w14:textId="77777777" w:rsidR="00EA7CF6" w:rsidRDefault="00EA7CF6">
            <w:pPr>
              <w:pStyle w:val="TAL"/>
              <w:spacing w:line="256" w:lineRule="auto"/>
            </w:pPr>
            <w:r>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0B3E9F6B" w14:textId="77777777" w:rsidR="00EA7CF6" w:rsidRDefault="00EA7CF6">
            <w:pPr>
              <w:pStyle w:val="TAC"/>
              <w:spacing w:line="256" w:lineRule="auto"/>
            </w:pPr>
          </w:p>
        </w:tc>
        <w:tc>
          <w:tcPr>
            <w:tcW w:w="4181" w:type="dxa"/>
            <w:gridSpan w:val="5"/>
            <w:tcBorders>
              <w:top w:val="single" w:sz="4" w:space="0" w:color="auto"/>
              <w:left w:val="single" w:sz="4" w:space="0" w:color="auto"/>
              <w:bottom w:val="single" w:sz="4" w:space="0" w:color="auto"/>
              <w:right w:val="single" w:sz="4" w:space="0" w:color="auto"/>
            </w:tcBorders>
            <w:hideMark/>
          </w:tcPr>
          <w:p w14:paraId="7C767A66" w14:textId="01A9AC27" w:rsidR="00EA7CF6" w:rsidRDefault="00EA7CF6">
            <w:pPr>
              <w:pStyle w:val="TAC"/>
              <w:spacing w:line="256" w:lineRule="auto"/>
              <w:rPr>
                <w:rFonts w:eastAsia="MS Mincho"/>
              </w:rPr>
            </w:pPr>
            <w:r>
              <w:rPr>
                <w:rFonts w:eastAsia="MS Mincho"/>
              </w:rPr>
              <w:t>TDL-A 30</w:t>
            </w:r>
            <w:ins w:id="2094" w:author="Daiwei Zhou (周代卫)" w:date="2025-05-07T19:14:00Z">
              <w:r w:rsidR="00F86846">
                <w:rPr>
                  <w:rFonts w:eastAsia="MS Mincho"/>
                </w:rPr>
                <w:t xml:space="preserve"> </w:t>
              </w:r>
            </w:ins>
            <w:r>
              <w:rPr>
                <w:rFonts w:eastAsia="MS Mincho"/>
              </w:rPr>
              <w:t>ns 75</w:t>
            </w:r>
            <w:ins w:id="2095" w:author="Daiwei Zhou (周代卫)" w:date="2025-05-07T19:14:00Z">
              <w:r w:rsidR="00F86846">
                <w:rPr>
                  <w:rFonts w:eastAsia="MS Mincho"/>
                </w:rPr>
                <w:t xml:space="preserve"> </w:t>
              </w:r>
            </w:ins>
            <w:r>
              <w:rPr>
                <w:rFonts w:eastAsia="MS Mincho"/>
              </w:rPr>
              <w:t>Hz</w:t>
            </w:r>
          </w:p>
        </w:tc>
      </w:tr>
      <w:tr w:rsidR="00EA7CF6" w14:paraId="577A2352" w14:textId="77777777" w:rsidTr="00EA7CF6">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5D22F1F8" w14:textId="77777777" w:rsidR="00EA7CF6" w:rsidRDefault="00EA7CF6">
            <w:pPr>
              <w:pStyle w:val="TAN"/>
              <w:spacing w:line="256" w:lineRule="auto"/>
              <w:rPr>
                <w:rFonts w:eastAsia="Times New Roman"/>
              </w:rPr>
            </w:pPr>
            <w:r>
              <w:t>Note 1:</w:t>
            </w:r>
            <w:r>
              <w:tab/>
              <w:t>OCNG shall be used such that the resources in Cell 1 are fully allocated and a constant total transmitted power spectral density is achieved for all OFDM symbols.</w:t>
            </w:r>
          </w:p>
          <w:p w14:paraId="20A992F5" w14:textId="77777777" w:rsidR="00EA7CF6" w:rsidRDefault="00EA7CF6">
            <w:pPr>
              <w:pStyle w:val="TAN"/>
              <w:spacing w:line="256" w:lineRule="auto"/>
            </w:pPr>
            <w:r>
              <w:t>Note 2:</w:t>
            </w:r>
            <w:r>
              <w:tab/>
              <w:t>The uplink resources for CSI reporting are assigned to the UE prior to the start of time period T1.</w:t>
            </w:r>
          </w:p>
          <w:p w14:paraId="24778F02" w14:textId="2BF0131A" w:rsidR="00EA7CF6" w:rsidRDefault="00EA7CF6">
            <w:pPr>
              <w:pStyle w:val="TAN"/>
              <w:spacing w:line="256" w:lineRule="auto"/>
            </w:pPr>
            <w:r>
              <w:t>Note 3:</w:t>
            </w:r>
            <w:r>
              <w:tab/>
              <w:t xml:space="preserve">NZP CSI-RS resource set configuration for CSI reporting </w:t>
            </w:r>
            <w:ins w:id="2096" w:author="Daiwei Zhou (周代卫)" w:date="2025-05-07T17:17:00Z">
              <w:r w:rsidR="00C01DAE">
                <w:t>is</w:t>
              </w:r>
            </w:ins>
            <w:del w:id="2097" w:author="Daiwei Zhou (周代卫)" w:date="2025-05-07T17:17:00Z">
              <w:r w:rsidDel="00C01DAE">
                <w:delText>are</w:delText>
              </w:r>
            </w:del>
            <w:r>
              <w:t xml:space="preserve"> assigned to the UE prior to the start of time period T1.</w:t>
            </w:r>
          </w:p>
          <w:p w14:paraId="19B5F694" w14:textId="77777777" w:rsidR="00EA7CF6" w:rsidRDefault="00EA7CF6">
            <w:pPr>
              <w:pStyle w:val="TAN"/>
              <w:spacing w:line="256" w:lineRule="auto"/>
            </w:pPr>
            <w:r>
              <w:t>Note 4:</w:t>
            </w:r>
            <w:r>
              <w:tab/>
              <w:t>The timers and layer 3 filtering related parameters are configured prior to the start of time period T1.</w:t>
            </w:r>
          </w:p>
          <w:p w14:paraId="74C13DBD" w14:textId="77777777" w:rsidR="00EA7CF6" w:rsidRDefault="00EA7CF6">
            <w:pPr>
              <w:pStyle w:val="TAN"/>
              <w:spacing w:line="256" w:lineRule="auto"/>
            </w:pPr>
            <w:r>
              <w:t>Note 5:</w:t>
            </w:r>
            <w:r>
              <w:tab/>
              <w:t>The signal contains PDCCH for UEs other than the device under test as part of OCNG.</w:t>
            </w:r>
          </w:p>
          <w:p w14:paraId="346A81C8" w14:textId="77777777" w:rsidR="00EA7CF6" w:rsidRDefault="00EA7CF6">
            <w:pPr>
              <w:pStyle w:val="TAN"/>
              <w:spacing w:line="256" w:lineRule="auto"/>
            </w:pPr>
            <w:r>
              <w:t>Note 6:</w:t>
            </w:r>
            <w:r>
              <w:tab/>
              <w:t>SNR levels correspond to the signal to noise ratio over the SSS REs.</w:t>
            </w:r>
          </w:p>
          <w:p w14:paraId="7501B4E3" w14:textId="77777777" w:rsidR="00EA7CF6" w:rsidRDefault="00EA7CF6">
            <w:pPr>
              <w:pStyle w:val="TAN"/>
              <w:spacing w:line="256" w:lineRule="auto"/>
            </w:pPr>
            <w:r>
              <w:t>Note 7:</w:t>
            </w:r>
            <w:r>
              <w:tab/>
              <w:t>The SNR in time periods T1, T2, T3, T4 and T5 is denoted as SNR1, SNR2 and SNR3 respectively in figure 7.5.5.2.4-1.</w:t>
            </w:r>
          </w:p>
          <w:p w14:paraId="5D85637F" w14:textId="5C292920" w:rsidR="00EA7CF6" w:rsidRDefault="00EA7CF6">
            <w:pPr>
              <w:pStyle w:val="TAN"/>
              <w:spacing w:line="256" w:lineRule="auto"/>
            </w:pPr>
            <w:r>
              <w:t>Note 8:</w:t>
            </w:r>
            <w:r>
              <w:rPr>
                <w:rFonts w:eastAsia="MS Mincho"/>
                <w:snapToGrid w:val="0"/>
              </w:rPr>
              <w:tab/>
            </w:r>
            <w:r>
              <w:t>The SNR values are specified for testing a UE which supports 2</w:t>
            </w:r>
            <w:ins w:id="2098" w:author="Daiwei Zhou (周代卫)" w:date="2025-04-30T13:45:00Z">
              <w:r w:rsidR="0076426C">
                <w:t xml:space="preserve"> </w:t>
              </w:r>
            </w:ins>
            <w:r>
              <w:t>R</w:t>
            </w:r>
            <w:ins w:id="2099" w:author="Daiwei Zhou (周代卫)" w:date="2025-04-30T13:55:00Z">
              <w:r w:rsidR="00F17DF6">
                <w:t>x</w:t>
              </w:r>
            </w:ins>
            <w:del w:id="2100" w:author="Daiwei Zhou (周代卫)" w:date="2025-04-30T13:55:00Z">
              <w:r w:rsidDel="00F17DF6">
                <w:delText>X</w:delText>
              </w:r>
            </w:del>
            <w:r>
              <w:t xml:space="preserve"> on at least one band.</w:t>
            </w:r>
          </w:p>
          <w:p w14:paraId="6146E2DD" w14:textId="2AB8A392" w:rsidR="00EA7CF6" w:rsidRDefault="00EA7CF6">
            <w:pPr>
              <w:pStyle w:val="TAN"/>
              <w:spacing w:line="256" w:lineRule="auto"/>
              <w:rPr>
                <w:rFonts w:eastAsia="MS Mincho"/>
                <w:snapToGrid w:val="0"/>
              </w:rPr>
            </w:pPr>
            <w:r>
              <w:t>Note 9:</w:t>
            </w:r>
            <w:r>
              <w:rPr>
                <w:rFonts w:eastAsia="MS Mincho"/>
                <w:snapToGrid w:val="0"/>
              </w:rPr>
              <w:tab/>
              <w:t xml:space="preserve">Information about types of UE beam is given in </w:t>
            </w:r>
            <w:ins w:id="2101" w:author="Daiwei Zhou (周代卫)" w:date="2025-04-30T13:54:00Z">
              <w:r w:rsidR="00F17DF6">
                <w:rPr>
                  <w:rFonts w:eastAsia="MS Mincho"/>
                  <w:snapToGrid w:val="0"/>
                </w:rPr>
                <w:t xml:space="preserve">TS </w:t>
              </w:r>
            </w:ins>
            <w:r>
              <w:rPr>
                <w:rFonts w:eastAsia="MS Mincho"/>
                <w:snapToGrid w:val="0"/>
              </w:rPr>
              <w:t xml:space="preserve">38.133 [6] </w:t>
            </w:r>
            <w:ins w:id="2102" w:author="Daiwei Zhou (周代卫)" w:date="2025-05-07T16:19:00Z">
              <w:r w:rsidR="001306E7">
                <w:rPr>
                  <w:rFonts w:eastAsia="MS Mincho"/>
                  <w:snapToGrid w:val="0"/>
                </w:rPr>
                <w:t>Annex</w:t>
              </w:r>
            </w:ins>
            <w:del w:id="2103" w:author="Daiwei Zhou (周代卫)" w:date="2025-04-30T13:54:00Z">
              <w:r w:rsidDel="00F17DF6">
                <w:rPr>
                  <w:rFonts w:eastAsia="MS Mincho"/>
                  <w:snapToGrid w:val="0"/>
                </w:rPr>
                <w:delText>section</w:delText>
              </w:r>
            </w:del>
            <w:r>
              <w:rPr>
                <w:rFonts w:eastAsia="MS Mincho"/>
                <w:snapToGrid w:val="0"/>
              </w:rPr>
              <w:t xml:space="preserve"> B.2.1.3 and does not limit UE implementation or test system implementation.</w:t>
            </w:r>
          </w:p>
          <w:p w14:paraId="777A2F6B" w14:textId="4CD1C851" w:rsidR="00EA7CF6" w:rsidRDefault="00EA7CF6">
            <w:pPr>
              <w:pStyle w:val="TAN"/>
              <w:spacing w:line="256" w:lineRule="auto"/>
              <w:rPr>
                <w:rFonts w:eastAsia="Times New Roman"/>
              </w:rPr>
            </w:pPr>
            <w:r>
              <w:t>Note 10:</w:t>
            </w:r>
            <w:r>
              <w:tab/>
              <w:t>This value allows up to 1</w:t>
            </w:r>
            <w:ins w:id="2104" w:author="Daiwei Zhou (周代卫)" w:date="2025-04-30T13:45:00Z">
              <w:r w:rsidR="0076426C">
                <w:t xml:space="preserve"> </w:t>
              </w:r>
            </w:ins>
            <w:r>
              <w:t>dB degradation from applied SNR to UE baseband.</w:t>
            </w:r>
          </w:p>
          <w:p w14:paraId="257A14BB" w14:textId="77777777" w:rsidR="00EA7CF6" w:rsidRDefault="00EA7CF6">
            <w:pPr>
              <w:pStyle w:val="TAN"/>
              <w:spacing w:line="256" w:lineRule="auto"/>
            </w:pPr>
            <w:r>
              <w:t>Note 11:</w:t>
            </w:r>
            <w:r>
              <w:tab/>
              <w:t>Including test tolerance given in Annex F.1.3.2.</w:t>
            </w:r>
          </w:p>
        </w:tc>
      </w:tr>
    </w:tbl>
    <w:p w14:paraId="03A9F562" w14:textId="77777777" w:rsidR="00EA7CF6" w:rsidRDefault="00EA7CF6" w:rsidP="00EA7CF6">
      <w:pPr>
        <w:rPr>
          <w:rFonts w:eastAsia="Times New Roman"/>
        </w:rPr>
      </w:pPr>
    </w:p>
    <w:p w14:paraId="2A3755FE" w14:textId="77777777" w:rsidR="00EA7CF6" w:rsidRDefault="00EA7CF6" w:rsidP="00EA7CF6">
      <w:pPr>
        <w:pStyle w:val="40"/>
      </w:pPr>
      <w:r>
        <w:t>17.5.2.3</w:t>
      </w:r>
      <w:r>
        <w:tab/>
        <w:t>NR SA FR2 Beam Failure Detection and Link Recovery Test for FR2 PCell configured with CSI-RS-based BFD and LR in non-DRX mode</w:t>
      </w:r>
      <w:r>
        <w:rPr>
          <w:rFonts w:eastAsia="宋体"/>
          <w:lang w:val="en-US" w:eastAsia="zh-CN"/>
        </w:rPr>
        <w:t xml:space="preserve"> for 2 Rx UE</w:t>
      </w:r>
    </w:p>
    <w:p w14:paraId="27EABD41" w14:textId="77777777" w:rsidR="00EA7CF6" w:rsidRDefault="00EA7CF6" w:rsidP="00EA7CF6">
      <w:pPr>
        <w:pStyle w:val="EditorsNote"/>
        <w:rPr>
          <w:lang w:eastAsia="zh-CN"/>
        </w:rPr>
      </w:pPr>
      <w:r>
        <w:rPr>
          <w:lang w:eastAsia="zh-CN"/>
        </w:rPr>
        <w:t xml:space="preserve">Editor's Note: </w:t>
      </w:r>
    </w:p>
    <w:p w14:paraId="736B2121" w14:textId="77777777" w:rsidR="00EA7CF6" w:rsidRDefault="00EA7CF6" w:rsidP="00EA7CF6">
      <w:pPr>
        <w:pStyle w:val="EditorsNote"/>
        <w:rPr>
          <w:lang w:eastAsia="zh-CN"/>
        </w:rPr>
      </w:pPr>
      <w:r>
        <w:rPr>
          <w:lang w:eastAsia="zh-CN"/>
        </w:rPr>
        <w:t>This test case is complete for the following configurations:</w:t>
      </w:r>
    </w:p>
    <w:p w14:paraId="6FE2E9DE" w14:textId="77777777" w:rsidR="00EA7CF6" w:rsidRDefault="00EA7CF6" w:rsidP="00EA7CF6">
      <w:pPr>
        <w:pStyle w:val="EditorsNote"/>
        <w:rPr>
          <w:lang w:eastAsia="zh-CN"/>
        </w:rPr>
      </w:pPr>
      <w:r>
        <w:rPr>
          <w:lang w:eastAsia="zh-CN"/>
        </w:rPr>
        <w:t>-</w:t>
      </w:r>
      <w:r>
        <w:rPr>
          <w:lang w:eastAsia="zh-CN"/>
        </w:rPr>
        <w:tab/>
        <w:t>UE PC3</w:t>
      </w:r>
    </w:p>
    <w:p w14:paraId="6F32E5A7" w14:textId="77777777" w:rsidR="00EA7CF6" w:rsidRDefault="00EA7CF6" w:rsidP="00EA7CF6">
      <w:pPr>
        <w:pStyle w:val="EditorsNote"/>
        <w:rPr>
          <w:lang w:eastAsia="zh-CN"/>
        </w:rPr>
      </w:pPr>
      <w:r>
        <w:rPr>
          <w:lang w:eastAsia="zh-CN"/>
        </w:rPr>
        <w:t>-</w:t>
      </w:r>
      <w:r>
        <w:rPr>
          <w:lang w:eastAsia="zh-CN"/>
        </w:rPr>
        <w:tab/>
        <w:t>Test frequencies f ≤ 40.8 GHz;</w:t>
      </w:r>
    </w:p>
    <w:p w14:paraId="0EA12930" w14:textId="77777777" w:rsidR="00EA7CF6" w:rsidRDefault="00EA7CF6" w:rsidP="00EA7CF6">
      <w:pPr>
        <w:pStyle w:val="EditorsNote"/>
        <w:rPr>
          <w:lang w:eastAsia="zh-CN"/>
        </w:rPr>
      </w:pPr>
      <w:r>
        <w:rPr>
          <w:lang w:eastAsia="zh-CN"/>
        </w:rPr>
        <w:t>This test case is incomplete for UE power classes other than PC3;</w:t>
      </w:r>
    </w:p>
    <w:p w14:paraId="48737924" w14:textId="77777777" w:rsidR="00E00B73" w:rsidRDefault="00EA7CF6">
      <w:pPr>
        <w:pStyle w:val="EditorsNote"/>
        <w:rPr>
          <w:ins w:id="2105" w:author="Daiwei Zhou (周代卫)" w:date="2025-05-07T19:24:00Z"/>
          <w:lang w:eastAsia="zh-CN"/>
        </w:rPr>
        <w:pPrChange w:id="2106" w:author="Daiwei Zhou (周代卫)" w:date="2025-05-07T19:24:00Z">
          <w:pPr>
            <w:pStyle w:val="H6"/>
          </w:pPr>
        </w:pPrChange>
      </w:pPr>
      <w:r>
        <w:rPr>
          <w:lang w:eastAsia="zh-CN"/>
        </w:rPr>
        <w:t>This test case is incomplete for test frequencies f &gt; 40.8 GHz.</w:t>
      </w:r>
    </w:p>
    <w:p w14:paraId="57B5D11B" w14:textId="63C645DF" w:rsidR="00EA7CF6" w:rsidRDefault="00EA7CF6" w:rsidP="00EA7CF6">
      <w:pPr>
        <w:pStyle w:val="H6"/>
      </w:pPr>
      <w:r>
        <w:t>17.5.2.3.1</w:t>
      </w:r>
      <w:r>
        <w:tab/>
        <w:t>Test purpose</w:t>
      </w:r>
    </w:p>
    <w:p w14:paraId="7523DB43" w14:textId="77777777" w:rsidR="00EA7CF6" w:rsidRDefault="00EA7CF6" w:rsidP="00EA7CF6">
      <w:r>
        <w:t>To verify that the UE properly detects CSI-RS-based beam failure in the set q</w:t>
      </w:r>
      <w:r>
        <w:rPr>
          <w:vertAlign w:val="subscript"/>
        </w:rPr>
        <w:t>0</w:t>
      </w:r>
      <w:r>
        <w:t xml:space="preserve"> configured for a serving cell and that the UE performs correct CSI-RS-based link recovery based on beam candidate set q</w:t>
      </w:r>
      <w:r>
        <w:rPr>
          <w:vertAlign w:val="subscript"/>
        </w:rPr>
        <w:t>1</w:t>
      </w:r>
      <w:r>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TS 38.133 [6] clause 8.5B.</w:t>
      </w:r>
    </w:p>
    <w:p w14:paraId="7B9F8D1A" w14:textId="77777777" w:rsidR="00EA7CF6" w:rsidRDefault="00EA7CF6" w:rsidP="00EA7CF6">
      <w:pPr>
        <w:pStyle w:val="H6"/>
      </w:pPr>
      <w:r>
        <w:t>17.5.2.3.2</w:t>
      </w:r>
      <w:r>
        <w:tab/>
        <w:t>Test applicability</w:t>
      </w:r>
    </w:p>
    <w:p w14:paraId="32F510B6" w14:textId="77777777" w:rsidR="00EA7CF6" w:rsidRDefault="00EA7CF6" w:rsidP="00EA7CF6">
      <w:pPr>
        <w:rPr>
          <w:rFonts w:cs="v4.2.0"/>
        </w:rPr>
      </w:pPr>
      <w:r>
        <w:rPr>
          <w:rFonts w:cs="v4.2.0"/>
        </w:rPr>
        <w:t>This test applies to all types of NR RedCap UEs from Release 17 onwards supporting CSI-RS-based RLM and link recovery.</w:t>
      </w:r>
    </w:p>
    <w:p w14:paraId="7E8EF01A" w14:textId="77777777" w:rsidR="00EA7CF6" w:rsidRDefault="00EA7CF6" w:rsidP="00EA7CF6">
      <w:pPr>
        <w:pStyle w:val="H6"/>
      </w:pPr>
      <w:r>
        <w:lastRenderedPageBreak/>
        <w:t>17.5.2.3.3</w:t>
      </w:r>
      <w:r>
        <w:tab/>
        <w:t>Minimum conformance requirements</w:t>
      </w:r>
    </w:p>
    <w:p w14:paraId="4C9E1B6B" w14:textId="77777777" w:rsidR="00EA7CF6" w:rsidRDefault="00EA7CF6" w:rsidP="00EA7CF6">
      <w:pPr>
        <w:rPr>
          <w:lang w:eastAsia="sv-SE"/>
        </w:rPr>
      </w:pPr>
      <w:r>
        <w:rPr>
          <w:lang w:eastAsia="sv-SE"/>
        </w:rPr>
        <w:t xml:space="preserve">The minimum conformance requirements are specified in clause </w:t>
      </w:r>
      <w:r>
        <w:t>17.5.2.0.2</w:t>
      </w:r>
      <w:r>
        <w:rPr>
          <w:lang w:eastAsia="sv-SE"/>
        </w:rPr>
        <w:t>.</w:t>
      </w:r>
    </w:p>
    <w:p w14:paraId="688EA904" w14:textId="77777777" w:rsidR="00EA7CF6" w:rsidRDefault="00EA7CF6" w:rsidP="00EA7CF6">
      <w:pPr>
        <w:rPr>
          <w:lang w:eastAsia="sv-SE"/>
        </w:rPr>
      </w:pPr>
      <w:r>
        <w:rPr>
          <w:lang w:eastAsia="sv-SE"/>
        </w:rPr>
        <w:t>The normative reference for this requirement is TS 38.133 [6] clause A.17.5.2.3.</w:t>
      </w:r>
    </w:p>
    <w:p w14:paraId="43F6F3CA" w14:textId="77777777" w:rsidR="00EA7CF6" w:rsidRDefault="00EA7CF6" w:rsidP="00EA7CF6">
      <w:pPr>
        <w:pStyle w:val="H6"/>
      </w:pPr>
      <w:r>
        <w:t>17.5.2.3.4</w:t>
      </w:r>
      <w:r>
        <w:tab/>
        <w:t>Test description</w:t>
      </w:r>
    </w:p>
    <w:p w14:paraId="73F37774" w14:textId="77777777" w:rsidR="00EA7CF6" w:rsidRDefault="00EA7CF6" w:rsidP="00EA7CF6">
      <w:r>
        <w:t>Same as the test description given in clause 7.5.5.3.4.</w:t>
      </w:r>
    </w:p>
    <w:p w14:paraId="5E3A8CA2" w14:textId="77777777" w:rsidR="00EA7CF6" w:rsidRDefault="00EA7CF6" w:rsidP="00EA7CF6">
      <w:pPr>
        <w:pStyle w:val="H6"/>
      </w:pPr>
      <w:r>
        <w:t>17.5.2.3.4.1</w:t>
      </w:r>
      <w:r>
        <w:tab/>
        <w:t>Initial conditions</w:t>
      </w:r>
    </w:p>
    <w:p w14:paraId="0732077C" w14:textId="77777777" w:rsidR="00EA7CF6" w:rsidRDefault="00EA7CF6" w:rsidP="00EA7CF6">
      <w:pPr>
        <w:rPr>
          <w:lang w:eastAsia="sv-SE"/>
        </w:rPr>
      </w:pPr>
      <w:r>
        <w:rPr>
          <w:lang w:eastAsia="sv-SE"/>
        </w:rPr>
        <w:t xml:space="preserve">Same as the initial conditions given in clause </w:t>
      </w:r>
      <w:r>
        <w:t>7.5.5.3</w:t>
      </w:r>
      <w:r>
        <w:rPr>
          <w:lang w:eastAsia="sv-SE"/>
        </w:rPr>
        <w:t>.4.1 with following exceptions:</w:t>
      </w:r>
    </w:p>
    <w:p w14:paraId="2555D15A" w14:textId="77777777" w:rsidR="00EA7CF6" w:rsidRDefault="00EA7CF6" w:rsidP="00EA7CF6">
      <w:pPr>
        <w:pStyle w:val="B1"/>
      </w:pPr>
      <w:r>
        <w:rPr>
          <w:lang w:eastAsia="zh-CN"/>
        </w:rPr>
        <w:t>-</w:t>
      </w:r>
      <w:r>
        <w:rPr>
          <w:lang w:eastAsia="zh-CN"/>
        </w:rPr>
        <w:tab/>
      </w:r>
      <w:r>
        <w:t>Table 7.5.5.3.4.1-1 is replaced by Table 17.5.2.3.4.1-1.</w:t>
      </w:r>
    </w:p>
    <w:p w14:paraId="684D311A" w14:textId="77777777" w:rsidR="00EA7CF6" w:rsidRDefault="00EA7CF6" w:rsidP="00EA7CF6">
      <w:pPr>
        <w:pStyle w:val="B1"/>
      </w:pPr>
      <w:r>
        <w:rPr>
          <w:lang w:eastAsia="zh-CN"/>
        </w:rPr>
        <w:t>-</w:t>
      </w:r>
      <w:r>
        <w:rPr>
          <w:lang w:eastAsia="zh-CN"/>
        </w:rPr>
        <w:tab/>
      </w:r>
      <w:r>
        <w:t>Table 7.5.5.3.4.1-2 is replaced by Table 17.5.2.3.4.1-2.</w:t>
      </w:r>
    </w:p>
    <w:p w14:paraId="74619041" w14:textId="77777777" w:rsidR="00EA7CF6" w:rsidRDefault="00EA7CF6" w:rsidP="00EA7CF6">
      <w:pPr>
        <w:pStyle w:val="B1"/>
        <w:rPr>
          <w:lang w:eastAsia="zh-CN"/>
        </w:rPr>
      </w:pPr>
      <w:r>
        <w:rPr>
          <w:lang w:eastAsia="zh-CN"/>
        </w:rPr>
        <w:t>-</w:t>
      </w:r>
      <w:r>
        <w:rPr>
          <w:lang w:eastAsia="zh-CN"/>
        </w:rPr>
        <w:tab/>
      </w:r>
      <w:r>
        <w:t>Table 7.5.5.3.4.1-3 is replaced by Table 17.5.2.3.4.1-3.</w:t>
      </w:r>
    </w:p>
    <w:p w14:paraId="5DE7F756" w14:textId="77777777" w:rsidR="00EA7CF6" w:rsidRDefault="00EA7CF6" w:rsidP="00EA7CF6">
      <w:pPr>
        <w:pStyle w:val="TH"/>
      </w:pPr>
      <w:r>
        <w:t>Table 17.5.2.3.4.1-1: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14:paraId="369C35BE"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7088379" w14:textId="77777777" w:rsidR="00EA7CF6" w:rsidRDefault="00EA7CF6">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0CA87BA6" w14:textId="77777777" w:rsidR="00EA7CF6" w:rsidRDefault="00EA7CF6">
            <w:pPr>
              <w:pStyle w:val="TAH"/>
              <w:spacing w:line="256" w:lineRule="auto"/>
            </w:pPr>
            <w:r>
              <w:t>Description</w:t>
            </w:r>
          </w:p>
        </w:tc>
      </w:tr>
      <w:tr w:rsidR="00EA7CF6" w14:paraId="2860463A"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1C69AD5" w14:textId="77777777" w:rsidR="00EA7CF6" w:rsidRDefault="00EA7CF6">
            <w:pPr>
              <w:pStyle w:val="TAL"/>
              <w:spacing w:line="256" w:lineRule="auto"/>
              <w:jc w:val="center"/>
            </w:pPr>
            <w:r>
              <w:t>17.5.2.3-1</w:t>
            </w:r>
          </w:p>
        </w:tc>
        <w:tc>
          <w:tcPr>
            <w:tcW w:w="6905" w:type="dxa"/>
            <w:tcBorders>
              <w:top w:val="single" w:sz="4" w:space="0" w:color="auto"/>
              <w:left w:val="single" w:sz="4" w:space="0" w:color="auto"/>
              <w:bottom w:val="single" w:sz="4" w:space="0" w:color="auto"/>
              <w:right w:val="single" w:sz="4" w:space="0" w:color="auto"/>
            </w:tcBorders>
            <w:hideMark/>
          </w:tcPr>
          <w:p w14:paraId="5B2EAAEE" w14:textId="77777777" w:rsidR="00EA7CF6" w:rsidRDefault="00EA7CF6">
            <w:pPr>
              <w:pStyle w:val="TAL"/>
              <w:spacing w:line="256" w:lineRule="auto"/>
            </w:pPr>
            <w:r>
              <w:t>TDD duplex mode, 120 kHz SSB SCS, 100 MHz bandwidth</w:t>
            </w:r>
          </w:p>
        </w:tc>
      </w:tr>
    </w:tbl>
    <w:p w14:paraId="1072E9C7" w14:textId="77777777" w:rsidR="00EA7CF6" w:rsidRDefault="00EA7CF6" w:rsidP="00EA7CF6">
      <w:pPr>
        <w:rPr>
          <w:rFonts w:eastAsia="Times New Roman"/>
          <w:lang w:eastAsia="sv-SE"/>
        </w:rPr>
      </w:pPr>
    </w:p>
    <w:p w14:paraId="237F2E71" w14:textId="77777777" w:rsidR="00EA7CF6" w:rsidRDefault="00EA7CF6" w:rsidP="00EA7CF6">
      <w:pPr>
        <w:pStyle w:val="TH"/>
      </w:pPr>
      <w:r>
        <w:t>Table 17.5.2.3.4.1-2: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3D44B5B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12572E6"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4B5D730"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F0D5361" w14:textId="77777777" w:rsidR="00EA7CF6" w:rsidRDefault="00EA7CF6">
            <w:pPr>
              <w:pStyle w:val="TAH"/>
              <w:spacing w:line="256" w:lineRule="auto"/>
            </w:pPr>
            <w:r>
              <w:t>Comment</w:t>
            </w:r>
          </w:p>
        </w:tc>
      </w:tr>
      <w:tr w:rsidR="00EA7CF6" w14:paraId="7A4D05F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FFAE7BF"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79956D1"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40A44DE4" w14:textId="77777777" w:rsidR="00EA7CF6" w:rsidRDefault="00EA7CF6">
            <w:pPr>
              <w:pStyle w:val="TAL"/>
              <w:spacing w:line="256" w:lineRule="auto"/>
            </w:pPr>
            <w:r>
              <w:t>As specified in TS 38.508-1 [14] clause 4.1.</w:t>
            </w:r>
          </w:p>
        </w:tc>
      </w:tr>
      <w:tr w:rsidR="00EA7CF6" w14:paraId="65E66E6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7EB6C6F"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DABE114" w14:textId="77777777" w:rsidR="00EA7CF6" w:rsidRDefault="00EA7CF6">
            <w:pPr>
              <w:pStyle w:val="TAL"/>
              <w:spacing w:line="256" w:lineRule="auto"/>
            </w:pPr>
            <w:r>
              <w:t>As specified in Annex E, table E.15-1 and TS 38.508-1 [14] clause 4.3.1 and 4.4.2.</w:t>
            </w:r>
          </w:p>
        </w:tc>
      </w:tr>
      <w:tr w:rsidR="00EA7CF6" w14:paraId="213636A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425E006"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C101D05" w14:textId="77777777" w:rsidR="00EA7CF6" w:rsidRDefault="00EA7CF6">
            <w:pPr>
              <w:pStyle w:val="TAL"/>
              <w:spacing w:line="256" w:lineRule="auto"/>
            </w:pPr>
            <w:r>
              <w:t>As specified by the test configuration selected from Table 17.5.2.3.4.1-1.</w:t>
            </w:r>
          </w:p>
        </w:tc>
      </w:tr>
      <w:tr w:rsidR="00EA7CF6" w14:paraId="5838D16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DBD62D"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7B43B97" w14:textId="77777777" w:rsidR="00EA7CF6" w:rsidRDefault="00EA7CF6">
            <w:pPr>
              <w:pStyle w:val="TAL"/>
              <w:spacing w:line="256" w:lineRule="auto"/>
            </w:pPr>
            <w:r>
              <w:t>Multi-path fading</w:t>
            </w:r>
          </w:p>
        </w:tc>
        <w:tc>
          <w:tcPr>
            <w:tcW w:w="3961" w:type="dxa"/>
            <w:tcBorders>
              <w:top w:val="single" w:sz="4" w:space="0" w:color="auto"/>
              <w:left w:val="single" w:sz="4" w:space="0" w:color="auto"/>
              <w:bottom w:val="single" w:sz="4" w:space="0" w:color="auto"/>
              <w:right w:val="single" w:sz="4" w:space="0" w:color="auto"/>
            </w:tcBorders>
            <w:hideMark/>
          </w:tcPr>
          <w:p w14:paraId="285ECF06" w14:textId="77777777" w:rsidR="00EA7CF6" w:rsidRDefault="00EA7CF6">
            <w:pPr>
              <w:pStyle w:val="TAL"/>
              <w:spacing w:line="256" w:lineRule="auto"/>
            </w:pPr>
            <w:r>
              <w:t>As specified in Annex C.2.3.</w:t>
            </w:r>
          </w:p>
        </w:tc>
      </w:tr>
      <w:tr w:rsidR="00EA7CF6" w14:paraId="539743A4"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6C5328F"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3153E5"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4D6C37A8"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B9FFC1A" w14:textId="77777777" w:rsidR="00EA7CF6" w:rsidRDefault="00EA7CF6">
            <w:pPr>
              <w:pStyle w:val="TAL"/>
              <w:spacing w:line="256" w:lineRule="auto"/>
            </w:pPr>
            <w:r>
              <w:t>As specified in TS 38.508-1 [14] Annex A.</w:t>
            </w:r>
          </w:p>
        </w:tc>
      </w:tr>
      <w:tr w:rsidR="00EA7CF6" w14:paraId="25DC050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0ACE61"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29C5D57"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3B5C76B"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B03486" w14:textId="77777777" w:rsidR="00EA7CF6" w:rsidRDefault="00EA7CF6">
            <w:pPr>
              <w:spacing w:after="0" w:line="256" w:lineRule="auto"/>
              <w:rPr>
                <w:rFonts w:ascii="Arial" w:eastAsia="Times New Roman" w:hAnsi="Arial"/>
                <w:sz w:val="18"/>
              </w:rPr>
            </w:pPr>
          </w:p>
        </w:tc>
      </w:tr>
      <w:tr w:rsidR="00EA7CF6" w14:paraId="7C62072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B972E7"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979B27A"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CC0D2C1" w14:textId="77777777" w:rsidR="00EA7CF6" w:rsidRDefault="00EA7CF6">
            <w:pPr>
              <w:pStyle w:val="TAL"/>
              <w:spacing w:line="256" w:lineRule="auto"/>
            </w:pPr>
          </w:p>
        </w:tc>
      </w:tr>
    </w:tbl>
    <w:p w14:paraId="57BA8471" w14:textId="77777777" w:rsidR="00EA7CF6" w:rsidRDefault="00EA7CF6" w:rsidP="00EA7CF6">
      <w:pPr>
        <w:rPr>
          <w:rFonts w:eastAsia="Times New Roman"/>
          <w:lang w:eastAsia="sv-SE"/>
        </w:rPr>
      </w:pPr>
    </w:p>
    <w:p w14:paraId="2977D252" w14:textId="77777777" w:rsidR="00EA7CF6" w:rsidRDefault="00EA7CF6" w:rsidP="00EA7CF6">
      <w:pPr>
        <w:pStyle w:val="TH"/>
      </w:pPr>
      <w:r>
        <w:rPr>
          <w:rFonts w:cs="v4.2.0"/>
        </w:rPr>
        <w:lastRenderedPageBreak/>
        <w:t xml:space="preserve">Table </w:t>
      </w:r>
      <w:r>
        <w:t>17.5.2.3.4.1</w:t>
      </w:r>
      <w:r>
        <w:rPr>
          <w:rFonts w:cs="v4.2.0"/>
        </w:rPr>
        <w:t>-3: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6"/>
        <w:gridCol w:w="2379"/>
        <w:gridCol w:w="690"/>
        <w:gridCol w:w="1835"/>
        <w:gridCol w:w="2439"/>
      </w:tblGrid>
      <w:tr w:rsidR="00EA7CF6" w14:paraId="476A6D37"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74CC6383" w14:textId="77777777" w:rsidR="00EA7CF6" w:rsidRDefault="00EA7CF6">
            <w:pPr>
              <w:pStyle w:val="TAH"/>
              <w:spacing w:line="256" w:lineRule="auto"/>
            </w:pPr>
            <w:r>
              <w:t>Parameter</w:t>
            </w:r>
          </w:p>
        </w:tc>
        <w:tc>
          <w:tcPr>
            <w:tcW w:w="690" w:type="dxa"/>
            <w:tcBorders>
              <w:top w:val="single" w:sz="4" w:space="0" w:color="auto"/>
              <w:left w:val="single" w:sz="4" w:space="0" w:color="auto"/>
              <w:bottom w:val="single" w:sz="4" w:space="0" w:color="auto"/>
              <w:right w:val="single" w:sz="4" w:space="0" w:color="auto"/>
            </w:tcBorders>
            <w:vAlign w:val="center"/>
            <w:hideMark/>
          </w:tcPr>
          <w:p w14:paraId="60127C9E" w14:textId="77777777" w:rsidR="00EA7CF6" w:rsidRDefault="00EA7CF6">
            <w:pPr>
              <w:pStyle w:val="TAH"/>
              <w:spacing w:line="256" w:lineRule="auto"/>
            </w:pPr>
            <w:r>
              <w:t>Unit</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043A61F" w14:textId="77777777" w:rsidR="00EA7CF6" w:rsidRDefault="00EA7CF6">
            <w:pPr>
              <w:pStyle w:val="TAH"/>
              <w:spacing w:line="256" w:lineRule="auto"/>
            </w:pPr>
            <w: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8BC3D" w14:textId="77777777" w:rsidR="00EA7CF6" w:rsidRDefault="00EA7CF6">
            <w:pPr>
              <w:pStyle w:val="TAH"/>
              <w:spacing w:line="256" w:lineRule="auto"/>
            </w:pPr>
            <w:r>
              <w:t>Comment</w:t>
            </w:r>
          </w:p>
        </w:tc>
      </w:tr>
      <w:tr w:rsidR="00EA7CF6" w14:paraId="477A2467"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vAlign w:val="center"/>
          </w:tcPr>
          <w:p w14:paraId="58ECB6F6" w14:textId="77777777" w:rsidR="00EA7CF6" w:rsidRDefault="00EA7CF6">
            <w:pPr>
              <w:pStyle w:val="TAH"/>
              <w:spacing w:line="256" w:lineRule="auto"/>
            </w:pPr>
          </w:p>
        </w:tc>
        <w:tc>
          <w:tcPr>
            <w:tcW w:w="690" w:type="dxa"/>
            <w:tcBorders>
              <w:top w:val="single" w:sz="4" w:space="0" w:color="auto"/>
              <w:left w:val="single" w:sz="4" w:space="0" w:color="auto"/>
              <w:bottom w:val="single" w:sz="4" w:space="0" w:color="auto"/>
              <w:right w:val="single" w:sz="4" w:space="0" w:color="auto"/>
            </w:tcBorders>
            <w:vAlign w:val="center"/>
          </w:tcPr>
          <w:p w14:paraId="0C33EF5C" w14:textId="77777777" w:rsidR="00EA7CF6" w:rsidRDefault="00EA7CF6">
            <w:pPr>
              <w:pStyle w:val="TAC"/>
              <w:spacing w:line="256" w:lineRule="auto"/>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F7256CB" w14:textId="77777777" w:rsidR="00EA7CF6" w:rsidRDefault="00EA7CF6">
            <w:pPr>
              <w:pStyle w:val="TAC"/>
              <w:spacing w:line="256" w:lineRule="auto"/>
              <w:rPr>
                <w:lang w:eastAsia="zh-CN"/>
              </w:rPr>
            </w:pPr>
            <w:r>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20787055" w14:textId="77777777" w:rsidR="00EA7CF6" w:rsidRDefault="00EA7CF6">
            <w:pPr>
              <w:pStyle w:val="TAC"/>
              <w:spacing w:line="256" w:lineRule="auto"/>
            </w:pPr>
          </w:p>
        </w:tc>
      </w:tr>
      <w:tr w:rsidR="00EA7CF6" w14:paraId="179ADA34"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3D34DBF" w14:textId="77777777" w:rsidR="00EA7CF6" w:rsidRDefault="00EA7CF6">
            <w:pPr>
              <w:pStyle w:val="TAL"/>
              <w:spacing w:line="256" w:lineRule="auto"/>
            </w:pPr>
            <w:r>
              <w:t>Active PCell</w:t>
            </w:r>
          </w:p>
        </w:tc>
        <w:tc>
          <w:tcPr>
            <w:tcW w:w="690" w:type="dxa"/>
            <w:tcBorders>
              <w:top w:val="single" w:sz="4" w:space="0" w:color="auto"/>
              <w:left w:val="single" w:sz="4" w:space="0" w:color="auto"/>
              <w:bottom w:val="single" w:sz="4" w:space="0" w:color="auto"/>
              <w:right w:val="single" w:sz="4" w:space="0" w:color="auto"/>
            </w:tcBorders>
            <w:vAlign w:val="center"/>
          </w:tcPr>
          <w:p w14:paraId="4C5A796B"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5F0E054" w14:textId="77777777" w:rsidR="00EA7CF6" w:rsidRDefault="00EA7CF6">
            <w:pPr>
              <w:pStyle w:val="TAC"/>
              <w:spacing w:line="256" w:lineRule="auto"/>
              <w:rPr>
                <w:rFonts w:cs="Arial"/>
                <w:kern w:val="2"/>
                <w:szCs w:val="22"/>
              </w:rPr>
            </w:pPr>
            <w:r>
              <w:rPr>
                <w:rFonts w:cs="Arial"/>
                <w:kern w:val="2"/>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4DAC3EB" w14:textId="77777777" w:rsidR="00EA7CF6" w:rsidRDefault="00EA7CF6">
            <w:pPr>
              <w:pStyle w:val="TAC"/>
              <w:spacing w:line="256" w:lineRule="auto"/>
              <w:rPr>
                <w:rFonts w:cs="Arial"/>
                <w:kern w:val="2"/>
                <w:szCs w:val="22"/>
              </w:rPr>
            </w:pPr>
          </w:p>
        </w:tc>
      </w:tr>
      <w:tr w:rsidR="00EA7CF6" w14:paraId="2250975D"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2AB1A979" w14:textId="77777777" w:rsidR="00EA7CF6" w:rsidRDefault="00EA7CF6">
            <w:pPr>
              <w:pStyle w:val="TAL"/>
              <w:spacing w:line="256" w:lineRule="auto"/>
            </w:pPr>
            <w:r>
              <w:t>RF Channel Number</w:t>
            </w:r>
          </w:p>
        </w:tc>
        <w:tc>
          <w:tcPr>
            <w:tcW w:w="690" w:type="dxa"/>
            <w:tcBorders>
              <w:top w:val="single" w:sz="4" w:space="0" w:color="auto"/>
              <w:left w:val="single" w:sz="4" w:space="0" w:color="auto"/>
              <w:bottom w:val="single" w:sz="4" w:space="0" w:color="auto"/>
              <w:right w:val="single" w:sz="4" w:space="0" w:color="auto"/>
            </w:tcBorders>
            <w:vAlign w:val="center"/>
          </w:tcPr>
          <w:p w14:paraId="7CBF63B7"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5615EBD" w14:textId="77777777" w:rsidR="00EA7CF6" w:rsidRDefault="00EA7CF6">
            <w:pPr>
              <w:pStyle w:val="TAC"/>
              <w:spacing w:line="256" w:lineRule="auto"/>
              <w:rPr>
                <w:rFonts w:cs="Arial"/>
                <w:kern w:val="2"/>
                <w:szCs w:val="22"/>
              </w:rPr>
            </w:pPr>
            <w:r>
              <w:rPr>
                <w:rFonts w:cs="Arial"/>
                <w:kern w:val="2"/>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C4ADC" w14:textId="77777777" w:rsidR="00EA7CF6" w:rsidRDefault="00EA7CF6">
            <w:pPr>
              <w:pStyle w:val="TAC"/>
              <w:spacing w:line="256" w:lineRule="auto"/>
              <w:rPr>
                <w:rFonts w:cs="Arial"/>
                <w:kern w:val="2"/>
                <w:szCs w:val="22"/>
              </w:rPr>
            </w:pPr>
          </w:p>
        </w:tc>
      </w:tr>
      <w:tr w:rsidR="00EA7CF6" w14:paraId="683A86FD" w14:textId="77777777" w:rsidTr="00EA7CF6">
        <w:trPr>
          <w:trHeight w:val="9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8CBA288" w14:textId="77777777" w:rsidR="00EA7CF6" w:rsidRDefault="00EA7CF6">
            <w:pPr>
              <w:pStyle w:val="TAL"/>
              <w:spacing w:line="256" w:lineRule="auto"/>
            </w:pPr>
            <w:r>
              <w:t>Duplex mode</w:t>
            </w:r>
          </w:p>
        </w:tc>
        <w:tc>
          <w:tcPr>
            <w:tcW w:w="690" w:type="dxa"/>
            <w:tcBorders>
              <w:top w:val="single" w:sz="4" w:space="0" w:color="auto"/>
              <w:left w:val="single" w:sz="4" w:space="0" w:color="auto"/>
              <w:bottom w:val="single" w:sz="4" w:space="0" w:color="auto"/>
              <w:right w:val="single" w:sz="4" w:space="0" w:color="auto"/>
            </w:tcBorders>
            <w:vAlign w:val="center"/>
          </w:tcPr>
          <w:p w14:paraId="0726E36C"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79EF598F" w14:textId="77777777" w:rsidR="00EA7CF6" w:rsidRDefault="00EA7CF6">
            <w:pPr>
              <w:pStyle w:val="TAC"/>
              <w:spacing w:line="256" w:lineRule="auto"/>
              <w:rPr>
                <w:rFonts w:cs="Arial"/>
                <w:kern w:val="2"/>
                <w:szCs w:val="22"/>
              </w:rPr>
            </w:pPr>
            <w:r>
              <w:rPr>
                <w:rFonts w:cs="Arial"/>
                <w:kern w:val="2"/>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4BAD0C" w14:textId="77777777" w:rsidR="00EA7CF6" w:rsidRDefault="00EA7CF6">
            <w:pPr>
              <w:pStyle w:val="TAC"/>
              <w:spacing w:line="256" w:lineRule="auto"/>
              <w:rPr>
                <w:rFonts w:cs="Arial"/>
                <w:kern w:val="2"/>
                <w:szCs w:val="22"/>
              </w:rPr>
            </w:pPr>
          </w:p>
        </w:tc>
      </w:tr>
      <w:tr w:rsidR="00EA7CF6" w14:paraId="28C330DC" w14:textId="77777777" w:rsidTr="00EA7CF6">
        <w:trPr>
          <w:trHeight w:val="9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28598BD3" w14:textId="77777777" w:rsidR="00EA7CF6" w:rsidRDefault="00EA7CF6">
            <w:pPr>
              <w:pStyle w:val="TAL"/>
              <w:spacing w:line="256" w:lineRule="auto"/>
            </w:pPr>
            <w:r>
              <w:t>TDD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0E55F76B"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13018E94" w14:textId="77777777" w:rsidR="00EA7CF6" w:rsidRDefault="00EA7CF6">
            <w:pPr>
              <w:pStyle w:val="TAC"/>
              <w:spacing w:line="256" w:lineRule="auto"/>
              <w:rPr>
                <w:rFonts w:cs="Arial"/>
                <w:kern w:val="2"/>
                <w:szCs w:val="22"/>
              </w:rPr>
            </w:pPr>
            <w:r>
              <w:rPr>
                <w:rFonts w:cs="Arial"/>
                <w:kern w:val="2"/>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3DC77AEA" w14:textId="77777777" w:rsidR="00EA7CF6" w:rsidRDefault="00EA7CF6">
            <w:pPr>
              <w:pStyle w:val="TAC"/>
              <w:spacing w:line="256" w:lineRule="auto"/>
              <w:rPr>
                <w:rFonts w:cs="Arial"/>
                <w:kern w:val="2"/>
                <w:szCs w:val="22"/>
              </w:rPr>
            </w:pPr>
          </w:p>
        </w:tc>
      </w:tr>
      <w:tr w:rsidR="00EA7CF6" w14:paraId="2F5ED4F2"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363732" w14:textId="77777777" w:rsidR="00EA7CF6" w:rsidRDefault="00EA7CF6">
            <w:pPr>
              <w:pStyle w:val="TAL"/>
              <w:spacing w:line="256" w:lineRule="auto"/>
            </w:pPr>
            <w:r>
              <w:rPr>
                <w:szCs w:val="16"/>
              </w:rPr>
              <w:t>BW</w:t>
            </w:r>
            <w:r>
              <w:rPr>
                <w:szCs w:val="16"/>
                <w:vertAlign w:val="subscript"/>
              </w:rPr>
              <w:t>channel</w:t>
            </w:r>
          </w:p>
        </w:tc>
        <w:tc>
          <w:tcPr>
            <w:tcW w:w="690" w:type="dxa"/>
            <w:tcBorders>
              <w:top w:val="single" w:sz="4" w:space="0" w:color="auto"/>
              <w:left w:val="single" w:sz="4" w:space="0" w:color="auto"/>
              <w:bottom w:val="single" w:sz="4" w:space="0" w:color="auto"/>
              <w:right w:val="single" w:sz="4" w:space="0" w:color="auto"/>
            </w:tcBorders>
            <w:vAlign w:val="center"/>
          </w:tcPr>
          <w:p w14:paraId="31F059BF"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CAFD365" w14:textId="77777777" w:rsidR="00EA7CF6" w:rsidRDefault="00EA7CF6">
            <w:pPr>
              <w:pStyle w:val="TAC"/>
              <w:spacing w:line="256" w:lineRule="auto"/>
              <w:rPr>
                <w:rFonts w:cs="Arial"/>
                <w:kern w:val="2"/>
                <w:szCs w:val="22"/>
              </w:rPr>
            </w:pPr>
            <w:r>
              <w:rPr>
                <w:rFonts w:eastAsia="Malgun Gothic" w:cs="Arial"/>
                <w:kern w:val="2"/>
                <w:szCs w:val="18"/>
              </w:rPr>
              <w:t>10</w:t>
            </w:r>
            <w:r>
              <w:rPr>
                <w:rFonts w:cs="Arial"/>
                <w:kern w:val="2"/>
                <w:szCs w:val="18"/>
                <w:lang w:eastAsia="zh-CN"/>
              </w:rPr>
              <w:t>0</w:t>
            </w:r>
            <w:r>
              <w:rPr>
                <w:rFonts w:eastAsia="Malgun Gothic" w:cs="Arial"/>
                <w:kern w:val="2"/>
                <w:szCs w:val="18"/>
              </w:rPr>
              <w:t>: N</w:t>
            </w:r>
            <w:r>
              <w:rPr>
                <w:rFonts w:eastAsia="Malgun Gothic" w:cs="Arial"/>
                <w:kern w:val="2"/>
                <w:szCs w:val="18"/>
                <w:vertAlign w:val="subscript"/>
              </w:rPr>
              <w:t>RB,c</w:t>
            </w:r>
            <w:r>
              <w:rPr>
                <w:rFonts w:eastAsia="Malgun Gothic" w:cs="Arial"/>
                <w:kern w:val="2"/>
                <w:szCs w:val="18"/>
              </w:rPr>
              <w:t xml:space="preserve"> = </w:t>
            </w:r>
            <w:r>
              <w:rPr>
                <w:rFonts w:cs="Arial"/>
                <w:kern w:val="2"/>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04DAFD2" w14:textId="77777777" w:rsidR="00EA7CF6" w:rsidRDefault="00EA7CF6">
            <w:pPr>
              <w:pStyle w:val="TAC"/>
              <w:spacing w:line="256" w:lineRule="auto"/>
              <w:rPr>
                <w:rFonts w:eastAsia="Malgun Gothic" w:cs="Arial"/>
                <w:kern w:val="2"/>
                <w:szCs w:val="18"/>
              </w:rPr>
            </w:pPr>
          </w:p>
        </w:tc>
      </w:tr>
      <w:tr w:rsidR="00EA7CF6" w14:paraId="6F9FDCC3"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41C1098" w14:textId="77777777" w:rsidR="00EA7CF6" w:rsidRDefault="00EA7CF6">
            <w:pPr>
              <w:pStyle w:val="TAL"/>
              <w:spacing w:line="256" w:lineRule="auto"/>
              <w:rPr>
                <w:lang w:eastAsia="zh-CN"/>
              </w:rPr>
            </w:pPr>
            <w:r>
              <w:t>Data RBs allocated</w:t>
            </w:r>
          </w:p>
        </w:tc>
        <w:tc>
          <w:tcPr>
            <w:tcW w:w="690" w:type="dxa"/>
            <w:tcBorders>
              <w:top w:val="single" w:sz="4" w:space="0" w:color="auto"/>
              <w:left w:val="single" w:sz="4" w:space="0" w:color="auto"/>
              <w:bottom w:val="single" w:sz="4" w:space="0" w:color="auto"/>
              <w:right w:val="single" w:sz="4" w:space="0" w:color="auto"/>
            </w:tcBorders>
            <w:vAlign w:val="center"/>
          </w:tcPr>
          <w:p w14:paraId="23B57867" w14:textId="77777777" w:rsidR="00EA7CF6" w:rsidRDefault="00EA7CF6">
            <w:pPr>
              <w:pStyle w:val="TAC"/>
              <w:spacing w:line="256" w:lineRule="auto"/>
              <w:rPr>
                <w:rFonts w:eastAsia="Times New Roman"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3D8D173" w14:textId="77777777" w:rsidR="00EA7CF6" w:rsidRDefault="00EA7CF6">
            <w:pPr>
              <w:pStyle w:val="TAC"/>
              <w:spacing w:line="256" w:lineRule="auto"/>
              <w:rPr>
                <w:rFonts w:cs="Arial"/>
                <w:kern w:val="2"/>
                <w:szCs w:val="18"/>
                <w:lang w:eastAsia="zh-CN"/>
              </w:rPr>
            </w:pPr>
            <w:r>
              <w:rPr>
                <w:rFonts w:cs="Arial"/>
                <w:kern w:val="2"/>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FE7EDF0" w14:textId="77777777" w:rsidR="00EA7CF6" w:rsidRDefault="00EA7CF6">
            <w:pPr>
              <w:pStyle w:val="TAC"/>
              <w:spacing w:line="256" w:lineRule="auto"/>
              <w:rPr>
                <w:rFonts w:eastAsia="Malgun Gothic" w:cs="Arial"/>
                <w:kern w:val="2"/>
                <w:szCs w:val="18"/>
              </w:rPr>
            </w:pPr>
          </w:p>
        </w:tc>
      </w:tr>
      <w:tr w:rsidR="00EA7CF6" w14:paraId="709ECF3F"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2E5171B" w14:textId="77777777" w:rsidR="00EA7CF6" w:rsidRDefault="00EA7CF6">
            <w:pPr>
              <w:pStyle w:val="TAL"/>
              <w:spacing w:line="256" w:lineRule="auto"/>
            </w:pPr>
            <w:r>
              <w:t>PDSCH/PDCCH subcarrier spacing</w:t>
            </w:r>
          </w:p>
        </w:tc>
        <w:tc>
          <w:tcPr>
            <w:tcW w:w="690" w:type="dxa"/>
            <w:tcBorders>
              <w:top w:val="single" w:sz="4" w:space="0" w:color="auto"/>
              <w:left w:val="single" w:sz="4" w:space="0" w:color="auto"/>
              <w:bottom w:val="single" w:sz="4" w:space="0" w:color="auto"/>
              <w:right w:val="single" w:sz="4" w:space="0" w:color="auto"/>
            </w:tcBorders>
            <w:vAlign w:val="center"/>
            <w:hideMark/>
          </w:tcPr>
          <w:p w14:paraId="09B440CD" w14:textId="77777777" w:rsidR="00EA7CF6" w:rsidRDefault="00EA7CF6">
            <w:pPr>
              <w:pStyle w:val="TAC"/>
              <w:spacing w:line="256" w:lineRule="auto"/>
              <w:rPr>
                <w:rFonts w:eastAsia="Times New Roman" w:cs="Arial"/>
                <w:kern w:val="2"/>
                <w:szCs w:val="22"/>
                <w:lang w:eastAsia="zh-CN"/>
              </w:rPr>
            </w:pPr>
            <w:r>
              <w:rPr>
                <w:rFonts w:cs="Arial"/>
                <w:kern w:val="2"/>
                <w:szCs w:val="22"/>
                <w:lang w:eastAsia="zh-CN"/>
              </w:rPr>
              <w:t>kHz</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326B1B7" w14:textId="77777777" w:rsidR="00EA7CF6" w:rsidRDefault="00EA7CF6">
            <w:pPr>
              <w:pStyle w:val="TAC"/>
              <w:spacing w:line="256" w:lineRule="auto"/>
              <w:rPr>
                <w:rFonts w:cs="Arial"/>
                <w:kern w:val="2"/>
                <w:szCs w:val="22"/>
              </w:rPr>
            </w:pPr>
            <w:r>
              <w:rPr>
                <w:rFonts w:cs="Arial"/>
                <w:kern w:val="2"/>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5E7CB0FD" w14:textId="77777777" w:rsidR="00EA7CF6" w:rsidRDefault="00EA7CF6">
            <w:pPr>
              <w:pStyle w:val="TAC"/>
              <w:spacing w:line="256" w:lineRule="auto"/>
              <w:rPr>
                <w:rFonts w:cs="Arial"/>
                <w:kern w:val="2"/>
                <w:szCs w:val="22"/>
              </w:rPr>
            </w:pPr>
          </w:p>
        </w:tc>
      </w:tr>
      <w:tr w:rsidR="00EA7CF6" w14:paraId="66AF989E"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7818EF6" w14:textId="77777777" w:rsidR="00EA7CF6" w:rsidRDefault="00EA7CF6">
            <w:pPr>
              <w:pStyle w:val="TAL"/>
              <w:spacing w:line="256" w:lineRule="auto"/>
            </w:pPr>
            <w:r>
              <w:rPr>
                <w:bCs/>
              </w:rPr>
              <w:t>DL initial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60563C92"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75E98A2" w14:textId="77777777" w:rsidR="00EA7CF6" w:rsidRDefault="00EA7CF6">
            <w:pPr>
              <w:pStyle w:val="TAC"/>
              <w:spacing w:line="256" w:lineRule="auto"/>
              <w:rPr>
                <w:rFonts w:cs="Arial"/>
                <w:kern w:val="2"/>
                <w:szCs w:val="22"/>
              </w:rPr>
            </w:pPr>
            <w:r>
              <w:rPr>
                <w:rFonts w:cs="Arial"/>
                <w:kern w:val="2"/>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31278C3" w14:textId="77777777" w:rsidR="00EA7CF6" w:rsidRDefault="00EA7CF6">
            <w:pPr>
              <w:pStyle w:val="TAC"/>
              <w:spacing w:line="256" w:lineRule="auto"/>
              <w:rPr>
                <w:rFonts w:cs="Arial"/>
                <w:kern w:val="2"/>
                <w:szCs w:val="22"/>
              </w:rPr>
            </w:pPr>
          </w:p>
        </w:tc>
      </w:tr>
      <w:tr w:rsidR="00EA7CF6" w14:paraId="7753C3A3"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97EE60C" w14:textId="77777777" w:rsidR="00EA7CF6" w:rsidRDefault="00EA7CF6">
            <w:pPr>
              <w:pStyle w:val="TAL"/>
              <w:spacing w:line="256" w:lineRule="auto"/>
            </w:pPr>
            <w:r>
              <w:rPr>
                <w:bCs/>
              </w:rPr>
              <w:t>DL dedicated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144C55D8"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F860022" w14:textId="77777777" w:rsidR="00EA7CF6" w:rsidRDefault="00EA7CF6">
            <w:pPr>
              <w:pStyle w:val="TAC"/>
              <w:spacing w:line="256" w:lineRule="auto"/>
              <w:rPr>
                <w:rFonts w:cs="Arial"/>
                <w:kern w:val="2"/>
                <w:szCs w:val="22"/>
              </w:rPr>
            </w:pPr>
            <w:r>
              <w:rPr>
                <w:rFonts w:cs="Arial"/>
                <w:kern w:val="2"/>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2BFE8D3" w14:textId="77777777" w:rsidR="00EA7CF6" w:rsidRDefault="00EA7CF6">
            <w:pPr>
              <w:pStyle w:val="TAC"/>
              <w:spacing w:line="256" w:lineRule="auto"/>
              <w:rPr>
                <w:rFonts w:cs="Arial"/>
                <w:kern w:val="2"/>
                <w:szCs w:val="22"/>
              </w:rPr>
            </w:pPr>
          </w:p>
        </w:tc>
      </w:tr>
      <w:tr w:rsidR="00EA7CF6" w14:paraId="0BACABBA"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852E03" w14:textId="77777777" w:rsidR="00EA7CF6" w:rsidRDefault="00EA7CF6">
            <w:pPr>
              <w:pStyle w:val="TAL"/>
              <w:spacing w:line="256" w:lineRule="auto"/>
            </w:pPr>
            <w:r>
              <w:rPr>
                <w:bCs/>
              </w:rPr>
              <w:t>UL initial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07431537"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3919694" w14:textId="77777777" w:rsidR="00EA7CF6" w:rsidRDefault="00EA7CF6">
            <w:pPr>
              <w:pStyle w:val="TAC"/>
              <w:spacing w:line="256" w:lineRule="auto"/>
              <w:rPr>
                <w:rFonts w:cs="Arial"/>
                <w:kern w:val="2"/>
                <w:szCs w:val="22"/>
              </w:rPr>
            </w:pPr>
            <w:r>
              <w:rPr>
                <w:rFonts w:cs="Arial"/>
                <w:kern w:val="2"/>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34A7D0F" w14:textId="77777777" w:rsidR="00EA7CF6" w:rsidRDefault="00EA7CF6">
            <w:pPr>
              <w:pStyle w:val="TAC"/>
              <w:spacing w:line="256" w:lineRule="auto"/>
              <w:rPr>
                <w:rFonts w:cs="Arial"/>
                <w:kern w:val="2"/>
                <w:szCs w:val="22"/>
                <w:lang w:eastAsia="zh-CN"/>
              </w:rPr>
            </w:pPr>
          </w:p>
        </w:tc>
      </w:tr>
      <w:tr w:rsidR="00EA7CF6" w14:paraId="757E468D"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A44BB09" w14:textId="77777777" w:rsidR="00EA7CF6" w:rsidRDefault="00EA7CF6">
            <w:pPr>
              <w:pStyle w:val="TAL"/>
              <w:spacing w:line="256" w:lineRule="auto"/>
            </w:pPr>
            <w:r>
              <w:rPr>
                <w:bCs/>
              </w:rPr>
              <w:t>UL dedicated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39C83883"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12CD753" w14:textId="77777777" w:rsidR="00EA7CF6" w:rsidRDefault="00EA7CF6">
            <w:pPr>
              <w:pStyle w:val="TAC"/>
              <w:spacing w:line="256" w:lineRule="auto"/>
              <w:rPr>
                <w:rFonts w:cs="Arial"/>
                <w:kern w:val="2"/>
                <w:szCs w:val="22"/>
              </w:rPr>
            </w:pPr>
            <w:r>
              <w:rPr>
                <w:rFonts w:cs="Arial"/>
                <w:kern w:val="2"/>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404D6DE8" w14:textId="77777777" w:rsidR="00EA7CF6" w:rsidRDefault="00EA7CF6">
            <w:pPr>
              <w:pStyle w:val="TAC"/>
              <w:spacing w:line="256" w:lineRule="auto"/>
              <w:rPr>
                <w:rFonts w:cs="Arial"/>
                <w:kern w:val="2"/>
                <w:szCs w:val="22"/>
                <w:lang w:eastAsia="zh-CN"/>
              </w:rPr>
            </w:pPr>
          </w:p>
        </w:tc>
      </w:tr>
      <w:tr w:rsidR="00EA7CF6" w14:paraId="6C0B976E"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865974C" w14:textId="77777777" w:rsidR="00EA7CF6" w:rsidRDefault="00EA7CF6">
            <w:pPr>
              <w:pStyle w:val="TAL"/>
              <w:spacing w:line="256" w:lineRule="auto"/>
              <w:rPr>
                <w:lang w:eastAsia="zh-CN"/>
              </w:rPr>
            </w:pPr>
            <w:r>
              <w:t>PDSCH Reference Channel</w:t>
            </w:r>
          </w:p>
        </w:tc>
        <w:tc>
          <w:tcPr>
            <w:tcW w:w="690" w:type="dxa"/>
            <w:tcBorders>
              <w:top w:val="single" w:sz="4" w:space="0" w:color="auto"/>
              <w:left w:val="single" w:sz="4" w:space="0" w:color="auto"/>
              <w:bottom w:val="single" w:sz="4" w:space="0" w:color="auto"/>
              <w:right w:val="single" w:sz="4" w:space="0" w:color="auto"/>
            </w:tcBorders>
            <w:vAlign w:val="center"/>
          </w:tcPr>
          <w:p w14:paraId="3C69ECB1"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6AA10FA" w14:textId="77777777" w:rsidR="00EA7CF6" w:rsidRDefault="00EA7CF6">
            <w:pPr>
              <w:pStyle w:val="TAC"/>
              <w:spacing w:line="256" w:lineRule="auto"/>
              <w:rPr>
                <w:rFonts w:cs="Arial"/>
                <w:kern w:val="2"/>
                <w:szCs w:val="22"/>
              </w:rPr>
            </w:pPr>
            <w:r>
              <w:rPr>
                <w:rFonts w:cs="v4.2.0"/>
                <w:kern w:val="2"/>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5A1606" w14:textId="77777777" w:rsidR="00EA7CF6" w:rsidRDefault="00EA7CF6">
            <w:pPr>
              <w:pStyle w:val="TAC"/>
              <w:spacing w:line="256" w:lineRule="auto"/>
              <w:rPr>
                <w:rFonts w:cs="Arial"/>
                <w:kern w:val="2"/>
                <w:szCs w:val="22"/>
              </w:rPr>
            </w:pPr>
          </w:p>
        </w:tc>
      </w:tr>
      <w:tr w:rsidR="00EA7CF6" w14:paraId="4DC04305"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3BD3A18" w14:textId="77777777" w:rsidR="00EA7CF6" w:rsidRDefault="00EA7CF6">
            <w:pPr>
              <w:pStyle w:val="TAL"/>
              <w:spacing w:line="256" w:lineRule="auto"/>
            </w:pPr>
            <w:r>
              <w:t>RMSI CORESET Reference Channel</w:t>
            </w:r>
          </w:p>
        </w:tc>
        <w:tc>
          <w:tcPr>
            <w:tcW w:w="690" w:type="dxa"/>
            <w:tcBorders>
              <w:top w:val="single" w:sz="4" w:space="0" w:color="auto"/>
              <w:left w:val="single" w:sz="4" w:space="0" w:color="auto"/>
              <w:bottom w:val="single" w:sz="4" w:space="0" w:color="auto"/>
              <w:right w:val="single" w:sz="4" w:space="0" w:color="auto"/>
            </w:tcBorders>
            <w:vAlign w:val="center"/>
          </w:tcPr>
          <w:p w14:paraId="5D6A6A2E"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6786125" w14:textId="77777777" w:rsidR="00EA7CF6" w:rsidRDefault="00EA7CF6">
            <w:pPr>
              <w:pStyle w:val="TAC"/>
              <w:spacing w:line="256" w:lineRule="auto"/>
              <w:rPr>
                <w:rFonts w:cs="Arial"/>
                <w:kern w:val="2"/>
                <w:szCs w:val="22"/>
              </w:rPr>
            </w:pPr>
            <w:r>
              <w:rPr>
                <w:rFonts w:cs="Arial"/>
                <w:kern w:val="2"/>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3339AA3" w14:textId="77777777" w:rsidR="00EA7CF6" w:rsidRDefault="00EA7CF6">
            <w:pPr>
              <w:pStyle w:val="TAC"/>
              <w:spacing w:line="256" w:lineRule="auto"/>
              <w:rPr>
                <w:rFonts w:cs="Arial"/>
                <w:kern w:val="2"/>
                <w:szCs w:val="22"/>
              </w:rPr>
            </w:pPr>
          </w:p>
        </w:tc>
      </w:tr>
      <w:tr w:rsidR="00EA7CF6" w14:paraId="74DEB177"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D7EE8E" w14:textId="77777777" w:rsidR="00EA7CF6" w:rsidRDefault="00EA7CF6">
            <w:pPr>
              <w:pStyle w:val="TAL"/>
              <w:spacing w:line="256" w:lineRule="auto"/>
              <w:rPr>
                <w:lang w:eastAsia="zh-CN"/>
              </w:rPr>
            </w:pPr>
            <w:r>
              <w:t>Dedicated CORESET Reference Channel</w:t>
            </w:r>
          </w:p>
        </w:tc>
        <w:tc>
          <w:tcPr>
            <w:tcW w:w="690" w:type="dxa"/>
            <w:tcBorders>
              <w:top w:val="single" w:sz="4" w:space="0" w:color="auto"/>
              <w:left w:val="single" w:sz="4" w:space="0" w:color="auto"/>
              <w:bottom w:val="single" w:sz="4" w:space="0" w:color="auto"/>
              <w:right w:val="single" w:sz="4" w:space="0" w:color="auto"/>
            </w:tcBorders>
            <w:vAlign w:val="center"/>
          </w:tcPr>
          <w:p w14:paraId="6DE7B252"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CB0F3D7" w14:textId="77777777" w:rsidR="00EA7CF6" w:rsidRDefault="00EA7CF6">
            <w:pPr>
              <w:pStyle w:val="TAC"/>
              <w:spacing w:line="256" w:lineRule="auto"/>
              <w:rPr>
                <w:rFonts w:cs="Arial"/>
                <w:kern w:val="2"/>
                <w:szCs w:val="22"/>
              </w:rPr>
            </w:pPr>
            <w:r>
              <w:rPr>
                <w:rFonts w:cs="v4.2.0"/>
                <w:kern w:val="2"/>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5B876947" w14:textId="77777777" w:rsidR="00EA7CF6" w:rsidRDefault="00EA7CF6">
            <w:pPr>
              <w:pStyle w:val="TAC"/>
              <w:spacing w:line="256" w:lineRule="auto"/>
              <w:rPr>
                <w:rFonts w:cs="Arial"/>
                <w:kern w:val="2"/>
                <w:szCs w:val="22"/>
              </w:rPr>
            </w:pPr>
          </w:p>
        </w:tc>
      </w:tr>
      <w:tr w:rsidR="00EA7CF6" w14:paraId="3A1B3C75"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E4B18EB" w14:textId="77777777" w:rsidR="00EA7CF6" w:rsidRDefault="00EA7CF6">
            <w:pPr>
              <w:pStyle w:val="TAL"/>
              <w:spacing w:line="256" w:lineRule="auto"/>
            </w:pPr>
            <w:r>
              <w:t>OCNG parameters</w:t>
            </w:r>
          </w:p>
        </w:tc>
        <w:tc>
          <w:tcPr>
            <w:tcW w:w="690" w:type="dxa"/>
            <w:tcBorders>
              <w:top w:val="single" w:sz="4" w:space="0" w:color="auto"/>
              <w:left w:val="single" w:sz="4" w:space="0" w:color="auto"/>
              <w:bottom w:val="single" w:sz="4" w:space="0" w:color="auto"/>
              <w:right w:val="single" w:sz="4" w:space="0" w:color="auto"/>
            </w:tcBorders>
            <w:vAlign w:val="center"/>
          </w:tcPr>
          <w:p w14:paraId="4207BE6C"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E2100EA" w14:textId="77777777" w:rsidR="00EA7CF6" w:rsidRDefault="00EA7CF6">
            <w:pPr>
              <w:pStyle w:val="TAC"/>
              <w:spacing w:line="256" w:lineRule="auto"/>
              <w:rPr>
                <w:rFonts w:cs="Arial"/>
                <w:kern w:val="2"/>
                <w:szCs w:val="22"/>
              </w:rPr>
            </w:pPr>
            <w:r>
              <w:rPr>
                <w:rFonts w:cs="Arial"/>
                <w:kern w:val="2"/>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132CD605" w14:textId="77777777" w:rsidR="00EA7CF6" w:rsidRDefault="00EA7CF6">
            <w:pPr>
              <w:pStyle w:val="TAC"/>
              <w:spacing w:line="256" w:lineRule="auto"/>
              <w:rPr>
                <w:rFonts w:cs="Arial"/>
                <w:kern w:val="2"/>
                <w:szCs w:val="22"/>
              </w:rPr>
            </w:pPr>
          </w:p>
        </w:tc>
      </w:tr>
      <w:tr w:rsidR="00EA7CF6" w14:paraId="503D7C5E"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41EB28A6" w14:textId="77777777" w:rsidR="00EA7CF6" w:rsidRDefault="00EA7CF6">
            <w:pPr>
              <w:pStyle w:val="TAL"/>
              <w:spacing w:line="256" w:lineRule="auto"/>
            </w:pPr>
            <w:r>
              <w:t>CP length</w:t>
            </w:r>
          </w:p>
        </w:tc>
        <w:tc>
          <w:tcPr>
            <w:tcW w:w="690" w:type="dxa"/>
            <w:tcBorders>
              <w:top w:val="single" w:sz="4" w:space="0" w:color="auto"/>
              <w:left w:val="single" w:sz="4" w:space="0" w:color="auto"/>
              <w:bottom w:val="single" w:sz="4" w:space="0" w:color="auto"/>
              <w:right w:val="single" w:sz="4" w:space="0" w:color="auto"/>
            </w:tcBorders>
            <w:vAlign w:val="center"/>
          </w:tcPr>
          <w:p w14:paraId="75834177"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7737847" w14:textId="77777777" w:rsidR="00EA7CF6" w:rsidRDefault="00EA7CF6">
            <w:pPr>
              <w:pStyle w:val="TAC"/>
              <w:spacing w:line="256" w:lineRule="auto"/>
              <w:rPr>
                <w:rFonts w:cs="Arial"/>
                <w:kern w:val="2"/>
                <w:szCs w:val="22"/>
              </w:rPr>
            </w:pPr>
            <w:r>
              <w:rPr>
                <w:rFonts w:cs="Arial"/>
                <w:kern w:val="2"/>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33DA13FC" w14:textId="77777777" w:rsidR="00EA7CF6" w:rsidRDefault="00EA7CF6">
            <w:pPr>
              <w:pStyle w:val="TAC"/>
              <w:spacing w:line="256" w:lineRule="auto"/>
              <w:rPr>
                <w:rFonts w:cs="Arial"/>
                <w:kern w:val="2"/>
                <w:szCs w:val="22"/>
              </w:rPr>
            </w:pPr>
          </w:p>
        </w:tc>
      </w:tr>
      <w:tr w:rsidR="00EA7CF6" w14:paraId="2F1441AB"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1D90979" w14:textId="77777777" w:rsidR="00EA7CF6" w:rsidRDefault="00EA7CF6">
            <w:pPr>
              <w:pStyle w:val="TAL"/>
              <w:spacing w:line="256" w:lineRule="auto"/>
            </w:pPr>
            <w:r>
              <w:t>PDSCH/PDCCH TCI state</w:t>
            </w:r>
          </w:p>
        </w:tc>
        <w:tc>
          <w:tcPr>
            <w:tcW w:w="690" w:type="dxa"/>
            <w:tcBorders>
              <w:top w:val="single" w:sz="4" w:space="0" w:color="auto"/>
              <w:left w:val="single" w:sz="4" w:space="0" w:color="auto"/>
              <w:bottom w:val="single" w:sz="4" w:space="0" w:color="auto"/>
              <w:right w:val="single" w:sz="4" w:space="0" w:color="auto"/>
            </w:tcBorders>
            <w:vAlign w:val="center"/>
          </w:tcPr>
          <w:p w14:paraId="5E4D534D"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781A3D6" w14:textId="77777777" w:rsidR="00EA7CF6" w:rsidRDefault="00EA7CF6">
            <w:pPr>
              <w:pStyle w:val="TAC"/>
              <w:spacing w:line="256" w:lineRule="auto"/>
              <w:rPr>
                <w:rFonts w:cs="Arial"/>
                <w:kern w:val="2"/>
                <w:szCs w:val="18"/>
              </w:rPr>
            </w:pPr>
            <w:r>
              <w:rPr>
                <w:rFonts w:eastAsia="MS Mincho" w:cs="Arial"/>
                <w:kern w:val="2"/>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2377340B" w14:textId="77777777" w:rsidR="00EA7CF6" w:rsidRDefault="00EA7CF6">
            <w:pPr>
              <w:pStyle w:val="TAC"/>
              <w:spacing w:line="256" w:lineRule="auto"/>
              <w:rPr>
                <w:rFonts w:cs="Arial"/>
                <w:kern w:val="2"/>
                <w:szCs w:val="18"/>
              </w:rPr>
            </w:pPr>
          </w:p>
        </w:tc>
      </w:tr>
      <w:tr w:rsidR="00EA7CF6" w14:paraId="27DA5CC9"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7281563" w14:textId="77777777" w:rsidR="00EA7CF6" w:rsidRDefault="00EA7CF6">
            <w:pPr>
              <w:pStyle w:val="TAL"/>
              <w:spacing w:line="256" w:lineRule="auto"/>
            </w:pPr>
            <w:r>
              <w:t>CSI-RS for tracking</w:t>
            </w:r>
          </w:p>
        </w:tc>
        <w:tc>
          <w:tcPr>
            <w:tcW w:w="690" w:type="dxa"/>
            <w:tcBorders>
              <w:top w:val="single" w:sz="4" w:space="0" w:color="auto"/>
              <w:left w:val="single" w:sz="4" w:space="0" w:color="auto"/>
              <w:bottom w:val="single" w:sz="4" w:space="0" w:color="auto"/>
              <w:right w:val="single" w:sz="4" w:space="0" w:color="auto"/>
            </w:tcBorders>
            <w:vAlign w:val="center"/>
          </w:tcPr>
          <w:p w14:paraId="17C94FC2"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1058252" w14:textId="77777777" w:rsidR="00EA7CF6" w:rsidRDefault="00EA7CF6">
            <w:pPr>
              <w:pStyle w:val="TAC"/>
              <w:spacing w:line="256" w:lineRule="auto"/>
              <w:rPr>
                <w:rFonts w:cs="Arial"/>
                <w:kern w:val="2"/>
                <w:szCs w:val="18"/>
              </w:rPr>
            </w:pPr>
            <w:r>
              <w:rPr>
                <w:rFonts w:cs="Arial"/>
                <w:kern w:val="2"/>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B654A25" w14:textId="77777777" w:rsidR="00EA7CF6" w:rsidRDefault="00EA7CF6">
            <w:pPr>
              <w:pStyle w:val="TAC"/>
              <w:spacing w:line="256" w:lineRule="auto"/>
              <w:rPr>
                <w:rFonts w:cs="Arial"/>
                <w:kern w:val="2"/>
                <w:szCs w:val="18"/>
              </w:rPr>
            </w:pPr>
          </w:p>
        </w:tc>
      </w:tr>
      <w:tr w:rsidR="00EA7CF6" w14:paraId="5E2F3733"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F2661DC" w14:textId="77777777" w:rsidR="00EA7CF6" w:rsidRDefault="00EA7CF6">
            <w:pPr>
              <w:pStyle w:val="TAL"/>
              <w:spacing w:line="256" w:lineRule="auto"/>
            </w:pPr>
            <w:r>
              <w:t>SSB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7E8522C3"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4939E21" w14:textId="77777777" w:rsidR="00EA7CF6" w:rsidRDefault="00EA7CF6">
            <w:pPr>
              <w:pStyle w:val="TAC"/>
              <w:spacing w:line="256" w:lineRule="auto"/>
              <w:rPr>
                <w:rFonts w:cs="Arial"/>
                <w:kern w:val="2"/>
                <w:szCs w:val="22"/>
              </w:rPr>
            </w:pPr>
            <w:r>
              <w:rPr>
                <w:rFonts w:cs="Arial"/>
                <w:kern w:val="2"/>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3E264B9A" w14:textId="77777777" w:rsidR="00EA7CF6" w:rsidRDefault="00EA7CF6">
            <w:pPr>
              <w:pStyle w:val="TAC"/>
              <w:spacing w:line="256" w:lineRule="auto"/>
              <w:rPr>
                <w:rFonts w:cs="Arial"/>
                <w:kern w:val="2"/>
                <w:szCs w:val="22"/>
              </w:rPr>
            </w:pPr>
          </w:p>
        </w:tc>
      </w:tr>
      <w:tr w:rsidR="00EA7CF6" w14:paraId="7D105B14"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54657AB7" w14:textId="77777777" w:rsidR="00EA7CF6" w:rsidRDefault="00EA7CF6">
            <w:pPr>
              <w:pStyle w:val="TAL"/>
              <w:spacing w:line="256" w:lineRule="auto"/>
            </w:pPr>
            <w:r>
              <w:t>SMTC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54219A7E"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830AFB6" w14:textId="77777777" w:rsidR="00EA7CF6" w:rsidRDefault="00EA7CF6">
            <w:pPr>
              <w:pStyle w:val="TAC"/>
              <w:spacing w:line="256" w:lineRule="auto"/>
              <w:rPr>
                <w:rFonts w:cs="Arial"/>
                <w:kern w:val="2"/>
                <w:szCs w:val="22"/>
              </w:rPr>
            </w:pPr>
            <w:r>
              <w:rPr>
                <w:rFonts w:cs="Arial"/>
                <w:kern w:val="2"/>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6ED1AE15" w14:textId="77777777" w:rsidR="00EA7CF6" w:rsidRDefault="00EA7CF6">
            <w:pPr>
              <w:pStyle w:val="TAC"/>
              <w:spacing w:line="256" w:lineRule="auto"/>
              <w:rPr>
                <w:rFonts w:cs="Arial"/>
                <w:kern w:val="2"/>
                <w:szCs w:val="22"/>
              </w:rPr>
            </w:pPr>
          </w:p>
        </w:tc>
      </w:tr>
      <w:tr w:rsidR="00EA7CF6" w14:paraId="4CEF3977"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7830D6A" w14:textId="77777777" w:rsidR="00EA7CF6" w:rsidRDefault="00EA7CF6">
            <w:pPr>
              <w:pStyle w:val="TAL"/>
              <w:spacing w:line="256" w:lineRule="auto"/>
            </w:pPr>
            <w:r>
              <w:t>PRACH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79A6A526"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91A9693" w14:textId="77777777" w:rsidR="00EA7CF6" w:rsidRDefault="00EA7CF6">
            <w:pPr>
              <w:pStyle w:val="TAC"/>
              <w:spacing w:line="256" w:lineRule="auto"/>
              <w:rPr>
                <w:rFonts w:cs="Arial"/>
                <w:kern w:val="2"/>
                <w:szCs w:val="22"/>
              </w:rPr>
            </w:pPr>
            <w:r>
              <w:rPr>
                <w:rFonts w:cs="Arial"/>
                <w:kern w:val="2"/>
                <w:szCs w:val="18"/>
              </w:rPr>
              <w:t>PRACH.4 FR2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F2AF1" w14:textId="77777777" w:rsidR="00EA7CF6" w:rsidRDefault="00EA7CF6">
            <w:pPr>
              <w:pStyle w:val="TAC"/>
              <w:spacing w:line="256" w:lineRule="auto"/>
              <w:rPr>
                <w:rFonts w:cs="Arial"/>
                <w:kern w:val="2"/>
                <w:szCs w:val="22"/>
              </w:rPr>
            </w:pPr>
            <w:r>
              <w:rPr>
                <w:rFonts w:cs="Arial"/>
                <w:kern w:val="2"/>
                <w:szCs w:val="18"/>
              </w:rPr>
              <w:t>A.3.8.3.4</w:t>
            </w:r>
          </w:p>
        </w:tc>
      </w:tr>
      <w:tr w:rsidR="00EA7CF6" w14:paraId="7357C97D"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07C62E0" w14:textId="77777777" w:rsidR="00EA7CF6" w:rsidRDefault="00EA7CF6">
            <w:pPr>
              <w:pStyle w:val="TAL"/>
              <w:spacing w:line="256" w:lineRule="auto"/>
            </w:pPr>
            <w:r>
              <w:t xml:space="preserve">DRX </w:t>
            </w:r>
            <w:r>
              <w:rPr>
                <w:bCs/>
              </w:rPr>
              <w:t>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0EE9DA49"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hideMark/>
          </w:tcPr>
          <w:p w14:paraId="3C67CAC2" w14:textId="77777777" w:rsidR="00EA7CF6" w:rsidRDefault="00EA7CF6">
            <w:pPr>
              <w:pStyle w:val="TAC"/>
              <w:spacing w:line="256" w:lineRule="auto"/>
              <w:rPr>
                <w:rFonts w:cs="Arial"/>
                <w:iCs/>
                <w:kern w:val="2"/>
                <w:szCs w:val="22"/>
              </w:rPr>
            </w:pPr>
            <w:r>
              <w:rPr>
                <w:iCs/>
              </w:rPr>
              <w:t>OFF</w:t>
            </w:r>
          </w:p>
        </w:tc>
        <w:tc>
          <w:tcPr>
            <w:tcW w:w="0" w:type="auto"/>
            <w:tcBorders>
              <w:top w:val="single" w:sz="4" w:space="0" w:color="auto"/>
              <w:left w:val="single" w:sz="4" w:space="0" w:color="auto"/>
              <w:bottom w:val="single" w:sz="4" w:space="0" w:color="auto"/>
              <w:right w:val="single" w:sz="4" w:space="0" w:color="auto"/>
            </w:tcBorders>
          </w:tcPr>
          <w:p w14:paraId="74DA3CB4" w14:textId="77777777" w:rsidR="00EA7CF6" w:rsidRDefault="00EA7CF6">
            <w:pPr>
              <w:pStyle w:val="TAC"/>
              <w:spacing w:line="256" w:lineRule="auto"/>
              <w:rPr>
                <w:rFonts w:cs="Arial"/>
                <w:i/>
                <w:iCs/>
                <w:kern w:val="2"/>
                <w:szCs w:val="22"/>
              </w:rPr>
            </w:pPr>
          </w:p>
        </w:tc>
      </w:tr>
      <w:tr w:rsidR="00EA7CF6" w14:paraId="3EC2012C"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9D9A33F" w14:textId="77777777" w:rsidR="00EA7CF6" w:rsidRDefault="00EA7CF6">
            <w:pPr>
              <w:pStyle w:val="TAL"/>
              <w:spacing w:line="256" w:lineRule="auto"/>
            </w:pPr>
            <w:r>
              <w:t>CSI-RS configuration for BFD</w:t>
            </w:r>
            <w:r>
              <w:rPr>
                <w:lang w:eastAsia="zh-CN"/>
              </w:rPr>
              <w:t>/</w:t>
            </w:r>
            <w:r>
              <w:t>CBD/RLM</w:t>
            </w:r>
          </w:p>
        </w:tc>
        <w:tc>
          <w:tcPr>
            <w:tcW w:w="690" w:type="dxa"/>
            <w:tcBorders>
              <w:top w:val="single" w:sz="4" w:space="0" w:color="auto"/>
              <w:left w:val="single" w:sz="4" w:space="0" w:color="auto"/>
              <w:bottom w:val="single" w:sz="4" w:space="0" w:color="auto"/>
              <w:right w:val="single" w:sz="4" w:space="0" w:color="auto"/>
            </w:tcBorders>
            <w:vAlign w:val="center"/>
          </w:tcPr>
          <w:p w14:paraId="7D584B79"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F546BE0" w14:textId="77777777" w:rsidR="00EA7CF6" w:rsidRDefault="00EA7CF6">
            <w:pPr>
              <w:pStyle w:val="TAC"/>
              <w:spacing w:line="256" w:lineRule="auto"/>
              <w:rPr>
                <w:iCs/>
              </w:rPr>
            </w:pPr>
            <w:r>
              <w:t>CSI-RS.3.2 TDD</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B413A" w14:textId="77777777" w:rsidR="00EA7CF6" w:rsidRDefault="00EA7CF6">
            <w:pPr>
              <w:pStyle w:val="TAC"/>
              <w:spacing w:line="256" w:lineRule="auto"/>
              <w:rPr>
                <w:iCs/>
              </w:rPr>
            </w:pPr>
            <w:r>
              <w:t>A.3.14.2</w:t>
            </w:r>
          </w:p>
        </w:tc>
      </w:tr>
      <w:tr w:rsidR="00EA7CF6" w14:paraId="1F42E516"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3B3CA2E" w14:textId="77777777" w:rsidR="00EA7CF6" w:rsidRDefault="00EA7CF6">
            <w:pPr>
              <w:pStyle w:val="TAL"/>
              <w:spacing w:line="256" w:lineRule="auto"/>
            </w:pPr>
            <w:r>
              <w:t>CSI-RS index assigned as BFD RS (q</w:t>
            </w:r>
            <w:r>
              <w:rPr>
                <w:vertAlign w:val="subscript"/>
              </w:rPr>
              <w:t>0</w:t>
            </w:r>
            <w:r>
              <w:t>)</w:t>
            </w:r>
          </w:p>
        </w:tc>
        <w:tc>
          <w:tcPr>
            <w:tcW w:w="690" w:type="dxa"/>
            <w:tcBorders>
              <w:top w:val="single" w:sz="4" w:space="0" w:color="auto"/>
              <w:left w:val="single" w:sz="4" w:space="0" w:color="auto"/>
              <w:bottom w:val="single" w:sz="4" w:space="0" w:color="auto"/>
              <w:right w:val="single" w:sz="4" w:space="0" w:color="auto"/>
            </w:tcBorders>
            <w:vAlign w:val="center"/>
          </w:tcPr>
          <w:p w14:paraId="13600E58"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7131252" w14:textId="77777777" w:rsidR="00EA7CF6" w:rsidRDefault="00EA7CF6">
            <w:pPr>
              <w:pStyle w:val="TAC"/>
              <w:spacing w:line="256" w:lineRule="auto"/>
              <w:rPr>
                <w:rFonts w:cs="Arial"/>
                <w:kern w:val="2"/>
                <w:szCs w:val="22"/>
              </w:rPr>
            </w:pPr>
            <w:r>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1B2B126" w14:textId="77777777" w:rsidR="00EA7CF6" w:rsidRDefault="00EA7CF6">
            <w:pPr>
              <w:pStyle w:val="TAC"/>
              <w:spacing w:line="256" w:lineRule="auto"/>
              <w:rPr>
                <w:rFonts w:cs="Arial"/>
                <w:kern w:val="2"/>
                <w:szCs w:val="22"/>
              </w:rPr>
            </w:pPr>
          </w:p>
        </w:tc>
      </w:tr>
      <w:tr w:rsidR="00EA7CF6" w14:paraId="7CCD1439"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45B2E25" w14:textId="77777777" w:rsidR="00EA7CF6" w:rsidRDefault="00EA7CF6">
            <w:pPr>
              <w:pStyle w:val="TAL"/>
              <w:spacing w:line="256" w:lineRule="auto"/>
            </w:pPr>
            <w:r>
              <w:t>CSI-RS index assigned as CBD RS (q</w:t>
            </w:r>
            <w:r>
              <w:rPr>
                <w:vertAlign w:val="subscript"/>
              </w:rPr>
              <w:t>1</w:t>
            </w:r>
            <w:r>
              <w:t>)</w:t>
            </w:r>
          </w:p>
        </w:tc>
        <w:tc>
          <w:tcPr>
            <w:tcW w:w="690" w:type="dxa"/>
            <w:tcBorders>
              <w:top w:val="single" w:sz="4" w:space="0" w:color="auto"/>
              <w:left w:val="single" w:sz="4" w:space="0" w:color="auto"/>
              <w:bottom w:val="single" w:sz="4" w:space="0" w:color="auto"/>
              <w:right w:val="single" w:sz="4" w:space="0" w:color="auto"/>
            </w:tcBorders>
            <w:vAlign w:val="center"/>
          </w:tcPr>
          <w:p w14:paraId="19062147"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1B37607C" w14:textId="77777777" w:rsidR="00EA7CF6" w:rsidRDefault="00EA7CF6">
            <w:pPr>
              <w:pStyle w:val="TAC"/>
              <w:spacing w:line="256" w:lineRule="auto"/>
              <w:rPr>
                <w:rFonts w:cs="Arial"/>
                <w:kern w:val="2"/>
                <w:szCs w:val="22"/>
              </w:rPr>
            </w:pPr>
            <w:r>
              <w:rPr>
                <w:rFonts w:cs="Arial"/>
                <w:kern w:val="2"/>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7D37A9" w14:textId="77777777" w:rsidR="00EA7CF6" w:rsidRDefault="00EA7CF6">
            <w:pPr>
              <w:pStyle w:val="TAC"/>
              <w:spacing w:line="256" w:lineRule="auto"/>
              <w:rPr>
                <w:rFonts w:cs="Arial"/>
                <w:kern w:val="2"/>
                <w:szCs w:val="22"/>
              </w:rPr>
            </w:pPr>
          </w:p>
        </w:tc>
      </w:tr>
      <w:tr w:rsidR="00EA7CF6" w14:paraId="26488C7A"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28DD9FF" w14:textId="1469BDF2" w:rsidR="00EA7CF6" w:rsidRDefault="00EA7CF6">
            <w:pPr>
              <w:pStyle w:val="TAL"/>
              <w:spacing w:line="256" w:lineRule="auto"/>
            </w:pPr>
            <w:r>
              <w:t>CSI-RS index assigned as RLM</w:t>
            </w:r>
            <w:ins w:id="2107" w:author="Daiwei Zhou (周代卫) [2]" w:date="2025-05-19T20:24:00Z">
              <w:r w:rsidR="00F44FC3" w:rsidRPr="00F44FC3">
                <w:rPr>
                  <w:highlight w:val="yellow"/>
                  <w:rPrChange w:id="2108" w:author="Daiwei Zhou (周代卫) [2]" w:date="2025-05-19T20:24:00Z">
                    <w:rPr/>
                  </w:rPrChange>
                </w:rPr>
                <w:t>-</w:t>
              </w:r>
            </w:ins>
            <w:del w:id="2109" w:author="Daiwei Zhou (周代卫) [2]" w:date="2025-05-19T20:24:00Z">
              <w:r w:rsidDel="00F44FC3">
                <w:delText xml:space="preserve"> </w:delText>
              </w:r>
            </w:del>
            <w:r>
              <w:t>RS</w:t>
            </w:r>
          </w:p>
        </w:tc>
        <w:tc>
          <w:tcPr>
            <w:tcW w:w="690" w:type="dxa"/>
            <w:tcBorders>
              <w:top w:val="single" w:sz="4" w:space="0" w:color="auto"/>
              <w:left w:val="single" w:sz="4" w:space="0" w:color="auto"/>
              <w:bottom w:val="single" w:sz="4" w:space="0" w:color="auto"/>
              <w:right w:val="single" w:sz="4" w:space="0" w:color="auto"/>
            </w:tcBorders>
            <w:vAlign w:val="center"/>
          </w:tcPr>
          <w:p w14:paraId="76F0FF3F"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167D1E82" w14:textId="256441E4" w:rsidR="00EA7CF6" w:rsidRDefault="00EA7CF6">
            <w:pPr>
              <w:pStyle w:val="TAC"/>
              <w:spacing w:line="256" w:lineRule="auto"/>
              <w:rPr>
                <w:rFonts w:cs="Arial"/>
                <w:kern w:val="2"/>
                <w:szCs w:val="18"/>
              </w:rPr>
            </w:pPr>
            <w:r>
              <w:rPr>
                <w:rFonts w:cs="Arial"/>
                <w:kern w:val="2"/>
                <w:szCs w:val="18"/>
              </w:rPr>
              <w:t>0,</w:t>
            </w:r>
            <w:ins w:id="2110" w:author="Daiwei Zhou (周代卫)" w:date="2025-05-07T19:18:00Z">
              <w:r w:rsidR="00E00B73">
                <w:rPr>
                  <w:rFonts w:cs="Arial"/>
                  <w:kern w:val="2"/>
                  <w:szCs w:val="18"/>
                </w:rPr>
                <w:t xml:space="preserve"> </w:t>
              </w:r>
            </w:ins>
            <w:r>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9081633" w14:textId="77777777" w:rsidR="00EA7CF6" w:rsidRDefault="00EA7CF6">
            <w:pPr>
              <w:pStyle w:val="TAC"/>
              <w:spacing w:line="256" w:lineRule="auto"/>
              <w:rPr>
                <w:rFonts w:cs="Arial"/>
                <w:kern w:val="2"/>
                <w:szCs w:val="18"/>
              </w:rPr>
            </w:pPr>
          </w:p>
        </w:tc>
      </w:tr>
      <w:tr w:rsidR="00EA7CF6" w14:paraId="3136EEA2" w14:textId="77777777" w:rsidTr="00EA7CF6">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841F804" w14:textId="77777777" w:rsidR="00EA7CF6" w:rsidRDefault="00EA7CF6">
            <w:pPr>
              <w:pStyle w:val="TAL"/>
              <w:spacing w:line="256" w:lineRule="auto"/>
            </w:pPr>
            <w:r>
              <w:t>Beam failure detection transmission parameters</w:t>
            </w:r>
          </w:p>
        </w:tc>
        <w:tc>
          <w:tcPr>
            <w:tcW w:w="2379" w:type="dxa"/>
            <w:tcBorders>
              <w:top w:val="single" w:sz="4" w:space="0" w:color="auto"/>
              <w:left w:val="single" w:sz="4" w:space="0" w:color="auto"/>
              <w:bottom w:val="single" w:sz="4" w:space="0" w:color="auto"/>
              <w:right w:val="single" w:sz="4" w:space="0" w:color="auto"/>
            </w:tcBorders>
            <w:hideMark/>
          </w:tcPr>
          <w:p w14:paraId="25D4872C" w14:textId="77777777" w:rsidR="00EA7CF6" w:rsidRDefault="00EA7CF6">
            <w:pPr>
              <w:pStyle w:val="TAL"/>
              <w:spacing w:line="256" w:lineRule="auto"/>
            </w:pPr>
            <w:r>
              <w:t>DCI format</w:t>
            </w:r>
          </w:p>
        </w:tc>
        <w:tc>
          <w:tcPr>
            <w:tcW w:w="690" w:type="dxa"/>
            <w:tcBorders>
              <w:top w:val="single" w:sz="4" w:space="0" w:color="auto"/>
              <w:left w:val="single" w:sz="4" w:space="0" w:color="auto"/>
              <w:bottom w:val="single" w:sz="4" w:space="0" w:color="auto"/>
              <w:right w:val="single" w:sz="4" w:space="0" w:color="auto"/>
            </w:tcBorders>
            <w:vAlign w:val="center"/>
          </w:tcPr>
          <w:p w14:paraId="65527507"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76089C7" w14:textId="77777777" w:rsidR="00EA7CF6" w:rsidRDefault="00EA7CF6">
            <w:pPr>
              <w:pStyle w:val="TAC"/>
              <w:spacing w:line="256" w:lineRule="auto"/>
              <w:rPr>
                <w:rFonts w:cs="Arial"/>
                <w:kern w:val="2"/>
                <w:szCs w:val="22"/>
              </w:rPr>
            </w:pPr>
            <w:r>
              <w:rPr>
                <w:rFonts w:cs="Arial"/>
                <w:kern w:val="2"/>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D9250EA" w14:textId="77777777" w:rsidR="00EA7CF6" w:rsidRDefault="00EA7CF6">
            <w:pPr>
              <w:pStyle w:val="TAC"/>
              <w:spacing w:line="256" w:lineRule="auto"/>
              <w:rPr>
                <w:rFonts w:cs="Arial"/>
                <w:kern w:val="2"/>
                <w:szCs w:val="22"/>
              </w:rPr>
            </w:pPr>
          </w:p>
        </w:tc>
      </w:tr>
      <w:tr w:rsidR="00EA7CF6" w14:paraId="06887E44"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6D9D96"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3F434A13" w14:textId="77777777" w:rsidR="00EA7CF6" w:rsidRDefault="00EA7CF6">
            <w:pPr>
              <w:pStyle w:val="TAL"/>
              <w:spacing w:line="256" w:lineRule="auto"/>
            </w:pPr>
            <w:r>
              <w:t>Number of Control OFDM symbols</w:t>
            </w:r>
          </w:p>
        </w:tc>
        <w:tc>
          <w:tcPr>
            <w:tcW w:w="690" w:type="dxa"/>
            <w:tcBorders>
              <w:top w:val="single" w:sz="4" w:space="0" w:color="auto"/>
              <w:left w:val="single" w:sz="4" w:space="0" w:color="auto"/>
              <w:bottom w:val="single" w:sz="4" w:space="0" w:color="auto"/>
              <w:right w:val="single" w:sz="4" w:space="0" w:color="auto"/>
            </w:tcBorders>
            <w:vAlign w:val="center"/>
          </w:tcPr>
          <w:p w14:paraId="137D98CA"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45B47B6" w14:textId="77777777" w:rsidR="00EA7CF6" w:rsidRDefault="00EA7CF6">
            <w:pPr>
              <w:pStyle w:val="TAC"/>
              <w:spacing w:line="256" w:lineRule="auto"/>
              <w:rPr>
                <w:rFonts w:cs="Arial"/>
                <w:kern w:val="2"/>
                <w:szCs w:val="22"/>
              </w:rPr>
            </w:pPr>
            <w:r>
              <w:rPr>
                <w:rFonts w:cs="Arial"/>
                <w:kern w:val="2"/>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4CDAF226" w14:textId="77777777" w:rsidR="00EA7CF6" w:rsidRDefault="00EA7CF6">
            <w:pPr>
              <w:pStyle w:val="TAC"/>
              <w:spacing w:line="256" w:lineRule="auto"/>
              <w:rPr>
                <w:rFonts w:cs="Arial"/>
                <w:kern w:val="2"/>
                <w:szCs w:val="22"/>
              </w:rPr>
            </w:pPr>
          </w:p>
        </w:tc>
      </w:tr>
      <w:tr w:rsidR="00EA7CF6" w14:paraId="13C7E720"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609DBE"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3E904DDA" w14:textId="77777777" w:rsidR="00EA7CF6" w:rsidRDefault="00EA7CF6">
            <w:pPr>
              <w:pStyle w:val="TAL"/>
              <w:spacing w:line="256" w:lineRule="auto"/>
            </w:pPr>
            <w:r>
              <w:t>Aggregation level</w:t>
            </w:r>
            <w:del w:id="2111" w:author="Daiwei Zhou (周代卫)" w:date="2025-05-07T19:19:00Z">
              <w:r w:rsidDel="00E00B73">
                <w:delText xml:space="preserve"> </w:delText>
              </w:r>
            </w:del>
          </w:p>
        </w:tc>
        <w:tc>
          <w:tcPr>
            <w:tcW w:w="690" w:type="dxa"/>
            <w:tcBorders>
              <w:top w:val="single" w:sz="4" w:space="0" w:color="auto"/>
              <w:left w:val="single" w:sz="4" w:space="0" w:color="auto"/>
              <w:bottom w:val="single" w:sz="4" w:space="0" w:color="auto"/>
              <w:right w:val="single" w:sz="4" w:space="0" w:color="auto"/>
            </w:tcBorders>
            <w:vAlign w:val="center"/>
            <w:hideMark/>
          </w:tcPr>
          <w:p w14:paraId="41077724" w14:textId="77777777" w:rsidR="00EA7CF6" w:rsidRDefault="00EA7CF6">
            <w:pPr>
              <w:pStyle w:val="TAC"/>
              <w:spacing w:line="256" w:lineRule="auto"/>
              <w:rPr>
                <w:rFonts w:cs="Arial"/>
                <w:kern w:val="2"/>
                <w:szCs w:val="22"/>
              </w:rPr>
            </w:pPr>
            <w:r>
              <w:rPr>
                <w:rFonts w:cs="Arial"/>
                <w:kern w:val="2"/>
                <w:szCs w:val="22"/>
              </w:rPr>
              <w:t>CCE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6727CD7" w14:textId="77777777" w:rsidR="00EA7CF6" w:rsidRDefault="00EA7CF6">
            <w:pPr>
              <w:pStyle w:val="TAC"/>
              <w:spacing w:line="256" w:lineRule="auto"/>
              <w:rPr>
                <w:rFonts w:cs="Arial"/>
                <w:kern w:val="2"/>
                <w:szCs w:val="22"/>
              </w:rPr>
            </w:pPr>
            <w:r>
              <w:rPr>
                <w:rFonts w:cs="Arial"/>
                <w:kern w:val="2"/>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12C1901" w14:textId="77777777" w:rsidR="00EA7CF6" w:rsidRDefault="00EA7CF6">
            <w:pPr>
              <w:pStyle w:val="TAC"/>
              <w:spacing w:line="256" w:lineRule="auto"/>
              <w:rPr>
                <w:rFonts w:cs="Arial"/>
                <w:kern w:val="2"/>
                <w:szCs w:val="22"/>
              </w:rPr>
            </w:pPr>
          </w:p>
        </w:tc>
      </w:tr>
      <w:tr w:rsidR="00EA7CF6" w14:paraId="2E0091C5"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A6D19"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00383F73" w14:textId="77777777" w:rsidR="00EA7CF6" w:rsidRDefault="00EA7CF6">
            <w:pPr>
              <w:pStyle w:val="TAL"/>
              <w:spacing w:line="256" w:lineRule="auto"/>
            </w:pPr>
            <w:r>
              <w:rPr>
                <w:rFonts w:eastAsia="?? ??"/>
              </w:rPr>
              <w:t>Ratio of hypothetical PDCCH RE energy to average SSS RE energy</w:t>
            </w:r>
          </w:p>
        </w:tc>
        <w:tc>
          <w:tcPr>
            <w:tcW w:w="690" w:type="dxa"/>
            <w:tcBorders>
              <w:top w:val="single" w:sz="4" w:space="0" w:color="auto"/>
              <w:left w:val="single" w:sz="4" w:space="0" w:color="auto"/>
              <w:bottom w:val="single" w:sz="4" w:space="0" w:color="auto"/>
              <w:right w:val="single" w:sz="4" w:space="0" w:color="auto"/>
            </w:tcBorders>
            <w:vAlign w:val="center"/>
            <w:hideMark/>
          </w:tcPr>
          <w:p w14:paraId="08E6D51B" w14:textId="77777777" w:rsidR="00EA7CF6" w:rsidRDefault="00EA7CF6">
            <w:pPr>
              <w:pStyle w:val="TAC"/>
              <w:spacing w:line="256" w:lineRule="auto"/>
              <w:rPr>
                <w:rFonts w:cs="Arial"/>
                <w:kern w:val="2"/>
                <w:szCs w:val="22"/>
              </w:rPr>
            </w:pPr>
            <w:r>
              <w:rPr>
                <w:rFonts w:cs="Arial"/>
                <w:kern w:val="2"/>
                <w:szCs w:val="22"/>
              </w:rPr>
              <w:t>dB</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A8A1460" w14:textId="77777777" w:rsidR="00EA7CF6" w:rsidRDefault="00EA7CF6">
            <w:pPr>
              <w:pStyle w:val="TAC"/>
              <w:spacing w:line="256" w:lineRule="auto"/>
              <w:rPr>
                <w:rFonts w:cs="Arial"/>
                <w:kern w:val="2"/>
                <w:szCs w:val="22"/>
              </w:rPr>
            </w:pPr>
            <w:r>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E3C6522" w14:textId="77777777" w:rsidR="00EA7CF6" w:rsidRDefault="00EA7CF6">
            <w:pPr>
              <w:pStyle w:val="TAC"/>
              <w:spacing w:line="256" w:lineRule="auto"/>
              <w:rPr>
                <w:rFonts w:cs="Arial"/>
                <w:kern w:val="2"/>
                <w:szCs w:val="22"/>
              </w:rPr>
            </w:pPr>
          </w:p>
        </w:tc>
      </w:tr>
      <w:tr w:rsidR="00EA7CF6" w14:paraId="3B5744D2"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50E94"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7C6D1FB3" w14:textId="77777777" w:rsidR="00EA7CF6" w:rsidRDefault="00EA7CF6">
            <w:pPr>
              <w:pStyle w:val="TAL"/>
              <w:spacing w:line="256" w:lineRule="auto"/>
            </w:pPr>
            <w:r>
              <w:rPr>
                <w:rFonts w:eastAsia="?? ??"/>
              </w:rPr>
              <w:t>Ratio of hypothetical PDCCH DMRS energy to average SSS RE energy</w:t>
            </w:r>
          </w:p>
        </w:tc>
        <w:tc>
          <w:tcPr>
            <w:tcW w:w="690" w:type="dxa"/>
            <w:tcBorders>
              <w:top w:val="single" w:sz="4" w:space="0" w:color="auto"/>
              <w:left w:val="single" w:sz="4" w:space="0" w:color="auto"/>
              <w:bottom w:val="single" w:sz="4" w:space="0" w:color="auto"/>
              <w:right w:val="single" w:sz="4" w:space="0" w:color="auto"/>
            </w:tcBorders>
            <w:vAlign w:val="center"/>
            <w:hideMark/>
          </w:tcPr>
          <w:p w14:paraId="0166115D" w14:textId="77777777" w:rsidR="00EA7CF6" w:rsidRDefault="00EA7CF6">
            <w:pPr>
              <w:pStyle w:val="TAC"/>
              <w:spacing w:line="256" w:lineRule="auto"/>
              <w:rPr>
                <w:rFonts w:cs="Arial"/>
                <w:kern w:val="2"/>
                <w:szCs w:val="22"/>
              </w:rPr>
            </w:pPr>
            <w:r>
              <w:rPr>
                <w:rFonts w:cs="Arial"/>
                <w:kern w:val="2"/>
                <w:szCs w:val="22"/>
              </w:rPr>
              <w:t>dB</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3B4CFA9" w14:textId="77777777" w:rsidR="00EA7CF6" w:rsidRDefault="00EA7CF6">
            <w:pPr>
              <w:pStyle w:val="TAC"/>
              <w:spacing w:line="256" w:lineRule="auto"/>
              <w:rPr>
                <w:rFonts w:cs="Arial"/>
                <w:kern w:val="2"/>
                <w:szCs w:val="22"/>
              </w:rPr>
            </w:pPr>
            <w:r>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A8F6D0D" w14:textId="77777777" w:rsidR="00EA7CF6" w:rsidRDefault="00EA7CF6">
            <w:pPr>
              <w:pStyle w:val="TAC"/>
              <w:spacing w:line="256" w:lineRule="auto"/>
              <w:rPr>
                <w:rFonts w:cs="Arial"/>
                <w:kern w:val="2"/>
                <w:szCs w:val="22"/>
              </w:rPr>
            </w:pPr>
          </w:p>
        </w:tc>
      </w:tr>
      <w:tr w:rsidR="00EA7CF6" w14:paraId="6344EFCF"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7EF81"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4BABD8B7" w14:textId="77777777" w:rsidR="00EA7CF6" w:rsidRDefault="00EA7CF6">
            <w:pPr>
              <w:pStyle w:val="TAL"/>
              <w:spacing w:line="256" w:lineRule="auto"/>
              <w:rPr>
                <w:rFonts w:eastAsia="?? ??"/>
              </w:rPr>
            </w:pPr>
            <w:r>
              <w:rPr>
                <w:rFonts w:eastAsia="?? ??"/>
              </w:rPr>
              <w:t>DMRS precoder granularity</w:t>
            </w:r>
          </w:p>
        </w:tc>
        <w:tc>
          <w:tcPr>
            <w:tcW w:w="690" w:type="dxa"/>
            <w:tcBorders>
              <w:top w:val="single" w:sz="4" w:space="0" w:color="auto"/>
              <w:left w:val="single" w:sz="4" w:space="0" w:color="auto"/>
              <w:bottom w:val="single" w:sz="4" w:space="0" w:color="auto"/>
              <w:right w:val="single" w:sz="4" w:space="0" w:color="auto"/>
            </w:tcBorders>
            <w:vAlign w:val="center"/>
          </w:tcPr>
          <w:p w14:paraId="1AA5CECE" w14:textId="77777777" w:rsidR="00EA7CF6" w:rsidRDefault="00EA7CF6">
            <w:pPr>
              <w:pStyle w:val="TAC"/>
              <w:spacing w:line="256" w:lineRule="auto"/>
              <w:rPr>
                <w:rFonts w:eastAsia="?? ??"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5FB8502" w14:textId="77777777" w:rsidR="00EA7CF6" w:rsidRDefault="00EA7CF6">
            <w:pPr>
              <w:pStyle w:val="TAC"/>
              <w:spacing w:line="256" w:lineRule="auto"/>
              <w:rPr>
                <w:rFonts w:cs="Arial"/>
                <w:kern w:val="2"/>
                <w:szCs w:val="22"/>
              </w:rPr>
            </w:pPr>
            <w:r>
              <w:rPr>
                <w:rFonts w:eastAsia="?? ??" w:cs="Arial"/>
                <w:kern w:val="2"/>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7D2A8533" w14:textId="77777777" w:rsidR="00EA7CF6" w:rsidRDefault="00EA7CF6">
            <w:pPr>
              <w:pStyle w:val="TAC"/>
              <w:spacing w:line="256" w:lineRule="auto"/>
              <w:rPr>
                <w:rFonts w:eastAsia="?? ??" w:cs="Arial"/>
                <w:kern w:val="2"/>
                <w:szCs w:val="22"/>
              </w:rPr>
            </w:pPr>
          </w:p>
        </w:tc>
      </w:tr>
      <w:tr w:rsidR="00EA7CF6" w14:paraId="17F6AB62"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0C2D2"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262EDE56" w14:textId="77777777" w:rsidR="00EA7CF6" w:rsidRDefault="00EA7CF6">
            <w:pPr>
              <w:pStyle w:val="TAL"/>
              <w:spacing w:line="256" w:lineRule="auto"/>
              <w:rPr>
                <w:rFonts w:eastAsia="?? ??"/>
              </w:rPr>
            </w:pPr>
            <w:r>
              <w:rPr>
                <w:rFonts w:eastAsia="?? ??"/>
              </w:rPr>
              <w:t>REG bundle size</w:t>
            </w:r>
          </w:p>
        </w:tc>
        <w:tc>
          <w:tcPr>
            <w:tcW w:w="690" w:type="dxa"/>
            <w:tcBorders>
              <w:top w:val="single" w:sz="4" w:space="0" w:color="auto"/>
              <w:left w:val="single" w:sz="4" w:space="0" w:color="auto"/>
              <w:bottom w:val="single" w:sz="4" w:space="0" w:color="auto"/>
              <w:right w:val="single" w:sz="4" w:space="0" w:color="auto"/>
            </w:tcBorders>
            <w:vAlign w:val="center"/>
          </w:tcPr>
          <w:p w14:paraId="6F14603B" w14:textId="77777777" w:rsidR="00EA7CF6" w:rsidRDefault="00EA7CF6">
            <w:pPr>
              <w:pStyle w:val="TAC"/>
              <w:spacing w:line="256" w:lineRule="auto"/>
              <w:rPr>
                <w:rFonts w:eastAsia="?? ??"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7BBCB336" w14:textId="77777777" w:rsidR="00EA7CF6" w:rsidRDefault="00EA7CF6">
            <w:pPr>
              <w:pStyle w:val="TAC"/>
              <w:spacing w:line="256" w:lineRule="auto"/>
              <w:rPr>
                <w:rFonts w:cs="Arial"/>
                <w:kern w:val="2"/>
                <w:szCs w:val="22"/>
              </w:rPr>
            </w:pPr>
            <w:r>
              <w:rPr>
                <w:rFonts w:cs="Arial"/>
                <w:kern w:val="2"/>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1342185" w14:textId="77777777" w:rsidR="00EA7CF6" w:rsidRDefault="00EA7CF6">
            <w:pPr>
              <w:pStyle w:val="TAC"/>
              <w:spacing w:line="256" w:lineRule="auto"/>
              <w:rPr>
                <w:rFonts w:eastAsia="Times New Roman" w:cs="Arial"/>
                <w:kern w:val="2"/>
                <w:szCs w:val="22"/>
              </w:rPr>
            </w:pPr>
          </w:p>
        </w:tc>
      </w:tr>
      <w:tr w:rsidR="00EA7CF6" w14:paraId="13A65D1D"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D198DB0" w14:textId="77777777" w:rsidR="00EA7CF6" w:rsidRDefault="00EA7CF6">
            <w:pPr>
              <w:pStyle w:val="TAL"/>
              <w:spacing w:line="256" w:lineRule="auto"/>
            </w:pPr>
            <w:r>
              <w:lastRenderedPageBreak/>
              <w:t>Gap pattern ID</w:t>
            </w:r>
          </w:p>
        </w:tc>
        <w:tc>
          <w:tcPr>
            <w:tcW w:w="690" w:type="dxa"/>
            <w:tcBorders>
              <w:top w:val="single" w:sz="4" w:space="0" w:color="auto"/>
              <w:left w:val="single" w:sz="4" w:space="0" w:color="auto"/>
              <w:bottom w:val="single" w:sz="4" w:space="0" w:color="auto"/>
              <w:right w:val="single" w:sz="4" w:space="0" w:color="auto"/>
            </w:tcBorders>
            <w:vAlign w:val="center"/>
          </w:tcPr>
          <w:p w14:paraId="085D96E5"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9728FB5" w14:textId="77777777" w:rsidR="00EA7CF6" w:rsidRDefault="00EA7CF6">
            <w:pPr>
              <w:pStyle w:val="TAC"/>
              <w:spacing w:line="256" w:lineRule="auto"/>
              <w:rPr>
                <w:rFonts w:cs="Arial"/>
                <w:iCs/>
                <w:kern w:val="2"/>
                <w:szCs w:val="22"/>
              </w:rPr>
            </w:pPr>
            <w:r>
              <w:rPr>
                <w:rFonts w:cs="Arial"/>
                <w:iCs/>
                <w:kern w:val="2"/>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AFFD54B" w14:textId="77777777" w:rsidR="00EA7CF6" w:rsidRDefault="00EA7CF6">
            <w:pPr>
              <w:pStyle w:val="TAC"/>
              <w:spacing w:line="256" w:lineRule="auto"/>
              <w:rPr>
                <w:rFonts w:cs="Arial"/>
                <w:iCs/>
                <w:kern w:val="2"/>
                <w:szCs w:val="22"/>
              </w:rPr>
            </w:pPr>
          </w:p>
        </w:tc>
      </w:tr>
      <w:tr w:rsidR="00EA7CF6" w14:paraId="22159CF2"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04EE438" w14:textId="77777777" w:rsidR="00EA7CF6" w:rsidRPr="00DB26F7" w:rsidRDefault="00EA7CF6">
            <w:pPr>
              <w:pStyle w:val="TAL"/>
              <w:spacing w:line="256" w:lineRule="auto"/>
              <w:rPr>
                <w:i/>
                <w:iCs/>
                <w:rPrChange w:id="2112" w:author="Daiwei Zhou (周代卫)" w:date="2025-05-07T17:26:00Z">
                  <w:rPr/>
                </w:rPrChange>
              </w:rPr>
            </w:pPr>
            <w:r w:rsidRPr="00DB26F7">
              <w:rPr>
                <w:i/>
                <w:iCs/>
                <w:rPrChange w:id="2113" w:author="Daiwei Zhou (周代卫)" w:date="2025-05-07T17:26:00Z">
                  <w:rPr/>
                </w:rPrChange>
              </w:rPr>
              <w:t>rlmInSyncOutOfSyncThreshold</w:t>
            </w:r>
          </w:p>
        </w:tc>
        <w:tc>
          <w:tcPr>
            <w:tcW w:w="690" w:type="dxa"/>
            <w:tcBorders>
              <w:top w:val="single" w:sz="4" w:space="0" w:color="auto"/>
              <w:left w:val="single" w:sz="4" w:space="0" w:color="auto"/>
              <w:bottom w:val="single" w:sz="4" w:space="0" w:color="auto"/>
              <w:right w:val="single" w:sz="4" w:space="0" w:color="auto"/>
            </w:tcBorders>
            <w:vAlign w:val="center"/>
          </w:tcPr>
          <w:p w14:paraId="1D962B83"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50FFB1C" w14:textId="77777777" w:rsidR="00EA7CF6" w:rsidRDefault="00EA7CF6">
            <w:pPr>
              <w:pStyle w:val="TAC"/>
              <w:spacing w:line="256" w:lineRule="auto"/>
              <w:rPr>
                <w:rFonts w:cs="Arial"/>
                <w:iCs/>
                <w:kern w:val="2"/>
                <w:szCs w:val="22"/>
              </w:rPr>
            </w:pPr>
            <w:r>
              <w:rPr>
                <w:rFonts w:cs="Arial"/>
                <w:iCs/>
                <w:kern w:val="2"/>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135B0" w14:textId="3D5B65FA" w:rsidR="00EA7CF6" w:rsidRDefault="00EA7CF6">
            <w:pPr>
              <w:pStyle w:val="TAC"/>
              <w:spacing w:line="256" w:lineRule="auto"/>
              <w:rPr>
                <w:rFonts w:cs="Arial"/>
                <w:iCs/>
                <w:kern w:val="2"/>
                <w:szCs w:val="22"/>
              </w:rPr>
            </w:pPr>
            <w:r>
              <w:rPr>
                <w:rFonts w:cs="Arial"/>
                <w:iCs/>
                <w:kern w:val="2"/>
                <w:szCs w:val="22"/>
              </w:rPr>
              <w:t>Value 0 is applied. (</w:t>
            </w:r>
            <w:ins w:id="2114" w:author="Daiwei Zhou (周代卫)" w:date="2025-05-07T19:19:00Z">
              <w:r w:rsidR="00E00B73" w:rsidRPr="00E00B73">
                <w:rPr>
                  <w:rFonts w:cs="Arial"/>
                  <w:iCs/>
                  <w:kern w:val="2"/>
                  <w:szCs w:val="22"/>
                </w:rPr>
                <w:t xml:space="preserve">TS 38.133 [6] </w:t>
              </w:r>
            </w:ins>
            <w:r>
              <w:rPr>
                <w:rFonts w:cs="Arial"/>
                <w:iCs/>
                <w:kern w:val="2"/>
                <w:szCs w:val="22"/>
              </w:rPr>
              <w:t>Table 8.1.1-1).</w:t>
            </w:r>
          </w:p>
        </w:tc>
      </w:tr>
      <w:tr w:rsidR="00EA7CF6" w14:paraId="566D3F04" w14:textId="77777777" w:rsidTr="00EA7CF6">
        <w:trPr>
          <w:trHeight w:val="336"/>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232BB11" w14:textId="77777777" w:rsidR="00EA7CF6" w:rsidRPr="00DB26F7" w:rsidRDefault="00EA7CF6">
            <w:pPr>
              <w:pStyle w:val="TAL"/>
              <w:spacing w:line="256" w:lineRule="auto"/>
              <w:rPr>
                <w:i/>
                <w:iCs/>
                <w:lang w:eastAsia="zh-CN"/>
                <w:rPrChange w:id="2115" w:author="Daiwei Zhou (周代卫)" w:date="2025-05-07T17:26:00Z">
                  <w:rPr>
                    <w:lang w:eastAsia="zh-CN"/>
                  </w:rPr>
                </w:rPrChange>
              </w:rPr>
            </w:pPr>
            <w:r w:rsidRPr="00DB26F7">
              <w:rPr>
                <w:i/>
                <w:iCs/>
                <w:rPrChange w:id="2116" w:author="Daiwei Zhou (周代卫)" w:date="2025-05-07T17:26:00Z">
                  <w:rPr/>
                </w:rPrChange>
              </w:rPr>
              <w:t>rsrp-ThresholdSSB</w:t>
            </w:r>
          </w:p>
        </w:tc>
        <w:tc>
          <w:tcPr>
            <w:tcW w:w="690" w:type="dxa"/>
            <w:tcBorders>
              <w:top w:val="single" w:sz="4" w:space="0" w:color="auto"/>
              <w:left w:val="single" w:sz="4" w:space="0" w:color="auto"/>
              <w:bottom w:val="single" w:sz="4" w:space="0" w:color="auto"/>
              <w:right w:val="single" w:sz="4" w:space="0" w:color="auto"/>
            </w:tcBorders>
            <w:vAlign w:val="center"/>
            <w:hideMark/>
          </w:tcPr>
          <w:p w14:paraId="5F3F5C22" w14:textId="425D3AA4" w:rsidR="00EA7CF6" w:rsidDel="00DB26F7" w:rsidRDefault="00EA7CF6">
            <w:pPr>
              <w:pStyle w:val="TAC"/>
              <w:spacing w:line="256" w:lineRule="auto"/>
              <w:rPr>
                <w:del w:id="2117" w:author="Daiwei Zhou (周代卫)" w:date="2025-05-07T17:26:00Z"/>
                <w:rFonts w:cs="Arial"/>
                <w:kern w:val="2"/>
                <w:szCs w:val="22"/>
              </w:rPr>
            </w:pPr>
            <w:r>
              <w:rPr>
                <w:rFonts w:cs="Arial"/>
                <w:kern w:val="2"/>
                <w:szCs w:val="22"/>
              </w:rPr>
              <w:t>dBm/</w:t>
            </w:r>
          </w:p>
          <w:p w14:paraId="1CBE5FD7" w14:textId="77777777" w:rsidR="00EA7CF6" w:rsidRDefault="00EA7CF6">
            <w:pPr>
              <w:pStyle w:val="TAC"/>
              <w:spacing w:line="256" w:lineRule="auto"/>
              <w:rPr>
                <w:rFonts w:cs="Arial"/>
                <w:kern w:val="2"/>
                <w:szCs w:val="22"/>
              </w:rPr>
            </w:pPr>
            <w:r>
              <w:rPr>
                <w:rFonts w:cs="Arial"/>
                <w:kern w:val="2"/>
                <w:szCs w:val="22"/>
              </w:rPr>
              <w:t>SCS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E6F8CA0" w14:textId="77777777" w:rsidR="00EA7CF6" w:rsidRDefault="00EA7CF6">
            <w:pPr>
              <w:pStyle w:val="TAC"/>
              <w:spacing w:line="256" w:lineRule="auto"/>
              <w:rPr>
                <w:rFonts w:cs="Arial"/>
                <w:iCs/>
                <w:kern w:val="2"/>
                <w:szCs w:val="22"/>
                <w:lang w:eastAsia="zh-CN"/>
              </w:rPr>
            </w:pPr>
            <w:r>
              <w:rPr>
                <w:rFonts w:cs="Arial"/>
                <w:iCs/>
                <w:kern w:val="2"/>
                <w:szCs w:val="22"/>
                <w:lang w:eastAsia="zh-CN"/>
              </w:rPr>
              <w:t>-109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2C7F1" w14:textId="77777777" w:rsidR="00EA7CF6" w:rsidRDefault="00EA7CF6">
            <w:pPr>
              <w:pStyle w:val="TAC"/>
              <w:spacing w:line="256" w:lineRule="auto"/>
              <w:rPr>
                <w:rFonts w:cs="Arial"/>
                <w:kern w:val="2"/>
                <w:szCs w:val="22"/>
              </w:rPr>
            </w:pPr>
            <w:r>
              <w:rPr>
                <w:rFonts w:cs="Arial"/>
                <w:kern w:val="2"/>
                <w:szCs w:val="22"/>
              </w:rPr>
              <w:t>Threshold used for Q</w:t>
            </w:r>
            <w:r>
              <w:rPr>
                <w:rFonts w:cs="Arial"/>
                <w:kern w:val="2"/>
                <w:szCs w:val="22"/>
                <w:vertAlign w:val="subscript"/>
              </w:rPr>
              <w:t>in_LR_SSB</w:t>
            </w:r>
          </w:p>
        </w:tc>
      </w:tr>
      <w:tr w:rsidR="00EA7CF6" w14:paraId="6744F8A9" w14:textId="77777777" w:rsidTr="00EA7CF6">
        <w:trPr>
          <w:trHeight w:val="336"/>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8176DD2" w14:textId="77777777" w:rsidR="00EA7CF6" w:rsidRPr="00DB26F7" w:rsidRDefault="00EA7CF6">
            <w:pPr>
              <w:pStyle w:val="TAL"/>
              <w:spacing w:line="256" w:lineRule="auto"/>
              <w:rPr>
                <w:i/>
                <w:iCs/>
                <w:rPrChange w:id="2118" w:author="Daiwei Zhou (周代卫)" w:date="2025-05-07T17:26:00Z">
                  <w:rPr/>
                </w:rPrChange>
              </w:rPr>
            </w:pPr>
            <w:r w:rsidRPr="00DB26F7">
              <w:rPr>
                <w:i/>
                <w:iCs/>
                <w:rPrChange w:id="2119" w:author="Daiwei Zhou (周代卫)" w:date="2025-05-07T17:26:00Z">
                  <w:rPr/>
                </w:rPrChange>
              </w:rPr>
              <w:t>powerControlOffsetSS</w:t>
            </w:r>
          </w:p>
        </w:tc>
        <w:tc>
          <w:tcPr>
            <w:tcW w:w="690" w:type="dxa"/>
            <w:tcBorders>
              <w:top w:val="single" w:sz="4" w:space="0" w:color="auto"/>
              <w:left w:val="single" w:sz="4" w:space="0" w:color="auto"/>
              <w:bottom w:val="single" w:sz="4" w:space="0" w:color="auto"/>
              <w:right w:val="single" w:sz="4" w:space="0" w:color="auto"/>
            </w:tcBorders>
            <w:vAlign w:val="center"/>
          </w:tcPr>
          <w:p w14:paraId="75DCE44F"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62F8E6E" w14:textId="77777777" w:rsidR="00EA7CF6" w:rsidRDefault="00EA7CF6">
            <w:pPr>
              <w:pStyle w:val="TAC"/>
              <w:spacing w:line="256" w:lineRule="auto"/>
              <w:rPr>
                <w:rFonts w:cs="Arial"/>
                <w:iCs/>
                <w:kern w:val="2"/>
                <w:szCs w:val="22"/>
              </w:rPr>
            </w:pPr>
            <w:r>
              <w:rPr>
                <w:rFonts w:cs="Arial"/>
                <w:iCs/>
                <w:kern w:val="2"/>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7E2CF" w14:textId="77777777" w:rsidR="00EA7CF6" w:rsidRDefault="00EA7CF6">
            <w:pPr>
              <w:pStyle w:val="TAC"/>
              <w:spacing w:line="256" w:lineRule="auto"/>
              <w:rPr>
                <w:rFonts w:cs="Arial"/>
                <w:kern w:val="2"/>
                <w:szCs w:val="22"/>
              </w:rPr>
            </w:pPr>
            <w:r>
              <w:rPr>
                <w:rFonts w:cs="Arial"/>
                <w:kern w:val="2"/>
                <w:szCs w:val="22"/>
              </w:rPr>
              <w:t xml:space="preserve">Used for deriving </w:t>
            </w:r>
            <w:r w:rsidRPr="00E00B73">
              <w:rPr>
                <w:rFonts w:cs="Arial"/>
                <w:i/>
                <w:iCs/>
                <w:kern w:val="2"/>
                <w:szCs w:val="22"/>
                <w:rPrChange w:id="2120" w:author="Daiwei Zhou (周代卫)" w:date="2025-05-07T19:19:00Z">
                  <w:rPr>
                    <w:rFonts w:cs="Arial"/>
                    <w:kern w:val="2"/>
                    <w:szCs w:val="22"/>
                  </w:rPr>
                </w:rPrChange>
              </w:rPr>
              <w:t>rsrp-ThresholdCSI-RS</w:t>
            </w:r>
          </w:p>
        </w:tc>
      </w:tr>
      <w:tr w:rsidR="00EA7CF6" w14:paraId="03E68CBC"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5C0466F3" w14:textId="77777777" w:rsidR="00EA7CF6" w:rsidRPr="00DB26F7" w:rsidRDefault="00EA7CF6">
            <w:pPr>
              <w:pStyle w:val="TAL"/>
              <w:spacing w:line="256" w:lineRule="auto"/>
              <w:rPr>
                <w:i/>
                <w:iCs/>
                <w:rPrChange w:id="2121" w:author="Daiwei Zhou (周代卫)" w:date="2025-05-07T17:26:00Z">
                  <w:rPr/>
                </w:rPrChange>
              </w:rPr>
            </w:pPr>
            <w:r w:rsidRPr="00DB26F7">
              <w:rPr>
                <w:i/>
                <w:iCs/>
                <w:rPrChange w:id="2122" w:author="Daiwei Zhou (周代卫)" w:date="2025-05-07T17:26:00Z">
                  <w:rPr/>
                </w:rPrChange>
              </w:rPr>
              <w:t>beamFailureInstanceMaxCount</w:t>
            </w:r>
          </w:p>
        </w:tc>
        <w:tc>
          <w:tcPr>
            <w:tcW w:w="690" w:type="dxa"/>
            <w:tcBorders>
              <w:top w:val="single" w:sz="4" w:space="0" w:color="auto"/>
              <w:left w:val="single" w:sz="4" w:space="0" w:color="auto"/>
              <w:bottom w:val="single" w:sz="4" w:space="0" w:color="auto"/>
              <w:right w:val="single" w:sz="4" w:space="0" w:color="auto"/>
            </w:tcBorders>
            <w:vAlign w:val="center"/>
          </w:tcPr>
          <w:p w14:paraId="2FEE6646" w14:textId="77777777" w:rsidR="00EA7CF6" w:rsidRDefault="00EA7CF6">
            <w:pPr>
              <w:pStyle w:val="TAC"/>
              <w:spacing w:line="256" w:lineRule="auto"/>
              <w:rPr>
                <w:rFonts w:cs="Arial"/>
                <w:iCs/>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7D657C8" w14:textId="77777777" w:rsidR="00EA7CF6" w:rsidRDefault="00EA7CF6">
            <w:pPr>
              <w:pStyle w:val="TAC"/>
              <w:spacing w:line="256" w:lineRule="auto"/>
              <w:rPr>
                <w:rFonts w:cs="Arial"/>
                <w:iCs/>
                <w:kern w:val="2"/>
                <w:szCs w:val="22"/>
              </w:rPr>
            </w:pPr>
            <w:r>
              <w:rPr>
                <w:rFonts w:cs="Arial"/>
                <w:iCs/>
                <w:kern w:val="2"/>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27105" w14:textId="1466F577" w:rsidR="00EA7CF6" w:rsidRDefault="00EA7CF6">
            <w:pPr>
              <w:pStyle w:val="TAC"/>
              <w:spacing w:line="256" w:lineRule="auto"/>
              <w:rPr>
                <w:rFonts w:cs="Arial"/>
                <w:iCs/>
                <w:kern w:val="2"/>
                <w:szCs w:val="22"/>
              </w:rPr>
            </w:pPr>
            <w:r>
              <w:rPr>
                <w:rFonts w:cs="Arial"/>
                <w:iCs/>
                <w:kern w:val="2"/>
                <w:szCs w:val="22"/>
              </w:rPr>
              <w:t>see TS 38.321 [</w:t>
            </w:r>
            <w:ins w:id="2123" w:author="Daiwei Zhou (周代卫)" w:date="2025-05-07T19:03:00Z">
              <w:r w:rsidR="00DF6CAE">
                <w:rPr>
                  <w:rFonts w:cs="Arial"/>
                  <w:iCs/>
                  <w:kern w:val="2"/>
                  <w:szCs w:val="22"/>
                </w:rPr>
                <w:t>12</w:t>
              </w:r>
            </w:ins>
            <w:del w:id="2124" w:author="Daiwei Zhou (周代卫)" w:date="2025-05-07T19:03:00Z">
              <w:r w:rsidDel="00DF6CAE">
                <w:rPr>
                  <w:rFonts w:cs="Arial"/>
                  <w:iCs/>
                  <w:kern w:val="2"/>
                  <w:szCs w:val="22"/>
                </w:rPr>
                <w:delText>7</w:delText>
              </w:r>
            </w:del>
            <w:r>
              <w:rPr>
                <w:rFonts w:cs="Arial"/>
                <w:iCs/>
                <w:kern w:val="2"/>
                <w:szCs w:val="22"/>
              </w:rPr>
              <w:t>], clause 5.17</w:t>
            </w:r>
          </w:p>
        </w:tc>
      </w:tr>
      <w:tr w:rsidR="00EA7CF6" w14:paraId="704130E8"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EB1B973" w14:textId="77777777" w:rsidR="00EA7CF6" w:rsidRPr="00DB26F7" w:rsidRDefault="00EA7CF6">
            <w:pPr>
              <w:pStyle w:val="TAL"/>
              <w:spacing w:line="256" w:lineRule="auto"/>
              <w:rPr>
                <w:i/>
                <w:iCs/>
                <w:rPrChange w:id="2125" w:author="Daiwei Zhou (周代卫)" w:date="2025-05-07T17:26:00Z">
                  <w:rPr/>
                </w:rPrChange>
              </w:rPr>
            </w:pPr>
            <w:r w:rsidRPr="00DB26F7">
              <w:rPr>
                <w:i/>
                <w:iCs/>
                <w:rPrChange w:id="2126" w:author="Daiwei Zhou (周代卫)" w:date="2025-05-07T17:26:00Z">
                  <w:rPr/>
                </w:rPrChange>
              </w:rPr>
              <w:t>beamFailureDetectionTimer</w:t>
            </w:r>
          </w:p>
        </w:tc>
        <w:tc>
          <w:tcPr>
            <w:tcW w:w="690" w:type="dxa"/>
            <w:tcBorders>
              <w:top w:val="single" w:sz="4" w:space="0" w:color="auto"/>
              <w:left w:val="single" w:sz="4" w:space="0" w:color="auto"/>
              <w:bottom w:val="single" w:sz="4" w:space="0" w:color="auto"/>
              <w:right w:val="single" w:sz="4" w:space="0" w:color="auto"/>
            </w:tcBorders>
            <w:vAlign w:val="center"/>
          </w:tcPr>
          <w:p w14:paraId="4324509C" w14:textId="77777777" w:rsidR="00EA7CF6" w:rsidRDefault="00EA7CF6">
            <w:pPr>
              <w:pStyle w:val="TAC"/>
              <w:spacing w:line="256" w:lineRule="auto"/>
              <w:rPr>
                <w:rFonts w:cs="Arial"/>
                <w:iCs/>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33556B9" w14:textId="77777777" w:rsidR="00EA7CF6" w:rsidRDefault="00EA7CF6">
            <w:pPr>
              <w:pStyle w:val="TAC"/>
              <w:spacing w:line="256" w:lineRule="auto"/>
              <w:rPr>
                <w:rFonts w:cs="Arial"/>
                <w:i/>
                <w:iCs/>
                <w:kern w:val="2"/>
                <w:szCs w:val="22"/>
              </w:rPr>
            </w:pPr>
            <w:r>
              <w:rPr>
                <w:rFonts w:cs="Arial"/>
                <w:kern w:val="2"/>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CE02F" w14:textId="6A83B938" w:rsidR="00EA7CF6" w:rsidRDefault="00EA7CF6">
            <w:pPr>
              <w:pStyle w:val="TAC"/>
              <w:spacing w:line="256" w:lineRule="auto"/>
              <w:rPr>
                <w:rFonts w:cs="Arial"/>
                <w:kern w:val="2"/>
                <w:szCs w:val="22"/>
              </w:rPr>
            </w:pPr>
            <w:r>
              <w:rPr>
                <w:rFonts w:cs="Arial"/>
                <w:iCs/>
                <w:kern w:val="2"/>
                <w:szCs w:val="22"/>
              </w:rPr>
              <w:t>see TS 38.321 [</w:t>
            </w:r>
            <w:ins w:id="2127" w:author="Daiwei Zhou (周代卫)" w:date="2025-05-07T19:03:00Z">
              <w:r w:rsidR="00DF6CAE">
                <w:rPr>
                  <w:rFonts w:cs="Arial"/>
                  <w:iCs/>
                  <w:kern w:val="2"/>
                  <w:szCs w:val="22"/>
                </w:rPr>
                <w:t>12</w:t>
              </w:r>
            </w:ins>
            <w:del w:id="2128" w:author="Daiwei Zhou (周代卫)" w:date="2025-05-07T19:03:00Z">
              <w:r w:rsidDel="00DF6CAE">
                <w:rPr>
                  <w:rFonts w:cs="Arial"/>
                  <w:iCs/>
                  <w:kern w:val="2"/>
                  <w:szCs w:val="22"/>
                </w:rPr>
                <w:delText>7</w:delText>
              </w:r>
            </w:del>
            <w:r>
              <w:rPr>
                <w:rFonts w:cs="Arial"/>
                <w:iCs/>
                <w:kern w:val="2"/>
                <w:szCs w:val="22"/>
              </w:rPr>
              <w:t>], clause 5.17</w:t>
            </w:r>
          </w:p>
        </w:tc>
      </w:tr>
      <w:tr w:rsidR="00EA7CF6" w14:paraId="7A1521D1"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FFE1937" w14:textId="77777777" w:rsidR="00EA7CF6" w:rsidRDefault="00EA7CF6">
            <w:pPr>
              <w:pStyle w:val="TAL"/>
              <w:spacing w:line="256" w:lineRule="auto"/>
            </w:pPr>
            <w:r>
              <w:t>CSI-RS configuration for CSI reporting</w:t>
            </w:r>
          </w:p>
        </w:tc>
        <w:tc>
          <w:tcPr>
            <w:tcW w:w="690" w:type="dxa"/>
            <w:tcBorders>
              <w:top w:val="single" w:sz="4" w:space="0" w:color="auto"/>
              <w:left w:val="single" w:sz="4" w:space="0" w:color="auto"/>
              <w:bottom w:val="single" w:sz="4" w:space="0" w:color="auto"/>
              <w:right w:val="single" w:sz="4" w:space="0" w:color="auto"/>
            </w:tcBorders>
            <w:vAlign w:val="center"/>
          </w:tcPr>
          <w:p w14:paraId="2219F9DF"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9939DE7" w14:textId="77777777" w:rsidR="00EA7CF6" w:rsidRDefault="00EA7CF6">
            <w:pPr>
              <w:pStyle w:val="TAC"/>
              <w:spacing w:line="256" w:lineRule="auto"/>
              <w:rPr>
                <w:rFonts w:cs="Arial"/>
                <w:kern w:val="2"/>
                <w:szCs w:val="22"/>
              </w:rPr>
            </w:pPr>
            <w:r>
              <w:rPr>
                <w:rFonts w:cs="Arial"/>
                <w:kern w:val="2"/>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D821C" w14:textId="77777777" w:rsidR="00EA7CF6" w:rsidRDefault="00EA7CF6">
            <w:pPr>
              <w:pStyle w:val="TAC"/>
              <w:spacing w:line="256" w:lineRule="auto"/>
              <w:rPr>
                <w:rFonts w:cs="Arial"/>
                <w:kern w:val="2"/>
                <w:szCs w:val="18"/>
              </w:rPr>
            </w:pPr>
            <w:r>
              <w:t>A.3.14.2</w:t>
            </w:r>
          </w:p>
        </w:tc>
      </w:tr>
      <w:tr w:rsidR="00EA7CF6" w14:paraId="45DE0E40"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17BF513B" w14:textId="77777777" w:rsidR="00EA7CF6" w:rsidRPr="00DB26F7" w:rsidRDefault="00EA7CF6">
            <w:pPr>
              <w:pStyle w:val="TAL"/>
              <w:spacing w:line="256" w:lineRule="auto"/>
              <w:rPr>
                <w:i/>
                <w:iCs/>
                <w:rPrChange w:id="2129" w:author="Daiwei Zhou (周代卫)" w:date="2025-05-07T17:26:00Z">
                  <w:rPr/>
                </w:rPrChange>
              </w:rPr>
            </w:pPr>
            <w:r w:rsidRPr="00DB26F7">
              <w:rPr>
                <w:i/>
                <w:iCs/>
                <w:rPrChange w:id="2130" w:author="Daiwei Zhou (周代卫)" w:date="2025-05-07T17:26:00Z">
                  <w:rPr/>
                </w:rPrChange>
              </w:rPr>
              <w:t>reportConfigType</w:t>
            </w:r>
          </w:p>
        </w:tc>
        <w:tc>
          <w:tcPr>
            <w:tcW w:w="690" w:type="dxa"/>
            <w:tcBorders>
              <w:top w:val="single" w:sz="4" w:space="0" w:color="auto"/>
              <w:left w:val="single" w:sz="4" w:space="0" w:color="auto"/>
              <w:bottom w:val="single" w:sz="4" w:space="0" w:color="auto"/>
              <w:right w:val="single" w:sz="4" w:space="0" w:color="auto"/>
            </w:tcBorders>
            <w:vAlign w:val="center"/>
          </w:tcPr>
          <w:p w14:paraId="219BF31E"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76CA7F97" w14:textId="77777777" w:rsidR="00EA7CF6" w:rsidRDefault="00EA7CF6">
            <w:pPr>
              <w:pStyle w:val="TAC"/>
              <w:spacing w:line="256" w:lineRule="auto"/>
              <w:rPr>
                <w:rFonts w:eastAsia="MS Mincho" w:cs="Arial"/>
                <w:kern w:val="2"/>
                <w:szCs w:val="22"/>
              </w:rPr>
            </w:pPr>
            <w:r>
              <w:rPr>
                <w:rFonts w:cs="Arial"/>
                <w:kern w:val="2"/>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518DBED0" w14:textId="77777777" w:rsidR="00EA7CF6" w:rsidRDefault="00EA7CF6">
            <w:pPr>
              <w:pStyle w:val="TAC"/>
              <w:spacing w:line="256" w:lineRule="auto"/>
              <w:rPr>
                <w:rFonts w:eastAsia="MS Mincho" w:cs="Arial"/>
                <w:kern w:val="2"/>
                <w:szCs w:val="22"/>
              </w:rPr>
            </w:pPr>
          </w:p>
        </w:tc>
      </w:tr>
      <w:tr w:rsidR="00EA7CF6" w14:paraId="30C296B3"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72D57B2C" w14:textId="77777777" w:rsidR="00EA7CF6" w:rsidRPr="00DB26F7" w:rsidRDefault="00EA7CF6">
            <w:pPr>
              <w:pStyle w:val="TAL"/>
              <w:spacing w:line="256" w:lineRule="auto"/>
              <w:rPr>
                <w:i/>
                <w:iCs/>
                <w:rPrChange w:id="2131" w:author="Daiwei Zhou (周代卫)" w:date="2025-05-07T17:26:00Z">
                  <w:rPr/>
                </w:rPrChange>
              </w:rPr>
            </w:pPr>
            <w:r w:rsidRPr="00DB26F7">
              <w:rPr>
                <w:i/>
                <w:iCs/>
                <w:rPrChange w:id="2132" w:author="Daiwei Zhou (周代卫)" w:date="2025-05-07T17:26:00Z">
                  <w:rPr/>
                </w:rPrChange>
              </w:rPr>
              <w:t>reportQuantity</w:t>
            </w:r>
          </w:p>
        </w:tc>
        <w:tc>
          <w:tcPr>
            <w:tcW w:w="690" w:type="dxa"/>
            <w:tcBorders>
              <w:top w:val="single" w:sz="4" w:space="0" w:color="auto"/>
              <w:left w:val="single" w:sz="4" w:space="0" w:color="auto"/>
              <w:bottom w:val="single" w:sz="4" w:space="0" w:color="auto"/>
              <w:right w:val="single" w:sz="4" w:space="0" w:color="auto"/>
            </w:tcBorders>
            <w:vAlign w:val="center"/>
          </w:tcPr>
          <w:p w14:paraId="02E34398" w14:textId="77777777" w:rsidR="00EA7CF6" w:rsidRDefault="00EA7CF6">
            <w:pPr>
              <w:pStyle w:val="TAC"/>
              <w:spacing w:line="256" w:lineRule="auto"/>
              <w:rPr>
                <w:rFonts w:eastAsia="Times New Roman"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3A4D464" w14:textId="77777777" w:rsidR="00EA7CF6" w:rsidRDefault="00EA7CF6">
            <w:pPr>
              <w:pStyle w:val="TAC"/>
              <w:spacing w:line="256" w:lineRule="auto"/>
              <w:rPr>
                <w:rFonts w:eastAsia="MS Mincho" w:cs="Arial"/>
                <w:kern w:val="2"/>
                <w:szCs w:val="22"/>
              </w:rPr>
            </w:pPr>
            <w:r>
              <w:rPr>
                <w:rFonts w:cs="Arial"/>
                <w:kern w:val="2"/>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574E6AF" w14:textId="77777777" w:rsidR="00EA7CF6" w:rsidRDefault="00EA7CF6">
            <w:pPr>
              <w:pStyle w:val="TAC"/>
              <w:spacing w:line="256" w:lineRule="auto"/>
              <w:rPr>
                <w:rFonts w:eastAsia="MS Mincho" w:cs="Arial"/>
                <w:kern w:val="2"/>
                <w:szCs w:val="22"/>
              </w:rPr>
            </w:pPr>
          </w:p>
        </w:tc>
      </w:tr>
      <w:tr w:rsidR="00EA7CF6" w14:paraId="1F01DC85"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341C23AD" w14:textId="77777777" w:rsidR="00EA7CF6" w:rsidRDefault="00EA7CF6">
            <w:pPr>
              <w:pStyle w:val="TAL"/>
              <w:spacing w:line="256" w:lineRule="auto"/>
            </w:pPr>
            <w:r>
              <w:t>CSI reporting periodicity</w:t>
            </w:r>
          </w:p>
        </w:tc>
        <w:tc>
          <w:tcPr>
            <w:tcW w:w="690" w:type="dxa"/>
            <w:tcBorders>
              <w:top w:val="single" w:sz="4" w:space="0" w:color="auto"/>
              <w:left w:val="single" w:sz="4" w:space="0" w:color="auto"/>
              <w:bottom w:val="single" w:sz="4" w:space="0" w:color="auto"/>
              <w:right w:val="single" w:sz="4" w:space="0" w:color="auto"/>
            </w:tcBorders>
            <w:vAlign w:val="center"/>
            <w:hideMark/>
          </w:tcPr>
          <w:p w14:paraId="369164BD" w14:textId="77777777" w:rsidR="00EA7CF6" w:rsidRDefault="00EA7CF6">
            <w:pPr>
              <w:pStyle w:val="TAC"/>
              <w:spacing w:line="256" w:lineRule="auto"/>
              <w:rPr>
                <w:rFonts w:eastAsia="Times New Roman" w:cs="Arial"/>
                <w:kern w:val="2"/>
                <w:szCs w:val="22"/>
              </w:rPr>
            </w:pPr>
            <w:r>
              <w:rPr>
                <w:rFonts w:cs="Arial"/>
                <w:kern w:val="2"/>
                <w:szCs w:val="22"/>
              </w:rPr>
              <w:t>slot</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2D265AE" w14:textId="77777777" w:rsidR="00EA7CF6" w:rsidRDefault="00EA7CF6">
            <w:pPr>
              <w:pStyle w:val="TAC"/>
              <w:spacing w:line="256" w:lineRule="auto"/>
              <w:rPr>
                <w:rFonts w:eastAsia="MS Mincho" w:cs="Arial"/>
                <w:kern w:val="2"/>
                <w:szCs w:val="22"/>
              </w:rPr>
            </w:pPr>
            <w:r>
              <w:rPr>
                <w:rFonts w:cs="Arial"/>
                <w:kern w:val="2"/>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C936E78" w14:textId="77777777" w:rsidR="00EA7CF6" w:rsidRDefault="00EA7CF6">
            <w:pPr>
              <w:pStyle w:val="TAC"/>
              <w:spacing w:line="256" w:lineRule="auto"/>
              <w:rPr>
                <w:rFonts w:eastAsia="MS Mincho" w:cs="Arial"/>
                <w:kern w:val="2"/>
                <w:szCs w:val="22"/>
              </w:rPr>
            </w:pPr>
          </w:p>
        </w:tc>
      </w:tr>
      <w:tr w:rsidR="00EA7CF6" w14:paraId="45D2ABB7"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2575AC84" w14:textId="77777777" w:rsidR="00EA7CF6" w:rsidRDefault="00EA7CF6">
            <w:pPr>
              <w:pStyle w:val="TAL"/>
              <w:spacing w:line="256" w:lineRule="auto"/>
            </w:pPr>
            <w:r>
              <w:t>CSI reporting offset</w:t>
            </w:r>
          </w:p>
        </w:tc>
        <w:tc>
          <w:tcPr>
            <w:tcW w:w="690" w:type="dxa"/>
            <w:tcBorders>
              <w:top w:val="single" w:sz="4" w:space="0" w:color="auto"/>
              <w:left w:val="single" w:sz="4" w:space="0" w:color="auto"/>
              <w:bottom w:val="single" w:sz="4" w:space="0" w:color="auto"/>
              <w:right w:val="single" w:sz="4" w:space="0" w:color="auto"/>
            </w:tcBorders>
            <w:vAlign w:val="center"/>
            <w:hideMark/>
          </w:tcPr>
          <w:p w14:paraId="2E680165" w14:textId="77777777" w:rsidR="00EA7CF6" w:rsidRDefault="00EA7CF6">
            <w:pPr>
              <w:pStyle w:val="TAC"/>
              <w:spacing w:line="256" w:lineRule="auto"/>
              <w:rPr>
                <w:rFonts w:eastAsia="Times New Roman" w:cs="Arial"/>
                <w:kern w:val="2"/>
                <w:szCs w:val="22"/>
              </w:rPr>
            </w:pPr>
            <w:r>
              <w:rPr>
                <w:rFonts w:cs="Arial"/>
                <w:kern w:val="2"/>
                <w:szCs w:val="22"/>
                <w:lang w:eastAsia="zh-CN"/>
              </w:rPr>
              <w:t>slot</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70A576E" w14:textId="77777777" w:rsidR="00EA7CF6" w:rsidRDefault="00EA7CF6">
            <w:pPr>
              <w:pStyle w:val="TAC"/>
              <w:spacing w:line="256" w:lineRule="auto"/>
              <w:rPr>
                <w:rFonts w:eastAsia="MS Mincho" w:cs="Arial"/>
                <w:kern w:val="2"/>
                <w:szCs w:val="22"/>
              </w:rPr>
            </w:pPr>
            <w:r>
              <w:rPr>
                <w:rFonts w:cs="Arial"/>
                <w:kern w:val="2"/>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2C90BB4" w14:textId="77777777" w:rsidR="00EA7CF6" w:rsidRDefault="00EA7CF6">
            <w:pPr>
              <w:pStyle w:val="TAC"/>
              <w:spacing w:line="256" w:lineRule="auto"/>
              <w:rPr>
                <w:rFonts w:eastAsia="MS Mincho" w:cs="Arial"/>
                <w:kern w:val="2"/>
                <w:szCs w:val="22"/>
              </w:rPr>
            </w:pPr>
          </w:p>
        </w:tc>
      </w:tr>
      <w:tr w:rsidR="00EA7CF6" w14:paraId="55B393B7"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E127594" w14:textId="77777777" w:rsidR="00EA7CF6" w:rsidRDefault="00EA7CF6">
            <w:pPr>
              <w:pStyle w:val="TAL"/>
              <w:spacing w:line="256" w:lineRule="auto"/>
            </w:pPr>
            <w:r>
              <w:t>T310</w:t>
            </w:r>
          </w:p>
        </w:tc>
        <w:tc>
          <w:tcPr>
            <w:tcW w:w="690" w:type="dxa"/>
            <w:tcBorders>
              <w:top w:val="single" w:sz="4" w:space="0" w:color="auto"/>
              <w:left w:val="single" w:sz="4" w:space="0" w:color="auto"/>
              <w:bottom w:val="single" w:sz="4" w:space="0" w:color="auto"/>
              <w:right w:val="single" w:sz="4" w:space="0" w:color="auto"/>
            </w:tcBorders>
            <w:vAlign w:val="center"/>
            <w:hideMark/>
          </w:tcPr>
          <w:p w14:paraId="65359065" w14:textId="77777777" w:rsidR="00EA7CF6" w:rsidRDefault="00EA7CF6">
            <w:pPr>
              <w:pStyle w:val="TAC"/>
              <w:spacing w:line="256" w:lineRule="auto"/>
              <w:rPr>
                <w:rFonts w:eastAsia="Times New Roman" w:cs="Arial"/>
                <w:kern w:val="2"/>
                <w:szCs w:val="22"/>
                <w:lang w:eastAsia="zh-CN"/>
              </w:rPr>
            </w:pPr>
            <w:r>
              <w:rPr>
                <w:rFonts w:cs="Arial"/>
                <w:kern w:val="2"/>
                <w:szCs w:val="22"/>
                <w:lang w:eastAsia="zh-CN"/>
              </w:rPr>
              <w:t>ms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2F16688" w14:textId="77777777" w:rsidR="00EA7CF6" w:rsidRDefault="00EA7CF6">
            <w:pPr>
              <w:pStyle w:val="TAC"/>
              <w:spacing w:line="256" w:lineRule="auto"/>
              <w:rPr>
                <w:rFonts w:cs="Arial"/>
                <w:kern w:val="2"/>
                <w:szCs w:val="18"/>
                <w:lang w:eastAsia="zh-CN"/>
              </w:rPr>
            </w:pPr>
            <w:r>
              <w:rPr>
                <w:rFonts w:cs="Arial"/>
                <w:kern w:val="2"/>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1F74235" w14:textId="77777777" w:rsidR="00EA7CF6" w:rsidRDefault="00EA7CF6">
            <w:pPr>
              <w:pStyle w:val="TAC"/>
              <w:spacing w:line="256" w:lineRule="auto"/>
              <w:rPr>
                <w:kern w:val="2"/>
                <w:szCs w:val="18"/>
              </w:rPr>
            </w:pPr>
          </w:p>
        </w:tc>
      </w:tr>
      <w:tr w:rsidR="00EA7CF6" w14:paraId="689BB0BF"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536B09D" w14:textId="77777777" w:rsidR="00EA7CF6" w:rsidRDefault="00EA7CF6">
            <w:pPr>
              <w:pStyle w:val="TAL"/>
              <w:spacing w:line="256" w:lineRule="auto"/>
              <w:rPr>
                <w:lang w:eastAsia="zh-CN"/>
              </w:rPr>
            </w:pPr>
            <w:r>
              <w:rPr>
                <w:lang w:eastAsia="zh-CN"/>
              </w:rPr>
              <w:t>N310</w:t>
            </w:r>
          </w:p>
        </w:tc>
        <w:tc>
          <w:tcPr>
            <w:tcW w:w="690" w:type="dxa"/>
            <w:tcBorders>
              <w:top w:val="single" w:sz="4" w:space="0" w:color="auto"/>
              <w:left w:val="single" w:sz="4" w:space="0" w:color="auto"/>
              <w:bottom w:val="single" w:sz="4" w:space="0" w:color="auto"/>
              <w:right w:val="single" w:sz="4" w:space="0" w:color="auto"/>
            </w:tcBorders>
            <w:vAlign w:val="center"/>
          </w:tcPr>
          <w:p w14:paraId="7E226EC4"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A005F73" w14:textId="77777777" w:rsidR="00EA7CF6" w:rsidRDefault="00EA7CF6">
            <w:pPr>
              <w:pStyle w:val="TAC"/>
              <w:spacing w:line="256" w:lineRule="auto"/>
              <w:rPr>
                <w:rFonts w:cs="Arial"/>
                <w:kern w:val="2"/>
                <w:szCs w:val="18"/>
                <w:lang w:eastAsia="zh-CN"/>
              </w:rPr>
            </w:pPr>
            <w:r>
              <w:rPr>
                <w:rFonts w:cs="Arial"/>
                <w:kern w:val="2"/>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B5A7733" w14:textId="77777777" w:rsidR="00EA7CF6" w:rsidRDefault="00EA7CF6">
            <w:pPr>
              <w:pStyle w:val="TAC"/>
              <w:spacing w:line="256" w:lineRule="auto"/>
              <w:rPr>
                <w:kern w:val="2"/>
                <w:szCs w:val="18"/>
              </w:rPr>
            </w:pPr>
          </w:p>
        </w:tc>
      </w:tr>
      <w:tr w:rsidR="00EA7CF6" w14:paraId="679B8AC9"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7D88BB2" w14:textId="77777777" w:rsidR="00EA7CF6" w:rsidRDefault="00EA7CF6">
            <w:pPr>
              <w:pStyle w:val="TAL"/>
              <w:spacing w:line="256" w:lineRule="auto"/>
            </w:pPr>
            <w:r>
              <w:t>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973EC42"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3F3B431E" w14:textId="77777777" w:rsidR="00EA7CF6" w:rsidRDefault="00EA7CF6">
            <w:pPr>
              <w:pStyle w:val="TAC"/>
              <w:spacing w:line="256" w:lineRule="auto"/>
              <w:rPr>
                <w:rFonts w:cs="Arial"/>
                <w:kern w:val="2"/>
                <w:szCs w:val="22"/>
              </w:rPr>
            </w:pPr>
            <w:r>
              <w:rPr>
                <w:rFonts w:cs="Arial"/>
                <w:kern w:val="2"/>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AB701" w14:textId="383D1906" w:rsidR="00EA7CF6" w:rsidRDefault="00EA7CF6">
            <w:pPr>
              <w:pStyle w:val="TAC"/>
              <w:spacing w:line="256" w:lineRule="auto"/>
              <w:rPr>
                <w:rFonts w:cs="Arial"/>
                <w:kern w:val="2"/>
                <w:szCs w:val="22"/>
              </w:rPr>
            </w:pPr>
            <w:r>
              <w:rPr>
                <w:rFonts w:cs="Arial"/>
                <w:kern w:val="2"/>
                <w:szCs w:val="22"/>
              </w:rPr>
              <w:t xml:space="preserve">The UE shall be fully synchronized to </w:t>
            </w:r>
            <w:del w:id="2133" w:author="Daiwei Zhou (周代卫)" w:date="2025-05-07T18:59:00Z">
              <w:r w:rsidDel="00DF6CAE">
                <w:rPr>
                  <w:rFonts w:cs="Arial"/>
                  <w:kern w:val="2"/>
                  <w:szCs w:val="22"/>
                </w:rPr>
                <w:delText>c</w:delText>
              </w:r>
            </w:del>
            <w:ins w:id="2134" w:author="Daiwei Zhou (周代卫)" w:date="2025-05-07T18:59:00Z">
              <w:r w:rsidR="00DF6CAE">
                <w:rPr>
                  <w:rFonts w:cs="Arial"/>
                  <w:kern w:val="2"/>
                  <w:szCs w:val="22"/>
                </w:rPr>
                <w:t>C</w:t>
              </w:r>
            </w:ins>
            <w:r>
              <w:rPr>
                <w:rFonts w:cs="Arial"/>
                <w:kern w:val="2"/>
                <w:szCs w:val="22"/>
              </w:rPr>
              <w:t>ell 1 during T1</w:t>
            </w:r>
            <w:ins w:id="2135" w:author="Daiwei Zhou (周代卫)" w:date="2025-05-07T18:59:00Z">
              <w:r w:rsidR="00DF6CAE">
                <w:rPr>
                  <w:rFonts w:cs="Arial"/>
                  <w:kern w:val="2"/>
                  <w:szCs w:val="22"/>
                </w:rPr>
                <w:t>.</w:t>
              </w:r>
            </w:ins>
          </w:p>
        </w:tc>
      </w:tr>
      <w:tr w:rsidR="00EA7CF6" w14:paraId="3B35A7B0" w14:textId="77777777" w:rsidTr="00EA7CF6">
        <w:trPr>
          <w:trHeight w:val="174"/>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552830A9" w14:textId="77777777" w:rsidR="00EA7CF6" w:rsidRDefault="00EA7CF6">
            <w:pPr>
              <w:pStyle w:val="TAL"/>
              <w:spacing w:line="256" w:lineRule="auto"/>
            </w:pPr>
            <w:r>
              <w:t>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01DFB5F7"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E546DCA" w14:textId="77777777" w:rsidR="00EA7CF6" w:rsidRDefault="00EA7CF6">
            <w:pPr>
              <w:pStyle w:val="TAC"/>
              <w:spacing w:line="256" w:lineRule="auto"/>
              <w:rPr>
                <w:rFonts w:cs="Arial"/>
                <w:kern w:val="2"/>
                <w:szCs w:val="22"/>
              </w:rPr>
            </w:pPr>
            <w:r>
              <w:t>1.17</w:t>
            </w:r>
          </w:p>
        </w:tc>
        <w:tc>
          <w:tcPr>
            <w:tcW w:w="0" w:type="auto"/>
            <w:tcBorders>
              <w:top w:val="single" w:sz="4" w:space="0" w:color="auto"/>
              <w:left w:val="single" w:sz="4" w:space="0" w:color="auto"/>
              <w:bottom w:val="single" w:sz="4" w:space="0" w:color="auto"/>
              <w:right w:val="single" w:sz="4" w:space="0" w:color="auto"/>
            </w:tcBorders>
            <w:vAlign w:val="center"/>
          </w:tcPr>
          <w:p w14:paraId="0804CCE8" w14:textId="77777777" w:rsidR="00EA7CF6" w:rsidRDefault="00EA7CF6">
            <w:pPr>
              <w:pStyle w:val="TAC"/>
              <w:spacing w:line="256" w:lineRule="auto"/>
              <w:rPr>
                <w:rFonts w:cs="Arial"/>
                <w:kern w:val="2"/>
                <w:szCs w:val="22"/>
              </w:rPr>
            </w:pPr>
          </w:p>
        </w:tc>
      </w:tr>
      <w:tr w:rsidR="00EA7CF6" w14:paraId="709B7C75"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46EE8C0" w14:textId="77777777" w:rsidR="00EA7CF6" w:rsidRDefault="00EA7CF6">
            <w:pPr>
              <w:pStyle w:val="TAL"/>
              <w:spacing w:line="256" w:lineRule="auto"/>
            </w:pPr>
            <w:r>
              <w:t>T3</w:t>
            </w:r>
          </w:p>
        </w:tc>
        <w:tc>
          <w:tcPr>
            <w:tcW w:w="690" w:type="dxa"/>
            <w:tcBorders>
              <w:top w:val="single" w:sz="4" w:space="0" w:color="auto"/>
              <w:left w:val="single" w:sz="4" w:space="0" w:color="auto"/>
              <w:bottom w:val="single" w:sz="4" w:space="0" w:color="auto"/>
              <w:right w:val="single" w:sz="4" w:space="0" w:color="auto"/>
            </w:tcBorders>
            <w:vAlign w:val="center"/>
            <w:hideMark/>
          </w:tcPr>
          <w:p w14:paraId="7DE3D11B"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27DA0454" w14:textId="77777777" w:rsidR="00EA7CF6" w:rsidRDefault="00EA7CF6">
            <w:pPr>
              <w:pStyle w:val="TAC"/>
              <w:spacing w:line="256" w:lineRule="auto"/>
              <w:rPr>
                <w:rFonts w:cs="Arial"/>
                <w:kern w:val="2"/>
                <w:szCs w:val="22"/>
              </w:rPr>
            </w:pPr>
            <w:r>
              <w:rPr>
                <w:rFonts w:cs="Arial"/>
                <w:kern w:val="2"/>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71E4C661" w14:textId="77777777" w:rsidR="00EA7CF6" w:rsidRDefault="00EA7CF6">
            <w:pPr>
              <w:pStyle w:val="TAC"/>
              <w:spacing w:line="256" w:lineRule="auto"/>
              <w:rPr>
                <w:rFonts w:cs="Arial"/>
                <w:kern w:val="2"/>
                <w:szCs w:val="22"/>
              </w:rPr>
            </w:pPr>
          </w:p>
        </w:tc>
      </w:tr>
      <w:tr w:rsidR="00EA7CF6" w14:paraId="2C20065E"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8029336" w14:textId="77777777" w:rsidR="00EA7CF6" w:rsidRDefault="00EA7CF6">
            <w:pPr>
              <w:pStyle w:val="TAL"/>
              <w:spacing w:line="256" w:lineRule="auto"/>
            </w:pPr>
            <w:r>
              <w:t>T4</w:t>
            </w:r>
          </w:p>
        </w:tc>
        <w:tc>
          <w:tcPr>
            <w:tcW w:w="690" w:type="dxa"/>
            <w:tcBorders>
              <w:top w:val="single" w:sz="4" w:space="0" w:color="auto"/>
              <w:left w:val="single" w:sz="4" w:space="0" w:color="auto"/>
              <w:bottom w:val="single" w:sz="4" w:space="0" w:color="auto"/>
              <w:right w:val="single" w:sz="4" w:space="0" w:color="auto"/>
            </w:tcBorders>
            <w:vAlign w:val="center"/>
            <w:hideMark/>
          </w:tcPr>
          <w:p w14:paraId="35D63817"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6328A0B" w14:textId="77777777" w:rsidR="00EA7CF6" w:rsidRDefault="00EA7CF6">
            <w:pPr>
              <w:pStyle w:val="TAC"/>
              <w:spacing w:line="256" w:lineRule="auto"/>
              <w:rPr>
                <w:rFonts w:cs="Arial"/>
                <w:kern w:val="2"/>
                <w:szCs w:val="22"/>
              </w:rPr>
            </w:pPr>
            <w:r>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6B0F9" w14:textId="77777777" w:rsidR="00EA7CF6" w:rsidRDefault="00EA7CF6">
            <w:pPr>
              <w:pStyle w:val="TAC"/>
              <w:spacing w:line="256" w:lineRule="auto"/>
              <w:rPr>
                <w:rFonts w:cs="Arial"/>
                <w:kern w:val="2"/>
                <w:szCs w:val="22"/>
              </w:rPr>
            </w:pPr>
          </w:p>
        </w:tc>
      </w:tr>
      <w:tr w:rsidR="00EA7CF6" w14:paraId="3BCA9840"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A109AE" w14:textId="77777777" w:rsidR="00EA7CF6" w:rsidRDefault="00EA7CF6">
            <w:pPr>
              <w:pStyle w:val="TAL"/>
              <w:spacing w:line="256" w:lineRule="auto"/>
            </w:pPr>
            <w:r>
              <w:t>T5</w:t>
            </w:r>
          </w:p>
        </w:tc>
        <w:tc>
          <w:tcPr>
            <w:tcW w:w="690" w:type="dxa"/>
            <w:tcBorders>
              <w:top w:val="single" w:sz="4" w:space="0" w:color="auto"/>
              <w:left w:val="single" w:sz="4" w:space="0" w:color="auto"/>
              <w:bottom w:val="single" w:sz="4" w:space="0" w:color="auto"/>
              <w:right w:val="single" w:sz="4" w:space="0" w:color="auto"/>
            </w:tcBorders>
            <w:vAlign w:val="center"/>
            <w:hideMark/>
          </w:tcPr>
          <w:p w14:paraId="33FD47A1"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6B1C927" w14:textId="77777777" w:rsidR="00EA7CF6" w:rsidRDefault="00EA7CF6">
            <w:pPr>
              <w:pStyle w:val="TAC"/>
              <w:spacing w:line="256" w:lineRule="auto"/>
              <w:rPr>
                <w:rFonts w:cs="Arial"/>
                <w:kern w:val="2"/>
                <w:szCs w:val="22"/>
              </w:rPr>
            </w:pPr>
            <w:r>
              <w:rPr>
                <w:rFonts w:cs="Arial"/>
                <w:kern w:val="2"/>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D7E9298" w14:textId="77777777" w:rsidR="00EA7CF6" w:rsidRDefault="00EA7CF6">
            <w:pPr>
              <w:pStyle w:val="TAC"/>
              <w:spacing w:line="256" w:lineRule="auto"/>
              <w:rPr>
                <w:rFonts w:cs="Arial"/>
                <w:kern w:val="2"/>
                <w:szCs w:val="22"/>
              </w:rPr>
            </w:pPr>
          </w:p>
        </w:tc>
      </w:tr>
      <w:tr w:rsidR="00EA7CF6" w14:paraId="2489BC60"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63FB094" w14:textId="77777777" w:rsidR="00EA7CF6" w:rsidRDefault="00EA7CF6">
            <w:pPr>
              <w:pStyle w:val="TAL"/>
              <w:spacing w:line="256" w:lineRule="auto"/>
            </w:pPr>
            <w:r>
              <w:t>D1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4661C19"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50A800" w14:textId="77777777" w:rsidR="00EA7CF6" w:rsidRDefault="00EA7CF6">
            <w:pPr>
              <w:pStyle w:val="TAC"/>
              <w:spacing w:line="256" w:lineRule="auto"/>
              <w:rPr>
                <w:rFonts w:cs="Arial"/>
                <w:kern w:val="2"/>
                <w:szCs w:val="22"/>
              </w:rPr>
            </w:pPr>
            <w:r>
              <w:rPr>
                <w:rFonts w:cs="Arial"/>
                <w:kern w:val="2"/>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4D49D553" w14:textId="77777777" w:rsidR="00EA7CF6" w:rsidRDefault="00EA7CF6">
            <w:pPr>
              <w:pStyle w:val="TAC"/>
              <w:spacing w:line="256" w:lineRule="auto"/>
              <w:rPr>
                <w:rFonts w:cs="Arial"/>
                <w:kern w:val="2"/>
                <w:szCs w:val="22"/>
              </w:rPr>
            </w:pPr>
          </w:p>
        </w:tc>
      </w:tr>
      <w:tr w:rsidR="00EA7CF6" w14:paraId="227B4AF1" w14:textId="77777777" w:rsidTr="00EA7CF6">
        <w:trPr>
          <w:trHeight w:val="187"/>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530C85F1" w14:textId="77777777" w:rsidR="00EA7CF6" w:rsidRDefault="00EA7CF6">
            <w:pPr>
              <w:keepNext/>
              <w:keepLines/>
              <w:spacing w:after="0" w:line="256" w:lineRule="auto"/>
              <w:ind w:left="851" w:hanging="851"/>
              <w:rPr>
                <w:rFonts w:ascii="Arial" w:hAnsi="Arial"/>
                <w:sz w:val="18"/>
              </w:rPr>
            </w:pPr>
            <w:r>
              <w:rPr>
                <w:rFonts w:ascii="Arial" w:hAnsi="Arial"/>
                <w:sz w:val="18"/>
              </w:rPr>
              <w:t>Note 1:</w:t>
            </w:r>
            <w:r>
              <w:rPr>
                <w:rFonts w:ascii="Arial" w:hAnsi="Arial"/>
                <w:sz w:val="18"/>
                <w:lang w:eastAsia="zh-CN"/>
              </w:rPr>
              <w:tab/>
            </w:r>
            <w:r>
              <w:rPr>
                <w:rFonts w:ascii="Arial" w:hAnsi="Arial"/>
                <w:sz w:val="18"/>
              </w:rPr>
              <w:t>UE-specific PDCCH is not transmitted after T1 starts.</w:t>
            </w:r>
          </w:p>
        </w:tc>
      </w:tr>
    </w:tbl>
    <w:p w14:paraId="6EF6B19A" w14:textId="77777777" w:rsidR="00EA7CF6" w:rsidRDefault="00EA7CF6" w:rsidP="00EA7CF6">
      <w:pPr>
        <w:rPr>
          <w:rFonts w:eastAsia="Times New Roman"/>
        </w:rPr>
      </w:pPr>
    </w:p>
    <w:p w14:paraId="090847AD" w14:textId="77777777" w:rsidR="00EA7CF6" w:rsidRDefault="00EA7CF6" w:rsidP="00EA7CF6">
      <w:pPr>
        <w:pStyle w:val="H6"/>
      </w:pPr>
      <w:r>
        <w:t>17.5.2.3.4.2</w:t>
      </w:r>
      <w:r>
        <w:tab/>
        <w:t>Test procedure</w:t>
      </w:r>
    </w:p>
    <w:p w14:paraId="1DB26C86" w14:textId="77777777" w:rsidR="00EA7CF6" w:rsidRDefault="00EA7CF6" w:rsidP="00EA7CF6">
      <w:r>
        <w:t>Same as the test procedure given in clause 7.5.5.3.4.2.</w:t>
      </w:r>
    </w:p>
    <w:p w14:paraId="60FA1EC1" w14:textId="77777777" w:rsidR="00EA7CF6" w:rsidRDefault="00EA7CF6" w:rsidP="00EA7CF6">
      <w:pPr>
        <w:pStyle w:val="H6"/>
      </w:pPr>
      <w:r>
        <w:t>17.5.2.3.4.3</w:t>
      </w:r>
      <w:r>
        <w:tab/>
        <w:t>Message contents</w:t>
      </w:r>
    </w:p>
    <w:p w14:paraId="767AB64A" w14:textId="77777777" w:rsidR="00EA7CF6" w:rsidRDefault="00EA7CF6" w:rsidP="00EA7CF6">
      <w:pPr>
        <w:rPr>
          <w:lang w:eastAsia="zh-CN"/>
        </w:rPr>
      </w:pPr>
      <w:r>
        <w:rPr>
          <w:lang w:eastAsia="zh-CN"/>
        </w:rPr>
        <w:t xml:space="preserve">Same as the message contents given in clause </w:t>
      </w:r>
      <w:r>
        <w:t>7.5.5.3</w:t>
      </w:r>
      <w:r>
        <w:rPr>
          <w:lang w:eastAsia="zh-CN"/>
        </w:rPr>
        <w:t>.4.3.</w:t>
      </w:r>
    </w:p>
    <w:p w14:paraId="5CB02F77" w14:textId="77777777" w:rsidR="00EA7CF6" w:rsidRDefault="00EA7CF6" w:rsidP="00EA7CF6">
      <w:pPr>
        <w:pStyle w:val="H6"/>
      </w:pPr>
      <w:r>
        <w:t>17.5.2.3.5</w:t>
      </w:r>
      <w:r>
        <w:tab/>
        <w:t>Test requirement</w:t>
      </w:r>
    </w:p>
    <w:p w14:paraId="6E19C85C" w14:textId="77777777" w:rsidR="00EA7CF6" w:rsidRDefault="00EA7CF6" w:rsidP="00EA7CF6">
      <w:pPr>
        <w:rPr>
          <w:lang w:eastAsia="zh-CN"/>
        </w:rPr>
      </w:pPr>
      <w:r>
        <w:rPr>
          <w:lang w:eastAsia="zh-CN"/>
        </w:rPr>
        <w:t xml:space="preserve">Same as the test requirements given in clause </w:t>
      </w:r>
      <w:r>
        <w:t>7.5.5.3</w:t>
      </w:r>
      <w:r>
        <w:rPr>
          <w:lang w:eastAsia="zh-CN"/>
        </w:rPr>
        <w:t>.5 with following exceptions:</w:t>
      </w:r>
    </w:p>
    <w:p w14:paraId="6E287358" w14:textId="77777777" w:rsidR="00EA7CF6" w:rsidRDefault="00EA7CF6" w:rsidP="00EA7CF6">
      <w:pPr>
        <w:pStyle w:val="B1"/>
        <w:rPr>
          <w:lang w:eastAsia="zh-CN"/>
        </w:rPr>
      </w:pPr>
      <w:r>
        <w:rPr>
          <w:lang w:eastAsia="zh-CN"/>
        </w:rPr>
        <w:t>-</w:t>
      </w:r>
      <w:r>
        <w:rPr>
          <w:lang w:eastAsia="zh-CN"/>
        </w:rPr>
        <w:tab/>
        <w:t xml:space="preserve">Table </w:t>
      </w:r>
      <w:r>
        <w:t>7.5.5.3</w:t>
      </w:r>
      <w:r>
        <w:rPr>
          <w:lang w:eastAsia="zh-CN"/>
        </w:rPr>
        <w:t>.5-1 is replaced by Table 17.5.2.3.5-1.</w:t>
      </w:r>
    </w:p>
    <w:p w14:paraId="20DDF5F9" w14:textId="77777777" w:rsidR="00EA7CF6" w:rsidRDefault="00EA7CF6" w:rsidP="00EA7CF6">
      <w:pPr>
        <w:pStyle w:val="TH"/>
      </w:pPr>
      <w:r>
        <w:t>Table 17.5.2.3.5-1: NR Cell specific test parameters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1134"/>
        <w:gridCol w:w="1012"/>
        <w:gridCol w:w="1013"/>
        <w:gridCol w:w="1013"/>
        <w:gridCol w:w="1013"/>
        <w:gridCol w:w="1013"/>
      </w:tblGrid>
      <w:tr w:rsidR="00EA7CF6" w14:paraId="78C267A8" w14:textId="77777777" w:rsidTr="00EA7CF6">
        <w:trPr>
          <w:cantSplit/>
          <w:trHeight w:val="407"/>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7E3226CC" w14:textId="77777777" w:rsidR="00EA7CF6" w:rsidRDefault="00EA7CF6">
            <w:pPr>
              <w:pStyle w:val="TAH"/>
              <w:spacing w:line="256" w:lineRule="auto"/>
            </w:pPr>
            <w:r>
              <w:t>Parameter</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5075C0A" w14:textId="77777777" w:rsidR="00EA7CF6" w:rsidRDefault="00EA7CF6">
            <w:pPr>
              <w:pStyle w:val="TAH"/>
              <w:spacing w:line="256" w:lineRule="auto"/>
            </w:pPr>
            <w:r>
              <w:t>Unit</w:t>
            </w:r>
          </w:p>
        </w:tc>
        <w:tc>
          <w:tcPr>
            <w:tcW w:w="5069" w:type="dxa"/>
            <w:gridSpan w:val="5"/>
            <w:tcBorders>
              <w:top w:val="single" w:sz="4" w:space="0" w:color="auto"/>
              <w:left w:val="single" w:sz="4" w:space="0" w:color="auto"/>
              <w:bottom w:val="single" w:sz="4" w:space="0" w:color="auto"/>
              <w:right w:val="single" w:sz="4" w:space="0" w:color="auto"/>
            </w:tcBorders>
            <w:hideMark/>
          </w:tcPr>
          <w:p w14:paraId="6662D641" w14:textId="77777777" w:rsidR="00EA7CF6" w:rsidRDefault="00EA7CF6">
            <w:pPr>
              <w:pStyle w:val="TAH"/>
              <w:spacing w:line="256" w:lineRule="auto"/>
            </w:pPr>
            <w:r>
              <w:t>Test 1</w:t>
            </w:r>
          </w:p>
        </w:tc>
      </w:tr>
      <w:tr w:rsidR="00EA7CF6" w14:paraId="34F34368" w14:textId="77777777" w:rsidTr="00EA7CF6">
        <w:trPr>
          <w:cantSplit/>
          <w:trHeight w:val="184"/>
          <w:jc w:val="center"/>
        </w:trPr>
        <w:tc>
          <w:tcPr>
            <w:tcW w:w="9742" w:type="dxa"/>
            <w:vMerge/>
            <w:tcBorders>
              <w:top w:val="single" w:sz="4" w:space="0" w:color="auto"/>
              <w:left w:val="single" w:sz="4" w:space="0" w:color="auto"/>
              <w:bottom w:val="single" w:sz="4" w:space="0" w:color="auto"/>
              <w:right w:val="single" w:sz="4" w:space="0" w:color="auto"/>
            </w:tcBorders>
            <w:vAlign w:val="center"/>
            <w:hideMark/>
          </w:tcPr>
          <w:p w14:paraId="550F9563" w14:textId="77777777" w:rsidR="00EA7CF6" w:rsidRDefault="00EA7CF6">
            <w:pPr>
              <w:spacing w:after="0" w:line="256" w:lineRule="auto"/>
              <w:rPr>
                <w:rFonts w:ascii="Arial" w:eastAsia="Times New Roman"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E2CC75" w14:textId="77777777" w:rsidR="00EA7CF6" w:rsidRDefault="00EA7CF6">
            <w:pPr>
              <w:spacing w:after="0" w:line="256" w:lineRule="auto"/>
              <w:rPr>
                <w:rFonts w:ascii="Arial" w:eastAsia="Times New Roman" w:hAnsi="Arial"/>
                <w:b/>
                <w:sz w:val="18"/>
              </w:rPr>
            </w:pPr>
          </w:p>
        </w:tc>
        <w:tc>
          <w:tcPr>
            <w:tcW w:w="1013" w:type="dxa"/>
            <w:tcBorders>
              <w:top w:val="single" w:sz="4" w:space="0" w:color="auto"/>
              <w:left w:val="single" w:sz="4" w:space="0" w:color="auto"/>
              <w:bottom w:val="single" w:sz="4" w:space="0" w:color="auto"/>
              <w:right w:val="single" w:sz="4" w:space="0" w:color="auto"/>
            </w:tcBorders>
            <w:hideMark/>
          </w:tcPr>
          <w:p w14:paraId="04CA8803" w14:textId="77777777" w:rsidR="00EA7CF6" w:rsidRDefault="00EA7CF6">
            <w:pPr>
              <w:pStyle w:val="TAH"/>
              <w:spacing w:line="256" w:lineRule="auto"/>
            </w:pPr>
            <w:r>
              <w:t>T1</w:t>
            </w:r>
          </w:p>
        </w:tc>
        <w:tc>
          <w:tcPr>
            <w:tcW w:w="1014" w:type="dxa"/>
            <w:tcBorders>
              <w:top w:val="single" w:sz="4" w:space="0" w:color="auto"/>
              <w:left w:val="single" w:sz="4" w:space="0" w:color="auto"/>
              <w:bottom w:val="single" w:sz="4" w:space="0" w:color="auto"/>
              <w:right w:val="single" w:sz="4" w:space="0" w:color="auto"/>
            </w:tcBorders>
            <w:hideMark/>
          </w:tcPr>
          <w:p w14:paraId="68D096F5" w14:textId="77777777" w:rsidR="00EA7CF6" w:rsidRDefault="00EA7CF6">
            <w:pPr>
              <w:pStyle w:val="TAH"/>
              <w:spacing w:line="256" w:lineRule="auto"/>
            </w:pPr>
            <w:r>
              <w:t>T2</w:t>
            </w:r>
          </w:p>
        </w:tc>
        <w:tc>
          <w:tcPr>
            <w:tcW w:w="1014" w:type="dxa"/>
            <w:tcBorders>
              <w:top w:val="single" w:sz="4" w:space="0" w:color="auto"/>
              <w:left w:val="single" w:sz="4" w:space="0" w:color="auto"/>
              <w:bottom w:val="single" w:sz="4" w:space="0" w:color="auto"/>
              <w:right w:val="single" w:sz="4" w:space="0" w:color="auto"/>
            </w:tcBorders>
            <w:hideMark/>
          </w:tcPr>
          <w:p w14:paraId="253C13DD" w14:textId="77777777" w:rsidR="00EA7CF6" w:rsidRDefault="00EA7CF6">
            <w:pPr>
              <w:pStyle w:val="TAH"/>
              <w:spacing w:line="256" w:lineRule="auto"/>
            </w:pPr>
            <w:r>
              <w:t>T3</w:t>
            </w:r>
          </w:p>
        </w:tc>
        <w:tc>
          <w:tcPr>
            <w:tcW w:w="1014" w:type="dxa"/>
            <w:tcBorders>
              <w:top w:val="single" w:sz="4" w:space="0" w:color="auto"/>
              <w:left w:val="single" w:sz="4" w:space="0" w:color="auto"/>
              <w:bottom w:val="single" w:sz="4" w:space="0" w:color="auto"/>
              <w:right w:val="single" w:sz="4" w:space="0" w:color="auto"/>
            </w:tcBorders>
            <w:hideMark/>
          </w:tcPr>
          <w:p w14:paraId="0CD2DD7B" w14:textId="77777777" w:rsidR="00EA7CF6" w:rsidRDefault="00EA7CF6">
            <w:pPr>
              <w:pStyle w:val="TAH"/>
              <w:spacing w:line="256" w:lineRule="auto"/>
            </w:pPr>
            <w:r>
              <w:t>T4</w:t>
            </w:r>
          </w:p>
        </w:tc>
        <w:tc>
          <w:tcPr>
            <w:tcW w:w="1014" w:type="dxa"/>
            <w:tcBorders>
              <w:top w:val="single" w:sz="4" w:space="0" w:color="auto"/>
              <w:left w:val="single" w:sz="4" w:space="0" w:color="auto"/>
              <w:bottom w:val="single" w:sz="4" w:space="0" w:color="auto"/>
              <w:right w:val="single" w:sz="4" w:space="0" w:color="auto"/>
            </w:tcBorders>
            <w:hideMark/>
          </w:tcPr>
          <w:p w14:paraId="10876325" w14:textId="77777777" w:rsidR="00EA7CF6" w:rsidRDefault="00EA7CF6">
            <w:pPr>
              <w:pStyle w:val="TAH"/>
              <w:spacing w:line="256" w:lineRule="auto"/>
            </w:pPr>
            <w:r>
              <w:t>T5</w:t>
            </w:r>
          </w:p>
        </w:tc>
      </w:tr>
      <w:tr w:rsidR="00EA7CF6" w14:paraId="198F2ED9"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736DB2C3" w14:textId="77777777" w:rsidR="00EA7CF6" w:rsidRDefault="00EA7CF6">
            <w:pPr>
              <w:pStyle w:val="TAL"/>
              <w:spacing w:line="256" w:lineRule="auto"/>
              <w:rPr>
                <w:lang w:eastAsia="ja-JP"/>
              </w:rPr>
            </w:pPr>
            <w:r>
              <w:lastRenderedPageBreak/>
              <w:t>AoA setup</w:t>
            </w:r>
          </w:p>
        </w:tc>
        <w:tc>
          <w:tcPr>
            <w:tcW w:w="1134" w:type="dxa"/>
            <w:tcBorders>
              <w:top w:val="single" w:sz="4" w:space="0" w:color="auto"/>
              <w:left w:val="single" w:sz="4" w:space="0" w:color="auto"/>
              <w:bottom w:val="single" w:sz="4" w:space="0" w:color="auto"/>
              <w:right w:val="single" w:sz="4" w:space="0" w:color="auto"/>
            </w:tcBorders>
          </w:tcPr>
          <w:p w14:paraId="526FD5B4"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276645C4" w14:textId="77777777" w:rsidR="00EA7CF6" w:rsidRDefault="00EA7CF6">
            <w:pPr>
              <w:pStyle w:val="TAC"/>
              <w:spacing w:line="256" w:lineRule="auto"/>
            </w:pPr>
            <w:r>
              <w:t>Setup 1 defined in A.9</w:t>
            </w:r>
          </w:p>
        </w:tc>
      </w:tr>
      <w:tr w:rsidR="00EA7CF6" w14:paraId="0DE8CBBC"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2504E89D" w14:textId="77777777" w:rsidR="00EA7CF6" w:rsidRDefault="00EA7CF6">
            <w:pPr>
              <w:pStyle w:val="TAL"/>
              <w:spacing w:line="256" w:lineRule="auto"/>
            </w:pPr>
            <w:r>
              <w:t xml:space="preserve">Assumption for UE beams </w:t>
            </w:r>
            <w:r>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485CA833"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25AD8C36" w14:textId="77777777" w:rsidR="00EA7CF6" w:rsidRDefault="00EA7CF6">
            <w:pPr>
              <w:pStyle w:val="TAC"/>
              <w:spacing w:line="256" w:lineRule="auto"/>
            </w:pPr>
            <w:r>
              <w:t>Rough</w:t>
            </w:r>
          </w:p>
        </w:tc>
      </w:tr>
      <w:tr w:rsidR="00EA7CF6" w14:paraId="6EBAC4BA"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36DCB627" w14:textId="77777777" w:rsidR="00EA7CF6" w:rsidRDefault="00EA7CF6">
            <w:pPr>
              <w:pStyle w:val="TAL"/>
              <w:spacing w:line="256" w:lineRule="auto"/>
            </w:pPr>
            <w:r>
              <w:rPr>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4C44BB40" w14:textId="77777777" w:rsidR="00EA7CF6" w:rsidRDefault="00EA7CF6">
            <w:pPr>
              <w:pStyle w:val="TAC"/>
              <w:spacing w:line="256" w:lineRule="auto"/>
            </w:pPr>
            <w:r>
              <w:t>dB</w:t>
            </w:r>
          </w:p>
        </w:tc>
        <w:tc>
          <w:tcPr>
            <w:tcW w:w="5069"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3D0723A" w14:textId="77777777" w:rsidR="00EA7CF6" w:rsidRDefault="00EA7CF6">
            <w:pPr>
              <w:pStyle w:val="TAC"/>
              <w:spacing w:line="256" w:lineRule="auto"/>
            </w:pPr>
            <w:r>
              <w:t>0</w:t>
            </w:r>
          </w:p>
        </w:tc>
      </w:tr>
      <w:tr w:rsidR="00EA7CF6" w14:paraId="7169778B"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0E1A137A" w14:textId="77777777" w:rsidR="00EA7CF6" w:rsidRDefault="00EA7CF6">
            <w:pPr>
              <w:pStyle w:val="TAL"/>
              <w:spacing w:line="256" w:lineRule="auto"/>
            </w:pPr>
            <w:r>
              <w:rPr>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1969E532"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E8A79A5" w14:textId="77777777" w:rsidR="00EA7CF6" w:rsidRDefault="00EA7CF6">
            <w:pPr>
              <w:spacing w:after="0" w:line="256" w:lineRule="auto"/>
              <w:rPr>
                <w:rFonts w:ascii="Arial" w:eastAsia="Times New Roman" w:hAnsi="Arial"/>
                <w:sz w:val="18"/>
              </w:rPr>
            </w:pPr>
          </w:p>
        </w:tc>
      </w:tr>
      <w:tr w:rsidR="00EA7CF6" w14:paraId="7606D2FA"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61C1012" w14:textId="77777777" w:rsidR="00EA7CF6" w:rsidRDefault="00EA7CF6">
            <w:pPr>
              <w:pStyle w:val="TAL"/>
              <w:spacing w:line="256" w:lineRule="auto"/>
            </w:pPr>
            <w:r>
              <w:rPr>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DA1770E"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266118F2" w14:textId="77777777" w:rsidR="00EA7CF6" w:rsidRDefault="00EA7CF6">
            <w:pPr>
              <w:spacing w:after="0" w:line="256" w:lineRule="auto"/>
              <w:rPr>
                <w:rFonts w:ascii="Arial" w:eastAsia="Times New Roman" w:hAnsi="Arial"/>
                <w:sz w:val="18"/>
              </w:rPr>
            </w:pPr>
          </w:p>
        </w:tc>
      </w:tr>
      <w:tr w:rsidR="00EA7CF6" w14:paraId="6593A15F"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ED8C391" w14:textId="77777777" w:rsidR="00EA7CF6" w:rsidRDefault="00EA7CF6">
            <w:pPr>
              <w:pStyle w:val="TAL"/>
              <w:spacing w:line="256" w:lineRule="auto"/>
            </w:pPr>
            <w:r>
              <w:rPr>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5CD39087"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3B5C78D0" w14:textId="77777777" w:rsidR="00EA7CF6" w:rsidRDefault="00EA7CF6">
            <w:pPr>
              <w:spacing w:after="0" w:line="256" w:lineRule="auto"/>
              <w:rPr>
                <w:rFonts w:ascii="Arial" w:eastAsia="Times New Roman" w:hAnsi="Arial"/>
                <w:sz w:val="18"/>
              </w:rPr>
            </w:pPr>
          </w:p>
        </w:tc>
      </w:tr>
      <w:tr w:rsidR="00EA7CF6" w14:paraId="59DE9716"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6BA2A33C" w14:textId="77777777" w:rsidR="00EA7CF6" w:rsidRDefault="00EA7CF6">
            <w:pPr>
              <w:pStyle w:val="TAL"/>
              <w:spacing w:line="256" w:lineRule="auto"/>
            </w:pPr>
            <w:r>
              <w:rPr>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595D19F3"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63B96182" w14:textId="77777777" w:rsidR="00EA7CF6" w:rsidRDefault="00EA7CF6">
            <w:pPr>
              <w:spacing w:after="0" w:line="256" w:lineRule="auto"/>
              <w:rPr>
                <w:rFonts w:ascii="Arial" w:eastAsia="Times New Roman" w:hAnsi="Arial"/>
                <w:sz w:val="18"/>
              </w:rPr>
            </w:pPr>
          </w:p>
        </w:tc>
      </w:tr>
      <w:tr w:rsidR="00EA7CF6" w14:paraId="2A86C34D"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4B56FF2F" w14:textId="77777777" w:rsidR="00EA7CF6" w:rsidRDefault="00EA7CF6">
            <w:pPr>
              <w:pStyle w:val="TAL"/>
              <w:spacing w:line="256" w:lineRule="auto"/>
            </w:pPr>
            <w:r>
              <w:rPr>
                <w:lang w:eastAsia="ja-JP"/>
              </w:rPr>
              <w:t>EPRE ratio of PDSCH DMRS to SSS</w:t>
            </w:r>
            <w:del w:id="2136" w:author="Daiwei Zhou (周代卫)" w:date="2025-05-07T19:27:00Z">
              <w:r w:rsidDel="00762A39">
                <w:rPr>
                  <w:lang w:eastAsia="ja-JP"/>
                </w:rPr>
                <w:delText xml:space="preserve"> </w:delText>
              </w:r>
            </w:del>
          </w:p>
        </w:tc>
        <w:tc>
          <w:tcPr>
            <w:tcW w:w="1134" w:type="dxa"/>
            <w:tcBorders>
              <w:top w:val="single" w:sz="4" w:space="0" w:color="auto"/>
              <w:left w:val="single" w:sz="4" w:space="0" w:color="auto"/>
              <w:bottom w:val="single" w:sz="4" w:space="0" w:color="auto"/>
              <w:right w:val="single" w:sz="4" w:space="0" w:color="auto"/>
            </w:tcBorders>
            <w:hideMark/>
          </w:tcPr>
          <w:p w14:paraId="63887FE5"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69F5B85" w14:textId="77777777" w:rsidR="00EA7CF6" w:rsidRDefault="00EA7CF6">
            <w:pPr>
              <w:spacing w:after="0" w:line="256" w:lineRule="auto"/>
              <w:rPr>
                <w:rFonts w:ascii="Arial" w:eastAsia="Times New Roman" w:hAnsi="Arial"/>
                <w:sz w:val="18"/>
              </w:rPr>
            </w:pPr>
          </w:p>
        </w:tc>
      </w:tr>
      <w:tr w:rsidR="00EA7CF6" w14:paraId="757C1DA4"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0EFF2D7A" w14:textId="77777777" w:rsidR="00EA7CF6" w:rsidRDefault="00EA7CF6">
            <w:pPr>
              <w:pStyle w:val="TAL"/>
              <w:spacing w:line="256" w:lineRule="auto"/>
            </w:pPr>
            <w:r>
              <w:rPr>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E806640"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4EDFA9A6" w14:textId="77777777" w:rsidR="00EA7CF6" w:rsidRDefault="00EA7CF6">
            <w:pPr>
              <w:spacing w:after="0" w:line="256" w:lineRule="auto"/>
              <w:rPr>
                <w:rFonts w:ascii="Arial" w:eastAsia="Times New Roman" w:hAnsi="Arial"/>
                <w:sz w:val="18"/>
              </w:rPr>
            </w:pPr>
          </w:p>
        </w:tc>
      </w:tr>
      <w:tr w:rsidR="00EA7CF6" w14:paraId="424D9F4E"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358A22B3" w14:textId="77777777" w:rsidR="00EA7CF6" w:rsidRDefault="00EA7CF6">
            <w:pPr>
              <w:pStyle w:val="TAL"/>
              <w:spacing w:line="256" w:lineRule="auto"/>
            </w:pPr>
            <w:r>
              <w:rPr>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F620C44"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3F7D3B02" w14:textId="77777777" w:rsidR="00EA7CF6" w:rsidRDefault="00EA7CF6">
            <w:pPr>
              <w:spacing w:after="0" w:line="256" w:lineRule="auto"/>
              <w:rPr>
                <w:rFonts w:ascii="Arial" w:eastAsia="Times New Roman" w:hAnsi="Arial"/>
                <w:sz w:val="18"/>
              </w:rPr>
            </w:pPr>
          </w:p>
        </w:tc>
      </w:tr>
      <w:tr w:rsidR="00EA7CF6" w14:paraId="69261F0B"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36E55C89" w14:textId="77777777" w:rsidR="00EA7CF6" w:rsidRDefault="00EA7CF6">
            <w:pPr>
              <w:pStyle w:val="TAL"/>
              <w:spacing w:line="256" w:lineRule="auto"/>
            </w:pPr>
            <w:r>
              <w:rPr>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81BCE83"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7DCE29CA" w14:textId="77777777" w:rsidR="00EA7CF6" w:rsidRDefault="00EA7CF6">
            <w:pPr>
              <w:spacing w:after="0" w:line="256" w:lineRule="auto"/>
              <w:rPr>
                <w:rFonts w:ascii="Arial" w:eastAsia="Times New Roman" w:hAnsi="Arial"/>
                <w:sz w:val="18"/>
              </w:rPr>
            </w:pPr>
          </w:p>
        </w:tc>
      </w:tr>
      <w:tr w:rsidR="00EA7CF6" w14:paraId="64EE642F"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681E227" w14:textId="77777777" w:rsidR="00EA7CF6" w:rsidRDefault="00EA7CF6">
            <w:pPr>
              <w:pStyle w:val="TAL"/>
              <w:spacing w:line="256" w:lineRule="auto"/>
            </w:pPr>
            <w:r>
              <w:t>SNR_CSI-RS</w:t>
            </w:r>
            <w:r>
              <w:rPr>
                <w:rFonts w:eastAsia="?? ??"/>
              </w:rPr>
              <w:t xml:space="preserve"> of </w:t>
            </w:r>
            <w:r>
              <w:t>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DE75A" w14:textId="77777777" w:rsidR="00EA7CF6" w:rsidRDefault="00EA7CF6">
            <w:pPr>
              <w:pStyle w:val="TAC"/>
              <w:spacing w:line="256" w:lineRule="auto"/>
            </w:pPr>
            <w:r>
              <w:t>dB</w:t>
            </w:r>
          </w:p>
        </w:tc>
        <w:tc>
          <w:tcPr>
            <w:tcW w:w="1013" w:type="dxa"/>
            <w:tcBorders>
              <w:top w:val="single" w:sz="4" w:space="0" w:color="auto"/>
              <w:left w:val="single" w:sz="4" w:space="0" w:color="auto"/>
              <w:bottom w:val="single" w:sz="4" w:space="0" w:color="auto"/>
              <w:right w:val="single" w:sz="4" w:space="0" w:color="auto"/>
            </w:tcBorders>
            <w:hideMark/>
          </w:tcPr>
          <w:p w14:paraId="49316B32" w14:textId="77777777" w:rsidR="00EA7CF6" w:rsidRDefault="00EA7CF6">
            <w:pPr>
              <w:pStyle w:val="TAC"/>
              <w:spacing w:line="256" w:lineRule="auto"/>
            </w:pPr>
            <w:r>
              <w:rPr>
                <w:rFonts w:eastAsia="MS Mincho"/>
              </w:rPr>
              <w:t>13.7</w:t>
            </w:r>
            <w:r>
              <w:rPr>
                <w:rFonts w:eastAsia="MS Mincho"/>
                <w:vertAlign w:val="superscript"/>
              </w:rPr>
              <w:t xml:space="preserve">Note </w:t>
            </w:r>
          </w:p>
        </w:tc>
        <w:tc>
          <w:tcPr>
            <w:tcW w:w="1014" w:type="dxa"/>
            <w:tcBorders>
              <w:top w:val="single" w:sz="4" w:space="0" w:color="auto"/>
              <w:left w:val="single" w:sz="4" w:space="0" w:color="auto"/>
              <w:bottom w:val="single" w:sz="4" w:space="0" w:color="auto"/>
              <w:right w:val="single" w:sz="4" w:space="0" w:color="auto"/>
            </w:tcBorders>
            <w:hideMark/>
          </w:tcPr>
          <w:p w14:paraId="07EA2E9D" w14:textId="77777777" w:rsidR="00EA7CF6" w:rsidRDefault="00EA7CF6">
            <w:pPr>
              <w:pStyle w:val="TAC"/>
              <w:spacing w:line="256" w:lineRule="auto"/>
            </w:pPr>
            <w:r>
              <w:rPr>
                <w:rFonts w:eastAsia="MS Mincho"/>
              </w:rPr>
              <w:t xml:space="preserve">5.7Note </w:t>
            </w:r>
            <w:r>
              <w:rPr>
                <w:rFonts w:eastAsia="MS Mincho"/>
                <w:vertAlign w:val="superscript"/>
              </w:rPr>
              <w:t>10</w:t>
            </w:r>
          </w:p>
        </w:tc>
        <w:tc>
          <w:tcPr>
            <w:tcW w:w="1014" w:type="dxa"/>
            <w:tcBorders>
              <w:top w:val="single" w:sz="4" w:space="0" w:color="auto"/>
              <w:left w:val="single" w:sz="4" w:space="0" w:color="auto"/>
              <w:bottom w:val="single" w:sz="4" w:space="0" w:color="auto"/>
              <w:right w:val="single" w:sz="4" w:space="0" w:color="auto"/>
            </w:tcBorders>
            <w:hideMark/>
          </w:tcPr>
          <w:p w14:paraId="3E0B0185" w14:textId="77777777" w:rsidR="00EA7CF6" w:rsidRDefault="00EA7CF6">
            <w:pPr>
              <w:pStyle w:val="TAC"/>
              <w:spacing w:line="256" w:lineRule="auto"/>
            </w:pPr>
            <w:r>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474625E8" w14:textId="77777777" w:rsidR="00EA7CF6" w:rsidRDefault="00EA7CF6">
            <w:pPr>
              <w:pStyle w:val="TAC"/>
              <w:spacing w:line="256" w:lineRule="auto"/>
            </w:pPr>
            <w:r>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6928FFE8" w14:textId="77777777" w:rsidR="00EA7CF6" w:rsidRDefault="00EA7CF6">
            <w:pPr>
              <w:pStyle w:val="TAC"/>
              <w:spacing w:line="256" w:lineRule="auto"/>
            </w:pPr>
            <w:r>
              <w:rPr>
                <w:rFonts w:eastAsia="MS Mincho"/>
              </w:rPr>
              <w:t>-12</w:t>
            </w:r>
          </w:p>
        </w:tc>
      </w:tr>
      <w:tr w:rsidR="00EA7CF6" w14:paraId="5D6EFA4D"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8865769" w14:textId="77777777" w:rsidR="00EA7CF6" w:rsidRDefault="00EA7CF6">
            <w:pPr>
              <w:pStyle w:val="TAL"/>
              <w:spacing w:line="256" w:lineRule="auto"/>
            </w:pPr>
            <w:r>
              <w:t>SNR_CSI-RS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D4260B" w14:textId="77777777" w:rsidR="00EA7CF6" w:rsidRDefault="00EA7CF6">
            <w:pPr>
              <w:pStyle w:val="TAC"/>
              <w:spacing w:line="256" w:lineRule="auto"/>
            </w:pPr>
            <w:r>
              <w:t>dB</w:t>
            </w:r>
          </w:p>
        </w:tc>
        <w:tc>
          <w:tcPr>
            <w:tcW w:w="1013" w:type="dxa"/>
            <w:tcBorders>
              <w:top w:val="single" w:sz="4" w:space="0" w:color="auto"/>
              <w:left w:val="single" w:sz="4" w:space="0" w:color="auto"/>
              <w:bottom w:val="single" w:sz="4" w:space="0" w:color="auto"/>
              <w:right w:val="single" w:sz="4" w:space="0" w:color="auto"/>
            </w:tcBorders>
            <w:hideMark/>
          </w:tcPr>
          <w:p w14:paraId="19C4581A" w14:textId="77777777" w:rsidR="00EA7CF6" w:rsidRDefault="00EA7CF6">
            <w:pPr>
              <w:pStyle w:val="TAC"/>
              <w:spacing w:line="256" w:lineRule="auto"/>
            </w:pPr>
            <w:r>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1C74AAB3" w14:textId="77777777" w:rsidR="00EA7CF6" w:rsidRDefault="00EA7CF6">
            <w:pPr>
              <w:pStyle w:val="TAC"/>
              <w:spacing w:line="256" w:lineRule="auto"/>
              <w:rPr>
                <w:rFonts w:eastAsia="MS Mincho"/>
              </w:rPr>
            </w:pPr>
            <w:r>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42C552EB" w14:textId="77777777" w:rsidR="00EA7CF6" w:rsidRDefault="00EA7CF6">
            <w:pPr>
              <w:pStyle w:val="TAC"/>
              <w:spacing w:line="256" w:lineRule="auto"/>
              <w:rPr>
                <w:rFonts w:eastAsia="MS Mincho"/>
              </w:rPr>
            </w:pPr>
            <w:r>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270ADC90" w14:textId="77777777" w:rsidR="00EA7CF6" w:rsidRDefault="00EA7CF6">
            <w:pPr>
              <w:pStyle w:val="TAC"/>
              <w:spacing w:line="256" w:lineRule="auto"/>
              <w:rPr>
                <w:rFonts w:eastAsia="Times New Roman"/>
              </w:rPr>
            </w:pPr>
            <w:r>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66BC35F6" w14:textId="77777777" w:rsidR="00EA7CF6" w:rsidRDefault="00EA7CF6">
            <w:pPr>
              <w:pStyle w:val="TAC"/>
              <w:spacing w:line="256" w:lineRule="auto"/>
            </w:pPr>
            <w:r>
              <w:rPr>
                <w:rFonts w:eastAsia="MS Mincho"/>
              </w:rPr>
              <w:t>20</w:t>
            </w:r>
          </w:p>
        </w:tc>
      </w:tr>
      <w:tr w:rsidR="00EA7CF6" w14:paraId="31DA97F8"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585574F" w14:textId="77777777" w:rsidR="00EA7CF6" w:rsidRDefault="00EA7CF6">
            <w:pPr>
              <w:pStyle w:val="TAL"/>
              <w:spacing w:line="256" w:lineRule="auto"/>
            </w:pPr>
            <w:r>
              <w:t>CSI-RS_RP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73246C" w14:textId="77777777" w:rsidR="00EA7CF6" w:rsidRDefault="00EA7CF6">
            <w:pPr>
              <w:pStyle w:val="TAC"/>
              <w:spacing w:line="256" w:lineRule="auto"/>
            </w:pPr>
            <w:r>
              <w:t>dBm/SCS</w:t>
            </w:r>
          </w:p>
        </w:tc>
        <w:tc>
          <w:tcPr>
            <w:tcW w:w="1013" w:type="dxa"/>
            <w:tcBorders>
              <w:top w:val="single" w:sz="4" w:space="0" w:color="auto"/>
              <w:left w:val="single" w:sz="4" w:space="0" w:color="auto"/>
              <w:bottom w:val="single" w:sz="4" w:space="0" w:color="auto"/>
              <w:right w:val="single" w:sz="4" w:space="0" w:color="auto"/>
            </w:tcBorders>
            <w:hideMark/>
          </w:tcPr>
          <w:p w14:paraId="47494250" w14:textId="77777777" w:rsidR="00EA7CF6" w:rsidRDefault="00EA7CF6">
            <w:pPr>
              <w:pStyle w:val="TAC"/>
              <w:spacing w:line="256" w:lineRule="auto"/>
              <w:rPr>
                <w:rFonts w:eastAsia="MS Mincho"/>
              </w:rPr>
            </w:pPr>
            <w:r>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6081D34C" w14:textId="77777777" w:rsidR="00EA7CF6" w:rsidRDefault="00EA7CF6">
            <w:pPr>
              <w:pStyle w:val="TAC"/>
              <w:spacing w:line="256" w:lineRule="auto"/>
              <w:rPr>
                <w:rFonts w:eastAsia="MS Mincho"/>
              </w:rPr>
            </w:pPr>
            <w:r>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6F93FB73"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c>
          <w:tcPr>
            <w:tcW w:w="1014" w:type="dxa"/>
            <w:tcBorders>
              <w:top w:val="single" w:sz="4" w:space="0" w:color="auto"/>
              <w:left w:val="single" w:sz="4" w:space="0" w:color="auto"/>
              <w:bottom w:val="single" w:sz="4" w:space="0" w:color="auto"/>
              <w:right w:val="single" w:sz="4" w:space="0" w:color="auto"/>
            </w:tcBorders>
            <w:hideMark/>
          </w:tcPr>
          <w:p w14:paraId="1B2259C0"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c>
          <w:tcPr>
            <w:tcW w:w="1014" w:type="dxa"/>
            <w:tcBorders>
              <w:top w:val="single" w:sz="4" w:space="0" w:color="auto"/>
              <w:left w:val="single" w:sz="4" w:space="0" w:color="auto"/>
              <w:bottom w:val="single" w:sz="4" w:space="0" w:color="auto"/>
              <w:right w:val="single" w:sz="4" w:space="0" w:color="auto"/>
            </w:tcBorders>
            <w:hideMark/>
          </w:tcPr>
          <w:p w14:paraId="0FD9CEAE"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r>
      <w:tr w:rsidR="00EA7CF6" w14:paraId="6E45CCD5" w14:textId="77777777" w:rsidTr="00EA7CF6">
        <w:trPr>
          <w:cantSplit/>
          <w:trHeight w:val="122"/>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A04C5C2" w14:textId="77777777" w:rsidR="00EA7CF6" w:rsidRDefault="00EA7CF6">
            <w:pPr>
              <w:pStyle w:val="TAL"/>
              <w:spacing w:line="256" w:lineRule="auto"/>
              <w:rPr>
                <w:rFonts w:eastAsia="Times New Roman"/>
              </w:rPr>
            </w:pPr>
            <w:r>
              <w:rPr>
                <w:rFonts w:eastAsia="Times New Roman"/>
                <w:position w:val="-12"/>
              </w:rPr>
              <w:object w:dxaOrig="435" w:dyaOrig="435" w14:anchorId="0E28B7E7">
                <v:shape id="_x0000_i1105" type="#_x0000_t75" style="width:22pt;height:22pt" o:ole="" fillcolor="window">
                  <v:imagedata r:id="rId31" o:title=""/>
                </v:shape>
                <o:OLEObject Type="Embed" ProgID="Equation.3" ShapeID="_x0000_i1105" DrawAspect="Content" ObjectID="_1809198429" r:id="rId105"/>
              </w:object>
            </w:r>
          </w:p>
        </w:tc>
        <w:tc>
          <w:tcPr>
            <w:tcW w:w="1134" w:type="dxa"/>
            <w:tcBorders>
              <w:top w:val="single" w:sz="4" w:space="0" w:color="auto"/>
              <w:left w:val="single" w:sz="4" w:space="0" w:color="auto"/>
              <w:bottom w:val="single" w:sz="4" w:space="0" w:color="auto"/>
              <w:right w:val="single" w:sz="4" w:space="0" w:color="auto"/>
            </w:tcBorders>
            <w:hideMark/>
          </w:tcPr>
          <w:p w14:paraId="142373F4" w14:textId="77777777" w:rsidR="00EA7CF6" w:rsidRDefault="00EA7CF6">
            <w:pPr>
              <w:pStyle w:val="TAC"/>
              <w:spacing w:line="256" w:lineRule="auto"/>
            </w:pPr>
            <w:r>
              <w:t>dBm/</w:t>
            </w:r>
          </w:p>
          <w:p w14:paraId="2F240E44" w14:textId="7CE47294" w:rsidR="00EA7CF6" w:rsidRDefault="00EA7CF6">
            <w:pPr>
              <w:pStyle w:val="TAC"/>
              <w:spacing w:line="256" w:lineRule="auto"/>
            </w:pPr>
            <w:r>
              <w:t xml:space="preserve">120 </w:t>
            </w:r>
            <w:del w:id="2137" w:author="Daiwei Zhou (周代卫)" w:date="2025-05-07T19:17:00Z">
              <w:r w:rsidDel="00E00B73">
                <w:delText>K</w:delText>
              </w:r>
            </w:del>
            <w:ins w:id="2138" w:author="Daiwei Zhou (周代卫)" w:date="2025-05-07T19:17:00Z">
              <w:r w:rsidR="00E00B73">
                <w:t>k</w:t>
              </w:r>
            </w:ins>
            <w:r>
              <w:t>Hz</w:t>
            </w:r>
          </w:p>
        </w:tc>
        <w:tc>
          <w:tcPr>
            <w:tcW w:w="5069" w:type="dxa"/>
            <w:gridSpan w:val="5"/>
            <w:tcBorders>
              <w:top w:val="single" w:sz="4" w:space="0" w:color="auto"/>
              <w:left w:val="single" w:sz="4" w:space="0" w:color="auto"/>
              <w:bottom w:val="single" w:sz="4" w:space="0" w:color="auto"/>
              <w:right w:val="single" w:sz="4" w:space="0" w:color="auto"/>
            </w:tcBorders>
            <w:vAlign w:val="center"/>
            <w:hideMark/>
          </w:tcPr>
          <w:p w14:paraId="15440A24" w14:textId="77777777" w:rsidR="00EA7CF6" w:rsidRDefault="00EA7CF6">
            <w:pPr>
              <w:pStyle w:val="TAC"/>
              <w:spacing w:line="256" w:lineRule="auto"/>
            </w:pPr>
            <w:r>
              <w:t>-104.7</w:t>
            </w:r>
          </w:p>
        </w:tc>
      </w:tr>
      <w:tr w:rsidR="00EA7CF6" w14:paraId="4BEAD898" w14:textId="77777777" w:rsidTr="00EA7CF6">
        <w:trPr>
          <w:cantSplit/>
          <w:trHeight w:val="199"/>
          <w:jc w:val="center"/>
        </w:trPr>
        <w:tc>
          <w:tcPr>
            <w:tcW w:w="3539" w:type="dxa"/>
            <w:tcBorders>
              <w:top w:val="single" w:sz="4" w:space="0" w:color="auto"/>
              <w:left w:val="single" w:sz="4" w:space="0" w:color="auto"/>
              <w:bottom w:val="single" w:sz="4" w:space="0" w:color="auto"/>
              <w:right w:val="single" w:sz="4" w:space="0" w:color="auto"/>
            </w:tcBorders>
            <w:hideMark/>
          </w:tcPr>
          <w:p w14:paraId="06D00BB5" w14:textId="77777777" w:rsidR="00EA7CF6" w:rsidRDefault="00EA7CF6">
            <w:pPr>
              <w:pStyle w:val="TAL"/>
              <w:spacing w:line="256" w:lineRule="auto"/>
            </w:pPr>
            <w:r>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765DC9D6"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07150198" w14:textId="175EFAA0" w:rsidR="00EA7CF6" w:rsidRDefault="00EA7CF6">
            <w:pPr>
              <w:pStyle w:val="TAC"/>
              <w:spacing w:line="256" w:lineRule="auto"/>
              <w:rPr>
                <w:rFonts w:eastAsia="MS Mincho"/>
              </w:rPr>
            </w:pPr>
            <w:r>
              <w:rPr>
                <w:rFonts w:eastAsia="MS Mincho"/>
              </w:rPr>
              <w:t>TDL-A 30</w:t>
            </w:r>
            <w:ins w:id="2139" w:author="Daiwei Zhou (周代卫)" w:date="2025-05-07T19:14:00Z">
              <w:r w:rsidR="00F86846">
                <w:rPr>
                  <w:rFonts w:eastAsia="MS Mincho"/>
                </w:rPr>
                <w:t xml:space="preserve"> </w:t>
              </w:r>
            </w:ins>
            <w:r>
              <w:rPr>
                <w:rFonts w:eastAsia="MS Mincho"/>
              </w:rPr>
              <w:t>ns 75</w:t>
            </w:r>
            <w:ins w:id="2140" w:author="Daiwei Zhou (周代卫)" w:date="2025-05-07T19:14:00Z">
              <w:r w:rsidR="00F86846">
                <w:rPr>
                  <w:rFonts w:eastAsia="MS Mincho"/>
                </w:rPr>
                <w:t xml:space="preserve"> </w:t>
              </w:r>
            </w:ins>
            <w:r>
              <w:rPr>
                <w:rFonts w:eastAsia="MS Mincho"/>
              </w:rPr>
              <w:t>Hz</w:t>
            </w:r>
          </w:p>
        </w:tc>
      </w:tr>
      <w:tr w:rsidR="00EA7CF6" w14:paraId="676066C4" w14:textId="77777777" w:rsidTr="00EA7CF6">
        <w:trPr>
          <w:cantSplit/>
          <w:trHeight w:val="1801"/>
          <w:jc w:val="center"/>
        </w:trPr>
        <w:tc>
          <w:tcPr>
            <w:tcW w:w="9742" w:type="dxa"/>
            <w:gridSpan w:val="7"/>
            <w:tcBorders>
              <w:top w:val="single" w:sz="4" w:space="0" w:color="auto"/>
              <w:left w:val="single" w:sz="4" w:space="0" w:color="auto"/>
              <w:bottom w:val="single" w:sz="4" w:space="0" w:color="auto"/>
              <w:right w:val="single" w:sz="4" w:space="0" w:color="auto"/>
            </w:tcBorders>
            <w:hideMark/>
          </w:tcPr>
          <w:p w14:paraId="0B8417CA" w14:textId="77777777" w:rsidR="00EA7CF6" w:rsidRDefault="00EA7CF6">
            <w:pPr>
              <w:pStyle w:val="TAN"/>
              <w:spacing w:line="256" w:lineRule="auto"/>
              <w:rPr>
                <w:rFonts w:eastAsia="Times New Roman"/>
              </w:rPr>
            </w:pPr>
            <w:r>
              <w:t>Note 1:</w:t>
            </w:r>
            <w:r>
              <w:tab/>
              <w:t>OCNG shall be used such that the resources in Cell 1 are fully allocated and a constant total transmitted power spectral density is achieved for all OFDM symbols.</w:t>
            </w:r>
          </w:p>
          <w:p w14:paraId="65914851" w14:textId="77777777" w:rsidR="00EA7CF6" w:rsidRDefault="00EA7CF6">
            <w:pPr>
              <w:pStyle w:val="TAN"/>
              <w:spacing w:line="256" w:lineRule="auto"/>
            </w:pPr>
            <w:r>
              <w:t>Note 2:</w:t>
            </w:r>
            <w:r>
              <w:tab/>
              <w:t>The uplink resources for CSI reporting are assigned to the UE prior to the start of time period T1.</w:t>
            </w:r>
          </w:p>
          <w:p w14:paraId="11904483" w14:textId="7AB0D402" w:rsidR="00EA7CF6" w:rsidRDefault="00EA7CF6">
            <w:pPr>
              <w:pStyle w:val="TAN"/>
              <w:spacing w:line="256" w:lineRule="auto"/>
            </w:pPr>
            <w:r>
              <w:t>Note 3:</w:t>
            </w:r>
            <w:r>
              <w:tab/>
              <w:t xml:space="preserve">NZP CSI-RS resource set configuration for CSI reporting </w:t>
            </w:r>
            <w:ins w:id="2141" w:author="Daiwei Zhou (周代卫)" w:date="2025-05-07T17:18:00Z">
              <w:r w:rsidR="00C01DAE">
                <w:t>is</w:t>
              </w:r>
            </w:ins>
            <w:del w:id="2142" w:author="Daiwei Zhou (周代卫)" w:date="2025-05-07T17:18:00Z">
              <w:r w:rsidDel="00C01DAE">
                <w:delText>are</w:delText>
              </w:r>
            </w:del>
            <w:r>
              <w:t xml:space="preserve"> assigned to the UE prior to the start of time period T1.</w:t>
            </w:r>
          </w:p>
          <w:p w14:paraId="66A11D72" w14:textId="77777777" w:rsidR="00EA7CF6" w:rsidRDefault="00EA7CF6">
            <w:pPr>
              <w:pStyle w:val="TAN"/>
              <w:spacing w:line="256" w:lineRule="auto"/>
            </w:pPr>
            <w:r>
              <w:t>Note 4:</w:t>
            </w:r>
            <w:r>
              <w:tab/>
              <w:t>The timers and layer 3 filtering related parameters are configured prior to the start of time period T1.</w:t>
            </w:r>
          </w:p>
          <w:p w14:paraId="4DF37FAC" w14:textId="77777777" w:rsidR="00EA7CF6" w:rsidRDefault="00EA7CF6">
            <w:pPr>
              <w:pStyle w:val="TAN"/>
              <w:spacing w:line="256" w:lineRule="auto"/>
            </w:pPr>
            <w:r>
              <w:t>Note 5:</w:t>
            </w:r>
            <w:r>
              <w:tab/>
              <w:t>The signal contains PDCCH for UEs other than the device under test as part of OCNG.</w:t>
            </w:r>
          </w:p>
          <w:p w14:paraId="1175BA7C" w14:textId="77777777" w:rsidR="00EA7CF6" w:rsidRDefault="00EA7CF6">
            <w:pPr>
              <w:pStyle w:val="TAN"/>
              <w:spacing w:line="256" w:lineRule="auto"/>
            </w:pPr>
            <w:r>
              <w:t>Note 6:</w:t>
            </w:r>
            <w:r>
              <w:tab/>
              <w:t>SNR levels correspond to the signal to noise ratio over the REs carrying CSI-RS.</w:t>
            </w:r>
          </w:p>
          <w:p w14:paraId="6C7FE815" w14:textId="77777777" w:rsidR="00EA7CF6" w:rsidRDefault="00EA7CF6">
            <w:pPr>
              <w:pStyle w:val="TAN"/>
              <w:spacing w:line="256" w:lineRule="auto"/>
            </w:pPr>
            <w:r>
              <w:t>Note 7:</w:t>
            </w:r>
            <w:r>
              <w:tab/>
              <w:t>The SNR in time periods T1, T2, T3, T4 and T5 is denoted as SNR1, SNR2 and SNR3 respectively in figure 7.5.5.3.4-1.</w:t>
            </w:r>
          </w:p>
          <w:p w14:paraId="01F760F3" w14:textId="6BF5A2C4" w:rsidR="00EA7CF6" w:rsidRDefault="00EA7CF6">
            <w:pPr>
              <w:pStyle w:val="TAN"/>
              <w:spacing w:line="256" w:lineRule="auto"/>
            </w:pPr>
            <w:r>
              <w:t>Note 8:</w:t>
            </w:r>
            <w:r>
              <w:rPr>
                <w:rFonts w:eastAsia="MS Mincho"/>
                <w:snapToGrid w:val="0"/>
              </w:rPr>
              <w:tab/>
            </w:r>
            <w:r>
              <w:t>The SNR values are specified for testing a UE which supports 2</w:t>
            </w:r>
            <w:ins w:id="2143" w:author="Daiwei Zhou (周代卫)" w:date="2025-04-30T13:46:00Z">
              <w:r w:rsidR="0076426C">
                <w:t xml:space="preserve"> </w:t>
              </w:r>
            </w:ins>
            <w:r>
              <w:t>R</w:t>
            </w:r>
            <w:ins w:id="2144" w:author="Daiwei Zhou (周代卫)" w:date="2025-05-07T17:19:00Z">
              <w:r w:rsidR="005C2FFE">
                <w:t>x</w:t>
              </w:r>
            </w:ins>
            <w:del w:id="2145" w:author="Daiwei Zhou (周代卫)" w:date="2025-05-07T17:19:00Z">
              <w:r w:rsidDel="005C2FFE">
                <w:delText>X</w:delText>
              </w:r>
            </w:del>
            <w:r>
              <w:t xml:space="preserve"> on at least one band.</w:t>
            </w:r>
          </w:p>
          <w:p w14:paraId="0A4EEC60" w14:textId="77777777" w:rsidR="00EA7CF6" w:rsidRDefault="00EA7CF6">
            <w:pPr>
              <w:pStyle w:val="TAN"/>
              <w:spacing w:line="256" w:lineRule="auto"/>
              <w:rPr>
                <w:rFonts w:eastAsia="MS Mincho"/>
                <w:snapToGrid w:val="0"/>
              </w:rPr>
            </w:pPr>
            <w:r>
              <w:t>Note 9:</w:t>
            </w:r>
            <w:r>
              <w:rPr>
                <w:rFonts w:eastAsia="MS Mincho"/>
                <w:snapToGrid w:val="0"/>
              </w:rPr>
              <w:tab/>
              <w:t>Information about types of UE beam is given in TS 38.133 [6] clause B.2.1.3 and does not limit UE implementation or test system implementation.</w:t>
            </w:r>
          </w:p>
          <w:p w14:paraId="10CEC4CB" w14:textId="14B7951E" w:rsidR="00EA7CF6" w:rsidRDefault="00EA7CF6">
            <w:pPr>
              <w:pStyle w:val="TAN"/>
              <w:spacing w:line="256" w:lineRule="auto"/>
              <w:rPr>
                <w:rFonts w:eastAsia="Times New Roman"/>
              </w:rPr>
            </w:pPr>
            <w:r>
              <w:t>Note 10:</w:t>
            </w:r>
            <w:r>
              <w:tab/>
              <w:t>This value allows up to 1</w:t>
            </w:r>
            <w:ins w:id="2146" w:author="Daiwei Zhou (周代卫)" w:date="2025-04-30T13:46:00Z">
              <w:r w:rsidR="0076426C">
                <w:t xml:space="preserve"> </w:t>
              </w:r>
            </w:ins>
            <w:r>
              <w:t>dB degradation from applied SNR to UE baseband.</w:t>
            </w:r>
          </w:p>
        </w:tc>
      </w:tr>
    </w:tbl>
    <w:p w14:paraId="785365A6" w14:textId="77777777" w:rsidR="00EA7CF6" w:rsidRDefault="00EA7CF6" w:rsidP="00EA7CF6">
      <w:pPr>
        <w:rPr>
          <w:rFonts w:eastAsia="Times New Roman"/>
        </w:rPr>
      </w:pPr>
    </w:p>
    <w:p w14:paraId="326F7DCD" w14:textId="77777777" w:rsidR="00EA7CF6" w:rsidRDefault="00EA7CF6" w:rsidP="00EA7CF6">
      <w:pPr>
        <w:pStyle w:val="40"/>
        <w:rPr>
          <w:rFonts w:eastAsia="宋体"/>
        </w:rPr>
      </w:pPr>
      <w:r>
        <w:rPr>
          <w:rFonts w:eastAsia="宋体"/>
        </w:rPr>
        <w:t>17.5.2.4</w:t>
      </w:r>
      <w:r>
        <w:rPr>
          <w:rFonts w:eastAsia="宋体"/>
        </w:rPr>
        <w:tab/>
        <w:t>NR SA FR2 Beam Failure Detection and Link Recovery Test for FR2 PCell configured with CSI-RS-based BFD and LR in DRX mode</w:t>
      </w:r>
      <w:r>
        <w:rPr>
          <w:rFonts w:eastAsia="宋体"/>
          <w:lang w:val="en-US" w:eastAsia="zh-CN"/>
        </w:rPr>
        <w:t xml:space="preserve"> for 2 Rx UE</w:t>
      </w:r>
    </w:p>
    <w:p w14:paraId="7A39FBE8" w14:textId="77777777" w:rsidR="00EA7CF6" w:rsidRDefault="00EA7CF6" w:rsidP="00EA7CF6">
      <w:pPr>
        <w:pStyle w:val="EditorsNote"/>
        <w:rPr>
          <w:rFonts w:eastAsia="Times New Roman"/>
          <w:lang w:eastAsia="zh-CN"/>
        </w:rPr>
      </w:pPr>
      <w:r>
        <w:rPr>
          <w:lang w:eastAsia="zh-CN"/>
        </w:rPr>
        <w:t xml:space="preserve">Editor's Note: </w:t>
      </w:r>
    </w:p>
    <w:p w14:paraId="1D81FCB4" w14:textId="77777777" w:rsidR="00EA7CF6" w:rsidRDefault="00EA7CF6" w:rsidP="00EA7CF6">
      <w:pPr>
        <w:pStyle w:val="EditorsNote"/>
        <w:rPr>
          <w:lang w:eastAsia="zh-CN"/>
        </w:rPr>
      </w:pPr>
      <w:r>
        <w:rPr>
          <w:lang w:eastAsia="zh-CN"/>
        </w:rPr>
        <w:t>This test case is complete for the following configurations:</w:t>
      </w:r>
    </w:p>
    <w:p w14:paraId="1EC83DF7" w14:textId="77777777" w:rsidR="00EA7CF6" w:rsidRDefault="00EA7CF6" w:rsidP="00EA7CF6">
      <w:pPr>
        <w:pStyle w:val="EditorsNote"/>
        <w:rPr>
          <w:lang w:eastAsia="zh-CN"/>
        </w:rPr>
      </w:pPr>
      <w:r>
        <w:rPr>
          <w:lang w:eastAsia="zh-CN"/>
        </w:rPr>
        <w:t>-</w:t>
      </w:r>
      <w:r>
        <w:rPr>
          <w:lang w:eastAsia="zh-CN"/>
        </w:rPr>
        <w:tab/>
        <w:t>UE PC3</w:t>
      </w:r>
    </w:p>
    <w:p w14:paraId="02FDE588" w14:textId="77777777" w:rsidR="00EA7CF6" w:rsidRDefault="00EA7CF6" w:rsidP="00EA7CF6">
      <w:pPr>
        <w:pStyle w:val="EditorsNote"/>
        <w:rPr>
          <w:lang w:eastAsia="zh-CN"/>
        </w:rPr>
      </w:pPr>
      <w:r>
        <w:rPr>
          <w:lang w:eastAsia="zh-CN"/>
        </w:rPr>
        <w:t>-</w:t>
      </w:r>
      <w:r>
        <w:rPr>
          <w:lang w:eastAsia="zh-CN"/>
        </w:rPr>
        <w:tab/>
        <w:t>Test frequencies f ≤ 40.8 GHz;</w:t>
      </w:r>
    </w:p>
    <w:p w14:paraId="615B39BE" w14:textId="77777777" w:rsidR="00EA7CF6" w:rsidRDefault="00EA7CF6" w:rsidP="00EA7CF6">
      <w:pPr>
        <w:pStyle w:val="EditorsNote"/>
        <w:rPr>
          <w:lang w:eastAsia="zh-CN"/>
        </w:rPr>
      </w:pPr>
      <w:r>
        <w:rPr>
          <w:lang w:eastAsia="zh-CN"/>
        </w:rPr>
        <w:t>This test case is incomplete for UE power classes other than PC3;</w:t>
      </w:r>
    </w:p>
    <w:p w14:paraId="616E95A5" w14:textId="77777777" w:rsidR="00762A39" w:rsidRDefault="00EA7CF6">
      <w:pPr>
        <w:pStyle w:val="EditorsNote"/>
        <w:rPr>
          <w:ins w:id="2147" w:author="Daiwei Zhou (周代卫)" w:date="2025-05-07T19:27:00Z"/>
          <w:lang w:eastAsia="zh-CN"/>
        </w:rPr>
        <w:pPrChange w:id="2148" w:author="Daiwei Zhou (周代卫)" w:date="2025-05-07T19:27:00Z">
          <w:pPr>
            <w:pStyle w:val="H6"/>
          </w:pPr>
        </w:pPrChange>
      </w:pPr>
      <w:r>
        <w:rPr>
          <w:lang w:eastAsia="zh-CN"/>
        </w:rPr>
        <w:t>This test case is incomplete for test frequencies f &gt; 40.8 GHz.</w:t>
      </w:r>
    </w:p>
    <w:p w14:paraId="03C315BB" w14:textId="1031CC12" w:rsidR="00EA7CF6" w:rsidRDefault="00EA7CF6" w:rsidP="00EA7CF6">
      <w:pPr>
        <w:pStyle w:val="H6"/>
      </w:pPr>
      <w:r>
        <w:t>17.5.2.4.1</w:t>
      </w:r>
      <w:r>
        <w:tab/>
        <w:t>Test purpose</w:t>
      </w:r>
    </w:p>
    <w:p w14:paraId="6E255A08" w14:textId="77777777" w:rsidR="00EA7CF6" w:rsidRDefault="00EA7CF6" w:rsidP="00EA7CF6">
      <w:r>
        <w:t>To verify that the UE properly detects CSI-RS-based beam failure in the set q</w:t>
      </w:r>
      <w:r>
        <w:rPr>
          <w:vertAlign w:val="subscript"/>
        </w:rPr>
        <w:t>0</w:t>
      </w:r>
      <w:r>
        <w:t xml:space="preserve"> configured for a serving cell and that the UE performs correct CSI-RS-based link recovery based on beam candidate set q</w:t>
      </w:r>
      <w:r>
        <w:rPr>
          <w:vertAlign w:val="subscript"/>
        </w:rPr>
        <w:t>1</w:t>
      </w:r>
      <w:r>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TS 38.133 [6] clause 8.5B.</w:t>
      </w:r>
    </w:p>
    <w:p w14:paraId="29FBE077" w14:textId="77777777" w:rsidR="00EA7CF6" w:rsidRDefault="00EA7CF6" w:rsidP="00EA7CF6">
      <w:pPr>
        <w:pStyle w:val="H6"/>
      </w:pPr>
      <w:r>
        <w:t>17.5.2.4.2</w:t>
      </w:r>
      <w:r>
        <w:tab/>
        <w:t>Test applicability</w:t>
      </w:r>
    </w:p>
    <w:p w14:paraId="3EDEFCF0" w14:textId="77777777" w:rsidR="00EA7CF6" w:rsidRDefault="00EA7CF6" w:rsidP="00EA7CF6">
      <w:pPr>
        <w:rPr>
          <w:rFonts w:cs="v4.2.0"/>
        </w:rPr>
      </w:pPr>
      <w:r>
        <w:rPr>
          <w:rFonts w:cs="v4.2.0"/>
        </w:rPr>
        <w:t>This test applies to all types of NR RedCap UEs from Release 17 onwards supporting CSI-RS-based RLM, long DRX cycle and link recovery.</w:t>
      </w:r>
    </w:p>
    <w:p w14:paraId="0B9A5683" w14:textId="77777777" w:rsidR="00EA7CF6" w:rsidRDefault="00EA7CF6" w:rsidP="00EA7CF6">
      <w:pPr>
        <w:pStyle w:val="H6"/>
      </w:pPr>
      <w:r>
        <w:lastRenderedPageBreak/>
        <w:t>17.5.2.4.3</w:t>
      </w:r>
      <w:r>
        <w:tab/>
        <w:t>Minimum conformance requirements</w:t>
      </w:r>
    </w:p>
    <w:p w14:paraId="3AF59277" w14:textId="77777777" w:rsidR="00EA7CF6" w:rsidRDefault="00EA7CF6" w:rsidP="00EA7CF6">
      <w:pPr>
        <w:rPr>
          <w:lang w:eastAsia="sv-SE"/>
        </w:rPr>
      </w:pPr>
      <w:r>
        <w:rPr>
          <w:lang w:eastAsia="sv-SE"/>
        </w:rPr>
        <w:t xml:space="preserve">The minimum conformance requirements are specified in clause </w:t>
      </w:r>
      <w:r>
        <w:t>17.5.2.0.2</w:t>
      </w:r>
      <w:r>
        <w:rPr>
          <w:lang w:eastAsia="sv-SE"/>
        </w:rPr>
        <w:t>.</w:t>
      </w:r>
    </w:p>
    <w:p w14:paraId="7A00C5E1" w14:textId="77777777" w:rsidR="00EA7CF6" w:rsidRDefault="00EA7CF6" w:rsidP="00EA7CF6">
      <w:pPr>
        <w:rPr>
          <w:lang w:eastAsia="sv-SE"/>
        </w:rPr>
      </w:pPr>
      <w:r>
        <w:rPr>
          <w:lang w:eastAsia="sv-SE"/>
        </w:rPr>
        <w:t>The normative reference for this requirement is TS 38.133 [6] clause A.17.5.2.4.</w:t>
      </w:r>
    </w:p>
    <w:p w14:paraId="0AB4431A" w14:textId="77777777" w:rsidR="00EA7CF6" w:rsidRDefault="00EA7CF6" w:rsidP="00EA7CF6">
      <w:pPr>
        <w:pStyle w:val="H6"/>
      </w:pPr>
      <w:r>
        <w:t>17.5.2.4.4</w:t>
      </w:r>
      <w:r>
        <w:tab/>
        <w:t>Test description</w:t>
      </w:r>
    </w:p>
    <w:p w14:paraId="407EE163" w14:textId="77777777" w:rsidR="00EA7CF6" w:rsidRDefault="00EA7CF6" w:rsidP="00EA7CF6">
      <w:r>
        <w:t>Same as the test description given in clause 7.5.5.4.4.</w:t>
      </w:r>
    </w:p>
    <w:p w14:paraId="5E995B7E" w14:textId="77777777" w:rsidR="00EA7CF6" w:rsidRDefault="00EA7CF6" w:rsidP="00EA7CF6">
      <w:pPr>
        <w:pStyle w:val="H6"/>
      </w:pPr>
      <w:r>
        <w:t>17.5.2.4.4.1</w:t>
      </w:r>
      <w:r>
        <w:tab/>
        <w:t>Initial conditions</w:t>
      </w:r>
    </w:p>
    <w:p w14:paraId="3C57EA62" w14:textId="77777777" w:rsidR="00EA7CF6" w:rsidRDefault="00EA7CF6" w:rsidP="00EA7CF6">
      <w:pPr>
        <w:rPr>
          <w:lang w:eastAsia="sv-SE"/>
        </w:rPr>
      </w:pPr>
      <w:r>
        <w:rPr>
          <w:lang w:eastAsia="sv-SE"/>
        </w:rPr>
        <w:t xml:space="preserve">Same as the initial conditions given in clause </w:t>
      </w:r>
      <w:r>
        <w:t>7.5.5.4</w:t>
      </w:r>
      <w:r>
        <w:rPr>
          <w:lang w:eastAsia="sv-SE"/>
        </w:rPr>
        <w:t>.4.1 with following exceptions:</w:t>
      </w:r>
    </w:p>
    <w:p w14:paraId="13C783E0" w14:textId="77777777" w:rsidR="00EA7CF6" w:rsidRDefault="00EA7CF6" w:rsidP="00EA7CF6">
      <w:pPr>
        <w:pStyle w:val="B1"/>
      </w:pPr>
      <w:r>
        <w:rPr>
          <w:lang w:eastAsia="zh-CN"/>
        </w:rPr>
        <w:t>-</w:t>
      </w:r>
      <w:r>
        <w:rPr>
          <w:lang w:eastAsia="zh-CN"/>
        </w:rPr>
        <w:tab/>
      </w:r>
      <w:r>
        <w:t>Table 7.5.5.4.4.1-1 is replaced by Table 17.5.2.4.4.1-1.</w:t>
      </w:r>
    </w:p>
    <w:p w14:paraId="681AECC8" w14:textId="77777777" w:rsidR="00EA7CF6" w:rsidRDefault="00EA7CF6" w:rsidP="00EA7CF6">
      <w:pPr>
        <w:pStyle w:val="B1"/>
      </w:pPr>
      <w:r>
        <w:rPr>
          <w:lang w:eastAsia="zh-CN"/>
        </w:rPr>
        <w:t>-</w:t>
      </w:r>
      <w:r>
        <w:rPr>
          <w:lang w:eastAsia="zh-CN"/>
        </w:rPr>
        <w:tab/>
      </w:r>
      <w:r>
        <w:t>Table 7.5.5.4.4.1-2 is replaced by Table 17.5.2.4.4.1-2.</w:t>
      </w:r>
    </w:p>
    <w:p w14:paraId="6BFAAEA3" w14:textId="77777777" w:rsidR="00EA7CF6" w:rsidRDefault="00EA7CF6" w:rsidP="00EA7CF6">
      <w:pPr>
        <w:pStyle w:val="B1"/>
        <w:rPr>
          <w:lang w:eastAsia="zh-CN"/>
        </w:rPr>
      </w:pPr>
      <w:r>
        <w:rPr>
          <w:lang w:eastAsia="zh-CN"/>
        </w:rPr>
        <w:t>-</w:t>
      </w:r>
      <w:r>
        <w:rPr>
          <w:lang w:eastAsia="zh-CN"/>
        </w:rPr>
        <w:tab/>
      </w:r>
      <w:r>
        <w:t>Table 7.5.5.4.4.1-3 is replaced by Table 17.5.2.4.4.1-3.</w:t>
      </w:r>
    </w:p>
    <w:p w14:paraId="0B0A9855" w14:textId="77777777" w:rsidR="00EA7CF6" w:rsidRDefault="00EA7CF6" w:rsidP="00EA7CF6">
      <w:pPr>
        <w:pStyle w:val="TH"/>
      </w:pPr>
      <w:r>
        <w:t>Table 17.5.2.4.4.1-1: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14:paraId="18671093"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082A4C2" w14:textId="77777777" w:rsidR="00EA7CF6" w:rsidRDefault="00EA7CF6">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1EF782F1" w14:textId="77777777" w:rsidR="00EA7CF6" w:rsidRDefault="00EA7CF6">
            <w:pPr>
              <w:pStyle w:val="TAH"/>
              <w:spacing w:line="256" w:lineRule="auto"/>
            </w:pPr>
            <w:r>
              <w:t>Description</w:t>
            </w:r>
          </w:p>
        </w:tc>
      </w:tr>
      <w:tr w:rsidR="00EA7CF6" w14:paraId="2FA219BE"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4F393A5" w14:textId="77777777" w:rsidR="00EA7CF6" w:rsidRDefault="00EA7CF6">
            <w:pPr>
              <w:pStyle w:val="TAL"/>
              <w:spacing w:line="256" w:lineRule="auto"/>
              <w:jc w:val="center"/>
            </w:pPr>
            <w:r>
              <w:t>17.5.2.4-1</w:t>
            </w:r>
          </w:p>
        </w:tc>
        <w:tc>
          <w:tcPr>
            <w:tcW w:w="6905" w:type="dxa"/>
            <w:tcBorders>
              <w:top w:val="single" w:sz="4" w:space="0" w:color="auto"/>
              <w:left w:val="single" w:sz="4" w:space="0" w:color="auto"/>
              <w:bottom w:val="single" w:sz="4" w:space="0" w:color="auto"/>
              <w:right w:val="single" w:sz="4" w:space="0" w:color="auto"/>
            </w:tcBorders>
            <w:hideMark/>
          </w:tcPr>
          <w:p w14:paraId="4F73FC47" w14:textId="77777777" w:rsidR="00EA7CF6" w:rsidRDefault="00EA7CF6">
            <w:pPr>
              <w:pStyle w:val="TAL"/>
              <w:spacing w:line="256" w:lineRule="auto"/>
            </w:pPr>
            <w:r>
              <w:t>TDD duplex mode, 120 kHz SSB SCS, 100 MHz bandwidth</w:t>
            </w:r>
          </w:p>
        </w:tc>
      </w:tr>
    </w:tbl>
    <w:p w14:paraId="78C261B7" w14:textId="77777777" w:rsidR="00EA7CF6" w:rsidRDefault="00EA7CF6" w:rsidP="00EA7CF6">
      <w:pPr>
        <w:rPr>
          <w:rFonts w:eastAsia="Times New Roman"/>
          <w:lang w:eastAsia="sv-SE"/>
        </w:rPr>
      </w:pPr>
    </w:p>
    <w:p w14:paraId="542BA590" w14:textId="77777777" w:rsidR="00EA7CF6" w:rsidRDefault="00EA7CF6" w:rsidP="00EA7CF6">
      <w:pPr>
        <w:pStyle w:val="TH"/>
      </w:pPr>
      <w:r>
        <w:t>Table 17.5.2.4.4.1-2: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7210FA5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97B575C"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D33A49"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17008DD" w14:textId="77777777" w:rsidR="00EA7CF6" w:rsidRDefault="00EA7CF6">
            <w:pPr>
              <w:pStyle w:val="TAH"/>
              <w:spacing w:line="256" w:lineRule="auto"/>
            </w:pPr>
            <w:r>
              <w:t>Comment</w:t>
            </w:r>
          </w:p>
        </w:tc>
      </w:tr>
      <w:tr w:rsidR="00EA7CF6" w14:paraId="1FC1561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61101C"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6B3CBAC"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A998CF4" w14:textId="77777777" w:rsidR="00EA7CF6" w:rsidRDefault="00EA7CF6">
            <w:pPr>
              <w:pStyle w:val="TAL"/>
              <w:spacing w:line="256" w:lineRule="auto"/>
            </w:pPr>
            <w:r>
              <w:t>As specified in TS 38.508-1 [14] clause 4.1.</w:t>
            </w:r>
          </w:p>
        </w:tc>
      </w:tr>
      <w:tr w:rsidR="00EA7CF6" w14:paraId="7D65DE2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70F9374"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B98BBB6" w14:textId="77777777" w:rsidR="00EA7CF6" w:rsidRDefault="00EA7CF6">
            <w:pPr>
              <w:pStyle w:val="TAL"/>
              <w:spacing w:line="256" w:lineRule="auto"/>
            </w:pPr>
            <w:r>
              <w:t>As specified in Annex E, table E.15-1 and TS 38.508-1 [14] clause 4.3.1 and 4.4.2.</w:t>
            </w:r>
          </w:p>
        </w:tc>
      </w:tr>
      <w:tr w:rsidR="00EA7CF6" w14:paraId="71BCDA4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80952DE"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BCE57E" w14:textId="77777777" w:rsidR="00EA7CF6" w:rsidRDefault="00EA7CF6">
            <w:pPr>
              <w:pStyle w:val="TAL"/>
              <w:spacing w:line="256" w:lineRule="auto"/>
            </w:pPr>
            <w:r>
              <w:t>As specified by the test configuration selected from Table 17.5.2.4.4.1-1.</w:t>
            </w:r>
          </w:p>
        </w:tc>
      </w:tr>
      <w:tr w:rsidR="00EA7CF6" w14:paraId="2F3FD23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50DD464"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E99E602" w14:textId="77777777" w:rsidR="00EA7CF6" w:rsidRDefault="00EA7CF6">
            <w:pPr>
              <w:pStyle w:val="TAL"/>
              <w:spacing w:line="256" w:lineRule="auto"/>
            </w:pPr>
            <w:r>
              <w:t>Multi-path fading</w:t>
            </w:r>
          </w:p>
        </w:tc>
        <w:tc>
          <w:tcPr>
            <w:tcW w:w="3961" w:type="dxa"/>
            <w:tcBorders>
              <w:top w:val="single" w:sz="4" w:space="0" w:color="auto"/>
              <w:left w:val="single" w:sz="4" w:space="0" w:color="auto"/>
              <w:bottom w:val="single" w:sz="4" w:space="0" w:color="auto"/>
              <w:right w:val="single" w:sz="4" w:space="0" w:color="auto"/>
            </w:tcBorders>
            <w:hideMark/>
          </w:tcPr>
          <w:p w14:paraId="6119A0EF" w14:textId="77777777" w:rsidR="00EA7CF6" w:rsidRDefault="00EA7CF6">
            <w:pPr>
              <w:pStyle w:val="TAL"/>
              <w:spacing w:line="256" w:lineRule="auto"/>
            </w:pPr>
            <w:r>
              <w:t>As specified in Annex C.2.3.</w:t>
            </w:r>
          </w:p>
        </w:tc>
      </w:tr>
      <w:tr w:rsidR="00EA7CF6" w14:paraId="6E23D1EF"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E71005E"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27F550"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67FAA566"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A821C2" w14:textId="77777777" w:rsidR="00EA7CF6" w:rsidRDefault="00EA7CF6">
            <w:pPr>
              <w:pStyle w:val="TAL"/>
              <w:spacing w:line="256" w:lineRule="auto"/>
            </w:pPr>
            <w:r>
              <w:t>As specified in TS 38.508-1 [14] Annex A.</w:t>
            </w:r>
          </w:p>
        </w:tc>
      </w:tr>
      <w:tr w:rsidR="00EA7CF6" w14:paraId="123DF07C"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9C272"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5E57CBD"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1FEF12BD"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AE995A" w14:textId="77777777" w:rsidR="00EA7CF6" w:rsidRDefault="00EA7CF6">
            <w:pPr>
              <w:spacing w:after="0" w:line="256" w:lineRule="auto"/>
              <w:rPr>
                <w:rFonts w:ascii="Arial" w:eastAsia="Times New Roman" w:hAnsi="Arial"/>
                <w:sz w:val="18"/>
              </w:rPr>
            </w:pPr>
          </w:p>
        </w:tc>
      </w:tr>
      <w:tr w:rsidR="00EA7CF6" w14:paraId="31C01EC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D3F6FE7"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5B4ED3A"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78FD8ABB" w14:textId="77777777" w:rsidR="00EA7CF6" w:rsidRDefault="00EA7CF6">
            <w:pPr>
              <w:pStyle w:val="TAL"/>
              <w:spacing w:line="256" w:lineRule="auto"/>
            </w:pPr>
          </w:p>
        </w:tc>
      </w:tr>
    </w:tbl>
    <w:p w14:paraId="326948B4" w14:textId="77777777" w:rsidR="00EA7CF6" w:rsidRDefault="00EA7CF6" w:rsidP="00EA7CF6">
      <w:pPr>
        <w:rPr>
          <w:rFonts w:eastAsia="Times New Roman"/>
          <w:lang w:eastAsia="sv-SE"/>
        </w:rPr>
      </w:pPr>
    </w:p>
    <w:p w14:paraId="0C16F2C4" w14:textId="77777777" w:rsidR="00EA7CF6" w:rsidRDefault="00EA7CF6" w:rsidP="00EA7CF6">
      <w:pPr>
        <w:pStyle w:val="TH"/>
      </w:pPr>
      <w:r>
        <w:rPr>
          <w:rFonts w:cs="v4.2.0"/>
        </w:rPr>
        <w:lastRenderedPageBreak/>
        <w:t xml:space="preserve">Table </w:t>
      </w:r>
      <w:r>
        <w:t>17.5.2.4.4.1</w:t>
      </w:r>
      <w:r>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2249"/>
        <w:gridCol w:w="709"/>
        <w:gridCol w:w="1702"/>
        <w:gridCol w:w="2546"/>
      </w:tblGrid>
      <w:tr w:rsidR="00EA7CF6" w14:paraId="37185633"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676C06B8" w14:textId="77777777" w:rsidR="00EA7CF6" w:rsidRDefault="00EA7CF6">
            <w:pPr>
              <w:pStyle w:val="TAH"/>
              <w:spacing w:line="256" w:lineRule="auto"/>
            </w:pPr>
            <w:r>
              <w:t>Parameter</w:t>
            </w:r>
          </w:p>
        </w:tc>
        <w:tc>
          <w:tcPr>
            <w:tcW w:w="368" w:type="pct"/>
            <w:tcBorders>
              <w:top w:val="single" w:sz="4" w:space="0" w:color="auto"/>
              <w:left w:val="single" w:sz="4" w:space="0" w:color="auto"/>
              <w:bottom w:val="single" w:sz="4" w:space="0" w:color="auto"/>
              <w:right w:val="single" w:sz="4" w:space="0" w:color="auto"/>
            </w:tcBorders>
            <w:vAlign w:val="center"/>
            <w:hideMark/>
          </w:tcPr>
          <w:p w14:paraId="364A9F8E" w14:textId="77777777" w:rsidR="00EA7CF6" w:rsidRDefault="00EA7CF6">
            <w:pPr>
              <w:pStyle w:val="TAH"/>
              <w:spacing w:line="256" w:lineRule="auto"/>
            </w:pPr>
            <w:r>
              <w:t>Unit</w:t>
            </w:r>
          </w:p>
        </w:tc>
        <w:tc>
          <w:tcPr>
            <w:tcW w:w="884" w:type="pct"/>
            <w:tcBorders>
              <w:top w:val="single" w:sz="4" w:space="0" w:color="auto"/>
              <w:left w:val="single" w:sz="4" w:space="0" w:color="auto"/>
              <w:bottom w:val="single" w:sz="4" w:space="0" w:color="auto"/>
              <w:right w:val="single" w:sz="4" w:space="0" w:color="auto"/>
            </w:tcBorders>
            <w:vAlign w:val="center"/>
            <w:hideMark/>
          </w:tcPr>
          <w:p w14:paraId="67D7D4D6" w14:textId="77777777" w:rsidR="00EA7CF6" w:rsidRDefault="00EA7CF6">
            <w:pPr>
              <w:pStyle w:val="TAH"/>
              <w:spacing w:line="256" w:lineRule="auto"/>
            </w:pPr>
            <w:r>
              <w:t>Value</w:t>
            </w:r>
          </w:p>
        </w:tc>
        <w:tc>
          <w:tcPr>
            <w:tcW w:w="1319" w:type="pct"/>
            <w:tcBorders>
              <w:top w:val="single" w:sz="4" w:space="0" w:color="auto"/>
              <w:left w:val="single" w:sz="4" w:space="0" w:color="auto"/>
              <w:bottom w:val="single" w:sz="4" w:space="0" w:color="auto"/>
              <w:right w:val="single" w:sz="4" w:space="0" w:color="auto"/>
            </w:tcBorders>
            <w:vAlign w:val="center"/>
            <w:hideMark/>
          </w:tcPr>
          <w:p w14:paraId="5E0D162B" w14:textId="77777777" w:rsidR="00EA7CF6" w:rsidRDefault="00EA7CF6">
            <w:pPr>
              <w:pStyle w:val="TAH"/>
              <w:spacing w:line="256" w:lineRule="auto"/>
            </w:pPr>
            <w:r>
              <w:t>Comment</w:t>
            </w:r>
          </w:p>
        </w:tc>
      </w:tr>
      <w:tr w:rsidR="00EA7CF6" w14:paraId="2CE70D58"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vAlign w:val="center"/>
          </w:tcPr>
          <w:p w14:paraId="3BAFAF8E" w14:textId="77777777" w:rsidR="00EA7CF6" w:rsidRDefault="00EA7CF6">
            <w:pPr>
              <w:pStyle w:val="TAH"/>
              <w:spacing w:line="256" w:lineRule="auto"/>
            </w:pPr>
          </w:p>
        </w:tc>
        <w:tc>
          <w:tcPr>
            <w:tcW w:w="368" w:type="pct"/>
            <w:tcBorders>
              <w:top w:val="single" w:sz="4" w:space="0" w:color="auto"/>
              <w:left w:val="single" w:sz="4" w:space="0" w:color="auto"/>
              <w:bottom w:val="single" w:sz="4" w:space="0" w:color="auto"/>
              <w:right w:val="single" w:sz="4" w:space="0" w:color="auto"/>
            </w:tcBorders>
            <w:vAlign w:val="center"/>
          </w:tcPr>
          <w:p w14:paraId="5DEEA9EF" w14:textId="77777777" w:rsidR="00EA7CF6" w:rsidRDefault="00EA7CF6">
            <w:pPr>
              <w:pStyle w:val="TAC"/>
              <w:spacing w:line="256" w:lineRule="auto"/>
            </w:pPr>
          </w:p>
        </w:tc>
        <w:tc>
          <w:tcPr>
            <w:tcW w:w="884" w:type="pct"/>
            <w:tcBorders>
              <w:top w:val="single" w:sz="4" w:space="0" w:color="auto"/>
              <w:left w:val="single" w:sz="4" w:space="0" w:color="auto"/>
              <w:bottom w:val="single" w:sz="4" w:space="0" w:color="auto"/>
              <w:right w:val="single" w:sz="4" w:space="0" w:color="auto"/>
            </w:tcBorders>
            <w:vAlign w:val="center"/>
            <w:hideMark/>
          </w:tcPr>
          <w:p w14:paraId="27FA1D60" w14:textId="77777777" w:rsidR="00EA7CF6" w:rsidRDefault="00EA7CF6">
            <w:pPr>
              <w:pStyle w:val="TAC"/>
              <w:spacing w:line="256" w:lineRule="auto"/>
              <w:rPr>
                <w:lang w:eastAsia="zh-CN"/>
              </w:rPr>
            </w:pPr>
            <w:r>
              <w:rPr>
                <w:lang w:eastAsia="zh-CN"/>
              </w:rPr>
              <w:t>Test 1</w:t>
            </w:r>
          </w:p>
        </w:tc>
        <w:tc>
          <w:tcPr>
            <w:tcW w:w="1319" w:type="pct"/>
            <w:tcBorders>
              <w:top w:val="single" w:sz="4" w:space="0" w:color="auto"/>
              <w:left w:val="single" w:sz="4" w:space="0" w:color="auto"/>
              <w:bottom w:val="single" w:sz="4" w:space="0" w:color="auto"/>
              <w:right w:val="single" w:sz="4" w:space="0" w:color="auto"/>
            </w:tcBorders>
            <w:vAlign w:val="center"/>
          </w:tcPr>
          <w:p w14:paraId="4145C6C3" w14:textId="77777777" w:rsidR="00EA7CF6" w:rsidRDefault="00EA7CF6">
            <w:pPr>
              <w:pStyle w:val="TAC"/>
              <w:spacing w:line="256" w:lineRule="auto"/>
            </w:pPr>
          </w:p>
        </w:tc>
      </w:tr>
      <w:tr w:rsidR="00EA7CF6" w14:paraId="037D8948"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6F7AF07" w14:textId="77777777" w:rsidR="00EA7CF6" w:rsidRDefault="00EA7CF6">
            <w:pPr>
              <w:pStyle w:val="TAL"/>
              <w:spacing w:line="256" w:lineRule="auto"/>
            </w:pPr>
            <w:r>
              <w:t>Active PCell</w:t>
            </w:r>
          </w:p>
        </w:tc>
        <w:tc>
          <w:tcPr>
            <w:tcW w:w="368" w:type="pct"/>
            <w:tcBorders>
              <w:top w:val="single" w:sz="4" w:space="0" w:color="auto"/>
              <w:left w:val="single" w:sz="4" w:space="0" w:color="auto"/>
              <w:bottom w:val="single" w:sz="4" w:space="0" w:color="auto"/>
              <w:right w:val="single" w:sz="4" w:space="0" w:color="auto"/>
            </w:tcBorders>
            <w:vAlign w:val="center"/>
          </w:tcPr>
          <w:p w14:paraId="57027303"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4032145" w14:textId="77777777" w:rsidR="00EA7CF6" w:rsidRDefault="00EA7CF6">
            <w:pPr>
              <w:pStyle w:val="TAC"/>
              <w:spacing w:line="256" w:lineRule="auto"/>
              <w:rPr>
                <w:rFonts w:cs="Arial"/>
                <w:kern w:val="2"/>
                <w:szCs w:val="22"/>
              </w:rPr>
            </w:pPr>
            <w:r>
              <w:rPr>
                <w:rFonts w:cs="Arial"/>
                <w:kern w:val="2"/>
                <w:szCs w:val="22"/>
              </w:rPr>
              <w:t>Cell 1</w:t>
            </w:r>
          </w:p>
        </w:tc>
        <w:tc>
          <w:tcPr>
            <w:tcW w:w="1319" w:type="pct"/>
            <w:tcBorders>
              <w:top w:val="single" w:sz="4" w:space="0" w:color="auto"/>
              <w:left w:val="single" w:sz="4" w:space="0" w:color="auto"/>
              <w:bottom w:val="single" w:sz="4" w:space="0" w:color="auto"/>
              <w:right w:val="single" w:sz="4" w:space="0" w:color="auto"/>
            </w:tcBorders>
            <w:vAlign w:val="center"/>
          </w:tcPr>
          <w:p w14:paraId="57200C1D" w14:textId="77777777" w:rsidR="00EA7CF6" w:rsidRDefault="00EA7CF6">
            <w:pPr>
              <w:pStyle w:val="TAC"/>
              <w:spacing w:line="256" w:lineRule="auto"/>
              <w:rPr>
                <w:rFonts w:cs="Arial"/>
                <w:kern w:val="2"/>
                <w:szCs w:val="22"/>
              </w:rPr>
            </w:pPr>
          </w:p>
        </w:tc>
      </w:tr>
      <w:tr w:rsidR="00EA7CF6" w14:paraId="3AAFF6B0"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2085358" w14:textId="77777777" w:rsidR="00EA7CF6" w:rsidRDefault="00EA7CF6">
            <w:pPr>
              <w:pStyle w:val="TAL"/>
              <w:spacing w:line="256" w:lineRule="auto"/>
            </w:pPr>
            <w:r>
              <w:t>RF Channel Number</w:t>
            </w:r>
          </w:p>
        </w:tc>
        <w:tc>
          <w:tcPr>
            <w:tcW w:w="368" w:type="pct"/>
            <w:tcBorders>
              <w:top w:val="single" w:sz="4" w:space="0" w:color="auto"/>
              <w:left w:val="single" w:sz="4" w:space="0" w:color="auto"/>
              <w:bottom w:val="single" w:sz="4" w:space="0" w:color="auto"/>
              <w:right w:val="single" w:sz="4" w:space="0" w:color="auto"/>
            </w:tcBorders>
            <w:vAlign w:val="center"/>
          </w:tcPr>
          <w:p w14:paraId="147215B0"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7B6B5B0" w14:textId="77777777" w:rsidR="00EA7CF6" w:rsidRDefault="00EA7CF6">
            <w:pPr>
              <w:pStyle w:val="TAC"/>
              <w:spacing w:line="256" w:lineRule="auto"/>
              <w:rPr>
                <w:rFonts w:cs="Arial"/>
                <w:kern w:val="2"/>
                <w:szCs w:val="22"/>
              </w:rPr>
            </w:pPr>
            <w:r>
              <w:rPr>
                <w:rFonts w:cs="Arial"/>
                <w:kern w:val="2"/>
                <w:szCs w:val="22"/>
              </w:rPr>
              <w:t>1</w:t>
            </w:r>
          </w:p>
        </w:tc>
        <w:tc>
          <w:tcPr>
            <w:tcW w:w="1319" w:type="pct"/>
            <w:tcBorders>
              <w:top w:val="single" w:sz="4" w:space="0" w:color="auto"/>
              <w:left w:val="single" w:sz="4" w:space="0" w:color="auto"/>
              <w:bottom w:val="single" w:sz="4" w:space="0" w:color="auto"/>
              <w:right w:val="single" w:sz="4" w:space="0" w:color="auto"/>
            </w:tcBorders>
            <w:vAlign w:val="center"/>
          </w:tcPr>
          <w:p w14:paraId="37650CFC" w14:textId="77777777" w:rsidR="00EA7CF6" w:rsidRDefault="00EA7CF6">
            <w:pPr>
              <w:pStyle w:val="TAC"/>
              <w:spacing w:line="256" w:lineRule="auto"/>
              <w:rPr>
                <w:rFonts w:cs="Arial"/>
                <w:kern w:val="2"/>
                <w:szCs w:val="22"/>
              </w:rPr>
            </w:pPr>
          </w:p>
        </w:tc>
      </w:tr>
      <w:tr w:rsidR="00EA7CF6" w14:paraId="63532106" w14:textId="77777777" w:rsidTr="00EA7CF6">
        <w:trPr>
          <w:trHeight w:val="9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B97A14C" w14:textId="77777777" w:rsidR="00EA7CF6" w:rsidRDefault="00EA7CF6">
            <w:pPr>
              <w:pStyle w:val="TAL"/>
              <w:spacing w:line="256" w:lineRule="auto"/>
            </w:pPr>
            <w:r>
              <w:t>Duplex mode</w:t>
            </w:r>
          </w:p>
        </w:tc>
        <w:tc>
          <w:tcPr>
            <w:tcW w:w="368" w:type="pct"/>
            <w:tcBorders>
              <w:top w:val="single" w:sz="4" w:space="0" w:color="auto"/>
              <w:left w:val="single" w:sz="4" w:space="0" w:color="auto"/>
              <w:bottom w:val="single" w:sz="4" w:space="0" w:color="auto"/>
              <w:right w:val="single" w:sz="4" w:space="0" w:color="auto"/>
            </w:tcBorders>
            <w:vAlign w:val="center"/>
          </w:tcPr>
          <w:p w14:paraId="53138E8A"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0502B3C" w14:textId="77777777" w:rsidR="00EA7CF6" w:rsidRDefault="00EA7CF6">
            <w:pPr>
              <w:pStyle w:val="TAC"/>
              <w:spacing w:line="256" w:lineRule="auto"/>
              <w:rPr>
                <w:rFonts w:cs="Arial"/>
                <w:kern w:val="2"/>
                <w:szCs w:val="22"/>
              </w:rPr>
            </w:pPr>
            <w:r>
              <w:rPr>
                <w:rFonts w:cs="Arial"/>
                <w:kern w:val="2"/>
                <w:szCs w:val="22"/>
              </w:rPr>
              <w:t>TDD</w:t>
            </w:r>
          </w:p>
        </w:tc>
        <w:tc>
          <w:tcPr>
            <w:tcW w:w="1319" w:type="pct"/>
            <w:tcBorders>
              <w:top w:val="single" w:sz="4" w:space="0" w:color="auto"/>
              <w:left w:val="single" w:sz="4" w:space="0" w:color="auto"/>
              <w:bottom w:val="single" w:sz="4" w:space="0" w:color="auto"/>
              <w:right w:val="single" w:sz="4" w:space="0" w:color="auto"/>
            </w:tcBorders>
            <w:vAlign w:val="center"/>
          </w:tcPr>
          <w:p w14:paraId="0E97743E" w14:textId="77777777" w:rsidR="00EA7CF6" w:rsidRDefault="00EA7CF6">
            <w:pPr>
              <w:pStyle w:val="TAC"/>
              <w:spacing w:line="256" w:lineRule="auto"/>
              <w:rPr>
                <w:rFonts w:cs="Arial"/>
                <w:kern w:val="2"/>
                <w:szCs w:val="22"/>
              </w:rPr>
            </w:pPr>
          </w:p>
        </w:tc>
      </w:tr>
      <w:tr w:rsidR="00EA7CF6" w14:paraId="4D1BE917" w14:textId="77777777" w:rsidTr="00EA7CF6">
        <w:trPr>
          <w:trHeight w:val="9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726CD5B" w14:textId="77777777" w:rsidR="00EA7CF6" w:rsidRDefault="00EA7CF6">
            <w:pPr>
              <w:pStyle w:val="TAL"/>
              <w:spacing w:line="256" w:lineRule="auto"/>
            </w:pPr>
            <w:r>
              <w:t>TDD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76A0DE4B"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47CD2F8" w14:textId="77777777" w:rsidR="00EA7CF6" w:rsidRDefault="00EA7CF6">
            <w:pPr>
              <w:pStyle w:val="TAC"/>
              <w:spacing w:line="256" w:lineRule="auto"/>
              <w:rPr>
                <w:rFonts w:cs="Arial"/>
                <w:kern w:val="2"/>
                <w:szCs w:val="22"/>
              </w:rPr>
            </w:pPr>
            <w:r>
              <w:rPr>
                <w:rFonts w:cs="Arial"/>
                <w:kern w:val="2"/>
                <w:szCs w:val="22"/>
              </w:rPr>
              <w:t>TDDConf.3.1</w:t>
            </w:r>
          </w:p>
        </w:tc>
        <w:tc>
          <w:tcPr>
            <w:tcW w:w="1319" w:type="pct"/>
            <w:tcBorders>
              <w:top w:val="single" w:sz="4" w:space="0" w:color="auto"/>
              <w:left w:val="single" w:sz="4" w:space="0" w:color="auto"/>
              <w:bottom w:val="single" w:sz="4" w:space="0" w:color="auto"/>
              <w:right w:val="single" w:sz="4" w:space="0" w:color="auto"/>
            </w:tcBorders>
            <w:vAlign w:val="center"/>
          </w:tcPr>
          <w:p w14:paraId="13B620FB" w14:textId="77777777" w:rsidR="00EA7CF6" w:rsidRDefault="00EA7CF6">
            <w:pPr>
              <w:pStyle w:val="TAC"/>
              <w:spacing w:line="256" w:lineRule="auto"/>
              <w:rPr>
                <w:rFonts w:cs="Arial"/>
                <w:kern w:val="2"/>
                <w:szCs w:val="22"/>
              </w:rPr>
            </w:pPr>
          </w:p>
        </w:tc>
      </w:tr>
      <w:tr w:rsidR="00EA7CF6" w14:paraId="307B77EA"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2CA0221" w14:textId="77777777" w:rsidR="00EA7CF6" w:rsidRDefault="00EA7CF6">
            <w:pPr>
              <w:pStyle w:val="TAL"/>
              <w:spacing w:line="256" w:lineRule="auto"/>
            </w:pPr>
            <w:r>
              <w:rPr>
                <w:szCs w:val="16"/>
              </w:rPr>
              <w:t>BW</w:t>
            </w:r>
            <w:r>
              <w:rPr>
                <w:szCs w:val="16"/>
                <w:vertAlign w:val="subscript"/>
              </w:rPr>
              <w:t>channel</w:t>
            </w:r>
          </w:p>
        </w:tc>
        <w:tc>
          <w:tcPr>
            <w:tcW w:w="368" w:type="pct"/>
            <w:tcBorders>
              <w:top w:val="single" w:sz="4" w:space="0" w:color="auto"/>
              <w:left w:val="single" w:sz="4" w:space="0" w:color="auto"/>
              <w:bottom w:val="single" w:sz="4" w:space="0" w:color="auto"/>
              <w:right w:val="single" w:sz="4" w:space="0" w:color="auto"/>
            </w:tcBorders>
            <w:vAlign w:val="center"/>
          </w:tcPr>
          <w:p w14:paraId="5AC07F9B"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25EC526C" w14:textId="77777777" w:rsidR="00EA7CF6" w:rsidRDefault="00EA7CF6">
            <w:pPr>
              <w:pStyle w:val="TAC"/>
              <w:spacing w:line="256" w:lineRule="auto"/>
              <w:rPr>
                <w:rFonts w:cs="Arial"/>
                <w:kern w:val="2"/>
                <w:szCs w:val="22"/>
              </w:rPr>
            </w:pPr>
            <w:r>
              <w:rPr>
                <w:rFonts w:eastAsia="Malgun Gothic" w:cs="Arial"/>
                <w:kern w:val="2"/>
                <w:szCs w:val="18"/>
              </w:rPr>
              <w:t>10</w:t>
            </w:r>
            <w:r>
              <w:rPr>
                <w:rFonts w:cs="Arial"/>
                <w:kern w:val="2"/>
                <w:szCs w:val="18"/>
                <w:lang w:eastAsia="zh-CN"/>
              </w:rPr>
              <w:t>0</w:t>
            </w:r>
            <w:r>
              <w:rPr>
                <w:rFonts w:eastAsia="Malgun Gothic" w:cs="Arial"/>
                <w:kern w:val="2"/>
                <w:szCs w:val="18"/>
              </w:rPr>
              <w:t>: N</w:t>
            </w:r>
            <w:r>
              <w:rPr>
                <w:rFonts w:eastAsia="Malgun Gothic" w:cs="Arial"/>
                <w:kern w:val="2"/>
                <w:szCs w:val="18"/>
                <w:vertAlign w:val="subscript"/>
              </w:rPr>
              <w:t>RB,c</w:t>
            </w:r>
            <w:r>
              <w:rPr>
                <w:rFonts w:eastAsia="Malgun Gothic" w:cs="Arial"/>
                <w:kern w:val="2"/>
                <w:szCs w:val="18"/>
              </w:rPr>
              <w:t xml:space="preserve"> = </w:t>
            </w:r>
            <w:r>
              <w:rPr>
                <w:rFonts w:cs="Arial"/>
                <w:kern w:val="2"/>
                <w:szCs w:val="18"/>
                <w:lang w:eastAsia="zh-CN"/>
              </w:rPr>
              <w:t>66</w:t>
            </w:r>
          </w:p>
        </w:tc>
        <w:tc>
          <w:tcPr>
            <w:tcW w:w="1319" w:type="pct"/>
            <w:tcBorders>
              <w:top w:val="single" w:sz="4" w:space="0" w:color="auto"/>
              <w:left w:val="single" w:sz="4" w:space="0" w:color="auto"/>
              <w:bottom w:val="single" w:sz="4" w:space="0" w:color="auto"/>
              <w:right w:val="single" w:sz="4" w:space="0" w:color="auto"/>
            </w:tcBorders>
            <w:vAlign w:val="center"/>
          </w:tcPr>
          <w:p w14:paraId="7622CF66" w14:textId="77777777" w:rsidR="00EA7CF6" w:rsidRDefault="00EA7CF6">
            <w:pPr>
              <w:pStyle w:val="TAC"/>
              <w:spacing w:line="256" w:lineRule="auto"/>
              <w:rPr>
                <w:rFonts w:eastAsia="Malgun Gothic" w:cs="Arial"/>
                <w:kern w:val="2"/>
                <w:szCs w:val="18"/>
              </w:rPr>
            </w:pPr>
          </w:p>
        </w:tc>
      </w:tr>
      <w:tr w:rsidR="00EA7CF6" w14:paraId="4540250D"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BB4093A" w14:textId="77777777" w:rsidR="00EA7CF6" w:rsidRDefault="00EA7CF6">
            <w:pPr>
              <w:pStyle w:val="TAL"/>
              <w:spacing w:line="256" w:lineRule="auto"/>
              <w:rPr>
                <w:lang w:eastAsia="zh-CN"/>
              </w:rPr>
            </w:pPr>
            <w:r>
              <w:t>Data RBs allocated</w:t>
            </w:r>
          </w:p>
        </w:tc>
        <w:tc>
          <w:tcPr>
            <w:tcW w:w="368" w:type="pct"/>
            <w:tcBorders>
              <w:top w:val="single" w:sz="4" w:space="0" w:color="auto"/>
              <w:left w:val="single" w:sz="4" w:space="0" w:color="auto"/>
              <w:bottom w:val="single" w:sz="4" w:space="0" w:color="auto"/>
              <w:right w:val="single" w:sz="4" w:space="0" w:color="auto"/>
            </w:tcBorders>
            <w:vAlign w:val="center"/>
          </w:tcPr>
          <w:p w14:paraId="14D2B8E9" w14:textId="77777777" w:rsidR="00EA7CF6" w:rsidRDefault="00EA7CF6">
            <w:pPr>
              <w:pStyle w:val="TAC"/>
              <w:spacing w:line="256" w:lineRule="auto"/>
              <w:rPr>
                <w:rFonts w:eastAsia="宋体"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30C7704" w14:textId="77777777" w:rsidR="00EA7CF6" w:rsidRDefault="00EA7CF6">
            <w:pPr>
              <w:pStyle w:val="TAC"/>
              <w:spacing w:line="256" w:lineRule="auto"/>
              <w:rPr>
                <w:rFonts w:eastAsia="Times New Roman" w:cs="Arial"/>
                <w:kern w:val="2"/>
                <w:szCs w:val="18"/>
                <w:lang w:eastAsia="zh-CN"/>
              </w:rPr>
            </w:pPr>
            <w:r>
              <w:rPr>
                <w:rFonts w:cs="Arial"/>
                <w:kern w:val="2"/>
                <w:szCs w:val="18"/>
                <w:lang w:eastAsia="zh-CN"/>
              </w:rPr>
              <w:t>66</w:t>
            </w:r>
          </w:p>
        </w:tc>
        <w:tc>
          <w:tcPr>
            <w:tcW w:w="1319" w:type="pct"/>
            <w:tcBorders>
              <w:top w:val="single" w:sz="4" w:space="0" w:color="auto"/>
              <w:left w:val="single" w:sz="4" w:space="0" w:color="auto"/>
              <w:bottom w:val="single" w:sz="4" w:space="0" w:color="auto"/>
              <w:right w:val="single" w:sz="4" w:space="0" w:color="auto"/>
            </w:tcBorders>
            <w:vAlign w:val="center"/>
          </w:tcPr>
          <w:p w14:paraId="403ED362" w14:textId="77777777" w:rsidR="00EA7CF6" w:rsidRDefault="00EA7CF6">
            <w:pPr>
              <w:pStyle w:val="TAC"/>
              <w:spacing w:line="256" w:lineRule="auto"/>
              <w:rPr>
                <w:rFonts w:eastAsia="Malgun Gothic" w:cs="Arial"/>
                <w:kern w:val="2"/>
                <w:szCs w:val="18"/>
              </w:rPr>
            </w:pPr>
          </w:p>
        </w:tc>
      </w:tr>
      <w:tr w:rsidR="00EA7CF6" w14:paraId="3E720FD7"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8DA4461" w14:textId="77777777" w:rsidR="00EA7CF6" w:rsidRDefault="00EA7CF6">
            <w:pPr>
              <w:pStyle w:val="TAL"/>
              <w:spacing w:line="256" w:lineRule="auto"/>
            </w:pPr>
            <w:r>
              <w:t>PDSCH/PDCCH subcarrier spacing</w:t>
            </w:r>
          </w:p>
        </w:tc>
        <w:tc>
          <w:tcPr>
            <w:tcW w:w="368" w:type="pct"/>
            <w:tcBorders>
              <w:top w:val="single" w:sz="4" w:space="0" w:color="auto"/>
              <w:left w:val="single" w:sz="4" w:space="0" w:color="auto"/>
              <w:bottom w:val="single" w:sz="4" w:space="0" w:color="auto"/>
              <w:right w:val="single" w:sz="4" w:space="0" w:color="auto"/>
            </w:tcBorders>
            <w:vAlign w:val="center"/>
            <w:hideMark/>
          </w:tcPr>
          <w:p w14:paraId="787E2336" w14:textId="77777777" w:rsidR="00EA7CF6" w:rsidRDefault="00EA7CF6">
            <w:pPr>
              <w:pStyle w:val="TAC"/>
              <w:spacing w:line="256" w:lineRule="auto"/>
              <w:rPr>
                <w:rFonts w:eastAsia="宋体" w:cs="Arial"/>
                <w:kern w:val="2"/>
                <w:szCs w:val="22"/>
                <w:lang w:eastAsia="zh-CN"/>
              </w:rPr>
            </w:pPr>
            <w:r>
              <w:rPr>
                <w:rFonts w:cs="Arial"/>
                <w:kern w:val="2"/>
                <w:szCs w:val="22"/>
                <w:lang w:eastAsia="zh-CN"/>
              </w:rPr>
              <w:t>kHz</w:t>
            </w:r>
          </w:p>
        </w:tc>
        <w:tc>
          <w:tcPr>
            <w:tcW w:w="884" w:type="pct"/>
            <w:tcBorders>
              <w:top w:val="single" w:sz="4" w:space="0" w:color="auto"/>
              <w:left w:val="single" w:sz="4" w:space="0" w:color="auto"/>
              <w:bottom w:val="single" w:sz="4" w:space="0" w:color="auto"/>
              <w:right w:val="single" w:sz="4" w:space="0" w:color="auto"/>
            </w:tcBorders>
            <w:vAlign w:val="center"/>
            <w:hideMark/>
          </w:tcPr>
          <w:p w14:paraId="1A19D6FD" w14:textId="77777777" w:rsidR="00EA7CF6" w:rsidRDefault="00EA7CF6">
            <w:pPr>
              <w:pStyle w:val="TAC"/>
              <w:spacing w:line="256" w:lineRule="auto"/>
              <w:rPr>
                <w:rFonts w:eastAsia="Times New Roman" w:cs="Arial"/>
                <w:kern w:val="2"/>
                <w:szCs w:val="22"/>
              </w:rPr>
            </w:pPr>
            <w:r>
              <w:rPr>
                <w:rFonts w:cs="Arial"/>
                <w:kern w:val="2"/>
                <w:szCs w:val="22"/>
              </w:rPr>
              <w:t>120</w:t>
            </w:r>
          </w:p>
        </w:tc>
        <w:tc>
          <w:tcPr>
            <w:tcW w:w="1319" w:type="pct"/>
            <w:tcBorders>
              <w:top w:val="single" w:sz="4" w:space="0" w:color="auto"/>
              <w:left w:val="single" w:sz="4" w:space="0" w:color="auto"/>
              <w:bottom w:val="single" w:sz="4" w:space="0" w:color="auto"/>
              <w:right w:val="single" w:sz="4" w:space="0" w:color="auto"/>
            </w:tcBorders>
            <w:vAlign w:val="center"/>
          </w:tcPr>
          <w:p w14:paraId="6C5971DD" w14:textId="77777777" w:rsidR="00EA7CF6" w:rsidRDefault="00EA7CF6">
            <w:pPr>
              <w:pStyle w:val="TAC"/>
              <w:spacing w:line="256" w:lineRule="auto"/>
              <w:rPr>
                <w:rFonts w:cs="Arial"/>
                <w:kern w:val="2"/>
                <w:szCs w:val="22"/>
              </w:rPr>
            </w:pPr>
          </w:p>
        </w:tc>
      </w:tr>
      <w:tr w:rsidR="00EA7CF6" w14:paraId="02CF41FE"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8D67BF4" w14:textId="77777777" w:rsidR="00EA7CF6" w:rsidRDefault="00EA7CF6">
            <w:pPr>
              <w:pStyle w:val="TAL"/>
              <w:spacing w:line="256" w:lineRule="auto"/>
            </w:pPr>
            <w:r>
              <w:rPr>
                <w:bCs/>
              </w:rPr>
              <w:t>DL initial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175E191C"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0FF5F601" w14:textId="77777777" w:rsidR="00EA7CF6" w:rsidRDefault="00EA7CF6">
            <w:pPr>
              <w:pStyle w:val="TAC"/>
              <w:spacing w:line="256" w:lineRule="auto"/>
              <w:rPr>
                <w:rFonts w:cs="Arial"/>
                <w:kern w:val="2"/>
                <w:szCs w:val="22"/>
              </w:rPr>
            </w:pPr>
            <w:r>
              <w:rPr>
                <w:rFonts w:cs="Arial"/>
                <w:kern w:val="2"/>
                <w:szCs w:val="22"/>
              </w:rPr>
              <w:t>DLBWP.0.1</w:t>
            </w:r>
          </w:p>
        </w:tc>
        <w:tc>
          <w:tcPr>
            <w:tcW w:w="1319" w:type="pct"/>
            <w:tcBorders>
              <w:top w:val="single" w:sz="4" w:space="0" w:color="auto"/>
              <w:left w:val="single" w:sz="4" w:space="0" w:color="auto"/>
              <w:bottom w:val="single" w:sz="4" w:space="0" w:color="auto"/>
              <w:right w:val="single" w:sz="4" w:space="0" w:color="auto"/>
            </w:tcBorders>
            <w:vAlign w:val="center"/>
          </w:tcPr>
          <w:p w14:paraId="69EB4BFE" w14:textId="77777777" w:rsidR="00EA7CF6" w:rsidRDefault="00EA7CF6">
            <w:pPr>
              <w:pStyle w:val="TAC"/>
              <w:spacing w:line="256" w:lineRule="auto"/>
              <w:rPr>
                <w:rFonts w:cs="Arial"/>
                <w:kern w:val="2"/>
                <w:szCs w:val="22"/>
              </w:rPr>
            </w:pPr>
          </w:p>
        </w:tc>
      </w:tr>
      <w:tr w:rsidR="00EA7CF6" w14:paraId="0B1C123A"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4236445" w14:textId="77777777" w:rsidR="00EA7CF6" w:rsidRDefault="00EA7CF6">
            <w:pPr>
              <w:pStyle w:val="TAL"/>
              <w:spacing w:line="256" w:lineRule="auto"/>
            </w:pPr>
            <w:r>
              <w:rPr>
                <w:bCs/>
              </w:rPr>
              <w:t>DL dedicated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3CCA9159"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236CB7D" w14:textId="77777777" w:rsidR="00EA7CF6" w:rsidRDefault="00EA7CF6">
            <w:pPr>
              <w:pStyle w:val="TAC"/>
              <w:spacing w:line="256" w:lineRule="auto"/>
              <w:rPr>
                <w:rFonts w:cs="Arial"/>
                <w:kern w:val="2"/>
                <w:szCs w:val="22"/>
              </w:rPr>
            </w:pPr>
            <w:r>
              <w:rPr>
                <w:rFonts w:cs="Arial"/>
                <w:kern w:val="2"/>
                <w:szCs w:val="22"/>
              </w:rPr>
              <w:t>DLBWP.1.1</w:t>
            </w:r>
          </w:p>
        </w:tc>
        <w:tc>
          <w:tcPr>
            <w:tcW w:w="1319" w:type="pct"/>
            <w:tcBorders>
              <w:top w:val="single" w:sz="4" w:space="0" w:color="auto"/>
              <w:left w:val="single" w:sz="4" w:space="0" w:color="auto"/>
              <w:bottom w:val="single" w:sz="4" w:space="0" w:color="auto"/>
              <w:right w:val="single" w:sz="4" w:space="0" w:color="auto"/>
            </w:tcBorders>
            <w:vAlign w:val="center"/>
          </w:tcPr>
          <w:p w14:paraId="4B29512D" w14:textId="77777777" w:rsidR="00EA7CF6" w:rsidRDefault="00EA7CF6">
            <w:pPr>
              <w:pStyle w:val="TAC"/>
              <w:spacing w:line="256" w:lineRule="auto"/>
              <w:rPr>
                <w:rFonts w:cs="Arial"/>
                <w:kern w:val="2"/>
                <w:szCs w:val="22"/>
              </w:rPr>
            </w:pPr>
          </w:p>
        </w:tc>
      </w:tr>
      <w:tr w:rsidR="00EA7CF6" w14:paraId="263D87A1"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EF3FD9B" w14:textId="77777777" w:rsidR="00EA7CF6" w:rsidRDefault="00EA7CF6">
            <w:pPr>
              <w:pStyle w:val="TAL"/>
              <w:spacing w:line="256" w:lineRule="auto"/>
            </w:pPr>
            <w:r>
              <w:rPr>
                <w:bCs/>
              </w:rPr>
              <w:t>UL initial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0155088A"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63558D2" w14:textId="77777777" w:rsidR="00EA7CF6" w:rsidRDefault="00EA7CF6">
            <w:pPr>
              <w:pStyle w:val="TAC"/>
              <w:spacing w:line="256" w:lineRule="auto"/>
              <w:rPr>
                <w:rFonts w:cs="Arial"/>
                <w:kern w:val="2"/>
                <w:szCs w:val="22"/>
              </w:rPr>
            </w:pPr>
            <w:r>
              <w:rPr>
                <w:rFonts w:cs="Arial"/>
                <w:kern w:val="2"/>
                <w:szCs w:val="22"/>
                <w:lang w:eastAsia="zh-CN"/>
              </w:rPr>
              <w:t>ULBWP.0.1</w:t>
            </w:r>
          </w:p>
        </w:tc>
        <w:tc>
          <w:tcPr>
            <w:tcW w:w="1319" w:type="pct"/>
            <w:tcBorders>
              <w:top w:val="single" w:sz="4" w:space="0" w:color="auto"/>
              <w:left w:val="single" w:sz="4" w:space="0" w:color="auto"/>
              <w:bottom w:val="single" w:sz="4" w:space="0" w:color="auto"/>
              <w:right w:val="single" w:sz="4" w:space="0" w:color="auto"/>
            </w:tcBorders>
            <w:vAlign w:val="center"/>
          </w:tcPr>
          <w:p w14:paraId="379D3D18" w14:textId="77777777" w:rsidR="00EA7CF6" w:rsidRDefault="00EA7CF6">
            <w:pPr>
              <w:pStyle w:val="TAC"/>
              <w:spacing w:line="256" w:lineRule="auto"/>
              <w:rPr>
                <w:rFonts w:cs="Arial"/>
                <w:kern w:val="2"/>
                <w:szCs w:val="22"/>
                <w:lang w:eastAsia="zh-CN"/>
              </w:rPr>
            </w:pPr>
          </w:p>
        </w:tc>
      </w:tr>
      <w:tr w:rsidR="00EA7CF6" w14:paraId="52927747"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2188F106" w14:textId="77777777" w:rsidR="00EA7CF6" w:rsidRDefault="00EA7CF6">
            <w:pPr>
              <w:pStyle w:val="TAL"/>
              <w:spacing w:line="256" w:lineRule="auto"/>
            </w:pPr>
            <w:r>
              <w:rPr>
                <w:bCs/>
              </w:rPr>
              <w:t>UL dedicated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1D933C3D"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47AA775" w14:textId="77777777" w:rsidR="00EA7CF6" w:rsidRDefault="00EA7CF6">
            <w:pPr>
              <w:pStyle w:val="TAC"/>
              <w:spacing w:line="256" w:lineRule="auto"/>
              <w:rPr>
                <w:rFonts w:cs="Arial"/>
                <w:kern w:val="2"/>
                <w:szCs w:val="22"/>
              </w:rPr>
            </w:pPr>
            <w:r>
              <w:rPr>
                <w:rFonts w:cs="Arial"/>
                <w:kern w:val="2"/>
                <w:szCs w:val="22"/>
                <w:lang w:eastAsia="zh-CN"/>
              </w:rPr>
              <w:t>ULBWP.1.1</w:t>
            </w:r>
          </w:p>
        </w:tc>
        <w:tc>
          <w:tcPr>
            <w:tcW w:w="1319" w:type="pct"/>
            <w:tcBorders>
              <w:top w:val="single" w:sz="4" w:space="0" w:color="auto"/>
              <w:left w:val="single" w:sz="4" w:space="0" w:color="auto"/>
              <w:bottom w:val="single" w:sz="4" w:space="0" w:color="auto"/>
              <w:right w:val="single" w:sz="4" w:space="0" w:color="auto"/>
            </w:tcBorders>
            <w:vAlign w:val="center"/>
          </w:tcPr>
          <w:p w14:paraId="60770F4A" w14:textId="77777777" w:rsidR="00EA7CF6" w:rsidRDefault="00EA7CF6">
            <w:pPr>
              <w:pStyle w:val="TAC"/>
              <w:spacing w:line="256" w:lineRule="auto"/>
              <w:rPr>
                <w:rFonts w:cs="Arial"/>
                <w:kern w:val="2"/>
                <w:szCs w:val="22"/>
                <w:lang w:eastAsia="zh-CN"/>
              </w:rPr>
            </w:pPr>
          </w:p>
        </w:tc>
      </w:tr>
      <w:tr w:rsidR="00EA7CF6" w14:paraId="611E59DA"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7F6C020" w14:textId="77777777" w:rsidR="00EA7CF6" w:rsidRDefault="00EA7CF6">
            <w:pPr>
              <w:pStyle w:val="TAL"/>
              <w:spacing w:line="256" w:lineRule="auto"/>
              <w:rPr>
                <w:lang w:eastAsia="zh-CN"/>
              </w:rPr>
            </w:pPr>
            <w:r>
              <w:t>PDSCH Reference Channel</w:t>
            </w:r>
          </w:p>
        </w:tc>
        <w:tc>
          <w:tcPr>
            <w:tcW w:w="368" w:type="pct"/>
            <w:tcBorders>
              <w:top w:val="single" w:sz="4" w:space="0" w:color="auto"/>
              <w:left w:val="single" w:sz="4" w:space="0" w:color="auto"/>
              <w:bottom w:val="single" w:sz="4" w:space="0" w:color="auto"/>
              <w:right w:val="single" w:sz="4" w:space="0" w:color="auto"/>
            </w:tcBorders>
            <w:vAlign w:val="center"/>
          </w:tcPr>
          <w:p w14:paraId="30356398"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0B3A7B24" w14:textId="77777777" w:rsidR="00EA7CF6" w:rsidRDefault="00EA7CF6">
            <w:pPr>
              <w:pStyle w:val="TAC"/>
              <w:spacing w:line="256" w:lineRule="auto"/>
              <w:rPr>
                <w:rFonts w:cs="Arial"/>
                <w:kern w:val="2"/>
                <w:szCs w:val="22"/>
              </w:rPr>
            </w:pPr>
            <w:r>
              <w:rPr>
                <w:rFonts w:cs="v4.2.0"/>
                <w:kern w:val="2"/>
                <w:szCs w:val="22"/>
                <w:lang w:eastAsia="zh-CN"/>
              </w:rPr>
              <w:t>SR.3.2 TDD</w:t>
            </w:r>
          </w:p>
        </w:tc>
        <w:tc>
          <w:tcPr>
            <w:tcW w:w="1319" w:type="pct"/>
            <w:tcBorders>
              <w:top w:val="single" w:sz="4" w:space="0" w:color="auto"/>
              <w:left w:val="single" w:sz="4" w:space="0" w:color="auto"/>
              <w:bottom w:val="single" w:sz="4" w:space="0" w:color="auto"/>
              <w:right w:val="single" w:sz="4" w:space="0" w:color="auto"/>
            </w:tcBorders>
            <w:vAlign w:val="center"/>
          </w:tcPr>
          <w:p w14:paraId="5D92BB0A" w14:textId="77777777" w:rsidR="00EA7CF6" w:rsidRDefault="00EA7CF6">
            <w:pPr>
              <w:pStyle w:val="TAC"/>
              <w:spacing w:line="256" w:lineRule="auto"/>
              <w:rPr>
                <w:rFonts w:cs="Arial"/>
                <w:kern w:val="2"/>
                <w:szCs w:val="22"/>
              </w:rPr>
            </w:pPr>
          </w:p>
        </w:tc>
      </w:tr>
      <w:tr w:rsidR="00EA7CF6" w14:paraId="1B888B52"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469FDA0" w14:textId="77777777" w:rsidR="00EA7CF6" w:rsidRDefault="00EA7CF6">
            <w:pPr>
              <w:pStyle w:val="TAL"/>
              <w:spacing w:line="256" w:lineRule="auto"/>
            </w:pPr>
            <w:r>
              <w:t>RMSI CORESET Reference Channel</w:t>
            </w:r>
          </w:p>
        </w:tc>
        <w:tc>
          <w:tcPr>
            <w:tcW w:w="368" w:type="pct"/>
            <w:tcBorders>
              <w:top w:val="single" w:sz="4" w:space="0" w:color="auto"/>
              <w:left w:val="single" w:sz="4" w:space="0" w:color="auto"/>
              <w:bottom w:val="single" w:sz="4" w:space="0" w:color="auto"/>
              <w:right w:val="single" w:sz="4" w:space="0" w:color="auto"/>
            </w:tcBorders>
            <w:vAlign w:val="center"/>
          </w:tcPr>
          <w:p w14:paraId="5133BF83"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946DD01" w14:textId="77777777" w:rsidR="00EA7CF6" w:rsidRDefault="00EA7CF6">
            <w:pPr>
              <w:pStyle w:val="TAC"/>
              <w:spacing w:line="256" w:lineRule="auto"/>
              <w:rPr>
                <w:rFonts w:cs="Arial"/>
                <w:kern w:val="2"/>
                <w:szCs w:val="22"/>
              </w:rPr>
            </w:pPr>
            <w:r>
              <w:rPr>
                <w:rFonts w:cs="Arial"/>
                <w:kern w:val="2"/>
                <w:szCs w:val="22"/>
              </w:rPr>
              <w:t>CR.3.1 TDD</w:t>
            </w:r>
          </w:p>
        </w:tc>
        <w:tc>
          <w:tcPr>
            <w:tcW w:w="1319" w:type="pct"/>
            <w:tcBorders>
              <w:top w:val="single" w:sz="4" w:space="0" w:color="auto"/>
              <w:left w:val="single" w:sz="4" w:space="0" w:color="auto"/>
              <w:bottom w:val="single" w:sz="4" w:space="0" w:color="auto"/>
              <w:right w:val="single" w:sz="4" w:space="0" w:color="auto"/>
            </w:tcBorders>
            <w:vAlign w:val="center"/>
          </w:tcPr>
          <w:p w14:paraId="3E995617" w14:textId="77777777" w:rsidR="00EA7CF6" w:rsidRDefault="00EA7CF6">
            <w:pPr>
              <w:pStyle w:val="TAC"/>
              <w:spacing w:line="256" w:lineRule="auto"/>
              <w:rPr>
                <w:rFonts w:cs="Arial"/>
                <w:kern w:val="2"/>
                <w:szCs w:val="22"/>
              </w:rPr>
            </w:pPr>
          </w:p>
        </w:tc>
      </w:tr>
      <w:tr w:rsidR="00EA7CF6" w14:paraId="7E3A8909"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0558FE5" w14:textId="77777777" w:rsidR="00EA7CF6" w:rsidRDefault="00EA7CF6">
            <w:pPr>
              <w:pStyle w:val="TAL"/>
              <w:spacing w:line="256" w:lineRule="auto"/>
              <w:rPr>
                <w:lang w:eastAsia="zh-CN"/>
              </w:rPr>
            </w:pPr>
            <w:r>
              <w:t>Dedicated CORESET Reference Channel</w:t>
            </w:r>
          </w:p>
        </w:tc>
        <w:tc>
          <w:tcPr>
            <w:tcW w:w="368" w:type="pct"/>
            <w:tcBorders>
              <w:top w:val="single" w:sz="4" w:space="0" w:color="auto"/>
              <w:left w:val="single" w:sz="4" w:space="0" w:color="auto"/>
              <w:bottom w:val="single" w:sz="4" w:space="0" w:color="auto"/>
              <w:right w:val="single" w:sz="4" w:space="0" w:color="auto"/>
            </w:tcBorders>
            <w:vAlign w:val="center"/>
          </w:tcPr>
          <w:p w14:paraId="4D7E2C7E"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C7DB19D" w14:textId="77777777" w:rsidR="00EA7CF6" w:rsidRDefault="00EA7CF6">
            <w:pPr>
              <w:pStyle w:val="TAC"/>
              <w:spacing w:line="256" w:lineRule="auto"/>
              <w:rPr>
                <w:rFonts w:cs="Arial"/>
                <w:kern w:val="2"/>
                <w:szCs w:val="22"/>
              </w:rPr>
            </w:pPr>
            <w:r>
              <w:rPr>
                <w:rFonts w:cs="v4.2.0"/>
                <w:kern w:val="2"/>
                <w:szCs w:val="22"/>
                <w:lang w:eastAsia="zh-CN"/>
              </w:rPr>
              <w:t>CCR.3.1 TDD</w:t>
            </w:r>
          </w:p>
        </w:tc>
        <w:tc>
          <w:tcPr>
            <w:tcW w:w="1319" w:type="pct"/>
            <w:tcBorders>
              <w:top w:val="single" w:sz="4" w:space="0" w:color="auto"/>
              <w:left w:val="single" w:sz="4" w:space="0" w:color="auto"/>
              <w:bottom w:val="single" w:sz="4" w:space="0" w:color="auto"/>
              <w:right w:val="single" w:sz="4" w:space="0" w:color="auto"/>
            </w:tcBorders>
            <w:vAlign w:val="center"/>
          </w:tcPr>
          <w:p w14:paraId="7D13DE0D" w14:textId="77777777" w:rsidR="00EA7CF6" w:rsidRDefault="00EA7CF6">
            <w:pPr>
              <w:pStyle w:val="TAC"/>
              <w:spacing w:line="256" w:lineRule="auto"/>
              <w:rPr>
                <w:rFonts w:cs="Arial"/>
                <w:kern w:val="2"/>
                <w:szCs w:val="22"/>
              </w:rPr>
            </w:pPr>
          </w:p>
        </w:tc>
      </w:tr>
      <w:tr w:rsidR="00EA7CF6" w14:paraId="753D53E5"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26A82943" w14:textId="77777777" w:rsidR="00EA7CF6" w:rsidRDefault="00EA7CF6">
            <w:pPr>
              <w:pStyle w:val="TAL"/>
              <w:spacing w:line="256" w:lineRule="auto"/>
            </w:pPr>
            <w:r>
              <w:t>OCNG parameters</w:t>
            </w:r>
          </w:p>
        </w:tc>
        <w:tc>
          <w:tcPr>
            <w:tcW w:w="368" w:type="pct"/>
            <w:tcBorders>
              <w:top w:val="single" w:sz="4" w:space="0" w:color="auto"/>
              <w:left w:val="single" w:sz="4" w:space="0" w:color="auto"/>
              <w:bottom w:val="single" w:sz="4" w:space="0" w:color="auto"/>
              <w:right w:val="single" w:sz="4" w:space="0" w:color="auto"/>
            </w:tcBorders>
            <w:vAlign w:val="center"/>
          </w:tcPr>
          <w:p w14:paraId="1C43C715"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F393F00" w14:textId="77777777" w:rsidR="00EA7CF6" w:rsidRDefault="00EA7CF6">
            <w:pPr>
              <w:pStyle w:val="TAC"/>
              <w:spacing w:line="256" w:lineRule="auto"/>
              <w:rPr>
                <w:rFonts w:cs="Arial"/>
                <w:kern w:val="2"/>
                <w:szCs w:val="22"/>
              </w:rPr>
            </w:pPr>
            <w:r>
              <w:rPr>
                <w:rFonts w:cs="Arial"/>
                <w:kern w:val="2"/>
                <w:szCs w:val="22"/>
              </w:rPr>
              <w:t>OP.1</w:t>
            </w:r>
          </w:p>
        </w:tc>
        <w:tc>
          <w:tcPr>
            <w:tcW w:w="1319" w:type="pct"/>
            <w:tcBorders>
              <w:top w:val="single" w:sz="4" w:space="0" w:color="auto"/>
              <w:left w:val="single" w:sz="4" w:space="0" w:color="auto"/>
              <w:bottom w:val="single" w:sz="4" w:space="0" w:color="auto"/>
              <w:right w:val="single" w:sz="4" w:space="0" w:color="auto"/>
            </w:tcBorders>
            <w:vAlign w:val="center"/>
          </w:tcPr>
          <w:p w14:paraId="0232E30E" w14:textId="77777777" w:rsidR="00EA7CF6" w:rsidRDefault="00EA7CF6">
            <w:pPr>
              <w:pStyle w:val="TAC"/>
              <w:spacing w:line="256" w:lineRule="auto"/>
              <w:rPr>
                <w:rFonts w:cs="Arial"/>
                <w:kern w:val="2"/>
                <w:szCs w:val="22"/>
              </w:rPr>
            </w:pPr>
          </w:p>
        </w:tc>
      </w:tr>
      <w:tr w:rsidR="00EA7CF6" w14:paraId="7F76B95F"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CC860CB" w14:textId="77777777" w:rsidR="00EA7CF6" w:rsidRDefault="00EA7CF6">
            <w:pPr>
              <w:pStyle w:val="TAL"/>
              <w:spacing w:line="256" w:lineRule="auto"/>
            </w:pPr>
            <w:r>
              <w:t>CP length</w:t>
            </w:r>
          </w:p>
        </w:tc>
        <w:tc>
          <w:tcPr>
            <w:tcW w:w="368" w:type="pct"/>
            <w:tcBorders>
              <w:top w:val="single" w:sz="4" w:space="0" w:color="auto"/>
              <w:left w:val="single" w:sz="4" w:space="0" w:color="auto"/>
              <w:bottom w:val="single" w:sz="4" w:space="0" w:color="auto"/>
              <w:right w:val="single" w:sz="4" w:space="0" w:color="auto"/>
            </w:tcBorders>
            <w:vAlign w:val="center"/>
          </w:tcPr>
          <w:p w14:paraId="3E362C2E"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F49B1C9" w14:textId="77777777" w:rsidR="00EA7CF6" w:rsidRDefault="00EA7CF6">
            <w:pPr>
              <w:pStyle w:val="TAC"/>
              <w:spacing w:line="256" w:lineRule="auto"/>
              <w:rPr>
                <w:rFonts w:cs="Arial"/>
                <w:kern w:val="2"/>
                <w:szCs w:val="22"/>
              </w:rPr>
            </w:pPr>
            <w:r>
              <w:rPr>
                <w:rFonts w:cs="Arial"/>
                <w:kern w:val="2"/>
                <w:szCs w:val="22"/>
              </w:rPr>
              <w:t>Normal</w:t>
            </w:r>
          </w:p>
        </w:tc>
        <w:tc>
          <w:tcPr>
            <w:tcW w:w="1319" w:type="pct"/>
            <w:tcBorders>
              <w:top w:val="single" w:sz="4" w:space="0" w:color="auto"/>
              <w:left w:val="single" w:sz="4" w:space="0" w:color="auto"/>
              <w:bottom w:val="single" w:sz="4" w:space="0" w:color="auto"/>
              <w:right w:val="single" w:sz="4" w:space="0" w:color="auto"/>
            </w:tcBorders>
            <w:vAlign w:val="center"/>
          </w:tcPr>
          <w:p w14:paraId="09363407" w14:textId="77777777" w:rsidR="00EA7CF6" w:rsidRDefault="00EA7CF6">
            <w:pPr>
              <w:pStyle w:val="TAC"/>
              <w:spacing w:line="256" w:lineRule="auto"/>
              <w:rPr>
                <w:rFonts w:cs="Arial"/>
                <w:kern w:val="2"/>
                <w:szCs w:val="22"/>
              </w:rPr>
            </w:pPr>
          </w:p>
        </w:tc>
      </w:tr>
      <w:tr w:rsidR="00EA7CF6" w14:paraId="5C30462C"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8B260A2" w14:textId="77777777" w:rsidR="00EA7CF6" w:rsidRDefault="00EA7CF6">
            <w:pPr>
              <w:pStyle w:val="TAL"/>
              <w:spacing w:line="256" w:lineRule="auto"/>
            </w:pPr>
            <w:r>
              <w:t>PDSCH/PDCCH TCI state</w:t>
            </w:r>
          </w:p>
        </w:tc>
        <w:tc>
          <w:tcPr>
            <w:tcW w:w="368" w:type="pct"/>
            <w:tcBorders>
              <w:top w:val="single" w:sz="4" w:space="0" w:color="auto"/>
              <w:left w:val="single" w:sz="4" w:space="0" w:color="auto"/>
              <w:bottom w:val="single" w:sz="4" w:space="0" w:color="auto"/>
              <w:right w:val="single" w:sz="4" w:space="0" w:color="auto"/>
            </w:tcBorders>
            <w:vAlign w:val="center"/>
          </w:tcPr>
          <w:p w14:paraId="3E31E8B7"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BB9815C" w14:textId="77777777" w:rsidR="00EA7CF6" w:rsidRDefault="00EA7CF6">
            <w:pPr>
              <w:pStyle w:val="TAC"/>
              <w:spacing w:line="256" w:lineRule="auto"/>
              <w:rPr>
                <w:rFonts w:cs="Arial"/>
                <w:kern w:val="2"/>
                <w:szCs w:val="18"/>
              </w:rPr>
            </w:pPr>
            <w:r>
              <w:rPr>
                <w:rFonts w:eastAsia="MS Mincho" w:cs="Arial"/>
                <w:kern w:val="2"/>
                <w:szCs w:val="22"/>
              </w:rPr>
              <w:t>TCI.State.0</w:t>
            </w:r>
          </w:p>
        </w:tc>
        <w:tc>
          <w:tcPr>
            <w:tcW w:w="1319" w:type="pct"/>
            <w:tcBorders>
              <w:top w:val="single" w:sz="4" w:space="0" w:color="auto"/>
              <w:left w:val="single" w:sz="4" w:space="0" w:color="auto"/>
              <w:bottom w:val="single" w:sz="4" w:space="0" w:color="auto"/>
              <w:right w:val="single" w:sz="4" w:space="0" w:color="auto"/>
            </w:tcBorders>
            <w:vAlign w:val="center"/>
          </w:tcPr>
          <w:p w14:paraId="36A467D6" w14:textId="77777777" w:rsidR="00EA7CF6" w:rsidRDefault="00EA7CF6">
            <w:pPr>
              <w:pStyle w:val="TAC"/>
              <w:spacing w:line="256" w:lineRule="auto"/>
              <w:rPr>
                <w:rFonts w:cs="Arial"/>
                <w:kern w:val="2"/>
                <w:szCs w:val="18"/>
              </w:rPr>
            </w:pPr>
          </w:p>
        </w:tc>
      </w:tr>
      <w:tr w:rsidR="00EA7CF6" w14:paraId="747C4C6F"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300E020" w14:textId="77777777" w:rsidR="00EA7CF6" w:rsidRDefault="00EA7CF6">
            <w:pPr>
              <w:pStyle w:val="TAL"/>
              <w:spacing w:line="256" w:lineRule="auto"/>
            </w:pPr>
            <w:r>
              <w:t>CSI-RS for tracking</w:t>
            </w:r>
          </w:p>
        </w:tc>
        <w:tc>
          <w:tcPr>
            <w:tcW w:w="368" w:type="pct"/>
            <w:tcBorders>
              <w:top w:val="single" w:sz="4" w:space="0" w:color="auto"/>
              <w:left w:val="single" w:sz="4" w:space="0" w:color="auto"/>
              <w:bottom w:val="single" w:sz="4" w:space="0" w:color="auto"/>
              <w:right w:val="single" w:sz="4" w:space="0" w:color="auto"/>
            </w:tcBorders>
            <w:vAlign w:val="center"/>
          </w:tcPr>
          <w:p w14:paraId="13A2F2CF"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D49B81A" w14:textId="77777777" w:rsidR="00EA7CF6" w:rsidRDefault="00EA7CF6">
            <w:pPr>
              <w:pStyle w:val="TAC"/>
              <w:spacing w:line="256" w:lineRule="auto"/>
              <w:rPr>
                <w:rFonts w:cs="Arial"/>
                <w:kern w:val="2"/>
                <w:szCs w:val="18"/>
              </w:rPr>
            </w:pPr>
            <w:r>
              <w:rPr>
                <w:rFonts w:cs="Arial"/>
                <w:kern w:val="2"/>
                <w:szCs w:val="18"/>
              </w:rPr>
              <w:t>TRS.2.1 TDD</w:t>
            </w:r>
          </w:p>
        </w:tc>
        <w:tc>
          <w:tcPr>
            <w:tcW w:w="1319" w:type="pct"/>
            <w:tcBorders>
              <w:top w:val="single" w:sz="4" w:space="0" w:color="auto"/>
              <w:left w:val="single" w:sz="4" w:space="0" w:color="auto"/>
              <w:bottom w:val="single" w:sz="4" w:space="0" w:color="auto"/>
              <w:right w:val="single" w:sz="4" w:space="0" w:color="auto"/>
            </w:tcBorders>
            <w:vAlign w:val="center"/>
          </w:tcPr>
          <w:p w14:paraId="4028B388" w14:textId="77777777" w:rsidR="00EA7CF6" w:rsidRDefault="00EA7CF6">
            <w:pPr>
              <w:pStyle w:val="TAC"/>
              <w:spacing w:line="256" w:lineRule="auto"/>
              <w:rPr>
                <w:rFonts w:cs="Arial"/>
                <w:kern w:val="2"/>
                <w:szCs w:val="18"/>
              </w:rPr>
            </w:pPr>
          </w:p>
        </w:tc>
      </w:tr>
      <w:tr w:rsidR="00EA7CF6" w14:paraId="77C9B915"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F8D2AF8" w14:textId="77777777" w:rsidR="00EA7CF6" w:rsidRDefault="00EA7CF6">
            <w:pPr>
              <w:pStyle w:val="TAL"/>
              <w:spacing w:line="256" w:lineRule="auto"/>
            </w:pPr>
            <w:r>
              <w:t>SSB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45B6549E"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ED91A25" w14:textId="77777777" w:rsidR="00EA7CF6" w:rsidRDefault="00EA7CF6">
            <w:pPr>
              <w:pStyle w:val="TAC"/>
              <w:spacing w:line="256" w:lineRule="auto"/>
              <w:rPr>
                <w:rFonts w:cs="Arial"/>
                <w:kern w:val="2"/>
                <w:szCs w:val="22"/>
              </w:rPr>
            </w:pPr>
            <w:r>
              <w:rPr>
                <w:rFonts w:cs="Arial"/>
                <w:kern w:val="2"/>
                <w:szCs w:val="22"/>
              </w:rPr>
              <w:t>SSB.1 FR2</w:t>
            </w:r>
          </w:p>
        </w:tc>
        <w:tc>
          <w:tcPr>
            <w:tcW w:w="1319" w:type="pct"/>
            <w:tcBorders>
              <w:top w:val="single" w:sz="4" w:space="0" w:color="auto"/>
              <w:left w:val="single" w:sz="4" w:space="0" w:color="auto"/>
              <w:bottom w:val="single" w:sz="4" w:space="0" w:color="auto"/>
              <w:right w:val="single" w:sz="4" w:space="0" w:color="auto"/>
            </w:tcBorders>
            <w:vAlign w:val="center"/>
          </w:tcPr>
          <w:p w14:paraId="69CCFB18" w14:textId="77777777" w:rsidR="00EA7CF6" w:rsidRDefault="00EA7CF6">
            <w:pPr>
              <w:pStyle w:val="TAC"/>
              <w:spacing w:line="256" w:lineRule="auto"/>
              <w:rPr>
                <w:rFonts w:cs="Arial"/>
                <w:kern w:val="2"/>
                <w:szCs w:val="22"/>
              </w:rPr>
            </w:pPr>
          </w:p>
        </w:tc>
      </w:tr>
      <w:tr w:rsidR="00EA7CF6" w14:paraId="414B9B04"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10CE5404" w14:textId="77777777" w:rsidR="00EA7CF6" w:rsidRDefault="00EA7CF6">
            <w:pPr>
              <w:pStyle w:val="TAL"/>
              <w:spacing w:line="256" w:lineRule="auto"/>
            </w:pPr>
            <w:r>
              <w:t>SMTC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5679DAD1"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BCC7B10" w14:textId="77777777" w:rsidR="00EA7CF6" w:rsidRDefault="00EA7CF6">
            <w:pPr>
              <w:pStyle w:val="TAC"/>
              <w:spacing w:line="256" w:lineRule="auto"/>
              <w:rPr>
                <w:rFonts w:cs="Arial"/>
                <w:kern w:val="2"/>
                <w:szCs w:val="22"/>
              </w:rPr>
            </w:pPr>
            <w:r>
              <w:rPr>
                <w:rFonts w:cs="Arial"/>
                <w:kern w:val="2"/>
                <w:szCs w:val="22"/>
              </w:rPr>
              <w:t>SMTC.3</w:t>
            </w:r>
          </w:p>
        </w:tc>
        <w:tc>
          <w:tcPr>
            <w:tcW w:w="1319" w:type="pct"/>
            <w:tcBorders>
              <w:top w:val="single" w:sz="4" w:space="0" w:color="auto"/>
              <w:left w:val="single" w:sz="4" w:space="0" w:color="auto"/>
              <w:bottom w:val="single" w:sz="4" w:space="0" w:color="auto"/>
              <w:right w:val="single" w:sz="4" w:space="0" w:color="auto"/>
            </w:tcBorders>
            <w:vAlign w:val="center"/>
          </w:tcPr>
          <w:p w14:paraId="0E99E750" w14:textId="77777777" w:rsidR="00EA7CF6" w:rsidRDefault="00EA7CF6">
            <w:pPr>
              <w:pStyle w:val="TAC"/>
              <w:spacing w:line="256" w:lineRule="auto"/>
              <w:rPr>
                <w:rFonts w:cs="Arial"/>
                <w:kern w:val="2"/>
                <w:szCs w:val="22"/>
              </w:rPr>
            </w:pPr>
          </w:p>
        </w:tc>
      </w:tr>
      <w:tr w:rsidR="00EA7CF6" w14:paraId="1D94776B"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C86AFB7" w14:textId="77777777" w:rsidR="00EA7CF6" w:rsidRDefault="00EA7CF6">
            <w:pPr>
              <w:pStyle w:val="TAL"/>
              <w:spacing w:line="256" w:lineRule="auto"/>
            </w:pPr>
            <w:r>
              <w:t>PRACH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260FA8FE"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1D2E3E0" w14:textId="77777777" w:rsidR="00EA7CF6" w:rsidRDefault="00EA7CF6">
            <w:pPr>
              <w:pStyle w:val="TAC"/>
              <w:spacing w:line="256" w:lineRule="auto"/>
              <w:rPr>
                <w:rFonts w:cs="Arial"/>
                <w:kern w:val="2"/>
                <w:szCs w:val="22"/>
              </w:rPr>
            </w:pPr>
            <w:r>
              <w:rPr>
                <w:rFonts w:cs="Arial"/>
                <w:kern w:val="2"/>
                <w:szCs w:val="18"/>
              </w:rPr>
              <w:t>PRACH.4 FR2</w:t>
            </w:r>
          </w:p>
        </w:tc>
        <w:tc>
          <w:tcPr>
            <w:tcW w:w="1319" w:type="pct"/>
            <w:tcBorders>
              <w:top w:val="single" w:sz="4" w:space="0" w:color="auto"/>
              <w:left w:val="single" w:sz="4" w:space="0" w:color="auto"/>
              <w:bottom w:val="single" w:sz="4" w:space="0" w:color="auto"/>
              <w:right w:val="single" w:sz="4" w:space="0" w:color="auto"/>
            </w:tcBorders>
            <w:vAlign w:val="center"/>
            <w:hideMark/>
          </w:tcPr>
          <w:p w14:paraId="527CECC7" w14:textId="77777777" w:rsidR="00EA7CF6" w:rsidRDefault="00EA7CF6">
            <w:pPr>
              <w:pStyle w:val="TAC"/>
              <w:spacing w:line="256" w:lineRule="auto"/>
              <w:rPr>
                <w:rFonts w:cs="Arial"/>
                <w:kern w:val="2"/>
                <w:szCs w:val="22"/>
              </w:rPr>
            </w:pPr>
            <w:r>
              <w:rPr>
                <w:rFonts w:cs="Arial"/>
                <w:kern w:val="2"/>
                <w:szCs w:val="18"/>
              </w:rPr>
              <w:t>A.3.8.3.4</w:t>
            </w:r>
          </w:p>
        </w:tc>
      </w:tr>
      <w:tr w:rsidR="00EA7CF6" w14:paraId="56D2A565"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3B617A4" w14:textId="77777777" w:rsidR="00EA7CF6" w:rsidRDefault="00EA7CF6">
            <w:pPr>
              <w:pStyle w:val="TAL"/>
              <w:spacing w:line="256" w:lineRule="auto"/>
            </w:pPr>
            <w:r>
              <w:t xml:space="preserve">DRX </w:t>
            </w:r>
            <w:r>
              <w:rPr>
                <w:bCs/>
              </w:rPr>
              <w:t>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5BB5CB43"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hideMark/>
          </w:tcPr>
          <w:p w14:paraId="6843BDA0" w14:textId="77777777" w:rsidR="00EA7CF6" w:rsidRDefault="00EA7CF6">
            <w:pPr>
              <w:pStyle w:val="TAC"/>
              <w:spacing w:line="256" w:lineRule="auto"/>
              <w:rPr>
                <w:rFonts w:cs="Arial"/>
                <w:iCs/>
                <w:kern w:val="2"/>
                <w:szCs w:val="22"/>
              </w:rPr>
            </w:pPr>
            <w:r>
              <w:rPr>
                <w:iCs/>
              </w:rPr>
              <w:t>DRX.3</w:t>
            </w:r>
          </w:p>
        </w:tc>
        <w:tc>
          <w:tcPr>
            <w:tcW w:w="1319" w:type="pct"/>
            <w:tcBorders>
              <w:top w:val="single" w:sz="4" w:space="0" w:color="auto"/>
              <w:left w:val="single" w:sz="4" w:space="0" w:color="auto"/>
              <w:bottom w:val="single" w:sz="4" w:space="0" w:color="auto"/>
              <w:right w:val="single" w:sz="4" w:space="0" w:color="auto"/>
            </w:tcBorders>
          </w:tcPr>
          <w:p w14:paraId="09CE9FBC" w14:textId="77777777" w:rsidR="00EA7CF6" w:rsidRDefault="00EA7CF6">
            <w:pPr>
              <w:pStyle w:val="TAC"/>
              <w:spacing w:line="256" w:lineRule="auto"/>
              <w:rPr>
                <w:rFonts w:cs="Arial"/>
                <w:i/>
                <w:iCs/>
                <w:kern w:val="2"/>
                <w:szCs w:val="22"/>
              </w:rPr>
            </w:pPr>
          </w:p>
        </w:tc>
      </w:tr>
      <w:tr w:rsidR="00EA7CF6" w14:paraId="3C75342F"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A1FF313" w14:textId="77777777" w:rsidR="00EA7CF6" w:rsidRDefault="00EA7CF6">
            <w:pPr>
              <w:pStyle w:val="TAL"/>
              <w:spacing w:line="256" w:lineRule="auto"/>
            </w:pPr>
            <w:r>
              <w:t>CSI-RS configuration for BFD</w:t>
            </w:r>
            <w:r>
              <w:rPr>
                <w:lang w:eastAsia="zh-CN"/>
              </w:rPr>
              <w:t>/</w:t>
            </w:r>
            <w:r>
              <w:t>CBD/RLM</w:t>
            </w:r>
          </w:p>
        </w:tc>
        <w:tc>
          <w:tcPr>
            <w:tcW w:w="368" w:type="pct"/>
            <w:tcBorders>
              <w:top w:val="single" w:sz="4" w:space="0" w:color="auto"/>
              <w:left w:val="single" w:sz="4" w:space="0" w:color="auto"/>
              <w:bottom w:val="single" w:sz="4" w:space="0" w:color="auto"/>
              <w:right w:val="single" w:sz="4" w:space="0" w:color="auto"/>
            </w:tcBorders>
            <w:vAlign w:val="center"/>
          </w:tcPr>
          <w:p w14:paraId="66BD0282"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C161090" w14:textId="77777777" w:rsidR="00EA7CF6" w:rsidRDefault="00EA7CF6">
            <w:pPr>
              <w:pStyle w:val="TAC"/>
              <w:spacing w:line="256" w:lineRule="auto"/>
              <w:rPr>
                <w:iCs/>
              </w:rPr>
            </w:pPr>
            <w:r>
              <w:t>CSI-RS.3.2 TDD</w:t>
            </w:r>
          </w:p>
        </w:tc>
        <w:tc>
          <w:tcPr>
            <w:tcW w:w="1319" w:type="pct"/>
            <w:tcBorders>
              <w:top w:val="single" w:sz="4" w:space="0" w:color="auto"/>
              <w:left w:val="single" w:sz="4" w:space="0" w:color="auto"/>
              <w:bottom w:val="single" w:sz="4" w:space="0" w:color="auto"/>
              <w:right w:val="single" w:sz="4" w:space="0" w:color="auto"/>
            </w:tcBorders>
            <w:vAlign w:val="center"/>
            <w:hideMark/>
          </w:tcPr>
          <w:p w14:paraId="75864E42" w14:textId="77777777" w:rsidR="00EA7CF6" w:rsidRDefault="00EA7CF6">
            <w:pPr>
              <w:pStyle w:val="TAC"/>
              <w:spacing w:line="256" w:lineRule="auto"/>
              <w:rPr>
                <w:iCs/>
              </w:rPr>
            </w:pPr>
            <w:r>
              <w:t>A.3.14.2</w:t>
            </w:r>
          </w:p>
        </w:tc>
      </w:tr>
      <w:tr w:rsidR="00EA7CF6" w14:paraId="69195C39"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75FD2CD" w14:textId="77777777" w:rsidR="00EA7CF6" w:rsidRDefault="00EA7CF6">
            <w:pPr>
              <w:pStyle w:val="TAL"/>
              <w:spacing w:line="256" w:lineRule="auto"/>
            </w:pPr>
            <w:r>
              <w:t>CSI-RS index assigned as BFD RS (q</w:t>
            </w:r>
            <w:r>
              <w:rPr>
                <w:vertAlign w:val="subscript"/>
              </w:rPr>
              <w:t>0</w:t>
            </w:r>
            <w:r>
              <w:t>)</w:t>
            </w:r>
          </w:p>
        </w:tc>
        <w:tc>
          <w:tcPr>
            <w:tcW w:w="368" w:type="pct"/>
            <w:tcBorders>
              <w:top w:val="single" w:sz="4" w:space="0" w:color="auto"/>
              <w:left w:val="single" w:sz="4" w:space="0" w:color="auto"/>
              <w:bottom w:val="single" w:sz="4" w:space="0" w:color="auto"/>
              <w:right w:val="single" w:sz="4" w:space="0" w:color="auto"/>
            </w:tcBorders>
            <w:vAlign w:val="center"/>
          </w:tcPr>
          <w:p w14:paraId="3226F99C"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C42A852" w14:textId="77777777" w:rsidR="00EA7CF6" w:rsidRDefault="00EA7CF6">
            <w:pPr>
              <w:pStyle w:val="TAC"/>
              <w:spacing w:line="256" w:lineRule="auto"/>
              <w:rPr>
                <w:rFonts w:cs="Arial"/>
                <w:kern w:val="2"/>
                <w:szCs w:val="22"/>
              </w:rPr>
            </w:pPr>
            <w:r>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444012AD" w14:textId="77777777" w:rsidR="00EA7CF6" w:rsidRDefault="00EA7CF6">
            <w:pPr>
              <w:pStyle w:val="TAC"/>
              <w:spacing w:line="256" w:lineRule="auto"/>
              <w:rPr>
                <w:rFonts w:cs="Arial"/>
                <w:kern w:val="2"/>
                <w:szCs w:val="22"/>
              </w:rPr>
            </w:pPr>
          </w:p>
        </w:tc>
      </w:tr>
      <w:tr w:rsidR="00EA7CF6" w14:paraId="56312788"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CF3EDB2" w14:textId="77777777" w:rsidR="00EA7CF6" w:rsidRDefault="00EA7CF6">
            <w:pPr>
              <w:pStyle w:val="TAL"/>
              <w:spacing w:line="256" w:lineRule="auto"/>
            </w:pPr>
            <w:r>
              <w:t>CSI-RS index assigned as CBD RS (q</w:t>
            </w:r>
            <w:r>
              <w:rPr>
                <w:vertAlign w:val="subscript"/>
              </w:rPr>
              <w:t>1</w:t>
            </w:r>
            <w:r>
              <w:t>)</w:t>
            </w:r>
          </w:p>
        </w:tc>
        <w:tc>
          <w:tcPr>
            <w:tcW w:w="368" w:type="pct"/>
            <w:tcBorders>
              <w:top w:val="single" w:sz="4" w:space="0" w:color="auto"/>
              <w:left w:val="single" w:sz="4" w:space="0" w:color="auto"/>
              <w:bottom w:val="single" w:sz="4" w:space="0" w:color="auto"/>
              <w:right w:val="single" w:sz="4" w:space="0" w:color="auto"/>
            </w:tcBorders>
            <w:vAlign w:val="center"/>
          </w:tcPr>
          <w:p w14:paraId="04F28A3A"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7AD8E43" w14:textId="77777777" w:rsidR="00EA7CF6" w:rsidRDefault="00EA7CF6">
            <w:pPr>
              <w:pStyle w:val="TAC"/>
              <w:spacing w:line="256" w:lineRule="auto"/>
              <w:rPr>
                <w:rFonts w:cs="Arial"/>
                <w:kern w:val="2"/>
                <w:szCs w:val="22"/>
              </w:rPr>
            </w:pPr>
            <w:r>
              <w:rPr>
                <w:rFonts w:cs="Arial"/>
                <w:kern w:val="2"/>
                <w:szCs w:val="22"/>
              </w:rPr>
              <w:t>1</w:t>
            </w:r>
          </w:p>
        </w:tc>
        <w:tc>
          <w:tcPr>
            <w:tcW w:w="1319" w:type="pct"/>
            <w:tcBorders>
              <w:top w:val="single" w:sz="4" w:space="0" w:color="auto"/>
              <w:left w:val="single" w:sz="4" w:space="0" w:color="auto"/>
              <w:bottom w:val="single" w:sz="4" w:space="0" w:color="auto"/>
              <w:right w:val="single" w:sz="4" w:space="0" w:color="auto"/>
            </w:tcBorders>
            <w:vAlign w:val="center"/>
          </w:tcPr>
          <w:p w14:paraId="08378D37" w14:textId="77777777" w:rsidR="00EA7CF6" w:rsidRDefault="00EA7CF6">
            <w:pPr>
              <w:pStyle w:val="TAC"/>
              <w:spacing w:line="256" w:lineRule="auto"/>
              <w:rPr>
                <w:rFonts w:cs="Arial"/>
                <w:kern w:val="2"/>
                <w:szCs w:val="22"/>
              </w:rPr>
            </w:pPr>
          </w:p>
        </w:tc>
      </w:tr>
      <w:tr w:rsidR="00EA7CF6" w14:paraId="4D02DDD7"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6C68138" w14:textId="62D23700" w:rsidR="00EA7CF6" w:rsidRDefault="00EA7CF6">
            <w:pPr>
              <w:pStyle w:val="TAL"/>
              <w:spacing w:line="256" w:lineRule="auto"/>
            </w:pPr>
            <w:r>
              <w:t>CSI-RS index assigned as RLM</w:t>
            </w:r>
            <w:ins w:id="2149" w:author="Daiwei Zhou (周代卫) [2]" w:date="2025-05-19T20:24:00Z">
              <w:r w:rsidR="00F44FC3" w:rsidRPr="00F44FC3">
                <w:rPr>
                  <w:highlight w:val="yellow"/>
                  <w:rPrChange w:id="2150" w:author="Daiwei Zhou (周代卫) [2]" w:date="2025-05-19T20:24:00Z">
                    <w:rPr/>
                  </w:rPrChange>
                </w:rPr>
                <w:t>-</w:t>
              </w:r>
            </w:ins>
            <w:del w:id="2151" w:author="Daiwei Zhou (周代卫) [2]" w:date="2025-05-19T20:24:00Z">
              <w:r w:rsidDel="00F44FC3">
                <w:delText xml:space="preserve"> </w:delText>
              </w:r>
            </w:del>
            <w:r>
              <w:t>RS</w:t>
            </w:r>
          </w:p>
        </w:tc>
        <w:tc>
          <w:tcPr>
            <w:tcW w:w="368" w:type="pct"/>
            <w:tcBorders>
              <w:top w:val="single" w:sz="4" w:space="0" w:color="auto"/>
              <w:left w:val="single" w:sz="4" w:space="0" w:color="auto"/>
              <w:bottom w:val="single" w:sz="4" w:space="0" w:color="auto"/>
              <w:right w:val="single" w:sz="4" w:space="0" w:color="auto"/>
            </w:tcBorders>
            <w:vAlign w:val="center"/>
          </w:tcPr>
          <w:p w14:paraId="78582200"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81D3FFA" w14:textId="71DB7D44" w:rsidR="00EA7CF6" w:rsidRDefault="00EA7CF6">
            <w:pPr>
              <w:pStyle w:val="TAC"/>
              <w:spacing w:line="256" w:lineRule="auto"/>
              <w:rPr>
                <w:rFonts w:cs="Arial"/>
                <w:kern w:val="2"/>
                <w:szCs w:val="18"/>
              </w:rPr>
            </w:pPr>
            <w:r>
              <w:rPr>
                <w:rFonts w:cs="Arial"/>
                <w:kern w:val="2"/>
                <w:szCs w:val="18"/>
              </w:rPr>
              <w:t>0,</w:t>
            </w:r>
            <w:ins w:id="2152" w:author="Daiwei Zhou (周代卫)" w:date="2025-05-07T19:30:00Z">
              <w:r w:rsidR="00516387">
                <w:rPr>
                  <w:rFonts w:cs="Arial"/>
                  <w:kern w:val="2"/>
                  <w:szCs w:val="18"/>
                </w:rPr>
                <w:t xml:space="preserve"> </w:t>
              </w:r>
            </w:ins>
            <w:r>
              <w:rPr>
                <w:rFonts w:cs="Arial"/>
                <w:kern w:val="2"/>
                <w:szCs w:val="18"/>
              </w:rPr>
              <w:t>1</w:t>
            </w:r>
          </w:p>
        </w:tc>
        <w:tc>
          <w:tcPr>
            <w:tcW w:w="1319" w:type="pct"/>
            <w:tcBorders>
              <w:top w:val="single" w:sz="4" w:space="0" w:color="auto"/>
              <w:left w:val="single" w:sz="4" w:space="0" w:color="auto"/>
              <w:bottom w:val="single" w:sz="4" w:space="0" w:color="auto"/>
              <w:right w:val="single" w:sz="4" w:space="0" w:color="auto"/>
            </w:tcBorders>
            <w:vAlign w:val="center"/>
          </w:tcPr>
          <w:p w14:paraId="452C3BE7" w14:textId="77777777" w:rsidR="00EA7CF6" w:rsidRDefault="00EA7CF6">
            <w:pPr>
              <w:pStyle w:val="TAC"/>
              <w:spacing w:line="256" w:lineRule="auto"/>
              <w:rPr>
                <w:rFonts w:cs="Arial"/>
                <w:kern w:val="2"/>
                <w:szCs w:val="18"/>
              </w:rPr>
            </w:pPr>
          </w:p>
        </w:tc>
      </w:tr>
      <w:tr w:rsidR="00EA7CF6" w14:paraId="0F2EDB66" w14:textId="77777777" w:rsidTr="00EA7CF6">
        <w:trPr>
          <w:trHeight w:val="162"/>
          <w:jc w:val="center"/>
        </w:trPr>
        <w:tc>
          <w:tcPr>
            <w:tcW w:w="1258" w:type="pct"/>
            <w:vMerge w:val="restart"/>
            <w:tcBorders>
              <w:top w:val="single" w:sz="4" w:space="0" w:color="auto"/>
              <w:left w:val="single" w:sz="4" w:space="0" w:color="auto"/>
              <w:bottom w:val="single" w:sz="4" w:space="0" w:color="auto"/>
              <w:right w:val="single" w:sz="4" w:space="0" w:color="auto"/>
            </w:tcBorders>
            <w:hideMark/>
          </w:tcPr>
          <w:p w14:paraId="0205618B" w14:textId="77777777" w:rsidR="00EA7CF6" w:rsidRDefault="00EA7CF6">
            <w:pPr>
              <w:pStyle w:val="TAL"/>
              <w:spacing w:line="256" w:lineRule="auto"/>
            </w:pPr>
            <w:r>
              <w:t>Beam failure detection transmission parameters</w:t>
            </w:r>
          </w:p>
        </w:tc>
        <w:tc>
          <w:tcPr>
            <w:tcW w:w="1168" w:type="pct"/>
            <w:tcBorders>
              <w:top w:val="single" w:sz="4" w:space="0" w:color="auto"/>
              <w:left w:val="single" w:sz="4" w:space="0" w:color="auto"/>
              <w:bottom w:val="single" w:sz="4" w:space="0" w:color="auto"/>
              <w:right w:val="single" w:sz="4" w:space="0" w:color="auto"/>
            </w:tcBorders>
            <w:hideMark/>
          </w:tcPr>
          <w:p w14:paraId="237BBC35" w14:textId="77777777" w:rsidR="00EA7CF6" w:rsidRDefault="00EA7CF6">
            <w:pPr>
              <w:pStyle w:val="TAL"/>
              <w:spacing w:line="256" w:lineRule="auto"/>
            </w:pPr>
            <w:r>
              <w:t>DCI format</w:t>
            </w:r>
          </w:p>
        </w:tc>
        <w:tc>
          <w:tcPr>
            <w:tcW w:w="368" w:type="pct"/>
            <w:tcBorders>
              <w:top w:val="single" w:sz="4" w:space="0" w:color="auto"/>
              <w:left w:val="single" w:sz="4" w:space="0" w:color="auto"/>
              <w:bottom w:val="single" w:sz="4" w:space="0" w:color="auto"/>
              <w:right w:val="single" w:sz="4" w:space="0" w:color="auto"/>
            </w:tcBorders>
            <w:vAlign w:val="center"/>
          </w:tcPr>
          <w:p w14:paraId="5CF00543"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F06BB2B" w14:textId="77777777" w:rsidR="00EA7CF6" w:rsidRDefault="00EA7CF6">
            <w:pPr>
              <w:pStyle w:val="TAC"/>
              <w:spacing w:line="256" w:lineRule="auto"/>
              <w:rPr>
                <w:rFonts w:cs="Arial"/>
                <w:kern w:val="2"/>
                <w:szCs w:val="22"/>
              </w:rPr>
            </w:pPr>
            <w:r>
              <w:rPr>
                <w:rFonts w:cs="Arial"/>
                <w:kern w:val="2"/>
                <w:szCs w:val="22"/>
              </w:rPr>
              <w:t>1-0</w:t>
            </w:r>
          </w:p>
        </w:tc>
        <w:tc>
          <w:tcPr>
            <w:tcW w:w="1319" w:type="pct"/>
            <w:tcBorders>
              <w:top w:val="single" w:sz="4" w:space="0" w:color="auto"/>
              <w:left w:val="single" w:sz="4" w:space="0" w:color="auto"/>
              <w:bottom w:val="single" w:sz="4" w:space="0" w:color="auto"/>
              <w:right w:val="single" w:sz="4" w:space="0" w:color="auto"/>
            </w:tcBorders>
            <w:vAlign w:val="center"/>
          </w:tcPr>
          <w:p w14:paraId="40476D09" w14:textId="77777777" w:rsidR="00EA7CF6" w:rsidRDefault="00EA7CF6">
            <w:pPr>
              <w:pStyle w:val="TAC"/>
              <w:spacing w:line="256" w:lineRule="auto"/>
              <w:rPr>
                <w:rFonts w:cs="Arial"/>
                <w:kern w:val="2"/>
                <w:szCs w:val="22"/>
              </w:rPr>
            </w:pPr>
          </w:p>
        </w:tc>
      </w:tr>
      <w:tr w:rsidR="00EA7CF6" w14:paraId="1FC34ECA"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A38577"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0343DC8F" w14:textId="77777777" w:rsidR="00EA7CF6" w:rsidRDefault="00EA7CF6">
            <w:pPr>
              <w:pStyle w:val="TAL"/>
              <w:spacing w:line="256" w:lineRule="auto"/>
            </w:pPr>
            <w:r>
              <w:t>Number of Control OFDM symbols</w:t>
            </w:r>
          </w:p>
        </w:tc>
        <w:tc>
          <w:tcPr>
            <w:tcW w:w="368" w:type="pct"/>
            <w:tcBorders>
              <w:top w:val="single" w:sz="4" w:space="0" w:color="auto"/>
              <w:left w:val="single" w:sz="4" w:space="0" w:color="auto"/>
              <w:bottom w:val="single" w:sz="4" w:space="0" w:color="auto"/>
              <w:right w:val="single" w:sz="4" w:space="0" w:color="auto"/>
            </w:tcBorders>
            <w:vAlign w:val="center"/>
          </w:tcPr>
          <w:p w14:paraId="5D710183"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5353D4D5" w14:textId="77777777" w:rsidR="00EA7CF6" w:rsidRDefault="00EA7CF6">
            <w:pPr>
              <w:pStyle w:val="TAC"/>
              <w:spacing w:line="256" w:lineRule="auto"/>
              <w:rPr>
                <w:rFonts w:cs="Arial"/>
                <w:kern w:val="2"/>
                <w:szCs w:val="22"/>
              </w:rPr>
            </w:pPr>
            <w:r>
              <w:rPr>
                <w:rFonts w:cs="Arial"/>
                <w:kern w:val="2"/>
                <w:szCs w:val="22"/>
              </w:rPr>
              <w:t>2</w:t>
            </w:r>
          </w:p>
        </w:tc>
        <w:tc>
          <w:tcPr>
            <w:tcW w:w="1319" w:type="pct"/>
            <w:tcBorders>
              <w:top w:val="single" w:sz="4" w:space="0" w:color="auto"/>
              <w:left w:val="single" w:sz="4" w:space="0" w:color="auto"/>
              <w:bottom w:val="single" w:sz="4" w:space="0" w:color="auto"/>
              <w:right w:val="single" w:sz="4" w:space="0" w:color="auto"/>
            </w:tcBorders>
            <w:vAlign w:val="center"/>
          </w:tcPr>
          <w:p w14:paraId="5218E2D8" w14:textId="77777777" w:rsidR="00EA7CF6" w:rsidRDefault="00EA7CF6">
            <w:pPr>
              <w:pStyle w:val="TAC"/>
              <w:spacing w:line="256" w:lineRule="auto"/>
              <w:rPr>
                <w:rFonts w:cs="Arial"/>
                <w:kern w:val="2"/>
                <w:szCs w:val="22"/>
              </w:rPr>
            </w:pPr>
          </w:p>
        </w:tc>
      </w:tr>
      <w:tr w:rsidR="00EA7CF6" w14:paraId="1701FAB4"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5874"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2EF80F0B" w14:textId="77777777" w:rsidR="00EA7CF6" w:rsidRDefault="00EA7CF6">
            <w:pPr>
              <w:pStyle w:val="TAL"/>
              <w:spacing w:line="256" w:lineRule="auto"/>
            </w:pPr>
            <w:r>
              <w:t>Aggregation level</w:t>
            </w:r>
            <w:del w:id="2153" w:author="Daiwei Zhou (周代卫)" w:date="2025-05-07T19:21:00Z">
              <w:r w:rsidDel="00E00B73">
                <w:delText xml:space="preserve"> </w:delText>
              </w:r>
            </w:del>
          </w:p>
        </w:tc>
        <w:tc>
          <w:tcPr>
            <w:tcW w:w="368" w:type="pct"/>
            <w:tcBorders>
              <w:top w:val="single" w:sz="4" w:space="0" w:color="auto"/>
              <w:left w:val="single" w:sz="4" w:space="0" w:color="auto"/>
              <w:bottom w:val="single" w:sz="4" w:space="0" w:color="auto"/>
              <w:right w:val="single" w:sz="4" w:space="0" w:color="auto"/>
            </w:tcBorders>
            <w:vAlign w:val="center"/>
            <w:hideMark/>
          </w:tcPr>
          <w:p w14:paraId="7D65D59C" w14:textId="77777777" w:rsidR="00EA7CF6" w:rsidRDefault="00EA7CF6">
            <w:pPr>
              <w:pStyle w:val="TAC"/>
              <w:spacing w:line="256" w:lineRule="auto"/>
              <w:rPr>
                <w:rFonts w:cs="Arial"/>
                <w:kern w:val="2"/>
                <w:szCs w:val="22"/>
              </w:rPr>
            </w:pPr>
            <w:r>
              <w:rPr>
                <w:rFonts w:cs="Arial"/>
                <w:kern w:val="2"/>
                <w:szCs w:val="22"/>
              </w:rPr>
              <w:t>CCE</w:t>
            </w:r>
          </w:p>
        </w:tc>
        <w:tc>
          <w:tcPr>
            <w:tcW w:w="884" w:type="pct"/>
            <w:tcBorders>
              <w:top w:val="single" w:sz="4" w:space="0" w:color="auto"/>
              <w:left w:val="single" w:sz="4" w:space="0" w:color="auto"/>
              <w:bottom w:val="single" w:sz="4" w:space="0" w:color="auto"/>
              <w:right w:val="single" w:sz="4" w:space="0" w:color="auto"/>
            </w:tcBorders>
            <w:vAlign w:val="center"/>
            <w:hideMark/>
          </w:tcPr>
          <w:p w14:paraId="46C0BFDA" w14:textId="77777777" w:rsidR="00EA7CF6" w:rsidRDefault="00EA7CF6">
            <w:pPr>
              <w:pStyle w:val="TAC"/>
              <w:spacing w:line="256" w:lineRule="auto"/>
              <w:rPr>
                <w:rFonts w:cs="Arial"/>
                <w:kern w:val="2"/>
                <w:szCs w:val="22"/>
              </w:rPr>
            </w:pPr>
            <w:r>
              <w:rPr>
                <w:rFonts w:cs="Arial"/>
                <w:kern w:val="2"/>
                <w:szCs w:val="22"/>
              </w:rPr>
              <w:t>8</w:t>
            </w:r>
          </w:p>
        </w:tc>
        <w:tc>
          <w:tcPr>
            <w:tcW w:w="1319" w:type="pct"/>
            <w:tcBorders>
              <w:top w:val="single" w:sz="4" w:space="0" w:color="auto"/>
              <w:left w:val="single" w:sz="4" w:space="0" w:color="auto"/>
              <w:bottom w:val="single" w:sz="4" w:space="0" w:color="auto"/>
              <w:right w:val="single" w:sz="4" w:space="0" w:color="auto"/>
            </w:tcBorders>
            <w:vAlign w:val="center"/>
          </w:tcPr>
          <w:p w14:paraId="6B8CE389" w14:textId="77777777" w:rsidR="00EA7CF6" w:rsidRDefault="00EA7CF6">
            <w:pPr>
              <w:pStyle w:val="TAC"/>
              <w:spacing w:line="256" w:lineRule="auto"/>
              <w:rPr>
                <w:rFonts w:cs="Arial"/>
                <w:kern w:val="2"/>
                <w:szCs w:val="22"/>
              </w:rPr>
            </w:pPr>
          </w:p>
        </w:tc>
      </w:tr>
      <w:tr w:rsidR="00EA7CF6" w14:paraId="16B9FBA6"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B8FA7"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6AC2BF59" w14:textId="77777777" w:rsidR="00EA7CF6" w:rsidRDefault="00EA7CF6">
            <w:pPr>
              <w:pStyle w:val="TAL"/>
              <w:spacing w:line="256" w:lineRule="auto"/>
            </w:pPr>
            <w:r>
              <w:rPr>
                <w:rFonts w:eastAsia="?? ??"/>
              </w:rPr>
              <w:t>Ratio of hypothetical PDCCH RE energy to average SSS RE energy</w:t>
            </w:r>
          </w:p>
        </w:tc>
        <w:tc>
          <w:tcPr>
            <w:tcW w:w="368" w:type="pct"/>
            <w:tcBorders>
              <w:top w:val="single" w:sz="4" w:space="0" w:color="auto"/>
              <w:left w:val="single" w:sz="4" w:space="0" w:color="auto"/>
              <w:bottom w:val="single" w:sz="4" w:space="0" w:color="auto"/>
              <w:right w:val="single" w:sz="4" w:space="0" w:color="auto"/>
            </w:tcBorders>
            <w:vAlign w:val="center"/>
            <w:hideMark/>
          </w:tcPr>
          <w:p w14:paraId="4C33B6B0" w14:textId="77777777" w:rsidR="00EA7CF6" w:rsidRDefault="00EA7CF6">
            <w:pPr>
              <w:pStyle w:val="TAC"/>
              <w:spacing w:line="256" w:lineRule="auto"/>
              <w:rPr>
                <w:rFonts w:cs="Arial"/>
                <w:kern w:val="2"/>
                <w:szCs w:val="22"/>
              </w:rPr>
            </w:pPr>
            <w:r>
              <w:rPr>
                <w:rFonts w:cs="Arial"/>
                <w:kern w:val="2"/>
                <w:szCs w:val="22"/>
              </w:rPr>
              <w:t>dB</w:t>
            </w:r>
          </w:p>
        </w:tc>
        <w:tc>
          <w:tcPr>
            <w:tcW w:w="884" w:type="pct"/>
            <w:tcBorders>
              <w:top w:val="single" w:sz="4" w:space="0" w:color="auto"/>
              <w:left w:val="single" w:sz="4" w:space="0" w:color="auto"/>
              <w:bottom w:val="single" w:sz="4" w:space="0" w:color="auto"/>
              <w:right w:val="single" w:sz="4" w:space="0" w:color="auto"/>
            </w:tcBorders>
            <w:vAlign w:val="center"/>
            <w:hideMark/>
          </w:tcPr>
          <w:p w14:paraId="76F4535A" w14:textId="77777777" w:rsidR="00EA7CF6" w:rsidRDefault="00EA7CF6">
            <w:pPr>
              <w:pStyle w:val="TAC"/>
              <w:spacing w:line="256" w:lineRule="auto"/>
              <w:rPr>
                <w:rFonts w:cs="Arial"/>
                <w:kern w:val="2"/>
                <w:szCs w:val="22"/>
              </w:rPr>
            </w:pPr>
            <w:r>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162EA699" w14:textId="77777777" w:rsidR="00EA7CF6" w:rsidRDefault="00EA7CF6">
            <w:pPr>
              <w:pStyle w:val="TAC"/>
              <w:spacing w:line="256" w:lineRule="auto"/>
              <w:rPr>
                <w:rFonts w:cs="Arial"/>
                <w:kern w:val="2"/>
                <w:szCs w:val="22"/>
              </w:rPr>
            </w:pPr>
          </w:p>
        </w:tc>
      </w:tr>
      <w:tr w:rsidR="00EA7CF6" w14:paraId="5436449F"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F7CE64"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78B5D048" w14:textId="77777777" w:rsidR="00EA7CF6" w:rsidRDefault="00EA7CF6">
            <w:pPr>
              <w:pStyle w:val="TAL"/>
              <w:spacing w:line="256" w:lineRule="auto"/>
            </w:pPr>
            <w:r>
              <w:rPr>
                <w:rFonts w:eastAsia="?? ??"/>
              </w:rPr>
              <w:t>Ratio of hypothetical PDCCH DMRS energy to average SSS RE energy</w:t>
            </w:r>
          </w:p>
        </w:tc>
        <w:tc>
          <w:tcPr>
            <w:tcW w:w="368" w:type="pct"/>
            <w:tcBorders>
              <w:top w:val="single" w:sz="4" w:space="0" w:color="auto"/>
              <w:left w:val="single" w:sz="4" w:space="0" w:color="auto"/>
              <w:bottom w:val="single" w:sz="4" w:space="0" w:color="auto"/>
              <w:right w:val="single" w:sz="4" w:space="0" w:color="auto"/>
            </w:tcBorders>
            <w:vAlign w:val="center"/>
            <w:hideMark/>
          </w:tcPr>
          <w:p w14:paraId="72044108" w14:textId="77777777" w:rsidR="00EA7CF6" w:rsidRDefault="00EA7CF6">
            <w:pPr>
              <w:pStyle w:val="TAC"/>
              <w:spacing w:line="256" w:lineRule="auto"/>
              <w:rPr>
                <w:rFonts w:cs="Arial"/>
                <w:kern w:val="2"/>
                <w:szCs w:val="22"/>
              </w:rPr>
            </w:pPr>
            <w:r>
              <w:rPr>
                <w:rFonts w:cs="Arial"/>
                <w:kern w:val="2"/>
                <w:szCs w:val="22"/>
              </w:rPr>
              <w:t>dB</w:t>
            </w:r>
          </w:p>
        </w:tc>
        <w:tc>
          <w:tcPr>
            <w:tcW w:w="884" w:type="pct"/>
            <w:tcBorders>
              <w:top w:val="single" w:sz="4" w:space="0" w:color="auto"/>
              <w:left w:val="single" w:sz="4" w:space="0" w:color="auto"/>
              <w:bottom w:val="single" w:sz="4" w:space="0" w:color="auto"/>
              <w:right w:val="single" w:sz="4" w:space="0" w:color="auto"/>
            </w:tcBorders>
            <w:vAlign w:val="center"/>
            <w:hideMark/>
          </w:tcPr>
          <w:p w14:paraId="283FB8E2" w14:textId="77777777" w:rsidR="00EA7CF6" w:rsidRDefault="00EA7CF6">
            <w:pPr>
              <w:pStyle w:val="TAC"/>
              <w:spacing w:line="256" w:lineRule="auto"/>
              <w:rPr>
                <w:rFonts w:cs="Arial"/>
                <w:kern w:val="2"/>
                <w:szCs w:val="22"/>
              </w:rPr>
            </w:pPr>
            <w:r>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2FA47C03" w14:textId="77777777" w:rsidR="00EA7CF6" w:rsidRDefault="00EA7CF6">
            <w:pPr>
              <w:pStyle w:val="TAC"/>
              <w:spacing w:line="256" w:lineRule="auto"/>
              <w:rPr>
                <w:rFonts w:cs="Arial"/>
                <w:kern w:val="2"/>
                <w:szCs w:val="22"/>
              </w:rPr>
            </w:pPr>
          </w:p>
        </w:tc>
      </w:tr>
      <w:tr w:rsidR="00EA7CF6" w14:paraId="1E11ADA2"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3772E"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572FFD5F" w14:textId="77777777" w:rsidR="00EA7CF6" w:rsidRDefault="00EA7CF6">
            <w:pPr>
              <w:pStyle w:val="TAL"/>
              <w:spacing w:line="256" w:lineRule="auto"/>
              <w:rPr>
                <w:rFonts w:eastAsia="?? ??"/>
              </w:rPr>
            </w:pPr>
            <w:r>
              <w:rPr>
                <w:rFonts w:eastAsia="?? ??"/>
              </w:rPr>
              <w:t>DMRS precoder granularity</w:t>
            </w:r>
          </w:p>
        </w:tc>
        <w:tc>
          <w:tcPr>
            <w:tcW w:w="368" w:type="pct"/>
            <w:tcBorders>
              <w:top w:val="single" w:sz="4" w:space="0" w:color="auto"/>
              <w:left w:val="single" w:sz="4" w:space="0" w:color="auto"/>
              <w:bottom w:val="single" w:sz="4" w:space="0" w:color="auto"/>
              <w:right w:val="single" w:sz="4" w:space="0" w:color="auto"/>
            </w:tcBorders>
            <w:vAlign w:val="center"/>
          </w:tcPr>
          <w:p w14:paraId="6718014C" w14:textId="77777777" w:rsidR="00EA7CF6" w:rsidRDefault="00EA7CF6">
            <w:pPr>
              <w:pStyle w:val="TAC"/>
              <w:spacing w:line="256" w:lineRule="auto"/>
              <w:rPr>
                <w:rFonts w:eastAsia="?? ??"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EF6AE02" w14:textId="77777777" w:rsidR="00EA7CF6" w:rsidRDefault="00EA7CF6">
            <w:pPr>
              <w:pStyle w:val="TAC"/>
              <w:spacing w:line="256" w:lineRule="auto"/>
              <w:rPr>
                <w:rFonts w:cs="Arial"/>
                <w:kern w:val="2"/>
                <w:szCs w:val="22"/>
              </w:rPr>
            </w:pPr>
            <w:r>
              <w:rPr>
                <w:rFonts w:eastAsia="?? ??" w:cs="Arial"/>
                <w:kern w:val="2"/>
                <w:szCs w:val="22"/>
              </w:rPr>
              <w:t>REG bundle size</w:t>
            </w:r>
          </w:p>
        </w:tc>
        <w:tc>
          <w:tcPr>
            <w:tcW w:w="1319" w:type="pct"/>
            <w:tcBorders>
              <w:top w:val="single" w:sz="4" w:space="0" w:color="auto"/>
              <w:left w:val="single" w:sz="4" w:space="0" w:color="auto"/>
              <w:bottom w:val="single" w:sz="4" w:space="0" w:color="auto"/>
              <w:right w:val="single" w:sz="4" w:space="0" w:color="auto"/>
            </w:tcBorders>
            <w:vAlign w:val="center"/>
          </w:tcPr>
          <w:p w14:paraId="787E3DB1" w14:textId="77777777" w:rsidR="00EA7CF6" w:rsidRDefault="00EA7CF6">
            <w:pPr>
              <w:pStyle w:val="TAC"/>
              <w:spacing w:line="256" w:lineRule="auto"/>
              <w:rPr>
                <w:rFonts w:eastAsia="?? ??" w:cs="Arial"/>
                <w:kern w:val="2"/>
                <w:szCs w:val="22"/>
              </w:rPr>
            </w:pPr>
          </w:p>
        </w:tc>
      </w:tr>
      <w:tr w:rsidR="00EA7CF6" w14:paraId="7FF0BDDE"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3EDCEC"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31ADFEA3" w14:textId="77777777" w:rsidR="00EA7CF6" w:rsidRDefault="00EA7CF6">
            <w:pPr>
              <w:pStyle w:val="TAL"/>
              <w:spacing w:line="256" w:lineRule="auto"/>
              <w:rPr>
                <w:rFonts w:eastAsia="?? ??"/>
              </w:rPr>
            </w:pPr>
            <w:r>
              <w:rPr>
                <w:rFonts w:eastAsia="?? ??"/>
              </w:rPr>
              <w:t>REG bundle size</w:t>
            </w:r>
          </w:p>
        </w:tc>
        <w:tc>
          <w:tcPr>
            <w:tcW w:w="368" w:type="pct"/>
            <w:tcBorders>
              <w:top w:val="single" w:sz="4" w:space="0" w:color="auto"/>
              <w:left w:val="single" w:sz="4" w:space="0" w:color="auto"/>
              <w:bottom w:val="single" w:sz="4" w:space="0" w:color="auto"/>
              <w:right w:val="single" w:sz="4" w:space="0" w:color="auto"/>
            </w:tcBorders>
            <w:vAlign w:val="center"/>
          </w:tcPr>
          <w:p w14:paraId="7B0E6FD4" w14:textId="77777777" w:rsidR="00EA7CF6" w:rsidRDefault="00EA7CF6">
            <w:pPr>
              <w:pStyle w:val="TAC"/>
              <w:spacing w:line="256" w:lineRule="auto"/>
              <w:rPr>
                <w:rFonts w:eastAsia="?? ??"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3E51631" w14:textId="77777777" w:rsidR="00EA7CF6" w:rsidRDefault="00EA7CF6">
            <w:pPr>
              <w:pStyle w:val="TAC"/>
              <w:spacing w:line="256" w:lineRule="auto"/>
              <w:rPr>
                <w:rFonts w:cs="Arial"/>
                <w:kern w:val="2"/>
                <w:szCs w:val="22"/>
              </w:rPr>
            </w:pPr>
            <w:r>
              <w:rPr>
                <w:rFonts w:cs="Arial"/>
                <w:kern w:val="2"/>
                <w:szCs w:val="22"/>
              </w:rPr>
              <w:t>6</w:t>
            </w:r>
          </w:p>
        </w:tc>
        <w:tc>
          <w:tcPr>
            <w:tcW w:w="1319" w:type="pct"/>
            <w:tcBorders>
              <w:top w:val="single" w:sz="4" w:space="0" w:color="auto"/>
              <w:left w:val="single" w:sz="4" w:space="0" w:color="auto"/>
              <w:bottom w:val="single" w:sz="4" w:space="0" w:color="auto"/>
              <w:right w:val="single" w:sz="4" w:space="0" w:color="auto"/>
            </w:tcBorders>
            <w:vAlign w:val="center"/>
          </w:tcPr>
          <w:p w14:paraId="36915182" w14:textId="77777777" w:rsidR="00EA7CF6" w:rsidRDefault="00EA7CF6">
            <w:pPr>
              <w:pStyle w:val="TAC"/>
              <w:spacing w:line="256" w:lineRule="auto"/>
              <w:rPr>
                <w:rFonts w:eastAsia="宋体" w:cs="Arial"/>
                <w:kern w:val="2"/>
                <w:szCs w:val="22"/>
              </w:rPr>
            </w:pPr>
          </w:p>
        </w:tc>
      </w:tr>
      <w:tr w:rsidR="00EA7CF6" w14:paraId="068C1877"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1B0DF17" w14:textId="77777777" w:rsidR="00EA7CF6" w:rsidRDefault="00EA7CF6">
            <w:pPr>
              <w:pStyle w:val="TAL"/>
              <w:spacing w:line="256" w:lineRule="auto"/>
              <w:rPr>
                <w:rFonts w:eastAsia="Times New Roman"/>
              </w:rPr>
            </w:pPr>
            <w:r>
              <w:lastRenderedPageBreak/>
              <w:t>Gap pattern ID</w:t>
            </w:r>
          </w:p>
        </w:tc>
        <w:tc>
          <w:tcPr>
            <w:tcW w:w="368" w:type="pct"/>
            <w:tcBorders>
              <w:top w:val="single" w:sz="4" w:space="0" w:color="auto"/>
              <w:left w:val="single" w:sz="4" w:space="0" w:color="auto"/>
              <w:bottom w:val="single" w:sz="4" w:space="0" w:color="auto"/>
              <w:right w:val="single" w:sz="4" w:space="0" w:color="auto"/>
            </w:tcBorders>
            <w:vAlign w:val="center"/>
          </w:tcPr>
          <w:p w14:paraId="096B4F7F"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4D58251" w14:textId="77777777" w:rsidR="00EA7CF6" w:rsidRDefault="00EA7CF6">
            <w:pPr>
              <w:pStyle w:val="TAC"/>
              <w:spacing w:line="256" w:lineRule="auto"/>
              <w:rPr>
                <w:rFonts w:cs="Arial"/>
                <w:iCs/>
                <w:kern w:val="2"/>
                <w:szCs w:val="22"/>
              </w:rPr>
            </w:pPr>
            <w:r>
              <w:rPr>
                <w:rFonts w:cs="Arial"/>
                <w:iCs/>
                <w:kern w:val="2"/>
                <w:szCs w:val="22"/>
              </w:rPr>
              <w:t>N/A</w:t>
            </w:r>
          </w:p>
        </w:tc>
        <w:tc>
          <w:tcPr>
            <w:tcW w:w="1319" w:type="pct"/>
            <w:tcBorders>
              <w:top w:val="single" w:sz="4" w:space="0" w:color="auto"/>
              <w:left w:val="single" w:sz="4" w:space="0" w:color="auto"/>
              <w:bottom w:val="single" w:sz="4" w:space="0" w:color="auto"/>
              <w:right w:val="single" w:sz="4" w:space="0" w:color="auto"/>
            </w:tcBorders>
            <w:vAlign w:val="center"/>
          </w:tcPr>
          <w:p w14:paraId="3DF54CB2" w14:textId="77777777" w:rsidR="00EA7CF6" w:rsidRDefault="00EA7CF6">
            <w:pPr>
              <w:pStyle w:val="TAC"/>
              <w:spacing w:line="256" w:lineRule="auto"/>
              <w:rPr>
                <w:rFonts w:cs="Arial"/>
                <w:iCs/>
                <w:kern w:val="2"/>
                <w:szCs w:val="22"/>
              </w:rPr>
            </w:pPr>
          </w:p>
        </w:tc>
      </w:tr>
      <w:tr w:rsidR="00EA7CF6" w14:paraId="259B5CB6"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79351DD" w14:textId="77777777" w:rsidR="00EA7CF6" w:rsidRPr="00BC7923" w:rsidRDefault="00EA7CF6">
            <w:pPr>
              <w:pStyle w:val="TAL"/>
              <w:spacing w:line="256" w:lineRule="auto"/>
              <w:rPr>
                <w:i/>
                <w:iCs/>
                <w:rPrChange w:id="2154" w:author="Daiwei Zhou (周代卫)" w:date="2025-05-07T18:21:00Z">
                  <w:rPr/>
                </w:rPrChange>
              </w:rPr>
            </w:pPr>
            <w:r w:rsidRPr="00BC7923">
              <w:rPr>
                <w:i/>
                <w:iCs/>
                <w:rPrChange w:id="2155" w:author="Daiwei Zhou (周代卫)" w:date="2025-05-07T18:21:00Z">
                  <w:rPr/>
                </w:rPrChange>
              </w:rPr>
              <w:t>rlmInSyncOutOfSyncThreshold</w:t>
            </w:r>
          </w:p>
        </w:tc>
        <w:tc>
          <w:tcPr>
            <w:tcW w:w="368" w:type="pct"/>
            <w:tcBorders>
              <w:top w:val="single" w:sz="4" w:space="0" w:color="auto"/>
              <w:left w:val="single" w:sz="4" w:space="0" w:color="auto"/>
              <w:bottom w:val="single" w:sz="4" w:space="0" w:color="auto"/>
              <w:right w:val="single" w:sz="4" w:space="0" w:color="auto"/>
            </w:tcBorders>
            <w:vAlign w:val="center"/>
          </w:tcPr>
          <w:p w14:paraId="79B873CF"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43FB4F3" w14:textId="77777777" w:rsidR="00EA7CF6" w:rsidRDefault="00EA7CF6">
            <w:pPr>
              <w:pStyle w:val="TAC"/>
              <w:spacing w:line="256" w:lineRule="auto"/>
              <w:rPr>
                <w:rFonts w:cs="Arial"/>
                <w:iCs/>
                <w:kern w:val="2"/>
                <w:szCs w:val="22"/>
              </w:rPr>
            </w:pPr>
            <w:r>
              <w:rPr>
                <w:rFonts w:cs="Arial"/>
                <w:iCs/>
                <w:kern w:val="2"/>
                <w:szCs w:val="22"/>
              </w:rPr>
              <w:t>absent</w:t>
            </w:r>
          </w:p>
        </w:tc>
        <w:tc>
          <w:tcPr>
            <w:tcW w:w="1319" w:type="pct"/>
            <w:tcBorders>
              <w:top w:val="single" w:sz="4" w:space="0" w:color="auto"/>
              <w:left w:val="single" w:sz="4" w:space="0" w:color="auto"/>
              <w:bottom w:val="single" w:sz="4" w:space="0" w:color="auto"/>
              <w:right w:val="single" w:sz="4" w:space="0" w:color="auto"/>
            </w:tcBorders>
            <w:vAlign w:val="center"/>
            <w:hideMark/>
          </w:tcPr>
          <w:p w14:paraId="0B0DA5B9" w14:textId="6B45546C" w:rsidR="00EA7CF6" w:rsidRDefault="00EA7CF6">
            <w:pPr>
              <w:pStyle w:val="TAC"/>
              <w:spacing w:line="256" w:lineRule="auto"/>
              <w:rPr>
                <w:rFonts w:cs="Arial"/>
                <w:iCs/>
                <w:kern w:val="2"/>
                <w:szCs w:val="22"/>
              </w:rPr>
            </w:pPr>
            <w:r>
              <w:rPr>
                <w:rFonts w:cs="Arial"/>
                <w:iCs/>
                <w:kern w:val="2"/>
                <w:szCs w:val="22"/>
              </w:rPr>
              <w:t>Value 0 is applied. (</w:t>
            </w:r>
            <w:ins w:id="2156" w:author="Daiwei Zhou (周代卫)" w:date="2025-05-07T19:31:00Z">
              <w:r w:rsidR="00516387" w:rsidRPr="00516387">
                <w:rPr>
                  <w:rFonts w:cs="Arial"/>
                  <w:iCs/>
                  <w:kern w:val="2"/>
                  <w:szCs w:val="22"/>
                </w:rPr>
                <w:t xml:space="preserve">TS 38.133 [6] </w:t>
              </w:r>
            </w:ins>
            <w:r>
              <w:rPr>
                <w:rFonts w:cs="Arial"/>
                <w:iCs/>
                <w:kern w:val="2"/>
                <w:szCs w:val="22"/>
              </w:rPr>
              <w:t>Table 8.1.1-1).</w:t>
            </w:r>
          </w:p>
        </w:tc>
      </w:tr>
      <w:tr w:rsidR="00EA7CF6" w14:paraId="73FA9C66" w14:textId="77777777" w:rsidTr="00EA7CF6">
        <w:trPr>
          <w:trHeight w:val="336"/>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44075ED" w14:textId="77777777" w:rsidR="00EA7CF6" w:rsidRPr="00BC7923" w:rsidRDefault="00EA7CF6">
            <w:pPr>
              <w:pStyle w:val="TAL"/>
              <w:spacing w:line="256" w:lineRule="auto"/>
              <w:rPr>
                <w:i/>
                <w:iCs/>
                <w:lang w:eastAsia="zh-CN"/>
                <w:rPrChange w:id="2157" w:author="Daiwei Zhou (周代卫)" w:date="2025-05-07T18:21:00Z">
                  <w:rPr>
                    <w:lang w:eastAsia="zh-CN"/>
                  </w:rPr>
                </w:rPrChange>
              </w:rPr>
            </w:pPr>
            <w:r w:rsidRPr="00BC7923">
              <w:rPr>
                <w:i/>
                <w:iCs/>
                <w:rPrChange w:id="2158" w:author="Daiwei Zhou (周代卫)" w:date="2025-05-07T18:21:00Z">
                  <w:rPr/>
                </w:rPrChange>
              </w:rPr>
              <w:t>rsrp-ThresholdSSB</w:t>
            </w:r>
          </w:p>
        </w:tc>
        <w:tc>
          <w:tcPr>
            <w:tcW w:w="368" w:type="pct"/>
            <w:tcBorders>
              <w:top w:val="single" w:sz="4" w:space="0" w:color="auto"/>
              <w:left w:val="single" w:sz="4" w:space="0" w:color="auto"/>
              <w:bottom w:val="single" w:sz="4" w:space="0" w:color="auto"/>
              <w:right w:val="single" w:sz="4" w:space="0" w:color="auto"/>
            </w:tcBorders>
            <w:vAlign w:val="center"/>
            <w:hideMark/>
          </w:tcPr>
          <w:p w14:paraId="47F8EDB3" w14:textId="4CD2A2EA" w:rsidR="00EA7CF6" w:rsidDel="004F7601" w:rsidRDefault="00EA7CF6">
            <w:pPr>
              <w:pStyle w:val="TAC"/>
              <w:spacing w:line="256" w:lineRule="auto"/>
              <w:rPr>
                <w:del w:id="2159" w:author="Daiwei Zhou (周代卫)" w:date="2025-05-07T18:21:00Z"/>
                <w:rFonts w:cs="Arial"/>
                <w:kern w:val="2"/>
                <w:szCs w:val="22"/>
              </w:rPr>
            </w:pPr>
            <w:r>
              <w:rPr>
                <w:rFonts w:cs="Arial"/>
                <w:kern w:val="2"/>
                <w:szCs w:val="22"/>
              </w:rPr>
              <w:t>dBm/</w:t>
            </w:r>
          </w:p>
          <w:p w14:paraId="33C3B562" w14:textId="77777777" w:rsidR="00EA7CF6" w:rsidRDefault="00EA7CF6">
            <w:pPr>
              <w:pStyle w:val="TAC"/>
              <w:spacing w:line="256" w:lineRule="auto"/>
              <w:rPr>
                <w:rFonts w:cs="Arial"/>
                <w:kern w:val="2"/>
                <w:szCs w:val="22"/>
              </w:rPr>
            </w:pPr>
            <w:r>
              <w:rPr>
                <w:rFonts w:cs="Arial"/>
                <w:kern w:val="2"/>
                <w:szCs w:val="22"/>
              </w:rPr>
              <w:t>SCS</w:t>
            </w:r>
          </w:p>
        </w:tc>
        <w:tc>
          <w:tcPr>
            <w:tcW w:w="884" w:type="pct"/>
            <w:tcBorders>
              <w:top w:val="single" w:sz="4" w:space="0" w:color="auto"/>
              <w:left w:val="single" w:sz="4" w:space="0" w:color="auto"/>
              <w:bottom w:val="single" w:sz="4" w:space="0" w:color="auto"/>
              <w:right w:val="single" w:sz="4" w:space="0" w:color="auto"/>
            </w:tcBorders>
            <w:vAlign w:val="center"/>
            <w:hideMark/>
          </w:tcPr>
          <w:p w14:paraId="761243C5" w14:textId="77777777" w:rsidR="00EA7CF6" w:rsidRDefault="00EA7CF6">
            <w:pPr>
              <w:pStyle w:val="TAC"/>
              <w:spacing w:line="256" w:lineRule="auto"/>
              <w:rPr>
                <w:rFonts w:cs="Arial"/>
                <w:iCs/>
                <w:kern w:val="2"/>
                <w:szCs w:val="22"/>
                <w:lang w:eastAsia="zh-CN"/>
              </w:rPr>
            </w:pPr>
            <w:r>
              <w:rPr>
                <w:rFonts w:cs="Arial"/>
                <w:iCs/>
                <w:kern w:val="2"/>
                <w:szCs w:val="22"/>
                <w:lang w:eastAsia="zh-CN"/>
              </w:rPr>
              <w:t>-109</w:t>
            </w:r>
          </w:p>
        </w:tc>
        <w:tc>
          <w:tcPr>
            <w:tcW w:w="1319" w:type="pct"/>
            <w:tcBorders>
              <w:top w:val="single" w:sz="4" w:space="0" w:color="auto"/>
              <w:left w:val="single" w:sz="4" w:space="0" w:color="auto"/>
              <w:bottom w:val="single" w:sz="4" w:space="0" w:color="auto"/>
              <w:right w:val="single" w:sz="4" w:space="0" w:color="auto"/>
            </w:tcBorders>
            <w:vAlign w:val="center"/>
            <w:hideMark/>
          </w:tcPr>
          <w:p w14:paraId="35BECE3C" w14:textId="77777777" w:rsidR="00EA7CF6" w:rsidRDefault="00EA7CF6">
            <w:pPr>
              <w:pStyle w:val="TAC"/>
              <w:spacing w:line="256" w:lineRule="auto"/>
              <w:rPr>
                <w:rFonts w:cs="Arial"/>
                <w:kern w:val="2"/>
                <w:szCs w:val="22"/>
              </w:rPr>
            </w:pPr>
            <w:r>
              <w:rPr>
                <w:rFonts w:cs="Arial"/>
                <w:kern w:val="2"/>
                <w:szCs w:val="22"/>
              </w:rPr>
              <w:t>Threshold used for Q</w:t>
            </w:r>
            <w:r>
              <w:rPr>
                <w:rFonts w:cs="Arial"/>
                <w:kern w:val="2"/>
                <w:szCs w:val="22"/>
                <w:vertAlign w:val="subscript"/>
              </w:rPr>
              <w:t>in_LR_SSB</w:t>
            </w:r>
          </w:p>
        </w:tc>
      </w:tr>
      <w:tr w:rsidR="00EA7CF6" w14:paraId="1E22B652" w14:textId="77777777" w:rsidTr="00EA7CF6">
        <w:trPr>
          <w:trHeight w:val="336"/>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04EF5A1" w14:textId="77777777" w:rsidR="00EA7CF6" w:rsidRPr="00BC7923" w:rsidRDefault="00EA7CF6">
            <w:pPr>
              <w:pStyle w:val="TAL"/>
              <w:spacing w:line="256" w:lineRule="auto"/>
              <w:rPr>
                <w:i/>
                <w:iCs/>
                <w:rPrChange w:id="2160" w:author="Daiwei Zhou (周代卫)" w:date="2025-05-07T18:21:00Z">
                  <w:rPr/>
                </w:rPrChange>
              </w:rPr>
            </w:pPr>
            <w:r w:rsidRPr="00BC7923">
              <w:rPr>
                <w:i/>
                <w:iCs/>
                <w:rPrChange w:id="2161" w:author="Daiwei Zhou (周代卫)" w:date="2025-05-07T18:21:00Z">
                  <w:rPr/>
                </w:rPrChange>
              </w:rPr>
              <w:t>powerControlOffsetSS</w:t>
            </w:r>
          </w:p>
        </w:tc>
        <w:tc>
          <w:tcPr>
            <w:tcW w:w="368" w:type="pct"/>
            <w:tcBorders>
              <w:top w:val="single" w:sz="4" w:space="0" w:color="auto"/>
              <w:left w:val="single" w:sz="4" w:space="0" w:color="auto"/>
              <w:bottom w:val="single" w:sz="4" w:space="0" w:color="auto"/>
              <w:right w:val="single" w:sz="4" w:space="0" w:color="auto"/>
            </w:tcBorders>
            <w:vAlign w:val="center"/>
          </w:tcPr>
          <w:p w14:paraId="20321601"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C82E939" w14:textId="77777777" w:rsidR="00EA7CF6" w:rsidRDefault="00EA7CF6">
            <w:pPr>
              <w:pStyle w:val="TAC"/>
              <w:spacing w:line="256" w:lineRule="auto"/>
              <w:rPr>
                <w:rFonts w:cs="Arial"/>
                <w:iCs/>
                <w:kern w:val="2"/>
                <w:szCs w:val="22"/>
              </w:rPr>
            </w:pPr>
            <w:r>
              <w:rPr>
                <w:rFonts w:cs="Arial"/>
                <w:iCs/>
                <w:kern w:val="2"/>
                <w:szCs w:val="22"/>
              </w:rPr>
              <w:t>db0</w:t>
            </w:r>
          </w:p>
        </w:tc>
        <w:tc>
          <w:tcPr>
            <w:tcW w:w="1319" w:type="pct"/>
            <w:tcBorders>
              <w:top w:val="single" w:sz="4" w:space="0" w:color="auto"/>
              <w:left w:val="single" w:sz="4" w:space="0" w:color="auto"/>
              <w:bottom w:val="single" w:sz="4" w:space="0" w:color="auto"/>
              <w:right w:val="single" w:sz="4" w:space="0" w:color="auto"/>
            </w:tcBorders>
            <w:vAlign w:val="center"/>
            <w:hideMark/>
          </w:tcPr>
          <w:p w14:paraId="053A06C7" w14:textId="77777777" w:rsidR="00EA7CF6" w:rsidRDefault="00EA7CF6">
            <w:pPr>
              <w:pStyle w:val="TAC"/>
              <w:spacing w:line="256" w:lineRule="auto"/>
              <w:rPr>
                <w:rFonts w:cs="Arial"/>
                <w:kern w:val="2"/>
                <w:szCs w:val="22"/>
              </w:rPr>
            </w:pPr>
            <w:r>
              <w:rPr>
                <w:rFonts w:cs="Arial"/>
                <w:kern w:val="2"/>
                <w:szCs w:val="22"/>
              </w:rPr>
              <w:t xml:space="preserve">Used for deriving </w:t>
            </w:r>
            <w:r w:rsidRPr="004F7601">
              <w:rPr>
                <w:rFonts w:cs="Arial"/>
                <w:i/>
                <w:iCs/>
                <w:kern w:val="2"/>
                <w:szCs w:val="22"/>
                <w:rPrChange w:id="2162" w:author="Daiwei Zhou (周代卫)" w:date="2025-05-07T18:22:00Z">
                  <w:rPr>
                    <w:rFonts w:cs="Arial"/>
                    <w:kern w:val="2"/>
                    <w:szCs w:val="22"/>
                  </w:rPr>
                </w:rPrChange>
              </w:rPr>
              <w:t>rsrp-ThresholdCSI-RS</w:t>
            </w:r>
          </w:p>
        </w:tc>
      </w:tr>
      <w:tr w:rsidR="00EA7CF6" w14:paraId="11FBF135"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4B919D8" w14:textId="77777777" w:rsidR="00EA7CF6" w:rsidRPr="00BC7923" w:rsidRDefault="00EA7CF6">
            <w:pPr>
              <w:pStyle w:val="TAL"/>
              <w:spacing w:line="256" w:lineRule="auto"/>
              <w:rPr>
                <w:i/>
                <w:iCs/>
                <w:rPrChange w:id="2163" w:author="Daiwei Zhou (周代卫)" w:date="2025-05-07T18:21:00Z">
                  <w:rPr/>
                </w:rPrChange>
              </w:rPr>
            </w:pPr>
            <w:r w:rsidRPr="00BC7923">
              <w:rPr>
                <w:i/>
                <w:iCs/>
                <w:rPrChange w:id="2164" w:author="Daiwei Zhou (周代卫)" w:date="2025-05-07T18:21:00Z">
                  <w:rPr/>
                </w:rPrChange>
              </w:rPr>
              <w:t>beamFailureInstanceMaxCount</w:t>
            </w:r>
          </w:p>
        </w:tc>
        <w:tc>
          <w:tcPr>
            <w:tcW w:w="368" w:type="pct"/>
            <w:tcBorders>
              <w:top w:val="single" w:sz="4" w:space="0" w:color="auto"/>
              <w:left w:val="single" w:sz="4" w:space="0" w:color="auto"/>
              <w:bottom w:val="single" w:sz="4" w:space="0" w:color="auto"/>
              <w:right w:val="single" w:sz="4" w:space="0" w:color="auto"/>
            </w:tcBorders>
            <w:vAlign w:val="center"/>
          </w:tcPr>
          <w:p w14:paraId="3C2133D5" w14:textId="77777777" w:rsidR="00EA7CF6" w:rsidRDefault="00EA7CF6">
            <w:pPr>
              <w:pStyle w:val="TAC"/>
              <w:spacing w:line="256" w:lineRule="auto"/>
              <w:rPr>
                <w:rFonts w:cs="Arial"/>
                <w:iCs/>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0CE4D57" w14:textId="77777777" w:rsidR="00EA7CF6" w:rsidRDefault="00EA7CF6">
            <w:pPr>
              <w:pStyle w:val="TAC"/>
              <w:spacing w:line="256" w:lineRule="auto"/>
              <w:rPr>
                <w:rFonts w:cs="Arial"/>
                <w:iCs/>
                <w:kern w:val="2"/>
                <w:szCs w:val="22"/>
              </w:rPr>
            </w:pPr>
            <w:r>
              <w:rPr>
                <w:rFonts w:cs="Arial"/>
                <w:iCs/>
                <w:kern w:val="2"/>
                <w:szCs w:val="22"/>
              </w:rPr>
              <w:t>n1</w:t>
            </w:r>
          </w:p>
        </w:tc>
        <w:tc>
          <w:tcPr>
            <w:tcW w:w="1319" w:type="pct"/>
            <w:tcBorders>
              <w:top w:val="single" w:sz="4" w:space="0" w:color="auto"/>
              <w:left w:val="single" w:sz="4" w:space="0" w:color="auto"/>
              <w:bottom w:val="single" w:sz="4" w:space="0" w:color="auto"/>
              <w:right w:val="single" w:sz="4" w:space="0" w:color="auto"/>
            </w:tcBorders>
            <w:vAlign w:val="center"/>
            <w:hideMark/>
          </w:tcPr>
          <w:p w14:paraId="6579F013" w14:textId="6698DEF5" w:rsidR="00EA7CF6" w:rsidRDefault="00EA7CF6">
            <w:pPr>
              <w:pStyle w:val="TAC"/>
              <w:spacing w:line="256" w:lineRule="auto"/>
              <w:rPr>
                <w:rFonts w:cs="Arial"/>
                <w:iCs/>
                <w:kern w:val="2"/>
                <w:szCs w:val="22"/>
              </w:rPr>
            </w:pPr>
            <w:r>
              <w:rPr>
                <w:rFonts w:cs="Arial"/>
                <w:iCs/>
                <w:kern w:val="2"/>
                <w:szCs w:val="22"/>
              </w:rPr>
              <w:t>see TS 38.321 [</w:t>
            </w:r>
            <w:ins w:id="2165" w:author="Daiwei Zhou (周代卫)" w:date="2025-05-07T19:06:00Z">
              <w:r w:rsidR="00F86846">
                <w:rPr>
                  <w:rFonts w:cs="Arial"/>
                  <w:iCs/>
                  <w:kern w:val="2"/>
                  <w:szCs w:val="22"/>
                </w:rPr>
                <w:t>12</w:t>
              </w:r>
            </w:ins>
            <w:del w:id="2166" w:author="Daiwei Zhou (周代卫)" w:date="2025-05-07T19:06:00Z">
              <w:r w:rsidDel="00F86846">
                <w:rPr>
                  <w:rFonts w:cs="Arial"/>
                  <w:iCs/>
                  <w:kern w:val="2"/>
                  <w:szCs w:val="22"/>
                </w:rPr>
                <w:delText>7</w:delText>
              </w:r>
            </w:del>
            <w:r>
              <w:rPr>
                <w:rFonts w:cs="Arial"/>
                <w:iCs/>
                <w:kern w:val="2"/>
                <w:szCs w:val="22"/>
              </w:rPr>
              <w:t>], clause 5.17</w:t>
            </w:r>
          </w:p>
        </w:tc>
      </w:tr>
      <w:tr w:rsidR="00EA7CF6" w14:paraId="6E4FB7B7"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9612BBD" w14:textId="77777777" w:rsidR="00EA7CF6" w:rsidRPr="00BC7923" w:rsidRDefault="00EA7CF6">
            <w:pPr>
              <w:pStyle w:val="TAL"/>
              <w:spacing w:line="256" w:lineRule="auto"/>
              <w:rPr>
                <w:i/>
                <w:iCs/>
                <w:rPrChange w:id="2167" w:author="Daiwei Zhou (周代卫)" w:date="2025-05-07T18:21:00Z">
                  <w:rPr/>
                </w:rPrChange>
              </w:rPr>
            </w:pPr>
            <w:r w:rsidRPr="00BC7923">
              <w:rPr>
                <w:i/>
                <w:iCs/>
                <w:rPrChange w:id="2168" w:author="Daiwei Zhou (周代卫)" w:date="2025-05-07T18:21:00Z">
                  <w:rPr/>
                </w:rPrChange>
              </w:rPr>
              <w:t>beamFailureDetectionTimer</w:t>
            </w:r>
          </w:p>
        </w:tc>
        <w:tc>
          <w:tcPr>
            <w:tcW w:w="368" w:type="pct"/>
            <w:tcBorders>
              <w:top w:val="single" w:sz="4" w:space="0" w:color="auto"/>
              <w:left w:val="single" w:sz="4" w:space="0" w:color="auto"/>
              <w:bottom w:val="single" w:sz="4" w:space="0" w:color="auto"/>
              <w:right w:val="single" w:sz="4" w:space="0" w:color="auto"/>
            </w:tcBorders>
            <w:vAlign w:val="center"/>
          </w:tcPr>
          <w:p w14:paraId="6FD7AEF3" w14:textId="77777777" w:rsidR="00EA7CF6" w:rsidRDefault="00EA7CF6">
            <w:pPr>
              <w:pStyle w:val="TAC"/>
              <w:spacing w:line="256" w:lineRule="auto"/>
              <w:rPr>
                <w:rFonts w:cs="Arial"/>
                <w:iCs/>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05F9072" w14:textId="77777777" w:rsidR="00EA7CF6" w:rsidRDefault="00EA7CF6">
            <w:pPr>
              <w:pStyle w:val="TAC"/>
              <w:spacing w:line="256" w:lineRule="auto"/>
              <w:rPr>
                <w:rFonts w:cs="Arial"/>
                <w:i/>
                <w:iCs/>
                <w:kern w:val="2"/>
                <w:szCs w:val="22"/>
              </w:rPr>
            </w:pPr>
            <w:r>
              <w:rPr>
                <w:rFonts w:cs="Arial"/>
                <w:kern w:val="2"/>
                <w:szCs w:val="22"/>
              </w:rPr>
              <w:t>pbfd4</w:t>
            </w:r>
          </w:p>
        </w:tc>
        <w:tc>
          <w:tcPr>
            <w:tcW w:w="1319" w:type="pct"/>
            <w:tcBorders>
              <w:top w:val="single" w:sz="4" w:space="0" w:color="auto"/>
              <w:left w:val="single" w:sz="4" w:space="0" w:color="auto"/>
              <w:bottom w:val="single" w:sz="4" w:space="0" w:color="auto"/>
              <w:right w:val="single" w:sz="4" w:space="0" w:color="auto"/>
            </w:tcBorders>
            <w:vAlign w:val="center"/>
            <w:hideMark/>
          </w:tcPr>
          <w:p w14:paraId="2D353C1C" w14:textId="2BED6133" w:rsidR="00EA7CF6" w:rsidRDefault="00EA7CF6">
            <w:pPr>
              <w:pStyle w:val="TAC"/>
              <w:spacing w:line="256" w:lineRule="auto"/>
              <w:rPr>
                <w:rFonts w:cs="Arial"/>
                <w:kern w:val="2"/>
                <w:szCs w:val="22"/>
              </w:rPr>
            </w:pPr>
            <w:r>
              <w:rPr>
                <w:rFonts w:cs="Arial"/>
                <w:iCs/>
                <w:kern w:val="2"/>
                <w:szCs w:val="22"/>
              </w:rPr>
              <w:t>see TS 38.321 [</w:t>
            </w:r>
            <w:ins w:id="2169" w:author="Daiwei Zhou (周代卫)" w:date="2025-05-07T19:06:00Z">
              <w:r w:rsidR="00F86846">
                <w:rPr>
                  <w:rFonts w:cs="Arial"/>
                  <w:iCs/>
                  <w:kern w:val="2"/>
                  <w:szCs w:val="22"/>
                </w:rPr>
                <w:t>12</w:t>
              </w:r>
            </w:ins>
            <w:del w:id="2170" w:author="Daiwei Zhou (周代卫)" w:date="2025-05-07T19:06:00Z">
              <w:r w:rsidDel="00F86846">
                <w:rPr>
                  <w:rFonts w:cs="Arial"/>
                  <w:iCs/>
                  <w:kern w:val="2"/>
                  <w:szCs w:val="22"/>
                </w:rPr>
                <w:delText>7</w:delText>
              </w:r>
            </w:del>
            <w:r>
              <w:rPr>
                <w:rFonts w:cs="Arial"/>
                <w:iCs/>
                <w:kern w:val="2"/>
                <w:szCs w:val="22"/>
              </w:rPr>
              <w:t>], clause 5.17</w:t>
            </w:r>
          </w:p>
        </w:tc>
      </w:tr>
      <w:tr w:rsidR="00EA7CF6" w14:paraId="578A278D"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347D481" w14:textId="77777777" w:rsidR="00EA7CF6" w:rsidRDefault="00EA7CF6">
            <w:pPr>
              <w:pStyle w:val="TAL"/>
              <w:spacing w:line="256" w:lineRule="auto"/>
            </w:pPr>
            <w:r>
              <w:t>CSI-RS configuration for CSI reporting</w:t>
            </w:r>
          </w:p>
        </w:tc>
        <w:tc>
          <w:tcPr>
            <w:tcW w:w="368" w:type="pct"/>
            <w:tcBorders>
              <w:top w:val="single" w:sz="4" w:space="0" w:color="auto"/>
              <w:left w:val="single" w:sz="4" w:space="0" w:color="auto"/>
              <w:bottom w:val="single" w:sz="4" w:space="0" w:color="auto"/>
              <w:right w:val="single" w:sz="4" w:space="0" w:color="auto"/>
            </w:tcBorders>
            <w:vAlign w:val="center"/>
          </w:tcPr>
          <w:p w14:paraId="75B0176D"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F7FA423" w14:textId="77777777" w:rsidR="00EA7CF6" w:rsidRDefault="00EA7CF6">
            <w:pPr>
              <w:pStyle w:val="TAC"/>
              <w:spacing w:line="256" w:lineRule="auto"/>
              <w:rPr>
                <w:rFonts w:cs="Arial"/>
                <w:kern w:val="2"/>
                <w:szCs w:val="22"/>
              </w:rPr>
            </w:pPr>
            <w:r>
              <w:rPr>
                <w:rFonts w:cs="Arial"/>
                <w:kern w:val="2"/>
                <w:szCs w:val="18"/>
              </w:rPr>
              <w:t>CSI-RS.3.1 TDD</w:t>
            </w:r>
          </w:p>
        </w:tc>
        <w:tc>
          <w:tcPr>
            <w:tcW w:w="1319" w:type="pct"/>
            <w:tcBorders>
              <w:top w:val="single" w:sz="4" w:space="0" w:color="auto"/>
              <w:left w:val="single" w:sz="4" w:space="0" w:color="auto"/>
              <w:bottom w:val="single" w:sz="4" w:space="0" w:color="auto"/>
              <w:right w:val="single" w:sz="4" w:space="0" w:color="auto"/>
            </w:tcBorders>
            <w:vAlign w:val="center"/>
            <w:hideMark/>
          </w:tcPr>
          <w:p w14:paraId="5EC8C714" w14:textId="77777777" w:rsidR="00EA7CF6" w:rsidRDefault="00EA7CF6">
            <w:pPr>
              <w:pStyle w:val="TAC"/>
              <w:spacing w:line="256" w:lineRule="auto"/>
              <w:rPr>
                <w:rFonts w:cs="Arial"/>
                <w:kern w:val="2"/>
                <w:szCs w:val="18"/>
              </w:rPr>
            </w:pPr>
            <w:r>
              <w:t>A.3.14.2</w:t>
            </w:r>
          </w:p>
        </w:tc>
      </w:tr>
      <w:tr w:rsidR="00EA7CF6" w14:paraId="427D3BB2"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6A1C2B87" w14:textId="77777777" w:rsidR="00EA7CF6" w:rsidRPr="00BC7923" w:rsidRDefault="00EA7CF6">
            <w:pPr>
              <w:pStyle w:val="TAL"/>
              <w:spacing w:line="256" w:lineRule="auto"/>
              <w:rPr>
                <w:i/>
                <w:iCs/>
                <w:rPrChange w:id="2171" w:author="Daiwei Zhou (周代卫)" w:date="2025-05-07T18:21:00Z">
                  <w:rPr/>
                </w:rPrChange>
              </w:rPr>
            </w:pPr>
            <w:r w:rsidRPr="00BC7923">
              <w:rPr>
                <w:i/>
                <w:iCs/>
                <w:rPrChange w:id="2172" w:author="Daiwei Zhou (周代卫)" w:date="2025-05-07T18:21:00Z">
                  <w:rPr/>
                </w:rPrChange>
              </w:rPr>
              <w:t>reportConfigType</w:t>
            </w:r>
          </w:p>
        </w:tc>
        <w:tc>
          <w:tcPr>
            <w:tcW w:w="368" w:type="pct"/>
            <w:tcBorders>
              <w:top w:val="single" w:sz="4" w:space="0" w:color="auto"/>
              <w:left w:val="single" w:sz="4" w:space="0" w:color="auto"/>
              <w:bottom w:val="single" w:sz="4" w:space="0" w:color="auto"/>
              <w:right w:val="single" w:sz="4" w:space="0" w:color="auto"/>
            </w:tcBorders>
            <w:vAlign w:val="center"/>
          </w:tcPr>
          <w:p w14:paraId="55BEDC0B"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60C7175" w14:textId="77777777" w:rsidR="00EA7CF6" w:rsidRDefault="00EA7CF6">
            <w:pPr>
              <w:pStyle w:val="TAC"/>
              <w:spacing w:line="256" w:lineRule="auto"/>
              <w:rPr>
                <w:rFonts w:eastAsia="MS Mincho" w:cs="Arial"/>
                <w:kern w:val="2"/>
                <w:szCs w:val="22"/>
              </w:rPr>
            </w:pPr>
            <w:r>
              <w:rPr>
                <w:rFonts w:cs="Arial"/>
                <w:kern w:val="2"/>
                <w:szCs w:val="22"/>
              </w:rPr>
              <w:t>periodic</w:t>
            </w:r>
          </w:p>
        </w:tc>
        <w:tc>
          <w:tcPr>
            <w:tcW w:w="1319" w:type="pct"/>
            <w:tcBorders>
              <w:top w:val="single" w:sz="4" w:space="0" w:color="auto"/>
              <w:left w:val="single" w:sz="4" w:space="0" w:color="auto"/>
              <w:bottom w:val="single" w:sz="4" w:space="0" w:color="auto"/>
              <w:right w:val="single" w:sz="4" w:space="0" w:color="auto"/>
            </w:tcBorders>
            <w:vAlign w:val="center"/>
          </w:tcPr>
          <w:p w14:paraId="766958B6" w14:textId="77777777" w:rsidR="00EA7CF6" w:rsidRDefault="00EA7CF6">
            <w:pPr>
              <w:pStyle w:val="TAC"/>
              <w:spacing w:line="256" w:lineRule="auto"/>
              <w:rPr>
                <w:rFonts w:eastAsia="MS Mincho" w:cs="Arial"/>
                <w:kern w:val="2"/>
                <w:szCs w:val="22"/>
              </w:rPr>
            </w:pPr>
          </w:p>
        </w:tc>
      </w:tr>
      <w:tr w:rsidR="00EA7CF6" w14:paraId="2CD3B932"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596805FC" w14:textId="77777777" w:rsidR="00EA7CF6" w:rsidRPr="00BC7923" w:rsidRDefault="00EA7CF6">
            <w:pPr>
              <w:pStyle w:val="TAL"/>
              <w:spacing w:line="256" w:lineRule="auto"/>
              <w:rPr>
                <w:i/>
                <w:iCs/>
                <w:rPrChange w:id="2173" w:author="Daiwei Zhou (周代卫)" w:date="2025-05-07T18:21:00Z">
                  <w:rPr/>
                </w:rPrChange>
              </w:rPr>
            </w:pPr>
            <w:r w:rsidRPr="00BC7923">
              <w:rPr>
                <w:i/>
                <w:iCs/>
                <w:rPrChange w:id="2174" w:author="Daiwei Zhou (周代卫)" w:date="2025-05-07T18:21:00Z">
                  <w:rPr/>
                </w:rPrChange>
              </w:rPr>
              <w:t>reportQuantity</w:t>
            </w:r>
          </w:p>
        </w:tc>
        <w:tc>
          <w:tcPr>
            <w:tcW w:w="368" w:type="pct"/>
            <w:tcBorders>
              <w:top w:val="single" w:sz="4" w:space="0" w:color="auto"/>
              <w:left w:val="single" w:sz="4" w:space="0" w:color="auto"/>
              <w:bottom w:val="single" w:sz="4" w:space="0" w:color="auto"/>
              <w:right w:val="single" w:sz="4" w:space="0" w:color="auto"/>
            </w:tcBorders>
            <w:vAlign w:val="center"/>
          </w:tcPr>
          <w:p w14:paraId="06BA8B16" w14:textId="77777777" w:rsidR="00EA7CF6" w:rsidRDefault="00EA7CF6">
            <w:pPr>
              <w:pStyle w:val="TAC"/>
              <w:spacing w:line="256" w:lineRule="auto"/>
              <w:rPr>
                <w:rFonts w:eastAsia="宋体"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D768C1B" w14:textId="77777777" w:rsidR="00EA7CF6" w:rsidRDefault="00EA7CF6">
            <w:pPr>
              <w:pStyle w:val="TAC"/>
              <w:spacing w:line="256" w:lineRule="auto"/>
              <w:rPr>
                <w:rFonts w:eastAsia="MS Mincho" w:cs="Arial"/>
                <w:kern w:val="2"/>
                <w:szCs w:val="22"/>
              </w:rPr>
            </w:pPr>
            <w:r>
              <w:rPr>
                <w:rFonts w:cs="Arial"/>
                <w:kern w:val="2"/>
                <w:szCs w:val="22"/>
              </w:rPr>
              <w:t>cri-RI-PMI-CQI</w:t>
            </w:r>
          </w:p>
        </w:tc>
        <w:tc>
          <w:tcPr>
            <w:tcW w:w="1319" w:type="pct"/>
            <w:tcBorders>
              <w:top w:val="single" w:sz="4" w:space="0" w:color="auto"/>
              <w:left w:val="single" w:sz="4" w:space="0" w:color="auto"/>
              <w:bottom w:val="single" w:sz="4" w:space="0" w:color="auto"/>
              <w:right w:val="single" w:sz="4" w:space="0" w:color="auto"/>
            </w:tcBorders>
            <w:vAlign w:val="center"/>
          </w:tcPr>
          <w:p w14:paraId="07E9BBBB" w14:textId="77777777" w:rsidR="00EA7CF6" w:rsidRDefault="00EA7CF6">
            <w:pPr>
              <w:pStyle w:val="TAC"/>
              <w:spacing w:line="256" w:lineRule="auto"/>
              <w:rPr>
                <w:rFonts w:eastAsia="MS Mincho" w:cs="Arial"/>
                <w:kern w:val="2"/>
                <w:szCs w:val="22"/>
              </w:rPr>
            </w:pPr>
          </w:p>
        </w:tc>
      </w:tr>
      <w:tr w:rsidR="00EA7CF6" w14:paraId="46D48541"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517478D9" w14:textId="77777777" w:rsidR="00EA7CF6" w:rsidRDefault="00EA7CF6">
            <w:pPr>
              <w:pStyle w:val="TAL"/>
              <w:spacing w:line="256" w:lineRule="auto"/>
            </w:pPr>
            <w:r>
              <w:t>CSI reporting periodicity</w:t>
            </w:r>
          </w:p>
        </w:tc>
        <w:tc>
          <w:tcPr>
            <w:tcW w:w="368" w:type="pct"/>
            <w:tcBorders>
              <w:top w:val="single" w:sz="4" w:space="0" w:color="auto"/>
              <w:left w:val="single" w:sz="4" w:space="0" w:color="auto"/>
              <w:bottom w:val="single" w:sz="4" w:space="0" w:color="auto"/>
              <w:right w:val="single" w:sz="4" w:space="0" w:color="auto"/>
            </w:tcBorders>
            <w:vAlign w:val="center"/>
            <w:hideMark/>
          </w:tcPr>
          <w:p w14:paraId="7C4CF3D2" w14:textId="77777777" w:rsidR="00EA7CF6" w:rsidRDefault="00EA7CF6">
            <w:pPr>
              <w:pStyle w:val="TAC"/>
              <w:spacing w:line="256" w:lineRule="auto"/>
              <w:rPr>
                <w:rFonts w:eastAsia="宋体" w:cs="Arial"/>
                <w:kern w:val="2"/>
                <w:szCs w:val="22"/>
              </w:rPr>
            </w:pPr>
            <w:r>
              <w:rPr>
                <w:rFonts w:cs="Arial"/>
                <w:kern w:val="2"/>
                <w:szCs w:val="22"/>
              </w:rPr>
              <w:t>slot</w:t>
            </w:r>
          </w:p>
        </w:tc>
        <w:tc>
          <w:tcPr>
            <w:tcW w:w="884" w:type="pct"/>
            <w:tcBorders>
              <w:top w:val="single" w:sz="4" w:space="0" w:color="auto"/>
              <w:left w:val="single" w:sz="4" w:space="0" w:color="auto"/>
              <w:bottom w:val="single" w:sz="4" w:space="0" w:color="auto"/>
              <w:right w:val="single" w:sz="4" w:space="0" w:color="auto"/>
            </w:tcBorders>
            <w:vAlign w:val="center"/>
            <w:hideMark/>
          </w:tcPr>
          <w:p w14:paraId="2F32BB12" w14:textId="77777777" w:rsidR="00EA7CF6" w:rsidRDefault="00EA7CF6">
            <w:pPr>
              <w:pStyle w:val="TAC"/>
              <w:spacing w:line="256" w:lineRule="auto"/>
              <w:rPr>
                <w:rFonts w:eastAsia="MS Mincho" w:cs="Arial"/>
                <w:kern w:val="2"/>
                <w:szCs w:val="22"/>
              </w:rPr>
            </w:pPr>
            <w:r>
              <w:rPr>
                <w:rFonts w:cs="Arial"/>
                <w:kern w:val="2"/>
                <w:szCs w:val="22"/>
                <w:lang w:eastAsia="zh-CN"/>
              </w:rPr>
              <w:t>40</w:t>
            </w:r>
          </w:p>
        </w:tc>
        <w:tc>
          <w:tcPr>
            <w:tcW w:w="1319" w:type="pct"/>
            <w:tcBorders>
              <w:top w:val="single" w:sz="4" w:space="0" w:color="auto"/>
              <w:left w:val="single" w:sz="4" w:space="0" w:color="auto"/>
              <w:bottom w:val="single" w:sz="4" w:space="0" w:color="auto"/>
              <w:right w:val="single" w:sz="4" w:space="0" w:color="auto"/>
            </w:tcBorders>
            <w:vAlign w:val="center"/>
          </w:tcPr>
          <w:p w14:paraId="483F7E13" w14:textId="77777777" w:rsidR="00EA7CF6" w:rsidRDefault="00EA7CF6">
            <w:pPr>
              <w:pStyle w:val="TAC"/>
              <w:spacing w:line="256" w:lineRule="auto"/>
              <w:rPr>
                <w:rFonts w:eastAsia="MS Mincho" w:cs="Arial"/>
                <w:kern w:val="2"/>
                <w:szCs w:val="22"/>
              </w:rPr>
            </w:pPr>
          </w:p>
        </w:tc>
      </w:tr>
      <w:tr w:rsidR="00EA7CF6" w14:paraId="0294EA48"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6208ED19" w14:textId="77777777" w:rsidR="00EA7CF6" w:rsidRDefault="00EA7CF6">
            <w:pPr>
              <w:pStyle w:val="TAL"/>
              <w:spacing w:line="256" w:lineRule="auto"/>
            </w:pPr>
            <w:r>
              <w:t>CSI reporting offset</w:t>
            </w:r>
          </w:p>
        </w:tc>
        <w:tc>
          <w:tcPr>
            <w:tcW w:w="368" w:type="pct"/>
            <w:tcBorders>
              <w:top w:val="single" w:sz="4" w:space="0" w:color="auto"/>
              <w:left w:val="single" w:sz="4" w:space="0" w:color="auto"/>
              <w:bottom w:val="single" w:sz="4" w:space="0" w:color="auto"/>
              <w:right w:val="single" w:sz="4" w:space="0" w:color="auto"/>
            </w:tcBorders>
            <w:vAlign w:val="center"/>
            <w:hideMark/>
          </w:tcPr>
          <w:p w14:paraId="0B7CB3CC" w14:textId="77777777" w:rsidR="00EA7CF6" w:rsidRDefault="00EA7CF6">
            <w:pPr>
              <w:pStyle w:val="TAC"/>
              <w:spacing w:line="256" w:lineRule="auto"/>
              <w:rPr>
                <w:rFonts w:eastAsia="宋体" w:cs="Arial"/>
                <w:kern w:val="2"/>
                <w:szCs w:val="22"/>
              </w:rPr>
            </w:pPr>
            <w:r>
              <w:rPr>
                <w:rFonts w:cs="Arial"/>
                <w:kern w:val="2"/>
                <w:szCs w:val="22"/>
                <w:lang w:eastAsia="zh-CN"/>
              </w:rPr>
              <w:t>slot</w:t>
            </w:r>
          </w:p>
        </w:tc>
        <w:tc>
          <w:tcPr>
            <w:tcW w:w="884" w:type="pct"/>
            <w:tcBorders>
              <w:top w:val="single" w:sz="4" w:space="0" w:color="auto"/>
              <w:left w:val="single" w:sz="4" w:space="0" w:color="auto"/>
              <w:bottom w:val="single" w:sz="4" w:space="0" w:color="auto"/>
              <w:right w:val="single" w:sz="4" w:space="0" w:color="auto"/>
            </w:tcBorders>
            <w:vAlign w:val="center"/>
            <w:hideMark/>
          </w:tcPr>
          <w:p w14:paraId="4A0A592C" w14:textId="77777777" w:rsidR="00EA7CF6" w:rsidRDefault="00EA7CF6">
            <w:pPr>
              <w:pStyle w:val="TAC"/>
              <w:spacing w:line="256" w:lineRule="auto"/>
              <w:rPr>
                <w:rFonts w:eastAsia="MS Mincho" w:cs="Arial"/>
                <w:kern w:val="2"/>
                <w:szCs w:val="22"/>
              </w:rPr>
            </w:pPr>
            <w:r>
              <w:rPr>
                <w:rFonts w:cs="Arial"/>
                <w:kern w:val="2"/>
                <w:szCs w:val="22"/>
                <w:lang w:eastAsia="zh-CN"/>
              </w:rPr>
              <w:t>4</w:t>
            </w:r>
          </w:p>
        </w:tc>
        <w:tc>
          <w:tcPr>
            <w:tcW w:w="1319" w:type="pct"/>
            <w:tcBorders>
              <w:top w:val="single" w:sz="4" w:space="0" w:color="auto"/>
              <w:left w:val="single" w:sz="4" w:space="0" w:color="auto"/>
              <w:bottom w:val="single" w:sz="4" w:space="0" w:color="auto"/>
              <w:right w:val="single" w:sz="4" w:space="0" w:color="auto"/>
            </w:tcBorders>
            <w:vAlign w:val="center"/>
          </w:tcPr>
          <w:p w14:paraId="0A0BD271" w14:textId="77777777" w:rsidR="00EA7CF6" w:rsidRDefault="00EA7CF6">
            <w:pPr>
              <w:pStyle w:val="TAC"/>
              <w:spacing w:line="256" w:lineRule="auto"/>
              <w:rPr>
                <w:rFonts w:eastAsia="MS Mincho" w:cs="Arial"/>
                <w:kern w:val="2"/>
                <w:szCs w:val="22"/>
              </w:rPr>
            </w:pPr>
          </w:p>
        </w:tc>
      </w:tr>
      <w:tr w:rsidR="00EA7CF6" w14:paraId="6C281718"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25EC8C99" w14:textId="77777777" w:rsidR="00EA7CF6" w:rsidRDefault="00EA7CF6">
            <w:pPr>
              <w:pStyle w:val="TAL"/>
              <w:spacing w:line="256" w:lineRule="auto"/>
            </w:pPr>
            <w:r>
              <w:t>T310</w:t>
            </w:r>
          </w:p>
        </w:tc>
        <w:tc>
          <w:tcPr>
            <w:tcW w:w="368" w:type="pct"/>
            <w:tcBorders>
              <w:top w:val="single" w:sz="4" w:space="0" w:color="auto"/>
              <w:left w:val="single" w:sz="4" w:space="0" w:color="auto"/>
              <w:bottom w:val="single" w:sz="4" w:space="0" w:color="auto"/>
              <w:right w:val="single" w:sz="4" w:space="0" w:color="auto"/>
            </w:tcBorders>
            <w:vAlign w:val="center"/>
            <w:hideMark/>
          </w:tcPr>
          <w:p w14:paraId="7EDA8526" w14:textId="77777777" w:rsidR="00EA7CF6" w:rsidRDefault="00EA7CF6">
            <w:pPr>
              <w:pStyle w:val="TAC"/>
              <w:spacing w:line="256" w:lineRule="auto"/>
              <w:rPr>
                <w:rFonts w:eastAsia="宋体" w:cs="Arial"/>
                <w:kern w:val="2"/>
                <w:szCs w:val="22"/>
                <w:lang w:eastAsia="zh-CN"/>
              </w:rPr>
            </w:pPr>
            <w:r>
              <w:rPr>
                <w:rFonts w:cs="Arial"/>
                <w:kern w:val="2"/>
                <w:szCs w:val="22"/>
                <w:lang w:eastAsia="zh-CN"/>
              </w:rPr>
              <w:t>ms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330329" w14:textId="77777777" w:rsidR="00EA7CF6" w:rsidRDefault="00EA7CF6">
            <w:pPr>
              <w:pStyle w:val="TAC"/>
              <w:spacing w:line="256" w:lineRule="auto"/>
              <w:rPr>
                <w:rFonts w:eastAsia="Times New Roman" w:cs="Arial"/>
                <w:kern w:val="2"/>
                <w:szCs w:val="18"/>
                <w:lang w:eastAsia="zh-CN"/>
              </w:rPr>
            </w:pPr>
            <w:r>
              <w:rPr>
                <w:rFonts w:cs="Arial"/>
                <w:kern w:val="2"/>
                <w:szCs w:val="18"/>
                <w:lang w:eastAsia="zh-CN"/>
              </w:rPr>
              <w:t>1000</w:t>
            </w:r>
          </w:p>
        </w:tc>
        <w:tc>
          <w:tcPr>
            <w:tcW w:w="1319" w:type="pct"/>
            <w:tcBorders>
              <w:top w:val="single" w:sz="4" w:space="0" w:color="auto"/>
              <w:left w:val="single" w:sz="4" w:space="0" w:color="auto"/>
              <w:bottom w:val="single" w:sz="4" w:space="0" w:color="auto"/>
              <w:right w:val="single" w:sz="4" w:space="0" w:color="auto"/>
            </w:tcBorders>
            <w:vAlign w:val="center"/>
          </w:tcPr>
          <w:p w14:paraId="600CF537" w14:textId="77777777" w:rsidR="00EA7CF6" w:rsidRDefault="00EA7CF6">
            <w:pPr>
              <w:pStyle w:val="TAC"/>
              <w:spacing w:line="256" w:lineRule="auto"/>
              <w:rPr>
                <w:kern w:val="2"/>
                <w:szCs w:val="18"/>
              </w:rPr>
            </w:pPr>
          </w:p>
        </w:tc>
      </w:tr>
      <w:tr w:rsidR="00EA7CF6" w14:paraId="238D74C6"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90AE4EF" w14:textId="77777777" w:rsidR="00EA7CF6" w:rsidRDefault="00EA7CF6">
            <w:pPr>
              <w:pStyle w:val="TAL"/>
              <w:spacing w:line="256" w:lineRule="auto"/>
              <w:rPr>
                <w:lang w:eastAsia="zh-CN"/>
              </w:rPr>
            </w:pPr>
            <w:r>
              <w:rPr>
                <w:lang w:eastAsia="zh-CN"/>
              </w:rPr>
              <w:t>N310</w:t>
            </w:r>
          </w:p>
        </w:tc>
        <w:tc>
          <w:tcPr>
            <w:tcW w:w="368" w:type="pct"/>
            <w:tcBorders>
              <w:top w:val="single" w:sz="4" w:space="0" w:color="auto"/>
              <w:left w:val="single" w:sz="4" w:space="0" w:color="auto"/>
              <w:bottom w:val="single" w:sz="4" w:space="0" w:color="auto"/>
              <w:right w:val="single" w:sz="4" w:space="0" w:color="auto"/>
            </w:tcBorders>
            <w:vAlign w:val="center"/>
          </w:tcPr>
          <w:p w14:paraId="11FD9059"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79772E9" w14:textId="77777777" w:rsidR="00EA7CF6" w:rsidRDefault="00EA7CF6">
            <w:pPr>
              <w:pStyle w:val="TAC"/>
              <w:spacing w:line="256" w:lineRule="auto"/>
              <w:rPr>
                <w:rFonts w:cs="Arial"/>
                <w:kern w:val="2"/>
                <w:szCs w:val="18"/>
                <w:lang w:eastAsia="zh-CN"/>
              </w:rPr>
            </w:pPr>
            <w:r>
              <w:rPr>
                <w:rFonts w:cs="Arial"/>
                <w:kern w:val="2"/>
                <w:szCs w:val="18"/>
                <w:lang w:eastAsia="zh-CN"/>
              </w:rPr>
              <w:t>2</w:t>
            </w:r>
          </w:p>
        </w:tc>
        <w:tc>
          <w:tcPr>
            <w:tcW w:w="1319" w:type="pct"/>
            <w:tcBorders>
              <w:top w:val="single" w:sz="4" w:space="0" w:color="auto"/>
              <w:left w:val="single" w:sz="4" w:space="0" w:color="auto"/>
              <w:bottom w:val="single" w:sz="4" w:space="0" w:color="auto"/>
              <w:right w:val="single" w:sz="4" w:space="0" w:color="auto"/>
            </w:tcBorders>
            <w:vAlign w:val="center"/>
          </w:tcPr>
          <w:p w14:paraId="1820208D" w14:textId="77777777" w:rsidR="00EA7CF6" w:rsidRDefault="00EA7CF6">
            <w:pPr>
              <w:pStyle w:val="TAC"/>
              <w:spacing w:line="256" w:lineRule="auto"/>
              <w:rPr>
                <w:kern w:val="2"/>
                <w:szCs w:val="18"/>
              </w:rPr>
            </w:pPr>
          </w:p>
        </w:tc>
      </w:tr>
      <w:tr w:rsidR="00EA7CF6" w14:paraId="3614B5A0"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4C5A893" w14:textId="77777777" w:rsidR="00EA7CF6" w:rsidRDefault="00EA7CF6">
            <w:pPr>
              <w:pStyle w:val="TAL"/>
              <w:spacing w:line="256" w:lineRule="auto"/>
            </w:pPr>
            <w:r>
              <w:t>T1</w:t>
            </w:r>
          </w:p>
        </w:tc>
        <w:tc>
          <w:tcPr>
            <w:tcW w:w="368" w:type="pct"/>
            <w:tcBorders>
              <w:top w:val="single" w:sz="4" w:space="0" w:color="auto"/>
              <w:left w:val="single" w:sz="4" w:space="0" w:color="auto"/>
              <w:bottom w:val="single" w:sz="4" w:space="0" w:color="auto"/>
              <w:right w:val="single" w:sz="4" w:space="0" w:color="auto"/>
            </w:tcBorders>
            <w:vAlign w:val="center"/>
            <w:hideMark/>
          </w:tcPr>
          <w:p w14:paraId="2DE0BE4F"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1F1AB4D" w14:textId="77777777" w:rsidR="00EA7CF6" w:rsidRDefault="00EA7CF6">
            <w:pPr>
              <w:pStyle w:val="TAC"/>
              <w:spacing w:line="256" w:lineRule="auto"/>
              <w:rPr>
                <w:rFonts w:cs="Arial"/>
                <w:kern w:val="2"/>
                <w:szCs w:val="22"/>
              </w:rPr>
            </w:pPr>
            <w:r>
              <w:rPr>
                <w:rFonts w:cs="Arial"/>
                <w:kern w:val="2"/>
                <w:szCs w:val="22"/>
              </w:rPr>
              <w:t>1</w:t>
            </w:r>
          </w:p>
        </w:tc>
        <w:tc>
          <w:tcPr>
            <w:tcW w:w="1319" w:type="pct"/>
            <w:tcBorders>
              <w:top w:val="single" w:sz="4" w:space="0" w:color="auto"/>
              <w:left w:val="single" w:sz="4" w:space="0" w:color="auto"/>
              <w:bottom w:val="single" w:sz="4" w:space="0" w:color="auto"/>
              <w:right w:val="single" w:sz="4" w:space="0" w:color="auto"/>
            </w:tcBorders>
            <w:vAlign w:val="center"/>
            <w:hideMark/>
          </w:tcPr>
          <w:p w14:paraId="4F457134" w14:textId="01CF9A70" w:rsidR="00EA7CF6" w:rsidRDefault="00EA7CF6">
            <w:pPr>
              <w:pStyle w:val="TAC"/>
              <w:spacing w:line="256" w:lineRule="auto"/>
              <w:rPr>
                <w:rFonts w:cs="Arial"/>
                <w:kern w:val="2"/>
                <w:szCs w:val="22"/>
              </w:rPr>
            </w:pPr>
            <w:r>
              <w:rPr>
                <w:rFonts w:cs="Arial"/>
                <w:kern w:val="2"/>
                <w:szCs w:val="22"/>
              </w:rPr>
              <w:t xml:space="preserve">The UE shall be fully synchronized to </w:t>
            </w:r>
            <w:del w:id="2175" w:author="Daiwei Zhou (周代卫)" w:date="2025-05-07T19:03:00Z">
              <w:r w:rsidDel="00DF6CAE">
                <w:rPr>
                  <w:rFonts w:cs="Arial"/>
                  <w:kern w:val="2"/>
                  <w:szCs w:val="22"/>
                </w:rPr>
                <w:delText>c</w:delText>
              </w:r>
            </w:del>
            <w:ins w:id="2176" w:author="Daiwei Zhou (周代卫)" w:date="2025-05-07T19:03:00Z">
              <w:r w:rsidR="00DF6CAE">
                <w:rPr>
                  <w:rFonts w:cs="Arial"/>
                  <w:kern w:val="2"/>
                  <w:szCs w:val="22"/>
                </w:rPr>
                <w:t>C</w:t>
              </w:r>
            </w:ins>
            <w:r>
              <w:rPr>
                <w:rFonts w:cs="Arial"/>
                <w:kern w:val="2"/>
                <w:szCs w:val="22"/>
              </w:rPr>
              <w:t>ell 1 during T1</w:t>
            </w:r>
            <w:ins w:id="2177" w:author="Daiwei Zhou (周代卫)" w:date="2025-05-07T19:03:00Z">
              <w:r w:rsidR="00DF6CAE">
                <w:rPr>
                  <w:rFonts w:cs="Arial"/>
                  <w:kern w:val="2"/>
                  <w:szCs w:val="22"/>
                </w:rPr>
                <w:t>.</w:t>
              </w:r>
            </w:ins>
          </w:p>
        </w:tc>
      </w:tr>
      <w:tr w:rsidR="00EA7CF6" w14:paraId="1DE96A57" w14:textId="77777777" w:rsidTr="00EA7CF6">
        <w:trPr>
          <w:trHeight w:val="174"/>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3889DE1" w14:textId="77777777" w:rsidR="00EA7CF6" w:rsidRDefault="00EA7CF6">
            <w:pPr>
              <w:pStyle w:val="TAL"/>
              <w:spacing w:line="256" w:lineRule="auto"/>
            </w:pPr>
            <w:r>
              <w:t>T2</w:t>
            </w:r>
          </w:p>
        </w:tc>
        <w:tc>
          <w:tcPr>
            <w:tcW w:w="368" w:type="pct"/>
            <w:tcBorders>
              <w:top w:val="single" w:sz="4" w:space="0" w:color="auto"/>
              <w:left w:val="single" w:sz="4" w:space="0" w:color="auto"/>
              <w:bottom w:val="single" w:sz="4" w:space="0" w:color="auto"/>
              <w:right w:val="single" w:sz="4" w:space="0" w:color="auto"/>
            </w:tcBorders>
            <w:vAlign w:val="center"/>
            <w:hideMark/>
          </w:tcPr>
          <w:p w14:paraId="3B1DAA03"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7C1016CB" w14:textId="77777777" w:rsidR="00EA7CF6" w:rsidRDefault="00EA7CF6">
            <w:pPr>
              <w:pStyle w:val="TAC"/>
              <w:spacing w:line="256" w:lineRule="auto"/>
              <w:rPr>
                <w:rFonts w:cs="Arial"/>
                <w:kern w:val="2"/>
                <w:szCs w:val="22"/>
              </w:rPr>
            </w:pPr>
            <w:r>
              <w:t>5.43</w:t>
            </w:r>
          </w:p>
        </w:tc>
        <w:tc>
          <w:tcPr>
            <w:tcW w:w="1319" w:type="pct"/>
            <w:tcBorders>
              <w:top w:val="single" w:sz="4" w:space="0" w:color="auto"/>
              <w:left w:val="single" w:sz="4" w:space="0" w:color="auto"/>
              <w:bottom w:val="single" w:sz="4" w:space="0" w:color="auto"/>
              <w:right w:val="single" w:sz="4" w:space="0" w:color="auto"/>
            </w:tcBorders>
            <w:vAlign w:val="center"/>
          </w:tcPr>
          <w:p w14:paraId="1047648F" w14:textId="77777777" w:rsidR="00EA7CF6" w:rsidRDefault="00EA7CF6">
            <w:pPr>
              <w:pStyle w:val="TAC"/>
              <w:spacing w:line="256" w:lineRule="auto"/>
              <w:rPr>
                <w:rFonts w:cs="Arial"/>
                <w:kern w:val="2"/>
                <w:szCs w:val="22"/>
              </w:rPr>
            </w:pPr>
          </w:p>
        </w:tc>
      </w:tr>
      <w:tr w:rsidR="00EA7CF6" w14:paraId="22B108C4"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1EA13B69" w14:textId="77777777" w:rsidR="00EA7CF6" w:rsidRDefault="00EA7CF6">
            <w:pPr>
              <w:pStyle w:val="TAL"/>
              <w:spacing w:line="256" w:lineRule="auto"/>
            </w:pPr>
            <w:r>
              <w:t>T3</w:t>
            </w:r>
          </w:p>
        </w:tc>
        <w:tc>
          <w:tcPr>
            <w:tcW w:w="368" w:type="pct"/>
            <w:tcBorders>
              <w:top w:val="single" w:sz="4" w:space="0" w:color="auto"/>
              <w:left w:val="single" w:sz="4" w:space="0" w:color="auto"/>
              <w:bottom w:val="single" w:sz="4" w:space="0" w:color="auto"/>
              <w:right w:val="single" w:sz="4" w:space="0" w:color="auto"/>
            </w:tcBorders>
            <w:vAlign w:val="center"/>
            <w:hideMark/>
          </w:tcPr>
          <w:p w14:paraId="2A7100A4"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4C3250B8" w14:textId="77777777" w:rsidR="00EA7CF6" w:rsidRDefault="00EA7CF6">
            <w:pPr>
              <w:pStyle w:val="TAC"/>
              <w:spacing w:line="256" w:lineRule="auto"/>
              <w:rPr>
                <w:rFonts w:cs="Arial"/>
                <w:kern w:val="2"/>
                <w:szCs w:val="22"/>
              </w:rPr>
            </w:pPr>
            <w:r>
              <w:rPr>
                <w:rFonts w:cs="Arial"/>
                <w:kern w:val="2"/>
                <w:szCs w:val="22"/>
              </w:rPr>
              <w:t>5.16</w:t>
            </w:r>
          </w:p>
        </w:tc>
        <w:tc>
          <w:tcPr>
            <w:tcW w:w="1319" w:type="pct"/>
            <w:tcBorders>
              <w:top w:val="single" w:sz="4" w:space="0" w:color="auto"/>
              <w:left w:val="single" w:sz="4" w:space="0" w:color="auto"/>
              <w:bottom w:val="single" w:sz="4" w:space="0" w:color="auto"/>
              <w:right w:val="single" w:sz="4" w:space="0" w:color="auto"/>
            </w:tcBorders>
            <w:vAlign w:val="center"/>
          </w:tcPr>
          <w:p w14:paraId="414F8513" w14:textId="77777777" w:rsidR="00EA7CF6" w:rsidRDefault="00EA7CF6">
            <w:pPr>
              <w:pStyle w:val="TAC"/>
              <w:spacing w:line="256" w:lineRule="auto"/>
              <w:rPr>
                <w:rFonts w:cs="Arial"/>
                <w:kern w:val="2"/>
                <w:szCs w:val="22"/>
              </w:rPr>
            </w:pPr>
          </w:p>
        </w:tc>
      </w:tr>
      <w:tr w:rsidR="00EA7CF6" w14:paraId="35E376A3"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CA9F907" w14:textId="77777777" w:rsidR="00EA7CF6" w:rsidRDefault="00EA7CF6">
            <w:pPr>
              <w:pStyle w:val="TAL"/>
              <w:spacing w:line="256" w:lineRule="auto"/>
            </w:pPr>
            <w:r>
              <w:t>T4</w:t>
            </w:r>
          </w:p>
        </w:tc>
        <w:tc>
          <w:tcPr>
            <w:tcW w:w="368" w:type="pct"/>
            <w:tcBorders>
              <w:top w:val="single" w:sz="4" w:space="0" w:color="auto"/>
              <w:left w:val="single" w:sz="4" w:space="0" w:color="auto"/>
              <w:bottom w:val="single" w:sz="4" w:space="0" w:color="auto"/>
              <w:right w:val="single" w:sz="4" w:space="0" w:color="auto"/>
            </w:tcBorders>
            <w:vAlign w:val="center"/>
            <w:hideMark/>
          </w:tcPr>
          <w:p w14:paraId="1FC379BB"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921BBE6" w14:textId="77777777" w:rsidR="00EA7CF6" w:rsidRDefault="00EA7CF6">
            <w:pPr>
              <w:pStyle w:val="TAC"/>
              <w:spacing w:line="256" w:lineRule="auto"/>
              <w:rPr>
                <w:rFonts w:cs="Arial"/>
                <w:kern w:val="2"/>
                <w:szCs w:val="22"/>
              </w:rPr>
            </w:pPr>
            <w:r>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0E322C8B" w14:textId="77777777" w:rsidR="00EA7CF6" w:rsidRDefault="00EA7CF6">
            <w:pPr>
              <w:pStyle w:val="TAC"/>
              <w:spacing w:line="256" w:lineRule="auto"/>
              <w:rPr>
                <w:rFonts w:cs="Arial"/>
                <w:kern w:val="2"/>
                <w:szCs w:val="22"/>
              </w:rPr>
            </w:pPr>
          </w:p>
        </w:tc>
      </w:tr>
      <w:tr w:rsidR="00EA7CF6" w14:paraId="5951E311"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24B1025" w14:textId="77777777" w:rsidR="00EA7CF6" w:rsidRDefault="00EA7CF6">
            <w:pPr>
              <w:pStyle w:val="TAL"/>
              <w:spacing w:line="256" w:lineRule="auto"/>
            </w:pPr>
            <w:r>
              <w:t>T5</w:t>
            </w:r>
          </w:p>
        </w:tc>
        <w:tc>
          <w:tcPr>
            <w:tcW w:w="368" w:type="pct"/>
            <w:tcBorders>
              <w:top w:val="single" w:sz="4" w:space="0" w:color="auto"/>
              <w:left w:val="single" w:sz="4" w:space="0" w:color="auto"/>
              <w:bottom w:val="single" w:sz="4" w:space="0" w:color="auto"/>
              <w:right w:val="single" w:sz="4" w:space="0" w:color="auto"/>
            </w:tcBorders>
            <w:vAlign w:val="center"/>
            <w:hideMark/>
          </w:tcPr>
          <w:p w14:paraId="44B75FD7"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49E49372" w14:textId="77777777" w:rsidR="00EA7CF6" w:rsidRDefault="00EA7CF6">
            <w:pPr>
              <w:pStyle w:val="TAC"/>
              <w:spacing w:line="256" w:lineRule="auto"/>
              <w:rPr>
                <w:rFonts w:cs="Arial"/>
                <w:kern w:val="2"/>
                <w:szCs w:val="22"/>
              </w:rPr>
            </w:pPr>
            <w:r>
              <w:rPr>
                <w:rFonts w:cs="Arial"/>
                <w:kern w:val="2"/>
                <w:szCs w:val="22"/>
              </w:rPr>
              <w:t>0.31</w:t>
            </w:r>
          </w:p>
        </w:tc>
        <w:tc>
          <w:tcPr>
            <w:tcW w:w="1319" w:type="pct"/>
            <w:tcBorders>
              <w:top w:val="single" w:sz="4" w:space="0" w:color="auto"/>
              <w:left w:val="single" w:sz="4" w:space="0" w:color="auto"/>
              <w:bottom w:val="single" w:sz="4" w:space="0" w:color="auto"/>
              <w:right w:val="single" w:sz="4" w:space="0" w:color="auto"/>
            </w:tcBorders>
            <w:vAlign w:val="center"/>
          </w:tcPr>
          <w:p w14:paraId="60F95C2C" w14:textId="77777777" w:rsidR="00EA7CF6" w:rsidRDefault="00EA7CF6">
            <w:pPr>
              <w:pStyle w:val="TAC"/>
              <w:spacing w:line="256" w:lineRule="auto"/>
              <w:rPr>
                <w:rFonts w:cs="Arial"/>
                <w:kern w:val="2"/>
                <w:szCs w:val="22"/>
              </w:rPr>
            </w:pPr>
          </w:p>
        </w:tc>
      </w:tr>
      <w:tr w:rsidR="00EA7CF6" w14:paraId="516D90CB"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580F046" w14:textId="77777777" w:rsidR="00EA7CF6" w:rsidRDefault="00EA7CF6">
            <w:pPr>
              <w:pStyle w:val="TAL"/>
              <w:spacing w:line="256" w:lineRule="auto"/>
            </w:pPr>
            <w:r>
              <w:t>D1</w:t>
            </w:r>
          </w:p>
        </w:tc>
        <w:tc>
          <w:tcPr>
            <w:tcW w:w="368" w:type="pct"/>
            <w:tcBorders>
              <w:top w:val="single" w:sz="4" w:space="0" w:color="auto"/>
              <w:left w:val="single" w:sz="4" w:space="0" w:color="auto"/>
              <w:bottom w:val="single" w:sz="4" w:space="0" w:color="auto"/>
              <w:right w:val="single" w:sz="4" w:space="0" w:color="auto"/>
            </w:tcBorders>
            <w:vAlign w:val="center"/>
            <w:hideMark/>
          </w:tcPr>
          <w:p w14:paraId="2E8E72E4"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9DA56EB" w14:textId="77777777" w:rsidR="00EA7CF6" w:rsidRDefault="00EA7CF6">
            <w:pPr>
              <w:pStyle w:val="TAC"/>
              <w:spacing w:line="256" w:lineRule="auto"/>
              <w:rPr>
                <w:rFonts w:cs="Arial"/>
                <w:kern w:val="2"/>
                <w:szCs w:val="22"/>
              </w:rPr>
            </w:pPr>
            <w:r>
              <w:rPr>
                <w:rFonts w:cs="Arial"/>
                <w:kern w:val="2"/>
                <w:szCs w:val="22"/>
              </w:rPr>
              <w:t>0.27</w:t>
            </w:r>
          </w:p>
        </w:tc>
        <w:tc>
          <w:tcPr>
            <w:tcW w:w="1319" w:type="pct"/>
            <w:tcBorders>
              <w:top w:val="single" w:sz="4" w:space="0" w:color="auto"/>
              <w:left w:val="single" w:sz="4" w:space="0" w:color="auto"/>
              <w:bottom w:val="single" w:sz="4" w:space="0" w:color="auto"/>
              <w:right w:val="single" w:sz="4" w:space="0" w:color="auto"/>
            </w:tcBorders>
            <w:vAlign w:val="center"/>
          </w:tcPr>
          <w:p w14:paraId="384530CA" w14:textId="77777777" w:rsidR="00EA7CF6" w:rsidRDefault="00EA7CF6">
            <w:pPr>
              <w:pStyle w:val="TAC"/>
              <w:spacing w:line="256" w:lineRule="auto"/>
              <w:rPr>
                <w:rFonts w:cs="Arial"/>
                <w:kern w:val="2"/>
                <w:szCs w:val="22"/>
              </w:rPr>
            </w:pPr>
          </w:p>
        </w:tc>
      </w:tr>
      <w:tr w:rsidR="00EA7CF6" w14:paraId="2BE4C555" w14:textId="77777777" w:rsidTr="00EA7CF6">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358ACA9" w14:textId="77777777" w:rsidR="00EA7CF6" w:rsidRDefault="00EA7CF6">
            <w:pPr>
              <w:pStyle w:val="TAN"/>
              <w:spacing w:line="256" w:lineRule="auto"/>
            </w:pPr>
            <w:r>
              <w:t>Note 1:</w:t>
            </w:r>
            <w:r>
              <w:rPr>
                <w:lang w:eastAsia="zh-CN"/>
              </w:rPr>
              <w:tab/>
            </w:r>
            <w:r>
              <w:t>UE-specific PDCCH is not transmitted after T1 starts.</w:t>
            </w:r>
          </w:p>
        </w:tc>
      </w:tr>
    </w:tbl>
    <w:p w14:paraId="02732420" w14:textId="77777777" w:rsidR="00EA7CF6" w:rsidRDefault="00EA7CF6" w:rsidP="00EA7CF6">
      <w:pPr>
        <w:rPr>
          <w:rFonts w:eastAsia="Times New Roman"/>
        </w:rPr>
      </w:pPr>
    </w:p>
    <w:p w14:paraId="163D95BA" w14:textId="77777777" w:rsidR="00EA7CF6" w:rsidRDefault="00EA7CF6" w:rsidP="00EA7CF6">
      <w:pPr>
        <w:pStyle w:val="H6"/>
      </w:pPr>
      <w:r>
        <w:t>17.5.2.4.4.2</w:t>
      </w:r>
      <w:r>
        <w:tab/>
        <w:t>Test procedure</w:t>
      </w:r>
    </w:p>
    <w:p w14:paraId="53A5B998" w14:textId="77777777" w:rsidR="00EA7CF6" w:rsidRDefault="00EA7CF6" w:rsidP="00EA7CF6">
      <w:r>
        <w:t>Same as the test procedure given in clause 7.5.5.4.4.2.</w:t>
      </w:r>
    </w:p>
    <w:p w14:paraId="17CDCF78" w14:textId="77777777" w:rsidR="00EA7CF6" w:rsidRDefault="00EA7CF6" w:rsidP="00EA7CF6">
      <w:pPr>
        <w:pStyle w:val="H6"/>
      </w:pPr>
      <w:r>
        <w:t>17.5.2.4.4.3</w:t>
      </w:r>
      <w:r>
        <w:tab/>
        <w:t>Message contents</w:t>
      </w:r>
    </w:p>
    <w:p w14:paraId="4D9CDA80" w14:textId="77777777" w:rsidR="00EA7CF6" w:rsidRDefault="00EA7CF6" w:rsidP="00EA7CF6">
      <w:pPr>
        <w:rPr>
          <w:lang w:eastAsia="zh-CN"/>
        </w:rPr>
      </w:pPr>
      <w:r>
        <w:rPr>
          <w:lang w:eastAsia="zh-CN"/>
        </w:rPr>
        <w:t xml:space="preserve">Same as the message contents given in clause </w:t>
      </w:r>
      <w:r>
        <w:t>7.5.5.4</w:t>
      </w:r>
      <w:r>
        <w:rPr>
          <w:lang w:eastAsia="zh-CN"/>
        </w:rPr>
        <w:t>.4.3.</w:t>
      </w:r>
    </w:p>
    <w:p w14:paraId="15774B47" w14:textId="77777777" w:rsidR="00EA7CF6" w:rsidRDefault="00EA7CF6" w:rsidP="00EA7CF6">
      <w:pPr>
        <w:pStyle w:val="H6"/>
      </w:pPr>
      <w:r>
        <w:t>17.5.2.4.5</w:t>
      </w:r>
      <w:r>
        <w:tab/>
        <w:t>Test requirement</w:t>
      </w:r>
    </w:p>
    <w:p w14:paraId="1C8F900D" w14:textId="77777777" w:rsidR="00EA7CF6" w:rsidRDefault="00EA7CF6" w:rsidP="00EA7CF6">
      <w:pPr>
        <w:rPr>
          <w:lang w:eastAsia="zh-CN"/>
        </w:rPr>
      </w:pPr>
      <w:r>
        <w:rPr>
          <w:lang w:eastAsia="zh-CN"/>
        </w:rPr>
        <w:t xml:space="preserve">Same as the test requirements given in clause </w:t>
      </w:r>
      <w:r>
        <w:t>7.5.5.4</w:t>
      </w:r>
      <w:r>
        <w:rPr>
          <w:lang w:eastAsia="zh-CN"/>
        </w:rPr>
        <w:t>.5 with following exceptions:</w:t>
      </w:r>
    </w:p>
    <w:p w14:paraId="4A961179" w14:textId="77777777" w:rsidR="00EA7CF6" w:rsidRDefault="00EA7CF6" w:rsidP="00EA7CF6">
      <w:pPr>
        <w:pStyle w:val="B1"/>
        <w:rPr>
          <w:lang w:eastAsia="zh-CN"/>
        </w:rPr>
      </w:pPr>
      <w:r>
        <w:rPr>
          <w:lang w:eastAsia="zh-CN"/>
        </w:rPr>
        <w:t>-</w:t>
      </w:r>
      <w:r>
        <w:rPr>
          <w:lang w:eastAsia="zh-CN"/>
        </w:rPr>
        <w:tab/>
        <w:t xml:space="preserve">Table </w:t>
      </w:r>
      <w:r>
        <w:t>7.5.5.4</w:t>
      </w:r>
      <w:r>
        <w:rPr>
          <w:lang w:eastAsia="zh-CN"/>
        </w:rPr>
        <w:t>.5-1 is replaced by Table 17.5.2.4.5-1.</w:t>
      </w:r>
    </w:p>
    <w:p w14:paraId="7A29251F" w14:textId="77777777" w:rsidR="00EA7CF6" w:rsidRDefault="00EA7CF6" w:rsidP="00EA7CF6">
      <w:pPr>
        <w:pStyle w:val="TH"/>
      </w:pPr>
      <w:r>
        <w:t>Table 17.5.2.4.5-1: NR Cell specific test parameters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1134"/>
        <w:gridCol w:w="1012"/>
        <w:gridCol w:w="1013"/>
        <w:gridCol w:w="1013"/>
        <w:gridCol w:w="1013"/>
        <w:gridCol w:w="1013"/>
      </w:tblGrid>
      <w:tr w:rsidR="00EA7CF6" w14:paraId="3455E20E" w14:textId="77777777" w:rsidTr="00EA7CF6">
        <w:trPr>
          <w:cantSplit/>
          <w:trHeight w:val="407"/>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1782121F" w14:textId="77777777" w:rsidR="00EA7CF6" w:rsidRDefault="00EA7CF6">
            <w:pPr>
              <w:pStyle w:val="TAH"/>
              <w:spacing w:line="256" w:lineRule="auto"/>
            </w:pPr>
            <w:r>
              <w:t>Parameter</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73FDEC7A" w14:textId="77777777" w:rsidR="00EA7CF6" w:rsidRDefault="00EA7CF6">
            <w:pPr>
              <w:pStyle w:val="TAH"/>
              <w:spacing w:line="256" w:lineRule="auto"/>
            </w:pPr>
            <w:r>
              <w:t>Unit</w:t>
            </w:r>
          </w:p>
        </w:tc>
        <w:tc>
          <w:tcPr>
            <w:tcW w:w="5069" w:type="dxa"/>
            <w:gridSpan w:val="5"/>
            <w:tcBorders>
              <w:top w:val="single" w:sz="4" w:space="0" w:color="auto"/>
              <w:left w:val="single" w:sz="4" w:space="0" w:color="auto"/>
              <w:bottom w:val="single" w:sz="4" w:space="0" w:color="auto"/>
              <w:right w:val="single" w:sz="4" w:space="0" w:color="auto"/>
            </w:tcBorders>
            <w:hideMark/>
          </w:tcPr>
          <w:p w14:paraId="6F65ED84" w14:textId="77777777" w:rsidR="00EA7CF6" w:rsidRDefault="00EA7CF6">
            <w:pPr>
              <w:pStyle w:val="TAH"/>
              <w:spacing w:line="256" w:lineRule="auto"/>
            </w:pPr>
            <w:r>
              <w:t>Test 1</w:t>
            </w:r>
          </w:p>
        </w:tc>
      </w:tr>
      <w:tr w:rsidR="00EA7CF6" w14:paraId="5C5F50E4" w14:textId="77777777" w:rsidTr="00EA7CF6">
        <w:trPr>
          <w:cantSplit/>
          <w:trHeight w:val="184"/>
          <w:jc w:val="center"/>
        </w:trPr>
        <w:tc>
          <w:tcPr>
            <w:tcW w:w="9742" w:type="dxa"/>
            <w:vMerge/>
            <w:tcBorders>
              <w:top w:val="single" w:sz="4" w:space="0" w:color="auto"/>
              <w:left w:val="single" w:sz="4" w:space="0" w:color="auto"/>
              <w:bottom w:val="single" w:sz="4" w:space="0" w:color="auto"/>
              <w:right w:val="single" w:sz="4" w:space="0" w:color="auto"/>
            </w:tcBorders>
            <w:vAlign w:val="center"/>
            <w:hideMark/>
          </w:tcPr>
          <w:p w14:paraId="5DCE0BBA" w14:textId="77777777" w:rsidR="00EA7CF6" w:rsidRDefault="00EA7CF6">
            <w:pPr>
              <w:spacing w:after="0" w:line="256" w:lineRule="auto"/>
              <w:rPr>
                <w:rFonts w:ascii="Arial" w:eastAsia="Times New Roman"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4A4B3D7" w14:textId="77777777" w:rsidR="00EA7CF6" w:rsidRDefault="00EA7CF6">
            <w:pPr>
              <w:spacing w:after="0" w:line="256" w:lineRule="auto"/>
              <w:rPr>
                <w:rFonts w:ascii="Arial" w:eastAsia="Times New Roman" w:hAnsi="Arial"/>
                <w:b/>
                <w:sz w:val="18"/>
              </w:rPr>
            </w:pPr>
          </w:p>
        </w:tc>
        <w:tc>
          <w:tcPr>
            <w:tcW w:w="1013" w:type="dxa"/>
            <w:tcBorders>
              <w:top w:val="single" w:sz="4" w:space="0" w:color="auto"/>
              <w:left w:val="single" w:sz="4" w:space="0" w:color="auto"/>
              <w:bottom w:val="single" w:sz="4" w:space="0" w:color="auto"/>
              <w:right w:val="single" w:sz="4" w:space="0" w:color="auto"/>
            </w:tcBorders>
            <w:hideMark/>
          </w:tcPr>
          <w:p w14:paraId="7D940DB4" w14:textId="77777777" w:rsidR="00EA7CF6" w:rsidRDefault="00EA7CF6">
            <w:pPr>
              <w:pStyle w:val="TAH"/>
              <w:spacing w:line="256" w:lineRule="auto"/>
            </w:pPr>
            <w:r>
              <w:t>T1</w:t>
            </w:r>
          </w:p>
        </w:tc>
        <w:tc>
          <w:tcPr>
            <w:tcW w:w="1014" w:type="dxa"/>
            <w:tcBorders>
              <w:top w:val="single" w:sz="4" w:space="0" w:color="auto"/>
              <w:left w:val="single" w:sz="4" w:space="0" w:color="auto"/>
              <w:bottom w:val="single" w:sz="4" w:space="0" w:color="auto"/>
              <w:right w:val="single" w:sz="4" w:space="0" w:color="auto"/>
            </w:tcBorders>
            <w:hideMark/>
          </w:tcPr>
          <w:p w14:paraId="33DEA0FC" w14:textId="77777777" w:rsidR="00EA7CF6" w:rsidRDefault="00EA7CF6">
            <w:pPr>
              <w:pStyle w:val="TAH"/>
              <w:spacing w:line="256" w:lineRule="auto"/>
            </w:pPr>
            <w:r>
              <w:t>T2</w:t>
            </w:r>
          </w:p>
        </w:tc>
        <w:tc>
          <w:tcPr>
            <w:tcW w:w="1014" w:type="dxa"/>
            <w:tcBorders>
              <w:top w:val="single" w:sz="4" w:space="0" w:color="auto"/>
              <w:left w:val="single" w:sz="4" w:space="0" w:color="auto"/>
              <w:bottom w:val="single" w:sz="4" w:space="0" w:color="auto"/>
              <w:right w:val="single" w:sz="4" w:space="0" w:color="auto"/>
            </w:tcBorders>
            <w:hideMark/>
          </w:tcPr>
          <w:p w14:paraId="7ED2C147" w14:textId="77777777" w:rsidR="00EA7CF6" w:rsidRDefault="00EA7CF6">
            <w:pPr>
              <w:pStyle w:val="TAH"/>
              <w:spacing w:line="256" w:lineRule="auto"/>
            </w:pPr>
            <w:r>
              <w:t>T3</w:t>
            </w:r>
          </w:p>
        </w:tc>
        <w:tc>
          <w:tcPr>
            <w:tcW w:w="1014" w:type="dxa"/>
            <w:tcBorders>
              <w:top w:val="single" w:sz="4" w:space="0" w:color="auto"/>
              <w:left w:val="single" w:sz="4" w:space="0" w:color="auto"/>
              <w:bottom w:val="single" w:sz="4" w:space="0" w:color="auto"/>
              <w:right w:val="single" w:sz="4" w:space="0" w:color="auto"/>
            </w:tcBorders>
            <w:hideMark/>
          </w:tcPr>
          <w:p w14:paraId="764DC9E9" w14:textId="77777777" w:rsidR="00EA7CF6" w:rsidRDefault="00EA7CF6">
            <w:pPr>
              <w:pStyle w:val="TAH"/>
              <w:spacing w:line="256" w:lineRule="auto"/>
            </w:pPr>
            <w:r>
              <w:t>T4</w:t>
            </w:r>
          </w:p>
        </w:tc>
        <w:tc>
          <w:tcPr>
            <w:tcW w:w="1014" w:type="dxa"/>
            <w:tcBorders>
              <w:top w:val="single" w:sz="4" w:space="0" w:color="auto"/>
              <w:left w:val="single" w:sz="4" w:space="0" w:color="auto"/>
              <w:bottom w:val="single" w:sz="4" w:space="0" w:color="auto"/>
              <w:right w:val="single" w:sz="4" w:space="0" w:color="auto"/>
            </w:tcBorders>
            <w:hideMark/>
          </w:tcPr>
          <w:p w14:paraId="2147D912" w14:textId="77777777" w:rsidR="00EA7CF6" w:rsidRDefault="00EA7CF6">
            <w:pPr>
              <w:pStyle w:val="TAH"/>
              <w:spacing w:line="256" w:lineRule="auto"/>
            </w:pPr>
            <w:r>
              <w:t>T5</w:t>
            </w:r>
          </w:p>
        </w:tc>
      </w:tr>
      <w:tr w:rsidR="00EA7CF6" w14:paraId="2CC7C0B6"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4FAF345C" w14:textId="77777777" w:rsidR="00EA7CF6" w:rsidRDefault="00EA7CF6">
            <w:pPr>
              <w:pStyle w:val="TAL"/>
              <w:spacing w:line="256" w:lineRule="auto"/>
              <w:rPr>
                <w:lang w:eastAsia="ja-JP"/>
              </w:rPr>
            </w:pPr>
            <w:r>
              <w:lastRenderedPageBreak/>
              <w:t>AoA setup</w:t>
            </w:r>
          </w:p>
        </w:tc>
        <w:tc>
          <w:tcPr>
            <w:tcW w:w="1134" w:type="dxa"/>
            <w:tcBorders>
              <w:top w:val="single" w:sz="4" w:space="0" w:color="auto"/>
              <w:left w:val="single" w:sz="4" w:space="0" w:color="auto"/>
              <w:bottom w:val="single" w:sz="4" w:space="0" w:color="auto"/>
              <w:right w:val="single" w:sz="4" w:space="0" w:color="auto"/>
            </w:tcBorders>
          </w:tcPr>
          <w:p w14:paraId="0F789F17"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217BFDE3" w14:textId="77777777" w:rsidR="00EA7CF6" w:rsidRDefault="00EA7CF6">
            <w:pPr>
              <w:pStyle w:val="TAC"/>
              <w:spacing w:line="256" w:lineRule="auto"/>
            </w:pPr>
            <w:r>
              <w:t>Setup 1 defined in A.9</w:t>
            </w:r>
          </w:p>
        </w:tc>
      </w:tr>
      <w:tr w:rsidR="00EA7CF6" w14:paraId="2A145EE8"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0638D864" w14:textId="77777777" w:rsidR="00EA7CF6" w:rsidRDefault="00EA7CF6">
            <w:pPr>
              <w:pStyle w:val="TAL"/>
              <w:spacing w:line="256" w:lineRule="auto"/>
            </w:pPr>
            <w:r>
              <w:t xml:space="preserve">Assumption for UE beams </w:t>
            </w:r>
            <w:r>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4DD238BD"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14D77E48" w14:textId="77777777" w:rsidR="00EA7CF6" w:rsidRDefault="00EA7CF6">
            <w:pPr>
              <w:pStyle w:val="TAC"/>
              <w:spacing w:line="256" w:lineRule="auto"/>
            </w:pPr>
            <w:r>
              <w:t>Rough</w:t>
            </w:r>
          </w:p>
        </w:tc>
      </w:tr>
      <w:tr w:rsidR="00EA7CF6" w14:paraId="0407EE46"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6A89C072" w14:textId="77777777" w:rsidR="00EA7CF6" w:rsidRDefault="00EA7CF6">
            <w:pPr>
              <w:pStyle w:val="TAL"/>
              <w:spacing w:line="256" w:lineRule="auto"/>
            </w:pPr>
            <w:r>
              <w:rPr>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41A8D145" w14:textId="77777777" w:rsidR="00EA7CF6" w:rsidRDefault="00EA7CF6">
            <w:pPr>
              <w:pStyle w:val="TAC"/>
              <w:spacing w:line="256" w:lineRule="auto"/>
            </w:pPr>
            <w:r>
              <w:t>dB</w:t>
            </w:r>
          </w:p>
        </w:tc>
        <w:tc>
          <w:tcPr>
            <w:tcW w:w="5069"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4712793" w14:textId="77777777" w:rsidR="00EA7CF6" w:rsidRDefault="00EA7CF6">
            <w:pPr>
              <w:pStyle w:val="TAC"/>
              <w:spacing w:line="256" w:lineRule="auto"/>
            </w:pPr>
            <w:r>
              <w:t>0</w:t>
            </w:r>
          </w:p>
        </w:tc>
      </w:tr>
      <w:tr w:rsidR="00EA7CF6" w14:paraId="4342BBB8"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3F4CABED" w14:textId="77777777" w:rsidR="00EA7CF6" w:rsidRDefault="00EA7CF6">
            <w:pPr>
              <w:pStyle w:val="TAL"/>
              <w:spacing w:line="256" w:lineRule="auto"/>
            </w:pPr>
            <w:r>
              <w:rPr>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7B6C7B49"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BC297B5" w14:textId="77777777" w:rsidR="00EA7CF6" w:rsidRDefault="00EA7CF6">
            <w:pPr>
              <w:spacing w:after="0" w:line="256" w:lineRule="auto"/>
              <w:rPr>
                <w:rFonts w:ascii="Arial" w:eastAsia="Times New Roman" w:hAnsi="Arial"/>
                <w:sz w:val="18"/>
              </w:rPr>
            </w:pPr>
          </w:p>
        </w:tc>
      </w:tr>
      <w:tr w:rsidR="00EA7CF6" w14:paraId="73D89827"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22847D3" w14:textId="77777777" w:rsidR="00EA7CF6" w:rsidRDefault="00EA7CF6">
            <w:pPr>
              <w:pStyle w:val="TAL"/>
              <w:spacing w:line="256" w:lineRule="auto"/>
            </w:pPr>
            <w:r>
              <w:rPr>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0E585C85"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6EE21F53" w14:textId="77777777" w:rsidR="00EA7CF6" w:rsidRDefault="00EA7CF6">
            <w:pPr>
              <w:spacing w:after="0" w:line="256" w:lineRule="auto"/>
              <w:rPr>
                <w:rFonts w:ascii="Arial" w:eastAsia="Times New Roman" w:hAnsi="Arial"/>
                <w:sz w:val="18"/>
              </w:rPr>
            </w:pPr>
          </w:p>
        </w:tc>
      </w:tr>
      <w:tr w:rsidR="00EA7CF6" w14:paraId="0D7D5FF1"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57520AAD" w14:textId="77777777" w:rsidR="00EA7CF6" w:rsidRDefault="00EA7CF6">
            <w:pPr>
              <w:pStyle w:val="TAL"/>
              <w:spacing w:line="256" w:lineRule="auto"/>
            </w:pPr>
            <w:r>
              <w:rPr>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01706817"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5055FAA5" w14:textId="77777777" w:rsidR="00EA7CF6" w:rsidRDefault="00EA7CF6">
            <w:pPr>
              <w:spacing w:after="0" w:line="256" w:lineRule="auto"/>
              <w:rPr>
                <w:rFonts w:ascii="Arial" w:eastAsia="Times New Roman" w:hAnsi="Arial"/>
                <w:sz w:val="18"/>
              </w:rPr>
            </w:pPr>
          </w:p>
        </w:tc>
      </w:tr>
      <w:tr w:rsidR="00EA7CF6" w14:paraId="68422F38"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1DD650E2" w14:textId="77777777" w:rsidR="00EA7CF6" w:rsidRDefault="00EA7CF6">
            <w:pPr>
              <w:pStyle w:val="TAL"/>
              <w:spacing w:line="256" w:lineRule="auto"/>
            </w:pPr>
            <w:r>
              <w:rPr>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41E9A7A6"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3BD151F6" w14:textId="77777777" w:rsidR="00EA7CF6" w:rsidRDefault="00EA7CF6">
            <w:pPr>
              <w:spacing w:after="0" w:line="256" w:lineRule="auto"/>
              <w:rPr>
                <w:rFonts w:ascii="Arial" w:eastAsia="Times New Roman" w:hAnsi="Arial"/>
                <w:sz w:val="18"/>
              </w:rPr>
            </w:pPr>
          </w:p>
        </w:tc>
      </w:tr>
      <w:tr w:rsidR="00EA7CF6" w14:paraId="4260DC36"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4E1A63EA" w14:textId="77777777" w:rsidR="00EA7CF6" w:rsidRDefault="00EA7CF6">
            <w:pPr>
              <w:pStyle w:val="TAL"/>
              <w:spacing w:line="256" w:lineRule="auto"/>
            </w:pPr>
            <w:r>
              <w:rPr>
                <w:lang w:eastAsia="ja-JP"/>
              </w:rPr>
              <w:t>EPRE ratio of PDSCH DMRS to SSS</w:t>
            </w:r>
            <w:del w:id="2178" w:author="Daiwei Zhou (周代卫)" w:date="2025-05-07T19:32:00Z">
              <w:r w:rsidDel="00516387">
                <w:rPr>
                  <w:lang w:eastAsia="ja-JP"/>
                </w:rPr>
                <w:delText xml:space="preserve"> </w:delText>
              </w:r>
            </w:del>
          </w:p>
        </w:tc>
        <w:tc>
          <w:tcPr>
            <w:tcW w:w="1134" w:type="dxa"/>
            <w:tcBorders>
              <w:top w:val="single" w:sz="4" w:space="0" w:color="auto"/>
              <w:left w:val="single" w:sz="4" w:space="0" w:color="auto"/>
              <w:bottom w:val="single" w:sz="4" w:space="0" w:color="auto"/>
              <w:right w:val="single" w:sz="4" w:space="0" w:color="auto"/>
            </w:tcBorders>
            <w:hideMark/>
          </w:tcPr>
          <w:p w14:paraId="6577E96A"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44426671" w14:textId="77777777" w:rsidR="00EA7CF6" w:rsidRDefault="00EA7CF6">
            <w:pPr>
              <w:spacing w:after="0" w:line="256" w:lineRule="auto"/>
              <w:rPr>
                <w:rFonts w:ascii="Arial" w:eastAsia="Times New Roman" w:hAnsi="Arial"/>
                <w:sz w:val="18"/>
              </w:rPr>
            </w:pPr>
          </w:p>
        </w:tc>
      </w:tr>
      <w:tr w:rsidR="00EA7CF6" w14:paraId="4CF53609"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18ECD152" w14:textId="77777777" w:rsidR="00EA7CF6" w:rsidRDefault="00EA7CF6">
            <w:pPr>
              <w:pStyle w:val="TAL"/>
              <w:spacing w:line="256" w:lineRule="auto"/>
            </w:pPr>
            <w:r>
              <w:rPr>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5026F820"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209CC74" w14:textId="77777777" w:rsidR="00EA7CF6" w:rsidRDefault="00EA7CF6">
            <w:pPr>
              <w:spacing w:after="0" w:line="256" w:lineRule="auto"/>
              <w:rPr>
                <w:rFonts w:ascii="Arial" w:eastAsia="Times New Roman" w:hAnsi="Arial"/>
                <w:sz w:val="18"/>
              </w:rPr>
            </w:pPr>
          </w:p>
        </w:tc>
      </w:tr>
      <w:tr w:rsidR="00EA7CF6" w14:paraId="33BDE1C4"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626E470" w14:textId="77777777" w:rsidR="00EA7CF6" w:rsidRDefault="00EA7CF6">
            <w:pPr>
              <w:pStyle w:val="TAL"/>
              <w:spacing w:line="256" w:lineRule="auto"/>
            </w:pPr>
            <w:r>
              <w:rPr>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4D16A67B"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78FD9805" w14:textId="77777777" w:rsidR="00EA7CF6" w:rsidRDefault="00EA7CF6">
            <w:pPr>
              <w:spacing w:after="0" w:line="256" w:lineRule="auto"/>
              <w:rPr>
                <w:rFonts w:ascii="Arial" w:eastAsia="Times New Roman" w:hAnsi="Arial"/>
                <w:sz w:val="18"/>
              </w:rPr>
            </w:pPr>
          </w:p>
        </w:tc>
      </w:tr>
      <w:tr w:rsidR="00EA7CF6" w14:paraId="1E5491AC"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168AF00D" w14:textId="77777777" w:rsidR="00EA7CF6" w:rsidRDefault="00EA7CF6">
            <w:pPr>
              <w:pStyle w:val="TAL"/>
              <w:spacing w:line="256" w:lineRule="auto"/>
            </w:pPr>
            <w:r>
              <w:rPr>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6B27E003"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73C9C341" w14:textId="77777777" w:rsidR="00EA7CF6" w:rsidRDefault="00EA7CF6">
            <w:pPr>
              <w:spacing w:after="0" w:line="256" w:lineRule="auto"/>
              <w:rPr>
                <w:rFonts w:ascii="Arial" w:eastAsia="Times New Roman" w:hAnsi="Arial"/>
                <w:sz w:val="18"/>
              </w:rPr>
            </w:pPr>
          </w:p>
        </w:tc>
      </w:tr>
      <w:tr w:rsidR="00EA7CF6" w14:paraId="2490F70B"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D652D1B" w14:textId="77777777" w:rsidR="00EA7CF6" w:rsidRDefault="00EA7CF6">
            <w:pPr>
              <w:pStyle w:val="TAL"/>
              <w:spacing w:line="256" w:lineRule="auto"/>
            </w:pPr>
            <w:r>
              <w:t>SNR_CSI-RS</w:t>
            </w:r>
            <w:r>
              <w:rPr>
                <w:rFonts w:eastAsia="?? ??"/>
              </w:rPr>
              <w:t xml:space="preserve"> of </w:t>
            </w:r>
            <w:r>
              <w:t>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803270" w14:textId="77777777" w:rsidR="00EA7CF6" w:rsidRDefault="00EA7CF6">
            <w:pPr>
              <w:pStyle w:val="TAC"/>
              <w:spacing w:line="256" w:lineRule="auto"/>
            </w:pPr>
            <w:r>
              <w:t>dB</w:t>
            </w:r>
          </w:p>
        </w:tc>
        <w:tc>
          <w:tcPr>
            <w:tcW w:w="1013" w:type="dxa"/>
            <w:tcBorders>
              <w:top w:val="single" w:sz="4" w:space="0" w:color="auto"/>
              <w:left w:val="single" w:sz="4" w:space="0" w:color="auto"/>
              <w:bottom w:val="single" w:sz="4" w:space="0" w:color="auto"/>
              <w:right w:val="single" w:sz="4" w:space="0" w:color="auto"/>
            </w:tcBorders>
            <w:hideMark/>
          </w:tcPr>
          <w:p w14:paraId="5A1BAD0E" w14:textId="77777777" w:rsidR="00EA7CF6" w:rsidRDefault="00EA7CF6">
            <w:pPr>
              <w:pStyle w:val="TAC"/>
              <w:spacing w:line="256" w:lineRule="auto"/>
            </w:pPr>
            <w:r>
              <w:rPr>
                <w:rFonts w:eastAsia="MS Mincho"/>
              </w:rPr>
              <w:t>13.7</w:t>
            </w:r>
            <w:r>
              <w:rPr>
                <w:rFonts w:eastAsia="MS Mincho"/>
                <w:vertAlign w:val="superscript"/>
              </w:rPr>
              <w:t>Note 10</w:t>
            </w:r>
          </w:p>
        </w:tc>
        <w:tc>
          <w:tcPr>
            <w:tcW w:w="1014" w:type="dxa"/>
            <w:tcBorders>
              <w:top w:val="single" w:sz="4" w:space="0" w:color="auto"/>
              <w:left w:val="single" w:sz="4" w:space="0" w:color="auto"/>
              <w:bottom w:val="single" w:sz="4" w:space="0" w:color="auto"/>
              <w:right w:val="single" w:sz="4" w:space="0" w:color="auto"/>
            </w:tcBorders>
            <w:hideMark/>
          </w:tcPr>
          <w:p w14:paraId="72CADF07" w14:textId="77777777" w:rsidR="00EA7CF6" w:rsidRDefault="00EA7CF6">
            <w:pPr>
              <w:pStyle w:val="TAC"/>
              <w:spacing w:line="256" w:lineRule="auto"/>
            </w:pPr>
            <w:r>
              <w:rPr>
                <w:rFonts w:eastAsia="MS Mincho"/>
              </w:rPr>
              <w:t>5.7</w:t>
            </w:r>
            <w:r>
              <w:rPr>
                <w:rFonts w:eastAsia="MS Mincho"/>
                <w:vertAlign w:val="superscript"/>
              </w:rPr>
              <w:t>Note 10</w:t>
            </w:r>
          </w:p>
        </w:tc>
        <w:tc>
          <w:tcPr>
            <w:tcW w:w="1014" w:type="dxa"/>
            <w:tcBorders>
              <w:top w:val="single" w:sz="4" w:space="0" w:color="auto"/>
              <w:left w:val="single" w:sz="4" w:space="0" w:color="auto"/>
              <w:bottom w:val="single" w:sz="4" w:space="0" w:color="auto"/>
              <w:right w:val="single" w:sz="4" w:space="0" w:color="auto"/>
            </w:tcBorders>
            <w:hideMark/>
          </w:tcPr>
          <w:p w14:paraId="6BDB13CA" w14:textId="77777777" w:rsidR="00EA7CF6" w:rsidRDefault="00EA7CF6">
            <w:pPr>
              <w:pStyle w:val="TAC"/>
              <w:spacing w:line="256" w:lineRule="auto"/>
            </w:pPr>
            <w:r>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4E931D26" w14:textId="77777777" w:rsidR="00EA7CF6" w:rsidRDefault="00EA7CF6">
            <w:pPr>
              <w:pStyle w:val="TAC"/>
              <w:spacing w:line="256" w:lineRule="auto"/>
            </w:pPr>
            <w:r>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7CD222E0" w14:textId="77777777" w:rsidR="00EA7CF6" w:rsidRDefault="00EA7CF6">
            <w:pPr>
              <w:pStyle w:val="TAC"/>
              <w:spacing w:line="256" w:lineRule="auto"/>
            </w:pPr>
            <w:r>
              <w:rPr>
                <w:rFonts w:eastAsia="MS Mincho"/>
              </w:rPr>
              <w:t>-12</w:t>
            </w:r>
          </w:p>
        </w:tc>
      </w:tr>
      <w:tr w:rsidR="00EA7CF6" w14:paraId="15ED2393"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8622AA6" w14:textId="77777777" w:rsidR="00EA7CF6" w:rsidRDefault="00EA7CF6">
            <w:pPr>
              <w:pStyle w:val="TAL"/>
              <w:spacing w:line="256" w:lineRule="auto"/>
            </w:pPr>
            <w:r>
              <w:t>SNR_CSI-RS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0B115A" w14:textId="77777777" w:rsidR="00EA7CF6" w:rsidRDefault="00EA7CF6">
            <w:pPr>
              <w:pStyle w:val="TAC"/>
              <w:spacing w:line="256" w:lineRule="auto"/>
            </w:pPr>
            <w:r>
              <w:t>dB</w:t>
            </w:r>
          </w:p>
        </w:tc>
        <w:tc>
          <w:tcPr>
            <w:tcW w:w="1013" w:type="dxa"/>
            <w:tcBorders>
              <w:top w:val="single" w:sz="4" w:space="0" w:color="auto"/>
              <w:left w:val="single" w:sz="4" w:space="0" w:color="auto"/>
              <w:bottom w:val="single" w:sz="4" w:space="0" w:color="auto"/>
              <w:right w:val="single" w:sz="4" w:space="0" w:color="auto"/>
            </w:tcBorders>
            <w:hideMark/>
          </w:tcPr>
          <w:p w14:paraId="58A56483" w14:textId="77777777" w:rsidR="00EA7CF6" w:rsidRDefault="00EA7CF6">
            <w:pPr>
              <w:pStyle w:val="TAC"/>
              <w:spacing w:line="256" w:lineRule="auto"/>
            </w:pPr>
            <w:r>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5C0DE5FB" w14:textId="77777777" w:rsidR="00EA7CF6" w:rsidRDefault="00EA7CF6">
            <w:pPr>
              <w:pStyle w:val="TAC"/>
              <w:spacing w:line="256" w:lineRule="auto"/>
              <w:rPr>
                <w:rFonts w:eastAsia="MS Mincho"/>
              </w:rPr>
            </w:pPr>
            <w:r>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1C3CB9B5" w14:textId="77777777" w:rsidR="00EA7CF6" w:rsidRDefault="00EA7CF6">
            <w:pPr>
              <w:pStyle w:val="TAC"/>
              <w:spacing w:line="256" w:lineRule="auto"/>
              <w:rPr>
                <w:rFonts w:eastAsia="MS Mincho"/>
              </w:rPr>
            </w:pPr>
            <w:r>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60AD2154" w14:textId="77777777" w:rsidR="00EA7CF6" w:rsidRDefault="00EA7CF6">
            <w:pPr>
              <w:pStyle w:val="TAC"/>
              <w:spacing w:line="256" w:lineRule="auto"/>
              <w:rPr>
                <w:rFonts w:eastAsia="宋体"/>
              </w:rPr>
            </w:pPr>
            <w:r>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6CE485C7" w14:textId="77777777" w:rsidR="00EA7CF6" w:rsidRDefault="00EA7CF6">
            <w:pPr>
              <w:pStyle w:val="TAC"/>
              <w:spacing w:line="256" w:lineRule="auto"/>
              <w:rPr>
                <w:rFonts w:eastAsia="Times New Roman"/>
              </w:rPr>
            </w:pPr>
            <w:r>
              <w:rPr>
                <w:rFonts w:eastAsia="MS Mincho"/>
              </w:rPr>
              <w:t>20</w:t>
            </w:r>
          </w:p>
        </w:tc>
      </w:tr>
      <w:tr w:rsidR="00EA7CF6" w14:paraId="1EAAE4D6"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457A70AE" w14:textId="77777777" w:rsidR="00EA7CF6" w:rsidRDefault="00EA7CF6">
            <w:pPr>
              <w:pStyle w:val="TAL"/>
              <w:spacing w:line="256" w:lineRule="auto"/>
            </w:pPr>
            <w:r>
              <w:t>CSI-RS_RP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41987C" w14:textId="77777777" w:rsidR="00EA7CF6" w:rsidRDefault="00EA7CF6">
            <w:pPr>
              <w:pStyle w:val="TAC"/>
              <w:spacing w:line="256" w:lineRule="auto"/>
            </w:pPr>
            <w:r>
              <w:t>dBm/SCS</w:t>
            </w:r>
          </w:p>
        </w:tc>
        <w:tc>
          <w:tcPr>
            <w:tcW w:w="1013" w:type="dxa"/>
            <w:tcBorders>
              <w:top w:val="single" w:sz="4" w:space="0" w:color="auto"/>
              <w:left w:val="single" w:sz="4" w:space="0" w:color="auto"/>
              <w:bottom w:val="single" w:sz="4" w:space="0" w:color="auto"/>
              <w:right w:val="single" w:sz="4" w:space="0" w:color="auto"/>
            </w:tcBorders>
            <w:hideMark/>
          </w:tcPr>
          <w:p w14:paraId="40837549" w14:textId="77777777" w:rsidR="00EA7CF6" w:rsidRDefault="00EA7CF6">
            <w:pPr>
              <w:pStyle w:val="TAC"/>
              <w:spacing w:line="256" w:lineRule="auto"/>
              <w:rPr>
                <w:rFonts w:eastAsia="MS Mincho"/>
              </w:rPr>
            </w:pPr>
            <w:r>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0E3739C1" w14:textId="77777777" w:rsidR="00EA7CF6" w:rsidRDefault="00EA7CF6">
            <w:pPr>
              <w:pStyle w:val="TAC"/>
              <w:spacing w:line="256" w:lineRule="auto"/>
              <w:rPr>
                <w:rFonts w:eastAsia="MS Mincho"/>
              </w:rPr>
            </w:pPr>
            <w:r>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77AF587B" w14:textId="77777777" w:rsidR="00EA7CF6" w:rsidRDefault="00EA7CF6">
            <w:pPr>
              <w:pStyle w:val="TAC"/>
              <w:spacing w:line="256" w:lineRule="auto"/>
              <w:rPr>
                <w:rFonts w:eastAsia="MS Mincho"/>
              </w:rPr>
            </w:pPr>
            <w:r>
              <w:rPr>
                <w:rFonts w:eastAsia="MS Mincho"/>
              </w:rPr>
              <w:t>-84.7</w:t>
            </w:r>
            <w:r>
              <w:rPr>
                <w:rFonts w:eastAsia="MS Mincho"/>
                <w:vertAlign w:val="superscript"/>
              </w:rPr>
              <w:t>5</w:t>
            </w:r>
          </w:p>
        </w:tc>
        <w:tc>
          <w:tcPr>
            <w:tcW w:w="1014" w:type="dxa"/>
            <w:tcBorders>
              <w:top w:val="single" w:sz="4" w:space="0" w:color="auto"/>
              <w:left w:val="single" w:sz="4" w:space="0" w:color="auto"/>
              <w:bottom w:val="single" w:sz="4" w:space="0" w:color="auto"/>
              <w:right w:val="single" w:sz="4" w:space="0" w:color="auto"/>
            </w:tcBorders>
            <w:hideMark/>
          </w:tcPr>
          <w:p w14:paraId="1CE26FCE"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c>
          <w:tcPr>
            <w:tcW w:w="1014" w:type="dxa"/>
            <w:tcBorders>
              <w:top w:val="single" w:sz="4" w:space="0" w:color="auto"/>
              <w:left w:val="single" w:sz="4" w:space="0" w:color="auto"/>
              <w:bottom w:val="single" w:sz="4" w:space="0" w:color="auto"/>
              <w:right w:val="single" w:sz="4" w:space="0" w:color="auto"/>
            </w:tcBorders>
            <w:hideMark/>
          </w:tcPr>
          <w:p w14:paraId="35E7F4E6"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r>
      <w:tr w:rsidR="00EA7CF6" w14:paraId="3D386D0E" w14:textId="77777777" w:rsidTr="00EA7CF6">
        <w:trPr>
          <w:cantSplit/>
          <w:trHeight w:val="122"/>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D19B1F2" w14:textId="77777777" w:rsidR="00EA7CF6" w:rsidRDefault="00EA7CF6">
            <w:pPr>
              <w:pStyle w:val="TAL"/>
              <w:spacing w:line="256" w:lineRule="auto"/>
              <w:rPr>
                <w:rFonts w:eastAsia="宋体"/>
              </w:rPr>
            </w:pPr>
            <w:r>
              <w:rPr>
                <w:rFonts w:eastAsia="宋体"/>
                <w:position w:val="-12"/>
              </w:rPr>
              <w:object w:dxaOrig="435" w:dyaOrig="435" w14:anchorId="4B23BE75">
                <v:shape id="_x0000_i1106" type="#_x0000_t75" style="width:22pt;height:22pt" o:ole="" fillcolor="window">
                  <v:imagedata r:id="rId31" o:title=""/>
                </v:shape>
                <o:OLEObject Type="Embed" ProgID="Equation.3" ShapeID="_x0000_i1106" DrawAspect="Content" ObjectID="_1809198430" r:id="rId106"/>
              </w:object>
            </w:r>
          </w:p>
        </w:tc>
        <w:tc>
          <w:tcPr>
            <w:tcW w:w="1134" w:type="dxa"/>
            <w:tcBorders>
              <w:top w:val="single" w:sz="4" w:space="0" w:color="auto"/>
              <w:left w:val="single" w:sz="4" w:space="0" w:color="auto"/>
              <w:bottom w:val="single" w:sz="4" w:space="0" w:color="auto"/>
              <w:right w:val="single" w:sz="4" w:space="0" w:color="auto"/>
            </w:tcBorders>
            <w:hideMark/>
          </w:tcPr>
          <w:p w14:paraId="7DCC6056" w14:textId="77777777" w:rsidR="00EA7CF6" w:rsidRDefault="00EA7CF6">
            <w:pPr>
              <w:pStyle w:val="TAC"/>
              <w:spacing w:line="256" w:lineRule="auto"/>
              <w:rPr>
                <w:rFonts w:eastAsia="Times New Roman"/>
              </w:rPr>
            </w:pPr>
            <w:r>
              <w:t>dBm/</w:t>
            </w:r>
          </w:p>
          <w:p w14:paraId="2498B1C3" w14:textId="630CA321" w:rsidR="00EA7CF6" w:rsidRDefault="00EA7CF6">
            <w:pPr>
              <w:pStyle w:val="TAC"/>
              <w:spacing w:line="256" w:lineRule="auto"/>
            </w:pPr>
            <w:r>
              <w:t xml:space="preserve">120 </w:t>
            </w:r>
            <w:del w:id="2179" w:author="Daiwei Zhou (周代卫)" w:date="2025-05-07T19:17:00Z">
              <w:r w:rsidDel="00E00B73">
                <w:delText>K</w:delText>
              </w:r>
            </w:del>
            <w:ins w:id="2180" w:author="Daiwei Zhou (周代卫)" w:date="2025-05-07T19:17:00Z">
              <w:r w:rsidR="00E00B73">
                <w:t>k</w:t>
              </w:r>
            </w:ins>
            <w:r>
              <w:t>Hz</w:t>
            </w:r>
          </w:p>
        </w:tc>
        <w:tc>
          <w:tcPr>
            <w:tcW w:w="5069" w:type="dxa"/>
            <w:gridSpan w:val="5"/>
            <w:tcBorders>
              <w:top w:val="single" w:sz="4" w:space="0" w:color="auto"/>
              <w:left w:val="single" w:sz="4" w:space="0" w:color="auto"/>
              <w:bottom w:val="single" w:sz="4" w:space="0" w:color="auto"/>
              <w:right w:val="single" w:sz="4" w:space="0" w:color="auto"/>
            </w:tcBorders>
            <w:vAlign w:val="center"/>
            <w:hideMark/>
          </w:tcPr>
          <w:p w14:paraId="10E85CAF" w14:textId="77777777" w:rsidR="00EA7CF6" w:rsidRDefault="00EA7CF6">
            <w:pPr>
              <w:pStyle w:val="TAC"/>
              <w:spacing w:line="256" w:lineRule="auto"/>
            </w:pPr>
            <w:r>
              <w:t>-104.7</w:t>
            </w:r>
          </w:p>
        </w:tc>
      </w:tr>
      <w:tr w:rsidR="00EA7CF6" w14:paraId="1109DCD6" w14:textId="77777777" w:rsidTr="00EA7CF6">
        <w:trPr>
          <w:cantSplit/>
          <w:trHeight w:val="199"/>
          <w:jc w:val="center"/>
        </w:trPr>
        <w:tc>
          <w:tcPr>
            <w:tcW w:w="3539" w:type="dxa"/>
            <w:tcBorders>
              <w:top w:val="single" w:sz="4" w:space="0" w:color="auto"/>
              <w:left w:val="single" w:sz="4" w:space="0" w:color="auto"/>
              <w:bottom w:val="single" w:sz="4" w:space="0" w:color="auto"/>
              <w:right w:val="single" w:sz="4" w:space="0" w:color="auto"/>
            </w:tcBorders>
            <w:hideMark/>
          </w:tcPr>
          <w:p w14:paraId="38BC96DE" w14:textId="77777777" w:rsidR="00EA7CF6" w:rsidRDefault="00EA7CF6">
            <w:pPr>
              <w:pStyle w:val="TAL"/>
              <w:spacing w:line="256" w:lineRule="auto"/>
            </w:pPr>
            <w:r>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F481E4"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0027C6FF" w14:textId="6AD55FBF" w:rsidR="00EA7CF6" w:rsidRDefault="00EA7CF6">
            <w:pPr>
              <w:pStyle w:val="TAC"/>
              <w:spacing w:line="256" w:lineRule="auto"/>
              <w:rPr>
                <w:rFonts w:eastAsia="MS Mincho"/>
              </w:rPr>
            </w:pPr>
            <w:r>
              <w:rPr>
                <w:rFonts w:eastAsia="MS Mincho"/>
              </w:rPr>
              <w:t>TDL-A 30</w:t>
            </w:r>
            <w:ins w:id="2181" w:author="Daiwei Zhou (周代卫)" w:date="2025-05-07T19:14:00Z">
              <w:r w:rsidR="00F86846">
                <w:rPr>
                  <w:rFonts w:eastAsia="MS Mincho"/>
                </w:rPr>
                <w:t xml:space="preserve"> </w:t>
              </w:r>
            </w:ins>
            <w:r>
              <w:rPr>
                <w:rFonts w:eastAsia="MS Mincho"/>
              </w:rPr>
              <w:t>ns 75</w:t>
            </w:r>
            <w:ins w:id="2182" w:author="Daiwei Zhou (周代卫)" w:date="2025-05-07T19:14:00Z">
              <w:r w:rsidR="00F86846">
                <w:rPr>
                  <w:rFonts w:eastAsia="MS Mincho"/>
                </w:rPr>
                <w:t xml:space="preserve"> </w:t>
              </w:r>
            </w:ins>
            <w:r>
              <w:rPr>
                <w:rFonts w:eastAsia="MS Mincho"/>
              </w:rPr>
              <w:t>Hz</w:t>
            </w:r>
          </w:p>
        </w:tc>
      </w:tr>
      <w:tr w:rsidR="00EA7CF6" w14:paraId="0219CB38" w14:textId="77777777" w:rsidTr="00EA7CF6">
        <w:trPr>
          <w:cantSplit/>
          <w:trHeight w:val="1801"/>
          <w:jc w:val="center"/>
        </w:trPr>
        <w:tc>
          <w:tcPr>
            <w:tcW w:w="9742" w:type="dxa"/>
            <w:gridSpan w:val="7"/>
            <w:tcBorders>
              <w:top w:val="single" w:sz="4" w:space="0" w:color="auto"/>
              <w:left w:val="single" w:sz="4" w:space="0" w:color="auto"/>
              <w:bottom w:val="single" w:sz="4" w:space="0" w:color="auto"/>
              <w:right w:val="single" w:sz="4" w:space="0" w:color="auto"/>
            </w:tcBorders>
            <w:hideMark/>
          </w:tcPr>
          <w:p w14:paraId="4269BA10" w14:textId="77777777" w:rsidR="00EA7CF6" w:rsidRDefault="00EA7CF6">
            <w:pPr>
              <w:pStyle w:val="TAN"/>
              <w:spacing w:line="256" w:lineRule="auto"/>
              <w:rPr>
                <w:rFonts w:eastAsia="宋体"/>
              </w:rPr>
            </w:pPr>
            <w:r>
              <w:t>Note 1:</w:t>
            </w:r>
            <w:r>
              <w:tab/>
              <w:t>OCNG shall be used such that the resources in Cell 1 are fully allocated and a constant total transmitted power spectral density is achieved for all OFDM symbols.</w:t>
            </w:r>
          </w:p>
          <w:p w14:paraId="6D13C21F" w14:textId="77777777" w:rsidR="00EA7CF6" w:rsidRDefault="00EA7CF6">
            <w:pPr>
              <w:pStyle w:val="TAN"/>
              <w:spacing w:line="256" w:lineRule="auto"/>
              <w:rPr>
                <w:rFonts w:eastAsia="Times New Roman"/>
              </w:rPr>
            </w:pPr>
            <w:r>
              <w:t>Note 2:</w:t>
            </w:r>
            <w:r>
              <w:tab/>
              <w:t>The uplink resources for CSI reporting are assigned to the UE prior to the start of time period T1.</w:t>
            </w:r>
          </w:p>
          <w:p w14:paraId="2A0B082A" w14:textId="2B615A58" w:rsidR="00EA7CF6" w:rsidRDefault="00EA7CF6">
            <w:pPr>
              <w:pStyle w:val="TAN"/>
              <w:spacing w:line="256" w:lineRule="auto"/>
            </w:pPr>
            <w:r>
              <w:t>Note 3:</w:t>
            </w:r>
            <w:r>
              <w:tab/>
              <w:t xml:space="preserve">NZP CSI-RS resource set configuration for CSI reporting </w:t>
            </w:r>
            <w:ins w:id="2183" w:author="Daiwei Zhou (周代卫)" w:date="2025-05-07T17:18:00Z">
              <w:r w:rsidR="00C01DAE">
                <w:t>is</w:t>
              </w:r>
            </w:ins>
            <w:del w:id="2184" w:author="Daiwei Zhou (周代卫)" w:date="2025-05-07T17:18:00Z">
              <w:r w:rsidDel="00C01DAE">
                <w:delText>are</w:delText>
              </w:r>
            </w:del>
            <w:r>
              <w:t xml:space="preserve"> assigned to the UE prior to the start of time period T1.</w:t>
            </w:r>
          </w:p>
          <w:p w14:paraId="0444F220" w14:textId="77777777" w:rsidR="00EA7CF6" w:rsidRDefault="00EA7CF6">
            <w:pPr>
              <w:pStyle w:val="TAN"/>
              <w:spacing w:line="256" w:lineRule="auto"/>
            </w:pPr>
            <w:r>
              <w:t>Note 4:</w:t>
            </w:r>
            <w:r>
              <w:tab/>
              <w:t>The timers and layer 3 filtering related parameters are configured prior to the start of time period T1.</w:t>
            </w:r>
          </w:p>
          <w:p w14:paraId="6409784F" w14:textId="77777777" w:rsidR="00EA7CF6" w:rsidRDefault="00EA7CF6">
            <w:pPr>
              <w:pStyle w:val="TAN"/>
              <w:spacing w:line="256" w:lineRule="auto"/>
            </w:pPr>
            <w:r>
              <w:t>Note 5:</w:t>
            </w:r>
            <w:r>
              <w:tab/>
              <w:t>The signal contains PDCCH for UEs other than the device under test as part of OCNG.</w:t>
            </w:r>
          </w:p>
          <w:p w14:paraId="5A5961DD" w14:textId="77777777" w:rsidR="00EA7CF6" w:rsidRDefault="00EA7CF6">
            <w:pPr>
              <w:pStyle w:val="TAN"/>
              <w:spacing w:line="256" w:lineRule="auto"/>
            </w:pPr>
            <w:r>
              <w:t>Note 6:</w:t>
            </w:r>
            <w:r>
              <w:tab/>
              <w:t>SNR levels correspond to the signal to noise ratio over the REs carrying CSI-RS.</w:t>
            </w:r>
          </w:p>
          <w:p w14:paraId="320C3C18" w14:textId="77777777" w:rsidR="00EA7CF6" w:rsidRDefault="00EA7CF6">
            <w:pPr>
              <w:pStyle w:val="TAN"/>
              <w:spacing w:line="256" w:lineRule="auto"/>
            </w:pPr>
            <w:r>
              <w:t>Note 7:</w:t>
            </w:r>
            <w:r>
              <w:tab/>
              <w:t>The SNR in time periods T1, T2, T3, T4 and T5 is denoted as SNR1, SNR2 and SNR3 respectively in figure 7.5.5.4.4-1.</w:t>
            </w:r>
          </w:p>
          <w:p w14:paraId="1A6A3246" w14:textId="243C738F" w:rsidR="00EA7CF6" w:rsidRDefault="00EA7CF6">
            <w:pPr>
              <w:pStyle w:val="TAN"/>
              <w:spacing w:line="256" w:lineRule="auto"/>
            </w:pPr>
            <w:r>
              <w:t>Note 8:</w:t>
            </w:r>
            <w:r>
              <w:rPr>
                <w:rFonts w:eastAsia="MS Mincho"/>
                <w:snapToGrid w:val="0"/>
              </w:rPr>
              <w:tab/>
            </w:r>
            <w:r>
              <w:t>The SNR values are specified for testing a UE which supports 2</w:t>
            </w:r>
            <w:ins w:id="2185" w:author="Daiwei Zhou (周代卫)" w:date="2025-04-30T13:46:00Z">
              <w:r w:rsidR="0076426C">
                <w:t xml:space="preserve"> </w:t>
              </w:r>
            </w:ins>
            <w:r>
              <w:t>R</w:t>
            </w:r>
            <w:ins w:id="2186" w:author="Daiwei Zhou (周代卫)" w:date="2025-04-30T13:46:00Z">
              <w:r w:rsidR="0076426C">
                <w:t>x</w:t>
              </w:r>
            </w:ins>
            <w:del w:id="2187" w:author="Daiwei Zhou (周代卫)" w:date="2025-04-30T13:46:00Z">
              <w:r w:rsidDel="0076426C">
                <w:delText>X</w:delText>
              </w:r>
            </w:del>
            <w:r>
              <w:t xml:space="preserve"> on at least one band.</w:t>
            </w:r>
          </w:p>
          <w:p w14:paraId="77175AD4" w14:textId="77777777" w:rsidR="00EA7CF6" w:rsidRDefault="00EA7CF6">
            <w:pPr>
              <w:pStyle w:val="TAN"/>
              <w:spacing w:line="256" w:lineRule="auto"/>
              <w:rPr>
                <w:rFonts w:eastAsia="MS Mincho"/>
                <w:snapToGrid w:val="0"/>
              </w:rPr>
            </w:pPr>
            <w:r>
              <w:t>Note 9:</w:t>
            </w:r>
            <w:r>
              <w:rPr>
                <w:rFonts w:eastAsia="MS Mincho"/>
                <w:snapToGrid w:val="0"/>
              </w:rPr>
              <w:tab/>
              <w:t>Information about types of UE beam is given in TS 38.133 [6] clause B.2.1.3 and does not limit UE implementation or test system implementation.</w:t>
            </w:r>
          </w:p>
          <w:p w14:paraId="56046815" w14:textId="0867DC87" w:rsidR="00EA7CF6" w:rsidRDefault="00EA7CF6">
            <w:pPr>
              <w:pStyle w:val="TAN"/>
              <w:spacing w:line="256" w:lineRule="auto"/>
              <w:rPr>
                <w:rFonts w:eastAsia="宋体"/>
              </w:rPr>
            </w:pPr>
            <w:r>
              <w:t>Note 10:</w:t>
            </w:r>
            <w:r>
              <w:tab/>
              <w:t>This value allows up to 1</w:t>
            </w:r>
            <w:ins w:id="2188" w:author="Daiwei Zhou (周代卫)" w:date="2025-05-07T16:20:00Z">
              <w:r w:rsidR="001306E7">
                <w:t xml:space="preserve"> </w:t>
              </w:r>
            </w:ins>
            <w:r>
              <w:t>dB degradation from applied SNR to UE baseband.</w:t>
            </w:r>
          </w:p>
        </w:tc>
      </w:tr>
    </w:tbl>
    <w:p w14:paraId="3295D1CD" w14:textId="77777777" w:rsidR="00EA7CF6" w:rsidRDefault="00EA7CF6" w:rsidP="00EA7CF6">
      <w:pPr>
        <w:rPr>
          <w:rFonts w:eastAsia="Times New Roman"/>
        </w:rPr>
      </w:pPr>
    </w:p>
    <w:p w14:paraId="389E70A1" w14:textId="77777777" w:rsidR="00EA7CF6" w:rsidRDefault="00EA7CF6" w:rsidP="00EA7CF6">
      <w:pPr>
        <w:pStyle w:val="40"/>
        <w:rPr>
          <w:rFonts w:eastAsia="宋体"/>
        </w:rPr>
      </w:pPr>
      <w:r>
        <w:rPr>
          <w:rFonts w:eastAsia="宋体"/>
        </w:rPr>
        <w:t>17.5.2.5</w:t>
      </w:r>
      <w:r>
        <w:rPr>
          <w:rFonts w:eastAsia="宋体"/>
        </w:rPr>
        <w:tab/>
        <w:t>NR SA FR2 Scheduling availability restriction during Beam Failure Detection and Link Recovery for FR2 PCell configured with SSB-based BFD and LR in non-DRX mode</w:t>
      </w:r>
      <w:r>
        <w:rPr>
          <w:rFonts w:eastAsia="宋体"/>
          <w:lang w:val="en-US" w:eastAsia="zh-CN"/>
        </w:rPr>
        <w:t xml:space="preserve"> for 2 Rx UE</w:t>
      </w:r>
    </w:p>
    <w:p w14:paraId="3153A216" w14:textId="77777777" w:rsidR="00EA7CF6" w:rsidRDefault="00EA7CF6" w:rsidP="00EA7CF6">
      <w:pPr>
        <w:pStyle w:val="EditorsNote"/>
        <w:rPr>
          <w:rFonts w:eastAsia="Times New Roman"/>
          <w:lang w:eastAsia="zh-CN"/>
        </w:rPr>
      </w:pPr>
      <w:r>
        <w:rPr>
          <w:lang w:eastAsia="zh-CN"/>
        </w:rPr>
        <w:t xml:space="preserve">Editor's Note: </w:t>
      </w:r>
    </w:p>
    <w:p w14:paraId="707DF869" w14:textId="77777777" w:rsidR="00EA7CF6" w:rsidRDefault="00EA7CF6" w:rsidP="00EA7CF6">
      <w:pPr>
        <w:pStyle w:val="EditorsNote"/>
        <w:rPr>
          <w:lang w:eastAsia="zh-CN"/>
        </w:rPr>
      </w:pPr>
      <w:r>
        <w:rPr>
          <w:lang w:eastAsia="zh-CN"/>
        </w:rPr>
        <w:t>This test case is complete for the following configurations:</w:t>
      </w:r>
    </w:p>
    <w:p w14:paraId="2BAFCCDB" w14:textId="77777777" w:rsidR="00EA7CF6" w:rsidRDefault="00EA7CF6" w:rsidP="00EA7CF6">
      <w:pPr>
        <w:pStyle w:val="EditorsNote"/>
        <w:rPr>
          <w:lang w:eastAsia="zh-CN"/>
        </w:rPr>
      </w:pPr>
      <w:r>
        <w:rPr>
          <w:lang w:eastAsia="zh-CN"/>
        </w:rPr>
        <w:t>-</w:t>
      </w:r>
      <w:r>
        <w:rPr>
          <w:lang w:eastAsia="zh-CN"/>
        </w:rPr>
        <w:tab/>
        <w:t>UE PC3</w:t>
      </w:r>
    </w:p>
    <w:p w14:paraId="1252B904" w14:textId="77777777" w:rsidR="00EA7CF6" w:rsidRDefault="00EA7CF6" w:rsidP="00EA7CF6">
      <w:pPr>
        <w:pStyle w:val="EditorsNote"/>
        <w:rPr>
          <w:lang w:eastAsia="zh-CN"/>
        </w:rPr>
      </w:pPr>
      <w:r>
        <w:rPr>
          <w:lang w:eastAsia="zh-CN"/>
        </w:rPr>
        <w:t>-</w:t>
      </w:r>
      <w:r>
        <w:rPr>
          <w:lang w:eastAsia="zh-CN"/>
        </w:rPr>
        <w:tab/>
        <w:t>Test frequencies f ≤ 40.8 GHz;</w:t>
      </w:r>
    </w:p>
    <w:p w14:paraId="0A907E90" w14:textId="77777777" w:rsidR="00EA7CF6" w:rsidRDefault="00EA7CF6" w:rsidP="00EA7CF6">
      <w:pPr>
        <w:pStyle w:val="EditorsNote"/>
        <w:rPr>
          <w:lang w:eastAsia="zh-CN"/>
        </w:rPr>
      </w:pPr>
      <w:r>
        <w:rPr>
          <w:lang w:eastAsia="zh-CN"/>
        </w:rPr>
        <w:t>This test case is incomplete for UE power classes other than PC3;</w:t>
      </w:r>
    </w:p>
    <w:p w14:paraId="6453FEF3" w14:textId="77777777" w:rsidR="00EA7CF6" w:rsidRDefault="00EA7CF6">
      <w:pPr>
        <w:pStyle w:val="EditorsNote"/>
        <w:rPr>
          <w:lang w:eastAsia="zh-CN"/>
        </w:rPr>
        <w:pPrChange w:id="2189" w:author="Daiwei Zhou (周代卫)" w:date="2025-05-07T19:33:00Z">
          <w:pPr>
            <w:keepLines/>
            <w:ind w:left="644"/>
          </w:pPr>
        </w:pPrChange>
      </w:pPr>
      <w:r>
        <w:rPr>
          <w:lang w:eastAsia="zh-CN"/>
        </w:rPr>
        <w:t>This test case is incomplete for test frequencies f &gt; 40.8 GHz.</w:t>
      </w:r>
    </w:p>
    <w:p w14:paraId="0568A9AA" w14:textId="77777777" w:rsidR="00EA7CF6" w:rsidRDefault="00EA7CF6" w:rsidP="00EA7CF6">
      <w:pPr>
        <w:pStyle w:val="H6"/>
      </w:pPr>
      <w:r>
        <w:t>17.5.2.5.1</w:t>
      </w:r>
      <w:r>
        <w:tab/>
        <w:t>Test purpose</w:t>
      </w:r>
    </w:p>
    <w:p w14:paraId="1B419C20" w14:textId="0CC8834C" w:rsidR="00EA7CF6" w:rsidRDefault="00EA7CF6" w:rsidP="00EA7CF6">
      <w:r>
        <w:t xml:space="preserve">To test scheduling availability restrictions when the UE is performing beam failure detection or when the UE is performing L1-RSRP measurement for candidate beam detection, when no DRX is used. This test will verify the scheduling availability restriction requirements in </w:t>
      </w:r>
      <w:ins w:id="2190" w:author="Daiwei Zhou (周代卫)" w:date="2025-05-07T19:33:00Z">
        <w:r w:rsidR="00516387">
          <w:t xml:space="preserve">TS </w:t>
        </w:r>
      </w:ins>
      <w:r>
        <w:t>38.133 [6] clause</w:t>
      </w:r>
      <w:ins w:id="2191" w:author="Daiwei Zhou (周代卫)" w:date="2025-05-07T19:33:00Z">
        <w:r w:rsidR="00516387">
          <w:t>s</w:t>
        </w:r>
      </w:ins>
      <w:r>
        <w:t xml:space="preserve"> 8.5B.7 and 8.5B.8.</w:t>
      </w:r>
    </w:p>
    <w:p w14:paraId="3F0F4866" w14:textId="77777777" w:rsidR="00EA7CF6" w:rsidRDefault="00EA7CF6" w:rsidP="00EA7CF6">
      <w:pPr>
        <w:pStyle w:val="H6"/>
      </w:pPr>
      <w:r>
        <w:t>17.5.2.5.2</w:t>
      </w:r>
      <w:r>
        <w:tab/>
        <w:t>Test applicability</w:t>
      </w:r>
    </w:p>
    <w:p w14:paraId="4859438D" w14:textId="77777777" w:rsidR="00EA7CF6" w:rsidRDefault="00EA7CF6" w:rsidP="00EA7CF6">
      <w:pPr>
        <w:rPr>
          <w:rFonts w:cs="v4.2.0"/>
        </w:rPr>
      </w:pPr>
      <w:r>
        <w:rPr>
          <w:rFonts w:cs="v4.2.0"/>
        </w:rPr>
        <w:t>This test applies to all types of NR RedCap UEs from Release 17 onwards supporting link recovery.</w:t>
      </w:r>
    </w:p>
    <w:p w14:paraId="2381518A" w14:textId="77777777" w:rsidR="00EA7CF6" w:rsidRDefault="00EA7CF6" w:rsidP="00EA7CF6">
      <w:pPr>
        <w:pStyle w:val="H6"/>
      </w:pPr>
      <w:r>
        <w:t>17.5.2.5.3</w:t>
      </w:r>
      <w:r>
        <w:tab/>
        <w:t>Minimum conformance requirements</w:t>
      </w:r>
    </w:p>
    <w:p w14:paraId="3321E264" w14:textId="77777777" w:rsidR="00EA7CF6" w:rsidRDefault="00EA7CF6" w:rsidP="00EA7CF6">
      <w:pPr>
        <w:rPr>
          <w:lang w:eastAsia="sv-SE"/>
        </w:rPr>
      </w:pPr>
      <w:r>
        <w:rPr>
          <w:lang w:eastAsia="sv-SE"/>
        </w:rPr>
        <w:t xml:space="preserve">The minimum conformance requirements are specified in clause </w:t>
      </w:r>
      <w:r>
        <w:t>17.5.2.0.3</w:t>
      </w:r>
      <w:r>
        <w:rPr>
          <w:lang w:eastAsia="sv-SE"/>
        </w:rPr>
        <w:t>.</w:t>
      </w:r>
    </w:p>
    <w:p w14:paraId="35F6E634" w14:textId="77777777" w:rsidR="00EA7CF6" w:rsidRDefault="00EA7CF6" w:rsidP="00EA7CF6">
      <w:pPr>
        <w:rPr>
          <w:lang w:eastAsia="sv-SE"/>
        </w:rPr>
      </w:pPr>
      <w:r>
        <w:rPr>
          <w:lang w:eastAsia="sv-SE"/>
        </w:rPr>
        <w:t>The normative reference for this requirement is TS 38.133 [6] clause A.17.5.2.5.</w:t>
      </w:r>
    </w:p>
    <w:p w14:paraId="5BEA247E" w14:textId="77777777" w:rsidR="00EA7CF6" w:rsidRDefault="00EA7CF6" w:rsidP="00EA7CF6">
      <w:pPr>
        <w:pStyle w:val="H6"/>
      </w:pPr>
      <w:r>
        <w:lastRenderedPageBreak/>
        <w:t>17.5.2.5.4</w:t>
      </w:r>
      <w:r>
        <w:tab/>
        <w:t>Test description</w:t>
      </w:r>
    </w:p>
    <w:p w14:paraId="4086DA2D" w14:textId="77777777" w:rsidR="00EA7CF6" w:rsidRDefault="00EA7CF6" w:rsidP="00EA7CF6">
      <w:r>
        <w:t>Same as the test description given in clause 7.5.5.5.4.</w:t>
      </w:r>
    </w:p>
    <w:p w14:paraId="106CD97A" w14:textId="77777777" w:rsidR="00EA7CF6" w:rsidRDefault="00EA7CF6" w:rsidP="00EA7CF6">
      <w:pPr>
        <w:pStyle w:val="H6"/>
      </w:pPr>
      <w:r>
        <w:t>17.5.2.5.4.1</w:t>
      </w:r>
      <w:r>
        <w:tab/>
        <w:t>Initial conditions</w:t>
      </w:r>
    </w:p>
    <w:p w14:paraId="3ADFCABA" w14:textId="77777777" w:rsidR="00EA7CF6" w:rsidRDefault="00EA7CF6" w:rsidP="00EA7CF6">
      <w:pPr>
        <w:rPr>
          <w:lang w:eastAsia="sv-SE"/>
        </w:rPr>
      </w:pPr>
      <w:r>
        <w:rPr>
          <w:lang w:eastAsia="sv-SE"/>
        </w:rPr>
        <w:t>Same as the initial conditions given in clause 7.5.2.5.4.1 with following exceptions:</w:t>
      </w:r>
    </w:p>
    <w:p w14:paraId="36711E42" w14:textId="77777777" w:rsidR="00EA7CF6" w:rsidRDefault="00EA7CF6" w:rsidP="00EA7CF6">
      <w:pPr>
        <w:pStyle w:val="B1"/>
      </w:pPr>
      <w:r>
        <w:rPr>
          <w:lang w:eastAsia="zh-CN"/>
        </w:rPr>
        <w:t>-</w:t>
      </w:r>
      <w:r>
        <w:rPr>
          <w:lang w:eastAsia="zh-CN"/>
        </w:rPr>
        <w:tab/>
      </w:r>
      <w:r>
        <w:t>Table 7.5.5.5.4.1-1 is replaced by Table 17.5.2.5.4.1-1.</w:t>
      </w:r>
    </w:p>
    <w:p w14:paraId="2CA297E7" w14:textId="77777777" w:rsidR="00EA7CF6" w:rsidRDefault="00EA7CF6" w:rsidP="00EA7CF6">
      <w:pPr>
        <w:pStyle w:val="B1"/>
      </w:pPr>
      <w:r>
        <w:rPr>
          <w:lang w:eastAsia="zh-CN"/>
        </w:rPr>
        <w:t>-</w:t>
      </w:r>
      <w:r>
        <w:rPr>
          <w:lang w:eastAsia="zh-CN"/>
        </w:rPr>
        <w:tab/>
      </w:r>
      <w:r>
        <w:t>Table 7.5.5.5.4.1-2 is replaced by Table 17.5.2.5.4.1-2.</w:t>
      </w:r>
    </w:p>
    <w:p w14:paraId="74AA4F28" w14:textId="77777777" w:rsidR="00EA7CF6" w:rsidRDefault="00EA7CF6" w:rsidP="00EA7CF6">
      <w:pPr>
        <w:pStyle w:val="B1"/>
        <w:rPr>
          <w:lang w:eastAsia="zh-CN"/>
        </w:rPr>
      </w:pPr>
      <w:r>
        <w:rPr>
          <w:lang w:eastAsia="zh-CN"/>
        </w:rPr>
        <w:t>-</w:t>
      </w:r>
      <w:r>
        <w:rPr>
          <w:lang w:eastAsia="zh-CN"/>
        </w:rPr>
        <w:tab/>
      </w:r>
      <w:r>
        <w:t>Table 7.5.5.5.4.1-3 is replaced by Table 17.5.2.5.4.1-3.</w:t>
      </w:r>
    </w:p>
    <w:p w14:paraId="44ABB45B" w14:textId="77777777" w:rsidR="00EA7CF6" w:rsidRDefault="00EA7CF6" w:rsidP="00EA7CF6">
      <w:pPr>
        <w:pStyle w:val="TH"/>
      </w:pPr>
      <w:r>
        <w:t>Table 17.5.2.5.4.1-1: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14:paraId="6E525F26"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A32E699" w14:textId="77777777" w:rsidR="00EA7CF6" w:rsidRDefault="00EA7CF6">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DC51F65" w14:textId="77777777" w:rsidR="00EA7CF6" w:rsidRDefault="00EA7CF6">
            <w:pPr>
              <w:pStyle w:val="TAH"/>
              <w:spacing w:line="256" w:lineRule="auto"/>
            </w:pPr>
            <w:r>
              <w:t>Description</w:t>
            </w:r>
          </w:p>
        </w:tc>
      </w:tr>
      <w:tr w:rsidR="00EA7CF6" w14:paraId="6C4EEED2"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9191F80" w14:textId="77777777" w:rsidR="00EA7CF6" w:rsidRDefault="00EA7CF6">
            <w:pPr>
              <w:pStyle w:val="TAL"/>
              <w:spacing w:line="256" w:lineRule="auto"/>
              <w:jc w:val="center"/>
            </w:pPr>
            <w:r>
              <w:t>17.5.2.5-1</w:t>
            </w:r>
          </w:p>
        </w:tc>
        <w:tc>
          <w:tcPr>
            <w:tcW w:w="6905" w:type="dxa"/>
            <w:tcBorders>
              <w:top w:val="single" w:sz="4" w:space="0" w:color="auto"/>
              <w:left w:val="single" w:sz="4" w:space="0" w:color="auto"/>
              <w:bottom w:val="single" w:sz="4" w:space="0" w:color="auto"/>
              <w:right w:val="single" w:sz="4" w:space="0" w:color="auto"/>
            </w:tcBorders>
            <w:hideMark/>
          </w:tcPr>
          <w:p w14:paraId="03DA6485" w14:textId="77777777" w:rsidR="00EA7CF6" w:rsidRDefault="00EA7CF6">
            <w:pPr>
              <w:pStyle w:val="TAL"/>
              <w:spacing w:line="256" w:lineRule="auto"/>
            </w:pPr>
            <w:r>
              <w:t>TDD duplex mode, 120 kHz SSB SCS, 100 MHz bandwidth</w:t>
            </w:r>
          </w:p>
        </w:tc>
      </w:tr>
      <w:tr w:rsidR="00EA7CF6" w14:paraId="0B595D95"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B2CEA72" w14:textId="77777777" w:rsidR="00EA7CF6" w:rsidRDefault="00EA7CF6">
            <w:pPr>
              <w:pStyle w:val="TAL"/>
              <w:spacing w:line="256" w:lineRule="auto"/>
              <w:jc w:val="center"/>
            </w:pPr>
            <w:r>
              <w:t>17.5.2.5-2</w:t>
            </w:r>
          </w:p>
        </w:tc>
        <w:tc>
          <w:tcPr>
            <w:tcW w:w="6905" w:type="dxa"/>
            <w:tcBorders>
              <w:top w:val="single" w:sz="4" w:space="0" w:color="auto"/>
              <w:left w:val="single" w:sz="4" w:space="0" w:color="auto"/>
              <w:bottom w:val="single" w:sz="4" w:space="0" w:color="auto"/>
              <w:right w:val="single" w:sz="4" w:space="0" w:color="auto"/>
            </w:tcBorders>
            <w:hideMark/>
          </w:tcPr>
          <w:p w14:paraId="752AF080" w14:textId="77777777" w:rsidR="00EA7CF6" w:rsidRDefault="00EA7CF6">
            <w:pPr>
              <w:pStyle w:val="TAL"/>
              <w:spacing w:line="256" w:lineRule="auto"/>
            </w:pPr>
            <w:r>
              <w:t>TDD duplex mode, 240 kHz SSB SCS, 100 MHz bandwidth</w:t>
            </w:r>
          </w:p>
        </w:tc>
      </w:tr>
    </w:tbl>
    <w:p w14:paraId="7E67D300" w14:textId="77777777" w:rsidR="00EA7CF6" w:rsidRDefault="00EA7CF6" w:rsidP="00EA7CF6">
      <w:pPr>
        <w:rPr>
          <w:rFonts w:eastAsia="Times New Roman"/>
          <w:lang w:eastAsia="sv-SE"/>
        </w:rPr>
      </w:pPr>
    </w:p>
    <w:p w14:paraId="701697D7" w14:textId="77777777" w:rsidR="00EA7CF6" w:rsidRDefault="00EA7CF6" w:rsidP="00EA7CF6">
      <w:pPr>
        <w:pStyle w:val="TH"/>
      </w:pPr>
      <w:r>
        <w:t>Table 17.5.2.5.4.1-2: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6AB4FC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DCC023A"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67E2CF0"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18E99B4" w14:textId="77777777" w:rsidR="00EA7CF6" w:rsidRDefault="00EA7CF6">
            <w:pPr>
              <w:pStyle w:val="TAH"/>
              <w:spacing w:line="256" w:lineRule="auto"/>
            </w:pPr>
            <w:r>
              <w:t>Comment</w:t>
            </w:r>
          </w:p>
        </w:tc>
      </w:tr>
      <w:tr w:rsidR="00EA7CF6" w14:paraId="0541E19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215B44"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BB719D7"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A673AA7" w14:textId="77777777" w:rsidR="00EA7CF6" w:rsidRDefault="00EA7CF6">
            <w:pPr>
              <w:pStyle w:val="TAL"/>
              <w:spacing w:line="256" w:lineRule="auto"/>
            </w:pPr>
            <w:r>
              <w:t>As specified in TS 38.508-1 [14] clause 4.1.</w:t>
            </w:r>
          </w:p>
        </w:tc>
      </w:tr>
      <w:tr w:rsidR="00EA7CF6" w14:paraId="05B3BA5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B779420"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57A73A7" w14:textId="77777777" w:rsidR="00EA7CF6" w:rsidRDefault="00EA7CF6">
            <w:pPr>
              <w:pStyle w:val="TAL"/>
              <w:spacing w:line="256" w:lineRule="auto"/>
            </w:pPr>
            <w:r>
              <w:t>As specified in Annex E, table E.15-1 and TS 38.508-1 [14] clause 4.3.1 and 4.4.2.</w:t>
            </w:r>
          </w:p>
        </w:tc>
      </w:tr>
      <w:tr w:rsidR="00EA7CF6" w14:paraId="3185B40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AFF7770"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595DE81" w14:textId="77777777" w:rsidR="00EA7CF6" w:rsidRDefault="00EA7CF6">
            <w:pPr>
              <w:pStyle w:val="TAL"/>
              <w:spacing w:line="256" w:lineRule="auto"/>
            </w:pPr>
            <w:r>
              <w:t>As specified by the test configuration selected from Table 17.5.2.5.4.1-1.</w:t>
            </w:r>
          </w:p>
        </w:tc>
      </w:tr>
      <w:tr w:rsidR="00EA7CF6" w14:paraId="6DBF74B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1588772"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5119DF" w14:textId="77777777" w:rsidR="00EA7CF6" w:rsidRDefault="00EA7CF6">
            <w:pPr>
              <w:pStyle w:val="TAL"/>
              <w:spacing w:line="256" w:lineRule="auto"/>
            </w:pPr>
            <w:r>
              <w:t>Multi-path fading</w:t>
            </w:r>
          </w:p>
        </w:tc>
        <w:tc>
          <w:tcPr>
            <w:tcW w:w="3961" w:type="dxa"/>
            <w:tcBorders>
              <w:top w:val="single" w:sz="4" w:space="0" w:color="auto"/>
              <w:left w:val="single" w:sz="4" w:space="0" w:color="auto"/>
              <w:bottom w:val="single" w:sz="4" w:space="0" w:color="auto"/>
              <w:right w:val="single" w:sz="4" w:space="0" w:color="auto"/>
            </w:tcBorders>
            <w:hideMark/>
          </w:tcPr>
          <w:p w14:paraId="7E5A6AC8" w14:textId="77777777" w:rsidR="00EA7CF6" w:rsidRDefault="00EA7CF6">
            <w:pPr>
              <w:pStyle w:val="TAL"/>
              <w:spacing w:line="256" w:lineRule="auto"/>
            </w:pPr>
            <w:r>
              <w:t>As specified in Annex C.2.3.</w:t>
            </w:r>
          </w:p>
        </w:tc>
      </w:tr>
      <w:tr w:rsidR="00EA7CF6" w14:paraId="4C8E12EA"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4ED6645"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2796486"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6121B09"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FA3DE24" w14:textId="77777777" w:rsidR="00EA7CF6" w:rsidRDefault="00EA7CF6">
            <w:pPr>
              <w:pStyle w:val="TAL"/>
              <w:spacing w:line="256" w:lineRule="auto"/>
            </w:pPr>
            <w:r>
              <w:t>As specified in TS 38.508-1 [14] Annex A.</w:t>
            </w:r>
          </w:p>
        </w:tc>
      </w:tr>
      <w:tr w:rsidR="00EA7CF6" w14:paraId="15A4BB8B"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871B4"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EBFF1"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3F0620D9"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26EED1" w14:textId="77777777" w:rsidR="00EA7CF6" w:rsidRDefault="00EA7CF6">
            <w:pPr>
              <w:spacing w:after="0" w:line="256" w:lineRule="auto"/>
              <w:rPr>
                <w:rFonts w:ascii="Arial" w:eastAsia="Times New Roman" w:hAnsi="Arial"/>
                <w:sz w:val="18"/>
              </w:rPr>
            </w:pPr>
          </w:p>
        </w:tc>
      </w:tr>
      <w:tr w:rsidR="00EA7CF6" w14:paraId="6B76828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BBB8162"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35F8E28"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53DD4A41" w14:textId="77777777" w:rsidR="00EA7CF6" w:rsidRDefault="00EA7CF6">
            <w:pPr>
              <w:pStyle w:val="TAL"/>
              <w:spacing w:line="256" w:lineRule="auto"/>
            </w:pPr>
          </w:p>
        </w:tc>
      </w:tr>
    </w:tbl>
    <w:p w14:paraId="3C79F92A" w14:textId="77777777" w:rsidR="00EA7CF6" w:rsidRDefault="00EA7CF6" w:rsidP="00EA7CF6">
      <w:pPr>
        <w:rPr>
          <w:rFonts w:eastAsia="Times New Roman"/>
          <w:lang w:eastAsia="sv-SE"/>
        </w:rPr>
      </w:pPr>
    </w:p>
    <w:p w14:paraId="2E5899CC" w14:textId="77777777" w:rsidR="00EA7CF6" w:rsidRDefault="00EA7CF6" w:rsidP="00EA7CF6">
      <w:pPr>
        <w:pStyle w:val="TH"/>
      </w:pPr>
      <w:r>
        <w:rPr>
          <w:rFonts w:cs="v4.2.0"/>
        </w:rPr>
        <w:t xml:space="preserve">Table </w:t>
      </w:r>
      <w:r>
        <w:t>17.5.2.5.4.1</w:t>
      </w:r>
      <w:r>
        <w:rPr>
          <w:rFonts w:cs="v4.2.0"/>
        </w:rPr>
        <w:t>-3: General test parameters</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9"/>
        <w:gridCol w:w="1450"/>
        <w:gridCol w:w="961"/>
        <w:gridCol w:w="1007"/>
        <w:gridCol w:w="1639"/>
        <w:gridCol w:w="1984"/>
      </w:tblGrid>
      <w:tr w:rsidR="00EA7CF6" w14:paraId="4AF1EE86"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18110346" w14:textId="77777777" w:rsidR="00EA7CF6" w:rsidRDefault="00EA7CF6">
            <w:pPr>
              <w:keepLines/>
              <w:spacing w:after="0" w:line="256" w:lineRule="auto"/>
              <w:jc w:val="center"/>
              <w:rPr>
                <w:rFonts w:ascii="Arial" w:hAnsi="Arial"/>
                <w:b/>
                <w:sz w:val="18"/>
              </w:rPr>
            </w:pPr>
            <w:r>
              <w:rPr>
                <w:rFonts w:ascii="Arial" w:hAnsi="Arial"/>
                <w:b/>
                <w:sz w:val="18"/>
              </w:rPr>
              <w:t>Parameter</w:t>
            </w:r>
          </w:p>
        </w:tc>
        <w:tc>
          <w:tcPr>
            <w:tcW w:w="592" w:type="pct"/>
            <w:tcBorders>
              <w:top w:val="single" w:sz="4" w:space="0" w:color="auto"/>
              <w:left w:val="single" w:sz="4" w:space="0" w:color="auto"/>
              <w:bottom w:val="single" w:sz="4" w:space="0" w:color="auto"/>
              <w:right w:val="single" w:sz="4" w:space="0" w:color="auto"/>
            </w:tcBorders>
            <w:vAlign w:val="center"/>
            <w:hideMark/>
          </w:tcPr>
          <w:p w14:paraId="5FB757F0" w14:textId="77777777" w:rsidR="00EA7CF6" w:rsidRDefault="00EA7CF6">
            <w:pPr>
              <w:keepLines/>
              <w:spacing w:after="0" w:line="256" w:lineRule="auto"/>
              <w:jc w:val="center"/>
              <w:rPr>
                <w:rFonts w:ascii="Arial" w:hAnsi="Arial"/>
                <w:b/>
                <w:sz w:val="18"/>
              </w:rPr>
            </w:pPr>
            <w:r>
              <w:rPr>
                <w:rFonts w:ascii="Arial" w:hAnsi="Arial"/>
                <w:b/>
                <w:sz w:val="18"/>
              </w:rPr>
              <w:t>Unit</w:t>
            </w:r>
          </w:p>
        </w:tc>
        <w:tc>
          <w:tcPr>
            <w:tcW w:w="964" w:type="pct"/>
            <w:tcBorders>
              <w:top w:val="single" w:sz="4" w:space="0" w:color="auto"/>
              <w:left w:val="single" w:sz="4" w:space="0" w:color="auto"/>
              <w:bottom w:val="single" w:sz="4" w:space="0" w:color="auto"/>
              <w:right w:val="single" w:sz="4" w:space="0" w:color="auto"/>
            </w:tcBorders>
            <w:vAlign w:val="center"/>
            <w:hideMark/>
          </w:tcPr>
          <w:p w14:paraId="17B58548" w14:textId="77777777" w:rsidR="00EA7CF6" w:rsidRDefault="00EA7CF6">
            <w:pPr>
              <w:keepLines/>
              <w:spacing w:after="0" w:line="256" w:lineRule="auto"/>
              <w:jc w:val="center"/>
              <w:rPr>
                <w:rFonts w:ascii="Arial" w:hAnsi="Arial"/>
                <w:b/>
                <w:sz w:val="18"/>
              </w:rPr>
            </w:pPr>
            <w:r>
              <w:rPr>
                <w:rFonts w:ascii="Arial" w:hAnsi="Arial"/>
                <w:b/>
                <w:sz w:val="18"/>
              </w:rPr>
              <w:t>Value</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9C6CEA2" w14:textId="77777777" w:rsidR="00EA7CF6" w:rsidRDefault="00EA7CF6">
            <w:pPr>
              <w:keepLines/>
              <w:spacing w:after="0" w:line="256" w:lineRule="auto"/>
              <w:jc w:val="center"/>
              <w:rPr>
                <w:rFonts w:ascii="Arial" w:hAnsi="Arial"/>
                <w:b/>
                <w:sz w:val="18"/>
              </w:rPr>
            </w:pPr>
            <w:r>
              <w:rPr>
                <w:rFonts w:ascii="Arial" w:hAnsi="Arial"/>
                <w:b/>
                <w:sz w:val="18"/>
              </w:rPr>
              <w:t>Comment</w:t>
            </w:r>
          </w:p>
        </w:tc>
      </w:tr>
      <w:tr w:rsidR="00EA7CF6" w14:paraId="3A4AD611"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vAlign w:val="center"/>
          </w:tcPr>
          <w:p w14:paraId="3E586412" w14:textId="77777777" w:rsidR="00EA7CF6" w:rsidRDefault="00EA7CF6">
            <w:pPr>
              <w:pStyle w:val="TAL"/>
              <w:spacing w:line="256" w:lineRule="auto"/>
              <w:rPr>
                <w:lang w:eastAsia="zh-CN"/>
              </w:rPr>
            </w:pPr>
          </w:p>
        </w:tc>
        <w:tc>
          <w:tcPr>
            <w:tcW w:w="592" w:type="pct"/>
            <w:tcBorders>
              <w:top w:val="single" w:sz="4" w:space="0" w:color="auto"/>
              <w:left w:val="single" w:sz="4" w:space="0" w:color="auto"/>
              <w:bottom w:val="single" w:sz="4" w:space="0" w:color="auto"/>
              <w:right w:val="single" w:sz="4" w:space="0" w:color="auto"/>
            </w:tcBorders>
            <w:vAlign w:val="center"/>
          </w:tcPr>
          <w:p w14:paraId="6003D4C3" w14:textId="77777777" w:rsidR="00EA7CF6" w:rsidRDefault="00EA7CF6">
            <w:pPr>
              <w:keepLines/>
              <w:spacing w:after="0" w:line="256" w:lineRule="auto"/>
              <w:jc w:val="center"/>
              <w:rPr>
                <w:rFonts w:ascii="Arial" w:hAnsi="Arial"/>
                <w:b/>
                <w:sz w:val="18"/>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E062EF6" w14:textId="77777777" w:rsidR="00EA7CF6" w:rsidRDefault="00EA7CF6">
            <w:pPr>
              <w:keepLines/>
              <w:spacing w:after="0" w:line="256" w:lineRule="auto"/>
              <w:jc w:val="center"/>
              <w:rPr>
                <w:rFonts w:ascii="Arial" w:hAnsi="Arial"/>
                <w:b/>
                <w:sz w:val="18"/>
                <w:lang w:eastAsia="zh-CN"/>
              </w:rPr>
            </w:pPr>
            <w:r>
              <w:rPr>
                <w:rFonts w:ascii="Arial" w:hAnsi="Arial"/>
                <w:b/>
                <w:sz w:val="18"/>
                <w:lang w:eastAsia="zh-CN"/>
              </w:rPr>
              <w:t>Test 1</w:t>
            </w:r>
          </w:p>
        </w:tc>
        <w:tc>
          <w:tcPr>
            <w:tcW w:w="1166" w:type="pct"/>
            <w:tcBorders>
              <w:top w:val="single" w:sz="4" w:space="0" w:color="auto"/>
              <w:left w:val="single" w:sz="4" w:space="0" w:color="auto"/>
              <w:bottom w:val="single" w:sz="4" w:space="0" w:color="auto"/>
              <w:right w:val="single" w:sz="4" w:space="0" w:color="auto"/>
            </w:tcBorders>
            <w:vAlign w:val="center"/>
          </w:tcPr>
          <w:p w14:paraId="1E4438FC" w14:textId="77777777" w:rsidR="00EA7CF6" w:rsidRDefault="00EA7CF6">
            <w:pPr>
              <w:keepLines/>
              <w:spacing w:after="0" w:line="256" w:lineRule="auto"/>
              <w:jc w:val="center"/>
              <w:rPr>
                <w:rFonts w:ascii="Arial" w:hAnsi="Arial"/>
                <w:b/>
                <w:sz w:val="18"/>
              </w:rPr>
            </w:pPr>
          </w:p>
        </w:tc>
      </w:tr>
      <w:tr w:rsidR="00EA7CF6" w14:paraId="164696C5"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4031EB1" w14:textId="77777777" w:rsidR="00EA7CF6" w:rsidRDefault="00EA7CF6">
            <w:pPr>
              <w:pStyle w:val="TAL"/>
              <w:spacing w:line="256" w:lineRule="auto"/>
              <w:rPr>
                <w:rFonts w:cs="Arial"/>
                <w:kern w:val="2"/>
                <w:szCs w:val="22"/>
              </w:rPr>
            </w:pPr>
            <w:r>
              <w:rPr>
                <w:rFonts w:cs="Arial"/>
                <w:kern w:val="2"/>
                <w:szCs w:val="22"/>
              </w:rPr>
              <w:t>Active PCell</w:t>
            </w:r>
          </w:p>
        </w:tc>
        <w:tc>
          <w:tcPr>
            <w:tcW w:w="592" w:type="pct"/>
            <w:tcBorders>
              <w:top w:val="single" w:sz="4" w:space="0" w:color="auto"/>
              <w:left w:val="single" w:sz="4" w:space="0" w:color="auto"/>
              <w:bottom w:val="single" w:sz="4" w:space="0" w:color="auto"/>
              <w:right w:val="single" w:sz="4" w:space="0" w:color="auto"/>
            </w:tcBorders>
            <w:vAlign w:val="center"/>
          </w:tcPr>
          <w:p w14:paraId="66BD684E"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B5769C8"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Cell 1</w:t>
            </w:r>
          </w:p>
        </w:tc>
        <w:tc>
          <w:tcPr>
            <w:tcW w:w="1166" w:type="pct"/>
            <w:tcBorders>
              <w:top w:val="single" w:sz="4" w:space="0" w:color="auto"/>
              <w:left w:val="single" w:sz="4" w:space="0" w:color="auto"/>
              <w:bottom w:val="single" w:sz="4" w:space="0" w:color="auto"/>
              <w:right w:val="single" w:sz="4" w:space="0" w:color="auto"/>
            </w:tcBorders>
            <w:vAlign w:val="center"/>
          </w:tcPr>
          <w:p w14:paraId="3381D148" w14:textId="77777777" w:rsidR="00EA7CF6" w:rsidRDefault="00EA7CF6">
            <w:pPr>
              <w:keepNext/>
              <w:keepLines/>
              <w:spacing w:after="0" w:line="256" w:lineRule="auto"/>
              <w:jc w:val="both"/>
              <w:rPr>
                <w:rFonts w:ascii="Arial" w:hAnsi="Arial" w:cs="Arial"/>
                <w:kern w:val="2"/>
                <w:sz w:val="18"/>
                <w:szCs w:val="22"/>
              </w:rPr>
            </w:pPr>
          </w:p>
        </w:tc>
      </w:tr>
      <w:tr w:rsidR="00EA7CF6" w14:paraId="623F94DF"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D12AE5A" w14:textId="77777777" w:rsidR="00EA7CF6" w:rsidRDefault="00EA7CF6">
            <w:pPr>
              <w:pStyle w:val="TAL"/>
              <w:spacing w:line="256" w:lineRule="auto"/>
              <w:rPr>
                <w:rFonts w:cs="Arial"/>
                <w:kern w:val="2"/>
                <w:szCs w:val="22"/>
              </w:rPr>
            </w:pPr>
            <w:r>
              <w:rPr>
                <w:rFonts w:cs="Arial"/>
                <w:kern w:val="2"/>
                <w:szCs w:val="22"/>
              </w:rPr>
              <w:t>RF Channel Number</w:t>
            </w:r>
          </w:p>
        </w:tc>
        <w:tc>
          <w:tcPr>
            <w:tcW w:w="592" w:type="pct"/>
            <w:tcBorders>
              <w:top w:val="single" w:sz="4" w:space="0" w:color="auto"/>
              <w:left w:val="single" w:sz="4" w:space="0" w:color="auto"/>
              <w:bottom w:val="single" w:sz="4" w:space="0" w:color="auto"/>
              <w:right w:val="single" w:sz="4" w:space="0" w:color="auto"/>
            </w:tcBorders>
            <w:vAlign w:val="center"/>
          </w:tcPr>
          <w:p w14:paraId="40B781AC"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AF66831"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w:t>
            </w:r>
          </w:p>
        </w:tc>
        <w:tc>
          <w:tcPr>
            <w:tcW w:w="1166" w:type="pct"/>
            <w:tcBorders>
              <w:top w:val="single" w:sz="4" w:space="0" w:color="auto"/>
              <w:left w:val="single" w:sz="4" w:space="0" w:color="auto"/>
              <w:bottom w:val="single" w:sz="4" w:space="0" w:color="auto"/>
              <w:right w:val="single" w:sz="4" w:space="0" w:color="auto"/>
            </w:tcBorders>
            <w:vAlign w:val="center"/>
          </w:tcPr>
          <w:p w14:paraId="3A080F4B" w14:textId="77777777" w:rsidR="00EA7CF6" w:rsidRDefault="00EA7CF6">
            <w:pPr>
              <w:keepNext/>
              <w:keepLines/>
              <w:spacing w:after="0" w:line="256" w:lineRule="auto"/>
              <w:jc w:val="both"/>
              <w:rPr>
                <w:rFonts w:ascii="Arial" w:hAnsi="Arial" w:cs="Arial"/>
                <w:kern w:val="2"/>
                <w:sz w:val="18"/>
                <w:szCs w:val="22"/>
              </w:rPr>
            </w:pPr>
          </w:p>
        </w:tc>
      </w:tr>
      <w:tr w:rsidR="00EA7CF6" w14:paraId="261095E7" w14:textId="77777777" w:rsidTr="00EA7CF6">
        <w:trPr>
          <w:trHeight w:val="9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3C3F2D0B" w14:textId="77777777" w:rsidR="00EA7CF6" w:rsidRDefault="00EA7CF6">
            <w:pPr>
              <w:pStyle w:val="TAL"/>
              <w:spacing w:line="256" w:lineRule="auto"/>
              <w:rPr>
                <w:rFonts w:cs="Arial"/>
                <w:kern w:val="2"/>
                <w:szCs w:val="22"/>
              </w:rPr>
            </w:pPr>
            <w:r>
              <w:rPr>
                <w:rFonts w:cs="Arial"/>
                <w:kern w:val="2"/>
                <w:szCs w:val="22"/>
              </w:rPr>
              <w:t>Duplex mode</w:t>
            </w:r>
          </w:p>
        </w:tc>
        <w:tc>
          <w:tcPr>
            <w:tcW w:w="592" w:type="pct"/>
            <w:tcBorders>
              <w:top w:val="single" w:sz="4" w:space="0" w:color="auto"/>
              <w:left w:val="single" w:sz="4" w:space="0" w:color="auto"/>
              <w:bottom w:val="single" w:sz="4" w:space="0" w:color="auto"/>
              <w:right w:val="single" w:sz="4" w:space="0" w:color="auto"/>
            </w:tcBorders>
            <w:vAlign w:val="center"/>
          </w:tcPr>
          <w:p w14:paraId="5EAFC667"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85B3B3B"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TDD</w:t>
            </w:r>
          </w:p>
        </w:tc>
        <w:tc>
          <w:tcPr>
            <w:tcW w:w="1166" w:type="pct"/>
            <w:tcBorders>
              <w:top w:val="single" w:sz="4" w:space="0" w:color="auto"/>
              <w:left w:val="single" w:sz="4" w:space="0" w:color="auto"/>
              <w:bottom w:val="single" w:sz="4" w:space="0" w:color="auto"/>
              <w:right w:val="single" w:sz="4" w:space="0" w:color="auto"/>
            </w:tcBorders>
            <w:vAlign w:val="center"/>
          </w:tcPr>
          <w:p w14:paraId="7EFC09CA" w14:textId="77777777" w:rsidR="00EA7CF6" w:rsidRDefault="00EA7CF6">
            <w:pPr>
              <w:keepNext/>
              <w:keepLines/>
              <w:spacing w:after="0" w:line="256" w:lineRule="auto"/>
              <w:jc w:val="both"/>
              <w:rPr>
                <w:rFonts w:ascii="Arial" w:hAnsi="Arial" w:cs="Arial"/>
                <w:kern w:val="2"/>
                <w:sz w:val="18"/>
                <w:szCs w:val="22"/>
              </w:rPr>
            </w:pPr>
          </w:p>
        </w:tc>
      </w:tr>
      <w:tr w:rsidR="00EA7CF6" w14:paraId="49F98F7B" w14:textId="77777777" w:rsidTr="00EA7CF6">
        <w:trPr>
          <w:trHeight w:val="9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5537AC9" w14:textId="77777777" w:rsidR="00EA7CF6" w:rsidRDefault="00EA7CF6">
            <w:pPr>
              <w:pStyle w:val="TAL"/>
              <w:spacing w:line="256" w:lineRule="auto"/>
              <w:rPr>
                <w:rFonts w:cs="Arial"/>
                <w:kern w:val="2"/>
                <w:szCs w:val="22"/>
              </w:rPr>
            </w:pPr>
            <w:r>
              <w:rPr>
                <w:rFonts w:cs="Arial"/>
                <w:kern w:val="2"/>
                <w:szCs w:val="22"/>
              </w:rPr>
              <w:t>TDD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4E9A4FE1"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0F742E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TDDConf.3.1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78CF7648"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A.1.5-3</w:t>
            </w:r>
          </w:p>
        </w:tc>
      </w:tr>
      <w:tr w:rsidR="00EA7CF6" w14:paraId="1DAA749C"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6024E1C" w14:textId="77777777" w:rsidR="00EA7CF6" w:rsidRDefault="00EA7CF6">
            <w:pPr>
              <w:pStyle w:val="TAL"/>
              <w:spacing w:line="256" w:lineRule="auto"/>
              <w:rPr>
                <w:rFonts w:cs="Arial"/>
                <w:kern w:val="2"/>
                <w:szCs w:val="22"/>
              </w:rPr>
            </w:pPr>
            <w:r>
              <w:rPr>
                <w:rFonts w:cs="Arial"/>
                <w:kern w:val="2"/>
                <w:szCs w:val="16"/>
              </w:rPr>
              <w:t>BW</w:t>
            </w:r>
            <w:r>
              <w:rPr>
                <w:rFonts w:cs="Arial"/>
                <w:kern w:val="2"/>
                <w:szCs w:val="16"/>
                <w:vertAlign w:val="subscript"/>
              </w:rPr>
              <w:t>channel</w:t>
            </w:r>
          </w:p>
        </w:tc>
        <w:tc>
          <w:tcPr>
            <w:tcW w:w="592" w:type="pct"/>
            <w:tcBorders>
              <w:top w:val="single" w:sz="4" w:space="0" w:color="auto"/>
              <w:left w:val="single" w:sz="4" w:space="0" w:color="auto"/>
              <w:bottom w:val="single" w:sz="4" w:space="0" w:color="auto"/>
              <w:right w:val="single" w:sz="4" w:space="0" w:color="auto"/>
            </w:tcBorders>
            <w:vAlign w:val="center"/>
            <w:hideMark/>
          </w:tcPr>
          <w:p w14:paraId="217B3548"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MHz</w:t>
            </w:r>
          </w:p>
        </w:tc>
        <w:tc>
          <w:tcPr>
            <w:tcW w:w="964" w:type="pct"/>
            <w:tcBorders>
              <w:top w:val="single" w:sz="4" w:space="0" w:color="auto"/>
              <w:left w:val="single" w:sz="4" w:space="0" w:color="auto"/>
              <w:bottom w:val="single" w:sz="4" w:space="0" w:color="auto"/>
              <w:right w:val="single" w:sz="4" w:space="0" w:color="auto"/>
            </w:tcBorders>
            <w:vAlign w:val="center"/>
            <w:hideMark/>
          </w:tcPr>
          <w:p w14:paraId="0EB7CBF9" w14:textId="77777777" w:rsidR="00EA7CF6" w:rsidRDefault="00EA7CF6">
            <w:pPr>
              <w:keepNext/>
              <w:keepLines/>
              <w:spacing w:after="0" w:line="256" w:lineRule="auto"/>
              <w:jc w:val="center"/>
              <w:rPr>
                <w:rFonts w:ascii="Arial" w:hAnsi="Arial" w:cs="Arial"/>
                <w:kern w:val="2"/>
                <w:sz w:val="18"/>
                <w:szCs w:val="22"/>
              </w:rPr>
            </w:pPr>
            <w:r>
              <w:rPr>
                <w:rFonts w:ascii="Arial" w:eastAsia="Malgun Gothic" w:hAnsi="Arial" w:cs="Arial"/>
                <w:kern w:val="2"/>
                <w:sz w:val="18"/>
                <w:szCs w:val="18"/>
              </w:rPr>
              <w:t>10</w:t>
            </w:r>
            <w:r>
              <w:rPr>
                <w:rFonts w:ascii="Arial" w:hAnsi="Arial" w:cs="Arial"/>
                <w:kern w:val="2"/>
                <w:sz w:val="18"/>
                <w:szCs w:val="18"/>
                <w:lang w:eastAsia="zh-CN"/>
              </w:rPr>
              <w:t>0</w:t>
            </w:r>
            <w:r>
              <w:rPr>
                <w:rFonts w:ascii="Arial" w:eastAsia="Malgun Gothic" w:hAnsi="Arial" w:cs="Arial"/>
                <w:kern w:val="2"/>
                <w:sz w:val="18"/>
                <w:szCs w:val="18"/>
              </w:rPr>
              <w:t>: N</w:t>
            </w:r>
            <w:r>
              <w:rPr>
                <w:rFonts w:ascii="Arial" w:eastAsia="Malgun Gothic" w:hAnsi="Arial" w:cs="Arial"/>
                <w:kern w:val="2"/>
                <w:sz w:val="18"/>
                <w:szCs w:val="18"/>
                <w:vertAlign w:val="subscript"/>
              </w:rPr>
              <w:t>RB,c</w:t>
            </w:r>
            <w:r>
              <w:rPr>
                <w:rFonts w:ascii="Arial" w:eastAsia="Malgun Gothic" w:hAnsi="Arial" w:cs="Arial"/>
                <w:kern w:val="2"/>
                <w:sz w:val="18"/>
                <w:szCs w:val="18"/>
              </w:rPr>
              <w:t xml:space="preserve"> = </w:t>
            </w:r>
            <w:r>
              <w:rPr>
                <w:rFonts w:ascii="Arial" w:hAnsi="Arial" w:cs="Arial"/>
                <w:kern w:val="2"/>
                <w:sz w:val="18"/>
                <w:szCs w:val="18"/>
                <w:lang w:eastAsia="zh-CN"/>
              </w:rPr>
              <w:t>66</w:t>
            </w:r>
          </w:p>
        </w:tc>
        <w:tc>
          <w:tcPr>
            <w:tcW w:w="1166" w:type="pct"/>
            <w:tcBorders>
              <w:top w:val="single" w:sz="4" w:space="0" w:color="auto"/>
              <w:left w:val="single" w:sz="4" w:space="0" w:color="auto"/>
              <w:bottom w:val="single" w:sz="4" w:space="0" w:color="auto"/>
              <w:right w:val="single" w:sz="4" w:space="0" w:color="auto"/>
            </w:tcBorders>
            <w:vAlign w:val="center"/>
          </w:tcPr>
          <w:p w14:paraId="3C18C781" w14:textId="77777777" w:rsidR="00EA7CF6" w:rsidRDefault="00EA7CF6">
            <w:pPr>
              <w:keepNext/>
              <w:keepLines/>
              <w:spacing w:after="0" w:line="256" w:lineRule="auto"/>
              <w:jc w:val="both"/>
              <w:rPr>
                <w:rFonts w:ascii="Arial" w:eastAsia="Malgun Gothic" w:hAnsi="Arial" w:cs="Arial"/>
                <w:kern w:val="2"/>
                <w:sz w:val="18"/>
                <w:szCs w:val="18"/>
              </w:rPr>
            </w:pPr>
          </w:p>
        </w:tc>
      </w:tr>
      <w:tr w:rsidR="00EA7CF6" w14:paraId="36BD2203"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F4848DC" w14:textId="77777777" w:rsidR="00EA7CF6" w:rsidRDefault="00EA7CF6">
            <w:pPr>
              <w:pStyle w:val="TAL"/>
              <w:spacing w:line="256" w:lineRule="auto"/>
              <w:rPr>
                <w:rFonts w:eastAsia="宋体" w:cs="Arial"/>
                <w:kern w:val="2"/>
                <w:szCs w:val="22"/>
              </w:rPr>
            </w:pPr>
            <w:r>
              <w:rPr>
                <w:rFonts w:cs="Arial"/>
                <w:kern w:val="2"/>
                <w:szCs w:val="22"/>
              </w:rPr>
              <w:t>Data RBs allocated</w:t>
            </w:r>
          </w:p>
        </w:tc>
        <w:tc>
          <w:tcPr>
            <w:tcW w:w="592" w:type="pct"/>
            <w:tcBorders>
              <w:top w:val="single" w:sz="4" w:space="0" w:color="auto"/>
              <w:left w:val="single" w:sz="4" w:space="0" w:color="auto"/>
              <w:bottom w:val="single" w:sz="4" w:space="0" w:color="auto"/>
              <w:right w:val="single" w:sz="4" w:space="0" w:color="auto"/>
            </w:tcBorders>
            <w:vAlign w:val="center"/>
          </w:tcPr>
          <w:p w14:paraId="031FDEA4" w14:textId="77777777" w:rsidR="00EA7CF6" w:rsidRDefault="00EA7CF6">
            <w:pPr>
              <w:keepNext/>
              <w:keepLines/>
              <w:spacing w:after="0" w:line="256" w:lineRule="auto"/>
              <w:jc w:val="center"/>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8ACEE53" w14:textId="77777777" w:rsidR="00EA7CF6" w:rsidRDefault="00EA7CF6">
            <w:pPr>
              <w:keepNext/>
              <w:keepLines/>
              <w:spacing w:after="0" w:line="256" w:lineRule="auto"/>
              <w:jc w:val="center"/>
              <w:rPr>
                <w:rFonts w:ascii="Arial" w:hAnsi="Arial" w:cs="Arial"/>
                <w:kern w:val="2"/>
                <w:sz w:val="18"/>
                <w:szCs w:val="18"/>
                <w:lang w:eastAsia="zh-CN"/>
              </w:rPr>
            </w:pPr>
            <w:r>
              <w:rPr>
                <w:rFonts w:ascii="Arial" w:hAnsi="Arial" w:cs="Arial"/>
                <w:kern w:val="2"/>
                <w:sz w:val="18"/>
                <w:szCs w:val="18"/>
                <w:lang w:eastAsia="zh-CN"/>
              </w:rPr>
              <w:t>66</w:t>
            </w:r>
          </w:p>
        </w:tc>
        <w:tc>
          <w:tcPr>
            <w:tcW w:w="1166" w:type="pct"/>
            <w:tcBorders>
              <w:top w:val="single" w:sz="4" w:space="0" w:color="auto"/>
              <w:left w:val="single" w:sz="4" w:space="0" w:color="auto"/>
              <w:bottom w:val="single" w:sz="4" w:space="0" w:color="auto"/>
              <w:right w:val="single" w:sz="4" w:space="0" w:color="auto"/>
            </w:tcBorders>
            <w:vAlign w:val="center"/>
          </w:tcPr>
          <w:p w14:paraId="1D3FE190" w14:textId="77777777" w:rsidR="00EA7CF6" w:rsidRDefault="00EA7CF6">
            <w:pPr>
              <w:keepNext/>
              <w:keepLines/>
              <w:spacing w:after="0" w:line="256" w:lineRule="auto"/>
              <w:jc w:val="both"/>
              <w:rPr>
                <w:rFonts w:ascii="Arial" w:eastAsia="Malgun Gothic" w:hAnsi="Arial" w:cs="Arial"/>
                <w:kern w:val="2"/>
                <w:sz w:val="18"/>
                <w:szCs w:val="18"/>
              </w:rPr>
            </w:pPr>
          </w:p>
        </w:tc>
      </w:tr>
      <w:tr w:rsidR="00EA7CF6" w14:paraId="30F3A98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0CE989F" w14:textId="77777777" w:rsidR="00EA7CF6" w:rsidRDefault="00EA7CF6">
            <w:pPr>
              <w:pStyle w:val="TAL"/>
              <w:spacing w:line="256" w:lineRule="auto"/>
              <w:rPr>
                <w:rFonts w:eastAsia="宋体" w:cs="Arial"/>
                <w:kern w:val="2"/>
                <w:szCs w:val="22"/>
                <w:lang w:eastAsia="zh-CN"/>
              </w:rPr>
            </w:pPr>
            <w:r>
              <w:rPr>
                <w:rFonts w:cs="Arial"/>
                <w:kern w:val="2"/>
                <w:szCs w:val="22"/>
              </w:rPr>
              <w:t>PDSCH/PDCCH subcarrier spacing</w:t>
            </w:r>
          </w:p>
        </w:tc>
        <w:tc>
          <w:tcPr>
            <w:tcW w:w="592" w:type="pct"/>
            <w:tcBorders>
              <w:top w:val="single" w:sz="4" w:space="0" w:color="auto"/>
              <w:left w:val="single" w:sz="4" w:space="0" w:color="auto"/>
              <w:bottom w:val="single" w:sz="4" w:space="0" w:color="auto"/>
              <w:right w:val="single" w:sz="4" w:space="0" w:color="auto"/>
            </w:tcBorders>
            <w:vAlign w:val="center"/>
            <w:hideMark/>
          </w:tcPr>
          <w:p w14:paraId="60C1C2D5" w14:textId="77777777" w:rsidR="00EA7CF6" w:rsidRDefault="00EA7CF6">
            <w:pPr>
              <w:keepNext/>
              <w:keepLines/>
              <w:spacing w:after="0" w:line="256" w:lineRule="auto"/>
              <w:jc w:val="center"/>
              <w:rPr>
                <w:rFonts w:ascii="Arial" w:eastAsia="Times New Roman" w:hAnsi="Arial" w:cs="Arial"/>
                <w:kern w:val="2"/>
                <w:sz w:val="18"/>
                <w:szCs w:val="22"/>
                <w:lang w:eastAsia="zh-CN"/>
              </w:rPr>
            </w:pPr>
            <w:r>
              <w:rPr>
                <w:rFonts w:ascii="Arial" w:hAnsi="Arial" w:cs="Arial"/>
                <w:kern w:val="2"/>
                <w:sz w:val="18"/>
                <w:szCs w:val="22"/>
                <w:lang w:eastAsia="zh-CN"/>
              </w:rPr>
              <w:t>kHz</w:t>
            </w:r>
          </w:p>
        </w:tc>
        <w:tc>
          <w:tcPr>
            <w:tcW w:w="964" w:type="pct"/>
            <w:tcBorders>
              <w:top w:val="single" w:sz="4" w:space="0" w:color="auto"/>
              <w:left w:val="single" w:sz="4" w:space="0" w:color="auto"/>
              <w:bottom w:val="single" w:sz="4" w:space="0" w:color="auto"/>
              <w:right w:val="single" w:sz="4" w:space="0" w:color="auto"/>
            </w:tcBorders>
            <w:vAlign w:val="center"/>
            <w:hideMark/>
          </w:tcPr>
          <w:p w14:paraId="045C52A1"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120</w:t>
            </w:r>
          </w:p>
        </w:tc>
        <w:tc>
          <w:tcPr>
            <w:tcW w:w="1166" w:type="pct"/>
            <w:tcBorders>
              <w:top w:val="single" w:sz="4" w:space="0" w:color="auto"/>
              <w:left w:val="single" w:sz="4" w:space="0" w:color="auto"/>
              <w:bottom w:val="single" w:sz="4" w:space="0" w:color="auto"/>
              <w:right w:val="single" w:sz="4" w:space="0" w:color="auto"/>
            </w:tcBorders>
            <w:vAlign w:val="center"/>
          </w:tcPr>
          <w:p w14:paraId="64DA9785" w14:textId="77777777" w:rsidR="00EA7CF6" w:rsidRDefault="00EA7CF6">
            <w:pPr>
              <w:keepNext/>
              <w:keepLines/>
              <w:spacing w:after="0" w:line="256" w:lineRule="auto"/>
              <w:jc w:val="both"/>
              <w:rPr>
                <w:rFonts w:ascii="Arial" w:hAnsi="Arial" w:cs="Arial"/>
                <w:kern w:val="2"/>
                <w:sz w:val="18"/>
                <w:szCs w:val="22"/>
              </w:rPr>
            </w:pPr>
          </w:p>
        </w:tc>
      </w:tr>
      <w:tr w:rsidR="00EA7CF6" w14:paraId="31DF9816"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EBB5C37" w14:textId="77777777" w:rsidR="00EA7CF6" w:rsidRDefault="00EA7CF6">
            <w:pPr>
              <w:pStyle w:val="TAL"/>
              <w:spacing w:line="256" w:lineRule="auto"/>
              <w:rPr>
                <w:rFonts w:cs="Arial"/>
                <w:kern w:val="2"/>
                <w:szCs w:val="22"/>
              </w:rPr>
            </w:pPr>
            <w:r>
              <w:rPr>
                <w:rFonts w:cs="Arial"/>
                <w:bCs/>
                <w:kern w:val="2"/>
                <w:szCs w:val="22"/>
              </w:rPr>
              <w:t>DL initial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44CD57FD"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4B54C9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DLBWP.0.1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0A491CB9"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A.8.1-1</w:t>
            </w:r>
          </w:p>
        </w:tc>
      </w:tr>
      <w:tr w:rsidR="00EA7CF6" w14:paraId="303CBBD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9DA4447" w14:textId="77777777" w:rsidR="00EA7CF6" w:rsidRDefault="00EA7CF6">
            <w:pPr>
              <w:pStyle w:val="TAL"/>
              <w:spacing w:line="256" w:lineRule="auto"/>
              <w:rPr>
                <w:rFonts w:cs="Arial"/>
                <w:kern w:val="2"/>
                <w:szCs w:val="22"/>
              </w:rPr>
            </w:pPr>
            <w:r>
              <w:rPr>
                <w:rFonts w:cs="Arial"/>
                <w:bCs/>
                <w:kern w:val="2"/>
                <w:szCs w:val="22"/>
              </w:rPr>
              <w:t>DL dedicated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757A5226"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0AE6D65"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DLBWP.1.1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6EA7A39D"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A.8.1-2</w:t>
            </w:r>
          </w:p>
        </w:tc>
      </w:tr>
      <w:tr w:rsidR="00EA7CF6" w14:paraId="659B59D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4FF000C" w14:textId="77777777" w:rsidR="00EA7CF6" w:rsidRDefault="00EA7CF6">
            <w:pPr>
              <w:pStyle w:val="TAL"/>
              <w:spacing w:line="256" w:lineRule="auto"/>
              <w:rPr>
                <w:rFonts w:cs="Arial"/>
                <w:kern w:val="2"/>
                <w:szCs w:val="22"/>
              </w:rPr>
            </w:pPr>
            <w:r>
              <w:rPr>
                <w:rFonts w:cs="Arial"/>
                <w:bCs/>
                <w:kern w:val="2"/>
                <w:szCs w:val="22"/>
              </w:rPr>
              <w:t>UL initial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65B19723"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68FFFE31"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lang w:eastAsia="zh-CN"/>
              </w:rPr>
              <w:t>ULBWP.0.1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3FC78DE5" w14:textId="77777777" w:rsidR="00EA7CF6" w:rsidRDefault="00EA7CF6">
            <w:pPr>
              <w:keepNext/>
              <w:keepLines/>
              <w:spacing w:after="0" w:line="256" w:lineRule="auto"/>
              <w:jc w:val="both"/>
              <w:rPr>
                <w:rFonts w:ascii="Arial" w:hAnsi="Arial" w:cs="Arial"/>
                <w:kern w:val="2"/>
                <w:sz w:val="18"/>
                <w:szCs w:val="22"/>
                <w:lang w:eastAsia="zh-CN"/>
              </w:rPr>
            </w:pPr>
            <w:r>
              <w:rPr>
                <w:rFonts w:ascii="Arial" w:hAnsi="Arial" w:cs="Arial"/>
                <w:kern w:val="2"/>
                <w:sz w:val="18"/>
                <w:szCs w:val="22"/>
                <w:lang w:eastAsia="zh-CN"/>
              </w:rPr>
              <w:t>Table A.8.2-1</w:t>
            </w:r>
          </w:p>
        </w:tc>
      </w:tr>
      <w:tr w:rsidR="00EA7CF6" w14:paraId="1AC9E523"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3D26A2B" w14:textId="77777777" w:rsidR="00EA7CF6" w:rsidRDefault="00EA7CF6">
            <w:pPr>
              <w:pStyle w:val="TAL"/>
              <w:spacing w:line="256" w:lineRule="auto"/>
              <w:rPr>
                <w:rFonts w:cs="Arial"/>
                <w:kern w:val="2"/>
                <w:szCs w:val="22"/>
              </w:rPr>
            </w:pPr>
            <w:r>
              <w:rPr>
                <w:rFonts w:cs="Arial"/>
                <w:bCs/>
                <w:kern w:val="2"/>
                <w:szCs w:val="22"/>
              </w:rPr>
              <w:t>UL dedicated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0A3FBE07"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4A69D42E"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lang w:eastAsia="zh-CN"/>
              </w:rPr>
              <w:t>ULBWP.1.1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58FDC70B" w14:textId="77777777" w:rsidR="00EA7CF6" w:rsidRDefault="00EA7CF6">
            <w:pPr>
              <w:keepNext/>
              <w:keepLines/>
              <w:spacing w:after="0" w:line="256" w:lineRule="auto"/>
              <w:jc w:val="both"/>
              <w:rPr>
                <w:rFonts w:ascii="Arial" w:hAnsi="Arial" w:cs="Arial"/>
                <w:kern w:val="2"/>
                <w:sz w:val="18"/>
                <w:szCs w:val="22"/>
                <w:lang w:eastAsia="zh-CN"/>
              </w:rPr>
            </w:pPr>
            <w:r>
              <w:rPr>
                <w:rFonts w:ascii="Arial" w:hAnsi="Arial" w:cs="Arial"/>
                <w:kern w:val="2"/>
                <w:sz w:val="18"/>
                <w:szCs w:val="22"/>
                <w:lang w:eastAsia="zh-CN"/>
              </w:rPr>
              <w:t>Table A.8.2-2</w:t>
            </w:r>
          </w:p>
        </w:tc>
      </w:tr>
      <w:tr w:rsidR="00EA7CF6" w14:paraId="68F72D5B"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4E683805" w14:textId="77777777" w:rsidR="00EA7CF6" w:rsidRDefault="00EA7CF6">
            <w:pPr>
              <w:keepNext/>
              <w:keepLines/>
              <w:spacing w:after="0" w:line="256" w:lineRule="auto"/>
              <w:rPr>
                <w:rFonts w:ascii="Arial" w:hAnsi="Arial" w:cs="Arial"/>
                <w:kern w:val="2"/>
                <w:sz w:val="18"/>
                <w:szCs w:val="22"/>
                <w:lang w:eastAsia="zh-CN"/>
              </w:rPr>
            </w:pPr>
            <w:r>
              <w:rPr>
                <w:rFonts w:ascii="Arial" w:hAnsi="Arial" w:cs="Arial"/>
                <w:kern w:val="2"/>
                <w:sz w:val="18"/>
                <w:szCs w:val="22"/>
              </w:rPr>
              <w:t>PDSCH Reference Channel</w:t>
            </w:r>
          </w:p>
        </w:tc>
        <w:tc>
          <w:tcPr>
            <w:tcW w:w="565" w:type="pct"/>
            <w:tcBorders>
              <w:top w:val="single" w:sz="4" w:space="0" w:color="auto"/>
              <w:left w:val="single" w:sz="4" w:space="0" w:color="auto"/>
              <w:bottom w:val="single" w:sz="4" w:space="0" w:color="auto"/>
              <w:right w:val="single" w:sz="4" w:space="0" w:color="auto"/>
            </w:tcBorders>
            <w:vAlign w:val="center"/>
            <w:hideMark/>
          </w:tcPr>
          <w:p w14:paraId="0F39FC86" w14:textId="77777777" w:rsidR="00EA7CF6" w:rsidRDefault="00EA7CF6">
            <w:pPr>
              <w:pStyle w:val="TAL"/>
              <w:spacing w:line="256" w:lineRule="auto"/>
              <w:rPr>
                <w:rFonts w:cs="Arial"/>
                <w:kern w:val="2"/>
                <w:szCs w:val="22"/>
              </w:rPr>
            </w:pPr>
            <w:r>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3E9958F4"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BF64BEE" w14:textId="77777777" w:rsidR="00EA7CF6" w:rsidRDefault="00EA7CF6">
            <w:pPr>
              <w:keepNext/>
              <w:keepLines/>
              <w:spacing w:after="0" w:line="256" w:lineRule="auto"/>
              <w:jc w:val="center"/>
              <w:rPr>
                <w:rFonts w:ascii="Arial" w:hAnsi="Arial" w:cs="Arial"/>
                <w:kern w:val="2"/>
                <w:sz w:val="18"/>
                <w:szCs w:val="22"/>
              </w:rPr>
            </w:pPr>
            <w:r>
              <w:rPr>
                <w:rFonts w:ascii="Arial" w:hAnsi="Arial" w:cs="v4.2.0"/>
                <w:kern w:val="2"/>
                <w:sz w:val="18"/>
                <w:szCs w:val="22"/>
                <w:lang w:eastAsia="zh-CN"/>
              </w:rPr>
              <w:t>SR.3.2 TDD</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52CBA148"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A.1.1.2-3</w:t>
            </w:r>
          </w:p>
        </w:tc>
      </w:tr>
      <w:tr w:rsidR="00EA7CF6" w14:paraId="6A37EB09"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93F2F8" w14:textId="77777777" w:rsidR="00EA7CF6" w:rsidRDefault="00EA7CF6">
            <w:pPr>
              <w:spacing w:after="0" w:line="256" w:lineRule="auto"/>
              <w:rPr>
                <w:rFonts w:ascii="Arial" w:eastAsia="Times New Roman" w:hAnsi="Arial" w:cs="Arial"/>
                <w:kern w:val="2"/>
                <w:sz w:val="18"/>
                <w:szCs w:val="22"/>
                <w:lang w:eastAsia="zh-CN"/>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5FDCF80C" w14:textId="77777777" w:rsidR="00EA7CF6" w:rsidRDefault="00EA7CF6">
            <w:pPr>
              <w:pStyle w:val="TAL"/>
              <w:spacing w:line="256" w:lineRule="auto"/>
              <w:rPr>
                <w:lang w:eastAsia="zh-CN"/>
              </w:rPr>
            </w:pPr>
            <w:r>
              <w:rPr>
                <w:rFonts w:cs="Arial"/>
                <w:kern w:val="2"/>
                <w:szCs w:val="22"/>
                <w:lang w:eastAsia="zh-CN"/>
              </w:rPr>
              <w:t xml:space="preserve">Config </w:t>
            </w: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24CA30" w14:textId="77777777" w:rsidR="00EA7CF6"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6D6783" w14:textId="77777777" w:rsidR="00EA7CF6" w:rsidRDefault="00EA7CF6">
            <w:pPr>
              <w:keepNext/>
              <w:keepLines/>
              <w:spacing w:after="0" w:line="256" w:lineRule="auto"/>
              <w:jc w:val="center"/>
              <w:rPr>
                <w:rFonts w:ascii="Arial" w:hAnsi="Arial" w:cs="Arial"/>
                <w:kern w:val="2"/>
                <w:sz w:val="18"/>
                <w:szCs w:val="22"/>
              </w:rPr>
            </w:pPr>
            <w:r>
              <w:rPr>
                <w:rFonts w:ascii="Arial" w:hAnsi="Arial" w:cs="v4.2.0"/>
                <w:kern w:val="2"/>
                <w:sz w:val="18"/>
                <w:szCs w:val="22"/>
                <w:lang w:eastAsia="zh-CN"/>
              </w:rPr>
              <w:t>SR.3.3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8B86C" w14:textId="77777777" w:rsidR="00EA7CF6" w:rsidRDefault="00EA7CF6">
            <w:pPr>
              <w:spacing w:after="0" w:line="256" w:lineRule="auto"/>
              <w:rPr>
                <w:rFonts w:ascii="Arial" w:eastAsia="Times New Roman" w:hAnsi="Arial" w:cs="Arial"/>
                <w:kern w:val="2"/>
                <w:sz w:val="18"/>
                <w:szCs w:val="22"/>
              </w:rPr>
            </w:pPr>
          </w:p>
        </w:tc>
      </w:tr>
      <w:tr w:rsidR="00EA7CF6" w14:paraId="7D66E80C"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7E40B65F" w14:textId="77777777" w:rsidR="00EA7CF6" w:rsidRDefault="00EA7CF6">
            <w:pPr>
              <w:keepNext/>
              <w:keepLines/>
              <w:spacing w:after="0" w:line="256" w:lineRule="auto"/>
              <w:rPr>
                <w:rFonts w:ascii="Arial" w:hAnsi="Arial" w:cs="Arial"/>
                <w:kern w:val="2"/>
                <w:sz w:val="18"/>
                <w:szCs w:val="22"/>
              </w:rPr>
            </w:pPr>
            <w:r>
              <w:rPr>
                <w:rFonts w:ascii="Arial" w:hAnsi="Arial" w:cs="Arial"/>
                <w:kern w:val="2"/>
                <w:sz w:val="18"/>
                <w:szCs w:val="22"/>
              </w:rPr>
              <w:t>RMSI CORESET Reference Channel</w:t>
            </w:r>
          </w:p>
        </w:tc>
        <w:tc>
          <w:tcPr>
            <w:tcW w:w="565" w:type="pct"/>
            <w:tcBorders>
              <w:top w:val="single" w:sz="4" w:space="0" w:color="auto"/>
              <w:left w:val="single" w:sz="4" w:space="0" w:color="auto"/>
              <w:bottom w:val="single" w:sz="4" w:space="0" w:color="auto"/>
              <w:right w:val="single" w:sz="4" w:space="0" w:color="auto"/>
            </w:tcBorders>
            <w:vAlign w:val="center"/>
            <w:hideMark/>
          </w:tcPr>
          <w:p w14:paraId="13A14F41" w14:textId="77777777" w:rsidR="00EA7CF6" w:rsidRDefault="00EA7CF6">
            <w:pPr>
              <w:pStyle w:val="TAL"/>
              <w:spacing w:line="256" w:lineRule="auto"/>
              <w:rPr>
                <w:rFonts w:cs="Arial"/>
                <w:kern w:val="2"/>
                <w:szCs w:val="22"/>
                <w:lang w:eastAsia="zh-CN"/>
              </w:rPr>
            </w:pPr>
            <w:r>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2E6A2417"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8F75807"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CR.3.1 TDD</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03F8DDF0"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A.1.2.2-3</w:t>
            </w:r>
          </w:p>
        </w:tc>
      </w:tr>
      <w:tr w:rsidR="00EA7CF6" w14:paraId="2489C37B"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FE10679" w14:textId="77777777" w:rsidR="00EA7CF6" w:rsidRDefault="00EA7CF6">
            <w:pPr>
              <w:spacing w:after="0" w:line="256" w:lineRule="auto"/>
              <w:rPr>
                <w:rFonts w:ascii="Arial" w:eastAsia="Times New Roman" w:hAnsi="Arial" w:cs="Arial"/>
                <w:kern w:val="2"/>
                <w:sz w:val="18"/>
                <w:szCs w:val="22"/>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26C24260" w14:textId="77777777" w:rsidR="00EA7CF6" w:rsidRDefault="00EA7CF6">
            <w:pPr>
              <w:pStyle w:val="TAL"/>
              <w:spacing w:line="256" w:lineRule="auto"/>
              <w:rPr>
                <w:lang w:eastAsia="zh-CN"/>
              </w:rPr>
            </w:pPr>
            <w:r>
              <w:rPr>
                <w:rFonts w:cs="Arial"/>
                <w:kern w:val="2"/>
                <w:szCs w:val="22"/>
                <w:lang w:eastAsia="zh-CN"/>
              </w:rPr>
              <w:t xml:space="preserve">Config </w:t>
            </w: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791E71" w14:textId="77777777" w:rsidR="00EA7CF6"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291860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CR.3.2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98FB" w14:textId="77777777" w:rsidR="00EA7CF6" w:rsidRDefault="00EA7CF6">
            <w:pPr>
              <w:spacing w:after="0" w:line="256" w:lineRule="auto"/>
              <w:rPr>
                <w:rFonts w:ascii="Arial" w:eastAsia="Times New Roman" w:hAnsi="Arial" w:cs="Arial"/>
                <w:kern w:val="2"/>
                <w:sz w:val="18"/>
                <w:szCs w:val="22"/>
              </w:rPr>
            </w:pPr>
          </w:p>
        </w:tc>
      </w:tr>
      <w:tr w:rsidR="00EA7CF6" w14:paraId="00FF53E5"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541D078B" w14:textId="77777777" w:rsidR="00EA7CF6" w:rsidRDefault="00EA7CF6">
            <w:pPr>
              <w:keepNext/>
              <w:keepLines/>
              <w:spacing w:after="0" w:line="256" w:lineRule="auto"/>
              <w:rPr>
                <w:rFonts w:ascii="Arial" w:hAnsi="Arial" w:cs="Arial"/>
                <w:kern w:val="2"/>
                <w:sz w:val="18"/>
                <w:szCs w:val="22"/>
                <w:lang w:eastAsia="zh-CN"/>
              </w:rPr>
            </w:pPr>
            <w:r>
              <w:rPr>
                <w:rFonts w:ascii="Arial" w:hAnsi="Arial" w:cs="Arial"/>
                <w:kern w:val="2"/>
                <w:sz w:val="18"/>
                <w:szCs w:val="22"/>
              </w:rPr>
              <w:t>Dedicated CORESET Reference Channel</w:t>
            </w:r>
          </w:p>
        </w:tc>
        <w:tc>
          <w:tcPr>
            <w:tcW w:w="565" w:type="pct"/>
            <w:tcBorders>
              <w:top w:val="single" w:sz="4" w:space="0" w:color="auto"/>
              <w:left w:val="single" w:sz="4" w:space="0" w:color="auto"/>
              <w:bottom w:val="single" w:sz="4" w:space="0" w:color="auto"/>
              <w:right w:val="single" w:sz="4" w:space="0" w:color="auto"/>
            </w:tcBorders>
            <w:vAlign w:val="center"/>
            <w:hideMark/>
          </w:tcPr>
          <w:p w14:paraId="78B752BC" w14:textId="77777777" w:rsidR="00EA7CF6" w:rsidRDefault="00EA7CF6">
            <w:pPr>
              <w:pStyle w:val="TAL"/>
              <w:spacing w:line="256" w:lineRule="auto"/>
              <w:rPr>
                <w:rFonts w:cs="Arial"/>
                <w:kern w:val="2"/>
                <w:szCs w:val="22"/>
                <w:lang w:eastAsia="zh-CN"/>
              </w:rPr>
            </w:pPr>
            <w:r>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2BEDDE13"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F6D4868" w14:textId="77777777" w:rsidR="00EA7CF6" w:rsidRDefault="00EA7CF6">
            <w:pPr>
              <w:keepNext/>
              <w:keepLines/>
              <w:spacing w:after="0" w:line="256" w:lineRule="auto"/>
              <w:jc w:val="center"/>
              <w:rPr>
                <w:rFonts w:ascii="Arial" w:hAnsi="Arial" w:cs="Arial"/>
                <w:kern w:val="2"/>
                <w:sz w:val="18"/>
                <w:szCs w:val="22"/>
              </w:rPr>
            </w:pPr>
            <w:r>
              <w:rPr>
                <w:rFonts w:ascii="Arial" w:hAnsi="Arial" w:cs="v4.2.0"/>
                <w:kern w:val="2"/>
                <w:sz w:val="18"/>
                <w:szCs w:val="22"/>
                <w:lang w:eastAsia="zh-CN"/>
              </w:rPr>
              <w:t>CCR.3.1 TDD</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7E7F9EE3"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A.1.3.2-3</w:t>
            </w:r>
          </w:p>
        </w:tc>
      </w:tr>
      <w:tr w:rsidR="00EA7CF6" w14:paraId="12A465EC"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421B2E" w14:textId="77777777" w:rsidR="00EA7CF6" w:rsidRDefault="00EA7CF6">
            <w:pPr>
              <w:spacing w:after="0" w:line="256" w:lineRule="auto"/>
              <w:rPr>
                <w:rFonts w:ascii="Arial" w:eastAsia="Times New Roman" w:hAnsi="Arial" w:cs="Arial"/>
                <w:kern w:val="2"/>
                <w:sz w:val="18"/>
                <w:szCs w:val="22"/>
                <w:lang w:eastAsia="zh-CN"/>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2919AD3F" w14:textId="77777777" w:rsidR="00EA7CF6" w:rsidRDefault="00EA7CF6">
            <w:pPr>
              <w:pStyle w:val="TAL"/>
              <w:spacing w:line="256" w:lineRule="auto"/>
              <w:rPr>
                <w:lang w:eastAsia="zh-CN"/>
              </w:rPr>
            </w:pPr>
            <w:r>
              <w:rPr>
                <w:rFonts w:cs="Arial"/>
                <w:kern w:val="2"/>
                <w:szCs w:val="22"/>
                <w:lang w:eastAsia="zh-CN"/>
              </w:rPr>
              <w:t xml:space="preserve">Config </w:t>
            </w: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820A7" w14:textId="77777777" w:rsidR="00EA7CF6"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A98D8C" w14:textId="77777777" w:rsidR="00EA7CF6" w:rsidRDefault="00EA7CF6">
            <w:pPr>
              <w:keepNext/>
              <w:keepLines/>
              <w:spacing w:after="0" w:line="256" w:lineRule="auto"/>
              <w:jc w:val="center"/>
              <w:rPr>
                <w:rFonts w:ascii="Arial" w:hAnsi="Arial" w:cs="Arial"/>
                <w:kern w:val="2"/>
                <w:sz w:val="18"/>
                <w:szCs w:val="22"/>
              </w:rPr>
            </w:pPr>
            <w:r>
              <w:rPr>
                <w:rFonts w:ascii="Arial" w:hAnsi="Arial" w:cs="v4.2.0"/>
                <w:kern w:val="2"/>
                <w:sz w:val="18"/>
                <w:szCs w:val="22"/>
                <w:lang w:eastAsia="zh-CN"/>
              </w:rPr>
              <w:t>CCR.3.7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7F665" w14:textId="77777777" w:rsidR="00EA7CF6" w:rsidRDefault="00EA7CF6">
            <w:pPr>
              <w:spacing w:after="0" w:line="256" w:lineRule="auto"/>
              <w:rPr>
                <w:rFonts w:ascii="Arial" w:eastAsia="Times New Roman" w:hAnsi="Arial" w:cs="Arial"/>
                <w:kern w:val="2"/>
                <w:sz w:val="18"/>
                <w:szCs w:val="22"/>
              </w:rPr>
            </w:pPr>
          </w:p>
        </w:tc>
      </w:tr>
      <w:tr w:rsidR="00EA7CF6" w14:paraId="5F275EB0"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7E6D16C" w14:textId="77777777" w:rsidR="00EA7CF6" w:rsidRDefault="00EA7CF6">
            <w:pPr>
              <w:pStyle w:val="TAL"/>
              <w:spacing w:line="256" w:lineRule="auto"/>
              <w:rPr>
                <w:rFonts w:cs="Arial"/>
                <w:kern w:val="2"/>
                <w:szCs w:val="22"/>
              </w:rPr>
            </w:pPr>
            <w:r>
              <w:rPr>
                <w:rFonts w:cs="Arial"/>
                <w:kern w:val="2"/>
                <w:szCs w:val="22"/>
              </w:rPr>
              <w:lastRenderedPageBreak/>
              <w:t>OCNG parameters</w:t>
            </w:r>
          </w:p>
        </w:tc>
        <w:tc>
          <w:tcPr>
            <w:tcW w:w="592" w:type="pct"/>
            <w:tcBorders>
              <w:top w:val="single" w:sz="4" w:space="0" w:color="auto"/>
              <w:left w:val="single" w:sz="4" w:space="0" w:color="auto"/>
              <w:bottom w:val="single" w:sz="4" w:space="0" w:color="auto"/>
              <w:right w:val="single" w:sz="4" w:space="0" w:color="auto"/>
            </w:tcBorders>
            <w:vAlign w:val="center"/>
          </w:tcPr>
          <w:p w14:paraId="7CFCE908"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84DF15"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OP.1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3D6ECFD1"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A.2.1-1</w:t>
            </w:r>
          </w:p>
        </w:tc>
      </w:tr>
      <w:tr w:rsidR="00EA7CF6" w14:paraId="43385D8D"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4687702" w14:textId="77777777" w:rsidR="00EA7CF6" w:rsidRDefault="00EA7CF6">
            <w:pPr>
              <w:pStyle w:val="TAL"/>
              <w:spacing w:line="256" w:lineRule="auto"/>
              <w:rPr>
                <w:rFonts w:cs="Arial"/>
                <w:kern w:val="2"/>
                <w:szCs w:val="22"/>
              </w:rPr>
            </w:pPr>
            <w:r>
              <w:rPr>
                <w:rFonts w:cs="Arial"/>
                <w:kern w:val="2"/>
                <w:szCs w:val="22"/>
              </w:rPr>
              <w:t>CP length</w:t>
            </w:r>
          </w:p>
        </w:tc>
        <w:tc>
          <w:tcPr>
            <w:tcW w:w="592" w:type="pct"/>
            <w:tcBorders>
              <w:top w:val="single" w:sz="4" w:space="0" w:color="auto"/>
              <w:left w:val="single" w:sz="4" w:space="0" w:color="auto"/>
              <w:bottom w:val="single" w:sz="4" w:space="0" w:color="auto"/>
              <w:right w:val="single" w:sz="4" w:space="0" w:color="auto"/>
            </w:tcBorders>
            <w:vAlign w:val="center"/>
          </w:tcPr>
          <w:p w14:paraId="36AA3EE0"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C3AE53A"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Normal</w:t>
            </w:r>
          </w:p>
        </w:tc>
        <w:tc>
          <w:tcPr>
            <w:tcW w:w="1166" w:type="pct"/>
            <w:tcBorders>
              <w:top w:val="single" w:sz="4" w:space="0" w:color="auto"/>
              <w:left w:val="single" w:sz="4" w:space="0" w:color="auto"/>
              <w:bottom w:val="single" w:sz="4" w:space="0" w:color="auto"/>
              <w:right w:val="single" w:sz="4" w:space="0" w:color="auto"/>
            </w:tcBorders>
            <w:vAlign w:val="center"/>
          </w:tcPr>
          <w:p w14:paraId="3A78B158" w14:textId="77777777" w:rsidR="00EA7CF6" w:rsidRDefault="00EA7CF6">
            <w:pPr>
              <w:keepNext/>
              <w:keepLines/>
              <w:spacing w:after="0" w:line="256" w:lineRule="auto"/>
              <w:jc w:val="both"/>
              <w:rPr>
                <w:rFonts w:ascii="Arial" w:hAnsi="Arial" w:cs="Arial"/>
                <w:kern w:val="2"/>
                <w:sz w:val="18"/>
                <w:szCs w:val="22"/>
              </w:rPr>
            </w:pPr>
          </w:p>
        </w:tc>
      </w:tr>
      <w:tr w:rsidR="00EA7CF6" w14:paraId="7BE9DC38"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469C93B" w14:textId="77777777" w:rsidR="00EA7CF6" w:rsidRDefault="00EA7CF6">
            <w:pPr>
              <w:pStyle w:val="TAL"/>
              <w:spacing w:line="256" w:lineRule="auto"/>
              <w:rPr>
                <w:rFonts w:cs="Arial"/>
                <w:kern w:val="2"/>
                <w:szCs w:val="22"/>
              </w:rPr>
            </w:pPr>
            <w:r>
              <w:rPr>
                <w:rFonts w:cs="Arial"/>
                <w:kern w:val="2"/>
                <w:szCs w:val="22"/>
              </w:rPr>
              <w:t>PDSCH/PDCCH TCI state</w:t>
            </w:r>
          </w:p>
        </w:tc>
        <w:tc>
          <w:tcPr>
            <w:tcW w:w="592" w:type="pct"/>
            <w:tcBorders>
              <w:top w:val="single" w:sz="4" w:space="0" w:color="auto"/>
              <w:left w:val="single" w:sz="4" w:space="0" w:color="auto"/>
              <w:bottom w:val="single" w:sz="4" w:space="0" w:color="auto"/>
              <w:right w:val="single" w:sz="4" w:space="0" w:color="auto"/>
            </w:tcBorders>
            <w:vAlign w:val="center"/>
          </w:tcPr>
          <w:p w14:paraId="4959C290"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389D7E5" w14:textId="77777777" w:rsidR="00EA7CF6" w:rsidRDefault="00EA7CF6">
            <w:pPr>
              <w:keepNext/>
              <w:keepLines/>
              <w:spacing w:after="0" w:line="256" w:lineRule="auto"/>
              <w:jc w:val="center"/>
              <w:rPr>
                <w:rFonts w:ascii="Arial" w:hAnsi="Arial" w:cs="Arial"/>
                <w:kern w:val="2"/>
                <w:sz w:val="18"/>
                <w:szCs w:val="18"/>
              </w:rPr>
            </w:pPr>
            <w:r>
              <w:rPr>
                <w:rFonts w:ascii="Arial" w:eastAsia="MS Mincho" w:hAnsi="Arial" w:cs="Arial"/>
                <w:kern w:val="2"/>
                <w:sz w:val="18"/>
                <w:szCs w:val="22"/>
              </w:rPr>
              <w:t>TCI.State.0</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A2C2DE8" w14:textId="77777777" w:rsidR="00EA7CF6" w:rsidRDefault="00EA7CF6">
            <w:pPr>
              <w:keepNext/>
              <w:keepLines/>
              <w:spacing w:after="0" w:line="256" w:lineRule="auto"/>
              <w:jc w:val="both"/>
              <w:rPr>
                <w:rFonts w:ascii="Arial" w:hAnsi="Arial" w:cs="Arial"/>
                <w:kern w:val="2"/>
                <w:sz w:val="18"/>
                <w:szCs w:val="18"/>
              </w:rPr>
            </w:pPr>
            <w:r>
              <w:rPr>
                <w:rFonts w:ascii="Arial" w:hAnsi="Arial" w:cs="Arial"/>
                <w:kern w:val="2"/>
                <w:sz w:val="18"/>
                <w:szCs w:val="18"/>
              </w:rPr>
              <w:t>Table A.10.2-1</w:t>
            </w:r>
          </w:p>
        </w:tc>
      </w:tr>
      <w:tr w:rsidR="00EA7CF6" w14:paraId="3866FD7F"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55B2405C" w14:textId="77777777" w:rsidR="00EA7CF6" w:rsidRDefault="00EA7CF6">
            <w:pPr>
              <w:pStyle w:val="TAL"/>
              <w:spacing w:line="256" w:lineRule="auto"/>
              <w:rPr>
                <w:rFonts w:cs="Arial"/>
                <w:kern w:val="2"/>
                <w:szCs w:val="22"/>
              </w:rPr>
            </w:pPr>
            <w:r>
              <w:rPr>
                <w:rFonts w:cs="Arial"/>
                <w:kern w:val="2"/>
                <w:szCs w:val="22"/>
              </w:rPr>
              <w:t>CSI-RS for tracking</w:t>
            </w:r>
          </w:p>
        </w:tc>
        <w:tc>
          <w:tcPr>
            <w:tcW w:w="592" w:type="pct"/>
            <w:tcBorders>
              <w:top w:val="single" w:sz="4" w:space="0" w:color="auto"/>
              <w:left w:val="single" w:sz="4" w:space="0" w:color="auto"/>
              <w:bottom w:val="single" w:sz="4" w:space="0" w:color="auto"/>
              <w:right w:val="single" w:sz="4" w:space="0" w:color="auto"/>
            </w:tcBorders>
            <w:vAlign w:val="center"/>
          </w:tcPr>
          <w:p w14:paraId="325BF88B"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5AAE49" w14:textId="77777777" w:rsidR="00EA7CF6" w:rsidRDefault="00EA7CF6">
            <w:pPr>
              <w:keepNext/>
              <w:keepLines/>
              <w:spacing w:after="0" w:line="256" w:lineRule="auto"/>
              <w:jc w:val="center"/>
              <w:rPr>
                <w:rFonts w:ascii="Arial" w:hAnsi="Arial" w:cs="Arial"/>
                <w:kern w:val="2"/>
                <w:sz w:val="18"/>
                <w:szCs w:val="18"/>
              </w:rPr>
            </w:pPr>
            <w:r>
              <w:rPr>
                <w:rFonts w:ascii="Arial" w:hAnsi="Arial" w:cs="Arial"/>
                <w:kern w:val="2"/>
                <w:sz w:val="18"/>
                <w:szCs w:val="18"/>
              </w:rPr>
              <w:t>TRS.2.1 TDD</w:t>
            </w:r>
          </w:p>
        </w:tc>
        <w:tc>
          <w:tcPr>
            <w:tcW w:w="1166" w:type="pct"/>
            <w:tcBorders>
              <w:top w:val="single" w:sz="4" w:space="0" w:color="auto"/>
              <w:left w:val="single" w:sz="4" w:space="0" w:color="auto"/>
              <w:bottom w:val="single" w:sz="4" w:space="0" w:color="auto"/>
              <w:right w:val="single" w:sz="4" w:space="0" w:color="auto"/>
            </w:tcBorders>
            <w:vAlign w:val="center"/>
          </w:tcPr>
          <w:p w14:paraId="6ADCEC6D" w14:textId="77777777" w:rsidR="00EA7CF6" w:rsidRDefault="00EA7CF6">
            <w:pPr>
              <w:keepNext/>
              <w:keepLines/>
              <w:spacing w:after="0" w:line="256" w:lineRule="auto"/>
              <w:jc w:val="both"/>
              <w:rPr>
                <w:rFonts w:ascii="Arial" w:hAnsi="Arial" w:cs="Arial"/>
                <w:kern w:val="2"/>
                <w:sz w:val="18"/>
                <w:szCs w:val="18"/>
              </w:rPr>
            </w:pPr>
          </w:p>
        </w:tc>
      </w:tr>
      <w:tr w:rsidR="00EA7CF6" w14:paraId="3CE3EB7C"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6217BA31" w14:textId="77777777" w:rsidR="00EA7CF6" w:rsidRDefault="00EA7CF6">
            <w:pPr>
              <w:keepNext/>
              <w:keepLines/>
              <w:spacing w:after="0" w:line="256" w:lineRule="auto"/>
              <w:rPr>
                <w:rFonts w:ascii="Arial" w:hAnsi="Arial" w:cs="Arial"/>
                <w:kern w:val="2"/>
                <w:sz w:val="18"/>
                <w:szCs w:val="22"/>
              </w:rPr>
            </w:pPr>
            <w:r>
              <w:rPr>
                <w:rFonts w:ascii="Arial" w:hAnsi="Arial" w:cs="Arial"/>
                <w:kern w:val="2"/>
                <w:sz w:val="18"/>
                <w:szCs w:val="22"/>
              </w:rPr>
              <w:t>SSB Configuration</w:t>
            </w:r>
          </w:p>
        </w:tc>
        <w:tc>
          <w:tcPr>
            <w:tcW w:w="565" w:type="pct"/>
            <w:tcBorders>
              <w:top w:val="single" w:sz="4" w:space="0" w:color="auto"/>
              <w:left w:val="single" w:sz="4" w:space="0" w:color="auto"/>
              <w:bottom w:val="single" w:sz="4" w:space="0" w:color="auto"/>
              <w:right w:val="single" w:sz="4" w:space="0" w:color="auto"/>
            </w:tcBorders>
            <w:vAlign w:val="center"/>
            <w:hideMark/>
          </w:tcPr>
          <w:p w14:paraId="434EC776" w14:textId="77777777" w:rsidR="00EA7CF6" w:rsidRDefault="00EA7CF6">
            <w:pPr>
              <w:pStyle w:val="TAL"/>
              <w:spacing w:line="256" w:lineRule="auto"/>
              <w:rPr>
                <w:rFonts w:cs="Arial"/>
                <w:kern w:val="2"/>
                <w:szCs w:val="22"/>
                <w:lang w:eastAsia="zh-CN"/>
              </w:rPr>
            </w:pPr>
            <w:r>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4046D5A8"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87F550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SSB.1 FR2</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47EF2825"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A.3.2-1</w:t>
            </w:r>
          </w:p>
        </w:tc>
      </w:tr>
      <w:tr w:rsidR="00EA7CF6" w14:paraId="6B55B0B8"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CDB7EF" w14:textId="77777777" w:rsidR="00EA7CF6" w:rsidRDefault="00EA7CF6">
            <w:pPr>
              <w:spacing w:after="0" w:line="256" w:lineRule="auto"/>
              <w:rPr>
                <w:rFonts w:ascii="Arial" w:eastAsia="Times New Roman" w:hAnsi="Arial" w:cs="Arial"/>
                <w:kern w:val="2"/>
                <w:sz w:val="18"/>
                <w:szCs w:val="22"/>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05161508" w14:textId="77777777" w:rsidR="00EA7CF6" w:rsidRDefault="00EA7CF6">
            <w:pPr>
              <w:pStyle w:val="TAL"/>
              <w:spacing w:line="256" w:lineRule="auto"/>
              <w:rPr>
                <w:rFonts w:cs="Arial"/>
                <w:kern w:val="2"/>
                <w:szCs w:val="22"/>
                <w:lang w:eastAsia="zh-CN"/>
              </w:rPr>
            </w:pPr>
            <w:r>
              <w:rPr>
                <w:rFonts w:cs="Arial"/>
                <w:kern w:val="2"/>
                <w:szCs w:val="22"/>
                <w:lang w:eastAsia="zh-CN"/>
              </w:rPr>
              <w:t xml:space="preserve">Config </w:t>
            </w: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319924" w14:textId="77777777" w:rsidR="00EA7CF6"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8CCCD9F" w14:textId="77777777" w:rsidR="00EA7CF6" w:rsidRDefault="00EA7CF6">
            <w:pPr>
              <w:keepNext/>
              <w:keepLines/>
              <w:spacing w:after="0" w:line="256" w:lineRule="auto"/>
              <w:jc w:val="center"/>
              <w:rPr>
                <w:rFonts w:ascii="Arial" w:hAnsi="Arial" w:cs="Arial"/>
                <w:kern w:val="2"/>
                <w:sz w:val="18"/>
                <w:szCs w:val="22"/>
                <w:lang w:eastAsia="zh-CN"/>
              </w:rPr>
            </w:pPr>
            <w:r>
              <w:rPr>
                <w:rFonts w:ascii="Arial" w:hAnsi="Arial" w:cs="Arial"/>
                <w:kern w:val="2"/>
                <w:sz w:val="18"/>
                <w:szCs w:val="22"/>
                <w:lang w:eastAsia="zh-CN"/>
              </w:rPr>
              <w:t>SSB.2 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93AE8" w14:textId="77777777" w:rsidR="00EA7CF6" w:rsidRDefault="00EA7CF6">
            <w:pPr>
              <w:spacing w:after="0" w:line="256" w:lineRule="auto"/>
              <w:rPr>
                <w:rFonts w:ascii="Arial" w:eastAsia="Times New Roman" w:hAnsi="Arial" w:cs="Arial"/>
                <w:kern w:val="2"/>
                <w:sz w:val="18"/>
                <w:szCs w:val="22"/>
              </w:rPr>
            </w:pPr>
          </w:p>
        </w:tc>
      </w:tr>
      <w:tr w:rsidR="00EA7CF6" w14:paraId="06E37D5D"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516965E6" w14:textId="77777777" w:rsidR="00EA7CF6" w:rsidRDefault="00EA7CF6">
            <w:pPr>
              <w:pStyle w:val="TAL"/>
              <w:spacing w:line="256" w:lineRule="auto"/>
              <w:rPr>
                <w:rFonts w:cs="Arial"/>
                <w:kern w:val="2"/>
                <w:szCs w:val="22"/>
                <w:lang w:eastAsia="zh-CN"/>
              </w:rPr>
            </w:pPr>
            <w:r>
              <w:rPr>
                <w:rFonts w:cs="Arial"/>
                <w:kern w:val="2"/>
                <w:szCs w:val="22"/>
              </w:rPr>
              <w:t>SMTC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5377077D"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8672592"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SMTC.1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48191FBD"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A.4-1</w:t>
            </w:r>
          </w:p>
        </w:tc>
      </w:tr>
      <w:tr w:rsidR="00EA7CF6" w14:paraId="5EB28832"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04D1B3F" w14:textId="77777777" w:rsidR="00EA7CF6" w:rsidRDefault="00EA7CF6">
            <w:pPr>
              <w:pStyle w:val="TAL"/>
              <w:spacing w:line="256" w:lineRule="auto"/>
              <w:rPr>
                <w:rFonts w:cs="Arial"/>
                <w:kern w:val="2"/>
                <w:szCs w:val="22"/>
                <w:lang w:eastAsia="zh-CN"/>
              </w:rPr>
            </w:pPr>
            <w:r>
              <w:rPr>
                <w:rFonts w:cs="Arial"/>
                <w:kern w:val="2"/>
                <w:szCs w:val="22"/>
              </w:rPr>
              <w:t>PRACH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091B1E26"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0605E9C"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18"/>
              </w:rPr>
              <w:t>PRACH.2 FR2</w:t>
            </w:r>
          </w:p>
        </w:tc>
        <w:tc>
          <w:tcPr>
            <w:tcW w:w="1166" w:type="pct"/>
            <w:tcBorders>
              <w:top w:val="single" w:sz="4" w:space="0" w:color="auto"/>
              <w:left w:val="single" w:sz="4" w:space="0" w:color="auto"/>
              <w:bottom w:val="single" w:sz="4" w:space="0" w:color="auto"/>
              <w:right w:val="single" w:sz="4" w:space="0" w:color="auto"/>
            </w:tcBorders>
            <w:vAlign w:val="center"/>
            <w:hideMark/>
          </w:tcPr>
          <w:p w14:paraId="3C1A7976"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18"/>
              </w:rPr>
              <w:t>Table A.7.2-1</w:t>
            </w:r>
          </w:p>
        </w:tc>
      </w:tr>
      <w:tr w:rsidR="00EA7CF6" w14:paraId="1E5050C6"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21FC853" w14:textId="77777777" w:rsidR="00EA7CF6" w:rsidRDefault="00EA7CF6">
            <w:pPr>
              <w:pStyle w:val="TAL"/>
              <w:spacing w:line="256" w:lineRule="auto"/>
              <w:rPr>
                <w:rFonts w:cs="Arial"/>
                <w:kern w:val="2"/>
                <w:szCs w:val="22"/>
              </w:rPr>
            </w:pPr>
            <w:r>
              <w:rPr>
                <w:rFonts w:cs="Arial"/>
                <w:kern w:val="2"/>
                <w:szCs w:val="22"/>
              </w:rPr>
              <w:t xml:space="preserve">DRX </w:t>
            </w:r>
            <w:r>
              <w:rPr>
                <w:rFonts w:cs="Arial"/>
                <w:bCs/>
                <w:kern w:val="2"/>
                <w:szCs w:val="22"/>
              </w:rPr>
              <w:t>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1854C9AF"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7C9F487" w14:textId="77777777" w:rsidR="00EA7CF6" w:rsidRDefault="00EA7CF6">
            <w:pPr>
              <w:keepNext/>
              <w:keepLines/>
              <w:spacing w:after="0" w:line="256" w:lineRule="auto"/>
              <w:jc w:val="center"/>
              <w:rPr>
                <w:rFonts w:ascii="Arial" w:hAnsi="Arial" w:cs="Arial"/>
                <w:iCs/>
                <w:kern w:val="2"/>
                <w:sz w:val="18"/>
                <w:szCs w:val="22"/>
              </w:rPr>
            </w:pPr>
            <w:r>
              <w:rPr>
                <w:rFonts w:ascii="Arial" w:hAnsi="Arial" w:cs="Arial"/>
                <w:iCs/>
                <w:kern w:val="2"/>
                <w:sz w:val="18"/>
                <w:szCs w:val="22"/>
              </w:rPr>
              <w:t>OFF</w:t>
            </w:r>
          </w:p>
        </w:tc>
        <w:tc>
          <w:tcPr>
            <w:tcW w:w="1166" w:type="pct"/>
            <w:tcBorders>
              <w:top w:val="single" w:sz="4" w:space="0" w:color="auto"/>
              <w:left w:val="single" w:sz="4" w:space="0" w:color="auto"/>
              <w:bottom w:val="single" w:sz="4" w:space="0" w:color="auto"/>
              <w:right w:val="single" w:sz="4" w:space="0" w:color="auto"/>
            </w:tcBorders>
            <w:vAlign w:val="center"/>
          </w:tcPr>
          <w:p w14:paraId="69B6A121" w14:textId="77777777" w:rsidR="00EA7CF6" w:rsidRDefault="00EA7CF6">
            <w:pPr>
              <w:keepNext/>
              <w:keepLines/>
              <w:spacing w:after="0" w:line="256" w:lineRule="auto"/>
              <w:jc w:val="both"/>
              <w:rPr>
                <w:rFonts w:ascii="Arial" w:hAnsi="Arial" w:cs="Arial"/>
                <w:i/>
                <w:iCs/>
                <w:kern w:val="2"/>
                <w:sz w:val="18"/>
                <w:szCs w:val="22"/>
              </w:rPr>
            </w:pPr>
          </w:p>
        </w:tc>
      </w:tr>
      <w:tr w:rsidR="00EA7CF6" w14:paraId="319AC56E"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A3770FC" w14:textId="77777777" w:rsidR="00EA7CF6" w:rsidRDefault="00EA7CF6">
            <w:pPr>
              <w:pStyle w:val="TAL"/>
              <w:spacing w:line="256" w:lineRule="auto"/>
              <w:rPr>
                <w:rFonts w:cs="Arial"/>
                <w:kern w:val="2"/>
                <w:szCs w:val="22"/>
              </w:rPr>
            </w:pPr>
            <w:r>
              <w:rPr>
                <w:rFonts w:cs="Arial"/>
                <w:kern w:val="2"/>
                <w:szCs w:val="22"/>
              </w:rPr>
              <w:t>SSB index assigned as BFD RS (q</w:t>
            </w:r>
            <w:r>
              <w:rPr>
                <w:rFonts w:cs="Arial"/>
                <w:kern w:val="2"/>
                <w:szCs w:val="22"/>
                <w:vertAlign w:val="subscript"/>
              </w:rPr>
              <w:t>0</w:t>
            </w:r>
            <w:r>
              <w:rPr>
                <w:rFonts w:cs="Arial"/>
                <w:kern w:val="2"/>
                <w:szCs w:val="22"/>
              </w:rPr>
              <w:t>)</w:t>
            </w:r>
          </w:p>
        </w:tc>
        <w:tc>
          <w:tcPr>
            <w:tcW w:w="592" w:type="pct"/>
            <w:tcBorders>
              <w:top w:val="single" w:sz="4" w:space="0" w:color="auto"/>
              <w:left w:val="single" w:sz="4" w:space="0" w:color="auto"/>
              <w:bottom w:val="single" w:sz="4" w:space="0" w:color="auto"/>
              <w:right w:val="single" w:sz="4" w:space="0" w:color="auto"/>
            </w:tcBorders>
            <w:vAlign w:val="center"/>
          </w:tcPr>
          <w:p w14:paraId="0BF617BE"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AF97D3B"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50463CE4" w14:textId="77777777" w:rsidR="00EA7CF6" w:rsidRDefault="00EA7CF6">
            <w:pPr>
              <w:keepNext/>
              <w:keepLines/>
              <w:spacing w:after="0" w:line="256" w:lineRule="auto"/>
              <w:jc w:val="both"/>
              <w:rPr>
                <w:rFonts w:ascii="Arial" w:hAnsi="Arial" w:cs="Arial"/>
                <w:kern w:val="2"/>
                <w:sz w:val="18"/>
                <w:szCs w:val="22"/>
              </w:rPr>
            </w:pPr>
          </w:p>
        </w:tc>
      </w:tr>
      <w:tr w:rsidR="00EA7CF6" w14:paraId="4E414317"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994D532" w14:textId="77777777" w:rsidR="00EA7CF6" w:rsidRDefault="00EA7CF6">
            <w:pPr>
              <w:pStyle w:val="TAL"/>
              <w:spacing w:line="256" w:lineRule="auto"/>
              <w:rPr>
                <w:rFonts w:cs="Arial"/>
                <w:kern w:val="2"/>
                <w:szCs w:val="22"/>
              </w:rPr>
            </w:pPr>
            <w:r>
              <w:rPr>
                <w:rFonts w:cs="Arial"/>
                <w:kern w:val="2"/>
                <w:szCs w:val="22"/>
              </w:rPr>
              <w:t>SSB index assigned as CBD RS (q</w:t>
            </w:r>
            <w:r>
              <w:rPr>
                <w:rFonts w:cs="Arial"/>
                <w:kern w:val="2"/>
                <w:szCs w:val="22"/>
                <w:vertAlign w:val="subscript"/>
              </w:rPr>
              <w:t>1</w:t>
            </w:r>
            <w:r>
              <w:rPr>
                <w:rFonts w:cs="Arial"/>
                <w:kern w:val="2"/>
                <w:szCs w:val="22"/>
              </w:rPr>
              <w:t>)</w:t>
            </w:r>
          </w:p>
        </w:tc>
        <w:tc>
          <w:tcPr>
            <w:tcW w:w="592" w:type="pct"/>
            <w:tcBorders>
              <w:top w:val="single" w:sz="4" w:space="0" w:color="auto"/>
              <w:left w:val="single" w:sz="4" w:space="0" w:color="auto"/>
              <w:bottom w:val="single" w:sz="4" w:space="0" w:color="auto"/>
              <w:right w:val="single" w:sz="4" w:space="0" w:color="auto"/>
            </w:tcBorders>
            <w:vAlign w:val="center"/>
          </w:tcPr>
          <w:p w14:paraId="7DC39688"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372E886"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w:t>
            </w:r>
          </w:p>
        </w:tc>
        <w:tc>
          <w:tcPr>
            <w:tcW w:w="1166" w:type="pct"/>
            <w:tcBorders>
              <w:top w:val="single" w:sz="4" w:space="0" w:color="auto"/>
              <w:left w:val="single" w:sz="4" w:space="0" w:color="auto"/>
              <w:bottom w:val="single" w:sz="4" w:space="0" w:color="auto"/>
              <w:right w:val="single" w:sz="4" w:space="0" w:color="auto"/>
            </w:tcBorders>
            <w:vAlign w:val="center"/>
          </w:tcPr>
          <w:p w14:paraId="7A4F461A" w14:textId="77777777" w:rsidR="00EA7CF6" w:rsidRDefault="00EA7CF6">
            <w:pPr>
              <w:keepNext/>
              <w:keepLines/>
              <w:spacing w:after="0" w:line="256" w:lineRule="auto"/>
              <w:jc w:val="both"/>
              <w:rPr>
                <w:rFonts w:ascii="Arial" w:hAnsi="Arial" w:cs="Arial"/>
                <w:kern w:val="2"/>
                <w:sz w:val="18"/>
                <w:szCs w:val="22"/>
              </w:rPr>
            </w:pPr>
          </w:p>
        </w:tc>
      </w:tr>
      <w:tr w:rsidR="00EA7CF6" w14:paraId="5F922106" w14:textId="77777777" w:rsidTr="00EA7CF6">
        <w:trPr>
          <w:trHeight w:val="162"/>
          <w:jc w:val="center"/>
        </w:trPr>
        <w:tc>
          <w:tcPr>
            <w:tcW w:w="859" w:type="pct"/>
            <w:vMerge w:val="restart"/>
            <w:tcBorders>
              <w:top w:val="single" w:sz="4" w:space="0" w:color="auto"/>
              <w:left w:val="single" w:sz="4" w:space="0" w:color="auto"/>
              <w:bottom w:val="single" w:sz="4" w:space="0" w:color="auto"/>
              <w:right w:val="single" w:sz="4" w:space="0" w:color="auto"/>
            </w:tcBorders>
            <w:hideMark/>
          </w:tcPr>
          <w:p w14:paraId="38B795B5" w14:textId="77777777" w:rsidR="00EA7CF6" w:rsidRDefault="00EA7CF6">
            <w:pPr>
              <w:keepNext/>
              <w:keepLines/>
              <w:spacing w:after="0" w:line="256" w:lineRule="auto"/>
              <w:rPr>
                <w:rFonts w:ascii="Arial" w:hAnsi="Arial" w:cs="Arial"/>
                <w:kern w:val="2"/>
                <w:sz w:val="18"/>
                <w:szCs w:val="22"/>
              </w:rPr>
            </w:pPr>
            <w:r>
              <w:rPr>
                <w:rFonts w:ascii="Arial" w:hAnsi="Arial" w:cs="Arial"/>
                <w:kern w:val="2"/>
                <w:sz w:val="18"/>
                <w:szCs w:val="22"/>
              </w:rPr>
              <w:t>Beam failure detection transmission parameters</w:t>
            </w:r>
          </w:p>
        </w:tc>
        <w:tc>
          <w:tcPr>
            <w:tcW w:w="1418" w:type="pct"/>
            <w:gridSpan w:val="2"/>
            <w:tcBorders>
              <w:top w:val="single" w:sz="4" w:space="0" w:color="auto"/>
              <w:left w:val="single" w:sz="4" w:space="0" w:color="auto"/>
              <w:bottom w:val="single" w:sz="4" w:space="0" w:color="auto"/>
              <w:right w:val="single" w:sz="4" w:space="0" w:color="auto"/>
            </w:tcBorders>
            <w:hideMark/>
          </w:tcPr>
          <w:p w14:paraId="75F71E1D" w14:textId="77777777" w:rsidR="00EA7CF6" w:rsidRDefault="00EA7CF6">
            <w:pPr>
              <w:pStyle w:val="TAL"/>
              <w:spacing w:line="256" w:lineRule="auto"/>
              <w:rPr>
                <w:rFonts w:cs="Arial"/>
                <w:kern w:val="2"/>
                <w:szCs w:val="22"/>
              </w:rPr>
            </w:pPr>
            <w:r>
              <w:rPr>
                <w:rFonts w:cs="Arial"/>
                <w:kern w:val="2"/>
                <w:szCs w:val="22"/>
              </w:rPr>
              <w:t>DCI format</w:t>
            </w:r>
          </w:p>
        </w:tc>
        <w:tc>
          <w:tcPr>
            <w:tcW w:w="592" w:type="pct"/>
            <w:tcBorders>
              <w:top w:val="single" w:sz="4" w:space="0" w:color="auto"/>
              <w:left w:val="single" w:sz="4" w:space="0" w:color="auto"/>
              <w:bottom w:val="single" w:sz="4" w:space="0" w:color="auto"/>
              <w:right w:val="single" w:sz="4" w:space="0" w:color="auto"/>
            </w:tcBorders>
            <w:vAlign w:val="center"/>
          </w:tcPr>
          <w:p w14:paraId="244B24D0"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1D01727"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1-0</w:t>
            </w:r>
          </w:p>
        </w:tc>
        <w:tc>
          <w:tcPr>
            <w:tcW w:w="1166" w:type="pct"/>
            <w:tcBorders>
              <w:top w:val="single" w:sz="4" w:space="0" w:color="auto"/>
              <w:left w:val="single" w:sz="4" w:space="0" w:color="auto"/>
              <w:bottom w:val="single" w:sz="4" w:space="0" w:color="auto"/>
              <w:right w:val="single" w:sz="4" w:space="0" w:color="auto"/>
            </w:tcBorders>
            <w:vAlign w:val="center"/>
          </w:tcPr>
          <w:p w14:paraId="571519F8" w14:textId="77777777" w:rsidR="00EA7CF6" w:rsidRDefault="00EA7CF6">
            <w:pPr>
              <w:keepNext/>
              <w:keepLines/>
              <w:spacing w:after="0" w:line="256" w:lineRule="auto"/>
              <w:jc w:val="both"/>
              <w:rPr>
                <w:rFonts w:ascii="Arial" w:hAnsi="Arial" w:cs="Arial"/>
                <w:kern w:val="2"/>
                <w:sz w:val="18"/>
                <w:szCs w:val="22"/>
              </w:rPr>
            </w:pPr>
          </w:p>
        </w:tc>
      </w:tr>
      <w:tr w:rsidR="00EA7CF6" w14:paraId="0A489824"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09CC88"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06F83FB9" w14:textId="77777777" w:rsidR="00EA7CF6" w:rsidRDefault="00EA7CF6">
            <w:pPr>
              <w:pStyle w:val="TAL"/>
              <w:spacing w:line="256" w:lineRule="auto"/>
              <w:rPr>
                <w:rFonts w:cs="Arial"/>
                <w:kern w:val="2"/>
                <w:szCs w:val="22"/>
              </w:rPr>
            </w:pPr>
            <w:r>
              <w:rPr>
                <w:rFonts w:cs="Arial"/>
                <w:kern w:val="2"/>
                <w:szCs w:val="22"/>
              </w:rPr>
              <w:t>Number of Control OFDM symbols</w:t>
            </w:r>
          </w:p>
        </w:tc>
        <w:tc>
          <w:tcPr>
            <w:tcW w:w="592" w:type="pct"/>
            <w:tcBorders>
              <w:top w:val="single" w:sz="4" w:space="0" w:color="auto"/>
              <w:left w:val="single" w:sz="4" w:space="0" w:color="auto"/>
              <w:bottom w:val="single" w:sz="4" w:space="0" w:color="auto"/>
              <w:right w:val="single" w:sz="4" w:space="0" w:color="auto"/>
            </w:tcBorders>
            <w:vAlign w:val="center"/>
          </w:tcPr>
          <w:p w14:paraId="7CB1462A"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7DDAEAC"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2</w:t>
            </w:r>
          </w:p>
        </w:tc>
        <w:tc>
          <w:tcPr>
            <w:tcW w:w="1166" w:type="pct"/>
            <w:tcBorders>
              <w:top w:val="single" w:sz="4" w:space="0" w:color="auto"/>
              <w:left w:val="single" w:sz="4" w:space="0" w:color="auto"/>
              <w:bottom w:val="single" w:sz="4" w:space="0" w:color="auto"/>
              <w:right w:val="single" w:sz="4" w:space="0" w:color="auto"/>
            </w:tcBorders>
            <w:vAlign w:val="center"/>
          </w:tcPr>
          <w:p w14:paraId="4E82C83C" w14:textId="77777777" w:rsidR="00EA7CF6" w:rsidRDefault="00EA7CF6">
            <w:pPr>
              <w:keepNext/>
              <w:keepLines/>
              <w:spacing w:after="0" w:line="256" w:lineRule="auto"/>
              <w:jc w:val="both"/>
              <w:rPr>
                <w:rFonts w:ascii="Arial" w:hAnsi="Arial" w:cs="Arial"/>
                <w:kern w:val="2"/>
                <w:sz w:val="18"/>
                <w:szCs w:val="22"/>
              </w:rPr>
            </w:pPr>
          </w:p>
        </w:tc>
      </w:tr>
      <w:tr w:rsidR="00EA7CF6" w14:paraId="7FCC61AB"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15799"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348A5D1A" w14:textId="77777777" w:rsidR="00EA7CF6" w:rsidRDefault="00EA7CF6">
            <w:pPr>
              <w:pStyle w:val="TAL"/>
              <w:spacing w:line="256" w:lineRule="auto"/>
              <w:rPr>
                <w:rFonts w:cs="Arial"/>
                <w:kern w:val="2"/>
                <w:szCs w:val="22"/>
              </w:rPr>
            </w:pPr>
            <w:r>
              <w:rPr>
                <w:rFonts w:cs="Arial"/>
                <w:kern w:val="2"/>
                <w:szCs w:val="22"/>
              </w:rPr>
              <w:t>Aggregation level</w:t>
            </w:r>
            <w:del w:id="2192" w:author="Daiwei Zhou (周代卫)" w:date="2025-05-07T19:20:00Z">
              <w:r w:rsidDel="00E00B73">
                <w:rPr>
                  <w:rFonts w:cs="Arial"/>
                  <w:kern w:val="2"/>
                  <w:szCs w:val="22"/>
                </w:rPr>
                <w:delText xml:space="preserve"> </w:delText>
              </w:r>
            </w:del>
          </w:p>
        </w:tc>
        <w:tc>
          <w:tcPr>
            <w:tcW w:w="592" w:type="pct"/>
            <w:tcBorders>
              <w:top w:val="single" w:sz="4" w:space="0" w:color="auto"/>
              <w:left w:val="single" w:sz="4" w:space="0" w:color="auto"/>
              <w:bottom w:val="single" w:sz="4" w:space="0" w:color="auto"/>
              <w:right w:val="single" w:sz="4" w:space="0" w:color="auto"/>
            </w:tcBorders>
            <w:vAlign w:val="center"/>
            <w:hideMark/>
          </w:tcPr>
          <w:p w14:paraId="3B228417"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CCE</w:t>
            </w:r>
          </w:p>
        </w:tc>
        <w:tc>
          <w:tcPr>
            <w:tcW w:w="964" w:type="pct"/>
            <w:tcBorders>
              <w:top w:val="single" w:sz="4" w:space="0" w:color="auto"/>
              <w:left w:val="single" w:sz="4" w:space="0" w:color="auto"/>
              <w:bottom w:val="single" w:sz="4" w:space="0" w:color="auto"/>
              <w:right w:val="single" w:sz="4" w:space="0" w:color="auto"/>
            </w:tcBorders>
            <w:vAlign w:val="center"/>
            <w:hideMark/>
          </w:tcPr>
          <w:p w14:paraId="3632316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8</w:t>
            </w:r>
          </w:p>
        </w:tc>
        <w:tc>
          <w:tcPr>
            <w:tcW w:w="1166" w:type="pct"/>
            <w:tcBorders>
              <w:top w:val="single" w:sz="4" w:space="0" w:color="auto"/>
              <w:left w:val="single" w:sz="4" w:space="0" w:color="auto"/>
              <w:bottom w:val="single" w:sz="4" w:space="0" w:color="auto"/>
              <w:right w:val="single" w:sz="4" w:space="0" w:color="auto"/>
            </w:tcBorders>
            <w:vAlign w:val="center"/>
          </w:tcPr>
          <w:p w14:paraId="3E9F4950" w14:textId="77777777" w:rsidR="00EA7CF6" w:rsidRDefault="00EA7CF6">
            <w:pPr>
              <w:keepNext/>
              <w:keepLines/>
              <w:spacing w:after="0" w:line="256" w:lineRule="auto"/>
              <w:jc w:val="both"/>
              <w:rPr>
                <w:rFonts w:ascii="Arial" w:hAnsi="Arial" w:cs="Arial"/>
                <w:kern w:val="2"/>
                <w:sz w:val="18"/>
                <w:szCs w:val="22"/>
              </w:rPr>
            </w:pPr>
          </w:p>
        </w:tc>
      </w:tr>
      <w:tr w:rsidR="00EA7CF6" w14:paraId="10555512"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BD4A1"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4CA919E7" w14:textId="77777777" w:rsidR="00EA7CF6" w:rsidRDefault="00EA7CF6">
            <w:pPr>
              <w:pStyle w:val="TAL"/>
              <w:spacing w:line="256" w:lineRule="auto"/>
              <w:rPr>
                <w:rFonts w:cs="Arial"/>
                <w:kern w:val="2"/>
                <w:szCs w:val="22"/>
              </w:rPr>
            </w:pPr>
            <w:r>
              <w:rPr>
                <w:rFonts w:eastAsia="?? ??" w:cs="Arial"/>
                <w:kern w:val="2"/>
                <w:szCs w:val="22"/>
              </w:rPr>
              <w:t>Ratio of hypothetical PDCCH RE energy to average SSS RE energy</w:t>
            </w:r>
          </w:p>
        </w:tc>
        <w:tc>
          <w:tcPr>
            <w:tcW w:w="592" w:type="pct"/>
            <w:tcBorders>
              <w:top w:val="single" w:sz="4" w:space="0" w:color="auto"/>
              <w:left w:val="single" w:sz="4" w:space="0" w:color="auto"/>
              <w:bottom w:val="single" w:sz="4" w:space="0" w:color="auto"/>
              <w:right w:val="single" w:sz="4" w:space="0" w:color="auto"/>
            </w:tcBorders>
            <w:vAlign w:val="center"/>
            <w:hideMark/>
          </w:tcPr>
          <w:p w14:paraId="0E537E99"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dB</w:t>
            </w:r>
          </w:p>
        </w:tc>
        <w:tc>
          <w:tcPr>
            <w:tcW w:w="964" w:type="pct"/>
            <w:tcBorders>
              <w:top w:val="single" w:sz="4" w:space="0" w:color="auto"/>
              <w:left w:val="single" w:sz="4" w:space="0" w:color="auto"/>
              <w:bottom w:val="single" w:sz="4" w:space="0" w:color="auto"/>
              <w:right w:val="single" w:sz="4" w:space="0" w:color="auto"/>
            </w:tcBorders>
            <w:vAlign w:val="center"/>
            <w:hideMark/>
          </w:tcPr>
          <w:p w14:paraId="342C7898"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291B1DDC" w14:textId="77777777" w:rsidR="00EA7CF6" w:rsidRDefault="00EA7CF6">
            <w:pPr>
              <w:keepNext/>
              <w:keepLines/>
              <w:spacing w:after="0" w:line="256" w:lineRule="auto"/>
              <w:jc w:val="both"/>
              <w:rPr>
                <w:rFonts w:ascii="Arial" w:hAnsi="Arial" w:cs="Arial"/>
                <w:kern w:val="2"/>
                <w:sz w:val="18"/>
                <w:szCs w:val="22"/>
              </w:rPr>
            </w:pPr>
          </w:p>
        </w:tc>
      </w:tr>
      <w:tr w:rsidR="00EA7CF6" w14:paraId="1F0D498D"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AD4657"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76705749" w14:textId="77777777" w:rsidR="00EA7CF6" w:rsidRDefault="00EA7CF6">
            <w:pPr>
              <w:pStyle w:val="TAL"/>
              <w:spacing w:line="256" w:lineRule="auto"/>
              <w:rPr>
                <w:rFonts w:cs="Arial"/>
                <w:kern w:val="2"/>
                <w:szCs w:val="22"/>
              </w:rPr>
            </w:pPr>
            <w:r>
              <w:rPr>
                <w:rFonts w:eastAsia="?? ??" w:cs="Arial"/>
                <w:kern w:val="2"/>
                <w:szCs w:val="22"/>
              </w:rPr>
              <w:t>Ratio of hypothetical PDCCH DMRS energy to average SSS RE energy</w:t>
            </w:r>
          </w:p>
        </w:tc>
        <w:tc>
          <w:tcPr>
            <w:tcW w:w="592" w:type="pct"/>
            <w:tcBorders>
              <w:top w:val="single" w:sz="4" w:space="0" w:color="auto"/>
              <w:left w:val="single" w:sz="4" w:space="0" w:color="auto"/>
              <w:bottom w:val="single" w:sz="4" w:space="0" w:color="auto"/>
              <w:right w:val="single" w:sz="4" w:space="0" w:color="auto"/>
            </w:tcBorders>
            <w:vAlign w:val="center"/>
            <w:hideMark/>
          </w:tcPr>
          <w:p w14:paraId="4ED189F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dB</w:t>
            </w:r>
          </w:p>
        </w:tc>
        <w:tc>
          <w:tcPr>
            <w:tcW w:w="964" w:type="pct"/>
            <w:tcBorders>
              <w:top w:val="single" w:sz="4" w:space="0" w:color="auto"/>
              <w:left w:val="single" w:sz="4" w:space="0" w:color="auto"/>
              <w:bottom w:val="single" w:sz="4" w:space="0" w:color="auto"/>
              <w:right w:val="single" w:sz="4" w:space="0" w:color="auto"/>
            </w:tcBorders>
            <w:vAlign w:val="center"/>
            <w:hideMark/>
          </w:tcPr>
          <w:p w14:paraId="57A7ECDA"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603652A4" w14:textId="77777777" w:rsidR="00EA7CF6" w:rsidRDefault="00EA7CF6">
            <w:pPr>
              <w:keepNext/>
              <w:keepLines/>
              <w:spacing w:after="0" w:line="256" w:lineRule="auto"/>
              <w:jc w:val="both"/>
              <w:rPr>
                <w:rFonts w:ascii="Arial" w:hAnsi="Arial" w:cs="Arial"/>
                <w:kern w:val="2"/>
                <w:sz w:val="18"/>
                <w:szCs w:val="22"/>
              </w:rPr>
            </w:pPr>
          </w:p>
        </w:tc>
      </w:tr>
      <w:tr w:rsidR="00EA7CF6" w14:paraId="59590712"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CB763F"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2784286E" w14:textId="77777777" w:rsidR="00EA7CF6" w:rsidRDefault="00EA7CF6">
            <w:pPr>
              <w:pStyle w:val="TAL"/>
              <w:spacing w:line="256" w:lineRule="auto"/>
              <w:rPr>
                <w:rFonts w:eastAsia="?? ??" w:cs="Arial"/>
                <w:kern w:val="2"/>
                <w:szCs w:val="22"/>
              </w:rPr>
            </w:pPr>
            <w:r>
              <w:rPr>
                <w:rFonts w:eastAsia="?? ??" w:cs="Arial"/>
                <w:kern w:val="2"/>
                <w:szCs w:val="22"/>
              </w:rPr>
              <w:t>DMRS precoder granularity</w:t>
            </w:r>
          </w:p>
        </w:tc>
        <w:tc>
          <w:tcPr>
            <w:tcW w:w="592" w:type="pct"/>
            <w:tcBorders>
              <w:top w:val="single" w:sz="4" w:space="0" w:color="auto"/>
              <w:left w:val="single" w:sz="4" w:space="0" w:color="auto"/>
              <w:bottom w:val="single" w:sz="4" w:space="0" w:color="auto"/>
              <w:right w:val="single" w:sz="4" w:space="0" w:color="auto"/>
            </w:tcBorders>
            <w:vAlign w:val="center"/>
          </w:tcPr>
          <w:p w14:paraId="140FB9C3" w14:textId="77777777" w:rsidR="00EA7CF6" w:rsidRDefault="00EA7CF6">
            <w:pPr>
              <w:keepNext/>
              <w:keepLines/>
              <w:spacing w:after="0" w:line="256" w:lineRule="auto"/>
              <w:jc w:val="center"/>
              <w:rPr>
                <w:rFonts w:ascii="Arial" w:eastAsia="?? ??"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A56315A" w14:textId="77777777" w:rsidR="00EA7CF6" w:rsidRDefault="00EA7CF6">
            <w:pPr>
              <w:keepNext/>
              <w:keepLines/>
              <w:spacing w:after="0" w:line="256" w:lineRule="auto"/>
              <w:jc w:val="center"/>
              <w:rPr>
                <w:rFonts w:ascii="Arial" w:eastAsia="宋体" w:hAnsi="Arial" w:cs="Arial"/>
                <w:kern w:val="2"/>
                <w:sz w:val="18"/>
                <w:szCs w:val="22"/>
              </w:rPr>
            </w:pPr>
            <w:r>
              <w:rPr>
                <w:rFonts w:ascii="Arial" w:eastAsia="?? ??" w:hAnsi="Arial" w:cs="Arial"/>
                <w:kern w:val="2"/>
                <w:sz w:val="18"/>
                <w:szCs w:val="22"/>
              </w:rPr>
              <w:t>REG bundle size</w:t>
            </w:r>
          </w:p>
        </w:tc>
        <w:tc>
          <w:tcPr>
            <w:tcW w:w="1166" w:type="pct"/>
            <w:tcBorders>
              <w:top w:val="single" w:sz="4" w:space="0" w:color="auto"/>
              <w:left w:val="single" w:sz="4" w:space="0" w:color="auto"/>
              <w:bottom w:val="single" w:sz="4" w:space="0" w:color="auto"/>
              <w:right w:val="single" w:sz="4" w:space="0" w:color="auto"/>
            </w:tcBorders>
            <w:vAlign w:val="center"/>
          </w:tcPr>
          <w:p w14:paraId="17B0166D" w14:textId="77777777" w:rsidR="00EA7CF6" w:rsidRDefault="00EA7CF6">
            <w:pPr>
              <w:keepNext/>
              <w:keepLines/>
              <w:spacing w:after="0" w:line="256" w:lineRule="auto"/>
              <w:jc w:val="both"/>
              <w:rPr>
                <w:rFonts w:ascii="Arial" w:eastAsia="?? ??" w:hAnsi="Arial" w:cs="Arial"/>
                <w:kern w:val="2"/>
                <w:sz w:val="18"/>
                <w:szCs w:val="22"/>
              </w:rPr>
            </w:pPr>
          </w:p>
        </w:tc>
      </w:tr>
      <w:tr w:rsidR="00EA7CF6" w14:paraId="0C23291B"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713593"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5D2121CA" w14:textId="77777777" w:rsidR="00EA7CF6" w:rsidRDefault="00EA7CF6">
            <w:pPr>
              <w:pStyle w:val="TAL"/>
              <w:spacing w:line="256" w:lineRule="auto"/>
              <w:rPr>
                <w:rFonts w:eastAsia="?? ??" w:cs="Arial"/>
                <w:kern w:val="2"/>
                <w:szCs w:val="22"/>
              </w:rPr>
            </w:pPr>
            <w:r>
              <w:rPr>
                <w:rFonts w:eastAsia="?? ??" w:cs="Arial"/>
                <w:kern w:val="2"/>
                <w:szCs w:val="22"/>
              </w:rPr>
              <w:t>REG bundle size</w:t>
            </w:r>
          </w:p>
        </w:tc>
        <w:tc>
          <w:tcPr>
            <w:tcW w:w="592" w:type="pct"/>
            <w:tcBorders>
              <w:top w:val="single" w:sz="4" w:space="0" w:color="auto"/>
              <w:left w:val="single" w:sz="4" w:space="0" w:color="auto"/>
              <w:bottom w:val="single" w:sz="4" w:space="0" w:color="auto"/>
              <w:right w:val="single" w:sz="4" w:space="0" w:color="auto"/>
            </w:tcBorders>
            <w:vAlign w:val="center"/>
          </w:tcPr>
          <w:p w14:paraId="5B1A36F8" w14:textId="77777777" w:rsidR="00EA7CF6" w:rsidRDefault="00EA7CF6">
            <w:pPr>
              <w:keepNext/>
              <w:keepLines/>
              <w:spacing w:after="0" w:line="256" w:lineRule="auto"/>
              <w:jc w:val="center"/>
              <w:rPr>
                <w:rFonts w:ascii="Arial" w:eastAsia="?? ??"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7BBBA36" w14:textId="77777777" w:rsidR="00EA7CF6" w:rsidRDefault="00EA7CF6">
            <w:pPr>
              <w:keepNext/>
              <w:keepLines/>
              <w:spacing w:after="0" w:line="256" w:lineRule="auto"/>
              <w:jc w:val="center"/>
              <w:rPr>
                <w:rFonts w:ascii="Arial" w:eastAsia="宋体" w:hAnsi="Arial" w:cs="Arial"/>
                <w:kern w:val="2"/>
                <w:sz w:val="18"/>
                <w:szCs w:val="22"/>
              </w:rPr>
            </w:pPr>
            <w:r>
              <w:rPr>
                <w:rFonts w:ascii="Arial" w:hAnsi="Arial" w:cs="Arial"/>
                <w:kern w:val="2"/>
                <w:sz w:val="18"/>
                <w:szCs w:val="22"/>
              </w:rPr>
              <w:t>6</w:t>
            </w:r>
          </w:p>
        </w:tc>
        <w:tc>
          <w:tcPr>
            <w:tcW w:w="1166" w:type="pct"/>
            <w:tcBorders>
              <w:top w:val="single" w:sz="4" w:space="0" w:color="auto"/>
              <w:left w:val="single" w:sz="4" w:space="0" w:color="auto"/>
              <w:bottom w:val="single" w:sz="4" w:space="0" w:color="auto"/>
              <w:right w:val="single" w:sz="4" w:space="0" w:color="auto"/>
            </w:tcBorders>
            <w:vAlign w:val="center"/>
          </w:tcPr>
          <w:p w14:paraId="17E37599" w14:textId="77777777" w:rsidR="00EA7CF6" w:rsidRDefault="00EA7CF6">
            <w:pPr>
              <w:keepNext/>
              <w:keepLines/>
              <w:spacing w:after="0" w:line="256" w:lineRule="auto"/>
              <w:jc w:val="both"/>
              <w:rPr>
                <w:rFonts w:ascii="Arial" w:eastAsia="Times New Roman" w:hAnsi="Arial" w:cs="Arial"/>
                <w:kern w:val="2"/>
                <w:sz w:val="18"/>
                <w:szCs w:val="22"/>
              </w:rPr>
            </w:pPr>
          </w:p>
        </w:tc>
      </w:tr>
      <w:tr w:rsidR="00EA7CF6" w14:paraId="71A9D1D6"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3BEC9EF7" w14:textId="77777777" w:rsidR="00EA7CF6" w:rsidRDefault="00EA7CF6">
            <w:pPr>
              <w:pStyle w:val="TAL"/>
              <w:spacing w:line="256" w:lineRule="auto"/>
              <w:rPr>
                <w:rFonts w:cs="Arial"/>
                <w:kern w:val="2"/>
                <w:szCs w:val="22"/>
              </w:rPr>
            </w:pPr>
            <w:r>
              <w:rPr>
                <w:rFonts w:cs="Arial"/>
                <w:kern w:val="2"/>
                <w:szCs w:val="22"/>
              </w:rPr>
              <w:t>Gap pattern ID</w:t>
            </w:r>
          </w:p>
        </w:tc>
        <w:tc>
          <w:tcPr>
            <w:tcW w:w="592" w:type="pct"/>
            <w:tcBorders>
              <w:top w:val="single" w:sz="4" w:space="0" w:color="auto"/>
              <w:left w:val="single" w:sz="4" w:space="0" w:color="auto"/>
              <w:bottom w:val="single" w:sz="4" w:space="0" w:color="auto"/>
              <w:right w:val="single" w:sz="4" w:space="0" w:color="auto"/>
            </w:tcBorders>
            <w:vAlign w:val="center"/>
          </w:tcPr>
          <w:p w14:paraId="7F9B3F5F"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1DB10F5" w14:textId="77777777" w:rsidR="00EA7CF6" w:rsidRDefault="00EA7CF6">
            <w:pPr>
              <w:keepNext/>
              <w:keepLines/>
              <w:spacing w:after="0" w:line="256" w:lineRule="auto"/>
              <w:jc w:val="center"/>
              <w:rPr>
                <w:rFonts w:ascii="Arial" w:hAnsi="Arial" w:cs="Arial"/>
                <w:iCs/>
                <w:kern w:val="2"/>
                <w:sz w:val="18"/>
                <w:szCs w:val="22"/>
              </w:rPr>
            </w:pPr>
            <w:r>
              <w:rPr>
                <w:rFonts w:ascii="Arial" w:hAnsi="Arial" w:cs="Arial"/>
                <w:iCs/>
                <w:kern w:val="2"/>
                <w:sz w:val="18"/>
                <w:szCs w:val="22"/>
              </w:rPr>
              <w:t>N/A</w:t>
            </w:r>
          </w:p>
        </w:tc>
        <w:tc>
          <w:tcPr>
            <w:tcW w:w="1166" w:type="pct"/>
            <w:tcBorders>
              <w:top w:val="single" w:sz="4" w:space="0" w:color="auto"/>
              <w:left w:val="single" w:sz="4" w:space="0" w:color="auto"/>
              <w:bottom w:val="single" w:sz="4" w:space="0" w:color="auto"/>
              <w:right w:val="single" w:sz="4" w:space="0" w:color="auto"/>
            </w:tcBorders>
            <w:vAlign w:val="center"/>
          </w:tcPr>
          <w:p w14:paraId="4C263AC7" w14:textId="77777777" w:rsidR="00EA7CF6" w:rsidRDefault="00EA7CF6">
            <w:pPr>
              <w:keepNext/>
              <w:keepLines/>
              <w:spacing w:after="0" w:line="256" w:lineRule="auto"/>
              <w:jc w:val="both"/>
              <w:rPr>
                <w:rFonts w:ascii="Arial" w:hAnsi="Arial" w:cs="Arial"/>
                <w:iCs/>
                <w:kern w:val="2"/>
                <w:sz w:val="18"/>
                <w:szCs w:val="22"/>
              </w:rPr>
            </w:pPr>
          </w:p>
        </w:tc>
      </w:tr>
      <w:tr w:rsidR="00EA7CF6" w14:paraId="702EF527"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AE40504" w14:textId="77777777" w:rsidR="00EA7CF6" w:rsidRPr="00DB26F7" w:rsidRDefault="00EA7CF6">
            <w:pPr>
              <w:pStyle w:val="TAL"/>
              <w:spacing w:line="256" w:lineRule="auto"/>
              <w:rPr>
                <w:rFonts w:cs="Arial"/>
                <w:i/>
                <w:iCs/>
                <w:kern w:val="2"/>
                <w:szCs w:val="22"/>
                <w:rPrChange w:id="2193" w:author="Daiwei Zhou (周代卫)" w:date="2025-05-07T17:26:00Z">
                  <w:rPr>
                    <w:rFonts w:cs="Arial"/>
                    <w:kern w:val="2"/>
                    <w:szCs w:val="22"/>
                  </w:rPr>
                </w:rPrChange>
              </w:rPr>
            </w:pPr>
            <w:r w:rsidRPr="00DB26F7">
              <w:rPr>
                <w:rFonts w:cs="Arial"/>
                <w:i/>
                <w:iCs/>
                <w:kern w:val="2"/>
                <w:szCs w:val="22"/>
                <w:rPrChange w:id="2194" w:author="Daiwei Zhou (周代卫)" w:date="2025-05-07T17:26:00Z">
                  <w:rPr>
                    <w:rFonts w:cs="Arial"/>
                    <w:kern w:val="2"/>
                    <w:szCs w:val="22"/>
                  </w:rPr>
                </w:rPrChange>
              </w:rPr>
              <w:t>rlmInSyncOutOfSyncThreshold</w:t>
            </w:r>
          </w:p>
        </w:tc>
        <w:tc>
          <w:tcPr>
            <w:tcW w:w="592" w:type="pct"/>
            <w:tcBorders>
              <w:top w:val="single" w:sz="4" w:space="0" w:color="auto"/>
              <w:left w:val="single" w:sz="4" w:space="0" w:color="auto"/>
              <w:bottom w:val="single" w:sz="4" w:space="0" w:color="auto"/>
              <w:right w:val="single" w:sz="4" w:space="0" w:color="auto"/>
            </w:tcBorders>
            <w:vAlign w:val="center"/>
          </w:tcPr>
          <w:p w14:paraId="38A1311C"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AE5E407" w14:textId="77777777" w:rsidR="00EA7CF6" w:rsidRDefault="00EA7CF6">
            <w:pPr>
              <w:keepNext/>
              <w:keepLines/>
              <w:spacing w:after="0" w:line="256" w:lineRule="auto"/>
              <w:jc w:val="center"/>
              <w:rPr>
                <w:rFonts w:ascii="Arial" w:hAnsi="Arial" w:cs="Arial"/>
                <w:iCs/>
                <w:kern w:val="2"/>
                <w:sz w:val="18"/>
                <w:szCs w:val="22"/>
              </w:rPr>
            </w:pPr>
            <w:r>
              <w:rPr>
                <w:rFonts w:ascii="Arial" w:hAnsi="Arial" w:cs="Arial"/>
                <w:iCs/>
                <w:kern w:val="2"/>
                <w:sz w:val="18"/>
                <w:szCs w:val="22"/>
              </w:rPr>
              <w:t>absent</w:t>
            </w:r>
          </w:p>
        </w:tc>
        <w:tc>
          <w:tcPr>
            <w:tcW w:w="1166" w:type="pct"/>
            <w:tcBorders>
              <w:top w:val="single" w:sz="4" w:space="0" w:color="auto"/>
              <w:left w:val="single" w:sz="4" w:space="0" w:color="auto"/>
              <w:bottom w:val="single" w:sz="4" w:space="0" w:color="auto"/>
              <w:right w:val="single" w:sz="4" w:space="0" w:color="auto"/>
            </w:tcBorders>
            <w:vAlign w:val="center"/>
            <w:hideMark/>
          </w:tcPr>
          <w:p w14:paraId="0069A6C1" w14:textId="77777777" w:rsidR="00EA7CF6" w:rsidRDefault="00EA7CF6">
            <w:pPr>
              <w:keepNext/>
              <w:keepLines/>
              <w:spacing w:after="0" w:line="256" w:lineRule="auto"/>
              <w:jc w:val="both"/>
              <w:rPr>
                <w:rFonts w:ascii="Arial" w:hAnsi="Arial" w:cs="Arial"/>
                <w:iCs/>
                <w:kern w:val="2"/>
                <w:sz w:val="18"/>
                <w:szCs w:val="22"/>
              </w:rPr>
            </w:pPr>
            <w:r>
              <w:rPr>
                <w:rFonts w:ascii="Arial" w:hAnsi="Arial" w:cs="Arial"/>
                <w:iCs/>
                <w:kern w:val="2"/>
                <w:sz w:val="18"/>
                <w:szCs w:val="22"/>
              </w:rPr>
              <w:t xml:space="preserve">Value 0 is applied. (TS 38.133 </w:t>
            </w:r>
            <w:r>
              <w:rPr>
                <w:rFonts w:ascii="Arial" w:hAnsi="Arial" w:cs="Arial"/>
                <w:iCs/>
                <w:kern w:val="2"/>
                <w:sz w:val="18"/>
                <w:szCs w:val="22"/>
                <w:lang w:eastAsia="zh-CN"/>
              </w:rPr>
              <w:t xml:space="preserve">[6] </w:t>
            </w:r>
            <w:r>
              <w:rPr>
                <w:rFonts w:ascii="Arial" w:hAnsi="Arial" w:cs="Arial"/>
                <w:iCs/>
                <w:kern w:val="2"/>
                <w:sz w:val="18"/>
                <w:szCs w:val="22"/>
              </w:rPr>
              <w:t>Table 8.1.1-1).</w:t>
            </w:r>
          </w:p>
        </w:tc>
      </w:tr>
      <w:tr w:rsidR="00EA7CF6" w14:paraId="135819D0" w14:textId="77777777" w:rsidTr="00EA7CF6">
        <w:trPr>
          <w:trHeight w:val="336"/>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547FDE77" w14:textId="77777777" w:rsidR="00EA7CF6" w:rsidRPr="00DB26F7" w:rsidRDefault="00EA7CF6">
            <w:pPr>
              <w:keepNext/>
              <w:keepLines/>
              <w:spacing w:after="0" w:line="256" w:lineRule="auto"/>
              <w:rPr>
                <w:rFonts w:ascii="Arial" w:hAnsi="Arial" w:cs="Arial"/>
                <w:i/>
                <w:iCs/>
                <w:kern w:val="2"/>
                <w:sz w:val="18"/>
                <w:szCs w:val="22"/>
                <w:lang w:eastAsia="zh-CN"/>
                <w:rPrChange w:id="2195" w:author="Daiwei Zhou (周代卫)" w:date="2025-05-07T17:26:00Z">
                  <w:rPr>
                    <w:rFonts w:ascii="Arial" w:hAnsi="Arial" w:cs="Arial"/>
                    <w:kern w:val="2"/>
                    <w:sz w:val="18"/>
                    <w:szCs w:val="22"/>
                    <w:lang w:eastAsia="zh-CN"/>
                  </w:rPr>
                </w:rPrChange>
              </w:rPr>
            </w:pPr>
            <w:r w:rsidRPr="00DB26F7">
              <w:rPr>
                <w:rFonts w:ascii="Arial" w:hAnsi="Arial" w:cs="Arial"/>
                <w:i/>
                <w:iCs/>
                <w:kern w:val="2"/>
                <w:sz w:val="18"/>
                <w:szCs w:val="22"/>
                <w:rPrChange w:id="2196" w:author="Daiwei Zhou (周代卫)" w:date="2025-05-07T17:26:00Z">
                  <w:rPr>
                    <w:rFonts w:ascii="Arial" w:hAnsi="Arial" w:cs="Arial"/>
                    <w:kern w:val="2"/>
                    <w:sz w:val="18"/>
                    <w:szCs w:val="22"/>
                  </w:rPr>
                </w:rPrChange>
              </w:rPr>
              <w:t>rsrp-ThresholdSSB</w:t>
            </w:r>
          </w:p>
        </w:tc>
        <w:tc>
          <w:tcPr>
            <w:tcW w:w="565" w:type="pct"/>
            <w:tcBorders>
              <w:top w:val="single" w:sz="4" w:space="0" w:color="auto"/>
              <w:left w:val="single" w:sz="4" w:space="0" w:color="auto"/>
              <w:bottom w:val="single" w:sz="4" w:space="0" w:color="auto"/>
              <w:right w:val="single" w:sz="4" w:space="0" w:color="auto"/>
            </w:tcBorders>
            <w:vAlign w:val="center"/>
            <w:hideMark/>
          </w:tcPr>
          <w:p w14:paraId="488668DA" w14:textId="77777777" w:rsidR="00EA7CF6" w:rsidRDefault="00EA7CF6">
            <w:pPr>
              <w:pStyle w:val="TAL"/>
              <w:spacing w:line="256" w:lineRule="auto"/>
              <w:rPr>
                <w:rFonts w:cs="Arial"/>
                <w:kern w:val="2"/>
                <w:szCs w:val="22"/>
                <w:lang w:eastAsia="zh-CN"/>
              </w:rPr>
            </w:pPr>
            <w:r>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67714311"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dBm/SCS</w:t>
            </w:r>
          </w:p>
        </w:tc>
        <w:tc>
          <w:tcPr>
            <w:tcW w:w="964" w:type="pct"/>
            <w:tcBorders>
              <w:top w:val="single" w:sz="4" w:space="0" w:color="auto"/>
              <w:left w:val="single" w:sz="4" w:space="0" w:color="auto"/>
              <w:bottom w:val="single" w:sz="4" w:space="0" w:color="auto"/>
              <w:right w:val="single" w:sz="4" w:space="0" w:color="auto"/>
            </w:tcBorders>
            <w:vAlign w:val="center"/>
            <w:hideMark/>
          </w:tcPr>
          <w:p w14:paraId="7F26D523" w14:textId="77777777" w:rsidR="00EA7CF6" w:rsidRDefault="00EA7CF6">
            <w:pPr>
              <w:keepNext/>
              <w:keepLines/>
              <w:spacing w:after="0" w:line="256" w:lineRule="auto"/>
              <w:jc w:val="center"/>
              <w:rPr>
                <w:rFonts w:ascii="Arial" w:hAnsi="Arial" w:cs="Arial"/>
                <w:iCs/>
                <w:kern w:val="2"/>
                <w:sz w:val="18"/>
                <w:szCs w:val="22"/>
                <w:lang w:eastAsia="zh-CN"/>
              </w:rPr>
            </w:pPr>
            <w:r>
              <w:rPr>
                <w:rFonts w:ascii="Arial" w:hAnsi="Arial" w:cs="Arial"/>
                <w:iCs/>
                <w:kern w:val="2"/>
                <w:sz w:val="18"/>
                <w:szCs w:val="22"/>
                <w:lang w:eastAsia="zh-CN"/>
              </w:rPr>
              <w:t>-109</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0FCBAA7C"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Threshold used for Q</w:t>
            </w:r>
            <w:r>
              <w:rPr>
                <w:rFonts w:ascii="Arial" w:hAnsi="Arial" w:cs="Arial"/>
                <w:kern w:val="2"/>
                <w:sz w:val="18"/>
                <w:szCs w:val="22"/>
                <w:vertAlign w:val="subscript"/>
              </w:rPr>
              <w:t>in_LR_SSB</w:t>
            </w:r>
          </w:p>
        </w:tc>
      </w:tr>
      <w:tr w:rsidR="00EA7CF6" w14:paraId="6C200ED7" w14:textId="77777777" w:rsidTr="00EA7CF6">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E2EDF8" w14:textId="77777777" w:rsidR="00EA7CF6" w:rsidRDefault="00EA7CF6">
            <w:pPr>
              <w:spacing w:after="0" w:line="256" w:lineRule="auto"/>
              <w:rPr>
                <w:rFonts w:ascii="Arial" w:eastAsia="Times New Roman" w:hAnsi="Arial" w:cs="Arial"/>
                <w:kern w:val="2"/>
                <w:sz w:val="18"/>
                <w:szCs w:val="22"/>
                <w:lang w:eastAsia="zh-CN"/>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5DD01FC7" w14:textId="77777777" w:rsidR="00EA7CF6" w:rsidRDefault="00EA7CF6">
            <w:pPr>
              <w:pStyle w:val="TAL"/>
              <w:spacing w:line="256" w:lineRule="auto"/>
              <w:rPr>
                <w:lang w:eastAsia="zh-CN"/>
              </w:rPr>
            </w:pPr>
            <w:r>
              <w:rPr>
                <w:rFonts w:cs="Arial"/>
                <w:kern w:val="2"/>
                <w:szCs w:val="22"/>
                <w:lang w:eastAsia="zh-CN"/>
              </w:rPr>
              <w:t xml:space="preserve">Config </w:t>
            </w: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600996" w14:textId="77777777" w:rsidR="00EA7CF6"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435C6F5F" w14:textId="77777777" w:rsidR="00EA7CF6" w:rsidRDefault="00EA7CF6">
            <w:pPr>
              <w:keepNext/>
              <w:keepLines/>
              <w:spacing w:after="0" w:line="256" w:lineRule="auto"/>
              <w:jc w:val="center"/>
              <w:rPr>
                <w:rFonts w:ascii="Arial" w:hAnsi="Arial" w:cs="Arial"/>
                <w:iCs/>
                <w:kern w:val="2"/>
                <w:sz w:val="18"/>
                <w:szCs w:val="22"/>
                <w:lang w:eastAsia="zh-CN"/>
              </w:rPr>
            </w:pPr>
            <w:r>
              <w:rPr>
                <w:rFonts w:ascii="Arial" w:hAnsi="Arial" w:cs="Arial"/>
                <w:iCs/>
                <w:kern w:val="2"/>
                <w:sz w:val="18"/>
                <w:szCs w:val="22"/>
                <w:lang w:eastAsia="zh-CN"/>
              </w:rPr>
              <w:t>-106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96BF9" w14:textId="77777777" w:rsidR="00EA7CF6" w:rsidRDefault="00EA7CF6">
            <w:pPr>
              <w:spacing w:after="0" w:line="256" w:lineRule="auto"/>
              <w:rPr>
                <w:rFonts w:ascii="Arial" w:eastAsia="Times New Roman" w:hAnsi="Arial" w:cs="Arial"/>
                <w:kern w:val="2"/>
                <w:sz w:val="18"/>
                <w:szCs w:val="22"/>
              </w:rPr>
            </w:pPr>
          </w:p>
        </w:tc>
      </w:tr>
      <w:tr w:rsidR="00EA7CF6" w14:paraId="090FB772" w14:textId="77777777" w:rsidTr="00EA7CF6">
        <w:trPr>
          <w:trHeight w:val="336"/>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4E630B7" w14:textId="77777777" w:rsidR="00EA7CF6" w:rsidRPr="00DB26F7" w:rsidRDefault="00EA7CF6">
            <w:pPr>
              <w:pStyle w:val="TAL"/>
              <w:spacing w:line="256" w:lineRule="auto"/>
              <w:rPr>
                <w:rFonts w:cs="Arial"/>
                <w:i/>
                <w:iCs/>
                <w:kern w:val="2"/>
                <w:szCs w:val="22"/>
                <w:rPrChange w:id="2197" w:author="Daiwei Zhou (周代卫)" w:date="2025-05-07T17:26:00Z">
                  <w:rPr>
                    <w:rFonts w:cs="Arial"/>
                    <w:kern w:val="2"/>
                    <w:szCs w:val="22"/>
                  </w:rPr>
                </w:rPrChange>
              </w:rPr>
            </w:pPr>
            <w:r w:rsidRPr="00DB26F7">
              <w:rPr>
                <w:rFonts w:cs="Arial"/>
                <w:i/>
                <w:iCs/>
                <w:kern w:val="2"/>
                <w:szCs w:val="22"/>
                <w:rPrChange w:id="2198" w:author="Daiwei Zhou (周代卫)" w:date="2025-05-07T17:26:00Z">
                  <w:rPr>
                    <w:rFonts w:cs="Arial"/>
                    <w:kern w:val="2"/>
                    <w:szCs w:val="22"/>
                  </w:rPr>
                </w:rPrChange>
              </w:rPr>
              <w:t>powerControlOffsetSS</w:t>
            </w:r>
          </w:p>
        </w:tc>
        <w:tc>
          <w:tcPr>
            <w:tcW w:w="592" w:type="pct"/>
            <w:tcBorders>
              <w:top w:val="single" w:sz="4" w:space="0" w:color="auto"/>
              <w:left w:val="single" w:sz="4" w:space="0" w:color="auto"/>
              <w:bottom w:val="single" w:sz="4" w:space="0" w:color="auto"/>
              <w:right w:val="single" w:sz="4" w:space="0" w:color="auto"/>
            </w:tcBorders>
            <w:vAlign w:val="center"/>
          </w:tcPr>
          <w:p w14:paraId="2DE79175"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27C3F917" w14:textId="77777777" w:rsidR="00EA7CF6" w:rsidRDefault="00EA7CF6">
            <w:pPr>
              <w:keepNext/>
              <w:keepLines/>
              <w:spacing w:after="0" w:line="256" w:lineRule="auto"/>
              <w:jc w:val="center"/>
              <w:rPr>
                <w:rFonts w:ascii="Arial" w:hAnsi="Arial" w:cs="Arial"/>
                <w:iCs/>
                <w:kern w:val="2"/>
                <w:sz w:val="18"/>
                <w:szCs w:val="22"/>
              </w:rPr>
            </w:pPr>
            <w:r>
              <w:rPr>
                <w:rFonts w:ascii="Arial" w:hAnsi="Arial" w:cs="Arial"/>
                <w:iCs/>
                <w:kern w:val="2"/>
                <w:sz w:val="18"/>
                <w:szCs w:val="22"/>
              </w:rPr>
              <w:t>db0</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437BB0D"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 xml:space="preserve">Used for deriving </w:t>
            </w:r>
            <w:r w:rsidRPr="00DB26F7">
              <w:rPr>
                <w:rFonts w:ascii="Arial" w:hAnsi="Arial" w:cs="Arial"/>
                <w:i/>
                <w:iCs/>
                <w:kern w:val="2"/>
                <w:sz w:val="18"/>
                <w:szCs w:val="22"/>
                <w:rPrChange w:id="2199" w:author="Daiwei Zhou (周代卫)" w:date="2025-05-07T17:27:00Z">
                  <w:rPr>
                    <w:rFonts w:ascii="Arial" w:hAnsi="Arial" w:cs="Arial"/>
                    <w:kern w:val="2"/>
                    <w:sz w:val="18"/>
                    <w:szCs w:val="22"/>
                  </w:rPr>
                </w:rPrChange>
              </w:rPr>
              <w:t>rsrp-ThresholdCSI-RS</w:t>
            </w:r>
          </w:p>
        </w:tc>
      </w:tr>
      <w:tr w:rsidR="00EA7CF6" w14:paraId="4C91F976"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3AFD3C19" w14:textId="77777777" w:rsidR="00EA7CF6" w:rsidRPr="00DB26F7" w:rsidRDefault="00EA7CF6">
            <w:pPr>
              <w:pStyle w:val="TAL"/>
              <w:spacing w:line="256" w:lineRule="auto"/>
              <w:rPr>
                <w:rFonts w:cs="Arial"/>
                <w:i/>
                <w:iCs/>
                <w:kern w:val="2"/>
                <w:szCs w:val="22"/>
                <w:rPrChange w:id="2200" w:author="Daiwei Zhou (周代卫)" w:date="2025-05-07T17:26:00Z">
                  <w:rPr>
                    <w:rFonts w:cs="Arial"/>
                    <w:iCs/>
                    <w:kern w:val="2"/>
                    <w:szCs w:val="22"/>
                  </w:rPr>
                </w:rPrChange>
              </w:rPr>
            </w:pPr>
            <w:r w:rsidRPr="00DB26F7">
              <w:rPr>
                <w:rFonts w:cs="Arial"/>
                <w:i/>
                <w:iCs/>
                <w:kern w:val="2"/>
                <w:szCs w:val="22"/>
                <w:rPrChange w:id="2201" w:author="Daiwei Zhou (周代卫)" w:date="2025-05-07T17:26:00Z">
                  <w:rPr>
                    <w:rFonts w:cs="Arial"/>
                    <w:kern w:val="2"/>
                    <w:szCs w:val="22"/>
                  </w:rPr>
                </w:rPrChange>
              </w:rPr>
              <w:t>beamFailureInstanceMaxCount</w:t>
            </w:r>
          </w:p>
        </w:tc>
        <w:tc>
          <w:tcPr>
            <w:tcW w:w="592" w:type="pct"/>
            <w:tcBorders>
              <w:top w:val="single" w:sz="4" w:space="0" w:color="auto"/>
              <w:left w:val="single" w:sz="4" w:space="0" w:color="auto"/>
              <w:bottom w:val="single" w:sz="4" w:space="0" w:color="auto"/>
              <w:right w:val="single" w:sz="4" w:space="0" w:color="auto"/>
            </w:tcBorders>
            <w:vAlign w:val="center"/>
          </w:tcPr>
          <w:p w14:paraId="1FF760F4" w14:textId="77777777" w:rsidR="00EA7CF6" w:rsidRDefault="00EA7CF6">
            <w:pPr>
              <w:keepNext/>
              <w:keepLines/>
              <w:spacing w:after="0" w:line="256" w:lineRule="auto"/>
              <w:jc w:val="center"/>
              <w:rPr>
                <w:rFonts w:ascii="Arial" w:hAnsi="Arial" w:cs="Arial"/>
                <w:iCs/>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04F2A42" w14:textId="77777777" w:rsidR="00EA7CF6" w:rsidRDefault="00EA7CF6">
            <w:pPr>
              <w:keepNext/>
              <w:keepLines/>
              <w:spacing w:after="0" w:line="256" w:lineRule="auto"/>
              <w:jc w:val="center"/>
              <w:rPr>
                <w:rFonts w:ascii="Arial" w:hAnsi="Arial" w:cs="Arial"/>
                <w:iCs/>
                <w:kern w:val="2"/>
                <w:sz w:val="18"/>
                <w:szCs w:val="22"/>
              </w:rPr>
            </w:pPr>
            <w:r>
              <w:rPr>
                <w:rFonts w:ascii="Arial" w:hAnsi="Arial" w:cs="Arial"/>
                <w:iCs/>
                <w:kern w:val="2"/>
                <w:sz w:val="18"/>
                <w:szCs w:val="22"/>
              </w:rPr>
              <w:t>n1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81519F8" w14:textId="77777777" w:rsidR="00EA7CF6" w:rsidRDefault="00EA7CF6">
            <w:pPr>
              <w:keepNext/>
              <w:keepLines/>
              <w:spacing w:after="0" w:line="256" w:lineRule="auto"/>
              <w:jc w:val="both"/>
              <w:rPr>
                <w:rFonts w:ascii="Arial" w:hAnsi="Arial" w:cs="Arial"/>
                <w:iCs/>
                <w:kern w:val="2"/>
                <w:sz w:val="18"/>
                <w:szCs w:val="22"/>
              </w:rPr>
            </w:pPr>
            <w:r>
              <w:rPr>
                <w:rFonts w:ascii="Arial" w:hAnsi="Arial" w:cs="Arial"/>
                <w:iCs/>
                <w:kern w:val="2"/>
                <w:sz w:val="18"/>
                <w:szCs w:val="22"/>
              </w:rPr>
              <w:t>see TS 38.321 [12], clause 5.17</w:t>
            </w:r>
          </w:p>
        </w:tc>
      </w:tr>
      <w:tr w:rsidR="00EA7CF6" w14:paraId="6498C98F"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71C10D1" w14:textId="77777777" w:rsidR="00EA7CF6" w:rsidRPr="00DB26F7" w:rsidRDefault="00EA7CF6">
            <w:pPr>
              <w:pStyle w:val="TAL"/>
              <w:spacing w:line="256" w:lineRule="auto"/>
              <w:rPr>
                <w:rFonts w:cs="Arial"/>
                <w:i/>
                <w:iCs/>
                <w:kern w:val="2"/>
                <w:szCs w:val="22"/>
                <w:rPrChange w:id="2202" w:author="Daiwei Zhou (周代卫)" w:date="2025-05-07T17:26:00Z">
                  <w:rPr>
                    <w:rFonts w:cs="Arial"/>
                    <w:iCs/>
                    <w:kern w:val="2"/>
                    <w:szCs w:val="22"/>
                  </w:rPr>
                </w:rPrChange>
              </w:rPr>
            </w:pPr>
            <w:r w:rsidRPr="00DB26F7">
              <w:rPr>
                <w:rFonts w:cs="Arial"/>
                <w:i/>
                <w:iCs/>
                <w:kern w:val="2"/>
                <w:szCs w:val="22"/>
                <w:rPrChange w:id="2203" w:author="Daiwei Zhou (周代卫)" w:date="2025-05-07T17:26:00Z">
                  <w:rPr>
                    <w:rFonts w:cs="Arial"/>
                    <w:kern w:val="2"/>
                    <w:szCs w:val="22"/>
                  </w:rPr>
                </w:rPrChange>
              </w:rPr>
              <w:t>beamFailureDetectionTimer</w:t>
            </w:r>
          </w:p>
        </w:tc>
        <w:tc>
          <w:tcPr>
            <w:tcW w:w="592" w:type="pct"/>
            <w:tcBorders>
              <w:top w:val="single" w:sz="4" w:space="0" w:color="auto"/>
              <w:left w:val="single" w:sz="4" w:space="0" w:color="auto"/>
              <w:bottom w:val="single" w:sz="4" w:space="0" w:color="auto"/>
              <w:right w:val="single" w:sz="4" w:space="0" w:color="auto"/>
            </w:tcBorders>
            <w:vAlign w:val="center"/>
          </w:tcPr>
          <w:p w14:paraId="2ABDD973" w14:textId="77777777" w:rsidR="00EA7CF6" w:rsidRDefault="00EA7CF6">
            <w:pPr>
              <w:keepNext/>
              <w:keepLines/>
              <w:spacing w:after="0" w:line="256" w:lineRule="auto"/>
              <w:jc w:val="center"/>
              <w:rPr>
                <w:rFonts w:ascii="Arial" w:hAnsi="Arial" w:cs="Arial"/>
                <w:iCs/>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04BDB1B" w14:textId="77777777" w:rsidR="00EA7CF6" w:rsidRDefault="00EA7CF6">
            <w:pPr>
              <w:keepNext/>
              <w:keepLines/>
              <w:spacing w:after="0" w:line="256" w:lineRule="auto"/>
              <w:jc w:val="center"/>
              <w:rPr>
                <w:rFonts w:ascii="Arial" w:hAnsi="Arial" w:cs="Arial"/>
                <w:i/>
                <w:iCs/>
                <w:kern w:val="2"/>
                <w:sz w:val="18"/>
                <w:szCs w:val="22"/>
              </w:rPr>
            </w:pPr>
            <w:r>
              <w:rPr>
                <w:rFonts w:ascii="Arial" w:hAnsi="Arial" w:cs="Arial"/>
                <w:kern w:val="2"/>
                <w:sz w:val="18"/>
                <w:szCs w:val="22"/>
              </w:rPr>
              <w:t>pbfd4</w:t>
            </w:r>
          </w:p>
        </w:tc>
        <w:tc>
          <w:tcPr>
            <w:tcW w:w="1166" w:type="pct"/>
            <w:tcBorders>
              <w:top w:val="single" w:sz="4" w:space="0" w:color="auto"/>
              <w:left w:val="single" w:sz="4" w:space="0" w:color="auto"/>
              <w:bottom w:val="single" w:sz="4" w:space="0" w:color="auto"/>
              <w:right w:val="single" w:sz="4" w:space="0" w:color="auto"/>
            </w:tcBorders>
            <w:vAlign w:val="center"/>
            <w:hideMark/>
          </w:tcPr>
          <w:p w14:paraId="09217BD8" w14:textId="77777777" w:rsidR="00EA7CF6" w:rsidRDefault="00EA7CF6">
            <w:pPr>
              <w:keepNext/>
              <w:keepLines/>
              <w:spacing w:after="0" w:line="256" w:lineRule="auto"/>
              <w:jc w:val="both"/>
              <w:rPr>
                <w:rFonts w:ascii="Arial" w:hAnsi="Arial" w:cs="Arial"/>
                <w:kern w:val="2"/>
                <w:sz w:val="18"/>
                <w:szCs w:val="22"/>
              </w:rPr>
            </w:pPr>
            <w:r>
              <w:rPr>
                <w:rFonts w:ascii="Arial" w:hAnsi="Arial" w:cs="Arial"/>
                <w:iCs/>
                <w:kern w:val="2"/>
                <w:sz w:val="18"/>
                <w:szCs w:val="22"/>
              </w:rPr>
              <w:t>see TS 38.321 [12], clause 5.17</w:t>
            </w:r>
          </w:p>
        </w:tc>
      </w:tr>
      <w:tr w:rsidR="00EA7CF6" w14:paraId="48E45B6F"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547966B6" w14:textId="77777777" w:rsidR="00EA7CF6" w:rsidRDefault="00EA7CF6">
            <w:pPr>
              <w:pStyle w:val="TAL"/>
              <w:spacing w:line="256" w:lineRule="auto"/>
              <w:rPr>
                <w:rFonts w:cs="Arial"/>
                <w:kern w:val="2"/>
                <w:szCs w:val="22"/>
              </w:rPr>
            </w:pPr>
            <w:r>
              <w:rPr>
                <w:rFonts w:cs="Arial"/>
                <w:kern w:val="2"/>
                <w:szCs w:val="22"/>
              </w:rPr>
              <w:t>CSI-RS configuration for CSI reporting</w:t>
            </w:r>
          </w:p>
        </w:tc>
        <w:tc>
          <w:tcPr>
            <w:tcW w:w="592" w:type="pct"/>
            <w:tcBorders>
              <w:top w:val="single" w:sz="4" w:space="0" w:color="auto"/>
              <w:left w:val="single" w:sz="4" w:space="0" w:color="auto"/>
              <w:bottom w:val="single" w:sz="4" w:space="0" w:color="auto"/>
              <w:right w:val="single" w:sz="4" w:space="0" w:color="auto"/>
            </w:tcBorders>
            <w:vAlign w:val="center"/>
          </w:tcPr>
          <w:p w14:paraId="5066464F"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EA417A4"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18"/>
              </w:rPr>
              <w:t>CSI-RS.3.1 TDD</w:t>
            </w:r>
          </w:p>
        </w:tc>
        <w:tc>
          <w:tcPr>
            <w:tcW w:w="1166" w:type="pct"/>
            <w:tcBorders>
              <w:top w:val="single" w:sz="4" w:space="0" w:color="auto"/>
              <w:left w:val="single" w:sz="4" w:space="0" w:color="auto"/>
              <w:bottom w:val="single" w:sz="4" w:space="0" w:color="auto"/>
              <w:right w:val="single" w:sz="4" w:space="0" w:color="auto"/>
            </w:tcBorders>
            <w:vAlign w:val="center"/>
            <w:hideMark/>
          </w:tcPr>
          <w:p w14:paraId="782BF1B3" w14:textId="77777777" w:rsidR="00EA7CF6" w:rsidRDefault="00EA7CF6">
            <w:pPr>
              <w:keepNext/>
              <w:keepLines/>
              <w:spacing w:after="0" w:line="256" w:lineRule="auto"/>
              <w:jc w:val="both"/>
              <w:rPr>
                <w:rFonts w:ascii="Arial" w:hAnsi="Arial" w:cs="Arial"/>
                <w:kern w:val="2"/>
                <w:sz w:val="18"/>
                <w:szCs w:val="18"/>
              </w:rPr>
            </w:pPr>
            <w:r>
              <w:rPr>
                <w:rFonts w:ascii="Arial" w:hAnsi="Arial" w:cs="Arial"/>
                <w:kern w:val="2"/>
                <w:sz w:val="18"/>
                <w:szCs w:val="18"/>
              </w:rPr>
              <w:t>Table A.1.4.2-3</w:t>
            </w:r>
          </w:p>
        </w:tc>
      </w:tr>
      <w:tr w:rsidR="00EA7CF6" w14:paraId="3C2B50C4"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7B949174" w14:textId="77777777" w:rsidR="00EA7CF6" w:rsidRPr="00DB26F7" w:rsidRDefault="00EA7CF6">
            <w:pPr>
              <w:pStyle w:val="TAL"/>
              <w:spacing w:line="256" w:lineRule="auto"/>
              <w:rPr>
                <w:rFonts w:cs="Arial"/>
                <w:i/>
                <w:iCs/>
                <w:kern w:val="2"/>
                <w:szCs w:val="22"/>
                <w:rPrChange w:id="2204" w:author="Daiwei Zhou (周代卫)" w:date="2025-05-07T17:26:00Z">
                  <w:rPr>
                    <w:rFonts w:cs="Arial"/>
                    <w:kern w:val="2"/>
                    <w:szCs w:val="22"/>
                  </w:rPr>
                </w:rPrChange>
              </w:rPr>
            </w:pPr>
            <w:r w:rsidRPr="00DB26F7">
              <w:rPr>
                <w:rFonts w:cs="Arial"/>
                <w:i/>
                <w:iCs/>
                <w:kern w:val="2"/>
                <w:szCs w:val="22"/>
                <w:rPrChange w:id="2205" w:author="Daiwei Zhou (周代卫)" w:date="2025-05-07T17:26:00Z">
                  <w:rPr>
                    <w:rFonts w:cs="Arial"/>
                    <w:kern w:val="2"/>
                    <w:szCs w:val="22"/>
                  </w:rPr>
                </w:rPrChange>
              </w:rPr>
              <w:t>reportConfigType</w:t>
            </w:r>
          </w:p>
        </w:tc>
        <w:tc>
          <w:tcPr>
            <w:tcW w:w="592" w:type="pct"/>
            <w:tcBorders>
              <w:top w:val="single" w:sz="4" w:space="0" w:color="auto"/>
              <w:left w:val="single" w:sz="4" w:space="0" w:color="auto"/>
              <w:bottom w:val="single" w:sz="4" w:space="0" w:color="auto"/>
              <w:right w:val="single" w:sz="4" w:space="0" w:color="auto"/>
            </w:tcBorders>
            <w:vAlign w:val="center"/>
          </w:tcPr>
          <w:p w14:paraId="0D9D1112"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DA491D1" w14:textId="77777777" w:rsidR="00EA7CF6" w:rsidRDefault="00EA7CF6">
            <w:pPr>
              <w:keepNext/>
              <w:keepLines/>
              <w:spacing w:after="0" w:line="256" w:lineRule="auto"/>
              <w:jc w:val="center"/>
              <w:rPr>
                <w:rFonts w:ascii="Arial" w:eastAsia="MS Mincho" w:hAnsi="Arial" w:cs="Arial"/>
                <w:kern w:val="2"/>
                <w:sz w:val="18"/>
                <w:szCs w:val="22"/>
              </w:rPr>
            </w:pPr>
            <w:r>
              <w:rPr>
                <w:rFonts w:ascii="Arial" w:hAnsi="Arial" w:cs="Arial"/>
                <w:kern w:val="2"/>
                <w:sz w:val="18"/>
                <w:szCs w:val="22"/>
              </w:rPr>
              <w:t>periodic</w:t>
            </w:r>
          </w:p>
        </w:tc>
        <w:tc>
          <w:tcPr>
            <w:tcW w:w="1166" w:type="pct"/>
            <w:tcBorders>
              <w:top w:val="single" w:sz="4" w:space="0" w:color="auto"/>
              <w:left w:val="single" w:sz="4" w:space="0" w:color="auto"/>
              <w:bottom w:val="single" w:sz="4" w:space="0" w:color="auto"/>
              <w:right w:val="single" w:sz="4" w:space="0" w:color="auto"/>
            </w:tcBorders>
            <w:vAlign w:val="center"/>
          </w:tcPr>
          <w:p w14:paraId="0D7AD433" w14:textId="77777777" w:rsidR="00EA7CF6" w:rsidRDefault="00EA7CF6">
            <w:pPr>
              <w:keepNext/>
              <w:keepLines/>
              <w:spacing w:after="0" w:line="256" w:lineRule="auto"/>
              <w:jc w:val="both"/>
              <w:rPr>
                <w:rFonts w:ascii="Arial" w:eastAsia="MS Mincho" w:hAnsi="Arial" w:cs="Arial"/>
                <w:kern w:val="2"/>
                <w:sz w:val="18"/>
                <w:szCs w:val="22"/>
              </w:rPr>
            </w:pPr>
          </w:p>
        </w:tc>
      </w:tr>
      <w:tr w:rsidR="00EA7CF6" w14:paraId="46D3A9F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64C6376F" w14:textId="77777777" w:rsidR="00EA7CF6" w:rsidRPr="00DB26F7" w:rsidRDefault="00EA7CF6">
            <w:pPr>
              <w:pStyle w:val="TAL"/>
              <w:spacing w:line="256" w:lineRule="auto"/>
              <w:rPr>
                <w:rFonts w:eastAsia="宋体" w:cs="Arial"/>
                <w:i/>
                <w:iCs/>
                <w:kern w:val="2"/>
                <w:szCs w:val="22"/>
                <w:rPrChange w:id="2206" w:author="Daiwei Zhou (周代卫)" w:date="2025-05-07T17:26:00Z">
                  <w:rPr>
                    <w:rFonts w:eastAsia="宋体" w:cs="Arial"/>
                    <w:kern w:val="2"/>
                    <w:szCs w:val="22"/>
                  </w:rPr>
                </w:rPrChange>
              </w:rPr>
            </w:pPr>
            <w:r w:rsidRPr="00DB26F7">
              <w:rPr>
                <w:rFonts w:cs="Arial"/>
                <w:i/>
                <w:iCs/>
                <w:kern w:val="2"/>
                <w:szCs w:val="22"/>
                <w:rPrChange w:id="2207" w:author="Daiwei Zhou (周代卫)" w:date="2025-05-07T17:26:00Z">
                  <w:rPr>
                    <w:rFonts w:cs="Arial"/>
                    <w:kern w:val="2"/>
                    <w:szCs w:val="22"/>
                  </w:rPr>
                </w:rPrChange>
              </w:rPr>
              <w:t>reportQuantity</w:t>
            </w:r>
          </w:p>
        </w:tc>
        <w:tc>
          <w:tcPr>
            <w:tcW w:w="592" w:type="pct"/>
            <w:tcBorders>
              <w:top w:val="single" w:sz="4" w:space="0" w:color="auto"/>
              <w:left w:val="single" w:sz="4" w:space="0" w:color="auto"/>
              <w:bottom w:val="single" w:sz="4" w:space="0" w:color="auto"/>
              <w:right w:val="single" w:sz="4" w:space="0" w:color="auto"/>
            </w:tcBorders>
            <w:vAlign w:val="center"/>
          </w:tcPr>
          <w:p w14:paraId="23497B10" w14:textId="77777777" w:rsidR="00EA7CF6" w:rsidRDefault="00EA7CF6">
            <w:pPr>
              <w:keepNext/>
              <w:keepLines/>
              <w:spacing w:after="0" w:line="256" w:lineRule="auto"/>
              <w:jc w:val="center"/>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502D134" w14:textId="77777777" w:rsidR="00EA7CF6" w:rsidRDefault="00EA7CF6">
            <w:pPr>
              <w:keepNext/>
              <w:keepLines/>
              <w:spacing w:after="0" w:line="256" w:lineRule="auto"/>
              <w:jc w:val="center"/>
              <w:rPr>
                <w:rFonts w:ascii="Arial" w:eastAsia="MS Mincho" w:hAnsi="Arial" w:cs="Arial"/>
                <w:kern w:val="2"/>
                <w:sz w:val="18"/>
                <w:szCs w:val="22"/>
              </w:rPr>
            </w:pPr>
            <w:r>
              <w:rPr>
                <w:rFonts w:ascii="Arial" w:hAnsi="Arial" w:cs="Arial"/>
                <w:kern w:val="2"/>
                <w:sz w:val="18"/>
                <w:szCs w:val="22"/>
              </w:rPr>
              <w:t>cri-RI-PMI-CQI</w:t>
            </w:r>
          </w:p>
        </w:tc>
        <w:tc>
          <w:tcPr>
            <w:tcW w:w="1166" w:type="pct"/>
            <w:tcBorders>
              <w:top w:val="single" w:sz="4" w:space="0" w:color="auto"/>
              <w:left w:val="single" w:sz="4" w:space="0" w:color="auto"/>
              <w:bottom w:val="single" w:sz="4" w:space="0" w:color="auto"/>
              <w:right w:val="single" w:sz="4" w:space="0" w:color="auto"/>
            </w:tcBorders>
            <w:vAlign w:val="center"/>
          </w:tcPr>
          <w:p w14:paraId="6820A12A" w14:textId="77777777" w:rsidR="00EA7CF6" w:rsidRDefault="00EA7CF6">
            <w:pPr>
              <w:keepNext/>
              <w:keepLines/>
              <w:spacing w:after="0" w:line="256" w:lineRule="auto"/>
              <w:jc w:val="both"/>
              <w:rPr>
                <w:rFonts w:ascii="Arial" w:eastAsia="MS Mincho" w:hAnsi="Arial" w:cs="Arial"/>
                <w:kern w:val="2"/>
                <w:sz w:val="18"/>
                <w:szCs w:val="22"/>
              </w:rPr>
            </w:pPr>
          </w:p>
        </w:tc>
      </w:tr>
      <w:tr w:rsidR="00EA7CF6" w14:paraId="1242D354"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412C3D2D" w14:textId="77777777" w:rsidR="00EA7CF6" w:rsidRDefault="00EA7CF6">
            <w:pPr>
              <w:pStyle w:val="TAL"/>
              <w:spacing w:line="256" w:lineRule="auto"/>
              <w:rPr>
                <w:rFonts w:eastAsia="宋体" w:cs="Arial"/>
                <w:kern w:val="2"/>
                <w:szCs w:val="22"/>
              </w:rPr>
            </w:pPr>
            <w:r>
              <w:rPr>
                <w:rFonts w:cs="Arial"/>
                <w:kern w:val="2"/>
                <w:szCs w:val="22"/>
              </w:rPr>
              <w:t>CSI reporting periodicity</w:t>
            </w:r>
          </w:p>
        </w:tc>
        <w:tc>
          <w:tcPr>
            <w:tcW w:w="592" w:type="pct"/>
            <w:tcBorders>
              <w:top w:val="single" w:sz="4" w:space="0" w:color="auto"/>
              <w:left w:val="single" w:sz="4" w:space="0" w:color="auto"/>
              <w:bottom w:val="single" w:sz="4" w:space="0" w:color="auto"/>
              <w:right w:val="single" w:sz="4" w:space="0" w:color="auto"/>
            </w:tcBorders>
            <w:vAlign w:val="center"/>
            <w:hideMark/>
          </w:tcPr>
          <w:p w14:paraId="5933B605" w14:textId="77777777" w:rsidR="00EA7CF6" w:rsidRDefault="00EA7CF6">
            <w:pPr>
              <w:keepNext/>
              <w:keepLines/>
              <w:spacing w:after="0" w:line="256" w:lineRule="auto"/>
              <w:jc w:val="center"/>
              <w:rPr>
                <w:rFonts w:ascii="Arial" w:eastAsia="Times New Roman" w:hAnsi="Arial" w:cs="Arial"/>
                <w:kern w:val="2"/>
                <w:sz w:val="18"/>
                <w:szCs w:val="22"/>
              </w:rPr>
            </w:pPr>
            <w:r>
              <w:rPr>
                <w:rFonts w:ascii="Arial" w:hAnsi="Arial" w:cs="Arial"/>
                <w:kern w:val="2"/>
                <w:sz w:val="18"/>
                <w:szCs w:val="22"/>
              </w:rPr>
              <w:t>slot</w:t>
            </w:r>
          </w:p>
        </w:tc>
        <w:tc>
          <w:tcPr>
            <w:tcW w:w="964" w:type="pct"/>
            <w:tcBorders>
              <w:top w:val="single" w:sz="4" w:space="0" w:color="auto"/>
              <w:left w:val="single" w:sz="4" w:space="0" w:color="auto"/>
              <w:bottom w:val="single" w:sz="4" w:space="0" w:color="auto"/>
              <w:right w:val="single" w:sz="4" w:space="0" w:color="auto"/>
            </w:tcBorders>
            <w:vAlign w:val="center"/>
            <w:hideMark/>
          </w:tcPr>
          <w:p w14:paraId="2FDAD361" w14:textId="77777777" w:rsidR="00EA7CF6" w:rsidRDefault="00EA7CF6">
            <w:pPr>
              <w:keepNext/>
              <w:keepLines/>
              <w:spacing w:after="0" w:line="256" w:lineRule="auto"/>
              <w:jc w:val="center"/>
              <w:rPr>
                <w:rFonts w:ascii="Arial" w:eastAsia="MS Mincho" w:hAnsi="Arial" w:cs="Arial"/>
                <w:kern w:val="2"/>
                <w:sz w:val="18"/>
                <w:szCs w:val="22"/>
              </w:rPr>
            </w:pPr>
            <w:r>
              <w:rPr>
                <w:rFonts w:ascii="Arial" w:hAnsi="Arial" w:cs="Arial"/>
                <w:kern w:val="2"/>
                <w:sz w:val="18"/>
                <w:szCs w:val="22"/>
                <w:lang w:eastAsia="zh-CN"/>
              </w:rPr>
              <w:t>40</w:t>
            </w:r>
          </w:p>
        </w:tc>
        <w:tc>
          <w:tcPr>
            <w:tcW w:w="1166" w:type="pct"/>
            <w:tcBorders>
              <w:top w:val="single" w:sz="4" w:space="0" w:color="auto"/>
              <w:left w:val="single" w:sz="4" w:space="0" w:color="auto"/>
              <w:bottom w:val="single" w:sz="4" w:space="0" w:color="auto"/>
              <w:right w:val="single" w:sz="4" w:space="0" w:color="auto"/>
            </w:tcBorders>
            <w:vAlign w:val="center"/>
          </w:tcPr>
          <w:p w14:paraId="78EC09D9" w14:textId="77777777" w:rsidR="00EA7CF6" w:rsidRDefault="00EA7CF6">
            <w:pPr>
              <w:keepNext/>
              <w:keepLines/>
              <w:spacing w:after="0" w:line="256" w:lineRule="auto"/>
              <w:jc w:val="both"/>
              <w:rPr>
                <w:rFonts w:ascii="Arial" w:eastAsia="MS Mincho" w:hAnsi="Arial" w:cs="Arial"/>
                <w:kern w:val="2"/>
                <w:sz w:val="18"/>
                <w:szCs w:val="22"/>
              </w:rPr>
            </w:pPr>
          </w:p>
        </w:tc>
      </w:tr>
      <w:tr w:rsidR="00EA7CF6" w14:paraId="04D6DB1C"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28B1FCFB" w14:textId="77777777" w:rsidR="00EA7CF6" w:rsidRDefault="00EA7CF6">
            <w:pPr>
              <w:pStyle w:val="TAL"/>
              <w:spacing w:line="256" w:lineRule="auto"/>
              <w:rPr>
                <w:rFonts w:eastAsia="宋体" w:cs="Arial"/>
                <w:kern w:val="2"/>
                <w:szCs w:val="22"/>
                <w:lang w:eastAsia="zh-CN"/>
              </w:rPr>
            </w:pPr>
            <w:r>
              <w:rPr>
                <w:rFonts w:cs="Arial"/>
                <w:kern w:val="2"/>
                <w:szCs w:val="22"/>
              </w:rPr>
              <w:t>CSI reporting offset</w:t>
            </w:r>
          </w:p>
        </w:tc>
        <w:tc>
          <w:tcPr>
            <w:tcW w:w="592" w:type="pct"/>
            <w:tcBorders>
              <w:top w:val="single" w:sz="4" w:space="0" w:color="auto"/>
              <w:left w:val="single" w:sz="4" w:space="0" w:color="auto"/>
              <w:bottom w:val="single" w:sz="4" w:space="0" w:color="auto"/>
              <w:right w:val="single" w:sz="4" w:space="0" w:color="auto"/>
            </w:tcBorders>
            <w:vAlign w:val="center"/>
            <w:hideMark/>
          </w:tcPr>
          <w:p w14:paraId="4F42FD41" w14:textId="77777777" w:rsidR="00EA7CF6" w:rsidRDefault="00EA7CF6">
            <w:pPr>
              <w:keepNext/>
              <w:keepLines/>
              <w:spacing w:after="0" w:line="256" w:lineRule="auto"/>
              <w:jc w:val="center"/>
              <w:rPr>
                <w:rFonts w:ascii="Arial" w:eastAsia="Times New Roman" w:hAnsi="Arial" w:cs="Arial"/>
                <w:kern w:val="2"/>
                <w:sz w:val="18"/>
                <w:szCs w:val="22"/>
              </w:rPr>
            </w:pPr>
            <w:r>
              <w:rPr>
                <w:rFonts w:ascii="Arial" w:hAnsi="Arial" w:cs="Arial"/>
                <w:kern w:val="2"/>
                <w:sz w:val="18"/>
                <w:szCs w:val="22"/>
                <w:lang w:eastAsia="zh-CN"/>
              </w:rPr>
              <w:t>slot</w:t>
            </w:r>
          </w:p>
        </w:tc>
        <w:tc>
          <w:tcPr>
            <w:tcW w:w="964" w:type="pct"/>
            <w:tcBorders>
              <w:top w:val="single" w:sz="4" w:space="0" w:color="auto"/>
              <w:left w:val="single" w:sz="4" w:space="0" w:color="auto"/>
              <w:bottom w:val="single" w:sz="4" w:space="0" w:color="auto"/>
              <w:right w:val="single" w:sz="4" w:space="0" w:color="auto"/>
            </w:tcBorders>
            <w:vAlign w:val="center"/>
            <w:hideMark/>
          </w:tcPr>
          <w:p w14:paraId="57FA78CF" w14:textId="77777777" w:rsidR="00EA7CF6" w:rsidRDefault="00EA7CF6">
            <w:pPr>
              <w:keepNext/>
              <w:keepLines/>
              <w:spacing w:after="0" w:line="256" w:lineRule="auto"/>
              <w:jc w:val="center"/>
              <w:rPr>
                <w:rFonts w:ascii="Arial" w:eastAsia="MS Mincho" w:hAnsi="Arial" w:cs="Arial"/>
                <w:kern w:val="2"/>
                <w:sz w:val="18"/>
                <w:szCs w:val="22"/>
              </w:rPr>
            </w:pPr>
            <w:r>
              <w:rPr>
                <w:rFonts w:ascii="Arial" w:hAnsi="Arial" w:cs="Arial"/>
                <w:kern w:val="2"/>
                <w:sz w:val="18"/>
                <w:szCs w:val="22"/>
                <w:lang w:eastAsia="zh-CN"/>
              </w:rPr>
              <w:t>4</w:t>
            </w:r>
          </w:p>
        </w:tc>
        <w:tc>
          <w:tcPr>
            <w:tcW w:w="1166" w:type="pct"/>
            <w:tcBorders>
              <w:top w:val="single" w:sz="4" w:space="0" w:color="auto"/>
              <w:left w:val="single" w:sz="4" w:space="0" w:color="auto"/>
              <w:bottom w:val="single" w:sz="4" w:space="0" w:color="auto"/>
              <w:right w:val="single" w:sz="4" w:space="0" w:color="auto"/>
            </w:tcBorders>
            <w:vAlign w:val="center"/>
          </w:tcPr>
          <w:p w14:paraId="3EF98101" w14:textId="77777777" w:rsidR="00EA7CF6" w:rsidRDefault="00EA7CF6">
            <w:pPr>
              <w:keepNext/>
              <w:keepLines/>
              <w:spacing w:after="0" w:line="256" w:lineRule="auto"/>
              <w:jc w:val="both"/>
              <w:rPr>
                <w:rFonts w:ascii="Arial" w:eastAsia="MS Mincho" w:hAnsi="Arial" w:cs="Arial"/>
                <w:kern w:val="2"/>
                <w:sz w:val="18"/>
                <w:szCs w:val="22"/>
              </w:rPr>
            </w:pPr>
          </w:p>
        </w:tc>
      </w:tr>
      <w:tr w:rsidR="00EA7CF6" w14:paraId="44E19CC4"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1A0692F" w14:textId="77777777" w:rsidR="00EA7CF6" w:rsidRDefault="00EA7CF6">
            <w:pPr>
              <w:pStyle w:val="TAL"/>
              <w:spacing w:line="256" w:lineRule="auto"/>
              <w:rPr>
                <w:rFonts w:eastAsia="宋体" w:cs="Arial"/>
                <w:kern w:val="2"/>
                <w:szCs w:val="22"/>
                <w:lang w:eastAsia="zh-CN"/>
              </w:rPr>
            </w:pPr>
            <w:r>
              <w:rPr>
                <w:rFonts w:cs="Arial"/>
                <w:kern w:val="2"/>
                <w:szCs w:val="22"/>
              </w:rPr>
              <w:t>T310</w:t>
            </w:r>
          </w:p>
        </w:tc>
        <w:tc>
          <w:tcPr>
            <w:tcW w:w="592" w:type="pct"/>
            <w:tcBorders>
              <w:top w:val="single" w:sz="4" w:space="0" w:color="auto"/>
              <w:left w:val="single" w:sz="4" w:space="0" w:color="auto"/>
              <w:bottom w:val="single" w:sz="4" w:space="0" w:color="auto"/>
              <w:right w:val="single" w:sz="4" w:space="0" w:color="auto"/>
            </w:tcBorders>
            <w:vAlign w:val="center"/>
            <w:hideMark/>
          </w:tcPr>
          <w:p w14:paraId="41F009C3" w14:textId="77777777" w:rsidR="00EA7CF6" w:rsidRDefault="00EA7CF6">
            <w:pPr>
              <w:keepNext/>
              <w:keepLines/>
              <w:spacing w:after="0" w:line="256" w:lineRule="auto"/>
              <w:jc w:val="center"/>
              <w:rPr>
                <w:rFonts w:ascii="Arial" w:eastAsia="Times New Roman" w:hAnsi="Arial" w:cs="Arial"/>
                <w:kern w:val="2"/>
                <w:sz w:val="18"/>
                <w:szCs w:val="22"/>
                <w:lang w:eastAsia="zh-CN"/>
              </w:rPr>
            </w:pPr>
            <w:r>
              <w:rPr>
                <w:rFonts w:ascii="Arial" w:hAnsi="Arial" w:cs="Arial"/>
                <w:kern w:val="2"/>
                <w:sz w:val="18"/>
                <w:szCs w:val="22"/>
                <w:lang w:eastAsia="zh-CN"/>
              </w:rPr>
              <w:t>ms</w:t>
            </w:r>
          </w:p>
        </w:tc>
        <w:tc>
          <w:tcPr>
            <w:tcW w:w="964" w:type="pct"/>
            <w:tcBorders>
              <w:top w:val="single" w:sz="4" w:space="0" w:color="auto"/>
              <w:left w:val="single" w:sz="4" w:space="0" w:color="auto"/>
              <w:bottom w:val="single" w:sz="4" w:space="0" w:color="auto"/>
              <w:right w:val="single" w:sz="4" w:space="0" w:color="auto"/>
            </w:tcBorders>
            <w:vAlign w:val="center"/>
            <w:hideMark/>
          </w:tcPr>
          <w:p w14:paraId="30B367F1" w14:textId="77777777" w:rsidR="00EA7CF6" w:rsidRDefault="00EA7CF6">
            <w:pPr>
              <w:keepNext/>
              <w:keepLines/>
              <w:spacing w:after="0" w:line="256" w:lineRule="auto"/>
              <w:jc w:val="center"/>
              <w:rPr>
                <w:rFonts w:ascii="Arial" w:hAnsi="Arial" w:cs="Arial"/>
                <w:kern w:val="2"/>
                <w:sz w:val="18"/>
                <w:szCs w:val="18"/>
                <w:lang w:eastAsia="zh-CN"/>
              </w:rPr>
            </w:pPr>
            <w:r>
              <w:rPr>
                <w:rFonts w:ascii="Arial" w:hAnsi="Arial" w:cs="Arial"/>
                <w:kern w:val="2"/>
                <w:sz w:val="18"/>
                <w:szCs w:val="18"/>
                <w:lang w:eastAsia="zh-CN"/>
              </w:rPr>
              <w:t>1000</w:t>
            </w:r>
          </w:p>
        </w:tc>
        <w:tc>
          <w:tcPr>
            <w:tcW w:w="1166" w:type="pct"/>
            <w:tcBorders>
              <w:top w:val="single" w:sz="4" w:space="0" w:color="auto"/>
              <w:left w:val="single" w:sz="4" w:space="0" w:color="auto"/>
              <w:bottom w:val="single" w:sz="4" w:space="0" w:color="auto"/>
              <w:right w:val="single" w:sz="4" w:space="0" w:color="auto"/>
            </w:tcBorders>
            <w:vAlign w:val="center"/>
          </w:tcPr>
          <w:p w14:paraId="6DA743D1" w14:textId="77777777" w:rsidR="00EA7CF6" w:rsidRDefault="00EA7CF6">
            <w:pPr>
              <w:keepNext/>
              <w:keepLines/>
              <w:spacing w:after="0" w:line="256" w:lineRule="auto"/>
              <w:jc w:val="both"/>
              <w:rPr>
                <w:rFonts w:ascii="Arial" w:hAnsi="Arial"/>
                <w:kern w:val="2"/>
                <w:sz w:val="18"/>
                <w:szCs w:val="18"/>
              </w:rPr>
            </w:pPr>
          </w:p>
        </w:tc>
      </w:tr>
      <w:tr w:rsidR="00EA7CF6" w14:paraId="134053BC"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E47DE27" w14:textId="77777777" w:rsidR="00EA7CF6" w:rsidRDefault="00EA7CF6">
            <w:pPr>
              <w:pStyle w:val="TAL"/>
              <w:spacing w:line="256" w:lineRule="auto"/>
              <w:rPr>
                <w:rFonts w:cs="Arial"/>
                <w:kern w:val="2"/>
                <w:szCs w:val="22"/>
              </w:rPr>
            </w:pPr>
            <w:r>
              <w:rPr>
                <w:rFonts w:cs="Arial"/>
                <w:kern w:val="2"/>
                <w:szCs w:val="22"/>
                <w:lang w:eastAsia="zh-CN"/>
              </w:rPr>
              <w:t>N310</w:t>
            </w:r>
          </w:p>
        </w:tc>
        <w:tc>
          <w:tcPr>
            <w:tcW w:w="592" w:type="pct"/>
            <w:tcBorders>
              <w:top w:val="single" w:sz="4" w:space="0" w:color="auto"/>
              <w:left w:val="single" w:sz="4" w:space="0" w:color="auto"/>
              <w:bottom w:val="single" w:sz="4" w:space="0" w:color="auto"/>
              <w:right w:val="single" w:sz="4" w:space="0" w:color="auto"/>
            </w:tcBorders>
            <w:vAlign w:val="center"/>
          </w:tcPr>
          <w:p w14:paraId="46223491"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29477392" w14:textId="77777777" w:rsidR="00EA7CF6" w:rsidRDefault="00EA7CF6">
            <w:pPr>
              <w:keepNext/>
              <w:keepLines/>
              <w:spacing w:after="0" w:line="256" w:lineRule="auto"/>
              <w:jc w:val="center"/>
              <w:rPr>
                <w:rFonts w:ascii="Arial" w:hAnsi="Arial" w:cs="Arial"/>
                <w:kern w:val="2"/>
                <w:sz w:val="18"/>
                <w:szCs w:val="18"/>
                <w:lang w:eastAsia="zh-CN"/>
              </w:rPr>
            </w:pPr>
            <w:r>
              <w:rPr>
                <w:rFonts w:ascii="Arial" w:hAnsi="Arial" w:cs="Arial"/>
                <w:kern w:val="2"/>
                <w:sz w:val="18"/>
                <w:szCs w:val="18"/>
                <w:lang w:eastAsia="zh-CN"/>
              </w:rPr>
              <w:t>2</w:t>
            </w:r>
          </w:p>
        </w:tc>
        <w:tc>
          <w:tcPr>
            <w:tcW w:w="1166" w:type="pct"/>
            <w:tcBorders>
              <w:top w:val="single" w:sz="4" w:space="0" w:color="auto"/>
              <w:left w:val="single" w:sz="4" w:space="0" w:color="auto"/>
              <w:bottom w:val="single" w:sz="4" w:space="0" w:color="auto"/>
              <w:right w:val="single" w:sz="4" w:space="0" w:color="auto"/>
            </w:tcBorders>
            <w:vAlign w:val="center"/>
          </w:tcPr>
          <w:p w14:paraId="35297A29" w14:textId="77777777" w:rsidR="00EA7CF6" w:rsidRDefault="00EA7CF6">
            <w:pPr>
              <w:keepNext/>
              <w:keepLines/>
              <w:spacing w:after="0" w:line="256" w:lineRule="auto"/>
              <w:jc w:val="both"/>
              <w:rPr>
                <w:rFonts w:ascii="Arial" w:hAnsi="Arial"/>
                <w:kern w:val="2"/>
                <w:sz w:val="18"/>
                <w:szCs w:val="18"/>
              </w:rPr>
            </w:pPr>
          </w:p>
        </w:tc>
      </w:tr>
      <w:tr w:rsidR="00EA7CF6" w14:paraId="56F3374F"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5D908CC" w14:textId="77777777" w:rsidR="00EA7CF6" w:rsidRDefault="00EA7CF6">
            <w:pPr>
              <w:pStyle w:val="TAL"/>
              <w:spacing w:line="256" w:lineRule="auto"/>
              <w:rPr>
                <w:rFonts w:cs="Arial"/>
                <w:kern w:val="2"/>
                <w:szCs w:val="22"/>
              </w:rPr>
            </w:pPr>
            <w:r>
              <w:rPr>
                <w:rFonts w:cs="Arial"/>
                <w:kern w:val="2"/>
                <w:szCs w:val="22"/>
              </w:rPr>
              <w:t>T1</w:t>
            </w:r>
          </w:p>
        </w:tc>
        <w:tc>
          <w:tcPr>
            <w:tcW w:w="592" w:type="pct"/>
            <w:tcBorders>
              <w:top w:val="single" w:sz="4" w:space="0" w:color="auto"/>
              <w:left w:val="single" w:sz="4" w:space="0" w:color="auto"/>
              <w:bottom w:val="single" w:sz="4" w:space="0" w:color="auto"/>
              <w:right w:val="single" w:sz="4" w:space="0" w:color="auto"/>
            </w:tcBorders>
            <w:vAlign w:val="center"/>
            <w:hideMark/>
          </w:tcPr>
          <w:p w14:paraId="1233481D"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54623762"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56F382F1" w14:textId="6D58C21E"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 xml:space="preserve">The UE shall be fully synchronized to </w:t>
            </w:r>
            <w:del w:id="2208" w:author="Daiwei Zhou (周代卫)" w:date="2025-05-07T19:03:00Z">
              <w:r w:rsidDel="00DF6CAE">
                <w:rPr>
                  <w:rFonts w:ascii="Arial" w:hAnsi="Arial" w:cs="Arial"/>
                  <w:kern w:val="2"/>
                  <w:sz w:val="18"/>
                  <w:szCs w:val="22"/>
                </w:rPr>
                <w:delText>c</w:delText>
              </w:r>
            </w:del>
            <w:ins w:id="2209" w:author="Daiwei Zhou (周代卫)" w:date="2025-05-07T19:03:00Z">
              <w:r w:rsidR="00DF6CAE">
                <w:rPr>
                  <w:rFonts w:ascii="Arial" w:hAnsi="Arial" w:cs="Arial"/>
                  <w:kern w:val="2"/>
                  <w:sz w:val="18"/>
                  <w:szCs w:val="22"/>
                </w:rPr>
                <w:t>C</w:t>
              </w:r>
            </w:ins>
            <w:r>
              <w:rPr>
                <w:rFonts w:ascii="Arial" w:hAnsi="Arial" w:cs="Arial"/>
                <w:kern w:val="2"/>
                <w:sz w:val="18"/>
                <w:szCs w:val="22"/>
              </w:rPr>
              <w:t>ell 1 during T1</w:t>
            </w:r>
            <w:ins w:id="2210" w:author="Daiwei Zhou (周代卫)" w:date="2025-05-07T19:03:00Z">
              <w:r w:rsidR="00DF6CAE">
                <w:rPr>
                  <w:rFonts w:ascii="Arial" w:hAnsi="Arial" w:cs="Arial"/>
                  <w:kern w:val="2"/>
                  <w:sz w:val="18"/>
                  <w:szCs w:val="22"/>
                </w:rPr>
                <w:t>.</w:t>
              </w:r>
            </w:ins>
          </w:p>
        </w:tc>
      </w:tr>
      <w:tr w:rsidR="00EA7CF6" w14:paraId="424FA423" w14:textId="77777777" w:rsidTr="00EA7CF6">
        <w:trPr>
          <w:trHeight w:val="174"/>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B9DB0C8" w14:textId="77777777" w:rsidR="00EA7CF6" w:rsidRDefault="00EA7CF6">
            <w:pPr>
              <w:pStyle w:val="TAL"/>
              <w:spacing w:line="256" w:lineRule="auto"/>
              <w:rPr>
                <w:rFonts w:cs="Arial"/>
                <w:kern w:val="2"/>
                <w:szCs w:val="22"/>
              </w:rPr>
            </w:pPr>
            <w:r>
              <w:rPr>
                <w:rFonts w:cs="Arial"/>
                <w:kern w:val="2"/>
                <w:szCs w:val="22"/>
              </w:rPr>
              <w:t>T2</w:t>
            </w:r>
          </w:p>
        </w:tc>
        <w:tc>
          <w:tcPr>
            <w:tcW w:w="592" w:type="pct"/>
            <w:tcBorders>
              <w:top w:val="single" w:sz="4" w:space="0" w:color="auto"/>
              <w:left w:val="single" w:sz="4" w:space="0" w:color="auto"/>
              <w:bottom w:val="single" w:sz="4" w:space="0" w:color="auto"/>
              <w:right w:val="single" w:sz="4" w:space="0" w:color="auto"/>
            </w:tcBorders>
            <w:vAlign w:val="center"/>
            <w:hideMark/>
          </w:tcPr>
          <w:p w14:paraId="7B93D5C0"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717C1292"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2.6</w:t>
            </w:r>
          </w:p>
        </w:tc>
        <w:tc>
          <w:tcPr>
            <w:tcW w:w="1166" w:type="pct"/>
            <w:tcBorders>
              <w:top w:val="single" w:sz="4" w:space="0" w:color="auto"/>
              <w:left w:val="single" w:sz="4" w:space="0" w:color="auto"/>
              <w:bottom w:val="single" w:sz="4" w:space="0" w:color="auto"/>
              <w:right w:val="single" w:sz="4" w:space="0" w:color="auto"/>
            </w:tcBorders>
            <w:vAlign w:val="center"/>
          </w:tcPr>
          <w:p w14:paraId="3FE15390" w14:textId="77777777" w:rsidR="00EA7CF6" w:rsidRDefault="00EA7CF6">
            <w:pPr>
              <w:keepNext/>
              <w:keepLines/>
              <w:spacing w:after="0" w:line="256" w:lineRule="auto"/>
              <w:jc w:val="both"/>
              <w:rPr>
                <w:rFonts w:ascii="Arial" w:hAnsi="Arial" w:cs="Arial"/>
                <w:kern w:val="2"/>
                <w:sz w:val="18"/>
                <w:szCs w:val="22"/>
              </w:rPr>
            </w:pPr>
          </w:p>
        </w:tc>
      </w:tr>
      <w:tr w:rsidR="00EA7CF6" w14:paraId="09F7F367"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458B0FB" w14:textId="77777777" w:rsidR="00EA7CF6" w:rsidRDefault="00EA7CF6">
            <w:pPr>
              <w:pStyle w:val="TAL"/>
              <w:spacing w:line="256" w:lineRule="auto"/>
              <w:rPr>
                <w:rFonts w:cs="Arial"/>
                <w:kern w:val="2"/>
                <w:szCs w:val="22"/>
              </w:rPr>
            </w:pPr>
            <w:r>
              <w:rPr>
                <w:rFonts w:cs="Arial"/>
                <w:kern w:val="2"/>
                <w:szCs w:val="22"/>
              </w:rPr>
              <w:t>T3</w:t>
            </w:r>
          </w:p>
        </w:tc>
        <w:tc>
          <w:tcPr>
            <w:tcW w:w="592" w:type="pct"/>
            <w:tcBorders>
              <w:top w:val="single" w:sz="4" w:space="0" w:color="auto"/>
              <w:left w:val="single" w:sz="4" w:space="0" w:color="auto"/>
              <w:bottom w:val="single" w:sz="4" w:space="0" w:color="auto"/>
              <w:right w:val="single" w:sz="4" w:space="0" w:color="auto"/>
            </w:tcBorders>
            <w:vAlign w:val="center"/>
            <w:hideMark/>
          </w:tcPr>
          <w:p w14:paraId="598A2DA0"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250545EB"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1.64</w:t>
            </w:r>
          </w:p>
        </w:tc>
        <w:tc>
          <w:tcPr>
            <w:tcW w:w="1166" w:type="pct"/>
            <w:tcBorders>
              <w:top w:val="single" w:sz="4" w:space="0" w:color="auto"/>
              <w:left w:val="single" w:sz="4" w:space="0" w:color="auto"/>
              <w:bottom w:val="single" w:sz="4" w:space="0" w:color="auto"/>
              <w:right w:val="single" w:sz="4" w:space="0" w:color="auto"/>
            </w:tcBorders>
            <w:vAlign w:val="center"/>
          </w:tcPr>
          <w:p w14:paraId="56580656" w14:textId="77777777" w:rsidR="00EA7CF6" w:rsidRDefault="00EA7CF6">
            <w:pPr>
              <w:keepNext/>
              <w:keepLines/>
              <w:spacing w:after="0" w:line="256" w:lineRule="auto"/>
              <w:jc w:val="both"/>
              <w:rPr>
                <w:rFonts w:ascii="Arial" w:hAnsi="Arial" w:cs="Arial"/>
                <w:kern w:val="2"/>
                <w:sz w:val="18"/>
                <w:szCs w:val="22"/>
              </w:rPr>
            </w:pPr>
          </w:p>
        </w:tc>
      </w:tr>
      <w:tr w:rsidR="00EA7CF6" w14:paraId="2A210610"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84167F3" w14:textId="77777777" w:rsidR="00EA7CF6" w:rsidRDefault="00EA7CF6">
            <w:pPr>
              <w:pStyle w:val="TAL"/>
              <w:spacing w:line="256" w:lineRule="auto"/>
              <w:rPr>
                <w:rFonts w:cs="Arial"/>
                <w:kern w:val="2"/>
                <w:szCs w:val="22"/>
              </w:rPr>
            </w:pPr>
            <w:r>
              <w:rPr>
                <w:rFonts w:cs="Arial"/>
                <w:kern w:val="2"/>
                <w:szCs w:val="22"/>
              </w:rPr>
              <w:t>T4</w:t>
            </w:r>
          </w:p>
        </w:tc>
        <w:tc>
          <w:tcPr>
            <w:tcW w:w="592" w:type="pct"/>
            <w:tcBorders>
              <w:top w:val="single" w:sz="4" w:space="0" w:color="auto"/>
              <w:left w:val="single" w:sz="4" w:space="0" w:color="auto"/>
              <w:bottom w:val="single" w:sz="4" w:space="0" w:color="auto"/>
              <w:right w:val="single" w:sz="4" w:space="0" w:color="auto"/>
            </w:tcBorders>
            <w:vAlign w:val="center"/>
            <w:hideMark/>
          </w:tcPr>
          <w:p w14:paraId="503D8B3A"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64130184"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482E0FCD" w14:textId="77777777" w:rsidR="00EA7CF6" w:rsidRDefault="00EA7CF6">
            <w:pPr>
              <w:keepNext/>
              <w:keepLines/>
              <w:spacing w:after="0" w:line="256" w:lineRule="auto"/>
              <w:jc w:val="both"/>
              <w:rPr>
                <w:rFonts w:ascii="Arial" w:hAnsi="Arial" w:cs="Arial"/>
                <w:kern w:val="2"/>
                <w:sz w:val="18"/>
                <w:szCs w:val="22"/>
              </w:rPr>
            </w:pPr>
          </w:p>
        </w:tc>
      </w:tr>
      <w:tr w:rsidR="00EA7CF6" w14:paraId="5E333D21"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FF25E71" w14:textId="77777777" w:rsidR="00EA7CF6" w:rsidRDefault="00EA7CF6">
            <w:pPr>
              <w:pStyle w:val="TAL"/>
              <w:spacing w:line="256" w:lineRule="auto"/>
              <w:rPr>
                <w:rFonts w:cs="Arial"/>
                <w:kern w:val="2"/>
                <w:szCs w:val="22"/>
              </w:rPr>
            </w:pPr>
            <w:r>
              <w:rPr>
                <w:rFonts w:cs="Arial"/>
                <w:kern w:val="2"/>
                <w:szCs w:val="22"/>
              </w:rPr>
              <w:t>T5</w:t>
            </w:r>
          </w:p>
        </w:tc>
        <w:tc>
          <w:tcPr>
            <w:tcW w:w="592" w:type="pct"/>
            <w:tcBorders>
              <w:top w:val="single" w:sz="4" w:space="0" w:color="auto"/>
              <w:left w:val="single" w:sz="4" w:space="0" w:color="auto"/>
              <w:bottom w:val="single" w:sz="4" w:space="0" w:color="auto"/>
              <w:right w:val="single" w:sz="4" w:space="0" w:color="auto"/>
            </w:tcBorders>
            <w:vAlign w:val="center"/>
            <w:hideMark/>
          </w:tcPr>
          <w:p w14:paraId="201DEB98"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36E3F831"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1.01</w:t>
            </w:r>
          </w:p>
        </w:tc>
        <w:tc>
          <w:tcPr>
            <w:tcW w:w="1166" w:type="pct"/>
            <w:tcBorders>
              <w:top w:val="single" w:sz="4" w:space="0" w:color="auto"/>
              <w:left w:val="single" w:sz="4" w:space="0" w:color="auto"/>
              <w:bottom w:val="single" w:sz="4" w:space="0" w:color="auto"/>
              <w:right w:val="single" w:sz="4" w:space="0" w:color="auto"/>
            </w:tcBorders>
            <w:vAlign w:val="center"/>
          </w:tcPr>
          <w:p w14:paraId="62B53EB3" w14:textId="77777777" w:rsidR="00EA7CF6" w:rsidRDefault="00EA7CF6">
            <w:pPr>
              <w:keepNext/>
              <w:keepLines/>
              <w:spacing w:after="0" w:line="256" w:lineRule="auto"/>
              <w:jc w:val="both"/>
              <w:rPr>
                <w:rFonts w:ascii="Arial" w:hAnsi="Arial" w:cs="Arial"/>
                <w:kern w:val="2"/>
                <w:sz w:val="18"/>
                <w:szCs w:val="22"/>
              </w:rPr>
            </w:pPr>
          </w:p>
        </w:tc>
      </w:tr>
      <w:tr w:rsidR="00EA7CF6" w14:paraId="3847B67E"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EBD0E9A" w14:textId="77777777" w:rsidR="00EA7CF6" w:rsidRDefault="00EA7CF6">
            <w:pPr>
              <w:pStyle w:val="TAL"/>
              <w:spacing w:line="256" w:lineRule="auto"/>
              <w:rPr>
                <w:rFonts w:cs="Arial"/>
                <w:kern w:val="2"/>
                <w:szCs w:val="22"/>
              </w:rPr>
            </w:pPr>
            <w:r>
              <w:rPr>
                <w:rFonts w:cs="Arial"/>
                <w:kern w:val="2"/>
                <w:szCs w:val="22"/>
              </w:rPr>
              <w:t>D1</w:t>
            </w:r>
          </w:p>
        </w:tc>
        <w:tc>
          <w:tcPr>
            <w:tcW w:w="592" w:type="pct"/>
            <w:tcBorders>
              <w:top w:val="single" w:sz="4" w:space="0" w:color="auto"/>
              <w:left w:val="single" w:sz="4" w:space="0" w:color="auto"/>
              <w:bottom w:val="single" w:sz="4" w:space="0" w:color="auto"/>
              <w:right w:val="single" w:sz="4" w:space="0" w:color="auto"/>
            </w:tcBorders>
            <w:vAlign w:val="center"/>
            <w:hideMark/>
          </w:tcPr>
          <w:p w14:paraId="65E60E33"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45BB95DD"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0.97</w:t>
            </w:r>
          </w:p>
        </w:tc>
        <w:tc>
          <w:tcPr>
            <w:tcW w:w="1166" w:type="pct"/>
            <w:tcBorders>
              <w:top w:val="single" w:sz="4" w:space="0" w:color="auto"/>
              <w:left w:val="single" w:sz="4" w:space="0" w:color="auto"/>
              <w:bottom w:val="single" w:sz="4" w:space="0" w:color="auto"/>
              <w:right w:val="single" w:sz="4" w:space="0" w:color="auto"/>
            </w:tcBorders>
            <w:vAlign w:val="center"/>
          </w:tcPr>
          <w:p w14:paraId="4871293C" w14:textId="77777777" w:rsidR="00EA7CF6" w:rsidRDefault="00EA7CF6">
            <w:pPr>
              <w:keepNext/>
              <w:keepLines/>
              <w:spacing w:after="0" w:line="256" w:lineRule="auto"/>
              <w:jc w:val="both"/>
              <w:rPr>
                <w:rFonts w:ascii="Arial" w:hAnsi="Arial" w:cs="Arial"/>
                <w:kern w:val="2"/>
                <w:sz w:val="18"/>
                <w:szCs w:val="22"/>
              </w:rPr>
            </w:pPr>
          </w:p>
        </w:tc>
      </w:tr>
      <w:tr w:rsidR="00EA7CF6" w14:paraId="0ADA9229" w14:textId="77777777" w:rsidTr="00EA7CF6">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230D57E" w14:textId="77777777" w:rsidR="00EA7CF6" w:rsidRDefault="00EA7CF6">
            <w:pPr>
              <w:pStyle w:val="TAN"/>
              <w:spacing w:line="256" w:lineRule="auto"/>
            </w:pPr>
            <w:r>
              <w:t>Note 1:</w:t>
            </w:r>
            <w:r>
              <w:rPr>
                <w:lang w:eastAsia="zh-CN"/>
              </w:rPr>
              <w:tab/>
            </w:r>
            <w:r>
              <w:t>All configurations are assigned to the UE prior to the start of time period T1.</w:t>
            </w:r>
          </w:p>
          <w:p w14:paraId="167B14D3" w14:textId="77777777" w:rsidR="00EA7CF6" w:rsidRDefault="00EA7CF6">
            <w:pPr>
              <w:pStyle w:val="TAN"/>
              <w:spacing w:line="256" w:lineRule="auto"/>
            </w:pPr>
            <w:r>
              <w:t>Note 2:</w:t>
            </w:r>
            <w:r>
              <w:tab/>
              <w:t>UE-specific PDCCH is not transmitted after T1 starts.</w:t>
            </w:r>
          </w:p>
        </w:tc>
      </w:tr>
    </w:tbl>
    <w:p w14:paraId="7E25E883" w14:textId="77777777" w:rsidR="00EA7CF6" w:rsidRDefault="00EA7CF6" w:rsidP="00EA7CF6">
      <w:pPr>
        <w:rPr>
          <w:rFonts w:eastAsia="Times New Roman"/>
        </w:rPr>
      </w:pPr>
    </w:p>
    <w:p w14:paraId="0F55DD95" w14:textId="77777777" w:rsidR="00EA7CF6" w:rsidRDefault="00EA7CF6" w:rsidP="00EA7CF6">
      <w:pPr>
        <w:pStyle w:val="H6"/>
      </w:pPr>
      <w:r>
        <w:t>17.5.2.5.4.2</w:t>
      </w:r>
      <w:r>
        <w:tab/>
        <w:t>Test procedure</w:t>
      </w:r>
    </w:p>
    <w:p w14:paraId="6C22577F" w14:textId="77777777" w:rsidR="00EA7CF6" w:rsidRDefault="00EA7CF6" w:rsidP="00EA7CF6">
      <w:r>
        <w:t>Same as the test procedure given in clause 7.5.5.5.4.2.</w:t>
      </w:r>
    </w:p>
    <w:p w14:paraId="7C839014" w14:textId="77777777" w:rsidR="00EA7CF6" w:rsidRDefault="00EA7CF6" w:rsidP="00EA7CF6">
      <w:pPr>
        <w:pStyle w:val="H6"/>
      </w:pPr>
      <w:r>
        <w:t>17.5.2.5.4.3</w:t>
      </w:r>
      <w:r>
        <w:tab/>
        <w:t>Message contents</w:t>
      </w:r>
    </w:p>
    <w:p w14:paraId="5E3B53AA" w14:textId="77777777" w:rsidR="00EA7CF6" w:rsidRDefault="00EA7CF6" w:rsidP="00EA7CF6">
      <w:pPr>
        <w:rPr>
          <w:lang w:eastAsia="zh-CN"/>
        </w:rPr>
      </w:pPr>
      <w:r>
        <w:rPr>
          <w:lang w:eastAsia="zh-CN"/>
        </w:rPr>
        <w:t xml:space="preserve">Same as the message contents given in clause </w:t>
      </w:r>
      <w:r>
        <w:t>7.5.5.5</w:t>
      </w:r>
      <w:r>
        <w:rPr>
          <w:lang w:eastAsia="zh-CN"/>
        </w:rPr>
        <w:t>.4.3.</w:t>
      </w:r>
    </w:p>
    <w:p w14:paraId="2505791A" w14:textId="77777777" w:rsidR="00EA7CF6" w:rsidRDefault="00EA7CF6" w:rsidP="00EA7CF6">
      <w:pPr>
        <w:pStyle w:val="H6"/>
      </w:pPr>
      <w:r>
        <w:lastRenderedPageBreak/>
        <w:t>17.5.2.5.5</w:t>
      </w:r>
      <w:r>
        <w:tab/>
        <w:t>Test requirement</w:t>
      </w:r>
    </w:p>
    <w:p w14:paraId="5E0393D7" w14:textId="77777777" w:rsidR="00EA7CF6" w:rsidRDefault="00EA7CF6" w:rsidP="00EA7CF6">
      <w:pPr>
        <w:rPr>
          <w:lang w:eastAsia="zh-CN"/>
        </w:rPr>
      </w:pPr>
      <w:r>
        <w:rPr>
          <w:lang w:eastAsia="zh-CN"/>
        </w:rPr>
        <w:t xml:space="preserve">Same as the test requirements given in clause </w:t>
      </w:r>
      <w:r>
        <w:t>7.5.5.5</w:t>
      </w:r>
      <w:r>
        <w:rPr>
          <w:lang w:eastAsia="zh-CN"/>
        </w:rPr>
        <w:t>.5 with following exceptions:</w:t>
      </w:r>
    </w:p>
    <w:p w14:paraId="4A4B7E30" w14:textId="77777777" w:rsidR="00EA7CF6" w:rsidRDefault="00EA7CF6" w:rsidP="00EA7CF6">
      <w:pPr>
        <w:pStyle w:val="B1"/>
        <w:rPr>
          <w:lang w:eastAsia="zh-CN"/>
        </w:rPr>
      </w:pPr>
      <w:r>
        <w:rPr>
          <w:lang w:eastAsia="zh-CN"/>
        </w:rPr>
        <w:t>-</w:t>
      </w:r>
      <w:r>
        <w:rPr>
          <w:lang w:eastAsia="zh-CN"/>
        </w:rPr>
        <w:tab/>
        <w:t xml:space="preserve">Table </w:t>
      </w:r>
      <w:r>
        <w:t>7.5.5.5</w:t>
      </w:r>
      <w:r>
        <w:rPr>
          <w:lang w:eastAsia="zh-CN"/>
        </w:rPr>
        <w:t>.5-1 is replaced by Table 17.5.2.5.5-1.</w:t>
      </w:r>
    </w:p>
    <w:p w14:paraId="4D34E488" w14:textId="77777777" w:rsidR="00EA7CF6" w:rsidRDefault="00EA7CF6" w:rsidP="00EA7CF6">
      <w:pPr>
        <w:pStyle w:val="TH"/>
      </w:pPr>
      <w:r>
        <w:t>Table 17.5.2.5.5-1: NR Cell specific test parameters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0"/>
        <w:gridCol w:w="1068"/>
        <w:gridCol w:w="991"/>
        <w:gridCol w:w="1041"/>
        <w:gridCol w:w="1041"/>
        <w:gridCol w:w="1041"/>
        <w:gridCol w:w="1041"/>
        <w:gridCol w:w="1042"/>
      </w:tblGrid>
      <w:tr w:rsidR="00EA7CF6" w14:paraId="047EFC00" w14:textId="77777777" w:rsidTr="00EA7CF6">
        <w:trPr>
          <w:cantSplit/>
          <w:trHeight w:val="407"/>
          <w:jc w:val="center"/>
        </w:trPr>
        <w:tc>
          <w:tcPr>
            <w:tcW w:w="3539" w:type="dxa"/>
            <w:gridSpan w:val="2"/>
            <w:vMerge w:val="restart"/>
            <w:tcBorders>
              <w:top w:val="single" w:sz="4" w:space="0" w:color="auto"/>
              <w:left w:val="single" w:sz="4" w:space="0" w:color="auto"/>
              <w:bottom w:val="single" w:sz="4" w:space="0" w:color="auto"/>
              <w:right w:val="single" w:sz="4" w:space="0" w:color="auto"/>
            </w:tcBorders>
            <w:hideMark/>
          </w:tcPr>
          <w:p w14:paraId="0130213B" w14:textId="77777777" w:rsidR="00EA7CF6" w:rsidRDefault="00EA7CF6">
            <w:pPr>
              <w:pStyle w:val="TAH"/>
              <w:spacing w:line="256" w:lineRule="auto"/>
            </w:pPr>
            <w: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E779686" w14:textId="77777777" w:rsidR="00EA7CF6" w:rsidRDefault="00EA7CF6">
            <w:pPr>
              <w:pStyle w:val="TAH"/>
              <w:spacing w:line="256" w:lineRule="auto"/>
            </w:pPr>
            <w:r>
              <w:t>Unit</w:t>
            </w:r>
          </w:p>
        </w:tc>
        <w:tc>
          <w:tcPr>
            <w:tcW w:w="5211" w:type="dxa"/>
            <w:gridSpan w:val="5"/>
            <w:tcBorders>
              <w:top w:val="single" w:sz="4" w:space="0" w:color="auto"/>
              <w:left w:val="single" w:sz="4" w:space="0" w:color="auto"/>
              <w:bottom w:val="single" w:sz="4" w:space="0" w:color="auto"/>
              <w:right w:val="single" w:sz="4" w:space="0" w:color="auto"/>
            </w:tcBorders>
            <w:hideMark/>
          </w:tcPr>
          <w:p w14:paraId="3CD64E19" w14:textId="77777777" w:rsidR="00EA7CF6" w:rsidRDefault="00EA7CF6">
            <w:pPr>
              <w:pStyle w:val="TAH"/>
              <w:spacing w:line="256" w:lineRule="auto"/>
            </w:pPr>
            <w:r>
              <w:t>Test 1</w:t>
            </w:r>
          </w:p>
        </w:tc>
      </w:tr>
      <w:tr w:rsidR="00EA7CF6" w14:paraId="354CF41B" w14:textId="77777777" w:rsidTr="00EA7CF6">
        <w:trPr>
          <w:cantSplit/>
          <w:trHeight w:val="184"/>
          <w:jc w:val="center"/>
        </w:trPr>
        <w:tc>
          <w:tcPr>
            <w:tcW w:w="10810" w:type="dxa"/>
            <w:gridSpan w:val="2"/>
            <w:vMerge/>
            <w:tcBorders>
              <w:top w:val="single" w:sz="4" w:space="0" w:color="auto"/>
              <w:left w:val="single" w:sz="4" w:space="0" w:color="auto"/>
              <w:bottom w:val="single" w:sz="4" w:space="0" w:color="auto"/>
              <w:right w:val="single" w:sz="4" w:space="0" w:color="auto"/>
            </w:tcBorders>
            <w:vAlign w:val="center"/>
            <w:hideMark/>
          </w:tcPr>
          <w:p w14:paraId="16963ECE" w14:textId="77777777" w:rsidR="00EA7CF6" w:rsidRDefault="00EA7CF6">
            <w:pPr>
              <w:spacing w:after="0" w:line="256" w:lineRule="auto"/>
              <w:rPr>
                <w:rFonts w:ascii="Arial" w:eastAsia="Times New Roman"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F41E29" w14:textId="77777777" w:rsidR="00EA7CF6" w:rsidRDefault="00EA7CF6">
            <w:pPr>
              <w:spacing w:after="0" w:line="256" w:lineRule="auto"/>
              <w:rPr>
                <w:rFonts w:ascii="Arial" w:eastAsia="Times New Roman" w:hAnsi="Arial"/>
                <w:b/>
                <w:sz w:val="18"/>
              </w:rPr>
            </w:pPr>
          </w:p>
        </w:tc>
        <w:tc>
          <w:tcPr>
            <w:tcW w:w="1042" w:type="dxa"/>
            <w:tcBorders>
              <w:top w:val="single" w:sz="4" w:space="0" w:color="auto"/>
              <w:left w:val="single" w:sz="4" w:space="0" w:color="auto"/>
              <w:bottom w:val="single" w:sz="4" w:space="0" w:color="auto"/>
              <w:right w:val="single" w:sz="4" w:space="0" w:color="auto"/>
            </w:tcBorders>
            <w:hideMark/>
          </w:tcPr>
          <w:p w14:paraId="5C35BCA5" w14:textId="77777777" w:rsidR="00EA7CF6" w:rsidRDefault="00EA7CF6">
            <w:pPr>
              <w:pStyle w:val="TAH"/>
              <w:spacing w:line="256" w:lineRule="auto"/>
            </w:pPr>
            <w:r>
              <w:t>T1</w:t>
            </w:r>
          </w:p>
        </w:tc>
        <w:tc>
          <w:tcPr>
            <w:tcW w:w="1042" w:type="dxa"/>
            <w:tcBorders>
              <w:top w:val="single" w:sz="4" w:space="0" w:color="auto"/>
              <w:left w:val="single" w:sz="4" w:space="0" w:color="auto"/>
              <w:bottom w:val="single" w:sz="4" w:space="0" w:color="auto"/>
              <w:right w:val="single" w:sz="4" w:space="0" w:color="auto"/>
            </w:tcBorders>
            <w:hideMark/>
          </w:tcPr>
          <w:p w14:paraId="1492F729" w14:textId="77777777" w:rsidR="00EA7CF6" w:rsidRDefault="00EA7CF6">
            <w:pPr>
              <w:pStyle w:val="TAH"/>
              <w:spacing w:line="256" w:lineRule="auto"/>
            </w:pPr>
            <w:r>
              <w:t>T2</w:t>
            </w:r>
          </w:p>
        </w:tc>
        <w:tc>
          <w:tcPr>
            <w:tcW w:w="1042" w:type="dxa"/>
            <w:tcBorders>
              <w:top w:val="single" w:sz="4" w:space="0" w:color="auto"/>
              <w:left w:val="single" w:sz="4" w:space="0" w:color="auto"/>
              <w:bottom w:val="single" w:sz="4" w:space="0" w:color="auto"/>
              <w:right w:val="single" w:sz="4" w:space="0" w:color="auto"/>
            </w:tcBorders>
            <w:hideMark/>
          </w:tcPr>
          <w:p w14:paraId="6520A4FA" w14:textId="77777777" w:rsidR="00EA7CF6" w:rsidRDefault="00EA7CF6">
            <w:pPr>
              <w:pStyle w:val="TAH"/>
              <w:spacing w:line="256" w:lineRule="auto"/>
            </w:pPr>
            <w:r>
              <w:t>T3</w:t>
            </w:r>
          </w:p>
        </w:tc>
        <w:tc>
          <w:tcPr>
            <w:tcW w:w="1042" w:type="dxa"/>
            <w:tcBorders>
              <w:top w:val="single" w:sz="4" w:space="0" w:color="auto"/>
              <w:left w:val="single" w:sz="4" w:space="0" w:color="auto"/>
              <w:bottom w:val="single" w:sz="4" w:space="0" w:color="auto"/>
              <w:right w:val="single" w:sz="4" w:space="0" w:color="auto"/>
            </w:tcBorders>
            <w:hideMark/>
          </w:tcPr>
          <w:p w14:paraId="3065F6CB" w14:textId="77777777" w:rsidR="00EA7CF6" w:rsidRDefault="00EA7CF6">
            <w:pPr>
              <w:pStyle w:val="TAH"/>
              <w:spacing w:line="256" w:lineRule="auto"/>
            </w:pPr>
            <w:r>
              <w:t>T4</w:t>
            </w:r>
          </w:p>
        </w:tc>
        <w:tc>
          <w:tcPr>
            <w:tcW w:w="1043" w:type="dxa"/>
            <w:tcBorders>
              <w:top w:val="single" w:sz="4" w:space="0" w:color="auto"/>
              <w:left w:val="single" w:sz="4" w:space="0" w:color="auto"/>
              <w:bottom w:val="single" w:sz="4" w:space="0" w:color="auto"/>
              <w:right w:val="single" w:sz="4" w:space="0" w:color="auto"/>
            </w:tcBorders>
            <w:hideMark/>
          </w:tcPr>
          <w:p w14:paraId="52B999C5" w14:textId="77777777" w:rsidR="00EA7CF6" w:rsidRDefault="00EA7CF6">
            <w:pPr>
              <w:pStyle w:val="TAH"/>
              <w:spacing w:line="256" w:lineRule="auto"/>
            </w:pPr>
            <w:r>
              <w:t>T5</w:t>
            </w:r>
          </w:p>
        </w:tc>
      </w:tr>
      <w:tr w:rsidR="00EA7CF6" w14:paraId="00FA5222" w14:textId="77777777" w:rsidTr="00EA7CF6">
        <w:trPr>
          <w:cantSplit/>
          <w:trHeight w:val="270"/>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43D8BF8" w14:textId="77777777" w:rsidR="00EA7CF6" w:rsidRDefault="00EA7CF6">
            <w:pPr>
              <w:pStyle w:val="TAL"/>
              <w:spacing w:line="256" w:lineRule="auto"/>
              <w:rPr>
                <w:lang w:eastAsia="ja-JP"/>
              </w:rPr>
            </w:pPr>
            <w:r>
              <w:t>AoA setup</w:t>
            </w:r>
          </w:p>
        </w:tc>
        <w:tc>
          <w:tcPr>
            <w:tcW w:w="992" w:type="dxa"/>
            <w:tcBorders>
              <w:top w:val="single" w:sz="4" w:space="0" w:color="auto"/>
              <w:left w:val="single" w:sz="4" w:space="0" w:color="auto"/>
              <w:bottom w:val="single" w:sz="4" w:space="0" w:color="auto"/>
              <w:right w:val="single" w:sz="4" w:space="0" w:color="auto"/>
            </w:tcBorders>
          </w:tcPr>
          <w:p w14:paraId="282F92F8" w14:textId="77777777" w:rsidR="00EA7CF6" w:rsidRDefault="00EA7CF6">
            <w:pPr>
              <w:pStyle w:val="TAC"/>
              <w:spacing w:line="256" w:lineRule="auto"/>
            </w:pPr>
          </w:p>
        </w:tc>
        <w:tc>
          <w:tcPr>
            <w:tcW w:w="5211" w:type="dxa"/>
            <w:gridSpan w:val="5"/>
            <w:tcBorders>
              <w:top w:val="single" w:sz="4" w:space="0" w:color="auto"/>
              <w:left w:val="single" w:sz="4" w:space="0" w:color="auto"/>
              <w:bottom w:val="single" w:sz="4" w:space="0" w:color="auto"/>
              <w:right w:val="single" w:sz="4" w:space="0" w:color="auto"/>
            </w:tcBorders>
            <w:hideMark/>
          </w:tcPr>
          <w:p w14:paraId="442600D2" w14:textId="77777777" w:rsidR="00EA7CF6" w:rsidRDefault="00EA7CF6">
            <w:pPr>
              <w:pStyle w:val="TAC"/>
              <w:spacing w:line="256" w:lineRule="auto"/>
            </w:pPr>
            <w:r>
              <w:t>Setup 1 defined in A.9</w:t>
            </w:r>
          </w:p>
        </w:tc>
      </w:tr>
      <w:tr w:rsidR="00EA7CF6" w14:paraId="1215DEC1" w14:textId="77777777" w:rsidTr="00EA7CF6">
        <w:trPr>
          <w:cantSplit/>
          <w:trHeight w:val="270"/>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E2D8DAA" w14:textId="77777777" w:rsidR="00EA7CF6" w:rsidRDefault="00EA7CF6">
            <w:pPr>
              <w:pStyle w:val="TAL"/>
              <w:spacing w:line="256" w:lineRule="auto"/>
            </w:pPr>
            <w:r>
              <w:t xml:space="preserve">Assumption for UE beams </w:t>
            </w:r>
            <w:r>
              <w:rPr>
                <w:vertAlign w:val="superscript"/>
              </w:rPr>
              <w:t>Note 9</w:t>
            </w:r>
          </w:p>
        </w:tc>
        <w:tc>
          <w:tcPr>
            <w:tcW w:w="992" w:type="dxa"/>
            <w:tcBorders>
              <w:top w:val="single" w:sz="4" w:space="0" w:color="auto"/>
              <w:left w:val="single" w:sz="4" w:space="0" w:color="auto"/>
              <w:bottom w:val="single" w:sz="4" w:space="0" w:color="auto"/>
              <w:right w:val="single" w:sz="4" w:space="0" w:color="auto"/>
            </w:tcBorders>
          </w:tcPr>
          <w:p w14:paraId="54A065C9" w14:textId="77777777" w:rsidR="00EA7CF6" w:rsidRDefault="00EA7CF6">
            <w:pPr>
              <w:pStyle w:val="TAC"/>
              <w:spacing w:line="256" w:lineRule="auto"/>
            </w:pPr>
          </w:p>
        </w:tc>
        <w:tc>
          <w:tcPr>
            <w:tcW w:w="5211" w:type="dxa"/>
            <w:gridSpan w:val="5"/>
            <w:tcBorders>
              <w:top w:val="single" w:sz="4" w:space="0" w:color="auto"/>
              <w:left w:val="single" w:sz="4" w:space="0" w:color="auto"/>
              <w:bottom w:val="single" w:sz="4" w:space="0" w:color="auto"/>
              <w:right w:val="single" w:sz="4" w:space="0" w:color="auto"/>
            </w:tcBorders>
            <w:hideMark/>
          </w:tcPr>
          <w:p w14:paraId="286DA9BF" w14:textId="77777777" w:rsidR="00EA7CF6" w:rsidRDefault="00EA7CF6">
            <w:pPr>
              <w:pStyle w:val="TAC"/>
              <w:spacing w:line="256" w:lineRule="auto"/>
            </w:pPr>
            <w:r>
              <w:t>Rough</w:t>
            </w:r>
          </w:p>
        </w:tc>
      </w:tr>
      <w:tr w:rsidR="00EA7CF6" w14:paraId="333DF5A2" w14:textId="77777777" w:rsidTr="00EA7CF6">
        <w:trPr>
          <w:cantSplit/>
          <w:trHeight w:val="270"/>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C0F47D6" w14:textId="77777777" w:rsidR="00EA7CF6" w:rsidRDefault="00EA7CF6">
            <w:pPr>
              <w:pStyle w:val="TAL"/>
              <w:spacing w:line="256" w:lineRule="auto"/>
            </w:pPr>
            <w:r>
              <w:rPr>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2143BFA6" w14:textId="77777777" w:rsidR="00EA7CF6" w:rsidRDefault="00EA7CF6">
            <w:pPr>
              <w:pStyle w:val="TAC"/>
              <w:spacing w:line="256" w:lineRule="auto"/>
            </w:pPr>
            <w:r>
              <w:t>dB</w:t>
            </w:r>
          </w:p>
        </w:tc>
        <w:tc>
          <w:tcPr>
            <w:tcW w:w="5211"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3F1C1427" w14:textId="77777777" w:rsidR="00EA7CF6" w:rsidRDefault="00EA7CF6">
            <w:pPr>
              <w:pStyle w:val="TAC"/>
              <w:spacing w:line="256" w:lineRule="auto"/>
            </w:pPr>
            <w:r>
              <w:t>0</w:t>
            </w:r>
          </w:p>
        </w:tc>
      </w:tr>
      <w:tr w:rsidR="00EA7CF6" w14:paraId="3400BF7D" w14:textId="77777777" w:rsidTr="00EA7CF6">
        <w:trPr>
          <w:cantSplit/>
          <w:trHeight w:val="174"/>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B051D0B" w14:textId="77777777" w:rsidR="00EA7CF6" w:rsidRDefault="00EA7CF6">
            <w:pPr>
              <w:pStyle w:val="TAL"/>
              <w:spacing w:line="256" w:lineRule="auto"/>
            </w:pPr>
            <w:r>
              <w:rPr>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3E381CFE"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09BD08A1" w14:textId="77777777" w:rsidR="00EA7CF6" w:rsidRDefault="00EA7CF6">
            <w:pPr>
              <w:spacing w:after="0" w:line="256" w:lineRule="auto"/>
              <w:rPr>
                <w:rFonts w:ascii="Arial" w:eastAsia="Times New Roman" w:hAnsi="Arial"/>
                <w:sz w:val="18"/>
              </w:rPr>
            </w:pPr>
          </w:p>
        </w:tc>
      </w:tr>
      <w:tr w:rsidR="00EA7CF6" w14:paraId="3A75AEB2"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BBEDE54" w14:textId="77777777" w:rsidR="00EA7CF6" w:rsidRDefault="00EA7CF6">
            <w:pPr>
              <w:pStyle w:val="TAL"/>
              <w:spacing w:line="256" w:lineRule="auto"/>
            </w:pPr>
            <w:r>
              <w:rPr>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0463EDAC"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08A198F5" w14:textId="77777777" w:rsidR="00EA7CF6" w:rsidRDefault="00EA7CF6">
            <w:pPr>
              <w:spacing w:after="0" w:line="256" w:lineRule="auto"/>
              <w:rPr>
                <w:rFonts w:ascii="Arial" w:eastAsia="Times New Roman" w:hAnsi="Arial"/>
                <w:sz w:val="18"/>
              </w:rPr>
            </w:pPr>
          </w:p>
        </w:tc>
      </w:tr>
      <w:tr w:rsidR="00EA7CF6" w14:paraId="7C069355"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FBBA546" w14:textId="77777777" w:rsidR="00EA7CF6" w:rsidRDefault="00EA7CF6">
            <w:pPr>
              <w:pStyle w:val="TAL"/>
              <w:spacing w:line="256" w:lineRule="auto"/>
            </w:pPr>
            <w:r>
              <w:rPr>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6CC05AA0"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2A61910E" w14:textId="77777777" w:rsidR="00EA7CF6" w:rsidRDefault="00EA7CF6">
            <w:pPr>
              <w:spacing w:after="0" w:line="256" w:lineRule="auto"/>
              <w:rPr>
                <w:rFonts w:ascii="Arial" w:eastAsia="Times New Roman" w:hAnsi="Arial"/>
                <w:sz w:val="18"/>
              </w:rPr>
            </w:pPr>
          </w:p>
        </w:tc>
      </w:tr>
      <w:tr w:rsidR="00EA7CF6" w14:paraId="3B34B7FA" w14:textId="77777777" w:rsidTr="00EA7CF6">
        <w:trPr>
          <w:cantSplit/>
          <w:trHeight w:val="174"/>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234F2E80" w14:textId="77777777" w:rsidR="00EA7CF6" w:rsidRDefault="00EA7CF6">
            <w:pPr>
              <w:pStyle w:val="TAL"/>
              <w:spacing w:line="256" w:lineRule="auto"/>
            </w:pPr>
            <w:r>
              <w:rPr>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2FB7997A"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3187A0E8" w14:textId="77777777" w:rsidR="00EA7CF6" w:rsidRDefault="00EA7CF6">
            <w:pPr>
              <w:spacing w:after="0" w:line="256" w:lineRule="auto"/>
              <w:rPr>
                <w:rFonts w:ascii="Arial" w:eastAsia="Times New Roman" w:hAnsi="Arial"/>
                <w:sz w:val="18"/>
              </w:rPr>
            </w:pPr>
          </w:p>
        </w:tc>
      </w:tr>
      <w:tr w:rsidR="00EA7CF6" w14:paraId="4ABFE29E"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082C789" w14:textId="77777777" w:rsidR="00EA7CF6" w:rsidRDefault="00EA7CF6">
            <w:pPr>
              <w:pStyle w:val="TAL"/>
              <w:spacing w:line="256" w:lineRule="auto"/>
            </w:pPr>
            <w:r>
              <w:rPr>
                <w:lang w:eastAsia="ja-JP"/>
              </w:rPr>
              <w:t>EPRE ratio of PDSCH DMRS to SSS</w:t>
            </w:r>
            <w:del w:id="2211" w:author="Daiwei Zhou (周代卫)" w:date="2025-05-07T19:35:00Z">
              <w:r w:rsidDel="00516387">
                <w:rPr>
                  <w:lang w:eastAsia="ja-JP"/>
                </w:rPr>
                <w:delText xml:space="preserve"> </w:delText>
              </w:r>
            </w:del>
          </w:p>
        </w:tc>
        <w:tc>
          <w:tcPr>
            <w:tcW w:w="992" w:type="dxa"/>
            <w:tcBorders>
              <w:top w:val="single" w:sz="4" w:space="0" w:color="auto"/>
              <w:left w:val="single" w:sz="4" w:space="0" w:color="auto"/>
              <w:bottom w:val="single" w:sz="4" w:space="0" w:color="auto"/>
              <w:right w:val="single" w:sz="4" w:space="0" w:color="auto"/>
            </w:tcBorders>
            <w:hideMark/>
          </w:tcPr>
          <w:p w14:paraId="642DCB2D"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4BD879A7" w14:textId="77777777" w:rsidR="00EA7CF6" w:rsidRDefault="00EA7CF6">
            <w:pPr>
              <w:spacing w:after="0" w:line="256" w:lineRule="auto"/>
              <w:rPr>
                <w:rFonts w:ascii="Arial" w:eastAsia="Times New Roman" w:hAnsi="Arial"/>
                <w:sz w:val="18"/>
              </w:rPr>
            </w:pPr>
          </w:p>
        </w:tc>
      </w:tr>
      <w:tr w:rsidR="00EA7CF6" w14:paraId="7F0C2567"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3E65B744" w14:textId="77777777" w:rsidR="00EA7CF6" w:rsidRDefault="00EA7CF6">
            <w:pPr>
              <w:pStyle w:val="TAL"/>
              <w:spacing w:line="256" w:lineRule="auto"/>
            </w:pPr>
            <w:r>
              <w:rPr>
                <w:lang w:eastAsia="ja-JP"/>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5F348CCF"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7E0ACA9F" w14:textId="77777777" w:rsidR="00EA7CF6" w:rsidRDefault="00EA7CF6">
            <w:pPr>
              <w:spacing w:after="0" w:line="256" w:lineRule="auto"/>
              <w:rPr>
                <w:rFonts w:ascii="Arial" w:eastAsia="Times New Roman" w:hAnsi="Arial"/>
                <w:sz w:val="18"/>
              </w:rPr>
            </w:pPr>
          </w:p>
        </w:tc>
      </w:tr>
      <w:tr w:rsidR="00EA7CF6" w14:paraId="6167DC3F"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003D323" w14:textId="77777777" w:rsidR="00EA7CF6" w:rsidRDefault="00EA7CF6">
            <w:pPr>
              <w:pStyle w:val="TAL"/>
              <w:spacing w:line="256" w:lineRule="auto"/>
            </w:pPr>
            <w:r>
              <w:rPr>
                <w:lang w:eastAsia="ja-JP"/>
              </w:rPr>
              <w:t>EPRE ratio of OCNG DMRS to SSS</w:t>
            </w:r>
          </w:p>
        </w:tc>
        <w:tc>
          <w:tcPr>
            <w:tcW w:w="992" w:type="dxa"/>
            <w:tcBorders>
              <w:top w:val="single" w:sz="4" w:space="0" w:color="auto"/>
              <w:left w:val="single" w:sz="4" w:space="0" w:color="auto"/>
              <w:bottom w:val="single" w:sz="4" w:space="0" w:color="auto"/>
              <w:right w:val="single" w:sz="4" w:space="0" w:color="auto"/>
            </w:tcBorders>
            <w:hideMark/>
          </w:tcPr>
          <w:p w14:paraId="7DC79CC9"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6DD6B843" w14:textId="77777777" w:rsidR="00EA7CF6" w:rsidRDefault="00EA7CF6">
            <w:pPr>
              <w:spacing w:after="0" w:line="256" w:lineRule="auto"/>
              <w:rPr>
                <w:rFonts w:ascii="Arial" w:eastAsia="Times New Roman" w:hAnsi="Arial"/>
                <w:sz w:val="18"/>
              </w:rPr>
            </w:pPr>
          </w:p>
        </w:tc>
      </w:tr>
      <w:tr w:rsidR="00EA7CF6" w14:paraId="67AFD462"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8794B1B" w14:textId="77777777" w:rsidR="00EA7CF6" w:rsidRDefault="00EA7CF6">
            <w:pPr>
              <w:pStyle w:val="TAL"/>
              <w:spacing w:line="256" w:lineRule="auto"/>
            </w:pPr>
            <w:r>
              <w:rPr>
                <w:lang w:eastAsia="ja-JP"/>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10432C12"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7BFE592C" w14:textId="77777777" w:rsidR="00EA7CF6" w:rsidRDefault="00EA7CF6">
            <w:pPr>
              <w:spacing w:after="0" w:line="256" w:lineRule="auto"/>
              <w:rPr>
                <w:rFonts w:ascii="Arial" w:eastAsia="Times New Roman" w:hAnsi="Arial"/>
                <w:sz w:val="18"/>
              </w:rPr>
            </w:pPr>
          </w:p>
        </w:tc>
      </w:tr>
      <w:tr w:rsidR="00EA7CF6" w14:paraId="600327E6" w14:textId="77777777" w:rsidTr="00EA7CF6">
        <w:trPr>
          <w:cantSplit/>
          <w:trHeight w:val="105"/>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5F73A6EA" w14:textId="77777777" w:rsidR="00EA7CF6" w:rsidRDefault="00EA7CF6">
            <w:pPr>
              <w:pStyle w:val="TAL"/>
              <w:spacing w:line="256" w:lineRule="auto"/>
            </w:pPr>
            <w:r>
              <w:rPr>
                <w:rFonts w:eastAsia="?? ??"/>
              </w:rPr>
              <w:t xml:space="preserve">SNR_SSB of </w:t>
            </w:r>
            <w:r>
              <w:t>set q</w:t>
            </w:r>
            <w:r>
              <w:rPr>
                <w:vertAlign w:val="subscript"/>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D74DC0" w14:textId="77777777" w:rsidR="00EA7CF6" w:rsidRDefault="00EA7CF6">
            <w:pPr>
              <w:pStyle w:val="TAC"/>
              <w:spacing w:line="256" w:lineRule="auto"/>
            </w:pPr>
            <w:r>
              <w:t>dB</w:t>
            </w:r>
          </w:p>
        </w:tc>
        <w:tc>
          <w:tcPr>
            <w:tcW w:w="1042" w:type="dxa"/>
            <w:tcBorders>
              <w:top w:val="single" w:sz="4" w:space="0" w:color="auto"/>
              <w:left w:val="single" w:sz="4" w:space="0" w:color="auto"/>
              <w:bottom w:val="single" w:sz="4" w:space="0" w:color="auto"/>
              <w:right w:val="single" w:sz="4" w:space="0" w:color="auto"/>
            </w:tcBorders>
            <w:hideMark/>
          </w:tcPr>
          <w:p w14:paraId="48CEAA6C" w14:textId="77777777" w:rsidR="00EA7CF6" w:rsidRDefault="00EA7CF6">
            <w:pPr>
              <w:pStyle w:val="TAC"/>
              <w:spacing w:line="256" w:lineRule="auto"/>
            </w:pPr>
            <w:r>
              <w:rPr>
                <w:rFonts w:eastAsia="MS Mincho"/>
              </w:rPr>
              <w:t xml:space="preserve">13.7 </w:t>
            </w:r>
            <w:r>
              <w:rPr>
                <w:rFonts w:eastAsia="MS Mincho"/>
                <w:vertAlign w:val="superscript"/>
              </w:rPr>
              <w:t xml:space="preserve"> Note 10</w:t>
            </w:r>
          </w:p>
        </w:tc>
        <w:tc>
          <w:tcPr>
            <w:tcW w:w="1042" w:type="dxa"/>
            <w:tcBorders>
              <w:top w:val="single" w:sz="4" w:space="0" w:color="auto"/>
              <w:left w:val="single" w:sz="4" w:space="0" w:color="auto"/>
              <w:bottom w:val="single" w:sz="4" w:space="0" w:color="auto"/>
              <w:right w:val="single" w:sz="4" w:space="0" w:color="auto"/>
            </w:tcBorders>
            <w:hideMark/>
          </w:tcPr>
          <w:p w14:paraId="3B6CCBD3" w14:textId="77777777" w:rsidR="00EA7CF6" w:rsidRDefault="00EA7CF6">
            <w:pPr>
              <w:pStyle w:val="TAC"/>
              <w:spacing w:line="256" w:lineRule="auto"/>
            </w:pPr>
            <w:r>
              <w:rPr>
                <w:rFonts w:eastAsia="MS Mincho"/>
              </w:rPr>
              <w:t>5.7</w:t>
            </w:r>
            <w:r>
              <w:rPr>
                <w:rFonts w:eastAsia="MS Mincho"/>
                <w:vertAlign w:val="superscript"/>
              </w:rPr>
              <w:t>Note 10</w:t>
            </w:r>
          </w:p>
        </w:tc>
        <w:tc>
          <w:tcPr>
            <w:tcW w:w="1042" w:type="dxa"/>
            <w:tcBorders>
              <w:top w:val="single" w:sz="4" w:space="0" w:color="auto"/>
              <w:left w:val="single" w:sz="4" w:space="0" w:color="auto"/>
              <w:bottom w:val="single" w:sz="4" w:space="0" w:color="auto"/>
              <w:right w:val="single" w:sz="4" w:space="0" w:color="auto"/>
            </w:tcBorders>
            <w:hideMark/>
          </w:tcPr>
          <w:p w14:paraId="57D42848" w14:textId="77777777" w:rsidR="00EA7CF6" w:rsidRDefault="00EA7CF6">
            <w:pPr>
              <w:pStyle w:val="TAC"/>
              <w:spacing w:line="256" w:lineRule="auto"/>
            </w:pPr>
            <w:r>
              <w:rPr>
                <w:rFonts w:eastAsia="MS Mincho"/>
              </w:rPr>
              <w:t>-12</w:t>
            </w:r>
          </w:p>
        </w:tc>
        <w:tc>
          <w:tcPr>
            <w:tcW w:w="1042" w:type="dxa"/>
            <w:tcBorders>
              <w:top w:val="single" w:sz="4" w:space="0" w:color="auto"/>
              <w:left w:val="single" w:sz="4" w:space="0" w:color="auto"/>
              <w:bottom w:val="single" w:sz="4" w:space="0" w:color="auto"/>
              <w:right w:val="single" w:sz="4" w:space="0" w:color="auto"/>
            </w:tcBorders>
            <w:hideMark/>
          </w:tcPr>
          <w:p w14:paraId="011A28B4" w14:textId="77777777" w:rsidR="00EA7CF6" w:rsidRDefault="00EA7CF6">
            <w:pPr>
              <w:pStyle w:val="TAC"/>
              <w:spacing w:line="256" w:lineRule="auto"/>
            </w:pPr>
            <w:r>
              <w:rPr>
                <w:rFonts w:eastAsia="MS Mincho"/>
              </w:rPr>
              <w:t>-12</w:t>
            </w:r>
          </w:p>
        </w:tc>
        <w:tc>
          <w:tcPr>
            <w:tcW w:w="1043" w:type="dxa"/>
            <w:tcBorders>
              <w:top w:val="single" w:sz="4" w:space="0" w:color="auto"/>
              <w:left w:val="single" w:sz="4" w:space="0" w:color="auto"/>
              <w:bottom w:val="single" w:sz="4" w:space="0" w:color="auto"/>
              <w:right w:val="single" w:sz="4" w:space="0" w:color="auto"/>
            </w:tcBorders>
            <w:hideMark/>
          </w:tcPr>
          <w:p w14:paraId="63982CFF" w14:textId="77777777" w:rsidR="00EA7CF6" w:rsidRDefault="00EA7CF6">
            <w:pPr>
              <w:pStyle w:val="TAC"/>
              <w:spacing w:line="256" w:lineRule="auto"/>
            </w:pPr>
            <w:r>
              <w:rPr>
                <w:rFonts w:eastAsia="MS Mincho"/>
              </w:rPr>
              <w:t>-12</w:t>
            </w:r>
          </w:p>
        </w:tc>
      </w:tr>
      <w:tr w:rsidR="00EA7CF6" w14:paraId="1E5BDA49" w14:textId="77777777" w:rsidTr="00EA7CF6">
        <w:trPr>
          <w:cantSplit/>
          <w:trHeight w:val="105"/>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41E921F" w14:textId="77777777" w:rsidR="00EA7CF6" w:rsidRDefault="00EA7CF6">
            <w:pPr>
              <w:pStyle w:val="TAL"/>
              <w:spacing w:line="256" w:lineRule="auto"/>
            </w:pPr>
            <w:r>
              <w:t>SNR_SSB of set q</w:t>
            </w:r>
            <w:r>
              <w:rPr>
                <w:vertAlign w:val="subscript"/>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D89ADC" w14:textId="77777777" w:rsidR="00EA7CF6" w:rsidRDefault="00EA7CF6">
            <w:pPr>
              <w:pStyle w:val="TAC"/>
              <w:spacing w:line="256" w:lineRule="auto"/>
            </w:pPr>
            <w:r>
              <w:t>dB</w:t>
            </w:r>
          </w:p>
        </w:tc>
        <w:tc>
          <w:tcPr>
            <w:tcW w:w="1042" w:type="dxa"/>
            <w:tcBorders>
              <w:top w:val="single" w:sz="4" w:space="0" w:color="auto"/>
              <w:left w:val="single" w:sz="4" w:space="0" w:color="auto"/>
              <w:bottom w:val="single" w:sz="4" w:space="0" w:color="auto"/>
              <w:right w:val="single" w:sz="4" w:space="0" w:color="auto"/>
            </w:tcBorders>
            <w:hideMark/>
          </w:tcPr>
          <w:p w14:paraId="37B9BD78" w14:textId="77777777" w:rsidR="00EA7CF6" w:rsidRDefault="00EA7CF6">
            <w:pPr>
              <w:pStyle w:val="TAC"/>
              <w:spacing w:line="256" w:lineRule="auto"/>
            </w:pPr>
            <w:r>
              <w:rPr>
                <w:rFonts w:eastAsia="MS Mincho"/>
              </w:rPr>
              <w:t>0.2</w:t>
            </w:r>
          </w:p>
        </w:tc>
        <w:tc>
          <w:tcPr>
            <w:tcW w:w="1042" w:type="dxa"/>
            <w:tcBorders>
              <w:top w:val="single" w:sz="4" w:space="0" w:color="auto"/>
              <w:left w:val="single" w:sz="4" w:space="0" w:color="auto"/>
              <w:bottom w:val="single" w:sz="4" w:space="0" w:color="auto"/>
              <w:right w:val="single" w:sz="4" w:space="0" w:color="auto"/>
            </w:tcBorders>
            <w:hideMark/>
          </w:tcPr>
          <w:p w14:paraId="6BA66C5F" w14:textId="77777777" w:rsidR="00EA7CF6" w:rsidRDefault="00EA7CF6">
            <w:pPr>
              <w:pStyle w:val="TAC"/>
              <w:spacing w:line="256" w:lineRule="auto"/>
              <w:rPr>
                <w:rFonts w:eastAsia="MS Mincho"/>
              </w:rPr>
            </w:pPr>
            <w:r>
              <w:rPr>
                <w:rFonts w:eastAsia="MS Mincho"/>
              </w:rPr>
              <w:t>0.2</w:t>
            </w:r>
          </w:p>
        </w:tc>
        <w:tc>
          <w:tcPr>
            <w:tcW w:w="1042" w:type="dxa"/>
            <w:tcBorders>
              <w:top w:val="single" w:sz="4" w:space="0" w:color="auto"/>
              <w:left w:val="single" w:sz="4" w:space="0" w:color="auto"/>
              <w:bottom w:val="single" w:sz="4" w:space="0" w:color="auto"/>
              <w:right w:val="single" w:sz="4" w:space="0" w:color="auto"/>
            </w:tcBorders>
            <w:hideMark/>
          </w:tcPr>
          <w:p w14:paraId="6A987929" w14:textId="77777777" w:rsidR="00EA7CF6" w:rsidRDefault="00EA7CF6">
            <w:pPr>
              <w:pStyle w:val="TAC"/>
              <w:spacing w:line="256" w:lineRule="auto"/>
              <w:rPr>
                <w:rFonts w:eastAsia="MS Mincho"/>
              </w:rPr>
            </w:pPr>
            <w:r>
              <w:rPr>
                <w:rFonts w:eastAsia="MS Mincho"/>
              </w:rPr>
              <w:t>20</w:t>
            </w:r>
          </w:p>
        </w:tc>
        <w:tc>
          <w:tcPr>
            <w:tcW w:w="1042" w:type="dxa"/>
            <w:tcBorders>
              <w:top w:val="single" w:sz="4" w:space="0" w:color="auto"/>
              <w:left w:val="single" w:sz="4" w:space="0" w:color="auto"/>
              <w:bottom w:val="single" w:sz="4" w:space="0" w:color="auto"/>
              <w:right w:val="single" w:sz="4" w:space="0" w:color="auto"/>
            </w:tcBorders>
            <w:hideMark/>
          </w:tcPr>
          <w:p w14:paraId="766D1573" w14:textId="77777777" w:rsidR="00EA7CF6" w:rsidRDefault="00EA7CF6">
            <w:pPr>
              <w:pStyle w:val="TAC"/>
              <w:spacing w:line="256" w:lineRule="auto"/>
              <w:rPr>
                <w:rFonts w:eastAsia="宋体"/>
              </w:rPr>
            </w:pPr>
            <w:r>
              <w:rPr>
                <w:rFonts w:eastAsia="MS Mincho"/>
              </w:rPr>
              <w:t>20</w:t>
            </w:r>
          </w:p>
        </w:tc>
        <w:tc>
          <w:tcPr>
            <w:tcW w:w="1043" w:type="dxa"/>
            <w:tcBorders>
              <w:top w:val="single" w:sz="4" w:space="0" w:color="auto"/>
              <w:left w:val="single" w:sz="4" w:space="0" w:color="auto"/>
              <w:bottom w:val="single" w:sz="4" w:space="0" w:color="auto"/>
              <w:right w:val="single" w:sz="4" w:space="0" w:color="auto"/>
            </w:tcBorders>
            <w:hideMark/>
          </w:tcPr>
          <w:p w14:paraId="51DCCAC5" w14:textId="77777777" w:rsidR="00EA7CF6" w:rsidRDefault="00EA7CF6">
            <w:pPr>
              <w:pStyle w:val="TAC"/>
              <w:spacing w:line="256" w:lineRule="auto"/>
              <w:rPr>
                <w:rFonts w:eastAsia="Times New Roman"/>
              </w:rPr>
            </w:pPr>
            <w:r>
              <w:rPr>
                <w:rFonts w:eastAsia="MS Mincho"/>
              </w:rPr>
              <w:t>20</w:t>
            </w:r>
          </w:p>
        </w:tc>
      </w:tr>
      <w:tr w:rsidR="00EA7CF6" w14:paraId="6D32C488" w14:textId="77777777" w:rsidTr="00EA7CF6">
        <w:trPr>
          <w:cantSplit/>
          <w:trHeight w:val="105"/>
          <w:jc w:val="center"/>
        </w:trPr>
        <w:tc>
          <w:tcPr>
            <w:tcW w:w="2471" w:type="dxa"/>
            <w:vMerge w:val="restart"/>
            <w:tcBorders>
              <w:top w:val="single" w:sz="4" w:space="0" w:color="auto"/>
              <w:left w:val="single" w:sz="4" w:space="0" w:color="auto"/>
              <w:bottom w:val="single" w:sz="4" w:space="0" w:color="auto"/>
              <w:right w:val="single" w:sz="4" w:space="0" w:color="auto"/>
            </w:tcBorders>
            <w:vAlign w:val="center"/>
            <w:hideMark/>
          </w:tcPr>
          <w:p w14:paraId="44D1D984" w14:textId="77777777" w:rsidR="00EA7CF6" w:rsidRDefault="00EA7CF6">
            <w:pPr>
              <w:pStyle w:val="TAL"/>
              <w:spacing w:line="256" w:lineRule="auto"/>
            </w:pPr>
            <w:r>
              <w:t>SSB_RP of set q</w:t>
            </w:r>
            <w:r>
              <w:rPr>
                <w:vertAlign w:val="subscript"/>
              </w:rPr>
              <w:t>1</w:t>
            </w:r>
          </w:p>
        </w:tc>
        <w:tc>
          <w:tcPr>
            <w:tcW w:w="1068" w:type="dxa"/>
            <w:tcBorders>
              <w:top w:val="single" w:sz="4" w:space="0" w:color="auto"/>
              <w:left w:val="single" w:sz="4" w:space="0" w:color="auto"/>
              <w:bottom w:val="single" w:sz="4" w:space="0" w:color="auto"/>
              <w:right w:val="single" w:sz="4" w:space="0" w:color="auto"/>
            </w:tcBorders>
            <w:vAlign w:val="center"/>
            <w:hideMark/>
          </w:tcPr>
          <w:p w14:paraId="4192833B" w14:textId="77777777" w:rsidR="00EA7CF6" w:rsidRDefault="00EA7CF6">
            <w:pPr>
              <w:pStyle w:val="TAL"/>
              <w:spacing w:line="256" w:lineRule="auto"/>
            </w:pPr>
            <w:r>
              <w:t>Config 1</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C145F4" w14:textId="0361BAFA" w:rsidR="00EA7CF6" w:rsidDel="00516387" w:rsidRDefault="00EA7CF6">
            <w:pPr>
              <w:pStyle w:val="TAC"/>
              <w:spacing w:line="256" w:lineRule="auto"/>
              <w:rPr>
                <w:del w:id="2212" w:author="Daiwei Zhou (周代卫)" w:date="2025-05-07T19:34:00Z"/>
              </w:rPr>
            </w:pPr>
            <w:r>
              <w:t>dBm/</w:t>
            </w:r>
          </w:p>
          <w:p w14:paraId="0DA55B1D" w14:textId="77777777" w:rsidR="00EA7CF6" w:rsidRDefault="00EA7CF6">
            <w:pPr>
              <w:pStyle w:val="TAC"/>
              <w:spacing w:line="256" w:lineRule="auto"/>
            </w:pPr>
            <w:r>
              <w:t>SCS</w:t>
            </w:r>
          </w:p>
        </w:tc>
        <w:tc>
          <w:tcPr>
            <w:tcW w:w="1042" w:type="dxa"/>
            <w:tcBorders>
              <w:top w:val="single" w:sz="4" w:space="0" w:color="auto"/>
              <w:left w:val="single" w:sz="4" w:space="0" w:color="auto"/>
              <w:bottom w:val="single" w:sz="4" w:space="0" w:color="auto"/>
              <w:right w:val="single" w:sz="4" w:space="0" w:color="auto"/>
            </w:tcBorders>
            <w:hideMark/>
          </w:tcPr>
          <w:p w14:paraId="1BA5273A" w14:textId="77777777" w:rsidR="00EA7CF6" w:rsidRDefault="00EA7CF6">
            <w:pPr>
              <w:pStyle w:val="TAC"/>
              <w:spacing w:line="256" w:lineRule="auto"/>
              <w:rPr>
                <w:rFonts w:eastAsia="MS Mincho"/>
              </w:rPr>
            </w:pPr>
            <w:r>
              <w:rPr>
                <w:rFonts w:eastAsia="MS Mincho"/>
              </w:rPr>
              <w:t>-104.5</w:t>
            </w:r>
          </w:p>
        </w:tc>
        <w:tc>
          <w:tcPr>
            <w:tcW w:w="1042" w:type="dxa"/>
            <w:tcBorders>
              <w:top w:val="single" w:sz="4" w:space="0" w:color="auto"/>
              <w:left w:val="single" w:sz="4" w:space="0" w:color="auto"/>
              <w:bottom w:val="single" w:sz="4" w:space="0" w:color="auto"/>
              <w:right w:val="single" w:sz="4" w:space="0" w:color="auto"/>
            </w:tcBorders>
            <w:hideMark/>
          </w:tcPr>
          <w:p w14:paraId="29DE9EAF" w14:textId="77777777" w:rsidR="00EA7CF6" w:rsidRDefault="00EA7CF6">
            <w:pPr>
              <w:pStyle w:val="TAC"/>
              <w:spacing w:line="256" w:lineRule="auto"/>
              <w:rPr>
                <w:rFonts w:eastAsia="MS Mincho"/>
              </w:rPr>
            </w:pPr>
            <w:r>
              <w:rPr>
                <w:rFonts w:eastAsia="MS Mincho"/>
              </w:rPr>
              <w:t>-104.5</w:t>
            </w:r>
          </w:p>
        </w:tc>
        <w:tc>
          <w:tcPr>
            <w:tcW w:w="1042" w:type="dxa"/>
            <w:tcBorders>
              <w:top w:val="single" w:sz="4" w:space="0" w:color="auto"/>
              <w:left w:val="single" w:sz="4" w:space="0" w:color="auto"/>
              <w:bottom w:val="single" w:sz="4" w:space="0" w:color="auto"/>
              <w:right w:val="single" w:sz="4" w:space="0" w:color="auto"/>
            </w:tcBorders>
            <w:hideMark/>
          </w:tcPr>
          <w:p w14:paraId="5C7A6568"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c>
          <w:tcPr>
            <w:tcW w:w="1042" w:type="dxa"/>
            <w:tcBorders>
              <w:top w:val="single" w:sz="4" w:space="0" w:color="auto"/>
              <w:left w:val="single" w:sz="4" w:space="0" w:color="auto"/>
              <w:bottom w:val="single" w:sz="4" w:space="0" w:color="auto"/>
              <w:right w:val="single" w:sz="4" w:space="0" w:color="auto"/>
            </w:tcBorders>
            <w:hideMark/>
          </w:tcPr>
          <w:p w14:paraId="5E912BB5"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c>
          <w:tcPr>
            <w:tcW w:w="1043" w:type="dxa"/>
            <w:tcBorders>
              <w:top w:val="single" w:sz="4" w:space="0" w:color="auto"/>
              <w:left w:val="single" w:sz="4" w:space="0" w:color="auto"/>
              <w:bottom w:val="single" w:sz="4" w:space="0" w:color="auto"/>
              <w:right w:val="single" w:sz="4" w:space="0" w:color="auto"/>
            </w:tcBorders>
            <w:hideMark/>
          </w:tcPr>
          <w:p w14:paraId="0246B24C"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r>
      <w:tr w:rsidR="00EA7CF6" w14:paraId="65588D9B" w14:textId="77777777" w:rsidTr="00EA7CF6">
        <w:trPr>
          <w:cantSplit/>
          <w:trHeight w:val="105"/>
          <w:jc w:val="center"/>
        </w:trPr>
        <w:tc>
          <w:tcPr>
            <w:tcW w:w="9742" w:type="dxa"/>
            <w:vMerge/>
            <w:tcBorders>
              <w:top w:val="single" w:sz="4" w:space="0" w:color="auto"/>
              <w:left w:val="single" w:sz="4" w:space="0" w:color="auto"/>
              <w:bottom w:val="single" w:sz="4" w:space="0" w:color="auto"/>
              <w:right w:val="single" w:sz="4" w:space="0" w:color="auto"/>
            </w:tcBorders>
            <w:vAlign w:val="center"/>
            <w:hideMark/>
          </w:tcPr>
          <w:p w14:paraId="4FAA74B7" w14:textId="77777777" w:rsidR="00EA7CF6" w:rsidRDefault="00EA7CF6">
            <w:pPr>
              <w:spacing w:after="0" w:line="256" w:lineRule="auto"/>
              <w:rPr>
                <w:rFonts w:ascii="Arial" w:eastAsia="Times New Roman" w:hAnsi="Arial"/>
                <w:sz w:val="18"/>
              </w:rPr>
            </w:pPr>
          </w:p>
        </w:tc>
        <w:tc>
          <w:tcPr>
            <w:tcW w:w="1068" w:type="dxa"/>
            <w:tcBorders>
              <w:top w:val="single" w:sz="4" w:space="0" w:color="auto"/>
              <w:left w:val="single" w:sz="4" w:space="0" w:color="auto"/>
              <w:bottom w:val="single" w:sz="4" w:space="0" w:color="auto"/>
              <w:right w:val="single" w:sz="4" w:space="0" w:color="auto"/>
            </w:tcBorders>
            <w:vAlign w:val="center"/>
            <w:hideMark/>
          </w:tcPr>
          <w:p w14:paraId="594C8332" w14:textId="77777777" w:rsidR="00EA7CF6" w:rsidRDefault="00EA7CF6">
            <w:pPr>
              <w:pStyle w:val="TAL"/>
              <w:spacing w:line="256" w:lineRule="auto"/>
              <w:rPr>
                <w:rFonts w:eastAsia="宋体"/>
              </w:rPr>
            </w:pPr>
            <w:r>
              <w:t>Config 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751F286" w14:textId="77777777" w:rsidR="00EA7CF6" w:rsidRDefault="00EA7CF6">
            <w:pPr>
              <w:spacing w:after="0" w:line="256" w:lineRule="auto"/>
              <w:rPr>
                <w:rFonts w:ascii="Arial" w:eastAsia="Times New Roman" w:hAnsi="Arial"/>
                <w:sz w:val="18"/>
              </w:rPr>
            </w:pPr>
          </w:p>
        </w:tc>
        <w:tc>
          <w:tcPr>
            <w:tcW w:w="1042" w:type="dxa"/>
            <w:tcBorders>
              <w:top w:val="single" w:sz="4" w:space="0" w:color="auto"/>
              <w:left w:val="single" w:sz="4" w:space="0" w:color="auto"/>
              <w:bottom w:val="single" w:sz="4" w:space="0" w:color="auto"/>
              <w:right w:val="single" w:sz="4" w:space="0" w:color="auto"/>
            </w:tcBorders>
            <w:hideMark/>
          </w:tcPr>
          <w:p w14:paraId="4DD1E4F5" w14:textId="77777777" w:rsidR="00EA7CF6" w:rsidRDefault="00EA7CF6">
            <w:pPr>
              <w:pStyle w:val="TAC"/>
              <w:spacing w:line="256" w:lineRule="auto"/>
              <w:rPr>
                <w:rFonts w:eastAsia="MS Mincho"/>
              </w:rPr>
            </w:pPr>
            <w:r>
              <w:rPr>
                <w:rFonts w:eastAsia="MS Mincho"/>
              </w:rPr>
              <w:t>-101.5</w:t>
            </w:r>
          </w:p>
        </w:tc>
        <w:tc>
          <w:tcPr>
            <w:tcW w:w="1042" w:type="dxa"/>
            <w:tcBorders>
              <w:top w:val="single" w:sz="4" w:space="0" w:color="auto"/>
              <w:left w:val="single" w:sz="4" w:space="0" w:color="auto"/>
              <w:bottom w:val="single" w:sz="4" w:space="0" w:color="auto"/>
              <w:right w:val="single" w:sz="4" w:space="0" w:color="auto"/>
            </w:tcBorders>
            <w:hideMark/>
          </w:tcPr>
          <w:p w14:paraId="08496286" w14:textId="77777777" w:rsidR="00EA7CF6" w:rsidRDefault="00EA7CF6">
            <w:pPr>
              <w:pStyle w:val="TAC"/>
              <w:spacing w:line="256" w:lineRule="auto"/>
              <w:rPr>
                <w:rFonts w:eastAsia="MS Mincho"/>
              </w:rPr>
            </w:pPr>
            <w:r>
              <w:rPr>
                <w:rFonts w:eastAsia="MS Mincho"/>
              </w:rPr>
              <w:t>-101.5</w:t>
            </w:r>
          </w:p>
        </w:tc>
        <w:tc>
          <w:tcPr>
            <w:tcW w:w="1042" w:type="dxa"/>
            <w:tcBorders>
              <w:top w:val="single" w:sz="4" w:space="0" w:color="auto"/>
              <w:left w:val="single" w:sz="4" w:space="0" w:color="auto"/>
              <w:bottom w:val="single" w:sz="4" w:space="0" w:color="auto"/>
              <w:right w:val="single" w:sz="4" w:space="0" w:color="auto"/>
            </w:tcBorders>
            <w:hideMark/>
          </w:tcPr>
          <w:p w14:paraId="02556827" w14:textId="77777777" w:rsidR="00EA7CF6" w:rsidRDefault="00EA7CF6">
            <w:pPr>
              <w:pStyle w:val="TAC"/>
              <w:spacing w:line="256" w:lineRule="auto"/>
              <w:rPr>
                <w:rFonts w:eastAsia="MS Mincho"/>
              </w:rPr>
            </w:pPr>
            <w:r>
              <w:rPr>
                <w:rFonts w:eastAsia="MS Mincho"/>
              </w:rPr>
              <w:t>-81.7</w:t>
            </w:r>
            <w:r>
              <w:rPr>
                <w:rFonts w:eastAsia="MS Mincho"/>
                <w:vertAlign w:val="superscript"/>
              </w:rPr>
              <w:t xml:space="preserve"> </w:t>
            </w:r>
          </w:p>
        </w:tc>
        <w:tc>
          <w:tcPr>
            <w:tcW w:w="1042" w:type="dxa"/>
            <w:tcBorders>
              <w:top w:val="single" w:sz="4" w:space="0" w:color="auto"/>
              <w:left w:val="single" w:sz="4" w:space="0" w:color="auto"/>
              <w:bottom w:val="single" w:sz="4" w:space="0" w:color="auto"/>
              <w:right w:val="single" w:sz="4" w:space="0" w:color="auto"/>
            </w:tcBorders>
            <w:hideMark/>
          </w:tcPr>
          <w:p w14:paraId="21895FDC" w14:textId="77777777" w:rsidR="00EA7CF6" w:rsidRDefault="00EA7CF6">
            <w:pPr>
              <w:pStyle w:val="TAC"/>
              <w:spacing w:line="256" w:lineRule="auto"/>
              <w:rPr>
                <w:rFonts w:eastAsia="MS Mincho"/>
              </w:rPr>
            </w:pPr>
            <w:r>
              <w:rPr>
                <w:rFonts w:eastAsia="MS Mincho"/>
              </w:rPr>
              <w:t>-81.7</w:t>
            </w:r>
            <w:r>
              <w:rPr>
                <w:rFonts w:eastAsia="MS Mincho"/>
                <w:vertAlign w:val="superscript"/>
              </w:rPr>
              <w:t xml:space="preserve"> </w:t>
            </w:r>
          </w:p>
        </w:tc>
        <w:tc>
          <w:tcPr>
            <w:tcW w:w="1043" w:type="dxa"/>
            <w:tcBorders>
              <w:top w:val="single" w:sz="4" w:space="0" w:color="auto"/>
              <w:left w:val="single" w:sz="4" w:space="0" w:color="auto"/>
              <w:bottom w:val="single" w:sz="4" w:space="0" w:color="auto"/>
              <w:right w:val="single" w:sz="4" w:space="0" w:color="auto"/>
            </w:tcBorders>
            <w:hideMark/>
          </w:tcPr>
          <w:p w14:paraId="2E2F3D89" w14:textId="77777777" w:rsidR="00EA7CF6" w:rsidRDefault="00EA7CF6">
            <w:pPr>
              <w:pStyle w:val="TAC"/>
              <w:spacing w:line="256" w:lineRule="auto"/>
              <w:rPr>
                <w:rFonts w:eastAsia="MS Mincho"/>
              </w:rPr>
            </w:pPr>
            <w:r>
              <w:rPr>
                <w:rFonts w:eastAsia="MS Mincho"/>
              </w:rPr>
              <w:t>-81.7</w:t>
            </w:r>
            <w:r>
              <w:rPr>
                <w:rFonts w:eastAsia="MS Mincho"/>
                <w:vertAlign w:val="superscript"/>
              </w:rPr>
              <w:t xml:space="preserve"> </w:t>
            </w:r>
          </w:p>
        </w:tc>
      </w:tr>
      <w:tr w:rsidR="00EA7CF6" w14:paraId="58214BAF" w14:textId="77777777" w:rsidTr="00EA7CF6">
        <w:trPr>
          <w:cantSplit/>
          <w:trHeight w:val="122"/>
          <w:jc w:val="center"/>
        </w:trPr>
        <w:tc>
          <w:tcPr>
            <w:tcW w:w="3539" w:type="dxa"/>
            <w:gridSpan w:val="2"/>
            <w:tcBorders>
              <w:top w:val="single" w:sz="4" w:space="0" w:color="auto"/>
              <w:left w:val="single" w:sz="4" w:space="0" w:color="auto"/>
              <w:bottom w:val="single" w:sz="4" w:space="0" w:color="auto"/>
              <w:right w:val="single" w:sz="4" w:space="0" w:color="auto"/>
            </w:tcBorders>
            <w:vAlign w:val="center"/>
            <w:hideMark/>
          </w:tcPr>
          <w:p w14:paraId="113D4F2D" w14:textId="77777777" w:rsidR="00EA7CF6" w:rsidRDefault="00EA7CF6">
            <w:pPr>
              <w:pStyle w:val="TAL"/>
              <w:spacing w:line="256" w:lineRule="auto"/>
              <w:rPr>
                <w:rFonts w:eastAsia="宋体"/>
              </w:rPr>
            </w:pPr>
            <w:r>
              <w:rPr>
                <w:rFonts w:eastAsia="宋体"/>
                <w:position w:val="-12"/>
              </w:rPr>
              <w:object w:dxaOrig="435" w:dyaOrig="435" w14:anchorId="354E686B">
                <v:shape id="_x0000_i1107" type="#_x0000_t75" style="width:22pt;height:22pt" o:ole="" fillcolor="window">
                  <v:imagedata r:id="rId31" o:title=""/>
                </v:shape>
                <o:OLEObject Type="Embed" ProgID="Equation.3" ShapeID="_x0000_i1107" DrawAspect="Content" ObjectID="_1809198431" r:id="rId107"/>
              </w:object>
            </w:r>
          </w:p>
        </w:tc>
        <w:tc>
          <w:tcPr>
            <w:tcW w:w="992" w:type="dxa"/>
            <w:tcBorders>
              <w:top w:val="single" w:sz="4" w:space="0" w:color="auto"/>
              <w:left w:val="single" w:sz="4" w:space="0" w:color="auto"/>
              <w:bottom w:val="single" w:sz="4" w:space="0" w:color="auto"/>
              <w:right w:val="single" w:sz="4" w:space="0" w:color="auto"/>
            </w:tcBorders>
            <w:hideMark/>
          </w:tcPr>
          <w:p w14:paraId="781318FB" w14:textId="574EBD6B" w:rsidR="00EA7CF6" w:rsidDel="00516387" w:rsidRDefault="00EA7CF6">
            <w:pPr>
              <w:pStyle w:val="TAC"/>
              <w:spacing w:line="256" w:lineRule="auto"/>
              <w:rPr>
                <w:del w:id="2213" w:author="Daiwei Zhou (周代卫)" w:date="2025-05-07T19:34:00Z"/>
                <w:rFonts w:eastAsia="Times New Roman"/>
              </w:rPr>
            </w:pPr>
            <w:r>
              <w:t>dBm/</w:t>
            </w:r>
          </w:p>
          <w:p w14:paraId="0FB258C3" w14:textId="76DB237E" w:rsidR="00EA7CF6" w:rsidRDefault="00EA7CF6">
            <w:pPr>
              <w:pStyle w:val="TAC"/>
              <w:spacing w:line="256" w:lineRule="auto"/>
            </w:pPr>
            <w:r>
              <w:t xml:space="preserve">120 </w:t>
            </w:r>
            <w:del w:id="2214" w:author="Daiwei Zhou (周代卫)" w:date="2025-05-07T19:17:00Z">
              <w:r w:rsidDel="00E00B73">
                <w:delText>K</w:delText>
              </w:r>
            </w:del>
            <w:ins w:id="2215" w:author="Daiwei Zhou (周代卫)" w:date="2025-05-07T19:17:00Z">
              <w:r w:rsidR="00E00B73">
                <w:t>k</w:t>
              </w:r>
            </w:ins>
            <w:r>
              <w:t>Hz</w:t>
            </w:r>
          </w:p>
        </w:tc>
        <w:tc>
          <w:tcPr>
            <w:tcW w:w="5211" w:type="dxa"/>
            <w:gridSpan w:val="5"/>
            <w:tcBorders>
              <w:top w:val="single" w:sz="4" w:space="0" w:color="auto"/>
              <w:left w:val="single" w:sz="4" w:space="0" w:color="auto"/>
              <w:bottom w:val="single" w:sz="4" w:space="0" w:color="auto"/>
              <w:right w:val="single" w:sz="4" w:space="0" w:color="auto"/>
            </w:tcBorders>
            <w:vAlign w:val="center"/>
            <w:hideMark/>
          </w:tcPr>
          <w:p w14:paraId="4803E2D1" w14:textId="77777777" w:rsidR="00EA7CF6" w:rsidRDefault="00EA7CF6">
            <w:pPr>
              <w:pStyle w:val="TAC"/>
              <w:spacing w:line="256" w:lineRule="auto"/>
            </w:pPr>
            <w:r>
              <w:t>-104.7</w:t>
            </w:r>
          </w:p>
        </w:tc>
      </w:tr>
      <w:tr w:rsidR="00EA7CF6" w14:paraId="7CB295DD" w14:textId="77777777" w:rsidTr="00EA7CF6">
        <w:trPr>
          <w:cantSplit/>
          <w:trHeight w:val="199"/>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06157A9" w14:textId="77777777" w:rsidR="00EA7CF6" w:rsidRDefault="00EA7CF6">
            <w:pPr>
              <w:pStyle w:val="TAL"/>
              <w:spacing w:line="256" w:lineRule="auto"/>
            </w:pPr>
            <w:r>
              <w:rPr>
                <w:rFonts w:eastAsia="?? ??"/>
              </w:rPr>
              <w:t>Propagation condition</w:t>
            </w:r>
          </w:p>
        </w:tc>
        <w:tc>
          <w:tcPr>
            <w:tcW w:w="992" w:type="dxa"/>
            <w:tcBorders>
              <w:top w:val="single" w:sz="4" w:space="0" w:color="auto"/>
              <w:left w:val="single" w:sz="4" w:space="0" w:color="auto"/>
              <w:bottom w:val="single" w:sz="4" w:space="0" w:color="auto"/>
              <w:right w:val="single" w:sz="4" w:space="0" w:color="auto"/>
            </w:tcBorders>
          </w:tcPr>
          <w:p w14:paraId="016CB522" w14:textId="77777777" w:rsidR="00EA7CF6" w:rsidRDefault="00EA7CF6">
            <w:pPr>
              <w:pStyle w:val="TAC"/>
              <w:spacing w:line="256" w:lineRule="auto"/>
            </w:pPr>
          </w:p>
        </w:tc>
        <w:tc>
          <w:tcPr>
            <w:tcW w:w="5211" w:type="dxa"/>
            <w:gridSpan w:val="5"/>
            <w:tcBorders>
              <w:top w:val="single" w:sz="4" w:space="0" w:color="auto"/>
              <w:left w:val="single" w:sz="4" w:space="0" w:color="auto"/>
              <w:bottom w:val="single" w:sz="4" w:space="0" w:color="auto"/>
              <w:right w:val="single" w:sz="4" w:space="0" w:color="auto"/>
            </w:tcBorders>
            <w:hideMark/>
          </w:tcPr>
          <w:p w14:paraId="426D7872" w14:textId="70C609C1" w:rsidR="00EA7CF6" w:rsidRDefault="00EA7CF6">
            <w:pPr>
              <w:pStyle w:val="TAC"/>
              <w:spacing w:line="256" w:lineRule="auto"/>
              <w:rPr>
                <w:rFonts w:eastAsia="MS Mincho"/>
              </w:rPr>
            </w:pPr>
            <w:r>
              <w:rPr>
                <w:rFonts w:eastAsia="MS Mincho"/>
              </w:rPr>
              <w:t>TDL-A 30</w:t>
            </w:r>
            <w:ins w:id="2216" w:author="Daiwei Zhou (周代卫)" w:date="2025-05-07T19:14:00Z">
              <w:r w:rsidR="00F86846">
                <w:rPr>
                  <w:rFonts w:eastAsia="MS Mincho"/>
                </w:rPr>
                <w:t xml:space="preserve"> </w:t>
              </w:r>
            </w:ins>
            <w:r>
              <w:rPr>
                <w:rFonts w:eastAsia="MS Mincho"/>
              </w:rPr>
              <w:t>ns 75</w:t>
            </w:r>
            <w:ins w:id="2217" w:author="Daiwei Zhou (周代卫)" w:date="2025-05-07T19:14:00Z">
              <w:r w:rsidR="00F86846">
                <w:rPr>
                  <w:rFonts w:eastAsia="MS Mincho"/>
                </w:rPr>
                <w:t xml:space="preserve"> </w:t>
              </w:r>
            </w:ins>
            <w:r>
              <w:rPr>
                <w:rFonts w:eastAsia="MS Mincho"/>
              </w:rPr>
              <w:t>Hz</w:t>
            </w:r>
          </w:p>
        </w:tc>
      </w:tr>
      <w:tr w:rsidR="00EA7CF6" w14:paraId="0A50EE2C" w14:textId="77777777" w:rsidTr="00EA7CF6">
        <w:trPr>
          <w:cantSplit/>
          <w:trHeight w:val="1801"/>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6A2C2C87" w14:textId="77777777" w:rsidR="00EA7CF6" w:rsidRDefault="00EA7CF6">
            <w:pPr>
              <w:pStyle w:val="TAN"/>
              <w:spacing w:line="256" w:lineRule="auto"/>
              <w:rPr>
                <w:rFonts w:eastAsia="宋体"/>
              </w:rPr>
            </w:pPr>
            <w:r>
              <w:t>Note 1:</w:t>
            </w:r>
            <w:r>
              <w:tab/>
              <w:t>OCNG shall be used such that the resources in Cell 1 are fully allocated and a constant total transmitted power spectral density is achieved for all OFDM symbols.</w:t>
            </w:r>
          </w:p>
          <w:p w14:paraId="3BB530F4" w14:textId="77777777" w:rsidR="00EA7CF6" w:rsidRDefault="00EA7CF6">
            <w:pPr>
              <w:pStyle w:val="TAN"/>
              <w:spacing w:line="256" w:lineRule="auto"/>
              <w:rPr>
                <w:rFonts w:eastAsia="Times New Roman"/>
              </w:rPr>
            </w:pPr>
            <w:r>
              <w:t>Note 2:</w:t>
            </w:r>
            <w:r>
              <w:tab/>
              <w:t>The uplink resources for CSI reporting are assigned to the UE prior to the start of time period T1.</w:t>
            </w:r>
          </w:p>
          <w:p w14:paraId="3123C86C" w14:textId="751B200B" w:rsidR="00EA7CF6" w:rsidRDefault="00EA7CF6">
            <w:pPr>
              <w:pStyle w:val="TAN"/>
              <w:spacing w:line="256" w:lineRule="auto"/>
            </w:pPr>
            <w:r>
              <w:t>Note 3:</w:t>
            </w:r>
            <w:r>
              <w:tab/>
              <w:t xml:space="preserve">NZP CSI-RS resource set configuration for CSI reporting </w:t>
            </w:r>
            <w:ins w:id="2218" w:author="Daiwei Zhou (周代卫)" w:date="2025-05-07T17:18:00Z">
              <w:r w:rsidR="00C01DAE">
                <w:t>is</w:t>
              </w:r>
            </w:ins>
            <w:del w:id="2219" w:author="Daiwei Zhou (周代卫)" w:date="2025-05-07T17:18:00Z">
              <w:r w:rsidDel="00C01DAE">
                <w:delText>are</w:delText>
              </w:r>
            </w:del>
            <w:r>
              <w:t xml:space="preserve"> assigned to the UE prior to the start of time period T1.</w:t>
            </w:r>
          </w:p>
          <w:p w14:paraId="44CCB186" w14:textId="77777777" w:rsidR="00EA7CF6" w:rsidRDefault="00EA7CF6">
            <w:pPr>
              <w:pStyle w:val="TAN"/>
              <w:spacing w:line="256" w:lineRule="auto"/>
            </w:pPr>
            <w:r>
              <w:t>Note 4:</w:t>
            </w:r>
            <w:r>
              <w:tab/>
              <w:t>The timers and layer 3 filtering related parameters are configured prior to the start of time period T1.</w:t>
            </w:r>
          </w:p>
          <w:p w14:paraId="7BC336CB" w14:textId="77777777" w:rsidR="00EA7CF6" w:rsidRDefault="00EA7CF6">
            <w:pPr>
              <w:pStyle w:val="TAN"/>
              <w:spacing w:line="256" w:lineRule="auto"/>
            </w:pPr>
            <w:r>
              <w:t>Note 5:</w:t>
            </w:r>
            <w:r>
              <w:tab/>
              <w:t>The signal contains PDCCH for UEs other than the device under test as part of OCNG.</w:t>
            </w:r>
          </w:p>
          <w:p w14:paraId="0B1A1724" w14:textId="77777777" w:rsidR="00EA7CF6" w:rsidRDefault="00EA7CF6">
            <w:pPr>
              <w:pStyle w:val="TAN"/>
              <w:spacing w:line="256" w:lineRule="auto"/>
            </w:pPr>
            <w:r>
              <w:t>Note 6:</w:t>
            </w:r>
            <w:r>
              <w:tab/>
              <w:t>SNR levels correspond to the signal to noise ratio over the REs carrying CSI-RS.</w:t>
            </w:r>
          </w:p>
          <w:p w14:paraId="02F66A44" w14:textId="77777777" w:rsidR="00EA7CF6" w:rsidRDefault="00EA7CF6">
            <w:pPr>
              <w:pStyle w:val="TAN"/>
              <w:spacing w:line="256" w:lineRule="auto"/>
            </w:pPr>
            <w:r>
              <w:t>Note 7:</w:t>
            </w:r>
            <w:r>
              <w:tab/>
              <w:t>The SNR in time periods T1, T2, T3, T4 and T5 is denoted as SNR1, SNR2 and SNR3 respectively in figure 7.5.5.5.4-1.</w:t>
            </w:r>
          </w:p>
          <w:p w14:paraId="4257704B" w14:textId="3917B5BF" w:rsidR="00EA7CF6" w:rsidRDefault="00EA7CF6">
            <w:pPr>
              <w:pStyle w:val="TAN"/>
              <w:spacing w:line="256" w:lineRule="auto"/>
            </w:pPr>
            <w:r>
              <w:t>Note 8:</w:t>
            </w:r>
            <w:r>
              <w:rPr>
                <w:rFonts w:eastAsia="MS Mincho"/>
                <w:snapToGrid w:val="0"/>
              </w:rPr>
              <w:tab/>
            </w:r>
            <w:r>
              <w:t>The SNR values are specified for testing a UE which supports 2</w:t>
            </w:r>
            <w:ins w:id="2220" w:author="Daiwei Zhou (周代卫)" w:date="2025-04-30T13:44:00Z">
              <w:r w:rsidR="0076426C">
                <w:t xml:space="preserve"> </w:t>
              </w:r>
            </w:ins>
            <w:r>
              <w:t>R</w:t>
            </w:r>
            <w:ins w:id="2221" w:author="Daiwei Zhou (周代卫)" w:date="2025-05-07T17:19:00Z">
              <w:r w:rsidR="005C2FFE">
                <w:t>x</w:t>
              </w:r>
            </w:ins>
            <w:del w:id="2222" w:author="Daiwei Zhou (周代卫)" w:date="2025-05-07T17:19:00Z">
              <w:r w:rsidDel="005C2FFE">
                <w:delText>X</w:delText>
              </w:r>
            </w:del>
            <w:r>
              <w:t xml:space="preserve"> on at least one band.</w:t>
            </w:r>
          </w:p>
          <w:p w14:paraId="2F7BD2ED" w14:textId="77777777" w:rsidR="00EA7CF6" w:rsidRDefault="00EA7CF6">
            <w:pPr>
              <w:pStyle w:val="TAN"/>
              <w:spacing w:line="256" w:lineRule="auto"/>
              <w:rPr>
                <w:rFonts w:eastAsia="MS Mincho"/>
                <w:snapToGrid w:val="0"/>
              </w:rPr>
            </w:pPr>
            <w:r>
              <w:t>Note 9:</w:t>
            </w:r>
            <w:r>
              <w:rPr>
                <w:rFonts w:eastAsia="MS Mincho"/>
                <w:snapToGrid w:val="0"/>
              </w:rPr>
              <w:tab/>
              <w:t>Information about types of UE beam is given in TS 38.133 [6] clause B.2.1.3 and does not limit UE implementation or test system implementation.</w:t>
            </w:r>
          </w:p>
          <w:p w14:paraId="3C57AB3C" w14:textId="70674D13" w:rsidR="00EA7CF6" w:rsidRDefault="00EA7CF6">
            <w:pPr>
              <w:pStyle w:val="TAN"/>
              <w:spacing w:line="256" w:lineRule="auto"/>
              <w:rPr>
                <w:rFonts w:eastAsia="宋体"/>
              </w:rPr>
            </w:pPr>
            <w:r>
              <w:t>Note 10:</w:t>
            </w:r>
            <w:r>
              <w:tab/>
              <w:t>This value allows up to 1</w:t>
            </w:r>
            <w:ins w:id="2223" w:author="Daiwei Zhou (周代卫)" w:date="2025-04-30T13:44:00Z">
              <w:r w:rsidR="0076426C">
                <w:t xml:space="preserve"> </w:t>
              </w:r>
            </w:ins>
            <w:r>
              <w:t>dB degradation from applied SNR to UE baseband.</w:t>
            </w:r>
          </w:p>
        </w:tc>
      </w:tr>
    </w:tbl>
    <w:p w14:paraId="5DCDCB80" w14:textId="77777777" w:rsidR="00EA7CF6" w:rsidRDefault="00EA7CF6" w:rsidP="00EA7CF6">
      <w:pPr>
        <w:rPr>
          <w:rFonts w:eastAsia="Times New Roman"/>
        </w:rPr>
      </w:pPr>
    </w:p>
    <w:p w14:paraId="3B04CC36" w14:textId="77777777" w:rsidR="00EA7CF6" w:rsidRDefault="00EA7CF6" w:rsidP="00EA7CF6">
      <w:pPr>
        <w:pStyle w:val="30"/>
      </w:pPr>
      <w:r>
        <w:rPr>
          <w:lang w:eastAsia="en-GB"/>
        </w:rPr>
        <w:t>17.5.3</w:t>
      </w:r>
      <w:r>
        <w:rPr>
          <w:lang w:eastAsia="en-GB"/>
        </w:rPr>
        <w:tab/>
      </w:r>
      <w:r>
        <w:t>Active BWP switch delay for RedCap</w:t>
      </w:r>
    </w:p>
    <w:p w14:paraId="421AFDDF" w14:textId="77777777" w:rsidR="00EA7CF6" w:rsidRDefault="00EA7CF6" w:rsidP="00EA7CF6">
      <w:pPr>
        <w:pStyle w:val="40"/>
      </w:pPr>
      <w:r>
        <w:t>17.5.3.1</w:t>
      </w:r>
      <w:r>
        <w:tab/>
        <w:t>DCI-based and time-based active BWP switch for RedCap</w:t>
      </w:r>
    </w:p>
    <w:p w14:paraId="208A2E14" w14:textId="77777777" w:rsidR="00EA7CF6" w:rsidRDefault="00EA7CF6" w:rsidP="00EA7CF6">
      <w:pPr>
        <w:pStyle w:val="5"/>
      </w:pPr>
      <w:r>
        <w:t>17.5.3.1.0</w:t>
      </w:r>
      <w:r>
        <w:tab/>
        <w:t>Minimum conformance requirements for DCI-based and time-based active BWP switch</w:t>
      </w:r>
    </w:p>
    <w:p w14:paraId="7016757A" w14:textId="77777777" w:rsidR="00EA7CF6" w:rsidRDefault="00EA7CF6" w:rsidP="00EA7CF6">
      <w:pPr>
        <w:rPr>
          <w:lang w:eastAsia="zh-CN"/>
        </w:rPr>
      </w:pPr>
      <w:r>
        <w:rPr>
          <w:lang w:eastAsia="zh-CN"/>
        </w:rPr>
        <w:t xml:space="preserve">The requirements in this clause only apply to the case </w:t>
      </w:r>
      <w:r>
        <w:t xml:space="preserve">that the BWP switch is performed on a single CC with </w:t>
      </w:r>
      <w:r>
        <w:rPr>
          <w:lang w:eastAsia="zh-CN"/>
        </w:rPr>
        <w:t>more than one BWP configurations configured</w:t>
      </w:r>
      <w:r>
        <w:t>.</w:t>
      </w:r>
    </w:p>
    <w:p w14:paraId="28A5BCB6" w14:textId="77777777" w:rsidR="00EA7CF6" w:rsidRDefault="00EA7CF6" w:rsidP="00EA7CF6">
      <w:r>
        <w:rPr>
          <w:lang w:eastAsia="zh-CN"/>
        </w:rPr>
        <w:t xml:space="preserve">For DCI-based BWP switch, </w:t>
      </w:r>
      <w:r>
        <w:t xml:space="preserve">after the UE receives BWP switching request at DL slot n </w:t>
      </w:r>
      <w:r>
        <w:rPr>
          <w:lang w:eastAsia="zh-CN"/>
        </w:rPr>
        <w:t>on a serving cell</w:t>
      </w:r>
      <w:r>
        <w:t xml:space="preserve">, UE shall be </w:t>
      </w:r>
      <w:r>
        <w:rPr>
          <w:lang w:eastAsia="zh-CN"/>
        </w:rPr>
        <w:t>able to receive PDSCH (for DL active BWP switch) or transmit PUSCH (for UL active BWP switch) on the new BWP on the serving cell</w:t>
      </w:r>
      <w:r>
        <w:t xml:space="preserve"> </w:t>
      </w:r>
      <w:r>
        <w:rPr>
          <w:lang w:eastAsia="zh-CN"/>
        </w:rPr>
        <w:t xml:space="preserve">on which BWP switch </w:t>
      </w:r>
      <w:r>
        <w:t xml:space="preserve">on the first DL or UL slot </w:t>
      </w:r>
      <w:r>
        <w:rPr>
          <w:lang w:eastAsia="zh-CN"/>
        </w:rPr>
        <w:t>occurs</w:t>
      </w:r>
      <w:r>
        <w:t xml:space="preserve"> right after a time duration of T</w:t>
      </w:r>
      <w:r>
        <w:rPr>
          <w:vertAlign w:val="subscript"/>
        </w:rPr>
        <w:t>BWPswitchDelay</w:t>
      </w:r>
      <w:r>
        <w:t xml:space="preserve"> + Y which starts from the beginning of DL slot n. Where,</w:t>
      </w:r>
    </w:p>
    <w:p w14:paraId="79456177" w14:textId="633269BB" w:rsidR="00EA7CF6" w:rsidRDefault="00EA7CF6" w:rsidP="00EA7CF6">
      <w:pPr>
        <w:pStyle w:val="B1"/>
      </w:pPr>
      <w:r>
        <w:lastRenderedPageBreak/>
        <w:t>-</w:t>
      </w:r>
      <w:r>
        <w:tab/>
        <w:t>Y</w:t>
      </w:r>
      <w:ins w:id="2224" w:author="Daiwei Zhou (周代卫)" w:date="2025-05-07T19:47:00Z">
        <w:r w:rsidR="00A13F5D">
          <w:t xml:space="preserve"> </w:t>
        </w:r>
      </w:ins>
      <w:r>
        <w:t>=</w:t>
      </w:r>
      <w:ins w:id="2225" w:author="Daiwei Zhou (周代卫)" w:date="2025-05-07T19:47:00Z">
        <w:r w:rsidR="00A13F5D">
          <w:t xml:space="preserve"> </w:t>
        </w:r>
      </w:ins>
      <w:r>
        <w:t>0, if the serving cell where UE receives DCI for BWP switch request is same as the serving cell on which BWP switch occurs.</w:t>
      </w:r>
    </w:p>
    <w:p w14:paraId="75B8F9C7" w14:textId="77777777" w:rsidR="00EA7CF6" w:rsidRDefault="00EA7CF6" w:rsidP="00EA7CF6">
      <w:pPr>
        <w:rPr>
          <w:lang w:eastAsia="zh-CN"/>
        </w:rPr>
      </w:pPr>
      <w:r>
        <w:rPr>
          <w:lang w:eastAsia="zh-CN"/>
        </w:rPr>
        <w:t>The UE is not required to transmit UL signals or receive DL signals until the first DL or UL slot occurs right after a time duration of T</w:t>
      </w:r>
      <w:r>
        <w:rPr>
          <w:vertAlign w:val="subscript"/>
          <w:lang w:eastAsia="zh-CN"/>
        </w:rPr>
        <w:t>BWPswitchDelay</w:t>
      </w:r>
      <w:r>
        <w:rPr>
          <w:lang w:eastAsia="zh-CN"/>
        </w:rPr>
        <w:t xml:space="preserve"> 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w:t>
      </w:r>
      <w:del w:id="2226" w:author="Daiwei Zhou (周代卫)" w:date="2025-05-07T19:47:00Z">
        <w:r w:rsidDel="00A13F5D">
          <w:delText xml:space="preserve"> </w:delText>
        </w:r>
      </w:del>
    </w:p>
    <w:p w14:paraId="545348B1" w14:textId="31367A50" w:rsidR="00EA7CF6" w:rsidRDefault="00EA7CF6" w:rsidP="00EA7CF6">
      <w:pPr>
        <w:rPr>
          <w:lang w:eastAsia="zh-CN"/>
        </w:rPr>
      </w:pPr>
      <w:r>
        <w:rPr>
          <w:lang w:eastAsia="zh-CN"/>
        </w:rPr>
        <w:t xml:space="preserve">For timer-based BWP switch, the UE shall start BWP switch at DL slot n, where slot n is the first slot of a DL half-subframe (FR2) immediately after a BWP-inactivity timer </w:t>
      </w:r>
      <w:r>
        <w:rPr>
          <w:i/>
        </w:rPr>
        <w:t>bwp-InactivityTimer</w:t>
      </w:r>
      <w:r>
        <w:rPr>
          <w:lang w:eastAsia="zh-CN"/>
        </w:rPr>
        <w:t xml:space="preserve"> </w:t>
      </w:r>
      <w:ins w:id="2227" w:author="Daiwei Zhou (周代卫)" w:date="2025-05-07T19:50:00Z">
        <w:r w:rsidR="00A13F5D" w:rsidRPr="00A13F5D">
          <w:rPr>
            <w:lang w:eastAsia="zh-CN"/>
          </w:rPr>
          <w:t xml:space="preserve">defined in TS 38.331 </w:t>
        </w:r>
      </w:ins>
      <w:r>
        <w:rPr>
          <w:lang w:eastAsia="zh-CN"/>
        </w:rPr>
        <w:t>[</w:t>
      </w:r>
      <w:ins w:id="2228" w:author="Daiwei Zhou (周代卫)" w:date="2025-05-07T19:50:00Z">
        <w:r w:rsidR="00A13F5D">
          <w:rPr>
            <w:lang w:eastAsia="zh-CN"/>
          </w:rPr>
          <w:t>13</w:t>
        </w:r>
      </w:ins>
      <w:del w:id="2229" w:author="Daiwei Zhou (周代卫)" w:date="2025-05-07T19:50:00Z">
        <w:r w:rsidDel="00A13F5D">
          <w:rPr>
            <w:lang w:eastAsia="zh-CN"/>
          </w:rPr>
          <w:delText>2</w:delText>
        </w:r>
      </w:del>
      <w:r>
        <w:rPr>
          <w:lang w:eastAsia="zh-CN"/>
        </w:rPr>
        <w:t xml:space="preserve">] expires on a serving cell, and the UE shall be able to receive PDSCH (for DL active BWP switch) or transmit PUSCH (for UL active BWP switch) on the new BWP on the serving cell on which BWP switch </w:t>
      </w:r>
      <w:r>
        <w:t xml:space="preserve">on the first DL or UL slot </w:t>
      </w:r>
      <w:r>
        <w:rPr>
          <w:lang w:eastAsia="zh-CN"/>
        </w:rPr>
        <w:t xml:space="preserve">occurs </w:t>
      </w:r>
      <w:r>
        <w:t>right after a time duration of T</w:t>
      </w:r>
      <w:r>
        <w:rPr>
          <w:vertAlign w:val="subscript"/>
        </w:rPr>
        <w:t>BWPswitchDelay</w:t>
      </w:r>
      <w:r>
        <w:t xml:space="preserve"> which starts from the beginning of DL </w:t>
      </w:r>
      <w:r>
        <w:rPr>
          <w:lang w:eastAsia="zh-CN"/>
        </w:rPr>
        <w:t>slot n.</w:t>
      </w:r>
    </w:p>
    <w:p w14:paraId="1A18A2D1" w14:textId="63005518" w:rsidR="00EA7CF6" w:rsidRDefault="00EA7CF6" w:rsidP="00EA7CF6">
      <w:pPr>
        <w:rPr>
          <w:lang w:eastAsia="zh-CN"/>
        </w:rPr>
      </w:pPr>
      <w:r>
        <w:rPr>
          <w:lang w:eastAsia="zh-CN"/>
        </w:rPr>
        <w:t>The UE is not required to transmit UL signals or receive DL signals during time duration T</w:t>
      </w:r>
      <w:r>
        <w:rPr>
          <w:vertAlign w:val="subscript"/>
          <w:lang w:eastAsia="zh-CN"/>
        </w:rPr>
        <w:t>BWPswitchDelay</w:t>
      </w:r>
      <w:r>
        <w:rPr>
          <w:lang w:eastAsia="zh-CN"/>
        </w:rPr>
        <w:t xml:space="preserve"> after </w:t>
      </w:r>
      <w:r>
        <w:rPr>
          <w:i/>
        </w:rPr>
        <w:t>bwp-InactivityTimer</w:t>
      </w:r>
      <w:r>
        <w:rPr>
          <w:lang w:eastAsia="zh-CN"/>
        </w:rPr>
        <w:t xml:space="preserve"> </w:t>
      </w:r>
      <w:ins w:id="2230" w:author="Daiwei Zhou (周代卫)" w:date="2025-05-07T19:51:00Z">
        <w:r w:rsidR="00A13F5D" w:rsidRPr="00A13F5D">
          <w:rPr>
            <w:lang w:eastAsia="zh-CN"/>
          </w:rPr>
          <w:t xml:space="preserve">defined in TS 38.331 </w:t>
        </w:r>
      </w:ins>
      <w:r>
        <w:rPr>
          <w:lang w:eastAsia="zh-CN"/>
        </w:rPr>
        <w:t>[</w:t>
      </w:r>
      <w:ins w:id="2231" w:author="Daiwei Zhou (周代卫)" w:date="2025-05-07T19:51:00Z">
        <w:r w:rsidR="00A13F5D">
          <w:rPr>
            <w:lang w:eastAsia="zh-CN"/>
          </w:rPr>
          <w:t>13</w:t>
        </w:r>
      </w:ins>
      <w:del w:id="2232" w:author="Daiwei Zhou (周代卫)" w:date="2025-05-07T19:51:00Z">
        <w:r w:rsidDel="00A13F5D">
          <w:rPr>
            <w:lang w:eastAsia="zh-CN"/>
          </w:rPr>
          <w:delText>2</w:delText>
        </w:r>
      </w:del>
      <w:r>
        <w:rPr>
          <w:lang w:eastAsia="zh-CN"/>
        </w:rPr>
        <w:t>] expires on the cell where timer-based BWP switch occurs.</w:t>
      </w:r>
    </w:p>
    <w:p w14:paraId="3E2AF0B6" w14:textId="544D875D" w:rsidR="00EA7CF6" w:rsidRDefault="00EA7CF6" w:rsidP="00EA7CF6">
      <w:pPr>
        <w:rPr>
          <w:lang w:eastAsia="zh-CN"/>
        </w:rPr>
      </w:pPr>
      <w:r>
        <w:rPr>
          <w:lang w:eastAsia="zh-CN"/>
        </w:rPr>
        <w:t>Depending on UE capability</w:t>
      </w:r>
      <w:r>
        <w:t xml:space="preserve"> </w:t>
      </w:r>
      <w:r>
        <w:rPr>
          <w:i/>
        </w:rPr>
        <w:t>bwp-SwitchingDelay</w:t>
      </w:r>
      <w:r>
        <w:rPr>
          <w:lang w:eastAsia="zh-CN"/>
        </w:rPr>
        <w:t xml:space="preserve"> </w:t>
      </w:r>
      <w:ins w:id="2233" w:author="Daiwei Zhou (周代卫)" w:date="2025-05-07T19:51:00Z">
        <w:r w:rsidR="00A13F5D" w:rsidRPr="00A13F5D">
          <w:rPr>
            <w:lang w:eastAsia="zh-CN"/>
          </w:rPr>
          <w:t xml:space="preserve">defined in TS 38.331 </w:t>
        </w:r>
      </w:ins>
      <w:r>
        <w:rPr>
          <w:lang w:eastAsia="zh-CN"/>
        </w:rPr>
        <w:t>[</w:t>
      </w:r>
      <w:ins w:id="2234" w:author="Daiwei Zhou (周代卫)" w:date="2025-05-07T19:51:00Z">
        <w:r w:rsidR="00A13F5D">
          <w:rPr>
            <w:lang w:eastAsia="zh-CN"/>
          </w:rPr>
          <w:t>13</w:t>
        </w:r>
      </w:ins>
      <w:del w:id="2235" w:author="Daiwei Zhou (周代卫)" w:date="2025-05-07T19:51:00Z">
        <w:r w:rsidDel="00A13F5D">
          <w:rPr>
            <w:lang w:eastAsia="zh-CN"/>
          </w:rPr>
          <w:delText>2</w:delText>
        </w:r>
      </w:del>
      <w:r>
        <w:rPr>
          <w:lang w:eastAsia="zh-CN"/>
        </w:rPr>
        <w:t>], UE shall finish BWP switch within the time duration T</w:t>
      </w:r>
      <w:r>
        <w:rPr>
          <w:vertAlign w:val="subscript"/>
          <w:lang w:eastAsia="zh-CN"/>
        </w:rPr>
        <w:t>BWPswitchDelay</w:t>
      </w:r>
      <w:r>
        <w:rPr>
          <w:lang w:eastAsia="zh-CN"/>
        </w:rPr>
        <w:t xml:space="preserve"> defined in Table </w:t>
      </w:r>
      <w:r>
        <w:t>17.5.3.1.0</w:t>
      </w:r>
      <w:r>
        <w:rPr>
          <w:lang w:eastAsia="zh-CN"/>
        </w:rPr>
        <w:t>-1.</w:t>
      </w:r>
    </w:p>
    <w:p w14:paraId="10614638" w14:textId="77777777" w:rsidR="00EA7CF6" w:rsidRDefault="00EA7CF6" w:rsidP="00EA7CF6">
      <w:pPr>
        <w:pStyle w:val="TH"/>
      </w:pPr>
      <w:r>
        <w:t>Table 17.5.3.1.0-1: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EA7CF6" w14:paraId="3A67AAB2" w14:textId="77777777" w:rsidTr="00EA7CF6">
        <w:trPr>
          <w:trHeight w:val="305"/>
          <w:jc w:val="center"/>
        </w:trPr>
        <w:tc>
          <w:tcPr>
            <w:tcW w:w="649" w:type="dxa"/>
            <w:tcBorders>
              <w:top w:val="single" w:sz="4" w:space="0" w:color="auto"/>
              <w:left w:val="single" w:sz="4" w:space="0" w:color="auto"/>
              <w:bottom w:val="nil"/>
              <w:right w:val="single" w:sz="4" w:space="0" w:color="auto"/>
            </w:tcBorders>
            <w:vAlign w:val="center"/>
            <w:hideMark/>
          </w:tcPr>
          <w:p w14:paraId="7ECF8C7C" w14:textId="42192D45" w:rsidR="00EA7CF6" w:rsidRDefault="00EA7CF6">
            <w:pPr>
              <w:pStyle w:val="TAH"/>
              <w:spacing w:line="256" w:lineRule="auto"/>
            </w:pPr>
            <w:r>
              <w:rPr>
                <w:noProof/>
                <w:lang w:eastAsia="zh-CN"/>
              </w:rPr>
              <w:drawing>
                <wp:inline distT="0" distB="0" distL="0" distR="0" wp14:anchorId="1C08A984" wp14:editId="3479DCD2">
                  <wp:extent cx="146050" cy="160655"/>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992" w:type="dxa"/>
            <w:tcBorders>
              <w:top w:val="single" w:sz="4" w:space="0" w:color="auto"/>
              <w:left w:val="single" w:sz="4" w:space="0" w:color="auto"/>
              <w:bottom w:val="nil"/>
              <w:right w:val="single" w:sz="4" w:space="0" w:color="auto"/>
            </w:tcBorders>
            <w:hideMark/>
          </w:tcPr>
          <w:p w14:paraId="7B4D6F73" w14:textId="77777777" w:rsidR="00EA7CF6" w:rsidRDefault="00EA7CF6">
            <w:pPr>
              <w:pStyle w:val="TAH"/>
              <w:spacing w:line="256" w:lineRule="auto"/>
            </w:pPr>
            <w:r>
              <w:t xml:space="preserve">NR Slot length </w:t>
            </w:r>
          </w:p>
        </w:tc>
        <w:tc>
          <w:tcPr>
            <w:tcW w:w="3938" w:type="dxa"/>
            <w:gridSpan w:val="2"/>
            <w:tcBorders>
              <w:top w:val="single" w:sz="4" w:space="0" w:color="auto"/>
              <w:left w:val="single" w:sz="4" w:space="0" w:color="auto"/>
              <w:bottom w:val="single" w:sz="4" w:space="0" w:color="auto"/>
              <w:right w:val="single" w:sz="4" w:space="0" w:color="auto"/>
            </w:tcBorders>
            <w:hideMark/>
          </w:tcPr>
          <w:p w14:paraId="64B97919" w14:textId="77777777" w:rsidR="00EA7CF6" w:rsidRDefault="00EA7CF6">
            <w:pPr>
              <w:pStyle w:val="TAH"/>
              <w:spacing w:line="256" w:lineRule="auto"/>
              <w:rPr>
                <w:lang w:eastAsia="zh-CN"/>
              </w:rPr>
            </w:pPr>
            <w:r>
              <w:rPr>
                <w:lang w:eastAsia="zh-CN"/>
              </w:rPr>
              <w:t>BWP switch delay T</w:t>
            </w:r>
            <w:r>
              <w:rPr>
                <w:vertAlign w:val="subscript"/>
                <w:lang w:eastAsia="zh-CN"/>
              </w:rPr>
              <w:t>BWPswitchDelay</w:t>
            </w:r>
            <w:r>
              <w:rPr>
                <w:lang w:eastAsia="zh-CN"/>
              </w:rPr>
              <w:t xml:space="preserve"> (slots)</w:t>
            </w:r>
          </w:p>
        </w:tc>
      </w:tr>
      <w:tr w:rsidR="00EA7CF6" w14:paraId="7740048F" w14:textId="77777777" w:rsidTr="00EA7CF6">
        <w:trPr>
          <w:trHeight w:val="306"/>
          <w:jc w:val="center"/>
        </w:trPr>
        <w:tc>
          <w:tcPr>
            <w:tcW w:w="649" w:type="dxa"/>
            <w:tcBorders>
              <w:top w:val="nil"/>
              <w:left w:val="single" w:sz="4" w:space="0" w:color="auto"/>
              <w:bottom w:val="single" w:sz="4" w:space="0" w:color="auto"/>
              <w:right w:val="single" w:sz="4" w:space="0" w:color="auto"/>
            </w:tcBorders>
            <w:vAlign w:val="center"/>
          </w:tcPr>
          <w:p w14:paraId="360C36BF" w14:textId="77777777" w:rsidR="00EA7CF6" w:rsidRDefault="00EA7CF6">
            <w:pPr>
              <w:pStyle w:val="TAH"/>
              <w:spacing w:line="256" w:lineRule="auto"/>
            </w:pPr>
          </w:p>
        </w:tc>
        <w:tc>
          <w:tcPr>
            <w:tcW w:w="992" w:type="dxa"/>
            <w:tcBorders>
              <w:top w:val="nil"/>
              <w:left w:val="single" w:sz="4" w:space="0" w:color="auto"/>
              <w:bottom w:val="single" w:sz="4" w:space="0" w:color="auto"/>
              <w:right w:val="single" w:sz="4" w:space="0" w:color="auto"/>
            </w:tcBorders>
            <w:hideMark/>
          </w:tcPr>
          <w:p w14:paraId="0D9D0D30" w14:textId="77777777" w:rsidR="00EA7CF6" w:rsidRDefault="00EA7CF6">
            <w:pPr>
              <w:pStyle w:val="TAH"/>
              <w:spacing w:line="256" w:lineRule="auto"/>
            </w:pPr>
            <w:r>
              <w:t>(ms)</w:t>
            </w:r>
          </w:p>
        </w:tc>
        <w:tc>
          <w:tcPr>
            <w:tcW w:w="1969" w:type="dxa"/>
            <w:tcBorders>
              <w:top w:val="single" w:sz="4" w:space="0" w:color="auto"/>
              <w:left w:val="single" w:sz="4" w:space="0" w:color="auto"/>
              <w:bottom w:val="single" w:sz="4" w:space="0" w:color="auto"/>
              <w:right w:val="single" w:sz="4" w:space="0" w:color="auto"/>
            </w:tcBorders>
            <w:hideMark/>
          </w:tcPr>
          <w:p w14:paraId="5D0FAF12" w14:textId="77777777" w:rsidR="00EA7CF6" w:rsidRDefault="00EA7CF6">
            <w:pPr>
              <w:pStyle w:val="TAH"/>
              <w:spacing w:line="256" w:lineRule="auto"/>
              <w:rPr>
                <w:vertAlign w:val="superscript"/>
                <w:lang w:eastAsia="zh-CN"/>
              </w:rPr>
            </w:pPr>
            <w:r>
              <w:rPr>
                <w:lang w:eastAsia="zh-CN"/>
              </w:rPr>
              <w:t>Type 1</w:t>
            </w:r>
            <w:r>
              <w:rPr>
                <w:vertAlign w:val="superscript"/>
                <w:lang w:eastAsia="zh-CN"/>
              </w:rPr>
              <w:t>Note 1</w:t>
            </w:r>
          </w:p>
        </w:tc>
        <w:tc>
          <w:tcPr>
            <w:tcW w:w="1969" w:type="dxa"/>
            <w:tcBorders>
              <w:top w:val="single" w:sz="4" w:space="0" w:color="auto"/>
              <w:left w:val="single" w:sz="4" w:space="0" w:color="auto"/>
              <w:bottom w:val="single" w:sz="4" w:space="0" w:color="auto"/>
              <w:right w:val="single" w:sz="4" w:space="0" w:color="auto"/>
            </w:tcBorders>
            <w:hideMark/>
          </w:tcPr>
          <w:p w14:paraId="3DBC2E11" w14:textId="77777777" w:rsidR="00EA7CF6" w:rsidRDefault="00EA7CF6">
            <w:pPr>
              <w:pStyle w:val="TAH"/>
              <w:spacing w:line="256" w:lineRule="auto"/>
              <w:rPr>
                <w:vertAlign w:val="superscript"/>
                <w:lang w:eastAsia="zh-CN"/>
              </w:rPr>
            </w:pPr>
            <w:r>
              <w:rPr>
                <w:lang w:eastAsia="zh-CN"/>
              </w:rPr>
              <w:t>Type 2</w:t>
            </w:r>
            <w:r>
              <w:rPr>
                <w:vertAlign w:val="superscript"/>
                <w:lang w:eastAsia="zh-CN"/>
              </w:rPr>
              <w:t>Note 1</w:t>
            </w:r>
          </w:p>
        </w:tc>
      </w:tr>
      <w:tr w:rsidR="00EA7CF6" w14:paraId="538EA108" w14:textId="77777777" w:rsidTr="00EA7CF6">
        <w:trPr>
          <w:jc w:val="center"/>
        </w:trPr>
        <w:tc>
          <w:tcPr>
            <w:tcW w:w="649" w:type="dxa"/>
            <w:tcBorders>
              <w:top w:val="single" w:sz="4" w:space="0" w:color="auto"/>
              <w:left w:val="single" w:sz="4" w:space="0" w:color="auto"/>
              <w:bottom w:val="single" w:sz="4" w:space="0" w:color="auto"/>
              <w:right w:val="single" w:sz="4" w:space="0" w:color="auto"/>
            </w:tcBorders>
            <w:hideMark/>
          </w:tcPr>
          <w:p w14:paraId="6DFBDF9A" w14:textId="77777777" w:rsidR="00EA7CF6" w:rsidRDefault="00EA7CF6">
            <w:pPr>
              <w:keepNext/>
              <w:keepLines/>
              <w:spacing w:line="256" w:lineRule="auto"/>
              <w:jc w:val="center"/>
              <w:rPr>
                <w:rFonts w:ascii="Arial" w:hAnsi="Arial"/>
                <w:sz w:val="18"/>
              </w:rPr>
            </w:pPr>
            <w:r>
              <w:rPr>
                <w:rFonts w:ascii="Arial" w:hAnsi="Arial"/>
                <w:sz w:val="18"/>
              </w:rPr>
              <w:t>3</w:t>
            </w:r>
          </w:p>
        </w:tc>
        <w:tc>
          <w:tcPr>
            <w:tcW w:w="992" w:type="dxa"/>
            <w:tcBorders>
              <w:top w:val="single" w:sz="4" w:space="0" w:color="auto"/>
              <w:left w:val="single" w:sz="4" w:space="0" w:color="auto"/>
              <w:bottom w:val="single" w:sz="4" w:space="0" w:color="auto"/>
              <w:right w:val="single" w:sz="4" w:space="0" w:color="auto"/>
            </w:tcBorders>
            <w:hideMark/>
          </w:tcPr>
          <w:p w14:paraId="72BE084F" w14:textId="77777777" w:rsidR="00EA7CF6" w:rsidRDefault="00EA7CF6">
            <w:pPr>
              <w:keepNext/>
              <w:keepLines/>
              <w:spacing w:line="256" w:lineRule="auto"/>
              <w:jc w:val="center"/>
              <w:rPr>
                <w:rFonts w:ascii="Arial" w:hAnsi="Arial"/>
                <w:sz w:val="18"/>
              </w:rPr>
            </w:pPr>
            <w:r>
              <w:rPr>
                <w:rFonts w:ascii="Arial" w:hAnsi="Arial"/>
                <w:sz w:val="18"/>
              </w:rPr>
              <w:t>0.125</w:t>
            </w:r>
          </w:p>
        </w:tc>
        <w:tc>
          <w:tcPr>
            <w:tcW w:w="1969" w:type="dxa"/>
            <w:tcBorders>
              <w:top w:val="single" w:sz="4" w:space="0" w:color="auto"/>
              <w:left w:val="single" w:sz="4" w:space="0" w:color="auto"/>
              <w:bottom w:val="single" w:sz="4" w:space="0" w:color="auto"/>
              <w:right w:val="single" w:sz="4" w:space="0" w:color="auto"/>
            </w:tcBorders>
            <w:hideMark/>
          </w:tcPr>
          <w:p w14:paraId="7F51B828" w14:textId="77777777" w:rsidR="00EA7CF6" w:rsidRDefault="00EA7CF6">
            <w:pPr>
              <w:keepNext/>
              <w:keepLines/>
              <w:spacing w:line="256" w:lineRule="auto"/>
              <w:jc w:val="center"/>
              <w:rPr>
                <w:rFonts w:ascii="Arial" w:hAnsi="Arial"/>
                <w:sz w:val="18"/>
              </w:rPr>
            </w:pPr>
            <w:r>
              <w:rPr>
                <w:rFonts w:ascii="Arial" w:hAnsi="Arial"/>
                <w:sz w:val="18"/>
              </w:rPr>
              <w:t>6</w:t>
            </w:r>
          </w:p>
        </w:tc>
        <w:tc>
          <w:tcPr>
            <w:tcW w:w="1969" w:type="dxa"/>
            <w:tcBorders>
              <w:top w:val="single" w:sz="4" w:space="0" w:color="auto"/>
              <w:left w:val="single" w:sz="4" w:space="0" w:color="auto"/>
              <w:bottom w:val="single" w:sz="4" w:space="0" w:color="auto"/>
              <w:right w:val="single" w:sz="4" w:space="0" w:color="auto"/>
            </w:tcBorders>
            <w:hideMark/>
          </w:tcPr>
          <w:p w14:paraId="7D12C14D" w14:textId="77777777" w:rsidR="00EA7CF6" w:rsidRDefault="00EA7CF6">
            <w:pPr>
              <w:keepNext/>
              <w:keepLines/>
              <w:spacing w:line="256" w:lineRule="auto"/>
              <w:jc w:val="center"/>
              <w:rPr>
                <w:rFonts w:ascii="Arial" w:hAnsi="Arial"/>
                <w:sz w:val="18"/>
              </w:rPr>
            </w:pPr>
            <w:r>
              <w:rPr>
                <w:rFonts w:ascii="Arial" w:hAnsi="Arial"/>
                <w:sz w:val="18"/>
              </w:rPr>
              <w:t>18</w:t>
            </w:r>
          </w:p>
        </w:tc>
      </w:tr>
      <w:tr w:rsidR="00EA7CF6" w14:paraId="307D60BE" w14:textId="77777777" w:rsidTr="00EA7CF6">
        <w:trPr>
          <w:jc w:val="center"/>
        </w:trPr>
        <w:tc>
          <w:tcPr>
            <w:tcW w:w="5579" w:type="dxa"/>
            <w:gridSpan w:val="4"/>
            <w:tcBorders>
              <w:top w:val="single" w:sz="4" w:space="0" w:color="auto"/>
              <w:left w:val="single" w:sz="4" w:space="0" w:color="auto"/>
              <w:bottom w:val="single" w:sz="4" w:space="0" w:color="auto"/>
              <w:right w:val="single" w:sz="4" w:space="0" w:color="auto"/>
            </w:tcBorders>
            <w:hideMark/>
          </w:tcPr>
          <w:p w14:paraId="21C485B4" w14:textId="77777777" w:rsidR="00EA7CF6" w:rsidRDefault="00EA7CF6">
            <w:pPr>
              <w:pStyle w:val="TAN"/>
              <w:spacing w:line="256" w:lineRule="auto"/>
            </w:pPr>
            <w:r>
              <w:t>Note 1:</w:t>
            </w:r>
            <w:r>
              <w:tab/>
              <w:t>Depends on UE capability.</w:t>
            </w:r>
          </w:p>
          <w:p w14:paraId="0B49FD0C" w14:textId="77777777" w:rsidR="00EA7CF6" w:rsidRDefault="00EA7CF6">
            <w:pPr>
              <w:pStyle w:val="TAN"/>
              <w:spacing w:line="256" w:lineRule="auto"/>
            </w:pPr>
            <w:r>
              <w:t>Note 2:</w:t>
            </w:r>
            <w:r>
              <w:tab/>
              <w:t>If the BWP switch involves changing of SCS, the BWP switch delay is determined by the smaller SCS between the SCS before BWP switch and the SCS after BWP switch.</w:t>
            </w:r>
          </w:p>
        </w:tc>
      </w:tr>
    </w:tbl>
    <w:p w14:paraId="54F53961" w14:textId="77777777" w:rsidR="00EA7CF6" w:rsidRDefault="00EA7CF6" w:rsidP="00EA7CF6">
      <w:pPr>
        <w:rPr>
          <w:rFonts w:eastAsia="Times New Roman"/>
          <w:lang w:eastAsia="zh-CN"/>
        </w:rPr>
      </w:pPr>
    </w:p>
    <w:p w14:paraId="5EA72EB4" w14:textId="77777777" w:rsidR="00EA7CF6" w:rsidRDefault="00EA7CF6" w:rsidP="00EA7CF6">
      <w:r>
        <w:t>Provided the UE does not have the required TCI-state information to receive PDCCH and PDSCH in the new BWP, the UE shall use old TCI-states before the BWP switch until a new MAC CE updating the required TCI-state information for PDCCH and PDSCH is received after the BWP switch.</w:t>
      </w:r>
    </w:p>
    <w:p w14:paraId="4EB7A1E1" w14:textId="77777777" w:rsidR="00EA7CF6" w:rsidRDefault="00EA7CF6" w:rsidP="00EA7CF6">
      <w:r>
        <w:t>If UE has the information on the required TCI-state information to receive PDCCH and PDSCH in the new BWP,</w:t>
      </w:r>
    </w:p>
    <w:p w14:paraId="75CA238E" w14:textId="70EBB0F1" w:rsidR="00EA7CF6" w:rsidRDefault="00EA7CF6" w:rsidP="00EA7CF6">
      <w:pPr>
        <w:pStyle w:val="B1"/>
      </w:pPr>
      <w:r>
        <w:t>-</w:t>
      </w:r>
      <w:r>
        <w:tab/>
        <w:t xml:space="preserve">UE shall be able to receive PDCCH and PDSCH with old TCI-states before the delay as specified in TS 38.133 [6] </w:t>
      </w:r>
      <w:del w:id="2236" w:author="Daiwei Zhou (周代卫)" w:date="2025-05-07T19:53:00Z">
        <w:r w:rsidDel="006D24DA">
          <w:delText>C</w:delText>
        </w:r>
      </w:del>
      <w:ins w:id="2237" w:author="Daiwei Zhou (周代卫)" w:date="2025-05-07T19:53:00Z">
        <w:r w:rsidR="006D24DA">
          <w:t>c</w:t>
        </w:r>
      </w:ins>
      <w:r>
        <w:t>lause 8.10 in the new BWP.</w:t>
      </w:r>
    </w:p>
    <w:p w14:paraId="66C2F139" w14:textId="1CEFF315" w:rsidR="00EA7CF6" w:rsidRDefault="00EA7CF6" w:rsidP="00EA7CF6">
      <w:pPr>
        <w:pStyle w:val="B1"/>
      </w:pPr>
      <w:r>
        <w:t>-</w:t>
      </w:r>
      <w:r>
        <w:tab/>
        <w:t xml:space="preserve">UE shall be able to receive PDCCH and PDSCH with new TCI-states after the delay as specified in TS 38.133 [6] </w:t>
      </w:r>
      <w:del w:id="2238" w:author="Daiwei Zhou (周代卫)" w:date="2025-05-07T19:53:00Z">
        <w:r w:rsidDel="006D24DA">
          <w:delText>C</w:delText>
        </w:r>
      </w:del>
      <w:ins w:id="2239" w:author="Daiwei Zhou (周代卫)" w:date="2025-05-07T19:53:00Z">
        <w:r w:rsidR="006D24DA">
          <w:t>c</w:t>
        </w:r>
      </w:ins>
      <w:r>
        <w:t>lause 8.10 in the new BWP.</w:t>
      </w:r>
    </w:p>
    <w:p w14:paraId="5FAD149C" w14:textId="7039B543" w:rsidR="00EA7CF6" w:rsidRDefault="00EA7CF6" w:rsidP="00EA7CF6">
      <w:r>
        <w:t>The normative reference for this requirement is TS 38.133 [6] clause</w:t>
      </w:r>
      <w:del w:id="2240" w:author="Daiwei Zhou (周代卫)" w:date="2025-05-07T19:53:00Z">
        <w:r w:rsidDel="006D24DA">
          <w:delText>s</w:delText>
        </w:r>
      </w:del>
      <w:r>
        <w:t xml:space="preserve"> 8.6A.2.</w:t>
      </w:r>
    </w:p>
    <w:p w14:paraId="0DFC9D03" w14:textId="77777777" w:rsidR="00EA7CF6" w:rsidRDefault="00EA7CF6" w:rsidP="00EA7CF6">
      <w:pPr>
        <w:pStyle w:val="5"/>
      </w:pPr>
      <w:r>
        <w:t>17.5.3.1.1</w:t>
      </w:r>
      <w:r>
        <w:tab/>
        <w:t xml:space="preserve">NR SA FR2 DCI-based and Timer-based DL active BWP switch </w:t>
      </w:r>
      <w:r>
        <w:rPr>
          <w:rFonts w:eastAsia="宋体"/>
          <w:lang w:val="en-US" w:eastAsia="zh-CN"/>
        </w:rPr>
        <w:t>for 2 Rx UE</w:t>
      </w:r>
    </w:p>
    <w:p w14:paraId="2F2024A1" w14:textId="77777777" w:rsidR="00EA7CF6" w:rsidRDefault="00EA7CF6" w:rsidP="00EA7CF6">
      <w:pPr>
        <w:pStyle w:val="EditorsNote"/>
      </w:pPr>
      <w:r>
        <w:t>Editor's Note: This test case has been completed for the following configurations:</w:t>
      </w:r>
    </w:p>
    <w:p w14:paraId="7F29F23A" w14:textId="77777777" w:rsidR="00EA7CF6" w:rsidRDefault="00EA7CF6" w:rsidP="00EA7CF6">
      <w:pPr>
        <w:pStyle w:val="EditorsNote"/>
      </w:pPr>
      <w:r>
        <w:t xml:space="preserve">- Test frequency f </w:t>
      </w:r>
      <w:r>
        <w:rPr>
          <w:rFonts w:ascii="Arial" w:hAnsi="Arial" w:cs="Arial"/>
        </w:rPr>
        <w:t>≤</w:t>
      </w:r>
      <w:r>
        <w:t xml:space="preserve"> 40.8 GHz</w:t>
      </w:r>
    </w:p>
    <w:p w14:paraId="073E8EB0" w14:textId="77777777" w:rsidR="00EA7CF6" w:rsidRDefault="00EA7CF6" w:rsidP="00EA7CF6">
      <w:pPr>
        <w:pStyle w:val="EditorsNote"/>
      </w:pPr>
      <w:r>
        <w:t>- UE PC3</w:t>
      </w:r>
    </w:p>
    <w:p w14:paraId="05F4B3E8" w14:textId="77777777" w:rsidR="00EA7CF6" w:rsidRDefault="00EA7CF6" w:rsidP="00EA7CF6">
      <w:pPr>
        <w:pStyle w:val="EditorsNote"/>
      </w:pPr>
      <w:r>
        <w:t>- The test is incomplete for UE power classes other than PC3</w:t>
      </w:r>
    </w:p>
    <w:p w14:paraId="17A68714" w14:textId="77777777" w:rsidR="00EA7CF6" w:rsidRDefault="00EA7CF6" w:rsidP="00EA7CF6">
      <w:pPr>
        <w:pStyle w:val="EditorsNote"/>
      </w:pPr>
      <w:r>
        <w:t>- The test is incomplete for test frequencies &gt; 40.8 GHz</w:t>
      </w:r>
    </w:p>
    <w:p w14:paraId="6A98BBCA" w14:textId="77777777" w:rsidR="00EA7CF6" w:rsidRDefault="00EA7CF6" w:rsidP="00EA7CF6">
      <w:pPr>
        <w:pStyle w:val="H6"/>
      </w:pPr>
      <w:r>
        <w:t>17.5.3.1.1.1</w:t>
      </w:r>
      <w:r>
        <w:tab/>
        <w:t>Test purpose</w:t>
      </w:r>
    </w:p>
    <w:p w14:paraId="00693710" w14:textId="1847AD1E" w:rsidR="00EA7CF6" w:rsidRDefault="00EA7CF6" w:rsidP="00EA7CF6">
      <w:pPr>
        <w:rPr>
          <w:szCs w:val="24"/>
        </w:rPr>
      </w:pPr>
      <w:r>
        <w:t xml:space="preserve">To verify the DL BWP switch delay requirement defined in </w:t>
      </w:r>
      <w:ins w:id="2241" w:author="Daiwei Zhou (周代卫)" w:date="2025-05-07T20:22:00Z">
        <w:r w:rsidR="00540990">
          <w:t xml:space="preserve">in TS 38.133 [6] </w:t>
        </w:r>
      </w:ins>
      <w:r>
        <w:t>clause 8.6A.</w:t>
      </w:r>
    </w:p>
    <w:p w14:paraId="5F720BE5" w14:textId="77777777" w:rsidR="00EA7CF6" w:rsidRDefault="00EA7CF6" w:rsidP="00EA7CF6">
      <w:pPr>
        <w:pStyle w:val="H6"/>
      </w:pPr>
      <w:r>
        <w:lastRenderedPageBreak/>
        <w:t>17.5.3.1.1.2</w:t>
      </w:r>
      <w:r>
        <w:tab/>
        <w:t>Test applicability</w:t>
      </w:r>
    </w:p>
    <w:p w14:paraId="353F3B0B" w14:textId="77777777" w:rsidR="00EA7CF6" w:rsidRDefault="00EA7CF6" w:rsidP="00EA7CF6">
      <w:pPr>
        <w:rPr>
          <w:rFonts w:cs="v4.2.0"/>
        </w:rPr>
      </w:pPr>
      <w:r>
        <w:rPr>
          <w:rFonts w:cs="v4.2.0"/>
        </w:rPr>
        <w:t>This test applies to all types of NR RedCap UE from Release 17 onwards and supporting BWP adaptation of at least 2 BWPs, DCI and timer-based active BWP switching delay Type1 or Type2.</w:t>
      </w:r>
    </w:p>
    <w:p w14:paraId="55C8D79B" w14:textId="77777777" w:rsidR="00EA7CF6" w:rsidRDefault="00EA7CF6" w:rsidP="00EA7CF6">
      <w:pPr>
        <w:pStyle w:val="H6"/>
      </w:pPr>
      <w:r>
        <w:t>17.5.3.1.1.3</w:t>
      </w:r>
      <w:r>
        <w:tab/>
        <w:t>Minimum conformance requirements</w:t>
      </w:r>
    </w:p>
    <w:p w14:paraId="15044182" w14:textId="77777777" w:rsidR="00EA7CF6" w:rsidRDefault="00EA7CF6" w:rsidP="00EA7CF6">
      <w:pPr>
        <w:rPr>
          <w:lang w:eastAsia="sv-SE"/>
        </w:rPr>
      </w:pPr>
      <w:r>
        <w:rPr>
          <w:lang w:eastAsia="sv-SE"/>
        </w:rPr>
        <w:t>The minimum conformance requirements are specified in clause 17.5.3.1.0.</w:t>
      </w:r>
    </w:p>
    <w:p w14:paraId="5F51D6CA" w14:textId="77777777" w:rsidR="00EA7CF6" w:rsidRDefault="00EA7CF6" w:rsidP="00EA7CF6">
      <w:pPr>
        <w:rPr>
          <w:lang w:eastAsia="sv-SE"/>
        </w:rPr>
      </w:pPr>
      <w:r>
        <w:rPr>
          <w:lang w:eastAsia="sv-SE"/>
        </w:rPr>
        <w:t>The normative reference for this requirement is TS 38.133 [6] clause A.17.5.3.1.1.</w:t>
      </w:r>
    </w:p>
    <w:p w14:paraId="61A9F6EC" w14:textId="77777777" w:rsidR="00EA7CF6" w:rsidRDefault="00EA7CF6" w:rsidP="00EA7CF6">
      <w:pPr>
        <w:pStyle w:val="H6"/>
      </w:pPr>
      <w:r>
        <w:t>17.5.3.1.1.4</w:t>
      </w:r>
      <w:r>
        <w:tab/>
        <w:t>Test description</w:t>
      </w:r>
    </w:p>
    <w:p w14:paraId="50729905" w14:textId="77777777" w:rsidR="00EA7CF6" w:rsidRDefault="00EA7CF6" w:rsidP="00EA7CF6">
      <w:pPr>
        <w:pStyle w:val="H6"/>
      </w:pPr>
      <w:r>
        <w:t>17.5.3.1.1.4.1</w:t>
      </w:r>
      <w:r>
        <w:tab/>
        <w:t>Initial conditions</w:t>
      </w:r>
    </w:p>
    <w:p w14:paraId="57653420" w14:textId="77777777" w:rsidR="00EA7CF6" w:rsidRDefault="00EA7CF6" w:rsidP="00EA7CF6">
      <w:pPr>
        <w:rPr>
          <w:lang w:eastAsia="sv-SE"/>
        </w:rPr>
      </w:pPr>
      <w:r>
        <w:rPr>
          <w:lang w:eastAsia="sv-SE"/>
        </w:rPr>
        <w:t>This test shall be tested using any of the test configurations in Table 17.5.3.1.1.4.1-1.</w:t>
      </w:r>
    </w:p>
    <w:p w14:paraId="608D8B43" w14:textId="77777777" w:rsidR="00EA7CF6" w:rsidRDefault="00EA7CF6" w:rsidP="00EA7CF6">
      <w:pPr>
        <w:pStyle w:val="TH"/>
      </w:pPr>
      <w:r>
        <w:t>Table 17.5.3.1.1.4.1-1: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7C9267CA"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312468CD" w14:textId="77777777" w:rsidR="00EA7CF6" w:rsidRDefault="00EA7CF6">
            <w:pPr>
              <w:pStyle w:val="TAH"/>
              <w:spacing w:line="256" w:lineRule="auto"/>
            </w:pPr>
            <w:r>
              <w:t>Config</w:t>
            </w:r>
          </w:p>
        </w:tc>
        <w:tc>
          <w:tcPr>
            <w:tcW w:w="7300" w:type="dxa"/>
            <w:tcBorders>
              <w:top w:val="single" w:sz="4" w:space="0" w:color="auto"/>
              <w:left w:val="single" w:sz="4" w:space="0" w:color="auto"/>
              <w:bottom w:val="single" w:sz="4" w:space="0" w:color="auto"/>
              <w:right w:val="single" w:sz="4" w:space="0" w:color="auto"/>
            </w:tcBorders>
            <w:hideMark/>
          </w:tcPr>
          <w:p w14:paraId="5CD543AF" w14:textId="77777777" w:rsidR="00EA7CF6" w:rsidRDefault="00EA7CF6">
            <w:pPr>
              <w:pStyle w:val="TAH"/>
              <w:spacing w:line="256" w:lineRule="auto"/>
            </w:pPr>
            <w:r>
              <w:t>Description</w:t>
            </w:r>
          </w:p>
        </w:tc>
      </w:tr>
      <w:tr w:rsidR="00EA7CF6" w14:paraId="621E0871"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17A49AB5" w14:textId="77777777" w:rsidR="00EA7CF6" w:rsidRDefault="00EA7CF6">
            <w:pPr>
              <w:pStyle w:val="TAC"/>
              <w:spacing w:line="256" w:lineRule="auto"/>
            </w:pPr>
            <w:r>
              <w:t>17.5.3.1.1-1</w:t>
            </w:r>
          </w:p>
        </w:tc>
        <w:tc>
          <w:tcPr>
            <w:tcW w:w="7300" w:type="dxa"/>
            <w:tcBorders>
              <w:top w:val="single" w:sz="4" w:space="0" w:color="auto"/>
              <w:left w:val="single" w:sz="4" w:space="0" w:color="auto"/>
              <w:bottom w:val="single" w:sz="4" w:space="0" w:color="auto"/>
              <w:right w:val="single" w:sz="4" w:space="0" w:color="auto"/>
            </w:tcBorders>
            <w:hideMark/>
          </w:tcPr>
          <w:p w14:paraId="20CFE201" w14:textId="768D7533" w:rsidR="00EA7CF6" w:rsidRDefault="00EA7CF6">
            <w:pPr>
              <w:pStyle w:val="TAL"/>
              <w:spacing w:line="256" w:lineRule="auto"/>
            </w:pPr>
            <w:r>
              <w:t>NR 120 kHz SSB SCS, 100</w:t>
            </w:r>
            <w:ins w:id="2242" w:author="Daiwei Zhou (周代卫)" w:date="2025-05-07T19:54:00Z">
              <w:r w:rsidR="006D24DA">
                <w:t xml:space="preserve"> </w:t>
              </w:r>
            </w:ins>
            <w:del w:id="2243" w:author="Daiwei Zhou (周代卫)" w:date="2025-05-07T19:54:00Z">
              <w:r w:rsidDel="006D24DA">
                <w:delText> </w:delText>
              </w:r>
            </w:del>
            <w:r>
              <w:t>MHz bandwidth, TDD duplex mode</w:t>
            </w:r>
          </w:p>
        </w:tc>
      </w:tr>
    </w:tbl>
    <w:p w14:paraId="3536CD37" w14:textId="77777777" w:rsidR="00EA7CF6" w:rsidRDefault="00EA7CF6" w:rsidP="00EA7CF6">
      <w:pPr>
        <w:rPr>
          <w:rFonts w:eastAsia="宋体"/>
        </w:rPr>
      </w:pPr>
    </w:p>
    <w:p w14:paraId="126B7B9E" w14:textId="77777777" w:rsidR="00EA7CF6" w:rsidRDefault="00EA7CF6" w:rsidP="00EA7CF6">
      <w:pPr>
        <w:rPr>
          <w:rFonts w:eastAsia="Times New Roman"/>
          <w:lang w:eastAsia="sv-SE"/>
        </w:rPr>
      </w:pPr>
      <w:r>
        <w:rPr>
          <w:lang w:eastAsia="sv-SE"/>
        </w:rPr>
        <w:t>Configure the test equipment and the DUT according to the parameters in Table 17.5.3.1.1.4.1-2.</w:t>
      </w:r>
    </w:p>
    <w:p w14:paraId="40721E8F" w14:textId="77777777" w:rsidR="00EA7CF6" w:rsidRDefault="00EA7CF6" w:rsidP="00EA7CF6">
      <w:pPr>
        <w:pStyle w:val="TH"/>
      </w:pPr>
      <w:r>
        <w:t>Table 17.5.3.1.1.4.1-2: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20FE28C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50B3CB2"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B247652"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0DBF2CB" w14:textId="77777777" w:rsidR="00EA7CF6" w:rsidRDefault="00EA7CF6">
            <w:pPr>
              <w:pStyle w:val="TAH"/>
              <w:spacing w:line="256" w:lineRule="auto"/>
            </w:pPr>
            <w:r>
              <w:t>Comment</w:t>
            </w:r>
          </w:p>
        </w:tc>
      </w:tr>
      <w:tr w:rsidR="00EA7CF6" w14:paraId="4791F39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16ECAEF"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6C0399"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24D2D714" w14:textId="77777777" w:rsidR="00EA7CF6" w:rsidRDefault="00EA7CF6">
            <w:pPr>
              <w:pStyle w:val="TAL"/>
              <w:spacing w:line="256" w:lineRule="auto"/>
            </w:pPr>
            <w:r>
              <w:t>As specified in TS 38.508-1 [14] clause 4.1.</w:t>
            </w:r>
          </w:p>
        </w:tc>
      </w:tr>
      <w:tr w:rsidR="00EA7CF6" w14:paraId="21E6E6B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3A6263"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BDD3FD6" w14:textId="77777777" w:rsidR="00EA7CF6" w:rsidRDefault="00EA7CF6">
            <w:pPr>
              <w:pStyle w:val="TAL"/>
              <w:spacing w:line="256" w:lineRule="auto"/>
            </w:pPr>
            <w:r>
              <w:t>As specified in Annex E, Table E.15-1 and TS 38.508-1 [14] clause 4.3.1.</w:t>
            </w:r>
          </w:p>
        </w:tc>
      </w:tr>
      <w:tr w:rsidR="00EA7CF6" w14:paraId="2625F7B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22D923C"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94FD187" w14:textId="77777777" w:rsidR="00EA7CF6" w:rsidRDefault="00EA7CF6">
            <w:pPr>
              <w:pStyle w:val="TAL"/>
              <w:spacing w:line="256" w:lineRule="auto"/>
            </w:pPr>
            <w:r>
              <w:t>As specified by the test configuration selected from Table 17.5.3.1.1.4.1-1.</w:t>
            </w:r>
          </w:p>
        </w:tc>
      </w:tr>
      <w:tr w:rsidR="00EA7CF6" w14:paraId="67EB5C0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99C1E5D"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545A03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2B1F3971" w14:textId="77777777" w:rsidR="00EA7CF6" w:rsidRDefault="00EA7CF6">
            <w:pPr>
              <w:pStyle w:val="TAL"/>
              <w:spacing w:line="256" w:lineRule="auto"/>
            </w:pPr>
            <w:r>
              <w:t>As specified in Annex C.2.2</w:t>
            </w:r>
          </w:p>
        </w:tc>
      </w:tr>
      <w:tr w:rsidR="00EA7CF6" w14:paraId="233CCF73"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B361FF4"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674C24F"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84F3566"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1C08F0E" w14:textId="77777777" w:rsidR="00EA7CF6" w:rsidRDefault="00EA7CF6">
            <w:pPr>
              <w:pStyle w:val="TAL"/>
              <w:spacing w:line="256" w:lineRule="auto"/>
            </w:pPr>
            <w:r>
              <w:t>As specified in TS 38.508-1 [14] Annex A.</w:t>
            </w:r>
          </w:p>
        </w:tc>
      </w:tr>
      <w:tr w:rsidR="00EA7CF6" w14:paraId="401CDF60"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EF2D91"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8B3F5C1"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AE7E479"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4DD5D" w14:textId="77777777" w:rsidR="00EA7CF6" w:rsidRDefault="00EA7CF6">
            <w:pPr>
              <w:spacing w:after="0" w:line="256" w:lineRule="auto"/>
              <w:rPr>
                <w:rFonts w:ascii="Arial" w:eastAsia="Times New Roman" w:hAnsi="Arial"/>
                <w:sz w:val="18"/>
              </w:rPr>
            </w:pPr>
          </w:p>
        </w:tc>
      </w:tr>
      <w:tr w:rsidR="00EA7CF6" w14:paraId="18CF72E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EB22E42"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A55F4A"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57454E08" w14:textId="77777777" w:rsidR="00EA7CF6" w:rsidRDefault="00EA7CF6">
            <w:pPr>
              <w:pStyle w:val="TAL"/>
              <w:spacing w:line="256" w:lineRule="auto"/>
            </w:pPr>
          </w:p>
        </w:tc>
      </w:tr>
    </w:tbl>
    <w:p w14:paraId="6978EF1F" w14:textId="77777777" w:rsidR="00EA7CF6" w:rsidRDefault="00EA7CF6" w:rsidP="00EA7CF6">
      <w:pPr>
        <w:rPr>
          <w:rFonts w:eastAsia="Times New Roman"/>
          <w:lang w:eastAsia="sv-SE"/>
        </w:rPr>
      </w:pPr>
    </w:p>
    <w:p w14:paraId="5F7A7038" w14:textId="77777777" w:rsidR="00EA7CF6" w:rsidRDefault="00EA7CF6" w:rsidP="00EA7CF6">
      <w:pPr>
        <w:pStyle w:val="B1"/>
      </w:pPr>
      <w:r>
        <w:t>1. The general test parameter settings are set up according to Table 17.5.3.1.1.4.1-3.</w:t>
      </w:r>
    </w:p>
    <w:p w14:paraId="77300D20" w14:textId="77777777" w:rsidR="00EA7CF6" w:rsidRDefault="00EA7CF6" w:rsidP="00EA7CF6">
      <w:pPr>
        <w:pStyle w:val="B1"/>
      </w:pPr>
      <w:r>
        <w:t>2. Message contents are defined in clause 17.5.3.1.1.4.3.</w:t>
      </w:r>
    </w:p>
    <w:p w14:paraId="09747D57" w14:textId="77777777" w:rsidR="00EA7CF6" w:rsidRDefault="00EA7CF6" w:rsidP="00EA7CF6">
      <w:pPr>
        <w:pStyle w:val="B1"/>
      </w:pPr>
      <w:r>
        <w:t xml:space="preserve">3. The test scenario comprises of one NR PCell (Cell 1). Cell 1 is configured according to Annex C.1.2 and C.1.3. </w:t>
      </w:r>
    </w:p>
    <w:p w14:paraId="54F917B2" w14:textId="77777777" w:rsidR="00EA7CF6" w:rsidRDefault="00EA7CF6" w:rsidP="00EA7CF6">
      <w:pPr>
        <w:pStyle w:val="TH"/>
        <w:rPr>
          <w:rFonts w:eastAsia="宋体"/>
        </w:rPr>
      </w:pPr>
      <w:r>
        <w:t>Table 17.5.3.1.1.4.1-3: General 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A7CF6" w14:paraId="58D5DE4D"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0EDE21" w14:textId="77777777" w:rsidR="00EA7CF6" w:rsidRDefault="00EA7CF6">
            <w:pPr>
              <w:pStyle w:val="TAH"/>
              <w:spacing w:line="256" w:lineRule="auto"/>
              <w:rPr>
                <w:rFonts w:eastAsia="Times New Roman"/>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1C6C895B" w14:textId="77777777" w:rsidR="00EA7CF6" w:rsidRDefault="00EA7CF6">
            <w:pPr>
              <w:pStyle w:val="TAH"/>
              <w:spacing w:line="256" w:lineRule="auto"/>
              <w:rPr>
                <w:lang w:eastAsia="ja-JP"/>
              </w:rPr>
            </w:pPr>
            <w:r>
              <w:t>Unit</w:t>
            </w:r>
          </w:p>
        </w:tc>
        <w:tc>
          <w:tcPr>
            <w:tcW w:w="2977" w:type="dxa"/>
            <w:tcBorders>
              <w:top w:val="single" w:sz="4" w:space="0" w:color="auto"/>
              <w:left w:val="single" w:sz="4" w:space="0" w:color="auto"/>
              <w:bottom w:val="single" w:sz="4" w:space="0" w:color="auto"/>
              <w:right w:val="single" w:sz="4" w:space="0" w:color="auto"/>
            </w:tcBorders>
            <w:hideMark/>
          </w:tcPr>
          <w:p w14:paraId="0ADE3B28" w14:textId="77777777" w:rsidR="00EA7CF6" w:rsidRDefault="00EA7CF6">
            <w:pPr>
              <w:pStyle w:val="TAH"/>
              <w:spacing w:line="256" w:lineRule="auto"/>
              <w:rPr>
                <w:lang w:eastAsia="ja-JP"/>
              </w:rPr>
            </w:pPr>
            <w:r>
              <w:t>Value</w:t>
            </w:r>
          </w:p>
        </w:tc>
        <w:tc>
          <w:tcPr>
            <w:tcW w:w="3652" w:type="dxa"/>
            <w:tcBorders>
              <w:top w:val="single" w:sz="4" w:space="0" w:color="auto"/>
              <w:left w:val="single" w:sz="4" w:space="0" w:color="auto"/>
              <w:bottom w:val="single" w:sz="4" w:space="0" w:color="auto"/>
              <w:right w:val="single" w:sz="4" w:space="0" w:color="auto"/>
            </w:tcBorders>
            <w:hideMark/>
          </w:tcPr>
          <w:p w14:paraId="0A9031DF" w14:textId="77777777" w:rsidR="00EA7CF6" w:rsidRDefault="00EA7CF6">
            <w:pPr>
              <w:pStyle w:val="TAH"/>
              <w:spacing w:line="256" w:lineRule="auto"/>
              <w:rPr>
                <w:lang w:eastAsia="ja-JP"/>
              </w:rPr>
            </w:pPr>
            <w:r>
              <w:t>Comment</w:t>
            </w:r>
          </w:p>
        </w:tc>
      </w:tr>
      <w:tr w:rsidR="00EA7CF6" w14:paraId="39FEC432"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BE02D8" w14:textId="77777777" w:rsidR="00EA7CF6" w:rsidRDefault="00EA7CF6">
            <w:pPr>
              <w:pStyle w:val="TAL"/>
              <w:spacing w:line="256" w:lineRule="auto"/>
            </w:pPr>
            <w: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77FEE43"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E4595A" w14:textId="77777777" w:rsidR="00EA7CF6" w:rsidRDefault="00EA7CF6">
            <w:pPr>
              <w:pStyle w:val="TAC"/>
              <w:spacing w:line="256" w:lineRule="auto"/>
            </w:pPr>
            <w:r>
              <w:t>1</w:t>
            </w:r>
          </w:p>
        </w:tc>
        <w:tc>
          <w:tcPr>
            <w:tcW w:w="3652" w:type="dxa"/>
            <w:tcBorders>
              <w:top w:val="single" w:sz="4" w:space="0" w:color="auto"/>
              <w:left w:val="single" w:sz="4" w:space="0" w:color="auto"/>
              <w:bottom w:val="single" w:sz="4" w:space="0" w:color="auto"/>
              <w:right w:val="single" w:sz="4" w:space="0" w:color="auto"/>
            </w:tcBorders>
            <w:hideMark/>
          </w:tcPr>
          <w:p w14:paraId="1044C9CF" w14:textId="77777777" w:rsidR="00EA7CF6" w:rsidRDefault="00EA7CF6">
            <w:pPr>
              <w:pStyle w:val="TAL"/>
              <w:spacing w:line="256" w:lineRule="auto"/>
            </w:pPr>
            <w:r>
              <w:t>One NR radio channel is used for this test</w:t>
            </w:r>
          </w:p>
        </w:tc>
      </w:tr>
      <w:tr w:rsidR="00EA7CF6" w14:paraId="14D35707"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B97C44" w14:textId="77777777" w:rsidR="00EA7CF6" w:rsidRDefault="00EA7CF6">
            <w:pPr>
              <w:pStyle w:val="TAL"/>
              <w:spacing w:line="256" w:lineRule="auto"/>
              <w:rPr>
                <w:lang w:eastAsia="ja-JP"/>
              </w:rPr>
            </w:pPr>
            <w: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FE12F31"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DC59A0" w14:textId="77777777" w:rsidR="00EA7CF6" w:rsidRDefault="00EA7CF6">
            <w:pPr>
              <w:pStyle w:val="TAC"/>
              <w:spacing w:line="256"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7C66F509" w14:textId="77777777" w:rsidR="00EA7CF6" w:rsidRDefault="00EA7CF6">
            <w:pPr>
              <w:pStyle w:val="TAL"/>
              <w:spacing w:line="256" w:lineRule="auto"/>
              <w:rPr>
                <w:lang w:eastAsia="ja-JP"/>
              </w:rPr>
            </w:pPr>
            <w:r>
              <w:t>Cell on RF channel number 1.</w:t>
            </w:r>
          </w:p>
        </w:tc>
      </w:tr>
      <w:tr w:rsidR="00EA7CF6" w14:paraId="16F664D9"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BE6BA8" w14:textId="77777777" w:rsidR="00EA7CF6" w:rsidRDefault="00EA7CF6">
            <w:pPr>
              <w:pStyle w:val="TAL"/>
              <w:spacing w:line="256"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634C3C7"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478886" w14:textId="77777777" w:rsidR="00EA7CF6" w:rsidRDefault="00EA7CF6">
            <w:pPr>
              <w:pStyle w:val="TAC"/>
              <w:spacing w:line="256"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604D77B6" w14:textId="77777777" w:rsidR="00EA7CF6" w:rsidRDefault="00EA7CF6">
            <w:pPr>
              <w:pStyle w:val="TAL"/>
              <w:spacing w:line="256" w:lineRule="auto"/>
              <w:rPr>
                <w:lang w:eastAsia="ja-JP"/>
              </w:rPr>
            </w:pPr>
          </w:p>
        </w:tc>
      </w:tr>
      <w:tr w:rsidR="00EA7CF6" w14:paraId="667A9578"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87A99C" w14:textId="77777777" w:rsidR="00EA7CF6" w:rsidRDefault="00EA7CF6">
            <w:pPr>
              <w:pStyle w:val="TAL"/>
              <w:spacing w:line="256"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08271CE"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54C526" w14:textId="77777777" w:rsidR="00EA7CF6" w:rsidRDefault="00EA7CF6">
            <w:pPr>
              <w:pStyle w:val="TAC"/>
              <w:spacing w:line="256"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3A1C306D" w14:textId="77777777" w:rsidR="00EA7CF6" w:rsidRDefault="00EA7CF6">
            <w:pPr>
              <w:rPr>
                <w:lang w:eastAsia="ja-JP"/>
              </w:rPr>
            </w:pPr>
          </w:p>
        </w:tc>
      </w:tr>
      <w:tr w:rsidR="00EA7CF6" w14:paraId="7AF70D22"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7C50E90" w14:textId="77777777" w:rsidR="00EA7CF6" w:rsidRDefault="00EA7CF6">
            <w:pPr>
              <w:pStyle w:val="TAL"/>
              <w:spacing w:line="256" w:lineRule="auto"/>
              <w:rPr>
                <w:rFonts w:eastAsia="Times New Roman"/>
              </w:rPr>
            </w:pPr>
            <w:r>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CC685B" w14:textId="77777777" w:rsidR="00EA7CF6" w:rsidRDefault="00EA7CF6">
            <w:pPr>
              <w:pStyle w:val="TAC"/>
              <w:spacing w:line="256" w:lineRule="auto"/>
            </w:pPr>
            <w: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CC2DD3" w14:textId="77777777" w:rsidR="00EA7CF6" w:rsidRDefault="00EA7CF6">
            <w:pPr>
              <w:pStyle w:val="TAC"/>
              <w:spacing w:line="256" w:lineRule="auto"/>
            </w:pPr>
            <w:r>
              <w:t>200</w:t>
            </w:r>
          </w:p>
        </w:tc>
        <w:tc>
          <w:tcPr>
            <w:tcW w:w="3652" w:type="dxa"/>
            <w:tcBorders>
              <w:top w:val="single" w:sz="4" w:space="0" w:color="auto"/>
              <w:left w:val="single" w:sz="4" w:space="0" w:color="auto"/>
              <w:bottom w:val="single" w:sz="4" w:space="0" w:color="auto"/>
              <w:right w:val="single" w:sz="4" w:space="0" w:color="auto"/>
            </w:tcBorders>
          </w:tcPr>
          <w:p w14:paraId="5506A50F" w14:textId="77777777" w:rsidR="00EA7CF6" w:rsidRDefault="00EA7CF6">
            <w:pPr>
              <w:pStyle w:val="TAL"/>
              <w:spacing w:line="256" w:lineRule="auto"/>
            </w:pPr>
          </w:p>
        </w:tc>
      </w:tr>
      <w:tr w:rsidR="00EA7CF6" w14:paraId="155F2BDA"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BFC5A3" w14:textId="77777777" w:rsidR="00EA7CF6" w:rsidRDefault="00EA7CF6">
            <w:pPr>
              <w:pStyle w:val="TAL"/>
              <w:spacing w:line="256" w:lineRule="auto"/>
              <w:rPr>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DFAD2" w14:textId="77777777" w:rsidR="00EA7CF6" w:rsidRDefault="00EA7CF6">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D5C26D4" w14:textId="77777777" w:rsidR="00EA7CF6" w:rsidRDefault="00EA7CF6">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34A5301" w14:textId="77777777" w:rsidR="00EA7CF6" w:rsidRDefault="00EA7CF6">
            <w:pPr>
              <w:pStyle w:val="TAL"/>
              <w:spacing w:line="256" w:lineRule="auto"/>
              <w:rPr>
                <w:lang w:eastAsia="ja-JP"/>
              </w:rPr>
            </w:pPr>
          </w:p>
        </w:tc>
      </w:tr>
      <w:tr w:rsidR="00EA7CF6" w14:paraId="57A00E3C"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F21FF8A" w14:textId="77777777" w:rsidR="00EA7CF6" w:rsidRDefault="00EA7CF6">
            <w:pPr>
              <w:pStyle w:val="TAL"/>
              <w:spacing w:line="256"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55DEC" w14:textId="77777777" w:rsidR="00EA7CF6" w:rsidRDefault="00EA7CF6">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010C44" w14:textId="77777777" w:rsidR="00EA7CF6" w:rsidRDefault="00EA7CF6">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74044E6" w14:textId="77777777" w:rsidR="00EA7CF6" w:rsidRDefault="00EA7CF6">
            <w:pPr>
              <w:pStyle w:val="TAL"/>
              <w:spacing w:line="256" w:lineRule="auto"/>
              <w:rPr>
                <w:lang w:eastAsia="ja-JP"/>
              </w:rPr>
            </w:pPr>
          </w:p>
        </w:tc>
      </w:tr>
      <w:tr w:rsidR="00EA7CF6" w14:paraId="2F3FF678"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4EF61B" w14:textId="77777777" w:rsidR="00EA7CF6" w:rsidRDefault="00EA7CF6">
            <w:pPr>
              <w:pStyle w:val="TAL"/>
              <w:spacing w:line="256" w:lineRule="auto"/>
              <w:rPr>
                <w:lang w:eastAsia="ja-JP"/>
              </w:rPr>
            </w:pPr>
            <w: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442947" w14:textId="77777777" w:rsidR="00EA7CF6" w:rsidRDefault="00EA7CF6">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F03680" w14:textId="77777777" w:rsidR="00EA7CF6" w:rsidRDefault="00EA7CF6">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1679EB2" w14:textId="77777777" w:rsidR="00EA7CF6" w:rsidRDefault="00EA7CF6">
            <w:pPr>
              <w:pStyle w:val="TAL"/>
              <w:spacing w:line="256" w:lineRule="auto"/>
            </w:pPr>
          </w:p>
        </w:tc>
      </w:tr>
    </w:tbl>
    <w:p w14:paraId="43DF3156" w14:textId="77777777" w:rsidR="00EA7CF6" w:rsidRDefault="00EA7CF6" w:rsidP="00EA7CF6">
      <w:pPr>
        <w:rPr>
          <w:rFonts w:eastAsia="Times New Roman"/>
          <w:lang w:eastAsia="sv-SE"/>
        </w:rPr>
      </w:pPr>
    </w:p>
    <w:p w14:paraId="64747E9E" w14:textId="77777777" w:rsidR="00EA7CF6" w:rsidRDefault="00EA7CF6" w:rsidP="00EA7CF6">
      <w:pPr>
        <w:pStyle w:val="H6"/>
      </w:pPr>
      <w:r>
        <w:t>17.5.3.1.1.4.2</w:t>
      </w:r>
      <w:r>
        <w:tab/>
        <w:t>Test procedure</w:t>
      </w:r>
    </w:p>
    <w:p w14:paraId="642A4D16" w14:textId="77777777" w:rsidR="00EA7CF6" w:rsidRDefault="00EA7CF6" w:rsidP="00EA7CF6">
      <w:r>
        <w:t>The test consists of 3 successive time periods, with durations of T1, T2, and T3, respectively.</w:t>
      </w:r>
      <w:del w:id="2244" w:author="Daiwei Zhou (周代卫)" w:date="2025-05-07T19:55:00Z">
        <w:r w:rsidDel="006D24DA">
          <w:delText xml:space="preserve"> </w:delText>
        </w:r>
      </w:del>
    </w:p>
    <w:p w14:paraId="45DC2F17" w14:textId="77777777" w:rsidR="00EA7CF6" w:rsidRDefault="00EA7CF6" w:rsidP="00EA7CF6">
      <w:pPr>
        <w:rPr>
          <w:rFonts w:eastAsia="宋体"/>
        </w:rPr>
      </w:pPr>
      <w:r>
        <w:t xml:space="preserve">PDCCHs indicating new transmissions shall be sent continuously on Cell 1 to ensure that the UE would have ACK/NACK sending except for the time duration when BWP is switching on Cell </w:t>
      </w:r>
      <w:r>
        <w:rPr>
          <w:rFonts w:eastAsia="宋体"/>
        </w:rPr>
        <w:t>1</w:t>
      </w:r>
      <w:r>
        <w:t xml:space="preserve"> and the time duration of T2.</w:t>
      </w:r>
    </w:p>
    <w:p w14:paraId="2B0766FD" w14:textId="77777777" w:rsidR="00EA7CF6" w:rsidRDefault="00EA7CF6" w:rsidP="00EA7CF6">
      <w:pPr>
        <w:rPr>
          <w:rFonts w:eastAsia="Times New Roman"/>
        </w:rPr>
      </w:pPr>
      <w:r>
        <w:lastRenderedPageBreak/>
        <w:t>The Cell 1 has constant signal levels throughout the test.</w:t>
      </w:r>
    </w:p>
    <w:p w14:paraId="5606C563" w14:textId="77777777" w:rsidR="00EA7CF6" w:rsidRDefault="00EA7CF6" w:rsidP="00EA7CF6">
      <w:pPr>
        <w:pStyle w:val="B1"/>
        <w:rPr>
          <w:lang w:eastAsia="zh-TW"/>
        </w:rPr>
      </w:pPr>
      <w:r>
        <w:t>1.</w:t>
      </w:r>
      <w:r>
        <w:rPr>
          <w:lang w:eastAsia="zh-TW"/>
        </w:rPr>
        <w:tab/>
      </w:r>
      <w:r>
        <w:t xml:space="preserve">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w:t>
      </w:r>
    </w:p>
    <w:p w14:paraId="5CCF39C2" w14:textId="77777777" w:rsidR="00EA7CF6" w:rsidRDefault="00EA7CF6" w:rsidP="00EA7CF6">
      <w:pPr>
        <w:pStyle w:val="B1"/>
        <w:rPr>
          <w:lang w:eastAsia="zh-TW"/>
        </w:rPr>
      </w:pPr>
      <w:r>
        <w:rPr>
          <w:lang w:eastAsia="zh-TW"/>
        </w:rPr>
        <w:t>2.</w:t>
      </w:r>
      <w:r>
        <w:rPr>
          <w:lang w:eastAsia="zh-TW"/>
        </w:rPr>
        <w:tab/>
        <w:t xml:space="preserve">Set the parameters according to Tables </w:t>
      </w:r>
      <w:r>
        <w:t>17.5.3.1.1.4.1-3</w:t>
      </w:r>
      <w:r>
        <w:rPr>
          <w:lang w:eastAsia="zh-TW"/>
        </w:rPr>
        <w:t>, 17.5.3.1.1.5-1 and 17.5.3.1.1.5-2.</w:t>
      </w:r>
      <w:del w:id="2245" w:author="Daiwei Zhou (周代卫)" w:date="2025-05-07T19:55:00Z">
        <w:r w:rsidDel="006D24DA">
          <w:rPr>
            <w:lang w:eastAsia="zh-TW"/>
          </w:rPr>
          <w:delText xml:space="preserve"> </w:delText>
        </w:r>
      </w:del>
    </w:p>
    <w:p w14:paraId="14E7BCAB" w14:textId="77777777" w:rsidR="00EA7CF6" w:rsidRDefault="00EA7CF6" w:rsidP="00EA7CF6">
      <w:pPr>
        <w:pStyle w:val="B1"/>
        <w:rPr>
          <w:lang w:eastAsia="zh-TW"/>
        </w:rPr>
      </w:pPr>
      <w:r>
        <w:rPr>
          <w:lang w:eastAsia="zh-TW"/>
        </w:rPr>
        <w:t xml:space="preserve">3. </w:t>
      </w:r>
      <w:r>
        <w:rPr>
          <w:lang w:eastAsia="zh-TW"/>
        </w:rPr>
        <w:tab/>
        <w:t xml:space="preserve">The SS shall transmit an </w:t>
      </w:r>
      <w:r>
        <w:rPr>
          <w:i/>
          <w:iCs/>
          <w:lang w:eastAsia="zh-TW"/>
        </w:rPr>
        <w:t>RRCReconfiguration</w:t>
      </w:r>
      <w:r>
        <w:rPr>
          <w:lang w:eastAsia="zh-TW"/>
        </w:rPr>
        <w:t xml:space="preserve"> message releasing the dedicated configuration of the </w:t>
      </w:r>
      <w:r>
        <w:rPr>
          <w:i/>
          <w:iCs/>
          <w:lang w:eastAsia="zh-TW"/>
        </w:rPr>
        <w:t>initialDownlinkBWP</w:t>
      </w:r>
      <w:r>
        <w:rPr>
          <w:lang w:eastAsia="zh-TW"/>
        </w:rPr>
        <w:t xml:space="preserve"> and the </w:t>
      </w:r>
      <w:r>
        <w:rPr>
          <w:i/>
          <w:iCs/>
          <w:lang w:eastAsia="zh-TW"/>
        </w:rPr>
        <w:t>initialUplinkBWP</w:t>
      </w:r>
      <w:r>
        <w:rPr>
          <w:lang w:eastAsia="zh-TW"/>
        </w:rPr>
        <w:t xml:space="preserve">. This message also configures 2 different UE-specific bandwidth parts, BWP-1 and BWP-2, which always include the bandwidth of the initial DL BWP and SSB. The SS indicates BWP-1 as the active DL BWP using </w:t>
      </w:r>
      <w:r>
        <w:rPr>
          <w:i/>
          <w:iCs/>
          <w:lang w:eastAsia="zh-TW"/>
        </w:rPr>
        <w:t>firstActiveDownlinkBWP-Id</w:t>
      </w:r>
      <w:r>
        <w:rPr>
          <w:lang w:eastAsia="zh-TW"/>
        </w:rPr>
        <w:t xml:space="preserve">. UE is configured with a </w:t>
      </w:r>
      <w:r>
        <w:rPr>
          <w:i/>
          <w:lang w:eastAsia="zh-TW"/>
        </w:rPr>
        <w:t>bwp-InactivityTimer</w:t>
      </w:r>
      <w:r>
        <w:rPr>
          <w:lang w:eastAsia="zh-TW"/>
        </w:rPr>
        <w:t xml:space="preserve"> timer value for Cell 1.</w:t>
      </w:r>
    </w:p>
    <w:p w14:paraId="193DA2E5" w14:textId="77777777" w:rsidR="00EA7CF6" w:rsidRDefault="00EA7CF6" w:rsidP="00EA7CF6">
      <w:pPr>
        <w:pStyle w:val="B1"/>
      </w:pPr>
      <w:r>
        <w:t>4.</w:t>
      </w:r>
      <w:r>
        <w:tab/>
        <w:t>The SS sends a DCI format 1_1 to trigger Cell 1 DL BWP switch. T1 starts from the slot (denoted as slot #i) in which the UE receiving the DCI format 1_1.</w:t>
      </w:r>
    </w:p>
    <w:p w14:paraId="6C9EFC90" w14:textId="77777777" w:rsidR="00EA7CF6" w:rsidRDefault="00EA7CF6" w:rsidP="00EA7CF6">
      <w:pPr>
        <w:pStyle w:val="B1"/>
      </w:pPr>
      <w:r>
        <w:t>5.</w:t>
      </w:r>
      <w:r>
        <w:tab/>
        <w:t xml:space="preserve">If the UE, </w:t>
      </w:r>
    </w:p>
    <w:p w14:paraId="2A4C0432" w14:textId="77777777" w:rsidR="00EA7CF6" w:rsidRDefault="00EA7CF6" w:rsidP="00EA7CF6">
      <w:pPr>
        <w:pStyle w:val="B2"/>
        <w:rPr>
          <w:lang w:eastAsia="zh-CN"/>
        </w:rPr>
      </w:pPr>
      <w:r>
        <w:rPr>
          <w:lang w:eastAsia="zh-CN"/>
        </w:rPr>
        <w:t>-</w:t>
      </w:r>
      <w:r>
        <w:rPr>
          <w:lang w:eastAsia="zh-CN"/>
        </w:rPr>
        <w:tab/>
      </w:r>
      <w:r>
        <w:t>starts to report valid ACK/NACK for Cell 1 on BWP-2 from the first UL slot that occurs after the beginning of DL slot (</w:t>
      </w:r>
      <w:r>
        <w:rPr>
          <w:i/>
        </w:rPr>
        <w:t>i+</w:t>
      </w:r>
      <w:r>
        <w:t>T</w:t>
      </w:r>
      <w:r>
        <w:rPr>
          <w:vertAlign w:val="subscript"/>
        </w:rPr>
        <w:t>BWPswitchDelay</w:t>
      </w:r>
      <w:r>
        <w:t>+k</w:t>
      </w:r>
      <w:r>
        <w:rPr>
          <w:vertAlign w:val="subscript"/>
        </w:rPr>
        <w:t>1</w:t>
      </w:r>
      <w:r>
        <w:t>),</w:t>
      </w:r>
    </w:p>
    <w:p w14:paraId="4149AA96" w14:textId="71FB63D1" w:rsidR="00EA7CF6" w:rsidRDefault="00EA7CF6" w:rsidP="00EA7CF6">
      <w:pPr>
        <w:pStyle w:val="B1"/>
        <w:ind w:hanging="1"/>
      </w:pPr>
      <w:r>
        <w:t>then count a success for the event “DCI-based”, go to step 6. Otherwise</w:t>
      </w:r>
      <w:ins w:id="2246" w:author="Daiwei Zhou (周代卫) [2]" w:date="2025-05-19T20:42:00Z">
        <w:r w:rsidR="00817DAF" w:rsidRPr="00817DAF">
          <w:rPr>
            <w:highlight w:val="yellow"/>
            <w:rPrChange w:id="2247" w:author="Daiwei Zhou (周代卫) [2]" w:date="2025-05-19T20:42:00Z">
              <w:rPr/>
            </w:rPrChange>
          </w:rPr>
          <w:t>,</w:t>
        </w:r>
      </w:ins>
      <w:r>
        <w:t xml:space="preserve"> count a fail for the event “DCI-based”, switch off/on the UE and go to step 1.</w:t>
      </w:r>
    </w:p>
    <w:p w14:paraId="42220DB7" w14:textId="77777777" w:rsidR="00EA7CF6" w:rsidRDefault="00EA7CF6" w:rsidP="00EA7CF6">
      <w:pPr>
        <w:pStyle w:val="B1"/>
      </w:pPr>
      <w:r>
        <w:t>6.</w:t>
      </w:r>
      <w:r>
        <w:tab/>
        <w:t xml:space="preserve">T2 starts. During T2 the SS stops scheduling DL reception on Cell 1 to let timer </w:t>
      </w:r>
      <w:r>
        <w:rPr>
          <w:i/>
        </w:rPr>
        <w:t>bwp-InactivityTimer</w:t>
      </w:r>
      <w:r>
        <w:t xml:space="preserve"> expire.</w:t>
      </w:r>
    </w:p>
    <w:p w14:paraId="2F74FB6D" w14:textId="77777777" w:rsidR="00EA7CF6" w:rsidRDefault="00EA7CF6" w:rsidP="00EA7CF6">
      <w:pPr>
        <w:pStyle w:val="B1"/>
      </w:pPr>
      <w:r>
        <w:t>7.</w:t>
      </w:r>
      <w:r>
        <w:tab/>
        <w:t xml:space="preserve">T3 starts from the first slot (denoted as slot #j) of the DL half-frame immediately after the timer </w:t>
      </w:r>
      <w:r>
        <w:rPr>
          <w:i/>
        </w:rPr>
        <w:t>bwp-InactivityTimer</w:t>
      </w:r>
      <w:r>
        <w:t xml:space="preserve"> expires. During T3 the SS restarts scheduling DL reception on Cell 1.</w:t>
      </w:r>
      <w:del w:id="2248" w:author="Daiwei Zhou (周代卫)" w:date="2025-05-07T19:56:00Z">
        <w:r w:rsidDel="006D24DA">
          <w:delText xml:space="preserve"> </w:delText>
        </w:r>
      </w:del>
    </w:p>
    <w:p w14:paraId="35DE4530" w14:textId="77777777" w:rsidR="00EA7CF6" w:rsidRDefault="00EA7CF6" w:rsidP="00EA7CF6">
      <w:pPr>
        <w:pStyle w:val="B1"/>
      </w:pPr>
      <w:r>
        <w:t>8.</w:t>
      </w:r>
      <w:r>
        <w:tab/>
        <w:t>If the UE,</w:t>
      </w:r>
    </w:p>
    <w:p w14:paraId="2B110BF2" w14:textId="5219012E" w:rsidR="00EA7CF6" w:rsidRDefault="00EA7CF6" w:rsidP="00EA7CF6">
      <w:pPr>
        <w:pStyle w:val="B2"/>
      </w:pPr>
      <w:r>
        <w:t>-</w:t>
      </w:r>
      <w:r>
        <w:tab/>
        <w:t>starts to report valid ACK/NACK for Cell1 on BWP 1 from the first UL slot that occurs after the beginning of DL slot (</w:t>
      </w:r>
      <w:r>
        <w:rPr>
          <w:i/>
        </w:rPr>
        <w:t>j+</w:t>
      </w:r>
      <w:r>
        <w:t>T</w:t>
      </w:r>
      <w:r>
        <w:rPr>
          <w:vertAlign w:val="subscript"/>
        </w:rPr>
        <w:t>BWPswitchDelay</w:t>
      </w:r>
      <w:r>
        <w:t>+k</w:t>
      </w:r>
      <w:r>
        <w:rPr>
          <w:vertAlign w:val="subscript"/>
        </w:rPr>
        <w:t>1</w:t>
      </w:r>
      <w:r>
        <w:t xml:space="preserve">). The number of successful subtests is increased by one and go to step </w:t>
      </w:r>
      <w:ins w:id="2249" w:author="Daiwei Zhou (周代卫)" w:date="2025-05-07T19:56:00Z">
        <w:r w:rsidR="006D24DA">
          <w:t>9</w:t>
        </w:r>
      </w:ins>
      <w:del w:id="2250" w:author="Daiwei Zhou (周代卫)" w:date="2025-05-07T19:56:00Z">
        <w:r w:rsidDel="006D24DA">
          <w:delText>8</w:delText>
        </w:r>
      </w:del>
      <w:r>
        <w:t xml:space="preserve"> after T3 expires. Otherwise, count a fail for the test, switch off/on the UE and go to step 1.</w:t>
      </w:r>
    </w:p>
    <w:p w14:paraId="4803FDA8" w14:textId="58FC20CC" w:rsidR="00EA7CF6" w:rsidRDefault="00EA7CF6" w:rsidP="00EA7CF6">
      <w:pPr>
        <w:pStyle w:val="B1"/>
      </w:pPr>
      <w:r>
        <w:tab/>
        <w:t>then count a success for the event “Timer-based”, go to step 9. Otherwise</w:t>
      </w:r>
      <w:ins w:id="2251" w:author="Daiwei Zhou (周代卫) [2]" w:date="2025-05-19T20:42:00Z">
        <w:r w:rsidR="00817DAF" w:rsidRPr="00817DAF">
          <w:rPr>
            <w:highlight w:val="yellow"/>
            <w:rPrChange w:id="2252" w:author="Daiwei Zhou (周代卫) [2]" w:date="2025-05-19T20:42:00Z">
              <w:rPr/>
            </w:rPrChange>
          </w:rPr>
          <w:t>,</w:t>
        </w:r>
      </w:ins>
      <w:r>
        <w:t xml:space="preserve"> count a fail for the event “Timer-based”, switch off/on the UE and go to step 1.</w:t>
      </w:r>
    </w:p>
    <w:p w14:paraId="5C26FF74" w14:textId="77777777" w:rsidR="00EA7CF6" w:rsidRDefault="00EA7CF6" w:rsidP="00EA7CF6">
      <w:pPr>
        <w:pStyle w:val="B1"/>
      </w:pPr>
      <w:r>
        <w:t>9.</w:t>
      </w:r>
      <w:r>
        <w:tab/>
        <w:t>Repeat steps 4-8 until the confidence level according to Tables G.2.3-1 in Annex G clause G.2 is achieved.</w:t>
      </w:r>
    </w:p>
    <w:p w14:paraId="5F22F4C8" w14:textId="77777777" w:rsidR="00EA7CF6" w:rsidRDefault="00EA7CF6" w:rsidP="00EA7CF6">
      <w:pPr>
        <w:rPr>
          <w:rFonts w:eastAsia="PMingLiU"/>
        </w:rPr>
      </w:pPr>
      <w:r>
        <w:t>If all events pass, the test passes. If one event fails, the test fails.</w:t>
      </w:r>
    </w:p>
    <w:p w14:paraId="5B158F38" w14:textId="77777777" w:rsidR="00EA7CF6" w:rsidRDefault="00EA7CF6" w:rsidP="00EA7CF6">
      <w:pPr>
        <w:pStyle w:val="H6"/>
        <w:rPr>
          <w:rFonts w:eastAsia="Times New Roman"/>
        </w:rPr>
      </w:pPr>
      <w:r>
        <w:t>17.5.3.1.1.4.3</w:t>
      </w:r>
      <w:r>
        <w:tab/>
        <w:t>Message contents</w:t>
      </w:r>
    </w:p>
    <w:p w14:paraId="65244D21" w14:textId="77777777" w:rsidR="00EA7CF6" w:rsidRDefault="00EA7CF6" w:rsidP="00EA7CF6">
      <w:pPr>
        <w:rPr>
          <w:lang w:eastAsia="sv-SE"/>
        </w:rPr>
      </w:pPr>
      <w:r>
        <w:rPr>
          <w:lang w:eastAsia="sv-SE"/>
        </w:rPr>
        <w:t>Message contents are according to TS 38.508-1 [14] clause 7.3 with the following exceptions:</w:t>
      </w:r>
    </w:p>
    <w:p w14:paraId="3CAFD982" w14:textId="77777777" w:rsidR="00EA7CF6" w:rsidRDefault="00EA7CF6" w:rsidP="00EA7CF6">
      <w:pPr>
        <w:pStyle w:val="TH"/>
        <w:rPr>
          <w:rFonts w:cs="v4.2.0"/>
        </w:rPr>
      </w:pPr>
      <w:r>
        <w:rPr>
          <w:rFonts w:cs="v4.2.0"/>
        </w:rPr>
        <w:t>Table 17.5.3.1.1.4.3-1: Common Exception messages</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1"/>
      </w:tblGrid>
      <w:tr w:rsidR="00EA7CF6" w14:paraId="223CC527" w14:textId="77777777" w:rsidTr="00EA7CF6">
        <w:trPr>
          <w:cantSplit/>
          <w:jc w:val="center"/>
        </w:trPr>
        <w:tc>
          <w:tcPr>
            <w:tcW w:w="6091" w:type="dxa"/>
            <w:gridSpan w:val="2"/>
            <w:tcBorders>
              <w:top w:val="single" w:sz="4" w:space="0" w:color="auto"/>
              <w:left w:val="single" w:sz="4" w:space="0" w:color="auto"/>
              <w:bottom w:val="single" w:sz="4" w:space="0" w:color="auto"/>
              <w:right w:val="single" w:sz="4" w:space="0" w:color="auto"/>
            </w:tcBorders>
            <w:hideMark/>
          </w:tcPr>
          <w:p w14:paraId="413826FE" w14:textId="77777777" w:rsidR="00EA7CF6" w:rsidRDefault="00EA7CF6">
            <w:pPr>
              <w:pStyle w:val="TAH"/>
              <w:spacing w:line="256" w:lineRule="auto"/>
            </w:pPr>
            <w:r>
              <w:t>Default Message Contents</w:t>
            </w:r>
          </w:p>
        </w:tc>
      </w:tr>
      <w:tr w:rsidR="00EA7CF6" w14:paraId="4AF8FF73" w14:textId="77777777" w:rsidTr="00EA7CF6">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0642BB5" w14:textId="77777777" w:rsidR="00EA7CF6" w:rsidRDefault="00EA7CF6">
            <w:pPr>
              <w:pStyle w:val="TAL"/>
              <w:spacing w:line="256" w:lineRule="auto"/>
            </w:pPr>
            <w:r>
              <w:t>Common contents of system information blocks exceptions</w:t>
            </w:r>
          </w:p>
        </w:tc>
        <w:tc>
          <w:tcPr>
            <w:tcW w:w="3402" w:type="dxa"/>
            <w:tcBorders>
              <w:top w:val="single" w:sz="4" w:space="0" w:color="auto"/>
              <w:left w:val="single" w:sz="4" w:space="0" w:color="auto"/>
              <w:bottom w:val="single" w:sz="4" w:space="0" w:color="auto"/>
              <w:right w:val="single" w:sz="4" w:space="0" w:color="auto"/>
            </w:tcBorders>
          </w:tcPr>
          <w:p w14:paraId="6DED7D9E" w14:textId="77777777" w:rsidR="00EA7CF6" w:rsidRDefault="00EA7CF6">
            <w:pPr>
              <w:pStyle w:val="TAL"/>
              <w:spacing w:line="256" w:lineRule="auto"/>
            </w:pPr>
          </w:p>
        </w:tc>
      </w:tr>
    </w:tbl>
    <w:p w14:paraId="4D6CABBA" w14:textId="77777777" w:rsidR="00EA7CF6" w:rsidRDefault="00EA7CF6" w:rsidP="00EA7CF6">
      <w:pPr>
        <w:rPr>
          <w:rFonts w:eastAsia="Times New Roman"/>
        </w:rPr>
      </w:pPr>
    </w:p>
    <w:p w14:paraId="5D04ED50" w14:textId="77777777" w:rsidR="00EA7CF6" w:rsidRDefault="00EA7CF6" w:rsidP="00EA7CF6">
      <w:pPr>
        <w:pStyle w:val="TH"/>
        <w:rPr>
          <w:lang w:eastAsia="zh-CN"/>
        </w:rPr>
      </w:pPr>
      <w:r>
        <w:rPr>
          <w:rFonts w:cs="v4.2.0"/>
        </w:rPr>
        <w:lastRenderedPageBreak/>
        <w:t>Table 17.5.3.1.1.4.3-2</w:t>
      </w:r>
      <w:r>
        <w:t xml:space="preserve">: </w:t>
      </w:r>
      <w:r>
        <w:rPr>
          <w:i/>
        </w:rPr>
        <w:t xml:space="preserve">RRCReconfiguration </w:t>
      </w:r>
      <w:r>
        <w:rPr>
          <w:lang w:eastAsia="zh-CN"/>
        </w:rPr>
        <w:t>(</w:t>
      </w:r>
      <w:r>
        <w:t>Step 3</w:t>
      </w:r>
      <w:r>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EA7CF6" w14:paraId="247C63D0" w14:textId="77777777" w:rsidTr="00EA7CF6">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11101BD" w14:textId="77777777" w:rsidR="00EA7CF6" w:rsidRDefault="00EA7CF6">
            <w:pPr>
              <w:pStyle w:val="TAL"/>
              <w:spacing w:line="256" w:lineRule="auto"/>
            </w:pPr>
            <w:r>
              <w:t>Derivation Path: TS 38.508-1 [14], Table 4.8.1-1B</w:t>
            </w:r>
          </w:p>
        </w:tc>
      </w:tr>
      <w:tr w:rsidR="00EA7CF6" w14:paraId="4DB3CA90"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DE639"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5F35F"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6551C"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BE597" w14:textId="77777777" w:rsidR="00EA7CF6" w:rsidRDefault="00EA7CF6">
            <w:pPr>
              <w:pStyle w:val="TAH"/>
              <w:spacing w:line="256" w:lineRule="auto"/>
            </w:pPr>
            <w:r>
              <w:t>Condition</w:t>
            </w:r>
          </w:p>
        </w:tc>
      </w:tr>
      <w:tr w:rsidR="00EA7CF6" w14:paraId="2EF9259E"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EE822" w14:textId="77777777" w:rsidR="00EA7CF6" w:rsidRDefault="00EA7CF6">
            <w:pPr>
              <w:pStyle w:val="TAL"/>
              <w:spacing w:line="256" w:lineRule="auto"/>
            </w:pPr>
            <w:r>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C1076"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0238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0540" w14:textId="77777777" w:rsidR="00EA7CF6" w:rsidRDefault="00EA7CF6">
            <w:pPr>
              <w:pStyle w:val="TAL"/>
              <w:spacing w:line="256" w:lineRule="auto"/>
            </w:pPr>
          </w:p>
        </w:tc>
      </w:tr>
      <w:tr w:rsidR="00EA7CF6" w14:paraId="317DB7DA"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EF2C" w14:textId="77777777" w:rsidR="00EA7CF6" w:rsidRDefault="00EA7CF6">
            <w:pPr>
              <w:pStyle w:val="TAL"/>
              <w:spacing w:line="256" w:lineRule="auto"/>
            </w:pPr>
            <w: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3D7B"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710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AD441" w14:textId="77777777" w:rsidR="00EA7CF6" w:rsidRDefault="00EA7CF6">
            <w:pPr>
              <w:pStyle w:val="TAL"/>
              <w:spacing w:line="256" w:lineRule="auto"/>
            </w:pPr>
          </w:p>
        </w:tc>
      </w:tr>
      <w:tr w:rsidR="00EA7CF6" w14:paraId="390DFCCF"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2F1CC" w14:textId="77777777" w:rsidR="00EA7CF6" w:rsidRDefault="00EA7CF6">
            <w:pPr>
              <w:pStyle w:val="TAL"/>
              <w:spacing w:line="256" w:lineRule="auto"/>
            </w:pPr>
            <w: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3038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AA1B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ABD53" w14:textId="77777777" w:rsidR="00EA7CF6" w:rsidRDefault="00EA7CF6">
            <w:pPr>
              <w:pStyle w:val="TAL"/>
              <w:spacing w:line="256" w:lineRule="auto"/>
            </w:pPr>
          </w:p>
        </w:tc>
      </w:tr>
      <w:tr w:rsidR="00EA7CF6" w14:paraId="20B0AEE6"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A85B00" w14:textId="77777777" w:rsidR="00EA7CF6" w:rsidRDefault="00EA7CF6">
            <w:pPr>
              <w:pStyle w:val="TAL"/>
              <w:spacing w:line="256" w:lineRule="auto"/>
              <w:rPr>
                <w:lang w:eastAsia="zh-CN"/>
              </w:rPr>
            </w:pPr>
            <w:r>
              <w:rPr>
                <w:lang w:eastAsia="zh-CN"/>
              </w:rPr>
              <w:t xml:space="preserve">      </w:t>
            </w:r>
            <w:r>
              <w:t>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80BF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7520" w14:textId="77777777" w:rsidR="00EA7CF6" w:rsidRDefault="00EA7CF6">
            <w:pPr>
              <w:pStyle w:val="TAL"/>
              <w:spacing w:line="256" w:lineRule="auto"/>
              <w:rPr>
                <w:rFonts w:cs="v4.2.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A1767" w14:textId="77777777" w:rsidR="00EA7CF6" w:rsidRDefault="00EA7CF6">
            <w:pPr>
              <w:pStyle w:val="TAL"/>
              <w:spacing w:line="256" w:lineRule="auto"/>
            </w:pPr>
          </w:p>
        </w:tc>
      </w:tr>
      <w:tr w:rsidR="00EA7CF6" w14:paraId="691F5A8F"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5327749" w14:textId="77777777" w:rsidR="00EA7CF6" w:rsidRDefault="00EA7CF6">
            <w:pPr>
              <w:pStyle w:val="TAL"/>
              <w:spacing w:line="256" w:lineRule="auto"/>
              <w:rPr>
                <w:lang w:eastAsia="zh-CN"/>
              </w:rPr>
            </w:pPr>
            <w: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6FB2A" w14:textId="77777777" w:rsidR="00EA7CF6" w:rsidRDefault="00EA7CF6">
            <w:pPr>
              <w:pStyle w:val="TAL"/>
              <w:spacing w:line="256" w:lineRule="auto"/>
            </w:pPr>
            <w: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E7DAF" w14:textId="77777777" w:rsidR="00EA7CF6" w:rsidRDefault="00EA7CF6">
            <w:pPr>
              <w:pStyle w:val="TAL"/>
              <w:spacing w:line="256" w:lineRule="auto"/>
              <w:rPr>
                <w:rFonts w:cs="v4.2.0"/>
              </w:rPr>
            </w:pPr>
            <w:r>
              <w:rPr>
                <w:rFonts w:cs="v4.2.0"/>
              </w:rPr>
              <w:t>Table 17.5.3.1.1.4.3-3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86D20" w14:textId="77777777" w:rsidR="00EA7CF6" w:rsidRDefault="00EA7CF6">
            <w:pPr>
              <w:pStyle w:val="TAL"/>
              <w:spacing w:line="256" w:lineRule="auto"/>
            </w:pPr>
          </w:p>
        </w:tc>
      </w:tr>
      <w:tr w:rsidR="00EA7CF6" w14:paraId="5AD62F16"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E21C67"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8904E"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4E7F7" w14:textId="77777777" w:rsidR="00EA7CF6" w:rsidRDefault="00EA7CF6">
            <w:pPr>
              <w:pStyle w:val="TAL"/>
              <w:spacing w:line="256" w:lineRule="auto"/>
              <w:rPr>
                <w:rFonts w:cs="v4.2.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3AA39" w14:textId="77777777" w:rsidR="00EA7CF6" w:rsidRDefault="00EA7CF6">
            <w:pPr>
              <w:pStyle w:val="TAL"/>
              <w:spacing w:line="256" w:lineRule="auto"/>
            </w:pPr>
          </w:p>
        </w:tc>
      </w:tr>
      <w:tr w:rsidR="00EA7CF6" w14:paraId="3D3F1751"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D94BDC"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0343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F7D5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85344" w14:textId="77777777" w:rsidR="00EA7CF6" w:rsidRDefault="00EA7CF6">
            <w:pPr>
              <w:pStyle w:val="TAL"/>
              <w:spacing w:line="256" w:lineRule="auto"/>
            </w:pPr>
          </w:p>
        </w:tc>
      </w:tr>
      <w:tr w:rsidR="00EA7CF6" w14:paraId="74EF2D2C"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6E606F"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64C46"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9245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43B2D" w14:textId="77777777" w:rsidR="00EA7CF6" w:rsidRDefault="00EA7CF6">
            <w:pPr>
              <w:pStyle w:val="TAL"/>
              <w:spacing w:line="256" w:lineRule="auto"/>
            </w:pPr>
          </w:p>
        </w:tc>
      </w:tr>
      <w:tr w:rsidR="00EA7CF6" w14:paraId="2DA15D06"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4ECB2"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917F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B869F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70F43" w14:textId="77777777" w:rsidR="00EA7CF6" w:rsidRDefault="00EA7CF6">
            <w:pPr>
              <w:pStyle w:val="TAL"/>
              <w:spacing w:line="256" w:lineRule="auto"/>
            </w:pPr>
          </w:p>
        </w:tc>
      </w:tr>
    </w:tbl>
    <w:p w14:paraId="227A874C" w14:textId="77777777" w:rsidR="00EA7CF6" w:rsidRDefault="00EA7CF6" w:rsidP="00EA7CF6">
      <w:pPr>
        <w:rPr>
          <w:rFonts w:eastAsia="Times New Roman"/>
        </w:rPr>
      </w:pPr>
    </w:p>
    <w:p w14:paraId="51A53976" w14:textId="77777777" w:rsidR="00EA7CF6" w:rsidRDefault="00EA7CF6" w:rsidP="00EA7CF6">
      <w:pPr>
        <w:pStyle w:val="TH"/>
      </w:pPr>
      <w:r>
        <w:rPr>
          <w:rFonts w:cs="v4.2.0"/>
        </w:rPr>
        <w:t>Table 17.5.3.1.1.4.3-3</w:t>
      </w:r>
      <w:r>
        <w:t xml:space="preserve">: </w:t>
      </w:r>
      <w:r>
        <w:rPr>
          <w:i/>
        </w:rPr>
        <w:t xml:space="preserve">CellGroupConfig </w:t>
      </w:r>
      <w:r>
        <w:t>(</w:t>
      </w:r>
      <w:r>
        <w:rPr>
          <w:rFonts w:cs="v4.2.0"/>
        </w:rPr>
        <w:t>Table 17.5.3.1.1.4.3-2</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1CE19C09"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4A9A4F50" w14:textId="77777777" w:rsidR="00EA7CF6" w:rsidRDefault="00EA7CF6">
            <w:pPr>
              <w:pStyle w:val="TAH"/>
              <w:spacing w:line="256" w:lineRule="auto"/>
              <w:jc w:val="left"/>
              <w:rPr>
                <w:b w:val="0"/>
              </w:rPr>
            </w:pPr>
            <w:r>
              <w:rPr>
                <w:b w:val="0"/>
              </w:rPr>
              <w:t>Derivation Path: TS 38.508-1 [14], Table 4.8.1-2</w:t>
            </w:r>
          </w:p>
        </w:tc>
      </w:tr>
      <w:tr w:rsidR="00EA7CF6" w14:paraId="0E1B833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62BD54C"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A277C9"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35DA362F"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0F5D6C97" w14:textId="77777777" w:rsidR="00EA7CF6" w:rsidRDefault="00EA7CF6">
            <w:pPr>
              <w:pStyle w:val="TAH"/>
              <w:spacing w:line="256" w:lineRule="auto"/>
            </w:pPr>
            <w:r>
              <w:t>Condition</w:t>
            </w:r>
          </w:p>
        </w:tc>
      </w:tr>
      <w:tr w:rsidR="00EA7CF6" w14:paraId="5BBD431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085D52F" w14:textId="77777777" w:rsidR="00EA7CF6" w:rsidRDefault="00EA7CF6">
            <w:pPr>
              <w:pStyle w:val="TAL"/>
              <w:spacing w:line="256" w:lineRule="auto"/>
            </w:pPr>
            <w:r>
              <w:t xml:space="preserve">CellGroupConfig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9503DB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65DA1C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141D84" w14:textId="77777777" w:rsidR="00EA7CF6" w:rsidRDefault="00EA7CF6">
            <w:pPr>
              <w:pStyle w:val="TAL"/>
              <w:spacing w:line="256" w:lineRule="auto"/>
            </w:pPr>
          </w:p>
        </w:tc>
      </w:tr>
      <w:tr w:rsidR="00EA7CF6" w14:paraId="7950549F" w14:textId="77777777" w:rsidTr="00EA7CF6">
        <w:tc>
          <w:tcPr>
            <w:tcW w:w="4535" w:type="dxa"/>
            <w:tcBorders>
              <w:top w:val="single" w:sz="4" w:space="0" w:color="auto"/>
              <w:left w:val="single" w:sz="4" w:space="0" w:color="auto"/>
              <w:bottom w:val="nil"/>
              <w:right w:val="single" w:sz="4" w:space="0" w:color="auto"/>
            </w:tcBorders>
            <w:hideMark/>
          </w:tcPr>
          <w:p w14:paraId="06C2D585" w14:textId="77777777" w:rsidR="00EA7CF6" w:rsidRDefault="00EA7CF6">
            <w:pPr>
              <w:pStyle w:val="TAL"/>
              <w:spacing w:line="256" w:lineRule="auto"/>
              <w:rPr>
                <w:lang w:eastAsia="zh-CN"/>
              </w:rPr>
            </w:pPr>
            <w:r>
              <w:rPr>
                <w:lang w:eastAsia="zh-CN"/>
              </w:rPr>
              <w:t xml:space="preserve">  </w:t>
            </w:r>
            <w:r>
              <w:t>spCellConfig SEQUENCE {</w:t>
            </w:r>
          </w:p>
        </w:tc>
        <w:tc>
          <w:tcPr>
            <w:tcW w:w="2267" w:type="dxa"/>
            <w:tcBorders>
              <w:top w:val="single" w:sz="4" w:space="0" w:color="auto"/>
              <w:left w:val="single" w:sz="4" w:space="0" w:color="auto"/>
              <w:bottom w:val="single" w:sz="4" w:space="0" w:color="auto"/>
              <w:right w:val="single" w:sz="4" w:space="0" w:color="auto"/>
            </w:tcBorders>
          </w:tcPr>
          <w:p w14:paraId="7B8609D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0342B4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6C7EFC" w14:textId="77777777" w:rsidR="00EA7CF6" w:rsidRDefault="00EA7CF6">
            <w:pPr>
              <w:pStyle w:val="TAL"/>
              <w:spacing w:line="256" w:lineRule="auto"/>
            </w:pPr>
          </w:p>
        </w:tc>
      </w:tr>
      <w:tr w:rsidR="00EA7CF6" w14:paraId="32A97F4B" w14:textId="77777777" w:rsidTr="00EA7CF6">
        <w:tc>
          <w:tcPr>
            <w:tcW w:w="4535" w:type="dxa"/>
            <w:tcBorders>
              <w:top w:val="single" w:sz="4" w:space="0" w:color="auto"/>
              <w:left w:val="single" w:sz="4" w:space="0" w:color="auto"/>
              <w:bottom w:val="nil"/>
              <w:right w:val="single" w:sz="4" w:space="0" w:color="auto"/>
            </w:tcBorders>
            <w:hideMark/>
          </w:tcPr>
          <w:p w14:paraId="19CB581E" w14:textId="77777777" w:rsidR="00EA7CF6" w:rsidRDefault="00EA7CF6">
            <w:pPr>
              <w:pStyle w:val="TAL"/>
              <w:spacing w:line="256" w:lineRule="auto"/>
              <w:rPr>
                <w:lang w:eastAsia="zh-CN"/>
              </w:rPr>
            </w:pPr>
            <w:r>
              <w:rPr>
                <w:lang w:eastAsia="zh-CN"/>
              </w:rPr>
              <w:t xml:space="preserve">    </w:t>
            </w:r>
            <w:r>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29003038" w14:textId="77777777" w:rsidR="00EA7CF6" w:rsidRDefault="00EA7CF6">
            <w:pPr>
              <w:pStyle w:val="TAL"/>
              <w:spacing w:line="256" w:lineRule="auto"/>
            </w:pPr>
            <w:r>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0746AC77" w14:textId="77777777" w:rsidR="00EA7CF6" w:rsidRDefault="00EA7CF6">
            <w:pPr>
              <w:pStyle w:val="TAL"/>
              <w:spacing w:line="256" w:lineRule="auto"/>
            </w:pPr>
            <w:r>
              <w:t>Table 17.5.3.1.1.4.3-4</w:t>
            </w:r>
          </w:p>
        </w:tc>
        <w:tc>
          <w:tcPr>
            <w:tcW w:w="1245" w:type="dxa"/>
            <w:tcBorders>
              <w:top w:val="single" w:sz="4" w:space="0" w:color="auto"/>
              <w:left w:val="single" w:sz="4" w:space="0" w:color="auto"/>
              <w:bottom w:val="single" w:sz="4" w:space="0" w:color="auto"/>
              <w:right w:val="single" w:sz="4" w:space="0" w:color="auto"/>
            </w:tcBorders>
          </w:tcPr>
          <w:p w14:paraId="3D52F5B9" w14:textId="77777777" w:rsidR="00EA7CF6" w:rsidRDefault="00EA7CF6">
            <w:pPr>
              <w:pStyle w:val="TAL"/>
              <w:spacing w:line="256" w:lineRule="auto"/>
            </w:pPr>
          </w:p>
        </w:tc>
      </w:tr>
      <w:tr w:rsidR="00EA7CF6" w14:paraId="22946F0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B8525DB"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2E0A129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377B7A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CDF749" w14:textId="77777777" w:rsidR="00EA7CF6" w:rsidRDefault="00EA7CF6">
            <w:pPr>
              <w:pStyle w:val="TAL"/>
              <w:spacing w:line="256" w:lineRule="auto"/>
            </w:pPr>
          </w:p>
        </w:tc>
      </w:tr>
      <w:tr w:rsidR="00EA7CF6" w14:paraId="2C49192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37452A2"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1092EAB2"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F4259F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827ED8" w14:textId="77777777" w:rsidR="00EA7CF6" w:rsidRDefault="00EA7CF6">
            <w:pPr>
              <w:pStyle w:val="TAL"/>
              <w:spacing w:line="256" w:lineRule="auto"/>
            </w:pPr>
          </w:p>
        </w:tc>
      </w:tr>
    </w:tbl>
    <w:p w14:paraId="0B560013" w14:textId="77777777" w:rsidR="00EA7CF6" w:rsidRDefault="00EA7CF6" w:rsidP="00EA7CF6">
      <w:pPr>
        <w:rPr>
          <w:rFonts w:eastAsia="Times New Roman"/>
        </w:rPr>
      </w:pPr>
    </w:p>
    <w:p w14:paraId="7D4DA0C1" w14:textId="77777777" w:rsidR="00EA7CF6" w:rsidRDefault="00EA7CF6" w:rsidP="00EA7CF6">
      <w:pPr>
        <w:pStyle w:val="TH"/>
      </w:pPr>
      <w:r>
        <w:lastRenderedPageBreak/>
        <w:t xml:space="preserve">Table </w:t>
      </w:r>
      <w:r>
        <w:rPr>
          <w:rFonts w:cs="v4.2.0"/>
        </w:rPr>
        <w:t>17.5.3.1.1.4.3-4</w:t>
      </w:r>
      <w:r>
        <w:t xml:space="preserve">: </w:t>
      </w:r>
      <w:r>
        <w:rPr>
          <w:i/>
        </w:rPr>
        <w:t xml:space="preserve">ServingCellConfig </w:t>
      </w:r>
      <w:r>
        <w:t>(</w:t>
      </w:r>
      <w:r>
        <w:rPr>
          <w:rFonts w:cs="v4.2.0"/>
        </w:rPr>
        <w:t>Table 17.5.3.1.1.4.3-3</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53" w:author="Daiwei Zhou (周代卫)" w:date="2025-05-07T20:02:00Z">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4536"/>
        <w:gridCol w:w="2268"/>
        <w:gridCol w:w="1701"/>
        <w:gridCol w:w="1245"/>
        <w:tblGridChange w:id="2254">
          <w:tblGrid>
            <w:gridCol w:w="4536"/>
            <w:gridCol w:w="2268"/>
            <w:gridCol w:w="1701"/>
            <w:gridCol w:w="1245"/>
          </w:tblGrid>
        </w:tblGridChange>
      </w:tblGrid>
      <w:tr w:rsidR="00EA7CF6" w14:paraId="448AE472" w14:textId="77777777" w:rsidTr="006C79E2">
        <w:tc>
          <w:tcPr>
            <w:tcW w:w="9750" w:type="dxa"/>
            <w:gridSpan w:val="4"/>
            <w:tcBorders>
              <w:top w:val="single" w:sz="4" w:space="0" w:color="auto"/>
              <w:left w:val="single" w:sz="4" w:space="0" w:color="auto"/>
              <w:bottom w:val="single" w:sz="4" w:space="0" w:color="auto"/>
              <w:right w:val="single" w:sz="4" w:space="0" w:color="auto"/>
            </w:tcBorders>
            <w:hideMark/>
            <w:tcPrChange w:id="2255" w:author="Daiwei Zhou (周代卫)" w:date="2025-05-07T20:02:00Z">
              <w:tcPr>
                <w:tcW w:w="9747" w:type="dxa"/>
                <w:gridSpan w:val="4"/>
                <w:tcBorders>
                  <w:top w:val="single" w:sz="4" w:space="0" w:color="auto"/>
                  <w:left w:val="single" w:sz="4" w:space="0" w:color="auto"/>
                  <w:bottom w:val="single" w:sz="4" w:space="0" w:color="auto"/>
                  <w:right w:val="single" w:sz="4" w:space="0" w:color="auto"/>
                </w:tcBorders>
                <w:hideMark/>
              </w:tcPr>
            </w:tcPrChange>
          </w:tcPr>
          <w:p w14:paraId="261D13BC" w14:textId="77777777" w:rsidR="00EA7CF6" w:rsidRDefault="00EA7CF6">
            <w:pPr>
              <w:pStyle w:val="TAH"/>
              <w:spacing w:line="256" w:lineRule="auto"/>
              <w:jc w:val="left"/>
              <w:rPr>
                <w:b w:val="0"/>
              </w:rPr>
            </w:pPr>
            <w:r>
              <w:rPr>
                <w:b w:val="0"/>
              </w:rPr>
              <w:t>Derivation Path: TS 38.508-1 [14], Table 4.6.3-167</w:t>
            </w:r>
          </w:p>
        </w:tc>
      </w:tr>
      <w:tr w:rsidR="00EA7CF6" w14:paraId="1A92E143"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5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F6AB864" w14:textId="77777777" w:rsidR="00EA7CF6" w:rsidRDefault="00EA7CF6">
            <w:pPr>
              <w:pStyle w:val="TAH"/>
              <w:spacing w:line="256"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Change w:id="2257"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C309909" w14:textId="77777777" w:rsidR="00EA7CF6" w:rsidRDefault="00EA7CF6">
            <w:pPr>
              <w:pStyle w:val="TAH"/>
              <w:spacing w:line="256" w:lineRule="auto"/>
            </w:pPr>
            <w:r>
              <w:t>Value/remark</w:t>
            </w:r>
          </w:p>
        </w:tc>
        <w:tc>
          <w:tcPr>
            <w:tcW w:w="1701" w:type="dxa"/>
            <w:tcBorders>
              <w:top w:val="single" w:sz="4" w:space="0" w:color="auto"/>
              <w:left w:val="single" w:sz="4" w:space="0" w:color="auto"/>
              <w:bottom w:val="single" w:sz="4" w:space="0" w:color="auto"/>
              <w:right w:val="single" w:sz="4" w:space="0" w:color="auto"/>
            </w:tcBorders>
            <w:hideMark/>
            <w:tcPrChange w:id="2258"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4F6BDDC3"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Change w:id="2259" w:author="Daiwei Zhou (周代卫)" w:date="2025-05-07T20:02:00Z">
              <w:tcPr>
                <w:tcW w:w="1245" w:type="dxa"/>
                <w:tcBorders>
                  <w:top w:val="single" w:sz="4" w:space="0" w:color="auto"/>
                  <w:left w:val="single" w:sz="4" w:space="0" w:color="auto"/>
                  <w:bottom w:val="single" w:sz="4" w:space="0" w:color="auto"/>
                  <w:right w:val="single" w:sz="4" w:space="0" w:color="auto"/>
                </w:tcBorders>
                <w:hideMark/>
              </w:tcPr>
            </w:tcPrChange>
          </w:tcPr>
          <w:p w14:paraId="78276677" w14:textId="77777777" w:rsidR="00EA7CF6" w:rsidRDefault="00EA7CF6">
            <w:pPr>
              <w:pStyle w:val="TAH"/>
              <w:spacing w:line="256" w:lineRule="auto"/>
            </w:pPr>
            <w:r>
              <w:t>Condition</w:t>
            </w:r>
          </w:p>
        </w:tc>
      </w:tr>
      <w:tr w:rsidR="00EA7CF6" w14:paraId="747C3838"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60"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0FD88EE6" w14:textId="77777777" w:rsidR="00EA7CF6" w:rsidRDefault="00EA7CF6">
            <w:pPr>
              <w:pStyle w:val="TAL"/>
              <w:spacing w:line="256" w:lineRule="auto"/>
            </w:pPr>
            <w:r>
              <w:t>ServingCellConfig ::= SEQUENCE {</w:t>
            </w:r>
          </w:p>
        </w:tc>
        <w:tc>
          <w:tcPr>
            <w:tcW w:w="2268" w:type="dxa"/>
            <w:tcBorders>
              <w:top w:val="single" w:sz="4" w:space="0" w:color="auto"/>
              <w:left w:val="single" w:sz="4" w:space="0" w:color="auto"/>
              <w:bottom w:val="single" w:sz="4" w:space="0" w:color="auto"/>
              <w:right w:val="single" w:sz="4" w:space="0" w:color="auto"/>
            </w:tcBorders>
            <w:tcPrChange w:id="2261"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01EED2F1"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26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421F22A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63"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F81E007" w14:textId="77777777" w:rsidR="00EA7CF6" w:rsidRDefault="00EA7CF6">
            <w:pPr>
              <w:pStyle w:val="TAL"/>
              <w:spacing w:line="256" w:lineRule="auto"/>
            </w:pPr>
          </w:p>
        </w:tc>
      </w:tr>
      <w:tr w:rsidR="00EA7CF6" w14:paraId="4082009E"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64"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C85A7B7" w14:textId="77777777" w:rsidR="00EA7CF6" w:rsidRDefault="00EA7CF6">
            <w:pPr>
              <w:pStyle w:val="TAL"/>
              <w:spacing w:line="256" w:lineRule="auto"/>
            </w:pPr>
            <w:r>
              <w:t xml:space="preserve">  initialDownlinkBWP SEQUENCE {</w:t>
            </w:r>
          </w:p>
        </w:tc>
        <w:tc>
          <w:tcPr>
            <w:tcW w:w="2268" w:type="dxa"/>
            <w:tcBorders>
              <w:top w:val="single" w:sz="4" w:space="0" w:color="auto"/>
              <w:left w:val="single" w:sz="4" w:space="0" w:color="auto"/>
              <w:bottom w:val="single" w:sz="4" w:space="0" w:color="auto"/>
              <w:right w:val="single" w:sz="4" w:space="0" w:color="auto"/>
            </w:tcBorders>
            <w:tcPrChange w:id="2265"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0E7FFC90"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66"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F08D50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67"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70E29BDA" w14:textId="77777777" w:rsidR="00EA7CF6" w:rsidRDefault="00EA7CF6">
            <w:pPr>
              <w:pStyle w:val="TAL"/>
              <w:spacing w:line="256" w:lineRule="auto"/>
            </w:pPr>
          </w:p>
        </w:tc>
      </w:tr>
      <w:tr w:rsidR="00EA7CF6" w14:paraId="27512469"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68"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65E8224" w14:textId="77777777" w:rsidR="00EA7CF6" w:rsidRDefault="00EA7CF6">
            <w:pPr>
              <w:pStyle w:val="TAL"/>
              <w:spacing w:line="256" w:lineRule="auto"/>
            </w:pPr>
            <w:r>
              <w:t xml:space="preserve">    pdcch-Config CHOICE {</w:t>
            </w:r>
          </w:p>
        </w:tc>
        <w:tc>
          <w:tcPr>
            <w:tcW w:w="2268" w:type="dxa"/>
            <w:tcBorders>
              <w:top w:val="single" w:sz="4" w:space="0" w:color="auto"/>
              <w:left w:val="single" w:sz="4" w:space="0" w:color="auto"/>
              <w:bottom w:val="single" w:sz="4" w:space="0" w:color="auto"/>
              <w:right w:val="single" w:sz="4" w:space="0" w:color="auto"/>
            </w:tcBorders>
            <w:tcPrChange w:id="2269"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02B389A1"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70"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CB3A43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71"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2AF3A01" w14:textId="77777777" w:rsidR="00EA7CF6" w:rsidRDefault="00EA7CF6">
            <w:pPr>
              <w:pStyle w:val="TAL"/>
              <w:spacing w:line="256" w:lineRule="auto"/>
            </w:pPr>
          </w:p>
        </w:tc>
      </w:tr>
      <w:tr w:rsidR="00EA7CF6" w14:paraId="1931816A"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72"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EEEA722"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273"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48EBF22"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274"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34757E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7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30385D1" w14:textId="77777777" w:rsidR="00EA7CF6" w:rsidRDefault="00EA7CF6">
            <w:pPr>
              <w:pStyle w:val="TAL"/>
              <w:spacing w:line="256" w:lineRule="auto"/>
            </w:pPr>
          </w:p>
        </w:tc>
      </w:tr>
      <w:tr w:rsidR="00EA7CF6" w14:paraId="14AAE0F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7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B3E8BDD"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277"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49885448"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78"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E16347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79"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04E65DD8" w14:textId="77777777" w:rsidR="00EA7CF6" w:rsidRDefault="00EA7CF6">
            <w:pPr>
              <w:pStyle w:val="TAL"/>
              <w:spacing w:line="256" w:lineRule="auto"/>
            </w:pPr>
          </w:p>
        </w:tc>
      </w:tr>
      <w:tr w:rsidR="00EA7CF6" w14:paraId="4909B173"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80"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7A843D3D" w14:textId="77777777" w:rsidR="00EA7CF6" w:rsidRDefault="00EA7CF6">
            <w:pPr>
              <w:pStyle w:val="TAL"/>
              <w:spacing w:line="256" w:lineRule="auto"/>
            </w:pPr>
            <w:r>
              <w:t xml:space="preserve">    pdsch-Config CHOICE {</w:t>
            </w:r>
          </w:p>
        </w:tc>
        <w:tc>
          <w:tcPr>
            <w:tcW w:w="2268" w:type="dxa"/>
            <w:tcBorders>
              <w:top w:val="single" w:sz="4" w:space="0" w:color="auto"/>
              <w:left w:val="single" w:sz="4" w:space="0" w:color="auto"/>
              <w:bottom w:val="single" w:sz="4" w:space="0" w:color="auto"/>
              <w:right w:val="single" w:sz="4" w:space="0" w:color="auto"/>
            </w:tcBorders>
            <w:tcPrChange w:id="2281"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3E2E3623"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8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DDFA2A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83"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76E99A8" w14:textId="77777777" w:rsidR="00EA7CF6" w:rsidRDefault="00EA7CF6">
            <w:pPr>
              <w:pStyle w:val="TAL"/>
              <w:spacing w:line="256" w:lineRule="auto"/>
            </w:pPr>
          </w:p>
        </w:tc>
      </w:tr>
      <w:tr w:rsidR="00EA7CF6" w14:paraId="0D564B83"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84"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3E96671"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285"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7C0BB279"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286"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67CAB95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87"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7359306" w14:textId="77777777" w:rsidR="00EA7CF6" w:rsidRDefault="00EA7CF6">
            <w:pPr>
              <w:pStyle w:val="TAL"/>
              <w:spacing w:line="256" w:lineRule="auto"/>
            </w:pPr>
          </w:p>
        </w:tc>
      </w:tr>
      <w:tr w:rsidR="00EA7CF6" w14:paraId="7FB5081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88"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429B9D82"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289"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66F6518D"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90"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2A3797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91"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476E17C" w14:textId="77777777" w:rsidR="00EA7CF6" w:rsidRDefault="00EA7CF6">
            <w:pPr>
              <w:pStyle w:val="TAL"/>
              <w:spacing w:line="256" w:lineRule="auto"/>
            </w:pPr>
          </w:p>
        </w:tc>
      </w:tr>
      <w:tr w:rsidR="00EA7CF6" w14:paraId="6CA95CE0"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92"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F0372F4" w14:textId="77777777" w:rsidR="00EA7CF6" w:rsidRDefault="00EA7CF6">
            <w:pPr>
              <w:pStyle w:val="TAL"/>
              <w:spacing w:line="256" w:lineRule="auto"/>
            </w:pPr>
            <w:r>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Change w:id="2293"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225DE15F"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94"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69BAE1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9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D7355A5" w14:textId="77777777" w:rsidR="00EA7CF6" w:rsidRDefault="00EA7CF6">
            <w:pPr>
              <w:pStyle w:val="TAL"/>
              <w:spacing w:line="256" w:lineRule="auto"/>
            </w:pPr>
          </w:p>
        </w:tc>
      </w:tr>
      <w:tr w:rsidR="00EA7CF6" w14:paraId="5BCEE335"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9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85CF795"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297"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6192F2DB"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298"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D7BB2B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99"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D832928" w14:textId="77777777" w:rsidR="00EA7CF6" w:rsidRDefault="00EA7CF6">
            <w:pPr>
              <w:pStyle w:val="TAL"/>
              <w:spacing w:line="256" w:lineRule="auto"/>
            </w:pPr>
          </w:p>
        </w:tc>
      </w:tr>
      <w:tr w:rsidR="00EA7CF6" w14:paraId="561F05B5"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00"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AEF55E0"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301"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3ABE4240"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0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0005CD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03"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8F6FB9A" w14:textId="77777777" w:rsidR="00EA7CF6" w:rsidRDefault="00EA7CF6">
            <w:pPr>
              <w:pStyle w:val="TAL"/>
              <w:spacing w:line="256" w:lineRule="auto"/>
            </w:pPr>
          </w:p>
        </w:tc>
      </w:tr>
      <w:tr w:rsidR="00EA7CF6" w14:paraId="5E2921CB" w14:textId="77777777" w:rsidTr="006C79E2">
        <w:tc>
          <w:tcPr>
            <w:tcW w:w="4536" w:type="dxa"/>
            <w:tcBorders>
              <w:top w:val="single" w:sz="4" w:space="0" w:color="auto"/>
              <w:left w:val="single" w:sz="4" w:space="0" w:color="auto"/>
              <w:bottom w:val="single" w:sz="4" w:space="0" w:color="auto"/>
              <w:right w:val="single" w:sz="4" w:space="0" w:color="auto"/>
            </w:tcBorders>
            <w:tcPrChange w:id="2304"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7F2AC485" w14:textId="40A510D8" w:rsidR="00EA7CF6" w:rsidRDefault="006D24DA">
            <w:pPr>
              <w:pStyle w:val="TAL"/>
              <w:spacing w:line="256" w:lineRule="auto"/>
            </w:pPr>
            <w:ins w:id="2305" w:author="Daiwei Zhou (周代卫)" w:date="2025-05-07T19:59:00Z">
              <w:r>
                <w:t xml:space="preserve">  }</w:t>
              </w:r>
            </w:ins>
          </w:p>
        </w:tc>
        <w:tc>
          <w:tcPr>
            <w:tcW w:w="2268" w:type="dxa"/>
            <w:tcBorders>
              <w:top w:val="single" w:sz="4" w:space="0" w:color="auto"/>
              <w:left w:val="single" w:sz="4" w:space="0" w:color="auto"/>
              <w:bottom w:val="single" w:sz="4" w:space="0" w:color="auto"/>
              <w:right w:val="single" w:sz="4" w:space="0" w:color="auto"/>
            </w:tcBorders>
            <w:tcPrChange w:id="2306"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26C2255E"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0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120552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0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06F7004" w14:textId="77777777" w:rsidR="00EA7CF6" w:rsidRDefault="00EA7CF6">
            <w:pPr>
              <w:pStyle w:val="TAL"/>
              <w:spacing w:line="256" w:lineRule="auto"/>
            </w:pPr>
          </w:p>
        </w:tc>
      </w:tr>
      <w:tr w:rsidR="00EA7CF6" w14:paraId="7207068B"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0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B0253F7" w14:textId="77777777" w:rsidR="00EA7CF6" w:rsidRDefault="00EA7CF6">
            <w:pPr>
              <w:pStyle w:val="TAL"/>
              <w:spacing w:line="256" w:lineRule="auto"/>
            </w:pPr>
            <w:r>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Change w:id="2310"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35C2829" w14:textId="77777777" w:rsidR="00EA7CF6" w:rsidRDefault="00EA7CF6">
            <w:pPr>
              <w:pStyle w:val="TAL"/>
              <w:spacing w:line="256" w:lineRule="auto"/>
            </w:pPr>
            <w:r>
              <w:rPr>
                <w:lang w:eastAsia="zh-CN"/>
              </w:rPr>
              <w:t>2 entries</w:t>
            </w:r>
          </w:p>
        </w:tc>
        <w:tc>
          <w:tcPr>
            <w:tcW w:w="1701" w:type="dxa"/>
            <w:tcBorders>
              <w:top w:val="single" w:sz="4" w:space="0" w:color="auto"/>
              <w:left w:val="single" w:sz="4" w:space="0" w:color="auto"/>
              <w:bottom w:val="single" w:sz="4" w:space="0" w:color="auto"/>
              <w:right w:val="single" w:sz="4" w:space="0" w:color="auto"/>
            </w:tcBorders>
            <w:tcPrChange w:id="2311"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17D896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12"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80E2751" w14:textId="77777777" w:rsidR="00EA7CF6" w:rsidRDefault="00EA7CF6">
            <w:pPr>
              <w:pStyle w:val="TAL"/>
              <w:spacing w:line="256" w:lineRule="auto"/>
            </w:pPr>
          </w:p>
        </w:tc>
      </w:tr>
      <w:tr w:rsidR="00EA7CF6" w14:paraId="6017716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13"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2930493" w14:textId="77777777" w:rsidR="00EA7CF6" w:rsidRDefault="00EA7CF6">
            <w:pPr>
              <w:pStyle w:val="TAL"/>
              <w:spacing w:line="256" w:lineRule="auto"/>
            </w:pPr>
            <w:r>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Change w:id="2314"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2D233B78" w14:textId="77777777" w:rsidR="00EA7CF6" w:rsidRDefault="00EA7CF6">
            <w:pPr>
              <w:pStyle w:val="TAL"/>
              <w:spacing w:line="256" w:lineRule="auto"/>
            </w:pPr>
            <w:r>
              <w:t>BWP-Downlink with condition BWP1</w:t>
            </w:r>
          </w:p>
        </w:tc>
        <w:tc>
          <w:tcPr>
            <w:tcW w:w="1701" w:type="dxa"/>
            <w:tcBorders>
              <w:top w:val="single" w:sz="4" w:space="0" w:color="auto"/>
              <w:left w:val="single" w:sz="4" w:space="0" w:color="auto"/>
              <w:bottom w:val="single" w:sz="4" w:space="0" w:color="auto"/>
              <w:right w:val="single" w:sz="4" w:space="0" w:color="auto"/>
            </w:tcBorders>
            <w:hideMark/>
            <w:tcPrChange w:id="2315"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3BAD29AF" w14:textId="77777777" w:rsidR="00EA7CF6" w:rsidRDefault="00EA7CF6">
            <w:pPr>
              <w:pStyle w:val="TAL"/>
              <w:spacing w:line="256" w:lineRule="auto"/>
              <w:rPr>
                <w:lang w:eastAsia="zh-CN"/>
              </w:rPr>
            </w:pPr>
            <w:r>
              <w:rPr>
                <w:lang w:eastAsia="zh-CN"/>
              </w:rPr>
              <w:t>entry 1</w:t>
            </w:r>
          </w:p>
          <w:p w14:paraId="7D24F629" w14:textId="1783F25B" w:rsidR="00EA7CF6" w:rsidRDefault="00EA7CF6">
            <w:pPr>
              <w:pStyle w:val="TAL"/>
              <w:spacing w:line="256" w:lineRule="auto"/>
            </w:pPr>
            <w:r>
              <w:t xml:space="preserve">Table </w:t>
            </w:r>
            <w:r>
              <w:rPr>
                <w:rFonts w:cs="v4.2.0"/>
              </w:rPr>
              <w:t>17.5.3.1.1.4.3-</w:t>
            </w:r>
            <w:ins w:id="2316" w:author="Daiwei Zhou (周代卫)" w:date="2025-05-07T20:00:00Z">
              <w:r w:rsidR="006D24DA">
                <w:rPr>
                  <w:rFonts w:cs="v4.2.0"/>
                </w:rPr>
                <w:t>5</w:t>
              </w:r>
            </w:ins>
            <w:del w:id="2317" w:author="Daiwei Zhou (周代卫)" w:date="2025-05-07T20:00:00Z">
              <w:r w:rsidDel="006D24DA">
                <w:rPr>
                  <w:rFonts w:cs="v4.2.0"/>
                </w:rPr>
                <w:delText>4</w:delText>
              </w:r>
            </w:del>
          </w:p>
        </w:tc>
        <w:tc>
          <w:tcPr>
            <w:tcW w:w="1245" w:type="dxa"/>
            <w:tcBorders>
              <w:top w:val="single" w:sz="4" w:space="0" w:color="auto"/>
              <w:left w:val="single" w:sz="4" w:space="0" w:color="auto"/>
              <w:bottom w:val="single" w:sz="4" w:space="0" w:color="auto"/>
              <w:right w:val="single" w:sz="4" w:space="0" w:color="auto"/>
            </w:tcBorders>
            <w:tcPrChange w:id="231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0E049010" w14:textId="77777777" w:rsidR="00EA7CF6" w:rsidRDefault="00EA7CF6">
            <w:pPr>
              <w:pStyle w:val="TAL"/>
              <w:spacing w:line="256" w:lineRule="auto"/>
            </w:pPr>
          </w:p>
        </w:tc>
      </w:tr>
      <w:tr w:rsidR="00EA7CF6" w14:paraId="2F27D15C"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1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7E657F95" w14:textId="77777777" w:rsidR="00EA7CF6" w:rsidRDefault="00EA7CF6">
            <w:pPr>
              <w:pStyle w:val="TAL"/>
              <w:spacing w:line="256" w:lineRule="auto"/>
            </w:pPr>
            <w:r>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Change w:id="2320"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16DC862B" w14:textId="77777777" w:rsidR="00EA7CF6" w:rsidRDefault="00EA7CF6">
            <w:pPr>
              <w:pStyle w:val="TAL"/>
              <w:spacing w:line="256" w:lineRule="auto"/>
            </w:pPr>
            <w:r>
              <w:t>BWP-Downlink with condition BWP2</w:t>
            </w:r>
          </w:p>
        </w:tc>
        <w:tc>
          <w:tcPr>
            <w:tcW w:w="1701" w:type="dxa"/>
            <w:tcBorders>
              <w:top w:val="single" w:sz="4" w:space="0" w:color="auto"/>
              <w:left w:val="single" w:sz="4" w:space="0" w:color="auto"/>
              <w:bottom w:val="single" w:sz="4" w:space="0" w:color="auto"/>
              <w:right w:val="single" w:sz="4" w:space="0" w:color="auto"/>
            </w:tcBorders>
            <w:hideMark/>
            <w:tcPrChange w:id="2321"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2513F005" w14:textId="77777777" w:rsidR="00EA7CF6" w:rsidRDefault="00EA7CF6">
            <w:pPr>
              <w:pStyle w:val="TAL"/>
              <w:spacing w:line="256" w:lineRule="auto"/>
              <w:rPr>
                <w:lang w:eastAsia="zh-CN"/>
              </w:rPr>
            </w:pPr>
            <w:r>
              <w:rPr>
                <w:lang w:eastAsia="zh-CN"/>
              </w:rPr>
              <w:t>entry 2</w:t>
            </w:r>
          </w:p>
          <w:p w14:paraId="08EBC5D6" w14:textId="3BF55644" w:rsidR="00EA7CF6" w:rsidRDefault="00EA7CF6">
            <w:pPr>
              <w:pStyle w:val="TAL"/>
              <w:spacing w:line="256" w:lineRule="auto"/>
            </w:pPr>
            <w:r>
              <w:t xml:space="preserve">Table </w:t>
            </w:r>
            <w:r>
              <w:rPr>
                <w:rFonts w:cs="v4.2.0"/>
              </w:rPr>
              <w:t>17.5.3.1.1.4.3-</w:t>
            </w:r>
            <w:ins w:id="2322" w:author="Daiwei Zhou (周代卫)" w:date="2025-05-07T20:00:00Z">
              <w:r w:rsidR="006D24DA">
                <w:rPr>
                  <w:rFonts w:cs="v4.2.0"/>
                </w:rPr>
                <w:t>5</w:t>
              </w:r>
            </w:ins>
            <w:del w:id="2323" w:author="Daiwei Zhou (周代卫)" w:date="2025-05-07T20:00:00Z">
              <w:r w:rsidDel="006D24DA">
                <w:rPr>
                  <w:rFonts w:cs="v4.2.0"/>
                </w:rPr>
                <w:delText>4</w:delText>
              </w:r>
            </w:del>
          </w:p>
        </w:tc>
        <w:tc>
          <w:tcPr>
            <w:tcW w:w="1245" w:type="dxa"/>
            <w:tcBorders>
              <w:top w:val="single" w:sz="4" w:space="0" w:color="auto"/>
              <w:left w:val="single" w:sz="4" w:space="0" w:color="auto"/>
              <w:bottom w:val="single" w:sz="4" w:space="0" w:color="auto"/>
              <w:right w:val="single" w:sz="4" w:space="0" w:color="auto"/>
            </w:tcBorders>
            <w:tcPrChange w:id="232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8116A4C" w14:textId="77777777" w:rsidR="00EA7CF6" w:rsidRDefault="00EA7CF6">
            <w:pPr>
              <w:pStyle w:val="TAL"/>
              <w:spacing w:line="256" w:lineRule="auto"/>
            </w:pPr>
          </w:p>
        </w:tc>
      </w:tr>
      <w:tr w:rsidR="00EA7CF6" w14:paraId="20631D1C"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25"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597718B"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326"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3DEBA109"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32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38DB14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2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DD7F1C6" w14:textId="77777777" w:rsidR="00EA7CF6" w:rsidRDefault="00EA7CF6">
            <w:pPr>
              <w:pStyle w:val="TAL"/>
              <w:spacing w:line="256" w:lineRule="auto"/>
            </w:pPr>
          </w:p>
        </w:tc>
      </w:tr>
      <w:tr w:rsidR="00EA7CF6" w14:paraId="68E31278"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2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5608F65" w14:textId="77777777" w:rsidR="00EA7CF6" w:rsidRDefault="00EA7CF6">
            <w:pPr>
              <w:pStyle w:val="TAL"/>
              <w:spacing w:line="256" w:lineRule="auto"/>
            </w:pPr>
            <w:r>
              <w:rPr>
                <w:lang w:eastAsia="zh-CN"/>
              </w:rPr>
              <w:t xml:space="preserve">  </w:t>
            </w:r>
            <w:r>
              <w:t>firstActiveDownlinkBWP-Id</w:t>
            </w:r>
          </w:p>
        </w:tc>
        <w:tc>
          <w:tcPr>
            <w:tcW w:w="2268" w:type="dxa"/>
            <w:tcBorders>
              <w:top w:val="single" w:sz="4" w:space="0" w:color="auto"/>
              <w:left w:val="single" w:sz="4" w:space="0" w:color="auto"/>
              <w:bottom w:val="single" w:sz="4" w:space="0" w:color="auto"/>
              <w:right w:val="single" w:sz="4" w:space="0" w:color="auto"/>
            </w:tcBorders>
            <w:hideMark/>
            <w:tcPrChange w:id="2330"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3469CF76" w14:textId="77777777" w:rsidR="00EA7CF6" w:rsidRDefault="00EA7CF6">
            <w:pPr>
              <w:pStyle w:val="TAL"/>
              <w:spacing w:line="256" w:lineRule="auto"/>
            </w:pPr>
            <w:r>
              <w:t>1</w:t>
            </w:r>
          </w:p>
        </w:tc>
        <w:tc>
          <w:tcPr>
            <w:tcW w:w="1701" w:type="dxa"/>
            <w:tcBorders>
              <w:top w:val="single" w:sz="4" w:space="0" w:color="auto"/>
              <w:left w:val="single" w:sz="4" w:space="0" w:color="auto"/>
              <w:bottom w:val="single" w:sz="4" w:space="0" w:color="auto"/>
              <w:right w:val="single" w:sz="4" w:space="0" w:color="auto"/>
            </w:tcBorders>
            <w:hideMark/>
            <w:tcPrChange w:id="2331"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5A48BD6E" w14:textId="77777777" w:rsidR="00EA7CF6" w:rsidRDefault="00EA7CF6">
            <w:pPr>
              <w:pStyle w:val="TAL"/>
              <w:spacing w:line="256" w:lineRule="auto"/>
            </w:pPr>
            <w:r>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Change w:id="2332"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397FD74" w14:textId="77777777" w:rsidR="00EA7CF6" w:rsidRDefault="00EA7CF6">
            <w:pPr>
              <w:pStyle w:val="TAL"/>
              <w:spacing w:line="256" w:lineRule="auto"/>
            </w:pPr>
          </w:p>
        </w:tc>
      </w:tr>
      <w:tr w:rsidR="00EA7CF6" w14:paraId="49BFD75B"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33"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A4882CC" w14:textId="77777777" w:rsidR="00EA7CF6" w:rsidRDefault="00EA7CF6">
            <w:pPr>
              <w:pStyle w:val="TAL"/>
              <w:spacing w:line="256" w:lineRule="auto"/>
            </w:pPr>
            <w:r>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Change w:id="2334"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7ACEB9F3" w14:textId="77777777" w:rsidR="00EA7CF6" w:rsidRDefault="00EA7CF6">
            <w:pPr>
              <w:pStyle w:val="TAL"/>
              <w:spacing w:line="256" w:lineRule="auto"/>
            </w:pPr>
            <w:r>
              <w:t>ms200</w:t>
            </w:r>
          </w:p>
        </w:tc>
        <w:tc>
          <w:tcPr>
            <w:tcW w:w="1701" w:type="dxa"/>
            <w:tcBorders>
              <w:top w:val="single" w:sz="4" w:space="0" w:color="auto"/>
              <w:left w:val="single" w:sz="4" w:space="0" w:color="auto"/>
              <w:bottom w:val="single" w:sz="4" w:space="0" w:color="auto"/>
              <w:right w:val="single" w:sz="4" w:space="0" w:color="auto"/>
            </w:tcBorders>
            <w:tcPrChange w:id="2335"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67C0AA6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36"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556B08C" w14:textId="77777777" w:rsidR="00EA7CF6" w:rsidRDefault="00EA7CF6">
            <w:pPr>
              <w:pStyle w:val="TAL"/>
              <w:spacing w:line="256" w:lineRule="auto"/>
            </w:pPr>
          </w:p>
        </w:tc>
      </w:tr>
      <w:tr w:rsidR="00EA7CF6" w14:paraId="0879966D"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37"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FB5987F" w14:textId="77777777" w:rsidR="00EA7CF6" w:rsidRDefault="00EA7CF6">
            <w:pPr>
              <w:pStyle w:val="TAL"/>
              <w:spacing w:line="256" w:lineRule="auto"/>
            </w:pPr>
            <w:r>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Change w:id="2338"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4A82331" w14:textId="77777777" w:rsidR="00EA7CF6" w:rsidRDefault="00EA7CF6">
            <w:pPr>
              <w:pStyle w:val="TAL"/>
              <w:spacing w:line="256" w:lineRule="auto"/>
            </w:pPr>
            <w:r>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Change w:id="2339"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515AED96" w14:textId="77777777" w:rsidR="00EA7CF6" w:rsidRDefault="00EA7CF6">
            <w:pPr>
              <w:pStyle w:val="TAL"/>
              <w:spacing w:line="256" w:lineRule="auto"/>
            </w:pPr>
            <w:r>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Change w:id="234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85964B7" w14:textId="77777777" w:rsidR="00EA7CF6" w:rsidRDefault="00EA7CF6">
            <w:pPr>
              <w:pStyle w:val="TAL"/>
              <w:spacing w:line="256" w:lineRule="auto"/>
            </w:pPr>
          </w:p>
        </w:tc>
      </w:tr>
      <w:tr w:rsidR="00EA7CF6" w14:paraId="043A73CA"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41"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B8C9430" w14:textId="77777777" w:rsidR="00EA7CF6" w:rsidRDefault="00EA7CF6">
            <w:pPr>
              <w:pStyle w:val="TAL"/>
              <w:spacing w:line="256" w:lineRule="auto"/>
            </w:pPr>
            <w:r>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Change w:id="2342"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B1DBEF2"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343"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F3304A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4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43468A75" w14:textId="77777777" w:rsidR="00EA7CF6" w:rsidRDefault="00EA7CF6">
            <w:pPr>
              <w:pStyle w:val="TAL"/>
              <w:spacing w:line="256" w:lineRule="auto"/>
            </w:pPr>
          </w:p>
        </w:tc>
      </w:tr>
      <w:tr w:rsidR="00EA7CF6" w14:paraId="0C41584E"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45"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178B239" w14:textId="77777777" w:rsidR="00EA7CF6" w:rsidRDefault="00EA7CF6">
            <w:pPr>
              <w:pStyle w:val="TAL"/>
              <w:spacing w:line="256" w:lineRule="auto"/>
            </w:pPr>
            <w:r>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tcPrChange w:id="2346"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E5A0422"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4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7E5D548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4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D7FD5FE" w14:textId="77777777" w:rsidR="00EA7CF6" w:rsidRDefault="00EA7CF6">
            <w:pPr>
              <w:pStyle w:val="TAL"/>
              <w:spacing w:line="256" w:lineRule="auto"/>
            </w:pPr>
          </w:p>
        </w:tc>
      </w:tr>
      <w:tr w:rsidR="00EA7CF6" w14:paraId="59FBCA62"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4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41E55272" w14:textId="77777777" w:rsidR="00EA7CF6" w:rsidRDefault="00EA7CF6">
            <w:pPr>
              <w:pStyle w:val="TAL"/>
              <w:spacing w:line="256" w:lineRule="auto"/>
            </w:pPr>
            <w:r>
              <w:t xml:space="preserve">      pucch-Config CHOICE {</w:t>
            </w:r>
          </w:p>
        </w:tc>
        <w:tc>
          <w:tcPr>
            <w:tcW w:w="2268" w:type="dxa"/>
            <w:tcBorders>
              <w:top w:val="single" w:sz="4" w:space="0" w:color="auto"/>
              <w:left w:val="single" w:sz="4" w:space="0" w:color="auto"/>
              <w:bottom w:val="single" w:sz="4" w:space="0" w:color="auto"/>
              <w:right w:val="single" w:sz="4" w:space="0" w:color="auto"/>
            </w:tcBorders>
            <w:tcPrChange w:id="2350"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598BC67"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51"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F807ED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52"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F8F5D52" w14:textId="77777777" w:rsidR="00EA7CF6" w:rsidRDefault="00EA7CF6">
            <w:pPr>
              <w:pStyle w:val="TAL"/>
              <w:spacing w:line="256" w:lineRule="auto"/>
            </w:pPr>
          </w:p>
        </w:tc>
      </w:tr>
      <w:tr w:rsidR="00EA7CF6" w14:paraId="253CD1D0"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53"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B900943"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354"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4FC02C40"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355"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A6E761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56"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AB4CD83" w14:textId="77777777" w:rsidR="00EA7CF6" w:rsidRDefault="00EA7CF6">
            <w:pPr>
              <w:pStyle w:val="TAL"/>
              <w:spacing w:line="256" w:lineRule="auto"/>
            </w:pPr>
          </w:p>
        </w:tc>
      </w:tr>
      <w:tr w:rsidR="00EA7CF6" w14:paraId="02824812"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57"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949ED62"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358"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42493C2"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59"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A45341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6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BEB7207" w14:textId="77777777" w:rsidR="00EA7CF6" w:rsidRDefault="00EA7CF6">
            <w:pPr>
              <w:pStyle w:val="TAL"/>
              <w:spacing w:line="256" w:lineRule="auto"/>
            </w:pPr>
          </w:p>
        </w:tc>
      </w:tr>
      <w:tr w:rsidR="00EA7CF6" w14:paraId="41BE518D"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61"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B137FA1" w14:textId="77777777" w:rsidR="00EA7CF6" w:rsidRDefault="00EA7CF6">
            <w:pPr>
              <w:pStyle w:val="TAL"/>
              <w:spacing w:line="256" w:lineRule="auto"/>
            </w:pPr>
            <w:r>
              <w:t xml:space="preserve">      pusch-Config CHOICE {</w:t>
            </w:r>
          </w:p>
        </w:tc>
        <w:tc>
          <w:tcPr>
            <w:tcW w:w="2268" w:type="dxa"/>
            <w:tcBorders>
              <w:top w:val="single" w:sz="4" w:space="0" w:color="auto"/>
              <w:left w:val="single" w:sz="4" w:space="0" w:color="auto"/>
              <w:bottom w:val="single" w:sz="4" w:space="0" w:color="auto"/>
              <w:right w:val="single" w:sz="4" w:space="0" w:color="auto"/>
            </w:tcBorders>
            <w:tcPrChange w:id="2362"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61419F6"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63"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C34AE0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6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C04730C" w14:textId="77777777" w:rsidR="00EA7CF6" w:rsidRDefault="00EA7CF6">
            <w:pPr>
              <w:pStyle w:val="TAL"/>
              <w:spacing w:line="256" w:lineRule="auto"/>
            </w:pPr>
          </w:p>
        </w:tc>
      </w:tr>
      <w:tr w:rsidR="00EA7CF6" w14:paraId="631C10BE"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65"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D4B5EEC"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366"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0F854F44"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36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83E9AC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6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4C48B2C" w14:textId="77777777" w:rsidR="00EA7CF6" w:rsidRDefault="00EA7CF6">
            <w:pPr>
              <w:pStyle w:val="TAL"/>
              <w:spacing w:line="256" w:lineRule="auto"/>
            </w:pPr>
          </w:p>
        </w:tc>
      </w:tr>
      <w:tr w:rsidR="00EA7CF6" w14:paraId="5FAA3290"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6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46BB293B"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370"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5299EF8"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71"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78C43E1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72"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B8F3327" w14:textId="77777777" w:rsidR="00EA7CF6" w:rsidRDefault="00EA7CF6">
            <w:pPr>
              <w:pStyle w:val="TAL"/>
              <w:spacing w:line="256" w:lineRule="auto"/>
            </w:pPr>
          </w:p>
        </w:tc>
      </w:tr>
      <w:tr w:rsidR="00EA7CF6" w14:paraId="5ED1B9E7"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73"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F629E86" w14:textId="77777777" w:rsidR="00EA7CF6" w:rsidRDefault="00EA7CF6">
            <w:pPr>
              <w:pStyle w:val="TAL"/>
              <w:spacing w:line="256" w:lineRule="auto"/>
            </w:pPr>
            <w:r>
              <w:t xml:space="preserve">      srs-Config CHOICE {</w:t>
            </w:r>
          </w:p>
        </w:tc>
        <w:tc>
          <w:tcPr>
            <w:tcW w:w="2268" w:type="dxa"/>
            <w:tcBorders>
              <w:top w:val="single" w:sz="4" w:space="0" w:color="auto"/>
              <w:left w:val="single" w:sz="4" w:space="0" w:color="auto"/>
              <w:bottom w:val="single" w:sz="4" w:space="0" w:color="auto"/>
              <w:right w:val="single" w:sz="4" w:space="0" w:color="auto"/>
            </w:tcBorders>
            <w:tcPrChange w:id="2374"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256836D9"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75"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2A0CF73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76"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4E744D99" w14:textId="77777777" w:rsidR="00EA7CF6" w:rsidRDefault="00EA7CF6">
            <w:pPr>
              <w:pStyle w:val="TAL"/>
              <w:spacing w:line="256" w:lineRule="auto"/>
            </w:pPr>
          </w:p>
        </w:tc>
      </w:tr>
      <w:tr w:rsidR="00EA7CF6" w14:paraId="4981AC2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77"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ED5AC29"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378"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63A612F"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379"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8AF1C1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8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0D4A9C5" w14:textId="77777777" w:rsidR="00EA7CF6" w:rsidRDefault="00EA7CF6">
            <w:pPr>
              <w:pStyle w:val="TAL"/>
              <w:spacing w:line="256" w:lineRule="auto"/>
            </w:pPr>
          </w:p>
        </w:tc>
      </w:tr>
      <w:tr w:rsidR="00EA7CF6" w14:paraId="7BFE7B99" w14:textId="77777777" w:rsidTr="006C79E2">
        <w:tc>
          <w:tcPr>
            <w:tcW w:w="4536" w:type="dxa"/>
            <w:tcBorders>
              <w:top w:val="single" w:sz="4" w:space="0" w:color="auto"/>
              <w:left w:val="single" w:sz="4" w:space="0" w:color="auto"/>
              <w:bottom w:val="single" w:sz="4" w:space="0" w:color="auto"/>
              <w:right w:val="single" w:sz="4" w:space="0" w:color="auto"/>
            </w:tcBorders>
            <w:tcPrChange w:id="2381"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0EB5455C" w14:textId="69BDF902" w:rsidR="00EA7CF6" w:rsidRDefault="006D24DA">
            <w:pPr>
              <w:pStyle w:val="TAL"/>
              <w:spacing w:line="256" w:lineRule="auto"/>
            </w:pPr>
            <w:ins w:id="2382" w:author="Daiwei Zhou (周代卫)" w:date="2025-05-07T20:01:00Z">
              <w:r>
                <w:t xml:space="preserve">      }</w:t>
              </w:r>
            </w:ins>
          </w:p>
        </w:tc>
        <w:tc>
          <w:tcPr>
            <w:tcW w:w="2268" w:type="dxa"/>
            <w:tcBorders>
              <w:top w:val="single" w:sz="4" w:space="0" w:color="auto"/>
              <w:left w:val="single" w:sz="4" w:space="0" w:color="auto"/>
              <w:bottom w:val="single" w:sz="4" w:space="0" w:color="auto"/>
              <w:right w:val="single" w:sz="4" w:space="0" w:color="auto"/>
            </w:tcBorders>
            <w:tcPrChange w:id="2383"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5B3285F4"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84"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C49CFF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8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76BAEC0C" w14:textId="77777777" w:rsidR="00EA7CF6" w:rsidRDefault="00EA7CF6">
            <w:pPr>
              <w:pStyle w:val="TAL"/>
              <w:spacing w:line="256" w:lineRule="auto"/>
            </w:pPr>
          </w:p>
        </w:tc>
      </w:tr>
      <w:tr w:rsidR="006D24DA" w14:paraId="62384DF9" w14:textId="77777777" w:rsidTr="006C79E2">
        <w:trPr>
          <w:ins w:id="2386" w:author="Daiwei Zhou (周代卫)" w:date="2025-05-07T20:01:00Z"/>
        </w:trPr>
        <w:tc>
          <w:tcPr>
            <w:tcW w:w="4536" w:type="dxa"/>
            <w:tcBorders>
              <w:top w:val="single" w:sz="4" w:space="0" w:color="auto"/>
              <w:left w:val="single" w:sz="4" w:space="0" w:color="auto"/>
              <w:bottom w:val="single" w:sz="4" w:space="0" w:color="auto"/>
              <w:right w:val="single" w:sz="4" w:space="0" w:color="auto"/>
            </w:tcBorders>
            <w:tcPrChange w:id="2387"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0DAD1CA5" w14:textId="0D1B210E" w:rsidR="006D24DA" w:rsidRDefault="006D24DA">
            <w:pPr>
              <w:pStyle w:val="TAL"/>
              <w:spacing w:line="256" w:lineRule="auto"/>
              <w:rPr>
                <w:ins w:id="2388" w:author="Daiwei Zhou (周代卫)" w:date="2025-05-07T20:01:00Z"/>
              </w:rPr>
            </w:pPr>
            <w:ins w:id="2389" w:author="Daiwei Zhou (周代卫)" w:date="2025-05-07T20:01:00Z">
              <w:r>
                <w:t xml:space="preserve">    }</w:t>
              </w:r>
            </w:ins>
          </w:p>
        </w:tc>
        <w:tc>
          <w:tcPr>
            <w:tcW w:w="2268" w:type="dxa"/>
            <w:tcBorders>
              <w:top w:val="single" w:sz="4" w:space="0" w:color="auto"/>
              <w:left w:val="single" w:sz="4" w:space="0" w:color="auto"/>
              <w:bottom w:val="single" w:sz="4" w:space="0" w:color="auto"/>
              <w:right w:val="single" w:sz="4" w:space="0" w:color="auto"/>
            </w:tcBorders>
            <w:tcPrChange w:id="2390"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4530AF4C" w14:textId="77777777" w:rsidR="006D24DA" w:rsidRDefault="006D24DA">
            <w:pPr>
              <w:pStyle w:val="TAL"/>
              <w:spacing w:line="256" w:lineRule="auto"/>
              <w:rPr>
                <w:ins w:id="2391" w:author="Daiwei Zhou (周代卫)" w:date="2025-05-07T20:01:00Z"/>
                <w:lang w:eastAsia="zh-CN"/>
              </w:rPr>
            </w:pPr>
          </w:p>
        </w:tc>
        <w:tc>
          <w:tcPr>
            <w:tcW w:w="1701" w:type="dxa"/>
            <w:tcBorders>
              <w:top w:val="single" w:sz="4" w:space="0" w:color="auto"/>
              <w:left w:val="single" w:sz="4" w:space="0" w:color="auto"/>
              <w:bottom w:val="single" w:sz="4" w:space="0" w:color="auto"/>
              <w:right w:val="single" w:sz="4" w:space="0" w:color="auto"/>
            </w:tcBorders>
            <w:tcPrChange w:id="239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77C1C9C7" w14:textId="77777777" w:rsidR="006D24DA" w:rsidRDefault="006D24DA">
            <w:pPr>
              <w:pStyle w:val="TAL"/>
              <w:spacing w:line="256" w:lineRule="auto"/>
              <w:rPr>
                <w:ins w:id="2393" w:author="Daiwei Zhou (周代卫)" w:date="2025-05-07T20:01:00Z"/>
              </w:rPr>
            </w:pPr>
          </w:p>
        </w:tc>
        <w:tc>
          <w:tcPr>
            <w:tcW w:w="1245" w:type="dxa"/>
            <w:tcBorders>
              <w:top w:val="single" w:sz="4" w:space="0" w:color="auto"/>
              <w:left w:val="single" w:sz="4" w:space="0" w:color="auto"/>
              <w:bottom w:val="single" w:sz="4" w:space="0" w:color="auto"/>
              <w:right w:val="single" w:sz="4" w:space="0" w:color="auto"/>
            </w:tcBorders>
            <w:tcPrChange w:id="239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066C8F5" w14:textId="77777777" w:rsidR="006D24DA" w:rsidRDefault="006D24DA">
            <w:pPr>
              <w:pStyle w:val="TAL"/>
              <w:spacing w:line="256" w:lineRule="auto"/>
              <w:rPr>
                <w:ins w:id="2395" w:author="Daiwei Zhou (周代卫)" w:date="2025-05-07T20:01:00Z"/>
              </w:rPr>
            </w:pPr>
          </w:p>
        </w:tc>
      </w:tr>
      <w:tr w:rsidR="00EA7CF6" w14:paraId="07E35457"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9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CD88481" w14:textId="77777777" w:rsidR="00EA7CF6" w:rsidRDefault="00EA7CF6">
            <w:pPr>
              <w:pStyle w:val="TAL"/>
              <w:spacing w:line="256" w:lineRule="auto"/>
            </w:pPr>
            <w:r>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tcPrChange w:id="2397"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496046AB"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398"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D83E71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99"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8441B98" w14:textId="77777777" w:rsidR="00EA7CF6" w:rsidRDefault="00EA7CF6">
            <w:pPr>
              <w:pStyle w:val="TAL"/>
              <w:spacing w:line="256" w:lineRule="auto"/>
            </w:pPr>
          </w:p>
        </w:tc>
      </w:tr>
      <w:tr w:rsidR="00EA7CF6" w14:paraId="60722449"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400"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72730F9" w14:textId="77777777" w:rsidR="00EA7CF6" w:rsidRDefault="00EA7CF6">
            <w:pPr>
              <w:pStyle w:val="TAL"/>
              <w:spacing w:line="256" w:lineRule="auto"/>
            </w:pPr>
            <w:r>
              <w:t xml:space="preserve">      BWP-Uplink[1]</w:t>
            </w:r>
          </w:p>
        </w:tc>
        <w:tc>
          <w:tcPr>
            <w:tcW w:w="2268" w:type="dxa"/>
            <w:tcBorders>
              <w:top w:val="single" w:sz="4" w:space="0" w:color="auto"/>
              <w:left w:val="single" w:sz="4" w:space="0" w:color="auto"/>
              <w:bottom w:val="single" w:sz="4" w:space="0" w:color="auto"/>
              <w:right w:val="single" w:sz="4" w:space="0" w:color="auto"/>
            </w:tcBorders>
            <w:hideMark/>
            <w:tcPrChange w:id="2401"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758E901A" w14:textId="77777777" w:rsidR="00EA7CF6" w:rsidRDefault="00EA7CF6">
            <w:pPr>
              <w:pStyle w:val="TAL"/>
              <w:spacing w:line="256" w:lineRule="auto"/>
            </w:pPr>
            <w:r>
              <w:t>BWP-Uplink with condition BWP1</w:t>
            </w:r>
          </w:p>
        </w:tc>
        <w:tc>
          <w:tcPr>
            <w:tcW w:w="1701" w:type="dxa"/>
            <w:tcBorders>
              <w:top w:val="single" w:sz="4" w:space="0" w:color="auto"/>
              <w:left w:val="single" w:sz="4" w:space="0" w:color="auto"/>
              <w:bottom w:val="single" w:sz="4" w:space="0" w:color="auto"/>
              <w:right w:val="single" w:sz="4" w:space="0" w:color="auto"/>
            </w:tcBorders>
            <w:hideMark/>
            <w:tcPrChange w:id="2402"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793B38DE" w14:textId="77777777" w:rsidR="00EA7CF6" w:rsidRDefault="00EA7CF6">
            <w:pPr>
              <w:pStyle w:val="TAL"/>
              <w:spacing w:line="256" w:lineRule="auto"/>
              <w:rPr>
                <w:lang w:eastAsia="zh-CN"/>
              </w:rPr>
            </w:pPr>
            <w:r>
              <w:rPr>
                <w:lang w:eastAsia="zh-CN"/>
              </w:rPr>
              <w:t>entry 1</w:t>
            </w:r>
          </w:p>
          <w:p w14:paraId="70018D90" w14:textId="1AD1FE8F" w:rsidR="00EA7CF6" w:rsidRDefault="00EA7CF6">
            <w:pPr>
              <w:pStyle w:val="TAL"/>
              <w:spacing w:line="256" w:lineRule="auto"/>
            </w:pPr>
            <w:r>
              <w:t xml:space="preserve">Table </w:t>
            </w:r>
            <w:r>
              <w:rPr>
                <w:rFonts w:cs="v4.2.0"/>
              </w:rPr>
              <w:t>17.5.3.1.1.4.3-</w:t>
            </w:r>
            <w:ins w:id="2403" w:author="Daiwei Zhou (周代卫)" w:date="2025-05-07T20:01:00Z">
              <w:r w:rsidR="006C79E2">
                <w:rPr>
                  <w:rFonts w:cs="v4.2.0"/>
                </w:rPr>
                <w:t>6</w:t>
              </w:r>
            </w:ins>
            <w:del w:id="2404" w:author="Daiwei Zhou (周代卫)" w:date="2025-05-07T20:01:00Z">
              <w:r w:rsidDel="006C79E2">
                <w:rPr>
                  <w:rFonts w:cs="v4.2.0"/>
                </w:rPr>
                <w:delText>5</w:delText>
              </w:r>
            </w:del>
          </w:p>
        </w:tc>
        <w:tc>
          <w:tcPr>
            <w:tcW w:w="1245" w:type="dxa"/>
            <w:tcBorders>
              <w:top w:val="single" w:sz="4" w:space="0" w:color="auto"/>
              <w:left w:val="single" w:sz="4" w:space="0" w:color="auto"/>
              <w:bottom w:val="single" w:sz="4" w:space="0" w:color="auto"/>
              <w:right w:val="single" w:sz="4" w:space="0" w:color="auto"/>
            </w:tcBorders>
            <w:tcPrChange w:id="240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06A0C354" w14:textId="77777777" w:rsidR="00EA7CF6" w:rsidRDefault="00EA7CF6">
            <w:pPr>
              <w:pStyle w:val="TAL"/>
              <w:spacing w:line="256" w:lineRule="auto"/>
            </w:pPr>
          </w:p>
        </w:tc>
      </w:tr>
      <w:tr w:rsidR="00EA7CF6" w14:paraId="054DA7DA"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40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5E6FC42" w14:textId="77777777" w:rsidR="00EA7CF6" w:rsidRDefault="00EA7CF6">
            <w:pPr>
              <w:pStyle w:val="TAL"/>
              <w:spacing w:line="256" w:lineRule="auto"/>
            </w:pPr>
            <w:r>
              <w:t xml:space="preserve">      BWP-Uplink[2]</w:t>
            </w:r>
          </w:p>
        </w:tc>
        <w:tc>
          <w:tcPr>
            <w:tcW w:w="2268" w:type="dxa"/>
            <w:tcBorders>
              <w:top w:val="single" w:sz="4" w:space="0" w:color="auto"/>
              <w:left w:val="single" w:sz="4" w:space="0" w:color="auto"/>
              <w:bottom w:val="single" w:sz="4" w:space="0" w:color="auto"/>
              <w:right w:val="single" w:sz="4" w:space="0" w:color="auto"/>
            </w:tcBorders>
            <w:hideMark/>
            <w:tcPrChange w:id="2407"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9682D7E" w14:textId="77777777" w:rsidR="00EA7CF6" w:rsidRDefault="00EA7CF6">
            <w:pPr>
              <w:pStyle w:val="TAL"/>
              <w:spacing w:line="256" w:lineRule="auto"/>
            </w:pPr>
            <w:r>
              <w:t>BWP-Uplink with condition BWP2</w:t>
            </w:r>
          </w:p>
        </w:tc>
        <w:tc>
          <w:tcPr>
            <w:tcW w:w="1701" w:type="dxa"/>
            <w:tcBorders>
              <w:top w:val="single" w:sz="4" w:space="0" w:color="auto"/>
              <w:left w:val="single" w:sz="4" w:space="0" w:color="auto"/>
              <w:bottom w:val="single" w:sz="4" w:space="0" w:color="auto"/>
              <w:right w:val="single" w:sz="4" w:space="0" w:color="auto"/>
            </w:tcBorders>
            <w:hideMark/>
            <w:tcPrChange w:id="2408"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0CA6197C" w14:textId="77777777" w:rsidR="00EA7CF6" w:rsidRDefault="00EA7CF6">
            <w:pPr>
              <w:pStyle w:val="TAL"/>
              <w:spacing w:line="256" w:lineRule="auto"/>
              <w:rPr>
                <w:lang w:eastAsia="zh-CN"/>
              </w:rPr>
            </w:pPr>
            <w:r>
              <w:rPr>
                <w:lang w:eastAsia="zh-CN"/>
              </w:rPr>
              <w:t>entry 2</w:t>
            </w:r>
          </w:p>
          <w:p w14:paraId="5B2C744D" w14:textId="051F7DE8" w:rsidR="00EA7CF6" w:rsidRDefault="00EA7CF6">
            <w:pPr>
              <w:pStyle w:val="TAL"/>
              <w:spacing w:line="256" w:lineRule="auto"/>
            </w:pPr>
            <w:r>
              <w:t xml:space="preserve">Table </w:t>
            </w:r>
            <w:r>
              <w:rPr>
                <w:rFonts w:cs="v4.2.0"/>
              </w:rPr>
              <w:t>17.5.3.1.1.4.3-</w:t>
            </w:r>
            <w:ins w:id="2409" w:author="Daiwei Zhou (周代卫)" w:date="2025-05-07T20:01:00Z">
              <w:r w:rsidR="006C79E2">
                <w:rPr>
                  <w:rFonts w:cs="v4.2.0"/>
                </w:rPr>
                <w:t>6</w:t>
              </w:r>
            </w:ins>
            <w:del w:id="2410" w:author="Daiwei Zhou (周代卫)" w:date="2025-05-07T20:01:00Z">
              <w:r w:rsidDel="006C79E2">
                <w:rPr>
                  <w:rFonts w:cs="v4.2.0"/>
                </w:rPr>
                <w:delText>5</w:delText>
              </w:r>
            </w:del>
          </w:p>
        </w:tc>
        <w:tc>
          <w:tcPr>
            <w:tcW w:w="1245" w:type="dxa"/>
            <w:tcBorders>
              <w:top w:val="single" w:sz="4" w:space="0" w:color="auto"/>
              <w:left w:val="single" w:sz="4" w:space="0" w:color="auto"/>
              <w:bottom w:val="single" w:sz="4" w:space="0" w:color="auto"/>
              <w:right w:val="single" w:sz="4" w:space="0" w:color="auto"/>
            </w:tcBorders>
            <w:tcPrChange w:id="2411"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3768809" w14:textId="77777777" w:rsidR="00EA7CF6" w:rsidRDefault="00EA7CF6">
            <w:pPr>
              <w:pStyle w:val="TAL"/>
              <w:spacing w:line="256" w:lineRule="auto"/>
            </w:pPr>
          </w:p>
        </w:tc>
      </w:tr>
      <w:tr w:rsidR="006C79E2" w14:paraId="4EF7A897" w14:textId="77777777" w:rsidTr="006C79E2">
        <w:trPr>
          <w:ins w:id="2412" w:author="Daiwei Zhou (周代卫)" w:date="2025-05-07T20:02:00Z"/>
        </w:trPr>
        <w:tc>
          <w:tcPr>
            <w:tcW w:w="4536" w:type="dxa"/>
            <w:tcBorders>
              <w:top w:val="single" w:sz="4" w:space="0" w:color="auto"/>
              <w:left w:val="single" w:sz="4" w:space="0" w:color="auto"/>
              <w:bottom w:val="single" w:sz="4" w:space="0" w:color="auto"/>
              <w:right w:val="single" w:sz="4" w:space="0" w:color="auto"/>
            </w:tcBorders>
            <w:tcPrChange w:id="2413"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318A00F2" w14:textId="31C9C077" w:rsidR="006C79E2" w:rsidRDefault="006C79E2">
            <w:pPr>
              <w:pStyle w:val="TAL"/>
              <w:spacing w:line="256" w:lineRule="auto"/>
              <w:rPr>
                <w:ins w:id="2414" w:author="Daiwei Zhou (周代卫)" w:date="2025-05-07T20:02:00Z"/>
              </w:rPr>
            </w:pPr>
            <w:ins w:id="2415" w:author="Daiwei Zhou (周代卫)" w:date="2025-05-07T20:02:00Z">
              <w:r>
                <w:t xml:space="preserve">    }</w:t>
              </w:r>
            </w:ins>
          </w:p>
        </w:tc>
        <w:tc>
          <w:tcPr>
            <w:tcW w:w="2268" w:type="dxa"/>
            <w:tcBorders>
              <w:top w:val="single" w:sz="4" w:space="0" w:color="auto"/>
              <w:left w:val="single" w:sz="4" w:space="0" w:color="auto"/>
              <w:bottom w:val="single" w:sz="4" w:space="0" w:color="auto"/>
              <w:right w:val="single" w:sz="4" w:space="0" w:color="auto"/>
            </w:tcBorders>
            <w:tcPrChange w:id="2416"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65323C0" w14:textId="77777777" w:rsidR="006C79E2" w:rsidRDefault="006C79E2">
            <w:pPr>
              <w:pStyle w:val="TAL"/>
              <w:spacing w:line="256" w:lineRule="auto"/>
              <w:rPr>
                <w:ins w:id="2417" w:author="Daiwei Zhou (周代卫)" w:date="2025-05-07T20:02:00Z"/>
              </w:rPr>
            </w:pPr>
          </w:p>
        </w:tc>
        <w:tc>
          <w:tcPr>
            <w:tcW w:w="1701" w:type="dxa"/>
            <w:tcBorders>
              <w:top w:val="single" w:sz="4" w:space="0" w:color="auto"/>
              <w:left w:val="single" w:sz="4" w:space="0" w:color="auto"/>
              <w:bottom w:val="single" w:sz="4" w:space="0" w:color="auto"/>
              <w:right w:val="single" w:sz="4" w:space="0" w:color="auto"/>
            </w:tcBorders>
            <w:tcPrChange w:id="2418"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E8F3C71" w14:textId="77777777" w:rsidR="006C79E2" w:rsidRDefault="006C79E2">
            <w:pPr>
              <w:pStyle w:val="TAL"/>
              <w:spacing w:line="256" w:lineRule="auto"/>
              <w:rPr>
                <w:ins w:id="2419" w:author="Daiwei Zhou (周代卫)" w:date="2025-05-07T20:02:00Z"/>
                <w:lang w:eastAsia="zh-CN"/>
              </w:rPr>
            </w:pPr>
          </w:p>
        </w:tc>
        <w:tc>
          <w:tcPr>
            <w:tcW w:w="1245" w:type="dxa"/>
            <w:tcBorders>
              <w:top w:val="single" w:sz="4" w:space="0" w:color="auto"/>
              <w:left w:val="single" w:sz="4" w:space="0" w:color="auto"/>
              <w:bottom w:val="single" w:sz="4" w:space="0" w:color="auto"/>
              <w:right w:val="single" w:sz="4" w:space="0" w:color="auto"/>
            </w:tcBorders>
            <w:tcPrChange w:id="242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80E7DAA" w14:textId="77777777" w:rsidR="006C79E2" w:rsidRDefault="006C79E2">
            <w:pPr>
              <w:pStyle w:val="TAL"/>
              <w:spacing w:line="256" w:lineRule="auto"/>
              <w:rPr>
                <w:ins w:id="2421" w:author="Daiwei Zhou (周代卫)" w:date="2025-05-07T20:02:00Z"/>
              </w:rPr>
            </w:pPr>
          </w:p>
        </w:tc>
      </w:tr>
      <w:tr w:rsidR="00EA7CF6" w14:paraId="610D8C05"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422"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0F2CFCDD" w14:textId="0214236F" w:rsidR="00EA7CF6" w:rsidRDefault="00EA7CF6">
            <w:pPr>
              <w:pStyle w:val="TAL"/>
              <w:spacing w:line="256" w:lineRule="auto"/>
            </w:pPr>
            <w:r>
              <w:rPr>
                <w:lang w:eastAsia="zh-CN"/>
              </w:rPr>
              <w:t xml:space="preserve">    </w:t>
            </w:r>
            <w:del w:id="2423" w:author="Daiwei Zhou (周代卫)" w:date="2025-05-07T20:02:00Z">
              <w:r w:rsidDel="006C79E2">
                <w:rPr>
                  <w:lang w:eastAsia="zh-CN"/>
                </w:rPr>
                <w:delText xml:space="preserve">  </w:delText>
              </w:r>
            </w:del>
            <w:r>
              <w:t>firstActiveUplinkBWP-Id</w:t>
            </w:r>
          </w:p>
        </w:tc>
        <w:tc>
          <w:tcPr>
            <w:tcW w:w="2268" w:type="dxa"/>
            <w:tcBorders>
              <w:top w:val="single" w:sz="4" w:space="0" w:color="auto"/>
              <w:left w:val="single" w:sz="4" w:space="0" w:color="auto"/>
              <w:bottom w:val="single" w:sz="4" w:space="0" w:color="auto"/>
              <w:right w:val="single" w:sz="4" w:space="0" w:color="auto"/>
            </w:tcBorders>
            <w:hideMark/>
            <w:tcPrChange w:id="2424"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4BED5345" w14:textId="77777777" w:rsidR="00EA7CF6" w:rsidRDefault="00EA7CF6">
            <w:pPr>
              <w:pStyle w:val="TAL"/>
              <w:spacing w:line="256" w:lineRule="auto"/>
            </w:pPr>
            <w:r>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Change w:id="2425"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6AA0659D" w14:textId="77777777" w:rsidR="00EA7CF6" w:rsidRDefault="00EA7CF6">
            <w:pPr>
              <w:pStyle w:val="TAL"/>
              <w:spacing w:line="256" w:lineRule="auto"/>
              <w:rPr>
                <w:lang w:eastAsia="zh-CN"/>
              </w:rPr>
            </w:pPr>
            <w:r>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Change w:id="2426"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667394A" w14:textId="77777777" w:rsidR="00EA7CF6" w:rsidRDefault="00EA7CF6">
            <w:pPr>
              <w:pStyle w:val="TAL"/>
              <w:spacing w:line="256" w:lineRule="auto"/>
            </w:pPr>
          </w:p>
        </w:tc>
      </w:tr>
      <w:tr w:rsidR="00EA7CF6" w:rsidDel="006C79E2" w14:paraId="586C985D" w14:textId="2433DE4C" w:rsidTr="006C79E2">
        <w:trPr>
          <w:del w:id="2427" w:author="Daiwei Zhou (周代卫)" w:date="2025-05-07T20:02:00Z"/>
        </w:trPr>
        <w:tc>
          <w:tcPr>
            <w:tcW w:w="4536" w:type="dxa"/>
            <w:tcBorders>
              <w:top w:val="single" w:sz="4" w:space="0" w:color="auto"/>
              <w:left w:val="single" w:sz="4" w:space="0" w:color="auto"/>
              <w:bottom w:val="single" w:sz="4" w:space="0" w:color="auto"/>
              <w:right w:val="single" w:sz="4" w:space="0" w:color="auto"/>
            </w:tcBorders>
            <w:hideMark/>
            <w:tcPrChange w:id="2428"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FC1883C" w14:textId="6D3FF8D3" w:rsidR="00EA7CF6" w:rsidDel="006C79E2" w:rsidRDefault="00EA7CF6">
            <w:pPr>
              <w:pStyle w:val="TAL"/>
              <w:spacing w:line="256" w:lineRule="auto"/>
              <w:rPr>
                <w:del w:id="2429" w:author="Daiwei Zhou (周代卫)" w:date="2025-05-07T20:02:00Z"/>
              </w:rPr>
            </w:pPr>
            <w:del w:id="2430" w:author="Daiwei Zhou (周代卫)" w:date="2025-05-07T20:02:00Z">
              <w:r w:rsidDel="006C79E2">
                <w:delText xml:space="preserve">    }</w:delText>
              </w:r>
            </w:del>
          </w:p>
        </w:tc>
        <w:tc>
          <w:tcPr>
            <w:tcW w:w="2268" w:type="dxa"/>
            <w:tcBorders>
              <w:top w:val="single" w:sz="4" w:space="0" w:color="auto"/>
              <w:left w:val="single" w:sz="4" w:space="0" w:color="auto"/>
              <w:bottom w:val="single" w:sz="4" w:space="0" w:color="auto"/>
              <w:right w:val="single" w:sz="4" w:space="0" w:color="auto"/>
            </w:tcBorders>
            <w:tcPrChange w:id="2431"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E945FA2" w14:textId="4A39A492" w:rsidR="00EA7CF6" w:rsidDel="006C79E2" w:rsidRDefault="00EA7CF6">
            <w:pPr>
              <w:pStyle w:val="TAL"/>
              <w:spacing w:line="256" w:lineRule="auto"/>
              <w:rPr>
                <w:del w:id="2432" w:author="Daiwei Zhou (周代卫)" w:date="2025-05-07T20:02:00Z"/>
              </w:rPr>
            </w:pPr>
          </w:p>
        </w:tc>
        <w:tc>
          <w:tcPr>
            <w:tcW w:w="1701" w:type="dxa"/>
            <w:tcBorders>
              <w:top w:val="single" w:sz="4" w:space="0" w:color="auto"/>
              <w:left w:val="single" w:sz="4" w:space="0" w:color="auto"/>
              <w:bottom w:val="single" w:sz="4" w:space="0" w:color="auto"/>
              <w:right w:val="single" w:sz="4" w:space="0" w:color="auto"/>
            </w:tcBorders>
            <w:tcPrChange w:id="2433"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D258AAA" w14:textId="206B60DD" w:rsidR="00EA7CF6" w:rsidDel="006C79E2" w:rsidRDefault="00EA7CF6">
            <w:pPr>
              <w:pStyle w:val="TAL"/>
              <w:spacing w:line="256" w:lineRule="auto"/>
              <w:rPr>
                <w:del w:id="2434" w:author="Daiwei Zhou (周代卫)" w:date="2025-05-07T20:02:00Z"/>
              </w:rPr>
            </w:pPr>
          </w:p>
        </w:tc>
        <w:tc>
          <w:tcPr>
            <w:tcW w:w="1245" w:type="dxa"/>
            <w:tcBorders>
              <w:top w:val="single" w:sz="4" w:space="0" w:color="auto"/>
              <w:left w:val="single" w:sz="4" w:space="0" w:color="auto"/>
              <w:bottom w:val="single" w:sz="4" w:space="0" w:color="auto"/>
              <w:right w:val="single" w:sz="4" w:space="0" w:color="auto"/>
            </w:tcBorders>
            <w:tcPrChange w:id="243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4457A2A" w14:textId="526FC05F" w:rsidR="00EA7CF6" w:rsidDel="006C79E2" w:rsidRDefault="00EA7CF6">
            <w:pPr>
              <w:pStyle w:val="TAL"/>
              <w:spacing w:line="256" w:lineRule="auto"/>
              <w:rPr>
                <w:del w:id="2436" w:author="Daiwei Zhou (周代卫)" w:date="2025-05-07T20:02:00Z"/>
              </w:rPr>
            </w:pPr>
          </w:p>
        </w:tc>
      </w:tr>
      <w:tr w:rsidR="00EA7CF6" w14:paraId="3E969D9C"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437"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91E1255"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438"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71B22BF4"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439"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B4D311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44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B6220F1" w14:textId="77777777" w:rsidR="00EA7CF6" w:rsidRDefault="00EA7CF6">
            <w:pPr>
              <w:pStyle w:val="TAL"/>
              <w:spacing w:line="256" w:lineRule="auto"/>
            </w:pPr>
          </w:p>
        </w:tc>
      </w:tr>
      <w:tr w:rsidR="00EA7CF6" w14:paraId="29133DD2"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441"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3293E44" w14:textId="77777777" w:rsidR="00EA7CF6" w:rsidRDefault="00EA7CF6">
            <w:pPr>
              <w:pStyle w:val="TAL"/>
              <w:spacing w:line="256" w:lineRule="auto"/>
            </w:pPr>
            <w:r>
              <w:t>}</w:t>
            </w:r>
          </w:p>
        </w:tc>
        <w:tc>
          <w:tcPr>
            <w:tcW w:w="2268" w:type="dxa"/>
            <w:tcBorders>
              <w:top w:val="single" w:sz="4" w:space="0" w:color="auto"/>
              <w:left w:val="single" w:sz="4" w:space="0" w:color="auto"/>
              <w:bottom w:val="single" w:sz="4" w:space="0" w:color="auto"/>
              <w:right w:val="single" w:sz="4" w:space="0" w:color="auto"/>
            </w:tcBorders>
            <w:tcPrChange w:id="2442"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50469350"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443"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E8E516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44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74D4F6F6" w14:textId="77777777" w:rsidR="00EA7CF6" w:rsidRDefault="00EA7CF6">
            <w:pPr>
              <w:pStyle w:val="TAL"/>
              <w:spacing w:line="256" w:lineRule="auto"/>
            </w:pPr>
          </w:p>
        </w:tc>
      </w:tr>
    </w:tbl>
    <w:p w14:paraId="62375DE7" w14:textId="77777777" w:rsidR="00EA7CF6" w:rsidRDefault="00EA7CF6" w:rsidP="00EA7CF6">
      <w:pPr>
        <w:rPr>
          <w:rFonts w:eastAsia="Times New Roman"/>
        </w:rPr>
      </w:pPr>
    </w:p>
    <w:p w14:paraId="011A651A" w14:textId="77777777" w:rsidR="00EA7CF6" w:rsidRDefault="00EA7CF6" w:rsidP="00EA7CF6">
      <w:pPr>
        <w:pStyle w:val="TH"/>
        <w:rPr>
          <w:i/>
          <w:iCs/>
        </w:rPr>
      </w:pPr>
      <w:r>
        <w:lastRenderedPageBreak/>
        <w:t xml:space="preserve">Table </w:t>
      </w:r>
      <w:r>
        <w:rPr>
          <w:rFonts w:cs="v4.2.0"/>
        </w:rPr>
        <w:t>17.5.3.1.1.4.3-5</w:t>
      </w:r>
      <w:r>
        <w:t xml:space="preserve">: </w:t>
      </w:r>
      <w:r>
        <w:rPr>
          <w:i/>
          <w:iCs/>
        </w:rPr>
        <w:t xml:space="preserve">BWP-Downlink </w:t>
      </w:r>
      <w:r>
        <w:rPr>
          <w:iCs/>
        </w:rPr>
        <w:t>(</w:t>
      </w:r>
      <w:r>
        <w:t xml:space="preserve">Table </w:t>
      </w:r>
      <w:r>
        <w:rPr>
          <w:rFonts w:cs="v4.2.0"/>
        </w:rPr>
        <w:t>17.5.3.1.1.4.3-4</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Change w:id="2445">
          <w:tblGrid>
            <w:gridCol w:w="4536"/>
            <w:gridCol w:w="2268"/>
            <w:gridCol w:w="1701"/>
            <w:gridCol w:w="1245"/>
          </w:tblGrid>
        </w:tblGridChange>
      </w:tblGrid>
      <w:tr w:rsidR="00EA7CF6" w14:paraId="1B653C2B"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6CA5456C" w14:textId="77777777" w:rsidR="00EA7CF6" w:rsidRDefault="00EA7CF6">
            <w:pPr>
              <w:pStyle w:val="TAH"/>
              <w:spacing w:line="256" w:lineRule="auto"/>
              <w:jc w:val="left"/>
              <w:rPr>
                <w:b w:val="0"/>
              </w:rPr>
            </w:pPr>
            <w:r>
              <w:rPr>
                <w:b w:val="0"/>
              </w:rPr>
              <w:t>Derivation Path: TS 38.508-1 [14], Table 4.6.3-9</w:t>
            </w:r>
          </w:p>
        </w:tc>
      </w:tr>
      <w:tr w:rsidR="00EA7CF6" w14:paraId="2F8785D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5C20D46"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3ED20"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702CD564"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03034555" w14:textId="77777777" w:rsidR="00EA7CF6" w:rsidRDefault="00EA7CF6">
            <w:pPr>
              <w:pStyle w:val="TAH"/>
              <w:spacing w:line="256" w:lineRule="auto"/>
            </w:pPr>
            <w:r>
              <w:t>Condition</w:t>
            </w:r>
          </w:p>
        </w:tc>
      </w:tr>
      <w:tr w:rsidR="00EA7CF6" w14:paraId="542366E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D26C9F8" w14:textId="77777777" w:rsidR="00EA7CF6" w:rsidRDefault="00EA7CF6">
            <w:pPr>
              <w:pStyle w:val="TAL"/>
              <w:spacing w:line="256" w:lineRule="auto"/>
            </w:pPr>
            <w:r>
              <w:t xml:space="preserve">BWP-Downlink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41F34C4"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C381ED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03FD91" w14:textId="77777777" w:rsidR="00EA7CF6" w:rsidRDefault="00EA7CF6">
            <w:pPr>
              <w:pStyle w:val="TAL"/>
              <w:spacing w:line="256" w:lineRule="auto"/>
            </w:pPr>
          </w:p>
        </w:tc>
      </w:tr>
      <w:tr w:rsidR="00EA7CF6" w14:paraId="2BBF9481" w14:textId="77777777" w:rsidTr="00EA7CF6">
        <w:tc>
          <w:tcPr>
            <w:tcW w:w="4535" w:type="dxa"/>
            <w:tcBorders>
              <w:top w:val="single" w:sz="4" w:space="0" w:color="auto"/>
              <w:left w:val="single" w:sz="4" w:space="0" w:color="auto"/>
              <w:bottom w:val="nil"/>
              <w:right w:val="single" w:sz="4" w:space="0" w:color="auto"/>
            </w:tcBorders>
            <w:hideMark/>
          </w:tcPr>
          <w:p w14:paraId="6D2EE9AE" w14:textId="77777777" w:rsidR="00EA7CF6" w:rsidRDefault="00EA7CF6">
            <w:pPr>
              <w:pStyle w:val="TAL"/>
              <w:spacing w:line="256" w:lineRule="auto"/>
            </w:pPr>
            <w:r>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3BC7A289"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hideMark/>
          </w:tcPr>
          <w:p w14:paraId="74B33204" w14:textId="77777777" w:rsidR="00EA7CF6" w:rsidRDefault="00EA7CF6">
            <w:pPr>
              <w:pStyle w:val="TAL"/>
              <w:spacing w:line="256" w:lineRule="auto"/>
            </w:pPr>
            <w:r>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1992B1E6" w14:textId="77777777" w:rsidR="00EA7CF6" w:rsidRDefault="00EA7CF6">
            <w:pPr>
              <w:pStyle w:val="TAL"/>
              <w:spacing w:line="256" w:lineRule="auto"/>
            </w:pPr>
            <w:r>
              <w:t>BWP1</w:t>
            </w:r>
          </w:p>
        </w:tc>
      </w:tr>
      <w:tr w:rsidR="00EA7CF6" w14:paraId="7D488EB1" w14:textId="77777777" w:rsidTr="00EA7CF6">
        <w:tc>
          <w:tcPr>
            <w:tcW w:w="4535" w:type="dxa"/>
            <w:tcBorders>
              <w:top w:val="nil"/>
              <w:left w:val="single" w:sz="4" w:space="0" w:color="auto"/>
              <w:bottom w:val="single" w:sz="4" w:space="0" w:color="auto"/>
              <w:right w:val="single" w:sz="4" w:space="0" w:color="auto"/>
            </w:tcBorders>
          </w:tcPr>
          <w:p w14:paraId="6FB0EB6F"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7144E19B" w14:textId="77777777" w:rsidR="00EA7CF6" w:rsidRDefault="00EA7CF6">
            <w:pPr>
              <w:pStyle w:val="TAL"/>
              <w:spacing w:line="256" w:lineRule="auto"/>
            </w:pPr>
            <w:r>
              <w:t>2</w:t>
            </w:r>
          </w:p>
        </w:tc>
        <w:tc>
          <w:tcPr>
            <w:tcW w:w="1700" w:type="dxa"/>
            <w:tcBorders>
              <w:top w:val="single" w:sz="4" w:space="0" w:color="auto"/>
              <w:left w:val="single" w:sz="4" w:space="0" w:color="auto"/>
              <w:bottom w:val="single" w:sz="4" w:space="0" w:color="auto"/>
              <w:right w:val="single" w:sz="4" w:space="0" w:color="auto"/>
            </w:tcBorders>
            <w:hideMark/>
          </w:tcPr>
          <w:p w14:paraId="7A8FE0E1" w14:textId="77777777" w:rsidR="00EA7CF6" w:rsidRDefault="00EA7CF6">
            <w:pPr>
              <w:pStyle w:val="TAL"/>
              <w:spacing w:line="256" w:lineRule="auto"/>
            </w:pPr>
            <w:r>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7CB31564" w14:textId="77777777" w:rsidR="00EA7CF6" w:rsidRDefault="00EA7CF6">
            <w:pPr>
              <w:pStyle w:val="TAL"/>
              <w:spacing w:line="256" w:lineRule="auto"/>
            </w:pPr>
            <w:r>
              <w:t>BWP2</w:t>
            </w:r>
          </w:p>
        </w:tc>
      </w:tr>
      <w:tr w:rsidR="00EA7CF6" w14:paraId="528B1402"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46" w:author="Daiwei Zhou (周代卫)" w:date="2025-05-07T20:04: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single" w:sz="4" w:space="0" w:color="auto"/>
              <w:right w:val="single" w:sz="4" w:space="0" w:color="auto"/>
            </w:tcBorders>
            <w:hideMark/>
            <w:tcPrChange w:id="2447" w:author="Daiwei Zhou (周代卫)" w:date="2025-05-07T20:04:00Z">
              <w:tcPr>
                <w:tcW w:w="4535" w:type="dxa"/>
                <w:tcBorders>
                  <w:top w:val="single" w:sz="4" w:space="0" w:color="auto"/>
                  <w:left w:val="single" w:sz="4" w:space="0" w:color="auto"/>
                  <w:bottom w:val="single" w:sz="4" w:space="0" w:color="auto"/>
                  <w:right w:val="single" w:sz="4" w:space="0" w:color="auto"/>
                </w:tcBorders>
                <w:hideMark/>
              </w:tcPr>
            </w:tcPrChange>
          </w:tcPr>
          <w:p w14:paraId="639715C2" w14:textId="77777777" w:rsidR="00EA7CF6" w:rsidRDefault="00EA7CF6">
            <w:pPr>
              <w:pStyle w:val="TAL"/>
              <w:spacing w:line="256" w:lineRule="auto"/>
            </w:pPr>
            <w:r>
              <w:rPr>
                <w:lang w:eastAsia="zh-CN"/>
              </w:rPr>
              <w:t xml:space="preserve">  </w:t>
            </w:r>
            <w:r>
              <w:t>bwp-Common SEQUENCE {</w:t>
            </w:r>
          </w:p>
        </w:tc>
        <w:tc>
          <w:tcPr>
            <w:tcW w:w="2267" w:type="dxa"/>
            <w:tcBorders>
              <w:top w:val="single" w:sz="4" w:space="0" w:color="auto"/>
              <w:left w:val="single" w:sz="4" w:space="0" w:color="auto"/>
              <w:bottom w:val="single" w:sz="4" w:space="0" w:color="auto"/>
              <w:right w:val="single" w:sz="4" w:space="0" w:color="auto"/>
            </w:tcBorders>
            <w:tcPrChange w:id="2448" w:author="Daiwei Zhou (周代卫)" w:date="2025-05-07T20:04:00Z">
              <w:tcPr>
                <w:tcW w:w="2267" w:type="dxa"/>
                <w:tcBorders>
                  <w:top w:val="single" w:sz="4" w:space="0" w:color="auto"/>
                  <w:left w:val="single" w:sz="4" w:space="0" w:color="auto"/>
                  <w:bottom w:val="single" w:sz="4" w:space="0" w:color="auto"/>
                  <w:right w:val="single" w:sz="4" w:space="0" w:color="auto"/>
                </w:tcBorders>
              </w:tcPr>
            </w:tcPrChange>
          </w:tcPr>
          <w:p w14:paraId="362A9E4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Change w:id="2449" w:author="Daiwei Zhou (周代卫)" w:date="2025-05-07T20:04:00Z">
              <w:tcPr>
                <w:tcW w:w="1700" w:type="dxa"/>
                <w:tcBorders>
                  <w:top w:val="single" w:sz="4" w:space="0" w:color="auto"/>
                  <w:left w:val="single" w:sz="4" w:space="0" w:color="auto"/>
                  <w:bottom w:val="single" w:sz="4" w:space="0" w:color="auto"/>
                  <w:right w:val="single" w:sz="4" w:space="0" w:color="auto"/>
                </w:tcBorders>
              </w:tcPr>
            </w:tcPrChange>
          </w:tcPr>
          <w:p w14:paraId="1C05D0D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450" w:author="Daiwei Zhou (周代卫)" w:date="2025-05-07T20:04:00Z">
              <w:tcPr>
                <w:tcW w:w="1245" w:type="dxa"/>
                <w:tcBorders>
                  <w:top w:val="single" w:sz="4" w:space="0" w:color="auto"/>
                  <w:left w:val="single" w:sz="4" w:space="0" w:color="auto"/>
                  <w:bottom w:val="single" w:sz="4" w:space="0" w:color="auto"/>
                  <w:right w:val="single" w:sz="4" w:space="0" w:color="auto"/>
                </w:tcBorders>
              </w:tcPr>
            </w:tcPrChange>
          </w:tcPr>
          <w:p w14:paraId="262AC9C3" w14:textId="77777777" w:rsidR="00EA7CF6" w:rsidRDefault="00EA7CF6">
            <w:pPr>
              <w:pStyle w:val="TAL"/>
              <w:spacing w:line="256" w:lineRule="auto"/>
            </w:pPr>
          </w:p>
        </w:tc>
      </w:tr>
      <w:tr w:rsidR="00EA7CF6" w14:paraId="5835DAAC"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51" w:author="Daiwei Zhou (周代卫)" w:date="2025-05-07T20:04: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nil"/>
              <w:right w:val="single" w:sz="4" w:space="0" w:color="auto"/>
            </w:tcBorders>
            <w:hideMark/>
            <w:tcPrChange w:id="2452" w:author="Daiwei Zhou (周代卫)" w:date="2025-05-07T20:04:00Z">
              <w:tcPr>
                <w:tcW w:w="4535" w:type="dxa"/>
                <w:tcBorders>
                  <w:top w:val="single" w:sz="4" w:space="0" w:color="auto"/>
                  <w:left w:val="single" w:sz="4" w:space="0" w:color="auto"/>
                  <w:bottom w:val="single" w:sz="4" w:space="0" w:color="auto"/>
                  <w:right w:val="single" w:sz="4" w:space="0" w:color="auto"/>
                </w:tcBorders>
                <w:hideMark/>
              </w:tcPr>
            </w:tcPrChange>
          </w:tcPr>
          <w:p w14:paraId="3C8B6638" w14:textId="77777777" w:rsidR="00EA7CF6" w:rsidRDefault="00EA7CF6">
            <w:pPr>
              <w:pStyle w:val="TAL"/>
              <w:spacing w:line="256" w:lineRule="auto"/>
            </w:pPr>
            <w:r>
              <w:rPr>
                <w:lang w:eastAsia="zh-CN"/>
              </w:rPr>
              <w:t xml:space="preserve">    </w:t>
            </w:r>
            <w:r>
              <w:t>genericParameters</w:t>
            </w:r>
          </w:p>
        </w:tc>
        <w:tc>
          <w:tcPr>
            <w:tcW w:w="2267" w:type="dxa"/>
            <w:tcBorders>
              <w:top w:val="single" w:sz="4" w:space="0" w:color="auto"/>
              <w:left w:val="single" w:sz="4" w:space="0" w:color="auto"/>
              <w:bottom w:val="single" w:sz="4" w:space="0" w:color="auto"/>
              <w:right w:val="single" w:sz="4" w:space="0" w:color="auto"/>
            </w:tcBorders>
            <w:hideMark/>
            <w:tcPrChange w:id="2453" w:author="Daiwei Zhou (周代卫)" w:date="2025-05-07T20:04:00Z">
              <w:tcPr>
                <w:tcW w:w="2267" w:type="dxa"/>
                <w:tcBorders>
                  <w:top w:val="single" w:sz="4" w:space="0" w:color="auto"/>
                  <w:left w:val="single" w:sz="4" w:space="0" w:color="auto"/>
                  <w:bottom w:val="single" w:sz="4" w:space="0" w:color="auto"/>
                  <w:right w:val="single" w:sz="4" w:space="0" w:color="auto"/>
                </w:tcBorders>
                <w:hideMark/>
              </w:tcPr>
            </w:tcPrChange>
          </w:tcPr>
          <w:p w14:paraId="4ADD55D9" w14:textId="77777777" w:rsidR="00EA7CF6" w:rsidRDefault="00EA7CF6">
            <w:pPr>
              <w:pStyle w:val="TAL"/>
              <w:spacing w:line="256" w:lineRule="auto"/>
            </w:pPr>
            <w:r>
              <w:rPr>
                <w:lang w:eastAsia="zh-CN"/>
              </w:rPr>
              <w:t>RIV defined in TS 38.214 [9] that corresponds to DLBWP.1.1</w:t>
            </w:r>
          </w:p>
        </w:tc>
        <w:tc>
          <w:tcPr>
            <w:tcW w:w="1700" w:type="dxa"/>
            <w:tcBorders>
              <w:top w:val="single" w:sz="4" w:space="0" w:color="auto"/>
              <w:left w:val="single" w:sz="4" w:space="0" w:color="auto"/>
              <w:bottom w:val="single" w:sz="4" w:space="0" w:color="auto"/>
              <w:right w:val="single" w:sz="4" w:space="0" w:color="auto"/>
            </w:tcBorders>
            <w:tcPrChange w:id="2454" w:author="Daiwei Zhou (周代卫)" w:date="2025-05-07T20:04:00Z">
              <w:tcPr>
                <w:tcW w:w="1700" w:type="dxa"/>
                <w:tcBorders>
                  <w:top w:val="single" w:sz="4" w:space="0" w:color="auto"/>
                  <w:left w:val="single" w:sz="4" w:space="0" w:color="auto"/>
                  <w:bottom w:val="single" w:sz="4" w:space="0" w:color="auto"/>
                  <w:right w:val="single" w:sz="4" w:space="0" w:color="auto"/>
                </w:tcBorders>
              </w:tcPr>
            </w:tcPrChange>
          </w:tcPr>
          <w:p w14:paraId="2833481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455" w:author="Daiwei Zhou (周代卫)" w:date="2025-05-07T20:04:00Z">
              <w:tcPr>
                <w:tcW w:w="1245" w:type="dxa"/>
                <w:tcBorders>
                  <w:top w:val="single" w:sz="4" w:space="0" w:color="auto"/>
                  <w:left w:val="single" w:sz="4" w:space="0" w:color="auto"/>
                  <w:bottom w:val="single" w:sz="4" w:space="0" w:color="auto"/>
                  <w:right w:val="single" w:sz="4" w:space="0" w:color="auto"/>
                </w:tcBorders>
                <w:hideMark/>
              </w:tcPr>
            </w:tcPrChange>
          </w:tcPr>
          <w:p w14:paraId="52606CAC" w14:textId="77777777" w:rsidR="00EA7CF6" w:rsidRDefault="00EA7CF6">
            <w:pPr>
              <w:pStyle w:val="TAL"/>
              <w:spacing w:line="256" w:lineRule="auto"/>
            </w:pPr>
            <w:r>
              <w:rPr>
                <w:lang w:eastAsia="zh-CN"/>
              </w:rPr>
              <w:t>BWP1</w:t>
            </w:r>
          </w:p>
        </w:tc>
      </w:tr>
      <w:tr w:rsidR="00EA7CF6" w14:paraId="2FA621E7"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56" w:author="Daiwei Zhou (周代卫)" w:date="2025-05-07T20:04: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nil"/>
              <w:left w:val="single" w:sz="4" w:space="0" w:color="auto"/>
              <w:bottom w:val="single" w:sz="4" w:space="0" w:color="auto"/>
              <w:right w:val="single" w:sz="4" w:space="0" w:color="auto"/>
            </w:tcBorders>
            <w:tcPrChange w:id="2457" w:author="Daiwei Zhou (周代卫)" w:date="2025-05-07T20:04:00Z">
              <w:tcPr>
                <w:tcW w:w="4535" w:type="dxa"/>
                <w:tcBorders>
                  <w:top w:val="single" w:sz="4" w:space="0" w:color="auto"/>
                  <w:left w:val="single" w:sz="4" w:space="0" w:color="auto"/>
                  <w:bottom w:val="single" w:sz="4" w:space="0" w:color="auto"/>
                  <w:right w:val="single" w:sz="4" w:space="0" w:color="auto"/>
                </w:tcBorders>
              </w:tcPr>
            </w:tcPrChange>
          </w:tcPr>
          <w:p w14:paraId="2512F0AC"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Change w:id="2458" w:author="Daiwei Zhou (周代卫)" w:date="2025-05-07T20:04:00Z">
              <w:tcPr>
                <w:tcW w:w="2267" w:type="dxa"/>
                <w:tcBorders>
                  <w:top w:val="single" w:sz="4" w:space="0" w:color="auto"/>
                  <w:left w:val="single" w:sz="4" w:space="0" w:color="auto"/>
                  <w:bottom w:val="single" w:sz="4" w:space="0" w:color="auto"/>
                  <w:right w:val="single" w:sz="4" w:space="0" w:color="auto"/>
                </w:tcBorders>
                <w:hideMark/>
              </w:tcPr>
            </w:tcPrChange>
          </w:tcPr>
          <w:p w14:paraId="62A7B772" w14:textId="77777777" w:rsidR="00EA7CF6" w:rsidRDefault="00EA7CF6">
            <w:pPr>
              <w:pStyle w:val="TAL"/>
              <w:spacing w:line="256" w:lineRule="auto"/>
            </w:pPr>
            <w:r>
              <w:rPr>
                <w:lang w:eastAsia="zh-CN"/>
              </w:rPr>
              <w:t>RIV defined in TS 38.214 [9] that corresponds to DLBWP.1.3</w:t>
            </w:r>
          </w:p>
        </w:tc>
        <w:tc>
          <w:tcPr>
            <w:tcW w:w="1700" w:type="dxa"/>
            <w:tcBorders>
              <w:top w:val="single" w:sz="4" w:space="0" w:color="auto"/>
              <w:left w:val="single" w:sz="4" w:space="0" w:color="auto"/>
              <w:bottom w:val="single" w:sz="4" w:space="0" w:color="auto"/>
              <w:right w:val="single" w:sz="4" w:space="0" w:color="auto"/>
            </w:tcBorders>
            <w:tcPrChange w:id="2459" w:author="Daiwei Zhou (周代卫)" w:date="2025-05-07T20:04:00Z">
              <w:tcPr>
                <w:tcW w:w="1700" w:type="dxa"/>
                <w:tcBorders>
                  <w:top w:val="single" w:sz="4" w:space="0" w:color="auto"/>
                  <w:left w:val="single" w:sz="4" w:space="0" w:color="auto"/>
                  <w:bottom w:val="single" w:sz="4" w:space="0" w:color="auto"/>
                  <w:right w:val="single" w:sz="4" w:space="0" w:color="auto"/>
                </w:tcBorders>
              </w:tcPr>
            </w:tcPrChange>
          </w:tcPr>
          <w:p w14:paraId="57357CC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460" w:author="Daiwei Zhou (周代卫)" w:date="2025-05-07T20:04:00Z">
              <w:tcPr>
                <w:tcW w:w="1245" w:type="dxa"/>
                <w:tcBorders>
                  <w:top w:val="single" w:sz="4" w:space="0" w:color="auto"/>
                  <w:left w:val="single" w:sz="4" w:space="0" w:color="auto"/>
                  <w:bottom w:val="single" w:sz="4" w:space="0" w:color="auto"/>
                  <w:right w:val="single" w:sz="4" w:space="0" w:color="auto"/>
                </w:tcBorders>
                <w:hideMark/>
              </w:tcPr>
            </w:tcPrChange>
          </w:tcPr>
          <w:p w14:paraId="3A001158" w14:textId="77777777" w:rsidR="00EA7CF6" w:rsidRDefault="00EA7CF6">
            <w:pPr>
              <w:pStyle w:val="TAL"/>
              <w:spacing w:line="256" w:lineRule="auto"/>
            </w:pPr>
            <w:r>
              <w:rPr>
                <w:lang w:eastAsia="zh-CN"/>
              </w:rPr>
              <w:t>BWP2</w:t>
            </w:r>
          </w:p>
        </w:tc>
      </w:tr>
      <w:tr w:rsidR="00EA7CF6" w14:paraId="72BBCBB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36F78F5" w14:textId="77777777" w:rsidR="00EA7CF6" w:rsidRDefault="00EA7CF6">
            <w:pPr>
              <w:pStyle w:val="TAL"/>
              <w:spacing w:line="256" w:lineRule="auto"/>
            </w:pPr>
            <w:r>
              <w:rPr>
                <w:lang w:eastAsia="zh-CN"/>
              </w:rPr>
              <w:t xml:space="preserve">    </w:t>
            </w:r>
            <w:r>
              <w:t>pdsch-ConfigCommon CHOICE {</w:t>
            </w:r>
          </w:p>
        </w:tc>
        <w:tc>
          <w:tcPr>
            <w:tcW w:w="2267" w:type="dxa"/>
            <w:tcBorders>
              <w:top w:val="single" w:sz="4" w:space="0" w:color="auto"/>
              <w:left w:val="single" w:sz="4" w:space="0" w:color="auto"/>
              <w:bottom w:val="single" w:sz="4" w:space="0" w:color="auto"/>
              <w:right w:val="single" w:sz="4" w:space="0" w:color="auto"/>
            </w:tcBorders>
          </w:tcPr>
          <w:p w14:paraId="368000E8" w14:textId="77777777" w:rsidR="00EA7CF6"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AF9D1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7299EBE" w14:textId="77777777" w:rsidR="00EA7CF6" w:rsidRDefault="00EA7CF6">
            <w:pPr>
              <w:pStyle w:val="TAL"/>
              <w:spacing w:line="256" w:lineRule="auto"/>
              <w:rPr>
                <w:lang w:eastAsia="zh-CN"/>
              </w:rPr>
            </w:pPr>
          </w:p>
        </w:tc>
      </w:tr>
      <w:tr w:rsidR="00EA7CF6" w14:paraId="7F60E26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984275E" w14:textId="77777777" w:rsidR="00EA7CF6" w:rsidRDefault="00EA7CF6">
            <w:pPr>
              <w:pStyle w:val="TAL"/>
              <w:spacing w:line="256" w:lineRule="auto"/>
            </w:pPr>
            <w:r>
              <w:t xml:space="preserve">    </w:t>
            </w:r>
            <w:r>
              <w:rPr>
                <w:lang w:eastAsia="zh-CN"/>
              </w:rPr>
              <w:t xml:space="preserve">  </w:t>
            </w:r>
            <w:r>
              <w:t>setup</w:t>
            </w:r>
          </w:p>
        </w:tc>
        <w:tc>
          <w:tcPr>
            <w:tcW w:w="2267" w:type="dxa"/>
            <w:tcBorders>
              <w:top w:val="single" w:sz="4" w:space="0" w:color="auto"/>
              <w:left w:val="single" w:sz="4" w:space="0" w:color="auto"/>
              <w:bottom w:val="single" w:sz="4" w:space="0" w:color="auto"/>
              <w:right w:val="single" w:sz="4" w:space="0" w:color="auto"/>
            </w:tcBorders>
            <w:hideMark/>
          </w:tcPr>
          <w:p w14:paraId="4DE717FD" w14:textId="77777777" w:rsidR="00EA7CF6" w:rsidRDefault="00EA7CF6">
            <w:pPr>
              <w:pStyle w:val="TAL"/>
              <w:spacing w:line="256" w:lineRule="auto"/>
              <w:rPr>
                <w:lang w:eastAsia="zh-CN"/>
              </w:rPr>
            </w:pPr>
            <w:r>
              <w:t>PDSCH-ConfigCommon</w:t>
            </w:r>
          </w:p>
        </w:tc>
        <w:tc>
          <w:tcPr>
            <w:tcW w:w="1700" w:type="dxa"/>
            <w:tcBorders>
              <w:top w:val="single" w:sz="4" w:space="0" w:color="auto"/>
              <w:left w:val="single" w:sz="4" w:space="0" w:color="auto"/>
              <w:bottom w:val="single" w:sz="4" w:space="0" w:color="auto"/>
              <w:right w:val="single" w:sz="4" w:space="0" w:color="auto"/>
            </w:tcBorders>
            <w:hideMark/>
          </w:tcPr>
          <w:p w14:paraId="359032C2" w14:textId="77777777" w:rsidR="00EA7CF6" w:rsidRDefault="00EA7CF6">
            <w:pPr>
              <w:pStyle w:val="TAL"/>
              <w:spacing w:line="256" w:lineRule="auto"/>
            </w:pPr>
            <w:r>
              <w:t xml:space="preserve">Table </w:t>
            </w:r>
            <w:r>
              <w:rPr>
                <w:rFonts w:cs="v4.2.0"/>
              </w:rPr>
              <w:t>17.5.3.1.1.4.3-7</w:t>
            </w:r>
          </w:p>
        </w:tc>
        <w:tc>
          <w:tcPr>
            <w:tcW w:w="1245" w:type="dxa"/>
            <w:tcBorders>
              <w:top w:val="single" w:sz="4" w:space="0" w:color="auto"/>
              <w:left w:val="single" w:sz="4" w:space="0" w:color="auto"/>
              <w:bottom w:val="single" w:sz="4" w:space="0" w:color="auto"/>
              <w:right w:val="single" w:sz="4" w:space="0" w:color="auto"/>
            </w:tcBorders>
          </w:tcPr>
          <w:p w14:paraId="77F7FAE4" w14:textId="77777777" w:rsidR="00EA7CF6" w:rsidRDefault="00EA7CF6">
            <w:pPr>
              <w:pStyle w:val="TAL"/>
              <w:spacing w:line="256" w:lineRule="auto"/>
              <w:rPr>
                <w:lang w:eastAsia="zh-CN"/>
              </w:rPr>
            </w:pPr>
          </w:p>
        </w:tc>
      </w:tr>
      <w:tr w:rsidR="00EA7CF6" w14:paraId="24EB5DA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2DB7B7D" w14:textId="77777777" w:rsidR="00EA7CF6" w:rsidRDefault="00EA7CF6">
            <w:pPr>
              <w:pStyle w:val="TAL"/>
              <w:spacing w:line="256" w:lineRule="auto"/>
            </w:pPr>
            <w:r>
              <w:rPr>
                <w:lang w:eastAsia="zh-CN"/>
              </w:rPr>
              <w:t xml:space="preserve">    </w:t>
            </w:r>
            <w:r>
              <w:t>}</w:t>
            </w:r>
          </w:p>
        </w:tc>
        <w:tc>
          <w:tcPr>
            <w:tcW w:w="2267" w:type="dxa"/>
            <w:tcBorders>
              <w:top w:val="single" w:sz="4" w:space="0" w:color="auto"/>
              <w:left w:val="single" w:sz="4" w:space="0" w:color="auto"/>
              <w:bottom w:val="single" w:sz="4" w:space="0" w:color="auto"/>
              <w:right w:val="single" w:sz="4" w:space="0" w:color="auto"/>
            </w:tcBorders>
          </w:tcPr>
          <w:p w14:paraId="791D490B" w14:textId="77777777" w:rsidR="00EA7CF6"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814A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68CDC47" w14:textId="77777777" w:rsidR="00EA7CF6" w:rsidRDefault="00EA7CF6">
            <w:pPr>
              <w:pStyle w:val="TAL"/>
              <w:spacing w:line="256" w:lineRule="auto"/>
              <w:rPr>
                <w:lang w:eastAsia="zh-CN"/>
              </w:rPr>
            </w:pPr>
          </w:p>
        </w:tc>
      </w:tr>
      <w:tr w:rsidR="00EA7CF6" w14:paraId="095850D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4745236" w14:textId="77777777" w:rsidR="00EA7CF6" w:rsidRDefault="00EA7CF6">
            <w:pPr>
              <w:pStyle w:val="TAL"/>
              <w:spacing w:line="256" w:lineRule="auto"/>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82E89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220BB6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C1FECA" w14:textId="77777777" w:rsidR="00EA7CF6" w:rsidRDefault="00EA7CF6">
            <w:pPr>
              <w:pStyle w:val="TAL"/>
              <w:spacing w:line="256" w:lineRule="auto"/>
            </w:pPr>
          </w:p>
        </w:tc>
      </w:tr>
      <w:tr w:rsidR="00EA7CF6" w14:paraId="479E703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C22308F"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6AD995E"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CE1869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F40CDD" w14:textId="77777777" w:rsidR="00EA7CF6" w:rsidRDefault="00EA7CF6">
            <w:pPr>
              <w:pStyle w:val="TAL"/>
              <w:spacing w:line="256" w:lineRule="auto"/>
            </w:pPr>
          </w:p>
        </w:tc>
      </w:tr>
    </w:tbl>
    <w:p w14:paraId="244410CD" w14:textId="77777777" w:rsidR="00EA7CF6" w:rsidRDefault="00EA7CF6" w:rsidP="00EA7CF6">
      <w:pPr>
        <w:rPr>
          <w:rFonts w:eastAsia="Times New Roman"/>
        </w:rPr>
      </w:pPr>
    </w:p>
    <w:p w14:paraId="624556FF" w14:textId="77777777" w:rsidR="00EA7CF6" w:rsidRDefault="00EA7CF6" w:rsidP="00EA7CF6">
      <w:pPr>
        <w:pStyle w:val="TH"/>
        <w:rPr>
          <w:i/>
          <w:iCs/>
        </w:rPr>
      </w:pPr>
      <w:r>
        <w:t xml:space="preserve">Table </w:t>
      </w:r>
      <w:r>
        <w:rPr>
          <w:rFonts w:cs="v4.2.0"/>
        </w:rPr>
        <w:t>17.5.3.1.1.4.3-6</w:t>
      </w:r>
      <w:r>
        <w:t xml:space="preserve">: </w:t>
      </w:r>
      <w:r>
        <w:rPr>
          <w:i/>
          <w:iCs/>
        </w:rPr>
        <w:t xml:space="preserve">BWP-Uplink </w:t>
      </w:r>
      <w:r>
        <w:rPr>
          <w:iCs/>
        </w:rPr>
        <w:t>(</w:t>
      </w:r>
      <w:r>
        <w:t xml:space="preserve">Table </w:t>
      </w:r>
      <w:r>
        <w:rPr>
          <w:rFonts w:cs="v4.2.0"/>
        </w:rPr>
        <w:t>17.5.3.1.1.4.3-4</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Change w:id="2461">
          <w:tblGrid>
            <w:gridCol w:w="4536"/>
            <w:gridCol w:w="2268"/>
            <w:gridCol w:w="1701"/>
            <w:gridCol w:w="1245"/>
          </w:tblGrid>
        </w:tblGridChange>
      </w:tblGrid>
      <w:tr w:rsidR="00EA7CF6" w14:paraId="160B5833"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19275C44" w14:textId="77777777" w:rsidR="00EA7CF6" w:rsidRDefault="00EA7CF6">
            <w:pPr>
              <w:pStyle w:val="TAH"/>
              <w:spacing w:line="256" w:lineRule="auto"/>
              <w:jc w:val="left"/>
              <w:rPr>
                <w:b w:val="0"/>
              </w:rPr>
            </w:pPr>
            <w:r>
              <w:rPr>
                <w:b w:val="0"/>
              </w:rPr>
              <w:t>Derivation Path: TS 38.508-1 [14], Table 4.6.3-13</w:t>
            </w:r>
          </w:p>
        </w:tc>
      </w:tr>
      <w:tr w:rsidR="00EA7CF6" w14:paraId="04B8EE9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43588B"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A8B94B"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39D94232"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5ECD4ABC" w14:textId="77777777" w:rsidR="00EA7CF6" w:rsidRDefault="00EA7CF6">
            <w:pPr>
              <w:pStyle w:val="TAH"/>
              <w:spacing w:line="256" w:lineRule="auto"/>
            </w:pPr>
            <w:r>
              <w:t>Condition</w:t>
            </w:r>
          </w:p>
        </w:tc>
      </w:tr>
      <w:tr w:rsidR="00EA7CF6" w14:paraId="042ECB2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5A58D44" w14:textId="77777777" w:rsidR="00EA7CF6" w:rsidRDefault="00EA7CF6">
            <w:pPr>
              <w:pStyle w:val="TAL"/>
              <w:spacing w:line="256" w:lineRule="auto"/>
            </w:pPr>
            <w:r>
              <w:t xml:space="preserve">BWP-Uplink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7B2939F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7A10DB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984227" w14:textId="77777777" w:rsidR="00EA7CF6" w:rsidRDefault="00EA7CF6">
            <w:pPr>
              <w:pStyle w:val="TAL"/>
              <w:spacing w:line="256" w:lineRule="auto"/>
            </w:pPr>
          </w:p>
        </w:tc>
      </w:tr>
      <w:tr w:rsidR="00EA7CF6" w14:paraId="1B0C3B4F" w14:textId="77777777" w:rsidTr="00EA7CF6">
        <w:tc>
          <w:tcPr>
            <w:tcW w:w="4535" w:type="dxa"/>
            <w:tcBorders>
              <w:top w:val="single" w:sz="4" w:space="0" w:color="auto"/>
              <w:left w:val="single" w:sz="4" w:space="0" w:color="auto"/>
              <w:bottom w:val="nil"/>
              <w:right w:val="single" w:sz="4" w:space="0" w:color="auto"/>
            </w:tcBorders>
            <w:hideMark/>
          </w:tcPr>
          <w:p w14:paraId="123564AD" w14:textId="77777777" w:rsidR="00EA7CF6" w:rsidRDefault="00EA7CF6">
            <w:pPr>
              <w:pStyle w:val="TAL"/>
              <w:spacing w:line="256" w:lineRule="auto"/>
            </w:pPr>
            <w:r>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6406D5"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hideMark/>
          </w:tcPr>
          <w:p w14:paraId="0966E5E2" w14:textId="77777777" w:rsidR="00EA7CF6" w:rsidRDefault="00EA7CF6">
            <w:pPr>
              <w:pStyle w:val="TAL"/>
              <w:spacing w:line="256" w:lineRule="auto"/>
            </w:pPr>
            <w:r>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4B8DD409" w14:textId="77777777" w:rsidR="00EA7CF6" w:rsidRDefault="00EA7CF6">
            <w:pPr>
              <w:pStyle w:val="TAL"/>
              <w:spacing w:line="256" w:lineRule="auto"/>
            </w:pPr>
            <w:r>
              <w:t>BWP1</w:t>
            </w:r>
          </w:p>
        </w:tc>
      </w:tr>
      <w:tr w:rsidR="00EA7CF6" w14:paraId="478A2CB0" w14:textId="77777777" w:rsidTr="00EA7CF6">
        <w:tc>
          <w:tcPr>
            <w:tcW w:w="4535" w:type="dxa"/>
            <w:tcBorders>
              <w:top w:val="nil"/>
              <w:left w:val="single" w:sz="4" w:space="0" w:color="auto"/>
              <w:bottom w:val="single" w:sz="4" w:space="0" w:color="auto"/>
              <w:right w:val="single" w:sz="4" w:space="0" w:color="auto"/>
            </w:tcBorders>
          </w:tcPr>
          <w:p w14:paraId="3F4BF79A"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6066A7BC" w14:textId="77777777" w:rsidR="00EA7CF6" w:rsidRDefault="00EA7CF6">
            <w:pPr>
              <w:pStyle w:val="TAL"/>
              <w:spacing w:line="256" w:lineRule="auto"/>
            </w:pPr>
            <w:r>
              <w:t>2</w:t>
            </w:r>
          </w:p>
        </w:tc>
        <w:tc>
          <w:tcPr>
            <w:tcW w:w="1700" w:type="dxa"/>
            <w:tcBorders>
              <w:top w:val="single" w:sz="4" w:space="0" w:color="auto"/>
              <w:left w:val="single" w:sz="4" w:space="0" w:color="auto"/>
              <w:bottom w:val="single" w:sz="4" w:space="0" w:color="auto"/>
              <w:right w:val="single" w:sz="4" w:space="0" w:color="auto"/>
            </w:tcBorders>
            <w:hideMark/>
          </w:tcPr>
          <w:p w14:paraId="5D3DBA80" w14:textId="77777777" w:rsidR="00EA7CF6" w:rsidRDefault="00EA7CF6">
            <w:pPr>
              <w:pStyle w:val="TAL"/>
              <w:spacing w:line="256" w:lineRule="auto"/>
            </w:pPr>
            <w:r>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2428AD39" w14:textId="77777777" w:rsidR="00EA7CF6" w:rsidRDefault="00EA7CF6">
            <w:pPr>
              <w:pStyle w:val="TAL"/>
              <w:spacing w:line="256" w:lineRule="auto"/>
            </w:pPr>
            <w:r>
              <w:t>BWP2</w:t>
            </w:r>
          </w:p>
        </w:tc>
      </w:tr>
      <w:tr w:rsidR="00EA7CF6" w14:paraId="5CD0F1AA"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62" w:author="Daiwei Zhou (周代卫)" w:date="2025-05-07T20:05: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single" w:sz="4" w:space="0" w:color="auto"/>
              <w:right w:val="single" w:sz="4" w:space="0" w:color="auto"/>
            </w:tcBorders>
            <w:hideMark/>
            <w:tcPrChange w:id="2463" w:author="Daiwei Zhou (周代卫)" w:date="2025-05-07T20:05:00Z">
              <w:tcPr>
                <w:tcW w:w="4535" w:type="dxa"/>
                <w:tcBorders>
                  <w:top w:val="single" w:sz="4" w:space="0" w:color="auto"/>
                  <w:left w:val="single" w:sz="4" w:space="0" w:color="auto"/>
                  <w:bottom w:val="single" w:sz="4" w:space="0" w:color="auto"/>
                  <w:right w:val="single" w:sz="4" w:space="0" w:color="auto"/>
                </w:tcBorders>
                <w:hideMark/>
              </w:tcPr>
            </w:tcPrChange>
          </w:tcPr>
          <w:p w14:paraId="1AE132A2" w14:textId="77777777" w:rsidR="00EA7CF6" w:rsidRDefault="00EA7CF6">
            <w:pPr>
              <w:pStyle w:val="TAL"/>
              <w:spacing w:line="256" w:lineRule="auto"/>
            </w:pPr>
            <w:r>
              <w:rPr>
                <w:lang w:eastAsia="zh-CN"/>
              </w:rPr>
              <w:t xml:space="preserve">  </w:t>
            </w:r>
            <w:r>
              <w:t>bwp-Common SEQUENCE {</w:t>
            </w:r>
          </w:p>
        </w:tc>
        <w:tc>
          <w:tcPr>
            <w:tcW w:w="2267" w:type="dxa"/>
            <w:tcBorders>
              <w:top w:val="single" w:sz="4" w:space="0" w:color="auto"/>
              <w:left w:val="single" w:sz="4" w:space="0" w:color="auto"/>
              <w:bottom w:val="single" w:sz="4" w:space="0" w:color="auto"/>
              <w:right w:val="single" w:sz="4" w:space="0" w:color="auto"/>
            </w:tcBorders>
            <w:tcPrChange w:id="2464" w:author="Daiwei Zhou (周代卫)" w:date="2025-05-07T20:05:00Z">
              <w:tcPr>
                <w:tcW w:w="2267" w:type="dxa"/>
                <w:tcBorders>
                  <w:top w:val="single" w:sz="4" w:space="0" w:color="auto"/>
                  <w:left w:val="single" w:sz="4" w:space="0" w:color="auto"/>
                  <w:bottom w:val="single" w:sz="4" w:space="0" w:color="auto"/>
                  <w:right w:val="single" w:sz="4" w:space="0" w:color="auto"/>
                </w:tcBorders>
              </w:tcPr>
            </w:tcPrChange>
          </w:tcPr>
          <w:p w14:paraId="4C602A6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Change w:id="2465" w:author="Daiwei Zhou (周代卫)" w:date="2025-05-07T20:05:00Z">
              <w:tcPr>
                <w:tcW w:w="1700" w:type="dxa"/>
                <w:tcBorders>
                  <w:top w:val="single" w:sz="4" w:space="0" w:color="auto"/>
                  <w:left w:val="single" w:sz="4" w:space="0" w:color="auto"/>
                  <w:bottom w:val="single" w:sz="4" w:space="0" w:color="auto"/>
                  <w:right w:val="single" w:sz="4" w:space="0" w:color="auto"/>
                </w:tcBorders>
              </w:tcPr>
            </w:tcPrChange>
          </w:tcPr>
          <w:p w14:paraId="204751B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466" w:author="Daiwei Zhou (周代卫)" w:date="2025-05-07T20:05:00Z">
              <w:tcPr>
                <w:tcW w:w="1245" w:type="dxa"/>
                <w:tcBorders>
                  <w:top w:val="single" w:sz="4" w:space="0" w:color="auto"/>
                  <w:left w:val="single" w:sz="4" w:space="0" w:color="auto"/>
                  <w:bottom w:val="single" w:sz="4" w:space="0" w:color="auto"/>
                  <w:right w:val="single" w:sz="4" w:space="0" w:color="auto"/>
                </w:tcBorders>
              </w:tcPr>
            </w:tcPrChange>
          </w:tcPr>
          <w:p w14:paraId="6B1697F8" w14:textId="77777777" w:rsidR="00EA7CF6" w:rsidRDefault="00EA7CF6">
            <w:pPr>
              <w:pStyle w:val="TAL"/>
              <w:spacing w:line="256" w:lineRule="auto"/>
            </w:pPr>
          </w:p>
        </w:tc>
      </w:tr>
      <w:tr w:rsidR="00EA7CF6" w14:paraId="1E620A66"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67" w:author="Daiwei Zhou (周代卫)" w:date="2025-05-07T20:05: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nil"/>
              <w:right w:val="single" w:sz="4" w:space="0" w:color="auto"/>
            </w:tcBorders>
            <w:hideMark/>
            <w:tcPrChange w:id="2468" w:author="Daiwei Zhou (周代卫)" w:date="2025-05-07T20:05:00Z">
              <w:tcPr>
                <w:tcW w:w="4535" w:type="dxa"/>
                <w:tcBorders>
                  <w:top w:val="single" w:sz="4" w:space="0" w:color="auto"/>
                  <w:left w:val="single" w:sz="4" w:space="0" w:color="auto"/>
                  <w:bottom w:val="single" w:sz="4" w:space="0" w:color="auto"/>
                  <w:right w:val="single" w:sz="4" w:space="0" w:color="auto"/>
                </w:tcBorders>
                <w:hideMark/>
              </w:tcPr>
            </w:tcPrChange>
          </w:tcPr>
          <w:p w14:paraId="56D3E83D" w14:textId="77777777" w:rsidR="00EA7CF6" w:rsidRDefault="00EA7CF6">
            <w:pPr>
              <w:pStyle w:val="TAL"/>
              <w:spacing w:line="256" w:lineRule="auto"/>
            </w:pPr>
            <w:r>
              <w:rPr>
                <w:lang w:eastAsia="zh-CN"/>
              </w:rPr>
              <w:t xml:space="preserve">    </w:t>
            </w:r>
            <w:r>
              <w:t>genericParameters</w:t>
            </w:r>
          </w:p>
        </w:tc>
        <w:tc>
          <w:tcPr>
            <w:tcW w:w="2267" w:type="dxa"/>
            <w:tcBorders>
              <w:top w:val="single" w:sz="4" w:space="0" w:color="auto"/>
              <w:left w:val="single" w:sz="4" w:space="0" w:color="auto"/>
              <w:bottom w:val="single" w:sz="4" w:space="0" w:color="auto"/>
              <w:right w:val="single" w:sz="4" w:space="0" w:color="auto"/>
            </w:tcBorders>
            <w:hideMark/>
            <w:tcPrChange w:id="2469" w:author="Daiwei Zhou (周代卫)" w:date="2025-05-07T20:05:00Z">
              <w:tcPr>
                <w:tcW w:w="2267" w:type="dxa"/>
                <w:tcBorders>
                  <w:top w:val="single" w:sz="4" w:space="0" w:color="auto"/>
                  <w:left w:val="single" w:sz="4" w:space="0" w:color="auto"/>
                  <w:bottom w:val="single" w:sz="4" w:space="0" w:color="auto"/>
                  <w:right w:val="single" w:sz="4" w:space="0" w:color="auto"/>
                </w:tcBorders>
                <w:hideMark/>
              </w:tcPr>
            </w:tcPrChange>
          </w:tcPr>
          <w:p w14:paraId="1A815211" w14:textId="77777777" w:rsidR="00EA7CF6" w:rsidRDefault="00EA7CF6">
            <w:pPr>
              <w:pStyle w:val="TAL"/>
              <w:spacing w:line="256" w:lineRule="auto"/>
            </w:pPr>
            <w:r>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Change w:id="2470" w:author="Daiwei Zhou (周代卫)" w:date="2025-05-07T20:05:00Z">
              <w:tcPr>
                <w:tcW w:w="1700" w:type="dxa"/>
                <w:tcBorders>
                  <w:top w:val="single" w:sz="4" w:space="0" w:color="auto"/>
                  <w:left w:val="single" w:sz="4" w:space="0" w:color="auto"/>
                  <w:bottom w:val="single" w:sz="4" w:space="0" w:color="auto"/>
                  <w:right w:val="single" w:sz="4" w:space="0" w:color="auto"/>
                </w:tcBorders>
                <w:hideMark/>
              </w:tcPr>
            </w:tcPrChange>
          </w:tcPr>
          <w:p w14:paraId="6E360AD9" w14:textId="77777777" w:rsidR="00EA7CF6" w:rsidRDefault="00EA7CF6">
            <w:pPr>
              <w:pStyle w:val="TAL"/>
              <w:spacing w:line="256" w:lineRule="auto"/>
            </w:pPr>
            <w:r>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Change w:id="2471" w:author="Daiwei Zhou (周代卫)" w:date="2025-05-07T20:05:00Z">
              <w:tcPr>
                <w:tcW w:w="1245" w:type="dxa"/>
                <w:tcBorders>
                  <w:top w:val="single" w:sz="4" w:space="0" w:color="auto"/>
                  <w:left w:val="single" w:sz="4" w:space="0" w:color="auto"/>
                  <w:bottom w:val="single" w:sz="4" w:space="0" w:color="auto"/>
                  <w:right w:val="single" w:sz="4" w:space="0" w:color="auto"/>
                </w:tcBorders>
                <w:hideMark/>
              </w:tcPr>
            </w:tcPrChange>
          </w:tcPr>
          <w:p w14:paraId="2A4B1B46" w14:textId="77777777" w:rsidR="00EA7CF6" w:rsidRDefault="00EA7CF6">
            <w:pPr>
              <w:pStyle w:val="TAL"/>
              <w:spacing w:line="256" w:lineRule="auto"/>
            </w:pPr>
            <w:r>
              <w:t>BWP1</w:t>
            </w:r>
          </w:p>
        </w:tc>
      </w:tr>
      <w:tr w:rsidR="00EA7CF6" w14:paraId="65A0D5B0"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72" w:author="Daiwei Zhou (周代卫)" w:date="2025-05-07T20:05: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nil"/>
              <w:left w:val="single" w:sz="4" w:space="0" w:color="auto"/>
              <w:bottom w:val="single" w:sz="4" w:space="0" w:color="auto"/>
              <w:right w:val="single" w:sz="4" w:space="0" w:color="auto"/>
            </w:tcBorders>
            <w:tcPrChange w:id="2473" w:author="Daiwei Zhou (周代卫)" w:date="2025-05-07T20:05:00Z">
              <w:tcPr>
                <w:tcW w:w="4535" w:type="dxa"/>
                <w:tcBorders>
                  <w:top w:val="single" w:sz="4" w:space="0" w:color="auto"/>
                  <w:left w:val="single" w:sz="4" w:space="0" w:color="auto"/>
                  <w:bottom w:val="single" w:sz="4" w:space="0" w:color="auto"/>
                  <w:right w:val="single" w:sz="4" w:space="0" w:color="auto"/>
                </w:tcBorders>
              </w:tcPr>
            </w:tcPrChange>
          </w:tcPr>
          <w:p w14:paraId="3235A6D9"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Change w:id="2474" w:author="Daiwei Zhou (周代卫)" w:date="2025-05-07T20:05:00Z">
              <w:tcPr>
                <w:tcW w:w="2267" w:type="dxa"/>
                <w:tcBorders>
                  <w:top w:val="single" w:sz="4" w:space="0" w:color="auto"/>
                  <w:left w:val="single" w:sz="4" w:space="0" w:color="auto"/>
                  <w:bottom w:val="single" w:sz="4" w:space="0" w:color="auto"/>
                  <w:right w:val="single" w:sz="4" w:space="0" w:color="auto"/>
                </w:tcBorders>
                <w:hideMark/>
              </w:tcPr>
            </w:tcPrChange>
          </w:tcPr>
          <w:p w14:paraId="4F4EAAB9" w14:textId="77777777" w:rsidR="00EA7CF6" w:rsidRDefault="00EA7CF6">
            <w:pPr>
              <w:pStyle w:val="TAL"/>
              <w:spacing w:line="256" w:lineRule="auto"/>
            </w:pPr>
            <w:r>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Change w:id="2475" w:author="Daiwei Zhou (周代卫)" w:date="2025-05-07T20:05:00Z">
              <w:tcPr>
                <w:tcW w:w="1700" w:type="dxa"/>
                <w:tcBorders>
                  <w:top w:val="single" w:sz="4" w:space="0" w:color="auto"/>
                  <w:left w:val="single" w:sz="4" w:space="0" w:color="auto"/>
                  <w:bottom w:val="single" w:sz="4" w:space="0" w:color="auto"/>
                  <w:right w:val="single" w:sz="4" w:space="0" w:color="auto"/>
                </w:tcBorders>
                <w:hideMark/>
              </w:tcPr>
            </w:tcPrChange>
          </w:tcPr>
          <w:p w14:paraId="17F85785" w14:textId="77777777" w:rsidR="00EA7CF6" w:rsidRDefault="00EA7CF6">
            <w:pPr>
              <w:pStyle w:val="TAL"/>
              <w:spacing w:line="256" w:lineRule="auto"/>
            </w:pPr>
            <w:r>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Change w:id="2476" w:author="Daiwei Zhou (周代卫)" w:date="2025-05-07T20:05:00Z">
              <w:tcPr>
                <w:tcW w:w="1245" w:type="dxa"/>
                <w:tcBorders>
                  <w:top w:val="single" w:sz="4" w:space="0" w:color="auto"/>
                  <w:left w:val="single" w:sz="4" w:space="0" w:color="auto"/>
                  <w:bottom w:val="single" w:sz="4" w:space="0" w:color="auto"/>
                  <w:right w:val="single" w:sz="4" w:space="0" w:color="auto"/>
                </w:tcBorders>
                <w:hideMark/>
              </w:tcPr>
            </w:tcPrChange>
          </w:tcPr>
          <w:p w14:paraId="2D425AC4" w14:textId="77777777" w:rsidR="00EA7CF6" w:rsidRDefault="00EA7CF6">
            <w:pPr>
              <w:pStyle w:val="TAL"/>
              <w:spacing w:line="256" w:lineRule="auto"/>
            </w:pPr>
            <w:r>
              <w:t>BWP2</w:t>
            </w:r>
          </w:p>
        </w:tc>
      </w:tr>
      <w:tr w:rsidR="00EA7CF6" w14:paraId="129325D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6329B86" w14:textId="77777777" w:rsidR="00EA7CF6" w:rsidRDefault="00EA7CF6">
            <w:pPr>
              <w:pStyle w:val="TAL"/>
              <w:spacing w:line="256" w:lineRule="auto"/>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8554A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C0E210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515DB83" w14:textId="77777777" w:rsidR="00EA7CF6" w:rsidRDefault="00EA7CF6">
            <w:pPr>
              <w:pStyle w:val="TAL"/>
              <w:spacing w:line="256" w:lineRule="auto"/>
            </w:pPr>
          </w:p>
        </w:tc>
      </w:tr>
      <w:tr w:rsidR="00EA7CF6" w14:paraId="121D0C9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220004D"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10B8573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AF709F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45FD8E" w14:textId="77777777" w:rsidR="00EA7CF6" w:rsidRDefault="00EA7CF6">
            <w:pPr>
              <w:pStyle w:val="TAL"/>
              <w:spacing w:line="256" w:lineRule="auto"/>
            </w:pPr>
          </w:p>
        </w:tc>
      </w:tr>
    </w:tbl>
    <w:p w14:paraId="7F792584" w14:textId="77777777" w:rsidR="00EA7CF6" w:rsidRDefault="00EA7CF6" w:rsidP="00EA7CF6">
      <w:pPr>
        <w:rPr>
          <w:rFonts w:eastAsia="Times New Roman"/>
        </w:rPr>
      </w:pPr>
    </w:p>
    <w:p w14:paraId="65A13448" w14:textId="77777777" w:rsidR="00EA7CF6" w:rsidRDefault="00EA7CF6" w:rsidP="00EA7CF6">
      <w:pPr>
        <w:pStyle w:val="TH"/>
        <w:rPr>
          <w:i/>
          <w:iCs/>
        </w:rPr>
      </w:pPr>
      <w:r>
        <w:t xml:space="preserve">Table </w:t>
      </w:r>
      <w:r>
        <w:rPr>
          <w:rFonts w:cs="v4.2.0"/>
        </w:rPr>
        <w:t>17.5.3.1.1.4.3-7</w:t>
      </w:r>
      <w:r>
        <w:t xml:space="preserve">: </w:t>
      </w:r>
      <w:r>
        <w:rPr>
          <w:i/>
        </w:rPr>
        <w:t>PDSCH-ConfigCommon</w:t>
      </w:r>
      <w:r>
        <w:t xml:space="preserve"> </w:t>
      </w:r>
      <w:r>
        <w:rPr>
          <w:iCs/>
        </w:rPr>
        <w:t>(</w:t>
      </w:r>
      <w:r>
        <w:t xml:space="preserve">Table </w:t>
      </w:r>
      <w:r>
        <w:rPr>
          <w:rFonts w:cs="v4.2.0"/>
        </w:rPr>
        <w:t>17.5.3.1.1.4.3-5</w:t>
      </w:r>
      <w:r>
        <w:rPr>
          <w:iCs/>
        </w:rPr>
        <w:t>)</w:t>
      </w:r>
    </w:p>
    <w:tbl>
      <w:tblPr>
        <w:tblW w:w="9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8"/>
        <w:gridCol w:w="2267"/>
        <w:gridCol w:w="1700"/>
        <w:gridCol w:w="1245"/>
      </w:tblGrid>
      <w:tr w:rsidR="00EA7CF6" w14:paraId="1599D222" w14:textId="77777777" w:rsidTr="00EA7CF6">
        <w:tc>
          <w:tcPr>
            <w:tcW w:w="9752" w:type="dxa"/>
            <w:gridSpan w:val="4"/>
            <w:tcBorders>
              <w:top w:val="single" w:sz="4" w:space="0" w:color="auto"/>
              <w:left w:val="single" w:sz="4" w:space="0" w:color="auto"/>
              <w:bottom w:val="single" w:sz="4" w:space="0" w:color="auto"/>
              <w:right w:val="single" w:sz="4" w:space="0" w:color="auto"/>
            </w:tcBorders>
            <w:hideMark/>
          </w:tcPr>
          <w:p w14:paraId="745FADC2" w14:textId="77777777" w:rsidR="00EA7CF6" w:rsidRDefault="00EA7CF6">
            <w:pPr>
              <w:pStyle w:val="TAH"/>
              <w:spacing w:line="256" w:lineRule="auto"/>
              <w:jc w:val="left"/>
              <w:rPr>
                <w:b w:val="0"/>
              </w:rPr>
            </w:pPr>
            <w:r>
              <w:rPr>
                <w:b w:val="0"/>
              </w:rPr>
              <w:t>Derivation Path: TS 38.508-1 [14], Table 4.6.3-101</w:t>
            </w:r>
          </w:p>
        </w:tc>
      </w:tr>
      <w:tr w:rsidR="00EA7CF6" w14:paraId="613D7CBB"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491F1022"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BAC184"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629EC4A3"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7FEA7954" w14:textId="77777777" w:rsidR="00EA7CF6" w:rsidRDefault="00EA7CF6">
            <w:pPr>
              <w:pStyle w:val="TAH"/>
              <w:spacing w:line="256" w:lineRule="auto"/>
            </w:pPr>
            <w:r>
              <w:t>Condition</w:t>
            </w:r>
          </w:p>
        </w:tc>
      </w:tr>
      <w:tr w:rsidR="00EA7CF6" w14:paraId="3BBE006E"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0EE6FD76" w14:textId="77777777" w:rsidR="00EA7CF6" w:rsidRDefault="00EA7CF6">
            <w:pPr>
              <w:pStyle w:val="TAL"/>
              <w:spacing w:line="256" w:lineRule="auto"/>
            </w:pPr>
            <w:r>
              <w:t xml:space="preserve">PDSCH-ConfigCommon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4E963E14"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8778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6E7652" w14:textId="77777777" w:rsidR="00EA7CF6" w:rsidRDefault="00EA7CF6">
            <w:pPr>
              <w:pStyle w:val="TAL"/>
              <w:spacing w:line="256" w:lineRule="auto"/>
            </w:pPr>
          </w:p>
        </w:tc>
      </w:tr>
      <w:tr w:rsidR="00EA7CF6" w14:paraId="2EF4DCB9"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0323513C" w14:textId="77777777" w:rsidR="00EA7CF6" w:rsidRDefault="00EA7CF6">
            <w:pPr>
              <w:pStyle w:val="TAL"/>
              <w:spacing w:line="256" w:lineRule="auto"/>
            </w:pPr>
            <w:r>
              <w:t xml:space="preserve">  pdsch-TimeDomainAllocationList</w:t>
            </w:r>
          </w:p>
        </w:tc>
        <w:tc>
          <w:tcPr>
            <w:tcW w:w="2267" w:type="dxa"/>
            <w:tcBorders>
              <w:top w:val="single" w:sz="4" w:space="0" w:color="auto"/>
              <w:left w:val="single" w:sz="4" w:space="0" w:color="auto"/>
              <w:bottom w:val="single" w:sz="4" w:space="0" w:color="auto"/>
              <w:right w:val="single" w:sz="4" w:space="0" w:color="auto"/>
            </w:tcBorders>
            <w:hideMark/>
          </w:tcPr>
          <w:p w14:paraId="7CF01308" w14:textId="77777777" w:rsidR="00EA7CF6" w:rsidRDefault="00EA7CF6">
            <w:pPr>
              <w:pStyle w:val="TAL"/>
              <w:spacing w:line="256" w:lineRule="auto"/>
            </w:pPr>
            <w:r>
              <w:t>PDSCH-TimeDomainResourceAllocationList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21170881" w14:textId="77777777" w:rsidR="00EA7CF6" w:rsidRDefault="00EA7CF6">
            <w:pPr>
              <w:pStyle w:val="TAL"/>
              <w:spacing w:line="256" w:lineRule="auto"/>
            </w:pPr>
            <w:r>
              <w:t xml:space="preserve">Table </w:t>
            </w:r>
            <w:r>
              <w:rPr>
                <w:rFonts w:cs="v4.2.0"/>
              </w:rPr>
              <w:t>17.5.3.1.1.4.3-8</w:t>
            </w:r>
          </w:p>
        </w:tc>
        <w:tc>
          <w:tcPr>
            <w:tcW w:w="1245" w:type="dxa"/>
            <w:tcBorders>
              <w:top w:val="single" w:sz="4" w:space="0" w:color="auto"/>
              <w:left w:val="single" w:sz="4" w:space="0" w:color="auto"/>
              <w:bottom w:val="single" w:sz="4" w:space="0" w:color="auto"/>
              <w:right w:val="single" w:sz="4" w:space="0" w:color="auto"/>
            </w:tcBorders>
          </w:tcPr>
          <w:p w14:paraId="0BAE0B51" w14:textId="77777777" w:rsidR="00EA7CF6" w:rsidRDefault="00EA7CF6">
            <w:pPr>
              <w:pStyle w:val="TAL"/>
              <w:spacing w:line="256" w:lineRule="auto"/>
            </w:pPr>
          </w:p>
        </w:tc>
      </w:tr>
      <w:tr w:rsidR="00EA7CF6" w14:paraId="6CE9E0A4"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02C464D3"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435CAE4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597639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BD386DF" w14:textId="77777777" w:rsidR="00EA7CF6" w:rsidRDefault="00EA7CF6">
            <w:pPr>
              <w:pStyle w:val="TAL"/>
              <w:spacing w:line="256" w:lineRule="auto"/>
            </w:pPr>
          </w:p>
        </w:tc>
      </w:tr>
    </w:tbl>
    <w:p w14:paraId="635BE64B" w14:textId="77777777" w:rsidR="00EA7CF6" w:rsidRDefault="00EA7CF6" w:rsidP="00EA7CF6">
      <w:pPr>
        <w:rPr>
          <w:rFonts w:eastAsia="Times New Roman"/>
        </w:rPr>
      </w:pPr>
    </w:p>
    <w:p w14:paraId="579EA8AE" w14:textId="77777777" w:rsidR="00EA7CF6" w:rsidRDefault="00EA7CF6" w:rsidP="00EA7CF6">
      <w:pPr>
        <w:pStyle w:val="TH"/>
        <w:rPr>
          <w:i/>
          <w:iCs/>
        </w:rPr>
      </w:pPr>
      <w:r>
        <w:lastRenderedPageBreak/>
        <w:t xml:space="preserve">Table </w:t>
      </w:r>
      <w:r>
        <w:rPr>
          <w:rFonts w:cs="v4.2.0"/>
        </w:rPr>
        <w:t>17.5.3.1.1.4.3-8</w:t>
      </w:r>
      <w:r>
        <w:t xml:space="preserve">: </w:t>
      </w:r>
      <w:r>
        <w:rPr>
          <w:i/>
          <w:iCs/>
        </w:rPr>
        <w:t xml:space="preserve">PDSCH-TimeDomainResourceAllocationList </w:t>
      </w:r>
      <w:r>
        <w:rPr>
          <w:iCs/>
        </w:rPr>
        <w:t>(</w:t>
      </w:r>
      <w:r>
        <w:t xml:space="preserve">Table </w:t>
      </w:r>
      <w:r>
        <w:rPr>
          <w:rFonts w:cs="v4.2.0"/>
        </w:rPr>
        <w:t>17.5.3.1.1.4.3-7</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7E343E7"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7CBA0874" w14:textId="77777777" w:rsidR="00EA7CF6" w:rsidRDefault="00EA7CF6">
            <w:pPr>
              <w:pStyle w:val="TAH"/>
              <w:spacing w:line="256" w:lineRule="auto"/>
              <w:jc w:val="left"/>
              <w:rPr>
                <w:b w:val="0"/>
              </w:rPr>
            </w:pPr>
            <w:r>
              <w:rPr>
                <w:b w:val="0"/>
              </w:rPr>
              <w:t>Derivation Path: TS 38.508-1 [14], Table 4.6.3-103</w:t>
            </w:r>
          </w:p>
        </w:tc>
      </w:tr>
      <w:tr w:rsidR="00EA7CF6" w14:paraId="2979A5C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4B0AED7"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30313D"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8DDE7C5"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04115F17" w14:textId="77777777" w:rsidR="00EA7CF6" w:rsidRDefault="00EA7CF6">
            <w:pPr>
              <w:pStyle w:val="TAH"/>
              <w:spacing w:line="256" w:lineRule="auto"/>
            </w:pPr>
            <w:r>
              <w:t>Condition</w:t>
            </w:r>
          </w:p>
        </w:tc>
      </w:tr>
      <w:tr w:rsidR="00EA7CF6" w14:paraId="585EF70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AD8EA5B" w14:textId="77777777" w:rsidR="00EA7CF6" w:rsidRDefault="00EA7CF6">
            <w:pPr>
              <w:pStyle w:val="TAL"/>
              <w:spacing w:line="256" w:lineRule="auto"/>
            </w:pPr>
            <w: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hideMark/>
          </w:tcPr>
          <w:p w14:paraId="2EA36799" w14:textId="77777777" w:rsidR="00EA7CF6" w:rsidRDefault="00EA7CF6">
            <w:pPr>
              <w:pStyle w:val="TAL"/>
              <w:spacing w:line="256" w:lineRule="auto"/>
            </w:pPr>
            <w:r>
              <w:t>4 entries</w:t>
            </w:r>
          </w:p>
        </w:tc>
        <w:tc>
          <w:tcPr>
            <w:tcW w:w="1700" w:type="dxa"/>
            <w:tcBorders>
              <w:top w:val="single" w:sz="4" w:space="0" w:color="auto"/>
              <w:left w:val="single" w:sz="4" w:space="0" w:color="auto"/>
              <w:bottom w:val="single" w:sz="4" w:space="0" w:color="auto"/>
              <w:right w:val="single" w:sz="4" w:space="0" w:color="auto"/>
            </w:tcBorders>
          </w:tcPr>
          <w:p w14:paraId="4DCA177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F25976" w14:textId="77777777" w:rsidR="00EA7CF6" w:rsidRDefault="00EA7CF6">
            <w:pPr>
              <w:pStyle w:val="TAL"/>
              <w:spacing w:line="256" w:lineRule="auto"/>
            </w:pPr>
          </w:p>
        </w:tc>
      </w:tr>
      <w:tr w:rsidR="00EA7CF6" w14:paraId="150A77F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E37CEB7" w14:textId="77777777" w:rsidR="00EA7CF6" w:rsidRDefault="00EA7CF6">
            <w:pPr>
              <w:pStyle w:val="TAL"/>
              <w:spacing w:line="256" w:lineRule="auto"/>
            </w:pPr>
            <w: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E02100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02DDCAC" w14:textId="77777777" w:rsidR="00EA7CF6" w:rsidRDefault="00EA7CF6">
            <w:pPr>
              <w:pStyle w:val="TAL"/>
              <w:spacing w:line="256" w:lineRule="auto"/>
            </w:pPr>
            <w:r>
              <w:t>entry 1</w:t>
            </w:r>
          </w:p>
        </w:tc>
        <w:tc>
          <w:tcPr>
            <w:tcW w:w="1245" w:type="dxa"/>
            <w:tcBorders>
              <w:top w:val="single" w:sz="4" w:space="0" w:color="auto"/>
              <w:left w:val="single" w:sz="4" w:space="0" w:color="auto"/>
              <w:bottom w:val="single" w:sz="4" w:space="0" w:color="auto"/>
              <w:right w:val="single" w:sz="4" w:space="0" w:color="auto"/>
            </w:tcBorders>
          </w:tcPr>
          <w:p w14:paraId="3A777D30" w14:textId="77777777" w:rsidR="00EA7CF6" w:rsidRDefault="00EA7CF6">
            <w:pPr>
              <w:pStyle w:val="TAL"/>
              <w:spacing w:line="256" w:lineRule="auto"/>
            </w:pPr>
          </w:p>
        </w:tc>
      </w:tr>
      <w:tr w:rsidR="00EA7CF6" w14:paraId="70428D2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DA87321" w14:textId="77777777" w:rsidR="00EA7CF6" w:rsidRDefault="00EA7CF6">
            <w:pPr>
              <w:pStyle w:val="TAL"/>
              <w:spacing w:line="256" w:lineRule="auto"/>
            </w:pPr>
            <w:r>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52558843" w14:textId="77777777" w:rsidR="00EA7CF6" w:rsidRDefault="00EA7CF6">
            <w:pPr>
              <w:pStyle w:val="TAL"/>
              <w:spacing w:line="256" w:lineRule="auto"/>
            </w:pPr>
            <w:r>
              <w:t>Not present</w:t>
            </w:r>
          </w:p>
        </w:tc>
        <w:tc>
          <w:tcPr>
            <w:tcW w:w="1700" w:type="dxa"/>
            <w:tcBorders>
              <w:top w:val="single" w:sz="4" w:space="0" w:color="auto"/>
              <w:left w:val="single" w:sz="4" w:space="0" w:color="auto"/>
              <w:bottom w:val="single" w:sz="4" w:space="0" w:color="auto"/>
              <w:right w:val="single" w:sz="4" w:space="0" w:color="auto"/>
            </w:tcBorders>
          </w:tcPr>
          <w:p w14:paraId="365952E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CF06BF" w14:textId="77777777" w:rsidR="00EA7CF6" w:rsidRDefault="00EA7CF6">
            <w:pPr>
              <w:pStyle w:val="TAL"/>
              <w:spacing w:line="256" w:lineRule="auto"/>
            </w:pPr>
          </w:p>
        </w:tc>
      </w:tr>
      <w:tr w:rsidR="00EA7CF6" w14:paraId="3CE10AA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42DDABF" w14:textId="77777777" w:rsidR="00EA7CF6" w:rsidRDefault="00EA7CF6">
            <w:pPr>
              <w:pStyle w:val="TAL"/>
              <w:spacing w:line="256" w:lineRule="auto"/>
            </w:pPr>
            <w:r>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E2DB99D" w14:textId="77777777" w:rsidR="00EA7CF6" w:rsidRDefault="00EA7CF6">
            <w:pPr>
              <w:pStyle w:val="TAL"/>
              <w:spacing w:line="256" w:lineRule="auto"/>
            </w:pPr>
            <w:r>
              <w:t>typeA</w:t>
            </w:r>
          </w:p>
        </w:tc>
        <w:tc>
          <w:tcPr>
            <w:tcW w:w="1700" w:type="dxa"/>
            <w:tcBorders>
              <w:top w:val="single" w:sz="4" w:space="0" w:color="auto"/>
              <w:left w:val="single" w:sz="4" w:space="0" w:color="auto"/>
              <w:bottom w:val="single" w:sz="4" w:space="0" w:color="auto"/>
              <w:right w:val="single" w:sz="4" w:space="0" w:color="auto"/>
            </w:tcBorders>
          </w:tcPr>
          <w:p w14:paraId="2B3688E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2F3A6B" w14:textId="77777777" w:rsidR="00EA7CF6" w:rsidRDefault="00EA7CF6">
            <w:pPr>
              <w:pStyle w:val="TAL"/>
              <w:spacing w:line="256" w:lineRule="auto"/>
            </w:pPr>
          </w:p>
        </w:tc>
      </w:tr>
      <w:tr w:rsidR="00EA7CF6" w14:paraId="5412BD1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062F5E6" w14:textId="77777777" w:rsidR="00EA7CF6" w:rsidRDefault="00EA7CF6">
            <w:pPr>
              <w:pStyle w:val="TAL"/>
              <w:spacing w:line="256" w:lineRule="auto"/>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F803FBD" w14:textId="77777777" w:rsidR="00EA7CF6" w:rsidRDefault="00EA7CF6">
            <w:pPr>
              <w:pStyle w:val="TAL"/>
              <w:spacing w:line="256" w:lineRule="auto"/>
            </w:pPr>
            <w:r>
              <w:t>53</w:t>
            </w:r>
          </w:p>
        </w:tc>
        <w:tc>
          <w:tcPr>
            <w:tcW w:w="1700" w:type="dxa"/>
            <w:tcBorders>
              <w:top w:val="single" w:sz="4" w:space="0" w:color="auto"/>
              <w:left w:val="single" w:sz="4" w:space="0" w:color="auto"/>
              <w:bottom w:val="single" w:sz="4" w:space="0" w:color="auto"/>
              <w:right w:val="single" w:sz="4" w:space="0" w:color="auto"/>
            </w:tcBorders>
            <w:hideMark/>
          </w:tcPr>
          <w:p w14:paraId="4619FE91" w14:textId="594058E0" w:rsidR="00EA7CF6" w:rsidRDefault="00EA7CF6">
            <w:pPr>
              <w:pStyle w:val="TAL"/>
              <w:spacing w:line="256" w:lineRule="auto"/>
            </w:pPr>
            <w:r>
              <w:t>Start symbol(S)</w:t>
            </w:r>
            <w:ins w:id="2477" w:author="Daiwei Zhou (周代卫)" w:date="2025-05-07T20:06:00Z">
              <w:r w:rsidR="006C79E2">
                <w:t xml:space="preserve"> </w:t>
              </w:r>
            </w:ins>
            <w:r>
              <w:t>=</w:t>
            </w:r>
            <w:ins w:id="2478" w:author="Daiwei Zhou (周代卫)" w:date="2025-05-07T20:06:00Z">
              <w:r w:rsidR="006C79E2">
                <w:t xml:space="preserve"> </w:t>
              </w:r>
            </w:ins>
            <w:r>
              <w:t>2, Length(L)</w:t>
            </w:r>
            <w:ins w:id="2479" w:author="Daiwei Zhou (周代卫)" w:date="2025-05-07T20:06:00Z">
              <w:r w:rsidR="006C79E2">
                <w:t xml:space="preserve"> </w:t>
              </w:r>
            </w:ins>
            <w:r>
              <w:t>=</w:t>
            </w:r>
            <w:ins w:id="2480" w:author="Daiwei Zhou (周代卫)" w:date="2025-05-07T20:06:00Z">
              <w:r w:rsidR="006C79E2">
                <w:t xml:space="preserve"> </w:t>
              </w:r>
            </w:ins>
            <w:r>
              <w:t>12</w:t>
            </w:r>
          </w:p>
        </w:tc>
        <w:tc>
          <w:tcPr>
            <w:tcW w:w="1245" w:type="dxa"/>
            <w:tcBorders>
              <w:top w:val="single" w:sz="4" w:space="0" w:color="auto"/>
              <w:left w:val="single" w:sz="4" w:space="0" w:color="auto"/>
              <w:bottom w:val="single" w:sz="4" w:space="0" w:color="auto"/>
              <w:right w:val="single" w:sz="4" w:space="0" w:color="auto"/>
            </w:tcBorders>
          </w:tcPr>
          <w:p w14:paraId="6E47D066" w14:textId="77777777" w:rsidR="00EA7CF6" w:rsidRDefault="00EA7CF6">
            <w:pPr>
              <w:pStyle w:val="TAL"/>
              <w:spacing w:line="256" w:lineRule="auto"/>
            </w:pPr>
          </w:p>
        </w:tc>
      </w:tr>
      <w:tr w:rsidR="00EA7CF6" w14:paraId="0432F59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DECBB59"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2DDC34A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3DDA7B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76F8C9" w14:textId="77777777" w:rsidR="00EA7CF6" w:rsidRDefault="00EA7CF6">
            <w:pPr>
              <w:pStyle w:val="TAL"/>
              <w:spacing w:line="256" w:lineRule="auto"/>
            </w:pPr>
          </w:p>
        </w:tc>
      </w:tr>
      <w:tr w:rsidR="00EA7CF6" w14:paraId="2124FEB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20448AB" w14:textId="77777777" w:rsidR="00EA7CF6" w:rsidRDefault="00EA7CF6">
            <w:pPr>
              <w:pStyle w:val="TAL"/>
              <w:spacing w:line="256" w:lineRule="auto"/>
            </w:pPr>
            <w: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6964A56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552A6617" w14:textId="77777777" w:rsidR="00EA7CF6" w:rsidRDefault="00EA7CF6">
            <w:pPr>
              <w:pStyle w:val="TAL"/>
              <w:spacing w:line="256" w:lineRule="auto"/>
            </w:pPr>
            <w:r>
              <w:t>entry 2</w:t>
            </w:r>
          </w:p>
        </w:tc>
        <w:tc>
          <w:tcPr>
            <w:tcW w:w="1245" w:type="dxa"/>
            <w:tcBorders>
              <w:top w:val="single" w:sz="4" w:space="0" w:color="auto"/>
              <w:left w:val="single" w:sz="4" w:space="0" w:color="auto"/>
              <w:bottom w:val="single" w:sz="4" w:space="0" w:color="auto"/>
              <w:right w:val="single" w:sz="4" w:space="0" w:color="auto"/>
            </w:tcBorders>
          </w:tcPr>
          <w:p w14:paraId="569B5BFE" w14:textId="77777777" w:rsidR="00EA7CF6" w:rsidRDefault="00EA7CF6">
            <w:pPr>
              <w:pStyle w:val="TAL"/>
              <w:spacing w:line="256" w:lineRule="auto"/>
            </w:pPr>
          </w:p>
        </w:tc>
      </w:tr>
      <w:tr w:rsidR="00EA7CF6" w14:paraId="18337AD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34D3582" w14:textId="77777777" w:rsidR="00EA7CF6" w:rsidRDefault="00EA7CF6">
            <w:pPr>
              <w:pStyle w:val="TAL"/>
              <w:spacing w:line="256" w:lineRule="auto"/>
            </w:pPr>
            <w:r>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640A9371" w14:textId="77777777" w:rsidR="00EA7CF6" w:rsidRDefault="00EA7CF6">
            <w:pPr>
              <w:pStyle w:val="TAL"/>
              <w:spacing w:line="256" w:lineRule="auto"/>
            </w:pPr>
            <w:r>
              <w:t>Not present</w:t>
            </w:r>
          </w:p>
        </w:tc>
        <w:tc>
          <w:tcPr>
            <w:tcW w:w="1700" w:type="dxa"/>
            <w:tcBorders>
              <w:top w:val="single" w:sz="4" w:space="0" w:color="auto"/>
              <w:left w:val="single" w:sz="4" w:space="0" w:color="auto"/>
              <w:bottom w:val="single" w:sz="4" w:space="0" w:color="auto"/>
              <w:right w:val="single" w:sz="4" w:space="0" w:color="auto"/>
            </w:tcBorders>
          </w:tcPr>
          <w:p w14:paraId="04C7406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FD730C" w14:textId="77777777" w:rsidR="00EA7CF6" w:rsidRDefault="00EA7CF6">
            <w:pPr>
              <w:pStyle w:val="TAL"/>
              <w:spacing w:line="256" w:lineRule="auto"/>
            </w:pPr>
          </w:p>
        </w:tc>
      </w:tr>
      <w:tr w:rsidR="00EA7CF6" w14:paraId="3427E99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9FC37BE" w14:textId="77777777" w:rsidR="00EA7CF6" w:rsidRDefault="00EA7CF6">
            <w:pPr>
              <w:pStyle w:val="TAL"/>
              <w:spacing w:line="256" w:lineRule="auto"/>
            </w:pPr>
            <w:r>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BF318E4" w14:textId="77777777" w:rsidR="00EA7CF6" w:rsidRDefault="00EA7CF6">
            <w:pPr>
              <w:pStyle w:val="TAL"/>
              <w:spacing w:line="256" w:lineRule="auto"/>
            </w:pPr>
            <w:r>
              <w:t>typeA</w:t>
            </w:r>
          </w:p>
        </w:tc>
        <w:tc>
          <w:tcPr>
            <w:tcW w:w="1700" w:type="dxa"/>
            <w:tcBorders>
              <w:top w:val="single" w:sz="4" w:space="0" w:color="auto"/>
              <w:left w:val="single" w:sz="4" w:space="0" w:color="auto"/>
              <w:bottom w:val="single" w:sz="4" w:space="0" w:color="auto"/>
              <w:right w:val="single" w:sz="4" w:space="0" w:color="auto"/>
            </w:tcBorders>
          </w:tcPr>
          <w:p w14:paraId="280EA46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4C567B2" w14:textId="77777777" w:rsidR="00EA7CF6" w:rsidRDefault="00EA7CF6">
            <w:pPr>
              <w:pStyle w:val="TAL"/>
              <w:spacing w:line="256" w:lineRule="auto"/>
            </w:pPr>
          </w:p>
        </w:tc>
      </w:tr>
      <w:tr w:rsidR="00EA7CF6" w14:paraId="564DFB3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A38013E" w14:textId="77777777" w:rsidR="00EA7CF6" w:rsidRDefault="00EA7CF6">
            <w:pPr>
              <w:pStyle w:val="TAL"/>
              <w:spacing w:line="256" w:lineRule="auto"/>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948FBF" w14:textId="77777777" w:rsidR="00EA7CF6" w:rsidRDefault="00EA7CF6">
            <w:pPr>
              <w:pStyle w:val="TAL"/>
              <w:spacing w:line="256" w:lineRule="auto"/>
            </w:pPr>
            <w:r>
              <w:t>72</w:t>
            </w:r>
          </w:p>
        </w:tc>
        <w:tc>
          <w:tcPr>
            <w:tcW w:w="1700" w:type="dxa"/>
            <w:tcBorders>
              <w:top w:val="single" w:sz="4" w:space="0" w:color="auto"/>
              <w:left w:val="single" w:sz="4" w:space="0" w:color="auto"/>
              <w:bottom w:val="single" w:sz="4" w:space="0" w:color="auto"/>
              <w:right w:val="single" w:sz="4" w:space="0" w:color="auto"/>
            </w:tcBorders>
            <w:hideMark/>
          </w:tcPr>
          <w:p w14:paraId="4B5B85B3" w14:textId="11BBB0B2" w:rsidR="00EA7CF6" w:rsidRDefault="00EA7CF6">
            <w:pPr>
              <w:pStyle w:val="TAL"/>
              <w:spacing w:line="256" w:lineRule="auto"/>
            </w:pPr>
            <w:r>
              <w:t>S</w:t>
            </w:r>
            <w:ins w:id="2481" w:author="Daiwei Zhou (周代卫)" w:date="2025-05-07T20:06:00Z">
              <w:r w:rsidR="006C79E2">
                <w:t xml:space="preserve"> </w:t>
              </w:r>
            </w:ins>
            <w:r>
              <w:t>=</w:t>
            </w:r>
            <w:ins w:id="2482" w:author="Daiwei Zhou (周代卫)" w:date="2025-05-07T20:06:00Z">
              <w:r w:rsidR="006C79E2">
                <w:t xml:space="preserve"> </w:t>
              </w:r>
            </w:ins>
            <w:r>
              <w:t>2, L</w:t>
            </w:r>
            <w:ins w:id="2483" w:author="Daiwei Zhou (周代卫)" w:date="2025-05-07T20:06:00Z">
              <w:r w:rsidR="006C79E2">
                <w:t xml:space="preserve"> </w:t>
              </w:r>
            </w:ins>
            <w:r>
              <w:t>=</w:t>
            </w:r>
            <w:ins w:id="2484" w:author="Daiwei Zhou (周代卫)" w:date="2025-05-07T20:06:00Z">
              <w:r w:rsidR="006C79E2">
                <w:t xml:space="preserve"> </w:t>
              </w:r>
            </w:ins>
            <w:r>
              <w:t>6</w:t>
            </w:r>
          </w:p>
        </w:tc>
        <w:tc>
          <w:tcPr>
            <w:tcW w:w="1245" w:type="dxa"/>
            <w:tcBorders>
              <w:top w:val="single" w:sz="4" w:space="0" w:color="auto"/>
              <w:left w:val="single" w:sz="4" w:space="0" w:color="auto"/>
              <w:bottom w:val="single" w:sz="4" w:space="0" w:color="auto"/>
              <w:right w:val="single" w:sz="4" w:space="0" w:color="auto"/>
            </w:tcBorders>
          </w:tcPr>
          <w:p w14:paraId="112512C6" w14:textId="77777777" w:rsidR="00EA7CF6" w:rsidRDefault="00EA7CF6">
            <w:pPr>
              <w:pStyle w:val="TAL"/>
              <w:spacing w:line="256" w:lineRule="auto"/>
            </w:pPr>
          </w:p>
        </w:tc>
      </w:tr>
      <w:tr w:rsidR="00EA7CF6" w14:paraId="56A79E0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8AC2DAD"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50610982"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5B69AE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60EE6D" w14:textId="77777777" w:rsidR="00EA7CF6" w:rsidRDefault="00EA7CF6">
            <w:pPr>
              <w:pStyle w:val="TAL"/>
              <w:spacing w:line="256" w:lineRule="auto"/>
            </w:pPr>
          </w:p>
        </w:tc>
      </w:tr>
      <w:tr w:rsidR="00EA7CF6" w14:paraId="732F51B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765F829" w14:textId="77777777" w:rsidR="00EA7CF6" w:rsidRDefault="00EA7CF6">
            <w:pPr>
              <w:pStyle w:val="TAL"/>
              <w:spacing w:line="256" w:lineRule="auto"/>
            </w:pPr>
            <w:r>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1DEE2EA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557FF2DD" w14:textId="77777777" w:rsidR="00EA7CF6" w:rsidRDefault="00EA7CF6">
            <w:pPr>
              <w:pStyle w:val="TAL"/>
              <w:spacing w:line="256" w:lineRule="auto"/>
            </w:pPr>
            <w:r>
              <w:t>entry 3</w:t>
            </w:r>
          </w:p>
        </w:tc>
        <w:tc>
          <w:tcPr>
            <w:tcW w:w="1245" w:type="dxa"/>
            <w:tcBorders>
              <w:top w:val="single" w:sz="4" w:space="0" w:color="auto"/>
              <w:left w:val="single" w:sz="4" w:space="0" w:color="auto"/>
              <w:bottom w:val="single" w:sz="4" w:space="0" w:color="auto"/>
              <w:right w:val="single" w:sz="4" w:space="0" w:color="auto"/>
            </w:tcBorders>
          </w:tcPr>
          <w:p w14:paraId="2894E559" w14:textId="77777777" w:rsidR="00EA7CF6" w:rsidRDefault="00EA7CF6">
            <w:pPr>
              <w:pStyle w:val="TAL"/>
              <w:spacing w:line="256" w:lineRule="auto"/>
            </w:pPr>
          </w:p>
        </w:tc>
      </w:tr>
      <w:tr w:rsidR="00EA7CF6" w14:paraId="2F79CDE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95F814B" w14:textId="77777777" w:rsidR="00EA7CF6" w:rsidRDefault="00EA7CF6">
            <w:pPr>
              <w:pStyle w:val="TAL"/>
              <w:spacing w:line="256" w:lineRule="auto"/>
            </w:pPr>
            <w:r>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5FF01EF1" w14:textId="77777777" w:rsidR="00EA7CF6" w:rsidRDefault="00EA7CF6">
            <w:pPr>
              <w:pStyle w:val="TAL"/>
              <w:spacing w:line="256" w:lineRule="auto"/>
            </w:pPr>
            <w:r>
              <w:t>T</w:t>
            </w:r>
            <w:r>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hideMark/>
          </w:tcPr>
          <w:p w14:paraId="19DFF7C4" w14:textId="77777777" w:rsidR="00EA7CF6" w:rsidRDefault="00EA7CF6">
            <w:pPr>
              <w:pStyle w:val="TAL"/>
              <w:spacing w:line="256" w:lineRule="auto"/>
            </w:pPr>
            <w:r>
              <w:rPr>
                <w:lang w:eastAsia="zh-CN"/>
              </w:rPr>
              <w:t>Defined in Table 17.5.3.1.0.1-1</w:t>
            </w:r>
          </w:p>
        </w:tc>
        <w:tc>
          <w:tcPr>
            <w:tcW w:w="1245" w:type="dxa"/>
            <w:tcBorders>
              <w:top w:val="single" w:sz="4" w:space="0" w:color="auto"/>
              <w:left w:val="single" w:sz="4" w:space="0" w:color="auto"/>
              <w:bottom w:val="single" w:sz="4" w:space="0" w:color="auto"/>
              <w:right w:val="single" w:sz="4" w:space="0" w:color="auto"/>
            </w:tcBorders>
            <w:hideMark/>
          </w:tcPr>
          <w:p w14:paraId="4030E97A" w14:textId="77777777" w:rsidR="00EA7CF6" w:rsidRDefault="00EA7CF6">
            <w:pPr>
              <w:pStyle w:val="TAL"/>
              <w:spacing w:line="256" w:lineRule="auto"/>
            </w:pPr>
            <w:r>
              <w:rPr>
                <w:lang w:eastAsia="zh-CN"/>
              </w:rPr>
              <w:t>The DCI indicating BWP switch</w:t>
            </w:r>
          </w:p>
        </w:tc>
      </w:tr>
      <w:tr w:rsidR="00EA7CF6" w14:paraId="6873616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EDCF5ED" w14:textId="77777777" w:rsidR="00EA7CF6" w:rsidRDefault="00EA7CF6">
            <w:pPr>
              <w:pStyle w:val="TAL"/>
              <w:spacing w:line="256" w:lineRule="auto"/>
            </w:pPr>
            <w:r>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DD36B3A" w14:textId="77777777" w:rsidR="00EA7CF6" w:rsidRDefault="00EA7CF6">
            <w:pPr>
              <w:pStyle w:val="TAL"/>
              <w:spacing w:line="256" w:lineRule="auto"/>
            </w:pPr>
            <w:r>
              <w:t>typeA</w:t>
            </w:r>
          </w:p>
        </w:tc>
        <w:tc>
          <w:tcPr>
            <w:tcW w:w="1700" w:type="dxa"/>
            <w:tcBorders>
              <w:top w:val="single" w:sz="4" w:space="0" w:color="auto"/>
              <w:left w:val="single" w:sz="4" w:space="0" w:color="auto"/>
              <w:bottom w:val="single" w:sz="4" w:space="0" w:color="auto"/>
              <w:right w:val="single" w:sz="4" w:space="0" w:color="auto"/>
            </w:tcBorders>
          </w:tcPr>
          <w:p w14:paraId="22C559B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0FFD41" w14:textId="77777777" w:rsidR="00EA7CF6" w:rsidRDefault="00EA7CF6">
            <w:pPr>
              <w:pStyle w:val="TAL"/>
              <w:spacing w:line="256" w:lineRule="auto"/>
            </w:pPr>
          </w:p>
        </w:tc>
      </w:tr>
      <w:tr w:rsidR="00EA7CF6" w14:paraId="1016DD2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D6DA95B" w14:textId="77777777" w:rsidR="00EA7CF6" w:rsidRDefault="00EA7CF6">
            <w:pPr>
              <w:pStyle w:val="TAL"/>
              <w:spacing w:line="256" w:lineRule="auto"/>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306CD37" w14:textId="77777777" w:rsidR="00EA7CF6" w:rsidRDefault="00EA7CF6">
            <w:pPr>
              <w:pStyle w:val="TAL"/>
              <w:spacing w:line="256" w:lineRule="auto"/>
            </w:pPr>
            <w:r>
              <w:t>53</w:t>
            </w:r>
          </w:p>
        </w:tc>
        <w:tc>
          <w:tcPr>
            <w:tcW w:w="1700" w:type="dxa"/>
            <w:tcBorders>
              <w:top w:val="single" w:sz="4" w:space="0" w:color="auto"/>
              <w:left w:val="single" w:sz="4" w:space="0" w:color="auto"/>
              <w:bottom w:val="single" w:sz="4" w:space="0" w:color="auto"/>
              <w:right w:val="single" w:sz="4" w:space="0" w:color="auto"/>
            </w:tcBorders>
            <w:hideMark/>
          </w:tcPr>
          <w:p w14:paraId="16FBA9EC" w14:textId="0DFB1E5D" w:rsidR="00EA7CF6" w:rsidRDefault="00EA7CF6">
            <w:pPr>
              <w:pStyle w:val="TAL"/>
              <w:spacing w:line="256" w:lineRule="auto"/>
            </w:pPr>
            <w:r>
              <w:t>Start symbol(S)</w:t>
            </w:r>
            <w:ins w:id="2485" w:author="Daiwei Zhou (周代卫)" w:date="2025-05-07T20:06:00Z">
              <w:r w:rsidR="006C79E2">
                <w:t xml:space="preserve"> </w:t>
              </w:r>
            </w:ins>
            <w:r>
              <w:t>=</w:t>
            </w:r>
            <w:ins w:id="2486" w:author="Daiwei Zhou (周代卫)" w:date="2025-05-07T20:06:00Z">
              <w:r w:rsidR="006C79E2">
                <w:t xml:space="preserve"> </w:t>
              </w:r>
            </w:ins>
            <w:r>
              <w:t>2, Length(L)</w:t>
            </w:r>
            <w:ins w:id="2487" w:author="Daiwei Zhou (周代卫)" w:date="2025-05-07T20:06:00Z">
              <w:r w:rsidR="006C79E2">
                <w:t xml:space="preserve"> </w:t>
              </w:r>
            </w:ins>
            <w:r>
              <w:t>=</w:t>
            </w:r>
            <w:ins w:id="2488" w:author="Daiwei Zhou (周代卫)" w:date="2025-05-07T20:06:00Z">
              <w:r w:rsidR="006C79E2">
                <w:t xml:space="preserve"> </w:t>
              </w:r>
            </w:ins>
            <w:r>
              <w:t>12</w:t>
            </w:r>
          </w:p>
        </w:tc>
        <w:tc>
          <w:tcPr>
            <w:tcW w:w="1245" w:type="dxa"/>
            <w:tcBorders>
              <w:top w:val="single" w:sz="4" w:space="0" w:color="auto"/>
              <w:left w:val="single" w:sz="4" w:space="0" w:color="auto"/>
              <w:bottom w:val="single" w:sz="4" w:space="0" w:color="auto"/>
              <w:right w:val="single" w:sz="4" w:space="0" w:color="auto"/>
            </w:tcBorders>
          </w:tcPr>
          <w:p w14:paraId="4FB28EA3" w14:textId="77777777" w:rsidR="00EA7CF6" w:rsidRDefault="00EA7CF6">
            <w:pPr>
              <w:pStyle w:val="TAL"/>
              <w:spacing w:line="256" w:lineRule="auto"/>
            </w:pPr>
          </w:p>
        </w:tc>
      </w:tr>
      <w:tr w:rsidR="00EA7CF6" w14:paraId="22CA05B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2E13A1"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7AB3DCC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128CD1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5504092" w14:textId="77777777" w:rsidR="00EA7CF6" w:rsidRDefault="00EA7CF6">
            <w:pPr>
              <w:pStyle w:val="TAL"/>
              <w:spacing w:line="256" w:lineRule="auto"/>
            </w:pPr>
          </w:p>
        </w:tc>
      </w:tr>
      <w:tr w:rsidR="00EA7CF6" w14:paraId="0E7058B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B4B28A9" w14:textId="77777777" w:rsidR="00EA7CF6" w:rsidRDefault="00EA7CF6">
            <w:pPr>
              <w:pStyle w:val="TAL"/>
              <w:spacing w:line="256" w:lineRule="auto"/>
            </w:pPr>
            <w:r>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4D639EAE"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01CB5766" w14:textId="77777777" w:rsidR="00EA7CF6" w:rsidRDefault="00EA7CF6">
            <w:pPr>
              <w:pStyle w:val="TAL"/>
              <w:spacing w:line="256" w:lineRule="auto"/>
            </w:pPr>
            <w:r>
              <w:t>entry 4</w:t>
            </w:r>
          </w:p>
        </w:tc>
        <w:tc>
          <w:tcPr>
            <w:tcW w:w="1245" w:type="dxa"/>
            <w:tcBorders>
              <w:top w:val="single" w:sz="4" w:space="0" w:color="auto"/>
              <w:left w:val="single" w:sz="4" w:space="0" w:color="auto"/>
              <w:bottom w:val="single" w:sz="4" w:space="0" w:color="auto"/>
              <w:right w:val="single" w:sz="4" w:space="0" w:color="auto"/>
            </w:tcBorders>
          </w:tcPr>
          <w:p w14:paraId="70E4A3E4" w14:textId="77777777" w:rsidR="00EA7CF6" w:rsidRDefault="00EA7CF6">
            <w:pPr>
              <w:pStyle w:val="TAL"/>
              <w:spacing w:line="256" w:lineRule="auto"/>
            </w:pPr>
          </w:p>
        </w:tc>
      </w:tr>
      <w:tr w:rsidR="00EA7CF6" w14:paraId="4E2E744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709459F" w14:textId="77777777" w:rsidR="00EA7CF6" w:rsidRDefault="00EA7CF6">
            <w:pPr>
              <w:pStyle w:val="TAL"/>
              <w:spacing w:line="256" w:lineRule="auto"/>
            </w:pPr>
            <w:r>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09C09B03" w14:textId="77777777" w:rsidR="00EA7CF6" w:rsidRDefault="00EA7CF6">
            <w:pPr>
              <w:pStyle w:val="TAL"/>
              <w:spacing w:line="256" w:lineRule="auto"/>
            </w:pPr>
            <w:r>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D07890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5216BB9" w14:textId="77777777" w:rsidR="00EA7CF6" w:rsidRDefault="00EA7CF6">
            <w:pPr>
              <w:pStyle w:val="TAL"/>
              <w:spacing w:line="256" w:lineRule="auto"/>
            </w:pPr>
            <w:r>
              <w:rPr>
                <w:lang w:eastAsia="zh-CN"/>
              </w:rPr>
              <w:t>First DCI right after DCI-based BWP switch</w:t>
            </w:r>
          </w:p>
        </w:tc>
      </w:tr>
      <w:tr w:rsidR="00EA7CF6" w14:paraId="6640314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7304426" w14:textId="77777777" w:rsidR="00EA7CF6" w:rsidRDefault="00EA7CF6">
            <w:pPr>
              <w:pStyle w:val="TAL"/>
              <w:spacing w:line="256" w:lineRule="auto"/>
            </w:pPr>
            <w:r>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1B35D04" w14:textId="77777777" w:rsidR="00EA7CF6" w:rsidRDefault="00EA7CF6">
            <w:pPr>
              <w:pStyle w:val="TAL"/>
              <w:spacing w:line="256" w:lineRule="auto"/>
            </w:pPr>
            <w:r>
              <w:t>typeA</w:t>
            </w:r>
          </w:p>
        </w:tc>
        <w:tc>
          <w:tcPr>
            <w:tcW w:w="1700" w:type="dxa"/>
            <w:tcBorders>
              <w:top w:val="single" w:sz="4" w:space="0" w:color="auto"/>
              <w:left w:val="single" w:sz="4" w:space="0" w:color="auto"/>
              <w:bottom w:val="single" w:sz="4" w:space="0" w:color="auto"/>
              <w:right w:val="single" w:sz="4" w:space="0" w:color="auto"/>
            </w:tcBorders>
          </w:tcPr>
          <w:p w14:paraId="19043BE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27B7B90" w14:textId="77777777" w:rsidR="00EA7CF6" w:rsidRDefault="00EA7CF6">
            <w:pPr>
              <w:pStyle w:val="TAL"/>
              <w:spacing w:line="256" w:lineRule="auto"/>
            </w:pPr>
          </w:p>
        </w:tc>
      </w:tr>
      <w:tr w:rsidR="00EA7CF6" w14:paraId="6715E3F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7B0700D" w14:textId="77777777" w:rsidR="00EA7CF6" w:rsidRDefault="00EA7CF6">
            <w:pPr>
              <w:pStyle w:val="TAL"/>
              <w:spacing w:line="256" w:lineRule="auto"/>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6C78015" w14:textId="77777777" w:rsidR="00EA7CF6" w:rsidRDefault="00EA7CF6">
            <w:pPr>
              <w:pStyle w:val="TAL"/>
              <w:spacing w:line="256" w:lineRule="auto"/>
            </w:pPr>
            <w:r>
              <w:t>53</w:t>
            </w:r>
          </w:p>
        </w:tc>
        <w:tc>
          <w:tcPr>
            <w:tcW w:w="1700" w:type="dxa"/>
            <w:tcBorders>
              <w:top w:val="single" w:sz="4" w:space="0" w:color="auto"/>
              <w:left w:val="single" w:sz="4" w:space="0" w:color="auto"/>
              <w:bottom w:val="single" w:sz="4" w:space="0" w:color="auto"/>
              <w:right w:val="single" w:sz="4" w:space="0" w:color="auto"/>
            </w:tcBorders>
            <w:hideMark/>
          </w:tcPr>
          <w:p w14:paraId="3E898BE8" w14:textId="19F06BFA" w:rsidR="00EA7CF6" w:rsidRDefault="00EA7CF6">
            <w:pPr>
              <w:pStyle w:val="TAL"/>
              <w:spacing w:line="256" w:lineRule="auto"/>
            </w:pPr>
            <w:r>
              <w:t>Start symbol(S)</w:t>
            </w:r>
            <w:ins w:id="2489" w:author="Daiwei Zhou (周代卫)" w:date="2025-05-07T20:06:00Z">
              <w:r w:rsidR="006C79E2">
                <w:t xml:space="preserve"> </w:t>
              </w:r>
            </w:ins>
            <w:r>
              <w:t>=</w:t>
            </w:r>
            <w:ins w:id="2490" w:author="Daiwei Zhou (周代卫)" w:date="2025-05-07T20:06:00Z">
              <w:r w:rsidR="006C79E2">
                <w:t xml:space="preserve"> </w:t>
              </w:r>
            </w:ins>
            <w:r>
              <w:t>2, Length(L)</w:t>
            </w:r>
            <w:ins w:id="2491" w:author="Daiwei Zhou (周代卫)" w:date="2025-05-07T20:06:00Z">
              <w:r w:rsidR="006C79E2">
                <w:t xml:space="preserve"> </w:t>
              </w:r>
            </w:ins>
            <w:r>
              <w:t>=</w:t>
            </w:r>
            <w:ins w:id="2492" w:author="Daiwei Zhou (周代卫)" w:date="2025-05-07T20:06:00Z">
              <w:r w:rsidR="006C79E2">
                <w:t xml:space="preserve"> </w:t>
              </w:r>
            </w:ins>
            <w:r>
              <w:t>12</w:t>
            </w:r>
          </w:p>
        </w:tc>
        <w:tc>
          <w:tcPr>
            <w:tcW w:w="1245" w:type="dxa"/>
            <w:tcBorders>
              <w:top w:val="single" w:sz="4" w:space="0" w:color="auto"/>
              <w:left w:val="single" w:sz="4" w:space="0" w:color="auto"/>
              <w:bottom w:val="single" w:sz="4" w:space="0" w:color="auto"/>
              <w:right w:val="single" w:sz="4" w:space="0" w:color="auto"/>
            </w:tcBorders>
          </w:tcPr>
          <w:p w14:paraId="3DC91ACC" w14:textId="77777777" w:rsidR="00EA7CF6" w:rsidRDefault="00EA7CF6">
            <w:pPr>
              <w:pStyle w:val="TAL"/>
              <w:spacing w:line="256" w:lineRule="auto"/>
            </w:pPr>
          </w:p>
        </w:tc>
      </w:tr>
      <w:tr w:rsidR="00EA7CF6" w14:paraId="09B7CB7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DD67A9A"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82A4EE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A22799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9E949B" w14:textId="77777777" w:rsidR="00EA7CF6" w:rsidRDefault="00EA7CF6">
            <w:pPr>
              <w:pStyle w:val="TAL"/>
              <w:spacing w:line="256" w:lineRule="auto"/>
            </w:pPr>
          </w:p>
        </w:tc>
      </w:tr>
      <w:tr w:rsidR="00EA7CF6" w14:paraId="239CCCF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B063155"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79F693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993321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F4E25C" w14:textId="77777777" w:rsidR="00EA7CF6" w:rsidRDefault="00EA7CF6">
            <w:pPr>
              <w:pStyle w:val="TAL"/>
              <w:spacing w:line="256" w:lineRule="auto"/>
            </w:pPr>
          </w:p>
        </w:tc>
      </w:tr>
    </w:tbl>
    <w:p w14:paraId="517129DA" w14:textId="77777777" w:rsidR="00EA7CF6" w:rsidRDefault="00EA7CF6" w:rsidP="00EA7CF6">
      <w:pPr>
        <w:rPr>
          <w:rFonts w:eastAsia="Times New Roman"/>
        </w:rPr>
      </w:pPr>
    </w:p>
    <w:p w14:paraId="7D5F7A84" w14:textId="77777777" w:rsidR="00EA7CF6" w:rsidRDefault="00EA7CF6" w:rsidP="00EA7CF6">
      <w:pPr>
        <w:pStyle w:val="H6"/>
      </w:pPr>
      <w:r>
        <w:t>17.5.3.1.1.5</w:t>
      </w:r>
      <w:r>
        <w:tab/>
        <w:t>Test requirements</w:t>
      </w:r>
    </w:p>
    <w:p w14:paraId="52EC107D" w14:textId="77777777" w:rsidR="00EA7CF6" w:rsidRDefault="00EA7CF6" w:rsidP="00EA7CF6">
      <w:r>
        <w:t>Tables 17.5.3.1.1.4.1-3, 17.5.3.1.1.5-1 and 17.5.3.1.1.5-2 define the primary level settings including test tolerances.</w:t>
      </w:r>
      <w:del w:id="2493" w:author="Daiwei Zhou (周代卫)" w:date="2025-05-07T20:07:00Z">
        <w:r w:rsidDel="0066373F">
          <w:delText xml:space="preserve"> </w:delText>
        </w:r>
      </w:del>
    </w:p>
    <w:p w14:paraId="45417309" w14:textId="77777777" w:rsidR="00EA7CF6" w:rsidRDefault="00EA7CF6" w:rsidP="00EA7CF6">
      <w:pPr>
        <w:pStyle w:val="TH"/>
      </w:pPr>
      <w:r>
        <w:lastRenderedPageBreak/>
        <w:t>Table 17.5.3.1.1.5-1: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A7CF6" w14:paraId="061263B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AE7021F" w14:textId="77777777" w:rsidR="00EA7CF6" w:rsidRDefault="00EA7CF6">
            <w:pPr>
              <w:pStyle w:val="TAH"/>
              <w:spacing w:line="256" w:lineRule="auto"/>
            </w:pPr>
            <w:r>
              <w:t>Parameter</w:t>
            </w:r>
          </w:p>
        </w:tc>
        <w:tc>
          <w:tcPr>
            <w:tcW w:w="992" w:type="dxa"/>
            <w:tcBorders>
              <w:top w:val="single" w:sz="4" w:space="0" w:color="auto"/>
              <w:left w:val="single" w:sz="4" w:space="0" w:color="auto"/>
              <w:bottom w:val="single" w:sz="4" w:space="0" w:color="auto"/>
              <w:right w:val="single" w:sz="4" w:space="0" w:color="auto"/>
            </w:tcBorders>
            <w:hideMark/>
          </w:tcPr>
          <w:p w14:paraId="0B496802" w14:textId="77777777" w:rsidR="00EA7CF6" w:rsidRDefault="00EA7CF6">
            <w:pPr>
              <w:pStyle w:val="TAH"/>
              <w:spacing w:line="256" w:lineRule="auto"/>
            </w:pPr>
            <w:r>
              <w:t>Unit</w:t>
            </w:r>
          </w:p>
        </w:tc>
        <w:tc>
          <w:tcPr>
            <w:tcW w:w="2551" w:type="dxa"/>
            <w:tcBorders>
              <w:top w:val="single" w:sz="4" w:space="0" w:color="auto"/>
              <w:left w:val="single" w:sz="4" w:space="0" w:color="auto"/>
              <w:bottom w:val="single" w:sz="4" w:space="0" w:color="auto"/>
              <w:right w:val="single" w:sz="4" w:space="0" w:color="auto"/>
            </w:tcBorders>
            <w:hideMark/>
          </w:tcPr>
          <w:p w14:paraId="1A27DB3D" w14:textId="77777777" w:rsidR="00EA7CF6" w:rsidRDefault="00EA7CF6">
            <w:pPr>
              <w:pStyle w:val="TAH"/>
              <w:spacing w:line="256" w:lineRule="auto"/>
            </w:pPr>
            <w:r>
              <w:t>Cell 1</w:t>
            </w:r>
          </w:p>
        </w:tc>
      </w:tr>
      <w:tr w:rsidR="00EA7CF6" w14:paraId="6804DF6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8831EF" w14:textId="77777777" w:rsidR="00EA7CF6" w:rsidRDefault="00EA7CF6">
            <w:pPr>
              <w:pStyle w:val="TAL"/>
              <w:spacing w:line="256" w:lineRule="auto"/>
            </w:pPr>
            <w:r>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25F0581F"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0715CE1" w14:textId="77777777" w:rsidR="00EA7CF6" w:rsidRDefault="00EA7CF6">
            <w:pPr>
              <w:pStyle w:val="TAC"/>
              <w:spacing w:line="256" w:lineRule="auto"/>
              <w:rPr>
                <w:rFonts w:cs="v4.2.0"/>
                <w:lang w:eastAsia="zh-CN"/>
              </w:rPr>
            </w:pPr>
            <w:r>
              <w:rPr>
                <w:rFonts w:cs="v4.2.0"/>
                <w:lang w:eastAsia="zh-CN"/>
              </w:rPr>
              <w:t>FR2</w:t>
            </w:r>
          </w:p>
        </w:tc>
      </w:tr>
      <w:tr w:rsidR="00EA7CF6" w14:paraId="7BBAD6D1" w14:textId="77777777" w:rsidTr="00EA7CF6">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1DFA7C8F" w14:textId="77777777" w:rsidR="00EA7CF6" w:rsidRDefault="00EA7CF6">
            <w:pPr>
              <w:pStyle w:val="TAL"/>
              <w:spacing w:line="256" w:lineRule="auto"/>
            </w:pPr>
            <w:r>
              <w:t>Duplex mode</w:t>
            </w:r>
          </w:p>
        </w:tc>
        <w:tc>
          <w:tcPr>
            <w:tcW w:w="992" w:type="dxa"/>
            <w:tcBorders>
              <w:top w:val="single" w:sz="4" w:space="0" w:color="auto"/>
              <w:left w:val="single" w:sz="4" w:space="0" w:color="auto"/>
              <w:bottom w:val="single" w:sz="4" w:space="0" w:color="auto"/>
              <w:right w:val="single" w:sz="4" w:space="0" w:color="auto"/>
            </w:tcBorders>
          </w:tcPr>
          <w:p w14:paraId="2D89382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43B8DC8" w14:textId="77777777" w:rsidR="00EA7CF6" w:rsidRDefault="00EA7CF6">
            <w:pPr>
              <w:pStyle w:val="TAC"/>
              <w:spacing w:line="256" w:lineRule="auto"/>
            </w:pPr>
            <w:r>
              <w:t>TDD</w:t>
            </w:r>
          </w:p>
        </w:tc>
      </w:tr>
      <w:tr w:rsidR="00EA7CF6" w14:paraId="379FC7DE" w14:textId="77777777" w:rsidTr="00EA7CF6">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9D013B9" w14:textId="77777777" w:rsidR="00EA7CF6" w:rsidRDefault="00EA7CF6">
            <w:pPr>
              <w:pStyle w:val="TAL"/>
              <w:spacing w:line="256" w:lineRule="auto"/>
            </w:pPr>
            <w:r>
              <w:t>TDD configuration</w:t>
            </w:r>
          </w:p>
        </w:tc>
        <w:tc>
          <w:tcPr>
            <w:tcW w:w="992" w:type="dxa"/>
            <w:tcBorders>
              <w:top w:val="single" w:sz="4" w:space="0" w:color="auto"/>
              <w:left w:val="single" w:sz="4" w:space="0" w:color="auto"/>
              <w:bottom w:val="single" w:sz="4" w:space="0" w:color="auto"/>
              <w:right w:val="single" w:sz="4" w:space="0" w:color="auto"/>
            </w:tcBorders>
          </w:tcPr>
          <w:p w14:paraId="4E918D87"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0EF4E68" w14:textId="77777777" w:rsidR="00EA7CF6" w:rsidRDefault="00EA7CF6">
            <w:pPr>
              <w:pStyle w:val="TAC"/>
              <w:spacing w:line="256" w:lineRule="auto"/>
            </w:pPr>
            <w:r>
              <w:t>TDDConf.3.1</w:t>
            </w:r>
          </w:p>
        </w:tc>
      </w:tr>
      <w:tr w:rsidR="00EA7CF6" w14:paraId="0480DBB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C3728F" w14:textId="77777777" w:rsidR="00EA7CF6" w:rsidRDefault="00EA7CF6">
            <w:pPr>
              <w:pStyle w:val="TAL"/>
              <w:spacing w:line="256" w:lineRule="auto"/>
            </w:pPr>
            <w:r>
              <w:t>BW</w:t>
            </w:r>
            <w:r>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00E826E"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7AEB5C9" w14:textId="77777777" w:rsidR="00EA7CF6" w:rsidRDefault="00EA7CF6">
            <w:pPr>
              <w:pStyle w:val="TAC"/>
              <w:spacing w:line="256" w:lineRule="auto"/>
              <w:rPr>
                <w:rFonts w:eastAsia="Malgun Gothic"/>
                <w:szCs w:val="18"/>
              </w:rPr>
            </w:pPr>
            <w:r>
              <w:rPr>
                <w:rFonts w:eastAsia="Malgun Gothic"/>
                <w:szCs w:val="18"/>
              </w:rPr>
              <w:t>100 MHz: N</w:t>
            </w:r>
            <w:r>
              <w:rPr>
                <w:rFonts w:eastAsia="Malgun Gothic"/>
                <w:szCs w:val="18"/>
                <w:vertAlign w:val="subscript"/>
              </w:rPr>
              <w:t>RB,c</w:t>
            </w:r>
            <w:r>
              <w:rPr>
                <w:rFonts w:eastAsia="Malgun Gothic"/>
                <w:szCs w:val="18"/>
              </w:rPr>
              <w:t xml:space="preserve"> = 66</w:t>
            </w:r>
          </w:p>
        </w:tc>
      </w:tr>
      <w:tr w:rsidR="00EA7CF6" w14:paraId="18FC224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E7A4436" w14:textId="77777777" w:rsidR="00EA7CF6" w:rsidRDefault="00EA7CF6">
            <w:pPr>
              <w:pStyle w:val="TAL"/>
              <w:spacing w:line="256" w:lineRule="auto"/>
              <w:rPr>
                <w:rFonts w:eastAsia="Times New Roman"/>
              </w:rPr>
            </w:pPr>
            <w:r>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1397BD10"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F3CC270" w14:textId="77777777" w:rsidR="00EA7CF6" w:rsidRDefault="00EA7CF6">
            <w:pPr>
              <w:pStyle w:val="TAC"/>
              <w:spacing w:line="256" w:lineRule="auto"/>
              <w:rPr>
                <w:rFonts w:cs="v4.2.0"/>
                <w:lang w:eastAsia="zh-CN"/>
              </w:rPr>
            </w:pPr>
            <w:r>
              <w:rPr>
                <w:rFonts w:cs="v4.2.0"/>
                <w:lang w:eastAsia="zh-CN"/>
              </w:rPr>
              <w:t>1, 2</w:t>
            </w:r>
          </w:p>
        </w:tc>
      </w:tr>
      <w:tr w:rsidR="00EA7CF6" w14:paraId="7062B153" w14:textId="77777777" w:rsidTr="00EA7CF6">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BBC8EC2" w14:textId="77777777" w:rsidR="00EA7CF6" w:rsidRDefault="00EA7CF6">
            <w:pPr>
              <w:pStyle w:val="TAL"/>
              <w:spacing w:line="256" w:lineRule="auto"/>
            </w:pPr>
            <w: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2BBD777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E9C61DA" w14:textId="77777777" w:rsidR="00EA7CF6" w:rsidRDefault="00EA7CF6">
            <w:pPr>
              <w:pStyle w:val="TAC"/>
              <w:spacing w:line="256" w:lineRule="auto"/>
              <w:rPr>
                <w:rFonts w:cs="v4.2.0"/>
                <w:lang w:eastAsia="zh-CN"/>
              </w:rPr>
            </w:pPr>
            <w:r>
              <w:rPr>
                <w:rFonts w:cs="v4.2.0"/>
                <w:lang w:eastAsia="zh-CN"/>
              </w:rPr>
              <w:t>DLBWP.0.2</w:t>
            </w:r>
            <w:r>
              <w:rPr>
                <w:szCs w:val="18"/>
                <w:vertAlign w:val="superscript"/>
              </w:rPr>
              <w:t xml:space="preserve"> Note 2</w:t>
            </w:r>
          </w:p>
        </w:tc>
      </w:tr>
      <w:tr w:rsidR="00EA7CF6" w14:paraId="62D125A6"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39A1C9" w14:textId="77777777" w:rsidR="00EA7CF6" w:rsidRDefault="00EA7CF6">
            <w:pPr>
              <w:pStyle w:val="TAL"/>
              <w:spacing w:line="256" w:lineRule="auto"/>
            </w:pPr>
            <w:r>
              <w:t>Active DL BWP-1 Configuration</w:t>
            </w:r>
          </w:p>
        </w:tc>
        <w:tc>
          <w:tcPr>
            <w:tcW w:w="992" w:type="dxa"/>
            <w:tcBorders>
              <w:top w:val="single" w:sz="4" w:space="0" w:color="auto"/>
              <w:left w:val="single" w:sz="4" w:space="0" w:color="auto"/>
              <w:bottom w:val="single" w:sz="4" w:space="0" w:color="auto"/>
              <w:right w:val="single" w:sz="4" w:space="0" w:color="auto"/>
            </w:tcBorders>
          </w:tcPr>
          <w:p w14:paraId="5F004D65"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9A6106E" w14:textId="77777777" w:rsidR="00EA7CF6" w:rsidRDefault="00EA7CF6">
            <w:pPr>
              <w:pStyle w:val="TAC"/>
              <w:spacing w:line="256" w:lineRule="auto"/>
              <w:rPr>
                <w:rFonts w:cs="v4.2.0"/>
                <w:lang w:eastAsia="zh-CN"/>
              </w:rPr>
            </w:pPr>
            <w:r>
              <w:rPr>
                <w:rFonts w:cs="v4.2.0"/>
                <w:lang w:eastAsia="zh-CN"/>
              </w:rPr>
              <w:t>DLBWP.1.1</w:t>
            </w:r>
            <w:r>
              <w:rPr>
                <w:szCs w:val="18"/>
                <w:vertAlign w:val="superscript"/>
              </w:rPr>
              <w:t xml:space="preserve"> Note 2</w:t>
            </w:r>
          </w:p>
        </w:tc>
      </w:tr>
      <w:tr w:rsidR="00EA7CF6" w14:paraId="3E27F75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C9E3B68" w14:textId="77777777" w:rsidR="00EA7CF6" w:rsidRDefault="00EA7CF6">
            <w:pPr>
              <w:pStyle w:val="TAL"/>
              <w:spacing w:line="256" w:lineRule="auto"/>
            </w:pPr>
            <w:r>
              <w:t>Active DL BWP-2 Configuration</w:t>
            </w:r>
          </w:p>
        </w:tc>
        <w:tc>
          <w:tcPr>
            <w:tcW w:w="992" w:type="dxa"/>
            <w:tcBorders>
              <w:top w:val="single" w:sz="4" w:space="0" w:color="auto"/>
              <w:left w:val="single" w:sz="4" w:space="0" w:color="auto"/>
              <w:bottom w:val="single" w:sz="4" w:space="0" w:color="auto"/>
              <w:right w:val="single" w:sz="4" w:space="0" w:color="auto"/>
            </w:tcBorders>
          </w:tcPr>
          <w:p w14:paraId="2D59C00D"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7298032" w14:textId="77777777" w:rsidR="00EA7CF6" w:rsidRDefault="00EA7CF6">
            <w:pPr>
              <w:pStyle w:val="TAC"/>
              <w:spacing w:line="256" w:lineRule="auto"/>
              <w:rPr>
                <w:rFonts w:cs="v4.2.0"/>
                <w:lang w:eastAsia="zh-CN"/>
              </w:rPr>
            </w:pPr>
            <w:r>
              <w:rPr>
                <w:rFonts w:cs="v4.2.0"/>
                <w:lang w:eastAsia="zh-CN"/>
              </w:rPr>
              <w:t>DLBWP.1.3</w:t>
            </w:r>
            <w:r>
              <w:rPr>
                <w:rFonts w:cs="v4.2.0"/>
                <w:vertAlign w:val="superscript"/>
                <w:lang w:eastAsia="zh-CN"/>
              </w:rPr>
              <w:t xml:space="preserve"> Note 2</w:t>
            </w:r>
          </w:p>
        </w:tc>
      </w:tr>
      <w:tr w:rsidR="00EA7CF6" w14:paraId="5203B6C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E47F9FB" w14:textId="77777777" w:rsidR="00EA7CF6" w:rsidRDefault="00EA7CF6">
            <w:pPr>
              <w:pStyle w:val="TAL"/>
              <w:spacing w:line="256" w:lineRule="auto"/>
            </w:pPr>
            <w:r>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4A4DC8F5"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5233061" w14:textId="77777777" w:rsidR="00EA7CF6" w:rsidRDefault="00EA7CF6">
            <w:pPr>
              <w:pStyle w:val="TAC"/>
              <w:spacing w:line="256" w:lineRule="auto"/>
            </w:pPr>
            <w:r>
              <w:rPr>
                <w:rFonts w:cs="v4.2.0"/>
                <w:lang w:eastAsia="zh-CN"/>
              </w:rPr>
              <w:t>ULBWP.0.2</w:t>
            </w:r>
            <w:r>
              <w:rPr>
                <w:szCs w:val="18"/>
                <w:vertAlign w:val="superscript"/>
              </w:rPr>
              <w:t xml:space="preserve"> Note 2</w:t>
            </w:r>
          </w:p>
        </w:tc>
      </w:tr>
      <w:tr w:rsidR="00EA7CF6" w14:paraId="22658C6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86E8D2" w14:textId="77777777" w:rsidR="00EA7CF6" w:rsidRDefault="00EA7CF6">
            <w:pPr>
              <w:pStyle w:val="TAL"/>
              <w:spacing w:line="256" w:lineRule="auto"/>
            </w:pPr>
            <w:r>
              <w:t>Active UL BWP-1 Configuration</w:t>
            </w:r>
          </w:p>
        </w:tc>
        <w:tc>
          <w:tcPr>
            <w:tcW w:w="992" w:type="dxa"/>
            <w:tcBorders>
              <w:top w:val="single" w:sz="4" w:space="0" w:color="auto"/>
              <w:left w:val="single" w:sz="4" w:space="0" w:color="auto"/>
              <w:bottom w:val="single" w:sz="4" w:space="0" w:color="auto"/>
              <w:right w:val="single" w:sz="4" w:space="0" w:color="auto"/>
            </w:tcBorders>
          </w:tcPr>
          <w:p w14:paraId="199EB0E9"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7F58E6B" w14:textId="77777777" w:rsidR="00EA7CF6" w:rsidRDefault="00EA7CF6">
            <w:pPr>
              <w:pStyle w:val="TAC"/>
              <w:spacing w:line="256" w:lineRule="auto"/>
            </w:pPr>
            <w:r>
              <w:rPr>
                <w:rFonts w:cs="v4.2.0"/>
                <w:lang w:eastAsia="zh-CN"/>
              </w:rPr>
              <w:t>ULBWP.1.1</w:t>
            </w:r>
            <w:r>
              <w:rPr>
                <w:szCs w:val="18"/>
                <w:vertAlign w:val="superscript"/>
              </w:rPr>
              <w:t xml:space="preserve"> Note 2</w:t>
            </w:r>
          </w:p>
        </w:tc>
      </w:tr>
      <w:tr w:rsidR="00EA7CF6" w14:paraId="6052F7B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C8ADED" w14:textId="77777777" w:rsidR="00EA7CF6" w:rsidRDefault="00EA7CF6">
            <w:pPr>
              <w:pStyle w:val="TAL"/>
              <w:spacing w:line="256" w:lineRule="auto"/>
            </w:pPr>
            <w:r>
              <w:t>Active UL BWP-2 Configuration</w:t>
            </w:r>
          </w:p>
        </w:tc>
        <w:tc>
          <w:tcPr>
            <w:tcW w:w="992" w:type="dxa"/>
            <w:tcBorders>
              <w:top w:val="single" w:sz="4" w:space="0" w:color="auto"/>
              <w:left w:val="single" w:sz="4" w:space="0" w:color="auto"/>
              <w:bottom w:val="single" w:sz="4" w:space="0" w:color="auto"/>
              <w:right w:val="single" w:sz="4" w:space="0" w:color="auto"/>
            </w:tcBorders>
          </w:tcPr>
          <w:p w14:paraId="29C53AC2"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E6C0044" w14:textId="77777777" w:rsidR="00EA7CF6" w:rsidRDefault="00EA7CF6">
            <w:pPr>
              <w:pStyle w:val="TAC"/>
              <w:spacing w:line="256" w:lineRule="auto"/>
            </w:pPr>
            <w:r>
              <w:rPr>
                <w:rFonts w:cs="v4.2.0"/>
                <w:lang w:eastAsia="zh-CN"/>
              </w:rPr>
              <w:t>ULBWP.1.3</w:t>
            </w:r>
            <w:r>
              <w:rPr>
                <w:rFonts w:cs="v4.2.0"/>
                <w:vertAlign w:val="superscript"/>
                <w:lang w:eastAsia="zh-CN"/>
              </w:rPr>
              <w:t xml:space="preserve"> Note 2</w:t>
            </w:r>
          </w:p>
        </w:tc>
      </w:tr>
      <w:tr w:rsidR="00EA7CF6" w14:paraId="4C8AAD8F"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F6C8A0" w14:textId="77777777" w:rsidR="00EA7CF6" w:rsidRDefault="00EA7CF6">
            <w:pPr>
              <w:pStyle w:val="TAL"/>
              <w:spacing w:line="256" w:lineRule="auto"/>
            </w:pPr>
            <w: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3B7BA07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0C7656C" w14:textId="77777777" w:rsidR="00EA7CF6" w:rsidRDefault="00EA7CF6">
            <w:pPr>
              <w:pStyle w:val="TAC"/>
              <w:spacing w:line="256" w:lineRule="auto"/>
              <w:rPr>
                <w:szCs w:val="16"/>
                <w:lang w:eastAsia="zh-CN"/>
              </w:rPr>
            </w:pPr>
            <w:r>
              <w:t>SR.3.1 TDD</w:t>
            </w:r>
            <w:del w:id="2494" w:author="Daiwei Zhou (周代卫)" w:date="2025-05-07T20:08:00Z">
              <w:r w:rsidDel="00A334F9">
                <w:delText xml:space="preserve"> </w:delText>
              </w:r>
            </w:del>
          </w:p>
        </w:tc>
      </w:tr>
      <w:tr w:rsidR="00EA7CF6" w14:paraId="2F6D1E5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31322B" w14:textId="77777777" w:rsidR="00EA7CF6" w:rsidRDefault="00EA7CF6">
            <w:pPr>
              <w:pStyle w:val="TAL"/>
              <w:spacing w:line="256" w:lineRule="auto"/>
            </w:pPr>
            <w:r>
              <w:t>RMSI CORESET parameters</w:t>
            </w:r>
          </w:p>
        </w:tc>
        <w:tc>
          <w:tcPr>
            <w:tcW w:w="992" w:type="dxa"/>
            <w:tcBorders>
              <w:top w:val="single" w:sz="4" w:space="0" w:color="auto"/>
              <w:left w:val="single" w:sz="4" w:space="0" w:color="auto"/>
              <w:bottom w:val="single" w:sz="4" w:space="0" w:color="auto"/>
              <w:right w:val="single" w:sz="4" w:space="0" w:color="auto"/>
            </w:tcBorders>
          </w:tcPr>
          <w:p w14:paraId="1D5E990E"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1226442" w14:textId="77777777" w:rsidR="00EA7CF6" w:rsidRDefault="00EA7CF6">
            <w:pPr>
              <w:pStyle w:val="TAC"/>
              <w:spacing w:line="256" w:lineRule="auto"/>
              <w:rPr>
                <w:szCs w:val="16"/>
                <w:lang w:eastAsia="zh-CN"/>
              </w:rPr>
            </w:pPr>
            <w:r>
              <w:t>CR.3.1 TDD</w:t>
            </w:r>
            <w:del w:id="2495" w:author="Daiwei Zhou (周代卫)" w:date="2025-05-07T20:08:00Z">
              <w:r w:rsidDel="00A334F9">
                <w:delText xml:space="preserve"> </w:delText>
              </w:r>
            </w:del>
          </w:p>
        </w:tc>
      </w:tr>
      <w:tr w:rsidR="00EA7CF6" w14:paraId="48176FF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315B01" w14:textId="77777777" w:rsidR="00EA7CF6" w:rsidRDefault="00EA7CF6">
            <w:pPr>
              <w:pStyle w:val="TAL"/>
              <w:spacing w:line="256" w:lineRule="auto"/>
            </w:pPr>
            <w:r>
              <w:rPr>
                <w:lang w:eastAsia="zh-CN"/>
              </w:rPr>
              <w:t xml:space="preserve">Dedicated </w:t>
            </w:r>
            <w:r>
              <w:t>CORESET parameters</w:t>
            </w:r>
          </w:p>
        </w:tc>
        <w:tc>
          <w:tcPr>
            <w:tcW w:w="992" w:type="dxa"/>
            <w:tcBorders>
              <w:top w:val="single" w:sz="4" w:space="0" w:color="auto"/>
              <w:left w:val="single" w:sz="4" w:space="0" w:color="auto"/>
              <w:bottom w:val="single" w:sz="4" w:space="0" w:color="auto"/>
              <w:right w:val="single" w:sz="4" w:space="0" w:color="auto"/>
            </w:tcBorders>
          </w:tcPr>
          <w:p w14:paraId="687CEAB6"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B452E8C" w14:textId="77777777" w:rsidR="00EA7CF6" w:rsidRDefault="00EA7CF6">
            <w:pPr>
              <w:pStyle w:val="TAC"/>
              <w:spacing w:line="256" w:lineRule="auto"/>
              <w:rPr>
                <w:szCs w:val="16"/>
                <w:lang w:eastAsia="zh-CN"/>
              </w:rPr>
            </w:pPr>
            <w:r>
              <w:t>CCR.3.1 TDD</w:t>
            </w:r>
            <w:del w:id="2496" w:author="Daiwei Zhou (周代卫)" w:date="2025-05-07T20:08:00Z">
              <w:r w:rsidDel="00A334F9">
                <w:delText xml:space="preserve"> </w:delText>
              </w:r>
            </w:del>
          </w:p>
        </w:tc>
      </w:tr>
      <w:tr w:rsidR="00EA7CF6" w14:paraId="2DEE391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62E94DE" w14:textId="77777777" w:rsidR="00EA7CF6" w:rsidRDefault="00EA7CF6">
            <w:pPr>
              <w:pStyle w:val="TAL"/>
              <w:spacing w:line="256" w:lineRule="auto"/>
            </w:pPr>
            <w:r>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0411EF7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F1BF0B6" w14:textId="77777777" w:rsidR="00EA7CF6" w:rsidRDefault="00EA7CF6">
            <w:pPr>
              <w:pStyle w:val="TAC"/>
              <w:spacing w:line="256" w:lineRule="auto"/>
            </w:pPr>
            <w:r>
              <w:rPr>
                <w:szCs w:val="16"/>
                <w:lang w:eastAsia="zh-CN"/>
              </w:rPr>
              <w:t>OP.1</w:t>
            </w:r>
          </w:p>
        </w:tc>
      </w:tr>
      <w:tr w:rsidR="00EA7CF6" w14:paraId="0D8E912D"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711831F" w14:textId="77777777" w:rsidR="00EA7CF6" w:rsidRDefault="00EA7CF6">
            <w:pPr>
              <w:pStyle w:val="TAL"/>
              <w:spacing w:line="256" w:lineRule="auto"/>
            </w:pPr>
            <w:r>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65E00C95"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F4FA58A" w14:textId="77777777" w:rsidR="00EA7CF6" w:rsidRDefault="00EA7CF6">
            <w:pPr>
              <w:pStyle w:val="TAC"/>
              <w:spacing w:line="256" w:lineRule="auto"/>
              <w:rPr>
                <w:szCs w:val="16"/>
                <w:lang w:eastAsia="zh-CN"/>
              </w:rPr>
            </w:pPr>
            <w:r>
              <w:rPr>
                <w:szCs w:val="16"/>
                <w:lang w:eastAsia="zh-CN"/>
              </w:rPr>
              <w:t>SSB.1 FR2</w:t>
            </w:r>
          </w:p>
        </w:tc>
      </w:tr>
      <w:tr w:rsidR="00EA7CF6" w14:paraId="54E0FD3E"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64305C" w14:textId="77777777" w:rsidR="00EA7CF6" w:rsidRDefault="00EA7CF6">
            <w:pPr>
              <w:pStyle w:val="TAL"/>
              <w:spacing w:line="256" w:lineRule="auto"/>
            </w:pPr>
            <w:r>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6B9FF80F"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2FC51F4" w14:textId="77777777" w:rsidR="00EA7CF6" w:rsidRDefault="00EA7CF6">
            <w:pPr>
              <w:pStyle w:val="TAC"/>
              <w:spacing w:line="256" w:lineRule="auto"/>
              <w:rPr>
                <w:szCs w:val="16"/>
                <w:lang w:eastAsia="zh-CN"/>
              </w:rPr>
            </w:pPr>
            <w:r>
              <w:rPr>
                <w:szCs w:val="16"/>
                <w:lang w:eastAsia="zh-CN"/>
              </w:rPr>
              <w:t>SMTC.1</w:t>
            </w:r>
            <w:del w:id="2497" w:author="Daiwei Zhou (周代卫)" w:date="2025-05-07T20:08:00Z">
              <w:r w:rsidDel="00A334F9">
                <w:rPr>
                  <w:szCs w:val="16"/>
                  <w:lang w:eastAsia="zh-CN"/>
                </w:rPr>
                <w:delText xml:space="preserve"> </w:delText>
              </w:r>
            </w:del>
          </w:p>
        </w:tc>
      </w:tr>
      <w:tr w:rsidR="00EA7CF6" w14:paraId="276B094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6601A40" w14:textId="77777777" w:rsidR="00EA7CF6" w:rsidRDefault="00EA7CF6">
            <w:pPr>
              <w:pStyle w:val="TAL"/>
              <w:spacing w:line="256" w:lineRule="auto"/>
              <w:rPr>
                <w:bCs/>
              </w:rPr>
            </w:pPr>
            <w:r>
              <w:rPr>
                <w:bCs/>
              </w:rPr>
              <w:t>TCI State</w:t>
            </w:r>
          </w:p>
        </w:tc>
        <w:tc>
          <w:tcPr>
            <w:tcW w:w="992" w:type="dxa"/>
            <w:tcBorders>
              <w:top w:val="single" w:sz="4" w:space="0" w:color="auto"/>
              <w:left w:val="single" w:sz="4" w:space="0" w:color="auto"/>
              <w:bottom w:val="single" w:sz="4" w:space="0" w:color="auto"/>
              <w:right w:val="single" w:sz="4" w:space="0" w:color="auto"/>
            </w:tcBorders>
          </w:tcPr>
          <w:p w14:paraId="3FDBE437"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1CED916" w14:textId="77777777" w:rsidR="00EA7CF6" w:rsidRDefault="00EA7CF6">
            <w:pPr>
              <w:pStyle w:val="TAC"/>
              <w:spacing w:line="256" w:lineRule="auto"/>
            </w:pPr>
            <w:r>
              <w:t>TCI.State.0</w:t>
            </w:r>
          </w:p>
        </w:tc>
      </w:tr>
      <w:tr w:rsidR="00EA7CF6" w14:paraId="15F927D0"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505617" w14:textId="77777777" w:rsidR="00EA7CF6" w:rsidRDefault="00EA7CF6">
            <w:pPr>
              <w:pStyle w:val="TAL"/>
              <w:spacing w:line="256" w:lineRule="auto"/>
              <w:rPr>
                <w:bCs/>
              </w:rPr>
            </w:pPr>
            <w:r>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35039403"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55200E4" w14:textId="77777777" w:rsidR="00EA7CF6" w:rsidRDefault="00EA7CF6">
            <w:pPr>
              <w:pStyle w:val="TAC"/>
              <w:spacing w:line="256" w:lineRule="auto"/>
            </w:pPr>
            <w:r>
              <w:rPr>
                <w:szCs w:val="18"/>
              </w:rPr>
              <w:t>TRS.2.1 TDD</w:t>
            </w:r>
          </w:p>
        </w:tc>
      </w:tr>
      <w:tr w:rsidR="00EA7CF6" w14:paraId="590C7B5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790924" w14:textId="77777777" w:rsidR="00EA7CF6" w:rsidRDefault="00EA7CF6">
            <w:pPr>
              <w:pStyle w:val="TAL"/>
              <w:spacing w:line="256" w:lineRule="auto"/>
            </w:pPr>
            <w:r>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486074DB"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76FDA0A" w14:textId="77777777" w:rsidR="00EA7CF6" w:rsidRDefault="00EA7CF6">
            <w:pPr>
              <w:pStyle w:val="TAC"/>
              <w:spacing w:line="256" w:lineRule="auto"/>
            </w:pPr>
            <w:r>
              <w:t>1x2 Low</w:t>
            </w:r>
          </w:p>
        </w:tc>
      </w:tr>
      <w:tr w:rsidR="00EA7CF6" w14:paraId="523AFB26"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E56E6F" w14:textId="77777777" w:rsidR="00EA7CF6" w:rsidRDefault="00EA7CF6">
            <w:pPr>
              <w:pStyle w:val="TAL"/>
              <w:spacing w:line="256" w:lineRule="auto"/>
            </w:pPr>
            <w:r>
              <w:rPr>
                <w:szCs w:val="16"/>
                <w:lang w:eastAsia="ja-JP"/>
              </w:rPr>
              <w:t>EPRE ratio of PSS to SSS</w:t>
            </w:r>
          </w:p>
        </w:tc>
        <w:tc>
          <w:tcPr>
            <w:tcW w:w="992" w:type="dxa"/>
            <w:tcBorders>
              <w:top w:val="single" w:sz="4" w:space="0" w:color="auto"/>
              <w:left w:val="single" w:sz="4" w:space="0" w:color="auto"/>
              <w:bottom w:val="nil"/>
              <w:right w:val="single" w:sz="4" w:space="0" w:color="auto"/>
            </w:tcBorders>
            <w:hideMark/>
          </w:tcPr>
          <w:p w14:paraId="52CA7562" w14:textId="77777777" w:rsidR="00EA7CF6" w:rsidRDefault="00EA7CF6">
            <w:pPr>
              <w:pStyle w:val="TAC"/>
              <w:spacing w:line="256" w:lineRule="auto"/>
            </w:pPr>
            <w:r>
              <w:t>dB</w:t>
            </w:r>
          </w:p>
        </w:tc>
        <w:tc>
          <w:tcPr>
            <w:tcW w:w="2551" w:type="dxa"/>
            <w:tcBorders>
              <w:top w:val="single" w:sz="4" w:space="0" w:color="auto"/>
              <w:left w:val="single" w:sz="4" w:space="0" w:color="auto"/>
              <w:bottom w:val="nil"/>
              <w:right w:val="single" w:sz="4" w:space="0" w:color="auto"/>
            </w:tcBorders>
            <w:hideMark/>
          </w:tcPr>
          <w:p w14:paraId="3C06215F" w14:textId="77777777" w:rsidR="00EA7CF6" w:rsidRDefault="00EA7CF6">
            <w:pPr>
              <w:pStyle w:val="TAC"/>
              <w:spacing w:line="256" w:lineRule="auto"/>
              <w:rPr>
                <w:rFonts w:cs="v4.2.0"/>
                <w:lang w:eastAsia="zh-CN"/>
              </w:rPr>
            </w:pPr>
            <w:r>
              <w:rPr>
                <w:rFonts w:cs="v4.2.0"/>
                <w:lang w:eastAsia="zh-CN"/>
              </w:rPr>
              <w:t>0</w:t>
            </w:r>
          </w:p>
        </w:tc>
      </w:tr>
      <w:tr w:rsidR="00EA7CF6" w14:paraId="32A894FD"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C1BF24" w14:textId="77777777" w:rsidR="00EA7CF6" w:rsidRDefault="00EA7CF6">
            <w:pPr>
              <w:pStyle w:val="TAL"/>
              <w:spacing w:line="256" w:lineRule="auto"/>
            </w:pPr>
            <w:r>
              <w:rPr>
                <w:szCs w:val="16"/>
                <w:lang w:eastAsia="ja-JP"/>
              </w:rPr>
              <w:t>EPRE ratio of PBCH DMRS to SSS</w:t>
            </w:r>
          </w:p>
        </w:tc>
        <w:tc>
          <w:tcPr>
            <w:tcW w:w="992" w:type="dxa"/>
            <w:tcBorders>
              <w:top w:val="nil"/>
              <w:left w:val="single" w:sz="4" w:space="0" w:color="auto"/>
              <w:bottom w:val="nil"/>
              <w:right w:val="single" w:sz="4" w:space="0" w:color="auto"/>
            </w:tcBorders>
          </w:tcPr>
          <w:p w14:paraId="12CE95DB"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1A57BADE" w14:textId="77777777" w:rsidR="00EA7CF6" w:rsidRDefault="00EA7CF6">
            <w:pPr>
              <w:pStyle w:val="TAC"/>
              <w:spacing w:line="256" w:lineRule="auto"/>
              <w:rPr>
                <w:rFonts w:cs="v4.2.0"/>
                <w:lang w:eastAsia="zh-CN"/>
              </w:rPr>
            </w:pPr>
          </w:p>
        </w:tc>
      </w:tr>
      <w:tr w:rsidR="00EA7CF6" w14:paraId="6099EF5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688C8C" w14:textId="77777777" w:rsidR="00EA7CF6" w:rsidRDefault="00EA7CF6">
            <w:pPr>
              <w:pStyle w:val="TAL"/>
              <w:spacing w:line="256" w:lineRule="auto"/>
            </w:pPr>
            <w:r>
              <w:rPr>
                <w:szCs w:val="16"/>
                <w:lang w:eastAsia="ja-JP"/>
              </w:rPr>
              <w:t>EPRE ratio of PBCH to PBCH DMRS</w:t>
            </w:r>
          </w:p>
        </w:tc>
        <w:tc>
          <w:tcPr>
            <w:tcW w:w="992" w:type="dxa"/>
            <w:tcBorders>
              <w:top w:val="nil"/>
              <w:left w:val="single" w:sz="4" w:space="0" w:color="auto"/>
              <w:bottom w:val="nil"/>
              <w:right w:val="single" w:sz="4" w:space="0" w:color="auto"/>
            </w:tcBorders>
          </w:tcPr>
          <w:p w14:paraId="2DE49A25"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35FA5BA1" w14:textId="77777777" w:rsidR="00EA7CF6" w:rsidRDefault="00EA7CF6">
            <w:pPr>
              <w:pStyle w:val="TAC"/>
              <w:spacing w:line="256" w:lineRule="auto"/>
              <w:rPr>
                <w:rFonts w:cs="v4.2.0"/>
                <w:lang w:eastAsia="zh-CN"/>
              </w:rPr>
            </w:pPr>
          </w:p>
        </w:tc>
      </w:tr>
      <w:tr w:rsidR="00EA7CF6" w14:paraId="3052CB3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C7F3A11" w14:textId="77777777" w:rsidR="00EA7CF6" w:rsidRDefault="00EA7CF6">
            <w:pPr>
              <w:pStyle w:val="TAL"/>
              <w:spacing w:line="256" w:lineRule="auto"/>
            </w:pPr>
            <w:r>
              <w:rPr>
                <w:szCs w:val="16"/>
                <w:lang w:eastAsia="ja-JP"/>
              </w:rPr>
              <w:t>EPRE ratio of PDCCH DMRS to SSS</w:t>
            </w:r>
          </w:p>
        </w:tc>
        <w:tc>
          <w:tcPr>
            <w:tcW w:w="992" w:type="dxa"/>
            <w:tcBorders>
              <w:top w:val="nil"/>
              <w:left w:val="single" w:sz="4" w:space="0" w:color="auto"/>
              <w:bottom w:val="nil"/>
              <w:right w:val="single" w:sz="4" w:space="0" w:color="auto"/>
            </w:tcBorders>
          </w:tcPr>
          <w:p w14:paraId="07E35BC5"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384453E2" w14:textId="77777777" w:rsidR="00EA7CF6" w:rsidRDefault="00EA7CF6">
            <w:pPr>
              <w:pStyle w:val="TAC"/>
              <w:spacing w:line="256" w:lineRule="auto"/>
              <w:rPr>
                <w:rFonts w:cs="v4.2.0"/>
                <w:lang w:eastAsia="zh-CN"/>
              </w:rPr>
            </w:pPr>
          </w:p>
        </w:tc>
      </w:tr>
      <w:tr w:rsidR="00EA7CF6" w14:paraId="0B17C627"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4B973C" w14:textId="77777777" w:rsidR="00EA7CF6" w:rsidRDefault="00EA7CF6">
            <w:pPr>
              <w:pStyle w:val="TAL"/>
              <w:spacing w:line="256" w:lineRule="auto"/>
            </w:pPr>
            <w:r>
              <w:rPr>
                <w:szCs w:val="16"/>
                <w:lang w:eastAsia="ja-JP"/>
              </w:rPr>
              <w:t>EPRE ratio of PDCCH to PDCCH DMRS</w:t>
            </w:r>
          </w:p>
        </w:tc>
        <w:tc>
          <w:tcPr>
            <w:tcW w:w="992" w:type="dxa"/>
            <w:tcBorders>
              <w:top w:val="nil"/>
              <w:left w:val="single" w:sz="4" w:space="0" w:color="auto"/>
              <w:bottom w:val="nil"/>
              <w:right w:val="single" w:sz="4" w:space="0" w:color="auto"/>
            </w:tcBorders>
          </w:tcPr>
          <w:p w14:paraId="35F5BBDA"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2F347921" w14:textId="77777777" w:rsidR="00EA7CF6" w:rsidRDefault="00EA7CF6">
            <w:pPr>
              <w:pStyle w:val="TAC"/>
              <w:spacing w:line="256" w:lineRule="auto"/>
              <w:rPr>
                <w:rFonts w:cs="v4.2.0"/>
                <w:lang w:eastAsia="zh-CN"/>
              </w:rPr>
            </w:pPr>
          </w:p>
        </w:tc>
      </w:tr>
      <w:tr w:rsidR="00EA7CF6" w14:paraId="7869C2F9"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A196D82" w14:textId="77777777" w:rsidR="00EA7CF6" w:rsidRDefault="00EA7CF6">
            <w:pPr>
              <w:pStyle w:val="TAL"/>
              <w:spacing w:line="256" w:lineRule="auto"/>
            </w:pPr>
            <w:r>
              <w:rPr>
                <w:szCs w:val="16"/>
                <w:lang w:eastAsia="ja-JP"/>
              </w:rPr>
              <w:t>EPRE ratio of PDSCH DMRS to SSS</w:t>
            </w:r>
            <w:del w:id="2498" w:author="Daiwei Zhou (周代卫)" w:date="2025-05-07T20:08:00Z">
              <w:r w:rsidDel="00A334F9">
                <w:rPr>
                  <w:szCs w:val="16"/>
                  <w:lang w:eastAsia="ja-JP"/>
                </w:rPr>
                <w:delText xml:space="preserve"> </w:delText>
              </w:r>
            </w:del>
          </w:p>
        </w:tc>
        <w:tc>
          <w:tcPr>
            <w:tcW w:w="992" w:type="dxa"/>
            <w:tcBorders>
              <w:top w:val="nil"/>
              <w:left w:val="single" w:sz="4" w:space="0" w:color="auto"/>
              <w:bottom w:val="nil"/>
              <w:right w:val="single" w:sz="4" w:space="0" w:color="auto"/>
            </w:tcBorders>
          </w:tcPr>
          <w:p w14:paraId="2C8AD591"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652FDE23" w14:textId="77777777" w:rsidR="00EA7CF6" w:rsidRDefault="00EA7CF6">
            <w:pPr>
              <w:pStyle w:val="TAC"/>
              <w:spacing w:line="256" w:lineRule="auto"/>
              <w:rPr>
                <w:rFonts w:cs="v4.2.0"/>
                <w:lang w:eastAsia="zh-CN"/>
              </w:rPr>
            </w:pPr>
          </w:p>
        </w:tc>
      </w:tr>
      <w:tr w:rsidR="00EA7CF6" w14:paraId="586C0F4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C69B7A2" w14:textId="77777777" w:rsidR="00EA7CF6" w:rsidRDefault="00EA7CF6">
            <w:pPr>
              <w:pStyle w:val="TAL"/>
              <w:spacing w:line="256" w:lineRule="auto"/>
            </w:pPr>
            <w:r>
              <w:rPr>
                <w:szCs w:val="16"/>
                <w:lang w:eastAsia="ja-JP"/>
              </w:rPr>
              <w:t>EPRE ratio of PDSCH to PDSCH</w:t>
            </w:r>
            <w:del w:id="2499" w:author="Daiwei Zhou (周代卫)" w:date="2025-05-07T20:08:00Z">
              <w:r w:rsidDel="00A334F9">
                <w:rPr>
                  <w:szCs w:val="16"/>
                  <w:lang w:eastAsia="ja-JP"/>
                </w:rPr>
                <w:delText xml:space="preserve"> </w:delText>
              </w:r>
            </w:del>
          </w:p>
        </w:tc>
        <w:tc>
          <w:tcPr>
            <w:tcW w:w="992" w:type="dxa"/>
            <w:tcBorders>
              <w:top w:val="nil"/>
              <w:left w:val="single" w:sz="4" w:space="0" w:color="auto"/>
              <w:bottom w:val="nil"/>
              <w:right w:val="single" w:sz="4" w:space="0" w:color="auto"/>
            </w:tcBorders>
          </w:tcPr>
          <w:p w14:paraId="4EB667FD"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46C04035" w14:textId="77777777" w:rsidR="00EA7CF6" w:rsidRDefault="00EA7CF6">
            <w:pPr>
              <w:pStyle w:val="TAC"/>
              <w:spacing w:line="256" w:lineRule="auto"/>
              <w:rPr>
                <w:rFonts w:cs="v4.2.0"/>
                <w:lang w:eastAsia="zh-CN"/>
              </w:rPr>
            </w:pPr>
          </w:p>
        </w:tc>
      </w:tr>
      <w:tr w:rsidR="00EA7CF6" w14:paraId="6B2F21F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936226" w14:textId="77777777" w:rsidR="00EA7CF6" w:rsidRDefault="00EA7CF6">
            <w:pPr>
              <w:pStyle w:val="TAL"/>
              <w:spacing w:line="256" w:lineRule="auto"/>
            </w:pPr>
            <w:r>
              <w:rPr>
                <w:szCs w:val="16"/>
                <w:lang w:eastAsia="ja-JP"/>
              </w:rPr>
              <w:t>EPRE ratio of OCNG DMRS to SSS</w:t>
            </w:r>
            <w:r>
              <w:rPr>
                <w:szCs w:val="16"/>
                <w:vertAlign w:val="superscript"/>
                <w:lang w:eastAsia="ja-JP"/>
              </w:rPr>
              <w:t>Note 1</w:t>
            </w:r>
          </w:p>
        </w:tc>
        <w:tc>
          <w:tcPr>
            <w:tcW w:w="992" w:type="dxa"/>
            <w:tcBorders>
              <w:top w:val="nil"/>
              <w:left w:val="single" w:sz="4" w:space="0" w:color="auto"/>
              <w:bottom w:val="nil"/>
              <w:right w:val="single" w:sz="4" w:space="0" w:color="auto"/>
            </w:tcBorders>
          </w:tcPr>
          <w:p w14:paraId="65292498"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766DBE6C" w14:textId="77777777" w:rsidR="00EA7CF6" w:rsidRDefault="00EA7CF6">
            <w:pPr>
              <w:pStyle w:val="TAC"/>
              <w:spacing w:line="256" w:lineRule="auto"/>
              <w:rPr>
                <w:rFonts w:cs="v4.2.0"/>
                <w:lang w:eastAsia="zh-CN"/>
              </w:rPr>
            </w:pPr>
          </w:p>
        </w:tc>
      </w:tr>
      <w:tr w:rsidR="00EA7CF6" w14:paraId="3C96FD4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367D10" w14:textId="77777777" w:rsidR="00EA7CF6" w:rsidRDefault="00EA7CF6">
            <w:pPr>
              <w:pStyle w:val="TAL"/>
              <w:spacing w:line="256" w:lineRule="auto"/>
            </w:pPr>
            <w:r>
              <w:rPr>
                <w:szCs w:val="16"/>
                <w:lang w:eastAsia="ja-JP"/>
              </w:rPr>
              <w:t>EPRE ratio of OCNG to OCNG DMRS</w:t>
            </w:r>
            <w:r>
              <w:rPr>
                <w:szCs w:val="16"/>
                <w:vertAlign w:val="superscript"/>
                <w:lang w:eastAsia="ja-JP"/>
              </w:rPr>
              <w:t>Note 1</w:t>
            </w:r>
          </w:p>
        </w:tc>
        <w:tc>
          <w:tcPr>
            <w:tcW w:w="992" w:type="dxa"/>
            <w:tcBorders>
              <w:top w:val="nil"/>
              <w:left w:val="single" w:sz="4" w:space="0" w:color="auto"/>
              <w:bottom w:val="single" w:sz="4" w:space="0" w:color="auto"/>
              <w:right w:val="single" w:sz="4" w:space="0" w:color="auto"/>
            </w:tcBorders>
          </w:tcPr>
          <w:p w14:paraId="6768862F" w14:textId="77777777" w:rsidR="00EA7CF6" w:rsidRDefault="00EA7CF6">
            <w:pPr>
              <w:pStyle w:val="TAC"/>
              <w:spacing w:line="256" w:lineRule="auto"/>
            </w:pPr>
          </w:p>
        </w:tc>
        <w:tc>
          <w:tcPr>
            <w:tcW w:w="2551" w:type="dxa"/>
            <w:tcBorders>
              <w:top w:val="nil"/>
              <w:left w:val="single" w:sz="4" w:space="0" w:color="auto"/>
              <w:bottom w:val="single" w:sz="4" w:space="0" w:color="auto"/>
              <w:right w:val="single" w:sz="4" w:space="0" w:color="auto"/>
            </w:tcBorders>
          </w:tcPr>
          <w:p w14:paraId="2FF09BD5" w14:textId="77777777" w:rsidR="00EA7CF6" w:rsidRDefault="00EA7CF6">
            <w:pPr>
              <w:pStyle w:val="TAC"/>
              <w:spacing w:line="256" w:lineRule="auto"/>
              <w:rPr>
                <w:szCs w:val="16"/>
                <w:lang w:eastAsia="ja-JP"/>
              </w:rPr>
            </w:pPr>
          </w:p>
        </w:tc>
      </w:tr>
      <w:tr w:rsidR="00EA7CF6" w14:paraId="578CE98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7FE198" w14:textId="77777777" w:rsidR="00EA7CF6" w:rsidRDefault="00EA7CF6">
            <w:pPr>
              <w:pStyle w:val="TAL"/>
              <w:spacing w:line="256" w:lineRule="auto"/>
              <w:rPr>
                <w:szCs w:val="18"/>
              </w:rPr>
            </w:pPr>
            <w:r>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FFE324D" w14:textId="77777777" w:rsidR="00EA7CF6" w:rsidRDefault="00EA7CF6">
            <w:pPr>
              <w:pStyle w:val="TAC"/>
              <w:spacing w:line="256" w:lineRule="auto"/>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65DC82A5" w14:textId="77777777" w:rsidR="00EA7CF6" w:rsidRDefault="00EA7CF6">
            <w:pPr>
              <w:pStyle w:val="TAC"/>
              <w:spacing w:line="256" w:lineRule="auto"/>
              <w:rPr>
                <w:szCs w:val="18"/>
              </w:rPr>
            </w:pPr>
            <w:r>
              <w:rPr>
                <w:szCs w:val="18"/>
              </w:rPr>
              <w:t>AWGN</w:t>
            </w:r>
          </w:p>
        </w:tc>
      </w:tr>
      <w:tr w:rsidR="00EA7CF6" w14:paraId="4CD56B88"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3E6D37A" w14:textId="77777777" w:rsidR="00EA7CF6" w:rsidRDefault="00EA7CF6">
            <w:pPr>
              <w:pStyle w:val="TAN"/>
              <w:spacing w:line="256" w:lineRule="auto"/>
            </w:pPr>
            <w:r>
              <w:rPr>
                <w:szCs w:val="18"/>
              </w:rPr>
              <w:t>Note 1:</w:t>
            </w:r>
            <w:r>
              <w:tab/>
              <w:t>OCNG shall be used such that the cell is fully allocated and a constant total transmitted power spectral density is achieved for all OFDM symbols.</w:t>
            </w:r>
          </w:p>
          <w:p w14:paraId="594BD273" w14:textId="47D032C3" w:rsidR="00EA7CF6" w:rsidRDefault="00EA7CF6">
            <w:pPr>
              <w:pStyle w:val="TAN"/>
              <w:spacing w:line="256" w:lineRule="auto"/>
              <w:rPr>
                <w:rFonts w:cs="v4.2.0"/>
              </w:rPr>
            </w:pPr>
            <w:r>
              <w:t>Note 2:</w:t>
            </w:r>
            <w:r>
              <w:tab/>
            </w:r>
            <w:r>
              <w:rPr>
                <w:szCs w:val="18"/>
              </w:rPr>
              <w:t xml:space="preserve">For unpaired spectrum, a DL BWP is linked with an UL BWP. </w:t>
            </w:r>
            <w:r>
              <w:rPr>
                <w:rFonts w:cs="v4.2.0"/>
                <w:lang w:eastAsia="zh-CN"/>
              </w:rPr>
              <w:t>DLBWP.0.2 is linked with ULBWP.0.2; DLBWP.1.1 is linked with ULBWP.1.1; DLBWP.1.3 is linked with ULBWP.1.3</w:t>
            </w:r>
            <w:r>
              <w:t xml:space="preserve"> defined in clause</w:t>
            </w:r>
            <w:ins w:id="2500" w:author="Daiwei Zhou (周代卫)" w:date="2025-05-07T20:09:00Z">
              <w:r w:rsidR="00A334F9">
                <w:t xml:space="preserve"> </w:t>
              </w:r>
            </w:ins>
            <w:del w:id="2501" w:author="Daiwei Zhou (周代卫)" w:date="2025-05-07T20:09:00Z">
              <w:r w:rsidDel="00A334F9">
                <w:delText> </w:delText>
              </w:r>
            </w:del>
            <w:r>
              <w:t>12 of TS</w:t>
            </w:r>
            <w:ins w:id="2502" w:author="Daiwei Zhou (周代卫)" w:date="2025-05-07T20:09:00Z">
              <w:r w:rsidR="00A334F9">
                <w:t xml:space="preserve"> </w:t>
              </w:r>
            </w:ins>
            <w:del w:id="2503" w:author="Daiwei Zhou (周代卫)" w:date="2025-05-07T20:09:00Z">
              <w:r w:rsidDel="00A334F9">
                <w:delText> </w:delText>
              </w:r>
            </w:del>
            <w:r>
              <w:t>38.213</w:t>
            </w:r>
            <w:ins w:id="2504" w:author="Daiwei Zhou (周代卫)" w:date="2025-05-07T20:09:00Z">
              <w:r w:rsidR="00A334F9">
                <w:t xml:space="preserve"> </w:t>
              </w:r>
            </w:ins>
            <w:del w:id="2505" w:author="Daiwei Zhou (周代卫)" w:date="2025-05-07T20:09:00Z">
              <w:r w:rsidDel="00A334F9">
                <w:delText> </w:delText>
              </w:r>
            </w:del>
            <w:r>
              <w:t>[</w:t>
            </w:r>
            <w:ins w:id="2506" w:author="Daiwei Zhou (周代卫)" w:date="2025-05-07T20:09:00Z">
              <w:r w:rsidR="00A334F9">
                <w:t>8</w:t>
              </w:r>
            </w:ins>
            <w:del w:id="2507" w:author="Daiwei Zhou (周代卫)" w:date="2025-05-07T20:09:00Z">
              <w:r w:rsidDel="00A334F9">
                <w:delText>3</w:delText>
              </w:r>
            </w:del>
            <w:r>
              <w:t>]</w:t>
            </w:r>
            <w:r>
              <w:rPr>
                <w:rFonts w:cs="v4.2.0"/>
                <w:lang w:eastAsia="zh-CN"/>
              </w:rPr>
              <w:t>.</w:t>
            </w:r>
          </w:p>
        </w:tc>
      </w:tr>
    </w:tbl>
    <w:p w14:paraId="328B0D82" w14:textId="77777777" w:rsidR="00EA7CF6" w:rsidRDefault="00EA7CF6" w:rsidP="00EA7CF6">
      <w:pPr>
        <w:rPr>
          <w:rFonts w:eastAsia="Times New Roman"/>
        </w:rPr>
      </w:pPr>
    </w:p>
    <w:p w14:paraId="1B920A8C" w14:textId="77777777" w:rsidR="00EA7CF6" w:rsidRDefault="00EA7CF6" w:rsidP="00EA7CF6">
      <w:pPr>
        <w:pStyle w:val="TH"/>
      </w:pPr>
      <w:r>
        <w:lastRenderedPageBreak/>
        <w:t>Table 17.5.3.1.1.5-2: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560"/>
        <w:gridCol w:w="2976"/>
      </w:tblGrid>
      <w:tr w:rsidR="00EA7CF6" w14:paraId="1153173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CAB59ED" w14:textId="77777777" w:rsidR="00EA7CF6" w:rsidRDefault="00EA7CF6">
            <w:pPr>
              <w:pStyle w:val="TAH"/>
              <w:spacing w:line="256" w:lineRule="auto"/>
            </w:pPr>
            <w:r>
              <w:t>Parameter</w:t>
            </w:r>
          </w:p>
        </w:tc>
        <w:tc>
          <w:tcPr>
            <w:tcW w:w="1560" w:type="dxa"/>
            <w:tcBorders>
              <w:top w:val="single" w:sz="4" w:space="0" w:color="auto"/>
              <w:left w:val="single" w:sz="4" w:space="0" w:color="auto"/>
              <w:bottom w:val="single" w:sz="4" w:space="0" w:color="auto"/>
              <w:right w:val="single" w:sz="4" w:space="0" w:color="auto"/>
            </w:tcBorders>
            <w:hideMark/>
          </w:tcPr>
          <w:p w14:paraId="64A5B45C" w14:textId="77777777" w:rsidR="00EA7CF6" w:rsidRDefault="00EA7CF6">
            <w:pPr>
              <w:pStyle w:val="TAH"/>
              <w:spacing w:line="256" w:lineRule="auto"/>
            </w:pPr>
            <w:r>
              <w:t>Unit</w:t>
            </w:r>
          </w:p>
        </w:tc>
        <w:tc>
          <w:tcPr>
            <w:tcW w:w="2976" w:type="dxa"/>
            <w:tcBorders>
              <w:top w:val="single" w:sz="4" w:space="0" w:color="auto"/>
              <w:left w:val="single" w:sz="4" w:space="0" w:color="auto"/>
              <w:bottom w:val="single" w:sz="4" w:space="0" w:color="auto"/>
              <w:right w:val="single" w:sz="4" w:space="0" w:color="auto"/>
            </w:tcBorders>
            <w:hideMark/>
          </w:tcPr>
          <w:p w14:paraId="44051067" w14:textId="77777777" w:rsidR="00EA7CF6" w:rsidRDefault="00EA7CF6">
            <w:pPr>
              <w:pStyle w:val="TAH"/>
              <w:spacing w:line="256" w:lineRule="auto"/>
            </w:pPr>
            <w:r>
              <w:t>Cell 1</w:t>
            </w:r>
          </w:p>
        </w:tc>
      </w:tr>
      <w:tr w:rsidR="00EA7CF6" w14:paraId="7A9EC49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BAF2E24" w14:textId="77777777" w:rsidR="00EA7CF6" w:rsidRDefault="00EA7CF6">
            <w:pPr>
              <w:pStyle w:val="TAL"/>
              <w:spacing w:line="256" w:lineRule="auto"/>
              <w:rPr>
                <w:lang w:eastAsia="zh-CN"/>
              </w:rPr>
            </w:pPr>
            <w:r>
              <w:t>Angle of arrival configuration</w:t>
            </w:r>
          </w:p>
        </w:tc>
        <w:tc>
          <w:tcPr>
            <w:tcW w:w="1560" w:type="dxa"/>
            <w:tcBorders>
              <w:top w:val="single" w:sz="4" w:space="0" w:color="auto"/>
              <w:left w:val="single" w:sz="4" w:space="0" w:color="auto"/>
              <w:bottom w:val="single" w:sz="4" w:space="0" w:color="auto"/>
              <w:right w:val="single" w:sz="4" w:space="0" w:color="auto"/>
            </w:tcBorders>
          </w:tcPr>
          <w:p w14:paraId="4A89F0A5" w14:textId="77777777" w:rsidR="00EA7CF6"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28E1D46B" w14:textId="1E292920" w:rsidR="00EA7CF6" w:rsidRDefault="00EA7CF6">
            <w:pPr>
              <w:pStyle w:val="TAC"/>
              <w:spacing w:line="256" w:lineRule="auto"/>
              <w:rPr>
                <w:rFonts w:cs="v4.2.0"/>
                <w:lang w:eastAsia="zh-CN"/>
              </w:rPr>
            </w:pPr>
            <w:r>
              <w:rPr>
                <w:lang w:eastAsia="zh-CN"/>
              </w:rPr>
              <w:t xml:space="preserve"> Setup 1 defined in clause</w:t>
            </w:r>
            <w:ins w:id="2508" w:author="Daiwei Zhou (周代卫)" w:date="2025-05-07T20:09:00Z">
              <w:r w:rsidR="00A334F9">
                <w:rPr>
                  <w:lang w:eastAsia="zh-CN"/>
                </w:rPr>
                <w:t xml:space="preserve"> </w:t>
              </w:r>
            </w:ins>
            <w:del w:id="2509" w:author="Daiwei Zhou (周代卫)" w:date="2025-05-07T20:09:00Z">
              <w:r w:rsidDel="00A334F9">
                <w:rPr>
                  <w:lang w:eastAsia="zh-CN"/>
                </w:rPr>
                <w:delText> </w:delText>
              </w:r>
            </w:del>
            <w:r>
              <w:rPr>
                <w:lang w:eastAsia="zh-CN"/>
              </w:rPr>
              <w:t>A.9.1</w:t>
            </w:r>
          </w:p>
        </w:tc>
      </w:tr>
      <w:tr w:rsidR="00EA7CF6" w14:paraId="13098449"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7E9C0A2" w14:textId="77777777" w:rsidR="00EA7CF6" w:rsidRDefault="00EA7CF6">
            <w:pPr>
              <w:pStyle w:val="TAL"/>
              <w:spacing w:line="256" w:lineRule="auto"/>
            </w:pPr>
            <w:r>
              <w:t xml:space="preserve">Assumption for UE beams </w:t>
            </w:r>
            <w:r>
              <w:rPr>
                <w:vertAlign w:val="superscript"/>
              </w:rPr>
              <w:t>Note 6</w:t>
            </w:r>
          </w:p>
        </w:tc>
        <w:tc>
          <w:tcPr>
            <w:tcW w:w="1560" w:type="dxa"/>
            <w:tcBorders>
              <w:top w:val="single" w:sz="4" w:space="0" w:color="auto"/>
              <w:left w:val="single" w:sz="4" w:space="0" w:color="auto"/>
              <w:bottom w:val="single" w:sz="4" w:space="0" w:color="auto"/>
              <w:right w:val="single" w:sz="4" w:space="0" w:color="auto"/>
            </w:tcBorders>
          </w:tcPr>
          <w:p w14:paraId="1D8FDB99" w14:textId="77777777" w:rsidR="00EA7CF6"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32E840C5" w14:textId="77777777" w:rsidR="00EA7CF6" w:rsidRDefault="00EA7CF6">
            <w:pPr>
              <w:pStyle w:val="TAC"/>
              <w:spacing w:line="256" w:lineRule="auto"/>
              <w:rPr>
                <w:lang w:eastAsia="zh-CN"/>
              </w:rPr>
            </w:pPr>
            <w:r>
              <w:rPr>
                <w:lang w:eastAsia="zh-CN"/>
              </w:rPr>
              <w:t>Fine</w:t>
            </w:r>
          </w:p>
        </w:tc>
      </w:tr>
      <w:tr w:rsidR="00EA7CF6" w14:paraId="0BE49EE7"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F249944" w14:textId="77777777" w:rsidR="00EA7CF6" w:rsidRDefault="00EA7CF6">
            <w:pPr>
              <w:pStyle w:val="TAL"/>
              <w:spacing w:line="256" w:lineRule="auto"/>
            </w:pPr>
            <w:r>
              <w:t>N</w:t>
            </w:r>
            <w:r>
              <w:rPr>
                <w:vertAlign w:val="subscript"/>
              </w:rPr>
              <w:t>oc</w:t>
            </w:r>
            <w:r>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6A18C11C" w14:textId="77777777" w:rsidR="00EA7CF6" w:rsidRDefault="00EA7CF6">
            <w:pPr>
              <w:pStyle w:val="TAC"/>
              <w:spacing w:line="256" w:lineRule="auto"/>
            </w:pPr>
            <w:r>
              <w:t>dBm/15 kHz</w:t>
            </w:r>
          </w:p>
        </w:tc>
        <w:tc>
          <w:tcPr>
            <w:tcW w:w="2976" w:type="dxa"/>
            <w:tcBorders>
              <w:top w:val="single" w:sz="4" w:space="0" w:color="auto"/>
              <w:left w:val="single" w:sz="4" w:space="0" w:color="auto"/>
              <w:bottom w:val="single" w:sz="4" w:space="0" w:color="auto"/>
              <w:right w:val="single" w:sz="4" w:space="0" w:color="auto"/>
            </w:tcBorders>
            <w:vAlign w:val="center"/>
            <w:hideMark/>
          </w:tcPr>
          <w:p w14:paraId="52B52F4E" w14:textId="77777777" w:rsidR="00EA7CF6" w:rsidRDefault="00EA7CF6">
            <w:pPr>
              <w:pStyle w:val="TAC"/>
              <w:spacing w:line="256" w:lineRule="auto"/>
              <w:rPr>
                <w:lang w:eastAsia="zh-CN"/>
              </w:rPr>
            </w:pPr>
            <w:r>
              <w:rPr>
                <w:lang w:eastAsia="zh-CN"/>
              </w:rPr>
              <w:t>-112</w:t>
            </w:r>
          </w:p>
        </w:tc>
      </w:tr>
      <w:tr w:rsidR="00EA7CF6" w14:paraId="5DC914E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CB0B60B" w14:textId="77777777" w:rsidR="00EA7CF6" w:rsidRDefault="00EA7CF6">
            <w:pPr>
              <w:pStyle w:val="TAL"/>
              <w:spacing w:line="256" w:lineRule="auto"/>
              <w:rPr>
                <w:rFonts w:cs="v4.2.0"/>
              </w:rPr>
            </w:pPr>
            <w:r>
              <w:t>N</w:t>
            </w:r>
            <w:r>
              <w:rPr>
                <w:vertAlign w:val="subscript"/>
              </w:rPr>
              <w:t>oc</w:t>
            </w:r>
            <w:r>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0244B1B2" w14:textId="77777777" w:rsidR="00EA7CF6" w:rsidRDefault="00EA7CF6">
            <w:pPr>
              <w:pStyle w:val="TAC"/>
              <w:spacing w:line="256" w:lineRule="auto"/>
              <w:rPr>
                <w:rFonts w:cs="v4.2.0"/>
              </w:rPr>
            </w:pPr>
            <w:r>
              <w:t>dBm/SCS</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061AA25" w14:textId="77777777" w:rsidR="00EA7CF6" w:rsidRDefault="00EA7CF6">
            <w:pPr>
              <w:pStyle w:val="TAC"/>
              <w:spacing w:line="256" w:lineRule="auto"/>
              <w:rPr>
                <w:rFonts w:cs="v4.2.0"/>
              </w:rPr>
            </w:pPr>
            <w:r>
              <w:rPr>
                <w:lang w:eastAsia="zh-CN"/>
              </w:rPr>
              <w:t>-103</w:t>
            </w:r>
          </w:p>
        </w:tc>
      </w:tr>
      <w:tr w:rsidR="00EA7CF6" w14:paraId="09F16954"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6349D85" w14:textId="77777777" w:rsidR="00EA7CF6" w:rsidRDefault="00EA7CF6">
            <w:pPr>
              <w:pStyle w:val="TAL"/>
              <w:spacing w:line="256" w:lineRule="auto"/>
            </w:pPr>
            <w:r>
              <w:rPr>
                <w:rFonts w:cs="v4.2.0"/>
              </w:rPr>
              <w:t>SS-RSRP</w:t>
            </w:r>
            <w:r>
              <w:rPr>
                <w:vertAlign w:val="superscript"/>
              </w:rPr>
              <w:t xml:space="preserve"> Note 2</w:t>
            </w:r>
          </w:p>
        </w:tc>
        <w:tc>
          <w:tcPr>
            <w:tcW w:w="1560" w:type="dxa"/>
            <w:tcBorders>
              <w:top w:val="single" w:sz="4" w:space="0" w:color="auto"/>
              <w:left w:val="single" w:sz="4" w:space="0" w:color="auto"/>
              <w:bottom w:val="single" w:sz="4" w:space="0" w:color="auto"/>
              <w:right w:val="single" w:sz="4" w:space="0" w:color="auto"/>
            </w:tcBorders>
            <w:hideMark/>
          </w:tcPr>
          <w:p w14:paraId="2B8BAD7E" w14:textId="77777777" w:rsidR="00EA7CF6" w:rsidRDefault="00EA7CF6">
            <w:pPr>
              <w:pStyle w:val="TAC"/>
              <w:spacing w:line="256" w:lineRule="auto"/>
            </w:pPr>
            <w:r>
              <w:rPr>
                <w:rFonts w:cs="v4.2.0"/>
              </w:rPr>
              <w:t>dBm/SCS</w:t>
            </w:r>
            <w:r>
              <w:rPr>
                <w:vertAlign w:val="superscript"/>
              </w:rPr>
              <w:t xml:space="preserve"> Note3</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88B7AC4" w14:textId="77777777" w:rsidR="00EA7CF6" w:rsidRDefault="00EA7CF6">
            <w:pPr>
              <w:pStyle w:val="TAC"/>
              <w:spacing w:line="256" w:lineRule="auto"/>
            </w:pPr>
            <w:r>
              <w:rPr>
                <w:lang w:eastAsia="zh-CN"/>
              </w:rPr>
              <w:t>-85</w:t>
            </w:r>
          </w:p>
        </w:tc>
      </w:tr>
      <w:tr w:rsidR="00EA7CF6" w14:paraId="359DABA2"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D6270DE" w14:textId="77777777" w:rsidR="00EA7CF6" w:rsidRDefault="00EA7CF6">
            <w:pPr>
              <w:pStyle w:val="TAL"/>
              <w:spacing w:line="256" w:lineRule="auto"/>
            </w:pPr>
            <w:r>
              <w:t>Ê</w:t>
            </w:r>
            <w:r>
              <w:rPr>
                <w:vertAlign w:val="subscript"/>
              </w:rPr>
              <w:t>s</w:t>
            </w:r>
            <w:r>
              <w:t>/I</w:t>
            </w:r>
            <w:r>
              <w:rPr>
                <w:vertAlign w:val="subscript"/>
              </w:rPr>
              <w:t>ot</w:t>
            </w:r>
          </w:p>
        </w:tc>
        <w:tc>
          <w:tcPr>
            <w:tcW w:w="1560" w:type="dxa"/>
            <w:tcBorders>
              <w:top w:val="single" w:sz="4" w:space="0" w:color="auto"/>
              <w:left w:val="single" w:sz="4" w:space="0" w:color="auto"/>
              <w:bottom w:val="single" w:sz="4" w:space="0" w:color="auto"/>
              <w:right w:val="single" w:sz="4" w:space="0" w:color="auto"/>
            </w:tcBorders>
            <w:hideMark/>
          </w:tcPr>
          <w:p w14:paraId="1490B4B7" w14:textId="77777777" w:rsidR="00EA7CF6" w:rsidRDefault="00EA7CF6">
            <w:pPr>
              <w:pStyle w:val="TAC"/>
              <w:spacing w:line="256" w:lineRule="auto"/>
            </w:pPr>
            <w:r>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0E718F93" w14:textId="77777777" w:rsidR="00EA7CF6" w:rsidRDefault="00EA7CF6">
            <w:pPr>
              <w:pStyle w:val="TAC"/>
              <w:spacing w:line="256" w:lineRule="auto"/>
            </w:pPr>
            <w:r>
              <w:rPr>
                <w:lang w:eastAsia="zh-CN"/>
              </w:rPr>
              <w:t>18</w:t>
            </w:r>
          </w:p>
        </w:tc>
      </w:tr>
      <w:tr w:rsidR="00EA7CF6" w14:paraId="54CE6D30"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7CCE2649" w14:textId="77777777" w:rsidR="00EA7CF6" w:rsidRDefault="00EA7CF6">
            <w:pPr>
              <w:pStyle w:val="TAL"/>
              <w:spacing w:line="256" w:lineRule="auto"/>
            </w:pPr>
            <w:r>
              <w:rPr>
                <w:szCs w:val="18"/>
              </w:rPr>
              <w:t>Ê</w:t>
            </w:r>
            <w:r>
              <w:rPr>
                <w:szCs w:val="18"/>
                <w:vertAlign w:val="subscript"/>
              </w:rPr>
              <w:t>s</w:t>
            </w:r>
            <w:r>
              <w:rPr>
                <w:szCs w:val="18"/>
              </w:rPr>
              <w:t>/N</w:t>
            </w:r>
            <w:r>
              <w:rPr>
                <w:szCs w:val="18"/>
                <w:vertAlign w:val="subscript"/>
              </w:rPr>
              <w:t>oc</w:t>
            </w:r>
            <w:r>
              <w:t xml:space="preserve"> </w:t>
            </w:r>
            <w:r>
              <w:rPr>
                <w:vertAlign w:val="superscript"/>
              </w:rPr>
              <w:t>Note 5</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B9FC6D1" w14:textId="77777777" w:rsidR="00EA7CF6" w:rsidRDefault="00EA7CF6">
            <w:pPr>
              <w:pStyle w:val="TAC"/>
              <w:spacing w:line="256" w:lineRule="auto"/>
            </w:pPr>
            <w:r>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0B9B02FD" w14:textId="77777777" w:rsidR="00EA7CF6" w:rsidRDefault="00EA7CF6">
            <w:pPr>
              <w:pStyle w:val="TAC"/>
              <w:spacing w:line="256" w:lineRule="auto"/>
              <w:rPr>
                <w:lang w:eastAsia="zh-CN"/>
              </w:rPr>
            </w:pPr>
            <w:r>
              <w:rPr>
                <w:lang w:eastAsia="zh-CN"/>
              </w:rPr>
              <w:t>18</w:t>
            </w:r>
          </w:p>
        </w:tc>
      </w:tr>
      <w:tr w:rsidR="00EA7CF6" w14:paraId="3D179D6F"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E3FBD02" w14:textId="77777777" w:rsidR="00EA7CF6" w:rsidRDefault="00EA7CF6">
            <w:pPr>
              <w:pStyle w:val="TAL"/>
              <w:spacing w:line="256" w:lineRule="auto"/>
            </w:pPr>
            <w:r>
              <w:t>Io</w:t>
            </w:r>
            <w:r>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3E429ECA" w14:textId="58F771E6" w:rsidR="00EA7CF6" w:rsidDel="00FE449F" w:rsidRDefault="00EA7CF6">
            <w:pPr>
              <w:pStyle w:val="TAC"/>
              <w:spacing w:line="256" w:lineRule="auto"/>
              <w:rPr>
                <w:del w:id="2510" w:author="Daiwei Zhou (周代卫)" w:date="2025-05-07T20:10:00Z"/>
              </w:rPr>
            </w:pPr>
            <w:r>
              <w:t>dBm/</w:t>
            </w:r>
          </w:p>
          <w:p w14:paraId="1CD2738B" w14:textId="77777777" w:rsidR="00EA7CF6" w:rsidRDefault="00EA7CF6">
            <w:pPr>
              <w:pStyle w:val="TAC"/>
              <w:spacing w:line="256" w:lineRule="auto"/>
            </w:pPr>
            <w:r>
              <w:t>95.04 MHz</w:t>
            </w:r>
            <w:r>
              <w:rPr>
                <w:vertAlign w:val="superscript"/>
              </w:rPr>
              <w:t xml:space="preserve"> Note4</w:t>
            </w:r>
          </w:p>
        </w:tc>
        <w:tc>
          <w:tcPr>
            <w:tcW w:w="2976" w:type="dxa"/>
            <w:tcBorders>
              <w:top w:val="single" w:sz="4" w:space="0" w:color="auto"/>
              <w:left w:val="single" w:sz="4" w:space="0" w:color="auto"/>
              <w:bottom w:val="single" w:sz="4" w:space="0" w:color="auto"/>
              <w:right w:val="single" w:sz="4" w:space="0" w:color="auto"/>
            </w:tcBorders>
            <w:vAlign w:val="center"/>
            <w:hideMark/>
          </w:tcPr>
          <w:p w14:paraId="50A74BE6" w14:textId="77777777" w:rsidR="00EA7CF6" w:rsidRDefault="00EA7CF6">
            <w:pPr>
              <w:pStyle w:val="TAC"/>
              <w:spacing w:line="256" w:lineRule="auto"/>
            </w:pPr>
            <w:r>
              <w:rPr>
                <w:lang w:eastAsia="zh-CN"/>
              </w:rPr>
              <w:t>-56</w:t>
            </w:r>
          </w:p>
        </w:tc>
      </w:tr>
      <w:tr w:rsidR="00EA7CF6" w14:paraId="74DC2333"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DFF6DDC" w14:textId="77777777" w:rsidR="00EA7CF6" w:rsidRDefault="00EA7CF6">
            <w:pPr>
              <w:pStyle w:val="TAN"/>
              <w:spacing w:line="256" w:lineRule="auto"/>
              <w:rPr>
                <w:szCs w:val="18"/>
              </w:rPr>
            </w:pPr>
            <w:r>
              <w:rPr>
                <w:szCs w:val="18"/>
              </w:rPr>
              <w:t>Note 1:</w:t>
            </w:r>
            <w:r>
              <w:rPr>
                <w:szCs w:val="18"/>
              </w:rPr>
              <w:tab/>
            </w:r>
            <w:r>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w:t>
            </w:r>
          </w:p>
          <w:p w14:paraId="5B267626" w14:textId="77777777" w:rsidR="00EA7CF6" w:rsidRDefault="00EA7CF6">
            <w:pPr>
              <w:pStyle w:val="TAN"/>
              <w:spacing w:line="256" w:lineRule="auto"/>
            </w:pPr>
            <w:r>
              <w:rPr>
                <w:szCs w:val="18"/>
              </w:rPr>
              <w:t>Note 2:</w:t>
            </w:r>
            <w:r>
              <w:tab/>
              <w:t>SS-RSRP and Io levels have been derived from other parameters for information purposes. They are not settable parameters themselves.</w:t>
            </w:r>
          </w:p>
          <w:p w14:paraId="6D8F78DA" w14:textId="77777777" w:rsidR="00EA7CF6" w:rsidRDefault="00EA7CF6">
            <w:pPr>
              <w:pStyle w:val="TAN"/>
              <w:spacing w:line="256" w:lineRule="auto"/>
            </w:pPr>
            <w:r>
              <w:t>Note 3:</w:t>
            </w:r>
            <w:r>
              <w:tab/>
              <w:t>SS-RSRP minimum requirements are specified assuming independent interference and noise at each receiver antenna port.</w:t>
            </w:r>
          </w:p>
          <w:p w14:paraId="341C365C" w14:textId="77777777" w:rsidR="00EA7CF6" w:rsidRDefault="00EA7CF6">
            <w:pPr>
              <w:pStyle w:val="TAN"/>
              <w:spacing w:line="256" w:lineRule="auto"/>
            </w:pPr>
            <w:r>
              <w:t>Note 4:</w:t>
            </w:r>
            <w:r>
              <w:tab/>
              <w:t>Equivalent power received by an antenna with 0 dBi gain at the centre of the quiet zone</w:t>
            </w:r>
          </w:p>
          <w:p w14:paraId="395E484E" w14:textId="77777777" w:rsidR="00EA7CF6" w:rsidRDefault="00EA7CF6">
            <w:pPr>
              <w:pStyle w:val="TAN"/>
              <w:spacing w:line="256" w:lineRule="auto"/>
            </w:pPr>
            <w:r>
              <w:t>Note 5:</w:t>
            </w:r>
            <w:r>
              <w:tab/>
              <w:t>As observed with 0 dBi gain antenna at the centre of the quiet zone.</w:t>
            </w:r>
          </w:p>
          <w:p w14:paraId="7108ACDA" w14:textId="087712CA" w:rsidR="00EA7CF6" w:rsidRDefault="00EA7CF6">
            <w:pPr>
              <w:pStyle w:val="TAN"/>
              <w:spacing w:line="256" w:lineRule="auto"/>
              <w:rPr>
                <w:rFonts w:cs="v4.2.0"/>
              </w:rPr>
            </w:pPr>
            <w:r>
              <w:t>Note 6:</w:t>
            </w:r>
            <w:r>
              <w:rPr>
                <w:szCs w:val="18"/>
              </w:rPr>
              <w:tab/>
            </w:r>
            <w:r>
              <w:t xml:space="preserve">Information about types of UE beam is given in </w:t>
            </w:r>
            <w:ins w:id="2511" w:author="Daiwei Zhou (周代卫)" w:date="2025-05-07T16:20:00Z">
              <w:r w:rsidR="001306E7">
                <w:t xml:space="preserve">TS </w:t>
              </w:r>
            </w:ins>
            <w:r>
              <w:t xml:space="preserve">38.133 [6] </w:t>
            </w:r>
            <w:ins w:id="2512" w:author="Daiwei Zhou (周代卫)" w:date="2025-05-07T16:20:00Z">
              <w:r w:rsidR="001306E7">
                <w:t xml:space="preserve">Annex </w:t>
              </w:r>
            </w:ins>
            <w:r>
              <w:t>B.2.1.3 and does not limit UE implementation or test system implementation.</w:t>
            </w:r>
          </w:p>
        </w:tc>
      </w:tr>
    </w:tbl>
    <w:p w14:paraId="3C3F4D0B" w14:textId="77777777" w:rsidR="00EA7CF6" w:rsidRDefault="00EA7CF6" w:rsidP="00EA7CF6">
      <w:pPr>
        <w:rPr>
          <w:rFonts w:eastAsia="Times New Roman"/>
          <w:snapToGrid w:val="0"/>
        </w:rPr>
      </w:pPr>
    </w:p>
    <w:p w14:paraId="637B8007" w14:textId="3839F866" w:rsidR="00EA7CF6" w:rsidRDefault="00EA7CF6" w:rsidP="00EA7CF6">
      <w:r>
        <w:t>During T1, the UE shall start to send the ACK/NACK for PCell from the first UL slot that occurs after the beginning of DL slot (</w:t>
      </w:r>
      <w:r>
        <w:rPr>
          <w:i/>
        </w:rPr>
        <w:t>i</w:t>
      </w:r>
      <w:ins w:id="2513" w:author="Daiwei Zhou (周代卫)" w:date="2025-05-07T20:13:00Z">
        <w:r w:rsidR="00210A5D">
          <w:rPr>
            <w:i/>
          </w:rPr>
          <w:t xml:space="preserve"> </w:t>
        </w:r>
      </w:ins>
      <w:r>
        <w:rPr>
          <w:i/>
        </w:rPr>
        <w:t>+</w:t>
      </w:r>
      <w:ins w:id="2514" w:author="Daiwei Zhou (周代卫)" w:date="2025-05-07T20:13:00Z">
        <w:r w:rsidR="00210A5D">
          <w:rPr>
            <w:i/>
          </w:rPr>
          <w:t xml:space="preserve"> </w:t>
        </w:r>
      </w:ins>
      <w:r>
        <w:t>T</w:t>
      </w:r>
      <w:r>
        <w:rPr>
          <w:vertAlign w:val="subscript"/>
        </w:rPr>
        <w:t>BWPswitchDelay</w:t>
      </w:r>
      <w:ins w:id="2515" w:author="Daiwei Zhou (周代卫)" w:date="2025-05-07T20:12:00Z">
        <w:r w:rsidR="00210A5D">
          <w:rPr>
            <w:vertAlign w:val="subscript"/>
          </w:rPr>
          <w:t xml:space="preserve"> </w:t>
        </w:r>
      </w:ins>
      <w:r>
        <w:t>+</w:t>
      </w:r>
      <w:ins w:id="2516" w:author="Daiwei Zhou (周代卫)" w:date="2025-05-07T20:12:00Z">
        <w:r w:rsidR="00210A5D">
          <w:t xml:space="preserve"> </w:t>
        </w:r>
      </w:ins>
      <w:r>
        <w:t>k</w:t>
      </w:r>
      <w:r>
        <w:rPr>
          <w:vertAlign w:val="subscript"/>
        </w:rPr>
        <w:t>1</w:t>
      </w:r>
      <w:r>
        <w:t>).</w:t>
      </w:r>
    </w:p>
    <w:p w14:paraId="13EB6F00" w14:textId="0F4AE4B7" w:rsidR="00EA7CF6" w:rsidRDefault="00EA7CF6" w:rsidP="00EA7CF6">
      <w:r>
        <w:t>During T3, the UE shall start to send the ACK/NACK for PCell from the first UL slot that occurs right after the beginning of DL slot (</w:t>
      </w:r>
      <w:r>
        <w:rPr>
          <w:i/>
        </w:rPr>
        <w:t>j</w:t>
      </w:r>
      <w:ins w:id="2517" w:author="Daiwei Zhou (周代卫)" w:date="2025-05-07T20:12:00Z">
        <w:r w:rsidR="00210A5D">
          <w:rPr>
            <w:i/>
          </w:rPr>
          <w:t xml:space="preserve"> </w:t>
        </w:r>
      </w:ins>
      <w:r>
        <w:rPr>
          <w:i/>
        </w:rPr>
        <w:t>+</w:t>
      </w:r>
      <w:ins w:id="2518" w:author="Daiwei Zhou (周代卫)" w:date="2025-05-07T20:12:00Z">
        <w:r w:rsidR="00210A5D">
          <w:rPr>
            <w:i/>
          </w:rPr>
          <w:t xml:space="preserve"> </w:t>
        </w:r>
      </w:ins>
      <w:r>
        <w:t>T</w:t>
      </w:r>
      <w:r>
        <w:rPr>
          <w:vertAlign w:val="subscript"/>
        </w:rPr>
        <w:t>BWPswitchDelay</w:t>
      </w:r>
      <w:ins w:id="2519" w:author="Daiwei Zhou (周代卫)" w:date="2025-05-07T20:12:00Z">
        <w:r w:rsidR="00210A5D">
          <w:rPr>
            <w:vertAlign w:val="subscript"/>
          </w:rPr>
          <w:t xml:space="preserve"> </w:t>
        </w:r>
      </w:ins>
      <w:r>
        <w:t>+</w:t>
      </w:r>
      <w:ins w:id="2520" w:author="Daiwei Zhou (周代卫)" w:date="2025-05-07T20:12:00Z">
        <w:r w:rsidR="00210A5D">
          <w:t xml:space="preserve"> </w:t>
        </w:r>
      </w:ins>
      <w:r>
        <w:t>k</w:t>
      </w:r>
      <w:r>
        <w:rPr>
          <w:vertAlign w:val="subscript"/>
        </w:rPr>
        <w:t>1</w:t>
      </w:r>
      <w:r>
        <w:t>).</w:t>
      </w:r>
    </w:p>
    <w:p w14:paraId="4A0E2067" w14:textId="17454806" w:rsidR="00EA7CF6" w:rsidRDefault="00EA7CF6" w:rsidP="00EA7CF6">
      <w:r>
        <w:t>Where, k</w:t>
      </w:r>
      <w:r>
        <w:rPr>
          <w:vertAlign w:val="subscript"/>
        </w:rPr>
        <w:t>1</w:t>
      </w:r>
      <w:r>
        <w:t xml:space="preserve"> is the timing between DL data receiving and acknowledgement as specified in </w:t>
      </w:r>
      <w:ins w:id="2521" w:author="Daiwei Zhou (周代卫)" w:date="2025-04-30T20:43:00Z">
        <w:r w:rsidR="00E91765">
          <w:t xml:space="preserve">TS </w:t>
        </w:r>
      </w:ins>
      <w:r>
        <w:t>38.214</w:t>
      </w:r>
      <w:ins w:id="2522" w:author="Daiwei Zhou (周代卫)" w:date="2025-04-30T20:43:00Z">
        <w:r w:rsidR="00E91765">
          <w:t xml:space="preserve"> </w:t>
        </w:r>
      </w:ins>
      <w:r>
        <w:t>[9].</w:t>
      </w:r>
    </w:p>
    <w:p w14:paraId="1AFDDB3F" w14:textId="1597D4F1" w:rsidR="00EA7CF6" w:rsidRDefault="00EA7CF6" w:rsidP="00EA7CF6">
      <w:r>
        <w:t xml:space="preserve">Depending on UE capability </w:t>
      </w:r>
      <w:r>
        <w:rPr>
          <w:i/>
        </w:rPr>
        <w:t>bwp-SwitchingDelay</w:t>
      </w:r>
      <w:r>
        <w:t xml:space="preserve"> </w:t>
      </w:r>
      <w:ins w:id="2523" w:author="Daiwei Zhou (周代卫)" w:date="2025-05-07T20:12:00Z">
        <w:r w:rsidR="00210A5D" w:rsidRPr="00210A5D">
          <w:t xml:space="preserve">defined in TS 38.331 </w:t>
        </w:r>
      </w:ins>
      <w:r>
        <w:t xml:space="preserve">[13], UE shall finish BWP switch within the time duration </w:t>
      </w:r>
      <w:r>
        <w:rPr>
          <w:i/>
        </w:rPr>
        <w:t>T</w:t>
      </w:r>
      <w:r>
        <w:rPr>
          <w:i/>
          <w:vertAlign w:val="subscript"/>
        </w:rPr>
        <w:t>BWPswitchDelay</w:t>
      </w:r>
      <w:r>
        <w:t xml:space="preserve"> defined in TS 38.133 [6] Table 8.6A.2-1.</w:t>
      </w:r>
    </w:p>
    <w:p w14:paraId="17D0D2D6" w14:textId="77777777" w:rsidR="00EA7CF6" w:rsidRDefault="00EA7CF6" w:rsidP="00EA7CF6">
      <w:r>
        <w:t>All of the above test requirements shall be fulfilled in order for the observed PCell active BWP switch delay to be counted as correct.</w:t>
      </w:r>
    </w:p>
    <w:p w14:paraId="41351224" w14:textId="77777777" w:rsidR="00EA7CF6" w:rsidRDefault="00EA7CF6" w:rsidP="00EA7CF6">
      <w:r>
        <w:t>The rate of correct events observed during repeated tests shall be at least 90%.</w:t>
      </w:r>
    </w:p>
    <w:p w14:paraId="2C05C3F9" w14:textId="064FA029" w:rsidR="00EA7CF6" w:rsidRDefault="00EA7CF6" w:rsidP="00EA7CF6">
      <w:pPr>
        <w:pStyle w:val="NO"/>
      </w:pPr>
      <w:r>
        <w:t>NOTE:</w:t>
      </w:r>
      <w:r>
        <w:tab/>
        <w:t>During T1, T3 if there are no uplink resources for reporting the ACK/NACK in the first UL slot that occurs after beginning of DL slot (</w:t>
      </w:r>
      <w:r>
        <w:rPr>
          <w:i/>
        </w:rPr>
        <w:t>i</w:t>
      </w:r>
      <w:ins w:id="2524" w:author="Daiwei Zhou (周代卫)" w:date="2025-05-07T20:12:00Z">
        <w:r w:rsidR="00210A5D">
          <w:rPr>
            <w:i/>
          </w:rPr>
          <w:t xml:space="preserve"> </w:t>
        </w:r>
      </w:ins>
      <w:r>
        <w:rPr>
          <w:i/>
        </w:rPr>
        <w:t>+</w:t>
      </w:r>
      <w:r>
        <w:t xml:space="preserve"> T</w:t>
      </w:r>
      <w:r>
        <w:rPr>
          <w:vertAlign w:val="subscript"/>
        </w:rPr>
        <w:t>BWPswitchDelay</w:t>
      </w:r>
      <w:r>
        <w:t>+k</w:t>
      </w:r>
      <w:r>
        <w:rPr>
          <w:vertAlign w:val="subscript"/>
        </w:rPr>
        <w:t>1</w:t>
      </w:r>
      <w:r>
        <w:t>), (</w:t>
      </w:r>
      <w:r>
        <w:rPr>
          <w:i/>
        </w:rPr>
        <w:t>j</w:t>
      </w:r>
      <w:ins w:id="2525" w:author="Daiwei Zhou (周代卫)" w:date="2025-05-07T20:12:00Z">
        <w:r w:rsidR="00210A5D">
          <w:rPr>
            <w:i/>
          </w:rPr>
          <w:t xml:space="preserve"> </w:t>
        </w:r>
      </w:ins>
      <w:r>
        <w:rPr>
          <w:i/>
        </w:rPr>
        <w:t>+</w:t>
      </w:r>
      <w:r>
        <w:t xml:space="preserve"> T</w:t>
      </w:r>
      <w:r>
        <w:rPr>
          <w:vertAlign w:val="subscript"/>
        </w:rPr>
        <w:t>BWPswitchDelay</w:t>
      </w:r>
      <w:ins w:id="2526" w:author="Daiwei Zhou (周代卫)" w:date="2025-05-07T20:12:00Z">
        <w:r w:rsidR="00210A5D">
          <w:rPr>
            <w:vertAlign w:val="subscript"/>
          </w:rPr>
          <w:t xml:space="preserve"> </w:t>
        </w:r>
      </w:ins>
      <w:r>
        <w:t>+</w:t>
      </w:r>
      <w:ins w:id="2527" w:author="Daiwei Zhou (周代卫)" w:date="2025-05-07T20:12:00Z">
        <w:r w:rsidR="00210A5D">
          <w:t xml:space="preserve"> </w:t>
        </w:r>
      </w:ins>
      <w:r>
        <w:t>k</w:t>
      </w:r>
      <w:r>
        <w:rPr>
          <w:vertAlign w:val="subscript"/>
        </w:rPr>
        <w:t>1</w:t>
      </w:r>
      <w:r>
        <w:t>), then the UE shall use the next available uplink resource for reporting the corresponding ACK/NACK.</w:t>
      </w:r>
    </w:p>
    <w:p w14:paraId="743BF993" w14:textId="77777777" w:rsidR="00EA7CF6" w:rsidRDefault="00EA7CF6" w:rsidP="00EA7CF6">
      <w:pPr>
        <w:pStyle w:val="40"/>
      </w:pPr>
      <w:r>
        <w:t>17.5.3.2</w:t>
      </w:r>
      <w:r>
        <w:tab/>
        <w:t>RRC-based active BWP switch for RedCap</w:t>
      </w:r>
    </w:p>
    <w:p w14:paraId="3BE27F9A" w14:textId="77777777" w:rsidR="00EA7CF6" w:rsidRDefault="00EA7CF6" w:rsidP="00EA7CF6">
      <w:pPr>
        <w:pStyle w:val="5"/>
      </w:pPr>
      <w:r>
        <w:t>17.5.3.2.0</w:t>
      </w:r>
      <w:r>
        <w:tab/>
        <w:t>Minimum conformance requirements for RRC-based active BWP switch</w:t>
      </w:r>
    </w:p>
    <w:p w14:paraId="7B4612E1" w14:textId="77777777" w:rsidR="00EA7CF6" w:rsidRDefault="00EA7CF6" w:rsidP="00EA7CF6">
      <w:r>
        <w:rPr>
          <w:lang w:eastAsia="zh-CN"/>
        </w:rPr>
        <w:t xml:space="preserve">The requirements in this clause only apply to the case </w:t>
      </w:r>
      <w:r>
        <w:t xml:space="preserve">that the BWP switch is performed on a single CC with one or </w:t>
      </w:r>
      <w:r>
        <w:rPr>
          <w:lang w:eastAsia="zh-CN"/>
        </w:rPr>
        <w:t>more than one BWP configuration(s) configured</w:t>
      </w:r>
      <w:r>
        <w:t xml:space="preserve">, with </w:t>
      </w:r>
    </w:p>
    <w:p w14:paraId="4A4F3D12" w14:textId="77777777" w:rsidR="00EA7CF6" w:rsidRDefault="00EA7CF6" w:rsidP="00EA7CF6">
      <w:pPr>
        <w:pStyle w:val="B1"/>
      </w:pPr>
      <w:r>
        <w:t xml:space="preserve">Active BWP switch or parameter change of its active BWPs for </w:t>
      </w:r>
      <w:r>
        <w:rPr>
          <w:lang w:eastAsia="zh-CN"/>
        </w:rPr>
        <w:t>PCell</w:t>
      </w:r>
    </w:p>
    <w:p w14:paraId="5CE6B4C7" w14:textId="77777777" w:rsidR="00EA7CF6" w:rsidRDefault="00EA7CF6" w:rsidP="00EA7CF6">
      <w:pPr>
        <w:pStyle w:val="B1"/>
      </w:pPr>
      <w:r>
        <w:t xml:space="preserve">Parameter change of its active BWPs except parameter </w:t>
      </w:r>
      <w:r>
        <w:rPr>
          <w:i/>
          <w:iCs/>
        </w:rPr>
        <w:t>firstActiveDownlinkBWP-Id</w:t>
      </w:r>
      <w:r>
        <w:t xml:space="preserve"> and </w:t>
      </w:r>
      <w:r>
        <w:rPr>
          <w:i/>
          <w:iCs/>
        </w:rPr>
        <w:t>firstActiveUplinkBWP-Id</w:t>
      </w:r>
      <w:r>
        <w:t xml:space="preserve"> for SCell</w:t>
      </w:r>
    </w:p>
    <w:p w14:paraId="19B21CF3" w14:textId="42580DDB" w:rsidR="00EA7CF6" w:rsidRDefault="00EA7CF6" w:rsidP="00EA7CF6">
      <w:pPr>
        <w:rPr>
          <w:lang w:eastAsia="zh-CN"/>
        </w:rPr>
      </w:pPr>
      <w:r>
        <w:rPr>
          <w:lang w:eastAsia="zh-CN"/>
        </w:rPr>
        <w:t xml:space="preserve">For RRC-based BWP switch, after the UE receives </w:t>
      </w:r>
      <w:r w:rsidRPr="00704AEE">
        <w:rPr>
          <w:i/>
          <w:iCs/>
          <w:lang w:eastAsia="zh-CN"/>
          <w:rPrChange w:id="2528" w:author="Daiwei Zhou (周代卫)" w:date="2025-05-07T20:53:00Z">
            <w:rPr>
              <w:lang w:eastAsia="zh-CN"/>
            </w:rPr>
          </w:rPrChange>
        </w:rPr>
        <w:t>RRC</w:t>
      </w:r>
      <w:del w:id="2529" w:author="Daiwei Zhou (周代卫)" w:date="2025-05-07T20:53:00Z">
        <w:r w:rsidRPr="00704AEE" w:rsidDel="00704AEE">
          <w:rPr>
            <w:i/>
            <w:iCs/>
            <w:lang w:eastAsia="zh-CN"/>
            <w:rPrChange w:id="2530" w:author="Daiwei Zhou (周代卫)" w:date="2025-05-07T20:53:00Z">
              <w:rPr>
                <w:lang w:eastAsia="zh-CN"/>
              </w:rPr>
            </w:rPrChange>
          </w:rPr>
          <w:delText xml:space="preserve"> </w:delText>
        </w:r>
      </w:del>
      <w:r w:rsidRPr="00704AEE">
        <w:rPr>
          <w:i/>
          <w:iCs/>
          <w:lang w:eastAsia="zh-CN"/>
          <w:rPrChange w:id="2531" w:author="Daiwei Zhou (周代卫)" w:date="2025-05-07T20:53:00Z">
            <w:rPr>
              <w:lang w:eastAsia="zh-CN"/>
            </w:rPr>
          </w:rPrChange>
        </w:rPr>
        <w:t>reconfiguration</w:t>
      </w:r>
      <w:r>
        <w:rPr>
          <w:lang w:eastAsia="zh-CN"/>
        </w:rPr>
        <w:t xml:space="preserve"> </w:t>
      </w:r>
      <w:r>
        <w:rPr>
          <w:rFonts w:cs="v4.2.0"/>
        </w:rPr>
        <w:t xml:space="preserve">involving active </w:t>
      </w:r>
      <w:r>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t xml:space="preserve">on the first DL or UL slot right after a time duration of </w:t>
      </w:r>
      <m:oMath>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Pr>
          <w:lang w:eastAsia="zh-CN"/>
        </w:rPr>
        <w:t xml:space="preserve"> slots which begins from </w:t>
      </w:r>
      <w:r>
        <w:t xml:space="preserve">the beginning of DL </w:t>
      </w:r>
      <w:r>
        <w:rPr>
          <w:lang w:eastAsia="zh-CN"/>
        </w:rPr>
        <w:t>slot n, where</w:t>
      </w:r>
    </w:p>
    <w:p w14:paraId="610D43E8" w14:textId="77777777" w:rsidR="00EA7CF6" w:rsidRDefault="00EA7CF6" w:rsidP="00EA7CF6">
      <w:pPr>
        <w:pStyle w:val="B1"/>
        <w:rPr>
          <w:lang w:eastAsia="zh-CN"/>
        </w:rPr>
      </w:pPr>
      <w:r>
        <w:rPr>
          <w:lang w:eastAsia="zh-CN"/>
        </w:rPr>
        <w:lastRenderedPageBreak/>
        <w:t xml:space="preserve">DL slot n is the last slot </w:t>
      </w:r>
      <w:r>
        <w:rPr>
          <w:rFonts w:cs="v4.2.0"/>
        </w:rPr>
        <w:t>overlapping with the PDSCH</w:t>
      </w:r>
      <w:r>
        <w:rPr>
          <w:lang w:eastAsia="zh-CN"/>
        </w:rPr>
        <w:t xml:space="preserve"> containing the RRC command, and </w:t>
      </w:r>
    </w:p>
    <w:p w14:paraId="54F30CDF" w14:textId="77777777" w:rsidR="00EA7CF6" w:rsidRDefault="00EA7CF6" w:rsidP="00EA7CF6">
      <w:pPr>
        <w:pStyle w:val="B1"/>
        <w:rPr>
          <w:lang w:eastAsia="zh-CN"/>
        </w:rPr>
      </w:pPr>
      <m:oMath>
        <m:r>
          <w:rPr>
            <w:rFonts w:ascii="Cambria Math" w:hAnsi="Cambria Math"/>
            <w:lang w:eastAsia="zh-CN"/>
          </w:rPr>
          <m:t>NR Slot length</m:t>
        </m:r>
      </m:oMath>
      <w:r>
        <w:rPr>
          <w:lang w:eastAsia="zh-CN"/>
        </w:rPr>
        <w:t xml:space="preserve"> </w:t>
      </w:r>
      <w:r>
        <w:t>is determined by the smaller SCS between the SCS before BWP switch and the SCS after BWP switch if the BWP switch involves changing of SCS.</w:t>
      </w:r>
    </w:p>
    <w:p w14:paraId="0B41AEF1" w14:textId="1BF2D4D7" w:rsidR="00EA7CF6" w:rsidRDefault="00000000" w:rsidP="00EA7CF6">
      <w:pPr>
        <w:pStyle w:val="B1"/>
        <w:rPr>
          <w:lang w:eastAsia="zh-CN"/>
        </w:rPr>
      </w:pPr>
      <m:oMath>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RRCprocessingDelay</m:t>
            </m:r>
          </m:sub>
        </m:sSub>
      </m:oMath>
      <w:r w:rsidR="00EA7CF6">
        <w:rPr>
          <w:vertAlign w:val="subscript"/>
          <w:lang w:eastAsia="zh-CN"/>
        </w:rPr>
        <w:t xml:space="preserve"> </w:t>
      </w:r>
      <w:r w:rsidR="00EA7CF6">
        <w:rPr>
          <w:lang w:eastAsia="zh-CN"/>
        </w:rPr>
        <w:t>is the length of the RRC procedure delay in ms as defined in clause 11.2 in TS 36.331 [</w:t>
      </w:r>
      <w:ins w:id="2532" w:author="Daiwei Zhou (周代卫)" w:date="2025-04-30T14:32:00Z">
        <w:r w:rsidR="0023436A">
          <w:rPr>
            <w:lang w:eastAsia="zh-CN"/>
          </w:rPr>
          <w:t>29</w:t>
        </w:r>
      </w:ins>
      <w:del w:id="2533" w:author="Daiwei Zhou (周代卫)" w:date="2025-04-30T14:32:00Z">
        <w:r w:rsidR="00EA7CF6" w:rsidDel="0023436A">
          <w:rPr>
            <w:lang w:eastAsia="zh-CN"/>
          </w:rPr>
          <w:delText>16</w:delText>
        </w:r>
      </w:del>
      <w:r w:rsidR="00EA7CF6">
        <w:rPr>
          <w:lang w:eastAsia="zh-CN"/>
        </w:rPr>
        <w:t xml:space="preserve">] if the </w:t>
      </w:r>
      <w:r w:rsidR="00EA7CF6">
        <w:t>corresponding RRC message is embedded</w:t>
      </w:r>
      <w:r w:rsidR="00EA7CF6">
        <w:rPr>
          <w:lang w:eastAsia="zh-CN"/>
        </w:rPr>
        <w:t xml:space="preserve"> in E-UTRA RRC message, otherwise it is the length of the RRC procedure delay in ms as defined in clause 12 in TS 38.331 [</w:t>
      </w:r>
      <w:ins w:id="2534" w:author="Daiwei Zhou (周代卫)" w:date="2025-04-30T14:03:00Z">
        <w:r w:rsidR="004C181B">
          <w:rPr>
            <w:lang w:eastAsia="zh-CN"/>
          </w:rPr>
          <w:t>13</w:t>
        </w:r>
      </w:ins>
      <w:del w:id="2535" w:author="Daiwei Zhou (周代卫)" w:date="2025-04-30T14:03:00Z">
        <w:r w:rsidR="00EA7CF6" w:rsidDel="004C181B">
          <w:rPr>
            <w:lang w:eastAsia="zh-CN"/>
          </w:rPr>
          <w:delText>2</w:delText>
        </w:r>
      </w:del>
      <w:r w:rsidR="00EA7CF6">
        <w:rPr>
          <w:lang w:eastAsia="zh-CN"/>
        </w:rPr>
        <w:t>], and</w:t>
      </w:r>
    </w:p>
    <w:p w14:paraId="71E1048D" w14:textId="1134F8FF" w:rsidR="00EA7CF6" w:rsidRDefault="00000000" w:rsidP="00EA7CF6">
      <w:pPr>
        <w:pStyle w:val="B1"/>
        <w:rPr>
          <w:lang w:eastAsia="zh-CN"/>
        </w:rPr>
      </w:pPr>
      <m:oMath>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t>
        </m:r>
        <m:r>
          <w:ins w:id="2536" w:author="Daiwei Zhou (周代卫)" w:date="2025-04-30T14:03:00Z">
            <w:rPr>
              <w:rFonts w:ascii="Cambria Math" w:hAnsi="Cambria Math"/>
              <w:lang w:eastAsia="zh-CN"/>
            </w:rPr>
            <m:t xml:space="preserve"> </m:t>
          </w:ins>
        </m:r>
        <m:r>
          <w:rPr>
            <w:rFonts w:ascii="Cambria Math" w:hAnsi="Cambria Math"/>
            <w:lang w:eastAsia="zh-CN"/>
          </w:rPr>
          <m:t>ms</m:t>
        </m:r>
      </m:oMath>
      <w:r w:rsidR="00EA7CF6">
        <w:rPr>
          <w:lang w:eastAsia="zh-CN"/>
        </w:rPr>
        <w:t xml:space="preserve"> is the time used by the UE to perform BWP switch.</w:t>
      </w:r>
    </w:p>
    <w:p w14:paraId="60788D7B" w14:textId="03AA2988" w:rsidR="00EA7CF6" w:rsidRDefault="00EA7CF6" w:rsidP="00EA7CF6">
      <w:pPr>
        <w:rPr>
          <w:lang w:eastAsia="zh-CN"/>
        </w:rPr>
      </w:pPr>
      <w:r>
        <w:rPr>
          <w:lang w:eastAsia="zh-CN"/>
        </w:rPr>
        <w:t xml:space="preserve">The UE is not required to transmit UL signals or receive DL signals during the time defined by </w:t>
      </w:r>
      <m:oMath>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Pr>
          <w:lang w:eastAsia="zh-CN"/>
        </w:rPr>
        <w:t xml:space="preserve"> on the cell where RRC-based BWP switch occurs. When  </w:t>
      </w:r>
      <m:oMath>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Pr>
          <w:lang w:eastAsia="zh-CN"/>
        </w:rPr>
        <w:t xml:space="preserve"> a longer switching delay is allowed. Where </w:t>
      </w:r>
      <m:oMath>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time between DL data transmission and acknowledgement as specified in TS 38.213 [</w:t>
      </w:r>
      <w:ins w:id="2537" w:author="Daiwei Zhou (周代卫)" w:date="2025-04-30T14:04:00Z">
        <w:r w:rsidR="004C181B">
          <w:rPr>
            <w:lang w:eastAsia="zh-CN"/>
          </w:rPr>
          <w:t>8</w:t>
        </w:r>
      </w:ins>
      <w:del w:id="2538" w:author="Daiwei Zhou (周代卫)" w:date="2025-04-30T14:04:00Z">
        <w:r w:rsidDel="004C181B">
          <w:rPr>
            <w:lang w:eastAsia="zh-CN"/>
          </w:rPr>
          <w:delText>3</w:delText>
        </w:r>
      </w:del>
      <w:r>
        <w:rPr>
          <w:lang w:eastAsia="zh-CN"/>
        </w:rPr>
        <w:t>].</w:t>
      </w:r>
    </w:p>
    <w:p w14:paraId="0BD8960E" w14:textId="77777777" w:rsidR="00EA7CF6" w:rsidRDefault="00EA7CF6" w:rsidP="00EA7CF6">
      <w:r>
        <w:t>The normative reference for this requirement is TS 38.133 [6] clauses 8.6A.3.</w:t>
      </w:r>
    </w:p>
    <w:p w14:paraId="0F015FEB" w14:textId="77777777" w:rsidR="00EA7CF6" w:rsidRDefault="00EA7CF6" w:rsidP="00EA7CF6">
      <w:pPr>
        <w:pStyle w:val="5"/>
      </w:pPr>
      <w:r>
        <w:t>17.5.3.2.1</w:t>
      </w:r>
      <w:r>
        <w:tab/>
        <w:t xml:space="preserve">NR SA FR2 RRC-based DL active BWP switch </w:t>
      </w:r>
      <w:r>
        <w:rPr>
          <w:rFonts w:eastAsia="宋体"/>
          <w:lang w:val="en-US" w:eastAsia="zh-CN"/>
        </w:rPr>
        <w:t>for 2 Rx UE</w:t>
      </w:r>
    </w:p>
    <w:p w14:paraId="42C98320" w14:textId="77777777" w:rsidR="00EA7CF6" w:rsidRDefault="00EA7CF6" w:rsidP="00EA7CF6">
      <w:pPr>
        <w:pStyle w:val="EditorsNote"/>
      </w:pPr>
      <w:r>
        <w:t>Editor's Note: This test case has been completed for the following configurations:</w:t>
      </w:r>
    </w:p>
    <w:p w14:paraId="47B84AC6" w14:textId="77777777" w:rsidR="00EA7CF6" w:rsidRDefault="00EA7CF6" w:rsidP="00EA7CF6">
      <w:pPr>
        <w:pStyle w:val="EditorsNote"/>
      </w:pPr>
      <w:r>
        <w:t xml:space="preserve">- Test frequency f </w:t>
      </w:r>
      <w:r>
        <w:rPr>
          <w:rFonts w:ascii="Arial" w:hAnsi="Arial" w:cs="Arial"/>
        </w:rPr>
        <w:t>≤</w:t>
      </w:r>
      <w:r>
        <w:t xml:space="preserve"> 40.8 GHz</w:t>
      </w:r>
    </w:p>
    <w:p w14:paraId="04197A34" w14:textId="77777777" w:rsidR="00EA7CF6" w:rsidRDefault="00EA7CF6" w:rsidP="00EA7CF6">
      <w:pPr>
        <w:pStyle w:val="EditorsNote"/>
      </w:pPr>
      <w:r>
        <w:t>- UE PC3</w:t>
      </w:r>
    </w:p>
    <w:p w14:paraId="6071E26C" w14:textId="77777777" w:rsidR="00EA7CF6" w:rsidRDefault="00EA7CF6" w:rsidP="00EA7CF6">
      <w:pPr>
        <w:pStyle w:val="EditorsNote"/>
      </w:pPr>
      <w:r>
        <w:t>- The test is incomplete for UE power classes other than PC3</w:t>
      </w:r>
    </w:p>
    <w:p w14:paraId="0C0838A8" w14:textId="77777777" w:rsidR="00EA7CF6" w:rsidRDefault="00EA7CF6" w:rsidP="00EA7CF6">
      <w:pPr>
        <w:pStyle w:val="EditorsNote"/>
      </w:pPr>
      <w:r>
        <w:t>- The test is incomplete for test frequencies &gt; 40.8 GHz</w:t>
      </w:r>
    </w:p>
    <w:p w14:paraId="32723C54" w14:textId="77777777" w:rsidR="00EA7CF6" w:rsidRDefault="00EA7CF6" w:rsidP="00EA7CF6">
      <w:pPr>
        <w:pStyle w:val="H6"/>
      </w:pPr>
      <w:r>
        <w:t>17.5.3.2.1.1</w:t>
      </w:r>
      <w:r>
        <w:tab/>
        <w:t>Test purpose</w:t>
      </w:r>
    </w:p>
    <w:p w14:paraId="63813E4D" w14:textId="0D4BFBC2" w:rsidR="00EA7CF6" w:rsidRDefault="00EA7CF6" w:rsidP="00EA7CF6">
      <w:pPr>
        <w:rPr>
          <w:szCs w:val="24"/>
        </w:rPr>
      </w:pPr>
      <w:r>
        <w:t xml:space="preserve">To verify the DL BWP switch delay requirement for RRC-based BWP switch defined in </w:t>
      </w:r>
      <w:ins w:id="2539" w:author="Daiwei Zhou (周代卫)" w:date="2025-05-07T20:23:00Z">
        <w:r w:rsidR="00540990">
          <w:t xml:space="preserve">in TS 38.133 [6] </w:t>
        </w:r>
      </w:ins>
      <w:r>
        <w:t>clause</w:t>
      </w:r>
      <w:ins w:id="2540" w:author="Daiwei Zhou (周代卫)" w:date="2025-05-07T20:21:00Z">
        <w:r w:rsidR="00540990">
          <w:t xml:space="preserve"> </w:t>
        </w:r>
      </w:ins>
      <w:del w:id="2541" w:author="Daiwei Zhou (周代卫)" w:date="2025-05-07T20:21:00Z">
        <w:r w:rsidDel="00540990">
          <w:delText> </w:delText>
        </w:r>
      </w:del>
      <w:r>
        <w:t>8.6</w:t>
      </w:r>
      <w:r>
        <w:rPr>
          <w:lang w:eastAsia="zh-CN"/>
        </w:rPr>
        <w:t>A</w:t>
      </w:r>
      <w:r>
        <w:t>.3.</w:t>
      </w:r>
    </w:p>
    <w:p w14:paraId="703FFD5E" w14:textId="77777777" w:rsidR="00EA7CF6" w:rsidRDefault="00EA7CF6" w:rsidP="00EA7CF6">
      <w:pPr>
        <w:pStyle w:val="H6"/>
      </w:pPr>
      <w:r>
        <w:t>17.5.3.2.1.2</w:t>
      </w:r>
      <w:r>
        <w:tab/>
        <w:t>Test applicability</w:t>
      </w:r>
    </w:p>
    <w:p w14:paraId="61E7E07B" w14:textId="77777777" w:rsidR="00EA7CF6" w:rsidRDefault="00EA7CF6" w:rsidP="00EA7CF6">
      <w:pPr>
        <w:rPr>
          <w:rFonts w:cs="v4.2.0"/>
        </w:rPr>
      </w:pPr>
      <w:r>
        <w:rPr>
          <w:rFonts w:cs="v4.2.0"/>
        </w:rPr>
        <w:t>This test applies to all types of NR RedCap UE from Release 17 onwards and supporting BWP adaptation of at least 2 BWPs.</w:t>
      </w:r>
    </w:p>
    <w:p w14:paraId="179BA6BA" w14:textId="77777777" w:rsidR="00EA7CF6" w:rsidRDefault="00EA7CF6" w:rsidP="00EA7CF6">
      <w:pPr>
        <w:pStyle w:val="H6"/>
      </w:pPr>
      <w:r>
        <w:t>17.5.3.2.1.3</w:t>
      </w:r>
      <w:r>
        <w:tab/>
        <w:t>Minimum conformance requirements</w:t>
      </w:r>
    </w:p>
    <w:p w14:paraId="4957F175" w14:textId="77777777" w:rsidR="00EA7CF6" w:rsidRDefault="00EA7CF6" w:rsidP="00EA7CF6">
      <w:pPr>
        <w:rPr>
          <w:lang w:eastAsia="sv-SE"/>
        </w:rPr>
      </w:pPr>
      <w:r>
        <w:rPr>
          <w:lang w:eastAsia="sv-SE"/>
        </w:rPr>
        <w:t>The minimum conformance requirements are specified in clause 17.5.3.2.0.</w:t>
      </w:r>
    </w:p>
    <w:p w14:paraId="4DD6DEB5" w14:textId="77777777" w:rsidR="00EA7CF6" w:rsidRDefault="00EA7CF6" w:rsidP="00EA7CF6">
      <w:pPr>
        <w:rPr>
          <w:lang w:eastAsia="sv-SE"/>
        </w:rPr>
      </w:pPr>
      <w:r>
        <w:rPr>
          <w:lang w:eastAsia="sv-SE"/>
        </w:rPr>
        <w:t>The normative reference for this requirement is TS 38.133 [6] clause A.17.5.3.2.1.</w:t>
      </w:r>
    </w:p>
    <w:p w14:paraId="472AB15A" w14:textId="77777777" w:rsidR="00EA7CF6" w:rsidRDefault="00EA7CF6" w:rsidP="00EA7CF6">
      <w:pPr>
        <w:pStyle w:val="H6"/>
      </w:pPr>
      <w:r>
        <w:t>17.5.3.2.1.4</w:t>
      </w:r>
      <w:r>
        <w:tab/>
        <w:t>Test description</w:t>
      </w:r>
    </w:p>
    <w:p w14:paraId="4BE29D3D" w14:textId="77777777" w:rsidR="00EA7CF6" w:rsidRDefault="00EA7CF6" w:rsidP="00EA7CF6">
      <w:pPr>
        <w:pStyle w:val="H6"/>
      </w:pPr>
      <w:r>
        <w:t>17.5.3.2.1.4.1</w:t>
      </w:r>
      <w:r>
        <w:tab/>
        <w:t>Initial conditions</w:t>
      </w:r>
    </w:p>
    <w:p w14:paraId="4FB71B4E" w14:textId="77777777" w:rsidR="00EA7CF6" w:rsidRDefault="00EA7CF6" w:rsidP="00EA7CF6">
      <w:pPr>
        <w:rPr>
          <w:lang w:eastAsia="sv-SE"/>
        </w:rPr>
      </w:pPr>
      <w:r>
        <w:rPr>
          <w:lang w:eastAsia="sv-SE"/>
        </w:rPr>
        <w:t>This test shall be tested using any of the test configurations in Table 17.5.3.2.1.4.1-1.</w:t>
      </w:r>
    </w:p>
    <w:p w14:paraId="3E9F59A0" w14:textId="77777777" w:rsidR="00EA7CF6" w:rsidRDefault="00EA7CF6" w:rsidP="00EA7CF6">
      <w:pPr>
        <w:pStyle w:val="TH"/>
      </w:pPr>
      <w:r>
        <w:t>Table 17.5.3.2.1.4.1-1: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A7CF6" w14:paraId="3CD602B3"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023E243F" w14:textId="77777777" w:rsidR="00EA7CF6" w:rsidRDefault="00EA7CF6">
            <w:pPr>
              <w:pStyle w:val="TAH"/>
              <w:spacing w:line="256" w:lineRule="auto"/>
              <w:rPr>
                <w:rFonts w:eastAsia="Malgun Gothic"/>
              </w:rPr>
            </w:pPr>
            <w:r>
              <w:rPr>
                <w:rFonts w:eastAsia="Malgun Gothic"/>
              </w:rPr>
              <w:t>Config</w:t>
            </w:r>
          </w:p>
        </w:tc>
        <w:tc>
          <w:tcPr>
            <w:tcW w:w="7077" w:type="dxa"/>
            <w:tcBorders>
              <w:top w:val="single" w:sz="4" w:space="0" w:color="auto"/>
              <w:left w:val="single" w:sz="4" w:space="0" w:color="auto"/>
              <w:bottom w:val="single" w:sz="4" w:space="0" w:color="auto"/>
              <w:right w:val="single" w:sz="4" w:space="0" w:color="auto"/>
            </w:tcBorders>
            <w:hideMark/>
          </w:tcPr>
          <w:p w14:paraId="2501458D" w14:textId="77777777" w:rsidR="00EA7CF6" w:rsidRDefault="00EA7CF6">
            <w:pPr>
              <w:pStyle w:val="TAH"/>
              <w:spacing w:line="256" w:lineRule="auto"/>
              <w:rPr>
                <w:rFonts w:eastAsia="Malgun Gothic"/>
              </w:rPr>
            </w:pPr>
            <w:r>
              <w:rPr>
                <w:rFonts w:eastAsia="Malgun Gothic"/>
              </w:rPr>
              <w:t>Description</w:t>
            </w:r>
          </w:p>
        </w:tc>
      </w:tr>
      <w:tr w:rsidR="00EA7CF6" w14:paraId="1325CB14"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79325AA6" w14:textId="77777777" w:rsidR="00EA7CF6" w:rsidRDefault="00EA7CF6">
            <w:pPr>
              <w:pStyle w:val="TAC"/>
              <w:spacing w:line="256" w:lineRule="auto"/>
              <w:rPr>
                <w:rFonts w:eastAsia="Malgun Gothic"/>
              </w:rPr>
            </w:pPr>
            <w:r>
              <w:t>17.5.3.2.1-</w:t>
            </w:r>
            <w:r>
              <w:rPr>
                <w:rFonts w:eastAsia="Malgun Gothic"/>
              </w:rPr>
              <w:t>1</w:t>
            </w:r>
          </w:p>
        </w:tc>
        <w:tc>
          <w:tcPr>
            <w:tcW w:w="7077" w:type="dxa"/>
            <w:tcBorders>
              <w:top w:val="single" w:sz="4" w:space="0" w:color="auto"/>
              <w:left w:val="single" w:sz="4" w:space="0" w:color="auto"/>
              <w:bottom w:val="single" w:sz="4" w:space="0" w:color="auto"/>
              <w:right w:val="single" w:sz="4" w:space="0" w:color="auto"/>
            </w:tcBorders>
            <w:hideMark/>
          </w:tcPr>
          <w:p w14:paraId="1BCC9967" w14:textId="77777777" w:rsidR="00EA7CF6" w:rsidRDefault="00EA7CF6">
            <w:pPr>
              <w:pStyle w:val="TAL"/>
              <w:spacing w:line="256" w:lineRule="auto"/>
              <w:rPr>
                <w:rFonts w:eastAsia="Malgun Gothic"/>
              </w:rPr>
            </w:pPr>
            <w:r>
              <w:rPr>
                <w:rFonts w:eastAsia="Malgun Gothic"/>
              </w:rPr>
              <w:t>NR 120 kHz SSB SCS, 100 MHz bandwidth, TDD duplex mode</w:t>
            </w:r>
          </w:p>
        </w:tc>
      </w:tr>
      <w:tr w:rsidR="00EA7CF6" w14:paraId="47A3EEFB"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2BEC7CC2" w14:textId="77777777" w:rsidR="00EA7CF6" w:rsidRDefault="00EA7CF6">
            <w:pPr>
              <w:pStyle w:val="TAC"/>
              <w:spacing w:line="256" w:lineRule="auto"/>
              <w:rPr>
                <w:rFonts w:eastAsia="Malgun Gothic"/>
              </w:rPr>
            </w:pPr>
            <w:r>
              <w:t>17.5.3.2.1-</w:t>
            </w:r>
            <w:r>
              <w:rPr>
                <w:rFonts w:eastAsia="Malgun Gothic"/>
              </w:rPr>
              <w:t>2</w:t>
            </w:r>
          </w:p>
        </w:tc>
        <w:tc>
          <w:tcPr>
            <w:tcW w:w="7077" w:type="dxa"/>
            <w:tcBorders>
              <w:top w:val="single" w:sz="4" w:space="0" w:color="auto"/>
              <w:left w:val="single" w:sz="4" w:space="0" w:color="auto"/>
              <w:bottom w:val="single" w:sz="4" w:space="0" w:color="auto"/>
              <w:right w:val="single" w:sz="4" w:space="0" w:color="auto"/>
            </w:tcBorders>
            <w:hideMark/>
          </w:tcPr>
          <w:p w14:paraId="2A7AE4B0" w14:textId="77777777" w:rsidR="00EA7CF6" w:rsidRDefault="00EA7CF6">
            <w:pPr>
              <w:pStyle w:val="TAL"/>
              <w:spacing w:line="256" w:lineRule="auto"/>
              <w:rPr>
                <w:rFonts w:eastAsia="Malgun Gothic"/>
              </w:rPr>
            </w:pPr>
            <w:r>
              <w:rPr>
                <w:rFonts w:eastAsia="Malgun Gothic"/>
              </w:rPr>
              <w:t xml:space="preserve">NR </w:t>
            </w:r>
            <w:r>
              <w:rPr>
                <w:lang w:eastAsia="zh-CN"/>
              </w:rPr>
              <w:t>24</w:t>
            </w:r>
            <w:r>
              <w:rPr>
                <w:rFonts w:eastAsia="Malgun Gothic"/>
              </w:rPr>
              <w:t>0 kHz SSB SCS, 100 MHz bandwidth, TDD duplex mode</w:t>
            </w:r>
          </w:p>
        </w:tc>
      </w:tr>
      <w:tr w:rsidR="00EA7CF6" w14:paraId="533C480E" w14:textId="77777777" w:rsidTr="00EA7CF6">
        <w:tc>
          <w:tcPr>
            <w:tcW w:w="9350" w:type="dxa"/>
            <w:gridSpan w:val="2"/>
            <w:tcBorders>
              <w:top w:val="single" w:sz="4" w:space="0" w:color="auto"/>
              <w:left w:val="single" w:sz="4" w:space="0" w:color="auto"/>
              <w:bottom w:val="single" w:sz="4" w:space="0" w:color="auto"/>
              <w:right w:val="single" w:sz="4" w:space="0" w:color="auto"/>
            </w:tcBorders>
            <w:hideMark/>
          </w:tcPr>
          <w:p w14:paraId="7713F21D" w14:textId="37060B35" w:rsidR="00EA7CF6" w:rsidRDefault="00EA7CF6">
            <w:pPr>
              <w:pStyle w:val="TAN"/>
              <w:spacing w:line="256" w:lineRule="auto"/>
              <w:rPr>
                <w:rFonts w:eastAsia="Times New Roman"/>
                <w:lang w:eastAsia="zh-CN"/>
              </w:rPr>
            </w:pPr>
            <w:r>
              <w:t>Note 1:</w:t>
            </w:r>
            <w:r>
              <w:tab/>
              <w:t>The UE is only required to be tested in one of the supported test configurations</w:t>
            </w:r>
            <w:ins w:id="2542" w:author="Daiwei Zhou (周代卫)" w:date="2025-05-07T20:24:00Z">
              <w:r w:rsidR="00540990">
                <w:t>.</w:t>
              </w:r>
            </w:ins>
          </w:p>
        </w:tc>
      </w:tr>
    </w:tbl>
    <w:p w14:paraId="4AA5354D" w14:textId="77777777" w:rsidR="00EA7CF6" w:rsidRDefault="00EA7CF6" w:rsidP="00EA7CF6">
      <w:pPr>
        <w:rPr>
          <w:rFonts w:eastAsia="宋体"/>
        </w:rPr>
      </w:pPr>
    </w:p>
    <w:p w14:paraId="3EFA9A3F" w14:textId="77777777" w:rsidR="00EA7CF6" w:rsidRDefault="00EA7CF6" w:rsidP="00EA7CF6">
      <w:pPr>
        <w:rPr>
          <w:rFonts w:eastAsia="Times New Roman"/>
          <w:lang w:eastAsia="sv-SE"/>
        </w:rPr>
      </w:pPr>
      <w:r>
        <w:rPr>
          <w:lang w:eastAsia="sv-SE"/>
        </w:rPr>
        <w:t>Configure the test equipment and the DUT according to the parameters in Table 17.5.3.2.1.4.1-2.</w:t>
      </w:r>
    </w:p>
    <w:p w14:paraId="2EFC4378" w14:textId="77777777" w:rsidR="00EA7CF6" w:rsidRDefault="00EA7CF6" w:rsidP="00EA7CF6">
      <w:pPr>
        <w:pStyle w:val="TH"/>
      </w:pPr>
      <w:r>
        <w:lastRenderedPageBreak/>
        <w:t>Table 17.5.3.2.1.4.1-2: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317C6FC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EB5319B"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3CC713"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EADED7B" w14:textId="77777777" w:rsidR="00EA7CF6" w:rsidRDefault="00EA7CF6">
            <w:pPr>
              <w:pStyle w:val="TAH"/>
              <w:spacing w:line="256" w:lineRule="auto"/>
            </w:pPr>
            <w:r>
              <w:t>Comment</w:t>
            </w:r>
          </w:p>
        </w:tc>
      </w:tr>
      <w:tr w:rsidR="00EA7CF6" w14:paraId="013CAF3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DD84AC8"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DB9A450"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5E159BF" w14:textId="77777777" w:rsidR="00EA7CF6" w:rsidRDefault="00EA7CF6">
            <w:pPr>
              <w:pStyle w:val="TAL"/>
              <w:spacing w:line="256" w:lineRule="auto"/>
            </w:pPr>
            <w:r>
              <w:t>As specified in TS 38.508-1 [14] clause 4.1.</w:t>
            </w:r>
          </w:p>
        </w:tc>
      </w:tr>
      <w:tr w:rsidR="00EA7CF6" w14:paraId="39DEEA4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1A4E49"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3A0BAE" w14:textId="77777777" w:rsidR="00EA7CF6" w:rsidRDefault="00EA7CF6">
            <w:pPr>
              <w:pStyle w:val="TAL"/>
              <w:spacing w:line="256" w:lineRule="auto"/>
            </w:pPr>
            <w:r>
              <w:t>As specified in Annex E, Table E.15-1 and TS 38.508-1 [14] clause 4.3.1.</w:t>
            </w:r>
          </w:p>
        </w:tc>
      </w:tr>
      <w:tr w:rsidR="00EA7CF6" w14:paraId="06046E2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CEF366"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95C53B8" w14:textId="77777777" w:rsidR="00EA7CF6" w:rsidRDefault="00EA7CF6">
            <w:pPr>
              <w:pStyle w:val="TAL"/>
              <w:spacing w:line="256" w:lineRule="auto"/>
            </w:pPr>
            <w:r>
              <w:t>As specified by the test configuration selected from Table 17.5.3.2.1.4.1-1.</w:t>
            </w:r>
          </w:p>
        </w:tc>
      </w:tr>
      <w:tr w:rsidR="00EA7CF6" w14:paraId="1E16CDB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3025309"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B38790E"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0088E070" w14:textId="77777777" w:rsidR="00EA7CF6" w:rsidRDefault="00EA7CF6">
            <w:pPr>
              <w:pStyle w:val="TAL"/>
              <w:spacing w:line="256" w:lineRule="auto"/>
            </w:pPr>
            <w:r>
              <w:t>As specified in Annex C.2.2</w:t>
            </w:r>
          </w:p>
        </w:tc>
      </w:tr>
      <w:tr w:rsidR="00EA7CF6" w14:paraId="2D0D7B04"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DE41E3"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892A274"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C6F1D79"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CA82ED" w14:textId="77777777" w:rsidR="00EA7CF6" w:rsidRDefault="00EA7CF6">
            <w:pPr>
              <w:pStyle w:val="TAL"/>
              <w:spacing w:line="256" w:lineRule="auto"/>
            </w:pPr>
            <w:r>
              <w:t>As specified in TS 38.508-1 [14] Annex A.</w:t>
            </w:r>
          </w:p>
        </w:tc>
      </w:tr>
      <w:tr w:rsidR="00EA7CF6" w14:paraId="07BB663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3515C7"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915E85"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7E3C518"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D0D13" w14:textId="77777777" w:rsidR="00EA7CF6" w:rsidRDefault="00EA7CF6">
            <w:pPr>
              <w:spacing w:after="0" w:line="256" w:lineRule="auto"/>
              <w:rPr>
                <w:rFonts w:ascii="Arial" w:eastAsia="Times New Roman" w:hAnsi="Arial"/>
                <w:sz w:val="18"/>
              </w:rPr>
            </w:pPr>
          </w:p>
        </w:tc>
      </w:tr>
      <w:tr w:rsidR="00EA7CF6" w14:paraId="14F275A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B4C7344"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EECF24"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A8D974F" w14:textId="77777777" w:rsidR="00EA7CF6" w:rsidRDefault="00EA7CF6">
            <w:pPr>
              <w:pStyle w:val="TAL"/>
              <w:spacing w:line="256" w:lineRule="auto"/>
            </w:pPr>
          </w:p>
        </w:tc>
      </w:tr>
    </w:tbl>
    <w:p w14:paraId="3498A492" w14:textId="77777777" w:rsidR="00EA7CF6" w:rsidRDefault="00EA7CF6" w:rsidP="00EA7CF6">
      <w:pPr>
        <w:rPr>
          <w:rFonts w:eastAsia="Times New Roman"/>
          <w:lang w:eastAsia="sv-SE"/>
        </w:rPr>
      </w:pPr>
    </w:p>
    <w:p w14:paraId="5EEE3626" w14:textId="77777777" w:rsidR="00EA7CF6" w:rsidRDefault="00EA7CF6" w:rsidP="00EA7CF6">
      <w:pPr>
        <w:pStyle w:val="B1"/>
      </w:pPr>
      <w:r>
        <w:t>1. The general test parameter settings are set up according to Table 17.5.3.2.1.4.1-3.</w:t>
      </w:r>
    </w:p>
    <w:p w14:paraId="73A04A16" w14:textId="77777777" w:rsidR="00EA7CF6" w:rsidRDefault="00EA7CF6" w:rsidP="00EA7CF6">
      <w:pPr>
        <w:pStyle w:val="B1"/>
      </w:pPr>
      <w:r>
        <w:t>2. Message contents are defined in clause 17.5.3.2.1.4.3.</w:t>
      </w:r>
    </w:p>
    <w:p w14:paraId="6747189D" w14:textId="77777777" w:rsidR="00EA7CF6" w:rsidRDefault="00EA7CF6" w:rsidP="00EA7CF6">
      <w:pPr>
        <w:pStyle w:val="B1"/>
      </w:pPr>
      <w:r>
        <w:t>3. The test scenario comprises of one NR PCell (Cell 1). Cell 1 is configured according to Annex C.1.2 and C.1.3.</w:t>
      </w:r>
    </w:p>
    <w:p w14:paraId="2D882B28" w14:textId="77777777" w:rsidR="00EA7CF6" w:rsidRDefault="00EA7CF6" w:rsidP="00EA7CF6">
      <w:pPr>
        <w:pStyle w:val="TH"/>
        <w:rPr>
          <w:rFonts w:eastAsia="宋体"/>
        </w:rPr>
      </w:pPr>
      <w:r>
        <w:t>Table 17.5.3.2.1.4.1-3: General 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A7CF6" w14:paraId="4057418D"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EC7B7D" w14:textId="77777777" w:rsidR="00EA7CF6" w:rsidRDefault="00EA7CF6">
            <w:pPr>
              <w:pStyle w:val="TAH"/>
              <w:spacing w:line="256" w:lineRule="auto"/>
              <w:rPr>
                <w:rFonts w:eastAsia="Times New Roman"/>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1A4A6213" w14:textId="77777777" w:rsidR="00EA7CF6" w:rsidRDefault="00EA7CF6">
            <w:pPr>
              <w:pStyle w:val="TAH"/>
              <w:spacing w:line="256" w:lineRule="auto"/>
              <w:rPr>
                <w:lang w:eastAsia="ja-JP"/>
              </w:rPr>
            </w:pPr>
            <w:r>
              <w:t>Unit</w:t>
            </w:r>
          </w:p>
        </w:tc>
        <w:tc>
          <w:tcPr>
            <w:tcW w:w="2977" w:type="dxa"/>
            <w:tcBorders>
              <w:top w:val="single" w:sz="4" w:space="0" w:color="auto"/>
              <w:left w:val="single" w:sz="4" w:space="0" w:color="auto"/>
              <w:bottom w:val="single" w:sz="4" w:space="0" w:color="auto"/>
              <w:right w:val="single" w:sz="4" w:space="0" w:color="auto"/>
            </w:tcBorders>
            <w:hideMark/>
          </w:tcPr>
          <w:p w14:paraId="32A12974" w14:textId="77777777" w:rsidR="00EA7CF6" w:rsidRDefault="00EA7CF6">
            <w:pPr>
              <w:pStyle w:val="TAH"/>
              <w:spacing w:line="256" w:lineRule="auto"/>
              <w:rPr>
                <w:lang w:eastAsia="ja-JP"/>
              </w:rPr>
            </w:pPr>
            <w:r>
              <w:t>Value</w:t>
            </w:r>
          </w:p>
        </w:tc>
        <w:tc>
          <w:tcPr>
            <w:tcW w:w="3652" w:type="dxa"/>
            <w:tcBorders>
              <w:top w:val="single" w:sz="4" w:space="0" w:color="auto"/>
              <w:left w:val="single" w:sz="4" w:space="0" w:color="auto"/>
              <w:bottom w:val="single" w:sz="4" w:space="0" w:color="auto"/>
              <w:right w:val="single" w:sz="4" w:space="0" w:color="auto"/>
            </w:tcBorders>
            <w:hideMark/>
          </w:tcPr>
          <w:p w14:paraId="6BC0039B" w14:textId="77777777" w:rsidR="00EA7CF6" w:rsidRDefault="00EA7CF6">
            <w:pPr>
              <w:pStyle w:val="TAH"/>
              <w:spacing w:line="256" w:lineRule="auto"/>
              <w:rPr>
                <w:lang w:eastAsia="ja-JP"/>
              </w:rPr>
            </w:pPr>
            <w:r>
              <w:t>Comment</w:t>
            </w:r>
          </w:p>
        </w:tc>
      </w:tr>
      <w:tr w:rsidR="00EA7CF6" w14:paraId="64D45699"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E7A9BF5" w14:textId="77777777" w:rsidR="00EA7CF6" w:rsidRDefault="00EA7CF6">
            <w:pPr>
              <w:pStyle w:val="TAL"/>
              <w:spacing w:line="256" w:lineRule="auto"/>
            </w:pPr>
            <w: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0BDE8C2"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9743E7" w14:textId="77777777" w:rsidR="00EA7CF6" w:rsidRDefault="00EA7CF6">
            <w:pPr>
              <w:pStyle w:val="TAC"/>
              <w:spacing w:line="256" w:lineRule="auto"/>
            </w:pPr>
            <w:r>
              <w:t>1</w:t>
            </w:r>
          </w:p>
        </w:tc>
        <w:tc>
          <w:tcPr>
            <w:tcW w:w="3652" w:type="dxa"/>
            <w:tcBorders>
              <w:top w:val="single" w:sz="4" w:space="0" w:color="auto"/>
              <w:left w:val="single" w:sz="4" w:space="0" w:color="auto"/>
              <w:bottom w:val="single" w:sz="4" w:space="0" w:color="auto"/>
              <w:right w:val="single" w:sz="4" w:space="0" w:color="auto"/>
            </w:tcBorders>
            <w:hideMark/>
          </w:tcPr>
          <w:p w14:paraId="0614BE47" w14:textId="77777777" w:rsidR="00EA7CF6" w:rsidRDefault="00EA7CF6">
            <w:pPr>
              <w:pStyle w:val="TAC"/>
              <w:spacing w:line="256" w:lineRule="auto"/>
            </w:pPr>
            <w:r>
              <w:t>One NR radio channel is used for this test</w:t>
            </w:r>
          </w:p>
        </w:tc>
      </w:tr>
      <w:tr w:rsidR="00EA7CF6" w14:paraId="68CDB735"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0B1D40" w14:textId="77777777" w:rsidR="00EA7CF6" w:rsidRDefault="00EA7CF6">
            <w:pPr>
              <w:pStyle w:val="TAL"/>
              <w:spacing w:line="256" w:lineRule="auto"/>
              <w:rPr>
                <w:lang w:eastAsia="ja-JP"/>
              </w:rPr>
            </w:pPr>
            <w: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6DE8C7"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D8813E7" w14:textId="77777777" w:rsidR="00EA7CF6" w:rsidRDefault="00EA7CF6">
            <w:pPr>
              <w:pStyle w:val="TAC"/>
              <w:spacing w:line="256"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58705730" w14:textId="77777777" w:rsidR="00EA7CF6" w:rsidRDefault="00EA7CF6">
            <w:pPr>
              <w:pStyle w:val="TAC"/>
              <w:spacing w:line="256" w:lineRule="auto"/>
              <w:rPr>
                <w:lang w:eastAsia="ja-JP"/>
              </w:rPr>
            </w:pPr>
            <w:r>
              <w:t>PCell on RF channel number 1.</w:t>
            </w:r>
          </w:p>
        </w:tc>
      </w:tr>
      <w:tr w:rsidR="00EA7CF6" w14:paraId="5F641997"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FA663D" w14:textId="77777777" w:rsidR="00EA7CF6" w:rsidRDefault="00EA7CF6">
            <w:pPr>
              <w:pStyle w:val="TAL"/>
              <w:spacing w:line="256"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F3100E9"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FCC0D0" w14:textId="77777777" w:rsidR="00EA7CF6" w:rsidRDefault="00EA7CF6">
            <w:pPr>
              <w:pStyle w:val="TAC"/>
              <w:spacing w:line="256"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5C7DC10E" w14:textId="77777777" w:rsidR="00EA7CF6" w:rsidRDefault="00EA7CF6">
            <w:pPr>
              <w:pStyle w:val="TAC"/>
              <w:spacing w:line="256" w:lineRule="auto"/>
              <w:rPr>
                <w:lang w:eastAsia="ja-JP"/>
              </w:rPr>
            </w:pPr>
          </w:p>
        </w:tc>
      </w:tr>
      <w:tr w:rsidR="00EA7CF6" w14:paraId="244E7659"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369817" w14:textId="77777777" w:rsidR="00EA7CF6" w:rsidRDefault="00EA7CF6">
            <w:pPr>
              <w:pStyle w:val="TAL"/>
              <w:spacing w:line="256"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7562DA"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5E1D63" w14:textId="77777777" w:rsidR="00EA7CF6" w:rsidRDefault="00EA7CF6">
            <w:pPr>
              <w:pStyle w:val="TAC"/>
              <w:spacing w:line="256"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469A30C9" w14:textId="77777777" w:rsidR="00EA7CF6" w:rsidRDefault="00EA7CF6">
            <w:pPr>
              <w:rPr>
                <w:lang w:eastAsia="ja-JP"/>
              </w:rPr>
            </w:pPr>
          </w:p>
        </w:tc>
      </w:tr>
      <w:tr w:rsidR="00EA7CF6" w14:paraId="06AA0DBB"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1EFA50" w14:textId="77777777" w:rsidR="00EA7CF6" w:rsidRDefault="00EA7CF6">
            <w:pPr>
              <w:pStyle w:val="TAL"/>
              <w:spacing w:line="256" w:lineRule="auto"/>
              <w:rPr>
                <w:rFonts w:eastAsia="Times New Roman"/>
                <w:lang w:eastAsia="ja-JP"/>
              </w:rPr>
            </w:pPr>
            <w: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75C1ED" w14:textId="77777777" w:rsidR="00EA7CF6" w:rsidRDefault="00EA7CF6">
            <w:pPr>
              <w:pStyle w:val="TAC"/>
              <w:spacing w:line="256"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9D8C78" w14:textId="77777777" w:rsidR="00EA7CF6" w:rsidRDefault="00EA7CF6">
            <w:pPr>
              <w:pStyle w:val="TAC"/>
              <w:spacing w:line="256"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2322BC99" w14:textId="77777777" w:rsidR="00EA7CF6" w:rsidRDefault="00EA7CF6">
            <w:pPr>
              <w:rPr>
                <w:lang w:eastAsia="ja-JP"/>
              </w:rPr>
            </w:pPr>
          </w:p>
        </w:tc>
      </w:tr>
      <w:tr w:rsidR="00EA7CF6" w14:paraId="101F632D"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DD71BC" w14:textId="77777777" w:rsidR="00EA7CF6" w:rsidRDefault="00EA7CF6">
            <w:pPr>
              <w:pStyle w:val="TAL"/>
              <w:spacing w:line="256" w:lineRule="auto"/>
              <w:rPr>
                <w:rFonts w:eastAsia="Times New Roman"/>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6118FA" w14:textId="77777777" w:rsidR="00EA7CF6" w:rsidRDefault="00EA7CF6">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082D4C" w14:textId="77777777" w:rsidR="00EA7CF6" w:rsidRDefault="00EA7CF6">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ABEADD3" w14:textId="77777777" w:rsidR="00EA7CF6" w:rsidRDefault="00EA7CF6">
            <w:pPr>
              <w:pStyle w:val="TAC"/>
              <w:spacing w:line="256" w:lineRule="auto"/>
              <w:rPr>
                <w:lang w:eastAsia="ja-JP"/>
              </w:rPr>
            </w:pPr>
          </w:p>
        </w:tc>
      </w:tr>
    </w:tbl>
    <w:p w14:paraId="1F2C81ED" w14:textId="77777777" w:rsidR="00EA7CF6" w:rsidRDefault="00EA7CF6" w:rsidP="00EA7CF6">
      <w:pPr>
        <w:rPr>
          <w:rFonts w:eastAsia="Times New Roman"/>
          <w:lang w:eastAsia="sv-SE"/>
        </w:rPr>
      </w:pPr>
    </w:p>
    <w:p w14:paraId="09812D01" w14:textId="77777777" w:rsidR="00EA7CF6" w:rsidRDefault="00EA7CF6" w:rsidP="00EA7CF6">
      <w:pPr>
        <w:pStyle w:val="H6"/>
      </w:pPr>
      <w:r>
        <w:t>17.5.3.2.1.4.2</w:t>
      </w:r>
      <w:r>
        <w:tab/>
        <w:t>Test procedure</w:t>
      </w:r>
    </w:p>
    <w:p w14:paraId="3BA832EA" w14:textId="77777777" w:rsidR="00EA7CF6" w:rsidRDefault="00EA7CF6" w:rsidP="00EA7CF6">
      <w:r>
        <w:t>The test consists of 1 time period, with duration of T1. Cell 1 has constant signal level throughout the test. PDCCHs indicating new transmissions shall be sent continuously on Cell 1 to ensure that the UE will have ACK/NACK sending.</w:t>
      </w:r>
    </w:p>
    <w:p w14:paraId="3EB613A6" w14:textId="77777777" w:rsidR="00EA7CF6" w:rsidRDefault="00EA7CF6" w:rsidP="00EA7CF6">
      <w:pPr>
        <w:pStyle w:val="B1"/>
        <w:rPr>
          <w:lang w:eastAsia="zh-TW"/>
        </w:rPr>
      </w:pPr>
      <w:r>
        <w:t>1.</w:t>
      </w:r>
      <w:r>
        <w:rPr>
          <w:lang w:eastAsia="zh-TW"/>
        </w:rPr>
        <w:tab/>
      </w:r>
      <w:r>
        <w:t xml:space="preserve">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w:t>
      </w:r>
    </w:p>
    <w:p w14:paraId="6A1C9C92" w14:textId="77777777" w:rsidR="00EA7CF6" w:rsidRDefault="00EA7CF6" w:rsidP="00EA7CF6">
      <w:pPr>
        <w:pStyle w:val="B1"/>
        <w:rPr>
          <w:lang w:eastAsia="zh-TW"/>
        </w:rPr>
      </w:pPr>
      <w:r>
        <w:rPr>
          <w:lang w:eastAsia="zh-TW"/>
        </w:rPr>
        <w:t>2.</w:t>
      </w:r>
      <w:r>
        <w:rPr>
          <w:lang w:eastAsia="zh-TW"/>
        </w:rPr>
        <w:tab/>
        <w:t xml:space="preserve">Set the parameters according to </w:t>
      </w:r>
      <w:r>
        <w:t>Table 17.5.3.2.1.4.1-3</w:t>
      </w:r>
      <w:r>
        <w:rPr>
          <w:lang w:eastAsia="zh-TW"/>
        </w:rPr>
        <w:t xml:space="preserve">, </w:t>
      </w:r>
      <w:r>
        <w:t>Table 17.5.3.2.1.5-1 and Table 17.5.3.2.1.5-2</w:t>
      </w:r>
      <w:r>
        <w:rPr>
          <w:lang w:eastAsia="zh-TW"/>
        </w:rPr>
        <w:t>. Propagation conditions are set according to Annex C clauses C.2.2.</w:t>
      </w:r>
    </w:p>
    <w:p w14:paraId="66AF8200" w14:textId="77777777" w:rsidR="00EA7CF6" w:rsidRDefault="00EA7CF6" w:rsidP="00EA7CF6">
      <w:pPr>
        <w:pStyle w:val="B1"/>
        <w:rPr>
          <w:rFonts w:eastAsia="宋体"/>
        </w:rPr>
      </w:pPr>
      <w:r>
        <w:rPr>
          <w:rFonts w:eastAsia="宋体"/>
        </w:rPr>
        <w:t>3.</w:t>
      </w:r>
      <w:r>
        <w:rPr>
          <w:rFonts w:eastAsia="宋体"/>
        </w:rPr>
        <w:tab/>
        <w:t xml:space="preserve">The SS shall send an </w:t>
      </w:r>
      <w:r>
        <w:rPr>
          <w:rFonts w:eastAsia="宋体"/>
          <w:i/>
        </w:rPr>
        <w:t>RRCReconfiguration</w:t>
      </w:r>
      <w:r>
        <w:rPr>
          <w:rFonts w:eastAsia="宋体"/>
        </w:rPr>
        <w:t xml:space="preserve"> message </w:t>
      </w:r>
      <w:r>
        <w:rPr>
          <w:lang w:eastAsia="zh-TW"/>
        </w:rPr>
        <w:t xml:space="preserve">releasing the dedicated configuration of the </w:t>
      </w:r>
      <w:r>
        <w:rPr>
          <w:i/>
          <w:iCs/>
          <w:lang w:eastAsia="zh-TW"/>
        </w:rPr>
        <w:t>initialDownlinkBWP</w:t>
      </w:r>
      <w:r>
        <w:rPr>
          <w:lang w:eastAsia="zh-TW"/>
        </w:rPr>
        <w:t xml:space="preserve"> and the </w:t>
      </w:r>
      <w:r>
        <w:rPr>
          <w:i/>
          <w:iCs/>
          <w:lang w:eastAsia="zh-TW"/>
        </w:rPr>
        <w:t>initialUplinkBWP</w:t>
      </w:r>
      <w:r>
        <w:rPr>
          <w:lang w:eastAsia="zh-TW"/>
        </w:rPr>
        <w:t xml:space="preserve">. This message also configures another UE-specific bandwidth part, BWP-1 and indicates BWP-1 as the active DL BWP using </w:t>
      </w:r>
      <w:r>
        <w:rPr>
          <w:i/>
          <w:iCs/>
          <w:lang w:eastAsia="zh-TW"/>
        </w:rPr>
        <w:t>firstActiveDownlinkBWP-Id</w:t>
      </w:r>
      <w:r>
        <w:rPr>
          <w:lang w:eastAsia="zh-TW"/>
        </w:rPr>
        <w:t>,</w:t>
      </w:r>
      <w:r>
        <w:rPr>
          <w:rFonts w:eastAsia="宋体"/>
          <w:lang w:eastAsia="zh-CN"/>
        </w:rPr>
        <w:t xml:space="preserve"> according to the initial condition of </w:t>
      </w:r>
      <w:r>
        <w:rPr>
          <w:rFonts w:eastAsia="宋体"/>
        </w:rPr>
        <w:t xml:space="preserve">Active BWP-1 in </w:t>
      </w:r>
      <w:r>
        <w:t>Table 17.5.3.2.1.5-1</w:t>
      </w:r>
      <w:r>
        <w:rPr>
          <w:rFonts w:eastAsia="宋体"/>
        </w:rPr>
        <w:t>.</w:t>
      </w:r>
    </w:p>
    <w:p w14:paraId="761B2897" w14:textId="77777777" w:rsidR="00EA7CF6" w:rsidRDefault="00EA7CF6" w:rsidP="00EA7CF6">
      <w:pPr>
        <w:pStyle w:val="B1"/>
        <w:rPr>
          <w:rFonts w:eastAsia="宋体"/>
        </w:rPr>
      </w:pPr>
      <w:r>
        <w:rPr>
          <w:rFonts w:eastAsia="宋体"/>
        </w:rPr>
        <w:t>4.</w:t>
      </w:r>
      <w:r>
        <w:rPr>
          <w:rFonts w:eastAsia="宋体"/>
        </w:rPr>
        <w:tab/>
        <w:t xml:space="preserve">The UE shall transmit an </w:t>
      </w:r>
      <w:r>
        <w:rPr>
          <w:i/>
        </w:rPr>
        <w:t>RRCReconfigurationComplete</w:t>
      </w:r>
      <w:r>
        <w:rPr>
          <w:rFonts w:eastAsia="宋体"/>
        </w:rPr>
        <w:t xml:space="preserve"> </w:t>
      </w:r>
      <w:r>
        <w:t>message</w:t>
      </w:r>
      <w:r>
        <w:rPr>
          <w:rFonts w:eastAsia="宋体"/>
        </w:rPr>
        <w:t>.</w:t>
      </w:r>
    </w:p>
    <w:p w14:paraId="0AF12CF5" w14:textId="77777777" w:rsidR="00EA7CF6" w:rsidRDefault="00EA7CF6" w:rsidP="00EA7CF6">
      <w:pPr>
        <w:pStyle w:val="B1"/>
        <w:rPr>
          <w:rFonts w:eastAsia="宋体"/>
        </w:rPr>
      </w:pPr>
      <w:r>
        <w:rPr>
          <w:rFonts w:eastAsia="宋体"/>
        </w:rPr>
        <w:t>5.</w:t>
      </w:r>
      <w:r>
        <w:rPr>
          <w:rFonts w:eastAsia="宋体"/>
        </w:rPr>
        <w:tab/>
        <w:t xml:space="preserve">The SS shall send an </w:t>
      </w:r>
      <w:r>
        <w:rPr>
          <w:rFonts w:eastAsia="宋体"/>
          <w:i/>
        </w:rPr>
        <w:t>RRCReconfiguration</w:t>
      </w:r>
      <w:r>
        <w:rPr>
          <w:rFonts w:eastAsia="宋体"/>
        </w:rPr>
        <w:t xml:space="preserve"> message with updated bandwidth part configuration for DL BWP switch, </w:t>
      </w:r>
      <w:r>
        <w:rPr>
          <w:rFonts w:eastAsia="宋体"/>
          <w:lang w:eastAsia="zh-CN"/>
        </w:rPr>
        <w:t xml:space="preserve">change the BWP according to the final condition of </w:t>
      </w:r>
      <w:r>
        <w:rPr>
          <w:rFonts w:eastAsia="宋体"/>
        </w:rPr>
        <w:t xml:space="preserve">Active BWP-1 in </w:t>
      </w:r>
      <w:r>
        <w:t>Table 17.5.3.2.1.5-1</w:t>
      </w:r>
      <w:r>
        <w:rPr>
          <w:rFonts w:eastAsia="宋体"/>
        </w:rPr>
        <w:t>. T1 starts.</w:t>
      </w:r>
    </w:p>
    <w:p w14:paraId="61566F78" w14:textId="77777777" w:rsidR="00EA7CF6" w:rsidRDefault="00EA7CF6" w:rsidP="00EA7CF6">
      <w:pPr>
        <w:pStyle w:val="B1"/>
        <w:rPr>
          <w:rFonts w:eastAsia="宋体"/>
        </w:rPr>
      </w:pPr>
      <w:r>
        <w:rPr>
          <w:rFonts w:eastAsia="宋体"/>
        </w:rPr>
        <w:t>6.</w:t>
      </w:r>
      <w:r>
        <w:rPr>
          <w:rFonts w:eastAsia="宋体"/>
        </w:rPr>
        <w:tab/>
        <w:t xml:space="preserve">The UE shall receive the </w:t>
      </w:r>
      <w:r>
        <w:rPr>
          <w:rFonts w:eastAsia="宋体"/>
          <w:i/>
        </w:rPr>
        <w:t>RRCReconfiguration</w:t>
      </w:r>
      <w:r>
        <w:rPr>
          <w:rFonts w:eastAsia="宋体"/>
        </w:rPr>
        <w:t xml:space="preserve"> in PCell’s slot # denoted i and reconfigure its bandwidth part with the updated bandwidth part configuration.</w:t>
      </w:r>
    </w:p>
    <w:p w14:paraId="4BFF3ED6" w14:textId="77777777" w:rsidR="00EA7CF6" w:rsidRDefault="00EA7CF6" w:rsidP="00EA7CF6">
      <w:pPr>
        <w:pStyle w:val="B1"/>
        <w:rPr>
          <w:rFonts w:eastAsia="Times New Roman"/>
        </w:rPr>
      </w:pPr>
      <w:r>
        <w:rPr>
          <w:rFonts w:eastAsia="宋体"/>
        </w:rPr>
        <w:t>7</w:t>
      </w:r>
      <w:r>
        <w:rPr>
          <w:rFonts w:eastAsia="宋体"/>
        </w:rPr>
        <w:tab/>
        <w:t xml:space="preserve">If the UE starts to report valid ACK/NACK for PCell </w:t>
      </w:r>
      <w:r>
        <w:t>from the first UL slot that occurs after the beginning of DL slot i + X + k</w:t>
      </w:r>
      <w:r>
        <w:rPr>
          <w:vertAlign w:val="subscript"/>
        </w:rPr>
        <w:t>1</w:t>
      </w:r>
      <w:r>
        <w:t xml:space="preserve"> then the number of successful tests is increased by one. Otherwise, the number of failure tests is increased by one. Where:</w:t>
      </w:r>
    </w:p>
    <w:p w14:paraId="1A1A7555" w14:textId="77777777" w:rsidR="00EA7CF6" w:rsidRDefault="00EA7CF6" w:rsidP="00EA7CF6">
      <w:pPr>
        <w:pStyle w:val="B2"/>
      </w:pPr>
      <w:r>
        <w:t>-</w:t>
      </w:r>
      <w:r>
        <w:tab/>
        <w:t>X = 128 for test configuration 17.5.3.2.1-</w:t>
      </w:r>
      <w:r>
        <w:rPr>
          <w:rFonts w:eastAsia="Malgun Gothic"/>
        </w:rPr>
        <w:t>1;</w:t>
      </w:r>
    </w:p>
    <w:p w14:paraId="0413EC57" w14:textId="6B93B202" w:rsidR="00EA7CF6" w:rsidRDefault="00EA7CF6" w:rsidP="00EA7CF6">
      <w:pPr>
        <w:pStyle w:val="B2"/>
      </w:pPr>
      <w:r>
        <w:t>-</w:t>
      </w:r>
      <w:r>
        <w:tab/>
        <w:t>X = 256 for test configuration 17.5.3.2.1-</w:t>
      </w:r>
      <w:ins w:id="2543" w:author="Daiwei Zhou (周代卫)" w:date="2025-05-07T20:26:00Z">
        <w:r w:rsidR="00FE5F14">
          <w:t>2</w:t>
        </w:r>
      </w:ins>
      <w:del w:id="2544" w:author="Daiwei Zhou (周代卫)" w:date="2025-05-07T20:26:00Z">
        <w:r w:rsidDel="00FE5F14">
          <w:rPr>
            <w:rFonts w:eastAsia="Malgun Gothic"/>
          </w:rPr>
          <w:delText>1</w:delText>
        </w:r>
      </w:del>
      <w:r>
        <w:rPr>
          <w:rFonts w:eastAsia="Malgun Gothic"/>
        </w:rPr>
        <w:t>.</w:t>
      </w:r>
    </w:p>
    <w:p w14:paraId="0B5E6A66" w14:textId="77777777" w:rsidR="00EA7CF6" w:rsidRDefault="00EA7CF6" w:rsidP="00EA7CF6">
      <w:pPr>
        <w:pStyle w:val="B1"/>
        <w:rPr>
          <w:rFonts w:eastAsia="宋体"/>
        </w:rPr>
      </w:pPr>
      <w:r>
        <w:rPr>
          <w:rFonts w:eastAsia="宋体"/>
        </w:rPr>
        <w:lastRenderedPageBreak/>
        <w:t>8.</w:t>
      </w:r>
      <w:r>
        <w:rPr>
          <w:rFonts w:eastAsia="宋体"/>
        </w:rPr>
        <w:tab/>
      </w:r>
      <w:r>
        <w:t xml:space="preserve">After the SS receives the ACK/NACK in step 7) or when T1 expires, the SS shall transmit </w:t>
      </w:r>
      <w:r>
        <w:rPr>
          <w:i/>
        </w:rPr>
        <w:t>RRCRelease</w:t>
      </w:r>
      <w:r>
        <w:t xml:space="preserve"> message to release the RRC connection.</w:t>
      </w:r>
    </w:p>
    <w:p w14:paraId="402485A6" w14:textId="77777777" w:rsidR="00EA7CF6" w:rsidRDefault="00EA7CF6" w:rsidP="00EA7CF6">
      <w:pPr>
        <w:pStyle w:val="B1"/>
        <w:rPr>
          <w:rFonts w:eastAsia="Times New Roman"/>
        </w:rPr>
      </w:pPr>
      <w:r>
        <w:rPr>
          <w:rFonts w:eastAsia="宋体"/>
        </w:rPr>
        <w:t>9.</w:t>
      </w:r>
      <w:r>
        <w:rPr>
          <w:rFonts w:eastAsia="宋体"/>
        </w:rPr>
        <w:tab/>
      </w:r>
      <w:r>
        <w:t>After the RRC connection release, the SS:</w:t>
      </w:r>
    </w:p>
    <w:p w14:paraId="54280CCB" w14:textId="77777777" w:rsidR="00EA7CF6" w:rsidRDefault="00EA7CF6" w:rsidP="00EA7CF6">
      <w:pPr>
        <w:pStyle w:val="B1"/>
        <w:ind w:firstLine="0"/>
      </w:pPr>
      <w:r>
        <w:t>-</w:t>
      </w:r>
      <w:r>
        <w:tab/>
        <w:t xml:space="preserve">transmits in NR Cell 1 a Paging message for the UE and ensures the UE is in state RRC_CONNECTED with generic procedure parameters Connectivity </w:t>
      </w:r>
      <w:r>
        <w:rPr>
          <w:i/>
        </w:rPr>
        <w:t>NR</w:t>
      </w:r>
      <w:r>
        <w:t xml:space="preserve">, Connected without release </w:t>
      </w:r>
      <w:r>
        <w:rPr>
          <w:i/>
        </w:rPr>
        <w:t>On</w:t>
      </w:r>
      <w:r>
        <w:t xml:space="preserve"> according to TS 38.508-1 [14] clause 4.5 (if the paging fails, switches off and on the UE and ensures the UE is in state RRC_CONNECTED with generic procedure parameters Connectivity </w:t>
      </w:r>
      <w:r>
        <w:rPr>
          <w:i/>
        </w:rPr>
        <w:t>NR</w:t>
      </w:r>
      <w:r>
        <w:t xml:space="preserve">, Connected without release </w:t>
      </w:r>
      <w:r>
        <w:rPr>
          <w:i/>
        </w:rPr>
        <w:t>On</w:t>
      </w:r>
      <w:r>
        <w:t xml:space="preserve"> according to TS 38.508-1 [14] clause 4.5),</w:t>
      </w:r>
    </w:p>
    <w:p w14:paraId="1F7F9945" w14:textId="77777777" w:rsidR="00EA7CF6" w:rsidRDefault="00EA7CF6" w:rsidP="00EA7CF6">
      <w:pPr>
        <w:pStyle w:val="B1"/>
        <w:ind w:firstLine="0"/>
      </w:pPr>
      <w:r>
        <w:t>or</w:t>
      </w:r>
    </w:p>
    <w:p w14:paraId="7D27B784" w14:textId="77777777" w:rsidR="00EA7CF6" w:rsidRDefault="00EA7CF6" w:rsidP="00EA7CF6">
      <w:pPr>
        <w:pStyle w:val="B1"/>
        <w:ind w:firstLine="0"/>
      </w:pPr>
      <w:r>
        <w:t>-</w:t>
      </w:r>
      <w:r>
        <w:tab/>
        <w:t xml:space="preserve">switches off and on the UE and ensures the UE is in state RRC_CONNECTED with generic procedure parameters Connectivity </w:t>
      </w:r>
      <w:r>
        <w:rPr>
          <w:i/>
        </w:rPr>
        <w:t>NR</w:t>
      </w:r>
      <w:r>
        <w:t xml:space="preserve">, Connected without release </w:t>
      </w:r>
      <w:r>
        <w:rPr>
          <w:i/>
        </w:rPr>
        <w:t>On</w:t>
      </w:r>
      <w:r>
        <w:t xml:space="preserve"> according to TS 38.508-1 [14] clause 4.5.</w:t>
      </w:r>
    </w:p>
    <w:p w14:paraId="77B83FC8" w14:textId="77777777" w:rsidR="00EA7CF6" w:rsidRDefault="00EA7CF6" w:rsidP="00EA7CF6">
      <w:pPr>
        <w:pStyle w:val="B1"/>
        <w:rPr>
          <w:rFonts w:eastAsia="??"/>
        </w:rPr>
      </w:pPr>
      <w:r>
        <w:t>10.</w:t>
      </w:r>
      <w:r>
        <w:tab/>
        <w:t xml:space="preserve">Repeat steps 2-9 until the confidence level according to </w:t>
      </w:r>
      <w:r>
        <w:rPr>
          <w:rFonts w:eastAsia="v4.2.0"/>
        </w:rPr>
        <w:t>Tables G.2.3-1 in Annex G clause G.2 is achieved</w:t>
      </w:r>
      <w:r>
        <w:rPr>
          <w:rFonts w:eastAsia="??"/>
        </w:rPr>
        <w:t>.</w:t>
      </w:r>
    </w:p>
    <w:p w14:paraId="7273CD2B" w14:textId="77777777" w:rsidR="00EA7CF6" w:rsidRDefault="00EA7CF6" w:rsidP="00EA7CF6">
      <w:pPr>
        <w:rPr>
          <w:rFonts w:eastAsia="Times New Roman"/>
        </w:rPr>
      </w:pPr>
      <w:r>
        <w:t xml:space="preserve">The SS verifies the DL BWP switch time in PCell by counting the slots from the time when the </w:t>
      </w:r>
      <w:r w:rsidRPr="00FE5F14">
        <w:rPr>
          <w:i/>
          <w:iCs/>
          <w:rPrChange w:id="2545" w:author="Daiwei Zhou (周代卫)" w:date="2025-05-07T20:27:00Z">
            <w:rPr/>
          </w:rPrChange>
        </w:rPr>
        <w:t>RRC</w:t>
      </w:r>
      <w:del w:id="2546" w:author="Daiwei Zhou (周代卫)" w:date="2025-05-07T20:27:00Z">
        <w:r w:rsidRPr="00FE5F14" w:rsidDel="00FE5F14">
          <w:rPr>
            <w:i/>
            <w:iCs/>
            <w:rPrChange w:id="2547" w:author="Daiwei Zhou (周代卫)" w:date="2025-05-07T20:27:00Z">
              <w:rPr/>
            </w:rPrChange>
          </w:rPr>
          <w:delText xml:space="preserve"> </w:delText>
        </w:r>
      </w:del>
      <w:r w:rsidRPr="00FE5F14">
        <w:rPr>
          <w:i/>
          <w:iCs/>
          <w:rPrChange w:id="2548" w:author="Daiwei Zhou (周代卫)" w:date="2025-05-07T20:27:00Z">
            <w:rPr/>
          </w:rPrChange>
        </w:rPr>
        <w:t>Reconfiguration</w:t>
      </w:r>
      <w:r>
        <w:t xml:space="preserve"> message including updated BWP configuration is sent till a valid ACK/NACK is received.</w:t>
      </w:r>
    </w:p>
    <w:p w14:paraId="5F92F204" w14:textId="77777777" w:rsidR="00EA7CF6" w:rsidRDefault="00EA7CF6" w:rsidP="00EA7CF6">
      <w:pPr>
        <w:pStyle w:val="H6"/>
      </w:pPr>
      <w:r>
        <w:t>17.5.3.2.1.4.3</w:t>
      </w:r>
      <w:r>
        <w:tab/>
        <w:t>Message contents</w:t>
      </w:r>
    </w:p>
    <w:p w14:paraId="235B65FC" w14:textId="77777777" w:rsidR="00EA7CF6" w:rsidRDefault="00EA7CF6" w:rsidP="00EA7CF6">
      <w:pPr>
        <w:rPr>
          <w:lang w:eastAsia="sv-SE"/>
        </w:rPr>
      </w:pPr>
      <w:r>
        <w:rPr>
          <w:lang w:eastAsia="sv-SE"/>
        </w:rPr>
        <w:t>Message contents are according to TS 38.508-1 [14] clause 7.3 with the following exceptions:</w:t>
      </w:r>
    </w:p>
    <w:p w14:paraId="046448EC" w14:textId="77777777" w:rsidR="00EA7CF6" w:rsidRDefault="00EA7CF6" w:rsidP="00EA7CF6">
      <w:pPr>
        <w:pStyle w:val="TH"/>
        <w:rPr>
          <w:rFonts w:cs="v4.2.0"/>
        </w:rPr>
      </w:pPr>
      <w:r>
        <w:rPr>
          <w:rFonts w:cs="v4.2.0"/>
        </w:rPr>
        <w:t>Table 17.5.3.2.1.4.3-1: Common Exception messages</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1"/>
      </w:tblGrid>
      <w:tr w:rsidR="00EA7CF6" w14:paraId="4F3DFD96" w14:textId="77777777" w:rsidTr="00EA7CF6">
        <w:trPr>
          <w:cantSplit/>
          <w:jc w:val="center"/>
        </w:trPr>
        <w:tc>
          <w:tcPr>
            <w:tcW w:w="6091" w:type="dxa"/>
            <w:gridSpan w:val="2"/>
            <w:tcBorders>
              <w:top w:val="single" w:sz="4" w:space="0" w:color="auto"/>
              <w:left w:val="single" w:sz="4" w:space="0" w:color="auto"/>
              <w:bottom w:val="single" w:sz="4" w:space="0" w:color="auto"/>
              <w:right w:val="single" w:sz="4" w:space="0" w:color="auto"/>
            </w:tcBorders>
            <w:hideMark/>
          </w:tcPr>
          <w:p w14:paraId="164E2715" w14:textId="77777777" w:rsidR="00EA7CF6" w:rsidRDefault="00EA7CF6">
            <w:pPr>
              <w:pStyle w:val="TAH"/>
              <w:spacing w:line="256" w:lineRule="auto"/>
            </w:pPr>
            <w:r>
              <w:t>Default Message Contents</w:t>
            </w:r>
          </w:p>
        </w:tc>
      </w:tr>
      <w:tr w:rsidR="00EA7CF6" w14:paraId="5CEA267C" w14:textId="77777777" w:rsidTr="00EA7CF6">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8363CBC" w14:textId="77777777" w:rsidR="00EA7CF6" w:rsidRDefault="00EA7CF6">
            <w:pPr>
              <w:pStyle w:val="TAL"/>
              <w:spacing w:line="256" w:lineRule="auto"/>
            </w:pPr>
            <w:r>
              <w:t>Common contents of system information blocks exceptions</w:t>
            </w:r>
          </w:p>
        </w:tc>
        <w:tc>
          <w:tcPr>
            <w:tcW w:w="3402" w:type="dxa"/>
            <w:tcBorders>
              <w:top w:val="single" w:sz="4" w:space="0" w:color="auto"/>
              <w:left w:val="single" w:sz="4" w:space="0" w:color="auto"/>
              <w:bottom w:val="single" w:sz="4" w:space="0" w:color="auto"/>
              <w:right w:val="single" w:sz="4" w:space="0" w:color="auto"/>
            </w:tcBorders>
          </w:tcPr>
          <w:p w14:paraId="73C4B895" w14:textId="77777777" w:rsidR="00EA7CF6" w:rsidRDefault="00EA7CF6">
            <w:pPr>
              <w:pStyle w:val="TAL"/>
              <w:spacing w:line="256" w:lineRule="auto"/>
            </w:pPr>
          </w:p>
        </w:tc>
      </w:tr>
    </w:tbl>
    <w:p w14:paraId="1DD354B7" w14:textId="77777777" w:rsidR="00EA7CF6" w:rsidRDefault="00EA7CF6" w:rsidP="00EA7CF6">
      <w:pPr>
        <w:rPr>
          <w:rFonts w:eastAsia="Times New Roman"/>
        </w:rPr>
      </w:pPr>
    </w:p>
    <w:p w14:paraId="4F65B903" w14:textId="43DB6A96" w:rsidR="00EA7CF6" w:rsidRDefault="00EA7CF6" w:rsidP="00EA7CF6">
      <w:pPr>
        <w:pStyle w:val="TH"/>
        <w:rPr>
          <w:lang w:eastAsia="zh-CN"/>
        </w:rPr>
      </w:pPr>
      <w:r>
        <w:rPr>
          <w:rFonts w:cs="v4.2.0"/>
        </w:rPr>
        <w:t>Table 17.5.3.2.1.4.3-2</w:t>
      </w:r>
      <w:r>
        <w:t xml:space="preserve">: </w:t>
      </w:r>
      <w:r>
        <w:rPr>
          <w:i/>
        </w:rPr>
        <w:t xml:space="preserve">RRCReconfiguration </w:t>
      </w:r>
      <w:r>
        <w:rPr>
          <w:lang w:eastAsia="zh-CN"/>
        </w:rPr>
        <w:t>(</w:t>
      </w:r>
      <w:r>
        <w:t>Test procedure, Step</w:t>
      </w:r>
      <w:ins w:id="2549" w:author="Daiwei Zhou (周代卫)" w:date="2025-05-07T20:27:00Z">
        <w:r w:rsidR="00FE5F14">
          <w:t>s</w:t>
        </w:r>
      </w:ins>
      <w:r>
        <w:t xml:space="preserve"> 3 and 5</w:t>
      </w:r>
      <w:r>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EA7CF6" w14:paraId="5EC36483" w14:textId="77777777" w:rsidTr="00EA7CF6">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C777B57" w14:textId="77777777" w:rsidR="00EA7CF6" w:rsidRDefault="00EA7CF6">
            <w:pPr>
              <w:pStyle w:val="TAL"/>
              <w:spacing w:line="256" w:lineRule="auto"/>
            </w:pPr>
            <w:r>
              <w:t>Derivation Path: TS 38.508-1 [14], Table 4.6.1-13 with condition NR</w:t>
            </w:r>
          </w:p>
        </w:tc>
      </w:tr>
      <w:tr w:rsidR="00EA7CF6" w14:paraId="56940AE5"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E05E"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32369"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21B88"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70694" w14:textId="77777777" w:rsidR="00EA7CF6" w:rsidRDefault="00EA7CF6">
            <w:pPr>
              <w:pStyle w:val="TAH"/>
              <w:spacing w:line="256" w:lineRule="auto"/>
            </w:pPr>
            <w:r>
              <w:t>Condition</w:t>
            </w:r>
          </w:p>
        </w:tc>
      </w:tr>
      <w:tr w:rsidR="00EA7CF6" w14:paraId="729870E7"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2D6B3" w14:textId="77777777" w:rsidR="00EA7CF6" w:rsidRDefault="00EA7CF6">
            <w:pPr>
              <w:pStyle w:val="TAL"/>
              <w:spacing w:line="256" w:lineRule="auto"/>
            </w:pPr>
            <w:r>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34CE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9CC0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5E6EA" w14:textId="77777777" w:rsidR="00EA7CF6" w:rsidRDefault="00EA7CF6">
            <w:pPr>
              <w:pStyle w:val="TAL"/>
              <w:spacing w:line="256" w:lineRule="auto"/>
            </w:pPr>
          </w:p>
        </w:tc>
      </w:tr>
      <w:tr w:rsidR="00EA7CF6" w14:paraId="2F697DD1"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03C36" w14:textId="77777777" w:rsidR="00EA7CF6" w:rsidRDefault="00EA7CF6">
            <w:pPr>
              <w:pStyle w:val="TAL"/>
              <w:spacing w:line="256" w:lineRule="auto"/>
            </w:pPr>
            <w: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2CBD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EA5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519BF" w14:textId="77777777" w:rsidR="00EA7CF6" w:rsidRDefault="00EA7CF6">
            <w:pPr>
              <w:pStyle w:val="TAL"/>
              <w:spacing w:line="256" w:lineRule="auto"/>
            </w:pPr>
          </w:p>
        </w:tc>
      </w:tr>
      <w:tr w:rsidR="00EA7CF6" w14:paraId="1904CFF9"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C9510" w14:textId="77777777" w:rsidR="00EA7CF6" w:rsidRDefault="00EA7CF6">
            <w:pPr>
              <w:pStyle w:val="TAL"/>
              <w:spacing w:line="256" w:lineRule="auto"/>
            </w:pPr>
            <w: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F745B"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FB67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843FA" w14:textId="77777777" w:rsidR="00EA7CF6" w:rsidRDefault="00EA7CF6">
            <w:pPr>
              <w:pStyle w:val="TAL"/>
              <w:spacing w:line="256" w:lineRule="auto"/>
            </w:pPr>
          </w:p>
        </w:tc>
      </w:tr>
      <w:tr w:rsidR="00EA7CF6" w14:paraId="7D32BBA4"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AB4A90" w14:textId="77777777" w:rsidR="00EA7CF6" w:rsidRDefault="00EA7CF6">
            <w:pPr>
              <w:pStyle w:val="TAL"/>
              <w:spacing w:line="256" w:lineRule="auto"/>
            </w:pPr>
            <w: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85E9E" w14:textId="77777777" w:rsidR="00EA7CF6" w:rsidRDefault="00EA7CF6">
            <w:pPr>
              <w:pStyle w:val="TAL"/>
              <w:spacing w:line="256"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280E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71B64" w14:textId="77777777" w:rsidR="00EA7CF6" w:rsidRDefault="00EA7CF6">
            <w:pPr>
              <w:pStyle w:val="TAL"/>
              <w:spacing w:line="256" w:lineRule="auto"/>
            </w:pPr>
          </w:p>
        </w:tc>
      </w:tr>
      <w:tr w:rsidR="00EA7CF6" w14:paraId="06880152"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558D93" w14:textId="77777777" w:rsidR="00EA7CF6" w:rsidRDefault="00EA7CF6">
            <w:pPr>
              <w:pStyle w:val="TAL"/>
              <w:spacing w:line="256" w:lineRule="auto"/>
              <w:rPr>
                <w:lang w:eastAsia="zh-CN"/>
              </w:rPr>
            </w:pPr>
            <w:r>
              <w:rPr>
                <w:lang w:eastAsia="zh-CN"/>
              </w:rPr>
              <w:t xml:space="preserve">      n</w:t>
            </w:r>
            <w:r>
              <w:t>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4F1C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C540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09099" w14:textId="77777777" w:rsidR="00EA7CF6" w:rsidRDefault="00EA7CF6">
            <w:pPr>
              <w:pStyle w:val="TAL"/>
              <w:spacing w:line="256" w:lineRule="auto"/>
            </w:pPr>
          </w:p>
        </w:tc>
      </w:tr>
      <w:tr w:rsidR="00EA7CF6" w14:paraId="4420BA76"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A7620F" w14:textId="77777777" w:rsidR="00EA7CF6" w:rsidRDefault="00EA7CF6">
            <w:pPr>
              <w:pStyle w:val="TAL"/>
              <w:spacing w:line="256" w:lineRule="auto"/>
              <w:rPr>
                <w:lang w:eastAsia="zh-CN"/>
              </w:rPr>
            </w:pPr>
            <w:r>
              <w:rPr>
                <w:lang w:eastAsia="zh-CN"/>
              </w:rPr>
              <w:t xml:space="preserve">        </w:t>
            </w:r>
            <w:r>
              <w:t>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9A6EC" w14:textId="77777777" w:rsidR="00EA7CF6" w:rsidRDefault="00EA7CF6">
            <w:pPr>
              <w:pStyle w:val="TAL"/>
              <w:spacing w:line="256" w:lineRule="auto"/>
            </w:pPr>
            <w: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5A4E4" w14:textId="77777777" w:rsidR="00EA7CF6" w:rsidRDefault="00EA7CF6">
            <w:pPr>
              <w:pStyle w:val="TAL"/>
              <w:spacing w:line="256" w:lineRule="auto"/>
            </w:pPr>
            <w:r>
              <w:rPr>
                <w:rFonts w:cs="v4.2.0"/>
              </w:rPr>
              <w:t>Table 17.5.3.2.1.4.3-3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B417" w14:textId="77777777" w:rsidR="00EA7CF6" w:rsidRDefault="00EA7CF6">
            <w:pPr>
              <w:pStyle w:val="TAL"/>
              <w:spacing w:line="256" w:lineRule="auto"/>
            </w:pPr>
          </w:p>
        </w:tc>
      </w:tr>
      <w:tr w:rsidR="00EA7CF6" w14:paraId="23B9997A"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9E0E1F" w14:textId="77777777" w:rsidR="00EA7CF6" w:rsidRDefault="00EA7CF6">
            <w:pPr>
              <w:pStyle w:val="TAL"/>
              <w:spacing w:line="256" w:lineRule="auto"/>
              <w:rPr>
                <w:lang w:eastAsia="zh-CN"/>
              </w:rPr>
            </w:pPr>
            <w:r>
              <w:rPr>
                <w:lang w:eastAsia="zh-CN"/>
              </w:rPr>
              <w:t xml:space="preserve">        </w:t>
            </w:r>
            <w:r>
              <w:t>dedicatedNAS-MessageList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07926" w14:textId="77777777" w:rsidR="00EA7CF6" w:rsidRDefault="00EA7CF6">
            <w:pPr>
              <w:pStyle w:val="TAL"/>
              <w:spacing w:line="256"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4A85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B8712" w14:textId="77777777" w:rsidR="00EA7CF6" w:rsidRDefault="00EA7CF6">
            <w:pPr>
              <w:pStyle w:val="TAL"/>
              <w:spacing w:line="256" w:lineRule="auto"/>
            </w:pPr>
          </w:p>
        </w:tc>
      </w:tr>
      <w:tr w:rsidR="00EA7CF6" w14:paraId="2B75A730"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41B24B"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199F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BE2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87A38" w14:textId="77777777" w:rsidR="00EA7CF6" w:rsidRDefault="00EA7CF6">
            <w:pPr>
              <w:pStyle w:val="TAL"/>
              <w:spacing w:line="256" w:lineRule="auto"/>
            </w:pPr>
          </w:p>
        </w:tc>
      </w:tr>
      <w:tr w:rsidR="00EA7CF6" w14:paraId="30AC10AA"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BA50B"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7713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EF2C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4346D" w14:textId="77777777" w:rsidR="00EA7CF6" w:rsidRDefault="00EA7CF6">
            <w:pPr>
              <w:pStyle w:val="TAL"/>
              <w:spacing w:line="256" w:lineRule="auto"/>
            </w:pPr>
          </w:p>
        </w:tc>
      </w:tr>
      <w:tr w:rsidR="00EA7CF6" w14:paraId="7A488827"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82625"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C31DB"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1854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631C7B" w14:textId="77777777" w:rsidR="00EA7CF6" w:rsidRDefault="00EA7CF6">
            <w:pPr>
              <w:pStyle w:val="TAL"/>
              <w:spacing w:line="256" w:lineRule="auto"/>
            </w:pPr>
          </w:p>
        </w:tc>
      </w:tr>
      <w:tr w:rsidR="00EA7CF6" w14:paraId="19BEB68D"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C2878"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9577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C475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C4C6" w14:textId="77777777" w:rsidR="00EA7CF6" w:rsidRDefault="00EA7CF6">
            <w:pPr>
              <w:pStyle w:val="TAL"/>
              <w:spacing w:line="256" w:lineRule="auto"/>
            </w:pPr>
          </w:p>
        </w:tc>
      </w:tr>
    </w:tbl>
    <w:p w14:paraId="446DF1CD" w14:textId="77777777" w:rsidR="00EA7CF6" w:rsidRDefault="00EA7CF6" w:rsidP="00EA7CF6">
      <w:pPr>
        <w:rPr>
          <w:rFonts w:eastAsia="Times New Roman"/>
        </w:rPr>
      </w:pPr>
    </w:p>
    <w:p w14:paraId="48E21040" w14:textId="77777777" w:rsidR="00EA7CF6" w:rsidRDefault="00EA7CF6" w:rsidP="00EA7CF6">
      <w:pPr>
        <w:pStyle w:val="TH"/>
      </w:pPr>
      <w:r>
        <w:rPr>
          <w:rFonts w:cs="v4.2.0"/>
        </w:rPr>
        <w:t>Table 17.5.3.2.1.4.3-3</w:t>
      </w:r>
      <w:r>
        <w:t xml:space="preserve">: </w:t>
      </w:r>
      <w:r>
        <w:rPr>
          <w:i/>
        </w:rPr>
        <w:t xml:space="preserve">CellGroupConfig </w:t>
      </w:r>
      <w:r>
        <w:t>(</w:t>
      </w:r>
      <w:r>
        <w:rPr>
          <w:rFonts w:cs="v4.2.0"/>
        </w:rPr>
        <w:t>Table 17.5.3.2.1.4.3-2</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57E40EA9"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23964BBB" w14:textId="77777777" w:rsidR="00EA7CF6" w:rsidRDefault="00EA7CF6">
            <w:pPr>
              <w:pStyle w:val="TAH"/>
              <w:spacing w:line="256" w:lineRule="auto"/>
              <w:jc w:val="left"/>
              <w:rPr>
                <w:b w:val="0"/>
              </w:rPr>
            </w:pPr>
            <w:r>
              <w:rPr>
                <w:b w:val="0"/>
              </w:rPr>
              <w:t>Derivation Path: TS 38.508-1 [14], Table 4.8.1-2</w:t>
            </w:r>
          </w:p>
        </w:tc>
      </w:tr>
      <w:tr w:rsidR="00EA7CF6" w14:paraId="24DA894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3135F68"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3FF5D7"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5C729E0"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649E3816" w14:textId="77777777" w:rsidR="00EA7CF6" w:rsidRDefault="00EA7CF6">
            <w:pPr>
              <w:pStyle w:val="TAH"/>
              <w:spacing w:line="256" w:lineRule="auto"/>
            </w:pPr>
            <w:r>
              <w:t>Condition</w:t>
            </w:r>
          </w:p>
        </w:tc>
      </w:tr>
      <w:tr w:rsidR="00EA7CF6" w14:paraId="2D7BAFD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ED1F243" w14:textId="77777777" w:rsidR="00EA7CF6" w:rsidRDefault="00EA7CF6">
            <w:pPr>
              <w:pStyle w:val="TAL"/>
              <w:spacing w:line="256" w:lineRule="auto"/>
            </w:pPr>
            <w:r>
              <w:t xml:space="preserve">CellGroupConfig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0747E36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BEB07E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9C33CB" w14:textId="77777777" w:rsidR="00EA7CF6" w:rsidRDefault="00EA7CF6">
            <w:pPr>
              <w:pStyle w:val="TAL"/>
              <w:spacing w:line="256" w:lineRule="auto"/>
            </w:pPr>
          </w:p>
        </w:tc>
      </w:tr>
      <w:tr w:rsidR="00EA7CF6" w14:paraId="5C0C91B0" w14:textId="77777777" w:rsidTr="00EA7CF6">
        <w:tc>
          <w:tcPr>
            <w:tcW w:w="4535" w:type="dxa"/>
            <w:tcBorders>
              <w:top w:val="single" w:sz="4" w:space="0" w:color="auto"/>
              <w:left w:val="single" w:sz="4" w:space="0" w:color="auto"/>
              <w:bottom w:val="nil"/>
              <w:right w:val="single" w:sz="4" w:space="0" w:color="auto"/>
            </w:tcBorders>
            <w:hideMark/>
          </w:tcPr>
          <w:p w14:paraId="7D1499D2" w14:textId="77777777" w:rsidR="00EA7CF6" w:rsidRDefault="00EA7CF6">
            <w:pPr>
              <w:pStyle w:val="TAL"/>
              <w:spacing w:line="256" w:lineRule="auto"/>
              <w:rPr>
                <w:lang w:eastAsia="zh-CN"/>
              </w:rPr>
            </w:pPr>
            <w:r>
              <w:rPr>
                <w:lang w:eastAsia="zh-CN"/>
              </w:rPr>
              <w:t xml:space="preserve">  </w:t>
            </w:r>
            <w:r>
              <w:t>spCellConfig SEQUENCE {</w:t>
            </w:r>
          </w:p>
        </w:tc>
        <w:tc>
          <w:tcPr>
            <w:tcW w:w="2267" w:type="dxa"/>
            <w:tcBorders>
              <w:top w:val="single" w:sz="4" w:space="0" w:color="auto"/>
              <w:left w:val="single" w:sz="4" w:space="0" w:color="auto"/>
              <w:bottom w:val="single" w:sz="4" w:space="0" w:color="auto"/>
              <w:right w:val="single" w:sz="4" w:space="0" w:color="auto"/>
            </w:tcBorders>
          </w:tcPr>
          <w:p w14:paraId="1A5E16A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971CB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E368157" w14:textId="77777777" w:rsidR="00EA7CF6" w:rsidRDefault="00EA7CF6">
            <w:pPr>
              <w:pStyle w:val="TAL"/>
              <w:spacing w:line="256" w:lineRule="auto"/>
            </w:pPr>
          </w:p>
        </w:tc>
      </w:tr>
      <w:tr w:rsidR="00EA7CF6" w14:paraId="38B6C0ED" w14:textId="77777777" w:rsidTr="00EA7CF6">
        <w:tc>
          <w:tcPr>
            <w:tcW w:w="4535" w:type="dxa"/>
            <w:tcBorders>
              <w:top w:val="single" w:sz="4" w:space="0" w:color="auto"/>
              <w:left w:val="single" w:sz="4" w:space="0" w:color="auto"/>
              <w:bottom w:val="nil"/>
              <w:right w:val="single" w:sz="4" w:space="0" w:color="auto"/>
            </w:tcBorders>
            <w:hideMark/>
          </w:tcPr>
          <w:p w14:paraId="693DF7C8" w14:textId="77777777" w:rsidR="00EA7CF6" w:rsidRDefault="00EA7CF6">
            <w:pPr>
              <w:pStyle w:val="TAL"/>
              <w:spacing w:line="256" w:lineRule="auto"/>
              <w:rPr>
                <w:lang w:eastAsia="zh-CN"/>
              </w:rPr>
            </w:pPr>
            <w:r>
              <w:rPr>
                <w:lang w:eastAsia="zh-CN"/>
              </w:rPr>
              <w:t xml:space="preserve">    </w:t>
            </w:r>
            <w:r>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0957B49D" w14:textId="77777777" w:rsidR="00EA7CF6" w:rsidRDefault="00EA7CF6">
            <w:pPr>
              <w:pStyle w:val="TAL"/>
              <w:spacing w:line="256" w:lineRule="auto"/>
            </w:pPr>
            <w:r>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04B88F4E" w14:textId="77777777" w:rsidR="00EA7CF6" w:rsidRDefault="00EA7CF6">
            <w:pPr>
              <w:pStyle w:val="TAL"/>
              <w:spacing w:line="256" w:lineRule="auto"/>
            </w:pPr>
            <w:r>
              <w:t>Table 17.5.3.2.1.4.3-4</w:t>
            </w:r>
          </w:p>
        </w:tc>
        <w:tc>
          <w:tcPr>
            <w:tcW w:w="1245" w:type="dxa"/>
            <w:tcBorders>
              <w:top w:val="single" w:sz="4" w:space="0" w:color="auto"/>
              <w:left w:val="single" w:sz="4" w:space="0" w:color="auto"/>
              <w:bottom w:val="single" w:sz="4" w:space="0" w:color="auto"/>
              <w:right w:val="single" w:sz="4" w:space="0" w:color="auto"/>
            </w:tcBorders>
          </w:tcPr>
          <w:p w14:paraId="375E5384" w14:textId="77777777" w:rsidR="00EA7CF6" w:rsidRDefault="00EA7CF6">
            <w:pPr>
              <w:pStyle w:val="TAL"/>
              <w:spacing w:line="256" w:lineRule="auto"/>
            </w:pPr>
          </w:p>
        </w:tc>
      </w:tr>
      <w:tr w:rsidR="00EA7CF6" w14:paraId="6D117BC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61412FF"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5B29A4B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7A1DA4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3F93AF" w14:textId="77777777" w:rsidR="00EA7CF6" w:rsidRDefault="00EA7CF6">
            <w:pPr>
              <w:pStyle w:val="TAL"/>
              <w:spacing w:line="256" w:lineRule="auto"/>
            </w:pPr>
          </w:p>
        </w:tc>
      </w:tr>
      <w:tr w:rsidR="00EA7CF6" w14:paraId="61ACD57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2C5C3DA"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07F75E2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7E3135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6909E2" w14:textId="77777777" w:rsidR="00EA7CF6" w:rsidRDefault="00EA7CF6">
            <w:pPr>
              <w:pStyle w:val="TAL"/>
              <w:spacing w:line="256" w:lineRule="auto"/>
            </w:pPr>
          </w:p>
        </w:tc>
      </w:tr>
    </w:tbl>
    <w:p w14:paraId="3E859F61" w14:textId="77777777" w:rsidR="00EA7CF6" w:rsidRDefault="00EA7CF6" w:rsidP="00EA7CF6">
      <w:pPr>
        <w:rPr>
          <w:rFonts w:eastAsia="Times New Roman"/>
        </w:rPr>
      </w:pPr>
    </w:p>
    <w:p w14:paraId="274016B8" w14:textId="77777777" w:rsidR="00EA7CF6" w:rsidRDefault="00EA7CF6" w:rsidP="00EA7CF6">
      <w:pPr>
        <w:pStyle w:val="TH"/>
      </w:pPr>
      <w:r>
        <w:lastRenderedPageBreak/>
        <w:t xml:space="preserve">Table </w:t>
      </w:r>
      <w:r>
        <w:rPr>
          <w:rFonts w:cs="v4.2.0"/>
        </w:rPr>
        <w:t>17.5.3.2.1.4.3-4</w:t>
      </w:r>
      <w:r>
        <w:t xml:space="preserve">: </w:t>
      </w:r>
      <w:r>
        <w:rPr>
          <w:i/>
        </w:rPr>
        <w:t xml:space="preserve">ServingCellConfig </w:t>
      </w:r>
      <w:r>
        <w:t>(</w:t>
      </w:r>
      <w:r>
        <w:rPr>
          <w:rFonts w:cs="v4.2.0"/>
        </w:rPr>
        <w:t>Table 17.5.3.2.1.4.3-3</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1D86AFF"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60B45973" w14:textId="77777777" w:rsidR="00EA7CF6" w:rsidRDefault="00EA7CF6">
            <w:pPr>
              <w:pStyle w:val="TAH"/>
              <w:spacing w:line="256" w:lineRule="auto"/>
              <w:jc w:val="left"/>
              <w:rPr>
                <w:b w:val="0"/>
              </w:rPr>
            </w:pPr>
            <w:r>
              <w:rPr>
                <w:b w:val="0"/>
              </w:rPr>
              <w:t>Derivation Path: TS 38.508-1 [14], Table 4.6.3-167</w:t>
            </w:r>
          </w:p>
        </w:tc>
      </w:tr>
      <w:tr w:rsidR="00EA7CF6" w14:paraId="3ED6FC3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68D606C"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B8FA62"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B6A68B4"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4C3F98D5" w14:textId="77777777" w:rsidR="00EA7CF6" w:rsidRDefault="00EA7CF6">
            <w:pPr>
              <w:pStyle w:val="TAH"/>
              <w:spacing w:line="256" w:lineRule="auto"/>
            </w:pPr>
            <w:r>
              <w:t>Condition</w:t>
            </w:r>
          </w:p>
        </w:tc>
      </w:tr>
      <w:tr w:rsidR="00EA7CF6" w14:paraId="13381C1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97C0B2" w14:textId="77777777" w:rsidR="00EA7CF6" w:rsidRDefault="00EA7CF6">
            <w:pPr>
              <w:pStyle w:val="TAL"/>
              <w:spacing w:line="256" w:lineRule="auto"/>
            </w:pPr>
            <w: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50C8554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07BDB0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8FA19F" w14:textId="77777777" w:rsidR="00EA7CF6" w:rsidRDefault="00EA7CF6">
            <w:pPr>
              <w:pStyle w:val="TAL"/>
              <w:spacing w:line="256" w:lineRule="auto"/>
            </w:pPr>
          </w:p>
        </w:tc>
      </w:tr>
      <w:tr w:rsidR="00EA7CF6" w14:paraId="18D1C9CE" w14:textId="77777777" w:rsidTr="00EA7CF6">
        <w:tc>
          <w:tcPr>
            <w:tcW w:w="4535" w:type="dxa"/>
            <w:tcBorders>
              <w:top w:val="single" w:sz="4" w:space="0" w:color="auto"/>
              <w:left w:val="single" w:sz="4" w:space="0" w:color="auto"/>
              <w:bottom w:val="nil"/>
              <w:right w:val="single" w:sz="4" w:space="0" w:color="auto"/>
            </w:tcBorders>
            <w:hideMark/>
          </w:tcPr>
          <w:p w14:paraId="6A9980B4" w14:textId="77777777" w:rsidR="00EA7CF6" w:rsidRDefault="00EA7CF6">
            <w:pPr>
              <w:pStyle w:val="TAL"/>
              <w:spacing w:line="256" w:lineRule="auto"/>
            </w:pPr>
            <w:r>
              <w:t xml:space="preserve">  initialDownlinkBWP SEQUENCE {</w:t>
            </w:r>
          </w:p>
        </w:tc>
        <w:tc>
          <w:tcPr>
            <w:tcW w:w="2267" w:type="dxa"/>
            <w:tcBorders>
              <w:top w:val="single" w:sz="4" w:space="0" w:color="auto"/>
              <w:left w:val="single" w:sz="4" w:space="0" w:color="auto"/>
              <w:bottom w:val="single" w:sz="4" w:space="0" w:color="auto"/>
              <w:right w:val="single" w:sz="4" w:space="0" w:color="auto"/>
            </w:tcBorders>
          </w:tcPr>
          <w:p w14:paraId="1DEB730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CA7994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AFD6D6" w14:textId="77777777" w:rsidR="00EA7CF6" w:rsidRDefault="00EA7CF6">
            <w:pPr>
              <w:pStyle w:val="TAL"/>
              <w:spacing w:line="256" w:lineRule="auto"/>
            </w:pPr>
          </w:p>
        </w:tc>
      </w:tr>
      <w:tr w:rsidR="00EA7CF6" w14:paraId="0AAA9917" w14:textId="77777777" w:rsidTr="00EA7CF6">
        <w:tc>
          <w:tcPr>
            <w:tcW w:w="4535" w:type="dxa"/>
            <w:tcBorders>
              <w:top w:val="single" w:sz="4" w:space="0" w:color="auto"/>
              <w:left w:val="single" w:sz="4" w:space="0" w:color="auto"/>
              <w:bottom w:val="nil"/>
              <w:right w:val="single" w:sz="4" w:space="0" w:color="auto"/>
            </w:tcBorders>
            <w:hideMark/>
          </w:tcPr>
          <w:p w14:paraId="43379344" w14:textId="77777777" w:rsidR="00EA7CF6" w:rsidRDefault="00EA7CF6">
            <w:pPr>
              <w:pStyle w:val="TAL"/>
              <w:spacing w:line="256" w:lineRule="auto"/>
            </w:pPr>
            <w: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461970B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906149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950C536" w14:textId="77777777" w:rsidR="00EA7CF6" w:rsidRDefault="00EA7CF6">
            <w:pPr>
              <w:pStyle w:val="TAL"/>
              <w:spacing w:line="256" w:lineRule="auto"/>
            </w:pPr>
          </w:p>
        </w:tc>
      </w:tr>
      <w:tr w:rsidR="00EA7CF6" w14:paraId="3E2D9511" w14:textId="77777777" w:rsidTr="00EA7CF6">
        <w:tc>
          <w:tcPr>
            <w:tcW w:w="4535" w:type="dxa"/>
            <w:tcBorders>
              <w:top w:val="single" w:sz="4" w:space="0" w:color="auto"/>
              <w:left w:val="single" w:sz="4" w:space="0" w:color="auto"/>
              <w:bottom w:val="nil"/>
              <w:right w:val="single" w:sz="4" w:space="0" w:color="auto"/>
            </w:tcBorders>
            <w:hideMark/>
          </w:tcPr>
          <w:p w14:paraId="4DBFAD1E"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4D6146B8"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27E2CD1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E3F4A7" w14:textId="77777777" w:rsidR="00EA7CF6" w:rsidRDefault="00EA7CF6">
            <w:pPr>
              <w:pStyle w:val="TAL"/>
              <w:spacing w:line="256" w:lineRule="auto"/>
            </w:pPr>
          </w:p>
        </w:tc>
      </w:tr>
      <w:tr w:rsidR="00EA7CF6" w14:paraId="49FFAF76" w14:textId="77777777" w:rsidTr="00EA7CF6">
        <w:tc>
          <w:tcPr>
            <w:tcW w:w="4535" w:type="dxa"/>
            <w:tcBorders>
              <w:top w:val="single" w:sz="4" w:space="0" w:color="auto"/>
              <w:left w:val="single" w:sz="4" w:space="0" w:color="auto"/>
              <w:bottom w:val="nil"/>
              <w:right w:val="single" w:sz="4" w:space="0" w:color="auto"/>
            </w:tcBorders>
            <w:hideMark/>
          </w:tcPr>
          <w:p w14:paraId="75BC8450"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5C2CFAC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49D9F1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ED771E" w14:textId="77777777" w:rsidR="00EA7CF6" w:rsidRDefault="00EA7CF6">
            <w:pPr>
              <w:pStyle w:val="TAL"/>
              <w:spacing w:line="256" w:lineRule="auto"/>
            </w:pPr>
          </w:p>
        </w:tc>
      </w:tr>
      <w:tr w:rsidR="00EA7CF6" w14:paraId="215CF19A" w14:textId="77777777" w:rsidTr="00EA7CF6">
        <w:tc>
          <w:tcPr>
            <w:tcW w:w="4535" w:type="dxa"/>
            <w:tcBorders>
              <w:top w:val="single" w:sz="4" w:space="0" w:color="auto"/>
              <w:left w:val="single" w:sz="4" w:space="0" w:color="auto"/>
              <w:bottom w:val="nil"/>
              <w:right w:val="single" w:sz="4" w:space="0" w:color="auto"/>
            </w:tcBorders>
            <w:hideMark/>
          </w:tcPr>
          <w:p w14:paraId="70FB1B8E" w14:textId="77777777" w:rsidR="00EA7CF6" w:rsidRDefault="00EA7CF6">
            <w:pPr>
              <w:pStyle w:val="TAL"/>
              <w:spacing w:line="256" w:lineRule="auto"/>
            </w:pPr>
            <w: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C5D00A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6F01B3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4508DCF" w14:textId="77777777" w:rsidR="00EA7CF6" w:rsidRDefault="00EA7CF6">
            <w:pPr>
              <w:pStyle w:val="TAL"/>
              <w:spacing w:line="256" w:lineRule="auto"/>
            </w:pPr>
          </w:p>
        </w:tc>
      </w:tr>
      <w:tr w:rsidR="00EA7CF6" w14:paraId="6A127B42" w14:textId="77777777" w:rsidTr="00EA7CF6">
        <w:tc>
          <w:tcPr>
            <w:tcW w:w="4535" w:type="dxa"/>
            <w:tcBorders>
              <w:top w:val="single" w:sz="4" w:space="0" w:color="auto"/>
              <w:left w:val="single" w:sz="4" w:space="0" w:color="auto"/>
              <w:bottom w:val="nil"/>
              <w:right w:val="single" w:sz="4" w:space="0" w:color="auto"/>
            </w:tcBorders>
            <w:hideMark/>
          </w:tcPr>
          <w:p w14:paraId="05AD6BA7"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69079CD0"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6417CBC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F16090" w14:textId="77777777" w:rsidR="00EA7CF6" w:rsidRDefault="00EA7CF6">
            <w:pPr>
              <w:pStyle w:val="TAL"/>
              <w:spacing w:line="256" w:lineRule="auto"/>
            </w:pPr>
          </w:p>
        </w:tc>
      </w:tr>
      <w:tr w:rsidR="00EA7CF6" w14:paraId="4E4F2028" w14:textId="77777777" w:rsidTr="00EA7CF6">
        <w:tc>
          <w:tcPr>
            <w:tcW w:w="4535" w:type="dxa"/>
            <w:tcBorders>
              <w:top w:val="single" w:sz="4" w:space="0" w:color="auto"/>
              <w:left w:val="single" w:sz="4" w:space="0" w:color="auto"/>
              <w:bottom w:val="nil"/>
              <w:right w:val="single" w:sz="4" w:space="0" w:color="auto"/>
            </w:tcBorders>
            <w:hideMark/>
          </w:tcPr>
          <w:p w14:paraId="620F720F"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597968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3773E5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9E91E1" w14:textId="77777777" w:rsidR="00EA7CF6" w:rsidRDefault="00EA7CF6">
            <w:pPr>
              <w:pStyle w:val="TAL"/>
              <w:spacing w:line="256" w:lineRule="auto"/>
            </w:pPr>
          </w:p>
        </w:tc>
      </w:tr>
      <w:tr w:rsidR="00EA7CF6" w14:paraId="59177801" w14:textId="77777777" w:rsidTr="00EA7CF6">
        <w:tc>
          <w:tcPr>
            <w:tcW w:w="4535" w:type="dxa"/>
            <w:tcBorders>
              <w:top w:val="single" w:sz="4" w:space="0" w:color="auto"/>
              <w:left w:val="single" w:sz="4" w:space="0" w:color="auto"/>
              <w:bottom w:val="nil"/>
              <w:right w:val="single" w:sz="4" w:space="0" w:color="auto"/>
            </w:tcBorders>
            <w:hideMark/>
          </w:tcPr>
          <w:p w14:paraId="4C9179F1" w14:textId="77777777" w:rsidR="00EA7CF6" w:rsidRDefault="00EA7CF6">
            <w:pPr>
              <w:pStyle w:val="TAL"/>
              <w:spacing w:line="256" w:lineRule="auto"/>
            </w:pPr>
            <w:r>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0400037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F91E22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9E61B6" w14:textId="77777777" w:rsidR="00EA7CF6" w:rsidRDefault="00EA7CF6">
            <w:pPr>
              <w:pStyle w:val="TAL"/>
              <w:spacing w:line="256" w:lineRule="auto"/>
            </w:pPr>
          </w:p>
        </w:tc>
      </w:tr>
      <w:tr w:rsidR="00EA7CF6" w14:paraId="58881CD4" w14:textId="77777777" w:rsidTr="00EA7CF6">
        <w:tc>
          <w:tcPr>
            <w:tcW w:w="4535" w:type="dxa"/>
            <w:tcBorders>
              <w:top w:val="single" w:sz="4" w:space="0" w:color="auto"/>
              <w:left w:val="single" w:sz="4" w:space="0" w:color="auto"/>
              <w:bottom w:val="nil"/>
              <w:right w:val="single" w:sz="4" w:space="0" w:color="auto"/>
            </w:tcBorders>
            <w:hideMark/>
          </w:tcPr>
          <w:p w14:paraId="7463A5FC"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2DE3BCC5"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14CD8DB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C339AB" w14:textId="77777777" w:rsidR="00EA7CF6" w:rsidRDefault="00EA7CF6">
            <w:pPr>
              <w:pStyle w:val="TAL"/>
              <w:spacing w:line="256" w:lineRule="auto"/>
            </w:pPr>
          </w:p>
        </w:tc>
      </w:tr>
      <w:tr w:rsidR="00EA7CF6" w14:paraId="34BE2127" w14:textId="77777777" w:rsidTr="00EA7CF6">
        <w:tc>
          <w:tcPr>
            <w:tcW w:w="4535" w:type="dxa"/>
            <w:tcBorders>
              <w:top w:val="single" w:sz="4" w:space="0" w:color="auto"/>
              <w:left w:val="single" w:sz="4" w:space="0" w:color="auto"/>
              <w:bottom w:val="nil"/>
              <w:right w:val="single" w:sz="4" w:space="0" w:color="auto"/>
            </w:tcBorders>
            <w:hideMark/>
          </w:tcPr>
          <w:p w14:paraId="78C6C455"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7C66F07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424856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81EE82E" w14:textId="77777777" w:rsidR="00EA7CF6" w:rsidRDefault="00EA7CF6">
            <w:pPr>
              <w:pStyle w:val="TAL"/>
              <w:spacing w:line="256" w:lineRule="auto"/>
            </w:pPr>
          </w:p>
        </w:tc>
      </w:tr>
      <w:tr w:rsidR="00EA7CF6" w14:paraId="64BC5953" w14:textId="77777777" w:rsidTr="00EA7CF6">
        <w:tc>
          <w:tcPr>
            <w:tcW w:w="4535" w:type="dxa"/>
            <w:tcBorders>
              <w:top w:val="single" w:sz="4" w:space="0" w:color="auto"/>
              <w:left w:val="single" w:sz="4" w:space="0" w:color="auto"/>
              <w:bottom w:val="nil"/>
              <w:right w:val="single" w:sz="4" w:space="0" w:color="auto"/>
            </w:tcBorders>
          </w:tcPr>
          <w:p w14:paraId="7D0A92FB" w14:textId="29970FC1" w:rsidR="00EA7CF6" w:rsidRDefault="00FE5F14">
            <w:pPr>
              <w:pStyle w:val="TAL"/>
              <w:spacing w:line="256" w:lineRule="auto"/>
            </w:pPr>
            <w:ins w:id="2550" w:author="Daiwei Zhou (周代卫)" w:date="2025-05-07T20:27:00Z">
              <w:r>
                <w:t xml:space="preserve">  }</w:t>
              </w:r>
            </w:ins>
          </w:p>
        </w:tc>
        <w:tc>
          <w:tcPr>
            <w:tcW w:w="2267" w:type="dxa"/>
            <w:tcBorders>
              <w:top w:val="single" w:sz="4" w:space="0" w:color="auto"/>
              <w:left w:val="single" w:sz="4" w:space="0" w:color="auto"/>
              <w:bottom w:val="single" w:sz="4" w:space="0" w:color="auto"/>
              <w:right w:val="single" w:sz="4" w:space="0" w:color="auto"/>
            </w:tcBorders>
          </w:tcPr>
          <w:p w14:paraId="19B5A1C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80BBC5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450ACE" w14:textId="77777777" w:rsidR="00EA7CF6" w:rsidRDefault="00EA7CF6">
            <w:pPr>
              <w:pStyle w:val="TAL"/>
              <w:spacing w:line="256" w:lineRule="auto"/>
            </w:pPr>
          </w:p>
        </w:tc>
      </w:tr>
      <w:tr w:rsidR="00EA7CF6" w14:paraId="69B83ED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8BBB2D9" w14:textId="77777777" w:rsidR="00EA7CF6" w:rsidRDefault="00EA7CF6">
            <w:pPr>
              <w:pStyle w:val="TAL"/>
              <w:spacing w:line="256" w:lineRule="auto"/>
            </w:pPr>
            <w:r>
              <w:t xml:space="preserve">  downlinkBWP-ToAddModList SEQUENCE (SIZE (1..maxNrofBWPs)) OF BWP-Downlink {</w:t>
            </w:r>
          </w:p>
        </w:tc>
        <w:tc>
          <w:tcPr>
            <w:tcW w:w="2267" w:type="dxa"/>
            <w:tcBorders>
              <w:top w:val="single" w:sz="4" w:space="0" w:color="auto"/>
              <w:left w:val="single" w:sz="4" w:space="0" w:color="auto"/>
              <w:bottom w:val="single" w:sz="4" w:space="0" w:color="auto"/>
              <w:right w:val="single" w:sz="4" w:space="0" w:color="auto"/>
            </w:tcBorders>
            <w:hideMark/>
          </w:tcPr>
          <w:p w14:paraId="43C905AD" w14:textId="77777777" w:rsidR="00EA7CF6" w:rsidRDefault="00EA7CF6">
            <w:pPr>
              <w:pStyle w:val="TAL"/>
              <w:spacing w:line="256" w:lineRule="auto"/>
              <w:rPr>
                <w:lang w:eastAsia="zh-CN"/>
              </w:rPr>
            </w:pPr>
            <w:r>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1EB855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66CC4C" w14:textId="77777777" w:rsidR="00EA7CF6" w:rsidRDefault="00EA7CF6">
            <w:pPr>
              <w:pStyle w:val="TAL"/>
              <w:spacing w:line="256" w:lineRule="auto"/>
            </w:pPr>
          </w:p>
        </w:tc>
      </w:tr>
      <w:tr w:rsidR="00EA7CF6" w14:paraId="39EF15D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C4FF05C" w14:textId="77777777" w:rsidR="00EA7CF6" w:rsidRDefault="00EA7CF6">
            <w:pPr>
              <w:pStyle w:val="TAL"/>
              <w:spacing w:line="256" w:lineRule="auto"/>
              <w:rPr>
                <w:lang w:eastAsia="zh-CN"/>
              </w:rPr>
            </w:pPr>
            <w:r>
              <w:rPr>
                <w:lang w:eastAsia="zh-CN"/>
              </w:rPr>
              <w:t xml:space="preserve">    </w:t>
            </w:r>
            <w:r>
              <w:t>BWP-Downlink[1] SEQUENCE {</w:t>
            </w:r>
          </w:p>
        </w:tc>
        <w:tc>
          <w:tcPr>
            <w:tcW w:w="2267" w:type="dxa"/>
            <w:tcBorders>
              <w:top w:val="single" w:sz="4" w:space="0" w:color="auto"/>
              <w:left w:val="single" w:sz="4" w:space="0" w:color="auto"/>
              <w:bottom w:val="single" w:sz="4" w:space="0" w:color="auto"/>
              <w:right w:val="single" w:sz="4" w:space="0" w:color="auto"/>
            </w:tcBorders>
            <w:hideMark/>
          </w:tcPr>
          <w:p w14:paraId="01C4D7FC" w14:textId="77777777" w:rsidR="00EA7CF6" w:rsidRDefault="00EA7CF6">
            <w:pPr>
              <w:pStyle w:val="TAL"/>
              <w:spacing w:line="256" w:lineRule="auto"/>
              <w:rPr>
                <w:lang w:eastAsia="zh-CN"/>
              </w:rPr>
            </w:pPr>
            <w:r>
              <w:t>BWP-Downlink</w:t>
            </w:r>
          </w:p>
        </w:tc>
        <w:tc>
          <w:tcPr>
            <w:tcW w:w="1700" w:type="dxa"/>
            <w:tcBorders>
              <w:top w:val="single" w:sz="4" w:space="0" w:color="auto"/>
              <w:left w:val="single" w:sz="4" w:space="0" w:color="auto"/>
              <w:bottom w:val="single" w:sz="4" w:space="0" w:color="auto"/>
              <w:right w:val="single" w:sz="4" w:space="0" w:color="auto"/>
            </w:tcBorders>
            <w:hideMark/>
          </w:tcPr>
          <w:p w14:paraId="779E9ADC" w14:textId="77777777" w:rsidR="00EA7CF6" w:rsidRDefault="00EA7CF6">
            <w:pPr>
              <w:pStyle w:val="TAL"/>
              <w:spacing w:line="256" w:lineRule="auto"/>
              <w:rPr>
                <w:lang w:eastAsia="zh-CN"/>
              </w:rPr>
            </w:pPr>
            <w:r>
              <w:rPr>
                <w:lang w:eastAsia="zh-CN"/>
              </w:rPr>
              <w:t>entry 1</w:t>
            </w:r>
          </w:p>
          <w:p w14:paraId="1AA7F299" w14:textId="77777777" w:rsidR="00EA7CF6" w:rsidRDefault="00EA7CF6">
            <w:pPr>
              <w:pStyle w:val="TAL"/>
              <w:spacing w:line="256" w:lineRule="auto"/>
              <w:rPr>
                <w:lang w:eastAsia="zh-CN"/>
              </w:rPr>
            </w:pPr>
            <w:r>
              <w:t xml:space="preserve">Table </w:t>
            </w:r>
            <w:r>
              <w:rPr>
                <w:rFonts w:cs="v4.2.0"/>
              </w:rPr>
              <w:t>17.5.3.2.1.4.3-5</w:t>
            </w:r>
          </w:p>
        </w:tc>
        <w:tc>
          <w:tcPr>
            <w:tcW w:w="1245" w:type="dxa"/>
            <w:tcBorders>
              <w:top w:val="single" w:sz="4" w:space="0" w:color="auto"/>
              <w:left w:val="single" w:sz="4" w:space="0" w:color="auto"/>
              <w:bottom w:val="single" w:sz="4" w:space="0" w:color="auto"/>
              <w:right w:val="single" w:sz="4" w:space="0" w:color="auto"/>
            </w:tcBorders>
          </w:tcPr>
          <w:p w14:paraId="381287C3" w14:textId="77777777" w:rsidR="00EA7CF6" w:rsidRDefault="00EA7CF6">
            <w:pPr>
              <w:pStyle w:val="TAL"/>
              <w:spacing w:line="256" w:lineRule="auto"/>
            </w:pPr>
          </w:p>
        </w:tc>
      </w:tr>
      <w:tr w:rsidR="00EA7CF6" w14:paraId="41D8C5E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4249B77"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B6CE1F9" w14:textId="77777777" w:rsidR="00EA7CF6"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25DAB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6443602" w14:textId="77777777" w:rsidR="00EA7CF6" w:rsidRDefault="00EA7CF6">
            <w:pPr>
              <w:pStyle w:val="TAL"/>
              <w:spacing w:line="256" w:lineRule="auto"/>
            </w:pPr>
          </w:p>
        </w:tc>
      </w:tr>
      <w:tr w:rsidR="00EA7CF6" w14:paraId="06231F90" w14:textId="77777777" w:rsidTr="00EA7CF6">
        <w:tc>
          <w:tcPr>
            <w:tcW w:w="4535" w:type="dxa"/>
            <w:tcBorders>
              <w:top w:val="single" w:sz="4" w:space="0" w:color="auto"/>
              <w:left w:val="single" w:sz="4" w:space="0" w:color="auto"/>
              <w:bottom w:val="nil"/>
              <w:right w:val="single" w:sz="4" w:space="0" w:color="auto"/>
            </w:tcBorders>
            <w:hideMark/>
          </w:tcPr>
          <w:p w14:paraId="342D7E05" w14:textId="77777777" w:rsidR="00EA7CF6" w:rsidRDefault="00EA7CF6">
            <w:pPr>
              <w:pStyle w:val="TAL"/>
              <w:spacing w:line="256" w:lineRule="auto"/>
            </w:pPr>
            <w:r>
              <w:t xml:space="preserve">  firstActiveDownlinkBWP-Id</w:t>
            </w:r>
          </w:p>
        </w:tc>
        <w:tc>
          <w:tcPr>
            <w:tcW w:w="2267" w:type="dxa"/>
            <w:tcBorders>
              <w:top w:val="single" w:sz="4" w:space="0" w:color="auto"/>
              <w:left w:val="single" w:sz="4" w:space="0" w:color="auto"/>
              <w:bottom w:val="single" w:sz="4" w:space="0" w:color="auto"/>
              <w:right w:val="single" w:sz="4" w:space="0" w:color="auto"/>
            </w:tcBorders>
            <w:hideMark/>
          </w:tcPr>
          <w:p w14:paraId="504861C1"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hideMark/>
          </w:tcPr>
          <w:p w14:paraId="03DAFE16" w14:textId="77777777" w:rsidR="00EA7CF6" w:rsidRDefault="00EA7CF6">
            <w:pPr>
              <w:pStyle w:val="TAL"/>
              <w:spacing w:line="256" w:lineRule="auto"/>
              <w:rPr>
                <w:lang w:eastAsia="zh-CN"/>
              </w:rPr>
            </w:pPr>
            <w:r>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35244B9" w14:textId="77777777" w:rsidR="00EA7CF6" w:rsidRDefault="00EA7CF6">
            <w:pPr>
              <w:pStyle w:val="TAL"/>
              <w:spacing w:line="256" w:lineRule="auto"/>
            </w:pPr>
          </w:p>
        </w:tc>
      </w:tr>
      <w:tr w:rsidR="00EA7CF6" w14:paraId="63F3AF7F" w14:textId="77777777" w:rsidTr="00EA7CF6">
        <w:tc>
          <w:tcPr>
            <w:tcW w:w="4535" w:type="dxa"/>
            <w:tcBorders>
              <w:top w:val="single" w:sz="4" w:space="0" w:color="auto"/>
              <w:left w:val="single" w:sz="4" w:space="0" w:color="auto"/>
              <w:bottom w:val="nil"/>
              <w:right w:val="single" w:sz="4" w:space="0" w:color="auto"/>
            </w:tcBorders>
            <w:hideMark/>
          </w:tcPr>
          <w:p w14:paraId="0C7E8D31" w14:textId="77777777" w:rsidR="00EA7CF6" w:rsidRDefault="00EA7CF6">
            <w:pPr>
              <w:pStyle w:val="TAL"/>
              <w:spacing w:line="256" w:lineRule="auto"/>
            </w:pPr>
            <w:r>
              <w:t xml:space="preserve">  defaultDownlinkBWP-Id</w:t>
            </w:r>
          </w:p>
        </w:tc>
        <w:tc>
          <w:tcPr>
            <w:tcW w:w="2267" w:type="dxa"/>
            <w:tcBorders>
              <w:top w:val="single" w:sz="4" w:space="0" w:color="auto"/>
              <w:left w:val="single" w:sz="4" w:space="0" w:color="auto"/>
              <w:bottom w:val="single" w:sz="4" w:space="0" w:color="auto"/>
              <w:right w:val="single" w:sz="4" w:space="0" w:color="auto"/>
            </w:tcBorders>
            <w:hideMark/>
          </w:tcPr>
          <w:p w14:paraId="6DFB4BE8"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hideMark/>
          </w:tcPr>
          <w:p w14:paraId="5C9C004A" w14:textId="77777777" w:rsidR="00EA7CF6" w:rsidRDefault="00EA7CF6">
            <w:pPr>
              <w:pStyle w:val="TAL"/>
              <w:spacing w:line="256" w:lineRule="auto"/>
              <w:rPr>
                <w:lang w:eastAsia="zh-CN"/>
              </w:rPr>
            </w:pPr>
            <w:r>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67C3F750" w14:textId="77777777" w:rsidR="00EA7CF6" w:rsidRDefault="00EA7CF6">
            <w:pPr>
              <w:pStyle w:val="TAL"/>
              <w:spacing w:line="256" w:lineRule="auto"/>
            </w:pPr>
          </w:p>
        </w:tc>
      </w:tr>
      <w:tr w:rsidR="00EA7CF6" w14:paraId="4CCAE7E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6A08982" w14:textId="77777777" w:rsidR="00EA7CF6" w:rsidRDefault="00EA7CF6">
            <w:pPr>
              <w:pStyle w:val="TAL"/>
              <w:spacing w:line="256" w:lineRule="auto"/>
            </w:pPr>
            <w: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7C8090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104D3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6EAC0A" w14:textId="77777777" w:rsidR="00EA7CF6" w:rsidRDefault="00EA7CF6">
            <w:pPr>
              <w:pStyle w:val="TAL"/>
              <w:spacing w:line="256" w:lineRule="auto"/>
            </w:pPr>
          </w:p>
        </w:tc>
      </w:tr>
      <w:tr w:rsidR="00EA7CF6" w14:paraId="4D707CC0" w14:textId="77777777" w:rsidTr="00EA7CF6">
        <w:tc>
          <w:tcPr>
            <w:tcW w:w="4535" w:type="dxa"/>
            <w:tcBorders>
              <w:top w:val="single" w:sz="4" w:space="0" w:color="auto"/>
              <w:left w:val="single" w:sz="4" w:space="0" w:color="auto"/>
              <w:bottom w:val="nil"/>
              <w:right w:val="single" w:sz="4" w:space="0" w:color="auto"/>
            </w:tcBorders>
            <w:hideMark/>
          </w:tcPr>
          <w:p w14:paraId="1F2F74D1" w14:textId="77777777" w:rsidR="00EA7CF6" w:rsidRDefault="00EA7CF6">
            <w:pPr>
              <w:pStyle w:val="TAL"/>
              <w:spacing w:line="256" w:lineRule="auto"/>
            </w:pPr>
            <w: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AA13EF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6FA00D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FFF3A69" w14:textId="77777777" w:rsidR="00EA7CF6" w:rsidRDefault="00EA7CF6">
            <w:pPr>
              <w:pStyle w:val="TAL"/>
              <w:spacing w:line="256" w:lineRule="auto"/>
            </w:pPr>
          </w:p>
        </w:tc>
      </w:tr>
      <w:tr w:rsidR="00EA7CF6" w14:paraId="44CFBC49" w14:textId="77777777" w:rsidTr="00EA7CF6">
        <w:tc>
          <w:tcPr>
            <w:tcW w:w="4535" w:type="dxa"/>
            <w:tcBorders>
              <w:top w:val="single" w:sz="4" w:space="0" w:color="auto"/>
              <w:left w:val="single" w:sz="4" w:space="0" w:color="auto"/>
              <w:bottom w:val="nil"/>
              <w:right w:val="single" w:sz="4" w:space="0" w:color="auto"/>
            </w:tcBorders>
            <w:hideMark/>
          </w:tcPr>
          <w:p w14:paraId="6F6EAAD6" w14:textId="77777777" w:rsidR="00EA7CF6" w:rsidRDefault="00EA7CF6">
            <w:pPr>
              <w:pStyle w:val="TAL"/>
              <w:spacing w:line="256" w:lineRule="auto"/>
            </w:pPr>
            <w: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039CD2D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2509E8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9DE6B85" w14:textId="77777777" w:rsidR="00EA7CF6" w:rsidRDefault="00EA7CF6">
            <w:pPr>
              <w:pStyle w:val="TAL"/>
              <w:spacing w:line="256" w:lineRule="auto"/>
            </w:pPr>
          </w:p>
        </w:tc>
      </w:tr>
      <w:tr w:rsidR="00EA7CF6" w14:paraId="0477328C" w14:textId="77777777" w:rsidTr="00EA7CF6">
        <w:tc>
          <w:tcPr>
            <w:tcW w:w="4535" w:type="dxa"/>
            <w:tcBorders>
              <w:top w:val="single" w:sz="4" w:space="0" w:color="auto"/>
              <w:left w:val="single" w:sz="4" w:space="0" w:color="auto"/>
              <w:bottom w:val="nil"/>
              <w:right w:val="single" w:sz="4" w:space="0" w:color="auto"/>
            </w:tcBorders>
            <w:hideMark/>
          </w:tcPr>
          <w:p w14:paraId="707716BB"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23AFF873"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30DB18A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4CFC48" w14:textId="77777777" w:rsidR="00EA7CF6" w:rsidRDefault="00EA7CF6">
            <w:pPr>
              <w:pStyle w:val="TAL"/>
              <w:spacing w:line="256" w:lineRule="auto"/>
            </w:pPr>
          </w:p>
        </w:tc>
      </w:tr>
      <w:tr w:rsidR="00EA7CF6" w14:paraId="711FF4F0" w14:textId="77777777" w:rsidTr="00EA7CF6">
        <w:tc>
          <w:tcPr>
            <w:tcW w:w="4535" w:type="dxa"/>
            <w:tcBorders>
              <w:top w:val="single" w:sz="4" w:space="0" w:color="auto"/>
              <w:left w:val="single" w:sz="4" w:space="0" w:color="auto"/>
              <w:bottom w:val="nil"/>
              <w:right w:val="single" w:sz="4" w:space="0" w:color="auto"/>
            </w:tcBorders>
            <w:hideMark/>
          </w:tcPr>
          <w:p w14:paraId="6BDAD6E9"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45738F5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D500A8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B1914D" w14:textId="77777777" w:rsidR="00EA7CF6" w:rsidRDefault="00EA7CF6">
            <w:pPr>
              <w:pStyle w:val="TAL"/>
              <w:spacing w:line="256" w:lineRule="auto"/>
            </w:pPr>
          </w:p>
        </w:tc>
      </w:tr>
      <w:tr w:rsidR="00EA7CF6" w14:paraId="1341F4B8" w14:textId="77777777" w:rsidTr="00EA7CF6">
        <w:tc>
          <w:tcPr>
            <w:tcW w:w="4535" w:type="dxa"/>
            <w:tcBorders>
              <w:top w:val="single" w:sz="4" w:space="0" w:color="auto"/>
              <w:left w:val="single" w:sz="4" w:space="0" w:color="auto"/>
              <w:bottom w:val="nil"/>
              <w:right w:val="single" w:sz="4" w:space="0" w:color="auto"/>
            </w:tcBorders>
            <w:hideMark/>
          </w:tcPr>
          <w:p w14:paraId="72047D58" w14:textId="77777777" w:rsidR="00EA7CF6" w:rsidRDefault="00EA7CF6">
            <w:pPr>
              <w:pStyle w:val="TAL"/>
              <w:spacing w:line="256" w:lineRule="auto"/>
            </w:pPr>
            <w: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314987F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CF0DC7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470970" w14:textId="77777777" w:rsidR="00EA7CF6" w:rsidRDefault="00EA7CF6">
            <w:pPr>
              <w:pStyle w:val="TAL"/>
              <w:spacing w:line="256" w:lineRule="auto"/>
            </w:pPr>
          </w:p>
        </w:tc>
      </w:tr>
      <w:tr w:rsidR="00EA7CF6" w14:paraId="091747E4" w14:textId="77777777" w:rsidTr="00EA7CF6">
        <w:tc>
          <w:tcPr>
            <w:tcW w:w="4535" w:type="dxa"/>
            <w:tcBorders>
              <w:top w:val="single" w:sz="4" w:space="0" w:color="auto"/>
              <w:left w:val="single" w:sz="4" w:space="0" w:color="auto"/>
              <w:bottom w:val="nil"/>
              <w:right w:val="single" w:sz="4" w:space="0" w:color="auto"/>
            </w:tcBorders>
            <w:hideMark/>
          </w:tcPr>
          <w:p w14:paraId="6455E107"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4DA6AD7F"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E5AC6D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B8A060F" w14:textId="77777777" w:rsidR="00EA7CF6" w:rsidRDefault="00EA7CF6">
            <w:pPr>
              <w:pStyle w:val="TAL"/>
              <w:spacing w:line="256" w:lineRule="auto"/>
            </w:pPr>
          </w:p>
        </w:tc>
      </w:tr>
      <w:tr w:rsidR="00EA7CF6" w14:paraId="61C163C3" w14:textId="77777777" w:rsidTr="00EA7CF6">
        <w:tc>
          <w:tcPr>
            <w:tcW w:w="4535" w:type="dxa"/>
            <w:tcBorders>
              <w:top w:val="single" w:sz="4" w:space="0" w:color="auto"/>
              <w:left w:val="single" w:sz="4" w:space="0" w:color="auto"/>
              <w:bottom w:val="nil"/>
              <w:right w:val="single" w:sz="4" w:space="0" w:color="auto"/>
            </w:tcBorders>
            <w:hideMark/>
          </w:tcPr>
          <w:p w14:paraId="5D2DB285"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D26771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7B3F1A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4B0311" w14:textId="77777777" w:rsidR="00EA7CF6" w:rsidRDefault="00EA7CF6">
            <w:pPr>
              <w:pStyle w:val="TAL"/>
              <w:spacing w:line="256" w:lineRule="auto"/>
            </w:pPr>
          </w:p>
        </w:tc>
      </w:tr>
      <w:tr w:rsidR="00EA7CF6" w14:paraId="23658E3D" w14:textId="77777777" w:rsidTr="00EA7CF6">
        <w:tc>
          <w:tcPr>
            <w:tcW w:w="4535" w:type="dxa"/>
            <w:tcBorders>
              <w:top w:val="single" w:sz="4" w:space="0" w:color="auto"/>
              <w:left w:val="single" w:sz="4" w:space="0" w:color="auto"/>
              <w:bottom w:val="nil"/>
              <w:right w:val="single" w:sz="4" w:space="0" w:color="auto"/>
            </w:tcBorders>
            <w:hideMark/>
          </w:tcPr>
          <w:p w14:paraId="531D1FB5" w14:textId="77777777" w:rsidR="00EA7CF6" w:rsidRDefault="00EA7CF6">
            <w:pPr>
              <w:pStyle w:val="TAL"/>
              <w:spacing w:line="256" w:lineRule="auto"/>
            </w:pPr>
            <w:r>
              <w:t xml:space="preserve">      srs-Config CHOICE {</w:t>
            </w:r>
          </w:p>
        </w:tc>
        <w:tc>
          <w:tcPr>
            <w:tcW w:w="2267" w:type="dxa"/>
            <w:tcBorders>
              <w:top w:val="single" w:sz="4" w:space="0" w:color="auto"/>
              <w:left w:val="single" w:sz="4" w:space="0" w:color="auto"/>
              <w:bottom w:val="single" w:sz="4" w:space="0" w:color="auto"/>
              <w:right w:val="single" w:sz="4" w:space="0" w:color="auto"/>
            </w:tcBorders>
          </w:tcPr>
          <w:p w14:paraId="1F5643D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B76385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15C779D" w14:textId="77777777" w:rsidR="00EA7CF6" w:rsidRDefault="00EA7CF6">
            <w:pPr>
              <w:pStyle w:val="TAL"/>
              <w:spacing w:line="256" w:lineRule="auto"/>
            </w:pPr>
          </w:p>
        </w:tc>
      </w:tr>
      <w:tr w:rsidR="00EA7CF6" w14:paraId="1A723269" w14:textId="77777777" w:rsidTr="00EA7CF6">
        <w:tc>
          <w:tcPr>
            <w:tcW w:w="4535" w:type="dxa"/>
            <w:tcBorders>
              <w:top w:val="single" w:sz="4" w:space="0" w:color="auto"/>
              <w:left w:val="single" w:sz="4" w:space="0" w:color="auto"/>
              <w:bottom w:val="nil"/>
              <w:right w:val="single" w:sz="4" w:space="0" w:color="auto"/>
            </w:tcBorders>
            <w:hideMark/>
          </w:tcPr>
          <w:p w14:paraId="0A0E8996"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6AC107A5"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A4F421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A6936B" w14:textId="77777777" w:rsidR="00EA7CF6" w:rsidRDefault="00EA7CF6">
            <w:pPr>
              <w:pStyle w:val="TAL"/>
              <w:spacing w:line="256" w:lineRule="auto"/>
            </w:pPr>
          </w:p>
        </w:tc>
      </w:tr>
      <w:tr w:rsidR="00EA7CF6" w14:paraId="22C49299" w14:textId="77777777" w:rsidTr="00EA7CF6">
        <w:tc>
          <w:tcPr>
            <w:tcW w:w="4535" w:type="dxa"/>
            <w:tcBorders>
              <w:top w:val="single" w:sz="4" w:space="0" w:color="auto"/>
              <w:left w:val="single" w:sz="4" w:space="0" w:color="auto"/>
              <w:bottom w:val="nil"/>
              <w:right w:val="single" w:sz="4" w:space="0" w:color="auto"/>
            </w:tcBorders>
            <w:hideMark/>
          </w:tcPr>
          <w:p w14:paraId="2A04A503"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F3B26C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B4B6D1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A51287" w14:textId="77777777" w:rsidR="00EA7CF6" w:rsidRDefault="00EA7CF6">
            <w:pPr>
              <w:pStyle w:val="TAL"/>
              <w:spacing w:line="256" w:lineRule="auto"/>
            </w:pPr>
          </w:p>
        </w:tc>
      </w:tr>
      <w:tr w:rsidR="00EA7CF6" w14:paraId="702A2793" w14:textId="77777777" w:rsidTr="00EA7CF6">
        <w:tc>
          <w:tcPr>
            <w:tcW w:w="4535" w:type="dxa"/>
            <w:tcBorders>
              <w:top w:val="single" w:sz="4" w:space="0" w:color="auto"/>
              <w:left w:val="single" w:sz="4" w:space="0" w:color="auto"/>
              <w:bottom w:val="nil"/>
              <w:right w:val="single" w:sz="4" w:space="0" w:color="auto"/>
            </w:tcBorders>
          </w:tcPr>
          <w:p w14:paraId="6A38AAFB" w14:textId="37283E04" w:rsidR="00EA7CF6" w:rsidRDefault="00FE5F14">
            <w:pPr>
              <w:pStyle w:val="TAL"/>
              <w:spacing w:line="256" w:lineRule="auto"/>
            </w:pPr>
            <w:ins w:id="2551" w:author="Daiwei Zhou (周代卫)" w:date="2025-05-07T20:28:00Z">
              <w:r>
                <w:t xml:space="preserve">    }</w:t>
              </w:r>
            </w:ins>
          </w:p>
        </w:tc>
        <w:tc>
          <w:tcPr>
            <w:tcW w:w="2267" w:type="dxa"/>
            <w:tcBorders>
              <w:top w:val="single" w:sz="4" w:space="0" w:color="auto"/>
              <w:left w:val="single" w:sz="4" w:space="0" w:color="auto"/>
              <w:bottom w:val="single" w:sz="4" w:space="0" w:color="auto"/>
              <w:right w:val="single" w:sz="4" w:space="0" w:color="auto"/>
            </w:tcBorders>
          </w:tcPr>
          <w:p w14:paraId="1B04504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F8784C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FCFAB0" w14:textId="77777777" w:rsidR="00EA7CF6" w:rsidRDefault="00EA7CF6">
            <w:pPr>
              <w:pStyle w:val="TAL"/>
              <w:spacing w:line="256" w:lineRule="auto"/>
            </w:pPr>
          </w:p>
        </w:tc>
      </w:tr>
      <w:tr w:rsidR="00EA7CF6" w14:paraId="0CB046B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C3D12FD" w14:textId="77777777" w:rsidR="00EA7CF6" w:rsidRDefault="00EA7CF6">
            <w:pPr>
              <w:pStyle w:val="TAL"/>
              <w:spacing w:line="256" w:lineRule="auto"/>
            </w:pPr>
            <w:r>
              <w:t xml:space="preserve">    uplinkBWP-ToAddModList SEQUENCE (SIZE (1..maxNrofBWPs)) OF BWP-Uplink {</w:t>
            </w:r>
          </w:p>
        </w:tc>
        <w:tc>
          <w:tcPr>
            <w:tcW w:w="2267" w:type="dxa"/>
            <w:tcBorders>
              <w:top w:val="single" w:sz="4" w:space="0" w:color="auto"/>
              <w:left w:val="single" w:sz="4" w:space="0" w:color="auto"/>
              <w:bottom w:val="single" w:sz="4" w:space="0" w:color="auto"/>
              <w:right w:val="single" w:sz="4" w:space="0" w:color="auto"/>
            </w:tcBorders>
            <w:hideMark/>
          </w:tcPr>
          <w:p w14:paraId="6E0E2CA1" w14:textId="77777777" w:rsidR="00EA7CF6" w:rsidRDefault="00EA7CF6">
            <w:pPr>
              <w:pStyle w:val="TAL"/>
              <w:spacing w:line="256" w:lineRule="auto"/>
            </w:pPr>
            <w:r>
              <w:t>1 entry</w:t>
            </w:r>
          </w:p>
        </w:tc>
        <w:tc>
          <w:tcPr>
            <w:tcW w:w="1700" w:type="dxa"/>
            <w:tcBorders>
              <w:top w:val="single" w:sz="4" w:space="0" w:color="auto"/>
              <w:left w:val="single" w:sz="4" w:space="0" w:color="auto"/>
              <w:bottom w:val="single" w:sz="4" w:space="0" w:color="auto"/>
              <w:right w:val="single" w:sz="4" w:space="0" w:color="auto"/>
            </w:tcBorders>
          </w:tcPr>
          <w:p w14:paraId="30D3099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B2384F4" w14:textId="77777777" w:rsidR="00EA7CF6" w:rsidRDefault="00EA7CF6">
            <w:pPr>
              <w:pStyle w:val="TAL"/>
              <w:spacing w:line="256" w:lineRule="auto"/>
            </w:pPr>
          </w:p>
        </w:tc>
      </w:tr>
      <w:tr w:rsidR="00EA7CF6" w14:paraId="670B010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1962F5A" w14:textId="77777777" w:rsidR="00EA7CF6" w:rsidRDefault="00EA7CF6">
            <w:pPr>
              <w:pStyle w:val="TAL"/>
              <w:spacing w:line="256" w:lineRule="auto"/>
              <w:rPr>
                <w:lang w:eastAsia="zh-CN"/>
              </w:rPr>
            </w:pPr>
            <w:r>
              <w:rPr>
                <w:lang w:eastAsia="zh-CN"/>
              </w:rPr>
              <w:t xml:space="preserve">      </w:t>
            </w:r>
            <w:r>
              <w:t>BWP-Uplink[1]</w:t>
            </w:r>
          </w:p>
        </w:tc>
        <w:tc>
          <w:tcPr>
            <w:tcW w:w="2267" w:type="dxa"/>
            <w:tcBorders>
              <w:top w:val="single" w:sz="4" w:space="0" w:color="auto"/>
              <w:left w:val="single" w:sz="4" w:space="0" w:color="auto"/>
              <w:bottom w:val="single" w:sz="4" w:space="0" w:color="auto"/>
              <w:right w:val="single" w:sz="4" w:space="0" w:color="auto"/>
            </w:tcBorders>
            <w:hideMark/>
          </w:tcPr>
          <w:p w14:paraId="59A36B1B" w14:textId="77777777" w:rsidR="00EA7CF6" w:rsidRDefault="00EA7CF6">
            <w:pPr>
              <w:pStyle w:val="TAL"/>
              <w:spacing w:line="256" w:lineRule="auto"/>
            </w:pPr>
            <w:r>
              <w:t>BWP-Uplink</w:t>
            </w:r>
          </w:p>
        </w:tc>
        <w:tc>
          <w:tcPr>
            <w:tcW w:w="1700" w:type="dxa"/>
            <w:tcBorders>
              <w:top w:val="single" w:sz="4" w:space="0" w:color="auto"/>
              <w:left w:val="single" w:sz="4" w:space="0" w:color="auto"/>
              <w:bottom w:val="single" w:sz="4" w:space="0" w:color="auto"/>
              <w:right w:val="single" w:sz="4" w:space="0" w:color="auto"/>
            </w:tcBorders>
            <w:hideMark/>
          </w:tcPr>
          <w:p w14:paraId="6D50DBB9" w14:textId="77777777" w:rsidR="00EA7CF6" w:rsidRDefault="00EA7CF6">
            <w:pPr>
              <w:pStyle w:val="TAL"/>
              <w:spacing w:line="256" w:lineRule="auto"/>
              <w:rPr>
                <w:lang w:eastAsia="zh-CN"/>
              </w:rPr>
            </w:pPr>
            <w:r>
              <w:rPr>
                <w:lang w:eastAsia="zh-CN"/>
              </w:rPr>
              <w:t>entry 1</w:t>
            </w:r>
          </w:p>
          <w:p w14:paraId="520A3E25" w14:textId="77777777" w:rsidR="00EA7CF6" w:rsidRDefault="00EA7CF6">
            <w:pPr>
              <w:pStyle w:val="TAL"/>
              <w:spacing w:line="256" w:lineRule="auto"/>
              <w:rPr>
                <w:lang w:eastAsia="zh-CN"/>
              </w:rPr>
            </w:pPr>
            <w:r>
              <w:t xml:space="preserve">Table </w:t>
            </w:r>
            <w:r>
              <w:rPr>
                <w:rFonts w:cs="v4.2.0"/>
              </w:rPr>
              <w:t>17.5.3.2.1.4.3-6</w:t>
            </w:r>
          </w:p>
        </w:tc>
        <w:tc>
          <w:tcPr>
            <w:tcW w:w="1245" w:type="dxa"/>
            <w:tcBorders>
              <w:top w:val="single" w:sz="4" w:space="0" w:color="auto"/>
              <w:left w:val="single" w:sz="4" w:space="0" w:color="auto"/>
              <w:bottom w:val="single" w:sz="4" w:space="0" w:color="auto"/>
              <w:right w:val="single" w:sz="4" w:space="0" w:color="auto"/>
            </w:tcBorders>
          </w:tcPr>
          <w:p w14:paraId="6DFEE7AE" w14:textId="77777777" w:rsidR="00EA7CF6" w:rsidRDefault="00EA7CF6">
            <w:pPr>
              <w:pStyle w:val="TAL"/>
              <w:spacing w:line="256" w:lineRule="auto"/>
            </w:pPr>
          </w:p>
        </w:tc>
      </w:tr>
      <w:tr w:rsidR="00EA7CF6" w14:paraId="1EA8299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C3395CE"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06CA04"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980CE8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80BB90" w14:textId="77777777" w:rsidR="00EA7CF6" w:rsidRDefault="00EA7CF6">
            <w:pPr>
              <w:pStyle w:val="TAL"/>
              <w:spacing w:line="256" w:lineRule="auto"/>
            </w:pPr>
          </w:p>
        </w:tc>
      </w:tr>
      <w:tr w:rsidR="00EA7CF6" w14:paraId="0851067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450CBD1" w14:textId="77777777" w:rsidR="00EA7CF6" w:rsidRDefault="00EA7CF6">
            <w:pPr>
              <w:pStyle w:val="TAL"/>
              <w:spacing w:line="256" w:lineRule="auto"/>
            </w:pPr>
            <w:r>
              <w:t xml:space="preserve">    firstActiveUplinkBWP-Id</w:t>
            </w:r>
          </w:p>
        </w:tc>
        <w:tc>
          <w:tcPr>
            <w:tcW w:w="2267" w:type="dxa"/>
            <w:tcBorders>
              <w:top w:val="single" w:sz="4" w:space="0" w:color="auto"/>
              <w:left w:val="single" w:sz="4" w:space="0" w:color="auto"/>
              <w:bottom w:val="single" w:sz="4" w:space="0" w:color="auto"/>
              <w:right w:val="single" w:sz="4" w:space="0" w:color="auto"/>
            </w:tcBorders>
            <w:hideMark/>
          </w:tcPr>
          <w:p w14:paraId="1AA7E6B9"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hideMark/>
          </w:tcPr>
          <w:p w14:paraId="364AF9DC" w14:textId="77777777" w:rsidR="00EA7CF6" w:rsidRDefault="00EA7CF6">
            <w:pPr>
              <w:pStyle w:val="TAL"/>
              <w:spacing w:line="256" w:lineRule="auto"/>
              <w:rPr>
                <w:lang w:eastAsia="zh-CN"/>
              </w:rPr>
            </w:pPr>
            <w:r>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75603EAA" w14:textId="77777777" w:rsidR="00EA7CF6" w:rsidRDefault="00EA7CF6">
            <w:pPr>
              <w:pStyle w:val="TAL"/>
              <w:spacing w:line="256" w:lineRule="auto"/>
            </w:pPr>
          </w:p>
        </w:tc>
      </w:tr>
      <w:tr w:rsidR="00EA7CF6" w14:paraId="238ADF3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77266F0"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AE3DF4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2F880D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273121E" w14:textId="77777777" w:rsidR="00EA7CF6" w:rsidRDefault="00EA7CF6">
            <w:pPr>
              <w:pStyle w:val="TAL"/>
              <w:spacing w:line="256" w:lineRule="auto"/>
            </w:pPr>
          </w:p>
        </w:tc>
      </w:tr>
      <w:tr w:rsidR="00EA7CF6" w14:paraId="1222616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1A2246A"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45BAB6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BCB97C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C89EBA8" w14:textId="77777777" w:rsidR="00EA7CF6" w:rsidRDefault="00EA7CF6">
            <w:pPr>
              <w:pStyle w:val="TAL"/>
              <w:spacing w:line="256" w:lineRule="auto"/>
            </w:pPr>
          </w:p>
        </w:tc>
      </w:tr>
    </w:tbl>
    <w:p w14:paraId="4BFE7571" w14:textId="77777777" w:rsidR="00EA7CF6" w:rsidRDefault="00EA7CF6" w:rsidP="00EA7CF6">
      <w:pPr>
        <w:rPr>
          <w:rFonts w:eastAsia="Times New Roman"/>
        </w:rPr>
      </w:pPr>
    </w:p>
    <w:p w14:paraId="7BEC5A85" w14:textId="77777777" w:rsidR="00EA7CF6" w:rsidRDefault="00EA7CF6" w:rsidP="00EA7CF6">
      <w:pPr>
        <w:pStyle w:val="TH"/>
        <w:rPr>
          <w:i/>
          <w:iCs/>
        </w:rPr>
      </w:pPr>
      <w:r>
        <w:lastRenderedPageBreak/>
        <w:t xml:space="preserve">Table </w:t>
      </w:r>
      <w:r>
        <w:rPr>
          <w:rFonts w:cs="v4.2.0"/>
        </w:rPr>
        <w:t>17.5.3.2.1.4.3-5</w:t>
      </w:r>
      <w:r>
        <w:t xml:space="preserve">: </w:t>
      </w:r>
      <w:r>
        <w:rPr>
          <w:i/>
          <w:iCs/>
        </w:rPr>
        <w:t xml:space="preserve">BWP-Downlink </w:t>
      </w:r>
      <w:r>
        <w:rPr>
          <w:iCs/>
        </w:rPr>
        <w:t>(</w:t>
      </w:r>
      <w:r>
        <w:t xml:space="preserve">Table </w:t>
      </w:r>
      <w:r>
        <w:rPr>
          <w:rFonts w:cs="v4.2.0"/>
        </w:rPr>
        <w:t>17.5.3.2.1.4.3-4</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Change w:id="2552">
          <w:tblGrid>
            <w:gridCol w:w="4536"/>
            <w:gridCol w:w="2268"/>
            <w:gridCol w:w="1701"/>
            <w:gridCol w:w="1245"/>
          </w:tblGrid>
        </w:tblGridChange>
      </w:tblGrid>
      <w:tr w:rsidR="00EA7CF6" w14:paraId="4B13B89E"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3559A4CA" w14:textId="77777777" w:rsidR="00EA7CF6" w:rsidRDefault="00EA7CF6">
            <w:pPr>
              <w:pStyle w:val="TAH"/>
              <w:spacing w:line="256" w:lineRule="auto"/>
              <w:jc w:val="left"/>
              <w:rPr>
                <w:b w:val="0"/>
              </w:rPr>
            </w:pPr>
            <w:r>
              <w:rPr>
                <w:b w:val="0"/>
              </w:rPr>
              <w:t>Derivation Path: TS 38.508-1 [14], Table 4.6.3-9</w:t>
            </w:r>
          </w:p>
        </w:tc>
      </w:tr>
      <w:tr w:rsidR="00EA7CF6" w14:paraId="7CB78E0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E9E5A11"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F221C2"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0305D251"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116221CE" w14:textId="77777777" w:rsidR="00EA7CF6" w:rsidRDefault="00EA7CF6">
            <w:pPr>
              <w:pStyle w:val="TAH"/>
              <w:spacing w:line="256" w:lineRule="auto"/>
            </w:pPr>
            <w:r>
              <w:t>Condition</w:t>
            </w:r>
          </w:p>
        </w:tc>
      </w:tr>
      <w:tr w:rsidR="00EA7CF6" w14:paraId="7D07F6A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8D0FAF0" w14:textId="77777777" w:rsidR="00EA7CF6" w:rsidRDefault="00EA7CF6">
            <w:pPr>
              <w:pStyle w:val="TAL"/>
              <w:spacing w:line="256" w:lineRule="auto"/>
            </w:pPr>
            <w:r>
              <w:t xml:space="preserve">BWP-Downlink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743792D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309312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AF6022" w14:textId="77777777" w:rsidR="00EA7CF6" w:rsidRDefault="00EA7CF6">
            <w:pPr>
              <w:pStyle w:val="TAL"/>
              <w:spacing w:line="256" w:lineRule="auto"/>
            </w:pPr>
          </w:p>
        </w:tc>
      </w:tr>
      <w:tr w:rsidR="00EA7CF6" w14:paraId="6819200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58F547E" w14:textId="77777777" w:rsidR="00EA7CF6" w:rsidRDefault="00EA7CF6">
            <w:pPr>
              <w:pStyle w:val="TAL"/>
              <w:spacing w:line="256" w:lineRule="auto"/>
            </w:pPr>
            <w:r>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56A9332C"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tcPr>
          <w:p w14:paraId="341D112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28BE4B" w14:textId="77777777" w:rsidR="00EA7CF6" w:rsidRDefault="00EA7CF6">
            <w:pPr>
              <w:pStyle w:val="TAL"/>
              <w:spacing w:line="256" w:lineRule="auto"/>
            </w:pPr>
          </w:p>
        </w:tc>
      </w:tr>
      <w:tr w:rsidR="00EA7CF6" w14:paraId="10803BE0" w14:textId="77777777" w:rsidTr="00FE5F14">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53" w:author="Daiwei Zhou (周代卫)" w:date="2025-05-07T20:28: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single" w:sz="4" w:space="0" w:color="auto"/>
              <w:right w:val="single" w:sz="4" w:space="0" w:color="auto"/>
            </w:tcBorders>
            <w:hideMark/>
            <w:tcPrChange w:id="2554" w:author="Daiwei Zhou (周代卫)" w:date="2025-05-07T20:28:00Z">
              <w:tcPr>
                <w:tcW w:w="4535" w:type="dxa"/>
                <w:tcBorders>
                  <w:top w:val="single" w:sz="4" w:space="0" w:color="auto"/>
                  <w:left w:val="single" w:sz="4" w:space="0" w:color="auto"/>
                  <w:bottom w:val="single" w:sz="4" w:space="0" w:color="auto"/>
                  <w:right w:val="single" w:sz="4" w:space="0" w:color="auto"/>
                </w:tcBorders>
                <w:hideMark/>
              </w:tcPr>
            </w:tcPrChange>
          </w:tcPr>
          <w:p w14:paraId="26EDC19F" w14:textId="77777777" w:rsidR="00EA7CF6" w:rsidRDefault="00EA7CF6">
            <w:pPr>
              <w:pStyle w:val="TAL"/>
              <w:spacing w:line="256" w:lineRule="auto"/>
            </w:pPr>
            <w:r>
              <w:t xml:space="preserve">  bwp-Common SEQUENCE { </w:t>
            </w:r>
          </w:p>
        </w:tc>
        <w:tc>
          <w:tcPr>
            <w:tcW w:w="2267" w:type="dxa"/>
            <w:tcBorders>
              <w:top w:val="single" w:sz="4" w:space="0" w:color="auto"/>
              <w:left w:val="single" w:sz="4" w:space="0" w:color="auto"/>
              <w:bottom w:val="single" w:sz="4" w:space="0" w:color="auto"/>
              <w:right w:val="single" w:sz="4" w:space="0" w:color="auto"/>
            </w:tcBorders>
            <w:tcPrChange w:id="2555" w:author="Daiwei Zhou (周代卫)" w:date="2025-05-07T20:28:00Z">
              <w:tcPr>
                <w:tcW w:w="2267" w:type="dxa"/>
                <w:tcBorders>
                  <w:top w:val="single" w:sz="4" w:space="0" w:color="auto"/>
                  <w:left w:val="single" w:sz="4" w:space="0" w:color="auto"/>
                  <w:bottom w:val="single" w:sz="4" w:space="0" w:color="auto"/>
                  <w:right w:val="single" w:sz="4" w:space="0" w:color="auto"/>
                </w:tcBorders>
              </w:tcPr>
            </w:tcPrChange>
          </w:tcPr>
          <w:p w14:paraId="0A29C2E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Change w:id="2556" w:author="Daiwei Zhou (周代卫)" w:date="2025-05-07T20:28:00Z">
              <w:tcPr>
                <w:tcW w:w="1700" w:type="dxa"/>
                <w:tcBorders>
                  <w:top w:val="single" w:sz="4" w:space="0" w:color="auto"/>
                  <w:left w:val="single" w:sz="4" w:space="0" w:color="auto"/>
                  <w:bottom w:val="single" w:sz="4" w:space="0" w:color="auto"/>
                  <w:right w:val="single" w:sz="4" w:space="0" w:color="auto"/>
                </w:tcBorders>
              </w:tcPr>
            </w:tcPrChange>
          </w:tcPr>
          <w:p w14:paraId="7F2634E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557" w:author="Daiwei Zhou (周代卫)" w:date="2025-05-07T20:28:00Z">
              <w:tcPr>
                <w:tcW w:w="1245" w:type="dxa"/>
                <w:tcBorders>
                  <w:top w:val="single" w:sz="4" w:space="0" w:color="auto"/>
                  <w:left w:val="single" w:sz="4" w:space="0" w:color="auto"/>
                  <w:bottom w:val="single" w:sz="4" w:space="0" w:color="auto"/>
                  <w:right w:val="single" w:sz="4" w:space="0" w:color="auto"/>
                </w:tcBorders>
              </w:tcPr>
            </w:tcPrChange>
          </w:tcPr>
          <w:p w14:paraId="77C9B70C" w14:textId="77777777" w:rsidR="00EA7CF6" w:rsidRDefault="00EA7CF6">
            <w:pPr>
              <w:pStyle w:val="TAL"/>
              <w:spacing w:line="256" w:lineRule="auto"/>
            </w:pPr>
          </w:p>
        </w:tc>
      </w:tr>
      <w:tr w:rsidR="00EA7CF6" w14:paraId="74DC12C8" w14:textId="77777777" w:rsidTr="00FE5F14">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58" w:author="Daiwei Zhou (周代卫)" w:date="2025-05-07T20:28: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nil"/>
              <w:right w:val="single" w:sz="4" w:space="0" w:color="auto"/>
            </w:tcBorders>
            <w:hideMark/>
            <w:tcPrChange w:id="2559" w:author="Daiwei Zhou (周代卫)" w:date="2025-05-07T20:28:00Z">
              <w:tcPr>
                <w:tcW w:w="4535" w:type="dxa"/>
                <w:tcBorders>
                  <w:top w:val="single" w:sz="4" w:space="0" w:color="auto"/>
                  <w:left w:val="single" w:sz="4" w:space="0" w:color="auto"/>
                  <w:bottom w:val="single" w:sz="4" w:space="0" w:color="auto"/>
                  <w:right w:val="single" w:sz="4" w:space="0" w:color="auto"/>
                </w:tcBorders>
                <w:hideMark/>
              </w:tcPr>
            </w:tcPrChange>
          </w:tcPr>
          <w:p w14:paraId="2285C53C" w14:textId="77777777" w:rsidR="00EA7CF6" w:rsidRDefault="00EA7CF6">
            <w:pPr>
              <w:pStyle w:val="TAL"/>
              <w:spacing w:line="256" w:lineRule="auto"/>
              <w:rPr>
                <w:lang w:eastAsia="zh-CN"/>
              </w:rPr>
            </w:pPr>
            <w:r>
              <w:rPr>
                <w:lang w:eastAsia="zh-CN"/>
              </w:rPr>
              <w:t xml:space="preserve">    </w:t>
            </w:r>
            <w:r>
              <w:t>genericParameters</w:t>
            </w:r>
          </w:p>
        </w:tc>
        <w:tc>
          <w:tcPr>
            <w:tcW w:w="2267" w:type="dxa"/>
            <w:tcBorders>
              <w:top w:val="single" w:sz="4" w:space="0" w:color="auto"/>
              <w:left w:val="single" w:sz="4" w:space="0" w:color="auto"/>
              <w:bottom w:val="single" w:sz="4" w:space="0" w:color="auto"/>
              <w:right w:val="single" w:sz="4" w:space="0" w:color="auto"/>
            </w:tcBorders>
            <w:hideMark/>
            <w:tcPrChange w:id="2560" w:author="Daiwei Zhou (周代卫)" w:date="2025-05-07T20:28:00Z">
              <w:tcPr>
                <w:tcW w:w="2267" w:type="dxa"/>
                <w:tcBorders>
                  <w:top w:val="single" w:sz="4" w:space="0" w:color="auto"/>
                  <w:left w:val="single" w:sz="4" w:space="0" w:color="auto"/>
                  <w:bottom w:val="single" w:sz="4" w:space="0" w:color="auto"/>
                  <w:right w:val="single" w:sz="4" w:space="0" w:color="auto"/>
                </w:tcBorders>
                <w:hideMark/>
              </w:tcPr>
            </w:tcPrChange>
          </w:tcPr>
          <w:p w14:paraId="00EC65DE" w14:textId="77777777" w:rsidR="00EA7CF6" w:rsidRDefault="00EA7CF6">
            <w:pPr>
              <w:pStyle w:val="TAL"/>
              <w:spacing w:line="256" w:lineRule="auto"/>
            </w:pPr>
            <w:r>
              <w:rPr>
                <w:lang w:eastAsia="zh-CN"/>
              </w:rPr>
              <w:t>RIV defined in TS 38.214 [9] that corresponds to DLBWP.1.3</w:t>
            </w:r>
          </w:p>
        </w:tc>
        <w:tc>
          <w:tcPr>
            <w:tcW w:w="1700" w:type="dxa"/>
            <w:tcBorders>
              <w:top w:val="single" w:sz="4" w:space="0" w:color="auto"/>
              <w:left w:val="single" w:sz="4" w:space="0" w:color="auto"/>
              <w:bottom w:val="single" w:sz="4" w:space="0" w:color="auto"/>
              <w:right w:val="single" w:sz="4" w:space="0" w:color="auto"/>
            </w:tcBorders>
            <w:tcPrChange w:id="2561" w:author="Daiwei Zhou (周代卫)" w:date="2025-05-07T20:28:00Z">
              <w:tcPr>
                <w:tcW w:w="1700" w:type="dxa"/>
                <w:tcBorders>
                  <w:top w:val="single" w:sz="4" w:space="0" w:color="auto"/>
                  <w:left w:val="single" w:sz="4" w:space="0" w:color="auto"/>
                  <w:bottom w:val="single" w:sz="4" w:space="0" w:color="auto"/>
                  <w:right w:val="single" w:sz="4" w:space="0" w:color="auto"/>
                </w:tcBorders>
              </w:tcPr>
            </w:tcPrChange>
          </w:tcPr>
          <w:p w14:paraId="080CABA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562" w:author="Daiwei Zhou (周代卫)" w:date="2025-05-07T20:28:00Z">
              <w:tcPr>
                <w:tcW w:w="1245" w:type="dxa"/>
                <w:tcBorders>
                  <w:top w:val="single" w:sz="4" w:space="0" w:color="auto"/>
                  <w:left w:val="single" w:sz="4" w:space="0" w:color="auto"/>
                  <w:bottom w:val="single" w:sz="4" w:space="0" w:color="auto"/>
                  <w:right w:val="single" w:sz="4" w:space="0" w:color="auto"/>
                </w:tcBorders>
                <w:hideMark/>
              </w:tcPr>
            </w:tcPrChange>
          </w:tcPr>
          <w:p w14:paraId="6922BDE6" w14:textId="77777777" w:rsidR="00EA7CF6" w:rsidRDefault="00EA7CF6">
            <w:pPr>
              <w:pStyle w:val="TAL"/>
              <w:spacing w:line="256" w:lineRule="auto"/>
            </w:pPr>
            <w:r>
              <w:t>Step 3</w:t>
            </w:r>
          </w:p>
        </w:tc>
      </w:tr>
      <w:tr w:rsidR="00EA7CF6" w14:paraId="067FCE64" w14:textId="77777777" w:rsidTr="00FE5F14">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63" w:author="Daiwei Zhou (周代卫)" w:date="2025-05-07T20:28: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nil"/>
              <w:left w:val="single" w:sz="4" w:space="0" w:color="auto"/>
              <w:bottom w:val="single" w:sz="4" w:space="0" w:color="auto"/>
              <w:right w:val="single" w:sz="4" w:space="0" w:color="auto"/>
            </w:tcBorders>
            <w:tcPrChange w:id="2564" w:author="Daiwei Zhou (周代卫)" w:date="2025-05-07T20:28:00Z">
              <w:tcPr>
                <w:tcW w:w="4535" w:type="dxa"/>
                <w:tcBorders>
                  <w:top w:val="single" w:sz="4" w:space="0" w:color="auto"/>
                  <w:left w:val="single" w:sz="4" w:space="0" w:color="auto"/>
                  <w:bottom w:val="single" w:sz="4" w:space="0" w:color="auto"/>
                  <w:right w:val="single" w:sz="4" w:space="0" w:color="auto"/>
                </w:tcBorders>
              </w:tcPr>
            </w:tcPrChange>
          </w:tcPr>
          <w:p w14:paraId="39C96C4E" w14:textId="77777777" w:rsidR="00EA7CF6" w:rsidRDefault="00EA7CF6">
            <w:pPr>
              <w:pStyle w:val="TAL"/>
              <w:spacing w:line="256" w:lineRule="auto"/>
              <w:rPr>
                <w:lang w:eastAsia="zh-CN"/>
              </w:rPr>
            </w:pPr>
          </w:p>
        </w:tc>
        <w:tc>
          <w:tcPr>
            <w:tcW w:w="2267" w:type="dxa"/>
            <w:tcBorders>
              <w:top w:val="single" w:sz="4" w:space="0" w:color="auto"/>
              <w:left w:val="single" w:sz="4" w:space="0" w:color="auto"/>
              <w:bottom w:val="single" w:sz="4" w:space="0" w:color="auto"/>
              <w:right w:val="single" w:sz="4" w:space="0" w:color="auto"/>
            </w:tcBorders>
            <w:hideMark/>
            <w:tcPrChange w:id="2565" w:author="Daiwei Zhou (周代卫)" w:date="2025-05-07T20:28:00Z">
              <w:tcPr>
                <w:tcW w:w="2267" w:type="dxa"/>
                <w:tcBorders>
                  <w:top w:val="single" w:sz="4" w:space="0" w:color="auto"/>
                  <w:left w:val="single" w:sz="4" w:space="0" w:color="auto"/>
                  <w:bottom w:val="single" w:sz="4" w:space="0" w:color="auto"/>
                  <w:right w:val="single" w:sz="4" w:space="0" w:color="auto"/>
                </w:tcBorders>
                <w:hideMark/>
              </w:tcPr>
            </w:tcPrChange>
          </w:tcPr>
          <w:p w14:paraId="7F4CCAAB" w14:textId="77777777" w:rsidR="00EA7CF6" w:rsidRDefault="00EA7CF6">
            <w:pPr>
              <w:pStyle w:val="TAL"/>
              <w:spacing w:line="256" w:lineRule="auto"/>
            </w:pPr>
            <w:r>
              <w:rPr>
                <w:lang w:eastAsia="zh-CN"/>
              </w:rPr>
              <w:t>RIV defined in TS 38.214 [9] that corresponds to DLBWP.1.1</w:t>
            </w:r>
          </w:p>
        </w:tc>
        <w:tc>
          <w:tcPr>
            <w:tcW w:w="1700" w:type="dxa"/>
            <w:tcBorders>
              <w:top w:val="single" w:sz="4" w:space="0" w:color="auto"/>
              <w:left w:val="single" w:sz="4" w:space="0" w:color="auto"/>
              <w:bottom w:val="single" w:sz="4" w:space="0" w:color="auto"/>
              <w:right w:val="single" w:sz="4" w:space="0" w:color="auto"/>
            </w:tcBorders>
            <w:tcPrChange w:id="2566" w:author="Daiwei Zhou (周代卫)" w:date="2025-05-07T20:28:00Z">
              <w:tcPr>
                <w:tcW w:w="1700" w:type="dxa"/>
                <w:tcBorders>
                  <w:top w:val="single" w:sz="4" w:space="0" w:color="auto"/>
                  <w:left w:val="single" w:sz="4" w:space="0" w:color="auto"/>
                  <w:bottom w:val="single" w:sz="4" w:space="0" w:color="auto"/>
                  <w:right w:val="single" w:sz="4" w:space="0" w:color="auto"/>
                </w:tcBorders>
              </w:tcPr>
            </w:tcPrChange>
          </w:tcPr>
          <w:p w14:paraId="4007F64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567" w:author="Daiwei Zhou (周代卫)" w:date="2025-05-07T20:28:00Z">
              <w:tcPr>
                <w:tcW w:w="1245" w:type="dxa"/>
                <w:tcBorders>
                  <w:top w:val="single" w:sz="4" w:space="0" w:color="auto"/>
                  <w:left w:val="single" w:sz="4" w:space="0" w:color="auto"/>
                  <w:bottom w:val="single" w:sz="4" w:space="0" w:color="auto"/>
                  <w:right w:val="single" w:sz="4" w:space="0" w:color="auto"/>
                </w:tcBorders>
                <w:hideMark/>
              </w:tcPr>
            </w:tcPrChange>
          </w:tcPr>
          <w:p w14:paraId="0C7F30CD" w14:textId="77777777" w:rsidR="00EA7CF6" w:rsidRDefault="00EA7CF6">
            <w:pPr>
              <w:pStyle w:val="TAL"/>
              <w:spacing w:line="256" w:lineRule="auto"/>
            </w:pPr>
            <w:r>
              <w:t>Step 5</w:t>
            </w:r>
          </w:p>
        </w:tc>
      </w:tr>
      <w:tr w:rsidR="00EA7CF6" w14:paraId="491DBAE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01D825B"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1EC775" w14:textId="77777777" w:rsidR="00EA7CF6"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D6AAA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05D5F4B" w14:textId="77777777" w:rsidR="00EA7CF6" w:rsidRDefault="00EA7CF6">
            <w:pPr>
              <w:pStyle w:val="TAL"/>
              <w:spacing w:line="256" w:lineRule="auto"/>
            </w:pPr>
          </w:p>
        </w:tc>
      </w:tr>
      <w:tr w:rsidR="00EA7CF6" w14:paraId="017713E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4981719"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29BAD22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F1C10B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AC07B" w14:textId="77777777" w:rsidR="00EA7CF6" w:rsidRDefault="00EA7CF6">
            <w:pPr>
              <w:pStyle w:val="TAL"/>
              <w:spacing w:line="256" w:lineRule="auto"/>
            </w:pPr>
          </w:p>
        </w:tc>
      </w:tr>
    </w:tbl>
    <w:p w14:paraId="5043BAC5" w14:textId="77777777" w:rsidR="00EA7CF6" w:rsidRDefault="00EA7CF6" w:rsidP="00EA7CF6">
      <w:pPr>
        <w:rPr>
          <w:rFonts w:eastAsia="Times New Roman"/>
        </w:rPr>
      </w:pPr>
    </w:p>
    <w:p w14:paraId="5160EB56" w14:textId="77777777" w:rsidR="00EA7CF6" w:rsidRDefault="00EA7CF6" w:rsidP="00EA7CF6">
      <w:pPr>
        <w:pStyle w:val="TH"/>
        <w:rPr>
          <w:i/>
          <w:iCs/>
        </w:rPr>
      </w:pPr>
      <w:r>
        <w:t xml:space="preserve">Table </w:t>
      </w:r>
      <w:r>
        <w:rPr>
          <w:rFonts w:cs="v4.2.0"/>
        </w:rPr>
        <w:t>17.5.3.2.1.4.3-6</w:t>
      </w:r>
      <w:r>
        <w:t xml:space="preserve">: </w:t>
      </w:r>
      <w:r>
        <w:rPr>
          <w:i/>
          <w:iCs/>
        </w:rPr>
        <w:t xml:space="preserve">BWP-Uplink </w:t>
      </w:r>
      <w:r>
        <w:rPr>
          <w:iCs/>
        </w:rPr>
        <w:t>(</w:t>
      </w:r>
      <w:r>
        <w:t xml:space="preserve">Table </w:t>
      </w:r>
      <w:r>
        <w:rPr>
          <w:rFonts w:cs="v4.2.0"/>
        </w:rPr>
        <w:t>17.5.3.2.1.4.3-4</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F342A9A"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E312A65" w14:textId="77777777" w:rsidR="00EA7CF6" w:rsidRDefault="00EA7CF6">
            <w:pPr>
              <w:pStyle w:val="TAH"/>
              <w:spacing w:line="256" w:lineRule="auto"/>
              <w:jc w:val="left"/>
              <w:rPr>
                <w:b w:val="0"/>
              </w:rPr>
            </w:pPr>
            <w:r>
              <w:rPr>
                <w:b w:val="0"/>
              </w:rPr>
              <w:t>Derivation Path: TS 38.508-1 [14], Table 4.6.3-13</w:t>
            </w:r>
          </w:p>
        </w:tc>
      </w:tr>
      <w:tr w:rsidR="00EA7CF6" w14:paraId="1CD433E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F531B7A"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5206BE"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6FD95E51"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01044B95" w14:textId="77777777" w:rsidR="00EA7CF6" w:rsidRDefault="00EA7CF6">
            <w:pPr>
              <w:pStyle w:val="TAH"/>
              <w:spacing w:line="256" w:lineRule="auto"/>
            </w:pPr>
            <w:r>
              <w:t>Condition</w:t>
            </w:r>
          </w:p>
        </w:tc>
      </w:tr>
      <w:tr w:rsidR="00EA7CF6" w14:paraId="5079E72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3D6DA51" w14:textId="77777777" w:rsidR="00EA7CF6" w:rsidRDefault="00EA7CF6">
            <w:pPr>
              <w:pStyle w:val="TAL"/>
              <w:spacing w:line="256" w:lineRule="auto"/>
            </w:pPr>
            <w:r>
              <w:t xml:space="preserve">BWP-Uplink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4820E6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6F9E1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107C35" w14:textId="77777777" w:rsidR="00EA7CF6" w:rsidRDefault="00EA7CF6">
            <w:pPr>
              <w:pStyle w:val="TAL"/>
              <w:spacing w:line="256" w:lineRule="auto"/>
            </w:pPr>
          </w:p>
        </w:tc>
      </w:tr>
      <w:tr w:rsidR="00EA7CF6" w14:paraId="16300E18" w14:textId="77777777" w:rsidTr="00EA7CF6">
        <w:tc>
          <w:tcPr>
            <w:tcW w:w="4535" w:type="dxa"/>
            <w:tcBorders>
              <w:top w:val="single" w:sz="4" w:space="0" w:color="auto"/>
              <w:left w:val="single" w:sz="4" w:space="0" w:color="auto"/>
              <w:bottom w:val="nil"/>
              <w:right w:val="single" w:sz="4" w:space="0" w:color="auto"/>
            </w:tcBorders>
            <w:hideMark/>
          </w:tcPr>
          <w:p w14:paraId="6FA4A9B6" w14:textId="77777777" w:rsidR="00EA7CF6" w:rsidRDefault="00EA7CF6">
            <w:pPr>
              <w:pStyle w:val="TAL"/>
              <w:spacing w:line="256" w:lineRule="auto"/>
            </w:pPr>
            <w:r>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1B0FAB52"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tcPr>
          <w:p w14:paraId="432C3A8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2CE7A21" w14:textId="77777777" w:rsidR="00EA7CF6" w:rsidRDefault="00EA7CF6">
            <w:pPr>
              <w:pStyle w:val="TAL"/>
              <w:spacing w:line="256" w:lineRule="auto"/>
            </w:pPr>
          </w:p>
        </w:tc>
      </w:tr>
      <w:tr w:rsidR="00EA7CF6" w14:paraId="74045FE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997AD8" w14:textId="77777777" w:rsidR="00EA7CF6" w:rsidRDefault="00EA7CF6">
            <w:pPr>
              <w:pStyle w:val="TAL"/>
              <w:spacing w:line="256" w:lineRule="auto"/>
              <w:rPr>
                <w:lang w:eastAsia="zh-CN"/>
              </w:rPr>
            </w:pPr>
            <w:r>
              <w:rPr>
                <w:lang w:eastAsia="zh-CN"/>
              </w:rPr>
              <w:t xml:space="preserve">  </w:t>
            </w:r>
            <w:r>
              <w:t>bwp-Common SEQUENCE {</w:t>
            </w:r>
          </w:p>
        </w:tc>
        <w:tc>
          <w:tcPr>
            <w:tcW w:w="2267" w:type="dxa"/>
            <w:tcBorders>
              <w:top w:val="single" w:sz="4" w:space="0" w:color="auto"/>
              <w:left w:val="single" w:sz="4" w:space="0" w:color="auto"/>
              <w:bottom w:val="single" w:sz="4" w:space="0" w:color="auto"/>
              <w:right w:val="single" w:sz="4" w:space="0" w:color="auto"/>
            </w:tcBorders>
          </w:tcPr>
          <w:p w14:paraId="370A9F4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D8DA62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2C494A" w14:textId="77777777" w:rsidR="00EA7CF6" w:rsidRDefault="00EA7CF6">
            <w:pPr>
              <w:pStyle w:val="TAL"/>
              <w:spacing w:line="256" w:lineRule="auto"/>
            </w:pPr>
          </w:p>
        </w:tc>
      </w:tr>
      <w:tr w:rsidR="00EA7CF6" w14:paraId="3FBD0FB4" w14:textId="77777777" w:rsidTr="00EA7CF6">
        <w:tc>
          <w:tcPr>
            <w:tcW w:w="4535" w:type="dxa"/>
            <w:tcBorders>
              <w:top w:val="single" w:sz="4" w:space="0" w:color="auto"/>
              <w:left w:val="single" w:sz="4" w:space="0" w:color="auto"/>
              <w:bottom w:val="nil"/>
              <w:right w:val="single" w:sz="4" w:space="0" w:color="auto"/>
            </w:tcBorders>
            <w:hideMark/>
          </w:tcPr>
          <w:p w14:paraId="66E09183" w14:textId="77777777" w:rsidR="00EA7CF6" w:rsidRDefault="00EA7CF6">
            <w:pPr>
              <w:pStyle w:val="TAL"/>
              <w:spacing w:line="256" w:lineRule="auto"/>
              <w:rPr>
                <w:lang w:eastAsia="zh-CN"/>
              </w:rPr>
            </w:pPr>
            <w:r>
              <w:rPr>
                <w:lang w:eastAsia="zh-CN"/>
              </w:rPr>
              <w:t xml:space="preserve">    </w:t>
            </w:r>
            <w:r>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503B3205" w14:textId="77777777" w:rsidR="00EA7CF6" w:rsidRDefault="00EA7CF6">
            <w:pPr>
              <w:pStyle w:val="TAL"/>
              <w:spacing w:line="256" w:lineRule="auto"/>
            </w:pPr>
            <w:r>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tcPr>
          <w:p w14:paraId="09FAC51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467733E" w14:textId="77777777" w:rsidR="00EA7CF6" w:rsidRDefault="00EA7CF6">
            <w:pPr>
              <w:pStyle w:val="TAL"/>
              <w:spacing w:line="256" w:lineRule="auto"/>
            </w:pPr>
            <w:r>
              <w:t>Step 3</w:t>
            </w:r>
          </w:p>
        </w:tc>
      </w:tr>
      <w:tr w:rsidR="00EA7CF6" w14:paraId="5C0CE7BA" w14:textId="77777777" w:rsidTr="00EA7CF6">
        <w:tc>
          <w:tcPr>
            <w:tcW w:w="4535" w:type="dxa"/>
            <w:tcBorders>
              <w:top w:val="nil"/>
              <w:left w:val="single" w:sz="4" w:space="0" w:color="auto"/>
              <w:bottom w:val="single" w:sz="4" w:space="0" w:color="auto"/>
              <w:right w:val="single" w:sz="4" w:space="0" w:color="auto"/>
            </w:tcBorders>
          </w:tcPr>
          <w:p w14:paraId="531041BC" w14:textId="77777777" w:rsidR="00EA7CF6" w:rsidRDefault="00EA7CF6">
            <w:pPr>
              <w:pStyle w:val="TAL"/>
              <w:spacing w:line="256" w:lineRule="auto"/>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31B69EDE" w14:textId="77777777" w:rsidR="00EA7CF6" w:rsidRDefault="00EA7CF6">
            <w:pPr>
              <w:pStyle w:val="TAL"/>
              <w:spacing w:line="256" w:lineRule="auto"/>
              <w:rPr>
                <w:lang w:eastAsia="zh-CN"/>
              </w:rPr>
            </w:pPr>
            <w:r>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tcPr>
          <w:p w14:paraId="45F96EC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D1AE697" w14:textId="77777777" w:rsidR="00EA7CF6" w:rsidRDefault="00EA7CF6">
            <w:pPr>
              <w:pStyle w:val="TAL"/>
              <w:spacing w:line="256" w:lineRule="auto"/>
            </w:pPr>
            <w:r>
              <w:t>Step 5</w:t>
            </w:r>
          </w:p>
        </w:tc>
      </w:tr>
      <w:tr w:rsidR="00EA7CF6" w14:paraId="414F24D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6229F3C"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43CABE"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8C59DF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48BB88" w14:textId="77777777" w:rsidR="00EA7CF6" w:rsidRDefault="00EA7CF6">
            <w:pPr>
              <w:pStyle w:val="TAL"/>
              <w:spacing w:line="256" w:lineRule="auto"/>
            </w:pPr>
          </w:p>
        </w:tc>
      </w:tr>
      <w:tr w:rsidR="00EA7CF6" w14:paraId="4FBB841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4458DDF"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4B607336"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E30B83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189290" w14:textId="77777777" w:rsidR="00EA7CF6" w:rsidRDefault="00EA7CF6">
            <w:pPr>
              <w:pStyle w:val="TAL"/>
              <w:spacing w:line="256" w:lineRule="auto"/>
            </w:pPr>
          </w:p>
        </w:tc>
      </w:tr>
    </w:tbl>
    <w:p w14:paraId="67C64D46" w14:textId="77777777" w:rsidR="00EA7CF6" w:rsidRDefault="00EA7CF6" w:rsidP="00EA7CF6">
      <w:pPr>
        <w:rPr>
          <w:rFonts w:eastAsia="Times New Roman"/>
        </w:rPr>
      </w:pPr>
    </w:p>
    <w:p w14:paraId="3D8F731C" w14:textId="77777777" w:rsidR="00EA7CF6" w:rsidRDefault="00EA7CF6" w:rsidP="00EA7CF6">
      <w:pPr>
        <w:pStyle w:val="H6"/>
      </w:pPr>
      <w:r>
        <w:t>17.5.3.2.1.5</w:t>
      </w:r>
      <w:r>
        <w:tab/>
        <w:t>Test requirements</w:t>
      </w:r>
    </w:p>
    <w:p w14:paraId="433FDC9A" w14:textId="77777777" w:rsidR="00EA7CF6" w:rsidRDefault="00EA7CF6" w:rsidP="00EA7CF6">
      <w:r>
        <w:t>Tables 17.5.3.2.1.4.1-3, 17.5.3.2.1.5-1 and 17.5.3.2.1.5-2 define the primary level settings including test tolerances.</w:t>
      </w:r>
    </w:p>
    <w:p w14:paraId="03FEDB36" w14:textId="77777777" w:rsidR="00EA7CF6" w:rsidRDefault="00EA7CF6" w:rsidP="00EA7CF6">
      <w:pPr>
        <w:pStyle w:val="TH"/>
      </w:pPr>
      <w:r>
        <w:lastRenderedPageBreak/>
        <w:t>Table 17.5.3.2.1.5-1: NR Cell specific test parameters</w:t>
      </w:r>
    </w:p>
    <w:tbl>
      <w:tblPr>
        <w:tblW w:w="39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2978"/>
        <w:gridCol w:w="709"/>
        <w:gridCol w:w="2292"/>
      </w:tblGrid>
      <w:tr w:rsidR="00EA7CF6" w14:paraId="6093F6CE"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32C633B" w14:textId="77777777" w:rsidR="00EA7CF6" w:rsidRDefault="00EA7CF6">
            <w:pPr>
              <w:pStyle w:val="TAH"/>
              <w:spacing w:line="256" w:lineRule="auto"/>
            </w:pPr>
            <w:r>
              <w:t>Parameter</w:t>
            </w:r>
          </w:p>
        </w:tc>
        <w:tc>
          <w:tcPr>
            <w:tcW w:w="462" w:type="pct"/>
            <w:tcBorders>
              <w:top w:val="single" w:sz="4" w:space="0" w:color="auto"/>
              <w:left w:val="single" w:sz="4" w:space="0" w:color="auto"/>
              <w:bottom w:val="single" w:sz="4" w:space="0" w:color="auto"/>
              <w:right w:val="single" w:sz="4" w:space="0" w:color="auto"/>
            </w:tcBorders>
            <w:hideMark/>
          </w:tcPr>
          <w:p w14:paraId="38E7CC9D" w14:textId="77777777" w:rsidR="00EA7CF6" w:rsidRDefault="00EA7CF6">
            <w:pPr>
              <w:pStyle w:val="TAH"/>
              <w:spacing w:line="256" w:lineRule="auto"/>
            </w:pPr>
            <w:r>
              <w:t>Unit</w:t>
            </w:r>
          </w:p>
        </w:tc>
        <w:tc>
          <w:tcPr>
            <w:tcW w:w="1494" w:type="pct"/>
            <w:tcBorders>
              <w:top w:val="single" w:sz="4" w:space="0" w:color="auto"/>
              <w:left w:val="single" w:sz="4" w:space="0" w:color="auto"/>
              <w:bottom w:val="single" w:sz="4" w:space="0" w:color="auto"/>
              <w:right w:val="single" w:sz="4" w:space="0" w:color="auto"/>
            </w:tcBorders>
            <w:hideMark/>
          </w:tcPr>
          <w:p w14:paraId="2FA17861" w14:textId="77777777" w:rsidR="00EA7CF6" w:rsidRDefault="00EA7CF6">
            <w:pPr>
              <w:pStyle w:val="TAH"/>
              <w:spacing w:line="256" w:lineRule="auto"/>
              <w:rPr>
                <w:lang w:eastAsia="zh-CN"/>
              </w:rPr>
            </w:pPr>
            <w:r>
              <w:t>Cell 1</w:t>
            </w:r>
          </w:p>
        </w:tc>
      </w:tr>
      <w:tr w:rsidR="00EA7CF6" w14:paraId="55D961FE"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27702750" w14:textId="77777777" w:rsidR="00EA7CF6" w:rsidRDefault="00EA7CF6">
            <w:pPr>
              <w:pStyle w:val="TAL"/>
              <w:spacing w:line="256" w:lineRule="auto"/>
            </w:pPr>
            <w:r>
              <w:t>Frequency Range</w:t>
            </w:r>
          </w:p>
        </w:tc>
        <w:tc>
          <w:tcPr>
            <w:tcW w:w="462" w:type="pct"/>
            <w:tcBorders>
              <w:top w:val="single" w:sz="4" w:space="0" w:color="auto"/>
              <w:left w:val="single" w:sz="4" w:space="0" w:color="auto"/>
              <w:bottom w:val="single" w:sz="4" w:space="0" w:color="auto"/>
              <w:right w:val="single" w:sz="4" w:space="0" w:color="auto"/>
            </w:tcBorders>
          </w:tcPr>
          <w:p w14:paraId="14A0DFD0"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7AB6E76E" w14:textId="77777777" w:rsidR="00EA7CF6" w:rsidRDefault="00EA7CF6">
            <w:pPr>
              <w:pStyle w:val="TAC"/>
              <w:spacing w:line="256" w:lineRule="auto"/>
            </w:pPr>
            <w:r>
              <w:t>FR2</w:t>
            </w:r>
          </w:p>
        </w:tc>
      </w:tr>
      <w:tr w:rsidR="00EA7CF6" w14:paraId="56D201EE" w14:textId="77777777" w:rsidTr="00EA7CF6">
        <w:trPr>
          <w:cantSplit/>
          <w:trHeight w:val="144"/>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0F913102" w14:textId="77777777" w:rsidR="00EA7CF6" w:rsidRDefault="00EA7CF6">
            <w:pPr>
              <w:pStyle w:val="TAL"/>
              <w:spacing w:line="256" w:lineRule="auto"/>
              <w:rPr>
                <w:lang w:eastAsia="ja-JP"/>
              </w:rPr>
            </w:pPr>
            <w:r>
              <w:t>Duplex mode</w:t>
            </w:r>
          </w:p>
        </w:tc>
        <w:tc>
          <w:tcPr>
            <w:tcW w:w="462" w:type="pct"/>
            <w:tcBorders>
              <w:top w:val="single" w:sz="4" w:space="0" w:color="auto"/>
              <w:left w:val="single" w:sz="4" w:space="0" w:color="auto"/>
              <w:bottom w:val="single" w:sz="4" w:space="0" w:color="auto"/>
              <w:right w:val="single" w:sz="4" w:space="0" w:color="auto"/>
            </w:tcBorders>
          </w:tcPr>
          <w:p w14:paraId="5011C423"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549E4536" w14:textId="77777777" w:rsidR="00EA7CF6" w:rsidRDefault="00EA7CF6">
            <w:pPr>
              <w:pStyle w:val="TAC"/>
              <w:spacing w:line="256" w:lineRule="auto"/>
              <w:rPr>
                <w:rFonts w:cs="Arial"/>
              </w:rPr>
            </w:pPr>
            <w:r>
              <w:rPr>
                <w:rFonts w:cs="Arial"/>
              </w:rPr>
              <w:t>TDD</w:t>
            </w:r>
          </w:p>
        </w:tc>
      </w:tr>
      <w:tr w:rsidR="00EA7CF6" w14:paraId="537F7FA2"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51A0F515" w14:textId="77777777" w:rsidR="00EA7CF6" w:rsidRDefault="00EA7CF6">
            <w:pPr>
              <w:pStyle w:val="TAL"/>
              <w:spacing w:line="256" w:lineRule="auto"/>
            </w:pPr>
            <w:r>
              <w:t>TDD configuration</w:t>
            </w:r>
          </w:p>
        </w:tc>
        <w:tc>
          <w:tcPr>
            <w:tcW w:w="462" w:type="pct"/>
            <w:tcBorders>
              <w:top w:val="single" w:sz="4" w:space="0" w:color="auto"/>
              <w:left w:val="single" w:sz="4" w:space="0" w:color="auto"/>
              <w:bottom w:val="single" w:sz="4" w:space="0" w:color="auto"/>
              <w:right w:val="single" w:sz="4" w:space="0" w:color="auto"/>
            </w:tcBorders>
          </w:tcPr>
          <w:p w14:paraId="26E6F681"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058B7E78" w14:textId="77777777" w:rsidR="00EA7CF6" w:rsidRDefault="00EA7CF6">
            <w:pPr>
              <w:pStyle w:val="TAC"/>
              <w:spacing w:line="256" w:lineRule="auto"/>
              <w:rPr>
                <w:rFonts w:cs="Arial"/>
              </w:rPr>
            </w:pPr>
            <w:r>
              <w:rPr>
                <w:rFonts w:cs="Arial"/>
              </w:rPr>
              <w:t>TDDConf.3.1</w:t>
            </w:r>
          </w:p>
        </w:tc>
      </w:tr>
      <w:tr w:rsidR="00EA7CF6" w14:paraId="1553BF80"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5D5052F9" w14:textId="77777777" w:rsidR="00EA7CF6" w:rsidRDefault="00EA7CF6">
            <w:pPr>
              <w:pStyle w:val="TAL"/>
              <w:spacing w:line="256" w:lineRule="auto"/>
            </w:pPr>
            <w:r>
              <w:t>BW</w:t>
            </w:r>
            <w:r>
              <w:rPr>
                <w:vertAlign w:val="subscript"/>
              </w:rPr>
              <w:t>channel</w:t>
            </w:r>
          </w:p>
        </w:tc>
        <w:tc>
          <w:tcPr>
            <w:tcW w:w="462" w:type="pct"/>
            <w:tcBorders>
              <w:top w:val="single" w:sz="4" w:space="0" w:color="auto"/>
              <w:left w:val="single" w:sz="4" w:space="0" w:color="auto"/>
              <w:bottom w:val="single" w:sz="4" w:space="0" w:color="auto"/>
              <w:right w:val="single" w:sz="4" w:space="0" w:color="auto"/>
            </w:tcBorders>
          </w:tcPr>
          <w:p w14:paraId="6D8C1496"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31FEC18B" w14:textId="77777777" w:rsidR="00EA7CF6" w:rsidRDefault="00EA7CF6">
            <w:pPr>
              <w:pStyle w:val="TAC"/>
              <w:spacing w:line="256" w:lineRule="auto"/>
              <w:rPr>
                <w:rFonts w:eastAsia="Malgun Gothic" w:cs="Arial"/>
                <w:szCs w:val="18"/>
              </w:rPr>
            </w:pPr>
            <w:r>
              <w:rPr>
                <w:rFonts w:eastAsia="Malgun Gothic"/>
                <w:szCs w:val="18"/>
              </w:rPr>
              <w:t xml:space="preserve">100 MHz: </w:t>
            </w:r>
            <w:r>
              <w:rPr>
                <w:rFonts w:eastAsia="Malgun Gothic" w:cs="Arial"/>
                <w:szCs w:val="18"/>
              </w:rPr>
              <w:t>N</w:t>
            </w:r>
            <w:r>
              <w:rPr>
                <w:rFonts w:eastAsia="Malgun Gothic" w:cs="Arial"/>
                <w:szCs w:val="18"/>
                <w:vertAlign w:val="subscript"/>
              </w:rPr>
              <w:t>RB,c</w:t>
            </w:r>
            <w:r>
              <w:rPr>
                <w:rFonts w:eastAsia="Malgun Gothic" w:cs="Arial"/>
                <w:szCs w:val="18"/>
              </w:rPr>
              <w:t xml:space="preserve"> = 66</w:t>
            </w:r>
          </w:p>
        </w:tc>
      </w:tr>
      <w:tr w:rsidR="00EA7CF6" w14:paraId="4F07FD9B"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48E64859" w14:textId="77777777" w:rsidR="00EA7CF6" w:rsidRDefault="00EA7CF6">
            <w:pPr>
              <w:pStyle w:val="TAL"/>
              <w:spacing w:line="256" w:lineRule="auto"/>
              <w:rPr>
                <w:rFonts w:eastAsia="Times New Roman"/>
              </w:rPr>
            </w:pPr>
            <w:r>
              <w:t>Active BWP ID</w:t>
            </w:r>
          </w:p>
        </w:tc>
        <w:tc>
          <w:tcPr>
            <w:tcW w:w="462" w:type="pct"/>
            <w:tcBorders>
              <w:top w:val="single" w:sz="4" w:space="0" w:color="auto"/>
              <w:left w:val="single" w:sz="4" w:space="0" w:color="auto"/>
              <w:bottom w:val="single" w:sz="4" w:space="0" w:color="auto"/>
              <w:right w:val="single" w:sz="4" w:space="0" w:color="auto"/>
            </w:tcBorders>
          </w:tcPr>
          <w:p w14:paraId="457256AC"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4E73E43E" w14:textId="77777777" w:rsidR="00EA7CF6" w:rsidRDefault="00EA7CF6">
            <w:pPr>
              <w:pStyle w:val="TAC"/>
              <w:spacing w:line="256" w:lineRule="auto"/>
            </w:pPr>
            <w:r>
              <w:t>1</w:t>
            </w:r>
          </w:p>
        </w:tc>
      </w:tr>
      <w:tr w:rsidR="00EA7CF6" w14:paraId="1C06B6B4" w14:textId="77777777" w:rsidTr="00EA7CF6">
        <w:trPr>
          <w:cantSplit/>
          <w:trHeight w:val="207"/>
          <w:jc w:val="center"/>
        </w:trPr>
        <w:tc>
          <w:tcPr>
            <w:tcW w:w="1105" w:type="pct"/>
            <w:tcBorders>
              <w:top w:val="single" w:sz="4" w:space="0" w:color="auto"/>
              <w:left w:val="single" w:sz="4" w:space="0" w:color="auto"/>
              <w:bottom w:val="nil"/>
              <w:right w:val="single" w:sz="4" w:space="0" w:color="auto"/>
            </w:tcBorders>
            <w:hideMark/>
          </w:tcPr>
          <w:p w14:paraId="00991069" w14:textId="77777777" w:rsidR="00EA7CF6" w:rsidRDefault="00EA7CF6">
            <w:pPr>
              <w:pStyle w:val="TAL"/>
              <w:spacing w:line="256" w:lineRule="auto"/>
            </w:pPr>
            <w:r>
              <w:rPr>
                <w:rFonts w:cs="Arial"/>
              </w:rPr>
              <w:t>Initial Condition</w:t>
            </w:r>
          </w:p>
        </w:tc>
        <w:tc>
          <w:tcPr>
            <w:tcW w:w="1939" w:type="pct"/>
            <w:tcBorders>
              <w:top w:val="single" w:sz="4" w:space="0" w:color="auto"/>
              <w:left w:val="single" w:sz="4" w:space="0" w:color="auto"/>
              <w:bottom w:val="single" w:sz="4" w:space="0" w:color="auto"/>
              <w:right w:val="single" w:sz="4" w:space="0" w:color="auto"/>
            </w:tcBorders>
            <w:hideMark/>
          </w:tcPr>
          <w:p w14:paraId="0B172B3E" w14:textId="77777777" w:rsidR="00EA7CF6" w:rsidRDefault="00EA7CF6">
            <w:pPr>
              <w:pStyle w:val="TAL"/>
              <w:spacing w:line="256" w:lineRule="auto"/>
            </w:pPr>
            <w:r>
              <w:t>Active DL BWP-1 Configuration</w:t>
            </w:r>
          </w:p>
        </w:tc>
        <w:tc>
          <w:tcPr>
            <w:tcW w:w="462" w:type="pct"/>
            <w:tcBorders>
              <w:top w:val="single" w:sz="4" w:space="0" w:color="auto"/>
              <w:left w:val="single" w:sz="4" w:space="0" w:color="auto"/>
              <w:bottom w:val="single" w:sz="4" w:space="0" w:color="auto"/>
              <w:right w:val="single" w:sz="4" w:space="0" w:color="auto"/>
            </w:tcBorders>
          </w:tcPr>
          <w:p w14:paraId="12E2AB9D"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1CDE6CF5" w14:textId="77777777" w:rsidR="00EA7CF6" w:rsidRDefault="00EA7CF6">
            <w:pPr>
              <w:pStyle w:val="TAC"/>
              <w:spacing w:line="256" w:lineRule="auto"/>
              <w:rPr>
                <w:rFonts w:cs="Arial"/>
                <w:lang w:eastAsia="zh-CN"/>
              </w:rPr>
            </w:pPr>
            <w:r>
              <w:rPr>
                <w:rFonts w:cs="Arial"/>
              </w:rPr>
              <w:t>DLBWP.1.3</w:t>
            </w:r>
          </w:p>
        </w:tc>
      </w:tr>
      <w:tr w:rsidR="00EA7CF6" w14:paraId="17B8C92D" w14:textId="77777777" w:rsidTr="00EA7CF6">
        <w:trPr>
          <w:cantSplit/>
          <w:trHeight w:val="207"/>
          <w:jc w:val="center"/>
        </w:trPr>
        <w:tc>
          <w:tcPr>
            <w:tcW w:w="1105" w:type="pct"/>
            <w:tcBorders>
              <w:top w:val="nil"/>
              <w:left w:val="single" w:sz="4" w:space="0" w:color="auto"/>
              <w:bottom w:val="single" w:sz="4" w:space="0" w:color="auto"/>
              <w:right w:val="single" w:sz="4" w:space="0" w:color="auto"/>
            </w:tcBorders>
          </w:tcPr>
          <w:p w14:paraId="489BE25B" w14:textId="77777777" w:rsidR="00EA7CF6" w:rsidRDefault="00EA7CF6">
            <w:pPr>
              <w:pStyle w:val="TAL"/>
              <w:spacing w:line="256" w:lineRule="auto"/>
            </w:pPr>
          </w:p>
        </w:tc>
        <w:tc>
          <w:tcPr>
            <w:tcW w:w="1939" w:type="pct"/>
            <w:tcBorders>
              <w:top w:val="single" w:sz="4" w:space="0" w:color="auto"/>
              <w:left w:val="single" w:sz="4" w:space="0" w:color="auto"/>
              <w:bottom w:val="single" w:sz="4" w:space="0" w:color="auto"/>
              <w:right w:val="single" w:sz="4" w:space="0" w:color="auto"/>
            </w:tcBorders>
            <w:hideMark/>
          </w:tcPr>
          <w:p w14:paraId="1F479FC7" w14:textId="77777777" w:rsidR="00EA7CF6" w:rsidRDefault="00EA7CF6">
            <w:pPr>
              <w:pStyle w:val="TAL"/>
              <w:spacing w:line="256" w:lineRule="auto"/>
            </w:pPr>
            <w:r>
              <w:rPr>
                <w:rFonts w:cs="Arial"/>
              </w:rPr>
              <w:t>Active UL BWP-1 Configuration</w:t>
            </w:r>
          </w:p>
        </w:tc>
        <w:tc>
          <w:tcPr>
            <w:tcW w:w="462" w:type="pct"/>
            <w:tcBorders>
              <w:top w:val="single" w:sz="4" w:space="0" w:color="auto"/>
              <w:left w:val="single" w:sz="4" w:space="0" w:color="auto"/>
              <w:bottom w:val="single" w:sz="4" w:space="0" w:color="auto"/>
              <w:right w:val="single" w:sz="4" w:space="0" w:color="auto"/>
            </w:tcBorders>
          </w:tcPr>
          <w:p w14:paraId="19C967DE"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5EA26991" w14:textId="77777777" w:rsidR="00EA7CF6" w:rsidRDefault="00EA7CF6">
            <w:pPr>
              <w:pStyle w:val="TAC"/>
              <w:spacing w:line="256" w:lineRule="auto"/>
              <w:rPr>
                <w:rFonts w:cs="Arial"/>
              </w:rPr>
            </w:pPr>
            <w:r>
              <w:rPr>
                <w:rFonts w:cs="v4.2.0"/>
                <w:lang w:eastAsia="zh-CN"/>
              </w:rPr>
              <w:t>ULBWP.1.3</w:t>
            </w:r>
          </w:p>
        </w:tc>
      </w:tr>
      <w:tr w:rsidR="00EA7CF6" w14:paraId="32D143A8" w14:textId="77777777" w:rsidTr="00EA7CF6">
        <w:trPr>
          <w:cantSplit/>
          <w:trHeight w:val="131"/>
          <w:jc w:val="center"/>
        </w:trPr>
        <w:tc>
          <w:tcPr>
            <w:tcW w:w="1105" w:type="pct"/>
            <w:tcBorders>
              <w:top w:val="single" w:sz="4" w:space="0" w:color="auto"/>
              <w:left w:val="single" w:sz="4" w:space="0" w:color="auto"/>
              <w:bottom w:val="nil"/>
              <w:right w:val="single" w:sz="4" w:space="0" w:color="auto"/>
            </w:tcBorders>
            <w:hideMark/>
          </w:tcPr>
          <w:p w14:paraId="270A9399" w14:textId="77777777" w:rsidR="00EA7CF6" w:rsidRDefault="00EA7CF6">
            <w:pPr>
              <w:pStyle w:val="TAL"/>
              <w:spacing w:line="256" w:lineRule="auto"/>
              <w:rPr>
                <w:rFonts w:cs="Arial"/>
              </w:rPr>
            </w:pPr>
            <w:r>
              <w:rPr>
                <w:rFonts w:cs="Arial"/>
              </w:rPr>
              <w:t>Final</w:t>
            </w:r>
            <w:r>
              <w:rPr>
                <w:rFonts w:cs="Arial"/>
                <w:lang w:eastAsia="zh-CN"/>
              </w:rPr>
              <w:t xml:space="preserve"> </w:t>
            </w:r>
            <w:r>
              <w:rPr>
                <w:rFonts w:cs="Arial"/>
              </w:rPr>
              <w:t>Condition</w:t>
            </w:r>
          </w:p>
        </w:tc>
        <w:tc>
          <w:tcPr>
            <w:tcW w:w="1939" w:type="pct"/>
            <w:tcBorders>
              <w:top w:val="single" w:sz="4" w:space="0" w:color="auto"/>
              <w:left w:val="single" w:sz="4" w:space="0" w:color="auto"/>
              <w:bottom w:val="single" w:sz="4" w:space="0" w:color="auto"/>
              <w:right w:val="single" w:sz="4" w:space="0" w:color="auto"/>
            </w:tcBorders>
            <w:hideMark/>
          </w:tcPr>
          <w:p w14:paraId="5BCD1CA9" w14:textId="77777777" w:rsidR="00EA7CF6" w:rsidRDefault="00EA7CF6">
            <w:pPr>
              <w:pStyle w:val="TAL"/>
              <w:spacing w:line="256" w:lineRule="auto"/>
            </w:pPr>
            <w:r>
              <w:t>Active DL BWP-1 Configuration</w:t>
            </w:r>
          </w:p>
        </w:tc>
        <w:tc>
          <w:tcPr>
            <w:tcW w:w="462" w:type="pct"/>
            <w:tcBorders>
              <w:top w:val="single" w:sz="4" w:space="0" w:color="auto"/>
              <w:left w:val="single" w:sz="4" w:space="0" w:color="auto"/>
              <w:bottom w:val="single" w:sz="4" w:space="0" w:color="auto"/>
              <w:right w:val="single" w:sz="4" w:space="0" w:color="auto"/>
            </w:tcBorders>
          </w:tcPr>
          <w:p w14:paraId="66D1758E"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0C97B396" w14:textId="77777777" w:rsidR="00EA7CF6" w:rsidRDefault="00EA7CF6">
            <w:pPr>
              <w:pStyle w:val="TAC"/>
              <w:spacing w:line="256" w:lineRule="auto"/>
              <w:rPr>
                <w:rFonts w:cs="Arial"/>
              </w:rPr>
            </w:pPr>
            <w:r>
              <w:rPr>
                <w:rFonts w:cs="Arial"/>
              </w:rPr>
              <w:t>DLBWP.1.1</w:t>
            </w:r>
          </w:p>
        </w:tc>
      </w:tr>
      <w:tr w:rsidR="00EA7CF6" w14:paraId="72CB5842" w14:textId="77777777" w:rsidTr="00EA7CF6">
        <w:trPr>
          <w:cantSplit/>
          <w:trHeight w:val="131"/>
          <w:jc w:val="center"/>
        </w:trPr>
        <w:tc>
          <w:tcPr>
            <w:tcW w:w="1105" w:type="pct"/>
            <w:tcBorders>
              <w:top w:val="nil"/>
              <w:left w:val="single" w:sz="4" w:space="0" w:color="auto"/>
              <w:bottom w:val="single" w:sz="4" w:space="0" w:color="auto"/>
              <w:right w:val="single" w:sz="4" w:space="0" w:color="auto"/>
            </w:tcBorders>
          </w:tcPr>
          <w:p w14:paraId="211D466C" w14:textId="77777777" w:rsidR="00EA7CF6" w:rsidRDefault="00EA7CF6">
            <w:pPr>
              <w:pStyle w:val="TAL"/>
              <w:spacing w:line="256" w:lineRule="auto"/>
            </w:pPr>
          </w:p>
        </w:tc>
        <w:tc>
          <w:tcPr>
            <w:tcW w:w="1939" w:type="pct"/>
            <w:tcBorders>
              <w:top w:val="single" w:sz="4" w:space="0" w:color="auto"/>
              <w:left w:val="single" w:sz="4" w:space="0" w:color="auto"/>
              <w:bottom w:val="single" w:sz="4" w:space="0" w:color="auto"/>
              <w:right w:val="single" w:sz="4" w:space="0" w:color="auto"/>
            </w:tcBorders>
            <w:hideMark/>
          </w:tcPr>
          <w:p w14:paraId="7B234E29" w14:textId="77777777" w:rsidR="00EA7CF6" w:rsidRDefault="00EA7CF6">
            <w:pPr>
              <w:pStyle w:val="TAL"/>
              <w:spacing w:line="256" w:lineRule="auto"/>
            </w:pPr>
            <w:r>
              <w:t>Active UL BWP-1 Configuration</w:t>
            </w:r>
          </w:p>
        </w:tc>
        <w:tc>
          <w:tcPr>
            <w:tcW w:w="462" w:type="pct"/>
            <w:tcBorders>
              <w:top w:val="single" w:sz="4" w:space="0" w:color="auto"/>
              <w:left w:val="single" w:sz="4" w:space="0" w:color="auto"/>
              <w:bottom w:val="single" w:sz="4" w:space="0" w:color="auto"/>
              <w:right w:val="single" w:sz="4" w:space="0" w:color="auto"/>
            </w:tcBorders>
          </w:tcPr>
          <w:p w14:paraId="147A6C30"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3795397E" w14:textId="77777777" w:rsidR="00EA7CF6" w:rsidRDefault="00EA7CF6">
            <w:pPr>
              <w:pStyle w:val="TAC"/>
              <w:spacing w:line="256" w:lineRule="auto"/>
              <w:rPr>
                <w:rFonts w:cs="Arial"/>
              </w:rPr>
            </w:pPr>
            <w:r>
              <w:rPr>
                <w:rFonts w:cs="Arial"/>
              </w:rPr>
              <w:t>ULBWP.1.1</w:t>
            </w:r>
          </w:p>
        </w:tc>
      </w:tr>
      <w:tr w:rsidR="00EA7CF6" w14:paraId="50F248B6" w14:textId="77777777" w:rsidTr="00EA7CF6">
        <w:trPr>
          <w:cantSplit/>
          <w:trHeight w:val="64"/>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E05D2BC" w14:textId="77777777" w:rsidR="00EA7CF6" w:rsidRDefault="00EA7CF6">
            <w:pPr>
              <w:pStyle w:val="TAL"/>
              <w:spacing w:line="256" w:lineRule="auto"/>
            </w:pPr>
            <w:r>
              <w:t>'PDSCH Reference measurement channel</w:t>
            </w:r>
          </w:p>
        </w:tc>
        <w:tc>
          <w:tcPr>
            <w:tcW w:w="462" w:type="pct"/>
            <w:tcBorders>
              <w:top w:val="single" w:sz="4" w:space="0" w:color="auto"/>
              <w:left w:val="single" w:sz="4" w:space="0" w:color="auto"/>
              <w:bottom w:val="single" w:sz="4" w:space="0" w:color="auto"/>
              <w:right w:val="single" w:sz="4" w:space="0" w:color="auto"/>
            </w:tcBorders>
          </w:tcPr>
          <w:p w14:paraId="407272C1"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01A924B8" w14:textId="77777777" w:rsidR="00EA7CF6" w:rsidRDefault="00EA7CF6">
            <w:pPr>
              <w:pStyle w:val="TAC"/>
              <w:spacing w:line="256" w:lineRule="auto"/>
              <w:rPr>
                <w:rFonts w:cs="Arial"/>
                <w:szCs w:val="16"/>
              </w:rPr>
            </w:pPr>
            <w:r>
              <w:rPr>
                <w:rFonts w:cs="Arial"/>
                <w:szCs w:val="16"/>
              </w:rPr>
              <w:t>SR.3.1 TDD</w:t>
            </w:r>
          </w:p>
        </w:tc>
      </w:tr>
      <w:tr w:rsidR="00EA7CF6" w14:paraId="2E397F13"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9DC4BDA" w14:textId="77777777" w:rsidR="00EA7CF6" w:rsidRDefault="00EA7CF6">
            <w:pPr>
              <w:pStyle w:val="TAL"/>
              <w:spacing w:line="256" w:lineRule="auto"/>
            </w:pPr>
            <w:r>
              <w:t>RMSI CORESET parameters</w:t>
            </w:r>
          </w:p>
        </w:tc>
        <w:tc>
          <w:tcPr>
            <w:tcW w:w="462" w:type="pct"/>
            <w:tcBorders>
              <w:top w:val="single" w:sz="4" w:space="0" w:color="auto"/>
              <w:left w:val="single" w:sz="4" w:space="0" w:color="auto"/>
              <w:bottom w:val="single" w:sz="4" w:space="0" w:color="auto"/>
              <w:right w:val="single" w:sz="4" w:space="0" w:color="auto"/>
            </w:tcBorders>
          </w:tcPr>
          <w:p w14:paraId="1356D86B"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05B93BD8" w14:textId="77777777" w:rsidR="00EA7CF6" w:rsidRDefault="00EA7CF6">
            <w:pPr>
              <w:pStyle w:val="TAC"/>
              <w:spacing w:line="256" w:lineRule="auto"/>
              <w:rPr>
                <w:rFonts w:cs="Arial"/>
                <w:szCs w:val="16"/>
              </w:rPr>
            </w:pPr>
            <w:r>
              <w:rPr>
                <w:rFonts w:cs="Arial"/>
                <w:szCs w:val="16"/>
              </w:rPr>
              <w:t>CR.3.1 TDD</w:t>
            </w:r>
          </w:p>
        </w:tc>
      </w:tr>
      <w:tr w:rsidR="00EA7CF6" w14:paraId="21B2EA0C"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ECCB8D1" w14:textId="77777777" w:rsidR="00EA7CF6" w:rsidRDefault="00EA7CF6">
            <w:pPr>
              <w:pStyle w:val="TAL"/>
              <w:spacing w:line="256" w:lineRule="auto"/>
            </w:pPr>
            <w:r>
              <w:t>Dedicated CORESET parameters</w:t>
            </w:r>
          </w:p>
        </w:tc>
        <w:tc>
          <w:tcPr>
            <w:tcW w:w="462" w:type="pct"/>
            <w:tcBorders>
              <w:top w:val="single" w:sz="4" w:space="0" w:color="auto"/>
              <w:left w:val="single" w:sz="4" w:space="0" w:color="auto"/>
              <w:bottom w:val="single" w:sz="4" w:space="0" w:color="auto"/>
              <w:right w:val="single" w:sz="4" w:space="0" w:color="auto"/>
            </w:tcBorders>
          </w:tcPr>
          <w:p w14:paraId="3EDB1D9E"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770BFB41" w14:textId="77777777" w:rsidR="00EA7CF6" w:rsidRDefault="00EA7CF6">
            <w:pPr>
              <w:pStyle w:val="TAC"/>
              <w:spacing w:line="256" w:lineRule="auto"/>
              <w:rPr>
                <w:rFonts w:cs="Arial"/>
                <w:szCs w:val="16"/>
              </w:rPr>
            </w:pPr>
            <w:r>
              <w:rPr>
                <w:rFonts w:cs="Arial"/>
                <w:szCs w:val="16"/>
              </w:rPr>
              <w:t>CCR.3.1 TDD</w:t>
            </w:r>
          </w:p>
        </w:tc>
      </w:tr>
      <w:tr w:rsidR="00EA7CF6" w14:paraId="4CA93C14"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7C98488" w14:textId="77777777" w:rsidR="00EA7CF6" w:rsidRDefault="00EA7CF6">
            <w:pPr>
              <w:pStyle w:val="TAL"/>
              <w:spacing w:line="256" w:lineRule="auto"/>
            </w:pPr>
            <w:r>
              <w:rPr>
                <w:bCs/>
              </w:rPr>
              <w:t>OCNG Patterns</w:t>
            </w:r>
          </w:p>
        </w:tc>
        <w:tc>
          <w:tcPr>
            <w:tcW w:w="462" w:type="pct"/>
            <w:tcBorders>
              <w:top w:val="single" w:sz="4" w:space="0" w:color="auto"/>
              <w:left w:val="single" w:sz="4" w:space="0" w:color="auto"/>
              <w:bottom w:val="single" w:sz="4" w:space="0" w:color="auto"/>
              <w:right w:val="single" w:sz="4" w:space="0" w:color="auto"/>
            </w:tcBorders>
          </w:tcPr>
          <w:p w14:paraId="38EE3BC2"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26775FF7" w14:textId="77777777" w:rsidR="00EA7CF6" w:rsidRDefault="00EA7CF6">
            <w:pPr>
              <w:pStyle w:val="TAC"/>
              <w:spacing w:line="256" w:lineRule="auto"/>
              <w:rPr>
                <w:rFonts w:cs="Arial"/>
              </w:rPr>
            </w:pPr>
            <w:r>
              <w:rPr>
                <w:rFonts w:cs="Arial"/>
                <w:szCs w:val="16"/>
              </w:rPr>
              <w:t>OP.1</w:t>
            </w:r>
          </w:p>
        </w:tc>
      </w:tr>
      <w:tr w:rsidR="00EA7CF6" w14:paraId="4BBD2F3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1372B1B2" w14:textId="77777777" w:rsidR="00EA7CF6" w:rsidRDefault="00EA7CF6">
            <w:pPr>
              <w:pStyle w:val="TAL"/>
              <w:spacing w:line="256" w:lineRule="auto"/>
              <w:rPr>
                <w:bCs/>
              </w:rPr>
            </w:pPr>
            <w:r>
              <w:rPr>
                <w:bCs/>
              </w:rPr>
              <w:t>SSB Configuration</w:t>
            </w:r>
          </w:p>
        </w:tc>
        <w:tc>
          <w:tcPr>
            <w:tcW w:w="462" w:type="pct"/>
            <w:tcBorders>
              <w:top w:val="single" w:sz="4" w:space="0" w:color="auto"/>
              <w:left w:val="single" w:sz="4" w:space="0" w:color="auto"/>
              <w:bottom w:val="single" w:sz="4" w:space="0" w:color="auto"/>
              <w:right w:val="single" w:sz="4" w:space="0" w:color="auto"/>
            </w:tcBorders>
          </w:tcPr>
          <w:p w14:paraId="3217B8C1" w14:textId="77777777" w:rsidR="00EA7CF6" w:rsidRDefault="00EA7CF6">
            <w:pPr>
              <w:pStyle w:val="TAC"/>
              <w:spacing w:line="256" w:lineRule="auto"/>
              <w:rPr>
                <w:lang w:eastAsia="zh-CN"/>
              </w:rPr>
            </w:pPr>
          </w:p>
        </w:tc>
        <w:tc>
          <w:tcPr>
            <w:tcW w:w="1494" w:type="pct"/>
            <w:tcBorders>
              <w:top w:val="single" w:sz="4" w:space="0" w:color="auto"/>
              <w:left w:val="single" w:sz="4" w:space="0" w:color="auto"/>
              <w:bottom w:val="single" w:sz="4" w:space="0" w:color="auto"/>
              <w:right w:val="single" w:sz="4" w:space="0" w:color="auto"/>
            </w:tcBorders>
            <w:hideMark/>
          </w:tcPr>
          <w:p w14:paraId="53179BB4" w14:textId="77777777" w:rsidR="00EA7CF6" w:rsidRDefault="00EA7CF6">
            <w:pPr>
              <w:pStyle w:val="TAC"/>
              <w:spacing w:line="256" w:lineRule="auto"/>
              <w:rPr>
                <w:rFonts w:cs="Arial"/>
                <w:szCs w:val="16"/>
              </w:rPr>
            </w:pPr>
            <w:r>
              <w:rPr>
                <w:rFonts w:cs="Arial"/>
                <w:szCs w:val="16"/>
              </w:rPr>
              <w:t>SSB.1 FR2</w:t>
            </w:r>
          </w:p>
        </w:tc>
      </w:tr>
      <w:tr w:rsidR="00EA7CF6" w14:paraId="761488B3"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33C84CBC" w14:textId="77777777" w:rsidR="00EA7CF6" w:rsidRDefault="00EA7CF6">
            <w:pPr>
              <w:pStyle w:val="TAL"/>
              <w:spacing w:line="256" w:lineRule="auto"/>
              <w:rPr>
                <w:bCs/>
              </w:rPr>
            </w:pPr>
            <w:r>
              <w:rPr>
                <w:bCs/>
              </w:rPr>
              <w:t>SMTC Configuration</w:t>
            </w:r>
          </w:p>
        </w:tc>
        <w:tc>
          <w:tcPr>
            <w:tcW w:w="462" w:type="pct"/>
            <w:tcBorders>
              <w:top w:val="single" w:sz="4" w:space="0" w:color="auto"/>
              <w:left w:val="single" w:sz="4" w:space="0" w:color="auto"/>
              <w:bottom w:val="single" w:sz="4" w:space="0" w:color="auto"/>
              <w:right w:val="single" w:sz="4" w:space="0" w:color="auto"/>
            </w:tcBorders>
          </w:tcPr>
          <w:p w14:paraId="26348B49"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48D031D5" w14:textId="77777777" w:rsidR="00EA7CF6" w:rsidRDefault="00EA7CF6">
            <w:pPr>
              <w:pStyle w:val="TAC"/>
              <w:spacing w:line="256" w:lineRule="auto"/>
              <w:rPr>
                <w:rFonts w:cs="Arial"/>
              </w:rPr>
            </w:pPr>
            <w:r>
              <w:rPr>
                <w:rFonts w:cs="Arial"/>
              </w:rPr>
              <w:t>SMTC.1</w:t>
            </w:r>
          </w:p>
        </w:tc>
      </w:tr>
      <w:tr w:rsidR="00EA7CF6" w14:paraId="156FC873"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0CCD3072" w14:textId="77777777" w:rsidR="00EA7CF6" w:rsidRDefault="00EA7CF6">
            <w:pPr>
              <w:pStyle w:val="TAL"/>
              <w:spacing w:line="256" w:lineRule="auto"/>
              <w:rPr>
                <w:bCs/>
              </w:rPr>
            </w:pPr>
            <w:r>
              <w:rPr>
                <w:bCs/>
              </w:rPr>
              <w:t>TCI State</w:t>
            </w:r>
          </w:p>
        </w:tc>
        <w:tc>
          <w:tcPr>
            <w:tcW w:w="462" w:type="pct"/>
            <w:tcBorders>
              <w:top w:val="single" w:sz="4" w:space="0" w:color="auto"/>
              <w:left w:val="single" w:sz="4" w:space="0" w:color="auto"/>
              <w:bottom w:val="single" w:sz="4" w:space="0" w:color="auto"/>
              <w:right w:val="single" w:sz="4" w:space="0" w:color="auto"/>
            </w:tcBorders>
          </w:tcPr>
          <w:p w14:paraId="36C82ACE"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381EECD0" w14:textId="77777777" w:rsidR="00EA7CF6" w:rsidRDefault="00EA7CF6">
            <w:pPr>
              <w:pStyle w:val="TAC"/>
              <w:spacing w:line="256" w:lineRule="auto"/>
              <w:rPr>
                <w:rFonts w:cs="Arial"/>
              </w:rPr>
            </w:pPr>
            <w:r>
              <w:rPr>
                <w:rFonts w:cs="Arial"/>
              </w:rPr>
              <w:t>TCI.State.0</w:t>
            </w:r>
          </w:p>
        </w:tc>
      </w:tr>
      <w:tr w:rsidR="00EA7CF6" w14:paraId="0ED3996C"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C6991EE" w14:textId="77777777" w:rsidR="00EA7CF6" w:rsidRDefault="00EA7CF6">
            <w:pPr>
              <w:pStyle w:val="TAL"/>
              <w:spacing w:line="256" w:lineRule="auto"/>
              <w:rPr>
                <w:bCs/>
              </w:rPr>
            </w:pPr>
            <w:r>
              <w:rPr>
                <w:bCs/>
              </w:rPr>
              <w:t>TRS Configuration</w:t>
            </w:r>
          </w:p>
        </w:tc>
        <w:tc>
          <w:tcPr>
            <w:tcW w:w="462" w:type="pct"/>
            <w:tcBorders>
              <w:top w:val="single" w:sz="4" w:space="0" w:color="auto"/>
              <w:left w:val="single" w:sz="4" w:space="0" w:color="auto"/>
              <w:bottom w:val="single" w:sz="4" w:space="0" w:color="auto"/>
              <w:right w:val="single" w:sz="4" w:space="0" w:color="auto"/>
            </w:tcBorders>
          </w:tcPr>
          <w:p w14:paraId="79105377"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025EEDC0" w14:textId="77777777" w:rsidR="00EA7CF6" w:rsidRDefault="00EA7CF6">
            <w:pPr>
              <w:pStyle w:val="TAC"/>
              <w:spacing w:line="256" w:lineRule="auto"/>
              <w:rPr>
                <w:rFonts w:cs="Arial"/>
              </w:rPr>
            </w:pPr>
            <w:r>
              <w:rPr>
                <w:rFonts w:cs="Arial"/>
              </w:rPr>
              <w:t>TRS.2.1 TDD</w:t>
            </w:r>
          </w:p>
        </w:tc>
      </w:tr>
      <w:tr w:rsidR="00EA7CF6" w14:paraId="69E5C5E8"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6B18054" w14:textId="77777777" w:rsidR="00EA7CF6" w:rsidRDefault="00EA7CF6">
            <w:pPr>
              <w:pStyle w:val="TAL"/>
              <w:spacing w:line="256" w:lineRule="auto"/>
            </w:pPr>
            <w:r>
              <w:rPr>
                <w:bCs/>
              </w:rPr>
              <w:t>Antenna Configuration</w:t>
            </w:r>
          </w:p>
        </w:tc>
        <w:tc>
          <w:tcPr>
            <w:tcW w:w="462" w:type="pct"/>
            <w:tcBorders>
              <w:top w:val="single" w:sz="4" w:space="0" w:color="auto"/>
              <w:left w:val="single" w:sz="4" w:space="0" w:color="auto"/>
              <w:bottom w:val="single" w:sz="4" w:space="0" w:color="auto"/>
              <w:right w:val="single" w:sz="4" w:space="0" w:color="auto"/>
            </w:tcBorders>
          </w:tcPr>
          <w:p w14:paraId="4294FAEB"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686AF27E" w14:textId="77777777" w:rsidR="00EA7CF6" w:rsidRDefault="00EA7CF6">
            <w:pPr>
              <w:pStyle w:val="TAC"/>
              <w:spacing w:line="256" w:lineRule="auto"/>
              <w:rPr>
                <w:rFonts w:cs="Arial"/>
              </w:rPr>
            </w:pPr>
            <w:r>
              <w:rPr>
                <w:rFonts w:cs="Arial"/>
              </w:rPr>
              <w:t>1x2</w:t>
            </w:r>
          </w:p>
        </w:tc>
      </w:tr>
      <w:tr w:rsidR="00EA7CF6" w14:paraId="5D5D46E9"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2EE631F8" w14:textId="77777777" w:rsidR="00EA7CF6" w:rsidRDefault="00EA7CF6">
            <w:pPr>
              <w:pStyle w:val="TAL"/>
              <w:spacing w:line="256" w:lineRule="auto"/>
              <w:rPr>
                <w:bCs/>
              </w:rPr>
            </w:pPr>
            <w:r>
              <w:rPr>
                <w:bCs/>
              </w:rPr>
              <w:t>Propagation Condition</w:t>
            </w:r>
          </w:p>
        </w:tc>
        <w:tc>
          <w:tcPr>
            <w:tcW w:w="462" w:type="pct"/>
            <w:tcBorders>
              <w:top w:val="single" w:sz="4" w:space="0" w:color="auto"/>
              <w:left w:val="single" w:sz="4" w:space="0" w:color="auto"/>
              <w:bottom w:val="single" w:sz="4" w:space="0" w:color="auto"/>
              <w:right w:val="single" w:sz="4" w:space="0" w:color="auto"/>
            </w:tcBorders>
          </w:tcPr>
          <w:p w14:paraId="5017C505"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3AEE270F" w14:textId="77777777" w:rsidR="00EA7CF6" w:rsidRDefault="00EA7CF6">
            <w:pPr>
              <w:pStyle w:val="TAC"/>
              <w:spacing w:line="256" w:lineRule="auto"/>
              <w:rPr>
                <w:rFonts w:cs="Arial"/>
              </w:rPr>
            </w:pPr>
            <w:r>
              <w:rPr>
                <w:rFonts w:cs="Arial"/>
              </w:rPr>
              <w:t>AWGN</w:t>
            </w:r>
          </w:p>
        </w:tc>
      </w:tr>
      <w:tr w:rsidR="00EA7CF6" w14:paraId="6630471A"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5E763807" w14:textId="77777777" w:rsidR="00EA7CF6" w:rsidRDefault="00EA7CF6">
            <w:pPr>
              <w:pStyle w:val="TAL"/>
              <w:spacing w:line="256" w:lineRule="auto"/>
              <w:rPr>
                <w:rFonts w:cs="Arial"/>
                <w:szCs w:val="18"/>
              </w:rPr>
            </w:pPr>
            <w:r>
              <w:rPr>
                <w:rFonts w:cs="Arial"/>
                <w:szCs w:val="18"/>
                <w:lang w:eastAsia="ja-JP"/>
              </w:rPr>
              <w:t>EPRE ratio of PSS to SSS</w:t>
            </w:r>
          </w:p>
        </w:tc>
        <w:tc>
          <w:tcPr>
            <w:tcW w:w="462" w:type="pct"/>
            <w:tcBorders>
              <w:top w:val="single" w:sz="4" w:space="0" w:color="auto"/>
              <w:left w:val="single" w:sz="4" w:space="0" w:color="auto"/>
              <w:bottom w:val="nil"/>
              <w:right w:val="single" w:sz="4" w:space="0" w:color="auto"/>
            </w:tcBorders>
            <w:hideMark/>
          </w:tcPr>
          <w:p w14:paraId="78504725" w14:textId="77777777" w:rsidR="00EA7CF6" w:rsidRDefault="00EA7CF6">
            <w:pPr>
              <w:pStyle w:val="TAC"/>
              <w:spacing w:line="256" w:lineRule="auto"/>
              <w:rPr>
                <w:rFonts w:cs="Arial"/>
                <w:szCs w:val="18"/>
              </w:rPr>
            </w:pPr>
            <w:r>
              <w:rPr>
                <w:rFonts w:cs="Arial"/>
                <w:szCs w:val="18"/>
              </w:rPr>
              <w:t>dB</w:t>
            </w:r>
          </w:p>
        </w:tc>
        <w:tc>
          <w:tcPr>
            <w:tcW w:w="1494" w:type="pct"/>
            <w:tcBorders>
              <w:top w:val="single" w:sz="4" w:space="0" w:color="auto"/>
              <w:left w:val="single" w:sz="4" w:space="0" w:color="auto"/>
              <w:bottom w:val="nil"/>
              <w:right w:val="single" w:sz="4" w:space="0" w:color="auto"/>
            </w:tcBorders>
            <w:hideMark/>
          </w:tcPr>
          <w:p w14:paraId="3AC65825" w14:textId="77777777" w:rsidR="00EA7CF6" w:rsidRDefault="00EA7CF6">
            <w:pPr>
              <w:pStyle w:val="TAC"/>
              <w:spacing w:line="256" w:lineRule="auto"/>
              <w:rPr>
                <w:rFonts w:cs="v4.2.0"/>
                <w:szCs w:val="18"/>
                <w:lang w:eastAsia="zh-CN"/>
              </w:rPr>
            </w:pPr>
            <w:r>
              <w:rPr>
                <w:rFonts w:cs="v4.2.0"/>
                <w:szCs w:val="18"/>
                <w:lang w:eastAsia="zh-CN"/>
              </w:rPr>
              <w:t>0</w:t>
            </w:r>
          </w:p>
        </w:tc>
      </w:tr>
      <w:tr w:rsidR="00EA7CF6" w14:paraId="665F694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5248B1B" w14:textId="77777777" w:rsidR="00EA7CF6" w:rsidRDefault="00EA7CF6">
            <w:pPr>
              <w:pStyle w:val="TAL"/>
              <w:spacing w:line="256" w:lineRule="auto"/>
              <w:rPr>
                <w:rFonts w:cs="Arial"/>
                <w:szCs w:val="18"/>
              </w:rPr>
            </w:pPr>
            <w:r>
              <w:rPr>
                <w:rFonts w:cs="Arial"/>
                <w:szCs w:val="18"/>
                <w:lang w:eastAsia="ja-JP"/>
              </w:rPr>
              <w:t>EPRE ratio of PBCH DMRS to SSS</w:t>
            </w:r>
          </w:p>
        </w:tc>
        <w:tc>
          <w:tcPr>
            <w:tcW w:w="462" w:type="pct"/>
            <w:tcBorders>
              <w:top w:val="nil"/>
              <w:left w:val="single" w:sz="4" w:space="0" w:color="auto"/>
              <w:bottom w:val="nil"/>
              <w:right w:val="single" w:sz="4" w:space="0" w:color="auto"/>
            </w:tcBorders>
          </w:tcPr>
          <w:p w14:paraId="45F982C5"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101A91FE" w14:textId="77777777" w:rsidR="00EA7CF6" w:rsidRDefault="00EA7CF6">
            <w:pPr>
              <w:pStyle w:val="TAC"/>
              <w:spacing w:line="256" w:lineRule="auto"/>
              <w:rPr>
                <w:rFonts w:cs="v4.2.0"/>
                <w:szCs w:val="18"/>
                <w:lang w:eastAsia="zh-CN"/>
              </w:rPr>
            </w:pPr>
          </w:p>
        </w:tc>
      </w:tr>
      <w:tr w:rsidR="00EA7CF6" w14:paraId="7BCB5A7E"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555D45A" w14:textId="77777777" w:rsidR="00EA7CF6" w:rsidRDefault="00EA7CF6">
            <w:pPr>
              <w:pStyle w:val="TAL"/>
              <w:spacing w:line="256" w:lineRule="auto"/>
              <w:rPr>
                <w:rFonts w:cs="Arial"/>
                <w:szCs w:val="18"/>
              </w:rPr>
            </w:pPr>
            <w:r>
              <w:rPr>
                <w:rFonts w:cs="Arial"/>
                <w:szCs w:val="18"/>
                <w:lang w:eastAsia="ja-JP"/>
              </w:rPr>
              <w:t>EPRE ratio of PBCH to PBCH DMRS</w:t>
            </w:r>
          </w:p>
        </w:tc>
        <w:tc>
          <w:tcPr>
            <w:tcW w:w="462" w:type="pct"/>
            <w:tcBorders>
              <w:top w:val="nil"/>
              <w:left w:val="single" w:sz="4" w:space="0" w:color="auto"/>
              <w:bottom w:val="nil"/>
              <w:right w:val="single" w:sz="4" w:space="0" w:color="auto"/>
            </w:tcBorders>
          </w:tcPr>
          <w:p w14:paraId="78C0768E"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0A911B27" w14:textId="77777777" w:rsidR="00EA7CF6" w:rsidRDefault="00EA7CF6">
            <w:pPr>
              <w:pStyle w:val="TAC"/>
              <w:spacing w:line="256" w:lineRule="auto"/>
              <w:rPr>
                <w:rFonts w:cs="v4.2.0"/>
                <w:szCs w:val="18"/>
                <w:lang w:eastAsia="zh-CN"/>
              </w:rPr>
            </w:pPr>
          </w:p>
        </w:tc>
      </w:tr>
      <w:tr w:rsidR="00EA7CF6" w14:paraId="14B003AB"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435B7DDF" w14:textId="77777777" w:rsidR="00EA7CF6" w:rsidRDefault="00EA7CF6">
            <w:pPr>
              <w:pStyle w:val="TAL"/>
              <w:spacing w:line="256" w:lineRule="auto"/>
              <w:rPr>
                <w:rFonts w:cs="Arial"/>
                <w:szCs w:val="18"/>
              </w:rPr>
            </w:pPr>
            <w:r>
              <w:rPr>
                <w:rFonts w:cs="Arial"/>
                <w:szCs w:val="18"/>
                <w:lang w:eastAsia="ja-JP"/>
              </w:rPr>
              <w:t>EPRE ratio of PDCCH DMRS to SSS</w:t>
            </w:r>
          </w:p>
        </w:tc>
        <w:tc>
          <w:tcPr>
            <w:tcW w:w="462" w:type="pct"/>
            <w:tcBorders>
              <w:top w:val="nil"/>
              <w:left w:val="single" w:sz="4" w:space="0" w:color="auto"/>
              <w:bottom w:val="nil"/>
              <w:right w:val="single" w:sz="4" w:space="0" w:color="auto"/>
            </w:tcBorders>
          </w:tcPr>
          <w:p w14:paraId="27F8B5A5"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0B5D486C" w14:textId="77777777" w:rsidR="00EA7CF6" w:rsidRDefault="00EA7CF6">
            <w:pPr>
              <w:pStyle w:val="TAC"/>
              <w:spacing w:line="256" w:lineRule="auto"/>
              <w:rPr>
                <w:rFonts w:cs="v4.2.0"/>
                <w:szCs w:val="18"/>
                <w:lang w:eastAsia="zh-CN"/>
              </w:rPr>
            </w:pPr>
          </w:p>
        </w:tc>
      </w:tr>
      <w:tr w:rsidR="00EA7CF6" w14:paraId="2B0D329A"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3F8985F2" w14:textId="77777777" w:rsidR="00EA7CF6" w:rsidRDefault="00EA7CF6">
            <w:pPr>
              <w:pStyle w:val="TAL"/>
              <w:spacing w:line="256" w:lineRule="auto"/>
              <w:rPr>
                <w:rFonts w:cs="Arial"/>
                <w:szCs w:val="18"/>
              </w:rPr>
            </w:pPr>
            <w:r>
              <w:rPr>
                <w:rFonts w:cs="Arial"/>
                <w:szCs w:val="18"/>
                <w:lang w:eastAsia="ja-JP"/>
              </w:rPr>
              <w:t>EPRE ratio of PDCCH to PDCCH DMRS</w:t>
            </w:r>
          </w:p>
        </w:tc>
        <w:tc>
          <w:tcPr>
            <w:tcW w:w="462" w:type="pct"/>
            <w:tcBorders>
              <w:top w:val="nil"/>
              <w:left w:val="single" w:sz="4" w:space="0" w:color="auto"/>
              <w:bottom w:val="nil"/>
              <w:right w:val="single" w:sz="4" w:space="0" w:color="auto"/>
            </w:tcBorders>
          </w:tcPr>
          <w:p w14:paraId="19E4720D"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6BF82E18" w14:textId="77777777" w:rsidR="00EA7CF6" w:rsidRDefault="00EA7CF6">
            <w:pPr>
              <w:pStyle w:val="TAC"/>
              <w:spacing w:line="256" w:lineRule="auto"/>
              <w:rPr>
                <w:rFonts w:cs="v4.2.0"/>
                <w:szCs w:val="18"/>
                <w:lang w:eastAsia="zh-CN"/>
              </w:rPr>
            </w:pPr>
          </w:p>
        </w:tc>
      </w:tr>
      <w:tr w:rsidR="00EA7CF6" w14:paraId="4E410017"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345AF65E" w14:textId="77777777" w:rsidR="00EA7CF6" w:rsidRDefault="00EA7CF6">
            <w:pPr>
              <w:pStyle w:val="TAL"/>
              <w:spacing w:line="256" w:lineRule="auto"/>
              <w:rPr>
                <w:rFonts w:cs="Arial"/>
                <w:szCs w:val="18"/>
              </w:rPr>
            </w:pPr>
            <w:r>
              <w:rPr>
                <w:rFonts w:cs="Arial"/>
                <w:szCs w:val="18"/>
                <w:lang w:eastAsia="ja-JP"/>
              </w:rPr>
              <w:t>EPRE ratio of PDSCH DMRS to SSS</w:t>
            </w:r>
            <w:del w:id="2568" w:author="Daiwei Zhou (周代卫)" w:date="2025-05-07T20:29:00Z">
              <w:r w:rsidDel="00FE5F14">
                <w:rPr>
                  <w:rFonts w:cs="Arial"/>
                  <w:szCs w:val="18"/>
                  <w:lang w:eastAsia="ja-JP"/>
                </w:rPr>
                <w:delText xml:space="preserve"> </w:delText>
              </w:r>
            </w:del>
          </w:p>
        </w:tc>
        <w:tc>
          <w:tcPr>
            <w:tcW w:w="462" w:type="pct"/>
            <w:tcBorders>
              <w:top w:val="nil"/>
              <w:left w:val="single" w:sz="4" w:space="0" w:color="auto"/>
              <w:bottom w:val="nil"/>
              <w:right w:val="single" w:sz="4" w:space="0" w:color="auto"/>
            </w:tcBorders>
          </w:tcPr>
          <w:p w14:paraId="20AA455F"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3F342374" w14:textId="77777777" w:rsidR="00EA7CF6" w:rsidRDefault="00EA7CF6">
            <w:pPr>
              <w:pStyle w:val="TAC"/>
              <w:spacing w:line="256" w:lineRule="auto"/>
              <w:rPr>
                <w:rFonts w:cs="v4.2.0"/>
                <w:szCs w:val="18"/>
                <w:lang w:eastAsia="zh-CN"/>
              </w:rPr>
            </w:pPr>
          </w:p>
        </w:tc>
      </w:tr>
      <w:tr w:rsidR="00EA7CF6" w14:paraId="11F0E43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2EAD623A" w14:textId="77777777" w:rsidR="00EA7CF6" w:rsidRDefault="00EA7CF6">
            <w:pPr>
              <w:pStyle w:val="TAL"/>
              <w:spacing w:line="256" w:lineRule="auto"/>
              <w:rPr>
                <w:rFonts w:cs="Arial"/>
                <w:szCs w:val="18"/>
              </w:rPr>
            </w:pPr>
            <w:r>
              <w:rPr>
                <w:rFonts w:cs="Arial"/>
                <w:szCs w:val="18"/>
                <w:lang w:eastAsia="ja-JP"/>
              </w:rPr>
              <w:t>EPRE ratio of PDSCH to PDSCH</w:t>
            </w:r>
            <w:del w:id="2569" w:author="Daiwei Zhou (周代卫)" w:date="2025-05-07T20:29:00Z">
              <w:r w:rsidDel="00FE5F14">
                <w:rPr>
                  <w:rFonts w:cs="Arial"/>
                  <w:szCs w:val="18"/>
                  <w:lang w:eastAsia="ja-JP"/>
                </w:rPr>
                <w:delText xml:space="preserve"> </w:delText>
              </w:r>
            </w:del>
          </w:p>
        </w:tc>
        <w:tc>
          <w:tcPr>
            <w:tcW w:w="462" w:type="pct"/>
            <w:tcBorders>
              <w:top w:val="nil"/>
              <w:left w:val="single" w:sz="4" w:space="0" w:color="auto"/>
              <w:bottom w:val="nil"/>
              <w:right w:val="single" w:sz="4" w:space="0" w:color="auto"/>
            </w:tcBorders>
          </w:tcPr>
          <w:p w14:paraId="4C9E05D0"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6551E5FC" w14:textId="77777777" w:rsidR="00EA7CF6" w:rsidRDefault="00EA7CF6">
            <w:pPr>
              <w:pStyle w:val="TAC"/>
              <w:spacing w:line="256" w:lineRule="auto"/>
              <w:rPr>
                <w:rFonts w:cs="v4.2.0"/>
                <w:szCs w:val="18"/>
                <w:lang w:eastAsia="zh-CN"/>
              </w:rPr>
            </w:pPr>
          </w:p>
        </w:tc>
      </w:tr>
      <w:tr w:rsidR="00EA7CF6" w14:paraId="77AB72F9"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16EF800" w14:textId="77777777" w:rsidR="00EA7CF6" w:rsidRDefault="00EA7CF6">
            <w:pPr>
              <w:pStyle w:val="TAL"/>
              <w:spacing w:line="256" w:lineRule="auto"/>
              <w:rPr>
                <w:rFonts w:cs="Arial"/>
                <w:szCs w:val="18"/>
              </w:rPr>
            </w:pPr>
            <w:r>
              <w:rPr>
                <w:rFonts w:cs="Arial"/>
                <w:szCs w:val="18"/>
                <w:lang w:eastAsia="ja-JP"/>
              </w:rPr>
              <w:t xml:space="preserve">EPRE ratio of OCNG DMRS to SSS </w:t>
            </w:r>
            <w:r>
              <w:rPr>
                <w:rFonts w:cs="Arial"/>
                <w:szCs w:val="18"/>
                <w:vertAlign w:val="superscript"/>
                <w:lang w:eastAsia="ja-JP"/>
              </w:rPr>
              <w:t>Note 1</w:t>
            </w:r>
          </w:p>
        </w:tc>
        <w:tc>
          <w:tcPr>
            <w:tcW w:w="462" w:type="pct"/>
            <w:tcBorders>
              <w:top w:val="nil"/>
              <w:left w:val="single" w:sz="4" w:space="0" w:color="auto"/>
              <w:bottom w:val="nil"/>
              <w:right w:val="single" w:sz="4" w:space="0" w:color="auto"/>
            </w:tcBorders>
          </w:tcPr>
          <w:p w14:paraId="792D0DC9"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5076C68A" w14:textId="77777777" w:rsidR="00EA7CF6" w:rsidRDefault="00EA7CF6">
            <w:pPr>
              <w:pStyle w:val="TAC"/>
              <w:spacing w:line="256" w:lineRule="auto"/>
              <w:rPr>
                <w:rFonts w:cs="v4.2.0"/>
                <w:szCs w:val="18"/>
                <w:lang w:eastAsia="zh-CN"/>
              </w:rPr>
            </w:pPr>
          </w:p>
        </w:tc>
      </w:tr>
      <w:tr w:rsidR="00EA7CF6" w14:paraId="36D1FB0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0766A84E" w14:textId="77777777" w:rsidR="00EA7CF6" w:rsidRDefault="00EA7CF6">
            <w:pPr>
              <w:pStyle w:val="TAL"/>
              <w:spacing w:line="256" w:lineRule="auto"/>
              <w:rPr>
                <w:rFonts w:cs="Arial"/>
                <w:szCs w:val="18"/>
              </w:rPr>
            </w:pPr>
            <w:r>
              <w:rPr>
                <w:rFonts w:cs="Arial"/>
                <w:szCs w:val="18"/>
                <w:lang w:eastAsia="ja-JP"/>
              </w:rPr>
              <w:t xml:space="preserve">EPRE ratio of OCNG to OCNG DMRS </w:t>
            </w:r>
            <w:r>
              <w:rPr>
                <w:rFonts w:cs="Arial"/>
                <w:szCs w:val="18"/>
                <w:vertAlign w:val="superscript"/>
                <w:lang w:eastAsia="ja-JP"/>
              </w:rPr>
              <w:t>Note 1</w:t>
            </w:r>
          </w:p>
        </w:tc>
        <w:tc>
          <w:tcPr>
            <w:tcW w:w="462" w:type="pct"/>
            <w:tcBorders>
              <w:top w:val="nil"/>
              <w:left w:val="single" w:sz="4" w:space="0" w:color="auto"/>
              <w:bottom w:val="single" w:sz="4" w:space="0" w:color="auto"/>
              <w:right w:val="single" w:sz="4" w:space="0" w:color="auto"/>
            </w:tcBorders>
          </w:tcPr>
          <w:p w14:paraId="085376E8" w14:textId="77777777" w:rsidR="00EA7CF6" w:rsidRDefault="00EA7CF6">
            <w:pPr>
              <w:pStyle w:val="TAC"/>
              <w:spacing w:line="256" w:lineRule="auto"/>
              <w:rPr>
                <w:rFonts w:cs="Arial"/>
                <w:szCs w:val="18"/>
              </w:rPr>
            </w:pPr>
          </w:p>
        </w:tc>
        <w:tc>
          <w:tcPr>
            <w:tcW w:w="1494" w:type="pct"/>
            <w:tcBorders>
              <w:top w:val="nil"/>
              <w:left w:val="single" w:sz="4" w:space="0" w:color="auto"/>
              <w:bottom w:val="single" w:sz="4" w:space="0" w:color="auto"/>
              <w:right w:val="single" w:sz="4" w:space="0" w:color="auto"/>
            </w:tcBorders>
          </w:tcPr>
          <w:p w14:paraId="05054919" w14:textId="77777777" w:rsidR="00EA7CF6" w:rsidRDefault="00EA7CF6">
            <w:pPr>
              <w:pStyle w:val="TAC"/>
              <w:spacing w:line="256" w:lineRule="auto"/>
              <w:rPr>
                <w:rFonts w:cs="Arial"/>
                <w:szCs w:val="18"/>
                <w:lang w:eastAsia="ja-JP"/>
              </w:rPr>
            </w:pPr>
          </w:p>
        </w:tc>
      </w:tr>
      <w:tr w:rsidR="00EA7CF6" w14:paraId="641D2E16"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09734AC" w14:textId="77777777" w:rsidR="00EA7CF6" w:rsidRDefault="00EA7CF6">
            <w:pPr>
              <w:pStyle w:val="TAN"/>
              <w:spacing w:line="256" w:lineRule="auto"/>
              <w:rPr>
                <w:szCs w:val="18"/>
              </w:rPr>
            </w:pPr>
            <w:r>
              <w:rPr>
                <w:szCs w:val="18"/>
              </w:rPr>
              <w:t>Note 1:</w:t>
            </w:r>
            <w:r>
              <w:tab/>
              <w:t>OCNG shall be used such that both cells are fully allocated and a constant total transmitted power spectral density is achieved for all OFDM symbols.</w:t>
            </w:r>
          </w:p>
          <w:p w14:paraId="33CC861F" w14:textId="77777777" w:rsidR="00EA7CF6" w:rsidRDefault="00EA7CF6">
            <w:pPr>
              <w:pStyle w:val="TAN"/>
              <w:spacing w:line="256" w:lineRule="auto"/>
              <w:rPr>
                <w:szCs w:val="18"/>
              </w:rPr>
            </w:pPr>
            <w:r>
              <w:rPr>
                <w:szCs w:val="18"/>
              </w:rPr>
              <w:t>Note 2:</w:t>
            </w:r>
            <w:r>
              <w:tab/>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w:t>
            </w:r>
          </w:p>
          <w:p w14:paraId="484232B8" w14:textId="77777777" w:rsidR="00EA7CF6" w:rsidRDefault="00EA7CF6">
            <w:pPr>
              <w:pStyle w:val="TAN"/>
              <w:spacing w:line="256" w:lineRule="auto"/>
            </w:pPr>
            <w:r>
              <w:rPr>
                <w:szCs w:val="18"/>
              </w:rPr>
              <w:t>Note 3:</w:t>
            </w:r>
            <w:r>
              <w:tab/>
              <w:t>SS-RSRP and Io levels have been derived from other parameters for information purposes. They are not settable parameters themselves.</w:t>
            </w:r>
          </w:p>
          <w:p w14:paraId="2EA0A66B" w14:textId="4732EF5D" w:rsidR="00EA7CF6" w:rsidRDefault="00EA7CF6">
            <w:pPr>
              <w:pStyle w:val="TAN"/>
              <w:spacing w:line="256" w:lineRule="auto"/>
              <w:rPr>
                <w:szCs w:val="18"/>
              </w:rPr>
            </w:pPr>
            <w:r>
              <w:rPr>
                <w:szCs w:val="18"/>
              </w:rPr>
              <w:t>Note 4:</w:t>
            </w:r>
            <w:r>
              <w:tab/>
            </w:r>
            <w:r>
              <w:rPr>
                <w:szCs w:val="18"/>
              </w:rPr>
              <w:t>For unpaired spectrum, a DL BWP is linked with an UL BWP. DLBWP.0.2 is linked with ULBWP.0.2; DLBWP.1.1 is linked with ULBWP.1.1; DLBWP.1.3 is linked with ULBWP.1.3 defined in clause</w:t>
            </w:r>
            <w:ins w:id="2570" w:author="Daiwei Zhou (周代卫)" w:date="2025-05-07T20:17:00Z">
              <w:r w:rsidR="00540990">
                <w:rPr>
                  <w:szCs w:val="18"/>
                </w:rPr>
                <w:t xml:space="preserve"> </w:t>
              </w:r>
            </w:ins>
            <w:del w:id="2571" w:author="Daiwei Zhou (周代卫)" w:date="2025-05-07T20:17:00Z">
              <w:r w:rsidDel="00540990">
                <w:rPr>
                  <w:szCs w:val="18"/>
                </w:rPr>
                <w:delText> </w:delText>
              </w:r>
            </w:del>
            <w:r>
              <w:rPr>
                <w:szCs w:val="18"/>
              </w:rPr>
              <w:t>12 of TS 38.213 [</w:t>
            </w:r>
            <w:ins w:id="2572" w:author="Daiwei Zhou (周代卫)" w:date="2025-05-07T20:17:00Z">
              <w:r w:rsidR="00540990">
                <w:rPr>
                  <w:szCs w:val="18"/>
                </w:rPr>
                <w:t>8</w:t>
              </w:r>
            </w:ins>
            <w:del w:id="2573" w:author="Daiwei Zhou (周代卫)" w:date="2025-05-07T20:17:00Z">
              <w:r w:rsidDel="00540990">
                <w:rPr>
                  <w:szCs w:val="18"/>
                </w:rPr>
                <w:delText>3</w:delText>
              </w:r>
            </w:del>
            <w:r>
              <w:rPr>
                <w:szCs w:val="18"/>
              </w:rPr>
              <w:t>].</w:t>
            </w:r>
          </w:p>
        </w:tc>
      </w:tr>
    </w:tbl>
    <w:p w14:paraId="4E7DEC51" w14:textId="77777777" w:rsidR="00EA7CF6" w:rsidRDefault="00EA7CF6" w:rsidP="00EA7CF6">
      <w:pPr>
        <w:rPr>
          <w:rFonts w:eastAsia="Times New Roman"/>
        </w:rPr>
      </w:pPr>
    </w:p>
    <w:p w14:paraId="4FDFAF99" w14:textId="77777777" w:rsidR="00EA7CF6" w:rsidRDefault="00EA7CF6" w:rsidP="00EA7CF6">
      <w:pPr>
        <w:pStyle w:val="TH"/>
      </w:pPr>
      <w:r>
        <w:lastRenderedPageBreak/>
        <w:t>Table 17.5.3.2.1.5-2: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560"/>
        <w:gridCol w:w="2976"/>
      </w:tblGrid>
      <w:tr w:rsidR="00EA7CF6" w14:paraId="2CF8649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360680F" w14:textId="77777777" w:rsidR="00EA7CF6" w:rsidRDefault="00EA7CF6">
            <w:pPr>
              <w:pStyle w:val="TAH"/>
              <w:spacing w:line="256" w:lineRule="auto"/>
            </w:pPr>
            <w:r>
              <w:t>Parameter</w:t>
            </w:r>
          </w:p>
        </w:tc>
        <w:tc>
          <w:tcPr>
            <w:tcW w:w="1560" w:type="dxa"/>
            <w:tcBorders>
              <w:top w:val="single" w:sz="4" w:space="0" w:color="auto"/>
              <w:left w:val="single" w:sz="4" w:space="0" w:color="auto"/>
              <w:bottom w:val="single" w:sz="4" w:space="0" w:color="auto"/>
              <w:right w:val="single" w:sz="4" w:space="0" w:color="auto"/>
            </w:tcBorders>
            <w:hideMark/>
          </w:tcPr>
          <w:p w14:paraId="3484DB5F" w14:textId="77777777" w:rsidR="00EA7CF6" w:rsidRDefault="00EA7CF6">
            <w:pPr>
              <w:pStyle w:val="TAH"/>
              <w:spacing w:line="256" w:lineRule="auto"/>
            </w:pPr>
            <w:r>
              <w:t>Unit</w:t>
            </w:r>
          </w:p>
        </w:tc>
        <w:tc>
          <w:tcPr>
            <w:tcW w:w="2976" w:type="dxa"/>
            <w:tcBorders>
              <w:top w:val="single" w:sz="4" w:space="0" w:color="auto"/>
              <w:left w:val="single" w:sz="4" w:space="0" w:color="auto"/>
              <w:bottom w:val="single" w:sz="4" w:space="0" w:color="auto"/>
              <w:right w:val="single" w:sz="4" w:space="0" w:color="auto"/>
            </w:tcBorders>
            <w:hideMark/>
          </w:tcPr>
          <w:p w14:paraId="67E08FC5" w14:textId="77777777" w:rsidR="00EA7CF6" w:rsidRDefault="00EA7CF6">
            <w:pPr>
              <w:pStyle w:val="TAH"/>
              <w:spacing w:line="256" w:lineRule="auto"/>
            </w:pPr>
            <w:r>
              <w:t>Cell 1</w:t>
            </w:r>
          </w:p>
        </w:tc>
      </w:tr>
      <w:tr w:rsidR="00EA7CF6" w14:paraId="4BE3DC45"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038B207" w14:textId="77777777" w:rsidR="00EA7CF6" w:rsidRDefault="00EA7CF6">
            <w:pPr>
              <w:pStyle w:val="TAL"/>
              <w:spacing w:line="256" w:lineRule="auto"/>
              <w:rPr>
                <w:lang w:eastAsia="zh-CN"/>
              </w:rPr>
            </w:pPr>
            <w:r>
              <w:t>Angle of arrival configuration</w:t>
            </w:r>
          </w:p>
        </w:tc>
        <w:tc>
          <w:tcPr>
            <w:tcW w:w="1560" w:type="dxa"/>
            <w:tcBorders>
              <w:top w:val="single" w:sz="4" w:space="0" w:color="auto"/>
              <w:left w:val="single" w:sz="4" w:space="0" w:color="auto"/>
              <w:bottom w:val="single" w:sz="4" w:space="0" w:color="auto"/>
              <w:right w:val="single" w:sz="4" w:space="0" w:color="auto"/>
            </w:tcBorders>
          </w:tcPr>
          <w:p w14:paraId="2A128BF6" w14:textId="77777777" w:rsidR="00EA7CF6"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249038E8" w14:textId="78D90D13" w:rsidR="00EA7CF6" w:rsidRDefault="00EA7CF6">
            <w:pPr>
              <w:pStyle w:val="TAC"/>
              <w:spacing w:line="256" w:lineRule="auto"/>
              <w:rPr>
                <w:rFonts w:cs="v4.2.0"/>
                <w:lang w:eastAsia="zh-CN"/>
              </w:rPr>
            </w:pPr>
            <w:r>
              <w:rPr>
                <w:lang w:eastAsia="zh-CN"/>
              </w:rPr>
              <w:t xml:space="preserve"> Setup 1 defined in clause</w:t>
            </w:r>
            <w:ins w:id="2574" w:author="Daiwei Zhou (周代卫)" w:date="2025-05-07T20:29:00Z">
              <w:r w:rsidR="00FE5F14">
                <w:rPr>
                  <w:lang w:eastAsia="zh-CN"/>
                </w:rPr>
                <w:t xml:space="preserve"> </w:t>
              </w:r>
            </w:ins>
            <w:del w:id="2575" w:author="Daiwei Zhou (周代卫)" w:date="2025-05-07T20:29:00Z">
              <w:r w:rsidDel="00FE5F14">
                <w:rPr>
                  <w:lang w:eastAsia="zh-CN"/>
                </w:rPr>
                <w:delText> </w:delText>
              </w:r>
            </w:del>
            <w:r>
              <w:rPr>
                <w:lang w:eastAsia="zh-CN"/>
              </w:rPr>
              <w:t>A.9.1</w:t>
            </w:r>
          </w:p>
        </w:tc>
      </w:tr>
      <w:tr w:rsidR="00EA7CF6" w14:paraId="1A1478B5"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F86218C" w14:textId="77777777" w:rsidR="00EA7CF6" w:rsidRDefault="00EA7CF6">
            <w:pPr>
              <w:pStyle w:val="TAL"/>
              <w:spacing w:line="256" w:lineRule="auto"/>
            </w:pPr>
            <w:r>
              <w:t xml:space="preserve">Assumption for UE beams </w:t>
            </w:r>
            <w:r>
              <w:rPr>
                <w:vertAlign w:val="superscript"/>
              </w:rPr>
              <w:t>Note 6</w:t>
            </w:r>
          </w:p>
        </w:tc>
        <w:tc>
          <w:tcPr>
            <w:tcW w:w="1560" w:type="dxa"/>
            <w:tcBorders>
              <w:top w:val="single" w:sz="4" w:space="0" w:color="auto"/>
              <w:left w:val="single" w:sz="4" w:space="0" w:color="auto"/>
              <w:bottom w:val="single" w:sz="4" w:space="0" w:color="auto"/>
              <w:right w:val="single" w:sz="4" w:space="0" w:color="auto"/>
            </w:tcBorders>
          </w:tcPr>
          <w:p w14:paraId="57C1F9EF" w14:textId="77777777" w:rsidR="00EA7CF6"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479E2C40" w14:textId="77777777" w:rsidR="00EA7CF6" w:rsidRDefault="00EA7CF6">
            <w:pPr>
              <w:pStyle w:val="TAC"/>
              <w:spacing w:line="256" w:lineRule="auto"/>
              <w:rPr>
                <w:lang w:eastAsia="zh-CN"/>
              </w:rPr>
            </w:pPr>
            <w:r>
              <w:rPr>
                <w:lang w:eastAsia="zh-CN"/>
              </w:rPr>
              <w:t>Fine</w:t>
            </w:r>
          </w:p>
        </w:tc>
      </w:tr>
      <w:tr w:rsidR="00EA7CF6" w14:paraId="7CA805AB"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E6768FC" w14:textId="77777777" w:rsidR="00EA7CF6" w:rsidRDefault="00EA7CF6">
            <w:pPr>
              <w:pStyle w:val="TAL"/>
              <w:spacing w:line="256" w:lineRule="auto"/>
            </w:pPr>
            <w:r>
              <w:t>N</w:t>
            </w:r>
            <w:r>
              <w:rPr>
                <w:vertAlign w:val="subscript"/>
              </w:rPr>
              <w:t>oc</w:t>
            </w:r>
            <w:r>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00334BFD" w14:textId="77777777" w:rsidR="00EA7CF6" w:rsidRDefault="00EA7CF6">
            <w:pPr>
              <w:pStyle w:val="TAC"/>
              <w:spacing w:line="256" w:lineRule="auto"/>
            </w:pPr>
            <w:r>
              <w:t>dBm/15 kHz</w:t>
            </w:r>
          </w:p>
        </w:tc>
        <w:tc>
          <w:tcPr>
            <w:tcW w:w="2976" w:type="dxa"/>
            <w:tcBorders>
              <w:top w:val="single" w:sz="4" w:space="0" w:color="auto"/>
              <w:left w:val="single" w:sz="4" w:space="0" w:color="auto"/>
              <w:bottom w:val="single" w:sz="4" w:space="0" w:color="auto"/>
              <w:right w:val="single" w:sz="4" w:space="0" w:color="auto"/>
            </w:tcBorders>
            <w:vAlign w:val="center"/>
            <w:hideMark/>
          </w:tcPr>
          <w:p w14:paraId="4AF6E47A" w14:textId="77777777" w:rsidR="00EA7CF6" w:rsidRDefault="00EA7CF6">
            <w:pPr>
              <w:pStyle w:val="TAC"/>
              <w:spacing w:line="256" w:lineRule="auto"/>
              <w:rPr>
                <w:lang w:eastAsia="zh-CN"/>
              </w:rPr>
            </w:pPr>
            <w:r>
              <w:rPr>
                <w:lang w:eastAsia="zh-CN"/>
              </w:rPr>
              <w:t>-112</w:t>
            </w:r>
          </w:p>
        </w:tc>
      </w:tr>
      <w:tr w:rsidR="00EA7CF6" w14:paraId="6EAF7B5F"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4EE682E" w14:textId="77777777" w:rsidR="00EA7CF6" w:rsidRDefault="00EA7CF6">
            <w:pPr>
              <w:pStyle w:val="TAL"/>
              <w:spacing w:line="256" w:lineRule="auto"/>
              <w:rPr>
                <w:rFonts w:cs="v4.2.0"/>
              </w:rPr>
            </w:pPr>
            <w:r>
              <w:t>N</w:t>
            </w:r>
            <w:r>
              <w:rPr>
                <w:vertAlign w:val="subscript"/>
              </w:rPr>
              <w:t>oc</w:t>
            </w:r>
            <w:r>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591F9EAD" w14:textId="77777777" w:rsidR="00EA7CF6" w:rsidRDefault="00EA7CF6">
            <w:pPr>
              <w:pStyle w:val="TAC"/>
              <w:spacing w:line="256" w:lineRule="auto"/>
              <w:rPr>
                <w:rFonts w:cs="v4.2.0"/>
              </w:rPr>
            </w:pPr>
            <w:r>
              <w:t>dBm/SCS</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D173741" w14:textId="77777777" w:rsidR="00EA7CF6" w:rsidRDefault="00EA7CF6">
            <w:pPr>
              <w:pStyle w:val="TAC"/>
              <w:spacing w:line="256" w:lineRule="auto"/>
              <w:rPr>
                <w:rFonts w:cs="v4.2.0"/>
              </w:rPr>
            </w:pPr>
            <w:r>
              <w:rPr>
                <w:lang w:eastAsia="zh-CN"/>
              </w:rPr>
              <w:t>-103</w:t>
            </w:r>
          </w:p>
        </w:tc>
      </w:tr>
      <w:tr w:rsidR="00EA7CF6" w14:paraId="6D214187"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D1CE5A5" w14:textId="77777777" w:rsidR="00EA7CF6" w:rsidRDefault="00EA7CF6">
            <w:pPr>
              <w:pStyle w:val="TAL"/>
              <w:spacing w:line="256" w:lineRule="auto"/>
            </w:pPr>
            <w:r>
              <w:rPr>
                <w:rFonts w:cs="v4.2.0"/>
              </w:rPr>
              <w:t>SS-RSRP</w:t>
            </w:r>
            <w:r>
              <w:rPr>
                <w:vertAlign w:val="superscript"/>
              </w:rPr>
              <w:t xml:space="preserve"> Note 2</w:t>
            </w:r>
          </w:p>
        </w:tc>
        <w:tc>
          <w:tcPr>
            <w:tcW w:w="1560" w:type="dxa"/>
            <w:tcBorders>
              <w:top w:val="single" w:sz="4" w:space="0" w:color="auto"/>
              <w:left w:val="single" w:sz="4" w:space="0" w:color="auto"/>
              <w:bottom w:val="single" w:sz="4" w:space="0" w:color="auto"/>
              <w:right w:val="single" w:sz="4" w:space="0" w:color="auto"/>
            </w:tcBorders>
            <w:hideMark/>
          </w:tcPr>
          <w:p w14:paraId="38A2C7C7" w14:textId="77777777" w:rsidR="00EA7CF6" w:rsidRDefault="00EA7CF6">
            <w:pPr>
              <w:pStyle w:val="TAC"/>
              <w:spacing w:line="256" w:lineRule="auto"/>
            </w:pPr>
            <w:r>
              <w:rPr>
                <w:rFonts w:cs="v4.2.0"/>
              </w:rPr>
              <w:t>dBm/SCS</w:t>
            </w:r>
            <w:r>
              <w:rPr>
                <w:vertAlign w:val="superscript"/>
              </w:rPr>
              <w:t xml:space="preserve"> Note3</w:t>
            </w:r>
          </w:p>
        </w:tc>
        <w:tc>
          <w:tcPr>
            <w:tcW w:w="2976" w:type="dxa"/>
            <w:tcBorders>
              <w:top w:val="single" w:sz="4" w:space="0" w:color="auto"/>
              <w:left w:val="single" w:sz="4" w:space="0" w:color="auto"/>
              <w:bottom w:val="single" w:sz="4" w:space="0" w:color="auto"/>
              <w:right w:val="single" w:sz="4" w:space="0" w:color="auto"/>
            </w:tcBorders>
            <w:vAlign w:val="center"/>
            <w:hideMark/>
          </w:tcPr>
          <w:p w14:paraId="57D6F927" w14:textId="77777777" w:rsidR="00EA7CF6" w:rsidRDefault="00EA7CF6">
            <w:pPr>
              <w:pStyle w:val="TAC"/>
              <w:spacing w:line="256" w:lineRule="auto"/>
            </w:pPr>
            <w:r>
              <w:rPr>
                <w:lang w:eastAsia="zh-CN"/>
              </w:rPr>
              <w:t>-85</w:t>
            </w:r>
          </w:p>
        </w:tc>
      </w:tr>
      <w:tr w:rsidR="00EA7CF6" w14:paraId="4AC0C5F4"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FDBDB9E" w14:textId="77777777" w:rsidR="00EA7CF6" w:rsidRDefault="00EA7CF6">
            <w:pPr>
              <w:pStyle w:val="TAL"/>
              <w:spacing w:line="256" w:lineRule="auto"/>
            </w:pPr>
            <w:r>
              <w:t>Ê</w:t>
            </w:r>
            <w:r>
              <w:rPr>
                <w:vertAlign w:val="subscript"/>
              </w:rPr>
              <w:t>s</w:t>
            </w:r>
            <w:r>
              <w:t>/I</w:t>
            </w:r>
            <w:r>
              <w:rPr>
                <w:vertAlign w:val="subscript"/>
              </w:rPr>
              <w:t>ot</w:t>
            </w:r>
          </w:p>
        </w:tc>
        <w:tc>
          <w:tcPr>
            <w:tcW w:w="1560" w:type="dxa"/>
            <w:tcBorders>
              <w:top w:val="single" w:sz="4" w:space="0" w:color="auto"/>
              <w:left w:val="single" w:sz="4" w:space="0" w:color="auto"/>
              <w:bottom w:val="single" w:sz="4" w:space="0" w:color="auto"/>
              <w:right w:val="single" w:sz="4" w:space="0" w:color="auto"/>
            </w:tcBorders>
            <w:hideMark/>
          </w:tcPr>
          <w:p w14:paraId="208514BE" w14:textId="77777777" w:rsidR="00EA7CF6" w:rsidRDefault="00EA7CF6">
            <w:pPr>
              <w:pStyle w:val="TAC"/>
              <w:spacing w:line="256" w:lineRule="auto"/>
            </w:pPr>
            <w:r>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C79766C" w14:textId="77777777" w:rsidR="00EA7CF6" w:rsidRDefault="00EA7CF6">
            <w:pPr>
              <w:pStyle w:val="TAC"/>
              <w:spacing w:line="256" w:lineRule="auto"/>
            </w:pPr>
            <w:r>
              <w:rPr>
                <w:lang w:eastAsia="zh-CN"/>
              </w:rPr>
              <w:t>18</w:t>
            </w:r>
          </w:p>
        </w:tc>
      </w:tr>
      <w:tr w:rsidR="00EA7CF6" w14:paraId="06F5C11E"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0770EBC" w14:textId="77777777" w:rsidR="00EA7CF6" w:rsidRDefault="00EA7CF6">
            <w:pPr>
              <w:pStyle w:val="TAL"/>
              <w:spacing w:line="256" w:lineRule="auto"/>
            </w:pPr>
            <w:r>
              <w:rPr>
                <w:szCs w:val="18"/>
              </w:rPr>
              <w:t>Ê</w:t>
            </w:r>
            <w:r>
              <w:rPr>
                <w:szCs w:val="18"/>
                <w:vertAlign w:val="subscript"/>
              </w:rPr>
              <w:t>s</w:t>
            </w:r>
            <w:r>
              <w:rPr>
                <w:szCs w:val="18"/>
              </w:rPr>
              <w:t>/N</w:t>
            </w:r>
            <w:r>
              <w:rPr>
                <w:szCs w:val="18"/>
                <w:vertAlign w:val="subscript"/>
              </w:rPr>
              <w:t>oc</w:t>
            </w:r>
            <w:r>
              <w:t xml:space="preserve"> </w:t>
            </w:r>
            <w:r>
              <w:rPr>
                <w:vertAlign w:val="superscript"/>
              </w:rPr>
              <w:t>Note 5</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27D2E1E" w14:textId="77777777" w:rsidR="00EA7CF6" w:rsidRDefault="00EA7CF6">
            <w:pPr>
              <w:pStyle w:val="TAC"/>
              <w:spacing w:line="256" w:lineRule="auto"/>
            </w:pPr>
            <w:r>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75F1D5A" w14:textId="77777777" w:rsidR="00EA7CF6" w:rsidRDefault="00EA7CF6">
            <w:pPr>
              <w:pStyle w:val="TAC"/>
              <w:spacing w:line="256" w:lineRule="auto"/>
              <w:rPr>
                <w:lang w:eastAsia="zh-CN"/>
              </w:rPr>
            </w:pPr>
            <w:r>
              <w:rPr>
                <w:lang w:eastAsia="zh-CN"/>
              </w:rPr>
              <w:t>18</w:t>
            </w:r>
          </w:p>
        </w:tc>
      </w:tr>
      <w:tr w:rsidR="00EA7CF6" w14:paraId="451466E6"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CFE50F3" w14:textId="77777777" w:rsidR="00EA7CF6" w:rsidRDefault="00EA7CF6">
            <w:pPr>
              <w:pStyle w:val="TAL"/>
              <w:spacing w:line="256" w:lineRule="auto"/>
            </w:pPr>
            <w:r>
              <w:t>Io</w:t>
            </w:r>
            <w:r>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637444D4" w14:textId="1DDFE118" w:rsidR="00EA7CF6" w:rsidDel="00FE5F14" w:rsidRDefault="00EA7CF6">
            <w:pPr>
              <w:pStyle w:val="TAC"/>
              <w:spacing w:line="256" w:lineRule="auto"/>
              <w:rPr>
                <w:del w:id="2576" w:author="Daiwei Zhou (周代卫)" w:date="2025-05-07T20:29:00Z"/>
              </w:rPr>
            </w:pPr>
            <w:r>
              <w:t>dBm/</w:t>
            </w:r>
          </w:p>
          <w:p w14:paraId="7E816EF3" w14:textId="77777777" w:rsidR="00EA7CF6" w:rsidRDefault="00EA7CF6">
            <w:pPr>
              <w:pStyle w:val="TAC"/>
              <w:spacing w:line="256" w:lineRule="auto"/>
            </w:pPr>
            <w:r>
              <w:t>95.04 MHz</w:t>
            </w:r>
            <w:r>
              <w:rPr>
                <w:vertAlign w:val="superscript"/>
              </w:rPr>
              <w:t xml:space="preserve"> Note4</w:t>
            </w:r>
          </w:p>
        </w:tc>
        <w:tc>
          <w:tcPr>
            <w:tcW w:w="2976" w:type="dxa"/>
            <w:tcBorders>
              <w:top w:val="single" w:sz="4" w:space="0" w:color="auto"/>
              <w:left w:val="single" w:sz="4" w:space="0" w:color="auto"/>
              <w:bottom w:val="single" w:sz="4" w:space="0" w:color="auto"/>
              <w:right w:val="single" w:sz="4" w:space="0" w:color="auto"/>
            </w:tcBorders>
            <w:vAlign w:val="center"/>
            <w:hideMark/>
          </w:tcPr>
          <w:p w14:paraId="468A5CBC" w14:textId="77777777" w:rsidR="00EA7CF6" w:rsidRDefault="00EA7CF6">
            <w:pPr>
              <w:pStyle w:val="TAC"/>
              <w:spacing w:line="256" w:lineRule="auto"/>
            </w:pPr>
            <w:r>
              <w:rPr>
                <w:lang w:eastAsia="zh-CN"/>
              </w:rPr>
              <w:t>-56</w:t>
            </w:r>
          </w:p>
        </w:tc>
      </w:tr>
      <w:tr w:rsidR="00EA7CF6" w14:paraId="1997E671"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3ABC4DC9"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35" w:dyaOrig="315" w14:anchorId="135BDBDC">
                <v:shape id="_x0000_i1108" type="#_x0000_t75" style="width:22pt;height:16pt" o:ole="" fillcolor="window">
                  <v:imagedata r:id="rId13" o:title=""/>
                </v:shape>
                <o:OLEObject Type="Embed" ProgID="Equation.3" ShapeID="_x0000_i1108" DrawAspect="Content" ObjectID="_1809198432" r:id="rId109"/>
              </w:object>
            </w:r>
            <w:r>
              <w:t xml:space="preserve"> to be fulfilled.</w:t>
            </w:r>
          </w:p>
          <w:p w14:paraId="6500F5C1" w14:textId="77777777" w:rsidR="00EA7CF6" w:rsidRDefault="00EA7CF6">
            <w:pPr>
              <w:pStyle w:val="TAN"/>
              <w:spacing w:line="256" w:lineRule="auto"/>
            </w:pPr>
            <w:r>
              <w:t>Note 2:</w:t>
            </w:r>
            <w:r>
              <w:tab/>
              <w:t>SS-RSRP and Io levels have been derived from other parameters for information purposes. They are not settable parameters themselves.</w:t>
            </w:r>
          </w:p>
          <w:p w14:paraId="70E0CFDE" w14:textId="77777777" w:rsidR="00EA7CF6" w:rsidRDefault="00EA7CF6">
            <w:pPr>
              <w:pStyle w:val="TAN"/>
              <w:spacing w:line="256" w:lineRule="auto"/>
            </w:pPr>
            <w:r>
              <w:t>Note 3:</w:t>
            </w:r>
            <w:r>
              <w:tab/>
              <w:t>SS-RSRP minimum requirements are specified assuming independent interference and noise at each receiver antenna port.</w:t>
            </w:r>
          </w:p>
          <w:p w14:paraId="7B9360EB" w14:textId="77777777" w:rsidR="00EA7CF6" w:rsidRDefault="00EA7CF6">
            <w:pPr>
              <w:pStyle w:val="TAN"/>
              <w:spacing w:line="256" w:lineRule="auto"/>
            </w:pPr>
            <w:r>
              <w:t>Note 4:</w:t>
            </w:r>
            <w:r>
              <w:tab/>
              <w:t>Equivalent power received by an antenna with 0 dBi gain at the centre of the quiet zone</w:t>
            </w:r>
          </w:p>
          <w:p w14:paraId="5FFA1F84" w14:textId="564724C2" w:rsidR="00EA7CF6" w:rsidRDefault="00EA7CF6">
            <w:pPr>
              <w:pStyle w:val="TAN"/>
              <w:spacing w:line="256" w:lineRule="auto"/>
              <w:rPr>
                <w:rFonts w:cs="v4.2.0"/>
              </w:rPr>
            </w:pPr>
            <w:r>
              <w:t>Note 5:</w:t>
            </w:r>
            <w:r>
              <w:tab/>
              <w:t xml:space="preserve">Information about types of UE beam is given in </w:t>
            </w:r>
            <w:ins w:id="2577" w:author="Daiwei Zhou (周代卫)" w:date="2025-05-07T16:20:00Z">
              <w:r w:rsidR="001306E7">
                <w:rPr>
                  <w:rFonts w:cs="v4.2.0"/>
                </w:rPr>
                <w:t>TS 38.133 [6] Annex</w:t>
              </w:r>
              <w:r w:rsidR="001306E7">
                <w:t xml:space="preserve"> </w:t>
              </w:r>
            </w:ins>
            <w:r>
              <w:t>B.2.1.3 and does not limit UE implementation or test system implementation.</w:t>
            </w:r>
          </w:p>
        </w:tc>
      </w:tr>
    </w:tbl>
    <w:p w14:paraId="73704E92" w14:textId="77777777" w:rsidR="00EA7CF6" w:rsidRDefault="00EA7CF6" w:rsidP="00EA7CF6">
      <w:pPr>
        <w:rPr>
          <w:rFonts w:eastAsia="Times New Roman"/>
          <w:snapToGrid w:val="0"/>
        </w:rPr>
      </w:pPr>
    </w:p>
    <w:p w14:paraId="368328DB" w14:textId="77777777" w:rsidR="00EA7CF6" w:rsidRDefault="00EA7CF6" w:rsidP="00EA7CF6">
      <w:pPr>
        <w:rPr>
          <w:lang w:eastAsia="zh-CN"/>
        </w:rPr>
      </w:pPr>
      <w:r>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 xml:space="preserve"> and </w:t>
      </w:r>
      <w:r>
        <w:t xml:space="preserve">starts to </w:t>
      </w:r>
      <w:r>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Pr>
          <w:lang w:eastAsia="zh-CN"/>
        </w:rPr>
        <w:t>.</w:t>
      </w:r>
    </w:p>
    <w:p w14:paraId="60C33019" w14:textId="21606C76" w:rsidR="00EA7CF6" w:rsidRDefault="00EA7CF6" w:rsidP="00EA7CF6">
      <w:pPr>
        <w:rPr>
          <w:lang w:eastAsia="zh-CN"/>
        </w:rPr>
      </w:pPr>
      <w:r>
        <w:rPr>
          <w:lang w:eastAsia="zh-CN"/>
        </w:rPr>
        <w:t xml:space="preserve">Where, </w:t>
      </w:r>
      <w:r>
        <w:rPr>
          <w:i/>
          <w:lang w:eastAsia="zh-CN"/>
        </w:rPr>
        <w:t>k1</w:t>
      </w:r>
      <w:r>
        <w:rPr>
          <w:lang w:eastAsia="zh-CN"/>
        </w:rPr>
        <w:t xml:space="preserve"> is the timing between DL data receiving and acknowledgement as specified in </w:t>
      </w:r>
      <w:ins w:id="2578" w:author="Daiwei Zhou (周代卫)" w:date="2025-05-07T20:30:00Z">
        <w:r w:rsidR="00FE5F14">
          <w:t>TS 38.214</w:t>
        </w:r>
        <w:r w:rsidR="00FE5F14">
          <w:rPr>
            <w:lang w:eastAsia="zh-CN"/>
          </w:rPr>
          <w:t xml:space="preserve"> </w:t>
        </w:r>
      </w:ins>
      <w:r>
        <w:rPr>
          <w:lang w:eastAsia="zh-CN"/>
        </w:rPr>
        <w:t>[</w:t>
      </w:r>
      <w:ins w:id="2579" w:author="Daiwei Zhou (周代卫)" w:date="2025-05-07T20:30:00Z">
        <w:r w:rsidR="00FE5F14">
          <w:rPr>
            <w:lang w:eastAsia="zh-CN"/>
          </w:rPr>
          <w:t>9</w:t>
        </w:r>
      </w:ins>
      <w:del w:id="2580" w:author="Daiwei Zhou (周代卫)" w:date="2025-05-07T20:30:00Z">
        <w:r w:rsidDel="00FE5F14">
          <w:rPr>
            <w:lang w:eastAsia="zh-CN"/>
          </w:rPr>
          <w:delText>7</w:delText>
        </w:r>
      </w:del>
      <w:r>
        <w:rPr>
          <w:lang w:eastAsia="zh-CN"/>
        </w:rPr>
        <w:t>].</w:t>
      </w:r>
    </w:p>
    <w:p w14:paraId="3B19276B" w14:textId="77777777" w:rsidR="00EA7CF6" w:rsidRDefault="00EA7CF6" w:rsidP="00EA7CF6">
      <w:pPr>
        <w:rPr>
          <w:lang w:eastAsia="zh-CN"/>
        </w:rPr>
      </w:pPr>
      <w:r>
        <w:rPr>
          <w:lang w:eastAsia="zh-CN"/>
        </w:rPr>
        <w:t>All of the above test requirements shall be fulfilled in order for the observed PCell active BWP switch delay to be counted as correct.</w:t>
      </w:r>
    </w:p>
    <w:p w14:paraId="4F0A02C5" w14:textId="77777777" w:rsidR="00EA7CF6" w:rsidRDefault="00EA7CF6" w:rsidP="00EA7CF6">
      <w:r>
        <w:t>The rate of correct events observed during repeated tests shall be at least 90%.</w:t>
      </w:r>
    </w:p>
    <w:p w14:paraId="4E1923AC" w14:textId="77777777" w:rsidR="00EA7CF6" w:rsidRDefault="00EA7CF6" w:rsidP="00EA7CF6">
      <w:pPr>
        <w:pStyle w:val="30"/>
        <w:rPr>
          <w:lang w:eastAsia="en-GB"/>
        </w:rPr>
      </w:pPr>
      <w:r>
        <w:rPr>
          <w:lang w:eastAsia="en-GB"/>
        </w:rPr>
        <w:t>17.5.4</w:t>
      </w:r>
      <w:r>
        <w:rPr>
          <w:lang w:eastAsia="en-GB"/>
        </w:rPr>
        <w:tab/>
        <w:t>Active TCI state switch delay for RedCap</w:t>
      </w:r>
    </w:p>
    <w:p w14:paraId="357A4ABD" w14:textId="77777777" w:rsidR="00EA7CF6" w:rsidRDefault="00EA7CF6" w:rsidP="00EA7CF6">
      <w:pPr>
        <w:pStyle w:val="40"/>
        <w:rPr>
          <w:lang w:eastAsia="en-GB"/>
        </w:rPr>
      </w:pPr>
      <w:r>
        <w:rPr>
          <w:lang w:eastAsia="en-GB"/>
        </w:rPr>
        <w:t>17.5.4.0</w:t>
      </w:r>
      <w:r>
        <w:rPr>
          <w:lang w:eastAsia="en-GB"/>
        </w:rPr>
        <w:tab/>
        <w:t>Minimum conformance requirements</w:t>
      </w:r>
    </w:p>
    <w:p w14:paraId="2F91F28D" w14:textId="77777777" w:rsidR="00EA7CF6" w:rsidRDefault="00EA7CF6" w:rsidP="00EA7CF6">
      <w:pPr>
        <w:pStyle w:val="5"/>
        <w:rPr>
          <w:lang w:eastAsia="en-GB"/>
        </w:rPr>
      </w:pPr>
      <w:r>
        <w:rPr>
          <w:lang w:eastAsia="en-GB"/>
        </w:rPr>
        <w:t>17.5.4.0.1</w:t>
      </w:r>
      <w:r>
        <w:rPr>
          <w:lang w:eastAsia="en-GB"/>
        </w:rPr>
        <w:tab/>
        <w:t>Known conditions for TCI state</w:t>
      </w:r>
    </w:p>
    <w:p w14:paraId="0D12E66A" w14:textId="77777777" w:rsidR="00EA7CF6" w:rsidRDefault="00EA7CF6" w:rsidP="00EA7CF6">
      <w:pPr>
        <w:tabs>
          <w:tab w:val="left" w:pos="0"/>
        </w:tabs>
        <w:rPr>
          <w:rFonts w:eastAsia="Malgun Gothic" w:cs="v4.2.0"/>
          <w:lang w:eastAsia="zh-CN"/>
        </w:rPr>
      </w:pPr>
      <w:r>
        <w:rPr>
          <w:rFonts w:eastAsia="Malgun Gothic" w:cs="v4.2.0"/>
          <w:lang w:eastAsia="zh-CN"/>
        </w:rPr>
        <w:t>The minimum requirements given in clause 7.5.4.0.0 shall apply.</w:t>
      </w:r>
    </w:p>
    <w:p w14:paraId="291E2628" w14:textId="77777777" w:rsidR="00EA7CF6" w:rsidRDefault="00EA7CF6" w:rsidP="00EA7CF6">
      <w:pPr>
        <w:pStyle w:val="5"/>
        <w:rPr>
          <w:rFonts w:eastAsia="Times New Roman"/>
          <w:lang w:eastAsia="en-GB"/>
        </w:rPr>
      </w:pPr>
      <w:r>
        <w:rPr>
          <w:lang w:eastAsia="en-GB"/>
        </w:rPr>
        <w:t>17.5.4.0.2</w:t>
      </w:r>
      <w:r>
        <w:rPr>
          <w:lang w:eastAsia="en-GB"/>
        </w:rPr>
        <w:tab/>
        <w:t>Minimum conformance requirements for MAC-CE based active TCI state switch</w:t>
      </w:r>
    </w:p>
    <w:p w14:paraId="04AAA879" w14:textId="77777777" w:rsidR="00EA7CF6" w:rsidRDefault="00EA7CF6" w:rsidP="00EA7CF6">
      <w:pPr>
        <w:rPr>
          <w:rFonts w:eastAsia="Malgun Gothic"/>
          <w:lang w:eastAsia="zh-CN"/>
        </w:rPr>
      </w:pPr>
      <w:r>
        <w:rPr>
          <w:rFonts w:eastAsia="Malgun Gothic"/>
          <w:lang w:eastAsia="zh-CN"/>
        </w:rPr>
        <w:t>The minimum requirements given in clause 7.5.4.0.1 shall apply.</w:t>
      </w:r>
    </w:p>
    <w:p w14:paraId="220DD891" w14:textId="77777777" w:rsidR="00EA7CF6" w:rsidRDefault="00EA7CF6" w:rsidP="00EA7CF6">
      <w:pPr>
        <w:pStyle w:val="5"/>
        <w:rPr>
          <w:rFonts w:eastAsia="Times New Roman"/>
          <w:lang w:eastAsia="en-GB"/>
        </w:rPr>
      </w:pPr>
      <w:r>
        <w:rPr>
          <w:lang w:eastAsia="en-GB"/>
        </w:rPr>
        <w:t>17.5.4.0.3</w:t>
      </w:r>
      <w:r>
        <w:rPr>
          <w:lang w:eastAsia="en-GB"/>
        </w:rPr>
        <w:tab/>
        <w:t>Minimum conformance requirements for RRC based active TCI state switch</w:t>
      </w:r>
    </w:p>
    <w:p w14:paraId="0839E568" w14:textId="77777777" w:rsidR="00EA7CF6" w:rsidRDefault="00EA7CF6" w:rsidP="00EA7CF6">
      <w:pPr>
        <w:rPr>
          <w:rFonts w:eastAsia="Malgun Gothic"/>
          <w:lang w:eastAsia="zh-CN"/>
        </w:rPr>
      </w:pPr>
      <w:r>
        <w:rPr>
          <w:rFonts w:eastAsia="Malgun Gothic"/>
          <w:lang w:eastAsia="zh-CN"/>
        </w:rPr>
        <w:t>The minimum requirements given in clause 7.5.4.0.2 shall apply.</w:t>
      </w:r>
    </w:p>
    <w:p w14:paraId="30227922" w14:textId="77777777" w:rsidR="00EA7CF6" w:rsidRDefault="00EA7CF6" w:rsidP="00EA7CF6">
      <w:pPr>
        <w:pStyle w:val="40"/>
        <w:rPr>
          <w:rFonts w:eastAsia="Times New Roman"/>
          <w:lang w:eastAsia="en-GB"/>
        </w:rPr>
      </w:pPr>
      <w:r>
        <w:rPr>
          <w:lang w:eastAsia="en-GB"/>
        </w:rPr>
        <w:t>17.5.4.1</w:t>
      </w:r>
      <w:r>
        <w:rPr>
          <w:lang w:eastAsia="en-GB"/>
        </w:rPr>
        <w:tab/>
        <w:t>MAC-CE based active TCI state switch for RedCap</w:t>
      </w:r>
    </w:p>
    <w:p w14:paraId="358DE997" w14:textId="77777777" w:rsidR="00EA7CF6" w:rsidRDefault="00EA7CF6" w:rsidP="00EA7CF6">
      <w:pPr>
        <w:pStyle w:val="H6"/>
        <w:rPr>
          <w:lang w:eastAsia="en-GB"/>
        </w:rPr>
      </w:pPr>
      <w:r>
        <w:rPr>
          <w:lang w:eastAsia="en-GB"/>
        </w:rPr>
        <w:t>17.5.4.1.1</w:t>
      </w:r>
      <w:r>
        <w:rPr>
          <w:lang w:eastAsia="en-GB"/>
        </w:rPr>
        <w:tab/>
        <w:t xml:space="preserve">NR SA FR2 </w:t>
      </w:r>
      <w:r>
        <w:rPr>
          <w:rFonts w:eastAsia="宋体"/>
          <w:lang w:val="en-US" w:eastAsia="zh-CN"/>
        </w:rPr>
        <w:t>MAC-CE</w:t>
      </w:r>
      <w:r>
        <w:rPr>
          <w:lang w:val="en-US" w:eastAsia="en-GB"/>
        </w:rPr>
        <w:t xml:space="preserve"> </w:t>
      </w:r>
      <w:r>
        <w:rPr>
          <w:rFonts w:eastAsia="宋体"/>
          <w:lang w:val="en-US" w:eastAsia="zh-CN"/>
        </w:rPr>
        <w:t xml:space="preserve">based </w:t>
      </w:r>
      <w:r>
        <w:rPr>
          <w:lang w:eastAsia="en-GB"/>
        </w:rPr>
        <w:t>active TCI state switch for a known TCI state</w:t>
      </w:r>
      <w:r>
        <w:rPr>
          <w:rFonts w:eastAsia="宋体"/>
          <w:lang w:val="en-US" w:eastAsia="zh-CN"/>
        </w:rPr>
        <w:t xml:space="preserve"> for 2 Rx UE</w:t>
      </w:r>
    </w:p>
    <w:p w14:paraId="20471056" w14:textId="77777777" w:rsidR="00EA7CF6" w:rsidRDefault="00EA7CF6" w:rsidP="00EA7CF6">
      <w:pPr>
        <w:pStyle w:val="EditorsNote"/>
        <w:rPr>
          <w:lang w:eastAsia="en-GB"/>
        </w:rPr>
      </w:pPr>
      <w:r>
        <w:rPr>
          <w:lang w:eastAsia="en-GB"/>
        </w:rPr>
        <w:t>Editor's Note: This test case has been completed for the following configurations:</w:t>
      </w:r>
    </w:p>
    <w:p w14:paraId="614A7BD9" w14:textId="77777777" w:rsidR="00EA7CF6" w:rsidRDefault="00EA7CF6" w:rsidP="00EA7CF6">
      <w:pPr>
        <w:pStyle w:val="EditorsNote"/>
        <w:rPr>
          <w:lang w:eastAsia="en-GB"/>
        </w:rPr>
      </w:pPr>
      <w:r>
        <w:rPr>
          <w:lang w:eastAsia="en-GB"/>
        </w:rPr>
        <w:t>-</w:t>
      </w:r>
      <w:r>
        <w:rPr>
          <w:lang w:eastAsia="en-GB"/>
        </w:rPr>
        <w:tab/>
        <w:t>Test frequency f ≤ 40.8 GHz</w:t>
      </w:r>
    </w:p>
    <w:p w14:paraId="017E0E0D" w14:textId="77777777" w:rsidR="00EA7CF6" w:rsidRDefault="00EA7CF6" w:rsidP="00EA7CF6">
      <w:pPr>
        <w:pStyle w:val="EditorsNote"/>
        <w:rPr>
          <w:lang w:eastAsia="en-GB"/>
        </w:rPr>
      </w:pPr>
      <w:r>
        <w:rPr>
          <w:lang w:eastAsia="en-GB"/>
        </w:rPr>
        <w:t>-</w:t>
      </w:r>
      <w:r>
        <w:rPr>
          <w:lang w:eastAsia="en-GB"/>
        </w:rPr>
        <w:tab/>
        <w:t>UE PC3</w:t>
      </w:r>
    </w:p>
    <w:p w14:paraId="5BEDB082" w14:textId="77777777" w:rsidR="00EA7CF6" w:rsidRDefault="00EA7CF6" w:rsidP="00EA7CF6">
      <w:pPr>
        <w:pStyle w:val="EditorsNote"/>
        <w:rPr>
          <w:lang w:eastAsia="en-GB"/>
        </w:rPr>
      </w:pPr>
      <w:r>
        <w:rPr>
          <w:lang w:eastAsia="en-GB"/>
        </w:rPr>
        <w:t>-</w:t>
      </w:r>
      <w:r>
        <w:rPr>
          <w:lang w:eastAsia="en-GB"/>
        </w:rPr>
        <w:tab/>
        <w:t>The test is incomplete for UE power classes other than PC3</w:t>
      </w:r>
    </w:p>
    <w:p w14:paraId="48995660" w14:textId="77777777" w:rsidR="00EA7CF6" w:rsidRDefault="00EA7CF6" w:rsidP="00EA7CF6">
      <w:pPr>
        <w:pStyle w:val="EditorsNote"/>
        <w:rPr>
          <w:lang w:eastAsia="en-GB"/>
        </w:rPr>
      </w:pPr>
      <w:r>
        <w:rPr>
          <w:lang w:eastAsia="en-GB"/>
        </w:rPr>
        <w:lastRenderedPageBreak/>
        <w:t>-</w:t>
      </w:r>
      <w:r>
        <w:rPr>
          <w:lang w:eastAsia="en-GB"/>
        </w:rPr>
        <w:tab/>
        <w:t>The test is incomplete for test frequencies &gt; 40.8 GHz</w:t>
      </w:r>
    </w:p>
    <w:p w14:paraId="3D937C70" w14:textId="77777777" w:rsidR="00EA7CF6" w:rsidRDefault="00EA7CF6" w:rsidP="00EA7CF6">
      <w:pPr>
        <w:pStyle w:val="H6"/>
        <w:rPr>
          <w:lang w:eastAsia="en-GB"/>
        </w:rPr>
      </w:pPr>
      <w:r>
        <w:rPr>
          <w:lang w:eastAsia="en-GB"/>
        </w:rPr>
        <w:t>17.5.4.1.1.1</w:t>
      </w:r>
      <w:r>
        <w:rPr>
          <w:lang w:eastAsia="en-GB"/>
        </w:rPr>
        <w:tab/>
        <w:t>Test purpose</w:t>
      </w:r>
    </w:p>
    <w:p w14:paraId="5E19AD2D" w14:textId="77777777" w:rsidR="00EA7CF6" w:rsidRDefault="00EA7CF6" w:rsidP="00EA7CF6">
      <w:pPr>
        <w:rPr>
          <w:lang w:eastAsia="en-GB"/>
        </w:rPr>
      </w:pPr>
      <w:r>
        <w:t>To verify the active TCI state switch delay requirement defined in TS 38.133 [6] clause 8.10</w:t>
      </w:r>
      <w:r>
        <w:rPr>
          <w:lang w:eastAsia="zh-CN"/>
        </w:rPr>
        <w:t>B</w:t>
      </w:r>
      <w:r>
        <w:t>.3</w:t>
      </w:r>
      <w:r>
        <w:rPr>
          <w:lang w:eastAsia="en-GB"/>
        </w:rPr>
        <w:t>.</w:t>
      </w:r>
    </w:p>
    <w:p w14:paraId="1A15850C" w14:textId="77777777" w:rsidR="00EA7CF6" w:rsidRDefault="00EA7CF6" w:rsidP="00EA7CF6">
      <w:pPr>
        <w:pStyle w:val="H6"/>
        <w:rPr>
          <w:lang w:eastAsia="en-GB"/>
        </w:rPr>
      </w:pPr>
      <w:r>
        <w:rPr>
          <w:lang w:eastAsia="en-GB"/>
        </w:rPr>
        <w:t>17.5.4.1.1.2</w:t>
      </w:r>
      <w:r>
        <w:rPr>
          <w:lang w:eastAsia="en-GB"/>
        </w:rPr>
        <w:tab/>
        <w:t>Test applicability</w:t>
      </w:r>
    </w:p>
    <w:p w14:paraId="469DCDD7" w14:textId="77777777" w:rsidR="00EA7CF6" w:rsidRDefault="00EA7CF6" w:rsidP="00EA7CF6">
      <w:pPr>
        <w:rPr>
          <w:rFonts w:cs="v4.2.0"/>
          <w:lang w:eastAsia="en-GB"/>
        </w:rPr>
      </w:pPr>
      <w:r>
        <w:rPr>
          <w:rFonts w:cs="v4.2.0"/>
          <w:lang w:eastAsia="en-GB"/>
        </w:rPr>
        <w:t>This test applies to all types of NR RedCap UE with 2 Rx from Release 17 onwards supporting SA FR2, more than one TCI state configuration, and more than one simultaneously trackable TRS resource set.</w:t>
      </w:r>
    </w:p>
    <w:p w14:paraId="2EEE7897" w14:textId="77777777" w:rsidR="00EA7CF6" w:rsidRDefault="00EA7CF6" w:rsidP="00EA7CF6">
      <w:pPr>
        <w:pStyle w:val="H6"/>
        <w:rPr>
          <w:lang w:eastAsia="en-GB"/>
        </w:rPr>
      </w:pPr>
      <w:r>
        <w:rPr>
          <w:lang w:eastAsia="en-GB"/>
        </w:rPr>
        <w:t>17.5.4.1.1.3</w:t>
      </w:r>
      <w:r>
        <w:rPr>
          <w:lang w:eastAsia="en-GB"/>
        </w:rPr>
        <w:tab/>
        <w:t>Minimum conformance requirements</w:t>
      </w:r>
    </w:p>
    <w:p w14:paraId="0D94F746" w14:textId="77777777" w:rsidR="00EA7CF6" w:rsidRDefault="00EA7CF6" w:rsidP="00EA7CF6">
      <w:pPr>
        <w:rPr>
          <w:lang w:eastAsia="sv-SE"/>
        </w:rPr>
      </w:pPr>
      <w:r>
        <w:rPr>
          <w:lang w:eastAsia="sv-SE"/>
        </w:rPr>
        <w:t>The minimum conformance requirements are specified in clause 17.5.4.0.1 and 17.5.4.0.2.</w:t>
      </w:r>
    </w:p>
    <w:p w14:paraId="26DEF7AC" w14:textId="77777777" w:rsidR="00EA7CF6" w:rsidRDefault="00EA7CF6" w:rsidP="00EA7CF6">
      <w:pPr>
        <w:rPr>
          <w:lang w:eastAsia="sv-SE"/>
        </w:rPr>
      </w:pPr>
      <w:r>
        <w:rPr>
          <w:lang w:eastAsia="sv-SE"/>
        </w:rPr>
        <w:t>The normative reference for this requirement is TS 38.133 [6] clause A.17.5.4.1.1.</w:t>
      </w:r>
    </w:p>
    <w:p w14:paraId="52D040A6" w14:textId="77777777" w:rsidR="00EA7CF6" w:rsidRDefault="00EA7CF6" w:rsidP="00EA7CF6">
      <w:pPr>
        <w:pStyle w:val="H6"/>
      </w:pPr>
      <w:r>
        <w:rPr>
          <w:lang w:eastAsia="en-GB"/>
        </w:rPr>
        <w:t>17.5.4.1.1.4</w:t>
      </w:r>
      <w:r>
        <w:rPr>
          <w:lang w:eastAsia="en-GB"/>
        </w:rPr>
        <w:tab/>
        <w:t>Test description</w:t>
      </w:r>
    </w:p>
    <w:p w14:paraId="1A4CFEDE" w14:textId="77777777" w:rsidR="00EA7CF6" w:rsidRDefault="00EA7CF6" w:rsidP="00EA7CF6">
      <w:pPr>
        <w:pStyle w:val="H6"/>
        <w:rPr>
          <w:lang w:eastAsia="en-GB"/>
        </w:rPr>
      </w:pPr>
      <w:r>
        <w:rPr>
          <w:lang w:eastAsia="en-GB"/>
        </w:rPr>
        <w:t>17.5.4.1.1.4.1</w:t>
      </w:r>
      <w:r>
        <w:rPr>
          <w:lang w:eastAsia="en-GB"/>
        </w:rPr>
        <w:tab/>
        <w:t>Initial conditions</w:t>
      </w:r>
    </w:p>
    <w:p w14:paraId="16DA46F8" w14:textId="77777777" w:rsidR="00EA7CF6" w:rsidRDefault="00EA7CF6" w:rsidP="00EA7CF6">
      <w:pPr>
        <w:rPr>
          <w:lang w:eastAsia="sv-SE"/>
        </w:rPr>
      </w:pPr>
      <w:r>
        <w:rPr>
          <w:lang w:eastAsia="sv-SE"/>
        </w:rPr>
        <w:t xml:space="preserve">Same as the initial conditions given in clause </w:t>
      </w:r>
      <w:r>
        <w:t>7.5.8.1.1.4.1</w:t>
      </w:r>
      <w:r>
        <w:rPr>
          <w:lang w:eastAsia="sv-SE"/>
        </w:rPr>
        <w:t xml:space="preserve"> with following exceptions:</w:t>
      </w:r>
    </w:p>
    <w:p w14:paraId="4EE15409" w14:textId="77777777" w:rsidR="00EA7CF6" w:rsidRDefault="00EA7CF6" w:rsidP="00EA7CF6">
      <w:pPr>
        <w:pStyle w:val="B1"/>
      </w:pPr>
      <w:r>
        <w:rPr>
          <w:lang w:eastAsia="zh-CN"/>
        </w:rPr>
        <w:t>-</w:t>
      </w:r>
      <w:r>
        <w:rPr>
          <w:lang w:eastAsia="zh-CN"/>
        </w:rPr>
        <w:tab/>
        <w:t xml:space="preserve">Table </w:t>
      </w:r>
      <w:r>
        <w:t>7.5.8.1.1.4.1-1 is replaced by Table 17.5.4.1.1.4.1-1;</w:t>
      </w:r>
    </w:p>
    <w:p w14:paraId="3561C319" w14:textId="77777777" w:rsidR="00EA7CF6" w:rsidRDefault="00EA7CF6" w:rsidP="00EA7CF6">
      <w:pPr>
        <w:pStyle w:val="B1"/>
      </w:pPr>
      <w:r>
        <w:rPr>
          <w:lang w:eastAsia="zh-CN"/>
        </w:rPr>
        <w:t>-</w:t>
      </w:r>
      <w:r>
        <w:rPr>
          <w:lang w:eastAsia="zh-CN"/>
        </w:rPr>
        <w:tab/>
        <w:t xml:space="preserve">Table </w:t>
      </w:r>
      <w:r>
        <w:t>7.5.8.1.1.4.1-2 is replaced by Table 17.5.4.1.1.4.1-2;</w:t>
      </w:r>
    </w:p>
    <w:p w14:paraId="02866A28" w14:textId="764BB6F1" w:rsidR="00EA7CF6" w:rsidRDefault="00EA7CF6" w:rsidP="00EA7CF6">
      <w:pPr>
        <w:pStyle w:val="B1"/>
      </w:pPr>
      <w:r>
        <w:rPr>
          <w:lang w:eastAsia="zh-CN"/>
        </w:rPr>
        <w:t>-</w:t>
      </w:r>
      <w:r>
        <w:rPr>
          <w:lang w:eastAsia="zh-CN"/>
        </w:rPr>
        <w:tab/>
        <w:t xml:space="preserve">Table </w:t>
      </w:r>
      <w:r>
        <w:t>7.5.8.1.1.4.1-3 is replaced by Table 17.5.4.1.1.4.1-3</w:t>
      </w:r>
      <w:ins w:id="2581" w:author="Daiwei Zhou (周代卫)" w:date="2025-05-07T20:35:00Z">
        <w:r w:rsidR="00731A3B">
          <w:t>.</w:t>
        </w:r>
      </w:ins>
      <w:del w:id="2582" w:author="Daiwei Zhou (周代卫)" w:date="2025-05-07T20:35:00Z">
        <w:r w:rsidDel="00731A3B">
          <w:delText>;</w:delText>
        </w:r>
      </w:del>
    </w:p>
    <w:p w14:paraId="79A32C5C" w14:textId="77777777" w:rsidR="00EA7CF6" w:rsidRDefault="00EA7CF6" w:rsidP="00EA7CF6">
      <w:pPr>
        <w:pStyle w:val="TH"/>
        <w:rPr>
          <w:lang w:eastAsia="en-GB"/>
        </w:rPr>
      </w:pPr>
      <w:r>
        <w:rPr>
          <w:lang w:eastAsia="en-GB"/>
        </w:rPr>
        <w:t>Table 17.5.4.1.1.4.1-1: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5FB23320"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03E9CF99" w14:textId="77777777" w:rsidR="00EA7CF6" w:rsidRDefault="00EA7CF6">
            <w:pPr>
              <w:keepNext/>
              <w:keepLines/>
              <w:spacing w:after="0" w:line="256" w:lineRule="auto"/>
              <w:jc w:val="center"/>
              <w:rPr>
                <w:rFonts w:ascii="Arial" w:hAnsi="Arial"/>
                <w:b/>
                <w:sz w:val="18"/>
                <w:lang w:eastAsia="zh-CN"/>
              </w:rPr>
            </w:pPr>
            <w:r>
              <w:rPr>
                <w:rFonts w:ascii="Arial" w:hAnsi="Arial"/>
                <w:b/>
                <w:sz w:val="18"/>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3BCDC2AD" w14:textId="77777777" w:rsidR="00EA7CF6" w:rsidRDefault="00EA7CF6">
            <w:pPr>
              <w:keepNext/>
              <w:keepLines/>
              <w:spacing w:after="0" w:line="256" w:lineRule="auto"/>
              <w:jc w:val="center"/>
              <w:rPr>
                <w:rFonts w:ascii="Arial" w:hAnsi="Arial"/>
                <w:b/>
                <w:sz w:val="18"/>
                <w:lang w:eastAsia="zh-CN"/>
              </w:rPr>
            </w:pPr>
            <w:r>
              <w:rPr>
                <w:rFonts w:ascii="Arial" w:hAnsi="Arial"/>
                <w:b/>
                <w:sz w:val="18"/>
                <w:lang w:eastAsia="zh-CN"/>
              </w:rPr>
              <w:t>Description</w:t>
            </w:r>
          </w:p>
        </w:tc>
      </w:tr>
      <w:tr w:rsidR="00EA7CF6" w14:paraId="334D4A57"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52602904" w14:textId="77777777" w:rsidR="00EA7CF6" w:rsidRDefault="00EA7CF6">
            <w:pPr>
              <w:pStyle w:val="TAC"/>
              <w:spacing w:line="256" w:lineRule="auto"/>
              <w:rPr>
                <w:lang w:eastAsia="zh-CN"/>
              </w:rPr>
            </w:pPr>
            <w:r>
              <w:rPr>
                <w:lang w:eastAsia="zh-CN"/>
              </w:rPr>
              <w:t>17.5.4.1.1-1</w:t>
            </w:r>
          </w:p>
        </w:tc>
        <w:tc>
          <w:tcPr>
            <w:tcW w:w="7075" w:type="dxa"/>
            <w:tcBorders>
              <w:top w:val="single" w:sz="4" w:space="0" w:color="auto"/>
              <w:left w:val="single" w:sz="4" w:space="0" w:color="auto"/>
              <w:bottom w:val="single" w:sz="4" w:space="0" w:color="auto"/>
              <w:right w:val="single" w:sz="4" w:space="0" w:color="auto"/>
            </w:tcBorders>
            <w:hideMark/>
          </w:tcPr>
          <w:p w14:paraId="4E1268DA" w14:textId="77777777" w:rsidR="00EA7CF6" w:rsidRDefault="00EA7CF6">
            <w:pPr>
              <w:pStyle w:val="TAC"/>
              <w:spacing w:line="256" w:lineRule="auto"/>
              <w:rPr>
                <w:lang w:eastAsia="zh-CN"/>
              </w:rPr>
            </w:pPr>
            <w:r>
              <w:rPr>
                <w:lang w:eastAsia="zh-CN"/>
              </w:rPr>
              <w:t>NR 120 kHz SSB SCS, 100 MHz bandwidth, TDD duplex mode</w:t>
            </w:r>
          </w:p>
        </w:tc>
      </w:tr>
    </w:tbl>
    <w:p w14:paraId="3729A899" w14:textId="77777777" w:rsidR="00EA7CF6" w:rsidRDefault="00EA7CF6" w:rsidP="00EA7CF6">
      <w:pPr>
        <w:rPr>
          <w:rFonts w:eastAsia="Times New Roman"/>
          <w:lang w:eastAsia="sv-SE"/>
        </w:rPr>
      </w:pPr>
    </w:p>
    <w:p w14:paraId="5435C9E0" w14:textId="77777777" w:rsidR="00EA7CF6" w:rsidRDefault="00EA7CF6" w:rsidP="00EA7CF6">
      <w:pPr>
        <w:pStyle w:val="TH"/>
      </w:pPr>
      <w:r>
        <w:rPr>
          <w:lang w:eastAsia="en-GB"/>
        </w:rPr>
        <w:t>Table 17.5.4.1.1.4.1-2: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134"/>
        <w:gridCol w:w="2388"/>
        <w:gridCol w:w="3961"/>
      </w:tblGrid>
      <w:tr w:rsidR="00EA7CF6" w14:paraId="5FB8D89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E8E7D7A" w14:textId="77777777" w:rsidR="00EA7CF6" w:rsidRDefault="00EA7CF6">
            <w:pPr>
              <w:spacing w:after="0" w:line="256" w:lineRule="auto"/>
              <w:jc w:val="center"/>
              <w:rPr>
                <w:rFonts w:ascii="Arial" w:hAnsi="Arial"/>
                <w:b/>
                <w:sz w:val="18"/>
                <w:lang w:eastAsia="en-GB"/>
              </w:rPr>
            </w:pPr>
            <w:r>
              <w:rPr>
                <w:rFonts w:ascii="Arial" w:hAnsi="Arial"/>
                <w:b/>
                <w:sz w:val="18"/>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2B7088C3" w14:textId="77777777" w:rsidR="00EA7CF6" w:rsidRDefault="00EA7CF6">
            <w:pPr>
              <w:spacing w:after="0" w:line="256" w:lineRule="auto"/>
              <w:jc w:val="center"/>
              <w:rPr>
                <w:rFonts w:ascii="Arial" w:hAnsi="Arial"/>
                <w:b/>
                <w:sz w:val="18"/>
                <w:lang w:eastAsia="en-GB"/>
              </w:rPr>
            </w:pPr>
            <w:r>
              <w:rPr>
                <w:rFonts w:ascii="Arial" w:hAnsi="Arial"/>
                <w:b/>
                <w:sz w:val="18"/>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173B79B5" w14:textId="77777777" w:rsidR="00EA7CF6" w:rsidRDefault="00EA7CF6">
            <w:pPr>
              <w:spacing w:after="0" w:line="256" w:lineRule="auto"/>
              <w:jc w:val="center"/>
              <w:rPr>
                <w:rFonts w:ascii="Arial" w:hAnsi="Arial"/>
                <w:b/>
                <w:sz w:val="18"/>
                <w:lang w:eastAsia="en-GB"/>
              </w:rPr>
            </w:pPr>
            <w:r>
              <w:rPr>
                <w:rFonts w:ascii="Arial" w:hAnsi="Arial"/>
                <w:b/>
                <w:sz w:val="18"/>
                <w:lang w:eastAsia="en-GB"/>
              </w:rPr>
              <w:t>Comment</w:t>
            </w:r>
          </w:p>
        </w:tc>
      </w:tr>
      <w:tr w:rsidR="00EA7CF6" w14:paraId="7096EA4E"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158F4E9" w14:textId="77777777" w:rsidR="00EA7CF6" w:rsidRDefault="00EA7CF6">
            <w:pPr>
              <w:pStyle w:val="TAL"/>
              <w:spacing w:line="256" w:lineRule="auto"/>
              <w:rPr>
                <w:lang w:eastAsia="en-GB"/>
              </w:rPr>
            </w:pPr>
            <w:r>
              <w:rPr>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5CB87E5C" w14:textId="77777777" w:rsidR="00EA7CF6" w:rsidRDefault="00EA7CF6">
            <w:pPr>
              <w:pStyle w:val="TAC"/>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2CD488F5" w14:textId="77777777" w:rsidR="00EA7CF6" w:rsidRDefault="00EA7CF6">
            <w:pPr>
              <w:pStyle w:val="TAC"/>
              <w:spacing w:line="256" w:lineRule="auto"/>
              <w:rPr>
                <w:lang w:eastAsia="en-GB"/>
              </w:rPr>
            </w:pPr>
            <w:r>
              <w:rPr>
                <w:lang w:eastAsia="en-GB"/>
              </w:rPr>
              <w:t>As specified in TS 38.508-1 [14] clause 4.1.</w:t>
            </w:r>
          </w:p>
        </w:tc>
      </w:tr>
      <w:tr w:rsidR="00EA7CF6" w14:paraId="35BC107C"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8A7A13A" w14:textId="77777777" w:rsidR="00EA7CF6" w:rsidRDefault="00EA7CF6">
            <w:pPr>
              <w:pStyle w:val="TAL"/>
              <w:spacing w:line="256" w:lineRule="auto"/>
              <w:rPr>
                <w:lang w:eastAsia="en-GB"/>
              </w:rPr>
            </w:pPr>
            <w:r>
              <w:rPr>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01E127AF" w14:textId="77777777" w:rsidR="00EA7CF6" w:rsidRDefault="00EA7CF6">
            <w:pPr>
              <w:pStyle w:val="TAC"/>
              <w:spacing w:line="256" w:lineRule="auto"/>
              <w:rPr>
                <w:lang w:eastAsia="en-GB"/>
              </w:rPr>
            </w:pPr>
            <w:r>
              <w:rPr>
                <w:lang w:eastAsia="en-GB"/>
              </w:rPr>
              <w:t>As specified in Annex E, table E.15-1 and TS 38.508-1 [14] clause 4.3.1 and 7.2.3.</w:t>
            </w:r>
          </w:p>
        </w:tc>
      </w:tr>
      <w:tr w:rsidR="00EA7CF6" w14:paraId="7AB1AFAB"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AD12976" w14:textId="77777777" w:rsidR="00EA7CF6" w:rsidRDefault="00EA7CF6">
            <w:pPr>
              <w:pStyle w:val="TAL"/>
              <w:spacing w:line="256" w:lineRule="auto"/>
              <w:rPr>
                <w:lang w:eastAsia="en-GB"/>
              </w:rPr>
            </w:pPr>
            <w:r>
              <w:rPr>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15305821" w14:textId="77777777" w:rsidR="00EA7CF6" w:rsidRDefault="00EA7CF6">
            <w:pPr>
              <w:pStyle w:val="TAC"/>
              <w:spacing w:line="256" w:lineRule="auto"/>
              <w:rPr>
                <w:lang w:eastAsia="en-GB"/>
              </w:rPr>
            </w:pPr>
            <w:r>
              <w:rPr>
                <w:lang w:eastAsia="en-GB"/>
              </w:rPr>
              <w:t>As specified by the test configuration selected from Table 17.5.4.1.1.4.1-1.</w:t>
            </w:r>
          </w:p>
        </w:tc>
      </w:tr>
      <w:tr w:rsidR="00EA7CF6" w14:paraId="0D039669"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DAD307B" w14:textId="77777777" w:rsidR="00EA7CF6" w:rsidRDefault="00EA7CF6">
            <w:pPr>
              <w:pStyle w:val="TAL"/>
              <w:spacing w:line="256" w:lineRule="auto"/>
              <w:rPr>
                <w:lang w:eastAsia="en-GB"/>
              </w:rPr>
            </w:pPr>
            <w:r>
              <w:rPr>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48298DD0" w14:textId="77777777" w:rsidR="00EA7CF6" w:rsidRDefault="00EA7CF6">
            <w:pPr>
              <w:pStyle w:val="TAC"/>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7D324810" w14:textId="77777777" w:rsidR="00EA7CF6" w:rsidRDefault="00EA7CF6">
            <w:pPr>
              <w:pStyle w:val="TAC"/>
              <w:spacing w:line="256" w:lineRule="auto"/>
              <w:rPr>
                <w:lang w:eastAsia="en-GB"/>
              </w:rPr>
            </w:pPr>
            <w:r>
              <w:rPr>
                <w:lang w:eastAsia="en-GB"/>
              </w:rPr>
              <w:t>As specified in clause C.2.2.</w:t>
            </w:r>
          </w:p>
        </w:tc>
      </w:tr>
      <w:tr w:rsidR="00EA7CF6" w14:paraId="440A5B8B" w14:textId="77777777" w:rsidTr="00EA7CF6">
        <w:trPr>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DADF2B7" w14:textId="77777777" w:rsidR="00EA7CF6" w:rsidRDefault="00EA7CF6">
            <w:pPr>
              <w:pStyle w:val="TAL"/>
              <w:spacing w:line="256" w:lineRule="auto"/>
              <w:rPr>
                <w:lang w:eastAsia="en-GB"/>
              </w:rPr>
            </w:pPr>
            <w:r>
              <w:rPr>
                <w:lang w:eastAsia="en-GB"/>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54535A3" w14:textId="77777777" w:rsidR="00EA7CF6" w:rsidRDefault="00EA7CF6">
            <w:pPr>
              <w:pStyle w:val="TAC"/>
              <w:spacing w:line="256" w:lineRule="auto"/>
              <w:rPr>
                <w:lang w:eastAsia="en-GB"/>
              </w:rPr>
            </w:pPr>
            <w:r>
              <w:rPr>
                <w:lang w:eastAsia="en-GB"/>
              </w:rPr>
              <w:t>TE Part</w:t>
            </w:r>
          </w:p>
        </w:tc>
        <w:tc>
          <w:tcPr>
            <w:tcW w:w="2388" w:type="dxa"/>
            <w:tcBorders>
              <w:top w:val="single" w:sz="4" w:space="0" w:color="auto"/>
              <w:left w:val="single" w:sz="4" w:space="0" w:color="auto"/>
              <w:bottom w:val="single" w:sz="4" w:space="0" w:color="auto"/>
              <w:right w:val="single" w:sz="4" w:space="0" w:color="auto"/>
            </w:tcBorders>
            <w:hideMark/>
          </w:tcPr>
          <w:p w14:paraId="7B27A247" w14:textId="77777777" w:rsidR="00EA7CF6" w:rsidRDefault="00EA7CF6">
            <w:pPr>
              <w:pStyle w:val="TAC"/>
              <w:spacing w:line="256" w:lineRule="auto"/>
              <w:rPr>
                <w:lang w:eastAsia="en-GB"/>
              </w:rPr>
            </w:pPr>
            <w:r>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A896592" w14:textId="77777777" w:rsidR="00EA7CF6" w:rsidRDefault="00EA7CF6">
            <w:pPr>
              <w:pStyle w:val="TAC"/>
              <w:spacing w:line="256" w:lineRule="auto"/>
              <w:rPr>
                <w:lang w:eastAsia="en-GB"/>
              </w:rPr>
            </w:pPr>
            <w:r>
              <w:rPr>
                <w:lang w:eastAsia="en-GB"/>
              </w:rPr>
              <w:t>As specified in TS 38.508-1 [14] Annex A.</w:t>
            </w:r>
          </w:p>
        </w:tc>
      </w:tr>
      <w:tr w:rsidR="00EA7CF6" w14:paraId="4F19D684" w14:textId="77777777" w:rsidTr="00EA7CF6">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C66C49A" w14:textId="77777777" w:rsidR="00EA7CF6" w:rsidRDefault="00EA7CF6">
            <w:pPr>
              <w:spacing w:after="0" w:line="256" w:lineRule="auto"/>
              <w:rPr>
                <w:rFonts w:ascii="Arial" w:eastAsia="Times New Roman"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6D91315E" w14:textId="77777777" w:rsidR="00EA7CF6" w:rsidRDefault="00EA7CF6">
            <w:pPr>
              <w:pStyle w:val="TAC"/>
              <w:spacing w:line="256" w:lineRule="auto"/>
              <w:rPr>
                <w:lang w:eastAsia="en-GB"/>
              </w:rPr>
            </w:pPr>
            <w:r>
              <w:rPr>
                <w:lang w:eastAsia="en-GB"/>
              </w:rPr>
              <w:t>DUT Part</w:t>
            </w:r>
          </w:p>
        </w:tc>
        <w:tc>
          <w:tcPr>
            <w:tcW w:w="2388" w:type="dxa"/>
            <w:tcBorders>
              <w:top w:val="single" w:sz="4" w:space="0" w:color="auto"/>
              <w:left w:val="single" w:sz="4" w:space="0" w:color="auto"/>
              <w:bottom w:val="single" w:sz="4" w:space="0" w:color="auto"/>
              <w:right w:val="single" w:sz="4" w:space="0" w:color="auto"/>
            </w:tcBorders>
            <w:hideMark/>
          </w:tcPr>
          <w:p w14:paraId="761FD2CA" w14:textId="77777777" w:rsidR="00EA7CF6" w:rsidRDefault="00EA7CF6">
            <w:pPr>
              <w:pStyle w:val="TAC"/>
              <w:spacing w:line="256" w:lineRule="auto"/>
              <w:rPr>
                <w:lang w:eastAsia="en-GB"/>
              </w:rPr>
            </w:pPr>
            <w:r>
              <w:rPr>
                <w:lang w:eastAsia="en-GB"/>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DE68219" w14:textId="77777777" w:rsidR="00EA7CF6" w:rsidRDefault="00EA7CF6">
            <w:pPr>
              <w:spacing w:after="0" w:line="256" w:lineRule="auto"/>
              <w:rPr>
                <w:rFonts w:ascii="Arial" w:eastAsia="Times New Roman" w:hAnsi="Arial"/>
                <w:sz w:val="18"/>
                <w:lang w:eastAsia="en-GB"/>
              </w:rPr>
            </w:pPr>
          </w:p>
        </w:tc>
      </w:tr>
      <w:tr w:rsidR="00EA7CF6" w14:paraId="49EED71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D477333" w14:textId="77777777" w:rsidR="00EA7CF6" w:rsidRDefault="00EA7CF6">
            <w:pPr>
              <w:pStyle w:val="TAL"/>
              <w:spacing w:line="256" w:lineRule="auto"/>
              <w:rPr>
                <w:lang w:eastAsia="en-GB"/>
              </w:rPr>
            </w:pPr>
            <w:r>
              <w:rPr>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291B3EED" w14:textId="77777777" w:rsidR="00EA7CF6" w:rsidRDefault="00EA7CF6">
            <w:pPr>
              <w:pStyle w:val="TAC"/>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1549C3F2" w14:textId="77777777" w:rsidR="00EA7CF6" w:rsidRDefault="00EA7CF6">
            <w:pPr>
              <w:pStyle w:val="TAC"/>
              <w:spacing w:line="256" w:lineRule="auto"/>
              <w:rPr>
                <w:lang w:eastAsia="en-GB"/>
              </w:rPr>
            </w:pPr>
          </w:p>
        </w:tc>
      </w:tr>
    </w:tbl>
    <w:p w14:paraId="6ABE14FF" w14:textId="77777777" w:rsidR="00EA7CF6" w:rsidRDefault="00EA7CF6" w:rsidP="00EA7CF6">
      <w:pPr>
        <w:rPr>
          <w:rFonts w:eastAsia="Times New Roman"/>
          <w:lang w:eastAsia="sv-SE"/>
        </w:rPr>
      </w:pPr>
    </w:p>
    <w:p w14:paraId="193868B6" w14:textId="77777777" w:rsidR="00EA7CF6" w:rsidRDefault="00EA7CF6" w:rsidP="00EA7CF6">
      <w:pPr>
        <w:pStyle w:val="TH"/>
        <w:rPr>
          <w:lang w:eastAsia="en-GB"/>
        </w:rPr>
      </w:pPr>
      <w:r>
        <w:rPr>
          <w:lang w:eastAsia="en-GB"/>
        </w:rPr>
        <w:t>Table 17.5.4.1.1.4.1-3: General test parameters</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684"/>
        <w:gridCol w:w="2188"/>
        <w:gridCol w:w="4209"/>
      </w:tblGrid>
      <w:tr w:rsidR="00EA7CF6" w14:paraId="5558126E"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415BB14"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zh-CN"/>
              </w:rPr>
              <w:t>Parameter</w:t>
            </w:r>
          </w:p>
        </w:tc>
        <w:tc>
          <w:tcPr>
            <w:tcW w:w="684" w:type="dxa"/>
            <w:tcBorders>
              <w:top w:val="single" w:sz="4" w:space="0" w:color="auto"/>
              <w:left w:val="single" w:sz="4" w:space="0" w:color="auto"/>
              <w:bottom w:val="single" w:sz="4" w:space="0" w:color="auto"/>
              <w:right w:val="single" w:sz="4" w:space="0" w:color="auto"/>
            </w:tcBorders>
            <w:hideMark/>
          </w:tcPr>
          <w:p w14:paraId="70B6A124"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zh-CN"/>
              </w:rPr>
              <w:t>Unit</w:t>
            </w:r>
          </w:p>
        </w:tc>
        <w:tc>
          <w:tcPr>
            <w:tcW w:w="2190" w:type="dxa"/>
            <w:tcBorders>
              <w:top w:val="single" w:sz="4" w:space="0" w:color="auto"/>
              <w:left w:val="single" w:sz="4" w:space="0" w:color="auto"/>
              <w:bottom w:val="single" w:sz="4" w:space="0" w:color="auto"/>
              <w:right w:val="single" w:sz="4" w:space="0" w:color="auto"/>
            </w:tcBorders>
            <w:hideMark/>
          </w:tcPr>
          <w:p w14:paraId="2950C8BB"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zh-CN"/>
              </w:rPr>
              <w:t>Value</w:t>
            </w:r>
          </w:p>
        </w:tc>
        <w:tc>
          <w:tcPr>
            <w:tcW w:w="4212" w:type="dxa"/>
            <w:tcBorders>
              <w:top w:val="single" w:sz="4" w:space="0" w:color="auto"/>
              <w:left w:val="single" w:sz="4" w:space="0" w:color="auto"/>
              <w:bottom w:val="single" w:sz="4" w:space="0" w:color="auto"/>
              <w:right w:val="single" w:sz="4" w:space="0" w:color="auto"/>
            </w:tcBorders>
            <w:hideMark/>
          </w:tcPr>
          <w:p w14:paraId="1B318215"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zh-CN"/>
              </w:rPr>
              <w:t>Comment</w:t>
            </w:r>
          </w:p>
        </w:tc>
      </w:tr>
      <w:tr w:rsidR="00EA7CF6" w14:paraId="59AF1ED7"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2EC7E5A5" w14:textId="77777777" w:rsidR="00EA7CF6" w:rsidRDefault="00EA7CF6">
            <w:pPr>
              <w:pStyle w:val="TAL"/>
              <w:spacing w:line="256" w:lineRule="auto"/>
              <w:rPr>
                <w:lang w:eastAsia="zh-CN"/>
              </w:rPr>
            </w:pPr>
            <w:r>
              <w:rPr>
                <w:lang w:eastAsia="zh-CN"/>
              </w:rPr>
              <w:t>NR RF Channel Number</w:t>
            </w:r>
          </w:p>
        </w:tc>
        <w:tc>
          <w:tcPr>
            <w:tcW w:w="684" w:type="dxa"/>
            <w:tcBorders>
              <w:top w:val="single" w:sz="4" w:space="0" w:color="auto"/>
              <w:left w:val="single" w:sz="4" w:space="0" w:color="auto"/>
              <w:bottom w:val="single" w:sz="4" w:space="0" w:color="auto"/>
              <w:right w:val="single" w:sz="4" w:space="0" w:color="auto"/>
            </w:tcBorders>
            <w:vAlign w:val="center"/>
          </w:tcPr>
          <w:p w14:paraId="45C1C30F"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3564E14E" w14:textId="77777777" w:rsidR="00EA7CF6" w:rsidRDefault="00EA7CF6">
            <w:pPr>
              <w:pStyle w:val="TAC"/>
              <w:spacing w:line="256" w:lineRule="auto"/>
              <w:rPr>
                <w:lang w:eastAsia="zh-CN"/>
              </w:rPr>
            </w:pPr>
            <w:r>
              <w:rPr>
                <w:lang w:eastAsia="zh-CN"/>
              </w:rPr>
              <w:t>1</w:t>
            </w:r>
          </w:p>
        </w:tc>
        <w:tc>
          <w:tcPr>
            <w:tcW w:w="4212" w:type="dxa"/>
            <w:tcBorders>
              <w:top w:val="single" w:sz="4" w:space="0" w:color="auto"/>
              <w:left w:val="single" w:sz="4" w:space="0" w:color="auto"/>
              <w:bottom w:val="single" w:sz="4" w:space="0" w:color="auto"/>
              <w:right w:val="single" w:sz="4" w:space="0" w:color="auto"/>
            </w:tcBorders>
            <w:hideMark/>
          </w:tcPr>
          <w:p w14:paraId="7A24326B" w14:textId="77777777" w:rsidR="00EA7CF6" w:rsidRDefault="00EA7CF6">
            <w:pPr>
              <w:pStyle w:val="TAC"/>
              <w:spacing w:line="256" w:lineRule="auto"/>
              <w:rPr>
                <w:lang w:eastAsia="zh-CN"/>
              </w:rPr>
            </w:pPr>
            <w:r>
              <w:rPr>
                <w:lang w:eastAsia="zh-CN"/>
              </w:rPr>
              <w:t>One NR radio channel is used for this test</w:t>
            </w:r>
          </w:p>
        </w:tc>
      </w:tr>
      <w:tr w:rsidR="00EA7CF6" w14:paraId="42C0783A"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E3F1492" w14:textId="77777777" w:rsidR="00EA7CF6" w:rsidRDefault="00EA7CF6">
            <w:pPr>
              <w:pStyle w:val="TAL"/>
              <w:spacing w:line="256" w:lineRule="auto"/>
              <w:rPr>
                <w:lang w:eastAsia="en-GB"/>
              </w:rPr>
            </w:pPr>
            <w:r>
              <w:rPr>
                <w:lang w:eastAsia="zh-CN"/>
              </w:rPr>
              <w:t>Active PCell</w:t>
            </w:r>
          </w:p>
        </w:tc>
        <w:tc>
          <w:tcPr>
            <w:tcW w:w="684" w:type="dxa"/>
            <w:tcBorders>
              <w:top w:val="single" w:sz="4" w:space="0" w:color="auto"/>
              <w:left w:val="single" w:sz="4" w:space="0" w:color="auto"/>
              <w:bottom w:val="single" w:sz="4" w:space="0" w:color="auto"/>
              <w:right w:val="single" w:sz="4" w:space="0" w:color="auto"/>
            </w:tcBorders>
            <w:vAlign w:val="center"/>
          </w:tcPr>
          <w:p w14:paraId="4504DF2F"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66F2E61D" w14:textId="77777777" w:rsidR="00EA7CF6" w:rsidRDefault="00EA7CF6">
            <w:pPr>
              <w:pStyle w:val="TAC"/>
              <w:spacing w:line="256" w:lineRule="auto"/>
              <w:rPr>
                <w:lang w:eastAsia="en-GB"/>
              </w:rPr>
            </w:pPr>
            <w:r>
              <w:rPr>
                <w:lang w:eastAsia="zh-CN"/>
              </w:rPr>
              <w:t>Cell 1</w:t>
            </w:r>
          </w:p>
        </w:tc>
        <w:tc>
          <w:tcPr>
            <w:tcW w:w="4212" w:type="dxa"/>
            <w:tcBorders>
              <w:top w:val="single" w:sz="4" w:space="0" w:color="auto"/>
              <w:left w:val="single" w:sz="4" w:space="0" w:color="auto"/>
              <w:bottom w:val="single" w:sz="4" w:space="0" w:color="auto"/>
              <w:right w:val="single" w:sz="4" w:space="0" w:color="auto"/>
            </w:tcBorders>
            <w:hideMark/>
          </w:tcPr>
          <w:p w14:paraId="0F72D0C9" w14:textId="77777777" w:rsidR="00EA7CF6" w:rsidRDefault="00EA7CF6">
            <w:pPr>
              <w:pStyle w:val="TAC"/>
              <w:spacing w:line="256" w:lineRule="auto"/>
              <w:rPr>
                <w:lang w:eastAsia="en-GB"/>
              </w:rPr>
            </w:pPr>
            <w:r>
              <w:rPr>
                <w:lang w:eastAsia="zh-CN"/>
              </w:rPr>
              <w:t>PCell on RF channel number 1.</w:t>
            </w:r>
          </w:p>
        </w:tc>
      </w:tr>
      <w:tr w:rsidR="00EA7CF6" w14:paraId="153C9D57"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CD10E4D" w14:textId="77777777" w:rsidR="00EA7CF6" w:rsidRDefault="00EA7CF6">
            <w:pPr>
              <w:pStyle w:val="TAL"/>
              <w:spacing w:line="256" w:lineRule="auto"/>
              <w:rPr>
                <w:lang w:eastAsia="en-GB"/>
              </w:rPr>
            </w:pPr>
            <w:r>
              <w:rPr>
                <w:lang w:eastAsia="zh-CN"/>
              </w:rPr>
              <w:t>CP length</w:t>
            </w:r>
          </w:p>
        </w:tc>
        <w:tc>
          <w:tcPr>
            <w:tcW w:w="684" w:type="dxa"/>
            <w:tcBorders>
              <w:top w:val="single" w:sz="4" w:space="0" w:color="auto"/>
              <w:left w:val="single" w:sz="4" w:space="0" w:color="auto"/>
              <w:bottom w:val="single" w:sz="4" w:space="0" w:color="auto"/>
              <w:right w:val="single" w:sz="4" w:space="0" w:color="auto"/>
            </w:tcBorders>
            <w:vAlign w:val="center"/>
          </w:tcPr>
          <w:p w14:paraId="2B1E99E2"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50023AF5" w14:textId="77777777" w:rsidR="00EA7CF6" w:rsidRDefault="00EA7CF6">
            <w:pPr>
              <w:pStyle w:val="TAC"/>
              <w:spacing w:line="256" w:lineRule="auto"/>
              <w:rPr>
                <w:lang w:eastAsia="en-GB"/>
              </w:rPr>
            </w:pPr>
            <w:r>
              <w:rPr>
                <w:lang w:eastAsia="zh-CN"/>
              </w:rPr>
              <w:t>Normal</w:t>
            </w:r>
          </w:p>
        </w:tc>
        <w:tc>
          <w:tcPr>
            <w:tcW w:w="4212" w:type="dxa"/>
            <w:tcBorders>
              <w:top w:val="single" w:sz="4" w:space="0" w:color="auto"/>
              <w:left w:val="single" w:sz="4" w:space="0" w:color="auto"/>
              <w:bottom w:val="single" w:sz="4" w:space="0" w:color="auto"/>
              <w:right w:val="single" w:sz="4" w:space="0" w:color="auto"/>
            </w:tcBorders>
          </w:tcPr>
          <w:p w14:paraId="009CAA44" w14:textId="77777777" w:rsidR="00EA7CF6" w:rsidRDefault="00EA7CF6">
            <w:pPr>
              <w:pStyle w:val="TAC"/>
              <w:spacing w:line="256" w:lineRule="auto"/>
              <w:rPr>
                <w:lang w:eastAsia="en-GB"/>
              </w:rPr>
            </w:pPr>
          </w:p>
        </w:tc>
      </w:tr>
      <w:tr w:rsidR="00EA7CF6" w14:paraId="44120AB3"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516CD3A5" w14:textId="77777777" w:rsidR="00EA7CF6" w:rsidRDefault="00EA7CF6">
            <w:pPr>
              <w:pStyle w:val="TAL"/>
              <w:spacing w:line="256" w:lineRule="auto"/>
              <w:rPr>
                <w:rFonts w:cs="Arial"/>
                <w:lang w:eastAsia="en-GB"/>
              </w:rPr>
            </w:pPr>
            <w:r>
              <w:rPr>
                <w:rFonts w:cs="Arial"/>
                <w:lang w:eastAsia="zh-CN"/>
              </w:rPr>
              <w:t>DRX</w:t>
            </w:r>
          </w:p>
        </w:tc>
        <w:tc>
          <w:tcPr>
            <w:tcW w:w="684" w:type="dxa"/>
            <w:tcBorders>
              <w:top w:val="single" w:sz="4" w:space="0" w:color="auto"/>
              <w:left w:val="single" w:sz="4" w:space="0" w:color="auto"/>
              <w:bottom w:val="single" w:sz="4" w:space="0" w:color="auto"/>
              <w:right w:val="single" w:sz="4" w:space="0" w:color="auto"/>
            </w:tcBorders>
            <w:vAlign w:val="center"/>
          </w:tcPr>
          <w:p w14:paraId="57003965"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3EA6AEC2" w14:textId="77777777" w:rsidR="00EA7CF6" w:rsidRDefault="00EA7CF6">
            <w:pPr>
              <w:pStyle w:val="TAC"/>
              <w:spacing w:line="256" w:lineRule="auto"/>
              <w:rPr>
                <w:lang w:eastAsia="en-GB"/>
              </w:rPr>
            </w:pPr>
            <w:r>
              <w:rPr>
                <w:lang w:eastAsia="zh-CN"/>
              </w:rPr>
              <w:t>OFF</w:t>
            </w:r>
          </w:p>
        </w:tc>
        <w:tc>
          <w:tcPr>
            <w:tcW w:w="4212" w:type="dxa"/>
            <w:tcBorders>
              <w:top w:val="single" w:sz="4" w:space="0" w:color="auto"/>
              <w:left w:val="single" w:sz="4" w:space="0" w:color="auto"/>
              <w:bottom w:val="single" w:sz="4" w:space="0" w:color="auto"/>
              <w:right w:val="single" w:sz="4" w:space="0" w:color="auto"/>
            </w:tcBorders>
            <w:hideMark/>
          </w:tcPr>
          <w:p w14:paraId="1B8B24DE" w14:textId="77777777" w:rsidR="00EA7CF6" w:rsidRDefault="00EA7CF6">
            <w:pPr>
              <w:rPr>
                <w:lang w:eastAsia="en-GB"/>
              </w:rPr>
            </w:pPr>
          </w:p>
        </w:tc>
      </w:tr>
      <w:tr w:rsidR="00EA7CF6" w14:paraId="24942FB5"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03315BC2" w14:textId="77777777" w:rsidR="00EA7CF6" w:rsidRDefault="00EA7CF6">
            <w:pPr>
              <w:pStyle w:val="TAL"/>
              <w:spacing w:line="256" w:lineRule="auto"/>
              <w:rPr>
                <w:rFonts w:eastAsia="Times New Roman"/>
                <w:lang w:eastAsia="en-GB"/>
              </w:rPr>
            </w:pPr>
            <w:r>
              <w:rPr>
                <w:lang w:eastAsia="zh-CN"/>
              </w:rPr>
              <w:t>T1</w:t>
            </w:r>
          </w:p>
        </w:tc>
        <w:tc>
          <w:tcPr>
            <w:tcW w:w="684" w:type="dxa"/>
            <w:tcBorders>
              <w:top w:val="single" w:sz="4" w:space="0" w:color="auto"/>
              <w:left w:val="single" w:sz="4" w:space="0" w:color="auto"/>
              <w:bottom w:val="single" w:sz="4" w:space="0" w:color="auto"/>
              <w:right w:val="single" w:sz="4" w:space="0" w:color="auto"/>
            </w:tcBorders>
            <w:vAlign w:val="center"/>
            <w:hideMark/>
          </w:tcPr>
          <w:p w14:paraId="1799D614" w14:textId="77777777" w:rsidR="00EA7CF6" w:rsidRDefault="00EA7CF6">
            <w:pPr>
              <w:pStyle w:val="TAC"/>
              <w:spacing w:line="256" w:lineRule="auto"/>
              <w:rPr>
                <w:lang w:eastAsia="en-GB"/>
              </w:rPr>
            </w:pPr>
            <w:r>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03B68461" w14:textId="77777777" w:rsidR="00EA7CF6" w:rsidRDefault="00EA7CF6">
            <w:pPr>
              <w:pStyle w:val="TAC"/>
              <w:spacing w:line="256" w:lineRule="auto"/>
              <w:rPr>
                <w:lang w:eastAsia="en-GB"/>
              </w:rPr>
            </w:pPr>
            <w:r>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0C012FD2" w14:textId="77777777" w:rsidR="00EA7CF6" w:rsidRDefault="00EA7CF6">
            <w:pPr>
              <w:pStyle w:val="TAC"/>
              <w:spacing w:line="256" w:lineRule="auto"/>
              <w:rPr>
                <w:lang w:eastAsia="en-GB"/>
              </w:rPr>
            </w:pPr>
          </w:p>
        </w:tc>
      </w:tr>
      <w:tr w:rsidR="00EA7CF6" w14:paraId="2D9F7844"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3F6F0DE" w14:textId="77777777" w:rsidR="00EA7CF6" w:rsidRDefault="00EA7CF6">
            <w:pPr>
              <w:pStyle w:val="TAL"/>
              <w:spacing w:line="256" w:lineRule="auto"/>
              <w:rPr>
                <w:lang w:eastAsia="en-GB"/>
              </w:rPr>
            </w:pPr>
            <w:r>
              <w:rPr>
                <w:lang w:eastAsia="zh-CN"/>
              </w:rPr>
              <w:t>T2</w:t>
            </w:r>
          </w:p>
        </w:tc>
        <w:tc>
          <w:tcPr>
            <w:tcW w:w="684" w:type="dxa"/>
            <w:tcBorders>
              <w:top w:val="single" w:sz="4" w:space="0" w:color="auto"/>
              <w:left w:val="single" w:sz="4" w:space="0" w:color="auto"/>
              <w:bottom w:val="single" w:sz="4" w:space="0" w:color="auto"/>
              <w:right w:val="single" w:sz="4" w:space="0" w:color="auto"/>
            </w:tcBorders>
            <w:vAlign w:val="center"/>
            <w:hideMark/>
          </w:tcPr>
          <w:p w14:paraId="138364BF" w14:textId="77777777" w:rsidR="00EA7CF6" w:rsidRDefault="00EA7CF6">
            <w:pPr>
              <w:pStyle w:val="TAC"/>
              <w:spacing w:line="256" w:lineRule="auto"/>
              <w:rPr>
                <w:lang w:eastAsia="en-GB"/>
              </w:rPr>
            </w:pPr>
            <w:r>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32BC9CAC" w14:textId="77777777" w:rsidR="00EA7CF6" w:rsidRDefault="00EA7CF6">
            <w:pPr>
              <w:pStyle w:val="TAC"/>
              <w:spacing w:line="256" w:lineRule="auto"/>
              <w:rPr>
                <w:lang w:eastAsia="en-GB"/>
              </w:rPr>
            </w:pPr>
            <w:r>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08D34F8D" w14:textId="77777777" w:rsidR="00EA7CF6" w:rsidRDefault="00EA7CF6">
            <w:pPr>
              <w:pStyle w:val="TAC"/>
              <w:spacing w:line="256" w:lineRule="auto"/>
              <w:rPr>
                <w:lang w:eastAsia="en-GB"/>
              </w:rPr>
            </w:pPr>
          </w:p>
        </w:tc>
      </w:tr>
    </w:tbl>
    <w:p w14:paraId="59D58A57" w14:textId="77777777" w:rsidR="00EA7CF6" w:rsidRDefault="00EA7CF6" w:rsidP="00EA7CF6">
      <w:pPr>
        <w:rPr>
          <w:rFonts w:eastAsia="Times New Roman"/>
          <w:lang w:eastAsia="en-GB"/>
        </w:rPr>
      </w:pPr>
    </w:p>
    <w:p w14:paraId="702909F0" w14:textId="77777777" w:rsidR="00EA7CF6" w:rsidRDefault="00EA7CF6" w:rsidP="00EA7CF6">
      <w:pPr>
        <w:pStyle w:val="H6"/>
        <w:rPr>
          <w:lang w:eastAsia="en-GB"/>
        </w:rPr>
      </w:pPr>
      <w:r>
        <w:rPr>
          <w:lang w:eastAsia="en-GB"/>
        </w:rPr>
        <w:t>17.5.4.1.1.4.2</w:t>
      </w:r>
      <w:r>
        <w:rPr>
          <w:lang w:eastAsia="en-GB"/>
        </w:rPr>
        <w:tab/>
        <w:t>Test procedure</w:t>
      </w:r>
    </w:p>
    <w:p w14:paraId="716F3053" w14:textId="77777777" w:rsidR="00EA7CF6" w:rsidRDefault="00EA7CF6" w:rsidP="00EA7CF6">
      <w:pPr>
        <w:rPr>
          <w:lang w:eastAsia="en-GB"/>
        </w:rPr>
      </w:pPr>
      <w:r>
        <w:rPr>
          <w:lang w:eastAsia="en-GB"/>
        </w:rPr>
        <w:t xml:space="preserve">Same as the test procedure given in clause </w:t>
      </w:r>
      <w:r>
        <w:t>7.5.8.1.1.4.2.</w:t>
      </w:r>
    </w:p>
    <w:p w14:paraId="519DCEF8" w14:textId="77777777" w:rsidR="00EA7CF6" w:rsidRDefault="00EA7CF6" w:rsidP="00EA7CF6">
      <w:pPr>
        <w:pStyle w:val="H6"/>
        <w:rPr>
          <w:lang w:eastAsia="en-GB"/>
        </w:rPr>
      </w:pPr>
      <w:r>
        <w:rPr>
          <w:lang w:eastAsia="en-GB"/>
        </w:rPr>
        <w:t>17.5.4.1.1.4.3</w:t>
      </w:r>
      <w:r>
        <w:rPr>
          <w:lang w:eastAsia="en-GB"/>
        </w:rPr>
        <w:tab/>
        <w:t>Message contents</w:t>
      </w:r>
    </w:p>
    <w:p w14:paraId="2E19F2CF" w14:textId="77777777" w:rsidR="00EA7CF6" w:rsidRDefault="00EA7CF6" w:rsidP="00EA7CF6">
      <w:pPr>
        <w:rPr>
          <w:lang w:eastAsia="sv-SE"/>
        </w:rPr>
      </w:pPr>
      <w:r>
        <w:rPr>
          <w:lang w:eastAsia="en-GB"/>
        </w:rPr>
        <w:t xml:space="preserve">Same as the message contents given in clause </w:t>
      </w:r>
      <w:r>
        <w:t>7.5.8.1.1.4.3.</w:t>
      </w:r>
    </w:p>
    <w:p w14:paraId="3484CC90" w14:textId="77777777" w:rsidR="00EA7CF6" w:rsidRDefault="00EA7CF6" w:rsidP="00EA7CF6">
      <w:pPr>
        <w:pStyle w:val="H6"/>
        <w:rPr>
          <w:lang w:eastAsia="en-GB"/>
        </w:rPr>
      </w:pPr>
      <w:r>
        <w:rPr>
          <w:lang w:eastAsia="en-GB"/>
        </w:rPr>
        <w:lastRenderedPageBreak/>
        <w:t>17.5.4.1.1.5</w:t>
      </w:r>
      <w:r>
        <w:rPr>
          <w:lang w:eastAsia="en-GB"/>
        </w:rPr>
        <w:tab/>
        <w:t>Test requirement</w:t>
      </w:r>
    </w:p>
    <w:p w14:paraId="65A87039" w14:textId="77777777" w:rsidR="00EA7CF6" w:rsidRDefault="00EA7CF6" w:rsidP="00EA7CF6">
      <w:r>
        <w:rPr>
          <w:lang w:eastAsia="en-GB"/>
        </w:rPr>
        <w:t xml:space="preserve">Same as the test requirements given in clause </w:t>
      </w:r>
      <w:r>
        <w:t>7.5.8.1.1.5 with following exceptions:</w:t>
      </w:r>
    </w:p>
    <w:p w14:paraId="09E63897" w14:textId="77777777" w:rsidR="00EA7CF6" w:rsidRDefault="00EA7CF6" w:rsidP="00EA7CF6">
      <w:pPr>
        <w:pStyle w:val="B1"/>
      </w:pPr>
      <w:r>
        <w:rPr>
          <w:lang w:eastAsia="zh-CN"/>
        </w:rPr>
        <w:t>-</w:t>
      </w:r>
      <w:r>
        <w:rPr>
          <w:lang w:eastAsia="zh-CN"/>
        </w:rPr>
        <w:tab/>
        <w:t xml:space="preserve">Table </w:t>
      </w:r>
      <w:r>
        <w:t>7.5.8.1.1.5-1 is replaced by Table 17.5.4.1.1.5-1;</w:t>
      </w:r>
    </w:p>
    <w:p w14:paraId="6015B253" w14:textId="51B64352" w:rsidR="00EA7CF6" w:rsidRDefault="00EA7CF6" w:rsidP="00EA7CF6">
      <w:pPr>
        <w:pStyle w:val="B1"/>
      </w:pPr>
      <w:r>
        <w:rPr>
          <w:lang w:eastAsia="zh-CN"/>
        </w:rPr>
        <w:t>-</w:t>
      </w:r>
      <w:r>
        <w:rPr>
          <w:lang w:eastAsia="zh-CN"/>
        </w:rPr>
        <w:tab/>
        <w:t xml:space="preserve">Table </w:t>
      </w:r>
      <w:r>
        <w:t>7.5.8.1.1.5-2 is replaced by Table 17.5.4.1.1.5-2</w:t>
      </w:r>
      <w:ins w:id="2583" w:author="Daiwei Zhou (周代卫)" w:date="2025-05-07T20:36:00Z">
        <w:r w:rsidR="00731A3B">
          <w:t>.</w:t>
        </w:r>
      </w:ins>
      <w:del w:id="2584" w:author="Daiwei Zhou (周代卫)" w:date="2025-05-07T20:36:00Z">
        <w:r w:rsidDel="00731A3B">
          <w:delText>;</w:delText>
        </w:r>
      </w:del>
    </w:p>
    <w:p w14:paraId="3B670035" w14:textId="77777777" w:rsidR="00EA7CF6" w:rsidRDefault="00EA7CF6" w:rsidP="00EA7CF6">
      <w:pPr>
        <w:pStyle w:val="TH"/>
        <w:rPr>
          <w:lang w:eastAsia="en-GB"/>
        </w:rPr>
      </w:pPr>
      <w:r>
        <w:rPr>
          <w:lang w:eastAsia="en-GB"/>
        </w:rPr>
        <w:t>Table 17.5.4.1.1.5-1: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EA7CF6" w14:paraId="12B5D43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97FB3DD" w14:textId="77777777" w:rsidR="00EA7CF6" w:rsidRDefault="00EA7CF6">
            <w:pPr>
              <w:pStyle w:val="TAH"/>
              <w:spacing w:line="256" w:lineRule="auto"/>
              <w:rPr>
                <w:lang w:eastAsia="zh-CN"/>
              </w:rPr>
            </w:pPr>
            <w:r>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324117C" w14:textId="77777777" w:rsidR="00EA7CF6" w:rsidRDefault="00EA7CF6">
            <w:pPr>
              <w:pStyle w:val="TAH"/>
              <w:spacing w:line="256" w:lineRule="auto"/>
              <w:rPr>
                <w:lang w:eastAsia="zh-CN"/>
              </w:rPr>
            </w:pPr>
            <w:r>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09BF809E" w14:textId="77777777" w:rsidR="00EA7CF6" w:rsidRDefault="00EA7CF6">
            <w:pPr>
              <w:pStyle w:val="TAH"/>
              <w:spacing w:line="256" w:lineRule="auto"/>
              <w:rPr>
                <w:lang w:eastAsia="zh-CN"/>
              </w:rPr>
            </w:pPr>
            <w:r>
              <w:rPr>
                <w:lang w:eastAsia="zh-CN"/>
              </w:rPr>
              <w:t>Cell 1</w:t>
            </w:r>
          </w:p>
        </w:tc>
      </w:tr>
      <w:tr w:rsidR="00EA7CF6" w14:paraId="401CD83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49AF8E7" w14:textId="77777777" w:rsidR="00EA7CF6" w:rsidRDefault="00EA7CF6">
            <w:pPr>
              <w:pStyle w:val="TAL"/>
              <w:spacing w:line="256" w:lineRule="auto"/>
              <w:rPr>
                <w:lang w:eastAsia="zh-CN"/>
              </w:rPr>
            </w:pPr>
            <w:r>
              <w:rPr>
                <w:lang w:eastAsia="zh-CN"/>
              </w:rPr>
              <w:t>Frequency Range</w:t>
            </w:r>
          </w:p>
        </w:tc>
        <w:tc>
          <w:tcPr>
            <w:tcW w:w="709" w:type="dxa"/>
            <w:tcBorders>
              <w:top w:val="single" w:sz="4" w:space="0" w:color="auto"/>
              <w:left w:val="single" w:sz="4" w:space="0" w:color="auto"/>
              <w:bottom w:val="single" w:sz="4" w:space="0" w:color="auto"/>
              <w:right w:val="single" w:sz="4" w:space="0" w:color="auto"/>
            </w:tcBorders>
          </w:tcPr>
          <w:p w14:paraId="284B953B"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6A8ADB4" w14:textId="77777777" w:rsidR="00EA7CF6" w:rsidRDefault="00EA7CF6">
            <w:pPr>
              <w:pStyle w:val="TAC"/>
              <w:spacing w:line="256" w:lineRule="auto"/>
              <w:rPr>
                <w:lang w:eastAsia="zh-CN"/>
              </w:rPr>
            </w:pPr>
            <w:r>
              <w:rPr>
                <w:lang w:eastAsia="zh-CN"/>
              </w:rPr>
              <w:t>FR2</w:t>
            </w:r>
          </w:p>
        </w:tc>
      </w:tr>
      <w:tr w:rsidR="00EA7CF6" w14:paraId="674F1DDF" w14:textId="77777777" w:rsidTr="00EA7CF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2D9F7958" w14:textId="77777777" w:rsidR="00EA7CF6" w:rsidRDefault="00EA7CF6">
            <w:pPr>
              <w:pStyle w:val="TAL"/>
              <w:spacing w:line="256" w:lineRule="auto"/>
              <w:rPr>
                <w:lang w:eastAsia="zh-CN"/>
              </w:rPr>
            </w:pPr>
            <w:r>
              <w:rPr>
                <w:lang w:eastAsia="zh-CN"/>
              </w:rPr>
              <w:t>Duplex mode</w:t>
            </w:r>
          </w:p>
        </w:tc>
        <w:tc>
          <w:tcPr>
            <w:tcW w:w="709" w:type="dxa"/>
            <w:tcBorders>
              <w:top w:val="single" w:sz="4" w:space="0" w:color="auto"/>
              <w:left w:val="single" w:sz="4" w:space="0" w:color="auto"/>
              <w:bottom w:val="single" w:sz="4" w:space="0" w:color="auto"/>
              <w:right w:val="single" w:sz="4" w:space="0" w:color="auto"/>
            </w:tcBorders>
          </w:tcPr>
          <w:p w14:paraId="59FEE3C2"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2746B8F" w14:textId="77777777" w:rsidR="00EA7CF6" w:rsidRDefault="00EA7CF6">
            <w:pPr>
              <w:pStyle w:val="TAC"/>
              <w:spacing w:line="256" w:lineRule="auto"/>
              <w:rPr>
                <w:rFonts w:cs="Arial"/>
                <w:lang w:eastAsia="zh-CN"/>
              </w:rPr>
            </w:pPr>
            <w:r>
              <w:rPr>
                <w:rFonts w:cs="Arial"/>
                <w:lang w:eastAsia="zh-CN"/>
              </w:rPr>
              <w:t>TDD</w:t>
            </w:r>
          </w:p>
        </w:tc>
      </w:tr>
      <w:tr w:rsidR="00EA7CF6" w14:paraId="6A0A22B4" w14:textId="77777777" w:rsidTr="00EA7CF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6139D471" w14:textId="77777777" w:rsidR="00EA7CF6" w:rsidRDefault="00EA7CF6">
            <w:pPr>
              <w:pStyle w:val="TAL"/>
              <w:spacing w:line="256" w:lineRule="auto"/>
              <w:rPr>
                <w:lang w:eastAsia="zh-CN"/>
              </w:rPr>
            </w:pPr>
            <w:r>
              <w:rPr>
                <w:lang w:eastAsia="zh-CN"/>
              </w:rPr>
              <w:t>TDD configuration</w:t>
            </w:r>
          </w:p>
        </w:tc>
        <w:tc>
          <w:tcPr>
            <w:tcW w:w="709" w:type="dxa"/>
            <w:tcBorders>
              <w:top w:val="single" w:sz="4" w:space="0" w:color="auto"/>
              <w:left w:val="single" w:sz="4" w:space="0" w:color="auto"/>
              <w:bottom w:val="single" w:sz="4" w:space="0" w:color="auto"/>
              <w:right w:val="single" w:sz="4" w:space="0" w:color="auto"/>
            </w:tcBorders>
          </w:tcPr>
          <w:p w14:paraId="0297EA7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90B856B" w14:textId="77777777" w:rsidR="00EA7CF6" w:rsidRDefault="00EA7CF6">
            <w:pPr>
              <w:pStyle w:val="TAC"/>
              <w:spacing w:line="256" w:lineRule="auto"/>
              <w:rPr>
                <w:rFonts w:cs="Arial"/>
                <w:lang w:eastAsia="zh-CN"/>
              </w:rPr>
            </w:pPr>
            <w:r>
              <w:rPr>
                <w:rFonts w:cs="Arial"/>
                <w:lang w:eastAsia="zh-CN"/>
              </w:rPr>
              <w:t>TDDConf.3.1</w:t>
            </w:r>
          </w:p>
        </w:tc>
      </w:tr>
      <w:tr w:rsidR="00EA7CF6" w14:paraId="431BF5C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1E23327" w14:textId="77777777" w:rsidR="00EA7CF6" w:rsidRDefault="00EA7CF6">
            <w:pPr>
              <w:pStyle w:val="TAL"/>
              <w:spacing w:line="256" w:lineRule="auto"/>
              <w:rPr>
                <w:lang w:eastAsia="zh-CN"/>
              </w:rPr>
            </w:pPr>
            <w:r>
              <w:rPr>
                <w:lang w:eastAsia="zh-CN"/>
              </w:rPr>
              <w:t>BW</w:t>
            </w:r>
            <w:r>
              <w:rPr>
                <w:vertAlign w:val="subscript"/>
                <w:lang w:eastAsia="zh-CN"/>
              </w:rPr>
              <w:t>channel</w:t>
            </w:r>
          </w:p>
        </w:tc>
        <w:tc>
          <w:tcPr>
            <w:tcW w:w="709" w:type="dxa"/>
            <w:tcBorders>
              <w:top w:val="single" w:sz="4" w:space="0" w:color="auto"/>
              <w:left w:val="single" w:sz="4" w:space="0" w:color="auto"/>
              <w:bottom w:val="single" w:sz="4" w:space="0" w:color="auto"/>
              <w:right w:val="single" w:sz="4" w:space="0" w:color="auto"/>
            </w:tcBorders>
            <w:hideMark/>
          </w:tcPr>
          <w:p w14:paraId="7DD117E3" w14:textId="77777777" w:rsidR="00EA7CF6" w:rsidRDefault="00EA7CF6">
            <w:pPr>
              <w:pStyle w:val="TAC"/>
              <w:spacing w:line="256" w:lineRule="auto"/>
              <w:rPr>
                <w:lang w:eastAsia="zh-CN"/>
              </w:rPr>
            </w:pPr>
            <w:r>
              <w:rPr>
                <w:lang w:eastAsia="zh-CN"/>
              </w:rPr>
              <w:t>MHz</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98E4C8F" w14:textId="77777777" w:rsidR="00EA7CF6" w:rsidRDefault="00EA7CF6">
            <w:pPr>
              <w:pStyle w:val="TAC"/>
              <w:spacing w:line="256" w:lineRule="auto"/>
              <w:rPr>
                <w:rFonts w:eastAsia="Malgun Gothic" w:cs="Arial"/>
                <w:szCs w:val="18"/>
                <w:lang w:eastAsia="zh-CN"/>
              </w:rPr>
            </w:pPr>
            <w:r>
              <w:rPr>
                <w:rFonts w:eastAsia="Malgun Gothic"/>
                <w:szCs w:val="18"/>
                <w:lang w:eastAsia="zh-CN"/>
              </w:rPr>
              <w:t xml:space="preserve">100: </w:t>
            </w:r>
            <w:r>
              <w:rPr>
                <w:rFonts w:eastAsia="Malgun Gothic" w:cs="Arial"/>
                <w:szCs w:val="18"/>
                <w:lang w:eastAsia="zh-CN"/>
              </w:rPr>
              <w:t>N</w:t>
            </w:r>
            <w:r>
              <w:rPr>
                <w:rFonts w:eastAsia="Malgun Gothic" w:cs="Arial"/>
                <w:szCs w:val="18"/>
                <w:vertAlign w:val="subscript"/>
                <w:lang w:eastAsia="zh-CN"/>
              </w:rPr>
              <w:t>RB,c</w:t>
            </w:r>
            <w:r>
              <w:rPr>
                <w:rFonts w:eastAsia="Malgun Gothic" w:cs="Arial"/>
                <w:szCs w:val="18"/>
                <w:lang w:eastAsia="zh-CN"/>
              </w:rPr>
              <w:t xml:space="preserve"> = 66</w:t>
            </w:r>
          </w:p>
        </w:tc>
      </w:tr>
      <w:tr w:rsidR="00EA7CF6" w14:paraId="27C9752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B06F05" w14:textId="77777777" w:rsidR="00EA7CF6" w:rsidRDefault="00EA7CF6">
            <w:pPr>
              <w:pStyle w:val="TAL"/>
              <w:spacing w:line="256" w:lineRule="auto"/>
              <w:rPr>
                <w:rFonts w:eastAsia="Times New Roman"/>
                <w:lang w:eastAsia="zh-CN"/>
              </w:rPr>
            </w:pPr>
            <w:r>
              <w:rPr>
                <w:rFonts w:cs="Arial"/>
                <w:lang w:eastAsia="en-GB"/>
              </w:rPr>
              <w:t>Data RBs allocated</w:t>
            </w:r>
          </w:p>
        </w:tc>
        <w:tc>
          <w:tcPr>
            <w:tcW w:w="709" w:type="dxa"/>
            <w:tcBorders>
              <w:top w:val="single" w:sz="4" w:space="0" w:color="auto"/>
              <w:left w:val="single" w:sz="4" w:space="0" w:color="auto"/>
              <w:bottom w:val="single" w:sz="4" w:space="0" w:color="auto"/>
              <w:right w:val="single" w:sz="4" w:space="0" w:color="auto"/>
            </w:tcBorders>
          </w:tcPr>
          <w:p w14:paraId="659FCE3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EB7AF36" w14:textId="77777777" w:rsidR="00EA7CF6" w:rsidRDefault="00EA7CF6">
            <w:pPr>
              <w:pStyle w:val="TAC"/>
              <w:spacing w:line="256" w:lineRule="auto"/>
              <w:rPr>
                <w:rFonts w:eastAsia="Malgun Gothic"/>
                <w:szCs w:val="18"/>
                <w:lang w:eastAsia="zh-CN"/>
              </w:rPr>
            </w:pPr>
            <w:r>
              <w:rPr>
                <w:szCs w:val="18"/>
                <w:lang w:eastAsia="en-GB"/>
              </w:rPr>
              <w:t>24</w:t>
            </w:r>
          </w:p>
        </w:tc>
      </w:tr>
      <w:tr w:rsidR="00EA7CF6" w14:paraId="291BC5D1" w14:textId="77777777" w:rsidTr="00EA7CF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76A0E88E" w14:textId="77777777" w:rsidR="00EA7CF6" w:rsidRDefault="00EA7CF6">
            <w:pPr>
              <w:pStyle w:val="TAL"/>
              <w:spacing w:line="256" w:lineRule="auto"/>
              <w:rPr>
                <w:rFonts w:eastAsia="Times New Roman"/>
                <w:lang w:eastAsia="zh-CN"/>
              </w:rPr>
            </w:pPr>
            <w:r>
              <w:rPr>
                <w:lang w:eastAsia="zh-CN"/>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16068C0B"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375099" w14:textId="77777777" w:rsidR="00EA7CF6" w:rsidRDefault="00EA7CF6">
            <w:pPr>
              <w:pStyle w:val="TAC"/>
              <w:spacing w:line="256" w:lineRule="auto"/>
              <w:rPr>
                <w:lang w:eastAsia="zh-CN"/>
              </w:rPr>
            </w:pPr>
            <w:r>
              <w:rPr>
                <w:lang w:eastAsia="zh-CN"/>
              </w:rPr>
              <w:t>DLBWP.0.2</w:t>
            </w:r>
          </w:p>
        </w:tc>
      </w:tr>
      <w:tr w:rsidR="00EA7CF6" w14:paraId="1195EE2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9809A4D" w14:textId="77777777" w:rsidR="00EA7CF6" w:rsidRDefault="00EA7CF6">
            <w:pPr>
              <w:pStyle w:val="TAL"/>
              <w:spacing w:line="256" w:lineRule="auto"/>
              <w:rPr>
                <w:lang w:eastAsia="zh-CN"/>
              </w:rPr>
            </w:pPr>
            <w:r>
              <w:rPr>
                <w:lang w:eastAsia="zh-CN"/>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45AC385D"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FB310E" w14:textId="77777777" w:rsidR="00EA7CF6" w:rsidRDefault="00EA7CF6">
            <w:pPr>
              <w:pStyle w:val="TAC"/>
              <w:spacing w:line="256" w:lineRule="auto"/>
              <w:rPr>
                <w:lang w:eastAsia="zh-CN"/>
              </w:rPr>
            </w:pPr>
            <w:r>
              <w:rPr>
                <w:lang w:eastAsia="zh-CN"/>
              </w:rPr>
              <w:t>DLBWP.1.1</w:t>
            </w:r>
            <w:del w:id="2585" w:author="Daiwei Zhou (周代卫)" w:date="2025-05-07T20:36:00Z">
              <w:r w:rsidDel="00731A3B">
                <w:rPr>
                  <w:rFonts w:cs="Arial"/>
                  <w:szCs w:val="18"/>
                  <w:vertAlign w:val="superscript"/>
                  <w:lang w:eastAsia="zh-CN"/>
                </w:rPr>
                <w:delText xml:space="preserve"> </w:delText>
              </w:r>
            </w:del>
          </w:p>
        </w:tc>
      </w:tr>
      <w:tr w:rsidR="00EA7CF6" w14:paraId="61956CD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DE48FA" w14:textId="77777777" w:rsidR="00EA7CF6" w:rsidRDefault="00EA7CF6">
            <w:pPr>
              <w:pStyle w:val="TAL"/>
              <w:spacing w:line="256" w:lineRule="auto"/>
              <w:rPr>
                <w:lang w:eastAsia="zh-CN"/>
              </w:rPr>
            </w:pPr>
            <w:r>
              <w:rPr>
                <w:szCs w:val="18"/>
                <w:lang w:eastAsia="zh-CN"/>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4DA26D7F"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B4F7055" w14:textId="77777777" w:rsidR="00EA7CF6" w:rsidRDefault="00EA7CF6">
            <w:pPr>
              <w:pStyle w:val="TAC"/>
              <w:spacing w:line="256" w:lineRule="auto"/>
              <w:rPr>
                <w:rFonts w:cs="Arial"/>
                <w:lang w:eastAsia="zh-CN"/>
              </w:rPr>
            </w:pPr>
            <w:r>
              <w:rPr>
                <w:lang w:eastAsia="zh-CN"/>
              </w:rPr>
              <w:t>ULBWP.0.2</w:t>
            </w:r>
            <w:del w:id="2586" w:author="Daiwei Zhou (周代卫)" w:date="2025-05-07T20:36:00Z">
              <w:r w:rsidDel="00731A3B">
                <w:rPr>
                  <w:rFonts w:cs="Arial"/>
                  <w:szCs w:val="18"/>
                  <w:vertAlign w:val="superscript"/>
                  <w:lang w:eastAsia="zh-CN"/>
                </w:rPr>
                <w:delText xml:space="preserve"> </w:delText>
              </w:r>
            </w:del>
          </w:p>
        </w:tc>
      </w:tr>
      <w:tr w:rsidR="00EA7CF6" w14:paraId="7B7349B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C7DF0B0" w14:textId="77777777" w:rsidR="00EA7CF6" w:rsidRDefault="00EA7CF6">
            <w:pPr>
              <w:pStyle w:val="TAL"/>
              <w:spacing w:line="256" w:lineRule="auto"/>
              <w:rPr>
                <w:lang w:eastAsia="zh-CN"/>
              </w:rPr>
            </w:pPr>
            <w:r>
              <w:rPr>
                <w:lang w:eastAsia="zh-CN"/>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468775B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5BAD467" w14:textId="77777777" w:rsidR="00EA7CF6" w:rsidRDefault="00EA7CF6">
            <w:pPr>
              <w:pStyle w:val="TAC"/>
              <w:spacing w:line="256" w:lineRule="auto"/>
              <w:rPr>
                <w:rFonts w:cs="Arial"/>
                <w:lang w:eastAsia="zh-CN"/>
              </w:rPr>
            </w:pPr>
            <w:r>
              <w:rPr>
                <w:lang w:eastAsia="zh-CN"/>
              </w:rPr>
              <w:t>ULBWP.1.1</w:t>
            </w:r>
            <w:del w:id="2587" w:author="Daiwei Zhou (周代卫)" w:date="2025-05-07T20:36:00Z">
              <w:r w:rsidDel="00731A3B">
                <w:rPr>
                  <w:rFonts w:cs="Arial"/>
                  <w:szCs w:val="18"/>
                  <w:vertAlign w:val="superscript"/>
                  <w:lang w:eastAsia="zh-CN"/>
                </w:rPr>
                <w:delText xml:space="preserve"> </w:delText>
              </w:r>
            </w:del>
          </w:p>
        </w:tc>
      </w:tr>
      <w:tr w:rsidR="00EA7CF6" w14:paraId="7D8ACF20"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0E094BB" w14:textId="77777777" w:rsidR="00EA7CF6" w:rsidRDefault="00EA7CF6">
            <w:pPr>
              <w:pStyle w:val="TAL"/>
              <w:spacing w:line="256" w:lineRule="auto"/>
              <w:rPr>
                <w:lang w:eastAsia="zh-CN"/>
              </w:rPr>
            </w:pPr>
            <w:r>
              <w:rPr>
                <w:lang w:eastAsia="zh-CN"/>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B67EE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E2F743A" w14:textId="77777777" w:rsidR="00EA7CF6" w:rsidRDefault="00EA7CF6">
            <w:pPr>
              <w:pStyle w:val="TAC"/>
              <w:spacing w:line="256" w:lineRule="auto"/>
              <w:rPr>
                <w:rFonts w:cs="Arial"/>
                <w:szCs w:val="16"/>
                <w:lang w:eastAsia="zh-CN"/>
              </w:rPr>
            </w:pPr>
            <w:r>
              <w:rPr>
                <w:rFonts w:cs="Arial"/>
                <w:lang w:eastAsia="zh-CN"/>
              </w:rPr>
              <w:t>SR.3.2 TDD</w:t>
            </w:r>
            <w:del w:id="2588" w:author="Daiwei Zhou (周代卫)" w:date="2025-05-07T20:36:00Z">
              <w:r w:rsidDel="00731A3B">
                <w:rPr>
                  <w:rFonts w:cs="Arial"/>
                  <w:lang w:eastAsia="zh-CN"/>
                </w:rPr>
                <w:delText xml:space="preserve"> </w:delText>
              </w:r>
            </w:del>
          </w:p>
        </w:tc>
      </w:tr>
      <w:tr w:rsidR="00EA7CF6" w14:paraId="284954AF"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138FAC8" w14:textId="77777777" w:rsidR="00EA7CF6" w:rsidRDefault="00EA7CF6">
            <w:pPr>
              <w:pStyle w:val="TAL"/>
              <w:spacing w:line="256" w:lineRule="auto"/>
              <w:rPr>
                <w:lang w:eastAsia="zh-CN"/>
              </w:rPr>
            </w:pPr>
            <w:r>
              <w:rPr>
                <w:lang w:eastAsia="zh-CN"/>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11F9A3C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10BAF1A" w14:textId="77777777" w:rsidR="00EA7CF6" w:rsidRDefault="00EA7CF6">
            <w:pPr>
              <w:pStyle w:val="TAC"/>
              <w:spacing w:line="256" w:lineRule="auto"/>
              <w:rPr>
                <w:rFonts w:cs="Arial"/>
                <w:szCs w:val="16"/>
                <w:lang w:eastAsia="zh-CN"/>
              </w:rPr>
            </w:pPr>
            <w:r>
              <w:rPr>
                <w:rFonts w:cs="Arial"/>
                <w:lang w:eastAsia="zh-CN"/>
              </w:rPr>
              <w:t>CR.3.1 TDD</w:t>
            </w:r>
            <w:del w:id="2589" w:author="Daiwei Zhou (周代卫)" w:date="2025-05-07T20:36:00Z">
              <w:r w:rsidDel="00731A3B">
                <w:rPr>
                  <w:rFonts w:cs="Arial"/>
                  <w:lang w:eastAsia="zh-CN"/>
                </w:rPr>
                <w:delText xml:space="preserve"> </w:delText>
              </w:r>
            </w:del>
          </w:p>
        </w:tc>
      </w:tr>
      <w:tr w:rsidR="00EA7CF6" w14:paraId="1E06C71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042880E" w14:textId="77777777" w:rsidR="00EA7CF6" w:rsidRDefault="00EA7CF6">
            <w:pPr>
              <w:pStyle w:val="TAL"/>
              <w:spacing w:line="256" w:lineRule="auto"/>
              <w:rPr>
                <w:lang w:eastAsia="zh-CN"/>
              </w:rPr>
            </w:pPr>
            <w:r>
              <w:rPr>
                <w:lang w:eastAsia="zh-CN"/>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336A49B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F99E585" w14:textId="77777777" w:rsidR="00EA7CF6" w:rsidRDefault="00EA7CF6">
            <w:pPr>
              <w:pStyle w:val="TAC"/>
              <w:spacing w:line="256" w:lineRule="auto"/>
              <w:rPr>
                <w:rFonts w:cs="Arial"/>
                <w:szCs w:val="16"/>
                <w:lang w:eastAsia="zh-CN"/>
              </w:rPr>
            </w:pPr>
            <w:r>
              <w:rPr>
                <w:rFonts w:cs="Arial"/>
                <w:lang w:eastAsia="zh-CN"/>
              </w:rPr>
              <w:t>CCR.3.1 TDD</w:t>
            </w:r>
            <w:del w:id="2590" w:author="Daiwei Zhou (周代卫)" w:date="2025-05-07T20:36:00Z">
              <w:r w:rsidDel="00731A3B">
                <w:rPr>
                  <w:rFonts w:cs="Arial"/>
                  <w:lang w:eastAsia="zh-CN"/>
                </w:rPr>
                <w:delText xml:space="preserve"> </w:delText>
              </w:r>
            </w:del>
          </w:p>
        </w:tc>
      </w:tr>
      <w:tr w:rsidR="00EA7CF6" w14:paraId="1F92D5D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11B99" w14:textId="77777777" w:rsidR="00EA7CF6" w:rsidRDefault="00EA7CF6">
            <w:pPr>
              <w:pStyle w:val="TAL"/>
              <w:spacing w:line="256" w:lineRule="auto"/>
              <w:rPr>
                <w:lang w:eastAsia="zh-CN"/>
              </w:rPr>
            </w:pPr>
            <w:r>
              <w:rPr>
                <w:bCs/>
                <w:lang w:eastAsia="zh-CN"/>
              </w:rPr>
              <w:t>OCNG Patterns</w:t>
            </w:r>
          </w:p>
        </w:tc>
        <w:tc>
          <w:tcPr>
            <w:tcW w:w="709" w:type="dxa"/>
            <w:tcBorders>
              <w:top w:val="single" w:sz="4" w:space="0" w:color="auto"/>
              <w:left w:val="single" w:sz="4" w:space="0" w:color="auto"/>
              <w:bottom w:val="single" w:sz="4" w:space="0" w:color="auto"/>
              <w:right w:val="single" w:sz="4" w:space="0" w:color="auto"/>
            </w:tcBorders>
          </w:tcPr>
          <w:p w14:paraId="7C5C665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CE11EE" w14:textId="77777777" w:rsidR="00EA7CF6" w:rsidRDefault="00EA7CF6">
            <w:pPr>
              <w:pStyle w:val="TAC"/>
              <w:spacing w:line="256" w:lineRule="auto"/>
              <w:rPr>
                <w:rFonts w:cs="Arial"/>
                <w:lang w:eastAsia="zh-CN"/>
              </w:rPr>
            </w:pPr>
            <w:r>
              <w:rPr>
                <w:rFonts w:cs="Arial"/>
                <w:szCs w:val="16"/>
                <w:lang w:eastAsia="zh-CN"/>
              </w:rPr>
              <w:t>OP.5</w:t>
            </w:r>
          </w:p>
        </w:tc>
      </w:tr>
      <w:tr w:rsidR="00EA7CF6" w14:paraId="1A73E5E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F23699B" w14:textId="77777777" w:rsidR="00EA7CF6" w:rsidRDefault="00EA7CF6">
            <w:pPr>
              <w:pStyle w:val="TAL"/>
              <w:spacing w:line="256" w:lineRule="auto"/>
              <w:rPr>
                <w:lang w:eastAsia="zh-CN"/>
              </w:rPr>
            </w:pPr>
            <w:r>
              <w:rPr>
                <w:bCs/>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C9755D8"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C526F3" w14:textId="77777777" w:rsidR="00EA7CF6" w:rsidRDefault="00EA7CF6">
            <w:pPr>
              <w:pStyle w:val="TAC"/>
              <w:spacing w:line="256" w:lineRule="auto"/>
              <w:rPr>
                <w:rFonts w:cs="Arial"/>
                <w:szCs w:val="16"/>
                <w:lang w:eastAsia="zh-CN"/>
              </w:rPr>
            </w:pPr>
            <w:r>
              <w:rPr>
                <w:rFonts w:cs="Arial"/>
                <w:szCs w:val="16"/>
                <w:lang w:eastAsia="zh-CN"/>
              </w:rPr>
              <w:t>SSB.1 FR2</w:t>
            </w:r>
          </w:p>
        </w:tc>
      </w:tr>
      <w:tr w:rsidR="00EA7CF6" w14:paraId="4873AF5A"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B47E6DF" w14:textId="77777777" w:rsidR="00EA7CF6" w:rsidRDefault="00EA7CF6">
            <w:pPr>
              <w:pStyle w:val="TAL"/>
              <w:spacing w:line="256" w:lineRule="auto"/>
              <w:rPr>
                <w:lang w:eastAsia="zh-CN"/>
              </w:rPr>
            </w:pPr>
            <w:r>
              <w:rPr>
                <w:bCs/>
                <w:lang w:eastAsia="zh-CN"/>
              </w:rPr>
              <w:t>SMTC Configuration</w:t>
            </w:r>
          </w:p>
        </w:tc>
        <w:tc>
          <w:tcPr>
            <w:tcW w:w="709" w:type="dxa"/>
            <w:tcBorders>
              <w:top w:val="single" w:sz="4" w:space="0" w:color="auto"/>
              <w:left w:val="single" w:sz="4" w:space="0" w:color="auto"/>
              <w:bottom w:val="single" w:sz="4" w:space="0" w:color="auto"/>
              <w:right w:val="single" w:sz="4" w:space="0" w:color="auto"/>
            </w:tcBorders>
          </w:tcPr>
          <w:p w14:paraId="4070E0F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5722EA1" w14:textId="77777777" w:rsidR="00EA7CF6" w:rsidRDefault="00EA7CF6">
            <w:pPr>
              <w:pStyle w:val="TAC"/>
              <w:spacing w:line="256" w:lineRule="auto"/>
              <w:rPr>
                <w:rFonts w:cs="Arial"/>
                <w:szCs w:val="16"/>
                <w:lang w:eastAsia="zh-CN"/>
              </w:rPr>
            </w:pPr>
            <w:r>
              <w:rPr>
                <w:rFonts w:cs="Arial"/>
                <w:szCs w:val="16"/>
                <w:lang w:eastAsia="zh-CN"/>
              </w:rPr>
              <w:t>SMTC.1</w:t>
            </w:r>
          </w:p>
        </w:tc>
      </w:tr>
      <w:tr w:rsidR="00EA7CF6" w14:paraId="110E1F7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1AF9DF" w14:textId="77777777" w:rsidR="00EA7CF6" w:rsidRDefault="00EA7CF6">
            <w:pPr>
              <w:pStyle w:val="TAL"/>
              <w:spacing w:line="256" w:lineRule="auto"/>
              <w:rPr>
                <w:bCs/>
                <w:lang w:eastAsia="zh-CN"/>
              </w:rPr>
            </w:pPr>
            <w:r>
              <w:rPr>
                <w:bCs/>
                <w:lang w:eastAsia="zh-CN"/>
              </w:rPr>
              <w:t>TCI State 0</w:t>
            </w:r>
          </w:p>
        </w:tc>
        <w:tc>
          <w:tcPr>
            <w:tcW w:w="709" w:type="dxa"/>
            <w:tcBorders>
              <w:top w:val="single" w:sz="4" w:space="0" w:color="auto"/>
              <w:left w:val="single" w:sz="4" w:space="0" w:color="auto"/>
              <w:bottom w:val="single" w:sz="4" w:space="0" w:color="auto"/>
              <w:right w:val="single" w:sz="4" w:space="0" w:color="auto"/>
            </w:tcBorders>
          </w:tcPr>
          <w:p w14:paraId="3AF0A24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8D3A9B" w14:textId="77777777" w:rsidR="00EA7CF6" w:rsidRDefault="00EA7CF6">
            <w:pPr>
              <w:pStyle w:val="TAC"/>
              <w:spacing w:line="256" w:lineRule="auto"/>
              <w:rPr>
                <w:lang w:eastAsia="zh-CN"/>
              </w:rPr>
            </w:pPr>
            <w:r>
              <w:rPr>
                <w:lang w:eastAsia="zh-CN"/>
              </w:rPr>
              <w:t>TCI.State.0</w:t>
            </w:r>
          </w:p>
        </w:tc>
      </w:tr>
      <w:tr w:rsidR="00EA7CF6" w14:paraId="580FDDE1"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5DA7CFC" w14:textId="77777777" w:rsidR="00EA7CF6" w:rsidRDefault="00EA7CF6">
            <w:pPr>
              <w:pStyle w:val="TAL"/>
              <w:spacing w:line="256" w:lineRule="auto"/>
              <w:rPr>
                <w:bCs/>
                <w:lang w:eastAsia="zh-CN"/>
              </w:rPr>
            </w:pPr>
            <w:r>
              <w:rPr>
                <w:bCs/>
                <w:lang w:eastAsia="zh-CN"/>
              </w:rPr>
              <w:t>TCI State 1</w:t>
            </w:r>
          </w:p>
        </w:tc>
        <w:tc>
          <w:tcPr>
            <w:tcW w:w="709" w:type="dxa"/>
            <w:tcBorders>
              <w:top w:val="single" w:sz="4" w:space="0" w:color="auto"/>
              <w:left w:val="single" w:sz="4" w:space="0" w:color="auto"/>
              <w:bottom w:val="single" w:sz="4" w:space="0" w:color="auto"/>
              <w:right w:val="single" w:sz="4" w:space="0" w:color="auto"/>
            </w:tcBorders>
          </w:tcPr>
          <w:p w14:paraId="09F9BE72"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D0BC84C" w14:textId="77777777" w:rsidR="00EA7CF6" w:rsidRDefault="00EA7CF6">
            <w:pPr>
              <w:pStyle w:val="TAC"/>
              <w:spacing w:line="256" w:lineRule="auto"/>
              <w:rPr>
                <w:lang w:eastAsia="zh-CN"/>
              </w:rPr>
            </w:pPr>
            <w:r>
              <w:rPr>
                <w:lang w:eastAsia="zh-CN"/>
              </w:rPr>
              <w:t>TCI.State.1</w:t>
            </w:r>
          </w:p>
        </w:tc>
      </w:tr>
      <w:tr w:rsidR="00EA7CF6" w14:paraId="27656EE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3BFEB82" w14:textId="77777777" w:rsidR="00EA7CF6" w:rsidRDefault="00EA7CF6">
            <w:pPr>
              <w:pStyle w:val="TAL"/>
              <w:spacing w:line="256" w:lineRule="auto"/>
              <w:rPr>
                <w:bCs/>
                <w:lang w:eastAsia="zh-CN"/>
              </w:rPr>
            </w:pPr>
            <w:r>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24BAD436"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E6BEA5E" w14:textId="77777777" w:rsidR="00EA7CF6" w:rsidRDefault="00EA7CF6">
            <w:pPr>
              <w:pStyle w:val="TAC"/>
              <w:spacing w:line="256" w:lineRule="auto"/>
              <w:rPr>
                <w:lang w:eastAsia="zh-CN"/>
              </w:rPr>
            </w:pPr>
            <w:r>
              <w:rPr>
                <w:szCs w:val="18"/>
                <w:lang w:eastAsia="zh-CN"/>
              </w:rPr>
              <w:t>TRS.2.1 TDD</w:t>
            </w:r>
          </w:p>
          <w:p w14:paraId="7D0AEE50" w14:textId="77777777" w:rsidR="00EA7CF6" w:rsidRDefault="00EA7CF6">
            <w:pPr>
              <w:pStyle w:val="TAC"/>
              <w:spacing w:line="256" w:lineRule="auto"/>
              <w:rPr>
                <w:rFonts w:cs="Arial"/>
                <w:lang w:eastAsia="zh-CN"/>
              </w:rPr>
            </w:pPr>
            <w:r>
              <w:rPr>
                <w:lang w:eastAsia="en-GB"/>
              </w:rPr>
              <w:t>TRS.2.2 TDD</w:t>
            </w:r>
            <w:del w:id="2591" w:author="Daiwei Zhou (周代卫)" w:date="2025-05-07T20:36:00Z">
              <w:r w:rsidDel="00731A3B">
                <w:rPr>
                  <w:lang w:eastAsia="en-GB"/>
                </w:rPr>
                <w:delText xml:space="preserve"> </w:delText>
              </w:r>
            </w:del>
          </w:p>
        </w:tc>
      </w:tr>
      <w:tr w:rsidR="00EA7CF6" w14:paraId="08E34A0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95D10F3" w14:textId="77777777" w:rsidR="00EA7CF6" w:rsidRDefault="00EA7CF6">
            <w:pPr>
              <w:pStyle w:val="TAL"/>
              <w:spacing w:line="256" w:lineRule="auto"/>
              <w:rPr>
                <w:lang w:eastAsia="zh-CN"/>
              </w:rPr>
            </w:pPr>
            <w:r>
              <w:rPr>
                <w:bCs/>
                <w:lang w:eastAsia="zh-CN"/>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0260237B"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D3DDA0F" w14:textId="77777777" w:rsidR="00EA7CF6" w:rsidRDefault="00EA7CF6">
            <w:pPr>
              <w:pStyle w:val="TAC"/>
              <w:spacing w:line="256" w:lineRule="auto"/>
              <w:rPr>
                <w:rFonts w:cs="Arial"/>
                <w:lang w:eastAsia="zh-CN"/>
              </w:rPr>
            </w:pPr>
            <w:r>
              <w:rPr>
                <w:rFonts w:cs="Arial"/>
                <w:lang w:eastAsia="zh-CN"/>
              </w:rPr>
              <w:t>1x2 Low</w:t>
            </w:r>
          </w:p>
        </w:tc>
      </w:tr>
      <w:tr w:rsidR="00EA7CF6" w14:paraId="57456D3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29B60C2" w14:textId="77777777" w:rsidR="00EA7CF6" w:rsidRDefault="00EA7CF6">
            <w:pPr>
              <w:pStyle w:val="TAL"/>
              <w:spacing w:line="256" w:lineRule="auto"/>
              <w:rPr>
                <w:lang w:eastAsia="zh-CN"/>
              </w:rPr>
            </w:pPr>
            <w:r>
              <w:rPr>
                <w:szCs w:val="16"/>
                <w:lang w:eastAsia="en-GB"/>
              </w:rPr>
              <w:t>EPRE ratio of PSS to SSS</w:t>
            </w:r>
          </w:p>
        </w:tc>
        <w:tc>
          <w:tcPr>
            <w:tcW w:w="709" w:type="dxa"/>
            <w:vMerge w:val="restart"/>
            <w:tcBorders>
              <w:top w:val="single" w:sz="4" w:space="0" w:color="auto"/>
              <w:left w:val="single" w:sz="4" w:space="0" w:color="auto"/>
              <w:bottom w:val="single" w:sz="4" w:space="0" w:color="auto"/>
              <w:right w:val="single" w:sz="4" w:space="0" w:color="auto"/>
            </w:tcBorders>
            <w:hideMark/>
          </w:tcPr>
          <w:p w14:paraId="6DDBBC21" w14:textId="77777777" w:rsidR="00EA7CF6" w:rsidRDefault="00EA7CF6">
            <w:pPr>
              <w:pStyle w:val="TAC"/>
              <w:spacing w:line="256" w:lineRule="auto"/>
              <w:rPr>
                <w:lang w:eastAsia="zh-CN"/>
              </w:rPr>
            </w:pPr>
            <w:r>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hideMark/>
          </w:tcPr>
          <w:p w14:paraId="21CD2D09" w14:textId="77777777" w:rsidR="00EA7CF6" w:rsidRDefault="00EA7CF6">
            <w:pPr>
              <w:pStyle w:val="TAC"/>
              <w:spacing w:line="256" w:lineRule="auto"/>
              <w:rPr>
                <w:lang w:eastAsia="zh-CN"/>
              </w:rPr>
            </w:pPr>
            <w:r>
              <w:rPr>
                <w:lang w:eastAsia="zh-CN"/>
              </w:rPr>
              <w:t>0</w:t>
            </w:r>
          </w:p>
        </w:tc>
      </w:tr>
      <w:tr w:rsidR="00EA7CF6" w14:paraId="6220598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D7C9521" w14:textId="77777777" w:rsidR="00EA7CF6" w:rsidRDefault="00EA7CF6">
            <w:pPr>
              <w:pStyle w:val="TAL"/>
              <w:spacing w:line="256" w:lineRule="auto"/>
              <w:rPr>
                <w:lang w:eastAsia="zh-CN"/>
              </w:rPr>
            </w:pPr>
            <w:r>
              <w:rPr>
                <w:szCs w:val="16"/>
                <w:lang w:eastAsia="en-GB"/>
              </w:rPr>
              <w:t>EPRE ratio of PBCH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71CFE8"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C41C49B" w14:textId="77777777" w:rsidR="00EA7CF6" w:rsidRDefault="00EA7CF6">
            <w:pPr>
              <w:spacing w:after="0" w:line="256" w:lineRule="auto"/>
              <w:rPr>
                <w:rFonts w:ascii="Arial" w:eastAsia="Times New Roman" w:hAnsi="Arial"/>
                <w:sz w:val="18"/>
                <w:lang w:eastAsia="zh-CN"/>
              </w:rPr>
            </w:pPr>
          </w:p>
        </w:tc>
      </w:tr>
      <w:tr w:rsidR="00EA7CF6" w14:paraId="6339AD5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178D7A" w14:textId="77777777" w:rsidR="00EA7CF6" w:rsidRDefault="00EA7CF6">
            <w:pPr>
              <w:pStyle w:val="TAL"/>
              <w:spacing w:line="256" w:lineRule="auto"/>
              <w:rPr>
                <w:lang w:eastAsia="zh-CN"/>
              </w:rPr>
            </w:pPr>
            <w:r>
              <w:rPr>
                <w:szCs w:val="16"/>
                <w:lang w:eastAsia="en-GB"/>
              </w:rPr>
              <w:t>EPRE ratio of PBCH to PBCH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9B3758"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5A70363" w14:textId="77777777" w:rsidR="00EA7CF6" w:rsidRDefault="00EA7CF6">
            <w:pPr>
              <w:spacing w:after="0" w:line="256" w:lineRule="auto"/>
              <w:rPr>
                <w:rFonts w:ascii="Arial" w:eastAsia="Times New Roman" w:hAnsi="Arial"/>
                <w:sz w:val="18"/>
                <w:lang w:eastAsia="zh-CN"/>
              </w:rPr>
            </w:pPr>
          </w:p>
        </w:tc>
      </w:tr>
      <w:tr w:rsidR="00EA7CF6" w14:paraId="249E756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6BB4A7B" w14:textId="77777777" w:rsidR="00EA7CF6" w:rsidRDefault="00EA7CF6">
            <w:pPr>
              <w:pStyle w:val="TAL"/>
              <w:spacing w:line="256" w:lineRule="auto"/>
              <w:rPr>
                <w:lang w:eastAsia="zh-CN"/>
              </w:rPr>
            </w:pPr>
            <w:r>
              <w:rPr>
                <w:szCs w:val="16"/>
                <w:lang w:eastAsia="en-GB"/>
              </w:rPr>
              <w:t>EPRE ratio of PDCCH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2517CA"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C0E88B0" w14:textId="77777777" w:rsidR="00EA7CF6" w:rsidRDefault="00EA7CF6">
            <w:pPr>
              <w:spacing w:after="0" w:line="256" w:lineRule="auto"/>
              <w:rPr>
                <w:rFonts w:ascii="Arial" w:eastAsia="Times New Roman" w:hAnsi="Arial"/>
                <w:sz w:val="18"/>
                <w:lang w:eastAsia="zh-CN"/>
              </w:rPr>
            </w:pPr>
          </w:p>
        </w:tc>
      </w:tr>
      <w:tr w:rsidR="00EA7CF6" w14:paraId="495E489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E0B6D86" w14:textId="77777777" w:rsidR="00EA7CF6" w:rsidRDefault="00EA7CF6">
            <w:pPr>
              <w:pStyle w:val="TAL"/>
              <w:spacing w:line="256" w:lineRule="auto"/>
              <w:rPr>
                <w:lang w:eastAsia="zh-CN"/>
              </w:rPr>
            </w:pPr>
            <w:r>
              <w:rPr>
                <w:szCs w:val="16"/>
                <w:lang w:eastAsia="en-GB"/>
              </w:rPr>
              <w:t>EPRE ratio of PDCCH to PDCCH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7759DD9"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6356487" w14:textId="77777777" w:rsidR="00EA7CF6" w:rsidRDefault="00EA7CF6">
            <w:pPr>
              <w:spacing w:after="0" w:line="256" w:lineRule="auto"/>
              <w:rPr>
                <w:rFonts w:ascii="Arial" w:eastAsia="Times New Roman" w:hAnsi="Arial"/>
                <w:sz w:val="18"/>
                <w:lang w:eastAsia="zh-CN"/>
              </w:rPr>
            </w:pPr>
          </w:p>
        </w:tc>
      </w:tr>
      <w:tr w:rsidR="00EA7CF6" w14:paraId="1710452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1138F83" w14:textId="77777777" w:rsidR="00EA7CF6" w:rsidRDefault="00EA7CF6">
            <w:pPr>
              <w:pStyle w:val="TAL"/>
              <w:spacing w:line="256" w:lineRule="auto"/>
              <w:rPr>
                <w:lang w:eastAsia="zh-CN"/>
              </w:rPr>
            </w:pPr>
            <w:r>
              <w:rPr>
                <w:szCs w:val="16"/>
                <w:lang w:eastAsia="en-GB"/>
              </w:rPr>
              <w:t>EPRE ratio of PDSCH DMRS to SSS</w:t>
            </w:r>
            <w:del w:id="2592" w:author="Daiwei Zhou (周代卫)" w:date="2025-05-07T20:36:00Z">
              <w:r w:rsidDel="00731A3B">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757972"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3C0D0A0" w14:textId="77777777" w:rsidR="00EA7CF6" w:rsidRDefault="00EA7CF6">
            <w:pPr>
              <w:spacing w:after="0" w:line="256" w:lineRule="auto"/>
              <w:rPr>
                <w:rFonts w:ascii="Arial" w:eastAsia="Times New Roman" w:hAnsi="Arial"/>
                <w:sz w:val="18"/>
                <w:lang w:eastAsia="zh-CN"/>
              </w:rPr>
            </w:pPr>
          </w:p>
        </w:tc>
      </w:tr>
      <w:tr w:rsidR="00EA7CF6" w14:paraId="0B1487B2"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63A618E" w14:textId="77777777" w:rsidR="00EA7CF6" w:rsidRDefault="00EA7CF6">
            <w:pPr>
              <w:pStyle w:val="TAL"/>
              <w:spacing w:line="256" w:lineRule="auto"/>
              <w:rPr>
                <w:lang w:eastAsia="zh-CN"/>
              </w:rPr>
            </w:pPr>
            <w:r>
              <w:rPr>
                <w:szCs w:val="16"/>
                <w:lang w:eastAsia="en-GB"/>
              </w:rPr>
              <w:t>EPRE ratio of PDSCH to PDSCH</w:t>
            </w:r>
            <w:del w:id="2593" w:author="Daiwei Zhou (周代卫)" w:date="2025-05-07T20:36:00Z">
              <w:r w:rsidDel="00731A3B">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8BD63BE"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4A86416" w14:textId="77777777" w:rsidR="00EA7CF6" w:rsidRDefault="00EA7CF6">
            <w:pPr>
              <w:spacing w:after="0" w:line="256" w:lineRule="auto"/>
              <w:rPr>
                <w:rFonts w:ascii="Arial" w:eastAsia="Times New Roman" w:hAnsi="Arial"/>
                <w:sz w:val="18"/>
                <w:lang w:eastAsia="zh-CN"/>
              </w:rPr>
            </w:pPr>
          </w:p>
        </w:tc>
      </w:tr>
      <w:tr w:rsidR="00EA7CF6" w14:paraId="506C1BD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DA67A20" w14:textId="77777777" w:rsidR="00EA7CF6" w:rsidRDefault="00EA7CF6">
            <w:pPr>
              <w:pStyle w:val="TAL"/>
              <w:spacing w:line="256" w:lineRule="auto"/>
              <w:rPr>
                <w:lang w:eastAsia="zh-CN"/>
              </w:rPr>
            </w:pPr>
            <w:r>
              <w:rPr>
                <w:szCs w:val="16"/>
                <w:lang w:eastAsia="en-GB"/>
              </w:rPr>
              <w:t xml:space="preserve">EPRE ratio of OCNG DMRS to SSS </w:t>
            </w:r>
            <w:r>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A7FBE2"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576FA45" w14:textId="77777777" w:rsidR="00EA7CF6" w:rsidRDefault="00EA7CF6">
            <w:pPr>
              <w:spacing w:after="0" w:line="256" w:lineRule="auto"/>
              <w:rPr>
                <w:rFonts w:ascii="Arial" w:eastAsia="Times New Roman" w:hAnsi="Arial"/>
                <w:sz w:val="18"/>
                <w:lang w:eastAsia="zh-CN"/>
              </w:rPr>
            </w:pPr>
          </w:p>
        </w:tc>
      </w:tr>
      <w:tr w:rsidR="00EA7CF6" w14:paraId="6DE62BFA"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7584E3" w14:textId="77777777" w:rsidR="00EA7CF6" w:rsidRDefault="00EA7CF6">
            <w:pPr>
              <w:pStyle w:val="TAL"/>
              <w:spacing w:line="256" w:lineRule="auto"/>
              <w:rPr>
                <w:lang w:eastAsia="zh-CN"/>
              </w:rPr>
            </w:pPr>
            <w:r>
              <w:rPr>
                <w:szCs w:val="16"/>
                <w:lang w:eastAsia="en-GB"/>
              </w:rPr>
              <w:t xml:space="preserve">EPRE ratio of OCNG to OCNG DMRS </w:t>
            </w:r>
            <w:r>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77DA9F"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A0ADDA7" w14:textId="77777777" w:rsidR="00EA7CF6" w:rsidRDefault="00EA7CF6">
            <w:pPr>
              <w:spacing w:after="0" w:line="256" w:lineRule="auto"/>
              <w:rPr>
                <w:rFonts w:ascii="Arial" w:eastAsia="Times New Roman" w:hAnsi="Arial"/>
                <w:sz w:val="18"/>
                <w:lang w:eastAsia="zh-CN"/>
              </w:rPr>
            </w:pPr>
          </w:p>
        </w:tc>
      </w:tr>
      <w:tr w:rsidR="00EA7CF6" w14:paraId="5E31ACE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320DA2" w14:textId="77777777" w:rsidR="00EA7CF6" w:rsidRDefault="00EA7CF6">
            <w:pPr>
              <w:pStyle w:val="TAL"/>
              <w:spacing w:line="256" w:lineRule="auto"/>
              <w:rPr>
                <w:szCs w:val="18"/>
                <w:lang w:eastAsia="zh-CN"/>
              </w:rPr>
            </w:pPr>
            <w:r>
              <w:rPr>
                <w:rFonts w:cs="v4.2.0"/>
                <w:lang w:eastAsia="zh-CN"/>
              </w:rPr>
              <w:t>Propagation Condition</w:t>
            </w:r>
          </w:p>
        </w:tc>
        <w:tc>
          <w:tcPr>
            <w:tcW w:w="709" w:type="dxa"/>
            <w:tcBorders>
              <w:top w:val="single" w:sz="4" w:space="0" w:color="auto"/>
              <w:left w:val="single" w:sz="4" w:space="0" w:color="auto"/>
              <w:bottom w:val="single" w:sz="4" w:space="0" w:color="auto"/>
              <w:right w:val="single" w:sz="4" w:space="0" w:color="auto"/>
            </w:tcBorders>
          </w:tcPr>
          <w:p w14:paraId="4541C469" w14:textId="77777777" w:rsidR="00EA7CF6" w:rsidRDefault="00EA7CF6">
            <w:pPr>
              <w:pStyle w:val="TAC"/>
              <w:spacing w:line="256" w:lineRule="auto"/>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18D1B4" w14:textId="77777777" w:rsidR="00EA7CF6" w:rsidRDefault="00EA7CF6">
            <w:pPr>
              <w:pStyle w:val="TAC"/>
              <w:spacing w:line="256" w:lineRule="auto"/>
              <w:rPr>
                <w:rFonts w:cs="Arial"/>
                <w:szCs w:val="18"/>
                <w:lang w:eastAsia="zh-CN"/>
              </w:rPr>
            </w:pPr>
            <w:r>
              <w:rPr>
                <w:rFonts w:cs="Arial"/>
                <w:szCs w:val="18"/>
                <w:lang w:eastAsia="zh-CN"/>
              </w:rPr>
              <w:t>No external noise (Note 2)</w:t>
            </w:r>
          </w:p>
        </w:tc>
      </w:tr>
      <w:tr w:rsidR="00EA7CF6" w14:paraId="6D0C4070"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32C2CA79" w14:textId="77777777" w:rsidR="00EA7CF6" w:rsidRDefault="00EA7CF6">
            <w:pPr>
              <w:pStyle w:val="TAN"/>
              <w:spacing w:line="256" w:lineRule="auto"/>
              <w:rPr>
                <w:lang w:eastAsia="zh-CN"/>
              </w:rPr>
            </w:pPr>
            <w:r>
              <w:rPr>
                <w:szCs w:val="18"/>
                <w:lang w:eastAsia="zh-CN"/>
              </w:rPr>
              <w:t>Note 1:</w:t>
            </w:r>
            <w:r>
              <w:rPr>
                <w:lang w:eastAsia="zh-CN"/>
              </w:rPr>
              <w:tab/>
              <w:t>OCNG shall be used such that a constant total transmitted power spectral density is achieved for all OFDM symbols.</w:t>
            </w:r>
          </w:p>
          <w:p w14:paraId="75DE5267" w14:textId="0264DA86" w:rsidR="00EA7CF6" w:rsidRDefault="00EA7CF6">
            <w:pPr>
              <w:pStyle w:val="TAN"/>
              <w:spacing w:line="256" w:lineRule="auto"/>
              <w:rPr>
                <w:lang w:eastAsia="zh-CN"/>
              </w:rPr>
            </w:pPr>
            <w:r>
              <w:rPr>
                <w:lang w:eastAsia="zh-CN"/>
              </w:rPr>
              <w:t>Note 2:</w:t>
            </w:r>
            <w:r>
              <w:rPr>
                <w:lang w:eastAsia="zh-CN"/>
              </w:rPr>
              <w:tab/>
              <w:t>The downlink connection between the System Simulator and the UE is without Additive White Gaussian Noise, and has no fading or multipath effects as specified in TS 38.521-2</w:t>
            </w:r>
            <w:ins w:id="2594" w:author="Daiwei Zhou (周代卫)" w:date="2025-05-07T16:46:00Z">
              <w:r w:rsidR="00B227A1">
                <w:rPr>
                  <w:lang w:eastAsia="zh-CN"/>
                </w:rPr>
                <w:t xml:space="preserve"> [18]</w:t>
              </w:r>
            </w:ins>
            <w:r>
              <w:rPr>
                <w:lang w:eastAsia="zh-CN"/>
              </w:rPr>
              <w:t xml:space="preserve"> </w:t>
            </w:r>
            <w:ins w:id="2595" w:author="Daiwei Zhou (周代卫)" w:date="2025-05-07T16:46:00Z">
              <w:r w:rsidR="00B227A1">
                <w:rPr>
                  <w:lang w:eastAsia="zh-CN"/>
                </w:rPr>
                <w:t xml:space="preserve">Annex </w:t>
              </w:r>
            </w:ins>
            <w:r>
              <w:rPr>
                <w:lang w:eastAsia="zh-CN"/>
              </w:rPr>
              <w:t>B.0</w:t>
            </w:r>
            <w:del w:id="2596" w:author="Daiwei Zhou (周代卫)" w:date="2025-05-07T16:46:00Z">
              <w:r w:rsidDel="00B227A1">
                <w:rPr>
                  <w:lang w:eastAsia="zh-CN"/>
                </w:rPr>
                <w:delText xml:space="preserve"> [18]</w:delText>
              </w:r>
            </w:del>
            <w:r>
              <w:rPr>
                <w:lang w:eastAsia="zh-CN"/>
              </w:rPr>
              <w:t>.</w:t>
            </w:r>
          </w:p>
        </w:tc>
      </w:tr>
    </w:tbl>
    <w:p w14:paraId="0A10EED2" w14:textId="77777777" w:rsidR="00EA7CF6" w:rsidRDefault="00EA7CF6" w:rsidP="00EA7CF6">
      <w:pPr>
        <w:rPr>
          <w:rFonts w:eastAsia="Times New Roman"/>
          <w:lang w:eastAsia="en-GB"/>
        </w:rPr>
      </w:pPr>
    </w:p>
    <w:p w14:paraId="46A69195" w14:textId="77777777" w:rsidR="00EA7CF6" w:rsidRDefault="00EA7CF6" w:rsidP="00EA7CF6">
      <w:pPr>
        <w:pStyle w:val="TH"/>
        <w:rPr>
          <w:lang w:eastAsia="en-GB"/>
        </w:rPr>
      </w:pPr>
      <w:r>
        <w:rPr>
          <w:lang w:eastAsia="en-GB"/>
        </w:rPr>
        <w:t>Table 17.5.4.1.1.5-2: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59"/>
        <w:gridCol w:w="1310"/>
        <w:gridCol w:w="1310"/>
        <w:gridCol w:w="1310"/>
        <w:gridCol w:w="1310"/>
      </w:tblGrid>
      <w:tr w:rsidR="00EA7CF6" w14:paraId="3C4163E2" w14:textId="77777777" w:rsidTr="00EA7CF6">
        <w:trPr>
          <w:cantSplit/>
          <w:trHeight w:val="81"/>
          <w:jc w:val="center"/>
        </w:trPr>
        <w:tc>
          <w:tcPr>
            <w:tcW w:w="1470" w:type="pct"/>
            <w:vMerge w:val="restart"/>
            <w:tcBorders>
              <w:top w:val="single" w:sz="4" w:space="0" w:color="auto"/>
              <w:left w:val="single" w:sz="4" w:space="0" w:color="auto"/>
              <w:bottom w:val="single" w:sz="4" w:space="0" w:color="auto"/>
              <w:right w:val="single" w:sz="4" w:space="0" w:color="auto"/>
            </w:tcBorders>
            <w:hideMark/>
          </w:tcPr>
          <w:p w14:paraId="7F2BC9CE" w14:textId="77777777" w:rsidR="00EA7CF6" w:rsidRDefault="00EA7CF6">
            <w:pPr>
              <w:pStyle w:val="TAH"/>
              <w:spacing w:line="256" w:lineRule="auto"/>
              <w:rPr>
                <w:lang w:eastAsia="zh-CN"/>
              </w:rPr>
            </w:pPr>
            <w:r>
              <w:rPr>
                <w:lang w:eastAsia="zh-CN"/>
              </w:rPr>
              <w:t>Parameter</w:t>
            </w:r>
          </w:p>
        </w:tc>
        <w:tc>
          <w:tcPr>
            <w:tcW w:w="810" w:type="pct"/>
            <w:vMerge w:val="restart"/>
            <w:tcBorders>
              <w:top w:val="single" w:sz="4" w:space="0" w:color="auto"/>
              <w:left w:val="single" w:sz="4" w:space="0" w:color="auto"/>
              <w:bottom w:val="single" w:sz="4" w:space="0" w:color="auto"/>
              <w:right w:val="single" w:sz="4" w:space="0" w:color="auto"/>
            </w:tcBorders>
            <w:hideMark/>
          </w:tcPr>
          <w:p w14:paraId="4DE9EB61" w14:textId="77777777" w:rsidR="00EA7CF6" w:rsidRDefault="00EA7CF6">
            <w:pPr>
              <w:pStyle w:val="TAH"/>
              <w:spacing w:line="256" w:lineRule="auto"/>
              <w:rPr>
                <w:lang w:eastAsia="zh-CN"/>
              </w:rPr>
            </w:pPr>
            <w:r>
              <w:rPr>
                <w:lang w:eastAsia="zh-CN"/>
              </w:rPr>
              <w:t>Unit</w:t>
            </w:r>
          </w:p>
        </w:tc>
        <w:tc>
          <w:tcPr>
            <w:tcW w:w="2720" w:type="pct"/>
            <w:gridSpan w:val="4"/>
            <w:tcBorders>
              <w:top w:val="single" w:sz="4" w:space="0" w:color="auto"/>
              <w:left w:val="single" w:sz="4" w:space="0" w:color="auto"/>
              <w:bottom w:val="single" w:sz="4" w:space="0" w:color="auto"/>
              <w:right w:val="single" w:sz="4" w:space="0" w:color="auto"/>
            </w:tcBorders>
            <w:hideMark/>
          </w:tcPr>
          <w:p w14:paraId="21F7D8B5" w14:textId="77777777" w:rsidR="00EA7CF6" w:rsidRDefault="00EA7CF6">
            <w:pPr>
              <w:pStyle w:val="TAH"/>
              <w:spacing w:line="256" w:lineRule="auto"/>
              <w:rPr>
                <w:lang w:eastAsia="zh-CN"/>
              </w:rPr>
            </w:pPr>
            <w:r>
              <w:rPr>
                <w:lang w:eastAsia="zh-CN"/>
              </w:rPr>
              <w:t>Cell 1</w:t>
            </w:r>
          </w:p>
        </w:tc>
      </w:tr>
      <w:tr w:rsidR="00EA7CF6" w14:paraId="4193EAD8" w14:textId="77777777" w:rsidTr="00EA7CF6">
        <w:trPr>
          <w:cantSplit/>
          <w:trHeight w:val="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A19D8F" w14:textId="77777777" w:rsidR="00EA7CF6"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6433A" w14:textId="77777777" w:rsidR="00EA7CF6" w:rsidRDefault="00EA7CF6">
            <w:pPr>
              <w:spacing w:after="0" w:line="256" w:lineRule="auto"/>
              <w:rPr>
                <w:rFonts w:ascii="Arial" w:eastAsia="Times New Roman" w:hAnsi="Arial"/>
                <w:b/>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08EDDE77" w14:textId="77777777" w:rsidR="00EA7CF6" w:rsidRDefault="00EA7CF6">
            <w:pPr>
              <w:pStyle w:val="TAH"/>
              <w:spacing w:line="256" w:lineRule="auto"/>
              <w:rPr>
                <w:lang w:eastAsia="zh-CN"/>
              </w:rPr>
            </w:pPr>
            <w:r>
              <w:rPr>
                <w:lang w:eastAsia="zh-CN"/>
              </w:rPr>
              <w:t>SSB0</w:t>
            </w:r>
          </w:p>
        </w:tc>
        <w:tc>
          <w:tcPr>
            <w:tcW w:w="1360" w:type="pct"/>
            <w:gridSpan w:val="2"/>
            <w:tcBorders>
              <w:top w:val="single" w:sz="4" w:space="0" w:color="auto"/>
              <w:left w:val="single" w:sz="4" w:space="0" w:color="auto"/>
              <w:bottom w:val="single" w:sz="4" w:space="0" w:color="auto"/>
              <w:right w:val="single" w:sz="4" w:space="0" w:color="auto"/>
            </w:tcBorders>
            <w:hideMark/>
          </w:tcPr>
          <w:p w14:paraId="287C3F44" w14:textId="77777777" w:rsidR="00EA7CF6" w:rsidRDefault="00EA7CF6">
            <w:pPr>
              <w:pStyle w:val="TAH"/>
              <w:spacing w:line="256" w:lineRule="auto"/>
              <w:rPr>
                <w:lang w:eastAsia="zh-CN"/>
              </w:rPr>
            </w:pPr>
            <w:r>
              <w:rPr>
                <w:lang w:eastAsia="zh-CN"/>
              </w:rPr>
              <w:t>SSB1</w:t>
            </w:r>
          </w:p>
        </w:tc>
      </w:tr>
      <w:tr w:rsidR="00EA7CF6" w14:paraId="5BAC3D93" w14:textId="77777777" w:rsidTr="00EA7CF6">
        <w:trPr>
          <w:cantSplit/>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543D2" w14:textId="77777777" w:rsidR="00EA7CF6"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7C9F2" w14:textId="77777777" w:rsidR="00EA7CF6" w:rsidRDefault="00EA7CF6">
            <w:pPr>
              <w:spacing w:after="0" w:line="256" w:lineRule="auto"/>
              <w:rPr>
                <w:rFonts w:ascii="Arial" w:eastAsia="Times New Roman" w:hAnsi="Arial"/>
                <w:b/>
                <w:sz w:val="18"/>
                <w:lang w:eastAsia="zh-CN"/>
              </w:rPr>
            </w:pPr>
          </w:p>
        </w:tc>
        <w:tc>
          <w:tcPr>
            <w:tcW w:w="680" w:type="pct"/>
            <w:tcBorders>
              <w:top w:val="single" w:sz="4" w:space="0" w:color="auto"/>
              <w:left w:val="single" w:sz="4" w:space="0" w:color="auto"/>
              <w:bottom w:val="single" w:sz="4" w:space="0" w:color="auto"/>
              <w:right w:val="single" w:sz="4" w:space="0" w:color="auto"/>
            </w:tcBorders>
            <w:hideMark/>
          </w:tcPr>
          <w:p w14:paraId="067B3005" w14:textId="77777777" w:rsidR="00EA7CF6" w:rsidRDefault="00EA7CF6">
            <w:pPr>
              <w:pStyle w:val="TAH"/>
              <w:spacing w:line="256" w:lineRule="auto"/>
              <w:rPr>
                <w:lang w:eastAsia="zh-CN"/>
              </w:rPr>
            </w:pPr>
            <w:r>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3EEDE0E5" w14:textId="77777777" w:rsidR="00EA7CF6" w:rsidRDefault="00EA7CF6">
            <w:pPr>
              <w:pStyle w:val="TAH"/>
              <w:spacing w:line="256" w:lineRule="auto"/>
              <w:rPr>
                <w:lang w:eastAsia="zh-CN"/>
              </w:rPr>
            </w:pPr>
            <w:r>
              <w:rPr>
                <w:lang w:eastAsia="zh-CN"/>
              </w:rPr>
              <w:t>T2</w:t>
            </w:r>
          </w:p>
        </w:tc>
        <w:tc>
          <w:tcPr>
            <w:tcW w:w="680" w:type="pct"/>
            <w:tcBorders>
              <w:top w:val="single" w:sz="4" w:space="0" w:color="auto"/>
              <w:left w:val="single" w:sz="4" w:space="0" w:color="auto"/>
              <w:bottom w:val="single" w:sz="4" w:space="0" w:color="auto"/>
              <w:right w:val="single" w:sz="4" w:space="0" w:color="auto"/>
            </w:tcBorders>
            <w:hideMark/>
          </w:tcPr>
          <w:p w14:paraId="46D98A0E" w14:textId="77777777" w:rsidR="00EA7CF6" w:rsidRDefault="00EA7CF6">
            <w:pPr>
              <w:pStyle w:val="TAH"/>
              <w:spacing w:line="256" w:lineRule="auto"/>
              <w:rPr>
                <w:lang w:eastAsia="zh-CN"/>
              </w:rPr>
            </w:pPr>
            <w:r>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22922543" w14:textId="77777777" w:rsidR="00EA7CF6" w:rsidRDefault="00EA7CF6">
            <w:pPr>
              <w:pStyle w:val="TAH"/>
              <w:spacing w:line="256" w:lineRule="auto"/>
              <w:rPr>
                <w:lang w:eastAsia="zh-CN"/>
              </w:rPr>
            </w:pPr>
            <w:r>
              <w:rPr>
                <w:lang w:eastAsia="zh-CN"/>
              </w:rPr>
              <w:t>T2</w:t>
            </w:r>
          </w:p>
        </w:tc>
      </w:tr>
      <w:tr w:rsidR="00EA7CF6" w14:paraId="332819C3" w14:textId="77777777" w:rsidTr="00EA7CF6">
        <w:trPr>
          <w:cantSplit/>
          <w:jc w:val="center"/>
        </w:trPr>
        <w:tc>
          <w:tcPr>
            <w:tcW w:w="1470" w:type="pct"/>
            <w:vMerge w:val="restart"/>
            <w:tcBorders>
              <w:top w:val="single" w:sz="4" w:space="0" w:color="auto"/>
              <w:left w:val="single" w:sz="4" w:space="0" w:color="auto"/>
              <w:bottom w:val="single" w:sz="4" w:space="0" w:color="auto"/>
              <w:right w:val="single" w:sz="4" w:space="0" w:color="auto"/>
            </w:tcBorders>
            <w:hideMark/>
          </w:tcPr>
          <w:p w14:paraId="79C3201E" w14:textId="77777777" w:rsidR="00EA7CF6" w:rsidRDefault="00EA7CF6">
            <w:pPr>
              <w:pStyle w:val="TAL"/>
              <w:spacing w:line="256" w:lineRule="auto"/>
              <w:rPr>
                <w:lang w:eastAsia="zh-CN"/>
              </w:rPr>
            </w:pPr>
            <w:r>
              <w:rPr>
                <w:lang w:eastAsia="en-GB"/>
              </w:rPr>
              <w:t>Angle of arrival configuration</w:t>
            </w:r>
          </w:p>
        </w:tc>
        <w:tc>
          <w:tcPr>
            <w:tcW w:w="810" w:type="pct"/>
            <w:vMerge w:val="restart"/>
            <w:tcBorders>
              <w:top w:val="single" w:sz="4" w:space="0" w:color="auto"/>
              <w:left w:val="single" w:sz="4" w:space="0" w:color="auto"/>
              <w:bottom w:val="single" w:sz="4" w:space="0" w:color="auto"/>
              <w:right w:val="single" w:sz="4" w:space="0" w:color="auto"/>
            </w:tcBorders>
          </w:tcPr>
          <w:p w14:paraId="4DB4186E" w14:textId="77777777" w:rsidR="00EA7CF6" w:rsidRDefault="00EA7CF6">
            <w:pPr>
              <w:pStyle w:val="TAC"/>
              <w:spacing w:line="256" w:lineRule="auto"/>
              <w:rPr>
                <w:lang w:eastAsia="zh-CN"/>
              </w:rPr>
            </w:pPr>
          </w:p>
        </w:tc>
        <w:tc>
          <w:tcPr>
            <w:tcW w:w="2720" w:type="pct"/>
            <w:gridSpan w:val="4"/>
            <w:tcBorders>
              <w:top w:val="single" w:sz="4" w:space="0" w:color="auto"/>
              <w:left w:val="single" w:sz="4" w:space="0" w:color="auto"/>
              <w:bottom w:val="single" w:sz="4" w:space="0" w:color="auto"/>
              <w:right w:val="single" w:sz="4" w:space="0" w:color="auto"/>
            </w:tcBorders>
            <w:hideMark/>
          </w:tcPr>
          <w:p w14:paraId="111A25C8" w14:textId="77777777" w:rsidR="00EA7CF6" w:rsidRDefault="00EA7CF6">
            <w:pPr>
              <w:pStyle w:val="TAC"/>
              <w:spacing w:line="256" w:lineRule="auto"/>
              <w:rPr>
                <w:rFonts w:cs="v4.2.0"/>
                <w:lang w:eastAsia="zh-CN"/>
              </w:rPr>
            </w:pPr>
            <w:r>
              <w:rPr>
                <w:lang w:eastAsia="en-GB"/>
              </w:rPr>
              <w:t>Setup 3 according to clause A.9</w:t>
            </w:r>
          </w:p>
        </w:tc>
      </w:tr>
      <w:tr w:rsidR="00EA7CF6" w14:paraId="640622B1"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118D8"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2E97E" w14:textId="77777777" w:rsidR="00EA7CF6" w:rsidRDefault="00EA7CF6">
            <w:pPr>
              <w:spacing w:after="0" w:line="256" w:lineRule="auto"/>
              <w:rPr>
                <w:rFonts w:ascii="Arial" w:eastAsia="Times New Roman" w:hAnsi="Arial"/>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33544424" w14:textId="77777777" w:rsidR="00EA7CF6" w:rsidRDefault="00EA7CF6">
            <w:pPr>
              <w:pStyle w:val="TAC"/>
              <w:spacing w:line="256" w:lineRule="auto"/>
              <w:rPr>
                <w:lang w:eastAsia="zh-CN"/>
              </w:rPr>
            </w:pPr>
            <w:r>
              <w:rPr>
                <w:lang w:eastAsia="en-GB"/>
              </w:rPr>
              <w:t>AoA1</w:t>
            </w:r>
          </w:p>
        </w:tc>
        <w:tc>
          <w:tcPr>
            <w:tcW w:w="1360" w:type="pct"/>
            <w:gridSpan w:val="2"/>
            <w:tcBorders>
              <w:top w:val="single" w:sz="4" w:space="0" w:color="auto"/>
              <w:left w:val="single" w:sz="4" w:space="0" w:color="auto"/>
              <w:bottom w:val="single" w:sz="4" w:space="0" w:color="auto"/>
              <w:right w:val="single" w:sz="4" w:space="0" w:color="auto"/>
            </w:tcBorders>
            <w:hideMark/>
          </w:tcPr>
          <w:p w14:paraId="42C6E9DA" w14:textId="77777777" w:rsidR="00EA7CF6" w:rsidRDefault="00EA7CF6">
            <w:pPr>
              <w:pStyle w:val="TAC"/>
              <w:spacing w:line="256" w:lineRule="auto"/>
              <w:rPr>
                <w:rFonts w:cs="v4.2.0"/>
                <w:lang w:eastAsia="zh-CN"/>
              </w:rPr>
            </w:pPr>
            <w:r>
              <w:rPr>
                <w:lang w:eastAsia="en-GB"/>
              </w:rPr>
              <w:t>AoA2</w:t>
            </w:r>
          </w:p>
        </w:tc>
      </w:tr>
      <w:tr w:rsidR="00EA7CF6" w14:paraId="5853CCE2"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5A6DB99D" w14:textId="77777777" w:rsidR="00EA7CF6" w:rsidRDefault="00EA7CF6">
            <w:pPr>
              <w:pStyle w:val="TAL"/>
              <w:spacing w:line="256" w:lineRule="auto"/>
              <w:rPr>
                <w:lang w:eastAsia="zh-CN"/>
              </w:rPr>
            </w:pPr>
            <w:r>
              <w:rPr>
                <w:lang w:eastAsia="zh-CN"/>
              </w:rPr>
              <w:lastRenderedPageBreak/>
              <w:t xml:space="preserve">Assumption for UE beams </w:t>
            </w:r>
            <w:r>
              <w:rPr>
                <w:vertAlign w:val="superscript"/>
                <w:lang w:eastAsia="zh-CN"/>
              </w:rPr>
              <w:t>Note 4</w:t>
            </w:r>
          </w:p>
        </w:tc>
        <w:tc>
          <w:tcPr>
            <w:tcW w:w="810" w:type="pct"/>
            <w:tcBorders>
              <w:top w:val="single" w:sz="4" w:space="0" w:color="auto"/>
              <w:left w:val="single" w:sz="4" w:space="0" w:color="auto"/>
              <w:bottom w:val="single" w:sz="4" w:space="0" w:color="auto"/>
              <w:right w:val="single" w:sz="4" w:space="0" w:color="auto"/>
            </w:tcBorders>
          </w:tcPr>
          <w:p w14:paraId="3E76A9A8" w14:textId="77777777" w:rsidR="00EA7CF6" w:rsidRDefault="00EA7CF6">
            <w:pPr>
              <w:pStyle w:val="TAC"/>
              <w:spacing w:line="256" w:lineRule="auto"/>
              <w:rPr>
                <w:lang w:eastAsia="zh-CN"/>
              </w:rPr>
            </w:pPr>
          </w:p>
        </w:tc>
        <w:tc>
          <w:tcPr>
            <w:tcW w:w="2720" w:type="pct"/>
            <w:gridSpan w:val="4"/>
            <w:tcBorders>
              <w:top w:val="single" w:sz="4" w:space="0" w:color="auto"/>
              <w:left w:val="single" w:sz="4" w:space="0" w:color="auto"/>
              <w:bottom w:val="single" w:sz="4" w:space="0" w:color="auto"/>
              <w:right w:val="single" w:sz="4" w:space="0" w:color="auto"/>
            </w:tcBorders>
            <w:hideMark/>
          </w:tcPr>
          <w:p w14:paraId="695761E7" w14:textId="77777777" w:rsidR="00EA7CF6" w:rsidRDefault="00EA7CF6">
            <w:pPr>
              <w:pStyle w:val="TAC"/>
              <w:spacing w:line="256" w:lineRule="auto"/>
              <w:rPr>
                <w:lang w:eastAsia="zh-CN"/>
              </w:rPr>
            </w:pPr>
            <w:r>
              <w:rPr>
                <w:lang w:eastAsia="zh-CN"/>
              </w:rPr>
              <w:t>Rough</w:t>
            </w:r>
          </w:p>
        </w:tc>
      </w:tr>
      <w:tr w:rsidR="00EA7CF6" w14:paraId="4A4D608F"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21E7DE82" w14:textId="77777777" w:rsidR="00EA7CF6" w:rsidRDefault="00EA7CF6">
            <w:pPr>
              <w:pStyle w:val="TAL"/>
              <w:spacing w:line="256" w:lineRule="auto"/>
              <w:rPr>
                <w:lang w:eastAsia="zh-CN"/>
              </w:rPr>
            </w:pPr>
            <w:r>
              <w:rPr>
                <w:lang w:eastAsia="zh-CN"/>
              </w:rPr>
              <w:t>Ê</w:t>
            </w:r>
            <w:r>
              <w:rPr>
                <w:vertAlign w:val="subscript"/>
                <w:lang w:eastAsia="zh-CN"/>
              </w:rPr>
              <w:t>s</w:t>
            </w:r>
          </w:p>
        </w:tc>
        <w:tc>
          <w:tcPr>
            <w:tcW w:w="810" w:type="pct"/>
            <w:tcBorders>
              <w:top w:val="single" w:sz="4" w:space="0" w:color="auto"/>
              <w:left w:val="single" w:sz="4" w:space="0" w:color="auto"/>
              <w:bottom w:val="single" w:sz="4" w:space="0" w:color="auto"/>
              <w:right w:val="single" w:sz="4" w:space="0" w:color="auto"/>
            </w:tcBorders>
            <w:hideMark/>
          </w:tcPr>
          <w:p w14:paraId="574FE3FD" w14:textId="77777777" w:rsidR="00EA7CF6" w:rsidRDefault="00EA7CF6">
            <w:pPr>
              <w:pStyle w:val="TAC"/>
              <w:spacing w:line="256" w:lineRule="auto"/>
              <w:rPr>
                <w:lang w:eastAsia="zh-CN"/>
              </w:rPr>
            </w:pPr>
            <w:r>
              <w:rPr>
                <w:lang w:eastAsia="zh-CN"/>
              </w:rPr>
              <w:t>dBm/SCS</w:t>
            </w:r>
          </w:p>
        </w:tc>
        <w:tc>
          <w:tcPr>
            <w:tcW w:w="680" w:type="pct"/>
            <w:tcBorders>
              <w:top w:val="single" w:sz="4" w:space="0" w:color="auto"/>
              <w:left w:val="single" w:sz="4" w:space="0" w:color="auto"/>
              <w:bottom w:val="single" w:sz="4" w:space="0" w:color="auto"/>
              <w:right w:val="single" w:sz="4" w:space="0" w:color="auto"/>
            </w:tcBorders>
            <w:hideMark/>
          </w:tcPr>
          <w:p w14:paraId="2EEA34AE" w14:textId="77777777" w:rsidR="00EA7CF6" w:rsidRDefault="00EA7CF6">
            <w:pPr>
              <w:pStyle w:val="TAC"/>
              <w:spacing w:line="256" w:lineRule="auto"/>
              <w:rPr>
                <w:lang w:eastAsia="zh-CN"/>
              </w:rPr>
            </w:pPr>
            <w:r>
              <w:rPr>
                <w:lang w:eastAsia="zh-CN"/>
              </w:rPr>
              <w:t>-80.9</w:t>
            </w:r>
            <w:r>
              <w:rPr>
                <w:rFonts w:cs="Arial"/>
                <w:lang w:eastAsia="fr-FR"/>
              </w:rPr>
              <w:t>+</w:t>
            </w:r>
          </w:p>
        </w:tc>
        <w:tc>
          <w:tcPr>
            <w:tcW w:w="680" w:type="pct"/>
            <w:tcBorders>
              <w:top w:val="single" w:sz="4" w:space="0" w:color="auto"/>
              <w:left w:val="single" w:sz="4" w:space="0" w:color="auto"/>
              <w:bottom w:val="single" w:sz="4" w:space="0" w:color="auto"/>
              <w:right w:val="single" w:sz="4" w:space="0" w:color="auto"/>
            </w:tcBorders>
            <w:hideMark/>
          </w:tcPr>
          <w:p w14:paraId="69F3D3E5"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4A14EC7B" w14:textId="77777777" w:rsidR="00EA7CF6" w:rsidRDefault="00EA7CF6">
            <w:pPr>
              <w:pStyle w:val="TAC"/>
              <w:spacing w:line="256" w:lineRule="auto"/>
              <w:rPr>
                <w:lang w:eastAsia="zh-CN"/>
              </w:rPr>
            </w:pPr>
            <w:r>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1FC100EE" w14:textId="77777777" w:rsidR="00EA7CF6" w:rsidRDefault="00EA7CF6">
            <w:pPr>
              <w:pStyle w:val="TAC"/>
              <w:spacing w:line="256" w:lineRule="auto"/>
              <w:rPr>
                <w:lang w:eastAsia="zh-CN"/>
              </w:rPr>
            </w:pPr>
            <w:r>
              <w:rPr>
                <w:lang w:eastAsia="zh-CN"/>
              </w:rPr>
              <w:t>-80.9</w:t>
            </w:r>
          </w:p>
        </w:tc>
      </w:tr>
      <w:tr w:rsidR="00EA7CF6" w14:paraId="7D6A9666"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157E2D56" w14:textId="77777777" w:rsidR="00EA7CF6" w:rsidRDefault="00EA7CF6">
            <w:pPr>
              <w:pStyle w:val="TAL"/>
              <w:spacing w:line="256" w:lineRule="auto"/>
              <w:rPr>
                <w:lang w:eastAsia="zh-CN"/>
              </w:rPr>
            </w:pPr>
            <w:r>
              <w:rPr>
                <w:rFonts w:cs="v4.2.0"/>
                <w:lang w:eastAsia="zh-CN"/>
              </w:rPr>
              <w:t>SSB_RP</w:t>
            </w:r>
            <w:r>
              <w:rPr>
                <w:vertAlign w:val="superscript"/>
                <w:lang w:eastAsia="zh-CN"/>
              </w:rPr>
              <w:t xml:space="preserve"> Note 1</w:t>
            </w:r>
          </w:p>
        </w:tc>
        <w:tc>
          <w:tcPr>
            <w:tcW w:w="810" w:type="pct"/>
            <w:tcBorders>
              <w:top w:val="single" w:sz="4" w:space="0" w:color="auto"/>
              <w:left w:val="single" w:sz="4" w:space="0" w:color="auto"/>
              <w:bottom w:val="single" w:sz="4" w:space="0" w:color="auto"/>
              <w:right w:val="single" w:sz="4" w:space="0" w:color="auto"/>
            </w:tcBorders>
            <w:hideMark/>
          </w:tcPr>
          <w:p w14:paraId="249DF87D" w14:textId="77777777" w:rsidR="00EA7CF6" w:rsidRDefault="00EA7CF6">
            <w:pPr>
              <w:pStyle w:val="TAC"/>
              <w:spacing w:line="256" w:lineRule="auto"/>
              <w:rPr>
                <w:lang w:eastAsia="zh-CN"/>
              </w:rPr>
            </w:pPr>
            <w:r>
              <w:rPr>
                <w:rFonts w:cs="v4.2.0"/>
                <w:lang w:eastAsia="zh-CN"/>
              </w:rPr>
              <w:t>dBm/</w:t>
            </w:r>
            <w:del w:id="2597" w:author="Daiwei Zhou (周代卫)" w:date="2025-05-07T17:12:00Z">
              <w:r w:rsidDel="00C01DAE">
                <w:rPr>
                  <w:rFonts w:cs="v4.2.0"/>
                  <w:lang w:eastAsia="zh-CN"/>
                </w:rPr>
                <w:delText xml:space="preserve"> </w:delText>
              </w:r>
            </w:del>
            <w:r>
              <w:rPr>
                <w:rFonts w:cs="v4.2.0"/>
                <w:lang w:eastAsia="zh-CN"/>
              </w:rPr>
              <w:t>SCS</w:t>
            </w:r>
          </w:p>
        </w:tc>
        <w:tc>
          <w:tcPr>
            <w:tcW w:w="680" w:type="pct"/>
            <w:tcBorders>
              <w:top w:val="single" w:sz="4" w:space="0" w:color="auto"/>
              <w:left w:val="single" w:sz="4" w:space="0" w:color="auto"/>
              <w:bottom w:val="single" w:sz="4" w:space="0" w:color="auto"/>
              <w:right w:val="single" w:sz="4" w:space="0" w:color="auto"/>
            </w:tcBorders>
            <w:hideMark/>
          </w:tcPr>
          <w:p w14:paraId="5B528862"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0847018E"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271351EB" w14:textId="77777777" w:rsidR="00EA7CF6" w:rsidRDefault="00EA7CF6">
            <w:pPr>
              <w:pStyle w:val="TAC"/>
              <w:spacing w:line="256" w:lineRule="auto"/>
              <w:rPr>
                <w:lang w:eastAsia="zh-CN"/>
              </w:rPr>
            </w:pPr>
            <w:r>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2B3A7A17" w14:textId="77777777" w:rsidR="00EA7CF6" w:rsidRDefault="00EA7CF6">
            <w:pPr>
              <w:pStyle w:val="TAC"/>
              <w:spacing w:line="256" w:lineRule="auto"/>
              <w:rPr>
                <w:lang w:eastAsia="zh-CN"/>
              </w:rPr>
            </w:pPr>
            <w:r>
              <w:rPr>
                <w:lang w:eastAsia="zh-CN"/>
              </w:rPr>
              <w:t>-80.9</w:t>
            </w:r>
          </w:p>
        </w:tc>
      </w:tr>
      <w:tr w:rsidR="00EA7CF6" w14:paraId="1B1C8678"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7D18C348" w14:textId="77777777" w:rsidR="00EA7CF6" w:rsidRDefault="00EA7CF6">
            <w:pPr>
              <w:pStyle w:val="TAL"/>
              <w:spacing w:line="256" w:lineRule="auto"/>
              <w:rPr>
                <w:rFonts w:cs="v4.2.0"/>
                <w:lang w:eastAsia="zh-CN"/>
              </w:rPr>
            </w:pPr>
            <w:r>
              <w:rPr>
                <w:rFonts w:eastAsia="Times New Roman"/>
                <w:position w:val="-12"/>
                <w:szCs w:val="18"/>
                <w:lang w:eastAsia="en-GB"/>
              </w:rPr>
              <w:object w:dxaOrig="435" w:dyaOrig="285" w14:anchorId="460E5586">
                <v:shape id="_x0000_i1109" type="#_x0000_t75" style="width:22pt;height:14.5pt" o:ole="" fillcolor="window">
                  <v:imagedata r:id="rId34" o:title=""/>
                </v:shape>
                <o:OLEObject Type="Embed" ProgID="Equation.3" ShapeID="_x0000_i1109" DrawAspect="Content" ObjectID="_1809198433" r:id="rId110"/>
              </w:object>
            </w:r>
            <w:r>
              <w:rPr>
                <w:szCs w:val="18"/>
                <w:vertAlign w:val="subscript"/>
                <w:lang w:eastAsia="en-GB"/>
              </w:rPr>
              <w:t>BB</w:t>
            </w:r>
            <w:r>
              <w:rPr>
                <w:szCs w:val="18"/>
                <w:vertAlign w:val="superscript"/>
                <w:lang w:eastAsia="en-GB"/>
              </w:rPr>
              <w:t xml:space="preserve"> Note 5</w:t>
            </w:r>
          </w:p>
        </w:tc>
        <w:tc>
          <w:tcPr>
            <w:tcW w:w="810" w:type="pct"/>
            <w:tcBorders>
              <w:top w:val="single" w:sz="4" w:space="0" w:color="auto"/>
              <w:left w:val="single" w:sz="4" w:space="0" w:color="auto"/>
              <w:bottom w:val="single" w:sz="4" w:space="0" w:color="auto"/>
              <w:right w:val="single" w:sz="4" w:space="0" w:color="auto"/>
            </w:tcBorders>
            <w:hideMark/>
          </w:tcPr>
          <w:p w14:paraId="3A08A7A7" w14:textId="77777777" w:rsidR="00EA7CF6" w:rsidRDefault="00EA7CF6">
            <w:pPr>
              <w:pStyle w:val="TAC"/>
              <w:spacing w:line="256" w:lineRule="auto"/>
              <w:rPr>
                <w:rFonts w:cs="v4.2.0"/>
                <w:lang w:eastAsia="zh-CN"/>
              </w:rPr>
            </w:pPr>
            <w:r>
              <w:rPr>
                <w:rFonts w:cs="v4.2.0"/>
                <w:lang w:eastAsia="zh-CN"/>
              </w:rPr>
              <w:t>dB</w:t>
            </w:r>
          </w:p>
        </w:tc>
        <w:tc>
          <w:tcPr>
            <w:tcW w:w="680" w:type="pct"/>
            <w:tcBorders>
              <w:top w:val="single" w:sz="4" w:space="0" w:color="auto"/>
              <w:left w:val="single" w:sz="4" w:space="0" w:color="auto"/>
              <w:bottom w:val="single" w:sz="4" w:space="0" w:color="auto"/>
              <w:right w:val="single" w:sz="4" w:space="0" w:color="auto"/>
            </w:tcBorders>
            <w:hideMark/>
          </w:tcPr>
          <w:p w14:paraId="79148D4D" w14:textId="77777777" w:rsidR="00EA7CF6" w:rsidRDefault="00EA7CF6">
            <w:pPr>
              <w:pStyle w:val="TAC"/>
              <w:spacing w:line="256" w:lineRule="auto"/>
              <w:rPr>
                <w:lang w:eastAsia="zh-CN"/>
              </w:rPr>
            </w:pPr>
            <w:r>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247DC8CC" w14:textId="77777777" w:rsidR="00EA7CF6" w:rsidRDefault="00EA7CF6">
            <w:pPr>
              <w:pStyle w:val="TAC"/>
              <w:spacing w:line="256" w:lineRule="auto"/>
              <w:rPr>
                <w:lang w:eastAsia="zh-CN"/>
              </w:rPr>
            </w:pPr>
            <w:r>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088CFD79" w14:textId="77777777" w:rsidR="00EA7CF6" w:rsidRDefault="00EA7CF6">
            <w:pPr>
              <w:pStyle w:val="TAC"/>
              <w:spacing w:line="256" w:lineRule="auto"/>
              <w:rPr>
                <w:lang w:eastAsia="zh-CN"/>
              </w:rPr>
            </w:pPr>
            <w:r>
              <w:rPr>
                <w:rFonts w:cs="Arial"/>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23E4C9C0" w14:textId="77777777" w:rsidR="00EA7CF6" w:rsidRDefault="00EA7CF6">
            <w:pPr>
              <w:pStyle w:val="TAC"/>
              <w:spacing w:line="256" w:lineRule="auto"/>
              <w:rPr>
                <w:lang w:eastAsia="zh-CN"/>
              </w:rPr>
            </w:pPr>
            <w:r>
              <w:rPr>
                <w:rFonts w:cs="Arial"/>
                <w:lang w:eastAsia="zh-CN"/>
              </w:rPr>
              <w:t>8.3</w:t>
            </w:r>
          </w:p>
        </w:tc>
      </w:tr>
      <w:tr w:rsidR="00EA7CF6" w14:paraId="658BD4A9"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305F7A85" w14:textId="77777777" w:rsidR="00EA7CF6" w:rsidRDefault="00EA7CF6">
            <w:pPr>
              <w:pStyle w:val="TAL"/>
              <w:spacing w:line="256" w:lineRule="auto"/>
              <w:rPr>
                <w:lang w:eastAsia="zh-CN"/>
              </w:rPr>
            </w:pPr>
            <w:r>
              <w:rPr>
                <w:lang w:eastAsia="zh-CN"/>
              </w:rPr>
              <w:t>Io</w:t>
            </w:r>
            <w:r>
              <w:rPr>
                <w:vertAlign w:val="superscript"/>
                <w:lang w:eastAsia="zh-CN"/>
              </w:rPr>
              <w:t>Note1</w:t>
            </w:r>
          </w:p>
        </w:tc>
        <w:tc>
          <w:tcPr>
            <w:tcW w:w="810" w:type="pct"/>
            <w:tcBorders>
              <w:top w:val="single" w:sz="4" w:space="0" w:color="auto"/>
              <w:left w:val="single" w:sz="4" w:space="0" w:color="auto"/>
              <w:bottom w:val="single" w:sz="4" w:space="0" w:color="auto"/>
              <w:right w:val="single" w:sz="4" w:space="0" w:color="auto"/>
            </w:tcBorders>
            <w:hideMark/>
          </w:tcPr>
          <w:p w14:paraId="59EBFA62" w14:textId="64BE9E6C" w:rsidR="00EA7CF6" w:rsidDel="00C01DAE" w:rsidRDefault="00EA7CF6">
            <w:pPr>
              <w:pStyle w:val="TAC"/>
              <w:spacing w:line="256" w:lineRule="auto"/>
              <w:rPr>
                <w:del w:id="2598" w:author="Daiwei Zhou (周代卫)" w:date="2025-05-07T17:13:00Z"/>
                <w:lang w:eastAsia="zh-CN"/>
              </w:rPr>
            </w:pPr>
            <w:r>
              <w:rPr>
                <w:lang w:eastAsia="zh-CN"/>
              </w:rPr>
              <w:t>dBm/</w:t>
            </w:r>
          </w:p>
          <w:p w14:paraId="4CF17909" w14:textId="77777777" w:rsidR="00EA7CF6" w:rsidRDefault="00EA7CF6">
            <w:pPr>
              <w:pStyle w:val="TAC"/>
              <w:spacing w:line="256" w:lineRule="auto"/>
              <w:rPr>
                <w:lang w:eastAsia="zh-CN"/>
              </w:rPr>
            </w:pPr>
            <w:r>
              <w:rPr>
                <w:lang w:eastAsia="zh-CN"/>
              </w:rPr>
              <w:t>95.04 MHz</w:t>
            </w:r>
            <w:r>
              <w:rPr>
                <w:vertAlign w:val="superscript"/>
                <w:lang w:eastAsia="zh-CN"/>
              </w:rPr>
              <w:t xml:space="preserve"> Note2</w:t>
            </w:r>
          </w:p>
        </w:tc>
        <w:tc>
          <w:tcPr>
            <w:tcW w:w="680" w:type="pct"/>
            <w:tcBorders>
              <w:top w:val="single" w:sz="4" w:space="0" w:color="auto"/>
              <w:left w:val="single" w:sz="4" w:space="0" w:color="auto"/>
              <w:bottom w:val="single" w:sz="4" w:space="0" w:color="auto"/>
              <w:right w:val="single" w:sz="4" w:space="0" w:color="auto"/>
            </w:tcBorders>
            <w:hideMark/>
          </w:tcPr>
          <w:p w14:paraId="66BD3CA3" w14:textId="77777777" w:rsidR="00EA7CF6" w:rsidRDefault="00EA7CF6">
            <w:pPr>
              <w:pStyle w:val="TAC"/>
              <w:spacing w:line="256" w:lineRule="auto"/>
              <w:rPr>
                <w:lang w:eastAsia="zh-CN"/>
              </w:rPr>
            </w:pPr>
            <w:r>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04CC286A" w14:textId="77777777" w:rsidR="00EA7CF6" w:rsidRDefault="00EA7CF6">
            <w:pPr>
              <w:pStyle w:val="TAC"/>
              <w:spacing w:line="256" w:lineRule="auto"/>
              <w:rPr>
                <w:lang w:eastAsia="zh-CN"/>
              </w:rPr>
            </w:pPr>
            <w:r>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27370CE7" w14:textId="77777777" w:rsidR="00EA7CF6" w:rsidRDefault="00EA7CF6">
            <w:pPr>
              <w:pStyle w:val="TAC"/>
              <w:spacing w:line="256" w:lineRule="auto"/>
              <w:rPr>
                <w:lang w:eastAsia="zh-CN"/>
              </w:rPr>
            </w:pPr>
            <w:r>
              <w:rPr>
                <w:lang w:eastAsia="zh-CN"/>
              </w:rPr>
              <w:t>- Infinity</w:t>
            </w:r>
          </w:p>
        </w:tc>
        <w:tc>
          <w:tcPr>
            <w:tcW w:w="680" w:type="pct"/>
            <w:tcBorders>
              <w:top w:val="single" w:sz="4" w:space="0" w:color="auto"/>
              <w:left w:val="single" w:sz="4" w:space="0" w:color="auto"/>
              <w:bottom w:val="single" w:sz="4" w:space="0" w:color="auto"/>
              <w:right w:val="single" w:sz="4" w:space="0" w:color="auto"/>
            </w:tcBorders>
            <w:hideMark/>
          </w:tcPr>
          <w:p w14:paraId="05F6BBB5" w14:textId="77777777" w:rsidR="00EA7CF6" w:rsidRDefault="00EA7CF6">
            <w:pPr>
              <w:pStyle w:val="TAC"/>
              <w:spacing w:line="256" w:lineRule="auto"/>
              <w:rPr>
                <w:lang w:eastAsia="zh-CN"/>
              </w:rPr>
            </w:pPr>
            <w:r>
              <w:rPr>
                <w:lang w:eastAsia="zh-CN"/>
              </w:rPr>
              <w:t>-55.71</w:t>
            </w:r>
          </w:p>
        </w:tc>
      </w:tr>
      <w:tr w:rsidR="00EA7CF6" w14:paraId="56E09601"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6A434B" w14:textId="77777777" w:rsidR="00EA7CF6" w:rsidRDefault="00EA7CF6">
            <w:pPr>
              <w:pStyle w:val="TAN"/>
              <w:spacing w:line="256" w:lineRule="auto"/>
              <w:rPr>
                <w:lang w:eastAsia="zh-CN"/>
              </w:rPr>
            </w:pPr>
            <w:r>
              <w:rPr>
                <w:szCs w:val="18"/>
                <w:lang w:eastAsia="zh-CN"/>
              </w:rPr>
              <w:t>Note 1:</w:t>
            </w:r>
            <w:r>
              <w:rPr>
                <w:lang w:eastAsia="zh-CN"/>
              </w:rPr>
              <w:tab/>
              <w:t>SSB_RP and Io levels have been derived from other parameters for information purposes. They are not settable parameters themselves.</w:t>
            </w:r>
          </w:p>
          <w:p w14:paraId="47A45D4D" w14:textId="1D17A9DB" w:rsidR="00EA7CF6" w:rsidRDefault="00EA7CF6">
            <w:pPr>
              <w:pStyle w:val="TAN"/>
              <w:spacing w:line="256" w:lineRule="auto"/>
              <w:rPr>
                <w:lang w:eastAsia="zh-CN"/>
              </w:rPr>
            </w:pPr>
            <w:r>
              <w:rPr>
                <w:lang w:eastAsia="zh-CN"/>
              </w:rPr>
              <w:t>Note 2:</w:t>
            </w:r>
            <w:r>
              <w:rPr>
                <w:lang w:eastAsia="zh-CN"/>
              </w:rPr>
              <w:tab/>
              <w:t>Equivalent power received by an antenna with 0</w:t>
            </w:r>
            <w:ins w:id="2599" w:author="Daiwei Zhou (周代卫)" w:date="2025-05-07T16:40:00Z">
              <w:r w:rsidR="00B227A1">
                <w:rPr>
                  <w:lang w:eastAsia="zh-CN"/>
                </w:rPr>
                <w:t xml:space="preserve"> </w:t>
              </w:r>
            </w:ins>
            <w:del w:id="2600" w:author="Daiwei Zhou (周代卫)" w:date="2025-05-07T16:40:00Z">
              <w:r w:rsidDel="00B227A1">
                <w:rPr>
                  <w:lang w:eastAsia="zh-CN"/>
                </w:rPr>
                <w:delText> </w:delText>
              </w:r>
            </w:del>
            <w:r>
              <w:rPr>
                <w:lang w:eastAsia="zh-CN"/>
              </w:rPr>
              <w:t>dBi gain at the centre of the quiet zone</w:t>
            </w:r>
            <w:ins w:id="2601" w:author="Daiwei Zhou (周代卫)" w:date="2025-05-07T16:40:00Z">
              <w:r w:rsidR="00B227A1">
                <w:rPr>
                  <w:lang w:eastAsia="zh-CN"/>
                </w:rPr>
                <w:t>.</w:t>
              </w:r>
            </w:ins>
          </w:p>
          <w:p w14:paraId="079C30A3" w14:textId="32A91F04" w:rsidR="00EA7CF6" w:rsidRDefault="00EA7CF6">
            <w:pPr>
              <w:pStyle w:val="TAN"/>
              <w:spacing w:line="256" w:lineRule="auto"/>
              <w:rPr>
                <w:lang w:eastAsia="zh-CN"/>
              </w:rPr>
            </w:pPr>
            <w:r>
              <w:rPr>
                <w:lang w:eastAsia="zh-CN"/>
              </w:rPr>
              <w:t>Note 3:</w:t>
            </w:r>
            <w:r>
              <w:rPr>
                <w:lang w:eastAsia="zh-CN"/>
              </w:rPr>
              <w:tab/>
              <w:t>As observed with 0</w:t>
            </w:r>
            <w:ins w:id="2602" w:author="Daiwei Zhou (周代卫)" w:date="2025-05-07T16:40:00Z">
              <w:r w:rsidR="00B227A1">
                <w:rPr>
                  <w:lang w:eastAsia="zh-CN"/>
                </w:rPr>
                <w:t xml:space="preserve"> </w:t>
              </w:r>
            </w:ins>
            <w:r>
              <w:rPr>
                <w:lang w:eastAsia="zh-CN"/>
              </w:rPr>
              <w:t>dBi gain antenna at the centre of the quiet zone.</w:t>
            </w:r>
          </w:p>
          <w:p w14:paraId="0E0292A4" w14:textId="778E46A2" w:rsidR="00EA7CF6" w:rsidRDefault="00EA7CF6">
            <w:pPr>
              <w:pStyle w:val="TAN"/>
              <w:spacing w:line="256" w:lineRule="auto"/>
              <w:rPr>
                <w:lang w:eastAsia="zh-CN"/>
              </w:rPr>
            </w:pPr>
            <w:r>
              <w:rPr>
                <w:lang w:eastAsia="zh-CN"/>
              </w:rPr>
              <w:t>Note 4:</w:t>
            </w:r>
            <w:r>
              <w:rPr>
                <w:lang w:eastAsia="zh-CN"/>
              </w:rPr>
              <w:tab/>
              <w:t xml:space="preserve">Information about types of UE beam is given in </w:t>
            </w:r>
            <w:ins w:id="2603" w:author="Daiwei Zhou (周代卫)" w:date="2025-05-07T16:21:00Z">
              <w:r w:rsidR="001306E7">
                <w:rPr>
                  <w:lang w:eastAsia="zh-CN"/>
                </w:rPr>
                <w:t xml:space="preserve">TS </w:t>
              </w:r>
            </w:ins>
            <w:r>
              <w:rPr>
                <w:lang w:eastAsia="zh-CN"/>
              </w:rPr>
              <w:t>38.133 [6] clause B.2.1.3 and does not limit UE implementation or test system implementation.</w:t>
            </w:r>
          </w:p>
          <w:p w14:paraId="13C0649D" w14:textId="5C287F49" w:rsidR="00EA7CF6" w:rsidRDefault="00EA7CF6">
            <w:pPr>
              <w:pStyle w:val="TAN"/>
              <w:spacing w:line="256" w:lineRule="auto"/>
              <w:rPr>
                <w:rFonts w:cs="v4.2.0"/>
                <w:lang w:eastAsia="zh-CN"/>
              </w:rPr>
            </w:pPr>
            <w:r>
              <w:rPr>
                <w:rFonts w:cs="Arial"/>
                <w:lang w:eastAsia="en-GB"/>
              </w:rPr>
              <w:t>Note 5:</w:t>
            </w:r>
            <w:r>
              <w:rPr>
                <w:rFonts w:cs="Arial"/>
                <w:lang w:eastAsia="en-GB"/>
              </w:rPr>
              <w:tab/>
              <w:t>Calculation of Es/Iot</w:t>
            </w:r>
            <w:r>
              <w:rPr>
                <w:rFonts w:cs="Arial"/>
                <w:vertAlign w:val="subscript"/>
                <w:lang w:eastAsia="en-GB"/>
              </w:rPr>
              <w:t>BB</w:t>
            </w:r>
            <w:r>
              <w:rPr>
                <w:rFonts w:cs="Arial"/>
                <w:lang w:eastAsia="en-GB"/>
              </w:rPr>
              <w:t xml:space="preserve"> includes the effect of UE internal noise up to the value assumed for the associated Refsens requirement in clause 7.3.2 of TS 38.101-2 [3], and an allowance of 1</w:t>
            </w:r>
            <w:ins w:id="2604" w:author="Daiwei Zhou (周代卫)" w:date="2025-05-07T16:37:00Z">
              <w:r w:rsidR="00523E1F">
                <w:rPr>
                  <w:rFonts w:cs="Arial"/>
                  <w:lang w:eastAsia="en-GB"/>
                </w:rPr>
                <w:t xml:space="preserve"> </w:t>
              </w:r>
            </w:ins>
            <w:r>
              <w:rPr>
                <w:rFonts w:cs="Arial"/>
                <w:lang w:eastAsia="en-GB"/>
              </w:rPr>
              <w:t>dB for UE multi-band relaxation factor ΔMB</w:t>
            </w:r>
            <w:r>
              <w:rPr>
                <w:rFonts w:cs="Arial"/>
                <w:vertAlign w:val="subscript"/>
                <w:lang w:eastAsia="en-GB"/>
              </w:rPr>
              <w:t>P</w:t>
            </w:r>
            <w:r>
              <w:rPr>
                <w:rFonts w:cs="Arial"/>
                <w:lang w:eastAsia="en-GB"/>
              </w:rPr>
              <w:t xml:space="preserve"> from TS 38.101-2 [3] Table 6.2.1.3-4.</w:t>
            </w:r>
          </w:p>
        </w:tc>
      </w:tr>
    </w:tbl>
    <w:p w14:paraId="48207E6F" w14:textId="77777777" w:rsidR="000871A4" w:rsidRPr="000871A4" w:rsidRDefault="000871A4">
      <w:pPr>
        <w:pStyle w:val="aff"/>
        <w:rPr>
          <w:ins w:id="2605" w:author="Daiwei Zhou (周代卫)" w:date="2025-05-07T20:39:00Z"/>
          <w:rStyle w:val="B3Char2"/>
          <w:rFonts w:ascii="Times New Roman" w:eastAsia="宋体" w:hAnsi="Times New Roman"/>
          <w:rPrChange w:id="2606" w:author="Daiwei Zhou (周代卫)" w:date="2025-05-07T20:41:00Z">
            <w:rPr>
              <w:ins w:id="2607" w:author="Daiwei Zhou (周代卫)" w:date="2025-05-07T20:39:00Z"/>
              <w:lang w:eastAsia="en-GB"/>
            </w:rPr>
          </w:rPrChange>
        </w:rPr>
        <w:pPrChange w:id="2608" w:author="Daiwei Zhou (周代卫)" w:date="2025-05-07T20:40:00Z">
          <w:pPr>
            <w:pStyle w:val="40"/>
          </w:pPr>
        </w:pPrChange>
      </w:pPr>
    </w:p>
    <w:p w14:paraId="00E77C55" w14:textId="6E3025A1" w:rsidR="00EA7CF6" w:rsidRDefault="00EA7CF6" w:rsidP="00EA7CF6">
      <w:pPr>
        <w:pStyle w:val="40"/>
        <w:rPr>
          <w:rFonts w:eastAsia="Times New Roman"/>
          <w:lang w:eastAsia="en-GB"/>
        </w:rPr>
      </w:pPr>
      <w:r>
        <w:rPr>
          <w:lang w:eastAsia="en-GB"/>
        </w:rPr>
        <w:t>17.5.4.2</w:t>
      </w:r>
      <w:r>
        <w:rPr>
          <w:lang w:eastAsia="en-GB"/>
        </w:rPr>
        <w:tab/>
        <w:t>RRC based active TCI state switch for RedCap</w:t>
      </w:r>
    </w:p>
    <w:p w14:paraId="4B9985CC" w14:textId="77777777" w:rsidR="00EA7CF6" w:rsidRDefault="00EA7CF6" w:rsidP="00EA7CF6">
      <w:pPr>
        <w:pStyle w:val="5"/>
        <w:rPr>
          <w:lang w:eastAsia="en-GB"/>
        </w:rPr>
      </w:pPr>
      <w:r>
        <w:rPr>
          <w:lang w:eastAsia="en-GB"/>
        </w:rPr>
        <w:t>17.5.4.2.1</w:t>
      </w:r>
      <w:r>
        <w:rPr>
          <w:lang w:eastAsia="en-GB"/>
        </w:rPr>
        <w:tab/>
        <w:t xml:space="preserve">NR SA FR2 </w:t>
      </w:r>
      <w:r>
        <w:rPr>
          <w:rFonts w:eastAsia="宋体"/>
          <w:lang w:val="en-US" w:eastAsia="zh-CN"/>
        </w:rPr>
        <w:t>RRC-CE based</w:t>
      </w:r>
      <w:r>
        <w:rPr>
          <w:lang w:eastAsia="en-GB"/>
        </w:rPr>
        <w:t xml:space="preserve"> active TCI state switch for a known TCI state</w:t>
      </w:r>
      <w:r>
        <w:rPr>
          <w:rFonts w:eastAsia="宋体"/>
          <w:lang w:val="en-US" w:eastAsia="zh-CN"/>
        </w:rPr>
        <w:t xml:space="preserve"> for 2 Rx UE</w:t>
      </w:r>
    </w:p>
    <w:p w14:paraId="5BAEB06F" w14:textId="77777777" w:rsidR="00EA7CF6" w:rsidRDefault="00EA7CF6" w:rsidP="00EA7CF6">
      <w:pPr>
        <w:pStyle w:val="EditorsNote"/>
        <w:rPr>
          <w:lang w:eastAsia="en-GB"/>
        </w:rPr>
      </w:pPr>
      <w:r>
        <w:rPr>
          <w:lang w:eastAsia="en-GB"/>
        </w:rPr>
        <w:t>Editor's Note: This test case has been completed for the following configurations:</w:t>
      </w:r>
    </w:p>
    <w:p w14:paraId="57B38902" w14:textId="77777777" w:rsidR="00EA7CF6" w:rsidRDefault="00EA7CF6" w:rsidP="00EA7CF6">
      <w:pPr>
        <w:pStyle w:val="EditorsNote"/>
        <w:rPr>
          <w:lang w:eastAsia="en-GB"/>
        </w:rPr>
      </w:pPr>
      <w:r>
        <w:rPr>
          <w:lang w:eastAsia="en-GB"/>
        </w:rPr>
        <w:t>-</w:t>
      </w:r>
      <w:r>
        <w:rPr>
          <w:lang w:eastAsia="en-GB"/>
        </w:rPr>
        <w:tab/>
        <w:t>Test frequency f ≤ 40.8 GHz</w:t>
      </w:r>
    </w:p>
    <w:p w14:paraId="1D9C0724" w14:textId="77777777" w:rsidR="00EA7CF6" w:rsidRDefault="00EA7CF6" w:rsidP="00EA7CF6">
      <w:pPr>
        <w:pStyle w:val="EditorsNote"/>
        <w:rPr>
          <w:lang w:eastAsia="en-GB"/>
        </w:rPr>
      </w:pPr>
      <w:r>
        <w:rPr>
          <w:lang w:eastAsia="en-GB"/>
        </w:rPr>
        <w:t>-</w:t>
      </w:r>
      <w:r>
        <w:rPr>
          <w:lang w:eastAsia="en-GB"/>
        </w:rPr>
        <w:tab/>
        <w:t>UE PC3</w:t>
      </w:r>
    </w:p>
    <w:p w14:paraId="05CABBC2" w14:textId="77777777" w:rsidR="00EA7CF6" w:rsidRDefault="00EA7CF6" w:rsidP="00EA7CF6">
      <w:pPr>
        <w:pStyle w:val="EditorsNote"/>
        <w:rPr>
          <w:lang w:eastAsia="en-GB"/>
        </w:rPr>
      </w:pPr>
      <w:r>
        <w:rPr>
          <w:lang w:eastAsia="en-GB"/>
        </w:rPr>
        <w:t>-</w:t>
      </w:r>
      <w:r>
        <w:rPr>
          <w:lang w:eastAsia="en-GB"/>
        </w:rPr>
        <w:tab/>
        <w:t>The test is incomplete for UE power classes other than PC3</w:t>
      </w:r>
    </w:p>
    <w:p w14:paraId="4D91C67C" w14:textId="77777777" w:rsidR="00EA7CF6" w:rsidRDefault="00EA7CF6" w:rsidP="00EA7CF6">
      <w:pPr>
        <w:pStyle w:val="EditorsNote"/>
        <w:rPr>
          <w:lang w:eastAsia="en-GB"/>
        </w:rPr>
      </w:pPr>
      <w:r>
        <w:rPr>
          <w:lang w:eastAsia="en-GB"/>
        </w:rPr>
        <w:t>-</w:t>
      </w:r>
      <w:r>
        <w:rPr>
          <w:lang w:eastAsia="en-GB"/>
        </w:rPr>
        <w:tab/>
        <w:t>The test is incomplete for test frequencies &gt; 40.8 GHz</w:t>
      </w:r>
    </w:p>
    <w:p w14:paraId="6C78680C" w14:textId="77777777" w:rsidR="00EA7CF6" w:rsidRDefault="00EA7CF6" w:rsidP="00EA7CF6">
      <w:pPr>
        <w:pStyle w:val="H6"/>
        <w:rPr>
          <w:lang w:eastAsia="en-GB"/>
        </w:rPr>
      </w:pPr>
      <w:r>
        <w:rPr>
          <w:lang w:eastAsia="en-GB"/>
        </w:rPr>
        <w:t>17.5.4.2.1.1</w:t>
      </w:r>
      <w:r>
        <w:rPr>
          <w:lang w:eastAsia="en-GB"/>
        </w:rPr>
        <w:tab/>
        <w:t>Test purpose</w:t>
      </w:r>
    </w:p>
    <w:p w14:paraId="623C8EDE" w14:textId="77777777" w:rsidR="00EA7CF6" w:rsidRDefault="00EA7CF6" w:rsidP="00EA7CF6">
      <w:pPr>
        <w:rPr>
          <w:lang w:eastAsia="en-GB"/>
        </w:rPr>
      </w:pPr>
      <w:r>
        <w:t>To verify the active TCI state switch delay requirement defined in TS 38.133 [6] clause 8.10</w:t>
      </w:r>
      <w:r>
        <w:rPr>
          <w:lang w:eastAsia="zh-CN"/>
        </w:rPr>
        <w:t>B</w:t>
      </w:r>
      <w:r>
        <w:t>.5</w:t>
      </w:r>
      <w:r>
        <w:rPr>
          <w:lang w:eastAsia="en-GB"/>
        </w:rPr>
        <w:t>.</w:t>
      </w:r>
    </w:p>
    <w:p w14:paraId="4841B3E3" w14:textId="77777777" w:rsidR="00EA7CF6" w:rsidRDefault="00EA7CF6" w:rsidP="00EA7CF6">
      <w:pPr>
        <w:pStyle w:val="H6"/>
        <w:rPr>
          <w:lang w:eastAsia="en-GB"/>
        </w:rPr>
      </w:pPr>
      <w:r>
        <w:rPr>
          <w:lang w:eastAsia="en-GB"/>
        </w:rPr>
        <w:t>17.5.4.2.1.2</w:t>
      </w:r>
      <w:r>
        <w:rPr>
          <w:lang w:eastAsia="en-GB"/>
        </w:rPr>
        <w:tab/>
        <w:t>Test applicability</w:t>
      </w:r>
    </w:p>
    <w:p w14:paraId="1B9EF21F" w14:textId="77777777" w:rsidR="00EA7CF6" w:rsidRDefault="00EA7CF6" w:rsidP="00EA7CF6">
      <w:pPr>
        <w:rPr>
          <w:rFonts w:cs="v4.2.0"/>
          <w:lang w:eastAsia="en-GB"/>
        </w:rPr>
      </w:pPr>
      <w:r>
        <w:rPr>
          <w:rFonts w:cs="v4.2.0"/>
          <w:lang w:eastAsia="en-GB"/>
        </w:rPr>
        <w:t>This test applies to all types of NR RedCap UE with 2 Rx from Release 17 onwards supporting SA FR2, more than one TCI state configuration, and more than one simultaneously trackable TRS resource set.</w:t>
      </w:r>
    </w:p>
    <w:p w14:paraId="3BBB3CE5" w14:textId="77777777" w:rsidR="00EA7CF6" w:rsidRDefault="00EA7CF6" w:rsidP="00EA7CF6">
      <w:pPr>
        <w:pStyle w:val="H6"/>
        <w:rPr>
          <w:lang w:eastAsia="en-GB"/>
        </w:rPr>
      </w:pPr>
      <w:r>
        <w:rPr>
          <w:lang w:eastAsia="en-GB"/>
        </w:rPr>
        <w:t>17.5.4.2.1.3</w:t>
      </w:r>
      <w:r>
        <w:rPr>
          <w:lang w:eastAsia="en-GB"/>
        </w:rPr>
        <w:tab/>
        <w:t>Minimum conformance requirements</w:t>
      </w:r>
    </w:p>
    <w:p w14:paraId="191BE86C" w14:textId="77777777" w:rsidR="00EA7CF6" w:rsidRDefault="00EA7CF6" w:rsidP="00EA7CF6">
      <w:pPr>
        <w:rPr>
          <w:lang w:eastAsia="sv-SE"/>
        </w:rPr>
      </w:pPr>
      <w:r>
        <w:rPr>
          <w:lang w:eastAsia="sv-SE"/>
        </w:rPr>
        <w:t>The minimum conformance requirements are specified in clause 17.5.4.0.1 and 17.5.4.0.3.</w:t>
      </w:r>
    </w:p>
    <w:p w14:paraId="5EB038CC" w14:textId="77777777" w:rsidR="00EA7CF6" w:rsidRDefault="00EA7CF6" w:rsidP="00EA7CF6">
      <w:pPr>
        <w:rPr>
          <w:lang w:eastAsia="sv-SE"/>
        </w:rPr>
      </w:pPr>
      <w:r>
        <w:rPr>
          <w:lang w:eastAsia="sv-SE"/>
        </w:rPr>
        <w:t>The normative reference for this requirement is TS 38.133 [6] clause A.17.5.4.2.1.</w:t>
      </w:r>
    </w:p>
    <w:p w14:paraId="297FC17A" w14:textId="77777777" w:rsidR="00EA7CF6" w:rsidRDefault="00EA7CF6" w:rsidP="00EA7CF6">
      <w:pPr>
        <w:pStyle w:val="H6"/>
      </w:pPr>
      <w:r>
        <w:rPr>
          <w:lang w:eastAsia="en-GB"/>
        </w:rPr>
        <w:t>17.5.4.2.1.4</w:t>
      </w:r>
      <w:r>
        <w:rPr>
          <w:lang w:eastAsia="en-GB"/>
        </w:rPr>
        <w:tab/>
        <w:t>Test description</w:t>
      </w:r>
    </w:p>
    <w:p w14:paraId="252E3738" w14:textId="77777777" w:rsidR="00EA7CF6" w:rsidRDefault="00EA7CF6" w:rsidP="00EA7CF6">
      <w:pPr>
        <w:pStyle w:val="H6"/>
        <w:rPr>
          <w:lang w:eastAsia="en-GB"/>
        </w:rPr>
      </w:pPr>
      <w:r>
        <w:rPr>
          <w:lang w:eastAsia="en-GB"/>
        </w:rPr>
        <w:t>17.5.4.2.1.4.1</w:t>
      </w:r>
      <w:r>
        <w:rPr>
          <w:lang w:eastAsia="en-GB"/>
        </w:rPr>
        <w:tab/>
        <w:t>Initial conditions</w:t>
      </w:r>
    </w:p>
    <w:p w14:paraId="79092746" w14:textId="77777777" w:rsidR="00EA7CF6" w:rsidRDefault="00EA7CF6" w:rsidP="00EA7CF6">
      <w:pPr>
        <w:rPr>
          <w:lang w:eastAsia="sv-SE"/>
        </w:rPr>
      </w:pPr>
      <w:r>
        <w:rPr>
          <w:lang w:eastAsia="sv-SE"/>
        </w:rPr>
        <w:t xml:space="preserve">Same as the initial conditions given in clause </w:t>
      </w:r>
      <w:r>
        <w:t>7.5.8.2.1.4.1</w:t>
      </w:r>
      <w:r>
        <w:rPr>
          <w:lang w:eastAsia="sv-SE"/>
        </w:rPr>
        <w:t xml:space="preserve"> with following exceptions:</w:t>
      </w:r>
    </w:p>
    <w:p w14:paraId="6F3490A7" w14:textId="77777777" w:rsidR="00EA7CF6" w:rsidRDefault="00EA7CF6" w:rsidP="00EA7CF6">
      <w:pPr>
        <w:pStyle w:val="B1"/>
      </w:pPr>
      <w:r>
        <w:rPr>
          <w:lang w:eastAsia="zh-CN"/>
        </w:rPr>
        <w:t>-</w:t>
      </w:r>
      <w:r>
        <w:rPr>
          <w:lang w:eastAsia="zh-CN"/>
        </w:rPr>
        <w:tab/>
        <w:t xml:space="preserve">Table </w:t>
      </w:r>
      <w:r>
        <w:t>7.5.8.2.1.4.1-1 is replaced by Table 17.5.4.2.1.4.1-1;</w:t>
      </w:r>
    </w:p>
    <w:p w14:paraId="4E9E49FB" w14:textId="77777777" w:rsidR="00EA7CF6" w:rsidRDefault="00EA7CF6" w:rsidP="00EA7CF6">
      <w:pPr>
        <w:pStyle w:val="B1"/>
      </w:pPr>
      <w:r>
        <w:rPr>
          <w:lang w:eastAsia="zh-CN"/>
        </w:rPr>
        <w:t>-</w:t>
      </w:r>
      <w:r>
        <w:rPr>
          <w:lang w:eastAsia="zh-CN"/>
        </w:rPr>
        <w:tab/>
        <w:t xml:space="preserve">Table </w:t>
      </w:r>
      <w:r>
        <w:t>7.5.8.2.1.4.1-2 is replaced by Table 17.5.4.2.1.4.1-2;</w:t>
      </w:r>
    </w:p>
    <w:p w14:paraId="29891101" w14:textId="6AFDBDA6" w:rsidR="00EA7CF6" w:rsidRDefault="00EA7CF6" w:rsidP="00EA7CF6">
      <w:pPr>
        <w:pStyle w:val="B1"/>
      </w:pPr>
      <w:r>
        <w:rPr>
          <w:lang w:eastAsia="zh-CN"/>
        </w:rPr>
        <w:t>-</w:t>
      </w:r>
      <w:r>
        <w:rPr>
          <w:lang w:eastAsia="zh-CN"/>
        </w:rPr>
        <w:tab/>
        <w:t xml:space="preserve">Table </w:t>
      </w:r>
      <w:r>
        <w:t>7.5.8.2.1.4.1-3 is replaced by Table 17.5.4.2.1.4.1-3</w:t>
      </w:r>
      <w:ins w:id="2609" w:author="Daiwei Zhou (周代卫)" w:date="2025-05-07T20:38:00Z">
        <w:r w:rsidR="000871A4">
          <w:t>.</w:t>
        </w:r>
      </w:ins>
      <w:del w:id="2610" w:author="Daiwei Zhou (周代卫)" w:date="2025-05-07T20:38:00Z">
        <w:r w:rsidDel="000871A4">
          <w:delText>;</w:delText>
        </w:r>
      </w:del>
    </w:p>
    <w:p w14:paraId="0A5E1FA5" w14:textId="77777777" w:rsidR="00EA7CF6" w:rsidRDefault="00EA7CF6" w:rsidP="00EA7CF6">
      <w:pPr>
        <w:pStyle w:val="TH"/>
        <w:rPr>
          <w:lang w:eastAsia="en-GB"/>
        </w:rPr>
      </w:pPr>
      <w:r>
        <w:rPr>
          <w:lang w:eastAsia="en-GB"/>
        </w:rPr>
        <w:t>Table 17.5.4.2.1.4.1-1: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7A3C08E9"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57F0ACF8" w14:textId="77777777" w:rsidR="00EA7CF6" w:rsidRDefault="00EA7CF6">
            <w:pPr>
              <w:pStyle w:val="TAH"/>
              <w:spacing w:line="256" w:lineRule="auto"/>
              <w:rPr>
                <w:lang w:eastAsia="zh-CN"/>
              </w:rPr>
            </w:pPr>
            <w:r>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728907E" w14:textId="77777777" w:rsidR="00EA7CF6" w:rsidRDefault="00EA7CF6">
            <w:pPr>
              <w:pStyle w:val="TAH"/>
              <w:spacing w:line="256" w:lineRule="auto"/>
              <w:rPr>
                <w:lang w:eastAsia="zh-CN"/>
              </w:rPr>
            </w:pPr>
            <w:r>
              <w:rPr>
                <w:lang w:eastAsia="zh-CN"/>
              </w:rPr>
              <w:t>Description</w:t>
            </w:r>
          </w:p>
        </w:tc>
      </w:tr>
      <w:tr w:rsidR="00EA7CF6" w14:paraId="1A1D9630"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6C2EDC5C" w14:textId="77777777" w:rsidR="00EA7CF6" w:rsidRDefault="00EA7CF6">
            <w:pPr>
              <w:pStyle w:val="TAC"/>
              <w:spacing w:line="256" w:lineRule="auto"/>
              <w:rPr>
                <w:lang w:eastAsia="zh-CN"/>
              </w:rPr>
            </w:pPr>
            <w:r>
              <w:rPr>
                <w:lang w:eastAsia="zh-CN"/>
              </w:rPr>
              <w:t>17.5.4.2.1-1</w:t>
            </w:r>
          </w:p>
        </w:tc>
        <w:tc>
          <w:tcPr>
            <w:tcW w:w="7075" w:type="dxa"/>
            <w:tcBorders>
              <w:top w:val="single" w:sz="4" w:space="0" w:color="auto"/>
              <w:left w:val="single" w:sz="4" w:space="0" w:color="auto"/>
              <w:bottom w:val="single" w:sz="4" w:space="0" w:color="auto"/>
              <w:right w:val="single" w:sz="4" w:space="0" w:color="auto"/>
            </w:tcBorders>
            <w:hideMark/>
          </w:tcPr>
          <w:p w14:paraId="5CC8B03A" w14:textId="77777777" w:rsidR="00EA7CF6" w:rsidRDefault="00EA7CF6">
            <w:pPr>
              <w:pStyle w:val="TAC"/>
              <w:spacing w:line="256" w:lineRule="auto"/>
              <w:rPr>
                <w:lang w:eastAsia="zh-CN"/>
              </w:rPr>
            </w:pPr>
            <w:r>
              <w:rPr>
                <w:lang w:eastAsia="zh-CN"/>
              </w:rPr>
              <w:t>NR 120 kHz SSB SCS, 100 MHz bandwidth, TDD duplex mode</w:t>
            </w:r>
          </w:p>
        </w:tc>
      </w:tr>
    </w:tbl>
    <w:p w14:paraId="7C175F3D" w14:textId="77777777" w:rsidR="00EA7CF6" w:rsidRDefault="00EA7CF6" w:rsidP="00EA7CF6">
      <w:pPr>
        <w:rPr>
          <w:rFonts w:eastAsia="Times New Roman"/>
          <w:lang w:eastAsia="sv-SE"/>
        </w:rPr>
      </w:pPr>
    </w:p>
    <w:p w14:paraId="27ADA305" w14:textId="77777777" w:rsidR="00EA7CF6" w:rsidRDefault="00EA7CF6" w:rsidP="00EA7CF6">
      <w:pPr>
        <w:pStyle w:val="TH"/>
      </w:pPr>
      <w:r>
        <w:rPr>
          <w:lang w:eastAsia="en-GB"/>
        </w:rPr>
        <w:lastRenderedPageBreak/>
        <w:t>Table 17.5.4.2.1.4.1-2: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134"/>
        <w:gridCol w:w="2388"/>
        <w:gridCol w:w="3961"/>
      </w:tblGrid>
      <w:tr w:rsidR="00EA7CF6" w14:paraId="386BE16D"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4B53B408" w14:textId="77777777" w:rsidR="00EA7CF6" w:rsidRDefault="00EA7CF6">
            <w:pPr>
              <w:pStyle w:val="TAH"/>
              <w:spacing w:line="256" w:lineRule="auto"/>
              <w:rPr>
                <w:lang w:eastAsia="en-GB"/>
              </w:rPr>
            </w:pPr>
            <w:r>
              <w:rPr>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652E801B" w14:textId="77777777" w:rsidR="00EA7CF6" w:rsidRDefault="00EA7CF6">
            <w:pPr>
              <w:pStyle w:val="TAH"/>
              <w:spacing w:line="256" w:lineRule="auto"/>
              <w:rPr>
                <w:lang w:eastAsia="en-GB"/>
              </w:rPr>
            </w:pPr>
            <w:r>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43F5668C" w14:textId="77777777" w:rsidR="00EA7CF6" w:rsidRDefault="00EA7CF6">
            <w:pPr>
              <w:pStyle w:val="TAH"/>
              <w:spacing w:line="256" w:lineRule="auto"/>
              <w:rPr>
                <w:lang w:eastAsia="en-GB"/>
              </w:rPr>
            </w:pPr>
            <w:r>
              <w:rPr>
                <w:lang w:eastAsia="en-GB"/>
              </w:rPr>
              <w:t>Comment</w:t>
            </w:r>
          </w:p>
        </w:tc>
      </w:tr>
      <w:tr w:rsidR="00EA7CF6" w14:paraId="1FD01A9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DB3E0E6" w14:textId="77777777" w:rsidR="00EA7CF6" w:rsidRDefault="00EA7CF6">
            <w:pPr>
              <w:pStyle w:val="TAL"/>
              <w:spacing w:line="256" w:lineRule="auto"/>
              <w:rPr>
                <w:lang w:eastAsia="en-GB"/>
              </w:rPr>
            </w:pPr>
            <w:r>
              <w:rPr>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18C7AA47" w14:textId="77777777" w:rsidR="00EA7CF6" w:rsidRDefault="00EA7CF6">
            <w:pPr>
              <w:pStyle w:val="TAL"/>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3EDC2DA6" w14:textId="77777777" w:rsidR="00EA7CF6" w:rsidRDefault="00EA7CF6">
            <w:pPr>
              <w:pStyle w:val="TAL"/>
              <w:spacing w:line="256" w:lineRule="auto"/>
              <w:rPr>
                <w:lang w:eastAsia="en-GB"/>
              </w:rPr>
            </w:pPr>
            <w:r>
              <w:rPr>
                <w:lang w:eastAsia="en-GB"/>
              </w:rPr>
              <w:t>As specified in TS 38.508-1 [14] clause 4.1.</w:t>
            </w:r>
          </w:p>
        </w:tc>
      </w:tr>
      <w:tr w:rsidR="00EA7CF6" w14:paraId="4E34876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D97D750" w14:textId="77777777" w:rsidR="00EA7CF6" w:rsidRDefault="00EA7CF6">
            <w:pPr>
              <w:pStyle w:val="TAL"/>
              <w:spacing w:line="256" w:lineRule="auto"/>
              <w:rPr>
                <w:lang w:eastAsia="en-GB"/>
              </w:rPr>
            </w:pPr>
            <w:r>
              <w:rPr>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152BD91A" w14:textId="77777777" w:rsidR="00EA7CF6" w:rsidRDefault="00EA7CF6">
            <w:pPr>
              <w:pStyle w:val="TAL"/>
              <w:spacing w:line="256" w:lineRule="auto"/>
              <w:rPr>
                <w:lang w:eastAsia="en-GB"/>
              </w:rPr>
            </w:pPr>
            <w:r>
              <w:rPr>
                <w:lang w:eastAsia="en-GB"/>
              </w:rPr>
              <w:t>As specified in Annex E, table E.15-1 and TS 38.508-1 [14] clause 4.3.1 and 7.2.3.</w:t>
            </w:r>
          </w:p>
        </w:tc>
      </w:tr>
      <w:tr w:rsidR="00EA7CF6" w14:paraId="5DF24626"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03B1C6F" w14:textId="77777777" w:rsidR="00EA7CF6" w:rsidRDefault="00EA7CF6">
            <w:pPr>
              <w:pStyle w:val="TAL"/>
              <w:spacing w:line="256" w:lineRule="auto"/>
              <w:rPr>
                <w:lang w:eastAsia="en-GB"/>
              </w:rPr>
            </w:pPr>
            <w:r>
              <w:rPr>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06BEBA00" w14:textId="77777777" w:rsidR="00EA7CF6" w:rsidRDefault="00EA7CF6">
            <w:pPr>
              <w:pStyle w:val="TAL"/>
              <w:spacing w:line="256" w:lineRule="auto"/>
              <w:rPr>
                <w:lang w:eastAsia="en-GB"/>
              </w:rPr>
            </w:pPr>
            <w:r>
              <w:rPr>
                <w:lang w:eastAsia="en-GB"/>
              </w:rPr>
              <w:t>As specified by the test configuration selected from Table 17.5.4.2.1.4.1-1.</w:t>
            </w:r>
          </w:p>
        </w:tc>
      </w:tr>
      <w:tr w:rsidR="00EA7CF6" w14:paraId="64FAAF9E"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27A09D4" w14:textId="77777777" w:rsidR="00EA7CF6" w:rsidRDefault="00EA7CF6">
            <w:pPr>
              <w:pStyle w:val="TAL"/>
              <w:spacing w:line="256" w:lineRule="auto"/>
              <w:rPr>
                <w:lang w:eastAsia="en-GB"/>
              </w:rPr>
            </w:pPr>
            <w:r>
              <w:rPr>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0ED7E4AF" w14:textId="77777777" w:rsidR="00EA7CF6" w:rsidRDefault="00EA7CF6">
            <w:pPr>
              <w:pStyle w:val="TAL"/>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0B6CB8D0" w14:textId="77777777" w:rsidR="00EA7CF6" w:rsidRDefault="00EA7CF6">
            <w:pPr>
              <w:pStyle w:val="TAL"/>
              <w:spacing w:line="256" w:lineRule="auto"/>
              <w:rPr>
                <w:lang w:eastAsia="en-GB"/>
              </w:rPr>
            </w:pPr>
            <w:r>
              <w:rPr>
                <w:lang w:eastAsia="en-GB"/>
              </w:rPr>
              <w:t>As specified in clause C.2.2.</w:t>
            </w:r>
          </w:p>
        </w:tc>
      </w:tr>
      <w:tr w:rsidR="00EA7CF6" w14:paraId="6D4AC8B1" w14:textId="77777777" w:rsidTr="00EA7CF6">
        <w:trPr>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0030391D" w14:textId="77777777" w:rsidR="00EA7CF6" w:rsidRDefault="00EA7CF6">
            <w:pPr>
              <w:pStyle w:val="TAL"/>
              <w:spacing w:line="256" w:lineRule="auto"/>
              <w:rPr>
                <w:lang w:eastAsia="en-GB"/>
              </w:rPr>
            </w:pPr>
            <w:r>
              <w:rPr>
                <w:lang w:eastAsia="en-GB"/>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50BB28C" w14:textId="77777777" w:rsidR="00EA7CF6" w:rsidRDefault="00EA7CF6">
            <w:pPr>
              <w:pStyle w:val="TAL"/>
              <w:spacing w:line="256" w:lineRule="auto"/>
              <w:rPr>
                <w:lang w:eastAsia="en-GB"/>
              </w:rPr>
            </w:pPr>
            <w:r>
              <w:rPr>
                <w:lang w:eastAsia="en-GB"/>
              </w:rPr>
              <w:t>TE Part</w:t>
            </w:r>
          </w:p>
        </w:tc>
        <w:tc>
          <w:tcPr>
            <w:tcW w:w="2388" w:type="dxa"/>
            <w:tcBorders>
              <w:top w:val="single" w:sz="4" w:space="0" w:color="auto"/>
              <w:left w:val="single" w:sz="4" w:space="0" w:color="auto"/>
              <w:bottom w:val="single" w:sz="4" w:space="0" w:color="auto"/>
              <w:right w:val="single" w:sz="4" w:space="0" w:color="auto"/>
            </w:tcBorders>
            <w:hideMark/>
          </w:tcPr>
          <w:p w14:paraId="3CCD9AB9" w14:textId="77777777" w:rsidR="00EA7CF6" w:rsidRDefault="00EA7CF6">
            <w:pPr>
              <w:pStyle w:val="TAL"/>
              <w:spacing w:line="256" w:lineRule="auto"/>
              <w:rPr>
                <w:lang w:eastAsia="en-GB"/>
              </w:rPr>
            </w:pPr>
            <w:r>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6B588B8" w14:textId="77777777" w:rsidR="00EA7CF6" w:rsidRDefault="00EA7CF6">
            <w:pPr>
              <w:pStyle w:val="TAL"/>
              <w:spacing w:line="256" w:lineRule="auto"/>
              <w:rPr>
                <w:lang w:eastAsia="en-GB"/>
              </w:rPr>
            </w:pPr>
            <w:r>
              <w:rPr>
                <w:lang w:eastAsia="en-GB"/>
              </w:rPr>
              <w:t>As specified in TS 38.508-1 [14] Annex A.</w:t>
            </w:r>
          </w:p>
        </w:tc>
      </w:tr>
      <w:tr w:rsidR="00EA7CF6" w14:paraId="44742E64" w14:textId="77777777" w:rsidTr="00EA7CF6">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90223F0" w14:textId="77777777" w:rsidR="00EA7CF6" w:rsidRDefault="00EA7CF6">
            <w:pPr>
              <w:spacing w:after="0" w:line="256" w:lineRule="auto"/>
              <w:rPr>
                <w:rFonts w:ascii="Arial" w:eastAsia="Times New Roman"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12298EEC" w14:textId="77777777" w:rsidR="00EA7CF6" w:rsidRDefault="00EA7CF6">
            <w:pPr>
              <w:pStyle w:val="TAL"/>
              <w:spacing w:line="256" w:lineRule="auto"/>
              <w:rPr>
                <w:lang w:eastAsia="en-GB"/>
              </w:rPr>
            </w:pPr>
            <w:r>
              <w:rPr>
                <w:lang w:eastAsia="en-GB"/>
              </w:rPr>
              <w:t>DUT Part</w:t>
            </w:r>
          </w:p>
        </w:tc>
        <w:tc>
          <w:tcPr>
            <w:tcW w:w="2388" w:type="dxa"/>
            <w:tcBorders>
              <w:top w:val="single" w:sz="4" w:space="0" w:color="auto"/>
              <w:left w:val="single" w:sz="4" w:space="0" w:color="auto"/>
              <w:bottom w:val="single" w:sz="4" w:space="0" w:color="auto"/>
              <w:right w:val="single" w:sz="4" w:space="0" w:color="auto"/>
            </w:tcBorders>
            <w:hideMark/>
          </w:tcPr>
          <w:p w14:paraId="5F5CBA51" w14:textId="77777777" w:rsidR="00EA7CF6" w:rsidRDefault="00EA7CF6">
            <w:pPr>
              <w:pStyle w:val="TAL"/>
              <w:spacing w:line="256" w:lineRule="auto"/>
              <w:rPr>
                <w:lang w:eastAsia="en-GB"/>
              </w:rPr>
            </w:pPr>
            <w:r>
              <w:rPr>
                <w:lang w:eastAsia="en-GB"/>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3649351" w14:textId="77777777" w:rsidR="00EA7CF6" w:rsidRDefault="00EA7CF6">
            <w:pPr>
              <w:spacing w:after="0" w:line="256" w:lineRule="auto"/>
              <w:rPr>
                <w:rFonts w:ascii="Arial" w:eastAsia="Times New Roman" w:hAnsi="Arial"/>
                <w:sz w:val="18"/>
                <w:lang w:eastAsia="en-GB"/>
              </w:rPr>
            </w:pPr>
          </w:p>
        </w:tc>
      </w:tr>
      <w:tr w:rsidR="00EA7CF6" w14:paraId="4474A3FB"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824935C" w14:textId="77777777" w:rsidR="00EA7CF6" w:rsidRDefault="00EA7CF6">
            <w:pPr>
              <w:pStyle w:val="TAL"/>
              <w:spacing w:line="256" w:lineRule="auto"/>
              <w:rPr>
                <w:lang w:eastAsia="en-GB"/>
              </w:rPr>
            </w:pPr>
            <w:r>
              <w:rPr>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6E3612E0" w14:textId="77777777" w:rsidR="00EA7CF6" w:rsidRDefault="00EA7CF6">
            <w:pPr>
              <w:pStyle w:val="TAL"/>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2B7F0F24" w14:textId="77777777" w:rsidR="00EA7CF6" w:rsidRDefault="00EA7CF6">
            <w:pPr>
              <w:pStyle w:val="TAL"/>
              <w:spacing w:line="256" w:lineRule="auto"/>
              <w:rPr>
                <w:lang w:eastAsia="en-GB"/>
              </w:rPr>
            </w:pPr>
          </w:p>
        </w:tc>
      </w:tr>
    </w:tbl>
    <w:p w14:paraId="49C3AE19" w14:textId="77777777" w:rsidR="00EA7CF6" w:rsidRDefault="00EA7CF6" w:rsidP="00EA7CF6">
      <w:pPr>
        <w:rPr>
          <w:rFonts w:eastAsia="Times New Roman"/>
          <w:lang w:eastAsia="sv-SE"/>
        </w:rPr>
      </w:pPr>
    </w:p>
    <w:p w14:paraId="72FACDB8" w14:textId="77777777" w:rsidR="00EA7CF6" w:rsidRDefault="00EA7CF6" w:rsidP="00EA7CF6">
      <w:pPr>
        <w:pStyle w:val="TH"/>
        <w:rPr>
          <w:lang w:eastAsia="en-GB"/>
        </w:rPr>
      </w:pPr>
      <w:r>
        <w:rPr>
          <w:lang w:eastAsia="en-GB"/>
        </w:rPr>
        <w:t>Table 17.5.4.2.1.4.1-3: General test parameters</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684"/>
        <w:gridCol w:w="2188"/>
        <w:gridCol w:w="4209"/>
      </w:tblGrid>
      <w:tr w:rsidR="00EA7CF6" w14:paraId="101F4778"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1AB3077A" w14:textId="77777777" w:rsidR="00EA7CF6" w:rsidRDefault="00EA7CF6">
            <w:pPr>
              <w:pStyle w:val="TAH"/>
              <w:spacing w:line="256" w:lineRule="auto"/>
              <w:rPr>
                <w:lang w:eastAsia="en-GB"/>
              </w:rPr>
            </w:pPr>
            <w:r>
              <w:rPr>
                <w:lang w:eastAsia="zh-CN"/>
              </w:rPr>
              <w:t>Parameter</w:t>
            </w:r>
          </w:p>
        </w:tc>
        <w:tc>
          <w:tcPr>
            <w:tcW w:w="684" w:type="dxa"/>
            <w:tcBorders>
              <w:top w:val="single" w:sz="4" w:space="0" w:color="auto"/>
              <w:left w:val="single" w:sz="4" w:space="0" w:color="auto"/>
              <w:bottom w:val="single" w:sz="4" w:space="0" w:color="auto"/>
              <w:right w:val="single" w:sz="4" w:space="0" w:color="auto"/>
            </w:tcBorders>
            <w:hideMark/>
          </w:tcPr>
          <w:p w14:paraId="6132A211" w14:textId="77777777" w:rsidR="00EA7CF6" w:rsidRDefault="00EA7CF6">
            <w:pPr>
              <w:pStyle w:val="TAH"/>
              <w:spacing w:line="256" w:lineRule="auto"/>
              <w:rPr>
                <w:lang w:eastAsia="en-GB"/>
              </w:rPr>
            </w:pPr>
            <w:r>
              <w:rPr>
                <w:lang w:eastAsia="zh-CN"/>
              </w:rPr>
              <w:t>Unit</w:t>
            </w:r>
          </w:p>
        </w:tc>
        <w:tc>
          <w:tcPr>
            <w:tcW w:w="2190" w:type="dxa"/>
            <w:tcBorders>
              <w:top w:val="single" w:sz="4" w:space="0" w:color="auto"/>
              <w:left w:val="single" w:sz="4" w:space="0" w:color="auto"/>
              <w:bottom w:val="single" w:sz="4" w:space="0" w:color="auto"/>
              <w:right w:val="single" w:sz="4" w:space="0" w:color="auto"/>
            </w:tcBorders>
            <w:hideMark/>
          </w:tcPr>
          <w:p w14:paraId="6E8062B4" w14:textId="77777777" w:rsidR="00EA7CF6" w:rsidRDefault="00EA7CF6">
            <w:pPr>
              <w:pStyle w:val="TAH"/>
              <w:spacing w:line="256" w:lineRule="auto"/>
              <w:rPr>
                <w:lang w:eastAsia="en-GB"/>
              </w:rPr>
            </w:pPr>
            <w:r>
              <w:rPr>
                <w:lang w:eastAsia="zh-CN"/>
              </w:rPr>
              <w:t>Value</w:t>
            </w:r>
          </w:p>
        </w:tc>
        <w:tc>
          <w:tcPr>
            <w:tcW w:w="4212" w:type="dxa"/>
            <w:tcBorders>
              <w:top w:val="single" w:sz="4" w:space="0" w:color="auto"/>
              <w:left w:val="single" w:sz="4" w:space="0" w:color="auto"/>
              <w:bottom w:val="single" w:sz="4" w:space="0" w:color="auto"/>
              <w:right w:val="single" w:sz="4" w:space="0" w:color="auto"/>
            </w:tcBorders>
            <w:hideMark/>
          </w:tcPr>
          <w:p w14:paraId="4E578F3F" w14:textId="77777777" w:rsidR="00EA7CF6" w:rsidRDefault="00EA7CF6">
            <w:pPr>
              <w:pStyle w:val="TAH"/>
              <w:spacing w:line="256" w:lineRule="auto"/>
              <w:rPr>
                <w:lang w:eastAsia="en-GB"/>
              </w:rPr>
            </w:pPr>
            <w:r>
              <w:rPr>
                <w:lang w:eastAsia="zh-CN"/>
              </w:rPr>
              <w:t>Comment</w:t>
            </w:r>
          </w:p>
        </w:tc>
      </w:tr>
      <w:tr w:rsidR="00EA7CF6" w14:paraId="2DF6AC0A"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1B05896F" w14:textId="77777777" w:rsidR="00EA7CF6" w:rsidRDefault="00EA7CF6">
            <w:pPr>
              <w:pStyle w:val="TAL"/>
              <w:spacing w:line="256" w:lineRule="auto"/>
              <w:rPr>
                <w:lang w:eastAsia="zh-CN"/>
              </w:rPr>
            </w:pPr>
            <w:r>
              <w:rPr>
                <w:lang w:eastAsia="zh-CN"/>
              </w:rPr>
              <w:t>NR RF Channel Number</w:t>
            </w:r>
          </w:p>
        </w:tc>
        <w:tc>
          <w:tcPr>
            <w:tcW w:w="684" w:type="dxa"/>
            <w:tcBorders>
              <w:top w:val="single" w:sz="4" w:space="0" w:color="auto"/>
              <w:left w:val="single" w:sz="4" w:space="0" w:color="auto"/>
              <w:bottom w:val="single" w:sz="4" w:space="0" w:color="auto"/>
              <w:right w:val="single" w:sz="4" w:space="0" w:color="auto"/>
            </w:tcBorders>
            <w:vAlign w:val="center"/>
          </w:tcPr>
          <w:p w14:paraId="3E761BB3"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54117A97" w14:textId="77777777" w:rsidR="00EA7CF6" w:rsidRDefault="00EA7CF6">
            <w:pPr>
              <w:pStyle w:val="TAC"/>
              <w:spacing w:line="256" w:lineRule="auto"/>
              <w:rPr>
                <w:lang w:eastAsia="zh-CN"/>
              </w:rPr>
            </w:pPr>
            <w:r>
              <w:rPr>
                <w:lang w:eastAsia="zh-CN"/>
              </w:rPr>
              <w:t>1</w:t>
            </w:r>
          </w:p>
        </w:tc>
        <w:tc>
          <w:tcPr>
            <w:tcW w:w="4212" w:type="dxa"/>
            <w:tcBorders>
              <w:top w:val="single" w:sz="4" w:space="0" w:color="auto"/>
              <w:left w:val="single" w:sz="4" w:space="0" w:color="auto"/>
              <w:bottom w:val="single" w:sz="4" w:space="0" w:color="auto"/>
              <w:right w:val="single" w:sz="4" w:space="0" w:color="auto"/>
            </w:tcBorders>
            <w:hideMark/>
          </w:tcPr>
          <w:p w14:paraId="3D98E785" w14:textId="77777777" w:rsidR="00EA7CF6" w:rsidRDefault="00EA7CF6">
            <w:pPr>
              <w:pStyle w:val="TAL"/>
              <w:spacing w:line="256" w:lineRule="auto"/>
              <w:rPr>
                <w:lang w:eastAsia="zh-CN"/>
              </w:rPr>
            </w:pPr>
            <w:r>
              <w:rPr>
                <w:lang w:eastAsia="zh-CN"/>
              </w:rPr>
              <w:t>One NR radio channel is used for this test</w:t>
            </w:r>
          </w:p>
        </w:tc>
      </w:tr>
      <w:tr w:rsidR="00EA7CF6" w14:paraId="021B30B6"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B32C37D" w14:textId="77777777" w:rsidR="00EA7CF6" w:rsidRDefault="00EA7CF6">
            <w:pPr>
              <w:pStyle w:val="TAL"/>
              <w:spacing w:line="256" w:lineRule="auto"/>
              <w:rPr>
                <w:lang w:eastAsia="en-GB"/>
              </w:rPr>
            </w:pPr>
            <w:r>
              <w:rPr>
                <w:lang w:eastAsia="zh-CN"/>
              </w:rPr>
              <w:t>Active PCell</w:t>
            </w:r>
          </w:p>
        </w:tc>
        <w:tc>
          <w:tcPr>
            <w:tcW w:w="684" w:type="dxa"/>
            <w:tcBorders>
              <w:top w:val="single" w:sz="4" w:space="0" w:color="auto"/>
              <w:left w:val="single" w:sz="4" w:space="0" w:color="auto"/>
              <w:bottom w:val="single" w:sz="4" w:space="0" w:color="auto"/>
              <w:right w:val="single" w:sz="4" w:space="0" w:color="auto"/>
            </w:tcBorders>
            <w:vAlign w:val="center"/>
          </w:tcPr>
          <w:p w14:paraId="158273AC"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89C3845" w14:textId="77777777" w:rsidR="00EA7CF6" w:rsidRDefault="00EA7CF6">
            <w:pPr>
              <w:pStyle w:val="TAC"/>
              <w:spacing w:line="256" w:lineRule="auto"/>
              <w:rPr>
                <w:lang w:eastAsia="en-GB"/>
              </w:rPr>
            </w:pPr>
            <w:r>
              <w:rPr>
                <w:lang w:eastAsia="zh-CN"/>
              </w:rPr>
              <w:t>Cell 1</w:t>
            </w:r>
          </w:p>
        </w:tc>
        <w:tc>
          <w:tcPr>
            <w:tcW w:w="4212" w:type="dxa"/>
            <w:tcBorders>
              <w:top w:val="single" w:sz="4" w:space="0" w:color="auto"/>
              <w:left w:val="single" w:sz="4" w:space="0" w:color="auto"/>
              <w:bottom w:val="single" w:sz="4" w:space="0" w:color="auto"/>
              <w:right w:val="single" w:sz="4" w:space="0" w:color="auto"/>
            </w:tcBorders>
            <w:hideMark/>
          </w:tcPr>
          <w:p w14:paraId="2C277E0B" w14:textId="77777777" w:rsidR="00EA7CF6" w:rsidRDefault="00EA7CF6">
            <w:pPr>
              <w:pStyle w:val="TAL"/>
              <w:spacing w:line="256" w:lineRule="auto"/>
              <w:rPr>
                <w:lang w:eastAsia="en-GB"/>
              </w:rPr>
            </w:pPr>
            <w:r>
              <w:rPr>
                <w:lang w:eastAsia="zh-CN"/>
              </w:rPr>
              <w:t>PCell on RF channel number 1.</w:t>
            </w:r>
          </w:p>
        </w:tc>
      </w:tr>
      <w:tr w:rsidR="00EA7CF6" w14:paraId="2326ECD0"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82858E2" w14:textId="77777777" w:rsidR="00EA7CF6" w:rsidRDefault="00EA7CF6">
            <w:pPr>
              <w:pStyle w:val="TAL"/>
              <w:spacing w:line="256" w:lineRule="auto"/>
              <w:rPr>
                <w:lang w:eastAsia="en-GB"/>
              </w:rPr>
            </w:pPr>
            <w:r>
              <w:rPr>
                <w:lang w:eastAsia="zh-CN"/>
              </w:rPr>
              <w:t>CP length</w:t>
            </w:r>
          </w:p>
        </w:tc>
        <w:tc>
          <w:tcPr>
            <w:tcW w:w="684" w:type="dxa"/>
            <w:tcBorders>
              <w:top w:val="single" w:sz="4" w:space="0" w:color="auto"/>
              <w:left w:val="single" w:sz="4" w:space="0" w:color="auto"/>
              <w:bottom w:val="single" w:sz="4" w:space="0" w:color="auto"/>
              <w:right w:val="single" w:sz="4" w:space="0" w:color="auto"/>
            </w:tcBorders>
            <w:vAlign w:val="center"/>
          </w:tcPr>
          <w:p w14:paraId="6EE6BABB"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2496869B" w14:textId="77777777" w:rsidR="00EA7CF6" w:rsidRDefault="00EA7CF6">
            <w:pPr>
              <w:pStyle w:val="TAC"/>
              <w:spacing w:line="256" w:lineRule="auto"/>
              <w:rPr>
                <w:lang w:eastAsia="en-GB"/>
              </w:rPr>
            </w:pPr>
            <w:r>
              <w:rPr>
                <w:lang w:eastAsia="zh-CN"/>
              </w:rPr>
              <w:t>Normal</w:t>
            </w:r>
          </w:p>
        </w:tc>
        <w:tc>
          <w:tcPr>
            <w:tcW w:w="4212" w:type="dxa"/>
            <w:tcBorders>
              <w:top w:val="single" w:sz="4" w:space="0" w:color="auto"/>
              <w:left w:val="single" w:sz="4" w:space="0" w:color="auto"/>
              <w:bottom w:val="single" w:sz="4" w:space="0" w:color="auto"/>
              <w:right w:val="single" w:sz="4" w:space="0" w:color="auto"/>
            </w:tcBorders>
          </w:tcPr>
          <w:p w14:paraId="3DB6A6B9" w14:textId="77777777" w:rsidR="00EA7CF6" w:rsidRDefault="00EA7CF6">
            <w:pPr>
              <w:pStyle w:val="TAL"/>
              <w:spacing w:line="256" w:lineRule="auto"/>
              <w:rPr>
                <w:lang w:eastAsia="en-GB"/>
              </w:rPr>
            </w:pPr>
          </w:p>
        </w:tc>
      </w:tr>
      <w:tr w:rsidR="00EA7CF6" w14:paraId="5E7E256C"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2757A6BB" w14:textId="77777777" w:rsidR="00EA7CF6" w:rsidRDefault="00EA7CF6">
            <w:pPr>
              <w:pStyle w:val="TAL"/>
              <w:spacing w:line="256" w:lineRule="auto"/>
              <w:rPr>
                <w:rFonts w:cs="Arial"/>
                <w:lang w:eastAsia="en-GB"/>
              </w:rPr>
            </w:pPr>
            <w:r>
              <w:rPr>
                <w:rFonts w:cs="Arial"/>
                <w:lang w:eastAsia="zh-CN"/>
              </w:rPr>
              <w:t>DRX</w:t>
            </w:r>
          </w:p>
        </w:tc>
        <w:tc>
          <w:tcPr>
            <w:tcW w:w="684" w:type="dxa"/>
            <w:tcBorders>
              <w:top w:val="single" w:sz="4" w:space="0" w:color="auto"/>
              <w:left w:val="single" w:sz="4" w:space="0" w:color="auto"/>
              <w:bottom w:val="single" w:sz="4" w:space="0" w:color="auto"/>
              <w:right w:val="single" w:sz="4" w:space="0" w:color="auto"/>
            </w:tcBorders>
            <w:vAlign w:val="center"/>
          </w:tcPr>
          <w:p w14:paraId="68A40C21"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787230AA" w14:textId="77777777" w:rsidR="00EA7CF6" w:rsidRDefault="00EA7CF6">
            <w:pPr>
              <w:pStyle w:val="TAC"/>
              <w:spacing w:line="256" w:lineRule="auto"/>
              <w:rPr>
                <w:lang w:eastAsia="en-GB"/>
              </w:rPr>
            </w:pPr>
            <w:r>
              <w:rPr>
                <w:lang w:eastAsia="zh-CN"/>
              </w:rPr>
              <w:t>OFF</w:t>
            </w:r>
          </w:p>
        </w:tc>
        <w:tc>
          <w:tcPr>
            <w:tcW w:w="4212" w:type="dxa"/>
            <w:tcBorders>
              <w:top w:val="single" w:sz="4" w:space="0" w:color="auto"/>
              <w:left w:val="single" w:sz="4" w:space="0" w:color="auto"/>
              <w:bottom w:val="single" w:sz="4" w:space="0" w:color="auto"/>
              <w:right w:val="single" w:sz="4" w:space="0" w:color="auto"/>
            </w:tcBorders>
            <w:hideMark/>
          </w:tcPr>
          <w:p w14:paraId="4FC1F26D" w14:textId="77777777" w:rsidR="00EA7CF6" w:rsidRDefault="00EA7CF6">
            <w:pPr>
              <w:rPr>
                <w:lang w:eastAsia="en-GB"/>
              </w:rPr>
            </w:pPr>
          </w:p>
        </w:tc>
      </w:tr>
      <w:tr w:rsidR="00EA7CF6" w14:paraId="6CD192CC"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86E9AAB" w14:textId="77777777" w:rsidR="00EA7CF6" w:rsidRDefault="00EA7CF6">
            <w:pPr>
              <w:pStyle w:val="TAL"/>
              <w:spacing w:line="256" w:lineRule="auto"/>
              <w:rPr>
                <w:rFonts w:eastAsia="Times New Roman"/>
                <w:lang w:eastAsia="en-GB"/>
              </w:rPr>
            </w:pPr>
            <w:r>
              <w:rPr>
                <w:lang w:eastAsia="zh-CN"/>
              </w:rPr>
              <w:t>T1</w:t>
            </w:r>
          </w:p>
        </w:tc>
        <w:tc>
          <w:tcPr>
            <w:tcW w:w="684" w:type="dxa"/>
            <w:tcBorders>
              <w:top w:val="single" w:sz="4" w:space="0" w:color="auto"/>
              <w:left w:val="single" w:sz="4" w:space="0" w:color="auto"/>
              <w:bottom w:val="single" w:sz="4" w:space="0" w:color="auto"/>
              <w:right w:val="single" w:sz="4" w:space="0" w:color="auto"/>
            </w:tcBorders>
            <w:vAlign w:val="center"/>
            <w:hideMark/>
          </w:tcPr>
          <w:p w14:paraId="36306451" w14:textId="77777777" w:rsidR="00EA7CF6" w:rsidRDefault="00EA7CF6">
            <w:pPr>
              <w:pStyle w:val="TAC"/>
              <w:spacing w:line="256" w:lineRule="auto"/>
              <w:rPr>
                <w:lang w:eastAsia="en-GB"/>
              </w:rPr>
            </w:pPr>
            <w:r>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79855B3A" w14:textId="77777777" w:rsidR="00EA7CF6" w:rsidRDefault="00EA7CF6">
            <w:pPr>
              <w:pStyle w:val="TAC"/>
              <w:spacing w:line="256" w:lineRule="auto"/>
              <w:rPr>
                <w:lang w:eastAsia="en-GB"/>
              </w:rPr>
            </w:pPr>
            <w:r>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0C09BE2E" w14:textId="77777777" w:rsidR="00EA7CF6" w:rsidRDefault="00EA7CF6">
            <w:pPr>
              <w:pStyle w:val="TAL"/>
              <w:spacing w:line="256" w:lineRule="auto"/>
              <w:rPr>
                <w:lang w:eastAsia="en-GB"/>
              </w:rPr>
            </w:pPr>
          </w:p>
        </w:tc>
      </w:tr>
      <w:tr w:rsidR="00EA7CF6" w14:paraId="4A178E12"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3EF97CC4" w14:textId="77777777" w:rsidR="00EA7CF6" w:rsidRDefault="00EA7CF6">
            <w:pPr>
              <w:pStyle w:val="TAL"/>
              <w:spacing w:line="256" w:lineRule="auto"/>
              <w:rPr>
                <w:lang w:eastAsia="en-GB"/>
              </w:rPr>
            </w:pPr>
            <w:r>
              <w:rPr>
                <w:lang w:eastAsia="zh-CN"/>
              </w:rPr>
              <w:t>T2</w:t>
            </w:r>
          </w:p>
        </w:tc>
        <w:tc>
          <w:tcPr>
            <w:tcW w:w="684" w:type="dxa"/>
            <w:tcBorders>
              <w:top w:val="single" w:sz="4" w:space="0" w:color="auto"/>
              <w:left w:val="single" w:sz="4" w:space="0" w:color="auto"/>
              <w:bottom w:val="single" w:sz="4" w:space="0" w:color="auto"/>
              <w:right w:val="single" w:sz="4" w:space="0" w:color="auto"/>
            </w:tcBorders>
            <w:vAlign w:val="center"/>
            <w:hideMark/>
          </w:tcPr>
          <w:p w14:paraId="04345156" w14:textId="77777777" w:rsidR="00EA7CF6" w:rsidRDefault="00EA7CF6">
            <w:pPr>
              <w:pStyle w:val="TAC"/>
              <w:spacing w:line="256" w:lineRule="auto"/>
              <w:rPr>
                <w:lang w:eastAsia="en-GB"/>
              </w:rPr>
            </w:pPr>
            <w:r>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6620F375" w14:textId="77777777" w:rsidR="00EA7CF6" w:rsidRDefault="00EA7CF6">
            <w:pPr>
              <w:pStyle w:val="TAC"/>
              <w:spacing w:line="256" w:lineRule="auto"/>
              <w:rPr>
                <w:lang w:eastAsia="en-GB"/>
              </w:rPr>
            </w:pPr>
            <w:r>
              <w:rPr>
                <w:rFonts w:cs="v4.2.0"/>
                <w:lang w:eastAsia="en-GB"/>
              </w:rPr>
              <w:t>2</w:t>
            </w:r>
          </w:p>
        </w:tc>
        <w:tc>
          <w:tcPr>
            <w:tcW w:w="4212" w:type="dxa"/>
            <w:tcBorders>
              <w:top w:val="single" w:sz="4" w:space="0" w:color="auto"/>
              <w:left w:val="single" w:sz="4" w:space="0" w:color="auto"/>
              <w:bottom w:val="single" w:sz="4" w:space="0" w:color="auto"/>
              <w:right w:val="single" w:sz="4" w:space="0" w:color="auto"/>
            </w:tcBorders>
          </w:tcPr>
          <w:p w14:paraId="1928B795" w14:textId="77777777" w:rsidR="00EA7CF6" w:rsidRDefault="00EA7CF6">
            <w:pPr>
              <w:pStyle w:val="TAL"/>
              <w:spacing w:line="256" w:lineRule="auto"/>
              <w:rPr>
                <w:lang w:eastAsia="en-GB"/>
              </w:rPr>
            </w:pPr>
          </w:p>
        </w:tc>
      </w:tr>
    </w:tbl>
    <w:p w14:paraId="04B21233" w14:textId="77777777" w:rsidR="00EA7CF6" w:rsidRDefault="00EA7CF6" w:rsidP="00EA7CF6">
      <w:pPr>
        <w:rPr>
          <w:rFonts w:eastAsia="Times New Roman"/>
          <w:lang w:eastAsia="en-GB"/>
        </w:rPr>
      </w:pPr>
    </w:p>
    <w:p w14:paraId="3E70D0D8" w14:textId="77777777" w:rsidR="00EA7CF6" w:rsidRDefault="00EA7CF6" w:rsidP="00EA7CF6">
      <w:pPr>
        <w:pStyle w:val="H6"/>
        <w:rPr>
          <w:lang w:eastAsia="en-GB"/>
        </w:rPr>
      </w:pPr>
      <w:r>
        <w:rPr>
          <w:lang w:eastAsia="en-GB"/>
        </w:rPr>
        <w:t>17.5.4.2.1.4.2</w:t>
      </w:r>
      <w:r>
        <w:rPr>
          <w:lang w:eastAsia="en-GB"/>
        </w:rPr>
        <w:tab/>
        <w:t>Test procedure</w:t>
      </w:r>
    </w:p>
    <w:p w14:paraId="0908CFA8" w14:textId="77777777" w:rsidR="00EA7CF6" w:rsidRDefault="00EA7CF6" w:rsidP="00EA7CF6">
      <w:pPr>
        <w:rPr>
          <w:lang w:eastAsia="en-GB"/>
        </w:rPr>
      </w:pPr>
      <w:r>
        <w:rPr>
          <w:lang w:eastAsia="en-GB"/>
        </w:rPr>
        <w:t xml:space="preserve">Same as the test procedure given in clause </w:t>
      </w:r>
      <w:r>
        <w:t>7.5.8.2.1.4.2.</w:t>
      </w:r>
    </w:p>
    <w:p w14:paraId="321303B3" w14:textId="77777777" w:rsidR="00EA7CF6" w:rsidRDefault="00EA7CF6" w:rsidP="00EA7CF6">
      <w:pPr>
        <w:pStyle w:val="H6"/>
        <w:rPr>
          <w:lang w:eastAsia="en-GB"/>
        </w:rPr>
      </w:pPr>
      <w:r>
        <w:rPr>
          <w:lang w:eastAsia="en-GB"/>
        </w:rPr>
        <w:t>17.5.4.2.1.4.3</w:t>
      </w:r>
      <w:r>
        <w:rPr>
          <w:lang w:eastAsia="en-GB"/>
        </w:rPr>
        <w:tab/>
        <w:t>Message contents</w:t>
      </w:r>
    </w:p>
    <w:p w14:paraId="1E81AF30" w14:textId="77777777" w:rsidR="00EA7CF6" w:rsidRDefault="00EA7CF6" w:rsidP="00EA7CF6">
      <w:pPr>
        <w:rPr>
          <w:lang w:eastAsia="sv-SE"/>
        </w:rPr>
      </w:pPr>
      <w:r>
        <w:rPr>
          <w:lang w:eastAsia="en-GB"/>
        </w:rPr>
        <w:t xml:space="preserve">Same as the message contents given in clause </w:t>
      </w:r>
      <w:r>
        <w:t>7.5.8.2.1.4.3.</w:t>
      </w:r>
    </w:p>
    <w:p w14:paraId="702A9103" w14:textId="77777777" w:rsidR="00EA7CF6" w:rsidRDefault="00EA7CF6" w:rsidP="00EA7CF6">
      <w:pPr>
        <w:pStyle w:val="H6"/>
        <w:rPr>
          <w:lang w:eastAsia="en-GB"/>
        </w:rPr>
      </w:pPr>
      <w:r>
        <w:rPr>
          <w:lang w:eastAsia="en-GB"/>
        </w:rPr>
        <w:t>17.5.4.2.1.5</w:t>
      </w:r>
      <w:r>
        <w:rPr>
          <w:lang w:eastAsia="en-GB"/>
        </w:rPr>
        <w:tab/>
        <w:t>Test requirement</w:t>
      </w:r>
    </w:p>
    <w:p w14:paraId="2C0A125B" w14:textId="77777777" w:rsidR="00EA7CF6" w:rsidRDefault="00EA7CF6" w:rsidP="00EA7CF6">
      <w:r>
        <w:rPr>
          <w:lang w:eastAsia="en-GB"/>
        </w:rPr>
        <w:t xml:space="preserve">Same as the test requirements given in clause </w:t>
      </w:r>
      <w:r>
        <w:t>7.5.8.2.1.5 with following exceptions:</w:t>
      </w:r>
    </w:p>
    <w:p w14:paraId="196F070D" w14:textId="77777777" w:rsidR="00EA7CF6" w:rsidRDefault="00EA7CF6" w:rsidP="00EA7CF6">
      <w:pPr>
        <w:pStyle w:val="B1"/>
      </w:pPr>
      <w:r>
        <w:rPr>
          <w:lang w:eastAsia="zh-CN"/>
        </w:rPr>
        <w:t>-</w:t>
      </w:r>
      <w:r>
        <w:rPr>
          <w:lang w:eastAsia="zh-CN"/>
        </w:rPr>
        <w:tab/>
        <w:t xml:space="preserve">Table </w:t>
      </w:r>
      <w:r>
        <w:t>7.5.8.2.1.5-1 is replaced by Table 17.5.4.2.1.5-1;</w:t>
      </w:r>
    </w:p>
    <w:p w14:paraId="536E36F8" w14:textId="23617E1F" w:rsidR="00EA7CF6" w:rsidRDefault="00EA7CF6" w:rsidP="00EA7CF6">
      <w:pPr>
        <w:pStyle w:val="B1"/>
      </w:pPr>
      <w:r>
        <w:rPr>
          <w:lang w:eastAsia="zh-CN"/>
        </w:rPr>
        <w:t>-</w:t>
      </w:r>
      <w:r>
        <w:rPr>
          <w:lang w:eastAsia="zh-CN"/>
        </w:rPr>
        <w:tab/>
        <w:t xml:space="preserve">Table </w:t>
      </w:r>
      <w:r>
        <w:t>7.5.8.2.1.5-2 is replaced by Table 17.5.4.2.1.5-2</w:t>
      </w:r>
      <w:ins w:id="2611" w:author="Daiwei Zhou (周代卫)" w:date="2025-05-07T20:38:00Z">
        <w:r w:rsidR="000871A4">
          <w:t>.</w:t>
        </w:r>
      </w:ins>
      <w:del w:id="2612" w:author="Daiwei Zhou (周代卫)" w:date="2025-05-07T20:38:00Z">
        <w:r w:rsidDel="000871A4">
          <w:delText>;</w:delText>
        </w:r>
      </w:del>
    </w:p>
    <w:p w14:paraId="463F993E" w14:textId="77777777" w:rsidR="00EA7CF6" w:rsidRDefault="00EA7CF6" w:rsidP="00EA7CF6">
      <w:pPr>
        <w:pStyle w:val="TH"/>
        <w:rPr>
          <w:lang w:eastAsia="en-GB"/>
        </w:rPr>
      </w:pPr>
      <w:r>
        <w:rPr>
          <w:lang w:eastAsia="en-GB"/>
        </w:rPr>
        <w:lastRenderedPageBreak/>
        <w:t>Table 17.5.4.2.1.5-1: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EA7CF6" w14:paraId="30ED150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0E6AE80" w14:textId="77777777" w:rsidR="00EA7CF6" w:rsidRDefault="00EA7CF6">
            <w:pPr>
              <w:keepNext/>
              <w:keepLines/>
              <w:spacing w:after="0" w:line="256" w:lineRule="auto"/>
              <w:jc w:val="center"/>
              <w:rPr>
                <w:rFonts w:ascii="Arial" w:hAnsi="Arial"/>
                <w:b/>
                <w:sz w:val="18"/>
                <w:lang w:eastAsia="zh-CN"/>
              </w:rPr>
            </w:pPr>
            <w:r>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7CC12935" w14:textId="77777777" w:rsidR="00EA7CF6" w:rsidRDefault="00EA7CF6">
            <w:pPr>
              <w:keepNext/>
              <w:keepLines/>
              <w:spacing w:after="0" w:line="256" w:lineRule="auto"/>
              <w:jc w:val="center"/>
              <w:rPr>
                <w:rFonts w:ascii="Arial" w:hAnsi="Arial"/>
                <w:b/>
                <w:sz w:val="18"/>
                <w:lang w:eastAsia="zh-CN"/>
              </w:rPr>
            </w:pPr>
            <w:r>
              <w:rPr>
                <w:rFonts w:ascii="Arial" w:hAnsi="Arial"/>
                <w:b/>
                <w:sz w:val="18"/>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956C5C0" w14:textId="77777777" w:rsidR="00EA7CF6" w:rsidRDefault="00EA7CF6">
            <w:pPr>
              <w:keepNext/>
              <w:keepLines/>
              <w:spacing w:after="0" w:line="256" w:lineRule="auto"/>
              <w:jc w:val="center"/>
              <w:rPr>
                <w:rFonts w:ascii="Arial" w:hAnsi="Arial"/>
                <w:b/>
                <w:sz w:val="18"/>
                <w:lang w:eastAsia="zh-CN"/>
              </w:rPr>
            </w:pPr>
            <w:r>
              <w:rPr>
                <w:rFonts w:ascii="Arial" w:hAnsi="Arial"/>
                <w:b/>
                <w:sz w:val="18"/>
                <w:lang w:eastAsia="zh-CN"/>
              </w:rPr>
              <w:t>Cell 1</w:t>
            </w:r>
          </w:p>
        </w:tc>
      </w:tr>
      <w:tr w:rsidR="00EA7CF6" w14:paraId="7FB0232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24C121F" w14:textId="77777777" w:rsidR="00EA7CF6" w:rsidRDefault="00EA7CF6">
            <w:pPr>
              <w:pStyle w:val="TAL"/>
              <w:spacing w:line="256" w:lineRule="auto"/>
              <w:rPr>
                <w:lang w:eastAsia="zh-CN"/>
              </w:rPr>
            </w:pPr>
            <w:r>
              <w:rPr>
                <w:lang w:eastAsia="zh-CN"/>
              </w:rPr>
              <w:t>Frequency Range</w:t>
            </w:r>
          </w:p>
        </w:tc>
        <w:tc>
          <w:tcPr>
            <w:tcW w:w="709" w:type="dxa"/>
            <w:tcBorders>
              <w:top w:val="single" w:sz="4" w:space="0" w:color="auto"/>
              <w:left w:val="single" w:sz="4" w:space="0" w:color="auto"/>
              <w:bottom w:val="single" w:sz="4" w:space="0" w:color="auto"/>
              <w:right w:val="single" w:sz="4" w:space="0" w:color="auto"/>
            </w:tcBorders>
          </w:tcPr>
          <w:p w14:paraId="0B5FF6A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B86DBEE" w14:textId="77777777" w:rsidR="00EA7CF6" w:rsidRDefault="00EA7CF6">
            <w:pPr>
              <w:pStyle w:val="TAC"/>
              <w:spacing w:line="256" w:lineRule="auto"/>
              <w:rPr>
                <w:lang w:eastAsia="zh-CN"/>
              </w:rPr>
            </w:pPr>
            <w:r>
              <w:rPr>
                <w:lang w:eastAsia="zh-CN"/>
              </w:rPr>
              <w:t>FR2</w:t>
            </w:r>
          </w:p>
        </w:tc>
      </w:tr>
      <w:tr w:rsidR="00EA7CF6" w14:paraId="6DBD1FE1" w14:textId="77777777" w:rsidTr="00EA7CF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2342A74E" w14:textId="77777777" w:rsidR="00EA7CF6" w:rsidRDefault="00EA7CF6">
            <w:pPr>
              <w:pStyle w:val="TAL"/>
              <w:spacing w:line="256" w:lineRule="auto"/>
              <w:rPr>
                <w:lang w:eastAsia="zh-CN"/>
              </w:rPr>
            </w:pPr>
            <w:r>
              <w:rPr>
                <w:lang w:eastAsia="zh-CN"/>
              </w:rPr>
              <w:t>Duplex mode</w:t>
            </w:r>
          </w:p>
        </w:tc>
        <w:tc>
          <w:tcPr>
            <w:tcW w:w="709" w:type="dxa"/>
            <w:tcBorders>
              <w:top w:val="single" w:sz="4" w:space="0" w:color="auto"/>
              <w:left w:val="single" w:sz="4" w:space="0" w:color="auto"/>
              <w:bottom w:val="single" w:sz="4" w:space="0" w:color="auto"/>
              <w:right w:val="single" w:sz="4" w:space="0" w:color="auto"/>
            </w:tcBorders>
          </w:tcPr>
          <w:p w14:paraId="4F191E1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1A478DB" w14:textId="77777777" w:rsidR="00EA7CF6" w:rsidRDefault="00EA7CF6">
            <w:pPr>
              <w:pStyle w:val="TAC"/>
              <w:spacing w:line="256" w:lineRule="auto"/>
              <w:rPr>
                <w:rFonts w:cs="Arial"/>
                <w:lang w:eastAsia="zh-CN"/>
              </w:rPr>
            </w:pPr>
            <w:r>
              <w:rPr>
                <w:rFonts w:cs="Arial"/>
                <w:lang w:eastAsia="zh-CN"/>
              </w:rPr>
              <w:t>TDD</w:t>
            </w:r>
          </w:p>
        </w:tc>
      </w:tr>
      <w:tr w:rsidR="00EA7CF6" w14:paraId="47E79A11" w14:textId="77777777" w:rsidTr="00EA7CF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0B7CEF08" w14:textId="77777777" w:rsidR="00EA7CF6" w:rsidRDefault="00EA7CF6">
            <w:pPr>
              <w:pStyle w:val="TAL"/>
              <w:spacing w:line="256" w:lineRule="auto"/>
              <w:rPr>
                <w:lang w:eastAsia="zh-CN"/>
              </w:rPr>
            </w:pPr>
            <w:r>
              <w:rPr>
                <w:lang w:eastAsia="zh-CN"/>
              </w:rPr>
              <w:t>TDD configuration</w:t>
            </w:r>
          </w:p>
        </w:tc>
        <w:tc>
          <w:tcPr>
            <w:tcW w:w="709" w:type="dxa"/>
            <w:tcBorders>
              <w:top w:val="single" w:sz="4" w:space="0" w:color="auto"/>
              <w:left w:val="single" w:sz="4" w:space="0" w:color="auto"/>
              <w:bottom w:val="single" w:sz="4" w:space="0" w:color="auto"/>
              <w:right w:val="single" w:sz="4" w:space="0" w:color="auto"/>
            </w:tcBorders>
          </w:tcPr>
          <w:p w14:paraId="52EAB5C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14CBC7C" w14:textId="77777777" w:rsidR="00EA7CF6" w:rsidRDefault="00EA7CF6">
            <w:pPr>
              <w:pStyle w:val="TAC"/>
              <w:spacing w:line="256" w:lineRule="auto"/>
              <w:rPr>
                <w:rFonts w:cs="Arial"/>
                <w:lang w:eastAsia="zh-CN"/>
              </w:rPr>
            </w:pPr>
            <w:r>
              <w:rPr>
                <w:rFonts w:cs="Arial"/>
                <w:lang w:eastAsia="zh-CN"/>
              </w:rPr>
              <w:t>TDDConf.3.1</w:t>
            </w:r>
          </w:p>
        </w:tc>
      </w:tr>
      <w:tr w:rsidR="00EA7CF6" w14:paraId="4F64BB6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B0E60C9" w14:textId="77777777" w:rsidR="00EA7CF6" w:rsidRDefault="00EA7CF6">
            <w:pPr>
              <w:pStyle w:val="TAL"/>
              <w:spacing w:line="256" w:lineRule="auto"/>
              <w:rPr>
                <w:lang w:eastAsia="zh-CN"/>
              </w:rPr>
            </w:pPr>
            <w:r>
              <w:rPr>
                <w:lang w:eastAsia="zh-CN"/>
              </w:rPr>
              <w:t>BW</w:t>
            </w:r>
            <w:r>
              <w:rPr>
                <w:vertAlign w:val="subscript"/>
                <w:lang w:eastAsia="zh-CN"/>
              </w:rPr>
              <w:t>channel</w:t>
            </w:r>
          </w:p>
        </w:tc>
        <w:tc>
          <w:tcPr>
            <w:tcW w:w="709" w:type="dxa"/>
            <w:tcBorders>
              <w:top w:val="single" w:sz="4" w:space="0" w:color="auto"/>
              <w:left w:val="single" w:sz="4" w:space="0" w:color="auto"/>
              <w:bottom w:val="single" w:sz="4" w:space="0" w:color="auto"/>
              <w:right w:val="single" w:sz="4" w:space="0" w:color="auto"/>
            </w:tcBorders>
            <w:hideMark/>
          </w:tcPr>
          <w:p w14:paraId="11A3B3FF" w14:textId="77777777" w:rsidR="00EA7CF6" w:rsidRDefault="00EA7CF6">
            <w:pPr>
              <w:pStyle w:val="TAC"/>
              <w:spacing w:line="256" w:lineRule="auto"/>
              <w:rPr>
                <w:lang w:eastAsia="zh-CN"/>
              </w:rPr>
            </w:pPr>
            <w:r>
              <w:rPr>
                <w:lang w:eastAsia="zh-CN"/>
              </w:rPr>
              <w:t>MHz</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03D0139" w14:textId="77777777" w:rsidR="00EA7CF6" w:rsidRDefault="00EA7CF6">
            <w:pPr>
              <w:pStyle w:val="TAC"/>
              <w:spacing w:line="256" w:lineRule="auto"/>
              <w:rPr>
                <w:rFonts w:eastAsia="Malgun Gothic" w:cs="Arial"/>
                <w:szCs w:val="18"/>
                <w:lang w:eastAsia="zh-CN"/>
              </w:rPr>
            </w:pPr>
            <w:r>
              <w:rPr>
                <w:rFonts w:eastAsia="Malgun Gothic"/>
                <w:szCs w:val="18"/>
                <w:lang w:eastAsia="zh-CN"/>
              </w:rPr>
              <w:t xml:space="preserve">100: </w:t>
            </w:r>
            <w:r>
              <w:rPr>
                <w:rFonts w:eastAsia="Malgun Gothic" w:cs="Arial"/>
                <w:szCs w:val="18"/>
                <w:lang w:eastAsia="zh-CN"/>
              </w:rPr>
              <w:t>N</w:t>
            </w:r>
            <w:r>
              <w:rPr>
                <w:rFonts w:eastAsia="Malgun Gothic" w:cs="Arial"/>
                <w:szCs w:val="18"/>
                <w:vertAlign w:val="subscript"/>
                <w:lang w:eastAsia="zh-CN"/>
              </w:rPr>
              <w:t>RB,c</w:t>
            </w:r>
            <w:r>
              <w:rPr>
                <w:rFonts w:eastAsia="Malgun Gothic" w:cs="Arial"/>
                <w:szCs w:val="18"/>
                <w:lang w:eastAsia="zh-CN"/>
              </w:rPr>
              <w:t xml:space="preserve"> = 66</w:t>
            </w:r>
          </w:p>
        </w:tc>
      </w:tr>
      <w:tr w:rsidR="00EA7CF6" w14:paraId="7370A9B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6763422" w14:textId="77777777" w:rsidR="00EA7CF6" w:rsidRDefault="00EA7CF6">
            <w:pPr>
              <w:pStyle w:val="TAL"/>
              <w:spacing w:line="256" w:lineRule="auto"/>
              <w:rPr>
                <w:rFonts w:eastAsia="Times New Roman"/>
                <w:lang w:eastAsia="zh-CN"/>
              </w:rPr>
            </w:pPr>
            <w:r>
              <w:rPr>
                <w:rFonts w:cs="Arial"/>
                <w:lang w:eastAsia="en-GB"/>
              </w:rPr>
              <w:t>Data RBs allocated</w:t>
            </w:r>
          </w:p>
        </w:tc>
        <w:tc>
          <w:tcPr>
            <w:tcW w:w="709" w:type="dxa"/>
            <w:tcBorders>
              <w:top w:val="single" w:sz="4" w:space="0" w:color="auto"/>
              <w:left w:val="single" w:sz="4" w:space="0" w:color="auto"/>
              <w:bottom w:val="single" w:sz="4" w:space="0" w:color="auto"/>
              <w:right w:val="single" w:sz="4" w:space="0" w:color="auto"/>
            </w:tcBorders>
          </w:tcPr>
          <w:p w14:paraId="5FBAF4C2"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24CB2B6" w14:textId="77777777" w:rsidR="00EA7CF6" w:rsidRDefault="00EA7CF6">
            <w:pPr>
              <w:pStyle w:val="TAC"/>
              <w:spacing w:line="256" w:lineRule="auto"/>
              <w:rPr>
                <w:rFonts w:eastAsia="Malgun Gothic"/>
                <w:szCs w:val="18"/>
                <w:lang w:eastAsia="zh-CN"/>
              </w:rPr>
            </w:pPr>
            <w:r>
              <w:rPr>
                <w:szCs w:val="18"/>
                <w:lang w:eastAsia="en-GB"/>
              </w:rPr>
              <w:t>24</w:t>
            </w:r>
          </w:p>
        </w:tc>
      </w:tr>
      <w:tr w:rsidR="00EA7CF6" w14:paraId="4FA10233" w14:textId="77777777" w:rsidTr="00EA7CF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442C8549" w14:textId="77777777" w:rsidR="00EA7CF6" w:rsidRDefault="00EA7CF6">
            <w:pPr>
              <w:pStyle w:val="TAL"/>
              <w:spacing w:line="256" w:lineRule="auto"/>
              <w:rPr>
                <w:rFonts w:eastAsia="Times New Roman"/>
                <w:lang w:eastAsia="zh-CN"/>
              </w:rPr>
            </w:pPr>
            <w:r>
              <w:rPr>
                <w:lang w:eastAsia="zh-CN"/>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B02224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E8DE33" w14:textId="77777777" w:rsidR="00EA7CF6" w:rsidRDefault="00EA7CF6">
            <w:pPr>
              <w:pStyle w:val="TAC"/>
              <w:spacing w:line="256" w:lineRule="auto"/>
              <w:rPr>
                <w:lang w:eastAsia="zh-CN"/>
              </w:rPr>
            </w:pPr>
            <w:r>
              <w:rPr>
                <w:lang w:eastAsia="zh-CN"/>
              </w:rPr>
              <w:t>DLBWP.0.2</w:t>
            </w:r>
          </w:p>
        </w:tc>
      </w:tr>
      <w:tr w:rsidR="00EA7CF6" w14:paraId="34C8110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EDE36CA" w14:textId="77777777" w:rsidR="00EA7CF6" w:rsidRDefault="00EA7CF6">
            <w:pPr>
              <w:pStyle w:val="TAL"/>
              <w:spacing w:line="256" w:lineRule="auto"/>
              <w:rPr>
                <w:lang w:eastAsia="zh-CN"/>
              </w:rPr>
            </w:pPr>
            <w:r>
              <w:rPr>
                <w:lang w:eastAsia="zh-CN"/>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5DE8E28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A47850D" w14:textId="77777777" w:rsidR="00EA7CF6" w:rsidRDefault="00EA7CF6">
            <w:pPr>
              <w:pStyle w:val="TAC"/>
              <w:spacing w:line="256" w:lineRule="auto"/>
              <w:rPr>
                <w:lang w:eastAsia="zh-CN"/>
              </w:rPr>
            </w:pPr>
            <w:r>
              <w:rPr>
                <w:lang w:eastAsia="zh-CN"/>
              </w:rPr>
              <w:t>DLBWP.1.1</w:t>
            </w:r>
            <w:del w:id="2613" w:author="Daiwei Zhou (周代卫)" w:date="2025-05-07T17:27:00Z">
              <w:r w:rsidDel="00DB26F7">
                <w:rPr>
                  <w:rFonts w:cs="Arial"/>
                  <w:szCs w:val="18"/>
                  <w:vertAlign w:val="superscript"/>
                  <w:lang w:eastAsia="zh-CN"/>
                </w:rPr>
                <w:delText xml:space="preserve"> </w:delText>
              </w:r>
            </w:del>
          </w:p>
        </w:tc>
      </w:tr>
      <w:tr w:rsidR="00EA7CF6" w14:paraId="62B2A27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A42E494" w14:textId="77777777" w:rsidR="00EA7CF6" w:rsidRDefault="00EA7CF6">
            <w:pPr>
              <w:pStyle w:val="TAL"/>
              <w:spacing w:line="256" w:lineRule="auto"/>
              <w:rPr>
                <w:lang w:eastAsia="zh-CN"/>
              </w:rPr>
            </w:pPr>
            <w:r>
              <w:rPr>
                <w:szCs w:val="18"/>
                <w:lang w:eastAsia="zh-CN"/>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347FF3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15FDB4" w14:textId="77777777" w:rsidR="00EA7CF6" w:rsidRDefault="00EA7CF6">
            <w:pPr>
              <w:pStyle w:val="TAC"/>
              <w:spacing w:line="256" w:lineRule="auto"/>
              <w:rPr>
                <w:rFonts w:cs="Arial"/>
                <w:lang w:eastAsia="zh-CN"/>
              </w:rPr>
            </w:pPr>
            <w:r>
              <w:rPr>
                <w:lang w:eastAsia="zh-CN"/>
              </w:rPr>
              <w:t>ULBWP.0.2</w:t>
            </w:r>
            <w:del w:id="2614" w:author="Daiwei Zhou (周代卫)" w:date="2025-05-07T17:27:00Z">
              <w:r w:rsidDel="00DB26F7">
                <w:rPr>
                  <w:rFonts w:cs="Arial"/>
                  <w:szCs w:val="18"/>
                  <w:vertAlign w:val="superscript"/>
                  <w:lang w:eastAsia="zh-CN"/>
                </w:rPr>
                <w:delText xml:space="preserve"> </w:delText>
              </w:r>
            </w:del>
          </w:p>
        </w:tc>
      </w:tr>
      <w:tr w:rsidR="00EA7CF6" w14:paraId="62BD30C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A0F2197" w14:textId="77777777" w:rsidR="00EA7CF6" w:rsidRDefault="00EA7CF6">
            <w:pPr>
              <w:pStyle w:val="TAL"/>
              <w:spacing w:line="256" w:lineRule="auto"/>
              <w:rPr>
                <w:lang w:eastAsia="zh-CN"/>
              </w:rPr>
            </w:pPr>
            <w:r>
              <w:rPr>
                <w:lang w:eastAsia="zh-CN"/>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31889BD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0CE3B13" w14:textId="77777777" w:rsidR="00EA7CF6" w:rsidRDefault="00EA7CF6">
            <w:pPr>
              <w:pStyle w:val="TAC"/>
              <w:spacing w:line="256" w:lineRule="auto"/>
              <w:rPr>
                <w:rFonts w:cs="Arial"/>
                <w:lang w:eastAsia="zh-CN"/>
              </w:rPr>
            </w:pPr>
            <w:r>
              <w:rPr>
                <w:lang w:eastAsia="zh-CN"/>
              </w:rPr>
              <w:t>ULBWP.1.1</w:t>
            </w:r>
            <w:del w:id="2615" w:author="Daiwei Zhou (周代卫)" w:date="2025-05-07T17:27:00Z">
              <w:r w:rsidDel="00DB26F7">
                <w:rPr>
                  <w:rFonts w:cs="Arial"/>
                  <w:szCs w:val="18"/>
                  <w:vertAlign w:val="superscript"/>
                  <w:lang w:eastAsia="zh-CN"/>
                </w:rPr>
                <w:delText xml:space="preserve"> </w:delText>
              </w:r>
            </w:del>
          </w:p>
        </w:tc>
      </w:tr>
      <w:tr w:rsidR="00EA7CF6" w14:paraId="7059660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060DB4" w14:textId="77777777" w:rsidR="00EA7CF6" w:rsidRDefault="00EA7CF6">
            <w:pPr>
              <w:pStyle w:val="TAL"/>
              <w:spacing w:line="256" w:lineRule="auto"/>
              <w:rPr>
                <w:lang w:eastAsia="zh-CN"/>
              </w:rPr>
            </w:pPr>
            <w:r>
              <w:rPr>
                <w:lang w:eastAsia="zh-CN"/>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76487513"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4C04D11" w14:textId="77777777" w:rsidR="00EA7CF6" w:rsidRDefault="00EA7CF6">
            <w:pPr>
              <w:pStyle w:val="TAC"/>
              <w:spacing w:line="256" w:lineRule="auto"/>
              <w:rPr>
                <w:rFonts w:cs="Arial"/>
                <w:szCs w:val="16"/>
                <w:lang w:eastAsia="zh-CN"/>
              </w:rPr>
            </w:pPr>
            <w:r>
              <w:rPr>
                <w:rFonts w:cs="Arial"/>
                <w:lang w:eastAsia="zh-CN"/>
              </w:rPr>
              <w:t>SR.3.2 TDD</w:t>
            </w:r>
            <w:del w:id="2616" w:author="Daiwei Zhou (周代卫)" w:date="2025-05-07T17:27:00Z">
              <w:r w:rsidDel="00DB26F7">
                <w:rPr>
                  <w:rFonts w:cs="Arial"/>
                  <w:lang w:eastAsia="zh-CN"/>
                </w:rPr>
                <w:delText xml:space="preserve"> </w:delText>
              </w:r>
            </w:del>
          </w:p>
        </w:tc>
      </w:tr>
      <w:tr w:rsidR="00EA7CF6" w14:paraId="001491C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0AD21F8" w14:textId="77777777" w:rsidR="00EA7CF6" w:rsidRDefault="00EA7CF6">
            <w:pPr>
              <w:pStyle w:val="TAL"/>
              <w:spacing w:line="256" w:lineRule="auto"/>
              <w:rPr>
                <w:lang w:eastAsia="zh-CN"/>
              </w:rPr>
            </w:pPr>
            <w:r>
              <w:rPr>
                <w:lang w:eastAsia="zh-CN"/>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7CFCFCB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078A9BE" w14:textId="77777777" w:rsidR="00EA7CF6" w:rsidRDefault="00EA7CF6">
            <w:pPr>
              <w:pStyle w:val="TAC"/>
              <w:spacing w:line="256" w:lineRule="auto"/>
              <w:rPr>
                <w:rFonts w:cs="Arial"/>
                <w:szCs w:val="16"/>
                <w:lang w:eastAsia="zh-CN"/>
              </w:rPr>
            </w:pPr>
            <w:r>
              <w:rPr>
                <w:rFonts w:cs="Arial"/>
                <w:lang w:eastAsia="zh-CN"/>
              </w:rPr>
              <w:t>CR.3.1 TDD</w:t>
            </w:r>
            <w:del w:id="2617" w:author="Daiwei Zhou (周代卫)" w:date="2025-05-07T17:27:00Z">
              <w:r w:rsidDel="00DB26F7">
                <w:rPr>
                  <w:rFonts w:cs="Arial"/>
                  <w:lang w:eastAsia="zh-CN"/>
                </w:rPr>
                <w:delText xml:space="preserve"> </w:delText>
              </w:r>
            </w:del>
          </w:p>
        </w:tc>
      </w:tr>
      <w:tr w:rsidR="00EA7CF6" w14:paraId="04381E2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02A2CA8" w14:textId="77777777" w:rsidR="00EA7CF6" w:rsidRDefault="00EA7CF6">
            <w:pPr>
              <w:pStyle w:val="TAL"/>
              <w:spacing w:line="256" w:lineRule="auto"/>
              <w:rPr>
                <w:lang w:eastAsia="zh-CN"/>
              </w:rPr>
            </w:pPr>
            <w:r>
              <w:rPr>
                <w:lang w:eastAsia="zh-CN"/>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5CFFF1F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1F1618C" w14:textId="77777777" w:rsidR="00EA7CF6" w:rsidRDefault="00EA7CF6">
            <w:pPr>
              <w:pStyle w:val="TAC"/>
              <w:spacing w:line="256" w:lineRule="auto"/>
              <w:rPr>
                <w:rFonts w:cs="Arial"/>
                <w:szCs w:val="16"/>
                <w:lang w:eastAsia="zh-CN"/>
              </w:rPr>
            </w:pPr>
            <w:r>
              <w:rPr>
                <w:rFonts w:cs="Arial"/>
                <w:lang w:eastAsia="zh-CN"/>
              </w:rPr>
              <w:t>CCR.3.1 TDD</w:t>
            </w:r>
            <w:del w:id="2618" w:author="Daiwei Zhou (周代卫)" w:date="2025-05-07T17:27:00Z">
              <w:r w:rsidDel="00DB26F7">
                <w:rPr>
                  <w:rFonts w:cs="Arial"/>
                  <w:lang w:eastAsia="zh-CN"/>
                </w:rPr>
                <w:delText xml:space="preserve"> </w:delText>
              </w:r>
            </w:del>
          </w:p>
        </w:tc>
      </w:tr>
      <w:tr w:rsidR="00EA7CF6" w14:paraId="45684DF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7E8FC3A" w14:textId="77777777" w:rsidR="00EA7CF6" w:rsidRDefault="00EA7CF6">
            <w:pPr>
              <w:pStyle w:val="TAL"/>
              <w:spacing w:line="256" w:lineRule="auto"/>
              <w:rPr>
                <w:lang w:eastAsia="zh-CN"/>
              </w:rPr>
            </w:pPr>
            <w:r>
              <w:rPr>
                <w:bCs/>
                <w:lang w:eastAsia="zh-CN"/>
              </w:rPr>
              <w:t>OCNG Patterns</w:t>
            </w:r>
          </w:p>
        </w:tc>
        <w:tc>
          <w:tcPr>
            <w:tcW w:w="709" w:type="dxa"/>
            <w:tcBorders>
              <w:top w:val="single" w:sz="4" w:space="0" w:color="auto"/>
              <w:left w:val="single" w:sz="4" w:space="0" w:color="auto"/>
              <w:bottom w:val="single" w:sz="4" w:space="0" w:color="auto"/>
              <w:right w:val="single" w:sz="4" w:space="0" w:color="auto"/>
            </w:tcBorders>
          </w:tcPr>
          <w:p w14:paraId="40214344"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71E6DD4" w14:textId="77777777" w:rsidR="00EA7CF6" w:rsidRDefault="00EA7CF6">
            <w:pPr>
              <w:pStyle w:val="TAC"/>
              <w:spacing w:line="256" w:lineRule="auto"/>
              <w:rPr>
                <w:rFonts w:cs="Arial"/>
                <w:lang w:eastAsia="zh-CN"/>
              </w:rPr>
            </w:pPr>
            <w:r>
              <w:rPr>
                <w:rFonts w:cs="Arial"/>
                <w:szCs w:val="16"/>
                <w:lang w:eastAsia="zh-CN"/>
              </w:rPr>
              <w:t>OP.5</w:t>
            </w:r>
          </w:p>
        </w:tc>
      </w:tr>
      <w:tr w:rsidR="00EA7CF6" w14:paraId="4D1B335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D839814" w14:textId="77777777" w:rsidR="00EA7CF6" w:rsidRDefault="00EA7CF6">
            <w:pPr>
              <w:pStyle w:val="TAL"/>
              <w:spacing w:line="256" w:lineRule="auto"/>
              <w:rPr>
                <w:lang w:eastAsia="zh-CN"/>
              </w:rPr>
            </w:pPr>
            <w:r>
              <w:rPr>
                <w:bCs/>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4C6E1C9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4AD6B2" w14:textId="77777777" w:rsidR="00EA7CF6" w:rsidRDefault="00EA7CF6">
            <w:pPr>
              <w:pStyle w:val="TAC"/>
              <w:spacing w:line="256" w:lineRule="auto"/>
              <w:rPr>
                <w:rFonts w:cs="Arial"/>
                <w:szCs w:val="16"/>
                <w:lang w:eastAsia="zh-CN"/>
              </w:rPr>
            </w:pPr>
            <w:r>
              <w:rPr>
                <w:rFonts w:cs="Arial"/>
                <w:szCs w:val="16"/>
                <w:lang w:eastAsia="zh-CN"/>
              </w:rPr>
              <w:t>SSB.1 FR2</w:t>
            </w:r>
          </w:p>
        </w:tc>
      </w:tr>
      <w:tr w:rsidR="00EA7CF6" w14:paraId="06E67B9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78D9827" w14:textId="77777777" w:rsidR="00EA7CF6" w:rsidRDefault="00EA7CF6">
            <w:pPr>
              <w:pStyle w:val="TAL"/>
              <w:spacing w:line="256" w:lineRule="auto"/>
              <w:rPr>
                <w:lang w:eastAsia="zh-CN"/>
              </w:rPr>
            </w:pPr>
            <w:r>
              <w:rPr>
                <w:bCs/>
                <w:lang w:eastAsia="zh-CN"/>
              </w:rPr>
              <w:t>SMTC Configuration</w:t>
            </w:r>
          </w:p>
        </w:tc>
        <w:tc>
          <w:tcPr>
            <w:tcW w:w="709" w:type="dxa"/>
            <w:tcBorders>
              <w:top w:val="single" w:sz="4" w:space="0" w:color="auto"/>
              <w:left w:val="single" w:sz="4" w:space="0" w:color="auto"/>
              <w:bottom w:val="single" w:sz="4" w:space="0" w:color="auto"/>
              <w:right w:val="single" w:sz="4" w:space="0" w:color="auto"/>
            </w:tcBorders>
          </w:tcPr>
          <w:p w14:paraId="7E12DA32"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4499BB0" w14:textId="77777777" w:rsidR="00EA7CF6" w:rsidRDefault="00EA7CF6">
            <w:pPr>
              <w:pStyle w:val="TAC"/>
              <w:spacing w:line="256" w:lineRule="auto"/>
              <w:rPr>
                <w:rFonts w:cs="Arial"/>
                <w:szCs w:val="16"/>
                <w:lang w:eastAsia="zh-CN"/>
              </w:rPr>
            </w:pPr>
            <w:r>
              <w:rPr>
                <w:rFonts w:cs="Arial"/>
                <w:szCs w:val="16"/>
                <w:lang w:eastAsia="zh-CN"/>
              </w:rPr>
              <w:t>SMTC.1</w:t>
            </w:r>
          </w:p>
        </w:tc>
      </w:tr>
      <w:tr w:rsidR="00EA7CF6" w14:paraId="195DF93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32022BA" w14:textId="77777777" w:rsidR="00EA7CF6" w:rsidRDefault="00EA7CF6">
            <w:pPr>
              <w:pStyle w:val="TAL"/>
              <w:spacing w:line="256" w:lineRule="auto"/>
              <w:rPr>
                <w:bCs/>
                <w:lang w:eastAsia="zh-CN"/>
              </w:rPr>
            </w:pPr>
            <w:r>
              <w:rPr>
                <w:bCs/>
                <w:lang w:eastAsia="zh-CN"/>
              </w:rPr>
              <w:t>TCI State 0</w:t>
            </w:r>
          </w:p>
        </w:tc>
        <w:tc>
          <w:tcPr>
            <w:tcW w:w="709" w:type="dxa"/>
            <w:tcBorders>
              <w:top w:val="single" w:sz="4" w:space="0" w:color="auto"/>
              <w:left w:val="single" w:sz="4" w:space="0" w:color="auto"/>
              <w:bottom w:val="single" w:sz="4" w:space="0" w:color="auto"/>
              <w:right w:val="single" w:sz="4" w:space="0" w:color="auto"/>
            </w:tcBorders>
          </w:tcPr>
          <w:p w14:paraId="12E10F5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F173BCC" w14:textId="77777777" w:rsidR="00EA7CF6" w:rsidRDefault="00EA7CF6">
            <w:pPr>
              <w:pStyle w:val="TAC"/>
              <w:spacing w:line="256" w:lineRule="auto"/>
              <w:rPr>
                <w:lang w:eastAsia="zh-CN"/>
              </w:rPr>
            </w:pPr>
            <w:r>
              <w:rPr>
                <w:lang w:eastAsia="zh-CN"/>
              </w:rPr>
              <w:t>TCI.State.0</w:t>
            </w:r>
          </w:p>
        </w:tc>
      </w:tr>
      <w:tr w:rsidR="00EA7CF6" w14:paraId="2EBFB52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52EB9B4" w14:textId="77777777" w:rsidR="00EA7CF6" w:rsidRDefault="00EA7CF6">
            <w:pPr>
              <w:pStyle w:val="TAL"/>
              <w:spacing w:line="256" w:lineRule="auto"/>
              <w:rPr>
                <w:bCs/>
                <w:lang w:eastAsia="zh-CN"/>
              </w:rPr>
            </w:pPr>
            <w:r>
              <w:rPr>
                <w:bCs/>
                <w:lang w:eastAsia="zh-CN"/>
              </w:rPr>
              <w:t>TCI State 1</w:t>
            </w:r>
          </w:p>
        </w:tc>
        <w:tc>
          <w:tcPr>
            <w:tcW w:w="709" w:type="dxa"/>
            <w:tcBorders>
              <w:top w:val="single" w:sz="4" w:space="0" w:color="auto"/>
              <w:left w:val="single" w:sz="4" w:space="0" w:color="auto"/>
              <w:bottom w:val="single" w:sz="4" w:space="0" w:color="auto"/>
              <w:right w:val="single" w:sz="4" w:space="0" w:color="auto"/>
            </w:tcBorders>
          </w:tcPr>
          <w:p w14:paraId="2C96F87F"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6C7EC44" w14:textId="77777777" w:rsidR="00EA7CF6" w:rsidRDefault="00EA7CF6">
            <w:pPr>
              <w:pStyle w:val="TAC"/>
              <w:spacing w:line="256" w:lineRule="auto"/>
              <w:rPr>
                <w:lang w:eastAsia="zh-CN"/>
              </w:rPr>
            </w:pPr>
            <w:r>
              <w:rPr>
                <w:lang w:eastAsia="zh-CN"/>
              </w:rPr>
              <w:t>TCI.State.1</w:t>
            </w:r>
          </w:p>
        </w:tc>
      </w:tr>
      <w:tr w:rsidR="00EA7CF6" w14:paraId="10E42593"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B95B22D" w14:textId="77777777" w:rsidR="00EA7CF6" w:rsidRPr="00DB26F7" w:rsidRDefault="00EA7CF6">
            <w:pPr>
              <w:pStyle w:val="TAL"/>
              <w:spacing w:line="256" w:lineRule="auto"/>
              <w:rPr>
                <w:bCs/>
                <w:i/>
                <w:iCs/>
                <w:lang w:eastAsia="zh-CN"/>
                <w:rPrChange w:id="2619" w:author="Daiwei Zhou (周代卫)" w:date="2025-05-07T17:27:00Z">
                  <w:rPr>
                    <w:bCs/>
                    <w:lang w:eastAsia="zh-CN"/>
                  </w:rPr>
                </w:rPrChange>
              </w:rPr>
            </w:pPr>
            <w:r w:rsidRPr="00DB26F7">
              <w:rPr>
                <w:i/>
                <w:iCs/>
                <w:rPrChange w:id="2620" w:author="Daiwei Zhou (周代卫)" w:date="2025-05-07T17:27:00Z">
                  <w:rPr/>
                </w:rPrChange>
              </w:rPr>
              <w:t>reportConfigType</w:t>
            </w:r>
          </w:p>
        </w:tc>
        <w:tc>
          <w:tcPr>
            <w:tcW w:w="709" w:type="dxa"/>
            <w:tcBorders>
              <w:top w:val="single" w:sz="4" w:space="0" w:color="auto"/>
              <w:left w:val="single" w:sz="4" w:space="0" w:color="auto"/>
              <w:bottom w:val="single" w:sz="4" w:space="0" w:color="auto"/>
              <w:right w:val="single" w:sz="4" w:space="0" w:color="auto"/>
            </w:tcBorders>
          </w:tcPr>
          <w:p w14:paraId="08E1186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E710546" w14:textId="77777777" w:rsidR="00EA7CF6" w:rsidRDefault="00EA7CF6">
            <w:pPr>
              <w:pStyle w:val="TAC"/>
              <w:spacing w:line="256" w:lineRule="auto"/>
              <w:rPr>
                <w:szCs w:val="18"/>
                <w:lang w:eastAsia="zh-CN"/>
              </w:rPr>
            </w:pPr>
            <w:r>
              <w:t>ssb-Index-RSRP</w:t>
            </w:r>
          </w:p>
        </w:tc>
      </w:tr>
      <w:tr w:rsidR="00EA7CF6" w14:paraId="6B4EA8B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B823566" w14:textId="77777777" w:rsidR="00EA7CF6" w:rsidRPr="00DB26F7" w:rsidRDefault="00EA7CF6">
            <w:pPr>
              <w:pStyle w:val="TAL"/>
              <w:spacing w:line="256" w:lineRule="auto"/>
              <w:rPr>
                <w:bCs/>
                <w:i/>
                <w:iCs/>
                <w:lang w:eastAsia="zh-CN"/>
                <w:rPrChange w:id="2621" w:author="Daiwei Zhou (周代卫)" w:date="2025-05-07T17:27:00Z">
                  <w:rPr>
                    <w:bCs/>
                    <w:lang w:eastAsia="zh-CN"/>
                  </w:rPr>
                </w:rPrChange>
              </w:rPr>
            </w:pPr>
            <w:r w:rsidRPr="00DB26F7">
              <w:rPr>
                <w:i/>
                <w:iCs/>
                <w:rPrChange w:id="2622" w:author="Daiwei Zhou (周代卫)" w:date="2025-05-07T17:27:00Z">
                  <w:rPr/>
                </w:rPrChange>
              </w:rPr>
              <w:t>reportConfigType</w:t>
            </w:r>
            <w:r w:rsidRPr="00DB26F7">
              <w:rPr>
                <w:bCs/>
                <w:i/>
                <w:iCs/>
                <w:rPrChange w:id="2623" w:author="Daiwei Zhou (周代卫)" w:date="2025-05-07T17:27:00Z">
                  <w:rPr>
                    <w:bCs/>
                  </w:rPr>
                </w:rPrChange>
              </w:rPr>
              <w:tab/>
            </w:r>
          </w:p>
        </w:tc>
        <w:tc>
          <w:tcPr>
            <w:tcW w:w="709" w:type="dxa"/>
            <w:tcBorders>
              <w:top w:val="single" w:sz="4" w:space="0" w:color="auto"/>
              <w:left w:val="single" w:sz="4" w:space="0" w:color="auto"/>
              <w:bottom w:val="single" w:sz="4" w:space="0" w:color="auto"/>
              <w:right w:val="single" w:sz="4" w:space="0" w:color="auto"/>
            </w:tcBorders>
          </w:tcPr>
          <w:p w14:paraId="6D4737F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03BA5A6" w14:textId="77777777" w:rsidR="00EA7CF6" w:rsidRDefault="00EA7CF6">
            <w:pPr>
              <w:pStyle w:val="TAC"/>
              <w:spacing w:line="256" w:lineRule="auto"/>
              <w:rPr>
                <w:szCs w:val="18"/>
                <w:lang w:eastAsia="zh-CN"/>
              </w:rPr>
            </w:pPr>
            <w:r>
              <w:t>periodic</w:t>
            </w:r>
          </w:p>
        </w:tc>
      </w:tr>
      <w:tr w:rsidR="00EA7CF6" w14:paraId="59FBD2E1"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3AC8040" w14:textId="77777777" w:rsidR="00EA7CF6" w:rsidRDefault="00EA7CF6">
            <w:pPr>
              <w:pStyle w:val="TAL"/>
              <w:spacing w:line="256" w:lineRule="auto"/>
              <w:rPr>
                <w:bCs/>
                <w:lang w:eastAsia="zh-CN"/>
              </w:rPr>
            </w:pPr>
            <w:r>
              <w:t>Number of reported RS</w:t>
            </w:r>
          </w:p>
        </w:tc>
        <w:tc>
          <w:tcPr>
            <w:tcW w:w="709" w:type="dxa"/>
            <w:tcBorders>
              <w:top w:val="single" w:sz="4" w:space="0" w:color="auto"/>
              <w:left w:val="single" w:sz="4" w:space="0" w:color="auto"/>
              <w:bottom w:val="single" w:sz="4" w:space="0" w:color="auto"/>
              <w:right w:val="single" w:sz="4" w:space="0" w:color="auto"/>
            </w:tcBorders>
          </w:tcPr>
          <w:p w14:paraId="4BC10193"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6663493" w14:textId="77777777" w:rsidR="00EA7CF6" w:rsidRDefault="00EA7CF6">
            <w:pPr>
              <w:pStyle w:val="TAC"/>
              <w:spacing w:line="256" w:lineRule="auto"/>
              <w:rPr>
                <w:szCs w:val="18"/>
                <w:lang w:eastAsia="zh-CN"/>
              </w:rPr>
            </w:pPr>
            <w:r>
              <w:t>2</w:t>
            </w:r>
          </w:p>
        </w:tc>
      </w:tr>
      <w:tr w:rsidR="00EA7CF6" w14:paraId="3055657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CD5D5A9" w14:textId="77777777" w:rsidR="00EA7CF6" w:rsidRDefault="00EA7CF6">
            <w:pPr>
              <w:pStyle w:val="TAL"/>
              <w:spacing w:line="256" w:lineRule="auto"/>
              <w:rPr>
                <w:bCs/>
                <w:lang w:eastAsia="zh-CN"/>
              </w:rPr>
            </w:pPr>
            <w:r>
              <w:t>L1-RSRP reporting period</w:t>
            </w:r>
          </w:p>
        </w:tc>
        <w:tc>
          <w:tcPr>
            <w:tcW w:w="709" w:type="dxa"/>
            <w:tcBorders>
              <w:top w:val="single" w:sz="4" w:space="0" w:color="auto"/>
              <w:left w:val="single" w:sz="4" w:space="0" w:color="auto"/>
              <w:bottom w:val="single" w:sz="4" w:space="0" w:color="auto"/>
              <w:right w:val="single" w:sz="4" w:space="0" w:color="auto"/>
            </w:tcBorders>
            <w:hideMark/>
          </w:tcPr>
          <w:p w14:paraId="227278A8" w14:textId="77777777" w:rsidR="00EA7CF6" w:rsidRDefault="00EA7CF6">
            <w:pPr>
              <w:pStyle w:val="TAC"/>
              <w:spacing w:line="256" w:lineRule="auto"/>
              <w:rPr>
                <w:lang w:eastAsia="zh-CN"/>
              </w:rPr>
            </w:pPr>
            <w:r>
              <w:t>slot</w:t>
            </w:r>
          </w:p>
        </w:tc>
        <w:tc>
          <w:tcPr>
            <w:tcW w:w="2551" w:type="dxa"/>
            <w:tcBorders>
              <w:top w:val="single" w:sz="4" w:space="0" w:color="auto"/>
              <w:left w:val="single" w:sz="4" w:space="0" w:color="auto"/>
              <w:bottom w:val="single" w:sz="4" w:space="0" w:color="auto"/>
              <w:right w:val="single" w:sz="4" w:space="0" w:color="auto"/>
            </w:tcBorders>
            <w:hideMark/>
          </w:tcPr>
          <w:p w14:paraId="1C8B8AB8" w14:textId="77777777" w:rsidR="00EA7CF6" w:rsidRDefault="00EA7CF6">
            <w:pPr>
              <w:pStyle w:val="TAC"/>
              <w:spacing w:line="256" w:lineRule="auto"/>
              <w:rPr>
                <w:szCs w:val="18"/>
                <w:lang w:eastAsia="zh-CN"/>
              </w:rPr>
            </w:pPr>
            <w:r>
              <w:t>640</w:t>
            </w:r>
          </w:p>
        </w:tc>
      </w:tr>
      <w:tr w:rsidR="00EA7CF6" w14:paraId="5A677F9F"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722A860" w14:textId="77777777" w:rsidR="00EA7CF6" w:rsidRDefault="00EA7CF6">
            <w:pPr>
              <w:pStyle w:val="TAL"/>
              <w:spacing w:line="256" w:lineRule="auto"/>
              <w:rPr>
                <w:bCs/>
                <w:lang w:eastAsia="zh-CN"/>
              </w:rPr>
            </w:pPr>
            <w: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67A2476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79A6D7F" w14:textId="77777777" w:rsidR="00EA7CF6" w:rsidRDefault="00EA7CF6">
            <w:pPr>
              <w:pStyle w:val="TAC"/>
              <w:spacing w:line="256" w:lineRule="auto"/>
              <w:rPr>
                <w:szCs w:val="18"/>
                <w:lang w:eastAsia="zh-CN"/>
              </w:rPr>
            </w:pPr>
            <w:r>
              <w:t>configured</w:t>
            </w:r>
          </w:p>
        </w:tc>
      </w:tr>
      <w:tr w:rsidR="00EA7CF6" w14:paraId="787E73A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F97D279" w14:textId="77777777" w:rsidR="00EA7CF6" w:rsidRDefault="00EA7CF6">
            <w:pPr>
              <w:pStyle w:val="TAL"/>
              <w:spacing w:line="256" w:lineRule="auto"/>
              <w:rPr>
                <w:bCs/>
                <w:lang w:eastAsia="zh-CN"/>
              </w:rPr>
            </w:pPr>
            <w:r>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0E725263"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2CF5F0E" w14:textId="77777777" w:rsidR="00EA7CF6" w:rsidRDefault="00EA7CF6">
            <w:pPr>
              <w:pStyle w:val="TAC"/>
              <w:spacing w:line="256" w:lineRule="auto"/>
              <w:rPr>
                <w:lang w:eastAsia="zh-CN"/>
              </w:rPr>
            </w:pPr>
            <w:r>
              <w:rPr>
                <w:szCs w:val="18"/>
                <w:lang w:eastAsia="zh-CN"/>
              </w:rPr>
              <w:t>TRS.2.1 TDD</w:t>
            </w:r>
          </w:p>
        </w:tc>
      </w:tr>
      <w:tr w:rsidR="00EA7CF6" w14:paraId="064BB34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6289AA7" w14:textId="77777777" w:rsidR="00EA7CF6" w:rsidRDefault="00EA7CF6">
            <w:pPr>
              <w:pStyle w:val="TAL"/>
              <w:spacing w:line="256" w:lineRule="auto"/>
              <w:rPr>
                <w:rFonts w:eastAsia="Times New Roman"/>
                <w:lang w:eastAsia="zh-CN"/>
              </w:rPr>
            </w:pPr>
            <w:r>
              <w:rPr>
                <w:bCs/>
                <w:lang w:eastAsia="zh-CN"/>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7EC1B43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82C4B25" w14:textId="77777777" w:rsidR="00EA7CF6" w:rsidRDefault="00EA7CF6">
            <w:pPr>
              <w:pStyle w:val="TAC"/>
              <w:spacing w:line="256" w:lineRule="auto"/>
              <w:rPr>
                <w:rFonts w:cs="Arial"/>
                <w:lang w:eastAsia="zh-CN"/>
              </w:rPr>
            </w:pPr>
            <w:r>
              <w:rPr>
                <w:rFonts w:cs="Arial"/>
                <w:lang w:eastAsia="zh-CN"/>
              </w:rPr>
              <w:t>1x2 Low</w:t>
            </w:r>
          </w:p>
        </w:tc>
      </w:tr>
      <w:tr w:rsidR="00EA7CF6" w14:paraId="4DD6A74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12915F7" w14:textId="77777777" w:rsidR="00EA7CF6" w:rsidRDefault="00EA7CF6">
            <w:pPr>
              <w:pStyle w:val="TAL"/>
              <w:spacing w:line="256" w:lineRule="auto"/>
              <w:rPr>
                <w:lang w:eastAsia="zh-CN"/>
              </w:rPr>
            </w:pPr>
            <w:r>
              <w:rPr>
                <w:szCs w:val="16"/>
                <w:lang w:eastAsia="en-GB"/>
              </w:rPr>
              <w:t>EPRE ratio of PSS to SSS</w:t>
            </w:r>
          </w:p>
        </w:tc>
        <w:tc>
          <w:tcPr>
            <w:tcW w:w="709" w:type="dxa"/>
            <w:vMerge w:val="restart"/>
            <w:tcBorders>
              <w:top w:val="single" w:sz="4" w:space="0" w:color="auto"/>
              <w:left w:val="single" w:sz="4" w:space="0" w:color="auto"/>
              <w:bottom w:val="single" w:sz="4" w:space="0" w:color="auto"/>
              <w:right w:val="single" w:sz="4" w:space="0" w:color="auto"/>
            </w:tcBorders>
            <w:hideMark/>
          </w:tcPr>
          <w:p w14:paraId="403C6B8A" w14:textId="77777777" w:rsidR="00EA7CF6" w:rsidRDefault="00EA7CF6">
            <w:pPr>
              <w:pStyle w:val="TAC"/>
              <w:spacing w:line="256" w:lineRule="auto"/>
              <w:rPr>
                <w:lang w:eastAsia="zh-CN"/>
              </w:rPr>
            </w:pPr>
            <w:r>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hideMark/>
          </w:tcPr>
          <w:p w14:paraId="68F6598F" w14:textId="77777777" w:rsidR="00EA7CF6" w:rsidRDefault="00EA7CF6">
            <w:pPr>
              <w:pStyle w:val="TAC"/>
              <w:spacing w:line="256" w:lineRule="auto"/>
              <w:rPr>
                <w:lang w:eastAsia="zh-CN"/>
              </w:rPr>
            </w:pPr>
            <w:r>
              <w:rPr>
                <w:lang w:eastAsia="zh-CN"/>
              </w:rPr>
              <w:t>0</w:t>
            </w:r>
          </w:p>
        </w:tc>
      </w:tr>
      <w:tr w:rsidR="00EA7CF6" w14:paraId="13D55D4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EDC30F3" w14:textId="77777777" w:rsidR="00EA7CF6" w:rsidRDefault="00EA7CF6">
            <w:pPr>
              <w:pStyle w:val="TAL"/>
              <w:spacing w:line="256" w:lineRule="auto"/>
              <w:rPr>
                <w:lang w:eastAsia="zh-CN"/>
              </w:rPr>
            </w:pPr>
            <w:r>
              <w:rPr>
                <w:szCs w:val="16"/>
                <w:lang w:eastAsia="en-GB"/>
              </w:rPr>
              <w:t>EPRE ratio of PBCH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4EB22C"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615F7F0" w14:textId="77777777" w:rsidR="00EA7CF6" w:rsidRDefault="00EA7CF6">
            <w:pPr>
              <w:spacing w:after="0" w:line="256" w:lineRule="auto"/>
              <w:rPr>
                <w:rFonts w:ascii="Arial" w:eastAsia="Times New Roman" w:hAnsi="Arial"/>
                <w:sz w:val="18"/>
                <w:lang w:eastAsia="zh-CN"/>
              </w:rPr>
            </w:pPr>
          </w:p>
        </w:tc>
      </w:tr>
      <w:tr w:rsidR="00EA7CF6" w14:paraId="41585B0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B680AE9" w14:textId="77777777" w:rsidR="00EA7CF6" w:rsidRDefault="00EA7CF6">
            <w:pPr>
              <w:pStyle w:val="TAL"/>
              <w:spacing w:line="256" w:lineRule="auto"/>
              <w:rPr>
                <w:lang w:eastAsia="zh-CN"/>
              </w:rPr>
            </w:pPr>
            <w:r>
              <w:rPr>
                <w:szCs w:val="16"/>
                <w:lang w:eastAsia="en-GB"/>
              </w:rPr>
              <w:t>EPRE ratio of PBCH to PBCH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778D98"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27FF149" w14:textId="77777777" w:rsidR="00EA7CF6" w:rsidRDefault="00EA7CF6">
            <w:pPr>
              <w:spacing w:after="0" w:line="256" w:lineRule="auto"/>
              <w:rPr>
                <w:rFonts w:ascii="Arial" w:eastAsia="Times New Roman" w:hAnsi="Arial"/>
                <w:sz w:val="18"/>
                <w:lang w:eastAsia="zh-CN"/>
              </w:rPr>
            </w:pPr>
          </w:p>
        </w:tc>
      </w:tr>
      <w:tr w:rsidR="00EA7CF6" w14:paraId="02E89DB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5A90FC1" w14:textId="77777777" w:rsidR="00EA7CF6" w:rsidRDefault="00EA7CF6">
            <w:pPr>
              <w:pStyle w:val="TAL"/>
              <w:spacing w:line="256" w:lineRule="auto"/>
              <w:rPr>
                <w:lang w:eastAsia="zh-CN"/>
              </w:rPr>
            </w:pPr>
            <w:r>
              <w:rPr>
                <w:szCs w:val="16"/>
                <w:lang w:eastAsia="en-GB"/>
              </w:rPr>
              <w:t>EPRE ratio of PDCCH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1CE54BF"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3962A7C" w14:textId="77777777" w:rsidR="00EA7CF6" w:rsidRDefault="00EA7CF6">
            <w:pPr>
              <w:spacing w:after="0" w:line="256" w:lineRule="auto"/>
              <w:rPr>
                <w:rFonts w:ascii="Arial" w:eastAsia="Times New Roman" w:hAnsi="Arial"/>
                <w:sz w:val="18"/>
                <w:lang w:eastAsia="zh-CN"/>
              </w:rPr>
            </w:pPr>
          </w:p>
        </w:tc>
      </w:tr>
      <w:tr w:rsidR="00EA7CF6" w14:paraId="57F326D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0F6E73F" w14:textId="77777777" w:rsidR="00EA7CF6" w:rsidRDefault="00EA7CF6">
            <w:pPr>
              <w:pStyle w:val="TAL"/>
              <w:spacing w:line="256" w:lineRule="auto"/>
              <w:rPr>
                <w:lang w:eastAsia="zh-CN"/>
              </w:rPr>
            </w:pPr>
            <w:r>
              <w:rPr>
                <w:szCs w:val="16"/>
                <w:lang w:eastAsia="en-GB"/>
              </w:rPr>
              <w:t>EPRE ratio of PDCCH to PDCCH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12221A"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1B2EB21" w14:textId="77777777" w:rsidR="00EA7CF6" w:rsidRDefault="00EA7CF6">
            <w:pPr>
              <w:spacing w:after="0" w:line="256" w:lineRule="auto"/>
              <w:rPr>
                <w:rFonts w:ascii="Arial" w:eastAsia="Times New Roman" w:hAnsi="Arial"/>
                <w:sz w:val="18"/>
                <w:lang w:eastAsia="zh-CN"/>
              </w:rPr>
            </w:pPr>
          </w:p>
        </w:tc>
      </w:tr>
      <w:tr w:rsidR="00EA7CF6" w14:paraId="0948FB3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6267F8B" w14:textId="77777777" w:rsidR="00EA7CF6" w:rsidRDefault="00EA7CF6">
            <w:pPr>
              <w:pStyle w:val="TAL"/>
              <w:spacing w:line="256" w:lineRule="auto"/>
              <w:rPr>
                <w:lang w:eastAsia="zh-CN"/>
              </w:rPr>
            </w:pPr>
            <w:r>
              <w:rPr>
                <w:szCs w:val="16"/>
                <w:lang w:eastAsia="en-GB"/>
              </w:rPr>
              <w:t>EPRE ratio of PDSCH DMRS to SSS</w:t>
            </w:r>
            <w:del w:id="2624" w:author="Daiwei Zhou (周代卫)" w:date="2025-05-07T17:27:00Z">
              <w:r w:rsidDel="00DB26F7">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7C520"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55216FF" w14:textId="77777777" w:rsidR="00EA7CF6" w:rsidRDefault="00EA7CF6">
            <w:pPr>
              <w:spacing w:after="0" w:line="256" w:lineRule="auto"/>
              <w:rPr>
                <w:rFonts w:ascii="Arial" w:eastAsia="Times New Roman" w:hAnsi="Arial"/>
                <w:sz w:val="18"/>
                <w:lang w:eastAsia="zh-CN"/>
              </w:rPr>
            </w:pPr>
          </w:p>
        </w:tc>
      </w:tr>
      <w:tr w:rsidR="00EA7CF6" w14:paraId="6E94007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FDA713A" w14:textId="77777777" w:rsidR="00EA7CF6" w:rsidRDefault="00EA7CF6">
            <w:pPr>
              <w:pStyle w:val="TAL"/>
              <w:spacing w:line="256" w:lineRule="auto"/>
              <w:rPr>
                <w:lang w:eastAsia="zh-CN"/>
              </w:rPr>
            </w:pPr>
            <w:r>
              <w:rPr>
                <w:szCs w:val="16"/>
                <w:lang w:eastAsia="en-GB"/>
              </w:rPr>
              <w:t>EPRE ratio of PDSCH to PDSCH</w:t>
            </w:r>
            <w:del w:id="2625" w:author="Daiwei Zhou (周代卫)" w:date="2025-05-07T17:27:00Z">
              <w:r w:rsidDel="00DB26F7">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6AEC4"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EDB4FDF" w14:textId="77777777" w:rsidR="00EA7CF6" w:rsidRDefault="00EA7CF6">
            <w:pPr>
              <w:spacing w:after="0" w:line="256" w:lineRule="auto"/>
              <w:rPr>
                <w:rFonts w:ascii="Arial" w:eastAsia="Times New Roman" w:hAnsi="Arial"/>
                <w:sz w:val="18"/>
                <w:lang w:eastAsia="zh-CN"/>
              </w:rPr>
            </w:pPr>
          </w:p>
        </w:tc>
      </w:tr>
      <w:tr w:rsidR="00EA7CF6" w14:paraId="373A276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EE2C925" w14:textId="77777777" w:rsidR="00EA7CF6" w:rsidRDefault="00EA7CF6">
            <w:pPr>
              <w:pStyle w:val="TAL"/>
              <w:spacing w:line="256" w:lineRule="auto"/>
              <w:rPr>
                <w:lang w:eastAsia="zh-CN"/>
              </w:rPr>
            </w:pPr>
            <w:r>
              <w:rPr>
                <w:szCs w:val="16"/>
                <w:lang w:eastAsia="en-GB"/>
              </w:rPr>
              <w:t xml:space="preserve">EPRE ratio of OCNG DMRS to SSS </w:t>
            </w:r>
            <w:r>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4B6A48"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71391DD3" w14:textId="77777777" w:rsidR="00EA7CF6" w:rsidRDefault="00EA7CF6">
            <w:pPr>
              <w:spacing w:after="0" w:line="256" w:lineRule="auto"/>
              <w:rPr>
                <w:rFonts w:ascii="Arial" w:eastAsia="Times New Roman" w:hAnsi="Arial"/>
                <w:sz w:val="18"/>
                <w:lang w:eastAsia="zh-CN"/>
              </w:rPr>
            </w:pPr>
          </w:p>
        </w:tc>
      </w:tr>
      <w:tr w:rsidR="00EA7CF6" w14:paraId="693F397A"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D068F15" w14:textId="77777777" w:rsidR="00EA7CF6" w:rsidRDefault="00EA7CF6">
            <w:pPr>
              <w:pStyle w:val="TAL"/>
              <w:spacing w:line="256" w:lineRule="auto"/>
              <w:rPr>
                <w:lang w:eastAsia="zh-CN"/>
              </w:rPr>
            </w:pPr>
            <w:r>
              <w:rPr>
                <w:szCs w:val="16"/>
                <w:lang w:eastAsia="en-GB"/>
              </w:rPr>
              <w:t xml:space="preserve">EPRE ratio of OCNG to OCNG DMRS </w:t>
            </w:r>
            <w:r>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ABEB5A"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170A38D" w14:textId="77777777" w:rsidR="00EA7CF6" w:rsidRDefault="00EA7CF6">
            <w:pPr>
              <w:spacing w:after="0" w:line="256" w:lineRule="auto"/>
              <w:rPr>
                <w:rFonts w:ascii="Arial" w:eastAsia="Times New Roman" w:hAnsi="Arial"/>
                <w:sz w:val="18"/>
                <w:lang w:eastAsia="zh-CN"/>
              </w:rPr>
            </w:pPr>
          </w:p>
        </w:tc>
      </w:tr>
      <w:tr w:rsidR="00EA7CF6" w14:paraId="5443E75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98CF4AF" w14:textId="77777777" w:rsidR="00EA7CF6" w:rsidRDefault="00EA7CF6">
            <w:pPr>
              <w:pStyle w:val="TAL"/>
              <w:spacing w:line="256" w:lineRule="auto"/>
              <w:rPr>
                <w:szCs w:val="18"/>
                <w:lang w:eastAsia="zh-CN"/>
              </w:rPr>
            </w:pPr>
            <w:r>
              <w:rPr>
                <w:rFonts w:cs="v4.2.0"/>
                <w:lang w:eastAsia="zh-CN"/>
              </w:rPr>
              <w:t>Propagation Condition</w:t>
            </w:r>
          </w:p>
        </w:tc>
        <w:tc>
          <w:tcPr>
            <w:tcW w:w="709" w:type="dxa"/>
            <w:tcBorders>
              <w:top w:val="single" w:sz="4" w:space="0" w:color="auto"/>
              <w:left w:val="single" w:sz="4" w:space="0" w:color="auto"/>
              <w:bottom w:val="single" w:sz="4" w:space="0" w:color="auto"/>
              <w:right w:val="single" w:sz="4" w:space="0" w:color="auto"/>
            </w:tcBorders>
          </w:tcPr>
          <w:p w14:paraId="6F939E9C" w14:textId="77777777" w:rsidR="00EA7CF6" w:rsidRDefault="00EA7CF6">
            <w:pPr>
              <w:pStyle w:val="TAC"/>
              <w:spacing w:line="256" w:lineRule="auto"/>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D38B9FD" w14:textId="77777777" w:rsidR="00EA7CF6" w:rsidRDefault="00EA7CF6">
            <w:pPr>
              <w:pStyle w:val="TAC"/>
              <w:spacing w:line="256" w:lineRule="auto"/>
              <w:rPr>
                <w:rFonts w:cs="Arial"/>
                <w:szCs w:val="18"/>
                <w:lang w:eastAsia="zh-CN"/>
              </w:rPr>
            </w:pPr>
            <w:r>
              <w:rPr>
                <w:rFonts w:cs="Arial"/>
                <w:szCs w:val="18"/>
                <w:lang w:eastAsia="zh-CN"/>
              </w:rPr>
              <w:t>No external noise (Note 2)</w:t>
            </w:r>
          </w:p>
        </w:tc>
      </w:tr>
      <w:tr w:rsidR="00EA7CF6" w14:paraId="1EEE6850"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C0FCD6D" w14:textId="77777777" w:rsidR="00EA7CF6" w:rsidRDefault="00EA7CF6">
            <w:pPr>
              <w:pStyle w:val="TAN"/>
              <w:spacing w:line="256" w:lineRule="auto"/>
              <w:rPr>
                <w:lang w:eastAsia="zh-CN"/>
              </w:rPr>
            </w:pPr>
            <w:r>
              <w:rPr>
                <w:szCs w:val="18"/>
                <w:lang w:eastAsia="zh-CN"/>
              </w:rPr>
              <w:t>Note 1:</w:t>
            </w:r>
            <w:r>
              <w:rPr>
                <w:lang w:eastAsia="zh-CN"/>
              </w:rPr>
              <w:tab/>
              <w:t>OCNG shall be used such that a constant total transmitted power spectral density is achieved for all OFDM symbols.</w:t>
            </w:r>
          </w:p>
          <w:p w14:paraId="1548A4FE" w14:textId="6A9324AC" w:rsidR="00EA7CF6" w:rsidRDefault="00EA7CF6">
            <w:pPr>
              <w:pStyle w:val="TAN"/>
              <w:spacing w:line="256" w:lineRule="auto"/>
              <w:rPr>
                <w:lang w:eastAsia="zh-CN"/>
              </w:rPr>
            </w:pPr>
            <w:r>
              <w:rPr>
                <w:lang w:eastAsia="zh-CN"/>
              </w:rPr>
              <w:t>Note 2:</w:t>
            </w:r>
            <w:r>
              <w:rPr>
                <w:lang w:eastAsia="zh-CN"/>
              </w:rPr>
              <w:tab/>
              <w:t>The downlink connection between the System Simulator and the UE is without Additive White Gaussian Noise, and has no fading or multipath effects as specified in TS 38.521-2</w:t>
            </w:r>
            <w:ins w:id="2626" w:author="Daiwei Zhou (周代卫)" w:date="2025-05-07T16:46:00Z">
              <w:r w:rsidR="00B227A1">
                <w:rPr>
                  <w:lang w:eastAsia="zh-CN"/>
                </w:rPr>
                <w:t xml:space="preserve"> [18]</w:t>
              </w:r>
            </w:ins>
            <w:r>
              <w:rPr>
                <w:lang w:eastAsia="zh-CN"/>
              </w:rPr>
              <w:t xml:space="preserve"> </w:t>
            </w:r>
            <w:ins w:id="2627" w:author="Daiwei Zhou (周代卫)" w:date="2025-05-07T16:46:00Z">
              <w:r w:rsidR="00B227A1">
                <w:rPr>
                  <w:lang w:eastAsia="zh-CN"/>
                </w:rPr>
                <w:t xml:space="preserve">Annex </w:t>
              </w:r>
            </w:ins>
            <w:r>
              <w:rPr>
                <w:lang w:eastAsia="zh-CN"/>
              </w:rPr>
              <w:t>B.0</w:t>
            </w:r>
            <w:del w:id="2628" w:author="Daiwei Zhou (周代卫)" w:date="2025-05-07T16:46:00Z">
              <w:r w:rsidDel="00B227A1">
                <w:rPr>
                  <w:lang w:eastAsia="zh-CN"/>
                </w:rPr>
                <w:delText xml:space="preserve"> [18]</w:delText>
              </w:r>
            </w:del>
            <w:r>
              <w:rPr>
                <w:lang w:eastAsia="zh-CN"/>
              </w:rPr>
              <w:t>.</w:t>
            </w:r>
          </w:p>
        </w:tc>
      </w:tr>
    </w:tbl>
    <w:p w14:paraId="3B2475D7" w14:textId="77777777" w:rsidR="00EA7CF6" w:rsidRDefault="00EA7CF6" w:rsidP="00EA7CF6">
      <w:pPr>
        <w:rPr>
          <w:rFonts w:eastAsia="Times New Roman"/>
          <w:lang w:eastAsia="en-GB"/>
        </w:rPr>
      </w:pPr>
    </w:p>
    <w:p w14:paraId="00C99C77" w14:textId="77777777" w:rsidR="00EA7CF6" w:rsidRDefault="00EA7CF6" w:rsidP="00EA7CF6">
      <w:pPr>
        <w:pStyle w:val="TH"/>
        <w:rPr>
          <w:lang w:eastAsia="en-GB"/>
        </w:rPr>
      </w:pPr>
      <w:r>
        <w:rPr>
          <w:lang w:eastAsia="en-GB"/>
        </w:rPr>
        <w:t>Table 17.5.4.2.1.5-2: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2"/>
        <w:gridCol w:w="1559"/>
        <w:gridCol w:w="1310"/>
        <w:gridCol w:w="1310"/>
        <w:gridCol w:w="1310"/>
        <w:gridCol w:w="1308"/>
      </w:tblGrid>
      <w:tr w:rsidR="00EA7CF6" w14:paraId="31C74858" w14:textId="77777777" w:rsidTr="00EA7CF6">
        <w:trPr>
          <w:cantSplit/>
          <w:trHeight w:val="81"/>
          <w:jc w:val="center"/>
        </w:trPr>
        <w:tc>
          <w:tcPr>
            <w:tcW w:w="1471" w:type="pct"/>
            <w:vMerge w:val="restart"/>
            <w:tcBorders>
              <w:top w:val="single" w:sz="4" w:space="0" w:color="auto"/>
              <w:left w:val="single" w:sz="4" w:space="0" w:color="auto"/>
              <w:bottom w:val="single" w:sz="4" w:space="0" w:color="auto"/>
              <w:right w:val="single" w:sz="4" w:space="0" w:color="auto"/>
            </w:tcBorders>
            <w:hideMark/>
          </w:tcPr>
          <w:p w14:paraId="51842F29" w14:textId="77777777" w:rsidR="00EA7CF6" w:rsidRDefault="00EA7CF6">
            <w:pPr>
              <w:pStyle w:val="TAH"/>
              <w:spacing w:line="256" w:lineRule="auto"/>
              <w:rPr>
                <w:lang w:eastAsia="zh-CN"/>
              </w:rPr>
            </w:pPr>
            <w:r>
              <w:rPr>
                <w:lang w:eastAsia="zh-CN"/>
              </w:rPr>
              <w:t>Parameter</w:t>
            </w:r>
          </w:p>
        </w:tc>
        <w:tc>
          <w:tcPr>
            <w:tcW w:w="810" w:type="pct"/>
            <w:vMerge w:val="restart"/>
            <w:tcBorders>
              <w:top w:val="single" w:sz="4" w:space="0" w:color="auto"/>
              <w:left w:val="single" w:sz="4" w:space="0" w:color="auto"/>
              <w:bottom w:val="single" w:sz="4" w:space="0" w:color="auto"/>
              <w:right w:val="single" w:sz="4" w:space="0" w:color="auto"/>
            </w:tcBorders>
            <w:hideMark/>
          </w:tcPr>
          <w:p w14:paraId="57121EFF" w14:textId="77777777" w:rsidR="00EA7CF6" w:rsidRDefault="00EA7CF6">
            <w:pPr>
              <w:pStyle w:val="TAH"/>
              <w:spacing w:line="256" w:lineRule="auto"/>
              <w:rPr>
                <w:lang w:eastAsia="zh-CN"/>
              </w:rPr>
            </w:pPr>
            <w:r>
              <w:rPr>
                <w:lang w:eastAsia="zh-CN"/>
              </w:rPr>
              <w:t>Unit</w:t>
            </w:r>
          </w:p>
        </w:tc>
        <w:tc>
          <w:tcPr>
            <w:tcW w:w="2719" w:type="pct"/>
            <w:gridSpan w:val="4"/>
            <w:tcBorders>
              <w:top w:val="single" w:sz="4" w:space="0" w:color="auto"/>
              <w:left w:val="single" w:sz="4" w:space="0" w:color="auto"/>
              <w:bottom w:val="single" w:sz="4" w:space="0" w:color="auto"/>
              <w:right w:val="single" w:sz="4" w:space="0" w:color="auto"/>
            </w:tcBorders>
            <w:hideMark/>
          </w:tcPr>
          <w:p w14:paraId="6D3BFF8A" w14:textId="77777777" w:rsidR="00EA7CF6" w:rsidRDefault="00EA7CF6">
            <w:pPr>
              <w:pStyle w:val="TAH"/>
              <w:spacing w:line="256" w:lineRule="auto"/>
              <w:rPr>
                <w:lang w:eastAsia="zh-CN"/>
              </w:rPr>
            </w:pPr>
            <w:r>
              <w:rPr>
                <w:lang w:eastAsia="zh-CN"/>
              </w:rPr>
              <w:t>Cell 1</w:t>
            </w:r>
          </w:p>
        </w:tc>
      </w:tr>
      <w:tr w:rsidR="00EA7CF6" w14:paraId="07C2E439" w14:textId="77777777" w:rsidTr="00EA7CF6">
        <w:trPr>
          <w:cantSplit/>
          <w:trHeight w:val="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2F3182" w14:textId="77777777" w:rsidR="00EA7CF6"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8B2464" w14:textId="77777777" w:rsidR="00EA7CF6" w:rsidRDefault="00EA7CF6">
            <w:pPr>
              <w:spacing w:after="0" w:line="256" w:lineRule="auto"/>
              <w:rPr>
                <w:rFonts w:ascii="Arial" w:eastAsia="Times New Roman" w:hAnsi="Arial"/>
                <w:b/>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7AFFD3D6" w14:textId="77777777" w:rsidR="00EA7CF6" w:rsidRDefault="00EA7CF6">
            <w:pPr>
              <w:pStyle w:val="TAH"/>
              <w:spacing w:line="256" w:lineRule="auto"/>
              <w:rPr>
                <w:lang w:eastAsia="zh-CN"/>
              </w:rPr>
            </w:pPr>
            <w:r>
              <w:rPr>
                <w:lang w:eastAsia="zh-CN"/>
              </w:rPr>
              <w:t>SSB0</w:t>
            </w:r>
          </w:p>
        </w:tc>
        <w:tc>
          <w:tcPr>
            <w:tcW w:w="1360" w:type="pct"/>
            <w:gridSpan w:val="2"/>
            <w:tcBorders>
              <w:top w:val="single" w:sz="4" w:space="0" w:color="auto"/>
              <w:left w:val="single" w:sz="4" w:space="0" w:color="auto"/>
              <w:bottom w:val="single" w:sz="4" w:space="0" w:color="auto"/>
              <w:right w:val="single" w:sz="4" w:space="0" w:color="auto"/>
            </w:tcBorders>
            <w:hideMark/>
          </w:tcPr>
          <w:p w14:paraId="436EABD5" w14:textId="77777777" w:rsidR="00EA7CF6" w:rsidRDefault="00EA7CF6">
            <w:pPr>
              <w:pStyle w:val="TAH"/>
              <w:spacing w:line="256" w:lineRule="auto"/>
              <w:rPr>
                <w:lang w:eastAsia="zh-CN"/>
              </w:rPr>
            </w:pPr>
            <w:r>
              <w:rPr>
                <w:lang w:eastAsia="zh-CN"/>
              </w:rPr>
              <w:t>SSB1</w:t>
            </w:r>
          </w:p>
        </w:tc>
      </w:tr>
      <w:tr w:rsidR="00EA7CF6" w14:paraId="23A097E5" w14:textId="77777777" w:rsidTr="00EA7CF6">
        <w:trPr>
          <w:cantSplit/>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BA0A04" w14:textId="77777777" w:rsidR="00EA7CF6"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1F14D8" w14:textId="77777777" w:rsidR="00EA7CF6" w:rsidRDefault="00EA7CF6">
            <w:pPr>
              <w:spacing w:after="0" w:line="256" w:lineRule="auto"/>
              <w:rPr>
                <w:rFonts w:ascii="Arial" w:eastAsia="Times New Roman" w:hAnsi="Arial"/>
                <w:b/>
                <w:sz w:val="18"/>
                <w:lang w:eastAsia="zh-CN"/>
              </w:rPr>
            </w:pPr>
          </w:p>
        </w:tc>
        <w:tc>
          <w:tcPr>
            <w:tcW w:w="680" w:type="pct"/>
            <w:tcBorders>
              <w:top w:val="single" w:sz="4" w:space="0" w:color="auto"/>
              <w:left w:val="single" w:sz="4" w:space="0" w:color="auto"/>
              <w:bottom w:val="single" w:sz="4" w:space="0" w:color="auto"/>
              <w:right w:val="single" w:sz="4" w:space="0" w:color="auto"/>
            </w:tcBorders>
            <w:hideMark/>
          </w:tcPr>
          <w:p w14:paraId="796F70B1" w14:textId="77777777" w:rsidR="00EA7CF6" w:rsidRDefault="00EA7CF6">
            <w:pPr>
              <w:pStyle w:val="TAH"/>
              <w:spacing w:line="256" w:lineRule="auto"/>
              <w:rPr>
                <w:lang w:eastAsia="zh-CN"/>
              </w:rPr>
            </w:pPr>
            <w:r>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4343286B" w14:textId="77777777" w:rsidR="00EA7CF6" w:rsidRDefault="00EA7CF6">
            <w:pPr>
              <w:pStyle w:val="TAH"/>
              <w:spacing w:line="256" w:lineRule="auto"/>
              <w:rPr>
                <w:lang w:eastAsia="zh-CN"/>
              </w:rPr>
            </w:pPr>
            <w:r>
              <w:rPr>
                <w:lang w:eastAsia="zh-CN"/>
              </w:rPr>
              <w:t>T2</w:t>
            </w:r>
          </w:p>
        </w:tc>
        <w:tc>
          <w:tcPr>
            <w:tcW w:w="680" w:type="pct"/>
            <w:tcBorders>
              <w:top w:val="single" w:sz="4" w:space="0" w:color="auto"/>
              <w:left w:val="single" w:sz="4" w:space="0" w:color="auto"/>
              <w:bottom w:val="single" w:sz="4" w:space="0" w:color="auto"/>
              <w:right w:val="single" w:sz="4" w:space="0" w:color="auto"/>
            </w:tcBorders>
            <w:hideMark/>
          </w:tcPr>
          <w:p w14:paraId="02725CED" w14:textId="77777777" w:rsidR="00EA7CF6" w:rsidRDefault="00EA7CF6">
            <w:pPr>
              <w:pStyle w:val="TAH"/>
              <w:spacing w:line="256" w:lineRule="auto"/>
              <w:rPr>
                <w:lang w:eastAsia="zh-CN"/>
              </w:rPr>
            </w:pPr>
            <w:r>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7863B195" w14:textId="77777777" w:rsidR="00EA7CF6" w:rsidRDefault="00EA7CF6">
            <w:pPr>
              <w:pStyle w:val="TAH"/>
              <w:spacing w:line="256" w:lineRule="auto"/>
              <w:rPr>
                <w:lang w:eastAsia="zh-CN"/>
              </w:rPr>
            </w:pPr>
            <w:r>
              <w:rPr>
                <w:lang w:eastAsia="zh-CN"/>
              </w:rPr>
              <w:t>T2</w:t>
            </w:r>
          </w:p>
        </w:tc>
      </w:tr>
      <w:tr w:rsidR="00EA7CF6" w14:paraId="55DB65D9" w14:textId="77777777" w:rsidTr="00EA7CF6">
        <w:trPr>
          <w:cantSplit/>
          <w:jc w:val="center"/>
        </w:trPr>
        <w:tc>
          <w:tcPr>
            <w:tcW w:w="1471" w:type="pct"/>
            <w:vMerge w:val="restart"/>
            <w:tcBorders>
              <w:top w:val="single" w:sz="4" w:space="0" w:color="auto"/>
              <w:left w:val="single" w:sz="4" w:space="0" w:color="auto"/>
              <w:bottom w:val="single" w:sz="4" w:space="0" w:color="auto"/>
              <w:right w:val="single" w:sz="4" w:space="0" w:color="auto"/>
            </w:tcBorders>
            <w:hideMark/>
          </w:tcPr>
          <w:p w14:paraId="62EFF2D9" w14:textId="77777777" w:rsidR="00EA7CF6" w:rsidRDefault="00EA7CF6">
            <w:pPr>
              <w:pStyle w:val="TAL"/>
              <w:spacing w:line="256" w:lineRule="auto"/>
              <w:rPr>
                <w:lang w:eastAsia="zh-CN"/>
              </w:rPr>
            </w:pPr>
            <w:r>
              <w:rPr>
                <w:lang w:eastAsia="en-GB"/>
              </w:rPr>
              <w:t>Angle of arrival configuration</w:t>
            </w:r>
          </w:p>
        </w:tc>
        <w:tc>
          <w:tcPr>
            <w:tcW w:w="810" w:type="pct"/>
            <w:vMerge w:val="restart"/>
            <w:tcBorders>
              <w:top w:val="single" w:sz="4" w:space="0" w:color="auto"/>
              <w:left w:val="single" w:sz="4" w:space="0" w:color="auto"/>
              <w:bottom w:val="single" w:sz="4" w:space="0" w:color="auto"/>
              <w:right w:val="single" w:sz="4" w:space="0" w:color="auto"/>
            </w:tcBorders>
          </w:tcPr>
          <w:p w14:paraId="2A4453B0" w14:textId="77777777" w:rsidR="00EA7CF6" w:rsidRDefault="00EA7CF6">
            <w:pPr>
              <w:pStyle w:val="TAC"/>
              <w:spacing w:line="256" w:lineRule="auto"/>
              <w:rPr>
                <w:lang w:eastAsia="zh-CN"/>
              </w:rPr>
            </w:pPr>
          </w:p>
        </w:tc>
        <w:tc>
          <w:tcPr>
            <w:tcW w:w="2719" w:type="pct"/>
            <w:gridSpan w:val="4"/>
            <w:tcBorders>
              <w:top w:val="single" w:sz="4" w:space="0" w:color="auto"/>
              <w:left w:val="single" w:sz="4" w:space="0" w:color="auto"/>
              <w:bottom w:val="single" w:sz="4" w:space="0" w:color="auto"/>
              <w:right w:val="single" w:sz="4" w:space="0" w:color="auto"/>
            </w:tcBorders>
            <w:hideMark/>
          </w:tcPr>
          <w:p w14:paraId="1A4B4D26" w14:textId="77777777" w:rsidR="00EA7CF6" w:rsidRDefault="00EA7CF6">
            <w:pPr>
              <w:pStyle w:val="TAC"/>
              <w:spacing w:line="256" w:lineRule="auto"/>
              <w:rPr>
                <w:rFonts w:cs="v4.2.0"/>
                <w:lang w:eastAsia="zh-CN"/>
              </w:rPr>
            </w:pPr>
            <w:r>
              <w:rPr>
                <w:lang w:eastAsia="en-GB"/>
              </w:rPr>
              <w:t>Setup 3 according to clause A.9</w:t>
            </w:r>
          </w:p>
        </w:tc>
      </w:tr>
      <w:tr w:rsidR="00EA7CF6" w14:paraId="5FFA6315"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F14C4"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2C825C" w14:textId="77777777" w:rsidR="00EA7CF6" w:rsidRDefault="00EA7CF6">
            <w:pPr>
              <w:spacing w:after="0" w:line="256" w:lineRule="auto"/>
              <w:rPr>
                <w:rFonts w:ascii="Arial" w:eastAsia="Times New Roman" w:hAnsi="Arial"/>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4791F77C" w14:textId="77777777" w:rsidR="00EA7CF6" w:rsidRDefault="00EA7CF6">
            <w:pPr>
              <w:pStyle w:val="TAC"/>
              <w:spacing w:line="256" w:lineRule="auto"/>
              <w:rPr>
                <w:lang w:eastAsia="zh-CN"/>
              </w:rPr>
            </w:pPr>
            <w:r>
              <w:rPr>
                <w:lang w:eastAsia="en-GB"/>
              </w:rPr>
              <w:t>AoA1</w:t>
            </w:r>
          </w:p>
        </w:tc>
        <w:tc>
          <w:tcPr>
            <w:tcW w:w="1360" w:type="pct"/>
            <w:gridSpan w:val="2"/>
            <w:tcBorders>
              <w:top w:val="single" w:sz="4" w:space="0" w:color="auto"/>
              <w:left w:val="single" w:sz="4" w:space="0" w:color="auto"/>
              <w:bottom w:val="single" w:sz="4" w:space="0" w:color="auto"/>
              <w:right w:val="single" w:sz="4" w:space="0" w:color="auto"/>
            </w:tcBorders>
            <w:hideMark/>
          </w:tcPr>
          <w:p w14:paraId="45D037D3" w14:textId="77777777" w:rsidR="00EA7CF6" w:rsidRDefault="00EA7CF6">
            <w:pPr>
              <w:pStyle w:val="TAC"/>
              <w:spacing w:line="256" w:lineRule="auto"/>
              <w:rPr>
                <w:rFonts w:cs="v4.2.0"/>
                <w:lang w:eastAsia="zh-CN"/>
              </w:rPr>
            </w:pPr>
            <w:r>
              <w:rPr>
                <w:lang w:eastAsia="en-GB"/>
              </w:rPr>
              <w:t>AoA2</w:t>
            </w:r>
          </w:p>
        </w:tc>
      </w:tr>
      <w:tr w:rsidR="00EA7CF6" w14:paraId="136C0CC2"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23B7F6C5" w14:textId="77777777" w:rsidR="00EA7CF6" w:rsidRDefault="00EA7CF6">
            <w:pPr>
              <w:pStyle w:val="TAL"/>
              <w:spacing w:line="256" w:lineRule="auto"/>
              <w:rPr>
                <w:lang w:eastAsia="zh-CN"/>
              </w:rPr>
            </w:pPr>
            <w:r>
              <w:rPr>
                <w:lang w:eastAsia="zh-CN"/>
              </w:rPr>
              <w:lastRenderedPageBreak/>
              <w:t xml:space="preserve">Assumption for UE beams </w:t>
            </w:r>
            <w:r>
              <w:rPr>
                <w:vertAlign w:val="superscript"/>
                <w:lang w:eastAsia="zh-CN"/>
              </w:rPr>
              <w:t>Note 4</w:t>
            </w:r>
          </w:p>
        </w:tc>
        <w:tc>
          <w:tcPr>
            <w:tcW w:w="810" w:type="pct"/>
            <w:tcBorders>
              <w:top w:val="single" w:sz="4" w:space="0" w:color="auto"/>
              <w:left w:val="single" w:sz="4" w:space="0" w:color="auto"/>
              <w:bottom w:val="single" w:sz="4" w:space="0" w:color="auto"/>
              <w:right w:val="single" w:sz="4" w:space="0" w:color="auto"/>
            </w:tcBorders>
          </w:tcPr>
          <w:p w14:paraId="6382AABF" w14:textId="77777777" w:rsidR="00EA7CF6" w:rsidRDefault="00EA7CF6">
            <w:pPr>
              <w:pStyle w:val="TAC"/>
              <w:spacing w:line="256" w:lineRule="auto"/>
              <w:rPr>
                <w:lang w:eastAsia="zh-CN"/>
              </w:rPr>
            </w:pPr>
          </w:p>
        </w:tc>
        <w:tc>
          <w:tcPr>
            <w:tcW w:w="2719" w:type="pct"/>
            <w:gridSpan w:val="4"/>
            <w:tcBorders>
              <w:top w:val="single" w:sz="4" w:space="0" w:color="auto"/>
              <w:left w:val="single" w:sz="4" w:space="0" w:color="auto"/>
              <w:bottom w:val="single" w:sz="4" w:space="0" w:color="auto"/>
              <w:right w:val="single" w:sz="4" w:space="0" w:color="auto"/>
            </w:tcBorders>
            <w:hideMark/>
          </w:tcPr>
          <w:p w14:paraId="26DD50A8" w14:textId="77777777" w:rsidR="00EA7CF6" w:rsidRDefault="00EA7CF6">
            <w:pPr>
              <w:pStyle w:val="TAC"/>
              <w:spacing w:line="256" w:lineRule="auto"/>
              <w:rPr>
                <w:lang w:eastAsia="zh-CN"/>
              </w:rPr>
            </w:pPr>
            <w:r>
              <w:rPr>
                <w:lang w:eastAsia="zh-CN"/>
              </w:rPr>
              <w:t>Rough</w:t>
            </w:r>
          </w:p>
        </w:tc>
      </w:tr>
      <w:tr w:rsidR="00EA7CF6" w14:paraId="5E18AE14"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33322C25" w14:textId="77777777" w:rsidR="00EA7CF6" w:rsidRDefault="00EA7CF6">
            <w:pPr>
              <w:pStyle w:val="TAL"/>
              <w:spacing w:line="256" w:lineRule="auto"/>
              <w:rPr>
                <w:lang w:eastAsia="zh-CN"/>
              </w:rPr>
            </w:pPr>
            <w:r>
              <w:rPr>
                <w:lang w:eastAsia="zh-CN"/>
              </w:rPr>
              <w:t>Ê</w:t>
            </w:r>
            <w:r>
              <w:rPr>
                <w:vertAlign w:val="subscript"/>
                <w:lang w:eastAsia="zh-CN"/>
              </w:rPr>
              <w:t>s</w:t>
            </w:r>
          </w:p>
        </w:tc>
        <w:tc>
          <w:tcPr>
            <w:tcW w:w="810" w:type="pct"/>
            <w:tcBorders>
              <w:top w:val="single" w:sz="4" w:space="0" w:color="auto"/>
              <w:left w:val="single" w:sz="4" w:space="0" w:color="auto"/>
              <w:bottom w:val="single" w:sz="4" w:space="0" w:color="auto"/>
              <w:right w:val="single" w:sz="4" w:space="0" w:color="auto"/>
            </w:tcBorders>
            <w:hideMark/>
          </w:tcPr>
          <w:p w14:paraId="26D44DBA" w14:textId="77777777" w:rsidR="00EA7CF6" w:rsidRDefault="00EA7CF6">
            <w:pPr>
              <w:pStyle w:val="TAC"/>
              <w:spacing w:line="256" w:lineRule="auto"/>
              <w:rPr>
                <w:lang w:eastAsia="zh-CN"/>
              </w:rPr>
            </w:pPr>
            <w:r>
              <w:rPr>
                <w:lang w:eastAsia="zh-CN"/>
              </w:rPr>
              <w:t>dBm/SCS</w:t>
            </w:r>
          </w:p>
        </w:tc>
        <w:tc>
          <w:tcPr>
            <w:tcW w:w="680" w:type="pct"/>
            <w:tcBorders>
              <w:top w:val="single" w:sz="4" w:space="0" w:color="auto"/>
              <w:left w:val="single" w:sz="4" w:space="0" w:color="auto"/>
              <w:bottom w:val="single" w:sz="4" w:space="0" w:color="auto"/>
              <w:right w:val="single" w:sz="4" w:space="0" w:color="auto"/>
            </w:tcBorders>
            <w:hideMark/>
          </w:tcPr>
          <w:p w14:paraId="39B69A95"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2D5520F2"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35DD9D16" w14:textId="77777777" w:rsidR="00EA7CF6" w:rsidRDefault="00EA7CF6">
            <w:pPr>
              <w:pStyle w:val="TAC"/>
              <w:spacing w:line="256" w:lineRule="auto"/>
              <w:rPr>
                <w:lang w:eastAsia="zh-CN"/>
              </w:rPr>
            </w:pPr>
            <w:r>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11E01F2D" w14:textId="77777777" w:rsidR="00EA7CF6" w:rsidRDefault="00EA7CF6">
            <w:pPr>
              <w:pStyle w:val="TAC"/>
              <w:spacing w:line="256" w:lineRule="auto"/>
              <w:rPr>
                <w:lang w:eastAsia="zh-CN"/>
              </w:rPr>
            </w:pPr>
            <w:r>
              <w:rPr>
                <w:lang w:eastAsia="zh-CN"/>
              </w:rPr>
              <w:t>-80.9</w:t>
            </w:r>
          </w:p>
        </w:tc>
      </w:tr>
      <w:tr w:rsidR="00EA7CF6" w14:paraId="09622C02"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73DB1FF6" w14:textId="77777777" w:rsidR="00EA7CF6" w:rsidRDefault="00EA7CF6">
            <w:pPr>
              <w:pStyle w:val="TAL"/>
              <w:spacing w:line="256" w:lineRule="auto"/>
              <w:rPr>
                <w:lang w:eastAsia="zh-CN"/>
              </w:rPr>
            </w:pPr>
            <w:r>
              <w:rPr>
                <w:rFonts w:cs="v4.2.0"/>
                <w:lang w:eastAsia="zh-CN"/>
              </w:rPr>
              <w:t>SSB_RP</w:t>
            </w:r>
            <w:r>
              <w:rPr>
                <w:vertAlign w:val="superscript"/>
                <w:lang w:eastAsia="zh-CN"/>
              </w:rPr>
              <w:t xml:space="preserve"> Note 1</w:t>
            </w:r>
          </w:p>
        </w:tc>
        <w:tc>
          <w:tcPr>
            <w:tcW w:w="810" w:type="pct"/>
            <w:tcBorders>
              <w:top w:val="single" w:sz="4" w:space="0" w:color="auto"/>
              <w:left w:val="single" w:sz="4" w:space="0" w:color="auto"/>
              <w:bottom w:val="single" w:sz="4" w:space="0" w:color="auto"/>
              <w:right w:val="single" w:sz="4" w:space="0" w:color="auto"/>
            </w:tcBorders>
            <w:hideMark/>
          </w:tcPr>
          <w:p w14:paraId="38661362" w14:textId="77777777" w:rsidR="00EA7CF6" w:rsidRDefault="00EA7CF6">
            <w:pPr>
              <w:pStyle w:val="TAC"/>
              <w:spacing w:line="256" w:lineRule="auto"/>
              <w:rPr>
                <w:lang w:eastAsia="zh-CN"/>
              </w:rPr>
            </w:pPr>
            <w:r>
              <w:rPr>
                <w:rFonts w:cs="v4.2.0"/>
                <w:lang w:eastAsia="zh-CN"/>
              </w:rPr>
              <w:t>dBm/</w:t>
            </w:r>
            <w:del w:id="2629" w:author="Daiwei Zhou (周代卫)" w:date="2025-05-07T17:13:00Z">
              <w:r w:rsidDel="00C01DAE">
                <w:rPr>
                  <w:rFonts w:cs="v4.2.0"/>
                  <w:lang w:eastAsia="zh-CN"/>
                </w:rPr>
                <w:delText xml:space="preserve"> </w:delText>
              </w:r>
            </w:del>
            <w:r>
              <w:rPr>
                <w:rFonts w:cs="v4.2.0"/>
                <w:lang w:eastAsia="zh-CN"/>
              </w:rPr>
              <w:t>SCS</w:t>
            </w:r>
          </w:p>
        </w:tc>
        <w:tc>
          <w:tcPr>
            <w:tcW w:w="680" w:type="pct"/>
            <w:tcBorders>
              <w:top w:val="single" w:sz="4" w:space="0" w:color="auto"/>
              <w:left w:val="single" w:sz="4" w:space="0" w:color="auto"/>
              <w:bottom w:val="single" w:sz="4" w:space="0" w:color="auto"/>
              <w:right w:val="single" w:sz="4" w:space="0" w:color="auto"/>
            </w:tcBorders>
            <w:hideMark/>
          </w:tcPr>
          <w:p w14:paraId="3F02698C"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5A97FC9F"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13C334A9" w14:textId="77777777" w:rsidR="00EA7CF6" w:rsidRDefault="00EA7CF6">
            <w:pPr>
              <w:pStyle w:val="TAC"/>
              <w:spacing w:line="256" w:lineRule="auto"/>
              <w:rPr>
                <w:lang w:eastAsia="zh-CN"/>
              </w:rPr>
            </w:pPr>
            <w:r>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42C7E327" w14:textId="77777777" w:rsidR="00EA7CF6" w:rsidRDefault="00EA7CF6">
            <w:pPr>
              <w:pStyle w:val="TAC"/>
              <w:spacing w:line="256" w:lineRule="auto"/>
              <w:rPr>
                <w:lang w:eastAsia="zh-CN"/>
              </w:rPr>
            </w:pPr>
            <w:r>
              <w:rPr>
                <w:lang w:eastAsia="zh-CN"/>
              </w:rPr>
              <w:t>-80.9</w:t>
            </w:r>
          </w:p>
        </w:tc>
      </w:tr>
      <w:tr w:rsidR="00EA7CF6" w14:paraId="77182D7E"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163EFE3A" w14:textId="77777777" w:rsidR="00EA7CF6" w:rsidRDefault="00EA7CF6">
            <w:pPr>
              <w:pStyle w:val="TAL"/>
              <w:spacing w:line="256" w:lineRule="auto"/>
              <w:rPr>
                <w:rFonts w:cs="v4.2.0"/>
                <w:lang w:eastAsia="zh-CN"/>
              </w:rPr>
            </w:pPr>
            <w:r>
              <w:rPr>
                <w:rFonts w:eastAsia="Times New Roman"/>
                <w:position w:val="-12"/>
                <w:szCs w:val="18"/>
                <w:lang w:eastAsia="en-GB"/>
              </w:rPr>
              <w:object w:dxaOrig="435" w:dyaOrig="285" w14:anchorId="2EF3BDE9">
                <v:shape id="_x0000_i1110" type="#_x0000_t75" style="width:22pt;height:14.5pt" o:ole="" fillcolor="window">
                  <v:imagedata r:id="rId34" o:title=""/>
                </v:shape>
                <o:OLEObject Type="Embed" ProgID="Equation.3" ShapeID="_x0000_i1110" DrawAspect="Content" ObjectID="_1809198434" r:id="rId111"/>
              </w:object>
            </w:r>
            <w:r>
              <w:rPr>
                <w:szCs w:val="18"/>
                <w:vertAlign w:val="subscript"/>
                <w:lang w:eastAsia="en-GB"/>
              </w:rPr>
              <w:t>BB</w:t>
            </w:r>
            <w:r>
              <w:rPr>
                <w:szCs w:val="18"/>
                <w:vertAlign w:val="superscript"/>
                <w:lang w:eastAsia="en-GB"/>
              </w:rPr>
              <w:t xml:space="preserve"> Note 5</w:t>
            </w:r>
          </w:p>
        </w:tc>
        <w:tc>
          <w:tcPr>
            <w:tcW w:w="810" w:type="pct"/>
            <w:tcBorders>
              <w:top w:val="single" w:sz="4" w:space="0" w:color="auto"/>
              <w:left w:val="single" w:sz="4" w:space="0" w:color="auto"/>
              <w:bottom w:val="single" w:sz="4" w:space="0" w:color="auto"/>
              <w:right w:val="single" w:sz="4" w:space="0" w:color="auto"/>
            </w:tcBorders>
            <w:hideMark/>
          </w:tcPr>
          <w:p w14:paraId="09ABC513" w14:textId="77777777" w:rsidR="00EA7CF6" w:rsidRDefault="00EA7CF6">
            <w:pPr>
              <w:pStyle w:val="TAC"/>
              <w:spacing w:line="256" w:lineRule="auto"/>
              <w:rPr>
                <w:rFonts w:cs="v4.2.0"/>
                <w:lang w:eastAsia="zh-CN"/>
              </w:rPr>
            </w:pPr>
            <w:r>
              <w:rPr>
                <w:rFonts w:cs="v4.2.0"/>
                <w:lang w:eastAsia="zh-CN"/>
              </w:rPr>
              <w:t>dB</w:t>
            </w:r>
          </w:p>
        </w:tc>
        <w:tc>
          <w:tcPr>
            <w:tcW w:w="680" w:type="pct"/>
            <w:tcBorders>
              <w:top w:val="single" w:sz="4" w:space="0" w:color="auto"/>
              <w:left w:val="single" w:sz="4" w:space="0" w:color="auto"/>
              <w:bottom w:val="single" w:sz="4" w:space="0" w:color="auto"/>
              <w:right w:val="single" w:sz="4" w:space="0" w:color="auto"/>
            </w:tcBorders>
            <w:hideMark/>
          </w:tcPr>
          <w:p w14:paraId="1DB420C1" w14:textId="77777777" w:rsidR="00EA7CF6" w:rsidRDefault="00EA7CF6">
            <w:pPr>
              <w:pStyle w:val="TAC"/>
              <w:spacing w:line="256" w:lineRule="auto"/>
              <w:rPr>
                <w:lang w:eastAsia="zh-CN"/>
              </w:rPr>
            </w:pPr>
            <w:r>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22593E18" w14:textId="77777777" w:rsidR="00EA7CF6" w:rsidRDefault="00EA7CF6">
            <w:pPr>
              <w:pStyle w:val="TAC"/>
              <w:spacing w:line="256" w:lineRule="auto"/>
              <w:rPr>
                <w:lang w:eastAsia="zh-CN"/>
              </w:rPr>
            </w:pPr>
            <w:r>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54AFD81D" w14:textId="77777777" w:rsidR="00EA7CF6" w:rsidRDefault="00EA7CF6">
            <w:pPr>
              <w:pStyle w:val="TAC"/>
              <w:spacing w:line="256" w:lineRule="auto"/>
              <w:rPr>
                <w:lang w:eastAsia="zh-CN"/>
              </w:rPr>
            </w:pPr>
            <w:r>
              <w:rPr>
                <w:rFonts w:cs="Arial"/>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7902AF9E" w14:textId="77777777" w:rsidR="00EA7CF6" w:rsidRDefault="00EA7CF6">
            <w:pPr>
              <w:pStyle w:val="TAC"/>
              <w:spacing w:line="256" w:lineRule="auto"/>
              <w:rPr>
                <w:lang w:eastAsia="zh-CN"/>
              </w:rPr>
            </w:pPr>
            <w:r>
              <w:rPr>
                <w:rFonts w:cs="Arial"/>
                <w:lang w:eastAsia="zh-CN"/>
              </w:rPr>
              <w:t>8.3</w:t>
            </w:r>
          </w:p>
        </w:tc>
      </w:tr>
      <w:tr w:rsidR="00EA7CF6" w14:paraId="654971E3"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75962698" w14:textId="77777777" w:rsidR="00EA7CF6" w:rsidRDefault="00EA7CF6">
            <w:pPr>
              <w:pStyle w:val="TAL"/>
              <w:spacing w:line="256" w:lineRule="auto"/>
              <w:rPr>
                <w:lang w:eastAsia="zh-CN"/>
              </w:rPr>
            </w:pPr>
            <w:r>
              <w:rPr>
                <w:lang w:eastAsia="zh-CN"/>
              </w:rPr>
              <w:t>Io</w:t>
            </w:r>
            <w:r>
              <w:rPr>
                <w:vertAlign w:val="superscript"/>
                <w:lang w:eastAsia="zh-CN"/>
              </w:rPr>
              <w:t>Note1</w:t>
            </w:r>
          </w:p>
        </w:tc>
        <w:tc>
          <w:tcPr>
            <w:tcW w:w="810" w:type="pct"/>
            <w:tcBorders>
              <w:top w:val="single" w:sz="4" w:space="0" w:color="auto"/>
              <w:left w:val="single" w:sz="4" w:space="0" w:color="auto"/>
              <w:bottom w:val="single" w:sz="4" w:space="0" w:color="auto"/>
              <w:right w:val="single" w:sz="4" w:space="0" w:color="auto"/>
            </w:tcBorders>
            <w:hideMark/>
          </w:tcPr>
          <w:p w14:paraId="1C537DBF" w14:textId="7FD07B5C" w:rsidR="00EA7CF6" w:rsidDel="00C01DAE" w:rsidRDefault="00EA7CF6">
            <w:pPr>
              <w:pStyle w:val="TAC"/>
              <w:spacing w:line="256" w:lineRule="auto"/>
              <w:rPr>
                <w:del w:id="2630" w:author="Daiwei Zhou (周代卫)" w:date="2025-05-07T17:13:00Z"/>
                <w:lang w:eastAsia="zh-CN"/>
              </w:rPr>
            </w:pPr>
            <w:r>
              <w:rPr>
                <w:lang w:eastAsia="zh-CN"/>
              </w:rPr>
              <w:t>dBm/</w:t>
            </w:r>
          </w:p>
          <w:p w14:paraId="4A0BCAD9" w14:textId="77777777" w:rsidR="00EA7CF6" w:rsidRDefault="00EA7CF6">
            <w:pPr>
              <w:pStyle w:val="TAC"/>
              <w:spacing w:line="256" w:lineRule="auto"/>
              <w:rPr>
                <w:lang w:eastAsia="zh-CN"/>
              </w:rPr>
            </w:pPr>
            <w:r>
              <w:rPr>
                <w:lang w:eastAsia="zh-CN"/>
              </w:rPr>
              <w:t>95.04 MHz</w:t>
            </w:r>
            <w:r>
              <w:rPr>
                <w:vertAlign w:val="superscript"/>
                <w:lang w:eastAsia="zh-CN"/>
              </w:rPr>
              <w:t xml:space="preserve"> Note2</w:t>
            </w:r>
          </w:p>
        </w:tc>
        <w:tc>
          <w:tcPr>
            <w:tcW w:w="680" w:type="pct"/>
            <w:tcBorders>
              <w:top w:val="single" w:sz="4" w:space="0" w:color="auto"/>
              <w:left w:val="single" w:sz="4" w:space="0" w:color="auto"/>
              <w:bottom w:val="single" w:sz="4" w:space="0" w:color="auto"/>
              <w:right w:val="single" w:sz="4" w:space="0" w:color="auto"/>
            </w:tcBorders>
            <w:hideMark/>
          </w:tcPr>
          <w:p w14:paraId="4171C518" w14:textId="77777777" w:rsidR="00EA7CF6" w:rsidRDefault="00EA7CF6">
            <w:pPr>
              <w:pStyle w:val="TAC"/>
              <w:spacing w:line="256" w:lineRule="auto"/>
              <w:rPr>
                <w:lang w:eastAsia="zh-CN"/>
              </w:rPr>
            </w:pPr>
            <w:r>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44A2F087" w14:textId="77777777" w:rsidR="00EA7CF6" w:rsidRDefault="00EA7CF6">
            <w:pPr>
              <w:pStyle w:val="TAC"/>
              <w:spacing w:line="256" w:lineRule="auto"/>
              <w:rPr>
                <w:lang w:eastAsia="zh-CN"/>
              </w:rPr>
            </w:pPr>
            <w:r>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39F23778" w14:textId="77777777" w:rsidR="00EA7CF6" w:rsidRDefault="00EA7CF6">
            <w:pPr>
              <w:pStyle w:val="TAC"/>
              <w:spacing w:line="256" w:lineRule="auto"/>
              <w:rPr>
                <w:lang w:eastAsia="zh-CN"/>
              </w:rPr>
            </w:pPr>
            <w:r>
              <w:rPr>
                <w:lang w:eastAsia="zh-CN"/>
              </w:rPr>
              <w:t>- Infinity</w:t>
            </w:r>
          </w:p>
        </w:tc>
        <w:tc>
          <w:tcPr>
            <w:tcW w:w="680" w:type="pct"/>
            <w:tcBorders>
              <w:top w:val="single" w:sz="4" w:space="0" w:color="auto"/>
              <w:left w:val="single" w:sz="4" w:space="0" w:color="auto"/>
              <w:bottom w:val="single" w:sz="4" w:space="0" w:color="auto"/>
              <w:right w:val="single" w:sz="4" w:space="0" w:color="auto"/>
            </w:tcBorders>
            <w:hideMark/>
          </w:tcPr>
          <w:p w14:paraId="1C46DAED" w14:textId="77777777" w:rsidR="00EA7CF6" w:rsidRDefault="00EA7CF6">
            <w:pPr>
              <w:pStyle w:val="TAC"/>
              <w:spacing w:line="256" w:lineRule="auto"/>
              <w:rPr>
                <w:lang w:eastAsia="zh-CN"/>
              </w:rPr>
            </w:pPr>
            <w:r>
              <w:rPr>
                <w:lang w:eastAsia="zh-CN"/>
              </w:rPr>
              <w:t>-55.71</w:t>
            </w:r>
          </w:p>
        </w:tc>
      </w:tr>
      <w:tr w:rsidR="00EA7CF6" w14:paraId="1124245D"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DA30FB8" w14:textId="77777777" w:rsidR="00EA7CF6" w:rsidRDefault="00EA7CF6">
            <w:pPr>
              <w:pStyle w:val="TAN"/>
              <w:spacing w:line="256" w:lineRule="auto"/>
              <w:rPr>
                <w:lang w:eastAsia="zh-CN"/>
              </w:rPr>
            </w:pPr>
            <w:r>
              <w:rPr>
                <w:szCs w:val="18"/>
                <w:lang w:eastAsia="zh-CN"/>
              </w:rPr>
              <w:t>Note 1:</w:t>
            </w:r>
            <w:r>
              <w:rPr>
                <w:lang w:eastAsia="zh-CN"/>
              </w:rPr>
              <w:tab/>
              <w:t>SSB_RP and Io levels have been derived from other parameters for information purposes. They are not settable parameters themselves.</w:t>
            </w:r>
          </w:p>
          <w:p w14:paraId="039EE229" w14:textId="159CA7AE" w:rsidR="00EA7CF6" w:rsidRDefault="00EA7CF6">
            <w:pPr>
              <w:pStyle w:val="TAN"/>
              <w:spacing w:line="256" w:lineRule="auto"/>
              <w:rPr>
                <w:lang w:eastAsia="zh-CN"/>
              </w:rPr>
            </w:pPr>
            <w:r>
              <w:rPr>
                <w:lang w:eastAsia="zh-CN"/>
              </w:rPr>
              <w:t>Note 2:</w:t>
            </w:r>
            <w:r>
              <w:rPr>
                <w:lang w:eastAsia="zh-CN"/>
              </w:rPr>
              <w:tab/>
              <w:t>Equivalent power received by an antenna with 0</w:t>
            </w:r>
            <w:ins w:id="2631" w:author="Daiwei Zhou (周代卫)" w:date="2025-05-07T16:40:00Z">
              <w:r w:rsidR="00B227A1">
                <w:rPr>
                  <w:lang w:eastAsia="zh-CN"/>
                </w:rPr>
                <w:t xml:space="preserve"> </w:t>
              </w:r>
            </w:ins>
            <w:del w:id="2632" w:author="Daiwei Zhou (周代卫)" w:date="2025-05-07T16:40:00Z">
              <w:r w:rsidDel="00B227A1">
                <w:rPr>
                  <w:lang w:eastAsia="zh-CN"/>
                </w:rPr>
                <w:delText> </w:delText>
              </w:r>
            </w:del>
            <w:r>
              <w:rPr>
                <w:lang w:eastAsia="zh-CN"/>
              </w:rPr>
              <w:t>dBi gain at the centre of the quiet zone</w:t>
            </w:r>
            <w:ins w:id="2633" w:author="Daiwei Zhou (周代卫)" w:date="2025-05-07T16:40:00Z">
              <w:r w:rsidR="00B227A1">
                <w:rPr>
                  <w:lang w:eastAsia="zh-CN"/>
                </w:rPr>
                <w:t>.</w:t>
              </w:r>
            </w:ins>
          </w:p>
          <w:p w14:paraId="0156E9FC" w14:textId="2FDC0263" w:rsidR="00EA7CF6" w:rsidRDefault="00EA7CF6">
            <w:pPr>
              <w:pStyle w:val="TAN"/>
              <w:spacing w:line="256" w:lineRule="auto"/>
              <w:rPr>
                <w:lang w:eastAsia="zh-CN"/>
              </w:rPr>
            </w:pPr>
            <w:r>
              <w:rPr>
                <w:lang w:eastAsia="zh-CN"/>
              </w:rPr>
              <w:t>Note 3:</w:t>
            </w:r>
            <w:r>
              <w:rPr>
                <w:lang w:eastAsia="zh-CN"/>
              </w:rPr>
              <w:tab/>
              <w:t>As observed with 0</w:t>
            </w:r>
            <w:ins w:id="2634" w:author="Daiwei Zhou (周代卫)" w:date="2025-05-07T16:40:00Z">
              <w:r w:rsidR="00B227A1">
                <w:rPr>
                  <w:lang w:eastAsia="zh-CN"/>
                </w:rPr>
                <w:t xml:space="preserve"> </w:t>
              </w:r>
            </w:ins>
            <w:r>
              <w:rPr>
                <w:lang w:eastAsia="zh-CN"/>
              </w:rPr>
              <w:t>dBi gain antenna at the centre of the quiet zone.</w:t>
            </w:r>
          </w:p>
          <w:p w14:paraId="7E5B06AA" w14:textId="15AE39DD" w:rsidR="00EA7CF6" w:rsidRDefault="00EA7CF6">
            <w:pPr>
              <w:pStyle w:val="TAN"/>
              <w:spacing w:line="256" w:lineRule="auto"/>
              <w:rPr>
                <w:lang w:eastAsia="zh-CN"/>
              </w:rPr>
            </w:pPr>
            <w:r>
              <w:rPr>
                <w:lang w:eastAsia="zh-CN"/>
              </w:rPr>
              <w:t xml:space="preserve">Note 4: </w:t>
            </w:r>
            <w:r>
              <w:rPr>
                <w:lang w:eastAsia="zh-CN"/>
              </w:rPr>
              <w:tab/>
              <w:t xml:space="preserve">Information about types of UE beam is given in </w:t>
            </w:r>
            <w:ins w:id="2635" w:author="Daiwei Zhou (周代卫)" w:date="2025-05-07T16:21:00Z">
              <w:r w:rsidR="001306E7">
                <w:rPr>
                  <w:lang w:eastAsia="zh-CN"/>
                </w:rPr>
                <w:t xml:space="preserve">TS </w:t>
              </w:r>
            </w:ins>
            <w:r>
              <w:rPr>
                <w:lang w:eastAsia="zh-CN"/>
              </w:rPr>
              <w:t>38.133 [6] clause B.2.1.3 and does not limit UE implementation or test system implementation.</w:t>
            </w:r>
          </w:p>
          <w:p w14:paraId="051BA8B7" w14:textId="57EEA063" w:rsidR="00EA7CF6" w:rsidRDefault="00EA7CF6">
            <w:pPr>
              <w:pStyle w:val="TAN"/>
              <w:spacing w:line="256" w:lineRule="auto"/>
              <w:rPr>
                <w:rFonts w:cs="v4.2.0"/>
                <w:lang w:eastAsia="zh-CN"/>
              </w:rPr>
            </w:pPr>
            <w:r>
              <w:rPr>
                <w:rFonts w:cs="Arial"/>
                <w:lang w:eastAsia="en-GB"/>
              </w:rPr>
              <w:t>Note 5:</w:t>
            </w:r>
            <w:r>
              <w:rPr>
                <w:rFonts w:cs="Arial"/>
                <w:lang w:eastAsia="en-GB"/>
              </w:rPr>
              <w:tab/>
              <w:t>Calculation of Es/Iot</w:t>
            </w:r>
            <w:r>
              <w:rPr>
                <w:rFonts w:cs="Arial"/>
                <w:vertAlign w:val="subscript"/>
                <w:lang w:eastAsia="en-GB"/>
              </w:rPr>
              <w:t>BB</w:t>
            </w:r>
            <w:r>
              <w:rPr>
                <w:rFonts w:cs="Arial"/>
                <w:lang w:eastAsia="en-GB"/>
              </w:rPr>
              <w:t xml:space="preserve"> includes the effect of UE internal noise up to the value assumed for the associated Refsens requirement in clause 7.3.2 of TS 38.101-2 [3], and an allowance of 1</w:t>
            </w:r>
            <w:ins w:id="2636" w:author="Daiwei Zhou (周代卫)" w:date="2025-05-07T16:21:00Z">
              <w:r w:rsidR="001306E7">
                <w:rPr>
                  <w:rFonts w:cs="Arial"/>
                  <w:lang w:eastAsia="en-GB"/>
                </w:rPr>
                <w:t xml:space="preserve"> </w:t>
              </w:r>
            </w:ins>
            <w:r>
              <w:rPr>
                <w:rFonts w:cs="Arial"/>
                <w:lang w:eastAsia="en-GB"/>
              </w:rPr>
              <w:t>dB for UE multi-band relaxation factor ΔMB</w:t>
            </w:r>
            <w:r>
              <w:rPr>
                <w:rFonts w:cs="Arial"/>
                <w:vertAlign w:val="subscript"/>
                <w:lang w:eastAsia="en-GB"/>
              </w:rPr>
              <w:t>P</w:t>
            </w:r>
            <w:r>
              <w:rPr>
                <w:rFonts w:cs="Arial"/>
                <w:lang w:eastAsia="en-GB"/>
              </w:rPr>
              <w:t xml:space="preserve"> from TS 38.101-2 [3] Table 6.2.1.3-4.</w:t>
            </w:r>
          </w:p>
        </w:tc>
      </w:tr>
    </w:tbl>
    <w:p w14:paraId="3293B9E2" w14:textId="77777777" w:rsidR="00EA7CF6" w:rsidRDefault="00EA7CF6" w:rsidP="00EA7CF6">
      <w:pPr>
        <w:rPr>
          <w:rFonts w:eastAsia="Times New Roman"/>
        </w:rPr>
      </w:pPr>
    </w:p>
    <w:p w14:paraId="684EF27C" w14:textId="77777777" w:rsidR="00EA7CF6" w:rsidRDefault="00EA7CF6" w:rsidP="00EA7CF6">
      <w:pPr>
        <w:pStyle w:val="30"/>
      </w:pPr>
      <w:r>
        <w:t>17.5.5</w:t>
      </w:r>
      <w:r>
        <w:tab/>
        <w:t>Uplink spatial relation switch delay for RedCap</w:t>
      </w:r>
    </w:p>
    <w:p w14:paraId="37B961A7" w14:textId="77777777" w:rsidR="00EA7CF6" w:rsidRDefault="00EA7CF6" w:rsidP="00EA7CF6">
      <w:pPr>
        <w:pStyle w:val="40"/>
      </w:pPr>
      <w:r>
        <w:t>17.5.5.1</w:t>
      </w:r>
      <w:r>
        <w:tab/>
        <w:t>MAC-CE based Spatial Relation switch for RedCap</w:t>
      </w:r>
    </w:p>
    <w:p w14:paraId="5DE41F01" w14:textId="77777777" w:rsidR="00EA7CF6" w:rsidRDefault="00EA7CF6" w:rsidP="00EA7CF6">
      <w:pPr>
        <w:pStyle w:val="5"/>
      </w:pPr>
      <w:r>
        <w:t>17.5.5.1.0</w:t>
      </w:r>
      <w:r>
        <w:tab/>
        <w:t>Minimum conformance requirements MAC-CE based uplink spatial relation switch delay</w:t>
      </w:r>
    </w:p>
    <w:p w14:paraId="13865351" w14:textId="77777777" w:rsidR="00EA7CF6" w:rsidRDefault="00EA7CF6" w:rsidP="00EA7CF6">
      <w:pPr>
        <w:tabs>
          <w:tab w:val="left" w:pos="0"/>
        </w:tabs>
        <w:rPr>
          <w:rFonts w:eastAsia="Malgun Gothic" w:cs="v4.2.0"/>
          <w:lang w:eastAsia="zh-CN"/>
        </w:rPr>
      </w:pPr>
      <w:r>
        <w:rPr>
          <w:rFonts w:eastAsia="Malgun Gothic" w:cs="v4.2.0"/>
          <w:lang w:eastAsia="zh-CN"/>
        </w:rPr>
        <w:t>The spatial relation associated to DL RS is known if the following conditions are met:</w:t>
      </w:r>
    </w:p>
    <w:p w14:paraId="2336F7C2" w14:textId="77777777" w:rsidR="00EA7CF6" w:rsidRDefault="00EA7CF6" w:rsidP="00EA7CF6">
      <w:pPr>
        <w:pStyle w:val="B1"/>
        <w:rPr>
          <w:rFonts w:eastAsia="Times New Roman"/>
          <w:lang w:eastAsia="zh-CN"/>
        </w:rPr>
      </w:pPr>
      <w:r>
        <w:rPr>
          <w:lang w:eastAsia="zh-CN"/>
        </w:rPr>
        <w:t>-</w:t>
      </w:r>
      <w:r>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ECBA333" w14:textId="77777777" w:rsidR="00EA7CF6" w:rsidRDefault="00EA7CF6" w:rsidP="00EA7CF6">
      <w:pPr>
        <w:pStyle w:val="B2"/>
        <w:rPr>
          <w:lang w:eastAsia="zh-CN"/>
        </w:rPr>
      </w:pPr>
      <w:r>
        <w:rPr>
          <w:lang w:eastAsia="zh-CN"/>
        </w:rPr>
        <w:t>-</w:t>
      </w:r>
      <w:r>
        <w:rPr>
          <w:lang w:eastAsia="zh-CN"/>
        </w:rPr>
        <w:tab/>
        <w:t xml:space="preserve">Spatial relation switch command is received within 1280 ms upon the last transmission of the DL RS resource for beam reporting or measurement </w:t>
      </w:r>
    </w:p>
    <w:p w14:paraId="35408736" w14:textId="77777777" w:rsidR="00EA7CF6" w:rsidRDefault="00EA7CF6" w:rsidP="00EA7CF6">
      <w:pPr>
        <w:pStyle w:val="B2"/>
        <w:rPr>
          <w:lang w:eastAsia="zh-CN"/>
        </w:rPr>
      </w:pPr>
      <w:r>
        <w:rPr>
          <w:lang w:eastAsia="zh-CN"/>
        </w:rPr>
        <w:t>-</w:t>
      </w:r>
      <w:r>
        <w:rPr>
          <w:lang w:eastAsia="zh-CN"/>
        </w:rPr>
        <w:tab/>
        <w:t>The UE has sent at least 1 L1-RSRP report for the target spatial relation before the spatial relation switch command</w:t>
      </w:r>
    </w:p>
    <w:p w14:paraId="078FF87D" w14:textId="77777777" w:rsidR="00EA7CF6" w:rsidRDefault="00EA7CF6" w:rsidP="00EA7CF6">
      <w:pPr>
        <w:pStyle w:val="B2"/>
        <w:rPr>
          <w:lang w:eastAsia="zh-CN"/>
        </w:rPr>
      </w:pPr>
      <w:r>
        <w:rPr>
          <w:lang w:eastAsia="zh-CN"/>
        </w:rPr>
        <w:t>-</w:t>
      </w:r>
      <w:r>
        <w:rPr>
          <w:lang w:eastAsia="zh-CN"/>
        </w:rPr>
        <w:tab/>
        <w:t>The DL RS configured in spatial relation remains detectable during the spatial relation switching period</w:t>
      </w:r>
    </w:p>
    <w:p w14:paraId="393C8D08" w14:textId="21A0D300" w:rsidR="00EA7CF6" w:rsidRDefault="00EA7CF6" w:rsidP="00EA7CF6">
      <w:pPr>
        <w:pStyle w:val="B3"/>
        <w:rPr>
          <w:lang w:eastAsia="zh-CN"/>
        </w:rPr>
      </w:pPr>
      <w:r>
        <w:rPr>
          <w:lang w:eastAsia="zh-CN"/>
        </w:rPr>
        <w:t>-</w:t>
      </w:r>
      <w:r>
        <w:rPr>
          <w:lang w:eastAsia="zh-CN"/>
        </w:rPr>
        <w:tab/>
        <w:t xml:space="preserve">SNR of the DL RS configured in spatial relation </w:t>
      </w:r>
      <w:r>
        <w:rPr>
          <w:rFonts w:eastAsia="Calibri"/>
        </w:rPr>
        <w:t>≥</w:t>
      </w:r>
      <w:r>
        <w:rPr>
          <w:lang w:eastAsia="zh-CN"/>
        </w:rPr>
        <w:t xml:space="preserve"> -3</w:t>
      </w:r>
      <w:ins w:id="2637" w:author="Daiwei Zhou (周代卫)" w:date="2025-05-07T16:42:00Z">
        <w:r w:rsidR="00B227A1">
          <w:rPr>
            <w:lang w:eastAsia="zh-CN"/>
          </w:rPr>
          <w:t xml:space="preserve"> </w:t>
        </w:r>
      </w:ins>
      <w:r>
        <w:rPr>
          <w:lang w:eastAsia="zh-CN"/>
        </w:rPr>
        <w:t>dB</w:t>
      </w:r>
    </w:p>
    <w:p w14:paraId="62FB3988" w14:textId="77777777" w:rsidR="00EA7CF6" w:rsidRDefault="00EA7CF6" w:rsidP="00EA7CF6">
      <w:pPr>
        <w:pStyle w:val="B2"/>
        <w:rPr>
          <w:lang w:eastAsia="zh-CN"/>
        </w:rPr>
      </w:pPr>
      <w:r>
        <w:rPr>
          <w:lang w:eastAsia="zh-CN"/>
        </w:rPr>
        <w:t>-</w:t>
      </w:r>
      <w:r>
        <w:rPr>
          <w:lang w:eastAsia="zh-CN"/>
        </w:rPr>
        <w:tab/>
        <w:t>The SSB associated with the spatial relation remain detectable during the spatial relation switching period</w:t>
      </w:r>
    </w:p>
    <w:p w14:paraId="5ADAF723" w14:textId="31CB7527" w:rsidR="00EA7CF6" w:rsidRDefault="00EA7CF6" w:rsidP="00EA7CF6">
      <w:pPr>
        <w:pStyle w:val="B3"/>
        <w:rPr>
          <w:lang w:eastAsia="zh-CN"/>
        </w:rPr>
      </w:pPr>
      <w:r>
        <w:rPr>
          <w:lang w:eastAsia="zh-CN"/>
        </w:rPr>
        <w:t>-</w:t>
      </w:r>
      <w:r>
        <w:rPr>
          <w:lang w:eastAsia="zh-CN"/>
        </w:rPr>
        <w:tab/>
        <w:t xml:space="preserve">SNR of the SSB associated with the spatial relation </w:t>
      </w:r>
      <w:r>
        <w:rPr>
          <w:rFonts w:eastAsia="Calibri"/>
        </w:rPr>
        <w:t>≥</w:t>
      </w:r>
      <w:r>
        <w:rPr>
          <w:lang w:eastAsia="zh-CN"/>
        </w:rPr>
        <w:t xml:space="preserve"> -3</w:t>
      </w:r>
      <w:ins w:id="2638" w:author="Daiwei Zhou (周代卫)" w:date="2025-05-07T16:42:00Z">
        <w:r w:rsidR="00B227A1">
          <w:rPr>
            <w:lang w:eastAsia="zh-CN"/>
          </w:rPr>
          <w:t xml:space="preserve"> </w:t>
        </w:r>
      </w:ins>
      <w:r>
        <w:rPr>
          <w:lang w:eastAsia="zh-CN"/>
        </w:rPr>
        <w:t>dB</w:t>
      </w:r>
    </w:p>
    <w:p w14:paraId="1D47E6AA" w14:textId="77777777" w:rsidR="00EA7CF6" w:rsidRDefault="00EA7CF6" w:rsidP="00EA7CF6">
      <w:pPr>
        <w:rPr>
          <w:rFonts w:eastAsia="Malgun Gothic"/>
          <w:lang w:eastAsia="zh-CN"/>
        </w:rPr>
      </w:pPr>
      <w:r>
        <w:rPr>
          <w:rFonts w:eastAsia="Malgun Gothic"/>
          <w:lang w:eastAsia="zh-CN"/>
        </w:rPr>
        <w:t>Otherwise, the spatial relation is unknown.</w:t>
      </w:r>
    </w:p>
    <w:p w14:paraId="6A68BF47" w14:textId="1C890644" w:rsidR="00EA7CF6" w:rsidRDefault="00EA7CF6" w:rsidP="00EA7CF6">
      <w:pPr>
        <w:rPr>
          <w:rFonts w:eastAsia="Times New Roman"/>
          <w:lang w:eastAsia="zh-CN"/>
        </w:rPr>
      </w:pPr>
      <w:r>
        <w:rPr>
          <w:lang w:eastAsia="zh-CN"/>
        </w:rPr>
        <w:t>If the target spatial relation associated to DL RS is 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Pr>
          <w:vertAlign w:val="subscript"/>
          <w:lang w:eastAsia="zh-CN"/>
        </w:rPr>
        <w:t>HARQ</w:t>
      </w:r>
      <w:r>
        <w:rPr>
          <w:lang w:eastAsia="zh-CN"/>
        </w:rPr>
        <w:t xml:space="preserve"> + </w:t>
      </w:r>
      <m:oMath>
        <m:sSubSup>
          <m:sSubSupPr>
            <m:ctrlPr>
              <w:rPr>
                <w:rFonts w:ascii="Cambria Math" w:eastAsia="Times New Roman"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+ 1 when </w:t>
      </w:r>
      <w:r>
        <w:rPr>
          <w:i/>
          <w:lang w:eastAsia="zh-CN"/>
        </w:rPr>
        <w:t>beamCorrespondenceWithoutUL-BeamSweeping</w:t>
      </w:r>
      <w:r>
        <w:rPr>
          <w:lang w:eastAsia="zh-CN"/>
        </w:rPr>
        <w:t xml:space="preserve"> is set to 1 where </w:t>
      </w:r>
      <w:r>
        <w:t>T</w:t>
      </w:r>
      <w:r>
        <w:rPr>
          <w:vertAlign w:val="subscript"/>
        </w:rPr>
        <w:t>HARQ</w:t>
      </w:r>
      <w:r>
        <w:t xml:space="preserve"> is the timing between DL data transmission and acknowledgement as specified in TS</w:t>
      </w:r>
      <w:ins w:id="2639" w:author="Daiwei Zhou (周代卫)" w:date="2025-05-07T20:16:00Z">
        <w:r w:rsidR="00540990">
          <w:t xml:space="preserve"> </w:t>
        </w:r>
      </w:ins>
      <w:del w:id="2640" w:author="Daiwei Zhou (周代卫)" w:date="2025-05-07T20:16:00Z">
        <w:r w:rsidDel="00540990">
          <w:delText> </w:delText>
        </w:r>
      </w:del>
      <w:r>
        <w:t>38.</w:t>
      </w:r>
      <w:r>
        <w:rPr>
          <w:lang w:eastAsia="zh-CN"/>
        </w:rPr>
        <w:t>213</w:t>
      </w:r>
      <w:ins w:id="2641" w:author="Daiwei Zhou (周代卫)" w:date="2025-05-07T20:16:00Z">
        <w:r w:rsidR="00540990">
          <w:t xml:space="preserve"> </w:t>
        </w:r>
      </w:ins>
      <w:del w:id="2642" w:author="Daiwei Zhou (周代卫)" w:date="2025-05-07T20:16:00Z">
        <w:r w:rsidDel="00540990">
          <w:delText> </w:delText>
        </w:r>
      </w:del>
      <w:r>
        <w:t>[</w:t>
      </w:r>
      <w:ins w:id="2643" w:author="Daiwei Zhou (周代卫)" w:date="2025-05-07T20:16:00Z">
        <w:r w:rsidR="00540990">
          <w:t>8</w:t>
        </w:r>
      </w:ins>
      <w:del w:id="2644" w:author="Daiwei Zhou (周代卫)" w:date="2025-05-07T20:16:00Z">
        <w:r w:rsidDel="00540990">
          <w:rPr>
            <w:lang w:eastAsia="zh-CN"/>
          </w:rPr>
          <w:delText>3</w:delText>
        </w:r>
      </w:del>
      <w:r>
        <w:t>]</w:t>
      </w:r>
      <w:r>
        <w:rPr>
          <w:lang w:eastAsia="zh-CN"/>
        </w:rPr>
        <w:t>.</w:t>
      </w:r>
      <w:del w:id="2645" w:author="Daiwei Zhou (周代卫)" w:date="2025-05-07T20:43:00Z">
        <w:r w:rsidDel="00DD6C23">
          <w:rPr>
            <w:lang w:eastAsia="zh-CN"/>
          </w:rPr>
          <w:delText xml:space="preserve">  </w:delText>
        </w:r>
      </w:del>
    </w:p>
    <w:p w14:paraId="4F7EF77C" w14:textId="77777777" w:rsidR="00EA7CF6" w:rsidRDefault="00EA7CF6" w:rsidP="00EA7CF6">
      <w:pPr>
        <w:rPr>
          <w:lang w:eastAsia="zh-CN"/>
        </w:rPr>
      </w:pPr>
      <w:r>
        <w:rPr>
          <w:lang w:eastAsia="zh-CN"/>
        </w:rPr>
        <w:t>If the target spatial relation associated to DL RS is unknown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Pr>
          <w:vertAlign w:val="subscript"/>
          <w:lang w:eastAsia="zh-CN"/>
        </w:rPr>
        <w:t>HARQ</w:t>
      </w:r>
      <w:r>
        <w:rPr>
          <w:lang w:eastAsia="zh-CN"/>
        </w:rPr>
        <w:t xml:space="preserve"> + </w:t>
      </w:r>
      <m:oMath>
        <m:sSubSup>
          <m:sSubSupPr>
            <m:ctrlPr>
              <w:rPr>
                <w:rFonts w:ascii="Cambria Math" w:eastAsia="Times New Roman"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lang w:eastAsia="zh-CN"/>
        </w:rPr>
        <w:t>+</w:t>
      </w:r>
      <w:r>
        <w:rPr>
          <w:rFonts w:eastAsia="Malgun Gothic"/>
          <w:lang w:eastAsia="zh-CN"/>
        </w:rPr>
        <w:t xml:space="preserve"> </w:t>
      </w:r>
      <w:r>
        <w:t>T</w:t>
      </w:r>
      <w:r>
        <w:rPr>
          <w:vertAlign w:val="subscript"/>
        </w:rPr>
        <w:t>L1-RSRP</w:t>
      </w:r>
      <w:r>
        <w:rPr>
          <w:rFonts w:eastAsia="Malgun Gothic"/>
          <w:lang w:eastAsia="zh-CN"/>
        </w:rPr>
        <w:t>+</w:t>
      </w:r>
      <w:r>
        <w:rPr>
          <w:lang w:eastAsia="zh-CN"/>
        </w:rPr>
        <w:t xml:space="preserve">1 when </w:t>
      </w:r>
      <w:r>
        <w:rPr>
          <w:i/>
          <w:lang w:eastAsia="zh-CN"/>
        </w:rPr>
        <w:t>beamCorrespondenceWithoutUL-BeamSweeping</w:t>
      </w:r>
      <w:r>
        <w:rPr>
          <w:lang w:eastAsia="zh-CN"/>
        </w:rPr>
        <w:t xml:space="preserve"> is set to 1.</w:t>
      </w:r>
    </w:p>
    <w:p w14:paraId="54E93114" w14:textId="77777777" w:rsidR="00EA7CF6" w:rsidRDefault="00EA7CF6" w:rsidP="00EA7CF6">
      <w:pPr>
        <w:rPr>
          <w:lang w:eastAsia="zh-CN"/>
        </w:rPr>
      </w:pPr>
      <w:r>
        <w:rPr>
          <w:lang w:eastAsia="zh-CN"/>
        </w:rPr>
        <w:t xml:space="preserve">Where </w:t>
      </w:r>
    </w:p>
    <w:p w14:paraId="110CAEB9" w14:textId="6AC3AF51" w:rsidR="00EA7CF6" w:rsidRDefault="00EA7CF6" w:rsidP="00EA7CF6">
      <w:pPr>
        <w:pStyle w:val="B1"/>
      </w:pPr>
      <w:r>
        <w:t>-</w:t>
      </w:r>
      <w:r>
        <w:rPr>
          <w:lang w:eastAsia="zh-CN"/>
        </w:rPr>
        <w:tab/>
      </w:r>
      <w:r>
        <w:t>T</w:t>
      </w:r>
      <w:r>
        <w:rPr>
          <w:vertAlign w:val="subscript"/>
        </w:rPr>
        <w:t>HARQ</w:t>
      </w:r>
      <w:r>
        <w:t xml:space="preserve"> is the timing between DL data transmission and acknowledgement as specified in TS</w:t>
      </w:r>
      <w:ins w:id="2646" w:author="Daiwei Zhou (周代卫)" w:date="2025-05-07T20:15:00Z">
        <w:r w:rsidR="00540990">
          <w:t xml:space="preserve"> </w:t>
        </w:r>
      </w:ins>
      <w:del w:id="2647" w:author="Daiwei Zhou (周代卫)" w:date="2025-05-07T20:15:00Z">
        <w:r w:rsidDel="00540990">
          <w:delText> </w:delText>
        </w:r>
      </w:del>
      <w:r>
        <w:t>38.213</w:t>
      </w:r>
      <w:ins w:id="2648" w:author="Daiwei Zhou (周代卫)" w:date="2025-05-07T20:15:00Z">
        <w:r w:rsidR="00540990">
          <w:t xml:space="preserve"> </w:t>
        </w:r>
      </w:ins>
      <w:del w:id="2649" w:author="Daiwei Zhou (周代卫)" w:date="2025-05-07T20:16:00Z">
        <w:r w:rsidDel="00540990">
          <w:delText> </w:delText>
        </w:r>
      </w:del>
      <w:r>
        <w:t>[</w:t>
      </w:r>
      <w:ins w:id="2650" w:author="Daiwei Zhou (周代卫)" w:date="2025-05-07T20:16:00Z">
        <w:r w:rsidR="00540990">
          <w:t>8</w:t>
        </w:r>
      </w:ins>
      <w:del w:id="2651" w:author="Daiwei Zhou (周代卫)" w:date="2025-05-07T20:16:00Z">
        <w:r w:rsidDel="00540990">
          <w:delText>3</w:delText>
        </w:r>
      </w:del>
      <w:r>
        <w:t>],</w:t>
      </w:r>
    </w:p>
    <w:p w14:paraId="2E97BC9C" w14:textId="77777777" w:rsidR="00EA7CF6" w:rsidRDefault="00EA7CF6" w:rsidP="00EA7CF6">
      <w:pPr>
        <w:ind w:firstLine="284"/>
      </w:pPr>
      <w:r>
        <w:lastRenderedPageBreak/>
        <w:t>-</w:t>
      </w:r>
      <w:r>
        <w:tab/>
        <w:t>T</w:t>
      </w:r>
      <w:r>
        <w:rPr>
          <w:vertAlign w:val="subscript"/>
        </w:rPr>
        <w:t xml:space="preserve"> L1-RSRP</w:t>
      </w:r>
      <w:r>
        <w:t xml:space="preserve"> is the time for Rx beam refinement in FR2, defined as</w:t>
      </w:r>
    </w:p>
    <w:p w14:paraId="0E2B7881" w14:textId="77777777" w:rsidR="00EA7CF6" w:rsidRDefault="00EA7CF6" w:rsidP="00EA7CF6">
      <w:pPr>
        <w:pStyle w:val="B1"/>
        <w:ind w:left="851"/>
      </w:pPr>
      <w:r>
        <w:rPr>
          <w:lang w:eastAsia="zh-CN"/>
        </w:rPr>
        <w:t>-</w:t>
      </w:r>
      <w:r>
        <w:rPr>
          <w:lang w:eastAsia="zh-CN"/>
        </w:rPr>
        <w:tab/>
      </w:r>
      <w:r>
        <w:t>T</w:t>
      </w:r>
      <w:r>
        <w:rPr>
          <w:vertAlign w:val="subscript"/>
        </w:rPr>
        <w:t>L1-RSRP_Measurement_Period_SSB_RedCap</w:t>
      </w:r>
      <w:r>
        <w:t xml:space="preserve"> for SSB as specified in </w:t>
      </w:r>
      <w:r>
        <w:rPr>
          <w:lang w:eastAsia="ko-KR"/>
        </w:rPr>
        <w:t>clause</w:t>
      </w:r>
      <w:r>
        <w:t xml:space="preserve"> 9.5B, </w:t>
      </w:r>
    </w:p>
    <w:p w14:paraId="34BA9972" w14:textId="62E72464" w:rsidR="00EA7CF6" w:rsidRDefault="00EA7CF6" w:rsidP="00EA7CF6">
      <w:pPr>
        <w:pStyle w:val="B2"/>
        <w:ind w:left="1134"/>
      </w:pPr>
      <w:r>
        <w:t>-</w:t>
      </w:r>
      <w:r>
        <w:tab/>
        <w:t>with the assumption of M</w:t>
      </w:r>
      <w:ins w:id="2652" w:author="Daiwei Zhou (周代卫)" w:date="2025-05-07T20:16:00Z">
        <w:r w:rsidR="00540990">
          <w:t xml:space="preserve"> </w:t>
        </w:r>
      </w:ins>
      <w:r>
        <w:t>=</w:t>
      </w:r>
      <w:ins w:id="2653" w:author="Daiwei Zhou (周代卫)" w:date="2025-05-07T20:16:00Z">
        <w:r w:rsidR="00540990">
          <w:t xml:space="preserve"> </w:t>
        </w:r>
      </w:ins>
      <w:r>
        <w:t>1</w:t>
      </w:r>
    </w:p>
    <w:p w14:paraId="759D872C" w14:textId="77777777" w:rsidR="00EA7CF6" w:rsidRDefault="00EA7CF6" w:rsidP="00EA7CF6">
      <w:pPr>
        <w:pStyle w:val="B2"/>
        <w:ind w:left="1134"/>
      </w:pPr>
      <w:r>
        <w:t>-</w:t>
      </w:r>
      <w:r>
        <w:tab/>
        <w:t>with T</w:t>
      </w:r>
      <w:r>
        <w:rPr>
          <w:vertAlign w:val="subscript"/>
        </w:rPr>
        <w:t>Report</w:t>
      </w:r>
      <w:r>
        <w:t xml:space="preserve"> = 0</w:t>
      </w:r>
    </w:p>
    <w:p w14:paraId="37579E3E" w14:textId="77777777" w:rsidR="00EA7CF6" w:rsidRDefault="00EA7CF6" w:rsidP="00EA7CF6">
      <w:pPr>
        <w:pStyle w:val="B1"/>
        <w:ind w:left="851"/>
      </w:pPr>
      <w:r>
        <w:rPr>
          <w:lang w:eastAsia="zh-CN"/>
        </w:rPr>
        <w:t>-</w:t>
      </w:r>
      <w:r>
        <w:rPr>
          <w:lang w:eastAsia="zh-CN"/>
        </w:rPr>
        <w:tab/>
      </w:r>
      <w:r>
        <w:t>T</w:t>
      </w:r>
      <w:r>
        <w:rPr>
          <w:vertAlign w:val="subscript"/>
        </w:rPr>
        <w:t xml:space="preserve">L1-RSRP_Measurement_Period_CSI-RS_RedCap </w:t>
      </w:r>
      <w:r>
        <w:t xml:space="preserve">for CSI-RS as specified in </w:t>
      </w:r>
      <w:r>
        <w:rPr>
          <w:lang w:eastAsia="ko-KR"/>
        </w:rPr>
        <w:t>clause</w:t>
      </w:r>
      <w:r>
        <w:t xml:space="preserve"> 9.5.4.2</w:t>
      </w:r>
    </w:p>
    <w:p w14:paraId="375E82B8" w14:textId="77777777" w:rsidR="00EA7CF6" w:rsidRDefault="00EA7CF6" w:rsidP="00EA7CF6">
      <w:pPr>
        <w:pStyle w:val="B2"/>
        <w:ind w:left="1134"/>
      </w:pPr>
      <w:r>
        <w:t>-</w:t>
      </w:r>
      <w:r>
        <w:tab/>
        <w:t xml:space="preserve">configured with higher layer parameter </w:t>
      </w:r>
      <w:r>
        <w:rPr>
          <w:i/>
        </w:rPr>
        <w:t>repetition</w:t>
      </w:r>
      <w:r>
        <w:t xml:space="preserve"> set to ON </w:t>
      </w:r>
    </w:p>
    <w:p w14:paraId="3FC9B0A6" w14:textId="40D7D037" w:rsidR="00EA7CF6" w:rsidRDefault="00EA7CF6" w:rsidP="00EA7CF6">
      <w:pPr>
        <w:pStyle w:val="B2"/>
        <w:ind w:left="1134"/>
      </w:pPr>
      <w:r>
        <w:rPr>
          <w:lang w:eastAsia="zh-CN"/>
        </w:rPr>
        <w:t>-</w:t>
      </w:r>
      <w:r>
        <w:rPr>
          <w:lang w:eastAsia="zh-CN"/>
        </w:rPr>
        <w:tab/>
      </w:r>
      <w:r>
        <w:t>with the assumption of M</w:t>
      </w:r>
      <w:ins w:id="2654" w:author="Daiwei Zhou (周代卫)" w:date="2025-05-07T20:16:00Z">
        <w:r w:rsidR="00540990">
          <w:t xml:space="preserve"> </w:t>
        </w:r>
      </w:ins>
      <w:r>
        <w:t>=</w:t>
      </w:r>
      <w:ins w:id="2655" w:author="Daiwei Zhou (周代卫)" w:date="2025-05-07T20:16:00Z">
        <w:r w:rsidR="00540990">
          <w:t xml:space="preserve"> </w:t>
        </w:r>
      </w:ins>
      <w:r>
        <w:t>1 for periodic CSI-RS</w:t>
      </w:r>
    </w:p>
    <w:p w14:paraId="378AA80C" w14:textId="77777777" w:rsidR="00EA7CF6" w:rsidRDefault="00EA7CF6" w:rsidP="00EA7CF6">
      <w:pPr>
        <w:pStyle w:val="B2"/>
        <w:ind w:left="1134"/>
        <w:rPr>
          <w:i/>
        </w:rPr>
      </w:pPr>
      <w:r>
        <w:rPr>
          <w:lang w:eastAsia="zh-CN"/>
        </w:rPr>
        <w:t>-</w:t>
      </w:r>
      <w:r>
        <w:rPr>
          <w:lang w:eastAsia="zh-CN"/>
        </w:rPr>
        <w:tab/>
      </w:r>
      <w:r>
        <w:t xml:space="preserve">for aperiodic CSI-RS if number of resources in resource set at least equal to </w:t>
      </w:r>
      <w:r>
        <w:rPr>
          <w:i/>
        </w:rPr>
        <w:t>MaxNumberRxBeam</w:t>
      </w:r>
    </w:p>
    <w:p w14:paraId="5D5DA2BC" w14:textId="77777777" w:rsidR="00EA7CF6" w:rsidRDefault="00EA7CF6" w:rsidP="00EA7CF6">
      <w:pPr>
        <w:pStyle w:val="B2"/>
        <w:ind w:left="1134"/>
        <w:rPr>
          <w:lang w:eastAsia="zh-CN"/>
        </w:rPr>
      </w:pPr>
      <w:r>
        <w:rPr>
          <w:lang w:eastAsia="zh-CN"/>
        </w:rPr>
        <w:t>-</w:t>
      </w:r>
      <w:r>
        <w:rPr>
          <w:lang w:eastAsia="zh-CN"/>
        </w:rPr>
        <w:tab/>
        <w:t xml:space="preserve">with </w:t>
      </w:r>
      <w:r>
        <w:rPr>
          <w:rStyle w:val="B3Char"/>
          <w:vertAlign w:val="subscript"/>
        </w:rPr>
        <w:t>T</w:t>
      </w:r>
      <w:r>
        <w:rPr>
          <w:rStyle w:val="B3Char"/>
        </w:rPr>
        <w:t>Report</w:t>
      </w:r>
      <w:r>
        <w:rPr>
          <w:lang w:eastAsia="zh-CN"/>
        </w:rPr>
        <w:t xml:space="preserve"> = 0</w:t>
      </w:r>
    </w:p>
    <w:p w14:paraId="6C38DFFC" w14:textId="77777777" w:rsidR="00EA7CF6" w:rsidRDefault="00EA7CF6" w:rsidP="00EA7CF6">
      <w:r>
        <w:rPr>
          <w:lang w:eastAsia="zh-CN"/>
        </w:rPr>
        <w:t>The UE shall be able to transmit with the old UL spatial relation until slot n+ T</w:t>
      </w:r>
      <w:r>
        <w:rPr>
          <w:vertAlign w:val="subscript"/>
          <w:lang w:eastAsia="zh-CN"/>
        </w:rPr>
        <w:t>HARQ</w:t>
      </w:r>
      <w:r>
        <w:rPr>
          <w:lang w:eastAsia="zh-CN"/>
        </w:rPr>
        <w:t xml:space="preserve"> + </w:t>
      </w:r>
      <m:oMath>
        <m:sSubSup>
          <m:sSubSupPr>
            <m:ctrlPr>
              <w:rPr>
                <w:rFonts w:ascii="Cambria Math" w:eastAsia="Times New Roman"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t xml:space="preserve">. </w:t>
      </w:r>
    </w:p>
    <w:p w14:paraId="5CF5B0A5" w14:textId="325B93D1" w:rsidR="00EA7CF6" w:rsidRDefault="00EA7CF6" w:rsidP="00EA7CF6">
      <w:pPr>
        <w:rPr>
          <w:lang w:eastAsia="zh-CN"/>
        </w:rPr>
      </w:pPr>
      <w:r>
        <w:rPr>
          <w:lang w:eastAsia="zh-CN"/>
        </w:rPr>
        <w:t xml:space="preserve">When the UL spatial relation info switch for PUCCH changes both the associated DL RS and </w:t>
      </w:r>
      <w:r>
        <w:rPr>
          <w:i/>
          <w:iCs/>
          <w:lang w:eastAsia="zh-CN"/>
        </w:rPr>
        <w:t xml:space="preserve">pucch-PathlossReferenceRS </w:t>
      </w:r>
      <w:r>
        <w:rPr>
          <w:lang w:eastAsia="zh-CN"/>
        </w:rPr>
        <w:t xml:space="preserve">with the same MAC-CE activation, and if both the DL RS and </w:t>
      </w:r>
      <w:r>
        <w:rPr>
          <w:i/>
          <w:iCs/>
          <w:lang w:eastAsia="zh-CN"/>
        </w:rPr>
        <w:t xml:space="preserve">pucch-PathlossReferenceRS </w:t>
      </w:r>
      <w:r>
        <w:rPr>
          <w:lang w:eastAsia="zh-CN"/>
        </w:rPr>
        <w:t>are known as specified in clause</w:t>
      </w:r>
      <w:ins w:id="2656" w:author="Daiwei Zhou (周代卫)" w:date="2025-05-07T20:16:00Z">
        <w:r w:rsidR="00540990">
          <w:rPr>
            <w:lang w:eastAsia="zh-CN"/>
          </w:rPr>
          <w:t>s</w:t>
        </w:r>
      </w:ins>
      <w:r>
        <w:rPr>
          <w:lang w:eastAsia="zh-CN"/>
        </w:rPr>
        <w:t xml:space="preserve"> 8.12A.2 and 8.14.2 respectively, the UE shall be able to transmit PUCCH with the target UL spatial relation after the delay specified in clause 8.14.3. If either the associated DL RS or </w:t>
      </w:r>
      <w:r>
        <w:rPr>
          <w:i/>
          <w:iCs/>
          <w:lang w:eastAsia="zh-CN"/>
        </w:rPr>
        <w:t xml:space="preserve">pucch-PathlossReferenceRS </w:t>
      </w:r>
      <w:r>
        <w:rPr>
          <w:lang w:eastAsia="zh-CN"/>
        </w:rPr>
        <w:t>are unknown, a longer switching delay is allowed. The UE is not required to transmit PUCCH with the target UL spatial relation until the DL RS and pathloss reference RS switch are completed.</w:t>
      </w:r>
    </w:p>
    <w:p w14:paraId="58868B92" w14:textId="77777777" w:rsidR="00EA7CF6" w:rsidRDefault="00EA7CF6" w:rsidP="00EA7CF6">
      <w:r>
        <w:t>The normative reference for this requirement is TS 38.133 [6] clauses 8.12A.2 and 8.12A.3.</w:t>
      </w:r>
      <w:del w:id="2657" w:author="Daiwei Zhou (周代卫)" w:date="2025-05-07T20:43:00Z">
        <w:r w:rsidDel="00DD6C23">
          <w:delText xml:space="preserve"> </w:delText>
        </w:r>
      </w:del>
    </w:p>
    <w:p w14:paraId="3CA553E1" w14:textId="77777777" w:rsidR="00EA7CF6" w:rsidRDefault="00EA7CF6" w:rsidP="00EA7CF6">
      <w:pPr>
        <w:pStyle w:val="5"/>
      </w:pPr>
      <w:r>
        <w:t>17.5.5.1.1</w:t>
      </w:r>
      <w:r>
        <w:tab/>
        <w:t>NR SA FR2 MAC-CE based spatial relation switch associated with known DL-RS</w:t>
      </w:r>
      <w:r>
        <w:rPr>
          <w:rFonts w:eastAsia="宋体"/>
          <w:lang w:val="en-US" w:eastAsia="zh-CN"/>
        </w:rPr>
        <w:t xml:space="preserve"> </w:t>
      </w:r>
      <w:r>
        <w:rPr>
          <w:lang w:val="en-US" w:eastAsia="zh-CN"/>
        </w:rPr>
        <w:t>for 2 Rx UE</w:t>
      </w:r>
    </w:p>
    <w:p w14:paraId="2D8FB189" w14:textId="77777777" w:rsidR="00EA7CF6" w:rsidRDefault="00EA7CF6" w:rsidP="00EA7CF6">
      <w:pPr>
        <w:pStyle w:val="EditorsNote"/>
        <w:rPr>
          <w:rStyle w:val="EditorsNoteChar1"/>
        </w:rPr>
      </w:pPr>
      <w:r>
        <w:rPr>
          <w:rStyle w:val="EditorsNoteChar1"/>
        </w:rPr>
        <w:t>Editor’s Note: This test case is incomplete in following aspects:</w:t>
      </w:r>
    </w:p>
    <w:p w14:paraId="7C9AA397" w14:textId="77777777" w:rsidR="00EA7CF6" w:rsidRDefault="00EA7CF6" w:rsidP="00EA7CF6">
      <w:pPr>
        <w:pStyle w:val="EditorsNote"/>
        <w:rPr>
          <w:rStyle w:val="EditorsNoteChar1"/>
          <w:lang w:eastAsia="zh-CN"/>
        </w:rPr>
      </w:pPr>
      <w:r>
        <w:rPr>
          <w:rStyle w:val="EditorsNoteChar1"/>
          <w:lang w:eastAsia="zh-CN"/>
        </w:rPr>
        <w:t>-</w:t>
      </w:r>
      <w:r>
        <w:rPr>
          <w:rStyle w:val="EditorsNoteChar1"/>
          <w:lang w:eastAsia="zh-CN"/>
        </w:rPr>
        <w:tab/>
        <w:t>Message contents are still TBD.</w:t>
      </w:r>
    </w:p>
    <w:p w14:paraId="5382DB5B" w14:textId="77777777" w:rsidR="00EA7CF6" w:rsidRDefault="00EA7CF6" w:rsidP="00EA7CF6">
      <w:pPr>
        <w:pStyle w:val="EditorsNote"/>
        <w:rPr>
          <w:rStyle w:val="EditorsNoteChar1"/>
          <w:lang w:eastAsia="zh-CN"/>
        </w:rPr>
      </w:pPr>
      <w:r>
        <w:rPr>
          <w:rStyle w:val="EditorsNoteChar1"/>
          <w:lang w:eastAsia="zh-CN"/>
        </w:rPr>
        <w:t>TT analysis is available for the following configurations:</w:t>
      </w:r>
    </w:p>
    <w:p w14:paraId="5E260381" w14:textId="77777777" w:rsidR="00EA7CF6" w:rsidRDefault="00EA7CF6" w:rsidP="00EA7CF6">
      <w:pPr>
        <w:pStyle w:val="EditorsNote"/>
        <w:rPr>
          <w:rStyle w:val="EditorsNoteChar1"/>
          <w:lang w:eastAsia="zh-CN"/>
        </w:rPr>
      </w:pPr>
      <w:r>
        <w:rPr>
          <w:rStyle w:val="EditorsNoteChar1"/>
          <w:lang w:eastAsia="zh-CN"/>
        </w:rPr>
        <w:t>-</w:t>
      </w:r>
      <w:r>
        <w:rPr>
          <w:rStyle w:val="EditorsNoteChar1"/>
          <w:lang w:eastAsia="zh-CN"/>
        </w:rPr>
        <w:tab/>
        <w:t>Test frequency f ≤ 40.8 GHz</w:t>
      </w:r>
    </w:p>
    <w:p w14:paraId="736156B5" w14:textId="77777777" w:rsidR="00EA7CF6" w:rsidRDefault="00EA7CF6" w:rsidP="00EA7CF6">
      <w:pPr>
        <w:pStyle w:val="EditorsNote"/>
        <w:rPr>
          <w:rStyle w:val="EditorsNoteChar1"/>
          <w:lang w:eastAsia="zh-CN"/>
        </w:rPr>
      </w:pPr>
      <w:r>
        <w:rPr>
          <w:rStyle w:val="EditorsNoteChar1"/>
          <w:lang w:eastAsia="zh-CN"/>
        </w:rPr>
        <w:t>-</w:t>
      </w:r>
      <w:r>
        <w:rPr>
          <w:rStyle w:val="EditorsNoteChar1"/>
          <w:lang w:eastAsia="zh-CN"/>
        </w:rPr>
        <w:tab/>
        <w:t>UE PC3</w:t>
      </w:r>
    </w:p>
    <w:p w14:paraId="78485EB4" w14:textId="77777777" w:rsidR="00EA7CF6" w:rsidRDefault="00EA7CF6" w:rsidP="00EA7CF6">
      <w:pPr>
        <w:pStyle w:val="EditorsNote"/>
        <w:rPr>
          <w:rStyle w:val="EditorsNoteChar1"/>
          <w:lang w:eastAsia="zh-CN"/>
        </w:rPr>
      </w:pPr>
      <w:r>
        <w:rPr>
          <w:rStyle w:val="EditorsNoteChar1"/>
          <w:lang w:eastAsia="zh-CN"/>
        </w:rPr>
        <w:t>-</w:t>
      </w:r>
      <w:r>
        <w:rPr>
          <w:rStyle w:val="EditorsNoteChar1"/>
          <w:lang w:eastAsia="zh-CN"/>
        </w:rPr>
        <w:tab/>
        <w:t>The test is incomplete for UE power classes other than PC3</w:t>
      </w:r>
    </w:p>
    <w:p w14:paraId="0B661076" w14:textId="77777777" w:rsidR="00EA7CF6" w:rsidRDefault="00EA7CF6" w:rsidP="00EA7CF6">
      <w:pPr>
        <w:pStyle w:val="EditorsNote"/>
        <w:rPr>
          <w:rStyle w:val="EditorsNoteChar1"/>
          <w:lang w:eastAsia="zh-CN"/>
        </w:rPr>
      </w:pPr>
      <w:r>
        <w:rPr>
          <w:rStyle w:val="EditorsNoteChar1"/>
          <w:lang w:eastAsia="zh-CN"/>
        </w:rPr>
        <w:t>-</w:t>
      </w:r>
      <w:r>
        <w:rPr>
          <w:rStyle w:val="EditorsNoteChar1"/>
          <w:lang w:eastAsia="zh-CN"/>
        </w:rPr>
        <w:tab/>
        <w:t>The test is incomplete for test frequencies &gt; 40.8 GHz</w:t>
      </w:r>
    </w:p>
    <w:p w14:paraId="65923616" w14:textId="77777777" w:rsidR="00EA7CF6" w:rsidRDefault="00EA7CF6" w:rsidP="00EA7CF6">
      <w:pPr>
        <w:pStyle w:val="H6"/>
      </w:pPr>
      <w:r>
        <w:t>17.5.5.1.1.1</w:t>
      </w:r>
      <w:r>
        <w:tab/>
        <w:t>Test purpose</w:t>
      </w:r>
    </w:p>
    <w:p w14:paraId="3531E52D" w14:textId="01EEFC22" w:rsidR="00EA7CF6" w:rsidRDefault="00EA7CF6" w:rsidP="00EA7CF6">
      <w:pPr>
        <w:rPr>
          <w:szCs w:val="24"/>
        </w:rPr>
      </w:pPr>
      <w:r>
        <w:t xml:space="preserve">To verify fulfillment of the uplink spatial relation switch delay requirement defined in </w:t>
      </w:r>
      <w:ins w:id="2658" w:author="Daiwei Zhou (周代卫)" w:date="2025-05-07T19:35:00Z">
        <w:r w:rsidR="00516387">
          <w:t xml:space="preserve">TS </w:t>
        </w:r>
      </w:ins>
      <w:r>
        <w:t>38.133 [6] clause 8.12</w:t>
      </w:r>
      <w:r>
        <w:rPr>
          <w:lang w:eastAsia="zh-CN"/>
        </w:rPr>
        <w:t>A</w:t>
      </w:r>
      <w:r>
        <w:t>.3 by a UE capable of beam correspondence without the need for UL beam sweeping.</w:t>
      </w:r>
    </w:p>
    <w:p w14:paraId="5631BA80" w14:textId="77777777" w:rsidR="00EA7CF6" w:rsidRDefault="00EA7CF6" w:rsidP="00EA7CF6">
      <w:pPr>
        <w:pStyle w:val="H6"/>
      </w:pPr>
      <w:r>
        <w:t>17.5.5.1.1.2</w:t>
      </w:r>
      <w:r>
        <w:tab/>
        <w:t>Test applicability</w:t>
      </w:r>
    </w:p>
    <w:p w14:paraId="4CCCA175" w14:textId="77777777" w:rsidR="00EA7CF6" w:rsidRDefault="00EA7CF6" w:rsidP="00EA7CF6">
      <w:pPr>
        <w:rPr>
          <w:rFonts w:cs="v4.2.0"/>
        </w:rPr>
      </w:pPr>
      <w:r>
        <w:rPr>
          <w:rFonts w:cs="v4.2.0"/>
        </w:rPr>
        <w:t>This test applies to all types of NR RedCap UE from Release 17 onwards.</w:t>
      </w:r>
    </w:p>
    <w:p w14:paraId="615AE0FD" w14:textId="77777777" w:rsidR="00EA7CF6" w:rsidRDefault="00EA7CF6" w:rsidP="00EA7CF6">
      <w:pPr>
        <w:pStyle w:val="H6"/>
      </w:pPr>
      <w:r>
        <w:t>17.5.5.1.1.3</w:t>
      </w:r>
      <w:r>
        <w:tab/>
        <w:t>Minimum conformance requirements</w:t>
      </w:r>
    </w:p>
    <w:p w14:paraId="767641CB" w14:textId="77777777" w:rsidR="00EA7CF6" w:rsidRDefault="00EA7CF6" w:rsidP="00EA7CF6">
      <w:pPr>
        <w:rPr>
          <w:lang w:eastAsia="sv-SE"/>
        </w:rPr>
      </w:pPr>
      <w:r>
        <w:rPr>
          <w:lang w:eastAsia="sv-SE"/>
        </w:rPr>
        <w:t>The minimum conformance requirements are specified in clause 17.5.5.1.0.</w:t>
      </w:r>
    </w:p>
    <w:p w14:paraId="31C6FA90" w14:textId="77777777" w:rsidR="00EA7CF6" w:rsidRDefault="00EA7CF6" w:rsidP="00EA7CF6">
      <w:pPr>
        <w:rPr>
          <w:lang w:eastAsia="sv-SE"/>
        </w:rPr>
      </w:pPr>
      <w:r>
        <w:rPr>
          <w:lang w:eastAsia="sv-SE"/>
        </w:rPr>
        <w:t>The normative reference for this requirement is TS 38.133 [6] clause A.17.5.5.1.1.</w:t>
      </w:r>
    </w:p>
    <w:p w14:paraId="39873CDB" w14:textId="77777777" w:rsidR="00EA7CF6" w:rsidRDefault="00EA7CF6" w:rsidP="00EA7CF6">
      <w:pPr>
        <w:pStyle w:val="H6"/>
      </w:pPr>
      <w:r>
        <w:t>17.5.5.1.1.4</w:t>
      </w:r>
      <w:r>
        <w:tab/>
        <w:t>Test description</w:t>
      </w:r>
    </w:p>
    <w:p w14:paraId="14366F88" w14:textId="77777777" w:rsidR="00EA7CF6" w:rsidRDefault="00EA7CF6" w:rsidP="00EA7CF6">
      <w:pPr>
        <w:pStyle w:val="H6"/>
      </w:pPr>
      <w:r>
        <w:t>17.5.5.1.1.4.1</w:t>
      </w:r>
      <w:r>
        <w:tab/>
        <w:t>Initial conditions</w:t>
      </w:r>
    </w:p>
    <w:p w14:paraId="0761834F" w14:textId="77777777" w:rsidR="00EA7CF6" w:rsidRDefault="00EA7CF6" w:rsidP="00EA7CF6">
      <w:r>
        <w:rPr>
          <w:lang w:eastAsia="sv-SE"/>
        </w:rPr>
        <w:t xml:space="preserve">Same as the initial conditions given in clause </w:t>
      </w:r>
      <w:r>
        <w:t>7.5.9.1.1.4.1 with following exceptions:</w:t>
      </w:r>
    </w:p>
    <w:p w14:paraId="42F72B71" w14:textId="77777777" w:rsidR="00EA7CF6" w:rsidRDefault="00EA7CF6" w:rsidP="00B15BAA">
      <w:pPr>
        <w:pStyle w:val="B1"/>
        <w:numPr>
          <w:ilvl w:val="0"/>
          <w:numId w:val="48"/>
        </w:numPr>
        <w:autoSpaceDN w:val="0"/>
        <w:rPr>
          <w:lang w:eastAsia="sv-SE"/>
        </w:rPr>
      </w:pPr>
      <w:r>
        <w:rPr>
          <w:lang w:eastAsia="sv-SE"/>
        </w:rPr>
        <w:t>Table 7.5.9.1.1.4.1-1 is replaced by Table 17.5.5.1.1.4.1-1;</w:t>
      </w:r>
    </w:p>
    <w:p w14:paraId="1F4A5B4E" w14:textId="77777777" w:rsidR="00EA7CF6" w:rsidRDefault="00EA7CF6" w:rsidP="00B15BAA">
      <w:pPr>
        <w:pStyle w:val="B1"/>
        <w:numPr>
          <w:ilvl w:val="0"/>
          <w:numId w:val="48"/>
        </w:numPr>
        <w:autoSpaceDN w:val="0"/>
        <w:rPr>
          <w:lang w:eastAsia="sv-SE"/>
        </w:rPr>
      </w:pPr>
      <w:r>
        <w:rPr>
          <w:lang w:eastAsia="sv-SE"/>
        </w:rPr>
        <w:lastRenderedPageBreak/>
        <w:t>Table 7.5.9.1.1.4.1-2 is replaced by Table 17.5.5.1.1.4.1-2;</w:t>
      </w:r>
    </w:p>
    <w:p w14:paraId="029D7D3B" w14:textId="484B5248" w:rsidR="00EA7CF6" w:rsidRDefault="00EA7CF6" w:rsidP="00B15BAA">
      <w:pPr>
        <w:pStyle w:val="B1"/>
        <w:numPr>
          <w:ilvl w:val="0"/>
          <w:numId w:val="48"/>
        </w:numPr>
        <w:autoSpaceDN w:val="0"/>
        <w:rPr>
          <w:lang w:eastAsia="sv-SE"/>
        </w:rPr>
      </w:pPr>
      <w:r>
        <w:rPr>
          <w:lang w:eastAsia="sv-SE"/>
        </w:rPr>
        <w:t>Table 7.5.9.1.1.4.1-3 is replaced by Table 17.5.5.1.1.4.1-3</w:t>
      </w:r>
      <w:ins w:id="2659" w:author="Daiwei Zhou (周代卫)" w:date="2025-05-07T19:35:00Z">
        <w:r w:rsidR="00516387">
          <w:rPr>
            <w:lang w:eastAsia="sv-SE"/>
          </w:rPr>
          <w:t>.</w:t>
        </w:r>
      </w:ins>
      <w:del w:id="2660" w:author="Daiwei Zhou (周代卫)" w:date="2025-05-07T19:35:00Z">
        <w:r w:rsidDel="00516387">
          <w:rPr>
            <w:lang w:eastAsia="sv-SE"/>
          </w:rPr>
          <w:delText>;</w:delText>
        </w:r>
      </w:del>
    </w:p>
    <w:p w14:paraId="6ED9F541" w14:textId="77777777" w:rsidR="00EA7CF6" w:rsidRDefault="00EA7CF6" w:rsidP="00EA7CF6">
      <w:pPr>
        <w:pStyle w:val="TH"/>
      </w:pPr>
      <w:r>
        <w:t>Table 17.5.5.1.1.4.1-1: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7ADB02F7"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3AA2C0FE" w14:textId="77777777" w:rsidR="00EA7CF6" w:rsidRDefault="00EA7CF6">
            <w:pPr>
              <w:pStyle w:val="TAH"/>
              <w:spacing w:line="256" w:lineRule="auto"/>
            </w:pPr>
            <w:r>
              <w:t>Config</w:t>
            </w:r>
          </w:p>
        </w:tc>
        <w:tc>
          <w:tcPr>
            <w:tcW w:w="7300" w:type="dxa"/>
            <w:tcBorders>
              <w:top w:val="single" w:sz="4" w:space="0" w:color="auto"/>
              <w:left w:val="single" w:sz="4" w:space="0" w:color="auto"/>
              <w:bottom w:val="single" w:sz="4" w:space="0" w:color="auto"/>
              <w:right w:val="single" w:sz="4" w:space="0" w:color="auto"/>
            </w:tcBorders>
            <w:hideMark/>
          </w:tcPr>
          <w:p w14:paraId="10D29CEE" w14:textId="77777777" w:rsidR="00EA7CF6" w:rsidRDefault="00EA7CF6">
            <w:pPr>
              <w:pStyle w:val="TAH"/>
              <w:spacing w:line="256" w:lineRule="auto"/>
            </w:pPr>
            <w:r>
              <w:t>Description</w:t>
            </w:r>
          </w:p>
        </w:tc>
      </w:tr>
      <w:tr w:rsidR="00EA7CF6" w14:paraId="1A51AA4E"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3F0DB9E3" w14:textId="77777777" w:rsidR="00EA7CF6" w:rsidRDefault="00EA7CF6">
            <w:pPr>
              <w:pStyle w:val="TAC"/>
              <w:spacing w:line="256" w:lineRule="auto"/>
            </w:pPr>
            <w:r>
              <w:t>17.5.5.1.1-1</w:t>
            </w:r>
          </w:p>
        </w:tc>
        <w:tc>
          <w:tcPr>
            <w:tcW w:w="7300" w:type="dxa"/>
            <w:tcBorders>
              <w:top w:val="single" w:sz="4" w:space="0" w:color="auto"/>
              <w:left w:val="single" w:sz="4" w:space="0" w:color="auto"/>
              <w:bottom w:val="single" w:sz="4" w:space="0" w:color="auto"/>
              <w:right w:val="single" w:sz="4" w:space="0" w:color="auto"/>
            </w:tcBorders>
            <w:hideMark/>
          </w:tcPr>
          <w:p w14:paraId="0CA1128F" w14:textId="3921646A" w:rsidR="00EA7CF6" w:rsidRDefault="00EA7CF6">
            <w:pPr>
              <w:pStyle w:val="TAL"/>
              <w:spacing w:line="256" w:lineRule="auto"/>
            </w:pPr>
            <w:r>
              <w:t>NR 120 kHz SSB SCS, 100</w:t>
            </w:r>
            <w:ins w:id="2661" w:author="Daiwei Zhou (周代卫)" w:date="2025-05-07T20:43:00Z">
              <w:r w:rsidR="00DD6C23">
                <w:t xml:space="preserve"> </w:t>
              </w:r>
            </w:ins>
            <w:del w:id="2662" w:author="Daiwei Zhou (周代卫)" w:date="2025-05-07T20:43:00Z">
              <w:r w:rsidDel="00DD6C23">
                <w:delText> </w:delText>
              </w:r>
            </w:del>
            <w:r>
              <w:t>MHz bandwidth, TDD duplex mode</w:t>
            </w:r>
          </w:p>
        </w:tc>
      </w:tr>
    </w:tbl>
    <w:p w14:paraId="49FF2836" w14:textId="77777777" w:rsidR="00EA7CF6" w:rsidRDefault="00EA7CF6" w:rsidP="00EA7CF6">
      <w:pPr>
        <w:rPr>
          <w:rFonts w:eastAsia="Times New Roman"/>
          <w:lang w:eastAsia="sv-SE"/>
        </w:rPr>
      </w:pPr>
    </w:p>
    <w:p w14:paraId="5CB66A18" w14:textId="77777777" w:rsidR="00EA7CF6" w:rsidRDefault="00EA7CF6" w:rsidP="00EA7CF6">
      <w:pPr>
        <w:pStyle w:val="TH"/>
      </w:pPr>
      <w:r>
        <w:t>Table 17.5.5.1.1.4.1-2: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E7F13A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109B0"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1AD7F26"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7F3C952" w14:textId="77777777" w:rsidR="00EA7CF6" w:rsidRDefault="00EA7CF6">
            <w:pPr>
              <w:pStyle w:val="TAH"/>
              <w:spacing w:line="256" w:lineRule="auto"/>
            </w:pPr>
            <w:r>
              <w:t>Comment</w:t>
            </w:r>
          </w:p>
        </w:tc>
      </w:tr>
      <w:tr w:rsidR="00EA7CF6" w14:paraId="1C3491B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C219E5E"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0C57EE6"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23A2160C" w14:textId="77777777" w:rsidR="00EA7CF6" w:rsidRDefault="00EA7CF6">
            <w:pPr>
              <w:pStyle w:val="TAL"/>
              <w:spacing w:line="256" w:lineRule="auto"/>
            </w:pPr>
            <w:r>
              <w:t>As specified in TS 38.508-1 [14] clause 4.1.</w:t>
            </w:r>
          </w:p>
        </w:tc>
      </w:tr>
      <w:tr w:rsidR="00EA7CF6" w14:paraId="0EE3E68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7C60A25"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37FF4EC" w14:textId="77777777" w:rsidR="00EA7CF6" w:rsidRDefault="00EA7CF6">
            <w:pPr>
              <w:pStyle w:val="TAL"/>
              <w:spacing w:line="256" w:lineRule="auto"/>
            </w:pPr>
            <w:r>
              <w:t>As specified in Annex E, Table E.15-1 and TS 38.508-1 [14] clause 4.3.1.</w:t>
            </w:r>
          </w:p>
        </w:tc>
      </w:tr>
      <w:tr w:rsidR="00EA7CF6" w14:paraId="522084F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80F1544"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5AFBE33" w14:textId="77777777" w:rsidR="00EA7CF6" w:rsidRDefault="00EA7CF6">
            <w:pPr>
              <w:pStyle w:val="TAL"/>
              <w:spacing w:line="256" w:lineRule="auto"/>
            </w:pPr>
            <w:r>
              <w:t>As specified by the test configuration selected from Table 17.5.5.1.1.4.1-1.</w:t>
            </w:r>
          </w:p>
        </w:tc>
      </w:tr>
      <w:tr w:rsidR="00EA7CF6" w14:paraId="01E8EC6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499DAC9"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D6B2FCD"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415C30E" w14:textId="77777777" w:rsidR="00EA7CF6" w:rsidRDefault="00EA7CF6">
            <w:pPr>
              <w:pStyle w:val="TAL"/>
              <w:spacing w:line="256" w:lineRule="auto"/>
            </w:pPr>
            <w:r>
              <w:t>As specified in Annex C.2.2</w:t>
            </w:r>
          </w:p>
        </w:tc>
      </w:tr>
      <w:tr w:rsidR="00EA7CF6" w14:paraId="5F10FE2E"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FC19F5A"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20B3689"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2337F366"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4814A6D" w14:textId="77777777" w:rsidR="00EA7CF6" w:rsidRDefault="00EA7CF6">
            <w:pPr>
              <w:pStyle w:val="TAL"/>
              <w:spacing w:line="256" w:lineRule="auto"/>
            </w:pPr>
            <w:r>
              <w:t>As specified in TS 38.508-1 [14] Annex A.</w:t>
            </w:r>
          </w:p>
        </w:tc>
      </w:tr>
      <w:tr w:rsidR="00EA7CF6" w14:paraId="046E2EB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40899"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1FA9FEA"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6D58EAD"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CF654D" w14:textId="77777777" w:rsidR="00EA7CF6" w:rsidRDefault="00EA7CF6">
            <w:pPr>
              <w:spacing w:after="0" w:line="256" w:lineRule="auto"/>
              <w:rPr>
                <w:rFonts w:ascii="Arial" w:eastAsia="Times New Roman" w:hAnsi="Arial"/>
                <w:sz w:val="18"/>
              </w:rPr>
            </w:pPr>
          </w:p>
        </w:tc>
      </w:tr>
      <w:tr w:rsidR="00EA7CF6" w14:paraId="7FF6122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203D47E"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7FB925B"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92A89D2" w14:textId="77777777" w:rsidR="00EA7CF6" w:rsidRDefault="00EA7CF6">
            <w:pPr>
              <w:pStyle w:val="TAL"/>
              <w:spacing w:line="256" w:lineRule="auto"/>
            </w:pPr>
          </w:p>
        </w:tc>
      </w:tr>
    </w:tbl>
    <w:p w14:paraId="1E246733" w14:textId="77777777" w:rsidR="00EA7CF6" w:rsidRDefault="00EA7CF6" w:rsidP="00EA7CF6">
      <w:pPr>
        <w:rPr>
          <w:rFonts w:eastAsia="Times New Roman"/>
          <w:lang w:eastAsia="sv-SE"/>
        </w:rPr>
      </w:pPr>
    </w:p>
    <w:p w14:paraId="7597C5FF" w14:textId="77777777" w:rsidR="00EA7CF6" w:rsidRDefault="00EA7CF6" w:rsidP="00EA7CF6">
      <w:pPr>
        <w:pStyle w:val="TH"/>
        <w:rPr>
          <w:rFonts w:eastAsia="宋体"/>
        </w:rPr>
      </w:pPr>
      <w:r>
        <w:t>Table 17.5.5.1.1.4.1-3: General test parameters</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709"/>
        <w:gridCol w:w="2155"/>
        <w:gridCol w:w="3966"/>
      </w:tblGrid>
      <w:tr w:rsidR="00EA7CF6" w14:paraId="50570D69"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5A93C9DC" w14:textId="77777777" w:rsidR="00EA7CF6" w:rsidRDefault="00EA7CF6">
            <w:pPr>
              <w:pStyle w:val="TAH"/>
              <w:spacing w:line="256" w:lineRule="auto"/>
              <w:rPr>
                <w:rFonts w:eastAsia="Times New Roman"/>
                <w:lang w:eastAsia="ja-JP"/>
              </w:rPr>
            </w:pPr>
            <w:r>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72B3F16F" w14:textId="77777777" w:rsidR="00EA7CF6" w:rsidRDefault="00EA7CF6">
            <w:pPr>
              <w:pStyle w:val="TAH"/>
              <w:spacing w:line="256" w:lineRule="auto"/>
              <w:rPr>
                <w:lang w:eastAsia="ja-JP"/>
              </w:rPr>
            </w:pPr>
            <w:r>
              <w:rPr>
                <w:lang w:eastAsia="zh-CN"/>
              </w:rPr>
              <w:t>Unit</w:t>
            </w:r>
          </w:p>
        </w:tc>
        <w:tc>
          <w:tcPr>
            <w:tcW w:w="2156" w:type="dxa"/>
            <w:tcBorders>
              <w:top w:val="single" w:sz="4" w:space="0" w:color="auto"/>
              <w:left w:val="single" w:sz="4" w:space="0" w:color="auto"/>
              <w:bottom w:val="single" w:sz="4" w:space="0" w:color="auto"/>
              <w:right w:val="single" w:sz="4" w:space="0" w:color="auto"/>
            </w:tcBorders>
            <w:hideMark/>
          </w:tcPr>
          <w:p w14:paraId="7C421A78" w14:textId="77777777" w:rsidR="00EA7CF6" w:rsidRDefault="00EA7CF6">
            <w:pPr>
              <w:pStyle w:val="TAH"/>
              <w:spacing w:line="256" w:lineRule="auto"/>
              <w:rPr>
                <w:lang w:eastAsia="ja-JP"/>
              </w:rPr>
            </w:pPr>
            <w:r>
              <w:rPr>
                <w:lang w:eastAsia="zh-CN"/>
              </w:rPr>
              <w:t>Value</w:t>
            </w:r>
          </w:p>
        </w:tc>
        <w:tc>
          <w:tcPr>
            <w:tcW w:w="3969" w:type="dxa"/>
            <w:tcBorders>
              <w:top w:val="single" w:sz="4" w:space="0" w:color="auto"/>
              <w:left w:val="single" w:sz="4" w:space="0" w:color="auto"/>
              <w:bottom w:val="single" w:sz="4" w:space="0" w:color="auto"/>
              <w:right w:val="single" w:sz="4" w:space="0" w:color="auto"/>
            </w:tcBorders>
            <w:hideMark/>
          </w:tcPr>
          <w:p w14:paraId="0EFE6435" w14:textId="77777777" w:rsidR="00EA7CF6" w:rsidRDefault="00EA7CF6">
            <w:pPr>
              <w:pStyle w:val="TAH"/>
              <w:spacing w:line="256" w:lineRule="auto"/>
              <w:rPr>
                <w:lang w:eastAsia="ja-JP"/>
              </w:rPr>
            </w:pPr>
            <w:r>
              <w:rPr>
                <w:lang w:eastAsia="zh-CN"/>
              </w:rPr>
              <w:t>Comment</w:t>
            </w:r>
          </w:p>
        </w:tc>
      </w:tr>
      <w:tr w:rsidR="00EA7CF6" w14:paraId="34E3B04E"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36AA4BEA" w14:textId="77777777" w:rsidR="00EA7CF6" w:rsidRDefault="00EA7CF6">
            <w:pPr>
              <w:pStyle w:val="TAL"/>
              <w:spacing w:line="256" w:lineRule="auto"/>
              <w:rPr>
                <w:lang w:eastAsia="zh-CN"/>
              </w:rPr>
            </w:pPr>
            <w:r>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E2F1086"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2E99A738" w14:textId="77777777" w:rsidR="00EA7CF6" w:rsidRDefault="00EA7CF6">
            <w:pPr>
              <w:pStyle w:val="TAC"/>
              <w:spacing w:line="256" w:lineRule="auto"/>
              <w:rPr>
                <w:lang w:eastAsia="zh-CN"/>
              </w:rPr>
            </w:pPr>
            <w:r>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57B0CE35" w14:textId="77777777" w:rsidR="00EA7CF6" w:rsidRDefault="00EA7CF6">
            <w:pPr>
              <w:pStyle w:val="TAL"/>
              <w:spacing w:line="256" w:lineRule="auto"/>
              <w:rPr>
                <w:lang w:eastAsia="zh-CN"/>
              </w:rPr>
            </w:pPr>
            <w:r>
              <w:rPr>
                <w:lang w:eastAsia="zh-CN"/>
              </w:rPr>
              <w:t>One NR radio channel is used for this test</w:t>
            </w:r>
          </w:p>
        </w:tc>
      </w:tr>
      <w:tr w:rsidR="00EA7CF6" w14:paraId="7DCCC63A"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DEF6D24" w14:textId="77777777" w:rsidR="00EA7CF6" w:rsidRDefault="00EA7CF6">
            <w:pPr>
              <w:pStyle w:val="TAL"/>
              <w:spacing w:line="256" w:lineRule="auto"/>
              <w:rPr>
                <w:lang w:eastAsia="ja-JP"/>
              </w:rPr>
            </w:pPr>
            <w:r>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53AB887"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38C5BA3B" w14:textId="77777777" w:rsidR="00EA7CF6" w:rsidRDefault="00EA7CF6">
            <w:pPr>
              <w:pStyle w:val="TAC"/>
              <w:spacing w:line="256" w:lineRule="auto"/>
              <w:rPr>
                <w:lang w:eastAsia="ja-JP"/>
              </w:rPr>
            </w:pPr>
            <w:r>
              <w:rPr>
                <w:lang w:eastAsia="zh-CN"/>
              </w:rPr>
              <w:t>Cell 1</w:t>
            </w:r>
          </w:p>
        </w:tc>
        <w:tc>
          <w:tcPr>
            <w:tcW w:w="3969" w:type="dxa"/>
            <w:tcBorders>
              <w:top w:val="single" w:sz="4" w:space="0" w:color="auto"/>
              <w:left w:val="single" w:sz="4" w:space="0" w:color="auto"/>
              <w:bottom w:val="single" w:sz="4" w:space="0" w:color="auto"/>
              <w:right w:val="single" w:sz="4" w:space="0" w:color="auto"/>
            </w:tcBorders>
            <w:hideMark/>
          </w:tcPr>
          <w:p w14:paraId="14864333" w14:textId="77777777" w:rsidR="00EA7CF6" w:rsidRDefault="00EA7CF6">
            <w:pPr>
              <w:pStyle w:val="TAL"/>
              <w:spacing w:line="256" w:lineRule="auto"/>
              <w:rPr>
                <w:lang w:eastAsia="ja-JP"/>
              </w:rPr>
            </w:pPr>
            <w:r>
              <w:rPr>
                <w:lang w:eastAsia="zh-CN"/>
              </w:rPr>
              <w:t>PCell on RF channel number 1.</w:t>
            </w:r>
          </w:p>
        </w:tc>
      </w:tr>
      <w:tr w:rsidR="00EA7CF6" w14:paraId="03E1BA02"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33DDA2F2" w14:textId="77777777" w:rsidR="00EA7CF6" w:rsidRDefault="00EA7CF6">
            <w:pPr>
              <w:pStyle w:val="TAL"/>
              <w:spacing w:line="256" w:lineRule="auto"/>
              <w:rPr>
                <w:lang w:eastAsia="ja-JP"/>
              </w:rPr>
            </w:pPr>
            <w:r>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C0EBC3"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7C218D79" w14:textId="77777777" w:rsidR="00EA7CF6" w:rsidRDefault="00EA7CF6">
            <w:pPr>
              <w:pStyle w:val="TAC"/>
              <w:spacing w:line="256" w:lineRule="auto"/>
              <w:rPr>
                <w:lang w:eastAsia="ja-JP"/>
              </w:rPr>
            </w:pPr>
            <w:r>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2E3D61E8" w14:textId="77777777" w:rsidR="00EA7CF6" w:rsidRDefault="00EA7CF6">
            <w:pPr>
              <w:pStyle w:val="TAL"/>
              <w:spacing w:line="256" w:lineRule="auto"/>
              <w:rPr>
                <w:lang w:eastAsia="ja-JP"/>
              </w:rPr>
            </w:pPr>
          </w:p>
        </w:tc>
      </w:tr>
      <w:tr w:rsidR="00EA7CF6" w14:paraId="1FE1100F"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05A97F19" w14:textId="77777777" w:rsidR="00EA7CF6" w:rsidRDefault="00EA7CF6">
            <w:pPr>
              <w:pStyle w:val="TAL"/>
              <w:spacing w:line="256" w:lineRule="auto"/>
              <w:rPr>
                <w:rFonts w:cs="Arial"/>
                <w:lang w:eastAsia="ja-JP"/>
              </w:rPr>
            </w:pPr>
            <w:r>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27DA78A"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39914195" w14:textId="77777777" w:rsidR="00EA7CF6" w:rsidRDefault="00EA7CF6">
            <w:pPr>
              <w:pStyle w:val="TAC"/>
              <w:spacing w:line="256" w:lineRule="auto"/>
              <w:rPr>
                <w:lang w:eastAsia="ja-JP"/>
              </w:rPr>
            </w:pPr>
            <w:r>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148DD2EA" w14:textId="77777777" w:rsidR="00EA7CF6" w:rsidRDefault="00EA7CF6">
            <w:pPr>
              <w:pStyle w:val="TAL"/>
              <w:spacing w:line="256" w:lineRule="auto"/>
              <w:rPr>
                <w:lang w:eastAsia="ja-JP"/>
              </w:rPr>
            </w:pPr>
          </w:p>
        </w:tc>
      </w:tr>
      <w:tr w:rsidR="00EA7CF6" w14:paraId="6C04EAD6"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831DA01" w14:textId="77777777" w:rsidR="00EA7CF6" w:rsidRDefault="00EA7CF6">
            <w:pPr>
              <w:pStyle w:val="TAL"/>
              <w:spacing w:line="256" w:lineRule="auto"/>
              <w:rPr>
                <w:rFonts w:cs="Arial"/>
                <w:lang w:eastAsia="zh-CN"/>
              </w:rPr>
            </w:pPr>
            <w:r>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8527F0" w14:textId="77777777" w:rsidR="00EA7CF6" w:rsidRDefault="00EA7CF6">
            <w:pPr>
              <w:pStyle w:val="TAC"/>
              <w:spacing w:line="256" w:lineRule="auto"/>
              <w:rPr>
                <w:lang w:eastAsia="ja-JP"/>
              </w:rPr>
            </w:pPr>
            <w:r>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hideMark/>
          </w:tcPr>
          <w:p w14:paraId="4E59F848" w14:textId="77777777" w:rsidR="00EA7CF6" w:rsidRDefault="00EA7CF6">
            <w:pPr>
              <w:pStyle w:val="TAC"/>
              <w:spacing w:line="256" w:lineRule="auto"/>
              <w:rPr>
                <w:lang w:eastAsia="zh-CN"/>
              </w:rPr>
            </w:pPr>
            <w:r>
              <w:rPr>
                <w:lang w:eastAsia="zh-CN"/>
              </w:rPr>
              <w:t>160</w:t>
            </w:r>
          </w:p>
        </w:tc>
        <w:tc>
          <w:tcPr>
            <w:tcW w:w="3969" w:type="dxa"/>
            <w:tcBorders>
              <w:top w:val="single" w:sz="4" w:space="0" w:color="auto"/>
              <w:left w:val="single" w:sz="4" w:space="0" w:color="auto"/>
              <w:bottom w:val="single" w:sz="4" w:space="0" w:color="auto"/>
              <w:right w:val="single" w:sz="4" w:space="0" w:color="auto"/>
            </w:tcBorders>
            <w:hideMark/>
          </w:tcPr>
          <w:p w14:paraId="6C96B0AE" w14:textId="77777777" w:rsidR="00EA7CF6" w:rsidRDefault="00EA7CF6">
            <w:pPr>
              <w:pStyle w:val="TAL"/>
              <w:spacing w:line="256" w:lineRule="auto"/>
              <w:rPr>
                <w:lang w:eastAsia="ja-JP"/>
              </w:rPr>
            </w:pPr>
            <w:r>
              <w:rPr>
                <w:lang w:eastAsia="ja-JP"/>
              </w:rPr>
              <w:t>Periodic L1-RSRP reporting configured</w:t>
            </w:r>
          </w:p>
        </w:tc>
      </w:tr>
      <w:tr w:rsidR="00EA7CF6" w14:paraId="0F756466"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3B1F5AD" w14:textId="77777777" w:rsidR="00EA7CF6" w:rsidRDefault="00EA7CF6">
            <w:pPr>
              <w:pStyle w:val="TAL"/>
              <w:spacing w:line="256" w:lineRule="auto"/>
              <w:rPr>
                <w:rFonts w:cs="Arial"/>
                <w:lang w:eastAsia="zh-CN"/>
              </w:rPr>
            </w:pPr>
            <w:r>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2D2AB0E9"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59D1A3EC" w14:textId="77777777" w:rsidR="00EA7CF6" w:rsidRDefault="00EA7CF6">
            <w:pPr>
              <w:pStyle w:val="TAC"/>
              <w:spacing w:line="256" w:lineRule="auto"/>
              <w:rPr>
                <w:lang w:eastAsia="zh-CN"/>
              </w:rPr>
            </w:pPr>
            <w:r>
              <w:rPr>
                <w:lang w:eastAsia="zh-CN"/>
              </w:rPr>
              <w:t>SSB0, SSB1</w:t>
            </w:r>
          </w:p>
        </w:tc>
        <w:tc>
          <w:tcPr>
            <w:tcW w:w="3969" w:type="dxa"/>
            <w:tcBorders>
              <w:top w:val="single" w:sz="4" w:space="0" w:color="auto"/>
              <w:left w:val="single" w:sz="4" w:space="0" w:color="auto"/>
              <w:bottom w:val="single" w:sz="4" w:space="0" w:color="auto"/>
              <w:right w:val="single" w:sz="4" w:space="0" w:color="auto"/>
            </w:tcBorders>
            <w:hideMark/>
          </w:tcPr>
          <w:p w14:paraId="5A8A874C" w14:textId="77777777" w:rsidR="00EA7CF6" w:rsidRDefault="00EA7CF6">
            <w:pPr>
              <w:pStyle w:val="TAL"/>
              <w:spacing w:line="256" w:lineRule="auto"/>
              <w:rPr>
                <w:lang w:eastAsia="ja-JP"/>
              </w:rPr>
            </w:pPr>
            <w:r>
              <w:rPr>
                <w:lang w:eastAsia="ja-JP"/>
              </w:rPr>
              <w:t>L1-RSRP measurements of SSB0 and SSB1.</w:t>
            </w:r>
          </w:p>
        </w:tc>
      </w:tr>
      <w:tr w:rsidR="00EA7CF6" w14:paraId="3C4DF793"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25996536" w14:textId="77777777" w:rsidR="00EA7CF6" w:rsidRDefault="00EA7CF6">
            <w:pPr>
              <w:pStyle w:val="TAL"/>
              <w:spacing w:line="256" w:lineRule="auto"/>
              <w:rPr>
                <w:rFonts w:cs="Arial"/>
                <w:lang w:eastAsia="zh-CN"/>
              </w:rPr>
            </w:pPr>
            <w:r>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08CC9F63"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2D0B597B" w14:textId="77777777" w:rsidR="00EA7CF6" w:rsidRDefault="00EA7CF6">
            <w:pPr>
              <w:pStyle w:val="TAC"/>
              <w:spacing w:line="256" w:lineRule="auto"/>
              <w:rPr>
                <w:lang w:eastAsia="zh-CN"/>
              </w:rPr>
            </w:pPr>
            <w:r>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7748639" w14:textId="77777777" w:rsidR="00EA7CF6" w:rsidRDefault="00EA7CF6">
            <w:pPr>
              <w:pStyle w:val="TAL"/>
              <w:spacing w:line="256" w:lineRule="auto"/>
              <w:rPr>
                <w:lang w:eastAsia="ja-JP"/>
              </w:rPr>
            </w:pPr>
            <w:r>
              <w:rPr>
                <w:lang w:eastAsia="ja-JP"/>
              </w:rPr>
              <w:t>L1-RSRP reporting of measurements on SSB0 and SSB1.</w:t>
            </w:r>
          </w:p>
        </w:tc>
      </w:tr>
      <w:tr w:rsidR="00EA7CF6" w14:paraId="5E9BDA4B"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61F8517" w14:textId="77777777" w:rsidR="00EA7CF6" w:rsidRDefault="00EA7CF6">
            <w:pPr>
              <w:pStyle w:val="TAL"/>
              <w:spacing w:line="256" w:lineRule="auto"/>
              <w:rPr>
                <w:lang w:eastAsia="ja-JP"/>
              </w:rPr>
            </w:pPr>
            <w:r>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419028" w14:textId="77777777" w:rsidR="00EA7CF6" w:rsidRDefault="00EA7CF6">
            <w:pPr>
              <w:pStyle w:val="TAC"/>
              <w:spacing w:line="256" w:lineRule="auto"/>
              <w:rPr>
                <w:lang w:eastAsia="ja-JP"/>
              </w:rPr>
            </w:pPr>
            <w:r>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hideMark/>
          </w:tcPr>
          <w:p w14:paraId="38442F57" w14:textId="77777777" w:rsidR="00EA7CF6" w:rsidRDefault="00EA7CF6">
            <w:pPr>
              <w:pStyle w:val="TAC"/>
              <w:spacing w:line="256" w:lineRule="auto"/>
              <w:rPr>
                <w:lang w:eastAsia="ja-JP"/>
              </w:rPr>
            </w:pPr>
            <w:r>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2AD8EA28" w14:textId="77777777" w:rsidR="00EA7CF6" w:rsidRDefault="00EA7CF6">
            <w:pPr>
              <w:pStyle w:val="TAL"/>
              <w:spacing w:line="256" w:lineRule="auto"/>
              <w:rPr>
                <w:lang w:eastAsia="ja-JP"/>
              </w:rPr>
            </w:pPr>
          </w:p>
        </w:tc>
      </w:tr>
      <w:tr w:rsidR="00EA7CF6" w14:paraId="2B2EA00D"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C126051" w14:textId="77777777" w:rsidR="00EA7CF6" w:rsidRDefault="00EA7CF6">
            <w:pPr>
              <w:pStyle w:val="TAL"/>
              <w:spacing w:line="256" w:lineRule="auto"/>
              <w:rPr>
                <w:lang w:eastAsia="ja-JP"/>
              </w:rPr>
            </w:pPr>
            <w:r>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05BA94" w14:textId="77777777" w:rsidR="00EA7CF6" w:rsidRDefault="00EA7CF6">
            <w:pPr>
              <w:pStyle w:val="TAC"/>
              <w:spacing w:line="256" w:lineRule="auto"/>
              <w:rPr>
                <w:lang w:eastAsia="ja-JP"/>
              </w:rPr>
            </w:pPr>
            <w:r>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hideMark/>
          </w:tcPr>
          <w:p w14:paraId="5ED36740" w14:textId="77777777" w:rsidR="00EA7CF6" w:rsidRDefault="00EA7CF6">
            <w:pPr>
              <w:pStyle w:val="TAC"/>
              <w:spacing w:line="256" w:lineRule="auto"/>
              <w:rPr>
                <w:lang w:eastAsia="ja-JP"/>
              </w:rPr>
            </w:pPr>
            <w:r>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F2CF7E3" w14:textId="77777777" w:rsidR="00EA7CF6" w:rsidRDefault="00EA7CF6">
            <w:pPr>
              <w:pStyle w:val="TAL"/>
              <w:spacing w:line="256" w:lineRule="auto"/>
              <w:rPr>
                <w:lang w:eastAsia="ja-JP"/>
              </w:rPr>
            </w:pPr>
          </w:p>
        </w:tc>
      </w:tr>
    </w:tbl>
    <w:p w14:paraId="36BECB72" w14:textId="77777777" w:rsidR="00EA7CF6" w:rsidRDefault="00EA7CF6" w:rsidP="00EA7CF6">
      <w:pPr>
        <w:rPr>
          <w:rFonts w:eastAsia="Times New Roman"/>
          <w:lang w:eastAsia="sv-SE"/>
        </w:rPr>
      </w:pPr>
    </w:p>
    <w:p w14:paraId="508F9B25" w14:textId="77777777" w:rsidR="00EA7CF6" w:rsidRDefault="00EA7CF6" w:rsidP="00EA7CF6">
      <w:pPr>
        <w:pStyle w:val="H6"/>
      </w:pPr>
      <w:r>
        <w:t>17.5.5.1.1.4.2</w:t>
      </w:r>
      <w:r>
        <w:tab/>
        <w:t>Test procedure</w:t>
      </w:r>
    </w:p>
    <w:p w14:paraId="303FC644" w14:textId="77777777" w:rsidR="00EA7CF6" w:rsidRDefault="00EA7CF6" w:rsidP="00EA7CF6">
      <w:pPr>
        <w:rPr>
          <w:rFonts w:eastAsia="PMingLiU"/>
        </w:rPr>
      </w:pPr>
      <w:r>
        <w:t>Same as the test procedure given in clause 7.5.9.1.1.4.2.</w:t>
      </w:r>
      <w:del w:id="2663" w:author="Daiwei Zhou (周代卫)" w:date="2025-05-07T20:44:00Z">
        <w:r w:rsidDel="00DD6C23">
          <w:delText xml:space="preserve"> </w:delText>
        </w:r>
      </w:del>
    </w:p>
    <w:p w14:paraId="19A5E0CB" w14:textId="77777777" w:rsidR="00EA7CF6" w:rsidRDefault="00EA7CF6" w:rsidP="00EA7CF6">
      <w:pPr>
        <w:pStyle w:val="H6"/>
        <w:rPr>
          <w:rFonts w:eastAsia="Times New Roman"/>
        </w:rPr>
      </w:pPr>
      <w:r>
        <w:t>17.5.5.1.1.4.3</w:t>
      </w:r>
      <w:r>
        <w:tab/>
        <w:t>Message contents</w:t>
      </w:r>
    </w:p>
    <w:p w14:paraId="0BAD872B" w14:textId="77777777" w:rsidR="00EA7CF6" w:rsidRDefault="00EA7CF6" w:rsidP="00EA7CF6">
      <w:pPr>
        <w:rPr>
          <w:lang w:eastAsia="sv-SE"/>
        </w:rPr>
      </w:pPr>
      <w:r>
        <w:t>Same as the message contents given in clause 7.5.9.1.1.4.3.</w:t>
      </w:r>
    </w:p>
    <w:p w14:paraId="1B2731AC" w14:textId="77777777" w:rsidR="00EA7CF6" w:rsidRDefault="00EA7CF6" w:rsidP="00EA7CF6">
      <w:pPr>
        <w:pStyle w:val="H6"/>
      </w:pPr>
      <w:r>
        <w:t>17.5.5.1.1.5</w:t>
      </w:r>
      <w:r>
        <w:tab/>
        <w:t>Test requirements</w:t>
      </w:r>
    </w:p>
    <w:p w14:paraId="49A95E0A" w14:textId="77777777" w:rsidR="00EA7CF6" w:rsidRDefault="00EA7CF6" w:rsidP="00EA7CF6">
      <w:r>
        <w:t>Same as the test requirements given in clause 7.5.9.1.1.5 with following exceptions:</w:t>
      </w:r>
    </w:p>
    <w:p w14:paraId="01897536" w14:textId="77777777" w:rsidR="00EA7CF6" w:rsidRDefault="00EA7CF6" w:rsidP="00B15BAA">
      <w:pPr>
        <w:pStyle w:val="B1"/>
        <w:numPr>
          <w:ilvl w:val="0"/>
          <w:numId w:val="48"/>
        </w:numPr>
        <w:autoSpaceDN w:val="0"/>
        <w:rPr>
          <w:lang w:eastAsia="zh-CN"/>
        </w:rPr>
      </w:pPr>
      <w:r>
        <w:t>Table 7.5.9.1.1.5-1 is replaced by Table 17.5.5.1.1.5-1;</w:t>
      </w:r>
    </w:p>
    <w:p w14:paraId="1162485A" w14:textId="77777777" w:rsidR="00EA7CF6" w:rsidRDefault="00EA7CF6" w:rsidP="00B15BAA">
      <w:pPr>
        <w:pStyle w:val="B1"/>
        <w:numPr>
          <w:ilvl w:val="0"/>
          <w:numId w:val="48"/>
        </w:numPr>
        <w:autoSpaceDN w:val="0"/>
        <w:rPr>
          <w:lang w:eastAsia="zh-CN"/>
        </w:rPr>
      </w:pPr>
      <w:r>
        <w:t>Table 7.5.9.1.1.5-2 is replaced by Table 17.5.5.1.1.5-2.</w:t>
      </w:r>
    </w:p>
    <w:p w14:paraId="027E4CDD" w14:textId="77777777" w:rsidR="00EA7CF6" w:rsidRDefault="00EA7CF6" w:rsidP="00EA7CF6">
      <w:pPr>
        <w:pStyle w:val="TH"/>
      </w:pPr>
      <w:r>
        <w:lastRenderedPageBreak/>
        <w:t>Table 17.5.5.1.1.5-1: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A7CF6" w14:paraId="0F48156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25760B0" w14:textId="77777777" w:rsidR="00EA7CF6" w:rsidRDefault="00EA7CF6">
            <w:pPr>
              <w:pStyle w:val="TAH"/>
              <w:spacing w:line="256" w:lineRule="auto"/>
              <w:rPr>
                <w:lang w:eastAsia="zh-CN"/>
              </w:rPr>
            </w:pPr>
            <w:r>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2D250A15" w14:textId="77777777" w:rsidR="00EA7CF6" w:rsidRDefault="00EA7CF6">
            <w:pPr>
              <w:pStyle w:val="TAH"/>
              <w:spacing w:line="256" w:lineRule="auto"/>
              <w:rPr>
                <w:lang w:eastAsia="zh-CN"/>
              </w:rPr>
            </w:pPr>
            <w:r>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01009B07" w14:textId="77777777" w:rsidR="00EA7CF6" w:rsidRDefault="00EA7CF6">
            <w:pPr>
              <w:pStyle w:val="TAH"/>
              <w:spacing w:line="256" w:lineRule="auto"/>
              <w:rPr>
                <w:lang w:eastAsia="zh-CN"/>
              </w:rPr>
            </w:pPr>
            <w:r>
              <w:rPr>
                <w:lang w:eastAsia="zh-CN"/>
              </w:rPr>
              <w:t>Cell 1</w:t>
            </w:r>
          </w:p>
        </w:tc>
      </w:tr>
      <w:tr w:rsidR="00EA7CF6" w14:paraId="45F2256D"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B69597F" w14:textId="77777777" w:rsidR="00EA7CF6" w:rsidRDefault="00EA7CF6">
            <w:pPr>
              <w:pStyle w:val="TAL"/>
              <w:spacing w:line="256" w:lineRule="auto"/>
              <w:rPr>
                <w:lang w:eastAsia="zh-CN"/>
              </w:rPr>
            </w:pPr>
            <w:r>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739B3D0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804C0C" w14:textId="77777777" w:rsidR="00EA7CF6" w:rsidRDefault="00EA7CF6">
            <w:pPr>
              <w:pStyle w:val="TAC"/>
              <w:spacing w:line="256" w:lineRule="auto"/>
              <w:rPr>
                <w:lang w:eastAsia="zh-CN"/>
              </w:rPr>
            </w:pPr>
            <w:r>
              <w:rPr>
                <w:lang w:eastAsia="zh-CN"/>
              </w:rPr>
              <w:t>FR2</w:t>
            </w:r>
          </w:p>
        </w:tc>
      </w:tr>
      <w:tr w:rsidR="00EA7CF6" w14:paraId="6A5EB182" w14:textId="77777777" w:rsidTr="00EA7CF6">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592A1DB" w14:textId="77777777" w:rsidR="00EA7CF6" w:rsidRDefault="00EA7CF6">
            <w:pPr>
              <w:pStyle w:val="TAL"/>
              <w:spacing w:line="256" w:lineRule="auto"/>
              <w:rPr>
                <w:lang w:eastAsia="zh-CN"/>
              </w:rPr>
            </w:pPr>
            <w:r>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155857E8"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93110CE" w14:textId="77777777" w:rsidR="00EA7CF6" w:rsidRDefault="00EA7CF6">
            <w:pPr>
              <w:pStyle w:val="TAC"/>
              <w:spacing w:line="256" w:lineRule="auto"/>
              <w:rPr>
                <w:rFonts w:cs="Arial"/>
                <w:lang w:eastAsia="zh-CN"/>
              </w:rPr>
            </w:pPr>
            <w:r>
              <w:rPr>
                <w:rFonts w:cs="Arial"/>
                <w:lang w:eastAsia="zh-CN"/>
              </w:rPr>
              <w:t>TDD</w:t>
            </w:r>
          </w:p>
        </w:tc>
      </w:tr>
      <w:tr w:rsidR="00EA7CF6" w14:paraId="4109FF0A" w14:textId="77777777" w:rsidTr="00EA7CF6">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DCCC009" w14:textId="77777777" w:rsidR="00EA7CF6" w:rsidRDefault="00EA7CF6">
            <w:pPr>
              <w:pStyle w:val="TAL"/>
              <w:spacing w:line="256" w:lineRule="auto"/>
              <w:rPr>
                <w:lang w:eastAsia="zh-CN"/>
              </w:rPr>
            </w:pPr>
            <w:r>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42F0041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CDACD7D" w14:textId="77777777" w:rsidR="00EA7CF6" w:rsidRDefault="00EA7CF6">
            <w:pPr>
              <w:pStyle w:val="TAC"/>
              <w:spacing w:line="256" w:lineRule="auto"/>
              <w:rPr>
                <w:rFonts w:cs="Arial"/>
                <w:lang w:eastAsia="zh-CN"/>
              </w:rPr>
            </w:pPr>
            <w:r>
              <w:rPr>
                <w:rFonts w:cs="Arial"/>
                <w:lang w:eastAsia="zh-CN"/>
              </w:rPr>
              <w:t>TDDConf.3.1</w:t>
            </w:r>
          </w:p>
        </w:tc>
      </w:tr>
      <w:tr w:rsidR="00EA7CF6" w14:paraId="6BBAE90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89F92D" w14:textId="77777777" w:rsidR="00EA7CF6" w:rsidRDefault="00EA7CF6">
            <w:pPr>
              <w:pStyle w:val="TAL"/>
              <w:spacing w:line="256" w:lineRule="auto"/>
              <w:rPr>
                <w:lang w:eastAsia="zh-CN"/>
              </w:rPr>
            </w:pPr>
            <w:r>
              <w:rPr>
                <w:lang w:eastAsia="zh-CN"/>
              </w:rPr>
              <w:t>BW</w:t>
            </w:r>
            <w:r>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3290552"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7BDE9B1" w14:textId="77777777" w:rsidR="00EA7CF6" w:rsidRDefault="00EA7CF6">
            <w:pPr>
              <w:pStyle w:val="TAC"/>
              <w:spacing w:line="256" w:lineRule="auto"/>
              <w:rPr>
                <w:rFonts w:eastAsia="Malgun Gothic" w:cs="Arial"/>
                <w:szCs w:val="18"/>
                <w:lang w:eastAsia="zh-CN"/>
              </w:rPr>
            </w:pPr>
            <w:r>
              <w:rPr>
                <w:rFonts w:eastAsia="Malgun Gothic"/>
                <w:szCs w:val="18"/>
                <w:lang w:eastAsia="zh-CN"/>
              </w:rPr>
              <w:t xml:space="preserve">100 MHz: </w:t>
            </w:r>
            <w:r>
              <w:rPr>
                <w:rFonts w:eastAsia="Malgun Gothic" w:cs="Arial"/>
                <w:szCs w:val="18"/>
                <w:lang w:eastAsia="zh-CN"/>
              </w:rPr>
              <w:t>N</w:t>
            </w:r>
            <w:r>
              <w:rPr>
                <w:rFonts w:eastAsia="Malgun Gothic" w:cs="Arial"/>
                <w:szCs w:val="18"/>
                <w:vertAlign w:val="subscript"/>
                <w:lang w:eastAsia="zh-CN"/>
              </w:rPr>
              <w:t>RB,c</w:t>
            </w:r>
            <w:r>
              <w:rPr>
                <w:rFonts w:eastAsia="Malgun Gothic" w:cs="Arial"/>
                <w:szCs w:val="18"/>
                <w:lang w:eastAsia="zh-CN"/>
              </w:rPr>
              <w:t xml:space="preserve"> = 66</w:t>
            </w:r>
          </w:p>
        </w:tc>
      </w:tr>
      <w:tr w:rsidR="00EA7CF6" w14:paraId="2242CB8E" w14:textId="77777777" w:rsidTr="00EA7CF6">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C8B183E" w14:textId="77777777" w:rsidR="00EA7CF6" w:rsidRDefault="00EA7CF6">
            <w:pPr>
              <w:pStyle w:val="TAL"/>
              <w:spacing w:line="256" w:lineRule="auto"/>
              <w:rPr>
                <w:rFonts w:eastAsia="Times New Roman"/>
                <w:lang w:eastAsia="zh-CN"/>
              </w:rPr>
            </w:pPr>
            <w:r>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F2E0D36"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4BDD937" w14:textId="77777777" w:rsidR="00EA7CF6" w:rsidRDefault="00EA7CF6">
            <w:pPr>
              <w:pStyle w:val="TAC"/>
              <w:spacing w:line="256" w:lineRule="auto"/>
              <w:rPr>
                <w:lang w:eastAsia="zh-CN"/>
              </w:rPr>
            </w:pPr>
            <w:r>
              <w:rPr>
                <w:lang w:eastAsia="zh-CN"/>
              </w:rPr>
              <w:t>DLBWP.0.2</w:t>
            </w:r>
          </w:p>
        </w:tc>
      </w:tr>
      <w:tr w:rsidR="00EA7CF6" w14:paraId="3A8D7C2E"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787BF61" w14:textId="77777777" w:rsidR="00EA7CF6" w:rsidRDefault="00EA7CF6">
            <w:pPr>
              <w:pStyle w:val="TAL"/>
              <w:spacing w:line="256" w:lineRule="auto"/>
              <w:rPr>
                <w:lang w:eastAsia="zh-CN"/>
              </w:rPr>
            </w:pPr>
            <w:r>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DC5E04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3AD1C0" w14:textId="77777777" w:rsidR="00EA7CF6" w:rsidRDefault="00EA7CF6">
            <w:pPr>
              <w:pStyle w:val="TAC"/>
              <w:spacing w:line="256" w:lineRule="auto"/>
              <w:rPr>
                <w:lang w:eastAsia="zh-CN"/>
              </w:rPr>
            </w:pPr>
            <w:r>
              <w:rPr>
                <w:lang w:eastAsia="zh-CN"/>
              </w:rPr>
              <w:t>DLBWP.1.1</w:t>
            </w:r>
            <w:del w:id="2664" w:author="Daiwei Zhou (周代卫)" w:date="2025-05-07T18:24:00Z">
              <w:r w:rsidDel="00217330">
                <w:rPr>
                  <w:rFonts w:cs="Arial"/>
                  <w:szCs w:val="18"/>
                  <w:vertAlign w:val="superscript"/>
                  <w:lang w:eastAsia="zh-CN"/>
                </w:rPr>
                <w:delText xml:space="preserve"> </w:delText>
              </w:r>
            </w:del>
          </w:p>
        </w:tc>
      </w:tr>
      <w:tr w:rsidR="00EA7CF6" w14:paraId="3C3C992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0E1CAD9" w14:textId="77777777" w:rsidR="00EA7CF6" w:rsidRDefault="00EA7CF6">
            <w:pPr>
              <w:pStyle w:val="TAL"/>
              <w:spacing w:line="256" w:lineRule="auto"/>
              <w:rPr>
                <w:lang w:eastAsia="zh-CN"/>
              </w:rPr>
            </w:pPr>
            <w:r>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512FD46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F35625" w14:textId="77777777" w:rsidR="00EA7CF6" w:rsidRDefault="00EA7CF6">
            <w:pPr>
              <w:pStyle w:val="TAC"/>
              <w:spacing w:line="256" w:lineRule="auto"/>
              <w:rPr>
                <w:rFonts w:cs="Arial"/>
                <w:lang w:eastAsia="zh-CN"/>
              </w:rPr>
            </w:pPr>
            <w:r>
              <w:rPr>
                <w:lang w:eastAsia="zh-CN"/>
              </w:rPr>
              <w:t>ULBWP.0.2</w:t>
            </w:r>
            <w:del w:id="2665" w:author="Daiwei Zhou (周代卫)" w:date="2025-05-07T18:24:00Z">
              <w:r w:rsidDel="00217330">
                <w:rPr>
                  <w:rFonts w:cs="Arial"/>
                  <w:szCs w:val="18"/>
                  <w:vertAlign w:val="superscript"/>
                  <w:lang w:eastAsia="zh-CN"/>
                </w:rPr>
                <w:delText xml:space="preserve"> </w:delText>
              </w:r>
            </w:del>
          </w:p>
        </w:tc>
      </w:tr>
      <w:tr w:rsidR="00EA7CF6" w14:paraId="01BBC17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BCCC449" w14:textId="77777777" w:rsidR="00EA7CF6" w:rsidRDefault="00EA7CF6">
            <w:pPr>
              <w:pStyle w:val="TAL"/>
              <w:spacing w:line="256" w:lineRule="auto"/>
              <w:rPr>
                <w:lang w:eastAsia="zh-CN"/>
              </w:rPr>
            </w:pPr>
            <w:r>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7993112A"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0660C9" w14:textId="77777777" w:rsidR="00EA7CF6" w:rsidRDefault="00EA7CF6">
            <w:pPr>
              <w:pStyle w:val="TAC"/>
              <w:spacing w:line="256" w:lineRule="auto"/>
              <w:rPr>
                <w:rFonts w:cs="Arial"/>
                <w:lang w:eastAsia="zh-CN"/>
              </w:rPr>
            </w:pPr>
            <w:r>
              <w:rPr>
                <w:lang w:eastAsia="zh-CN"/>
              </w:rPr>
              <w:t>ULBWP.1.1</w:t>
            </w:r>
            <w:del w:id="2666" w:author="Daiwei Zhou (周代卫)" w:date="2025-05-07T18:23:00Z">
              <w:r w:rsidDel="00217330">
                <w:rPr>
                  <w:rFonts w:cs="Arial"/>
                  <w:szCs w:val="18"/>
                  <w:vertAlign w:val="superscript"/>
                  <w:lang w:eastAsia="zh-CN"/>
                </w:rPr>
                <w:delText xml:space="preserve"> </w:delText>
              </w:r>
            </w:del>
          </w:p>
        </w:tc>
      </w:tr>
      <w:tr w:rsidR="00EA7CF6" w14:paraId="37DCDB7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AFA69F2" w14:textId="77777777" w:rsidR="00EA7CF6" w:rsidRDefault="00EA7CF6">
            <w:pPr>
              <w:pStyle w:val="TAL"/>
              <w:spacing w:line="256" w:lineRule="auto"/>
              <w:rPr>
                <w:lang w:eastAsia="zh-CN"/>
              </w:rPr>
            </w:pPr>
            <w:r>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13BF2FBA"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96AFA3" w14:textId="77777777" w:rsidR="00EA7CF6" w:rsidRDefault="00EA7CF6">
            <w:pPr>
              <w:pStyle w:val="TAC"/>
              <w:spacing w:line="256" w:lineRule="auto"/>
              <w:rPr>
                <w:rFonts w:cs="Arial"/>
                <w:szCs w:val="16"/>
                <w:lang w:eastAsia="zh-CN"/>
              </w:rPr>
            </w:pPr>
            <w:r>
              <w:rPr>
                <w:rFonts w:cs="Arial"/>
                <w:lang w:eastAsia="zh-CN"/>
              </w:rPr>
              <w:t>SR.3.1 TDD</w:t>
            </w:r>
            <w:del w:id="2667" w:author="Daiwei Zhou (周代卫)" w:date="2025-05-07T18:23:00Z">
              <w:r w:rsidDel="00217330">
                <w:rPr>
                  <w:rFonts w:cs="Arial"/>
                  <w:lang w:eastAsia="zh-CN"/>
                </w:rPr>
                <w:delText xml:space="preserve"> </w:delText>
              </w:r>
            </w:del>
          </w:p>
        </w:tc>
      </w:tr>
      <w:tr w:rsidR="00EA7CF6" w14:paraId="2E0DF22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DCBA4D" w14:textId="77777777" w:rsidR="00EA7CF6" w:rsidRDefault="00EA7CF6">
            <w:pPr>
              <w:pStyle w:val="TAL"/>
              <w:spacing w:line="256" w:lineRule="auto"/>
              <w:rPr>
                <w:lang w:eastAsia="zh-CN"/>
              </w:rPr>
            </w:pPr>
            <w:r>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64E3F3C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80C61BB" w14:textId="77777777" w:rsidR="00EA7CF6" w:rsidRDefault="00EA7CF6">
            <w:pPr>
              <w:pStyle w:val="TAC"/>
              <w:spacing w:line="256" w:lineRule="auto"/>
              <w:rPr>
                <w:rFonts w:cs="Arial"/>
                <w:szCs w:val="16"/>
                <w:lang w:eastAsia="zh-CN"/>
              </w:rPr>
            </w:pPr>
            <w:r>
              <w:rPr>
                <w:rFonts w:cs="Arial"/>
                <w:lang w:eastAsia="zh-CN"/>
              </w:rPr>
              <w:t>CR.3.1 TDD</w:t>
            </w:r>
            <w:del w:id="2668" w:author="Daiwei Zhou (周代卫)" w:date="2025-05-07T18:24:00Z">
              <w:r w:rsidDel="00217330">
                <w:rPr>
                  <w:rFonts w:cs="Arial"/>
                  <w:lang w:eastAsia="zh-CN"/>
                </w:rPr>
                <w:delText xml:space="preserve"> </w:delText>
              </w:r>
            </w:del>
          </w:p>
        </w:tc>
      </w:tr>
      <w:tr w:rsidR="00EA7CF6" w14:paraId="37AEC56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0F1330" w14:textId="77777777" w:rsidR="00EA7CF6" w:rsidRDefault="00EA7CF6">
            <w:pPr>
              <w:pStyle w:val="TAL"/>
              <w:spacing w:line="256" w:lineRule="auto"/>
              <w:rPr>
                <w:lang w:eastAsia="zh-CN"/>
              </w:rPr>
            </w:pPr>
            <w:r>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255FF68D"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D823817" w14:textId="77777777" w:rsidR="00EA7CF6" w:rsidRDefault="00EA7CF6">
            <w:pPr>
              <w:pStyle w:val="TAC"/>
              <w:spacing w:line="256" w:lineRule="auto"/>
              <w:rPr>
                <w:rFonts w:cs="Arial"/>
                <w:szCs w:val="16"/>
                <w:lang w:eastAsia="zh-CN"/>
              </w:rPr>
            </w:pPr>
            <w:r>
              <w:rPr>
                <w:rFonts w:cs="Arial"/>
                <w:lang w:eastAsia="zh-CN"/>
              </w:rPr>
              <w:t>CCR.3.1 TDD</w:t>
            </w:r>
            <w:del w:id="2669" w:author="Daiwei Zhou (周代卫)" w:date="2025-05-07T18:24:00Z">
              <w:r w:rsidDel="00217330">
                <w:rPr>
                  <w:rFonts w:cs="Arial"/>
                  <w:lang w:eastAsia="zh-CN"/>
                </w:rPr>
                <w:delText xml:space="preserve"> </w:delText>
              </w:r>
            </w:del>
          </w:p>
        </w:tc>
      </w:tr>
      <w:tr w:rsidR="00EA7CF6" w14:paraId="2825CA6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6D74AB2" w14:textId="77777777" w:rsidR="00EA7CF6" w:rsidRDefault="00EA7CF6">
            <w:pPr>
              <w:pStyle w:val="TAL"/>
              <w:spacing w:line="256" w:lineRule="auto"/>
              <w:rPr>
                <w:lang w:eastAsia="zh-CN"/>
              </w:rPr>
            </w:pPr>
            <w:r>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4C595F7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AF1E30" w14:textId="77777777" w:rsidR="00EA7CF6" w:rsidRDefault="00EA7CF6">
            <w:pPr>
              <w:pStyle w:val="TAC"/>
              <w:spacing w:line="256" w:lineRule="auto"/>
              <w:rPr>
                <w:rFonts w:cs="Arial"/>
                <w:lang w:eastAsia="zh-CN"/>
              </w:rPr>
            </w:pPr>
            <w:r>
              <w:rPr>
                <w:rFonts w:cs="Arial"/>
                <w:szCs w:val="16"/>
                <w:lang w:eastAsia="zh-CN"/>
              </w:rPr>
              <w:t>OP.1</w:t>
            </w:r>
          </w:p>
        </w:tc>
      </w:tr>
      <w:tr w:rsidR="00EA7CF6" w14:paraId="2FAD3A2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CD22596" w14:textId="77777777" w:rsidR="00EA7CF6" w:rsidRDefault="00EA7CF6">
            <w:pPr>
              <w:pStyle w:val="TAL"/>
              <w:spacing w:line="256" w:lineRule="auto"/>
              <w:rPr>
                <w:lang w:eastAsia="zh-CN"/>
              </w:rPr>
            </w:pPr>
            <w:r>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4F8BB5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538D0C0" w14:textId="77777777" w:rsidR="00EA7CF6" w:rsidRDefault="00EA7CF6">
            <w:pPr>
              <w:pStyle w:val="TAC"/>
              <w:spacing w:line="256" w:lineRule="auto"/>
              <w:rPr>
                <w:rFonts w:cs="Arial"/>
                <w:szCs w:val="16"/>
                <w:lang w:eastAsia="zh-CN"/>
              </w:rPr>
            </w:pPr>
            <w:r>
              <w:rPr>
                <w:rFonts w:cs="Arial"/>
                <w:szCs w:val="16"/>
                <w:lang w:eastAsia="zh-CN"/>
              </w:rPr>
              <w:t>SSB.1 FR2</w:t>
            </w:r>
          </w:p>
        </w:tc>
      </w:tr>
      <w:tr w:rsidR="00EA7CF6" w14:paraId="47D4890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9CD34B" w14:textId="77777777" w:rsidR="00EA7CF6" w:rsidRDefault="00EA7CF6">
            <w:pPr>
              <w:pStyle w:val="TAL"/>
              <w:spacing w:line="256" w:lineRule="auto"/>
              <w:rPr>
                <w:lang w:eastAsia="zh-CN"/>
              </w:rPr>
            </w:pPr>
            <w:r>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262B804"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03A4E24" w14:textId="77777777" w:rsidR="00EA7CF6" w:rsidRDefault="00EA7CF6">
            <w:pPr>
              <w:pStyle w:val="TAC"/>
              <w:spacing w:line="256" w:lineRule="auto"/>
              <w:rPr>
                <w:rFonts w:cs="Arial"/>
                <w:szCs w:val="16"/>
                <w:lang w:eastAsia="zh-CN"/>
              </w:rPr>
            </w:pPr>
            <w:r>
              <w:rPr>
                <w:rFonts w:cs="Arial"/>
                <w:szCs w:val="16"/>
                <w:lang w:eastAsia="zh-CN"/>
              </w:rPr>
              <w:t>SMTC.1</w:t>
            </w:r>
            <w:del w:id="2670" w:author="Daiwei Zhou (周代卫)" w:date="2025-05-07T18:24:00Z">
              <w:r w:rsidDel="00217330">
                <w:rPr>
                  <w:rFonts w:cs="Arial"/>
                  <w:szCs w:val="16"/>
                  <w:lang w:eastAsia="zh-CN"/>
                </w:rPr>
                <w:delText xml:space="preserve"> </w:delText>
              </w:r>
            </w:del>
          </w:p>
        </w:tc>
      </w:tr>
      <w:tr w:rsidR="00EA7CF6" w14:paraId="49C6ABE2"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98C19B" w14:textId="77777777" w:rsidR="00EA7CF6" w:rsidRDefault="00EA7CF6">
            <w:pPr>
              <w:pStyle w:val="TAL"/>
              <w:spacing w:line="256" w:lineRule="auto"/>
              <w:rPr>
                <w:bCs/>
                <w:lang w:eastAsia="zh-CN"/>
              </w:rPr>
            </w:pPr>
            <w:r>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624833C5"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6F6EBF4" w14:textId="77777777" w:rsidR="00EA7CF6" w:rsidRDefault="00EA7CF6">
            <w:pPr>
              <w:pStyle w:val="TAC"/>
              <w:spacing w:line="256" w:lineRule="auto"/>
              <w:rPr>
                <w:lang w:eastAsia="zh-CN"/>
              </w:rPr>
            </w:pPr>
            <w:r>
              <w:rPr>
                <w:lang w:eastAsia="zh-CN"/>
              </w:rPr>
              <w:t>TCI.State.0</w:t>
            </w:r>
          </w:p>
        </w:tc>
      </w:tr>
      <w:tr w:rsidR="00EA7CF6" w14:paraId="1162FA5E"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5BCD870" w14:textId="77777777" w:rsidR="00EA7CF6" w:rsidRPr="00555812" w:rsidRDefault="00EA7CF6">
            <w:pPr>
              <w:pStyle w:val="TAL"/>
              <w:spacing w:line="256" w:lineRule="auto"/>
              <w:rPr>
                <w:bCs/>
                <w:i/>
                <w:iCs/>
                <w:lang w:eastAsia="zh-CN"/>
                <w:rPrChange w:id="2671" w:author="Daiwei Zhou (周代卫)" w:date="2025-05-07T18:23:00Z">
                  <w:rPr>
                    <w:bCs/>
                    <w:lang w:eastAsia="zh-CN"/>
                  </w:rPr>
                </w:rPrChange>
              </w:rPr>
            </w:pPr>
            <w:r w:rsidRPr="00555812">
              <w:rPr>
                <w:bCs/>
                <w:i/>
                <w:iCs/>
                <w:lang w:eastAsia="zh-CN"/>
                <w:rPrChange w:id="2672" w:author="Daiwei Zhou (周代卫)" w:date="2025-05-07T18:23:00Z">
                  <w:rPr>
                    <w:bCs/>
                    <w:lang w:eastAsia="zh-CN"/>
                  </w:rPr>
                </w:rPrChange>
              </w:rPr>
              <w:t>reportConfigType</w:t>
            </w:r>
          </w:p>
        </w:tc>
        <w:tc>
          <w:tcPr>
            <w:tcW w:w="992" w:type="dxa"/>
            <w:tcBorders>
              <w:top w:val="single" w:sz="4" w:space="0" w:color="auto"/>
              <w:left w:val="single" w:sz="4" w:space="0" w:color="auto"/>
              <w:bottom w:val="single" w:sz="4" w:space="0" w:color="auto"/>
              <w:right w:val="single" w:sz="4" w:space="0" w:color="auto"/>
            </w:tcBorders>
          </w:tcPr>
          <w:p w14:paraId="18C82AA4" w14:textId="77777777" w:rsidR="00EA7CF6" w:rsidRDefault="00EA7CF6">
            <w:pPr>
              <w:pStyle w:val="TAC"/>
              <w:spacing w:line="256" w:lineRule="auto"/>
              <w:rPr>
                <w:bCs/>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21882E9" w14:textId="77777777" w:rsidR="00EA7CF6" w:rsidRDefault="00EA7CF6">
            <w:pPr>
              <w:pStyle w:val="TAC"/>
              <w:spacing w:line="256" w:lineRule="auto"/>
              <w:rPr>
                <w:bCs/>
                <w:lang w:eastAsia="zh-CN"/>
              </w:rPr>
            </w:pPr>
            <w:r>
              <w:rPr>
                <w:bCs/>
                <w:lang w:eastAsia="zh-CN"/>
              </w:rPr>
              <w:t>ssb-Index-RSRP</w:t>
            </w:r>
          </w:p>
        </w:tc>
      </w:tr>
      <w:tr w:rsidR="00EA7CF6" w14:paraId="677BB0A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D2B93D6" w14:textId="77777777" w:rsidR="00EA7CF6" w:rsidRPr="00555812" w:rsidRDefault="00EA7CF6">
            <w:pPr>
              <w:pStyle w:val="TAL"/>
              <w:spacing w:line="256" w:lineRule="auto"/>
              <w:rPr>
                <w:bCs/>
                <w:i/>
                <w:iCs/>
                <w:lang w:eastAsia="zh-CN"/>
                <w:rPrChange w:id="2673" w:author="Daiwei Zhou (周代卫)" w:date="2025-05-07T18:23:00Z">
                  <w:rPr>
                    <w:bCs/>
                    <w:lang w:eastAsia="zh-CN"/>
                  </w:rPr>
                </w:rPrChange>
              </w:rPr>
            </w:pPr>
            <w:r w:rsidRPr="00555812">
              <w:rPr>
                <w:bCs/>
                <w:i/>
                <w:iCs/>
                <w:lang w:eastAsia="zh-CN"/>
                <w:rPrChange w:id="2674" w:author="Daiwei Zhou (周代卫)" w:date="2025-05-07T18:23:00Z">
                  <w:rPr>
                    <w:bCs/>
                    <w:lang w:eastAsia="zh-CN"/>
                  </w:rPr>
                </w:rPrChange>
              </w:rPr>
              <w:t>reportConfigType</w:t>
            </w:r>
          </w:p>
        </w:tc>
        <w:tc>
          <w:tcPr>
            <w:tcW w:w="992" w:type="dxa"/>
            <w:tcBorders>
              <w:top w:val="single" w:sz="4" w:space="0" w:color="auto"/>
              <w:left w:val="single" w:sz="4" w:space="0" w:color="auto"/>
              <w:bottom w:val="single" w:sz="4" w:space="0" w:color="auto"/>
              <w:right w:val="single" w:sz="4" w:space="0" w:color="auto"/>
            </w:tcBorders>
          </w:tcPr>
          <w:p w14:paraId="2BD32840" w14:textId="77777777" w:rsidR="00EA7CF6" w:rsidRDefault="00EA7CF6">
            <w:pPr>
              <w:pStyle w:val="TAC"/>
              <w:spacing w:line="256" w:lineRule="auto"/>
              <w:rPr>
                <w:bCs/>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EBBD8DE" w14:textId="77777777" w:rsidR="00EA7CF6" w:rsidRDefault="00EA7CF6">
            <w:pPr>
              <w:pStyle w:val="TAC"/>
              <w:spacing w:line="256" w:lineRule="auto"/>
              <w:rPr>
                <w:bCs/>
                <w:lang w:eastAsia="zh-CN"/>
              </w:rPr>
            </w:pPr>
            <w:r>
              <w:rPr>
                <w:bCs/>
                <w:lang w:eastAsia="zh-CN"/>
              </w:rPr>
              <w:t>periodic</w:t>
            </w:r>
          </w:p>
        </w:tc>
      </w:tr>
      <w:tr w:rsidR="00EA7CF6" w14:paraId="252C118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343DF3" w14:textId="77777777" w:rsidR="00EA7CF6" w:rsidRDefault="00EA7CF6">
            <w:pPr>
              <w:pStyle w:val="TAL"/>
              <w:spacing w:line="256" w:lineRule="auto"/>
              <w:rPr>
                <w:bCs/>
                <w:lang w:eastAsia="zh-CN"/>
              </w:rPr>
            </w:pPr>
            <w:r>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623959DC" w14:textId="77777777" w:rsidR="00EA7CF6" w:rsidRDefault="00EA7CF6">
            <w:pPr>
              <w:pStyle w:val="TAC"/>
              <w:spacing w:line="256" w:lineRule="auto"/>
              <w:rPr>
                <w:bCs/>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D392ACE" w14:textId="77777777" w:rsidR="00EA7CF6" w:rsidRDefault="00EA7CF6">
            <w:pPr>
              <w:pStyle w:val="TAC"/>
              <w:spacing w:line="256" w:lineRule="auto"/>
              <w:rPr>
                <w:bCs/>
                <w:lang w:eastAsia="zh-CN"/>
              </w:rPr>
            </w:pPr>
            <w:r>
              <w:rPr>
                <w:bCs/>
                <w:lang w:eastAsia="zh-CN"/>
              </w:rPr>
              <w:t>configured</w:t>
            </w:r>
          </w:p>
        </w:tc>
      </w:tr>
      <w:tr w:rsidR="00EA7CF6" w14:paraId="74D8287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A94914" w14:textId="77777777" w:rsidR="00EA7CF6" w:rsidRDefault="00EA7CF6">
            <w:pPr>
              <w:pStyle w:val="TAL"/>
              <w:spacing w:line="256" w:lineRule="auto"/>
              <w:rPr>
                <w:bCs/>
                <w:lang w:eastAsia="zh-CN"/>
              </w:rPr>
            </w:pPr>
            <w:r>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65405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262D6D3" w14:textId="77777777" w:rsidR="00EA7CF6" w:rsidRDefault="00EA7CF6">
            <w:pPr>
              <w:pStyle w:val="TAC"/>
              <w:spacing w:line="256" w:lineRule="auto"/>
              <w:rPr>
                <w:rFonts w:cs="Arial"/>
                <w:lang w:eastAsia="zh-CN"/>
              </w:rPr>
            </w:pPr>
            <w:r>
              <w:rPr>
                <w:szCs w:val="18"/>
                <w:lang w:eastAsia="zh-CN"/>
              </w:rPr>
              <w:t>TRS.2.1 TDD</w:t>
            </w:r>
            <w:del w:id="2675" w:author="Daiwei Zhou (周代卫)" w:date="2025-05-07T18:25:00Z">
              <w:r w:rsidDel="00217330">
                <w:rPr>
                  <w:lang w:eastAsia="zh-CN"/>
                </w:rPr>
                <w:delText xml:space="preserve"> </w:delText>
              </w:r>
            </w:del>
          </w:p>
        </w:tc>
      </w:tr>
      <w:tr w:rsidR="00EA7CF6" w14:paraId="784E957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95C9A2" w14:textId="77777777" w:rsidR="00EA7CF6" w:rsidRDefault="00EA7CF6">
            <w:pPr>
              <w:pStyle w:val="TAL"/>
              <w:spacing w:line="256" w:lineRule="auto"/>
              <w:rPr>
                <w:bCs/>
                <w:lang w:eastAsia="zh-CN"/>
              </w:rPr>
            </w:pPr>
            <w:r>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4650253"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2170603" w14:textId="77777777" w:rsidR="00EA7CF6" w:rsidRDefault="00EA7CF6">
            <w:pPr>
              <w:pStyle w:val="TAC"/>
              <w:spacing w:line="256" w:lineRule="auto"/>
              <w:rPr>
                <w:szCs w:val="18"/>
                <w:lang w:eastAsia="zh-CN"/>
              </w:rPr>
            </w:pPr>
            <w:r>
              <w:rPr>
                <w:szCs w:val="18"/>
                <w:lang w:eastAsia="zh-CN"/>
              </w:rPr>
              <w:t>PUCCH.SRI.0</w:t>
            </w:r>
          </w:p>
        </w:tc>
      </w:tr>
      <w:tr w:rsidR="00EA7CF6" w14:paraId="2C9BD79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9C8606C" w14:textId="77777777" w:rsidR="00EA7CF6" w:rsidRDefault="00EA7CF6">
            <w:pPr>
              <w:pStyle w:val="TAL"/>
              <w:spacing w:line="256" w:lineRule="auto"/>
              <w:rPr>
                <w:bCs/>
                <w:lang w:eastAsia="zh-CN"/>
              </w:rPr>
            </w:pPr>
            <w:r>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72814F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7B9C3DC" w14:textId="77777777" w:rsidR="00EA7CF6" w:rsidRDefault="00EA7CF6">
            <w:pPr>
              <w:pStyle w:val="TAC"/>
              <w:spacing w:line="256" w:lineRule="auto"/>
              <w:rPr>
                <w:szCs w:val="18"/>
                <w:lang w:eastAsia="zh-CN"/>
              </w:rPr>
            </w:pPr>
            <w:r>
              <w:rPr>
                <w:szCs w:val="18"/>
                <w:lang w:eastAsia="zh-CN"/>
              </w:rPr>
              <w:t>PUCCH.SRI.1</w:t>
            </w:r>
          </w:p>
        </w:tc>
      </w:tr>
      <w:tr w:rsidR="00EA7CF6" w14:paraId="1CE3184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AAA1AE" w14:textId="77777777" w:rsidR="00EA7CF6" w:rsidRDefault="00EA7CF6">
            <w:pPr>
              <w:pStyle w:val="TAL"/>
              <w:spacing w:line="256" w:lineRule="auto"/>
              <w:rPr>
                <w:lang w:eastAsia="zh-CN"/>
              </w:rPr>
            </w:pPr>
            <w:r>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A098AA5"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18AE4A" w14:textId="77777777" w:rsidR="00EA7CF6" w:rsidRDefault="00EA7CF6">
            <w:pPr>
              <w:pStyle w:val="TAC"/>
              <w:spacing w:line="256" w:lineRule="auto"/>
              <w:rPr>
                <w:rFonts w:cs="Arial"/>
                <w:lang w:eastAsia="zh-CN"/>
              </w:rPr>
            </w:pPr>
            <w:r>
              <w:rPr>
                <w:rFonts w:cs="Arial"/>
                <w:lang w:eastAsia="zh-CN"/>
              </w:rPr>
              <w:t>1x2 Low</w:t>
            </w:r>
          </w:p>
        </w:tc>
      </w:tr>
      <w:tr w:rsidR="00EA7CF6" w14:paraId="26B8FC85"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2691D7" w14:textId="77777777" w:rsidR="00EA7CF6" w:rsidRDefault="00EA7CF6">
            <w:pPr>
              <w:pStyle w:val="TAL"/>
              <w:spacing w:line="256" w:lineRule="auto"/>
              <w:rPr>
                <w:lang w:eastAsia="zh-CN"/>
              </w:rPr>
            </w:pPr>
            <w:r>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5B5B43C" w14:textId="77777777" w:rsidR="00EA7CF6" w:rsidRDefault="00EA7CF6">
            <w:pPr>
              <w:pStyle w:val="TAC"/>
              <w:spacing w:line="256" w:lineRule="auto"/>
              <w:rPr>
                <w:lang w:eastAsia="zh-CN"/>
              </w:rPr>
            </w:pPr>
            <w:r>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hideMark/>
          </w:tcPr>
          <w:p w14:paraId="76D00E14" w14:textId="77777777" w:rsidR="00EA7CF6" w:rsidRDefault="00EA7CF6">
            <w:pPr>
              <w:pStyle w:val="TAC"/>
              <w:spacing w:line="256" w:lineRule="auto"/>
              <w:rPr>
                <w:lang w:eastAsia="zh-CN"/>
              </w:rPr>
            </w:pPr>
            <w:r>
              <w:rPr>
                <w:lang w:eastAsia="zh-CN"/>
              </w:rPr>
              <w:t>0</w:t>
            </w:r>
          </w:p>
        </w:tc>
      </w:tr>
      <w:tr w:rsidR="00EA7CF6" w14:paraId="47729832"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BC397C" w14:textId="77777777" w:rsidR="00EA7CF6" w:rsidRDefault="00EA7CF6">
            <w:pPr>
              <w:pStyle w:val="TAL"/>
              <w:spacing w:line="256" w:lineRule="auto"/>
              <w:rPr>
                <w:lang w:eastAsia="zh-CN"/>
              </w:rPr>
            </w:pPr>
            <w:r>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F6023E"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4C0E735" w14:textId="77777777" w:rsidR="00EA7CF6" w:rsidRDefault="00EA7CF6">
            <w:pPr>
              <w:spacing w:after="0" w:line="256" w:lineRule="auto"/>
              <w:rPr>
                <w:rFonts w:ascii="Arial" w:eastAsia="Times New Roman" w:hAnsi="Arial"/>
                <w:sz w:val="18"/>
                <w:lang w:eastAsia="zh-CN"/>
              </w:rPr>
            </w:pPr>
          </w:p>
        </w:tc>
      </w:tr>
      <w:tr w:rsidR="00EA7CF6" w14:paraId="568EF410"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459BFF" w14:textId="77777777" w:rsidR="00EA7CF6" w:rsidRDefault="00EA7CF6">
            <w:pPr>
              <w:pStyle w:val="TAL"/>
              <w:spacing w:line="256" w:lineRule="auto"/>
              <w:rPr>
                <w:lang w:eastAsia="zh-CN"/>
              </w:rPr>
            </w:pPr>
            <w:r>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37E3359"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B84892A" w14:textId="77777777" w:rsidR="00EA7CF6" w:rsidRDefault="00EA7CF6">
            <w:pPr>
              <w:spacing w:after="0" w:line="256" w:lineRule="auto"/>
              <w:rPr>
                <w:rFonts w:ascii="Arial" w:eastAsia="Times New Roman" w:hAnsi="Arial"/>
                <w:sz w:val="18"/>
                <w:lang w:eastAsia="zh-CN"/>
              </w:rPr>
            </w:pPr>
          </w:p>
        </w:tc>
      </w:tr>
      <w:tr w:rsidR="00EA7CF6" w14:paraId="6461602F"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35E18E" w14:textId="77777777" w:rsidR="00EA7CF6" w:rsidRDefault="00EA7CF6">
            <w:pPr>
              <w:pStyle w:val="TAL"/>
              <w:spacing w:line="256" w:lineRule="auto"/>
              <w:rPr>
                <w:lang w:eastAsia="zh-CN"/>
              </w:rPr>
            </w:pPr>
            <w:r>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AD2F6"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31C010F" w14:textId="77777777" w:rsidR="00EA7CF6" w:rsidRDefault="00EA7CF6">
            <w:pPr>
              <w:spacing w:after="0" w:line="256" w:lineRule="auto"/>
              <w:rPr>
                <w:rFonts w:ascii="Arial" w:eastAsia="Times New Roman" w:hAnsi="Arial"/>
                <w:sz w:val="18"/>
                <w:lang w:eastAsia="zh-CN"/>
              </w:rPr>
            </w:pPr>
          </w:p>
        </w:tc>
      </w:tr>
      <w:tr w:rsidR="00EA7CF6" w14:paraId="43D675B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3CCB6" w14:textId="77777777" w:rsidR="00EA7CF6" w:rsidRDefault="00EA7CF6">
            <w:pPr>
              <w:pStyle w:val="TAL"/>
              <w:spacing w:line="256" w:lineRule="auto"/>
              <w:rPr>
                <w:lang w:eastAsia="zh-CN"/>
              </w:rPr>
            </w:pPr>
            <w:r>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AC1203C"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DFE6787" w14:textId="77777777" w:rsidR="00EA7CF6" w:rsidRDefault="00EA7CF6">
            <w:pPr>
              <w:spacing w:after="0" w:line="256" w:lineRule="auto"/>
              <w:rPr>
                <w:rFonts w:ascii="Arial" w:eastAsia="Times New Roman" w:hAnsi="Arial"/>
                <w:sz w:val="18"/>
                <w:lang w:eastAsia="zh-CN"/>
              </w:rPr>
            </w:pPr>
          </w:p>
        </w:tc>
      </w:tr>
      <w:tr w:rsidR="00EA7CF6" w14:paraId="67B43A05"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6DE45D" w14:textId="77777777" w:rsidR="00EA7CF6" w:rsidRDefault="00EA7CF6">
            <w:pPr>
              <w:pStyle w:val="TAL"/>
              <w:spacing w:line="256" w:lineRule="auto"/>
              <w:rPr>
                <w:lang w:eastAsia="zh-CN"/>
              </w:rPr>
            </w:pPr>
            <w:r>
              <w:rPr>
                <w:szCs w:val="16"/>
                <w:lang w:eastAsia="ja-JP"/>
              </w:rPr>
              <w:t>EPRE ratio of PDSCH DMRS to SSS</w:t>
            </w:r>
            <w:del w:id="2676" w:author="Daiwei Zhou (周代卫)" w:date="2025-05-07T18:23:00Z">
              <w:r w:rsidDel="00555812">
                <w:rPr>
                  <w:szCs w:val="16"/>
                  <w:lang w:eastAsia="ja-JP"/>
                </w:rPr>
                <w:delText xml:space="preserve"> </w:delText>
              </w:r>
            </w:del>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3DE8E31"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7C01AF6F" w14:textId="77777777" w:rsidR="00EA7CF6" w:rsidRDefault="00EA7CF6">
            <w:pPr>
              <w:spacing w:after="0" w:line="256" w:lineRule="auto"/>
              <w:rPr>
                <w:rFonts w:ascii="Arial" w:eastAsia="Times New Roman" w:hAnsi="Arial"/>
                <w:sz w:val="18"/>
                <w:lang w:eastAsia="zh-CN"/>
              </w:rPr>
            </w:pPr>
          </w:p>
        </w:tc>
      </w:tr>
      <w:tr w:rsidR="00EA7CF6" w14:paraId="795C1D4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22C609" w14:textId="77777777" w:rsidR="00EA7CF6" w:rsidRDefault="00EA7CF6">
            <w:pPr>
              <w:pStyle w:val="TAL"/>
              <w:spacing w:line="256" w:lineRule="auto"/>
              <w:rPr>
                <w:lang w:eastAsia="zh-CN"/>
              </w:rPr>
            </w:pPr>
            <w:r>
              <w:rPr>
                <w:szCs w:val="16"/>
                <w:lang w:eastAsia="ja-JP"/>
              </w:rPr>
              <w:t>EPRE ratio of PDSCH to PDSCH</w:t>
            </w:r>
            <w:del w:id="2677" w:author="Daiwei Zhou (周代卫)" w:date="2025-05-07T18:23:00Z">
              <w:r w:rsidDel="00555812">
                <w:rPr>
                  <w:szCs w:val="16"/>
                  <w:lang w:eastAsia="ja-JP"/>
                </w:rPr>
                <w:delText xml:space="preserve"> </w:delText>
              </w:r>
            </w:del>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913F02E"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CF1F54B" w14:textId="77777777" w:rsidR="00EA7CF6" w:rsidRDefault="00EA7CF6">
            <w:pPr>
              <w:spacing w:after="0" w:line="256" w:lineRule="auto"/>
              <w:rPr>
                <w:rFonts w:ascii="Arial" w:eastAsia="Times New Roman" w:hAnsi="Arial"/>
                <w:sz w:val="18"/>
                <w:lang w:eastAsia="zh-CN"/>
              </w:rPr>
            </w:pPr>
          </w:p>
        </w:tc>
      </w:tr>
      <w:tr w:rsidR="00EA7CF6" w14:paraId="1795490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DB2CBD" w14:textId="77777777" w:rsidR="00EA7CF6" w:rsidRDefault="00EA7CF6">
            <w:pPr>
              <w:pStyle w:val="TAL"/>
              <w:spacing w:line="256" w:lineRule="auto"/>
              <w:rPr>
                <w:lang w:eastAsia="zh-CN"/>
              </w:rPr>
            </w:pPr>
            <w:r>
              <w:rPr>
                <w:szCs w:val="16"/>
                <w:lang w:eastAsia="ja-JP"/>
              </w:rPr>
              <w:t>EPRE ratio of OCNG DMRS to SSS</w:t>
            </w:r>
            <w:r>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503EAE"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D8161E4" w14:textId="77777777" w:rsidR="00EA7CF6" w:rsidRDefault="00EA7CF6">
            <w:pPr>
              <w:spacing w:after="0" w:line="256" w:lineRule="auto"/>
              <w:rPr>
                <w:rFonts w:ascii="Arial" w:eastAsia="Times New Roman" w:hAnsi="Arial"/>
                <w:sz w:val="18"/>
                <w:lang w:eastAsia="zh-CN"/>
              </w:rPr>
            </w:pPr>
          </w:p>
        </w:tc>
      </w:tr>
      <w:tr w:rsidR="00EA7CF6" w14:paraId="0E597AA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1EC231" w14:textId="77777777" w:rsidR="00EA7CF6" w:rsidRDefault="00EA7CF6">
            <w:pPr>
              <w:pStyle w:val="TAL"/>
              <w:spacing w:line="256" w:lineRule="auto"/>
              <w:rPr>
                <w:lang w:eastAsia="zh-CN"/>
              </w:rPr>
            </w:pPr>
            <w:r>
              <w:rPr>
                <w:szCs w:val="16"/>
                <w:lang w:eastAsia="ja-JP"/>
              </w:rPr>
              <w:t>EPRE ratio of OCNG to OCNG DMRS</w:t>
            </w:r>
            <w:r>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80CC44B"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CD339B4" w14:textId="77777777" w:rsidR="00EA7CF6" w:rsidRDefault="00EA7CF6">
            <w:pPr>
              <w:spacing w:after="0" w:line="256" w:lineRule="auto"/>
              <w:rPr>
                <w:rFonts w:ascii="Arial" w:eastAsia="Times New Roman" w:hAnsi="Arial"/>
                <w:sz w:val="18"/>
                <w:lang w:eastAsia="zh-CN"/>
              </w:rPr>
            </w:pPr>
          </w:p>
        </w:tc>
      </w:tr>
      <w:tr w:rsidR="00EA7CF6" w14:paraId="5A63FE1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C3C884" w14:textId="77777777" w:rsidR="00EA7CF6" w:rsidRDefault="00EA7CF6">
            <w:pPr>
              <w:pStyle w:val="TAL"/>
              <w:spacing w:line="256" w:lineRule="auto"/>
              <w:rPr>
                <w:szCs w:val="18"/>
                <w:lang w:eastAsia="zh-CN"/>
              </w:rPr>
            </w:pPr>
            <w:r>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06F033F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07480D" w14:textId="77777777" w:rsidR="00EA7CF6" w:rsidRDefault="00EA7CF6">
            <w:pPr>
              <w:pStyle w:val="TAC"/>
              <w:spacing w:line="256" w:lineRule="auto"/>
              <w:rPr>
                <w:rFonts w:cs="Arial"/>
                <w:lang w:eastAsia="zh-CN"/>
              </w:rPr>
            </w:pPr>
            <w:r>
              <w:rPr>
                <w:rFonts w:cs="Arial"/>
                <w:lang w:eastAsia="zh-CN"/>
              </w:rPr>
              <w:t>AWGN</w:t>
            </w:r>
          </w:p>
        </w:tc>
      </w:tr>
      <w:tr w:rsidR="00EA7CF6" w14:paraId="163C6A0E"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917198F" w14:textId="77777777" w:rsidR="00EA7CF6" w:rsidRDefault="00EA7CF6">
            <w:pPr>
              <w:pStyle w:val="TAN"/>
              <w:spacing w:line="256" w:lineRule="auto"/>
              <w:rPr>
                <w:lang w:eastAsia="zh-CN"/>
              </w:rPr>
            </w:pPr>
            <w:r>
              <w:rPr>
                <w:szCs w:val="18"/>
                <w:lang w:eastAsia="zh-CN"/>
              </w:rPr>
              <w:t>Note 1:</w:t>
            </w:r>
            <w:r>
              <w:rPr>
                <w:lang w:eastAsia="zh-CN"/>
              </w:rPr>
              <w:tab/>
              <w:t>OCNG shall be used such that the cell is fully allocated and a constant total transmitted power spectral density is achieved for all OFDM symbols.</w:t>
            </w:r>
          </w:p>
        </w:tc>
      </w:tr>
    </w:tbl>
    <w:p w14:paraId="26BD4C2A" w14:textId="77777777" w:rsidR="00EA7CF6" w:rsidRDefault="00EA7CF6" w:rsidP="00EA7CF6">
      <w:pPr>
        <w:rPr>
          <w:rFonts w:eastAsia="Times New Roman"/>
        </w:rPr>
      </w:pPr>
    </w:p>
    <w:p w14:paraId="471FC01F" w14:textId="77777777" w:rsidR="00EA7CF6" w:rsidRDefault="00EA7CF6" w:rsidP="00EA7CF6">
      <w:pPr>
        <w:pStyle w:val="TH"/>
      </w:pPr>
      <w:r>
        <w:t>Table 17.5.5.1.1.5-2: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93"/>
        <w:gridCol w:w="1042"/>
      </w:tblGrid>
      <w:tr w:rsidR="00EA7CF6" w14:paraId="29671350" w14:textId="77777777" w:rsidTr="00EA7CF6">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281A4F70" w14:textId="77777777" w:rsidR="00EA7CF6" w:rsidRDefault="00EA7CF6">
            <w:pPr>
              <w:pStyle w:val="TAH"/>
              <w:spacing w:line="256" w:lineRule="auto"/>
              <w:rPr>
                <w:lang w:eastAsia="zh-CN"/>
              </w:rPr>
            </w:pPr>
            <w:r>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hideMark/>
          </w:tcPr>
          <w:p w14:paraId="14663DED" w14:textId="77777777" w:rsidR="00EA7CF6" w:rsidRDefault="00EA7CF6">
            <w:pPr>
              <w:pStyle w:val="TAH"/>
              <w:spacing w:line="256" w:lineRule="auto"/>
              <w:rPr>
                <w:lang w:eastAsia="zh-CN"/>
              </w:rPr>
            </w:pPr>
            <w:r>
              <w:rPr>
                <w:lang w:eastAsia="zh-CN"/>
              </w:rPr>
              <w:t>Unit</w:t>
            </w:r>
          </w:p>
        </w:tc>
        <w:tc>
          <w:tcPr>
            <w:tcW w:w="3773" w:type="dxa"/>
            <w:gridSpan w:val="4"/>
            <w:tcBorders>
              <w:top w:val="single" w:sz="4" w:space="0" w:color="auto"/>
              <w:left w:val="single" w:sz="4" w:space="0" w:color="auto"/>
              <w:bottom w:val="single" w:sz="4" w:space="0" w:color="auto"/>
              <w:right w:val="single" w:sz="4" w:space="0" w:color="auto"/>
            </w:tcBorders>
            <w:hideMark/>
          </w:tcPr>
          <w:p w14:paraId="31627674" w14:textId="77777777" w:rsidR="00EA7CF6" w:rsidRDefault="00EA7CF6">
            <w:pPr>
              <w:pStyle w:val="TAH"/>
              <w:spacing w:line="256" w:lineRule="auto"/>
              <w:rPr>
                <w:lang w:eastAsia="zh-CN"/>
              </w:rPr>
            </w:pPr>
            <w:r>
              <w:rPr>
                <w:lang w:eastAsia="zh-CN"/>
              </w:rPr>
              <w:t>Cell 1</w:t>
            </w:r>
          </w:p>
        </w:tc>
      </w:tr>
      <w:tr w:rsidR="00EA7CF6" w14:paraId="20F013B4" w14:textId="77777777" w:rsidTr="00EA7CF6">
        <w:trPr>
          <w:cantSplit/>
          <w:trHeight w:val="81"/>
          <w:jc w:val="center"/>
        </w:trPr>
        <w:tc>
          <w:tcPr>
            <w:tcW w:w="7368" w:type="dxa"/>
            <w:vMerge/>
            <w:tcBorders>
              <w:top w:val="single" w:sz="4" w:space="0" w:color="auto"/>
              <w:left w:val="single" w:sz="4" w:space="0" w:color="auto"/>
              <w:bottom w:val="single" w:sz="4" w:space="0" w:color="auto"/>
              <w:right w:val="single" w:sz="4" w:space="0" w:color="auto"/>
            </w:tcBorders>
            <w:vAlign w:val="center"/>
            <w:hideMark/>
          </w:tcPr>
          <w:p w14:paraId="725CAF5D" w14:textId="77777777" w:rsidR="00EA7CF6"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68C071AD" w14:textId="77777777" w:rsidR="00EA7CF6" w:rsidRDefault="00EA7CF6">
            <w:pPr>
              <w:spacing w:after="0" w:line="256" w:lineRule="auto"/>
              <w:rPr>
                <w:rFonts w:ascii="Arial" w:eastAsia="Times New Roman" w:hAnsi="Arial"/>
                <w:b/>
                <w:sz w:val="18"/>
                <w:lang w:eastAsia="zh-CN"/>
              </w:rPr>
            </w:pPr>
          </w:p>
        </w:tc>
        <w:tc>
          <w:tcPr>
            <w:tcW w:w="1787" w:type="dxa"/>
            <w:gridSpan w:val="2"/>
            <w:tcBorders>
              <w:top w:val="single" w:sz="4" w:space="0" w:color="auto"/>
              <w:left w:val="single" w:sz="4" w:space="0" w:color="auto"/>
              <w:bottom w:val="single" w:sz="4" w:space="0" w:color="auto"/>
              <w:right w:val="single" w:sz="4" w:space="0" w:color="auto"/>
            </w:tcBorders>
            <w:hideMark/>
          </w:tcPr>
          <w:p w14:paraId="39D5F375" w14:textId="77777777" w:rsidR="00EA7CF6" w:rsidRDefault="00EA7CF6">
            <w:pPr>
              <w:pStyle w:val="TAH"/>
              <w:spacing w:line="256" w:lineRule="auto"/>
              <w:rPr>
                <w:lang w:eastAsia="zh-CN"/>
              </w:rPr>
            </w:pPr>
            <w:r>
              <w:rPr>
                <w:lang w:eastAsia="zh-CN"/>
              </w:rPr>
              <w:t>SSB0</w:t>
            </w:r>
          </w:p>
        </w:tc>
        <w:tc>
          <w:tcPr>
            <w:tcW w:w="1986" w:type="dxa"/>
            <w:gridSpan w:val="2"/>
            <w:tcBorders>
              <w:top w:val="single" w:sz="4" w:space="0" w:color="auto"/>
              <w:left w:val="single" w:sz="4" w:space="0" w:color="auto"/>
              <w:bottom w:val="single" w:sz="4" w:space="0" w:color="auto"/>
              <w:right w:val="single" w:sz="4" w:space="0" w:color="auto"/>
            </w:tcBorders>
            <w:hideMark/>
          </w:tcPr>
          <w:p w14:paraId="5FE9A1C6" w14:textId="77777777" w:rsidR="00EA7CF6" w:rsidRDefault="00EA7CF6">
            <w:pPr>
              <w:pStyle w:val="TAH"/>
              <w:spacing w:line="256" w:lineRule="auto"/>
              <w:rPr>
                <w:lang w:eastAsia="zh-CN"/>
              </w:rPr>
            </w:pPr>
            <w:r>
              <w:rPr>
                <w:lang w:eastAsia="zh-CN"/>
              </w:rPr>
              <w:t>SSB1</w:t>
            </w:r>
          </w:p>
        </w:tc>
      </w:tr>
      <w:tr w:rsidR="00EA7CF6" w14:paraId="40184514" w14:textId="77777777" w:rsidTr="00EA7CF6">
        <w:trPr>
          <w:cantSplit/>
          <w:trHeight w:val="80"/>
          <w:jc w:val="center"/>
        </w:trPr>
        <w:tc>
          <w:tcPr>
            <w:tcW w:w="7368" w:type="dxa"/>
            <w:vMerge/>
            <w:tcBorders>
              <w:top w:val="single" w:sz="4" w:space="0" w:color="auto"/>
              <w:left w:val="single" w:sz="4" w:space="0" w:color="auto"/>
              <w:bottom w:val="single" w:sz="4" w:space="0" w:color="auto"/>
              <w:right w:val="single" w:sz="4" w:space="0" w:color="auto"/>
            </w:tcBorders>
            <w:vAlign w:val="center"/>
            <w:hideMark/>
          </w:tcPr>
          <w:p w14:paraId="3530B403" w14:textId="77777777" w:rsidR="00EA7CF6"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2876A5D7" w14:textId="77777777" w:rsidR="00EA7CF6" w:rsidRDefault="00EA7CF6">
            <w:pPr>
              <w:spacing w:after="0" w:line="256" w:lineRule="auto"/>
              <w:rPr>
                <w:rFonts w:ascii="Arial" w:eastAsia="Times New Roman" w:hAnsi="Arial"/>
                <w:b/>
                <w:sz w:val="18"/>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6AC4FF45" w14:textId="77777777" w:rsidR="00EA7CF6" w:rsidRDefault="00EA7CF6">
            <w:pPr>
              <w:pStyle w:val="TAH"/>
              <w:spacing w:line="256" w:lineRule="auto"/>
              <w:rPr>
                <w:lang w:eastAsia="zh-CN"/>
              </w:rPr>
            </w:pPr>
            <w:r>
              <w:rPr>
                <w:lang w:eastAsia="zh-CN"/>
              </w:rPr>
              <w:t>T1</w:t>
            </w:r>
          </w:p>
        </w:tc>
        <w:tc>
          <w:tcPr>
            <w:tcW w:w="842" w:type="dxa"/>
            <w:tcBorders>
              <w:top w:val="single" w:sz="4" w:space="0" w:color="auto"/>
              <w:left w:val="single" w:sz="4" w:space="0" w:color="auto"/>
              <w:bottom w:val="single" w:sz="4" w:space="0" w:color="auto"/>
              <w:right w:val="single" w:sz="4" w:space="0" w:color="auto"/>
            </w:tcBorders>
            <w:hideMark/>
          </w:tcPr>
          <w:p w14:paraId="2281F5ED" w14:textId="77777777" w:rsidR="00EA7CF6" w:rsidRDefault="00EA7CF6">
            <w:pPr>
              <w:pStyle w:val="TAH"/>
              <w:spacing w:line="256" w:lineRule="auto"/>
              <w:rPr>
                <w:lang w:eastAsia="zh-CN"/>
              </w:rPr>
            </w:pPr>
            <w:r>
              <w:rPr>
                <w:lang w:eastAsia="zh-CN"/>
              </w:rPr>
              <w:t>T2</w:t>
            </w:r>
          </w:p>
        </w:tc>
        <w:tc>
          <w:tcPr>
            <w:tcW w:w="944" w:type="dxa"/>
            <w:tcBorders>
              <w:top w:val="single" w:sz="4" w:space="0" w:color="auto"/>
              <w:left w:val="single" w:sz="4" w:space="0" w:color="auto"/>
              <w:bottom w:val="single" w:sz="4" w:space="0" w:color="auto"/>
              <w:right w:val="single" w:sz="4" w:space="0" w:color="auto"/>
            </w:tcBorders>
            <w:hideMark/>
          </w:tcPr>
          <w:p w14:paraId="6EC44250" w14:textId="77777777" w:rsidR="00EA7CF6" w:rsidRDefault="00EA7CF6">
            <w:pPr>
              <w:pStyle w:val="TAH"/>
              <w:spacing w:line="256" w:lineRule="auto"/>
              <w:rPr>
                <w:lang w:eastAsia="zh-CN"/>
              </w:rPr>
            </w:pPr>
            <w:r>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A30E042" w14:textId="77777777" w:rsidR="00EA7CF6" w:rsidRDefault="00EA7CF6">
            <w:pPr>
              <w:pStyle w:val="TAH"/>
              <w:spacing w:line="256" w:lineRule="auto"/>
              <w:rPr>
                <w:lang w:eastAsia="zh-CN"/>
              </w:rPr>
            </w:pPr>
            <w:r>
              <w:rPr>
                <w:lang w:eastAsia="zh-CN"/>
              </w:rPr>
              <w:t>T2</w:t>
            </w:r>
          </w:p>
        </w:tc>
      </w:tr>
      <w:tr w:rsidR="00EA7CF6" w14:paraId="772EA2A0" w14:textId="77777777" w:rsidTr="00EA7CF6">
        <w:trPr>
          <w:cantSplit/>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7E1EE8E7" w14:textId="77777777" w:rsidR="00EA7CF6" w:rsidRDefault="00EA7CF6">
            <w:pPr>
              <w:pStyle w:val="TAL"/>
              <w:spacing w:line="256" w:lineRule="auto"/>
              <w:rPr>
                <w:lang w:eastAsia="zh-CN"/>
              </w:rPr>
            </w:pPr>
            <w:r>
              <w:t>Angle of arrival configuration</w:t>
            </w:r>
          </w:p>
        </w:tc>
        <w:tc>
          <w:tcPr>
            <w:tcW w:w="1980" w:type="dxa"/>
            <w:vMerge w:val="restart"/>
            <w:tcBorders>
              <w:top w:val="single" w:sz="4" w:space="0" w:color="auto"/>
              <w:left w:val="single" w:sz="4" w:space="0" w:color="auto"/>
              <w:bottom w:val="single" w:sz="4" w:space="0" w:color="auto"/>
              <w:right w:val="single" w:sz="4" w:space="0" w:color="auto"/>
            </w:tcBorders>
          </w:tcPr>
          <w:p w14:paraId="02D9E18E" w14:textId="77777777" w:rsidR="00EA7CF6" w:rsidRDefault="00EA7CF6">
            <w:pPr>
              <w:pStyle w:val="TAC"/>
              <w:spacing w:line="256" w:lineRule="auto"/>
              <w:rPr>
                <w:lang w:eastAsia="zh-CN"/>
              </w:rPr>
            </w:pPr>
          </w:p>
        </w:tc>
        <w:tc>
          <w:tcPr>
            <w:tcW w:w="3773" w:type="dxa"/>
            <w:gridSpan w:val="4"/>
            <w:tcBorders>
              <w:top w:val="single" w:sz="4" w:space="0" w:color="auto"/>
              <w:left w:val="single" w:sz="4" w:space="0" w:color="auto"/>
              <w:bottom w:val="single" w:sz="4" w:space="0" w:color="auto"/>
              <w:right w:val="single" w:sz="4" w:space="0" w:color="auto"/>
            </w:tcBorders>
            <w:hideMark/>
          </w:tcPr>
          <w:p w14:paraId="7BAEACF8" w14:textId="77777777" w:rsidR="00EA7CF6" w:rsidRDefault="00EA7CF6">
            <w:pPr>
              <w:pStyle w:val="TAC"/>
              <w:spacing w:line="256" w:lineRule="auto"/>
              <w:rPr>
                <w:rFonts w:cs="v4.2.0"/>
                <w:lang w:eastAsia="zh-CN"/>
              </w:rPr>
            </w:pPr>
            <w:r>
              <w:t>Setup 3 according to clause A.9.3</w:t>
            </w:r>
          </w:p>
        </w:tc>
      </w:tr>
      <w:tr w:rsidR="00EA7CF6" w14:paraId="6A9058CD" w14:textId="77777777" w:rsidTr="00EA7CF6">
        <w:trPr>
          <w:cantSplit/>
          <w:jc w:val="center"/>
        </w:trPr>
        <w:tc>
          <w:tcPr>
            <w:tcW w:w="7368" w:type="dxa"/>
            <w:vMerge/>
            <w:tcBorders>
              <w:top w:val="single" w:sz="4" w:space="0" w:color="auto"/>
              <w:left w:val="single" w:sz="4" w:space="0" w:color="auto"/>
              <w:bottom w:val="single" w:sz="4" w:space="0" w:color="auto"/>
              <w:right w:val="single" w:sz="4" w:space="0" w:color="auto"/>
            </w:tcBorders>
            <w:vAlign w:val="center"/>
            <w:hideMark/>
          </w:tcPr>
          <w:p w14:paraId="5321C0B2" w14:textId="77777777" w:rsidR="00EA7CF6" w:rsidRDefault="00EA7CF6">
            <w:pPr>
              <w:spacing w:after="0" w:line="256" w:lineRule="auto"/>
              <w:rPr>
                <w:rFonts w:ascii="Arial" w:eastAsia="Times New Roman" w:hAnsi="Arial"/>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50EA4E25" w14:textId="77777777" w:rsidR="00EA7CF6" w:rsidRDefault="00EA7CF6">
            <w:pPr>
              <w:spacing w:after="0" w:line="256" w:lineRule="auto"/>
              <w:rPr>
                <w:rFonts w:ascii="Arial" w:eastAsia="Times New Roman" w:hAnsi="Arial"/>
                <w:sz w:val="18"/>
                <w:lang w:eastAsia="zh-CN"/>
              </w:rPr>
            </w:pPr>
          </w:p>
        </w:tc>
        <w:tc>
          <w:tcPr>
            <w:tcW w:w="1787" w:type="dxa"/>
            <w:gridSpan w:val="2"/>
            <w:tcBorders>
              <w:top w:val="single" w:sz="4" w:space="0" w:color="auto"/>
              <w:left w:val="single" w:sz="4" w:space="0" w:color="auto"/>
              <w:bottom w:val="single" w:sz="4" w:space="0" w:color="auto"/>
              <w:right w:val="single" w:sz="4" w:space="0" w:color="auto"/>
            </w:tcBorders>
            <w:hideMark/>
          </w:tcPr>
          <w:p w14:paraId="47C4C758" w14:textId="77777777" w:rsidR="00EA7CF6" w:rsidRDefault="00EA7CF6">
            <w:pPr>
              <w:pStyle w:val="TAC"/>
              <w:spacing w:line="256" w:lineRule="auto"/>
              <w:rPr>
                <w:lang w:eastAsia="zh-CN"/>
              </w:rPr>
            </w:pPr>
            <w:r>
              <w:t>AoA1</w:t>
            </w:r>
          </w:p>
        </w:tc>
        <w:tc>
          <w:tcPr>
            <w:tcW w:w="1986" w:type="dxa"/>
            <w:gridSpan w:val="2"/>
            <w:tcBorders>
              <w:top w:val="single" w:sz="4" w:space="0" w:color="auto"/>
              <w:left w:val="single" w:sz="4" w:space="0" w:color="auto"/>
              <w:bottom w:val="single" w:sz="4" w:space="0" w:color="auto"/>
              <w:right w:val="single" w:sz="4" w:space="0" w:color="auto"/>
            </w:tcBorders>
            <w:hideMark/>
          </w:tcPr>
          <w:p w14:paraId="63205601" w14:textId="77777777" w:rsidR="00EA7CF6" w:rsidRDefault="00EA7CF6">
            <w:pPr>
              <w:pStyle w:val="TAC"/>
              <w:spacing w:line="256" w:lineRule="auto"/>
              <w:rPr>
                <w:rFonts w:cs="v4.2.0"/>
                <w:lang w:eastAsia="zh-CN"/>
              </w:rPr>
            </w:pPr>
            <w:r>
              <w:t>AoA2</w:t>
            </w:r>
          </w:p>
        </w:tc>
      </w:tr>
      <w:tr w:rsidR="00EA7CF6" w14:paraId="1AA8AB26"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EAB94A7" w14:textId="77777777" w:rsidR="00EA7CF6" w:rsidRDefault="00EA7CF6">
            <w:pPr>
              <w:pStyle w:val="TAL"/>
              <w:spacing w:line="256" w:lineRule="auto"/>
              <w:rPr>
                <w:lang w:eastAsia="zh-CN"/>
              </w:rPr>
            </w:pPr>
            <w:r>
              <w:rPr>
                <w:lang w:eastAsia="zh-CN"/>
              </w:rPr>
              <w:lastRenderedPageBreak/>
              <w:t xml:space="preserve">Assumption for UE beams </w:t>
            </w:r>
            <w:r>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7729EE3" w14:textId="77777777" w:rsidR="00EA7CF6" w:rsidRDefault="00EA7CF6">
            <w:pPr>
              <w:pStyle w:val="TAC"/>
              <w:spacing w:line="256" w:lineRule="auto"/>
              <w:rPr>
                <w:lang w:eastAsia="zh-CN"/>
              </w:rPr>
            </w:pPr>
          </w:p>
        </w:tc>
        <w:tc>
          <w:tcPr>
            <w:tcW w:w="3773" w:type="dxa"/>
            <w:gridSpan w:val="4"/>
            <w:tcBorders>
              <w:top w:val="single" w:sz="4" w:space="0" w:color="auto"/>
              <w:left w:val="single" w:sz="4" w:space="0" w:color="auto"/>
              <w:bottom w:val="single" w:sz="4" w:space="0" w:color="auto"/>
              <w:right w:val="single" w:sz="4" w:space="0" w:color="auto"/>
            </w:tcBorders>
            <w:hideMark/>
          </w:tcPr>
          <w:p w14:paraId="63464A99" w14:textId="77777777" w:rsidR="00EA7CF6" w:rsidRDefault="00EA7CF6">
            <w:pPr>
              <w:pStyle w:val="TAC"/>
              <w:spacing w:line="256" w:lineRule="auto"/>
              <w:rPr>
                <w:rFonts w:cs="Arial"/>
                <w:lang w:eastAsia="zh-CN"/>
              </w:rPr>
            </w:pPr>
            <w:r>
              <w:rPr>
                <w:lang w:eastAsia="zh-CN"/>
              </w:rPr>
              <w:t>Rough</w:t>
            </w:r>
          </w:p>
        </w:tc>
      </w:tr>
      <w:tr w:rsidR="00EA7CF6" w14:paraId="5C246D5B"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3BA82EE" w14:textId="77777777" w:rsidR="00EA7CF6" w:rsidRDefault="00EA7CF6">
            <w:pPr>
              <w:pStyle w:val="TAL"/>
              <w:spacing w:line="256" w:lineRule="auto"/>
              <w:rPr>
                <w:lang w:eastAsia="zh-CN"/>
              </w:rPr>
            </w:pPr>
            <w:r>
              <w:rPr>
                <w:lang w:eastAsia="zh-CN"/>
              </w:rPr>
              <w:t>N</w:t>
            </w:r>
            <w:r>
              <w:rPr>
                <w:vertAlign w:val="subscript"/>
                <w:lang w:eastAsia="zh-CN"/>
              </w:rPr>
              <w:t>oc</w:t>
            </w:r>
            <w:r>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353DD228" w14:textId="77777777" w:rsidR="00EA7CF6" w:rsidRDefault="00EA7CF6">
            <w:pPr>
              <w:pStyle w:val="TAC"/>
              <w:spacing w:line="256" w:lineRule="auto"/>
              <w:rPr>
                <w:lang w:eastAsia="zh-CN"/>
              </w:rPr>
            </w:pPr>
            <w:r>
              <w:rPr>
                <w:lang w:eastAsia="zh-CN"/>
              </w:rPr>
              <w:t>dBm/15 kHz</w:t>
            </w:r>
          </w:p>
        </w:tc>
        <w:tc>
          <w:tcPr>
            <w:tcW w:w="3773" w:type="dxa"/>
            <w:gridSpan w:val="4"/>
            <w:tcBorders>
              <w:top w:val="single" w:sz="4" w:space="0" w:color="auto"/>
              <w:left w:val="single" w:sz="4" w:space="0" w:color="auto"/>
              <w:bottom w:val="single" w:sz="4" w:space="0" w:color="auto"/>
              <w:right w:val="single" w:sz="4" w:space="0" w:color="auto"/>
            </w:tcBorders>
            <w:hideMark/>
          </w:tcPr>
          <w:p w14:paraId="1FB41F60" w14:textId="77777777" w:rsidR="00EA7CF6" w:rsidRDefault="00EA7CF6">
            <w:pPr>
              <w:pStyle w:val="TAC"/>
              <w:spacing w:line="256" w:lineRule="auto"/>
              <w:rPr>
                <w:lang w:eastAsia="zh-CN"/>
              </w:rPr>
            </w:pPr>
            <w:r>
              <w:rPr>
                <w:rFonts w:cs="Arial"/>
                <w:lang w:eastAsia="zh-CN"/>
              </w:rPr>
              <w:t>-92.1</w:t>
            </w:r>
          </w:p>
        </w:tc>
      </w:tr>
      <w:tr w:rsidR="00EA7CF6" w14:paraId="2BF516C6"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C8420D5" w14:textId="77777777" w:rsidR="00EA7CF6" w:rsidRDefault="00EA7CF6">
            <w:pPr>
              <w:pStyle w:val="TAL"/>
              <w:spacing w:line="256" w:lineRule="auto"/>
              <w:rPr>
                <w:rFonts w:cs="v4.2.0"/>
                <w:lang w:eastAsia="zh-CN"/>
              </w:rPr>
            </w:pPr>
            <w:r>
              <w:rPr>
                <w:lang w:eastAsia="zh-CN"/>
              </w:rPr>
              <w:t>N</w:t>
            </w:r>
            <w:r>
              <w:rPr>
                <w:vertAlign w:val="subscript"/>
                <w:lang w:eastAsia="zh-CN"/>
              </w:rPr>
              <w:t>oc</w:t>
            </w:r>
            <w:r>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73EC9758" w14:textId="77777777" w:rsidR="00EA7CF6" w:rsidRDefault="00EA7CF6">
            <w:pPr>
              <w:pStyle w:val="TAC"/>
              <w:spacing w:line="256" w:lineRule="auto"/>
              <w:rPr>
                <w:rFonts w:cs="v4.2.0"/>
                <w:lang w:eastAsia="zh-CN"/>
              </w:rPr>
            </w:pPr>
            <w:r>
              <w:rPr>
                <w:lang w:eastAsia="zh-CN"/>
              </w:rPr>
              <w:t>dBm/SCS</w:t>
            </w:r>
          </w:p>
        </w:tc>
        <w:tc>
          <w:tcPr>
            <w:tcW w:w="3773" w:type="dxa"/>
            <w:gridSpan w:val="4"/>
            <w:tcBorders>
              <w:top w:val="single" w:sz="4" w:space="0" w:color="auto"/>
              <w:left w:val="single" w:sz="4" w:space="0" w:color="auto"/>
              <w:bottom w:val="single" w:sz="4" w:space="0" w:color="auto"/>
              <w:right w:val="single" w:sz="4" w:space="0" w:color="auto"/>
            </w:tcBorders>
            <w:hideMark/>
          </w:tcPr>
          <w:p w14:paraId="5676F07F" w14:textId="77777777" w:rsidR="00EA7CF6" w:rsidRDefault="00EA7CF6">
            <w:pPr>
              <w:pStyle w:val="TAC"/>
              <w:spacing w:line="256" w:lineRule="auto"/>
              <w:rPr>
                <w:rFonts w:cs="v4.2.0"/>
                <w:lang w:eastAsia="zh-CN"/>
              </w:rPr>
            </w:pPr>
            <w:r>
              <w:rPr>
                <w:rFonts w:cs="v4.2.0"/>
                <w:lang w:eastAsia="zh-CN"/>
              </w:rPr>
              <w:t>-83.1</w:t>
            </w:r>
          </w:p>
        </w:tc>
      </w:tr>
      <w:tr w:rsidR="00EA7CF6" w14:paraId="6CBB43D2"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4776D36" w14:textId="77777777" w:rsidR="00EA7CF6" w:rsidRDefault="00EA7CF6">
            <w:pPr>
              <w:pStyle w:val="TAL"/>
              <w:spacing w:line="256" w:lineRule="auto"/>
              <w:rPr>
                <w:lang w:eastAsia="zh-CN"/>
              </w:rPr>
            </w:pPr>
            <w:r>
              <w:rPr>
                <w:lang w:eastAsia="zh-CN"/>
              </w:rPr>
              <w:t>Ê</w:t>
            </w:r>
            <w:r>
              <w:rPr>
                <w:vertAlign w:val="subscript"/>
                <w:lang w:eastAsia="zh-CN"/>
              </w:rPr>
              <w:t>s</w:t>
            </w:r>
            <w:r>
              <w:rPr>
                <w:lang w:eastAsia="zh-CN"/>
              </w:rPr>
              <w:t>/N</w:t>
            </w:r>
            <w:r>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hideMark/>
          </w:tcPr>
          <w:p w14:paraId="24A5B52B" w14:textId="77777777" w:rsidR="00EA7CF6" w:rsidRDefault="00EA7CF6">
            <w:pPr>
              <w:pStyle w:val="TAC"/>
              <w:spacing w:line="256" w:lineRule="auto"/>
              <w:rPr>
                <w:lang w:eastAsia="zh-CN"/>
              </w:rPr>
            </w:pPr>
            <w:r>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hideMark/>
          </w:tcPr>
          <w:p w14:paraId="0423F28A" w14:textId="77777777" w:rsidR="00EA7CF6" w:rsidRDefault="00EA7CF6">
            <w:pPr>
              <w:pStyle w:val="TAC"/>
              <w:spacing w:line="256" w:lineRule="auto"/>
              <w:rPr>
                <w:lang w:eastAsia="zh-CN"/>
              </w:rPr>
            </w:pPr>
            <w:r>
              <w:rPr>
                <w:lang w:eastAsia="zh-CN"/>
              </w:rPr>
              <w:t>1</w:t>
            </w:r>
          </w:p>
        </w:tc>
        <w:tc>
          <w:tcPr>
            <w:tcW w:w="993" w:type="dxa"/>
            <w:tcBorders>
              <w:top w:val="single" w:sz="4" w:space="0" w:color="auto"/>
              <w:left w:val="single" w:sz="4" w:space="0" w:color="auto"/>
              <w:bottom w:val="single" w:sz="4" w:space="0" w:color="auto"/>
              <w:right w:val="single" w:sz="4" w:space="0" w:color="auto"/>
            </w:tcBorders>
            <w:hideMark/>
          </w:tcPr>
          <w:p w14:paraId="721C4948" w14:textId="77777777" w:rsidR="00EA7CF6" w:rsidRDefault="00EA7CF6">
            <w:pPr>
              <w:pStyle w:val="TAC"/>
              <w:spacing w:line="256" w:lineRule="auto"/>
              <w:rPr>
                <w:lang w:eastAsia="zh-CN"/>
              </w:rPr>
            </w:pPr>
            <w:r>
              <w:rPr>
                <w:lang w:eastAsia="zh-CN"/>
              </w:rPr>
              <w:t>-infinity</w:t>
            </w:r>
          </w:p>
        </w:tc>
        <w:tc>
          <w:tcPr>
            <w:tcW w:w="993" w:type="dxa"/>
            <w:tcBorders>
              <w:top w:val="single" w:sz="4" w:space="0" w:color="auto"/>
              <w:left w:val="single" w:sz="4" w:space="0" w:color="auto"/>
              <w:bottom w:val="single" w:sz="4" w:space="0" w:color="auto"/>
              <w:right w:val="single" w:sz="4" w:space="0" w:color="auto"/>
            </w:tcBorders>
            <w:hideMark/>
          </w:tcPr>
          <w:p w14:paraId="4234555A" w14:textId="77777777" w:rsidR="00EA7CF6" w:rsidRDefault="00EA7CF6">
            <w:pPr>
              <w:pStyle w:val="TAC"/>
              <w:spacing w:line="256" w:lineRule="auto"/>
              <w:rPr>
                <w:lang w:eastAsia="zh-CN"/>
              </w:rPr>
            </w:pPr>
            <w:r>
              <w:rPr>
                <w:lang w:eastAsia="zh-CN"/>
              </w:rPr>
              <w:t>1</w:t>
            </w:r>
          </w:p>
        </w:tc>
      </w:tr>
      <w:tr w:rsidR="00EA7CF6" w14:paraId="53F48CB1"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25BF3B" w14:textId="77777777" w:rsidR="00EA7CF6" w:rsidRDefault="00EA7CF6">
            <w:pPr>
              <w:pStyle w:val="TAL"/>
              <w:spacing w:line="256" w:lineRule="auto"/>
              <w:rPr>
                <w:lang w:eastAsia="zh-CN"/>
              </w:rPr>
            </w:pPr>
            <w:r>
              <w:rPr>
                <w:rFonts w:cs="v4.2.0"/>
                <w:lang w:eastAsia="zh-CN"/>
              </w:rPr>
              <w:t>SS-RSRP</w:t>
            </w:r>
            <w:r>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2E2622A9" w14:textId="77777777" w:rsidR="00EA7CF6" w:rsidRDefault="00EA7CF6">
            <w:pPr>
              <w:pStyle w:val="TAC"/>
              <w:spacing w:line="256" w:lineRule="auto"/>
              <w:rPr>
                <w:lang w:eastAsia="zh-CN"/>
              </w:rPr>
            </w:pPr>
            <w:r>
              <w:rPr>
                <w:rFonts w:cs="v4.2.0"/>
                <w:lang w:eastAsia="zh-CN"/>
              </w:rPr>
              <w:t>dBm/120 kHz</w:t>
            </w:r>
            <w:r>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hideMark/>
          </w:tcPr>
          <w:p w14:paraId="080C7A46" w14:textId="77777777" w:rsidR="00EA7CF6" w:rsidRDefault="00EA7CF6">
            <w:pPr>
              <w:pStyle w:val="TAC"/>
              <w:spacing w:line="256" w:lineRule="auto"/>
              <w:rPr>
                <w:lang w:eastAsia="zh-CN"/>
              </w:rPr>
            </w:pPr>
            <w:r>
              <w:rPr>
                <w:lang w:eastAsia="zh-CN"/>
              </w:rPr>
              <w:t>-82.1</w:t>
            </w:r>
          </w:p>
        </w:tc>
        <w:tc>
          <w:tcPr>
            <w:tcW w:w="993" w:type="dxa"/>
            <w:tcBorders>
              <w:top w:val="single" w:sz="4" w:space="0" w:color="auto"/>
              <w:left w:val="single" w:sz="4" w:space="0" w:color="auto"/>
              <w:bottom w:val="single" w:sz="4" w:space="0" w:color="auto"/>
              <w:right w:val="single" w:sz="4" w:space="0" w:color="auto"/>
            </w:tcBorders>
            <w:hideMark/>
          </w:tcPr>
          <w:p w14:paraId="61BB90D7" w14:textId="77777777" w:rsidR="00EA7CF6" w:rsidRDefault="00EA7CF6">
            <w:pPr>
              <w:pStyle w:val="TAC"/>
              <w:spacing w:line="256" w:lineRule="auto"/>
              <w:rPr>
                <w:lang w:eastAsia="zh-CN"/>
              </w:rPr>
            </w:pPr>
            <w:r>
              <w:rPr>
                <w:lang w:eastAsia="zh-CN"/>
              </w:rPr>
              <w:t>-infinity</w:t>
            </w:r>
          </w:p>
        </w:tc>
        <w:tc>
          <w:tcPr>
            <w:tcW w:w="993" w:type="dxa"/>
            <w:tcBorders>
              <w:top w:val="single" w:sz="4" w:space="0" w:color="auto"/>
              <w:left w:val="single" w:sz="4" w:space="0" w:color="auto"/>
              <w:bottom w:val="single" w:sz="4" w:space="0" w:color="auto"/>
              <w:right w:val="single" w:sz="4" w:space="0" w:color="auto"/>
            </w:tcBorders>
            <w:hideMark/>
          </w:tcPr>
          <w:p w14:paraId="73B077E5" w14:textId="77777777" w:rsidR="00EA7CF6" w:rsidRDefault="00EA7CF6">
            <w:pPr>
              <w:pStyle w:val="TAC"/>
              <w:spacing w:line="256" w:lineRule="auto"/>
              <w:rPr>
                <w:lang w:eastAsia="zh-CN"/>
              </w:rPr>
            </w:pPr>
            <w:r>
              <w:rPr>
                <w:lang w:eastAsia="zh-CN"/>
              </w:rPr>
              <w:t>-82.1</w:t>
            </w:r>
          </w:p>
        </w:tc>
      </w:tr>
      <w:tr w:rsidR="00EA7CF6" w14:paraId="31F911A2"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C64FEB" w14:textId="77777777" w:rsidR="00EA7CF6" w:rsidRDefault="00EA7CF6">
            <w:pPr>
              <w:pStyle w:val="TAL"/>
              <w:spacing w:line="256" w:lineRule="auto"/>
              <w:rPr>
                <w:lang w:eastAsia="zh-CN"/>
              </w:rPr>
            </w:pPr>
            <w:r>
              <w:rPr>
                <w:lang w:eastAsia="zh-CN"/>
              </w:rPr>
              <w:t>Io</w:t>
            </w:r>
            <w:r>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3DF4E09C" w14:textId="77777777" w:rsidR="00EA7CF6" w:rsidRDefault="00EA7CF6">
            <w:pPr>
              <w:pStyle w:val="TAC"/>
              <w:spacing w:line="256" w:lineRule="auto"/>
              <w:rPr>
                <w:lang w:eastAsia="zh-CN"/>
              </w:rPr>
            </w:pPr>
            <w:r>
              <w:rPr>
                <w:lang w:eastAsia="zh-CN"/>
              </w:rPr>
              <w:t>dBm/95.04 MHz</w:t>
            </w:r>
            <w:r>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hideMark/>
          </w:tcPr>
          <w:p w14:paraId="76598C46" w14:textId="77777777" w:rsidR="00EA7CF6" w:rsidRDefault="00EA7CF6">
            <w:pPr>
              <w:pStyle w:val="TAC"/>
              <w:spacing w:line="256" w:lineRule="auto"/>
              <w:rPr>
                <w:lang w:eastAsia="zh-CN"/>
              </w:rPr>
            </w:pPr>
            <w:r>
              <w:rPr>
                <w:lang w:eastAsia="zh-CN"/>
              </w:rPr>
              <w:t>-50.6</w:t>
            </w:r>
          </w:p>
        </w:tc>
        <w:tc>
          <w:tcPr>
            <w:tcW w:w="993" w:type="dxa"/>
            <w:tcBorders>
              <w:top w:val="single" w:sz="4" w:space="0" w:color="auto"/>
              <w:left w:val="single" w:sz="4" w:space="0" w:color="auto"/>
              <w:bottom w:val="single" w:sz="4" w:space="0" w:color="auto"/>
              <w:right w:val="single" w:sz="4" w:space="0" w:color="auto"/>
            </w:tcBorders>
            <w:hideMark/>
          </w:tcPr>
          <w:p w14:paraId="64673DD5" w14:textId="77777777" w:rsidR="00EA7CF6" w:rsidRDefault="00EA7CF6">
            <w:pPr>
              <w:pStyle w:val="TAC"/>
              <w:spacing w:line="256" w:lineRule="auto"/>
              <w:rPr>
                <w:lang w:eastAsia="zh-CN"/>
              </w:rPr>
            </w:pPr>
            <w:r>
              <w:rPr>
                <w:lang w:eastAsia="zh-CN"/>
              </w:rPr>
              <w:t>-54.1</w:t>
            </w:r>
          </w:p>
        </w:tc>
        <w:tc>
          <w:tcPr>
            <w:tcW w:w="993" w:type="dxa"/>
            <w:tcBorders>
              <w:top w:val="single" w:sz="4" w:space="0" w:color="auto"/>
              <w:left w:val="single" w:sz="4" w:space="0" w:color="auto"/>
              <w:bottom w:val="single" w:sz="4" w:space="0" w:color="auto"/>
              <w:right w:val="single" w:sz="4" w:space="0" w:color="auto"/>
            </w:tcBorders>
            <w:hideMark/>
          </w:tcPr>
          <w:p w14:paraId="67BBFD80" w14:textId="77777777" w:rsidR="00EA7CF6" w:rsidRDefault="00EA7CF6">
            <w:pPr>
              <w:pStyle w:val="TAC"/>
              <w:spacing w:line="256" w:lineRule="auto"/>
              <w:rPr>
                <w:lang w:eastAsia="zh-CN"/>
              </w:rPr>
            </w:pPr>
            <w:r>
              <w:rPr>
                <w:lang w:eastAsia="zh-CN"/>
              </w:rPr>
              <w:t>-50.6</w:t>
            </w:r>
          </w:p>
        </w:tc>
      </w:tr>
      <w:tr w:rsidR="00EA7CF6" w14:paraId="3FB9F467" w14:textId="77777777" w:rsidTr="00EA7CF6">
        <w:trPr>
          <w:cantSplit/>
          <w:jc w:val="center"/>
        </w:trPr>
        <w:tc>
          <w:tcPr>
            <w:tcW w:w="7368" w:type="dxa"/>
            <w:gridSpan w:val="6"/>
            <w:tcBorders>
              <w:top w:val="single" w:sz="4" w:space="0" w:color="auto"/>
              <w:left w:val="single" w:sz="4" w:space="0" w:color="auto"/>
              <w:bottom w:val="single" w:sz="4" w:space="0" w:color="auto"/>
              <w:right w:val="single" w:sz="4" w:space="0" w:color="auto"/>
            </w:tcBorders>
            <w:hideMark/>
          </w:tcPr>
          <w:p w14:paraId="3B26508A" w14:textId="77777777" w:rsidR="00EA7CF6" w:rsidRDefault="00EA7CF6">
            <w:pPr>
              <w:pStyle w:val="TAN"/>
              <w:spacing w:line="256" w:lineRule="auto"/>
              <w:rPr>
                <w:szCs w:val="18"/>
                <w:lang w:eastAsia="zh-CN"/>
              </w:rPr>
            </w:pPr>
            <w:r>
              <w:rPr>
                <w:szCs w:val="18"/>
                <w:lang w:eastAsia="zh-CN"/>
              </w:rPr>
              <w:t>Note 1:</w:t>
            </w:r>
            <w:r>
              <w:rPr>
                <w:szCs w:val="18"/>
                <w:lang w:eastAsia="zh-CN"/>
              </w:rPr>
              <w:tab/>
            </w:r>
            <w:r>
              <w:rPr>
                <w:lang w:eastAsia="zh-CN"/>
              </w:rPr>
              <w:t xml:space="preserve">Interference from other cells and noise sources not specified in the test is assumed to be constant over subcarriers and time and shall be modelled as AWGN of appropriate power for </w:t>
            </w:r>
            <w:r>
              <w:rPr>
                <w:szCs w:val="18"/>
                <w:lang w:eastAsia="zh-CN"/>
              </w:rPr>
              <w:t>N</w:t>
            </w:r>
            <w:r>
              <w:rPr>
                <w:szCs w:val="18"/>
                <w:vertAlign w:val="subscript"/>
                <w:lang w:eastAsia="zh-CN"/>
              </w:rPr>
              <w:t>oc</w:t>
            </w:r>
            <w:r>
              <w:rPr>
                <w:szCs w:val="18"/>
                <w:lang w:eastAsia="zh-CN"/>
              </w:rPr>
              <w:t xml:space="preserve"> to be fulfilled.</w:t>
            </w:r>
          </w:p>
          <w:p w14:paraId="47EC8C0F" w14:textId="77777777" w:rsidR="00EA7CF6" w:rsidRDefault="00EA7CF6">
            <w:pPr>
              <w:pStyle w:val="TAN"/>
              <w:spacing w:line="256" w:lineRule="auto"/>
              <w:rPr>
                <w:lang w:eastAsia="zh-CN"/>
              </w:rPr>
            </w:pPr>
            <w:r>
              <w:rPr>
                <w:szCs w:val="18"/>
                <w:lang w:eastAsia="zh-CN"/>
              </w:rPr>
              <w:t>Note 2:</w:t>
            </w:r>
            <w:r>
              <w:rPr>
                <w:lang w:eastAsia="zh-CN"/>
              </w:rPr>
              <w:tab/>
              <w:t>SS-RSRP and Io levels have been derived from other parameters for information purposes. They are not settable parameters themselves.</w:t>
            </w:r>
          </w:p>
          <w:p w14:paraId="58C5F1B1" w14:textId="77777777" w:rsidR="00EA7CF6" w:rsidRDefault="00EA7CF6">
            <w:pPr>
              <w:pStyle w:val="TAN"/>
              <w:spacing w:line="256" w:lineRule="auto"/>
              <w:rPr>
                <w:lang w:eastAsia="zh-CN"/>
              </w:rPr>
            </w:pPr>
            <w:r>
              <w:rPr>
                <w:lang w:eastAsia="zh-CN"/>
              </w:rPr>
              <w:t>Note 3:</w:t>
            </w:r>
            <w:r>
              <w:rPr>
                <w:lang w:eastAsia="zh-CN"/>
              </w:rPr>
              <w:tab/>
              <w:t>SS-RSRP minimum requirements are specified assuming independent interference and noise at each receiver antenna port.</w:t>
            </w:r>
          </w:p>
          <w:p w14:paraId="3CD5EFC3" w14:textId="67F0A650" w:rsidR="00EA7CF6" w:rsidRDefault="00EA7CF6">
            <w:pPr>
              <w:pStyle w:val="TAN"/>
              <w:spacing w:line="256" w:lineRule="auto"/>
              <w:rPr>
                <w:lang w:eastAsia="zh-CN"/>
              </w:rPr>
            </w:pPr>
            <w:r>
              <w:rPr>
                <w:lang w:eastAsia="zh-CN"/>
              </w:rPr>
              <w:t>Note 4:</w:t>
            </w:r>
            <w:r>
              <w:rPr>
                <w:lang w:eastAsia="zh-CN"/>
              </w:rPr>
              <w:tab/>
              <w:t>Equivalent power received by an antenna with 0</w:t>
            </w:r>
            <w:ins w:id="2678" w:author="Daiwei Zhou (周代卫)" w:date="2025-05-07T16:21:00Z">
              <w:r w:rsidR="001306E7">
                <w:rPr>
                  <w:lang w:eastAsia="zh-CN"/>
                </w:rPr>
                <w:t xml:space="preserve"> </w:t>
              </w:r>
            </w:ins>
            <w:del w:id="2679" w:author="Daiwei Zhou (周代卫)" w:date="2025-05-07T16:21:00Z">
              <w:r w:rsidDel="001306E7">
                <w:rPr>
                  <w:lang w:eastAsia="zh-CN"/>
                </w:rPr>
                <w:delText> </w:delText>
              </w:r>
            </w:del>
            <w:r>
              <w:rPr>
                <w:lang w:eastAsia="zh-CN"/>
              </w:rPr>
              <w:t>dBi gain at the centre of the quiet zone</w:t>
            </w:r>
          </w:p>
          <w:p w14:paraId="765BEB38" w14:textId="3F0B60F7" w:rsidR="00EA7CF6" w:rsidRDefault="00EA7CF6">
            <w:pPr>
              <w:pStyle w:val="TAN"/>
              <w:spacing w:line="256" w:lineRule="auto"/>
              <w:rPr>
                <w:lang w:eastAsia="zh-CN"/>
              </w:rPr>
            </w:pPr>
            <w:r>
              <w:rPr>
                <w:lang w:eastAsia="zh-CN"/>
              </w:rPr>
              <w:t>Note 5:</w:t>
            </w:r>
            <w:r>
              <w:rPr>
                <w:lang w:eastAsia="zh-CN"/>
              </w:rPr>
              <w:tab/>
              <w:t>As observed with 0</w:t>
            </w:r>
            <w:ins w:id="2680" w:author="Daiwei Zhou (周代卫)" w:date="2025-05-07T16:21:00Z">
              <w:r w:rsidR="001306E7">
                <w:rPr>
                  <w:lang w:eastAsia="zh-CN"/>
                </w:rPr>
                <w:t xml:space="preserve"> </w:t>
              </w:r>
            </w:ins>
            <w:r>
              <w:rPr>
                <w:lang w:eastAsia="zh-CN"/>
              </w:rPr>
              <w:t>dBi gain antenna at the center of the quiet zone.</w:t>
            </w:r>
          </w:p>
          <w:p w14:paraId="3F5BCC50" w14:textId="378964B0" w:rsidR="00EA7CF6" w:rsidRDefault="00EA7CF6">
            <w:pPr>
              <w:pStyle w:val="TAN"/>
              <w:spacing w:line="256" w:lineRule="auto"/>
              <w:rPr>
                <w:lang w:eastAsia="zh-CN"/>
              </w:rPr>
            </w:pPr>
            <w:r>
              <w:rPr>
                <w:lang w:eastAsia="zh-CN"/>
              </w:rPr>
              <w:t>Note 6:</w:t>
            </w:r>
            <w:r>
              <w:rPr>
                <w:lang w:eastAsia="zh-CN"/>
              </w:rPr>
              <w:tab/>
              <w:t xml:space="preserve">Information about types of UE beam is given in </w:t>
            </w:r>
            <w:ins w:id="2681" w:author="Daiwei Zhou (周代卫)" w:date="2025-05-07T16:21:00Z">
              <w:r w:rsidR="001306E7">
                <w:rPr>
                  <w:lang w:eastAsia="zh-CN"/>
                </w:rPr>
                <w:t xml:space="preserve">TS </w:t>
              </w:r>
            </w:ins>
            <w:r>
              <w:rPr>
                <w:lang w:eastAsia="zh-CN"/>
              </w:rPr>
              <w:t xml:space="preserve">38.133 [6] </w:t>
            </w:r>
            <w:ins w:id="2682" w:author="Daiwei Zhou (周代卫)" w:date="2025-05-07T16:22:00Z">
              <w:r w:rsidR="001306E7">
                <w:rPr>
                  <w:lang w:eastAsia="zh-CN"/>
                </w:rPr>
                <w:t xml:space="preserve">Annex </w:t>
              </w:r>
            </w:ins>
            <w:r>
              <w:rPr>
                <w:lang w:eastAsia="zh-CN"/>
              </w:rPr>
              <w:t>B.2.1.3 and does not limit UE implementation or test system implementation.</w:t>
            </w:r>
          </w:p>
        </w:tc>
      </w:tr>
    </w:tbl>
    <w:p w14:paraId="5BE1D700" w14:textId="77777777" w:rsidR="00EA7CF6" w:rsidRDefault="00EA7CF6" w:rsidP="00EA7CF6">
      <w:pPr>
        <w:rPr>
          <w:rFonts w:eastAsia="Times New Roman"/>
        </w:rPr>
      </w:pPr>
    </w:p>
    <w:p w14:paraId="02021510" w14:textId="77777777" w:rsidR="00EA7CF6" w:rsidRDefault="00EA7CF6" w:rsidP="00EA7CF6">
      <w:pPr>
        <w:pStyle w:val="40"/>
      </w:pPr>
      <w:r>
        <w:t>17.5.5.2</w:t>
      </w:r>
      <w:r>
        <w:tab/>
        <w:t>RRC based spatial relation switch for RedCap</w:t>
      </w:r>
    </w:p>
    <w:p w14:paraId="24EEB62B" w14:textId="77777777" w:rsidR="00EA7CF6" w:rsidRDefault="00EA7CF6" w:rsidP="00EA7CF6">
      <w:pPr>
        <w:pStyle w:val="5"/>
      </w:pPr>
      <w:r>
        <w:t>17.5.5.2.0</w:t>
      </w:r>
      <w:r>
        <w:tab/>
        <w:t>Minimum conformance requirements RRC based uplink spatial relation switch delay</w:t>
      </w:r>
    </w:p>
    <w:p w14:paraId="74CF61AB" w14:textId="77777777" w:rsidR="00EA7CF6" w:rsidRDefault="00EA7CF6" w:rsidP="00EA7CF6">
      <w:pPr>
        <w:tabs>
          <w:tab w:val="left" w:pos="0"/>
        </w:tabs>
        <w:rPr>
          <w:rFonts w:eastAsia="Malgun Gothic" w:cs="v4.2.0"/>
          <w:lang w:eastAsia="zh-CN"/>
        </w:rPr>
      </w:pPr>
      <w:r>
        <w:rPr>
          <w:rFonts w:eastAsia="Malgun Gothic" w:cs="v4.2.0"/>
          <w:lang w:eastAsia="zh-CN"/>
        </w:rPr>
        <w:t>The spatial relation associated to DL RS is known if the following conditions are met:</w:t>
      </w:r>
    </w:p>
    <w:p w14:paraId="52E2C9FE" w14:textId="77777777" w:rsidR="00EA7CF6" w:rsidRDefault="00EA7CF6" w:rsidP="00EA7CF6">
      <w:pPr>
        <w:pStyle w:val="B1"/>
        <w:rPr>
          <w:rFonts w:eastAsia="Times New Roman"/>
          <w:lang w:eastAsia="zh-CN"/>
        </w:rPr>
      </w:pPr>
      <w:r>
        <w:rPr>
          <w:lang w:eastAsia="zh-CN"/>
        </w:rPr>
        <w:t>-</w:t>
      </w:r>
      <w:r>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616BEC43" w14:textId="77777777" w:rsidR="00EA7CF6" w:rsidRDefault="00EA7CF6" w:rsidP="00EA7CF6">
      <w:pPr>
        <w:pStyle w:val="B2"/>
        <w:rPr>
          <w:lang w:eastAsia="zh-CN"/>
        </w:rPr>
      </w:pPr>
      <w:r>
        <w:rPr>
          <w:lang w:eastAsia="zh-CN"/>
        </w:rPr>
        <w:t>-</w:t>
      </w:r>
      <w:r>
        <w:rPr>
          <w:lang w:eastAsia="zh-CN"/>
        </w:rPr>
        <w:tab/>
        <w:t xml:space="preserve">Spatial relation switch command is received within 1280 ms upon the last transmission of the DL RS resource for beam reporting or measurement </w:t>
      </w:r>
    </w:p>
    <w:p w14:paraId="0453C220" w14:textId="77777777" w:rsidR="00EA7CF6" w:rsidRDefault="00EA7CF6" w:rsidP="00EA7CF6">
      <w:pPr>
        <w:pStyle w:val="B2"/>
        <w:rPr>
          <w:lang w:eastAsia="zh-CN"/>
        </w:rPr>
      </w:pPr>
      <w:r>
        <w:rPr>
          <w:lang w:eastAsia="zh-CN"/>
        </w:rPr>
        <w:t>-</w:t>
      </w:r>
      <w:r>
        <w:rPr>
          <w:lang w:eastAsia="zh-CN"/>
        </w:rPr>
        <w:tab/>
        <w:t>The UE has sent at least 1 L1-RSRP report for the target spatial relation before the spatial relation switch command</w:t>
      </w:r>
    </w:p>
    <w:p w14:paraId="1C4AFBCD" w14:textId="77777777" w:rsidR="00EA7CF6" w:rsidRDefault="00EA7CF6" w:rsidP="00EA7CF6">
      <w:pPr>
        <w:pStyle w:val="B2"/>
        <w:rPr>
          <w:lang w:eastAsia="zh-CN"/>
        </w:rPr>
      </w:pPr>
      <w:r>
        <w:rPr>
          <w:lang w:eastAsia="zh-CN"/>
        </w:rPr>
        <w:t>-</w:t>
      </w:r>
      <w:r>
        <w:rPr>
          <w:lang w:eastAsia="zh-CN"/>
        </w:rPr>
        <w:tab/>
        <w:t>The DL RS configured in spatial relation remains detectable during the spatial relation switching period</w:t>
      </w:r>
    </w:p>
    <w:p w14:paraId="03AAA777" w14:textId="655A1DF3" w:rsidR="00EA7CF6" w:rsidRDefault="00EA7CF6" w:rsidP="00EA7CF6">
      <w:pPr>
        <w:pStyle w:val="B3"/>
        <w:rPr>
          <w:lang w:eastAsia="zh-CN"/>
        </w:rPr>
      </w:pPr>
      <w:r>
        <w:rPr>
          <w:lang w:eastAsia="zh-CN"/>
        </w:rPr>
        <w:t>-</w:t>
      </w:r>
      <w:r>
        <w:rPr>
          <w:lang w:eastAsia="zh-CN"/>
        </w:rPr>
        <w:tab/>
        <w:t xml:space="preserve">SNR of the DL RS configured in spatial relation </w:t>
      </w:r>
      <w:r>
        <w:rPr>
          <w:rFonts w:eastAsia="Calibri"/>
        </w:rPr>
        <w:t>≥</w:t>
      </w:r>
      <w:r>
        <w:rPr>
          <w:lang w:eastAsia="zh-CN"/>
        </w:rPr>
        <w:t xml:space="preserve"> -3</w:t>
      </w:r>
      <w:ins w:id="2683" w:author="Daiwei Zhou (周代卫)" w:date="2025-05-07T16:42:00Z">
        <w:r w:rsidR="00B227A1">
          <w:rPr>
            <w:lang w:eastAsia="zh-CN"/>
          </w:rPr>
          <w:t xml:space="preserve"> </w:t>
        </w:r>
      </w:ins>
      <w:r>
        <w:rPr>
          <w:lang w:eastAsia="zh-CN"/>
        </w:rPr>
        <w:t>dB</w:t>
      </w:r>
    </w:p>
    <w:p w14:paraId="44E7385A" w14:textId="77777777" w:rsidR="00EA7CF6" w:rsidRDefault="00EA7CF6" w:rsidP="00EA7CF6">
      <w:pPr>
        <w:pStyle w:val="B2"/>
        <w:rPr>
          <w:lang w:eastAsia="zh-CN"/>
        </w:rPr>
      </w:pPr>
      <w:r>
        <w:rPr>
          <w:lang w:eastAsia="zh-CN"/>
        </w:rPr>
        <w:t>-</w:t>
      </w:r>
      <w:r>
        <w:rPr>
          <w:lang w:eastAsia="zh-CN"/>
        </w:rPr>
        <w:tab/>
        <w:t>The SSB associated with the spatial relation remain detectable during the spatial relation switching period</w:t>
      </w:r>
    </w:p>
    <w:p w14:paraId="7569B068" w14:textId="4D3BE9BD" w:rsidR="00EA7CF6" w:rsidRDefault="00EA7CF6" w:rsidP="00EA7CF6">
      <w:pPr>
        <w:pStyle w:val="B3"/>
        <w:rPr>
          <w:lang w:eastAsia="zh-CN"/>
        </w:rPr>
      </w:pPr>
      <w:r>
        <w:rPr>
          <w:lang w:eastAsia="zh-CN"/>
        </w:rPr>
        <w:t>-</w:t>
      </w:r>
      <w:r>
        <w:rPr>
          <w:lang w:eastAsia="zh-CN"/>
        </w:rPr>
        <w:tab/>
        <w:t xml:space="preserve">SNR of the SSB associated with the spatial relation </w:t>
      </w:r>
      <w:r>
        <w:rPr>
          <w:rFonts w:eastAsia="Calibri"/>
        </w:rPr>
        <w:t>≥</w:t>
      </w:r>
      <w:r>
        <w:rPr>
          <w:lang w:eastAsia="zh-CN"/>
        </w:rPr>
        <w:t xml:space="preserve"> -3</w:t>
      </w:r>
      <w:ins w:id="2684" w:author="Daiwei Zhou (周代卫)" w:date="2025-05-07T16:42:00Z">
        <w:r w:rsidR="00B227A1">
          <w:rPr>
            <w:lang w:eastAsia="zh-CN"/>
          </w:rPr>
          <w:t xml:space="preserve"> </w:t>
        </w:r>
      </w:ins>
      <w:r>
        <w:rPr>
          <w:lang w:eastAsia="zh-CN"/>
        </w:rPr>
        <w:t>dB</w:t>
      </w:r>
    </w:p>
    <w:p w14:paraId="72A16C35" w14:textId="77777777" w:rsidR="00EA7CF6" w:rsidRDefault="00EA7CF6" w:rsidP="00EA7CF6">
      <w:pPr>
        <w:rPr>
          <w:rFonts w:eastAsia="Malgun Gothic"/>
          <w:lang w:eastAsia="zh-CN"/>
        </w:rPr>
      </w:pPr>
      <w:r>
        <w:rPr>
          <w:rFonts w:eastAsia="Malgun Gothic"/>
          <w:lang w:eastAsia="zh-CN"/>
        </w:rPr>
        <w:t>Otherwise, the spatial relation is unknown.</w:t>
      </w:r>
    </w:p>
    <w:p w14:paraId="35C112C8" w14:textId="77777777" w:rsidR="00EA7CF6" w:rsidRDefault="00EA7CF6" w:rsidP="00EA7CF6">
      <w:pPr>
        <w:rPr>
          <w:rFonts w:eastAsia="Times New Roman"/>
          <w:lang w:eastAsia="zh-CN"/>
        </w:rPr>
      </w:pPr>
      <w:r>
        <w:rPr>
          <w:lang w:eastAsia="zh-CN"/>
        </w:rPr>
        <w:t xml:space="preserve">If the target </w:t>
      </w:r>
      <w:r>
        <w:rPr>
          <w:rFonts w:cs="v4.2.0"/>
          <w:lang w:eastAsia="zh-CN"/>
        </w:rPr>
        <w:t>spatial relation associated to DL RS</w:t>
      </w:r>
      <w:r>
        <w:rPr>
          <w:lang w:eastAsia="zh-CN"/>
        </w:rPr>
        <w:t xml:space="preserve"> is known and UE is configured with uplink resources for transmission on target spatial relation, UE shall be able to transmit target periodic SRS with spatial relation of the serving cell on which periodic SRS with</w:t>
      </w:r>
      <w:r>
        <w:rPr>
          <w:rFonts w:cs="v4.2.0"/>
          <w:lang w:eastAsia="zh-CN"/>
        </w:rPr>
        <w:t xml:space="preserve"> spatial relation </w:t>
      </w:r>
      <w:r>
        <w:rPr>
          <w:lang w:eastAsia="zh-CN"/>
        </w:rPr>
        <w:t>reconfigured no later than slot n+ T</w:t>
      </w:r>
      <w:r>
        <w:rPr>
          <w:vertAlign w:val="subscript"/>
          <w:lang w:eastAsia="zh-CN"/>
        </w:rPr>
        <w:t>RRC_processing</w:t>
      </w:r>
      <w:r>
        <w:rPr>
          <w:lang w:eastAsia="zh-CN"/>
        </w:rPr>
        <w:t xml:space="preserve"> /</w:t>
      </w:r>
      <w:r>
        <w:rPr>
          <w:i/>
          <w:lang w:eastAsia="zh-CN"/>
        </w:rPr>
        <w:t>NR slot length</w:t>
      </w:r>
      <w:r>
        <w:rPr>
          <w:lang w:eastAsia="zh-CN"/>
        </w:rPr>
        <w:t xml:space="preserve"> +1 when </w:t>
      </w:r>
      <w:r>
        <w:rPr>
          <w:i/>
          <w:lang w:eastAsia="zh-CN"/>
        </w:rPr>
        <w:t>beamCorrespondenceWithoutUL-BeamSweeping</w:t>
      </w:r>
      <w:r>
        <w:rPr>
          <w:lang w:eastAsia="zh-CN"/>
        </w:rPr>
        <w:t xml:space="preserve"> is set to 1.</w:t>
      </w:r>
    </w:p>
    <w:p w14:paraId="4AFA614A" w14:textId="77777777" w:rsidR="00EA7CF6" w:rsidRDefault="00EA7CF6" w:rsidP="00EA7CF6">
      <w:pPr>
        <w:rPr>
          <w:lang w:eastAsia="zh-CN"/>
        </w:rPr>
      </w:pPr>
      <w:r>
        <w:rPr>
          <w:lang w:eastAsia="zh-CN"/>
        </w:rPr>
        <w:t>Where</w:t>
      </w:r>
    </w:p>
    <w:p w14:paraId="02733D89" w14:textId="77777777" w:rsidR="00EA7CF6" w:rsidRDefault="00EA7CF6" w:rsidP="00EA7CF6">
      <w:pPr>
        <w:pStyle w:val="B1"/>
        <w:rPr>
          <w:lang w:eastAsia="zh-CN"/>
        </w:rPr>
      </w:pPr>
      <w:r>
        <w:rPr>
          <w:lang w:eastAsia="zh-CN"/>
        </w:rPr>
        <w:t>-</w:t>
      </w:r>
      <w:r>
        <w:rPr>
          <w:lang w:eastAsia="zh-CN"/>
        </w:rPr>
        <w:tab/>
        <w:t>Slot n is the last slot overlapping with the PDSCH carrying RRC activation command,</w:t>
      </w:r>
    </w:p>
    <w:p w14:paraId="1A0C6898" w14:textId="2303D41D" w:rsidR="00EA7CF6" w:rsidRDefault="00EA7CF6" w:rsidP="00EA7CF6">
      <w:pPr>
        <w:pStyle w:val="B1"/>
        <w:rPr>
          <w:lang w:eastAsia="zh-CN"/>
        </w:rPr>
      </w:pPr>
      <w:r>
        <w:rPr>
          <w:lang w:eastAsia="zh-CN"/>
        </w:rPr>
        <w:t>-</w:t>
      </w:r>
      <w:r>
        <w:rPr>
          <w:lang w:eastAsia="zh-CN"/>
        </w:rPr>
        <w:tab/>
        <w:t>T</w:t>
      </w:r>
      <w:r>
        <w:rPr>
          <w:vertAlign w:val="subscript"/>
          <w:lang w:eastAsia="zh-CN"/>
        </w:rPr>
        <w:t xml:space="preserve">RRC_processing </w:t>
      </w:r>
      <w:r>
        <w:rPr>
          <w:lang w:eastAsia="zh-CN"/>
        </w:rPr>
        <w:t xml:space="preserve">is the RRC processing delay defined in </w:t>
      </w:r>
      <w:ins w:id="2685" w:author="Daiwei Zhou (周代卫)" w:date="2025-04-30T14:33:00Z">
        <w:r w:rsidR="0023436A">
          <w:rPr>
            <w:lang w:eastAsia="zh-CN"/>
          </w:rPr>
          <w:t xml:space="preserve">TS </w:t>
        </w:r>
      </w:ins>
      <w:r>
        <w:rPr>
          <w:lang w:eastAsia="zh-CN"/>
        </w:rPr>
        <w:t>36.331 [</w:t>
      </w:r>
      <w:ins w:id="2686" w:author="Daiwei Zhou (周代卫)" w:date="2025-04-30T14:33:00Z">
        <w:r w:rsidR="0023436A">
          <w:rPr>
            <w:lang w:eastAsia="zh-CN"/>
          </w:rPr>
          <w:t>29</w:t>
        </w:r>
      </w:ins>
      <w:del w:id="2687" w:author="Daiwei Zhou (周代卫)" w:date="2025-04-30T14:33:00Z">
        <w:r w:rsidDel="0023436A">
          <w:rPr>
            <w:lang w:eastAsia="zh-CN"/>
          </w:rPr>
          <w:delText>16</w:delText>
        </w:r>
      </w:del>
      <w:r>
        <w:rPr>
          <w:lang w:eastAsia="zh-CN"/>
        </w:rPr>
        <w:t>] is the corresponding RRC message is embedded in E-UTRA RRC message, otherwise it is the RRC processing delay defined in TS</w:t>
      </w:r>
      <w:ins w:id="2688" w:author="Daiwei Zhou (周代卫)" w:date="2025-04-30T14:33:00Z">
        <w:r w:rsidR="0023436A">
          <w:rPr>
            <w:lang w:eastAsia="zh-CN"/>
          </w:rPr>
          <w:t xml:space="preserve"> </w:t>
        </w:r>
      </w:ins>
      <w:r>
        <w:rPr>
          <w:lang w:eastAsia="zh-CN"/>
        </w:rPr>
        <w:t>38.331 [</w:t>
      </w:r>
      <w:ins w:id="2689" w:author="Daiwei Zhou (周代卫)" w:date="2025-04-30T14:33:00Z">
        <w:r w:rsidR="0023436A">
          <w:rPr>
            <w:lang w:eastAsia="zh-CN"/>
          </w:rPr>
          <w:t>13</w:t>
        </w:r>
      </w:ins>
      <w:del w:id="2690" w:author="Daiwei Zhou (周代卫)" w:date="2025-04-30T14:33:00Z">
        <w:r w:rsidDel="0023436A">
          <w:rPr>
            <w:lang w:eastAsia="zh-CN"/>
          </w:rPr>
          <w:delText>2</w:delText>
        </w:r>
      </w:del>
      <w:r>
        <w:rPr>
          <w:lang w:eastAsia="zh-CN"/>
        </w:rPr>
        <w:t>].</w:t>
      </w:r>
    </w:p>
    <w:p w14:paraId="69154F0F" w14:textId="77777777" w:rsidR="00EA7CF6" w:rsidRDefault="00EA7CF6" w:rsidP="00EA7CF6">
      <w:r>
        <w:rPr>
          <w:lang w:eastAsia="zh-CN"/>
        </w:rPr>
        <w:t xml:space="preserve">If the target </w:t>
      </w:r>
      <w:r>
        <w:rPr>
          <w:rFonts w:cs="v4.2.0"/>
          <w:lang w:eastAsia="zh-CN"/>
        </w:rPr>
        <w:t>spatial relation associated to DL RS</w:t>
      </w:r>
      <w:r>
        <w:rPr>
          <w:lang w:eastAsia="zh-CN"/>
        </w:rPr>
        <w:t xml:space="preserve"> is unknown and UE is configured with uplink resources for transmission on target spatial relation, UE shall be able to transmit target periodic SRS with spatial relation of the serving cell on which periodic SRS with</w:t>
      </w:r>
      <w:r>
        <w:rPr>
          <w:rFonts w:cs="v4.2.0"/>
          <w:lang w:eastAsia="zh-CN"/>
        </w:rPr>
        <w:t xml:space="preserve"> spatial relation </w:t>
      </w:r>
      <w:r>
        <w:rPr>
          <w:lang w:eastAsia="zh-CN"/>
        </w:rPr>
        <w:t>reconfigured no later than slot n+ T</w:t>
      </w:r>
      <w:r>
        <w:rPr>
          <w:vertAlign w:val="subscript"/>
          <w:lang w:eastAsia="zh-CN"/>
        </w:rPr>
        <w:t>RRC_processing</w:t>
      </w:r>
      <w:r>
        <w:rPr>
          <w:lang w:eastAsia="zh-CN"/>
        </w:rPr>
        <w:t xml:space="preserve"> /</w:t>
      </w:r>
      <w:r>
        <w:rPr>
          <w:i/>
          <w:lang w:eastAsia="zh-CN"/>
        </w:rPr>
        <w:t>NR slot length</w:t>
      </w:r>
      <w:r>
        <w:rPr>
          <w:lang w:eastAsia="zh-CN"/>
        </w:rPr>
        <w:t xml:space="preserve"> +</w:t>
      </w:r>
      <w:r>
        <w:rPr>
          <w:rFonts w:eastAsia="Malgun Gothic"/>
          <w:lang w:eastAsia="zh-CN"/>
        </w:rPr>
        <w:t xml:space="preserve"> </w:t>
      </w:r>
      <w:r>
        <w:t>T</w:t>
      </w:r>
      <w:r>
        <w:rPr>
          <w:vertAlign w:val="subscript"/>
        </w:rPr>
        <w:t>L1-RSRP</w:t>
      </w:r>
      <w:r>
        <w:rPr>
          <w:lang w:eastAsia="zh-CN"/>
        </w:rPr>
        <w:t xml:space="preserve"> +1 when </w:t>
      </w:r>
      <w:r>
        <w:rPr>
          <w:i/>
          <w:lang w:eastAsia="zh-CN"/>
        </w:rPr>
        <w:t>beamCorrespondenceWithoutUL-BeamSweeping</w:t>
      </w:r>
      <w:r>
        <w:rPr>
          <w:lang w:eastAsia="zh-CN"/>
        </w:rPr>
        <w:t xml:space="preserve"> is set to 1</w:t>
      </w:r>
      <w:r>
        <w:t>.</w:t>
      </w:r>
    </w:p>
    <w:p w14:paraId="7186D9FF" w14:textId="77777777" w:rsidR="00EA7CF6" w:rsidRDefault="00EA7CF6" w:rsidP="00EA7CF6">
      <w:pPr>
        <w:rPr>
          <w:lang w:eastAsia="zh-CN"/>
        </w:rPr>
      </w:pPr>
      <w:r>
        <w:rPr>
          <w:lang w:eastAsia="zh-CN"/>
        </w:rPr>
        <w:lastRenderedPageBreak/>
        <w:t>Where</w:t>
      </w:r>
    </w:p>
    <w:p w14:paraId="5D660CE3" w14:textId="77777777" w:rsidR="00EA7CF6" w:rsidRDefault="00EA7CF6" w:rsidP="00EA7CF6">
      <w:pPr>
        <w:pStyle w:val="B1"/>
        <w:rPr>
          <w:lang w:eastAsia="zh-CN"/>
        </w:rPr>
      </w:pPr>
      <w:r>
        <w:rPr>
          <w:lang w:eastAsia="zh-CN"/>
        </w:rPr>
        <w:t>-</w:t>
      </w:r>
      <w:r>
        <w:rPr>
          <w:lang w:eastAsia="zh-CN"/>
        </w:rPr>
        <w:tab/>
        <w:t>Slot n is the last slot overlapping with the PDSCH carrying RRC activation command,</w:t>
      </w:r>
    </w:p>
    <w:p w14:paraId="2F09470B" w14:textId="366FF6C9" w:rsidR="00EA7CF6" w:rsidRDefault="00EA7CF6" w:rsidP="00EA7CF6">
      <w:pPr>
        <w:pStyle w:val="B1"/>
        <w:rPr>
          <w:lang w:eastAsia="zh-CN"/>
        </w:rPr>
      </w:pPr>
      <w:r>
        <w:rPr>
          <w:lang w:eastAsia="zh-CN"/>
        </w:rPr>
        <w:t>-</w:t>
      </w:r>
      <w:r>
        <w:rPr>
          <w:lang w:eastAsia="zh-CN"/>
        </w:rPr>
        <w:tab/>
        <w:t>T</w:t>
      </w:r>
      <w:r>
        <w:rPr>
          <w:vertAlign w:val="subscript"/>
          <w:lang w:eastAsia="zh-CN"/>
        </w:rPr>
        <w:t xml:space="preserve">RRC_processing </w:t>
      </w:r>
      <w:r>
        <w:rPr>
          <w:lang w:eastAsia="zh-CN"/>
        </w:rPr>
        <w:t xml:space="preserve">is the RRC processing delay defined in </w:t>
      </w:r>
      <w:ins w:id="2691" w:author="Daiwei Zhou (周代卫)" w:date="2025-04-30T14:33:00Z">
        <w:r w:rsidR="0023436A">
          <w:rPr>
            <w:lang w:eastAsia="zh-CN"/>
          </w:rPr>
          <w:t xml:space="preserve">TS </w:t>
        </w:r>
      </w:ins>
      <w:r>
        <w:rPr>
          <w:lang w:eastAsia="zh-CN"/>
        </w:rPr>
        <w:t>36.331 [</w:t>
      </w:r>
      <w:ins w:id="2692" w:author="Daiwei Zhou (周代卫)" w:date="2025-04-30T14:33:00Z">
        <w:r w:rsidR="0023436A">
          <w:rPr>
            <w:lang w:eastAsia="zh-CN"/>
          </w:rPr>
          <w:t>29</w:t>
        </w:r>
      </w:ins>
      <w:del w:id="2693" w:author="Daiwei Zhou (周代卫)" w:date="2025-04-30T14:33:00Z">
        <w:r w:rsidDel="0023436A">
          <w:rPr>
            <w:lang w:eastAsia="zh-CN"/>
          </w:rPr>
          <w:delText>16</w:delText>
        </w:r>
      </w:del>
      <w:r>
        <w:rPr>
          <w:lang w:eastAsia="zh-CN"/>
        </w:rPr>
        <w:t>] is the corresponding RRC message is embedded in E-UTRA RRC message, otherwise it is the RRC processing delay defined in TS</w:t>
      </w:r>
      <w:ins w:id="2694" w:author="Daiwei Zhou (周代卫)" w:date="2025-04-30T14:33:00Z">
        <w:r w:rsidR="0023436A">
          <w:rPr>
            <w:lang w:eastAsia="zh-CN"/>
          </w:rPr>
          <w:t xml:space="preserve"> </w:t>
        </w:r>
      </w:ins>
      <w:r>
        <w:rPr>
          <w:lang w:eastAsia="zh-CN"/>
        </w:rPr>
        <w:t>38.331 [</w:t>
      </w:r>
      <w:ins w:id="2695" w:author="Daiwei Zhou (周代卫)" w:date="2025-04-30T14:33:00Z">
        <w:r w:rsidR="0023436A">
          <w:rPr>
            <w:lang w:eastAsia="zh-CN"/>
          </w:rPr>
          <w:t>13</w:t>
        </w:r>
      </w:ins>
      <w:del w:id="2696" w:author="Daiwei Zhou (周代卫)" w:date="2025-04-30T14:33:00Z">
        <w:r w:rsidDel="0023436A">
          <w:rPr>
            <w:lang w:eastAsia="zh-CN"/>
          </w:rPr>
          <w:delText>2</w:delText>
        </w:r>
      </w:del>
      <w:r>
        <w:rPr>
          <w:lang w:eastAsia="zh-CN"/>
        </w:rPr>
        <w:t>].</w:t>
      </w:r>
    </w:p>
    <w:p w14:paraId="11F73E07" w14:textId="77777777" w:rsidR="00EA7CF6" w:rsidRDefault="00EA7CF6" w:rsidP="00EA7CF6">
      <w:pPr>
        <w:pStyle w:val="B1"/>
        <w:rPr>
          <w:lang w:eastAsia="zh-CN"/>
        </w:rPr>
      </w:pPr>
      <w:r>
        <w:rPr>
          <w:lang w:eastAsia="zh-CN"/>
        </w:rPr>
        <w:t>-</w:t>
      </w:r>
      <w:r>
        <w:rPr>
          <w:lang w:eastAsia="zh-CN"/>
        </w:rPr>
        <w:tab/>
      </w:r>
      <w:r>
        <w:t>T</w:t>
      </w:r>
      <w:r>
        <w:rPr>
          <w:vertAlign w:val="subscript"/>
        </w:rPr>
        <w:t xml:space="preserve">L1-RSRP </w:t>
      </w:r>
      <w:r>
        <w:t>is defined in clause 8.12A.3</w:t>
      </w:r>
    </w:p>
    <w:p w14:paraId="55133B87" w14:textId="77777777" w:rsidR="00EA7CF6" w:rsidRDefault="00EA7CF6" w:rsidP="00EA7CF6">
      <w:pPr>
        <w:rPr>
          <w:lang w:eastAsia="zh-CN"/>
        </w:rPr>
      </w:pPr>
      <w:r>
        <w:rPr>
          <w:lang w:eastAsia="zh-CN"/>
        </w:rPr>
        <w:t xml:space="preserve">For RedCap UE in HD-FDD mode, if a downlink reception overlaps with </w:t>
      </w:r>
      <w:r>
        <w:rPr>
          <w:rFonts w:eastAsia="等线"/>
          <w:lang w:eastAsia="zh-CN"/>
        </w:rPr>
        <w:t>target periodic SRS with spatial relation of the serving cell with periodic SRS with spatial relation reconfigured</w:t>
      </w:r>
      <w:r>
        <w:rPr>
          <w:lang w:eastAsia="zh-CN"/>
        </w:rPr>
        <w:t xml:space="preserve"> then the UE is allowed to postpone the uplink transmission.</w:t>
      </w:r>
    </w:p>
    <w:p w14:paraId="5DDF9198" w14:textId="77777777" w:rsidR="00EA7CF6" w:rsidRDefault="00EA7CF6" w:rsidP="00EA7CF6">
      <w:r>
        <w:t>The normative reference for this requirement is TS 38.133 [6] clauses 8.12A.2 and 8.12A.5.</w:t>
      </w:r>
      <w:del w:id="2697" w:author="Daiwei Zhou (周代卫)" w:date="2025-05-07T20:45:00Z">
        <w:r w:rsidDel="00DD6C23">
          <w:delText xml:space="preserve"> </w:delText>
        </w:r>
      </w:del>
    </w:p>
    <w:p w14:paraId="64E14F1B" w14:textId="77777777" w:rsidR="00EA7CF6" w:rsidRDefault="00EA7CF6" w:rsidP="00EA7CF6">
      <w:pPr>
        <w:pStyle w:val="5"/>
      </w:pPr>
      <w:r>
        <w:t>17.5.5.2.1</w:t>
      </w:r>
      <w:r>
        <w:tab/>
        <w:t>NR SA FR2 RRC-based spatial relation switch associated with a known DL-RS</w:t>
      </w:r>
      <w:r>
        <w:rPr>
          <w:rFonts w:eastAsia="宋体"/>
          <w:lang w:val="en-US" w:eastAsia="zh-CN"/>
        </w:rPr>
        <w:t xml:space="preserve"> for 2 Rx UE</w:t>
      </w:r>
    </w:p>
    <w:p w14:paraId="32A4A550" w14:textId="77777777" w:rsidR="00EA7CF6" w:rsidRDefault="00EA7CF6" w:rsidP="00EA7CF6">
      <w:pPr>
        <w:pStyle w:val="EditorsNote"/>
        <w:rPr>
          <w:rStyle w:val="EditorsNoteChar1"/>
        </w:rPr>
      </w:pPr>
      <w:r>
        <w:rPr>
          <w:rStyle w:val="EditorsNoteChar1"/>
        </w:rPr>
        <w:t>Editor’s Note: This test case is incomplete in following aspects:</w:t>
      </w:r>
    </w:p>
    <w:p w14:paraId="7166B41E" w14:textId="77777777" w:rsidR="00EA7CF6" w:rsidRDefault="00EA7CF6" w:rsidP="00EA7CF6">
      <w:pPr>
        <w:pStyle w:val="EditorsNote"/>
        <w:rPr>
          <w:rStyle w:val="EditorsNoteChar1"/>
        </w:rPr>
      </w:pPr>
      <w:r>
        <w:rPr>
          <w:rStyle w:val="EditorsNoteChar1"/>
        </w:rPr>
        <w:t>-</w:t>
      </w:r>
      <w:r>
        <w:rPr>
          <w:rStyle w:val="EditorsNoteChar1"/>
        </w:rPr>
        <w:tab/>
        <w:t>Message contents are still TBD.</w:t>
      </w:r>
    </w:p>
    <w:p w14:paraId="0C18DCBC" w14:textId="77777777" w:rsidR="00EA7CF6" w:rsidRDefault="00EA7CF6" w:rsidP="00EA7CF6">
      <w:pPr>
        <w:pStyle w:val="EditorsNote"/>
        <w:rPr>
          <w:rStyle w:val="EditorsNoteChar1"/>
        </w:rPr>
      </w:pPr>
      <w:r>
        <w:rPr>
          <w:rStyle w:val="EditorsNoteChar1"/>
        </w:rPr>
        <w:t>TT analysis is available for the following configurations:</w:t>
      </w:r>
    </w:p>
    <w:p w14:paraId="30D8D943" w14:textId="77777777" w:rsidR="00EA7CF6" w:rsidRDefault="00EA7CF6" w:rsidP="00EA7CF6">
      <w:pPr>
        <w:pStyle w:val="EditorsNote"/>
        <w:rPr>
          <w:rStyle w:val="EditorsNoteChar1"/>
        </w:rPr>
      </w:pPr>
      <w:r>
        <w:rPr>
          <w:rStyle w:val="EditorsNoteChar1"/>
        </w:rPr>
        <w:t>-</w:t>
      </w:r>
      <w:r>
        <w:rPr>
          <w:rStyle w:val="EditorsNoteChar1"/>
        </w:rPr>
        <w:tab/>
        <w:t>Test frequency f ≤ 40.8 GHz</w:t>
      </w:r>
    </w:p>
    <w:p w14:paraId="0A13A554" w14:textId="77777777" w:rsidR="00EA7CF6" w:rsidRDefault="00EA7CF6" w:rsidP="00EA7CF6">
      <w:pPr>
        <w:pStyle w:val="EditorsNote"/>
        <w:rPr>
          <w:rStyle w:val="EditorsNoteChar1"/>
        </w:rPr>
      </w:pPr>
      <w:r>
        <w:rPr>
          <w:rStyle w:val="EditorsNoteChar1"/>
        </w:rPr>
        <w:t>-</w:t>
      </w:r>
      <w:r>
        <w:rPr>
          <w:rStyle w:val="EditorsNoteChar1"/>
        </w:rPr>
        <w:tab/>
        <w:t>UE PC3</w:t>
      </w:r>
    </w:p>
    <w:p w14:paraId="2EBA2DA8" w14:textId="77777777" w:rsidR="00EA7CF6" w:rsidRDefault="00EA7CF6" w:rsidP="00EA7CF6">
      <w:pPr>
        <w:pStyle w:val="EditorsNote"/>
        <w:rPr>
          <w:rStyle w:val="EditorsNoteChar1"/>
        </w:rPr>
      </w:pPr>
      <w:r>
        <w:rPr>
          <w:rStyle w:val="EditorsNoteChar1"/>
        </w:rPr>
        <w:t>-</w:t>
      </w:r>
      <w:r>
        <w:rPr>
          <w:rStyle w:val="EditorsNoteChar1"/>
        </w:rPr>
        <w:tab/>
        <w:t>The test is incomplete for UE power classes other than PC3</w:t>
      </w:r>
    </w:p>
    <w:p w14:paraId="37764AF7" w14:textId="77777777" w:rsidR="00EA7CF6" w:rsidRDefault="00EA7CF6" w:rsidP="00EA7CF6">
      <w:pPr>
        <w:pStyle w:val="EditorsNote"/>
        <w:rPr>
          <w:rStyle w:val="EditorsNoteChar1"/>
        </w:rPr>
      </w:pPr>
      <w:r>
        <w:rPr>
          <w:rStyle w:val="EditorsNoteChar1"/>
        </w:rPr>
        <w:t>--</w:t>
      </w:r>
      <w:r>
        <w:rPr>
          <w:rStyle w:val="EditorsNoteChar1"/>
        </w:rPr>
        <w:tab/>
        <w:t>The test is incomplete for test frequencies &gt; 40.8 GHz</w:t>
      </w:r>
    </w:p>
    <w:p w14:paraId="5026C3C4" w14:textId="77777777" w:rsidR="00EA7CF6" w:rsidRDefault="00EA7CF6" w:rsidP="00EA7CF6">
      <w:pPr>
        <w:pStyle w:val="H6"/>
      </w:pPr>
      <w:r>
        <w:t>17.5.5.2.1.1</w:t>
      </w:r>
      <w:r>
        <w:tab/>
        <w:t>Test purpose</w:t>
      </w:r>
    </w:p>
    <w:p w14:paraId="7A310E77" w14:textId="7F62DC08" w:rsidR="00EA7CF6" w:rsidRDefault="00EA7CF6" w:rsidP="00EA7CF6">
      <w:pPr>
        <w:rPr>
          <w:szCs w:val="24"/>
        </w:rPr>
      </w:pPr>
      <w:r>
        <w:t xml:space="preserve">To verify fulfillment of the uplink spatial relation switch delay requirement defined in </w:t>
      </w:r>
      <w:ins w:id="2698" w:author="Daiwei Zhou (周代卫)" w:date="2025-05-07T19:35:00Z">
        <w:r w:rsidR="00516387">
          <w:t xml:space="preserve">TS </w:t>
        </w:r>
      </w:ins>
      <w:r>
        <w:t>38.133 [6] clause 8.12</w:t>
      </w:r>
      <w:r>
        <w:rPr>
          <w:lang w:eastAsia="zh-CN"/>
        </w:rPr>
        <w:t>A</w:t>
      </w:r>
      <w:r>
        <w:t>.5 by a UE capable of beam correspondence without the need for UL beam sweeping.</w:t>
      </w:r>
    </w:p>
    <w:p w14:paraId="4704EA62" w14:textId="77777777" w:rsidR="00EA7CF6" w:rsidRDefault="00EA7CF6" w:rsidP="00EA7CF6">
      <w:pPr>
        <w:pStyle w:val="H6"/>
      </w:pPr>
      <w:r>
        <w:t>17.5.5.2.1.2</w:t>
      </w:r>
      <w:r>
        <w:tab/>
        <w:t>Test applicability</w:t>
      </w:r>
    </w:p>
    <w:p w14:paraId="22A094E2" w14:textId="77777777" w:rsidR="00EA7CF6" w:rsidRDefault="00EA7CF6" w:rsidP="00EA7CF6">
      <w:pPr>
        <w:rPr>
          <w:rFonts w:cs="v4.2.0"/>
        </w:rPr>
      </w:pPr>
      <w:r>
        <w:rPr>
          <w:rFonts w:cs="v4.2.0"/>
        </w:rPr>
        <w:t>This test applies to all types of NR RedCap UE from Release 17 onwards.</w:t>
      </w:r>
    </w:p>
    <w:p w14:paraId="057C6F6E" w14:textId="77777777" w:rsidR="00EA7CF6" w:rsidRDefault="00EA7CF6" w:rsidP="00EA7CF6">
      <w:pPr>
        <w:pStyle w:val="H6"/>
      </w:pPr>
      <w:r>
        <w:t>17.5.5.2.1.3</w:t>
      </w:r>
      <w:r>
        <w:tab/>
        <w:t>Minimum conformance requirements</w:t>
      </w:r>
    </w:p>
    <w:p w14:paraId="11CB93D3" w14:textId="77777777" w:rsidR="00EA7CF6" w:rsidRDefault="00EA7CF6" w:rsidP="00EA7CF6">
      <w:pPr>
        <w:rPr>
          <w:lang w:eastAsia="sv-SE"/>
        </w:rPr>
      </w:pPr>
      <w:r>
        <w:rPr>
          <w:lang w:eastAsia="sv-SE"/>
        </w:rPr>
        <w:t>The minimum conformance requirements are specified in clause 17.5.5.2.0.</w:t>
      </w:r>
    </w:p>
    <w:p w14:paraId="49F2B65B" w14:textId="77777777" w:rsidR="00EA7CF6" w:rsidRDefault="00EA7CF6" w:rsidP="00EA7CF6">
      <w:pPr>
        <w:rPr>
          <w:lang w:eastAsia="sv-SE"/>
        </w:rPr>
      </w:pPr>
      <w:r>
        <w:rPr>
          <w:lang w:eastAsia="sv-SE"/>
        </w:rPr>
        <w:t>The normative reference for this requirement is TS 38.133 [6] clause A.17.5.5.2.1.</w:t>
      </w:r>
    </w:p>
    <w:p w14:paraId="7F4A9D71" w14:textId="77777777" w:rsidR="00EA7CF6" w:rsidRDefault="00EA7CF6" w:rsidP="00EA7CF6">
      <w:pPr>
        <w:pStyle w:val="H6"/>
      </w:pPr>
      <w:r>
        <w:t>17.5.5.2.1.4</w:t>
      </w:r>
      <w:r>
        <w:tab/>
        <w:t>Test description</w:t>
      </w:r>
    </w:p>
    <w:p w14:paraId="6C86F6D4" w14:textId="77777777" w:rsidR="00EA7CF6" w:rsidRDefault="00EA7CF6" w:rsidP="00EA7CF6">
      <w:pPr>
        <w:rPr>
          <w:lang w:eastAsia="zh-CN"/>
        </w:rPr>
      </w:pPr>
      <w:r>
        <w:rPr>
          <w:lang w:eastAsia="zh-CN"/>
        </w:rPr>
        <w:t xml:space="preserve">Same as the test description given in clause </w:t>
      </w:r>
      <w:r>
        <w:t>7.5.9.2.1.4.</w:t>
      </w:r>
    </w:p>
    <w:p w14:paraId="10B809BF" w14:textId="77777777" w:rsidR="00EA7CF6" w:rsidRDefault="00EA7CF6" w:rsidP="00EA7CF6">
      <w:pPr>
        <w:pStyle w:val="H6"/>
      </w:pPr>
      <w:r>
        <w:t>17.5.5.2.1.4.1</w:t>
      </w:r>
      <w:r>
        <w:tab/>
        <w:t>Initial conditions</w:t>
      </w:r>
    </w:p>
    <w:p w14:paraId="7F5A990F" w14:textId="77777777" w:rsidR="00EA7CF6" w:rsidRDefault="00EA7CF6" w:rsidP="00EA7CF6">
      <w:r>
        <w:rPr>
          <w:lang w:eastAsia="sv-SE"/>
        </w:rPr>
        <w:t xml:space="preserve">Same as the initial conditions given in clause </w:t>
      </w:r>
      <w:r>
        <w:t>7.5.9.2.1.4.1 with following exceptions:</w:t>
      </w:r>
    </w:p>
    <w:p w14:paraId="51AEC8E3" w14:textId="77777777" w:rsidR="00EA7CF6" w:rsidRDefault="00EA7CF6" w:rsidP="00B15BAA">
      <w:pPr>
        <w:pStyle w:val="B1"/>
        <w:numPr>
          <w:ilvl w:val="0"/>
          <w:numId w:val="48"/>
        </w:numPr>
        <w:autoSpaceDN w:val="0"/>
        <w:rPr>
          <w:lang w:eastAsia="sv-SE"/>
        </w:rPr>
      </w:pPr>
      <w:r>
        <w:rPr>
          <w:lang w:eastAsia="sv-SE"/>
        </w:rPr>
        <w:t xml:space="preserve">Table </w:t>
      </w:r>
      <w:r>
        <w:t>7.5.9.2.1.4.1</w:t>
      </w:r>
      <w:r>
        <w:rPr>
          <w:lang w:eastAsia="sv-SE"/>
        </w:rPr>
        <w:t>-1 is replaced by Table 17.5.5.2.1.4.1-1;</w:t>
      </w:r>
    </w:p>
    <w:p w14:paraId="395D90CB" w14:textId="77777777" w:rsidR="00EA7CF6" w:rsidRDefault="00EA7CF6" w:rsidP="00B15BAA">
      <w:pPr>
        <w:pStyle w:val="B1"/>
        <w:numPr>
          <w:ilvl w:val="0"/>
          <w:numId w:val="48"/>
        </w:numPr>
        <w:autoSpaceDN w:val="0"/>
        <w:rPr>
          <w:lang w:eastAsia="sv-SE"/>
        </w:rPr>
      </w:pPr>
      <w:r>
        <w:rPr>
          <w:lang w:eastAsia="sv-SE"/>
        </w:rPr>
        <w:t xml:space="preserve">Table </w:t>
      </w:r>
      <w:r>
        <w:t>7.5.9.2.1.4.1</w:t>
      </w:r>
      <w:r>
        <w:rPr>
          <w:lang w:eastAsia="sv-SE"/>
        </w:rPr>
        <w:t>-2 is replaced by Table 17.5.5.2.1.4.1-2;</w:t>
      </w:r>
    </w:p>
    <w:p w14:paraId="55889DE7" w14:textId="0EA009E8" w:rsidR="00EA7CF6" w:rsidRDefault="00EA7CF6" w:rsidP="00B15BAA">
      <w:pPr>
        <w:pStyle w:val="B1"/>
        <w:numPr>
          <w:ilvl w:val="0"/>
          <w:numId w:val="48"/>
        </w:numPr>
        <w:autoSpaceDN w:val="0"/>
        <w:rPr>
          <w:lang w:eastAsia="sv-SE"/>
        </w:rPr>
      </w:pPr>
      <w:r>
        <w:rPr>
          <w:lang w:eastAsia="sv-SE"/>
        </w:rPr>
        <w:t>Table 7.5.9.2.1.4.1-3 is replaced by Table 17.5.5.2.1.4.1-3</w:t>
      </w:r>
      <w:ins w:id="2699" w:author="Daiwei Zhou (周代卫)" w:date="2025-05-07T19:35:00Z">
        <w:r w:rsidR="00516387">
          <w:rPr>
            <w:lang w:eastAsia="sv-SE"/>
          </w:rPr>
          <w:t>.</w:t>
        </w:r>
      </w:ins>
      <w:del w:id="2700" w:author="Daiwei Zhou (周代卫)" w:date="2025-05-07T19:35:00Z">
        <w:r w:rsidDel="00516387">
          <w:rPr>
            <w:lang w:eastAsia="sv-SE"/>
          </w:rPr>
          <w:delText>;</w:delText>
        </w:r>
      </w:del>
    </w:p>
    <w:p w14:paraId="751E7ECE" w14:textId="77777777" w:rsidR="00EA7CF6" w:rsidRDefault="00EA7CF6" w:rsidP="00EA7CF6">
      <w:pPr>
        <w:pStyle w:val="TH"/>
      </w:pPr>
      <w:r>
        <w:t>Table 17.5.5.2.1.4.1-1: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56832A1E"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2DF3A783" w14:textId="77777777" w:rsidR="00EA7CF6" w:rsidRDefault="00EA7CF6">
            <w:pPr>
              <w:pStyle w:val="TAH"/>
              <w:spacing w:line="256" w:lineRule="auto"/>
            </w:pPr>
            <w:r>
              <w:t>Config</w:t>
            </w:r>
          </w:p>
        </w:tc>
        <w:tc>
          <w:tcPr>
            <w:tcW w:w="7300" w:type="dxa"/>
            <w:tcBorders>
              <w:top w:val="single" w:sz="4" w:space="0" w:color="auto"/>
              <w:left w:val="single" w:sz="4" w:space="0" w:color="auto"/>
              <w:bottom w:val="single" w:sz="4" w:space="0" w:color="auto"/>
              <w:right w:val="single" w:sz="4" w:space="0" w:color="auto"/>
            </w:tcBorders>
            <w:hideMark/>
          </w:tcPr>
          <w:p w14:paraId="776E1E09" w14:textId="77777777" w:rsidR="00EA7CF6" w:rsidRDefault="00EA7CF6">
            <w:pPr>
              <w:pStyle w:val="TAH"/>
              <w:spacing w:line="256" w:lineRule="auto"/>
            </w:pPr>
            <w:r>
              <w:t>Description</w:t>
            </w:r>
          </w:p>
        </w:tc>
      </w:tr>
      <w:tr w:rsidR="00EA7CF6" w14:paraId="3DA68AF5"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00F39BA4" w14:textId="77777777" w:rsidR="00EA7CF6" w:rsidRDefault="00EA7CF6">
            <w:pPr>
              <w:pStyle w:val="TAC"/>
              <w:spacing w:line="256" w:lineRule="auto"/>
            </w:pPr>
            <w:r>
              <w:t>17.5.5.2.1-1</w:t>
            </w:r>
          </w:p>
        </w:tc>
        <w:tc>
          <w:tcPr>
            <w:tcW w:w="7300" w:type="dxa"/>
            <w:tcBorders>
              <w:top w:val="single" w:sz="4" w:space="0" w:color="auto"/>
              <w:left w:val="single" w:sz="4" w:space="0" w:color="auto"/>
              <w:bottom w:val="single" w:sz="4" w:space="0" w:color="auto"/>
              <w:right w:val="single" w:sz="4" w:space="0" w:color="auto"/>
            </w:tcBorders>
            <w:hideMark/>
          </w:tcPr>
          <w:p w14:paraId="1CA694C8" w14:textId="57DF8818" w:rsidR="00EA7CF6" w:rsidRDefault="00EA7CF6">
            <w:pPr>
              <w:pStyle w:val="TAL"/>
              <w:spacing w:line="256" w:lineRule="auto"/>
            </w:pPr>
            <w:r>
              <w:t>NR 120 kHz SSB SCS, 100</w:t>
            </w:r>
            <w:ins w:id="2701" w:author="Daiwei Zhou (周代卫)" w:date="2025-05-07T20:45:00Z">
              <w:r w:rsidR="00DD6C23">
                <w:t xml:space="preserve"> </w:t>
              </w:r>
            </w:ins>
            <w:del w:id="2702" w:author="Daiwei Zhou (周代卫)" w:date="2025-05-07T20:45:00Z">
              <w:r w:rsidDel="00DD6C23">
                <w:delText> </w:delText>
              </w:r>
            </w:del>
            <w:r>
              <w:t>MHz bandwidth, TDD duplex mode</w:t>
            </w:r>
          </w:p>
        </w:tc>
      </w:tr>
    </w:tbl>
    <w:p w14:paraId="392DB73A" w14:textId="77777777" w:rsidR="00EA7CF6" w:rsidRDefault="00EA7CF6" w:rsidP="00EA7CF6">
      <w:pPr>
        <w:rPr>
          <w:rFonts w:eastAsia="Times New Roman"/>
          <w:lang w:eastAsia="sv-SE"/>
        </w:rPr>
      </w:pPr>
    </w:p>
    <w:p w14:paraId="29DB028A" w14:textId="77777777" w:rsidR="00EA7CF6" w:rsidRDefault="00EA7CF6" w:rsidP="00EA7CF6">
      <w:pPr>
        <w:pStyle w:val="TH"/>
      </w:pPr>
      <w:r>
        <w:lastRenderedPageBreak/>
        <w:t>Table 17.5.5.2.1.4.1-2: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ADF056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1FD332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99F98BB"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AB34806" w14:textId="77777777" w:rsidR="00EA7CF6" w:rsidRDefault="00EA7CF6">
            <w:pPr>
              <w:pStyle w:val="TAH"/>
              <w:spacing w:line="256" w:lineRule="auto"/>
            </w:pPr>
            <w:r>
              <w:t>Comment</w:t>
            </w:r>
          </w:p>
        </w:tc>
      </w:tr>
      <w:tr w:rsidR="00EA7CF6" w14:paraId="145FD6A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8DEA6DE"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0B46ECF"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50BE512" w14:textId="77777777" w:rsidR="00EA7CF6" w:rsidRDefault="00EA7CF6">
            <w:pPr>
              <w:pStyle w:val="TAL"/>
              <w:spacing w:line="256" w:lineRule="auto"/>
            </w:pPr>
            <w:r>
              <w:t>As specified in TS 38.508-1 [14] clause 4.1.</w:t>
            </w:r>
          </w:p>
        </w:tc>
      </w:tr>
      <w:tr w:rsidR="00EA7CF6" w14:paraId="02684A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BB9B854"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E14030" w14:textId="77777777" w:rsidR="00EA7CF6" w:rsidRDefault="00EA7CF6">
            <w:pPr>
              <w:pStyle w:val="TAL"/>
              <w:spacing w:line="256" w:lineRule="auto"/>
            </w:pPr>
            <w:r>
              <w:t>As specified in Annex E, Table E.15-1 and TS 38.508-1 [14] clause 4.3.1.</w:t>
            </w:r>
          </w:p>
        </w:tc>
      </w:tr>
      <w:tr w:rsidR="00EA7CF6" w14:paraId="28C161C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60B753D"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9D9748" w14:textId="77777777" w:rsidR="00EA7CF6" w:rsidRDefault="00EA7CF6">
            <w:pPr>
              <w:pStyle w:val="TAL"/>
              <w:spacing w:line="256" w:lineRule="auto"/>
            </w:pPr>
            <w:r>
              <w:t>As specified by the test configuration selected from Table 17.5.5.2.1.4.1-1.</w:t>
            </w:r>
          </w:p>
        </w:tc>
      </w:tr>
      <w:tr w:rsidR="00EA7CF6" w14:paraId="6EBD7C1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D0C0C0"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7F34BA"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716BF80" w14:textId="77777777" w:rsidR="00EA7CF6" w:rsidRDefault="00EA7CF6">
            <w:pPr>
              <w:pStyle w:val="TAL"/>
              <w:spacing w:line="256" w:lineRule="auto"/>
            </w:pPr>
            <w:r>
              <w:t>As specified in Annex C.2.2</w:t>
            </w:r>
          </w:p>
        </w:tc>
      </w:tr>
      <w:tr w:rsidR="00EA7CF6" w14:paraId="5807CE09"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64F9D4E"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752B6D7"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6B3D3988"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6D51809" w14:textId="77777777" w:rsidR="00EA7CF6" w:rsidRDefault="00EA7CF6">
            <w:pPr>
              <w:pStyle w:val="TAL"/>
              <w:spacing w:line="256" w:lineRule="auto"/>
            </w:pPr>
            <w:r>
              <w:t>As specified in TS 38.508-1 [14] Annex A.</w:t>
            </w:r>
          </w:p>
        </w:tc>
      </w:tr>
      <w:tr w:rsidR="00EA7CF6" w14:paraId="5B63C63A"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781506"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CB5448"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66D2479"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1D1963" w14:textId="77777777" w:rsidR="00EA7CF6" w:rsidRDefault="00EA7CF6">
            <w:pPr>
              <w:spacing w:after="0" w:line="256" w:lineRule="auto"/>
              <w:rPr>
                <w:rFonts w:ascii="Arial" w:eastAsia="Times New Roman" w:hAnsi="Arial"/>
                <w:sz w:val="18"/>
              </w:rPr>
            </w:pPr>
          </w:p>
        </w:tc>
      </w:tr>
      <w:tr w:rsidR="00EA7CF6" w14:paraId="2FA6D8E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B8820E"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62048A"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D54F77A" w14:textId="77777777" w:rsidR="00EA7CF6" w:rsidRDefault="00EA7CF6">
            <w:pPr>
              <w:pStyle w:val="TAL"/>
              <w:spacing w:line="256" w:lineRule="auto"/>
            </w:pPr>
          </w:p>
        </w:tc>
      </w:tr>
    </w:tbl>
    <w:p w14:paraId="2EDB66F0" w14:textId="77777777" w:rsidR="00EA7CF6" w:rsidRDefault="00EA7CF6" w:rsidP="00EA7CF6">
      <w:pPr>
        <w:rPr>
          <w:rFonts w:eastAsia="Times New Roman"/>
          <w:lang w:eastAsia="sv-SE"/>
        </w:rPr>
      </w:pPr>
    </w:p>
    <w:p w14:paraId="3208E34C" w14:textId="77777777" w:rsidR="00EA7CF6" w:rsidRDefault="00EA7CF6" w:rsidP="00EA7CF6">
      <w:pPr>
        <w:pStyle w:val="TH"/>
        <w:rPr>
          <w:rFonts w:eastAsia="宋体"/>
        </w:rPr>
      </w:pPr>
      <w:r>
        <w:t>Table 17.5.5.2.1.4.1-3: General test parameters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709"/>
        <w:gridCol w:w="1339"/>
        <w:gridCol w:w="3400"/>
      </w:tblGrid>
      <w:tr w:rsidR="00EA7CF6" w14:paraId="2FE2782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1A04B9D9" w14:textId="77777777" w:rsidR="00EA7CF6" w:rsidRDefault="00EA7CF6">
            <w:pPr>
              <w:pStyle w:val="TAH"/>
              <w:spacing w:line="256" w:lineRule="auto"/>
              <w:rPr>
                <w:rFonts w:eastAsia="Times New Roman"/>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425A6823" w14:textId="77777777" w:rsidR="00EA7CF6" w:rsidRDefault="00EA7CF6">
            <w:pPr>
              <w:pStyle w:val="TAH"/>
              <w:spacing w:line="256" w:lineRule="auto"/>
              <w:rPr>
                <w:lang w:eastAsia="ja-JP"/>
              </w:rPr>
            </w:pPr>
            <w:r>
              <w:t>Unit</w:t>
            </w:r>
          </w:p>
        </w:tc>
        <w:tc>
          <w:tcPr>
            <w:tcW w:w="1339" w:type="dxa"/>
            <w:tcBorders>
              <w:top w:val="single" w:sz="4" w:space="0" w:color="auto"/>
              <w:left w:val="single" w:sz="4" w:space="0" w:color="auto"/>
              <w:bottom w:val="single" w:sz="4" w:space="0" w:color="auto"/>
              <w:right w:val="single" w:sz="4" w:space="0" w:color="auto"/>
            </w:tcBorders>
            <w:hideMark/>
          </w:tcPr>
          <w:p w14:paraId="2159EA4C" w14:textId="77777777" w:rsidR="00EA7CF6" w:rsidRDefault="00EA7CF6">
            <w:pPr>
              <w:pStyle w:val="TAH"/>
              <w:spacing w:line="256" w:lineRule="auto"/>
              <w:rPr>
                <w:lang w:eastAsia="ja-JP"/>
              </w:rPr>
            </w:pPr>
            <w:r>
              <w:t>Value</w:t>
            </w:r>
          </w:p>
        </w:tc>
        <w:tc>
          <w:tcPr>
            <w:tcW w:w="3400" w:type="dxa"/>
            <w:tcBorders>
              <w:top w:val="single" w:sz="4" w:space="0" w:color="auto"/>
              <w:left w:val="single" w:sz="4" w:space="0" w:color="auto"/>
              <w:bottom w:val="single" w:sz="4" w:space="0" w:color="auto"/>
              <w:right w:val="single" w:sz="4" w:space="0" w:color="auto"/>
            </w:tcBorders>
            <w:hideMark/>
          </w:tcPr>
          <w:p w14:paraId="117E2873" w14:textId="77777777" w:rsidR="00EA7CF6" w:rsidRDefault="00EA7CF6">
            <w:pPr>
              <w:pStyle w:val="TAH"/>
              <w:spacing w:line="256" w:lineRule="auto"/>
              <w:rPr>
                <w:lang w:eastAsia="ja-JP"/>
              </w:rPr>
            </w:pPr>
            <w:r>
              <w:t>Comment</w:t>
            </w:r>
          </w:p>
        </w:tc>
      </w:tr>
      <w:tr w:rsidR="00EA7CF6" w14:paraId="75913B0E"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1E2848BC" w14:textId="77777777" w:rsidR="00EA7CF6" w:rsidRDefault="00EA7CF6">
            <w:pPr>
              <w:pStyle w:val="TAL"/>
              <w:spacing w:line="256" w:lineRule="auto"/>
            </w:pPr>
            <w:r>
              <w:t>NR RF Channel Number</w:t>
            </w:r>
          </w:p>
        </w:tc>
        <w:tc>
          <w:tcPr>
            <w:tcW w:w="709" w:type="dxa"/>
            <w:tcBorders>
              <w:top w:val="single" w:sz="4" w:space="0" w:color="auto"/>
              <w:left w:val="single" w:sz="4" w:space="0" w:color="auto"/>
              <w:bottom w:val="single" w:sz="4" w:space="0" w:color="auto"/>
              <w:right w:val="single" w:sz="4" w:space="0" w:color="auto"/>
            </w:tcBorders>
          </w:tcPr>
          <w:p w14:paraId="0A7B229A" w14:textId="77777777" w:rsidR="00EA7CF6"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30EB1A4E" w14:textId="77777777" w:rsidR="00EA7CF6" w:rsidRDefault="00EA7CF6">
            <w:pPr>
              <w:pStyle w:val="TAC"/>
              <w:spacing w:line="256" w:lineRule="auto"/>
            </w:pPr>
            <w:r>
              <w:t>1</w:t>
            </w:r>
          </w:p>
        </w:tc>
        <w:tc>
          <w:tcPr>
            <w:tcW w:w="3400" w:type="dxa"/>
            <w:tcBorders>
              <w:top w:val="single" w:sz="4" w:space="0" w:color="auto"/>
              <w:left w:val="single" w:sz="4" w:space="0" w:color="auto"/>
              <w:bottom w:val="single" w:sz="4" w:space="0" w:color="auto"/>
              <w:right w:val="single" w:sz="4" w:space="0" w:color="auto"/>
            </w:tcBorders>
            <w:hideMark/>
          </w:tcPr>
          <w:p w14:paraId="465CEA31" w14:textId="77777777" w:rsidR="00EA7CF6" w:rsidRDefault="00EA7CF6">
            <w:pPr>
              <w:pStyle w:val="TAC"/>
              <w:spacing w:line="256" w:lineRule="auto"/>
            </w:pPr>
            <w:r>
              <w:t>One NR radio channel is used for this test</w:t>
            </w:r>
          </w:p>
        </w:tc>
      </w:tr>
      <w:tr w:rsidR="00EA7CF6" w14:paraId="170563C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5F937F72" w14:textId="77777777" w:rsidR="00EA7CF6" w:rsidRDefault="00EA7CF6">
            <w:pPr>
              <w:pStyle w:val="TAL"/>
              <w:spacing w:line="256" w:lineRule="auto"/>
              <w:rPr>
                <w:lang w:eastAsia="ja-JP"/>
              </w:rPr>
            </w:pPr>
            <w:r>
              <w:t>Active PCell</w:t>
            </w:r>
          </w:p>
        </w:tc>
        <w:tc>
          <w:tcPr>
            <w:tcW w:w="709" w:type="dxa"/>
            <w:tcBorders>
              <w:top w:val="single" w:sz="4" w:space="0" w:color="auto"/>
              <w:left w:val="single" w:sz="4" w:space="0" w:color="auto"/>
              <w:bottom w:val="single" w:sz="4" w:space="0" w:color="auto"/>
              <w:right w:val="single" w:sz="4" w:space="0" w:color="auto"/>
            </w:tcBorders>
          </w:tcPr>
          <w:p w14:paraId="388D1FE4" w14:textId="77777777" w:rsidR="00EA7CF6"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190D41C0" w14:textId="77777777" w:rsidR="00EA7CF6" w:rsidRDefault="00EA7CF6">
            <w:pPr>
              <w:pStyle w:val="TAC"/>
              <w:spacing w:line="256" w:lineRule="auto"/>
              <w:rPr>
                <w:lang w:eastAsia="ja-JP"/>
              </w:rPr>
            </w:pPr>
            <w:r>
              <w:t>Cell 1</w:t>
            </w:r>
          </w:p>
        </w:tc>
        <w:tc>
          <w:tcPr>
            <w:tcW w:w="3400" w:type="dxa"/>
            <w:tcBorders>
              <w:top w:val="single" w:sz="4" w:space="0" w:color="auto"/>
              <w:left w:val="single" w:sz="4" w:space="0" w:color="auto"/>
              <w:bottom w:val="single" w:sz="4" w:space="0" w:color="auto"/>
              <w:right w:val="single" w:sz="4" w:space="0" w:color="auto"/>
            </w:tcBorders>
            <w:hideMark/>
          </w:tcPr>
          <w:p w14:paraId="2CA02703" w14:textId="77777777" w:rsidR="00EA7CF6" w:rsidRDefault="00EA7CF6">
            <w:pPr>
              <w:pStyle w:val="TAC"/>
              <w:spacing w:line="256" w:lineRule="auto"/>
              <w:rPr>
                <w:lang w:eastAsia="ja-JP"/>
              </w:rPr>
            </w:pPr>
            <w:r>
              <w:t>PCell on RF channel number 1.</w:t>
            </w:r>
          </w:p>
        </w:tc>
      </w:tr>
      <w:tr w:rsidR="00EA7CF6" w14:paraId="0FCE7683"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44D179EC" w14:textId="77777777" w:rsidR="00EA7CF6" w:rsidRDefault="00EA7CF6">
            <w:pPr>
              <w:pStyle w:val="TAL"/>
              <w:spacing w:line="256"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tcPr>
          <w:p w14:paraId="333F2827" w14:textId="77777777" w:rsidR="00EA7CF6"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18F43CB5" w14:textId="77777777" w:rsidR="00EA7CF6" w:rsidRDefault="00EA7CF6">
            <w:pPr>
              <w:pStyle w:val="TAC"/>
              <w:spacing w:line="256" w:lineRule="auto"/>
              <w:rPr>
                <w:lang w:eastAsia="ja-JP"/>
              </w:rPr>
            </w:pPr>
            <w:r>
              <w:t>Normal</w:t>
            </w:r>
          </w:p>
        </w:tc>
        <w:tc>
          <w:tcPr>
            <w:tcW w:w="3400" w:type="dxa"/>
            <w:tcBorders>
              <w:top w:val="single" w:sz="4" w:space="0" w:color="auto"/>
              <w:left w:val="single" w:sz="4" w:space="0" w:color="auto"/>
              <w:bottom w:val="single" w:sz="4" w:space="0" w:color="auto"/>
              <w:right w:val="single" w:sz="4" w:space="0" w:color="auto"/>
            </w:tcBorders>
          </w:tcPr>
          <w:p w14:paraId="6CC9ABBE" w14:textId="77777777" w:rsidR="00EA7CF6" w:rsidRDefault="00EA7CF6">
            <w:pPr>
              <w:pStyle w:val="TAC"/>
              <w:spacing w:line="256" w:lineRule="auto"/>
              <w:rPr>
                <w:lang w:eastAsia="ja-JP"/>
              </w:rPr>
            </w:pPr>
          </w:p>
        </w:tc>
      </w:tr>
      <w:tr w:rsidR="00EA7CF6" w14:paraId="2BB4B62C"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7EA53503" w14:textId="77777777" w:rsidR="00EA7CF6" w:rsidRDefault="00EA7CF6">
            <w:pPr>
              <w:pStyle w:val="TAL"/>
              <w:spacing w:line="256"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22EFA17D" w14:textId="77777777" w:rsidR="00EA7CF6"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5E12F361" w14:textId="77777777" w:rsidR="00EA7CF6" w:rsidRDefault="00EA7CF6">
            <w:pPr>
              <w:pStyle w:val="TAC"/>
              <w:spacing w:line="256" w:lineRule="auto"/>
              <w:rPr>
                <w:lang w:eastAsia="ja-JP"/>
              </w:rPr>
            </w:pPr>
            <w:r>
              <w:t>OFF</w:t>
            </w:r>
          </w:p>
        </w:tc>
        <w:tc>
          <w:tcPr>
            <w:tcW w:w="3400" w:type="dxa"/>
            <w:tcBorders>
              <w:top w:val="single" w:sz="4" w:space="0" w:color="auto"/>
              <w:left w:val="single" w:sz="4" w:space="0" w:color="auto"/>
              <w:bottom w:val="single" w:sz="4" w:space="0" w:color="auto"/>
              <w:right w:val="single" w:sz="4" w:space="0" w:color="auto"/>
            </w:tcBorders>
          </w:tcPr>
          <w:p w14:paraId="180FA835" w14:textId="77777777" w:rsidR="00EA7CF6" w:rsidRDefault="00EA7CF6">
            <w:pPr>
              <w:pStyle w:val="TAC"/>
              <w:spacing w:line="256" w:lineRule="auto"/>
              <w:rPr>
                <w:lang w:eastAsia="ja-JP"/>
              </w:rPr>
            </w:pPr>
          </w:p>
        </w:tc>
      </w:tr>
      <w:tr w:rsidR="00EA7CF6" w14:paraId="06E8205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4EBD834F" w14:textId="77777777" w:rsidR="00EA7CF6" w:rsidRDefault="00EA7CF6">
            <w:pPr>
              <w:pStyle w:val="TAL"/>
              <w:spacing w:line="256" w:lineRule="auto"/>
              <w:rPr>
                <w:lang w:eastAsia="ja-JP"/>
              </w:rPr>
            </w:pPr>
            <w:r>
              <w:t>Cell-individual offset for cells on RF channel 1</w:t>
            </w:r>
          </w:p>
        </w:tc>
        <w:tc>
          <w:tcPr>
            <w:tcW w:w="709" w:type="dxa"/>
            <w:tcBorders>
              <w:top w:val="single" w:sz="4" w:space="0" w:color="auto"/>
              <w:left w:val="single" w:sz="4" w:space="0" w:color="auto"/>
              <w:bottom w:val="single" w:sz="4" w:space="0" w:color="auto"/>
              <w:right w:val="single" w:sz="4" w:space="0" w:color="auto"/>
            </w:tcBorders>
            <w:hideMark/>
          </w:tcPr>
          <w:p w14:paraId="576358EC" w14:textId="77777777" w:rsidR="00EA7CF6" w:rsidRDefault="00EA7CF6">
            <w:pPr>
              <w:pStyle w:val="TAC"/>
              <w:spacing w:line="256" w:lineRule="auto"/>
              <w:rPr>
                <w:lang w:eastAsia="ja-JP"/>
              </w:rPr>
            </w:pPr>
            <w:r>
              <w:t>dB</w:t>
            </w:r>
          </w:p>
        </w:tc>
        <w:tc>
          <w:tcPr>
            <w:tcW w:w="1339" w:type="dxa"/>
            <w:tcBorders>
              <w:top w:val="single" w:sz="4" w:space="0" w:color="auto"/>
              <w:left w:val="single" w:sz="4" w:space="0" w:color="auto"/>
              <w:bottom w:val="single" w:sz="4" w:space="0" w:color="auto"/>
              <w:right w:val="single" w:sz="4" w:space="0" w:color="auto"/>
            </w:tcBorders>
            <w:hideMark/>
          </w:tcPr>
          <w:p w14:paraId="19572CCE" w14:textId="77777777" w:rsidR="00EA7CF6" w:rsidRDefault="00EA7CF6">
            <w:pPr>
              <w:pStyle w:val="TAC"/>
              <w:spacing w:line="256" w:lineRule="auto"/>
              <w:rPr>
                <w:lang w:eastAsia="ja-JP"/>
              </w:rPr>
            </w:pPr>
            <w:r>
              <w:t>0</w:t>
            </w:r>
          </w:p>
        </w:tc>
        <w:tc>
          <w:tcPr>
            <w:tcW w:w="3400" w:type="dxa"/>
            <w:tcBorders>
              <w:top w:val="single" w:sz="4" w:space="0" w:color="auto"/>
              <w:left w:val="single" w:sz="4" w:space="0" w:color="auto"/>
              <w:bottom w:val="single" w:sz="4" w:space="0" w:color="auto"/>
              <w:right w:val="single" w:sz="4" w:space="0" w:color="auto"/>
            </w:tcBorders>
            <w:hideMark/>
          </w:tcPr>
          <w:p w14:paraId="405E90DC" w14:textId="77777777" w:rsidR="00EA7CF6" w:rsidRDefault="00EA7CF6">
            <w:pPr>
              <w:pStyle w:val="TAC"/>
              <w:spacing w:line="256" w:lineRule="auto"/>
              <w:rPr>
                <w:lang w:eastAsia="ja-JP"/>
              </w:rPr>
            </w:pPr>
            <w:r>
              <w:t>Individual offset for cells on PCC.</w:t>
            </w:r>
          </w:p>
        </w:tc>
      </w:tr>
      <w:tr w:rsidR="00EA7CF6" w14:paraId="5104532E"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122D69F9" w14:textId="77777777" w:rsidR="00EA7CF6" w:rsidRPr="00DD6C23" w:rsidRDefault="00EA7CF6">
            <w:pPr>
              <w:pStyle w:val="TAL"/>
              <w:spacing w:line="256" w:lineRule="auto"/>
              <w:rPr>
                <w:i/>
                <w:iCs/>
                <w:rPrChange w:id="2703" w:author="Daiwei Zhou (周代卫)" w:date="2025-05-07T20:46:00Z">
                  <w:rPr/>
                </w:rPrChange>
              </w:rPr>
            </w:pPr>
            <w:r w:rsidRPr="00DD6C23">
              <w:rPr>
                <w:i/>
                <w:iCs/>
                <w:rPrChange w:id="2704" w:author="Daiwei Zhou (周代卫)" w:date="2025-05-07T20:46:00Z">
                  <w:rPr/>
                </w:rPrChange>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3472A0E" w14:textId="77777777" w:rsidR="00EA7CF6" w:rsidRDefault="00EA7CF6">
            <w:pPr>
              <w:pStyle w:val="TAC"/>
              <w:spacing w:line="256" w:lineRule="auto"/>
            </w:pPr>
          </w:p>
        </w:tc>
        <w:tc>
          <w:tcPr>
            <w:tcW w:w="1339" w:type="dxa"/>
            <w:tcBorders>
              <w:top w:val="single" w:sz="4" w:space="0" w:color="auto"/>
              <w:left w:val="single" w:sz="4" w:space="0" w:color="auto"/>
              <w:bottom w:val="single" w:sz="4" w:space="0" w:color="auto"/>
              <w:right w:val="single" w:sz="4" w:space="0" w:color="auto"/>
            </w:tcBorders>
            <w:hideMark/>
          </w:tcPr>
          <w:p w14:paraId="0C25488F" w14:textId="77777777" w:rsidR="00EA7CF6" w:rsidRDefault="00EA7CF6">
            <w:pPr>
              <w:pStyle w:val="TAC"/>
              <w:spacing w:line="256" w:lineRule="auto"/>
            </w:pPr>
            <w:r>
              <w:t>configured</w:t>
            </w:r>
          </w:p>
        </w:tc>
        <w:tc>
          <w:tcPr>
            <w:tcW w:w="3400" w:type="dxa"/>
            <w:tcBorders>
              <w:top w:val="single" w:sz="4" w:space="0" w:color="auto"/>
              <w:left w:val="single" w:sz="4" w:space="0" w:color="auto"/>
              <w:bottom w:val="single" w:sz="4" w:space="0" w:color="auto"/>
              <w:right w:val="single" w:sz="4" w:space="0" w:color="auto"/>
            </w:tcBorders>
            <w:hideMark/>
          </w:tcPr>
          <w:p w14:paraId="0D5D57F7" w14:textId="57E8DB94" w:rsidR="00EA7CF6" w:rsidRDefault="00EA7CF6">
            <w:pPr>
              <w:pStyle w:val="TAC"/>
              <w:spacing w:line="256" w:lineRule="auto"/>
              <w:rPr>
                <w:rFonts w:eastAsia="Malgun Gothic" w:cs="Arial"/>
                <w:color w:val="000000"/>
                <w:lang w:eastAsia="ja-JP"/>
              </w:rPr>
            </w:pPr>
            <w:r>
              <w:rPr>
                <w:rFonts w:eastAsia="Malgun Gothic" w:cs="Arial"/>
                <w:color w:val="000000"/>
                <w:szCs w:val="18"/>
                <w:lang w:eastAsia="ja-JP"/>
              </w:rPr>
              <w:t>Time domain measurement restriction for the channel (signal) measurements (see TS 38.214 [</w:t>
            </w:r>
            <w:del w:id="2705" w:author="Daiwei Zhou (周代卫)" w:date="2025-04-30T20:43:00Z">
              <w:r w:rsidDel="00E91765">
                <w:rPr>
                  <w:rFonts w:eastAsia="Malgun Gothic" w:cs="Arial"/>
                  <w:color w:val="000000"/>
                  <w:szCs w:val="18"/>
                  <w:lang w:eastAsia="ja-JP"/>
                </w:rPr>
                <w:delText>1</w:delText>
              </w:r>
            </w:del>
            <w:r>
              <w:rPr>
                <w:rFonts w:eastAsia="Malgun Gothic" w:cs="Arial"/>
                <w:color w:val="000000"/>
                <w:szCs w:val="18"/>
                <w:lang w:eastAsia="ja-JP"/>
              </w:rPr>
              <w:t xml:space="preserve">9], clause 5.2.1.1) </w:t>
            </w:r>
          </w:p>
        </w:tc>
      </w:tr>
      <w:tr w:rsidR="00EA7CF6" w14:paraId="0CF261DC"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2DF7EB3F" w14:textId="77777777" w:rsidR="00EA7CF6" w:rsidRDefault="00EA7CF6">
            <w:pPr>
              <w:pStyle w:val="TAL"/>
              <w:spacing w:line="256" w:lineRule="auto"/>
              <w:rPr>
                <w:rFonts w:eastAsia="Times New Roman"/>
                <w:lang w:eastAsia="ja-JP"/>
              </w:rPr>
            </w:pPr>
            <w:r>
              <w:t>T1</w:t>
            </w:r>
          </w:p>
        </w:tc>
        <w:tc>
          <w:tcPr>
            <w:tcW w:w="709" w:type="dxa"/>
            <w:tcBorders>
              <w:top w:val="single" w:sz="4" w:space="0" w:color="auto"/>
              <w:left w:val="single" w:sz="4" w:space="0" w:color="auto"/>
              <w:bottom w:val="single" w:sz="4" w:space="0" w:color="auto"/>
              <w:right w:val="single" w:sz="4" w:space="0" w:color="auto"/>
            </w:tcBorders>
            <w:hideMark/>
          </w:tcPr>
          <w:p w14:paraId="1B089A11" w14:textId="77777777" w:rsidR="00EA7CF6" w:rsidRDefault="00EA7CF6">
            <w:pPr>
              <w:pStyle w:val="TAC"/>
              <w:spacing w:line="256" w:lineRule="auto"/>
              <w:rPr>
                <w:lang w:eastAsia="ja-JP"/>
              </w:rPr>
            </w:pPr>
            <w:r>
              <w:t>s</w:t>
            </w:r>
          </w:p>
        </w:tc>
        <w:tc>
          <w:tcPr>
            <w:tcW w:w="1339" w:type="dxa"/>
            <w:tcBorders>
              <w:top w:val="single" w:sz="4" w:space="0" w:color="auto"/>
              <w:left w:val="single" w:sz="4" w:space="0" w:color="auto"/>
              <w:bottom w:val="single" w:sz="4" w:space="0" w:color="auto"/>
              <w:right w:val="single" w:sz="4" w:space="0" w:color="auto"/>
            </w:tcBorders>
            <w:hideMark/>
          </w:tcPr>
          <w:p w14:paraId="340B5146" w14:textId="77777777" w:rsidR="00EA7CF6" w:rsidRDefault="00EA7CF6">
            <w:pPr>
              <w:pStyle w:val="TAC"/>
              <w:spacing w:line="256" w:lineRule="auto"/>
              <w:rPr>
                <w:lang w:eastAsia="ja-JP"/>
              </w:rPr>
            </w:pPr>
            <w:r>
              <w:rPr>
                <w:lang w:eastAsia="ja-JP"/>
              </w:rPr>
              <w:t>0.5</w:t>
            </w:r>
          </w:p>
        </w:tc>
        <w:tc>
          <w:tcPr>
            <w:tcW w:w="3400" w:type="dxa"/>
            <w:tcBorders>
              <w:top w:val="single" w:sz="4" w:space="0" w:color="auto"/>
              <w:left w:val="single" w:sz="4" w:space="0" w:color="auto"/>
              <w:bottom w:val="single" w:sz="4" w:space="0" w:color="auto"/>
              <w:right w:val="single" w:sz="4" w:space="0" w:color="auto"/>
            </w:tcBorders>
          </w:tcPr>
          <w:p w14:paraId="3139AEC4" w14:textId="77777777" w:rsidR="00EA7CF6" w:rsidRDefault="00EA7CF6">
            <w:pPr>
              <w:pStyle w:val="TAC"/>
              <w:spacing w:line="256" w:lineRule="auto"/>
              <w:rPr>
                <w:lang w:eastAsia="ja-JP"/>
              </w:rPr>
            </w:pPr>
          </w:p>
        </w:tc>
      </w:tr>
      <w:tr w:rsidR="00EA7CF6" w14:paraId="6184D6A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49A0E16E" w14:textId="77777777" w:rsidR="00EA7CF6" w:rsidRDefault="00EA7CF6">
            <w:pPr>
              <w:pStyle w:val="TAL"/>
              <w:spacing w:line="256"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hideMark/>
          </w:tcPr>
          <w:p w14:paraId="3BF50EC1" w14:textId="77777777" w:rsidR="00EA7CF6" w:rsidRDefault="00EA7CF6">
            <w:pPr>
              <w:pStyle w:val="TAC"/>
              <w:spacing w:line="256" w:lineRule="auto"/>
              <w:rPr>
                <w:lang w:eastAsia="ja-JP"/>
              </w:rPr>
            </w:pPr>
            <w:r>
              <w:t>s</w:t>
            </w:r>
          </w:p>
        </w:tc>
        <w:tc>
          <w:tcPr>
            <w:tcW w:w="1339" w:type="dxa"/>
            <w:tcBorders>
              <w:top w:val="single" w:sz="4" w:space="0" w:color="auto"/>
              <w:left w:val="single" w:sz="4" w:space="0" w:color="auto"/>
              <w:bottom w:val="single" w:sz="4" w:space="0" w:color="auto"/>
              <w:right w:val="single" w:sz="4" w:space="0" w:color="auto"/>
            </w:tcBorders>
            <w:hideMark/>
          </w:tcPr>
          <w:p w14:paraId="4343DB21" w14:textId="77777777" w:rsidR="00EA7CF6" w:rsidRDefault="00EA7CF6">
            <w:pPr>
              <w:pStyle w:val="TAC"/>
              <w:spacing w:line="256" w:lineRule="auto"/>
              <w:rPr>
                <w:lang w:eastAsia="ja-JP"/>
              </w:rPr>
            </w:pPr>
            <w:r>
              <w:rPr>
                <w:lang w:eastAsia="ja-JP"/>
              </w:rPr>
              <w:t>1.5</w:t>
            </w:r>
          </w:p>
        </w:tc>
        <w:tc>
          <w:tcPr>
            <w:tcW w:w="3400" w:type="dxa"/>
            <w:tcBorders>
              <w:top w:val="single" w:sz="4" w:space="0" w:color="auto"/>
              <w:left w:val="single" w:sz="4" w:space="0" w:color="auto"/>
              <w:bottom w:val="single" w:sz="4" w:space="0" w:color="auto"/>
              <w:right w:val="single" w:sz="4" w:space="0" w:color="auto"/>
            </w:tcBorders>
          </w:tcPr>
          <w:p w14:paraId="1D3A52BD" w14:textId="77777777" w:rsidR="00EA7CF6" w:rsidRDefault="00EA7CF6">
            <w:pPr>
              <w:pStyle w:val="TAC"/>
              <w:spacing w:line="256" w:lineRule="auto"/>
              <w:rPr>
                <w:lang w:eastAsia="ja-JP"/>
              </w:rPr>
            </w:pPr>
          </w:p>
        </w:tc>
      </w:tr>
    </w:tbl>
    <w:p w14:paraId="402BB523" w14:textId="77777777" w:rsidR="00EA7CF6" w:rsidRDefault="00EA7CF6" w:rsidP="00EA7CF6">
      <w:pPr>
        <w:rPr>
          <w:rFonts w:eastAsia="Times New Roman"/>
          <w:lang w:eastAsia="sv-SE"/>
        </w:rPr>
      </w:pPr>
    </w:p>
    <w:p w14:paraId="67D0CBD7" w14:textId="77777777" w:rsidR="00EA7CF6" w:rsidRDefault="00EA7CF6" w:rsidP="00EA7CF6">
      <w:pPr>
        <w:pStyle w:val="H6"/>
      </w:pPr>
      <w:r>
        <w:t>17.5.5.2.1.4.2</w:t>
      </w:r>
      <w:r>
        <w:tab/>
        <w:t>Test procedure</w:t>
      </w:r>
    </w:p>
    <w:p w14:paraId="5028E5EC" w14:textId="77777777" w:rsidR="00EA7CF6" w:rsidRDefault="00EA7CF6" w:rsidP="00EA7CF6">
      <w:pPr>
        <w:rPr>
          <w:rFonts w:eastAsia="PMingLiU"/>
        </w:rPr>
      </w:pPr>
      <w:r>
        <w:t>Same as the test procedure given in clause 7.5.9.2.1.4.2.</w:t>
      </w:r>
      <w:del w:id="2706" w:author="Daiwei Zhou (周代卫)" w:date="2025-05-07T20:46:00Z">
        <w:r w:rsidDel="00DD6C23">
          <w:delText xml:space="preserve"> </w:delText>
        </w:r>
      </w:del>
    </w:p>
    <w:p w14:paraId="4C098160" w14:textId="77777777" w:rsidR="00EA7CF6" w:rsidRDefault="00EA7CF6" w:rsidP="00EA7CF6">
      <w:pPr>
        <w:pStyle w:val="H6"/>
        <w:rPr>
          <w:rFonts w:eastAsia="Times New Roman"/>
        </w:rPr>
      </w:pPr>
      <w:r>
        <w:t>17.5.5.2.1.4.3</w:t>
      </w:r>
      <w:r>
        <w:tab/>
        <w:t>Message contents</w:t>
      </w:r>
    </w:p>
    <w:p w14:paraId="23B51645" w14:textId="77777777" w:rsidR="00EA7CF6" w:rsidRDefault="00EA7CF6" w:rsidP="00EA7CF6">
      <w:pPr>
        <w:rPr>
          <w:lang w:eastAsia="sv-SE"/>
        </w:rPr>
      </w:pPr>
      <w:r>
        <w:t>Same as the message contents given in clause 7.5.9.2.1.4.3.</w:t>
      </w:r>
    </w:p>
    <w:p w14:paraId="75241919" w14:textId="77777777" w:rsidR="00EA7CF6" w:rsidRDefault="00EA7CF6" w:rsidP="00EA7CF6">
      <w:pPr>
        <w:pStyle w:val="H6"/>
      </w:pPr>
      <w:r>
        <w:t>17.5.5.2.1.5</w:t>
      </w:r>
      <w:r>
        <w:tab/>
        <w:t>Test requirements</w:t>
      </w:r>
    </w:p>
    <w:p w14:paraId="04E3D197" w14:textId="77777777" w:rsidR="00EA7CF6" w:rsidRDefault="00EA7CF6" w:rsidP="00EA7CF6">
      <w:r>
        <w:t>Same as the test requirements given in clause 7.5.9.2.1.5 with following exceptions:</w:t>
      </w:r>
    </w:p>
    <w:p w14:paraId="32EC4AEC" w14:textId="77777777" w:rsidR="00EA7CF6" w:rsidRDefault="00EA7CF6" w:rsidP="00B15BAA">
      <w:pPr>
        <w:pStyle w:val="B1"/>
        <w:numPr>
          <w:ilvl w:val="0"/>
          <w:numId w:val="48"/>
        </w:numPr>
        <w:autoSpaceDN w:val="0"/>
        <w:rPr>
          <w:lang w:eastAsia="zh-CN"/>
        </w:rPr>
      </w:pPr>
      <w:r>
        <w:t>Table 7.5.9.2.1.5-1 is replaced by Table 17.5.5.2.1.5-1;</w:t>
      </w:r>
    </w:p>
    <w:p w14:paraId="2E031B00" w14:textId="77777777" w:rsidR="00EA7CF6" w:rsidRDefault="00EA7CF6" w:rsidP="00B15BAA">
      <w:pPr>
        <w:pStyle w:val="B1"/>
        <w:numPr>
          <w:ilvl w:val="0"/>
          <w:numId w:val="48"/>
        </w:numPr>
        <w:autoSpaceDN w:val="0"/>
        <w:rPr>
          <w:lang w:eastAsia="zh-CN"/>
        </w:rPr>
      </w:pPr>
      <w:r>
        <w:t>Table 7.5.9.2.1.5-2 is replaced by Table 17.5.5.2.1.5-2.</w:t>
      </w:r>
    </w:p>
    <w:p w14:paraId="482F8B9E" w14:textId="77777777" w:rsidR="00EA7CF6" w:rsidRDefault="00EA7CF6" w:rsidP="00EA7CF6">
      <w:pPr>
        <w:pStyle w:val="TH"/>
      </w:pPr>
      <w:r>
        <w:lastRenderedPageBreak/>
        <w:t>Table 17.5.5.2.1.5-1: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EA7CF6" w14:paraId="51838D51"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30C0436" w14:textId="77777777" w:rsidR="00EA7CF6" w:rsidRDefault="00EA7CF6">
            <w:pPr>
              <w:pStyle w:val="TAH"/>
              <w:spacing w:line="256" w:lineRule="auto"/>
            </w:pPr>
            <w:r>
              <w:t>Parameter</w:t>
            </w:r>
          </w:p>
        </w:tc>
        <w:tc>
          <w:tcPr>
            <w:tcW w:w="850" w:type="dxa"/>
            <w:tcBorders>
              <w:top w:val="single" w:sz="4" w:space="0" w:color="auto"/>
              <w:left w:val="single" w:sz="4" w:space="0" w:color="auto"/>
              <w:bottom w:val="single" w:sz="4" w:space="0" w:color="auto"/>
              <w:right w:val="single" w:sz="4" w:space="0" w:color="auto"/>
            </w:tcBorders>
            <w:hideMark/>
          </w:tcPr>
          <w:p w14:paraId="5F0A8752" w14:textId="77777777" w:rsidR="00EA7CF6" w:rsidRDefault="00EA7CF6">
            <w:pPr>
              <w:pStyle w:val="TAH"/>
              <w:spacing w:line="256" w:lineRule="auto"/>
            </w:pPr>
            <w:r>
              <w:t>Unit</w:t>
            </w:r>
          </w:p>
        </w:tc>
        <w:tc>
          <w:tcPr>
            <w:tcW w:w="2551" w:type="dxa"/>
            <w:tcBorders>
              <w:top w:val="single" w:sz="4" w:space="0" w:color="auto"/>
              <w:left w:val="single" w:sz="4" w:space="0" w:color="auto"/>
              <w:bottom w:val="single" w:sz="4" w:space="0" w:color="auto"/>
              <w:right w:val="single" w:sz="4" w:space="0" w:color="auto"/>
            </w:tcBorders>
            <w:hideMark/>
          </w:tcPr>
          <w:p w14:paraId="31F650B9" w14:textId="77777777" w:rsidR="00EA7CF6" w:rsidRDefault="00EA7CF6">
            <w:pPr>
              <w:pStyle w:val="TAH"/>
              <w:spacing w:line="256" w:lineRule="auto"/>
            </w:pPr>
            <w:r>
              <w:t>Cell 1</w:t>
            </w:r>
          </w:p>
        </w:tc>
      </w:tr>
      <w:tr w:rsidR="00EA7CF6" w14:paraId="28B246A3"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ED13A89" w14:textId="77777777" w:rsidR="00EA7CF6" w:rsidRDefault="00EA7CF6">
            <w:pPr>
              <w:pStyle w:val="TAL"/>
              <w:spacing w:line="256" w:lineRule="auto"/>
            </w:pPr>
            <w:r>
              <w:rPr>
                <w:lang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7BBF7900"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B91F007" w14:textId="77777777" w:rsidR="00EA7CF6" w:rsidRDefault="00EA7CF6">
            <w:pPr>
              <w:pStyle w:val="TAC"/>
              <w:spacing w:line="256" w:lineRule="auto"/>
              <w:rPr>
                <w:rFonts w:cs="v4.2.0"/>
                <w:lang w:eastAsia="zh-CN"/>
              </w:rPr>
            </w:pPr>
            <w:r>
              <w:rPr>
                <w:rFonts w:cs="v4.2.0"/>
                <w:lang w:eastAsia="zh-CN"/>
              </w:rPr>
              <w:t>FR2</w:t>
            </w:r>
          </w:p>
        </w:tc>
      </w:tr>
      <w:tr w:rsidR="00EA7CF6" w14:paraId="5DE41C8A" w14:textId="77777777" w:rsidTr="00EA7CF6">
        <w:trPr>
          <w:cantSplit/>
          <w:trHeight w:val="262"/>
          <w:jc w:val="center"/>
        </w:trPr>
        <w:tc>
          <w:tcPr>
            <w:tcW w:w="3965" w:type="dxa"/>
            <w:tcBorders>
              <w:top w:val="single" w:sz="4" w:space="0" w:color="auto"/>
              <w:left w:val="single" w:sz="4" w:space="0" w:color="auto"/>
              <w:bottom w:val="single" w:sz="4" w:space="0" w:color="auto"/>
              <w:right w:val="single" w:sz="4" w:space="0" w:color="auto"/>
            </w:tcBorders>
            <w:hideMark/>
          </w:tcPr>
          <w:p w14:paraId="5A4CAC10" w14:textId="77777777" w:rsidR="00EA7CF6" w:rsidRDefault="00EA7CF6">
            <w:pPr>
              <w:pStyle w:val="TAL"/>
              <w:spacing w:line="256" w:lineRule="auto"/>
            </w:pPr>
            <w:r>
              <w:t>Duplex mode</w:t>
            </w:r>
          </w:p>
        </w:tc>
        <w:tc>
          <w:tcPr>
            <w:tcW w:w="850" w:type="dxa"/>
            <w:tcBorders>
              <w:top w:val="single" w:sz="4" w:space="0" w:color="auto"/>
              <w:left w:val="single" w:sz="4" w:space="0" w:color="auto"/>
              <w:bottom w:val="single" w:sz="4" w:space="0" w:color="auto"/>
              <w:right w:val="single" w:sz="4" w:space="0" w:color="auto"/>
            </w:tcBorders>
          </w:tcPr>
          <w:p w14:paraId="4A71BB47"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82A67FD" w14:textId="77777777" w:rsidR="00EA7CF6" w:rsidRDefault="00EA7CF6">
            <w:pPr>
              <w:pStyle w:val="TAC"/>
              <w:spacing w:line="256" w:lineRule="auto"/>
            </w:pPr>
            <w:r>
              <w:t>TDD</w:t>
            </w:r>
          </w:p>
        </w:tc>
      </w:tr>
      <w:tr w:rsidR="00EA7CF6" w14:paraId="03C14ADC" w14:textId="77777777" w:rsidTr="00EA7CF6">
        <w:trPr>
          <w:cantSplit/>
          <w:trHeight w:val="254"/>
          <w:jc w:val="center"/>
        </w:trPr>
        <w:tc>
          <w:tcPr>
            <w:tcW w:w="3965" w:type="dxa"/>
            <w:tcBorders>
              <w:top w:val="single" w:sz="4" w:space="0" w:color="auto"/>
              <w:left w:val="single" w:sz="4" w:space="0" w:color="auto"/>
              <w:bottom w:val="single" w:sz="4" w:space="0" w:color="auto"/>
              <w:right w:val="single" w:sz="4" w:space="0" w:color="auto"/>
            </w:tcBorders>
            <w:hideMark/>
          </w:tcPr>
          <w:p w14:paraId="1327CCDA" w14:textId="77777777" w:rsidR="00EA7CF6" w:rsidRDefault="00EA7CF6">
            <w:pPr>
              <w:pStyle w:val="TAL"/>
              <w:spacing w:line="256" w:lineRule="auto"/>
            </w:pPr>
            <w:r>
              <w:t>TDD configuration</w:t>
            </w:r>
          </w:p>
        </w:tc>
        <w:tc>
          <w:tcPr>
            <w:tcW w:w="850" w:type="dxa"/>
            <w:tcBorders>
              <w:top w:val="single" w:sz="4" w:space="0" w:color="auto"/>
              <w:left w:val="single" w:sz="4" w:space="0" w:color="auto"/>
              <w:bottom w:val="single" w:sz="4" w:space="0" w:color="auto"/>
              <w:right w:val="single" w:sz="4" w:space="0" w:color="auto"/>
            </w:tcBorders>
          </w:tcPr>
          <w:p w14:paraId="78EA7E31"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6F80414" w14:textId="77777777" w:rsidR="00EA7CF6" w:rsidRDefault="00EA7CF6">
            <w:pPr>
              <w:pStyle w:val="TAC"/>
              <w:spacing w:line="256" w:lineRule="auto"/>
            </w:pPr>
            <w:r>
              <w:t>TDDConf.3.1</w:t>
            </w:r>
          </w:p>
        </w:tc>
      </w:tr>
      <w:tr w:rsidR="00EA7CF6" w14:paraId="6930E1AB"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9619A5D" w14:textId="77777777" w:rsidR="00EA7CF6" w:rsidRDefault="00EA7CF6">
            <w:pPr>
              <w:pStyle w:val="TAL"/>
              <w:spacing w:line="256" w:lineRule="auto"/>
            </w:pPr>
            <w:r>
              <w:t>BW</w:t>
            </w:r>
            <w:r>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206B9D5B"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B806F0B" w14:textId="77777777" w:rsidR="00EA7CF6" w:rsidRDefault="00EA7CF6">
            <w:pPr>
              <w:pStyle w:val="TAC"/>
              <w:spacing w:line="256" w:lineRule="auto"/>
              <w:rPr>
                <w:rFonts w:eastAsia="Malgun Gothic"/>
                <w:szCs w:val="18"/>
              </w:rPr>
            </w:pPr>
            <w:r>
              <w:rPr>
                <w:rFonts w:eastAsia="Malgun Gothic"/>
                <w:szCs w:val="18"/>
              </w:rPr>
              <w:t>100 MHz: N</w:t>
            </w:r>
            <w:r>
              <w:rPr>
                <w:rFonts w:eastAsia="Malgun Gothic"/>
                <w:szCs w:val="18"/>
                <w:vertAlign w:val="subscript"/>
              </w:rPr>
              <w:t>RB,c</w:t>
            </w:r>
            <w:r>
              <w:rPr>
                <w:rFonts w:eastAsia="Malgun Gothic"/>
                <w:szCs w:val="18"/>
              </w:rPr>
              <w:t xml:space="preserve"> = 66</w:t>
            </w:r>
          </w:p>
        </w:tc>
      </w:tr>
      <w:tr w:rsidR="00EA7CF6" w14:paraId="1C2B1C79" w14:textId="77777777" w:rsidTr="00EA7CF6">
        <w:trPr>
          <w:cantSplit/>
          <w:trHeight w:val="151"/>
          <w:jc w:val="center"/>
        </w:trPr>
        <w:tc>
          <w:tcPr>
            <w:tcW w:w="3965" w:type="dxa"/>
            <w:tcBorders>
              <w:top w:val="single" w:sz="4" w:space="0" w:color="auto"/>
              <w:left w:val="single" w:sz="4" w:space="0" w:color="auto"/>
              <w:bottom w:val="single" w:sz="4" w:space="0" w:color="auto"/>
              <w:right w:val="single" w:sz="4" w:space="0" w:color="auto"/>
            </w:tcBorders>
            <w:hideMark/>
          </w:tcPr>
          <w:p w14:paraId="134E53D0" w14:textId="77777777" w:rsidR="00EA7CF6" w:rsidRDefault="00EA7CF6">
            <w:pPr>
              <w:pStyle w:val="TAL"/>
              <w:spacing w:line="256" w:lineRule="auto"/>
              <w:rPr>
                <w:rFonts w:eastAsia="Times New Roman"/>
              </w:rPr>
            </w:pPr>
            <w: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3EF1FB40"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44091ED" w14:textId="77777777" w:rsidR="00EA7CF6" w:rsidRDefault="00EA7CF6">
            <w:pPr>
              <w:pStyle w:val="TAC"/>
              <w:spacing w:line="256" w:lineRule="auto"/>
              <w:rPr>
                <w:rFonts w:cs="v4.2.0"/>
                <w:lang w:eastAsia="zh-CN"/>
              </w:rPr>
            </w:pPr>
            <w:r>
              <w:rPr>
                <w:rFonts w:cs="v4.2.0"/>
                <w:lang w:eastAsia="zh-CN"/>
              </w:rPr>
              <w:t>DLBWP.0.2</w:t>
            </w:r>
          </w:p>
        </w:tc>
      </w:tr>
      <w:tr w:rsidR="00EA7CF6" w14:paraId="55E3A8FB"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CF00C99" w14:textId="77777777" w:rsidR="00EA7CF6" w:rsidRDefault="00EA7CF6">
            <w:pPr>
              <w:pStyle w:val="TAL"/>
              <w:spacing w:line="256" w:lineRule="auto"/>
            </w:pPr>
            <w: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0201DBA"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B2141BC" w14:textId="77777777" w:rsidR="00EA7CF6" w:rsidRDefault="00EA7CF6">
            <w:pPr>
              <w:pStyle w:val="TAC"/>
              <w:spacing w:line="256" w:lineRule="auto"/>
              <w:rPr>
                <w:rFonts w:cs="v4.2.0"/>
                <w:lang w:eastAsia="zh-CN"/>
              </w:rPr>
            </w:pPr>
            <w:r>
              <w:rPr>
                <w:rFonts w:cs="v4.2.0"/>
                <w:lang w:eastAsia="zh-CN"/>
              </w:rPr>
              <w:t>DLBWP.1.1</w:t>
            </w:r>
          </w:p>
        </w:tc>
      </w:tr>
      <w:tr w:rsidR="00EA7CF6" w14:paraId="18B1320E"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9D67D4D" w14:textId="77777777" w:rsidR="00EA7CF6" w:rsidRDefault="00EA7CF6">
            <w:pPr>
              <w:pStyle w:val="TAL"/>
              <w:spacing w:line="256" w:lineRule="auto"/>
            </w:pPr>
            <w:r>
              <w:rPr>
                <w:szCs w:val="18"/>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5491BDD3"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62C3319" w14:textId="77777777" w:rsidR="00EA7CF6" w:rsidRDefault="00EA7CF6">
            <w:pPr>
              <w:pStyle w:val="TAC"/>
              <w:spacing w:line="256" w:lineRule="auto"/>
            </w:pPr>
            <w:r>
              <w:rPr>
                <w:rFonts w:cs="v4.2.0"/>
                <w:lang w:eastAsia="zh-CN"/>
              </w:rPr>
              <w:t>ULBWP.0.2</w:t>
            </w:r>
          </w:p>
        </w:tc>
      </w:tr>
      <w:tr w:rsidR="00EA7CF6" w14:paraId="679F39DE"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0DA132F" w14:textId="77777777" w:rsidR="00EA7CF6" w:rsidRDefault="00EA7CF6">
            <w:pPr>
              <w:pStyle w:val="TAL"/>
              <w:spacing w:line="256" w:lineRule="auto"/>
            </w:pPr>
            <w: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291ED295"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E81762C" w14:textId="77777777" w:rsidR="00EA7CF6" w:rsidRDefault="00EA7CF6">
            <w:pPr>
              <w:pStyle w:val="TAC"/>
              <w:spacing w:line="256" w:lineRule="auto"/>
            </w:pPr>
            <w:r>
              <w:rPr>
                <w:rFonts w:cs="v4.2.0"/>
                <w:lang w:eastAsia="zh-CN"/>
              </w:rPr>
              <w:t>ULBWP.1.1</w:t>
            </w:r>
          </w:p>
        </w:tc>
      </w:tr>
      <w:tr w:rsidR="00EA7CF6" w14:paraId="684BDFD7"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27BE937" w14:textId="77777777" w:rsidR="00EA7CF6" w:rsidRDefault="00EA7CF6">
            <w:pPr>
              <w:pStyle w:val="TAL"/>
              <w:spacing w:line="256" w:lineRule="auto"/>
            </w:pPr>
            <w:r>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46AECE9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B37D750" w14:textId="77777777" w:rsidR="00EA7CF6" w:rsidRDefault="00EA7CF6">
            <w:pPr>
              <w:pStyle w:val="TAC"/>
              <w:spacing w:line="256" w:lineRule="auto"/>
              <w:rPr>
                <w:szCs w:val="16"/>
                <w:lang w:eastAsia="zh-CN"/>
              </w:rPr>
            </w:pPr>
            <w:r>
              <w:t>SR.3.1 TDD</w:t>
            </w:r>
          </w:p>
        </w:tc>
      </w:tr>
      <w:tr w:rsidR="00EA7CF6" w14:paraId="6F9DFD6F"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1D73BC2" w14:textId="77777777" w:rsidR="00EA7CF6" w:rsidRDefault="00EA7CF6">
            <w:pPr>
              <w:pStyle w:val="TAL"/>
              <w:spacing w:line="256" w:lineRule="auto"/>
            </w:pPr>
            <w:r>
              <w:t>RMSI CORESET parameters</w:t>
            </w:r>
          </w:p>
        </w:tc>
        <w:tc>
          <w:tcPr>
            <w:tcW w:w="850" w:type="dxa"/>
            <w:tcBorders>
              <w:top w:val="single" w:sz="4" w:space="0" w:color="auto"/>
              <w:left w:val="single" w:sz="4" w:space="0" w:color="auto"/>
              <w:bottom w:val="single" w:sz="4" w:space="0" w:color="auto"/>
              <w:right w:val="single" w:sz="4" w:space="0" w:color="auto"/>
            </w:tcBorders>
          </w:tcPr>
          <w:p w14:paraId="791C5698"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F32EC3F" w14:textId="77777777" w:rsidR="00EA7CF6" w:rsidRDefault="00EA7CF6">
            <w:pPr>
              <w:pStyle w:val="TAC"/>
              <w:spacing w:line="256" w:lineRule="auto"/>
              <w:rPr>
                <w:szCs w:val="16"/>
                <w:lang w:eastAsia="zh-CN"/>
              </w:rPr>
            </w:pPr>
            <w:r>
              <w:t>CR.3.1 TDD</w:t>
            </w:r>
          </w:p>
        </w:tc>
      </w:tr>
      <w:tr w:rsidR="00EA7CF6" w14:paraId="1FF1249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B106F48" w14:textId="77777777" w:rsidR="00EA7CF6" w:rsidRDefault="00EA7CF6">
            <w:pPr>
              <w:pStyle w:val="TAL"/>
              <w:spacing w:line="256" w:lineRule="auto"/>
            </w:pPr>
            <w:r>
              <w:rPr>
                <w:lang w:eastAsia="zh-CN"/>
              </w:rPr>
              <w:t xml:space="preserve">Dedicated </w:t>
            </w:r>
            <w:r>
              <w:t>CORESET parameters</w:t>
            </w:r>
          </w:p>
        </w:tc>
        <w:tc>
          <w:tcPr>
            <w:tcW w:w="850" w:type="dxa"/>
            <w:tcBorders>
              <w:top w:val="single" w:sz="4" w:space="0" w:color="auto"/>
              <w:left w:val="single" w:sz="4" w:space="0" w:color="auto"/>
              <w:bottom w:val="single" w:sz="4" w:space="0" w:color="auto"/>
              <w:right w:val="single" w:sz="4" w:space="0" w:color="auto"/>
            </w:tcBorders>
          </w:tcPr>
          <w:p w14:paraId="6089DC9E"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3E193D5" w14:textId="77777777" w:rsidR="00EA7CF6" w:rsidRDefault="00EA7CF6">
            <w:pPr>
              <w:pStyle w:val="TAC"/>
              <w:spacing w:line="256" w:lineRule="auto"/>
              <w:rPr>
                <w:szCs w:val="16"/>
                <w:lang w:eastAsia="zh-CN"/>
              </w:rPr>
            </w:pPr>
            <w:r>
              <w:t>CCR.3.1 TDD</w:t>
            </w:r>
          </w:p>
        </w:tc>
      </w:tr>
      <w:tr w:rsidR="00EA7CF6" w14:paraId="7BEE2C47"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114FF36" w14:textId="77777777" w:rsidR="00EA7CF6" w:rsidRDefault="00EA7CF6">
            <w:pPr>
              <w:pStyle w:val="TAL"/>
              <w:spacing w:line="256" w:lineRule="auto"/>
            </w:pPr>
            <w:r>
              <w:rPr>
                <w:bCs/>
              </w:rPr>
              <w:t>OCNG Patterns</w:t>
            </w:r>
          </w:p>
        </w:tc>
        <w:tc>
          <w:tcPr>
            <w:tcW w:w="850" w:type="dxa"/>
            <w:tcBorders>
              <w:top w:val="single" w:sz="4" w:space="0" w:color="auto"/>
              <w:left w:val="single" w:sz="4" w:space="0" w:color="auto"/>
              <w:bottom w:val="single" w:sz="4" w:space="0" w:color="auto"/>
              <w:right w:val="single" w:sz="4" w:space="0" w:color="auto"/>
            </w:tcBorders>
          </w:tcPr>
          <w:p w14:paraId="1D8F6BFF"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22EE404" w14:textId="77777777" w:rsidR="00EA7CF6" w:rsidRDefault="00EA7CF6">
            <w:pPr>
              <w:pStyle w:val="TAC"/>
              <w:spacing w:line="256" w:lineRule="auto"/>
            </w:pPr>
            <w:r>
              <w:rPr>
                <w:szCs w:val="16"/>
                <w:lang w:eastAsia="zh-CN"/>
              </w:rPr>
              <w:t>OP.1</w:t>
            </w:r>
          </w:p>
        </w:tc>
      </w:tr>
      <w:tr w:rsidR="00EA7CF6" w14:paraId="25127C4C"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B259889" w14:textId="77777777" w:rsidR="00EA7CF6" w:rsidRDefault="00EA7CF6">
            <w:pPr>
              <w:pStyle w:val="TAL"/>
              <w:spacing w:line="256" w:lineRule="auto"/>
            </w:pPr>
            <w:r>
              <w:rPr>
                <w:bCs/>
                <w:lang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6C59C836"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B62B6FA" w14:textId="77777777" w:rsidR="00EA7CF6" w:rsidRDefault="00EA7CF6">
            <w:pPr>
              <w:pStyle w:val="TAC"/>
              <w:spacing w:line="256" w:lineRule="auto"/>
              <w:rPr>
                <w:szCs w:val="16"/>
                <w:lang w:eastAsia="zh-CN"/>
              </w:rPr>
            </w:pPr>
            <w:r>
              <w:rPr>
                <w:szCs w:val="16"/>
                <w:lang w:eastAsia="zh-CN"/>
              </w:rPr>
              <w:t>SSB.1 FR2</w:t>
            </w:r>
          </w:p>
        </w:tc>
      </w:tr>
      <w:tr w:rsidR="00EA7CF6" w14:paraId="06DFC2D5"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1374387" w14:textId="77777777" w:rsidR="00EA7CF6" w:rsidRDefault="00EA7CF6">
            <w:pPr>
              <w:pStyle w:val="TAL"/>
              <w:spacing w:line="256" w:lineRule="auto"/>
            </w:pPr>
            <w:r>
              <w:rPr>
                <w:bCs/>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50267CAA"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F8971CD" w14:textId="77777777" w:rsidR="00EA7CF6" w:rsidRDefault="00EA7CF6">
            <w:pPr>
              <w:pStyle w:val="TAC"/>
              <w:spacing w:line="256" w:lineRule="auto"/>
              <w:rPr>
                <w:szCs w:val="16"/>
                <w:lang w:eastAsia="zh-CN"/>
              </w:rPr>
            </w:pPr>
            <w:r>
              <w:rPr>
                <w:szCs w:val="16"/>
                <w:lang w:eastAsia="zh-CN"/>
              </w:rPr>
              <w:t>SMTC.1</w:t>
            </w:r>
          </w:p>
        </w:tc>
      </w:tr>
      <w:tr w:rsidR="00EA7CF6" w14:paraId="1119A432"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1421482" w14:textId="77777777" w:rsidR="00EA7CF6" w:rsidRPr="00DD6C23" w:rsidRDefault="00EA7CF6">
            <w:pPr>
              <w:pStyle w:val="TAL"/>
              <w:spacing w:line="256" w:lineRule="auto"/>
              <w:rPr>
                <w:bCs/>
                <w:i/>
                <w:iCs/>
                <w:rPrChange w:id="2707" w:author="Daiwei Zhou (周代卫)" w:date="2025-05-07T20:46:00Z">
                  <w:rPr>
                    <w:bCs/>
                  </w:rPr>
                </w:rPrChange>
              </w:rPr>
            </w:pPr>
            <w:r w:rsidRPr="00DD6C23">
              <w:rPr>
                <w:i/>
                <w:iCs/>
                <w:rPrChange w:id="2708" w:author="Daiwei Zhou (周代卫)" w:date="2025-05-07T20:46:00Z">
                  <w:rPr/>
                </w:rPrChange>
              </w:rPr>
              <w:t>SRS-SpatialRelation0</w:t>
            </w:r>
          </w:p>
        </w:tc>
        <w:tc>
          <w:tcPr>
            <w:tcW w:w="850" w:type="dxa"/>
            <w:tcBorders>
              <w:top w:val="single" w:sz="4" w:space="0" w:color="auto"/>
              <w:left w:val="single" w:sz="4" w:space="0" w:color="auto"/>
              <w:bottom w:val="single" w:sz="4" w:space="0" w:color="auto"/>
              <w:right w:val="single" w:sz="4" w:space="0" w:color="auto"/>
            </w:tcBorders>
          </w:tcPr>
          <w:p w14:paraId="6F19A2BB"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584C22A" w14:textId="77777777" w:rsidR="00EA7CF6" w:rsidRDefault="00EA7CF6">
            <w:pPr>
              <w:pStyle w:val="TAC"/>
              <w:spacing w:line="256" w:lineRule="auto"/>
            </w:pPr>
            <w:r>
              <w:t>SRS.SRI0</w:t>
            </w:r>
          </w:p>
        </w:tc>
      </w:tr>
      <w:tr w:rsidR="00EA7CF6" w14:paraId="6F9B7632"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FBCCAF6" w14:textId="77777777" w:rsidR="00EA7CF6" w:rsidRPr="00DD6C23" w:rsidRDefault="00EA7CF6">
            <w:pPr>
              <w:pStyle w:val="TAL"/>
              <w:spacing w:line="256" w:lineRule="auto"/>
              <w:rPr>
                <w:bCs/>
                <w:i/>
                <w:iCs/>
                <w:rPrChange w:id="2709" w:author="Daiwei Zhou (周代卫)" w:date="2025-05-07T20:46:00Z">
                  <w:rPr>
                    <w:bCs/>
                  </w:rPr>
                </w:rPrChange>
              </w:rPr>
            </w:pPr>
            <w:r w:rsidRPr="00DD6C23">
              <w:rPr>
                <w:i/>
                <w:iCs/>
                <w:rPrChange w:id="2710" w:author="Daiwei Zhou (周代卫)" w:date="2025-05-07T20:46:00Z">
                  <w:rPr/>
                </w:rPrChange>
              </w:rPr>
              <w:t>SRS-SpatialRelation1</w:t>
            </w:r>
          </w:p>
        </w:tc>
        <w:tc>
          <w:tcPr>
            <w:tcW w:w="850" w:type="dxa"/>
            <w:tcBorders>
              <w:top w:val="single" w:sz="4" w:space="0" w:color="auto"/>
              <w:left w:val="single" w:sz="4" w:space="0" w:color="auto"/>
              <w:bottom w:val="single" w:sz="4" w:space="0" w:color="auto"/>
              <w:right w:val="single" w:sz="4" w:space="0" w:color="auto"/>
            </w:tcBorders>
          </w:tcPr>
          <w:p w14:paraId="28C30D12"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DD92CE0" w14:textId="77777777" w:rsidR="00EA7CF6" w:rsidRDefault="00EA7CF6">
            <w:pPr>
              <w:pStyle w:val="TAC"/>
              <w:spacing w:line="256" w:lineRule="auto"/>
            </w:pPr>
            <w:r>
              <w:t>SRS.SRI1</w:t>
            </w:r>
          </w:p>
        </w:tc>
      </w:tr>
      <w:tr w:rsidR="00EA7CF6" w14:paraId="794FC95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A1260CA" w14:textId="77777777" w:rsidR="00EA7CF6" w:rsidRPr="00217330" w:rsidRDefault="00EA7CF6">
            <w:pPr>
              <w:pStyle w:val="TAL"/>
              <w:spacing w:line="256" w:lineRule="auto"/>
              <w:rPr>
                <w:bCs/>
                <w:i/>
                <w:iCs/>
                <w:rPrChange w:id="2711" w:author="Daiwei Zhou (周代卫)" w:date="2025-05-07T18:25:00Z">
                  <w:rPr>
                    <w:bCs/>
                  </w:rPr>
                </w:rPrChange>
              </w:rPr>
            </w:pPr>
            <w:r w:rsidRPr="00217330">
              <w:rPr>
                <w:i/>
                <w:iCs/>
                <w:rPrChange w:id="2712" w:author="Daiwei Zhou (周代卫)" w:date="2025-05-07T18:25:00Z">
                  <w:rPr/>
                </w:rPrChange>
              </w:rPr>
              <w:t>reportConfigType</w:t>
            </w:r>
          </w:p>
        </w:tc>
        <w:tc>
          <w:tcPr>
            <w:tcW w:w="850" w:type="dxa"/>
            <w:tcBorders>
              <w:top w:val="single" w:sz="4" w:space="0" w:color="auto"/>
              <w:left w:val="single" w:sz="4" w:space="0" w:color="auto"/>
              <w:bottom w:val="single" w:sz="4" w:space="0" w:color="auto"/>
              <w:right w:val="single" w:sz="4" w:space="0" w:color="auto"/>
            </w:tcBorders>
          </w:tcPr>
          <w:p w14:paraId="6E17EC56"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6D29FF9" w14:textId="77777777" w:rsidR="00EA7CF6" w:rsidRDefault="00EA7CF6">
            <w:pPr>
              <w:pStyle w:val="TAC"/>
              <w:spacing w:line="256" w:lineRule="auto"/>
            </w:pPr>
            <w:r>
              <w:t>ssb-Index-RSRP</w:t>
            </w:r>
          </w:p>
        </w:tc>
      </w:tr>
      <w:tr w:rsidR="00EA7CF6" w14:paraId="3187A069"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4EB8C5D" w14:textId="77777777" w:rsidR="00EA7CF6" w:rsidRPr="00217330" w:rsidRDefault="00EA7CF6">
            <w:pPr>
              <w:pStyle w:val="TAL"/>
              <w:spacing w:line="256" w:lineRule="auto"/>
              <w:rPr>
                <w:bCs/>
                <w:i/>
                <w:iCs/>
                <w:rPrChange w:id="2713" w:author="Daiwei Zhou (周代卫)" w:date="2025-05-07T18:25:00Z">
                  <w:rPr>
                    <w:bCs/>
                  </w:rPr>
                </w:rPrChange>
              </w:rPr>
            </w:pPr>
            <w:r w:rsidRPr="00217330">
              <w:rPr>
                <w:i/>
                <w:iCs/>
                <w:rPrChange w:id="2714" w:author="Daiwei Zhou (周代卫)" w:date="2025-05-07T18:25:00Z">
                  <w:rPr/>
                </w:rPrChange>
              </w:rPr>
              <w:t>reportConfigType</w:t>
            </w:r>
          </w:p>
        </w:tc>
        <w:tc>
          <w:tcPr>
            <w:tcW w:w="850" w:type="dxa"/>
            <w:tcBorders>
              <w:top w:val="single" w:sz="4" w:space="0" w:color="auto"/>
              <w:left w:val="single" w:sz="4" w:space="0" w:color="auto"/>
              <w:bottom w:val="single" w:sz="4" w:space="0" w:color="auto"/>
              <w:right w:val="single" w:sz="4" w:space="0" w:color="auto"/>
            </w:tcBorders>
          </w:tcPr>
          <w:p w14:paraId="5B746E2D"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CB39C80" w14:textId="77777777" w:rsidR="00EA7CF6" w:rsidRDefault="00EA7CF6">
            <w:pPr>
              <w:pStyle w:val="TAC"/>
              <w:spacing w:line="256" w:lineRule="auto"/>
            </w:pPr>
            <w:r>
              <w:t>periodic</w:t>
            </w:r>
          </w:p>
        </w:tc>
      </w:tr>
      <w:tr w:rsidR="00EA7CF6" w14:paraId="24EDC293"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B21A1AE" w14:textId="77777777" w:rsidR="00EA7CF6" w:rsidRDefault="00EA7CF6">
            <w:pPr>
              <w:pStyle w:val="TAL"/>
              <w:spacing w:line="256" w:lineRule="auto"/>
              <w:rPr>
                <w:bCs/>
              </w:rPr>
            </w:pPr>
            <w:r>
              <w:t>Number of reported RS</w:t>
            </w:r>
          </w:p>
        </w:tc>
        <w:tc>
          <w:tcPr>
            <w:tcW w:w="850" w:type="dxa"/>
            <w:tcBorders>
              <w:top w:val="single" w:sz="4" w:space="0" w:color="auto"/>
              <w:left w:val="single" w:sz="4" w:space="0" w:color="auto"/>
              <w:bottom w:val="single" w:sz="4" w:space="0" w:color="auto"/>
              <w:right w:val="single" w:sz="4" w:space="0" w:color="auto"/>
            </w:tcBorders>
          </w:tcPr>
          <w:p w14:paraId="14445945"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D21635E" w14:textId="77777777" w:rsidR="00EA7CF6" w:rsidRDefault="00EA7CF6">
            <w:pPr>
              <w:pStyle w:val="TAC"/>
              <w:spacing w:line="256" w:lineRule="auto"/>
            </w:pPr>
            <w:r>
              <w:t>2</w:t>
            </w:r>
          </w:p>
        </w:tc>
      </w:tr>
      <w:tr w:rsidR="00EA7CF6" w14:paraId="7F44D0EA"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04E486F" w14:textId="77777777" w:rsidR="00EA7CF6" w:rsidRDefault="00EA7CF6">
            <w:pPr>
              <w:pStyle w:val="TAL"/>
              <w:spacing w:line="256" w:lineRule="auto"/>
              <w:rPr>
                <w:bCs/>
              </w:rPr>
            </w:pPr>
            <w:r>
              <w:t>L1-RSRP reporting period</w:t>
            </w:r>
          </w:p>
        </w:tc>
        <w:tc>
          <w:tcPr>
            <w:tcW w:w="850" w:type="dxa"/>
            <w:tcBorders>
              <w:top w:val="single" w:sz="4" w:space="0" w:color="auto"/>
              <w:left w:val="single" w:sz="4" w:space="0" w:color="auto"/>
              <w:bottom w:val="single" w:sz="4" w:space="0" w:color="auto"/>
              <w:right w:val="single" w:sz="4" w:space="0" w:color="auto"/>
            </w:tcBorders>
            <w:hideMark/>
          </w:tcPr>
          <w:p w14:paraId="663DABA7" w14:textId="77777777" w:rsidR="00EA7CF6" w:rsidRDefault="00EA7CF6">
            <w:pPr>
              <w:pStyle w:val="TAC"/>
              <w:spacing w:line="256" w:lineRule="auto"/>
            </w:pPr>
            <w:r>
              <w:t>slot</w:t>
            </w:r>
          </w:p>
        </w:tc>
        <w:tc>
          <w:tcPr>
            <w:tcW w:w="2551" w:type="dxa"/>
            <w:tcBorders>
              <w:top w:val="single" w:sz="4" w:space="0" w:color="auto"/>
              <w:left w:val="single" w:sz="4" w:space="0" w:color="auto"/>
              <w:bottom w:val="single" w:sz="4" w:space="0" w:color="auto"/>
              <w:right w:val="single" w:sz="4" w:space="0" w:color="auto"/>
            </w:tcBorders>
            <w:hideMark/>
          </w:tcPr>
          <w:p w14:paraId="66EF23FF" w14:textId="77777777" w:rsidR="00EA7CF6" w:rsidRDefault="00EA7CF6">
            <w:pPr>
              <w:pStyle w:val="TAC"/>
              <w:spacing w:line="256" w:lineRule="auto"/>
            </w:pPr>
            <w:r>
              <w:t>160</w:t>
            </w:r>
          </w:p>
        </w:tc>
      </w:tr>
      <w:tr w:rsidR="00EA7CF6" w14:paraId="13273FCC"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E0F94B3" w14:textId="77777777" w:rsidR="00EA7CF6" w:rsidRDefault="00EA7CF6">
            <w:pPr>
              <w:pStyle w:val="TAL"/>
              <w:spacing w:line="256" w:lineRule="auto"/>
              <w:rPr>
                <w:bCs/>
              </w:rPr>
            </w:pPr>
            <w:r>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06C85BE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F79EA88" w14:textId="77777777" w:rsidR="00EA7CF6" w:rsidRDefault="00EA7CF6">
            <w:pPr>
              <w:pStyle w:val="TAC"/>
              <w:spacing w:line="256" w:lineRule="auto"/>
            </w:pPr>
            <w:r>
              <w:rPr>
                <w:szCs w:val="18"/>
              </w:rPr>
              <w:t>TRS.2.1 TDD</w:t>
            </w:r>
          </w:p>
        </w:tc>
      </w:tr>
      <w:tr w:rsidR="00EA7CF6" w14:paraId="1DBE42AE"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3C72729" w14:textId="77777777" w:rsidR="00EA7CF6" w:rsidRDefault="00EA7CF6">
            <w:pPr>
              <w:pStyle w:val="TAL"/>
              <w:spacing w:line="256" w:lineRule="auto"/>
            </w:pPr>
            <w:r>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6A36369E"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CDA4CBA" w14:textId="77777777" w:rsidR="00EA7CF6" w:rsidRDefault="00EA7CF6">
            <w:pPr>
              <w:pStyle w:val="TAC"/>
              <w:spacing w:line="256" w:lineRule="auto"/>
            </w:pPr>
            <w:r>
              <w:t>1x2 Low</w:t>
            </w:r>
          </w:p>
        </w:tc>
      </w:tr>
      <w:tr w:rsidR="00EA7CF6" w14:paraId="3DA2F62C"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710CF26" w14:textId="77777777" w:rsidR="00EA7CF6" w:rsidRDefault="00EA7CF6">
            <w:pPr>
              <w:pStyle w:val="TAL"/>
              <w:spacing w:line="256" w:lineRule="auto"/>
            </w:pPr>
            <w:r>
              <w:rPr>
                <w:szCs w:val="16"/>
                <w:lang w:eastAsia="ja-JP"/>
              </w:rPr>
              <w:t>EPRE ratio of PSS to SSS</w:t>
            </w:r>
          </w:p>
        </w:tc>
        <w:tc>
          <w:tcPr>
            <w:tcW w:w="850" w:type="dxa"/>
            <w:tcBorders>
              <w:top w:val="single" w:sz="4" w:space="0" w:color="auto"/>
              <w:left w:val="single" w:sz="4" w:space="0" w:color="auto"/>
              <w:bottom w:val="nil"/>
              <w:right w:val="single" w:sz="4" w:space="0" w:color="auto"/>
            </w:tcBorders>
            <w:hideMark/>
          </w:tcPr>
          <w:p w14:paraId="4AE7B8A6" w14:textId="77777777" w:rsidR="00EA7CF6" w:rsidRDefault="00EA7CF6">
            <w:pPr>
              <w:pStyle w:val="TAC"/>
              <w:spacing w:line="256" w:lineRule="auto"/>
            </w:pPr>
            <w:r>
              <w:t>dB</w:t>
            </w:r>
          </w:p>
        </w:tc>
        <w:tc>
          <w:tcPr>
            <w:tcW w:w="2551" w:type="dxa"/>
            <w:tcBorders>
              <w:top w:val="single" w:sz="4" w:space="0" w:color="auto"/>
              <w:left w:val="single" w:sz="4" w:space="0" w:color="auto"/>
              <w:bottom w:val="nil"/>
              <w:right w:val="single" w:sz="4" w:space="0" w:color="auto"/>
            </w:tcBorders>
            <w:hideMark/>
          </w:tcPr>
          <w:p w14:paraId="36A39BF6" w14:textId="77777777" w:rsidR="00EA7CF6" w:rsidRDefault="00EA7CF6">
            <w:pPr>
              <w:pStyle w:val="TAC"/>
              <w:spacing w:line="256" w:lineRule="auto"/>
              <w:rPr>
                <w:rFonts w:cs="v4.2.0"/>
                <w:lang w:eastAsia="zh-CN"/>
              </w:rPr>
            </w:pPr>
            <w:r>
              <w:rPr>
                <w:rFonts w:cs="v4.2.0"/>
                <w:lang w:eastAsia="zh-CN"/>
              </w:rPr>
              <w:t>0</w:t>
            </w:r>
          </w:p>
        </w:tc>
      </w:tr>
      <w:tr w:rsidR="00EA7CF6" w14:paraId="5897AA00"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FCACC9A" w14:textId="77777777" w:rsidR="00EA7CF6" w:rsidRDefault="00EA7CF6">
            <w:pPr>
              <w:pStyle w:val="TAL"/>
              <w:spacing w:line="256" w:lineRule="auto"/>
            </w:pPr>
            <w:r>
              <w:rPr>
                <w:szCs w:val="16"/>
                <w:lang w:eastAsia="ja-JP"/>
              </w:rPr>
              <w:t>EPRE ratio of PBCH DMRS to SSS</w:t>
            </w:r>
          </w:p>
        </w:tc>
        <w:tc>
          <w:tcPr>
            <w:tcW w:w="850" w:type="dxa"/>
            <w:tcBorders>
              <w:top w:val="nil"/>
              <w:left w:val="single" w:sz="4" w:space="0" w:color="auto"/>
              <w:bottom w:val="nil"/>
              <w:right w:val="single" w:sz="4" w:space="0" w:color="auto"/>
            </w:tcBorders>
          </w:tcPr>
          <w:p w14:paraId="121808E3"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3F19B73E" w14:textId="77777777" w:rsidR="00EA7CF6" w:rsidRDefault="00EA7CF6">
            <w:pPr>
              <w:pStyle w:val="TAC"/>
              <w:spacing w:line="256" w:lineRule="auto"/>
              <w:rPr>
                <w:rFonts w:cs="v4.2.0"/>
                <w:lang w:eastAsia="zh-CN"/>
              </w:rPr>
            </w:pPr>
          </w:p>
        </w:tc>
      </w:tr>
      <w:tr w:rsidR="00EA7CF6" w14:paraId="74934B05"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D61B218" w14:textId="77777777" w:rsidR="00EA7CF6" w:rsidRDefault="00EA7CF6">
            <w:pPr>
              <w:pStyle w:val="TAL"/>
              <w:spacing w:line="256" w:lineRule="auto"/>
            </w:pPr>
            <w:r>
              <w:rPr>
                <w:szCs w:val="16"/>
                <w:lang w:eastAsia="ja-JP"/>
              </w:rPr>
              <w:t>EPRE ratio of PBCH to PBCH DMRS</w:t>
            </w:r>
          </w:p>
        </w:tc>
        <w:tc>
          <w:tcPr>
            <w:tcW w:w="850" w:type="dxa"/>
            <w:tcBorders>
              <w:top w:val="nil"/>
              <w:left w:val="single" w:sz="4" w:space="0" w:color="auto"/>
              <w:bottom w:val="nil"/>
              <w:right w:val="single" w:sz="4" w:space="0" w:color="auto"/>
            </w:tcBorders>
          </w:tcPr>
          <w:p w14:paraId="37FA125E"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0F9F7D36" w14:textId="77777777" w:rsidR="00EA7CF6" w:rsidRDefault="00EA7CF6">
            <w:pPr>
              <w:pStyle w:val="TAC"/>
              <w:spacing w:line="256" w:lineRule="auto"/>
              <w:rPr>
                <w:rFonts w:cs="v4.2.0"/>
                <w:lang w:eastAsia="zh-CN"/>
              </w:rPr>
            </w:pPr>
          </w:p>
        </w:tc>
      </w:tr>
      <w:tr w:rsidR="00EA7CF6" w14:paraId="41B8ED3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1B1E6D1" w14:textId="77777777" w:rsidR="00EA7CF6" w:rsidRDefault="00EA7CF6">
            <w:pPr>
              <w:pStyle w:val="TAL"/>
              <w:spacing w:line="256" w:lineRule="auto"/>
            </w:pPr>
            <w:r>
              <w:rPr>
                <w:szCs w:val="16"/>
                <w:lang w:eastAsia="ja-JP"/>
              </w:rPr>
              <w:t>EPRE ratio of PDCCH DMRS to SSS</w:t>
            </w:r>
          </w:p>
        </w:tc>
        <w:tc>
          <w:tcPr>
            <w:tcW w:w="850" w:type="dxa"/>
            <w:tcBorders>
              <w:top w:val="nil"/>
              <w:left w:val="single" w:sz="4" w:space="0" w:color="auto"/>
              <w:bottom w:val="nil"/>
              <w:right w:val="single" w:sz="4" w:space="0" w:color="auto"/>
            </w:tcBorders>
          </w:tcPr>
          <w:p w14:paraId="30F0BE43"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1EBFDE1E" w14:textId="77777777" w:rsidR="00EA7CF6" w:rsidRDefault="00EA7CF6">
            <w:pPr>
              <w:pStyle w:val="TAC"/>
              <w:spacing w:line="256" w:lineRule="auto"/>
              <w:rPr>
                <w:rFonts w:cs="v4.2.0"/>
                <w:lang w:eastAsia="zh-CN"/>
              </w:rPr>
            </w:pPr>
          </w:p>
        </w:tc>
      </w:tr>
      <w:tr w:rsidR="00EA7CF6" w14:paraId="15F8559A"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E70C897" w14:textId="77777777" w:rsidR="00EA7CF6" w:rsidRDefault="00EA7CF6">
            <w:pPr>
              <w:pStyle w:val="TAL"/>
              <w:spacing w:line="256" w:lineRule="auto"/>
            </w:pPr>
            <w:r>
              <w:rPr>
                <w:szCs w:val="16"/>
                <w:lang w:eastAsia="ja-JP"/>
              </w:rPr>
              <w:t>EPRE ratio of PDCCH to PDCCH DMRS</w:t>
            </w:r>
          </w:p>
        </w:tc>
        <w:tc>
          <w:tcPr>
            <w:tcW w:w="850" w:type="dxa"/>
            <w:tcBorders>
              <w:top w:val="nil"/>
              <w:left w:val="single" w:sz="4" w:space="0" w:color="auto"/>
              <w:bottom w:val="nil"/>
              <w:right w:val="single" w:sz="4" w:space="0" w:color="auto"/>
            </w:tcBorders>
          </w:tcPr>
          <w:p w14:paraId="77CC4DDA"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73D38DEB" w14:textId="77777777" w:rsidR="00EA7CF6" w:rsidRDefault="00EA7CF6">
            <w:pPr>
              <w:pStyle w:val="TAC"/>
              <w:spacing w:line="256" w:lineRule="auto"/>
              <w:rPr>
                <w:rFonts w:cs="v4.2.0"/>
                <w:lang w:eastAsia="zh-CN"/>
              </w:rPr>
            </w:pPr>
          </w:p>
        </w:tc>
      </w:tr>
      <w:tr w:rsidR="00EA7CF6" w14:paraId="5A768ED0"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2F8B7B4" w14:textId="77777777" w:rsidR="00EA7CF6" w:rsidRDefault="00EA7CF6">
            <w:pPr>
              <w:pStyle w:val="TAL"/>
              <w:spacing w:line="256" w:lineRule="auto"/>
            </w:pPr>
            <w:r>
              <w:rPr>
                <w:szCs w:val="16"/>
                <w:lang w:eastAsia="ja-JP"/>
              </w:rPr>
              <w:t>EPRE ratio of PDSCH DMRS to SSS</w:t>
            </w:r>
            <w:del w:id="2715" w:author="Daiwei Zhou (周代卫)" w:date="2025-05-07T18:25:00Z">
              <w:r w:rsidDel="00217330">
                <w:rPr>
                  <w:szCs w:val="16"/>
                  <w:lang w:eastAsia="ja-JP"/>
                </w:rPr>
                <w:delText xml:space="preserve"> </w:delText>
              </w:r>
            </w:del>
          </w:p>
        </w:tc>
        <w:tc>
          <w:tcPr>
            <w:tcW w:w="850" w:type="dxa"/>
            <w:tcBorders>
              <w:top w:val="nil"/>
              <w:left w:val="single" w:sz="4" w:space="0" w:color="auto"/>
              <w:bottom w:val="nil"/>
              <w:right w:val="single" w:sz="4" w:space="0" w:color="auto"/>
            </w:tcBorders>
          </w:tcPr>
          <w:p w14:paraId="4AAC6E86"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5418E784" w14:textId="77777777" w:rsidR="00EA7CF6" w:rsidRDefault="00EA7CF6">
            <w:pPr>
              <w:pStyle w:val="TAC"/>
              <w:spacing w:line="256" w:lineRule="auto"/>
              <w:rPr>
                <w:rFonts w:cs="v4.2.0"/>
                <w:lang w:eastAsia="zh-CN"/>
              </w:rPr>
            </w:pPr>
          </w:p>
        </w:tc>
      </w:tr>
      <w:tr w:rsidR="00EA7CF6" w14:paraId="6799A46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151B5EE" w14:textId="77777777" w:rsidR="00EA7CF6" w:rsidRDefault="00EA7CF6">
            <w:pPr>
              <w:pStyle w:val="TAL"/>
              <w:spacing w:line="256" w:lineRule="auto"/>
            </w:pPr>
            <w:r>
              <w:rPr>
                <w:szCs w:val="16"/>
                <w:lang w:eastAsia="ja-JP"/>
              </w:rPr>
              <w:t>EPRE ratio of PDSCH to PDSCH</w:t>
            </w:r>
            <w:del w:id="2716" w:author="Daiwei Zhou (周代卫)" w:date="2025-05-07T18:25:00Z">
              <w:r w:rsidDel="00217330">
                <w:rPr>
                  <w:szCs w:val="16"/>
                  <w:lang w:eastAsia="ja-JP"/>
                </w:rPr>
                <w:delText xml:space="preserve"> </w:delText>
              </w:r>
            </w:del>
          </w:p>
        </w:tc>
        <w:tc>
          <w:tcPr>
            <w:tcW w:w="850" w:type="dxa"/>
            <w:tcBorders>
              <w:top w:val="nil"/>
              <w:left w:val="single" w:sz="4" w:space="0" w:color="auto"/>
              <w:bottom w:val="nil"/>
              <w:right w:val="single" w:sz="4" w:space="0" w:color="auto"/>
            </w:tcBorders>
          </w:tcPr>
          <w:p w14:paraId="06BD2250"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20DA090B" w14:textId="77777777" w:rsidR="00EA7CF6" w:rsidRDefault="00EA7CF6">
            <w:pPr>
              <w:pStyle w:val="TAC"/>
              <w:spacing w:line="256" w:lineRule="auto"/>
              <w:rPr>
                <w:rFonts w:cs="v4.2.0"/>
                <w:lang w:eastAsia="zh-CN"/>
              </w:rPr>
            </w:pPr>
          </w:p>
        </w:tc>
      </w:tr>
      <w:tr w:rsidR="00EA7CF6" w14:paraId="72C3D4A1"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C446F6A" w14:textId="77777777" w:rsidR="00EA7CF6" w:rsidRDefault="00EA7CF6">
            <w:pPr>
              <w:pStyle w:val="TAL"/>
              <w:spacing w:line="256" w:lineRule="auto"/>
            </w:pPr>
            <w:r>
              <w:rPr>
                <w:szCs w:val="16"/>
                <w:lang w:eastAsia="ja-JP"/>
              </w:rPr>
              <w:t xml:space="preserve">EPRE ratio of OCNG DMRS to SSS </w:t>
            </w:r>
            <w:r>
              <w:rPr>
                <w:szCs w:val="16"/>
                <w:vertAlign w:val="superscript"/>
                <w:lang w:eastAsia="ja-JP"/>
              </w:rPr>
              <w:t>Note 1</w:t>
            </w:r>
          </w:p>
        </w:tc>
        <w:tc>
          <w:tcPr>
            <w:tcW w:w="850" w:type="dxa"/>
            <w:tcBorders>
              <w:top w:val="nil"/>
              <w:left w:val="single" w:sz="4" w:space="0" w:color="auto"/>
              <w:bottom w:val="nil"/>
              <w:right w:val="single" w:sz="4" w:space="0" w:color="auto"/>
            </w:tcBorders>
          </w:tcPr>
          <w:p w14:paraId="3872FC3E"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2E439BFC" w14:textId="77777777" w:rsidR="00EA7CF6" w:rsidRDefault="00EA7CF6">
            <w:pPr>
              <w:pStyle w:val="TAC"/>
              <w:spacing w:line="256" w:lineRule="auto"/>
              <w:rPr>
                <w:rFonts w:cs="v4.2.0"/>
                <w:lang w:eastAsia="zh-CN"/>
              </w:rPr>
            </w:pPr>
          </w:p>
        </w:tc>
      </w:tr>
      <w:tr w:rsidR="00EA7CF6" w14:paraId="655FDA70"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DC12CA2" w14:textId="77777777" w:rsidR="00EA7CF6" w:rsidRDefault="00EA7CF6">
            <w:pPr>
              <w:pStyle w:val="TAL"/>
              <w:spacing w:line="256" w:lineRule="auto"/>
            </w:pPr>
            <w:r>
              <w:rPr>
                <w:szCs w:val="16"/>
                <w:lang w:eastAsia="ja-JP"/>
              </w:rPr>
              <w:t xml:space="preserve">EPRE ratio of OCNG to OCNG DMRS </w:t>
            </w:r>
            <w:r>
              <w:rPr>
                <w:szCs w:val="16"/>
                <w:vertAlign w:val="superscript"/>
                <w:lang w:eastAsia="ja-JP"/>
              </w:rPr>
              <w:t>Note 1</w:t>
            </w:r>
          </w:p>
        </w:tc>
        <w:tc>
          <w:tcPr>
            <w:tcW w:w="850" w:type="dxa"/>
            <w:tcBorders>
              <w:top w:val="nil"/>
              <w:left w:val="single" w:sz="4" w:space="0" w:color="auto"/>
              <w:bottom w:val="single" w:sz="4" w:space="0" w:color="auto"/>
              <w:right w:val="single" w:sz="4" w:space="0" w:color="auto"/>
            </w:tcBorders>
          </w:tcPr>
          <w:p w14:paraId="56DA1E57" w14:textId="77777777" w:rsidR="00EA7CF6" w:rsidRDefault="00EA7CF6">
            <w:pPr>
              <w:pStyle w:val="TAC"/>
              <w:spacing w:line="256" w:lineRule="auto"/>
            </w:pPr>
          </w:p>
        </w:tc>
        <w:tc>
          <w:tcPr>
            <w:tcW w:w="2551" w:type="dxa"/>
            <w:tcBorders>
              <w:top w:val="nil"/>
              <w:left w:val="single" w:sz="4" w:space="0" w:color="auto"/>
              <w:bottom w:val="single" w:sz="4" w:space="0" w:color="auto"/>
              <w:right w:val="single" w:sz="4" w:space="0" w:color="auto"/>
            </w:tcBorders>
          </w:tcPr>
          <w:p w14:paraId="08CAC122" w14:textId="77777777" w:rsidR="00EA7CF6" w:rsidRDefault="00EA7CF6">
            <w:pPr>
              <w:pStyle w:val="TAC"/>
              <w:spacing w:line="256" w:lineRule="auto"/>
              <w:rPr>
                <w:szCs w:val="16"/>
                <w:lang w:eastAsia="ja-JP"/>
              </w:rPr>
            </w:pPr>
          </w:p>
        </w:tc>
      </w:tr>
      <w:tr w:rsidR="00EA7CF6" w14:paraId="662D28ED"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94BF785" w14:textId="77777777" w:rsidR="00EA7CF6" w:rsidRDefault="00EA7CF6">
            <w:pPr>
              <w:pStyle w:val="TAL"/>
              <w:spacing w:line="256" w:lineRule="auto"/>
              <w:rPr>
                <w:szCs w:val="18"/>
              </w:rPr>
            </w:pPr>
            <w:r>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62637451" w14:textId="77777777" w:rsidR="00EA7CF6" w:rsidRDefault="00EA7CF6">
            <w:pPr>
              <w:pStyle w:val="TAC"/>
              <w:spacing w:line="256" w:lineRule="auto"/>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C7240D0" w14:textId="77777777" w:rsidR="00EA7CF6" w:rsidRDefault="00EA7CF6">
            <w:pPr>
              <w:pStyle w:val="TAC"/>
              <w:spacing w:line="256" w:lineRule="auto"/>
              <w:rPr>
                <w:szCs w:val="18"/>
              </w:rPr>
            </w:pPr>
            <w:r>
              <w:rPr>
                <w:szCs w:val="18"/>
              </w:rPr>
              <w:t>AWGN</w:t>
            </w:r>
          </w:p>
        </w:tc>
      </w:tr>
      <w:tr w:rsidR="00EA7CF6" w14:paraId="15F0E74C"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D88033B" w14:textId="77777777" w:rsidR="00EA7CF6" w:rsidRDefault="00EA7CF6">
            <w:pPr>
              <w:pStyle w:val="TAN"/>
              <w:spacing w:line="256" w:lineRule="auto"/>
            </w:pPr>
            <w:r>
              <w:rPr>
                <w:szCs w:val="18"/>
              </w:rPr>
              <w:t>Note 1:</w:t>
            </w:r>
            <w:r>
              <w:tab/>
              <w:t>OCNG shall be used such that both cells are fully allocated and a constant total transmitted power spectral density is achieved for all OFDM symbols.</w:t>
            </w:r>
          </w:p>
        </w:tc>
      </w:tr>
    </w:tbl>
    <w:p w14:paraId="55E601A2" w14:textId="77777777" w:rsidR="00EA7CF6" w:rsidRDefault="00EA7CF6" w:rsidP="00EA7CF6">
      <w:pPr>
        <w:rPr>
          <w:rFonts w:eastAsia="Times New Roman"/>
        </w:rPr>
      </w:pPr>
    </w:p>
    <w:p w14:paraId="73D99870" w14:textId="77777777" w:rsidR="00EA7CF6" w:rsidRDefault="00EA7CF6" w:rsidP="00EA7CF6">
      <w:pPr>
        <w:pStyle w:val="TH"/>
      </w:pPr>
      <w:r>
        <w:t>Table 17.5.5.2.1.5-2: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55"/>
        <w:gridCol w:w="956"/>
        <w:gridCol w:w="955"/>
        <w:gridCol w:w="956"/>
      </w:tblGrid>
      <w:tr w:rsidR="00EA7CF6" w14:paraId="09ABC3B3" w14:textId="77777777" w:rsidTr="00EA7CF6">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7DB9F2CD" w14:textId="77777777" w:rsidR="00EA7CF6" w:rsidRDefault="00EA7CF6">
            <w:pPr>
              <w:pStyle w:val="TAH"/>
              <w:spacing w:line="256" w:lineRule="auto"/>
              <w:rPr>
                <w:lang w:eastAsia="zh-CN"/>
              </w:rPr>
            </w:pPr>
            <w:r>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hideMark/>
          </w:tcPr>
          <w:p w14:paraId="61A494E3" w14:textId="77777777" w:rsidR="00EA7CF6" w:rsidRDefault="00EA7CF6">
            <w:pPr>
              <w:pStyle w:val="TAH"/>
              <w:spacing w:line="256" w:lineRule="auto"/>
              <w:rPr>
                <w:lang w:eastAsia="zh-CN"/>
              </w:rPr>
            </w:pPr>
            <w:r>
              <w:rPr>
                <w:lang w:eastAsia="zh-CN"/>
              </w:rPr>
              <w:t>Unit</w:t>
            </w:r>
          </w:p>
        </w:tc>
        <w:tc>
          <w:tcPr>
            <w:tcW w:w="3822" w:type="dxa"/>
            <w:gridSpan w:val="4"/>
            <w:tcBorders>
              <w:top w:val="single" w:sz="4" w:space="0" w:color="auto"/>
              <w:left w:val="single" w:sz="4" w:space="0" w:color="auto"/>
              <w:bottom w:val="single" w:sz="4" w:space="0" w:color="auto"/>
              <w:right w:val="single" w:sz="4" w:space="0" w:color="auto"/>
            </w:tcBorders>
            <w:hideMark/>
          </w:tcPr>
          <w:p w14:paraId="01F0B065" w14:textId="77777777" w:rsidR="00EA7CF6" w:rsidRDefault="00EA7CF6">
            <w:pPr>
              <w:pStyle w:val="TAH"/>
              <w:spacing w:line="256" w:lineRule="auto"/>
              <w:rPr>
                <w:lang w:eastAsia="zh-CN"/>
              </w:rPr>
            </w:pPr>
            <w:r>
              <w:rPr>
                <w:lang w:eastAsia="zh-CN"/>
              </w:rPr>
              <w:t>Cell 1</w:t>
            </w:r>
          </w:p>
        </w:tc>
      </w:tr>
      <w:tr w:rsidR="00EA7CF6" w14:paraId="6FDA404B" w14:textId="77777777" w:rsidTr="00EA7CF6">
        <w:trPr>
          <w:cantSplit/>
          <w:trHeight w:val="81"/>
          <w:jc w:val="center"/>
        </w:trPr>
        <w:tc>
          <w:tcPr>
            <w:tcW w:w="7417" w:type="dxa"/>
            <w:vMerge/>
            <w:tcBorders>
              <w:top w:val="single" w:sz="4" w:space="0" w:color="auto"/>
              <w:left w:val="single" w:sz="4" w:space="0" w:color="auto"/>
              <w:bottom w:val="single" w:sz="4" w:space="0" w:color="auto"/>
              <w:right w:val="single" w:sz="4" w:space="0" w:color="auto"/>
            </w:tcBorders>
            <w:vAlign w:val="center"/>
            <w:hideMark/>
          </w:tcPr>
          <w:p w14:paraId="1D7F5591" w14:textId="77777777" w:rsidR="00EA7CF6"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3902543D" w14:textId="77777777" w:rsidR="00EA7CF6" w:rsidRDefault="00EA7CF6">
            <w:pPr>
              <w:spacing w:after="0" w:line="256" w:lineRule="auto"/>
              <w:rPr>
                <w:rFonts w:ascii="Arial" w:eastAsia="Times New Roman" w:hAnsi="Arial"/>
                <w:b/>
                <w:sz w:val="18"/>
                <w:lang w:eastAsia="zh-CN"/>
              </w:rPr>
            </w:pPr>
          </w:p>
        </w:tc>
        <w:tc>
          <w:tcPr>
            <w:tcW w:w="1911" w:type="dxa"/>
            <w:gridSpan w:val="2"/>
            <w:tcBorders>
              <w:top w:val="single" w:sz="4" w:space="0" w:color="auto"/>
              <w:left w:val="single" w:sz="4" w:space="0" w:color="auto"/>
              <w:bottom w:val="single" w:sz="4" w:space="0" w:color="auto"/>
              <w:right w:val="single" w:sz="4" w:space="0" w:color="auto"/>
            </w:tcBorders>
            <w:hideMark/>
          </w:tcPr>
          <w:p w14:paraId="29667813" w14:textId="77777777" w:rsidR="00EA7CF6" w:rsidRDefault="00EA7CF6">
            <w:pPr>
              <w:pStyle w:val="TAH"/>
              <w:spacing w:line="256" w:lineRule="auto"/>
              <w:rPr>
                <w:lang w:eastAsia="zh-CN"/>
              </w:rPr>
            </w:pPr>
            <w:r>
              <w:rPr>
                <w:lang w:eastAsia="zh-CN"/>
              </w:rPr>
              <w:t>SSB0</w:t>
            </w:r>
          </w:p>
        </w:tc>
        <w:tc>
          <w:tcPr>
            <w:tcW w:w="1911" w:type="dxa"/>
            <w:gridSpan w:val="2"/>
            <w:tcBorders>
              <w:top w:val="single" w:sz="4" w:space="0" w:color="auto"/>
              <w:left w:val="single" w:sz="4" w:space="0" w:color="auto"/>
              <w:bottom w:val="single" w:sz="4" w:space="0" w:color="auto"/>
              <w:right w:val="single" w:sz="4" w:space="0" w:color="auto"/>
            </w:tcBorders>
            <w:hideMark/>
          </w:tcPr>
          <w:p w14:paraId="5B192CD8" w14:textId="77777777" w:rsidR="00EA7CF6" w:rsidRDefault="00EA7CF6">
            <w:pPr>
              <w:pStyle w:val="TAH"/>
              <w:spacing w:line="256" w:lineRule="auto"/>
              <w:rPr>
                <w:lang w:eastAsia="zh-CN"/>
              </w:rPr>
            </w:pPr>
            <w:r>
              <w:rPr>
                <w:lang w:eastAsia="zh-CN"/>
              </w:rPr>
              <w:t>SSB1</w:t>
            </w:r>
          </w:p>
        </w:tc>
      </w:tr>
      <w:tr w:rsidR="00EA7CF6" w14:paraId="26137266" w14:textId="77777777" w:rsidTr="00EA7CF6">
        <w:trPr>
          <w:cantSplit/>
          <w:trHeight w:val="80"/>
          <w:jc w:val="center"/>
        </w:trPr>
        <w:tc>
          <w:tcPr>
            <w:tcW w:w="7417" w:type="dxa"/>
            <w:vMerge/>
            <w:tcBorders>
              <w:top w:val="single" w:sz="4" w:space="0" w:color="auto"/>
              <w:left w:val="single" w:sz="4" w:space="0" w:color="auto"/>
              <w:bottom w:val="single" w:sz="4" w:space="0" w:color="auto"/>
              <w:right w:val="single" w:sz="4" w:space="0" w:color="auto"/>
            </w:tcBorders>
            <w:vAlign w:val="center"/>
            <w:hideMark/>
          </w:tcPr>
          <w:p w14:paraId="22E177AE" w14:textId="77777777" w:rsidR="00EA7CF6"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3EB9208F" w14:textId="77777777" w:rsidR="00EA7CF6" w:rsidRDefault="00EA7CF6">
            <w:pPr>
              <w:spacing w:after="0" w:line="256" w:lineRule="auto"/>
              <w:rPr>
                <w:rFonts w:ascii="Arial" w:eastAsia="Times New Roman" w:hAnsi="Arial"/>
                <w:b/>
                <w:sz w:val="18"/>
                <w:lang w:eastAsia="zh-CN"/>
              </w:rPr>
            </w:pPr>
          </w:p>
        </w:tc>
        <w:tc>
          <w:tcPr>
            <w:tcW w:w="955" w:type="dxa"/>
            <w:tcBorders>
              <w:top w:val="single" w:sz="4" w:space="0" w:color="auto"/>
              <w:left w:val="single" w:sz="4" w:space="0" w:color="auto"/>
              <w:bottom w:val="single" w:sz="4" w:space="0" w:color="auto"/>
              <w:right w:val="single" w:sz="4" w:space="0" w:color="auto"/>
            </w:tcBorders>
            <w:hideMark/>
          </w:tcPr>
          <w:p w14:paraId="5F22D953" w14:textId="77777777" w:rsidR="00EA7CF6" w:rsidRDefault="00EA7CF6">
            <w:pPr>
              <w:pStyle w:val="TAH"/>
              <w:spacing w:line="256" w:lineRule="auto"/>
              <w:rPr>
                <w:lang w:eastAsia="zh-CN"/>
              </w:rPr>
            </w:pPr>
            <w:r>
              <w:rPr>
                <w:lang w:eastAsia="zh-CN"/>
              </w:rPr>
              <w:t>T1</w:t>
            </w:r>
          </w:p>
        </w:tc>
        <w:tc>
          <w:tcPr>
            <w:tcW w:w="956" w:type="dxa"/>
            <w:tcBorders>
              <w:top w:val="single" w:sz="4" w:space="0" w:color="auto"/>
              <w:left w:val="single" w:sz="4" w:space="0" w:color="auto"/>
              <w:bottom w:val="single" w:sz="4" w:space="0" w:color="auto"/>
              <w:right w:val="single" w:sz="4" w:space="0" w:color="auto"/>
            </w:tcBorders>
            <w:hideMark/>
          </w:tcPr>
          <w:p w14:paraId="56F83B03" w14:textId="77777777" w:rsidR="00EA7CF6" w:rsidRDefault="00EA7CF6">
            <w:pPr>
              <w:pStyle w:val="TAH"/>
              <w:spacing w:line="256" w:lineRule="auto"/>
              <w:rPr>
                <w:lang w:eastAsia="zh-CN"/>
              </w:rPr>
            </w:pPr>
            <w:r>
              <w:rPr>
                <w:lang w:eastAsia="zh-CN"/>
              </w:rPr>
              <w:t>T2</w:t>
            </w:r>
          </w:p>
        </w:tc>
        <w:tc>
          <w:tcPr>
            <w:tcW w:w="955" w:type="dxa"/>
            <w:tcBorders>
              <w:top w:val="single" w:sz="4" w:space="0" w:color="auto"/>
              <w:left w:val="single" w:sz="4" w:space="0" w:color="auto"/>
              <w:bottom w:val="single" w:sz="4" w:space="0" w:color="auto"/>
              <w:right w:val="single" w:sz="4" w:space="0" w:color="auto"/>
            </w:tcBorders>
            <w:hideMark/>
          </w:tcPr>
          <w:p w14:paraId="0BFCD795" w14:textId="77777777" w:rsidR="00EA7CF6" w:rsidRDefault="00EA7CF6">
            <w:pPr>
              <w:pStyle w:val="TAH"/>
              <w:spacing w:line="256" w:lineRule="auto"/>
              <w:rPr>
                <w:lang w:eastAsia="zh-CN"/>
              </w:rPr>
            </w:pPr>
            <w:r>
              <w:rPr>
                <w:lang w:eastAsia="zh-CN"/>
              </w:rPr>
              <w:t>T1</w:t>
            </w:r>
          </w:p>
        </w:tc>
        <w:tc>
          <w:tcPr>
            <w:tcW w:w="956" w:type="dxa"/>
            <w:tcBorders>
              <w:top w:val="single" w:sz="4" w:space="0" w:color="auto"/>
              <w:left w:val="single" w:sz="4" w:space="0" w:color="auto"/>
              <w:bottom w:val="single" w:sz="4" w:space="0" w:color="auto"/>
              <w:right w:val="single" w:sz="4" w:space="0" w:color="auto"/>
            </w:tcBorders>
            <w:hideMark/>
          </w:tcPr>
          <w:p w14:paraId="7DE71B68" w14:textId="77777777" w:rsidR="00EA7CF6" w:rsidRDefault="00EA7CF6">
            <w:pPr>
              <w:pStyle w:val="TAH"/>
              <w:spacing w:line="256" w:lineRule="auto"/>
              <w:rPr>
                <w:lang w:eastAsia="zh-CN"/>
              </w:rPr>
            </w:pPr>
            <w:r>
              <w:rPr>
                <w:lang w:eastAsia="zh-CN"/>
              </w:rPr>
              <w:t>T2</w:t>
            </w:r>
          </w:p>
        </w:tc>
      </w:tr>
      <w:tr w:rsidR="00EA7CF6" w14:paraId="6A5A5BF6" w14:textId="77777777" w:rsidTr="00EA7CF6">
        <w:trPr>
          <w:cantSplit/>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53187238" w14:textId="77777777" w:rsidR="00EA7CF6" w:rsidRDefault="00EA7CF6">
            <w:pPr>
              <w:pStyle w:val="TAL"/>
              <w:spacing w:line="256" w:lineRule="auto"/>
              <w:rPr>
                <w:lang w:eastAsia="zh-CN"/>
              </w:rPr>
            </w:pPr>
            <w:r>
              <w:t>Angle of arrival configuration</w:t>
            </w:r>
          </w:p>
        </w:tc>
        <w:tc>
          <w:tcPr>
            <w:tcW w:w="1980" w:type="dxa"/>
            <w:vMerge w:val="restart"/>
            <w:tcBorders>
              <w:top w:val="single" w:sz="4" w:space="0" w:color="auto"/>
              <w:left w:val="single" w:sz="4" w:space="0" w:color="auto"/>
              <w:bottom w:val="single" w:sz="4" w:space="0" w:color="auto"/>
              <w:right w:val="single" w:sz="4" w:space="0" w:color="auto"/>
            </w:tcBorders>
          </w:tcPr>
          <w:p w14:paraId="6BE2ACE7" w14:textId="77777777" w:rsidR="00EA7CF6" w:rsidRDefault="00EA7CF6">
            <w:pPr>
              <w:pStyle w:val="TAC"/>
              <w:spacing w:line="256" w:lineRule="auto"/>
              <w:rPr>
                <w:lang w:eastAsia="zh-CN"/>
              </w:rPr>
            </w:pPr>
          </w:p>
        </w:tc>
        <w:tc>
          <w:tcPr>
            <w:tcW w:w="3822" w:type="dxa"/>
            <w:gridSpan w:val="4"/>
            <w:tcBorders>
              <w:top w:val="single" w:sz="4" w:space="0" w:color="auto"/>
              <w:left w:val="single" w:sz="4" w:space="0" w:color="auto"/>
              <w:bottom w:val="single" w:sz="4" w:space="0" w:color="auto"/>
              <w:right w:val="single" w:sz="4" w:space="0" w:color="auto"/>
            </w:tcBorders>
            <w:hideMark/>
          </w:tcPr>
          <w:p w14:paraId="720FFC99" w14:textId="77777777" w:rsidR="00EA7CF6" w:rsidRDefault="00EA7CF6">
            <w:pPr>
              <w:pStyle w:val="TAC"/>
              <w:spacing w:line="256" w:lineRule="auto"/>
              <w:rPr>
                <w:rFonts w:cs="v4.2.0"/>
                <w:lang w:eastAsia="zh-CN"/>
              </w:rPr>
            </w:pPr>
            <w:r>
              <w:t>Setup 3 according to clause A.9.3</w:t>
            </w:r>
          </w:p>
        </w:tc>
      </w:tr>
      <w:tr w:rsidR="00EA7CF6" w14:paraId="0BD40291" w14:textId="77777777" w:rsidTr="00EA7CF6">
        <w:trPr>
          <w:cantSplit/>
          <w:jc w:val="center"/>
        </w:trPr>
        <w:tc>
          <w:tcPr>
            <w:tcW w:w="7417" w:type="dxa"/>
            <w:vMerge/>
            <w:tcBorders>
              <w:top w:val="single" w:sz="4" w:space="0" w:color="auto"/>
              <w:left w:val="single" w:sz="4" w:space="0" w:color="auto"/>
              <w:bottom w:val="single" w:sz="4" w:space="0" w:color="auto"/>
              <w:right w:val="single" w:sz="4" w:space="0" w:color="auto"/>
            </w:tcBorders>
            <w:vAlign w:val="center"/>
            <w:hideMark/>
          </w:tcPr>
          <w:p w14:paraId="2786D93D" w14:textId="77777777" w:rsidR="00EA7CF6" w:rsidRDefault="00EA7CF6">
            <w:pPr>
              <w:spacing w:after="0" w:line="256" w:lineRule="auto"/>
              <w:rPr>
                <w:rFonts w:ascii="Arial" w:eastAsia="Times New Roman" w:hAnsi="Arial"/>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7B48D013" w14:textId="77777777" w:rsidR="00EA7CF6" w:rsidRDefault="00EA7CF6">
            <w:pPr>
              <w:spacing w:after="0" w:line="256" w:lineRule="auto"/>
              <w:rPr>
                <w:rFonts w:ascii="Arial" w:eastAsia="Times New Roman" w:hAnsi="Arial"/>
                <w:sz w:val="18"/>
                <w:lang w:eastAsia="zh-CN"/>
              </w:rPr>
            </w:pPr>
          </w:p>
        </w:tc>
        <w:tc>
          <w:tcPr>
            <w:tcW w:w="1911" w:type="dxa"/>
            <w:gridSpan w:val="2"/>
            <w:tcBorders>
              <w:top w:val="single" w:sz="4" w:space="0" w:color="auto"/>
              <w:left w:val="single" w:sz="4" w:space="0" w:color="auto"/>
              <w:bottom w:val="single" w:sz="4" w:space="0" w:color="auto"/>
              <w:right w:val="single" w:sz="4" w:space="0" w:color="auto"/>
            </w:tcBorders>
            <w:hideMark/>
          </w:tcPr>
          <w:p w14:paraId="33635DB7" w14:textId="77777777" w:rsidR="00EA7CF6" w:rsidRDefault="00EA7CF6">
            <w:pPr>
              <w:pStyle w:val="TAC"/>
              <w:spacing w:line="256" w:lineRule="auto"/>
              <w:rPr>
                <w:lang w:eastAsia="zh-CN"/>
              </w:rPr>
            </w:pPr>
            <w:r>
              <w:t>AoA1</w:t>
            </w:r>
          </w:p>
        </w:tc>
        <w:tc>
          <w:tcPr>
            <w:tcW w:w="1911" w:type="dxa"/>
            <w:gridSpan w:val="2"/>
            <w:tcBorders>
              <w:top w:val="single" w:sz="4" w:space="0" w:color="auto"/>
              <w:left w:val="single" w:sz="4" w:space="0" w:color="auto"/>
              <w:bottom w:val="single" w:sz="4" w:space="0" w:color="auto"/>
              <w:right w:val="single" w:sz="4" w:space="0" w:color="auto"/>
            </w:tcBorders>
            <w:hideMark/>
          </w:tcPr>
          <w:p w14:paraId="060F1637" w14:textId="77777777" w:rsidR="00EA7CF6" w:rsidRDefault="00EA7CF6">
            <w:pPr>
              <w:pStyle w:val="TAC"/>
              <w:spacing w:line="256" w:lineRule="auto"/>
              <w:rPr>
                <w:rFonts w:cs="v4.2.0"/>
                <w:lang w:eastAsia="zh-CN"/>
              </w:rPr>
            </w:pPr>
            <w:r>
              <w:t>AoA2</w:t>
            </w:r>
          </w:p>
        </w:tc>
      </w:tr>
      <w:tr w:rsidR="00EA7CF6" w14:paraId="49096750"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F732C32" w14:textId="77777777" w:rsidR="00EA7CF6" w:rsidRDefault="00EA7CF6">
            <w:pPr>
              <w:pStyle w:val="TAL"/>
              <w:spacing w:line="256" w:lineRule="auto"/>
              <w:rPr>
                <w:lang w:eastAsia="zh-CN"/>
              </w:rPr>
            </w:pPr>
            <w:r>
              <w:rPr>
                <w:lang w:eastAsia="zh-CN"/>
              </w:rPr>
              <w:lastRenderedPageBreak/>
              <w:t xml:space="preserve">Assumption for UE beams </w:t>
            </w:r>
            <w:r>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60736ADB" w14:textId="77777777" w:rsidR="00EA7CF6" w:rsidRDefault="00EA7CF6">
            <w:pPr>
              <w:pStyle w:val="TAC"/>
              <w:spacing w:line="256" w:lineRule="auto"/>
              <w:rPr>
                <w:lang w:eastAsia="zh-CN"/>
              </w:rPr>
            </w:pPr>
          </w:p>
        </w:tc>
        <w:tc>
          <w:tcPr>
            <w:tcW w:w="3822" w:type="dxa"/>
            <w:gridSpan w:val="4"/>
            <w:tcBorders>
              <w:top w:val="single" w:sz="4" w:space="0" w:color="auto"/>
              <w:left w:val="single" w:sz="4" w:space="0" w:color="auto"/>
              <w:bottom w:val="single" w:sz="4" w:space="0" w:color="auto"/>
              <w:right w:val="single" w:sz="4" w:space="0" w:color="auto"/>
            </w:tcBorders>
            <w:hideMark/>
          </w:tcPr>
          <w:p w14:paraId="46D73497" w14:textId="77777777" w:rsidR="00EA7CF6" w:rsidRDefault="00EA7CF6">
            <w:pPr>
              <w:pStyle w:val="TAC"/>
              <w:spacing w:line="256" w:lineRule="auto"/>
              <w:rPr>
                <w:rFonts w:cs="Arial"/>
                <w:lang w:eastAsia="zh-CN"/>
              </w:rPr>
            </w:pPr>
            <w:r>
              <w:rPr>
                <w:lang w:eastAsia="zh-CN"/>
              </w:rPr>
              <w:t>Rough</w:t>
            </w:r>
          </w:p>
        </w:tc>
      </w:tr>
      <w:tr w:rsidR="00EA7CF6" w14:paraId="5F94FB73"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8CD3578" w14:textId="77777777" w:rsidR="00EA7CF6" w:rsidRDefault="00EA7CF6">
            <w:pPr>
              <w:pStyle w:val="TAL"/>
              <w:spacing w:line="256" w:lineRule="auto"/>
              <w:rPr>
                <w:lang w:eastAsia="zh-CN"/>
              </w:rPr>
            </w:pPr>
            <w:r>
              <w:rPr>
                <w:lang w:eastAsia="zh-CN"/>
              </w:rPr>
              <w:t>N</w:t>
            </w:r>
            <w:r>
              <w:rPr>
                <w:vertAlign w:val="subscript"/>
                <w:lang w:eastAsia="zh-CN"/>
              </w:rPr>
              <w:t>oc</w:t>
            </w:r>
            <w:r>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4388E20F" w14:textId="77777777" w:rsidR="00EA7CF6" w:rsidRDefault="00EA7CF6">
            <w:pPr>
              <w:pStyle w:val="TAC"/>
              <w:spacing w:line="256" w:lineRule="auto"/>
              <w:rPr>
                <w:lang w:eastAsia="zh-CN"/>
              </w:rPr>
            </w:pPr>
            <w:r>
              <w:rPr>
                <w:lang w:eastAsia="zh-CN"/>
              </w:rPr>
              <w:t>dBm/15 kHz</w:t>
            </w:r>
          </w:p>
        </w:tc>
        <w:tc>
          <w:tcPr>
            <w:tcW w:w="3822" w:type="dxa"/>
            <w:gridSpan w:val="4"/>
            <w:tcBorders>
              <w:top w:val="single" w:sz="4" w:space="0" w:color="auto"/>
              <w:left w:val="single" w:sz="4" w:space="0" w:color="auto"/>
              <w:bottom w:val="single" w:sz="4" w:space="0" w:color="auto"/>
              <w:right w:val="single" w:sz="4" w:space="0" w:color="auto"/>
            </w:tcBorders>
            <w:hideMark/>
          </w:tcPr>
          <w:p w14:paraId="75552C64" w14:textId="77777777" w:rsidR="00EA7CF6" w:rsidRDefault="00EA7CF6">
            <w:pPr>
              <w:pStyle w:val="TAC"/>
              <w:spacing w:line="256" w:lineRule="auto"/>
              <w:rPr>
                <w:lang w:eastAsia="zh-CN"/>
              </w:rPr>
            </w:pPr>
            <w:r>
              <w:rPr>
                <w:rFonts w:cs="Arial"/>
                <w:lang w:eastAsia="zh-CN"/>
              </w:rPr>
              <w:t>-92.1</w:t>
            </w:r>
          </w:p>
        </w:tc>
      </w:tr>
      <w:tr w:rsidR="00EA7CF6" w14:paraId="37111D45"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17F662E" w14:textId="77777777" w:rsidR="00EA7CF6" w:rsidRDefault="00EA7CF6">
            <w:pPr>
              <w:pStyle w:val="TAL"/>
              <w:spacing w:line="256" w:lineRule="auto"/>
              <w:rPr>
                <w:rFonts w:cs="v4.2.0"/>
                <w:lang w:eastAsia="zh-CN"/>
              </w:rPr>
            </w:pPr>
            <w:r>
              <w:rPr>
                <w:lang w:eastAsia="zh-CN"/>
              </w:rPr>
              <w:t>N</w:t>
            </w:r>
            <w:r>
              <w:rPr>
                <w:vertAlign w:val="subscript"/>
                <w:lang w:eastAsia="zh-CN"/>
              </w:rPr>
              <w:t>oc</w:t>
            </w:r>
            <w:r>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3F7FF922" w14:textId="77777777" w:rsidR="00EA7CF6" w:rsidRDefault="00EA7CF6">
            <w:pPr>
              <w:pStyle w:val="TAC"/>
              <w:spacing w:line="256" w:lineRule="auto"/>
              <w:rPr>
                <w:rFonts w:cs="v4.2.0"/>
                <w:lang w:eastAsia="zh-CN"/>
              </w:rPr>
            </w:pPr>
            <w:r>
              <w:rPr>
                <w:lang w:eastAsia="zh-CN"/>
              </w:rPr>
              <w:t>dBm/SCS</w:t>
            </w:r>
          </w:p>
        </w:tc>
        <w:tc>
          <w:tcPr>
            <w:tcW w:w="3822" w:type="dxa"/>
            <w:gridSpan w:val="4"/>
            <w:tcBorders>
              <w:top w:val="single" w:sz="4" w:space="0" w:color="auto"/>
              <w:left w:val="single" w:sz="4" w:space="0" w:color="auto"/>
              <w:bottom w:val="single" w:sz="4" w:space="0" w:color="auto"/>
              <w:right w:val="single" w:sz="4" w:space="0" w:color="auto"/>
            </w:tcBorders>
            <w:hideMark/>
          </w:tcPr>
          <w:p w14:paraId="2B856219" w14:textId="77777777" w:rsidR="00EA7CF6" w:rsidRDefault="00EA7CF6">
            <w:pPr>
              <w:pStyle w:val="TAC"/>
              <w:spacing w:line="256" w:lineRule="auto"/>
              <w:rPr>
                <w:rFonts w:cs="v4.2.0"/>
                <w:lang w:eastAsia="zh-CN"/>
              </w:rPr>
            </w:pPr>
            <w:r>
              <w:rPr>
                <w:rFonts w:cs="v4.2.0"/>
                <w:lang w:eastAsia="zh-CN"/>
              </w:rPr>
              <w:t>-83.1</w:t>
            </w:r>
          </w:p>
        </w:tc>
      </w:tr>
      <w:tr w:rsidR="00EA7CF6" w14:paraId="3260D7DC"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69C9EC9" w14:textId="77777777" w:rsidR="00EA7CF6" w:rsidRDefault="00EA7CF6">
            <w:pPr>
              <w:pStyle w:val="TAL"/>
              <w:spacing w:line="256" w:lineRule="auto"/>
              <w:rPr>
                <w:lang w:eastAsia="zh-CN"/>
              </w:rPr>
            </w:pPr>
            <w:r>
              <w:rPr>
                <w:lang w:eastAsia="zh-CN"/>
              </w:rPr>
              <w:t>Ê</w:t>
            </w:r>
            <w:r>
              <w:rPr>
                <w:vertAlign w:val="subscript"/>
                <w:lang w:eastAsia="zh-CN"/>
              </w:rPr>
              <w:t>s</w:t>
            </w:r>
            <w:r>
              <w:rPr>
                <w:lang w:eastAsia="zh-CN"/>
              </w:rPr>
              <w:t>/N</w:t>
            </w:r>
            <w:r>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hideMark/>
          </w:tcPr>
          <w:p w14:paraId="618439C4" w14:textId="77777777" w:rsidR="00EA7CF6" w:rsidRDefault="00EA7CF6">
            <w:pPr>
              <w:pStyle w:val="TAC"/>
              <w:spacing w:line="256" w:lineRule="auto"/>
              <w:rPr>
                <w:lang w:eastAsia="zh-CN"/>
              </w:rPr>
            </w:pPr>
            <w:r>
              <w:rPr>
                <w:lang w:eastAsia="zh-CN"/>
              </w:rPr>
              <w:t>dB</w:t>
            </w:r>
          </w:p>
        </w:tc>
        <w:tc>
          <w:tcPr>
            <w:tcW w:w="955" w:type="dxa"/>
            <w:tcBorders>
              <w:top w:val="single" w:sz="4" w:space="0" w:color="auto"/>
              <w:left w:val="single" w:sz="4" w:space="0" w:color="auto"/>
              <w:bottom w:val="single" w:sz="4" w:space="0" w:color="auto"/>
              <w:right w:val="single" w:sz="4" w:space="0" w:color="auto"/>
            </w:tcBorders>
            <w:hideMark/>
          </w:tcPr>
          <w:p w14:paraId="28A90F9D" w14:textId="77777777" w:rsidR="00EA7CF6" w:rsidRDefault="00EA7CF6">
            <w:pPr>
              <w:pStyle w:val="TAC"/>
              <w:spacing w:line="256" w:lineRule="auto"/>
              <w:rPr>
                <w:lang w:eastAsia="zh-CN"/>
              </w:rPr>
            </w:pPr>
            <w:r>
              <w:rPr>
                <w:lang w:eastAsia="zh-CN"/>
              </w:rPr>
              <w:t>1</w:t>
            </w:r>
          </w:p>
        </w:tc>
        <w:tc>
          <w:tcPr>
            <w:tcW w:w="956" w:type="dxa"/>
            <w:tcBorders>
              <w:top w:val="single" w:sz="4" w:space="0" w:color="auto"/>
              <w:left w:val="single" w:sz="4" w:space="0" w:color="auto"/>
              <w:bottom w:val="single" w:sz="4" w:space="0" w:color="auto"/>
              <w:right w:val="single" w:sz="4" w:space="0" w:color="auto"/>
            </w:tcBorders>
            <w:hideMark/>
          </w:tcPr>
          <w:p w14:paraId="78C8B3BA" w14:textId="77777777" w:rsidR="00EA7CF6" w:rsidRDefault="00EA7CF6">
            <w:pPr>
              <w:pStyle w:val="TAC"/>
              <w:spacing w:line="256" w:lineRule="auto"/>
              <w:rPr>
                <w:lang w:eastAsia="zh-CN"/>
              </w:rPr>
            </w:pPr>
            <w:r>
              <w:rPr>
                <w:lang w:eastAsia="zh-CN"/>
              </w:rPr>
              <w:t>1</w:t>
            </w:r>
          </w:p>
        </w:tc>
        <w:tc>
          <w:tcPr>
            <w:tcW w:w="955" w:type="dxa"/>
            <w:tcBorders>
              <w:top w:val="single" w:sz="4" w:space="0" w:color="auto"/>
              <w:left w:val="single" w:sz="4" w:space="0" w:color="auto"/>
              <w:bottom w:val="single" w:sz="4" w:space="0" w:color="auto"/>
              <w:right w:val="single" w:sz="4" w:space="0" w:color="auto"/>
            </w:tcBorders>
            <w:hideMark/>
          </w:tcPr>
          <w:p w14:paraId="46A3E187" w14:textId="77777777" w:rsidR="00EA7CF6" w:rsidRDefault="00EA7CF6">
            <w:pPr>
              <w:pStyle w:val="TAC"/>
              <w:spacing w:line="256" w:lineRule="auto"/>
              <w:rPr>
                <w:lang w:eastAsia="zh-CN"/>
              </w:rPr>
            </w:pPr>
            <w:r>
              <w:rPr>
                <w:lang w:eastAsia="zh-CN"/>
              </w:rPr>
              <w:t>-infinity</w:t>
            </w:r>
          </w:p>
        </w:tc>
        <w:tc>
          <w:tcPr>
            <w:tcW w:w="956" w:type="dxa"/>
            <w:tcBorders>
              <w:top w:val="single" w:sz="4" w:space="0" w:color="auto"/>
              <w:left w:val="single" w:sz="4" w:space="0" w:color="auto"/>
              <w:bottom w:val="single" w:sz="4" w:space="0" w:color="auto"/>
              <w:right w:val="single" w:sz="4" w:space="0" w:color="auto"/>
            </w:tcBorders>
            <w:hideMark/>
          </w:tcPr>
          <w:p w14:paraId="180FD4BB" w14:textId="77777777" w:rsidR="00EA7CF6" w:rsidRDefault="00EA7CF6">
            <w:pPr>
              <w:pStyle w:val="TAC"/>
              <w:spacing w:line="256" w:lineRule="auto"/>
              <w:rPr>
                <w:lang w:eastAsia="zh-CN"/>
              </w:rPr>
            </w:pPr>
            <w:r>
              <w:rPr>
                <w:lang w:eastAsia="zh-CN"/>
              </w:rPr>
              <w:t>1</w:t>
            </w:r>
          </w:p>
        </w:tc>
      </w:tr>
      <w:tr w:rsidR="00EA7CF6" w14:paraId="5C708FE0"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845E92A" w14:textId="77777777" w:rsidR="00EA7CF6" w:rsidRDefault="00EA7CF6">
            <w:pPr>
              <w:pStyle w:val="TAL"/>
              <w:spacing w:line="256" w:lineRule="auto"/>
              <w:rPr>
                <w:lang w:eastAsia="zh-CN"/>
              </w:rPr>
            </w:pPr>
            <w:r>
              <w:rPr>
                <w:rFonts w:cs="v4.2.0"/>
                <w:lang w:eastAsia="zh-CN"/>
              </w:rPr>
              <w:t>SS-RSRP</w:t>
            </w:r>
            <w:r>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3D0ECCB8" w14:textId="77777777" w:rsidR="00EA7CF6" w:rsidRDefault="00EA7CF6">
            <w:pPr>
              <w:pStyle w:val="TAC"/>
              <w:spacing w:line="256" w:lineRule="auto"/>
              <w:rPr>
                <w:lang w:eastAsia="zh-CN"/>
              </w:rPr>
            </w:pPr>
            <w:r>
              <w:rPr>
                <w:rFonts w:cs="v4.2.0"/>
                <w:lang w:eastAsia="zh-CN"/>
              </w:rPr>
              <w:t>dBm/SCS</w:t>
            </w:r>
            <w:r>
              <w:rPr>
                <w:vertAlign w:val="superscript"/>
                <w:lang w:eastAsia="zh-CN"/>
              </w:rPr>
              <w:t xml:space="preserve"> Note3</w:t>
            </w:r>
          </w:p>
        </w:tc>
        <w:tc>
          <w:tcPr>
            <w:tcW w:w="955" w:type="dxa"/>
            <w:tcBorders>
              <w:top w:val="single" w:sz="4" w:space="0" w:color="auto"/>
              <w:left w:val="single" w:sz="4" w:space="0" w:color="auto"/>
              <w:bottom w:val="single" w:sz="4" w:space="0" w:color="auto"/>
              <w:right w:val="single" w:sz="4" w:space="0" w:color="auto"/>
            </w:tcBorders>
            <w:hideMark/>
          </w:tcPr>
          <w:p w14:paraId="7BD08E39" w14:textId="77777777" w:rsidR="00EA7CF6" w:rsidRDefault="00EA7CF6">
            <w:pPr>
              <w:pStyle w:val="TAC"/>
              <w:spacing w:line="256" w:lineRule="auto"/>
              <w:rPr>
                <w:lang w:eastAsia="zh-CN"/>
              </w:rPr>
            </w:pPr>
            <w:r>
              <w:rPr>
                <w:lang w:eastAsia="zh-CN"/>
              </w:rPr>
              <w:t>-82.1</w:t>
            </w:r>
          </w:p>
        </w:tc>
        <w:tc>
          <w:tcPr>
            <w:tcW w:w="956" w:type="dxa"/>
            <w:tcBorders>
              <w:top w:val="single" w:sz="4" w:space="0" w:color="auto"/>
              <w:left w:val="single" w:sz="4" w:space="0" w:color="auto"/>
              <w:bottom w:val="single" w:sz="4" w:space="0" w:color="auto"/>
              <w:right w:val="single" w:sz="4" w:space="0" w:color="auto"/>
            </w:tcBorders>
            <w:hideMark/>
          </w:tcPr>
          <w:p w14:paraId="0AED29AE" w14:textId="77777777" w:rsidR="00EA7CF6" w:rsidRDefault="00EA7CF6">
            <w:pPr>
              <w:pStyle w:val="TAC"/>
              <w:spacing w:line="256" w:lineRule="auto"/>
              <w:rPr>
                <w:lang w:eastAsia="zh-CN"/>
              </w:rPr>
            </w:pPr>
            <w:r>
              <w:rPr>
                <w:lang w:eastAsia="zh-CN"/>
              </w:rPr>
              <w:t>-82.1</w:t>
            </w:r>
          </w:p>
        </w:tc>
        <w:tc>
          <w:tcPr>
            <w:tcW w:w="955" w:type="dxa"/>
            <w:tcBorders>
              <w:top w:val="single" w:sz="4" w:space="0" w:color="auto"/>
              <w:left w:val="single" w:sz="4" w:space="0" w:color="auto"/>
              <w:bottom w:val="single" w:sz="4" w:space="0" w:color="auto"/>
              <w:right w:val="single" w:sz="4" w:space="0" w:color="auto"/>
            </w:tcBorders>
            <w:hideMark/>
          </w:tcPr>
          <w:p w14:paraId="4764AD2F" w14:textId="77777777" w:rsidR="00EA7CF6" w:rsidRDefault="00EA7CF6">
            <w:pPr>
              <w:pStyle w:val="TAC"/>
              <w:spacing w:line="256" w:lineRule="auto"/>
              <w:rPr>
                <w:lang w:eastAsia="zh-CN"/>
              </w:rPr>
            </w:pPr>
            <w:r>
              <w:rPr>
                <w:lang w:eastAsia="zh-CN"/>
              </w:rPr>
              <w:t>-infinity</w:t>
            </w:r>
          </w:p>
        </w:tc>
        <w:tc>
          <w:tcPr>
            <w:tcW w:w="956" w:type="dxa"/>
            <w:tcBorders>
              <w:top w:val="single" w:sz="4" w:space="0" w:color="auto"/>
              <w:left w:val="single" w:sz="4" w:space="0" w:color="auto"/>
              <w:bottom w:val="single" w:sz="4" w:space="0" w:color="auto"/>
              <w:right w:val="single" w:sz="4" w:space="0" w:color="auto"/>
            </w:tcBorders>
            <w:hideMark/>
          </w:tcPr>
          <w:p w14:paraId="7C54CE05" w14:textId="77777777" w:rsidR="00EA7CF6" w:rsidRDefault="00EA7CF6">
            <w:pPr>
              <w:pStyle w:val="TAC"/>
              <w:spacing w:line="256" w:lineRule="auto"/>
              <w:rPr>
                <w:lang w:eastAsia="zh-CN"/>
              </w:rPr>
            </w:pPr>
            <w:r>
              <w:rPr>
                <w:lang w:eastAsia="zh-CN"/>
              </w:rPr>
              <w:t>-82.1</w:t>
            </w:r>
          </w:p>
        </w:tc>
      </w:tr>
      <w:tr w:rsidR="00EA7CF6" w14:paraId="6D076346"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54C5A2A" w14:textId="77777777" w:rsidR="00EA7CF6" w:rsidRDefault="00EA7CF6">
            <w:pPr>
              <w:pStyle w:val="TAL"/>
              <w:spacing w:line="256" w:lineRule="auto"/>
              <w:rPr>
                <w:lang w:eastAsia="zh-CN"/>
              </w:rPr>
            </w:pPr>
            <w:r>
              <w:rPr>
                <w:lang w:eastAsia="zh-CN"/>
              </w:rPr>
              <w:t>Io</w:t>
            </w:r>
            <w:r>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3D2BFCA3" w14:textId="77777777" w:rsidR="00EA7CF6" w:rsidRDefault="00EA7CF6">
            <w:pPr>
              <w:pStyle w:val="TAC"/>
              <w:spacing w:line="256" w:lineRule="auto"/>
              <w:rPr>
                <w:lang w:eastAsia="zh-CN"/>
              </w:rPr>
            </w:pPr>
            <w:r>
              <w:rPr>
                <w:lang w:eastAsia="zh-CN"/>
              </w:rPr>
              <w:t>dBm/95.04 MHz</w:t>
            </w:r>
            <w:r>
              <w:rPr>
                <w:vertAlign w:val="superscript"/>
                <w:lang w:eastAsia="zh-CN"/>
              </w:rPr>
              <w:t xml:space="preserve"> Note4</w:t>
            </w:r>
          </w:p>
        </w:tc>
        <w:tc>
          <w:tcPr>
            <w:tcW w:w="955" w:type="dxa"/>
            <w:tcBorders>
              <w:top w:val="single" w:sz="4" w:space="0" w:color="auto"/>
              <w:left w:val="single" w:sz="4" w:space="0" w:color="auto"/>
              <w:bottom w:val="single" w:sz="4" w:space="0" w:color="auto"/>
              <w:right w:val="single" w:sz="4" w:space="0" w:color="auto"/>
            </w:tcBorders>
            <w:hideMark/>
          </w:tcPr>
          <w:p w14:paraId="5B87CAF6" w14:textId="77777777" w:rsidR="00EA7CF6" w:rsidRDefault="00EA7CF6">
            <w:pPr>
              <w:pStyle w:val="TAC"/>
              <w:spacing w:line="256" w:lineRule="auto"/>
              <w:rPr>
                <w:lang w:eastAsia="zh-CN"/>
              </w:rPr>
            </w:pPr>
            <w:r>
              <w:rPr>
                <w:lang w:eastAsia="zh-CN"/>
              </w:rPr>
              <w:t>-50.6</w:t>
            </w:r>
          </w:p>
        </w:tc>
        <w:tc>
          <w:tcPr>
            <w:tcW w:w="956" w:type="dxa"/>
            <w:tcBorders>
              <w:top w:val="single" w:sz="4" w:space="0" w:color="auto"/>
              <w:left w:val="single" w:sz="4" w:space="0" w:color="auto"/>
              <w:bottom w:val="single" w:sz="4" w:space="0" w:color="auto"/>
              <w:right w:val="single" w:sz="4" w:space="0" w:color="auto"/>
            </w:tcBorders>
            <w:hideMark/>
          </w:tcPr>
          <w:p w14:paraId="03821FBB" w14:textId="77777777" w:rsidR="00EA7CF6" w:rsidRDefault="00EA7CF6">
            <w:pPr>
              <w:pStyle w:val="TAC"/>
              <w:spacing w:line="256" w:lineRule="auto"/>
              <w:rPr>
                <w:lang w:eastAsia="zh-CN"/>
              </w:rPr>
            </w:pPr>
            <w:r>
              <w:rPr>
                <w:lang w:eastAsia="zh-CN"/>
              </w:rPr>
              <w:t>-50.6</w:t>
            </w:r>
          </w:p>
        </w:tc>
        <w:tc>
          <w:tcPr>
            <w:tcW w:w="955" w:type="dxa"/>
            <w:tcBorders>
              <w:top w:val="single" w:sz="4" w:space="0" w:color="auto"/>
              <w:left w:val="single" w:sz="4" w:space="0" w:color="auto"/>
              <w:bottom w:val="single" w:sz="4" w:space="0" w:color="auto"/>
              <w:right w:val="single" w:sz="4" w:space="0" w:color="auto"/>
            </w:tcBorders>
            <w:hideMark/>
          </w:tcPr>
          <w:p w14:paraId="3207ECAD" w14:textId="77777777" w:rsidR="00EA7CF6" w:rsidRDefault="00EA7CF6">
            <w:pPr>
              <w:pStyle w:val="TAC"/>
              <w:spacing w:line="256" w:lineRule="auto"/>
              <w:rPr>
                <w:lang w:eastAsia="zh-CN"/>
              </w:rPr>
            </w:pPr>
            <w:r>
              <w:rPr>
                <w:lang w:eastAsia="zh-CN"/>
              </w:rPr>
              <w:t>-54.1</w:t>
            </w:r>
          </w:p>
        </w:tc>
        <w:tc>
          <w:tcPr>
            <w:tcW w:w="956" w:type="dxa"/>
            <w:tcBorders>
              <w:top w:val="single" w:sz="4" w:space="0" w:color="auto"/>
              <w:left w:val="single" w:sz="4" w:space="0" w:color="auto"/>
              <w:bottom w:val="single" w:sz="4" w:space="0" w:color="auto"/>
              <w:right w:val="single" w:sz="4" w:space="0" w:color="auto"/>
            </w:tcBorders>
            <w:hideMark/>
          </w:tcPr>
          <w:p w14:paraId="750F74F9" w14:textId="77777777" w:rsidR="00EA7CF6" w:rsidRDefault="00EA7CF6">
            <w:pPr>
              <w:pStyle w:val="TAC"/>
              <w:spacing w:line="256" w:lineRule="auto"/>
              <w:rPr>
                <w:lang w:eastAsia="zh-CN"/>
              </w:rPr>
            </w:pPr>
            <w:r>
              <w:rPr>
                <w:lang w:eastAsia="zh-CN"/>
              </w:rPr>
              <w:t>-50.6</w:t>
            </w:r>
          </w:p>
        </w:tc>
      </w:tr>
      <w:tr w:rsidR="00EA7CF6" w14:paraId="3B53332C" w14:textId="77777777" w:rsidTr="00EA7CF6">
        <w:trPr>
          <w:cantSplit/>
          <w:jc w:val="center"/>
        </w:trPr>
        <w:tc>
          <w:tcPr>
            <w:tcW w:w="7417" w:type="dxa"/>
            <w:gridSpan w:val="6"/>
            <w:tcBorders>
              <w:top w:val="single" w:sz="4" w:space="0" w:color="auto"/>
              <w:left w:val="single" w:sz="4" w:space="0" w:color="auto"/>
              <w:bottom w:val="single" w:sz="4" w:space="0" w:color="auto"/>
              <w:right w:val="single" w:sz="4" w:space="0" w:color="auto"/>
            </w:tcBorders>
            <w:hideMark/>
          </w:tcPr>
          <w:p w14:paraId="4F786725" w14:textId="77777777" w:rsidR="00EA7CF6" w:rsidRDefault="00EA7CF6">
            <w:pPr>
              <w:pStyle w:val="TAN"/>
              <w:spacing w:line="256" w:lineRule="auto"/>
              <w:rPr>
                <w:szCs w:val="18"/>
                <w:lang w:eastAsia="zh-CN"/>
              </w:rPr>
            </w:pPr>
            <w:r>
              <w:rPr>
                <w:szCs w:val="18"/>
                <w:lang w:eastAsia="zh-CN"/>
              </w:rPr>
              <w:t>Note 1:</w:t>
            </w:r>
            <w:r>
              <w:rPr>
                <w:szCs w:val="18"/>
                <w:lang w:eastAsia="zh-CN"/>
              </w:rPr>
              <w:tab/>
            </w:r>
            <w:r>
              <w:rPr>
                <w:lang w:eastAsia="zh-CN"/>
              </w:rPr>
              <w:t xml:space="preserve">Interference from other cells and noise sources not specified in the test is assumed to be constant over subcarriers and time and shall be modelled as AWGN of appropriate power for </w:t>
            </w:r>
            <w:r>
              <w:rPr>
                <w:szCs w:val="18"/>
                <w:lang w:eastAsia="zh-CN"/>
              </w:rPr>
              <w:t>N</w:t>
            </w:r>
            <w:r>
              <w:rPr>
                <w:szCs w:val="18"/>
                <w:vertAlign w:val="subscript"/>
                <w:lang w:eastAsia="zh-CN"/>
              </w:rPr>
              <w:t>oc</w:t>
            </w:r>
            <w:r>
              <w:rPr>
                <w:szCs w:val="18"/>
                <w:lang w:eastAsia="zh-CN"/>
              </w:rPr>
              <w:t xml:space="preserve"> to be fulfilled.</w:t>
            </w:r>
          </w:p>
          <w:p w14:paraId="5919D3E0" w14:textId="77777777" w:rsidR="00EA7CF6" w:rsidRDefault="00EA7CF6">
            <w:pPr>
              <w:pStyle w:val="TAN"/>
              <w:spacing w:line="256" w:lineRule="auto"/>
              <w:rPr>
                <w:lang w:eastAsia="zh-CN"/>
              </w:rPr>
            </w:pPr>
            <w:r>
              <w:rPr>
                <w:szCs w:val="18"/>
                <w:lang w:eastAsia="zh-CN"/>
              </w:rPr>
              <w:t>Note 2:</w:t>
            </w:r>
            <w:r>
              <w:rPr>
                <w:lang w:eastAsia="zh-CN"/>
              </w:rPr>
              <w:tab/>
              <w:t>SS-RSRP and Io levels have been derived from other parameters for information purposes. They are not settable parameters themselves.</w:t>
            </w:r>
          </w:p>
          <w:p w14:paraId="4EE2259F" w14:textId="77777777" w:rsidR="00EA7CF6" w:rsidRDefault="00EA7CF6">
            <w:pPr>
              <w:pStyle w:val="TAN"/>
              <w:spacing w:line="256" w:lineRule="auto"/>
              <w:rPr>
                <w:lang w:eastAsia="zh-CN"/>
              </w:rPr>
            </w:pPr>
            <w:r>
              <w:rPr>
                <w:lang w:eastAsia="zh-CN"/>
              </w:rPr>
              <w:t>Note 3:</w:t>
            </w:r>
            <w:r>
              <w:rPr>
                <w:lang w:eastAsia="zh-CN"/>
              </w:rPr>
              <w:tab/>
              <w:t>SS-RSRP minimum requirements are specified assuming independent interference and noise at each receiver antenna port.</w:t>
            </w:r>
          </w:p>
          <w:p w14:paraId="54CA1828" w14:textId="41A96482" w:rsidR="00EA7CF6" w:rsidRDefault="00EA7CF6">
            <w:pPr>
              <w:pStyle w:val="TAN"/>
              <w:spacing w:line="256" w:lineRule="auto"/>
              <w:rPr>
                <w:lang w:eastAsia="zh-CN"/>
              </w:rPr>
            </w:pPr>
            <w:r>
              <w:rPr>
                <w:lang w:eastAsia="zh-CN"/>
              </w:rPr>
              <w:t>Note 4:</w:t>
            </w:r>
            <w:r>
              <w:rPr>
                <w:lang w:eastAsia="zh-CN"/>
              </w:rPr>
              <w:tab/>
              <w:t>Equivalent power received by an antenna with 0</w:t>
            </w:r>
            <w:ins w:id="2717" w:author="Daiwei Zhou (周代卫)" w:date="2025-05-07T16:22:00Z">
              <w:r w:rsidR="001306E7">
                <w:rPr>
                  <w:lang w:eastAsia="zh-CN"/>
                </w:rPr>
                <w:t xml:space="preserve"> </w:t>
              </w:r>
            </w:ins>
            <w:del w:id="2718" w:author="Daiwei Zhou (周代卫)" w:date="2025-05-07T16:22:00Z">
              <w:r w:rsidDel="001306E7">
                <w:rPr>
                  <w:lang w:eastAsia="zh-CN"/>
                </w:rPr>
                <w:delText> </w:delText>
              </w:r>
            </w:del>
            <w:r>
              <w:rPr>
                <w:lang w:eastAsia="zh-CN"/>
              </w:rPr>
              <w:t>dBi gain at the centre of the quiet zone</w:t>
            </w:r>
            <w:ins w:id="2719" w:author="Daiwei Zhou (周代卫)" w:date="2025-05-07T16:22:00Z">
              <w:r w:rsidR="001306E7">
                <w:rPr>
                  <w:lang w:eastAsia="zh-CN"/>
                </w:rPr>
                <w:t>.</w:t>
              </w:r>
            </w:ins>
          </w:p>
          <w:p w14:paraId="680D96BD" w14:textId="771898D1" w:rsidR="00EA7CF6" w:rsidRDefault="00EA7CF6">
            <w:pPr>
              <w:pStyle w:val="TAN"/>
              <w:spacing w:line="256" w:lineRule="auto"/>
              <w:rPr>
                <w:lang w:eastAsia="zh-CN"/>
              </w:rPr>
            </w:pPr>
            <w:r>
              <w:rPr>
                <w:lang w:eastAsia="zh-CN"/>
              </w:rPr>
              <w:t>Note 5:</w:t>
            </w:r>
            <w:r>
              <w:rPr>
                <w:lang w:eastAsia="zh-CN"/>
              </w:rPr>
              <w:tab/>
              <w:t>As observed with 0</w:t>
            </w:r>
            <w:ins w:id="2720" w:author="Daiwei Zhou (周代卫)" w:date="2025-05-07T16:22:00Z">
              <w:r w:rsidR="001306E7">
                <w:rPr>
                  <w:lang w:eastAsia="zh-CN"/>
                </w:rPr>
                <w:t xml:space="preserve"> </w:t>
              </w:r>
            </w:ins>
            <w:r>
              <w:rPr>
                <w:lang w:eastAsia="zh-CN"/>
              </w:rPr>
              <w:t>dBi gain antenna at the center of the quiet zone.</w:t>
            </w:r>
          </w:p>
          <w:p w14:paraId="6C5CB330" w14:textId="33199291" w:rsidR="00EA7CF6" w:rsidRDefault="00EA7CF6">
            <w:pPr>
              <w:pStyle w:val="TAN"/>
              <w:spacing w:line="256" w:lineRule="auto"/>
              <w:rPr>
                <w:lang w:eastAsia="zh-CN"/>
              </w:rPr>
            </w:pPr>
            <w:r>
              <w:rPr>
                <w:lang w:eastAsia="zh-CN"/>
              </w:rPr>
              <w:t>Note 6:</w:t>
            </w:r>
            <w:r>
              <w:rPr>
                <w:lang w:eastAsia="zh-CN"/>
              </w:rPr>
              <w:tab/>
              <w:t xml:space="preserve">Information about types of UE beam is given in </w:t>
            </w:r>
            <w:ins w:id="2721" w:author="Daiwei Zhou (周代卫)" w:date="2025-05-07T16:22:00Z">
              <w:r w:rsidR="001306E7">
                <w:rPr>
                  <w:lang w:eastAsia="zh-CN"/>
                </w:rPr>
                <w:t xml:space="preserve">TS </w:t>
              </w:r>
            </w:ins>
            <w:r>
              <w:rPr>
                <w:lang w:eastAsia="zh-CN"/>
              </w:rPr>
              <w:t xml:space="preserve">38.133 [6] </w:t>
            </w:r>
            <w:ins w:id="2722" w:author="Daiwei Zhou (周代卫)" w:date="2025-05-07T16:22:00Z">
              <w:r w:rsidR="001306E7">
                <w:rPr>
                  <w:lang w:eastAsia="zh-CN"/>
                </w:rPr>
                <w:t xml:space="preserve">Annex </w:t>
              </w:r>
            </w:ins>
            <w:r>
              <w:rPr>
                <w:lang w:eastAsia="zh-CN"/>
              </w:rPr>
              <w:t>B.2.1.3 and does not limit UE implementation or test system implementation.</w:t>
            </w:r>
          </w:p>
        </w:tc>
      </w:tr>
    </w:tbl>
    <w:p w14:paraId="01DEE6D8" w14:textId="77777777" w:rsidR="00EA7CF6" w:rsidRDefault="00EA7CF6" w:rsidP="00EA7CF6">
      <w:pPr>
        <w:rPr>
          <w:rFonts w:eastAsia="Times New Roman"/>
        </w:rPr>
      </w:pPr>
    </w:p>
    <w:p w14:paraId="5F4AA75C" w14:textId="77777777" w:rsidR="00EA7CF6" w:rsidRDefault="00EA7CF6" w:rsidP="00EA7CF6">
      <w:pPr>
        <w:pStyle w:val="30"/>
        <w:rPr>
          <w:rFonts w:eastAsia="宋体"/>
        </w:rPr>
      </w:pPr>
      <w:r>
        <w:rPr>
          <w:rFonts w:eastAsia="宋体"/>
        </w:rPr>
        <w:t>17.5.6</w:t>
      </w:r>
      <w:r>
        <w:rPr>
          <w:rFonts w:eastAsia="宋体"/>
        </w:rPr>
        <w:tab/>
        <w:t>UE specific CBW change for RedCap</w:t>
      </w:r>
    </w:p>
    <w:p w14:paraId="4E036BC9" w14:textId="77777777" w:rsidR="00EA7CF6" w:rsidRDefault="00EA7CF6" w:rsidP="00EA7CF6">
      <w:pPr>
        <w:pStyle w:val="40"/>
        <w:rPr>
          <w:rFonts w:eastAsia="宋体"/>
          <w:sz w:val="22"/>
        </w:rPr>
      </w:pPr>
      <w:r>
        <w:rPr>
          <w:rFonts w:eastAsia="宋体"/>
          <w:sz w:val="22"/>
        </w:rPr>
        <w:t>17.5.6.0</w:t>
      </w:r>
      <w:r>
        <w:rPr>
          <w:rFonts w:eastAsia="宋体"/>
          <w:sz w:val="22"/>
        </w:rPr>
        <w:tab/>
        <w:t>Minimum conformance requirements</w:t>
      </w:r>
    </w:p>
    <w:p w14:paraId="744AD60F" w14:textId="77777777" w:rsidR="00EA7CF6" w:rsidRDefault="00EA7CF6" w:rsidP="00EA7CF6">
      <w:pPr>
        <w:pStyle w:val="5"/>
        <w:rPr>
          <w:rFonts w:eastAsia="宋体"/>
        </w:rPr>
      </w:pPr>
      <w:r>
        <w:rPr>
          <w:rFonts w:eastAsia="宋体"/>
        </w:rPr>
        <w:t>17.5.6.0.1</w:t>
      </w:r>
      <w:r>
        <w:rPr>
          <w:rFonts w:eastAsia="宋体"/>
        </w:rPr>
        <w:tab/>
        <w:t>Minimum conformance requirements for UE specific CBW change</w:t>
      </w:r>
    </w:p>
    <w:p w14:paraId="7602E7B2" w14:textId="77777777" w:rsidR="00EA7CF6" w:rsidRDefault="00EA7CF6" w:rsidP="00EA7CF6">
      <w:pPr>
        <w:rPr>
          <w:rFonts w:eastAsia="Times New Roman"/>
        </w:rPr>
      </w:pPr>
      <w:r>
        <w:rPr>
          <w:lang w:eastAsia="zh-CN"/>
        </w:rPr>
        <w:t xml:space="preserve">The minimum conformance requirements given in clause </w:t>
      </w:r>
      <w:r>
        <w:rPr>
          <w:rFonts w:eastAsia="宋体"/>
        </w:rPr>
        <w:t>16.5.4.0.1 applies.</w:t>
      </w:r>
    </w:p>
    <w:p w14:paraId="687F8761" w14:textId="77777777" w:rsidR="00EA7CF6" w:rsidRDefault="00EA7CF6" w:rsidP="00EA7CF6">
      <w:pPr>
        <w:pStyle w:val="40"/>
        <w:rPr>
          <w:rFonts w:eastAsia="宋体"/>
        </w:rPr>
      </w:pPr>
      <w:r>
        <w:rPr>
          <w:rFonts w:eastAsia="宋体"/>
        </w:rPr>
        <w:t>17.5.6.1</w:t>
      </w:r>
      <w:r>
        <w:rPr>
          <w:rFonts w:eastAsia="宋体"/>
        </w:rPr>
        <w:tab/>
        <w:t xml:space="preserve">NR SA FR2 UE specific CBW change </w:t>
      </w:r>
      <w:r>
        <w:rPr>
          <w:rFonts w:eastAsia="宋体"/>
          <w:lang w:val="en-US" w:eastAsia="zh-CN"/>
        </w:rPr>
        <w:t>on</w:t>
      </w:r>
      <w:r>
        <w:rPr>
          <w:rFonts w:eastAsia="宋体"/>
        </w:rPr>
        <w:t xml:space="preserve"> PCell </w:t>
      </w:r>
      <w:r>
        <w:rPr>
          <w:rFonts w:eastAsia="宋体"/>
          <w:lang w:val="en-US" w:eastAsia="zh-CN"/>
        </w:rPr>
        <w:t>for 2 Rx UE</w:t>
      </w:r>
    </w:p>
    <w:p w14:paraId="7F798DD8" w14:textId="77777777" w:rsidR="00EA7CF6" w:rsidRDefault="00EA7CF6" w:rsidP="00EA7CF6">
      <w:pPr>
        <w:pStyle w:val="H6"/>
        <w:rPr>
          <w:rFonts w:eastAsia="宋体"/>
        </w:rPr>
      </w:pPr>
      <w:r>
        <w:t>17.5.6.1.1</w:t>
      </w:r>
      <w:r>
        <w:tab/>
        <w:t>Test purpose</w:t>
      </w:r>
    </w:p>
    <w:p w14:paraId="7543901A" w14:textId="06530DC5" w:rsidR="00EA7CF6" w:rsidRDefault="00EA7CF6" w:rsidP="00EA7CF6">
      <w:pPr>
        <w:rPr>
          <w:rFonts w:eastAsia="Times New Roman"/>
        </w:rPr>
      </w:pPr>
      <w:r>
        <w:t xml:space="preserve">To verify the UE specific CBW change delay requirement defined in </w:t>
      </w:r>
      <w:ins w:id="2723" w:author="Daiwei Zhou (周代卫)" w:date="2025-05-07T19:36:00Z">
        <w:r w:rsidR="00516387">
          <w:t xml:space="preserve">TS </w:t>
        </w:r>
      </w:ins>
      <w:r>
        <w:t>38.133 [6] clause 8.13A.</w:t>
      </w:r>
    </w:p>
    <w:p w14:paraId="3BFC205E" w14:textId="77777777" w:rsidR="00EA7CF6" w:rsidRDefault="00EA7CF6" w:rsidP="00EA7CF6">
      <w:pPr>
        <w:pStyle w:val="H6"/>
      </w:pPr>
      <w:r>
        <w:t>17.5.6.1.2</w:t>
      </w:r>
      <w:r>
        <w:tab/>
        <w:t>Test applicability</w:t>
      </w:r>
    </w:p>
    <w:p w14:paraId="527297C7" w14:textId="77777777" w:rsidR="00EA7CF6" w:rsidRDefault="00EA7CF6" w:rsidP="00EA7CF6">
      <w:pPr>
        <w:rPr>
          <w:rFonts w:cs="v4.2.0"/>
        </w:rPr>
      </w:pPr>
      <w:r>
        <w:rPr>
          <w:rFonts w:cs="v4.2.0"/>
        </w:rPr>
        <w:t>This test applies to all types of NR RedCap UEs from Release 17 onwards.</w:t>
      </w:r>
    </w:p>
    <w:p w14:paraId="1135A123" w14:textId="77777777" w:rsidR="00EA7CF6" w:rsidRDefault="00EA7CF6" w:rsidP="00EA7CF6">
      <w:pPr>
        <w:pStyle w:val="H6"/>
      </w:pPr>
      <w:r>
        <w:t>17.5.6.1.3</w:t>
      </w:r>
      <w:r>
        <w:tab/>
        <w:t>Minimum conformance requirements</w:t>
      </w:r>
    </w:p>
    <w:p w14:paraId="51736826" w14:textId="77777777" w:rsidR="00EA7CF6" w:rsidRDefault="00EA7CF6" w:rsidP="00EA7CF6">
      <w:pPr>
        <w:rPr>
          <w:lang w:eastAsia="sv-SE"/>
        </w:rPr>
      </w:pPr>
      <w:r>
        <w:rPr>
          <w:lang w:eastAsia="sv-SE"/>
        </w:rPr>
        <w:t>The minimum conformance requirements are specified in clause 17.5.6.0.1.</w:t>
      </w:r>
    </w:p>
    <w:p w14:paraId="536F48A1" w14:textId="77777777" w:rsidR="00EA7CF6" w:rsidRDefault="00EA7CF6" w:rsidP="00EA7CF6">
      <w:pPr>
        <w:rPr>
          <w:lang w:eastAsia="sv-SE"/>
        </w:rPr>
      </w:pPr>
      <w:r>
        <w:rPr>
          <w:lang w:eastAsia="sv-SE"/>
        </w:rPr>
        <w:t>The normative reference for this requirement is TS 38.133 [6] clause A.17.5.6.1.</w:t>
      </w:r>
    </w:p>
    <w:p w14:paraId="6F42259F" w14:textId="77777777" w:rsidR="00EA7CF6" w:rsidRDefault="00EA7CF6" w:rsidP="00EA7CF6">
      <w:pPr>
        <w:pStyle w:val="H6"/>
      </w:pPr>
      <w:r>
        <w:t>17.5.6.1.4</w:t>
      </w:r>
      <w:r>
        <w:tab/>
        <w:t>Test description</w:t>
      </w:r>
    </w:p>
    <w:p w14:paraId="57AA3C7F" w14:textId="77777777" w:rsidR="00EA7CF6" w:rsidRDefault="00EA7CF6" w:rsidP="00EA7CF6">
      <w:r>
        <w:t xml:space="preserve">The test scenario comprises of </w:t>
      </w:r>
      <w:r>
        <w:rPr>
          <w:lang w:eastAsia="zh-CN"/>
        </w:rPr>
        <w:t xml:space="preserve">one </w:t>
      </w:r>
      <w:r>
        <w:t xml:space="preserve">Cell, PCell (Cell 1), which has constant signal levels throughout the test. The test consists of 1 time period with duration of T1. </w:t>
      </w:r>
    </w:p>
    <w:p w14:paraId="38DFB82B" w14:textId="77777777" w:rsidR="00EA7CF6" w:rsidRDefault="00EA7CF6" w:rsidP="00EA7CF6">
      <w:r>
        <w:t xml:space="preserve">During T1 the TE sends an </w:t>
      </w:r>
      <w:r>
        <w:rPr>
          <w:i/>
          <w:lang w:eastAsia="zh-CN"/>
        </w:rPr>
        <w:t>RRCReconfiguration</w:t>
      </w:r>
      <w:r>
        <w:rPr>
          <w:lang w:eastAsia="zh-CN"/>
        </w:rPr>
        <w:t xml:space="preserve"> message containing </w:t>
      </w:r>
      <w:r>
        <w:rPr>
          <w:i/>
        </w:rPr>
        <w:t>SCS-SpecificCarrier</w:t>
      </w:r>
      <w:r>
        <w:t xml:space="preserve"> to reconfigure </w:t>
      </w:r>
      <w:r>
        <w:rPr>
          <w:lang w:eastAsia="zh-CN"/>
        </w:rPr>
        <w:t xml:space="preserve">UE-specific CBW. The test equipment verifies the UE specific CBW switching delay in PCell by estimating the time from the moment the </w:t>
      </w:r>
      <w:r>
        <w:rPr>
          <w:i/>
          <w:lang w:eastAsia="zh-CN"/>
        </w:rPr>
        <w:t>RRCReconfiguration</w:t>
      </w:r>
      <w:r>
        <w:rPr>
          <w:lang w:eastAsia="zh-CN"/>
        </w:rPr>
        <w:t xml:space="preserve"> message including updated UE-specific CBW configuration is sent to the moment a valid ACK/NACK is received.</w:t>
      </w:r>
      <w:del w:id="2724" w:author="Daiwei Zhou (周代卫)" w:date="2025-05-07T20:47:00Z">
        <w:r w:rsidDel="009C4946">
          <w:delText xml:space="preserve">  </w:delText>
        </w:r>
      </w:del>
    </w:p>
    <w:p w14:paraId="79A90FE7" w14:textId="77777777" w:rsidR="00EA7CF6" w:rsidRDefault="00EA7CF6" w:rsidP="00EA7CF6">
      <w:pPr>
        <w:pStyle w:val="H6"/>
      </w:pPr>
      <w:r>
        <w:t>17.5.6.1.4.1</w:t>
      </w:r>
      <w:r>
        <w:tab/>
        <w:t>Initial conditions</w:t>
      </w:r>
    </w:p>
    <w:p w14:paraId="65D3F94B" w14:textId="77777777" w:rsidR="00EA7CF6" w:rsidRDefault="00EA7CF6" w:rsidP="00EA7CF6">
      <w:r>
        <w:rPr>
          <w:lang w:eastAsia="sv-SE"/>
        </w:rPr>
        <w:t>This test shall be tested using any of the test configurations in</w:t>
      </w:r>
      <w:r>
        <w:t xml:space="preserve"> Table 17.5.6.1.4.1-1.</w:t>
      </w:r>
    </w:p>
    <w:p w14:paraId="100F8D23" w14:textId="77777777" w:rsidR="00EA7CF6" w:rsidRDefault="00EA7CF6" w:rsidP="00EA7CF6">
      <w:pPr>
        <w:pStyle w:val="TH"/>
      </w:pPr>
      <w:r>
        <w:lastRenderedPageBreak/>
        <w:t>Table 17.5.6.1.4.1-1: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A7CF6" w14:paraId="783A8ADE"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3FA637DB" w14:textId="77777777" w:rsidR="00EA7CF6" w:rsidRDefault="00EA7CF6">
            <w:pPr>
              <w:pStyle w:val="TAH"/>
              <w:spacing w:line="256" w:lineRule="auto"/>
              <w:rPr>
                <w:rFonts w:eastAsia="Malgun Gothic"/>
              </w:rPr>
            </w:pPr>
            <w:r>
              <w:rPr>
                <w:rFonts w:eastAsia="Malgun Gothic"/>
              </w:rPr>
              <w:t>Config</w:t>
            </w:r>
          </w:p>
        </w:tc>
        <w:tc>
          <w:tcPr>
            <w:tcW w:w="7077" w:type="dxa"/>
            <w:tcBorders>
              <w:top w:val="single" w:sz="4" w:space="0" w:color="auto"/>
              <w:left w:val="single" w:sz="4" w:space="0" w:color="auto"/>
              <w:bottom w:val="single" w:sz="4" w:space="0" w:color="auto"/>
              <w:right w:val="single" w:sz="4" w:space="0" w:color="auto"/>
            </w:tcBorders>
            <w:hideMark/>
          </w:tcPr>
          <w:p w14:paraId="66B9929D" w14:textId="77777777" w:rsidR="00EA7CF6" w:rsidRDefault="00EA7CF6">
            <w:pPr>
              <w:pStyle w:val="TAH"/>
              <w:spacing w:line="256" w:lineRule="auto"/>
              <w:rPr>
                <w:rFonts w:eastAsia="Malgun Gothic"/>
              </w:rPr>
            </w:pPr>
            <w:r>
              <w:rPr>
                <w:rFonts w:eastAsia="Malgun Gothic"/>
              </w:rPr>
              <w:t>Description</w:t>
            </w:r>
          </w:p>
        </w:tc>
      </w:tr>
      <w:tr w:rsidR="00EA7CF6" w14:paraId="69BCF880"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78EE4DD2" w14:textId="77777777" w:rsidR="00EA7CF6" w:rsidRDefault="00EA7CF6">
            <w:pPr>
              <w:pStyle w:val="TAC"/>
              <w:spacing w:line="256" w:lineRule="auto"/>
              <w:rPr>
                <w:rFonts w:eastAsia="Malgun Gothic"/>
              </w:rPr>
            </w:pPr>
            <w:r>
              <w:t>17.5.6.1-</w:t>
            </w:r>
            <w:r>
              <w:rPr>
                <w:rFonts w:eastAsia="Malgun Gothic"/>
              </w:rPr>
              <w:t>1</w:t>
            </w:r>
          </w:p>
        </w:tc>
        <w:tc>
          <w:tcPr>
            <w:tcW w:w="7077" w:type="dxa"/>
            <w:tcBorders>
              <w:top w:val="single" w:sz="4" w:space="0" w:color="auto"/>
              <w:left w:val="single" w:sz="4" w:space="0" w:color="auto"/>
              <w:bottom w:val="single" w:sz="4" w:space="0" w:color="auto"/>
              <w:right w:val="single" w:sz="4" w:space="0" w:color="auto"/>
            </w:tcBorders>
            <w:hideMark/>
          </w:tcPr>
          <w:p w14:paraId="692C7622" w14:textId="77777777" w:rsidR="00EA7CF6" w:rsidRDefault="00EA7CF6">
            <w:pPr>
              <w:pStyle w:val="TAL"/>
              <w:spacing w:line="256" w:lineRule="auto"/>
              <w:rPr>
                <w:rFonts w:eastAsia="Malgun Gothic"/>
              </w:rPr>
            </w:pPr>
            <w:r>
              <w:rPr>
                <w:rFonts w:eastAsia="Malgun Gothic"/>
              </w:rPr>
              <w:t>NR 120 kHz SSB SCS, 100 MHz bandwidth, TDD duplex mode</w:t>
            </w:r>
          </w:p>
        </w:tc>
      </w:tr>
      <w:tr w:rsidR="00EA7CF6" w14:paraId="3C4721A5"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119633E6" w14:textId="77777777" w:rsidR="00EA7CF6" w:rsidRDefault="00EA7CF6">
            <w:pPr>
              <w:pStyle w:val="TAC"/>
              <w:spacing w:line="256" w:lineRule="auto"/>
              <w:rPr>
                <w:rFonts w:eastAsia="Malgun Gothic"/>
              </w:rPr>
            </w:pPr>
            <w:r>
              <w:t>17.5.6.1-</w:t>
            </w:r>
            <w:r>
              <w:rPr>
                <w:rFonts w:eastAsia="Malgun Gothic"/>
              </w:rPr>
              <w:t>2</w:t>
            </w:r>
          </w:p>
        </w:tc>
        <w:tc>
          <w:tcPr>
            <w:tcW w:w="7077" w:type="dxa"/>
            <w:tcBorders>
              <w:top w:val="single" w:sz="4" w:space="0" w:color="auto"/>
              <w:left w:val="single" w:sz="4" w:space="0" w:color="auto"/>
              <w:bottom w:val="single" w:sz="4" w:space="0" w:color="auto"/>
              <w:right w:val="single" w:sz="4" w:space="0" w:color="auto"/>
            </w:tcBorders>
            <w:hideMark/>
          </w:tcPr>
          <w:p w14:paraId="4A51B986" w14:textId="77777777" w:rsidR="00EA7CF6" w:rsidRDefault="00EA7CF6">
            <w:pPr>
              <w:pStyle w:val="TAL"/>
              <w:spacing w:line="256" w:lineRule="auto"/>
              <w:rPr>
                <w:rFonts w:eastAsia="Malgun Gothic"/>
              </w:rPr>
            </w:pPr>
            <w:r>
              <w:rPr>
                <w:rFonts w:eastAsia="Malgun Gothic"/>
              </w:rPr>
              <w:t xml:space="preserve">NR </w:t>
            </w:r>
            <w:r>
              <w:rPr>
                <w:lang w:eastAsia="zh-CN"/>
              </w:rPr>
              <w:t>24</w:t>
            </w:r>
            <w:r>
              <w:rPr>
                <w:rFonts w:eastAsia="Malgun Gothic"/>
              </w:rPr>
              <w:t>0 kHz SSB SCS, 100 MHz bandwidth, TDD duplex mode</w:t>
            </w:r>
          </w:p>
        </w:tc>
      </w:tr>
      <w:tr w:rsidR="00EA7CF6" w14:paraId="03434A09" w14:textId="77777777" w:rsidTr="00EA7CF6">
        <w:tc>
          <w:tcPr>
            <w:tcW w:w="9350" w:type="dxa"/>
            <w:gridSpan w:val="2"/>
            <w:tcBorders>
              <w:top w:val="single" w:sz="4" w:space="0" w:color="auto"/>
              <w:left w:val="single" w:sz="4" w:space="0" w:color="auto"/>
              <w:bottom w:val="single" w:sz="4" w:space="0" w:color="auto"/>
              <w:right w:val="single" w:sz="4" w:space="0" w:color="auto"/>
            </w:tcBorders>
            <w:hideMark/>
          </w:tcPr>
          <w:p w14:paraId="0FE29A3A" w14:textId="52E79A4E" w:rsidR="00EA7CF6" w:rsidRDefault="00EA7CF6">
            <w:pPr>
              <w:pStyle w:val="TAN"/>
              <w:spacing w:line="256" w:lineRule="auto"/>
              <w:rPr>
                <w:rFonts w:eastAsia="Times New Roman"/>
              </w:rPr>
            </w:pPr>
            <w:r>
              <w:t>Note 1:</w:t>
            </w:r>
            <w:r>
              <w:tab/>
              <w:t>The UE is only required to be tested in one of the supported test configurations</w:t>
            </w:r>
            <w:ins w:id="2725" w:author="Daiwei Zhou (周代卫)" w:date="2025-05-07T20:48:00Z">
              <w:r w:rsidR="009C4946">
                <w:t>.</w:t>
              </w:r>
            </w:ins>
          </w:p>
        </w:tc>
      </w:tr>
    </w:tbl>
    <w:p w14:paraId="477C0021" w14:textId="77777777" w:rsidR="00EA7CF6" w:rsidRDefault="00EA7CF6" w:rsidP="00EA7CF6">
      <w:pPr>
        <w:rPr>
          <w:rFonts w:eastAsia="Times New Roman"/>
          <w:lang w:eastAsia="sv-SE"/>
        </w:rPr>
      </w:pPr>
    </w:p>
    <w:p w14:paraId="7B1DC90E" w14:textId="77777777" w:rsidR="00EA7CF6" w:rsidRDefault="00EA7CF6" w:rsidP="00EA7CF6">
      <w:pPr>
        <w:rPr>
          <w:lang w:eastAsia="sv-SE"/>
        </w:rPr>
      </w:pPr>
      <w:r>
        <w:rPr>
          <w:lang w:eastAsia="sv-SE"/>
        </w:rPr>
        <w:t xml:space="preserve">Configure the test equipment and the DUT according to the parameters in </w:t>
      </w:r>
      <w:r>
        <w:t>Table 17.5.6.1.4.1-2</w:t>
      </w:r>
      <w:r>
        <w:rPr>
          <w:lang w:eastAsia="sv-SE"/>
        </w:rPr>
        <w:t>.</w:t>
      </w:r>
    </w:p>
    <w:p w14:paraId="40B7117A" w14:textId="77777777" w:rsidR="00EA7CF6" w:rsidRDefault="00EA7CF6" w:rsidP="00EA7CF6">
      <w:pPr>
        <w:pStyle w:val="TH"/>
      </w:pPr>
      <w:r>
        <w:t>Table 17.5.6.1.4.1-2: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13D3F30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A2644AB"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9253BAC"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646F105F" w14:textId="77777777" w:rsidR="00EA7CF6" w:rsidRDefault="00EA7CF6">
            <w:pPr>
              <w:pStyle w:val="TAH"/>
              <w:spacing w:line="256" w:lineRule="auto"/>
            </w:pPr>
            <w:r>
              <w:t>Comment</w:t>
            </w:r>
          </w:p>
        </w:tc>
      </w:tr>
      <w:tr w:rsidR="00EA7CF6" w14:paraId="5A6FC18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1EA683"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3E6C30F"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06D5FDA1" w14:textId="77777777" w:rsidR="00EA7CF6" w:rsidRDefault="00EA7CF6">
            <w:pPr>
              <w:pStyle w:val="TAL"/>
              <w:spacing w:line="256" w:lineRule="auto"/>
            </w:pPr>
            <w:r>
              <w:t>As specified in TS 38.508-1 [14] clause 4.1.</w:t>
            </w:r>
          </w:p>
        </w:tc>
      </w:tr>
      <w:tr w:rsidR="00EA7CF6" w14:paraId="02C100C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C607984"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C228123" w14:textId="77777777" w:rsidR="00EA7CF6" w:rsidRDefault="00EA7CF6">
            <w:pPr>
              <w:pStyle w:val="TAL"/>
              <w:spacing w:line="256" w:lineRule="auto"/>
            </w:pPr>
            <w:r>
              <w:t>As specified in Annex E, table E.15-1 and TS 38.508-1 [14] clause 4.3.1 and 4.4.2.</w:t>
            </w:r>
          </w:p>
        </w:tc>
      </w:tr>
      <w:tr w:rsidR="00EA7CF6" w14:paraId="0CD076B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4846EF"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CD61AD8" w14:textId="77777777" w:rsidR="00EA7CF6" w:rsidRDefault="00EA7CF6">
            <w:pPr>
              <w:pStyle w:val="TAL"/>
              <w:spacing w:line="256" w:lineRule="auto"/>
            </w:pPr>
            <w:r>
              <w:t>As specified by the test configuration selected from Table 17.5.6.1.4.1-1.</w:t>
            </w:r>
          </w:p>
        </w:tc>
      </w:tr>
      <w:tr w:rsidR="00EA7CF6" w14:paraId="0DB17CF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465E37A"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3D4993C"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4E076B70" w14:textId="77777777" w:rsidR="00EA7CF6" w:rsidRDefault="00EA7CF6">
            <w:pPr>
              <w:pStyle w:val="TAL"/>
              <w:spacing w:line="256" w:lineRule="auto"/>
            </w:pPr>
            <w:r>
              <w:t>As specified in Annex C.2.2.</w:t>
            </w:r>
          </w:p>
        </w:tc>
      </w:tr>
      <w:tr w:rsidR="00EA7CF6" w14:paraId="763411B0"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D13919A"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2C5AF8B"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14EC1EDF"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1690D67" w14:textId="77777777" w:rsidR="00EA7CF6" w:rsidRDefault="00EA7CF6">
            <w:pPr>
              <w:pStyle w:val="TAL"/>
              <w:spacing w:line="256" w:lineRule="auto"/>
            </w:pPr>
            <w:r>
              <w:t>As specified in TS 38.508-1 [14] Annex A.</w:t>
            </w:r>
          </w:p>
        </w:tc>
      </w:tr>
      <w:tr w:rsidR="00EA7CF6" w14:paraId="0A505AD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979502"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03C422C"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2C360A8"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00297" w14:textId="77777777" w:rsidR="00EA7CF6" w:rsidRDefault="00EA7CF6">
            <w:pPr>
              <w:spacing w:after="0" w:line="256" w:lineRule="auto"/>
              <w:rPr>
                <w:rFonts w:ascii="Arial" w:eastAsia="Times New Roman" w:hAnsi="Arial"/>
                <w:sz w:val="18"/>
              </w:rPr>
            </w:pPr>
          </w:p>
        </w:tc>
      </w:tr>
      <w:tr w:rsidR="00EA7CF6" w14:paraId="1E0F28D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7B98082"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283E0FB"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85ACA4A" w14:textId="77777777" w:rsidR="00EA7CF6" w:rsidRDefault="00EA7CF6">
            <w:pPr>
              <w:pStyle w:val="TAL"/>
              <w:spacing w:line="256" w:lineRule="auto"/>
            </w:pPr>
          </w:p>
        </w:tc>
      </w:tr>
    </w:tbl>
    <w:p w14:paraId="469E7D2C" w14:textId="77777777" w:rsidR="00EA7CF6" w:rsidRDefault="00EA7CF6" w:rsidP="00EA7CF6">
      <w:pPr>
        <w:rPr>
          <w:rFonts w:eastAsia="Times New Roman"/>
          <w:lang w:eastAsia="sv-SE"/>
        </w:rPr>
      </w:pPr>
    </w:p>
    <w:p w14:paraId="4934DC3F" w14:textId="77777777" w:rsidR="00EA7CF6" w:rsidRDefault="00EA7CF6" w:rsidP="00EA7CF6">
      <w:pPr>
        <w:pStyle w:val="B1"/>
      </w:pPr>
      <w:r>
        <w:t xml:space="preserve">1. The general test parameter settings are set up according to </w:t>
      </w:r>
      <w:r>
        <w:rPr>
          <w:rFonts w:cs="v4.2.0"/>
        </w:rPr>
        <w:t xml:space="preserve">Table </w:t>
      </w:r>
      <w:r>
        <w:t>17.5.6.1.4.1</w:t>
      </w:r>
      <w:r>
        <w:rPr>
          <w:rFonts w:cs="v4.2.0"/>
        </w:rPr>
        <w:t>-3</w:t>
      </w:r>
      <w:r>
        <w:t>.</w:t>
      </w:r>
    </w:p>
    <w:p w14:paraId="0BF23FDF" w14:textId="77777777" w:rsidR="00EA7CF6" w:rsidRDefault="00EA7CF6" w:rsidP="00EA7CF6">
      <w:pPr>
        <w:pStyle w:val="B1"/>
      </w:pPr>
      <w:r>
        <w:t>2. Message contents are defined in clause 17.5.6.1.4.3.</w:t>
      </w:r>
    </w:p>
    <w:p w14:paraId="6788FF76" w14:textId="77777777" w:rsidR="00EA7CF6" w:rsidRDefault="00EA7CF6" w:rsidP="00EA7CF6">
      <w:pPr>
        <w:pStyle w:val="B1"/>
      </w:pPr>
      <w:r>
        <w:t>3. There is one NR carrier and one NR cells specified in the test. Cell 1 is the NR cell used for connection setup with the power level set according to Annex C.1.2 and C.1.3 for this test.</w:t>
      </w:r>
    </w:p>
    <w:p w14:paraId="0DBD4D94" w14:textId="77777777" w:rsidR="00EA7CF6" w:rsidRDefault="00EA7CF6" w:rsidP="00EA7CF6">
      <w:pPr>
        <w:pStyle w:val="TH"/>
      </w:pPr>
      <w:r>
        <w:rPr>
          <w:rFonts w:cs="v4.2.0"/>
        </w:rPr>
        <w:t xml:space="preserve">Table </w:t>
      </w:r>
      <w:r>
        <w:t>17.5.6.1.4.1</w:t>
      </w:r>
      <w:r>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693"/>
        <w:gridCol w:w="2908"/>
        <w:gridCol w:w="3569"/>
      </w:tblGrid>
      <w:tr w:rsidR="00EA7CF6" w14:paraId="002A7949"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255D5F9" w14:textId="77777777" w:rsidR="00EA7CF6" w:rsidRDefault="00EA7CF6">
            <w:pPr>
              <w:pStyle w:val="TAH"/>
              <w:spacing w:line="256" w:lineRule="auto"/>
              <w:rPr>
                <w:lang w:eastAsia="ja-JP"/>
              </w:rPr>
            </w:pPr>
            <w:r>
              <w:t>Parameter</w:t>
            </w:r>
          </w:p>
        </w:tc>
        <w:tc>
          <w:tcPr>
            <w:tcW w:w="360" w:type="pct"/>
            <w:tcBorders>
              <w:top w:val="single" w:sz="4" w:space="0" w:color="auto"/>
              <w:left w:val="single" w:sz="4" w:space="0" w:color="auto"/>
              <w:bottom w:val="single" w:sz="4" w:space="0" w:color="auto"/>
              <w:right w:val="single" w:sz="4" w:space="0" w:color="auto"/>
            </w:tcBorders>
            <w:hideMark/>
          </w:tcPr>
          <w:p w14:paraId="21FE7592" w14:textId="77777777" w:rsidR="00EA7CF6" w:rsidRDefault="00EA7CF6">
            <w:pPr>
              <w:pStyle w:val="TAH"/>
              <w:spacing w:line="256" w:lineRule="auto"/>
              <w:rPr>
                <w:lang w:eastAsia="ja-JP"/>
              </w:rPr>
            </w:pPr>
            <w:r>
              <w:t>Unit</w:t>
            </w:r>
          </w:p>
        </w:tc>
        <w:tc>
          <w:tcPr>
            <w:tcW w:w="1510" w:type="pct"/>
            <w:tcBorders>
              <w:top w:val="single" w:sz="4" w:space="0" w:color="auto"/>
              <w:left w:val="single" w:sz="4" w:space="0" w:color="auto"/>
              <w:bottom w:val="single" w:sz="4" w:space="0" w:color="auto"/>
              <w:right w:val="single" w:sz="4" w:space="0" w:color="auto"/>
            </w:tcBorders>
            <w:hideMark/>
          </w:tcPr>
          <w:p w14:paraId="39F119C9" w14:textId="77777777" w:rsidR="00EA7CF6" w:rsidRDefault="00EA7CF6">
            <w:pPr>
              <w:pStyle w:val="TAH"/>
              <w:spacing w:line="256" w:lineRule="auto"/>
              <w:rPr>
                <w:lang w:eastAsia="ja-JP"/>
              </w:rPr>
            </w:pPr>
            <w:r>
              <w:t>Value</w:t>
            </w:r>
          </w:p>
        </w:tc>
        <w:tc>
          <w:tcPr>
            <w:tcW w:w="1853" w:type="pct"/>
            <w:tcBorders>
              <w:top w:val="single" w:sz="4" w:space="0" w:color="auto"/>
              <w:left w:val="single" w:sz="4" w:space="0" w:color="auto"/>
              <w:bottom w:val="single" w:sz="4" w:space="0" w:color="auto"/>
              <w:right w:val="single" w:sz="4" w:space="0" w:color="auto"/>
            </w:tcBorders>
            <w:hideMark/>
          </w:tcPr>
          <w:p w14:paraId="71771340" w14:textId="77777777" w:rsidR="00EA7CF6" w:rsidRDefault="00EA7CF6">
            <w:pPr>
              <w:pStyle w:val="TAH"/>
              <w:spacing w:line="256" w:lineRule="auto"/>
              <w:rPr>
                <w:lang w:eastAsia="ja-JP"/>
              </w:rPr>
            </w:pPr>
            <w:r>
              <w:t>Comment</w:t>
            </w:r>
          </w:p>
        </w:tc>
      </w:tr>
      <w:tr w:rsidR="00EA7CF6" w14:paraId="5EE94798"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787BA2E2" w14:textId="77777777" w:rsidR="00EA7CF6" w:rsidRDefault="00EA7CF6">
            <w:pPr>
              <w:pStyle w:val="TAL"/>
              <w:spacing w:line="256" w:lineRule="auto"/>
            </w:pPr>
            <w:r>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3A24AF3D" w14:textId="77777777" w:rsidR="00EA7CF6"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C63980B" w14:textId="77777777" w:rsidR="00EA7CF6" w:rsidRDefault="00EA7CF6">
            <w:pPr>
              <w:pStyle w:val="TAC"/>
              <w:spacing w:line="256" w:lineRule="auto"/>
            </w:pPr>
            <w:r>
              <w:t>1</w:t>
            </w:r>
          </w:p>
        </w:tc>
        <w:tc>
          <w:tcPr>
            <w:tcW w:w="1853" w:type="pct"/>
            <w:tcBorders>
              <w:top w:val="single" w:sz="4" w:space="0" w:color="auto"/>
              <w:left w:val="single" w:sz="4" w:space="0" w:color="auto"/>
              <w:bottom w:val="single" w:sz="4" w:space="0" w:color="auto"/>
              <w:right w:val="single" w:sz="4" w:space="0" w:color="auto"/>
            </w:tcBorders>
            <w:hideMark/>
          </w:tcPr>
          <w:p w14:paraId="03CCB285" w14:textId="77777777" w:rsidR="00EA7CF6" w:rsidRDefault="00EA7CF6">
            <w:pPr>
              <w:pStyle w:val="TAL"/>
              <w:spacing w:line="256" w:lineRule="auto"/>
            </w:pPr>
            <w:r>
              <w:t>One NR radio channel is used for this test</w:t>
            </w:r>
          </w:p>
        </w:tc>
      </w:tr>
      <w:tr w:rsidR="00EA7CF6" w14:paraId="479B912D"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66C83A9" w14:textId="77777777" w:rsidR="00EA7CF6" w:rsidRDefault="00EA7CF6">
            <w:pPr>
              <w:pStyle w:val="TAL"/>
              <w:spacing w:line="256" w:lineRule="auto"/>
              <w:rPr>
                <w:lang w:eastAsia="ja-JP"/>
              </w:rPr>
            </w:pPr>
            <w:r>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C03C461" w14:textId="77777777" w:rsidR="00EA7CF6"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3791C336" w14:textId="77777777" w:rsidR="00EA7CF6" w:rsidRDefault="00EA7CF6">
            <w:pPr>
              <w:pStyle w:val="TAC"/>
              <w:spacing w:line="256" w:lineRule="auto"/>
              <w:rPr>
                <w:lang w:eastAsia="ja-JP"/>
              </w:rPr>
            </w:pPr>
            <w:r>
              <w:t>Cell 1</w:t>
            </w:r>
          </w:p>
        </w:tc>
        <w:tc>
          <w:tcPr>
            <w:tcW w:w="1853" w:type="pct"/>
            <w:tcBorders>
              <w:top w:val="single" w:sz="4" w:space="0" w:color="auto"/>
              <w:left w:val="single" w:sz="4" w:space="0" w:color="auto"/>
              <w:bottom w:val="single" w:sz="4" w:space="0" w:color="auto"/>
              <w:right w:val="single" w:sz="4" w:space="0" w:color="auto"/>
            </w:tcBorders>
            <w:hideMark/>
          </w:tcPr>
          <w:p w14:paraId="6DFABFC3" w14:textId="77777777" w:rsidR="00EA7CF6" w:rsidRDefault="00EA7CF6">
            <w:pPr>
              <w:pStyle w:val="TAL"/>
              <w:spacing w:line="256" w:lineRule="auto"/>
              <w:rPr>
                <w:lang w:eastAsia="ja-JP"/>
              </w:rPr>
            </w:pPr>
            <w:r>
              <w:t>Cell on RF channel number 1.</w:t>
            </w:r>
          </w:p>
        </w:tc>
      </w:tr>
      <w:tr w:rsidR="00EA7CF6" w14:paraId="54D3487E"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61D5692" w14:textId="77777777" w:rsidR="00EA7CF6" w:rsidRDefault="00EA7CF6">
            <w:pPr>
              <w:pStyle w:val="TAL"/>
              <w:spacing w:line="256" w:lineRule="auto"/>
              <w:rPr>
                <w:lang w:eastAsia="ja-JP"/>
              </w:rPr>
            </w:pPr>
            <w:r>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1E8EF61C" w14:textId="77777777" w:rsidR="00EA7CF6"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D844631" w14:textId="77777777" w:rsidR="00EA7CF6" w:rsidRDefault="00EA7CF6">
            <w:pPr>
              <w:pStyle w:val="TAC"/>
              <w:spacing w:line="256" w:lineRule="auto"/>
              <w:rPr>
                <w:lang w:eastAsia="ja-JP"/>
              </w:rPr>
            </w:pPr>
            <w:r>
              <w:t>Normal</w:t>
            </w:r>
          </w:p>
        </w:tc>
        <w:tc>
          <w:tcPr>
            <w:tcW w:w="1853" w:type="pct"/>
            <w:tcBorders>
              <w:top w:val="single" w:sz="4" w:space="0" w:color="auto"/>
              <w:left w:val="single" w:sz="4" w:space="0" w:color="auto"/>
              <w:bottom w:val="single" w:sz="4" w:space="0" w:color="auto"/>
              <w:right w:val="single" w:sz="4" w:space="0" w:color="auto"/>
            </w:tcBorders>
          </w:tcPr>
          <w:p w14:paraId="0685C495" w14:textId="77777777" w:rsidR="00EA7CF6" w:rsidRDefault="00EA7CF6">
            <w:pPr>
              <w:pStyle w:val="TAL"/>
              <w:spacing w:line="256" w:lineRule="auto"/>
              <w:rPr>
                <w:lang w:eastAsia="ja-JP"/>
              </w:rPr>
            </w:pPr>
          </w:p>
        </w:tc>
      </w:tr>
      <w:tr w:rsidR="00EA7CF6" w14:paraId="07BEEB6A"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890E4BC" w14:textId="77777777" w:rsidR="00EA7CF6" w:rsidRDefault="00EA7CF6">
            <w:pPr>
              <w:pStyle w:val="TAL"/>
              <w:spacing w:line="256" w:lineRule="auto"/>
              <w:rPr>
                <w:rFonts w:cs="Arial"/>
                <w:lang w:eastAsia="ja-JP"/>
              </w:rPr>
            </w:pPr>
            <w:r>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79A3EDC4" w14:textId="77777777" w:rsidR="00EA7CF6"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0E56081" w14:textId="77777777" w:rsidR="00EA7CF6" w:rsidRDefault="00EA7CF6">
            <w:pPr>
              <w:pStyle w:val="TAC"/>
              <w:spacing w:line="256" w:lineRule="auto"/>
              <w:rPr>
                <w:lang w:eastAsia="ja-JP"/>
              </w:rPr>
            </w:pPr>
            <w:r>
              <w:t>OFF</w:t>
            </w:r>
          </w:p>
        </w:tc>
        <w:tc>
          <w:tcPr>
            <w:tcW w:w="1853" w:type="pct"/>
            <w:tcBorders>
              <w:top w:val="single" w:sz="4" w:space="0" w:color="auto"/>
              <w:left w:val="single" w:sz="4" w:space="0" w:color="auto"/>
              <w:bottom w:val="single" w:sz="4" w:space="0" w:color="auto"/>
              <w:right w:val="single" w:sz="4" w:space="0" w:color="auto"/>
            </w:tcBorders>
          </w:tcPr>
          <w:p w14:paraId="1AB408B6" w14:textId="77777777" w:rsidR="00EA7CF6" w:rsidRDefault="00EA7CF6">
            <w:pPr>
              <w:pStyle w:val="TAL"/>
              <w:spacing w:line="256" w:lineRule="auto"/>
              <w:rPr>
                <w:lang w:eastAsia="ja-JP"/>
              </w:rPr>
            </w:pPr>
          </w:p>
        </w:tc>
      </w:tr>
      <w:tr w:rsidR="00EA7CF6" w14:paraId="3062AB78"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259E4F3" w14:textId="77777777" w:rsidR="00EA7CF6" w:rsidRDefault="00EA7CF6">
            <w:pPr>
              <w:pStyle w:val="TAL"/>
              <w:spacing w:line="256" w:lineRule="auto"/>
              <w:rPr>
                <w:lang w:eastAsia="ja-JP"/>
              </w:rPr>
            </w:pPr>
            <w:r>
              <w:t>T1</w:t>
            </w:r>
          </w:p>
        </w:tc>
        <w:tc>
          <w:tcPr>
            <w:tcW w:w="360" w:type="pct"/>
            <w:tcBorders>
              <w:top w:val="single" w:sz="4" w:space="0" w:color="auto"/>
              <w:left w:val="single" w:sz="4" w:space="0" w:color="auto"/>
              <w:bottom w:val="single" w:sz="4" w:space="0" w:color="auto"/>
              <w:right w:val="single" w:sz="4" w:space="0" w:color="auto"/>
            </w:tcBorders>
            <w:vAlign w:val="center"/>
            <w:hideMark/>
          </w:tcPr>
          <w:p w14:paraId="0DB114E6" w14:textId="77777777" w:rsidR="00EA7CF6" w:rsidRDefault="00EA7CF6">
            <w:pPr>
              <w:pStyle w:val="TAC"/>
              <w:spacing w:line="256" w:lineRule="auto"/>
              <w:rPr>
                <w:lang w:eastAsia="ja-JP"/>
              </w:rPr>
            </w:pPr>
            <w:r>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5D7B6E21" w14:textId="77777777" w:rsidR="00EA7CF6" w:rsidRDefault="00EA7CF6">
            <w:pPr>
              <w:pStyle w:val="TAC"/>
              <w:spacing w:line="256" w:lineRule="auto"/>
              <w:rPr>
                <w:lang w:eastAsia="ja-JP"/>
              </w:rPr>
            </w:pPr>
            <w:r>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633CD921" w14:textId="77777777" w:rsidR="00EA7CF6" w:rsidRDefault="00EA7CF6">
            <w:pPr>
              <w:pStyle w:val="TAL"/>
              <w:spacing w:line="256" w:lineRule="auto"/>
              <w:rPr>
                <w:lang w:eastAsia="ja-JP"/>
              </w:rPr>
            </w:pPr>
          </w:p>
        </w:tc>
      </w:tr>
    </w:tbl>
    <w:p w14:paraId="5458E453" w14:textId="77777777" w:rsidR="00EA7CF6" w:rsidRDefault="00EA7CF6" w:rsidP="00EA7CF6">
      <w:pPr>
        <w:rPr>
          <w:rFonts w:eastAsia="Times New Roman"/>
        </w:rPr>
      </w:pPr>
    </w:p>
    <w:p w14:paraId="713C13CC" w14:textId="77777777" w:rsidR="00EA7CF6" w:rsidRDefault="00EA7CF6" w:rsidP="00EA7CF6">
      <w:pPr>
        <w:pStyle w:val="H6"/>
      </w:pPr>
      <w:r>
        <w:t>17.5.6.1.4.2</w:t>
      </w:r>
      <w:r>
        <w:tab/>
        <w:t>Test procedure</w:t>
      </w:r>
    </w:p>
    <w:p w14:paraId="28D07C89" w14:textId="77777777" w:rsidR="00EA7CF6" w:rsidRDefault="00EA7CF6" w:rsidP="00EA7CF6">
      <w:pPr>
        <w:pStyle w:val="B1"/>
      </w:pPr>
      <w:r>
        <w:t>1.</w:t>
      </w:r>
      <w:r>
        <w:rPr>
          <w:lang w:eastAsia="zh-TW"/>
        </w:rPr>
        <w:tab/>
      </w:r>
      <w:r>
        <w:t xml:space="preserve">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UE has been configured with UE specific CBW (CBW-1), initial BWP (BWP-1) and </w:t>
      </w:r>
      <w:r>
        <w:rPr>
          <w:i/>
        </w:rPr>
        <w:t xml:space="preserve">firstActiveDownlinkBWP-Id </w:t>
      </w:r>
      <w:r>
        <w:t xml:space="preserve">indicating </w:t>
      </w:r>
      <w:r>
        <w:rPr>
          <w:lang w:eastAsia="zh-CN"/>
        </w:rPr>
        <w:t>BWP-1 is the active BWP.</w:t>
      </w:r>
    </w:p>
    <w:p w14:paraId="61465E52" w14:textId="77777777" w:rsidR="00EA7CF6" w:rsidRDefault="00EA7CF6" w:rsidP="00EA7CF6">
      <w:pPr>
        <w:pStyle w:val="B1"/>
        <w:rPr>
          <w:lang w:eastAsia="zh-CN"/>
        </w:rPr>
      </w:pPr>
      <w:r>
        <w:rPr>
          <w:lang w:eastAsia="zh-CN"/>
        </w:rPr>
        <w:t>2.</w:t>
      </w:r>
      <w:r>
        <w:rPr>
          <w:lang w:eastAsia="zh-CN"/>
        </w:rPr>
        <w:tab/>
        <w:t xml:space="preserve">The SS starts sending </w:t>
      </w:r>
      <w:r>
        <w:t>PDCCHs indicating new transmissions continuously on Cell 1.</w:t>
      </w:r>
    </w:p>
    <w:p w14:paraId="639D65B9" w14:textId="77777777" w:rsidR="00EA7CF6" w:rsidRDefault="00EA7CF6" w:rsidP="00EA7CF6">
      <w:pPr>
        <w:pStyle w:val="B1"/>
      </w:pPr>
      <w:r>
        <w:t>3.</w:t>
      </w:r>
      <w:r>
        <w:tab/>
        <w:t xml:space="preserve">The SS sends an </w:t>
      </w:r>
      <w:r>
        <w:rPr>
          <w:i/>
        </w:rPr>
        <w:t>RRCReconfiguration</w:t>
      </w:r>
      <w:r>
        <w:t xml:space="preserve"> message </w:t>
      </w:r>
      <w:r>
        <w:rPr>
          <w:lang w:eastAsia="zh-CN"/>
        </w:rPr>
        <w:t xml:space="preserve">containing </w:t>
      </w:r>
      <w:r>
        <w:rPr>
          <w:i/>
        </w:rPr>
        <w:t>SCS-SpecificCarrier</w:t>
      </w:r>
      <w:r>
        <w:t xml:space="preserve"> </w:t>
      </w:r>
      <w:r>
        <w:rPr>
          <w:lang w:eastAsia="zh-CN"/>
        </w:rPr>
        <w:t xml:space="preserve">with updated UE specific CBW (CBW-2), dedicated BWP (BWP-1) and </w:t>
      </w:r>
      <w:r>
        <w:rPr>
          <w:i/>
        </w:rPr>
        <w:t xml:space="preserve">firstActiveDownlinkBWP-Id </w:t>
      </w:r>
      <w:r>
        <w:t xml:space="preserve">indicating </w:t>
      </w:r>
      <w:r>
        <w:rPr>
          <w:lang w:eastAsia="zh-CN"/>
        </w:rPr>
        <w:t>BWP-1 is the active BWP.</w:t>
      </w:r>
    </w:p>
    <w:p w14:paraId="285466AA" w14:textId="77777777" w:rsidR="00EA7CF6" w:rsidRDefault="00EA7CF6" w:rsidP="00EA7CF6">
      <w:pPr>
        <w:pStyle w:val="B1"/>
      </w:pPr>
      <w:r>
        <w:rPr>
          <w:lang w:eastAsia="zh-CN"/>
        </w:rPr>
        <w:t>4.</w:t>
      </w:r>
      <w:r>
        <w:rPr>
          <w:lang w:eastAsia="zh-CN"/>
        </w:rPr>
        <w:tab/>
        <w:t xml:space="preserve">T1 starts from the beginning of the last slot (denoted as slot #i) carrying the PDSCH containing the </w:t>
      </w:r>
      <w:r>
        <w:rPr>
          <w:i/>
        </w:rPr>
        <w:t>RRCReconfiguration</w:t>
      </w:r>
      <w:r>
        <w:rPr>
          <w:lang w:eastAsia="zh-CN"/>
        </w:rPr>
        <w:t xml:space="preserve"> message in step 3.</w:t>
      </w:r>
    </w:p>
    <w:p w14:paraId="48F35648" w14:textId="77777777" w:rsidR="00EA7CF6" w:rsidRDefault="00EA7CF6" w:rsidP="00EA7CF6">
      <w:pPr>
        <w:pStyle w:val="B1"/>
      </w:pPr>
      <w:r>
        <w:t>5</w:t>
      </w:r>
      <w:r>
        <w:tab/>
        <w:t>If the UE starts to report valid ACK/NACK for PCell from the first UL slot that occurs after the beginning of DL slot</w:t>
      </w:r>
      <w:r>
        <w:rPr>
          <w:rStyle w:val="EQChar"/>
          <w:rFonts w:eastAsia="宋体"/>
        </w:rPr>
        <w:t xml:space="preserve"> </w:t>
      </w:r>
      <m:oMath>
        <m:r>
          <m:rPr>
            <m:sty m:val="p"/>
          </m:rPr>
          <w:rPr>
            <w:rStyle w:val="EQChar"/>
            <w:rFonts w:ascii="Cambria Math" w:eastAsia="宋体" w:hAnsi="Cambria Math"/>
          </w:rPr>
          <m:t>i+</m:t>
        </m:r>
        <m:f>
          <m:fPr>
            <m:ctrlPr>
              <w:rPr>
                <w:rFonts w:ascii="Cambria Math" w:eastAsia="Times New Roman" w:hAnsi="Cambria Math"/>
                <w:i/>
                <w:color w:val="000000"/>
              </w:rPr>
            </m:ctrlPr>
          </m:fPr>
          <m:num>
            <m:sSub>
              <m:sSubPr>
                <m:ctrlPr>
                  <w:rPr>
                    <w:rFonts w:ascii="Cambria Math" w:eastAsia="Times New Roman" w:hAnsi="Cambria Math"/>
                    <w:i/>
                    <w:color w:val="000000"/>
                  </w:rPr>
                </m:ctrlPr>
              </m:sSubPr>
              <m:e>
                <m:sSub>
                  <m:sSubPr>
                    <m:ctrlPr>
                      <w:rPr>
                        <w:rFonts w:ascii="Cambria Math" w:eastAsia="Times New Roman" w:hAnsi="Cambria Math"/>
                        <w:i/>
                        <w:color w:val="000000"/>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Pr>
          <w:lang w:eastAsia="zh-CN"/>
        </w:rPr>
        <w:t xml:space="preserve"> , </w:t>
      </w:r>
      <w:r>
        <w:t>then the number of successful tests is increased by one. Otherwise, the number of failure tests is increased by one.</w:t>
      </w:r>
    </w:p>
    <w:p w14:paraId="3A41EFC8" w14:textId="77777777" w:rsidR="00EA7CF6" w:rsidRDefault="00EA7CF6" w:rsidP="00EA7CF6">
      <w:pPr>
        <w:pStyle w:val="B1"/>
      </w:pPr>
      <w:r>
        <w:t>6.</w:t>
      </w:r>
      <w:r>
        <w:tab/>
        <w:t>After the SS receives the ACK/NACK in step 5 or when T1 expires, the SS shall</w:t>
      </w:r>
    </w:p>
    <w:p w14:paraId="0E98AD84" w14:textId="77777777" w:rsidR="00EA7CF6" w:rsidRDefault="00EA7CF6" w:rsidP="00EA7CF6">
      <w:pPr>
        <w:pStyle w:val="B2"/>
      </w:pPr>
      <w:r>
        <w:lastRenderedPageBreak/>
        <w:t>-</w:t>
      </w:r>
      <w:r>
        <w:tab/>
        <w:t xml:space="preserve">transmit </w:t>
      </w:r>
      <w:r>
        <w:rPr>
          <w:i/>
        </w:rPr>
        <w:t>RRCRelease</w:t>
      </w:r>
      <w:r>
        <w:t xml:space="preserve"> message to release the RRC connection which includes the release of the established radio bearers as well as all radio resources</w:t>
      </w:r>
    </w:p>
    <w:p w14:paraId="12455CF9" w14:textId="77777777" w:rsidR="00EA7CF6" w:rsidRDefault="00EA7CF6" w:rsidP="00EA7CF6">
      <w:pPr>
        <w:pStyle w:val="B2"/>
        <w:rPr>
          <w:lang w:eastAsia="zh-CN"/>
        </w:rPr>
      </w:pPr>
      <w:r>
        <w:rPr>
          <w:lang w:eastAsia="zh-CN"/>
        </w:rPr>
        <w:t>or</w:t>
      </w:r>
    </w:p>
    <w:p w14:paraId="0A0C82E5" w14:textId="77777777" w:rsidR="00EA7CF6" w:rsidRDefault="00EA7CF6" w:rsidP="00EA7CF6">
      <w:pPr>
        <w:pStyle w:val="B2"/>
        <w:rPr>
          <w:lang w:eastAsia="zh-CN"/>
        </w:rPr>
      </w:pPr>
      <w:r>
        <w:t>-</w:t>
      </w:r>
      <w:r>
        <w:tab/>
        <w:t>switch the UE off.</w:t>
      </w:r>
    </w:p>
    <w:p w14:paraId="1D0634C7" w14:textId="77777777" w:rsidR="00EA7CF6" w:rsidRDefault="00EA7CF6" w:rsidP="00EA7CF6">
      <w:pPr>
        <w:pStyle w:val="B1"/>
      </w:pPr>
      <w:r>
        <w:t>7.</w:t>
      </w:r>
      <w:r>
        <w:tab/>
        <w:t>Depending on the choice in step 6, the SS shall,</w:t>
      </w:r>
    </w:p>
    <w:p w14:paraId="122388DE" w14:textId="77777777" w:rsidR="00EA7CF6" w:rsidRDefault="00EA7CF6" w:rsidP="00EA7CF6">
      <w:pPr>
        <w:pStyle w:val="B2"/>
      </w:pPr>
      <w:r>
        <w:t>-</w:t>
      </w:r>
      <w:r>
        <w:tab/>
        <w:t xml:space="preserve">transmit in NR Cell 1 a </w:t>
      </w:r>
      <w:r>
        <w:rPr>
          <w:i/>
        </w:rPr>
        <w:t>Paging</w:t>
      </w:r>
      <w:r>
        <w:t xml:space="preserve"> message including matched ng-5G-S-TMSI for the UE if an </w:t>
      </w:r>
      <w:r>
        <w:rPr>
          <w:i/>
        </w:rPr>
        <w:t>RRCRelease</w:t>
      </w:r>
      <w:r>
        <w:t xml:space="preserve"> has been sent in step 6. If the paging fails, switches off and on the UE,</w:t>
      </w:r>
    </w:p>
    <w:p w14:paraId="78466691" w14:textId="77777777" w:rsidR="00EA7CF6" w:rsidRDefault="00EA7CF6" w:rsidP="00EA7CF6">
      <w:pPr>
        <w:pStyle w:val="B2"/>
        <w:rPr>
          <w:lang w:eastAsia="zh-CN"/>
        </w:rPr>
      </w:pPr>
      <w:r>
        <w:rPr>
          <w:lang w:eastAsia="zh-CN"/>
        </w:rPr>
        <w:t>or</w:t>
      </w:r>
    </w:p>
    <w:p w14:paraId="3FD9B22D" w14:textId="77777777" w:rsidR="00EA7CF6" w:rsidRDefault="00EA7CF6" w:rsidP="00EA7CF6">
      <w:pPr>
        <w:pStyle w:val="B2"/>
        <w:rPr>
          <w:lang w:eastAsia="zh-CN"/>
        </w:rPr>
      </w:pPr>
      <w:r>
        <w:rPr>
          <w:lang w:eastAsia="zh-CN"/>
        </w:rPr>
        <w:t>-</w:t>
      </w:r>
      <w:r>
        <w:rPr>
          <w:lang w:eastAsia="zh-CN"/>
        </w:rPr>
        <w:tab/>
      </w:r>
      <w:r>
        <w:t>switch on the UE if the UE is switched off in step 6.</w:t>
      </w:r>
    </w:p>
    <w:p w14:paraId="1D953899" w14:textId="77777777" w:rsidR="00EA7CF6" w:rsidRDefault="00EA7CF6" w:rsidP="00EA7CF6">
      <w:pPr>
        <w:pStyle w:val="B1"/>
        <w:rPr>
          <w:lang w:eastAsia="zh-CN"/>
        </w:rPr>
      </w:pPr>
      <w:r>
        <w:rPr>
          <w:lang w:eastAsia="zh-CN"/>
        </w:rPr>
        <w:t>8.</w:t>
      </w:r>
      <w:r>
        <w:rPr>
          <w:lang w:eastAsia="zh-CN"/>
        </w:rPr>
        <w:tab/>
      </w:r>
      <w:r>
        <w:t xml:space="preserve">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UE has been configured with UE specific CBW (CBW-1), initial BWP (BWP-1) and </w:t>
      </w:r>
      <w:r>
        <w:rPr>
          <w:i/>
        </w:rPr>
        <w:t xml:space="preserve">firstActiveDownlinkBWP-Id </w:t>
      </w:r>
      <w:r>
        <w:t xml:space="preserve">indicating </w:t>
      </w:r>
      <w:r>
        <w:rPr>
          <w:lang w:eastAsia="zh-CN"/>
        </w:rPr>
        <w:t>BWP-1 is the active BWP.</w:t>
      </w:r>
    </w:p>
    <w:p w14:paraId="00A90DAB" w14:textId="77777777" w:rsidR="00EA7CF6" w:rsidRDefault="00EA7CF6" w:rsidP="00EA7CF6">
      <w:pPr>
        <w:pStyle w:val="B1"/>
        <w:rPr>
          <w:rFonts w:eastAsia="??"/>
        </w:rPr>
      </w:pPr>
      <w:r>
        <w:t>9.</w:t>
      </w:r>
      <w:r>
        <w:tab/>
        <w:t xml:space="preserve">Repeat steps 2-8 until the confidence level according to </w:t>
      </w:r>
      <w:r>
        <w:rPr>
          <w:rFonts w:eastAsia="v4.2.0"/>
        </w:rPr>
        <w:t>Tables G.2.3-1 in Annex G clause G.2 is achieved</w:t>
      </w:r>
      <w:r>
        <w:rPr>
          <w:rFonts w:eastAsia="??"/>
        </w:rPr>
        <w:t>.</w:t>
      </w:r>
    </w:p>
    <w:p w14:paraId="707E028E" w14:textId="77777777" w:rsidR="00EA7CF6" w:rsidRDefault="00EA7CF6" w:rsidP="00EA7CF6">
      <w:pPr>
        <w:pStyle w:val="H6"/>
        <w:rPr>
          <w:rFonts w:eastAsia="宋体"/>
        </w:rPr>
      </w:pPr>
      <w:r>
        <w:t>17.5.6.1.4.3</w:t>
      </w:r>
      <w:r>
        <w:tab/>
        <w:t>Message contents</w:t>
      </w:r>
    </w:p>
    <w:p w14:paraId="2D34EC96" w14:textId="77777777" w:rsidR="00EA7CF6" w:rsidRDefault="00EA7CF6" w:rsidP="00EA7CF6">
      <w:pPr>
        <w:rPr>
          <w:rFonts w:eastAsia="Times New Roman"/>
          <w:lang w:eastAsia="sv-SE"/>
        </w:rPr>
      </w:pPr>
      <w:r>
        <w:rPr>
          <w:lang w:eastAsia="sv-SE"/>
        </w:rPr>
        <w:t>Message contents are according to TS 38.508-1 [14] clause 7.3 with the following exceptions:</w:t>
      </w:r>
    </w:p>
    <w:p w14:paraId="62650431" w14:textId="1A179355" w:rsidR="00EA7CF6" w:rsidRDefault="00EA7CF6" w:rsidP="00EA7CF6">
      <w:pPr>
        <w:pStyle w:val="TH"/>
      </w:pPr>
      <w:r>
        <w:t>Table 17.5.6.1.4.3-1:</w:t>
      </w:r>
      <w:r>
        <w:rPr>
          <w:i/>
        </w:rPr>
        <w:t xml:space="preserve">ServingCellConfigCommon </w:t>
      </w:r>
      <w:r>
        <w:t>(step</w:t>
      </w:r>
      <w:ins w:id="2726" w:author="Daiwei Zhou (周代卫)" w:date="2025-05-07T20:49:00Z">
        <w:r w:rsidR="009C4946">
          <w:t>s</w:t>
        </w:r>
      </w:ins>
      <w:r>
        <w:t xml:space="preserve"> 1, 3 and 8,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549"/>
        <w:gridCol w:w="1559"/>
        <w:gridCol w:w="1105"/>
      </w:tblGrid>
      <w:tr w:rsidR="00EA7CF6" w14:paraId="44191E53"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85EB380" w14:textId="77777777" w:rsidR="00EA7CF6" w:rsidRDefault="00EA7CF6">
            <w:pPr>
              <w:pStyle w:val="TAH"/>
              <w:spacing w:line="256" w:lineRule="auto"/>
              <w:jc w:val="left"/>
              <w:rPr>
                <w:b w:val="0"/>
              </w:rPr>
            </w:pPr>
            <w:r>
              <w:rPr>
                <w:b w:val="0"/>
              </w:rPr>
              <w:t>Derivation Path: TS 38.508-1 [14], Table 4.6.3-168</w:t>
            </w:r>
          </w:p>
        </w:tc>
      </w:tr>
      <w:tr w:rsidR="00EA7CF6" w14:paraId="63D951D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2AD346A" w14:textId="77777777" w:rsidR="00EA7CF6" w:rsidRDefault="00EA7CF6">
            <w:pPr>
              <w:pStyle w:val="TAH"/>
              <w:spacing w:line="256" w:lineRule="auto"/>
            </w:pPr>
            <w:r>
              <w:t>Information Element</w:t>
            </w:r>
          </w:p>
        </w:tc>
        <w:tc>
          <w:tcPr>
            <w:tcW w:w="2548" w:type="dxa"/>
            <w:tcBorders>
              <w:top w:val="single" w:sz="4" w:space="0" w:color="auto"/>
              <w:left w:val="single" w:sz="4" w:space="0" w:color="auto"/>
              <w:bottom w:val="single" w:sz="4" w:space="0" w:color="auto"/>
              <w:right w:val="single" w:sz="4" w:space="0" w:color="auto"/>
            </w:tcBorders>
            <w:hideMark/>
          </w:tcPr>
          <w:p w14:paraId="19C08D51" w14:textId="77777777" w:rsidR="00EA7CF6" w:rsidRDefault="00EA7CF6">
            <w:pPr>
              <w:pStyle w:val="TAH"/>
              <w:spacing w:line="256" w:lineRule="auto"/>
            </w:pPr>
            <w:r>
              <w:t>Value/remark</w:t>
            </w:r>
          </w:p>
        </w:tc>
        <w:tc>
          <w:tcPr>
            <w:tcW w:w="1559" w:type="dxa"/>
            <w:tcBorders>
              <w:top w:val="single" w:sz="4" w:space="0" w:color="auto"/>
              <w:left w:val="single" w:sz="4" w:space="0" w:color="auto"/>
              <w:bottom w:val="single" w:sz="4" w:space="0" w:color="auto"/>
              <w:right w:val="single" w:sz="4" w:space="0" w:color="auto"/>
            </w:tcBorders>
            <w:hideMark/>
          </w:tcPr>
          <w:p w14:paraId="0AFA28DB" w14:textId="77777777" w:rsidR="00EA7CF6" w:rsidRDefault="00EA7CF6">
            <w:pPr>
              <w:pStyle w:val="TAH"/>
              <w:spacing w:line="256" w:lineRule="auto"/>
            </w:pPr>
            <w:r>
              <w:t>Comment</w:t>
            </w:r>
          </w:p>
        </w:tc>
        <w:tc>
          <w:tcPr>
            <w:tcW w:w="1105" w:type="dxa"/>
            <w:tcBorders>
              <w:top w:val="single" w:sz="4" w:space="0" w:color="auto"/>
              <w:left w:val="single" w:sz="4" w:space="0" w:color="auto"/>
              <w:bottom w:val="single" w:sz="4" w:space="0" w:color="auto"/>
              <w:right w:val="single" w:sz="4" w:space="0" w:color="auto"/>
            </w:tcBorders>
            <w:hideMark/>
          </w:tcPr>
          <w:p w14:paraId="39FE1786" w14:textId="77777777" w:rsidR="00EA7CF6" w:rsidRDefault="00EA7CF6">
            <w:pPr>
              <w:pStyle w:val="TAH"/>
              <w:spacing w:line="256" w:lineRule="auto"/>
            </w:pPr>
            <w:r>
              <w:t>Condition</w:t>
            </w:r>
          </w:p>
        </w:tc>
      </w:tr>
      <w:tr w:rsidR="00EA7CF6" w14:paraId="013FB3C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32556A3" w14:textId="7E47F96F" w:rsidR="00EA7CF6" w:rsidRDefault="00EA7CF6">
            <w:pPr>
              <w:pStyle w:val="TAL"/>
              <w:spacing w:line="256" w:lineRule="auto"/>
            </w:pPr>
            <w:r>
              <w:t>ServingCellConfigCommon</w:t>
            </w:r>
            <w:ins w:id="2727" w:author="Daiwei Zhou (周代卫)" w:date="2025-05-08T11:24:00Z">
              <w:r w:rsidR="00770EB3">
                <w:t xml:space="preserve"> </w:t>
              </w:r>
            </w:ins>
            <w:r>
              <w:t>::= SEQUENCE {</w:t>
            </w:r>
          </w:p>
        </w:tc>
        <w:tc>
          <w:tcPr>
            <w:tcW w:w="2548" w:type="dxa"/>
            <w:tcBorders>
              <w:top w:val="single" w:sz="4" w:space="0" w:color="auto"/>
              <w:left w:val="single" w:sz="4" w:space="0" w:color="auto"/>
              <w:bottom w:val="single" w:sz="4" w:space="0" w:color="auto"/>
              <w:right w:val="single" w:sz="4" w:space="0" w:color="auto"/>
            </w:tcBorders>
          </w:tcPr>
          <w:p w14:paraId="6A796129"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4D9159B4"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5C2B393D" w14:textId="77777777" w:rsidR="00EA7CF6" w:rsidRDefault="00EA7CF6">
            <w:pPr>
              <w:pStyle w:val="TAL"/>
              <w:spacing w:line="256" w:lineRule="auto"/>
            </w:pPr>
          </w:p>
        </w:tc>
      </w:tr>
      <w:tr w:rsidR="00EA7CF6" w14:paraId="631AD6BA" w14:textId="77777777" w:rsidTr="00EA7CF6">
        <w:tc>
          <w:tcPr>
            <w:tcW w:w="4535" w:type="dxa"/>
            <w:tcBorders>
              <w:top w:val="single" w:sz="4" w:space="0" w:color="auto"/>
              <w:left w:val="single" w:sz="4" w:space="0" w:color="auto"/>
              <w:bottom w:val="nil"/>
              <w:right w:val="single" w:sz="4" w:space="0" w:color="auto"/>
            </w:tcBorders>
            <w:hideMark/>
          </w:tcPr>
          <w:p w14:paraId="03DF9762" w14:textId="77777777" w:rsidR="00EA7CF6" w:rsidRDefault="00EA7CF6">
            <w:pPr>
              <w:pStyle w:val="TAL"/>
              <w:spacing w:line="256" w:lineRule="auto"/>
            </w:pPr>
            <w:r>
              <w:t xml:space="preserve">  downlinkConfigCommon </w:t>
            </w:r>
            <w:r>
              <w:rPr>
                <w:lang w:eastAsia="zh-CN"/>
              </w:rPr>
              <w:t>SEQUENCE</w:t>
            </w:r>
            <w:r>
              <w:t xml:space="preserve"> {</w:t>
            </w:r>
          </w:p>
        </w:tc>
        <w:tc>
          <w:tcPr>
            <w:tcW w:w="2548" w:type="dxa"/>
            <w:tcBorders>
              <w:top w:val="single" w:sz="4" w:space="0" w:color="auto"/>
              <w:left w:val="single" w:sz="4" w:space="0" w:color="auto"/>
              <w:bottom w:val="single" w:sz="4" w:space="0" w:color="auto"/>
              <w:right w:val="single" w:sz="4" w:space="0" w:color="auto"/>
            </w:tcBorders>
          </w:tcPr>
          <w:p w14:paraId="33BF3AC8"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4A3EE820"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6A5BE987" w14:textId="77777777" w:rsidR="00EA7CF6" w:rsidRDefault="00EA7CF6">
            <w:pPr>
              <w:pStyle w:val="TAL"/>
              <w:spacing w:line="256" w:lineRule="auto"/>
            </w:pPr>
          </w:p>
        </w:tc>
      </w:tr>
      <w:tr w:rsidR="00EA7CF6" w14:paraId="5902A236" w14:textId="77777777" w:rsidTr="00EA7CF6">
        <w:tc>
          <w:tcPr>
            <w:tcW w:w="4535" w:type="dxa"/>
            <w:tcBorders>
              <w:top w:val="single" w:sz="4" w:space="0" w:color="auto"/>
              <w:left w:val="single" w:sz="4" w:space="0" w:color="auto"/>
              <w:bottom w:val="nil"/>
              <w:right w:val="single" w:sz="4" w:space="0" w:color="auto"/>
            </w:tcBorders>
            <w:hideMark/>
          </w:tcPr>
          <w:p w14:paraId="17AC92FC" w14:textId="77777777" w:rsidR="00EA7CF6" w:rsidRDefault="00EA7CF6">
            <w:pPr>
              <w:pStyle w:val="TAL"/>
              <w:spacing w:line="256" w:lineRule="auto"/>
              <w:rPr>
                <w:lang w:eastAsia="zh-CN"/>
              </w:rPr>
            </w:pPr>
            <w:r>
              <w:rPr>
                <w:lang w:eastAsia="zh-CN"/>
              </w:rPr>
              <w:t xml:space="preserve">    </w:t>
            </w:r>
            <w:r>
              <w:t>initialDownlinkBWP SEQUENCE {</w:t>
            </w:r>
          </w:p>
        </w:tc>
        <w:tc>
          <w:tcPr>
            <w:tcW w:w="2548" w:type="dxa"/>
            <w:tcBorders>
              <w:top w:val="single" w:sz="4" w:space="0" w:color="auto"/>
              <w:left w:val="single" w:sz="4" w:space="0" w:color="auto"/>
              <w:bottom w:val="single" w:sz="4" w:space="0" w:color="auto"/>
              <w:right w:val="single" w:sz="4" w:space="0" w:color="auto"/>
            </w:tcBorders>
          </w:tcPr>
          <w:p w14:paraId="528F9939"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69F60B14"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1F13E345" w14:textId="77777777" w:rsidR="00EA7CF6" w:rsidRDefault="00EA7CF6">
            <w:pPr>
              <w:pStyle w:val="TAL"/>
              <w:spacing w:line="256" w:lineRule="auto"/>
            </w:pPr>
          </w:p>
        </w:tc>
      </w:tr>
      <w:tr w:rsidR="00EA7CF6" w14:paraId="4173E9F9" w14:textId="77777777" w:rsidTr="00EA7CF6">
        <w:tc>
          <w:tcPr>
            <w:tcW w:w="4535" w:type="dxa"/>
            <w:tcBorders>
              <w:top w:val="single" w:sz="4" w:space="0" w:color="auto"/>
              <w:left w:val="single" w:sz="4" w:space="0" w:color="auto"/>
              <w:bottom w:val="nil"/>
              <w:right w:val="single" w:sz="4" w:space="0" w:color="auto"/>
            </w:tcBorders>
            <w:hideMark/>
          </w:tcPr>
          <w:p w14:paraId="5515CAC8" w14:textId="77777777" w:rsidR="00EA7CF6" w:rsidRDefault="00EA7CF6">
            <w:pPr>
              <w:pStyle w:val="TAL"/>
              <w:spacing w:line="256" w:lineRule="auto"/>
              <w:rPr>
                <w:lang w:eastAsia="zh-CN"/>
              </w:rPr>
            </w:pPr>
            <w:r>
              <w:rPr>
                <w:lang w:eastAsia="zh-CN"/>
              </w:rPr>
              <w:t xml:space="preserve">      </w:t>
            </w:r>
            <w:r>
              <w:t>genericParameters</w:t>
            </w:r>
          </w:p>
        </w:tc>
        <w:tc>
          <w:tcPr>
            <w:tcW w:w="2548" w:type="dxa"/>
            <w:tcBorders>
              <w:top w:val="single" w:sz="4" w:space="0" w:color="auto"/>
              <w:left w:val="single" w:sz="4" w:space="0" w:color="auto"/>
              <w:bottom w:val="single" w:sz="4" w:space="0" w:color="auto"/>
              <w:right w:val="single" w:sz="4" w:space="0" w:color="auto"/>
            </w:tcBorders>
            <w:hideMark/>
          </w:tcPr>
          <w:p w14:paraId="40113A57" w14:textId="77777777" w:rsidR="00EA7CF6" w:rsidRDefault="00EA7CF6">
            <w:pPr>
              <w:pStyle w:val="TAL"/>
              <w:spacing w:line="256" w:lineRule="auto"/>
              <w:rPr>
                <w:lang w:eastAsia="zh-CN"/>
              </w:rPr>
            </w:pPr>
            <w:r>
              <w:rPr>
                <w:lang w:eastAsia="zh-CN"/>
              </w:rPr>
              <w:t>Set according to DLBWP.0.1</w:t>
            </w:r>
          </w:p>
        </w:tc>
        <w:tc>
          <w:tcPr>
            <w:tcW w:w="1559" w:type="dxa"/>
            <w:tcBorders>
              <w:top w:val="single" w:sz="4" w:space="0" w:color="auto"/>
              <w:left w:val="single" w:sz="4" w:space="0" w:color="auto"/>
              <w:bottom w:val="single" w:sz="4" w:space="0" w:color="auto"/>
              <w:right w:val="single" w:sz="4" w:space="0" w:color="auto"/>
            </w:tcBorders>
          </w:tcPr>
          <w:p w14:paraId="6FF7F3B8"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164DCB10" w14:textId="77777777" w:rsidR="00EA7CF6" w:rsidRDefault="00EA7CF6">
            <w:pPr>
              <w:pStyle w:val="TAL"/>
              <w:spacing w:line="256" w:lineRule="auto"/>
            </w:pPr>
          </w:p>
        </w:tc>
      </w:tr>
      <w:tr w:rsidR="00EA7CF6" w14:paraId="1303376F" w14:textId="77777777" w:rsidTr="00EA7CF6">
        <w:tc>
          <w:tcPr>
            <w:tcW w:w="4535" w:type="dxa"/>
            <w:tcBorders>
              <w:top w:val="single" w:sz="4" w:space="0" w:color="auto"/>
              <w:left w:val="single" w:sz="4" w:space="0" w:color="auto"/>
              <w:bottom w:val="nil"/>
              <w:right w:val="single" w:sz="4" w:space="0" w:color="auto"/>
            </w:tcBorders>
            <w:hideMark/>
          </w:tcPr>
          <w:p w14:paraId="16E3C209" w14:textId="77777777" w:rsidR="00EA7CF6" w:rsidRDefault="00EA7CF6">
            <w:pPr>
              <w:pStyle w:val="TAL"/>
              <w:spacing w:line="256" w:lineRule="auto"/>
              <w:rPr>
                <w:lang w:eastAsia="zh-CN"/>
              </w:rPr>
            </w:pPr>
            <w:r>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3A979F2C"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65C234E5"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66743431" w14:textId="77777777" w:rsidR="00EA7CF6" w:rsidRDefault="00EA7CF6">
            <w:pPr>
              <w:pStyle w:val="TAL"/>
              <w:spacing w:line="256" w:lineRule="auto"/>
            </w:pPr>
          </w:p>
        </w:tc>
      </w:tr>
      <w:tr w:rsidR="009C4946" w14:paraId="186EFF9A" w14:textId="77777777" w:rsidTr="00EA7CF6">
        <w:trPr>
          <w:ins w:id="2728" w:author="Daiwei Zhou (周代卫)" w:date="2025-05-07T20:49:00Z"/>
        </w:trPr>
        <w:tc>
          <w:tcPr>
            <w:tcW w:w="4535" w:type="dxa"/>
            <w:tcBorders>
              <w:top w:val="single" w:sz="4" w:space="0" w:color="auto"/>
              <w:left w:val="single" w:sz="4" w:space="0" w:color="auto"/>
              <w:bottom w:val="nil"/>
              <w:right w:val="single" w:sz="4" w:space="0" w:color="auto"/>
            </w:tcBorders>
          </w:tcPr>
          <w:p w14:paraId="3C6FA85E" w14:textId="2030DBD7" w:rsidR="009C4946" w:rsidRDefault="009C4946">
            <w:pPr>
              <w:pStyle w:val="TAL"/>
              <w:spacing w:line="256" w:lineRule="auto"/>
              <w:rPr>
                <w:ins w:id="2729" w:author="Daiwei Zhou (周代卫)" w:date="2025-05-07T20:49:00Z"/>
                <w:lang w:eastAsia="zh-CN"/>
              </w:rPr>
            </w:pPr>
            <w:ins w:id="2730" w:author="Daiwei Zhou (周代卫)" w:date="2025-05-07T20:49:00Z">
              <w:r>
                <w:rPr>
                  <w:lang w:eastAsia="zh-CN"/>
                </w:rPr>
                <w:t xml:space="preserve">  }</w:t>
              </w:r>
            </w:ins>
          </w:p>
        </w:tc>
        <w:tc>
          <w:tcPr>
            <w:tcW w:w="2548" w:type="dxa"/>
            <w:tcBorders>
              <w:top w:val="single" w:sz="4" w:space="0" w:color="auto"/>
              <w:left w:val="single" w:sz="4" w:space="0" w:color="auto"/>
              <w:bottom w:val="single" w:sz="4" w:space="0" w:color="auto"/>
              <w:right w:val="single" w:sz="4" w:space="0" w:color="auto"/>
            </w:tcBorders>
          </w:tcPr>
          <w:p w14:paraId="229AF97D" w14:textId="77777777" w:rsidR="009C4946" w:rsidRDefault="009C4946">
            <w:pPr>
              <w:pStyle w:val="TAL"/>
              <w:spacing w:line="256" w:lineRule="auto"/>
              <w:rPr>
                <w:ins w:id="2731" w:author="Daiwei Zhou (周代卫)" w:date="2025-05-07T20:49:00Z"/>
              </w:rPr>
            </w:pPr>
          </w:p>
        </w:tc>
        <w:tc>
          <w:tcPr>
            <w:tcW w:w="1559" w:type="dxa"/>
            <w:tcBorders>
              <w:top w:val="single" w:sz="4" w:space="0" w:color="auto"/>
              <w:left w:val="single" w:sz="4" w:space="0" w:color="auto"/>
              <w:bottom w:val="single" w:sz="4" w:space="0" w:color="auto"/>
              <w:right w:val="single" w:sz="4" w:space="0" w:color="auto"/>
            </w:tcBorders>
          </w:tcPr>
          <w:p w14:paraId="2E61F3FF" w14:textId="77777777" w:rsidR="009C4946" w:rsidRDefault="009C4946">
            <w:pPr>
              <w:pStyle w:val="TAL"/>
              <w:spacing w:line="256" w:lineRule="auto"/>
              <w:rPr>
                <w:ins w:id="2732" w:author="Daiwei Zhou (周代卫)" w:date="2025-05-07T20:49:00Z"/>
              </w:rPr>
            </w:pPr>
          </w:p>
        </w:tc>
        <w:tc>
          <w:tcPr>
            <w:tcW w:w="1105" w:type="dxa"/>
            <w:tcBorders>
              <w:top w:val="single" w:sz="4" w:space="0" w:color="auto"/>
              <w:left w:val="single" w:sz="4" w:space="0" w:color="auto"/>
              <w:bottom w:val="single" w:sz="4" w:space="0" w:color="auto"/>
              <w:right w:val="single" w:sz="4" w:space="0" w:color="auto"/>
            </w:tcBorders>
          </w:tcPr>
          <w:p w14:paraId="7EDA5154" w14:textId="77777777" w:rsidR="009C4946" w:rsidRDefault="009C4946">
            <w:pPr>
              <w:pStyle w:val="TAL"/>
              <w:spacing w:line="256" w:lineRule="auto"/>
              <w:rPr>
                <w:ins w:id="2733" w:author="Daiwei Zhou (周代卫)" w:date="2025-05-07T20:49:00Z"/>
              </w:rPr>
            </w:pPr>
          </w:p>
        </w:tc>
      </w:tr>
      <w:tr w:rsidR="00EA7CF6" w14:paraId="20BB4CCA" w14:textId="77777777" w:rsidTr="00EA7CF6">
        <w:tc>
          <w:tcPr>
            <w:tcW w:w="4535" w:type="dxa"/>
            <w:tcBorders>
              <w:top w:val="single" w:sz="4" w:space="0" w:color="auto"/>
              <w:left w:val="single" w:sz="4" w:space="0" w:color="auto"/>
              <w:bottom w:val="nil"/>
              <w:right w:val="single" w:sz="4" w:space="0" w:color="auto"/>
            </w:tcBorders>
            <w:hideMark/>
          </w:tcPr>
          <w:p w14:paraId="7D726BEC" w14:textId="77777777" w:rsidR="00EA7CF6" w:rsidRDefault="00EA7CF6">
            <w:pPr>
              <w:pStyle w:val="TAL"/>
              <w:spacing w:line="256" w:lineRule="auto"/>
            </w:pPr>
            <w:r>
              <w:t xml:space="preserve">  uplinkConfigCommon SEQUENCE {</w:t>
            </w:r>
          </w:p>
        </w:tc>
        <w:tc>
          <w:tcPr>
            <w:tcW w:w="2548" w:type="dxa"/>
            <w:tcBorders>
              <w:top w:val="single" w:sz="4" w:space="0" w:color="auto"/>
              <w:left w:val="single" w:sz="4" w:space="0" w:color="auto"/>
              <w:bottom w:val="single" w:sz="4" w:space="0" w:color="auto"/>
              <w:right w:val="single" w:sz="4" w:space="0" w:color="auto"/>
            </w:tcBorders>
          </w:tcPr>
          <w:p w14:paraId="29A32B55"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73C21340"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77696101" w14:textId="77777777" w:rsidR="00EA7CF6" w:rsidRDefault="00EA7CF6">
            <w:pPr>
              <w:pStyle w:val="TAL"/>
              <w:spacing w:line="256" w:lineRule="auto"/>
            </w:pPr>
          </w:p>
        </w:tc>
      </w:tr>
      <w:tr w:rsidR="00EA7CF6" w14:paraId="52B5020E" w14:textId="77777777" w:rsidTr="00EA7CF6">
        <w:tc>
          <w:tcPr>
            <w:tcW w:w="4535" w:type="dxa"/>
            <w:tcBorders>
              <w:top w:val="single" w:sz="4" w:space="0" w:color="auto"/>
              <w:left w:val="single" w:sz="4" w:space="0" w:color="auto"/>
              <w:bottom w:val="nil"/>
              <w:right w:val="single" w:sz="4" w:space="0" w:color="auto"/>
            </w:tcBorders>
            <w:hideMark/>
          </w:tcPr>
          <w:p w14:paraId="4C7DAABD" w14:textId="77777777" w:rsidR="00EA7CF6" w:rsidRDefault="00EA7CF6">
            <w:pPr>
              <w:pStyle w:val="TAL"/>
              <w:spacing w:line="256" w:lineRule="auto"/>
              <w:rPr>
                <w:lang w:eastAsia="zh-CN"/>
              </w:rPr>
            </w:pPr>
            <w:r>
              <w:rPr>
                <w:lang w:eastAsia="zh-CN"/>
              </w:rPr>
              <w:t xml:space="preserve">    </w:t>
            </w:r>
            <w:r>
              <w:t>initialUplinkBWP SEQUENCE {</w:t>
            </w:r>
          </w:p>
        </w:tc>
        <w:tc>
          <w:tcPr>
            <w:tcW w:w="2548" w:type="dxa"/>
            <w:tcBorders>
              <w:top w:val="single" w:sz="4" w:space="0" w:color="auto"/>
              <w:left w:val="single" w:sz="4" w:space="0" w:color="auto"/>
              <w:bottom w:val="single" w:sz="4" w:space="0" w:color="auto"/>
              <w:right w:val="single" w:sz="4" w:space="0" w:color="auto"/>
            </w:tcBorders>
            <w:hideMark/>
          </w:tcPr>
          <w:p w14:paraId="0C0BE7D6" w14:textId="77777777" w:rsidR="00EA7CF6" w:rsidRDefault="00EA7CF6">
            <w:pPr>
              <w:pStyle w:val="TAL"/>
              <w:spacing w:line="256" w:lineRule="auto"/>
            </w:pPr>
            <w:r>
              <w:t>BWP-UplinkCommon</w:t>
            </w:r>
          </w:p>
        </w:tc>
        <w:tc>
          <w:tcPr>
            <w:tcW w:w="1559" w:type="dxa"/>
            <w:tcBorders>
              <w:top w:val="single" w:sz="4" w:space="0" w:color="auto"/>
              <w:left w:val="single" w:sz="4" w:space="0" w:color="auto"/>
              <w:bottom w:val="single" w:sz="4" w:space="0" w:color="auto"/>
              <w:right w:val="single" w:sz="4" w:space="0" w:color="auto"/>
            </w:tcBorders>
          </w:tcPr>
          <w:p w14:paraId="3FC9A1AF"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354C7F1B" w14:textId="77777777" w:rsidR="00EA7CF6" w:rsidRDefault="00EA7CF6">
            <w:pPr>
              <w:pStyle w:val="TAL"/>
              <w:spacing w:line="256" w:lineRule="auto"/>
            </w:pPr>
          </w:p>
        </w:tc>
      </w:tr>
      <w:tr w:rsidR="00EA7CF6" w14:paraId="04FBDEEC" w14:textId="77777777" w:rsidTr="00EA7CF6">
        <w:tc>
          <w:tcPr>
            <w:tcW w:w="4535" w:type="dxa"/>
            <w:tcBorders>
              <w:top w:val="single" w:sz="4" w:space="0" w:color="auto"/>
              <w:left w:val="single" w:sz="4" w:space="0" w:color="auto"/>
              <w:bottom w:val="nil"/>
              <w:right w:val="single" w:sz="4" w:space="0" w:color="auto"/>
            </w:tcBorders>
            <w:hideMark/>
          </w:tcPr>
          <w:p w14:paraId="051CA55C" w14:textId="77777777" w:rsidR="00EA7CF6" w:rsidRDefault="00EA7CF6">
            <w:pPr>
              <w:pStyle w:val="TAL"/>
              <w:spacing w:line="256" w:lineRule="auto"/>
              <w:rPr>
                <w:lang w:eastAsia="zh-CN"/>
              </w:rPr>
            </w:pPr>
            <w:r>
              <w:rPr>
                <w:lang w:eastAsia="zh-CN"/>
              </w:rPr>
              <w:t xml:space="preserve">      </w:t>
            </w:r>
            <w:r>
              <w:t>genericParameters</w:t>
            </w:r>
          </w:p>
        </w:tc>
        <w:tc>
          <w:tcPr>
            <w:tcW w:w="2548" w:type="dxa"/>
            <w:tcBorders>
              <w:top w:val="single" w:sz="4" w:space="0" w:color="auto"/>
              <w:left w:val="single" w:sz="4" w:space="0" w:color="auto"/>
              <w:bottom w:val="single" w:sz="4" w:space="0" w:color="auto"/>
              <w:right w:val="single" w:sz="4" w:space="0" w:color="auto"/>
            </w:tcBorders>
            <w:hideMark/>
          </w:tcPr>
          <w:p w14:paraId="37007ED5" w14:textId="77777777" w:rsidR="00EA7CF6" w:rsidRDefault="00EA7CF6">
            <w:pPr>
              <w:pStyle w:val="TAL"/>
              <w:spacing w:line="256" w:lineRule="auto"/>
            </w:pPr>
            <w:r>
              <w:rPr>
                <w:lang w:eastAsia="zh-CN"/>
              </w:rPr>
              <w:t>Set according to ULBWP.0.1</w:t>
            </w:r>
          </w:p>
        </w:tc>
        <w:tc>
          <w:tcPr>
            <w:tcW w:w="1559" w:type="dxa"/>
            <w:tcBorders>
              <w:top w:val="single" w:sz="4" w:space="0" w:color="auto"/>
              <w:left w:val="single" w:sz="4" w:space="0" w:color="auto"/>
              <w:bottom w:val="single" w:sz="4" w:space="0" w:color="auto"/>
              <w:right w:val="single" w:sz="4" w:space="0" w:color="auto"/>
            </w:tcBorders>
          </w:tcPr>
          <w:p w14:paraId="290E8500"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2D111FC0" w14:textId="77777777" w:rsidR="00EA7CF6" w:rsidRDefault="00EA7CF6">
            <w:pPr>
              <w:pStyle w:val="TAL"/>
              <w:spacing w:line="256" w:lineRule="auto"/>
            </w:pPr>
          </w:p>
        </w:tc>
      </w:tr>
      <w:tr w:rsidR="00EA7CF6" w14:paraId="7302D087" w14:textId="77777777" w:rsidTr="00EA7CF6">
        <w:tc>
          <w:tcPr>
            <w:tcW w:w="4535" w:type="dxa"/>
            <w:tcBorders>
              <w:top w:val="single" w:sz="4" w:space="0" w:color="auto"/>
              <w:left w:val="single" w:sz="4" w:space="0" w:color="auto"/>
              <w:bottom w:val="nil"/>
              <w:right w:val="single" w:sz="4" w:space="0" w:color="auto"/>
            </w:tcBorders>
            <w:hideMark/>
          </w:tcPr>
          <w:p w14:paraId="4DA3B2DD" w14:textId="77777777" w:rsidR="00EA7CF6" w:rsidRDefault="00EA7CF6">
            <w:pPr>
              <w:pStyle w:val="TAL"/>
              <w:spacing w:line="256" w:lineRule="auto"/>
              <w:rPr>
                <w:lang w:eastAsia="zh-CN"/>
              </w:rPr>
            </w:pPr>
            <w:r>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1C11ABCB"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6CF8469D"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0BB9D3E6" w14:textId="77777777" w:rsidR="00EA7CF6" w:rsidRDefault="00EA7CF6">
            <w:pPr>
              <w:pStyle w:val="TAL"/>
              <w:spacing w:line="256" w:lineRule="auto"/>
            </w:pPr>
          </w:p>
        </w:tc>
      </w:tr>
      <w:tr w:rsidR="00EA7CF6" w14:paraId="11476C6F" w14:textId="77777777" w:rsidTr="00EA7CF6">
        <w:tc>
          <w:tcPr>
            <w:tcW w:w="4535" w:type="dxa"/>
            <w:tcBorders>
              <w:top w:val="single" w:sz="4" w:space="0" w:color="auto"/>
              <w:left w:val="single" w:sz="4" w:space="0" w:color="auto"/>
              <w:bottom w:val="nil"/>
              <w:right w:val="single" w:sz="4" w:space="0" w:color="auto"/>
            </w:tcBorders>
            <w:hideMark/>
          </w:tcPr>
          <w:p w14:paraId="4E06D12A" w14:textId="77777777" w:rsidR="00EA7CF6" w:rsidRDefault="00EA7CF6">
            <w:pPr>
              <w:pStyle w:val="TAL"/>
              <w:spacing w:line="256" w:lineRule="auto"/>
              <w:rPr>
                <w:lang w:eastAsia="zh-CN"/>
              </w:rPr>
            </w:pPr>
            <w:r>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7693177D"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03F91172"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051EFFC9" w14:textId="77777777" w:rsidR="00EA7CF6" w:rsidRDefault="00EA7CF6">
            <w:pPr>
              <w:pStyle w:val="TAL"/>
              <w:spacing w:line="256" w:lineRule="auto"/>
            </w:pPr>
          </w:p>
        </w:tc>
      </w:tr>
      <w:tr w:rsidR="00EA7CF6" w14:paraId="39C95FE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C178A74" w14:textId="77777777" w:rsidR="00EA7CF6" w:rsidRDefault="00EA7CF6">
            <w:pPr>
              <w:pStyle w:val="TAL"/>
              <w:spacing w:line="256" w:lineRule="auto"/>
            </w:pPr>
            <w:r>
              <w:t>}</w:t>
            </w:r>
          </w:p>
        </w:tc>
        <w:tc>
          <w:tcPr>
            <w:tcW w:w="2548" w:type="dxa"/>
            <w:tcBorders>
              <w:top w:val="single" w:sz="4" w:space="0" w:color="auto"/>
              <w:left w:val="single" w:sz="4" w:space="0" w:color="auto"/>
              <w:bottom w:val="single" w:sz="4" w:space="0" w:color="auto"/>
              <w:right w:val="single" w:sz="4" w:space="0" w:color="auto"/>
            </w:tcBorders>
          </w:tcPr>
          <w:p w14:paraId="2E2783D2"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3CF8D68C"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314B88BC" w14:textId="77777777" w:rsidR="00EA7CF6" w:rsidRDefault="00EA7CF6">
            <w:pPr>
              <w:pStyle w:val="TAL"/>
              <w:spacing w:line="256" w:lineRule="auto"/>
            </w:pPr>
          </w:p>
        </w:tc>
      </w:tr>
    </w:tbl>
    <w:p w14:paraId="7D70DEF5" w14:textId="77777777" w:rsidR="00EA7CF6" w:rsidRDefault="00EA7CF6" w:rsidP="00EA7CF6">
      <w:pPr>
        <w:rPr>
          <w:rFonts w:eastAsia="Times New Roman"/>
          <w:lang w:eastAsia="sv-SE"/>
        </w:rPr>
      </w:pPr>
    </w:p>
    <w:p w14:paraId="6E264620" w14:textId="157BD410" w:rsidR="00EA7CF6" w:rsidRDefault="00EA7CF6" w:rsidP="00EA7CF6">
      <w:pPr>
        <w:pStyle w:val="TH"/>
      </w:pPr>
      <w:r>
        <w:lastRenderedPageBreak/>
        <w:t xml:space="preserve">Table 17.5.6.1.4.3-2: </w:t>
      </w:r>
      <w:r>
        <w:rPr>
          <w:i/>
        </w:rPr>
        <w:t xml:space="preserve">ServingCellConfig </w:t>
      </w:r>
      <w:r>
        <w:t>(step</w:t>
      </w:r>
      <w:ins w:id="2734" w:author="Daiwei Zhou (周代卫)" w:date="2025-05-07T20:49:00Z">
        <w:r w:rsidR="009C4946">
          <w:t>s</w:t>
        </w:r>
      </w:ins>
      <w:r>
        <w:t xml:space="preserve"> 1, 3 and 8,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B9A561D"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4D5D33D5" w14:textId="77777777" w:rsidR="00EA7CF6" w:rsidRDefault="00EA7CF6">
            <w:pPr>
              <w:pStyle w:val="TAH"/>
              <w:spacing w:line="256" w:lineRule="auto"/>
              <w:jc w:val="left"/>
              <w:rPr>
                <w:b w:val="0"/>
              </w:rPr>
            </w:pPr>
            <w:r>
              <w:rPr>
                <w:b w:val="0"/>
              </w:rPr>
              <w:t>Derivation Path: TS 38.508-1 [14], Table 4.6.3-167</w:t>
            </w:r>
          </w:p>
        </w:tc>
      </w:tr>
      <w:tr w:rsidR="00EA7CF6" w14:paraId="45F8248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AE640F2"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565669"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13DD376"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7BE61D1F" w14:textId="77777777" w:rsidR="00EA7CF6" w:rsidRDefault="00EA7CF6">
            <w:pPr>
              <w:pStyle w:val="TAH"/>
              <w:spacing w:line="256" w:lineRule="auto"/>
            </w:pPr>
            <w:r>
              <w:t>Condition</w:t>
            </w:r>
          </w:p>
        </w:tc>
      </w:tr>
      <w:tr w:rsidR="00EA7CF6" w14:paraId="2241495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9D0E40" w14:textId="77777777" w:rsidR="00EA7CF6" w:rsidRDefault="00EA7CF6">
            <w:pPr>
              <w:pStyle w:val="TAL"/>
              <w:spacing w:line="256" w:lineRule="auto"/>
            </w:pPr>
            <w: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3389F9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E4F44B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0CDB2D" w14:textId="77777777" w:rsidR="00EA7CF6" w:rsidRDefault="00EA7CF6">
            <w:pPr>
              <w:pStyle w:val="TAL"/>
              <w:spacing w:line="256" w:lineRule="auto"/>
            </w:pPr>
          </w:p>
        </w:tc>
      </w:tr>
      <w:tr w:rsidR="00EA7CF6" w14:paraId="353BA9C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DA7F323" w14:textId="77777777" w:rsidR="00EA7CF6" w:rsidRDefault="00EA7CF6">
            <w:pPr>
              <w:pStyle w:val="TAL"/>
              <w:spacing w:line="256" w:lineRule="auto"/>
            </w:pPr>
            <w: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F275FB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48F5C0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C93D26" w14:textId="77777777" w:rsidR="00EA7CF6" w:rsidRDefault="00EA7CF6">
            <w:pPr>
              <w:pStyle w:val="TAL"/>
              <w:spacing w:line="256" w:lineRule="auto"/>
            </w:pPr>
          </w:p>
        </w:tc>
      </w:tr>
      <w:tr w:rsidR="00EA7CF6" w14:paraId="2985785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ED225D" w14:textId="77777777" w:rsidR="00EA7CF6" w:rsidRDefault="00EA7CF6">
            <w:pPr>
              <w:pStyle w:val="TAL"/>
              <w:spacing w:line="256" w:lineRule="auto"/>
              <w:rPr>
                <w:lang w:eastAsia="zh-CN"/>
              </w:rPr>
            </w:pPr>
            <w:r>
              <w:rPr>
                <w:lang w:eastAsia="zh-CN"/>
              </w:rPr>
              <w:t xml:space="preserve">    </w:t>
            </w:r>
            <w:r>
              <w:t>uplinkChannelBW-PerSCS-List SEQUENCE (SIZE (1..maxSCSs)) OF SCS-SpecificCarrier {</w:t>
            </w:r>
          </w:p>
        </w:tc>
        <w:tc>
          <w:tcPr>
            <w:tcW w:w="2267" w:type="dxa"/>
            <w:tcBorders>
              <w:top w:val="single" w:sz="4" w:space="0" w:color="auto"/>
              <w:left w:val="single" w:sz="4" w:space="0" w:color="auto"/>
              <w:bottom w:val="single" w:sz="4" w:space="0" w:color="auto"/>
              <w:right w:val="single" w:sz="4" w:space="0" w:color="auto"/>
            </w:tcBorders>
            <w:hideMark/>
          </w:tcPr>
          <w:p w14:paraId="404C3947" w14:textId="77777777" w:rsidR="00EA7CF6" w:rsidRDefault="00EA7CF6">
            <w:pPr>
              <w:pStyle w:val="TAL"/>
              <w:spacing w:line="256" w:lineRule="auto"/>
              <w:rPr>
                <w:lang w:eastAsia="zh-CN"/>
              </w:rPr>
            </w:pPr>
            <w:r>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73E3D6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C72FE7" w14:textId="77777777" w:rsidR="00EA7CF6" w:rsidRDefault="00EA7CF6">
            <w:pPr>
              <w:pStyle w:val="TAL"/>
              <w:spacing w:line="256" w:lineRule="auto"/>
            </w:pPr>
          </w:p>
        </w:tc>
      </w:tr>
      <w:tr w:rsidR="00EA7CF6" w14:paraId="5843FA3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065E5F7" w14:textId="77777777" w:rsidR="00EA7CF6" w:rsidRDefault="00EA7CF6">
            <w:pPr>
              <w:pStyle w:val="TAL"/>
              <w:spacing w:line="256" w:lineRule="auto"/>
              <w:rPr>
                <w:lang w:eastAsia="zh-CN"/>
              </w:rPr>
            </w:pPr>
            <w:r>
              <w:rPr>
                <w:lang w:eastAsia="zh-CN"/>
              </w:rPr>
              <w:t xml:space="preserve">      </w:t>
            </w:r>
            <w:r>
              <w:t>SCS-SpecificCarrier[1]</w:t>
            </w:r>
          </w:p>
        </w:tc>
        <w:tc>
          <w:tcPr>
            <w:tcW w:w="2267" w:type="dxa"/>
            <w:tcBorders>
              <w:top w:val="single" w:sz="4" w:space="0" w:color="auto"/>
              <w:left w:val="single" w:sz="4" w:space="0" w:color="auto"/>
              <w:bottom w:val="single" w:sz="4" w:space="0" w:color="auto"/>
              <w:right w:val="single" w:sz="4" w:space="0" w:color="auto"/>
            </w:tcBorders>
            <w:hideMark/>
          </w:tcPr>
          <w:p w14:paraId="6033F817" w14:textId="77777777" w:rsidR="00EA7CF6" w:rsidRDefault="00EA7CF6">
            <w:pPr>
              <w:pStyle w:val="TAL"/>
              <w:spacing w:line="256" w:lineRule="auto"/>
              <w:rPr>
                <w:lang w:eastAsia="zh-CN"/>
              </w:rPr>
            </w:pPr>
            <w:r>
              <w:rPr>
                <w:lang w:eastAsia="zh-CN"/>
              </w:rPr>
              <w:t>SCS-SpecificCarrier-UL</w:t>
            </w:r>
          </w:p>
        </w:tc>
        <w:tc>
          <w:tcPr>
            <w:tcW w:w="1700" w:type="dxa"/>
            <w:tcBorders>
              <w:top w:val="single" w:sz="4" w:space="0" w:color="auto"/>
              <w:left w:val="single" w:sz="4" w:space="0" w:color="auto"/>
              <w:bottom w:val="single" w:sz="4" w:space="0" w:color="auto"/>
              <w:right w:val="single" w:sz="4" w:space="0" w:color="auto"/>
            </w:tcBorders>
            <w:hideMark/>
          </w:tcPr>
          <w:p w14:paraId="44C16F83" w14:textId="77777777" w:rsidR="00EA7CF6" w:rsidRDefault="00EA7CF6">
            <w:pPr>
              <w:pStyle w:val="TAL"/>
              <w:spacing w:line="256" w:lineRule="auto"/>
              <w:rPr>
                <w:lang w:eastAsia="zh-CN"/>
              </w:rPr>
            </w:pPr>
            <w:r>
              <w:rPr>
                <w:lang w:eastAsia="zh-CN"/>
              </w:rPr>
              <w:t>Entry 1</w:t>
            </w:r>
          </w:p>
          <w:p w14:paraId="4BDFBEB2" w14:textId="77777777" w:rsidR="00EA7CF6" w:rsidRDefault="00EA7CF6">
            <w:pPr>
              <w:pStyle w:val="TAL"/>
              <w:spacing w:line="256" w:lineRule="auto"/>
              <w:rPr>
                <w:lang w:eastAsia="zh-CN"/>
              </w:rPr>
            </w:pPr>
            <w:r>
              <w:t>Table 17.5.6.1.4.3-4</w:t>
            </w:r>
          </w:p>
        </w:tc>
        <w:tc>
          <w:tcPr>
            <w:tcW w:w="1245" w:type="dxa"/>
            <w:tcBorders>
              <w:top w:val="single" w:sz="4" w:space="0" w:color="auto"/>
              <w:left w:val="single" w:sz="4" w:space="0" w:color="auto"/>
              <w:bottom w:val="single" w:sz="4" w:space="0" w:color="auto"/>
              <w:right w:val="single" w:sz="4" w:space="0" w:color="auto"/>
            </w:tcBorders>
          </w:tcPr>
          <w:p w14:paraId="61A37ECA" w14:textId="77777777" w:rsidR="00EA7CF6" w:rsidRDefault="00EA7CF6">
            <w:pPr>
              <w:pStyle w:val="TAL"/>
              <w:spacing w:line="256" w:lineRule="auto"/>
            </w:pPr>
          </w:p>
        </w:tc>
      </w:tr>
      <w:tr w:rsidR="00EA7CF6" w14:paraId="66244B9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2E2692B"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E96D04" w14:textId="77777777" w:rsidR="00EA7CF6"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007F67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87F08D" w14:textId="77777777" w:rsidR="00EA7CF6" w:rsidRDefault="00EA7CF6">
            <w:pPr>
              <w:pStyle w:val="TAL"/>
              <w:spacing w:line="256" w:lineRule="auto"/>
            </w:pPr>
          </w:p>
        </w:tc>
      </w:tr>
      <w:tr w:rsidR="00EA7CF6" w14:paraId="0EB5004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9745E5C"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2054B0F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C168AE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DC04E8" w14:textId="77777777" w:rsidR="00EA7CF6" w:rsidRDefault="00EA7CF6">
            <w:pPr>
              <w:pStyle w:val="TAL"/>
              <w:spacing w:line="256" w:lineRule="auto"/>
            </w:pPr>
          </w:p>
        </w:tc>
      </w:tr>
      <w:tr w:rsidR="00EA7CF6" w14:paraId="554C4BF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0D8DFB6" w14:textId="77777777" w:rsidR="00EA7CF6" w:rsidRDefault="00EA7CF6">
            <w:pPr>
              <w:pStyle w:val="TAL"/>
              <w:spacing w:line="256" w:lineRule="auto"/>
              <w:rPr>
                <w:lang w:eastAsia="zh-CN"/>
              </w:rPr>
            </w:pPr>
            <w:r>
              <w:rPr>
                <w:lang w:eastAsia="zh-CN"/>
              </w:rPr>
              <w:t xml:space="preserve">  </w:t>
            </w:r>
            <w:r>
              <w:t>downlinkChannelBW-PerSCS-List SEQUENCE (SIZE (1..maxSCSs)) OF SCS-SpecificCarrier {</w:t>
            </w:r>
          </w:p>
        </w:tc>
        <w:tc>
          <w:tcPr>
            <w:tcW w:w="2267" w:type="dxa"/>
            <w:tcBorders>
              <w:top w:val="single" w:sz="4" w:space="0" w:color="auto"/>
              <w:left w:val="single" w:sz="4" w:space="0" w:color="auto"/>
              <w:bottom w:val="single" w:sz="4" w:space="0" w:color="auto"/>
              <w:right w:val="single" w:sz="4" w:space="0" w:color="auto"/>
            </w:tcBorders>
            <w:hideMark/>
          </w:tcPr>
          <w:p w14:paraId="2B0B383D" w14:textId="77777777" w:rsidR="00EA7CF6" w:rsidRDefault="00EA7CF6">
            <w:pPr>
              <w:pStyle w:val="TAL"/>
              <w:spacing w:line="256" w:lineRule="auto"/>
              <w:rPr>
                <w:lang w:eastAsia="zh-CN"/>
              </w:rPr>
            </w:pPr>
            <w:r>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68793DF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E4A5930" w14:textId="77777777" w:rsidR="00EA7CF6" w:rsidRDefault="00EA7CF6">
            <w:pPr>
              <w:pStyle w:val="TAL"/>
              <w:spacing w:line="256" w:lineRule="auto"/>
            </w:pPr>
          </w:p>
        </w:tc>
      </w:tr>
      <w:tr w:rsidR="00EA7CF6" w14:paraId="630655B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B0B5883" w14:textId="77777777" w:rsidR="00EA7CF6" w:rsidRDefault="00EA7CF6">
            <w:pPr>
              <w:pStyle w:val="TAL"/>
              <w:spacing w:line="256" w:lineRule="auto"/>
              <w:rPr>
                <w:lang w:eastAsia="zh-CN"/>
              </w:rPr>
            </w:pPr>
            <w:r>
              <w:rPr>
                <w:lang w:eastAsia="zh-CN"/>
              </w:rPr>
              <w:t xml:space="preserve">    </w:t>
            </w:r>
            <w:r>
              <w:t>SCS-SpecificCarrier[1]</w:t>
            </w:r>
          </w:p>
        </w:tc>
        <w:tc>
          <w:tcPr>
            <w:tcW w:w="2267" w:type="dxa"/>
            <w:tcBorders>
              <w:top w:val="single" w:sz="4" w:space="0" w:color="auto"/>
              <w:left w:val="single" w:sz="4" w:space="0" w:color="auto"/>
              <w:bottom w:val="single" w:sz="4" w:space="0" w:color="auto"/>
              <w:right w:val="single" w:sz="4" w:space="0" w:color="auto"/>
            </w:tcBorders>
            <w:hideMark/>
          </w:tcPr>
          <w:p w14:paraId="2D4F7740" w14:textId="77777777" w:rsidR="00EA7CF6" w:rsidRDefault="00EA7CF6">
            <w:pPr>
              <w:pStyle w:val="TAL"/>
              <w:spacing w:line="256" w:lineRule="auto"/>
            </w:pPr>
            <w:r>
              <w:rPr>
                <w:lang w:eastAsia="zh-CN"/>
              </w:rPr>
              <w:t>SCS-SpecificCarrier-DL</w:t>
            </w:r>
          </w:p>
        </w:tc>
        <w:tc>
          <w:tcPr>
            <w:tcW w:w="1700" w:type="dxa"/>
            <w:tcBorders>
              <w:top w:val="single" w:sz="4" w:space="0" w:color="auto"/>
              <w:left w:val="single" w:sz="4" w:space="0" w:color="auto"/>
              <w:bottom w:val="single" w:sz="4" w:space="0" w:color="auto"/>
              <w:right w:val="single" w:sz="4" w:space="0" w:color="auto"/>
            </w:tcBorders>
            <w:hideMark/>
          </w:tcPr>
          <w:p w14:paraId="5C9EAE30" w14:textId="77777777" w:rsidR="00EA7CF6" w:rsidRDefault="00EA7CF6">
            <w:pPr>
              <w:pStyle w:val="TAL"/>
              <w:spacing w:line="256" w:lineRule="auto"/>
              <w:rPr>
                <w:lang w:eastAsia="zh-CN"/>
              </w:rPr>
            </w:pPr>
            <w:r>
              <w:rPr>
                <w:lang w:eastAsia="zh-CN"/>
              </w:rPr>
              <w:t>Entry 1</w:t>
            </w:r>
          </w:p>
          <w:p w14:paraId="4E8D3C68" w14:textId="77777777" w:rsidR="00EA7CF6" w:rsidRDefault="00EA7CF6">
            <w:pPr>
              <w:pStyle w:val="TAL"/>
              <w:spacing w:line="256" w:lineRule="auto"/>
            </w:pPr>
            <w:r>
              <w:t>Table 17.5.6.1.4.3-3</w:t>
            </w:r>
          </w:p>
        </w:tc>
        <w:tc>
          <w:tcPr>
            <w:tcW w:w="1245" w:type="dxa"/>
            <w:tcBorders>
              <w:top w:val="single" w:sz="4" w:space="0" w:color="auto"/>
              <w:left w:val="single" w:sz="4" w:space="0" w:color="auto"/>
              <w:bottom w:val="single" w:sz="4" w:space="0" w:color="auto"/>
              <w:right w:val="single" w:sz="4" w:space="0" w:color="auto"/>
            </w:tcBorders>
          </w:tcPr>
          <w:p w14:paraId="1B533AE0" w14:textId="77777777" w:rsidR="00EA7CF6" w:rsidRDefault="00EA7CF6">
            <w:pPr>
              <w:pStyle w:val="TAL"/>
              <w:spacing w:line="256" w:lineRule="auto"/>
            </w:pPr>
          </w:p>
        </w:tc>
      </w:tr>
      <w:tr w:rsidR="00EA7CF6" w14:paraId="5630893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5139CD0"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737BA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55C8AD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464E23" w14:textId="77777777" w:rsidR="00EA7CF6" w:rsidRDefault="00EA7CF6">
            <w:pPr>
              <w:pStyle w:val="TAL"/>
              <w:spacing w:line="256" w:lineRule="auto"/>
            </w:pPr>
          </w:p>
        </w:tc>
      </w:tr>
      <w:tr w:rsidR="00EA7CF6" w14:paraId="1A1BA12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F0D6138"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5F57717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8A7DC8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C531FE" w14:textId="77777777" w:rsidR="00EA7CF6" w:rsidRDefault="00EA7CF6">
            <w:pPr>
              <w:pStyle w:val="TAL"/>
              <w:spacing w:line="256" w:lineRule="auto"/>
            </w:pPr>
          </w:p>
        </w:tc>
      </w:tr>
    </w:tbl>
    <w:p w14:paraId="31026B1A" w14:textId="77777777" w:rsidR="00EA7CF6" w:rsidRDefault="00EA7CF6" w:rsidP="00EA7CF6">
      <w:pPr>
        <w:rPr>
          <w:rFonts w:eastAsia="Times New Roman"/>
          <w:lang w:eastAsia="sv-SE"/>
        </w:rPr>
      </w:pPr>
    </w:p>
    <w:p w14:paraId="44D389AE" w14:textId="77777777" w:rsidR="00EA7CF6" w:rsidRDefault="00EA7CF6" w:rsidP="00EA7CF6">
      <w:pPr>
        <w:pStyle w:val="TH"/>
      </w:pPr>
      <w:r>
        <w:rPr>
          <w:lang w:eastAsia="zh-CN"/>
        </w:rPr>
        <w:t>Table</w:t>
      </w:r>
      <w:r>
        <w:t xml:space="preserve"> 17.5.6.1.4.3-3: </w:t>
      </w:r>
      <w:r>
        <w:rPr>
          <w:i/>
          <w:lang w:eastAsia="zh-CN"/>
        </w:rPr>
        <w:t>SCS-SpecificCarrier-DL</w:t>
      </w:r>
      <w:r>
        <w:t xml:space="preserve"> (Table 17.5.6.1.4.3-2)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415"/>
        <w:gridCol w:w="1530"/>
      </w:tblGrid>
      <w:tr w:rsidR="00EA7CF6" w14:paraId="2BAAF942"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255ABC3" w14:textId="77777777" w:rsidR="00EA7CF6" w:rsidRDefault="00EA7CF6">
            <w:pPr>
              <w:pStyle w:val="TAH"/>
              <w:spacing w:line="256" w:lineRule="auto"/>
              <w:jc w:val="left"/>
              <w:rPr>
                <w:b w:val="0"/>
              </w:rPr>
            </w:pPr>
            <w:r>
              <w:rPr>
                <w:b w:val="0"/>
              </w:rPr>
              <w:t>Derivation Path: TS 38.508-1 [14] Table 4.6.3-160</w:t>
            </w:r>
          </w:p>
        </w:tc>
      </w:tr>
      <w:tr w:rsidR="00EA7CF6" w14:paraId="75521CC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9293344"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A0A3D4" w14:textId="77777777" w:rsidR="00EA7CF6" w:rsidRDefault="00EA7CF6">
            <w:pPr>
              <w:pStyle w:val="TAH"/>
              <w:spacing w:line="256" w:lineRule="auto"/>
            </w:pPr>
            <w:r>
              <w:t>Value/remark</w:t>
            </w:r>
          </w:p>
        </w:tc>
        <w:tc>
          <w:tcPr>
            <w:tcW w:w="1415" w:type="dxa"/>
            <w:tcBorders>
              <w:top w:val="single" w:sz="4" w:space="0" w:color="auto"/>
              <w:left w:val="single" w:sz="4" w:space="0" w:color="auto"/>
              <w:bottom w:val="single" w:sz="4" w:space="0" w:color="auto"/>
              <w:right w:val="single" w:sz="4" w:space="0" w:color="auto"/>
            </w:tcBorders>
            <w:hideMark/>
          </w:tcPr>
          <w:p w14:paraId="59B9B39C" w14:textId="77777777" w:rsidR="00EA7CF6" w:rsidRDefault="00EA7CF6">
            <w:pPr>
              <w:pStyle w:val="TAH"/>
              <w:spacing w:line="256" w:lineRule="auto"/>
            </w:pPr>
            <w:r>
              <w:t>Comment</w:t>
            </w:r>
          </w:p>
        </w:tc>
        <w:tc>
          <w:tcPr>
            <w:tcW w:w="1530" w:type="dxa"/>
            <w:tcBorders>
              <w:top w:val="single" w:sz="4" w:space="0" w:color="auto"/>
              <w:left w:val="single" w:sz="4" w:space="0" w:color="auto"/>
              <w:bottom w:val="single" w:sz="4" w:space="0" w:color="auto"/>
              <w:right w:val="single" w:sz="4" w:space="0" w:color="auto"/>
            </w:tcBorders>
            <w:hideMark/>
          </w:tcPr>
          <w:p w14:paraId="442C5F55" w14:textId="77777777" w:rsidR="00EA7CF6" w:rsidRDefault="00EA7CF6">
            <w:pPr>
              <w:pStyle w:val="TAH"/>
              <w:spacing w:line="256" w:lineRule="auto"/>
            </w:pPr>
            <w:r>
              <w:t>Condition</w:t>
            </w:r>
          </w:p>
        </w:tc>
      </w:tr>
      <w:tr w:rsidR="00EA7CF6" w14:paraId="13FE02B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A275436" w14:textId="77777777" w:rsidR="00EA7CF6" w:rsidRDefault="00EA7CF6">
            <w:pPr>
              <w:pStyle w:val="TAL"/>
              <w:spacing w:line="256" w:lineRule="auto"/>
            </w:pPr>
            <w:r>
              <w:t xml:space="preserve">SCS-SpecificCarrier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01D68BF0" w14:textId="77777777" w:rsidR="00EA7CF6"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1EC33461"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41BD3DF0" w14:textId="77777777" w:rsidR="00EA7CF6" w:rsidRDefault="00EA7CF6">
            <w:pPr>
              <w:pStyle w:val="TAL"/>
              <w:spacing w:line="256" w:lineRule="auto"/>
            </w:pPr>
          </w:p>
        </w:tc>
      </w:tr>
      <w:tr w:rsidR="00EA7CF6" w14:paraId="6931E2A1" w14:textId="77777777" w:rsidTr="00EA7CF6">
        <w:tc>
          <w:tcPr>
            <w:tcW w:w="4535" w:type="dxa"/>
            <w:tcBorders>
              <w:top w:val="single" w:sz="4" w:space="0" w:color="auto"/>
              <w:left w:val="single" w:sz="4" w:space="0" w:color="auto"/>
              <w:bottom w:val="nil"/>
              <w:right w:val="single" w:sz="4" w:space="0" w:color="auto"/>
            </w:tcBorders>
            <w:hideMark/>
          </w:tcPr>
          <w:p w14:paraId="12BB2137" w14:textId="77777777" w:rsidR="00EA7CF6" w:rsidRDefault="00EA7CF6">
            <w:pPr>
              <w:pStyle w:val="TAL"/>
              <w:spacing w:line="256" w:lineRule="auto"/>
            </w:pPr>
            <w:r>
              <w:t xml:space="preserve">  offsetToCarrier</w:t>
            </w:r>
          </w:p>
        </w:tc>
        <w:tc>
          <w:tcPr>
            <w:tcW w:w="2267" w:type="dxa"/>
            <w:tcBorders>
              <w:top w:val="single" w:sz="4" w:space="0" w:color="auto"/>
              <w:left w:val="single" w:sz="4" w:space="0" w:color="auto"/>
              <w:bottom w:val="single" w:sz="4" w:space="0" w:color="auto"/>
              <w:right w:val="single" w:sz="4" w:space="0" w:color="auto"/>
            </w:tcBorders>
            <w:hideMark/>
          </w:tcPr>
          <w:p w14:paraId="2FF602B0" w14:textId="77777777" w:rsidR="00EA7CF6" w:rsidRDefault="00EA7CF6">
            <w:pPr>
              <w:pStyle w:val="TAL"/>
              <w:spacing w:line="256" w:lineRule="auto"/>
            </w:pPr>
            <w:r>
              <w:rPr>
                <w:lang w:eastAsia="zh-CN"/>
              </w:rPr>
              <w:t>The offset between point A and the lowest PRB index to guarantee the CBW including SSB and CORESET#0</w:t>
            </w:r>
          </w:p>
        </w:tc>
        <w:tc>
          <w:tcPr>
            <w:tcW w:w="1415" w:type="dxa"/>
            <w:tcBorders>
              <w:top w:val="single" w:sz="4" w:space="0" w:color="auto"/>
              <w:left w:val="single" w:sz="4" w:space="0" w:color="auto"/>
              <w:bottom w:val="single" w:sz="4" w:space="0" w:color="auto"/>
              <w:right w:val="single" w:sz="4" w:space="0" w:color="auto"/>
            </w:tcBorders>
            <w:hideMark/>
          </w:tcPr>
          <w:p w14:paraId="0BD1ED43" w14:textId="77777777" w:rsidR="00EA7CF6" w:rsidRDefault="00EA7CF6">
            <w:pPr>
              <w:pStyle w:val="TAL"/>
              <w:spacing w:line="256" w:lineRule="auto"/>
            </w:pPr>
            <w:r>
              <w:rPr>
                <w:lang w:eastAsia="zh-CN"/>
              </w:rPr>
              <w:t>CBW-1 (</w:t>
            </w:r>
            <w:r>
              <w:rPr>
                <w:rFonts w:cs="v4.2.0"/>
                <w:lang w:eastAsia="zh-CN"/>
              </w:rPr>
              <w:t>DLCBW.1.1</w:t>
            </w:r>
            <w:r>
              <w:rPr>
                <w:lang w:eastAsia="zh-CN"/>
              </w:rPr>
              <w:t>)</w:t>
            </w:r>
          </w:p>
        </w:tc>
        <w:tc>
          <w:tcPr>
            <w:tcW w:w="1530" w:type="dxa"/>
            <w:tcBorders>
              <w:top w:val="single" w:sz="4" w:space="0" w:color="auto"/>
              <w:left w:val="single" w:sz="4" w:space="0" w:color="auto"/>
              <w:bottom w:val="single" w:sz="4" w:space="0" w:color="auto"/>
              <w:right w:val="single" w:sz="4" w:space="0" w:color="auto"/>
            </w:tcBorders>
            <w:hideMark/>
          </w:tcPr>
          <w:p w14:paraId="0F87D638" w14:textId="77777777" w:rsidR="00EA7CF6" w:rsidRDefault="00EA7CF6">
            <w:pPr>
              <w:pStyle w:val="TAL"/>
              <w:spacing w:line="256" w:lineRule="auto"/>
            </w:pPr>
            <w:r>
              <w:rPr>
                <w:lang w:eastAsia="zh-CN"/>
              </w:rPr>
              <w:t>step 1 or step 8</w:t>
            </w:r>
          </w:p>
        </w:tc>
      </w:tr>
      <w:tr w:rsidR="00EA7CF6" w14:paraId="1461E42B" w14:textId="77777777" w:rsidTr="00EA7CF6">
        <w:tc>
          <w:tcPr>
            <w:tcW w:w="4535" w:type="dxa"/>
            <w:tcBorders>
              <w:top w:val="nil"/>
              <w:left w:val="single" w:sz="4" w:space="0" w:color="auto"/>
              <w:bottom w:val="nil"/>
              <w:right w:val="single" w:sz="4" w:space="0" w:color="auto"/>
            </w:tcBorders>
          </w:tcPr>
          <w:p w14:paraId="39D034D9"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3883410" w14:textId="675FA758" w:rsidR="00EA7CF6" w:rsidRDefault="00EA7CF6">
            <w:pPr>
              <w:pStyle w:val="TAL"/>
              <w:spacing w:line="256" w:lineRule="auto"/>
            </w:pPr>
            <w:r>
              <w:t xml:space="preserve">The offset between Point A and the lowest usable subcarrier on this carrier, i.e. the offsetToCarrier given in </w:t>
            </w:r>
            <w:ins w:id="2735" w:author="Daiwei Zhou (周代卫)" w:date="2025-05-07T19:42:00Z">
              <w:r w:rsidR="00EE42EB">
                <w:t xml:space="preserve">TS </w:t>
              </w:r>
            </w:ins>
            <w:r>
              <w:t>38.508-1</w:t>
            </w:r>
            <w:ins w:id="2736" w:author="Daiwei Zhou (周代卫)" w:date="2025-05-07T19:42:00Z">
              <w:r w:rsidR="00EE42EB">
                <w:t xml:space="preserve"> </w:t>
              </w:r>
            </w:ins>
            <w:r>
              <w:t>[14] clause 4.3.1.</w:t>
            </w:r>
            <w:del w:id="2737" w:author="Daiwei Zhou (周代卫)" w:date="2025-05-07T19:42:00Z">
              <w:r w:rsidDel="00EE42EB">
                <w:delText xml:space="preserve"> </w:delText>
              </w:r>
            </w:del>
          </w:p>
        </w:tc>
        <w:tc>
          <w:tcPr>
            <w:tcW w:w="1415" w:type="dxa"/>
            <w:tcBorders>
              <w:top w:val="single" w:sz="4" w:space="0" w:color="auto"/>
              <w:left w:val="single" w:sz="4" w:space="0" w:color="auto"/>
              <w:bottom w:val="single" w:sz="4" w:space="0" w:color="auto"/>
              <w:right w:val="single" w:sz="4" w:space="0" w:color="auto"/>
            </w:tcBorders>
          </w:tcPr>
          <w:p w14:paraId="1B420B61" w14:textId="77777777" w:rsidR="00EA7CF6" w:rsidRDefault="00EA7CF6">
            <w:pPr>
              <w:pStyle w:val="TAL"/>
              <w:spacing w:line="256" w:lineRule="auto"/>
              <w:rPr>
                <w:lang w:eastAsia="zh-CN"/>
              </w:rPr>
            </w:pPr>
            <w:r>
              <w:rPr>
                <w:lang w:eastAsia="zh-CN"/>
              </w:rPr>
              <w:t>CBW-2 (</w:t>
            </w:r>
            <w:r>
              <w:rPr>
                <w:rFonts w:cs="v4.2.0"/>
                <w:lang w:eastAsia="zh-CN"/>
              </w:rPr>
              <w:t>DLCBW.1.2</w:t>
            </w:r>
            <w:r>
              <w:rPr>
                <w:lang w:eastAsia="zh-CN"/>
              </w:rPr>
              <w:t>)</w:t>
            </w:r>
          </w:p>
          <w:p w14:paraId="4FBB393E"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hideMark/>
          </w:tcPr>
          <w:p w14:paraId="5C8FD16B" w14:textId="77777777" w:rsidR="00EA7CF6" w:rsidRDefault="00EA7CF6">
            <w:pPr>
              <w:pStyle w:val="TAL"/>
              <w:spacing w:line="256" w:lineRule="auto"/>
            </w:pPr>
            <w:r>
              <w:rPr>
                <w:lang w:eastAsia="zh-CN"/>
              </w:rPr>
              <w:t>step 3</w:t>
            </w:r>
          </w:p>
        </w:tc>
      </w:tr>
      <w:tr w:rsidR="00EA7CF6" w14:paraId="293441F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A7B077D"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2CDAECED" w14:textId="77777777" w:rsidR="00EA7CF6"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65C00182"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1206C806" w14:textId="77777777" w:rsidR="00EA7CF6" w:rsidRDefault="00EA7CF6">
            <w:pPr>
              <w:pStyle w:val="TAL"/>
              <w:spacing w:line="256" w:lineRule="auto"/>
            </w:pPr>
          </w:p>
        </w:tc>
      </w:tr>
    </w:tbl>
    <w:p w14:paraId="54D31B2F" w14:textId="77777777" w:rsidR="00EA7CF6" w:rsidRDefault="00EA7CF6" w:rsidP="00EA7CF6">
      <w:pPr>
        <w:rPr>
          <w:rFonts w:eastAsia="Times New Roman"/>
        </w:rPr>
      </w:pPr>
    </w:p>
    <w:p w14:paraId="41C6C958" w14:textId="77777777" w:rsidR="00EA7CF6" w:rsidRDefault="00EA7CF6" w:rsidP="00EA7CF6">
      <w:pPr>
        <w:pStyle w:val="TH"/>
      </w:pPr>
      <w:r>
        <w:rPr>
          <w:lang w:eastAsia="zh-CN"/>
        </w:rPr>
        <w:t>Table</w:t>
      </w:r>
      <w:r>
        <w:t xml:space="preserve"> 17.5.6.1.4.3-4: </w:t>
      </w:r>
      <w:r>
        <w:rPr>
          <w:i/>
          <w:lang w:eastAsia="zh-CN"/>
        </w:rPr>
        <w:t>SCS-SpecificCarrier-UL</w:t>
      </w:r>
      <w:r>
        <w:t xml:space="preserve"> (Table 17.5.6.1.4.3-2)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415"/>
        <w:gridCol w:w="1530"/>
      </w:tblGrid>
      <w:tr w:rsidR="00EA7CF6" w14:paraId="2DEBDE55"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22704B2" w14:textId="77777777" w:rsidR="00EA7CF6" w:rsidRDefault="00EA7CF6">
            <w:pPr>
              <w:pStyle w:val="TAH"/>
              <w:spacing w:line="256" w:lineRule="auto"/>
              <w:jc w:val="left"/>
              <w:rPr>
                <w:b w:val="0"/>
              </w:rPr>
            </w:pPr>
            <w:r>
              <w:rPr>
                <w:b w:val="0"/>
              </w:rPr>
              <w:t>Derivation Path: TS 38.508-1 [14] Table 4.6.3-160</w:t>
            </w:r>
          </w:p>
        </w:tc>
      </w:tr>
      <w:tr w:rsidR="00EA7CF6" w14:paraId="4FC983D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BD292A"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E10947" w14:textId="77777777" w:rsidR="00EA7CF6" w:rsidRDefault="00EA7CF6">
            <w:pPr>
              <w:pStyle w:val="TAH"/>
              <w:spacing w:line="256" w:lineRule="auto"/>
            </w:pPr>
            <w:r>
              <w:t>Value/remark</w:t>
            </w:r>
          </w:p>
        </w:tc>
        <w:tc>
          <w:tcPr>
            <w:tcW w:w="1415" w:type="dxa"/>
            <w:tcBorders>
              <w:top w:val="single" w:sz="4" w:space="0" w:color="auto"/>
              <w:left w:val="single" w:sz="4" w:space="0" w:color="auto"/>
              <w:bottom w:val="single" w:sz="4" w:space="0" w:color="auto"/>
              <w:right w:val="single" w:sz="4" w:space="0" w:color="auto"/>
            </w:tcBorders>
            <w:hideMark/>
          </w:tcPr>
          <w:p w14:paraId="472D942D" w14:textId="77777777" w:rsidR="00EA7CF6" w:rsidRDefault="00EA7CF6">
            <w:pPr>
              <w:pStyle w:val="TAH"/>
              <w:spacing w:line="256" w:lineRule="auto"/>
            </w:pPr>
            <w:r>
              <w:t>Comment</w:t>
            </w:r>
          </w:p>
        </w:tc>
        <w:tc>
          <w:tcPr>
            <w:tcW w:w="1530" w:type="dxa"/>
            <w:tcBorders>
              <w:top w:val="single" w:sz="4" w:space="0" w:color="auto"/>
              <w:left w:val="single" w:sz="4" w:space="0" w:color="auto"/>
              <w:bottom w:val="single" w:sz="4" w:space="0" w:color="auto"/>
              <w:right w:val="single" w:sz="4" w:space="0" w:color="auto"/>
            </w:tcBorders>
            <w:hideMark/>
          </w:tcPr>
          <w:p w14:paraId="3A9A62B5" w14:textId="77777777" w:rsidR="00EA7CF6" w:rsidRDefault="00EA7CF6">
            <w:pPr>
              <w:pStyle w:val="TAH"/>
              <w:spacing w:line="256" w:lineRule="auto"/>
            </w:pPr>
            <w:r>
              <w:t>Condition</w:t>
            </w:r>
          </w:p>
        </w:tc>
      </w:tr>
      <w:tr w:rsidR="00EA7CF6" w14:paraId="4A85028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0D45B0E" w14:textId="77777777" w:rsidR="00EA7CF6" w:rsidRDefault="00EA7CF6">
            <w:pPr>
              <w:pStyle w:val="TAL"/>
              <w:spacing w:line="256" w:lineRule="auto"/>
            </w:pPr>
            <w:r>
              <w:t xml:space="preserve">SCS-SpecificCarrier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DB5CA2D" w14:textId="77777777" w:rsidR="00EA7CF6"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721A12FD"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6D5755D7" w14:textId="77777777" w:rsidR="00EA7CF6" w:rsidRDefault="00EA7CF6">
            <w:pPr>
              <w:pStyle w:val="TAL"/>
              <w:spacing w:line="256" w:lineRule="auto"/>
            </w:pPr>
          </w:p>
        </w:tc>
      </w:tr>
      <w:tr w:rsidR="00EA7CF6" w14:paraId="459A9EBC" w14:textId="77777777" w:rsidTr="00EA7CF6">
        <w:tc>
          <w:tcPr>
            <w:tcW w:w="4535" w:type="dxa"/>
            <w:tcBorders>
              <w:top w:val="single" w:sz="4" w:space="0" w:color="auto"/>
              <w:left w:val="single" w:sz="4" w:space="0" w:color="auto"/>
              <w:bottom w:val="nil"/>
              <w:right w:val="single" w:sz="4" w:space="0" w:color="auto"/>
            </w:tcBorders>
            <w:hideMark/>
          </w:tcPr>
          <w:p w14:paraId="6BBEE4C2" w14:textId="77777777" w:rsidR="00EA7CF6" w:rsidRDefault="00EA7CF6">
            <w:pPr>
              <w:pStyle w:val="TAL"/>
              <w:spacing w:line="256" w:lineRule="auto"/>
            </w:pPr>
            <w:r>
              <w:t xml:space="preserve">  offsetToCarrier</w:t>
            </w:r>
          </w:p>
        </w:tc>
        <w:tc>
          <w:tcPr>
            <w:tcW w:w="2267" w:type="dxa"/>
            <w:tcBorders>
              <w:top w:val="single" w:sz="4" w:space="0" w:color="auto"/>
              <w:left w:val="single" w:sz="4" w:space="0" w:color="auto"/>
              <w:bottom w:val="single" w:sz="4" w:space="0" w:color="auto"/>
              <w:right w:val="single" w:sz="4" w:space="0" w:color="auto"/>
            </w:tcBorders>
            <w:hideMark/>
          </w:tcPr>
          <w:p w14:paraId="155AE003" w14:textId="24C652B5" w:rsidR="00EA7CF6" w:rsidRDefault="00EA7CF6">
            <w:pPr>
              <w:pStyle w:val="TAL"/>
              <w:spacing w:line="256" w:lineRule="auto"/>
            </w:pPr>
            <w:r>
              <w:rPr>
                <w:lang w:eastAsia="zh-CN"/>
              </w:rPr>
              <w:t xml:space="preserve">Any offset within the CBW of test frequency </w:t>
            </w:r>
            <w:r>
              <w:t xml:space="preserve">given in </w:t>
            </w:r>
            <w:ins w:id="2738" w:author="Daiwei Zhou (周代卫)" w:date="2025-05-07T19:42:00Z">
              <w:r w:rsidR="00EE42EB">
                <w:t xml:space="preserve">TS </w:t>
              </w:r>
            </w:ins>
            <w:r>
              <w:t>38.508-1</w:t>
            </w:r>
            <w:ins w:id="2739" w:author="Daiwei Zhou (周代卫)" w:date="2025-05-07T19:42:00Z">
              <w:r w:rsidR="00EE42EB">
                <w:t xml:space="preserve"> </w:t>
              </w:r>
            </w:ins>
            <w:r>
              <w:t>[14] clause 4.3.1.</w:t>
            </w:r>
            <w:r>
              <w:rPr>
                <w:lang w:eastAsia="zh-CN"/>
              </w:rPr>
              <w:t xml:space="preserve">and different with offsetToCarrier of </w:t>
            </w:r>
            <w:r>
              <w:rPr>
                <w:rFonts w:cs="v4.2.0"/>
                <w:lang w:eastAsia="zh-CN"/>
              </w:rPr>
              <w:t>ULCBW.1.2</w:t>
            </w:r>
          </w:p>
        </w:tc>
        <w:tc>
          <w:tcPr>
            <w:tcW w:w="1415" w:type="dxa"/>
            <w:tcBorders>
              <w:top w:val="single" w:sz="4" w:space="0" w:color="auto"/>
              <w:left w:val="single" w:sz="4" w:space="0" w:color="auto"/>
              <w:bottom w:val="single" w:sz="4" w:space="0" w:color="auto"/>
              <w:right w:val="single" w:sz="4" w:space="0" w:color="auto"/>
            </w:tcBorders>
            <w:hideMark/>
          </w:tcPr>
          <w:p w14:paraId="5A509E8B" w14:textId="77777777" w:rsidR="00EA7CF6" w:rsidRDefault="00EA7CF6">
            <w:pPr>
              <w:pStyle w:val="TAL"/>
              <w:spacing w:line="256" w:lineRule="auto"/>
            </w:pPr>
            <w:r>
              <w:rPr>
                <w:lang w:eastAsia="zh-CN"/>
              </w:rPr>
              <w:t>CBW-1 (</w:t>
            </w:r>
            <w:r>
              <w:rPr>
                <w:rFonts w:cs="v4.2.0"/>
                <w:lang w:eastAsia="zh-CN"/>
              </w:rPr>
              <w:t>ULCBW.1.1</w:t>
            </w:r>
            <w:r>
              <w:rPr>
                <w:lang w:eastAsia="zh-CN"/>
              </w:rPr>
              <w:t>)</w:t>
            </w:r>
          </w:p>
        </w:tc>
        <w:tc>
          <w:tcPr>
            <w:tcW w:w="1530" w:type="dxa"/>
            <w:tcBorders>
              <w:top w:val="single" w:sz="4" w:space="0" w:color="auto"/>
              <w:left w:val="single" w:sz="4" w:space="0" w:color="auto"/>
              <w:bottom w:val="single" w:sz="4" w:space="0" w:color="auto"/>
              <w:right w:val="single" w:sz="4" w:space="0" w:color="auto"/>
            </w:tcBorders>
            <w:hideMark/>
          </w:tcPr>
          <w:p w14:paraId="61DF10F6" w14:textId="77777777" w:rsidR="00EA7CF6" w:rsidRDefault="00EA7CF6">
            <w:pPr>
              <w:pStyle w:val="TAL"/>
              <w:spacing w:line="256" w:lineRule="auto"/>
            </w:pPr>
            <w:r>
              <w:rPr>
                <w:lang w:eastAsia="zh-CN"/>
              </w:rPr>
              <w:t>step 1 or step 8</w:t>
            </w:r>
          </w:p>
        </w:tc>
      </w:tr>
      <w:tr w:rsidR="00EA7CF6" w14:paraId="77C1FCEB" w14:textId="77777777" w:rsidTr="00EA7CF6">
        <w:tc>
          <w:tcPr>
            <w:tcW w:w="4535" w:type="dxa"/>
            <w:tcBorders>
              <w:top w:val="nil"/>
              <w:left w:val="single" w:sz="4" w:space="0" w:color="auto"/>
              <w:bottom w:val="nil"/>
              <w:right w:val="single" w:sz="4" w:space="0" w:color="auto"/>
            </w:tcBorders>
          </w:tcPr>
          <w:p w14:paraId="57C86551"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3DE3B828" w14:textId="510E1848" w:rsidR="00EA7CF6" w:rsidRDefault="00EA7CF6">
            <w:pPr>
              <w:pStyle w:val="TAL"/>
              <w:spacing w:line="256" w:lineRule="auto"/>
            </w:pPr>
            <w:r>
              <w:t xml:space="preserve">The offset between Point A and the lowest usable subcarrier on this carrier, i.e. the offsetToCarrier given in </w:t>
            </w:r>
            <w:ins w:id="2740" w:author="Daiwei Zhou (周代卫)" w:date="2025-05-07T19:42:00Z">
              <w:r w:rsidR="00EE42EB">
                <w:t xml:space="preserve">TS </w:t>
              </w:r>
            </w:ins>
            <w:r>
              <w:t>38.508-1</w:t>
            </w:r>
            <w:ins w:id="2741" w:author="Daiwei Zhou (周代卫)" w:date="2025-05-07T19:42:00Z">
              <w:r w:rsidR="00EE42EB">
                <w:t xml:space="preserve"> </w:t>
              </w:r>
            </w:ins>
            <w:r>
              <w:t>[14] clause 4.3.1.</w:t>
            </w:r>
            <w:del w:id="2742" w:author="Daiwei Zhou (周代卫)" w:date="2025-05-07T19:42:00Z">
              <w:r w:rsidDel="00EE42EB">
                <w:delText xml:space="preserve"> </w:delText>
              </w:r>
            </w:del>
          </w:p>
        </w:tc>
        <w:tc>
          <w:tcPr>
            <w:tcW w:w="1415" w:type="dxa"/>
            <w:tcBorders>
              <w:top w:val="single" w:sz="4" w:space="0" w:color="auto"/>
              <w:left w:val="single" w:sz="4" w:space="0" w:color="auto"/>
              <w:bottom w:val="single" w:sz="4" w:space="0" w:color="auto"/>
              <w:right w:val="single" w:sz="4" w:space="0" w:color="auto"/>
            </w:tcBorders>
          </w:tcPr>
          <w:p w14:paraId="641CA74D" w14:textId="77777777" w:rsidR="00EA7CF6" w:rsidRDefault="00EA7CF6">
            <w:pPr>
              <w:pStyle w:val="TAL"/>
              <w:spacing w:line="256" w:lineRule="auto"/>
              <w:rPr>
                <w:lang w:eastAsia="zh-CN"/>
              </w:rPr>
            </w:pPr>
            <w:r>
              <w:rPr>
                <w:lang w:eastAsia="zh-CN"/>
              </w:rPr>
              <w:t>CBW-2 (</w:t>
            </w:r>
            <w:r>
              <w:rPr>
                <w:rFonts w:cs="v4.2.0"/>
                <w:lang w:eastAsia="zh-CN"/>
              </w:rPr>
              <w:t>ULCBW.1.2</w:t>
            </w:r>
            <w:r>
              <w:rPr>
                <w:lang w:eastAsia="zh-CN"/>
              </w:rPr>
              <w:t>)</w:t>
            </w:r>
          </w:p>
          <w:p w14:paraId="3A4B2DD5"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hideMark/>
          </w:tcPr>
          <w:p w14:paraId="712A1DB1" w14:textId="77777777" w:rsidR="00EA7CF6" w:rsidRDefault="00EA7CF6">
            <w:pPr>
              <w:pStyle w:val="TAL"/>
              <w:spacing w:line="256" w:lineRule="auto"/>
            </w:pPr>
            <w:r>
              <w:rPr>
                <w:lang w:eastAsia="zh-CN"/>
              </w:rPr>
              <w:t>step 3</w:t>
            </w:r>
          </w:p>
        </w:tc>
      </w:tr>
      <w:tr w:rsidR="00EA7CF6" w14:paraId="70F1623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810B9AE"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4B04138" w14:textId="77777777" w:rsidR="00EA7CF6"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58C2E898"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4861F499" w14:textId="77777777" w:rsidR="00EA7CF6" w:rsidRDefault="00EA7CF6">
            <w:pPr>
              <w:pStyle w:val="TAL"/>
              <w:spacing w:line="256" w:lineRule="auto"/>
            </w:pPr>
          </w:p>
        </w:tc>
      </w:tr>
    </w:tbl>
    <w:p w14:paraId="77514FCF" w14:textId="77777777" w:rsidR="00EA7CF6" w:rsidRDefault="00EA7CF6" w:rsidP="00EA7CF6">
      <w:pPr>
        <w:rPr>
          <w:rFonts w:eastAsia="Times New Roman"/>
        </w:rPr>
      </w:pPr>
    </w:p>
    <w:p w14:paraId="056FC033" w14:textId="77777777" w:rsidR="00EA7CF6" w:rsidRDefault="00EA7CF6" w:rsidP="00EA7CF6">
      <w:pPr>
        <w:pStyle w:val="H6"/>
        <w:rPr>
          <w:rFonts w:eastAsia="宋体"/>
        </w:rPr>
      </w:pPr>
      <w:r>
        <w:lastRenderedPageBreak/>
        <w:t>17.5.6.1.5</w:t>
      </w:r>
      <w:r>
        <w:tab/>
        <w:t>Test requirement</w:t>
      </w:r>
    </w:p>
    <w:p w14:paraId="2B2D0BB7" w14:textId="77777777" w:rsidR="00EA7CF6" w:rsidRDefault="00EA7CF6" w:rsidP="00EA7CF6">
      <w:pPr>
        <w:rPr>
          <w:rFonts w:eastAsia="Times New Roman"/>
          <w:lang w:eastAsia="sv-SE"/>
        </w:rPr>
      </w:pPr>
      <w:r>
        <w:rPr>
          <w:rFonts w:cs="v4.2.0"/>
        </w:rPr>
        <w:t xml:space="preserve">Table </w:t>
      </w:r>
      <w:r>
        <w:t>17.5.6.1.4.1</w:t>
      </w:r>
      <w:r>
        <w:rPr>
          <w:rFonts w:cs="v4.2.0"/>
        </w:rPr>
        <w:t>-3, Table</w:t>
      </w:r>
      <w:r>
        <w:t xml:space="preserve"> 17.5.6.1.5-1 and </w:t>
      </w:r>
      <w:r>
        <w:rPr>
          <w:rFonts w:cs="v4.2.0"/>
        </w:rPr>
        <w:t>Table</w:t>
      </w:r>
      <w:r>
        <w:t xml:space="preserve"> 17.5.6.1.5-2 </w:t>
      </w:r>
      <w:r>
        <w:rPr>
          <w:lang w:eastAsia="sv-SE"/>
        </w:rPr>
        <w:t>define the primary level settings including test tolerances.</w:t>
      </w:r>
    </w:p>
    <w:p w14:paraId="7A27453E" w14:textId="77777777" w:rsidR="00EA7CF6" w:rsidRDefault="00EA7CF6" w:rsidP="00EA7CF6">
      <w:pPr>
        <w:pStyle w:val="TH"/>
      </w:pPr>
      <w:r>
        <w:t>Table 17.5.6.1.5-1: NR Cell specific test parameters</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840"/>
        <w:gridCol w:w="1134"/>
        <w:gridCol w:w="2267"/>
      </w:tblGrid>
      <w:tr w:rsidR="00EA7CF6" w14:paraId="122D772B"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F984C97" w14:textId="77777777" w:rsidR="00EA7CF6" w:rsidRDefault="00EA7CF6">
            <w:pPr>
              <w:pStyle w:val="TAH"/>
              <w:spacing w:line="256" w:lineRule="auto"/>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20BF1A71" w14:textId="77777777" w:rsidR="00EA7CF6" w:rsidRDefault="00EA7CF6">
            <w:pPr>
              <w:pStyle w:val="TAH"/>
              <w:spacing w:line="256" w:lineRule="auto"/>
            </w:pPr>
            <w:r>
              <w:t>Unit</w:t>
            </w:r>
          </w:p>
        </w:tc>
        <w:tc>
          <w:tcPr>
            <w:tcW w:w="2268" w:type="dxa"/>
            <w:tcBorders>
              <w:top w:val="single" w:sz="4" w:space="0" w:color="auto"/>
              <w:left w:val="single" w:sz="4" w:space="0" w:color="auto"/>
              <w:bottom w:val="single" w:sz="4" w:space="0" w:color="auto"/>
              <w:right w:val="single" w:sz="4" w:space="0" w:color="auto"/>
            </w:tcBorders>
            <w:hideMark/>
          </w:tcPr>
          <w:p w14:paraId="5E6635DE" w14:textId="77777777" w:rsidR="00EA7CF6" w:rsidRDefault="00EA7CF6">
            <w:pPr>
              <w:pStyle w:val="TAH"/>
              <w:spacing w:line="256" w:lineRule="auto"/>
              <w:rPr>
                <w:lang w:eastAsia="zh-CN"/>
              </w:rPr>
            </w:pPr>
            <w:r>
              <w:t>Cell 1</w:t>
            </w:r>
          </w:p>
        </w:tc>
      </w:tr>
      <w:tr w:rsidR="00EA7CF6" w14:paraId="4D774739"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416736" w14:textId="77777777" w:rsidR="00EA7CF6" w:rsidRDefault="00EA7CF6">
            <w:pPr>
              <w:pStyle w:val="TAL"/>
              <w:spacing w:line="256" w:lineRule="auto"/>
            </w:pPr>
            <w:r>
              <w:t>Frequency Range</w:t>
            </w:r>
          </w:p>
        </w:tc>
        <w:tc>
          <w:tcPr>
            <w:tcW w:w="1134" w:type="dxa"/>
            <w:tcBorders>
              <w:top w:val="single" w:sz="4" w:space="0" w:color="auto"/>
              <w:left w:val="single" w:sz="4" w:space="0" w:color="auto"/>
              <w:bottom w:val="single" w:sz="4" w:space="0" w:color="auto"/>
              <w:right w:val="single" w:sz="4" w:space="0" w:color="auto"/>
            </w:tcBorders>
          </w:tcPr>
          <w:p w14:paraId="69218477"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5E3C131" w14:textId="77777777" w:rsidR="00EA7CF6" w:rsidRDefault="00EA7CF6">
            <w:pPr>
              <w:pStyle w:val="TAC"/>
              <w:spacing w:line="256" w:lineRule="auto"/>
            </w:pPr>
            <w:r>
              <w:t>FR2</w:t>
            </w:r>
          </w:p>
        </w:tc>
      </w:tr>
      <w:tr w:rsidR="00EA7CF6" w14:paraId="55B1F4E0" w14:textId="77777777" w:rsidTr="00EA7CF6">
        <w:trPr>
          <w:cantSplit/>
          <w:trHeight w:val="14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F4280D" w14:textId="77777777" w:rsidR="00EA7CF6" w:rsidRDefault="00EA7CF6">
            <w:pPr>
              <w:pStyle w:val="TAL"/>
              <w:spacing w:line="256" w:lineRule="auto"/>
              <w:rPr>
                <w:lang w:eastAsia="ja-JP"/>
              </w:rPr>
            </w:pPr>
            <w:r>
              <w:t>Duplex mode</w:t>
            </w:r>
          </w:p>
        </w:tc>
        <w:tc>
          <w:tcPr>
            <w:tcW w:w="1134" w:type="dxa"/>
            <w:tcBorders>
              <w:top w:val="single" w:sz="4" w:space="0" w:color="auto"/>
              <w:left w:val="single" w:sz="4" w:space="0" w:color="auto"/>
              <w:bottom w:val="single" w:sz="4" w:space="0" w:color="auto"/>
              <w:right w:val="single" w:sz="4" w:space="0" w:color="auto"/>
            </w:tcBorders>
          </w:tcPr>
          <w:p w14:paraId="78B16C76"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99AE0E1" w14:textId="77777777" w:rsidR="00EA7CF6" w:rsidRDefault="00EA7CF6">
            <w:pPr>
              <w:pStyle w:val="TAC"/>
              <w:spacing w:line="256" w:lineRule="auto"/>
              <w:rPr>
                <w:rFonts w:cs="Arial"/>
              </w:rPr>
            </w:pPr>
            <w:r>
              <w:rPr>
                <w:rFonts w:cs="Arial"/>
              </w:rPr>
              <w:t>TDD</w:t>
            </w:r>
          </w:p>
        </w:tc>
      </w:tr>
      <w:tr w:rsidR="00EA7CF6" w14:paraId="2EF218C3"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0C06C0" w14:textId="77777777" w:rsidR="00EA7CF6" w:rsidRDefault="00EA7CF6">
            <w:pPr>
              <w:pStyle w:val="TAL"/>
              <w:spacing w:line="256" w:lineRule="auto"/>
            </w:pPr>
            <w:r>
              <w:t>TDD configuration</w:t>
            </w:r>
          </w:p>
        </w:tc>
        <w:tc>
          <w:tcPr>
            <w:tcW w:w="1134" w:type="dxa"/>
            <w:tcBorders>
              <w:top w:val="single" w:sz="4" w:space="0" w:color="auto"/>
              <w:left w:val="single" w:sz="4" w:space="0" w:color="auto"/>
              <w:bottom w:val="single" w:sz="4" w:space="0" w:color="auto"/>
              <w:right w:val="single" w:sz="4" w:space="0" w:color="auto"/>
            </w:tcBorders>
          </w:tcPr>
          <w:p w14:paraId="136BB145"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57C5C6A" w14:textId="77777777" w:rsidR="00EA7CF6" w:rsidRDefault="00EA7CF6">
            <w:pPr>
              <w:pStyle w:val="TAC"/>
              <w:spacing w:line="256" w:lineRule="auto"/>
              <w:rPr>
                <w:rFonts w:cs="Arial"/>
              </w:rPr>
            </w:pPr>
            <w:r>
              <w:rPr>
                <w:rFonts w:cs="Arial"/>
              </w:rPr>
              <w:t>TDDConf.3.1</w:t>
            </w:r>
          </w:p>
        </w:tc>
      </w:tr>
      <w:tr w:rsidR="00EA7CF6" w14:paraId="0F34119C"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8ACCAE8" w14:textId="77777777" w:rsidR="00EA7CF6" w:rsidRDefault="00EA7CF6">
            <w:pPr>
              <w:pStyle w:val="TAL"/>
              <w:spacing w:line="256" w:lineRule="auto"/>
            </w:pPr>
            <w:r>
              <w:t>BW</w:t>
            </w:r>
            <w:r>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7F0E67F"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FC7632A" w14:textId="77777777" w:rsidR="00EA7CF6" w:rsidRDefault="00EA7CF6">
            <w:pPr>
              <w:pStyle w:val="TAC"/>
              <w:spacing w:line="256" w:lineRule="auto"/>
              <w:rPr>
                <w:rFonts w:eastAsia="Malgun Gothic" w:cs="Arial"/>
                <w:szCs w:val="18"/>
              </w:rPr>
            </w:pPr>
            <w:r>
              <w:rPr>
                <w:rFonts w:eastAsia="Malgun Gothic"/>
                <w:szCs w:val="18"/>
              </w:rPr>
              <w:t xml:space="preserve">100 MHz: </w:t>
            </w:r>
            <w:r>
              <w:rPr>
                <w:rFonts w:eastAsia="Malgun Gothic" w:cs="Arial"/>
                <w:szCs w:val="18"/>
              </w:rPr>
              <w:t>N</w:t>
            </w:r>
            <w:r>
              <w:rPr>
                <w:rFonts w:eastAsia="Malgun Gothic" w:cs="Arial"/>
                <w:szCs w:val="18"/>
                <w:vertAlign w:val="subscript"/>
              </w:rPr>
              <w:t>RB,c</w:t>
            </w:r>
            <w:r>
              <w:rPr>
                <w:rFonts w:eastAsia="Malgun Gothic" w:cs="Arial"/>
                <w:szCs w:val="18"/>
              </w:rPr>
              <w:t xml:space="preserve"> = 66</w:t>
            </w:r>
          </w:p>
        </w:tc>
      </w:tr>
      <w:tr w:rsidR="00EA7CF6" w14:paraId="48D78673"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B944EDC" w14:textId="77777777" w:rsidR="00EA7CF6" w:rsidRDefault="00EA7CF6">
            <w:pPr>
              <w:pStyle w:val="TAL"/>
              <w:spacing w:line="256" w:lineRule="auto"/>
              <w:rPr>
                <w:rFonts w:eastAsia="Times New Roman"/>
              </w:rPr>
            </w:pPr>
            <w:r>
              <w:t>Active DL BWP ID</w:t>
            </w:r>
          </w:p>
        </w:tc>
        <w:tc>
          <w:tcPr>
            <w:tcW w:w="1134" w:type="dxa"/>
            <w:tcBorders>
              <w:top w:val="single" w:sz="4" w:space="0" w:color="auto"/>
              <w:left w:val="single" w:sz="4" w:space="0" w:color="auto"/>
              <w:bottom w:val="single" w:sz="4" w:space="0" w:color="auto"/>
              <w:right w:val="single" w:sz="4" w:space="0" w:color="auto"/>
            </w:tcBorders>
          </w:tcPr>
          <w:p w14:paraId="63A228CF"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F0473B3" w14:textId="77777777" w:rsidR="00EA7CF6" w:rsidRDefault="00EA7CF6">
            <w:pPr>
              <w:pStyle w:val="TAC"/>
              <w:spacing w:line="256" w:lineRule="auto"/>
            </w:pPr>
            <w:r>
              <w:t>1</w:t>
            </w:r>
          </w:p>
        </w:tc>
      </w:tr>
      <w:tr w:rsidR="00EA7CF6" w14:paraId="6E68DC73"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4DBD40" w14:textId="77777777" w:rsidR="00EA7CF6" w:rsidRDefault="00EA7CF6">
            <w:pPr>
              <w:pStyle w:val="TAL"/>
              <w:spacing w:line="256" w:lineRule="auto"/>
            </w:pPr>
            <w:r>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34620110"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ECFA139" w14:textId="77777777" w:rsidR="00EA7CF6" w:rsidRDefault="00EA7CF6">
            <w:pPr>
              <w:pStyle w:val="TAC"/>
              <w:spacing w:line="256" w:lineRule="auto"/>
            </w:pPr>
            <w:r>
              <w:rPr>
                <w:rFonts w:cs="Arial"/>
                <w:szCs w:val="18"/>
              </w:rPr>
              <w:t>DLBWP.0.1</w:t>
            </w:r>
          </w:p>
        </w:tc>
      </w:tr>
      <w:tr w:rsidR="00EA7CF6" w14:paraId="280764B0"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7DE1253" w14:textId="77777777" w:rsidR="00EA7CF6" w:rsidRDefault="00EA7CF6">
            <w:pPr>
              <w:pStyle w:val="TAL"/>
              <w:spacing w:line="256" w:lineRule="auto"/>
            </w:pPr>
            <w:r>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2D71DF62"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493754B" w14:textId="77777777" w:rsidR="00EA7CF6" w:rsidRDefault="00EA7CF6">
            <w:pPr>
              <w:pStyle w:val="TAC"/>
              <w:spacing w:line="256" w:lineRule="auto"/>
            </w:pPr>
            <w:r>
              <w:rPr>
                <w:rFonts w:cs="Arial"/>
                <w:szCs w:val="18"/>
                <w:lang w:eastAsia="zh-CN"/>
              </w:rPr>
              <w:t>ULBWP.0.1</w:t>
            </w:r>
          </w:p>
        </w:tc>
      </w:tr>
      <w:tr w:rsidR="00EA7CF6" w14:paraId="73009F8D" w14:textId="77777777" w:rsidTr="00EA7CF6">
        <w:trPr>
          <w:cantSplit/>
          <w:trHeight w:val="424"/>
          <w:jc w:val="center"/>
        </w:trPr>
        <w:tc>
          <w:tcPr>
            <w:tcW w:w="1840" w:type="dxa"/>
            <w:tcBorders>
              <w:top w:val="single" w:sz="4" w:space="0" w:color="auto"/>
              <w:left w:val="single" w:sz="4" w:space="0" w:color="auto"/>
              <w:bottom w:val="nil"/>
              <w:right w:val="single" w:sz="4" w:space="0" w:color="auto"/>
            </w:tcBorders>
            <w:hideMark/>
          </w:tcPr>
          <w:p w14:paraId="3EAE6E62" w14:textId="77777777" w:rsidR="00EA7CF6" w:rsidRDefault="00EA7CF6">
            <w:pPr>
              <w:pStyle w:val="TAL"/>
              <w:spacing w:line="256" w:lineRule="auto"/>
            </w:pPr>
            <w:r>
              <w:rPr>
                <w:rFonts w:cs="Arial"/>
              </w:rPr>
              <w:t>Initial Condition</w:t>
            </w:r>
          </w:p>
        </w:tc>
        <w:tc>
          <w:tcPr>
            <w:tcW w:w="1841" w:type="dxa"/>
            <w:tcBorders>
              <w:top w:val="single" w:sz="4" w:space="0" w:color="auto"/>
              <w:left w:val="single" w:sz="4" w:space="0" w:color="auto"/>
              <w:bottom w:val="single" w:sz="4" w:space="0" w:color="auto"/>
              <w:right w:val="single" w:sz="4" w:space="0" w:color="auto"/>
            </w:tcBorders>
            <w:hideMark/>
          </w:tcPr>
          <w:p w14:paraId="44CD7327" w14:textId="77777777" w:rsidR="00EA7CF6" w:rsidRDefault="00EA7CF6">
            <w:pPr>
              <w:pStyle w:val="TAL"/>
              <w:spacing w:line="256" w:lineRule="auto"/>
            </w:pPr>
            <w:r>
              <w:rPr>
                <w:rFonts w:cs="Arial"/>
              </w:rPr>
              <w:t>Active DL CBW-1 Configuration</w:t>
            </w:r>
          </w:p>
        </w:tc>
        <w:tc>
          <w:tcPr>
            <w:tcW w:w="1134" w:type="dxa"/>
            <w:tcBorders>
              <w:top w:val="single" w:sz="4" w:space="0" w:color="auto"/>
              <w:left w:val="single" w:sz="4" w:space="0" w:color="auto"/>
              <w:bottom w:val="single" w:sz="4" w:space="0" w:color="auto"/>
              <w:right w:val="single" w:sz="4" w:space="0" w:color="auto"/>
            </w:tcBorders>
          </w:tcPr>
          <w:p w14:paraId="18C778EF"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37773387" w14:textId="77777777" w:rsidR="00EA7CF6" w:rsidRDefault="00EA7CF6">
            <w:pPr>
              <w:pStyle w:val="TAC"/>
              <w:spacing w:line="256" w:lineRule="auto"/>
              <w:rPr>
                <w:rFonts w:cs="Arial"/>
              </w:rPr>
            </w:pPr>
            <w:r>
              <w:rPr>
                <w:rFonts w:cs="v4.2.0"/>
                <w:lang w:eastAsia="zh-CN"/>
              </w:rPr>
              <w:t>DLCBW.1.1</w:t>
            </w:r>
          </w:p>
        </w:tc>
      </w:tr>
      <w:tr w:rsidR="00EA7CF6" w14:paraId="6A27C5BD" w14:textId="77777777" w:rsidTr="00EA7CF6">
        <w:trPr>
          <w:cantSplit/>
          <w:trHeight w:val="424"/>
          <w:jc w:val="center"/>
        </w:trPr>
        <w:tc>
          <w:tcPr>
            <w:tcW w:w="1840" w:type="dxa"/>
            <w:tcBorders>
              <w:top w:val="nil"/>
              <w:left w:val="single" w:sz="4" w:space="0" w:color="auto"/>
              <w:bottom w:val="single" w:sz="4" w:space="0" w:color="auto"/>
              <w:right w:val="single" w:sz="4" w:space="0" w:color="auto"/>
            </w:tcBorders>
          </w:tcPr>
          <w:p w14:paraId="79F5D86F" w14:textId="77777777" w:rsidR="00EA7CF6" w:rsidRDefault="00EA7CF6">
            <w:pPr>
              <w:pStyle w:val="TAL"/>
              <w:spacing w:line="256" w:lineRule="auto"/>
              <w:rPr>
                <w:rFonts w:cs="Arial"/>
              </w:rPr>
            </w:pPr>
          </w:p>
        </w:tc>
        <w:tc>
          <w:tcPr>
            <w:tcW w:w="1841" w:type="dxa"/>
            <w:tcBorders>
              <w:top w:val="single" w:sz="4" w:space="0" w:color="auto"/>
              <w:left w:val="single" w:sz="4" w:space="0" w:color="auto"/>
              <w:bottom w:val="single" w:sz="4" w:space="0" w:color="auto"/>
              <w:right w:val="single" w:sz="4" w:space="0" w:color="auto"/>
            </w:tcBorders>
            <w:hideMark/>
          </w:tcPr>
          <w:p w14:paraId="677D1009" w14:textId="77777777" w:rsidR="00EA7CF6" w:rsidRDefault="00EA7CF6">
            <w:pPr>
              <w:pStyle w:val="TAL"/>
              <w:spacing w:line="256" w:lineRule="auto"/>
              <w:rPr>
                <w:rFonts w:cs="Arial"/>
              </w:rPr>
            </w:pPr>
            <w:r>
              <w:rPr>
                <w:rFonts w:cs="Arial"/>
              </w:rPr>
              <w:t>Active UL CBW-1 Configuration</w:t>
            </w:r>
          </w:p>
        </w:tc>
        <w:tc>
          <w:tcPr>
            <w:tcW w:w="1134" w:type="dxa"/>
            <w:tcBorders>
              <w:top w:val="single" w:sz="4" w:space="0" w:color="auto"/>
              <w:left w:val="single" w:sz="4" w:space="0" w:color="auto"/>
              <w:bottom w:val="single" w:sz="4" w:space="0" w:color="auto"/>
              <w:right w:val="single" w:sz="4" w:space="0" w:color="auto"/>
            </w:tcBorders>
          </w:tcPr>
          <w:p w14:paraId="43DD10E5"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12DE030D" w14:textId="77777777" w:rsidR="00EA7CF6" w:rsidRDefault="00EA7CF6">
            <w:pPr>
              <w:pStyle w:val="TAC"/>
              <w:spacing w:line="256" w:lineRule="auto"/>
              <w:rPr>
                <w:rFonts w:cs="v4.2.0"/>
                <w:lang w:eastAsia="zh-CN"/>
              </w:rPr>
            </w:pPr>
            <w:r>
              <w:rPr>
                <w:rFonts w:cs="v4.2.0"/>
                <w:lang w:eastAsia="zh-CN"/>
              </w:rPr>
              <w:t>ULCBW.1.1</w:t>
            </w:r>
          </w:p>
        </w:tc>
      </w:tr>
      <w:tr w:rsidR="00EA7CF6" w14:paraId="1C4B5C8E" w14:textId="77777777" w:rsidTr="00EA7CF6">
        <w:trPr>
          <w:cantSplit/>
          <w:trHeight w:val="424"/>
          <w:jc w:val="center"/>
        </w:trPr>
        <w:tc>
          <w:tcPr>
            <w:tcW w:w="1840" w:type="dxa"/>
            <w:tcBorders>
              <w:top w:val="single" w:sz="4" w:space="0" w:color="auto"/>
              <w:left w:val="single" w:sz="4" w:space="0" w:color="auto"/>
              <w:bottom w:val="nil"/>
              <w:right w:val="single" w:sz="4" w:space="0" w:color="auto"/>
            </w:tcBorders>
            <w:hideMark/>
          </w:tcPr>
          <w:p w14:paraId="12D9D076" w14:textId="77777777" w:rsidR="00EA7CF6" w:rsidRDefault="00EA7CF6">
            <w:pPr>
              <w:pStyle w:val="TAL"/>
              <w:spacing w:line="256" w:lineRule="auto"/>
            </w:pPr>
            <w:r>
              <w:rPr>
                <w:rFonts w:cs="Arial"/>
              </w:rPr>
              <w:t>Final Condition</w:t>
            </w:r>
          </w:p>
        </w:tc>
        <w:tc>
          <w:tcPr>
            <w:tcW w:w="1841" w:type="dxa"/>
            <w:tcBorders>
              <w:top w:val="single" w:sz="4" w:space="0" w:color="auto"/>
              <w:left w:val="single" w:sz="4" w:space="0" w:color="auto"/>
              <w:bottom w:val="single" w:sz="4" w:space="0" w:color="auto"/>
              <w:right w:val="single" w:sz="4" w:space="0" w:color="auto"/>
            </w:tcBorders>
            <w:hideMark/>
          </w:tcPr>
          <w:p w14:paraId="491EE874" w14:textId="77777777" w:rsidR="00EA7CF6" w:rsidRDefault="00EA7CF6">
            <w:pPr>
              <w:pStyle w:val="TAL"/>
              <w:spacing w:line="256" w:lineRule="auto"/>
            </w:pPr>
            <w:r>
              <w:t>Active DL CBW-1 Configuration</w:t>
            </w:r>
          </w:p>
        </w:tc>
        <w:tc>
          <w:tcPr>
            <w:tcW w:w="1134" w:type="dxa"/>
            <w:tcBorders>
              <w:top w:val="single" w:sz="4" w:space="0" w:color="auto"/>
              <w:left w:val="single" w:sz="4" w:space="0" w:color="auto"/>
              <w:bottom w:val="single" w:sz="4" w:space="0" w:color="auto"/>
              <w:right w:val="single" w:sz="4" w:space="0" w:color="auto"/>
            </w:tcBorders>
          </w:tcPr>
          <w:p w14:paraId="41C87CB6"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3653266" w14:textId="77777777" w:rsidR="00EA7CF6" w:rsidRDefault="00EA7CF6">
            <w:pPr>
              <w:pStyle w:val="TAC"/>
              <w:spacing w:line="256" w:lineRule="auto"/>
              <w:rPr>
                <w:rFonts w:cs="Arial"/>
              </w:rPr>
            </w:pPr>
            <w:r>
              <w:rPr>
                <w:rFonts w:cs="Arial"/>
              </w:rPr>
              <w:t>DLCBW.1.2</w:t>
            </w:r>
          </w:p>
        </w:tc>
      </w:tr>
      <w:tr w:rsidR="00EA7CF6" w14:paraId="5FACF074" w14:textId="77777777" w:rsidTr="00EA7CF6">
        <w:trPr>
          <w:cantSplit/>
          <w:trHeight w:val="424"/>
          <w:jc w:val="center"/>
        </w:trPr>
        <w:tc>
          <w:tcPr>
            <w:tcW w:w="1840" w:type="dxa"/>
            <w:tcBorders>
              <w:top w:val="nil"/>
              <w:left w:val="single" w:sz="4" w:space="0" w:color="auto"/>
              <w:bottom w:val="single" w:sz="4" w:space="0" w:color="auto"/>
              <w:right w:val="single" w:sz="4" w:space="0" w:color="auto"/>
            </w:tcBorders>
          </w:tcPr>
          <w:p w14:paraId="122A83D6" w14:textId="77777777" w:rsidR="00EA7CF6" w:rsidRDefault="00EA7CF6">
            <w:pPr>
              <w:pStyle w:val="TAL"/>
              <w:spacing w:line="256" w:lineRule="auto"/>
              <w:rPr>
                <w:rFonts w:cs="Arial"/>
              </w:rPr>
            </w:pPr>
          </w:p>
        </w:tc>
        <w:tc>
          <w:tcPr>
            <w:tcW w:w="1841" w:type="dxa"/>
            <w:tcBorders>
              <w:top w:val="single" w:sz="4" w:space="0" w:color="auto"/>
              <w:left w:val="single" w:sz="4" w:space="0" w:color="auto"/>
              <w:bottom w:val="single" w:sz="4" w:space="0" w:color="auto"/>
              <w:right w:val="single" w:sz="4" w:space="0" w:color="auto"/>
            </w:tcBorders>
            <w:hideMark/>
          </w:tcPr>
          <w:p w14:paraId="041070D4" w14:textId="77777777" w:rsidR="00EA7CF6" w:rsidRDefault="00EA7CF6">
            <w:pPr>
              <w:pStyle w:val="TAL"/>
              <w:spacing w:line="256" w:lineRule="auto"/>
            </w:pPr>
            <w:r>
              <w:rPr>
                <w:rFonts w:cs="Arial"/>
              </w:rPr>
              <w:t>Active UL CBW-1 Configuration</w:t>
            </w:r>
          </w:p>
        </w:tc>
        <w:tc>
          <w:tcPr>
            <w:tcW w:w="1134" w:type="dxa"/>
            <w:tcBorders>
              <w:top w:val="single" w:sz="4" w:space="0" w:color="auto"/>
              <w:left w:val="single" w:sz="4" w:space="0" w:color="auto"/>
              <w:bottom w:val="single" w:sz="4" w:space="0" w:color="auto"/>
              <w:right w:val="single" w:sz="4" w:space="0" w:color="auto"/>
            </w:tcBorders>
          </w:tcPr>
          <w:p w14:paraId="05C51E74"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762E0CC6" w14:textId="77777777" w:rsidR="00EA7CF6" w:rsidRDefault="00EA7CF6">
            <w:pPr>
              <w:pStyle w:val="TAC"/>
              <w:spacing w:line="256" w:lineRule="auto"/>
              <w:rPr>
                <w:rFonts w:cs="Arial"/>
              </w:rPr>
            </w:pPr>
            <w:r>
              <w:rPr>
                <w:rFonts w:cs="v4.2.0"/>
                <w:lang w:eastAsia="zh-CN"/>
              </w:rPr>
              <w:t>ULCBW.1.2</w:t>
            </w:r>
          </w:p>
        </w:tc>
      </w:tr>
      <w:tr w:rsidR="00EA7CF6" w14:paraId="74E0180E" w14:textId="77777777" w:rsidTr="00EA7CF6">
        <w:trPr>
          <w:cantSplit/>
          <w:trHeight w:val="6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917AF8" w14:textId="77777777" w:rsidR="00EA7CF6" w:rsidRDefault="00EA7CF6">
            <w:pPr>
              <w:pStyle w:val="TAL"/>
              <w:spacing w:line="256" w:lineRule="auto"/>
            </w:pPr>
            <w:r>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502733FD"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B025E16" w14:textId="77777777" w:rsidR="00EA7CF6" w:rsidRDefault="00EA7CF6">
            <w:pPr>
              <w:pStyle w:val="TAC"/>
              <w:spacing w:line="256" w:lineRule="auto"/>
              <w:rPr>
                <w:rFonts w:cs="Arial"/>
                <w:szCs w:val="16"/>
              </w:rPr>
            </w:pPr>
            <w:r>
              <w:rPr>
                <w:rFonts w:cs="Arial"/>
                <w:szCs w:val="16"/>
              </w:rPr>
              <w:t>SR.3.1 TDD</w:t>
            </w:r>
          </w:p>
        </w:tc>
      </w:tr>
      <w:tr w:rsidR="00EA7CF6" w14:paraId="31360082"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07B56A" w14:textId="77777777" w:rsidR="00EA7CF6" w:rsidRDefault="00EA7CF6">
            <w:pPr>
              <w:pStyle w:val="TAL"/>
              <w:spacing w:line="256" w:lineRule="auto"/>
            </w:pPr>
            <w:r>
              <w:t>RMSI CORESET parameters</w:t>
            </w:r>
          </w:p>
        </w:tc>
        <w:tc>
          <w:tcPr>
            <w:tcW w:w="1134" w:type="dxa"/>
            <w:tcBorders>
              <w:top w:val="single" w:sz="4" w:space="0" w:color="auto"/>
              <w:left w:val="single" w:sz="4" w:space="0" w:color="auto"/>
              <w:bottom w:val="single" w:sz="4" w:space="0" w:color="auto"/>
              <w:right w:val="single" w:sz="4" w:space="0" w:color="auto"/>
            </w:tcBorders>
          </w:tcPr>
          <w:p w14:paraId="46C785BD"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F628284" w14:textId="77777777" w:rsidR="00EA7CF6" w:rsidRDefault="00EA7CF6">
            <w:pPr>
              <w:pStyle w:val="TAC"/>
              <w:spacing w:line="256" w:lineRule="auto"/>
              <w:rPr>
                <w:rFonts w:cs="Arial"/>
                <w:szCs w:val="16"/>
              </w:rPr>
            </w:pPr>
            <w:r>
              <w:rPr>
                <w:rFonts w:cs="Arial"/>
                <w:szCs w:val="16"/>
              </w:rPr>
              <w:t>CR.3.1 TDD</w:t>
            </w:r>
          </w:p>
        </w:tc>
      </w:tr>
      <w:tr w:rsidR="00EA7CF6" w14:paraId="12C3F771"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FBE4D1F" w14:textId="77777777" w:rsidR="00EA7CF6" w:rsidRDefault="00EA7CF6">
            <w:pPr>
              <w:pStyle w:val="TAL"/>
              <w:spacing w:line="256" w:lineRule="auto"/>
            </w:pPr>
            <w:r>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2A18C8E"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9A0BD0" w14:textId="77777777" w:rsidR="00EA7CF6" w:rsidRDefault="00EA7CF6">
            <w:pPr>
              <w:pStyle w:val="TAC"/>
              <w:spacing w:line="256" w:lineRule="auto"/>
              <w:rPr>
                <w:rFonts w:cs="Arial"/>
                <w:szCs w:val="16"/>
              </w:rPr>
            </w:pPr>
            <w:r>
              <w:rPr>
                <w:rFonts w:cs="Arial"/>
                <w:szCs w:val="16"/>
              </w:rPr>
              <w:t>CCR.3.1 TDD</w:t>
            </w:r>
          </w:p>
        </w:tc>
      </w:tr>
      <w:tr w:rsidR="00EA7CF6" w14:paraId="3DCFE3F4"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F86B78" w14:textId="77777777" w:rsidR="00EA7CF6" w:rsidRDefault="00EA7CF6">
            <w:pPr>
              <w:pStyle w:val="TAL"/>
              <w:spacing w:line="256" w:lineRule="auto"/>
            </w:pPr>
            <w:r>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0F3F7DAA"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11C4968A" w14:textId="77777777" w:rsidR="00EA7CF6" w:rsidRDefault="00EA7CF6">
            <w:pPr>
              <w:pStyle w:val="TAC"/>
              <w:spacing w:line="256" w:lineRule="auto"/>
              <w:rPr>
                <w:rFonts w:cs="Arial"/>
              </w:rPr>
            </w:pPr>
            <w:r>
              <w:rPr>
                <w:rFonts w:cs="Arial"/>
                <w:szCs w:val="16"/>
              </w:rPr>
              <w:t>OP.1</w:t>
            </w:r>
          </w:p>
        </w:tc>
      </w:tr>
      <w:tr w:rsidR="00EA7CF6" w14:paraId="1BF54C55"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68EDD7" w14:textId="77777777" w:rsidR="00EA7CF6" w:rsidRDefault="00EA7CF6">
            <w:pPr>
              <w:pStyle w:val="TAL"/>
              <w:spacing w:line="256" w:lineRule="auto"/>
              <w:rPr>
                <w:bCs/>
              </w:rPr>
            </w:pPr>
            <w:r>
              <w:rPr>
                <w:bCs/>
              </w:rPr>
              <w:t>SSB Configuration</w:t>
            </w:r>
          </w:p>
        </w:tc>
        <w:tc>
          <w:tcPr>
            <w:tcW w:w="1134" w:type="dxa"/>
            <w:tcBorders>
              <w:top w:val="single" w:sz="4" w:space="0" w:color="auto"/>
              <w:left w:val="single" w:sz="4" w:space="0" w:color="auto"/>
              <w:bottom w:val="single" w:sz="4" w:space="0" w:color="auto"/>
              <w:right w:val="single" w:sz="4" w:space="0" w:color="auto"/>
            </w:tcBorders>
          </w:tcPr>
          <w:p w14:paraId="33794805" w14:textId="77777777" w:rsidR="00EA7CF6" w:rsidRDefault="00EA7CF6">
            <w:pPr>
              <w:pStyle w:val="TAC"/>
              <w:spacing w:line="256" w:lineRule="auto"/>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ECCA57B" w14:textId="77777777" w:rsidR="00EA7CF6" w:rsidRDefault="00EA7CF6">
            <w:pPr>
              <w:pStyle w:val="TAC"/>
              <w:spacing w:line="256" w:lineRule="auto"/>
              <w:rPr>
                <w:rFonts w:cs="Arial"/>
                <w:szCs w:val="16"/>
              </w:rPr>
            </w:pPr>
            <w:r>
              <w:rPr>
                <w:rFonts w:cs="Arial"/>
                <w:szCs w:val="16"/>
              </w:rPr>
              <w:t>SSB.1 FR2</w:t>
            </w:r>
          </w:p>
        </w:tc>
      </w:tr>
      <w:tr w:rsidR="00EA7CF6" w14:paraId="212058CB"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7E1AE4" w14:textId="77777777" w:rsidR="00EA7CF6" w:rsidRDefault="00EA7CF6">
            <w:pPr>
              <w:pStyle w:val="TAL"/>
              <w:spacing w:line="256" w:lineRule="auto"/>
              <w:rPr>
                <w:bCs/>
              </w:rPr>
            </w:pPr>
            <w:r>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CDA77A3"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42CAE1C" w14:textId="77777777" w:rsidR="00EA7CF6" w:rsidRDefault="00EA7CF6">
            <w:pPr>
              <w:pStyle w:val="TAC"/>
              <w:spacing w:line="256" w:lineRule="auto"/>
              <w:rPr>
                <w:rFonts w:cs="Arial"/>
              </w:rPr>
            </w:pPr>
            <w:r>
              <w:rPr>
                <w:rFonts w:cs="Arial"/>
              </w:rPr>
              <w:t>SMTC.1</w:t>
            </w:r>
          </w:p>
        </w:tc>
      </w:tr>
      <w:tr w:rsidR="00EA7CF6" w14:paraId="0F1C0845"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FB1772" w14:textId="77777777" w:rsidR="00EA7CF6" w:rsidRDefault="00EA7CF6">
            <w:pPr>
              <w:pStyle w:val="TAL"/>
              <w:spacing w:line="256" w:lineRule="auto"/>
              <w:rPr>
                <w:bCs/>
              </w:rPr>
            </w:pPr>
            <w:r>
              <w:rPr>
                <w:bCs/>
              </w:rPr>
              <w:t>TCI State</w:t>
            </w:r>
          </w:p>
        </w:tc>
        <w:tc>
          <w:tcPr>
            <w:tcW w:w="1134" w:type="dxa"/>
            <w:tcBorders>
              <w:top w:val="single" w:sz="4" w:space="0" w:color="auto"/>
              <w:left w:val="single" w:sz="4" w:space="0" w:color="auto"/>
              <w:bottom w:val="single" w:sz="4" w:space="0" w:color="auto"/>
              <w:right w:val="single" w:sz="4" w:space="0" w:color="auto"/>
            </w:tcBorders>
          </w:tcPr>
          <w:p w14:paraId="6BBF56FD"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6791B60" w14:textId="77777777" w:rsidR="00EA7CF6" w:rsidRDefault="00EA7CF6">
            <w:pPr>
              <w:pStyle w:val="TAC"/>
              <w:spacing w:line="256" w:lineRule="auto"/>
              <w:rPr>
                <w:rFonts w:cs="Arial"/>
              </w:rPr>
            </w:pPr>
            <w:r>
              <w:rPr>
                <w:rFonts w:cs="Arial"/>
              </w:rPr>
              <w:t>TCI.State.0</w:t>
            </w:r>
          </w:p>
        </w:tc>
      </w:tr>
      <w:tr w:rsidR="00EA7CF6" w14:paraId="0869CD21"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76031A" w14:textId="77777777" w:rsidR="00EA7CF6" w:rsidRDefault="00EA7CF6">
            <w:pPr>
              <w:pStyle w:val="TAL"/>
              <w:spacing w:line="256" w:lineRule="auto"/>
              <w:rPr>
                <w:bCs/>
              </w:rPr>
            </w:pPr>
            <w:r>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761D396"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EFF04D9" w14:textId="77777777" w:rsidR="00EA7CF6" w:rsidRDefault="00EA7CF6">
            <w:pPr>
              <w:pStyle w:val="TAC"/>
              <w:spacing w:line="256" w:lineRule="auto"/>
              <w:rPr>
                <w:rFonts w:cs="Arial"/>
              </w:rPr>
            </w:pPr>
            <w:r>
              <w:rPr>
                <w:rFonts w:cs="Arial"/>
              </w:rPr>
              <w:t>TRS.2.1 TDD</w:t>
            </w:r>
          </w:p>
        </w:tc>
      </w:tr>
      <w:tr w:rsidR="00EA7CF6" w14:paraId="737E3FD0"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EF2BBA" w14:textId="77777777" w:rsidR="00EA7CF6" w:rsidRDefault="00EA7CF6">
            <w:pPr>
              <w:pStyle w:val="TAL"/>
              <w:spacing w:line="256" w:lineRule="auto"/>
            </w:pPr>
            <w:r>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B6D5603"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C8989F4" w14:textId="77777777" w:rsidR="00EA7CF6" w:rsidRDefault="00EA7CF6">
            <w:pPr>
              <w:pStyle w:val="TAC"/>
              <w:spacing w:line="256" w:lineRule="auto"/>
              <w:rPr>
                <w:rFonts w:cs="Arial"/>
              </w:rPr>
            </w:pPr>
            <w:r>
              <w:rPr>
                <w:rFonts w:cs="Arial"/>
              </w:rPr>
              <w:t>1x2</w:t>
            </w:r>
          </w:p>
        </w:tc>
      </w:tr>
      <w:tr w:rsidR="00EA7CF6" w14:paraId="7ADDAFA6"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62F73D" w14:textId="77777777" w:rsidR="00EA7CF6" w:rsidRDefault="00EA7CF6">
            <w:pPr>
              <w:pStyle w:val="TAL"/>
              <w:spacing w:line="256" w:lineRule="auto"/>
              <w:rPr>
                <w:bCs/>
              </w:rPr>
            </w:pPr>
            <w:r>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8B3AF8E"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062D6F7" w14:textId="77777777" w:rsidR="00EA7CF6" w:rsidRDefault="00EA7CF6">
            <w:pPr>
              <w:pStyle w:val="TAC"/>
              <w:spacing w:line="256" w:lineRule="auto"/>
              <w:rPr>
                <w:rFonts w:cs="Arial"/>
              </w:rPr>
            </w:pPr>
            <w:r>
              <w:rPr>
                <w:rFonts w:cs="Arial"/>
              </w:rPr>
              <w:t>AWGN</w:t>
            </w:r>
          </w:p>
        </w:tc>
      </w:tr>
      <w:tr w:rsidR="00EA7CF6" w14:paraId="51065991"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A85F0E" w14:textId="77777777" w:rsidR="00EA7CF6" w:rsidRDefault="00EA7CF6">
            <w:pPr>
              <w:pStyle w:val="TAL"/>
              <w:spacing w:line="256" w:lineRule="auto"/>
              <w:rPr>
                <w:rFonts w:cs="Arial"/>
              </w:rPr>
            </w:pPr>
            <w:r>
              <w:rPr>
                <w:rFonts w:cs="Arial"/>
                <w:sz w:val="16"/>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753575B" w14:textId="77777777" w:rsidR="00EA7CF6" w:rsidRDefault="00EA7CF6">
            <w:pPr>
              <w:pStyle w:val="TAC"/>
              <w:spacing w:line="256" w:lineRule="auto"/>
              <w:rPr>
                <w:rFonts w:cs="Arial"/>
              </w:rPr>
            </w:pPr>
            <w:r>
              <w:rPr>
                <w:rFonts w:cs="Arial"/>
              </w:rPr>
              <w:t>dB</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634B0B88" w14:textId="77777777" w:rsidR="00EA7CF6" w:rsidRDefault="00EA7CF6">
            <w:pPr>
              <w:pStyle w:val="TAC"/>
              <w:spacing w:line="256" w:lineRule="auto"/>
              <w:rPr>
                <w:rFonts w:cs="v4.2.0"/>
                <w:lang w:eastAsia="zh-CN"/>
              </w:rPr>
            </w:pPr>
            <w:r>
              <w:rPr>
                <w:rFonts w:cs="v4.2.0"/>
                <w:lang w:eastAsia="zh-CN"/>
              </w:rPr>
              <w:t>0</w:t>
            </w:r>
          </w:p>
        </w:tc>
      </w:tr>
      <w:tr w:rsidR="00EA7CF6" w14:paraId="69DBBD3D"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A6DE7F" w14:textId="77777777" w:rsidR="00EA7CF6" w:rsidRDefault="00EA7CF6">
            <w:pPr>
              <w:pStyle w:val="TAL"/>
              <w:spacing w:line="256" w:lineRule="auto"/>
              <w:rPr>
                <w:rFonts w:cs="Arial"/>
              </w:rPr>
            </w:pPr>
            <w:r>
              <w:rPr>
                <w:rFonts w:cs="Arial"/>
                <w:sz w:val="16"/>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B2B1A3"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1558BAA" w14:textId="77777777" w:rsidR="00EA7CF6" w:rsidRDefault="00EA7CF6">
            <w:pPr>
              <w:spacing w:after="0" w:line="256" w:lineRule="auto"/>
              <w:rPr>
                <w:rFonts w:ascii="Arial" w:eastAsia="Times New Roman" w:hAnsi="Arial" w:cs="v4.2.0"/>
                <w:sz w:val="18"/>
                <w:lang w:eastAsia="zh-CN"/>
              </w:rPr>
            </w:pPr>
          </w:p>
        </w:tc>
      </w:tr>
      <w:tr w:rsidR="00EA7CF6" w14:paraId="15170872"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F7CE1D" w14:textId="77777777" w:rsidR="00EA7CF6" w:rsidRDefault="00EA7CF6">
            <w:pPr>
              <w:pStyle w:val="TAL"/>
              <w:spacing w:line="256" w:lineRule="auto"/>
              <w:rPr>
                <w:rFonts w:cs="Arial"/>
              </w:rPr>
            </w:pPr>
            <w:r>
              <w:rPr>
                <w:rFonts w:cs="Arial"/>
                <w:sz w:val="16"/>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AAF92B"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2596CD" w14:textId="77777777" w:rsidR="00EA7CF6" w:rsidRDefault="00EA7CF6">
            <w:pPr>
              <w:spacing w:after="0" w:line="256" w:lineRule="auto"/>
              <w:rPr>
                <w:rFonts w:ascii="Arial" w:eastAsia="Times New Roman" w:hAnsi="Arial" w:cs="v4.2.0"/>
                <w:sz w:val="18"/>
                <w:lang w:eastAsia="zh-CN"/>
              </w:rPr>
            </w:pPr>
          </w:p>
        </w:tc>
      </w:tr>
      <w:tr w:rsidR="00EA7CF6" w14:paraId="19C07A58"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ABCC51" w14:textId="77777777" w:rsidR="00EA7CF6" w:rsidRDefault="00EA7CF6">
            <w:pPr>
              <w:pStyle w:val="TAL"/>
              <w:spacing w:line="256" w:lineRule="auto"/>
              <w:rPr>
                <w:rFonts w:cs="Arial"/>
              </w:rPr>
            </w:pPr>
            <w:r>
              <w:rPr>
                <w:rFonts w:cs="Arial"/>
                <w:sz w:val="16"/>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C9FD2A"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C0227E0" w14:textId="77777777" w:rsidR="00EA7CF6" w:rsidRDefault="00EA7CF6">
            <w:pPr>
              <w:spacing w:after="0" w:line="256" w:lineRule="auto"/>
              <w:rPr>
                <w:rFonts w:ascii="Arial" w:eastAsia="Times New Roman" w:hAnsi="Arial" w:cs="v4.2.0"/>
                <w:sz w:val="18"/>
                <w:lang w:eastAsia="zh-CN"/>
              </w:rPr>
            </w:pPr>
          </w:p>
        </w:tc>
      </w:tr>
      <w:tr w:rsidR="00EA7CF6" w14:paraId="0BA61D56"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223DC4" w14:textId="77777777" w:rsidR="00EA7CF6" w:rsidRDefault="00EA7CF6">
            <w:pPr>
              <w:pStyle w:val="TAL"/>
              <w:spacing w:line="256" w:lineRule="auto"/>
              <w:rPr>
                <w:rFonts w:cs="Arial"/>
              </w:rPr>
            </w:pPr>
            <w:r>
              <w:rPr>
                <w:rFonts w:cs="Arial"/>
                <w:sz w:val="16"/>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4A839BC"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4BB973E" w14:textId="77777777" w:rsidR="00EA7CF6" w:rsidRDefault="00EA7CF6">
            <w:pPr>
              <w:spacing w:after="0" w:line="256" w:lineRule="auto"/>
              <w:rPr>
                <w:rFonts w:ascii="Arial" w:eastAsia="Times New Roman" w:hAnsi="Arial" w:cs="v4.2.0"/>
                <w:sz w:val="18"/>
                <w:lang w:eastAsia="zh-CN"/>
              </w:rPr>
            </w:pPr>
          </w:p>
        </w:tc>
      </w:tr>
      <w:tr w:rsidR="00EA7CF6" w14:paraId="1A0B9818"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030B9" w14:textId="77777777" w:rsidR="00EA7CF6" w:rsidRDefault="00EA7CF6">
            <w:pPr>
              <w:pStyle w:val="TAL"/>
              <w:spacing w:line="256" w:lineRule="auto"/>
              <w:rPr>
                <w:rFonts w:cs="Arial"/>
              </w:rPr>
            </w:pPr>
            <w:r>
              <w:rPr>
                <w:rFonts w:cs="Arial"/>
                <w:sz w:val="16"/>
                <w:szCs w:val="16"/>
                <w:lang w:eastAsia="ja-JP"/>
              </w:rPr>
              <w:t>EPRE ratio of PDSCH DMRS to SSS</w:t>
            </w:r>
            <w:del w:id="2743" w:author="Daiwei Zhou (周代卫)" w:date="2025-05-07T20:50:00Z">
              <w:r w:rsidDel="009C4946">
                <w:rPr>
                  <w:rFonts w:cs="Arial"/>
                  <w:sz w:val="16"/>
                  <w:szCs w:val="16"/>
                  <w:lang w:eastAsia="ja-JP"/>
                </w:rPr>
                <w:delText xml:space="preserve"> </w:delText>
              </w:r>
            </w:del>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E1A2A29"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CD03199" w14:textId="77777777" w:rsidR="00EA7CF6" w:rsidRDefault="00EA7CF6">
            <w:pPr>
              <w:spacing w:after="0" w:line="256" w:lineRule="auto"/>
              <w:rPr>
                <w:rFonts w:ascii="Arial" w:eastAsia="Times New Roman" w:hAnsi="Arial" w:cs="v4.2.0"/>
                <w:sz w:val="18"/>
                <w:lang w:eastAsia="zh-CN"/>
              </w:rPr>
            </w:pPr>
          </w:p>
        </w:tc>
      </w:tr>
      <w:tr w:rsidR="00EA7CF6" w14:paraId="34C927F4"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D69E92" w14:textId="77777777" w:rsidR="00EA7CF6" w:rsidRDefault="00EA7CF6">
            <w:pPr>
              <w:pStyle w:val="TAL"/>
              <w:spacing w:line="256" w:lineRule="auto"/>
              <w:rPr>
                <w:rFonts w:cs="Arial"/>
              </w:rPr>
            </w:pPr>
            <w:r>
              <w:rPr>
                <w:rFonts w:cs="Arial"/>
                <w:sz w:val="16"/>
                <w:szCs w:val="16"/>
                <w:lang w:eastAsia="ja-JP"/>
              </w:rPr>
              <w:t>EPRE ratio of PDSCH to PDSCH</w:t>
            </w:r>
            <w:del w:id="2744" w:author="Daiwei Zhou (周代卫)" w:date="2025-05-07T20:50:00Z">
              <w:r w:rsidDel="009C4946">
                <w:rPr>
                  <w:rFonts w:cs="Arial"/>
                  <w:sz w:val="16"/>
                  <w:szCs w:val="16"/>
                  <w:lang w:eastAsia="ja-JP"/>
                </w:rPr>
                <w:delText xml:space="preserve"> </w:delText>
              </w:r>
            </w:del>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8E1650"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AFADBA5" w14:textId="77777777" w:rsidR="00EA7CF6" w:rsidRDefault="00EA7CF6">
            <w:pPr>
              <w:spacing w:after="0" w:line="256" w:lineRule="auto"/>
              <w:rPr>
                <w:rFonts w:ascii="Arial" w:eastAsia="Times New Roman" w:hAnsi="Arial" w:cs="v4.2.0"/>
                <w:sz w:val="18"/>
                <w:lang w:eastAsia="zh-CN"/>
              </w:rPr>
            </w:pPr>
          </w:p>
        </w:tc>
      </w:tr>
      <w:tr w:rsidR="00EA7CF6" w14:paraId="6BE23870"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0E7B68" w14:textId="0D6E9110" w:rsidR="00EA7CF6" w:rsidRDefault="00EA7CF6">
            <w:pPr>
              <w:pStyle w:val="TAL"/>
              <w:spacing w:line="256" w:lineRule="auto"/>
              <w:rPr>
                <w:rFonts w:cs="Arial"/>
              </w:rPr>
            </w:pPr>
            <w:r>
              <w:rPr>
                <w:rFonts w:cs="Arial"/>
                <w:sz w:val="16"/>
                <w:szCs w:val="16"/>
                <w:lang w:eastAsia="ja-JP"/>
              </w:rPr>
              <w:t>EPRE ratio of OCNG DMRS to SSS</w:t>
            </w:r>
            <w:ins w:id="2745" w:author="Daiwei Zhou (周代卫)" w:date="2025-05-07T20:51:00Z">
              <w:r w:rsidR="009C4946">
                <w:rPr>
                  <w:rFonts w:cs="Arial"/>
                  <w:sz w:val="16"/>
                  <w:szCs w:val="16"/>
                  <w:lang w:eastAsia="ja-JP"/>
                </w:rPr>
                <w:t xml:space="preserve"> </w:t>
              </w:r>
            </w:ins>
            <w:r>
              <w:rPr>
                <w:rFonts w:cs="Arial"/>
                <w:sz w:val="16"/>
                <w:szCs w:val="16"/>
                <w:lang w:eastAsia="ja-JP"/>
              </w:rPr>
              <w:t>(Note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AA10E5C"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FB0C77F" w14:textId="77777777" w:rsidR="00EA7CF6" w:rsidRDefault="00EA7CF6">
            <w:pPr>
              <w:spacing w:after="0" w:line="256" w:lineRule="auto"/>
              <w:rPr>
                <w:rFonts w:ascii="Arial" w:eastAsia="Times New Roman" w:hAnsi="Arial" w:cs="v4.2.0"/>
                <w:sz w:val="18"/>
                <w:lang w:eastAsia="zh-CN"/>
              </w:rPr>
            </w:pPr>
          </w:p>
        </w:tc>
      </w:tr>
      <w:tr w:rsidR="00EA7CF6" w14:paraId="24BABE26"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9C10B4" w14:textId="77777777" w:rsidR="00EA7CF6" w:rsidRDefault="00EA7CF6">
            <w:pPr>
              <w:pStyle w:val="TAL"/>
              <w:spacing w:line="256" w:lineRule="auto"/>
              <w:rPr>
                <w:rFonts w:cs="Arial"/>
              </w:rPr>
            </w:pPr>
            <w:r>
              <w:rPr>
                <w:rFonts w:cs="Arial"/>
                <w:sz w:val="16"/>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39B882"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7683B60" w14:textId="77777777" w:rsidR="00EA7CF6" w:rsidRDefault="00EA7CF6">
            <w:pPr>
              <w:spacing w:after="0" w:line="256" w:lineRule="auto"/>
              <w:rPr>
                <w:rFonts w:ascii="Arial" w:eastAsia="Times New Roman" w:hAnsi="Arial" w:cs="v4.2.0"/>
                <w:sz w:val="18"/>
                <w:lang w:eastAsia="zh-CN"/>
              </w:rPr>
            </w:pPr>
          </w:p>
        </w:tc>
      </w:tr>
      <w:tr w:rsidR="00EA7CF6" w14:paraId="10C014E0" w14:textId="77777777" w:rsidTr="00EA7CF6">
        <w:trPr>
          <w:cantSplit/>
          <w:jc w:val="center"/>
        </w:trPr>
        <w:tc>
          <w:tcPr>
            <w:tcW w:w="7083" w:type="dxa"/>
            <w:gridSpan w:val="4"/>
            <w:tcBorders>
              <w:top w:val="single" w:sz="4" w:space="0" w:color="auto"/>
              <w:left w:val="single" w:sz="4" w:space="0" w:color="auto"/>
              <w:bottom w:val="single" w:sz="4" w:space="0" w:color="auto"/>
              <w:right w:val="single" w:sz="4" w:space="0" w:color="auto"/>
            </w:tcBorders>
            <w:hideMark/>
          </w:tcPr>
          <w:p w14:paraId="2B1D7D57" w14:textId="77777777" w:rsidR="00EA7CF6" w:rsidRDefault="00EA7CF6">
            <w:pPr>
              <w:pStyle w:val="TAN"/>
              <w:spacing w:line="256" w:lineRule="auto"/>
              <w:rPr>
                <w:szCs w:val="18"/>
              </w:rPr>
            </w:pPr>
            <w:r>
              <w:rPr>
                <w:szCs w:val="18"/>
              </w:rPr>
              <w:t>Note 1:</w:t>
            </w:r>
            <w:r>
              <w:tab/>
              <w:t>OCNG shall be used such that both cells are fully allocated and a constant total transmitted power spectral density is achieved for all OFDM symbols.</w:t>
            </w:r>
          </w:p>
          <w:p w14:paraId="255E3BAA" w14:textId="77777777" w:rsidR="00EA7CF6" w:rsidRDefault="00EA7CF6">
            <w:pPr>
              <w:pStyle w:val="TAN"/>
              <w:spacing w:line="256" w:lineRule="auto"/>
              <w:rPr>
                <w:szCs w:val="18"/>
              </w:rPr>
            </w:pPr>
            <w:r>
              <w:rPr>
                <w:szCs w:val="18"/>
              </w:rPr>
              <w:t>Note 2:</w:t>
            </w:r>
            <w:r>
              <w:tab/>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w:t>
            </w:r>
          </w:p>
          <w:p w14:paraId="2B23A00E" w14:textId="77777777" w:rsidR="00EA7CF6" w:rsidRDefault="00EA7CF6">
            <w:pPr>
              <w:pStyle w:val="TAN"/>
              <w:spacing w:line="256" w:lineRule="auto"/>
            </w:pPr>
            <w:r>
              <w:rPr>
                <w:szCs w:val="18"/>
              </w:rPr>
              <w:t>Note 3:</w:t>
            </w:r>
            <w:r>
              <w:tab/>
              <w:t>SS-RSRP and Io levels have been derived from other parameters for information purposes. They are not settable parameters themselves.</w:t>
            </w:r>
          </w:p>
        </w:tc>
      </w:tr>
    </w:tbl>
    <w:p w14:paraId="33ED9C68" w14:textId="77777777" w:rsidR="00EA7CF6" w:rsidRDefault="00EA7CF6" w:rsidP="00EA7CF6">
      <w:pPr>
        <w:rPr>
          <w:rFonts w:eastAsia="Times New Roman"/>
        </w:rPr>
      </w:pPr>
    </w:p>
    <w:p w14:paraId="3D96231D" w14:textId="77777777" w:rsidR="00EA7CF6" w:rsidRDefault="00EA7CF6" w:rsidP="00EA7CF6">
      <w:pPr>
        <w:pStyle w:val="TH"/>
      </w:pPr>
      <w:r>
        <w:t xml:space="preserve">Table </w:t>
      </w:r>
      <w:r>
        <w:rPr>
          <w:rFonts w:cs="v4.2.0"/>
        </w:rPr>
        <w:t>A.17.5.6.1.1</w:t>
      </w:r>
      <w:r>
        <w:t xml:space="preserve">-4: OTA related test parameters for UE specific </w:t>
      </w:r>
      <w:r>
        <w:rPr>
          <w:lang w:eastAsia="zh-CN"/>
        </w:rPr>
        <w:t>CBW change test</w:t>
      </w:r>
      <w:r>
        <w:t xml:space="preserve"> case</w:t>
      </w:r>
    </w:p>
    <w:tbl>
      <w:tblPr>
        <w:tblW w:w="7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813"/>
        <w:gridCol w:w="1270"/>
        <w:gridCol w:w="2349"/>
      </w:tblGrid>
      <w:tr w:rsidR="00EA7CF6" w14:paraId="0F31F569"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43CDE780" w14:textId="77777777" w:rsidR="00EA7CF6" w:rsidRDefault="00EA7CF6">
            <w:pPr>
              <w:pStyle w:val="TAH"/>
              <w:spacing w:line="256" w:lineRule="auto"/>
            </w:pPr>
            <w:r>
              <w:t>Parameter</w:t>
            </w:r>
          </w:p>
        </w:tc>
        <w:tc>
          <w:tcPr>
            <w:tcW w:w="1271" w:type="dxa"/>
            <w:tcBorders>
              <w:top w:val="single" w:sz="4" w:space="0" w:color="auto"/>
              <w:left w:val="single" w:sz="4" w:space="0" w:color="auto"/>
              <w:bottom w:val="single" w:sz="4" w:space="0" w:color="auto"/>
              <w:right w:val="single" w:sz="4" w:space="0" w:color="auto"/>
            </w:tcBorders>
            <w:hideMark/>
          </w:tcPr>
          <w:p w14:paraId="4D36FCC8" w14:textId="77777777" w:rsidR="00EA7CF6" w:rsidRDefault="00EA7CF6">
            <w:pPr>
              <w:pStyle w:val="TAH"/>
              <w:spacing w:line="256" w:lineRule="auto"/>
            </w:pPr>
            <w:r>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18C51FB" w14:textId="77777777" w:rsidR="00EA7CF6" w:rsidRDefault="00EA7CF6">
            <w:pPr>
              <w:pStyle w:val="TAH"/>
              <w:spacing w:line="256" w:lineRule="auto"/>
              <w:rPr>
                <w:lang w:eastAsia="zh-CN"/>
              </w:rPr>
            </w:pPr>
            <w:r>
              <w:t xml:space="preserve">Cell </w:t>
            </w:r>
            <w:r>
              <w:rPr>
                <w:lang w:eastAsia="zh-CN"/>
              </w:rPr>
              <w:t>2</w:t>
            </w:r>
          </w:p>
        </w:tc>
      </w:tr>
      <w:tr w:rsidR="00EA7CF6" w14:paraId="30510F34"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0AA06DDA" w14:textId="77777777" w:rsidR="00EA7CF6" w:rsidRDefault="00EA7CF6">
            <w:pPr>
              <w:pStyle w:val="TAL"/>
              <w:spacing w:line="256" w:lineRule="auto"/>
            </w:pPr>
            <w: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7A2FA38" w14:textId="77777777" w:rsidR="00EA7CF6" w:rsidRDefault="00EA7CF6">
            <w:pPr>
              <w:pStyle w:val="TAC"/>
              <w:spacing w:line="256" w:lineRule="auto"/>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2660EC2" w14:textId="77777777" w:rsidR="00EA7CF6" w:rsidRDefault="00EA7CF6">
            <w:pPr>
              <w:pStyle w:val="TAC"/>
              <w:spacing w:line="256" w:lineRule="auto"/>
            </w:pPr>
            <w:r>
              <w:t>Setup 1 according to table A.3.15</w:t>
            </w:r>
          </w:p>
        </w:tc>
      </w:tr>
      <w:tr w:rsidR="00EA7CF6" w14:paraId="29167D4C"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30C118DB" w14:textId="77777777" w:rsidR="00EA7CF6" w:rsidRDefault="00EA7CF6">
            <w:pPr>
              <w:pStyle w:val="TAL"/>
              <w:spacing w:line="256" w:lineRule="auto"/>
            </w:pPr>
            <w:r>
              <w:t xml:space="preserve">Assumption for UE beams </w:t>
            </w:r>
            <w:r>
              <w:rPr>
                <w:vertAlign w:val="superscript"/>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7AE350AA" w14:textId="77777777" w:rsidR="00EA7CF6" w:rsidRDefault="00EA7CF6">
            <w:pPr>
              <w:pStyle w:val="TAC"/>
              <w:spacing w:line="256" w:lineRule="auto"/>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D9A720E" w14:textId="77777777" w:rsidR="00EA7CF6" w:rsidRDefault="00EA7CF6">
            <w:pPr>
              <w:pStyle w:val="TAC"/>
              <w:spacing w:line="256" w:lineRule="auto"/>
            </w:pPr>
            <w:r>
              <w:t>Fine</w:t>
            </w:r>
          </w:p>
        </w:tc>
      </w:tr>
      <w:tr w:rsidR="00EA7CF6" w14:paraId="5C95C75D" w14:textId="77777777" w:rsidTr="00EA7CF6">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5ED189F9" w14:textId="77777777" w:rsidR="00EA7CF6" w:rsidRDefault="00EA7CF6">
            <w:pPr>
              <w:pStyle w:val="TAL"/>
              <w:spacing w:line="256" w:lineRule="auto"/>
              <w:rPr>
                <w:vertAlign w:val="superscript"/>
              </w:rPr>
            </w:pPr>
            <w:r>
              <w:rPr>
                <w:rFonts w:eastAsia="Calibri"/>
                <w:position w:val="-12"/>
              </w:rPr>
              <w:object w:dxaOrig="435" w:dyaOrig="285" w14:anchorId="57C97161">
                <v:shape id="_x0000_i1111" type="#_x0000_t75" style="width:22pt;height:14.5pt" o:ole="">
                  <v:imagedata r:id="rId13" o:title=""/>
                </v:shape>
                <o:OLEObject Type="Embed" ProgID="Equation.3" ShapeID="_x0000_i1111" DrawAspect="Content" ObjectID="_1809198435" r:id="rId112"/>
              </w:object>
            </w:r>
            <w:r>
              <w:rPr>
                <w:vertAlign w:val="superscript"/>
              </w:rPr>
              <w:t>Note1</w:t>
            </w:r>
          </w:p>
        </w:tc>
        <w:tc>
          <w:tcPr>
            <w:tcW w:w="1814" w:type="dxa"/>
            <w:tcBorders>
              <w:top w:val="single" w:sz="4" w:space="0" w:color="auto"/>
              <w:left w:val="single" w:sz="4" w:space="0" w:color="auto"/>
              <w:bottom w:val="single" w:sz="4" w:space="0" w:color="auto"/>
              <w:right w:val="single" w:sz="4" w:space="0" w:color="auto"/>
            </w:tcBorders>
            <w:hideMark/>
          </w:tcPr>
          <w:p w14:paraId="27A70C98" w14:textId="77777777" w:rsidR="00EA7CF6" w:rsidRDefault="00EA7CF6">
            <w:pPr>
              <w:pStyle w:val="TAL"/>
              <w:spacing w:line="256" w:lineRule="auto"/>
            </w:pPr>
            <w:r>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E9AF5B7" w14:textId="068165AD" w:rsidR="00EA7CF6" w:rsidRDefault="00EA7CF6">
            <w:pPr>
              <w:pStyle w:val="TAC"/>
              <w:spacing w:line="256" w:lineRule="auto"/>
            </w:pPr>
            <w:r>
              <w:t>dBm/15</w:t>
            </w:r>
            <w:ins w:id="2746" w:author="Daiwei Zhou (周代卫)" w:date="2025-05-07T17:08:00Z">
              <w:r w:rsidR="00C01DAE">
                <w:t xml:space="preserve"> </w:t>
              </w:r>
            </w:ins>
            <w:r>
              <w:t>kHz</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29D146CC" w14:textId="77777777" w:rsidR="00EA7CF6" w:rsidRDefault="00EA7CF6">
            <w:pPr>
              <w:pStyle w:val="TAC"/>
              <w:spacing w:line="256" w:lineRule="auto"/>
            </w:pPr>
            <w:r>
              <w:t>-112</w:t>
            </w:r>
          </w:p>
        </w:tc>
      </w:tr>
      <w:tr w:rsidR="00EA7CF6" w14:paraId="4184C810"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790E3105"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07B7EC9" w14:textId="77777777" w:rsidR="00EA7CF6" w:rsidRDefault="00EA7CF6">
            <w:pPr>
              <w:pStyle w:val="TAL"/>
              <w:spacing w:line="256" w:lineRule="auto"/>
            </w:pPr>
            <w:r>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CBBA323"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56E3F72" w14:textId="77777777" w:rsidR="00EA7CF6" w:rsidRDefault="00EA7CF6">
            <w:pPr>
              <w:spacing w:after="0" w:line="256" w:lineRule="auto"/>
              <w:rPr>
                <w:rFonts w:ascii="Arial" w:eastAsia="Times New Roman" w:hAnsi="Arial"/>
                <w:sz w:val="18"/>
              </w:rPr>
            </w:pPr>
          </w:p>
        </w:tc>
      </w:tr>
      <w:tr w:rsidR="00EA7CF6" w14:paraId="0294CBFC"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DFBEAE0"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46E5DC7" w14:textId="77777777" w:rsidR="00EA7CF6" w:rsidRDefault="00EA7CF6">
            <w:pPr>
              <w:pStyle w:val="TAL"/>
              <w:spacing w:line="256" w:lineRule="auto"/>
            </w:pPr>
            <w:r>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910834A"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0989B296" w14:textId="77777777" w:rsidR="00EA7CF6" w:rsidRDefault="00EA7CF6">
            <w:pPr>
              <w:spacing w:after="0" w:line="256" w:lineRule="auto"/>
              <w:rPr>
                <w:rFonts w:ascii="Arial" w:eastAsia="Times New Roman" w:hAnsi="Arial"/>
                <w:sz w:val="18"/>
              </w:rPr>
            </w:pPr>
          </w:p>
        </w:tc>
      </w:tr>
      <w:tr w:rsidR="00EA7CF6" w14:paraId="50D93100"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21622B76"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4E2A0817" w14:textId="77777777" w:rsidR="00EA7CF6" w:rsidRDefault="00EA7CF6">
            <w:pPr>
              <w:pStyle w:val="TAL"/>
              <w:spacing w:line="256" w:lineRule="auto"/>
            </w:pPr>
            <w:r>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D852A01"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8A9456D" w14:textId="77777777" w:rsidR="00EA7CF6" w:rsidRDefault="00EA7CF6">
            <w:pPr>
              <w:spacing w:after="0" w:line="256" w:lineRule="auto"/>
              <w:rPr>
                <w:rFonts w:ascii="Arial" w:eastAsia="Times New Roman" w:hAnsi="Arial"/>
                <w:sz w:val="18"/>
              </w:rPr>
            </w:pPr>
          </w:p>
        </w:tc>
      </w:tr>
      <w:tr w:rsidR="00EA7CF6" w14:paraId="3BA505F7"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3739B500"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BE19F56" w14:textId="77777777" w:rsidR="00EA7CF6" w:rsidRDefault="00EA7CF6">
            <w:pPr>
              <w:pStyle w:val="TAL"/>
              <w:spacing w:line="256" w:lineRule="auto"/>
            </w:pPr>
            <w:r>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9AA7404"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7B31AC1E" w14:textId="77777777" w:rsidR="00EA7CF6" w:rsidRDefault="00EA7CF6">
            <w:pPr>
              <w:spacing w:after="0" w:line="256" w:lineRule="auto"/>
              <w:rPr>
                <w:rFonts w:ascii="Arial" w:eastAsia="Times New Roman" w:hAnsi="Arial"/>
                <w:sz w:val="18"/>
              </w:rPr>
            </w:pPr>
          </w:p>
        </w:tc>
      </w:tr>
      <w:tr w:rsidR="00EA7CF6" w14:paraId="05176983"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4E2B35D"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4807E06F" w14:textId="77777777" w:rsidR="00EA7CF6" w:rsidRDefault="00EA7CF6">
            <w:pPr>
              <w:pStyle w:val="TAL"/>
              <w:spacing w:line="256" w:lineRule="auto"/>
            </w:pPr>
            <w:r>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139E082"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466C16E" w14:textId="77777777" w:rsidR="00EA7CF6" w:rsidRDefault="00EA7CF6">
            <w:pPr>
              <w:spacing w:after="0" w:line="256" w:lineRule="auto"/>
              <w:rPr>
                <w:rFonts w:ascii="Arial" w:eastAsia="Times New Roman" w:hAnsi="Arial"/>
                <w:sz w:val="18"/>
              </w:rPr>
            </w:pPr>
          </w:p>
        </w:tc>
      </w:tr>
      <w:tr w:rsidR="00EA7CF6" w14:paraId="3D73CA48" w14:textId="77777777" w:rsidTr="00EA7CF6">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6E37842E" w14:textId="77777777" w:rsidR="00EA7CF6" w:rsidRDefault="00EA7CF6">
            <w:pPr>
              <w:pStyle w:val="TAL"/>
              <w:spacing w:line="256" w:lineRule="auto"/>
              <w:rPr>
                <w:vertAlign w:val="superscript"/>
              </w:rPr>
            </w:pPr>
            <w:r>
              <w:rPr>
                <w:rFonts w:eastAsia="Calibri"/>
                <w:position w:val="-12"/>
              </w:rPr>
              <w:object w:dxaOrig="435" w:dyaOrig="285" w14:anchorId="660F78FE">
                <v:shape id="_x0000_i1112" type="#_x0000_t75" style="width:22pt;height:14.5pt" o:ole="">
                  <v:imagedata r:id="rId13" o:title=""/>
                </v:shape>
                <o:OLEObject Type="Embed" ProgID="Equation.3" ShapeID="_x0000_i1112" DrawAspect="Content" ObjectID="_1809198436" r:id="rId113"/>
              </w:object>
            </w:r>
            <w:r>
              <w:rPr>
                <w:vertAlign w:val="superscript"/>
              </w:rPr>
              <w:t>Note1</w:t>
            </w:r>
          </w:p>
        </w:tc>
        <w:tc>
          <w:tcPr>
            <w:tcW w:w="1814" w:type="dxa"/>
            <w:tcBorders>
              <w:top w:val="single" w:sz="4" w:space="0" w:color="auto"/>
              <w:left w:val="single" w:sz="4" w:space="0" w:color="auto"/>
              <w:bottom w:val="single" w:sz="4" w:space="0" w:color="auto"/>
              <w:right w:val="single" w:sz="4" w:space="0" w:color="auto"/>
            </w:tcBorders>
            <w:hideMark/>
          </w:tcPr>
          <w:p w14:paraId="62D6BE63" w14:textId="77777777" w:rsidR="00EA7CF6" w:rsidRDefault="00EA7CF6">
            <w:pPr>
              <w:pStyle w:val="TAL"/>
              <w:spacing w:line="256" w:lineRule="auto"/>
            </w:pPr>
            <w:r>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352C889" w14:textId="77777777" w:rsidR="00EA7CF6" w:rsidRDefault="00EA7CF6">
            <w:pPr>
              <w:pStyle w:val="TAC"/>
              <w:spacing w:line="256" w:lineRule="auto"/>
              <w:rPr>
                <w:lang w:eastAsia="zh-CN"/>
              </w:rPr>
            </w:pPr>
            <w:r>
              <w:t>dBm/</w:t>
            </w:r>
            <w:r>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79E4112C" w14:textId="77777777" w:rsidR="00EA7CF6" w:rsidRDefault="00EA7CF6">
            <w:pPr>
              <w:pStyle w:val="TAC"/>
              <w:spacing w:line="256" w:lineRule="auto"/>
              <w:rPr>
                <w:rFonts w:eastAsia="Calibri"/>
              </w:rPr>
            </w:pPr>
            <w:r>
              <w:t>-103</w:t>
            </w:r>
          </w:p>
        </w:tc>
      </w:tr>
      <w:tr w:rsidR="00EA7CF6" w14:paraId="3EC35F73"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E240B64"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7D5CFFF" w14:textId="77777777" w:rsidR="00EA7CF6" w:rsidRDefault="00EA7CF6">
            <w:pPr>
              <w:pStyle w:val="TAL"/>
              <w:spacing w:line="256" w:lineRule="auto"/>
              <w:rPr>
                <w:rFonts w:eastAsia="Times New Roman"/>
              </w:rPr>
            </w:pPr>
            <w:r>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0994D38"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6434202E" w14:textId="77777777" w:rsidR="00EA7CF6" w:rsidRDefault="00EA7CF6">
            <w:pPr>
              <w:spacing w:after="0" w:line="256" w:lineRule="auto"/>
              <w:rPr>
                <w:rFonts w:ascii="Arial" w:eastAsia="Calibri" w:hAnsi="Arial"/>
                <w:sz w:val="18"/>
              </w:rPr>
            </w:pPr>
          </w:p>
        </w:tc>
      </w:tr>
      <w:tr w:rsidR="00EA7CF6" w14:paraId="674B2C6A"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68319757"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187D945" w14:textId="77777777" w:rsidR="00EA7CF6" w:rsidRDefault="00EA7CF6">
            <w:pPr>
              <w:pStyle w:val="TAL"/>
              <w:spacing w:line="256" w:lineRule="auto"/>
            </w:pPr>
            <w:r>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3A6FEC9"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889533E" w14:textId="77777777" w:rsidR="00EA7CF6" w:rsidRDefault="00EA7CF6">
            <w:pPr>
              <w:spacing w:after="0" w:line="256" w:lineRule="auto"/>
              <w:rPr>
                <w:rFonts w:ascii="Arial" w:eastAsia="Calibri" w:hAnsi="Arial"/>
                <w:sz w:val="18"/>
              </w:rPr>
            </w:pPr>
          </w:p>
        </w:tc>
      </w:tr>
      <w:tr w:rsidR="00EA7CF6" w14:paraId="52A515BE"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9F3D5DE"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A608D0D" w14:textId="77777777" w:rsidR="00EA7CF6" w:rsidRDefault="00EA7CF6">
            <w:pPr>
              <w:pStyle w:val="TAL"/>
              <w:spacing w:line="256" w:lineRule="auto"/>
            </w:pPr>
            <w:r>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0FF8AC"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60C3CD3A" w14:textId="77777777" w:rsidR="00EA7CF6" w:rsidRDefault="00EA7CF6">
            <w:pPr>
              <w:spacing w:after="0" w:line="256" w:lineRule="auto"/>
              <w:rPr>
                <w:rFonts w:ascii="Arial" w:eastAsia="Calibri" w:hAnsi="Arial"/>
                <w:sz w:val="18"/>
              </w:rPr>
            </w:pPr>
          </w:p>
        </w:tc>
      </w:tr>
      <w:tr w:rsidR="00EA7CF6" w14:paraId="2F6FE372"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223FF48A"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A9515CC" w14:textId="77777777" w:rsidR="00EA7CF6" w:rsidRDefault="00EA7CF6">
            <w:pPr>
              <w:pStyle w:val="TAL"/>
              <w:spacing w:line="256" w:lineRule="auto"/>
            </w:pPr>
            <w:r>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471E76A"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70C778BD" w14:textId="77777777" w:rsidR="00EA7CF6" w:rsidRDefault="00EA7CF6">
            <w:pPr>
              <w:spacing w:after="0" w:line="256" w:lineRule="auto"/>
              <w:rPr>
                <w:rFonts w:ascii="Arial" w:eastAsia="Calibri" w:hAnsi="Arial"/>
                <w:sz w:val="18"/>
              </w:rPr>
            </w:pPr>
          </w:p>
        </w:tc>
      </w:tr>
      <w:tr w:rsidR="00EA7CF6" w14:paraId="14A9A3A6"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72755EC2"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BC12A38" w14:textId="77777777" w:rsidR="00EA7CF6" w:rsidRDefault="00EA7CF6">
            <w:pPr>
              <w:pStyle w:val="TAL"/>
              <w:spacing w:line="256" w:lineRule="auto"/>
            </w:pPr>
            <w:r>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C7D75FE"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4246E55" w14:textId="77777777" w:rsidR="00EA7CF6" w:rsidRDefault="00EA7CF6">
            <w:pPr>
              <w:spacing w:after="0" w:line="256" w:lineRule="auto"/>
              <w:rPr>
                <w:rFonts w:ascii="Arial" w:eastAsia="Calibri" w:hAnsi="Arial"/>
                <w:sz w:val="18"/>
              </w:rPr>
            </w:pPr>
          </w:p>
        </w:tc>
      </w:tr>
      <w:tr w:rsidR="00EA7CF6" w14:paraId="68F654B8" w14:textId="77777777" w:rsidTr="00EA7CF6">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4AF7D8F1" w14:textId="77777777" w:rsidR="00EA7CF6" w:rsidRDefault="00EA7CF6">
            <w:pPr>
              <w:pStyle w:val="TAL"/>
              <w:spacing w:line="256" w:lineRule="auto"/>
              <w:rPr>
                <w:vertAlign w:val="superscript"/>
              </w:rPr>
            </w:pPr>
            <w:r>
              <w:t>SS-RSRP</w:t>
            </w:r>
            <w:r>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214A73E3" w14:textId="77777777" w:rsidR="00EA7CF6" w:rsidRDefault="00EA7CF6">
            <w:pPr>
              <w:pStyle w:val="TAL"/>
              <w:spacing w:line="256" w:lineRule="auto"/>
            </w:pPr>
            <w:r>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04C993E" w14:textId="77777777" w:rsidR="00EA7CF6" w:rsidRDefault="00EA7CF6">
            <w:pPr>
              <w:pStyle w:val="TAC"/>
              <w:spacing w:line="256" w:lineRule="auto"/>
              <w:rPr>
                <w:lang w:eastAsia="zh-CN"/>
              </w:rPr>
            </w:pPr>
            <w:r>
              <w:t>dBm/SCS</w:t>
            </w:r>
            <w:r>
              <w:rPr>
                <w:vertAlign w:val="superscript"/>
              </w:rPr>
              <w:t xml:space="preserve"> Note</w:t>
            </w:r>
            <w:r>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559FA7D4" w14:textId="77777777" w:rsidR="00EA7CF6" w:rsidRDefault="00EA7CF6">
            <w:pPr>
              <w:pStyle w:val="TAC"/>
              <w:spacing w:line="256" w:lineRule="auto"/>
              <w:rPr>
                <w:lang w:eastAsia="zh-CN"/>
              </w:rPr>
            </w:pPr>
            <w:r>
              <w:t>-85</w:t>
            </w:r>
          </w:p>
        </w:tc>
      </w:tr>
      <w:tr w:rsidR="00EA7CF6" w14:paraId="3763EE0E"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D1CF57A"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B0232F8" w14:textId="77777777" w:rsidR="00EA7CF6" w:rsidRDefault="00EA7CF6">
            <w:pPr>
              <w:pStyle w:val="TAL"/>
              <w:spacing w:line="256" w:lineRule="auto"/>
            </w:pPr>
            <w:r>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E6A3247"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B17B412" w14:textId="77777777" w:rsidR="00EA7CF6" w:rsidRDefault="00EA7CF6">
            <w:pPr>
              <w:spacing w:after="0" w:line="256" w:lineRule="auto"/>
              <w:rPr>
                <w:rFonts w:ascii="Arial" w:eastAsia="Times New Roman" w:hAnsi="Arial"/>
                <w:sz w:val="18"/>
                <w:lang w:eastAsia="zh-CN"/>
              </w:rPr>
            </w:pPr>
          </w:p>
        </w:tc>
      </w:tr>
      <w:tr w:rsidR="00EA7CF6" w14:paraId="47F78094"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0FB06EEC"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E9C136C" w14:textId="77777777" w:rsidR="00EA7CF6" w:rsidRDefault="00EA7CF6">
            <w:pPr>
              <w:pStyle w:val="TAL"/>
              <w:spacing w:line="256" w:lineRule="auto"/>
            </w:pPr>
            <w:r>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4A1FF35"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5C88087" w14:textId="77777777" w:rsidR="00EA7CF6" w:rsidRDefault="00EA7CF6">
            <w:pPr>
              <w:spacing w:after="0" w:line="256" w:lineRule="auto"/>
              <w:rPr>
                <w:rFonts w:ascii="Arial" w:eastAsia="Times New Roman" w:hAnsi="Arial"/>
                <w:sz w:val="18"/>
                <w:lang w:eastAsia="zh-CN"/>
              </w:rPr>
            </w:pPr>
          </w:p>
        </w:tc>
      </w:tr>
      <w:tr w:rsidR="00EA7CF6" w14:paraId="1ACEC285"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7D0C76D1"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23733F3" w14:textId="77777777" w:rsidR="00EA7CF6" w:rsidRDefault="00EA7CF6">
            <w:pPr>
              <w:pStyle w:val="TAL"/>
              <w:spacing w:line="256" w:lineRule="auto"/>
            </w:pPr>
            <w:r>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AD0CD36"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75D8BF3" w14:textId="77777777" w:rsidR="00EA7CF6" w:rsidRDefault="00EA7CF6">
            <w:pPr>
              <w:spacing w:after="0" w:line="256" w:lineRule="auto"/>
              <w:rPr>
                <w:rFonts w:ascii="Arial" w:eastAsia="Times New Roman" w:hAnsi="Arial"/>
                <w:sz w:val="18"/>
                <w:lang w:eastAsia="zh-CN"/>
              </w:rPr>
            </w:pPr>
          </w:p>
        </w:tc>
      </w:tr>
      <w:tr w:rsidR="00EA7CF6" w14:paraId="7F428886"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0909289C"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F67964E" w14:textId="77777777" w:rsidR="00EA7CF6" w:rsidRDefault="00EA7CF6">
            <w:pPr>
              <w:pStyle w:val="TAL"/>
              <w:spacing w:line="256" w:lineRule="auto"/>
            </w:pPr>
            <w:r>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3FDF991"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415BF13D" w14:textId="77777777" w:rsidR="00EA7CF6" w:rsidRDefault="00EA7CF6">
            <w:pPr>
              <w:spacing w:after="0" w:line="256" w:lineRule="auto"/>
              <w:rPr>
                <w:rFonts w:ascii="Arial" w:eastAsia="Times New Roman" w:hAnsi="Arial"/>
                <w:sz w:val="18"/>
                <w:lang w:eastAsia="zh-CN"/>
              </w:rPr>
            </w:pPr>
          </w:p>
        </w:tc>
      </w:tr>
      <w:tr w:rsidR="00EA7CF6" w14:paraId="3428545F"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367C74F1"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F9F098E" w14:textId="77777777" w:rsidR="00EA7CF6" w:rsidRDefault="00EA7CF6">
            <w:pPr>
              <w:pStyle w:val="TAL"/>
              <w:spacing w:line="256" w:lineRule="auto"/>
            </w:pPr>
            <w:r>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33E7BC7"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F1F7069" w14:textId="77777777" w:rsidR="00EA7CF6" w:rsidRDefault="00EA7CF6">
            <w:pPr>
              <w:spacing w:after="0" w:line="256" w:lineRule="auto"/>
              <w:rPr>
                <w:rFonts w:ascii="Arial" w:eastAsia="Times New Roman" w:hAnsi="Arial"/>
                <w:sz w:val="18"/>
                <w:lang w:eastAsia="zh-CN"/>
              </w:rPr>
            </w:pPr>
          </w:p>
        </w:tc>
      </w:tr>
      <w:tr w:rsidR="00EA7CF6" w14:paraId="3F7F5C48"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0A398D64" w14:textId="77777777" w:rsidR="00EA7CF6" w:rsidRDefault="00EA7CF6">
            <w:pPr>
              <w:pStyle w:val="TAL"/>
              <w:spacing w:line="256" w:lineRule="auto"/>
            </w:pPr>
            <w:r>
              <w:rPr>
                <w:rFonts w:eastAsia="Calibri"/>
                <w:position w:val="-12"/>
              </w:rPr>
              <w:object w:dxaOrig="645" w:dyaOrig="435" w14:anchorId="7AA1918B">
                <v:shape id="_x0000_i1113" type="#_x0000_t75" style="width:32.5pt;height:22pt" o:ole="">
                  <v:imagedata r:id="rId34" o:title=""/>
                </v:shape>
                <o:OLEObject Type="Embed" ProgID="Equation.3" ShapeID="_x0000_i1113" DrawAspect="Content" ObjectID="_1809198437" r:id="rId114"/>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CF1F6BD" w14:textId="77777777" w:rsidR="00EA7CF6" w:rsidRDefault="00EA7CF6">
            <w:pPr>
              <w:pStyle w:val="TAC"/>
              <w:spacing w:line="256" w:lineRule="auto"/>
            </w:pPr>
            <w:r>
              <w:t>dB</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993A074" w14:textId="77777777" w:rsidR="00EA7CF6" w:rsidRDefault="00EA7CF6">
            <w:pPr>
              <w:pStyle w:val="TAC"/>
              <w:spacing w:line="256" w:lineRule="auto"/>
              <w:rPr>
                <w:lang w:eastAsia="zh-CN"/>
              </w:rPr>
            </w:pPr>
            <w:r>
              <w:t>18</w:t>
            </w:r>
          </w:p>
        </w:tc>
      </w:tr>
      <w:tr w:rsidR="00EA7CF6" w14:paraId="0F037C01" w14:textId="77777777" w:rsidTr="00EA7CF6">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1403FD57" w14:textId="77777777" w:rsidR="00EA7CF6" w:rsidRDefault="00EA7CF6">
            <w:pPr>
              <w:pStyle w:val="TAL"/>
              <w:spacing w:line="256" w:lineRule="auto"/>
              <w:rPr>
                <w:vertAlign w:val="superscript"/>
              </w:rPr>
            </w:pPr>
            <w:r>
              <w:t>Io</w:t>
            </w:r>
            <w:r>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781ABB82" w14:textId="77777777" w:rsidR="00EA7CF6" w:rsidRDefault="00EA7CF6">
            <w:pPr>
              <w:pStyle w:val="TAL"/>
              <w:spacing w:line="256" w:lineRule="auto"/>
            </w:pPr>
            <w:r>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4986051" w14:textId="77777777" w:rsidR="00EA7CF6" w:rsidRDefault="00EA7CF6">
            <w:pPr>
              <w:pStyle w:val="TAC"/>
              <w:spacing w:line="256" w:lineRule="auto"/>
            </w:pPr>
            <w:r>
              <w:t>dBm/95.04 MHz</w:t>
            </w:r>
            <w:r>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54B3C117" w14:textId="77777777" w:rsidR="00EA7CF6" w:rsidRDefault="00EA7CF6">
            <w:pPr>
              <w:pStyle w:val="TAC"/>
              <w:spacing w:line="256" w:lineRule="auto"/>
            </w:pPr>
            <w:r>
              <w:t>-56</w:t>
            </w:r>
          </w:p>
        </w:tc>
      </w:tr>
      <w:tr w:rsidR="00EA7CF6" w14:paraId="7304A9CF"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3B8F461"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983E1B0" w14:textId="77777777" w:rsidR="00EA7CF6" w:rsidRDefault="00EA7CF6">
            <w:pPr>
              <w:pStyle w:val="TAL"/>
              <w:spacing w:line="256" w:lineRule="auto"/>
            </w:pPr>
            <w:r>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375FC79"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0637823" w14:textId="77777777" w:rsidR="00EA7CF6" w:rsidRDefault="00EA7CF6">
            <w:pPr>
              <w:spacing w:after="0" w:line="256" w:lineRule="auto"/>
              <w:rPr>
                <w:rFonts w:ascii="Arial" w:eastAsia="Times New Roman" w:hAnsi="Arial"/>
                <w:sz w:val="18"/>
              </w:rPr>
            </w:pPr>
          </w:p>
        </w:tc>
      </w:tr>
      <w:tr w:rsidR="00EA7CF6" w14:paraId="64EC2AE2"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4F354E6"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60CC835" w14:textId="77777777" w:rsidR="00EA7CF6" w:rsidRDefault="00EA7CF6">
            <w:pPr>
              <w:pStyle w:val="TAL"/>
              <w:spacing w:line="256" w:lineRule="auto"/>
            </w:pPr>
            <w:r>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3696C20"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E65DD6B" w14:textId="77777777" w:rsidR="00EA7CF6" w:rsidRDefault="00EA7CF6">
            <w:pPr>
              <w:spacing w:after="0" w:line="256" w:lineRule="auto"/>
              <w:rPr>
                <w:rFonts w:ascii="Arial" w:eastAsia="Times New Roman" w:hAnsi="Arial"/>
                <w:sz w:val="18"/>
              </w:rPr>
            </w:pPr>
          </w:p>
        </w:tc>
      </w:tr>
      <w:tr w:rsidR="00EA7CF6" w14:paraId="0B693488"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53361836"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D4BAFF9" w14:textId="77777777" w:rsidR="00EA7CF6" w:rsidRDefault="00EA7CF6">
            <w:pPr>
              <w:pStyle w:val="TAL"/>
              <w:spacing w:line="256" w:lineRule="auto"/>
            </w:pPr>
            <w:r>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AAD3ED"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2390F73A" w14:textId="77777777" w:rsidR="00EA7CF6" w:rsidRDefault="00EA7CF6">
            <w:pPr>
              <w:spacing w:after="0" w:line="256" w:lineRule="auto"/>
              <w:rPr>
                <w:rFonts w:ascii="Arial" w:eastAsia="Times New Roman" w:hAnsi="Arial"/>
                <w:sz w:val="18"/>
              </w:rPr>
            </w:pPr>
          </w:p>
        </w:tc>
      </w:tr>
      <w:tr w:rsidR="00EA7CF6" w14:paraId="4DDA276B"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5E10EB52"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4A207F2E" w14:textId="77777777" w:rsidR="00EA7CF6" w:rsidRDefault="00EA7CF6">
            <w:pPr>
              <w:pStyle w:val="TAL"/>
              <w:spacing w:line="256" w:lineRule="auto"/>
            </w:pPr>
            <w:r>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BBBF21C"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443F350" w14:textId="77777777" w:rsidR="00EA7CF6" w:rsidRDefault="00EA7CF6">
            <w:pPr>
              <w:spacing w:after="0" w:line="256" w:lineRule="auto"/>
              <w:rPr>
                <w:rFonts w:ascii="Arial" w:eastAsia="Times New Roman" w:hAnsi="Arial"/>
                <w:sz w:val="18"/>
              </w:rPr>
            </w:pPr>
          </w:p>
        </w:tc>
      </w:tr>
      <w:tr w:rsidR="00EA7CF6" w14:paraId="02FC78FB"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527082A"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5711A5D" w14:textId="77777777" w:rsidR="00EA7CF6" w:rsidRDefault="00EA7CF6">
            <w:pPr>
              <w:pStyle w:val="TAL"/>
              <w:spacing w:line="256" w:lineRule="auto"/>
            </w:pPr>
            <w:r>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F0D12DD"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3998127" w14:textId="77777777" w:rsidR="00EA7CF6" w:rsidRDefault="00EA7CF6">
            <w:pPr>
              <w:spacing w:after="0" w:line="256" w:lineRule="auto"/>
              <w:rPr>
                <w:rFonts w:ascii="Arial" w:eastAsia="Times New Roman" w:hAnsi="Arial"/>
                <w:sz w:val="18"/>
              </w:rPr>
            </w:pPr>
          </w:p>
        </w:tc>
      </w:tr>
      <w:tr w:rsidR="00EA7CF6" w14:paraId="29682048" w14:textId="77777777" w:rsidTr="00EA7CF6">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2AB9F76C"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rPr>
              <w:object w:dxaOrig="435" w:dyaOrig="285" w14:anchorId="23598991">
                <v:shape id="_x0000_i1114" type="#_x0000_t75" style="width:22pt;height:14.5pt" o:ole="">
                  <v:imagedata r:id="rId13" o:title=""/>
                </v:shape>
                <o:OLEObject Type="Embed" ProgID="Equation.3" ShapeID="_x0000_i1114" DrawAspect="Content" ObjectID="_1809198438" r:id="rId115"/>
              </w:object>
            </w:r>
            <w:r>
              <w:t xml:space="preserve"> to be fulfilled.</w:t>
            </w:r>
          </w:p>
          <w:p w14:paraId="3B55B398" w14:textId="77777777" w:rsidR="00EA7CF6" w:rsidRDefault="00EA7CF6">
            <w:pPr>
              <w:pStyle w:val="TAN"/>
              <w:spacing w:line="256" w:lineRule="auto"/>
            </w:pPr>
            <w:r>
              <w:t>Note 2:</w:t>
            </w:r>
            <w:r>
              <w:tab/>
              <w:t>SS-RSRP and Io levels have been derived from other parameters for information purposes. They are not settable parameters themselves.</w:t>
            </w:r>
          </w:p>
          <w:p w14:paraId="61D79207" w14:textId="77777777" w:rsidR="00EA7CF6" w:rsidRDefault="00EA7CF6">
            <w:pPr>
              <w:pStyle w:val="TAN"/>
              <w:spacing w:line="256" w:lineRule="auto"/>
            </w:pPr>
            <w:r>
              <w:t>Note 3:</w:t>
            </w:r>
            <w:r>
              <w:tab/>
              <w:t>SS-RSRP minimum requirements are specified assuming independent interference and noise at each receiver antenna port.</w:t>
            </w:r>
          </w:p>
          <w:p w14:paraId="2609FF25" w14:textId="77777777" w:rsidR="00EA7CF6" w:rsidRDefault="00EA7CF6">
            <w:pPr>
              <w:pStyle w:val="TAN"/>
              <w:spacing w:line="256" w:lineRule="auto"/>
            </w:pPr>
            <w:r>
              <w:t>Note 4:</w:t>
            </w:r>
            <w:r>
              <w:tab/>
              <w:t>Equivalent power received by an antenna with 0 dBi gain at the centre of the quiet zone</w:t>
            </w:r>
          </w:p>
          <w:p w14:paraId="688DF7CB" w14:textId="7D8468B8" w:rsidR="00EA7CF6" w:rsidRDefault="00EA7CF6">
            <w:pPr>
              <w:pStyle w:val="TAN"/>
              <w:spacing w:line="256" w:lineRule="auto"/>
              <w:rPr>
                <w:lang w:eastAsia="zh-CN"/>
              </w:rPr>
            </w:pPr>
            <w:r>
              <w:t>Note 5:</w:t>
            </w:r>
            <w:r>
              <w:tab/>
              <w:t xml:space="preserve">Information about types of UE beam is given in </w:t>
            </w:r>
            <w:ins w:id="2747" w:author="Daiwei Zhou (周代卫)" w:date="2025-05-07T16:22:00Z">
              <w:r w:rsidR="001306E7">
                <w:rPr>
                  <w:rFonts w:cs="v4.2.0"/>
                </w:rPr>
                <w:t>TS 38.133 [6] Annex</w:t>
              </w:r>
              <w:r w:rsidR="001306E7">
                <w:t xml:space="preserve"> </w:t>
              </w:r>
            </w:ins>
            <w:r>
              <w:t>B.2.1.3 and does not limit UE implementation or test system implementation.</w:t>
            </w:r>
          </w:p>
        </w:tc>
      </w:tr>
    </w:tbl>
    <w:p w14:paraId="1AAB3576" w14:textId="77777777" w:rsidR="00EA7CF6" w:rsidRDefault="00EA7CF6" w:rsidP="00EA7CF6">
      <w:pPr>
        <w:rPr>
          <w:rFonts w:eastAsia="Times New Roman"/>
        </w:rPr>
      </w:pPr>
    </w:p>
    <w:p w14:paraId="352EB866" w14:textId="77777777" w:rsidR="00EA7CF6" w:rsidRDefault="00EA7CF6" w:rsidP="00EA7CF6">
      <w:pPr>
        <w:rPr>
          <w:lang w:eastAsia="zh-CN"/>
        </w:rPr>
      </w:pPr>
      <w:r>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Pr>
          <w:lang w:eastAsia="zh-CN"/>
        </w:rPr>
        <w:t xml:space="preserve"> and </w:t>
      </w:r>
      <w:r>
        <w:t xml:space="preserve">starts to </w:t>
      </w:r>
      <w:r>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Pr>
          <w:lang w:eastAsia="zh-CN"/>
        </w:rPr>
        <w:t>.</w:t>
      </w:r>
    </w:p>
    <w:p w14:paraId="5C64F44C" w14:textId="21C26A82" w:rsidR="00EA7CF6" w:rsidRDefault="00EA7CF6" w:rsidP="00EA7CF6">
      <w:pPr>
        <w:rPr>
          <w:lang w:eastAsia="zh-CN"/>
        </w:rPr>
      </w:pPr>
      <w:r>
        <w:rPr>
          <w:lang w:eastAsia="zh-CN"/>
        </w:rPr>
        <w:t xml:space="preserve">Where, </w:t>
      </w:r>
      <w:r>
        <w:rPr>
          <w:i/>
          <w:lang w:eastAsia="zh-CN"/>
        </w:rPr>
        <w:t>k1</w:t>
      </w:r>
      <w:r>
        <w:rPr>
          <w:lang w:eastAsia="zh-CN"/>
        </w:rPr>
        <w:t xml:space="preserve"> is the timing between DL data receiving and acknowledgement as specified in TS 38.213</w:t>
      </w:r>
      <w:ins w:id="2748" w:author="Daiwei Zhou (周代卫)" w:date="2025-05-07T20:15:00Z">
        <w:r w:rsidR="00540990">
          <w:rPr>
            <w:lang w:eastAsia="zh-CN"/>
          </w:rPr>
          <w:t xml:space="preserve"> </w:t>
        </w:r>
      </w:ins>
      <w:r>
        <w:rPr>
          <w:lang w:eastAsia="zh-CN"/>
        </w:rPr>
        <w:t>[</w:t>
      </w:r>
      <w:ins w:id="2749" w:author="Daiwei Zhou (周代卫)" w:date="2025-05-07T20:15:00Z">
        <w:r w:rsidR="00540990">
          <w:rPr>
            <w:lang w:eastAsia="zh-CN"/>
          </w:rPr>
          <w:t>8</w:t>
        </w:r>
      </w:ins>
      <w:del w:id="2750" w:author="Daiwei Zhou (周代卫)" w:date="2025-05-07T20:15:00Z">
        <w:r w:rsidDel="00540990">
          <w:rPr>
            <w:lang w:eastAsia="zh-CN"/>
          </w:rPr>
          <w:delText>7</w:delText>
        </w:r>
      </w:del>
      <w:r>
        <w:rPr>
          <w:lang w:eastAsia="zh-CN"/>
        </w:rPr>
        <w:t>].</w:t>
      </w:r>
    </w:p>
    <w:p w14:paraId="27FD003F" w14:textId="77777777" w:rsidR="00EA7CF6" w:rsidRDefault="00EA7CF6" w:rsidP="00EA7CF6">
      <w:pPr>
        <w:rPr>
          <w:lang w:eastAsia="zh-CN"/>
        </w:rPr>
      </w:pPr>
      <w:r>
        <w:rPr>
          <w:lang w:eastAsia="zh-CN"/>
        </w:rPr>
        <w:t>All of the above test requirements shall be fulfilled in order for the observed PCell UE specific CBW change delay to be counted as correct.</w:t>
      </w:r>
    </w:p>
    <w:p w14:paraId="2FFF354C" w14:textId="77777777" w:rsidR="00EA7CF6" w:rsidRDefault="00EA7CF6" w:rsidP="00EA7CF6">
      <w:r>
        <w:t>The rate of correct events observed during repeated tests shall be at least 90%.</w:t>
      </w:r>
    </w:p>
    <w:p w14:paraId="6CAC783A" w14:textId="77777777" w:rsidR="00EA7CF6" w:rsidRDefault="00EA7CF6" w:rsidP="00EA7CF6">
      <w:pPr>
        <w:pStyle w:val="20"/>
      </w:pPr>
      <w:r>
        <w:t>17.6</w:t>
      </w:r>
      <w:r>
        <w:tab/>
        <w:t>Measurement procedures for RedCap</w:t>
      </w:r>
    </w:p>
    <w:p w14:paraId="2F8D3E2F" w14:textId="77777777" w:rsidR="00EA7CF6" w:rsidRDefault="00EA7CF6" w:rsidP="00EA7CF6">
      <w:pPr>
        <w:pStyle w:val="30"/>
      </w:pPr>
      <w:r>
        <w:t>17.6.1</w:t>
      </w:r>
      <w:r>
        <w:tab/>
        <w:t>Intra-frequency measurements for RedCap</w:t>
      </w:r>
    </w:p>
    <w:p w14:paraId="58976751" w14:textId="77777777" w:rsidR="00EA7CF6" w:rsidRDefault="00EA7CF6" w:rsidP="00EA7CF6">
      <w:pPr>
        <w:pStyle w:val="40"/>
      </w:pPr>
      <w:r>
        <w:t>17.6.1.0</w:t>
      </w:r>
      <w:r>
        <w:tab/>
        <w:t>Minimum conformance requirements</w:t>
      </w:r>
    </w:p>
    <w:p w14:paraId="43636AE3" w14:textId="77777777" w:rsidR="00EA7CF6" w:rsidRDefault="00EA7CF6" w:rsidP="00EA7CF6">
      <w:pPr>
        <w:pStyle w:val="5"/>
      </w:pPr>
      <w:r>
        <w:t>17.6.1.0.1</w:t>
      </w:r>
      <w:r>
        <w:tab/>
        <w:t>General</w:t>
      </w:r>
    </w:p>
    <w:p w14:paraId="580865D9" w14:textId="77777777" w:rsidR="00EA7CF6" w:rsidRPr="00D709A8" w:rsidRDefault="00EA7CF6" w:rsidP="00EA7CF6">
      <w:pPr>
        <w:rPr>
          <w:lang w:eastAsia="zh-CN"/>
          <w:rPrChange w:id="2751" w:author="Daiwei Zhou (周代卫)" w:date="2025-05-08T09:12:00Z">
            <w:rPr/>
          </w:rPrChange>
        </w:rPr>
      </w:pPr>
      <w:r>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Pr>
          <w:rFonts w:eastAsia="Malgun Gothic"/>
          <w:bCs/>
          <w:lang w:eastAsia="ko-KR"/>
        </w:rPr>
        <w:t xml:space="preserve"> </w:t>
      </w:r>
      <w:r>
        <w:rPr>
          <w:bCs/>
          <w:lang w:eastAsia="ko-KR"/>
        </w:rPr>
        <w:t xml:space="preserve">SSB defined in BWP-specific </w:t>
      </w:r>
      <w:r>
        <w:rPr>
          <w:bCs/>
          <w:i/>
          <w:lang w:eastAsia="ko-KR"/>
        </w:rPr>
        <w:t>servingCellMO</w:t>
      </w:r>
      <w:r>
        <w:rPr>
          <w:bCs/>
          <w:lang w:eastAsia="ko-KR"/>
        </w:rPr>
        <w:t xml:space="preserve"> under </w:t>
      </w:r>
      <w:r>
        <w:rPr>
          <w:bCs/>
          <w:i/>
          <w:lang w:eastAsia="ko-KR"/>
        </w:rPr>
        <w:t>BWP-DownlinkDedicated</w:t>
      </w:r>
      <w:r>
        <w:rPr>
          <w:bCs/>
          <w:lang w:eastAsia="ko-KR"/>
        </w:rPr>
        <w:t xml:space="preserve"> of active DL BWP. If the field is absent, </w:t>
      </w:r>
      <w:r>
        <w:rPr>
          <w:rFonts w:eastAsia="Yu Mincho"/>
        </w:rPr>
        <w:t xml:space="preserve">the reference SSB is the SSB defined in </w:t>
      </w:r>
      <w:r>
        <w:rPr>
          <w:rFonts w:eastAsia="Yu Mincho"/>
          <w:i/>
        </w:rPr>
        <w:t>servingCellMO</w:t>
      </w:r>
      <w:r>
        <w:rPr>
          <w:rFonts w:eastAsia="Yu Mincho"/>
        </w:rPr>
        <w:t xml:space="preserve"> under </w:t>
      </w:r>
      <w:r>
        <w:rPr>
          <w:rFonts w:eastAsia="Yu Mincho"/>
          <w:i/>
        </w:rPr>
        <w:t>ServingCellConfig</w:t>
      </w:r>
      <w:r>
        <w:rPr>
          <w:rFonts w:eastAsia="Yu Mincho"/>
          <w:bCs/>
          <w:lang w:eastAsia="ko-KR"/>
        </w:rPr>
        <w:t>.</w:t>
      </w:r>
    </w:p>
    <w:p w14:paraId="55381870" w14:textId="77777777" w:rsidR="00EA7CF6" w:rsidRDefault="00EA7CF6" w:rsidP="00EA7CF6">
      <w:r>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640E5C06" w14:textId="77777777" w:rsidR="00EA7CF6" w:rsidRDefault="00EA7CF6" w:rsidP="00EA7CF6">
      <w:r>
        <w:lastRenderedPageBreak/>
        <w:t>The UE can perform intra-frequency SSB based measurements without measurement gaps if</w:t>
      </w:r>
    </w:p>
    <w:p w14:paraId="15ED3C22" w14:textId="77777777" w:rsidR="00EA7CF6" w:rsidRDefault="00EA7CF6" w:rsidP="00EA7CF6">
      <w:pPr>
        <w:pStyle w:val="B1"/>
        <w:rPr>
          <w:lang w:eastAsia="zh-CN"/>
        </w:rPr>
      </w:pPr>
      <w:r>
        <w:t>-</w:t>
      </w:r>
      <w:r>
        <w:tab/>
        <w:t xml:space="preserve">the SSB is completely contained in the </w:t>
      </w:r>
      <w:r>
        <w:rPr>
          <w:lang w:eastAsia="zh-CN"/>
        </w:rPr>
        <w:t>active BWP</w:t>
      </w:r>
      <w:r>
        <w:t xml:space="preserve"> of the UE</w:t>
      </w:r>
      <w:r>
        <w:rPr>
          <w:lang w:eastAsia="zh-CN"/>
        </w:rPr>
        <w:t>, or</w:t>
      </w:r>
    </w:p>
    <w:p w14:paraId="492891AF" w14:textId="1BF06502" w:rsidR="00EA7CF6" w:rsidRDefault="00EA7CF6" w:rsidP="00EA7CF6">
      <w:pPr>
        <w:pStyle w:val="B1"/>
      </w:pPr>
      <w:r>
        <w:rPr>
          <w:lang w:eastAsia="zh-CN"/>
        </w:rPr>
        <w:t>-</w:t>
      </w:r>
      <w:r>
        <w:tab/>
        <w:t xml:space="preserve">the active downlink BWP is initial BWP </w:t>
      </w:r>
      <w:ins w:id="2752" w:author="Daiwei Zhou (周代卫)" w:date="2025-05-08T10:28:00Z">
        <w:r w:rsidR="00D709A8">
          <w:t xml:space="preserve">as specified in </w:t>
        </w:r>
        <w:r w:rsidR="00D709A8" w:rsidRPr="0024131D">
          <w:t>3GPP</w:t>
        </w:r>
      </w:ins>
      <w:ins w:id="2753" w:author="Daiwei Zhou (周代卫)" w:date="2025-05-08T10:29:00Z">
        <w:r w:rsidR="00D709A8">
          <w:t xml:space="preserve"> </w:t>
        </w:r>
      </w:ins>
      <w:ins w:id="2754" w:author="Daiwei Zhou (周代卫)" w:date="2025-05-08T10:28:00Z">
        <w:r w:rsidR="00D709A8" w:rsidRPr="0024131D">
          <w:t>TS</w:t>
        </w:r>
      </w:ins>
      <w:ins w:id="2755" w:author="Daiwei Zhou (周代卫)" w:date="2025-05-08T10:29:00Z">
        <w:r w:rsidR="00D709A8">
          <w:t xml:space="preserve"> </w:t>
        </w:r>
      </w:ins>
      <w:ins w:id="2756" w:author="Daiwei Zhou (周代卫)" w:date="2025-05-08T10:28:00Z">
        <w:r w:rsidR="00D709A8" w:rsidRPr="0024131D">
          <w:t>38.213</w:t>
        </w:r>
        <w:r w:rsidR="00D709A8">
          <w:rPr>
            <w:lang w:eastAsia="zh-CN"/>
          </w:rPr>
          <w:t xml:space="preserve"> </w:t>
        </w:r>
      </w:ins>
      <w:r>
        <w:rPr>
          <w:lang w:eastAsia="zh-CN"/>
        </w:rPr>
        <w:t>[</w:t>
      </w:r>
      <w:ins w:id="2757" w:author="Daiwei Zhou (周代卫)" w:date="2025-05-08T10:29:00Z">
        <w:r w:rsidR="00D709A8">
          <w:rPr>
            <w:lang w:eastAsia="zh-CN"/>
          </w:rPr>
          <w:t>8</w:t>
        </w:r>
      </w:ins>
      <w:del w:id="2758" w:author="Daiwei Zhou (周代卫)" w:date="2025-05-08T10:29:00Z">
        <w:r w:rsidDel="00D709A8">
          <w:rPr>
            <w:lang w:eastAsia="zh-CN"/>
          </w:rPr>
          <w:delText>3</w:delText>
        </w:r>
      </w:del>
      <w:r>
        <w:rPr>
          <w:lang w:eastAsia="zh-CN"/>
        </w:rPr>
        <w:t>]</w:t>
      </w:r>
      <w:r>
        <w:t>.</w:t>
      </w:r>
    </w:p>
    <w:p w14:paraId="3469BC4B" w14:textId="1C586645" w:rsidR="00EA7CF6" w:rsidRDefault="00EA7CF6" w:rsidP="00EA7CF6">
      <w:r>
        <w:t xml:space="preserve">For intra-frequency SSB based measurements without measurement gaps, UE may cause scheduling restriction as specified in </w:t>
      </w:r>
      <w:ins w:id="2759" w:author="Daiwei Zhou (周代卫)" w:date="2025-05-07T19:36:00Z">
        <w:r w:rsidR="00516387">
          <w:t xml:space="preserve">TS </w:t>
        </w:r>
      </w:ins>
      <w:r>
        <w:t>38.133 [6] clause 9.2B.5.3.</w:t>
      </w:r>
    </w:p>
    <w:p w14:paraId="57695B4B" w14:textId="705FB219" w:rsidR="00EA7CF6" w:rsidRDefault="00EA7CF6" w:rsidP="00EA7CF6">
      <w:r>
        <w:t>SSB based measurements are configured along with one or two measurement timing configuration(s) (SMTC(s)) which provides periodicity, duration and offset information on a window of up to 5</w:t>
      </w:r>
      <w:ins w:id="2760" w:author="Daiwei Zhou (周代卫)" w:date="2025-05-08T10:29:00Z">
        <w:r w:rsidR="00D709A8">
          <w:t xml:space="preserve"> </w:t>
        </w:r>
      </w:ins>
      <w:r>
        <w:t>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FE0221C" w14:textId="22406803" w:rsidR="00EA7CF6" w:rsidRDefault="00EA7CF6" w:rsidP="00EA7CF6">
      <w:r>
        <w:t>When measurement gaps are needed, the UE is not expected to detect SSB which start earlier than the gap starting time + switching time, nor detect SSB which end later than the gap end – switching time. Switching time is 0.5</w:t>
      </w:r>
      <w:ins w:id="2761" w:author="Daiwei Zhou (周代卫)" w:date="2025-05-08T10:30:00Z">
        <w:r w:rsidR="00D709A8">
          <w:t xml:space="preserve"> </w:t>
        </w:r>
      </w:ins>
      <w:r>
        <w:t xml:space="preserve">ms for frequency range </w:t>
      </w:r>
      <w:del w:id="2762" w:author="Daiwei Zhou (周代卫) [2]" w:date="2025-05-19T20:14:00Z">
        <w:r w:rsidRPr="00BF119C" w:rsidDel="00BF119C">
          <w:rPr>
            <w:highlight w:val="yellow"/>
            <w:rPrChange w:id="2763" w:author="Daiwei Zhou (周代卫) [2]" w:date="2025-05-19T20:14:00Z">
              <w:rPr/>
            </w:rPrChange>
          </w:rPr>
          <w:delText>FR</w:delText>
        </w:r>
      </w:del>
      <w:r>
        <w:t>1.</w:t>
      </w:r>
    </w:p>
    <w:p w14:paraId="54899284" w14:textId="77777777" w:rsidR="00EA7CF6" w:rsidRDefault="00EA7CF6" w:rsidP="00EA7CF6">
      <w:r>
        <w:t>The requirements in this clause apply, provided:</w:t>
      </w:r>
    </w:p>
    <w:p w14:paraId="3CC6C604" w14:textId="77777777" w:rsidR="00EA7CF6" w:rsidRDefault="00EA7CF6" w:rsidP="00EA7CF6">
      <w:pPr>
        <w:pStyle w:val="B1"/>
      </w:pPr>
      <w:r>
        <w:t>-</w:t>
      </w:r>
      <w:r>
        <w:tab/>
        <w:t>The cell being identified or measured is detectable.</w:t>
      </w:r>
    </w:p>
    <w:p w14:paraId="30A76F28" w14:textId="77777777" w:rsidR="00EA7CF6" w:rsidRDefault="00EA7CF6" w:rsidP="00EA7CF6">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226013FF" w14:textId="4604B568" w:rsidR="00EA7CF6" w:rsidRDefault="00EA7CF6" w:rsidP="00EA7CF6">
      <w:pPr>
        <w:ind w:left="284"/>
        <w:rPr>
          <w:rFonts w:cs="v4.2.0"/>
        </w:rPr>
      </w:pPr>
      <w:r>
        <w:t>-</w:t>
      </w:r>
      <w:r>
        <w:tab/>
        <w:t>For 2</w:t>
      </w:r>
      <w:ins w:id="2764" w:author="Daiwei Zhou (周代卫)" w:date="2025-04-30T13:44:00Z">
        <w:r w:rsidR="0076426C">
          <w:t xml:space="preserve"> </w:t>
        </w:r>
      </w:ins>
      <w:r>
        <w:t>Rx RedCap:</w:t>
      </w:r>
    </w:p>
    <w:p w14:paraId="5AEBD588" w14:textId="4DF03217" w:rsidR="00EA7CF6" w:rsidRDefault="00EA7CF6" w:rsidP="00EA7CF6">
      <w:pPr>
        <w:pStyle w:val="B1"/>
        <w:ind w:left="852"/>
      </w:pPr>
      <w:r>
        <w:t>-</w:t>
      </w:r>
      <w:r>
        <w:tab/>
        <w:t xml:space="preserve">SS-RSRP related side conditions given in </w:t>
      </w:r>
      <w:ins w:id="2765" w:author="Daiwei Zhou (周代卫)" w:date="2025-04-30T14:39:00Z">
        <w:r w:rsidR="0032546A">
          <w:t xml:space="preserve">TS </w:t>
        </w:r>
      </w:ins>
      <w:r>
        <w:t xml:space="preserve">38.133 [6] clauses 10.1.2 and 10.1.3 for FR1 and FR2, respectively, for a corresponding </w:t>
      </w:r>
      <w:del w:id="2766" w:author="Daiwei Zhou (周代卫)" w:date="2025-04-30T14:38:00Z">
        <w:r w:rsidDel="0032546A">
          <w:delText>B</w:delText>
        </w:r>
      </w:del>
      <w:ins w:id="2767" w:author="Daiwei Zhou (周代卫)" w:date="2025-04-30T14:38:00Z">
        <w:r w:rsidR="0032546A">
          <w:t>b</w:t>
        </w:r>
      </w:ins>
      <w:r>
        <w:t>and,</w:t>
      </w:r>
    </w:p>
    <w:p w14:paraId="246BAF94" w14:textId="18A6FDE1" w:rsidR="00EA7CF6" w:rsidRDefault="00EA7CF6" w:rsidP="00EA7CF6">
      <w:pPr>
        <w:pStyle w:val="B1"/>
        <w:ind w:left="852"/>
      </w:pPr>
      <w:r>
        <w:t>-</w:t>
      </w:r>
      <w:r>
        <w:tab/>
        <w:t xml:space="preserve">SS-RSRQ related side conditions given in </w:t>
      </w:r>
      <w:ins w:id="2768" w:author="Daiwei Zhou (周代卫)" w:date="2025-04-30T14:39:00Z">
        <w:r w:rsidR="0032546A">
          <w:t xml:space="preserve">TS </w:t>
        </w:r>
      </w:ins>
      <w:r>
        <w:t xml:space="preserve">38.133 [6] clauses 10.1.7 and 10.1.8 for FR1 and FR2, respectively, for a corresponding </w:t>
      </w:r>
      <w:del w:id="2769" w:author="Daiwei Zhou (周代卫)" w:date="2025-04-30T14:38:00Z">
        <w:r w:rsidDel="0032546A">
          <w:delText>B</w:delText>
        </w:r>
      </w:del>
      <w:ins w:id="2770" w:author="Daiwei Zhou (周代卫)" w:date="2025-04-30T14:38:00Z">
        <w:r w:rsidR="0032546A">
          <w:t>b</w:t>
        </w:r>
      </w:ins>
      <w:r>
        <w:t>and,</w:t>
      </w:r>
    </w:p>
    <w:p w14:paraId="523B8D31" w14:textId="412AD8D6" w:rsidR="00EA7CF6" w:rsidRDefault="00EA7CF6" w:rsidP="00EA7CF6">
      <w:pPr>
        <w:pStyle w:val="B1"/>
        <w:ind w:left="852"/>
      </w:pPr>
      <w:r>
        <w:t>-</w:t>
      </w:r>
      <w:r>
        <w:tab/>
        <w:t xml:space="preserve">SS-SINR related side conditions given in </w:t>
      </w:r>
      <w:ins w:id="2771" w:author="Daiwei Zhou (周代卫)" w:date="2025-04-30T14:39:00Z">
        <w:r w:rsidR="0032546A">
          <w:t xml:space="preserve">TS </w:t>
        </w:r>
      </w:ins>
      <w:r>
        <w:t xml:space="preserve">38.133 [6] clauses 10.1.12 and 10.1.13 for FR1 and FR2, respectively, for a corresponding </w:t>
      </w:r>
      <w:del w:id="2772" w:author="Daiwei Zhou (周代卫)" w:date="2025-04-30T14:38:00Z">
        <w:r w:rsidDel="0032546A">
          <w:delText>B</w:delText>
        </w:r>
      </w:del>
      <w:ins w:id="2773" w:author="Daiwei Zhou (周代卫)" w:date="2025-04-30T14:38:00Z">
        <w:r w:rsidR="0032546A">
          <w:t>b</w:t>
        </w:r>
      </w:ins>
      <w:r>
        <w:t>and,</w:t>
      </w:r>
    </w:p>
    <w:p w14:paraId="51A47521" w14:textId="77869D4B" w:rsidR="00EA7CF6" w:rsidRDefault="00EA7CF6" w:rsidP="00EA7CF6">
      <w:pPr>
        <w:pStyle w:val="B1"/>
        <w:ind w:left="852"/>
      </w:pPr>
      <w:r>
        <w:t>-</w:t>
      </w:r>
      <w:r>
        <w:tab/>
        <w:t xml:space="preserve">SSB_RP and SSB Ês/Iot according to Annex B.2.2 for a corresponding </w:t>
      </w:r>
      <w:del w:id="2774" w:author="Daiwei Zhou (周代卫)" w:date="2025-04-30T14:38:00Z">
        <w:r w:rsidDel="0032546A">
          <w:delText>B</w:delText>
        </w:r>
      </w:del>
      <w:ins w:id="2775" w:author="Daiwei Zhou (周代卫)" w:date="2025-04-30T14:38:00Z">
        <w:r w:rsidR="0032546A">
          <w:t>b</w:t>
        </w:r>
      </w:ins>
      <w:r>
        <w:t>and.</w:t>
      </w:r>
    </w:p>
    <w:p w14:paraId="2D2E5525" w14:textId="27FF1ACF" w:rsidR="00EA7CF6" w:rsidRDefault="00EA7CF6" w:rsidP="00EA7CF6">
      <w:pPr>
        <w:rPr>
          <w:rFonts w:cs="v4.2.0"/>
        </w:rPr>
      </w:pPr>
      <w:r>
        <w:rPr>
          <w:rFonts w:cs="v4.2.0"/>
        </w:rPr>
        <w:t>For 2</w:t>
      </w:r>
      <w:ins w:id="2776" w:author="Daiwei Zhou (周代卫)" w:date="2025-04-30T13:44:00Z">
        <w:r w:rsidR="0076426C">
          <w:rPr>
            <w:rFonts w:cs="v4.2.0"/>
          </w:rPr>
          <w:t xml:space="preserve"> </w:t>
        </w:r>
      </w:ins>
      <w:r>
        <w:rPr>
          <w:rFonts w:cs="v4.2.0"/>
        </w:rPr>
        <w:t>Rx RedCap:</w:t>
      </w:r>
      <w:r>
        <w:t xml:space="preserve"> </w:t>
      </w:r>
      <w:r>
        <w:rPr>
          <w:rFonts w:cs="v4.2.0"/>
        </w:rPr>
        <w:t xml:space="preserve">The requirements in </w:t>
      </w:r>
      <w:ins w:id="2777" w:author="Daiwei Zhou (周代卫)" w:date="2025-05-07T19:36:00Z">
        <w:r w:rsidR="00516387">
          <w:rPr>
            <w:rFonts w:cs="v4.2.0"/>
          </w:rPr>
          <w:t xml:space="preserve">TS </w:t>
        </w:r>
      </w:ins>
      <w:r>
        <w:rPr>
          <w:rFonts w:cs="v4.2.0"/>
        </w:rPr>
        <w:t>38.133 [6] clause 9.2.4.3 shall apply.</w:t>
      </w:r>
    </w:p>
    <w:p w14:paraId="65854455" w14:textId="77777777" w:rsidR="00EA7CF6" w:rsidRDefault="00EA7CF6" w:rsidP="00EA7CF6">
      <w:r>
        <w:t>The UE shall not send any event triggered measurement reports as long as no reporting criteria are fulfilled.</w:t>
      </w:r>
    </w:p>
    <w:p w14:paraId="449B4D31" w14:textId="77777777" w:rsidR="00EA7CF6" w:rsidRDefault="00EA7CF6" w:rsidP="00EA7CF6">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14ED2240" w14:textId="77777777" w:rsidR="00EA7CF6" w:rsidRDefault="00EA7CF6" w:rsidP="00EA7CF6">
      <w:r>
        <w:t xml:space="preserve">The event triggered measurement reporting delay, measured without L3 filtering shall be less than T </w:t>
      </w:r>
      <w:r>
        <w:rPr>
          <w:vertAlign w:val="subscript"/>
        </w:rPr>
        <w:t>identify intra without index_RedCap</w:t>
      </w:r>
      <w:r>
        <w:t xml:space="preserve"> defined in clause 17.6.1.0.2 or clause 17.6.1.0.3.</w:t>
      </w:r>
      <w:r>
        <w:rPr>
          <w:vertAlign w:val="subscript"/>
        </w:rPr>
        <w:t xml:space="preserve"> </w:t>
      </w:r>
      <w:r>
        <w:t>When L3 filtering is used an additional delay can be expected.</w:t>
      </w:r>
      <w:del w:id="2778" w:author="Daiwei Zhou (周代卫)" w:date="2025-04-30T14:39:00Z">
        <w:r w:rsidDel="0032546A">
          <w:delText xml:space="preserve"> </w:delText>
        </w:r>
      </w:del>
    </w:p>
    <w:p w14:paraId="6847B5BB" w14:textId="6F42A598" w:rsidR="00EA7CF6" w:rsidRDefault="00EA7CF6" w:rsidP="00EA7CF6">
      <w:r>
        <w:t>A cell is detectable only if at least one SSBs measured from the Cell being configured remains detectable during the time period T</w:t>
      </w:r>
      <w:r>
        <w:rPr>
          <w:vertAlign w:val="subscript"/>
        </w:rPr>
        <w:t>identify_intra_without_index_RedCap</w:t>
      </w:r>
      <w:r>
        <w:t xml:space="preserve"> as defined in clause 17.6.1.0.2 or clause 17.6.1.0.3. If a cell which has been detectable at least for the time period T</w:t>
      </w:r>
      <w:r>
        <w:rPr>
          <w:vertAlign w:val="subscript"/>
        </w:rPr>
        <w:t>identify intra without index_RedCap</w:t>
      </w:r>
      <w:r>
        <w:t xml:space="preserve"> defined in clause 17.6.1.0.2 or clause 17.6.1.0.3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SSB_measurement_period_intra_RedCap</w:t>
      </w:r>
      <w:r>
        <w:t xml:space="preserve"> provided the timing to that cell has not changed more than </w:t>
      </w:r>
      <w:r>
        <w:sym w:font="Symbol" w:char="F0B1"/>
      </w:r>
      <w:r>
        <w:t xml:space="preserve"> 3200/</w:t>
      </w:r>
      <m:oMath>
        <m:sSup>
          <m:sSupPr>
            <m:ctrlPr>
              <w:rPr>
                <w:rFonts w:ascii="Cambria Math" w:eastAsia="Times New Roman"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lang w:eastAsia="zh-TW"/>
        </w:rPr>
        <w:t xml:space="preserve"> </w:t>
      </w:r>
      <w:r>
        <w:t>of TS 38.211 [</w:t>
      </w:r>
      <w:ins w:id="2779" w:author="Daiwei Zhou (周代卫)" w:date="2025-04-30T20:42:00Z">
        <w:r w:rsidR="00E91765">
          <w:t>7</w:t>
        </w:r>
      </w:ins>
      <w:del w:id="2780" w:author="Daiwei Zhou (周代卫)" w:date="2025-04-30T20:42:00Z">
        <w:r w:rsidDel="00E91765">
          <w:delText>3</w:delText>
        </w:r>
      </w:del>
      <w:r>
        <w:t>]. When L3 filtering is used, an additional delay can be expected.</w:t>
      </w:r>
    </w:p>
    <w:p w14:paraId="2213C7E3" w14:textId="77777777" w:rsidR="00EA7CF6" w:rsidRDefault="00EA7CF6" w:rsidP="00EA7CF6">
      <w:r>
        <w:rPr>
          <w:rFonts w:cs="v4.2.0"/>
        </w:rPr>
        <w:t>The normative reference for this requirement is TS 38.133 [6] clauses 9.2B.1 and 9.2B.4.3.</w:t>
      </w:r>
      <w:del w:id="2781" w:author="Daiwei Zhou (周代卫)" w:date="2025-04-30T20:42:00Z">
        <w:r w:rsidDel="00E91765">
          <w:delText xml:space="preserve"> </w:delText>
        </w:r>
      </w:del>
    </w:p>
    <w:p w14:paraId="6BE81A17" w14:textId="77777777" w:rsidR="00EA7CF6" w:rsidRDefault="00EA7CF6" w:rsidP="00EA7CF6">
      <w:pPr>
        <w:pStyle w:val="5"/>
      </w:pPr>
      <w:r>
        <w:lastRenderedPageBreak/>
        <w:t>17.6.1.0.2</w:t>
      </w:r>
      <w:r>
        <w:tab/>
        <w:t>Minimum conformance requirements for event-triggered measurement without gap</w:t>
      </w:r>
    </w:p>
    <w:p w14:paraId="423DE143" w14:textId="1BE3098B" w:rsidR="00EA7CF6" w:rsidRDefault="00EA7CF6" w:rsidP="00EA7CF6">
      <w:pPr>
        <w:rPr>
          <w:rFonts w:cs="v4.2.0"/>
        </w:rPr>
      </w:pPr>
      <w:r>
        <w:rPr>
          <w:rFonts w:cs="v4.2.0"/>
        </w:rPr>
        <w:t>The UE shall be able to identify a new detectable intra-frequency cell within T</w:t>
      </w:r>
      <w:r>
        <w:rPr>
          <w:rFonts w:cs="v4.2.0"/>
          <w:vertAlign w:val="subscript"/>
        </w:rPr>
        <w:t>identify_intra_without_</w:t>
      </w:r>
      <w:r>
        <w:rPr>
          <w:rFonts w:eastAsia="Malgun Gothic" w:cs="v4.2.0"/>
          <w:vertAlign w:val="subscript"/>
          <w:lang w:eastAsia="ko-KR"/>
        </w:rPr>
        <w:t>index</w:t>
      </w:r>
      <w:r>
        <w:rPr>
          <w:vertAlign w:val="subscript"/>
        </w:rPr>
        <w:t>_RedCap</w:t>
      </w:r>
      <w:r>
        <w:rPr>
          <w:rFonts w:cs="v4.2.0"/>
        </w:rPr>
        <w:t xml:space="preserve"> </w:t>
      </w:r>
      <w:r>
        <w:t>if the UE is not indicated to report SSB based RRM measurement result with the associated SSB index</w:t>
      </w:r>
      <w:ins w:id="2782" w:author="Daiwei Zhou (周代卫)" w:date="2025-05-08T10:33:00Z">
        <w:r w:rsidR="00D709A8">
          <w:t xml:space="preserve"> </w:t>
        </w:r>
      </w:ins>
      <w:r>
        <w:t>(</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or the UE is indicated that the neighbour cell is synchronous with the serving cell (</w:t>
      </w:r>
      <w:r>
        <w:rPr>
          <w:i/>
          <w:iCs/>
        </w:rPr>
        <w:t>deriveSSB-IndexFromCell</w:t>
      </w:r>
      <w:r>
        <w:rPr>
          <w:rFonts w:cs="v4.2.0"/>
        </w:rPr>
        <w:t xml:space="preserve"> is enabled). </w:t>
      </w:r>
      <w:r>
        <w:rPr>
          <w:lang w:eastAsia="zh-CN"/>
        </w:rPr>
        <w:t>The UE shall be able to identify a new detectable intra</w:t>
      </w:r>
      <w:ins w:id="2783" w:author="Daiwei Zhou (周代卫)" w:date="2025-04-30T13:37:00Z">
        <w:r w:rsidR="00D331FA">
          <w:rPr>
            <w:lang w:eastAsia="zh-CN"/>
          </w:rPr>
          <w:t>-</w:t>
        </w:r>
      </w:ins>
      <w:del w:id="2784" w:author="Daiwei Zhou (周代卫)" w:date="2025-04-30T13:37:00Z">
        <w:r w:rsidDel="00D331FA">
          <w:rPr>
            <w:lang w:eastAsia="zh-CN"/>
          </w:rPr>
          <w:delText xml:space="preserve"> </w:delText>
        </w:r>
      </w:del>
      <w:r>
        <w:rPr>
          <w:lang w:eastAsia="zh-CN"/>
        </w:rPr>
        <w:t>frequency SS block of an already detected cell within</w:t>
      </w:r>
      <w:r>
        <w:t xml:space="preserve"> T</w:t>
      </w:r>
      <w:r>
        <w:rPr>
          <w:vertAlign w:val="subscript"/>
        </w:rPr>
        <w:t>identify_intra_without_index_RedCap</w:t>
      </w:r>
      <w:r>
        <w:rPr>
          <w:vertAlign w:val="subscript"/>
          <w:lang w:eastAsia="zh-CN"/>
        </w:rPr>
        <w:t>.</w:t>
      </w:r>
      <w:r>
        <w:t xml:space="preserve"> It is assumed that </w:t>
      </w:r>
      <w:r>
        <w:rPr>
          <w:i/>
          <w:iCs/>
        </w:rPr>
        <w:t>deriveSSB-IndexFromCell</w:t>
      </w:r>
      <w:r>
        <w:rPr>
          <w:iCs/>
        </w:rPr>
        <w:t xml:space="preserve"> </w:t>
      </w:r>
      <w:r>
        <w:t xml:space="preserve">is always enabled for </w:t>
      </w:r>
      <w:r>
        <w:rPr>
          <w:lang w:eastAsia="zh-CN"/>
        </w:rPr>
        <w:t>FR2</w:t>
      </w:r>
      <w:r>
        <w:t>.</w:t>
      </w:r>
    </w:p>
    <w:p w14:paraId="5AF79963" w14:textId="77777777" w:rsidR="00EA7CF6" w:rsidRDefault="00EA7CF6" w:rsidP="00EA7CF6">
      <w:pPr>
        <w:pStyle w:val="EQ"/>
        <w:rPr>
          <w:noProof w:val="0"/>
        </w:rPr>
      </w:pPr>
      <w:r>
        <w:rPr>
          <w:noProof w:val="0"/>
        </w:rPr>
        <w:tab/>
        <w:t>T</w:t>
      </w:r>
      <w:r>
        <w:rPr>
          <w:noProof w:val="0"/>
          <w:vertAlign w:val="subscript"/>
        </w:rPr>
        <w:t xml:space="preserve">identify_intra_without_index_RedCap </w:t>
      </w:r>
      <w:r>
        <w:rPr>
          <w:noProof w:val="0"/>
        </w:rPr>
        <w:t>= (T</w:t>
      </w:r>
      <w:r>
        <w:rPr>
          <w:noProof w:val="0"/>
          <w:vertAlign w:val="subscript"/>
        </w:rPr>
        <w:t>PSS/SSS_sync_intra_RedCap</w:t>
      </w:r>
      <w:r>
        <w:rPr>
          <w:noProof w:val="0"/>
        </w:rPr>
        <w:t xml:space="preserve"> + T</w:t>
      </w:r>
      <w:r>
        <w:rPr>
          <w:noProof w:val="0"/>
          <w:vertAlign w:val="subscript"/>
        </w:rPr>
        <w:t xml:space="preserve"> SSB_measurement_period_intra_RedCap</w:t>
      </w:r>
      <w:r>
        <w:rPr>
          <w:noProof w:val="0"/>
        </w:rPr>
        <w:t>) ms</w:t>
      </w:r>
    </w:p>
    <w:p w14:paraId="67C440D5" w14:textId="77777777" w:rsidR="00EA7CF6" w:rsidRDefault="00EA7CF6" w:rsidP="00EA7CF6">
      <w:r>
        <w:t>Where:</w:t>
      </w:r>
    </w:p>
    <w:p w14:paraId="6EF80B5C" w14:textId="77777777" w:rsidR="00EA7CF6" w:rsidRDefault="00EA7CF6" w:rsidP="00EA7CF6">
      <w:pPr>
        <w:pStyle w:val="B1"/>
      </w:pPr>
      <w:r>
        <w:t>T</w:t>
      </w:r>
      <w:r>
        <w:rPr>
          <w:vertAlign w:val="subscript"/>
        </w:rPr>
        <w:t>PSS/SSS_sync_intra_RedCap</w:t>
      </w:r>
      <w:r>
        <w:t xml:space="preserve">: it is the time period used in PSS/SSS detection given in </w:t>
      </w:r>
      <w:r>
        <w:rPr>
          <w:lang w:eastAsia="zh-CN"/>
        </w:rPr>
        <w:t>Table</w:t>
      </w:r>
      <w:r>
        <w:t xml:space="preserve"> 17.6.1.0.2-1.</w:t>
      </w:r>
    </w:p>
    <w:p w14:paraId="3CD8BC69" w14:textId="77777777" w:rsidR="00EA7CF6" w:rsidRDefault="00EA7CF6" w:rsidP="00EA7CF6">
      <w:pPr>
        <w:pStyle w:val="B1"/>
      </w:pPr>
      <w:r>
        <w:t>T</w:t>
      </w:r>
      <w:r>
        <w:rPr>
          <w:vertAlign w:val="subscript"/>
        </w:rPr>
        <w:t xml:space="preserve"> SSB_measurement_period_intra_RedCap</w:t>
      </w:r>
      <w:r>
        <w:t xml:space="preserve">: equal to a measurement period of SSB based measurement given in </w:t>
      </w:r>
      <w:r>
        <w:rPr>
          <w:lang w:eastAsia="zh-CN"/>
        </w:rPr>
        <w:t>Table</w:t>
      </w:r>
      <w:r>
        <w:t xml:space="preserve"> 17.6.1.0.2-2.</w:t>
      </w:r>
    </w:p>
    <w:p w14:paraId="61C0E8E0" w14:textId="6767E7AE" w:rsidR="00EA7CF6" w:rsidRDefault="00EA7CF6" w:rsidP="00EA7CF6">
      <w:pPr>
        <w:pStyle w:val="B1"/>
        <w:rPr>
          <w:rFonts w:ascii="Arial" w:hAnsi="Arial"/>
        </w:rPr>
      </w:pPr>
      <w:r>
        <w:t>CSSF</w:t>
      </w:r>
      <w:r>
        <w:rPr>
          <w:vertAlign w:val="subscript"/>
        </w:rPr>
        <w:t>intra_RedCap</w:t>
      </w:r>
      <w:r>
        <w:t>: it is a carrier specific scaling factor and is determined according to CSSF</w:t>
      </w:r>
      <w:r>
        <w:rPr>
          <w:vertAlign w:val="subscript"/>
        </w:rPr>
        <w:t xml:space="preserve">outside_gap_RedCap,i </w:t>
      </w:r>
      <w:r>
        <w:t xml:space="preserve">in </w:t>
      </w:r>
      <w:ins w:id="2785" w:author="Daiwei Zhou (周代卫)" w:date="2025-05-07T19:36:00Z">
        <w:r w:rsidR="00516387">
          <w:t xml:space="preserve">TS </w:t>
        </w:r>
      </w:ins>
      <w:r>
        <w:t>38.133</w:t>
      </w:r>
      <w:ins w:id="2786" w:author="Daiwei Zhou (周代卫)" w:date="2025-05-07T19:36:00Z">
        <w:r w:rsidR="00516387">
          <w:t xml:space="preserve"> </w:t>
        </w:r>
      </w:ins>
      <w:r>
        <w:t>[6] clause 9.1A.5.1 for measurement conducted outside measurement gaps, i.e. when intra-frequency SMTC is fully non</w:t>
      </w:r>
      <w:ins w:id="2787" w:author="Daiwei Zhou (周代卫)" w:date="2025-04-30T14:45:00Z">
        <w:r w:rsidR="0032546A">
          <w:t>-</w:t>
        </w:r>
      </w:ins>
      <w:del w:id="2788" w:author="Daiwei Zhou (周代卫)" w:date="2025-04-30T14:45:00Z">
        <w:r w:rsidDel="0032546A">
          <w:delText xml:space="preserve"> </w:delText>
        </w:r>
      </w:del>
      <w:r>
        <w:t xml:space="preserve">overlapping or partially overlapping with measurement gaps, </w:t>
      </w:r>
      <w:del w:id="2789" w:author="Daiwei Zhou (周代卫)" w:date="2025-05-08T10:34:00Z">
        <w:r w:rsidDel="00D709A8">
          <w:delText xml:space="preserve"> </w:delText>
        </w:r>
      </w:del>
      <w:r>
        <w:t>or according to CSSF</w:t>
      </w:r>
      <w:r>
        <w:rPr>
          <w:vertAlign w:val="subscript"/>
        </w:rPr>
        <w:t xml:space="preserve">within_gap_RedCap,i </w:t>
      </w:r>
      <w:r>
        <w:t xml:space="preserve">in </w:t>
      </w:r>
      <w:ins w:id="2790" w:author="Daiwei Zhou (周代卫)" w:date="2025-05-07T19:36:00Z">
        <w:r w:rsidR="00516387">
          <w:t xml:space="preserve">TS </w:t>
        </w:r>
      </w:ins>
      <w:r>
        <w:t>38.133</w:t>
      </w:r>
      <w:ins w:id="2791" w:author="Daiwei Zhou (周代卫)" w:date="2025-05-07T19:36:00Z">
        <w:r w:rsidR="00516387">
          <w:t xml:space="preserve"> </w:t>
        </w:r>
      </w:ins>
      <w:r>
        <w:t>[6] clause 9.1A.5.2 for measurement conducted within measurement gaps, i.e. when intra-frequency SMTC is fully overlapping with measurement gaps.</w:t>
      </w:r>
    </w:p>
    <w:p w14:paraId="40B2C652" w14:textId="6FF1D3CA" w:rsidR="00EA7CF6" w:rsidRDefault="00EA7CF6" w:rsidP="00EA7CF6">
      <w:pPr>
        <w:pStyle w:val="B1"/>
      </w:pPr>
      <w:r>
        <w:t>if the high layer in TS 38.331 [</w:t>
      </w:r>
      <w:ins w:id="2792" w:author="Daiwei Zhou (周代卫)" w:date="2025-04-30T14:35:00Z">
        <w:r w:rsidR="0023436A">
          <w:t>13</w:t>
        </w:r>
      </w:ins>
      <w:del w:id="2793" w:author="Daiwei Zhou (周代卫)" w:date="2025-04-30T14:35:00Z">
        <w:r w:rsidDel="0023436A">
          <w:delText>2</w:delText>
        </w:r>
      </w:del>
      <w:r>
        <w:t xml:space="preserve">] signalling of </w:t>
      </w:r>
      <w:r>
        <w:rPr>
          <w:i/>
        </w:rPr>
        <w:t>smtc2</w:t>
      </w:r>
      <w:r>
        <w:t xml:space="preserve"> is configured, the assumed periodicity of intra-frequency SMTC occasions corresponds to the value of higher layer parameter </w:t>
      </w:r>
      <w:r>
        <w:rPr>
          <w:i/>
        </w:rPr>
        <w:t>smtc2</w:t>
      </w:r>
      <w:r>
        <w:t xml:space="preserve">; </w:t>
      </w:r>
      <w:del w:id="2794" w:author="Daiwei Zhou (周代卫)" w:date="2025-05-08T10:35:00Z">
        <w:r w:rsidDel="00D709A8">
          <w:delText>O</w:delText>
        </w:r>
      </w:del>
      <w:ins w:id="2795" w:author="Daiwei Zhou (周代卫)" w:date="2025-05-08T10:35:00Z">
        <w:r w:rsidR="00D709A8">
          <w:t>o</w:t>
        </w:r>
      </w:ins>
      <w:r>
        <w:t>therwise the assumed periodicity of intra-frequency SMTC occasions corresponds to the value of higher layer parameter</w:t>
      </w:r>
      <w:r>
        <w:rPr>
          <w:i/>
        </w:rPr>
        <w:t xml:space="preserve"> smtc1</w:t>
      </w:r>
      <w:r>
        <w:t>.</w:t>
      </w:r>
    </w:p>
    <w:p w14:paraId="256F15AD" w14:textId="3E2A0D24" w:rsidR="00EA7CF6" w:rsidRDefault="00EA7CF6" w:rsidP="00EA7CF6">
      <w:pPr>
        <w:pStyle w:val="B1"/>
        <w:rPr>
          <w:rFonts w:ascii="Arial" w:hAnsi="Arial"/>
          <w:sz w:val="18"/>
        </w:rPr>
      </w:pPr>
      <w:r>
        <w:t xml:space="preserve">For </w:t>
      </w:r>
      <w:r>
        <w:rPr>
          <w:rFonts w:cs="v4.2.0"/>
        </w:rPr>
        <w:t>2</w:t>
      </w:r>
      <w:ins w:id="2796" w:author="Daiwei Zhou (周代卫)" w:date="2025-04-30T13:46:00Z">
        <w:r w:rsidR="0076426C">
          <w:rPr>
            <w:rFonts w:cs="v4.2.0"/>
          </w:rPr>
          <w:t xml:space="preserve"> </w:t>
        </w:r>
      </w:ins>
      <w:r>
        <w:rPr>
          <w:rFonts w:cs="v4.2.0"/>
        </w:rPr>
        <w:t>Rx RedCap</w:t>
      </w:r>
      <w:r>
        <w:t>:</w:t>
      </w:r>
    </w:p>
    <w:p w14:paraId="319F582D" w14:textId="3CD0F581" w:rsidR="00EA7CF6" w:rsidRDefault="00EA7CF6" w:rsidP="00EA7CF6">
      <w:pPr>
        <w:pStyle w:val="B1"/>
        <w:ind w:left="852"/>
      </w:pPr>
      <w:r>
        <w:t>M</w:t>
      </w:r>
      <w:r>
        <w:rPr>
          <w:vertAlign w:val="subscript"/>
        </w:rPr>
        <w:t>pss/sss_sync_w/o_gaps_RedCap</w:t>
      </w:r>
      <w:del w:id="2797" w:author="Daiwei Zhou (周代卫)" w:date="2025-05-08T10:36:00Z">
        <w:r w:rsidDel="00D709A8">
          <w:delText xml:space="preserve"> </w:delText>
        </w:r>
      </w:del>
      <w:r>
        <w:t>: For a UE supporting FR2 power class 1 or 5, M</w:t>
      </w:r>
      <w:r>
        <w:rPr>
          <w:vertAlign w:val="subscript"/>
        </w:rPr>
        <w:t>pss/sss_sync_w/o_gaps_RedCap</w:t>
      </w:r>
      <w:r>
        <w:t xml:space="preserve"> =</w:t>
      </w:r>
      <w:ins w:id="2798" w:author="Daiwei Zhou (周代卫)" w:date="2025-04-30T14:45:00Z">
        <w:r w:rsidR="0032546A">
          <w:t xml:space="preserve"> </w:t>
        </w:r>
      </w:ins>
      <w:r>
        <w:t>40. For a UE supporting power class 2, M</w:t>
      </w:r>
      <w:r>
        <w:rPr>
          <w:vertAlign w:val="subscript"/>
        </w:rPr>
        <w:t>pss/sss_sync_w/o_gaps_RedCap</w:t>
      </w:r>
      <w:r>
        <w:t xml:space="preserve"> =</w:t>
      </w:r>
      <w:ins w:id="2799" w:author="Daiwei Zhou (周代卫)" w:date="2025-04-30T14:45:00Z">
        <w:r w:rsidR="0032546A">
          <w:t xml:space="preserve"> </w:t>
        </w:r>
      </w:ins>
      <w:r>
        <w:t xml:space="preserve">24. </w:t>
      </w:r>
      <w:del w:id="2800" w:author="Daiwei Zhou (周代卫)" w:date="2025-05-08T10:35:00Z">
        <w:r w:rsidDel="00D709A8">
          <w:delText xml:space="preserve"> </w:delText>
        </w:r>
      </w:del>
      <w:r>
        <w:t>For a UE supporting FR2 power class 3, M</w:t>
      </w:r>
      <w:r>
        <w:rPr>
          <w:vertAlign w:val="subscript"/>
        </w:rPr>
        <w:t>pss/sss_sync_w/o_gaps_RedCap</w:t>
      </w:r>
      <w:r>
        <w:t xml:space="preserve"> =</w:t>
      </w:r>
      <w:ins w:id="2801" w:author="Daiwei Zhou (周代卫)" w:date="2025-04-30T14:45:00Z">
        <w:r w:rsidR="0032546A">
          <w:t xml:space="preserve"> </w:t>
        </w:r>
      </w:ins>
      <w:r>
        <w:t>24. For a UE supporting FR2 power class 4, M</w:t>
      </w:r>
      <w:r>
        <w:rPr>
          <w:vertAlign w:val="subscript"/>
        </w:rPr>
        <w:t>pss/sss_sync_w/o_gaps_RedCap</w:t>
      </w:r>
      <w:r>
        <w:t xml:space="preserve"> =</w:t>
      </w:r>
      <w:ins w:id="2802" w:author="Daiwei Zhou (周代卫)" w:date="2025-04-30T14:45:00Z">
        <w:r w:rsidR="0032546A">
          <w:t xml:space="preserve"> </w:t>
        </w:r>
      </w:ins>
      <w:r>
        <w:t>24</w:t>
      </w:r>
      <w:ins w:id="2803" w:author="Daiwei Zhou (周代卫)" w:date="2025-05-08T10:35:00Z">
        <w:r w:rsidR="00D709A8">
          <w:t>.</w:t>
        </w:r>
      </w:ins>
      <w:del w:id="2804" w:author="Daiwei Zhou (周代卫)" w:date="2025-05-08T10:36:00Z">
        <w:r w:rsidDel="00D709A8">
          <w:delText>,</w:delText>
        </w:r>
      </w:del>
      <w:r>
        <w:t xml:space="preserve"> For a UE supporting FR2 power class 7, M</w:t>
      </w:r>
      <w:r>
        <w:rPr>
          <w:vertAlign w:val="subscript"/>
        </w:rPr>
        <w:t>pss/sss_sync_w/o_gaps_RedCap</w:t>
      </w:r>
      <w:r>
        <w:t xml:space="preserve"> = 24.</w:t>
      </w:r>
      <w:del w:id="2805" w:author="Daiwei Zhou (周代卫)" w:date="2025-05-08T10:36:00Z">
        <w:r w:rsidDel="00D709A8">
          <w:delText xml:space="preserve"> </w:delText>
        </w:r>
      </w:del>
    </w:p>
    <w:p w14:paraId="49069761" w14:textId="0B47CD75" w:rsidR="00EA7CF6" w:rsidRDefault="00EA7CF6" w:rsidP="00EA7CF6">
      <w:pPr>
        <w:pStyle w:val="B1"/>
        <w:ind w:left="852"/>
      </w:pPr>
      <w:r>
        <w:t>M</w:t>
      </w:r>
      <w:r>
        <w:rPr>
          <w:vertAlign w:val="subscript"/>
        </w:rPr>
        <w:t>meas_period_w/o_gaps_RedCap</w:t>
      </w:r>
      <w:del w:id="2806" w:author="Daiwei Zhou (周代卫)" w:date="2025-05-08T10:36:00Z">
        <w:r w:rsidDel="00D709A8">
          <w:delText xml:space="preserve"> </w:delText>
        </w:r>
      </w:del>
      <w:r>
        <w:t>: For a UE supporting power class 1 or 5, M</w:t>
      </w:r>
      <w:r>
        <w:rPr>
          <w:vertAlign w:val="subscript"/>
        </w:rPr>
        <w:t>meas_period_w/o_gaps_RedCap</w:t>
      </w:r>
      <w:r>
        <w:t xml:space="preserve"> =</w:t>
      </w:r>
      <w:ins w:id="2807" w:author="Daiwei Zhou (周代卫)" w:date="2025-04-30T14:45:00Z">
        <w:r w:rsidR="0032546A">
          <w:t xml:space="preserve"> </w:t>
        </w:r>
      </w:ins>
      <w:r>
        <w:t>40. For a UE supporting FR2 power class 2, M</w:t>
      </w:r>
      <w:r>
        <w:rPr>
          <w:vertAlign w:val="subscript"/>
        </w:rPr>
        <w:t>meas_period_w/o_gaps_RedCap</w:t>
      </w:r>
      <w:r>
        <w:t xml:space="preserve"> =</w:t>
      </w:r>
      <w:ins w:id="2808" w:author="Daiwei Zhou (周代卫)" w:date="2025-04-30T14:45:00Z">
        <w:r w:rsidR="0032546A">
          <w:t xml:space="preserve"> </w:t>
        </w:r>
      </w:ins>
      <w:r>
        <w:t>24. For a UE supporting power class 3, M</w:t>
      </w:r>
      <w:r>
        <w:rPr>
          <w:vertAlign w:val="subscript"/>
        </w:rPr>
        <w:t>meas_period_w/o_gaps_RedCap</w:t>
      </w:r>
      <w:r>
        <w:t xml:space="preserve"> =</w:t>
      </w:r>
      <w:ins w:id="2809" w:author="Daiwei Zhou (周代卫)" w:date="2025-04-30T14:45:00Z">
        <w:r w:rsidR="0032546A">
          <w:t xml:space="preserve"> </w:t>
        </w:r>
      </w:ins>
      <w:r>
        <w:t>24. For a UE supporting power class 4, M</w:t>
      </w:r>
      <w:r>
        <w:rPr>
          <w:vertAlign w:val="subscript"/>
        </w:rPr>
        <w:t>meas_period_w/o_gaps_RedCap</w:t>
      </w:r>
      <w:r>
        <w:t xml:space="preserve"> =</w:t>
      </w:r>
      <w:ins w:id="2810" w:author="Daiwei Zhou (周代卫)" w:date="2025-04-30T14:45:00Z">
        <w:r w:rsidR="0032546A">
          <w:t xml:space="preserve"> </w:t>
        </w:r>
      </w:ins>
      <w:r>
        <w:t>24</w:t>
      </w:r>
      <w:ins w:id="2811" w:author="Daiwei Zhou (周代卫)" w:date="2025-05-08T10:36:00Z">
        <w:r w:rsidR="00D709A8">
          <w:t>.</w:t>
        </w:r>
      </w:ins>
      <w:del w:id="2812" w:author="Daiwei Zhou (周代卫)" w:date="2025-05-08T10:36:00Z">
        <w:r w:rsidDel="00D709A8">
          <w:delText>,</w:delText>
        </w:r>
      </w:del>
      <w:r>
        <w:t xml:space="preserve"> For a UE supporting power class 7, M</w:t>
      </w:r>
      <w:r>
        <w:rPr>
          <w:vertAlign w:val="subscript"/>
        </w:rPr>
        <w:t>meas_period_w/o_gaps_RedCap</w:t>
      </w:r>
      <w:r>
        <w:t xml:space="preserve"> = 24.</w:t>
      </w:r>
      <w:del w:id="2813" w:author="Daiwei Zhou (周代卫)" w:date="2025-05-08T10:36:00Z">
        <w:r w:rsidDel="00D709A8">
          <w:delText xml:space="preserve"> </w:delText>
        </w:r>
      </w:del>
    </w:p>
    <w:p w14:paraId="1CEA46B2" w14:textId="49D72562" w:rsidR="00EA7CF6" w:rsidRDefault="00EA7CF6" w:rsidP="00EA7CF6">
      <w:pPr>
        <w:pStyle w:val="B1"/>
      </w:pPr>
      <w:r>
        <w:t>When intra-frequency SMTC is fully non</w:t>
      </w:r>
      <w:ins w:id="2814" w:author="Daiwei Zhou (周代卫)" w:date="2025-04-30T14:48:00Z">
        <w:r w:rsidR="0067150A">
          <w:t>-</w:t>
        </w:r>
      </w:ins>
      <w:del w:id="2815" w:author="Daiwei Zhou (周代卫)" w:date="2025-04-30T14:48:00Z">
        <w:r w:rsidDel="0067150A">
          <w:delText xml:space="preserve"> </w:delText>
        </w:r>
      </w:del>
      <w:r>
        <w:t>overlapping with measurement gaps or intra-frequency SMTC is fully overlapping with MGs, Kp</w:t>
      </w:r>
      <w:ins w:id="2816" w:author="Daiwei Zhou (周代卫)" w:date="2025-04-30T14:45:00Z">
        <w:r w:rsidR="0032546A">
          <w:t xml:space="preserve"> </w:t>
        </w:r>
      </w:ins>
      <w:r>
        <w:t>=</w:t>
      </w:r>
      <w:ins w:id="2817" w:author="Daiwei Zhou (周代卫)" w:date="2025-04-30T14:45:00Z">
        <w:r w:rsidR="0032546A">
          <w:t xml:space="preserve"> </w:t>
        </w:r>
      </w:ins>
      <w:r>
        <w:t>1</w:t>
      </w:r>
      <w:ins w:id="2818" w:author="Daiwei Zhou (周代卫)" w:date="2025-04-30T14:45:00Z">
        <w:r w:rsidR="0032546A">
          <w:t>.</w:t>
        </w:r>
      </w:ins>
    </w:p>
    <w:p w14:paraId="62A6E810" w14:textId="239728C1" w:rsidR="00EA7CF6" w:rsidRDefault="00EA7CF6" w:rsidP="00EA7CF6">
      <w:pPr>
        <w:pStyle w:val="B1"/>
      </w:pPr>
      <w:r>
        <w:t>When intra-frequency SMTC is partially overlapping with measurement gaps, Kp = 1/(1- (SMTC period /MGRP)), where SMTC period &lt; MGRP. For calculation of Kp, if the high layer signalling (TS 38.331 [</w:t>
      </w:r>
      <w:ins w:id="2819" w:author="Daiwei Zhou (周代卫)" w:date="2025-04-30T14:35:00Z">
        <w:r w:rsidR="0023436A">
          <w:t>13</w:t>
        </w:r>
      </w:ins>
      <w:del w:id="2820" w:author="Daiwei Zhou (周代卫)" w:date="2025-04-30T14:36:00Z">
        <w:r w:rsidDel="0023436A">
          <w:delText>2</w:delText>
        </w:r>
      </w:del>
      <w:r>
        <w:t xml:space="preserve">])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3821A001" w14:textId="1C4BA435" w:rsidR="00EA7CF6" w:rsidRDefault="00EA7CF6" w:rsidP="00EA7CF6">
      <w:pPr>
        <w:pStyle w:val="B1"/>
        <w:rPr>
          <w:vertAlign w:val="subscript"/>
        </w:rPr>
      </w:pPr>
      <w:r>
        <w:t>If the higher layer signalling in TS</w:t>
      </w:r>
      <w:ins w:id="2821" w:author="Daiwei Zhou (周代卫)" w:date="2025-04-30T14:35:00Z">
        <w:r w:rsidR="0023436A">
          <w:t xml:space="preserve"> </w:t>
        </w:r>
      </w:ins>
      <w:r>
        <w:t>38.331 [</w:t>
      </w:r>
      <w:ins w:id="2822" w:author="Daiwei Zhou (周代卫)" w:date="2025-04-30T14:35:00Z">
        <w:r w:rsidR="0023436A">
          <w:t>13</w:t>
        </w:r>
      </w:ins>
      <w:del w:id="2823" w:author="Daiwei Zhou (周代卫)" w:date="2025-04-30T14:35:00Z">
        <w:r w:rsidDel="0023436A">
          <w:delText>2</w:delText>
        </w:r>
      </w:del>
      <w:r>
        <w:t xml:space="preserve">] signalling of </w:t>
      </w:r>
      <w:r>
        <w:rPr>
          <w:i/>
        </w:rPr>
        <w:t>smtc2</w:t>
      </w:r>
      <w:r>
        <w:t xml:space="preserve"> is present and </w:t>
      </w:r>
      <w:r w:rsidRPr="0067150A">
        <w:rPr>
          <w:i/>
          <w:iCs/>
          <w:rPrChange w:id="2824" w:author="Daiwei Zhou (周代卫)" w:date="2025-04-30T14:48:00Z">
            <w:rPr/>
          </w:rPrChange>
        </w:rPr>
        <w:t>smtc1</w:t>
      </w:r>
      <w:r>
        <w:t xml:space="preserve"> is fully overlapping with measurement gaps and </w:t>
      </w:r>
      <w:r w:rsidRPr="0032546A">
        <w:rPr>
          <w:i/>
          <w:iCs/>
          <w:rPrChange w:id="2825" w:author="Daiwei Zhou (周代卫)" w:date="2025-04-30T14:45:00Z">
            <w:rPr/>
          </w:rPrChange>
        </w:rPr>
        <w:t>smtc2</w:t>
      </w:r>
      <w:r>
        <w:t xml:space="preserve"> is partially overlapping with measurement gaps, requirements are not specified for T</w:t>
      </w:r>
      <w:r>
        <w:rPr>
          <w:vertAlign w:val="subscript"/>
        </w:rPr>
        <w:t>identify_intra_without_index_RedCap</w:t>
      </w:r>
      <w:ins w:id="2826" w:author="Daiwei Zhou (周代卫)" w:date="2025-05-08T10:37:00Z">
        <w:r w:rsidR="00D17079">
          <w:rPr>
            <w:vertAlign w:val="subscript"/>
          </w:rPr>
          <w:t>.</w:t>
        </w:r>
      </w:ins>
    </w:p>
    <w:p w14:paraId="7D04194E" w14:textId="77777777" w:rsidR="00EA7CF6" w:rsidRDefault="00EA7CF6" w:rsidP="00EA7CF6">
      <w:pPr>
        <w:pStyle w:val="B1"/>
        <w:rPr>
          <w:lang w:eastAsia="zh-CN"/>
        </w:rPr>
      </w:pPr>
      <w:r>
        <w:t>For FR2</w:t>
      </w:r>
      <w:r>
        <w:rPr>
          <w:lang w:eastAsia="zh-CN"/>
        </w:rPr>
        <w:t>,</w:t>
      </w:r>
    </w:p>
    <w:p w14:paraId="214BC876" w14:textId="5E1B1FDE" w:rsidR="00EA7CF6" w:rsidRDefault="00EA7CF6" w:rsidP="00EA7CF6">
      <w:pPr>
        <w:pStyle w:val="B2"/>
        <w:rPr>
          <w:lang w:eastAsia="zh-CN"/>
        </w:rPr>
      </w:pPr>
      <w:r>
        <w:t>K</w:t>
      </w:r>
      <w:r>
        <w:rPr>
          <w:vertAlign w:val="subscript"/>
        </w:rPr>
        <w:t>layer1_measurement</w:t>
      </w:r>
      <w:ins w:id="2827" w:author="Daiwei Zhou (周代卫)" w:date="2025-04-30T14:46:00Z">
        <w:r w:rsidR="0032546A">
          <w:rPr>
            <w:vertAlign w:val="subscript"/>
          </w:rPr>
          <w:t xml:space="preserve"> </w:t>
        </w:r>
      </w:ins>
      <w:r>
        <w:t>=</w:t>
      </w:r>
      <w:ins w:id="2828" w:author="Daiwei Zhou (周代卫)" w:date="2025-04-30T14:46:00Z">
        <w:r w:rsidR="0032546A">
          <w:t xml:space="preserve"> </w:t>
        </w:r>
      </w:ins>
      <w:r>
        <w:t xml:space="preserve">1, </w:t>
      </w:r>
    </w:p>
    <w:p w14:paraId="73562BE8" w14:textId="77777777" w:rsidR="00EA7CF6" w:rsidRDefault="00EA7CF6" w:rsidP="00EA7CF6">
      <w:pPr>
        <w:pStyle w:val="B3"/>
      </w:pPr>
      <w:r>
        <w:t>-</w:t>
      </w:r>
      <w:r>
        <w:tab/>
        <w:t xml:space="preserve">if all of the reference signals configured for RLM, BFD, CBD or L1-RSRP for beam reporting on any FR2 serving frequency in the same band outside measurement gap are not fully overlapped by intra-frequency SMTC occasions, or </w:t>
      </w:r>
    </w:p>
    <w:p w14:paraId="4BDF69B4" w14:textId="148F6C75" w:rsidR="00EA7CF6" w:rsidRDefault="00EA7CF6" w:rsidP="00EA7CF6">
      <w:pPr>
        <w:pStyle w:val="B3"/>
      </w:pPr>
      <w:r>
        <w:t>-</w:t>
      </w:r>
      <w: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w:t>
      </w:r>
      <w:r>
        <w:lastRenderedPageBreak/>
        <w:t xml:space="preserve">before each consecutive SSB symbols and the RSSI symbols, and 1 symbol after each consecutive SSB symbols and the RSSI symbols, given that </w:t>
      </w:r>
      <w:r>
        <w:rPr>
          <w:i/>
        </w:rPr>
        <w:t xml:space="preserve">SSB-ToMeasure </w:t>
      </w:r>
      <w:r>
        <w:t>and</w:t>
      </w:r>
      <w:r>
        <w:rPr>
          <w:i/>
        </w:rPr>
        <w:t xml:space="preserve"> SS-RSSI-Measurement </w:t>
      </w:r>
      <w:r>
        <w:t>are configured, where SSB symbols are indicated by the union</w:t>
      </w:r>
      <w:r>
        <w:rPr>
          <w:color w:val="00B050"/>
        </w:rPr>
        <w:t xml:space="preserve"> </w:t>
      </w:r>
      <w:r>
        <w:t>set of</w:t>
      </w:r>
      <w:del w:id="2829" w:author="Daiwei Zhou (周代卫)" w:date="2025-05-08T10:37:00Z">
        <w:r w:rsidDel="00D17079">
          <w:delText> </w:delText>
        </w:r>
      </w:del>
      <w:ins w:id="2830" w:author="Daiwei Zhou (周代卫)" w:date="2025-05-08T10:37:00Z">
        <w:r w:rsidR="00D17079">
          <w:t xml:space="preserve"> </w:t>
        </w:r>
      </w:ins>
      <w:r w:rsidRPr="00D17079">
        <w:rPr>
          <w:i/>
          <w:iCs/>
          <w:rPrChange w:id="2831" w:author="Daiwei Zhou (周代卫)" w:date="2025-05-08T10:37:00Z">
            <w:rPr/>
          </w:rPrChange>
        </w:rPr>
        <w:t>SSB-ToMeasure</w:t>
      </w:r>
      <w:ins w:id="2832" w:author="Daiwei Zhou (周代卫)" w:date="2025-05-08T10:37:00Z">
        <w:r w:rsidR="00D17079">
          <w:t xml:space="preserve"> </w:t>
        </w:r>
      </w:ins>
      <w:del w:id="2833" w:author="Daiwei Zhou (周代卫)" w:date="2025-05-08T10:37:00Z">
        <w:r w:rsidDel="00D17079">
          <w:delText> </w:delText>
        </w:r>
      </w:del>
      <w:r>
        <w:t>from all the configured</w:t>
      </w:r>
      <w:r>
        <w:rPr>
          <w:color w:val="00B050"/>
        </w:rPr>
        <w:t xml:space="preserve"> </w:t>
      </w:r>
      <w:r>
        <w:t>measurement objects on the same serving carrier</w:t>
      </w:r>
      <w:r>
        <w:rPr>
          <w:color w:val="00B050"/>
        </w:rPr>
        <w:t xml:space="preserve"> </w:t>
      </w:r>
      <w:r>
        <w:t>which can be merged</w:t>
      </w:r>
      <w:del w:id="2834" w:author="Daiwei Zhou (周代卫)" w:date="2025-05-08T10:38:00Z">
        <w:r w:rsidDel="00D17079">
          <w:delText>.</w:delText>
        </w:r>
      </w:del>
      <w:r>
        <w:rPr>
          <w:i/>
        </w:rPr>
        <w:t xml:space="preserve"> </w:t>
      </w:r>
      <w:r>
        <w:t xml:space="preserve">and RSSI symbols are indicated by </w:t>
      </w:r>
      <w:r>
        <w:rPr>
          <w:i/>
        </w:rPr>
        <w:t>SS-RSSI-Measurement</w:t>
      </w:r>
      <w:r>
        <w:t>;</w:t>
      </w:r>
    </w:p>
    <w:p w14:paraId="54E6F322" w14:textId="5CF030AD" w:rsidR="00EA7CF6" w:rsidRDefault="00EA7CF6" w:rsidP="00EA7CF6">
      <w:pPr>
        <w:pStyle w:val="B2"/>
      </w:pPr>
      <w:r>
        <w:t>K</w:t>
      </w:r>
      <w:r>
        <w:rPr>
          <w:vertAlign w:val="subscript"/>
        </w:rPr>
        <w:t>layer1_measurement</w:t>
      </w:r>
      <w:ins w:id="2835" w:author="Daiwei Zhou (周代卫)" w:date="2025-04-30T14:46:00Z">
        <w:r w:rsidR="0032546A">
          <w:rPr>
            <w:vertAlign w:val="subscript"/>
          </w:rPr>
          <w:t xml:space="preserve"> </w:t>
        </w:r>
      </w:ins>
      <w:r>
        <w:t>=</w:t>
      </w:r>
      <w:ins w:id="2836" w:author="Daiwei Zhou (周代卫)" w:date="2025-04-30T14:46:00Z">
        <w:r w:rsidR="0032546A">
          <w:t xml:space="preserve"> </w:t>
        </w:r>
      </w:ins>
      <w:r>
        <w:t>1.5, otherwise.</w:t>
      </w:r>
    </w:p>
    <w:p w14:paraId="3B0A49E6" w14:textId="77777777" w:rsidR="00EA7CF6" w:rsidRDefault="00EA7CF6" w:rsidP="00EA7CF6">
      <w:pPr>
        <w:pStyle w:val="B2"/>
      </w:pPr>
      <w:r>
        <w:t>If the above-mentioned reference signal configured for L1-RSRP measurement is aperiodic CSI-RS resource, longer cell identification delay would be expected.</w:t>
      </w:r>
    </w:p>
    <w:p w14:paraId="14C1E1A3" w14:textId="45E08989" w:rsidR="00EA7CF6" w:rsidRDefault="00EA7CF6" w:rsidP="00EA7CF6">
      <w:pPr>
        <w:rPr>
          <w:color w:val="000000"/>
        </w:rPr>
      </w:pPr>
      <w:r>
        <w:t>If the higher layer signalling in TS</w:t>
      </w:r>
      <w:ins w:id="2837" w:author="Daiwei Zhou (周代卫)" w:date="2025-04-30T14:35:00Z">
        <w:r w:rsidR="0023436A">
          <w:t xml:space="preserve"> </w:t>
        </w:r>
      </w:ins>
      <w:r>
        <w:t>38.331 [</w:t>
      </w:r>
      <w:ins w:id="2838" w:author="Daiwei Zhou (周代卫)" w:date="2025-04-30T14:35:00Z">
        <w:r w:rsidR="0023436A">
          <w:t>13</w:t>
        </w:r>
      </w:ins>
      <w:del w:id="2839" w:author="Daiwei Zhou (周代卫)" w:date="2025-04-30T14:35:00Z">
        <w:r w:rsidDel="0023436A">
          <w:delText>2</w:delText>
        </w:r>
      </w:del>
      <w:r>
        <w:t xml:space="preserve">] signalling of </w:t>
      </w:r>
      <w:r>
        <w:rPr>
          <w:i/>
        </w:rPr>
        <w:t>smtc2</w:t>
      </w:r>
      <w:r>
        <w:t xml:space="preserve"> is present and </w:t>
      </w:r>
      <w:r w:rsidRPr="0032546A">
        <w:rPr>
          <w:i/>
          <w:iCs/>
          <w:rPrChange w:id="2840" w:author="Daiwei Zhou (周代卫)" w:date="2025-04-30T14:46:00Z">
            <w:rPr/>
          </w:rPrChange>
        </w:rPr>
        <w:t>smtc1</w:t>
      </w:r>
      <w:r>
        <w:t xml:space="preserve"> is fully overlapping with measurement gaps and </w:t>
      </w:r>
      <w:r w:rsidRPr="0032546A">
        <w:rPr>
          <w:i/>
          <w:iCs/>
          <w:rPrChange w:id="2841" w:author="Daiwei Zhou (周代卫)" w:date="2025-04-30T14:46:00Z">
            <w:rPr/>
          </w:rPrChange>
        </w:rPr>
        <w:t>smtc2</w:t>
      </w:r>
      <w:r>
        <w:t xml:space="preserve"> is partially overlapping with measurement gaps, requirements are not specified for T</w:t>
      </w:r>
      <w:r>
        <w:rPr>
          <w:vertAlign w:val="subscript"/>
        </w:rPr>
        <w:t>SSB_measurement_period_intra_RedCap</w:t>
      </w:r>
      <w:r>
        <w:rPr>
          <w:color w:val="000000"/>
        </w:rPr>
        <w:t>.</w:t>
      </w:r>
    </w:p>
    <w:p w14:paraId="6CF9DEF6" w14:textId="0FC00D68" w:rsidR="00EA7CF6" w:rsidRDefault="00EA7CF6" w:rsidP="00EA7CF6">
      <w:r>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Pr>
          <w:color w:val="000000"/>
          <w:lang w:eastAsia="zh-TW"/>
        </w:rPr>
        <w:t>If</w:t>
      </w:r>
      <w:r>
        <w:rPr>
          <w:color w:val="000000"/>
        </w:rPr>
        <w:t xml:space="preserve"> </w:t>
      </w:r>
      <w:r>
        <w:rPr>
          <w:i/>
          <w:color w:val="000000"/>
        </w:rPr>
        <w:t>SSB-ToMeasure</w:t>
      </w:r>
      <w:r>
        <w:rPr>
          <w:color w:val="000000"/>
        </w:rPr>
        <w:t xml:space="preserve"> or </w:t>
      </w:r>
      <w:r>
        <w:rPr>
          <w:i/>
          <w:color w:val="000000"/>
        </w:rPr>
        <w:t>SS-RSSI-Measurement</w:t>
      </w:r>
      <w:r>
        <w:rPr>
          <w:color w:val="000000"/>
        </w:rPr>
        <w:t xml:space="preserve"> is configured, the SSB symbols are indicated by the union set of</w:t>
      </w:r>
      <w:ins w:id="2842" w:author="Daiwei Zhou (周代卫)" w:date="2025-05-08T10:38:00Z">
        <w:r w:rsidR="00D17079">
          <w:rPr>
            <w:color w:val="000000"/>
          </w:rPr>
          <w:t xml:space="preserve"> </w:t>
        </w:r>
      </w:ins>
      <w:del w:id="2843" w:author="Daiwei Zhou (周代卫)" w:date="2025-05-08T10:38:00Z">
        <w:r w:rsidDel="00D17079">
          <w:rPr>
            <w:color w:val="000000"/>
          </w:rPr>
          <w:delText> </w:delText>
        </w:r>
      </w:del>
      <w:r>
        <w:rPr>
          <w:i/>
          <w:color w:val="000000"/>
        </w:rPr>
        <w:t>SSB-ToMeasure</w:t>
      </w:r>
      <w:ins w:id="2844" w:author="Daiwei Zhou (周代卫)" w:date="2025-05-08T10:38:00Z">
        <w:r w:rsidR="00D17079">
          <w:rPr>
            <w:color w:val="000000"/>
          </w:rPr>
          <w:t xml:space="preserve"> </w:t>
        </w:r>
      </w:ins>
      <w:del w:id="2845" w:author="Daiwei Zhou (周代卫)" w:date="2025-05-08T10:38:00Z">
        <w:r w:rsidDel="00D17079">
          <w:rPr>
            <w:color w:val="000000"/>
          </w:rPr>
          <w:delText> </w:delText>
        </w:r>
      </w:del>
      <w:r>
        <w:rPr>
          <w:color w:val="000000"/>
        </w:rPr>
        <w:t xml:space="preserve">from all the configured measurement objects on the same band which can be merged and the RSSI symbols are indicated by </w:t>
      </w:r>
      <w:r>
        <w:rPr>
          <w:i/>
          <w:color w:val="000000"/>
        </w:rPr>
        <w:t>SS-RSSI-Measurement</w:t>
      </w:r>
      <w:r>
        <w:rPr>
          <w:color w:val="000000"/>
        </w:rPr>
        <w:t>.</w:t>
      </w:r>
    </w:p>
    <w:p w14:paraId="48EB7EC6" w14:textId="3ED3A619" w:rsidR="00EA7CF6" w:rsidRDefault="00EA7CF6" w:rsidP="00EA7CF6">
      <w:pPr>
        <w:pStyle w:val="TH"/>
      </w:pPr>
      <w:r>
        <w:t xml:space="preserve">Table 17.6.1.0.2-1: Time period for PSS/SSS detection, (Frequency range </w:t>
      </w:r>
      <w:del w:id="2846" w:author="Daiwei Zhou (周代卫) [2]" w:date="2025-05-19T20:14:00Z">
        <w:r w:rsidRPr="00BF119C" w:rsidDel="00BF119C">
          <w:rPr>
            <w:highlight w:val="yellow"/>
            <w:rPrChange w:id="2847" w:author="Daiwei Zhou (周代卫) [2]" w:date="2025-05-19T20:15:00Z">
              <w:rPr/>
            </w:rPrChange>
          </w:rPr>
          <w:delText>FR</w:delText>
        </w:r>
      </w:del>
      <w:r>
        <w:t>2) for 2</w:t>
      </w:r>
      <w:ins w:id="2848" w:author="Daiwei Zhou (周代卫)" w:date="2025-04-30T13:43:00Z">
        <w:r w:rsidR="0076426C">
          <w:t xml:space="preserve"> </w:t>
        </w:r>
      </w:ins>
      <w: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261"/>
      </w:tblGrid>
      <w:tr w:rsidR="00EA7CF6" w14:paraId="26193A5E"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0D6B5211" w14:textId="77777777" w:rsidR="00EA7CF6" w:rsidRDefault="00EA7CF6">
            <w:pPr>
              <w:pStyle w:val="TAH"/>
              <w:spacing w:line="256" w:lineRule="auto"/>
            </w:pPr>
            <w:r>
              <w:t>DRX cycle</w:t>
            </w:r>
          </w:p>
        </w:tc>
        <w:tc>
          <w:tcPr>
            <w:tcW w:w="7261" w:type="dxa"/>
            <w:tcBorders>
              <w:top w:val="single" w:sz="4" w:space="0" w:color="auto"/>
              <w:left w:val="single" w:sz="4" w:space="0" w:color="auto"/>
              <w:bottom w:val="single" w:sz="4" w:space="0" w:color="auto"/>
              <w:right w:val="single" w:sz="4" w:space="0" w:color="auto"/>
            </w:tcBorders>
            <w:hideMark/>
          </w:tcPr>
          <w:p w14:paraId="69380B5F" w14:textId="77777777" w:rsidR="00EA7CF6" w:rsidRDefault="00EA7CF6">
            <w:pPr>
              <w:pStyle w:val="TAH"/>
              <w:spacing w:line="256" w:lineRule="auto"/>
            </w:pPr>
            <w:r>
              <w:t>T</w:t>
            </w:r>
            <w:r>
              <w:rPr>
                <w:vertAlign w:val="subscript"/>
              </w:rPr>
              <w:t>PSS/SSS_sync_intra_RedCap</w:t>
            </w:r>
          </w:p>
        </w:tc>
      </w:tr>
      <w:tr w:rsidR="00EA7CF6" w14:paraId="5BC9BA86"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30E0EF7B" w14:textId="77777777" w:rsidR="00EA7CF6" w:rsidRDefault="00EA7CF6">
            <w:pPr>
              <w:pStyle w:val="TAC"/>
              <w:spacing w:line="256" w:lineRule="auto"/>
            </w:pPr>
            <w:r>
              <w:t>No DRX</w:t>
            </w:r>
          </w:p>
        </w:tc>
        <w:tc>
          <w:tcPr>
            <w:tcW w:w="7261" w:type="dxa"/>
            <w:tcBorders>
              <w:top w:val="single" w:sz="4" w:space="0" w:color="auto"/>
              <w:left w:val="single" w:sz="4" w:space="0" w:color="auto"/>
              <w:bottom w:val="single" w:sz="4" w:space="0" w:color="auto"/>
              <w:right w:val="single" w:sz="4" w:space="0" w:color="auto"/>
            </w:tcBorders>
            <w:hideMark/>
          </w:tcPr>
          <w:p w14:paraId="40501887" w14:textId="756C32E5" w:rsidR="00EA7CF6" w:rsidRDefault="00EA7CF6">
            <w:pPr>
              <w:pStyle w:val="TAC"/>
              <w:spacing w:line="256" w:lineRule="auto"/>
            </w:pPr>
            <w:r>
              <w:t>max(600</w:t>
            </w:r>
            <w:ins w:id="2849" w:author="Daiwei Zhou (周代卫)" w:date="2025-04-30T14:46:00Z">
              <w:r w:rsidR="0067150A">
                <w:t xml:space="preserve"> </w:t>
              </w:r>
            </w:ins>
            <w:r>
              <w:t>ms, ceil(M</w:t>
            </w:r>
            <w:r>
              <w:rPr>
                <w:vertAlign w:val="subscript"/>
              </w:rPr>
              <w:t>pss/sss_sync_w/o_gaps_RedCap</w:t>
            </w:r>
            <w:r>
              <w:t xml:space="preserve">  x K</w:t>
            </w:r>
            <w:r>
              <w:rPr>
                <w:vertAlign w:val="subscript"/>
              </w:rPr>
              <w:t>p</w:t>
            </w:r>
            <w:r>
              <w:t xml:space="preserve"> x K</w:t>
            </w:r>
            <w:r>
              <w:rPr>
                <w:vertAlign w:val="subscript"/>
              </w:rPr>
              <w:t>layer1_measurement</w:t>
            </w:r>
            <w:r>
              <w:t>)</w:t>
            </w:r>
            <w:r>
              <w:rPr>
                <w:vertAlign w:val="subscript"/>
              </w:rPr>
              <w:t xml:space="preserve">  </w:t>
            </w:r>
            <w:r>
              <w:t>x SMTC period)</w:t>
            </w:r>
            <w:r>
              <w:rPr>
                <w:vertAlign w:val="superscript"/>
              </w:rPr>
              <w:t>Note 1</w:t>
            </w:r>
            <w:r>
              <w:t xml:space="preserve"> x CSSF</w:t>
            </w:r>
            <w:r>
              <w:rPr>
                <w:vertAlign w:val="subscript"/>
              </w:rPr>
              <w:t>intra_RedCap</w:t>
            </w:r>
          </w:p>
        </w:tc>
      </w:tr>
      <w:tr w:rsidR="00EA7CF6" w14:paraId="176C0A57" w14:textId="77777777" w:rsidTr="00EA7CF6">
        <w:trPr>
          <w:trHeight w:val="245"/>
        </w:trPr>
        <w:tc>
          <w:tcPr>
            <w:tcW w:w="1980" w:type="dxa"/>
            <w:tcBorders>
              <w:top w:val="single" w:sz="4" w:space="0" w:color="auto"/>
              <w:left w:val="single" w:sz="4" w:space="0" w:color="auto"/>
              <w:bottom w:val="single" w:sz="4" w:space="0" w:color="auto"/>
              <w:right w:val="single" w:sz="4" w:space="0" w:color="auto"/>
            </w:tcBorders>
            <w:hideMark/>
          </w:tcPr>
          <w:p w14:paraId="65058B75" w14:textId="5C8F33FC" w:rsidR="00EA7CF6" w:rsidRDefault="00EA7CF6">
            <w:pPr>
              <w:pStyle w:val="TAC"/>
              <w:spacing w:line="256" w:lineRule="auto"/>
            </w:pPr>
            <w:r>
              <w:t>DRX cycle</w:t>
            </w:r>
            <w:ins w:id="2850" w:author="Daiwei Zhou (周代卫)" w:date="2025-04-30T14:46:00Z">
              <w:r w:rsidR="0067150A">
                <w:t xml:space="preserve"> </w:t>
              </w:r>
            </w:ins>
            <w:r>
              <w:t>≤ 320</w:t>
            </w:r>
            <w:ins w:id="2851" w:author="Daiwei Zhou (周代卫)" w:date="2025-04-30T14:46:00Z">
              <w:r w:rsidR="0067150A">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20C3ED1C" w14:textId="52E9813D" w:rsidR="00EA7CF6" w:rsidRDefault="00EA7CF6">
            <w:pPr>
              <w:pStyle w:val="TAC"/>
              <w:spacing w:line="256" w:lineRule="auto"/>
              <w:rPr>
                <w:b/>
              </w:rPr>
            </w:pPr>
            <w:r>
              <w:t>max(600</w:t>
            </w:r>
            <w:ins w:id="2852" w:author="Daiwei Zhou (周代卫)" w:date="2025-04-30T14:46:00Z">
              <w:r w:rsidR="0067150A">
                <w:t xml:space="preserve"> </w:t>
              </w:r>
            </w:ins>
            <w:r>
              <w:t>ms, ceil(1.5 x M</w:t>
            </w:r>
            <w:r>
              <w:rPr>
                <w:vertAlign w:val="subscript"/>
              </w:rPr>
              <w:t>pss/sss_sync_w/o_gaps_RedCap</w:t>
            </w:r>
            <w:r>
              <w:t xml:space="preserve">  x K</w:t>
            </w:r>
            <w:r>
              <w:rPr>
                <w:vertAlign w:val="subscript"/>
              </w:rPr>
              <w:t>p</w:t>
            </w:r>
            <w:r>
              <w:t xml:space="preserve"> x K</w:t>
            </w:r>
            <w:r>
              <w:rPr>
                <w:vertAlign w:val="subscript"/>
              </w:rPr>
              <w:t>layer1_measurement</w:t>
            </w:r>
            <w:r>
              <w:t>)</w:t>
            </w:r>
            <w:r>
              <w:rPr>
                <w:vertAlign w:val="subscript"/>
              </w:rPr>
              <w:t xml:space="preserve"> </w:t>
            </w:r>
            <w:r>
              <w:t>x max(SMTC period,DRX cycle)) x CSSF</w:t>
            </w:r>
            <w:r>
              <w:rPr>
                <w:vertAlign w:val="subscript"/>
              </w:rPr>
              <w:t>intra_RedCap</w:t>
            </w:r>
          </w:p>
        </w:tc>
      </w:tr>
      <w:tr w:rsidR="00EA7CF6" w14:paraId="578DC479"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26D563CE" w14:textId="7CCA3BFC" w:rsidR="00EA7CF6" w:rsidRDefault="00EA7CF6">
            <w:pPr>
              <w:pStyle w:val="TAC"/>
              <w:spacing w:line="256" w:lineRule="auto"/>
              <w:rPr>
                <w:b/>
              </w:rPr>
            </w:pPr>
            <w:r>
              <w:t>DRX cycle</w:t>
            </w:r>
            <w:ins w:id="2853" w:author="Daiwei Zhou (周代卫)" w:date="2025-04-30T14:46:00Z">
              <w:r w:rsidR="0067150A">
                <w:t xml:space="preserve"> </w:t>
              </w:r>
            </w:ins>
            <w:r>
              <w:t>&gt;</w:t>
            </w:r>
            <w:ins w:id="2854" w:author="Daiwei Zhou (周代卫)" w:date="2025-04-30T14:46:00Z">
              <w:r w:rsidR="0067150A">
                <w:t xml:space="preserve"> </w:t>
              </w:r>
            </w:ins>
            <w:r>
              <w:t>320</w:t>
            </w:r>
            <w:ins w:id="2855" w:author="Daiwei Zhou (周代卫)" w:date="2025-04-30T14:46:00Z">
              <w:r w:rsidR="0067150A">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63629227" w14:textId="77777777" w:rsidR="00EA7CF6" w:rsidRDefault="00EA7CF6">
            <w:pPr>
              <w:pStyle w:val="TAC"/>
              <w:spacing w:line="256" w:lineRule="auto"/>
              <w:rPr>
                <w:b/>
              </w:rPr>
            </w:pPr>
            <w:r>
              <w:t>ceil(M</w:t>
            </w:r>
            <w:r>
              <w:rPr>
                <w:vertAlign w:val="subscript"/>
              </w:rPr>
              <w:t>pss/sss_sync_w/o_gaps_RedCap</w:t>
            </w:r>
            <w:r>
              <w:t xml:space="preserve">  x K</w:t>
            </w:r>
            <w:r>
              <w:rPr>
                <w:vertAlign w:val="subscript"/>
              </w:rPr>
              <w:t>p</w:t>
            </w:r>
            <w:r>
              <w:t xml:space="preserve"> x K</w:t>
            </w:r>
            <w:r>
              <w:rPr>
                <w:vertAlign w:val="subscript"/>
              </w:rPr>
              <w:t>layer1_measurement</w:t>
            </w:r>
            <w:r>
              <w:t xml:space="preserve">) </w:t>
            </w:r>
            <w:r>
              <w:rPr>
                <w:vertAlign w:val="subscript"/>
              </w:rPr>
              <w:t xml:space="preserve"> </w:t>
            </w:r>
            <w:r>
              <w:t>x DRX cycle x CSSF</w:t>
            </w:r>
            <w:r>
              <w:rPr>
                <w:vertAlign w:val="subscript"/>
              </w:rPr>
              <w:t>intra_RedCap</w:t>
            </w:r>
          </w:p>
        </w:tc>
      </w:tr>
      <w:tr w:rsidR="00EA7CF6" w14:paraId="347D6217" w14:textId="77777777" w:rsidTr="00EA7CF6">
        <w:tc>
          <w:tcPr>
            <w:tcW w:w="9241" w:type="dxa"/>
            <w:gridSpan w:val="2"/>
            <w:tcBorders>
              <w:top w:val="single" w:sz="4" w:space="0" w:color="auto"/>
              <w:left w:val="single" w:sz="4" w:space="0" w:color="auto"/>
              <w:bottom w:val="single" w:sz="4" w:space="0" w:color="auto"/>
              <w:right w:val="single" w:sz="4" w:space="0" w:color="auto"/>
            </w:tcBorders>
            <w:hideMark/>
          </w:tcPr>
          <w:p w14:paraId="74B73BC8" w14:textId="630FD959" w:rsidR="00EA7CF6" w:rsidRDefault="00EA7CF6">
            <w:pPr>
              <w:pStyle w:val="TAN"/>
              <w:spacing w:line="256" w:lineRule="auto"/>
            </w:pPr>
            <w:r>
              <w:t>NOTE 1:</w:t>
            </w:r>
            <w:r>
              <w:tab/>
              <w:t>If different SMTC periodicities are configured for different cells, the SMTC period in the requirement is the one used by the cell being identified</w:t>
            </w:r>
            <w:ins w:id="2856" w:author="Daiwei Zhou (周代卫)" w:date="2025-04-30T14:46:00Z">
              <w:r w:rsidR="0067150A">
                <w:t>.</w:t>
              </w:r>
            </w:ins>
          </w:p>
        </w:tc>
      </w:tr>
    </w:tbl>
    <w:p w14:paraId="4928DEB4" w14:textId="77777777" w:rsidR="00EA7CF6" w:rsidRDefault="00EA7CF6" w:rsidP="00EA7CF6">
      <w:pPr>
        <w:rPr>
          <w:rFonts w:eastAsia="Times New Roman"/>
        </w:rPr>
      </w:pPr>
    </w:p>
    <w:p w14:paraId="3FF46AC5" w14:textId="7BA9DEC2" w:rsidR="00EA7CF6" w:rsidRDefault="00EA7CF6" w:rsidP="00EA7CF6">
      <w:pPr>
        <w:pStyle w:val="TH"/>
      </w:pPr>
      <w:r>
        <w:t>Table 17.6.1.0.2-2: Measurement period for intra-frequency measurements without gaps (FR2) for 2</w:t>
      </w:r>
      <w:ins w:id="2857" w:author="Daiwei Zhou (周代卫)" w:date="2025-04-30T13:43:00Z">
        <w:r w:rsidR="0076426C">
          <w:t xml:space="preserve"> </w:t>
        </w:r>
      </w:ins>
      <w: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EA7CF6" w14:paraId="47C23A9E"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1EB0D711" w14:textId="77777777" w:rsidR="00EA7CF6" w:rsidRDefault="00EA7CF6">
            <w:pPr>
              <w:pStyle w:val="TAH"/>
              <w:spacing w:line="256" w:lineRule="auto"/>
            </w:pPr>
            <w:r>
              <w:t>DRX cycle</w:t>
            </w:r>
          </w:p>
        </w:tc>
        <w:tc>
          <w:tcPr>
            <w:tcW w:w="6978" w:type="dxa"/>
            <w:tcBorders>
              <w:top w:val="single" w:sz="4" w:space="0" w:color="auto"/>
              <w:left w:val="single" w:sz="4" w:space="0" w:color="auto"/>
              <w:bottom w:val="single" w:sz="4" w:space="0" w:color="auto"/>
              <w:right w:val="single" w:sz="4" w:space="0" w:color="auto"/>
            </w:tcBorders>
            <w:hideMark/>
          </w:tcPr>
          <w:p w14:paraId="0137764E" w14:textId="77777777" w:rsidR="00EA7CF6" w:rsidRDefault="00EA7CF6">
            <w:pPr>
              <w:pStyle w:val="TAH"/>
              <w:spacing w:line="256" w:lineRule="auto"/>
            </w:pPr>
            <w:r>
              <w:t>T</w:t>
            </w:r>
            <w:r>
              <w:rPr>
                <w:vertAlign w:val="subscript"/>
              </w:rPr>
              <w:t xml:space="preserve"> SSB_measurement_period_</w:t>
            </w:r>
            <w:r>
              <w:rPr>
                <w:rFonts w:cs="Arial"/>
                <w:szCs w:val="18"/>
                <w:vertAlign w:val="subscript"/>
              </w:rPr>
              <w:t>intra_RedCap</w:t>
            </w:r>
            <w:r>
              <w:t xml:space="preserve">  </w:t>
            </w:r>
          </w:p>
        </w:tc>
      </w:tr>
      <w:tr w:rsidR="00EA7CF6" w14:paraId="43ECBD69"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014FA6A8" w14:textId="77777777" w:rsidR="00EA7CF6" w:rsidRDefault="00EA7CF6">
            <w:pPr>
              <w:pStyle w:val="TAC"/>
              <w:spacing w:line="256" w:lineRule="auto"/>
            </w:pPr>
            <w:r>
              <w:t>No DRX</w:t>
            </w:r>
          </w:p>
        </w:tc>
        <w:tc>
          <w:tcPr>
            <w:tcW w:w="6978" w:type="dxa"/>
            <w:tcBorders>
              <w:top w:val="single" w:sz="4" w:space="0" w:color="auto"/>
              <w:left w:val="single" w:sz="4" w:space="0" w:color="auto"/>
              <w:bottom w:val="single" w:sz="4" w:space="0" w:color="auto"/>
              <w:right w:val="single" w:sz="4" w:space="0" w:color="auto"/>
            </w:tcBorders>
            <w:hideMark/>
          </w:tcPr>
          <w:p w14:paraId="67B91F25" w14:textId="721A1F77" w:rsidR="00EA7CF6" w:rsidRDefault="00EA7CF6">
            <w:pPr>
              <w:pStyle w:val="TAC"/>
              <w:spacing w:line="256" w:lineRule="auto"/>
            </w:pPr>
            <w:r>
              <w:t>max(400</w:t>
            </w:r>
            <w:ins w:id="2858" w:author="Daiwei Zhou (周代卫)" w:date="2025-04-30T14:47:00Z">
              <w:r w:rsidR="0067150A">
                <w:t xml:space="preserve"> </w:t>
              </w:r>
            </w:ins>
            <w:r>
              <w:t>ms, ceil(M</w:t>
            </w:r>
            <w:r>
              <w:rPr>
                <w:vertAlign w:val="subscript"/>
              </w:rPr>
              <w:t>meas_period_w/o_gaps</w:t>
            </w:r>
            <w:r>
              <w:rPr>
                <w:rFonts w:cs="Arial"/>
                <w:szCs w:val="18"/>
                <w:vertAlign w:val="subscript"/>
              </w:rPr>
              <w:t>_RedCap</w:t>
            </w:r>
            <w:r>
              <w:t xml:space="preserve"> x K</w:t>
            </w:r>
            <w:r>
              <w:rPr>
                <w:vertAlign w:val="subscript"/>
              </w:rPr>
              <w:t>p</w:t>
            </w:r>
            <w:r>
              <w:t xml:space="preserve"> x K</w:t>
            </w:r>
            <w:r>
              <w:rPr>
                <w:vertAlign w:val="subscript"/>
              </w:rPr>
              <w:t>layer1_measurement</w:t>
            </w:r>
            <w:r>
              <w:t>) x SMTC period)</w:t>
            </w:r>
            <w:r>
              <w:rPr>
                <w:vertAlign w:val="superscript"/>
              </w:rPr>
              <w:t>Note 1</w:t>
            </w:r>
            <w:r>
              <w:t xml:space="preserve"> x CSSF</w:t>
            </w:r>
            <w:r>
              <w:rPr>
                <w:vertAlign w:val="subscript"/>
              </w:rPr>
              <w:t>intra</w:t>
            </w:r>
            <w:r>
              <w:rPr>
                <w:rFonts w:cs="Arial"/>
                <w:szCs w:val="18"/>
                <w:vertAlign w:val="subscript"/>
              </w:rPr>
              <w:t>_RedCap</w:t>
            </w:r>
          </w:p>
        </w:tc>
      </w:tr>
      <w:tr w:rsidR="00EA7CF6" w14:paraId="2AC26776"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6C2B4AD2" w14:textId="2F937774" w:rsidR="00EA7CF6" w:rsidRDefault="00EA7CF6">
            <w:pPr>
              <w:pStyle w:val="TAC"/>
              <w:spacing w:line="256" w:lineRule="auto"/>
            </w:pPr>
            <w:r>
              <w:t>DRX cycle</w:t>
            </w:r>
            <w:ins w:id="2859" w:author="Daiwei Zhou (周代卫)" w:date="2025-04-30T14:47:00Z">
              <w:r w:rsidR="0067150A">
                <w:t xml:space="preserve"> </w:t>
              </w:r>
            </w:ins>
            <w:r>
              <w:t>≤ 320</w:t>
            </w:r>
            <w:ins w:id="2860" w:author="Daiwei Zhou (周代卫)" w:date="2025-04-30T14:46:00Z">
              <w:r w:rsidR="0067150A">
                <w:t xml:space="preserve"> </w:t>
              </w:r>
            </w:ins>
            <w:r>
              <w:t>ms</w:t>
            </w:r>
          </w:p>
        </w:tc>
        <w:tc>
          <w:tcPr>
            <w:tcW w:w="6978" w:type="dxa"/>
            <w:tcBorders>
              <w:top w:val="single" w:sz="4" w:space="0" w:color="auto"/>
              <w:left w:val="single" w:sz="4" w:space="0" w:color="auto"/>
              <w:bottom w:val="single" w:sz="4" w:space="0" w:color="auto"/>
              <w:right w:val="single" w:sz="4" w:space="0" w:color="auto"/>
            </w:tcBorders>
            <w:hideMark/>
          </w:tcPr>
          <w:p w14:paraId="53E246C9" w14:textId="55CF0FE5" w:rsidR="00EA7CF6" w:rsidRDefault="00EA7CF6">
            <w:pPr>
              <w:pStyle w:val="TAC"/>
              <w:spacing w:line="256" w:lineRule="auto"/>
              <w:rPr>
                <w:b/>
              </w:rPr>
            </w:pPr>
            <w:r>
              <w:t>max(400</w:t>
            </w:r>
            <w:ins w:id="2861" w:author="Daiwei Zhou (周代卫)" w:date="2025-04-30T14:47:00Z">
              <w:r w:rsidR="0067150A">
                <w:t xml:space="preserve"> </w:t>
              </w:r>
            </w:ins>
            <w:r>
              <w:t>ms, ceil(1.5</w:t>
            </w:r>
            <w:ins w:id="2862" w:author="Daiwei Zhou (周代卫)" w:date="2025-05-08T10:39:00Z">
              <w:r w:rsidR="00D17079">
                <w:t xml:space="preserve"> </w:t>
              </w:r>
            </w:ins>
            <w:r>
              <w:t>x M</w:t>
            </w:r>
            <w:r>
              <w:rPr>
                <w:vertAlign w:val="subscript"/>
              </w:rPr>
              <w:t>meas_period_w/o_gaps</w:t>
            </w:r>
            <w:r>
              <w:rPr>
                <w:rFonts w:cs="Arial"/>
                <w:szCs w:val="18"/>
                <w:vertAlign w:val="subscript"/>
              </w:rPr>
              <w:t>_RedCap</w:t>
            </w:r>
            <w:r>
              <w:t xml:space="preserve"> x K</w:t>
            </w:r>
            <w:r>
              <w:rPr>
                <w:vertAlign w:val="subscript"/>
              </w:rPr>
              <w:t>p</w:t>
            </w:r>
            <w:r>
              <w:t xml:space="preserve"> x K</w:t>
            </w:r>
            <w:r>
              <w:rPr>
                <w:vertAlign w:val="subscript"/>
              </w:rPr>
              <w:t>layer1_measurement</w:t>
            </w:r>
            <w:r>
              <w:t>) x max(SMTC period,DRX cycle)) x CSSF</w:t>
            </w:r>
            <w:r>
              <w:rPr>
                <w:vertAlign w:val="subscript"/>
              </w:rPr>
              <w:t>intra</w:t>
            </w:r>
            <w:r>
              <w:rPr>
                <w:rFonts w:cs="Arial"/>
                <w:szCs w:val="18"/>
                <w:vertAlign w:val="subscript"/>
              </w:rPr>
              <w:t>_RedCap</w:t>
            </w:r>
          </w:p>
        </w:tc>
      </w:tr>
      <w:tr w:rsidR="00EA7CF6" w14:paraId="3E0B9F98"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7F07D68E" w14:textId="70D3380C" w:rsidR="00EA7CF6" w:rsidRDefault="00EA7CF6">
            <w:pPr>
              <w:pStyle w:val="TAC"/>
              <w:spacing w:line="256" w:lineRule="auto"/>
              <w:rPr>
                <w:b/>
              </w:rPr>
            </w:pPr>
            <w:r>
              <w:t>DRX cycle</w:t>
            </w:r>
            <w:ins w:id="2863" w:author="Daiwei Zhou (周代卫)" w:date="2025-04-30T14:47:00Z">
              <w:r w:rsidR="0067150A">
                <w:t xml:space="preserve"> </w:t>
              </w:r>
            </w:ins>
            <w:r>
              <w:t>&gt;</w:t>
            </w:r>
            <w:ins w:id="2864" w:author="Daiwei Zhou (周代卫)" w:date="2025-04-30T14:47:00Z">
              <w:r w:rsidR="0067150A">
                <w:t xml:space="preserve"> </w:t>
              </w:r>
            </w:ins>
            <w:r>
              <w:t>320</w:t>
            </w:r>
            <w:ins w:id="2865" w:author="Daiwei Zhou (周代卫)" w:date="2025-04-30T14:46:00Z">
              <w:r w:rsidR="0067150A">
                <w:t xml:space="preserve"> </w:t>
              </w:r>
            </w:ins>
            <w:r>
              <w:t>ms</w:t>
            </w:r>
          </w:p>
        </w:tc>
        <w:tc>
          <w:tcPr>
            <w:tcW w:w="6978" w:type="dxa"/>
            <w:tcBorders>
              <w:top w:val="single" w:sz="4" w:space="0" w:color="auto"/>
              <w:left w:val="single" w:sz="4" w:space="0" w:color="auto"/>
              <w:bottom w:val="single" w:sz="4" w:space="0" w:color="auto"/>
              <w:right w:val="single" w:sz="4" w:space="0" w:color="auto"/>
            </w:tcBorders>
            <w:hideMark/>
          </w:tcPr>
          <w:p w14:paraId="6ABF0ABB" w14:textId="03A1981D" w:rsidR="00EA7CF6" w:rsidRDefault="00EA7CF6">
            <w:pPr>
              <w:pStyle w:val="TAC"/>
              <w:spacing w:line="256" w:lineRule="auto"/>
              <w:rPr>
                <w:b/>
              </w:rPr>
            </w:pPr>
            <w:r>
              <w:t>ceil(M</w:t>
            </w:r>
            <w:r>
              <w:rPr>
                <w:vertAlign w:val="subscript"/>
              </w:rPr>
              <w:t>meas_period_w/o_gaps</w:t>
            </w:r>
            <w:r>
              <w:rPr>
                <w:rFonts w:cs="Arial"/>
                <w:szCs w:val="18"/>
                <w:vertAlign w:val="subscript"/>
              </w:rPr>
              <w:t>_RedCap</w:t>
            </w:r>
            <w:r>
              <w:t xml:space="preserve"> x</w:t>
            </w:r>
            <w:ins w:id="2866" w:author="Daiwei Zhou (周代卫)" w:date="2025-05-08T10:39:00Z">
              <w:r w:rsidR="00D17079">
                <w:t xml:space="preserve"> </w:t>
              </w:r>
            </w:ins>
            <w:r>
              <w:t>K</w:t>
            </w:r>
            <w:r>
              <w:rPr>
                <w:vertAlign w:val="subscript"/>
              </w:rPr>
              <w:t>p</w:t>
            </w:r>
            <w:r>
              <w:t xml:space="preserve"> x K</w:t>
            </w:r>
            <w:r>
              <w:rPr>
                <w:vertAlign w:val="subscript"/>
              </w:rPr>
              <w:t>layer1_measurement</w:t>
            </w:r>
            <w:r>
              <w:t xml:space="preserve"> ) x DRX cycle x CSSF</w:t>
            </w:r>
            <w:r>
              <w:rPr>
                <w:vertAlign w:val="subscript"/>
              </w:rPr>
              <w:t>intra</w:t>
            </w:r>
            <w:r>
              <w:rPr>
                <w:rFonts w:cs="Arial"/>
                <w:szCs w:val="18"/>
                <w:vertAlign w:val="subscript"/>
              </w:rPr>
              <w:t>_RedCap</w:t>
            </w:r>
          </w:p>
        </w:tc>
      </w:tr>
      <w:tr w:rsidR="00EA7CF6" w14:paraId="2DDF3FD2" w14:textId="77777777" w:rsidTr="00EA7CF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EF66721" w14:textId="72122384" w:rsidR="00EA7CF6" w:rsidRDefault="00EA7CF6">
            <w:pPr>
              <w:pStyle w:val="TAN"/>
              <w:spacing w:line="256" w:lineRule="auto"/>
            </w:pPr>
            <w:r>
              <w:t>NOTE 1:</w:t>
            </w:r>
            <w:r>
              <w:tab/>
              <w:t>If different SMTC periodicities are configured for different cells, the SMTC period in the requirement is the one used by the cell being identified</w:t>
            </w:r>
            <w:ins w:id="2867" w:author="Daiwei Zhou (周代卫)" w:date="2025-04-30T14:46:00Z">
              <w:r w:rsidR="0067150A">
                <w:t>.</w:t>
              </w:r>
            </w:ins>
          </w:p>
        </w:tc>
      </w:tr>
    </w:tbl>
    <w:p w14:paraId="68A0252B" w14:textId="77777777" w:rsidR="00EA7CF6" w:rsidRDefault="00EA7CF6" w:rsidP="00EA7CF6">
      <w:pPr>
        <w:rPr>
          <w:rFonts w:eastAsia="Times New Roman"/>
        </w:rPr>
      </w:pPr>
    </w:p>
    <w:p w14:paraId="62BEC034" w14:textId="695554CB" w:rsidR="00EA7CF6" w:rsidRDefault="00EA7CF6" w:rsidP="00EA7CF6">
      <w:pPr>
        <w:pStyle w:val="TH"/>
      </w:pPr>
      <w:r>
        <w:t>Table 17.6.1.0.2-</w:t>
      </w:r>
      <w:ins w:id="2868" w:author="Daiwei Zhou (周代卫)" w:date="2025-05-08T10:40:00Z">
        <w:r w:rsidR="00D17079">
          <w:t>3</w:t>
        </w:r>
      </w:ins>
      <w:del w:id="2869" w:author="Daiwei Zhou (周代卫)" w:date="2025-05-08T10:40:00Z">
        <w:r w:rsidDel="00D17079">
          <w:delText>6</w:delText>
        </w:r>
      </w:del>
      <w:r>
        <w:t>: Measurement period for intra-frequency measurements without gaps (FR1) for 1</w:t>
      </w:r>
      <w:ins w:id="2870" w:author="Daiwei Zhou (周代卫)" w:date="2025-04-30T13:42:00Z">
        <w:r w:rsidR="0076426C">
          <w:t xml:space="preserve"> </w:t>
        </w:r>
      </w:ins>
      <w: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EA7CF6" w14:paraId="494CC40B"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4AE08613" w14:textId="77777777" w:rsidR="00EA7CF6" w:rsidRDefault="00EA7CF6">
            <w:pPr>
              <w:pStyle w:val="TAH"/>
              <w:spacing w:line="256" w:lineRule="auto"/>
            </w:pPr>
            <w:r>
              <w:t>DRX cycle</w:t>
            </w:r>
          </w:p>
        </w:tc>
        <w:tc>
          <w:tcPr>
            <w:tcW w:w="6978" w:type="dxa"/>
            <w:tcBorders>
              <w:top w:val="single" w:sz="4" w:space="0" w:color="auto"/>
              <w:left w:val="single" w:sz="4" w:space="0" w:color="auto"/>
              <w:bottom w:val="single" w:sz="4" w:space="0" w:color="auto"/>
              <w:right w:val="single" w:sz="4" w:space="0" w:color="auto"/>
            </w:tcBorders>
            <w:hideMark/>
          </w:tcPr>
          <w:p w14:paraId="2284520F" w14:textId="77777777" w:rsidR="00EA7CF6" w:rsidRDefault="00EA7CF6">
            <w:pPr>
              <w:pStyle w:val="TAH"/>
              <w:spacing w:line="256" w:lineRule="auto"/>
            </w:pPr>
            <w:r>
              <w:t>T</w:t>
            </w:r>
            <w:r>
              <w:rPr>
                <w:vertAlign w:val="subscript"/>
              </w:rPr>
              <w:t xml:space="preserve"> SSB_measurement_period_</w:t>
            </w:r>
            <w:r>
              <w:rPr>
                <w:rFonts w:cs="Arial"/>
                <w:szCs w:val="18"/>
                <w:vertAlign w:val="subscript"/>
              </w:rPr>
              <w:t>intra_RedCap</w:t>
            </w:r>
            <w:r>
              <w:t xml:space="preserve">  </w:t>
            </w:r>
          </w:p>
        </w:tc>
      </w:tr>
      <w:tr w:rsidR="00EA7CF6" w14:paraId="44EED77E"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2109B57C" w14:textId="77777777" w:rsidR="00EA7CF6" w:rsidRDefault="00EA7CF6">
            <w:pPr>
              <w:pStyle w:val="TAC"/>
              <w:spacing w:line="256" w:lineRule="auto"/>
            </w:pPr>
            <w:r>
              <w:t>No DRX</w:t>
            </w:r>
          </w:p>
        </w:tc>
        <w:tc>
          <w:tcPr>
            <w:tcW w:w="6978" w:type="dxa"/>
            <w:tcBorders>
              <w:top w:val="single" w:sz="4" w:space="0" w:color="auto"/>
              <w:left w:val="single" w:sz="4" w:space="0" w:color="auto"/>
              <w:bottom w:val="single" w:sz="4" w:space="0" w:color="auto"/>
              <w:right w:val="single" w:sz="4" w:space="0" w:color="auto"/>
            </w:tcBorders>
            <w:hideMark/>
          </w:tcPr>
          <w:p w14:paraId="0C842793" w14:textId="06185152" w:rsidR="00EA7CF6" w:rsidRDefault="00EA7CF6">
            <w:pPr>
              <w:pStyle w:val="TAC"/>
              <w:spacing w:line="256" w:lineRule="auto"/>
              <w:jc w:val="left"/>
            </w:pPr>
            <w:r>
              <w:t>max(</w:t>
            </w:r>
            <w:del w:id="2871" w:author="Daiwei Zhou (周代卫)" w:date="2025-05-08T10:59:00Z">
              <w:r w:rsidDel="0006067B">
                <w:delText>[</w:delText>
              </w:r>
            </w:del>
            <w:r>
              <w:t>200</w:t>
            </w:r>
            <w:del w:id="2872" w:author="Daiwei Zhou (周代卫)" w:date="2025-05-08T10:59:00Z">
              <w:r w:rsidDel="0006067B">
                <w:delText>]</w:delText>
              </w:r>
            </w:del>
            <w:ins w:id="2873" w:author="Daiwei Zhou (周代卫)" w:date="2025-04-30T14:47:00Z">
              <w:r w:rsidR="0067150A">
                <w:t xml:space="preserve"> </w:t>
              </w:r>
            </w:ins>
            <w:r>
              <w:t xml:space="preserve">ms, ceil( </w:t>
            </w:r>
            <w:del w:id="2874" w:author="Daiwei Zhou (周代卫)" w:date="2025-05-08T11:00:00Z">
              <w:r w:rsidDel="0006067B">
                <w:delText>[</w:delText>
              </w:r>
            </w:del>
            <w:r>
              <w:t>5</w:t>
            </w:r>
            <w:del w:id="2875" w:author="Daiwei Zhou (周代卫)" w:date="2025-05-08T11:00:00Z">
              <w:r w:rsidDel="0006067B">
                <w:delText>]</w:delText>
              </w:r>
            </w:del>
            <w:r>
              <w:t xml:space="preserve"> x K</w:t>
            </w:r>
            <w:r>
              <w:rPr>
                <w:vertAlign w:val="subscript"/>
              </w:rPr>
              <w:t>p</w:t>
            </w:r>
            <w:r>
              <w:t>) x SMTC period)</w:t>
            </w:r>
            <w:r>
              <w:rPr>
                <w:vertAlign w:val="superscript"/>
              </w:rPr>
              <w:t>Note 1</w:t>
            </w:r>
            <w:r>
              <w:t xml:space="preserve"> x CSSF</w:t>
            </w:r>
            <w:r>
              <w:rPr>
                <w:vertAlign w:val="subscript"/>
              </w:rPr>
              <w:t>intra</w:t>
            </w:r>
            <w:r>
              <w:rPr>
                <w:rFonts w:cs="Arial"/>
                <w:szCs w:val="18"/>
                <w:vertAlign w:val="subscript"/>
              </w:rPr>
              <w:t>_RedCap</w:t>
            </w:r>
          </w:p>
        </w:tc>
      </w:tr>
      <w:tr w:rsidR="00EA7CF6" w14:paraId="5DA65A10"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19CDD33E" w14:textId="6DBBBA06" w:rsidR="00EA7CF6" w:rsidRDefault="00EA7CF6">
            <w:pPr>
              <w:pStyle w:val="TAC"/>
              <w:spacing w:line="256" w:lineRule="auto"/>
            </w:pPr>
            <w:r>
              <w:t>DRX cycle</w:t>
            </w:r>
            <w:ins w:id="2876" w:author="Daiwei Zhou (周代卫)" w:date="2025-04-30T14:47:00Z">
              <w:r w:rsidR="0067150A">
                <w:t xml:space="preserve"> </w:t>
              </w:r>
            </w:ins>
            <w:r>
              <w:t>≤ 320</w:t>
            </w:r>
            <w:ins w:id="2877" w:author="Daiwei Zhou (周代卫)" w:date="2025-04-30T14:47:00Z">
              <w:r w:rsidR="0067150A">
                <w:t xml:space="preserve"> </w:t>
              </w:r>
            </w:ins>
            <w:r>
              <w:t>ms</w:t>
            </w:r>
          </w:p>
        </w:tc>
        <w:tc>
          <w:tcPr>
            <w:tcW w:w="6978" w:type="dxa"/>
            <w:tcBorders>
              <w:top w:val="single" w:sz="4" w:space="0" w:color="auto"/>
              <w:left w:val="single" w:sz="4" w:space="0" w:color="auto"/>
              <w:bottom w:val="single" w:sz="4" w:space="0" w:color="auto"/>
              <w:right w:val="single" w:sz="4" w:space="0" w:color="auto"/>
            </w:tcBorders>
            <w:hideMark/>
          </w:tcPr>
          <w:p w14:paraId="082DBC88" w14:textId="6DF46E75" w:rsidR="00EA7CF6" w:rsidRDefault="00EA7CF6">
            <w:pPr>
              <w:pStyle w:val="TAC"/>
              <w:spacing w:line="256" w:lineRule="auto"/>
              <w:jc w:val="left"/>
              <w:rPr>
                <w:b/>
              </w:rPr>
            </w:pPr>
            <w:r>
              <w:t>max(</w:t>
            </w:r>
            <w:del w:id="2878" w:author="Daiwei Zhou (周代卫)" w:date="2025-05-08T10:59:00Z">
              <w:r w:rsidDel="0006067B">
                <w:delText>[</w:delText>
              </w:r>
            </w:del>
            <w:r>
              <w:t>200]</w:t>
            </w:r>
            <w:ins w:id="2879" w:author="Daiwei Zhou (周代卫)" w:date="2025-04-30T14:47:00Z">
              <w:r w:rsidR="0067150A">
                <w:t xml:space="preserve"> </w:t>
              </w:r>
            </w:ins>
            <w:r>
              <w:t xml:space="preserve">ms, ceil(1.5x </w:t>
            </w:r>
            <w:del w:id="2880" w:author="Daiwei Zhou (周代卫)" w:date="2025-05-08T10:59:00Z">
              <w:r w:rsidDel="0006067B">
                <w:delText>[</w:delText>
              </w:r>
            </w:del>
            <w:r>
              <w:t>5</w:t>
            </w:r>
            <w:del w:id="2881" w:author="Daiwei Zhou (周代卫)" w:date="2025-05-08T10:59:00Z">
              <w:r w:rsidDel="0006067B">
                <w:delText>]</w:delText>
              </w:r>
            </w:del>
            <w:r>
              <w:t xml:space="preserve"> x K</w:t>
            </w:r>
            <w:r>
              <w:rPr>
                <w:vertAlign w:val="subscript"/>
              </w:rPr>
              <w:t>p</w:t>
            </w:r>
            <w:r>
              <w:t>) x max(SMTC period,DRX cycle)) x CSSF</w:t>
            </w:r>
            <w:r>
              <w:rPr>
                <w:vertAlign w:val="subscript"/>
              </w:rPr>
              <w:t>intra</w:t>
            </w:r>
            <w:r>
              <w:rPr>
                <w:rFonts w:cs="Arial"/>
                <w:szCs w:val="18"/>
                <w:vertAlign w:val="subscript"/>
              </w:rPr>
              <w:t>_RedCap</w:t>
            </w:r>
          </w:p>
        </w:tc>
      </w:tr>
      <w:tr w:rsidR="00EA7CF6" w14:paraId="6C432D8F"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51D9FB8B" w14:textId="01DB8934" w:rsidR="00EA7CF6" w:rsidRDefault="00EA7CF6">
            <w:pPr>
              <w:pStyle w:val="TAC"/>
              <w:spacing w:line="256" w:lineRule="auto"/>
              <w:rPr>
                <w:b/>
              </w:rPr>
            </w:pPr>
            <w:r>
              <w:t>DRX cycle</w:t>
            </w:r>
            <w:ins w:id="2882" w:author="Daiwei Zhou (周代卫)" w:date="2025-04-30T14:47:00Z">
              <w:r w:rsidR="0067150A">
                <w:t xml:space="preserve"> </w:t>
              </w:r>
            </w:ins>
            <w:r>
              <w:t>&gt;</w:t>
            </w:r>
            <w:ins w:id="2883" w:author="Daiwei Zhou (周代卫)" w:date="2025-04-30T14:47:00Z">
              <w:r w:rsidR="0067150A">
                <w:t xml:space="preserve"> </w:t>
              </w:r>
            </w:ins>
            <w:r>
              <w:t>320</w:t>
            </w:r>
            <w:ins w:id="2884" w:author="Daiwei Zhou (周代卫)" w:date="2025-04-30T14:47:00Z">
              <w:r w:rsidR="0067150A">
                <w:t xml:space="preserve"> </w:t>
              </w:r>
            </w:ins>
            <w:r>
              <w:t>ms</w:t>
            </w:r>
          </w:p>
        </w:tc>
        <w:tc>
          <w:tcPr>
            <w:tcW w:w="6978" w:type="dxa"/>
            <w:tcBorders>
              <w:top w:val="single" w:sz="4" w:space="0" w:color="auto"/>
              <w:left w:val="single" w:sz="4" w:space="0" w:color="auto"/>
              <w:bottom w:val="single" w:sz="4" w:space="0" w:color="auto"/>
              <w:right w:val="single" w:sz="4" w:space="0" w:color="auto"/>
            </w:tcBorders>
            <w:hideMark/>
          </w:tcPr>
          <w:p w14:paraId="3293D445" w14:textId="77777777" w:rsidR="00EA7CF6" w:rsidRDefault="00EA7CF6">
            <w:pPr>
              <w:pStyle w:val="TAC"/>
              <w:spacing w:line="256" w:lineRule="auto"/>
              <w:jc w:val="left"/>
              <w:rPr>
                <w:b/>
                <w:lang w:val="fr-FR"/>
              </w:rPr>
            </w:pPr>
            <w:r>
              <w:rPr>
                <w:lang w:val="fr-FR"/>
              </w:rPr>
              <w:t xml:space="preserve">ceil( </w:t>
            </w:r>
            <w:del w:id="2885" w:author="Daiwei Zhou (周代卫)" w:date="2025-05-08T11:00:00Z">
              <w:r w:rsidDel="0006067B">
                <w:rPr>
                  <w:lang w:val="fr-FR"/>
                </w:rPr>
                <w:delText>[</w:delText>
              </w:r>
            </w:del>
            <w:r>
              <w:rPr>
                <w:lang w:val="fr-FR"/>
              </w:rPr>
              <w:t>5</w:t>
            </w:r>
            <w:del w:id="2886" w:author="Daiwei Zhou (周代卫)" w:date="2025-05-08T11:00:00Z">
              <w:r w:rsidDel="0006067B">
                <w:rPr>
                  <w:lang w:val="fr-FR"/>
                </w:rPr>
                <w:delText>]</w:delText>
              </w:r>
            </w:del>
            <w:r>
              <w:rPr>
                <w:lang w:val="fr-FR"/>
              </w:rPr>
              <w:t xml:space="preserve"> x K</w:t>
            </w:r>
            <w:r>
              <w:rPr>
                <w:vertAlign w:val="subscript"/>
                <w:lang w:val="fr-FR"/>
              </w:rPr>
              <w:t xml:space="preserve">p </w:t>
            </w:r>
            <w:r>
              <w:rPr>
                <w:lang w:val="fr-FR"/>
              </w:rPr>
              <w:t>) x DRX cycle x CSSF</w:t>
            </w:r>
            <w:r>
              <w:rPr>
                <w:vertAlign w:val="subscript"/>
                <w:lang w:val="fr-FR"/>
              </w:rPr>
              <w:t>intra</w:t>
            </w:r>
            <w:r>
              <w:rPr>
                <w:rFonts w:cs="Arial"/>
                <w:szCs w:val="18"/>
                <w:vertAlign w:val="subscript"/>
                <w:lang w:val="fr-FR"/>
              </w:rPr>
              <w:t>_RedCap</w:t>
            </w:r>
          </w:p>
        </w:tc>
      </w:tr>
      <w:tr w:rsidR="00EA7CF6" w14:paraId="3ECBD5BF" w14:textId="77777777" w:rsidTr="00EA7CF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837C6A0" w14:textId="5E2B4025" w:rsidR="00EA7CF6" w:rsidRDefault="00EA7CF6">
            <w:pPr>
              <w:pStyle w:val="TAN"/>
              <w:spacing w:line="256" w:lineRule="auto"/>
            </w:pPr>
            <w:r>
              <w:t>NOTE 1:</w:t>
            </w:r>
            <w:r>
              <w:tab/>
              <w:t>If different SMTC periodicities are configured for different cells, the SMTC period in the requirement is the one used by the cell being identified</w:t>
            </w:r>
            <w:ins w:id="2887" w:author="Daiwei Zhou (周代卫)" w:date="2025-04-30T14:47:00Z">
              <w:r w:rsidR="0067150A">
                <w:t>.</w:t>
              </w:r>
            </w:ins>
          </w:p>
        </w:tc>
      </w:tr>
    </w:tbl>
    <w:p w14:paraId="2CD3D043" w14:textId="77777777" w:rsidR="00EA7CF6" w:rsidRDefault="00EA7CF6" w:rsidP="00EA7CF6">
      <w:pPr>
        <w:rPr>
          <w:rFonts w:eastAsia="Times New Roman"/>
          <w:b/>
        </w:rPr>
      </w:pPr>
    </w:p>
    <w:p w14:paraId="54E965F1" w14:textId="77777777" w:rsidR="00EA7CF6" w:rsidRDefault="00EA7CF6" w:rsidP="00EA7CF6">
      <w:r>
        <w:t>The following scheduling restriction applies due to SS-RSRP or SS-SINR measurement on an FR2 intra-frequency cell</w:t>
      </w:r>
    </w:p>
    <w:p w14:paraId="18F8B2F5" w14:textId="36D63CB5" w:rsidR="00EA7CF6" w:rsidRDefault="00EA7CF6" w:rsidP="00EA7CF6">
      <w:pPr>
        <w:pStyle w:val="B1"/>
      </w:pPr>
      <w:r>
        <w:tab/>
        <w:t>The UE is not expected to transmit PUCCH/PUSCH/SRS or receive PDCCH/PDSCH</w:t>
      </w:r>
      <w:r>
        <w:rPr>
          <w:lang w:eastAsia="zh-CN"/>
        </w:rPr>
        <w:t>/TRS/CSI-RS for CQI</w:t>
      </w:r>
      <w:r>
        <w:t xml:space="preserve"> on SSB symbols to be measured, and on 1 data symbol before each consecutive SSB symbols to be measured and 1 data symbol after each consecutive SSB symbols to be measured within SMTC window duration (The signalling </w:t>
      </w:r>
      <w:r>
        <w:rPr>
          <w:rFonts w:eastAsia="MS Mincho"/>
          <w:i/>
          <w:lang w:eastAsia="ja-JP"/>
        </w:rPr>
        <w:lastRenderedPageBreak/>
        <w:t>deriveSSB_IndexFromCell</w:t>
      </w:r>
      <w:r>
        <w:t xml:space="preserve"> is always enabled for FR2). If the high layer signalling of </w:t>
      </w:r>
      <w:r>
        <w:rPr>
          <w:i/>
        </w:rPr>
        <w:t>smtc2</w:t>
      </w:r>
      <w:r>
        <w:rPr>
          <w:b/>
        </w:rPr>
        <w:t xml:space="preserve"> </w:t>
      </w:r>
      <w:r>
        <w:t>is configured in TS 38.331 [</w:t>
      </w:r>
      <w:ins w:id="2888" w:author="Daiwei Zhou (周代卫)" w:date="2025-04-30T14:36:00Z">
        <w:r w:rsidR="0023436A">
          <w:t>13</w:t>
        </w:r>
      </w:ins>
      <w:del w:id="2889" w:author="Daiwei Zhou (周代卫)" w:date="2025-04-30T14:36:00Z">
        <w:r w:rsidDel="0023436A">
          <w:delText>2</w:delText>
        </w:r>
      </w:del>
      <w:r>
        <w:t>], the SMTC periodicity</w:t>
      </w:r>
      <w:r>
        <w:rPr>
          <w:vertAlign w:val="subscript"/>
        </w:rPr>
        <w:t xml:space="preserve"> </w:t>
      </w:r>
      <w:r>
        <w:t xml:space="preserve">follows </w:t>
      </w:r>
      <w:r>
        <w:rPr>
          <w:i/>
        </w:rPr>
        <w:t>smtc2</w:t>
      </w:r>
      <w:r>
        <w:t xml:space="preserve">; </w:t>
      </w:r>
      <w:del w:id="2890" w:author="Daiwei Zhou (周代卫)" w:date="2025-05-08T10:40:00Z">
        <w:r w:rsidDel="00D17079">
          <w:delText>O</w:delText>
        </w:r>
      </w:del>
      <w:ins w:id="2891" w:author="Daiwei Zhou (周代卫)" w:date="2025-05-08T10:40:00Z">
        <w:r w:rsidR="00D17079">
          <w:t>o</w:t>
        </w:r>
      </w:ins>
      <w:r>
        <w:t xml:space="preserve">therwise the SMTC periodicity follows </w:t>
      </w:r>
      <w:r>
        <w:rPr>
          <w:i/>
        </w:rPr>
        <w:t>smtc1.</w:t>
      </w:r>
    </w:p>
    <w:p w14:paraId="17F623C5" w14:textId="77777777" w:rsidR="00EA7CF6" w:rsidRDefault="00EA7CF6" w:rsidP="00EA7CF6">
      <w:r>
        <w:t>The following scheduling restriction applies to SS-RSRQ measurement on an FR2 intra-frequency cell</w:t>
      </w:r>
    </w:p>
    <w:p w14:paraId="58C6E9F9" w14:textId="53E3CA63" w:rsidR="00EA7CF6" w:rsidRDefault="00EA7CF6" w:rsidP="00EA7CF6">
      <w:pPr>
        <w:pStyle w:val="B1"/>
      </w:pPr>
      <w:r>
        <w:t>-</w:t>
      </w:r>
      <w:r>
        <w:tab/>
        <w:t>The UE is not expected to transmit PUCCH/PUSCH/SRS or receive PDCCH/PDSCH</w:t>
      </w:r>
      <w:r>
        <w:rPr>
          <w:lang w:eastAsia="zh-CN"/>
        </w:rPr>
        <w:t>/TRS/CSI-RS for CQI</w:t>
      </w:r>
      <w:r>
        <w:t xml:space="preserve"> on SSB symbols to be measured, RSSI measurement symbols, and on 1 data symbol before each consecutive SSB to be measured/RSSI symbols and 1 data symbol after each consecutive SSB to be measured/RSSI symbols within SMTC window duration (The signalling </w:t>
      </w:r>
      <w:r>
        <w:rPr>
          <w:rFonts w:eastAsia="MS Mincho"/>
          <w:i/>
          <w:lang w:eastAsia="ja-JP"/>
        </w:rPr>
        <w:t>deriveSSB_IndexFromCell</w:t>
      </w:r>
      <w:r>
        <w:rPr>
          <w:i/>
          <w:iCs/>
        </w:rPr>
        <w:t>c</w:t>
      </w:r>
      <w:r>
        <w:t xml:space="preserve"> is always enabled for FR2). If the high layer signalling of </w:t>
      </w:r>
      <w:r>
        <w:rPr>
          <w:i/>
        </w:rPr>
        <w:t>smtc2</w:t>
      </w:r>
      <w:r>
        <w:rPr>
          <w:b/>
        </w:rPr>
        <w:t xml:space="preserve"> </w:t>
      </w:r>
      <w:r>
        <w:t>is configured in TS 38.331 [</w:t>
      </w:r>
      <w:ins w:id="2892" w:author="Daiwei Zhou (周代卫)" w:date="2025-04-30T14:36:00Z">
        <w:r w:rsidR="0023436A">
          <w:t>13</w:t>
        </w:r>
      </w:ins>
      <w:del w:id="2893" w:author="Daiwei Zhou (周代卫)" w:date="2025-04-30T14:36:00Z">
        <w:r w:rsidDel="0023436A">
          <w:delText>2</w:delText>
        </w:r>
      </w:del>
      <w:r>
        <w:t>], the SMTC periodicity</w:t>
      </w:r>
      <w:r>
        <w:rPr>
          <w:vertAlign w:val="subscript"/>
        </w:rPr>
        <w:t xml:space="preserve"> </w:t>
      </w:r>
      <w:r>
        <w:t xml:space="preserve">follows </w:t>
      </w:r>
      <w:r>
        <w:rPr>
          <w:i/>
        </w:rPr>
        <w:t>smtc2</w:t>
      </w:r>
      <w:r>
        <w:t xml:space="preserve">; </w:t>
      </w:r>
      <w:del w:id="2894" w:author="Daiwei Zhou (周代卫)" w:date="2025-05-08T10:41:00Z">
        <w:r w:rsidDel="00D17079">
          <w:delText>O</w:delText>
        </w:r>
      </w:del>
      <w:ins w:id="2895" w:author="Daiwei Zhou (周代卫)" w:date="2025-05-08T10:40:00Z">
        <w:r w:rsidR="00D17079">
          <w:t>o</w:t>
        </w:r>
      </w:ins>
      <w:r>
        <w:t xml:space="preserve">therwise the SMTC periodicity follows </w:t>
      </w:r>
      <w:r>
        <w:rPr>
          <w:i/>
        </w:rPr>
        <w:t>smtc1.</w:t>
      </w:r>
    </w:p>
    <w:p w14:paraId="620AD224" w14:textId="77777777" w:rsidR="00EA7CF6" w:rsidRDefault="00EA7CF6" w:rsidP="00EA7CF6">
      <w:pPr>
        <w:rPr>
          <w:rFonts w:eastAsia="MS Mincho"/>
          <w:lang w:eastAsia="ja-JP"/>
        </w:rPr>
      </w:pPr>
      <w:r>
        <w:rPr>
          <w:rFonts w:eastAsia="MS Mincho"/>
          <w:lang w:eastAsia="ja-JP"/>
        </w:rPr>
        <w:t>If following conditions are met:</w:t>
      </w:r>
    </w:p>
    <w:p w14:paraId="542CA35E" w14:textId="77777777" w:rsidR="00EA7CF6" w:rsidRDefault="00EA7CF6" w:rsidP="00EA7CF6">
      <w:pPr>
        <w:pStyle w:val="B1"/>
        <w:rPr>
          <w:rFonts w:eastAsia="Times New Roman"/>
          <w:lang w:eastAsia="ja-JP"/>
        </w:rPr>
      </w:pPr>
      <w:r>
        <w:rPr>
          <w:lang w:eastAsia="ja-JP"/>
        </w:rPr>
        <w:t>-</w:t>
      </w:r>
      <w:r>
        <w:rPr>
          <w:lang w:eastAsia="ja-JP"/>
        </w:rPr>
        <w:tab/>
        <w:t>The UE has been notified about system information update through paging,</w:t>
      </w:r>
    </w:p>
    <w:p w14:paraId="4F842364" w14:textId="77777777" w:rsidR="00EA7CF6" w:rsidRDefault="00EA7CF6" w:rsidP="00EA7CF6">
      <w:pPr>
        <w:pStyle w:val="B1"/>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1B4E8FCB" w14:textId="77777777" w:rsidR="00EA7CF6" w:rsidRDefault="00EA7CF6" w:rsidP="00EA7CF6">
      <w:pPr>
        <w:rPr>
          <w:rFonts w:eastAsia="MS Mincho"/>
          <w:lang w:eastAsia="ja-JP"/>
        </w:rPr>
      </w:pPr>
      <w:r>
        <w:rPr>
          <w:rFonts w:eastAsia="MS Mincho"/>
          <w:lang w:eastAsia="ja-JP"/>
        </w:rPr>
        <w:t>For the SSB and CORESET for RMSI scheduling multiplexing patterns 3, the UE is expected to receive the PDCCH that the UE monitors in the Type0-PDCCH CSS set, and the corresponding PDSCH, on SSB symbols to be measured; and</w:t>
      </w:r>
    </w:p>
    <w:p w14:paraId="2FEF17C5" w14:textId="77777777" w:rsidR="00EA7CF6" w:rsidRDefault="00EA7CF6" w:rsidP="00EA7CF6">
      <w:pPr>
        <w:rPr>
          <w:rFonts w:eastAsia="MS Mincho"/>
          <w:lang w:eastAsia="ja-JP"/>
        </w:rPr>
      </w:pPr>
      <w:r>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026F9CD0" w14:textId="77777777" w:rsidR="00EA7CF6" w:rsidRDefault="00EA7CF6" w:rsidP="00EA7CF6">
      <w:pPr>
        <w:rPr>
          <w:rFonts w:eastAsia="Times New Roman" w:cs="v4.2.0"/>
        </w:rPr>
      </w:pPr>
      <w:r>
        <w:rPr>
          <w:rFonts w:cs="v4.2.0"/>
        </w:rPr>
        <w:t>The normative reference for this requirement is TS 38.133 [6] clauses 9.2</w:t>
      </w:r>
      <w:r>
        <w:rPr>
          <w:rFonts w:cs="v4.2.0"/>
          <w:lang w:eastAsia="zh-CN"/>
        </w:rPr>
        <w:t>B</w:t>
      </w:r>
      <w:r>
        <w:rPr>
          <w:rFonts w:cs="v4.2.0"/>
        </w:rPr>
        <w:t>.5.</w:t>
      </w:r>
    </w:p>
    <w:p w14:paraId="0EDF8C8A" w14:textId="77777777" w:rsidR="00EA7CF6" w:rsidRDefault="00EA7CF6" w:rsidP="00EA7CF6">
      <w:pPr>
        <w:pStyle w:val="5"/>
      </w:pPr>
      <w:r>
        <w:t>17.6.1.0.3</w:t>
      </w:r>
      <w:r>
        <w:tab/>
        <w:t>Minimum conformance requirements for event-triggered measurement with gap</w:t>
      </w:r>
    </w:p>
    <w:p w14:paraId="311F4DB9" w14:textId="5212B8A6" w:rsidR="00EA7CF6" w:rsidRDefault="00EA7CF6" w:rsidP="00EA7CF6">
      <w:pPr>
        <w:rPr>
          <w:rFonts w:cs="v4.2.0"/>
        </w:rPr>
      </w:pPr>
      <w:r>
        <w:rPr>
          <w:rFonts w:cs="v4.2.0"/>
        </w:rPr>
        <w:t>The UE shall be able to identify a new detectable intra</w:t>
      </w:r>
      <w:ins w:id="2896" w:author="Daiwei Zhou (周代卫)" w:date="2025-04-30T13:37:00Z">
        <w:r w:rsidR="00D331FA">
          <w:rPr>
            <w:rFonts w:cs="v4.2.0"/>
          </w:rPr>
          <w:t>-</w:t>
        </w:r>
      </w:ins>
      <w:del w:id="2897" w:author="Daiwei Zhou (周代卫)" w:date="2025-04-30T13:37:00Z">
        <w:r w:rsidDel="00D331FA">
          <w:rPr>
            <w:rFonts w:cs="v4.2.0"/>
          </w:rPr>
          <w:delText xml:space="preserve"> </w:delText>
        </w:r>
      </w:del>
      <w:r>
        <w:rPr>
          <w:rFonts w:cs="v4.2.0"/>
        </w:rPr>
        <w:t>frequency cell within T</w:t>
      </w:r>
      <w:r>
        <w:rPr>
          <w:rFonts w:cs="v4.2.0"/>
          <w:vertAlign w:val="subscript"/>
        </w:rPr>
        <w:t>identify_intra_without_index</w:t>
      </w:r>
      <w:r>
        <w:rPr>
          <w:vertAlign w:val="subscript"/>
        </w:rPr>
        <w:t>_RedCap</w:t>
      </w:r>
      <w:r>
        <w:rPr>
          <w:rFonts w:cs="v4.2.0"/>
        </w:rPr>
        <w:t xml:space="preserve"> if UE is not indicated to report SSB based RRM measurement result with the associated SSB index </w:t>
      </w:r>
      <w:r>
        <w:t>(</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or the UE has been indicated that the neighbour cell is synchronous with the serving cell (</w:t>
      </w:r>
      <w:r>
        <w:rPr>
          <w:i/>
          <w:iCs/>
        </w:rPr>
        <w:t>deriveSSB-IndexFromCell</w:t>
      </w:r>
      <w:r>
        <w:rPr>
          <w:rFonts w:cs="v4.2.0"/>
        </w:rPr>
        <w:t xml:space="preserve"> is enabled). </w:t>
      </w:r>
      <w:r>
        <w:rPr>
          <w:lang w:eastAsia="zh-CN"/>
        </w:rPr>
        <w:t>The UE shall be able to identify a new detectable intra</w:t>
      </w:r>
      <w:ins w:id="2898" w:author="Daiwei Zhou (周代卫)" w:date="2025-04-30T13:37:00Z">
        <w:r w:rsidR="00D331FA">
          <w:rPr>
            <w:lang w:eastAsia="zh-CN"/>
          </w:rPr>
          <w:t>-</w:t>
        </w:r>
      </w:ins>
      <w:del w:id="2899" w:author="Daiwei Zhou (周代卫)" w:date="2025-04-30T13:37:00Z">
        <w:r w:rsidDel="00D331FA">
          <w:rPr>
            <w:lang w:eastAsia="zh-CN"/>
          </w:rPr>
          <w:delText xml:space="preserve"> </w:delText>
        </w:r>
      </w:del>
      <w:r>
        <w:rPr>
          <w:lang w:eastAsia="zh-CN"/>
        </w:rPr>
        <w:t>frequency SS block of an already detected cell within</w:t>
      </w:r>
      <w:r>
        <w:t xml:space="preserve"> T</w:t>
      </w:r>
      <w:r>
        <w:rPr>
          <w:vertAlign w:val="subscript"/>
        </w:rPr>
        <w:t>identify_intra_without_index_RedCap</w:t>
      </w:r>
      <w:r>
        <w:rPr>
          <w:vertAlign w:val="subscript"/>
          <w:lang w:eastAsia="zh-CN"/>
        </w:rPr>
        <w:t>.</w:t>
      </w:r>
      <w:r>
        <w:t xml:space="preserve"> It is assumed that </w:t>
      </w:r>
      <w:r>
        <w:rPr>
          <w:i/>
          <w:iCs/>
        </w:rPr>
        <w:t>deriveSSB-IndexFromCell</w:t>
      </w:r>
      <w:r>
        <w:t xml:space="preserve"> is always enabled for </w:t>
      </w:r>
      <w:r>
        <w:rPr>
          <w:lang w:eastAsia="zh-CN"/>
        </w:rPr>
        <w:t>FR2</w:t>
      </w:r>
      <w:r>
        <w:t>.</w:t>
      </w:r>
    </w:p>
    <w:p w14:paraId="18F5768B" w14:textId="77777777" w:rsidR="00EA7CF6" w:rsidRDefault="00EA7CF6" w:rsidP="00EA7CF6">
      <w:pPr>
        <w:pStyle w:val="EQ"/>
        <w:rPr>
          <w:noProof w:val="0"/>
        </w:rPr>
      </w:pPr>
      <w:r>
        <w:rPr>
          <w:noProof w:val="0"/>
        </w:rPr>
        <w:tab/>
        <w:t>T</w:t>
      </w:r>
      <w:r>
        <w:rPr>
          <w:noProof w:val="0"/>
          <w:vertAlign w:val="subscript"/>
        </w:rPr>
        <w:t xml:space="preserve">identify_intra_without_index_RedCap </w:t>
      </w:r>
      <w:r>
        <w:rPr>
          <w:noProof w:val="0"/>
        </w:rPr>
        <w:t>= T</w:t>
      </w:r>
      <w:r>
        <w:rPr>
          <w:noProof w:val="0"/>
          <w:vertAlign w:val="subscript"/>
        </w:rPr>
        <w:t>PSS/SSS_sync_intra_RedCap</w:t>
      </w:r>
      <w:r>
        <w:rPr>
          <w:noProof w:val="0"/>
        </w:rPr>
        <w:t xml:space="preserve"> + T</w:t>
      </w:r>
      <w:r>
        <w:rPr>
          <w:noProof w:val="0"/>
          <w:vertAlign w:val="subscript"/>
        </w:rPr>
        <w:t xml:space="preserve"> SSB_measurement_period_intra_RedCap</w:t>
      </w:r>
      <w:r>
        <w:rPr>
          <w:noProof w:val="0"/>
        </w:rPr>
        <w:t xml:space="preserve">  ms</w:t>
      </w:r>
    </w:p>
    <w:p w14:paraId="1BD17F26" w14:textId="77777777" w:rsidR="00EA7CF6" w:rsidRDefault="00EA7CF6" w:rsidP="00EA7CF6">
      <w:r>
        <w:t>Where:</w:t>
      </w:r>
    </w:p>
    <w:p w14:paraId="4F07A7AD" w14:textId="77777777" w:rsidR="00EA7CF6" w:rsidRDefault="00EA7CF6" w:rsidP="00EA7CF6">
      <w:pPr>
        <w:pStyle w:val="B1"/>
      </w:pPr>
      <w:r>
        <w:tab/>
        <w:t>T</w:t>
      </w:r>
      <w:r>
        <w:rPr>
          <w:vertAlign w:val="subscript"/>
        </w:rPr>
        <w:t>PSS/SSS_sync_intra_RedCap</w:t>
      </w:r>
      <w:r>
        <w:t xml:space="preserve">: it is the time period used in PSS/SSS detection given in </w:t>
      </w:r>
      <w:r>
        <w:rPr>
          <w:lang w:eastAsia="zh-CN"/>
        </w:rPr>
        <w:t>Table</w:t>
      </w:r>
      <w:r>
        <w:t xml:space="preserve"> 17.6.1.0.3-1.</w:t>
      </w:r>
      <w:del w:id="2900" w:author="Daiwei Zhou (周代卫)" w:date="2025-05-08T11:01:00Z">
        <w:r w:rsidDel="00593E29">
          <w:rPr>
            <w:rFonts w:cs="v4.2.0"/>
            <w:lang w:eastAsia="zh-CN"/>
          </w:rPr>
          <w:delText xml:space="preserve"> </w:delText>
        </w:r>
      </w:del>
    </w:p>
    <w:p w14:paraId="73B86DA3" w14:textId="77777777" w:rsidR="00EA7CF6" w:rsidRDefault="00EA7CF6" w:rsidP="00EA7CF6">
      <w:pPr>
        <w:pStyle w:val="B1"/>
      </w:pPr>
      <w:r>
        <w:tab/>
        <w:t>T</w:t>
      </w:r>
      <w:r>
        <w:rPr>
          <w:vertAlign w:val="subscript"/>
        </w:rPr>
        <w:t xml:space="preserve"> SSB_measurement_period_intra_RedCap</w:t>
      </w:r>
      <w:r>
        <w:t xml:space="preserve">: equal to a measurement period of SSB based measurement given in </w:t>
      </w:r>
      <w:r>
        <w:rPr>
          <w:lang w:eastAsia="zh-CN"/>
        </w:rPr>
        <w:t>Table</w:t>
      </w:r>
      <w:r>
        <w:t xml:space="preserve"> 17.6.1.0.3-2.</w:t>
      </w:r>
    </w:p>
    <w:p w14:paraId="05530599" w14:textId="4718F55D" w:rsidR="00EA7CF6" w:rsidRDefault="00EA7CF6" w:rsidP="00EA7CF6">
      <w:pPr>
        <w:pStyle w:val="B1"/>
      </w:pPr>
      <w:r>
        <w:tab/>
        <w:t>CSSF</w:t>
      </w:r>
      <w:r>
        <w:rPr>
          <w:vertAlign w:val="subscript"/>
        </w:rPr>
        <w:t>intra_RedCap</w:t>
      </w:r>
      <w:r>
        <w:t>: it is a carrier specific scaling factor and is determined according to CSSF</w:t>
      </w:r>
      <w:r>
        <w:rPr>
          <w:vertAlign w:val="subscript"/>
        </w:rPr>
        <w:t xml:space="preserve">within_gap_RedCap,i </w:t>
      </w:r>
      <w:r>
        <w:t xml:space="preserve">in </w:t>
      </w:r>
      <w:ins w:id="2901" w:author="Daiwei Zhou (周代卫)" w:date="2025-05-07T19:37:00Z">
        <w:r w:rsidR="00516387">
          <w:t xml:space="preserve">TS </w:t>
        </w:r>
      </w:ins>
      <w:r>
        <w:t>38.133 [6] clause 9.1A.5.2 for measurement conducted within measurement gaps.</w:t>
      </w:r>
    </w:p>
    <w:p w14:paraId="5D0A69F7" w14:textId="6E46EFE6" w:rsidR="00EA7CF6" w:rsidRDefault="00EA7CF6" w:rsidP="00EA7CF6">
      <w:pPr>
        <w:pStyle w:val="B1"/>
        <w:ind w:left="852"/>
      </w:pPr>
      <w:r>
        <w:t xml:space="preserve">For </w:t>
      </w:r>
      <w:r>
        <w:rPr>
          <w:rFonts w:cs="v4.2.0"/>
        </w:rPr>
        <w:t>2</w:t>
      </w:r>
      <w:ins w:id="2902" w:author="Daiwei Zhou (周代卫)" w:date="2025-04-30T13:46:00Z">
        <w:r w:rsidR="0076426C">
          <w:rPr>
            <w:rFonts w:cs="v4.2.0"/>
          </w:rPr>
          <w:t xml:space="preserve"> </w:t>
        </w:r>
      </w:ins>
      <w:r>
        <w:rPr>
          <w:rFonts w:cs="v4.2.0"/>
        </w:rPr>
        <w:t>Rx RedCap</w:t>
      </w:r>
      <w:r>
        <w:t>:</w:t>
      </w:r>
    </w:p>
    <w:p w14:paraId="73900916" w14:textId="55ED80FC" w:rsidR="00EA7CF6" w:rsidRDefault="00EA7CF6" w:rsidP="00EA7CF6">
      <w:pPr>
        <w:pStyle w:val="B1"/>
        <w:ind w:left="852"/>
      </w:pPr>
      <w:r>
        <w:tab/>
        <w:t>M</w:t>
      </w:r>
      <w:r>
        <w:rPr>
          <w:vertAlign w:val="subscript"/>
        </w:rPr>
        <w:t>pss/sss_sync_with_gaps_RedCap</w:t>
      </w:r>
      <w:del w:id="2903" w:author="Daiwei Zhou (周代卫)" w:date="2025-05-08T11:02:00Z">
        <w:r w:rsidDel="00593E29">
          <w:delText xml:space="preserve"> </w:delText>
        </w:r>
      </w:del>
      <w:r>
        <w:t>: For a UE supporting FR2 power class 1 or 5, M</w:t>
      </w:r>
      <w:r>
        <w:rPr>
          <w:vertAlign w:val="subscript"/>
        </w:rPr>
        <w:t>pss/sss_sync with_gaps_RedCap</w:t>
      </w:r>
      <w:r>
        <w:t xml:space="preserve"> =</w:t>
      </w:r>
      <w:ins w:id="2904" w:author="Daiwei Zhou (周代卫)" w:date="2025-05-08T11:03:00Z">
        <w:r w:rsidR="00593E29">
          <w:t xml:space="preserve"> </w:t>
        </w:r>
      </w:ins>
      <w:r>
        <w:t>40. For a UE supporting FR2 power class 2, M</w:t>
      </w:r>
      <w:r>
        <w:rPr>
          <w:vertAlign w:val="subscript"/>
        </w:rPr>
        <w:t>pss/sss_sync with_gaps_RedCap</w:t>
      </w:r>
      <w:r>
        <w:t xml:space="preserve"> =</w:t>
      </w:r>
      <w:ins w:id="2905" w:author="Daiwei Zhou (周代卫)" w:date="2025-05-08T11:04:00Z">
        <w:r w:rsidR="00593E29">
          <w:t xml:space="preserve"> </w:t>
        </w:r>
      </w:ins>
      <w:r>
        <w:t xml:space="preserve">24. </w:t>
      </w:r>
      <w:del w:id="2906" w:author="Daiwei Zhou (周代卫)" w:date="2025-05-08T11:02:00Z">
        <w:r w:rsidDel="00593E29">
          <w:delText xml:space="preserve"> </w:delText>
        </w:r>
      </w:del>
      <w:r>
        <w:t>For a UE supporting FR2 power class 3, M</w:t>
      </w:r>
      <w:r>
        <w:rPr>
          <w:vertAlign w:val="subscript"/>
        </w:rPr>
        <w:t>pss/sss_sync with_gaps_RedCap</w:t>
      </w:r>
      <w:r>
        <w:t xml:space="preserve"> =</w:t>
      </w:r>
      <w:ins w:id="2907" w:author="Daiwei Zhou (周代卫)" w:date="2025-05-08T11:02:00Z">
        <w:r w:rsidR="00593E29">
          <w:t xml:space="preserve"> </w:t>
        </w:r>
      </w:ins>
      <w:r>
        <w:t>24. For a UE supporting power class 4, M</w:t>
      </w:r>
      <w:r>
        <w:rPr>
          <w:vertAlign w:val="subscript"/>
        </w:rPr>
        <w:t>pss/sss_sync with_gaps_RedCap</w:t>
      </w:r>
      <w:r>
        <w:t xml:space="preserve"> =</w:t>
      </w:r>
      <w:ins w:id="2908" w:author="Daiwei Zhou (周代卫)" w:date="2025-05-08T11:03:00Z">
        <w:r w:rsidR="00593E29">
          <w:t xml:space="preserve"> </w:t>
        </w:r>
      </w:ins>
      <w:r>
        <w:t>24</w:t>
      </w:r>
      <w:ins w:id="2909" w:author="Daiwei Zhou (周代卫)" w:date="2025-05-08T11:03:00Z">
        <w:r w:rsidR="00593E29">
          <w:t>.</w:t>
        </w:r>
      </w:ins>
      <w:del w:id="2910" w:author="Daiwei Zhou (周代卫)" w:date="2025-05-08T11:03:00Z">
        <w:r w:rsidDel="00593E29">
          <w:delText>,</w:delText>
        </w:r>
      </w:del>
      <w:r>
        <w:t xml:space="preserve"> For a UE supporting FR2 power class 7, M</w:t>
      </w:r>
      <w:r>
        <w:rPr>
          <w:vertAlign w:val="subscript"/>
        </w:rPr>
        <w:t>pss/sss_sync with_gaps_RedCap</w:t>
      </w:r>
      <w:r>
        <w:t xml:space="preserve"> =</w:t>
      </w:r>
      <w:ins w:id="2911" w:author="Daiwei Zhou (周代卫)" w:date="2025-05-08T11:04:00Z">
        <w:r w:rsidR="00593E29">
          <w:t xml:space="preserve"> </w:t>
        </w:r>
      </w:ins>
      <w:r>
        <w:t>24.</w:t>
      </w:r>
      <w:del w:id="2912" w:author="Daiwei Zhou (周代卫)" w:date="2025-05-08T11:03:00Z">
        <w:r w:rsidDel="00593E29">
          <w:delText xml:space="preserve"> </w:delText>
        </w:r>
      </w:del>
    </w:p>
    <w:p w14:paraId="77B98175" w14:textId="7449A94C" w:rsidR="00EA7CF6" w:rsidRDefault="00EA7CF6" w:rsidP="00EA7CF6">
      <w:pPr>
        <w:pStyle w:val="B1"/>
        <w:ind w:left="852"/>
      </w:pPr>
      <w:r>
        <w:tab/>
        <w:t>M</w:t>
      </w:r>
      <w:r>
        <w:rPr>
          <w:vertAlign w:val="subscript"/>
        </w:rPr>
        <w:t>meas_period_ with_gaps_RedCap</w:t>
      </w:r>
      <w:r>
        <w:t>: For a UE supporting power class 1 or 5, M</w:t>
      </w:r>
      <w:r>
        <w:rPr>
          <w:vertAlign w:val="subscript"/>
        </w:rPr>
        <w:t>meas_period_ with_gaps_RedCap</w:t>
      </w:r>
      <w:r>
        <w:t xml:space="preserve"> =</w:t>
      </w:r>
      <w:ins w:id="2913" w:author="Daiwei Zhou (周代卫)" w:date="2025-05-08T11:03:00Z">
        <w:r w:rsidR="00593E29">
          <w:t xml:space="preserve"> </w:t>
        </w:r>
      </w:ins>
      <w:r>
        <w:t>40. For a UE supporting power class 2, M</w:t>
      </w:r>
      <w:r>
        <w:rPr>
          <w:vertAlign w:val="subscript"/>
        </w:rPr>
        <w:t>meas_period_ with_gaps_RedCap</w:t>
      </w:r>
      <w:r>
        <w:t xml:space="preserve"> =</w:t>
      </w:r>
      <w:ins w:id="2914" w:author="Daiwei Zhou (周代卫)" w:date="2025-05-08T11:03:00Z">
        <w:r w:rsidR="00593E29">
          <w:t xml:space="preserve"> </w:t>
        </w:r>
      </w:ins>
      <w:r>
        <w:t>24. For a UE supporting power class 3, M</w:t>
      </w:r>
      <w:r>
        <w:rPr>
          <w:vertAlign w:val="subscript"/>
        </w:rPr>
        <w:t>meas_period_ with_gaps_RedCap</w:t>
      </w:r>
      <w:r>
        <w:t xml:space="preserve"> =</w:t>
      </w:r>
      <w:ins w:id="2915" w:author="Daiwei Zhou (周代卫)" w:date="2025-05-08T11:03:00Z">
        <w:r w:rsidR="00593E29">
          <w:t xml:space="preserve"> </w:t>
        </w:r>
      </w:ins>
      <w:r>
        <w:t>24. For a UE supporting power class 4, M</w:t>
      </w:r>
      <w:r>
        <w:rPr>
          <w:vertAlign w:val="subscript"/>
        </w:rPr>
        <w:t>meas_period with_gaps_RedCap</w:t>
      </w:r>
      <w:r>
        <w:t xml:space="preserve"> =</w:t>
      </w:r>
      <w:ins w:id="2916" w:author="Daiwei Zhou (周代卫)" w:date="2025-05-08T11:03:00Z">
        <w:r w:rsidR="00593E29">
          <w:t xml:space="preserve"> </w:t>
        </w:r>
      </w:ins>
      <w:r>
        <w:t>24</w:t>
      </w:r>
      <w:ins w:id="2917" w:author="Daiwei Zhou (周代卫)" w:date="2025-05-08T11:03:00Z">
        <w:r w:rsidR="00593E29">
          <w:t>.</w:t>
        </w:r>
      </w:ins>
      <w:del w:id="2918" w:author="Daiwei Zhou (周代卫)" w:date="2025-05-08T11:03:00Z">
        <w:r w:rsidDel="00593E29">
          <w:delText>,</w:delText>
        </w:r>
      </w:del>
      <w:r>
        <w:t xml:space="preserve"> For a UE supporting power class 7, M</w:t>
      </w:r>
      <w:r>
        <w:rPr>
          <w:vertAlign w:val="subscript"/>
        </w:rPr>
        <w:t>meas_period_ with_gaps_RedCap</w:t>
      </w:r>
      <w:r>
        <w:t xml:space="preserve"> =</w:t>
      </w:r>
      <w:ins w:id="2919" w:author="Daiwei Zhou (周代卫)" w:date="2025-05-08T11:03:00Z">
        <w:r w:rsidR="00593E29">
          <w:t xml:space="preserve"> </w:t>
        </w:r>
      </w:ins>
      <w:r>
        <w:t>24.</w:t>
      </w:r>
      <w:del w:id="2920" w:author="Daiwei Zhou (周代卫)" w:date="2025-05-08T11:03:00Z">
        <w:r w:rsidDel="00593E29">
          <w:delText xml:space="preserve"> </w:delText>
        </w:r>
      </w:del>
    </w:p>
    <w:p w14:paraId="22A85812" w14:textId="24E685F6" w:rsidR="00EA7CF6" w:rsidRDefault="00EA7CF6" w:rsidP="00EA7CF6">
      <w:r>
        <w:t>If the higher layer signalling in TS 38.331 [</w:t>
      </w:r>
      <w:ins w:id="2921" w:author="Daiwei Zhou (周代卫)" w:date="2025-04-30T14:34:00Z">
        <w:r w:rsidR="0023436A">
          <w:t>13</w:t>
        </w:r>
      </w:ins>
      <w:del w:id="2922" w:author="Daiwei Zhou (周代卫)" w:date="2025-04-30T14:34:00Z">
        <w:r w:rsidDel="0023436A">
          <w:delText>2</w:delText>
        </w:r>
      </w:del>
      <w:r>
        <w:t xml:space="preserve">] of </w:t>
      </w:r>
      <w:r>
        <w:rPr>
          <w:i/>
        </w:rPr>
        <w:t>smtc2</w:t>
      </w:r>
      <w:r>
        <w:t xml:space="preserve"> is present and </w:t>
      </w:r>
      <w:r w:rsidRPr="0023436A">
        <w:rPr>
          <w:i/>
          <w:iCs/>
          <w:rPrChange w:id="2923" w:author="Daiwei Zhou (周代卫)" w:date="2025-04-30T14:34:00Z">
            <w:rPr/>
          </w:rPrChange>
        </w:rPr>
        <w:t>smtc1</w:t>
      </w:r>
      <w:r>
        <w:t xml:space="preserve"> is fully overlapping with measurement gaps and </w:t>
      </w:r>
      <w:r w:rsidRPr="0067150A">
        <w:rPr>
          <w:i/>
          <w:iCs/>
          <w:rPrChange w:id="2924" w:author="Daiwei Zhou (周代卫)" w:date="2025-04-30T14:49:00Z">
            <w:rPr/>
          </w:rPrChange>
        </w:rPr>
        <w:t>smtc2</w:t>
      </w:r>
      <w:r>
        <w:t xml:space="preserve"> is partially overlapping with measurement gaps, requirements are not specified for T</w:t>
      </w:r>
      <w:r>
        <w:rPr>
          <w:vertAlign w:val="subscript"/>
        </w:rPr>
        <w:t xml:space="preserve">identify_intra_without_index_RedCap </w:t>
      </w:r>
      <w:r>
        <w:t>or T</w:t>
      </w:r>
      <w:r>
        <w:rPr>
          <w:vertAlign w:val="subscript"/>
        </w:rPr>
        <w:t>identify_intra_with_index_RedCap.</w:t>
      </w:r>
    </w:p>
    <w:p w14:paraId="2F477A0A" w14:textId="326E31E2" w:rsidR="00EA7CF6" w:rsidRDefault="00EA7CF6" w:rsidP="00EA7CF6">
      <w:pPr>
        <w:pStyle w:val="TH"/>
      </w:pPr>
      <w:r>
        <w:rPr>
          <w:lang w:eastAsia="zh-CN"/>
        </w:rPr>
        <w:lastRenderedPageBreak/>
        <w:t>Table</w:t>
      </w:r>
      <w:r>
        <w:t xml:space="preserve"> 17.6.1.0.3-1: Time period for PSS/SSS detection (FR2) for 2</w:t>
      </w:r>
      <w:ins w:id="2925" w:author="Daiwei Zhou (周代卫)" w:date="2025-04-30T13:46:00Z">
        <w:r w:rsidR="0076426C">
          <w:t xml:space="preserve"> </w:t>
        </w:r>
      </w:ins>
      <w: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261"/>
      </w:tblGrid>
      <w:tr w:rsidR="00EA7CF6" w14:paraId="02CE5D84"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6421A0C1" w14:textId="77777777" w:rsidR="00EA7CF6" w:rsidRDefault="00EA7CF6">
            <w:pPr>
              <w:pStyle w:val="TAH"/>
              <w:spacing w:line="256" w:lineRule="auto"/>
            </w:pPr>
            <w:r>
              <w:t>DRX cycle</w:t>
            </w:r>
          </w:p>
        </w:tc>
        <w:tc>
          <w:tcPr>
            <w:tcW w:w="7261" w:type="dxa"/>
            <w:tcBorders>
              <w:top w:val="single" w:sz="4" w:space="0" w:color="auto"/>
              <w:left w:val="single" w:sz="4" w:space="0" w:color="auto"/>
              <w:bottom w:val="single" w:sz="4" w:space="0" w:color="auto"/>
              <w:right w:val="single" w:sz="4" w:space="0" w:color="auto"/>
            </w:tcBorders>
            <w:hideMark/>
          </w:tcPr>
          <w:p w14:paraId="7921051F" w14:textId="77777777" w:rsidR="00EA7CF6" w:rsidRDefault="00EA7CF6">
            <w:pPr>
              <w:pStyle w:val="TAH"/>
              <w:spacing w:line="256" w:lineRule="auto"/>
            </w:pPr>
            <w:r>
              <w:t>T</w:t>
            </w:r>
            <w:r>
              <w:rPr>
                <w:vertAlign w:val="subscript"/>
              </w:rPr>
              <w:t>PSS/SSS_</w:t>
            </w:r>
            <w:r>
              <w:rPr>
                <w:rFonts w:cs="Arial"/>
                <w:szCs w:val="18"/>
                <w:vertAlign w:val="subscript"/>
              </w:rPr>
              <w:t>sync_intra_RedCap</w:t>
            </w:r>
          </w:p>
        </w:tc>
      </w:tr>
      <w:tr w:rsidR="00EA7CF6" w14:paraId="7B201B2F"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41E6501E" w14:textId="77777777" w:rsidR="00EA7CF6" w:rsidRDefault="00EA7CF6">
            <w:pPr>
              <w:pStyle w:val="TAC"/>
              <w:spacing w:line="256" w:lineRule="auto"/>
            </w:pPr>
            <w:r>
              <w:t>No DRX</w:t>
            </w:r>
          </w:p>
        </w:tc>
        <w:tc>
          <w:tcPr>
            <w:tcW w:w="7261" w:type="dxa"/>
            <w:tcBorders>
              <w:top w:val="single" w:sz="4" w:space="0" w:color="auto"/>
              <w:left w:val="single" w:sz="4" w:space="0" w:color="auto"/>
              <w:bottom w:val="single" w:sz="4" w:space="0" w:color="auto"/>
              <w:right w:val="single" w:sz="4" w:space="0" w:color="auto"/>
            </w:tcBorders>
            <w:hideMark/>
          </w:tcPr>
          <w:p w14:paraId="3B9C6D76" w14:textId="6CCF2F75" w:rsidR="00EA7CF6" w:rsidRDefault="00EA7CF6">
            <w:pPr>
              <w:pStyle w:val="TAC"/>
              <w:spacing w:line="256" w:lineRule="auto"/>
            </w:pPr>
            <w:r>
              <w:t>max(600</w:t>
            </w:r>
            <w:ins w:id="2926" w:author="Daiwei Zhou (周代卫)" w:date="2025-04-30T13:46:00Z">
              <w:r w:rsidR="0076426C">
                <w:t xml:space="preserve"> </w:t>
              </w:r>
            </w:ins>
            <w:r>
              <w:t>ms, M</w:t>
            </w:r>
            <w:r>
              <w:rPr>
                <w:vertAlign w:val="subscript"/>
              </w:rPr>
              <w:t>pss/sss_sync_with_gaps_RedCap</w:t>
            </w:r>
            <w:r>
              <w:t xml:space="preserve"> x max(MGRP, SMTC period)) x CSSF</w:t>
            </w:r>
            <w:r>
              <w:rPr>
                <w:vertAlign w:val="subscript"/>
              </w:rPr>
              <w:t>intra_RedCap</w:t>
            </w:r>
          </w:p>
        </w:tc>
      </w:tr>
      <w:tr w:rsidR="00EA7CF6" w14:paraId="7D65EA5D"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19BFD9AE" w14:textId="14869FC7" w:rsidR="00EA7CF6" w:rsidRDefault="00EA7CF6">
            <w:pPr>
              <w:pStyle w:val="TAC"/>
              <w:spacing w:line="256" w:lineRule="auto"/>
            </w:pPr>
            <w:r>
              <w:t>DRX cycle</w:t>
            </w:r>
            <w:ins w:id="2927" w:author="Daiwei Zhou (周代卫)" w:date="2025-04-30T13:46:00Z">
              <w:r w:rsidR="0076426C">
                <w:t xml:space="preserve"> </w:t>
              </w:r>
            </w:ins>
            <w:r>
              <w:t>≤ 320</w:t>
            </w:r>
            <w:ins w:id="2928" w:author="Daiwei Zhou (周代卫)" w:date="2025-04-30T13:46:00Z">
              <w:r w:rsidR="0076426C">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700EA892" w14:textId="635C9735" w:rsidR="00EA7CF6" w:rsidRDefault="00EA7CF6">
            <w:pPr>
              <w:pStyle w:val="TAC"/>
              <w:spacing w:line="256" w:lineRule="auto"/>
              <w:rPr>
                <w:b/>
              </w:rPr>
            </w:pPr>
            <w:r>
              <w:t>max(600</w:t>
            </w:r>
            <w:ins w:id="2929" w:author="Daiwei Zhou (周代卫)" w:date="2025-04-30T13:46:00Z">
              <w:r w:rsidR="0076426C">
                <w:t xml:space="preserve"> </w:t>
              </w:r>
            </w:ins>
            <w:r>
              <w:t>ms, ceil(1.5x M</w:t>
            </w:r>
            <w:r>
              <w:rPr>
                <w:vertAlign w:val="subscript"/>
              </w:rPr>
              <w:t>pss/sss_sync_with_gaps_RedCap</w:t>
            </w:r>
            <w:r>
              <w:t>) x max(MGRP, SMTC period, DRX cycle))</w:t>
            </w:r>
            <w:r>
              <w:rPr>
                <w:vertAlign w:val="superscript"/>
              </w:rPr>
              <w:t xml:space="preserve"> </w:t>
            </w:r>
            <w:r>
              <w:t>x CSSF</w:t>
            </w:r>
            <w:r>
              <w:rPr>
                <w:vertAlign w:val="subscript"/>
              </w:rPr>
              <w:t>intra_RedCap_RedCap</w:t>
            </w:r>
          </w:p>
        </w:tc>
      </w:tr>
      <w:tr w:rsidR="00EA7CF6" w14:paraId="1B85A082"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49DCDF68" w14:textId="0BAC51EA" w:rsidR="00EA7CF6" w:rsidRDefault="00EA7CF6">
            <w:pPr>
              <w:pStyle w:val="TAC"/>
              <w:spacing w:line="256" w:lineRule="auto"/>
              <w:rPr>
                <w:b/>
              </w:rPr>
            </w:pPr>
            <w:r>
              <w:t>DRX cycle</w:t>
            </w:r>
            <w:ins w:id="2930" w:author="Daiwei Zhou (周代卫)" w:date="2025-04-30T13:46:00Z">
              <w:r w:rsidR="0076426C">
                <w:t xml:space="preserve"> </w:t>
              </w:r>
            </w:ins>
            <w:r>
              <w:t>&gt;</w:t>
            </w:r>
            <w:ins w:id="2931" w:author="Daiwei Zhou (周代卫)" w:date="2025-04-30T13:46:00Z">
              <w:r w:rsidR="0076426C">
                <w:t xml:space="preserve"> </w:t>
              </w:r>
            </w:ins>
            <w:r>
              <w:t>320</w:t>
            </w:r>
            <w:ins w:id="2932" w:author="Daiwei Zhou (周代卫)" w:date="2025-04-30T13:46:00Z">
              <w:r w:rsidR="0076426C">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397368BB" w14:textId="77777777" w:rsidR="00EA7CF6" w:rsidRDefault="00EA7CF6">
            <w:pPr>
              <w:pStyle w:val="TAC"/>
              <w:spacing w:line="256" w:lineRule="auto"/>
              <w:rPr>
                <w:b/>
              </w:rPr>
            </w:pPr>
            <w:r>
              <w:t>M</w:t>
            </w:r>
            <w:r>
              <w:rPr>
                <w:vertAlign w:val="subscript"/>
              </w:rPr>
              <w:t>pss/sss_sync_with_gaps_RedCap</w:t>
            </w:r>
            <w:r>
              <w:t xml:space="preserve"> x max(MGRP, DRX cycle) x CSSF</w:t>
            </w:r>
            <w:r>
              <w:rPr>
                <w:vertAlign w:val="subscript"/>
              </w:rPr>
              <w:t>intra_RedCap</w:t>
            </w:r>
          </w:p>
        </w:tc>
      </w:tr>
    </w:tbl>
    <w:p w14:paraId="706B5525" w14:textId="77777777" w:rsidR="00EA7CF6" w:rsidRDefault="00EA7CF6" w:rsidP="00EA7CF6">
      <w:pPr>
        <w:rPr>
          <w:rFonts w:eastAsia="Times New Roman"/>
        </w:rPr>
      </w:pPr>
    </w:p>
    <w:p w14:paraId="60AE55F0" w14:textId="487C7129" w:rsidR="00EA7CF6" w:rsidRDefault="00EA7CF6" w:rsidP="00EA7CF6">
      <w:pPr>
        <w:pStyle w:val="TH"/>
      </w:pPr>
      <w:r>
        <w:rPr>
          <w:lang w:eastAsia="zh-CN"/>
        </w:rPr>
        <w:t>Table</w:t>
      </w:r>
      <w:r>
        <w:t xml:space="preserve"> 17.6.1.0.3-2: Measurement period for intra-frequency measurements with gaps (FR2) for 2</w:t>
      </w:r>
      <w:ins w:id="2933" w:author="Daiwei Zhou (周代卫)" w:date="2025-04-30T13:46:00Z">
        <w:r w:rsidR="0076426C">
          <w:t xml:space="preserve"> </w:t>
        </w:r>
      </w:ins>
      <w: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261"/>
      </w:tblGrid>
      <w:tr w:rsidR="00EA7CF6" w14:paraId="5F225562"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1B23CECD" w14:textId="77777777" w:rsidR="00EA7CF6" w:rsidRDefault="00EA7CF6">
            <w:pPr>
              <w:pStyle w:val="TAH"/>
              <w:spacing w:line="256" w:lineRule="auto"/>
            </w:pPr>
            <w:r>
              <w:t>DRX cycle</w:t>
            </w:r>
          </w:p>
        </w:tc>
        <w:tc>
          <w:tcPr>
            <w:tcW w:w="7261" w:type="dxa"/>
            <w:tcBorders>
              <w:top w:val="single" w:sz="4" w:space="0" w:color="auto"/>
              <w:left w:val="single" w:sz="4" w:space="0" w:color="auto"/>
              <w:bottom w:val="single" w:sz="4" w:space="0" w:color="auto"/>
              <w:right w:val="single" w:sz="4" w:space="0" w:color="auto"/>
            </w:tcBorders>
            <w:hideMark/>
          </w:tcPr>
          <w:p w14:paraId="47C1568E" w14:textId="77777777" w:rsidR="00EA7CF6" w:rsidRDefault="00EA7CF6">
            <w:pPr>
              <w:pStyle w:val="TAH"/>
              <w:spacing w:line="256" w:lineRule="auto"/>
            </w:pPr>
            <w:r>
              <w:t>T</w:t>
            </w:r>
            <w:r>
              <w:rPr>
                <w:vertAlign w:val="subscript"/>
              </w:rPr>
              <w:t xml:space="preserve"> SSB_measurement_period_intra</w:t>
            </w:r>
            <w:r>
              <w:rPr>
                <w:rFonts w:cs="Arial"/>
                <w:szCs w:val="18"/>
                <w:vertAlign w:val="subscript"/>
              </w:rPr>
              <w:t>_RedCap</w:t>
            </w:r>
            <w:r>
              <w:t xml:space="preserve">  </w:t>
            </w:r>
          </w:p>
        </w:tc>
      </w:tr>
      <w:tr w:rsidR="00EA7CF6" w14:paraId="154B4590"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43327B99" w14:textId="77777777" w:rsidR="00EA7CF6" w:rsidRDefault="00EA7CF6">
            <w:pPr>
              <w:pStyle w:val="TAC"/>
              <w:spacing w:line="256" w:lineRule="auto"/>
            </w:pPr>
            <w:r>
              <w:t>No DRX</w:t>
            </w:r>
          </w:p>
        </w:tc>
        <w:tc>
          <w:tcPr>
            <w:tcW w:w="7261" w:type="dxa"/>
            <w:tcBorders>
              <w:top w:val="single" w:sz="4" w:space="0" w:color="auto"/>
              <w:left w:val="single" w:sz="4" w:space="0" w:color="auto"/>
              <w:bottom w:val="single" w:sz="4" w:space="0" w:color="auto"/>
              <w:right w:val="single" w:sz="4" w:space="0" w:color="auto"/>
            </w:tcBorders>
            <w:hideMark/>
          </w:tcPr>
          <w:p w14:paraId="02BC851C" w14:textId="150C7D6C" w:rsidR="00EA7CF6" w:rsidRDefault="00EA7CF6">
            <w:pPr>
              <w:pStyle w:val="TAC"/>
              <w:spacing w:line="256" w:lineRule="auto"/>
            </w:pPr>
            <w:r>
              <w:t>max(400</w:t>
            </w:r>
            <w:ins w:id="2934" w:author="Daiwei Zhou (周代卫)" w:date="2025-04-30T13:46:00Z">
              <w:r w:rsidR="0076426C">
                <w:t xml:space="preserve"> </w:t>
              </w:r>
            </w:ins>
            <w:r>
              <w:t>ms, M</w:t>
            </w:r>
            <w:r>
              <w:rPr>
                <w:vertAlign w:val="subscript"/>
              </w:rPr>
              <w:t>meas_period with_gaps_RedCap</w:t>
            </w:r>
            <w:r>
              <w:t xml:space="preserve"> </w:t>
            </w:r>
            <w:del w:id="2935" w:author="Daiwei Zhou (周代卫)" w:date="2025-05-08T11:04:00Z">
              <w:r w:rsidDel="00593E29">
                <w:delText xml:space="preserve"> </w:delText>
              </w:r>
            </w:del>
            <w:r>
              <w:t>x max(MGRP, SMTC period)) x CSSF</w:t>
            </w:r>
            <w:r>
              <w:rPr>
                <w:vertAlign w:val="subscript"/>
              </w:rPr>
              <w:t>intra_RedCap</w:t>
            </w:r>
          </w:p>
        </w:tc>
      </w:tr>
      <w:tr w:rsidR="00EA7CF6" w14:paraId="69EDCD7D"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03B8563F" w14:textId="4D9D04D2" w:rsidR="00EA7CF6" w:rsidRDefault="00EA7CF6">
            <w:pPr>
              <w:pStyle w:val="TAC"/>
              <w:spacing w:line="256" w:lineRule="auto"/>
            </w:pPr>
            <w:r>
              <w:t>DRX cycle</w:t>
            </w:r>
            <w:ins w:id="2936" w:author="Daiwei Zhou (周代卫)" w:date="2025-04-30T13:46:00Z">
              <w:r w:rsidR="0076426C">
                <w:t xml:space="preserve"> </w:t>
              </w:r>
            </w:ins>
            <w:r>
              <w:t>≤ 320</w:t>
            </w:r>
            <w:ins w:id="2937" w:author="Daiwei Zhou (周代卫)" w:date="2025-04-30T13:46:00Z">
              <w:r w:rsidR="0076426C">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51D16A74" w14:textId="7221C842" w:rsidR="00EA7CF6" w:rsidRDefault="00EA7CF6">
            <w:pPr>
              <w:pStyle w:val="TAC"/>
              <w:spacing w:line="256" w:lineRule="auto"/>
              <w:rPr>
                <w:b/>
              </w:rPr>
            </w:pPr>
            <w:r>
              <w:t>max(400</w:t>
            </w:r>
            <w:ins w:id="2938" w:author="Daiwei Zhou (周代卫)" w:date="2025-04-30T13:46:00Z">
              <w:r w:rsidR="0076426C">
                <w:t xml:space="preserve"> </w:t>
              </w:r>
            </w:ins>
            <w:r>
              <w:t>ms, ceil(1.5 x M</w:t>
            </w:r>
            <w:r>
              <w:rPr>
                <w:vertAlign w:val="subscript"/>
              </w:rPr>
              <w:t>meas_period with_gaps_RedCap</w:t>
            </w:r>
            <w:r>
              <w:t>) x max(MGRP, SMTC period, DRX cycle))</w:t>
            </w:r>
            <w:r>
              <w:rPr>
                <w:vertAlign w:val="superscript"/>
              </w:rPr>
              <w:t xml:space="preserve"> Note 1</w:t>
            </w:r>
            <w:r>
              <w:t xml:space="preserve"> x CSSF</w:t>
            </w:r>
            <w:r>
              <w:rPr>
                <w:vertAlign w:val="subscript"/>
              </w:rPr>
              <w:t>intra_RedCap</w:t>
            </w:r>
          </w:p>
        </w:tc>
      </w:tr>
      <w:tr w:rsidR="00EA7CF6" w14:paraId="28D3E37A"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62F11D15" w14:textId="403BB50A" w:rsidR="00EA7CF6" w:rsidRDefault="00EA7CF6">
            <w:pPr>
              <w:pStyle w:val="TAC"/>
              <w:spacing w:line="256" w:lineRule="auto"/>
              <w:rPr>
                <w:b/>
              </w:rPr>
            </w:pPr>
            <w:r>
              <w:t>DRX cycle</w:t>
            </w:r>
            <w:ins w:id="2939" w:author="Daiwei Zhou (周代卫)" w:date="2025-04-30T13:46:00Z">
              <w:r w:rsidR="0076426C">
                <w:t xml:space="preserve"> </w:t>
              </w:r>
            </w:ins>
            <w:r>
              <w:t>&gt;</w:t>
            </w:r>
            <w:ins w:id="2940" w:author="Daiwei Zhou (周代卫)" w:date="2025-04-30T13:46:00Z">
              <w:r w:rsidR="0076426C">
                <w:t xml:space="preserve"> </w:t>
              </w:r>
            </w:ins>
            <w:r>
              <w:t>320</w:t>
            </w:r>
            <w:ins w:id="2941" w:author="Daiwei Zhou (周代卫)" w:date="2025-04-30T13:46:00Z">
              <w:r w:rsidR="0076426C">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56F5A550" w14:textId="77777777" w:rsidR="00EA7CF6" w:rsidRDefault="00EA7CF6">
            <w:pPr>
              <w:pStyle w:val="TAC"/>
              <w:spacing w:line="256" w:lineRule="auto"/>
              <w:rPr>
                <w:b/>
              </w:rPr>
            </w:pPr>
            <w:r>
              <w:t>M</w:t>
            </w:r>
            <w:r>
              <w:rPr>
                <w:vertAlign w:val="subscript"/>
              </w:rPr>
              <w:t>meas_period with_gaps_RedCap</w:t>
            </w:r>
            <w:r>
              <w:t xml:space="preserve"> </w:t>
            </w:r>
            <w:del w:id="2942" w:author="Daiwei Zhou (周代卫)" w:date="2025-05-08T11:04:00Z">
              <w:r w:rsidDel="00593E29">
                <w:delText xml:space="preserve"> </w:delText>
              </w:r>
            </w:del>
            <w:r>
              <w:t>x max(MGRP, DRX cycle) x CSSF</w:t>
            </w:r>
            <w:r>
              <w:rPr>
                <w:vertAlign w:val="subscript"/>
              </w:rPr>
              <w:t>intra_RedCap</w:t>
            </w:r>
          </w:p>
        </w:tc>
      </w:tr>
    </w:tbl>
    <w:p w14:paraId="63CA8AFF" w14:textId="77777777" w:rsidR="00EA7CF6" w:rsidRDefault="00EA7CF6" w:rsidP="00EA7CF6">
      <w:pPr>
        <w:rPr>
          <w:rFonts w:eastAsia="Times New Roman"/>
        </w:rPr>
      </w:pPr>
    </w:p>
    <w:p w14:paraId="6C434402" w14:textId="77777777" w:rsidR="00EA7CF6" w:rsidRDefault="00EA7CF6" w:rsidP="00EA7CF6">
      <w:r>
        <w:t>The normative reference for this requirement is TS 38.133 [6] clauses 9.2</w:t>
      </w:r>
      <w:r>
        <w:rPr>
          <w:lang w:eastAsia="zh-CN"/>
        </w:rPr>
        <w:t>B</w:t>
      </w:r>
      <w:r>
        <w:t>.6.</w:t>
      </w:r>
    </w:p>
    <w:p w14:paraId="6B94E5BA" w14:textId="77777777" w:rsidR="00EA7CF6" w:rsidRDefault="00EA7CF6" w:rsidP="00EA7CF6">
      <w:pPr>
        <w:pStyle w:val="40"/>
      </w:pPr>
      <w:r>
        <w:t>17.6.1.1</w:t>
      </w:r>
      <w:r>
        <w:tab/>
        <w:t xml:space="preserve">NR SA FR2 </w:t>
      </w:r>
      <w:r>
        <w:rPr>
          <w:rFonts w:eastAsia="宋体"/>
          <w:lang w:val="en-US" w:eastAsia="zh-CN"/>
        </w:rPr>
        <w:t>e</w:t>
      </w:r>
      <w:r>
        <w:t xml:space="preserve">vent triggered reporting without gap </w:t>
      </w:r>
      <w:r>
        <w:rPr>
          <w:rFonts w:eastAsia="宋体"/>
          <w:lang w:val="en-US" w:eastAsia="zh-CN"/>
        </w:rPr>
        <w:t>in</w:t>
      </w:r>
      <w:r>
        <w:t xml:space="preserve"> non-DRX</w:t>
      </w:r>
      <w:r>
        <w:rPr>
          <w:rFonts w:eastAsia="宋体"/>
          <w:lang w:val="en-US" w:eastAsia="zh-CN"/>
        </w:rPr>
        <w:t xml:space="preserve"> for 2 Rx UE</w:t>
      </w:r>
    </w:p>
    <w:p w14:paraId="4A3E0B14" w14:textId="77777777" w:rsidR="00EA7CF6" w:rsidRDefault="00EA7CF6" w:rsidP="00EA7CF6">
      <w:pPr>
        <w:pStyle w:val="EditorsNote"/>
      </w:pPr>
      <w:r>
        <w:t>Editor's Note: This test case has been completed for the following configurations:</w:t>
      </w:r>
    </w:p>
    <w:p w14:paraId="493BD781" w14:textId="77777777" w:rsidR="00EA7CF6" w:rsidRDefault="00EA7CF6" w:rsidP="00EA7CF6">
      <w:pPr>
        <w:pStyle w:val="EditorsNote"/>
      </w:pPr>
      <w:r>
        <w:t xml:space="preserve">Test frequency f </w:t>
      </w:r>
      <w:r>
        <w:rPr>
          <w:rFonts w:ascii="Arial" w:hAnsi="Arial" w:cs="Arial"/>
        </w:rPr>
        <w:t>≤</w:t>
      </w:r>
      <w:r>
        <w:t xml:space="preserve"> 40.8 GHz</w:t>
      </w:r>
    </w:p>
    <w:p w14:paraId="17C75685" w14:textId="77777777" w:rsidR="00EA7CF6" w:rsidRDefault="00EA7CF6" w:rsidP="00EA7CF6">
      <w:pPr>
        <w:pStyle w:val="EditorsNote"/>
      </w:pPr>
      <w:r>
        <w:t>UE PC3</w:t>
      </w:r>
    </w:p>
    <w:p w14:paraId="554ED9F2" w14:textId="77777777" w:rsidR="00EA7CF6" w:rsidRDefault="00EA7CF6" w:rsidP="00EA7CF6">
      <w:pPr>
        <w:pStyle w:val="EditorsNote"/>
      </w:pPr>
      <w:r>
        <w:t>This test case is incomplete for UE power classes other than PC3 (e.g. PC7)</w:t>
      </w:r>
    </w:p>
    <w:p w14:paraId="4D0C0A81" w14:textId="77777777" w:rsidR="00EA7CF6" w:rsidRDefault="00EA7CF6" w:rsidP="00EA7CF6">
      <w:pPr>
        <w:pStyle w:val="EditorsNote"/>
      </w:pPr>
      <w:r>
        <w:t>This test case is incomplete for test frequencies &gt; 40.8 GHz</w:t>
      </w:r>
    </w:p>
    <w:p w14:paraId="61FBDEC9" w14:textId="77777777" w:rsidR="00EA7CF6" w:rsidRDefault="00EA7CF6" w:rsidP="00EA7CF6">
      <w:pPr>
        <w:pStyle w:val="H6"/>
      </w:pPr>
      <w:r>
        <w:t>17.6.1.1.1</w:t>
      </w:r>
      <w:r>
        <w:tab/>
        <w:t xml:space="preserve">Test purpose </w:t>
      </w:r>
    </w:p>
    <w:p w14:paraId="169EC2C1" w14:textId="40761626" w:rsidR="00EA7CF6" w:rsidRDefault="00EA7CF6" w:rsidP="00EA7CF6">
      <w:r>
        <w:rPr>
          <w:rFonts w:cs="v4.2.0"/>
          <w:lang w:eastAsia="zh-CN"/>
        </w:rPr>
        <w:t>T</w:t>
      </w:r>
      <w:r>
        <w:rPr>
          <w:rFonts w:cs="v4.2.0"/>
        </w:rPr>
        <w:t xml:space="preserve">o verify that the UE makes correct reporting of an event. This test will partly verify the TDD intra-frequency cell search requirements for RedCap in </w:t>
      </w:r>
      <w:ins w:id="2943" w:author="Daiwei Zhou (周代卫)" w:date="2025-05-07T19:37:00Z">
        <w:r w:rsidR="00516387">
          <w:rPr>
            <w:rFonts w:cs="v4.2.0"/>
          </w:rPr>
          <w:t xml:space="preserve">TS </w:t>
        </w:r>
      </w:ins>
      <w:r>
        <w:rPr>
          <w:rFonts w:cs="v4.2.0"/>
        </w:rPr>
        <w:t>38.133 [6] clause</w:t>
      </w:r>
      <w:ins w:id="2944" w:author="Daiwei Zhou (周代卫)" w:date="2025-05-07T19:37:00Z">
        <w:r w:rsidR="00516387">
          <w:rPr>
            <w:rFonts w:cs="v4.2.0"/>
          </w:rPr>
          <w:t xml:space="preserve">s </w:t>
        </w:r>
      </w:ins>
      <w:del w:id="2945" w:author="Daiwei Zhou (周代卫)" w:date="2025-05-07T19:37:00Z">
        <w:r w:rsidDel="00516387">
          <w:rPr>
            <w:rFonts w:cs="v4.2.0"/>
          </w:rPr>
          <w:delText> </w:delText>
        </w:r>
      </w:del>
      <w:r>
        <w:rPr>
          <w:rFonts w:cs="v4.2.0"/>
        </w:rPr>
        <w:t>9.2B.5.1 and 9.2B.5.2</w:t>
      </w:r>
      <w:ins w:id="2946" w:author="Daiwei Zhou (周代卫)" w:date="2025-05-07T19:37:00Z">
        <w:r w:rsidR="00516387">
          <w:rPr>
            <w:rFonts w:cs="v4.2.0"/>
          </w:rPr>
          <w:t>.</w:t>
        </w:r>
      </w:ins>
    </w:p>
    <w:p w14:paraId="63A211A5" w14:textId="77777777" w:rsidR="00EA7CF6" w:rsidRDefault="00EA7CF6" w:rsidP="00EA7CF6">
      <w:pPr>
        <w:pStyle w:val="H6"/>
      </w:pPr>
      <w:r>
        <w:t>17.6.1.1.2</w:t>
      </w:r>
      <w:r>
        <w:tab/>
        <w:t>Test applicability</w:t>
      </w:r>
    </w:p>
    <w:p w14:paraId="5B8BD53C" w14:textId="77777777" w:rsidR="00EA7CF6" w:rsidRDefault="00EA7CF6" w:rsidP="00EA7CF6">
      <w:pPr>
        <w:rPr>
          <w:lang w:eastAsia="x-none"/>
        </w:rPr>
      </w:pPr>
      <w:r>
        <w:t>This test applies to all types of NR RedCap UE from release 17 onwards.</w:t>
      </w:r>
    </w:p>
    <w:p w14:paraId="1E804706" w14:textId="77777777" w:rsidR="00EA7CF6" w:rsidRDefault="00EA7CF6" w:rsidP="00EA7CF6">
      <w:pPr>
        <w:pStyle w:val="H6"/>
      </w:pPr>
      <w:r>
        <w:t>17.6.1.1.3</w:t>
      </w:r>
      <w:r>
        <w:tab/>
        <w:t>Minimum conformance requirements</w:t>
      </w:r>
    </w:p>
    <w:p w14:paraId="3A317E0F" w14:textId="0D3C90D7" w:rsidR="00EA7CF6" w:rsidRDefault="00EA7CF6" w:rsidP="00EA7CF6">
      <w:pPr>
        <w:rPr>
          <w:lang w:eastAsia="sv-SE"/>
        </w:rPr>
      </w:pPr>
      <w:r>
        <w:rPr>
          <w:lang w:eastAsia="sv-SE"/>
        </w:rPr>
        <w:t>The minimum conformance requirements are specified in clause</w:t>
      </w:r>
      <w:ins w:id="2947" w:author="Daiwei Zhou (周代卫)" w:date="2025-05-07T19:37:00Z">
        <w:r w:rsidR="00516387">
          <w:rPr>
            <w:lang w:eastAsia="sv-SE"/>
          </w:rPr>
          <w:t>s</w:t>
        </w:r>
      </w:ins>
      <w:r>
        <w:rPr>
          <w:lang w:eastAsia="sv-SE"/>
        </w:rPr>
        <w:t xml:space="preserve"> 17.6.1.0.1 and 17.6.1.0.2.</w:t>
      </w:r>
    </w:p>
    <w:p w14:paraId="17BDC6DD" w14:textId="77777777" w:rsidR="00EA7CF6" w:rsidRDefault="00EA7CF6" w:rsidP="00EA7CF6">
      <w:pPr>
        <w:rPr>
          <w:lang w:eastAsia="sv-SE"/>
        </w:rPr>
      </w:pPr>
      <w:r>
        <w:rPr>
          <w:lang w:eastAsia="sv-SE"/>
        </w:rPr>
        <w:t>The normative reference for this requirement is TS 38.133 [6] clause A.17.6.1.1.</w:t>
      </w:r>
    </w:p>
    <w:p w14:paraId="6682D5B6" w14:textId="77777777" w:rsidR="00EA7CF6" w:rsidRDefault="00EA7CF6" w:rsidP="00EA7CF6">
      <w:pPr>
        <w:pStyle w:val="H6"/>
      </w:pPr>
      <w:r>
        <w:t>17.6.1.1.4</w:t>
      </w:r>
      <w:r>
        <w:tab/>
        <w:t>Test description</w:t>
      </w:r>
    </w:p>
    <w:p w14:paraId="444DA79F" w14:textId="77777777" w:rsidR="00EA7CF6" w:rsidRDefault="00EA7CF6" w:rsidP="00EA7CF6">
      <w:pPr>
        <w:pStyle w:val="H6"/>
      </w:pPr>
      <w:r>
        <w:t>17.6.1.1.4.1</w:t>
      </w:r>
      <w:r>
        <w:tab/>
        <w:t>Initial conditions</w:t>
      </w:r>
    </w:p>
    <w:p w14:paraId="722445F1" w14:textId="77777777" w:rsidR="00EA7CF6" w:rsidRDefault="00EA7CF6" w:rsidP="00EA7CF6">
      <w:r>
        <w:t>Same as the initial conditions given in clause 7.6.1.1.4.1 with following exceptions:</w:t>
      </w:r>
    </w:p>
    <w:p w14:paraId="749C1DD1" w14:textId="77777777" w:rsidR="00EA7CF6" w:rsidRDefault="00EA7CF6" w:rsidP="00EA7CF6">
      <w:pPr>
        <w:pStyle w:val="B1"/>
        <w:ind w:left="0" w:firstLine="0"/>
        <w:rPr>
          <w:lang w:eastAsia="zh-CN"/>
        </w:rPr>
      </w:pPr>
      <w:r>
        <w:rPr>
          <w:lang w:eastAsia="zh-CN"/>
        </w:rPr>
        <w:t>-</w:t>
      </w:r>
      <w:r>
        <w:rPr>
          <w:lang w:eastAsia="zh-CN"/>
        </w:rPr>
        <w:tab/>
        <w:t xml:space="preserve">Table </w:t>
      </w:r>
      <w:r>
        <w:t xml:space="preserve">7.6.1.1.4.1-1 is replaced by </w:t>
      </w:r>
      <w:r>
        <w:rPr>
          <w:lang w:eastAsia="zh-CN"/>
        </w:rPr>
        <w:t>Table 1</w:t>
      </w:r>
      <w:r>
        <w:t>7.6.1.1.4.1-1.</w:t>
      </w:r>
    </w:p>
    <w:p w14:paraId="2430D117" w14:textId="77777777" w:rsidR="00EA7CF6" w:rsidRDefault="00EA7CF6" w:rsidP="00EA7CF6">
      <w:pPr>
        <w:pStyle w:val="B1"/>
        <w:ind w:left="0" w:firstLine="0"/>
        <w:rPr>
          <w:lang w:eastAsia="zh-CN"/>
        </w:rPr>
      </w:pPr>
      <w:r>
        <w:rPr>
          <w:lang w:eastAsia="zh-CN"/>
        </w:rPr>
        <w:t>-</w:t>
      </w:r>
      <w:r>
        <w:rPr>
          <w:lang w:eastAsia="zh-CN"/>
        </w:rPr>
        <w:tab/>
        <w:t xml:space="preserve">Table </w:t>
      </w:r>
      <w:r>
        <w:t xml:space="preserve">7.6.1.1.4.1-2 is replaced by </w:t>
      </w:r>
      <w:r>
        <w:rPr>
          <w:lang w:eastAsia="zh-CN"/>
        </w:rPr>
        <w:t>Table 1</w:t>
      </w:r>
      <w:r>
        <w:t>7.6.1.1.4.1-2.</w:t>
      </w:r>
    </w:p>
    <w:p w14:paraId="7FD22410" w14:textId="77777777" w:rsidR="00EA7CF6" w:rsidRDefault="00EA7CF6" w:rsidP="00EA7CF6">
      <w:pPr>
        <w:pStyle w:val="TH"/>
      </w:pPr>
      <w:r>
        <w:t>Table 17.6.1.1.4.1-1: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14:paraId="6C1D1065"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3BBE694E" w14:textId="77777777" w:rsidR="00EA7CF6" w:rsidRDefault="00EA7CF6">
            <w:pPr>
              <w:pStyle w:val="TAH"/>
              <w:spacing w:line="256" w:lineRule="auto"/>
              <w:rPr>
                <w:rFonts w:eastAsia="Malgun Gothic"/>
              </w:rPr>
            </w:pPr>
            <w:r>
              <w:t>Test Config</w:t>
            </w:r>
          </w:p>
        </w:tc>
        <w:tc>
          <w:tcPr>
            <w:tcW w:w="7230" w:type="dxa"/>
            <w:tcBorders>
              <w:top w:val="single" w:sz="4" w:space="0" w:color="auto"/>
              <w:left w:val="single" w:sz="4" w:space="0" w:color="auto"/>
              <w:bottom w:val="single" w:sz="4" w:space="0" w:color="auto"/>
              <w:right w:val="single" w:sz="4" w:space="0" w:color="auto"/>
            </w:tcBorders>
            <w:hideMark/>
          </w:tcPr>
          <w:p w14:paraId="12DAB9F8" w14:textId="77777777" w:rsidR="00EA7CF6" w:rsidRDefault="00EA7CF6">
            <w:pPr>
              <w:pStyle w:val="TAH"/>
              <w:spacing w:line="256" w:lineRule="auto"/>
              <w:rPr>
                <w:rFonts w:eastAsia="Malgun Gothic"/>
              </w:rPr>
            </w:pPr>
            <w:r>
              <w:t>Description</w:t>
            </w:r>
          </w:p>
        </w:tc>
      </w:tr>
      <w:tr w:rsidR="00EA7CF6" w14:paraId="6FF47271"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320AE076" w14:textId="77777777" w:rsidR="00EA7CF6" w:rsidRDefault="00EA7CF6">
            <w:pPr>
              <w:pStyle w:val="TAL"/>
              <w:spacing w:line="256" w:lineRule="auto"/>
              <w:jc w:val="center"/>
              <w:rPr>
                <w:rFonts w:eastAsia="Malgun Gothic"/>
              </w:rPr>
            </w:pPr>
            <w:r>
              <w:t>17.6.1.1-1</w:t>
            </w:r>
          </w:p>
        </w:tc>
        <w:tc>
          <w:tcPr>
            <w:tcW w:w="7230" w:type="dxa"/>
            <w:tcBorders>
              <w:top w:val="single" w:sz="4" w:space="0" w:color="auto"/>
              <w:left w:val="single" w:sz="4" w:space="0" w:color="auto"/>
              <w:bottom w:val="single" w:sz="4" w:space="0" w:color="auto"/>
              <w:right w:val="single" w:sz="4" w:space="0" w:color="auto"/>
            </w:tcBorders>
            <w:hideMark/>
          </w:tcPr>
          <w:p w14:paraId="6651ECC0" w14:textId="5BA3C0A5" w:rsidR="00EA7CF6" w:rsidRDefault="00EA7CF6">
            <w:pPr>
              <w:pStyle w:val="TAL"/>
              <w:spacing w:line="256" w:lineRule="auto"/>
              <w:rPr>
                <w:rFonts w:eastAsia="Malgun Gothic"/>
              </w:rPr>
            </w:pPr>
            <w:r>
              <w:t>120 kHz SSB SCS, 100</w:t>
            </w:r>
            <w:ins w:id="2948" w:author="Daiwei Zhou (周代卫)" w:date="2025-05-07T19:43:00Z">
              <w:r w:rsidR="00EE42EB">
                <w:t xml:space="preserve"> </w:t>
              </w:r>
            </w:ins>
            <w:r>
              <w:t>MHz bandwidth, TDD duplex mode</w:t>
            </w:r>
          </w:p>
        </w:tc>
      </w:tr>
      <w:tr w:rsidR="00EA7CF6" w14:paraId="6CE46B43"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0FD73A16" w14:textId="77777777" w:rsidR="00EA7CF6" w:rsidRDefault="00EA7CF6">
            <w:pPr>
              <w:pStyle w:val="TAL"/>
              <w:spacing w:line="256" w:lineRule="auto"/>
              <w:jc w:val="center"/>
              <w:rPr>
                <w:rFonts w:eastAsia="Malgun Gothic"/>
              </w:rPr>
            </w:pPr>
            <w:r>
              <w:t>17.6.1.1-2</w:t>
            </w:r>
          </w:p>
        </w:tc>
        <w:tc>
          <w:tcPr>
            <w:tcW w:w="7230" w:type="dxa"/>
            <w:tcBorders>
              <w:top w:val="single" w:sz="4" w:space="0" w:color="auto"/>
              <w:left w:val="single" w:sz="4" w:space="0" w:color="auto"/>
              <w:bottom w:val="single" w:sz="4" w:space="0" w:color="auto"/>
              <w:right w:val="single" w:sz="4" w:space="0" w:color="auto"/>
            </w:tcBorders>
            <w:hideMark/>
          </w:tcPr>
          <w:p w14:paraId="4EDC1A29" w14:textId="34226670" w:rsidR="00EA7CF6" w:rsidRDefault="00EA7CF6">
            <w:pPr>
              <w:pStyle w:val="TAL"/>
              <w:spacing w:line="256" w:lineRule="auto"/>
              <w:rPr>
                <w:rFonts w:eastAsia="Malgun Gothic"/>
              </w:rPr>
            </w:pPr>
            <w:r>
              <w:t>240 kHz SSB SCS, 100</w:t>
            </w:r>
            <w:ins w:id="2949" w:author="Daiwei Zhou (周代卫)" w:date="2025-05-07T19:43:00Z">
              <w:r w:rsidR="00EE42EB">
                <w:t xml:space="preserve"> </w:t>
              </w:r>
            </w:ins>
            <w:r>
              <w:t>MHz bandwidth, TDD duplex mode</w:t>
            </w:r>
          </w:p>
        </w:tc>
      </w:tr>
      <w:tr w:rsidR="00EA7CF6" w14:paraId="529BAA8A" w14:textId="77777777" w:rsidTr="00EA7CF6">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11F3D76A" w14:textId="77777777" w:rsidR="00EA7CF6" w:rsidRDefault="00EA7CF6">
            <w:pPr>
              <w:pStyle w:val="TAN"/>
              <w:spacing w:line="256" w:lineRule="auto"/>
              <w:rPr>
                <w:rFonts w:eastAsia="Malgun Gothic"/>
              </w:rPr>
            </w:pPr>
            <w:r>
              <w:t>Note:</w:t>
            </w:r>
            <w:r>
              <w:tab/>
              <w:t>The UE is only required to be tested in one of the supported test configurations.</w:t>
            </w:r>
          </w:p>
        </w:tc>
      </w:tr>
    </w:tbl>
    <w:p w14:paraId="38EA5057" w14:textId="77777777" w:rsidR="00EA7CF6" w:rsidRDefault="00EA7CF6" w:rsidP="00EA7CF6">
      <w:pPr>
        <w:rPr>
          <w:rFonts w:eastAsia="Times New Roman"/>
        </w:rPr>
      </w:pPr>
    </w:p>
    <w:p w14:paraId="1018FC24" w14:textId="77777777" w:rsidR="00EA7CF6" w:rsidRDefault="00EA7CF6" w:rsidP="00EA7CF6">
      <w:r>
        <w:t>Configure the test requirement and the DUT according to the parameters in Table 17.6.1.1.4.1-2.</w:t>
      </w:r>
    </w:p>
    <w:p w14:paraId="298D9F16" w14:textId="77777777" w:rsidR="00EA7CF6" w:rsidRDefault="00EA7CF6" w:rsidP="00EA7CF6">
      <w:pPr>
        <w:pStyle w:val="TH"/>
      </w:pPr>
      <w:r>
        <w:lastRenderedPageBreak/>
        <w:t>Table 17.6.1.1.4.1-2: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F0F5EB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91CD6B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65645A"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6C78393" w14:textId="77777777" w:rsidR="00EA7CF6" w:rsidRDefault="00EA7CF6">
            <w:pPr>
              <w:pStyle w:val="TAH"/>
              <w:spacing w:line="256" w:lineRule="auto"/>
            </w:pPr>
            <w:r>
              <w:t>Comment</w:t>
            </w:r>
          </w:p>
        </w:tc>
      </w:tr>
      <w:tr w:rsidR="00EA7CF6" w14:paraId="07D78A7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BB0804C"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36AED6"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5DE2FAC" w14:textId="77777777" w:rsidR="00EA7CF6" w:rsidRDefault="00EA7CF6">
            <w:pPr>
              <w:pStyle w:val="TAL"/>
              <w:spacing w:line="256" w:lineRule="auto"/>
            </w:pPr>
            <w:r>
              <w:t>As specified in TS 38.508-1 [14] clause 4.1.</w:t>
            </w:r>
          </w:p>
        </w:tc>
      </w:tr>
      <w:tr w:rsidR="00EA7CF6" w14:paraId="2D6ED5B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2E8AF4E"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39A31A1" w14:textId="77777777" w:rsidR="00EA7CF6" w:rsidRDefault="00EA7CF6">
            <w:pPr>
              <w:pStyle w:val="TAL"/>
              <w:spacing w:line="256" w:lineRule="auto"/>
            </w:pPr>
            <w:r>
              <w:t>As specified in Annex E, Table E.15-1 and TS 38.508-1 [14] clause 4.3.1.</w:t>
            </w:r>
          </w:p>
        </w:tc>
      </w:tr>
      <w:tr w:rsidR="00EA7CF6" w14:paraId="7888E72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099A5C"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737CD5" w14:textId="77777777" w:rsidR="00EA7CF6" w:rsidRDefault="00EA7CF6">
            <w:pPr>
              <w:pStyle w:val="TAL"/>
              <w:spacing w:line="256" w:lineRule="auto"/>
            </w:pPr>
            <w:r>
              <w:t>As specified by the test configuration selected from Table 17.6.1.1.4.1-1.</w:t>
            </w:r>
          </w:p>
        </w:tc>
      </w:tr>
      <w:tr w:rsidR="00EA7CF6" w14:paraId="1B918E6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195D20"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3165BE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BCFBCF9" w14:textId="77777777" w:rsidR="00EA7CF6" w:rsidRDefault="00EA7CF6">
            <w:pPr>
              <w:pStyle w:val="TAL"/>
              <w:spacing w:line="256" w:lineRule="auto"/>
            </w:pPr>
            <w:r>
              <w:t>As specified in Annex C.2.2</w:t>
            </w:r>
          </w:p>
        </w:tc>
      </w:tr>
      <w:tr w:rsidR="00EA7CF6" w14:paraId="00CF489C"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11A9B7"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2A89B36"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29573645"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1C9ABC4" w14:textId="77777777" w:rsidR="00EA7CF6" w:rsidRDefault="00EA7CF6">
            <w:pPr>
              <w:pStyle w:val="TAL"/>
              <w:spacing w:line="256" w:lineRule="auto"/>
            </w:pPr>
            <w:r>
              <w:t>As specified in TS 38.508-1 [14] Annex A.</w:t>
            </w:r>
          </w:p>
        </w:tc>
      </w:tr>
      <w:tr w:rsidR="00EA7CF6" w14:paraId="615FC2B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4A50"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72C9709"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44AB0D8C"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338AC6" w14:textId="77777777" w:rsidR="00EA7CF6" w:rsidRDefault="00EA7CF6">
            <w:pPr>
              <w:spacing w:after="0" w:line="256" w:lineRule="auto"/>
              <w:rPr>
                <w:rFonts w:ascii="Arial" w:eastAsia="Times New Roman" w:hAnsi="Arial"/>
                <w:sz w:val="18"/>
              </w:rPr>
            </w:pPr>
          </w:p>
        </w:tc>
      </w:tr>
      <w:tr w:rsidR="00EA7CF6" w14:paraId="4487B69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1BED3C2"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0CE8010"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D139D56" w14:textId="77777777" w:rsidR="00EA7CF6" w:rsidRDefault="00EA7CF6">
            <w:pPr>
              <w:pStyle w:val="TAL"/>
              <w:spacing w:line="256" w:lineRule="auto"/>
            </w:pPr>
          </w:p>
        </w:tc>
      </w:tr>
    </w:tbl>
    <w:p w14:paraId="2573EB93" w14:textId="77777777" w:rsidR="00EA7CF6" w:rsidRDefault="00EA7CF6" w:rsidP="00EA7CF6">
      <w:pPr>
        <w:pStyle w:val="B1"/>
        <w:rPr>
          <w:rFonts w:eastAsia="Times New Roman"/>
        </w:rPr>
      </w:pPr>
    </w:p>
    <w:p w14:paraId="6B21312E" w14:textId="77777777" w:rsidR="00EA7CF6" w:rsidRDefault="00EA7CF6" w:rsidP="00EA7CF6">
      <w:pPr>
        <w:pStyle w:val="TH"/>
      </w:pPr>
      <w:r>
        <w:t xml:space="preserve">Table 17.6.1.1.4.1-3: </w:t>
      </w:r>
      <w:r>
        <w:rPr>
          <w:rFonts w:cs="v4.2.0"/>
        </w:rPr>
        <w:t>General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863"/>
        <w:gridCol w:w="3538"/>
      </w:tblGrid>
      <w:tr w:rsidR="00EA7CF6" w14:paraId="551CF6D3" w14:textId="77777777" w:rsidTr="00EA7CF6">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73689630" w14:textId="77777777" w:rsidR="00EA7CF6" w:rsidRDefault="00EA7CF6">
            <w:pPr>
              <w:pStyle w:val="TAH"/>
              <w:spacing w:line="256" w:lineRule="auto"/>
              <w:rPr>
                <w:rFonts w:cs="Arial"/>
              </w:rPr>
            </w:pPr>
            <w:r>
              <w:t>Parameter</w:t>
            </w:r>
          </w:p>
        </w:tc>
        <w:tc>
          <w:tcPr>
            <w:tcW w:w="0" w:type="auto"/>
            <w:tcBorders>
              <w:top w:val="single" w:sz="4" w:space="0" w:color="auto"/>
              <w:left w:val="single" w:sz="4" w:space="0" w:color="auto"/>
              <w:bottom w:val="single" w:sz="4" w:space="0" w:color="auto"/>
              <w:right w:val="single" w:sz="4" w:space="0" w:color="auto"/>
            </w:tcBorders>
            <w:hideMark/>
          </w:tcPr>
          <w:p w14:paraId="0E569F9C" w14:textId="77777777" w:rsidR="00EA7CF6" w:rsidRDefault="00EA7CF6">
            <w:pPr>
              <w:pStyle w:val="TAH"/>
              <w:spacing w:line="256" w:lineRule="auto"/>
              <w:rPr>
                <w:rFonts w:cs="Arial"/>
              </w:rPr>
            </w:pPr>
            <w:r>
              <w:t>Unit</w:t>
            </w:r>
          </w:p>
        </w:tc>
        <w:tc>
          <w:tcPr>
            <w:tcW w:w="0" w:type="auto"/>
            <w:tcBorders>
              <w:top w:val="single" w:sz="4" w:space="0" w:color="auto"/>
              <w:left w:val="single" w:sz="4" w:space="0" w:color="auto"/>
              <w:bottom w:val="single" w:sz="4" w:space="0" w:color="auto"/>
              <w:right w:val="single" w:sz="4" w:space="0" w:color="auto"/>
            </w:tcBorders>
            <w:hideMark/>
          </w:tcPr>
          <w:p w14:paraId="2C35D401" w14:textId="77777777" w:rsidR="00EA7CF6" w:rsidRDefault="00EA7CF6">
            <w:pPr>
              <w:pStyle w:val="TAH"/>
              <w:spacing w:line="256" w:lineRule="auto"/>
            </w:pPr>
            <w:r>
              <w:rPr>
                <w:lang w:eastAsia="zh-CN"/>
              </w:rPr>
              <w:t>Config</w:t>
            </w:r>
          </w:p>
        </w:tc>
        <w:tc>
          <w:tcPr>
            <w:tcW w:w="1863" w:type="dxa"/>
            <w:tcBorders>
              <w:top w:val="single" w:sz="4" w:space="0" w:color="auto"/>
              <w:left w:val="single" w:sz="4" w:space="0" w:color="auto"/>
              <w:bottom w:val="single" w:sz="4" w:space="0" w:color="auto"/>
              <w:right w:val="single" w:sz="4" w:space="0" w:color="auto"/>
            </w:tcBorders>
            <w:hideMark/>
          </w:tcPr>
          <w:p w14:paraId="2812E3E9" w14:textId="77777777" w:rsidR="00EA7CF6" w:rsidRDefault="00EA7CF6">
            <w:pPr>
              <w:pStyle w:val="TAH"/>
              <w:spacing w:line="256" w:lineRule="auto"/>
              <w:rPr>
                <w:rFonts w:cs="Arial"/>
              </w:rPr>
            </w:pPr>
            <w:r>
              <w:t>Value</w:t>
            </w:r>
          </w:p>
        </w:tc>
        <w:tc>
          <w:tcPr>
            <w:tcW w:w="3538" w:type="dxa"/>
            <w:tcBorders>
              <w:top w:val="single" w:sz="4" w:space="0" w:color="auto"/>
              <w:left w:val="single" w:sz="4" w:space="0" w:color="auto"/>
              <w:bottom w:val="single" w:sz="4" w:space="0" w:color="auto"/>
              <w:right w:val="single" w:sz="4" w:space="0" w:color="auto"/>
            </w:tcBorders>
            <w:hideMark/>
          </w:tcPr>
          <w:p w14:paraId="77BE284D" w14:textId="77777777" w:rsidR="00EA7CF6" w:rsidRDefault="00EA7CF6">
            <w:pPr>
              <w:pStyle w:val="TAH"/>
              <w:spacing w:line="256" w:lineRule="auto"/>
              <w:rPr>
                <w:rFonts w:cs="Arial"/>
              </w:rPr>
            </w:pPr>
            <w:r>
              <w:t>Comment</w:t>
            </w:r>
          </w:p>
        </w:tc>
      </w:tr>
      <w:tr w:rsidR="00EA7CF6" w14:paraId="7C05EC26"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5335E95F" w14:textId="77777777" w:rsidR="00EA7CF6" w:rsidRDefault="00EA7CF6">
            <w:pPr>
              <w:pStyle w:val="TAL"/>
              <w:tabs>
                <w:tab w:val="right" w:pos="2567"/>
              </w:tabs>
              <w:spacing w:line="256" w:lineRule="auto"/>
              <w:rPr>
                <w:rFonts w:cs="Arial"/>
              </w:rPr>
            </w:pPr>
            <w:r>
              <w:t>Active cell</w:t>
            </w:r>
          </w:p>
        </w:tc>
        <w:tc>
          <w:tcPr>
            <w:tcW w:w="0" w:type="auto"/>
            <w:tcBorders>
              <w:top w:val="single" w:sz="4" w:space="0" w:color="auto"/>
              <w:left w:val="single" w:sz="4" w:space="0" w:color="auto"/>
              <w:bottom w:val="single" w:sz="4" w:space="0" w:color="auto"/>
              <w:right w:val="single" w:sz="4" w:space="0" w:color="auto"/>
            </w:tcBorders>
          </w:tcPr>
          <w:p w14:paraId="5646D0DB"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7383F" w14:textId="77777777" w:rsidR="00EA7CF6" w:rsidRDefault="00EA7CF6">
            <w:pPr>
              <w:pStyle w:val="TAC"/>
              <w:spacing w:line="256" w:lineRule="auto"/>
              <w:rPr>
                <w:rFonts w:cs="v4.2.0"/>
              </w:rPr>
            </w:pPr>
            <w:r>
              <w:rPr>
                <w:rFonts w:cs="v4.2.0"/>
              </w:rPr>
              <w:t>1, 2</w:t>
            </w:r>
          </w:p>
        </w:tc>
        <w:tc>
          <w:tcPr>
            <w:tcW w:w="1863" w:type="dxa"/>
            <w:tcBorders>
              <w:top w:val="single" w:sz="4" w:space="0" w:color="auto"/>
              <w:left w:val="single" w:sz="4" w:space="0" w:color="auto"/>
              <w:bottom w:val="single" w:sz="4" w:space="0" w:color="auto"/>
              <w:right w:val="single" w:sz="4" w:space="0" w:color="auto"/>
            </w:tcBorders>
            <w:hideMark/>
          </w:tcPr>
          <w:p w14:paraId="76C5CF28" w14:textId="77777777" w:rsidR="00EA7CF6" w:rsidRDefault="00EA7CF6">
            <w:pPr>
              <w:pStyle w:val="TAC"/>
              <w:spacing w:line="256" w:lineRule="auto"/>
              <w:rPr>
                <w:rFonts w:cs="v4.2.0"/>
              </w:rPr>
            </w:pPr>
            <w:r>
              <w:rPr>
                <w:rFonts w:cs="v4.2.0"/>
              </w:rPr>
              <w:t>PCell (Cell 1)</w:t>
            </w:r>
          </w:p>
        </w:tc>
        <w:tc>
          <w:tcPr>
            <w:tcW w:w="3538" w:type="dxa"/>
            <w:tcBorders>
              <w:top w:val="single" w:sz="4" w:space="0" w:color="auto"/>
              <w:left w:val="single" w:sz="4" w:space="0" w:color="auto"/>
              <w:bottom w:val="single" w:sz="4" w:space="0" w:color="auto"/>
              <w:right w:val="single" w:sz="4" w:space="0" w:color="auto"/>
            </w:tcBorders>
          </w:tcPr>
          <w:p w14:paraId="1DA91E8E" w14:textId="77777777" w:rsidR="00EA7CF6" w:rsidRDefault="00EA7CF6">
            <w:pPr>
              <w:pStyle w:val="TAL"/>
              <w:spacing w:line="256" w:lineRule="auto"/>
            </w:pPr>
          </w:p>
        </w:tc>
      </w:tr>
      <w:tr w:rsidR="00EA7CF6" w14:paraId="71D3DF68"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0A416159" w14:textId="77777777" w:rsidR="00EA7CF6" w:rsidRDefault="00EA7CF6">
            <w:pPr>
              <w:pStyle w:val="TAL"/>
              <w:spacing w:line="256" w:lineRule="auto"/>
              <w:rPr>
                <w:rFonts w:cs="Arial"/>
                <w:b/>
              </w:rPr>
            </w:pPr>
            <w:r>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09404A68"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733EAB" w14:textId="77777777" w:rsidR="00EA7CF6" w:rsidRDefault="00EA7CF6">
            <w:pPr>
              <w:pStyle w:val="TAC"/>
              <w:spacing w:line="256" w:lineRule="auto"/>
              <w:rPr>
                <w:rFonts w:cs="v4.2.0"/>
                <w:bCs/>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1A37D328" w14:textId="77777777" w:rsidR="00EA7CF6" w:rsidRDefault="00EA7CF6">
            <w:pPr>
              <w:pStyle w:val="TAC"/>
              <w:spacing w:line="256" w:lineRule="auto"/>
              <w:rPr>
                <w:rFonts w:cs="Arial"/>
              </w:rPr>
            </w:pPr>
            <w:r>
              <w:rPr>
                <w:rFonts w:cs="v4.2.0"/>
                <w:bCs/>
              </w:rPr>
              <w:t>Cell 2</w:t>
            </w:r>
          </w:p>
        </w:tc>
        <w:tc>
          <w:tcPr>
            <w:tcW w:w="3538" w:type="dxa"/>
            <w:tcBorders>
              <w:top w:val="single" w:sz="4" w:space="0" w:color="auto"/>
              <w:left w:val="single" w:sz="4" w:space="0" w:color="auto"/>
              <w:bottom w:val="single" w:sz="4" w:space="0" w:color="auto"/>
              <w:right w:val="single" w:sz="4" w:space="0" w:color="auto"/>
            </w:tcBorders>
            <w:hideMark/>
          </w:tcPr>
          <w:p w14:paraId="6AAC5F60" w14:textId="77777777" w:rsidR="00EA7CF6" w:rsidRDefault="00EA7CF6">
            <w:pPr>
              <w:pStyle w:val="TAL"/>
              <w:spacing w:line="256" w:lineRule="auto"/>
              <w:rPr>
                <w:b/>
              </w:rPr>
            </w:pPr>
            <w:r>
              <w:rPr>
                <w:rFonts w:cs="v4.2.0"/>
                <w:bCs/>
              </w:rPr>
              <w:t>Cell to be identified.</w:t>
            </w:r>
          </w:p>
        </w:tc>
      </w:tr>
      <w:tr w:rsidR="00EA7CF6" w14:paraId="2942C9D3"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682E8A72" w14:textId="77777777" w:rsidR="00EA7CF6" w:rsidRDefault="00EA7CF6">
            <w:pPr>
              <w:pStyle w:val="TAL"/>
              <w:spacing w:line="256" w:lineRule="auto"/>
              <w:rPr>
                <w:rFonts w:cs="Arial"/>
                <w:b/>
              </w:rPr>
            </w:pPr>
            <w:r>
              <w:t>RF Channel Number</w:t>
            </w:r>
          </w:p>
        </w:tc>
        <w:tc>
          <w:tcPr>
            <w:tcW w:w="0" w:type="auto"/>
            <w:tcBorders>
              <w:top w:val="single" w:sz="4" w:space="0" w:color="auto"/>
              <w:left w:val="single" w:sz="4" w:space="0" w:color="auto"/>
              <w:bottom w:val="single" w:sz="4" w:space="0" w:color="auto"/>
              <w:right w:val="single" w:sz="4" w:space="0" w:color="auto"/>
            </w:tcBorders>
          </w:tcPr>
          <w:p w14:paraId="5C822662"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0757D2" w14:textId="77777777" w:rsidR="00EA7CF6" w:rsidRDefault="00EA7CF6">
            <w:pPr>
              <w:pStyle w:val="TAC"/>
              <w:spacing w:line="256" w:lineRule="auto"/>
              <w:rPr>
                <w:rFonts w:cs="v4.2.0"/>
                <w:bCs/>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1CC0BB14" w14:textId="77777777" w:rsidR="00EA7CF6" w:rsidRDefault="00EA7CF6">
            <w:pPr>
              <w:pStyle w:val="TAC"/>
              <w:spacing w:line="256" w:lineRule="auto"/>
              <w:rPr>
                <w:rFonts w:cs="v4.2.0"/>
                <w:bCs/>
              </w:rPr>
            </w:pPr>
            <w:r>
              <w:rPr>
                <w:rFonts w:cs="v4.2.0"/>
                <w:bCs/>
              </w:rPr>
              <w:t>1: Cell 1 and Cell 2</w:t>
            </w:r>
          </w:p>
        </w:tc>
        <w:tc>
          <w:tcPr>
            <w:tcW w:w="3538" w:type="dxa"/>
            <w:tcBorders>
              <w:top w:val="single" w:sz="4" w:space="0" w:color="auto"/>
              <w:left w:val="single" w:sz="4" w:space="0" w:color="auto"/>
              <w:bottom w:val="single" w:sz="4" w:space="0" w:color="auto"/>
              <w:right w:val="single" w:sz="4" w:space="0" w:color="auto"/>
            </w:tcBorders>
            <w:hideMark/>
          </w:tcPr>
          <w:p w14:paraId="28D5B30D" w14:textId="77777777" w:rsidR="00EA7CF6" w:rsidRDefault="00EA7CF6">
            <w:pPr>
              <w:pStyle w:val="TAL"/>
              <w:spacing w:line="256" w:lineRule="auto"/>
              <w:rPr>
                <w:b/>
              </w:rPr>
            </w:pPr>
            <w:r>
              <w:rPr>
                <w:rFonts w:cs="v4.2.0"/>
                <w:bCs/>
              </w:rPr>
              <w:t>One TDD carrier frequency is used for the NR cells.</w:t>
            </w:r>
          </w:p>
        </w:tc>
      </w:tr>
      <w:tr w:rsidR="00EA7CF6" w14:paraId="66F619A9"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02455DCD" w14:textId="77777777" w:rsidR="00EA7CF6" w:rsidRDefault="00EA7CF6">
            <w:pPr>
              <w:pStyle w:val="TAL"/>
              <w:spacing w:line="256" w:lineRule="auto"/>
              <w:rPr>
                <w:lang w:eastAsia="zh-CN"/>
              </w:rPr>
            </w:pPr>
            <w:r>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A2C3327" w14:textId="77777777" w:rsidR="00EA7CF6" w:rsidRDefault="00EA7CF6">
            <w:pPr>
              <w:pStyle w:val="TAC"/>
              <w:spacing w:line="256" w:lineRule="auto"/>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B3230E" w14:textId="77777777" w:rsidR="00EA7CF6" w:rsidRDefault="00EA7CF6">
            <w:pPr>
              <w:pStyle w:val="TAC"/>
              <w:spacing w:line="256" w:lineRule="auto"/>
              <w:rPr>
                <w:rFonts w:cs="v4.2.0"/>
                <w:bCs/>
                <w:lang w:eastAsia="zh-CN"/>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0F54B04C" w14:textId="77777777" w:rsidR="00EA7CF6" w:rsidRDefault="00EA7CF6">
            <w:pPr>
              <w:pStyle w:val="TAC"/>
              <w:spacing w:line="256" w:lineRule="auto"/>
              <w:rPr>
                <w:rFonts w:cs="v4.2.0"/>
                <w:bCs/>
                <w:lang w:eastAsia="zh-CN"/>
              </w:rPr>
            </w:pPr>
            <w:r>
              <w:rPr>
                <w:rFonts w:cs="v4.2.0"/>
                <w:bCs/>
                <w:lang w:eastAsia="zh-CN"/>
              </w:rPr>
              <w:t xml:space="preserve">SMTC.1 </w:t>
            </w:r>
          </w:p>
        </w:tc>
        <w:tc>
          <w:tcPr>
            <w:tcW w:w="3538" w:type="dxa"/>
            <w:tcBorders>
              <w:top w:val="single" w:sz="4" w:space="0" w:color="auto"/>
              <w:left w:val="single" w:sz="4" w:space="0" w:color="auto"/>
              <w:bottom w:val="single" w:sz="4" w:space="0" w:color="auto"/>
              <w:right w:val="single" w:sz="4" w:space="0" w:color="auto"/>
            </w:tcBorders>
          </w:tcPr>
          <w:p w14:paraId="3EFC0FC7" w14:textId="77777777" w:rsidR="00EA7CF6" w:rsidRDefault="00EA7CF6">
            <w:pPr>
              <w:pStyle w:val="TAL"/>
              <w:spacing w:line="256" w:lineRule="auto"/>
              <w:rPr>
                <w:rFonts w:cs="v4.2.0"/>
                <w:bCs/>
                <w:lang w:eastAsia="zh-CN"/>
              </w:rPr>
            </w:pPr>
          </w:p>
        </w:tc>
      </w:tr>
      <w:tr w:rsidR="00EA7CF6" w14:paraId="5EECA71B"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0A435678" w14:textId="77777777" w:rsidR="00EA7CF6" w:rsidRPr="00523E1F" w:rsidRDefault="00EA7CF6">
            <w:pPr>
              <w:pStyle w:val="TAL"/>
              <w:spacing w:line="256" w:lineRule="auto"/>
              <w:rPr>
                <w:rFonts w:cs="Arial"/>
                <w:i/>
                <w:iCs/>
                <w:rPrChange w:id="2950" w:author="Daiwei Zhou (周代卫)" w:date="2025-05-07T16:39:00Z">
                  <w:rPr>
                    <w:rFonts w:cs="Arial"/>
                  </w:rPr>
                </w:rPrChange>
              </w:rPr>
            </w:pPr>
            <w:r w:rsidRPr="00523E1F">
              <w:rPr>
                <w:i/>
                <w:iCs/>
                <w:rPrChange w:id="2951" w:author="Daiwei Zhou (周代卫)" w:date="2025-05-07T16:39:00Z">
                  <w:rPr/>
                </w:rPrChange>
              </w:rPr>
              <w:t>A3-Offset</w:t>
            </w:r>
          </w:p>
        </w:tc>
        <w:tc>
          <w:tcPr>
            <w:tcW w:w="0" w:type="auto"/>
            <w:tcBorders>
              <w:top w:val="single" w:sz="4" w:space="0" w:color="auto"/>
              <w:left w:val="single" w:sz="4" w:space="0" w:color="auto"/>
              <w:bottom w:val="single" w:sz="4" w:space="0" w:color="auto"/>
              <w:right w:val="single" w:sz="4" w:space="0" w:color="auto"/>
            </w:tcBorders>
            <w:hideMark/>
          </w:tcPr>
          <w:p w14:paraId="5458E68D" w14:textId="77777777" w:rsidR="00EA7CF6" w:rsidRDefault="00EA7CF6">
            <w:pPr>
              <w:pStyle w:val="TAC"/>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18876"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772CFD84" w14:textId="77777777" w:rsidR="00EA7CF6" w:rsidRDefault="00EA7CF6">
            <w:pPr>
              <w:pStyle w:val="TAC"/>
              <w:spacing w:line="256" w:lineRule="auto"/>
              <w:rPr>
                <w:rFonts w:cs="Arial"/>
              </w:rPr>
            </w:pPr>
            <w:r>
              <w:rPr>
                <w:rFonts w:cs="v4.2.0"/>
              </w:rPr>
              <w:t>-11</w:t>
            </w:r>
          </w:p>
        </w:tc>
        <w:tc>
          <w:tcPr>
            <w:tcW w:w="3538" w:type="dxa"/>
            <w:tcBorders>
              <w:top w:val="single" w:sz="4" w:space="0" w:color="auto"/>
              <w:left w:val="single" w:sz="4" w:space="0" w:color="auto"/>
              <w:bottom w:val="single" w:sz="4" w:space="0" w:color="auto"/>
              <w:right w:val="single" w:sz="4" w:space="0" w:color="auto"/>
            </w:tcBorders>
          </w:tcPr>
          <w:p w14:paraId="1406AB77" w14:textId="77777777" w:rsidR="00EA7CF6" w:rsidRDefault="00EA7CF6">
            <w:pPr>
              <w:pStyle w:val="TAL"/>
              <w:spacing w:line="256" w:lineRule="auto"/>
            </w:pPr>
          </w:p>
        </w:tc>
      </w:tr>
      <w:tr w:rsidR="00EA7CF6" w14:paraId="3D9577D6"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7D39D76" w14:textId="77777777" w:rsidR="00EA7CF6" w:rsidRDefault="00EA7CF6">
            <w:pPr>
              <w:pStyle w:val="TAL"/>
              <w:spacing w:line="256" w:lineRule="auto"/>
              <w:rPr>
                <w:rFonts w:cs="Arial"/>
              </w:rPr>
            </w:pPr>
            <w:r>
              <w:t>CP length</w:t>
            </w:r>
          </w:p>
        </w:tc>
        <w:tc>
          <w:tcPr>
            <w:tcW w:w="0" w:type="auto"/>
            <w:tcBorders>
              <w:top w:val="single" w:sz="4" w:space="0" w:color="auto"/>
              <w:left w:val="single" w:sz="4" w:space="0" w:color="auto"/>
              <w:bottom w:val="single" w:sz="4" w:space="0" w:color="auto"/>
              <w:right w:val="single" w:sz="4" w:space="0" w:color="auto"/>
            </w:tcBorders>
          </w:tcPr>
          <w:p w14:paraId="4C4C8BDD"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9E6884"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6B1C5183" w14:textId="77777777" w:rsidR="00EA7CF6" w:rsidRDefault="00EA7CF6">
            <w:pPr>
              <w:pStyle w:val="TAC"/>
              <w:spacing w:line="256" w:lineRule="auto"/>
              <w:rPr>
                <w:rFonts w:cs="Arial"/>
              </w:rPr>
            </w:pPr>
            <w:r>
              <w:rPr>
                <w:rFonts w:cs="v4.2.0"/>
              </w:rPr>
              <w:t>Normal</w:t>
            </w:r>
          </w:p>
        </w:tc>
        <w:tc>
          <w:tcPr>
            <w:tcW w:w="3538" w:type="dxa"/>
            <w:tcBorders>
              <w:top w:val="single" w:sz="4" w:space="0" w:color="auto"/>
              <w:left w:val="single" w:sz="4" w:space="0" w:color="auto"/>
              <w:bottom w:val="single" w:sz="4" w:space="0" w:color="auto"/>
              <w:right w:val="single" w:sz="4" w:space="0" w:color="auto"/>
            </w:tcBorders>
          </w:tcPr>
          <w:p w14:paraId="38700C52" w14:textId="77777777" w:rsidR="00EA7CF6" w:rsidRDefault="00EA7CF6">
            <w:pPr>
              <w:pStyle w:val="TAL"/>
              <w:spacing w:line="256" w:lineRule="auto"/>
            </w:pPr>
          </w:p>
        </w:tc>
      </w:tr>
      <w:tr w:rsidR="00EA7CF6" w14:paraId="41563EE8"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2A23229D" w14:textId="77777777" w:rsidR="00EA7CF6" w:rsidRPr="00593E29" w:rsidRDefault="00EA7CF6">
            <w:pPr>
              <w:pStyle w:val="TAL"/>
              <w:spacing w:line="256" w:lineRule="auto"/>
              <w:rPr>
                <w:rFonts w:cs="Arial"/>
                <w:i/>
                <w:iCs/>
                <w:rPrChange w:id="2952" w:author="Daiwei Zhou (周代卫)" w:date="2025-05-08T11:05:00Z">
                  <w:rPr>
                    <w:rFonts w:cs="Arial"/>
                  </w:rPr>
                </w:rPrChange>
              </w:rPr>
            </w:pPr>
            <w:r w:rsidRPr="00593E29">
              <w:rPr>
                <w:i/>
                <w:iCs/>
                <w:rPrChange w:id="2953" w:author="Daiwei Zhou (周代卫)" w:date="2025-05-08T11:05:00Z">
                  <w:rPr/>
                </w:rPrChange>
              </w:rPr>
              <w:t>Hysteresis</w:t>
            </w:r>
          </w:p>
        </w:tc>
        <w:tc>
          <w:tcPr>
            <w:tcW w:w="0" w:type="auto"/>
            <w:tcBorders>
              <w:top w:val="single" w:sz="4" w:space="0" w:color="auto"/>
              <w:left w:val="single" w:sz="4" w:space="0" w:color="auto"/>
              <w:bottom w:val="single" w:sz="4" w:space="0" w:color="auto"/>
              <w:right w:val="single" w:sz="4" w:space="0" w:color="auto"/>
            </w:tcBorders>
            <w:hideMark/>
          </w:tcPr>
          <w:p w14:paraId="20F39AA8" w14:textId="77777777" w:rsidR="00EA7CF6" w:rsidRDefault="00EA7CF6">
            <w:pPr>
              <w:pStyle w:val="TAC"/>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0ECA8"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903C9C4" w14:textId="77777777" w:rsidR="00EA7CF6" w:rsidRDefault="00EA7CF6">
            <w:pPr>
              <w:pStyle w:val="TAC"/>
              <w:spacing w:line="256" w:lineRule="auto"/>
              <w:rPr>
                <w:rFonts w:cs="Arial"/>
              </w:rPr>
            </w:pPr>
            <w:r>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61602AC9" w14:textId="77777777" w:rsidR="00EA7CF6" w:rsidRDefault="00EA7CF6">
            <w:pPr>
              <w:pStyle w:val="TAL"/>
              <w:spacing w:line="256" w:lineRule="auto"/>
            </w:pPr>
          </w:p>
        </w:tc>
      </w:tr>
      <w:tr w:rsidR="00EA7CF6" w14:paraId="77BE1E74"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24B8149D" w14:textId="77777777" w:rsidR="00EA7CF6" w:rsidRPr="00593E29" w:rsidRDefault="00EA7CF6">
            <w:pPr>
              <w:pStyle w:val="TAL"/>
              <w:spacing w:line="256" w:lineRule="auto"/>
              <w:rPr>
                <w:rFonts w:cs="Arial"/>
                <w:i/>
                <w:iCs/>
                <w:rPrChange w:id="2954" w:author="Daiwei Zhou (周代卫)" w:date="2025-05-08T11:05:00Z">
                  <w:rPr>
                    <w:rFonts w:cs="Arial"/>
                  </w:rPr>
                </w:rPrChange>
              </w:rPr>
            </w:pPr>
            <w:r w:rsidRPr="00593E29">
              <w:rPr>
                <w:i/>
                <w:iCs/>
                <w:rPrChange w:id="2955" w:author="Daiwei Zhou (周代卫)" w:date="2025-05-08T11:05:00Z">
                  <w:rPr/>
                </w:rPrChange>
              </w:rPr>
              <w:t>TimeToTrigger</w:t>
            </w:r>
          </w:p>
        </w:tc>
        <w:tc>
          <w:tcPr>
            <w:tcW w:w="0" w:type="auto"/>
            <w:tcBorders>
              <w:top w:val="single" w:sz="4" w:space="0" w:color="auto"/>
              <w:left w:val="single" w:sz="4" w:space="0" w:color="auto"/>
              <w:bottom w:val="single" w:sz="4" w:space="0" w:color="auto"/>
              <w:right w:val="single" w:sz="4" w:space="0" w:color="auto"/>
            </w:tcBorders>
            <w:hideMark/>
          </w:tcPr>
          <w:p w14:paraId="44FB85B4" w14:textId="77777777" w:rsidR="00EA7CF6" w:rsidRDefault="00EA7CF6">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52CDA"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78D64E3B" w14:textId="77777777" w:rsidR="00EA7CF6" w:rsidRDefault="00EA7CF6">
            <w:pPr>
              <w:pStyle w:val="TAC"/>
              <w:spacing w:line="256" w:lineRule="auto"/>
              <w:rPr>
                <w:rFonts w:cs="Arial"/>
              </w:rPr>
            </w:pPr>
            <w:r>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50841FA0" w14:textId="77777777" w:rsidR="00EA7CF6" w:rsidRDefault="00EA7CF6">
            <w:pPr>
              <w:pStyle w:val="TAL"/>
              <w:spacing w:line="256" w:lineRule="auto"/>
            </w:pPr>
          </w:p>
        </w:tc>
      </w:tr>
      <w:tr w:rsidR="00EA7CF6" w14:paraId="33BE946C"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53A34678" w14:textId="77777777" w:rsidR="00EA7CF6" w:rsidRDefault="00EA7CF6">
            <w:pPr>
              <w:pStyle w:val="TAL"/>
              <w:spacing w:line="256" w:lineRule="auto"/>
              <w:rPr>
                <w:rFonts w:cs="Arial"/>
              </w:rPr>
            </w:pPr>
            <w:r>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9D34D06"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3EBA70"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3836408" w14:textId="77777777" w:rsidR="00EA7CF6" w:rsidRDefault="00EA7CF6">
            <w:pPr>
              <w:pStyle w:val="TAC"/>
              <w:spacing w:line="256" w:lineRule="auto"/>
              <w:rPr>
                <w:rFonts w:cs="Arial"/>
              </w:rPr>
            </w:pPr>
            <w:r>
              <w:rPr>
                <w:rFonts w:cs="v4.2.0"/>
              </w:rPr>
              <w:t>0</w:t>
            </w:r>
          </w:p>
        </w:tc>
        <w:tc>
          <w:tcPr>
            <w:tcW w:w="3538" w:type="dxa"/>
            <w:tcBorders>
              <w:top w:val="single" w:sz="4" w:space="0" w:color="auto"/>
              <w:left w:val="single" w:sz="4" w:space="0" w:color="auto"/>
              <w:bottom w:val="single" w:sz="4" w:space="0" w:color="auto"/>
              <w:right w:val="single" w:sz="4" w:space="0" w:color="auto"/>
            </w:tcBorders>
            <w:hideMark/>
          </w:tcPr>
          <w:p w14:paraId="72A15ECB" w14:textId="77777777" w:rsidR="00EA7CF6" w:rsidRDefault="00EA7CF6">
            <w:pPr>
              <w:pStyle w:val="TAL"/>
              <w:spacing w:line="256" w:lineRule="auto"/>
            </w:pPr>
            <w:r>
              <w:rPr>
                <w:rFonts w:cs="v4.2.0"/>
              </w:rPr>
              <w:t>L3 filtering is not used</w:t>
            </w:r>
          </w:p>
        </w:tc>
      </w:tr>
      <w:tr w:rsidR="00EA7CF6" w14:paraId="6862F65E"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150C4AF" w14:textId="77777777" w:rsidR="00EA7CF6" w:rsidRDefault="00EA7CF6">
            <w:pPr>
              <w:pStyle w:val="TAL"/>
              <w:spacing w:line="256" w:lineRule="auto"/>
              <w:rPr>
                <w:rFonts w:cs="Arial"/>
              </w:rPr>
            </w:pPr>
            <w:r>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02963210"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0B4409" w14:textId="77777777" w:rsidR="00EA7CF6" w:rsidRDefault="00EA7CF6">
            <w:pPr>
              <w:pStyle w:val="TAC"/>
              <w:spacing w:line="256" w:lineRule="auto"/>
              <w:rPr>
                <w:rFonts w:cs="Arial"/>
                <w:lang w:eastAsia="zh-CN"/>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663DFE43" w14:textId="77777777" w:rsidR="00EA7CF6" w:rsidRDefault="00EA7CF6">
            <w:pPr>
              <w:pStyle w:val="TAC"/>
              <w:spacing w:line="256" w:lineRule="auto"/>
              <w:rPr>
                <w:rFonts w:cs="Arial"/>
                <w:lang w:eastAsia="zh-CN"/>
              </w:rPr>
            </w:pPr>
            <w:r>
              <w:rPr>
                <w:rFonts w:cs="Arial"/>
                <w:lang w:eastAsia="zh-CN"/>
              </w:rPr>
              <w:t>OFF</w:t>
            </w:r>
          </w:p>
        </w:tc>
        <w:tc>
          <w:tcPr>
            <w:tcW w:w="3538" w:type="dxa"/>
            <w:tcBorders>
              <w:top w:val="single" w:sz="4" w:space="0" w:color="auto"/>
              <w:left w:val="single" w:sz="4" w:space="0" w:color="auto"/>
              <w:bottom w:val="single" w:sz="4" w:space="0" w:color="auto"/>
              <w:right w:val="single" w:sz="4" w:space="0" w:color="auto"/>
            </w:tcBorders>
            <w:hideMark/>
          </w:tcPr>
          <w:p w14:paraId="73503DE2" w14:textId="77777777" w:rsidR="00EA7CF6" w:rsidRDefault="00EA7CF6">
            <w:pPr>
              <w:rPr>
                <w:rFonts w:cs="Arial"/>
                <w:lang w:eastAsia="zh-CN"/>
              </w:rPr>
            </w:pPr>
          </w:p>
        </w:tc>
      </w:tr>
      <w:tr w:rsidR="00EA7CF6" w14:paraId="670E7E9A"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7926A50" w14:textId="77777777" w:rsidR="00EA7CF6" w:rsidRDefault="00EA7CF6">
            <w:pPr>
              <w:pStyle w:val="TAL"/>
              <w:spacing w:line="256" w:lineRule="auto"/>
              <w:rPr>
                <w:rFonts w:eastAsia="Times New Roman" w:cs="Arial"/>
              </w:rPr>
            </w:pPr>
            <w:r>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70543B3"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02EC30"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B2BD630" w14:textId="77777777" w:rsidR="00EA7CF6" w:rsidRDefault="00EA7CF6">
            <w:pPr>
              <w:pStyle w:val="TAC"/>
              <w:spacing w:line="256" w:lineRule="auto"/>
              <w:rPr>
                <w:rFonts w:cs="Arial"/>
              </w:rPr>
            </w:pPr>
            <w:r>
              <w:rPr>
                <w:rFonts w:cs="v4.2.0"/>
              </w:rPr>
              <w:t xml:space="preserve">3 </w:t>
            </w:r>
            <w:r>
              <w:rPr>
                <w:rFonts w:cs="v4.2.0"/>
              </w:rPr>
              <w:sym w:font="Symbol" w:char="F06D"/>
            </w:r>
            <w:r>
              <w:rPr>
                <w:rFonts w:cs="v4.2.0"/>
              </w:rPr>
              <w:t>s</w:t>
            </w:r>
          </w:p>
        </w:tc>
        <w:tc>
          <w:tcPr>
            <w:tcW w:w="3538" w:type="dxa"/>
            <w:tcBorders>
              <w:top w:val="single" w:sz="4" w:space="0" w:color="auto"/>
              <w:left w:val="single" w:sz="4" w:space="0" w:color="auto"/>
              <w:bottom w:val="single" w:sz="4" w:space="0" w:color="auto"/>
              <w:right w:val="single" w:sz="4" w:space="0" w:color="auto"/>
            </w:tcBorders>
            <w:hideMark/>
          </w:tcPr>
          <w:p w14:paraId="1BC4C6E2" w14:textId="77777777" w:rsidR="00EA7CF6" w:rsidRDefault="00EA7CF6">
            <w:pPr>
              <w:pStyle w:val="TAL"/>
              <w:spacing w:line="256" w:lineRule="auto"/>
            </w:pPr>
            <w:r>
              <w:rPr>
                <w:rFonts w:cs="v4.2.0"/>
              </w:rPr>
              <w:t>Synchronous cells</w:t>
            </w:r>
          </w:p>
        </w:tc>
      </w:tr>
      <w:tr w:rsidR="00EA7CF6" w14:paraId="6A026594"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21BC41F" w14:textId="77777777" w:rsidR="00EA7CF6" w:rsidRDefault="00EA7CF6">
            <w:pPr>
              <w:pStyle w:val="TAL"/>
              <w:spacing w:line="256" w:lineRule="auto"/>
              <w:rPr>
                <w:rFonts w:cs="Arial"/>
              </w:rPr>
            </w:pPr>
            <w:r>
              <w:t>T1</w:t>
            </w:r>
          </w:p>
        </w:tc>
        <w:tc>
          <w:tcPr>
            <w:tcW w:w="0" w:type="auto"/>
            <w:tcBorders>
              <w:top w:val="single" w:sz="4" w:space="0" w:color="auto"/>
              <w:left w:val="single" w:sz="4" w:space="0" w:color="auto"/>
              <w:bottom w:val="single" w:sz="4" w:space="0" w:color="auto"/>
              <w:right w:val="single" w:sz="4" w:space="0" w:color="auto"/>
            </w:tcBorders>
            <w:hideMark/>
          </w:tcPr>
          <w:p w14:paraId="6E3F9B7F" w14:textId="77777777" w:rsidR="00EA7CF6" w:rsidRDefault="00EA7CF6">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3D46DC"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ED412CD" w14:textId="77777777" w:rsidR="00EA7CF6" w:rsidRDefault="00EA7CF6">
            <w:pPr>
              <w:pStyle w:val="TAC"/>
              <w:spacing w:line="256" w:lineRule="auto"/>
              <w:rPr>
                <w:rFonts w:cs="Arial"/>
              </w:rPr>
            </w:pPr>
            <w:r>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08E23B1C" w14:textId="77777777" w:rsidR="00EA7CF6" w:rsidRDefault="00EA7CF6">
            <w:pPr>
              <w:pStyle w:val="TAL"/>
              <w:spacing w:line="256" w:lineRule="auto"/>
            </w:pPr>
          </w:p>
        </w:tc>
      </w:tr>
      <w:tr w:rsidR="00EA7CF6" w14:paraId="58B01FA4"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78FFD8BF" w14:textId="77777777" w:rsidR="00EA7CF6" w:rsidRDefault="00EA7CF6">
            <w:pPr>
              <w:pStyle w:val="TAL"/>
              <w:spacing w:line="256" w:lineRule="auto"/>
              <w:rPr>
                <w:rFonts w:cs="Arial"/>
              </w:rPr>
            </w:pPr>
            <w:r>
              <w:t>T2</w:t>
            </w:r>
          </w:p>
        </w:tc>
        <w:tc>
          <w:tcPr>
            <w:tcW w:w="0" w:type="auto"/>
            <w:tcBorders>
              <w:top w:val="single" w:sz="4" w:space="0" w:color="auto"/>
              <w:left w:val="single" w:sz="4" w:space="0" w:color="auto"/>
              <w:bottom w:val="single" w:sz="4" w:space="0" w:color="auto"/>
              <w:right w:val="single" w:sz="4" w:space="0" w:color="auto"/>
            </w:tcBorders>
            <w:hideMark/>
          </w:tcPr>
          <w:p w14:paraId="0A2B0C81" w14:textId="77777777" w:rsidR="00EA7CF6" w:rsidRDefault="00EA7CF6">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B60BE"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6E0B357C" w14:textId="77777777" w:rsidR="00EA7CF6" w:rsidRDefault="00EA7CF6">
            <w:pPr>
              <w:pStyle w:val="TAC"/>
              <w:spacing w:line="256" w:lineRule="auto"/>
              <w:rPr>
                <w:rFonts w:cs="Arial"/>
                <w:lang w:eastAsia="zh-CN"/>
              </w:rPr>
            </w:pPr>
            <w:r>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3F0FB56E" w14:textId="77777777" w:rsidR="00EA7CF6" w:rsidRDefault="00EA7CF6">
            <w:pPr>
              <w:pStyle w:val="TAL"/>
              <w:spacing w:line="256" w:lineRule="auto"/>
            </w:pPr>
          </w:p>
        </w:tc>
      </w:tr>
    </w:tbl>
    <w:p w14:paraId="77BAB8E2" w14:textId="77777777" w:rsidR="00EA7CF6" w:rsidRDefault="00EA7CF6" w:rsidP="00EA7CF6">
      <w:pPr>
        <w:pStyle w:val="B1"/>
        <w:ind w:left="0" w:firstLine="0"/>
        <w:rPr>
          <w:rFonts w:eastAsia="Times New Roman" w:cs="v3.7.0"/>
        </w:rPr>
      </w:pPr>
    </w:p>
    <w:p w14:paraId="51539BEE" w14:textId="77777777" w:rsidR="00EA7CF6" w:rsidRDefault="00EA7CF6" w:rsidP="00EA7CF6">
      <w:pPr>
        <w:pStyle w:val="H6"/>
      </w:pPr>
      <w:r>
        <w:t>17.6.1.1.4.2</w:t>
      </w:r>
      <w:r>
        <w:tab/>
        <w:t xml:space="preserve">Test procedure </w:t>
      </w:r>
    </w:p>
    <w:p w14:paraId="0F91CD9C" w14:textId="77777777" w:rsidR="00EA7CF6" w:rsidRDefault="00EA7CF6" w:rsidP="00EA7CF6">
      <w:r>
        <w:rPr>
          <w:lang w:eastAsia="zh-CN"/>
        </w:rPr>
        <w:t>Same</w:t>
      </w:r>
      <w:r>
        <w:t xml:space="preserve"> as the test procedure given in clause 7.6.1.1.4.2 with following exceptions:</w:t>
      </w:r>
    </w:p>
    <w:p w14:paraId="67898C79" w14:textId="77777777" w:rsidR="00EA7CF6" w:rsidRDefault="00EA7CF6" w:rsidP="00EA7CF6">
      <w:pPr>
        <w:pStyle w:val="B1"/>
      </w:pPr>
      <w:r>
        <w:rPr>
          <w:lang w:eastAsia="zh-CN"/>
        </w:rPr>
        <w:t>-</w:t>
      </w:r>
      <w:r>
        <w:rPr>
          <w:lang w:eastAsia="zh-CN"/>
        </w:rPr>
        <w:tab/>
        <w:t xml:space="preserve">Step 6 in test procedure in </w:t>
      </w:r>
      <w:r>
        <w:t>clause 7.6.1.1.4.2 is replaced by following steps.</w:t>
      </w:r>
    </w:p>
    <w:p w14:paraId="22DEDDA4" w14:textId="77777777" w:rsidR="00EA7CF6" w:rsidRDefault="00EA7CF6" w:rsidP="00EA7CF6">
      <w:pPr>
        <w:pStyle w:val="B1"/>
      </w:pPr>
      <w:r>
        <w:t xml:space="preserve">6. UE shall transmit a </w:t>
      </w:r>
      <w:r>
        <w:rPr>
          <w:i/>
        </w:rPr>
        <w:t>MeasurementReport</w:t>
      </w:r>
      <w:r>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5AE9B4B1" w14:textId="40301CE1" w:rsidR="00EA7CF6" w:rsidRDefault="00EA7CF6" w:rsidP="00EA7CF6">
      <w:pPr>
        <w:pStyle w:val="B2"/>
        <w:ind w:left="567" w:firstLine="0"/>
      </w:pPr>
      <w:r>
        <w:t>-</w:t>
      </w:r>
      <w:r>
        <w:tab/>
        <w:t xml:space="preserve">2402 ms for UE supporting power class 1 </w:t>
      </w:r>
      <w:r>
        <w:rPr>
          <w:lang w:eastAsia="zh-CN"/>
        </w:rPr>
        <w:t>or 5</w:t>
      </w:r>
      <w:ins w:id="2956" w:author="Daiwei Zhou (周代卫)" w:date="2025-05-08T11:06:00Z">
        <w:r w:rsidR="00593E29">
          <w:rPr>
            <w:lang w:eastAsia="zh-CN"/>
          </w:rPr>
          <w:t>,</w:t>
        </w:r>
      </w:ins>
    </w:p>
    <w:p w14:paraId="52C5DB84" w14:textId="095EAFF1" w:rsidR="00EA7CF6" w:rsidRDefault="00EA7CF6" w:rsidP="00EA7CF6">
      <w:pPr>
        <w:pStyle w:val="B2"/>
        <w:ind w:left="567" w:firstLine="0"/>
      </w:pPr>
      <w:r>
        <w:t>-</w:t>
      </w:r>
      <w:r>
        <w:tab/>
        <w:t>1442 ms for UE supporting power class 2, 3, 4 or 7</w:t>
      </w:r>
      <w:ins w:id="2957" w:author="Daiwei Zhou (周代卫)" w:date="2025-05-08T11:06:00Z">
        <w:r w:rsidR="00593E29">
          <w:t>.</w:t>
        </w:r>
      </w:ins>
      <w:del w:id="2958" w:author="Daiwei Zhou (周代卫)" w:date="2025-05-08T11:06:00Z">
        <w:r w:rsidDel="00593E29">
          <w:delText>,</w:delText>
        </w:r>
      </w:del>
    </w:p>
    <w:p w14:paraId="0B834267" w14:textId="77777777" w:rsidR="00EA7CF6" w:rsidRDefault="00EA7CF6" w:rsidP="00EA7CF6">
      <w:pPr>
        <w:pStyle w:val="H6"/>
      </w:pPr>
      <w:r>
        <w:t>17.6.1.1.4.3</w:t>
      </w:r>
      <w:r>
        <w:tab/>
        <w:t>Message contents</w:t>
      </w:r>
    </w:p>
    <w:p w14:paraId="45972F07" w14:textId="77777777" w:rsidR="00EA7CF6" w:rsidRDefault="00EA7CF6" w:rsidP="00EA7CF6">
      <w:r>
        <w:t>Same as the message contents given in clause 7.6.1.1.4.3.</w:t>
      </w:r>
      <w:del w:id="2959" w:author="Daiwei Zhou (周代卫)" w:date="2025-05-08T11:06:00Z">
        <w:r w:rsidDel="00593E29">
          <w:delText xml:space="preserve"> </w:delText>
        </w:r>
      </w:del>
    </w:p>
    <w:p w14:paraId="53F3EF91" w14:textId="77777777" w:rsidR="00EA7CF6" w:rsidRDefault="00EA7CF6" w:rsidP="00EA7CF6">
      <w:pPr>
        <w:pStyle w:val="H6"/>
      </w:pPr>
      <w:r>
        <w:t>17.6.1.1.5</w:t>
      </w:r>
      <w:r>
        <w:tab/>
        <w:t>Test requirement</w:t>
      </w:r>
    </w:p>
    <w:p w14:paraId="503A6737" w14:textId="77777777" w:rsidR="00EA7CF6" w:rsidRDefault="00EA7CF6" w:rsidP="00EA7CF6">
      <w:r>
        <w:t>Same as the test requirements given in clause 7.6.1.1.5 with following exceptions:</w:t>
      </w:r>
    </w:p>
    <w:p w14:paraId="6B968524" w14:textId="77777777" w:rsidR="00EA7CF6" w:rsidRDefault="00EA7CF6" w:rsidP="00EA7CF6">
      <w:pPr>
        <w:pStyle w:val="B1"/>
      </w:pPr>
      <w:r>
        <w:rPr>
          <w:lang w:eastAsia="zh-CN"/>
        </w:rPr>
        <w:t>-</w:t>
      </w:r>
      <w:r>
        <w:rPr>
          <w:lang w:eastAsia="zh-CN"/>
        </w:rPr>
        <w:tab/>
        <w:t xml:space="preserve">Table </w:t>
      </w:r>
      <w:r>
        <w:t xml:space="preserve">7.6.1.1.5-1 is replaced by </w:t>
      </w:r>
      <w:r>
        <w:rPr>
          <w:lang w:eastAsia="zh-CN"/>
        </w:rPr>
        <w:t>Table 1</w:t>
      </w:r>
      <w:r>
        <w:t>7.6.1.1.5-1.</w:t>
      </w:r>
    </w:p>
    <w:p w14:paraId="087E9FF5" w14:textId="77777777" w:rsidR="00EA7CF6" w:rsidRDefault="00EA7CF6" w:rsidP="00EA7CF6">
      <w:pPr>
        <w:pStyle w:val="B1"/>
      </w:pPr>
      <w:r>
        <w:rPr>
          <w:lang w:eastAsia="zh-CN"/>
        </w:rPr>
        <w:t>-</w:t>
      </w:r>
      <w:r>
        <w:rPr>
          <w:lang w:eastAsia="zh-CN"/>
        </w:rPr>
        <w:tab/>
        <w:t xml:space="preserve">Table </w:t>
      </w:r>
      <w:r>
        <w:t xml:space="preserve">7.6.1.1.5-2 is replaced by </w:t>
      </w:r>
      <w:r>
        <w:rPr>
          <w:lang w:eastAsia="zh-CN"/>
        </w:rPr>
        <w:t>Table 1</w:t>
      </w:r>
      <w:r>
        <w:t>7.6.1.1.5-2.</w:t>
      </w:r>
    </w:p>
    <w:p w14:paraId="7CCB2070" w14:textId="77777777" w:rsidR="00EA7CF6" w:rsidRDefault="00EA7CF6" w:rsidP="00EA7CF6">
      <w:pPr>
        <w:pStyle w:val="B1"/>
        <w:rPr>
          <w:lang w:eastAsia="zh-CN"/>
        </w:rPr>
      </w:pPr>
      <w:r>
        <w:rPr>
          <w:lang w:eastAsia="zh-CN"/>
        </w:rPr>
        <w:t>-</w:t>
      </w:r>
      <w:r>
        <w:rPr>
          <w:lang w:eastAsia="zh-CN"/>
        </w:rPr>
        <w:tab/>
      </w:r>
      <w:r>
        <w:t>X is</w:t>
      </w:r>
    </w:p>
    <w:p w14:paraId="17A86FDC" w14:textId="0EEE3B8F" w:rsidR="00EA7CF6" w:rsidRDefault="00EA7CF6" w:rsidP="00EA7CF6">
      <w:pPr>
        <w:pStyle w:val="B2"/>
      </w:pPr>
      <w:r>
        <w:rPr>
          <w:rFonts w:cs="v4.2.0"/>
        </w:rPr>
        <w:lastRenderedPageBreak/>
        <w:t>-</w:t>
      </w:r>
      <w:r>
        <w:rPr>
          <w:rFonts w:cs="v4.2.0"/>
        </w:rPr>
        <w:tab/>
        <w:t>2.4</w:t>
      </w:r>
      <w:ins w:id="2960" w:author="Daiwei Zhou (周代卫)" w:date="2025-05-08T11:06:00Z">
        <w:r w:rsidR="00593E29">
          <w:rPr>
            <w:rFonts w:cs="v4.2.0"/>
          </w:rPr>
          <w:t xml:space="preserve"> </w:t>
        </w:r>
      </w:ins>
      <w:r>
        <w:rPr>
          <w:rFonts w:cs="v4.2.0"/>
        </w:rPr>
        <w:t xml:space="preserve">s for </w:t>
      </w:r>
      <w:r>
        <w:t>a UE supporting power class 1 or 5,</w:t>
      </w:r>
    </w:p>
    <w:p w14:paraId="33D81879" w14:textId="646F8EBD" w:rsidR="00EA7CF6" w:rsidRDefault="00EA7CF6" w:rsidP="00EA7CF6">
      <w:pPr>
        <w:pStyle w:val="B2"/>
        <w:rPr>
          <w:rFonts w:cs="v4.2.0"/>
        </w:rPr>
      </w:pPr>
      <w:r>
        <w:rPr>
          <w:rFonts w:cs="v4.2.0"/>
        </w:rPr>
        <w:t>-</w:t>
      </w:r>
      <w:r>
        <w:rPr>
          <w:rFonts w:cs="v4.2.0"/>
        </w:rPr>
        <w:tab/>
      </w:r>
      <w:r>
        <w:t>1.44</w:t>
      </w:r>
      <w:ins w:id="2961" w:author="Daiwei Zhou (周代卫)" w:date="2025-05-08T11:06:00Z">
        <w:r w:rsidR="00593E29">
          <w:t xml:space="preserve"> </w:t>
        </w:r>
      </w:ins>
      <w:r>
        <w:t>s for a UE supporting power class 2, 3, 4 or 7.</w:t>
      </w:r>
    </w:p>
    <w:p w14:paraId="042FB3BA" w14:textId="77777777" w:rsidR="00EA7CF6" w:rsidRDefault="00EA7CF6" w:rsidP="00EA7CF6">
      <w:pPr>
        <w:pStyle w:val="TH"/>
      </w:pPr>
      <w:r>
        <w:rPr>
          <w:rFonts w:cs="v4.2.0"/>
        </w:rPr>
        <w:t>Table 17.6.1.1.5-1: NR Cell specific test parameters</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708"/>
        <w:gridCol w:w="817"/>
        <w:gridCol w:w="850"/>
        <w:gridCol w:w="851"/>
        <w:gridCol w:w="921"/>
        <w:gridCol w:w="926"/>
      </w:tblGrid>
      <w:tr w:rsidR="00EA7CF6" w14:paraId="547E56C1" w14:textId="77777777" w:rsidTr="00EA7CF6">
        <w:trPr>
          <w:cantSplit/>
          <w:jc w:val="center"/>
        </w:trPr>
        <w:tc>
          <w:tcPr>
            <w:tcW w:w="3539" w:type="dxa"/>
            <w:tcBorders>
              <w:top w:val="single" w:sz="4" w:space="0" w:color="auto"/>
              <w:left w:val="single" w:sz="4" w:space="0" w:color="auto"/>
              <w:bottom w:val="nil"/>
              <w:right w:val="single" w:sz="4" w:space="0" w:color="auto"/>
            </w:tcBorders>
            <w:hideMark/>
          </w:tcPr>
          <w:p w14:paraId="350E8AE9" w14:textId="77777777" w:rsidR="00EA7CF6" w:rsidRDefault="00EA7CF6">
            <w:pPr>
              <w:pStyle w:val="TAH"/>
              <w:spacing w:line="256" w:lineRule="auto"/>
              <w:rPr>
                <w:rFonts w:cs="Arial"/>
              </w:rPr>
            </w:pPr>
            <w:r>
              <w:t>Parameter</w:t>
            </w:r>
          </w:p>
        </w:tc>
        <w:tc>
          <w:tcPr>
            <w:tcW w:w="709" w:type="dxa"/>
            <w:tcBorders>
              <w:top w:val="single" w:sz="4" w:space="0" w:color="auto"/>
              <w:left w:val="single" w:sz="4" w:space="0" w:color="auto"/>
              <w:bottom w:val="nil"/>
              <w:right w:val="single" w:sz="4" w:space="0" w:color="auto"/>
            </w:tcBorders>
            <w:hideMark/>
          </w:tcPr>
          <w:p w14:paraId="09F3EA29" w14:textId="77777777" w:rsidR="00EA7CF6" w:rsidRDefault="00EA7CF6">
            <w:pPr>
              <w:pStyle w:val="TAH"/>
              <w:spacing w:line="256" w:lineRule="auto"/>
              <w:rPr>
                <w:rFonts w:cs="Arial"/>
              </w:rPr>
            </w:pPr>
            <w:r>
              <w:t>Unit</w:t>
            </w:r>
          </w:p>
        </w:tc>
        <w:tc>
          <w:tcPr>
            <w:tcW w:w="817" w:type="dxa"/>
            <w:tcBorders>
              <w:top w:val="single" w:sz="4" w:space="0" w:color="auto"/>
              <w:left w:val="single" w:sz="4" w:space="0" w:color="auto"/>
              <w:bottom w:val="nil"/>
              <w:right w:val="single" w:sz="4" w:space="0" w:color="auto"/>
            </w:tcBorders>
            <w:hideMark/>
          </w:tcPr>
          <w:p w14:paraId="6D6ACE61" w14:textId="77777777" w:rsidR="00EA7CF6" w:rsidRDefault="00EA7CF6">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7C54E0" w14:textId="77777777" w:rsidR="00EA7CF6" w:rsidRDefault="00EA7CF6">
            <w:pPr>
              <w:pStyle w:val="TAH"/>
              <w:spacing w:line="256" w:lineRule="auto"/>
              <w:rPr>
                <w:rFonts w:cs="Arial"/>
              </w:rPr>
            </w:pPr>
            <w: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DD0F61B" w14:textId="77777777" w:rsidR="00EA7CF6" w:rsidRDefault="00EA7CF6">
            <w:pPr>
              <w:pStyle w:val="TAH"/>
              <w:spacing w:line="256" w:lineRule="auto"/>
              <w:rPr>
                <w:lang w:eastAsia="zh-CN"/>
              </w:rPr>
            </w:pPr>
            <w:r>
              <w:rPr>
                <w:lang w:eastAsia="zh-CN"/>
              </w:rPr>
              <w:t>Cell 2</w:t>
            </w:r>
          </w:p>
        </w:tc>
      </w:tr>
      <w:tr w:rsidR="00EA7CF6" w14:paraId="1A86777D" w14:textId="77777777" w:rsidTr="00EA7CF6">
        <w:trPr>
          <w:cantSplit/>
          <w:jc w:val="center"/>
        </w:trPr>
        <w:tc>
          <w:tcPr>
            <w:tcW w:w="3539" w:type="dxa"/>
            <w:tcBorders>
              <w:top w:val="nil"/>
              <w:left w:val="single" w:sz="4" w:space="0" w:color="auto"/>
              <w:bottom w:val="single" w:sz="4" w:space="0" w:color="auto"/>
              <w:right w:val="single" w:sz="4" w:space="0" w:color="auto"/>
            </w:tcBorders>
            <w:vAlign w:val="center"/>
            <w:hideMark/>
          </w:tcPr>
          <w:p w14:paraId="0DD30827" w14:textId="77777777" w:rsidR="00EA7CF6" w:rsidRDefault="00EA7CF6">
            <w:pPr>
              <w:rPr>
                <w:lang w:eastAsia="zh-CN"/>
              </w:rPr>
            </w:pPr>
          </w:p>
        </w:tc>
        <w:tc>
          <w:tcPr>
            <w:tcW w:w="709" w:type="dxa"/>
            <w:tcBorders>
              <w:top w:val="nil"/>
              <w:left w:val="single" w:sz="4" w:space="0" w:color="auto"/>
              <w:bottom w:val="single" w:sz="4" w:space="0" w:color="auto"/>
              <w:right w:val="single" w:sz="4" w:space="0" w:color="auto"/>
            </w:tcBorders>
            <w:vAlign w:val="center"/>
            <w:hideMark/>
          </w:tcPr>
          <w:p w14:paraId="73EC7211" w14:textId="77777777" w:rsidR="00EA7CF6" w:rsidRDefault="00EA7CF6">
            <w:pPr>
              <w:spacing w:after="0" w:line="256" w:lineRule="auto"/>
              <w:rPr>
                <w:rFonts w:ascii="Calibri" w:eastAsia="宋体" w:hAnsi="Calibri" w:cstheme="minorBidi"/>
                <w:lang w:val="en-US" w:eastAsia="zh-CN"/>
              </w:rPr>
            </w:pPr>
          </w:p>
        </w:tc>
        <w:tc>
          <w:tcPr>
            <w:tcW w:w="817" w:type="dxa"/>
            <w:tcBorders>
              <w:top w:val="nil"/>
              <w:left w:val="single" w:sz="4" w:space="0" w:color="auto"/>
              <w:bottom w:val="single" w:sz="4" w:space="0" w:color="auto"/>
              <w:right w:val="single" w:sz="4" w:space="0" w:color="auto"/>
            </w:tcBorders>
            <w:vAlign w:val="center"/>
            <w:hideMark/>
          </w:tcPr>
          <w:p w14:paraId="50E0F554" w14:textId="77777777" w:rsidR="00EA7CF6" w:rsidRDefault="00EA7CF6">
            <w:pPr>
              <w:spacing w:after="0" w:line="256" w:lineRule="auto"/>
              <w:rPr>
                <w:rFonts w:ascii="Calibri" w:eastAsia="宋体" w:hAnsi="Calibri" w:cstheme="minorBidi"/>
                <w:lang w:val="en-US" w:eastAsia="zh-CN"/>
              </w:rPr>
            </w:pPr>
          </w:p>
        </w:tc>
        <w:tc>
          <w:tcPr>
            <w:tcW w:w="850" w:type="dxa"/>
            <w:tcBorders>
              <w:top w:val="single" w:sz="4" w:space="0" w:color="auto"/>
              <w:left w:val="single" w:sz="4" w:space="0" w:color="auto"/>
              <w:bottom w:val="single" w:sz="4" w:space="0" w:color="auto"/>
              <w:right w:val="single" w:sz="4" w:space="0" w:color="auto"/>
            </w:tcBorders>
            <w:hideMark/>
          </w:tcPr>
          <w:p w14:paraId="61307ACB" w14:textId="77777777" w:rsidR="00EA7CF6" w:rsidRDefault="00EA7CF6">
            <w:pPr>
              <w:pStyle w:val="TAH"/>
              <w:spacing w:line="256" w:lineRule="auto"/>
              <w:rPr>
                <w:rFonts w:eastAsia="Times New Roman" w:cs="Arial"/>
              </w:rPr>
            </w:pPr>
            <w:r>
              <w:t>T1</w:t>
            </w:r>
          </w:p>
        </w:tc>
        <w:tc>
          <w:tcPr>
            <w:tcW w:w="851" w:type="dxa"/>
            <w:tcBorders>
              <w:top w:val="single" w:sz="4" w:space="0" w:color="auto"/>
              <w:left w:val="single" w:sz="4" w:space="0" w:color="auto"/>
              <w:bottom w:val="single" w:sz="4" w:space="0" w:color="auto"/>
              <w:right w:val="single" w:sz="4" w:space="0" w:color="auto"/>
            </w:tcBorders>
            <w:hideMark/>
          </w:tcPr>
          <w:p w14:paraId="1BE3B170" w14:textId="77777777" w:rsidR="00EA7CF6" w:rsidRDefault="00EA7CF6">
            <w:pPr>
              <w:pStyle w:val="TAH"/>
              <w:spacing w:line="256" w:lineRule="auto"/>
              <w:rPr>
                <w:rFonts w:cs="Arial"/>
              </w:rPr>
            </w:pPr>
            <w:r>
              <w:t>T2</w:t>
            </w:r>
          </w:p>
        </w:tc>
        <w:tc>
          <w:tcPr>
            <w:tcW w:w="921" w:type="dxa"/>
            <w:tcBorders>
              <w:top w:val="single" w:sz="4" w:space="0" w:color="auto"/>
              <w:left w:val="single" w:sz="4" w:space="0" w:color="auto"/>
              <w:bottom w:val="single" w:sz="4" w:space="0" w:color="auto"/>
              <w:right w:val="single" w:sz="4" w:space="0" w:color="auto"/>
            </w:tcBorders>
            <w:hideMark/>
          </w:tcPr>
          <w:p w14:paraId="091ADA8D" w14:textId="77777777" w:rsidR="00EA7CF6" w:rsidRDefault="00EA7CF6">
            <w:pPr>
              <w:pStyle w:val="TAH"/>
              <w:spacing w:line="256" w:lineRule="auto"/>
              <w:rPr>
                <w:lang w:eastAsia="zh-CN"/>
              </w:rPr>
            </w:pPr>
            <w:r>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663F03ED" w14:textId="77777777" w:rsidR="00EA7CF6" w:rsidRDefault="00EA7CF6">
            <w:pPr>
              <w:pStyle w:val="TAH"/>
              <w:spacing w:line="256" w:lineRule="auto"/>
              <w:rPr>
                <w:lang w:eastAsia="zh-CN"/>
              </w:rPr>
            </w:pPr>
            <w:r>
              <w:rPr>
                <w:lang w:eastAsia="zh-CN"/>
              </w:rPr>
              <w:t>T2</w:t>
            </w:r>
          </w:p>
        </w:tc>
      </w:tr>
      <w:tr w:rsidR="00EA7CF6" w14:paraId="5EDB713B"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3A2A877" w14:textId="77777777" w:rsidR="00EA7CF6" w:rsidRDefault="00EA7CF6">
            <w:pPr>
              <w:pStyle w:val="TAL"/>
              <w:spacing w:line="256" w:lineRule="auto"/>
              <w:rPr>
                <w:lang w:eastAsia="zh-CN"/>
              </w:rPr>
            </w:pPr>
            <w:r>
              <w:rPr>
                <w:lang w:eastAsia="zh-CN"/>
              </w:rPr>
              <w:t>TDD configuration</w:t>
            </w:r>
            <w:del w:id="2962" w:author="Daiwei Zhou (周代卫)" w:date="2025-05-08T11:06:00Z">
              <w:r w:rsidDel="00593E29">
                <w:rPr>
                  <w:lang w:eastAsia="zh-CN"/>
                </w:rPr>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02259D99"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81BAB2E" w14:textId="10D0B93C" w:rsidR="00EA7CF6" w:rsidRDefault="00EA7CF6">
            <w:pPr>
              <w:pStyle w:val="TAC"/>
              <w:spacing w:line="256" w:lineRule="auto"/>
              <w:rPr>
                <w:rFonts w:cs="v4.2.0"/>
                <w:bCs/>
              </w:rPr>
            </w:pPr>
            <w:r>
              <w:rPr>
                <w:rFonts w:cs="v4.2.0"/>
                <w:bCs/>
              </w:rPr>
              <w:t>1,</w:t>
            </w:r>
            <w:ins w:id="2963"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882F12F" w14:textId="77777777" w:rsidR="00EA7CF6" w:rsidRDefault="00EA7CF6">
            <w:pPr>
              <w:pStyle w:val="TAC"/>
              <w:spacing w:line="256" w:lineRule="auto"/>
              <w:rPr>
                <w:rFonts w:cs="v4.2.0"/>
                <w:lang w:eastAsia="zh-CN"/>
              </w:rPr>
            </w:pPr>
            <w:r>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326B7104" w14:textId="77777777" w:rsidR="00EA7CF6" w:rsidRDefault="00EA7CF6">
            <w:pPr>
              <w:pStyle w:val="TAC"/>
              <w:spacing w:line="256" w:lineRule="auto"/>
              <w:rPr>
                <w:rFonts w:cs="v4.2.0"/>
                <w:lang w:eastAsia="zh-CN"/>
              </w:rPr>
            </w:pPr>
            <w:r>
              <w:rPr>
                <w:rFonts w:cs="v4.2.0"/>
                <w:lang w:eastAsia="zh-CN"/>
              </w:rPr>
              <w:t>TDDConf.3.1</w:t>
            </w:r>
          </w:p>
        </w:tc>
      </w:tr>
      <w:tr w:rsidR="00EA7CF6" w14:paraId="7D720A69"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393C8EA" w14:textId="77777777" w:rsidR="00EA7CF6" w:rsidRDefault="00EA7CF6">
            <w:pPr>
              <w:pStyle w:val="TAL"/>
              <w:spacing w:line="256" w:lineRule="auto"/>
              <w:rPr>
                <w:lang w:eastAsia="zh-CN"/>
              </w:rPr>
            </w:pPr>
            <w:r>
              <w:rPr>
                <w:bCs/>
              </w:rPr>
              <w:t>BW</w:t>
            </w:r>
            <w:r>
              <w:rPr>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778F82BC" w14:textId="77777777" w:rsidR="00EA7CF6" w:rsidRDefault="00EA7CF6">
            <w:pPr>
              <w:pStyle w:val="TAC"/>
              <w:spacing w:line="256" w:lineRule="auto"/>
            </w:pPr>
            <w:r>
              <w:rPr>
                <w:rFonts w:cs="v4.2.0"/>
              </w:rPr>
              <w:t>MHz</w:t>
            </w:r>
          </w:p>
        </w:tc>
        <w:tc>
          <w:tcPr>
            <w:tcW w:w="817" w:type="dxa"/>
            <w:tcBorders>
              <w:top w:val="single" w:sz="4" w:space="0" w:color="auto"/>
              <w:left w:val="single" w:sz="4" w:space="0" w:color="auto"/>
              <w:bottom w:val="single" w:sz="4" w:space="0" w:color="auto"/>
              <w:right w:val="single" w:sz="4" w:space="0" w:color="auto"/>
            </w:tcBorders>
            <w:hideMark/>
          </w:tcPr>
          <w:p w14:paraId="57975C4F" w14:textId="325EEFF1" w:rsidR="00EA7CF6" w:rsidRDefault="00EA7CF6">
            <w:pPr>
              <w:pStyle w:val="TAC"/>
              <w:spacing w:line="256" w:lineRule="auto"/>
              <w:rPr>
                <w:rFonts w:cs="v4.2.0"/>
                <w:bCs/>
              </w:rPr>
            </w:pPr>
            <w:r>
              <w:rPr>
                <w:rFonts w:cs="v4.2.0"/>
                <w:bCs/>
              </w:rPr>
              <w:t>1,</w:t>
            </w:r>
            <w:ins w:id="2964"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4BD1FD5" w14:textId="77777777" w:rsidR="00EA7CF6" w:rsidRDefault="00EA7CF6">
            <w:pPr>
              <w:pStyle w:val="TAC"/>
              <w:spacing w:line="256" w:lineRule="auto"/>
              <w:rPr>
                <w:rFonts w:cs="v4.2.0"/>
                <w:lang w:eastAsia="zh-CN"/>
              </w:rPr>
            </w:pPr>
            <w:r>
              <w:rPr>
                <w:szCs w:val="18"/>
              </w:rPr>
              <w:t>100: N</w:t>
            </w:r>
            <w:r>
              <w:rPr>
                <w:szCs w:val="18"/>
                <w:vertAlign w:val="subscript"/>
              </w:rPr>
              <w:t xml:space="preserve">RB,c </w:t>
            </w:r>
            <w:r>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467B261D" w14:textId="77777777" w:rsidR="00EA7CF6" w:rsidRDefault="00EA7CF6">
            <w:pPr>
              <w:pStyle w:val="TAC"/>
              <w:spacing w:line="256" w:lineRule="auto"/>
              <w:rPr>
                <w:rFonts w:cs="v4.2.0"/>
                <w:lang w:eastAsia="zh-CN"/>
              </w:rPr>
            </w:pPr>
            <w:r>
              <w:rPr>
                <w:szCs w:val="18"/>
              </w:rPr>
              <w:t>100: N</w:t>
            </w:r>
            <w:r>
              <w:rPr>
                <w:szCs w:val="18"/>
                <w:vertAlign w:val="subscript"/>
              </w:rPr>
              <w:t xml:space="preserve">RB,c </w:t>
            </w:r>
            <w:r>
              <w:rPr>
                <w:szCs w:val="18"/>
              </w:rPr>
              <w:t>= 66</w:t>
            </w:r>
          </w:p>
        </w:tc>
      </w:tr>
      <w:tr w:rsidR="00EA7CF6" w14:paraId="2AFFA652" w14:textId="77777777" w:rsidTr="00EA7CF6">
        <w:trPr>
          <w:cantSplit/>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1B066338" w14:textId="77777777" w:rsidR="00EA7CF6" w:rsidRDefault="00EA7CF6">
            <w:pPr>
              <w:pStyle w:val="TAL"/>
              <w:spacing w:line="256" w:lineRule="auto"/>
              <w:rPr>
                <w:lang w:eastAsia="zh-CN"/>
              </w:rPr>
            </w:pPr>
            <w:r>
              <w:rPr>
                <w:rFonts w:cs="Arial"/>
                <w:bCs/>
                <w:lang w:eastAsia="zh-CN"/>
              </w:rPr>
              <w:t>Data RBs allocated</w:t>
            </w:r>
          </w:p>
        </w:tc>
        <w:tc>
          <w:tcPr>
            <w:tcW w:w="709" w:type="dxa"/>
            <w:vMerge w:val="restart"/>
            <w:tcBorders>
              <w:top w:val="single" w:sz="4" w:space="0" w:color="auto"/>
              <w:left w:val="single" w:sz="4" w:space="0" w:color="auto"/>
              <w:bottom w:val="single" w:sz="4" w:space="0" w:color="auto"/>
              <w:right w:val="single" w:sz="4" w:space="0" w:color="auto"/>
            </w:tcBorders>
          </w:tcPr>
          <w:p w14:paraId="5F192599"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62C438A5" w14:textId="77777777" w:rsidR="00EA7CF6" w:rsidRDefault="00EA7CF6">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CBDF885" w14:textId="77777777" w:rsidR="00EA7CF6" w:rsidRDefault="00EA7CF6">
            <w:pPr>
              <w:pStyle w:val="TAC"/>
              <w:spacing w:line="256" w:lineRule="auto"/>
              <w:rPr>
                <w:rFonts w:cs="v4.2.0"/>
                <w:lang w:eastAsia="zh-CN"/>
              </w:rPr>
            </w:pPr>
            <w:r>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3EF3D358" w14:textId="77777777" w:rsidR="00EA7CF6" w:rsidRDefault="00EA7CF6">
            <w:pPr>
              <w:pStyle w:val="TAC"/>
              <w:spacing w:line="256" w:lineRule="auto"/>
              <w:rPr>
                <w:rFonts w:cs="v4.2.0"/>
                <w:lang w:eastAsia="zh-CN"/>
              </w:rPr>
            </w:pPr>
            <w:r>
              <w:rPr>
                <w:rFonts w:cs="v4.2.0"/>
                <w:bCs/>
              </w:rPr>
              <w:t>24</w:t>
            </w:r>
          </w:p>
        </w:tc>
      </w:tr>
      <w:tr w:rsidR="00EA7CF6" w14:paraId="1EA566D7" w14:textId="77777777" w:rsidTr="00EA7CF6">
        <w:trPr>
          <w:cantSplit/>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2C9C58FA" w14:textId="77777777" w:rsidR="00EA7CF6" w:rsidRDefault="00EA7CF6">
            <w:pPr>
              <w:spacing w:after="0" w:line="256" w:lineRule="auto"/>
              <w:rPr>
                <w:rFonts w:ascii="Arial" w:eastAsia="Times New Roman" w:hAnsi="Arial"/>
                <w:sz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0E49B6" w14:textId="77777777" w:rsidR="00EA7CF6"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102E8B42" w14:textId="77777777" w:rsidR="00EA7CF6" w:rsidRDefault="00EA7CF6">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4A12908" w14:textId="77777777" w:rsidR="00EA7CF6" w:rsidRDefault="00EA7CF6">
            <w:pPr>
              <w:pStyle w:val="TAC"/>
              <w:spacing w:line="256" w:lineRule="auto"/>
              <w:rPr>
                <w:rFonts w:cs="v4.2.0"/>
                <w:lang w:eastAsia="zh-CN"/>
              </w:rPr>
            </w:pPr>
            <w:r>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15B011BE" w14:textId="77777777" w:rsidR="00EA7CF6" w:rsidRDefault="00EA7CF6">
            <w:pPr>
              <w:pStyle w:val="TAC"/>
              <w:spacing w:line="256" w:lineRule="auto"/>
              <w:rPr>
                <w:rFonts w:cs="v4.2.0"/>
                <w:lang w:eastAsia="zh-CN"/>
              </w:rPr>
            </w:pPr>
            <w:r>
              <w:rPr>
                <w:rFonts w:cs="v4.2.0"/>
                <w:bCs/>
              </w:rPr>
              <w:t>48</w:t>
            </w:r>
          </w:p>
        </w:tc>
      </w:tr>
      <w:tr w:rsidR="00EA7CF6" w14:paraId="52E584AD"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A66FE27" w14:textId="77777777" w:rsidR="00EA7CF6" w:rsidRDefault="00EA7CF6">
            <w:pPr>
              <w:pStyle w:val="TAL"/>
              <w:spacing w:line="256" w:lineRule="auto"/>
              <w:rPr>
                <w:lang w:eastAsia="zh-CN"/>
              </w:rPr>
            </w:pPr>
            <w:r>
              <w:rPr>
                <w:bCs/>
                <w:lang w:eastAsia="zh-CN"/>
              </w:rPr>
              <w:t>Initial BWP configuration</w:t>
            </w:r>
          </w:p>
        </w:tc>
        <w:tc>
          <w:tcPr>
            <w:tcW w:w="709" w:type="dxa"/>
            <w:tcBorders>
              <w:top w:val="single" w:sz="4" w:space="0" w:color="auto"/>
              <w:left w:val="single" w:sz="4" w:space="0" w:color="auto"/>
              <w:bottom w:val="single" w:sz="4" w:space="0" w:color="auto"/>
              <w:right w:val="single" w:sz="4" w:space="0" w:color="auto"/>
            </w:tcBorders>
          </w:tcPr>
          <w:p w14:paraId="6C30F2E9"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CE3BF32" w14:textId="7F27AC6A" w:rsidR="00EA7CF6" w:rsidRDefault="00EA7CF6">
            <w:pPr>
              <w:pStyle w:val="TAC"/>
              <w:spacing w:line="256" w:lineRule="auto"/>
              <w:rPr>
                <w:rFonts w:cs="v4.2.0"/>
                <w:bCs/>
              </w:rPr>
            </w:pPr>
            <w:r>
              <w:rPr>
                <w:rFonts w:cs="v4.2.0"/>
                <w:lang w:eastAsia="zh-CN"/>
              </w:rPr>
              <w:t>1,</w:t>
            </w:r>
            <w:ins w:id="2965" w:author="Daiwei Zhou (周代卫)" w:date="2025-05-08T11:07:00Z">
              <w:r w:rsidR="00593E29">
                <w:rPr>
                  <w:rFonts w:cs="v4.2.0"/>
                  <w:lang w:eastAsia="zh-CN"/>
                </w:rPr>
                <w:t xml:space="preserve"> </w:t>
              </w:r>
            </w:ins>
            <w:r>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82AA008" w14:textId="77777777" w:rsidR="00EA7CF6" w:rsidRDefault="00EA7CF6">
            <w:pPr>
              <w:pStyle w:val="TAC"/>
              <w:spacing w:line="256" w:lineRule="auto"/>
              <w:rPr>
                <w:rFonts w:cs="v4.2.0"/>
                <w:lang w:eastAsia="zh-CN"/>
              </w:rPr>
            </w:pPr>
            <w:r>
              <w:rPr>
                <w:rFonts w:cs="v4.2.0"/>
                <w:lang w:eastAsia="zh-CN"/>
              </w:rPr>
              <w:t>DLBWP.0.1</w:t>
            </w:r>
          </w:p>
          <w:p w14:paraId="564A1597" w14:textId="77777777" w:rsidR="00EA7CF6" w:rsidRDefault="00EA7CF6">
            <w:pPr>
              <w:pStyle w:val="TAC"/>
              <w:spacing w:line="256" w:lineRule="auto"/>
              <w:rPr>
                <w:rFonts w:cs="v4.2.0"/>
                <w:lang w:eastAsia="zh-CN"/>
              </w:rPr>
            </w:pPr>
            <w:r>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732B3504" w14:textId="77777777" w:rsidR="00EA7CF6" w:rsidRDefault="00EA7CF6">
            <w:pPr>
              <w:pStyle w:val="TAC"/>
              <w:spacing w:line="256" w:lineRule="auto"/>
              <w:rPr>
                <w:rFonts w:cs="v4.2.0"/>
                <w:lang w:eastAsia="zh-CN"/>
              </w:rPr>
            </w:pPr>
            <w:r>
              <w:rPr>
                <w:rFonts w:cs="v4.2.0"/>
                <w:lang w:eastAsia="zh-CN"/>
              </w:rPr>
              <w:t>DLBWP.0.1</w:t>
            </w:r>
          </w:p>
          <w:p w14:paraId="5B9DE19F" w14:textId="77777777" w:rsidR="00EA7CF6" w:rsidRDefault="00EA7CF6">
            <w:pPr>
              <w:pStyle w:val="TAC"/>
              <w:spacing w:line="256" w:lineRule="auto"/>
              <w:rPr>
                <w:rFonts w:cs="v4.2.0"/>
                <w:lang w:eastAsia="zh-CN"/>
              </w:rPr>
            </w:pPr>
            <w:r>
              <w:rPr>
                <w:rFonts w:cs="v4.2.0"/>
                <w:lang w:eastAsia="zh-CN"/>
              </w:rPr>
              <w:t>ULBWP.0.1</w:t>
            </w:r>
          </w:p>
        </w:tc>
      </w:tr>
      <w:tr w:rsidR="00EA7CF6" w14:paraId="150EC70A"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A1FBA9D" w14:textId="77777777" w:rsidR="00EA7CF6" w:rsidRDefault="00EA7CF6">
            <w:pPr>
              <w:pStyle w:val="TAL"/>
              <w:spacing w:line="256" w:lineRule="auto"/>
              <w:rPr>
                <w:bCs/>
                <w:lang w:eastAsia="zh-CN"/>
              </w:rPr>
            </w:pPr>
            <w:r>
              <w:rPr>
                <w:bCs/>
                <w:lang w:eastAsia="zh-CN"/>
              </w:rPr>
              <w:t>Active DL BWP configuration</w:t>
            </w:r>
          </w:p>
        </w:tc>
        <w:tc>
          <w:tcPr>
            <w:tcW w:w="709" w:type="dxa"/>
            <w:tcBorders>
              <w:top w:val="single" w:sz="4" w:space="0" w:color="auto"/>
              <w:left w:val="single" w:sz="4" w:space="0" w:color="auto"/>
              <w:bottom w:val="single" w:sz="4" w:space="0" w:color="auto"/>
              <w:right w:val="single" w:sz="4" w:space="0" w:color="auto"/>
            </w:tcBorders>
          </w:tcPr>
          <w:p w14:paraId="3E46E3BD"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409BA72C" w14:textId="300E63BB" w:rsidR="00EA7CF6" w:rsidRDefault="00EA7CF6">
            <w:pPr>
              <w:pStyle w:val="TAC"/>
              <w:spacing w:line="256" w:lineRule="auto"/>
              <w:rPr>
                <w:rFonts w:cs="v4.2.0"/>
                <w:lang w:eastAsia="zh-CN"/>
              </w:rPr>
            </w:pPr>
            <w:r>
              <w:rPr>
                <w:rFonts w:cs="v4.2.0"/>
                <w:lang w:eastAsia="zh-CN"/>
              </w:rPr>
              <w:t>1,</w:t>
            </w:r>
            <w:ins w:id="2966" w:author="Daiwei Zhou (周代卫)" w:date="2025-05-08T11:07:00Z">
              <w:r w:rsidR="00593E29">
                <w:rPr>
                  <w:rFonts w:cs="v4.2.0"/>
                  <w:lang w:eastAsia="zh-CN"/>
                </w:rPr>
                <w:t xml:space="preserve"> </w:t>
              </w:r>
            </w:ins>
            <w:r>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E6910D6" w14:textId="77777777" w:rsidR="00EA7CF6" w:rsidRDefault="00EA7CF6">
            <w:pPr>
              <w:pStyle w:val="TAC"/>
              <w:spacing w:line="256" w:lineRule="auto"/>
              <w:rPr>
                <w:rFonts w:cs="v4.2.0"/>
                <w:lang w:eastAsia="zh-CN"/>
              </w:rPr>
            </w:pPr>
            <w:r>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FB7B105" w14:textId="77777777" w:rsidR="00EA7CF6" w:rsidRDefault="00EA7CF6">
            <w:pPr>
              <w:pStyle w:val="TAC"/>
              <w:spacing w:line="256" w:lineRule="auto"/>
              <w:rPr>
                <w:rFonts w:cs="v4.2.0"/>
                <w:lang w:eastAsia="zh-CN"/>
              </w:rPr>
            </w:pPr>
            <w:r>
              <w:rPr>
                <w:rFonts w:cs="v4.2.0"/>
                <w:lang w:eastAsia="zh-CN"/>
              </w:rPr>
              <w:t>DLBWP.1.1</w:t>
            </w:r>
          </w:p>
        </w:tc>
      </w:tr>
      <w:tr w:rsidR="00EA7CF6" w14:paraId="1858E770"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F68347" w14:textId="77777777" w:rsidR="00EA7CF6" w:rsidRDefault="00EA7CF6">
            <w:pPr>
              <w:pStyle w:val="TAL"/>
              <w:spacing w:line="256" w:lineRule="auto"/>
              <w:rPr>
                <w:bCs/>
                <w:lang w:eastAsia="zh-CN"/>
              </w:rPr>
            </w:pPr>
            <w:r>
              <w:rPr>
                <w:bCs/>
                <w:lang w:eastAsia="zh-CN"/>
              </w:rPr>
              <w:t>Active UL BWP configuration</w:t>
            </w:r>
          </w:p>
        </w:tc>
        <w:tc>
          <w:tcPr>
            <w:tcW w:w="709" w:type="dxa"/>
            <w:tcBorders>
              <w:top w:val="single" w:sz="4" w:space="0" w:color="auto"/>
              <w:left w:val="single" w:sz="4" w:space="0" w:color="auto"/>
              <w:bottom w:val="single" w:sz="4" w:space="0" w:color="auto"/>
              <w:right w:val="single" w:sz="4" w:space="0" w:color="auto"/>
            </w:tcBorders>
          </w:tcPr>
          <w:p w14:paraId="761720EB"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056C763" w14:textId="3314D546" w:rsidR="00EA7CF6" w:rsidRDefault="00EA7CF6">
            <w:pPr>
              <w:pStyle w:val="TAC"/>
              <w:spacing w:line="256" w:lineRule="auto"/>
              <w:rPr>
                <w:rFonts w:cs="v4.2.0"/>
                <w:lang w:eastAsia="zh-CN"/>
              </w:rPr>
            </w:pPr>
            <w:r>
              <w:rPr>
                <w:rFonts w:cs="v4.2.0"/>
                <w:lang w:eastAsia="zh-CN"/>
              </w:rPr>
              <w:t>1,</w:t>
            </w:r>
            <w:ins w:id="2967" w:author="Daiwei Zhou (周代卫)" w:date="2025-05-08T11:07:00Z">
              <w:r w:rsidR="00593E29">
                <w:rPr>
                  <w:rFonts w:cs="v4.2.0"/>
                  <w:lang w:eastAsia="zh-CN"/>
                </w:rPr>
                <w:t xml:space="preserve"> </w:t>
              </w:r>
            </w:ins>
            <w:r>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C2C1015" w14:textId="77777777" w:rsidR="00EA7CF6" w:rsidRDefault="00EA7CF6">
            <w:pPr>
              <w:pStyle w:val="TAC"/>
              <w:spacing w:line="256" w:lineRule="auto"/>
              <w:rPr>
                <w:rFonts w:cs="v4.2.0"/>
                <w:lang w:eastAsia="zh-CN"/>
              </w:rPr>
            </w:pPr>
            <w:r>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5171DDDA" w14:textId="77777777" w:rsidR="00EA7CF6" w:rsidRDefault="00EA7CF6">
            <w:pPr>
              <w:pStyle w:val="TAC"/>
              <w:spacing w:line="256" w:lineRule="auto"/>
              <w:rPr>
                <w:rFonts w:cs="v4.2.0"/>
                <w:lang w:eastAsia="zh-CN"/>
              </w:rPr>
            </w:pPr>
            <w:r>
              <w:rPr>
                <w:rFonts w:cs="v4.2.0"/>
                <w:lang w:eastAsia="zh-CN"/>
              </w:rPr>
              <w:t>ULBWP.1.1</w:t>
            </w:r>
          </w:p>
        </w:tc>
      </w:tr>
      <w:tr w:rsidR="00EA7CF6" w14:paraId="55545560"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5B3751A" w14:textId="77777777" w:rsidR="00EA7CF6" w:rsidRDefault="00EA7CF6">
            <w:pPr>
              <w:pStyle w:val="TAL"/>
              <w:spacing w:line="256" w:lineRule="auto"/>
              <w:rPr>
                <w:bCs/>
                <w:lang w:eastAsia="zh-CN"/>
              </w:rPr>
            </w:pPr>
            <w:r>
              <w:rPr>
                <w:bCs/>
                <w:lang w:eastAsia="zh-CN"/>
              </w:rPr>
              <w:t>RLM-RS</w:t>
            </w:r>
          </w:p>
        </w:tc>
        <w:tc>
          <w:tcPr>
            <w:tcW w:w="709" w:type="dxa"/>
            <w:tcBorders>
              <w:top w:val="single" w:sz="4" w:space="0" w:color="auto"/>
              <w:left w:val="single" w:sz="4" w:space="0" w:color="auto"/>
              <w:bottom w:val="single" w:sz="4" w:space="0" w:color="auto"/>
              <w:right w:val="single" w:sz="4" w:space="0" w:color="auto"/>
            </w:tcBorders>
          </w:tcPr>
          <w:p w14:paraId="70A02FDF"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4C597E83" w14:textId="4146BE30" w:rsidR="00EA7CF6" w:rsidRDefault="00EA7CF6">
            <w:pPr>
              <w:pStyle w:val="TAC"/>
              <w:spacing w:line="256" w:lineRule="auto"/>
              <w:rPr>
                <w:rFonts w:cs="v4.2.0"/>
                <w:lang w:eastAsia="zh-CN"/>
              </w:rPr>
            </w:pPr>
            <w:r>
              <w:rPr>
                <w:rFonts w:cs="v4.2.0"/>
                <w:lang w:eastAsia="zh-CN"/>
              </w:rPr>
              <w:t>1,</w:t>
            </w:r>
            <w:ins w:id="2968" w:author="Daiwei Zhou (周代卫)" w:date="2025-05-08T11:07:00Z">
              <w:r w:rsidR="00593E29">
                <w:rPr>
                  <w:rFonts w:cs="v4.2.0"/>
                  <w:lang w:eastAsia="zh-CN"/>
                </w:rPr>
                <w:t xml:space="preserve"> </w:t>
              </w:r>
            </w:ins>
            <w:r>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0575536" w14:textId="77777777" w:rsidR="00EA7CF6" w:rsidRDefault="00EA7CF6">
            <w:pPr>
              <w:pStyle w:val="TAC"/>
              <w:spacing w:line="256" w:lineRule="auto"/>
              <w:rPr>
                <w:rFonts w:cs="v4.2.0"/>
                <w:lang w:eastAsia="zh-CN"/>
              </w:rPr>
            </w:pPr>
            <w:r>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516CC87D" w14:textId="77777777" w:rsidR="00EA7CF6" w:rsidRDefault="00EA7CF6">
            <w:pPr>
              <w:pStyle w:val="TAC"/>
              <w:spacing w:line="256" w:lineRule="auto"/>
              <w:rPr>
                <w:rFonts w:cs="v4.2.0"/>
                <w:lang w:eastAsia="zh-CN"/>
              </w:rPr>
            </w:pPr>
            <w:r>
              <w:rPr>
                <w:rFonts w:cs="v4.2.0"/>
                <w:lang w:eastAsia="zh-CN"/>
              </w:rPr>
              <w:t>SSB</w:t>
            </w:r>
          </w:p>
        </w:tc>
      </w:tr>
      <w:tr w:rsidR="00EA7CF6" w14:paraId="152D951B" w14:textId="77777777" w:rsidTr="00EA7CF6">
        <w:trPr>
          <w:cantSplit/>
          <w:trHeight w:val="213"/>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1F5C2848" w14:textId="77777777" w:rsidR="00EA7CF6" w:rsidRDefault="00EA7CF6">
            <w:pPr>
              <w:pStyle w:val="TAL"/>
              <w:spacing w:line="256" w:lineRule="auto"/>
              <w:rPr>
                <w:lang w:eastAsia="zh-CN"/>
              </w:rPr>
            </w:pPr>
            <w:r>
              <w:t>PDSCH RMC configuration</w:t>
            </w:r>
          </w:p>
        </w:tc>
        <w:tc>
          <w:tcPr>
            <w:tcW w:w="709" w:type="dxa"/>
            <w:vMerge w:val="restart"/>
            <w:tcBorders>
              <w:top w:val="single" w:sz="4" w:space="0" w:color="auto"/>
              <w:left w:val="single" w:sz="4" w:space="0" w:color="auto"/>
              <w:bottom w:val="single" w:sz="4" w:space="0" w:color="auto"/>
              <w:right w:val="single" w:sz="4" w:space="0" w:color="auto"/>
            </w:tcBorders>
          </w:tcPr>
          <w:p w14:paraId="2D8214EB"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2694F23" w14:textId="77777777" w:rsidR="00EA7CF6" w:rsidRDefault="00EA7CF6">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0DF4C4" w14:textId="77777777" w:rsidR="00EA7CF6" w:rsidRDefault="00EA7CF6">
            <w:pPr>
              <w:pStyle w:val="TAC"/>
              <w:spacing w:line="256" w:lineRule="auto"/>
              <w:rPr>
                <w:rFonts w:cs="v4.2.0"/>
                <w:lang w:eastAsia="zh-CN"/>
              </w:rPr>
            </w:pPr>
            <w:r>
              <w:rPr>
                <w:rFonts w:cs="v4.2.0"/>
                <w:lang w:eastAsia="zh-CN"/>
              </w:rPr>
              <w:t>SR.3.2 TDD</w:t>
            </w:r>
            <w:del w:id="2969" w:author="Daiwei Zhou (周代卫)" w:date="2025-05-08T11:07:00Z">
              <w:r w:rsidDel="00593E29">
                <w:rPr>
                  <w:rFonts w:cs="v4.2.0"/>
                  <w:lang w:eastAsia="zh-CN"/>
                </w:rPr>
                <w:delText xml:space="preserve"> </w:delText>
              </w:r>
            </w:del>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2B73D134" w14:textId="77777777" w:rsidR="00EA7CF6" w:rsidRDefault="00EA7CF6">
            <w:pPr>
              <w:pStyle w:val="TAC"/>
              <w:spacing w:line="256" w:lineRule="auto"/>
              <w:rPr>
                <w:rFonts w:cs="v4.2.0"/>
                <w:lang w:eastAsia="zh-CN"/>
              </w:rPr>
            </w:pPr>
            <w:r>
              <w:rPr>
                <w:rFonts w:cs="v4.2.0"/>
                <w:lang w:eastAsia="zh-CN"/>
              </w:rPr>
              <w:t>N/A</w:t>
            </w:r>
          </w:p>
        </w:tc>
      </w:tr>
      <w:tr w:rsidR="00EA7CF6" w14:paraId="207AFA76" w14:textId="77777777" w:rsidTr="00EA7CF6">
        <w:trPr>
          <w:cantSplit/>
          <w:trHeight w:val="213"/>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10BDDECA" w14:textId="77777777" w:rsidR="00EA7CF6" w:rsidRDefault="00EA7CF6">
            <w:pPr>
              <w:spacing w:after="0" w:line="256" w:lineRule="auto"/>
              <w:rPr>
                <w:rFonts w:ascii="Arial" w:eastAsia="Times New Roman" w:hAnsi="Arial"/>
                <w:sz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18A4C7" w14:textId="77777777" w:rsidR="00EA7CF6"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4F764560" w14:textId="77777777" w:rsidR="00EA7CF6" w:rsidRDefault="00EA7CF6">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75060F9" w14:textId="77777777" w:rsidR="00EA7CF6" w:rsidRDefault="00EA7CF6">
            <w:pPr>
              <w:pStyle w:val="TAC"/>
              <w:spacing w:line="256" w:lineRule="auto"/>
              <w:rPr>
                <w:rFonts w:cs="v4.2.0"/>
                <w:lang w:eastAsia="zh-CN"/>
              </w:rPr>
            </w:pPr>
            <w:r>
              <w:rPr>
                <w:rFonts w:cs="v4.2.0"/>
                <w:lang w:eastAsia="zh-CN"/>
              </w:rPr>
              <w:t>SR.3.3 TDD</w:t>
            </w:r>
          </w:p>
        </w:tc>
        <w:tc>
          <w:tcPr>
            <w:tcW w:w="2773" w:type="dxa"/>
            <w:gridSpan w:val="2"/>
            <w:vMerge/>
            <w:tcBorders>
              <w:top w:val="single" w:sz="4" w:space="0" w:color="auto"/>
              <w:left w:val="single" w:sz="4" w:space="0" w:color="auto"/>
              <w:bottom w:val="single" w:sz="4" w:space="0" w:color="auto"/>
              <w:right w:val="single" w:sz="4" w:space="0" w:color="auto"/>
            </w:tcBorders>
            <w:vAlign w:val="center"/>
            <w:hideMark/>
          </w:tcPr>
          <w:p w14:paraId="31A4F5EB" w14:textId="77777777" w:rsidR="00EA7CF6" w:rsidRDefault="00EA7CF6">
            <w:pPr>
              <w:spacing w:after="0" w:line="256" w:lineRule="auto"/>
              <w:rPr>
                <w:rFonts w:ascii="Arial" w:eastAsia="Times New Roman" w:hAnsi="Arial" w:cs="v4.2.0"/>
                <w:sz w:val="18"/>
                <w:lang w:eastAsia="zh-CN"/>
              </w:rPr>
            </w:pPr>
          </w:p>
        </w:tc>
      </w:tr>
      <w:tr w:rsidR="00EA7CF6" w14:paraId="6BFFBE8E" w14:textId="77777777" w:rsidTr="00EA7CF6">
        <w:trPr>
          <w:cantSplit/>
          <w:trHeight w:val="213"/>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28E73C49" w14:textId="77777777" w:rsidR="00EA7CF6" w:rsidRDefault="00EA7CF6">
            <w:pPr>
              <w:pStyle w:val="TAL"/>
              <w:spacing w:line="256" w:lineRule="auto"/>
              <w:rPr>
                <w:lang w:eastAsia="zh-CN"/>
              </w:rPr>
            </w:pPr>
            <w:r>
              <w:t>RMSI CORESET RMC configuration</w:t>
            </w:r>
          </w:p>
        </w:tc>
        <w:tc>
          <w:tcPr>
            <w:tcW w:w="709" w:type="dxa"/>
            <w:vMerge w:val="restart"/>
            <w:tcBorders>
              <w:top w:val="single" w:sz="4" w:space="0" w:color="auto"/>
              <w:left w:val="single" w:sz="4" w:space="0" w:color="auto"/>
              <w:bottom w:val="single" w:sz="4" w:space="0" w:color="auto"/>
              <w:right w:val="single" w:sz="4" w:space="0" w:color="auto"/>
            </w:tcBorders>
          </w:tcPr>
          <w:p w14:paraId="4A0097EF"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13D17662" w14:textId="77777777" w:rsidR="00EA7CF6" w:rsidRDefault="00EA7CF6">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B736CF" w14:textId="77777777" w:rsidR="00EA7CF6" w:rsidRDefault="00EA7CF6">
            <w:pPr>
              <w:pStyle w:val="TAC"/>
              <w:spacing w:line="256" w:lineRule="auto"/>
              <w:rPr>
                <w:rFonts w:cs="v4.2.0"/>
                <w:lang w:eastAsia="zh-CN"/>
              </w:rPr>
            </w:pPr>
            <w:r>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0BE9FA8" w14:textId="77777777" w:rsidR="00EA7CF6" w:rsidRDefault="00EA7CF6">
            <w:pPr>
              <w:pStyle w:val="TAC"/>
              <w:spacing w:line="256" w:lineRule="auto"/>
              <w:rPr>
                <w:rFonts w:cs="v4.2.0"/>
                <w:lang w:eastAsia="zh-CN"/>
              </w:rPr>
            </w:pPr>
            <w:r>
              <w:rPr>
                <w:rFonts w:cs="v4.2.0"/>
                <w:lang w:eastAsia="zh-CN"/>
              </w:rPr>
              <w:t>N/A</w:t>
            </w:r>
          </w:p>
        </w:tc>
      </w:tr>
      <w:tr w:rsidR="00EA7CF6" w14:paraId="0E116F12" w14:textId="77777777" w:rsidTr="00EA7CF6">
        <w:trPr>
          <w:cantSplit/>
          <w:trHeight w:val="213"/>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4D3E3536" w14:textId="77777777" w:rsidR="00EA7CF6" w:rsidRDefault="00EA7CF6">
            <w:pPr>
              <w:spacing w:after="0" w:line="256" w:lineRule="auto"/>
              <w:rPr>
                <w:rFonts w:ascii="Arial" w:eastAsia="Times New Roman" w:hAnsi="Arial"/>
                <w:sz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8C3A8C" w14:textId="77777777" w:rsidR="00EA7CF6"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2CAEF636" w14:textId="77777777" w:rsidR="00EA7CF6" w:rsidRDefault="00EA7CF6">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F2837EE" w14:textId="77777777" w:rsidR="00EA7CF6" w:rsidRDefault="00EA7CF6">
            <w:pPr>
              <w:pStyle w:val="TAC"/>
              <w:spacing w:line="256" w:lineRule="auto"/>
              <w:rPr>
                <w:rFonts w:cs="v4.2.0"/>
                <w:lang w:eastAsia="zh-CN"/>
              </w:rPr>
            </w:pPr>
            <w:r>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4F675C8" w14:textId="77777777" w:rsidR="00EA7CF6" w:rsidRDefault="00EA7CF6">
            <w:pPr>
              <w:pStyle w:val="TAC"/>
              <w:spacing w:line="256" w:lineRule="auto"/>
              <w:rPr>
                <w:rFonts w:cs="v4.2.0"/>
                <w:lang w:eastAsia="zh-CN"/>
              </w:rPr>
            </w:pPr>
            <w:r>
              <w:rPr>
                <w:rFonts w:cs="v4.2.0"/>
                <w:lang w:eastAsia="zh-CN"/>
              </w:rPr>
              <w:t>N/A</w:t>
            </w:r>
          </w:p>
        </w:tc>
      </w:tr>
      <w:tr w:rsidR="00EA7CF6" w14:paraId="222A987E" w14:textId="77777777" w:rsidTr="00EA7CF6">
        <w:trPr>
          <w:cantSplit/>
          <w:trHeight w:val="317"/>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4DDED137" w14:textId="77777777" w:rsidR="00EA7CF6" w:rsidRDefault="00EA7CF6">
            <w:pPr>
              <w:pStyle w:val="TAL"/>
              <w:spacing w:line="256" w:lineRule="auto"/>
            </w:pPr>
            <w:r>
              <w:t>Dedicated CORESET RMC configuration</w:t>
            </w:r>
          </w:p>
        </w:tc>
        <w:tc>
          <w:tcPr>
            <w:tcW w:w="709" w:type="dxa"/>
            <w:vMerge w:val="restart"/>
            <w:tcBorders>
              <w:top w:val="single" w:sz="4" w:space="0" w:color="auto"/>
              <w:left w:val="single" w:sz="4" w:space="0" w:color="auto"/>
              <w:bottom w:val="single" w:sz="4" w:space="0" w:color="auto"/>
              <w:right w:val="single" w:sz="4" w:space="0" w:color="auto"/>
            </w:tcBorders>
          </w:tcPr>
          <w:p w14:paraId="780D165A"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91F5FB3" w14:textId="77777777" w:rsidR="00EA7CF6" w:rsidRDefault="00EA7CF6">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3A72A2C" w14:textId="77777777" w:rsidR="00EA7CF6" w:rsidRDefault="00EA7CF6">
            <w:pPr>
              <w:pStyle w:val="TAC"/>
              <w:spacing w:line="256" w:lineRule="auto"/>
              <w:rPr>
                <w:rFonts w:cs="v4.2.0"/>
                <w:lang w:eastAsia="zh-CN"/>
              </w:rPr>
            </w:pPr>
            <w:r>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F09B327" w14:textId="77777777" w:rsidR="00EA7CF6" w:rsidRDefault="00EA7CF6">
            <w:pPr>
              <w:pStyle w:val="TAC"/>
              <w:spacing w:line="256" w:lineRule="auto"/>
              <w:rPr>
                <w:rFonts w:cs="v4.2.0"/>
                <w:lang w:eastAsia="zh-CN"/>
              </w:rPr>
            </w:pPr>
            <w:r>
              <w:rPr>
                <w:rFonts w:cs="v4.2.0"/>
                <w:lang w:eastAsia="zh-CN"/>
              </w:rPr>
              <w:t>N/A</w:t>
            </w:r>
          </w:p>
        </w:tc>
      </w:tr>
      <w:tr w:rsidR="00EA7CF6" w14:paraId="452CF668" w14:textId="77777777" w:rsidTr="00EA7CF6">
        <w:trPr>
          <w:cantSplit/>
          <w:trHeight w:val="317"/>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5728CB86"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314C4E5" w14:textId="77777777" w:rsidR="00EA7CF6"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5ED270A3" w14:textId="77777777" w:rsidR="00EA7CF6" w:rsidRDefault="00EA7CF6">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A380930" w14:textId="77777777" w:rsidR="00EA7CF6" w:rsidRDefault="00EA7CF6">
            <w:pPr>
              <w:pStyle w:val="TAC"/>
              <w:spacing w:line="256" w:lineRule="auto"/>
              <w:rPr>
                <w:rFonts w:cs="v4.2.0"/>
                <w:lang w:eastAsia="zh-CN"/>
              </w:rPr>
            </w:pPr>
            <w:r>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2C54676" w14:textId="77777777" w:rsidR="00EA7CF6" w:rsidRDefault="00EA7CF6">
            <w:pPr>
              <w:pStyle w:val="TAC"/>
              <w:spacing w:line="256" w:lineRule="auto"/>
              <w:rPr>
                <w:rFonts w:cs="v4.2.0"/>
                <w:lang w:eastAsia="zh-CN"/>
              </w:rPr>
            </w:pPr>
            <w:r>
              <w:rPr>
                <w:rFonts w:cs="v4.2.0"/>
                <w:lang w:eastAsia="zh-CN"/>
              </w:rPr>
              <w:t>N/A</w:t>
            </w:r>
          </w:p>
        </w:tc>
      </w:tr>
      <w:tr w:rsidR="00EA7CF6" w14:paraId="71602F4D"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F5CFF1" w14:textId="77777777" w:rsidR="00EA7CF6" w:rsidRDefault="00EA7CF6">
            <w:pPr>
              <w:pStyle w:val="TAL"/>
              <w:spacing w:line="256" w:lineRule="auto"/>
              <w:rPr>
                <w:bCs/>
              </w:rPr>
            </w:pPr>
            <w:r>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39373A6D"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16C93454" w14:textId="51FB1685" w:rsidR="00EA7CF6" w:rsidRDefault="00EA7CF6">
            <w:pPr>
              <w:pStyle w:val="TAC"/>
              <w:spacing w:line="256" w:lineRule="auto"/>
              <w:rPr>
                <w:rFonts w:cs="v4.2.0"/>
                <w:bCs/>
              </w:rPr>
            </w:pPr>
            <w:r>
              <w:rPr>
                <w:rFonts w:cs="v4.2.0"/>
                <w:bCs/>
              </w:rPr>
              <w:t>1,</w:t>
            </w:r>
            <w:ins w:id="2970"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FE92DFE" w14:textId="77777777" w:rsidR="00EA7CF6" w:rsidRDefault="00EA7CF6">
            <w:pPr>
              <w:pStyle w:val="TAC"/>
              <w:spacing w:line="256" w:lineRule="auto"/>
              <w:rPr>
                <w:lang w:eastAsia="zh-CN"/>
              </w:rPr>
            </w:pPr>
            <w:r>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F963AF1" w14:textId="77777777" w:rsidR="00EA7CF6" w:rsidRDefault="00EA7CF6">
            <w:pPr>
              <w:pStyle w:val="TAC"/>
              <w:spacing w:line="256" w:lineRule="auto"/>
              <w:rPr>
                <w:lang w:eastAsia="x-none"/>
              </w:rPr>
            </w:pPr>
            <w:r>
              <w:rPr>
                <w:rFonts w:cs="v4.2.0"/>
                <w:lang w:eastAsia="zh-CN"/>
              </w:rPr>
              <w:t>N/A</w:t>
            </w:r>
          </w:p>
        </w:tc>
      </w:tr>
      <w:tr w:rsidR="00EA7CF6" w14:paraId="6CD6FB4F"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0391A4" w14:textId="77777777" w:rsidR="00EA7CF6" w:rsidRDefault="00EA7CF6">
            <w:pPr>
              <w:pStyle w:val="TAL"/>
              <w:spacing w:line="256" w:lineRule="auto"/>
              <w:rPr>
                <w:bCs/>
                <w:lang w:eastAsia="zh-CN"/>
              </w:rPr>
            </w:pPr>
            <w:r>
              <w:rPr>
                <w:bCs/>
                <w:lang w:eastAsia="zh-CN"/>
              </w:rPr>
              <w:t>PDSCH/PDCCH TCI states</w:t>
            </w:r>
          </w:p>
        </w:tc>
        <w:tc>
          <w:tcPr>
            <w:tcW w:w="709" w:type="dxa"/>
            <w:tcBorders>
              <w:top w:val="single" w:sz="4" w:space="0" w:color="auto"/>
              <w:left w:val="single" w:sz="4" w:space="0" w:color="auto"/>
              <w:bottom w:val="single" w:sz="4" w:space="0" w:color="auto"/>
              <w:right w:val="single" w:sz="4" w:space="0" w:color="auto"/>
            </w:tcBorders>
          </w:tcPr>
          <w:p w14:paraId="2DF6ED03"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4EF5AE9" w14:textId="289BD96A" w:rsidR="00EA7CF6" w:rsidRDefault="00EA7CF6">
            <w:pPr>
              <w:pStyle w:val="TAC"/>
              <w:spacing w:line="256" w:lineRule="auto"/>
              <w:rPr>
                <w:rFonts w:cs="v4.2.0"/>
                <w:bCs/>
              </w:rPr>
            </w:pPr>
            <w:r>
              <w:rPr>
                <w:rFonts w:cs="v4.2.0"/>
                <w:bCs/>
              </w:rPr>
              <w:t>1,</w:t>
            </w:r>
            <w:ins w:id="2971"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D7FA025" w14:textId="77777777" w:rsidR="00EA7CF6" w:rsidRDefault="00EA7CF6">
            <w:pPr>
              <w:pStyle w:val="TAC"/>
              <w:spacing w:line="256" w:lineRule="auto"/>
              <w:rPr>
                <w:lang w:eastAsia="zh-CN"/>
              </w:rPr>
            </w:pPr>
            <w:r>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442F7CE3" w14:textId="77777777" w:rsidR="00EA7CF6" w:rsidRDefault="00EA7CF6">
            <w:pPr>
              <w:pStyle w:val="TAC"/>
              <w:spacing w:line="256" w:lineRule="auto"/>
              <w:rPr>
                <w:lang w:eastAsia="x-none"/>
              </w:rPr>
            </w:pPr>
            <w:r>
              <w:rPr>
                <w:rFonts w:cs="v4.2.0"/>
                <w:lang w:eastAsia="zh-CN"/>
              </w:rPr>
              <w:t>N/A</w:t>
            </w:r>
          </w:p>
        </w:tc>
      </w:tr>
      <w:tr w:rsidR="00EA7CF6" w14:paraId="77BC844A"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7406A7" w14:textId="77777777" w:rsidR="00EA7CF6" w:rsidRDefault="00EA7CF6">
            <w:pPr>
              <w:pStyle w:val="TAL"/>
              <w:spacing w:line="256" w:lineRule="auto"/>
              <w:rPr>
                <w:bCs/>
                <w:lang w:eastAsia="zh-CN"/>
              </w:rPr>
            </w:pPr>
            <w:r>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142FFF60" w14:textId="77777777" w:rsidR="00EA7CF6" w:rsidRDefault="00EA7CF6">
            <w:pPr>
              <w:pStyle w:val="TAC"/>
              <w:spacing w:line="256" w:lineRule="auto"/>
            </w:pPr>
            <w:r>
              <w:t>kHz</w:t>
            </w:r>
          </w:p>
        </w:tc>
        <w:tc>
          <w:tcPr>
            <w:tcW w:w="817" w:type="dxa"/>
            <w:tcBorders>
              <w:top w:val="single" w:sz="4" w:space="0" w:color="auto"/>
              <w:left w:val="single" w:sz="4" w:space="0" w:color="auto"/>
              <w:bottom w:val="single" w:sz="4" w:space="0" w:color="auto"/>
              <w:right w:val="single" w:sz="4" w:space="0" w:color="auto"/>
            </w:tcBorders>
            <w:hideMark/>
          </w:tcPr>
          <w:p w14:paraId="1064BD07" w14:textId="7DF07CF6" w:rsidR="00EA7CF6" w:rsidRDefault="00EA7CF6">
            <w:pPr>
              <w:pStyle w:val="TAC"/>
              <w:spacing w:line="256" w:lineRule="auto"/>
              <w:rPr>
                <w:rFonts w:cs="v4.2.0"/>
                <w:bCs/>
              </w:rPr>
            </w:pPr>
            <w:r>
              <w:rPr>
                <w:rFonts w:cs="v4.2.0"/>
                <w:bCs/>
              </w:rPr>
              <w:t>1,</w:t>
            </w:r>
            <w:ins w:id="2972"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3B45D09" w14:textId="77777777" w:rsidR="00EA7CF6" w:rsidRDefault="00EA7CF6">
            <w:pPr>
              <w:pStyle w:val="TAC"/>
              <w:spacing w:line="256" w:lineRule="auto"/>
              <w:rPr>
                <w:lang w:eastAsia="zh-CN"/>
              </w:rPr>
            </w:pPr>
            <w:r>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hideMark/>
          </w:tcPr>
          <w:p w14:paraId="3961CB2E" w14:textId="77777777" w:rsidR="00EA7CF6" w:rsidRDefault="00EA7CF6">
            <w:pPr>
              <w:pStyle w:val="TAC"/>
              <w:spacing w:line="256" w:lineRule="auto"/>
              <w:rPr>
                <w:rFonts w:cs="v4.2.0"/>
                <w:lang w:eastAsia="zh-CN"/>
              </w:rPr>
            </w:pPr>
            <w:r>
              <w:rPr>
                <w:rFonts w:cs="v4.2.0"/>
                <w:lang w:eastAsia="zh-CN"/>
              </w:rPr>
              <w:t>120</w:t>
            </w:r>
          </w:p>
        </w:tc>
      </w:tr>
      <w:tr w:rsidR="00EA7CF6" w14:paraId="5ECA68EA"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62C1042" w14:textId="77777777" w:rsidR="00EA7CF6" w:rsidRDefault="00EA7CF6">
            <w:pPr>
              <w:pStyle w:val="TAL"/>
              <w:spacing w:line="256" w:lineRule="auto"/>
            </w:pPr>
            <w:r>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337873BE"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EFD099B" w14:textId="0DF6F82F" w:rsidR="00EA7CF6" w:rsidRDefault="00EA7CF6">
            <w:pPr>
              <w:pStyle w:val="TAC"/>
              <w:spacing w:line="256" w:lineRule="auto"/>
            </w:pPr>
            <w:r>
              <w:rPr>
                <w:rFonts w:cs="v4.2.0"/>
                <w:bCs/>
              </w:rPr>
              <w:t>1,</w:t>
            </w:r>
            <w:ins w:id="2973"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C664105" w14:textId="77777777" w:rsidR="00EA7CF6" w:rsidRDefault="00EA7CF6">
            <w:pPr>
              <w:pStyle w:val="TAC"/>
              <w:spacing w:line="256" w:lineRule="auto"/>
              <w:rPr>
                <w:rFonts w:cs="v4.2.0"/>
              </w:rPr>
            </w:pPr>
            <w:r>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9D9421F" w14:textId="77777777" w:rsidR="00EA7CF6" w:rsidRDefault="00EA7CF6">
            <w:pPr>
              <w:pStyle w:val="TAC"/>
              <w:spacing w:line="256" w:lineRule="auto"/>
            </w:pPr>
            <w:r>
              <w:t>N/A</w:t>
            </w:r>
          </w:p>
        </w:tc>
      </w:tr>
      <w:tr w:rsidR="00EA7CF6" w14:paraId="38FDDA6D"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627C80E" w14:textId="77777777" w:rsidR="00EA7CF6" w:rsidRDefault="00EA7CF6">
            <w:pPr>
              <w:pStyle w:val="TAL"/>
              <w:spacing w:line="256" w:lineRule="auto"/>
              <w:rPr>
                <w:bCs/>
              </w:rPr>
            </w:pPr>
            <w:r>
              <w:rPr>
                <w:rFonts w:cs="Arial"/>
                <w:bCs/>
              </w:rPr>
              <w:t>cellIndividualOffset</w:t>
            </w:r>
          </w:p>
        </w:tc>
        <w:tc>
          <w:tcPr>
            <w:tcW w:w="709" w:type="dxa"/>
            <w:tcBorders>
              <w:top w:val="single" w:sz="4" w:space="0" w:color="auto"/>
              <w:left w:val="single" w:sz="4" w:space="0" w:color="auto"/>
              <w:bottom w:val="single" w:sz="4" w:space="0" w:color="auto"/>
              <w:right w:val="single" w:sz="4" w:space="0" w:color="auto"/>
            </w:tcBorders>
            <w:hideMark/>
          </w:tcPr>
          <w:p w14:paraId="0F327BE8" w14:textId="77777777" w:rsidR="00EA7CF6" w:rsidRDefault="00EA7CF6">
            <w:pPr>
              <w:pStyle w:val="TAC"/>
              <w:spacing w:line="256" w:lineRule="auto"/>
            </w:pPr>
            <w:r>
              <w:rPr>
                <w:rFonts w:cs="Arial"/>
                <w:bCs/>
              </w:rPr>
              <w:t>dB</w:t>
            </w:r>
          </w:p>
        </w:tc>
        <w:tc>
          <w:tcPr>
            <w:tcW w:w="817" w:type="dxa"/>
            <w:tcBorders>
              <w:top w:val="single" w:sz="4" w:space="0" w:color="auto"/>
              <w:left w:val="single" w:sz="4" w:space="0" w:color="auto"/>
              <w:bottom w:val="single" w:sz="4" w:space="0" w:color="auto"/>
              <w:right w:val="single" w:sz="4" w:space="0" w:color="auto"/>
            </w:tcBorders>
            <w:hideMark/>
          </w:tcPr>
          <w:p w14:paraId="1EC83D50" w14:textId="569BDEA4" w:rsidR="00EA7CF6" w:rsidRDefault="00EA7CF6">
            <w:pPr>
              <w:pStyle w:val="TAC"/>
              <w:spacing w:line="256" w:lineRule="auto"/>
              <w:rPr>
                <w:rFonts w:cs="v4.2.0"/>
                <w:bCs/>
              </w:rPr>
            </w:pPr>
            <w:r>
              <w:rPr>
                <w:rFonts w:cs="Arial"/>
                <w:bCs/>
              </w:rPr>
              <w:t>1</w:t>
            </w:r>
            <w:r>
              <w:rPr>
                <w:rFonts w:cs="Arial"/>
                <w:bCs/>
                <w:lang w:eastAsia="zh-CN"/>
              </w:rPr>
              <w:t>,</w:t>
            </w:r>
            <w:ins w:id="2974" w:author="Daiwei Zhou (周代卫)" w:date="2025-05-08T11:07:00Z">
              <w:r w:rsidR="00593E29">
                <w:rPr>
                  <w:rFonts w:cs="Arial"/>
                  <w:bCs/>
                  <w:lang w:eastAsia="zh-CN"/>
                </w:rPr>
                <w:t xml:space="preserve"> </w:t>
              </w:r>
            </w:ins>
            <w:r>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4EB3A" w14:textId="77777777" w:rsidR="00EA7CF6" w:rsidRDefault="00EA7CF6">
            <w:pPr>
              <w:pStyle w:val="TAC"/>
              <w:spacing w:line="256" w:lineRule="auto"/>
            </w:pPr>
            <w:r>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2320B649" w14:textId="77777777" w:rsidR="00EA7CF6" w:rsidRDefault="00EA7CF6">
            <w:pPr>
              <w:pStyle w:val="TAC"/>
              <w:spacing w:line="256" w:lineRule="auto"/>
            </w:pPr>
            <w:r>
              <w:rPr>
                <w:rFonts w:cs="Arial"/>
                <w:bCs/>
              </w:rPr>
              <w:t>16</w:t>
            </w:r>
          </w:p>
        </w:tc>
      </w:tr>
      <w:tr w:rsidR="00EA7CF6" w14:paraId="7D6278EC" w14:textId="77777777" w:rsidTr="00EA7CF6">
        <w:trPr>
          <w:cantSplit/>
          <w:trHeight w:val="84"/>
          <w:jc w:val="center"/>
        </w:trPr>
        <w:tc>
          <w:tcPr>
            <w:tcW w:w="3539" w:type="dxa"/>
            <w:tcBorders>
              <w:top w:val="single" w:sz="4" w:space="0" w:color="auto"/>
              <w:left w:val="single" w:sz="4" w:space="0" w:color="auto"/>
              <w:bottom w:val="nil"/>
              <w:right w:val="single" w:sz="4" w:space="0" w:color="auto"/>
            </w:tcBorders>
            <w:hideMark/>
          </w:tcPr>
          <w:p w14:paraId="7DB15226" w14:textId="77777777" w:rsidR="00EA7CF6" w:rsidRDefault="00EA7CF6">
            <w:pPr>
              <w:pStyle w:val="TAL"/>
              <w:spacing w:line="256" w:lineRule="auto"/>
              <w:rPr>
                <w:bCs/>
              </w:rPr>
            </w:pPr>
            <w:r>
              <w:rPr>
                <w:bCs/>
              </w:rPr>
              <w:t xml:space="preserve">SSB </w:t>
            </w:r>
          </w:p>
        </w:tc>
        <w:tc>
          <w:tcPr>
            <w:tcW w:w="709" w:type="dxa"/>
            <w:tcBorders>
              <w:top w:val="single" w:sz="4" w:space="0" w:color="auto"/>
              <w:left w:val="single" w:sz="4" w:space="0" w:color="auto"/>
              <w:bottom w:val="nil"/>
              <w:right w:val="single" w:sz="4" w:space="0" w:color="auto"/>
            </w:tcBorders>
          </w:tcPr>
          <w:p w14:paraId="16A971BF"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D7D5C43" w14:textId="77777777" w:rsidR="00EA7CF6" w:rsidRDefault="00EA7CF6">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49792A" w14:textId="77777777" w:rsidR="00EA7CF6" w:rsidRDefault="00EA7CF6">
            <w:pPr>
              <w:pStyle w:val="TAC"/>
              <w:spacing w:line="256" w:lineRule="auto"/>
            </w:pPr>
            <w:r>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16BA1FCB" w14:textId="77777777" w:rsidR="00EA7CF6" w:rsidRDefault="00EA7CF6">
            <w:pPr>
              <w:pStyle w:val="TAC"/>
              <w:spacing w:line="256" w:lineRule="auto"/>
            </w:pPr>
            <w:r>
              <w:t>SSB.7 FR2</w:t>
            </w:r>
          </w:p>
        </w:tc>
      </w:tr>
      <w:tr w:rsidR="00EA7CF6" w14:paraId="020A35FC" w14:textId="77777777" w:rsidTr="00EA7CF6">
        <w:trPr>
          <w:cantSplit/>
          <w:trHeight w:val="84"/>
          <w:jc w:val="center"/>
        </w:trPr>
        <w:tc>
          <w:tcPr>
            <w:tcW w:w="3539" w:type="dxa"/>
            <w:tcBorders>
              <w:top w:val="nil"/>
              <w:left w:val="single" w:sz="4" w:space="0" w:color="auto"/>
              <w:bottom w:val="single" w:sz="4" w:space="0" w:color="auto"/>
              <w:right w:val="single" w:sz="4" w:space="0" w:color="auto"/>
            </w:tcBorders>
            <w:vAlign w:val="center"/>
            <w:hideMark/>
          </w:tcPr>
          <w:p w14:paraId="45C5EF31" w14:textId="77777777" w:rsidR="00EA7CF6" w:rsidRDefault="00EA7CF6"/>
        </w:tc>
        <w:tc>
          <w:tcPr>
            <w:tcW w:w="709" w:type="dxa"/>
            <w:tcBorders>
              <w:top w:val="nil"/>
              <w:left w:val="single" w:sz="4" w:space="0" w:color="auto"/>
              <w:bottom w:val="single" w:sz="4" w:space="0" w:color="auto"/>
              <w:right w:val="single" w:sz="4" w:space="0" w:color="auto"/>
            </w:tcBorders>
            <w:vAlign w:val="center"/>
            <w:hideMark/>
          </w:tcPr>
          <w:p w14:paraId="55761593" w14:textId="77777777" w:rsidR="00EA7CF6" w:rsidRDefault="00EA7CF6">
            <w:pPr>
              <w:spacing w:after="0" w:line="256" w:lineRule="auto"/>
              <w:rPr>
                <w:rFonts w:ascii="Calibri" w:eastAsia="宋体" w:hAnsi="Calibri" w:cstheme="minorBidi"/>
                <w:lang w:val="en-US" w:eastAsia="zh-CN"/>
              </w:rPr>
            </w:pPr>
          </w:p>
        </w:tc>
        <w:tc>
          <w:tcPr>
            <w:tcW w:w="817" w:type="dxa"/>
            <w:tcBorders>
              <w:top w:val="single" w:sz="4" w:space="0" w:color="auto"/>
              <w:left w:val="single" w:sz="4" w:space="0" w:color="auto"/>
              <w:bottom w:val="single" w:sz="4" w:space="0" w:color="auto"/>
              <w:right w:val="single" w:sz="4" w:space="0" w:color="auto"/>
            </w:tcBorders>
            <w:hideMark/>
          </w:tcPr>
          <w:p w14:paraId="2E267C06" w14:textId="77777777" w:rsidR="00EA7CF6" w:rsidRDefault="00EA7CF6">
            <w:pPr>
              <w:pStyle w:val="TAC"/>
              <w:spacing w:line="256" w:lineRule="auto"/>
              <w:rPr>
                <w:rFonts w:eastAsia="Times New Roman"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570C0EF" w14:textId="77777777" w:rsidR="00EA7CF6" w:rsidRDefault="00EA7CF6">
            <w:pPr>
              <w:pStyle w:val="TAC"/>
              <w:spacing w:line="256" w:lineRule="auto"/>
            </w:pPr>
            <w:r>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21A640A1" w14:textId="77777777" w:rsidR="00EA7CF6" w:rsidRDefault="00EA7CF6">
            <w:pPr>
              <w:pStyle w:val="TAC"/>
              <w:spacing w:line="256" w:lineRule="auto"/>
            </w:pPr>
            <w:r>
              <w:t>SSB.8 FR2</w:t>
            </w:r>
          </w:p>
        </w:tc>
      </w:tr>
      <w:tr w:rsidR="00EA7CF6" w14:paraId="7DAB9FBC"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CC5C1B0" w14:textId="77777777" w:rsidR="00EA7CF6" w:rsidRDefault="00EA7CF6">
            <w:pPr>
              <w:pStyle w:val="TAL"/>
              <w:spacing w:line="256" w:lineRule="auto"/>
            </w:pPr>
            <w:r>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29A45F2C"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1E3EA7C" w14:textId="34B922EE" w:rsidR="00EA7CF6" w:rsidRDefault="00EA7CF6">
            <w:pPr>
              <w:pStyle w:val="TAC"/>
              <w:spacing w:line="256" w:lineRule="auto"/>
              <w:rPr>
                <w:rFonts w:cs="v4.2.0"/>
              </w:rPr>
            </w:pPr>
            <w:r>
              <w:rPr>
                <w:rFonts w:cs="v4.2.0"/>
              </w:rPr>
              <w:t>1,</w:t>
            </w:r>
            <w:ins w:id="2975" w:author="Daiwei Zhou (周代卫)" w:date="2025-05-08T11:07:00Z">
              <w:r w:rsidR="00593E29">
                <w:rPr>
                  <w:rFonts w:cs="v4.2.0"/>
                </w:rPr>
                <w:t xml:space="preserve"> </w:t>
              </w:r>
            </w:ins>
            <w:r>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FA7662C" w14:textId="77777777" w:rsidR="00EA7CF6" w:rsidRDefault="00EA7CF6">
            <w:pPr>
              <w:pStyle w:val="TAC"/>
              <w:spacing w:line="256" w:lineRule="auto"/>
              <w:rPr>
                <w:rFonts w:cs="v4.2.0"/>
              </w:rPr>
            </w:pPr>
            <w:r>
              <w:rPr>
                <w:rFonts w:cs="v4.2.0"/>
              </w:rPr>
              <w:t>No external noise (Note 1)</w:t>
            </w:r>
          </w:p>
        </w:tc>
        <w:tc>
          <w:tcPr>
            <w:tcW w:w="1847" w:type="dxa"/>
            <w:gridSpan w:val="2"/>
            <w:tcBorders>
              <w:top w:val="single" w:sz="4" w:space="0" w:color="auto"/>
              <w:left w:val="single" w:sz="4" w:space="0" w:color="auto"/>
              <w:bottom w:val="single" w:sz="4" w:space="0" w:color="auto"/>
              <w:right w:val="single" w:sz="4" w:space="0" w:color="auto"/>
            </w:tcBorders>
            <w:hideMark/>
          </w:tcPr>
          <w:p w14:paraId="140778A2" w14:textId="77777777" w:rsidR="00EA7CF6" w:rsidRDefault="00EA7CF6">
            <w:pPr>
              <w:pStyle w:val="TAC"/>
              <w:spacing w:line="256" w:lineRule="auto"/>
              <w:rPr>
                <w:rFonts w:cs="v4.2.0"/>
              </w:rPr>
            </w:pPr>
            <w:r>
              <w:rPr>
                <w:rFonts w:cs="v4.2.0"/>
              </w:rPr>
              <w:t>No external noise (Note 1)</w:t>
            </w:r>
          </w:p>
        </w:tc>
      </w:tr>
      <w:tr w:rsidR="00EA7CF6" w14:paraId="187A7F55" w14:textId="77777777" w:rsidTr="00EA7CF6">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C1BFB0A" w14:textId="5ABAB5D1" w:rsidR="00EA7CF6" w:rsidRDefault="00EA7CF6">
            <w:pPr>
              <w:pStyle w:val="TAN"/>
              <w:spacing w:line="256" w:lineRule="auto"/>
              <w:rPr>
                <w:rFonts w:cs="v4.2.0"/>
              </w:rPr>
            </w:pPr>
            <w:r>
              <w:t>Note 1:</w:t>
            </w:r>
            <w:r>
              <w:tab/>
            </w:r>
            <w:r>
              <w:rPr>
                <w:lang w:eastAsia="zh-CN"/>
              </w:rPr>
              <w:t>The downlink connection between the System Simulator and the UE is without Additive White Gaussian Noise, and has no fading or multipath effects as specified in TS 38.521-2</w:t>
            </w:r>
            <w:ins w:id="2976" w:author="Daiwei Zhou (周代卫)" w:date="2025-05-07T16:46:00Z">
              <w:r w:rsidR="00B227A1">
                <w:rPr>
                  <w:lang w:eastAsia="zh-CN"/>
                </w:rPr>
                <w:t xml:space="preserve"> [</w:t>
              </w:r>
            </w:ins>
            <w:ins w:id="2977" w:author="Daiwei Zhou (周代卫)" w:date="2025-05-07T16:47:00Z">
              <w:r w:rsidR="00B227A1">
                <w:rPr>
                  <w:lang w:eastAsia="zh-CN"/>
                </w:rPr>
                <w:t>18</w:t>
              </w:r>
            </w:ins>
            <w:ins w:id="2978" w:author="Daiwei Zhou (周代卫)" w:date="2025-05-07T16:46:00Z">
              <w:r w:rsidR="00B227A1">
                <w:rPr>
                  <w:lang w:eastAsia="zh-CN"/>
                </w:rPr>
                <w:t>]</w:t>
              </w:r>
            </w:ins>
            <w:r>
              <w:rPr>
                <w:lang w:eastAsia="zh-CN"/>
              </w:rPr>
              <w:t xml:space="preserve"> </w:t>
            </w:r>
            <w:ins w:id="2979" w:author="Daiwei Zhou (周代卫)" w:date="2025-05-07T16:47:00Z">
              <w:r w:rsidR="00B227A1">
                <w:rPr>
                  <w:lang w:eastAsia="zh-CN"/>
                </w:rPr>
                <w:t xml:space="preserve">Annex </w:t>
              </w:r>
            </w:ins>
            <w:r>
              <w:rPr>
                <w:lang w:eastAsia="zh-CN"/>
              </w:rPr>
              <w:t>B.0</w:t>
            </w:r>
            <w:del w:id="2980" w:author="Daiwei Zhou (周代卫)" w:date="2025-05-07T16:47:00Z">
              <w:r w:rsidDel="00B227A1">
                <w:rPr>
                  <w:lang w:eastAsia="zh-CN"/>
                </w:rPr>
                <w:delText xml:space="preserve"> [18]</w:delText>
              </w:r>
            </w:del>
            <w:r>
              <w:rPr>
                <w:lang w:eastAsia="zh-CN"/>
              </w:rPr>
              <w:t>.</w:t>
            </w:r>
          </w:p>
        </w:tc>
      </w:tr>
    </w:tbl>
    <w:p w14:paraId="2E73AB68" w14:textId="77777777" w:rsidR="00EA7CF6" w:rsidRDefault="00EA7CF6" w:rsidP="00EA7CF6">
      <w:pPr>
        <w:rPr>
          <w:rFonts w:eastAsia="Times New Roman"/>
        </w:rPr>
      </w:pPr>
    </w:p>
    <w:p w14:paraId="26839238" w14:textId="77777777" w:rsidR="00EA7CF6" w:rsidRDefault="00EA7CF6" w:rsidP="00EA7CF6">
      <w:pPr>
        <w:pStyle w:val="TH"/>
      </w:pPr>
      <w:r>
        <w:t>Table 17.6.1.1.5-2: NR OTA Cell specific test parameters</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708"/>
        <w:gridCol w:w="822"/>
        <w:gridCol w:w="885"/>
        <w:gridCol w:w="886"/>
        <w:gridCol w:w="886"/>
        <w:gridCol w:w="886"/>
      </w:tblGrid>
      <w:tr w:rsidR="00EA7CF6" w14:paraId="330F0D0F" w14:textId="77777777" w:rsidTr="00EA7CF6">
        <w:trPr>
          <w:cantSplit/>
          <w:jc w:val="center"/>
        </w:trPr>
        <w:tc>
          <w:tcPr>
            <w:tcW w:w="3539" w:type="dxa"/>
            <w:tcBorders>
              <w:top w:val="single" w:sz="4" w:space="0" w:color="auto"/>
              <w:left w:val="single" w:sz="4" w:space="0" w:color="auto"/>
              <w:bottom w:val="nil"/>
              <w:right w:val="single" w:sz="4" w:space="0" w:color="auto"/>
            </w:tcBorders>
            <w:hideMark/>
          </w:tcPr>
          <w:p w14:paraId="208D353A" w14:textId="77777777" w:rsidR="00EA7CF6" w:rsidRDefault="00EA7CF6">
            <w:pPr>
              <w:pStyle w:val="TAH"/>
              <w:spacing w:line="256" w:lineRule="auto"/>
              <w:rPr>
                <w:rFonts w:cs="Arial"/>
              </w:rPr>
            </w:pPr>
            <w:r>
              <w:t>Parameter</w:t>
            </w:r>
          </w:p>
        </w:tc>
        <w:tc>
          <w:tcPr>
            <w:tcW w:w="709" w:type="dxa"/>
            <w:tcBorders>
              <w:top w:val="single" w:sz="4" w:space="0" w:color="auto"/>
              <w:left w:val="single" w:sz="4" w:space="0" w:color="auto"/>
              <w:bottom w:val="nil"/>
              <w:right w:val="single" w:sz="4" w:space="0" w:color="auto"/>
            </w:tcBorders>
            <w:hideMark/>
          </w:tcPr>
          <w:p w14:paraId="643FC577" w14:textId="77777777" w:rsidR="00EA7CF6" w:rsidRDefault="00EA7CF6">
            <w:pPr>
              <w:pStyle w:val="TAH"/>
              <w:spacing w:line="256" w:lineRule="auto"/>
              <w:rPr>
                <w:rFonts w:cs="Arial"/>
              </w:rPr>
            </w:pPr>
            <w:r>
              <w:t>Unit</w:t>
            </w:r>
          </w:p>
        </w:tc>
        <w:tc>
          <w:tcPr>
            <w:tcW w:w="822" w:type="dxa"/>
            <w:tcBorders>
              <w:top w:val="single" w:sz="4" w:space="0" w:color="auto"/>
              <w:left w:val="single" w:sz="4" w:space="0" w:color="auto"/>
              <w:bottom w:val="nil"/>
              <w:right w:val="single" w:sz="4" w:space="0" w:color="auto"/>
            </w:tcBorders>
            <w:hideMark/>
          </w:tcPr>
          <w:p w14:paraId="7D87466F" w14:textId="77777777" w:rsidR="00EA7CF6" w:rsidRDefault="00EA7CF6">
            <w:pPr>
              <w:pStyle w:val="TAH"/>
              <w:spacing w:line="256" w:lineRule="auto"/>
            </w:pPr>
            <w:r>
              <w:t>Config</w:t>
            </w:r>
          </w:p>
        </w:tc>
        <w:tc>
          <w:tcPr>
            <w:tcW w:w="1771" w:type="dxa"/>
            <w:gridSpan w:val="2"/>
            <w:tcBorders>
              <w:top w:val="single" w:sz="4" w:space="0" w:color="auto"/>
              <w:left w:val="single" w:sz="4" w:space="0" w:color="auto"/>
              <w:bottom w:val="single" w:sz="4" w:space="0" w:color="auto"/>
              <w:right w:val="single" w:sz="4" w:space="0" w:color="auto"/>
            </w:tcBorders>
            <w:hideMark/>
          </w:tcPr>
          <w:p w14:paraId="49A61938" w14:textId="77777777" w:rsidR="00EA7CF6" w:rsidRDefault="00EA7CF6">
            <w:pPr>
              <w:pStyle w:val="TAH"/>
              <w:spacing w:line="256" w:lineRule="auto"/>
              <w:rPr>
                <w:rFonts w:cs="Arial"/>
              </w:rPr>
            </w:pPr>
            <w:r>
              <w:t>Cell 1</w:t>
            </w:r>
          </w:p>
        </w:tc>
        <w:tc>
          <w:tcPr>
            <w:tcW w:w="1772" w:type="dxa"/>
            <w:gridSpan w:val="2"/>
            <w:tcBorders>
              <w:top w:val="single" w:sz="4" w:space="0" w:color="auto"/>
              <w:left w:val="single" w:sz="4" w:space="0" w:color="auto"/>
              <w:bottom w:val="single" w:sz="4" w:space="0" w:color="auto"/>
              <w:right w:val="single" w:sz="4" w:space="0" w:color="auto"/>
            </w:tcBorders>
            <w:hideMark/>
          </w:tcPr>
          <w:p w14:paraId="04224DCB" w14:textId="77777777" w:rsidR="00EA7CF6" w:rsidRDefault="00EA7CF6">
            <w:pPr>
              <w:pStyle w:val="TAH"/>
              <w:spacing w:line="256" w:lineRule="auto"/>
              <w:rPr>
                <w:lang w:eastAsia="zh-CN"/>
              </w:rPr>
            </w:pPr>
            <w:r>
              <w:rPr>
                <w:lang w:eastAsia="zh-CN"/>
              </w:rPr>
              <w:t>Cell 2</w:t>
            </w:r>
          </w:p>
        </w:tc>
      </w:tr>
      <w:tr w:rsidR="00EA7CF6" w14:paraId="6F2A74AE" w14:textId="77777777" w:rsidTr="00EA7CF6">
        <w:trPr>
          <w:cantSplit/>
          <w:jc w:val="center"/>
        </w:trPr>
        <w:tc>
          <w:tcPr>
            <w:tcW w:w="3539" w:type="dxa"/>
            <w:tcBorders>
              <w:top w:val="nil"/>
              <w:left w:val="single" w:sz="4" w:space="0" w:color="auto"/>
              <w:bottom w:val="single" w:sz="4" w:space="0" w:color="auto"/>
              <w:right w:val="single" w:sz="4" w:space="0" w:color="auto"/>
            </w:tcBorders>
            <w:vAlign w:val="center"/>
            <w:hideMark/>
          </w:tcPr>
          <w:p w14:paraId="6374C7A6" w14:textId="77777777" w:rsidR="00EA7CF6" w:rsidRDefault="00EA7CF6">
            <w:pPr>
              <w:rPr>
                <w:lang w:eastAsia="zh-CN"/>
              </w:rPr>
            </w:pPr>
          </w:p>
        </w:tc>
        <w:tc>
          <w:tcPr>
            <w:tcW w:w="709" w:type="dxa"/>
            <w:tcBorders>
              <w:top w:val="nil"/>
              <w:left w:val="single" w:sz="4" w:space="0" w:color="auto"/>
              <w:bottom w:val="single" w:sz="4" w:space="0" w:color="auto"/>
              <w:right w:val="single" w:sz="4" w:space="0" w:color="auto"/>
            </w:tcBorders>
            <w:vAlign w:val="center"/>
            <w:hideMark/>
          </w:tcPr>
          <w:p w14:paraId="121C04EC" w14:textId="77777777" w:rsidR="00EA7CF6" w:rsidRDefault="00EA7CF6">
            <w:pPr>
              <w:spacing w:after="0" w:line="256" w:lineRule="auto"/>
              <w:rPr>
                <w:rFonts w:ascii="Calibri" w:eastAsia="宋体" w:hAnsi="Calibri" w:cstheme="minorBidi"/>
                <w:lang w:val="en-US" w:eastAsia="zh-CN"/>
              </w:rPr>
            </w:pPr>
          </w:p>
        </w:tc>
        <w:tc>
          <w:tcPr>
            <w:tcW w:w="822" w:type="dxa"/>
            <w:tcBorders>
              <w:top w:val="nil"/>
              <w:left w:val="single" w:sz="4" w:space="0" w:color="auto"/>
              <w:bottom w:val="single" w:sz="4" w:space="0" w:color="auto"/>
              <w:right w:val="single" w:sz="4" w:space="0" w:color="auto"/>
            </w:tcBorders>
            <w:vAlign w:val="center"/>
            <w:hideMark/>
          </w:tcPr>
          <w:p w14:paraId="57F58E80" w14:textId="77777777" w:rsidR="00EA7CF6" w:rsidRDefault="00EA7CF6">
            <w:pPr>
              <w:spacing w:after="0" w:line="256" w:lineRule="auto"/>
              <w:rPr>
                <w:rFonts w:ascii="Calibri" w:eastAsia="宋体" w:hAnsi="Calibri" w:cstheme="minorBidi"/>
                <w:lang w:val="en-US" w:eastAsia="zh-CN"/>
              </w:rPr>
            </w:pPr>
          </w:p>
        </w:tc>
        <w:tc>
          <w:tcPr>
            <w:tcW w:w="885" w:type="dxa"/>
            <w:tcBorders>
              <w:top w:val="single" w:sz="4" w:space="0" w:color="auto"/>
              <w:left w:val="single" w:sz="4" w:space="0" w:color="auto"/>
              <w:bottom w:val="single" w:sz="4" w:space="0" w:color="auto"/>
              <w:right w:val="single" w:sz="4" w:space="0" w:color="auto"/>
            </w:tcBorders>
            <w:hideMark/>
          </w:tcPr>
          <w:p w14:paraId="0268AA42" w14:textId="77777777" w:rsidR="00EA7CF6" w:rsidRDefault="00EA7CF6">
            <w:pPr>
              <w:pStyle w:val="TAH"/>
              <w:spacing w:line="256" w:lineRule="auto"/>
              <w:rPr>
                <w:rFonts w:eastAsia="Times New Roman" w:cs="Arial"/>
              </w:rPr>
            </w:pPr>
            <w:r>
              <w:t>T1</w:t>
            </w:r>
          </w:p>
        </w:tc>
        <w:tc>
          <w:tcPr>
            <w:tcW w:w="886" w:type="dxa"/>
            <w:tcBorders>
              <w:top w:val="single" w:sz="4" w:space="0" w:color="auto"/>
              <w:left w:val="single" w:sz="4" w:space="0" w:color="auto"/>
              <w:bottom w:val="single" w:sz="4" w:space="0" w:color="auto"/>
              <w:right w:val="single" w:sz="4" w:space="0" w:color="auto"/>
            </w:tcBorders>
            <w:hideMark/>
          </w:tcPr>
          <w:p w14:paraId="04584CB8" w14:textId="77777777" w:rsidR="00EA7CF6" w:rsidRDefault="00EA7CF6">
            <w:pPr>
              <w:pStyle w:val="TAH"/>
              <w:spacing w:line="256" w:lineRule="auto"/>
              <w:rPr>
                <w:rFonts w:cs="Arial"/>
              </w:rPr>
            </w:pPr>
            <w:r>
              <w:t>T2</w:t>
            </w:r>
          </w:p>
        </w:tc>
        <w:tc>
          <w:tcPr>
            <w:tcW w:w="886" w:type="dxa"/>
            <w:tcBorders>
              <w:top w:val="single" w:sz="4" w:space="0" w:color="auto"/>
              <w:left w:val="single" w:sz="4" w:space="0" w:color="auto"/>
              <w:bottom w:val="single" w:sz="4" w:space="0" w:color="auto"/>
              <w:right w:val="single" w:sz="4" w:space="0" w:color="auto"/>
            </w:tcBorders>
            <w:hideMark/>
          </w:tcPr>
          <w:p w14:paraId="4A83DECD" w14:textId="77777777" w:rsidR="00EA7CF6" w:rsidRDefault="00EA7CF6">
            <w:pPr>
              <w:pStyle w:val="TAH"/>
              <w:spacing w:line="256" w:lineRule="auto"/>
              <w:rPr>
                <w:lang w:eastAsia="zh-CN"/>
              </w:rPr>
            </w:pPr>
            <w:r>
              <w:rPr>
                <w:lang w:eastAsia="zh-CN"/>
              </w:rPr>
              <w:t>T1</w:t>
            </w:r>
          </w:p>
        </w:tc>
        <w:tc>
          <w:tcPr>
            <w:tcW w:w="886" w:type="dxa"/>
            <w:tcBorders>
              <w:top w:val="single" w:sz="4" w:space="0" w:color="auto"/>
              <w:left w:val="single" w:sz="4" w:space="0" w:color="auto"/>
              <w:bottom w:val="single" w:sz="4" w:space="0" w:color="auto"/>
              <w:right w:val="single" w:sz="4" w:space="0" w:color="auto"/>
            </w:tcBorders>
            <w:hideMark/>
          </w:tcPr>
          <w:p w14:paraId="40073288" w14:textId="77777777" w:rsidR="00EA7CF6" w:rsidRDefault="00EA7CF6">
            <w:pPr>
              <w:pStyle w:val="TAH"/>
              <w:spacing w:line="256" w:lineRule="auto"/>
              <w:rPr>
                <w:lang w:eastAsia="zh-CN"/>
              </w:rPr>
            </w:pPr>
            <w:r>
              <w:rPr>
                <w:lang w:eastAsia="zh-CN"/>
              </w:rPr>
              <w:t>T2</w:t>
            </w:r>
          </w:p>
        </w:tc>
      </w:tr>
      <w:tr w:rsidR="00EA7CF6" w14:paraId="7C178ACB" w14:textId="77777777" w:rsidTr="00EA7CF6">
        <w:trPr>
          <w:cantSplit/>
          <w:trHeight w:val="219"/>
          <w:jc w:val="center"/>
        </w:trPr>
        <w:tc>
          <w:tcPr>
            <w:tcW w:w="3539" w:type="dxa"/>
            <w:tcBorders>
              <w:top w:val="single" w:sz="4" w:space="0" w:color="auto"/>
              <w:left w:val="single" w:sz="4" w:space="0" w:color="auto"/>
              <w:bottom w:val="nil"/>
              <w:right w:val="single" w:sz="4" w:space="0" w:color="auto"/>
            </w:tcBorders>
            <w:hideMark/>
          </w:tcPr>
          <w:p w14:paraId="4ACB18EB" w14:textId="77777777" w:rsidR="00EA7CF6" w:rsidRDefault="00EA7CF6">
            <w:pPr>
              <w:pStyle w:val="TAL"/>
              <w:spacing w:line="256" w:lineRule="auto"/>
              <w:rPr>
                <w:position w:val="-12"/>
                <w:lang w:eastAsia="zh-CN"/>
              </w:rPr>
            </w:pPr>
            <w:r>
              <w:t>AoA setup</w:t>
            </w:r>
          </w:p>
        </w:tc>
        <w:tc>
          <w:tcPr>
            <w:tcW w:w="709" w:type="dxa"/>
            <w:tcBorders>
              <w:top w:val="single" w:sz="4" w:space="0" w:color="auto"/>
              <w:left w:val="single" w:sz="4" w:space="0" w:color="auto"/>
              <w:bottom w:val="nil"/>
              <w:right w:val="single" w:sz="4" w:space="0" w:color="auto"/>
            </w:tcBorders>
          </w:tcPr>
          <w:p w14:paraId="6C87C3D0" w14:textId="77777777" w:rsidR="00EA7CF6" w:rsidRDefault="00EA7CF6">
            <w:pPr>
              <w:pStyle w:val="TAC"/>
              <w:spacing w:line="256" w:lineRule="auto"/>
            </w:pPr>
          </w:p>
        </w:tc>
        <w:tc>
          <w:tcPr>
            <w:tcW w:w="822" w:type="dxa"/>
            <w:tcBorders>
              <w:top w:val="single" w:sz="4" w:space="0" w:color="auto"/>
              <w:left w:val="single" w:sz="4" w:space="0" w:color="auto"/>
              <w:bottom w:val="nil"/>
              <w:right w:val="single" w:sz="4" w:space="0" w:color="auto"/>
            </w:tcBorders>
            <w:hideMark/>
          </w:tcPr>
          <w:p w14:paraId="2F6FF79A" w14:textId="77777777" w:rsidR="00EA7CF6" w:rsidRDefault="00EA7CF6">
            <w:pPr>
              <w:pStyle w:val="TAC"/>
              <w:spacing w:line="256" w:lineRule="auto"/>
            </w:pPr>
            <w: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57A9E4B" w14:textId="77777777" w:rsidR="00EA7CF6" w:rsidRDefault="00EA7CF6">
            <w:pPr>
              <w:pStyle w:val="TAC"/>
              <w:spacing w:line="256" w:lineRule="auto"/>
              <w:rPr>
                <w:lang w:eastAsia="zh-CN"/>
              </w:rPr>
            </w:pPr>
            <w:r>
              <w:rPr>
                <w:lang w:eastAsia="zh-CN"/>
              </w:rPr>
              <w:t>Setup 3 defined in A.3.9.3</w:t>
            </w:r>
          </w:p>
        </w:tc>
      </w:tr>
      <w:tr w:rsidR="00EA7CF6" w14:paraId="7773B8B6" w14:textId="77777777" w:rsidTr="00EA7CF6">
        <w:trPr>
          <w:cantSplit/>
          <w:trHeight w:val="219"/>
          <w:jc w:val="center"/>
        </w:trPr>
        <w:tc>
          <w:tcPr>
            <w:tcW w:w="3539" w:type="dxa"/>
            <w:tcBorders>
              <w:top w:val="nil"/>
              <w:left w:val="single" w:sz="4" w:space="0" w:color="auto"/>
              <w:bottom w:val="single" w:sz="4" w:space="0" w:color="auto"/>
              <w:right w:val="single" w:sz="4" w:space="0" w:color="auto"/>
            </w:tcBorders>
          </w:tcPr>
          <w:p w14:paraId="2E348F26" w14:textId="77777777" w:rsidR="00EA7CF6" w:rsidRDefault="00EA7CF6">
            <w:pPr>
              <w:pStyle w:val="TAL"/>
              <w:spacing w:line="256" w:lineRule="auto"/>
              <w:rPr>
                <w:position w:val="-12"/>
                <w:lang w:eastAsia="zh-CN"/>
              </w:rPr>
            </w:pPr>
          </w:p>
        </w:tc>
        <w:tc>
          <w:tcPr>
            <w:tcW w:w="709" w:type="dxa"/>
            <w:tcBorders>
              <w:top w:val="nil"/>
              <w:left w:val="single" w:sz="4" w:space="0" w:color="auto"/>
              <w:bottom w:val="single" w:sz="4" w:space="0" w:color="auto"/>
              <w:right w:val="single" w:sz="4" w:space="0" w:color="auto"/>
            </w:tcBorders>
          </w:tcPr>
          <w:p w14:paraId="316472F5" w14:textId="77777777" w:rsidR="00EA7CF6" w:rsidRDefault="00EA7CF6">
            <w:pPr>
              <w:pStyle w:val="TAC"/>
              <w:spacing w:line="256" w:lineRule="auto"/>
            </w:pPr>
          </w:p>
        </w:tc>
        <w:tc>
          <w:tcPr>
            <w:tcW w:w="822" w:type="dxa"/>
            <w:tcBorders>
              <w:top w:val="nil"/>
              <w:left w:val="single" w:sz="4" w:space="0" w:color="auto"/>
              <w:bottom w:val="single" w:sz="4" w:space="0" w:color="auto"/>
              <w:right w:val="single" w:sz="4" w:space="0" w:color="auto"/>
            </w:tcBorders>
          </w:tcPr>
          <w:p w14:paraId="759AE5C9"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526E467B" w14:textId="77777777" w:rsidR="00EA7CF6" w:rsidRDefault="00EA7CF6">
            <w:pPr>
              <w:pStyle w:val="TAC"/>
              <w:spacing w:line="256" w:lineRule="auto"/>
            </w:pPr>
            <w:r>
              <w:t>AoA1</w:t>
            </w:r>
          </w:p>
        </w:tc>
        <w:tc>
          <w:tcPr>
            <w:tcW w:w="1772" w:type="dxa"/>
            <w:gridSpan w:val="2"/>
            <w:tcBorders>
              <w:top w:val="single" w:sz="4" w:space="0" w:color="auto"/>
              <w:left w:val="single" w:sz="4" w:space="0" w:color="auto"/>
              <w:bottom w:val="single" w:sz="4" w:space="0" w:color="auto"/>
              <w:right w:val="single" w:sz="4" w:space="0" w:color="auto"/>
            </w:tcBorders>
            <w:hideMark/>
          </w:tcPr>
          <w:p w14:paraId="6B92BD44" w14:textId="77777777" w:rsidR="00EA7CF6" w:rsidRDefault="00EA7CF6">
            <w:pPr>
              <w:pStyle w:val="TAC"/>
              <w:spacing w:line="256" w:lineRule="auto"/>
              <w:rPr>
                <w:lang w:eastAsia="zh-CN"/>
              </w:rPr>
            </w:pPr>
            <w:r>
              <w:rPr>
                <w:rFonts w:cs="v4.2.0"/>
                <w:lang w:eastAsia="zh-CN"/>
              </w:rPr>
              <w:t>AoA2</w:t>
            </w:r>
          </w:p>
        </w:tc>
      </w:tr>
      <w:tr w:rsidR="00EA7CF6" w14:paraId="72FFD67F" w14:textId="77777777" w:rsidTr="00EA7CF6">
        <w:trPr>
          <w:cantSplit/>
          <w:trHeight w:val="219"/>
          <w:jc w:val="center"/>
        </w:trPr>
        <w:tc>
          <w:tcPr>
            <w:tcW w:w="3539" w:type="dxa"/>
            <w:tcBorders>
              <w:top w:val="nil"/>
              <w:left w:val="single" w:sz="4" w:space="0" w:color="auto"/>
              <w:bottom w:val="single" w:sz="4" w:space="0" w:color="auto"/>
              <w:right w:val="single" w:sz="4" w:space="0" w:color="auto"/>
            </w:tcBorders>
            <w:hideMark/>
          </w:tcPr>
          <w:p w14:paraId="2D82043F" w14:textId="77777777" w:rsidR="00EA7CF6" w:rsidRDefault="00EA7CF6">
            <w:pPr>
              <w:pStyle w:val="TAL"/>
              <w:spacing w:line="256" w:lineRule="auto"/>
              <w:rPr>
                <w:position w:val="-12"/>
                <w:lang w:eastAsia="zh-CN"/>
              </w:rPr>
            </w:pPr>
            <w:r>
              <w:rPr>
                <w:position w:val="-12"/>
                <w:lang w:eastAsia="zh-CN"/>
              </w:rPr>
              <w:t>Beam assumption</w:t>
            </w:r>
            <w:r>
              <w:rPr>
                <w:position w:val="-12"/>
                <w:vertAlign w:val="superscript"/>
                <w:lang w:eastAsia="zh-CN"/>
              </w:rPr>
              <w:t>Note 4</w:t>
            </w:r>
          </w:p>
        </w:tc>
        <w:tc>
          <w:tcPr>
            <w:tcW w:w="709" w:type="dxa"/>
            <w:tcBorders>
              <w:top w:val="nil"/>
              <w:left w:val="single" w:sz="4" w:space="0" w:color="auto"/>
              <w:bottom w:val="single" w:sz="4" w:space="0" w:color="auto"/>
              <w:right w:val="single" w:sz="4" w:space="0" w:color="auto"/>
            </w:tcBorders>
          </w:tcPr>
          <w:p w14:paraId="6FE9AE8A" w14:textId="77777777" w:rsidR="00EA7CF6" w:rsidRDefault="00EA7CF6">
            <w:pPr>
              <w:pStyle w:val="TAC"/>
              <w:spacing w:line="256" w:lineRule="auto"/>
            </w:pPr>
          </w:p>
        </w:tc>
        <w:tc>
          <w:tcPr>
            <w:tcW w:w="822" w:type="dxa"/>
            <w:tcBorders>
              <w:top w:val="nil"/>
              <w:left w:val="single" w:sz="4" w:space="0" w:color="auto"/>
              <w:bottom w:val="single" w:sz="4" w:space="0" w:color="auto"/>
              <w:right w:val="single" w:sz="4" w:space="0" w:color="auto"/>
            </w:tcBorders>
            <w:hideMark/>
          </w:tcPr>
          <w:p w14:paraId="72D9D32C" w14:textId="77777777" w:rsidR="00EA7CF6" w:rsidRDefault="00EA7CF6">
            <w:pPr>
              <w:pStyle w:val="TAC"/>
              <w:spacing w:line="256" w:lineRule="auto"/>
            </w:pPr>
            <w:r>
              <w:t>1,2</w:t>
            </w:r>
          </w:p>
        </w:tc>
        <w:tc>
          <w:tcPr>
            <w:tcW w:w="1771" w:type="dxa"/>
            <w:gridSpan w:val="2"/>
            <w:tcBorders>
              <w:top w:val="single" w:sz="4" w:space="0" w:color="auto"/>
              <w:left w:val="single" w:sz="4" w:space="0" w:color="auto"/>
              <w:bottom w:val="single" w:sz="4" w:space="0" w:color="auto"/>
              <w:right w:val="single" w:sz="4" w:space="0" w:color="auto"/>
            </w:tcBorders>
            <w:hideMark/>
          </w:tcPr>
          <w:p w14:paraId="298746AE" w14:textId="77777777" w:rsidR="00EA7CF6" w:rsidRDefault="00EA7CF6">
            <w:pPr>
              <w:pStyle w:val="TAC"/>
              <w:spacing w:line="256" w:lineRule="auto"/>
            </w:pPr>
            <w:r>
              <w:t>Rough</w:t>
            </w:r>
          </w:p>
        </w:tc>
        <w:tc>
          <w:tcPr>
            <w:tcW w:w="1772" w:type="dxa"/>
            <w:gridSpan w:val="2"/>
            <w:tcBorders>
              <w:top w:val="single" w:sz="4" w:space="0" w:color="auto"/>
              <w:left w:val="single" w:sz="4" w:space="0" w:color="auto"/>
              <w:bottom w:val="single" w:sz="4" w:space="0" w:color="auto"/>
              <w:right w:val="single" w:sz="4" w:space="0" w:color="auto"/>
            </w:tcBorders>
            <w:hideMark/>
          </w:tcPr>
          <w:p w14:paraId="45AF5940" w14:textId="77777777" w:rsidR="00EA7CF6" w:rsidRDefault="00EA7CF6">
            <w:pPr>
              <w:pStyle w:val="TAC"/>
              <w:spacing w:line="256" w:lineRule="auto"/>
              <w:rPr>
                <w:rFonts w:cs="v4.2.0"/>
                <w:lang w:eastAsia="zh-CN"/>
              </w:rPr>
            </w:pPr>
            <w:r>
              <w:rPr>
                <w:lang w:eastAsia="zh-CN"/>
              </w:rPr>
              <w:t>Rough</w:t>
            </w:r>
          </w:p>
        </w:tc>
      </w:tr>
      <w:tr w:rsidR="00EA7CF6" w14:paraId="6622EA8C" w14:textId="77777777" w:rsidTr="00EA7CF6">
        <w:trPr>
          <w:cantSplit/>
          <w:trHeight w:val="162"/>
          <w:jc w:val="center"/>
        </w:trPr>
        <w:tc>
          <w:tcPr>
            <w:tcW w:w="3539" w:type="dxa"/>
            <w:tcBorders>
              <w:top w:val="single" w:sz="4" w:space="0" w:color="auto"/>
              <w:left w:val="single" w:sz="4" w:space="0" w:color="auto"/>
              <w:bottom w:val="nil"/>
              <w:right w:val="single" w:sz="4" w:space="0" w:color="auto"/>
            </w:tcBorders>
            <w:hideMark/>
          </w:tcPr>
          <w:p w14:paraId="5BD4B5B4" w14:textId="77777777" w:rsidR="00EA7CF6" w:rsidRDefault="00EA7CF6">
            <w:pPr>
              <w:pStyle w:val="TAL"/>
              <w:spacing w:line="256" w:lineRule="auto"/>
            </w:pPr>
            <w:r>
              <w:t xml:space="preserve"> E</w:t>
            </w:r>
            <w:r>
              <w:rPr>
                <w:vertAlign w:val="subscript"/>
              </w:rPr>
              <w:t>s</w:t>
            </w:r>
          </w:p>
        </w:tc>
        <w:tc>
          <w:tcPr>
            <w:tcW w:w="709" w:type="dxa"/>
            <w:tcBorders>
              <w:top w:val="single" w:sz="4" w:space="0" w:color="auto"/>
              <w:left w:val="single" w:sz="4" w:space="0" w:color="auto"/>
              <w:bottom w:val="nil"/>
              <w:right w:val="single" w:sz="4" w:space="0" w:color="auto"/>
            </w:tcBorders>
            <w:hideMark/>
          </w:tcPr>
          <w:p w14:paraId="0A4BA611" w14:textId="77777777" w:rsidR="00EA7CF6" w:rsidRDefault="00EA7CF6">
            <w:pPr>
              <w:pStyle w:val="TAC"/>
              <w:spacing w:line="256" w:lineRule="auto"/>
            </w:pPr>
            <w:r>
              <w:t>dBm/SCS</w:t>
            </w:r>
          </w:p>
        </w:tc>
        <w:tc>
          <w:tcPr>
            <w:tcW w:w="822" w:type="dxa"/>
            <w:tcBorders>
              <w:top w:val="single" w:sz="4" w:space="0" w:color="auto"/>
              <w:left w:val="single" w:sz="4" w:space="0" w:color="auto"/>
              <w:bottom w:val="single" w:sz="4" w:space="0" w:color="auto"/>
              <w:right w:val="single" w:sz="4" w:space="0" w:color="auto"/>
            </w:tcBorders>
            <w:hideMark/>
          </w:tcPr>
          <w:p w14:paraId="132E8E54" w14:textId="77777777" w:rsidR="00EA7CF6" w:rsidRDefault="00EA7CF6">
            <w:pPr>
              <w:pStyle w:val="TAC"/>
              <w:spacing w:line="256" w:lineRule="auto"/>
              <w:rPr>
                <w:rFonts w:cs="Arial"/>
              </w:rPr>
            </w:pPr>
            <w:r>
              <w:rPr>
                <w:rFonts w:cs="Arial"/>
              </w:rPr>
              <w:t>1</w:t>
            </w:r>
          </w:p>
        </w:tc>
        <w:tc>
          <w:tcPr>
            <w:tcW w:w="885" w:type="dxa"/>
            <w:tcBorders>
              <w:top w:val="single" w:sz="4" w:space="0" w:color="auto"/>
              <w:left w:val="single" w:sz="4" w:space="0" w:color="auto"/>
              <w:bottom w:val="single" w:sz="4" w:space="0" w:color="auto"/>
              <w:right w:val="single" w:sz="4" w:space="0" w:color="auto"/>
            </w:tcBorders>
            <w:hideMark/>
          </w:tcPr>
          <w:p w14:paraId="7C16F02C" w14:textId="77777777" w:rsidR="00EA7CF6" w:rsidRDefault="00EA7CF6">
            <w:pPr>
              <w:pStyle w:val="TAC"/>
              <w:spacing w:line="256" w:lineRule="auto"/>
              <w:rPr>
                <w:rFonts w:cs="Arial"/>
              </w:rPr>
            </w:pPr>
            <w:r>
              <w:rPr>
                <w:rFonts w:cs="Arial"/>
              </w:rPr>
              <w:t>-89</w:t>
            </w:r>
          </w:p>
        </w:tc>
        <w:tc>
          <w:tcPr>
            <w:tcW w:w="886" w:type="dxa"/>
            <w:tcBorders>
              <w:top w:val="single" w:sz="4" w:space="0" w:color="auto"/>
              <w:left w:val="single" w:sz="4" w:space="0" w:color="auto"/>
              <w:bottom w:val="single" w:sz="4" w:space="0" w:color="auto"/>
              <w:right w:val="single" w:sz="4" w:space="0" w:color="auto"/>
            </w:tcBorders>
            <w:hideMark/>
          </w:tcPr>
          <w:p w14:paraId="1708C904" w14:textId="77777777" w:rsidR="00EA7CF6" w:rsidRDefault="00EA7CF6">
            <w:pPr>
              <w:pStyle w:val="TAC"/>
              <w:spacing w:line="256" w:lineRule="auto"/>
              <w:rPr>
                <w:rFonts w:cs="Arial"/>
              </w:rPr>
            </w:pPr>
            <w:r>
              <w:rPr>
                <w:rFonts w:cs="Arial"/>
              </w:rPr>
              <w:t>-89</w:t>
            </w:r>
          </w:p>
        </w:tc>
        <w:tc>
          <w:tcPr>
            <w:tcW w:w="886" w:type="dxa"/>
            <w:tcBorders>
              <w:top w:val="single" w:sz="4" w:space="0" w:color="auto"/>
              <w:left w:val="single" w:sz="4" w:space="0" w:color="auto"/>
              <w:bottom w:val="single" w:sz="4" w:space="0" w:color="auto"/>
              <w:right w:val="single" w:sz="4" w:space="0" w:color="auto"/>
            </w:tcBorders>
            <w:hideMark/>
          </w:tcPr>
          <w:p w14:paraId="471449D6" w14:textId="77777777" w:rsidR="00EA7CF6" w:rsidRDefault="00EA7CF6">
            <w:pPr>
              <w:pStyle w:val="TAC"/>
              <w:spacing w:line="256" w:lineRule="auto"/>
              <w:rPr>
                <w:rFonts w:cs="Arial"/>
              </w:rPr>
            </w:pPr>
            <w:r>
              <w:rPr>
                <w:rFonts w:cs="Arial"/>
              </w:rPr>
              <w:t>-Infinity</w:t>
            </w:r>
          </w:p>
        </w:tc>
        <w:tc>
          <w:tcPr>
            <w:tcW w:w="886" w:type="dxa"/>
            <w:tcBorders>
              <w:top w:val="single" w:sz="4" w:space="0" w:color="auto"/>
              <w:left w:val="single" w:sz="4" w:space="0" w:color="auto"/>
              <w:bottom w:val="single" w:sz="4" w:space="0" w:color="auto"/>
              <w:right w:val="single" w:sz="4" w:space="0" w:color="auto"/>
            </w:tcBorders>
            <w:hideMark/>
          </w:tcPr>
          <w:p w14:paraId="70617719" w14:textId="77777777" w:rsidR="00EA7CF6" w:rsidRDefault="00EA7CF6">
            <w:pPr>
              <w:pStyle w:val="TAC"/>
              <w:spacing w:line="256" w:lineRule="auto"/>
              <w:rPr>
                <w:rFonts w:cs="Arial"/>
              </w:rPr>
            </w:pPr>
            <w:r>
              <w:rPr>
                <w:rFonts w:cs="Arial"/>
              </w:rPr>
              <w:t>-89</w:t>
            </w:r>
          </w:p>
        </w:tc>
      </w:tr>
      <w:tr w:rsidR="00EA7CF6" w14:paraId="44BA599B" w14:textId="77777777" w:rsidTr="00EA7CF6">
        <w:trPr>
          <w:cantSplit/>
          <w:trHeight w:val="162"/>
          <w:jc w:val="center"/>
        </w:trPr>
        <w:tc>
          <w:tcPr>
            <w:tcW w:w="3539" w:type="dxa"/>
            <w:tcBorders>
              <w:top w:val="nil"/>
              <w:left w:val="single" w:sz="4" w:space="0" w:color="auto"/>
              <w:bottom w:val="single" w:sz="4" w:space="0" w:color="auto"/>
              <w:right w:val="single" w:sz="4" w:space="0" w:color="auto"/>
            </w:tcBorders>
            <w:hideMark/>
          </w:tcPr>
          <w:p w14:paraId="648CEF6C" w14:textId="77777777" w:rsidR="00EA7CF6" w:rsidRDefault="00EA7CF6">
            <w:pPr>
              <w:rPr>
                <w:rFonts w:cs="Arial"/>
              </w:rPr>
            </w:pPr>
          </w:p>
        </w:tc>
        <w:tc>
          <w:tcPr>
            <w:tcW w:w="709" w:type="dxa"/>
            <w:tcBorders>
              <w:top w:val="nil"/>
              <w:left w:val="single" w:sz="4" w:space="0" w:color="auto"/>
              <w:bottom w:val="single" w:sz="4" w:space="0" w:color="auto"/>
              <w:right w:val="single" w:sz="4" w:space="0" w:color="auto"/>
            </w:tcBorders>
            <w:hideMark/>
          </w:tcPr>
          <w:p w14:paraId="0DC9F806" w14:textId="77777777" w:rsidR="00EA7CF6" w:rsidRDefault="00EA7CF6">
            <w:pPr>
              <w:spacing w:after="0" w:line="256" w:lineRule="auto"/>
              <w:rPr>
                <w:rFonts w:ascii="Calibri" w:eastAsia="宋体" w:hAnsi="Calibri" w:cstheme="minorBidi"/>
                <w:lang w:val="en-US" w:eastAsia="zh-CN"/>
              </w:rPr>
            </w:pPr>
          </w:p>
        </w:tc>
        <w:tc>
          <w:tcPr>
            <w:tcW w:w="822" w:type="dxa"/>
            <w:tcBorders>
              <w:top w:val="single" w:sz="4" w:space="0" w:color="auto"/>
              <w:left w:val="single" w:sz="4" w:space="0" w:color="auto"/>
              <w:bottom w:val="single" w:sz="4" w:space="0" w:color="auto"/>
              <w:right w:val="single" w:sz="4" w:space="0" w:color="auto"/>
            </w:tcBorders>
            <w:hideMark/>
          </w:tcPr>
          <w:p w14:paraId="183CC657" w14:textId="77777777" w:rsidR="00EA7CF6" w:rsidRDefault="00EA7CF6">
            <w:pPr>
              <w:pStyle w:val="TAC"/>
              <w:spacing w:line="256" w:lineRule="auto"/>
              <w:rPr>
                <w:rFonts w:eastAsia="Times New Roman" w:cs="Arial"/>
              </w:rPr>
            </w:pPr>
            <w:r>
              <w:rPr>
                <w:rFonts w:cs="Arial"/>
              </w:rPr>
              <w:t>2</w:t>
            </w:r>
          </w:p>
        </w:tc>
        <w:tc>
          <w:tcPr>
            <w:tcW w:w="885" w:type="dxa"/>
            <w:tcBorders>
              <w:top w:val="single" w:sz="4" w:space="0" w:color="auto"/>
              <w:left w:val="single" w:sz="4" w:space="0" w:color="auto"/>
              <w:bottom w:val="single" w:sz="4" w:space="0" w:color="auto"/>
              <w:right w:val="single" w:sz="4" w:space="0" w:color="auto"/>
            </w:tcBorders>
            <w:hideMark/>
          </w:tcPr>
          <w:p w14:paraId="6E91A802" w14:textId="77777777" w:rsidR="00EA7CF6" w:rsidRDefault="00EA7CF6">
            <w:pPr>
              <w:pStyle w:val="TAC"/>
              <w:spacing w:line="256" w:lineRule="auto"/>
              <w:rPr>
                <w:rFonts w:cs="Arial"/>
              </w:rPr>
            </w:pPr>
            <w:r>
              <w:rPr>
                <w:rFonts w:cs="Arial"/>
              </w:rPr>
              <w:t>-86</w:t>
            </w:r>
          </w:p>
        </w:tc>
        <w:tc>
          <w:tcPr>
            <w:tcW w:w="886" w:type="dxa"/>
            <w:tcBorders>
              <w:top w:val="single" w:sz="4" w:space="0" w:color="auto"/>
              <w:left w:val="single" w:sz="4" w:space="0" w:color="auto"/>
              <w:bottom w:val="single" w:sz="4" w:space="0" w:color="auto"/>
              <w:right w:val="single" w:sz="4" w:space="0" w:color="auto"/>
            </w:tcBorders>
            <w:hideMark/>
          </w:tcPr>
          <w:p w14:paraId="64E73B9A" w14:textId="77777777" w:rsidR="00EA7CF6" w:rsidRDefault="00EA7CF6">
            <w:pPr>
              <w:pStyle w:val="TAC"/>
              <w:spacing w:line="256" w:lineRule="auto"/>
              <w:rPr>
                <w:rFonts w:cs="Arial"/>
              </w:rPr>
            </w:pPr>
            <w:r>
              <w:rPr>
                <w:rFonts w:cs="Arial"/>
              </w:rPr>
              <w:t>-86</w:t>
            </w:r>
          </w:p>
        </w:tc>
        <w:tc>
          <w:tcPr>
            <w:tcW w:w="886" w:type="dxa"/>
            <w:tcBorders>
              <w:top w:val="single" w:sz="4" w:space="0" w:color="auto"/>
              <w:left w:val="single" w:sz="4" w:space="0" w:color="auto"/>
              <w:bottom w:val="single" w:sz="4" w:space="0" w:color="auto"/>
              <w:right w:val="single" w:sz="4" w:space="0" w:color="auto"/>
            </w:tcBorders>
            <w:hideMark/>
          </w:tcPr>
          <w:p w14:paraId="15E66BEC" w14:textId="77777777" w:rsidR="00EA7CF6" w:rsidRDefault="00EA7CF6">
            <w:pPr>
              <w:pStyle w:val="TAC"/>
              <w:spacing w:line="256" w:lineRule="auto"/>
              <w:rPr>
                <w:rFonts w:cs="Arial"/>
              </w:rPr>
            </w:pPr>
            <w:r>
              <w:rPr>
                <w:rFonts w:cs="Arial"/>
              </w:rPr>
              <w:t>-Infinity</w:t>
            </w:r>
          </w:p>
        </w:tc>
        <w:tc>
          <w:tcPr>
            <w:tcW w:w="886" w:type="dxa"/>
            <w:tcBorders>
              <w:top w:val="single" w:sz="4" w:space="0" w:color="auto"/>
              <w:left w:val="single" w:sz="4" w:space="0" w:color="auto"/>
              <w:bottom w:val="single" w:sz="4" w:space="0" w:color="auto"/>
              <w:right w:val="single" w:sz="4" w:space="0" w:color="auto"/>
            </w:tcBorders>
            <w:hideMark/>
          </w:tcPr>
          <w:p w14:paraId="43C70291" w14:textId="77777777" w:rsidR="00EA7CF6" w:rsidRDefault="00EA7CF6">
            <w:pPr>
              <w:pStyle w:val="TAC"/>
              <w:spacing w:line="256" w:lineRule="auto"/>
              <w:rPr>
                <w:rFonts w:cs="Arial"/>
              </w:rPr>
            </w:pPr>
            <w:r>
              <w:rPr>
                <w:rFonts w:cs="Arial"/>
              </w:rPr>
              <w:t>-86</w:t>
            </w:r>
          </w:p>
        </w:tc>
      </w:tr>
      <w:tr w:rsidR="00EA7CF6" w14:paraId="139B334E" w14:textId="77777777" w:rsidTr="00EA7CF6">
        <w:trPr>
          <w:cantSplit/>
          <w:trHeight w:val="162"/>
          <w:jc w:val="center"/>
        </w:trPr>
        <w:tc>
          <w:tcPr>
            <w:tcW w:w="3539" w:type="dxa"/>
            <w:tcBorders>
              <w:top w:val="nil"/>
              <w:left w:val="single" w:sz="4" w:space="0" w:color="auto"/>
              <w:bottom w:val="single" w:sz="4" w:space="0" w:color="auto"/>
              <w:right w:val="single" w:sz="4" w:space="0" w:color="auto"/>
            </w:tcBorders>
            <w:hideMark/>
          </w:tcPr>
          <w:p w14:paraId="3C0C5C7C" w14:textId="16947ED3" w:rsidR="00EA7CF6" w:rsidRDefault="00EA7CF6">
            <w:pPr>
              <w:pStyle w:val="TAL"/>
              <w:spacing w:line="256" w:lineRule="auto"/>
            </w:pPr>
            <w:r>
              <w:rPr>
                <w:rFonts w:cs="v4.2.0"/>
                <w:noProof/>
                <w:lang w:eastAsia="zh-CN"/>
              </w:rPr>
              <w:drawing>
                <wp:inline distT="0" distB="0" distL="0" distR="0" wp14:anchorId="3CFF541F" wp14:editId="4CF96495">
                  <wp:extent cx="402590" cy="24892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2590" cy="248920"/>
                          </a:xfrm>
                          <a:prstGeom prst="rect">
                            <a:avLst/>
                          </a:prstGeom>
                          <a:noFill/>
                          <a:ln>
                            <a:noFill/>
                          </a:ln>
                        </pic:spPr>
                      </pic:pic>
                    </a:graphicData>
                  </a:graphic>
                </wp:inline>
              </w:drawing>
            </w:r>
            <w:r>
              <w:rPr>
                <w:rFonts w:cs="v4.2.0"/>
              </w:rPr>
              <w:t xml:space="preserve"> </w:t>
            </w:r>
            <w:r>
              <w:rPr>
                <w:rFonts w:cs="v4.2.0"/>
                <w:vertAlign w:val="superscript"/>
              </w:rPr>
              <w:t>BB Note 5</w:t>
            </w:r>
          </w:p>
        </w:tc>
        <w:tc>
          <w:tcPr>
            <w:tcW w:w="709" w:type="dxa"/>
            <w:tcBorders>
              <w:top w:val="nil"/>
              <w:left w:val="single" w:sz="4" w:space="0" w:color="auto"/>
              <w:bottom w:val="single" w:sz="4" w:space="0" w:color="auto"/>
              <w:right w:val="single" w:sz="4" w:space="0" w:color="auto"/>
            </w:tcBorders>
            <w:hideMark/>
          </w:tcPr>
          <w:p w14:paraId="4144DE55" w14:textId="77777777" w:rsidR="00EA7CF6" w:rsidRDefault="00EA7CF6">
            <w:pPr>
              <w:pStyle w:val="TAC"/>
              <w:spacing w:line="256" w:lineRule="auto"/>
            </w:pPr>
            <w:r>
              <w:rPr>
                <w:rFonts w:cs="v4.2.0"/>
              </w:rPr>
              <w:t>dB</w:t>
            </w:r>
          </w:p>
        </w:tc>
        <w:tc>
          <w:tcPr>
            <w:tcW w:w="822" w:type="dxa"/>
            <w:tcBorders>
              <w:top w:val="single" w:sz="4" w:space="0" w:color="auto"/>
              <w:left w:val="single" w:sz="4" w:space="0" w:color="auto"/>
              <w:bottom w:val="single" w:sz="4" w:space="0" w:color="auto"/>
              <w:right w:val="single" w:sz="4" w:space="0" w:color="auto"/>
            </w:tcBorders>
            <w:hideMark/>
          </w:tcPr>
          <w:p w14:paraId="0A124231" w14:textId="77777777" w:rsidR="00EA7CF6" w:rsidRDefault="00EA7CF6">
            <w:pPr>
              <w:pStyle w:val="TAC"/>
              <w:spacing w:line="256" w:lineRule="auto"/>
              <w:rPr>
                <w:rFonts w:cs="Arial"/>
              </w:rPr>
            </w:pPr>
            <w:r>
              <w:rPr>
                <w:rFonts w:cs="Arial"/>
              </w:rPr>
              <w:t>1, 2</w:t>
            </w:r>
          </w:p>
        </w:tc>
        <w:tc>
          <w:tcPr>
            <w:tcW w:w="885" w:type="dxa"/>
            <w:tcBorders>
              <w:top w:val="single" w:sz="4" w:space="0" w:color="auto"/>
              <w:left w:val="single" w:sz="4" w:space="0" w:color="auto"/>
              <w:bottom w:val="single" w:sz="4" w:space="0" w:color="auto"/>
              <w:right w:val="single" w:sz="4" w:space="0" w:color="auto"/>
            </w:tcBorders>
            <w:hideMark/>
          </w:tcPr>
          <w:p w14:paraId="79820712" w14:textId="77777777" w:rsidR="00EA7CF6" w:rsidRDefault="00EA7CF6">
            <w:pPr>
              <w:pStyle w:val="TAC"/>
              <w:spacing w:line="256" w:lineRule="auto"/>
              <w:rPr>
                <w:rFonts w:cs="Arial"/>
              </w:rPr>
            </w:pPr>
            <w:r>
              <w:t>-0.12</w:t>
            </w:r>
          </w:p>
        </w:tc>
        <w:tc>
          <w:tcPr>
            <w:tcW w:w="886" w:type="dxa"/>
            <w:tcBorders>
              <w:top w:val="single" w:sz="4" w:space="0" w:color="auto"/>
              <w:left w:val="single" w:sz="4" w:space="0" w:color="auto"/>
              <w:bottom w:val="single" w:sz="4" w:space="0" w:color="auto"/>
              <w:right w:val="single" w:sz="4" w:space="0" w:color="auto"/>
            </w:tcBorders>
            <w:hideMark/>
          </w:tcPr>
          <w:p w14:paraId="0C56435D" w14:textId="77777777" w:rsidR="00EA7CF6" w:rsidRDefault="00EA7CF6">
            <w:pPr>
              <w:pStyle w:val="TAC"/>
              <w:spacing w:line="256" w:lineRule="auto"/>
              <w:rPr>
                <w:rFonts w:cs="Arial"/>
              </w:rPr>
            </w:pPr>
            <w:r>
              <w:t>-0.12</w:t>
            </w:r>
          </w:p>
        </w:tc>
        <w:tc>
          <w:tcPr>
            <w:tcW w:w="886" w:type="dxa"/>
            <w:tcBorders>
              <w:top w:val="single" w:sz="4" w:space="0" w:color="auto"/>
              <w:left w:val="single" w:sz="4" w:space="0" w:color="auto"/>
              <w:bottom w:val="single" w:sz="4" w:space="0" w:color="auto"/>
              <w:right w:val="single" w:sz="4" w:space="0" w:color="auto"/>
            </w:tcBorders>
            <w:hideMark/>
          </w:tcPr>
          <w:p w14:paraId="64630A25" w14:textId="77777777" w:rsidR="00EA7CF6" w:rsidRDefault="00EA7CF6">
            <w:pPr>
              <w:pStyle w:val="TAC"/>
              <w:spacing w:line="256" w:lineRule="auto"/>
              <w:rPr>
                <w:rFonts w:cs="Arial"/>
              </w:rPr>
            </w:pPr>
            <w:r>
              <w:t>-Infinity</w:t>
            </w:r>
          </w:p>
        </w:tc>
        <w:tc>
          <w:tcPr>
            <w:tcW w:w="886" w:type="dxa"/>
            <w:tcBorders>
              <w:top w:val="single" w:sz="4" w:space="0" w:color="auto"/>
              <w:left w:val="single" w:sz="4" w:space="0" w:color="auto"/>
              <w:bottom w:val="single" w:sz="4" w:space="0" w:color="auto"/>
              <w:right w:val="single" w:sz="4" w:space="0" w:color="auto"/>
            </w:tcBorders>
            <w:hideMark/>
          </w:tcPr>
          <w:p w14:paraId="46891298" w14:textId="77777777" w:rsidR="00EA7CF6" w:rsidRDefault="00EA7CF6">
            <w:pPr>
              <w:pStyle w:val="TAC"/>
              <w:spacing w:line="256" w:lineRule="auto"/>
              <w:rPr>
                <w:rFonts w:cs="Arial"/>
              </w:rPr>
            </w:pPr>
            <w:r>
              <w:t>-0.12</w:t>
            </w:r>
          </w:p>
        </w:tc>
      </w:tr>
      <w:tr w:rsidR="00EA7CF6" w14:paraId="70173E9E" w14:textId="77777777" w:rsidTr="00EA7CF6">
        <w:trPr>
          <w:cantSplit/>
          <w:trHeight w:val="90"/>
          <w:jc w:val="center"/>
        </w:trPr>
        <w:tc>
          <w:tcPr>
            <w:tcW w:w="3539" w:type="dxa"/>
            <w:tcBorders>
              <w:top w:val="single" w:sz="4" w:space="0" w:color="auto"/>
              <w:left w:val="single" w:sz="4" w:space="0" w:color="auto"/>
              <w:bottom w:val="nil"/>
              <w:right w:val="single" w:sz="4" w:space="0" w:color="auto"/>
            </w:tcBorders>
            <w:hideMark/>
          </w:tcPr>
          <w:p w14:paraId="440BE1E5" w14:textId="77777777" w:rsidR="00EA7CF6" w:rsidRDefault="00EA7CF6">
            <w:pPr>
              <w:pStyle w:val="TAL"/>
              <w:spacing w:line="256" w:lineRule="auto"/>
            </w:pPr>
            <w:r>
              <w:t>SSB_RP</w:t>
            </w:r>
          </w:p>
        </w:tc>
        <w:tc>
          <w:tcPr>
            <w:tcW w:w="709" w:type="dxa"/>
            <w:tcBorders>
              <w:top w:val="single" w:sz="4" w:space="0" w:color="auto"/>
              <w:left w:val="single" w:sz="4" w:space="0" w:color="auto"/>
              <w:bottom w:val="nil"/>
              <w:right w:val="single" w:sz="4" w:space="0" w:color="auto"/>
            </w:tcBorders>
            <w:hideMark/>
          </w:tcPr>
          <w:p w14:paraId="16E5EEA0" w14:textId="77777777" w:rsidR="00EA7CF6" w:rsidRDefault="00EA7CF6">
            <w:pPr>
              <w:pStyle w:val="TAC"/>
              <w:spacing w:line="256" w:lineRule="auto"/>
            </w:pPr>
            <w:r>
              <w:t>dBm/SCS</w:t>
            </w:r>
          </w:p>
        </w:tc>
        <w:tc>
          <w:tcPr>
            <w:tcW w:w="822" w:type="dxa"/>
            <w:tcBorders>
              <w:top w:val="single" w:sz="4" w:space="0" w:color="auto"/>
              <w:left w:val="single" w:sz="4" w:space="0" w:color="auto"/>
              <w:bottom w:val="single" w:sz="4" w:space="0" w:color="auto"/>
              <w:right w:val="single" w:sz="4" w:space="0" w:color="auto"/>
            </w:tcBorders>
            <w:hideMark/>
          </w:tcPr>
          <w:p w14:paraId="0E004133" w14:textId="77777777" w:rsidR="00EA7CF6" w:rsidRDefault="00EA7CF6">
            <w:pPr>
              <w:pStyle w:val="TAC"/>
              <w:spacing w:line="256" w:lineRule="auto"/>
            </w:pPr>
            <w:r>
              <w:t>1</w:t>
            </w:r>
          </w:p>
        </w:tc>
        <w:tc>
          <w:tcPr>
            <w:tcW w:w="885" w:type="dxa"/>
            <w:tcBorders>
              <w:top w:val="single" w:sz="4" w:space="0" w:color="auto"/>
              <w:left w:val="single" w:sz="4" w:space="0" w:color="auto"/>
              <w:bottom w:val="single" w:sz="4" w:space="0" w:color="auto"/>
              <w:right w:val="single" w:sz="4" w:space="0" w:color="auto"/>
            </w:tcBorders>
            <w:hideMark/>
          </w:tcPr>
          <w:p w14:paraId="3AD20989" w14:textId="77777777" w:rsidR="00EA7CF6" w:rsidRDefault="00EA7CF6">
            <w:pPr>
              <w:pStyle w:val="TAC"/>
              <w:spacing w:line="256" w:lineRule="auto"/>
            </w:pPr>
            <w:r>
              <w:t>-89</w:t>
            </w:r>
          </w:p>
        </w:tc>
        <w:tc>
          <w:tcPr>
            <w:tcW w:w="886" w:type="dxa"/>
            <w:tcBorders>
              <w:top w:val="single" w:sz="4" w:space="0" w:color="auto"/>
              <w:left w:val="single" w:sz="4" w:space="0" w:color="auto"/>
              <w:bottom w:val="single" w:sz="4" w:space="0" w:color="auto"/>
              <w:right w:val="single" w:sz="4" w:space="0" w:color="auto"/>
            </w:tcBorders>
            <w:hideMark/>
          </w:tcPr>
          <w:p w14:paraId="26C4959A" w14:textId="77777777" w:rsidR="00EA7CF6" w:rsidRDefault="00EA7CF6">
            <w:pPr>
              <w:pStyle w:val="TAC"/>
              <w:spacing w:line="256" w:lineRule="auto"/>
            </w:pPr>
            <w:r>
              <w:t>-89</w:t>
            </w:r>
          </w:p>
        </w:tc>
        <w:tc>
          <w:tcPr>
            <w:tcW w:w="886" w:type="dxa"/>
            <w:tcBorders>
              <w:top w:val="single" w:sz="4" w:space="0" w:color="auto"/>
              <w:left w:val="single" w:sz="4" w:space="0" w:color="auto"/>
              <w:bottom w:val="single" w:sz="4" w:space="0" w:color="auto"/>
              <w:right w:val="single" w:sz="4" w:space="0" w:color="auto"/>
            </w:tcBorders>
            <w:hideMark/>
          </w:tcPr>
          <w:p w14:paraId="5EABFDB3" w14:textId="77777777" w:rsidR="00EA7CF6" w:rsidRDefault="00EA7CF6">
            <w:pPr>
              <w:pStyle w:val="TAC"/>
              <w:spacing w:line="256" w:lineRule="auto"/>
            </w:pPr>
            <w:r>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0730A42E" w14:textId="77777777" w:rsidR="00EA7CF6" w:rsidRDefault="00EA7CF6">
            <w:pPr>
              <w:pStyle w:val="TAC"/>
              <w:spacing w:line="256" w:lineRule="auto"/>
            </w:pPr>
            <w:r>
              <w:t>-89</w:t>
            </w:r>
          </w:p>
        </w:tc>
      </w:tr>
      <w:tr w:rsidR="00EA7CF6" w14:paraId="01707AEC" w14:textId="77777777" w:rsidTr="00EA7CF6">
        <w:trPr>
          <w:cantSplit/>
          <w:trHeight w:val="90"/>
          <w:jc w:val="center"/>
        </w:trPr>
        <w:tc>
          <w:tcPr>
            <w:tcW w:w="3539" w:type="dxa"/>
            <w:tcBorders>
              <w:top w:val="nil"/>
              <w:left w:val="single" w:sz="4" w:space="0" w:color="auto"/>
              <w:bottom w:val="single" w:sz="4" w:space="0" w:color="auto"/>
              <w:right w:val="single" w:sz="4" w:space="0" w:color="auto"/>
            </w:tcBorders>
            <w:hideMark/>
          </w:tcPr>
          <w:p w14:paraId="46CA1F4C" w14:textId="77777777" w:rsidR="00EA7CF6" w:rsidRDefault="00EA7CF6"/>
        </w:tc>
        <w:tc>
          <w:tcPr>
            <w:tcW w:w="709" w:type="dxa"/>
            <w:tcBorders>
              <w:top w:val="nil"/>
              <w:left w:val="single" w:sz="4" w:space="0" w:color="auto"/>
              <w:bottom w:val="single" w:sz="4" w:space="0" w:color="auto"/>
              <w:right w:val="single" w:sz="4" w:space="0" w:color="auto"/>
            </w:tcBorders>
            <w:hideMark/>
          </w:tcPr>
          <w:p w14:paraId="531F6FAA" w14:textId="77777777" w:rsidR="00EA7CF6" w:rsidRDefault="00EA7CF6">
            <w:pPr>
              <w:spacing w:after="0" w:line="256" w:lineRule="auto"/>
              <w:rPr>
                <w:rFonts w:ascii="Calibri" w:eastAsia="宋体" w:hAnsi="Calibri" w:cstheme="minorBidi"/>
                <w:lang w:val="en-US" w:eastAsia="zh-CN"/>
              </w:rPr>
            </w:pPr>
          </w:p>
        </w:tc>
        <w:tc>
          <w:tcPr>
            <w:tcW w:w="822" w:type="dxa"/>
            <w:tcBorders>
              <w:top w:val="single" w:sz="4" w:space="0" w:color="auto"/>
              <w:left w:val="single" w:sz="4" w:space="0" w:color="auto"/>
              <w:bottom w:val="single" w:sz="4" w:space="0" w:color="auto"/>
              <w:right w:val="single" w:sz="4" w:space="0" w:color="auto"/>
            </w:tcBorders>
            <w:hideMark/>
          </w:tcPr>
          <w:p w14:paraId="780BAA6A" w14:textId="77777777" w:rsidR="00EA7CF6" w:rsidRDefault="00EA7CF6">
            <w:pPr>
              <w:pStyle w:val="TAC"/>
              <w:spacing w:line="256" w:lineRule="auto"/>
              <w:rPr>
                <w:rFonts w:eastAsia="Times New Roman"/>
                <w:u w:val="words"/>
              </w:rPr>
            </w:pPr>
            <w:r>
              <w:rPr>
                <w:rFonts w:cs="v4.2.0"/>
              </w:rPr>
              <w:t>2</w:t>
            </w:r>
          </w:p>
        </w:tc>
        <w:tc>
          <w:tcPr>
            <w:tcW w:w="885" w:type="dxa"/>
            <w:tcBorders>
              <w:top w:val="single" w:sz="4" w:space="0" w:color="auto"/>
              <w:left w:val="single" w:sz="4" w:space="0" w:color="auto"/>
              <w:bottom w:val="single" w:sz="4" w:space="0" w:color="auto"/>
              <w:right w:val="single" w:sz="4" w:space="0" w:color="auto"/>
            </w:tcBorders>
            <w:hideMark/>
          </w:tcPr>
          <w:p w14:paraId="7295A6A8" w14:textId="77777777" w:rsidR="00EA7CF6" w:rsidRDefault="00EA7CF6">
            <w:pPr>
              <w:pStyle w:val="TAC"/>
              <w:spacing w:line="256" w:lineRule="auto"/>
            </w:pPr>
            <w:r>
              <w:t>-86</w:t>
            </w:r>
          </w:p>
        </w:tc>
        <w:tc>
          <w:tcPr>
            <w:tcW w:w="886" w:type="dxa"/>
            <w:tcBorders>
              <w:top w:val="single" w:sz="4" w:space="0" w:color="auto"/>
              <w:left w:val="single" w:sz="4" w:space="0" w:color="auto"/>
              <w:bottom w:val="single" w:sz="4" w:space="0" w:color="auto"/>
              <w:right w:val="single" w:sz="4" w:space="0" w:color="auto"/>
            </w:tcBorders>
            <w:hideMark/>
          </w:tcPr>
          <w:p w14:paraId="72276880" w14:textId="77777777" w:rsidR="00EA7CF6" w:rsidRDefault="00EA7CF6">
            <w:pPr>
              <w:pStyle w:val="TAC"/>
              <w:spacing w:line="256" w:lineRule="auto"/>
            </w:pPr>
            <w:r>
              <w:t>-86</w:t>
            </w:r>
          </w:p>
        </w:tc>
        <w:tc>
          <w:tcPr>
            <w:tcW w:w="886" w:type="dxa"/>
            <w:tcBorders>
              <w:top w:val="single" w:sz="4" w:space="0" w:color="auto"/>
              <w:left w:val="single" w:sz="4" w:space="0" w:color="auto"/>
              <w:bottom w:val="single" w:sz="4" w:space="0" w:color="auto"/>
              <w:right w:val="single" w:sz="4" w:space="0" w:color="auto"/>
            </w:tcBorders>
            <w:hideMark/>
          </w:tcPr>
          <w:p w14:paraId="6CE0DEDF" w14:textId="77777777" w:rsidR="00EA7CF6" w:rsidRDefault="00EA7CF6">
            <w:pPr>
              <w:pStyle w:val="TAC"/>
              <w:spacing w:line="256" w:lineRule="auto"/>
            </w:pPr>
            <w:r>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09D31244" w14:textId="77777777" w:rsidR="00EA7CF6" w:rsidRDefault="00EA7CF6">
            <w:pPr>
              <w:pStyle w:val="TAC"/>
              <w:spacing w:line="256" w:lineRule="auto"/>
            </w:pPr>
            <w:r>
              <w:t>-86</w:t>
            </w:r>
          </w:p>
        </w:tc>
      </w:tr>
      <w:tr w:rsidR="00EA7CF6" w14:paraId="058375AD" w14:textId="77777777" w:rsidTr="00EA7CF6">
        <w:trPr>
          <w:cantSplit/>
          <w:trHeight w:val="144"/>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53285666" w14:textId="06F41F70" w:rsidR="00EA7CF6" w:rsidRDefault="00EA7CF6">
            <w:pPr>
              <w:pStyle w:val="TAL"/>
              <w:spacing w:line="256" w:lineRule="auto"/>
            </w:pPr>
            <w:r>
              <w:rPr>
                <w:noProof/>
                <w:position w:val="-6"/>
                <w:lang w:eastAsia="zh-CN"/>
              </w:rPr>
              <w:drawing>
                <wp:inline distT="0" distB="0" distL="0" distR="0" wp14:anchorId="2A4AF7F0" wp14:editId="6A923B26">
                  <wp:extent cx="182880" cy="182880"/>
                  <wp:effectExtent l="0" t="0" r="762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09" w:type="dxa"/>
            <w:vMerge w:val="restart"/>
            <w:tcBorders>
              <w:top w:val="single" w:sz="4" w:space="0" w:color="auto"/>
              <w:left w:val="single" w:sz="4" w:space="0" w:color="auto"/>
              <w:bottom w:val="single" w:sz="4" w:space="0" w:color="auto"/>
              <w:right w:val="single" w:sz="4" w:space="0" w:color="auto"/>
            </w:tcBorders>
            <w:hideMark/>
          </w:tcPr>
          <w:p w14:paraId="4D875668" w14:textId="62000339" w:rsidR="00EA7CF6" w:rsidRDefault="00EA7CF6">
            <w:pPr>
              <w:pStyle w:val="TAC"/>
              <w:spacing w:line="256" w:lineRule="auto"/>
            </w:pPr>
            <w:r>
              <w:t>dBm/95.04</w:t>
            </w:r>
            <w:ins w:id="2981" w:author="Daiwei Zhou (周代卫)" w:date="2025-05-07T17:12:00Z">
              <w:r w:rsidR="00C01DAE">
                <w:t xml:space="preserve"> </w:t>
              </w:r>
            </w:ins>
            <w:r>
              <w:t>MHz</w:t>
            </w:r>
          </w:p>
        </w:tc>
        <w:tc>
          <w:tcPr>
            <w:tcW w:w="822" w:type="dxa"/>
            <w:tcBorders>
              <w:top w:val="single" w:sz="4" w:space="0" w:color="auto"/>
              <w:left w:val="single" w:sz="4" w:space="0" w:color="auto"/>
              <w:bottom w:val="single" w:sz="4" w:space="0" w:color="auto"/>
              <w:right w:val="single" w:sz="4" w:space="0" w:color="auto"/>
            </w:tcBorders>
            <w:hideMark/>
          </w:tcPr>
          <w:p w14:paraId="5C0AA06E" w14:textId="77777777" w:rsidR="00EA7CF6" w:rsidRDefault="00EA7CF6">
            <w:pPr>
              <w:pStyle w:val="TAC"/>
              <w:spacing w:line="256" w:lineRule="auto"/>
            </w:pPr>
            <w:r>
              <w:rPr>
                <w:rFonts w:cs="v4.2.0"/>
              </w:rPr>
              <w:t>1</w:t>
            </w:r>
          </w:p>
        </w:tc>
        <w:tc>
          <w:tcPr>
            <w:tcW w:w="885" w:type="dxa"/>
            <w:tcBorders>
              <w:top w:val="single" w:sz="4" w:space="0" w:color="auto"/>
              <w:left w:val="single" w:sz="4" w:space="0" w:color="auto"/>
              <w:bottom w:val="single" w:sz="4" w:space="0" w:color="auto"/>
              <w:right w:val="single" w:sz="4" w:space="0" w:color="auto"/>
            </w:tcBorders>
            <w:hideMark/>
          </w:tcPr>
          <w:p w14:paraId="1EB99533" w14:textId="77777777" w:rsidR="00EA7CF6" w:rsidRDefault="00EA7CF6">
            <w:pPr>
              <w:pStyle w:val="TAC"/>
              <w:spacing w:line="256" w:lineRule="auto"/>
            </w:pPr>
            <w:r>
              <w:rPr>
                <w:rFonts w:cs="v4.2.0"/>
              </w:rPr>
              <w:t>-64.41</w:t>
            </w:r>
          </w:p>
        </w:tc>
        <w:tc>
          <w:tcPr>
            <w:tcW w:w="886" w:type="dxa"/>
            <w:tcBorders>
              <w:top w:val="single" w:sz="4" w:space="0" w:color="auto"/>
              <w:left w:val="single" w:sz="4" w:space="0" w:color="auto"/>
              <w:bottom w:val="single" w:sz="4" w:space="0" w:color="auto"/>
              <w:right w:val="single" w:sz="4" w:space="0" w:color="auto"/>
            </w:tcBorders>
            <w:hideMark/>
          </w:tcPr>
          <w:p w14:paraId="509D74F5" w14:textId="77777777" w:rsidR="00EA7CF6" w:rsidRDefault="00EA7CF6">
            <w:pPr>
              <w:pStyle w:val="TAC"/>
              <w:spacing w:line="256" w:lineRule="auto"/>
            </w:pPr>
            <w:r>
              <w:rPr>
                <w:rFonts w:cs="v4.2.0"/>
              </w:rPr>
              <w:t>-64.41</w:t>
            </w:r>
          </w:p>
        </w:tc>
        <w:tc>
          <w:tcPr>
            <w:tcW w:w="886" w:type="dxa"/>
            <w:tcBorders>
              <w:top w:val="single" w:sz="4" w:space="0" w:color="auto"/>
              <w:left w:val="single" w:sz="4" w:space="0" w:color="auto"/>
              <w:bottom w:val="single" w:sz="4" w:space="0" w:color="auto"/>
              <w:right w:val="single" w:sz="4" w:space="0" w:color="auto"/>
            </w:tcBorders>
            <w:hideMark/>
          </w:tcPr>
          <w:p w14:paraId="439CB405" w14:textId="77777777" w:rsidR="00EA7CF6" w:rsidRDefault="00EA7CF6">
            <w:pPr>
              <w:pStyle w:val="TAC"/>
              <w:spacing w:line="256" w:lineRule="auto"/>
            </w:pPr>
            <w:r>
              <w:rPr>
                <w:rFonts w:cs="v4.2.0"/>
              </w:rPr>
              <w:t>-Infinity</w:t>
            </w:r>
          </w:p>
        </w:tc>
        <w:tc>
          <w:tcPr>
            <w:tcW w:w="886" w:type="dxa"/>
            <w:tcBorders>
              <w:top w:val="single" w:sz="4" w:space="0" w:color="auto"/>
              <w:left w:val="single" w:sz="4" w:space="0" w:color="auto"/>
              <w:bottom w:val="single" w:sz="4" w:space="0" w:color="auto"/>
              <w:right w:val="single" w:sz="4" w:space="0" w:color="auto"/>
            </w:tcBorders>
            <w:hideMark/>
          </w:tcPr>
          <w:p w14:paraId="6DB2F590" w14:textId="77777777" w:rsidR="00EA7CF6" w:rsidRDefault="00EA7CF6">
            <w:pPr>
              <w:pStyle w:val="TAC"/>
              <w:spacing w:line="256" w:lineRule="auto"/>
            </w:pPr>
            <w:r>
              <w:rPr>
                <w:rFonts w:cs="v4.2.0"/>
              </w:rPr>
              <w:t>-64.41</w:t>
            </w:r>
          </w:p>
        </w:tc>
      </w:tr>
      <w:tr w:rsidR="00EA7CF6" w14:paraId="06BD0636" w14:textId="77777777" w:rsidTr="00EA7CF6">
        <w:trPr>
          <w:cantSplit/>
          <w:trHeight w:val="144"/>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1F4611BE"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2359B9" w14:textId="77777777" w:rsidR="00EA7CF6" w:rsidRDefault="00EA7CF6">
            <w:pPr>
              <w:spacing w:after="0" w:line="256" w:lineRule="auto"/>
              <w:rPr>
                <w:rFonts w:ascii="Arial" w:eastAsia="Times New Roman" w:hAnsi="Arial"/>
                <w:sz w:val="18"/>
              </w:rPr>
            </w:pPr>
          </w:p>
        </w:tc>
        <w:tc>
          <w:tcPr>
            <w:tcW w:w="822" w:type="dxa"/>
            <w:tcBorders>
              <w:top w:val="single" w:sz="4" w:space="0" w:color="auto"/>
              <w:left w:val="single" w:sz="4" w:space="0" w:color="auto"/>
              <w:bottom w:val="single" w:sz="4" w:space="0" w:color="auto"/>
              <w:right w:val="single" w:sz="4" w:space="0" w:color="auto"/>
            </w:tcBorders>
            <w:hideMark/>
          </w:tcPr>
          <w:p w14:paraId="0D35F4CA" w14:textId="77777777" w:rsidR="00EA7CF6" w:rsidRDefault="00EA7CF6">
            <w:pPr>
              <w:pStyle w:val="TAC"/>
              <w:spacing w:line="256" w:lineRule="auto"/>
            </w:pPr>
            <w:r>
              <w:rPr>
                <w:rFonts w:cs="v4.2.0"/>
              </w:rPr>
              <w:t>2</w:t>
            </w:r>
          </w:p>
        </w:tc>
        <w:tc>
          <w:tcPr>
            <w:tcW w:w="885" w:type="dxa"/>
            <w:tcBorders>
              <w:top w:val="single" w:sz="4" w:space="0" w:color="auto"/>
              <w:left w:val="single" w:sz="4" w:space="0" w:color="auto"/>
              <w:bottom w:val="single" w:sz="4" w:space="0" w:color="auto"/>
              <w:right w:val="single" w:sz="4" w:space="0" w:color="auto"/>
            </w:tcBorders>
            <w:hideMark/>
          </w:tcPr>
          <w:p w14:paraId="69FC900B" w14:textId="77777777" w:rsidR="00EA7CF6" w:rsidRDefault="00EA7CF6">
            <w:pPr>
              <w:pStyle w:val="TAC"/>
              <w:spacing w:line="256" w:lineRule="auto"/>
            </w:pPr>
            <w:r>
              <w:rPr>
                <w:rFonts w:cs="v4.2.0"/>
              </w:rPr>
              <w:t>-61.41</w:t>
            </w:r>
          </w:p>
        </w:tc>
        <w:tc>
          <w:tcPr>
            <w:tcW w:w="886" w:type="dxa"/>
            <w:tcBorders>
              <w:top w:val="single" w:sz="4" w:space="0" w:color="auto"/>
              <w:left w:val="single" w:sz="4" w:space="0" w:color="auto"/>
              <w:bottom w:val="single" w:sz="4" w:space="0" w:color="auto"/>
              <w:right w:val="single" w:sz="4" w:space="0" w:color="auto"/>
            </w:tcBorders>
            <w:hideMark/>
          </w:tcPr>
          <w:p w14:paraId="192EEBB6" w14:textId="77777777" w:rsidR="00EA7CF6" w:rsidRDefault="00EA7CF6">
            <w:pPr>
              <w:pStyle w:val="TAC"/>
              <w:spacing w:line="256" w:lineRule="auto"/>
            </w:pPr>
            <w:r>
              <w:rPr>
                <w:rFonts w:cs="v4.2.0"/>
              </w:rPr>
              <w:t>-61.41</w:t>
            </w:r>
          </w:p>
        </w:tc>
        <w:tc>
          <w:tcPr>
            <w:tcW w:w="886" w:type="dxa"/>
            <w:tcBorders>
              <w:top w:val="single" w:sz="4" w:space="0" w:color="auto"/>
              <w:left w:val="single" w:sz="4" w:space="0" w:color="auto"/>
              <w:bottom w:val="single" w:sz="4" w:space="0" w:color="auto"/>
              <w:right w:val="single" w:sz="4" w:space="0" w:color="auto"/>
            </w:tcBorders>
            <w:hideMark/>
          </w:tcPr>
          <w:p w14:paraId="3815664E" w14:textId="77777777" w:rsidR="00EA7CF6" w:rsidRDefault="00EA7CF6">
            <w:pPr>
              <w:pStyle w:val="TAC"/>
              <w:spacing w:line="256" w:lineRule="auto"/>
            </w:pPr>
            <w:r>
              <w:rPr>
                <w:rFonts w:cs="v4.2.0"/>
              </w:rPr>
              <w:t>-Infinity</w:t>
            </w:r>
          </w:p>
        </w:tc>
        <w:tc>
          <w:tcPr>
            <w:tcW w:w="886" w:type="dxa"/>
            <w:tcBorders>
              <w:top w:val="single" w:sz="4" w:space="0" w:color="auto"/>
              <w:left w:val="single" w:sz="4" w:space="0" w:color="auto"/>
              <w:bottom w:val="single" w:sz="4" w:space="0" w:color="auto"/>
              <w:right w:val="single" w:sz="4" w:space="0" w:color="auto"/>
            </w:tcBorders>
            <w:hideMark/>
          </w:tcPr>
          <w:p w14:paraId="2802993A" w14:textId="77777777" w:rsidR="00EA7CF6" w:rsidRDefault="00EA7CF6">
            <w:pPr>
              <w:pStyle w:val="TAC"/>
              <w:spacing w:line="256" w:lineRule="auto"/>
            </w:pPr>
            <w:r>
              <w:rPr>
                <w:rFonts w:cs="v4.2.0"/>
              </w:rPr>
              <w:t>-61.41</w:t>
            </w:r>
          </w:p>
        </w:tc>
      </w:tr>
      <w:tr w:rsidR="00EA7CF6" w14:paraId="20B18B5B" w14:textId="77777777" w:rsidTr="00EA7CF6">
        <w:trPr>
          <w:cantSplit/>
          <w:trHeight w:val="219"/>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CA40BAD" w14:textId="77777777" w:rsidR="00EA7CF6" w:rsidRDefault="00EA7CF6">
            <w:pPr>
              <w:pStyle w:val="TAC"/>
              <w:spacing w:line="256" w:lineRule="auto"/>
            </w:pPr>
            <w:r>
              <w:lastRenderedPageBreak/>
              <w:t>Time multiplexing of the downlink transmissions from each AoA</w:t>
            </w:r>
          </w:p>
        </w:tc>
        <w:tc>
          <w:tcPr>
            <w:tcW w:w="822" w:type="dxa"/>
            <w:tcBorders>
              <w:top w:val="single" w:sz="4" w:space="0" w:color="auto"/>
              <w:left w:val="single" w:sz="4" w:space="0" w:color="auto"/>
              <w:bottom w:val="single" w:sz="4" w:space="0" w:color="auto"/>
              <w:right w:val="single" w:sz="4" w:space="0" w:color="auto"/>
            </w:tcBorders>
            <w:hideMark/>
          </w:tcPr>
          <w:p w14:paraId="5C60BF51" w14:textId="77777777" w:rsidR="00EA7CF6" w:rsidRDefault="00EA7CF6">
            <w:pPr>
              <w:pStyle w:val="TAC"/>
              <w:spacing w:line="256" w:lineRule="auto"/>
            </w:pPr>
            <w: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6986D9B" w14:textId="77777777" w:rsidR="00EA7CF6" w:rsidRDefault="00EA7CF6">
            <w:pPr>
              <w:pStyle w:val="TAC"/>
              <w:spacing w:line="256" w:lineRule="auto"/>
            </w:pPr>
            <w:r>
              <w:rPr>
                <w:rFonts w:eastAsia="?? ??"/>
              </w:rPr>
              <w:t xml:space="preserve">Defined in Figure </w:t>
            </w:r>
            <w:r>
              <w:t>7.6.1.1.5</w:t>
            </w:r>
            <w:r>
              <w:rPr>
                <w:rFonts w:eastAsia="?? ??"/>
              </w:rPr>
              <w:t>-1</w:t>
            </w:r>
          </w:p>
        </w:tc>
      </w:tr>
      <w:tr w:rsidR="00EA7CF6" w14:paraId="210B4B4C" w14:textId="77777777" w:rsidTr="00EA7CF6">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63BF6CD" w14:textId="77777777" w:rsidR="00EA7CF6" w:rsidRDefault="00EA7CF6">
            <w:pPr>
              <w:pStyle w:val="TAN"/>
              <w:spacing w:line="256" w:lineRule="auto"/>
            </w:pPr>
            <w:r>
              <w:t>Note 1:</w:t>
            </w:r>
            <w:r>
              <w:tab/>
              <w:t>The resources for uplink transmission are assigned to the UE prior to the start of time period T2.</w:t>
            </w:r>
          </w:p>
          <w:p w14:paraId="55780105" w14:textId="77777777" w:rsidR="00EA7CF6" w:rsidRDefault="00EA7CF6">
            <w:pPr>
              <w:pStyle w:val="TAN"/>
              <w:spacing w:line="256" w:lineRule="auto"/>
            </w:pPr>
            <w:r>
              <w:t>Note 2:</w:t>
            </w:r>
            <w:r>
              <w:tab/>
              <w:t>Void</w:t>
            </w:r>
          </w:p>
          <w:p w14:paraId="77CC01E4" w14:textId="77777777" w:rsidR="00EA7CF6" w:rsidRDefault="00EA7CF6">
            <w:pPr>
              <w:pStyle w:val="TAN"/>
              <w:spacing w:line="256" w:lineRule="auto"/>
            </w:pPr>
            <w:r>
              <w:t>Note 3:</w:t>
            </w:r>
            <w:r>
              <w:tab/>
              <w:t>Es/Iot, SSB_RP and Io levels have been derived from other parameters for information purposes. They are not settable parameters themselves.</w:t>
            </w:r>
          </w:p>
          <w:p w14:paraId="6871894D" w14:textId="3D7DC6C6" w:rsidR="00EA7CF6" w:rsidRDefault="00EA7CF6">
            <w:pPr>
              <w:pStyle w:val="TAN"/>
              <w:spacing w:line="256" w:lineRule="auto"/>
              <w:rPr>
                <w:rFonts w:cs="Arial"/>
              </w:rPr>
            </w:pPr>
            <w:r>
              <w:rPr>
                <w:rFonts w:cs="Arial"/>
              </w:rPr>
              <w:t>Note 4:</w:t>
            </w:r>
            <w:r>
              <w:rPr>
                <w:rFonts w:cs="Arial"/>
              </w:rPr>
              <w:tab/>
              <w:t xml:space="preserve">Information about types of UE beam is given in </w:t>
            </w:r>
            <w:ins w:id="2982" w:author="Daiwei Zhou (周代卫)" w:date="2025-05-07T16:22:00Z">
              <w:r w:rsidR="001306E7">
                <w:rPr>
                  <w:rFonts w:cs="v4.2.0"/>
                </w:rPr>
                <w:t>TS 38.133 [6] Annex</w:t>
              </w:r>
              <w:r w:rsidR="001306E7">
                <w:rPr>
                  <w:rFonts w:cs="Arial"/>
                </w:rPr>
                <w:t xml:space="preserve"> </w:t>
              </w:r>
            </w:ins>
            <w:r>
              <w:rPr>
                <w:rFonts w:cs="Arial"/>
              </w:rPr>
              <w:t>B.2.1.3</w:t>
            </w:r>
            <w:del w:id="2983" w:author="Daiwei Zhou (周代卫)" w:date="2025-05-07T16:29:00Z">
              <w:r w:rsidDel="00392850">
                <w:rPr>
                  <w:rFonts w:cs="Arial"/>
                </w:rPr>
                <w:delText>,</w:delText>
              </w:r>
            </w:del>
            <w:r>
              <w:rPr>
                <w:rFonts w:cs="Arial"/>
              </w:rPr>
              <w:t xml:space="preserve"> and does not limit UE implementation or test system implementation</w:t>
            </w:r>
            <w:ins w:id="2984" w:author="Daiwei Zhou (周代卫)" w:date="2025-05-08T11:08:00Z">
              <w:r w:rsidR="00593E29">
                <w:rPr>
                  <w:rFonts w:cs="Arial"/>
                </w:rPr>
                <w:t>.</w:t>
              </w:r>
            </w:ins>
          </w:p>
          <w:p w14:paraId="66AD4A61" w14:textId="18A7F30E"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2985" w:author="Daiwei Zhou (周代卫)" w:date="2025-05-07T16:22:00Z">
              <w:r w:rsidR="001306E7">
                <w:t>3</w:t>
              </w:r>
            </w:ins>
            <w:del w:id="2986" w:author="Daiwei Zhou (周代卫)" w:date="2025-05-07T16:22:00Z">
              <w:r w:rsidDel="001306E7">
                <w:delText>19</w:delText>
              </w:r>
            </w:del>
            <w:r>
              <w:t>], and an allowance of 1</w:t>
            </w:r>
            <w:ins w:id="2987" w:author="Daiwei Zhou (周代卫)" w:date="2025-05-07T16:37:00Z">
              <w:r w:rsidR="00523E1F">
                <w:t xml:space="preserve"> </w:t>
              </w:r>
            </w:ins>
            <w:r>
              <w:t>dB for UE multi-band relaxation factor ΔMB</w:t>
            </w:r>
            <w:r>
              <w:rPr>
                <w:vertAlign w:val="subscript"/>
              </w:rPr>
              <w:t>P</w:t>
            </w:r>
            <w:r>
              <w:t xml:space="preserve"> from TS 38.101-2 [</w:t>
            </w:r>
            <w:ins w:id="2988" w:author="Daiwei Zhou (周代卫)" w:date="2025-05-07T16:22:00Z">
              <w:r w:rsidR="001306E7">
                <w:t>3</w:t>
              </w:r>
            </w:ins>
            <w:del w:id="2989" w:author="Daiwei Zhou (周代卫)" w:date="2025-05-07T16:22:00Z">
              <w:r w:rsidDel="001306E7">
                <w:delText>19</w:delText>
              </w:r>
            </w:del>
            <w:r>
              <w:t>] Table 6.2.1.3-4.</w:t>
            </w:r>
          </w:p>
        </w:tc>
      </w:tr>
    </w:tbl>
    <w:p w14:paraId="49547734" w14:textId="77777777" w:rsidR="00EA7CF6" w:rsidRDefault="00EA7CF6" w:rsidP="00EA7CF6">
      <w:pPr>
        <w:rPr>
          <w:rFonts w:eastAsia="Calibri" w:cs="v4.2.0"/>
          <w:szCs w:val="22"/>
        </w:rPr>
      </w:pPr>
    </w:p>
    <w:p w14:paraId="486DE280" w14:textId="77777777" w:rsidR="00EA7CF6" w:rsidRDefault="00EA7CF6" w:rsidP="00EA7CF6">
      <w:pPr>
        <w:pStyle w:val="40"/>
        <w:rPr>
          <w:rFonts w:eastAsia="Times New Roman"/>
          <w:lang w:eastAsia="sv-SE"/>
        </w:rPr>
      </w:pPr>
      <w:r>
        <w:rPr>
          <w:lang w:eastAsia="sv-SE"/>
        </w:rPr>
        <w:t>17.6.1.2</w:t>
      </w:r>
      <w:r>
        <w:rPr>
          <w:lang w:eastAsia="sv-SE"/>
        </w:rPr>
        <w:tab/>
        <w:t xml:space="preserve">NR SA FR2 </w:t>
      </w:r>
      <w:r>
        <w:rPr>
          <w:rFonts w:eastAsia="宋体"/>
          <w:lang w:val="en-US" w:eastAsia="zh-CN"/>
        </w:rPr>
        <w:t>e</w:t>
      </w:r>
      <w:r>
        <w:rPr>
          <w:lang w:eastAsia="sv-SE"/>
        </w:rPr>
        <w:t xml:space="preserve">vent triggered reporting without gap </w:t>
      </w:r>
      <w:r>
        <w:rPr>
          <w:rFonts w:eastAsia="宋体"/>
          <w:lang w:val="en-US" w:eastAsia="zh-CN"/>
        </w:rPr>
        <w:t>in</w:t>
      </w:r>
      <w:r>
        <w:rPr>
          <w:lang w:eastAsia="sv-SE"/>
        </w:rPr>
        <w:t xml:space="preserve"> DRX</w:t>
      </w:r>
      <w:r>
        <w:rPr>
          <w:rFonts w:eastAsia="宋体"/>
          <w:lang w:val="en-US" w:eastAsia="zh-CN"/>
        </w:rPr>
        <w:t xml:space="preserve"> for 2 Rx UE</w:t>
      </w:r>
    </w:p>
    <w:p w14:paraId="3A9735D2" w14:textId="77777777" w:rsidR="00EA7CF6" w:rsidRDefault="00EA7CF6" w:rsidP="00EA7CF6">
      <w:pPr>
        <w:pStyle w:val="EditorsNote"/>
        <w:rPr>
          <w:lang w:eastAsia="zh-CN"/>
        </w:rPr>
      </w:pPr>
      <w:r>
        <w:rPr>
          <w:lang w:eastAsia="zh-CN"/>
        </w:rPr>
        <w:t>Editor's Note: This test case is complete for the following configurations:</w:t>
      </w:r>
    </w:p>
    <w:p w14:paraId="55F893A7" w14:textId="77777777" w:rsidR="00EA7CF6" w:rsidRDefault="00EA7CF6" w:rsidP="00B15BAA">
      <w:pPr>
        <w:pStyle w:val="EditorsNote"/>
        <w:numPr>
          <w:ilvl w:val="0"/>
          <w:numId w:val="49"/>
        </w:numPr>
        <w:overflowPunct w:val="0"/>
        <w:autoSpaceDE w:val="0"/>
        <w:autoSpaceDN w:val="0"/>
        <w:adjustRightInd w:val="0"/>
      </w:pPr>
      <w:r>
        <w:t>Test frequency f ≤ 40.8 GHz</w:t>
      </w:r>
    </w:p>
    <w:p w14:paraId="3C4549C1" w14:textId="77777777" w:rsidR="00EA7CF6" w:rsidRDefault="00EA7CF6" w:rsidP="00B15BAA">
      <w:pPr>
        <w:pStyle w:val="EditorsNote"/>
        <w:numPr>
          <w:ilvl w:val="0"/>
          <w:numId w:val="49"/>
        </w:numPr>
        <w:overflowPunct w:val="0"/>
        <w:autoSpaceDE w:val="0"/>
        <w:autoSpaceDN w:val="0"/>
        <w:adjustRightInd w:val="0"/>
      </w:pPr>
      <w:r>
        <w:t>UE PC3</w:t>
      </w:r>
    </w:p>
    <w:p w14:paraId="492B5405" w14:textId="77777777" w:rsidR="00EA7CF6" w:rsidRDefault="00EA7CF6" w:rsidP="00EA7CF6">
      <w:pPr>
        <w:pStyle w:val="EditorsNote"/>
        <w:rPr>
          <w:lang w:eastAsia="zh-CN"/>
        </w:rPr>
      </w:pPr>
      <w:r>
        <w:rPr>
          <w:lang w:eastAsia="zh-CN"/>
        </w:rPr>
        <w:t>This test case is incomplete for Test frequency f &gt; 40.8 GHz</w:t>
      </w:r>
    </w:p>
    <w:p w14:paraId="1E4314AB" w14:textId="77777777" w:rsidR="00EA7CF6" w:rsidRDefault="00EA7CF6" w:rsidP="00EA7CF6">
      <w:pPr>
        <w:pStyle w:val="EditorsNote"/>
        <w:rPr>
          <w:lang w:eastAsia="zh-CN"/>
        </w:rPr>
      </w:pPr>
      <w:r>
        <w:rPr>
          <w:lang w:eastAsia="zh-CN"/>
        </w:rPr>
        <w:t>This test case is incomplete for UE power class other than PC3.</w:t>
      </w:r>
    </w:p>
    <w:p w14:paraId="0E7C973A" w14:textId="77777777" w:rsidR="00EA7CF6" w:rsidRDefault="00EA7CF6" w:rsidP="00EA7CF6">
      <w:pPr>
        <w:pStyle w:val="H6"/>
      </w:pPr>
      <w:r>
        <w:t>17.6.1.2.1</w:t>
      </w:r>
      <w:r>
        <w:tab/>
        <w:t xml:space="preserve">Test purpose </w:t>
      </w:r>
    </w:p>
    <w:p w14:paraId="5CC23AE6" w14:textId="4592D4D4" w:rsidR="00EA7CF6" w:rsidRDefault="00EA7CF6" w:rsidP="00EA7CF6">
      <w:r>
        <w:t xml:space="preserve">The purpose of this test is to verify that the UE makes correct reporting of an event. This test will partly verify the TDD intra-frequency cell search requirements in </w:t>
      </w:r>
      <w:ins w:id="2990" w:author="Daiwei Zhou (周代卫)" w:date="2025-05-07T19:37:00Z">
        <w:r w:rsidR="00516387">
          <w:t xml:space="preserve">TS </w:t>
        </w:r>
      </w:ins>
      <w:r>
        <w:t>38.133 [6] clause</w:t>
      </w:r>
      <w:ins w:id="2991" w:author="Daiwei Zhou (周代卫)" w:date="2025-05-07T19:37:00Z">
        <w:r w:rsidR="00516387">
          <w:t>s</w:t>
        </w:r>
      </w:ins>
      <w:r>
        <w:t xml:space="preserve"> 9.2B.5.1 and 9.2B.5.2.</w:t>
      </w:r>
    </w:p>
    <w:p w14:paraId="225A778D" w14:textId="77777777" w:rsidR="00EA7CF6" w:rsidRDefault="00EA7CF6" w:rsidP="00EA7CF6">
      <w:pPr>
        <w:pStyle w:val="H6"/>
      </w:pPr>
      <w:r>
        <w:t>17.6.1.2.2</w:t>
      </w:r>
      <w:r>
        <w:tab/>
        <w:t>Test applicability</w:t>
      </w:r>
    </w:p>
    <w:p w14:paraId="03A92894" w14:textId="77777777" w:rsidR="00EA7CF6" w:rsidRDefault="00EA7CF6" w:rsidP="00EA7CF6">
      <w:r>
        <w:rPr>
          <w:rFonts w:cs="v4.2.0"/>
        </w:rPr>
        <w:t>This test applies to all types of NR RedCap UEs from release 17</w:t>
      </w:r>
      <w:r>
        <w:rPr>
          <w:rFonts w:eastAsia="MS Mincho"/>
        </w:rPr>
        <w:t xml:space="preserve"> supporting 5GS </w:t>
      </w:r>
      <w:r>
        <w:rPr>
          <w:lang w:eastAsia="zh-CN"/>
        </w:rPr>
        <w:t>NR SA</w:t>
      </w:r>
      <w:r>
        <w:rPr>
          <w:rFonts w:eastAsia="MS Mincho"/>
        </w:rPr>
        <w:t xml:space="preserve"> FR2 </w:t>
      </w:r>
      <w:r>
        <w:rPr>
          <w:lang w:eastAsia="zh-CN"/>
        </w:rPr>
        <w:t>and long DRX cycle</w:t>
      </w:r>
      <w:r>
        <w:t>.</w:t>
      </w:r>
    </w:p>
    <w:p w14:paraId="0B866CC4" w14:textId="77777777" w:rsidR="00EA7CF6" w:rsidRDefault="00EA7CF6" w:rsidP="00EA7CF6">
      <w:pPr>
        <w:pStyle w:val="H6"/>
      </w:pPr>
      <w:r>
        <w:t>17.6.1.2.3</w:t>
      </w:r>
      <w:r>
        <w:tab/>
        <w:t>Minimum conformance requirements</w:t>
      </w:r>
    </w:p>
    <w:p w14:paraId="3F075B1E" w14:textId="2CFBA5C7" w:rsidR="00EA7CF6" w:rsidRDefault="00EA7CF6" w:rsidP="00EA7CF6">
      <w:pPr>
        <w:rPr>
          <w:lang w:eastAsia="sv-SE"/>
        </w:rPr>
      </w:pPr>
      <w:r>
        <w:rPr>
          <w:lang w:eastAsia="sv-SE"/>
        </w:rPr>
        <w:t>The minimum conformance requirements are specified in clause</w:t>
      </w:r>
      <w:ins w:id="2992" w:author="Daiwei Zhou (周代卫)" w:date="2025-05-07T19:37:00Z">
        <w:r w:rsidR="00516387">
          <w:rPr>
            <w:lang w:eastAsia="sv-SE"/>
          </w:rPr>
          <w:t>s</w:t>
        </w:r>
      </w:ins>
      <w:r>
        <w:rPr>
          <w:lang w:eastAsia="sv-SE"/>
        </w:rPr>
        <w:t xml:space="preserve"> 17.6.1.0.1 and 17.6.1.0.2.</w:t>
      </w:r>
    </w:p>
    <w:p w14:paraId="183F656B" w14:textId="77777777" w:rsidR="00EA7CF6" w:rsidRDefault="00EA7CF6" w:rsidP="00EA7CF6">
      <w:pPr>
        <w:rPr>
          <w:lang w:eastAsia="sv-SE"/>
        </w:rPr>
      </w:pPr>
      <w:r>
        <w:rPr>
          <w:lang w:eastAsia="sv-SE"/>
        </w:rPr>
        <w:t>The normative reference for this requirement is TS 38.133 [6] clause A.17.6.1.2.</w:t>
      </w:r>
    </w:p>
    <w:p w14:paraId="53227357" w14:textId="77777777" w:rsidR="00EA7CF6" w:rsidRDefault="00EA7CF6" w:rsidP="00EA7CF6">
      <w:pPr>
        <w:pStyle w:val="H6"/>
      </w:pPr>
      <w:r>
        <w:t>17.6.1.2.4</w:t>
      </w:r>
      <w:r>
        <w:tab/>
        <w:t>Test description</w:t>
      </w:r>
    </w:p>
    <w:p w14:paraId="6BAFB6A8" w14:textId="77777777" w:rsidR="00EA7CF6" w:rsidRDefault="00EA7CF6" w:rsidP="00EA7CF6">
      <w:pPr>
        <w:pStyle w:val="H6"/>
      </w:pPr>
      <w:r>
        <w:t>17.6.1.2.4.1</w:t>
      </w:r>
      <w:r>
        <w:tab/>
        <w:t>Initial conditions</w:t>
      </w:r>
    </w:p>
    <w:p w14:paraId="4EFF3401" w14:textId="77777777" w:rsidR="00EA7CF6" w:rsidRDefault="00EA7CF6" w:rsidP="00EA7CF6">
      <w:pPr>
        <w:rPr>
          <w:lang w:eastAsia="sv-SE"/>
        </w:rPr>
      </w:pPr>
      <w:r>
        <w:rPr>
          <w:lang w:eastAsia="sv-SE"/>
        </w:rPr>
        <w:t xml:space="preserve">Same as the initial conditions given in clause 7.6.1.2.4.1 with following exceptions: </w:t>
      </w:r>
    </w:p>
    <w:p w14:paraId="2F7AF6A3" w14:textId="77777777" w:rsidR="00EA7CF6" w:rsidRDefault="00EA7CF6" w:rsidP="00EA7CF6">
      <w:pPr>
        <w:pStyle w:val="B1"/>
        <w:rPr>
          <w:lang w:eastAsia="zh-CN"/>
        </w:rPr>
      </w:pPr>
      <w:r>
        <w:rPr>
          <w:lang w:eastAsia="zh-CN"/>
        </w:rPr>
        <w:t>-</w:t>
      </w:r>
      <w:r>
        <w:rPr>
          <w:lang w:eastAsia="zh-CN"/>
        </w:rPr>
        <w:tab/>
        <w:t xml:space="preserve">Table </w:t>
      </w:r>
      <w:r>
        <w:t>7.6.1.2.4.1-1 is replaced by Table 17.6.1.2.4.1-1.</w:t>
      </w:r>
    </w:p>
    <w:p w14:paraId="1B5490C0" w14:textId="77777777" w:rsidR="00EA7CF6" w:rsidRDefault="00EA7CF6" w:rsidP="00EA7CF6">
      <w:pPr>
        <w:pStyle w:val="B1"/>
        <w:rPr>
          <w:lang w:eastAsia="zh-CN"/>
        </w:rPr>
      </w:pPr>
      <w:r>
        <w:rPr>
          <w:lang w:eastAsia="zh-CN"/>
        </w:rPr>
        <w:t>-</w:t>
      </w:r>
      <w:r>
        <w:rPr>
          <w:lang w:eastAsia="zh-CN"/>
        </w:rPr>
        <w:tab/>
        <w:t xml:space="preserve">Table </w:t>
      </w:r>
      <w:r>
        <w:t>7.6.1.2.4.1-2 is replaced by Table 17.6.1.2.4.1-2.</w:t>
      </w:r>
    </w:p>
    <w:p w14:paraId="1641DECF" w14:textId="77777777" w:rsidR="00EA7CF6" w:rsidRDefault="00EA7CF6" w:rsidP="00EA7CF6">
      <w:pPr>
        <w:pStyle w:val="TH"/>
      </w:pPr>
      <w:r>
        <w:t>Table 17.6.1.2.4.1-1: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14:paraId="7353B434"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780D627E" w14:textId="77777777" w:rsidR="00EA7CF6" w:rsidRDefault="00EA7CF6">
            <w:pPr>
              <w:pStyle w:val="TAH"/>
              <w:spacing w:line="256" w:lineRule="auto"/>
              <w:rPr>
                <w:rFonts w:eastAsia="Malgun Gothic"/>
              </w:rPr>
            </w:pPr>
            <w:r>
              <w:t>Test Case ID</w:t>
            </w:r>
          </w:p>
        </w:tc>
        <w:tc>
          <w:tcPr>
            <w:tcW w:w="7230" w:type="dxa"/>
            <w:tcBorders>
              <w:top w:val="single" w:sz="4" w:space="0" w:color="auto"/>
              <w:left w:val="single" w:sz="4" w:space="0" w:color="auto"/>
              <w:bottom w:val="single" w:sz="4" w:space="0" w:color="auto"/>
              <w:right w:val="single" w:sz="4" w:space="0" w:color="auto"/>
            </w:tcBorders>
            <w:hideMark/>
          </w:tcPr>
          <w:p w14:paraId="34887DED" w14:textId="77777777" w:rsidR="00EA7CF6" w:rsidRDefault="00EA7CF6">
            <w:pPr>
              <w:pStyle w:val="TAH"/>
              <w:spacing w:line="256" w:lineRule="auto"/>
              <w:rPr>
                <w:rFonts w:eastAsia="Malgun Gothic"/>
              </w:rPr>
            </w:pPr>
            <w:r>
              <w:t>Description</w:t>
            </w:r>
          </w:p>
        </w:tc>
      </w:tr>
      <w:tr w:rsidR="00EA7CF6" w14:paraId="09854BAD"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6D351730" w14:textId="41DC6585" w:rsidR="00EA7CF6" w:rsidRDefault="003D2716">
            <w:pPr>
              <w:pStyle w:val="TAL"/>
              <w:spacing w:line="256" w:lineRule="auto"/>
              <w:rPr>
                <w:rFonts w:eastAsia="Malgun Gothic"/>
              </w:rPr>
            </w:pPr>
            <w:ins w:id="2993" w:author="Daiwei Zhou (周代卫)" w:date="2025-05-08T11:10:00Z">
              <w:r>
                <w:t>1</w:t>
              </w:r>
            </w:ins>
            <w:r w:rsidR="00EA7CF6">
              <w:t>7.6.1.2-1</w:t>
            </w:r>
          </w:p>
        </w:tc>
        <w:tc>
          <w:tcPr>
            <w:tcW w:w="7230" w:type="dxa"/>
            <w:tcBorders>
              <w:top w:val="single" w:sz="4" w:space="0" w:color="auto"/>
              <w:left w:val="single" w:sz="4" w:space="0" w:color="auto"/>
              <w:bottom w:val="single" w:sz="4" w:space="0" w:color="auto"/>
              <w:right w:val="single" w:sz="4" w:space="0" w:color="auto"/>
            </w:tcBorders>
            <w:hideMark/>
          </w:tcPr>
          <w:p w14:paraId="28C786A6" w14:textId="26C0B121" w:rsidR="00EA7CF6" w:rsidRDefault="00EA7CF6">
            <w:pPr>
              <w:pStyle w:val="TAL"/>
              <w:spacing w:line="256" w:lineRule="auto"/>
              <w:rPr>
                <w:rFonts w:eastAsia="Malgun Gothic"/>
              </w:rPr>
            </w:pPr>
            <w:r>
              <w:t>120 kHz SSB SCS, 100</w:t>
            </w:r>
            <w:ins w:id="2994" w:author="Daiwei Zhou (周代卫)" w:date="2025-05-07T19:43:00Z">
              <w:r w:rsidR="00EE42EB">
                <w:t xml:space="preserve"> </w:t>
              </w:r>
            </w:ins>
            <w:r>
              <w:t>MHz bandwidth, TDD duplex mode</w:t>
            </w:r>
          </w:p>
        </w:tc>
      </w:tr>
      <w:tr w:rsidR="00EA7CF6" w14:paraId="6C5D1F45"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59B4D641" w14:textId="3F2F6513" w:rsidR="00EA7CF6" w:rsidRDefault="003D2716">
            <w:pPr>
              <w:pStyle w:val="TAL"/>
              <w:spacing w:line="256" w:lineRule="auto"/>
              <w:rPr>
                <w:rFonts w:eastAsia="Malgun Gothic"/>
              </w:rPr>
            </w:pPr>
            <w:ins w:id="2995" w:author="Daiwei Zhou (周代卫)" w:date="2025-05-08T11:10:00Z">
              <w:r>
                <w:t>1</w:t>
              </w:r>
            </w:ins>
            <w:r w:rsidR="00EA7CF6">
              <w:t>7.6.1.2-2</w:t>
            </w:r>
          </w:p>
        </w:tc>
        <w:tc>
          <w:tcPr>
            <w:tcW w:w="7230" w:type="dxa"/>
            <w:tcBorders>
              <w:top w:val="single" w:sz="4" w:space="0" w:color="auto"/>
              <w:left w:val="single" w:sz="4" w:space="0" w:color="auto"/>
              <w:bottom w:val="single" w:sz="4" w:space="0" w:color="auto"/>
              <w:right w:val="single" w:sz="4" w:space="0" w:color="auto"/>
            </w:tcBorders>
            <w:hideMark/>
          </w:tcPr>
          <w:p w14:paraId="098C747A" w14:textId="4957FBAE" w:rsidR="00EA7CF6" w:rsidRDefault="00EA7CF6">
            <w:pPr>
              <w:pStyle w:val="TAL"/>
              <w:spacing w:line="256" w:lineRule="auto"/>
              <w:rPr>
                <w:rFonts w:eastAsia="Malgun Gothic"/>
              </w:rPr>
            </w:pPr>
            <w:r>
              <w:t>240 kHz SSB SCS, 100</w:t>
            </w:r>
            <w:ins w:id="2996" w:author="Daiwei Zhou (周代卫)" w:date="2025-05-07T19:43:00Z">
              <w:r w:rsidR="00EE42EB">
                <w:t xml:space="preserve"> </w:t>
              </w:r>
            </w:ins>
            <w:r>
              <w:t>MHz bandwidth, TDD duplex mode</w:t>
            </w:r>
          </w:p>
        </w:tc>
      </w:tr>
      <w:tr w:rsidR="00EA7CF6" w14:paraId="5CB33AE2" w14:textId="77777777" w:rsidTr="00EA7CF6">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4B8587B0" w14:textId="77777777" w:rsidR="00EA7CF6" w:rsidRDefault="00EA7CF6">
            <w:pPr>
              <w:pStyle w:val="TAL"/>
              <w:spacing w:line="256" w:lineRule="auto"/>
              <w:rPr>
                <w:rFonts w:eastAsia="Malgun Gothic"/>
              </w:rPr>
            </w:pPr>
            <w:r>
              <w:t>Note:</w:t>
            </w:r>
            <w:r>
              <w:tab/>
              <w:t>The UE is only required to be tested in one of the supported test configurations.</w:t>
            </w:r>
          </w:p>
        </w:tc>
      </w:tr>
    </w:tbl>
    <w:p w14:paraId="62E6E909" w14:textId="77777777" w:rsidR="00EA7CF6" w:rsidRDefault="00EA7CF6" w:rsidP="00EA7CF6">
      <w:pPr>
        <w:rPr>
          <w:rFonts w:eastAsia="Times New Roman"/>
          <w:lang w:eastAsia="sv-SE"/>
        </w:rPr>
      </w:pPr>
    </w:p>
    <w:p w14:paraId="4F86DE8D" w14:textId="77777777" w:rsidR="00EA7CF6" w:rsidRDefault="00EA7CF6" w:rsidP="00EA7CF6">
      <w:pPr>
        <w:pStyle w:val="TH"/>
      </w:pPr>
      <w:r>
        <w:lastRenderedPageBreak/>
        <w:t>Table 17.6.1.2.4.1-2: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39E65B4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14B0BA"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CC7975"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475C4596" w14:textId="77777777" w:rsidR="00EA7CF6" w:rsidRDefault="00EA7CF6">
            <w:pPr>
              <w:pStyle w:val="TAH"/>
              <w:spacing w:line="256" w:lineRule="auto"/>
            </w:pPr>
            <w:r>
              <w:t>Comment</w:t>
            </w:r>
          </w:p>
        </w:tc>
      </w:tr>
      <w:tr w:rsidR="00EA7CF6" w14:paraId="6D2180C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54910E1"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197043"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3DF4A317" w14:textId="77777777" w:rsidR="00EA7CF6" w:rsidRDefault="00EA7CF6">
            <w:pPr>
              <w:pStyle w:val="TAL"/>
              <w:spacing w:line="256" w:lineRule="auto"/>
            </w:pPr>
            <w:r>
              <w:t>As specified in TS 38.508-1 [14] clause 4.1.</w:t>
            </w:r>
          </w:p>
        </w:tc>
      </w:tr>
      <w:tr w:rsidR="00EA7CF6" w14:paraId="370594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956EAFA"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6813CC7" w14:textId="77777777" w:rsidR="00EA7CF6" w:rsidRDefault="00EA7CF6">
            <w:pPr>
              <w:pStyle w:val="TAL"/>
              <w:spacing w:line="256" w:lineRule="auto"/>
            </w:pPr>
            <w:r>
              <w:t>As specified in Annex E, table E.15-1 and TS 38.508-1 [14] clause 4.3.1 and 4.4.2.</w:t>
            </w:r>
          </w:p>
        </w:tc>
      </w:tr>
      <w:tr w:rsidR="00EA7CF6" w14:paraId="3A5521E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C2B707D"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98765B1" w14:textId="77777777" w:rsidR="00EA7CF6" w:rsidRDefault="00EA7CF6">
            <w:pPr>
              <w:pStyle w:val="TAL"/>
              <w:spacing w:line="256" w:lineRule="auto"/>
            </w:pPr>
            <w:r>
              <w:t>As specified by the test configuration selected from Table 17.6.1.2.4.1-1.</w:t>
            </w:r>
          </w:p>
        </w:tc>
      </w:tr>
      <w:tr w:rsidR="00EA7CF6" w14:paraId="5CEC1BB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F0346C7"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BBF3DA5"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22ACDECD" w14:textId="77777777" w:rsidR="00EA7CF6" w:rsidRDefault="00EA7CF6">
            <w:pPr>
              <w:pStyle w:val="TAL"/>
              <w:spacing w:line="256" w:lineRule="auto"/>
            </w:pPr>
            <w:r>
              <w:t>As specified in Annex C.2.2.</w:t>
            </w:r>
          </w:p>
        </w:tc>
      </w:tr>
      <w:tr w:rsidR="00EA7CF6" w14:paraId="6B2F00E1"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F1822"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77DD174"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0D927B4"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5D5190E" w14:textId="77777777" w:rsidR="00EA7CF6" w:rsidRDefault="00EA7CF6">
            <w:pPr>
              <w:pStyle w:val="TAL"/>
              <w:spacing w:line="256" w:lineRule="auto"/>
            </w:pPr>
            <w:r>
              <w:t>As specified in TS 38.508-1 [14] Annex A.</w:t>
            </w:r>
          </w:p>
        </w:tc>
      </w:tr>
      <w:tr w:rsidR="00EA7CF6" w14:paraId="1C41C63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41ACEE"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393DD3C"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1A9B182C"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FB0D80" w14:textId="77777777" w:rsidR="00EA7CF6" w:rsidRDefault="00EA7CF6">
            <w:pPr>
              <w:spacing w:after="0" w:line="256" w:lineRule="auto"/>
              <w:rPr>
                <w:rFonts w:ascii="Arial" w:eastAsia="Times New Roman" w:hAnsi="Arial"/>
                <w:sz w:val="18"/>
              </w:rPr>
            </w:pPr>
          </w:p>
        </w:tc>
      </w:tr>
      <w:tr w:rsidR="00EA7CF6" w14:paraId="5403D6B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5DCFE0"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3FC7814"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797577C" w14:textId="77777777" w:rsidR="00EA7CF6" w:rsidRDefault="00EA7CF6">
            <w:pPr>
              <w:pStyle w:val="TAL"/>
              <w:spacing w:line="256" w:lineRule="auto"/>
            </w:pPr>
          </w:p>
        </w:tc>
      </w:tr>
    </w:tbl>
    <w:p w14:paraId="3250D378" w14:textId="77777777" w:rsidR="00EA7CF6" w:rsidRDefault="00EA7CF6" w:rsidP="00EA7CF6">
      <w:pPr>
        <w:rPr>
          <w:rFonts w:eastAsia="Times New Roman"/>
        </w:rPr>
      </w:pPr>
    </w:p>
    <w:p w14:paraId="61CD63C8" w14:textId="77777777" w:rsidR="00EA7CF6" w:rsidRDefault="00EA7CF6" w:rsidP="00EA7CF6">
      <w:pPr>
        <w:pStyle w:val="H6"/>
      </w:pPr>
      <w:r>
        <w:t>17.6.1.2.4.2</w:t>
      </w:r>
      <w:r>
        <w:tab/>
        <w:t xml:space="preserve">Test procedure </w:t>
      </w:r>
    </w:p>
    <w:p w14:paraId="1F79CA8C" w14:textId="77777777" w:rsidR="00EA7CF6" w:rsidRDefault="00EA7CF6" w:rsidP="00EA7CF6">
      <w:r>
        <w:rPr>
          <w:lang w:eastAsia="zh-CN"/>
        </w:rPr>
        <w:t>Same</w:t>
      </w:r>
      <w:r>
        <w:t xml:space="preserve"> as the test procedure given in clause 7.6.1.2.4.2 with following exceptions:</w:t>
      </w:r>
    </w:p>
    <w:p w14:paraId="1E5C1D00" w14:textId="77777777" w:rsidR="00EA7CF6" w:rsidRDefault="00EA7CF6" w:rsidP="00EA7CF6">
      <w:pPr>
        <w:pStyle w:val="B1"/>
      </w:pPr>
      <w:r>
        <w:t xml:space="preserve">6. UE shall transmit a </w:t>
      </w:r>
      <w:r>
        <w:rPr>
          <w:i/>
        </w:rPr>
        <w:t>MeasurementReport</w:t>
      </w:r>
      <w:r>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w:t>
      </w:r>
    </w:p>
    <w:p w14:paraId="4ED14F0F" w14:textId="77777777" w:rsidR="00EA7CF6" w:rsidRDefault="00EA7CF6" w:rsidP="00EA7CF6">
      <w:pPr>
        <w:pStyle w:val="B2"/>
      </w:pPr>
      <w:r>
        <w:t>-</w:t>
      </w:r>
      <w:r>
        <w:tab/>
        <w:t>7202 for UE supporting power class 1 or 5,</w:t>
      </w:r>
    </w:p>
    <w:p w14:paraId="4ED2C5EB" w14:textId="77777777" w:rsidR="00EA7CF6" w:rsidRDefault="00EA7CF6" w:rsidP="00EA7CF6">
      <w:pPr>
        <w:pStyle w:val="B2"/>
      </w:pPr>
      <w:r>
        <w:t>-</w:t>
      </w:r>
      <w:r>
        <w:tab/>
        <w:t>4322 for UE supporting power class 2, 3, 4 or 7.</w:t>
      </w:r>
    </w:p>
    <w:p w14:paraId="06FFAF8D" w14:textId="77777777" w:rsidR="00EA7CF6" w:rsidRDefault="00EA7CF6" w:rsidP="00EA7CF6">
      <w:pPr>
        <w:pStyle w:val="B2"/>
        <w:ind w:left="567" w:firstLine="0"/>
      </w:pPr>
      <w:r>
        <w:t>and Y is</w:t>
      </w:r>
    </w:p>
    <w:p w14:paraId="19FE6C46" w14:textId="77777777" w:rsidR="00EA7CF6" w:rsidRDefault="00EA7CF6" w:rsidP="00EA7CF6">
      <w:pPr>
        <w:pStyle w:val="B2"/>
      </w:pPr>
      <w:r>
        <w:t>-</w:t>
      </w:r>
      <w:r>
        <w:tab/>
        <w:t>51202 for UE supporting power class 1 or 5,</w:t>
      </w:r>
    </w:p>
    <w:p w14:paraId="508C67CF" w14:textId="77777777" w:rsidR="00EA7CF6" w:rsidRDefault="00EA7CF6" w:rsidP="00EA7CF6">
      <w:pPr>
        <w:pStyle w:val="B2"/>
      </w:pPr>
      <w:r>
        <w:t>-</w:t>
      </w:r>
      <w:r>
        <w:tab/>
        <w:t>30722 for UE supporting power class 2, 3, 4 or 7.</w:t>
      </w:r>
    </w:p>
    <w:p w14:paraId="35775AC0" w14:textId="77777777" w:rsidR="00EA7CF6" w:rsidRDefault="00EA7CF6" w:rsidP="00EA7CF6">
      <w:pPr>
        <w:pStyle w:val="H6"/>
      </w:pPr>
      <w:r>
        <w:t>17.6.1.2.4.3</w:t>
      </w:r>
      <w:r>
        <w:tab/>
        <w:t>Message contents</w:t>
      </w:r>
    </w:p>
    <w:p w14:paraId="3EE13677" w14:textId="77777777" w:rsidR="00EA7CF6" w:rsidRDefault="00EA7CF6" w:rsidP="00EA7CF6">
      <w:pPr>
        <w:rPr>
          <w:lang w:eastAsia="x-none"/>
        </w:rPr>
      </w:pPr>
      <w:r>
        <w:rPr>
          <w:lang w:eastAsia="zh-CN"/>
        </w:rPr>
        <w:t>Same</w:t>
      </w:r>
      <w:r>
        <w:t xml:space="preserve"> as the message contents given in clause 7.6.1.2.4.3.</w:t>
      </w:r>
    </w:p>
    <w:p w14:paraId="60F34E57" w14:textId="77777777" w:rsidR="00EA7CF6" w:rsidRDefault="00EA7CF6" w:rsidP="00EA7CF6">
      <w:pPr>
        <w:pStyle w:val="H6"/>
      </w:pPr>
      <w:r>
        <w:t>17.6.1.2.5</w:t>
      </w:r>
      <w:r>
        <w:tab/>
        <w:t>Test requirement</w:t>
      </w:r>
    </w:p>
    <w:p w14:paraId="71115B02" w14:textId="77777777" w:rsidR="00EA7CF6" w:rsidRDefault="00EA7CF6" w:rsidP="00EA7CF6">
      <w:pPr>
        <w:rPr>
          <w:lang w:eastAsia="zh-CN"/>
        </w:rPr>
      </w:pPr>
      <w:r>
        <w:rPr>
          <w:lang w:eastAsia="zh-CN"/>
        </w:rPr>
        <w:t>Same</w:t>
      </w:r>
      <w:r>
        <w:t xml:space="preserve"> </w:t>
      </w:r>
      <w:r>
        <w:rPr>
          <w:lang w:eastAsia="zh-CN"/>
        </w:rPr>
        <w:t>as the test requirements given in clause 7.6.1.2.5 with following exceptions:</w:t>
      </w:r>
    </w:p>
    <w:p w14:paraId="41DD6226" w14:textId="77777777" w:rsidR="00EA7CF6" w:rsidRDefault="00EA7CF6" w:rsidP="00EA7CF6">
      <w:pPr>
        <w:pStyle w:val="B1"/>
      </w:pPr>
      <w:r>
        <w:t>-</w:t>
      </w:r>
      <w:r>
        <w:tab/>
        <w:t>For sub-test 1, X is</w:t>
      </w:r>
    </w:p>
    <w:p w14:paraId="650B208C" w14:textId="77777777" w:rsidR="00EA7CF6" w:rsidRDefault="00EA7CF6" w:rsidP="00EA7CF6">
      <w:pPr>
        <w:pStyle w:val="B2"/>
        <w:rPr>
          <w:lang w:eastAsia="zh-CN"/>
        </w:rPr>
      </w:pPr>
      <w:r>
        <w:rPr>
          <w:lang w:eastAsia="zh-CN"/>
        </w:rPr>
        <w:t>-</w:t>
      </w:r>
      <w:r>
        <w:tab/>
        <w:t>X = 7202 for UE supporting power class 1 or 5</w:t>
      </w:r>
      <w:r>
        <w:rPr>
          <w:lang w:eastAsia="zh-CN"/>
        </w:rPr>
        <w:t>;</w:t>
      </w:r>
    </w:p>
    <w:p w14:paraId="76EC8568" w14:textId="2DF51BFF" w:rsidR="00EA7CF6" w:rsidRDefault="00EA7CF6" w:rsidP="00EA7CF6">
      <w:pPr>
        <w:pStyle w:val="B2"/>
      </w:pPr>
      <w:r>
        <w:rPr>
          <w:rFonts w:cs="v4.2.0"/>
          <w:lang w:eastAsia="zh-CN"/>
        </w:rPr>
        <w:t>-</w:t>
      </w:r>
      <w:r>
        <w:rPr>
          <w:rFonts w:cs="v4.2.0"/>
          <w:lang w:eastAsia="zh-CN"/>
        </w:rPr>
        <w:tab/>
      </w:r>
      <w:r>
        <w:t>X = 4322 for UE supporting power class 2, 3, 4 or 7</w:t>
      </w:r>
      <w:ins w:id="2997" w:author="Daiwei Zhou (周代卫)" w:date="2025-05-08T11:11:00Z">
        <w:r w:rsidR="00D55873">
          <w:t>.</w:t>
        </w:r>
      </w:ins>
      <w:del w:id="2998" w:author="Daiwei Zhou (周代卫)" w:date="2025-05-08T11:11:00Z">
        <w:r w:rsidDel="00D55873">
          <w:delText>;</w:delText>
        </w:r>
      </w:del>
    </w:p>
    <w:p w14:paraId="6AC6CBDB" w14:textId="77777777" w:rsidR="00EA7CF6" w:rsidRDefault="00EA7CF6" w:rsidP="00EA7CF6">
      <w:pPr>
        <w:pStyle w:val="B1"/>
      </w:pPr>
      <w:r>
        <w:t>-</w:t>
      </w:r>
      <w:r>
        <w:tab/>
        <w:t>For sub-test 2, X is</w:t>
      </w:r>
    </w:p>
    <w:p w14:paraId="6787921C" w14:textId="77777777" w:rsidR="00EA7CF6" w:rsidRDefault="00EA7CF6" w:rsidP="00EA7CF6">
      <w:pPr>
        <w:pStyle w:val="B2"/>
        <w:rPr>
          <w:lang w:eastAsia="zh-CN"/>
        </w:rPr>
      </w:pPr>
      <w:r>
        <w:rPr>
          <w:lang w:eastAsia="zh-CN"/>
        </w:rPr>
        <w:t>-</w:t>
      </w:r>
      <w:r>
        <w:tab/>
        <w:t>X = 51202 for UE supporting power class 1 or 5</w:t>
      </w:r>
      <w:r>
        <w:rPr>
          <w:lang w:eastAsia="zh-CN"/>
        </w:rPr>
        <w:t>;</w:t>
      </w:r>
    </w:p>
    <w:p w14:paraId="56FD1842" w14:textId="2F3FE300" w:rsidR="00EA7CF6" w:rsidRDefault="00EA7CF6" w:rsidP="00EA7CF6">
      <w:pPr>
        <w:pStyle w:val="B2"/>
      </w:pPr>
      <w:r>
        <w:rPr>
          <w:rFonts w:cs="v4.2.0"/>
          <w:lang w:eastAsia="zh-CN"/>
        </w:rPr>
        <w:t>-</w:t>
      </w:r>
      <w:r>
        <w:rPr>
          <w:rFonts w:cs="v4.2.0"/>
          <w:lang w:eastAsia="zh-CN"/>
        </w:rPr>
        <w:tab/>
      </w:r>
      <w:r>
        <w:t>X = 30722 for UE supporting power class 2, 3, 4 or 7</w:t>
      </w:r>
      <w:ins w:id="2999" w:author="Daiwei Zhou (周代卫)" w:date="2025-05-08T11:11:00Z">
        <w:r w:rsidR="00D55873">
          <w:t>.</w:t>
        </w:r>
      </w:ins>
      <w:del w:id="3000" w:author="Daiwei Zhou (周代卫)" w:date="2025-05-08T11:11:00Z">
        <w:r w:rsidDel="00D55873">
          <w:delText>;</w:delText>
        </w:r>
      </w:del>
    </w:p>
    <w:p w14:paraId="46987EE2" w14:textId="77777777" w:rsidR="00EA7CF6" w:rsidRDefault="00EA7CF6" w:rsidP="00EA7CF6">
      <w:pPr>
        <w:pStyle w:val="40"/>
      </w:pPr>
      <w:r>
        <w:t>17.6.1.3</w:t>
      </w:r>
      <w:r>
        <w:tab/>
        <w:t xml:space="preserve">NR SA FR2 </w:t>
      </w:r>
      <w:r>
        <w:rPr>
          <w:rFonts w:eastAsia="宋体"/>
          <w:lang w:val="en-US" w:eastAsia="zh-CN"/>
        </w:rPr>
        <w:t>e</w:t>
      </w:r>
      <w:r>
        <w:t xml:space="preserve">vent triggered reporting with </w:t>
      </w:r>
      <w:r>
        <w:rPr>
          <w:rFonts w:eastAsia="宋体"/>
          <w:lang w:val="en-US" w:eastAsia="zh-CN"/>
        </w:rPr>
        <w:t>gap in</w:t>
      </w:r>
      <w:r>
        <w:t xml:space="preserve"> non-DRX</w:t>
      </w:r>
      <w:r>
        <w:rPr>
          <w:rFonts w:eastAsia="宋体"/>
          <w:lang w:val="en-US" w:eastAsia="zh-CN"/>
        </w:rPr>
        <w:t xml:space="preserve"> for 2 Rx UE</w:t>
      </w:r>
    </w:p>
    <w:p w14:paraId="634874F3" w14:textId="77777777" w:rsidR="00EA7CF6" w:rsidRDefault="00EA7CF6" w:rsidP="00EA7CF6">
      <w:pPr>
        <w:pStyle w:val="EditorsNote"/>
        <w:rPr>
          <w:lang w:eastAsia="zh-CN"/>
        </w:rPr>
      </w:pPr>
      <w:r>
        <w:rPr>
          <w:lang w:eastAsia="zh-CN"/>
        </w:rPr>
        <w:t xml:space="preserve">Editor's Note: </w:t>
      </w:r>
    </w:p>
    <w:p w14:paraId="6DBB67BD" w14:textId="77777777" w:rsidR="00EA7CF6" w:rsidRDefault="00EA7CF6" w:rsidP="00EA7CF6">
      <w:pPr>
        <w:pStyle w:val="EditorsNote"/>
        <w:rPr>
          <w:lang w:eastAsia="zh-CN"/>
        </w:rPr>
      </w:pPr>
      <w:r>
        <w:rPr>
          <w:lang w:eastAsia="zh-CN"/>
        </w:rPr>
        <w:t>This test case is complete for the following configurations:</w:t>
      </w:r>
    </w:p>
    <w:p w14:paraId="4987B937" w14:textId="77777777" w:rsidR="00EA7CF6" w:rsidRDefault="00EA7CF6" w:rsidP="00EA7CF6">
      <w:pPr>
        <w:pStyle w:val="EditorsNote"/>
        <w:rPr>
          <w:lang w:eastAsia="zh-CN"/>
        </w:rPr>
      </w:pPr>
      <w:r>
        <w:rPr>
          <w:lang w:eastAsia="zh-CN"/>
        </w:rPr>
        <w:t>-</w:t>
      </w:r>
      <w:r>
        <w:rPr>
          <w:lang w:eastAsia="zh-CN"/>
        </w:rPr>
        <w:tab/>
        <w:t>UE PC3</w:t>
      </w:r>
    </w:p>
    <w:p w14:paraId="76D9610C" w14:textId="77777777" w:rsidR="00EA7CF6" w:rsidRDefault="00EA7CF6" w:rsidP="00EA7CF6">
      <w:pPr>
        <w:pStyle w:val="EditorsNote"/>
        <w:rPr>
          <w:lang w:eastAsia="zh-CN"/>
        </w:rPr>
      </w:pPr>
      <w:r>
        <w:rPr>
          <w:lang w:eastAsia="zh-CN"/>
        </w:rPr>
        <w:t>-</w:t>
      </w:r>
      <w:r>
        <w:rPr>
          <w:lang w:eastAsia="zh-CN"/>
        </w:rPr>
        <w:tab/>
        <w:t xml:space="preserve">Test frequencies f </w:t>
      </w:r>
      <w:r>
        <w:rPr>
          <w:rFonts w:ascii="宋体" w:hAnsi="宋体" w:hint="eastAsia"/>
          <w:lang w:eastAsia="zh-CN"/>
        </w:rPr>
        <w:t xml:space="preserve">≤ </w:t>
      </w:r>
      <w:r>
        <w:rPr>
          <w:lang w:eastAsia="zh-CN"/>
        </w:rPr>
        <w:t>40.8 GHz;</w:t>
      </w:r>
    </w:p>
    <w:p w14:paraId="0C6D030C" w14:textId="77777777" w:rsidR="00EA7CF6" w:rsidRDefault="00EA7CF6" w:rsidP="00EA7CF6">
      <w:pPr>
        <w:pStyle w:val="EditorsNote"/>
        <w:rPr>
          <w:lang w:eastAsia="zh-CN"/>
        </w:rPr>
      </w:pPr>
      <w:r>
        <w:rPr>
          <w:lang w:eastAsia="zh-CN"/>
        </w:rPr>
        <w:t>This test case is incomplete for UE power classes other than PC3;</w:t>
      </w:r>
    </w:p>
    <w:p w14:paraId="4D1A963C" w14:textId="77777777" w:rsidR="00EA7CF6" w:rsidRDefault="00EA7CF6" w:rsidP="00EA7CF6">
      <w:pPr>
        <w:pStyle w:val="EditorsNote"/>
        <w:rPr>
          <w:lang w:eastAsia="zh-CN"/>
        </w:rPr>
      </w:pPr>
      <w:r>
        <w:rPr>
          <w:lang w:eastAsia="zh-CN"/>
        </w:rPr>
        <w:lastRenderedPageBreak/>
        <w:t>This test case is incomplete for test frequencies f &gt; 40.8 GHz.</w:t>
      </w:r>
    </w:p>
    <w:p w14:paraId="10026274" w14:textId="77777777" w:rsidR="00EA7CF6" w:rsidRDefault="00EA7CF6" w:rsidP="00EA7CF6">
      <w:pPr>
        <w:pStyle w:val="H6"/>
      </w:pPr>
      <w:r>
        <w:t>17.6.1.3.1</w:t>
      </w:r>
      <w:r>
        <w:tab/>
        <w:t>Test purpose</w:t>
      </w:r>
    </w:p>
    <w:p w14:paraId="4687A9C6" w14:textId="40F436EA" w:rsidR="00EA7CF6" w:rsidRDefault="00EA7CF6" w:rsidP="00EA7CF6">
      <w:r>
        <w:rPr>
          <w:rFonts w:cs="v4.2.0"/>
        </w:rPr>
        <w:t>The purpose of this test is t</w:t>
      </w:r>
      <w:r>
        <w:t xml:space="preserve">o verify UE’s ability to make a correct reporting of an event with gaps under non-DRX within intra-frequency cell search with gaps requirements. </w:t>
      </w:r>
      <w:r>
        <w:rPr>
          <w:rFonts w:cs="v4.2.0"/>
        </w:rPr>
        <w:t>This test will partly verify</w:t>
      </w:r>
      <w:r>
        <w:t xml:space="preserve"> the TDD intra-frequency cell search requirements in TS 38.133 [6] clause</w:t>
      </w:r>
      <w:ins w:id="3001" w:author="Daiwei Zhou (周代卫)" w:date="2025-05-08T11:11:00Z">
        <w:r w:rsidR="00D55873">
          <w:t>s</w:t>
        </w:r>
      </w:ins>
      <w:r>
        <w:t xml:space="preserve"> 9.2B.6.1 and 9.2B.6.2.</w:t>
      </w:r>
    </w:p>
    <w:p w14:paraId="5D88DC28" w14:textId="77777777" w:rsidR="00EA7CF6" w:rsidRDefault="00EA7CF6" w:rsidP="00EA7CF6">
      <w:pPr>
        <w:pStyle w:val="H6"/>
      </w:pPr>
      <w:r>
        <w:t>17.6.1.3.2</w:t>
      </w:r>
      <w:r>
        <w:tab/>
        <w:t>Test applicability</w:t>
      </w:r>
    </w:p>
    <w:p w14:paraId="6672D274" w14:textId="77777777" w:rsidR="00EA7CF6" w:rsidRDefault="00EA7CF6" w:rsidP="00EA7CF6">
      <w:pPr>
        <w:rPr>
          <w:rFonts w:cs="v4.2.0"/>
        </w:rPr>
      </w:pPr>
      <w:r>
        <w:rPr>
          <w:rFonts w:cs="v4.2.0"/>
        </w:rPr>
        <w:t xml:space="preserve">This test applies to all types of NR RedCap UEs from Release 17 onwards </w:t>
      </w:r>
      <w:r>
        <w:rPr>
          <w:rFonts w:eastAsia="MS Mincho"/>
        </w:rPr>
        <w:t xml:space="preserve">supporting CSI-RS based RLM and </w:t>
      </w:r>
      <w:r>
        <w:rPr>
          <w:rFonts w:cs="v4.2.0"/>
        </w:rPr>
        <w:t>BWP operation without bandwidth restriction.</w:t>
      </w:r>
    </w:p>
    <w:p w14:paraId="5E00A9DE" w14:textId="77777777" w:rsidR="00EA7CF6" w:rsidRDefault="00EA7CF6" w:rsidP="00EA7CF6">
      <w:pPr>
        <w:pStyle w:val="H6"/>
      </w:pPr>
      <w:r>
        <w:t>17.6.1.3.3</w:t>
      </w:r>
      <w:r>
        <w:tab/>
        <w:t>Minimum conformance requirements</w:t>
      </w:r>
    </w:p>
    <w:p w14:paraId="5A81A1E8" w14:textId="73EB8685" w:rsidR="00EA7CF6" w:rsidRDefault="00EA7CF6" w:rsidP="00EA7CF6">
      <w:pPr>
        <w:rPr>
          <w:lang w:eastAsia="sv-SE"/>
        </w:rPr>
      </w:pPr>
      <w:r>
        <w:rPr>
          <w:lang w:eastAsia="sv-SE"/>
        </w:rPr>
        <w:t>The minimum conformance requirements are specified in clause</w:t>
      </w:r>
      <w:ins w:id="3002" w:author="Daiwei Zhou (周代卫)" w:date="2025-05-08T11:11:00Z">
        <w:r w:rsidR="00D55873">
          <w:rPr>
            <w:lang w:eastAsia="sv-SE"/>
          </w:rPr>
          <w:t>s</w:t>
        </w:r>
      </w:ins>
      <w:r>
        <w:rPr>
          <w:lang w:eastAsia="sv-SE"/>
        </w:rPr>
        <w:t xml:space="preserve"> 17.6.1.0.1 and 17.6.1.0.3.</w:t>
      </w:r>
    </w:p>
    <w:p w14:paraId="3A2D2F94" w14:textId="77777777" w:rsidR="00EA7CF6" w:rsidRDefault="00EA7CF6" w:rsidP="00EA7CF6">
      <w:pPr>
        <w:rPr>
          <w:lang w:eastAsia="sv-SE"/>
        </w:rPr>
      </w:pPr>
      <w:r>
        <w:rPr>
          <w:lang w:eastAsia="sv-SE"/>
        </w:rPr>
        <w:t>The normative reference for this requirement is TS 38.133 [6] clause A.17.6.1.3.</w:t>
      </w:r>
    </w:p>
    <w:p w14:paraId="728702A0" w14:textId="77777777" w:rsidR="00EA7CF6" w:rsidRDefault="00EA7CF6" w:rsidP="00EA7CF6">
      <w:pPr>
        <w:pStyle w:val="H6"/>
      </w:pPr>
      <w:r>
        <w:t>17.6.1.3.4</w:t>
      </w:r>
      <w:r>
        <w:tab/>
        <w:t>Test description</w:t>
      </w:r>
    </w:p>
    <w:p w14:paraId="407CA75D" w14:textId="77777777" w:rsidR="00EA7CF6" w:rsidRDefault="00EA7CF6" w:rsidP="00EA7CF6">
      <w:r>
        <w:rPr>
          <w:lang w:eastAsia="sv-SE"/>
        </w:rPr>
        <w:t>Two cells are deployed in the test, which are FR1 PCell (Cell 1) and a FR1 neighbour cell (Cell 2) on the same frequency as the PCell. The general and cell specific test parameters for PCell and neighbour cell are given in Table 17.6.1.3.4.1-3, Table 17.6.1.3.5-1 and Table 17.6.1.3.5-2, respectively. In the measurement configuration a measurement object is configured for the frequency of the PCell and indicates to the UE that event-triggered reporting with Event A3 is used.</w:t>
      </w:r>
    </w:p>
    <w:p w14:paraId="092D82B7" w14:textId="77777777" w:rsidR="00EA7CF6" w:rsidRDefault="00EA7CF6" w:rsidP="00EA7CF6">
      <w:pPr>
        <w:pStyle w:val="H6"/>
      </w:pPr>
      <w:r>
        <w:t>17.6.1.3.4.1</w:t>
      </w:r>
      <w:r>
        <w:tab/>
        <w:t>Initial conditions</w:t>
      </w:r>
    </w:p>
    <w:p w14:paraId="31FC577C" w14:textId="77777777" w:rsidR="00EA7CF6" w:rsidRDefault="00EA7CF6" w:rsidP="00EA7CF6">
      <w:pPr>
        <w:rPr>
          <w:lang w:eastAsia="sv-SE"/>
        </w:rPr>
      </w:pPr>
      <w:r>
        <w:rPr>
          <w:lang w:eastAsia="sv-SE"/>
        </w:rPr>
        <w:t>This test shall be tested using any of the test configurations in Table 17.6.1.3.4.1-1.</w:t>
      </w:r>
    </w:p>
    <w:p w14:paraId="38B501F2" w14:textId="77777777" w:rsidR="00EA7CF6" w:rsidRDefault="00EA7CF6" w:rsidP="00EA7CF6">
      <w:pPr>
        <w:pStyle w:val="TH"/>
      </w:pPr>
      <w:r>
        <w:t>Table 17.6.1.3.4.1-1: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14:paraId="4DEF8F8A"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31868D9" w14:textId="77777777" w:rsidR="00EA7CF6" w:rsidRDefault="00EA7CF6">
            <w:pPr>
              <w:pStyle w:val="TAH"/>
              <w:spacing w:line="256" w:lineRule="auto"/>
            </w:pPr>
            <w:r>
              <w:t>Test Case ID</w:t>
            </w:r>
          </w:p>
        </w:tc>
        <w:tc>
          <w:tcPr>
            <w:tcW w:w="7371" w:type="dxa"/>
            <w:tcBorders>
              <w:top w:val="single" w:sz="4" w:space="0" w:color="auto"/>
              <w:left w:val="single" w:sz="4" w:space="0" w:color="auto"/>
              <w:bottom w:val="single" w:sz="4" w:space="0" w:color="auto"/>
              <w:right w:val="single" w:sz="4" w:space="0" w:color="auto"/>
            </w:tcBorders>
            <w:hideMark/>
          </w:tcPr>
          <w:p w14:paraId="2A7B0EB2" w14:textId="77777777" w:rsidR="00EA7CF6" w:rsidRDefault="00EA7CF6">
            <w:pPr>
              <w:pStyle w:val="TAH"/>
              <w:spacing w:line="256" w:lineRule="auto"/>
            </w:pPr>
            <w:r>
              <w:t>Description</w:t>
            </w:r>
          </w:p>
        </w:tc>
      </w:tr>
      <w:tr w:rsidR="00EA7CF6" w14:paraId="5DE0DF0A"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7A6288E8" w14:textId="77777777" w:rsidR="00EA7CF6" w:rsidRDefault="00EA7CF6">
            <w:pPr>
              <w:pStyle w:val="TAL"/>
              <w:spacing w:line="256" w:lineRule="auto"/>
              <w:jc w:val="center"/>
            </w:pPr>
            <w:r>
              <w:t>17.6.1.3-1</w:t>
            </w:r>
          </w:p>
        </w:tc>
        <w:tc>
          <w:tcPr>
            <w:tcW w:w="7371" w:type="dxa"/>
            <w:tcBorders>
              <w:top w:val="single" w:sz="4" w:space="0" w:color="auto"/>
              <w:left w:val="single" w:sz="4" w:space="0" w:color="auto"/>
              <w:bottom w:val="single" w:sz="4" w:space="0" w:color="auto"/>
              <w:right w:val="single" w:sz="4" w:space="0" w:color="auto"/>
            </w:tcBorders>
            <w:hideMark/>
          </w:tcPr>
          <w:p w14:paraId="312B1C13" w14:textId="4F5F20FF" w:rsidR="00EA7CF6" w:rsidRDefault="00EA7CF6">
            <w:pPr>
              <w:pStyle w:val="TAL"/>
              <w:spacing w:line="256" w:lineRule="auto"/>
            </w:pPr>
            <w:r>
              <w:t>120 kHz SSB SCS, 100</w:t>
            </w:r>
            <w:ins w:id="3003" w:author="Daiwei Zhou (周代卫)" w:date="2025-05-07T19:43:00Z">
              <w:r w:rsidR="00EE42EB">
                <w:t xml:space="preserve"> </w:t>
              </w:r>
            </w:ins>
            <w:r>
              <w:t>MHz bandwidth, TDD duplex mode</w:t>
            </w:r>
          </w:p>
        </w:tc>
      </w:tr>
      <w:tr w:rsidR="00EA7CF6" w14:paraId="6561461F"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6D9702E" w14:textId="77777777" w:rsidR="00EA7CF6" w:rsidRDefault="00EA7CF6">
            <w:pPr>
              <w:pStyle w:val="TAL"/>
              <w:spacing w:line="256" w:lineRule="auto"/>
              <w:jc w:val="center"/>
            </w:pPr>
            <w:r>
              <w:t>17.6.1.3-2</w:t>
            </w:r>
          </w:p>
        </w:tc>
        <w:tc>
          <w:tcPr>
            <w:tcW w:w="7371" w:type="dxa"/>
            <w:tcBorders>
              <w:top w:val="single" w:sz="4" w:space="0" w:color="auto"/>
              <w:left w:val="single" w:sz="4" w:space="0" w:color="auto"/>
              <w:bottom w:val="single" w:sz="4" w:space="0" w:color="auto"/>
              <w:right w:val="single" w:sz="4" w:space="0" w:color="auto"/>
            </w:tcBorders>
            <w:hideMark/>
          </w:tcPr>
          <w:p w14:paraId="2EB15D9E" w14:textId="0F81A7DD" w:rsidR="00EA7CF6" w:rsidRDefault="00EA7CF6">
            <w:pPr>
              <w:pStyle w:val="TAL"/>
              <w:spacing w:line="256" w:lineRule="auto"/>
            </w:pPr>
            <w:r>
              <w:t>240 kHz SSB SCS, 100</w:t>
            </w:r>
            <w:ins w:id="3004" w:author="Daiwei Zhou (周代卫)" w:date="2025-05-07T19:43:00Z">
              <w:r w:rsidR="00EE42EB">
                <w:t xml:space="preserve"> </w:t>
              </w:r>
            </w:ins>
            <w:r>
              <w:t>MHz bandwidth, TDD duplex mode</w:t>
            </w:r>
          </w:p>
        </w:tc>
      </w:tr>
      <w:tr w:rsidR="00EA7CF6" w14:paraId="2EDABE88"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5FCBF74A" w14:textId="77777777" w:rsidR="00EA7CF6" w:rsidRDefault="00EA7CF6">
            <w:pPr>
              <w:pStyle w:val="TAN"/>
              <w:spacing w:line="256" w:lineRule="auto"/>
            </w:pPr>
            <w:r>
              <w:t>Note:</w:t>
            </w:r>
            <w:r>
              <w:tab/>
              <w:t>The UE is only required to be tested in one of the supported test configurations.</w:t>
            </w:r>
          </w:p>
        </w:tc>
      </w:tr>
    </w:tbl>
    <w:p w14:paraId="18CC296C" w14:textId="77777777" w:rsidR="00EA7CF6" w:rsidRDefault="00EA7CF6" w:rsidP="00EA7CF6">
      <w:pPr>
        <w:rPr>
          <w:rFonts w:eastAsia="Times New Roman"/>
          <w:lang w:eastAsia="sv-SE"/>
        </w:rPr>
      </w:pPr>
    </w:p>
    <w:p w14:paraId="6B5DC8AF" w14:textId="77777777" w:rsidR="00EA7CF6" w:rsidRDefault="00EA7CF6" w:rsidP="00EA7CF6">
      <w:pPr>
        <w:rPr>
          <w:lang w:eastAsia="sv-SE"/>
        </w:rPr>
      </w:pPr>
      <w:r>
        <w:rPr>
          <w:lang w:eastAsia="sv-SE"/>
        </w:rPr>
        <w:t>Configure the test equipment and the DUT according to the parameters in Table 17.6.1.3.4.1-2.</w:t>
      </w:r>
    </w:p>
    <w:p w14:paraId="07E8C11D" w14:textId="77777777" w:rsidR="00EA7CF6" w:rsidRDefault="00EA7CF6" w:rsidP="00EA7CF6">
      <w:pPr>
        <w:pStyle w:val="TH"/>
      </w:pPr>
      <w:r>
        <w:t>Table 17.6.1.3.4.1-2: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609367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745196E"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0ED44AA"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96FEDF9" w14:textId="77777777" w:rsidR="00EA7CF6" w:rsidRDefault="00EA7CF6">
            <w:pPr>
              <w:pStyle w:val="TAH"/>
              <w:spacing w:line="256" w:lineRule="auto"/>
            </w:pPr>
            <w:r>
              <w:t>Comment</w:t>
            </w:r>
          </w:p>
        </w:tc>
      </w:tr>
      <w:tr w:rsidR="00EA7CF6" w14:paraId="3B6D43B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A7C0DE5"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42E006E"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3D34790" w14:textId="77777777" w:rsidR="00EA7CF6" w:rsidRDefault="00EA7CF6">
            <w:pPr>
              <w:pStyle w:val="TAL"/>
              <w:spacing w:line="256" w:lineRule="auto"/>
            </w:pPr>
            <w:r>
              <w:t>As specified in TS 38.508-1 [14] clause 4.1.</w:t>
            </w:r>
          </w:p>
        </w:tc>
      </w:tr>
      <w:tr w:rsidR="00EA7CF6" w14:paraId="1422FDF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9CBAC9A"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5A98A14" w14:textId="77777777" w:rsidR="00EA7CF6" w:rsidRDefault="00EA7CF6">
            <w:pPr>
              <w:pStyle w:val="TAL"/>
              <w:spacing w:line="256" w:lineRule="auto"/>
            </w:pPr>
            <w:r>
              <w:t>As specified in Annex E, table E.15-1 and TS 38.508-1 [14] clause 4.3.1 and 4.4.2.</w:t>
            </w:r>
          </w:p>
        </w:tc>
      </w:tr>
      <w:tr w:rsidR="00EA7CF6" w14:paraId="479E22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754792"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7475BEB" w14:textId="77777777" w:rsidR="00EA7CF6" w:rsidRDefault="00EA7CF6">
            <w:pPr>
              <w:pStyle w:val="TAL"/>
              <w:spacing w:line="256" w:lineRule="auto"/>
            </w:pPr>
            <w:r>
              <w:t>As specified by the test configuration selected from Table 17.6.1.3.4.1-1.</w:t>
            </w:r>
          </w:p>
        </w:tc>
      </w:tr>
      <w:tr w:rsidR="00EA7CF6" w14:paraId="511FC6C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AB24C4"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AE2F7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4D5F03C0" w14:textId="77777777" w:rsidR="00EA7CF6" w:rsidRDefault="00EA7CF6">
            <w:pPr>
              <w:pStyle w:val="TAL"/>
              <w:spacing w:line="256" w:lineRule="auto"/>
            </w:pPr>
            <w:r>
              <w:t>As specified in Annex C.2.2.</w:t>
            </w:r>
          </w:p>
        </w:tc>
      </w:tr>
      <w:tr w:rsidR="00EA7CF6" w14:paraId="49B9569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B197498"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A9ABCD1"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D4A705A"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BC4D8AD" w14:textId="77777777" w:rsidR="00EA7CF6" w:rsidRDefault="00EA7CF6">
            <w:pPr>
              <w:pStyle w:val="TAL"/>
              <w:spacing w:line="256" w:lineRule="auto"/>
            </w:pPr>
            <w:r>
              <w:t>As specified in TS 38.508-1 [14] Annex A.</w:t>
            </w:r>
          </w:p>
        </w:tc>
      </w:tr>
      <w:tr w:rsidR="00EA7CF6" w14:paraId="38334BD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BAE81"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A267ED"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379B980"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E4B80" w14:textId="77777777" w:rsidR="00EA7CF6" w:rsidRDefault="00EA7CF6">
            <w:pPr>
              <w:spacing w:after="0" w:line="256" w:lineRule="auto"/>
              <w:rPr>
                <w:rFonts w:ascii="Arial" w:eastAsia="Times New Roman" w:hAnsi="Arial"/>
                <w:sz w:val="18"/>
              </w:rPr>
            </w:pPr>
          </w:p>
        </w:tc>
      </w:tr>
      <w:tr w:rsidR="00EA7CF6" w14:paraId="6FF807D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F11E85"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72C9CA0"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5816478" w14:textId="77777777" w:rsidR="00EA7CF6" w:rsidRDefault="00EA7CF6">
            <w:pPr>
              <w:pStyle w:val="TAL"/>
              <w:spacing w:line="256" w:lineRule="auto"/>
            </w:pPr>
          </w:p>
        </w:tc>
      </w:tr>
    </w:tbl>
    <w:p w14:paraId="195292F0" w14:textId="77777777" w:rsidR="00EA7CF6" w:rsidRDefault="00EA7CF6" w:rsidP="00EA7CF6">
      <w:pPr>
        <w:rPr>
          <w:rFonts w:eastAsia="Times New Roman"/>
          <w:lang w:eastAsia="sv-SE"/>
        </w:rPr>
      </w:pPr>
    </w:p>
    <w:p w14:paraId="0FDBB92A" w14:textId="77777777" w:rsidR="00EA7CF6" w:rsidRDefault="00EA7CF6" w:rsidP="00EA7CF6">
      <w:pPr>
        <w:pStyle w:val="B1"/>
      </w:pPr>
      <w:r>
        <w:t>1. The general test parameter settings are set up according to Table 17.6.1.3.4.1-3.</w:t>
      </w:r>
    </w:p>
    <w:p w14:paraId="7B5B27AB" w14:textId="77777777" w:rsidR="00EA7CF6" w:rsidRDefault="00EA7CF6" w:rsidP="00EA7CF6">
      <w:pPr>
        <w:pStyle w:val="B1"/>
      </w:pPr>
      <w:r>
        <w:t>2. Message contents are defined in clause 17.6.1.3.4.3.</w:t>
      </w:r>
    </w:p>
    <w:p w14:paraId="730DB9CA" w14:textId="77777777" w:rsidR="00EA7CF6" w:rsidRDefault="00EA7CF6" w:rsidP="00EA7CF6">
      <w:pPr>
        <w:pStyle w:val="B1"/>
      </w:pPr>
      <w:r>
        <w:t>3. There is one NR carrier and two cells specified in the test. Cell 1 is the cell used for connection setup with the power level set according to Annex C.1.1 and C.1.2 for this test.</w:t>
      </w:r>
    </w:p>
    <w:p w14:paraId="709D5F29" w14:textId="77777777" w:rsidR="00EA7CF6" w:rsidRDefault="00EA7CF6" w:rsidP="00EA7CF6">
      <w:pPr>
        <w:pStyle w:val="TH"/>
      </w:pPr>
      <w:r>
        <w:rPr>
          <w:rFonts w:cs="v4.2.0"/>
        </w:rPr>
        <w:lastRenderedPageBreak/>
        <w:t>Table 17.6.1.3</w:t>
      </w:r>
      <w:r>
        <w:t>.4.1</w:t>
      </w:r>
      <w:r>
        <w:rPr>
          <w:rFonts w:cs="v4.2.0"/>
        </w:rPr>
        <w:t xml:space="preserve">-3: General test parameters for </w:t>
      </w:r>
      <w:r>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2"/>
        <w:gridCol w:w="574"/>
        <w:gridCol w:w="1843"/>
        <w:gridCol w:w="3680"/>
      </w:tblGrid>
      <w:tr w:rsidR="00EA7CF6" w14:paraId="34DA19B0" w14:textId="77777777" w:rsidTr="00EA7CF6">
        <w:trPr>
          <w:cantSplit/>
          <w:trHeight w:val="90"/>
        </w:trPr>
        <w:tc>
          <w:tcPr>
            <w:tcW w:w="3532" w:type="dxa"/>
            <w:tcBorders>
              <w:top w:val="single" w:sz="4" w:space="0" w:color="auto"/>
              <w:left w:val="single" w:sz="4" w:space="0" w:color="auto"/>
              <w:bottom w:val="single" w:sz="4" w:space="0" w:color="auto"/>
              <w:right w:val="single" w:sz="4" w:space="0" w:color="auto"/>
            </w:tcBorders>
            <w:hideMark/>
          </w:tcPr>
          <w:p w14:paraId="60588D92" w14:textId="77777777" w:rsidR="00EA7CF6" w:rsidRDefault="00EA7CF6">
            <w:pPr>
              <w:pStyle w:val="TAH"/>
              <w:spacing w:line="256" w:lineRule="auto"/>
              <w:rPr>
                <w:rFonts w:cs="Arial"/>
              </w:rPr>
            </w:pPr>
            <w:r>
              <w:rPr>
                <w:rFonts w:cs="v4.2.0"/>
              </w:rPr>
              <w:t>Parameter</w:t>
            </w:r>
          </w:p>
        </w:tc>
        <w:tc>
          <w:tcPr>
            <w:tcW w:w="574" w:type="dxa"/>
            <w:tcBorders>
              <w:top w:val="single" w:sz="4" w:space="0" w:color="auto"/>
              <w:left w:val="single" w:sz="4" w:space="0" w:color="auto"/>
              <w:bottom w:val="single" w:sz="4" w:space="0" w:color="auto"/>
              <w:right w:val="single" w:sz="4" w:space="0" w:color="auto"/>
            </w:tcBorders>
            <w:hideMark/>
          </w:tcPr>
          <w:p w14:paraId="403C069C" w14:textId="77777777" w:rsidR="00EA7CF6" w:rsidRDefault="00EA7CF6">
            <w:pPr>
              <w:pStyle w:val="TAH"/>
              <w:spacing w:line="256" w:lineRule="auto"/>
              <w:rPr>
                <w:rFonts w:cs="Arial"/>
              </w:rPr>
            </w:pPr>
            <w:r>
              <w:rPr>
                <w:rFonts w:cs="v4.2.0"/>
              </w:rPr>
              <w:t>Unit</w:t>
            </w:r>
          </w:p>
        </w:tc>
        <w:tc>
          <w:tcPr>
            <w:tcW w:w="1843" w:type="dxa"/>
            <w:tcBorders>
              <w:top w:val="single" w:sz="4" w:space="0" w:color="auto"/>
              <w:left w:val="single" w:sz="4" w:space="0" w:color="auto"/>
              <w:bottom w:val="single" w:sz="4" w:space="0" w:color="auto"/>
              <w:right w:val="single" w:sz="4" w:space="0" w:color="auto"/>
            </w:tcBorders>
            <w:hideMark/>
          </w:tcPr>
          <w:p w14:paraId="59D67014" w14:textId="77777777" w:rsidR="00EA7CF6" w:rsidRDefault="00EA7CF6">
            <w:pPr>
              <w:pStyle w:val="TAH"/>
              <w:spacing w:line="256" w:lineRule="auto"/>
              <w:rPr>
                <w:rFonts w:cs="Arial"/>
              </w:rPr>
            </w:pPr>
            <w:r>
              <w:rPr>
                <w:rFonts w:cs="v4.2.0"/>
              </w:rPr>
              <w:t>Value</w:t>
            </w:r>
          </w:p>
        </w:tc>
        <w:tc>
          <w:tcPr>
            <w:tcW w:w="3680" w:type="dxa"/>
            <w:tcBorders>
              <w:top w:val="single" w:sz="4" w:space="0" w:color="auto"/>
              <w:left w:val="single" w:sz="4" w:space="0" w:color="auto"/>
              <w:bottom w:val="single" w:sz="4" w:space="0" w:color="auto"/>
              <w:right w:val="single" w:sz="4" w:space="0" w:color="auto"/>
            </w:tcBorders>
            <w:hideMark/>
          </w:tcPr>
          <w:p w14:paraId="12968E34" w14:textId="77777777" w:rsidR="00EA7CF6" w:rsidRDefault="00EA7CF6">
            <w:pPr>
              <w:pStyle w:val="TAH"/>
              <w:spacing w:line="256" w:lineRule="auto"/>
              <w:rPr>
                <w:rFonts w:cs="Arial"/>
              </w:rPr>
            </w:pPr>
            <w:r>
              <w:rPr>
                <w:rFonts w:cs="v4.2.0"/>
              </w:rPr>
              <w:t>Comment</w:t>
            </w:r>
          </w:p>
        </w:tc>
      </w:tr>
      <w:tr w:rsidR="00EA7CF6" w14:paraId="3C794642"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E1842A4" w14:textId="77777777" w:rsidR="00EA7CF6" w:rsidRDefault="00EA7CF6">
            <w:pPr>
              <w:pStyle w:val="TAL"/>
              <w:spacing w:line="256" w:lineRule="auto"/>
              <w:rPr>
                <w:rFonts w:cs="Arial"/>
              </w:rPr>
            </w:pPr>
            <w:r>
              <w:t>Active cell</w:t>
            </w:r>
          </w:p>
        </w:tc>
        <w:tc>
          <w:tcPr>
            <w:tcW w:w="574" w:type="dxa"/>
            <w:tcBorders>
              <w:top w:val="single" w:sz="4" w:space="0" w:color="auto"/>
              <w:left w:val="single" w:sz="4" w:space="0" w:color="auto"/>
              <w:bottom w:val="single" w:sz="4" w:space="0" w:color="auto"/>
              <w:right w:val="single" w:sz="4" w:space="0" w:color="auto"/>
            </w:tcBorders>
          </w:tcPr>
          <w:p w14:paraId="73C14EEA" w14:textId="77777777" w:rsidR="00EA7CF6"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59FD4FD5" w14:textId="77777777" w:rsidR="00EA7CF6" w:rsidRDefault="00EA7CF6">
            <w:pPr>
              <w:pStyle w:val="TAC"/>
              <w:spacing w:line="256" w:lineRule="auto"/>
            </w:pPr>
            <w:r>
              <w:t>PCell (Cell 1)</w:t>
            </w:r>
          </w:p>
        </w:tc>
        <w:tc>
          <w:tcPr>
            <w:tcW w:w="3680" w:type="dxa"/>
            <w:tcBorders>
              <w:top w:val="single" w:sz="4" w:space="0" w:color="auto"/>
              <w:left w:val="single" w:sz="4" w:space="0" w:color="auto"/>
              <w:bottom w:val="single" w:sz="4" w:space="0" w:color="auto"/>
              <w:right w:val="single" w:sz="4" w:space="0" w:color="auto"/>
            </w:tcBorders>
          </w:tcPr>
          <w:p w14:paraId="65EC7CB6" w14:textId="77777777" w:rsidR="00EA7CF6" w:rsidRDefault="00EA7CF6">
            <w:pPr>
              <w:pStyle w:val="TAL"/>
              <w:spacing w:line="256" w:lineRule="auto"/>
            </w:pPr>
          </w:p>
        </w:tc>
      </w:tr>
      <w:tr w:rsidR="00EA7CF6" w14:paraId="2F8D4F22"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13891A49" w14:textId="77777777" w:rsidR="00EA7CF6" w:rsidRDefault="00EA7CF6">
            <w:pPr>
              <w:pStyle w:val="TAL"/>
              <w:spacing w:line="256" w:lineRule="auto"/>
              <w:rPr>
                <w:rFonts w:cs="Arial"/>
                <w:b/>
              </w:rPr>
            </w:pPr>
            <w:r>
              <w:rPr>
                <w:bCs/>
              </w:rPr>
              <w:t>Neighbour cell</w:t>
            </w:r>
          </w:p>
        </w:tc>
        <w:tc>
          <w:tcPr>
            <w:tcW w:w="574" w:type="dxa"/>
            <w:tcBorders>
              <w:top w:val="single" w:sz="4" w:space="0" w:color="auto"/>
              <w:left w:val="single" w:sz="4" w:space="0" w:color="auto"/>
              <w:bottom w:val="single" w:sz="4" w:space="0" w:color="auto"/>
              <w:right w:val="single" w:sz="4" w:space="0" w:color="auto"/>
            </w:tcBorders>
          </w:tcPr>
          <w:p w14:paraId="0DC220DD" w14:textId="77777777" w:rsidR="00EA7CF6" w:rsidRDefault="00EA7CF6">
            <w:pPr>
              <w:pStyle w:val="TAC"/>
              <w:spacing w:line="256" w:lineRule="auto"/>
              <w:rPr>
                <w:b/>
              </w:rPr>
            </w:pPr>
          </w:p>
        </w:tc>
        <w:tc>
          <w:tcPr>
            <w:tcW w:w="1843" w:type="dxa"/>
            <w:tcBorders>
              <w:top w:val="single" w:sz="4" w:space="0" w:color="auto"/>
              <w:left w:val="single" w:sz="4" w:space="0" w:color="auto"/>
              <w:bottom w:val="single" w:sz="4" w:space="0" w:color="auto"/>
              <w:right w:val="single" w:sz="4" w:space="0" w:color="auto"/>
            </w:tcBorders>
            <w:hideMark/>
          </w:tcPr>
          <w:p w14:paraId="6B73768E" w14:textId="77777777" w:rsidR="00EA7CF6" w:rsidRDefault="00EA7CF6">
            <w:pPr>
              <w:pStyle w:val="TAC"/>
              <w:spacing w:line="256" w:lineRule="auto"/>
              <w:rPr>
                <w:rFonts w:cs="Arial"/>
                <w:b/>
              </w:rPr>
            </w:pPr>
            <w:r>
              <w:rPr>
                <w:bCs/>
              </w:rPr>
              <w:t>Cell 2</w:t>
            </w:r>
          </w:p>
        </w:tc>
        <w:tc>
          <w:tcPr>
            <w:tcW w:w="3680" w:type="dxa"/>
            <w:tcBorders>
              <w:top w:val="single" w:sz="4" w:space="0" w:color="auto"/>
              <w:left w:val="single" w:sz="4" w:space="0" w:color="auto"/>
              <w:bottom w:val="single" w:sz="4" w:space="0" w:color="auto"/>
              <w:right w:val="single" w:sz="4" w:space="0" w:color="auto"/>
            </w:tcBorders>
            <w:hideMark/>
          </w:tcPr>
          <w:p w14:paraId="47980F3C" w14:textId="77777777" w:rsidR="00EA7CF6" w:rsidRDefault="00EA7CF6">
            <w:pPr>
              <w:pStyle w:val="TAL"/>
              <w:spacing w:line="256" w:lineRule="auto"/>
              <w:rPr>
                <w:b/>
              </w:rPr>
            </w:pPr>
            <w:r>
              <w:rPr>
                <w:rFonts w:cs="v4.2.0"/>
                <w:bCs/>
              </w:rPr>
              <w:t>Cell to be identified.</w:t>
            </w:r>
          </w:p>
        </w:tc>
      </w:tr>
      <w:tr w:rsidR="00EA7CF6" w14:paraId="3BBB704B"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B219920" w14:textId="77777777" w:rsidR="00EA7CF6" w:rsidRDefault="00EA7CF6">
            <w:pPr>
              <w:pStyle w:val="TAL"/>
              <w:spacing w:line="256" w:lineRule="auto"/>
              <w:rPr>
                <w:rFonts w:cs="Arial"/>
                <w:b/>
              </w:rPr>
            </w:pPr>
            <w:r>
              <w:t>RF Channel Number</w:t>
            </w:r>
          </w:p>
        </w:tc>
        <w:tc>
          <w:tcPr>
            <w:tcW w:w="574" w:type="dxa"/>
            <w:tcBorders>
              <w:top w:val="single" w:sz="4" w:space="0" w:color="auto"/>
              <w:left w:val="single" w:sz="4" w:space="0" w:color="auto"/>
              <w:bottom w:val="single" w:sz="4" w:space="0" w:color="auto"/>
              <w:right w:val="single" w:sz="4" w:space="0" w:color="auto"/>
            </w:tcBorders>
          </w:tcPr>
          <w:p w14:paraId="32FC4F4C" w14:textId="77777777" w:rsidR="00EA7CF6" w:rsidRDefault="00EA7CF6">
            <w:pPr>
              <w:pStyle w:val="TAC"/>
              <w:spacing w:line="256" w:lineRule="auto"/>
              <w:rPr>
                <w:b/>
              </w:rPr>
            </w:pPr>
          </w:p>
        </w:tc>
        <w:tc>
          <w:tcPr>
            <w:tcW w:w="1843" w:type="dxa"/>
            <w:tcBorders>
              <w:top w:val="single" w:sz="4" w:space="0" w:color="auto"/>
              <w:left w:val="single" w:sz="4" w:space="0" w:color="auto"/>
              <w:bottom w:val="single" w:sz="4" w:space="0" w:color="auto"/>
              <w:right w:val="single" w:sz="4" w:space="0" w:color="auto"/>
            </w:tcBorders>
            <w:hideMark/>
          </w:tcPr>
          <w:p w14:paraId="147AD4F4" w14:textId="77777777" w:rsidR="00EA7CF6" w:rsidRDefault="00EA7CF6">
            <w:pPr>
              <w:pStyle w:val="TAC"/>
              <w:spacing w:line="256" w:lineRule="auto"/>
              <w:rPr>
                <w:bCs/>
              </w:rPr>
            </w:pPr>
            <w:r>
              <w:rPr>
                <w:bCs/>
              </w:rPr>
              <w:t>1: Cell 1 and Cell 2</w:t>
            </w:r>
          </w:p>
        </w:tc>
        <w:tc>
          <w:tcPr>
            <w:tcW w:w="3680" w:type="dxa"/>
            <w:tcBorders>
              <w:top w:val="single" w:sz="4" w:space="0" w:color="auto"/>
              <w:left w:val="single" w:sz="4" w:space="0" w:color="auto"/>
              <w:bottom w:val="single" w:sz="4" w:space="0" w:color="auto"/>
              <w:right w:val="single" w:sz="4" w:space="0" w:color="auto"/>
            </w:tcBorders>
            <w:hideMark/>
          </w:tcPr>
          <w:p w14:paraId="47484CE9" w14:textId="77777777" w:rsidR="00EA7CF6" w:rsidRDefault="00EA7CF6">
            <w:pPr>
              <w:pStyle w:val="TAL"/>
              <w:spacing w:line="256" w:lineRule="auto"/>
              <w:rPr>
                <w:b/>
              </w:rPr>
            </w:pPr>
            <w:r>
              <w:rPr>
                <w:rFonts w:cs="v4.2.0"/>
                <w:bCs/>
              </w:rPr>
              <w:t>One TDD carrier frequency is used for the NR cells.</w:t>
            </w:r>
          </w:p>
        </w:tc>
      </w:tr>
      <w:tr w:rsidR="00EA7CF6" w14:paraId="01407D37"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0CFCB6F" w14:textId="77777777" w:rsidR="00EA7CF6" w:rsidRDefault="00EA7CF6">
            <w:pPr>
              <w:pStyle w:val="TAL"/>
              <w:spacing w:line="256" w:lineRule="auto"/>
              <w:rPr>
                <w:lang w:eastAsia="zh-CN"/>
              </w:rPr>
            </w:pPr>
            <w:r>
              <w:rPr>
                <w:lang w:eastAsia="zh-CN"/>
              </w:rPr>
              <w:t>Gap type</w:t>
            </w:r>
          </w:p>
        </w:tc>
        <w:tc>
          <w:tcPr>
            <w:tcW w:w="574" w:type="dxa"/>
            <w:tcBorders>
              <w:top w:val="single" w:sz="4" w:space="0" w:color="auto"/>
              <w:left w:val="single" w:sz="4" w:space="0" w:color="auto"/>
              <w:bottom w:val="single" w:sz="4" w:space="0" w:color="auto"/>
              <w:right w:val="single" w:sz="4" w:space="0" w:color="auto"/>
            </w:tcBorders>
          </w:tcPr>
          <w:p w14:paraId="5EBC2129" w14:textId="77777777" w:rsidR="00EA7CF6" w:rsidRDefault="00EA7CF6">
            <w:pPr>
              <w:pStyle w:val="TAC"/>
              <w:spacing w:line="256" w:lineRule="auto"/>
              <w:rPr>
                <w:b/>
              </w:rPr>
            </w:pPr>
          </w:p>
        </w:tc>
        <w:tc>
          <w:tcPr>
            <w:tcW w:w="1843" w:type="dxa"/>
            <w:tcBorders>
              <w:top w:val="single" w:sz="4" w:space="0" w:color="auto"/>
              <w:left w:val="single" w:sz="4" w:space="0" w:color="auto"/>
              <w:bottom w:val="single" w:sz="4" w:space="0" w:color="auto"/>
              <w:right w:val="single" w:sz="4" w:space="0" w:color="auto"/>
            </w:tcBorders>
            <w:hideMark/>
          </w:tcPr>
          <w:p w14:paraId="725118CE" w14:textId="77777777" w:rsidR="00EA7CF6" w:rsidRDefault="00EA7CF6">
            <w:pPr>
              <w:pStyle w:val="TAC"/>
              <w:spacing w:line="256" w:lineRule="auto"/>
              <w:rPr>
                <w:bCs/>
                <w:lang w:eastAsia="zh-CN"/>
              </w:rPr>
            </w:pPr>
            <w:r>
              <w:rPr>
                <w:bCs/>
                <w:lang w:eastAsia="zh-CN"/>
              </w:rPr>
              <w:t>Per-UE gaps</w:t>
            </w:r>
          </w:p>
        </w:tc>
        <w:tc>
          <w:tcPr>
            <w:tcW w:w="3680" w:type="dxa"/>
            <w:tcBorders>
              <w:top w:val="single" w:sz="4" w:space="0" w:color="auto"/>
              <w:left w:val="single" w:sz="4" w:space="0" w:color="auto"/>
              <w:bottom w:val="single" w:sz="4" w:space="0" w:color="auto"/>
              <w:right w:val="single" w:sz="4" w:space="0" w:color="auto"/>
            </w:tcBorders>
          </w:tcPr>
          <w:p w14:paraId="2C317ACB" w14:textId="77777777" w:rsidR="00EA7CF6" w:rsidRDefault="00EA7CF6">
            <w:pPr>
              <w:pStyle w:val="TAL"/>
              <w:spacing w:line="256" w:lineRule="auto"/>
              <w:rPr>
                <w:rFonts w:cs="v4.2.0"/>
                <w:bCs/>
                <w:lang w:eastAsia="zh-CN"/>
              </w:rPr>
            </w:pPr>
          </w:p>
        </w:tc>
      </w:tr>
      <w:tr w:rsidR="00EA7CF6" w14:paraId="26098217"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21054B0" w14:textId="77777777" w:rsidR="00EA7CF6" w:rsidRDefault="00EA7CF6">
            <w:pPr>
              <w:pStyle w:val="TAL"/>
              <w:spacing w:line="256" w:lineRule="auto"/>
              <w:rPr>
                <w:lang w:eastAsia="zh-CN"/>
              </w:rPr>
            </w:pPr>
            <w:r>
              <w:rPr>
                <w:lang w:eastAsia="zh-CN"/>
              </w:rPr>
              <w:t>Measurement gap repetition periodicity</w:t>
            </w:r>
          </w:p>
        </w:tc>
        <w:tc>
          <w:tcPr>
            <w:tcW w:w="574" w:type="dxa"/>
            <w:tcBorders>
              <w:top w:val="single" w:sz="4" w:space="0" w:color="auto"/>
              <w:left w:val="single" w:sz="4" w:space="0" w:color="auto"/>
              <w:bottom w:val="single" w:sz="4" w:space="0" w:color="auto"/>
              <w:right w:val="single" w:sz="4" w:space="0" w:color="auto"/>
            </w:tcBorders>
            <w:hideMark/>
          </w:tcPr>
          <w:p w14:paraId="678DB622" w14:textId="77777777" w:rsidR="00EA7CF6" w:rsidRDefault="00EA7CF6">
            <w:pPr>
              <w:pStyle w:val="TAC"/>
              <w:spacing w:line="256" w:lineRule="auto"/>
              <w:rPr>
                <w:lang w:eastAsia="zh-CN"/>
              </w:rPr>
            </w:pPr>
            <w:r>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429125A8" w14:textId="77777777" w:rsidR="00EA7CF6" w:rsidRDefault="00EA7CF6">
            <w:pPr>
              <w:pStyle w:val="TAC"/>
              <w:spacing w:line="256" w:lineRule="auto"/>
              <w:rPr>
                <w:bCs/>
                <w:lang w:eastAsia="zh-CN"/>
              </w:rPr>
            </w:pPr>
            <w:r>
              <w:rPr>
                <w:bCs/>
                <w:lang w:eastAsia="zh-CN"/>
              </w:rPr>
              <w:t>40</w:t>
            </w:r>
          </w:p>
        </w:tc>
        <w:tc>
          <w:tcPr>
            <w:tcW w:w="3680" w:type="dxa"/>
            <w:tcBorders>
              <w:top w:val="single" w:sz="4" w:space="0" w:color="auto"/>
              <w:left w:val="single" w:sz="4" w:space="0" w:color="auto"/>
              <w:bottom w:val="single" w:sz="4" w:space="0" w:color="auto"/>
              <w:right w:val="single" w:sz="4" w:space="0" w:color="auto"/>
            </w:tcBorders>
          </w:tcPr>
          <w:p w14:paraId="555E8462" w14:textId="77777777" w:rsidR="00EA7CF6" w:rsidRDefault="00EA7CF6">
            <w:pPr>
              <w:pStyle w:val="TAL"/>
              <w:spacing w:line="256" w:lineRule="auto"/>
              <w:rPr>
                <w:rFonts w:cs="v4.2.0"/>
                <w:bCs/>
                <w:lang w:eastAsia="zh-CN"/>
              </w:rPr>
            </w:pPr>
          </w:p>
        </w:tc>
      </w:tr>
      <w:tr w:rsidR="00EA7CF6" w14:paraId="08D646E5"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5D061B4" w14:textId="77777777" w:rsidR="00EA7CF6" w:rsidRDefault="00EA7CF6">
            <w:pPr>
              <w:pStyle w:val="TAL"/>
              <w:spacing w:line="256" w:lineRule="auto"/>
              <w:rPr>
                <w:lang w:eastAsia="zh-CN"/>
              </w:rPr>
            </w:pPr>
            <w:r>
              <w:rPr>
                <w:lang w:eastAsia="zh-CN"/>
              </w:rPr>
              <w:t>Measurement gap length</w:t>
            </w:r>
          </w:p>
        </w:tc>
        <w:tc>
          <w:tcPr>
            <w:tcW w:w="574" w:type="dxa"/>
            <w:tcBorders>
              <w:top w:val="single" w:sz="4" w:space="0" w:color="auto"/>
              <w:left w:val="single" w:sz="4" w:space="0" w:color="auto"/>
              <w:bottom w:val="single" w:sz="4" w:space="0" w:color="auto"/>
              <w:right w:val="single" w:sz="4" w:space="0" w:color="auto"/>
            </w:tcBorders>
            <w:hideMark/>
          </w:tcPr>
          <w:p w14:paraId="36411CD2" w14:textId="77777777" w:rsidR="00EA7CF6" w:rsidRDefault="00EA7CF6">
            <w:pPr>
              <w:pStyle w:val="TAC"/>
              <w:spacing w:line="256" w:lineRule="auto"/>
              <w:rPr>
                <w:lang w:eastAsia="zh-CN"/>
              </w:rPr>
            </w:pPr>
            <w:r>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7AFB6360" w14:textId="77777777" w:rsidR="00EA7CF6" w:rsidRDefault="00EA7CF6">
            <w:pPr>
              <w:pStyle w:val="TAC"/>
              <w:spacing w:line="256" w:lineRule="auto"/>
              <w:rPr>
                <w:bCs/>
                <w:lang w:eastAsia="zh-CN"/>
              </w:rPr>
            </w:pPr>
            <w:r>
              <w:rPr>
                <w:bCs/>
                <w:lang w:eastAsia="zh-CN"/>
              </w:rPr>
              <w:t>6</w:t>
            </w:r>
          </w:p>
        </w:tc>
        <w:tc>
          <w:tcPr>
            <w:tcW w:w="3680" w:type="dxa"/>
            <w:tcBorders>
              <w:top w:val="single" w:sz="4" w:space="0" w:color="auto"/>
              <w:left w:val="single" w:sz="4" w:space="0" w:color="auto"/>
              <w:bottom w:val="single" w:sz="4" w:space="0" w:color="auto"/>
              <w:right w:val="single" w:sz="4" w:space="0" w:color="auto"/>
            </w:tcBorders>
          </w:tcPr>
          <w:p w14:paraId="192057D5" w14:textId="77777777" w:rsidR="00EA7CF6" w:rsidRDefault="00EA7CF6">
            <w:pPr>
              <w:pStyle w:val="TAL"/>
              <w:spacing w:line="256" w:lineRule="auto"/>
              <w:rPr>
                <w:rFonts w:cs="v4.2.0"/>
                <w:bCs/>
                <w:lang w:eastAsia="zh-CN"/>
              </w:rPr>
            </w:pPr>
          </w:p>
        </w:tc>
      </w:tr>
      <w:tr w:rsidR="00EA7CF6" w14:paraId="0187D27A"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1F6A81BB" w14:textId="77777777" w:rsidR="00EA7CF6" w:rsidRDefault="00EA7CF6">
            <w:pPr>
              <w:pStyle w:val="TAL"/>
              <w:spacing w:line="256" w:lineRule="auto"/>
              <w:rPr>
                <w:lang w:eastAsia="zh-CN"/>
              </w:rPr>
            </w:pPr>
            <w:r>
              <w:rPr>
                <w:lang w:eastAsia="zh-CN"/>
              </w:rPr>
              <w:t>Measurement gap offset</w:t>
            </w:r>
          </w:p>
        </w:tc>
        <w:tc>
          <w:tcPr>
            <w:tcW w:w="574" w:type="dxa"/>
            <w:tcBorders>
              <w:top w:val="single" w:sz="4" w:space="0" w:color="auto"/>
              <w:left w:val="single" w:sz="4" w:space="0" w:color="auto"/>
              <w:bottom w:val="single" w:sz="4" w:space="0" w:color="auto"/>
              <w:right w:val="single" w:sz="4" w:space="0" w:color="auto"/>
            </w:tcBorders>
            <w:hideMark/>
          </w:tcPr>
          <w:p w14:paraId="53FFA1CC" w14:textId="77777777" w:rsidR="00EA7CF6" w:rsidRDefault="00EA7CF6">
            <w:pPr>
              <w:pStyle w:val="TAC"/>
              <w:spacing w:line="256" w:lineRule="auto"/>
              <w:rPr>
                <w:lang w:eastAsia="zh-CN"/>
              </w:rPr>
            </w:pPr>
            <w:r>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10EEF829" w14:textId="77777777" w:rsidR="00EA7CF6" w:rsidRDefault="00EA7CF6">
            <w:pPr>
              <w:pStyle w:val="TAC"/>
              <w:spacing w:line="256" w:lineRule="auto"/>
              <w:rPr>
                <w:bCs/>
                <w:lang w:eastAsia="zh-CN"/>
              </w:rPr>
            </w:pPr>
            <w:r>
              <w:rPr>
                <w:bCs/>
                <w:lang w:eastAsia="zh-CN"/>
              </w:rPr>
              <w:t>4</w:t>
            </w:r>
          </w:p>
        </w:tc>
        <w:tc>
          <w:tcPr>
            <w:tcW w:w="3680" w:type="dxa"/>
            <w:tcBorders>
              <w:top w:val="single" w:sz="4" w:space="0" w:color="auto"/>
              <w:left w:val="single" w:sz="4" w:space="0" w:color="auto"/>
              <w:bottom w:val="single" w:sz="4" w:space="0" w:color="auto"/>
              <w:right w:val="single" w:sz="4" w:space="0" w:color="auto"/>
            </w:tcBorders>
          </w:tcPr>
          <w:p w14:paraId="3AB309B2" w14:textId="77777777" w:rsidR="00EA7CF6" w:rsidRDefault="00EA7CF6">
            <w:pPr>
              <w:pStyle w:val="TAL"/>
              <w:spacing w:line="256" w:lineRule="auto"/>
              <w:rPr>
                <w:rFonts w:cs="v4.2.0"/>
                <w:bCs/>
                <w:lang w:eastAsia="zh-CN"/>
              </w:rPr>
            </w:pPr>
          </w:p>
        </w:tc>
      </w:tr>
      <w:tr w:rsidR="00EA7CF6" w14:paraId="496FAF13"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2A23982" w14:textId="77777777" w:rsidR="00EA7CF6" w:rsidRDefault="00EA7CF6">
            <w:pPr>
              <w:pStyle w:val="TAL"/>
              <w:spacing w:line="256" w:lineRule="auto"/>
              <w:rPr>
                <w:lang w:eastAsia="zh-CN"/>
              </w:rPr>
            </w:pPr>
            <w:r>
              <w:rPr>
                <w:lang w:eastAsia="zh-CN"/>
              </w:rPr>
              <w:t>SMTC configuration for CD-SSB</w:t>
            </w:r>
          </w:p>
        </w:tc>
        <w:tc>
          <w:tcPr>
            <w:tcW w:w="574" w:type="dxa"/>
            <w:tcBorders>
              <w:top w:val="single" w:sz="4" w:space="0" w:color="auto"/>
              <w:left w:val="single" w:sz="4" w:space="0" w:color="auto"/>
              <w:bottom w:val="single" w:sz="4" w:space="0" w:color="auto"/>
              <w:right w:val="single" w:sz="4" w:space="0" w:color="auto"/>
            </w:tcBorders>
          </w:tcPr>
          <w:p w14:paraId="348509FE" w14:textId="77777777" w:rsidR="00EA7CF6" w:rsidRDefault="00EA7CF6">
            <w:pPr>
              <w:pStyle w:val="TAC"/>
              <w:spacing w:line="256" w:lineRule="auto"/>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EDD2B70" w14:textId="77777777" w:rsidR="00EA7CF6" w:rsidRDefault="00EA7CF6">
            <w:pPr>
              <w:pStyle w:val="TAC"/>
              <w:spacing w:line="256" w:lineRule="auto"/>
              <w:rPr>
                <w:bCs/>
                <w:lang w:eastAsia="zh-CN"/>
              </w:rPr>
            </w:pPr>
            <w:r>
              <w:rPr>
                <w:bCs/>
                <w:lang w:eastAsia="zh-CN"/>
              </w:rPr>
              <w:t>SMTC.1 RedCap</w:t>
            </w:r>
          </w:p>
        </w:tc>
        <w:tc>
          <w:tcPr>
            <w:tcW w:w="3680" w:type="dxa"/>
            <w:tcBorders>
              <w:top w:val="single" w:sz="4" w:space="0" w:color="auto"/>
              <w:left w:val="single" w:sz="4" w:space="0" w:color="auto"/>
              <w:bottom w:val="single" w:sz="4" w:space="0" w:color="auto"/>
              <w:right w:val="single" w:sz="4" w:space="0" w:color="auto"/>
            </w:tcBorders>
          </w:tcPr>
          <w:p w14:paraId="35D8638B" w14:textId="77777777" w:rsidR="00EA7CF6" w:rsidRDefault="00EA7CF6">
            <w:pPr>
              <w:pStyle w:val="TAL"/>
              <w:spacing w:line="256" w:lineRule="auto"/>
              <w:rPr>
                <w:rFonts w:cs="v4.2.0"/>
                <w:bCs/>
                <w:lang w:eastAsia="zh-CN"/>
              </w:rPr>
            </w:pPr>
          </w:p>
        </w:tc>
      </w:tr>
      <w:tr w:rsidR="00EA7CF6" w14:paraId="518AE746"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C9C551A" w14:textId="77777777" w:rsidR="00EA7CF6" w:rsidRDefault="00EA7CF6">
            <w:pPr>
              <w:pStyle w:val="TAL"/>
              <w:spacing w:line="256" w:lineRule="auto"/>
              <w:rPr>
                <w:lang w:eastAsia="zh-CN"/>
              </w:rPr>
            </w:pPr>
            <w:r>
              <w:rPr>
                <w:lang w:eastAsia="zh-CN"/>
              </w:rPr>
              <w:t>SMTC configuration for NCD-SSB</w:t>
            </w:r>
          </w:p>
        </w:tc>
        <w:tc>
          <w:tcPr>
            <w:tcW w:w="574" w:type="dxa"/>
            <w:tcBorders>
              <w:top w:val="single" w:sz="4" w:space="0" w:color="auto"/>
              <w:left w:val="single" w:sz="4" w:space="0" w:color="auto"/>
              <w:bottom w:val="single" w:sz="4" w:space="0" w:color="auto"/>
              <w:right w:val="single" w:sz="4" w:space="0" w:color="auto"/>
            </w:tcBorders>
          </w:tcPr>
          <w:p w14:paraId="7479A12E" w14:textId="77777777" w:rsidR="00EA7CF6" w:rsidRDefault="00EA7CF6">
            <w:pPr>
              <w:pStyle w:val="TAC"/>
              <w:spacing w:line="256" w:lineRule="auto"/>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792960A3" w14:textId="77777777" w:rsidR="00EA7CF6" w:rsidRDefault="00EA7CF6">
            <w:pPr>
              <w:pStyle w:val="TAC"/>
              <w:spacing w:line="256" w:lineRule="auto"/>
              <w:rPr>
                <w:bCs/>
                <w:lang w:eastAsia="zh-CN"/>
              </w:rPr>
            </w:pPr>
            <w:r>
              <w:rPr>
                <w:bCs/>
                <w:lang w:eastAsia="zh-CN"/>
              </w:rPr>
              <w:t>SMTC.2 RedCap</w:t>
            </w:r>
          </w:p>
        </w:tc>
        <w:tc>
          <w:tcPr>
            <w:tcW w:w="3680" w:type="dxa"/>
            <w:tcBorders>
              <w:top w:val="single" w:sz="4" w:space="0" w:color="auto"/>
              <w:left w:val="single" w:sz="4" w:space="0" w:color="auto"/>
              <w:bottom w:val="single" w:sz="4" w:space="0" w:color="auto"/>
              <w:right w:val="single" w:sz="4" w:space="0" w:color="auto"/>
            </w:tcBorders>
          </w:tcPr>
          <w:p w14:paraId="436D4207" w14:textId="77777777" w:rsidR="00EA7CF6" w:rsidRDefault="00EA7CF6">
            <w:pPr>
              <w:pStyle w:val="TAL"/>
              <w:spacing w:line="256" w:lineRule="auto"/>
              <w:rPr>
                <w:rFonts w:cs="v4.2.0"/>
                <w:bCs/>
                <w:lang w:eastAsia="zh-CN"/>
              </w:rPr>
            </w:pPr>
          </w:p>
        </w:tc>
      </w:tr>
      <w:tr w:rsidR="00EA7CF6" w14:paraId="4111B320"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8D75560" w14:textId="77777777" w:rsidR="00EA7CF6" w:rsidRDefault="00EA7CF6">
            <w:pPr>
              <w:pStyle w:val="TAL"/>
              <w:spacing w:line="256" w:lineRule="auto"/>
              <w:rPr>
                <w:lang w:eastAsia="zh-CN"/>
              </w:rPr>
            </w:pPr>
            <w:r>
              <w:rPr>
                <w:lang w:eastAsia="zh-CN"/>
              </w:rPr>
              <w:t>CSI-RS parameters</w:t>
            </w:r>
          </w:p>
        </w:tc>
        <w:tc>
          <w:tcPr>
            <w:tcW w:w="574" w:type="dxa"/>
            <w:tcBorders>
              <w:top w:val="single" w:sz="4" w:space="0" w:color="auto"/>
              <w:left w:val="single" w:sz="4" w:space="0" w:color="auto"/>
              <w:bottom w:val="single" w:sz="4" w:space="0" w:color="auto"/>
              <w:right w:val="single" w:sz="4" w:space="0" w:color="auto"/>
            </w:tcBorders>
          </w:tcPr>
          <w:p w14:paraId="57F321C2" w14:textId="77777777" w:rsidR="00EA7CF6" w:rsidRDefault="00EA7CF6">
            <w:pPr>
              <w:pStyle w:val="TAC"/>
              <w:spacing w:line="256" w:lineRule="auto"/>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563002C" w14:textId="77777777" w:rsidR="00EA7CF6" w:rsidRDefault="00EA7CF6">
            <w:pPr>
              <w:pStyle w:val="TAC"/>
              <w:spacing w:line="256" w:lineRule="auto"/>
              <w:rPr>
                <w:bCs/>
                <w:lang w:eastAsia="zh-CN"/>
              </w:rPr>
            </w:pPr>
            <w:r>
              <w:rPr>
                <w:bCs/>
                <w:lang w:eastAsia="zh-CN"/>
              </w:rPr>
              <w:t>CSI-RS.3.2 TDD</w:t>
            </w:r>
          </w:p>
        </w:tc>
        <w:tc>
          <w:tcPr>
            <w:tcW w:w="3680" w:type="dxa"/>
            <w:tcBorders>
              <w:top w:val="single" w:sz="4" w:space="0" w:color="auto"/>
              <w:left w:val="single" w:sz="4" w:space="0" w:color="auto"/>
              <w:bottom w:val="single" w:sz="4" w:space="0" w:color="auto"/>
              <w:right w:val="single" w:sz="4" w:space="0" w:color="auto"/>
            </w:tcBorders>
          </w:tcPr>
          <w:p w14:paraId="620A52A7" w14:textId="77777777" w:rsidR="00EA7CF6" w:rsidRDefault="00EA7CF6">
            <w:pPr>
              <w:pStyle w:val="TAL"/>
              <w:spacing w:line="256" w:lineRule="auto"/>
              <w:rPr>
                <w:rFonts w:cs="v4.2.0"/>
                <w:bCs/>
                <w:lang w:eastAsia="zh-CN"/>
              </w:rPr>
            </w:pPr>
          </w:p>
        </w:tc>
      </w:tr>
      <w:tr w:rsidR="00EA7CF6" w14:paraId="003A559A"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F11A006" w14:textId="77777777" w:rsidR="00EA7CF6" w:rsidRPr="001F16FB" w:rsidRDefault="00EA7CF6">
            <w:pPr>
              <w:pStyle w:val="TAL"/>
              <w:spacing w:line="256" w:lineRule="auto"/>
              <w:rPr>
                <w:rFonts w:cs="Arial"/>
                <w:i/>
                <w:iCs/>
                <w:rPrChange w:id="3005" w:author="Daiwei Zhou (周代卫)" w:date="2025-04-30T21:08:00Z">
                  <w:rPr>
                    <w:rFonts w:cs="Arial"/>
                  </w:rPr>
                </w:rPrChange>
              </w:rPr>
            </w:pPr>
            <w:r w:rsidRPr="001F16FB">
              <w:rPr>
                <w:i/>
                <w:iCs/>
                <w:rPrChange w:id="3006" w:author="Daiwei Zhou (周代卫)" w:date="2025-04-30T21:08:00Z">
                  <w:rPr/>
                </w:rPrChange>
              </w:rPr>
              <w:t>A3-Offset</w:t>
            </w:r>
          </w:p>
        </w:tc>
        <w:tc>
          <w:tcPr>
            <w:tcW w:w="574" w:type="dxa"/>
            <w:tcBorders>
              <w:top w:val="single" w:sz="4" w:space="0" w:color="auto"/>
              <w:left w:val="single" w:sz="4" w:space="0" w:color="auto"/>
              <w:bottom w:val="single" w:sz="4" w:space="0" w:color="auto"/>
              <w:right w:val="single" w:sz="4" w:space="0" w:color="auto"/>
            </w:tcBorders>
            <w:hideMark/>
          </w:tcPr>
          <w:p w14:paraId="4234F85F" w14:textId="77777777" w:rsidR="00EA7CF6" w:rsidRDefault="00EA7CF6">
            <w:pPr>
              <w:pStyle w:val="TAC"/>
              <w:spacing w:line="256" w:lineRule="auto"/>
            </w:pPr>
            <w:r>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05292776" w14:textId="77777777" w:rsidR="00EA7CF6" w:rsidRDefault="00EA7CF6">
            <w:pPr>
              <w:pStyle w:val="TAC"/>
              <w:spacing w:line="256" w:lineRule="auto"/>
              <w:rPr>
                <w:rFonts w:cs="Arial"/>
              </w:rPr>
            </w:pPr>
            <w:r>
              <w:t>-11</w:t>
            </w:r>
          </w:p>
        </w:tc>
        <w:tc>
          <w:tcPr>
            <w:tcW w:w="3680" w:type="dxa"/>
            <w:tcBorders>
              <w:top w:val="single" w:sz="4" w:space="0" w:color="auto"/>
              <w:left w:val="single" w:sz="4" w:space="0" w:color="auto"/>
              <w:bottom w:val="single" w:sz="4" w:space="0" w:color="auto"/>
              <w:right w:val="single" w:sz="4" w:space="0" w:color="auto"/>
            </w:tcBorders>
          </w:tcPr>
          <w:p w14:paraId="16DB9045" w14:textId="77777777" w:rsidR="00EA7CF6" w:rsidRDefault="00EA7CF6">
            <w:pPr>
              <w:pStyle w:val="TAL"/>
              <w:spacing w:line="256" w:lineRule="auto"/>
            </w:pPr>
          </w:p>
        </w:tc>
      </w:tr>
      <w:tr w:rsidR="00EA7CF6" w14:paraId="4DD1C69C"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8F2A0B4" w14:textId="77777777" w:rsidR="00EA7CF6" w:rsidRDefault="00EA7CF6">
            <w:pPr>
              <w:pStyle w:val="TAL"/>
              <w:spacing w:line="256" w:lineRule="auto"/>
              <w:rPr>
                <w:rFonts w:cs="Arial"/>
              </w:rPr>
            </w:pPr>
            <w:r>
              <w:t>CP length</w:t>
            </w:r>
          </w:p>
        </w:tc>
        <w:tc>
          <w:tcPr>
            <w:tcW w:w="574" w:type="dxa"/>
            <w:tcBorders>
              <w:top w:val="single" w:sz="4" w:space="0" w:color="auto"/>
              <w:left w:val="single" w:sz="4" w:space="0" w:color="auto"/>
              <w:bottom w:val="single" w:sz="4" w:space="0" w:color="auto"/>
              <w:right w:val="single" w:sz="4" w:space="0" w:color="auto"/>
            </w:tcBorders>
          </w:tcPr>
          <w:p w14:paraId="6F0BF63A" w14:textId="77777777" w:rsidR="00EA7CF6"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38F1F952" w14:textId="77777777" w:rsidR="00EA7CF6" w:rsidRDefault="00EA7CF6">
            <w:pPr>
              <w:pStyle w:val="TAC"/>
              <w:spacing w:line="256" w:lineRule="auto"/>
              <w:rPr>
                <w:rFonts w:cs="Arial"/>
              </w:rPr>
            </w:pPr>
            <w:r>
              <w:t>Normal</w:t>
            </w:r>
          </w:p>
        </w:tc>
        <w:tc>
          <w:tcPr>
            <w:tcW w:w="3680" w:type="dxa"/>
            <w:tcBorders>
              <w:top w:val="single" w:sz="4" w:space="0" w:color="auto"/>
              <w:left w:val="single" w:sz="4" w:space="0" w:color="auto"/>
              <w:bottom w:val="single" w:sz="4" w:space="0" w:color="auto"/>
              <w:right w:val="single" w:sz="4" w:space="0" w:color="auto"/>
            </w:tcBorders>
          </w:tcPr>
          <w:p w14:paraId="35F68825" w14:textId="77777777" w:rsidR="00EA7CF6" w:rsidRDefault="00EA7CF6">
            <w:pPr>
              <w:pStyle w:val="TAL"/>
              <w:spacing w:line="256" w:lineRule="auto"/>
            </w:pPr>
          </w:p>
        </w:tc>
      </w:tr>
      <w:tr w:rsidR="00EA7CF6" w14:paraId="1EBA9DFD"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03BD4058" w14:textId="77777777" w:rsidR="00EA7CF6" w:rsidRPr="001F16FB" w:rsidRDefault="00EA7CF6">
            <w:pPr>
              <w:pStyle w:val="TAL"/>
              <w:spacing w:line="256" w:lineRule="auto"/>
              <w:rPr>
                <w:rFonts w:cs="Arial"/>
                <w:i/>
                <w:iCs/>
                <w:rPrChange w:id="3007" w:author="Daiwei Zhou (周代卫)" w:date="2025-04-30T21:08:00Z">
                  <w:rPr>
                    <w:rFonts w:cs="Arial"/>
                  </w:rPr>
                </w:rPrChange>
              </w:rPr>
            </w:pPr>
            <w:r w:rsidRPr="001F16FB">
              <w:rPr>
                <w:i/>
                <w:iCs/>
                <w:rPrChange w:id="3008" w:author="Daiwei Zhou (周代卫)" w:date="2025-04-30T21:08:00Z">
                  <w:rPr/>
                </w:rPrChange>
              </w:rPr>
              <w:t>Hysteresis</w:t>
            </w:r>
          </w:p>
        </w:tc>
        <w:tc>
          <w:tcPr>
            <w:tcW w:w="574" w:type="dxa"/>
            <w:tcBorders>
              <w:top w:val="single" w:sz="4" w:space="0" w:color="auto"/>
              <w:left w:val="single" w:sz="4" w:space="0" w:color="auto"/>
              <w:bottom w:val="single" w:sz="4" w:space="0" w:color="auto"/>
              <w:right w:val="single" w:sz="4" w:space="0" w:color="auto"/>
            </w:tcBorders>
            <w:hideMark/>
          </w:tcPr>
          <w:p w14:paraId="0E5A1224" w14:textId="77777777" w:rsidR="00EA7CF6" w:rsidRDefault="00EA7CF6">
            <w:pPr>
              <w:pStyle w:val="TAC"/>
              <w:spacing w:line="256" w:lineRule="auto"/>
            </w:pPr>
            <w:r>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30769BF6" w14:textId="77777777" w:rsidR="00EA7CF6" w:rsidRDefault="00EA7CF6">
            <w:pPr>
              <w:pStyle w:val="TAC"/>
              <w:spacing w:line="256" w:lineRule="auto"/>
              <w:rPr>
                <w:rFonts w:cs="Arial"/>
              </w:rPr>
            </w:pPr>
            <w:r>
              <w:t>0</w:t>
            </w:r>
          </w:p>
        </w:tc>
        <w:tc>
          <w:tcPr>
            <w:tcW w:w="3680" w:type="dxa"/>
            <w:tcBorders>
              <w:top w:val="single" w:sz="4" w:space="0" w:color="auto"/>
              <w:left w:val="single" w:sz="4" w:space="0" w:color="auto"/>
              <w:bottom w:val="single" w:sz="4" w:space="0" w:color="auto"/>
              <w:right w:val="single" w:sz="4" w:space="0" w:color="auto"/>
            </w:tcBorders>
          </w:tcPr>
          <w:p w14:paraId="5149FEA3" w14:textId="77777777" w:rsidR="00EA7CF6" w:rsidRDefault="00EA7CF6">
            <w:pPr>
              <w:pStyle w:val="TAL"/>
              <w:spacing w:line="256" w:lineRule="auto"/>
            </w:pPr>
          </w:p>
        </w:tc>
      </w:tr>
      <w:tr w:rsidR="00EA7CF6" w14:paraId="15B84DB8"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784BC687" w14:textId="77777777" w:rsidR="00EA7CF6" w:rsidRDefault="00EA7CF6">
            <w:pPr>
              <w:pStyle w:val="TAL"/>
              <w:spacing w:line="256" w:lineRule="auto"/>
              <w:rPr>
                <w:rFonts w:cs="Arial"/>
              </w:rPr>
            </w:pPr>
            <w:r>
              <w:t>Time-To-Trigger</w:t>
            </w:r>
          </w:p>
        </w:tc>
        <w:tc>
          <w:tcPr>
            <w:tcW w:w="574" w:type="dxa"/>
            <w:tcBorders>
              <w:top w:val="single" w:sz="4" w:space="0" w:color="auto"/>
              <w:left w:val="single" w:sz="4" w:space="0" w:color="auto"/>
              <w:bottom w:val="single" w:sz="4" w:space="0" w:color="auto"/>
              <w:right w:val="single" w:sz="4" w:space="0" w:color="auto"/>
            </w:tcBorders>
            <w:hideMark/>
          </w:tcPr>
          <w:p w14:paraId="0E0C1E29" w14:textId="77777777" w:rsidR="00EA7CF6" w:rsidRDefault="00EA7CF6">
            <w:pPr>
              <w:pStyle w:val="TAC"/>
              <w:spacing w:line="256" w:lineRule="auto"/>
            </w:pPr>
            <w:r>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01EDBAC7" w14:textId="77777777" w:rsidR="00EA7CF6" w:rsidRDefault="00EA7CF6">
            <w:pPr>
              <w:pStyle w:val="TAC"/>
              <w:spacing w:line="256" w:lineRule="auto"/>
              <w:rPr>
                <w:rFonts w:cs="Arial"/>
              </w:rPr>
            </w:pPr>
            <w:r>
              <w:t>0</w:t>
            </w:r>
          </w:p>
        </w:tc>
        <w:tc>
          <w:tcPr>
            <w:tcW w:w="3680" w:type="dxa"/>
            <w:tcBorders>
              <w:top w:val="single" w:sz="4" w:space="0" w:color="auto"/>
              <w:left w:val="single" w:sz="4" w:space="0" w:color="auto"/>
              <w:bottom w:val="single" w:sz="4" w:space="0" w:color="auto"/>
              <w:right w:val="single" w:sz="4" w:space="0" w:color="auto"/>
            </w:tcBorders>
          </w:tcPr>
          <w:p w14:paraId="18231A65" w14:textId="77777777" w:rsidR="00EA7CF6" w:rsidRDefault="00EA7CF6">
            <w:pPr>
              <w:pStyle w:val="TAL"/>
              <w:spacing w:line="256" w:lineRule="auto"/>
            </w:pPr>
          </w:p>
        </w:tc>
      </w:tr>
      <w:tr w:rsidR="00EA7CF6" w14:paraId="26A1F62C"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A8A38B9" w14:textId="77777777" w:rsidR="00EA7CF6" w:rsidRDefault="00EA7CF6">
            <w:pPr>
              <w:pStyle w:val="TAL"/>
              <w:spacing w:line="256" w:lineRule="auto"/>
              <w:rPr>
                <w:rFonts w:cs="Arial"/>
              </w:rPr>
            </w:pPr>
            <w:r>
              <w:rPr>
                <w:rFonts w:cs="Arial"/>
              </w:rPr>
              <w:t>Filter coefficient</w:t>
            </w:r>
          </w:p>
        </w:tc>
        <w:tc>
          <w:tcPr>
            <w:tcW w:w="574" w:type="dxa"/>
            <w:tcBorders>
              <w:top w:val="single" w:sz="4" w:space="0" w:color="auto"/>
              <w:left w:val="single" w:sz="4" w:space="0" w:color="auto"/>
              <w:bottom w:val="single" w:sz="4" w:space="0" w:color="auto"/>
              <w:right w:val="single" w:sz="4" w:space="0" w:color="auto"/>
            </w:tcBorders>
          </w:tcPr>
          <w:p w14:paraId="03AF09D8" w14:textId="77777777" w:rsidR="00EA7CF6"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6D1967E0" w14:textId="77777777" w:rsidR="00EA7CF6" w:rsidRDefault="00EA7CF6">
            <w:pPr>
              <w:pStyle w:val="TAC"/>
              <w:spacing w:line="256" w:lineRule="auto"/>
              <w:rPr>
                <w:rFonts w:cs="Arial"/>
              </w:rPr>
            </w:pPr>
            <w:r>
              <w:t>0</w:t>
            </w:r>
          </w:p>
        </w:tc>
        <w:tc>
          <w:tcPr>
            <w:tcW w:w="3680" w:type="dxa"/>
            <w:tcBorders>
              <w:top w:val="single" w:sz="4" w:space="0" w:color="auto"/>
              <w:left w:val="single" w:sz="4" w:space="0" w:color="auto"/>
              <w:bottom w:val="single" w:sz="4" w:space="0" w:color="auto"/>
              <w:right w:val="single" w:sz="4" w:space="0" w:color="auto"/>
            </w:tcBorders>
            <w:hideMark/>
          </w:tcPr>
          <w:p w14:paraId="02B2F65D" w14:textId="77777777" w:rsidR="00EA7CF6" w:rsidRDefault="00EA7CF6">
            <w:pPr>
              <w:pStyle w:val="TAL"/>
              <w:spacing w:line="256" w:lineRule="auto"/>
            </w:pPr>
            <w:r>
              <w:rPr>
                <w:rFonts w:cs="v4.2.0"/>
              </w:rPr>
              <w:t>L3 filtering is not used</w:t>
            </w:r>
          </w:p>
        </w:tc>
      </w:tr>
      <w:tr w:rsidR="00EA7CF6" w14:paraId="1233D448"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E6DCC28" w14:textId="77777777" w:rsidR="00EA7CF6" w:rsidRDefault="00EA7CF6">
            <w:pPr>
              <w:pStyle w:val="TAL"/>
              <w:spacing w:line="256" w:lineRule="auto"/>
              <w:rPr>
                <w:rFonts w:cs="Arial"/>
              </w:rPr>
            </w:pPr>
            <w:r>
              <w:rPr>
                <w:rFonts w:cs="Arial"/>
              </w:rPr>
              <w:t>DRX</w:t>
            </w:r>
          </w:p>
        </w:tc>
        <w:tc>
          <w:tcPr>
            <w:tcW w:w="574" w:type="dxa"/>
            <w:tcBorders>
              <w:top w:val="single" w:sz="4" w:space="0" w:color="auto"/>
              <w:left w:val="single" w:sz="4" w:space="0" w:color="auto"/>
              <w:bottom w:val="single" w:sz="4" w:space="0" w:color="auto"/>
              <w:right w:val="single" w:sz="4" w:space="0" w:color="auto"/>
            </w:tcBorders>
          </w:tcPr>
          <w:p w14:paraId="453DE0AA" w14:textId="77777777" w:rsidR="00EA7CF6"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71E0B432" w14:textId="77777777" w:rsidR="00EA7CF6" w:rsidRDefault="00EA7CF6">
            <w:pPr>
              <w:pStyle w:val="TAC"/>
              <w:spacing w:line="256" w:lineRule="auto"/>
              <w:rPr>
                <w:rFonts w:cs="Arial"/>
                <w:lang w:eastAsia="zh-CN"/>
              </w:rPr>
            </w:pPr>
            <w:r>
              <w:rPr>
                <w:rFonts w:cs="Arial"/>
                <w:lang w:eastAsia="zh-CN"/>
              </w:rPr>
              <w:t>OFF</w:t>
            </w:r>
          </w:p>
        </w:tc>
        <w:tc>
          <w:tcPr>
            <w:tcW w:w="3680" w:type="dxa"/>
            <w:tcBorders>
              <w:top w:val="single" w:sz="4" w:space="0" w:color="auto"/>
              <w:left w:val="single" w:sz="4" w:space="0" w:color="auto"/>
              <w:bottom w:val="single" w:sz="4" w:space="0" w:color="auto"/>
              <w:right w:val="single" w:sz="4" w:space="0" w:color="auto"/>
            </w:tcBorders>
            <w:hideMark/>
          </w:tcPr>
          <w:p w14:paraId="546DC538" w14:textId="77777777" w:rsidR="00EA7CF6" w:rsidRDefault="00EA7CF6">
            <w:pPr>
              <w:rPr>
                <w:rFonts w:cs="Arial"/>
                <w:lang w:eastAsia="zh-CN"/>
              </w:rPr>
            </w:pPr>
          </w:p>
        </w:tc>
      </w:tr>
      <w:tr w:rsidR="00EA7CF6" w14:paraId="3F950D28"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696386F3" w14:textId="77777777" w:rsidR="00EA7CF6" w:rsidRDefault="00EA7CF6">
            <w:pPr>
              <w:pStyle w:val="TAL"/>
              <w:spacing w:line="256" w:lineRule="auto"/>
              <w:rPr>
                <w:rFonts w:eastAsia="Times New Roman" w:cs="Arial"/>
              </w:rPr>
            </w:pPr>
            <w:r>
              <w:rPr>
                <w:rFonts w:cs="Arial"/>
              </w:rPr>
              <w:t>Time offset between Cell 1 and Cell 2</w:t>
            </w:r>
          </w:p>
        </w:tc>
        <w:tc>
          <w:tcPr>
            <w:tcW w:w="574" w:type="dxa"/>
            <w:tcBorders>
              <w:top w:val="single" w:sz="4" w:space="0" w:color="auto"/>
              <w:left w:val="single" w:sz="4" w:space="0" w:color="auto"/>
              <w:bottom w:val="single" w:sz="4" w:space="0" w:color="auto"/>
              <w:right w:val="single" w:sz="4" w:space="0" w:color="auto"/>
            </w:tcBorders>
            <w:hideMark/>
          </w:tcPr>
          <w:p w14:paraId="2A3D0C58" w14:textId="77777777" w:rsidR="00EA7CF6" w:rsidRDefault="00EA7CF6">
            <w:pPr>
              <w:pStyle w:val="TAC"/>
              <w:spacing w:line="256" w:lineRule="auto"/>
            </w:pPr>
            <w:r>
              <w:sym w:font="Symbol" w:char="F06D"/>
            </w:r>
            <w:r>
              <w:t>s</w:t>
            </w:r>
          </w:p>
        </w:tc>
        <w:tc>
          <w:tcPr>
            <w:tcW w:w="1843" w:type="dxa"/>
            <w:tcBorders>
              <w:top w:val="single" w:sz="4" w:space="0" w:color="auto"/>
              <w:left w:val="single" w:sz="4" w:space="0" w:color="auto"/>
              <w:bottom w:val="single" w:sz="4" w:space="0" w:color="auto"/>
              <w:right w:val="single" w:sz="4" w:space="0" w:color="auto"/>
            </w:tcBorders>
            <w:hideMark/>
          </w:tcPr>
          <w:p w14:paraId="030F4D4F" w14:textId="77777777" w:rsidR="00EA7CF6" w:rsidRDefault="00EA7CF6">
            <w:pPr>
              <w:pStyle w:val="TAC"/>
              <w:spacing w:line="256" w:lineRule="auto"/>
              <w:rPr>
                <w:rFonts w:cs="Arial"/>
              </w:rPr>
            </w:pPr>
            <w:r>
              <w:t>3</w:t>
            </w:r>
          </w:p>
        </w:tc>
        <w:tc>
          <w:tcPr>
            <w:tcW w:w="3680" w:type="dxa"/>
            <w:tcBorders>
              <w:top w:val="single" w:sz="4" w:space="0" w:color="auto"/>
              <w:left w:val="single" w:sz="4" w:space="0" w:color="auto"/>
              <w:bottom w:val="single" w:sz="4" w:space="0" w:color="auto"/>
              <w:right w:val="single" w:sz="4" w:space="0" w:color="auto"/>
            </w:tcBorders>
            <w:hideMark/>
          </w:tcPr>
          <w:p w14:paraId="7D159228" w14:textId="77777777" w:rsidR="00EA7CF6" w:rsidRDefault="00EA7CF6">
            <w:pPr>
              <w:pStyle w:val="TAL"/>
              <w:spacing w:line="256" w:lineRule="auto"/>
            </w:pPr>
            <w:r>
              <w:rPr>
                <w:rFonts w:cs="v4.2.0"/>
              </w:rPr>
              <w:t>Synchronous cells</w:t>
            </w:r>
          </w:p>
        </w:tc>
      </w:tr>
      <w:tr w:rsidR="00EA7CF6" w14:paraId="019BA456"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426956A" w14:textId="77777777" w:rsidR="00EA7CF6" w:rsidRDefault="00EA7CF6">
            <w:pPr>
              <w:pStyle w:val="TAL"/>
              <w:spacing w:line="256" w:lineRule="auto"/>
              <w:rPr>
                <w:rFonts w:cs="Arial"/>
              </w:rPr>
            </w:pPr>
            <w:r>
              <w:t>T1</w:t>
            </w:r>
          </w:p>
        </w:tc>
        <w:tc>
          <w:tcPr>
            <w:tcW w:w="574" w:type="dxa"/>
            <w:tcBorders>
              <w:top w:val="single" w:sz="4" w:space="0" w:color="auto"/>
              <w:left w:val="single" w:sz="4" w:space="0" w:color="auto"/>
              <w:bottom w:val="single" w:sz="4" w:space="0" w:color="auto"/>
              <w:right w:val="single" w:sz="4" w:space="0" w:color="auto"/>
            </w:tcBorders>
            <w:hideMark/>
          </w:tcPr>
          <w:p w14:paraId="673EF433" w14:textId="77777777" w:rsidR="00EA7CF6" w:rsidRDefault="00EA7CF6">
            <w:pPr>
              <w:pStyle w:val="TAC"/>
              <w:spacing w:line="256" w:lineRule="auto"/>
            </w:pPr>
            <w:r>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752B298E" w14:textId="77777777" w:rsidR="00EA7CF6" w:rsidRDefault="00EA7CF6">
            <w:pPr>
              <w:pStyle w:val="TAC"/>
              <w:spacing w:line="256" w:lineRule="auto"/>
              <w:rPr>
                <w:rFonts w:cs="Arial"/>
              </w:rPr>
            </w:pPr>
            <w:r>
              <w:t>5</w:t>
            </w:r>
          </w:p>
        </w:tc>
        <w:tc>
          <w:tcPr>
            <w:tcW w:w="3680" w:type="dxa"/>
            <w:tcBorders>
              <w:top w:val="single" w:sz="4" w:space="0" w:color="auto"/>
              <w:left w:val="single" w:sz="4" w:space="0" w:color="auto"/>
              <w:bottom w:val="single" w:sz="4" w:space="0" w:color="auto"/>
              <w:right w:val="single" w:sz="4" w:space="0" w:color="auto"/>
            </w:tcBorders>
          </w:tcPr>
          <w:p w14:paraId="13E63568" w14:textId="77777777" w:rsidR="00EA7CF6" w:rsidRDefault="00EA7CF6">
            <w:pPr>
              <w:pStyle w:val="TAL"/>
              <w:spacing w:line="256" w:lineRule="auto"/>
            </w:pPr>
          </w:p>
        </w:tc>
      </w:tr>
      <w:tr w:rsidR="00EA7CF6" w14:paraId="21D7A8D2"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4AFC2AA5" w14:textId="77777777" w:rsidR="00EA7CF6" w:rsidRDefault="00EA7CF6">
            <w:pPr>
              <w:pStyle w:val="TAL"/>
              <w:spacing w:line="256" w:lineRule="auto"/>
              <w:rPr>
                <w:rFonts w:cs="Arial"/>
              </w:rPr>
            </w:pPr>
            <w:r>
              <w:t>T2</w:t>
            </w:r>
          </w:p>
        </w:tc>
        <w:tc>
          <w:tcPr>
            <w:tcW w:w="574" w:type="dxa"/>
            <w:tcBorders>
              <w:top w:val="single" w:sz="4" w:space="0" w:color="auto"/>
              <w:left w:val="single" w:sz="4" w:space="0" w:color="auto"/>
              <w:bottom w:val="single" w:sz="4" w:space="0" w:color="auto"/>
              <w:right w:val="single" w:sz="4" w:space="0" w:color="auto"/>
            </w:tcBorders>
            <w:hideMark/>
          </w:tcPr>
          <w:p w14:paraId="46FCC6A5" w14:textId="77777777" w:rsidR="00EA7CF6" w:rsidRDefault="00EA7CF6">
            <w:pPr>
              <w:pStyle w:val="TAC"/>
              <w:spacing w:line="256" w:lineRule="auto"/>
            </w:pPr>
            <w:r>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6A5D90EA" w14:textId="77777777" w:rsidR="00EA7CF6" w:rsidRDefault="00EA7CF6">
            <w:pPr>
              <w:pStyle w:val="TAC"/>
              <w:spacing w:line="256" w:lineRule="auto"/>
              <w:rPr>
                <w:rFonts w:cs="Arial"/>
                <w:lang w:eastAsia="zh-CN"/>
              </w:rPr>
            </w:pPr>
            <w:r>
              <w:t>5</w:t>
            </w:r>
          </w:p>
        </w:tc>
        <w:tc>
          <w:tcPr>
            <w:tcW w:w="3680" w:type="dxa"/>
            <w:tcBorders>
              <w:top w:val="single" w:sz="4" w:space="0" w:color="auto"/>
              <w:left w:val="single" w:sz="4" w:space="0" w:color="auto"/>
              <w:bottom w:val="single" w:sz="4" w:space="0" w:color="auto"/>
              <w:right w:val="single" w:sz="4" w:space="0" w:color="auto"/>
            </w:tcBorders>
          </w:tcPr>
          <w:p w14:paraId="228D4D35" w14:textId="77777777" w:rsidR="00EA7CF6" w:rsidRDefault="00EA7CF6">
            <w:pPr>
              <w:pStyle w:val="TAL"/>
              <w:spacing w:line="256" w:lineRule="auto"/>
            </w:pPr>
          </w:p>
        </w:tc>
      </w:tr>
    </w:tbl>
    <w:p w14:paraId="69744D77" w14:textId="77777777" w:rsidR="00EA7CF6" w:rsidRDefault="00EA7CF6" w:rsidP="00EA7CF6">
      <w:pPr>
        <w:rPr>
          <w:rFonts w:eastAsia="Times New Roman"/>
        </w:rPr>
      </w:pPr>
    </w:p>
    <w:p w14:paraId="2DCCAB85" w14:textId="77777777" w:rsidR="00EA7CF6" w:rsidRDefault="00EA7CF6" w:rsidP="00EA7CF6">
      <w:pPr>
        <w:pStyle w:val="H6"/>
      </w:pPr>
      <w:r>
        <w:t>17.6.1.3.4.2</w:t>
      </w:r>
      <w:r>
        <w:tab/>
        <w:t>Test procedure</w:t>
      </w:r>
    </w:p>
    <w:p w14:paraId="1FDCC644" w14:textId="77777777" w:rsidR="00EA7CF6" w:rsidRDefault="00EA7CF6" w:rsidP="00EA7CF6">
      <w:pPr>
        <w:rPr>
          <w:lang w:eastAsia="sv-SE"/>
        </w:rPr>
      </w:pPr>
      <w:r>
        <w:rPr>
          <w:lang w:eastAsia="sv-SE"/>
        </w:rPr>
        <w:t>The test consists of two successive time periods, with time duration of T1, and T2 respectively. During time duration T1, the UE shall not have any timing information of Cell 2.</w:t>
      </w:r>
    </w:p>
    <w:p w14:paraId="73AED3F9" w14:textId="77777777" w:rsidR="00EA7CF6" w:rsidRDefault="00EA7CF6" w:rsidP="00EA7CF6">
      <w:pPr>
        <w:rPr>
          <w:lang w:eastAsia="sv-SE"/>
        </w:rPr>
      </w:pPr>
      <w:r>
        <w:rPr>
          <w:lang w:eastAsia="sv-SE"/>
        </w:rPr>
        <w:t>There are two BWPs configured in Cell 1, BWP1 which contains the cell defining SSB, and BWP2 which does not contain any SSB of Cell 1. During the whole test, BWP2 is always scheduled as the active BWP for the UE.</w:t>
      </w:r>
    </w:p>
    <w:p w14:paraId="1506FD48" w14:textId="77777777" w:rsidR="00EA7CF6" w:rsidRDefault="00EA7CF6" w:rsidP="00EA7CF6">
      <w:pPr>
        <w:pStyle w:val="B1"/>
      </w:pPr>
      <w:r>
        <w:t xml:space="preserve">1. 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w:t>
      </w:r>
    </w:p>
    <w:p w14:paraId="482F7684" w14:textId="77777777" w:rsidR="00EA7CF6" w:rsidRDefault="00EA7CF6" w:rsidP="00EA7CF6">
      <w:pPr>
        <w:pStyle w:val="B1"/>
      </w:pPr>
      <w:r>
        <w:t>2. Set the parameters according to T1 in Table 17.6.1.3.5-1.</w:t>
      </w:r>
      <w:del w:id="3009" w:author="Daiwei Zhou (周代卫)" w:date="2025-05-08T11:12:00Z">
        <w:r w:rsidDel="00D55873">
          <w:delText xml:space="preserve"> </w:delText>
        </w:r>
      </w:del>
    </w:p>
    <w:p w14:paraId="5FE28B1B" w14:textId="72B3A142" w:rsidR="00EA7CF6" w:rsidRDefault="00EA7CF6" w:rsidP="00EA7CF6">
      <w:pPr>
        <w:pStyle w:val="B1"/>
      </w:pPr>
      <w:r>
        <w:t xml:space="preserve">3. Set NR Cell 2 physical cell identity = (current NR </w:t>
      </w:r>
      <w:del w:id="3010" w:author="Daiwei Zhou (周代卫)" w:date="2025-05-07T19:04:00Z">
        <w:r w:rsidDel="00DF6CAE">
          <w:delText>c</w:delText>
        </w:r>
      </w:del>
      <w:ins w:id="3011" w:author="Daiwei Zhou (周代卫)" w:date="2025-05-07T19:04:00Z">
        <w:r w:rsidR="00DF6CAE">
          <w:t>C</w:t>
        </w:r>
      </w:ins>
      <w:r>
        <w:t>ell 2 physical cell identity + 3) mod 1008 for current iteration of the test procedure loop.</w:t>
      </w:r>
    </w:p>
    <w:p w14:paraId="10FF6CE5" w14:textId="77777777" w:rsidR="00EA7CF6" w:rsidRDefault="00EA7CF6" w:rsidP="00EA7CF6">
      <w:pPr>
        <w:pStyle w:val="B1"/>
      </w:pPr>
      <w:r>
        <w:t xml:space="preserve">4. SS shall transmit an </w:t>
      </w:r>
      <w:r>
        <w:rPr>
          <w:i/>
        </w:rPr>
        <w:t>RRCReconfiguration</w:t>
      </w:r>
      <w:r>
        <w:t xml:space="preserve"> message </w:t>
      </w:r>
      <w:r>
        <w:rPr>
          <w:lang w:eastAsia="zh-CN"/>
        </w:rPr>
        <w:t>to configure RedCap-specific dedicated BWP and Event A3 triggered reporting.</w:t>
      </w:r>
    </w:p>
    <w:p w14:paraId="320137C0" w14:textId="77777777" w:rsidR="00EA7CF6" w:rsidRDefault="00EA7CF6" w:rsidP="00EA7CF6">
      <w:pPr>
        <w:pStyle w:val="B1"/>
        <w:rPr>
          <w:lang w:eastAsia="zh-CN"/>
        </w:rPr>
      </w:pPr>
      <w:r>
        <w:t xml:space="preserve">5. The UE shall transmit an </w:t>
      </w:r>
      <w:r>
        <w:rPr>
          <w:i/>
        </w:rPr>
        <w:t>RRCReconfigurationComplete</w:t>
      </w:r>
      <w:r>
        <w:t xml:space="preserve"> message. T1 starts </w:t>
      </w:r>
      <w:r>
        <w:rPr>
          <w:lang w:eastAsia="zh-CN"/>
        </w:rPr>
        <w:t xml:space="preserve">upon </w:t>
      </w:r>
      <w:r>
        <w:t xml:space="preserve">the SS receives the </w:t>
      </w:r>
      <w:r>
        <w:rPr>
          <w:i/>
        </w:rPr>
        <w:t>RRCReconfigurationComplete</w:t>
      </w:r>
      <w:r>
        <w:t xml:space="preserve"> message.</w:t>
      </w:r>
    </w:p>
    <w:p w14:paraId="73C4A12E" w14:textId="77777777" w:rsidR="00EA7CF6" w:rsidRDefault="00EA7CF6" w:rsidP="00EA7CF6">
      <w:pPr>
        <w:pStyle w:val="B1"/>
      </w:pPr>
      <w:r>
        <w:t>6. When T1 expires, the SS shall switch the power setting from T1 to T2 as specified in Table 17.6.1.3.5-1. T2 starts.</w:t>
      </w:r>
    </w:p>
    <w:p w14:paraId="59685925" w14:textId="77777777" w:rsidR="00EA7CF6" w:rsidRDefault="00EA7CF6" w:rsidP="00EA7CF6">
      <w:pPr>
        <w:pStyle w:val="B1"/>
      </w:pPr>
      <w:r>
        <w:t xml:space="preserve">7. The SS increases the number of successful tests by one if the UE transmits a </w:t>
      </w:r>
      <w:r>
        <w:rPr>
          <w:i/>
        </w:rPr>
        <w:t>MeasurementReport</w:t>
      </w:r>
      <w:r>
        <w:t xml:space="preserve"> message triggered by event A3 satisfying the overall delay requirement specified in clause 17.6.1.3.5, otherwise the SS increases the number of failure tests by one.</w:t>
      </w:r>
    </w:p>
    <w:p w14:paraId="1330CEF7" w14:textId="77777777" w:rsidR="00EA7CF6" w:rsidRDefault="00EA7CF6" w:rsidP="00EA7CF6">
      <w:pPr>
        <w:pStyle w:val="B1"/>
      </w:pPr>
      <w:r>
        <w:t xml:space="preserve">8. After the SS receive the </w:t>
      </w:r>
      <w:r>
        <w:rPr>
          <w:i/>
        </w:rPr>
        <w:t>MeasurementReport</w:t>
      </w:r>
      <w:r>
        <w:t xml:space="preserve"> message in step 7) or when T2 expires, the SS shall:</w:t>
      </w:r>
    </w:p>
    <w:p w14:paraId="52808A22" w14:textId="77777777" w:rsidR="00EA7CF6" w:rsidRDefault="00EA7CF6" w:rsidP="00EA7CF6">
      <w:pPr>
        <w:pStyle w:val="B2"/>
      </w:pPr>
      <w:r>
        <w:t>-</w:t>
      </w:r>
      <w:r>
        <w:tab/>
        <w:t xml:space="preserve">transmit </w:t>
      </w:r>
      <w:r>
        <w:rPr>
          <w:i/>
        </w:rPr>
        <w:t>RRCRelease</w:t>
      </w:r>
      <w:r>
        <w:t xml:space="preserve"> message to release the RRC connection which includes the release of the established radio bearers as well as all radio resources</w:t>
      </w:r>
    </w:p>
    <w:p w14:paraId="2840213B" w14:textId="77777777" w:rsidR="00EA7CF6" w:rsidRDefault="00EA7CF6" w:rsidP="00EA7CF6">
      <w:pPr>
        <w:pStyle w:val="B2"/>
      </w:pPr>
      <w:r>
        <w:t>or</w:t>
      </w:r>
    </w:p>
    <w:p w14:paraId="3F4796F8" w14:textId="77777777" w:rsidR="00EA7CF6" w:rsidRDefault="00EA7CF6" w:rsidP="00EA7CF6">
      <w:pPr>
        <w:pStyle w:val="B2"/>
      </w:pPr>
      <w:r>
        <w:t>-</w:t>
      </w:r>
      <w:r>
        <w:tab/>
        <w:t>switch the UE off.</w:t>
      </w:r>
    </w:p>
    <w:p w14:paraId="38778D53" w14:textId="77777777" w:rsidR="00EA7CF6" w:rsidRDefault="00EA7CF6" w:rsidP="00EA7CF6">
      <w:pPr>
        <w:pStyle w:val="B1"/>
      </w:pPr>
      <w:r>
        <w:t>9. Depending on the choice in step 8, the SS shall,</w:t>
      </w:r>
    </w:p>
    <w:p w14:paraId="5D756BD6" w14:textId="77777777" w:rsidR="00EA7CF6" w:rsidRDefault="00EA7CF6" w:rsidP="00EA7CF6">
      <w:pPr>
        <w:pStyle w:val="B2"/>
      </w:pPr>
      <w:r>
        <w:lastRenderedPageBreak/>
        <w:t>-</w:t>
      </w:r>
      <w:r>
        <w:tab/>
        <w:t xml:space="preserve">transmit in NR Cell 1 a </w:t>
      </w:r>
      <w:r>
        <w:rPr>
          <w:i/>
        </w:rPr>
        <w:t>Paging</w:t>
      </w:r>
      <w:r>
        <w:t xml:space="preserve"> message including matched ng-5G-S-TMSI for the UE if an </w:t>
      </w:r>
      <w:r>
        <w:rPr>
          <w:i/>
        </w:rPr>
        <w:t>RRCRelease</w:t>
      </w:r>
      <w:r>
        <w:t xml:space="preserve"> has been sent in step 8. If the paging fails, switches off and on the UE,</w:t>
      </w:r>
    </w:p>
    <w:p w14:paraId="7CB6E3E7" w14:textId="77777777" w:rsidR="00EA7CF6" w:rsidRDefault="00EA7CF6" w:rsidP="00EA7CF6">
      <w:pPr>
        <w:pStyle w:val="B2"/>
        <w:rPr>
          <w:lang w:eastAsia="zh-CN"/>
        </w:rPr>
      </w:pPr>
      <w:r>
        <w:rPr>
          <w:lang w:eastAsia="zh-CN"/>
        </w:rPr>
        <w:t>or</w:t>
      </w:r>
    </w:p>
    <w:p w14:paraId="0F521C18" w14:textId="77777777" w:rsidR="00EA7CF6" w:rsidRDefault="00EA7CF6" w:rsidP="00EA7CF6">
      <w:pPr>
        <w:pStyle w:val="B2"/>
        <w:rPr>
          <w:lang w:eastAsia="zh-CN"/>
        </w:rPr>
      </w:pPr>
      <w:r>
        <w:rPr>
          <w:lang w:eastAsia="zh-CN"/>
        </w:rPr>
        <w:t>-</w:t>
      </w:r>
      <w:r>
        <w:rPr>
          <w:lang w:eastAsia="zh-CN"/>
        </w:rPr>
        <w:tab/>
      </w:r>
      <w:r>
        <w:t>switch on the UE if the UE is switched off in step 8.</w:t>
      </w:r>
    </w:p>
    <w:p w14:paraId="5C0C6BE8" w14:textId="77777777" w:rsidR="00EA7CF6" w:rsidRDefault="00EA7CF6" w:rsidP="00EA7CF6">
      <w:pPr>
        <w:pStyle w:val="B1"/>
        <w:rPr>
          <w:lang w:eastAsia="zh-CN"/>
        </w:rPr>
      </w:pPr>
      <w:r>
        <w:rPr>
          <w:lang w:eastAsia="zh-CN"/>
        </w:rPr>
        <w:t xml:space="preserve">10. </w:t>
      </w:r>
      <w:r>
        <w:t xml:space="preserve">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w:t>
      </w:r>
    </w:p>
    <w:p w14:paraId="63947D0B" w14:textId="2D94A284" w:rsidR="00EA7CF6" w:rsidRDefault="00EA7CF6" w:rsidP="00EA7CF6">
      <w:pPr>
        <w:pStyle w:val="B1"/>
      </w:pPr>
      <w:r>
        <w:t>11. Repeat step</w:t>
      </w:r>
      <w:ins w:id="3012" w:author="Daiwei Zhou (周代卫)" w:date="2025-05-08T11:13:00Z">
        <w:r w:rsidR="00D55873">
          <w:t>s</w:t>
        </w:r>
      </w:ins>
      <w:r>
        <w:t xml:space="preserve"> 2-10 until the confidence level according to Tables G.2.3-1 in Annex G clause G.2 is achieved.</w:t>
      </w:r>
    </w:p>
    <w:p w14:paraId="528E0010" w14:textId="77777777" w:rsidR="00EA7CF6" w:rsidRDefault="00EA7CF6" w:rsidP="00EA7CF6">
      <w:pPr>
        <w:pStyle w:val="H6"/>
      </w:pPr>
      <w:r>
        <w:t>17.6.1.3.4.3</w:t>
      </w:r>
      <w:r>
        <w:tab/>
        <w:t>Message contents</w:t>
      </w:r>
    </w:p>
    <w:p w14:paraId="2CA54353" w14:textId="77777777" w:rsidR="00EA7CF6" w:rsidRDefault="00EA7CF6" w:rsidP="00EA7CF6">
      <w:pPr>
        <w:rPr>
          <w:lang w:eastAsia="sv-SE"/>
        </w:rPr>
      </w:pPr>
      <w:r>
        <w:rPr>
          <w:lang w:eastAsia="sv-SE"/>
        </w:rPr>
        <w:t>Message contents are according to TS 38.508-1 [14] clause 4.6 with the following exceptions:</w:t>
      </w:r>
    </w:p>
    <w:p w14:paraId="5B149500" w14:textId="77777777" w:rsidR="00EA7CF6" w:rsidRDefault="00EA7CF6" w:rsidP="00EA7CF6">
      <w:pPr>
        <w:pStyle w:val="TH"/>
        <w:rPr>
          <w:rFonts w:cs="v4.2.0"/>
        </w:rPr>
      </w:pPr>
      <w:r>
        <w:rPr>
          <w:rFonts w:cs="v4.2.0"/>
        </w:rPr>
        <w:t xml:space="preserve">Table 17.6.1.3.4.3-1: Common Exception messages for </w:t>
      </w:r>
      <w:r>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5"/>
        <w:gridCol w:w="5843"/>
      </w:tblGrid>
      <w:tr w:rsidR="00EA7CF6" w14:paraId="3B624BCC" w14:textId="77777777" w:rsidTr="00EA7CF6">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3FA516A3" w14:textId="77777777" w:rsidR="00EA7CF6" w:rsidRDefault="00EA7CF6">
            <w:pPr>
              <w:pStyle w:val="TAH"/>
              <w:spacing w:line="256" w:lineRule="auto"/>
            </w:pPr>
            <w:r>
              <w:t>Default Message Contents</w:t>
            </w:r>
          </w:p>
        </w:tc>
      </w:tr>
      <w:tr w:rsidR="00EA7CF6" w14:paraId="0069B720" w14:textId="77777777" w:rsidTr="00EA7CF6">
        <w:trPr>
          <w:cantSplit/>
          <w:jc w:val="center"/>
        </w:trPr>
        <w:tc>
          <w:tcPr>
            <w:tcW w:w="3785" w:type="dxa"/>
            <w:tcBorders>
              <w:top w:val="single" w:sz="4" w:space="0" w:color="auto"/>
              <w:left w:val="single" w:sz="4" w:space="0" w:color="auto"/>
              <w:bottom w:val="single" w:sz="4" w:space="0" w:color="auto"/>
              <w:right w:val="single" w:sz="4" w:space="0" w:color="auto"/>
            </w:tcBorders>
            <w:hideMark/>
          </w:tcPr>
          <w:p w14:paraId="4502B01E" w14:textId="77777777" w:rsidR="00EA7CF6" w:rsidRDefault="00EA7CF6">
            <w:pPr>
              <w:pStyle w:val="TAL"/>
              <w:spacing w:line="256" w:lineRule="auto"/>
            </w:pPr>
            <w:r>
              <w:t>Common contents of system information blocks exceptions</w:t>
            </w:r>
          </w:p>
        </w:tc>
        <w:tc>
          <w:tcPr>
            <w:tcW w:w="5843" w:type="dxa"/>
            <w:tcBorders>
              <w:top w:val="single" w:sz="4" w:space="0" w:color="auto"/>
              <w:left w:val="single" w:sz="4" w:space="0" w:color="auto"/>
              <w:bottom w:val="single" w:sz="4" w:space="0" w:color="auto"/>
              <w:right w:val="single" w:sz="4" w:space="0" w:color="auto"/>
            </w:tcBorders>
          </w:tcPr>
          <w:p w14:paraId="132B5507" w14:textId="77777777" w:rsidR="00EA7CF6" w:rsidRDefault="00EA7CF6">
            <w:pPr>
              <w:pStyle w:val="TAL"/>
              <w:spacing w:line="256" w:lineRule="auto"/>
            </w:pPr>
          </w:p>
        </w:tc>
      </w:tr>
      <w:tr w:rsidR="00EA7CF6" w14:paraId="4C721455" w14:textId="77777777" w:rsidTr="00EA7CF6">
        <w:trPr>
          <w:cantSplit/>
          <w:trHeight w:val="467"/>
          <w:jc w:val="center"/>
        </w:trPr>
        <w:tc>
          <w:tcPr>
            <w:tcW w:w="3785" w:type="dxa"/>
            <w:tcBorders>
              <w:top w:val="single" w:sz="4" w:space="0" w:color="auto"/>
              <w:left w:val="single" w:sz="4" w:space="0" w:color="auto"/>
              <w:bottom w:val="single" w:sz="4" w:space="0" w:color="auto"/>
              <w:right w:val="single" w:sz="4" w:space="0" w:color="auto"/>
            </w:tcBorders>
            <w:hideMark/>
          </w:tcPr>
          <w:p w14:paraId="72A30856" w14:textId="77777777" w:rsidR="00EA7CF6" w:rsidRDefault="00EA7CF6">
            <w:pPr>
              <w:pStyle w:val="TAL"/>
              <w:spacing w:line="256" w:lineRule="auto"/>
            </w:pPr>
            <w:r>
              <w:t>Default RRC messages and information elements contents exceptions</w:t>
            </w:r>
          </w:p>
        </w:tc>
        <w:tc>
          <w:tcPr>
            <w:tcW w:w="5843" w:type="dxa"/>
            <w:tcBorders>
              <w:top w:val="single" w:sz="4" w:space="0" w:color="auto"/>
              <w:left w:val="single" w:sz="4" w:space="0" w:color="auto"/>
              <w:bottom w:val="single" w:sz="4" w:space="0" w:color="auto"/>
              <w:right w:val="single" w:sz="4" w:space="0" w:color="auto"/>
            </w:tcBorders>
            <w:hideMark/>
          </w:tcPr>
          <w:p w14:paraId="7383B08B" w14:textId="77777777" w:rsidR="00EA7CF6" w:rsidRDefault="00EA7CF6">
            <w:pPr>
              <w:pStyle w:val="TAL"/>
              <w:spacing w:line="256" w:lineRule="auto"/>
            </w:pPr>
            <w:r>
              <w:t>Table H.3.1-1</w:t>
            </w:r>
          </w:p>
          <w:p w14:paraId="1E18C2E7" w14:textId="77777777" w:rsidR="00EA7CF6" w:rsidRDefault="00EA7CF6">
            <w:pPr>
              <w:pStyle w:val="TAL"/>
              <w:spacing w:line="256" w:lineRule="auto"/>
            </w:pPr>
            <w:r>
              <w:t>Table H.3.1-2 with Condition GAP NEEDED</w:t>
            </w:r>
          </w:p>
          <w:p w14:paraId="36F9DBE1" w14:textId="204C89F5" w:rsidR="00EA7CF6" w:rsidRDefault="00EA7CF6">
            <w:pPr>
              <w:pStyle w:val="TAL"/>
              <w:spacing w:line="256" w:lineRule="auto"/>
            </w:pPr>
            <w:r>
              <w:t xml:space="preserve">Table H.3.1-4 with </w:t>
            </w:r>
            <w:r w:rsidRPr="00523E1F">
              <w:rPr>
                <w:i/>
                <w:iCs/>
                <w:rPrChange w:id="3013" w:author="Daiwei Zhou (周代卫)" w:date="2025-05-07T16:39:00Z">
                  <w:rPr/>
                </w:rPrChange>
              </w:rPr>
              <w:t xml:space="preserve">A3-offset </w:t>
            </w:r>
            <w:r>
              <w:t>= -11</w:t>
            </w:r>
            <w:ins w:id="3014" w:author="Daiwei Zhou (周代卫)" w:date="2025-05-07T16:39:00Z">
              <w:r w:rsidR="00523E1F">
                <w:t xml:space="preserve"> </w:t>
              </w:r>
            </w:ins>
            <w:r>
              <w:t>dB</w:t>
            </w:r>
          </w:p>
          <w:p w14:paraId="2A7516EA" w14:textId="77777777" w:rsidR="00EA7CF6" w:rsidRDefault="00EA7CF6">
            <w:pPr>
              <w:pStyle w:val="TAL"/>
              <w:spacing w:line="256" w:lineRule="auto"/>
            </w:pPr>
            <w:r>
              <w:t xml:space="preserve">Table H.3.1-6 with Condition gapUE, Pattern #0 and </w:t>
            </w:r>
            <w:r w:rsidRPr="00F86846">
              <w:rPr>
                <w:i/>
                <w:iCs/>
                <w:rPrChange w:id="3015" w:author="Daiwei Zhou (周代卫)" w:date="2025-05-07T19:10:00Z">
                  <w:rPr/>
                </w:rPrChange>
              </w:rPr>
              <w:t xml:space="preserve">gapOffset </w:t>
            </w:r>
            <w:r>
              <w:t>is set to 4</w:t>
            </w:r>
          </w:p>
          <w:p w14:paraId="68FCD01E" w14:textId="77777777" w:rsidR="00EA7CF6" w:rsidRDefault="00EA7CF6">
            <w:pPr>
              <w:pStyle w:val="TAL"/>
              <w:spacing w:line="256" w:lineRule="auto"/>
            </w:pPr>
            <w:r>
              <w:t>Table H.3.1-7 with Condition INTRA-FREQ</w:t>
            </w:r>
          </w:p>
          <w:p w14:paraId="45C9092E" w14:textId="77777777" w:rsidR="00EA7CF6" w:rsidRDefault="00EA7CF6">
            <w:pPr>
              <w:pStyle w:val="TAL"/>
              <w:spacing w:line="256" w:lineRule="auto"/>
            </w:pPr>
            <w:r>
              <w:t>Table H.3.1-8 with Condition CSI-RS RLM</w:t>
            </w:r>
          </w:p>
        </w:tc>
      </w:tr>
    </w:tbl>
    <w:p w14:paraId="4F82ECED" w14:textId="77777777" w:rsidR="00EA7CF6" w:rsidRDefault="00EA7CF6" w:rsidP="00EA7CF6">
      <w:pPr>
        <w:rPr>
          <w:rFonts w:eastAsia="Times New Roman"/>
        </w:rPr>
      </w:pPr>
    </w:p>
    <w:p w14:paraId="6CC81716" w14:textId="77777777" w:rsidR="00EA7CF6" w:rsidRDefault="00EA7CF6" w:rsidP="00EA7CF6">
      <w:pPr>
        <w:pStyle w:val="TH"/>
        <w:rPr>
          <w:i/>
        </w:rPr>
      </w:pPr>
      <w:r>
        <w:t xml:space="preserve">Table </w:t>
      </w:r>
      <w:r>
        <w:rPr>
          <w:rFonts w:cs="v4.2.0"/>
        </w:rPr>
        <w:t>17.6.1.3</w:t>
      </w:r>
      <w:r>
        <w:t xml:space="preserve">.4.3-2: </w:t>
      </w:r>
      <w:r w:rsidRPr="00D55873">
        <w:rPr>
          <w:i/>
          <w:iCs/>
          <w:rPrChange w:id="3016" w:author="Daiwei Zhou (周代卫)" w:date="2025-05-08T11:14:00Z">
            <w:rPr/>
          </w:rPrChange>
        </w:rPr>
        <w:t>MeasObjectNR</w:t>
      </w:r>
      <w:r>
        <w:t xml:space="preserve">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EA7CF6" w14:paraId="25B36278"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32AA2C6" w14:textId="77777777" w:rsidR="00EA7CF6" w:rsidRDefault="00EA7CF6">
            <w:pPr>
              <w:pStyle w:val="TAH"/>
              <w:spacing w:line="256" w:lineRule="auto"/>
              <w:jc w:val="left"/>
              <w:rPr>
                <w:b w:val="0"/>
              </w:rPr>
            </w:pPr>
            <w:r>
              <w:rPr>
                <w:b w:val="0"/>
              </w:rPr>
              <w:t>Derivation Path: Table H.3.1-3 with condition INTRA-FREQ MO, Synchronous cells</w:t>
            </w:r>
          </w:p>
        </w:tc>
      </w:tr>
      <w:tr w:rsidR="00EA7CF6" w14:paraId="384E1CE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DD55594"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41139D" w14:textId="77777777" w:rsidR="00EA7CF6" w:rsidRDefault="00EA7CF6">
            <w:pPr>
              <w:pStyle w:val="TAH"/>
              <w:spacing w:line="256" w:lineRule="auto"/>
            </w:pPr>
            <w:r>
              <w:t>Value/remark</w:t>
            </w:r>
          </w:p>
        </w:tc>
        <w:tc>
          <w:tcPr>
            <w:tcW w:w="1273" w:type="dxa"/>
            <w:tcBorders>
              <w:top w:val="single" w:sz="4" w:space="0" w:color="auto"/>
              <w:left w:val="single" w:sz="4" w:space="0" w:color="auto"/>
              <w:bottom w:val="single" w:sz="4" w:space="0" w:color="auto"/>
              <w:right w:val="single" w:sz="4" w:space="0" w:color="auto"/>
            </w:tcBorders>
            <w:hideMark/>
          </w:tcPr>
          <w:p w14:paraId="579A49D2" w14:textId="77777777" w:rsidR="00EA7CF6" w:rsidRDefault="00EA7CF6">
            <w:pPr>
              <w:pStyle w:val="TAH"/>
              <w:spacing w:line="256" w:lineRule="auto"/>
            </w:pPr>
            <w:r>
              <w:t>Comment</w:t>
            </w:r>
          </w:p>
        </w:tc>
        <w:tc>
          <w:tcPr>
            <w:tcW w:w="1672" w:type="dxa"/>
            <w:tcBorders>
              <w:top w:val="single" w:sz="4" w:space="0" w:color="auto"/>
              <w:left w:val="single" w:sz="4" w:space="0" w:color="auto"/>
              <w:bottom w:val="single" w:sz="4" w:space="0" w:color="auto"/>
              <w:right w:val="single" w:sz="4" w:space="0" w:color="auto"/>
            </w:tcBorders>
            <w:hideMark/>
          </w:tcPr>
          <w:p w14:paraId="550EEAAF" w14:textId="77777777" w:rsidR="00EA7CF6" w:rsidRDefault="00EA7CF6">
            <w:pPr>
              <w:pStyle w:val="TAH"/>
              <w:spacing w:line="256" w:lineRule="auto"/>
            </w:pPr>
            <w:r>
              <w:t>Condition</w:t>
            </w:r>
          </w:p>
        </w:tc>
      </w:tr>
      <w:tr w:rsidR="00EA7CF6" w14:paraId="155DC2C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7B7C840" w14:textId="3A2B61B8" w:rsidR="00EA7CF6" w:rsidRDefault="00EA7CF6">
            <w:pPr>
              <w:pStyle w:val="TAL"/>
              <w:spacing w:line="256" w:lineRule="auto"/>
            </w:pPr>
            <w:r>
              <w:t>MeasObjectNR</w:t>
            </w:r>
            <w:ins w:id="3017" w:author="Daiwei Zhou (周代卫)" w:date="2025-05-08T11:14:00Z">
              <w:r w:rsidR="00D55873">
                <w:t xml:space="preserve"> </w:t>
              </w:r>
            </w:ins>
            <w:r>
              <w:t xml:space="preserve">::=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089FC2B" w14:textId="77777777" w:rsidR="00EA7CF6" w:rsidRDefault="00EA7CF6">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89BCAF2" w14:textId="77777777" w:rsidR="00EA7CF6"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6BC59122" w14:textId="77777777" w:rsidR="00EA7CF6" w:rsidRDefault="00EA7CF6">
            <w:pPr>
              <w:pStyle w:val="TAL"/>
              <w:spacing w:line="256" w:lineRule="auto"/>
            </w:pPr>
          </w:p>
        </w:tc>
      </w:tr>
      <w:tr w:rsidR="00EA7CF6" w14:paraId="6D3E24A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9064F31" w14:textId="77777777" w:rsidR="00EA7CF6" w:rsidRDefault="00EA7CF6">
            <w:pPr>
              <w:pStyle w:val="TAL"/>
              <w:spacing w:line="256" w:lineRule="auto"/>
              <w:rPr>
                <w:lang w:eastAsia="zh-CN"/>
              </w:rPr>
            </w:pPr>
            <w:r>
              <w:t xml:space="preserve">  ssbFrequency</w:t>
            </w:r>
          </w:p>
        </w:tc>
        <w:tc>
          <w:tcPr>
            <w:tcW w:w="2267" w:type="dxa"/>
            <w:tcBorders>
              <w:top w:val="single" w:sz="4" w:space="0" w:color="auto"/>
              <w:left w:val="single" w:sz="4" w:space="0" w:color="auto"/>
              <w:bottom w:val="single" w:sz="4" w:space="0" w:color="auto"/>
              <w:right w:val="single" w:sz="4" w:space="0" w:color="auto"/>
            </w:tcBorders>
            <w:hideMark/>
          </w:tcPr>
          <w:p w14:paraId="1218F128" w14:textId="77777777" w:rsidR="00EA7CF6" w:rsidRDefault="00EA7CF6">
            <w:pPr>
              <w:pStyle w:val="TAL"/>
              <w:spacing w:line="256" w:lineRule="auto"/>
              <w:rPr>
                <w:lang w:eastAsia="ja-JP"/>
              </w:rPr>
            </w:pPr>
            <w:r>
              <w:t xml:space="preserve">ARFCN-ValueNR of NCD-SSB </w:t>
            </w:r>
          </w:p>
        </w:tc>
        <w:tc>
          <w:tcPr>
            <w:tcW w:w="1273" w:type="dxa"/>
            <w:tcBorders>
              <w:top w:val="single" w:sz="4" w:space="0" w:color="auto"/>
              <w:left w:val="single" w:sz="4" w:space="0" w:color="auto"/>
              <w:bottom w:val="single" w:sz="4" w:space="0" w:color="auto"/>
              <w:right w:val="single" w:sz="4" w:space="0" w:color="auto"/>
            </w:tcBorders>
          </w:tcPr>
          <w:p w14:paraId="61E843A7" w14:textId="77777777" w:rsidR="00EA7CF6"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26783962" w14:textId="77777777" w:rsidR="00EA7CF6" w:rsidRDefault="00EA7CF6">
            <w:pPr>
              <w:pStyle w:val="TAL"/>
              <w:spacing w:line="256" w:lineRule="auto"/>
            </w:pPr>
          </w:p>
        </w:tc>
      </w:tr>
      <w:tr w:rsidR="00EA7CF6" w14:paraId="14D3784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4117337" w14:textId="77777777" w:rsidR="00EA7CF6" w:rsidRDefault="00EA7CF6">
            <w:pPr>
              <w:pStyle w:val="TAL"/>
              <w:spacing w:line="256" w:lineRule="auto"/>
              <w:rPr>
                <w:lang w:eastAsia="zh-CN"/>
              </w:rPr>
            </w:pPr>
            <w:r>
              <w:rPr>
                <w:lang w:eastAsia="zh-CN"/>
              </w:rPr>
              <w:t xml:space="preserve">  </w:t>
            </w:r>
            <w:r>
              <w:t>smtc1</w:t>
            </w:r>
          </w:p>
        </w:tc>
        <w:tc>
          <w:tcPr>
            <w:tcW w:w="2267" w:type="dxa"/>
            <w:tcBorders>
              <w:top w:val="single" w:sz="4" w:space="0" w:color="auto"/>
              <w:left w:val="single" w:sz="4" w:space="0" w:color="auto"/>
              <w:bottom w:val="single" w:sz="4" w:space="0" w:color="auto"/>
              <w:right w:val="single" w:sz="4" w:space="0" w:color="auto"/>
            </w:tcBorders>
            <w:hideMark/>
          </w:tcPr>
          <w:p w14:paraId="2C7DB65C" w14:textId="441D4C4D" w:rsidR="00EA7CF6" w:rsidRDefault="00EA7CF6">
            <w:pPr>
              <w:pStyle w:val="TAL"/>
              <w:spacing w:line="256" w:lineRule="auto"/>
              <w:rPr>
                <w:lang w:eastAsia="ja-JP"/>
              </w:rPr>
            </w:pPr>
            <w:r>
              <w:rPr>
                <w:lang w:eastAsia="ja-JP"/>
              </w:rPr>
              <w:t xml:space="preserve">SSB-MTC </w:t>
            </w:r>
            <w:r>
              <w:t xml:space="preserve">specified in </w:t>
            </w:r>
            <w:ins w:id="3018" w:author="Daiwei Zhou (周代卫)" w:date="2025-04-30T14:49:00Z">
              <w:r w:rsidR="0067150A">
                <w:t xml:space="preserve">TS </w:t>
              </w:r>
            </w:ins>
            <w:r>
              <w:t xml:space="preserve">38.508-1 [14] Table 7.3.1-3 with condition </w:t>
            </w:r>
            <w:r>
              <w:rPr>
                <w:bCs/>
              </w:rPr>
              <w:t>SMTC.2 RedCap</w:t>
            </w:r>
          </w:p>
        </w:tc>
        <w:tc>
          <w:tcPr>
            <w:tcW w:w="1273" w:type="dxa"/>
            <w:tcBorders>
              <w:top w:val="single" w:sz="4" w:space="0" w:color="auto"/>
              <w:left w:val="single" w:sz="4" w:space="0" w:color="auto"/>
              <w:bottom w:val="single" w:sz="4" w:space="0" w:color="auto"/>
              <w:right w:val="single" w:sz="4" w:space="0" w:color="auto"/>
            </w:tcBorders>
          </w:tcPr>
          <w:p w14:paraId="6DC9B5CB" w14:textId="77777777" w:rsidR="00EA7CF6"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6E502CCC" w14:textId="77777777" w:rsidR="00EA7CF6" w:rsidRDefault="00EA7CF6">
            <w:pPr>
              <w:pStyle w:val="TAL"/>
              <w:spacing w:line="256" w:lineRule="auto"/>
            </w:pPr>
          </w:p>
        </w:tc>
      </w:tr>
      <w:tr w:rsidR="00EA7CF6" w14:paraId="6D4C55D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FBA4AD6"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hideMark/>
          </w:tcPr>
          <w:p w14:paraId="78D59DB3" w14:textId="77777777" w:rsidR="00EA7CF6" w:rsidRDefault="00EA7CF6">
            <w:pPr>
              <w:keepNext/>
              <w:keepLines/>
              <w:spacing w:after="0" w:line="256" w:lineRule="auto"/>
              <w:rPr>
                <w:rFonts w:ascii="Arial" w:hAnsi="Arial"/>
                <w:sz w:val="18"/>
              </w:rPr>
            </w:pPr>
            <w:r>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360FD171"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7E2A7CE" w14:textId="77777777" w:rsidR="00EA7CF6" w:rsidRDefault="00EA7CF6">
            <w:pPr>
              <w:keepNext/>
              <w:keepLines/>
              <w:spacing w:after="0" w:line="256" w:lineRule="auto"/>
              <w:rPr>
                <w:rFonts w:ascii="Arial" w:hAnsi="Arial"/>
                <w:sz w:val="18"/>
              </w:rPr>
            </w:pPr>
          </w:p>
        </w:tc>
      </w:tr>
      <w:tr w:rsidR="00EA7CF6" w14:paraId="04433EA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484ED72"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A960303" w14:textId="77777777" w:rsidR="00EA7CF6"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07FE4057" w14:textId="77777777" w:rsidR="00EA7CF6" w:rsidRDefault="00EA7CF6">
            <w:pPr>
              <w:keepNext/>
              <w:keepLines/>
              <w:spacing w:after="0" w:line="256" w:lineRule="auto"/>
              <w:rPr>
                <w:rFonts w:ascii="Arial" w:hAnsi="Arial"/>
                <w:sz w:val="18"/>
              </w:rPr>
            </w:pPr>
            <w:r>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3FF71090" w14:textId="77777777" w:rsidR="00EA7CF6" w:rsidRDefault="00EA7CF6">
            <w:pPr>
              <w:keepNext/>
              <w:keepLines/>
              <w:spacing w:after="0" w:line="256" w:lineRule="auto"/>
              <w:rPr>
                <w:rFonts w:ascii="Arial" w:hAnsi="Arial"/>
                <w:sz w:val="18"/>
              </w:rPr>
            </w:pPr>
          </w:p>
        </w:tc>
      </w:tr>
      <w:tr w:rsidR="00EA7CF6" w14:paraId="5191D75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2C84EF0"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798909BA" w14:textId="77777777" w:rsidR="00EA7CF6" w:rsidRDefault="00EA7CF6">
            <w:pPr>
              <w:keepNext/>
              <w:keepLines/>
              <w:spacing w:after="0" w:line="256" w:lineRule="auto"/>
              <w:rPr>
                <w:rFonts w:ascii="Arial" w:hAnsi="Arial"/>
                <w:sz w:val="18"/>
              </w:rPr>
            </w:pPr>
            <w:r>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19471BC9"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801A132" w14:textId="77777777" w:rsidR="00EA7CF6" w:rsidRDefault="00EA7CF6">
            <w:pPr>
              <w:keepNext/>
              <w:keepLines/>
              <w:spacing w:after="0" w:line="256" w:lineRule="auto"/>
              <w:rPr>
                <w:rFonts w:ascii="Arial" w:hAnsi="Arial"/>
                <w:sz w:val="18"/>
              </w:rPr>
            </w:pPr>
          </w:p>
        </w:tc>
      </w:tr>
      <w:tr w:rsidR="00EA7CF6" w14:paraId="45DAFD0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2FE7506"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56DC5A45" w14:textId="77777777" w:rsidR="00EA7CF6"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E7FE2E7"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B30AFF3" w14:textId="77777777" w:rsidR="00EA7CF6" w:rsidRDefault="00EA7CF6">
            <w:pPr>
              <w:keepNext/>
              <w:keepLines/>
              <w:spacing w:after="0" w:line="256" w:lineRule="auto"/>
              <w:rPr>
                <w:rFonts w:ascii="Arial" w:hAnsi="Arial"/>
                <w:sz w:val="18"/>
              </w:rPr>
            </w:pPr>
          </w:p>
        </w:tc>
      </w:tr>
      <w:tr w:rsidR="00EA7CF6" w14:paraId="341439C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D29EA34"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hideMark/>
          </w:tcPr>
          <w:p w14:paraId="4C0AC5F9" w14:textId="77777777" w:rsidR="00EA7CF6" w:rsidRDefault="00EA7CF6">
            <w:pPr>
              <w:keepNext/>
              <w:keepLines/>
              <w:spacing w:after="0" w:line="256" w:lineRule="auto"/>
              <w:rPr>
                <w:rFonts w:ascii="Arial" w:hAnsi="Arial"/>
                <w:sz w:val="18"/>
              </w:rPr>
            </w:pPr>
            <w:r>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5459CFAD"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481011C" w14:textId="77777777" w:rsidR="00EA7CF6" w:rsidRDefault="00EA7CF6">
            <w:pPr>
              <w:keepNext/>
              <w:keepLines/>
              <w:spacing w:after="0" w:line="256" w:lineRule="auto"/>
              <w:rPr>
                <w:rFonts w:ascii="Arial" w:hAnsi="Arial"/>
                <w:sz w:val="18"/>
              </w:rPr>
            </w:pPr>
          </w:p>
        </w:tc>
      </w:tr>
      <w:tr w:rsidR="00EA7CF6" w14:paraId="08C0B9B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6FA7B3E"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hideMark/>
          </w:tcPr>
          <w:p w14:paraId="5256A01C" w14:textId="77777777" w:rsidR="00EA7CF6" w:rsidRDefault="00EA7CF6">
            <w:pPr>
              <w:keepNext/>
              <w:keepLines/>
              <w:spacing w:after="0" w:line="256" w:lineRule="auto"/>
              <w:rPr>
                <w:rFonts w:ascii="Arial" w:hAnsi="Arial"/>
                <w:sz w:val="18"/>
              </w:rPr>
            </w:pPr>
            <w:r>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604940EA"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4C3CAD" w14:textId="77777777" w:rsidR="00EA7CF6" w:rsidRDefault="00EA7CF6">
            <w:pPr>
              <w:keepNext/>
              <w:keepLines/>
              <w:spacing w:after="0" w:line="256" w:lineRule="auto"/>
              <w:rPr>
                <w:rFonts w:ascii="Arial" w:hAnsi="Arial"/>
                <w:sz w:val="18"/>
              </w:rPr>
            </w:pPr>
          </w:p>
        </w:tc>
      </w:tr>
      <w:tr w:rsidR="00EA7CF6" w14:paraId="1F1B2C3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4A1D83B"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hideMark/>
          </w:tcPr>
          <w:p w14:paraId="2FF12A19" w14:textId="77777777" w:rsidR="00EA7CF6" w:rsidRDefault="00EA7CF6">
            <w:pPr>
              <w:keepNext/>
              <w:keepLines/>
              <w:spacing w:after="0" w:line="256" w:lineRule="auto"/>
              <w:rPr>
                <w:rFonts w:ascii="Arial" w:hAnsi="Arial"/>
                <w:sz w:val="18"/>
              </w:rPr>
            </w:pPr>
            <w:r>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1E8D2AE"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BE72FA1" w14:textId="77777777" w:rsidR="00EA7CF6" w:rsidRDefault="00EA7CF6">
            <w:pPr>
              <w:keepNext/>
              <w:keepLines/>
              <w:spacing w:after="0" w:line="256" w:lineRule="auto"/>
              <w:rPr>
                <w:rFonts w:ascii="Arial" w:hAnsi="Arial"/>
                <w:sz w:val="18"/>
              </w:rPr>
            </w:pPr>
          </w:p>
        </w:tc>
      </w:tr>
      <w:tr w:rsidR="00EA7CF6" w14:paraId="520A546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07B6BFA"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hideMark/>
          </w:tcPr>
          <w:p w14:paraId="49EA52A7" w14:textId="77777777" w:rsidR="00EA7CF6" w:rsidRDefault="00EA7CF6">
            <w:pPr>
              <w:keepNext/>
              <w:keepLines/>
              <w:spacing w:after="0" w:line="256" w:lineRule="auto"/>
              <w:rPr>
                <w:rFonts w:ascii="Arial" w:hAnsi="Arial"/>
                <w:sz w:val="18"/>
              </w:rPr>
            </w:pPr>
            <w:r>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D719BD2"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A73A83F" w14:textId="77777777" w:rsidR="00EA7CF6" w:rsidRDefault="00EA7CF6">
            <w:pPr>
              <w:keepNext/>
              <w:keepLines/>
              <w:spacing w:after="0" w:line="256" w:lineRule="auto"/>
              <w:rPr>
                <w:rFonts w:ascii="Arial" w:hAnsi="Arial"/>
                <w:sz w:val="18"/>
              </w:rPr>
            </w:pPr>
          </w:p>
        </w:tc>
      </w:tr>
      <w:tr w:rsidR="00EA7CF6" w14:paraId="01274D0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153B865"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hideMark/>
          </w:tcPr>
          <w:p w14:paraId="33D5EC82" w14:textId="77777777" w:rsidR="00EA7CF6" w:rsidRDefault="00EA7CF6">
            <w:pPr>
              <w:keepNext/>
              <w:keepLines/>
              <w:spacing w:after="0" w:line="256" w:lineRule="auto"/>
              <w:rPr>
                <w:rFonts w:ascii="Arial" w:hAnsi="Arial"/>
                <w:sz w:val="18"/>
              </w:rPr>
            </w:pPr>
            <w:r>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0DF0DC5"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8201089" w14:textId="77777777" w:rsidR="00EA7CF6" w:rsidRDefault="00EA7CF6">
            <w:pPr>
              <w:keepNext/>
              <w:keepLines/>
              <w:spacing w:after="0" w:line="256" w:lineRule="auto"/>
              <w:rPr>
                <w:rFonts w:ascii="Arial" w:hAnsi="Arial"/>
                <w:sz w:val="18"/>
              </w:rPr>
            </w:pPr>
          </w:p>
        </w:tc>
      </w:tr>
      <w:tr w:rsidR="00EA7CF6" w14:paraId="7C053AD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C31016"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hideMark/>
          </w:tcPr>
          <w:p w14:paraId="654CF036" w14:textId="77777777" w:rsidR="00EA7CF6" w:rsidRDefault="00EA7CF6">
            <w:pPr>
              <w:keepNext/>
              <w:keepLines/>
              <w:spacing w:after="0" w:line="256" w:lineRule="auto"/>
              <w:rPr>
                <w:rFonts w:ascii="Arial" w:hAnsi="Arial"/>
                <w:sz w:val="18"/>
              </w:rPr>
            </w:pPr>
            <w:r>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3A83337"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6C19886" w14:textId="77777777" w:rsidR="00EA7CF6" w:rsidRDefault="00EA7CF6">
            <w:pPr>
              <w:keepNext/>
              <w:keepLines/>
              <w:spacing w:after="0" w:line="256" w:lineRule="auto"/>
              <w:rPr>
                <w:rFonts w:ascii="Arial" w:hAnsi="Arial"/>
                <w:sz w:val="18"/>
              </w:rPr>
            </w:pPr>
          </w:p>
        </w:tc>
      </w:tr>
      <w:tr w:rsidR="00EA7CF6" w14:paraId="0CE5869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FAE8B17"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AD47D" w14:textId="77777777" w:rsidR="00EA7CF6"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E567EE0"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74E2B71" w14:textId="77777777" w:rsidR="00EA7CF6" w:rsidRDefault="00EA7CF6">
            <w:pPr>
              <w:keepNext/>
              <w:keepLines/>
              <w:spacing w:after="0" w:line="256" w:lineRule="auto"/>
              <w:rPr>
                <w:rFonts w:ascii="Arial" w:hAnsi="Arial"/>
                <w:sz w:val="18"/>
              </w:rPr>
            </w:pPr>
          </w:p>
        </w:tc>
      </w:tr>
      <w:tr w:rsidR="00EA7CF6" w14:paraId="4168921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C69F28D"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8AE9EE" w14:textId="77777777" w:rsidR="00EA7CF6"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73D4014"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3D01954" w14:textId="77777777" w:rsidR="00EA7CF6" w:rsidRDefault="00EA7CF6">
            <w:pPr>
              <w:keepNext/>
              <w:keepLines/>
              <w:spacing w:after="0" w:line="256" w:lineRule="auto"/>
              <w:rPr>
                <w:rFonts w:ascii="Arial" w:hAnsi="Arial"/>
                <w:sz w:val="18"/>
              </w:rPr>
            </w:pPr>
          </w:p>
        </w:tc>
      </w:tr>
      <w:tr w:rsidR="00EA7CF6" w14:paraId="7FD0AC5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3B96FBE"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00C1BC" w14:textId="77777777" w:rsidR="00EA7CF6"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241530DA"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BFFCFB8" w14:textId="77777777" w:rsidR="00EA7CF6" w:rsidRDefault="00EA7CF6">
            <w:pPr>
              <w:keepNext/>
              <w:keepLines/>
              <w:spacing w:after="0" w:line="256" w:lineRule="auto"/>
              <w:rPr>
                <w:rFonts w:ascii="Arial" w:hAnsi="Arial"/>
                <w:sz w:val="18"/>
              </w:rPr>
            </w:pPr>
          </w:p>
        </w:tc>
      </w:tr>
      <w:tr w:rsidR="00EA7CF6" w14:paraId="2D84C96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3709865"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119307E0" w14:textId="77777777" w:rsidR="00EA7CF6" w:rsidRDefault="00EA7CF6">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0A1E428" w14:textId="77777777" w:rsidR="00EA7CF6"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6DBAACD1" w14:textId="77777777" w:rsidR="00EA7CF6" w:rsidRDefault="00EA7CF6">
            <w:pPr>
              <w:pStyle w:val="TAL"/>
              <w:spacing w:line="256" w:lineRule="auto"/>
            </w:pPr>
          </w:p>
        </w:tc>
      </w:tr>
    </w:tbl>
    <w:p w14:paraId="5A2F81CE" w14:textId="77777777" w:rsidR="00EA7CF6" w:rsidRDefault="00EA7CF6" w:rsidP="00EA7CF6">
      <w:pPr>
        <w:rPr>
          <w:rFonts w:eastAsia="Times New Roman"/>
        </w:rPr>
      </w:pPr>
    </w:p>
    <w:p w14:paraId="6B93B2AB" w14:textId="77777777" w:rsidR="00EA7CF6" w:rsidRDefault="00EA7CF6" w:rsidP="00EA7CF6">
      <w:pPr>
        <w:pStyle w:val="TH"/>
      </w:pPr>
      <w:r>
        <w:lastRenderedPageBreak/>
        <w:t xml:space="preserve">Table </w:t>
      </w:r>
      <w:r>
        <w:rPr>
          <w:rFonts w:cs="v4.2.0"/>
        </w:rPr>
        <w:t>17.6.1.3</w:t>
      </w:r>
      <w:r>
        <w:t xml:space="preserve">.4.3-3: </w:t>
      </w:r>
      <w:r>
        <w:rPr>
          <w:i/>
        </w:rPr>
        <w:t>ServingCellConfig</w:t>
      </w:r>
      <w:r>
        <w:t xml:space="preserve">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019" w:author="Daiwei Zhou (周代卫)" w:date="2025-05-08T11:15:00Z">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4391"/>
        <w:gridCol w:w="2269"/>
        <w:gridCol w:w="1845"/>
        <w:gridCol w:w="1245"/>
        <w:tblGridChange w:id="3020">
          <w:tblGrid>
            <w:gridCol w:w="4391"/>
            <w:gridCol w:w="2269"/>
            <w:gridCol w:w="1845"/>
            <w:gridCol w:w="1245"/>
          </w:tblGrid>
        </w:tblGridChange>
      </w:tblGrid>
      <w:tr w:rsidR="00EA7CF6" w14:paraId="03BADE79" w14:textId="77777777" w:rsidTr="00D55873">
        <w:tc>
          <w:tcPr>
            <w:tcW w:w="9750" w:type="dxa"/>
            <w:gridSpan w:val="4"/>
            <w:tcBorders>
              <w:top w:val="single" w:sz="4" w:space="0" w:color="auto"/>
              <w:left w:val="single" w:sz="4" w:space="0" w:color="auto"/>
              <w:bottom w:val="single" w:sz="4" w:space="0" w:color="auto"/>
              <w:right w:val="single" w:sz="4" w:space="0" w:color="auto"/>
            </w:tcBorders>
            <w:hideMark/>
            <w:tcPrChange w:id="3021" w:author="Daiwei Zhou (周代卫)" w:date="2025-05-08T11:15:00Z">
              <w:tcPr>
                <w:tcW w:w="9747" w:type="dxa"/>
                <w:gridSpan w:val="4"/>
                <w:tcBorders>
                  <w:top w:val="single" w:sz="4" w:space="0" w:color="auto"/>
                  <w:left w:val="single" w:sz="4" w:space="0" w:color="auto"/>
                  <w:bottom w:val="single" w:sz="4" w:space="0" w:color="auto"/>
                  <w:right w:val="single" w:sz="4" w:space="0" w:color="auto"/>
                </w:tcBorders>
                <w:hideMark/>
              </w:tcPr>
            </w:tcPrChange>
          </w:tcPr>
          <w:p w14:paraId="1C3A4D79" w14:textId="77777777" w:rsidR="00EA7CF6" w:rsidRDefault="00EA7CF6">
            <w:pPr>
              <w:pStyle w:val="TAH"/>
              <w:spacing w:line="256" w:lineRule="auto"/>
              <w:jc w:val="left"/>
              <w:rPr>
                <w:b w:val="0"/>
              </w:rPr>
            </w:pPr>
            <w:r>
              <w:rPr>
                <w:b w:val="0"/>
              </w:rPr>
              <w:t>Derivation Path: TS 38.508-1 [14] Table 4.6.3-167 with condition MEAS</w:t>
            </w:r>
          </w:p>
        </w:tc>
      </w:tr>
      <w:tr w:rsidR="00EA7CF6" w14:paraId="04D483D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22"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32F56E52" w14:textId="77777777" w:rsidR="00EA7CF6" w:rsidRDefault="00EA7CF6">
            <w:pPr>
              <w:pStyle w:val="TAH"/>
              <w:spacing w:line="256" w:lineRule="auto"/>
            </w:pPr>
            <w:r>
              <w:t>Information Element</w:t>
            </w:r>
          </w:p>
        </w:tc>
        <w:tc>
          <w:tcPr>
            <w:tcW w:w="2269" w:type="dxa"/>
            <w:tcBorders>
              <w:top w:val="single" w:sz="4" w:space="0" w:color="auto"/>
              <w:left w:val="single" w:sz="4" w:space="0" w:color="auto"/>
              <w:bottom w:val="single" w:sz="4" w:space="0" w:color="auto"/>
              <w:right w:val="single" w:sz="4" w:space="0" w:color="auto"/>
            </w:tcBorders>
            <w:hideMark/>
            <w:tcPrChange w:id="3023"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0C9619A2" w14:textId="77777777" w:rsidR="00EA7CF6" w:rsidRDefault="00EA7CF6">
            <w:pPr>
              <w:pStyle w:val="TAH"/>
              <w:spacing w:line="256" w:lineRule="auto"/>
            </w:pPr>
            <w:r>
              <w:t>Value/remark</w:t>
            </w:r>
          </w:p>
        </w:tc>
        <w:tc>
          <w:tcPr>
            <w:tcW w:w="1845" w:type="dxa"/>
            <w:tcBorders>
              <w:top w:val="single" w:sz="4" w:space="0" w:color="auto"/>
              <w:left w:val="single" w:sz="4" w:space="0" w:color="auto"/>
              <w:bottom w:val="single" w:sz="4" w:space="0" w:color="auto"/>
              <w:right w:val="single" w:sz="4" w:space="0" w:color="auto"/>
            </w:tcBorders>
            <w:hideMark/>
            <w:tcPrChange w:id="3024"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75620728"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Change w:id="3025" w:author="Daiwei Zhou (周代卫)" w:date="2025-05-08T11:15:00Z">
              <w:tcPr>
                <w:tcW w:w="1245" w:type="dxa"/>
                <w:tcBorders>
                  <w:top w:val="single" w:sz="4" w:space="0" w:color="auto"/>
                  <w:left w:val="single" w:sz="4" w:space="0" w:color="auto"/>
                  <w:bottom w:val="single" w:sz="4" w:space="0" w:color="auto"/>
                  <w:right w:val="single" w:sz="4" w:space="0" w:color="auto"/>
                </w:tcBorders>
                <w:hideMark/>
              </w:tcPr>
            </w:tcPrChange>
          </w:tcPr>
          <w:p w14:paraId="4CB98949" w14:textId="77777777" w:rsidR="00EA7CF6" w:rsidRDefault="00EA7CF6">
            <w:pPr>
              <w:pStyle w:val="TAH"/>
              <w:spacing w:line="256" w:lineRule="auto"/>
            </w:pPr>
            <w:r>
              <w:t>Condition</w:t>
            </w:r>
          </w:p>
        </w:tc>
      </w:tr>
      <w:tr w:rsidR="00EA7CF6" w14:paraId="2E75BD67"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26"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67D1E202" w14:textId="77777777" w:rsidR="00EA7CF6" w:rsidRDefault="00EA7CF6">
            <w:pPr>
              <w:pStyle w:val="TAL"/>
              <w:spacing w:line="256" w:lineRule="auto"/>
            </w:pPr>
            <w:r>
              <w:t>ServingCellConfig ::= SEQUENCE {</w:t>
            </w:r>
          </w:p>
        </w:tc>
        <w:tc>
          <w:tcPr>
            <w:tcW w:w="2269" w:type="dxa"/>
            <w:tcBorders>
              <w:top w:val="single" w:sz="4" w:space="0" w:color="auto"/>
              <w:left w:val="single" w:sz="4" w:space="0" w:color="auto"/>
              <w:bottom w:val="single" w:sz="4" w:space="0" w:color="auto"/>
              <w:right w:val="single" w:sz="4" w:space="0" w:color="auto"/>
            </w:tcBorders>
            <w:tcPrChange w:id="3027"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79D854F1"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28"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7B3FA92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29"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5449CE21" w14:textId="77777777" w:rsidR="00EA7CF6" w:rsidRDefault="00EA7CF6">
            <w:pPr>
              <w:pStyle w:val="TAL"/>
              <w:spacing w:line="256" w:lineRule="auto"/>
            </w:pPr>
          </w:p>
        </w:tc>
      </w:tr>
      <w:tr w:rsidR="00EA7CF6" w14:paraId="16790DBC"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30"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75EFE418" w14:textId="77777777" w:rsidR="00EA7CF6" w:rsidRDefault="00EA7CF6">
            <w:pPr>
              <w:pStyle w:val="TAL"/>
              <w:spacing w:line="256" w:lineRule="auto"/>
            </w:pPr>
            <w:r>
              <w:t xml:space="preserve">  downlinkBWP-ToAddModList SEQUENCE (SIZE (1..maxNrofBWPs)) OF BWP-Downlink { </w:t>
            </w:r>
          </w:p>
        </w:tc>
        <w:tc>
          <w:tcPr>
            <w:tcW w:w="2269" w:type="dxa"/>
            <w:tcBorders>
              <w:top w:val="single" w:sz="4" w:space="0" w:color="auto"/>
              <w:left w:val="single" w:sz="4" w:space="0" w:color="auto"/>
              <w:bottom w:val="single" w:sz="4" w:space="0" w:color="auto"/>
              <w:right w:val="single" w:sz="4" w:space="0" w:color="auto"/>
            </w:tcBorders>
            <w:hideMark/>
            <w:tcPrChange w:id="3031"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0F0E5818" w14:textId="77777777" w:rsidR="00EA7CF6" w:rsidRDefault="00EA7CF6">
            <w:pPr>
              <w:pStyle w:val="TAL"/>
              <w:spacing w:line="256" w:lineRule="auto"/>
            </w:pPr>
            <w:r>
              <w:t>1 entry</w:t>
            </w:r>
          </w:p>
        </w:tc>
        <w:tc>
          <w:tcPr>
            <w:tcW w:w="1845" w:type="dxa"/>
            <w:tcBorders>
              <w:top w:val="single" w:sz="4" w:space="0" w:color="auto"/>
              <w:left w:val="single" w:sz="4" w:space="0" w:color="auto"/>
              <w:bottom w:val="single" w:sz="4" w:space="0" w:color="auto"/>
              <w:right w:val="single" w:sz="4" w:space="0" w:color="auto"/>
            </w:tcBorders>
            <w:tcPrChange w:id="3032"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34564F6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33"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6E32306F" w14:textId="77777777" w:rsidR="00EA7CF6" w:rsidRDefault="00EA7CF6">
            <w:pPr>
              <w:pStyle w:val="TAL"/>
              <w:spacing w:line="256" w:lineRule="auto"/>
            </w:pPr>
          </w:p>
        </w:tc>
      </w:tr>
      <w:tr w:rsidR="00EA7CF6" w14:paraId="740CC07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34"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3D109F11" w14:textId="77777777" w:rsidR="00EA7CF6" w:rsidRDefault="00EA7CF6">
            <w:pPr>
              <w:pStyle w:val="TAL"/>
              <w:spacing w:line="256" w:lineRule="auto"/>
              <w:rPr>
                <w:lang w:eastAsia="zh-CN"/>
              </w:rPr>
            </w:pPr>
            <w:r>
              <w:rPr>
                <w:lang w:eastAsia="zh-CN"/>
              </w:rPr>
              <w:t xml:space="preserve">    </w:t>
            </w:r>
            <w:r>
              <w:t>BWP-Downlink[1]</w:t>
            </w:r>
          </w:p>
        </w:tc>
        <w:tc>
          <w:tcPr>
            <w:tcW w:w="2269" w:type="dxa"/>
            <w:tcBorders>
              <w:top w:val="single" w:sz="4" w:space="0" w:color="auto"/>
              <w:left w:val="single" w:sz="4" w:space="0" w:color="auto"/>
              <w:bottom w:val="single" w:sz="4" w:space="0" w:color="auto"/>
              <w:right w:val="single" w:sz="4" w:space="0" w:color="auto"/>
            </w:tcBorders>
            <w:hideMark/>
            <w:tcPrChange w:id="3035"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41B32ABD" w14:textId="77777777" w:rsidR="00EA7CF6" w:rsidRDefault="00EA7CF6">
            <w:pPr>
              <w:pStyle w:val="TAL"/>
              <w:spacing w:line="256" w:lineRule="auto"/>
            </w:pPr>
            <w:r>
              <w:t>BWP-Downlink</w:t>
            </w:r>
          </w:p>
        </w:tc>
        <w:tc>
          <w:tcPr>
            <w:tcW w:w="1845" w:type="dxa"/>
            <w:tcBorders>
              <w:top w:val="single" w:sz="4" w:space="0" w:color="auto"/>
              <w:left w:val="single" w:sz="4" w:space="0" w:color="auto"/>
              <w:bottom w:val="single" w:sz="4" w:space="0" w:color="auto"/>
              <w:right w:val="single" w:sz="4" w:space="0" w:color="auto"/>
            </w:tcBorders>
            <w:hideMark/>
            <w:tcPrChange w:id="3036"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117B6D27" w14:textId="77777777" w:rsidR="00EA7CF6" w:rsidRDefault="00EA7CF6">
            <w:pPr>
              <w:pStyle w:val="TAL"/>
              <w:spacing w:line="256" w:lineRule="auto"/>
              <w:rPr>
                <w:lang w:eastAsia="zh-CN"/>
              </w:rPr>
            </w:pPr>
            <w:r>
              <w:rPr>
                <w:lang w:eastAsia="zh-CN"/>
              </w:rPr>
              <w:t>entry 1</w:t>
            </w:r>
          </w:p>
          <w:p w14:paraId="47173880" w14:textId="77777777" w:rsidR="00EA7CF6" w:rsidRDefault="00EA7CF6">
            <w:pPr>
              <w:pStyle w:val="TAL"/>
              <w:spacing w:line="256" w:lineRule="auto"/>
            </w:pPr>
            <w:r>
              <w:t xml:space="preserve">Table </w:t>
            </w:r>
            <w:r>
              <w:rPr>
                <w:rFonts w:cs="v4.2.0"/>
              </w:rPr>
              <w:t>17.6.1.3</w:t>
            </w:r>
            <w:r>
              <w:t>.4.3-4</w:t>
            </w:r>
          </w:p>
        </w:tc>
        <w:tc>
          <w:tcPr>
            <w:tcW w:w="1245" w:type="dxa"/>
            <w:tcBorders>
              <w:top w:val="single" w:sz="4" w:space="0" w:color="auto"/>
              <w:left w:val="single" w:sz="4" w:space="0" w:color="auto"/>
              <w:bottom w:val="single" w:sz="4" w:space="0" w:color="auto"/>
              <w:right w:val="single" w:sz="4" w:space="0" w:color="auto"/>
            </w:tcBorders>
            <w:tcPrChange w:id="3037"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60DF5D57" w14:textId="77777777" w:rsidR="00EA7CF6" w:rsidRDefault="00EA7CF6">
            <w:pPr>
              <w:pStyle w:val="TAL"/>
              <w:spacing w:line="256" w:lineRule="auto"/>
            </w:pPr>
          </w:p>
        </w:tc>
      </w:tr>
      <w:tr w:rsidR="00EA7CF6" w14:paraId="492B6AD7"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38"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283FE08F" w14:textId="77777777" w:rsidR="00EA7CF6" w:rsidRDefault="00EA7CF6">
            <w:pPr>
              <w:pStyle w:val="TAL"/>
              <w:spacing w:line="256" w:lineRule="auto"/>
              <w:rPr>
                <w:lang w:eastAsia="zh-CN"/>
              </w:rPr>
            </w:pPr>
            <w:r>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Change w:id="3039"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35968D44"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40"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6BB62FD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41"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4755FF2E" w14:textId="77777777" w:rsidR="00EA7CF6" w:rsidRDefault="00EA7CF6">
            <w:pPr>
              <w:pStyle w:val="TAL"/>
              <w:spacing w:line="256" w:lineRule="auto"/>
            </w:pPr>
          </w:p>
        </w:tc>
      </w:tr>
      <w:tr w:rsidR="00EA7CF6" w14:paraId="228738F1" w14:textId="77777777" w:rsidTr="00D55873">
        <w:tc>
          <w:tcPr>
            <w:tcW w:w="4391" w:type="dxa"/>
            <w:tcBorders>
              <w:top w:val="single" w:sz="4" w:space="0" w:color="auto"/>
              <w:left w:val="single" w:sz="4" w:space="0" w:color="auto"/>
              <w:bottom w:val="nil"/>
              <w:right w:val="single" w:sz="4" w:space="0" w:color="auto"/>
            </w:tcBorders>
            <w:hideMark/>
            <w:tcPrChange w:id="3042" w:author="Daiwei Zhou (周代卫)" w:date="2025-05-08T11:15:00Z">
              <w:tcPr>
                <w:tcW w:w="4390" w:type="dxa"/>
                <w:tcBorders>
                  <w:top w:val="single" w:sz="4" w:space="0" w:color="auto"/>
                  <w:left w:val="single" w:sz="4" w:space="0" w:color="auto"/>
                  <w:bottom w:val="nil"/>
                  <w:right w:val="single" w:sz="4" w:space="0" w:color="auto"/>
                </w:tcBorders>
                <w:hideMark/>
              </w:tcPr>
            </w:tcPrChange>
          </w:tcPr>
          <w:p w14:paraId="21AE9FDC" w14:textId="77777777" w:rsidR="00EA7CF6" w:rsidRDefault="00EA7CF6">
            <w:pPr>
              <w:pStyle w:val="TAL"/>
              <w:spacing w:line="256" w:lineRule="auto"/>
            </w:pPr>
            <w:r>
              <w:t xml:space="preserve">  firstActiveDownlinkBWP-Id</w:t>
            </w:r>
          </w:p>
        </w:tc>
        <w:tc>
          <w:tcPr>
            <w:tcW w:w="2269" w:type="dxa"/>
            <w:tcBorders>
              <w:top w:val="single" w:sz="4" w:space="0" w:color="auto"/>
              <w:left w:val="single" w:sz="4" w:space="0" w:color="auto"/>
              <w:bottom w:val="single" w:sz="4" w:space="0" w:color="auto"/>
              <w:right w:val="single" w:sz="4" w:space="0" w:color="auto"/>
            </w:tcBorders>
            <w:hideMark/>
            <w:tcPrChange w:id="3043"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43378806" w14:textId="77777777" w:rsidR="00EA7CF6" w:rsidRDefault="00EA7CF6">
            <w:pPr>
              <w:pStyle w:val="TAL"/>
              <w:spacing w:line="256" w:lineRule="auto"/>
            </w:pPr>
            <w:r>
              <w:t>1</w:t>
            </w:r>
          </w:p>
        </w:tc>
        <w:tc>
          <w:tcPr>
            <w:tcW w:w="1845" w:type="dxa"/>
            <w:tcBorders>
              <w:top w:val="single" w:sz="4" w:space="0" w:color="auto"/>
              <w:left w:val="single" w:sz="4" w:space="0" w:color="auto"/>
              <w:bottom w:val="single" w:sz="4" w:space="0" w:color="auto"/>
              <w:right w:val="single" w:sz="4" w:space="0" w:color="auto"/>
            </w:tcBorders>
            <w:hideMark/>
            <w:tcPrChange w:id="3044"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446A247F" w14:textId="77777777" w:rsidR="00EA7CF6" w:rsidRDefault="00EA7CF6">
            <w:pPr>
              <w:pStyle w:val="TAL"/>
              <w:spacing w:line="256" w:lineRule="auto"/>
              <w:rPr>
                <w:lang w:eastAsia="zh-CN"/>
              </w:rPr>
            </w:pPr>
            <w:r>
              <w:rPr>
                <w:lang w:eastAsia="zh-CN"/>
              </w:rPr>
              <w:t>Activate the RedCap-specific dedicated DL BWP</w:t>
            </w:r>
          </w:p>
        </w:tc>
        <w:tc>
          <w:tcPr>
            <w:tcW w:w="1245" w:type="dxa"/>
            <w:tcBorders>
              <w:top w:val="single" w:sz="4" w:space="0" w:color="auto"/>
              <w:left w:val="single" w:sz="4" w:space="0" w:color="auto"/>
              <w:bottom w:val="single" w:sz="4" w:space="0" w:color="auto"/>
              <w:right w:val="single" w:sz="4" w:space="0" w:color="auto"/>
            </w:tcBorders>
            <w:tcPrChange w:id="3045"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3706FF91" w14:textId="77777777" w:rsidR="00EA7CF6" w:rsidRDefault="00EA7CF6">
            <w:pPr>
              <w:pStyle w:val="TAL"/>
              <w:spacing w:line="256" w:lineRule="auto"/>
            </w:pPr>
          </w:p>
        </w:tc>
      </w:tr>
      <w:tr w:rsidR="00EA7CF6" w14:paraId="40A1214D"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46"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38A0322B" w14:textId="77777777" w:rsidR="00EA7CF6" w:rsidRDefault="00EA7CF6">
            <w:pPr>
              <w:pStyle w:val="TAL"/>
              <w:spacing w:line="256" w:lineRule="auto"/>
            </w:pPr>
            <w:r>
              <w:t xml:space="preserve">  uplinkConfig SEQUENCE {</w:t>
            </w:r>
          </w:p>
        </w:tc>
        <w:tc>
          <w:tcPr>
            <w:tcW w:w="2269" w:type="dxa"/>
            <w:tcBorders>
              <w:top w:val="single" w:sz="4" w:space="0" w:color="auto"/>
              <w:left w:val="single" w:sz="4" w:space="0" w:color="auto"/>
              <w:bottom w:val="single" w:sz="4" w:space="0" w:color="auto"/>
              <w:right w:val="single" w:sz="4" w:space="0" w:color="auto"/>
            </w:tcBorders>
            <w:tcPrChange w:id="3047"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74B1736F"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48"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56A6650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49"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487EB98D" w14:textId="77777777" w:rsidR="00EA7CF6" w:rsidRDefault="00EA7CF6">
            <w:pPr>
              <w:pStyle w:val="TAL"/>
              <w:spacing w:line="256" w:lineRule="auto"/>
            </w:pPr>
          </w:p>
        </w:tc>
      </w:tr>
      <w:tr w:rsidR="00EA7CF6" w14:paraId="17C78377" w14:textId="77777777" w:rsidTr="00D55873">
        <w:tc>
          <w:tcPr>
            <w:tcW w:w="4391" w:type="dxa"/>
            <w:tcBorders>
              <w:top w:val="single" w:sz="4" w:space="0" w:color="auto"/>
              <w:left w:val="single" w:sz="4" w:space="0" w:color="auto"/>
              <w:bottom w:val="nil"/>
              <w:right w:val="single" w:sz="4" w:space="0" w:color="auto"/>
            </w:tcBorders>
            <w:hideMark/>
            <w:tcPrChange w:id="3050" w:author="Daiwei Zhou (周代卫)" w:date="2025-05-08T11:15:00Z">
              <w:tcPr>
                <w:tcW w:w="4390" w:type="dxa"/>
                <w:tcBorders>
                  <w:top w:val="single" w:sz="4" w:space="0" w:color="auto"/>
                  <w:left w:val="single" w:sz="4" w:space="0" w:color="auto"/>
                  <w:bottom w:val="nil"/>
                  <w:right w:val="single" w:sz="4" w:space="0" w:color="auto"/>
                </w:tcBorders>
                <w:hideMark/>
              </w:tcPr>
            </w:tcPrChange>
          </w:tcPr>
          <w:p w14:paraId="008760F7" w14:textId="77777777" w:rsidR="00EA7CF6" w:rsidRDefault="00EA7CF6">
            <w:pPr>
              <w:pStyle w:val="TAL"/>
              <w:spacing w:line="256" w:lineRule="auto"/>
            </w:pPr>
            <w:r>
              <w:t xml:space="preserve">    initialUplinkBWP</w:t>
            </w:r>
          </w:p>
        </w:tc>
        <w:tc>
          <w:tcPr>
            <w:tcW w:w="2269" w:type="dxa"/>
            <w:tcBorders>
              <w:top w:val="single" w:sz="4" w:space="0" w:color="auto"/>
              <w:left w:val="single" w:sz="4" w:space="0" w:color="auto"/>
              <w:bottom w:val="single" w:sz="4" w:space="0" w:color="auto"/>
              <w:right w:val="single" w:sz="4" w:space="0" w:color="auto"/>
            </w:tcBorders>
            <w:hideMark/>
            <w:tcPrChange w:id="3051"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649F9CF9" w14:textId="77777777" w:rsidR="00EA7CF6" w:rsidRDefault="00EA7CF6">
            <w:pPr>
              <w:pStyle w:val="TAL"/>
              <w:spacing w:line="256" w:lineRule="auto"/>
            </w:pPr>
            <w:r>
              <w:t>Not present</w:t>
            </w:r>
          </w:p>
        </w:tc>
        <w:tc>
          <w:tcPr>
            <w:tcW w:w="1845" w:type="dxa"/>
            <w:tcBorders>
              <w:top w:val="single" w:sz="4" w:space="0" w:color="auto"/>
              <w:left w:val="single" w:sz="4" w:space="0" w:color="auto"/>
              <w:bottom w:val="single" w:sz="4" w:space="0" w:color="auto"/>
              <w:right w:val="single" w:sz="4" w:space="0" w:color="auto"/>
            </w:tcBorders>
            <w:tcPrChange w:id="3052"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5A55F3F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53"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2E7D4B89" w14:textId="77777777" w:rsidR="00EA7CF6" w:rsidRDefault="00EA7CF6">
            <w:pPr>
              <w:pStyle w:val="TAL"/>
              <w:spacing w:line="256" w:lineRule="auto"/>
            </w:pPr>
          </w:p>
        </w:tc>
      </w:tr>
      <w:tr w:rsidR="00EA7CF6" w14:paraId="3DC28AF9"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54"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5C0B24A6" w14:textId="77777777" w:rsidR="00EA7CF6" w:rsidRDefault="00EA7CF6">
            <w:pPr>
              <w:pStyle w:val="TAL"/>
              <w:spacing w:line="256" w:lineRule="auto"/>
            </w:pPr>
            <w:r>
              <w:t xml:space="preserve">    uplinkBWP-ToAddModList SEQUENCE (SIZE (1..maxNrofBWPs)) OF BWP-Uplink {</w:t>
            </w:r>
          </w:p>
        </w:tc>
        <w:tc>
          <w:tcPr>
            <w:tcW w:w="2269" w:type="dxa"/>
            <w:tcBorders>
              <w:top w:val="single" w:sz="4" w:space="0" w:color="auto"/>
              <w:left w:val="single" w:sz="4" w:space="0" w:color="auto"/>
              <w:bottom w:val="single" w:sz="4" w:space="0" w:color="auto"/>
              <w:right w:val="single" w:sz="4" w:space="0" w:color="auto"/>
            </w:tcBorders>
            <w:hideMark/>
            <w:tcPrChange w:id="3055"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3289EBE4" w14:textId="77777777" w:rsidR="00EA7CF6" w:rsidRDefault="00EA7CF6">
            <w:pPr>
              <w:pStyle w:val="TAL"/>
              <w:spacing w:line="256" w:lineRule="auto"/>
            </w:pPr>
            <w:r>
              <w:t>1 entry</w:t>
            </w:r>
          </w:p>
        </w:tc>
        <w:tc>
          <w:tcPr>
            <w:tcW w:w="1845" w:type="dxa"/>
            <w:tcBorders>
              <w:top w:val="single" w:sz="4" w:space="0" w:color="auto"/>
              <w:left w:val="single" w:sz="4" w:space="0" w:color="auto"/>
              <w:bottom w:val="single" w:sz="4" w:space="0" w:color="auto"/>
              <w:right w:val="single" w:sz="4" w:space="0" w:color="auto"/>
            </w:tcBorders>
            <w:tcPrChange w:id="3056"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702B5FC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57"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4B05EF84" w14:textId="77777777" w:rsidR="00EA7CF6" w:rsidRDefault="00EA7CF6">
            <w:pPr>
              <w:pStyle w:val="TAL"/>
              <w:spacing w:line="256" w:lineRule="auto"/>
            </w:pPr>
          </w:p>
        </w:tc>
      </w:tr>
      <w:tr w:rsidR="00EA7CF6" w14:paraId="65BD47E1"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58"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6B5A3B23" w14:textId="77777777" w:rsidR="00EA7CF6" w:rsidRDefault="00EA7CF6">
            <w:pPr>
              <w:pStyle w:val="TAL"/>
              <w:spacing w:line="256" w:lineRule="auto"/>
              <w:rPr>
                <w:lang w:eastAsia="zh-CN"/>
              </w:rPr>
            </w:pPr>
            <w:r>
              <w:rPr>
                <w:lang w:eastAsia="zh-CN"/>
              </w:rPr>
              <w:t xml:space="preserve">      </w:t>
            </w:r>
            <w:r>
              <w:t>BWP-Uplink[1]</w:t>
            </w:r>
          </w:p>
        </w:tc>
        <w:tc>
          <w:tcPr>
            <w:tcW w:w="2269" w:type="dxa"/>
            <w:tcBorders>
              <w:top w:val="single" w:sz="4" w:space="0" w:color="auto"/>
              <w:left w:val="single" w:sz="4" w:space="0" w:color="auto"/>
              <w:bottom w:val="single" w:sz="4" w:space="0" w:color="auto"/>
              <w:right w:val="single" w:sz="4" w:space="0" w:color="auto"/>
            </w:tcBorders>
            <w:hideMark/>
            <w:tcPrChange w:id="3059"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7F9B8EE5" w14:textId="77777777" w:rsidR="00EA7CF6" w:rsidRDefault="00EA7CF6">
            <w:pPr>
              <w:pStyle w:val="TAL"/>
              <w:spacing w:line="256" w:lineRule="auto"/>
            </w:pPr>
            <w:r>
              <w:t>BWP-Uplink</w:t>
            </w:r>
          </w:p>
        </w:tc>
        <w:tc>
          <w:tcPr>
            <w:tcW w:w="1845" w:type="dxa"/>
            <w:tcBorders>
              <w:top w:val="single" w:sz="4" w:space="0" w:color="auto"/>
              <w:left w:val="single" w:sz="4" w:space="0" w:color="auto"/>
              <w:bottom w:val="single" w:sz="4" w:space="0" w:color="auto"/>
              <w:right w:val="single" w:sz="4" w:space="0" w:color="auto"/>
            </w:tcBorders>
            <w:hideMark/>
            <w:tcPrChange w:id="3060"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0DC5D7AA" w14:textId="77777777" w:rsidR="00EA7CF6" w:rsidRDefault="00EA7CF6">
            <w:pPr>
              <w:pStyle w:val="TAL"/>
              <w:spacing w:line="256" w:lineRule="auto"/>
              <w:rPr>
                <w:lang w:eastAsia="zh-CN"/>
              </w:rPr>
            </w:pPr>
            <w:r>
              <w:rPr>
                <w:lang w:eastAsia="zh-CN"/>
              </w:rPr>
              <w:t>entry 1</w:t>
            </w:r>
          </w:p>
          <w:p w14:paraId="79EF3A98" w14:textId="77777777" w:rsidR="00EA7CF6" w:rsidRDefault="00EA7CF6">
            <w:pPr>
              <w:pStyle w:val="TAL"/>
              <w:spacing w:line="256" w:lineRule="auto"/>
            </w:pPr>
            <w:r>
              <w:t xml:space="preserve">Table </w:t>
            </w:r>
            <w:r>
              <w:rPr>
                <w:rFonts w:cs="v4.2.0"/>
              </w:rPr>
              <w:t>17.6.1.3</w:t>
            </w:r>
            <w:r>
              <w:t>.4.3-5</w:t>
            </w:r>
          </w:p>
        </w:tc>
        <w:tc>
          <w:tcPr>
            <w:tcW w:w="1245" w:type="dxa"/>
            <w:tcBorders>
              <w:top w:val="single" w:sz="4" w:space="0" w:color="auto"/>
              <w:left w:val="single" w:sz="4" w:space="0" w:color="auto"/>
              <w:bottom w:val="single" w:sz="4" w:space="0" w:color="auto"/>
              <w:right w:val="single" w:sz="4" w:space="0" w:color="auto"/>
            </w:tcBorders>
            <w:tcPrChange w:id="3061"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69A7CF01" w14:textId="77777777" w:rsidR="00EA7CF6" w:rsidRDefault="00EA7CF6">
            <w:pPr>
              <w:pStyle w:val="TAL"/>
              <w:spacing w:line="256" w:lineRule="auto"/>
            </w:pPr>
          </w:p>
        </w:tc>
      </w:tr>
      <w:tr w:rsidR="00EA7CF6" w14:paraId="0EB6C554"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62"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297B7FDF" w14:textId="77777777" w:rsidR="00EA7CF6" w:rsidRDefault="00EA7CF6">
            <w:pPr>
              <w:pStyle w:val="TAL"/>
              <w:spacing w:line="256" w:lineRule="auto"/>
              <w:rPr>
                <w:lang w:eastAsia="zh-CN"/>
              </w:rPr>
            </w:pPr>
            <w:r>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Change w:id="3063"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01E54E87"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64"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5502539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65"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554D39FF" w14:textId="77777777" w:rsidR="00EA7CF6" w:rsidRDefault="00EA7CF6">
            <w:pPr>
              <w:pStyle w:val="TAL"/>
              <w:spacing w:line="256" w:lineRule="auto"/>
            </w:pPr>
          </w:p>
        </w:tc>
      </w:tr>
      <w:tr w:rsidR="00EA7CF6" w14:paraId="57B5D92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66"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14BCEB41" w14:textId="77777777" w:rsidR="00EA7CF6" w:rsidRDefault="00EA7CF6">
            <w:pPr>
              <w:pStyle w:val="TAL"/>
              <w:spacing w:line="256" w:lineRule="auto"/>
            </w:pPr>
            <w:r>
              <w:t xml:space="preserve">    firstActiveUplinkBWP-Id</w:t>
            </w:r>
          </w:p>
        </w:tc>
        <w:tc>
          <w:tcPr>
            <w:tcW w:w="2269" w:type="dxa"/>
            <w:tcBorders>
              <w:top w:val="single" w:sz="4" w:space="0" w:color="auto"/>
              <w:left w:val="single" w:sz="4" w:space="0" w:color="auto"/>
              <w:bottom w:val="single" w:sz="4" w:space="0" w:color="auto"/>
              <w:right w:val="single" w:sz="4" w:space="0" w:color="auto"/>
            </w:tcBorders>
            <w:hideMark/>
            <w:tcPrChange w:id="3067"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2E99D7E2" w14:textId="77777777" w:rsidR="00EA7CF6" w:rsidRDefault="00EA7CF6">
            <w:pPr>
              <w:pStyle w:val="TAL"/>
              <w:spacing w:line="256" w:lineRule="auto"/>
            </w:pPr>
            <w:r>
              <w:t>1</w:t>
            </w:r>
          </w:p>
        </w:tc>
        <w:tc>
          <w:tcPr>
            <w:tcW w:w="1845" w:type="dxa"/>
            <w:tcBorders>
              <w:top w:val="single" w:sz="4" w:space="0" w:color="auto"/>
              <w:left w:val="single" w:sz="4" w:space="0" w:color="auto"/>
              <w:bottom w:val="single" w:sz="4" w:space="0" w:color="auto"/>
              <w:right w:val="single" w:sz="4" w:space="0" w:color="auto"/>
            </w:tcBorders>
            <w:hideMark/>
            <w:tcPrChange w:id="3068"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5EFBC693" w14:textId="77777777" w:rsidR="00EA7CF6" w:rsidRDefault="00EA7CF6">
            <w:pPr>
              <w:pStyle w:val="TAL"/>
              <w:spacing w:line="256" w:lineRule="auto"/>
              <w:rPr>
                <w:lang w:eastAsia="zh-CN"/>
              </w:rPr>
            </w:pPr>
            <w:r>
              <w:rPr>
                <w:lang w:eastAsia="zh-CN"/>
              </w:rPr>
              <w:t>Activate the RedCap-specific dedicated UL BWP</w:t>
            </w:r>
          </w:p>
        </w:tc>
        <w:tc>
          <w:tcPr>
            <w:tcW w:w="1245" w:type="dxa"/>
            <w:tcBorders>
              <w:top w:val="single" w:sz="4" w:space="0" w:color="auto"/>
              <w:left w:val="single" w:sz="4" w:space="0" w:color="auto"/>
              <w:bottom w:val="single" w:sz="4" w:space="0" w:color="auto"/>
              <w:right w:val="single" w:sz="4" w:space="0" w:color="auto"/>
            </w:tcBorders>
            <w:tcPrChange w:id="3069"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7BFDEE8F" w14:textId="77777777" w:rsidR="00EA7CF6" w:rsidRDefault="00EA7CF6">
            <w:pPr>
              <w:pStyle w:val="TAL"/>
              <w:spacing w:line="256" w:lineRule="auto"/>
            </w:pPr>
          </w:p>
        </w:tc>
      </w:tr>
      <w:tr w:rsidR="00EA7CF6" w14:paraId="67A339A4"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70"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7657F0D9" w14:textId="77777777" w:rsidR="00EA7CF6" w:rsidRDefault="00EA7CF6">
            <w:pPr>
              <w:pStyle w:val="TAL"/>
              <w:spacing w:line="256" w:lineRule="auto"/>
            </w:pPr>
            <w:r>
              <w:t xml:space="preserve">    pusch-ServingCellConfig</w:t>
            </w:r>
          </w:p>
        </w:tc>
        <w:tc>
          <w:tcPr>
            <w:tcW w:w="2269" w:type="dxa"/>
            <w:tcBorders>
              <w:top w:val="single" w:sz="4" w:space="0" w:color="auto"/>
              <w:left w:val="single" w:sz="4" w:space="0" w:color="auto"/>
              <w:bottom w:val="single" w:sz="4" w:space="0" w:color="auto"/>
              <w:right w:val="single" w:sz="4" w:space="0" w:color="auto"/>
            </w:tcBorders>
            <w:hideMark/>
            <w:tcPrChange w:id="3071"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26BFAC92" w14:textId="77777777" w:rsidR="00EA7CF6" w:rsidRDefault="00EA7CF6">
            <w:pPr>
              <w:pStyle w:val="TAL"/>
              <w:spacing w:line="256" w:lineRule="auto"/>
            </w:pPr>
            <w:r>
              <w:t>Not present</w:t>
            </w:r>
          </w:p>
        </w:tc>
        <w:tc>
          <w:tcPr>
            <w:tcW w:w="1845" w:type="dxa"/>
            <w:tcBorders>
              <w:top w:val="single" w:sz="4" w:space="0" w:color="auto"/>
              <w:left w:val="single" w:sz="4" w:space="0" w:color="auto"/>
              <w:bottom w:val="single" w:sz="4" w:space="0" w:color="auto"/>
              <w:right w:val="single" w:sz="4" w:space="0" w:color="auto"/>
            </w:tcBorders>
            <w:tcPrChange w:id="3072"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224C1AB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73"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5CA95809" w14:textId="77777777" w:rsidR="00EA7CF6" w:rsidRDefault="00EA7CF6">
            <w:pPr>
              <w:pStyle w:val="TAL"/>
              <w:spacing w:line="256" w:lineRule="auto"/>
            </w:pPr>
          </w:p>
        </w:tc>
      </w:tr>
      <w:tr w:rsidR="00EA7CF6" w:rsidDel="00D55873" w14:paraId="57E36B89" w14:textId="58F279A8" w:rsidTr="00D55873">
        <w:trPr>
          <w:del w:id="3074" w:author="Daiwei Zhou (周代卫)" w:date="2025-05-08T11:15:00Z"/>
        </w:trPr>
        <w:tc>
          <w:tcPr>
            <w:tcW w:w="4391" w:type="dxa"/>
            <w:tcBorders>
              <w:top w:val="single" w:sz="4" w:space="0" w:color="auto"/>
              <w:left w:val="single" w:sz="4" w:space="0" w:color="auto"/>
              <w:bottom w:val="single" w:sz="4" w:space="0" w:color="auto"/>
              <w:right w:val="single" w:sz="4" w:space="0" w:color="auto"/>
            </w:tcBorders>
            <w:hideMark/>
            <w:tcPrChange w:id="3075"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7BE749C0" w14:textId="63F69E97" w:rsidR="00EA7CF6" w:rsidDel="00D55873" w:rsidRDefault="00EA7CF6">
            <w:pPr>
              <w:pStyle w:val="TAL"/>
              <w:spacing w:line="256" w:lineRule="auto"/>
              <w:rPr>
                <w:del w:id="3076" w:author="Daiwei Zhou (周代卫)" w:date="2025-05-08T11:15:00Z"/>
              </w:rPr>
            </w:pPr>
            <w:del w:id="3077" w:author="Daiwei Zhou (周代卫)" w:date="2025-05-08T11:15:00Z">
              <w:r w:rsidDel="00D55873">
                <w:delText xml:space="preserve">    }</w:delText>
              </w:r>
            </w:del>
          </w:p>
        </w:tc>
        <w:tc>
          <w:tcPr>
            <w:tcW w:w="2269" w:type="dxa"/>
            <w:tcBorders>
              <w:top w:val="single" w:sz="4" w:space="0" w:color="auto"/>
              <w:left w:val="single" w:sz="4" w:space="0" w:color="auto"/>
              <w:bottom w:val="single" w:sz="4" w:space="0" w:color="auto"/>
              <w:right w:val="single" w:sz="4" w:space="0" w:color="auto"/>
            </w:tcBorders>
            <w:tcPrChange w:id="3078"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730550A5" w14:textId="072EF06F" w:rsidR="00EA7CF6" w:rsidDel="00D55873" w:rsidRDefault="00EA7CF6">
            <w:pPr>
              <w:pStyle w:val="TAL"/>
              <w:spacing w:line="256" w:lineRule="auto"/>
              <w:rPr>
                <w:del w:id="3079" w:author="Daiwei Zhou (周代卫)" w:date="2025-05-08T11:15:00Z"/>
              </w:rPr>
            </w:pPr>
          </w:p>
        </w:tc>
        <w:tc>
          <w:tcPr>
            <w:tcW w:w="1845" w:type="dxa"/>
            <w:tcBorders>
              <w:top w:val="single" w:sz="4" w:space="0" w:color="auto"/>
              <w:left w:val="single" w:sz="4" w:space="0" w:color="auto"/>
              <w:bottom w:val="single" w:sz="4" w:space="0" w:color="auto"/>
              <w:right w:val="single" w:sz="4" w:space="0" w:color="auto"/>
            </w:tcBorders>
            <w:tcPrChange w:id="3080"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2DF3BA8F" w14:textId="2ECA832E" w:rsidR="00EA7CF6" w:rsidDel="00D55873" w:rsidRDefault="00EA7CF6">
            <w:pPr>
              <w:pStyle w:val="TAL"/>
              <w:spacing w:line="256" w:lineRule="auto"/>
              <w:rPr>
                <w:del w:id="3081" w:author="Daiwei Zhou (周代卫)" w:date="2025-05-08T11:15:00Z"/>
              </w:rPr>
            </w:pPr>
          </w:p>
        </w:tc>
        <w:tc>
          <w:tcPr>
            <w:tcW w:w="1245" w:type="dxa"/>
            <w:tcBorders>
              <w:top w:val="single" w:sz="4" w:space="0" w:color="auto"/>
              <w:left w:val="single" w:sz="4" w:space="0" w:color="auto"/>
              <w:bottom w:val="single" w:sz="4" w:space="0" w:color="auto"/>
              <w:right w:val="single" w:sz="4" w:space="0" w:color="auto"/>
            </w:tcBorders>
            <w:tcPrChange w:id="3082"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7A48DA16" w14:textId="2A173FAC" w:rsidR="00EA7CF6" w:rsidDel="00D55873" w:rsidRDefault="00EA7CF6">
            <w:pPr>
              <w:pStyle w:val="TAL"/>
              <w:spacing w:line="256" w:lineRule="auto"/>
              <w:rPr>
                <w:del w:id="3083" w:author="Daiwei Zhou (周代卫)" w:date="2025-05-08T11:15:00Z"/>
              </w:rPr>
            </w:pPr>
          </w:p>
        </w:tc>
      </w:tr>
      <w:tr w:rsidR="00EA7CF6" w14:paraId="656B1C5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84"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4AA15630" w14:textId="77777777" w:rsidR="00EA7CF6" w:rsidRDefault="00EA7CF6">
            <w:pPr>
              <w:pStyle w:val="TAL"/>
              <w:spacing w:line="256" w:lineRule="auto"/>
            </w:pPr>
            <w:r>
              <w:t xml:space="preserve">  }</w:t>
            </w:r>
          </w:p>
        </w:tc>
        <w:tc>
          <w:tcPr>
            <w:tcW w:w="2269" w:type="dxa"/>
            <w:tcBorders>
              <w:top w:val="single" w:sz="4" w:space="0" w:color="auto"/>
              <w:left w:val="single" w:sz="4" w:space="0" w:color="auto"/>
              <w:bottom w:val="single" w:sz="4" w:space="0" w:color="auto"/>
              <w:right w:val="single" w:sz="4" w:space="0" w:color="auto"/>
            </w:tcBorders>
            <w:tcPrChange w:id="3085"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2A744D19"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86"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4ABE93D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87"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0C3B990C" w14:textId="77777777" w:rsidR="00EA7CF6" w:rsidRDefault="00EA7CF6">
            <w:pPr>
              <w:pStyle w:val="TAL"/>
              <w:spacing w:line="256" w:lineRule="auto"/>
            </w:pPr>
          </w:p>
        </w:tc>
      </w:tr>
      <w:tr w:rsidR="00EA7CF6" w14:paraId="2C3189D8" w14:textId="77777777" w:rsidTr="00D55873">
        <w:tc>
          <w:tcPr>
            <w:tcW w:w="4391" w:type="dxa"/>
            <w:tcBorders>
              <w:top w:val="single" w:sz="4" w:space="0" w:color="auto"/>
              <w:left w:val="single" w:sz="4" w:space="0" w:color="auto"/>
              <w:bottom w:val="nil"/>
              <w:right w:val="single" w:sz="4" w:space="0" w:color="auto"/>
            </w:tcBorders>
            <w:hideMark/>
            <w:tcPrChange w:id="3088" w:author="Daiwei Zhou (周代卫)" w:date="2025-05-08T11:15:00Z">
              <w:tcPr>
                <w:tcW w:w="4390" w:type="dxa"/>
                <w:tcBorders>
                  <w:top w:val="single" w:sz="4" w:space="0" w:color="auto"/>
                  <w:left w:val="single" w:sz="4" w:space="0" w:color="auto"/>
                  <w:bottom w:val="nil"/>
                  <w:right w:val="single" w:sz="4" w:space="0" w:color="auto"/>
                </w:tcBorders>
                <w:hideMark/>
              </w:tcPr>
            </w:tcPrChange>
          </w:tcPr>
          <w:p w14:paraId="592A9A7B" w14:textId="77777777" w:rsidR="00EA7CF6" w:rsidRDefault="00EA7CF6">
            <w:pPr>
              <w:pStyle w:val="TAL"/>
              <w:spacing w:line="256" w:lineRule="auto"/>
            </w:pPr>
            <w:r>
              <w:t xml:space="preserve">  servingCellMO</w:t>
            </w:r>
          </w:p>
        </w:tc>
        <w:tc>
          <w:tcPr>
            <w:tcW w:w="2269" w:type="dxa"/>
            <w:tcBorders>
              <w:top w:val="single" w:sz="4" w:space="0" w:color="auto"/>
              <w:left w:val="single" w:sz="4" w:space="0" w:color="auto"/>
              <w:bottom w:val="single" w:sz="4" w:space="0" w:color="auto"/>
              <w:right w:val="single" w:sz="4" w:space="0" w:color="auto"/>
            </w:tcBorders>
            <w:hideMark/>
            <w:tcPrChange w:id="3089"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527543F6" w14:textId="77777777" w:rsidR="00EA7CF6" w:rsidRDefault="00EA7CF6">
            <w:pPr>
              <w:pStyle w:val="TAL"/>
              <w:spacing w:line="256" w:lineRule="auto"/>
            </w:pPr>
            <w:r>
              <w:t>Not present</w:t>
            </w:r>
          </w:p>
        </w:tc>
        <w:tc>
          <w:tcPr>
            <w:tcW w:w="1845" w:type="dxa"/>
            <w:tcBorders>
              <w:top w:val="single" w:sz="4" w:space="0" w:color="auto"/>
              <w:left w:val="single" w:sz="4" w:space="0" w:color="auto"/>
              <w:bottom w:val="single" w:sz="4" w:space="0" w:color="auto"/>
              <w:right w:val="single" w:sz="4" w:space="0" w:color="auto"/>
            </w:tcBorders>
            <w:tcPrChange w:id="3090"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77BD280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91"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2EB68C4F" w14:textId="77777777" w:rsidR="00EA7CF6" w:rsidRDefault="00EA7CF6">
            <w:pPr>
              <w:pStyle w:val="TAL"/>
              <w:spacing w:line="256" w:lineRule="auto"/>
            </w:pPr>
          </w:p>
        </w:tc>
      </w:tr>
      <w:tr w:rsidR="00EA7CF6" w14:paraId="0BDB0022"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92"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0381E077" w14:textId="77777777" w:rsidR="00EA7CF6" w:rsidRDefault="00EA7CF6">
            <w:pPr>
              <w:pStyle w:val="TAL"/>
              <w:spacing w:line="256" w:lineRule="auto"/>
            </w:pPr>
            <w:r>
              <w:t>}</w:t>
            </w:r>
          </w:p>
        </w:tc>
        <w:tc>
          <w:tcPr>
            <w:tcW w:w="2269" w:type="dxa"/>
            <w:tcBorders>
              <w:top w:val="single" w:sz="4" w:space="0" w:color="auto"/>
              <w:left w:val="single" w:sz="4" w:space="0" w:color="auto"/>
              <w:bottom w:val="single" w:sz="4" w:space="0" w:color="auto"/>
              <w:right w:val="single" w:sz="4" w:space="0" w:color="auto"/>
            </w:tcBorders>
            <w:tcPrChange w:id="3093"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288CE32A"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94"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3FF382F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95"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7BF54813" w14:textId="77777777" w:rsidR="00EA7CF6" w:rsidRDefault="00EA7CF6">
            <w:pPr>
              <w:pStyle w:val="TAL"/>
              <w:spacing w:line="256" w:lineRule="auto"/>
            </w:pPr>
          </w:p>
        </w:tc>
      </w:tr>
    </w:tbl>
    <w:p w14:paraId="6BA0DC4F" w14:textId="77777777" w:rsidR="00EA7CF6" w:rsidRDefault="00EA7CF6" w:rsidP="00EA7CF6">
      <w:pPr>
        <w:rPr>
          <w:rFonts w:eastAsia="Times New Roman"/>
        </w:rPr>
      </w:pPr>
    </w:p>
    <w:p w14:paraId="1530B93D" w14:textId="77777777" w:rsidR="00EA7CF6" w:rsidRDefault="00EA7CF6" w:rsidP="00EA7CF6">
      <w:pPr>
        <w:pStyle w:val="TH"/>
        <w:rPr>
          <w:iCs/>
        </w:rPr>
      </w:pPr>
      <w:r>
        <w:t xml:space="preserve">Table </w:t>
      </w:r>
      <w:r>
        <w:rPr>
          <w:rFonts w:cs="v4.2.0"/>
        </w:rPr>
        <w:t>17.6.1.3</w:t>
      </w:r>
      <w:r>
        <w:t xml:space="preserve">.4.3-4: </w:t>
      </w:r>
      <w:r>
        <w:rPr>
          <w:i/>
          <w:iCs/>
        </w:rPr>
        <w:t xml:space="preserve">BWP-Downlink </w:t>
      </w:r>
      <w:r>
        <w:rPr>
          <w:iCs/>
        </w:rPr>
        <w:t>(</w:t>
      </w:r>
      <w:r>
        <w:t xml:space="preserve">Table </w:t>
      </w:r>
      <w:r>
        <w:rPr>
          <w:rFonts w:cs="v4.2.0"/>
        </w:rPr>
        <w:t>17.6.1.3</w:t>
      </w:r>
      <w:r>
        <w:t>.4.3-3</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2"/>
        <w:gridCol w:w="2127"/>
        <w:gridCol w:w="1136"/>
        <w:gridCol w:w="1245"/>
      </w:tblGrid>
      <w:tr w:rsidR="00EA7CF6" w14:paraId="54E58317"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93F1A6D" w14:textId="77777777" w:rsidR="00EA7CF6" w:rsidRDefault="00EA7CF6">
            <w:pPr>
              <w:pStyle w:val="TAH"/>
              <w:spacing w:line="256" w:lineRule="auto"/>
              <w:jc w:val="left"/>
              <w:rPr>
                <w:b w:val="0"/>
              </w:rPr>
            </w:pPr>
            <w:r>
              <w:rPr>
                <w:b w:val="0"/>
              </w:rPr>
              <w:t>Derivation Path: TS 38.508-1 [14], Table 4.6.3-9</w:t>
            </w:r>
          </w:p>
        </w:tc>
      </w:tr>
      <w:tr w:rsidR="00EA7CF6" w14:paraId="38D8D0BC"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03E2EBBE" w14:textId="77777777" w:rsidR="00EA7CF6" w:rsidRDefault="00EA7CF6">
            <w:pPr>
              <w:pStyle w:val="TAH"/>
              <w:spacing w:line="256" w:lineRule="auto"/>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7A7818" w14:textId="77777777" w:rsidR="00EA7CF6" w:rsidRDefault="00EA7CF6">
            <w:pPr>
              <w:pStyle w:val="TAH"/>
              <w:spacing w:line="256" w:lineRule="auto"/>
            </w:pPr>
            <w:r>
              <w:t>Value/remark</w:t>
            </w:r>
          </w:p>
        </w:tc>
        <w:tc>
          <w:tcPr>
            <w:tcW w:w="1136" w:type="dxa"/>
            <w:tcBorders>
              <w:top w:val="single" w:sz="4" w:space="0" w:color="auto"/>
              <w:left w:val="single" w:sz="4" w:space="0" w:color="auto"/>
              <w:bottom w:val="single" w:sz="4" w:space="0" w:color="auto"/>
              <w:right w:val="single" w:sz="4" w:space="0" w:color="auto"/>
            </w:tcBorders>
            <w:hideMark/>
          </w:tcPr>
          <w:p w14:paraId="7C5E00AA"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3D4C72B1" w14:textId="77777777" w:rsidR="00EA7CF6" w:rsidRDefault="00EA7CF6">
            <w:pPr>
              <w:pStyle w:val="TAH"/>
              <w:spacing w:line="256" w:lineRule="auto"/>
            </w:pPr>
            <w:r>
              <w:t>Condition</w:t>
            </w:r>
          </w:p>
        </w:tc>
      </w:tr>
      <w:tr w:rsidR="00EA7CF6" w14:paraId="0C69D1DD"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0CC8D5E" w14:textId="77777777" w:rsidR="00EA7CF6" w:rsidRDefault="00EA7CF6">
            <w:pPr>
              <w:pStyle w:val="TAL"/>
              <w:spacing w:line="256" w:lineRule="auto"/>
            </w:pPr>
            <w:r>
              <w:t xml:space="preserve">BWP-Downlink ::= </w:t>
            </w:r>
            <w:r>
              <w:rPr>
                <w:snapToGrid w:val="0"/>
              </w:rPr>
              <w:t xml:space="preserve">SEQUENCE </w:t>
            </w:r>
            <w:r>
              <w:t>{</w:t>
            </w:r>
          </w:p>
        </w:tc>
        <w:tc>
          <w:tcPr>
            <w:tcW w:w="2126" w:type="dxa"/>
            <w:tcBorders>
              <w:top w:val="single" w:sz="4" w:space="0" w:color="auto"/>
              <w:left w:val="single" w:sz="4" w:space="0" w:color="auto"/>
              <w:bottom w:val="single" w:sz="4" w:space="0" w:color="auto"/>
              <w:right w:val="single" w:sz="4" w:space="0" w:color="auto"/>
            </w:tcBorders>
          </w:tcPr>
          <w:p w14:paraId="72583D84"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3E3CE03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72BA82" w14:textId="77777777" w:rsidR="00EA7CF6" w:rsidRDefault="00EA7CF6">
            <w:pPr>
              <w:pStyle w:val="TAL"/>
              <w:spacing w:line="256" w:lineRule="auto"/>
            </w:pPr>
          </w:p>
        </w:tc>
      </w:tr>
      <w:tr w:rsidR="00EA7CF6" w14:paraId="76996538"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52A4CD72" w14:textId="77777777" w:rsidR="00EA7CF6" w:rsidRDefault="00EA7CF6">
            <w:pPr>
              <w:pStyle w:val="TAL"/>
              <w:spacing w:line="256" w:lineRule="auto"/>
            </w:pPr>
            <w:r>
              <w:t xml:space="preserve">  bwp-Id</w:t>
            </w:r>
          </w:p>
        </w:tc>
        <w:tc>
          <w:tcPr>
            <w:tcW w:w="2126" w:type="dxa"/>
            <w:tcBorders>
              <w:top w:val="single" w:sz="4" w:space="0" w:color="auto"/>
              <w:left w:val="single" w:sz="4" w:space="0" w:color="auto"/>
              <w:bottom w:val="single" w:sz="4" w:space="0" w:color="auto"/>
              <w:right w:val="single" w:sz="4" w:space="0" w:color="auto"/>
            </w:tcBorders>
            <w:hideMark/>
          </w:tcPr>
          <w:p w14:paraId="176A772B" w14:textId="77777777" w:rsidR="00EA7CF6" w:rsidRDefault="00EA7CF6">
            <w:pPr>
              <w:pStyle w:val="TAL"/>
              <w:spacing w:line="256" w:lineRule="auto"/>
            </w:pPr>
            <w:r>
              <w:t>1</w:t>
            </w:r>
          </w:p>
        </w:tc>
        <w:tc>
          <w:tcPr>
            <w:tcW w:w="1136" w:type="dxa"/>
            <w:tcBorders>
              <w:top w:val="single" w:sz="4" w:space="0" w:color="auto"/>
              <w:left w:val="single" w:sz="4" w:space="0" w:color="auto"/>
              <w:bottom w:val="single" w:sz="4" w:space="0" w:color="auto"/>
              <w:right w:val="single" w:sz="4" w:space="0" w:color="auto"/>
            </w:tcBorders>
          </w:tcPr>
          <w:p w14:paraId="6A6A5D8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93B528" w14:textId="77777777" w:rsidR="00EA7CF6" w:rsidRDefault="00EA7CF6">
            <w:pPr>
              <w:pStyle w:val="TAL"/>
              <w:spacing w:line="256" w:lineRule="auto"/>
            </w:pPr>
          </w:p>
        </w:tc>
      </w:tr>
      <w:tr w:rsidR="00EA7CF6" w14:paraId="729BD95D"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5CCFD31" w14:textId="77777777" w:rsidR="00EA7CF6" w:rsidRDefault="00EA7CF6">
            <w:pPr>
              <w:pStyle w:val="TAL"/>
              <w:spacing w:line="256" w:lineRule="auto"/>
            </w:pPr>
            <w:r>
              <w:t xml:space="preserve">  bwp-Common SEQUENCE {</w:t>
            </w:r>
          </w:p>
        </w:tc>
        <w:tc>
          <w:tcPr>
            <w:tcW w:w="2126" w:type="dxa"/>
            <w:tcBorders>
              <w:top w:val="single" w:sz="4" w:space="0" w:color="auto"/>
              <w:left w:val="single" w:sz="4" w:space="0" w:color="auto"/>
              <w:bottom w:val="single" w:sz="4" w:space="0" w:color="auto"/>
              <w:right w:val="single" w:sz="4" w:space="0" w:color="auto"/>
            </w:tcBorders>
          </w:tcPr>
          <w:p w14:paraId="541A37B6"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0CD8252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15E916" w14:textId="77777777" w:rsidR="00EA7CF6" w:rsidRDefault="00EA7CF6">
            <w:pPr>
              <w:pStyle w:val="TAL"/>
              <w:spacing w:line="256" w:lineRule="auto"/>
            </w:pPr>
          </w:p>
        </w:tc>
      </w:tr>
      <w:tr w:rsidR="00EA7CF6" w14:paraId="2FCFDC1F"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5FEEC5F6" w14:textId="77777777" w:rsidR="00EA7CF6" w:rsidRDefault="00EA7CF6">
            <w:pPr>
              <w:pStyle w:val="TAL"/>
              <w:spacing w:line="256" w:lineRule="auto"/>
              <w:rPr>
                <w:lang w:eastAsia="zh-CN"/>
              </w:rPr>
            </w:pPr>
            <w:r>
              <w:rPr>
                <w:lang w:eastAsia="zh-CN"/>
              </w:rPr>
              <w:t xml:space="preserve">    </w:t>
            </w:r>
            <w:r>
              <w:t>genericParameters SEQUENCE {</w:t>
            </w:r>
          </w:p>
        </w:tc>
        <w:tc>
          <w:tcPr>
            <w:tcW w:w="2126" w:type="dxa"/>
            <w:tcBorders>
              <w:top w:val="single" w:sz="4" w:space="0" w:color="auto"/>
              <w:left w:val="single" w:sz="4" w:space="0" w:color="auto"/>
              <w:bottom w:val="single" w:sz="4" w:space="0" w:color="auto"/>
              <w:right w:val="single" w:sz="4" w:space="0" w:color="auto"/>
            </w:tcBorders>
          </w:tcPr>
          <w:p w14:paraId="662D4DE6"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7312611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323CF2E" w14:textId="77777777" w:rsidR="00EA7CF6" w:rsidRDefault="00EA7CF6">
            <w:pPr>
              <w:pStyle w:val="TAL"/>
              <w:spacing w:line="256" w:lineRule="auto"/>
            </w:pPr>
          </w:p>
        </w:tc>
      </w:tr>
      <w:tr w:rsidR="00EA7CF6" w14:paraId="6ED9614C"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543C64E1" w14:textId="77777777" w:rsidR="00EA7CF6" w:rsidRDefault="00EA7CF6">
            <w:pPr>
              <w:pStyle w:val="TAL"/>
              <w:spacing w:line="256" w:lineRule="auto"/>
              <w:rPr>
                <w:lang w:eastAsia="zh-CN"/>
              </w:rPr>
            </w:pPr>
            <w:r>
              <w:rPr>
                <w:lang w:eastAsia="zh-CN"/>
              </w:rPr>
              <w:t xml:space="preserve">      </w:t>
            </w:r>
            <w:r>
              <w:t>locationAndBandwidth</w:t>
            </w:r>
          </w:p>
        </w:tc>
        <w:tc>
          <w:tcPr>
            <w:tcW w:w="2126" w:type="dxa"/>
            <w:tcBorders>
              <w:top w:val="single" w:sz="4" w:space="0" w:color="auto"/>
              <w:left w:val="single" w:sz="4" w:space="0" w:color="auto"/>
              <w:bottom w:val="single" w:sz="4" w:space="0" w:color="auto"/>
              <w:right w:val="single" w:sz="4" w:space="0" w:color="auto"/>
            </w:tcBorders>
            <w:hideMark/>
          </w:tcPr>
          <w:p w14:paraId="2BF700DA" w14:textId="77777777" w:rsidR="00EA7CF6" w:rsidRDefault="00EA7CF6">
            <w:pPr>
              <w:pStyle w:val="TAL"/>
              <w:spacing w:line="256" w:lineRule="auto"/>
              <w:rPr>
                <w:lang w:eastAsia="zh-CN"/>
              </w:rPr>
            </w:pPr>
            <w:r>
              <w:rPr>
                <w:szCs w:val="22"/>
                <w:lang w:eastAsia="sv-SE"/>
              </w:rPr>
              <w:t>The RIV</w:t>
            </w:r>
            <w:r>
              <w:rPr>
                <w:lang w:eastAsia="zh-CN"/>
              </w:rPr>
              <w:t xml:space="preserve"> corresponds to </w:t>
            </w:r>
            <w:r>
              <w:t>DLBWP.1.3 RedCap</w:t>
            </w:r>
          </w:p>
        </w:tc>
        <w:tc>
          <w:tcPr>
            <w:tcW w:w="1136" w:type="dxa"/>
            <w:tcBorders>
              <w:top w:val="single" w:sz="4" w:space="0" w:color="auto"/>
              <w:left w:val="single" w:sz="4" w:space="0" w:color="auto"/>
              <w:bottom w:val="single" w:sz="4" w:space="0" w:color="auto"/>
              <w:right w:val="single" w:sz="4" w:space="0" w:color="auto"/>
            </w:tcBorders>
          </w:tcPr>
          <w:p w14:paraId="3DE8815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B7A248" w14:textId="77777777" w:rsidR="00EA7CF6" w:rsidRDefault="00EA7CF6">
            <w:pPr>
              <w:pStyle w:val="TAL"/>
              <w:spacing w:line="256" w:lineRule="auto"/>
            </w:pPr>
          </w:p>
        </w:tc>
      </w:tr>
      <w:tr w:rsidR="00EA7CF6" w14:paraId="49E2D4DB"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47682D8" w14:textId="77777777" w:rsidR="00EA7CF6" w:rsidRDefault="00EA7CF6">
            <w:pPr>
              <w:pStyle w:val="TAL"/>
              <w:spacing w:line="256" w:lineRule="auto"/>
              <w:rPr>
                <w:lang w:eastAsia="zh-CN"/>
              </w:rPr>
            </w:pPr>
            <w:r>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71865109"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48DFCBC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99F899" w14:textId="77777777" w:rsidR="00EA7CF6" w:rsidRDefault="00EA7CF6">
            <w:pPr>
              <w:pStyle w:val="TAL"/>
              <w:spacing w:line="256" w:lineRule="auto"/>
            </w:pPr>
          </w:p>
        </w:tc>
      </w:tr>
      <w:tr w:rsidR="00EA7CF6" w14:paraId="478D4255"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1E0CB625" w14:textId="77777777" w:rsidR="00EA7CF6" w:rsidRDefault="00EA7CF6">
            <w:pPr>
              <w:pStyle w:val="TAL"/>
              <w:spacing w:line="256" w:lineRule="auto"/>
              <w:rPr>
                <w:lang w:eastAsia="zh-CN"/>
              </w:rPr>
            </w:pPr>
            <w:r>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68B46216"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6B23CC1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75A8AD7" w14:textId="77777777" w:rsidR="00EA7CF6" w:rsidRDefault="00EA7CF6">
            <w:pPr>
              <w:pStyle w:val="TAL"/>
              <w:spacing w:line="256" w:lineRule="auto"/>
            </w:pPr>
          </w:p>
        </w:tc>
      </w:tr>
      <w:tr w:rsidR="00EA7CF6" w14:paraId="5A68F214"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113683C2" w14:textId="77777777" w:rsidR="00EA7CF6" w:rsidRDefault="00EA7CF6">
            <w:pPr>
              <w:pStyle w:val="TAL"/>
              <w:spacing w:line="256" w:lineRule="auto"/>
            </w:pPr>
            <w:r>
              <w:t xml:space="preserve">  bwp-Dedicated SEQUENCE {</w:t>
            </w:r>
          </w:p>
        </w:tc>
        <w:tc>
          <w:tcPr>
            <w:tcW w:w="2126" w:type="dxa"/>
            <w:tcBorders>
              <w:top w:val="single" w:sz="4" w:space="0" w:color="auto"/>
              <w:left w:val="single" w:sz="4" w:space="0" w:color="auto"/>
              <w:bottom w:val="single" w:sz="4" w:space="0" w:color="auto"/>
              <w:right w:val="single" w:sz="4" w:space="0" w:color="auto"/>
            </w:tcBorders>
          </w:tcPr>
          <w:p w14:paraId="73696AE3"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2E36764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639C1D" w14:textId="77777777" w:rsidR="00EA7CF6" w:rsidRDefault="00EA7CF6">
            <w:pPr>
              <w:pStyle w:val="TAL"/>
              <w:spacing w:line="256" w:lineRule="auto"/>
            </w:pPr>
          </w:p>
        </w:tc>
      </w:tr>
      <w:tr w:rsidR="00EA7CF6" w14:paraId="0750BF04"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071BD8B0" w14:textId="77777777" w:rsidR="00EA7CF6" w:rsidRDefault="00EA7CF6">
            <w:pPr>
              <w:pStyle w:val="TAL"/>
              <w:spacing w:line="256" w:lineRule="auto"/>
            </w:pPr>
            <w:r>
              <w:t xml:space="preserve">    nonCellDefiningSSB-r17 SEQUENCE {</w:t>
            </w:r>
          </w:p>
        </w:tc>
        <w:tc>
          <w:tcPr>
            <w:tcW w:w="2126" w:type="dxa"/>
            <w:tcBorders>
              <w:top w:val="single" w:sz="4" w:space="0" w:color="auto"/>
              <w:left w:val="single" w:sz="4" w:space="0" w:color="auto"/>
              <w:bottom w:val="single" w:sz="4" w:space="0" w:color="auto"/>
              <w:right w:val="single" w:sz="4" w:space="0" w:color="auto"/>
            </w:tcBorders>
          </w:tcPr>
          <w:p w14:paraId="52548F3C"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1107CC9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405D85" w14:textId="77777777" w:rsidR="00EA7CF6" w:rsidRDefault="00EA7CF6">
            <w:pPr>
              <w:pStyle w:val="TAL"/>
              <w:spacing w:line="256" w:lineRule="auto"/>
            </w:pPr>
          </w:p>
        </w:tc>
      </w:tr>
      <w:tr w:rsidR="00EA7CF6" w14:paraId="39D48126"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3FBCAE22" w14:textId="77777777" w:rsidR="00EA7CF6" w:rsidRDefault="00EA7CF6">
            <w:pPr>
              <w:pStyle w:val="TAL"/>
              <w:spacing w:line="256" w:lineRule="auto"/>
            </w:pPr>
            <w:r>
              <w:t xml:space="preserve">      absoluteFrequencySSB-r17</w:t>
            </w:r>
          </w:p>
        </w:tc>
        <w:tc>
          <w:tcPr>
            <w:tcW w:w="2126" w:type="dxa"/>
            <w:tcBorders>
              <w:top w:val="single" w:sz="4" w:space="0" w:color="auto"/>
              <w:left w:val="single" w:sz="4" w:space="0" w:color="auto"/>
              <w:bottom w:val="single" w:sz="4" w:space="0" w:color="auto"/>
              <w:right w:val="single" w:sz="4" w:space="0" w:color="auto"/>
            </w:tcBorders>
            <w:hideMark/>
          </w:tcPr>
          <w:p w14:paraId="4471123D" w14:textId="77777777" w:rsidR="00EA7CF6" w:rsidRDefault="00EA7CF6">
            <w:pPr>
              <w:pStyle w:val="TAL"/>
              <w:spacing w:line="256" w:lineRule="auto"/>
            </w:pPr>
            <w:r>
              <w:t>ARFCN-ValueNR of NCD-SSB</w:t>
            </w:r>
          </w:p>
        </w:tc>
        <w:tc>
          <w:tcPr>
            <w:tcW w:w="1136" w:type="dxa"/>
            <w:tcBorders>
              <w:top w:val="single" w:sz="4" w:space="0" w:color="auto"/>
              <w:left w:val="single" w:sz="4" w:space="0" w:color="auto"/>
              <w:bottom w:val="single" w:sz="4" w:space="0" w:color="auto"/>
              <w:right w:val="single" w:sz="4" w:space="0" w:color="auto"/>
            </w:tcBorders>
          </w:tcPr>
          <w:p w14:paraId="40D5775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8511662" w14:textId="77777777" w:rsidR="00EA7CF6" w:rsidRDefault="00EA7CF6">
            <w:pPr>
              <w:pStyle w:val="TAL"/>
              <w:spacing w:line="256" w:lineRule="auto"/>
            </w:pPr>
          </w:p>
        </w:tc>
      </w:tr>
      <w:tr w:rsidR="00EA7CF6" w14:paraId="78D46079"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86B5696" w14:textId="77777777" w:rsidR="00EA7CF6" w:rsidRDefault="00EA7CF6">
            <w:pPr>
              <w:pStyle w:val="TAL"/>
              <w:spacing w:line="256" w:lineRule="auto"/>
            </w:pPr>
            <w:r>
              <w:t xml:space="preserve">      ssb-Periodicity-r17</w:t>
            </w:r>
          </w:p>
        </w:tc>
        <w:tc>
          <w:tcPr>
            <w:tcW w:w="2126" w:type="dxa"/>
            <w:tcBorders>
              <w:top w:val="single" w:sz="4" w:space="0" w:color="auto"/>
              <w:left w:val="single" w:sz="4" w:space="0" w:color="auto"/>
              <w:bottom w:val="single" w:sz="4" w:space="0" w:color="auto"/>
              <w:right w:val="single" w:sz="4" w:space="0" w:color="auto"/>
            </w:tcBorders>
            <w:hideMark/>
          </w:tcPr>
          <w:p w14:paraId="38E592C8" w14:textId="77777777" w:rsidR="00EA7CF6" w:rsidRDefault="00EA7CF6">
            <w:pPr>
              <w:pStyle w:val="TAL"/>
              <w:spacing w:line="256" w:lineRule="auto"/>
            </w:pPr>
            <w:r>
              <w:t>ms40</w:t>
            </w:r>
          </w:p>
        </w:tc>
        <w:tc>
          <w:tcPr>
            <w:tcW w:w="1136" w:type="dxa"/>
            <w:tcBorders>
              <w:top w:val="single" w:sz="4" w:space="0" w:color="auto"/>
              <w:left w:val="single" w:sz="4" w:space="0" w:color="auto"/>
              <w:bottom w:val="single" w:sz="4" w:space="0" w:color="auto"/>
              <w:right w:val="single" w:sz="4" w:space="0" w:color="auto"/>
            </w:tcBorders>
          </w:tcPr>
          <w:p w14:paraId="5A3CD7C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2EADF4" w14:textId="77777777" w:rsidR="00EA7CF6" w:rsidRDefault="00EA7CF6">
            <w:pPr>
              <w:pStyle w:val="TAL"/>
              <w:spacing w:line="256" w:lineRule="auto"/>
            </w:pPr>
          </w:p>
        </w:tc>
      </w:tr>
      <w:tr w:rsidR="00EA7CF6" w14:paraId="372BE59C"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06860576" w14:textId="77777777" w:rsidR="00EA7CF6" w:rsidRDefault="00EA7CF6">
            <w:pPr>
              <w:pStyle w:val="TAL"/>
              <w:spacing w:line="256" w:lineRule="auto"/>
            </w:pPr>
            <w:r>
              <w:t xml:space="preserve">      ssb-TimeOffset-r17</w:t>
            </w:r>
          </w:p>
        </w:tc>
        <w:tc>
          <w:tcPr>
            <w:tcW w:w="2126" w:type="dxa"/>
            <w:tcBorders>
              <w:top w:val="single" w:sz="4" w:space="0" w:color="auto"/>
              <w:left w:val="single" w:sz="4" w:space="0" w:color="auto"/>
              <w:bottom w:val="single" w:sz="4" w:space="0" w:color="auto"/>
              <w:right w:val="single" w:sz="4" w:space="0" w:color="auto"/>
            </w:tcBorders>
            <w:hideMark/>
          </w:tcPr>
          <w:p w14:paraId="5E8C2AF3" w14:textId="77777777" w:rsidR="00EA7CF6" w:rsidRDefault="00EA7CF6">
            <w:pPr>
              <w:pStyle w:val="TAL"/>
              <w:spacing w:line="256" w:lineRule="auto"/>
              <w:rPr>
                <w:lang w:eastAsia="zh-CN"/>
              </w:rPr>
            </w:pPr>
            <w:r>
              <w:rPr>
                <w:lang w:eastAsia="zh-CN"/>
              </w:rPr>
              <w:t>Not present</w:t>
            </w:r>
          </w:p>
        </w:tc>
        <w:tc>
          <w:tcPr>
            <w:tcW w:w="1136" w:type="dxa"/>
            <w:tcBorders>
              <w:top w:val="single" w:sz="4" w:space="0" w:color="auto"/>
              <w:left w:val="single" w:sz="4" w:space="0" w:color="auto"/>
              <w:bottom w:val="single" w:sz="4" w:space="0" w:color="auto"/>
              <w:right w:val="single" w:sz="4" w:space="0" w:color="auto"/>
            </w:tcBorders>
          </w:tcPr>
          <w:p w14:paraId="4258972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AA8136" w14:textId="77777777" w:rsidR="00EA7CF6" w:rsidRDefault="00EA7CF6">
            <w:pPr>
              <w:pStyle w:val="TAL"/>
              <w:spacing w:line="256" w:lineRule="auto"/>
            </w:pPr>
          </w:p>
        </w:tc>
      </w:tr>
      <w:tr w:rsidR="00EA7CF6" w14:paraId="087FA549"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A146837" w14:textId="77777777" w:rsidR="00EA7CF6" w:rsidRDefault="00EA7CF6">
            <w:pPr>
              <w:pStyle w:val="TAL"/>
              <w:spacing w:line="256" w:lineRule="auto"/>
              <w:rPr>
                <w:lang w:eastAsia="zh-CN"/>
              </w:rPr>
            </w:pPr>
            <w:r>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6BEED7F3"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44DF7A8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6CE450" w14:textId="77777777" w:rsidR="00EA7CF6" w:rsidRDefault="00EA7CF6">
            <w:pPr>
              <w:pStyle w:val="TAL"/>
              <w:spacing w:line="256" w:lineRule="auto"/>
            </w:pPr>
          </w:p>
        </w:tc>
      </w:tr>
      <w:tr w:rsidR="00EA7CF6" w14:paraId="171E16D3"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3F49B4B" w14:textId="77777777" w:rsidR="00EA7CF6" w:rsidRDefault="00EA7CF6">
            <w:pPr>
              <w:pStyle w:val="TAL"/>
              <w:spacing w:line="256" w:lineRule="auto"/>
            </w:pPr>
            <w:r>
              <w:t xml:space="preserve">    servingCellMO-r17</w:t>
            </w:r>
          </w:p>
        </w:tc>
        <w:tc>
          <w:tcPr>
            <w:tcW w:w="2126" w:type="dxa"/>
            <w:tcBorders>
              <w:top w:val="single" w:sz="4" w:space="0" w:color="auto"/>
              <w:left w:val="single" w:sz="4" w:space="0" w:color="auto"/>
              <w:bottom w:val="single" w:sz="4" w:space="0" w:color="auto"/>
              <w:right w:val="single" w:sz="4" w:space="0" w:color="auto"/>
            </w:tcBorders>
            <w:hideMark/>
          </w:tcPr>
          <w:p w14:paraId="79F64171" w14:textId="77777777" w:rsidR="00EA7CF6" w:rsidRDefault="00EA7CF6">
            <w:pPr>
              <w:pStyle w:val="TAL"/>
              <w:spacing w:line="256" w:lineRule="auto"/>
            </w:pPr>
            <w:r>
              <w:t>MeasId</w:t>
            </w:r>
          </w:p>
        </w:tc>
        <w:tc>
          <w:tcPr>
            <w:tcW w:w="1136" w:type="dxa"/>
            <w:tcBorders>
              <w:top w:val="single" w:sz="4" w:space="0" w:color="auto"/>
              <w:left w:val="single" w:sz="4" w:space="0" w:color="auto"/>
              <w:bottom w:val="single" w:sz="4" w:space="0" w:color="auto"/>
              <w:right w:val="single" w:sz="4" w:space="0" w:color="auto"/>
            </w:tcBorders>
          </w:tcPr>
          <w:p w14:paraId="77398AE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592ADAF" w14:textId="77777777" w:rsidR="00EA7CF6" w:rsidRDefault="00EA7CF6">
            <w:pPr>
              <w:pStyle w:val="TAL"/>
              <w:spacing w:line="256" w:lineRule="auto"/>
            </w:pPr>
          </w:p>
        </w:tc>
      </w:tr>
      <w:tr w:rsidR="00EA7CF6" w14:paraId="70726F8D"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85E670E" w14:textId="77777777" w:rsidR="00EA7CF6" w:rsidRDefault="00EA7CF6">
            <w:pPr>
              <w:pStyle w:val="TAL"/>
              <w:spacing w:line="256" w:lineRule="auto"/>
            </w:pPr>
            <w:r>
              <w:t xml:space="preserve">  }</w:t>
            </w:r>
          </w:p>
        </w:tc>
        <w:tc>
          <w:tcPr>
            <w:tcW w:w="2126" w:type="dxa"/>
            <w:tcBorders>
              <w:top w:val="single" w:sz="4" w:space="0" w:color="auto"/>
              <w:left w:val="single" w:sz="4" w:space="0" w:color="auto"/>
              <w:bottom w:val="single" w:sz="4" w:space="0" w:color="auto"/>
              <w:right w:val="single" w:sz="4" w:space="0" w:color="auto"/>
            </w:tcBorders>
          </w:tcPr>
          <w:p w14:paraId="58A46C16"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36D3665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09724A" w14:textId="77777777" w:rsidR="00EA7CF6" w:rsidRDefault="00EA7CF6">
            <w:pPr>
              <w:pStyle w:val="TAL"/>
              <w:spacing w:line="256" w:lineRule="auto"/>
            </w:pPr>
          </w:p>
        </w:tc>
      </w:tr>
      <w:tr w:rsidR="00EA7CF6" w14:paraId="21EAE028"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12E58EC" w14:textId="77777777" w:rsidR="00EA7CF6" w:rsidRDefault="00EA7CF6">
            <w:pPr>
              <w:pStyle w:val="TAL"/>
              <w:spacing w:line="256" w:lineRule="auto"/>
            </w:pPr>
            <w:r>
              <w:t>}</w:t>
            </w:r>
          </w:p>
        </w:tc>
        <w:tc>
          <w:tcPr>
            <w:tcW w:w="2126" w:type="dxa"/>
            <w:tcBorders>
              <w:top w:val="single" w:sz="4" w:space="0" w:color="auto"/>
              <w:left w:val="single" w:sz="4" w:space="0" w:color="auto"/>
              <w:bottom w:val="single" w:sz="4" w:space="0" w:color="auto"/>
              <w:right w:val="single" w:sz="4" w:space="0" w:color="auto"/>
            </w:tcBorders>
          </w:tcPr>
          <w:p w14:paraId="1A165ABC"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66A3A1A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7D8F30" w14:textId="77777777" w:rsidR="00EA7CF6" w:rsidRDefault="00EA7CF6">
            <w:pPr>
              <w:pStyle w:val="TAL"/>
              <w:spacing w:line="256" w:lineRule="auto"/>
            </w:pPr>
          </w:p>
        </w:tc>
      </w:tr>
    </w:tbl>
    <w:p w14:paraId="4AA62F74" w14:textId="77777777" w:rsidR="00EA7CF6" w:rsidRDefault="00EA7CF6" w:rsidP="00EA7CF6">
      <w:pPr>
        <w:rPr>
          <w:rFonts w:eastAsia="Times New Roman"/>
        </w:rPr>
      </w:pPr>
    </w:p>
    <w:p w14:paraId="64775592" w14:textId="77777777" w:rsidR="00EA7CF6" w:rsidRDefault="00EA7CF6" w:rsidP="00EA7CF6">
      <w:pPr>
        <w:pStyle w:val="TH"/>
        <w:rPr>
          <w:i/>
          <w:iCs/>
        </w:rPr>
      </w:pPr>
      <w:r>
        <w:lastRenderedPageBreak/>
        <w:t xml:space="preserve">Table </w:t>
      </w:r>
      <w:r>
        <w:rPr>
          <w:rFonts w:cs="v4.2.0"/>
        </w:rPr>
        <w:t>17.6.1.3</w:t>
      </w:r>
      <w:r>
        <w:t xml:space="preserve">.4.3-5: </w:t>
      </w:r>
      <w:r>
        <w:rPr>
          <w:i/>
          <w:iCs/>
        </w:rPr>
        <w:t xml:space="preserve">BWP-Uplink </w:t>
      </w:r>
      <w:r>
        <w:rPr>
          <w:iCs/>
        </w:rPr>
        <w:t>(</w:t>
      </w:r>
      <w:r>
        <w:t xml:space="preserve">Table </w:t>
      </w:r>
      <w:r>
        <w:rPr>
          <w:rFonts w:cs="v4.2.0"/>
        </w:rPr>
        <w:t>17.6.1.3</w:t>
      </w:r>
      <w:r>
        <w:t>.4.3-3</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94A4554"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11AB979" w14:textId="77777777" w:rsidR="00EA7CF6" w:rsidRDefault="00EA7CF6">
            <w:pPr>
              <w:pStyle w:val="TAH"/>
              <w:spacing w:line="256" w:lineRule="auto"/>
              <w:jc w:val="left"/>
              <w:rPr>
                <w:b w:val="0"/>
              </w:rPr>
            </w:pPr>
            <w:r>
              <w:rPr>
                <w:b w:val="0"/>
              </w:rPr>
              <w:t>Derivation Path: TS 38.508-1 [14], Table 4.6.3-13</w:t>
            </w:r>
          </w:p>
        </w:tc>
      </w:tr>
      <w:tr w:rsidR="00EA7CF6" w14:paraId="68B45A7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152705A"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ACCF16"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A916725"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472EC7D0" w14:textId="77777777" w:rsidR="00EA7CF6" w:rsidRDefault="00EA7CF6">
            <w:pPr>
              <w:pStyle w:val="TAH"/>
              <w:spacing w:line="256" w:lineRule="auto"/>
            </w:pPr>
            <w:r>
              <w:t>Condition</w:t>
            </w:r>
          </w:p>
        </w:tc>
      </w:tr>
      <w:tr w:rsidR="00EA7CF6" w14:paraId="69DF0DD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9FE7FC2" w14:textId="77777777" w:rsidR="00EA7CF6" w:rsidRDefault="00EA7CF6">
            <w:pPr>
              <w:pStyle w:val="TAL"/>
              <w:spacing w:line="256" w:lineRule="auto"/>
            </w:pPr>
            <w:r>
              <w:t xml:space="preserve">BWP-Uplink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378261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35A40C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741F3D" w14:textId="77777777" w:rsidR="00EA7CF6" w:rsidRDefault="00EA7CF6">
            <w:pPr>
              <w:pStyle w:val="TAL"/>
              <w:spacing w:line="256" w:lineRule="auto"/>
            </w:pPr>
          </w:p>
        </w:tc>
      </w:tr>
      <w:tr w:rsidR="00EA7CF6" w14:paraId="59F2A0E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D222701" w14:textId="77777777" w:rsidR="00EA7CF6" w:rsidRDefault="00EA7CF6">
            <w:pPr>
              <w:pStyle w:val="TAL"/>
              <w:spacing w:line="256" w:lineRule="auto"/>
            </w:pPr>
            <w:r>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123F128E"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tcPr>
          <w:p w14:paraId="18B7861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A0C6AC" w14:textId="77777777" w:rsidR="00EA7CF6" w:rsidRDefault="00EA7CF6">
            <w:pPr>
              <w:pStyle w:val="TAL"/>
              <w:spacing w:line="256" w:lineRule="auto"/>
            </w:pPr>
          </w:p>
        </w:tc>
      </w:tr>
      <w:tr w:rsidR="00EA7CF6" w14:paraId="35E97CB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13B7C0" w14:textId="77777777" w:rsidR="00EA7CF6" w:rsidRDefault="00EA7CF6">
            <w:pPr>
              <w:pStyle w:val="TAL"/>
              <w:spacing w:line="256" w:lineRule="auto"/>
            </w:pPr>
            <w:r>
              <w:t xml:space="preserve">  bwp-Common SEQUENCE {</w:t>
            </w:r>
          </w:p>
        </w:tc>
        <w:tc>
          <w:tcPr>
            <w:tcW w:w="2267" w:type="dxa"/>
            <w:tcBorders>
              <w:top w:val="single" w:sz="4" w:space="0" w:color="auto"/>
              <w:left w:val="single" w:sz="4" w:space="0" w:color="auto"/>
              <w:bottom w:val="single" w:sz="4" w:space="0" w:color="auto"/>
              <w:right w:val="single" w:sz="4" w:space="0" w:color="auto"/>
            </w:tcBorders>
            <w:hideMark/>
          </w:tcPr>
          <w:p w14:paraId="2B7D27EE" w14:textId="77777777" w:rsidR="00EA7CF6" w:rsidRDefault="00EA7CF6">
            <w:pPr>
              <w:pStyle w:val="TAL"/>
              <w:spacing w:line="256" w:lineRule="auto"/>
            </w:pPr>
            <w:r>
              <w:t>BWP-UplinkCommon</w:t>
            </w:r>
          </w:p>
        </w:tc>
        <w:tc>
          <w:tcPr>
            <w:tcW w:w="1700" w:type="dxa"/>
            <w:tcBorders>
              <w:top w:val="single" w:sz="4" w:space="0" w:color="auto"/>
              <w:left w:val="single" w:sz="4" w:space="0" w:color="auto"/>
              <w:bottom w:val="single" w:sz="4" w:space="0" w:color="auto"/>
              <w:right w:val="single" w:sz="4" w:space="0" w:color="auto"/>
            </w:tcBorders>
          </w:tcPr>
          <w:p w14:paraId="7B718D8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4E88F8" w14:textId="77777777" w:rsidR="00EA7CF6" w:rsidRDefault="00EA7CF6">
            <w:pPr>
              <w:pStyle w:val="TAL"/>
              <w:spacing w:line="256" w:lineRule="auto"/>
            </w:pPr>
          </w:p>
        </w:tc>
      </w:tr>
      <w:tr w:rsidR="00EA7CF6" w14:paraId="16A4F05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9626487" w14:textId="77777777" w:rsidR="00EA7CF6" w:rsidRDefault="00EA7CF6">
            <w:pPr>
              <w:pStyle w:val="TAL"/>
              <w:spacing w:line="256" w:lineRule="auto"/>
              <w:rPr>
                <w:lang w:eastAsia="zh-CN"/>
              </w:rPr>
            </w:pPr>
            <w:r>
              <w:rPr>
                <w:lang w:eastAsia="zh-CN"/>
              </w:rPr>
              <w:t xml:space="preserve">    </w:t>
            </w:r>
            <w:r>
              <w:t>genericParameters SEQUENCE {</w:t>
            </w:r>
          </w:p>
        </w:tc>
        <w:tc>
          <w:tcPr>
            <w:tcW w:w="2267" w:type="dxa"/>
            <w:tcBorders>
              <w:top w:val="single" w:sz="4" w:space="0" w:color="auto"/>
              <w:left w:val="single" w:sz="4" w:space="0" w:color="auto"/>
              <w:bottom w:val="single" w:sz="4" w:space="0" w:color="auto"/>
              <w:right w:val="single" w:sz="4" w:space="0" w:color="auto"/>
            </w:tcBorders>
          </w:tcPr>
          <w:p w14:paraId="2EB7660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CD23CB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6F087A" w14:textId="77777777" w:rsidR="00EA7CF6" w:rsidRDefault="00EA7CF6">
            <w:pPr>
              <w:pStyle w:val="TAL"/>
              <w:spacing w:line="256" w:lineRule="auto"/>
            </w:pPr>
          </w:p>
        </w:tc>
      </w:tr>
      <w:tr w:rsidR="00EA7CF6" w14:paraId="46AA4E3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0A3E52F" w14:textId="77777777" w:rsidR="00EA7CF6" w:rsidRDefault="00EA7CF6">
            <w:pPr>
              <w:pStyle w:val="TAL"/>
              <w:spacing w:line="256" w:lineRule="auto"/>
              <w:rPr>
                <w:lang w:eastAsia="zh-CN"/>
              </w:rPr>
            </w:pPr>
            <w:r>
              <w:rPr>
                <w:lang w:eastAsia="zh-CN"/>
              </w:rPr>
              <w:t xml:space="preserve">      </w:t>
            </w:r>
            <w:r>
              <w:t>locationAndBandwidth</w:t>
            </w:r>
          </w:p>
        </w:tc>
        <w:tc>
          <w:tcPr>
            <w:tcW w:w="2267" w:type="dxa"/>
            <w:tcBorders>
              <w:top w:val="single" w:sz="4" w:space="0" w:color="auto"/>
              <w:left w:val="single" w:sz="4" w:space="0" w:color="auto"/>
              <w:bottom w:val="single" w:sz="4" w:space="0" w:color="auto"/>
              <w:right w:val="single" w:sz="4" w:space="0" w:color="auto"/>
            </w:tcBorders>
            <w:hideMark/>
          </w:tcPr>
          <w:p w14:paraId="3A9C17C9" w14:textId="77777777" w:rsidR="00EA7CF6" w:rsidRDefault="00EA7CF6">
            <w:pPr>
              <w:pStyle w:val="TAL"/>
              <w:spacing w:line="256" w:lineRule="auto"/>
            </w:pPr>
            <w:r>
              <w:rPr>
                <w:szCs w:val="22"/>
                <w:lang w:eastAsia="sv-SE"/>
              </w:rPr>
              <w:t>The RIV</w:t>
            </w:r>
            <w:r>
              <w:rPr>
                <w:lang w:eastAsia="zh-CN"/>
              </w:rPr>
              <w:t xml:space="preserve"> corresponds to </w:t>
            </w:r>
            <w:r>
              <w:t>ULBWP.1.3 RedCap</w:t>
            </w:r>
          </w:p>
        </w:tc>
        <w:tc>
          <w:tcPr>
            <w:tcW w:w="1700" w:type="dxa"/>
            <w:tcBorders>
              <w:top w:val="single" w:sz="4" w:space="0" w:color="auto"/>
              <w:left w:val="single" w:sz="4" w:space="0" w:color="auto"/>
              <w:bottom w:val="single" w:sz="4" w:space="0" w:color="auto"/>
              <w:right w:val="single" w:sz="4" w:space="0" w:color="auto"/>
            </w:tcBorders>
          </w:tcPr>
          <w:p w14:paraId="1149607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05DADE" w14:textId="77777777" w:rsidR="00EA7CF6" w:rsidRDefault="00EA7CF6">
            <w:pPr>
              <w:pStyle w:val="TAL"/>
              <w:spacing w:line="256" w:lineRule="auto"/>
            </w:pPr>
          </w:p>
        </w:tc>
      </w:tr>
      <w:tr w:rsidR="00EA7CF6" w14:paraId="521E6D8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E8860F7"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FC9F4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6780FF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0912AE" w14:textId="77777777" w:rsidR="00EA7CF6" w:rsidRDefault="00EA7CF6">
            <w:pPr>
              <w:pStyle w:val="TAL"/>
              <w:spacing w:line="256" w:lineRule="auto"/>
            </w:pPr>
          </w:p>
        </w:tc>
      </w:tr>
      <w:tr w:rsidR="00EA7CF6" w14:paraId="6CA55AB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45CEFD1"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6916F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6A2ED4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74A331" w14:textId="77777777" w:rsidR="00EA7CF6" w:rsidRDefault="00EA7CF6">
            <w:pPr>
              <w:pStyle w:val="TAL"/>
              <w:spacing w:line="256" w:lineRule="auto"/>
            </w:pPr>
          </w:p>
        </w:tc>
      </w:tr>
      <w:tr w:rsidR="00EA7CF6" w14:paraId="1481A83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E95854F"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927D9F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8E2211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1C3DF4" w14:textId="77777777" w:rsidR="00EA7CF6" w:rsidRDefault="00EA7CF6">
            <w:pPr>
              <w:pStyle w:val="TAL"/>
              <w:spacing w:line="256" w:lineRule="auto"/>
            </w:pPr>
          </w:p>
        </w:tc>
      </w:tr>
    </w:tbl>
    <w:p w14:paraId="4D1FE388" w14:textId="77777777" w:rsidR="00EA7CF6" w:rsidRDefault="00EA7CF6" w:rsidP="00EA7CF6">
      <w:pPr>
        <w:rPr>
          <w:rFonts w:eastAsia="Times New Roman"/>
        </w:rPr>
      </w:pPr>
    </w:p>
    <w:p w14:paraId="5B68BB29" w14:textId="77777777" w:rsidR="00EA7CF6" w:rsidRDefault="00EA7CF6" w:rsidP="00EA7CF6">
      <w:pPr>
        <w:pStyle w:val="H6"/>
      </w:pPr>
      <w:r>
        <w:t>17.6.1.3.5</w:t>
      </w:r>
      <w:r>
        <w:tab/>
        <w:t>Test requirement</w:t>
      </w:r>
    </w:p>
    <w:p w14:paraId="5BE0FD2B" w14:textId="77777777" w:rsidR="00EA7CF6" w:rsidRDefault="00EA7CF6" w:rsidP="00EA7CF6">
      <w:pPr>
        <w:rPr>
          <w:lang w:eastAsia="sv-SE"/>
        </w:rPr>
      </w:pPr>
      <w:r>
        <w:rPr>
          <w:lang w:eastAsia="sv-SE"/>
        </w:rPr>
        <w:t>Table 17.6.1.3.4.1-3 and Table 17.6.1.3.5-1 define the primary level settings including test tolerances.</w:t>
      </w:r>
      <w:del w:id="3096" w:author="Daiwei Zhou (周代卫)" w:date="2025-05-08T11:17:00Z">
        <w:r w:rsidDel="00D55873">
          <w:rPr>
            <w:lang w:eastAsia="sv-SE"/>
          </w:rPr>
          <w:delText xml:space="preserve"> </w:delText>
        </w:r>
      </w:del>
    </w:p>
    <w:p w14:paraId="615D3C53" w14:textId="77777777" w:rsidR="00EA7CF6" w:rsidRDefault="00EA7CF6" w:rsidP="00EA7CF6">
      <w:pPr>
        <w:pStyle w:val="TH"/>
      </w:pPr>
      <w:r>
        <w:t>Table 17.6.1.3.5-1: NR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144"/>
        <w:gridCol w:w="1146"/>
        <w:gridCol w:w="1233"/>
        <w:gridCol w:w="1234"/>
        <w:gridCol w:w="1233"/>
        <w:gridCol w:w="1234"/>
      </w:tblGrid>
      <w:tr w:rsidR="00EA7CF6" w14:paraId="43519F6C" w14:textId="77777777" w:rsidTr="00EA7CF6">
        <w:trPr>
          <w:cantSplit/>
          <w:jc w:val="center"/>
        </w:trPr>
        <w:tc>
          <w:tcPr>
            <w:tcW w:w="1843" w:type="pct"/>
            <w:gridSpan w:val="2"/>
            <w:vMerge w:val="restart"/>
            <w:tcBorders>
              <w:top w:val="single" w:sz="4" w:space="0" w:color="auto"/>
              <w:left w:val="single" w:sz="4" w:space="0" w:color="auto"/>
              <w:bottom w:val="single" w:sz="4" w:space="0" w:color="auto"/>
              <w:right w:val="single" w:sz="4" w:space="0" w:color="auto"/>
            </w:tcBorders>
            <w:hideMark/>
          </w:tcPr>
          <w:p w14:paraId="50E036F6" w14:textId="77777777" w:rsidR="00EA7CF6" w:rsidRDefault="00EA7CF6">
            <w:pPr>
              <w:pStyle w:val="TAH"/>
              <w:spacing w:line="256" w:lineRule="auto"/>
              <w:rPr>
                <w:rFonts w:cs="Arial"/>
              </w:rPr>
            </w:pPr>
            <w:r>
              <w:t>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44A94A0B" w14:textId="77777777" w:rsidR="00EA7CF6" w:rsidRDefault="00EA7CF6">
            <w:pPr>
              <w:pStyle w:val="TAH"/>
              <w:spacing w:line="256" w:lineRule="auto"/>
              <w:rPr>
                <w:rFonts w:cs="Arial"/>
              </w:rPr>
            </w:pPr>
            <w:r>
              <w:t>Unit</w:t>
            </w:r>
          </w:p>
        </w:tc>
        <w:tc>
          <w:tcPr>
            <w:tcW w:w="1281" w:type="pct"/>
            <w:gridSpan w:val="2"/>
            <w:tcBorders>
              <w:top w:val="single" w:sz="4" w:space="0" w:color="auto"/>
              <w:left w:val="single" w:sz="4" w:space="0" w:color="auto"/>
              <w:bottom w:val="single" w:sz="4" w:space="0" w:color="auto"/>
              <w:right w:val="single" w:sz="4" w:space="0" w:color="auto"/>
            </w:tcBorders>
            <w:hideMark/>
          </w:tcPr>
          <w:p w14:paraId="2D8A5732" w14:textId="77777777" w:rsidR="00EA7CF6" w:rsidRDefault="00EA7CF6">
            <w:pPr>
              <w:pStyle w:val="TAH"/>
              <w:spacing w:line="256" w:lineRule="auto"/>
              <w:rPr>
                <w:rFonts w:cs="Arial"/>
              </w:rPr>
            </w:pPr>
            <w:r>
              <w:t>Cell 1</w:t>
            </w:r>
          </w:p>
        </w:tc>
        <w:tc>
          <w:tcPr>
            <w:tcW w:w="1281" w:type="pct"/>
            <w:gridSpan w:val="2"/>
            <w:tcBorders>
              <w:top w:val="single" w:sz="4" w:space="0" w:color="auto"/>
              <w:left w:val="single" w:sz="4" w:space="0" w:color="auto"/>
              <w:bottom w:val="single" w:sz="4" w:space="0" w:color="auto"/>
              <w:right w:val="single" w:sz="4" w:space="0" w:color="auto"/>
            </w:tcBorders>
            <w:hideMark/>
          </w:tcPr>
          <w:p w14:paraId="2F3FF2C8" w14:textId="77777777" w:rsidR="00EA7CF6" w:rsidRDefault="00EA7CF6">
            <w:pPr>
              <w:pStyle w:val="TAH"/>
              <w:spacing w:line="256" w:lineRule="auto"/>
            </w:pPr>
            <w:r>
              <w:t>Cell 2</w:t>
            </w:r>
          </w:p>
        </w:tc>
      </w:tr>
      <w:tr w:rsidR="00EA7CF6" w14:paraId="6B8DBEA8" w14:textId="77777777" w:rsidTr="00EA7CF6">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D5DD7FD"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3D204" w14:textId="77777777" w:rsidR="00EA7CF6" w:rsidRDefault="00EA7CF6">
            <w:pPr>
              <w:spacing w:after="0" w:line="256" w:lineRule="auto"/>
              <w:rPr>
                <w:rFonts w:ascii="Arial" w:eastAsia="Times New Roman" w:hAnsi="Arial" w:cs="Arial"/>
                <w:b/>
                <w:sz w:val="18"/>
              </w:rPr>
            </w:pPr>
          </w:p>
        </w:tc>
        <w:tc>
          <w:tcPr>
            <w:tcW w:w="640" w:type="pct"/>
            <w:tcBorders>
              <w:top w:val="single" w:sz="4" w:space="0" w:color="auto"/>
              <w:left w:val="single" w:sz="4" w:space="0" w:color="auto"/>
              <w:bottom w:val="single" w:sz="4" w:space="0" w:color="auto"/>
              <w:right w:val="single" w:sz="4" w:space="0" w:color="auto"/>
            </w:tcBorders>
            <w:hideMark/>
          </w:tcPr>
          <w:p w14:paraId="530C9368" w14:textId="77777777" w:rsidR="00EA7CF6" w:rsidRDefault="00EA7CF6">
            <w:pPr>
              <w:pStyle w:val="TAH"/>
              <w:spacing w:line="256" w:lineRule="auto"/>
              <w:rPr>
                <w:rFonts w:cs="Arial"/>
              </w:rPr>
            </w:pPr>
            <w:r>
              <w:t>T1</w:t>
            </w:r>
          </w:p>
        </w:tc>
        <w:tc>
          <w:tcPr>
            <w:tcW w:w="641" w:type="pct"/>
            <w:tcBorders>
              <w:top w:val="single" w:sz="4" w:space="0" w:color="auto"/>
              <w:left w:val="single" w:sz="4" w:space="0" w:color="auto"/>
              <w:bottom w:val="single" w:sz="4" w:space="0" w:color="auto"/>
              <w:right w:val="single" w:sz="4" w:space="0" w:color="auto"/>
            </w:tcBorders>
            <w:hideMark/>
          </w:tcPr>
          <w:p w14:paraId="247FE037" w14:textId="77777777" w:rsidR="00EA7CF6" w:rsidRDefault="00EA7CF6">
            <w:pPr>
              <w:pStyle w:val="TAH"/>
              <w:spacing w:line="256" w:lineRule="auto"/>
              <w:rPr>
                <w:rFonts w:cs="Arial"/>
              </w:rPr>
            </w:pPr>
            <w:r>
              <w:t>T2</w:t>
            </w:r>
          </w:p>
        </w:tc>
        <w:tc>
          <w:tcPr>
            <w:tcW w:w="640" w:type="pct"/>
            <w:tcBorders>
              <w:top w:val="single" w:sz="4" w:space="0" w:color="auto"/>
              <w:left w:val="single" w:sz="4" w:space="0" w:color="auto"/>
              <w:bottom w:val="single" w:sz="4" w:space="0" w:color="auto"/>
              <w:right w:val="single" w:sz="4" w:space="0" w:color="auto"/>
            </w:tcBorders>
            <w:hideMark/>
          </w:tcPr>
          <w:p w14:paraId="58C952E1" w14:textId="77777777" w:rsidR="00EA7CF6" w:rsidRDefault="00EA7CF6">
            <w:pPr>
              <w:pStyle w:val="TAH"/>
              <w:spacing w:line="256" w:lineRule="auto"/>
            </w:pPr>
            <w:r>
              <w:t>T1</w:t>
            </w:r>
          </w:p>
        </w:tc>
        <w:tc>
          <w:tcPr>
            <w:tcW w:w="641" w:type="pct"/>
            <w:tcBorders>
              <w:top w:val="single" w:sz="4" w:space="0" w:color="auto"/>
              <w:left w:val="single" w:sz="4" w:space="0" w:color="auto"/>
              <w:bottom w:val="single" w:sz="4" w:space="0" w:color="auto"/>
              <w:right w:val="single" w:sz="4" w:space="0" w:color="auto"/>
            </w:tcBorders>
            <w:hideMark/>
          </w:tcPr>
          <w:p w14:paraId="3E7D64B8" w14:textId="77777777" w:rsidR="00EA7CF6" w:rsidRDefault="00EA7CF6">
            <w:pPr>
              <w:pStyle w:val="TAH"/>
              <w:spacing w:line="256" w:lineRule="auto"/>
            </w:pPr>
            <w:r>
              <w:t>T2</w:t>
            </w:r>
          </w:p>
        </w:tc>
      </w:tr>
      <w:tr w:rsidR="00EA7CF6" w14:paraId="4F92DC7C"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7D82EBD" w14:textId="77777777" w:rsidR="00EA7CF6" w:rsidRDefault="00EA7CF6">
            <w:pPr>
              <w:pStyle w:val="TAL"/>
              <w:spacing w:line="256" w:lineRule="auto"/>
            </w:pPr>
            <w:r>
              <w:t>TDD configuration</w:t>
            </w:r>
          </w:p>
        </w:tc>
        <w:tc>
          <w:tcPr>
            <w:tcW w:w="595" w:type="pct"/>
            <w:tcBorders>
              <w:top w:val="single" w:sz="4" w:space="0" w:color="auto"/>
              <w:left w:val="single" w:sz="4" w:space="0" w:color="auto"/>
              <w:bottom w:val="single" w:sz="4" w:space="0" w:color="auto"/>
              <w:right w:val="single" w:sz="4" w:space="0" w:color="auto"/>
            </w:tcBorders>
          </w:tcPr>
          <w:p w14:paraId="7B85DE4D"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59AE216A" w14:textId="77777777" w:rsidR="00EA7CF6" w:rsidRDefault="00EA7CF6">
            <w:pPr>
              <w:pStyle w:val="TAC"/>
              <w:spacing w:line="256" w:lineRule="auto"/>
              <w:rPr>
                <w:rFonts w:cs="v4.2.0"/>
              </w:rPr>
            </w:pPr>
            <w:r>
              <w:rPr>
                <w:rFonts w:cs="v4.2.0"/>
              </w:rPr>
              <w:t>TDDConf.3.1</w:t>
            </w:r>
          </w:p>
        </w:tc>
        <w:tc>
          <w:tcPr>
            <w:tcW w:w="1281" w:type="pct"/>
            <w:gridSpan w:val="2"/>
            <w:tcBorders>
              <w:top w:val="single" w:sz="4" w:space="0" w:color="auto"/>
              <w:left w:val="single" w:sz="4" w:space="0" w:color="auto"/>
              <w:bottom w:val="single" w:sz="4" w:space="0" w:color="auto"/>
              <w:right w:val="single" w:sz="4" w:space="0" w:color="auto"/>
            </w:tcBorders>
            <w:hideMark/>
          </w:tcPr>
          <w:p w14:paraId="0844B9A6" w14:textId="77777777" w:rsidR="00EA7CF6" w:rsidRDefault="00EA7CF6">
            <w:pPr>
              <w:pStyle w:val="TAC"/>
              <w:spacing w:line="256" w:lineRule="auto"/>
              <w:rPr>
                <w:rFonts w:cs="v4.2.0"/>
              </w:rPr>
            </w:pPr>
            <w:r>
              <w:rPr>
                <w:rFonts w:cs="v4.2.0"/>
              </w:rPr>
              <w:t>TDDConf.3.1</w:t>
            </w:r>
          </w:p>
        </w:tc>
      </w:tr>
      <w:tr w:rsidR="00EA7CF6" w14:paraId="74B1728D"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50217051" w14:textId="77777777" w:rsidR="00EA7CF6" w:rsidRDefault="00EA7CF6">
            <w:pPr>
              <w:pStyle w:val="TAL"/>
              <w:spacing w:line="256" w:lineRule="auto"/>
            </w:pPr>
            <w:r>
              <w:rPr>
                <w:bCs/>
              </w:rPr>
              <w:t>BW</w:t>
            </w:r>
            <w:r>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DDEA327" w14:textId="77777777" w:rsidR="00EA7CF6" w:rsidRDefault="00EA7CF6">
            <w:pPr>
              <w:pStyle w:val="TAC"/>
              <w:spacing w:line="256" w:lineRule="auto"/>
            </w:pPr>
            <w:r>
              <w:rPr>
                <w:rFonts w:cs="v4.2.0"/>
              </w:rPr>
              <w:t>MHz</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5125CCD5" w14:textId="77777777" w:rsidR="00EA7CF6" w:rsidRDefault="00EA7CF6">
            <w:pPr>
              <w:pStyle w:val="TAC"/>
              <w:spacing w:line="256" w:lineRule="auto"/>
              <w:rPr>
                <w:rFonts w:cs="v4.2.0"/>
              </w:rPr>
            </w:pPr>
            <w:r>
              <w:rPr>
                <w:szCs w:val="18"/>
              </w:rPr>
              <w:t>100: N</w:t>
            </w:r>
            <w:r>
              <w:rPr>
                <w:szCs w:val="18"/>
                <w:vertAlign w:val="subscript"/>
              </w:rPr>
              <w:t xml:space="preserve">RB,c </w:t>
            </w:r>
            <w:r>
              <w:rPr>
                <w:szCs w:val="18"/>
              </w:rPr>
              <w:t>= 66</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322FF407" w14:textId="77777777" w:rsidR="00EA7CF6" w:rsidRDefault="00EA7CF6">
            <w:pPr>
              <w:pStyle w:val="TAC"/>
              <w:spacing w:line="256" w:lineRule="auto"/>
              <w:rPr>
                <w:rFonts w:cs="v4.2.0"/>
              </w:rPr>
            </w:pPr>
            <w:r>
              <w:rPr>
                <w:szCs w:val="18"/>
              </w:rPr>
              <w:t>100: N</w:t>
            </w:r>
            <w:r>
              <w:rPr>
                <w:szCs w:val="18"/>
                <w:vertAlign w:val="subscript"/>
              </w:rPr>
              <w:t xml:space="preserve">RB,c </w:t>
            </w:r>
            <w:r>
              <w:rPr>
                <w:szCs w:val="18"/>
              </w:rPr>
              <w:t>= 66</w:t>
            </w:r>
          </w:p>
        </w:tc>
      </w:tr>
      <w:tr w:rsidR="00EA7CF6" w14:paraId="6ABC7AB2" w14:textId="77777777" w:rsidTr="00EA7CF6">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56848C66" w14:textId="77777777" w:rsidR="00EA7CF6" w:rsidRDefault="00EA7CF6">
            <w:pPr>
              <w:pStyle w:val="TAL"/>
              <w:spacing w:line="256" w:lineRule="auto"/>
              <w:rPr>
                <w:bCs/>
              </w:rPr>
            </w:pPr>
            <w:r>
              <w:rPr>
                <w:rFonts w:cs="Arial"/>
                <w:bCs/>
                <w:lang w:eastAsia="zh-CN"/>
              </w:rPr>
              <w:t>Data RBs allocated</w:t>
            </w:r>
          </w:p>
        </w:tc>
        <w:tc>
          <w:tcPr>
            <w:tcW w:w="594" w:type="pct"/>
            <w:tcBorders>
              <w:top w:val="single" w:sz="4" w:space="0" w:color="auto"/>
              <w:left w:val="single" w:sz="4" w:space="0" w:color="auto"/>
              <w:bottom w:val="single" w:sz="4" w:space="0" w:color="auto"/>
              <w:right w:val="single" w:sz="4" w:space="0" w:color="auto"/>
            </w:tcBorders>
            <w:hideMark/>
          </w:tcPr>
          <w:p w14:paraId="360B0497" w14:textId="77777777" w:rsidR="00EA7CF6" w:rsidRDefault="00EA7CF6">
            <w:pPr>
              <w:pStyle w:val="TAL"/>
              <w:spacing w:line="256" w:lineRule="auto"/>
              <w:rPr>
                <w:bCs/>
              </w:rPr>
            </w:pPr>
            <w:r>
              <w:rPr>
                <w:bCs/>
                <w:lang w:eastAsia="zh-CN"/>
              </w:rPr>
              <w:t>C</w:t>
            </w:r>
            <w:r>
              <w:rPr>
                <w:bCs/>
              </w:rPr>
              <w:t>onfig 1</w:t>
            </w:r>
          </w:p>
        </w:tc>
        <w:tc>
          <w:tcPr>
            <w:tcW w:w="595" w:type="pct"/>
            <w:tcBorders>
              <w:top w:val="single" w:sz="4" w:space="0" w:color="auto"/>
              <w:left w:val="single" w:sz="4" w:space="0" w:color="auto"/>
              <w:bottom w:val="single" w:sz="4" w:space="0" w:color="auto"/>
              <w:right w:val="single" w:sz="4" w:space="0" w:color="auto"/>
            </w:tcBorders>
          </w:tcPr>
          <w:p w14:paraId="5FBBDF08" w14:textId="77777777" w:rsidR="00EA7CF6" w:rsidRDefault="00EA7CF6">
            <w:pPr>
              <w:pStyle w:val="TAL"/>
              <w:spacing w:line="256" w:lineRule="auto"/>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45682F5D" w14:textId="77777777" w:rsidR="00EA7CF6" w:rsidRDefault="00EA7CF6">
            <w:pPr>
              <w:pStyle w:val="TAC"/>
              <w:spacing w:line="256" w:lineRule="auto"/>
              <w:rPr>
                <w:szCs w:val="18"/>
              </w:rPr>
            </w:pPr>
            <w:r>
              <w:rPr>
                <w:rFonts w:cs="v4.2.0"/>
                <w:lang w:eastAsia="zh-CN"/>
              </w:rPr>
              <w:t>24</w:t>
            </w:r>
          </w:p>
        </w:tc>
        <w:tc>
          <w:tcPr>
            <w:tcW w:w="1281" w:type="pct"/>
            <w:gridSpan w:val="2"/>
            <w:tcBorders>
              <w:top w:val="single" w:sz="4" w:space="0" w:color="auto"/>
              <w:left w:val="single" w:sz="4" w:space="0" w:color="auto"/>
              <w:bottom w:val="single" w:sz="4" w:space="0" w:color="auto"/>
              <w:right w:val="single" w:sz="4" w:space="0" w:color="auto"/>
            </w:tcBorders>
            <w:hideMark/>
          </w:tcPr>
          <w:p w14:paraId="48EDED7C" w14:textId="77777777" w:rsidR="00EA7CF6" w:rsidRDefault="00EA7CF6">
            <w:pPr>
              <w:pStyle w:val="TAC"/>
              <w:spacing w:line="256" w:lineRule="auto"/>
              <w:rPr>
                <w:szCs w:val="18"/>
              </w:rPr>
            </w:pPr>
            <w:r>
              <w:rPr>
                <w:rFonts w:cs="v4.2.0"/>
                <w:lang w:eastAsia="zh-CN"/>
              </w:rPr>
              <w:t>24</w:t>
            </w:r>
          </w:p>
        </w:tc>
      </w:tr>
      <w:tr w:rsidR="00EA7CF6" w14:paraId="254FA23B"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BF7E6" w14:textId="77777777" w:rsidR="00EA7CF6" w:rsidRDefault="00EA7CF6">
            <w:pPr>
              <w:spacing w:after="0" w:line="256" w:lineRule="auto"/>
              <w:rPr>
                <w:rFonts w:ascii="Arial" w:eastAsia="Times New Roman"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55220859" w14:textId="77777777" w:rsidR="00EA7CF6" w:rsidRDefault="00EA7CF6">
            <w:pPr>
              <w:pStyle w:val="TAL"/>
              <w:spacing w:line="256" w:lineRule="auto"/>
              <w:rPr>
                <w:bCs/>
              </w:rPr>
            </w:pPr>
            <w:r>
              <w:rPr>
                <w:bCs/>
                <w:lang w:eastAsia="zh-CN"/>
              </w:rPr>
              <w:t>C</w:t>
            </w:r>
            <w:r>
              <w:rPr>
                <w:bCs/>
              </w:rPr>
              <w:t>onfig 2</w:t>
            </w:r>
          </w:p>
        </w:tc>
        <w:tc>
          <w:tcPr>
            <w:tcW w:w="595" w:type="pct"/>
            <w:tcBorders>
              <w:top w:val="single" w:sz="4" w:space="0" w:color="auto"/>
              <w:left w:val="single" w:sz="4" w:space="0" w:color="auto"/>
              <w:bottom w:val="single" w:sz="4" w:space="0" w:color="auto"/>
              <w:right w:val="single" w:sz="4" w:space="0" w:color="auto"/>
            </w:tcBorders>
          </w:tcPr>
          <w:p w14:paraId="15A7175A" w14:textId="77777777" w:rsidR="00EA7CF6" w:rsidRDefault="00EA7CF6">
            <w:pPr>
              <w:pStyle w:val="TAL"/>
              <w:spacing w:line="256" w:lineRule="auto"/>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46378314" w14:textId="77777777" w:rsidR="00EA7CF6" w:rsidRDefault="00EA7CF6">
            <w:pPr>
              <w:pStyle w:val="TAC"/>
              <w:spacing w:line="256" w:lineRule="auto"/>
              <w:rPr>
                <w:szCs w:val="18"/>
              </w:rPr>
            </w:pPr>
            <w:r>
              <w:rPr>
                <w:rFonts w:cs="v4.2.0"/>
                <w:lang w:eastAsia="zh-CN"/>
              </w:rPr>
              <w:t>48</w:t>
            </w:r>
          </w:p>
        </w:tc>
        <w:tc>
          <w:tcPr>
            <w:tcW w:w="1281" w:type="pct"/>
            <w:gridSpan w:val="2"/>
            <w:tcBorders>
              <w:top w:val="single" w:sz="4" w:space="0" w:color="auto"/>
              <w:left w:val="single" w:sz="4" w:space="0" w:color="auto"/>
              <w:bottom w:val="single" w:sz="4" w:space="0" w:color="auto"/>
              <w:right w:val="single" w:sz="4" w:space="0" w:color="auto"/>
            </w:tcBorders>
            <w:hideMark/>
          </w:tcPr>
          <w:p w14:paraId="5AAC769F" w14:textId="77777777" w:rsidR="00EA7CF6" w:rsidRDefault="00EA7CF6">
            <w:pPr>
              <w:pStyle w:val="TAC"/>
              <w:spacing w:line="256" w:lineRule="auto"/>
              <w:rPr>
                <w:szCs w:val="18"/>
              </w:rPr>
            </w:pPr>
            <w:r>
              <w:rPr>
                <w:rFonts w:cs="v4.2.0"/>
                <w:lang w:eastAsia="zh-CN"/>
              </w:rPr>
              <w:t>48</w:t>
            </w:r>
          </w:p>
        </w:tc>
      </w:tr>
      <w:tr w:rsidR="00EA7CF6" w14:paraId="7FA9FD2E"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B0F7D8F" w14:textId="77777777" w:rsidR="00EA7CF6" w:rsidRDefault="00EA7CF6">
            <w:pPr>
              <w:pStyle w:val="TAL"/>
              <w:spacing w:line="256" w:lineRule="auto"/>
            </w:pPr>
            <w:r>
              <w:rPr>
                <w:bCs/>
              </w:rPr>
              <w:t>Initial BWP configuration</w:t>
            </w:r>
          </w:p>
        </w:tc>
        <w:tc>
          <w:tcPr>
            <w:tcW w:w="595" w:type="pct"/>
            <w:tcBorders>
              <w:top w:val="single" w:sz="4" w:space="0" w:color="auto"/>
              <w:left w:val="single" w:sz="4" w:space="0" w:color="auto"/>
              <w:bottom w:val="single" w:sz="4" w:space="0" w:color="auto"/>
              <w:right w:val="single" w:sz="4" w:space="0" w:color="auto"/>
            </w:tcBorders>
          </w:tcPr>
          <w:p w14:paraId="1C50C5C5"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61BFE2EB" w14:textId="77777777" w:rsidR="00EA7CF6" w:rsidRDefault="00EA7CF6">
            <w:pPr>
              <w:pStyle w:val="TAC"/>
              <w:spacing w:line="256" w:lineRule="auto"/>
              <w:rPr>
                <w:rFonts w:cs="v4.2.0"/>
              </w:rPr>
            </w:pPr>
            <w:r>
              <w:rPr>
                <w:rFonts w:cs="v4.2.0"/>
              </w:rPr>
              <w:t>DLBWP.0.1</w:t>
            </w:r>
          </w:p>
          <w:p w14:paraId="19712EBC" w14:textId="77777777" w:rsidR="00EA7CF6" w:rsidRDefault="00EA7CF6">
            <w:pPr>
              <w:pStyle w:val="TAC"/>
              <w:spacing w:line="256" w:lineRule="auto"/>
              <w:rPr>
                <w:rFonts w:cs="v4.2.0"/>
              </w:rPr>
            </w:pPr>
            <w:r>
              <w:rPr>
                <w:rFonts w:cs="v4.2.0"/>
              </w:rPr>
              <w:t>ULBWP.0.1</w:t>
            </w:r>
          </w:p>
        </w:tc>
        <w:tc>
          <w:tcPr>
            <w:tcW w:w="1281" w:type="pct"/>
            <w:gridSpan w:val="2"/>
            <w:tcBorders>
              <w:top w:val="single" w:sz="4" w:space="0" w:color="auto"/>
              <w:left w:val="single" w:sz="4" w:space="0" w:color="auto"/>
              <w:bottom w:val="single" w:sz="4" w:space="0" w:color="auto"/>
              <w:right w:val="single" w:sz="4" w:space="0" w:color="auto"/>
            </w:tcBorders>
            <w:hideMark/>
          </w:tcPr>
          <w:p w14:paraId="261AA236" w14:textId="77777777" w:rsidR="00EA7CF6" w:rsidRDefault="00EA7CF6">
            <w:pPr>
              <w:pStyle w:val="TAC"/>
              <w:spacing w:line="256" w:lineRule="auto"/>
              <w:rPr>
                <w:rFonts w:cs="v4.2.0"/>
              </w:rPr>
            </w:pPr>
            <w:r>
              <w:rPr>
                <w:rFonts w:cs="v4.2.0"/>
              </w:rPr>
              <w:t>DLBWP.0.1</w:t>
            </w:r>
          </w:p>
          <w:p w14:paraId="66CDC922" w14:textId="77777777" w:rsidR="00EA7CF6" w:rsidRDefault="00EA7CF6">
            <w:pPr>
              <w:pStyle w:val="TAC"/>
              <w:spacing w:line="256" w:lineRule="auto"/>
              <w:rPr>
                <w:rFonts w:cs="v4.2.0"/>
              </w:rPr>
            </w:pPr>
            <w:r>
              <w:rPr>
                <w:rFonts w:cs="v4.2.0"/>
              </w:rPr>
              <w:t>ULBWP.0.1</w:t>
            </w:r>
          </w:p>
        </w:tc>
      </w:tr>
      <w:tr w:rsidR="00EA7CF6" w14:paraId="7A195249"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762DA21" w14:textId="77777777" w:rsidR="00EA7CF6" w:rsidRDefault="00EA7CF6">
            <w:pPr>
              <w:pStyle w:val="TAL"/>
              <w:spacing w:line="256" w:lineRule="auto"/>
              <w:rPr>
                <w:bCs/>
              </w:rPr>
            </w:pPr>
            <w:r>
              <w:t>Dedicated</w:t>
            </w:r>
            <w:r>
              <w:rPr>
                <w:lang w:eastAsia="zh-CN"/>
              </w:rPr>
              <w:t xml:space="preserve"> DL </w:t>
            </w:r>
            <w:r>
              <w:t>BWP configuration</w:t>
            </w:r>
          </w:p>
        </w:tc>
        <w:tc>
          <w:tcPr>
            <w:tcW w:w="595" w:type="pct"/>
            <w:tcBorders>
              <w:top w:val="single" w:sz="4" w:space="0" w:color="auto"/>
              <w:left w:val="single" w:sz="4" w:space="0" w:color="auto"/>
              <w:bottom w:val="single" w:sz="4" w:space="0" w:color="auto"/>
              <w:right w:val="single" w:sz="4" w:space="0" w:color="auto"/>
            </w:tcBorders>
          </w:tcPr>
          <w:p w14:paraId="6656E6BF"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2EDF2785" w14:textId="77777777" w:rsidR="00EA7CF6" w:rsidRDefault="00EA7CF6">
            <w:pPr>
              <w:pStyle w:val="TAC"/>
              <w:spacing w:line="256" w:lineRule="auto"/>
              <w:rPr>
                <w:rFonts w:cs="v4.2.0"/>
                <w:lang w:eastAsia="zh-CN"/>
              </w:rPr>
            </w:pPr>
            <w:r>
              <w:t xml:space="preserve">DLBWP.1.3 RedCap </w:t>
            </w:r>
            <w:r>
              <w:rPr>
                <w:vertAlign w:val="superscript"/>
              </w:rPr>
              <w:t xml:space="preserve">Note </w:t>
            </w:r>
            <w:r>
              <w:rPr>
                <w:vertAlign w:val="superscript"/>
                <w:lang w:eastAsia="zh-CN"/>
              </w:rPr>
              <w:t>1</w:t>
            </w:r>
          </w:p>
        </w:tc>
        <w:tc>
          <w:tcPr>
            <w:tcW w:w="1281" w:type="pct"/>
            <w:gridSpan w:val="2"/>
            <w:tcBorders>
              <w:top w:val="single" w:sz="4" w:space="0" w:color="auto"/>
              <w:left w:val="single" w:sz="4" w:space="0" w:color="auto"/>
              <w:bottom w:val="single" w:sz="4" w:space="0" w:color="auto"/>
              <w:right w:val="single" w:sz="4" w:space="0" w:color="auto"/>
            </w:tcBorders>
            <w:hideMark/>
          </w:tcPr>
          <w:p w14:paraId="41FBF601" w14:textId="77777777" w:rsidR="00EA7CF6" w:rsidRDefault="00EA7CF6">
            <w:pPr>
              <w:pStyle w:val="TAC"/>
              <w:spacing w:line="256" w:lineRule="auto"/>
              <w:rPr>
                <w:rFonts w:cs="v4.2.0"/>
                <w:lang w:eastAsia="zh-CN"/>
              </w:rPr>
            </w:pPr>
            <w:r>
              <w:t xml:space="preserve">DLBWP.1.3 RedCap </w:t>
            </w:r>
            <w:r>
              <w:rPr>
                <w:vertAlign w:val="superscript"/>
              </w:rPr>
              <w:t xml:space="preserve">Note </w:t>
            </w:r>
            <w:r>
              <w:rPr>
                <w:vertAlign w:val="superscript"/>
                <w:lang w:eastAsia="zh-CN"/>
              </w:rPr>
              <w:t>1</w:t>
            </w:r>
          </w:p>
        </w:tc>
      </w:tr>
      <w:tr w:rsidR="00EA7CF6" w14:paraId="4F271D39"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876B720" w14:textId="77777777" w:rsidR="00EA7CF6" w:rsidRDefault="00EA7CF6">
            <w:pPr>
              <w:pStyle w:val="TAL"/>
              <w:spacing w:line="256" w:lineRule="auto"/>
              <w:rPr>
                <w:bCs/>
              </w:rPr>
            </w:pPr>
            <w:r>
              <w:t>Dedicated</w:t>
            </w:r>
            <w:r>
              <w:rPr>
                <w:lang w:eastAsia="zh-CN"/>
              </w:rPr>
              <w:t xml:space="preserve"> UL </w:t>
            </w:r>
            <w:r>
              <w:t>BWP configuration</w:t>
            </w:r>
          </w:p>
        </w:tc>
        <w:tc>
          <w:tcPr>
            <w:tcW w:w="595" w:type="pct"/>
            <w:tcBorders>
              <w:top w:val="single" w:sz="4" w:space="0" w:color="auto"/>
              <w:left w:val="single" w:sz="4" w:space="0" w:color="auto"/>
              <w:bottom w:val="single" w:sz="4" w:space="0" w:color="auto"/>
              <w:right w:val="single" w:sz="4" w:space="0" w:color="auto"/>
            </w:tcBorders>
          </w:tcPr>
          <w:p w14:paraId="3D5C2329"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12BDC240" w14:textId="77777777" w:rsidR="00EA7CF6" w:rsidRDefault="00EA7CF6">
            <w:pPr>
              <w:pStyle w:val="TAC"/>
              <w:spacing w:line="256" w:lineRule="auto"/>
              <w:rPr>
                <w:rFonts w:cs="v4.2.0"/>
                <w:lang w:eastAsia="zh-CN"/>
              </w:rPr>
            </w:pPr>
            <w:r>
              <w:rPr>
                <w:lang w:eastAsia="zh-CN"/>
              </w:rPr>
              <w:t>U</w:t>
            </w:r>
            <w:r>
              <w:t xml:space="preserve">LBWP.1.3 RedCap </w:t>
            </w:r>
            <w:r>
              <w:rPr>
                <w:vertAlign w:val="superscript"/>
              </w:rPr>
              <w:t xml:space="preserve">Note </w:t>
            </w:r>
            <w:r>
              <w:rPr>
                <w:vertAlign w:val="superscript"/>
                <w:lang w:eastAsia="zh-CN"/>
              </w:rPr>
              <w:t>2</w:t>
            </w:r>
          </w:p>
        </w:tc>
        <w:tc>
          <w:tcPr>
            <w:tcW w:w="1281" w:type="pct"/>
            <w:gridSpan w:val="2"/>
            <w:tcBorders>
              <w:top w:val="single" w:sz="4" w:space="0" w:color="auto"/>
              <w:left w:val="single" w:sz="4" w:space="0" w:color="auto"/>
              <w:bottom w:val="single" w:sz="4" w:space="0" w:color="auto"/>
              <w:right w:val="single" w:sz="4" w:space="0" w:color="auto"/>
            </w:tcBorders>
            <w:hideMark/>
          </w:tcPr>
          <w:p w14:paraId="14D1C960" w14:textId="77777777" w:rsidR="00EA7CF6" w:rsidRDefault="00EA7CF6">
            <w:pPr>
              <w:pStyle w:val="TAC"/>
              <w:spacing w:line="256" w:lineRule="auto"/>
              <w:rPr>
                <w:rFonts w:cs="v4.2.0"/>
                <w:lang w:eastAsia="zh-CN"/>
              </w:rPr>
            </w:pPr>
            <w:r>
              <w:rPr>
                <w:lang w:eastAsia="zh-CN"/>
              </w:rPr>
              <w:t>U</w:t>
            </w:r>
            <w:r>
              <w:t xml:space="preserve">LBWP.1.3 RedCap </w:t>
            </w:r>
            <w:r>
              <w:rPr>
                <w:vertAlign w:val="superscript"/>
              </w:rPr>
              <w:t xml:space="preserve">Note </w:t>
            </w:r>
            <w:r>
              <w:rPr>
                <w:vertAlign w:val="superscript"/>
                <w:lang w:eastAsia="zh-CN"/>
              </w:rPr>
              <w:t>2</w:t>
            </w:r>
          </w:p>
        </w:tc>
      </w:tr>
      <w:tr w:rsidR="00EA7CF6" w14:paraId="5FCEE7FC"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A98FA23" w14:textId="77777777" w:rsidR="00EA7CF6" w:rsidRDefault="00EA7CF6">
            <w:pPr>
              <w:pStyle w:val="TAL"/>
              <w:spacing w:line="256" w:lineRule="auto"/>
              <w:rPr>
                <w:bCs/>
              </w:rPr>
            </w:pPr>
            <w:r>
              <w:rPr>
                <w:bCs/>
              </w:rPr>
              <w:t>RLM-RS</w:t>
            </w:r>
          </w:p>
        </w:tc>
        <w:tc>
          <w:tcPr>
            <w:tcW w:w="595" w:type="pct"/>
            <w:tcBorders>
              <w:top w:val="single" w:sz="4" w:space="0" w:color="auto"/>
              <w:left w:val="single" w:sz="4" w:space="0" w:color="auto"/>
              <w:bottom w:val="single" w:sz="4" w:space="0" w:color="auto"/>
              <w:right w:val="single" w:sz="4" w:space="0" w:color="auto"/>
            </w:tcBorders>
          </w:tcPr>
          <w:p w14:paraId="49C0CFCE"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04F0E96E" w14:textId="77777777" w:rsidR="00EA7CF6" w:rsidRDefault="00EA7CF6">
            <w:pPr>
              <w:pStyle w:val="TAC"/>
              <w:spacing w:line="256" w:lineRule="auto"/>
              <w:rPr>
                <w:rFonts w:cs="v4.2.0"/>
              </w:rPr>
            </w:pPr>
            <w:r>
              <w:rPr>
                <w:rFonts w:cs="v4.2.0"/>
              </w:rPr>
              <w:t>CSI-RS</w:t>
            </w:r>
          </w:p>
        </w:tc>
        <w:tc>
          <w:tcPr>
            <w:tcW w:w="1281" w:type="pct"/>
            <w:gridSpan w:val="2"/>
            <w:tcBorders>
              <w:top w:val="single" w:sz="4" w:space="0" w:color="auto"/>
              <w:left w:val="single" w:sz="4" w:space="0" w:color="auto"/>
              <w:bottom w:val="single" w:sz="4" w:space="0" w:color="auto"/>
              <w:right w:val="single" w:sz="4" w:space="0" w:color="auto"/>
            </w:tcBorders>
            <w:hideMark/>
          </w:tcPr>
          <w:p w14:paraId="2937E167" w14:textId="77777777" w:rsidR="00EA7CF6" w:rsidRDefault="00EA7CF6">
            <w:pPr>
              <w:pStyle w:val="TAC"/>
              <w:spacing w:line="256" w:lineRule="auto"/>
              <w:rPr>
                <w:rFonts w:cs="v4.2.0"/>
              </w:rPr>
            </w:pPr>
            <w:r>
              <w:rPr>
                <w:rFonts w:cs="v4.2.0"/>
              </w:rPr>
              <w:t>SSB</w:t>
            </w:r>
          </w:p>
        </w:tc>
      </w:tr>
      <w:tr w:rsidR="00EA7CF6" w14:paraId="57ADE629" w14:textId="77777777" w:rsidTr="00EA7CF6">
        <w:trPr>
          <w:cantSplit/>
          <w:trHeight w:val="140"/>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FA697E6" w14:textId="77777777" w:rsidR="00EA7CF6" w:rsidRDefault="00EA7CF6">
            <w:pPr>
              <w:pStyle w:val="TAL"/>
              <w:spacing w:line="256" w:lineRule="auto"/>
            </w:pPr>
            <w:r>
              <w:t>PDSCH RMC configuration</w:t>
            </w:r>
          </w:p>
        </w:tc>
        <w:tc>
          <w:tcPr>
            <w:tcW w:w="594" w:type="pct"/>
            <w:tcBorders>
              <w:top w:val="single" w:sz="4" w:space="0" w:color="auto"/>
              <w:left w:val="single" w:sz="4" w:space="0" w:color="auto"/>
              <w:bottom w:val="single" w:sz="4" w:space="0" w:color="auto"/>
              <w:right w:val="single" w:sz="4" w:space="0" w:color="auto"/>
            </w:tcBorders>
            <w:hideMark/>
          </w:tcPr>
          <w:p w14:paraId="551E14DE" w14:textId="77777777" w:rsidR="00EA7CF6" w:rsidRDefault="00EA7CF6">
            <w:pPr>
              <w:pStyle w:val="TAL"/>
              <w:spacing w:line="256" w:lineRule="auto"/>
            </w:pPr>
            <w:r>
              <w:rPr>
                <w:bCs/>
                <w:lang w:eastAsia="zh-CN"/>
              </w:rPr>
              <w:t>C</w:t>
            </w:r>
            <w:r>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7E1358F8" w14:textId="77777777" w:rsidR="00EA7CF6"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47491782" w14:textId="77777777" w:rsidR="00EA7CF6" w:rsidRDefault="00EA7CF6">
            <w:pPr>
              <w:pStyle w:val="TAC"/>
              <w:spacing w:line="256" w:lineRule="auto"/>
              <w:rPr>
                <w:rFonts w:cs="v4.2.0"/>
              </w:rPr>
            </w:pPr>
            <w:r>
              <w:rPr>
                <w:rFonts w:cs="v4.2.0"/>
              </w:rPr>
              <w:t>SR.3.2 TDD</w:t>
            </w:r>
            <w:del w:id="3097" w:author="Daiwei Zhou (周代卫)" w:date="2025-05-08T11:18:00Z">
              <w:r w:rsidDel="00D55873">
                <w:rPr>
                  <w:rFonts w:cs="v4.2.0"/>
                </w:rPr>
                <w:delText xml:space="preserve"> </w:delText>
              </w:r>
            </w:del>
          </w:p>
        </w:tc>
        <w:tc>
          <w:tcPr>
            <w:tcW w:w="1281" w:type="pct"/>
            <w:gridSpan w:val="2"/>
            <w:vMerge w:val="restart"/>
            <w:tcBorders>
              <w:top w:val="single" w:sz="4" w:space="0" w:color="auto"/>
              <w:left w:val="single" w:sz="4" w:space="0" w:color="auto"/>
              <w:bottom w:val="single" w:sz="4" w:space="0" w:color="auto"/>
              <w:right w:val="single" w:sz="4" w:space="0" w:color="auto"/>
            </w:tcBorders>
            <w:hideMark/>
          </w:tcPr>
          <w:p w14:paraId="5A17A1FA" w14:textId="77777777" w:rsidR="00EA7CF6" w:rsidRDefault="00EA7CF6">
            <w:pPr>
              <w:pStyle w:val="TAC"/>
              <w:spacing w:line="256" w:lineRule="auto"/>
              <w:rPr>
                <w:rFonts w:cs="v4.2.0"/>
              </w:rPr>
            </w:pPr>
            <w:r>
              <w:rPr>
                <w:rFonts w:cs="v4.2.0"/>
              </w:rPr>
              <w:t>N/A</w:t>
            </w:r>
          </w:p>
        </w:tc>
      </w:tr>
      <w:tr w:rsidR="00EA7CF6" w14:paraId="2F39A013" w14:textId="77777777" w:rsidTr="00EA7CF6">
        <w:trPr>
          <w:cantSplit/>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6393C7" w14:textId="77777777" w:rsidR="00EA7CF6" w:rsidRDefault="00EA7CF6">
            <w:pPr>
              <w:spacing w:after="0" w:line="256" w:lineRule="auto"/>
              <w:rPr>
                <w:rFonts w:ascii="Arial" w:eastAsia="Times New Roman"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18290DD1" w14:textId="77777777" w:rsidR="00EA7CF6" w:rsidRDefault="00EA7CF6">
            <w:pPr>
              <w:pStyle w:val="TAL"/>
              <w:spacing w:line="256" w:lineRule="auto"/>
            </w:pPr>
            <w:r>
              <w:rPr>
                <w:bCs/>
                <w:lang w:eastAsia="zh-CN"/>
              </w:rPr>
              <w:t>C</w:t>
            </w:r>
            <w:r>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03BA34" w14:textId="77777777" w:rsidR="00EA7CF6"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7C0B4E54" w14:textId="77777777" w:rsidR="00EA7CF6" w:rsidRDefault="00EA7CF6">
            <w:pPr>
              <w:pStyle w:val="TAC"/>
              <w:spacing w:line="256" w:lineRule="auto"/>
              <w:rPr>
                <w:rFonts w:cs="v4.2.0"/>
              </w:rPr>
            </w:pPr>
            <w:r>
              <w:rPr>
                <w:rFonts w:cs="v4.2.0"/>
                <w:lang w:eastAsia="zh-CN"/>
              </w:rPr>
              <w:t>SR.3.3 TDD</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C8ED04" w14:textId="77777777" w:rsidR="00EA7CF6" w:rsidRDefault="00EA7CF6">
            <w:pPr>
              <w:spacing w:after="0" w:line="256" w:lineRule="auto"/>
              <w:rPr>
                <w:rFonts w:ascii="Arial" w:eastAsia="Times New Roman" w:hAnsi="Arial" w:cs="v4.2.0"/>
                <w:sz w:val="18"/>
              </w:rPr>
            </w:pPr>
          </w:p>
        </w:tc>
      </w:tr>
      <w:tr w:rsidR="00EA7CF6" w14:paraId="1ECBD459" w14:textId="77777777" w:rsidTr="00EA7CF6">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50BEC8C6" w14:textId="77777777" w:rsidR="00EA7CF6" w:rsidRDefault="00EA7CF6">
            <w:pPr>
              <w:pStyle w:val="TAL"/>
              <w:spacing w:line="256" w:lineRule="auto"/>
            </w:pPr>
            <w:r>
              <w:t>RMSI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422945E5" w14:textId="77777777" w:rsidR="00EA7CF6" w:rsidRDefault="00EA7CF6">
            <w:pPr>
              <w:pStyle w:val="TAL"/>
              <w:spacing w:line="256" w:lineRule="auto"/>
            </w:pPr>
            <w:r>
              <w:rPr>
                <w:bCs/>
                <w:lang w:eastAsia="zh-CN"/>
              </w:rPr>
              <w:t>C</w:t>
            </w:r>
            <w:r>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446B4698" w14:textId="77777777" w:rsidR="00EA7CF6"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62801E57" w14:textId="77777777" w:rsidR="00EA7CF6" w:rsidRDefault="00EA7CF6">
            <w:pPr>
              <w:pStyle w:val="TAC"/>
              <w:spacing w:line="256" w:lineRule="auto"/>
              <w:rPr>
                <w:rFonts w:cs="v4.2.0"/>
              </w:rPr>
            </w:pPr>
            <w:r>
              <w:rPr>
                <w:rFonts w:cs="v4.2.0"/>
              </w:rPr>
              <w:t>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6818E9BD" w14:textId="77777777" w:rsidR="00EA7CF6" w:rsidRDefault="00EA7CF6">
            <w:pPr>
              <w:pStyle w:val="TAC"/>
              <w:spacing w:line="256" w:lineRule="auto"/>
              <w:rPr>
                <w:rFonts w:cs="v4.2.0"/>
              </w:rPr>
            </w:pPr>
            <w:r>
              <w:rPr>
                <w:rFonts w:cs="v4.2.0"/>
              </w:rPr>
              <w:t xml:space="preserve">CR.3.1 TDD </w:t>
            </w:r>
          </w:p>
        </w:tc>
      </w:tr>
      <w:tr w:rsidR="00EA7CF6" w14:paraId="6487039D"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E2843" w14:textId="77777777" w:rsidR="00EA7CF6" w:rsidRDefault="00EA7CF6">
            <w:pPr>
              <w:spacing w:after="0" w:line="256" w:lineRule="auto"/>
              <w:rPr>
                <w:rFonts w:ascii="Arial" w:eastAsia="Times New Roman"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2A7B4238" w14:textId="77777777" w:rsidR="00EA7CF6" w:rsidRDefault="00EA7CF6">
            <w:pPr>
              <w:pStyle w:val="TAL"/>
              <w:spacing w:line="256" w:lineRule="auto"/>
            </w:pPr>
            <w:r>
              <w:rPr>
                <w:bCs/>
                <w:lang w:eastAsia="zh-CN"/>
              </w:rPr>
              <w:t>C</w:t>
            </w:r>
            <w:r>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A83ACE" w14:textId="77777777" w:rsidR="00EA7CF6"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31E4D039" w14:textId="77777777" w:rsidR="00EA7CF6" w:rsidRDefault="00EA7CF6">
            <w:pPr>
              <w:pStyle w:val="TAC"/>
              <w:spacing w:line="256" w:lineRule="auto"/>
              <w:rPr>
                <w:rFonts w:cs="v4.2.0"/>
              </w:rPr>
            </w:pPr>
            <w:r>
              <w:rPr>
                <w:rFonts w:cs="v4.2.0"/>
                <w:lang w:eastAsia="zh-CN"/>
              </w:rPr>
              <w:t>CR.3.2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3214D6F3" w14:textId="77777777" w:rsidR="00EA7CF6" w:rsidRDefault="00EA7CF6">
            <w:pPr>
              <w:pStyle w:val="TAC"/>
              <w:spacing w:line="256" w:lineRule="auto"/>
              <w:rPr>
                <w:rFonts w:cs="v4.2.0"/>
              </w:rPr>
            </w:pPr>
            <w:r>
              <w:rPr>
                <w:rFonts w:cs="v4.2.0"/>
                <w:lang w:eastAsia="zh-CN"/>
              </w:rPr>
              <w:t>CR.3.2 TDD</w:t>
            </w:r>
          </w:p>
        </w:tc>
      </w:tr>
      <w:tr w:rsidR="00EA7CF6" w14:paraId="4DEFA044" w14:textId="77777777" w:rsidTr="00EA7CF6">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2AA287FC" w14:textId="77777777" w:rsidR="00EA7CF6" w:rsidRDefault="00EA7CF6">
            <w:pPr>
              <w:pStyle w:val="TAL"/>
              <w:spacing w:line="256" w:lineRule="auto"/>
            </w:pPr>
            <w:r>
              <w:t>Dedicated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3847A23E" w14:textId="77777777" w:rsidR="00EA7CF6" w:rsidRDefault="00EA7CF6">
            <w:pPr>
              <w:pStyle w:val="TAL"/>
              <w:spacing w:line="256" w:lineRule="auto"/>
            </w:pPr>
            <w:r>
              <w:rPr>
                <w:bCs/>
                <w:lang w:eastAsia="zh-CN"/>
              </w:rPr>
              <w:t>C</w:t>
            </w:r>
            <w:r>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2F27FA3E" w14:textId="77777777" w:rsidR="00EA7CF6"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2BB7EE92" w14:textId="77777777" w:rsidR="00EA7CF6" w:rsidRDefault="00EA7CF6">
            <w:pPr>
              <w:pStyle w:val="TAC"/>
              <w:spacing w:line="256" w:lineRule="auto"/>
              <w:rPr>
                <w:rFonts w:cs="v4.2.0"/>
              </w:rPr>
            </w:pPr>
            <w:r>
              <w:rPr>
                <w:rFonts w:cs="v4.2.0"/>
              </w:rPr>
              <w:t>CCR.3.1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4A482CE8" w14:textId="77777777" w:rsidR="00EA7CF6" w:rsidRDefault="00EA7CF6">
            <w:pPr>
              <w:pStyle w:val="TAC"/>
              <w:spacing w:line="256" w:lineRule="auto"/>
              <w:rPr>
                <w:rFonts w:cs="v4.2.0"/>
              </w:rPr>
            </w:pPr>
            <w:r>
              <w:rPr>
                <w:rFonts w:cs="v4.2.0"/>
              </w:rPr>
              <w:t>CCR.3.1 TDD</w:t>
            </w:r>
            <w:del w:id="3098" w:author="Daiwei Zhou (周代卫)" w:date="2025-05-08T11:18:00Z">
              <w:r w:rsidDel="00D55873">
                <w:rPr>
                  <w:rFonts w:cs="v4.2.0"/>
                </w:rPr>
                <w:delText xml:space="preserve"> </w:delText>
              </w:r>
            </w:del>
          </w:p>
        </w:tc>
      </w:tr>
      <w:tr w:rsidR="00EA7CF6" w14:paraId="2B7F2225"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41E53" w14:textId="77777777" w:rsidR="00EA7CF6" w:rsidRDefault="00EA7CF6">
            <w:pPr>
              <w:spacing w:after="0" w:line="256" w:lineRule="auto"/>
              <w:rPr>
                <w:rFonts w:ascii="Arial" w:eastAsia="Times New Roman"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566C5D3F" w14:textId="77777777" w:rsidR="00EA7CF6" w:rsidRDefault="00EA7CF6">
            <w:pPr>
              <w:pStyle w:val="TAL"/>
              <w:spacing w:line="256" w:lineRule="auto"/>
            </w:pPr>
            <w:r>
              <w:rPr>
                <w:bCs/>
                <w:lang w:eastAsia="zh-CN"/>
              </w:rPr>
              <w:t>C</w:t>
            </w:r>
            <w:r>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4226E9" w14:textId="77777777" w:rsidR="00EA7CF6"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02DB7724" w14:textId="77777777" w:rsidR="00EA7CF6" w:rsidRDefault="00EA7CF6">
            <w:pPr>
              <w:pStyle w:val="TAC"/>
              <w:spacing w:line="256" w:lineRule="auto"/>
              <w:rPr>
                <w:rFonts w:cs="v4.2.0"/>
              </w:rPr>
            </w:pPr>
            <w:r>
              <w:rPr>
                <w:rFonts w:cs="v4.2.0"/>
                <w:lang w:eastAsia="zh-CN"/>
              </w:rPr>
              <w:t>CCR.3.7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38763FEC" w14:textId="77777777" w:rsidR="00EA7CF6" w:rsidRDefault="00EA7CF6">
            <w:pPr>
              <w:pStyle w:val="TAC"/>
              <w:spacing w:line="256" w:lineRule="auto"/>
              <w:rPr>
                <w:rFonts w:cs="v4.2.0"/>
              </w:rPr>
            </w:pPr>
            <w:r>
              <w:rPr>
                <w:rFonts w:cs="v4.2.0"/>
                <w:lang w:eastAsia="zh-CN"/>
              </w:rPr>
              <w:t>CCR.3.7 TDD</w:t>
            </w:r>
          </w:p>
        </w:tc>
      </w:tr>
      <w:tr w:rsidR="00EA7CF6" w14:paraId="5FB02EED"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474DB504" w14:textId="77777777" w:rsidR="00EA7CF6" w:rsidRDefault="00EA7CF6">
            <w:pPr>
              <w:pStyle w:val="TAL"/>
              <w:spacing w:line="256" w:lineRule="auto"/>
              <w:rPr>
                <w:bCs/>
              </w:rPr>
            </w:pPr>
            <w:r>
              <w:rPr>
                <w:bCs/>
              </w:rPr>
              <w:t>TRS configuration</w:t>
            </w:r>
          </w:p>
        </w:tc>
        <w:tc>
          <w:tcPr>
            <w:tcW w:w="595" w:type="pct"/>
            <w:tcBorders>
              <w:top w:val="single" w:sz="4" w:space="0" w:color="auto"/>
              <w:left w:val="single" w:sz="4" w:space="0" w:color="auto"/>
              <w:bottom w:val="single" w:sz="4" w:space="0" w:color="auto"/>
              <w:right w:val="single" w:sz="4" w:space="0" w:color="auto"/>
            </w:tcBorders>
          </w:tcPr>
          <w:p w14:paraId="0B26308D"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53213962" w14:textId="77777777" w:rsidR="00EA7CF6" w:rsidRDefault="00EA7CF6">
            <w:pPr>
              <w:pStyle w:val="TAC"/>
              <w:spacing w:line="256" w:lineRule="auto"/>
            </w:pPr>
            <w:r>
              <w:t>TRS.2.1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3CA34C3A" w14:textId="77777777" w:rsidR="00EA7CF6" w:rsidRDefault="00EA7CF6">
            <w:pPr>
              <w:pStyle w:val="TAC"/>
              <w:spacing w:line="256" w:lineRule="auto"/>
            </w:pPr>
            <w:r>
              <w:rPr>
                <w:rFonts w:cs="v4.2.0"/>
              </w:rPr>
              <w:t>N/A</w:t>
            </w:r>
          </w:p>
        </w:tc>
      </w:tr>
      <w:tr w:rsidR="00EA7CF6" w14:paraId="2E1F0DB4"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05051C7C" w14:textId="77777777" w:rsidR="00EA7CF6" w:rsidRDefault="00EA7CF6">
            <w:pPr>
              <w:pStyle w:val="TAL"/>
              <w:spacing w:line="256" w:lineRule="auto"/>
              <w:rPr>
                <w:bCs/>
              </w:rPr>
            </w:pPr>
            <w:r>
              <w:rPr>
                <w:rFonts w:cs="Arial"/>
                <w:bCs/>
              </w:rPr>
              <w:t>PDSCH/PDCCH</w:t>
            </w:r>
            <w:r>
              <w:rPr>
                <w:bCs/>
              </w:rPr>
              <w:t xml:space="preserve"> TCI states</w:t>
            </w:r>
          </w:p>
        </w:tc>
        <w:tc>
          <w:tcPr>
            <w:tcW w:w="595" w:type="pct"/>
            <w:tcBorders>
              <w:top w:val="single" w:sz="4" w:space="0" w:color="auto"/>
              <w:left w:val="single" w:sz="4" w:space="0" w:color="auto"/>
              <w:bottom w:val="single" w:sz="4" w:space="0" w:color="auto"/>
              <w:right w:val="single" w:sz="4" w:space="0" w:color="auto"/>
            </w:tcBorders>
          </w:tcPr>
          <w:p w14:paraId="3022611E"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31F48BD9" w14:textId="77777777" w:rsidR="00EA7CF6" w:rsidRDefault="00EA7CF6">
            <w:pPr>
              <w:pStyle w:val="TAC"/>
              <w:spacing w:line="256" w:lineRule="auto"/>
            </w:pPr>
            <w:r>
              <w:t>TCI.State.2</w:t>
            </w:r>
          </w:p>
        </w:tc>
        <w:tc>
          <w:tcPr>
            <w:tcW w:w="1281" w:type="pct"/>
            <w:gridSpan w:val="2"/>
            <w:tcBorders>
              <w:top w:val="single" w:sz="4" w:space="0" w:color="auto"/>
              <w:left w:val="single" w:sz="4" w:space="0" w:color="auto"/>
              <w:bottom w:val="single" w:sz="4" w:space="0" w:color="auto"/>
              <w:right w:val="single" w:sz="4" w:space="0" w:color="auto"/>
            </w:tcBorders>
            <w:hideMark/>
          </w:tcPr>
          <w:p w14:paraId="0DA5D668" w14:textId="77777777" w:rsidR="00EA7CF6" w:rsidRDefault="00EA7CF6">
            <w:pPr>
              <w:pStyle w:val="TAC"/>
              <w:spacing w:line="256" w:lineRule="auto"/>
            </w:pPr>
            <w:r>
              <w:rPr>
                <w:rFonts w:cs="v4.2.0"/>
              </w:rPr>
              <w:t>N/A</w:t>
            </w:r>
          </w:p>
        </w:tc>
      </w:tr>
      <w:tr w:rsidR="00EA7CF6" w14:paraId="4AE708F3"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85D7586" w14:textId="77777777" w:rsidR="00EA7CF6" w:rsidRDefault="00EA7CF6">
            <w:pPr>
              <w:pStyle w:val="TAL"/>
              <w:spacing w:line="256" w:lineRule="auto"/>
              <w:rPr>
                <w:rFonts w:cs="Arial"/>
                <w:bCs/>
              </w:rPr>
            </w:pPr>
            <w:r>
              <w:t>PDSCH/PDCCH subcarrier spacing</w:t>
            </w:r>
          </w:p>
        </w:tc>
        <w:tc>
          <w:tcPr>
            <w:tcW w:w="595" w:type="pct"/>
            <w:tcBorders>
              <w:top w:val="single" w:sz="4" w:space="0" w:color="auto"/>
              <w:left w:val="single" w:sz="4" w:space="0" w:color="auto"/>
              <w:bottom w:val="single" w:sz="4" w:space="0" w:color="auto"/>
              <w:right w:val="single" w:sz="4" w:space="0" w:color="auto"/>
            </w:tcBorders>
            <w:hideMark/>
          </w:tcPr>
          <w:p w14:paraId="34728C4B" w14:textId="77777777" w:rsidR="00EA7CF6" w:rsidRDefault="00EA7CF6">
            <w:pPr>
              <w:pStyle w:val="TAC"/>
              <w:spacing w:line="256" w:lineRule="auto"/>
            </w:pPr>
            <w:r>
              <w:t>kHz</w:t>
            </w:r>
          </w:p>
        </w:tc>
        <w:tc>
          <w:tcPr>
            <w:tcW w:w="1281" w:type="pct"/>
            <w:gridSpan w:val="2"/>
            <w:tcBorders>
              <w:top w:val="single" w:sz="4" w:space="0" w:color="auto"/>
              <w:left w:val="single" w:sz="4" w:space="0" w:color="auto"/>
              <w:bottom w:val="single" w:sz="4" w:space="0" w:color="auto"/>
              <w:right w:val="single" w:sz="4" w:space="0" w:color="auto"/>
            </w:tcBorders>
            <w:hideMark/>
          </w:tcPr>
          <w:p w14:paraId="297CE167" w14:textId="77777777" w:rsidR="00EA7CF6" w:rsidRDefault="00EA7CF6">
            <w:pPr>
              <w:pStyle w:val="TAC"/>
              <w:spacing w:line="256" w:lineRule="auto"/>
            </w:pPr>
            <w:r>
              <w:rPr>
                <w:lang w:eastAsia="zh-CN"/>
              </w:rPr>
              <w:t>120</w:t>
            </w:r>
          </w:p>
        </w:tc>
        <w:tc>
          <w:tcPr>
            <w:tcW w:w="1281" w:type="pct"/>
            <w:gridSpan w:val="2"/>
            <w:tcBorders>
              <w:top w:val="single" w:sz="4" w:space="0" w:color="auto"/>
              <w:left w:val="single" w:sz="4" w:space="0" w:color="auto"/>
              <w:bottom w:val="single" w:sz="4" w:space="0" w:color="auto"/>
              <w:right w:val="single" w:sz="4" w:space="0" w:color="auto"/>
            </w:tcBorders>
            <w:hideMark/>
          </w:tcPr>
          <w:p w14:paraId="36E00330" w14:textId="77777777" w:rsidR="00EA7CF6" w:rsidRDefault="00EA7CF6">
            <w:pPr>
              <w:pStyle w:val="TAC"/>
              <w:spacing w:line="256" w:lineRule="auto"/>
              <w:rPr>
                <w:rFonts w:cs="v4.2.0"/>
              </w:rPr>
            </w:pPr>
            <w:r>
              <w:rPr>
                <w:rFonts w:cs="v4.2.0"/>
                <w:lang w:eastAsia="zh-CN"/>
              </w:rPr>
              <w:t>120</w:t>
            </w:r>
          </w:p>
        </w:tc>
      </w:tr>
      <w:tr w:rsidR="00EA7CF6" w14:paraId="2EC07E5C"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1C4F3B2E" w14:textId="77777777" w:rsidR="00EA7CF6" w:rsidRDefault="00EA7CF6">
            <w:pPr>
              <w:pStyle w:val="TAL"/>
              <w:spacing w:line="256" w:lineRule="auto"/>
            </w:pPr>
            <w:r>
              <w:rPr>
                <w:bCs/>
              </w:rPr>
              <w:t>OCNG Patterns</w:t>
            </w:r>
          </w:p>
        </w:tc>
        <w:tc>
          <w:tcPr>
            <w:tcW w:w="595" w:type="pct"/>
            <w:tcBorders>
              <w:top w:val="single" w:sz="4" w:space="0" w:color="auto"/>
              <w:left w:val="single" w:sz="4" w:space="0" w:color="auto"/>
              <w:bottom w:val="single" w:sz="4" w:space="0" w:color="auto"/>
              <w:right w:val="single" w:sz="4" w:space="0" w:color="auto"/>
            </w:tcBorders>
          </w:tcPr>
          <w:p w14:paraId="269E1294"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193B7A74" w14:textId="77777777" w:rsidR="00EA7CF6" w:rsidRDefault="00EA7CF6">
            <w:pPr>
              <w:pStyle w:val="TAC"/>
              <w:spacing w:line="256" w:lineRule="auto"/>
              <w:rPr>
                <w:rFonts w:cs="v4.2.0"/>
              </w:rPr>
            </w:pPr>
            <w:r>
              <w:t>OP.1</w:t>
            </w:r>
          </w:p>
        </w:tc>
        <w:tc>
          <w:tcPr>
            <w:tcW w:w="1281" w:type="pct"/>
            <w:gridSpan w:val="2"/>
            <w:tcBorders>
              <w:top w:val="single" w:sz="4" w:space="0" w:color="auto"/>
              <w:left w:val="single" w:sz="4" w:space="0" w:color="auto"/>
              <w:bottom w:val="single" w:sz="4" w:space="0" w:color="auto"/>
              <w:right w:val="single" w:sz="4" w:space="0" w:color="auto"/>
            </w:tcBorders>
            <w:hideMark/>
          </w:tcPr>
          <w:p w14:paraId="19D580F2" w14:textId="77777777" w:rsidR="00EA7CF6" w:rsidRDefault="00EA7CF6">
            <w:pPr>
              <w:pStyle w:val="TAC"/>
              <w:spacing w:line="256" w:lineRule="auto"/>
            </w:pPr>
            <w:r>
              <w:t>OP.1</w:t>
            </w:r>
          </w:p>
        </w:tc>
      </w:tr>
      <w:tr w:rsidR="00EA7CF6" w14:paraId="54563AE1"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9BC5CF9" w14:textId="77777777" w:rsidR="00EA7CF6" w:rsidRDefault="00EA7CF6">
            <w:pPr>
              <w:pStyle w:val="TAL"/>
              <w:spacing w:line="256" w:lineRule="auto"/>
              <w:rPr>
                <w:bCs/>
              </w:rPr>
            </w:pPr>
            <w:r>
              <w:rPr>
                <w:rFonts w:cs="Arial"/>
                <w:bCs/>
              </w:rPr>
              <w:t>cellIndividualOffset</w:t>
            </w:r>
          </w:p>
        </w:tc>
        <w:tc>
          <w:tcPr>
            <w:tcW w:w="595" w:type="pct"/>
            <w:tcBorders>
              <w:top w:val="single" w:sz="4" w:space="0" w:color="auto"/>
              <w:left w:val="single" w:sz="4" w:space="0" w:color="auto"/>
              <w:bottom w:val="single" w:sz="4" w:space="0" w:color="auto"/>
              <w:right w:val="single" w:sz="4" w:space="0" w:color="auto"/>
            </w:tcBorders>
            <w:hideMark/>
          </w:tcPr>
          <w:p w14:paraId="3A479639" w14:textId="77777777" w:rsidR="00EA7CF6" w:rsidRDefault="00EA7CF6">
            <w:pPr>
              <w:pStyle w:val="TAC"/>
              <w:spacing w:line="256" w:lineRule="auto"/>
            </w:pPr>
            <w:r>
              <w:rPr>
                <w:rFonts w:cs="Arial"/>
                <w:lang w:eastAsia="zh-CN"/>
              </w:rPr>
              <w:t>dB</w:t>
            </w:r>
          </w:p>
        </w:tc>
        <w:tc>
          <w:tcPr>
            <w:tcW w:w="1281" w:type="pct"/>
            <w:gridSpan w:val="2"/>
            <w:tcBorders>
              <w:top w:val="single" w:sz="4" w:space="0" w:color="auto"/>
              <w:left w:val="single" w:sz="4" w:space="0" w:color="auto"/>
              <w:bottom w:val="single" w:sz="4" w:space="0" w:color="auto"/>
              <w:right w:val="single" w:sz="4" w:space="0" w:color="auto"/>
            </w:tcBorders>
            <w:hideMark/>
          </w:tcPr>
          <w:p w14:paraId="675AD369" w14:textId="77777777" w:rsidR="00EA7CF6" w:rsidRDefault="00EA7CF6">
            <w:pPr>
              <w:pStyle w:val="TAC"/>
              <w:spacing w:line="256" w:lineRule="auto"/>
            </w:pPr>
            <w:r>
              <w:rPr>
                <w:rFonts w:cs="v4.2.0"/>
              </w:rPr>
              <w:t>N/A</w:t>
            </w:r>
          </w:p>
        </w:tc>
        <w:tc>
          <w:tcPr>
            <w:tcW w:w="1281" w:type="pct"/>
            <w:gridSpan w:val="2"/>
            <w:tcBorders>
              <w:top w:val="single" w:sz="4" w:space="0" w:color="auto"/>
              <w:left w:val="single" w:sz="4" w:space="0" w:color="auto"/>
              <w:bottom w:val="single" w:sz="4" w:space="0" w:color="auto"/>
              <w:right w:val="single" w:sz="4" w:space="0" w:color="auto"/>
            </w:tcBorders>
            <w:hideMark/>
          </w:tcPr>
          <w:p w14:paraId="226D40A8" w14:textId="77777777" w:rsidR="00EA7CF6" w:rsidRDefault="00EA7CF6">
            <w:pPr>
              <w:pStyle w:val="TAC"/>
              <w:spacing w:line="256" w:lineRule="auto"/>
            </w:pPr>
            <w:r>
              <w:rPr>
                <w:rFonts w:cs="v4.2.0"/>
                <w:bCs/>
                <w:lang w:eastAsia="zh-CN"/>
              </w:rPr>
              <w:t>16</w:t>
            </w:r>
          </w:p>
        </w:tc>
      </w:tr>
      <w:tr w:rsidR="00EA7CF6" w14:paraId="1AB80B50" w14:textId="77777777" w:rsidTr="00EA7CF6">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0B1DBF61" w14:textId="77777777" w:rsidR="00EA7CF6" w:rsidRDefault="00EA7CF6">
            <w:pPr>
              <w:pStyle w:val="TAL"/>
              <w:spacing w:line="256" w:lineRule="auto"/>
              <w:rPr>
                <w:bCs/>
              </w:rPr>
            </w:pPr>
            <w:r>
              <w:rPr>
                <w:bCs/>
              </w:rPr>
              <w:t>CD-SSB</w:t>
            </w:r>
          </w:p>
        </w:tc>
        <w:tc>
          <w:tcPr>
            <w:tcW w:w="594" w:type="pct"/>
            <w:tcBorders>
              <w:top w:val="single" w:sz="4" w:space="0" w:color="auto"/>
              <w:left w:val="single" w:sz="4" w:space="0" w:color="auto"/>
              <w:bottom w:val="single" w:sz="4" w:space="0" w:color="auto"/>
              <w:right w:val="single" w:sz="4" w:space="0" w:color="auto"/>
            </w:tcBorders>
            <w:hideMark/>
          </w:tcPr>
          <w:p w14:paraId="0F43A676" w14:textId="77777777" w:rsidR="00EA7CF6" w:rsidRDefault="00EA7CF6">
            <w:pPr>
              <w:pStyle w:val="TAL"/>
              <w:spacing w:line="256" w:lineRule="auto"/>
              <w:rPr>
                <w:bCs/>
              </w:rPr>
            </w:pPr>
            <w:r>
              <w:rPr>
                <w:bCs/>
                <w:lang w:eastAsia="zh-CN"/>
              </w:rPr>
              <w:t>C</w:t>
            </w:r>
            <w:r>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3155B584" w14:textId="77777777" w:rsidR="00EA7CF6"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402148B8" w14:textId="77777777" w:rsidR="00EA7CF6" w:rsidRDefault="00EA7CF6">
            <w:pPr>
              <w:pStyle w:val="TAC"/>
              <w:spacing w:line="256" w:lineRule="auto"/>
            </w:pPr>
            <w:r>
              <w:t>SSB.2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57EF846C" w14:textId="77777777" w:rsidR="00EA7CF6" w:rsidRDefault="00EA7CF6">
            <w:pPr>
              <w:pStyle w:val="TAC"/>
              <w:spacing w:line="256" w:lineRule="auto"/>
            </w:pPr>
            <w:r>
              <w:t>SSB.2 RedCap FR2</w:t>
            </w:r>
          </w:p>
        </w:tc>
      </w:tr>
      <w:tr w:rsidR="00EA7CF6" w14:paraId="3DAFCC73" w14:textId="77777777" w:rsidTr="00EA7CF6">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6BB01" w14:textId="77777777" w:rsidR="00EA7CF6" w:rsidRDefault="00EA7CF6">
            <w:pPr>
              <w:spacing w:after="0" w:line="256" w:lineRule="auto"/>
              <w:rPr>
                <w:rFonts w:ascii="Arial" w:eastAsia="Times New Roman"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2E90DF05" w14:textId="77777777" w:rsidR="00EA7CF6" w:rsidRDefault="00EA7CF6">
            <w:pPr>
              <w:pStyle w:val="TAL"/>
              <w:spacing w:line="256" w:lineRule="auto"/>
              <w:rPr>
                <w:bCs/>
              </w:rPr>
            </w:pPr>
            <w:r>
              <w:rPr>
                <w:bCs/>
                <w:lang w:eastAsia="zh-CN"/>
              </w:rPr>
              <w:t>C</w:t>
            </w:r>
            <w:r>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C88B80" w14:textId="77777777" w:rsidR="00EA7CF6"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569C6851" w14:textId="77777777" w:rsidR="00EA7CF6" w:rsidRDefault="00EA7CF6">
            <w:pPr>
              <w:pStyle w:val="TAC"/>
              <w:spacing w:line="256" w:lineRule="auto"/>
            </w:pPr>
            <w:r>
              <w:t>SSB.4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495ADBD1" w14:textId="77777777" w:rsidR="00EA7CF6" w:rsidRDefault="00EA7CF6">
            <w:pPr>
              <w:pStyle w:val="TAC"/>
              <w:spacing w:line="256" w:lineRule="auto"/>
            </w:pPr>
            <w:r>
              <w:t>SSB.4 RedCap FR2</w:t>
            </w:r>
          </w:p>
        </w:tc>
      </w:tr>
      <w:tr w:rsidR="00EA7CF6" w14:paraId="28B389B6" w14:textId="77777777" w:rsidTr="00EA7CF6">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vAlign w:val="center"/>
            <w:hideMark/>
          </w:tcPr>
          <w:p w14:paraId="1C43245B" w14:textId="77777777" w:rsidR="00EA7CF6" w:rsidRDefault="00EA7CF6">
            <w:pPr>
              <w:pStyle w:val="TAL"/>
              <w:spacing w:line="256" w:lineRule="auto"/>
              <w:rPr>
                <w:bCs/>
              </w:rPr>
            </w:pPr>
            <w:r>
              <w:rPr>
                <w:bCs/>
                <w:lang w:eastAsia="zh-CN"/>
              </w:rPr>
              <w:t>NCD-SSB</w:t>
            </w:r>
          </w:p>
        </w:tc>
        <w:tc>
          <w:tcPr>
            <w:tcW w:w="594" w:type="pct"/>
            <w:tcBorders>
              <w:top w:val="single" w:sz="4" w:space="0" w:color="auto"/>
              <w:left w:val="single" w:sz="4" w:space="0" w:color="auto"/>
              <w:bottom w:val="single" w:sz="4" w:space="0" w:color="auto"/>
              <w:right w:val="single" w:sz="4" w:space="0" w:color="auto"/>
            </w:tcBorders>
            <w:hideMark/>
          </w:tcPr>
          <w:p w14:paraId="56D682F6" w14:textId="77777777" w:rsidR="00EA7CF6" w:rsidRDefault="00EA7CF6">
            <w:pPr>
              <w:pStyle w:val="TAL"/>
              <w:spacing w:line="256" w:lineRule="auto"/>
              <w:rPr>
                <w:bCs/>
              </w:rPr>
            </w:pPr>
            <w:r>
              <w:rPr>
                <w:bCs/>
                <w:lang w:eastAsia="zh-CN"/>
              </w:rPr>
              <w:t>C</w:t>
            </w:r>
            <w:r>
              <w:rPr>
                <w:bCs/>
              </w:rPr>
              <w:t>onfig 1</w:t>
            </w:r>
          </w:p>
        </w:tc>
        <w:tc>
          <w:tcPr>
            <w:tcW w:w="595" w:type="pct"/>
            <w:vMerge w:val="restart"/>
            <w:tcBorders>
              <w:top w:val="single" w:sz="4" w:space="0" w:color="auto"/>
              <w:left w:val="single" w:sz="4" w:space="0" w:color="auto"/>
              <w:bottom w:val="single" w:sz="4" w:space="0" w:color="auto"/>
              <w:right w:val="single" w:sz="4" w:space="0" w:color="auto"/>
            </w:tcBorders>
            <w:vAlign w:val="center"/>
          </w:tcPr>
          <w:p w14:paraId="7E6AF147" w14:textId="77777777" w:rsidR="00EA7CF6"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67B72FCB" w14:textId="77777777" w:rsidR="00EA7CF6" w:rsidRDefault="00EA7CF6">
            <w:pPr>
              <w:pStyle w:val="TAC"/>
              <w:spacing w:line="256" w:lineRule="auto"/>
            </w:pPr>
            <w:r>
              <w:t>SSB.</w:t>
            </w:r>
            <w:r>
              <w:rPr>
                <w:lang w:eastAsia="zh-CN"/>
              </w:rPr>
              <w:t>3</w:t>
            </w:r>
            <w:r>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79B17A73" w14:textId="77777777" w:rsidR="00EA7CF6" w:rsidRDefault="00EA7CF6">
            <w:pPr>
              <w:pStyle w:val="TAC"/>
              <w:spacing w:line="256" w:lineRule="auto"/>
            </w:pPr>
            <w:r>
              <w:t>SSB.</w:t>
            </w:r>
            <w:r>
              <w:rPr>
                <w:lang w:eastAsia="zh-CN"/>
              </w:rPr>
              <w:t>3</w:t>
            </w:r>
            <w:r>
              <w:t xml:space="preserve"> RedCap FR2</w:t>
            </w:r>
          </w:p>
        </w:tc>
      </w:tr>
      <w:tr w:rsidR="00EA7CF6" w14:paraId="794C92C3" w14:textId="77777777" w:rsidTr="00EA7CF6">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6CF61" w14:textId="77777777" w:rsidR="00EA7CF6" w:rsidRDefault="00EA7CF6">
            <w:pPr>
              <w:spacing w:after="0" w:line="256" w:lineRule="auto"/>
              <w:rPr>
                <w:rFonts w:ascii="Arial" w:eastAsia="Times New Roman"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223E81EC" w14:textId="77777777" w:rsidR="00EA7CF6" w:rsidRDefault="00EA7CF6">
            <w:pPr>
              <w:pStyle w:val="TAL"/>
              <w:spacing w:line="256" w:lineRule="auto"/>
              <w:rPr>
                <w:bCs/>
                <w:lang w:eastAsia="zh-CN"/>
              </w:rPr>
            </w:pPr>
            <w:r>
              <w:rPr>
                <w:bCs/>
                <w:lang w:eastAsia="zh-CN"/>
              </w:rPr>
              <w:t>C</w:t>
            </w:r>
            <w:r>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B11BA" w14:textId="77777777" w:rsidR="00EA7CF6"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6AB3E1FC" w14:textId="77777777" w:rsidR="00EA7CF6" w:rsidRDefault="00EA7CF6">
            <w:pPr>
              <w:pStyle w:val="TAC"/>
              <w:spacing w:line="256" w:lineRule="auto"/>
            </w:pPr>
            <w:r>
              <w:t>SSB.</w:t>
            </w:r>
            <w:r>
              <w:rPr>
                <w:lang w:eastAsia="zh-CN"/>
              </w:rPr>
              <w:t>5</w:t>
            </w:r>
            <w:r>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11F18373" w14:textId="77777777" w:rsidR="00EA7CF6" w:rsidRDefault="00EA7CF6">
            <w:pPr>
              <w:pStyle w:val="TAC"/>
              <w:spacing w:line="256" w:lineRule="auto"/>
            </w:pPr>
            <w:r>
              <w:t>SSB.</w:t>
            </w:r>
            <w:r>
              <w:rPr>
                <w:lang w:eastAsia="zh-CN"/>
              </w:rPr>
              <w:t>5</w:t>
            </w:r>
            <w:r>
              <w:t xml:space="preserve"> RedCap FR2</w:t>
            </w:r>
          </w:p>
        </w:tc>
      </w:tr>
      <w:tr w:rsidR="00EA7CF6" w14:paraId="33A4F947"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09A747B1" w14:textId="77777777" w:rsidR="00EA7CF6" w:rsidRDefault="00EA7CF6">
            <w:pPr>
              <w:pStyle w:val="TAL"/>
              <w:spacing w:line="256" w:lineRule="auto"/>
            </w:pPr>
            <w:r>
              <w:rPr>
                <w:rFonts w:cs="v4.2.0"/>
              </w:rPr>
              <w:t>Propagation Condition</w:t>
            </w:r>
          </w:p>
        </w:tc>
        <w:tc>
          <w:tcPr>
            <w:tcW w:w="595" w:type="pct"/>
            <w:tcBorders>
              <w:top w:val="single" w:sz="4" w:space="0" w:color="auto"/>
              <w:left w:val="single" w:sz="4" w:space="0" w:color="auto"/>
              <w:bottom w:val="single" w:sz="4" w:space="0" w:color="auto"/>
              <w:right w:val="single" w:sz="4" w:space="0" w:color="auto"/>
            </w:tcBorders>
          </w:tcPr>
          <w:p w14:paraId="717606B9" w14:textId="77777777" w:rsidR="00EA7CF6" w:rsidRDefault="00EA7CF6">
            <w:pPr>
              <w:pStyle w:val="TAC"/>
              <w:spacing w:line="256" w:lineRule="auto"/>
            </w:pPr>
          </w:p>
        </w:tc>
        <w:tc>
          <w:tcPr>
            <w:tcW w:w="2562" w:type="pct"/>
            <w:gridSpan w:val="4"/>
            <w:tcBorders>
              <w:top w:val="single" w:sz="4" w:space="0" w:color="auto"/>
              <w:left w:val="single" w:sz="4" w:space="0" w:color="auto"/>
              <w:bottom w:val="single" w:sz="4" w:space="0" w:color="auto"/>
              <w:right w:val="single" w:sz="4" w:space="0" w:color="auto"/>
            </w:tcBorders>
            <w:hideMark/>
          </w:tcPr>
          <w:p w14:paraId="57ECD49A" w14:textId="77777777" w:rsidR="00EA7CF6" w:rsidRDefault="00EA7CF6">
            <w:pPr>
              <w:pStyle w:val="TAC"/>
              <w:spacing w:line="256" w:lineRule="auto"/>
              <w:rPr>
                <w:rFonts w:cs="v4.2.0"/>
              </w:rPr>
            </w:pPr>
            <w:r>
              <w:rPr>
                <w:rFonts w:cs="v4.2.0"/>
              </w:rPr>
              <w:t>No external noise (Note 3)</w:t>
            </w:r>
          </w:p>
        </w:tc>
      </w:tr>
      <w:tr w:rsidR="00EA7CF6" w14:paraId="33B9B3B2" w14:textId="77777777" w:rsidTr="00EA7CF6">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AFBF0C2" w14:textId="69320981" w:rsidR="00EA7CF6" w:rsidRDefault="00EA7CF6">
            <w:pPr>
              <w:pStyle w:val="TAN"/>
              <w:spacing w:line="256" w:lineRule="auto"/>
              <w:rPr>
                <w:rFonts w:cs="Arial"/>
              </w:rPr>
            </w:pPr>
            <w:r>
              <w:t xml:space="preserve">Note </w:t>
            </w:r>
            <w:r>
              <w:rPr>
                <w:lang w:eastAsia="zh-CN"/>
              </w:rPr>
              <w:t>1</w:t>
            </w:r>
            <w:r>
              <w:t>:</w:t>
            </w:r>
            <w:r>
              <w:tab/>
            </w:r>
            <w:r>
              <w:rPr>
                <w:rFonts w:cs="Arial"/>
              </w:rPr>
              <w:t>The starting PRB index for dedicated DL BWP1 corresponding to CD-SSB PRB index; the starting PRB index for dedicated DL BWP2 corresponding to NCD-SSB PRB index</w:t>
            </w:r>
            <w:ins w:id="3099" w:author="Daiwei Zhou (周代卫)" w:date="2025-05-08T11:17:00Z">
              <w:r w:rsidR="00D55873">
                <w:rPr>
                  <w:rFonts w:cs="Arial"/>
                </w:rPr>
                <w:t>.</w:t>
              </w:r>
            </w:ins>
            <w:del w:id="3100" w:author="Daiwei Zhou (周代卫)" w:date="2025-05-08T11:17:00Z">
              <w:r w:rsidDel="00D55873">
                <w:rPr>
                  <w:rFonts w:cs="Arial"/>
                </w:rPr>
                <w:delText>;</w:delText>
              </w:r>
            </w:del>
          </w:p>
          <w:p w14:paraId="0E5025C3" w14:textId="77777777" w:rsidR="00EA7CF6" w:rsidRDefault="00EA7CF6">
            <w:pPr>
              <w:pStyle w:val="TAN"/>
              <w:spacing w:line="256" w:lineRule="auto"/>
              <w:rPr>
                <w:rFonts w:cs="Arial"/>
              </w:rPr>
            </w:pPr>
            <w:r>
              <w:t xml:space="preserve">Note </w:t>
            </w:r>
            <w:r>
              <w:rPr>
                <w:lang w:eastAsia="zh-CN"/>
              </w:rPr>
              <w:t>2</w:t>
            </w:r>
            <w:r>
              <w:t>:</w:t>
            </w:r>
            <w:r>
              <w:tab/>
            </w:r>
            <w:r>
              <w:rPr>
                <w:rFonts w:cs="Arial"/>
              </w:rPr>
              <w:t>The starting PRB index for dedicated UL BWP1 is the same as the starting PRB index for dedicated DL BWP1; the starting PRB index for dedicated UL BWP2 is the same as the starting PRB index for dedicated DL BWP2.</w:t>
            </w:r>
          </w:p>
          <w:p w14:paraId="33C550CE" w14:textId="53ADF24C" w:rsidR="00EA7CF6" w:rsidRDefault="00EA7CF6">
            <w:pPr>
              <w:pStyle w:val="TAN"/>
              <w:spacing w:line="256" w:lineRule="auto"/>
              <w:rPr>
                <w:rFonts w:cs="Arial"/>
                <w:lang w:eastAsia="zh-CN"/>
              </w:rPr>
            </w:pPr>
            <w:r>
              <w:rPr>
                <w:rFonts w:cs="Arial"/>
              </w:rPr>
              <w:t>Note 3:</w:t>
            </w:r>
            <w:r>
              <w:rPr>
                <w:rFonts w:cs="Arial"/>
              </w:rPr>
              <w:tab/>
              <w:t>The downlink connection between the System Simulator and the UE is without Additive White Gaussian Noise, and has no fading or multipath effects as specified in TS 38.521-2</w:t>
            </w:r>
            <w:ins w:id="3101" w:author="Daiwei Zhou (周代卫)" w:date="2025-05-07T16:47:00Z">
              <w:r w:rsidR="00B227A1">
                <w:rPr>
                  <w:rFonts w:cs="Arial"/>
                </w:rPr>
                <w:t xml:space="preserve"> [18]</w:t>
              </w:r>
            </w:ins>
            <w:r>
              <w:rPr>
                <w:rFonts w:cs="Arial"/>
              </w:rPr>
              <w:t xml:space="preserve"> </w:t>
            </w:r>
            <w:ins w:id="3102" w:author="Daiwei Zhou (周代卫)" w:date="2025-05-07T16:47:00Z">
              <w:r w:rsidR="00B227A1">
                <w:rPr>
                  <w:rFonts w:cs="Arial"/>
                </w:rPr>
                <w:t xml:space="preserve">Annex </w:t>
              </w:r>
            </w:ins>
            <w:r>
              <w:rPr>
                <w:rFonts w:cs="Arial"/>
              </w:rPr>
              <w:t>B.0</w:t>
            </w:r>
            <w:del w:id="3103" w:author="Daiwei Zhou (周代卫)" w:date="2025-05-07T16:47:00Z">
              <w:r w:rsidDel="00B227A1">
                <w:rPr>
                  <w:rFonts w:cs="Arial"/>
                </w:rPr>
                <w:delText xml:space="preserve"> [18]</w:delText>
              </w:r>
            </w:del>
            <w:r>
              <w:rPr>
                <w:rFonts w:cs="Arial"/>
              </w:rPr>
              <w:t>.</w:t>
            </w:r>
          </w:p>
        </w:tc>
      </w:tr>
    </w:tbl>
    <w:p w14:paraId="762F8ABA" w14:textId="77777777" w:rsidR="00EA7CF6" w:rsidRDefault="00EA7CF6" w:rsidP="00EA7CF6">
      <w:pPr>
        <w:rPr>
          <w:rFonts w:eastAsia="Times New Roman"/>
        </w:rPr>
      </w:pPr>
    </w:p>
    <w:p w14:paraId="18EA0453" w14:textId="77777777" w:rsidR="00EA7CF6" w:rsidRDefault="00EA7CF6" w:rsidP="00EA7CF6">
      <w:pPr>
        <w:pStyle w:val="TH"/>
      </w:pPr>
      <w:r>
        <w:t>Table 17.6.1.3.5-2: NR OTA Cell specific test parameters for intra-frequency event triggered reporting for SA with TDD PCell in FR2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1103"/>
        <w:gridCol w:w="1164"/>
        <w:gridCol w:w="1020"/>
        <w:gridCol w:w="1021"/>
        <w:gridCol w:w="1020"/>
        <w:gridCol w:w="1021"/>
      </w:tblGrid>
      <w:tr w:rsidR="00EA7CF6" w14:paraId="66199B5E" w14:textId="77777777" w:rsidTr="00EA7CF6">
        <w:trPr>
          <w:cantSplit/>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64B49647" w14:textId="77777777" w:rsidR="00EA7CF6" w:rsidRDefault="00EA7CF6">
            <w:pPr>
              <w:pStyle w:val="TAH"/>
              <w:spacing w:line="256" w:lineRule="auto"/>
              <w:rPr>
                <w:rFonts w:cs="Arial"/>
              </w:rPr>
            </w:pPr>
            <w:r>
              <w:t>Parameter</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7EF60F7C" w14:textId="77777777" w:rsidR="00EA7CF6" w:rsidRDefault="00EA7CF6">
            <w:pPr>
              <w:pStyle w:val="TAH"/>
              <w:spacing w:line="256" w:lineRule="auto"/>
            </w:pPr>
            <w:r>
              <w:t>Unit</w:t>
            </w:r>
          </w:p>
        </w:tc>
        <w:tc>
          <w:tcPr>
            <w:tcW w:w="2041" w:type="dxa"/>
            <w:gridSpan w:val="2"/>
            <w:tcBorders>
              <w:top w:val="single" w:sz="4" w:space="0" w:color="auto"/>
              <w:left w:val="single" w:sz="4" w:space="0" w:color="auto"/>
              <w:bottom w:val="single" w:sz="4" w:space="0" w:color="auto"/>
              <w:right w:val="single" w:sz="4" w:space="0" w:color="auto"/>
            </w:tcBorders>
            <w:hideMark/>
          </w:tcPr>
          <w:p w14:paraId="40BD0541" w14:textId="77777777" w:rsidR="00EA7CF6" w:rsidRDefault="00EA7CF6">
            <w:pPr>
              <w:pStyle w:val="TAH"/>
              <w:spacing w:line="256" w:lineRule="auto"/>
              <w:rPr>
                <w:rFonts w:cs="Arial"/>
              </w:rPr>
            </w:pPr>
            <w:r>
              <w:t>Cell 1</w:t>
            </w:r>
          </w:p>
        </w:tc>
        <w:tc>
          <w:tcPr>
            <w:tcW w:w="2041" w:type="dxa"/>
            <w:gridSpan w:val="2"/>
            <w:tcBorders>
              <w:top w:val="single" w:sz="4" w:space="0" w:color="auto"/>
              <w:left w:val="single" w:sz="4" w:space="0" w:color="auto"/>
              <w:bottom w:val="single" w:sz="4" w:space="0" w:color="auto"/>
              <w:right w:val="single" w:sz="4" w:space="0" w:color="auto"/>
            </w:tcBorders>
            <w:hideMark/>
          </w:tcPr>
          <w:p w14:paraId="2E7F562C" w14:textId="77777777" w:rsidR="00EA7CF6" w:rsidRDefault="00EA7CF6">
            <w:pPr>
              <w:pStyle w:val="TAH"/>
              <w:spacing w:line="256" w:lineRule="auto"/>
              <w:rPr>
                <w:lang w:eastAsia="zh-CN"/>
              </w:rPr>
            </w:pPr>
            <w:r>
              <w:rPr>
                <w:lang w:eastAsia="zh-CN"/>
              </w:rPr>
              <w:t>Cell 2</w:t>
            </w:r>
          </w:p>
        </w:tc>
      </w:tr>
      <w:tr w:rsidR="00EA7CF6" w14:paraId="50192E94" w14:textId="77777777" w:rsidTr="00EA7CF6">
        <w:trPr>
          <w:cantSplit/>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7F6A46A0" w14:textId="77777777" w:rsidR="00EA7CF6" w:rsidRDefault="00EA7CF6">
            <w:pPr>
              <w:spacing w:after="0" w:line="256" w:lineRule="auto"/>
              <w:rPr>
                <w:rFonts w:ascii="Arial" w:eastAsia="Times New Roman" w:hAnsi="Arial" w:cs="Arial"/>
                <w:b/>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2B247464" w14:textId="77777777" w:rsidR="00EA7CF6" w:rsidRDefault="00EA7CF6">
            <w:pPr>
              <w:spacing w:after="0" w:line="256" w:lineRule="auto"/>
              <w:rPr>
                <w:rFonts w:ascii="Arial" w:eastAsia="Times New Roman" w:hAnsi="Arial"/>
                <w:b/>
                <w:sz w:val="18"/>
              </w:rPr>
            </w:pPr>
          </w:p>
        </w:tc>
        <w:tc>
          <w:tcPr>
            <w:tcW w:w="1020" w:type="dxa"/>
            <w:tcBorders>
              <w:top w:val="single" w:sz="4" w:space="0" w:color="auto"/>
              <w:left w:val="single" w:sz="4" w:space="0" w:color="auto"/>
              <w:bottom w:val="single" w:sz="4" w:space="0" w:color="auto"/>
              <w:right w:val="single" w:sz="4" w:space="0" w:color="auto"/>
            </w:tcBorders>
            <w:hideMark/>
          </w:tcPr>
          <w:p w14:paraId="3091FB5E" w14:textId="77777777" w:rsidR="00EA7CF6" w:rsidRDefault="00EA7CF6">
            <w:pPr>
              <w:pStyle w:val="TAH"/>
              <w:spacing w:line="256" w:lineRule="auto"/>
              <w:rPr>
                <w:rFonts w:cs="Arial"/>
              </w:rPr>
            </w:pPr>
            <w:r>
              <w:rPr>
                <w:rFonts w:cs="v4.2.0"/>
              </w:rPr>
              <w:t>T1</w:t>
            </w:r>
          </w:p>
        </w:tc>
        <w:tc>
          <w:tcPr>
            <w:tcW w:w="1021" w:type="dxa"/>
            <w:tcBorders>
              <w:top w:val="single" w:sz="4" w:space="0" w:color="auto"/>
              <w:left w:val="single" w:sz="4" w:space="0" w:color="auto"/>
              <w:bottom w:val="single" w:sz="4" w:space="0" w:color="auto"/>
              <w:right w:val="single" w:sz="4" w:space="0" w:color="auto"/>
            </w:tcBorders>
            <w:hideMark/>
          </w:tcPr>
          <w:p w14:paraId="6B651339" w14:textId="77777777" w:rsidR="00EA7CF6" w:rsidRDefault="00EA7CF6">
            <w:pPr>
              <w:pStyle w:val="TAH"/>
              <w:spacing w:line="256" w:lineRule="auto"/>
              <w:rPr>
                <w:rFonts w:cs="Arial"/>
              </w:rPr>
            </w:pPr>
            <w:r>
              <w:rPr>
                <w:rFonts w:cs="v4.2.0"/>
              </w:rPr>
              <w:t>T2</w:t>
            </w:r>
          </w:p>
        </w:tc>
        <w:tc>
          <w:tcPr>
            <w:tcW w:w="1020" w:type="dxa"/>
            <w:tcBorders>
              <w:top w:val="single" w:sz="4" w:space="0" w:color="auto"/>
              <w:left w:val="single" w:sz="4" w:space="0" w:color="auto"/>
              <w:bottom w:val="single" w:sz="4" w:space="0" w:color="auto"/>
              <w:right w:val="single" w:sz="4" w:space="0" w:color="auto"/>
            </w:tcBorders>
            <w:hideMark/>
          </w:tcPr>
          <w:p w14:paraId="1F9F55E3" w14:textId="77777777" w:rsidR="00EA7CF6" w:rsidRDefault="00EA7CF6">
            <w:pPr>
              <w:pStyle w:val="TAH"/>
              <w:spacing w:line="256" w:lineRule="auto"/>
              <w:rPr>
                <w:rFonts w:cs="v4.2.0"/>
                <w:lang w:eastAsia="zh-CN"/>
              </w:rPr>
            </w:pPr>
            <w:r>
              <w:rPr>
                <w:rFonts w:cs="v4.2.0"/>
                <w:lang w:eastAsia="zh-CN"/>
              </w:rPr>
              <w:t>T1</w:t>
            </w:r>
          </w:p>
        </w:tc>
        <w:tc>
          <w:tcPr>
            <w:tcW w:w="1021" w:type="dxa"/>
            <w:tcBorders>
              <w:top w:val="single" w:sz="4" w:space="0" w:color="auto"/>
              <w:left w:val="single" w:sz="4" w:space="0" w:color="auto"/>
              <w:bottom w:val="single" w:sz="4" w:space="0" w:color="auto"/>
              <w:right w:val="single" w:sz="4" w:space="0" w:color="auto"/>
            </w:tcBorders>
            <w:hideMark/>
          </w:tcPr>
          <w:p w14:paraId="3EAEB9C2" w14:textId="77777777" w:rsidR="00EA7CF6" w:rsidRDefault="00EA7CF6">
            <w:pPr>
              <w:pStyle w:val="TAH"/>
              <w:spacing w:line="256" w:lineRule="auto"/>
              <w:rPr>
                <w:rFonts w:cs="v4.2.0"/>
                <w:lang w:eastAsia="zh-CN"/>
              </w:rPr>
            </w:pPr>
            <w:r>
              <w:rPr>
                <w:rFonts w:cs="v4.2.0"/>
                <w:lang w:eastAsia="zh-CN"/>
              </w:rPr>
              <w:t>T2</w:t>
            </w:r>
          </w:p>
        </w:tc>
      </w:tr>
      <w:tr w:rsidR="00EA7CF6" w14:paraId="211AC0F5" w14:textId="77777777" w:rsidTr="00EA7CF6">
        <w:trPr>
          <w:cantSplit/>
          <w:trHeight w:val="219"/>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711CBB34" w14:textId="77777777" w:rsidR="00EA7CF6" w:rsidRDefault="00EA7CF6">
            <w:pPr>
              <w:pStyle w:val="TAL"/>
              <w:spacing w:line="256" w:lineRule="auto"/>
            </w:pPr>
            <w:r>
              <w:lastRenderedPageBreak/>
              <w:t>AoA setup</w:t>
            </w:r>
          </w:p>
        </w:tc>
        <w:tc>
          <w:tcPr>
            <w:tcW w:w="1164" w:type="dxa"/>
            <w:vMerge w:val="restart"/>
            <w:tcBorders>
              <w:top w:val="single" w:sz="4" w:space="0" w:color="auto"/>
              <w:left w:val="single" w:sz="4" w:space="0" w:color="auto"/>
              <w:bottom w:val="single" w:sz="4" w:space="0" w:color="auto"/>
              <w:right w:val="single" w:sz="4" w:space="0" w:color="auto"/>
            </w:tcBorders>
          </w:tcPr>
          <w:p w14:paraId="7646B91E" w14:textId="77777777" w:rsidR="00EA7CF6" w:rsidRDefault="00EA7CF6">
            <w:pPr>
              <w:pStyle w:val="TAC"/>
              <w:spacing w:line="256" w:lineRule="auto"/>
            </w:pPr>
          </w:p>
        </w:tc>
        <w:tc>
          <w:tcPr>
            <w:tcW w:w="4082" w:type="dxa"/>
            <w:gridSpan w:val="4"/>
            <w:tcBorders>
              <w:top w:val="single" w:sz="4" w:space="0" w:color="auto"/>
              <w:left w:val="single" w:sz="4" w:space="0" w:color="auto"/>
              <w:bottom w:val="single" w:sz="4" w:space="0" w:color="auto"/>
              <w:right w:val="single" w:sz="4" w:space="0" w:color="auto"/>
            </w:tcBorders>
            <w:hideMark/>
          </w:tcPr>
          <w:p w14:paraId="12389E3A" w14:textId="77777777" w:rsidR="00EA7CF6" w:rsidRDefault="00EA7CF6">
            <w:pPr>
              <w:pStyle w:val="TAC"/>
              <w:spacing w:line="256" w:lineRule="auto"/>
              <w:rPr>
                <w:lang w:eastAsia="zh-CN"/>
              </w:rPr>
            </w:pPr>
            <w:r>
              <w:rPr>
                <w:lang w:eastAsia="zh-CN"/>
              </w:rPr>
              <w:t>Setup 3 defined in A.9</w:t>
            </w:r>
          </w:p>
        </w:tc>
      </w:tr>
      <w:tr w:rsidR="00EA7CF6" w14:paraId="33EED497" w14:textId="77777777" w:rsidTr="00EA7CF6">
        <w:trPr>
          <w:cantSplit/>
          <w:trHeight w:val="219"/>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1A693F16" w14:textId="77777777" w:rsidR="00EA7CF6" w:rsidRDefault="00EA7CF6">
            <w:pPr>
              <w:spacing w:after="0" w:line="256" w:lineRule="auto"/>
              <w:rPr>
                <w:rFonts w:ascii="Arial" w:eastAsia="Times New Roman" w:hAnsi="Arial"/>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52A5FECA" w14:textId="77777777" w:rsidR="00EA7CF6" w:rsidRDefault="00EA7CF6">
            <w:pPr>
              <w:spacing w:after="0" w:line="256" w:lineRule="auto"/>
              <w:rPr>
                <w:rFonts w:ascii="Arial" w:eastAsia="Times New Roman" w:hAnsi="Arial"/>
                <w:sz w:val="18"/>
              </w:rPr>
            </w:pPr>
          </w:p>
        </w:tc>
        <w:tc>
          <w:tcPr>
            <w:tcW w:w="2041" w:type="dxa"/>
            <w:gridSpan w:val="2"/>
            <w:tcBorders>
              <w:top w:val="single" w:sz="4" w:space="0" w:color="auto"/>
              <w:left w:val="single" w:sz="4" w:space="0" w:color="auto"/>
              <w:bottom w:val="single" w:sz="4" w:space="0" w:color="auto"/>
              <w:right w:val="single" w:sz="4" w:space="0" w:color="auto"/>
            </w:tcBorders>
            <w:hideMark/>
          </w:tcPr>
          <w:p w14:paraId="452C7661" w14:textId="77777777" w:rsidR="00EA7CF6" w:rsidRDefault="00EA7CF6">
            <w:pPr>
              <w:pStyle w:val="TAC"/>
              <w:spacing w:line="256" w:lineRule="auto"/>
            </w:pPr>
            <w:r>
              <w:t>AoA1</w:t>
            </w:r>
          </w:p>
        </w:tc>
        <w:tc>
          <w:tcPr>
            <w:tcW w:w="2041" w:type="dxa"/>
            <w:gridSpan w:val="2"/>
            <w:tcBorders>
              <w:top w:val="single" w:sz="4" w:space="0" w:color="auto"/>
              <w:left w:val="single" w:sz="4" w:space="0" w:color="auto"/>
              <w:bottom w:val="single" w:sz="4" w:space="0" w:color="auto"/>
              <w:right w:val="single" w:sz="4" w:space="0" w:color="auto"/>
            </w:tcBorders>
            <w:hideMark/>
          </w:tcPr>
          <w:p w14:paraId="55C64FC3" w14:textId="77777777" w:rsidR="00EA7CF6" w:rsidRDefault="00EA7CF6">
            <w:pPr>
              <w:pStyle w:val="TAC"/>
              <w:spacing w:line="256" w:lineRule="auto"/>
              <w:rPr>
                <w:lang w:eastAsia="zh-CN"/>
              </w:rPr>
            </w:pPr>
            <w:r>
              <w:rPr>
                <w:rFonts w:cs="v4.2.0"/>
                <w:lang w:eastAsia="zh-CN"/>
              </w:rPr>
              <w:t>AoA2</w:t>
            </w:r>
          </w:p>
        </w:tc>
      </w:tr>
      <w:tr w:rsidR="00EA7CF6" w14:paraId="1C59A158" w14:textId="77777777" w:rsidTr="00EA7CF6">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6C5E7C25" w14:textId="77777777" w:rsidR="00EA7CF6" w:rsidRDefault="00EA7CF6">
            <w:pPr>
              <w:pStyle w:val="TAL"/>
              <w:spacing w:line="256" w:lineRule="auto"/>
            </w:pPr>
            <w:r>
              <w:rPr>
                <w:position w:val="-12"/>
                <w:lang w:eastAsia="zh-CN"/>
              </w:rPr>
              <w:t>Beam Assumption</w:t>
            </w:r>
            <w:r>
              <w:rPr>
                <w:position w:val="-12"/>
                <w:vertAlign w:val="superscript"/>
                <w:lang w:eastAsia="zh-CN"/>
              </w:rPr>
              <w:t>Note 4</w:t>
            </w:r>
          </w:p>
        </w:tc>
        <w:tc>
          <w:tcPr>
            <w:tcW w:w="1164" w:type="dxa"/>
            <w:tcBorders>
              <w:top w:val="single" w:sz="4" w:space="0" w:color="auto"/>
              <w:left w:val="single" w:sz="4" w:space="0" w:color="auto"/>
              <w:bottom w:val="single" w:sz="4" w:space="0" w:color="auto"/>
              <w:right w:val="single" w:sz="4" w:space="0" w:color="auto"/>
            </w:tcBorders>
          </w:tcPr>
          <w:p w14:paraId="7FCD88BB" w14:textId="77777777" w:rsidR="00EA7CF6" w:rsidRDefault="00EA7CF6">
            <w:pPr>
              <w:pStyle w:val="TAC"/>
              <w:spacing w:line="256" w:lineRule="auto"/>
            </w:pPr>
          </w:p>
        </w:tc>
        <w:tc>
          <w:tcPr>
            <w:tcW w:w="2041" w:type="dxa"/>
            <w:gridSpan w:val="2"/>
            <w:tcBorders>
              <w:top w:val="single" w:sz="4" w:space="0" w:color="auto"/>
              <w:left w:val="single" w:sz="4" w:space="0" w:color="auto"/>
              <w:bottom w:val="single" w:sz="4" w:space="0" w:color="auto"/>
              <w:right w:val="single" w:sz="4" w:space="0" w:color="auto"/>
            </w:tcBorders>
            <w:hideMark/>
          </w:tcPr>
          <w:p w14:paraId="0B03605A" w14:textId="77777777" w:rsidR="00EA7CF6" w:rsidRDefault="00EA7CF6">
            <w:pPr>
              <w:pStyle w:val="TAC"/>
              <w:spacing w:line="256" w:lineRule="auto"/>
            </w:pPr>
            <w:r>
              <w:t>Rough</w:t>
            </w:r>
          </w:p>
        </w:tc>
        <w:tc>
          <w:tcPr>
            <w:tcW w:w="2041" w:type="dxa"/>
            <w:gridSpan w:val="2"/>
            <w:tcBorders>
              <w:top w:val="single" w:sz="4" w:space="0" w:color="auto"/>
              <w:left w:val="single" w:sz="4" w:space="0" w:color="auto"/>
              <w:bottom w:val="single" w:sz="4" w:space="0" w:color="auto"/>
              <w:right w:val="single" w:sz="4" w:space="0" w:color="auto"/>
            </w:tcBorders>
            <w:hideMark/>
          </w:tcPr>
          <w:p w14:paraId="1B941E43" w14:textId="77777777" w:rsidR="00EA7CF6" w:rsidRDefault="00EA7CF6">
            <w:pPr>
              <w:pStyle w:val="TAC"/>
              <w:spacing w:line="256" w:lineRule="auto"/>
              <w:rPr>
                <w:lang w:eastAsia="zh-CN"/>
              </w:rPr>
            </w:pPr>
            <w:r>
              <w:rPr>
                <w:lang w:eastAsia="zh-CN"/>
              </w:rPr>
              <w:t>Rough</w:t>
            </w:r>
          </w:p>
        </w:tc>
      </w:tr>
      <w:tr w:rsidR="00EA7CF6" w14:paraId="12D95E3E" w14:textId="77777777" w:rsidTr="00EA7CF6">
        <w:trPr>
          <w:cantSplit/>
          <w:trHeight w:val="219"/>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358F7EDE" w14:textId="77777777" w:rsidR="00EA7CF6" w:rsidRDefault="00EA7CF6">
            <w:pPr>
              <w:pStyle w:val="TAL"/>
              <w:spacing w:line="256" w:lineRule="auto"/>
              <w:rPr>
                <w:position w:val="-12"/>
                <w:lang w:eastAsia="zh-CN"/>
              </w:rPr>
            </w:pPr>
            <w:r>
              <w:rPr>
                <w:rFonts w:cs="Arial"/>
              </w:rPr>
              <w:t>E</w:t>
            </w:r>
            <w:r>
              <w:rPr>
                <w:rFonts w:cs="Arial"/>
                <w:vertAlign w:val="subscript"/>
              </w:rPr>
              <w:t>s</w:t>
            </w:r>
          </w:p>
        </w:tc>
        <w:tc>
          <w:tcPr>
            <w:tcW w:w="1104" w:type="dxa"/>
            <w:tcBorders>
              <w:top w:val="single" w:sz="4" w:space="0" w:color="auto"/>
              <w:left w:val="single" w:sz="4" w:space="0" w:color="auto"/>
              <w:bottom w:val="single" w:sz="4" w:space="0" w:color="auto"/>
              <w:right w:val="single" w:sz="4" w:space="0" w:color="auto"/>
            </w:tcBorders>
            <w:hideMark/>
          </w:tcPr>
          <w:p w14:paraId="5D02D294" w14:textId="77777777" w:rsidR="00EA7CF6" w:rsidRDefault="00EA7CF6">
            <w:pPr>
              <w:pStyle w:val="TAL"/>
              <w:spacing w:line="256" w:lineRule="auto"/>
            </w:pPr>
            <w:r>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50555FFD" w14:textId="626E0C98" w:rsidR="00EA7CF6" w:rsidDel="00C01DAE" w:rsidRDefault="00EA7CF6">
            <w:pPr>
              <w:pStyle w:val="TAC"/>
              <w:spacing w:line="256" w:lineRule="auto"/>
              <w:rPr>
                <w:del w:id="3104" w:author="Daiwei Zhou (周代卫)" w:date="2025-05-07T17:12:00Z"/>
                <w:rFonts w:cs="v4.2.0"/>
              </w:rPr>
            </w:pPr>
            <w:r>
              <w:rPr>
                <w:rFonts w:cs="v4.2.0"/>
              </w:rPr>
              <w:t>dBm/</w:t>
            </w:r>
          </w:p>
          <w:p w14:paraId="76506026" w14:textId="77777777" w:rsidR="00EA7CF6" w:rsidRDefault="00EA7CF6">
            <w:pPr>
              <w:pStyle w:val="TAC"/>
              <w:spacing w:line="256" w:lineRule="auto"/>
            </w:pPr>
            <w:r>
              <w:rPr>
                <w:rFonts w:cs="v4.2.0"/>
              </w:rPr>
              <w:t>SCS</w:t>
            </w:r>
          </w:p>
        </w:tc>
        <w:tc>
          <w:tcPr>
            <w:tcW w:w="1020" w:type="dxa"/>
            <w:tcBorders>
              <w:top w:val="single" w:sz="4" w:space="0" w:color="auto"/>
              <w:left w:val="single" w:sz="4" w:space="0" w:color="auto"/>
              <w:bottom w:val="single" w:sz="4" w:space="0" w:color="auto"/>
              <w:right w:val="single" w:sz="4" w:space="0" w:color="auto"/>
            </w:tcBorders>
            <w:hideMark/>
          </w:tcPr>
          <w:p w14:paraId="04857996" w14:textId="77777777" w:rsidR="00EA7CF6" w:rsidRDefault="00EA7CF6">
            <w:pPr>
              <w:pStyle w:val="TAC"/>
              <w:spacing w:line="256" w:lineRule="auto"/>
            </w:pPr>
            <w:r>
              <w:t>-89</w:t>
            </w:r>
          </w:p>
        </w:tc>
        <w:tc>
          <w:tcPr>
            <w:tcW w:w="1021" w:type="dxa"/>
            <w:tcBorders>
              <w:top w:val="single" w:sz="4" w:space="0" w:color="auto"/>
              <w:left w:val="single" w:sz="4" w:space="0" w:color="auto"/>
              <w:bottom w:val="single" w:sz="4" w:space="0" w:color="auto"/>
              <w:right w:val="single" w:sz="4" w:space="0" w:color="auto"/>
            </w:tcBorders>
            <w:hideMark/>
          </w:tcPr>
          <w:p w14:paraId="0F9612A3" w14:textId="77777777" w:rsidR="00EA7CF6" w:rsidRDefault="00EA7CF6">
            <w:pPr>
              <w:pStyle w:val="TAC"/>
              <w:spacing w:line="256" w:lineRule="auto"/>
            </w:pPr>
            <w:r>
              <w:t>-89</w:t>
            </w:r>
          </w:p>
        </w:tc>
        <w:tc>
          <w:tcPr>
            <w:tcW w:w="1020" w:type="dxa"/>
            <w:tcBorders>
              <w:top w:val="single" w:sz="4" w:space="0" w:color="auto"/>
              <w:left w:val="single" w:sz="4" w:space="0" w:color="auto"/>
              <w:bottom w:val="single" w:sz="4" w:space="0" w:color="auto"/>
              <w:right w:val="single" w:sz="4" w:space="0" w:color="auto"/>
            </w:tcBorders>
            <w:hideMark/>
          </w:tcPr>
          <w:p w14:paraId="0B55B1F6" w14:textId="77777777" w:rsidR="00EA7CF6" w:rsidRDefault="00EA7CF6">
            <w:pPr>
              <w:pStyle w:val="TAC"/>
              <w:spacing w:line="256" w:lineRule="auto"/>
              <w:rPr>
                <w:lang w:eastAsia="zh-CN"/>
              </w:rPr>
            </w:pPr>
            <w:r>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7198ED6D" w14:textId="77777777" w:rsidR="00EA7CF6" w:rsidRDefault="00EA7CF6">
            <w:pPr>
              <w:pStyle w:val="TAC"/>
              <w:spacing w:line="256" w:lineRule="auto"/>
              <w:rPr>
                <w:lang w:eastAsia="zh-CN"/>
              </w:rPr>
            </w:pPr>
            <w:r>
              <w:t>-89</w:t>
            </w:r>
          </w:p>
        </w:tc>
      </w:tr>
      <w:tr w:rsidR="00EA7CF6" w14:paraId="247863E1" w14:textId="77777777" w:rsidTr="00EA7CF6">
        <w:trPr>
          <w:cantSplit/>
          <w:trHeight w:val="219"/>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38013CE0" w14:textId="77777777" w:rsidR="00EA7CF6" w:rsidRDefault="00EA7CF6">
            <w:pPr>
              <w:spacing w:after="0" w:line="256" w:lineRule="auto"/>
              <w:rPr>
                <w:rFonts w:ascii="Arial" w:eastAsia="Times New Roman" w:hAnsi="Arial"/>
                <w:position w:val="-12"/>
                <w:sz w:val="18"/>
                <w:lang w:eastAsia="zh-CN"/>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22893ABD" w14:textId="77777777" w:rsidR="00EA7CF6" w:rsidRDefault="00EA7CF6">
            <w:pPr>
              <w:pStyle w:val="TAL"/>
              <w:spacing w:line="256" w:lineRule="auto"/>
            </w:pPr>
            <w:r>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059F2494" w14:textId="77777777" w:rsidR="00EA7CF6" w:rsidRDefault="00EA7CF6">
            <w:pPr>
              <w:spacing w:after="0" w:line="256" w:lineRule="auto"/>
              <w:rPr>
                <w:rFonts w:ascii="Arial" w:eastAsia="Times New Roman"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454AF2EB" w14:textId="77777777" w:rsidR="00EA7CF6" w:rsidRDefault="00EA7CF6">
            <w:pPr>
              <w:pStyle w:val="TAC"/>
              <w:spacing w:line="256" w:lineRule="auto"/>
            </w:pPr>
            <w:r>
              <w:t>-86</w:t>
            </w:r>
          </w:p>
        </w:tc>
        <w:tc>
          <w:tcPr>
            <w:tcW w:w="1021" w:type="dxa"/>
            <w:tcBorders>
              <w:top w:val="single" w:sz="4" w:space="0" w:color="auto"/>
              <w:left w:val="single" w:sz="4" w:space="0" w:color="auto"/>
              <w:bottom w:val="single" w:sz="4" w:space="0" w:color="auto"/>
              <w:right w:val="single" w:sz="4" w:space="0" w:color="auto"/>
            </w:tcBorders>
            <w:hideMark/>
          </w:tcPr>
          <w:p w14:paraId="67560134" w14:textId="77777777" w:rsidR="00EA7CF6" w:rsidRDefault="00EA7CF6">
            <w:pPr>
              <w:pStyle w:val="TAC"/>
              <w:spacing w:line="256" w:lineRule="auto"/>
            </w:pPr>
            <w:r>
              <w:t>-86</w:t>
            </w:r>
          </w:p>
        </w:tc>
        <w:tc>
          <w:tcPr>
            <w:tcW w:w="1020" w:type="dxa"/>
            <w:tcBorders>
              <w:top w:val="single" w:sz="4" w:space="0" w:color="auto"/>
              <w:left w:val="single" w:sz="4" w:space="0" w:color="auto"/>
              <w:bottom w:val="single" w:sz="4" w:space="0" w:color="auto"/>
              <w:right w:val="single" w:sz="4" w:space="0" w:color="auto"/>
            </w:tcBorders>
            <w:hideMark/>
          </w:tcPr>
          <w:p w14:paraId="69790DF1" w14:textId="77777777" w:rsidR="00EA7CF6" w:rsidRDefault="00EA7CF6">
            <w:pPr>
              <w:pStyle w:val="TAC"/>
              <w:spacing w:line="256" w:lineRule="auto"/>
              <w:rPr>
                <w:lang w:eastAsia="zh-CN"/>
              </w:rPr>
            </w:pPr>
            <w:r>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6418BF86" w14:textId="77777777" w:rsidR="00EA7CF6" w:rsidRDefault="00EA7CF6">
            <w:pPr>
              <w:pStyle w:val="TAC"/>
              <w:spacing w:line="256" w:lineRule="auto"/>
              <w:rPr>
                <w:lang w:eastAsia="zh-CN"/>
              </w:rPr>
            </w:pPr>
            <w:r>
              <w:t>-86</w:t>
            </w:r>
          </w:p>
        </w:tc>
      </w:tr>
      <w:tr w:rsidR="00EA7CF6" w14:paraId="5E7766A0" w14:textId="77777777" w:rsidTr="00EA7CF6">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399C6D4E" w14:textId="095A0636" w:rsidR="00EA7CF6" w:rsidRDefault="00EA7CF6">
            <w:pPr>
              <w:pStyle w:val="TAL"/>
              <w:spacing w:line="256" w:lineRule="auto"/>
            </w:pPr>
            <w:r>
              <w:rPr>
                <w:noProof/>
                <w:position w:val="-12"/>
                <w:lang w:eastAsia="zh-CN"/>
              </w:rPr>
              <w:drawing>
                <wp:inline distT="0" distB="0" distL="0" distR="0" wp14:anchorId="19168164" wp14:editId="0E19A84B">
                  <wp:extent cx="409575" cy="241300"/>
                  <wp:effectExtent l="0" t="0" r="952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9575" cy="241300"/>
                          </a:xfrm>
                          <a:prstGeom prst="rect">
                            <a:avLst/>
                          </a:prstGeom>
                          <a:noFill/>
                          <a:ln>
                            <a:noFill/>
                          </a:ln>
                        </pic:spPr>
                      </pic:pic>
                    </a:graphicData>
                  </a:graphic>
                </wp:inline>
              </w:drawing>
            </w:r>
            <w:r>
              <w:rPr>
                <w:lang w:eastAsia="zh-CN"/>
              </w:rPr>
              <w:t xml:space="preserve"> BB </w:t>
            </w:r>
            <w:r>
              <w:rPr>
                <w:vertAlign w:val="superscript"/>
              </w:rPr>
              <w:t>Note 5</w:t>
            </w:r>
          </w:p>
        </w:tc>
        <w:tc>
          <w:tcPr>
            <w:tcW w:w="1164" w:type="dxa"/>
            <w:tcBorders>
              <w:top w:val="single" w:sz="4" w:space="0" w:color="auto"/>
              <w:left w:val="single" w:sz="4" w:space="0" w:color="auto"/>
              <w:bottom w:val="single" w:sz="4" w:space="0" w:color="auto"/>
              <w:right w:val="single" w:sz="4" w:space="0" w:color="auto"/>
            </w:tcBorders>
            <w:hideMark/>
          </w:tcPr>
          <w:p w14:paraId="411A1683" w14:textId="77777777" w:rsidR="00EA7CF6" w:rsidRDefault="00EA7CF6">
            <w:pPr>
              <w:pStyle w:val="TAC"/>
              <w:spacing w:line="256" w:lineRule="auto"/>
            </w:pPr>
            <w:r>
              <w:t>dB</w:t>
            </w:r>
          </w:p>
        </w:tc>
        <w:tc>
          <w:tcPr>
            <w:tcW w:w="1020" w:type="dxa"/>
            <w:tcBorders>
              <w:top w:val="single" w:sz="4" w:space="0" w:color="auto"/>
              <w:left w:val="single" w:sz="4" w:space="0" w:color="auto"/>
              <w:bottom w:val="single" w:sz="4" w:space="0" w:color="auto"/>
              <w:right w:val="single" w:sz="4" w:space="0" w:color="auto"/>
            </w:tcBorders>
            <w:hideMark/>
          </w:tcPr>
          <w:p w14:paraId="20DE7CE1" w14:textId="77777777" w:rsidR="00EA7CF6" w:rsidRDefault="00EA7CF6">
            <w:pPr>
              <w:pStyle w:val="TAC"/>
              <w:spacing w:line="256" w:lineRule="auto"/>
              <w:rPr>
                <w:rFonts w:cs="Arial"/>
              </w:rPr>
            </w:pPr>
            <w:r>
              <w:rPr>
                <w:rFonts w:cs="Arial"/>
              </w:rPr>
              <w:t>-0.12</w:t>
            </w:r>
          </w:p>
        </w:tc>
        <w:tc>
          <w:tcPr>
            <w:tcW w:w="1021" w:type="dxa"/>
            <w:tcBorders>
              <w:top w:val="single" w:sz="4" w:space="0" w:color="auto"/>
              <w:left w:val="single" w:sz="4" w:space="0" w:color="auto"/>
              <w:bottom w:val="single" w:sz="4" w:space="0" w:color="auto"/>
              <w:right w:val="single" w:sz="4" w:space="0" w:color="auto"/>
            </w:tcBorders>
            <w:hideMark/>
          </w:tcPr>
          <w:p w14:paraId="12697CB0" w14:textId="77777777" w:rsidR="00EA7CF6" w:rsidRDefault="00EA7CF6">
            <w:pPr>
              <w:pStyle w:val="TAC"/>
              <w:spacing w:line="256" w:lineRule="auto"/>
              <w:rPr>
                <w:rFonts w:cs="Arial"/>
              </w:rPr>
            </w:pPr>
            <w:r>
              <w:rPr>
                <w:rFonts w:cs="Arial"/>
              </w:rPr>
              <w:t>-0.12</w:t>
            </w:r>
          </w:p>
        </w:tc>
        <w:tc>
          <w:tcPr>
            <w:tcW w:w="1020" w:type="dxa"/>
            <w:tcBorders>
              <w:top w:val="single" w:sz="4" w:space="0" w:color="auto"/>
              <w:left w:val="single" w:sz="4" w:space="0" w:color="auto"/>
              <w:bottom w:val="single" w:sz="4" w:space="0" w:color="auto"/>
              <w:right w:val="single" w:sz="4" w:space="0" w:color="auto"/>
            </w:tcBorders>
            <w:hideMark/>
          </w:tcPr>
          <w:p w14:paraId="73E12135" w14:textId="77777777" w:rsidR="00EA7CF6" w:rsidRDefault="00EA7CF6">
            <w:pPr>
              <w:pStyle w:val="TAC"/>
              <w:spacing w:line="256" w:lineRule="auto"/>
              <w:rPr>
                <w:lang w:eastAsia="zh-CN"/>
              </w:rPr>
            </w:pPr>
            <w:r>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1EC3F414" w14:textId="77777777" w:rsidR="00EA7CF6" w:rsidRDefault="00EA7CF6">
            <w:pPr>
              <w:pStyle w:val="TAC"/>
              <w:spacing w:line="256" w:lineRule="auto"/>
              <w:rPr>
                <w:lang w:eastAsia="zh-CN"/>
              </w:rPr>
            </w:pPr>
            <w:r>
              <w:rPr>
                <w:rFonts w:cs="Arial"/>
              </w:rPr>
              <w:t>-0.12</w:t>
            </w:r>
          </w:p>
        </w:tc>
      </w:tr>
      <w:tr w:rsidR="00EA7CF6" w14:paraId="7293D43C" w14:textId="77777777" w:rsidTr="00EA7CF6">
        <w:trPr>
          <w:cantSplit/>
          <w:trHeight w:val="90"/>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5A8ED48" w14:textId="77777777" w:rsidR="00EA7CF6" w:rsidRDefault="00EA7CF6">
            <w:pPr>
              <w:pStyle w:val="TAL"/>
              <w:spacing w:line="256" w:lineRule="auto"/>
            </w:pPr>
            <w:r>
              <w:t>SSB_RP</w:t>
            </w:r>
          </w:p>
        </w:tc>
        <w:tc>
          <w:tcPr>
            <w:tcW w:w="1104" w:type="dxa"/>
            <w:tcBorders>
              <w:top w:val="single" w:sz="4" w:space="0" w:color="auto"/>
              <w:left w:val="single" w:sz="4" w:space="0" w:color="auto"/>
              <w:bottom w:val="single" w:sz="4" w:space="0" w:color="auto"/>
              <w:right w:val="single" w:sz="4" w:space="0" w:color="auto"/>
            </w:tcBorders>
            <w:hideMark/>
          </w:tcPr>
          <w:p w14:paraId="5CA39EDF" w14:textId="77777777" w:rsidR="00EA7CF6" w:rsidRDefault="00EA7CF6">
            <w:pPr>
              <w:pStyle w:val="TAL"/>
              <w:spacing w:line="256" w:lineRule="auto"/>
              <w:rPr>
                <w:lang w:eastAsia="zh-CN"/>
              </w:rPr>
            </w:pPr>
            <w:r>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0C12C84D" w14:textId="55060155" w:rsidR="00EA7CF6" w:rsidDel="00C01DAE" w:rsidRDefault="00EA7CF6">
            <w:pPr>
              <w:pStyle w:val="TAC"/>
              <w:spacing w:line="256" w:lineRule="auto"/>
              <w:rPr>
                <w:del w:id="3105" w:author="Daiwei Zhou (周代卫)" w:date="2025-05-07T17:12:00Z"/>
              </w:rPr>
            </w:pPr>
            <w:r>
              <w:t>dBm/</w:t>
            </w:r>
          </w:p>
          <w:p w14:paraId="479AEC0B" w14:textId="77777777" w:rsidR="00EA7CF6" w:rsidRDefault="00EA7CF6">
            <w:pPr>
              <w:pStyle w:val="TAC"/>
              <w:spacing w:line="256" w:lineRule="auto"/>
            </w:pPr>
            <w:r>
              <w:t>SCS</w:t>
            </w:r>
          </w:p>
        </w:tc>
        <w:tc>
          <w:tcPr>
            <w:tcW w:w="1020" w:type="dxa"/>
            <w:tcBorders>
              <w:top w:val="single" w:sz="4" w:space="0" w:color="auto"/>
              <w:left w:val="single" w:sz="4" w:space="0" w:color="auto"/>
              <w:bottom w:val="single" w:sz="4" w:space="0" w:color="auto"/>
              <w:right w:val="single" w:sz="4" w:space="0" w:color="auto"/>
            </w:tcBorders>
            <w:hideMark/>
          </w:tcPr>
          <w:p w14:paraId="1D5E3312" w14:textId="77777777" w:rsidR="00EA7CF6" w:rsidRDefault="00EA7CF6">
            <w:pPr>
              <w:pStyle w:val="TAC"/>
              <w:spacing w:line="256" w:lineRule="auto"/>
            </w:pPr>
            <w:r>
              <w:t>-89</w:t>
            </w:r>
          </w:p>
        </w:tc>
        <w:tc>
          <w:tcPr>
            <w:tcW w:w="1021" w:type="dxa"/>
            <w:tcBorders>
              <w:top w:val="single" w:sz="4" w:space="0" w:color="auto"/>
              <w:left w:val="single" w:sz="4" w:space="0" w:color="auto"/>
              <w:bottom w:val="single" w:sz="4" w:space="0" w:color="auto"/>
              <w:right w:val="single" w:sz="4" w:space="0" w:color="auto"/>
            </w:tcBorders>
            <w:hideMark/>
          </w:tcPr>
          <w:p w14:paraId="41DA018C" w14:textId="77777777" w:rsidR="00EA7CF6" w:rsidRDefault="00EA7CF6">
            <w:pPr>
              <w:pStyle w:val="TAC"/>
              <w:spacing w:line="256" w:lineRule="auto"/>
            </w:pPr>
            <w:r>
              <w:t>-89</w:t>
            </w:r>
          </w:p>
        </w:tc>
        <w:tc>
          <w:tcPr>
            <w:tcW w:w="1020" w:type="dxa"/>
            <w:tcBorders>
              <w:top w:val="single" w:sz="4" w:space="0" w:color="auto"/>
              <w:left w:val="single" w:sz="4" w:space="0" w:color="auto"/>
              <w:bottom w:val="single" w:sz="4" w:space="0" w:color="auto"/>
              <w:right w:val="single" w:sz="4" w:space="0" w:color="auto"/>
            </w:tcBorders>
            <w:hideMark/>
          </w:tcPr>
          <w:p w14:paraId="637A20B0" w14:textId="77777777" w:rsidR="00EA7CF6" w:rsidRDefault="00EA7CF6">
            <w:pPr>
              <w:pStyle w:val="TAC"/>
              <w:spacing w:line="256" w:lineRule="auto"/>
            </w:pPr>
            <w:r>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5F44EF0E" w14:textId="77777777" w:rsidR="00EA7CF6" w:rsidRDefault="00EA7CF6">
            <w:pPr>
              <w:pStyle w:val="TAC"/>
              <w:spacing w:line="256" w:lineRule="auto"/>
            </w:pPr>
            <w:r>
              <w:t>-89</w:t>
            </w:r>
          </w:p>
        </w:tc>
      </w:tr>
      <w:tr w:rsidR="00EA7CF6" w14:paraId="33503DF2" w14:textId="77777777" w:rsidTr="00EA7CF6">
        <w:trPr>
          <w:cantSplit/>
          <w:trHeight w:val="90"/>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2C41EE12" w14:textId="77777777" w:rsidR="00EA7CF6" w:rsidRDefault="00EA7CF6">
            <w:pPr>
              <w:spacing w:after="0" w:line="256" w:lineRule="auto"/>
              <w:rPr>
                <w:rFonts w:ascii="Arial" w:eastAsia="Times New Roman" w:hAnsi="Arial"/>
                <w:sz w:val="18"/>
              </w:rPr>
            </w:pPr>
          </w:p>
        </w:tc>
        <w:tc>
          <w:tcPr>
            <w:tcW w:w="1104" w:type="dxa"/>
            <w:tcBorders>
              <w:top w:val="nil"/>
              <w:left w:val="single" w:sz="4" w:space="0" w:color="auto"/>
              <w:bottom w:val="single" w:sz="4" w:space="0" w:color="auto"/>
              <w:right w:val="single" w:sz="4" w:space="0" w:color="auto"/>
            </w:tcBorders>
            <w:vAlign w:val="center"/>
            <w:hideMark/>
          </w:tcPr>
          <w:p w14:paraId="7856EE25" w14:textId="77777777" w:rsidR="00EA7CF6" w:rsidRDefault="00EA7CF6">
            <w:pPr>
              <w:pStyle w:val="TAL"/>
              <w:spacing w:line="256" w:lineRule="auto"/>
              <w:rPr>
                <w:lang w:eastAsia="zh-CN"/>
              </w:rPr>
            </w:pPr>
            <w:r>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39FAF7D4" w14:textId="77777777" w:rsidR="00EA7CF6" w:rsidRDefault="00EA7CF6">
            <w:pPr>
              <w:spacing w:after="0" w:line="256" w:lineRule="auto"/>
              <w:rPr>
                <w:rFonts w:ascii="Arial" w:eastAsia="Times New Roman"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6C02598D" w14:textId="77777777" w:rsidR="00EA7CF6" w:rsidRDefault="00EA7CF6">
            <w:pPr>
              <w:pStyle w:val="TAC"/>
              <w:spacing w:line="256" w:lineRule="auto"/>
            </w:pPr>
            <w:r>
              <w:t>-86</w:t>
            </w:r>
          </w:p>
        </w:tc>
        <w:tc>
          <w:tcPr>
            <w:tcW w:w="1021" w:type="dxa"/>
            <w:tcBorders>
              <w:top w:val="single" w:sz="4" w:space="0" w:color="auto"/>
              <w:left w:val="single" w:sz="4" w:space="0" w:color="auto"/>
              <w:bottom w:val="single" w:sz="4" w:space="0" w:color="auto"/>
              <w:right w:val="single" w:sz="4" w:space="0" w:color="auto"/>
            </w:tcBorders>
            <w:hideMark/>
          </w:tcPr>
          <w:p w14:paraId="313278C0" w14:textId="77777777" w:rsidR="00EA7CF6" w:rsidRDefault="00EA7CF6">
            <w:pPr>
              <w:pStyle w:val="TAC"/>
              <w:spacing w:line="256" w:lineRule="auto"/>
            </w:pPr>
            <w:r>
              <w:t>-86</w:t>
            </w:r>
          </w:p>
        </w:tc>
        <w:tc>
          <w:tcPr>
            <w:tcW w:w="1020" w:type="dxa"/>
            <w:tcBorders>
              <w:top w:val="single" w:sz="4" w:space="0" w:color="auto"/>
              <w:left w:val="single" w:sz="4" w:space="0" w:color="auto"/>
              <w:bottom w:val="single" w:sz="4" w:space="0" w:color="auto"/>
              <w:right w:val="single" w:sz="4" w:space="0" w:color="auto"/>
            </w:tcBorders>
            <w:hideMark/>
          </w:tcPr>
          <w:p w14:paraId="784F2168" w14:textId="77777777" w:rsidR="00EA7CF6" w:rsidRDefault="00EA7CF6">
            <w:pPr>
              <w:pStyle w:val="TAC"/>
              <w:spacing w:line="256" w:lineRule="auto"/>
            </w:pPr>
            <w:r>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0EC193D0" w14:textId="77777777" w:rsidR="00EA7CF6" w:rsidRDefault="00EA7CF6">
            <w:pPr>
              <w:pStyle w:val="TAC"/>
              <w:spacing w:line="256" w:lineRule="auto"/>
            </w:pPr>
            <w:r>
              <w:t>86</w:t>
            </w:r>
          </w:p>
        </w:tc>
      </w:tr>
      <w:tr w:rsidR="00EA7CF6" w14:paraId="77609E1A" w14:textId="77777777" w:rsidTr="00EA7CF6">
        <w:trPr>
          <w:cantSplit/>
          <w:trHeight w:val="90"/>
          <w:jc w:val="center"/>
        </w:trPr>
        <w:tc>
          <w:tcPr>
            <w:tcW w:w="2263" w:type="dxa"/>
            <w:vMerge w:val="restart"/>
            <w:tcBorders>
              <w:top w:val="nil"/>
              <w:left w:val="single" w:sz="4" w:space="0" w:color="auto"/>
              <w:bottom w:val="single" w:sz="4" w:space="0" w:color="auto"/>
              <w:right w:val="single" w:sz="4" w:space="0" w:color="auto"/>
            </w:tcBorders>
            <w:vAlign w:val="center"/>
            <w:hideMark/>
          </w:tcPr>
          <w:p w14:paraId="28654D46" w14:textId="4B1CCA48" w:rsidR="00EA7CF6" w:rsidRDefault="00EA7CF6">
            <w:pPr>
              <w:pStyle w:val="TAL"/>
              <w:spacing w:line="256" w:lineRule="auto"/>
            </w:pPr>
            <w:r>
              <w:rPr>
                <w:noProof/>
                <w:position w:val="-6"/>
                <w:lang w:eastAsia="zh-CN"/>
              </w:rPr>
              <w:drawing>
                <wp:inline distT="0" distB="0" distL="0" distR="0" wp14:anchorId="0F6E8C95" wp14:editId="1358A774">
                  <wp:extent cx="182880" cy="182880"/>
                  <wp:effectExtent l="0" t="0" r="762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1104" w:type="dxa"/>
            <w:tcBorders>
              <w:top w:val="nil"/>
              <w:left w:val="single" w:sz="4" w:space="0" w:color="auto"/>
              <w:bottom w:val="single" w:sz="4" w:space="0" w:color="auto"/>
              <w:right w:val="single" w:sz="4" w:space="0" w:color="auto"/>
            </w:tcBorders>
            <w:hideMark/>
          </w:tcPr>
          <w:p w14:paraId="51524088" w14:textId="77777777" w:rsidR="00EA7CF6" w:rsidRDefault="00EA7CF6">
            <w:pPr>
              <w:pStyle w:val="TAL"/>
              <w:spacing w:line="256" w:lineRule="auto"/>
            </w:pPr>
            <w:r>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5B8293E5" w14:textId="3FA39426" w:rsidR="00EA7CF6" w:rsidDel="00D55873" w:rsidRDefault="00EA7CF6">
            <w:pPr>
              <w:pStyle w:val="TAC"/>
              <w:spacing w:line="256" w:lineRule="auto"/>
              <w:rPr>
                <w:del w:id="3106" w:author="Daiwei Zhou (周代卫)" w:date="2025-05-08T11:18:00Z"/>
              </w:rPr>
            </w:pPr>
            <w:r>
              <w:t>dBm/</w:t>
            </w:r>
          </w:p>
          <w:p w14:paraId="3B70A703" w14:textId="35889D44" w:rsidR="00EA7CF6" w:rsidRDefault="00EA7CF6">
            <w:pPr>
              <w:pStyle w:val="TAC"/>
              <w:spacing w:line="256" w:lineRule="auto"/>
              <w:rPr>
                <w:u w:val="words"/>
              </w:rPr>
            </w:pPr>
            <w:r>
              <w:t>95.04</w:t>
            </w:r>
            <w:ins w:id="3107" w:author="Daiwei Zhou (周代卫)" w:date="2025-05-07T17:12:00Z">
              <w:r w:rsidR="00C01DAE">
                <w:t xml:space="preserve"> </w:t>
              </w:r>
            </w:ins>
            <w:r>
              <w:t>MHz</w:t>
            </w:r>
          </w:p>
        </w:tc>
        <w:tc>
          <w:tcPr>
            <w:tcW w:w="1020" w:type="dxa"/>
            <w:tcBorders>
              <w:top w:val="single" w:sz="4" w:space="0" w:color="auto"/>
              <w:left w:val="single" w:sz="4" w:space="0" w:color="auto"/>
              <w:bottom w:val="single" w:sz="4" w:space="0" w:color="auto"/>
              <w:right w:val="single" w:sz="4" w:space="0" w:color="auto"/>
            </w:tcBorders>
            <w:hideMark/>
          </w:tcPr>
          <w:p w14:paraId="6BC3EA5D" w14:textId="77777777" w:rsidR="00EA7CF6" w:rsidRDefault="00EA7CF6">
            <w:pPr>
              <w:pStyle w:val="TAC"/>
              <w:spacing w:line="256" w:lineRule="auto"/>
            </w:pPr>
            <w:r>
              <w:t>-64.41</w:t>
            </w:r>
          </w:p>
        </w:tc>
        <w:tc>
          <w:tcPr>
            <w:tcW w:w="1021" w:type="dxa"/>
            <w:tcBorders>
              <w:top w:val="single" w:sz="4" w:space="0" w:color="auto"/>
              <w:left w:val="single" w:sz="4" w:space="0" w:color="auto"/>
              <w:bottom w:val="single" w:sz="4" w:space="0" w:color="auto"/>
              <w:right w:val="single" w:sz="4" w:space="0" w:color="auto"/>
            </w:tcBorders>
            <w:hideMark/>
          </w:tcPr>
          <w:p w14:paraId="5602EE8A" w14:textId="77777777" w:rsidR="00EA7CF6" w:rsidRDefault="00EA7CF6">
            <w:pPr>
              <w:pStyle w:val="TAC"/>
              <w:spacing w:line="256" w:lineRule="auto"/>
            </w:pPr>
            <w:r>
              <w:t>-64.41</w:t>
            </w:r>
          </w:p>
        </w:tc>
        <w:tc>
          <w:tcPr>
            <w:tcW w:w="1020" w:type="dxa"/>
            <w:tcBorders>
              <w:top w:val="single" w:sz="4" w:space="0" w:color="auto"/>
              <w:left w:val="single" w:sz="4" w:space="0" w:color="auto"/>
              <w:bottom w:val="single" w:sz="4" w:space="0" w:color="auto"/>
              <w:right w:val="single" w:sz="4" w:space="0" w:color="auto"/>
            </w:tcBorders>
            <w:hideMark/>
          </w:tcPr>
          <w:p w14:paraId="49860E9B" w14:textId="77777777" w:rsidR="00EA7CF6" w:rsidRDefault="00EA7CF6">
            <w:pPr>
              <w:pStyle w:val="TAC"/>
              <w:spacing w:line="256" w:lineRule="auto"/>
              <w:rPr>
                <w:lang w:eastAsia="zh-CN"/>
              </w:rPr>
            </w:pPr>
            <w:r>
              <w:t>-Infinity</w:t>
            </w:r>
          </w:p>
        </w:tc>
        <w:tc>
          <w:tcPr>
            <w:tcW w:w="1021" w:type="dxa"/>
            <w:tcBorders>
              <w:top w:val="single" w:sz="4" w:space="0" w:color="auto"/>
              <w:left w:val="single" w:sz="4" w:space="0" w:color="auto"/>
              <w:bottom w:val="single" w:sz="4" w:space="0" w:color="auto"/>
              <w:right w:val="single" w:sz="4" w:space="0" w:color="auto"/>
            </w:tcBorders>
            <w:hideMark/>
          </w:tcPr>
          <w:p w14:paraId="36EB2E6B" w14:textId="77777777" w:rsidR="00EA7CF6" w:rsidRDefault="00EA7CF6">
            <w:pPr>
              <w:pStyle w:val="TAC"/>
              <w:spacing w:line="256" w:lineRule="auto"/>
            </w:pPr>
            <w:r>
              <w:t>-64.41</w:t>
            </w:r>
          </w:p>
        </w:tc>
      </w:tr>
      <w:tr w:rsidR="00EA7CF6" w14:paraId="7780D0D6" w14:textId="77777777" w:rsidTr="00EA7CF6">
        <w:trPr>
          <w:cantSplit/>
          <w:trHeight w:val="90"/>
          <w:jc w:val="center"/>
        </w:trPr>
        <w:tc>
          <w:tcPr>
            <w:tcW w:w="8613" w:type="dxa"/>
            <w:vMerge/>
            <w:tcBorders>
              <w:top w:val="nil"/>
              <w:left w:val="single" w:sz="4" w:space="0" w:color="auto"/>
              <w:bottom w:val="single" w:sz="4" w:space="0" w:color="auto"/>
              <w:right w:val="single" w:sz="4" w:space="0" w:color="auto"/>
            </w:tcBorders>
            <w:vAlign w:val="center"/>
            <w:hideMark/>
          </w:tcPr>
          <w:p w14:paraId="509E467A" w14:textId="77777777" w:rsidR="00EA7CF6" w:rsidRDefault="00EA7CF6">
            <w:pPr>
              <w:spacing w:after="0" w:line="256" w:lineRule="auto"/>
              <w:rPr>
                <w:rFonts w:ascii="Arial" w:eastAsia="Times New Roman" w:hAnsi="Arial"/>
                <w:sz w:val="18"/>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63029A0C" w14:textId="77777777" w:rsidR="00EA7CF6" w:rsidRDefault="00EA7CF6">
            <w:pPr>
              <w:pStyle w:val="TAL"/>
              <w:spacing w:line="256" w:lineRule="auto"/>
            </w:pPr>
            <w:r>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75DCB57E" w14:textId="77777777" w:rsidR="00EA7CF6" w:rsidRDefault="00EA7CF6">
            <w:pPr>
              <w:spacing w:after="0" w:line="256" w:lineRule="auto"/>
              <w:rPr>
                <w:rFonts w:ascii="Arial" w:eastAsia="Times New Roman" w:hAnsi="Arial"/>
                <w:sz w:val="18"/>
                <w:u w:val="words"/>
              </w:rPr>
            </w:pPr>
          </w:p>
        </w:tc>
        <w:tc>
          <w:tcPr>
            <w:tcW w:w="1020" w:type="dxa"/>
            <w:tcBorders>
              <w:top w:val="single" w:sz="4" w:space="0" w:color="auto"/>
              <w:left w:val="single" w:sz="4" w:space="0" w:color="auto"/>
              <w:bottom w:val="single" w:sz="4" w:space="0" w:color="auto"/>
              <w:right w:val="single" w:sz="4" w:space="0" w:color="auto"/>
            </w:tcBorders>
            <w:hideMark/>
          </w:tcPr>
          <w:p w14:paraId="2F2B9BA2" w14:textId="77777777" w:rsidR="00EA7CF6" w:rsidRDefault="00EA7CF6">
            <w:pPr>
              <w:pStyle w:val="TAC"/>
              <w:spacing w:line="256" w:lineRule="auto"/>
            </w:pPr>
            <w:r>
              <w:t>-61.41</w:t>
            </w:r>
          </w:p>
        </w:tc>
        <w:tc>
          <w:tcPr>
            <w:tcW w:w="1021" w:type="dxa"/>
            <w:tcBorders>
              <w:top w:val="single" w:sz="4" w:space="0" w:color="auto"/>
              <w:left w:val="single" w:sz="4" w:space="0" w:color="auto"/>
              <w:bottom w:val="single" w:sz="4" w:space="0" w:color="auto"/>
              <w:right w:val="single" w:sz="4" w:space="0" w:color="auto"/>
            </w:tcBorders>
            <w:hideMark/>
          </w:tcPr>
          <w:p w14:paraId="36FE6F3E" w14:textId="77777777" w:rsidR="00EA7CF6" w:rsidRDefault="00EA7CF6">
            <w:pPr>
              <w:pStyle w:val="TAC"/>
              <w:spacing w:line="256" w:lineRule="auto"/>
            </w:pPr>
            <w:r>
              <w:t>-61.41</w:t>
            </w:r>
          </w:p>
        </w:tc>
        <w:tc>
          <w:tcPr>
            <w:tcW w:w="1020" w:type="dxa"/>
            <w:tcBorders>
              <w:top w:val="single" w:sz="4" w:space="0" w:color="auto"/>
              <w:left w:val="single" w:sz="4" w:space="0" w:color="auto"/>
              <w:bottom w:val="single" w:sz="4" w:space="0" w:color="auto"/>
              <w:right w:val="single" w:sz="4" w:space="0" w:color="auto"/>
            </w:tcBorders>
            <w:hideMark/>
          </w:tcPr>
          <w:p w14:paraId="59FE6BBF" w14:textId="77777777" w:rsidR="00EA7CF6" w:rsidRDefault="00EA7CF6">
            <w:pPr>
              <w:pStyle w:val="TAC"/>
              <w:spacing w:line="256" w:lineRule="auto"/>
              <w:rPr>
                <w:lang w:eastAsia="zh-CN"/>
              </w:rPr>
            </w:pPr>
            <w:r>
              <w:t>-Infinity</w:t>
            </w:r>
          </w:p>
        </w:tc>
        <w:tc>
          <w:tcPr>
            <w:tcW w:w="1021" w:type="dxa"/>
            <w:tcBorders>
              <w:top w:val="single" w:sz="4" w:space="0" w:color="auto"/>
              <w:left w:val="single" w:sz="4" w:space="0" w:color="auto"/>
              <w:bottom w:val="single" w:sz="4" w:space="0" w:color="auto"/>
              <w:right w:val="single" w:sz="4" w:space="0" w:color="auto"/>
            </w:tcBorders>
            <w:hideMark/>
          </w:tcPr>
          <w:p w14:paraId="10787081" w14:textId="77777777" w:rsidR="00EA7CF6" w:rsidRDefault="00EA7CF6">
            <w:pPr>
              <w:pStyle w:val="TAC"/>
              <w:spacing w:line="256" w:lineRule="auto"/>
            </w:pPr>
            <w:r>
              <w:t>-61.41</w:t>
            </w:r>
          </w:p>
        </w:tc>
      </w:tr>
      <w:tr w:rsidR="00EA7CF6" w14:paraId="3EAF5247" w14:textId="77777777" w:rsidTr="00EA7CF6">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23D8A8FD" w14:textId="77777777" w:rsidR="00EA7CF6" w:rsidRDefault="00EA7CF6">
            <w:pPr>
              <w:pStyle w:val="TAC"/>
              <w:spacing w:line="256" w:lineRule="auto"/>
            </w:pPr>
            <w:r>
              <w:rPr>
                <w:rFonts w:cs="v4.2.0"/>
              </w:rPr>
              <w:t>Time multiplexing of the downlink transmissions from each AoA</w:t>
            </w:r>
          </w:p>
        </w:tc>
        <w:tc>
          <w:tcPr>
            <w:tcW w:w="1164" w:type="dxa"/>
            <w:tcBorders>
              <w:top w:val="single" w:sz="4" w:space="0" w:color="auto"/>
              <w:left w:val="single" w:sz="4" w:space="0" w:color="auto"/>
              <w:bottom w:val="single" w:sz="4" w:space="0" w:color="auto"/>
              <w:right w:val="single" w:sz="4" w:space="0" w:color="auto"/>
            </w:tcBorders>
          </w:tcPr>
          <w:p w14:paraId="49D7C681" w14:textId="77777777" w:rsidR="00EA7CF6" w:rsidRDefault="00EA7CF6">
            <w:pPr>
              <w:pStyle w:val="TAC"/>
              <w:spacing w:line="256" w:lineRule="auto"/>
            </w:pPr>
          </w:p>
        </w:tc>
        <w:tc>
          <w:tcPr>
            <w:tcW w:w="4082" w:type="dxa"/>
            <w:gridSpan w:val="4"/>
            <w:tcBorders>
              <w:top w:val="single" w:sz="4" w:space="0" w:color="auto"/>
              <w:left w:val="single" w:sz="4" w:space="0" w:color="auto"/>
              <w:bottom w:val="single" w:sz="4" w:space="0" w:color="auto"/>
              <w:right w:val="single" w:sz="4" w:space="0" w:color="auto"/>
            </w:tcBorders>
            <w:vAlign w:val="center"/>
            <w:hideMark/>
          </w:tcPr>
          <w:p w14:paraId="75E71F79" w14:textId="77777777" w:rsidR="00EA7CF6" w:rsidRDefault="00EA7CF6">
            <w:pPr>
              <w:pStyle w:val="TAC"/>
              <w:spacing w:line="256" w:lineRule="auto"/>
            </w:pPr>
            <w:r>
              <w:t>Defined in Figure 17.6.1.3.5-1</w:t>
            </w:r>
          </w:p>
        </w:tc>
      </w:tr>
      <w:tr w:rsidR="00EA7CF6" w14:paraId="276B554F" w14:textId="77777777" w:rsidTr="00EA7CF6">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6F4483B" w14:textId="77777777" w:rsidR="00EA7CF6" w:rsidRDefault="00EA7CF6">
            <w:pPr>
              <w:pStyle w:val="TAN"/>
              <w:spacing w:line="256" w:lineRule="auto"/>
            </w:pPr>
            <w:r>
              <w:t>Note 1:</w:t>
            </w:r>
            <w:r>
              <w:tab/>
              <w:t>The resources for uplink transmission are assigned to the UE prior to the start of time period T2.</w:t>
            </w:r>
          </w:p>
          <w:p w14:paraId="4483E27D" w14:textId="43C8C58B"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cs="v4.2.0"/>
                <w:noProof/>
                <w:position w:val="-12"/>
                <w:lang w:eastAsia="zh-CN"/>
              </w:rPr>
              <w:drawing>
                <wp:inline distT="0" distB="0" distL="0" distR="0" wp14:anchorId="1F13ECE6" wp14:editId="4DC96F89">
                  <wp:extent cx="255905" cy="241300"/>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5905" cy="241300"/>
                          </a:xfrm>
                          <a:prstGeom prst="rect">
                            <a:avLst/>
                          </a:prstGeom>
                          <a:noFill/>
                          <a:ln>
                            <a:noFill/>
                          </a:ln>
                        </pic:spPr>
                      </pic:pic>
                    </a:graphicData>
                  </a:graphic>
                </wp:inline>
              </w:drawing>
            </w:r>
            <w:r>
              <w:t xml:space="preserve"> to be fulfilled.</w:t>
            </w:r>
          </w:p>
          <w:p w14:paraId="1294B433" w14:textId="77777777" w:rsidR="00EA7CF6" w:rsidRDefault="00EA7CF6">
            <w:pPr>
              <w:pStyle w:val="TAN"/>
              <w:spacing w:line="256" w:lineRule="auto"/>
            </w:pPr>
            <w:r>
              <w:t>Note 3:</w:t>
            </w:r>
            <w:r>
              <w:tab/>
              <w:t>SS-RSRP levels have been derived from other parameters for information purposes. They are not settable parameters themselves.</w:t>
            </w:r>
          </w:p>
          <w:p w14:paraId="6DD1B362" w14:textId="01773A12" w:rsidR="00EA7CF6" w:rsidRDefault="00EA7CF6">
            <w:pPr>
              <w:pStyle w:val="TAN"/>
              <w:spacing w:line="256" w:lineRule="auto"/>
              <w:rPr>
                <w:rFonts w:cs="Arial"/>
              </w:rPr>
            </w:pPr>
            <w:r>
              <w:rPr>
                <w:rFonts w:cs="Arial"/>
              </w:rPr>
              <w:t>Note 4:</w:t>
            </w:r>
            <w:r>
              <w:rPr>
                <w:rFonts w:cs="Arial"/>
              </w:rPr>
              <w:tab/>
              <w:t>Information about types of UE beam is given in TS 38.133 [6] clause B.2.1.3</w:t>
            </w:r>
            <w:del w:id="3108" w:author="Daiwei Zhou (周代卫)" w:date="2025-05-07T16:29:00Z">
              <w:r w:rsidDel="00392850">
                <w:rPr>
                  <w:rFonts w:cs="Arial"/>
                </w:rPr>
                <w:delText>,</w:delText>
              </w:r>
            </w:del>
            <w:r>
              <w:rPr>
                <w:rFonts w:cs="Arial"/>
              </w:rPr>
              <w:t xml:space="preserve"> and does not limit UE implementation or test system implementation</w:t>
            </w:r>
            <w:ins w:id="3109" w:author="Daiwei Zhou (周代卫)" w:date="2025-05-08T11:19:00Z">
              <w:r w:rsidR="00D55873">
                <w:rPr>
                  <w:rFonts w:cs="Arial"/>
                </w:rPr>
                <w:t>.</w:t>
              </w:r>
            </w:ins>
          </w:p>
          <w:p w14:paraId="20DBB2E9" w14:textId="26AA1FBA"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3110" w:author="Daiwei Zhou (周代卫)" w:date="2025-05-07T16:23:00Z">
              <w:r w:rsidR="001306E7">
                <w:t>3</w:t>
              </w:r>
            </w:ins>
            <w:del w:id="3111" w:author="Daiwei Zhou (周代卫)" w:date="2025-05-07T16:23:00Z">
              <w:r w:rsidDel="001306E7">
                <w:delText>19</w:delText>
              </w:r>
            </w:del>
            <w:r>
              <w:t>], and an allowance of 1</w:t>
            </w:r>
            <w:ins w:id="3112" w:author="Daiwei Zhou (周代卫)" w:date="2025-05-07T16:29:00Z">
              <w:r w:rsidR="00392850">
                <w:t xml:space="preserve"> </w:t>
              </w:r>
            </w:ins>
            <w:r>
              <w:t>dB for UE multi-band relaxation factor ΔMB</w:t>
            </w:r>
            <w:r>
              <w:rPr>
                <w:vertAlign w:val="subscript"/>
              </w:rPr>
              <w:t>P</w:t>
            </w:r>
            <w:r>
              <w:t xml:space="preserve"> from TS 38.101-2 [</w:t>
            </w:r>
            <w:ins w:id="3113" w:author="Daiwei Zhou (周代卫)" w:date="2025-05-07T16:23:00Z">
              <w:r w:rsidR="001306E7">
                <w:t>3</w:t>
              </w:r>
            </w:ins>
            <w:del w:id="3114" w:author="Daiwei Zhou (周代卫)" w:date="2025-05-07T16:23:00Z">
              <w:r w:rsidDel="001306E7">
                <w:delText>19</w:delText>
              </w:r>
            </w:del>
            <w:r>
              <w:t>] Table 6.2.1.3-4.</w:t>
            </w:r>
          </w:p>
        </w:tc>
      </w:tr>
    </w:tbl>
    <w:p w14:paraId="5BB4882C" w14:textId="77777777" w:rsidR="00EA7CF6" w:rsidRDefault="00EA7CF6" w:rsidP="00EA7CF6">
      <w:pPr>
        <w:rPr>
          <w:rFonts w:eastAsia="Times New Roman"/>
        </w:rPr>
      </w:pPr>
    </w:p>
    <w:p w14:paraId="37D8DCF9" w14:textId="6BAB2FE1" w:rsidR="00EA7CF6" w:rsidRDefault="00EA7CF6" w:rsidP="00EA7CF6">
      <w:r>
        <w:t xml:space="preserve">The overall delay is measured from the beginning of time period T2 to the time that the SS receives the first </w:t>
      </w:r>
      <w:r>
        <w:rPr>
          <w:i/>
        </w:rPr>
        <w:t>MeasurementReport</w:t>
      </w:r>
      <w:r>
        <w:t xml:space="preserve"> message triggered by event A3. It is allowed to be up to 2</w:t>
      </w:r>
      <w:ins w:id="3115" w:author="Daiwei Zhou (周代卫)" w:date="2025-05-07T16:23:00Z">
        <w:r w:rsidR="001306E7">
          <w:t xml:space="preserve"> </w:t>
        </w:r>
      </w:ins>
      <w:r>
        <w:t>x</w:t>
      </w:r>
      <w:ins w:id="3116" w:author="Daiwei Zhou (周代卫)" w:date="2025-05-07T16:23:00Z">
        <w:r w:rsidR="001306E7">
          <w:t xml:space="preserve"> </w:t>
        </w:r>
      </w:ins>
      <w:r>
        <w:t>TTI</w:t>
      </w:r>
      <w:r>
        <w:rPr>
          <w:vertAlign w:val="subscript"/>
        </w:rPr>
        <w:t>DCCH</w:t>
      </w:r>
      <w:r>
        <w:t xml:space="preserve"> higher than the measurement reporting delay specified in </w:t>
      </w:r>
      <w:ins w:id="3117" w:author="Daiwei Zhou (周代卫)" w:date="2025-05-07T19:37:00Z">
        <w:r w:rsidR="00516387">
          <w:t xml:space="preserve">TS </w:t>
        </w:r>
      </w:ins>
      <w:r>
        <w:t>38.133</w:t>
      </w:r>
      <w:ins w:id="3118" w:author="Daiwei Zhou (周代卫)" w:date="2025-05-07T19:37:00Z">
        <w:r w:rsidR="00516387">
          <w:t xml:space="preserve"> </w:t>
        </w:r>
      </w:ins>
      <w:r>
        <w:t xml:space="preserve">[6] clause </w:t>
      </w:r>
      <w:r>
        <w:rPr>
          <w:rFonts w:cs="v4.2.0"/>
        </w:rPr>
        <w:t>9.2B.4</w:t>
      </w:r>
      <w:r>
        <w:t xml:space="preserve"> due to the TTI insertion uncertainty of the measurement report in DCCH.</w:t>
      </w:r>
      <w:del w:id="3119" w:author="Daiwei Zhou (周代卫)" w:date="2025-05-08T11:19:00Z">
        <w:r w:rsidDel="00D55873">
          <w:delText xml:space="preserve"> </w:delText>
        </w:r>
      </w:del>
    </w:p>
    <w:p w14:paraId="15A1FFE5" w14:textId="64A825BB" w:rsidR="00EA7CF6" w:rsidRDefault="00EA7CF6" w:rsidP="00EA7CF6">
      <w:r>
        <w:t xml:space="preserve">Then the overall delay shall be </w:t>
      </w:r>
      <w:del w:id="3120" w:author="Daiwei Zhou (周代卫)" w:date="2025-05-07T19:38:00Z">
        <w:r w:rsidDel="00516387">
          <w:delText>sh</w:delText>
        </w:r>
      </w:del>
      <w:del w:id="3121" w:author="Daiwei Zhou (周代卫)" w:date="2025-05-07T19:37:00Z">
        <w:r w:rsidDel="00516387">
          <w:delText xml:space="preserve">all be </w:delText>
        </w:r>
      </w:del>
      <w:r>
        <w:t>no larger than: T</w:t>
      </w:r>
      <w:r>
        <w:rPr>
          <w:vertAlign w:val="subscript"/>
        </w:rPr>
        <w:t>identify_intra_without_index</w:t>
      </w:r>
      <w:r>
        <w:t xml:space="preserve"> + 2</w:t>
      </w:r>
      <w:ins w:id="3122" w:author="Daiwei Zhou (周代卫)" w:date="2025-05-07T19:38:00Z">
        <w:r w:rsidR="00516387">
          <w:t xml:space="preserve"> </w:t>
        </w:r>
      </w:ins>
      <w:r>
        <w:t>x</w:t>
      </w:r>
      <w:ins w:id="3123" w:author="Daiwei Zhou (周代卫)" w:date="2025-05-07T19:38:00Z">
        <w:r w:rsidR="00516387">
          <w:t xml:space="preserve"> </w:t>
        </w:r>
      </w:ins>
      <w:r>
        <w:t>TTI</w:t>
      </w:r>
      <w:r>
        <w:rPr>
          <w:vertAlign w:val="subscript"/>
        </w:rPr>
        <w:t>DCCH</w:t>
      </w:r>
      <w:r>
        <w:t>, where</w:t>
      </w:r>
    </w:p>
    <w:p w14:paraId="02E2B9F4" w14:textId="6E20585A" w:rsidR="00EA7CF6" w:rsidRDefault="00EA7CF6" w:rsidP="00EA7CF6">
      <w:pPr>
        <w:pStyle w:val="B1"/>
      </w:pPr>
      <w:r>
        <w:rPr>
          <w:lang w:eastAsia="zh-CN"/>
        </w:rPr>
        <w:t>-</w:t>
      </w:r>
      <w:r>
        <w:rPr>
          <w:lang w:eastAsia="zh-CN"/>
        </w:rPr>
        <w:tab/>
      </w:r>
      <w:r>
        <w:t>T</w:t>
      </w:r>
      <w:r>
        <w:rPr>
          <w:vertAlign w:val="subscript"/>
        </w:rPr>
        <w:t>identify_intra_without_index</w:t>
      </w:r>
      <w:r>
        <w:t xml:space="preserve"> = 3200 ms for UE supporting power class 1 or 5 and 1920 ms for UE supporting power class 2, 3, 4 or 7, is the time for intra-frequency cell identification specified in </w:t>
      </w:r>
      <w:ins w:id="3124" w:author="Daiwei Zhou (周代卫)" w:date="2025-05-07T19:38:00Z">
        <w:r w:rsidR="00516387">
          <w:t xml:space="preserve">TS </w:t>
        </w:r>
      </w:ins>
      <w:r>
        <w:t>38.133 [6] clause 9.2B.5.1,</w:t>
      </w:r>
    </w:p>
    <w:p w14:paraId="4F047D3D" w14:textId="77777777" w:rsidR="00EA7CF6" w:rsidRDefault="00EA7CF6" w:rsidP="00EA7CF6">
      <w:pPr>
        <w:pStyle w:val="B1"/>
        <w:rPr>
          <w:lang w:eastAsia="zh-CN"/>
        </w:rPr>
      </w:pPr>
      <w:r>
        <w:rPr>
          <w:lang w:eastAsia="zh-CN"/>
        </w:rPr>
        <w:t>-</w:t>
      </w:r>
      <w:r>
        <w:rPr>
          <w:lang w:eastAsia="zh-CN"/>
        </w:rPr>
        <w:tab/>
      </w:r>
      <w:r>
        <w:t>TTI</w:t>
      </w:r>
      <w:r>
        <w:rPr>
          <w:vertAlign w:val="subscript"/>
        </w:rPr>
        <w:t>DCCH</w:t>
      </w:r>
      <w:r>
        <w:t xml:space="preserve"> = 1 ms.</w:t>
      </w:r>
    </w:p>
    <w:p w14:paraId="7A455E75" w14:textId="77777777" w:rsidR="00EA7CF6" w:rsidRDefault="00EA7CF6" w:rsidP="00EA7CF6">
      <w:pPr>
        <w:rPr>
          <w:lang w:eastAsia="zh-CN"/>
        </w:rPr>
      </w:pPr>
      <w:r>
        <w:rPr>
          <w:lang w:eastAsia="zh-CN"/>
        </w:rPr>
        <w:t xml:space="preserve">Which gives a total of </w:t>
      </w:r>
      <w:r>
        <w:t>3202 ms for UE supporting power class 1 or 5 and 1922 ms for UE supporting power class 2, 3, 4 or 7</w:t>
      </w:r>
      <w:r>
        <w:rPr>
          <w:lang w:eastAsia="zh-CN"/>
        </w:rPr>
        <w:t>.</w:t>
      </w:r>
    </w:p>
    <w:p w14:paraId="5245A26B" w14:textId="77777777" w:rsidR="00EA7CF6" w:rsidRDefault="00EA7CF6" w:rsidP="00EA7CF6">
      <w:r>
        <w:t>The UE is not required to read the neighbour cell SSB index in this test.</w:t>
      </w:r>
    </w:p>
    <w:p w14:paraId="5474BCB6" w14:textId="77777777" w:rsidR="00EA7CF6" w:rsidRDefault="00EA7CF6" w:rsidP="00EA7CF6">
      <w:r>
        <w:t>The UE shall not send event triggered measurement reports, as long as the reporting criteria are not fulfilled.</w:t>
      </w:r>
    </w:p>
    <w:p w14:paraId="1D7863CB" w14:textId="77777777" w:rsidR="00EA7CF6" w:rsidRDefault="00EA7CF6" w:rsidP="00EA7CF6">
      <w:pPr>
        <w:rPr>
          <w:lang w:eastAsia="sv-SE"/>
        </w:rPr>
      </w:pPr>
      <w:r>
        <w:rPr>
          <w:lang w:eastAsia="sv-SE"/>
        </w:rPr>
        <w:t>For the test to pass, the total number of successful tests shall be more than 90% of the cases with a confidence level of 95%.</w:t>
      </w:r>
    </w:p>
    <w:p w14:paraId="2E9915C6" w14:textId="77777777" w:rsidR="00EA7CF6" w:rsidRDefault="00EA7CF6" w:rsidP="00EA7CF6">
      <w:pPr>
        <w:pStyle w:val="TH"/>
        <w:rPr>
          <w:lang w:eastAsia="sv-SE"/>
        </w:rPr>
      </w:pPr>
      <w:r>
        <w:rPr>
          <w:rFonts w:eastAsia="宋体"/>
        </w:rPr>
        <w:object w:dxaOrig="7275" w:dyaOrig="4860" w14:anchorId="5A73F2F1">
          <v:shape id="_x0000_i1115" type="#_x0000_t75" style="width:364pt;height:243pt" o:ole="">
            <v:imagedata r:id="rId119" o:title=""/>
          </v:shape>
          <o:OLEObject Type="Embed" ProgID="Visio.Drawing.15" ShapeID="_x0000_i1115" DrawAspect="Content" ObjectID="_1809198439" r:id="rId120"/>
        </w:object>
      </w:r>
    </w:p>
    <w:p w14:paraId="41E51B28" w14:textId="77777777" w:rsidR="00EA7CF6" w:rsidRDefault="00EA7CF6" w:rsidP="00EA7CF6">
      <w:pPr>
        <w:pStyle w:val="TF"/>
        <w:rPr>
          <w:rFonts w:eastAsia="?? ??"/>
          <w:b w:val="0"/>
        </w:rPr>
      </w:pPr>
      <w:r>
        <w:rPr>
          <w:rFonts w:eastAsia="?? ??"/>
        </w:rPr>
        <w:t>Figure 17.6.1.3.5-1: Time multiplexed downlink transmissions (Config 1 example)</w:t>
      </w:r>
    </w:p>
    <w:p w14:paraId="0D4F994A" w14:textId="77777777" w:rsidR="00EA7CF6" w:rsidRDefault="00EA7CF6" w:rsidP="00EA7CF6">
      <w:pPr>
        <w:rPr>
          <w:rFonts w:eastAsia="Times New Roman"/>
        </w:rPr>
      </w:pPr>
    </w:p>
    <w:p w14:paraId="41B8517F" w14:textId="77777777" w:rsidR="00EA7CF6" w:rsidRDefault="00EA7CF6" w:rsidP="00EA7CF6">
      <w:pPr>
        <w:pStyle w:val="40"/>
      </w:pPr>
      <w:r>
        <w:t>17.6.1.4</w:t>
      </w:r>
      <w:r>
        <w:tab/>
        <w:t xml:space="preserve">NR SA FR2 </w:t>
      </w:r>
      <w:r>
        <w:rPr>
          <w:rFonts w:eastAsia="宋体"/>
          <w:lang w:val="en-US" w:eastAsia="zh-CN"/>
        </w:rPr>
        <w:t>e</w:t>
      </w:r>
      <w:r>
        <w:t xml:space="preserve">vent triggered reporting with </w:t>
      </w:r>
      <w:r>
        <w:rPr>
          <w:rFonts w:eastAsia="宋体"/>
          <w:lang w:val="en-US" w:eastAsia="zh-CN"/>
        </w:rPr>
        <w:t>gap in</w:t>
      </w:r>
      <w:r>
        <w:t xml:space="preserve"> DRX</w:t>
      </w:r>
      <w:r>
        <w:rPr>
          <w:rFonts w:eastAsia="宋体"/>
          <w:lang w:val="en-US" w:eastAsia="zh-CN"/>
        </w:rPr>
        <w:t xml:space="preserve"> for 2 Rx UE</w:t>
      </w:r>
    </w:p>
    <w:p w14:paraId="571B5605" w14:textId="77777777" w:rsidR="00EA7CF6" w:rsidRDefault="00EA7CF6" w:rsidP="00EA7CF6">
      <w:pPr>
        <w:pStyle w:val="EditorsNote"/>
        <w:rPr>
          <w:rFonts w:eastAsia="Times New Roman"/>
          <w:lang w:eastAsia="zh-CN"/>
        </w:rPr>
      </w:pPr>
      <w:r>
        <w:rPr>
          <w:lang w:eastAsia="zh-CN"/>
        </w:rPr>
        <w:t xml:space="preserve">Editor's Note: </w:t>
      </w:r>
    </w:p>
    <w:p w14:paraId="4EBFD256" w14:textId="77777777" w:rsidR="00EA7CF6" w:rsidRDefault="00EA7CF6" w:rsidP="00EA7CF6">
      <w:pPr>
        <w:pStyle w:val="EditorsNote"/>
        <w:rPr>
          <w:lang w:eastAsia="zh-CN"/>
        </w:rPr>
      </w:pPr>
      <w:r>
        <w:rPr>
          <w:lang w:eastAsia="zh-CN"/>
        </w:rPr>
        <w:t>This test case is complete for the following configurations:</w:t>
      </w:r>
    </w:p>
    <w:p w14:paraId="2FF502E3" w14:textId="77777777" w:rsidR="00EA7CF6" w:rsidRDefault="00EA7CF6" w:rsidP="00EA7CF6">
      <w:pPr>
        <w:pStyle w:val="EditorsNote"/>
        <w:rPr>
          <w:lang w:eastAsia="zh-CN"/>
        </w:rPr>
      </w:pPr>
      <w:r>
        <w:rPr>
          <w:lang w:eastAsia="zh-CN"/>
        </w:rPr>
        <w:t>-</w:t>
      </w:r>
      <w:r>
        <w:rPr>
          <w:lang w:eastAsia="zh-CN"/>
        </w:rPr>
        <w:tab/>
        <w:t>UE PC3</w:t>
      </w:r>
    </w:p>
    <w:p w14:paraId="657C898B" w14:textId="77777777" w:rsidR="00EA7CF6" w:rsidRDefault="00EA7CF6" w:rsidP="00EA7CF6">
      <w:pPr>
        <w:pStyle w:val="EditorsNote"/>
        <w:rPr>
          <w:lang w:eastAsia="zh-CN"/>
        </w:rPr>
      </w:pPr>
      <w:r>
        <w:rPr>
          <w:lang w:eastAsia="zh-CN"/>
        </w:rPr>
        <w:t>-</w:t>
      </w:r>
      <w:r>
        <w:rPr>
          <w:lang w:eastAsia="zh-CN"/>
        </w:rPr>
        <w:tab/>
        <w:t>Test frequencies f ≤ 40.8 GHz;</w:t>
      </w:r>
    </w:p>
    <w:p w14:paraId="75B5737B" w14:textId="77777777" w:rsidR="00EA7CF6" w:rsidRDefault="00EA7CF6" w:rsidP="00EA7CF6">
      <w:pPr>
        <w:pStyle w:val="EditorsNote"/>
        <w:rPr>
          <w:lang w:eastAsia="zh-CN"/>
        </w:rPr>
      </w:pPr>
      <w:r>
        <w:rPr>
          <w:lang w:eastAsia="zh-CN"/>
        </w:rPr>
        <w:t>This test case is incomplete for UE power classes other than PC3;</w:t>
      </w:r>
    </w:p>
    <w:p w14:paraId="4D1C3BA8" w14:textId="77777777" w:rsidR="00EA7CF6" w:rsidRDefault="00EA7CF6" w:rsidP="00B15BAA">
      <w:pPr>
        <w:pStyle w:val="EditorsNote"/>
        <w:numPr>
          <w:ilvl w:val="0"/>
          <w:numId w:val="50"/>
        </w:numPr>
        <w:autoSpaceDN w:val="0"/>
        <w:rPr>
          <w:lang w:eastAsia="zh-CN"/>
        </w:rPr>
      </w:pPr>
      <w:r>
        <w:rPr>
          <w:lang w:eastAsia="zh-CN"/>
        </w:rPr>
        <w:t>This test case is incomplete for test frequencies f &gt; 40.8 GHz.</w:t>
      </w:r>
    </w:p>
    <w:p w14:paraId="4F296D2E" w14:textId="77777777" w:rsidR="00EA7CF6" w:rsidRDefault="00EA7CF6" w:rsidP="00EA7CF6">
      <w:pPr>
        <w:pStyle w:val="H6"/>
      </w:pPr>
      <w:r>
        <w:t>17.6.1.4.1</w:t>
      </w:r>
      <w:r>
        <w:tab/>
        <w:t>Test purpose</w:t>
      </w:r>
    </w:p>
    <w:p w14:paraId="034E4CB0" w14:textId="0E7B3595" w:rsidR="00EA7CF6" w:rsidRDefault="00EA7CF6" w:rsidP="00EA7CF6">
      <w:r>
        <w:rPr>
          <w:rFonts w:cs="v4.2.0"/>
        </w:rPr>
        <w:t>To verify that the UE makes correct reporting of an event. This test will partly verify the TDD intra-frequency cell search requirements in TS 38.133 [6] clause</w:t>
      </w:r>
      <w:ins w:id="3125" w:author="Daiwei Zhou (周代卫)" w:date="2025-05-08T11:29:00Z">
        <w:r w:rsidR="002D5592">
          <w:rPr>
            <w:rFonts w:cs="v4.2.0"/>
          </w:rPr>
          <w:t>s</w:t>
        </w:r>
      </w:ins>
      <w:r>
        <w:rPr>
          <w:rFonts w:cs="v4.2.0"/>
        </w:rPr>
        <w:t xml:space="preserve"> 9.2</w:t>
      </w:r>
      <w:r>
        <w:rPr>
          <w:rFonts w:cs="v4.2.0"/>
          <w:lang w:eastAsia="zh-CN"/>
        </w:rPr>
        <w:t>B</w:t>
      </w:r>
      <w:r>
        <w:rPr>
          <w:rFonts w:cs="v4.2.0"/>
        </w:rPr>
        <w:t>.6.1 and 9.2</w:t>
      </w:r>
      <w:r>
        <w:rPr>
          <w:rFonts w:cs="v4.2.0"/>
          <w:lang w:eastAsia="zh-CN"/>
        </w:rPr>
        <w:t>B</w:t>
      </w:r>
      <w:r>
        <w:rPr>
          <w:rFonts w:cs="v4.2.0"/>
        </w:rPr>
        <w:t>.6.2</w:t>
      </w:r>
      <w:ins w:id="3126" w:author="Daiwei Zhou (周代卫)" w:date="2025-05-08T11:29:00Z">
        <w:r w:rsidR="002D5592">
          <w:rPr>
            <w:rFonts w:cs="v4.2.0"/>
          </w:rPr>
          <w:t>.</w:t>
        </w:r>
      </w:ins>
    </w:p>
    <w:p w14:paraId="6DE0C0A5" w14:textId="77777777" w:rsidR="00EA7CF6" w:rsidRDefault="00EA7CF6" w:rsidP="00EA7CF6">
      <w:pPr>
        <w:pStyle w:val="H6"/>
      </w:pPr>
      <w:r>
        <w:t>17.6.1.4.2</w:t>
      </w:r>
      <w:r>
        <w:tab/>
        <w:t>Test applicability</w:t>
      </w:r>
    </w:p>
    <w:p w14:paraId="624B696F" w14:textId="77777777" w:rsidR="00EA7CF6" w:rsidRDefault="00EA7CF6" w:rsidP="00EA7CF6">
      <w:pPr>
        <w:rPr>
          <w:rFonts w:cs="v4.2.0"/>
        </w:rPr>
      </w:pPr>
      <w:bookmarkStart w:id="3127" w:name="_Hlk124275248"/>
      <w:r>
        <w:rPr>
          <w:rFonts w:cs="v4.2.0"/>
        </w:rPr>
        <w:t xml:space="preserve">This test applies to all types of NR RedCap UEs from Release 17 onwards </w:t>
      </w:r>
      <w:r>
        <w:rPr>
          <w:rFonts w:eastAsia="MS Mincho"/>
        </w:rPr>
        <w:t xml:space="preserve">supporting CSI-RS based RLM, </w:t>
      </w:r>
      <w:r>
        <w:rPr>
          <w:rFonts w:cs="v4.2.0"/>
        </w:rPr>
        <w:t>BWP operation without bandwidth restriction</w:t>
      </w:r>
      <w:r>
        <w:rPr>
          <w:lang w:eastAsia="zh-CN"/>
        </w:rPr>
        <w:t xml:space="preserve"> and long DRX cycle</w:t>
      </w:r>
      <w:r>
        <w:rPr>
          <w:rFonts w:cs="v4.2.0"/>
        </w:rPr>
        <w:t>.</w:t>
      </w:r>
    </w:p>
    <w:bookmarkEnd w:id="3127"/>
    <w:p w14:paraId="0218C309" w14:textId="77777777" w:rsidR="00EA7CF6" w:rsidRDefault="00EA7CF6" w:rsidP="00EA7CF6">
      <w:pPr>
        <w:pStyle w:val="H6"/>
      </w:pPr>
      <w:r>
        <w:t>17.6.1.4.3</w:t>
      </w:r>
      <w:r>
        <w:tab/>
        <w:t>Minimum conformance requirements</w:t>
      </w:r>
    </w:p>
    <w:p w14:paraId="0AFEDF7A" w14:textId="27C34BD4" w:rsidR="00EA7CF6" w:rsidRDefault="00EA7CF6" w:rsidP="00EA7CF6">
      <w:pPr>
        <w:rPr>
          <w:lang w:eastAsia="sv-SE"/>
        </w:rPr>
      </w:pPr>
      <w:r>
        <w:rPr>
          <w:lang w:eastAsia="sv-SE"/>
        </w:rPr>
        <w:t>The minimum conformance requirements are specified in clause</w:t>
      </w:r>
      <w:ins w:id="3128" w:author="Daiwei Zhou (周代卫)" w:date="2025-05-08T11:29:00Z">
        <w:r w:rsidR="002D5592">
          <w:rPr>
            <w:lang w:eastAsia="sv-SE"/>
          </w:rPr>
          <w:t>s</w:t>
        </w:r>
      </w:ins>
      <w:r>
        <w:rPr>
          <w:lang w:eastAsia="sv-SE"/>
        </w:rPr>
        <w:t xml:space="preserve"> 17.6.1.0.1 and 17.6.1.0.3.</w:t>
      </w:r>
    </w:p>
    <w:p w14:paraId="6ED00F6E" w14:textId="77777777" w:rsidR="00EA7CF6" w:rsidRDefault="00EA7CF6" w:rsidP="00EA7CF6">
      <w:pPr>
        <w:rPr>
          <w:lang w:eastAsia="sv-SE"/>
        </w:rPr>
      </w:pPr>
      <w:r>
        <w:rPr>
          <w:lang w:eastAsia="sv-SE"/>
        </w:rPr>
        <w:t>The normative reference for this requirement is TS 38.133 [6] clause A.17.6.1.4.</w:t>
      </w:r>
    </w:p>
    <w:p w14:paraId="3EECE411" w14:textId="77777777" w:rsidR="00EA7CF6" w:rsidRDefault="00EA7CF6" w:rsidP="00EA7CF6">
      <w:pPr>
        <w:pStyle w:val="H6"/>
      </w:pPr>
      <w:r>
        <w:t>17.6.1.4.4</w:t>
      </w:r>
      <w:r>
        <w:tab/>
        <w:t>Test description</w:t>
      </w:r>
    </w:p>
    <w:p w14:paraId="20F62723" w14:textId="77777777" w:rsidR="00EA7CF6" w:rsidRDefault="00EA7CF6" w:rsidP="00EA7CF6">
      <w:pPr>
        <w:pStyle w:val="H6"/>
      </w:pPr>
      <w:r>
        <w:t>17.6.1.4.4.1</w:t>
      </w:r>
      <w:r>
        <w:tab/>
        <w:t>Initial conditions</w:t>
      </w:r>
    </w:p>
    <w:p w14:paraId="1E481DB8" w14:textId="77777777" w:rsidR="00EA7CF6" w:rsidRDefault="00EA7CF6" w:rsidP="00EA7CF6">
      <w:pPr>
        <w:rPr>
          <w:rFonts w:cs="v4.2.0"/>
        </w:rPr>
      </w:pPr>
      <w:r>
        <w:rPr>
          <w:rFonts w:cs="v4.2.0"/>
        </w:rPr>
        <w:t>Same as the initial conditions given in clause 7.6.1.4.4.1 with following exceptions:</w:t>
      </w:r>
    </w:p>
    <w:p w14:paraId="4FA8D191" w14:textId="77777777" w:rsidR="00EA7CF6" w:rsidRDefault="00EA7CF6" w:rsidP="00EA7CF6">
      <w:pPr>
        <w:pStyle w:val="B1"/>
        <w:rPr>
          <w:rFonts w:cs="v4.2.0"/>
        </w:rPr>
      </w:pPr>
      <w:r>
        <w:rPr>
          <w:lang w:eastAsia="zh-CN"/>
        </w:rPr>
        <w:t>-</w:t>
      </w:r>
      <w:r>
        <w:rPr>
          <w:lang w:eastAsia="zh-CN"/>
        </w:rPr>
        <w:tab/>
        <w:t xml:space="preserve">Table </w:t>
      </w:r>
      <w:r>
        <w:rPr>
          <w:rFonts w:cs="v4.2.0"/>
        </w:rPr>
        <w:t xml:space="preserve">7.6.1.4.4.1-1 is replaced by </w:t>
      </w:r>
      <w:r>
        <w:rPr>
          <w:lang w:eastAsia="zh-CN"/>
        </w:rPr>
        <w:t>Table 1</w:t>
      </w:r>
      <w:r>
        <w:rPr>
          <w:rFonts w:cs="v4.2.0"/>
        </w:rPr>
        <w:t>7.6.1.4.4.1-1.</w:t>
      </w:r>
    </w:p>
    <w:p w14:paraId="1A7C8A95" w14:textId="77777777" w:rsidR="00EA7CF6" w:rsidRDefault="00EA7CF6" w:rsidP="00EA7CF6">
      <w:pPr>
        <w:pStyle w:val="B1"/>
        <w:rPr>
          <w:rFonts w:cs="v4.2.0"/>
        </w:rPr>
      </w:pPr>
      <w:r>
        <w:rPr>
          <w:lang w:eastAsia="zh-CN"/>
        </w:rPr>
        <w:t>-</w:t>
      </w:r>
      <w:r>
        <w:rPr>
          <w:lang w:eastAsia="zh-CN"/>
        </w:rPr>
        <w:tab/>
        <w:t xml:space="preserve">Table </w:t>
      </w:r>
      <w:r>
        <w:rPr>
          <w:rFonts w:cs="v4.2.0"/>
        </w:rPr>
        <w:t xml:space="preserve">7.6.1.4.4.1-2 is replaced by </w:t>
      </w:r>
      <w:r>
        <w:rPr>
          <w:lang w:eastAsia="zh-CN"/>
        </w:rPr>
        <w:t>Table 1</w:t>
      </w:r>
      <w:r>
        <w:rPr>
          <w:rFonts w:cs="v4.2.0"/>
        </w:rPr>
        <w:t>7.6.1.4.4.1-2.</w:t>
      </w:r>
    </w:p>
    <w:p w14:paraId="36DD46FA" w14:textId="77777777" w:rsidR="00EA7CF6" w:rsidRDefault="00EA7CF6" w:rsidP="00EA7CF6">
      <w:pPr>
        <w:pStyle w:val="B1"/>
        <w:rPr>
          <w:rFonts w:cs="v4.2.0"/>
        </w:rPr>
      </w:pPr>
      <w:r>
        <w:rPr>
          <w:lang w:eastAsia="zh-CN"/>
        </w:rPr>
        <w:lastRenderedPageBreak/>
        <w:t>-</w:t>
      </w:r>
      <w:r>
        <w:rPr>
          <w:lang w:eastAsia="zh-CN"/>
        </w:rPr>
        <w:tab/>
        <w:t xml:space="preserve">Table </w:t>
      </w:r>
      <w:r>
        <w:rPr>
          <w:rFonts w:cs="v4.2.0"/>
        </w:rPr>
        <w:t xml:space="preserve">7.6.1.4.4.1-3 is replaced by </w:t>
      </w:r>
      <w:r>
        <w:rPr>
          <w:lang w:eastAsia="zh-CN"/>
        </w:rPr>
        <w:t>Table 1</w:t>
      </w:r>
      <w:r>
        <w:rPr>
          <w:rFonts w:cs="v4.2.0"/>
        </w:rPr>
        <w:t>7.6.1.4.4.1-3.</w:t>
      </w:r>
    </w:p>
    <w:p w14:paraId="61F8BE48" w14:textId="77777777" w:rsidR="00EA7CF6" w:rsidRDefault="00EA7CF6" w:rsidP="00EA7CF6">
      <w:pPr>
        <w:pStyle w:val="TH"/>
      </w:pPr>
      <w:r>
        <w:t>Table 17.6.1.4.4.1-1: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14:paraId="15CA6BE4"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EA8CBB7" w14:textId="77777777" w:rsidR="00EA7CF6" w:rsidRDefault="00EA7CF6">
            <w:pPr>
              <w:pStyle w:val="TAH"/>
              <w:spacing w:line="256" w:lineRule="auto"/>
            </w:pPr>
            <w:r>
              <w:t>Test Case ID</w:t>
            </w:r>
          </w:p>
        </w:tc>
        <w:tc>
          <w:tcPr>
            <w:tcW w:w="7371" w:type="dxa"/>
            <w:tcBorders>
              <w:top w:val="single" w:sz="4" w:space="0" w:color="auto"/>
              <w:left w:val="single" w:sz="4" w:space="0" w:color="auto"/>
              <w:bottom w:val="single" w:sz="4" w:space="0" w:color="auto"/>
              <w:right w:val="single" w:sz="4" w:space="0" w:color="auto"/>
            </w:tcBorders>
            <w:hideMark/>
          </w:tcPr>
          <w:p w14:paraId="4C9BF31D" w14:textId="77777777" w:rsidR="00EA7CF6" w:rsidRDefault="00EA7CF6">
            <w:pPr>
              <w:pStyle w:val="TAH"/>
              <w:spacing w:line="256" w:lineRule="auto"/>
            </w:pPr>
            <w:r>
              <w:t>Description</w:t>
            </w:r>
          </w:p>
        </w:tc>
      </w:tr>
      <w:tr w:rsidR="00EA7CF6" w14:paraId="2A6C35FB"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199C0D4" w14:textId="77777777" w:rsidR="00EA7CF6" w:rsidRDefault="00EA7CF6">
            <w:pPr>
              <w:pStyle w:val="TAL"/>
              <w:spacing w:line="256" w:lineRule="auto"/>
              <w:jc w:val="center"/>
            </w:pPr>
            <w:r>
              <w:t>17.6.1.4-1</w:t>
            </w:r>
          </w:p>
        </w:tc>
        <w:tc>
          <w:tcPr>
            <w:tcW w:w="7371" w:type="dxa"/>
            <w:tcBorders>
              <w:top w:val="single" w:sz="4" w:space="0" w:color="auto"/>
              <w:left w:val="single" w:sz="4" w:space="0" w:color="auto"/>
              <w:bottom w:val="single" w:sz="4" w:space="0" w:color="auto"/>
              <w:right w:val="single" w:sz="4" w:space="0" w:color="auto"/>
            </w:tcBorders>
            <w:hideMark/>
          </w:tcPr>
          <w:p w14:paraId="528744EE" w14:textId="7C1178DC" w:rsidR="00EA7CF6" w:rsidRDefault="00EA7CF6">
            <w:pPr>
              <w:pStyle w:val="TAL"/>
              <w:spacing w:line="256" w:lineRule="auto"/>
            </w:pPr>
            <w:r>
              <w:t>120 kHz SSB SCS, 100</w:t>
            </w:r>
            <w:ins w:id="3129" w:author="Daiwei Zhou (周代卫)" w:date="2025-05-07T19:43:00Z">
              <w:r w:rsidR="00EE42EB">
                <w:t xml:space="preserve"> </w:t>
              </w:r>
            </w:ins>
            <w:r>
              <w:t>MHz bandwidth, TDD duplex mode</w:t>
            </w:r>
          </w:p>
        </w:tc>
      </w:tr>
      <w:tr w:rsidR="00EA7CF6" w14:paraId="537FC6D1"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45F97A8" w14:textId="77777777" w:rsidR="00EA7CF6" w:rsidRDefault="00EA7CF6">
            <w:pPr>
              <w:pStyle w:val="TAL"/>
              <w:spacing w:line="256" w:lineRule="auto"/>
              <w:jc w:val="center"/>
            </w:pPr>
            <w:r>
              <w:t>17.6.1.4-2</w:t>
            </w:r>
          </w:p>
        </w:tc>
        <w:tc>
          <w:tcPr>
            <w:tcW w:w="7371" w:type="dxa"/>
            <w:tcBorders>
              <w:top w:val="single" w:sz="4" w:space="0" w:color="auto"/>
              <w:left w:val="single" w:sz="4" w:space="0" w:color="auto"/>
              <w:bottom w:val="single" w:sz="4" w:space="0" w:color="auto"/>
              <w:right w:val="single" w:sz="4" w:space="0" w:color="auto"/>
            </w:tcBorders>
            <w:hideMark/>
          </w:tcPr>
          <w:p w14:paraId="3249C7B9" w14:textId="45569D3D" w:rsidR="00EA7CF6" w:rsidRDefault="00EA7CF6">
            <w:pPr>
              <w:pStyle w:val="TAL"/>
              <w:spacing w:line="256" w:lineRule="auto"/>
            </w:pPr>
            <w:r>
              <w:t>240 kHz SSB SCS, 100</w:t>
            </w:r>
            <w:ins w:id="3130" w:author="Daiwei Zhou (周代卫)" w:date="2025-05-07T19:43:00Z">
              <w:r w:rsidR="00EE42EB">
                <w:t xml:space="preserve"> </w:t>
              </w:r>
            </w:ins>
            <w:r>
              <w:t>MHz bandwidth, TDD duplex mode</w:t>
            </w:r>
          </w:p>
        </w:tc>
      </w:tr>
      <w:tr w:rsidR="00EA7CF6" w14:paraId="29D88631"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67FB2C1F" w14:textId="77777777" w:rsidR="00EA7CF6" w:rsidRDefault="00EA7CF6">
            <w:pPr>
              <w:pStyle w:val="TAN"/>
              <w:spacing w:line="256" w:lineRule="auto"/>
            </w:pPr>
            <w:r>
              <w:t>Note:</w:t>
            </w:r>
            <w:r>
              <w:tab/>
              <w:t>The UE is only required to be tested in one of the supported test configurations.</w:t>
            </w:r>
          </w:p>
        </w:tc>
      </w:tr>
    </w:tbl>
    <w:p w14:paraId="72A0D2F9" w14:textId="77777777" w:rsidR="00EA7CF6" w:rsidRDefault="00EA7CF6" w:rsidP="00EA7CF6">
      <w:pPr>
        <w:rPr>
          <w:rFonts w:eastAsia="Times New Roman"/>
          <w:lang w:eastAsia="sv-SE"/>
        </w:rPr>
      </w:pPr>
    </w:p>
    <w:p w14:paraId="1ECA9E1C" w14:textId="77777777" w:rsidR="00EA7CF6" w:rsidRDefault="00EA7CF6" w:rsidP="00EA7CF6">
      <w:pPr>
        <w:pStyle w:val="TH"/>
      </w:pPr>
      <w:r>
        <w:t>Table 17.6.1.4.4.1-2: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7DC994D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E205131"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8D7A769"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43E1C1F" w14:textId="77777777" w:rsidR="00EA7CF6" w:rsidRDefault="00EA7CF6">
            <w:pPr>
              <w:pStyle w:val="TAH"/>
              <w:spacing w:line="256" w:lineRule="auto"/>
            </w:pPr>
            <w:r>
              <w:t>Comment</w:t>
            </w:r>
          </w:p>
        </w:tc>
      </w:tr>
      <w:tr w:rsidR="00EA7CF6" w14:paraId="13BD023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9601C87"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333CD6"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43B1B6C2" w14:textId="77777777" w:rsidR="00EA7CF6" w:rsidRDefault="00EA7CF6">
            <w:pPr>
              <w:pStyle w:val="TAL"/>
              <w:spacing w:line="256" w:lineRule="auto"/>
            </w:pPr>
            <w:r>
              <w:t>As specified in TS 38.508-1 [14] clause 4.1.</w:t>
            </w:r>
          </w:p>
        </w:tc>
      </w:tr>
      <w:tr w:rsidR="00EA7CF6" w14:paraId="517EE14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50B2510"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799C748" w14:textId="77777777" w:rsidR="00EA7CF6" w:rsidRDefault="00EA7CF6">
            <w:pPr>
              <w:pStyle w:val="TAL"/>
              <w:spacing w:line="256" w:lineRule="auto"/>
            </w:pPr>
            <w:r>
              <w:t>As specified in Annex E, table E.15-1 and TS 38.508-1 [14] clause 4.3.1 and 4.4.2.</w:t>
            </w:r>
          </w:p>
        </w:tc>
      </w:tr>
      <w:tr w:rsidR="00EA7CF6" w14:paraId="2CFEC97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B9575FB"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FDBC418" w14:textId="77777777" w:rsidR="00EA7CF6" w:rsidRDefault="00EA7CF6">
            <w:pPr>
              <w:pStyle w:val="TAL"/>
              <w:spacing w:line="256" w:lineRule="auto"/>
            </w:pPr>
            <w:r>
              <w:t>As specified by the test configuration selected from Table 17.6.1.4.4.1-1.</w:t>
            </w:r>
          </w:p>
        </w:tc>
      </w:tr>
      <w:tr w:rsidR="00EA7CF6" w14:paraId="66B22CA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84116E"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9D871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14539CC7" w14:textId="77777777" w:rsidR="00EA7CF6" w:rsidRDefault="00EA7CF6">
            <w:pPr>
              <w:pStyle w:val="TAL"/>
              <w:spacing w:line="256" w:lineRule="auto"/>
            </w:pPr>
            <w:r>
              <w:t>As specified in Annex C.2.2.</w:t>
            </w:r>
          </w:p>
        </w:tc>
      </w:tr>
      <w:tr w:rsidR="00EA7CF6" w14:paraId="6A9CEED1"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C68AD08"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6C2F0FC"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6FA3CEA8"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3BFE6F" w14:textId="77777777" w:rsidR="00EA7CF6" w:rsidRDefault="00EA7CF6">
            <w:pPr>
              <w:pStyle w:val="TAL"/>
              <w:spacing w:line="256" w:lineRule="auto"/>
            </w:pPr>
            <w:r>
              <w:t>As specified in TS 38.508-1 [14] Annex A.</w:t>
            </w:r>
          </w:p>
        </w:tc>
      </w:tr>
      <w:tr w:rsidR="00EA7CF6" w14:paraId="6653297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2C9EE"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89688F"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7F7CF928"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711C" w14:textId="77777777" w:rsidR="00EA7CF6" w:rsidRDefault="00EA7CF6">
            <w:pPr>
              <w:spacing w:after="0" w:line="256" w:lineRule="auto"/>
              <w:rPr>
                <w:rFonts w:ascii="Arial" w:eastAsia="Times New Roman" w:hAnsi="Arial"/>
                <w:sz w:val="18"/>
              </w:rPr>
            </w:pPr>
          </w:p>
        </w:tc>
      </w:tr>
      <w:tr w:rsidR="00EA7CF6" w14:paraId="38A1548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F6BBD63"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34D470D"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6AB6728" w14:textId="77777777" w:rsidR="00EA7CF6" w:rsidRDefault="00EA7CF6">
            <w:pPr>
              <w:pStyle w:val="TAL"/>
              <w:spacing w:line="256" w:lineRule="auto"/>
            </w:pPr>
          </w:p>
        </w:tc>
      </w:tr>
    </w:tbl>
    <w:p w14:paraId="2034BE93" w14:textId="77777777" w:rsidR="00EA7CF6" w:rsidRDefault="00EA7CF6" w:rsidP="00EA7CF6">
      <w:pPr>
        <w:rPr>
          <w:rFonts w:eastAsia="Times New Roman" w:cs="v4.2.0"/>
        </w:rPr>
      </w:pPr>
    </w:p>
    <w:p w14:paraId="227FC6BA" w14:textId="77777777" w:rsidR="00EA7CF6" w:rsidRDefault="00EA7CF6" w:rsidP="00EA7CF6">
      <w:pPr>
        <w:pStyle w:val="TH"/>
      </w:pPr>
      <w:r>
        <w:rPr>
          <w:rFonts w:cs="v4.2.0"/>
        </w:rPr>
        <w:t>Table 17.6.1.4.4.1-3: General test parameters</w:t>
      </w:r>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3"/>
        <w:gridCol w:w="571"/>
        <w:gridCol w:w="869"/>
        <w:gridCol w:w="870"/>
        <w:gridCol w:w="3113"/>
      </w:tblGrid>
      <w:tr w:rsidR="00EA7CF6" w14:paraId="685D2401" w14:textId="77777777" w:rsidTr="00EA7CF6">
        <w:trPr>
          <w:cantSplit/>
          <w:trHeight w:val="87"/>
          <w:jc w:val="center"/>
        </w:trPr>
        <w:tc>
          <w:tcPr>
            <w:tcW w:w="3393" w:type="dxa"/>
            <w:vMerge w:val="restart"/>
            <w:tcBorders>
              <w:top w:val="single" w:sz="4" w:space="0" w:color="auto"/>
              <w:left w:val="single" w:sz="4" w:space="0" w:color="auto"/>
              <w:bottom w:val="single" w:sz="4" w:space="0" w:color="auto"/>
              <w:right w:val="single" w:sz="4" w:space="0" w:color="auto"/>
            </w:tcBorders>
            <w:hideMark/>
          </w:tcPr>
          <w:p w14:paraId="1AF77F53" w14:textId="77777777" w:rsidR="00EA7CF6" w:rsidRDefault="00EA7CF6">
            <w:pPr>
              <w:pStyle w:val="TAH"/>
              <w:spacing w:line="256" w:lineRule="auto"/>
              <w:rPr>
                <w:rFonts w:cs="Arial"/>
              </w:rPr>
            </w:pPr>
            <w:r>
              <w:t>Parameter</w:t>
            </w:r>
          </w:p>
        </w:tc>
        <w:tc>
          <w:tcPr>
            <w:tcW w:w="571" w:type="dxa"/>
            <w:vMerge w:val="restart"/>
            <w:tcBorders>
              <w:top w:val="single" w:sz="4" w:space="0" w:color="auto"/>
              <w:left w:val="single" w:sz="4" w:space="0" w:color="auto"/>
              <w:bottom w:val="single" w:sz="4" w:space="0" w:color="auto"/>
              <w:right w:val="single" w:sz="4" w:space="0" w:color="auto"/>
            </w:tcBorders>
            <w:hideMark/>
          </w:tcPr>
          <w:p w14:paraId="23DC5E02" w14:textId="77777777" w:rsidR="00EA7CF6" w:rsidRDefault="00EA7CF6">
            <w:pPr>
              <w:pStyle w:val="TAH"/>
              <w:spacing w:line="256" w:lineRule="auto"/>
              <w:rPr>
                <w:rFonts w:cs="Arial"/>
              </w:rPr>
            </w:pPr>
            <w:r>
              <w:t>Unit</w:t>
            </w:r>
          </w:p>
        </w:tc>
        <w:tc>
          <w:tcPr>
            <w:tcW w:w="1739" w:type="dxa"/>
            <w:gridSpan w:val="2"/>
            <w:tcBorders>
              <w:top w:val="single" w:sz="4" w:space="0" w:color="auto"/>
              <w:left w:val="single" w:sz="4" w:space="0" w:color="auto"/>
              <w:bottom w:val="single" w:sz="4" w:space="0" w:color="auto"/>
              <w:right w:val="single" w:sz="4" w:space="0" w:color="auto"/>
            </w:tcBorders>
            <w:hideMark/>
          </w:tcPr>
          <w:p w14:paraId="580F37CF" w14:textId="77777777" w:rsidR="00EA7CF6" w:rsidRDefault="00EA7CF6">
            <w:pPr>
              <w:pStyle w:val="TAH"/>
              <w:spacing w:line="256" w:lineRule="auto"/>
              <w:rPr>
                <w:rFonts w:cs="Arial"/>
              </w:rPr>
            </w:pPr>
            <w:r>
              <w:t>Value</w:t>
            </w:r>
          </w:p>
        </w:tc>
        <w:tc>
          <w:tcPr>
            <w:tcW w:w="3113" w:type="dxa"/>
            <w:vMerge w:val="restart"/>
            <w:tcBorders>
              <w:top w:val="single" w:sz="4" w:space="0" w:color="auto"/>
              <w:left w:val="single" w:sz="4" w:space="0" w:color="auto"/>
              <w:bottom w:val="single" w:sz="4" w:space="0" w:color="auto"/>
              <w:right w:val="single" w:sz="4" w:space="0" w:color="auto"/>
            </w:tcBorders>
            <w:hideMark/>
          </w:tcPr>
          <w:p w14:paraId="5ADCEC2B" w14:textId="77777777" w:rsidR="00EA7CF6" w:rsidRDefault="00EA7CF6">
            <w:pPr>
              <w:pStyle w:val="TAH"/>
              <w:spacing w:line="256" w:lineRule="auto"/>
              <w:rPr>
                <w:rFonts w:cs="Arial"/>
              </w:rPr>
            </w:pPr>
            <w:r>
              <w:t>Comment</w:t>
            </w:r>
          </w:p>
        </w:tc>
      </w:tr>
      <w:tr w:rsidR="00EA7CF6" w14:paraId="776F0781" w14:textId="77777777" w:rsidTr="00EA7CF6">
        <w:trPr>
          <w:cantSplit/>
          <w:trHeight w:val="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3B3A44"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71EDD" w14:textId="77777777" w:rsidR="00EA7CF6" w:rsidRDefault="00EA7CF6">
            <w:pPr>
              <w:spacing w:after="0" w:line="256" w:lineRule="auto"/>
              <w:rPr>
                <w:rFonts w:ascii="Arial" w:eastAsia="Times New Roman" w:hAnsi="Arial" w:cs="Arial"/>
                <w:b/>
                <w:sz w:val="18"/>
              </w:rPr>
            </w:pPr>
          </w:p>
        </w:tc>
        <w:tc>
          <w:tcPr>
            <w:tcW w:w="869" w:type="dxa"/>
            <w:tcBorders>
              <w:top w:val="single" w:sz="4" w:space="0" w:color="auto"/>
              <w:left w:val="single" w:sz="4" w:space="0" w:color="auto"/>
              <w:bottom w:val="single" w:sz="4" w:space="0" w:color="auto"/>
              <w:right w:val="single" w:sz="4" w:space="0" w:color="auto"/>
            </w:tcBorders>
            <w:hideMark/>
          </w:tcPr>
          <w:p w14:paraId="24A7EE29" w14:textId="77777777" w:rsidR="00EA7CF6" w:rsidRDefault="00EA7CF6">
            <w:pPr>
              <w:pStyle w:val="TAH"/>
              <w:spacing w:line="256" w:lineRule="auto"/>
            </w:pPr>
            <w:r>
              <w:t>Test 1</w:t>
            </w:r>
          </w:p>
        </w:tc>
        <w:tc>
          <w:tcPr>
            <w:tcW w:w="870" w:type="dxa"/>
            <w:tcBorders>
              <w:top w:val="single" w:sz="4" w:space="0" w:color="auto"/>
              <w:left w:val="single" w:sz="4" w:space="0" w:color="auto"/>
              <w:bottom w:val="single" w:sz="4" w:space="0" w:color="auto"/>
              <w:right w:val="single" w:sz="4" w:space="0" w:color="auto"/>
            </w:tcBorders>
            <w:hideMark/>
          </w:tcPr>
          <w:p w14:paraId="596867B2" w14:textId="77777777" w:rsidR="00EA7CF6" w:rsidRDefault="00EA7CF6">
            <w:pPr>
              <w:pStyle w:val="TAH"/>
              <w:spacing w:line="256" w:lineRule="auto"/>
            </w:pPr>
            <w:r>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EF879" w14:textId="77777777" w:rsidR="00EA7CF6" w:rsidRDefault="00EA7CF6">
            <w:pPr>
              <w:spacing w:after="0" w:line="256" w:lineRule="auto"/>
              <w:rPr>
                <w:rFonts w:ascii="Arial" w:eastAsia="Times New Roman" w:hAnsi="Arial" w:cs="Arial"/>
                <w:b/>
                <w:sz w:val="18"/>
              </w:rPr>
            </w:pPr>
          </w:p>
        </w:tc>
      </w:tr>
      <w:tr w:rsidR="00EA7CF6" w14:paraId="55BF4681"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797FDFFD" w14:textId="77777777" w:rsidR="00EA7CF6" w:rsidRDefault="00EA7CF6">
            <w:pPr>
              <w:pStyle w:val="TAL"/>
              <w:spacing w:line="256" w:lineRule="auto"/>
              <w:rPr>
                <w:rFonts w:cs="Arial"/>
              </w:rPr>
            </w:pPr>
            <w:r>
              <w:t>Active cell</w:t>
            </w:r>
          </w:p>
        </w:tc>
        <w:tc>
          <w:tcPr>
            <w:tcW w:w="571" w:type="dxa"/>
            <w:tcBorders>
              <w:top w:val="single" w:sz="4" w:space="0" w:color="auto"/>
              <w:left w:val="single" w:sz="4" w:space="0" w:color="auto"/>
              <w:bottom w:val="single" w:sz="4" w:space="0" w:color="auto"/>
              <w:right w:val="single" w:sz="4" w:space="0" w:color="auto"/>
            </w:tcBorders>
          </w:tcPr>
          <w:p w14:paraId="39C0DE21" w14:textId="77777777" w:rsidR="00EA7CF6"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37165D26" w14:textId="77777777" w:rsidR="00EA7CF6" w:rsidRDefault="00EA7CF6">
            <w:pPr>
              <w:pStyle w:val="TAL"/>
              <w:spacing w:line="256" w:lineRule="auto"/>
              <w:jc w:val="center"/>
            </w:pPr>
            <w:r>
              <w:t>PCell (Cell 1)</w:t>
            </w:r>
          </w:p>
        </w:tc>
        <w:tc>
          <w:tcPr>
            <w:tcW w:w="3113" w:type="dxa"/>
            <w:tcBorders>
              <w:top w:val="single" w:sz="4" w:space="0" w:color="auto"/>
              <w:left w:val="single" w:sz="4" w:space="0" w:color="auto"/>
              <w:bottom w:val="single" w:sz="4" w:space="0" w:color="auto"/>
              <w:right w:val="single" w:sz="4" w:space="0" w:color="auto"/>
            </w:tcBorders>
          </w:tcPr>
          <w:p w14:paraId="70004761" w14:textId="77777777" w:rsidR="00EA7CF6" w:rsidRDefault="00EA7CF6">
            <w:pPr>
              <w:pStyle w:val="TAL"/>
              <w:spacing w:line="256" w:lineRule="auto"/>
              <w:rPr>
                <w:rFonts w:cs="Arial"/>
              </w:rPr>
            </w:pPr>
          </w:p>
        </w:tc>
      </w:tr>
      <w:tr w:rsidR="00EA7CF6" w14:paraId="43A263EE"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26009CDB" w14:textId="77777777" w:rsidR="00EA7CF6" w:rsidRDefault="00EA7CF6">
            <w:pPr>
              <w:pStyle w:val="TAL"/>
              <w:spacing w:line="256" w:lineRule="auto"/>
              <w:rPr>
                <w:rFonts w:cs="Arial"/>
                <w:b/>
              </w:rPr>
            </w:pPr>
            <w:r>
              <w:rPr>
                <w:bCs/>
              </w:rPr>
              <w:t>Neighbour cell</w:t>
            </w:r>
          </w:p>
        </w:tc>
        <w:tc>
          <w:tcPr>
            <w:tcW w:w="571" w:type="dxa"/>
            <w:tcBorders>
              <w:top w:val="single" w:sz="4" w:space="0" w:color="auto"/>
              <w:left w:val="single" w:sz="4" w:space="0" w:color="auto"/>
              <w:bottom w:val="single" w:sz="4" w:space="0" w:color="auto"/>
              <w:right w:val="single" w:sz="4" w:space="0" w:color="auto"/>
            </w:tcBorders>
          </w:tcPr>
          <w:p w14:paraId="008E36CF" w14:textId="77777777" w:rsidR="00EA7CF6" w:rsidRDefault="00EA7CF6">
            <w:pPr>
              <w:pStyle w:val="TAL"/>
              <w:spacing w:line="256" w:lineRule="auto"/>
              <w:jc w:val="center"/>
              <w:rPr>
                <w:rFonts w:cs="Arial"/>
                <w:b/>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6AD94DFB" w14:textId="77777777" w:rsidR="00EA7CF6" w:rsidRDefault="00EA7CF6">
            <w:pPr>
              <w:pStyle w:val="TAL"/>
              <w:spacing w:line="256" w:lineRule="auto"/>
              <w:jc w:val="center"/>
              <w:rPr>
                <w:rFonts w:cs="Arial"/>
                <w:b/>
              </w:rPr>
            </w:pPr>
            <w:r>
              <w:rPr>
                <w:bCs/>
              </w:rPr>
              <w:t>Cell 2</w:t>
            </w:r>
          </w:p>
        </w:tc>
        <w:tc>
          <w:tcPr>
            <w:tcW w:w="3113" w:type="dxa"/>
            <w:tcBorders>
              <w:top w:val="single" w:sz="4" w:space="0" w:color="auto"/>
              <w:left w:val="single" w:sz="4" w:space="0" w:color="auto"/>
              <w:bottom w:val="single" w:sz="4" w:space="0" w:color="auto"/>
              <w:right w:val="single" w:sz="4" w:space="0" w:color="auto"/>
            </w:tcBorders>
            <w:hideMark/>
          </w:tcPr>
          <w:p w14:paraId="2D918B86" w14:textId="77777777" w:rsidR="00EA7CF6" w:rsidRDefault="00EA7CF6">
            <w:pPr>
              <w:pStyle w:val="TAL"/>
              <w:spacing w:line="256" w:lineRule="auto"/>
              <w:rPr>
                <w:rFonts w:cs="Arial"/>
                <w:b/>
              </w:rPr>
            </w:pPr>
            <w:r>
              <w:rPr>
                <w:bCs/>
              </w:rPr>
              <w:t>Cell to be identified.</w:t>
            </w:r>
          </w:p>
        </w:tc>
      </w:tr>
      <w:tr w:rsidR="00EA7CF6" w14:paraId="456D911C"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47E0698B" w14:textId="77777777" w:rsidR="00EA7CF6" w:rsidRDefault="00EA7CF6">
            <w:pPr>
              <w:pStyle w:val="TAL"/>
              <w:spacing w:line="256" w:lineRule="auto"/>
              <w:rPr>
                <w:rFonts w:cs="Arial"/>
                <w:b/>
              </w:rPr>
            </w:pPr>
            <w:r>
              <w:t>RF Channel Number</w:t>
            </w:r>
          </w:p>
        </w:tc>
        <w:tc>
          <w:tcPr>
            <w:tcW w:w="571" w:type="dxa"/>
            <w:tcBorders>
              <w:top w:val="single" w:sz="4" w:space="0" w:color="auto"/>
              <w:left w:val="single" w:sz="4" w:space="0" w:color="auto"/>
              <w:bottom w:val="single" w:sz="4" w:space="0" w:color="auto"/>
              <w:right w:val="single" w:sz="4" w:space="0" w:color="auto"/>
            </w:tcBorders>
          </w:tcPr>
          <w:p w14:paraId="073DC94C" w14:textId="77777777" w:rsidR="00EA7CF6" w:rsidRDefault="00EA7CF6">
            <w:pPr>
              <w:pStyle w:val="TAL"/>
              <w:spacing w:line="256" w:lineRule="auto"/>
              <w:jc w:val="center"/>
              <w:rPr>
                <w:rFonts w:cs="Arial"/>
                <w:b/>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68602D3E" w14:textId="77777777" w:rsidR="00EA7CF6" w:rsidRDefault="00EA7CF6">
            <w:pPr>
              <w:pStyle w:val="TAL"/>
              <w:spacing w:line="256" w:lineRule="auto"/>
              <w:jc w:val="center"/>
              <w:rPr>
                <w:bCs/>
              </w:rPr>
            </w:pPr>
            <w:r>
              <w:rPr>
                <w:bCs/>
              </w:rPr>
              <w:t>1: Cell 1 and Cell 2</w:t>
            </w:r>
          </w:p>
        </w:tc>
        <w:tc>
          <w:tcPr>
            <w:tcW w:w="3113" w:type="dxa"/>
            <w:tcBorders>
              <w:top w:val="single" w:sz="4" w:space="0" w:color="auto"/>
              <w:left w:val="single" w:sz="4" w:space="0" w:color="auto"/>
              <w:bottom w:val="single" w:sz="4" w:space="0" w:color="auto"/>
              <w:right w:val="single" w:sz="4" w:space="0" w:color="auto"/>
            </w:tcBorders>
            <w:hideMark/>
          </w:tcPr>
          <w:p w14:paraId="4CB48C0C" w14:textId="77777777" w:rsidR="00EA7CF6" w:rsidRDefault="00EA7CF6">
            <w:pPr>
              <w:pStyle w:val="TAL"/>
              <w:spacing w:line="256" w:lineRule="auto"/>
              <w:rPr>
                <w:rFonts w:cs="Arial"/>
                <w:b/>
              </w:rPr>
            </w:pPr>
            <w:r>
              <w:rPr>
                <w:bCs/>
              </w:rPr>
              <w:t>One TDD carrier frequency is used for the NR cells.</w:t>
            </w:r>
          </w:p>
        </w:tc>
      </w:tr>
      <w:tr w:rsidR="00EA7CF6" w14:paraId="4882F49A"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1764B677" w14:textId="77777777" w:rsidR="00EA7CF6" w:rsidRDefault="00EA7CF6">
            <w:pPr>
              <w:pStyle w:val="TAL"/>
              <w:spacing w:line="256" w:lineRule="auto"/>
              <w:rPr>
                <w:lang w:eastAsia="zh-CN"/>
              </w:rPr>
            </w:pPr>
            <w:r>
              <w:rPr>
                <w:lang w:eastAsia="zh-CN"/>
              </w:rPr>
              <w:t>Gap type</w:t>
            </w:r>
          </w:p>
        </w:tc>
        <w:tc>
          <w:tcPr>
            <w:tcW w:w="571" w:type="dxa"/>
            <w:tcBorders>
              <w:top w:val="single" w:sz="4" w:space="0" w:color="auto"/>
              <w:left w:val="single" w:sz="4" w:space="0" w:color="auto"/>
              <w:bottom w:val="single" w:sz="4" w:space="0" w:color="auto"/>
              <w:right w:val="single" w:sz="4" w:space="0" w:color="auto"/>
            </w:tcBorders>
          </w:tcPr>
          <w:p w14:paraId="0DB8BE2A" w14:textId="77777777" w:rsidR="00EA7CF6" w:rsidRDefault="00EA7CF6">
            <w:pPr>
              <w:pStyle w:val="TAL"/>
              <w:spacing w:line="256" w:lineRule="auto"/>
              <w:jc w:val="center"/>
              <w:rPr>
                <w:rFonts w:cs="Arial"/>
                <w:b/>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0363F6F3" w14:textId="77777777" w:rsidR="00EA7CF6" w:rsidRDefault="00EA7CF6">
            <w:pPr>
              <w:pStyle w:val="TAL"/>
              <w:spacing w:line="256" w:lineRule="auto"/>
              <w:jc w:val="center"/>
              <w:rPr>
                <w:bCs/>
                <w:lang w:eastAsia="zh-CN"/>
              </w:rPr>
            </w:pPr>
            <w:r>
              <w:rPr>
                <w:bCs/>
                <w:lang w:eastAsia="zh-CN"/>
              </w:rPr>
              <w:t>Per-UE gaps</w:t>
            </w:r>
          </w:p>
        </w:tc>
        <w:tc>
          <w:tcPr>
            <w:tcW w:w="3113" w:type="dxa"/>
            <w:tcBorders>
              <w:top w:val="single" w:sz="4" w:space="0" w:color="auto"/>
              <w:left w:val="single" w:sz="4" w:space="0" w:color="auto"/>
              <w:bottom w:val="single" w:sz="4" w:space="0" w:color="auto"/>
              <w:right w:val="single" w:sz="4" w:space="0" w:color="auto"/>
            </w:tcBorders>
          </w:tcPr>
          <w:p w14:paraId="2D0589C4" w14:textId="77777777" w:rsidR="00EA7CF6" w:rsidRDefault="00EA7CF6">
            <w:pPr>
              <w:pStyle w:val="TAL"/>
              <w:spacing w:line="256" w:lineRule="auto"/>
              <w:rPr>
                <w:bCs/>
                <w:lang w:eastAsia="zh-CN"/>
              </w:rPr>
            </w:pPr>
          </w:p>
        </w:tc>
      </w:tr>
      <w:tr w:rsidR="00EA7CF6" w14:paraId="055C0AB9"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62EE8DF6" w14:textId="77777777" w:rsidR="00EA7CF6" w:rsidRDefault="00EA7CF6">
            <w:pPr>
              <w:pStyle w:val="TAL"/>
              <w:spacing w:line="256" w:lineRule="auto"/>
              <w:rPr>
                <w:lang w:eastAsia="zh-CN"/>
              </w:rPr>
            </w:pPr>
            <w:r>
              <w:rPr>
                <w:lang w:eastAsia="zh-CN"/>
              </w:rPr>
              <w:t>Measurement gap repetition periodicity</w:t>
            </w:r>
          </w:p>
        </w:tc>
        <w:tc>
          <w:tcPr>
            <w:tcW w:w="571" w:type="dxa"/>
            <w:tcBorders>
              <w:top w:val="single" w:sz="4" w:space="0" w:color="auto"/>
              <w:left w:val="single" w:sz="4" w:space="0" w:color="auto"/>
              <w:bottom w:val="single" w:sz="4" w:space="0" w:color="auto"/>
              <w:right w:val="single" w:sz="4" w:space="0" w:color="auto"/>
            </w:tcBorders>
            <w:hideMark/>
          </w:tcPr>
          <w:p w14:paraId="74C90449" w14:textId="77777777" w:rsidR="00EA7CF6" w:rsidRDefault="00EA7CF6">
            <w:pPr>
              <w:pStyle w:val="TAL"/>
              <w:spacing w:line="256" w:lineRule="auto"/>
              <w:jc w:val="center"/>
              <w:rPr>
                <w:rFonts w:cs="Arial"/>
                <w:lang w:eastAsia="zh-CN"/>
              </w:rPr>
            </w:pPr>
            <w:r>
              <w:rPr>
                <w:rFonts w:cs="Arial"/>
                <w:lang w:eastAsia="zh-CN"/>
              </w:rPr>
              <w:t>ms</w:t>
            </w:r>
          </w:p>
        </w:tc>
        <w:tc>
          <w:tcPr>
            <w:tcW w:w="1739" w:type="dxa"/>
            <w:gridSpan w:val="2"/>
            <w:tcBorders>
              <w:top w:val="single" w:sz="4" w:space="0" w:color="auto"/>
              <w:left w:val="single" w:sz="4" w:space="0" w:color="auto"/>
              <w:bottom w:val="single" w:sz="4" w:space="0" w:color="auto"/>
              <w:right w:val="single" w:sz="4" w:space="0" w:color="auto"/>
            </w:tcBorders>
            <w:hideMark/>
          </w:tcPr>
          <w:p w14:paraId="5EB65044" w14:textId="77777777" w:rsidR="00EA7CF6" w:rsidRDefault="00EA7CF6">
            <w:pPr>
              <w:pStyle w:val="TAL"/>
              <w:spacing w:line="256" w:lineRule="auto"/>
              <w:jc w:val="center"/>
              <w:rPr>
                <w:bCs/>
                <w:lang w:eastAsia="zh-CN"/>
              </w:rPr>
            </w:pPr>
            <w:r>
              <w:rPr>
                <w:bCs/>
                <w:lang w:eastAsia="zh-CN"/>
              </w:rPr>
              <w:t>40</w:t>
            </w:r>
          </w:p>
        </w:tc>
        <w:tc>
          <w:tcPr>
            <w:tcW w:w="3113" w:type="dxa"/>
            <w:tcBorders>
              <w:top w:val="single" w:sz="4" w:space="0" w:color="auto"/>
              <w:left w:val="single" w:sz="4" w:space="0" w:color="auto"/>
              <w:bottom w:val="single" w:sz="4" w:space="0" w:color="auto"/>
              <w:right w:val="single" w:sz="4" w:space="0" w:color="auto"/>
            </w:tcBorders>
          </w:tcPr>
          <w:p w14:paraId="13322256" w14:textId="77777777" w:rsidR="00EA7CF6" w:rsidRDefault="00EA7CF6">
            <w:pPr>
              <w:pStyle w:val="TAL"/>
              <w:spacing w:line="256" w:lineRule="auto"/>
              <w:rPr>
                <w:bCs/>
                <w:lang w:eastAsia="zh-CN"/>
              </w:rPr>
            </w:pPr>
          </w:p>
        </w:tc>
      </w:tr>
      <w:tr w:rsidR="00EA7CF6" w14:paraId="4FED9FE2"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371407A4" w14:textId="77777777" w:rsidR="00EA7CF6" w:rsidRDefault="00EA7CF6">
            <w:pPr>
              <w:pStyle w:val="TAL"/>
              <w:spacing w:line="256" w:lineRule="auto"/>
              <w:rPr>
                <w:lang w:eastAsia="zh-CN"/>
              </w:rPr>
            </w:pPr>
            <w:r>
              <w:rPr>
                <w:lang w:eastAsia="zh-CN"/>
              </w:rPr>
              <w:t>Measurement gap length</w:t>
            </w:r>
          </w:p>
        </w:tc>
        <w:tc>
          <w:tcPr>
            <w:tcW w:w="571" w:type="dxa"/>
            <w:tcBorders>
              <w:top w:val="single" w:sz="4" w:space="0" w:color="auto"/>
              <w:left w:val="single" w:sz="4" w:space="0" w:color="auto"/>
              <w:bottom w:val="single" w:sz="4" w:space="0" w:color="auto"/>
              <w:right w:val="single" w:sz="4" w:space="0" w:color="auto"/>
            </w:tcBorders>
            <w:hideMark/>
          </w:tcPr>
          <w:p w14:paraId="1675ED68" w14:textId="77777777" w:rsidR="00EA7CF6" w:rsidRDefault="00EA7CF6">
            <w:pPr>
              <w:pStyle w:val="TAL"/>
              <w:spacing w:line="256" w:lineRule="auto"/>
              <w:jc w:val="center"/>
              <w:rPr>
                <w:rFonts w:cs="Arial"/>
                <w:lang w:eastAsia="zh-CN"/>
              </w:rPr>
            </w:pPr>
            <w:r>
              <w:rPr>
                <w:rFonts w:cs="Arial"/>
                <w:lang w:eastAsia="zh-CN"/>
              </w:rPr>
              <w:t>ms</w:t>
            </w:r>
          </w:p>
        </w:tc>
        <w:tc>
          <w:tcPr>
            <w:tcW w:w="1739" w:type="dxa"/>
            <w:gridSpan w:val="2"/>
            <w:tcBorders>
              <w:top w:val="single" w:sz="4" w:space="0" w:color="auto"/>
              <w:left w:val="single" w:sz="4" w:space="0" w:color="auto"/>
              <w:bottom w:val="single" w:sz="4" w:space="0" w:color="auto"/>
              <w:right w:val="single" w:sz="4" w:space="0" w:color="auto"/>
            </w:tcBorders>
            <w:hideMark/>
          </w:tcPr>
          <w:p w14:paraId="4521658E" w14:textId="77777777" w:rsidR="00EA7CF6" w:rsidRDefault="00EA7CF6">
            <w:pPr>
              <w:pStyle w:val="TAL"/>
              <w:spacing w:line="256" w:lineRule="auto"/>
              <w:jc w:val="center"/>
              <w:rPr>
                <w:bCs/>
                <w:lang w:eastAsia="zh-CN"/>
              </w:rPr>
            </w:pPr>
            <w:r>
              <w:rPr>
                <w:bCs/>
                <w:lang w:eastAsia="zh-CN"/>
              </w:rPr>
              <w:t>6</w:t>
            </w:r>
          </w:p>
        </w:tc>
        <w:tc>
          <w:tcPr>
            <w:tcW w:w="3113" w:type="dxa"/>
            <w:tcBorders>
              <w:top w:val="single" w:sz="4" w:space="0" w:color="auto"/>
              <w:left w:val="single" w:sz="4" w:space="0" w:color="auto"/>
              <w:bottom w:val="single" w:sz="4" w:space="0" w:color="auto"/>
              <w:right w:val="single" w:sz="4" w:space="0" w:color="auto"/>
            </w:tcBorders>
          </w:tcPr>
          <w:p w14:paraId="2D41C9F6" w14:textId="77777777" w:rsidR="00EA7CF6" w:rsidRDefault="00EA7CF6">
            <w:pPr>
              <w:pStyle w:val="TAL"/>
              <w:spacing w:line="256" w:lineRule="auto"/>
              <w:rPr>
                <w:bCs/>
                <w:lang w:eastAsia="zh-CN"/>
              </w:rPr>
            </w:pPr>
          </w:p>
        </w:tc>
      </w:tr>
      <w:tr w:rsidR="00EA7CF6" w14:paraId="6CB1536F"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6A1B7FCF" w14:textId="77777777" w:rsidR="00EA7CF6" w:rsidRDefault="00EA7CF6">
            <w:pPr>
              <w:pStyle w:val="TAL"/>
              <w:spacing w:line="256" w:lineRule="auto"/>
              <w:rPr>
                <w:lang w:eastAsia="zh-CN"/>
              </w:rPr>
            </w:pPr>
            <w:r>
              <w:rPr>
                <w:lang w:eastAsia="zh-CN"/>
              </w:rPr>
              <w:t>Measurement gap offset</w:t>
            </w:r>
          </w:p>
        </w:tc>
        <w:tc>
          <w:tcPr>
            <w:tcW w:w="571" w:type="dxa"/>
            <w:tcBorders>
              <w:top w:val="single" w:sz="4" w:space="0" w:color="auto"/>
              <w:left w:val="single" w:sz="4" w:space="0" w:color="auto"/>
              <w:bottom w:val="single" w:sz="4" w:space="0" w:color="auto"/>
              <w:right w:val="single" w:sz="4" w:space="0" w:color="auto"/>
            </w:tcBorders>
            <w:hideMark/>
          </w:tcPr>
          <w:p w14:paraId="3C0318D1" w14:textId="77777777" w:rsidR="00EA7CF6" w:rsidRDefault="00EA7CF6">
            <w:pPr>
              <w:pStyle w:val="TAL"/>
              <w:spacing w:line="256" w:lineRule="auto"/>
              <w:jc w:val="center"/>
              <w:rPr>
                <w:rFonts w:cs="Arial"/>
                <w:lang w:eastAsia="zh-CN"/>
              </w:rPr>
            </w:pPr>
            <w:r>
              <w:rPr>
                <w:rFonts w:cs="Arial"/>
                <w:lang w:eastAsia="zh-CN"/>
              </w:rPr>
              <w:t>ms</w:t>
            </w:r>
          </w:p>
        </w:tc>
        <w:tc>
          <w:tcPr>
            <w:tcW w:w="1739" w:type="dxa"/>
            <w:gridSpan w:val="2"/>
            <w:tcBorders>
              <w:top w:val="single" w:sz="4" w:space="0" w:color="auto"/>
              <w:left w:val="single" w:sz="4" w:space="0" w:color="auto"/>
              <w:bottom w:val="single" w:sz="4" w:space="0" w:color="auto"/>
              <w:right w:val="single" w:sz="4" w:space="0" w:color="auto"/>
            </w:tcBorders>
            <w:hideMark/>
          </w:tcPr>
          <w:p w14:paraId="5DDBE3FD" w14:textId="77777777" w:rsidR="00EA7CF6" w:rsidRDefault="00EA7CF6">
            <w:pPr>
              <w:pStyle w:val="TAL"/>
              <w:spacing w:line="256" w:lineRule="auto"/>
              <w:jc w:val="center"/>
              <w:rPr>
                <w:bCs/>
                <w:lang w:eastAsia="zh-CN"/>
              </w:rPr>
            </w:pPr>
            <w:r>
              <w:rPr>
                <w:bCs/>
                <w:lang w:eastAsia="zh-CN"/>
              </w:rPr>
              <w:t>39</w:t>
            </w:r>
          </w:p>
        </w:tc>
        <w:tc>
          <w:tcPr>
            <w:tcW w:w="3113" w:type="dxa"/>
            <w:tcBorders>
              <w:top w:val="single" w:sz="4" w:space="0" w:color="auto"/>
              <w:left w:val="single" w:sz="4" w:space="0" w:color="auto"/>
              <w:bottom w:val="single" w:sz="4" w:space="0" w:color="auto"/>
              <w:right w:val="single" w:sz="4" w:space="0" w:color="auto"/>
            </w:tcBorders>
          </w:tcPr>
          <w:p w14:paraId="57C6477C" w14:textId="77777777" w:rsidR="00EA7CF6" w:rsidRDefault="00EA7CF6">
            <w:pPr>
              <w:pStyle w:val="TAL"/>
              <w:spacing w:line="256" w:lineRule="auto"/>
              <w:rPr>
                <w:bCs/>
                <w:lang w:eastAsia="zh-CN"/>
              </w:rPr>
            </w:pPr>
          </w:p>
        </w:tc>
      </w:tr>
      <w:tr w:rsidR="00EA7CF6" w14:paraId="12BEAF76"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69DABF09" w14:textId="77777777" w:rsidR="00EA7CF6" w:rsidRDefault="00EA7CF6">
            <w:pPr>
              <w:pStyle w:val="TAL"/>
              <w:spacing w:line="256" w:lineRule="auto"/>
              <w:rPr>
                <w:lang w:eastAsia="zh-CN"/>
              </w:rPr>
            </w:pPr>
            <w:r>
              <w:rPr>
                <w:lang w:eastAsia="zh-CN"/>
              </w:rPr>
              <w:t>SMTC configuration</w:t>
            </w:r>
          </w:p>
        </w:tc>
        <w:tc>
          <w:tcPr>
            <w:tcW w:w="571" w:type="dxa"/>
            <w:tcBorders>
              <w:top w:val="single" w:sz="4" w:space="0" w:color="auto"/>
              <w:left w:val="single" w:sz="4" w:space="0" w:color="auto"/>
              <w:bottom w:val="single" w:sz="4" w:space="0" w:color="auto"/>
              <w:right w:val="single" w:sz="4" w:space="0" w:color="auto"/>
            </w:tcBorders>
          </w:tcPr>
          <w:p w14:paraId="07DFA3E6" w14:textId="77777777" w:rsidR="00EA7CF6" w:rsidRDefault="00EA7CF6">
            <w:pPr>
              <w:pStyle w:val="TAL"/>
              <w:spacing w:line="256" w:lineRule="auto"/>
              <w:jc w:val="center"/>
              <w:rPr>
                <w:rFonts w:cs="Arial"/>
                <w:lang w:eastAsia="zh-CN"/>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299F6A0D" w14:textId="77777777" w:rsidR="00EA7CF6" w:rsidRDefault="00EA7CF6">
            <w:pPr>
              <w:pStyle w:val="TAL"/>
              <w:spacing w:line="256" w:lineRule="auto"/>
              <w:jc w:val="center"/>
              <w:rPr>
                <w:bCs/>
                <w:lang w:eastAsia="zh-CN"/>
              </w:rPr>
            </w:pPr>
            <w:r>
              <w:rPr>
                <w:bCs/>
                <w:lang w:eastAsia="zh-CN"/>
              </w:rPr>
              <w:t>SMTC.1</w:t>
            </w:r>
          </w:p>
        </w:tc>
        <w:tc>
          <w:tcPr>
            <w:tcW w:w="3113" w:type="dxa"/>
            <w:tcBorders>
              <w:top w:val="single" w:sz="4" w:space="0" w:color="auto"/>
              <w:left w:val="single" w:sz="4" w:space="0" w:color="auto"/>
              <w:bottom w:val="single" w:sz="4" w:space="0" w:color="auto"/>
              <w:right w:val="single" w:sz="4" w:space="0" w:color="auto"/>
            </w:tcBorders>
          </w:tcPr>
          <w:p w14:paraId="63B430BD" w14:textId="77777777" w:rsidR="00EA7CF6" w:rsidRDefault="00EA7CF6">
            <w:pPr>
              <w:pStyle w:val="TAL"/>
              <w:spacing w:line="256" w:lineRule="auto"/>
              <w:rPr>
                <w:bCs/>
                <w:lang w:eastAsia="zh-CN"/>
              </w:rPr>
            </w:pPr>
          </w:p>
        </w:tc>
      </w:tr>
      <w:tr w:rsidR="00EA7CF6" w14:paraId="1ED0F6D6"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385DEB74" w14:textId="77777777" w:rsidR="00EA7CF6" w:rsidRDefault="00EA7CF6">
            <w:pPr>
              <w:pStyle w:val="TAL"/>
              <w:spacing w:line="256" w:lineRule="auto"/>
              <w:rPr>
                <w:lang w:eastAsia="zh-CN"/>
              </w:rPr>
            </w:pPr>
            <w:r>
              <w:rPr>
                <w:lang w:eastAsia="zh-CN"/>
              </w:rPr>
              <w:t>CSI-RS parameters</w:t>
            </w:r>
          </w:p>
        </w:tc>
        <w:tc>
          <w:tcPr>
            <w:tcW w:w="571" w:type="dxa"/>
            <w:tcBorders>
              <w:top w:val="single" w:sz="4" w:space="0" w:color="auto"/>
              <w:left w:val="single" w:sz="4" w:space="0" w:color="auto"/>
              <w:bottom w:val="single" w:sz="4" w:space="0" w:color="auto"/>
              <w:right w:val="single" w:sz="4" w:space="0" w:color="auto"/>
            </w:tcBorders>
          </w:tcPr>
          <w:p w14:paraId="061E93B7" w14:textId="77777777" w:rsidR="00EA7CF6" w:rsidRDefault="00EA7CF6">
            <w:pPr>
              <w:pStyle w:val="TAL"/>
              <w:spacing w:line="256" w:lineRule="auto"/>
              <w:jc w:val="center"/>
              <w:rPr>
                <w:rFonts w:cs="Arial"/>
                <w:lang w:eastAsia="zh-CN"/>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5E158D66" w14:textId="77777777" w:rsidR="00EA7CF6" w:rsidRDefault="00EA7CF6">
            <w:pPr>
              <w:pStyle w:val="TAL"/>
              <w:spacing w:line="256" w:lineRule="auto"/>
              <w:jc w:val="center"/>
              <w:rPr>
                <w:bCs/>
                <w:lang w:eastAsia="zh-CN"/>
              </w:rPr>
            </w:pPr>
            <w:r>
              <w:rPr>
                <w:bCs/>
                <w:lang w:eastAsia="zh-CN"/>
              </w:rPr>
              <w:t>CSI-RS.3.2 TDD</w:t>
            </w:r>
          </w:p>
        </w:tc>
        <w:tc>
          <w:tcPr>
            <w:tcW w:w="3113" w:type="dxa"/>
            <w:tcBorders>
              <w:top w:val="single" w:sz="4" w:space="0" w:color="auto"/>
              <w:left w:val="single" w:sz="4" w:space="0" w:color="auto"/>
              <w:bottom w:val="single" w:sz="4" w:space="0" w:color="auto"/>
              <w:right w:val="single" w:sz="4" w:space="0" w:color="auto"/>
            </w:tcBorders>
          </w:tcPr>
          <w:p w14:paraId="7BDE6B8D" w14:textId="77777777" w:rsidR="00EA7CF6" w:rsidRDefault="00EA7CF6">
            <w:pPr>
              <w:pStyle w:val="TAL"/>
              <w:spacing w:line="256" w:lineRule="auto"/>
              <w:rPr>
                <w:bCs/>
                <w:lang w:eastAsia="zh-CN"/>
              </w:rPr>
            </w:pPr>
          </w:p>
        </w:tc>
      </w:tr>
      <w:tr w:rsidR="00EA7CF6" w14:paraId="2BBEC943"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19A37E6" w14:textId="77777777" w:rsidR="00EA7CF6" w:rsidRPr="001F16FB" w:rsidRDefault="00EA7CF6">
            <w:pPr>
              <w:pStyle w:val="TAL"/>
              <w:spacing w:line="256" w:lineRule="auto"/>
              <w:rPr>
                <w:rFonts w:cs="Arial"/>
                <w:i/>
                <w:iCs/>
                <w:rPrChange w:id="3131" w:author="Daiwei Zhou (周代卫)" w:date="2025-04-30T21:08:00Z">
                  <w:rPr>
                    <w:rFonts w:cs="Arial"/>
                  </w:rPr>
                </w:rPrChange>
              </w:rPr>
            </w:pPr>
            <w:r w:rsidRPr="001F16FB">
              <w:rPr>
                <w:i/>
                <w:iCs/>
                <w:rPrChange w:id="3132" w:author="Daiwei Zhou (周代卫)" w:date="2025-04-30T21:08:00Z">
                  <w:rPr/>
                </w:rPrChange>
              </w:rPr>
              <w:t>A3-Offset</w:t>
            </w:r>
          </w:p>
        </w:tc>
        <w:tc>
          <w:tcPr>
            <w:tcW w:w="571" w:type="dxa"/>
            <w:tcBorders>
              <w:top w:val="single" w:sz="4" w:space="0" w:color="auto"/>
              <w:left w:val="single" w:sz="4" w:space="0" w:color="auto"/>
              <w:bottom w:val="single" w:sz="4" w:space="0" w:color="auto"/>
              <w:right w:val="single" w:sz="4" w:space="0" w:color="auto"/>
            </w:tcBorders>
            <w:hideMark/>
          </w:tcPr>
          <w:p w14:paraId="245F4953" w14:textId="77777777" w:rsidR="00EA7CF6" w:rsidRDefault="00EA7CF6">
            <w:pPr>
              <w:pStyle w:val="TAL"/>
              <w:spacing w:line="256" w:lineRule="auto"/>
              <w:jc w:val="center"/>
              <w:rPr>
                <w:rFonts w:cs="Arial"/>
              </w:rPr>
            </w:pPr>
            <w:r>
              <w:t>dB</w:t>
            </w:r>
          </w:p>
        </w:tc>
        <w:tc>
          <w:tcPr>
            <w:tcW w:w="1739" w:type="dxa"/>
            <w:gridSpan w:val="2"/>
            <w:tcBorders>
              <w:top w:val="single" w:sz="4" w:space="0" w:color="auto"/>
              <w:left w:val="single" w:sz="4" w:space="0" w:color="auto"/>
              <w:bottom w:val="single" w:sz="4" w:space="0" w:color="auto"/>
              <w:right w:val="single" w:sz="4" w:space="0" w:color="auto"/>
            </w:tcBorders>
            <w:hideMark/>
          </w:tcPr>
          <w:p w14:paraId="768CB5AA" w14:textId="77777777" w:rsidR="00EA7CF6" w:rsidRDefault="00EA7CF6">
            <w:pPr>
              <w:pStyle w:val="TAL"/>
              <w:spacing w:line="256" w:lineRule="auto"/>
              <w:jc w:val="center"/>
              <w:rPr>
                <w:rFonts w:cs="Arial"/>
              </w:rPr>
            </w:pPr>
            <w:r>
              <w:t>-7</w:t>
            </w:r>
          </w:p>
        </w:tc>
        <w:tc>
          <w:tcPr>
            <w:tcW w:w="3113" w:type="dxa"/>
            <w:tcBorders>
              <w:top w:val="single" w:sz="4" w:space="0" w:color="auto"/>
              <w:left w:val="single" w:sz="4" w:space="0" w:color="auto"/>
              <w:bottom w:val="single" w:sz="4" w:space="0" w:color="auto"/>
              <w:right w:val="single" w:sz="4" w:space="0" w:color="auto"/>
            </w:tcBorders>
          </w:tcPr>
          <w:p w14:paraId="0F2223A9" w14:textId="77777777" w:rsidR="00EA7CF6" w:rsidRDefault="00EA7CF6">
            <w:pPr>
              <w:pStyle w:val="TAL"/>
              <w:spacing w:line="256" w:lineRule="auto"/>
              <w:rPr>
                <w:rFonts w:cs="Arial"/>
              </w:rPr>
            </w:pPr>
          </w:p>
        </w:tc>
      </w:tr>
      <w:tr w:rsidR="00EA7CF6" w14:paraId="19AB3A3C"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13BD206" w14:textId="77777777" w:rsidR="00EA7CF6" w:rsidRDefault="00EA7CF6">
            <w:pPr>
              <w:pStyle w:val="TAL"/>
              <w:spacing w:line="256" w:lineRule="auto"/>
              <w:rPr>
                <w:rFonts w:cs="Arial"/>
              </w:rPr>
            </w:pPr>
            <w:r>
              <w:t>CP length</w:t>
            </w:r>
          </w:p>
        </w:tc>
        <w:tc>
          <w:tcPr>
            <w:tcW w:w="571" w:type="dxa"/>
            <w:tcBorders>
              <w:top w:val="single" w:sz="4" w:space="0" w:color="auto"/>
              <w:left w:val="single" w:sz="4" w:space="0" w:color="auto"/>
              <w:bottom w:val="single" w:sz="4" w:space="0" w:color="auto"/>
              <w:right w:val="single" w:sz="4" w:space="0" w:color="auto"/>
            </w:tcBorders>
          </w:tcPr>
          <w:p w14:paraId="7EF52357" w14:textId="77777777" w:rsidR="00EA7CF6"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1D59C7C7" w14:textId="77777777" w:rsidR="00EA7CF6" w:rsidRDefault="00EA7CF6">
            <w:pPr>
              <w:pStyle w:val="TAL"/>
              <w:spacing w:line="256" w:lineRule="auto"/>
              <w:jc w:val="center"/>
              <w:rPr>
                <w:rFonts w:cs="Arial"/>
              </w:rPr>
            </w:pPr>
            <w:r>
              <w:t>Normal</w:t>
            </w:r>
          </w:p>
        </w:tc>
        <w:tc>
          <w:tcPr>
            <w:tcW w:w="3113" w:type="dxa"/>
            <w:tcBorders>
              <w:top w:val="single" w:sz="4" w:space="0" w:color="auto"/>
              <w:left w:val="single" w:sz="4" w:space="0" w:color="auto"/>
              <w:bottom w:val="single" w:sz="4" w:space="0" w:color="auto"/>
              <w:right w:val="single" w:sz="4" w:space="0" w:color="auto"/>
            </w:tcBorders>
          </w:tcPr>
          <w:p w14:paraId="1851EAD9" w14:textId="77777777" w:rsidR="00EA7CF6" w:rsidRDefault="00EA7CF6">
            <w:pPr>
              <w:pStyle w:val="TAL"/>
              <w:spacing w:line="256" w:lineRule="auto"/>
              <w:rPr>
                <w:rFonts w:cs="Arial"/>
              </w:rPr>
            </w:pPr>
          </w:p>
        </w:tc>
      </w:tr>
      <w:tr w:rsidR="00EA7CF6" w14:paraId="47FEB13C"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8E5DA80" w14:textId="77777777" w:rsidR="00EA7CF6" w:rsidRPr="001F16FB" w:rsidRDefault="00EA7CF6">
            <w:pPr>
              <w:pStyle w:val="TAL"/>
              <w:spacing w:line="256" w:lineRule="auto"/>
              <w:rPr>
                <w:rFonts w:cs="Arial"/>
                <w:i/>
                <w:iCs/>
                <w:rPrChange w:id="3133" w:author="Daiwei Zhou (周代卫)" w:date="2025-04-30T21:08:00Z">
                  <w:rPr>
                    <w:rFonts w:cs="Arial"/>
                  </w:rPr>
                </w:rPrChange>
              </w:rPr>
            </w:pPr>
            <w:r w:rsidRPr="001F16FB">
              <w:rPr>
                <w:i/>
                <w:iCs/>
                <w:rPrChange w:id="3134" w:author="Daiwei Zhou (周代卫)" w:date="2025-04-30T21:08:00Z">
                  <w:rPr/>
                </w:rPrChange>
              </w:rPr>
              <w:t>Hysteresis</w:t>
            </w:r>
          </w:p>
        </w:tc>
        <w:tc>
          <w:tcPr>
            <w:tcW w:w="571" w:type="dxa"/>
            <w:tcBorders>
              <w:top w:val="single" w:sz="4" w:space="0" w:color="auto"/>
              <w:left w:val="single" w:sz="4" w:space="0" w:color="auto"/>
              <w:bottom w:val="single" w:sz="4" w:space="0" w:color="auto"/>
              <w:right w:val="single" w:sz="4" w:space="0" w:color="auto"/>
            </w:tcBorders>
            <w:hideMark/>
          </w:tcPr>
          <w:p w14:paraId="04FC3E04" w14:textId="77777777" w:rsidR="00EA7CF6" w:rsidRDefault="00EA7CF6">
            <w:pPr>
              <w:pStyle w:val="TAL"/>
              <w:spacing w:line="256" w:lineRule="auto"/>
              <w:jc w:val="center"/>
              <w:rPr>
                <w:rFonts w:cs="Arial"/>
              </w:rPr>
            </w:pPr>
            <w:r>
              <w:t>dB</w:t>
            </w:r>
          </w:p>
        </w:tc>
        <w:tc>
          <w:tcPr>
            <w:tcW w:w="1739" w:type="dxa"/>
            <w:gridSpan w:val="2"/>
            <w:tcBorders>
              <w:top w:val="single" w:sz="4" w:space="0" w:color="auto"/>
              <w:left w:val="single" w:sz="4" w:space="0" w:color="auto"/>
              <w:bottom w:val="single" w:sz="4" w:space="0" w:color="auto"/>
              <w:right w:val="single" w:sz="4" w:space="0" w:color="auto"/>
            </w:tcBorders>
            <w:hideMark/>
          </w:tcPr>
          <w:p w14:paraId="5BE3C6F0" w14:textId="77777777" w:rsidR="00EA7CF6" w:rsidRDefault="00EA7CF6">
            <w:pPr>
              <w:pStyle w:val="TAL"/>
              <w:spacing w:line="256" w:lineRule="auto"/>
              <w:jc w:val="center"/>
              <w:rPr>
                <w:rFonts w:cs="Arial"/>
              </w:rPr>
            </w:pPr>
            <w:r>
              <w:t>0</w:t>
            </w:r>
          </w:p>
        </w:tc>
        <w:tc>
          <w:tcPr>
            <w:tcW w:w="3113" w:type="dxa"/>
            <w:tcBorders>
              <w:top w:val="single" w:sz="4" w:space="0" w:color="auto"/>
              <w:left w:val="single" w:sz="4" w:space="0" w:color="auto"/>
              <w:bottom w:val="single" w:sz="4" w:space="0" w:color="auto"/>
              <w:right w:val="single" w:sz="4" w:space="0" w:color="auto"/>
            </w:tcBorders>
          </w:tcPr>
          <w:p w14:paraId="4C53DAD3" w14:textId="77777777" w:rsidR="00EA7CF6" w:rsidRDefault="00EA7CF6">
            <w:pPr>
              <w:pStyle w:val="TAL"/>
              <w:spacing w:line="256" w:lineRule="auto"/>
              <w:rPr>
                <w:rFonts w:cs="Arial"/>
              </w:rPr>
            </w:pPr>
          </w:p>
        </w:tc>
      </w:tr>
      <w:tr w:rsidR="00EA7CF6" w14:paraId="5CEBD93B"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10E229CF" w14:textId="77777777" w:rsidR="00EA7CF6" w:rsidRDefault="00EA7CF6">
            <w:pPr>
              <w:pStyle w:val="TAL"/>
              <w:spacing w:line="256" w:lineRule="auto"/>
              <w:rPr>
                <w:rFonts w:cs="Arial"/>
              </w:rPr>
            </w:pPr>
            <w:r>
              <w:t>Time To Trigger</w:t>
            </w:r>
          </w:p>
        </w:tc>
        <w:tc>
          <w:tcPr>
            <w:tcW w:w="571" w:type="dxa"/>
            <w:tcBorders>
              <w:top w:val="single" w:sz="4" w:space="0" w:color="auto"/>
              <w:left w:val="single" w:sz="4" w:space="0" w:color="auto"/>
              <w:bottom w:val="single" w:sz="4" w:space="0" w:color="auto"/>
              <w:right w:val="single" w:sz="4" w:space="0" w:color="auto"/>
            </w:tcBorders>
            <w:hideMark/>
          </w:tcPr>
          <w:p w14:paraId="4F6AA9F6" w14:textId="77777777" w:rsidR="00EA7CF6" w:rsidRDefault="00EA7CF6">
            <w:pPr>
              <w:pStyle w:val="TAL"/>
              <w:spacing w:line="256" w:lineRule="auto"/>
              <w:jc w:val="center"/>
              <w:rPr>
                <w:rFonts w:cs="Arial"/>
              </w:rPr>
            </w:pPr>
            <w:r>
              <w:t>s</w:t>
            </w:r>
          </w:p>
        </w:tc>
        <w:tc>
          <w:tcPr>
            <w:tcW w:w="1739" w:type="dxa"/>
            <w:gridSpan w:val="2"/>
            <w:tcBorders>
              <w:top w:val="single" w:sz="4" w:space="0" w:color="auto"/>
              <w:left w:val="single" w:sz="4" w:space="0" w:color="auto"/>
              <w:bottom w:val="single" w:sz="4" w:space="0" w:color="auto"/>
              <w:right w:val="single" w:sz="4" w:space="0" w:color="auto"/>
            </w:tcBorders>
            <w:hideMark/>
          </w:tcPr>
          <w:p w14:paraId="4A07324F" w14:textId="77777777" w:rsidR="00EA7CF6" w:rsidRDefault="00EA7CF6">
            <w:pPr>
              <w:pStyle w:val="TAL"/>
              <w:spacing w:line="256" w:lineRule="auto"/>
              <w:jc w:val="center"/>
              <w:rPr>
                <w:rFonts w:cs="Arial"/>
              </w:rPr>
            </w:pPr>
            <w:r>
              <w:t>0</w:t>
            </w:r>
          </w:p>
        </w:tc>
        <w:tc>
          <w:tcPr>
            <w:tcW w:w="3113" w:type="dxa"/>
            <w:tcBorders>
              <w:top w:val="single" w:sz="4" w:space="0" w:color="auto"/>
              <w:left w:val="single" w:sz="4" w:space="0" w:color="auto"/>
              <w:bottom w:val="single" w:sz="4" w:space="0" w:color="auto"/>
              <w:right w:val="single" w:sz="4" w:space="0" w:color="auto"/>
            </w:tcBorders>
          </w:tcPr>
          <w:p w14:paraId="1121E8C7" w14:textId="77777777" w:rsidR="00EA7CF6" w:rsidRDefault="00EA7CF6">
            <w:pPr>
              <w:pStyle w:val="TAL"/>
              <w:spacing w:line="256" w:lineRule="auto"/>
              <w:rPr>
                <w:rFonts w:cs="Arial"/>
              </w:rPr>
            </w:pPr>
          </w:p>
        </w:tc>
      </w:tr>
      <w:tr w:rsidR="00EA7CF6" w14:paraId="34CA1D12"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EF99C73" w14:textId="77777777" w:rsidR="00EA7CF6" w:rsidRDefault="00EA7CF6">
            <w:pPr>
              <w:pStyle w:val="TAL"/>
              <w:spacing w:line="256" w:lineRule="auto"/>
              <w:rPr>
                <w:rFonts w:cs="Arial"/>
              </w:rPr>
            </w:pPr>
            <w:r>
              <w:rPr>
                <w:rFonts w:cs="Arial"/>
              </w:rPr>
              <w:t>Filter coefficient</w:t>
            </w:r>
          </w:p>
        </w:tc>
        <w:tc>
          <w:tcPr>
            <w:tcW w:w="571" w:type="dxa"/>
            <w:tcBorders>
              <w:top w:val="single" w:sz="4" w:space="0" w:color="auto"/>
              <w:left w:val="single" w:sz="4" w:space="0" w:color="auto"/>
              <w:bottom w:val="single" w:sz="4" w:space="0" w:color="auto"/>
              <w:right w:val="single" w:sz="4" w:space="0" w:color="auto"/>
            </w:tcBorders>
          </w:tcPr>
          <w:p w14:paraId="28F3D6D3" w14:textId="77777777" w:rsidR="00EA7CF6"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2D851779" w14:textId="77777777" w:rsidR="00EA7CF6" w:rsidRDefault="00EA7CF6">
            <w:pPr>
              <w:pStyle w:val="TAL"/>
              <w:spacing w:line="256" w:lineRule="auto"/>
              <w:jc w:val="center"/>
              <w:rPr>
                <w:rFonts w:cs="Arial"/>
              </w:rPr>
            </w:pPr>
            <w:r>
              <w:t>0</w:t>
            </w:r>
          </w:p>
        </w:tc>
        <w:tc>
          <w:tcPr>
            <w:tcW w:w="3113" w:type="dxa"/>
            <w:tcBorders>
              <w:top w:val="single" w:sz="4" w:space="0" w:color="auto"/>
              <w:left w:val="single" w:sz="4" w:space="0" w:color="auto"/>
              <w:bottom w:val="single" w:sz="4" w:space="0" w:color="auto"/>
              <w:right w:val="single" w:sz="4" w:space="0" w:color="auto"/>
            </w:tcBorders>
            <w:hideMark/>
          </w:tcPr>
          <w:p w14:paraId="65E246FC" w14:textId="77777777" w:rsidR="00EA7CF6" w:rsidRDefault="00EA7CF6">
            <w:pPr>
              <w:pStyle w:val="TAL"/>
              <w:spacing w:line="256" w:lineRule="auto"/>
              <w:rPr>
                <w:rFonts w:cs="Arial"/>
              </w:rPr>
            </w:pPr>
            <w:r>
              <w:t>L3 filtering is not used</w:t>
            </w:r>
          </w:p>
        </w:tc>
      </w:tr>
      <w:tr w:rsidR="00EA7CF6" w14:paraId="425EB95E"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48CA081E" w14:textId="77777777" w:rsidR="00EA7CF6" w:rsidRDefault="00EA7CF6">
            <w:pPr>
              <w:pStyle w:val="TAL"/>
              <w:spacing w:line="256" w:lineRule="auto"/>
              <w:rPr>
                <w:rFonts w:cs="Arial"/>
              </w:rPr>
            </w:pPr>
            <w:r>
              <w:rPr>
                <w:rFonts w:cs="Arial"/>
              </w:rPr>
              <w:t>DRX</w:t>
            </w:r>
          </w:p>
        </w:tc>
        <w:tc>
          <w:tcPr>
            <w:tcW w:w="571" w:type="dxa"/>
            <w:tcBorders>
              <w:top w:val="single" w:sz="4" w:space="0" w:color="auto"/>
              <w:left w:val="single" w:sz="4" w:space="0" w:color="auto"/>
              <w:bottom w:val="single" w:sz="4" w:space="0" w:color="auto"/>
              <w:right w:val="single" w:sz="4" w:space="0" w:color="auto"/>
            </w:tcBorders>
          </w:tcPr>
          <w:p w14:paraId="09A632CE" w14:textId="77777777" w:rsidR="00EA7CF6" w:rsidRDefault="00EA7CF6">
            <w:pPr>
              <w:pStyle w:val="TAL"/>
              <w:spacing w:line="256" w:lineRule="auto"/>
              <w:jc w:val="center"/>
              <w:rPr>
                <w:rFonts w:cs="Arial"/>
              </w:rPr>
            </w:pPr>
          </w:p>
        </w:tc>
        <w:tc>
          <w:tcPr>
            <w:tcW w:w="869" w:type="dxa"/>
            <w:tcBorders>
              <w:top w:val="single" w:sz="4" w:space="0" w:color="auto"/>
              <w:left w:val="single" w:sz="4" w:space="0" w:color="auto"/>
              <w:bottom w:val="single" w:sz="4" w:space="0" w:color="auto"/>
              <w:right w:val="single" w:sz="4" w:space="0" w:color="auto"/>
            </w:tcBorders>
            <w:hideMark/>
          </w:tcPr>
          <w:p w14:paraId="47F7BC63" w14:textId="77777777" w:rsidR="00EA7CF6" w:rsidRDefault="00EA7CF6">
            <w:pPr>
              <w:pStyle w:val="TAL"/>
              <w:spacing w:line="256" w:lineRule="auto"/>
              <w:jc w:val="center"/>
              <w:rPr>
                <w:rFonts w:cs="Arial"/>
                <w:lang w:eastAsia="zh-CN"/>
              </w:rPr>
            </w:pPr>
            <w:r>
              <w:rPr>
                <w:rFonts w:cs="Arial"/>
                <w:lang w:eastAsia="zh-CN"/>
              </w:rPr>
              <w:t>DRX.1</w:t>
            </w:r>
          </w:p>
        </w:tc>
        <w:tc>
          <w:tcPr>
            <w:tcW w:w="870" w:type="dxa"/>
            <w:tcBorders>
              <w:top w:val="single" w:sz="4" w:space="0" w:color="auto"/>
              <w:left w:val="single" w:sz="4" w:space="0" w:color="auto"/>
              <w:bottom w:val="single" w:sz="4" w:space="0" w:color="auto"/>
              <w:right w:val="single" w:sz="4" w:space="0" w:color="auto"/>
            </w:tcBorders>
            <w:hideMark/>
          </w:tcPr>
          <w:p w14:paraId="0602FA9C" w14:textId="77777777" w:rsidR="00EA7CF6" w:rsidRDefault="00EA7CF6">
            <w:pPr>
              <w:pStyle w:val="TAL"/>
              <w:spacing w:line="256" w:lineRule="auto"/>
              <w:jc w:val="center"/>
              <w:rPr>
                <w:rFonts w:cs="Arial"/>
                <w:lang w:eastAsia="zh-CN"/>
              </w:rPr>
            </w:pPr>
            <w:r>
              <w:rPr>
                <w:rFonts w:cs="Arial"/>
                <w:lang w:eastAsia="zh-CN"/>
              </w:rPr>
              <w:t>DRX.7</w:t>
            </w:r>
          </w:p>
        </w:tc>
        <w:tc>
          <w:tcPr>
            <w:tcW w:w="3113" w:type="dxa"/>
            <w:tcBorders>
              <w:top w:val="single" w:sz="4" w:space="0" w:color="auto"/>
              <w:left w:val="single" w:sz="4" w:space="0" w:color="auto"/>
              <w:bottom w:val="single" w:sz="4" w:space="0" w:color="auto"/>
              <w:right w:val="single" w:sz="4" w:space="0" w:color="auto"/>
            </w:tcBorders>
            <w:hideMark/>
          </w:tcPr>
          <w:p w14:paraId="3B54E194" w14:textId="77777777" w:rsidR="00EA7CF6" w:rsidRDefault="00EA7CF6">
            <w:pPr>
              <w:rPr>
                <w:rFonts w:cs="Arial"/>
                <w:lang w:eastAsia="zh-CN"/>
              </w:rPr>
            </w:pPr>
          </w:p>
        </w:tc>
      </w:tr>
      <w:tr w:rsidR="00EA7CF6" w14:paraId="77E8AF86"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46FA1361" w14:textId="77777777" w:rsidR="00EA7CF6" w:rsidRDefault="00EA7CF6">
            <w:pPr>
              <w:pStyle w:val="TAL"/>
              <w:spacing w:line="256" w:lineRule="auto"/>
              <w:rPr>
                <w:rFonts w:eastAsia="Times New Roman" w:cs="Arial"/>
              </w:rPr>
            </w:pPr>
            <w:r>
              <w:rPr>
                <w:rFonts w:cs="Arial"/>
              </w:rPr>
              <w:t>Time offset between Cell 1 and Cell 2</w:t>
            </w:r>
          </w:p>
        </w:tc>
        <w:tc>
          <w:tcPr>
            <w:tcW w:w="571" w:type="dxa"/>
            <w:tcBorders>
              <w:top w:val="single" w:sz="4" w:space="0" w:color="auto"/>
              <w:left w:val="single" w:sz="4" w:space="0" w:color="auto"/>
              <w:bottom w:val="single" w:sz="4" w:space="0" w:color="auto"/>
              <w:right w:val="single" w:sz="4" w:space="0" w:color="auto"/>
            </w:tcBorders>
          </w:tcPr>
          <w:p w14:paraId="02C64DFA" w14:textId="77777777" w:rsidR="00EA7CF6"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0CAA2C37" w14:textId="77777777" w:rsidR="00EA7CF6" w:rsidRDefault="00EA7CF6">
            <w:pPr>
              <w:pStyle w:val="TAL"/>
              <w:spacing w:line="256" w:lineRule="auto"/>
              <w:jc w:val="center"/>
              <w:rPr>
                <w:rFonts w:cs="Arial"/>
              </w:rPr>
            </w:pPr>
            <w:r>
              <w:t xml:space="preserve">3 </w:t>
            </w:r>
            <w:r>
              <w:sym w:font="Symbol" w:char="F06D"/>
            </w:r>
            <w:r>
              <w:t>s</w:t>
            </w:r>
          </w:p>
        </w:tc>
        <w:tc>
          <w:tcPr>
            <w:tcW w:w="3113" w:type="dxa"/>
            <w:tcBorders>
              <w:top w:val="single" w:sz="4" w:space="0" w:color="auto"/>
              <w:left w:val="single" w:sz="4" w:space="0" w:color="auto"/>
              <w:bottom w:val="single" w:sz="4" w:space="0" w:color="auto"/>
              <w:right w:val="single" w:sz="4" w:space="0" w:color="auto"/>
            </w:tcBorders>
            <w:hideMark/>
          </w:tcPr>
          <w:p w14:paraId="776EFCE4" w14:textId="77777777" w:rsidR="00EA7CF6" w:rsidRDefault="00EA7CF6">
            <w:pPr>
              <w:pStyle w:val="TAL"/>
              <w:spacing w:line="256" w:lineRule="auto"/>
              <w:rPr>
                <w:rFonts w:cs="Arial"/>
              </w:rPr>
            </w:pPr>
            <w:r>
              <w:t>Synchronous cells</w:t>
            </w:r>
          </w:p>
        </w:tc>
      </w:tr>
      <w:tr w:rsidR="00EA7CF6" w14:paraId="2C193337"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34A2B093" w14:textId="77777777" w:rsidR="00EA7CF6" w:rsidRDefault="00EA7CF6">
            <w:pPr>
              <w:pStyle w:val="TAL"/>
              <w:spacing w:line="256" w:lineRule="auto"/>
              <w:rPr>
                <w:rFonts w:cs="Arial"/>
              </w:rPr>
            </w:pPr>
            <w:r>
              <w:t>T1</w:t>
            </w:r>
          </w:p>
        </w:tc>
        <w:tc>
          <w:tcPr>
            <w:tcW w:w="571" w:type="dxa"/>
            <w:tcBorders>
              <w:top w:val="single" w:sz="4" w:space="0" w:color="auto"/>
              <w:left w:val="single" w:sz="4" w:space="0" w:color="auto"/>
              <w:bottom w:val="single" w:sz="4" w:space="0" w:color="auto"/>
              <w:right w:val="single" w:sz="4" w:space="0" w:color="auto"/>
            </w:tcBorders>
            <w:hideMark/>
          </w:tcPr>
          <w:p w14:paraId="605CCBD8" w14:textId="77777777" w:rsidR="00EA7CF6" w:rsidRDefault="00EA7CF6">
            <w:pPr>
              <w:pStyle w:val="TAL"/>
              <w:spacing w:line="256" w:lineRule="auto"/>
              <w:jc w:val="center"/>
              <w:rPr>
                <w:rFonts w:cs="Arial"/>
              </w:rPr>
            </w:pPr>
            <w:r>
              <w:t>s</w:t>
            </w:r>
          </w:p>
        </w:tc>
        <w:tc>
          <w:tcPr>
            <w:tcW w:w="1739" w:type="dxa"/>
            <w:gridSpan w:val="2"/>
            <w:tcBorders>
              <w:top w:val="single" w:sz="4" w:space="0" w:color="auto"/>
              <w:left w:val="single" w:sz="4" w:space="0" w:color="auto"/>
              <w:bottom w:val="single" w:sz="4" w:space="0" w:color="auto"/>
              <w:right w:val="single" w:sz="4" w:space="0" w:color="auto"/>
            </w:tcBorders>
            <w:hideMark/>
          </w:tcPr>
          <w:p w14:paraId="63051281" w14:textId="77777777" w:rsidR="00EA7CF6" w:rsidRDefault="00EA7CF6">
            <w:pPr>
              <w:pStyle w:val="TAL"/>
              <w:spacing w:line="256" w:lineRule="auto"/>
              <w:jc w:val="center"/>
              <w:rPr>
                <w:rFonts w:cs="Arial"/>
              </w:rPr>
            </w:pPr>
            <w:r>
              <w:t>5</w:t>
            </w:r>
          </w:p>
        </w:tc>
        <w:tc>
          <w:tcPr>
            <w:tcW w:w="3113" w:type="dxa"/>
            <w:tcBorders>
              <w:top w:val="single" w:sz="4" w:space="0" w:color="auto"/>
              <w:left w:val="single" w:sz="4" w:space="0" w:color="auto"/>
              <w:bottom w:val="single" w:sz="4" w:space="0" w:color="auto"/>
              <w:right w:val="single" w:sz="4" w:space="0" w:color="auto"/>
            </w:tcBorders>
          </w:tcPr>
          <w:p w14:paraId="54A3D46D" w14:textId="77777777" w:rsidR="00EA7CF6" w:rsidRDefault="00EA7CF6">
            <w:pPr>
              <w:pStyle w:val="TAL"/>
              <w:spacing w:line="256" w:lineRule="auto"/>
              <w:rPr>
                <w:rFonts w:cs="Arial"/>
              </w:rPr>
            </w:pPr>
          </w:p>
        </w:tc>
      </w:tr>
      <w:tr w:rsidR="00EA7CF6" w14:paraId="7C05CDB7"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DCE81BF" w14:textId="77777777" w:rsidR="00EA7CF6" w:rsidRDefault="00EA7CF6">
            <w:pPr>
              <w:pStyle w:val="TAL"/>
              <w:spacing w:line="256" w:lineRule="auto"/>
              <w:rPr>
                <w:rFonts w:cs="Arial"/>
              </w:rPr>
            </w:pPr>
            <w:r>
              <w:t>T2</w:t>
            </w:r>
          </w:p>
        </w:tc>
        <w:tc>
          <w:tcPr>
            <w:tcW w:w="571" w:type="dxa"/>
            <w:tcBorders>
              <w:top w:val="single" w:sz="4" w:space="0" w:color="auto"/>
              <w:left w:val="single" w:sz="4" w:space="0" w:color="auto"/>
              <w:bottom w:val="single" w:sz="4" w:space="0" w:color="auto"/>
              <w:right w:val="single" w:sz="4" w:space="0" w:color="auto"/>
            </w:tcBorders>
            <w:hideMark/>
          </w:tcPr>
          <w:p w14:paraId="56546223" w14:textId="77777777" w:rsidR="00EA7CF6" w:rsidRDefault="00EA7CF6">
            <w:pPr>
              <w:pStyle w:val="TAL"/>
              <w:spacing w:line="256" w:lineRule="auto"/>
              <w:jc w:val="center"/>
              <w:rPr>
                <w:rFonts w:cs="Arial"/>
              </w:rPr>
            </w:pPr>
            <w:r>
              <w:t>s</w:t>
            </w:r>
          </w:p>
        </w:tc>
        <w:tc>
          <w:tcPr>
            <w:tcW w:w="869" w:type="dxa"/>
            <w:tcBorders>
              <w:top w:val="single" w:sz="4" w:space="0" w:color="auto"/>
              <w:left w:val="single" w:sz="4" w:space="0" w:color="auto"/>
              <w:bottom w:val="single" w:sz="4" w:space="0" w:color="auto"/>
              <w:right w:val="single" w:sz="4" w:space="0" w:color="auto"/>
            </w:tcBorders>
            <w:hideMark/>
          </w:tcPr>
          <w:p w14:paraId="7E45CC2D" w14:textId="77777777" w:rsidR="00EA7CF6" w:rsidRDefault="00EA7CF6">
            <w:pPr>
              <w:pStyle w:val="TAL"/>
              <w:spacing w:line="256" w:lineRule="auto"/>
              <w:jc w:val="center"/>
              <w:rPr>
                <w:rFonts w:cs="Arial"/>
                <w:lang w:eastAsia="zh-CN"/>
              </w:rPr>
            </w:pPr>
            <w:r>
              <w:t>10</w:t>
            </w:r>
          </w:p>
        </w:tc>
        <w:tc>
          <w:tcPr>
            <w:tcW w:w="870" w:type="dxa"/>
            <w:tcBorders>
              <w:top w:val="single" w:sz="4" w:space="0" w:color="auto"/>
              <w:left w:val="single" w:sz="4" w:space="0" w:color="auto"/>
              <w:bottom w:val="single" w:sz="4" w:space="0" w:color="auto"/>
              <w:right w:val="single" w:sz="4" w:space="0" w:color="auto"/>
            </w:tcBorders>
            <w:hideMark/>
          </w:tcPr>
          <w:p w14:paraId="56B6D707" w14:textId="77777777" w:rsidR="00EA7CF6" w:rsidRDefault="00EA7CF6">
            <w:pPr>
              <w:pStyle w:val="TAL"/>
              <w:spacing w:line="256" w:lineRule="auto"/>
              <w:jc w:val="center"/>
              <w:rPr>
                <w:rFonts w:cs="Arial"/>
                <w:lang w:eastAsia="zh-CN"/>
              </w:rPr>
            </w:pPr>
            <w:r>
              <w:rPr>
                <w:rFonts w:cs="Arial"/>
                <w:lang w:eastAsia="zh-CN"/>
              </w:rPr>
              <w:t>52</w:t>
            </w:r>
          </w:p>
        </w:tc>
        <w:tc>
          <w:tcPr>
            <w:tcW w:w="3113" w:type="dxa"/>
            <w:tcBorders>
              <w:top w:val="single" w:sz="4" w:space="0" w:color="auto"/>
              <w:left w:val="single" w:sz="4" w:space="0" w:color="auto"/>
              <w:bottom w:val="single" w:sz="4" w:space="0" w:color="auto"/>
              <w:right w:val="single" w:sz="4" w:space="0" w:color="auto"/>
            </w:tcBorders>
          </w:tcPr>
          <w:p w14:paraId="3F640AF9" w14:textId="77777777" w:rsidR="00EA7CF6" w:rsidRDefault="00EA7CF6">
            <w:pPr>
              <w:pStyle w:val="TAL"/>
              <w:spacing w:line="256" w:lineRule="auto"/>
              <w:rPr>
                <w:rFonts w:cs="Arial"/>
              </w:rPr>
            </w:pPr>
          </w:p>
        </w:tc>
      </w:tr>
    </w:tbl>
    <w:p w14:paraId="05B1EED4" w14:textId="77777777" w:rsidR="00EA7CF6" w:rsidRDefault="00EA7CF6" w:rsidP="00EA7CF6">
      <w:pPr>
        <w:rPr>
          <w:rFonts w:eastAsia="Times New Roman"/>
        </w:rPr>
      </w:pPr>
    </w:p>
    <w:p w14:paraId="1623EC8C" w14:textId="77777777" w:rsidR="00EA7CF6" w:rsidRDefault="00EA7CF6" w:rsidP="00EA7CF6">
      <w:pPr>
        <w:pStyle w:val="H6"/>
      </w:pPr>
      <w:r>
        <w:t>17.6.1.4.4.2</w:t>
      </w:r>
      <w:r>
        <w:tab/>
        <w:t>Test procedure</w:t>
      </w:r>
    </w:p>
    <w:p w14:paraId="7B366CCE" w14:textId="77777777" w:rsidR="00EA7CF6" w:rsidRDefault="00EA7CF6" w:rsidP="00EA7CF6">
      <w:pPr>
        <w:rPr>
          <w:rFonts w:cs="v4.2.0"/>
          <w:lang w:eastAsia="zh-CN"/>
        </w:rPr>
      </w:pPr>
      <w:r>
        <w:rPr>
          <w:rFonts w:cs="v4.2.0"/>
          <w:lang w:eastAsia="zh-CN"/>
        </w:rPr>
        <w:t>Same as the test procedure given in clause 7.6.1.4.4.2 with following exceptions:</w:t>
      </w:r>
    </w:p>
    <w:p w14:paraId="71F912A5" w14:textId="77777777" w:rsidR="00EA7CF6" w:rsidRDefault="00EA7CF6" w:rsidP="00B15BAA">
      <w:pPr>
        <w:pStyle w:val="B1"/>
        <w:numPr>
          <w:ilvl w:val="0"/>
          <w:numId w:val="50"/>
        </w:numPr>
        <w:autoSpaceDN w:val="0"/>
        <w:rPr>
          <w:lang w:eastAsia="zh-CN"/>
        </w:rPr>
      </w:pPr>
      <w:r>
        <w:rPr>
          <w:lang w:eastAsia="zh-CN"/>
        </w:rPr>
        <w:t xml:space="preserve">Step 6 in </w:t>
      </w:r>
      <w:r>
        <w:rPr>
          <w:rFonts w:cs="v4.2.0"/>
          <w:lang w:eastAsia="zh-CN"/>
        </w:rPr>
        <w:t>clause 7.6.1.4.4.2 is replaced by:</w:t>
      </w:r>
    </w:p>
    <w:p w14:paraId="7B4D2EDC" w14:textId="77777777" w:rsidR="00EA7CF6" w:rsidRDefault="00EA7CF6" w:rsidP="00EA7CF6">
      <w:pPr>
        <w:pStyle w:val="B1"/>
      </w:pPr>
      <w:r>
        <w:t xml:space="preserve">6. UE shall transmit a </w:t>
      </w:r>
      <w:r>
        <w:rPr>
          <w:i/>
        </w:rPr>
        <w:t>MeasurementReport</w:t>
      </w:r>
      <w:r>
        <w:t xml:space="preserve"> message triggered by Event A3. If the overall delays measured from the beginning of time period T2 is less than X ms for Test 1 or less than Y ms for Test 2 then the number of successful tests is increased by one. If the UE fails to report the event within the overall delays measured requirement then the number of failure tests is increased by one. Where X and Y is </w:t>
      </w:r>
    </w:p>
    <w:p w14:paraId="5B0BB5EA" w14:textId="77777777" w:rsidR="00EA7CF6" w:rsidRDefault="00EA7CF6" w:rsidP="00EA7CF6">
      <w:pPr>
        <w:pStyle w:val="B2"/>
        <w:ind w:left="567" w:firstLine="0"/>
      </w:pPr>
      <w:r>
        <w:t>-</w:t>
      </w:r>
      <w:r>
        <w:tab/>
        <w:t>X = 7202, Y = 51202 for UE supporting power class 1 or 5,</w:t>
      </w:r>
    </w:p>
    <w:p w14:paraId="6B4EC5EB" w14:textId="0A40CE6C" w:rsidR="00EA7CF6" w:rsidRDefault="00EA7CF6" w:rsidP="00EA7CF6">
      <w:pPr>
        <w:pStyle w:val="B2"/>
        <w:ind w:left="567" w:firstLine="0"/>
        <w:rPr>
          <w:rFonts w:eastAsia="??"/>
        </w:rPr>
      </w:pPr>
      <w:r>
        <w:lastRenderedPageBreak/>
        <w:t>-</w:t>
      </w:r>
      <w:r>
        <w:tab/>
        <w:t>X = 4322, Y = 30722 for UE supporting power class 2, 3, 4 or 7</w:t>
      </w:r>
      <w:ins w:id="3135" w:author="Daiwei Zhou (周代卫)" w:date="2025-05-08T11:30:00Z">
        <w:r w:rsidR="002D5592">
          <w:t>.</w:t>
        </w:r>
      </w:ins>
      <w:del w:id="3136" w:author="Daiwei Zhou (周代卫)" w:date="2025-05-08T11:30:00Z">
        <w:r w:rsidDel="002D5592">
          <w:delText>,</w:delText>
        </w:r>
      </w:del>
    </w:p>
    <w:p w14:paraId="480BC880" w14:textId="77777777" w:rsidR="00EA7CF6" w:rsidRDefault="00EA7CF6" w:rsidP="00EA7CF6">
      <w:pPr>
        <w:pStyle w:val="H6"/>
        <w:rPr>
          <w:rFonts w:eastAsia="宋体"/>
        </w:rPr>
      </w:pPr>
      <w:r>
        <w:t>17.6.1.4.4.3</w:t>
      </w:r>
      <w:r>
        <w:tab/>
        <w:t>Message contents</w:t>
      </w:r>
    </w:p>
    <w:p w14:paraId="0717A15B" w14:textId="77777777" w:rsidR="00EA7CF6" w:rsidRDefault="00EA7CF6" w:rsidP="00EA7CF6">
      <w:pPr>
        <w:rPr>
          <w:rFonts w:eastAsia="Times New Roman"/>
        </w:rPr>
      </w:pPr>
      <w:r>
        <w:rPr>
          <w:rFonts w:cs="v4.2.0"/>
        </w:rPr>
        <w:t>Same as the message contents given in clause 7.6.1.4.4.3.</w:t>
      </w:r>
    </w:p>
    <w:p w14:paraId="3095E525" w14:textId="77777777" w:rsidR="00EA7CF6" w:rsidRDefault="00EA7CF6" w:rsidP="00EA7CF6">
      <w:pPr>
        <w:pStyle w:val="H6"/>
      </w:pPr>
      <w:r>
        <w:t>17.6.1.4.5</w:t>
      </w:r>
      <w:r>
        <w:tab/>
        <w:t>Test requirement</w:t>
      </w:r>
    </w:p>
    <w:p w14:paraId="0184820E" w14:textId="77777777" w:rsidR="00EA7CF6" w:rsidRDefault="00EA7CF6" w:rsidP="00EA7CF6">
      <w:pPr>
        <w:rPr>
          <w:rFonts w:cs="v4.2.0"/>
        </w:rPr>
      </w:pPr>
      <w:r>
        <w:rPr>
          <w:rFonts w:cs="v4.2.0"/>
        </w:rPr>
        <w:t>Same as the test requirements given in clause 7.6.1.4.5 with following exceptions:</w:t>
      </w:r>
    </w:p>
    <w:p w14:paraId="537DFCBF" w14:textId="77777777" w:rsidR="00EA7CF6" w:rsidRDefault="00EA7CF6" w:rsidP="00EA7CF6">
      <w:pPr>
        <w:pStyle w:val="B1"/>
        <w:rPr>
          <w:rFonts w:cs="v4.2.0"/>
        </w:rPr>
      </w:pPr>
      <w:r>
        <w:rPr>
          <w:lang w:eastAsia="zh-CN"/>
        </w:rPr>
        <w:t>-</w:t>
      </w:r>
      <w:r>
        <w:rPr>
          <w:lang w:eastAsia="zh-CN"/>
        </w:rPr>
        <w:tab/>
      </w:r>
      <w:r>
        <w:rPr>
          <w:rFonts w:cs="v4.2.0"/>
        </w:rPr>
        <w:t xml:space="preserve">Table </w:t>
      </w:r>
      <w:r>
        <w:t>7.6.1.4.5</w:t>
      </w:r>
      <w:r>
        <w:rPr>
          <w:rFonts w:cs="v4.2.0"/>
        </w:rPr>
        <w:t xml:space="preserve">-1 is replaced by Table </w:t>
      </w:r>
      <w:r>
        <w:t>17.6.1.4.5</w:t>
      </w:r>
      <w:r>
        <w:rPr>
          <w:rFonts w:cs="v4.2.0"/>
        </w:rPr>
        <w:t>-1.</w:t>
      </w:r>
    </w:p>
    <w:p w14:paraId="235604EE" w14:textId="77777777" w:rsidR="00EA7CF6" w:rsidRDefault="00EA7CF6" w:rsidP="00EA7CF6">
      <w:pPr>
        <w:pStyle w:val="B1"/>
        <w:rPr>
          <w:rFonts w:cs="v4.2.0"/>
        </w:rPr>
      </w:pPr>
      <w:r>
        <w:rPr>
          <w:lang w:eastAsia="zh-CN"/>
        </w:rPr>
        <w:t>-</w:t>
      </w:r>
      <w:r>
        <w:rPr>
          <w:lang w:eastAsia="zh-CN"/>
        </w:rPr>
        <w:tab/>
      </w:r>
      <w:r>
        <w:rPr>
          <w:rFonts w:cs="v4.2.0"/>
        </w:rPr>
        <w:t xml:space="preserve">Table </w:t>
      </w:r>
      <w:r>
        <w:t>7.6.1.4.5</w:t>
      </w:r>
      <w:r>
        <w:rPr>
          <w:rFonts w:cs="v4.2.0"/>
        </w:rPr>
        <w:t xml:space="preserve">-2 is replaced by Table </w:t>
      </w:r>
      <w:r>
        <w:t>17.6.1.4.5</w:t>
      </w:r>
      <w:r>
        <w:rPr>
          <w:rFonts w:cs="v4.2.0"/>
        </w:rPr>
        <w:t>-2.</w:t>
      </w:r>
    </w:p>
    <w:p w14:paraId="3607DFB9" w14:textId="77777777" w:rsidR="00EA7CF6" w:rsidRDefault="00EA7CF6" w:rsidP="00EA7CF6">
      <w:pPr>
        <w:pStyle w:val="B1"/>
        <w:rPr>
          <w:lang w:eastAsia="zh-CN"/>
        </w:rPr>
      </w:pPr>
      <w:r>
        <w:rPr>
          <w:lang w:eastAsia="zh-CN"/>
        </w:rPr>
        <w:t>-</w:t>
      </w:r>
      <w:r>
        <w:rPr>
          <w:lang w:eastAsia="zh-CN"/>
        </w:rPr>
        <w:tab/>
      </w:r>
      <w:r>
        <w:t>In Test 1 the overall delay measured shall be less than a total of X ms, where</w:t>
      </w:r>
    </w:p>
    <w:p w14:paraId="671E9E10" w14:textId="77777777" w:rsidR="00EA7CF6" w:rsidRDefault="00EA7CF6" w:rsidP="00EA7CF6">
      <w:pPr>
        <w:pStyle w:val="B1"/>
        <w:ind w:left="567" w:firstLine="0"/>
      </w:pPr>
      <w:r>
        <w:t>-</w:t>
      </w:r>
      <w:r>
        <w:tab/>
        <w:t>X = 7202 for UE supporting power class 1 or 5,</w:t>
      </w:r>
    </w:p>
    <w:p w14:paraId="1CA2AE32" w14:textId="77777777" w:rsidR="00EA7CF6" w:rsidRDefault="00EA7CF6" w:rsidP="00EA7CF6">
      <w:pPr>
        <w:pStyle w:val="B1"/>
        <w:ind w:left="567" w:firstLine="0"/>
      </w:pPr>
      <w:r>
        <w:t>-</w:t>
      </w:r>
      <w:r>
        <w:tab/>
        <w:t>X = 4322 for UE supporting power class 2, 3, 4 or 7.</w:t>
      </w:r>
    </w:p>
    <w:p w14:paraId="28017A99" w14:textId="77777777" w:rsidR="00EA7CF6" w:rsidRDefault="00EA7CF6" w:rsidP="00EA7CF6">
      <w:pPr>
        <w:pStyle w:val="B1"/>
        <w:rPr>
          <w:lang w:eastAsia="zh-CN"/>
        </w:rPr>
      </w:pPr>
      <w:r>
        <w:rPr>
          <w:lang w:eastAsia="zh-CN"/>
        </w:rPr>
        <w:t>-</w:t>
      </w:r>
      <w:r>
        <w:rPr>
          <w:lang w:eastAsia="zh-CN"/>
        </w:rPr>
        <w:tab/>
      </w:r>
      <w:r>
        <w:t>In Test 2 the overall delay measured shall be less than a total of X ms, where</w:t>
      </w:r>
    </w:p>
    <w:p w14:paraId="5BC90F87" w14:textId="77777777" w:rsidR="00EA7CF6" w:rsidRDefault="00EA7CF6" w:rsidP="00EA7CF6">
      <w:pPr>
        <w:pStyle w:val="B1"/>
        <w:ind w:left="567" w:firstLine="0"/>
      </w:pPr>
      <w:r>
        <w:t>-</w:t>
      </w:r>
      <w:r>
        <w:tab/>
        <w:t>X = 51202 for UE supporting power class 1 or 5,</w:t>
      </w:r>
    </w:p>
    <w:p w14:paraId="4B65A6FA" w14:textId="77777777" w:rsidR="00EA7CF6" w:rsidRDefault="00EA7CF6" w:rsidP="00EA7CF6">
      <w:pPr>
        <w:pStyle w:val="B1"/>
        <w:ind w:left="567" w:firstLine="0"/>
      </w:pPr>
      <w:r>
        <w:t>-</w:t>
      </w:r>
      <w:r>
        <w:tab/>
        <w:t>X = 30722 for UE supporting power class 2, 3, 4 or 7.</w:t>
      </w:r>
    </w:p>
    <w:p w14:paraId="15C3A51B" w14:textId="77777777" w:rsidR="00EA7CF6" w:rsidRDefault="00EA7CF6" w:rsidP="00EA7CF6">
      <w:pPr>
        <w:pStyle w:val="TH"/>
      </w:pPr>
      <w:r>
        <w:rPr>
          <w:rFonts w:cs="v4.2.0"/>
        </w:rPr>
        <w:t>Table 17.6.1.4.5-1: NR Cell specific test parameters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992"/>
        <w:gridCol w:w="709"/>
        <w:gridCol w:w="886"/>
        <w:gridCol w:w="887"/>
        <w:gridCol w:w="887"/>
        <w:gridCol w:w="887"/>
      </w:tblGrid>
      <w:tr w:rsidR="00EA7CF6" w14:paraId="3E326D6A" w14:textId="77777777" w:rsidTr="00EA7CF6">
        <w:trPr>
          <w:cantSplit/>
          <w:jc w:val="center"/>
        </w:trPr>
        <w:tc>
          <w:tcPr>
            <w:tcW w:w="4248" w:type="dxa"/>
            <w:gridSpan w:val="2"/>
            <w:vMerge w:val="restart"/>
            <w:tcBorders>
              <w:top w:val="single" w:sz="4" w:space="0" w:color="auto"/>
              <w:left w:val="single" w:sz="4" w:space="0" w:color="auto"/>
              <w:bottom w:val="single" w:sz="4" w:space="0" w:color="auto"/>
              <w:right w:val="single" w:sz="4" w:space="0" w:color="auto"/>
            </w:tcBorders>
            <w:hideMark/>
          </w:tcPr>
          <w:p w14:paraId="0DA1BFF3" w14:textId="77777777" w:rsidR="00EA7CF6" w:rsidRDefault="00EA7CF6">
            <w:pPr>
              <w:pStyle w:val="TAH"/>
              <w:spacing w:line="256" w:lineRule="auto"/>
            </w:pPr>
            <w:r>
              <w:t>Parameter</w:t>
            </w:r>
          </w:p>
        </w:tc>
        <w:tc>
          <w:tcPr>
            <w:tcW w:w="709" w:type="dxa"/>
            <w:vMerge w:val="restart"/>
            <w:tcBorders>
              <w:top w:val="single" w:sz="4" w:space="0" w:color="auto"/>
              <w:left w:val="single" w:sz="4" w:space="0" w:color="auto"/>
              <w:bottom w:val="single" w:sz="4" w:space="0" w:color="auto"/>
              <w:right w:val="single" w:sz="4" w:space="0" w:color="auto"/>
            </w:tcBorders>
            <w:hideMark/>
          </w:tcPr>
          <w:p w14:paraId="114D772A" w14:textId="77777777" w:rsidR="00EA7CF6" w:rsidRDefault="00EA7CF6">
            <w:pPr>
              <w:pStyle w:val="TAH"/>
              <w:spacing w:line="256" w:lineRule="auto"/>
              <w:rPr>
                <w:rFonts w:cs="Arial"/>
              </w:rPr>
            </w:pPr>
            <w:r>
              <w:t>Unit</w:t>
            </w:r>
          </w:p>
        </w:tc>
        <w:tc>
          <w:tcPr>
            <w:tcW w:w="1771" w:type="dxa"/>
            <w:gridSpan w:val="2"/>
            <w:tcBorders>
              <w:top w:val="single" w:sz="4" w:space="0" w:color="auto"/>
              <w:left w:val="single" w:sz="4" w:space="0" w:color="auto"/>
              <w:bottom w:val="single" w:sz="4" w:space="0" w:color="auto"/>
              <w:right w:val="single" w:sz="4" w:space="0" w:color="auto"/>
            </w:tcBorders>
            <w:hideMark/>
          </w:tcPr>
          <w:p w14:paraId="63E14E56" w14:textId="77777777" w:rsidR="00EA7CF6" w:rsidRDefault="00EA7CF6">
            <w:pPr>
              <w:pStyle w:val="TAH"/>
              <w:spacing w:line="256" w:lineRule="auto"/>
              <w:rPr>
                <w:rFonts w:cs="Arial"/>
              </w:rPr>
            </w:pPr>
            <w:r>
              <w:t>Cell 1</w:t>
            </w:r>
          </w:p>
        </w:tc>
        <w:tc>
          <w:tcPr>
            <w:tcW w:w="1772" w:type="dxa"/>
            <w:gridSpan w:val="2"/>
            <w:tcBorders>
              <w:top w:val="single" w:sz="4" w:space="0" w:color="auto"/>
              <w:left w:val="single" w:sz="4" w:space="0" w:color="auto"/>
              <w:bottom w:val="single" w:sz="4" w:space="0" w:color="auto"/>
              <w:right w:val="single" w:sz="4" w:space="0" w:color="auto"/>
            </w:tcBorders>
            <w:hideMark/>
          </w:tcPr>
          <w:p w14:paraId="55872F67" w14:textId="77777777" w:rsidR="00EA7CF6" w:rsidRDefault="00EA7CF6">
            <w:pPr>
              <w:pStyle w:val="TAH"/>
              <w:spacing w:line="256" w:lineRule="auto"/>
            </w:pPr>
            <w:r>
              <w:t>Cell 2</w:t>
            </w:r>
          </w:p>
        </w:tc>
      </w:tr>
      <w:tr w:rsidR="00EA7CF6" w14:paraId="5692AC15" w14:textId="77777777" w:rsidTr="00EA7CF6">
        <w:trPr>
          <w:cantSplit/>
          <w:jc w:val="center"/>
        </w:trPr>
        <w:tc>
          <w:tcPr>
            <w:tcW w:w="5240" w:type="dxa"/>
            <w:gridSpan w:val="2"/>
            <w:vMerge/>
            <w:tcBorders>
              <w:top w:val="single" w:sz="4" w:space="0" w:color="auto"/>
              <w:left w:val="single" w:sz="4" w:space="0" w:color="auto"/>
              <w:bottom w:val="single" w:sz="4" w:space="0" w:color="auto"/>
              <w:right w:val="single" w:sz="4" w:space="0" w:color="auto"/>
            </w:tcBorders>
            <w:vAlign w:val="center"/>
            <w:hideMark/>
          </w:tcPr>
          <w:p w14:paraId="2F9C6409" w14:textId="77777777" w:rsidR="00EA7CF6" w:rsidRDefault="00EA7CF6">
            <w:pPr>
              <w:spacing w:after="0" w:line="256" w:lineRule="auto"/>
              <w:rPr>
                <w:rFonts w:ascii="Arial" w:eastAsia="Times New Roman"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B66FA9" w14:textId="77777777" w:rsidR="00EA7CF6" w:rsidRDefault="00EA7CF6">
            <w:pPr>
              <w:spacing w:after="0" w:line="256" w:lineRule="auto"/>
              <w:rPr>
                <w:rFonts w:ascii="Arial" w:eastAsia="Times New Roman" w:hAnsi="Arial" w:cs="Arial"/>
                <w:b/>
                <w:sz w:val="18"/>
              </w:rPr>
            </w:pPr>
          </w:p>
        </w:tc>
        <w:tc>
          <w:tcPr>
            <w:tcW w:w="885" w:type="dxa"/>
            <w:tcBorders>
              <w:top w:val="single" w:sz="4" w:space="0" w:color="auto"/>
              <w:left w:val="single" w:sz="4" w:space="0" w:color="auto"/>
              <w:bottom w:val="single" w:sz="4" w:space="0" w:color="auto"/>
              <w:right w:val="single" w:sz="4" w:space="0" w:color="auto"/>
            </w:tcBorders>
            <w:hideMark/>
          </w:tcPr>
          <w:p w14:paraId="7AE65752" w14:textId="77777777" w:rsidR="00EA7CF6" w:rsidRDefault="00EA7CF6">
            <w:pPr>
              <w:pStyle w:val="TAH"/>
              <w:spacing w:line="256" w:lineRule="auto"/>
              <w:rPr>
                <w:rFonts w:cs="Arial"/>
              </w:rPr>
            </w:pPr>
            <w:r>
              <w:t>T1</w:t>
            </w:r>
          </w:p>
        </w:tc>
        <w:tc>
          <w:tcPr>
            <w:tcW w:w="886" w:type="dxa"/>
            <w:tcBorders>
              <w:top w:val="single" w:sz="4" w:space="0" w:color="auto"/>
              <w:left w:val="single" w:sz="4" w:space="0" w:color="auto"/>
              <w:bottom w:val="single" w:sz="4" w:space="0" w:color="auto"/>
              <w:right w:val="single" w:sz="4" w:space="0" w:color="auto"/>
            </w:tcBorders>
            <w:hideMark/>
          </w:tcPr>
          <w:p w14:paraId="71B0D614" w14:textId="77777777" w:rsidR="00EA7CF6" w:rsidRDefault="00EA7CF6">
            <w:pPr>
              <w:pStyle w:val="TAH"/>
              <w:spacing w:line="256" w:lineRule="auto"/>
              <w:rPr>
                <w:rFonts w:cs="Arial"/>
              </w:rPr>
            </w:pPr>
            <w:r>
              <w:t>T2</w:t>
            </w:r>
          </w:p>
        </w:tc>
        <w:tc>
          <w:tcPr>
            <w:tcW w:w="886" w:type="dxa"/>
            <w:tcBorders>
              <w:top w:val="single" w:sz="4" w:space="0" w:color="auto"/>
              <w:left w:val="single" w:sz="4" w:space="0" w:color="auto"/>
              <w:bottom w:val="single" w:sz="4" w:space="0" w:color="auto"/>
              <w:right w:val="single" w:sz="4" w:space="0" w:color="auto"/>
            </w:tcBorders>
            <w:hideMark/>
          </w:tcPr>
          <w:p w14:paraId="2811AFAF" w14:textId="77777777" w:rsidR="00EA7CF6" w:rsidRDefault="00EA7CF6">
            <w:pPr>
              <w:pStyle w:val="TAH"/>
              <w:spacing w:line="256" w:lineRule="auto"/>
            </w:pPr>
            <w:r>
              <w:t>T1</w:t>
            </w:r>
          </w:p>
        </w:tc>
        <w:tc>
          <w:tcPr>
            <w:tcW w:w="886" w:type="dxa"/>
            <w:tcBorders>
              <w:top w:val="single" w:sz="4" w:space="0" w:color="auto"/>
              <w:left w:val="single" w:sz="4" w:space="0" w:color="auto"/>
              <w:bottom w:val="single" w:sz="4" w:space="0" w:color="auto"/>
              <w:right w:val="single" w:sz="4" w:space="0" w:color="auto"/>
            </w:tcBorders>
            <w:hideMark/>
          </w:tcPr>
          <w:p w14:paraId="498D8E23" w14:textId="77777777" w:rsidR="00EA7CF6" w:rsidRDefault="00EA7CF6">
            <w:pPr>
              <w:pStyle w:val="TAH"/>
              <w:spacing w:line="256" w:lineRule="auto"/>
            </w:pPr>
            <w:r>
              <w:t>T2</w:t>
            </w:r>
          </w:p>
        </w:tc>
      </w:tr>
      <w:tr w:rsidR="00EA7CF6" w14:paraId="18AD368E"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3E07386" w14:textId="77777777" w:rsidR="00EA7CF6" w:rsidRDefault="00EA7CF6">
            <w:pPr>
              <w:pStyle w:val="TAL"/>
              <w:spacing w:line="256" w:lineRule="auto"/>
            </w:pPr>
            <w:r>
              <w:t>TDD configuration</w:t>
            </w:r>
            <w:del w:id="3137" w:author="Daiwei Zhou (周代卫)" w:date="2025-05-08T11:31:00Z">
              <w:r w:rsidDel="006C44CE">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64BCC9F9"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399D3DAF" w14:textId="77777777" w:rsidR="00EA7CF6" w:rsidRDefault="00EA7CF6">
            <w:pPr>
              <w:pStyle w:val="TAC"/>
              <w:spacing w:line="256" w:lineRule="auto"/>
              <w:rPr>
                <w:rFonts w:cs="v4.2.0"/>
              </w:rPr>
            </w:pPr>
            <w:r>
              <w:rPr>
                <w:rFonts w:cs="v4.2.0"/>
              </w:rPr>
              <w:t>TDDConf.3.1</w:t>
            </w:r>
          </w:p>
        </w:tc>
        <w:tc>
          <w:tcPr>
            <w:tcW w:w="1772" w:type="dxa"/>
            <w:gridSpan w:val="2"/>
            <w:tcBorders>
              <w:top w:val="single" w:sz="4" w:space="0" w:color="auto"/>
              <w:left w:val="single" w:sz="4" w:space="0" w:color="auto"/>
              <w:bottom w:val="single" w:sz="4" w:space="0" w:color="auto"/>
              <w:right w:val="single" w:sz="4" w:space="0" w:color="auto"/>
            </w:tcBorders>
            <w:hideMark/>
          </w:tcPr>
          <w:p w14:paraId="60542F73" w14:textId="77777777" w:rsidR="00EA7CF6" w:rsidRDefault="00EA7CF6">
            <w:pPr>
              <w:pStyle w:val="TAC"/>
              <w:spacing w:line="256" w:lineRule="auto"/>
              <w:rPr>
                <w:rFonts w:cs="v4.2.0"/>
              </w:rPr>
            </w:pPr>
            <w:r>
              <w:rPr>
                <w:rFonts w:cs="v4.2.0"/>
              </w:rPr>
              <w:t>TDDConf.3.1</w:t>
            </w:r>
          </w:p>
        </w:tc>
      </w:tr>
      <w:tr w:rsidR="00EA7CF6" w14:paraId="332F33E1"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812AF04" w14:textId="77777777" w:rsidR="00EA7CF6" w:rsidRDefault="00EA7CF6">
            <w:pPr>
              <w:pStyle w:val="TAL"/>
              <w:spacing w:line="256" w:lineRule="auto"/>
              <w:rPr>
                <w:rFonts w:cs="v4.2.0"/>
              </w:rPr>
            </w:pPr>
            <w:r>
              <w:rPr>
                <w:bCs/>
              </w:rPr>
              <w:t>BW</w:t>
            </w:r>
            <w:r>
              <w:rPr>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0FD10698" w14:textId="77777777" w:rsidR="00EA7CF6" w:rsidRDefault="00EA7CF6">
            <w:pPr>
              <w:pStyle w:val="TAC"/>
              <w:spacing w:line="256" w:lineRule="auto"/>
            </w:pPr>
            <w:r>
              <w:rPr>
                <w:rFonts w:cs="v4.2.0"/>
              </w:rPr>
              <w:t>MHz</w:t>
            </w:r>
          </w:p>
        </w:tc>
        <w:tc>
          <w:tcPr>
            <w:tcW w:w="1771" w:type="dxa"/>
            <w:gridSpan w:val="2"/>
            <w:tcBorders>
              <w:top w:val="single" w:sz="4" w:space="0" w:color="auto"/>
              <w:left w:val="single" w:sz="4" w:space="0" w:color="auto"/>
              <w:bottom w:val="single" w:sz="4" w:space="0" w:color="auto"/>
              <w:right w:val="single" w:sz="4" w:space="0" w:color="auto"/>
            </w:tcBorders>
            <w:vAlign w:val="center"/>
            <w:hideMark/>
          </w:tcPr>
          <w:p w14:paraId="60F6BC66" w14:textId="77777777" w:rsidR="00EA7CF6" w:rsidRDefault="00EA7CF6">
            <w:pPr>
              <w:pStyle w:val="TAC"/>
              <w:spacing w:line="256" w:lineRule="auto"/>
              <w:rPr>
                <w:rFonts w:cs="v4.2.0"/>
              </w:rPr>
            </w:pPr>
            <w:r>
              <w:rPr>
                <w:szCs w:val="18"/>
              </w:rPr>
              <w:t>100: N</w:t>
            </w:r>
            <w:r>
              <w:rPr>
                <w:szCs w:val="18"/>
                <w:vertAlign w:val="subscript"/>
              </w:rPr>
              <w:t xml:space="preserve">RB,c </w:t>
            </w:r>
            <w:r>
              <w:rPr>
                <w:szCs w:val="18"/>
              </w:rPr>
              <w:t>= 66</w:t>
            </w:r>
          </w:p>
        </w:tc>
        <w:tc>
          <w:tcPr>
            <w:tcW w:w="1772" w:type="dxa"/>
            <w:gridSpan w:val="2"/>
            <w:tcBorders>
              <w:top w:val="single" w:sz="4" w:space="0" w:color="auto"/>
              <w:left w:val="single" w:sz="4" w:space="0" w:color="auto"/>
              <w:bottom w:val="single" w:sz="4" w:space="0" w:color="auto"/>
              <w:right w:val="single" w:sz="4" w:space="0" w:color="auto"/>
            </w:tcBorders>
            <w:vAlign w:val="center"/>
            <w:hideMark/>
          </w:tcPr>
          <w:p w14:paraId="74A68452" w14:textId="77777777" w:rsidR="00EA7CF6" w:rsidRDefault="00EA7CF6">
            <w:pPr>
              <w:pStyle w:val="TAC"/>
              <w:spacing w:line="256" w:lineRule="auto"/>
              <w:rPr>
                <w:rFonts w:cs="v4.2.0"/>
              </w:rPr>
            </w:pPr>
            <w:r>
              <w:rPr>
                <w:szCs w:val="18"/>
              </w:rPr>
              <w:t>100: N</w:t>
            </w:r>
            <w:r>
              <w:rPr>
                <w:szCs w:val="18"/>
                <w:vertAlign w:val="subscript"/>
              </w:rPr>
              <w:t xml:space="preserve">RB,c </w:t>
            </w:r>
            <w:r>
              <w:rPr>
                <w:szCs w:val="18"/>
              </w:rPr>
              <w:t>= 66</w:t>
            </w:r>
          </w:p>
        </w:tc>
      </w:tr>
      <w:tr w:rsidR="00EA7CF6" w14:paraId="645878A7"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4E5FC68" w14:textId="77777777" w:rsidR="00EA7CF6" w:rsidRDefault="00EA7CF6">
            <w:pPr>
              <w:pStyle w:val="TAL"/>
              <w:spacing w:line="256" w:lineRule="auto"/>
              <w:rPr>
                <w:rFonts w:cs="v4.2.0"/>
              </w:rPr>
            </w:pPr>
            <w:r>
              <w:rPr>
                <w:rFonts w:cs="Arial"/>
                <w:bCs/>
                <w:lang w:eastAsia="zh-CN"/>
              </w:rPr>
              <w:t>Data RBs allocated</w:t>
            </w:r>
          </w:p>
        </w:tc>
        <w:tc>
          <w:tcPr>
            <w:tcW w:w="709" w:type="dxa"/>
            <w:tcBorders>
              <w:top w:val="single" w:sz="4" w:space="0" w:color="auto"/>
              <w:left w:val="single" w:sz="4" w:space="0" w:color="auto"/>
              <w:bottom w:val="single" w:sz="4" w:space="0" w:color="auto"/>
              <w:right w:val="single" w:sz="4" w:space="0" w:color="auto"/>
            </w:tcBorders>
          </w:tcPr>
          <w:p w14:paraId="7610E810" w14:textId="77777777" w:rsidR="00EA7CF6" w:rsidRDefault="00EA7CF6">
            <w:pPr>
              <w:pStyle w:val="TAC"/>
              <w:spacing w:line="256" w:lineRule="auto"/>
              <w:rPr>
                <w:rFonts w:cs="v4.2.0"/>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01A39631" w14:textId="77777777" w:rsidR="00EA7CF6" w:rsidRDefault="00EA7CF6">
            <w:pPr>
              <w:pStyle w:val="TAC"/>
              <w:spacing w:line="256" w:lineRule="auto"/>
              <w:rPr>
                <w:szCs w:val="18"/>
              </w:rPr>
            </w:pPr>
            <w:r>
              <w:rPr>
                <w:rFonts w:cs="v4.2.0"/>
                <w:lang w:eastAsia="zh-CN"/>
              </w:rPr>
              <w:t>66</w:t>
            </w:r>
          </w:p>
        </w:tc>
        <w:tc>
          <w:tcPr>
            <w:tcW w:w="1772" w:type="dxa"/>
            <w:gridSpan w:val="2"/>
            <w:tcBorders>
              <w:top w:val="single" w:sz="4" w:space="0" w:color="auto"/>
              <w:left w:val="single" w:sz="4" w:space="0" w:color="auto"/>
              <w:bottom w:val="single" w:sz="4" w:space="0" w:color="auto"/>
              <w:right w:val="single" w:sz="4" w:space="0" w:color="auto"/>
            </w:tcBorders>
            <w:hideMark/>
          </w:tcPr>
          <w:p w14:paraId="7BC58A52" w14:textId="77777777" w:rsidR="00EA7CF6" w:rsidRDefault="00EA7CF6">
            <w:pPr>
              <w:pStyle w:val="TAC"/>
              <w:spacing w:line="256" w:lineRule="auto"/>
              <w:rPr>
                <w:szCs w:val="18"/>
              </w:rPr>
            </w:pPr>
            <w:r>
              <w:rPr>
                <w:rFonts w:cs="v4.2.0"/>
                <w:lang w:eastAsia="zh-CN"/>
              </w:rPr>
              <w:t>66</w:t>
            </w:r>
          </w:p>
        </w:tc>
      </w:tr>
      <w:tr w:rsidR="00EA7CF6" w14:paraId="23592B09"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11996A1" w14:textId="77777777" w:rsidR="00EA7CF6" w:rsidRDefault="00EA7CF6">
            <w:pPr>
              <w:pStyle w:val="TAL"/>
              <w:spacing w:line="256" w:lineRule="auto"/>
            </w:pPr>
            <w:r>
              <w:rPr>
                <w:bCs/>
              </w:rPr>
              <w:t>Initial BWP configuration</w:t>
            </w:r>
          </w:p>
        </w:tc>
        <w:tc>
          <w:tcPr>
            <w:tcW w:w="709" w:type="dxa"/>
            <w:tcBorders>
              <w:top w:val="single" w:sz="4" w:space="0" w:color="auto"/>
              <w:left w:val="single" w:sz="4" w:space="0" w:color="auto"/>
              <w:bottom w:val="single" w:sz="4" w:space="0" w:color="auto"/>
              <w:right w:val="single" w:sz="4" w:space="0" w:color="auto"/>
            </w:tcBorders>
          </w:tcPr>
          <w:p w14:paraId="3DB470E9"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4E5C6CFD" w14:textId="77777777" w:rsidR="00EA7CF6" w:rsidRDefault="00EA7CF6">
            <w:pPr>
              <w:pStyle w:val="TAC"/>
              <w:spacing w:line="256" w:lineRule="auto"/>
              <w:rPr>
                <w:rFonts w:cs="v4.2.0"/>
              </w:rPr>
            </w:pPr>
            <w:r>
              <w:rPr>
                <w:rFonts w:cs="v4.2.0"/>
              </w:rPr>
              <w:t>DLBWP.0.1</w:t>
            </w:r>
          </w:p>
          <w:p w14:paraId="4ACE17A7" w14:textId="77777777" w:rsidR="00EA7CF6" w:rsidRDefault="00EA7CF6">
            <w:pPr>
              <w:pStyle w:val="TAC"/>
              <w:spacing w:line="256" w:lineRule="auto"/>
              <w:rPr>
                <w:rFonts w:cs="v4.2.0"/>
              </w:rPr>
            </w:pPr>
            <w:r>
              <w:rPr>
                <w:rFonts w:cs="v4.2.0"/>
              </w:rPr>
              <w:t>ULBWP.0.1</w:t>
            </w:r>
          </w:p>
        </w:tc>
        <w:tc>
          <w:tcPr>
            <w:tcW w:w="1772" w:type="dxa"/>
            <w:gridSpan w:val="2"/>
            <w:tcBorders>
              <w:top w:val="single" w:sz="4" w:space="0" w:color="auto"/>
              <w:left w:val="single" w:sz="4" w:space="0" w:color="auto"/>
              <w:bottom w:val="single" w:sz="4" w:space="0" w:color="auto"/>
              <w:right w:val="single" w:sz="4" w:space="0" w:color="auto"/>
            </w:tcBorders>
            <w:hideMark/>
          </w:tcPr>
          <w:p w14:paraId="5F6E312A" w14:textId="77777777" w:rsidR="00EA7CF6" w:rsidRDefault="00EA7CF6">
            <w:pPr>
              <w:pStyle w:val="TAC"/>
              <w:spacing w:line="256" w:lineRule="auto"/>
              <w:rPr>
                <w:rFonts w:cs="v4.2.0"/>
              </w:rPr>
            </w:pPr>
            <w:r>
              <w:rPr>
                <w:rFonts w:cs="v4.2.0"/>
              </w:rPr>
              <w:t>DLBWP.0.1</w:t>
            </w:r>
          </w:p>
          <w:p w14:paraId="21610DBF" w14:textId="77777777" w:rsidR="00EA7CF6" w:rsidRDefault="00EA7CF6">
            <w:pPr>
              <w:pStyle w:val="TAC"/>
              <w:spacing w:line="256" w:lineRule="auto"/>
              <w:rPr>
                <w:rFonts w:cs="v4.2.0"/>
              </w:rPr>
            </w:pPr>
            <w:r>
              <w:rPr>
                <w:rFonts w:cs="v4.2.0"/>
              </w:rPr>
              <w:t>ULBWP.0.1</w:t>
            </w:r>
          </w:p>
        </w:tc>
      </w:tr>
      <w:tr w:rsidR="00EA7CF6" w14:paraId="4EE4F5AE"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ED4B929" w14:textId="77777777" w:rsidR="00EA7CF6" w:rsidRDefault="00EA7CF6">
            <w:pPr>
              <w:pStyle w:val="TAL"/>
              <w:spacing w:line="256" w:lineRule="auto"/>
            </w:pPr>
            <w:r>
              <w:rPr>
                <w:bCs/>
              </w:rPr>
              <w:t>Active DL BWP configuration</w:t>
            </w:r>
          </w:p>
        </w:tc>
        <w:tc>
          <w:tcPr>
            <w:tcW w:w="709" w:type="dxa"/>
            <w:tcBorders>
              <w:top w:val="single" w:sz="4" w:space="0" w:color="auto"/>
              <w:left w:val="single" w:sz="4" w:space="0" w:color="auto"/>
              <w:bottom w:val="single" w:sz="4" w:space="0" w:color="auto"/>
              <w:right w:val="single" w:sz="4" w:space="0" w:color="auto"/>
            </w:tcBorders>
          </w:tcPr>
          <w:p w14:paraId="31D018E9"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17587345" w14:textId="77777777" w:rsidR="00EA7CF6" w:rsidRDefault="00EA7CF6">
            <w:pPr>
              <w:pStyle w:val="TAC"/>
              <w:spacing w:line="256" w:lineRule="auto"/>
              <w:rPr>
                <w:rFonts w:cs="v4.2.0"/>
              </w:rPr>
            </w:pPr>
            <w:r>
              <w:rPr>
                <w:rFonts w:cs="v4.2.0"/>
              </w:rPr>
              <w:t>DLBWP.1.2</w:t>
            </w:r>
          </w:p>
        </w:tc>
        <w:tc>
          <w:tcPr>
            <w:tcW w:w="1772" w:type="dxa"/>
            <w:gridSpan w:val="2"/>
            <w:tcBorders>
              <w:top w:val="single" w:sz="4" w:space="0" w:color="auto"/>
              <w:left w:val="single" w:sz="4" w:space="0" w:color="auto"/>
              <w:bottom w:val="single" w:sz="4" w:space="0" w:color="auto"/>
              <w:right w:val="single" w:sz="4" w:space="0" w:color="auto"/>
            </w:tcBorders>
            <w:hideMark/>
          </w:tcPr>
          <w:p w14:paraId="374AE2A0" w14:textId="77777777" w:rsidR="00EA7CF6" w:rsidRDefault="00EA7CF6">
            <w:pPr>
              <w:pStyle w:val="TAC"/>
              <w:spacing w:line="256" w:lineRule="auto"/>
              <w:rPr>
                <w:rFonts w:cs="v4.2.0"/>
              </w:rPr>
            </w:pPr>
            <w:r>
              <w:rPr>
                <w:rFonts w:cs="v4.2.0"/>
              </w:rPr>
              <w:t>DLBWP.1.1</w:t>
            </w:r>
          </w:p>
        </w:tc>
      </w:tr>
      <w:tr w:rsidR="00EA7CF6" w14:paraId="1C14920A"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0B20115" w14:textId="77777777" w:rsidR="00EA7CF6" w:rsidRDefault="00EA7CF6">
            <w:pPr>
              <w:pStyle w:val="TAL"/>
              <w:spacing w:line="256" w:lineRule="auto"/>
            </w:pPr>
            <w:r>
              <w:rPr>
                <w:bCs/>
              </w:rPr>
              <w:t>Active UL BWP configuration</w:t>
            </w:r>
          </w:p>
        </w:tc>
        <w:tc>
          <w:tcPr>
            <w:tcW w:w="709" w:type="dxa"/>
            <w:tcBorders>
              <w:top w:val="single" w:sz="4" w:space="0" w:color="auto"/>
              <w:left w:val="single" w:sz="4" w:space="0" w:color="auto"/>
              <w:bottom w:val="single" w:sz="4" w:space="0" w:color="auto"/>
              <w:right w:val="single" w:sz="4" w:space="0" w:color="auto"/>
            </w:tcBorders>
          </w:tcPr>
          <w:p w14:paraId="07E0598D"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44D81E4F" w14:textId="77777777" w:rsidR="00EA7CF6" w:rsidRDefault="00EA7CF6">
            <w:pPr>
              <w:pStyle w:val="TAC"/>
              <w:spacing w:line="256" w:lineRule="auto"/>
              <w:rPr>
                <w:rFonts w:cs="v4.2.0"/>
              </w:rPr>
            </w:pPr>
            <w:r>
              <w:rPr>
                <w:rFonts w:cs="v4.2.0"/>
              </w:rPr>
              <w:t>ULBWP.1.2</w:t>
            </w:r>
          </w:p>
        </w:tc>
        <w:tc>
          <w:tcPr>
            <w:tcW w:w="1772" w:type="dxa"/>
            <w:gridSpan w:val="2"/>
            <w:tcBorders>
              <w:top w:val="single" w:sz="4" w:space="0" w:color="auto"/>
              <w:left w:val="single" w:sz="4" w:space="0" w:color="auto"/>
              <w:bottom w:val="single" w:sz="4" w:space="0" w:color="auto"/>
              <w:right w:val="single" w:sz="4" w:space="0" w:color="auto"/>
            </w:tcBorders>
            <w:hideMark/>
          </w:tcPr>
          <w:p w14:paraId="320F9D5C" w14:textId="77777777" w:rsidR="00EA7CF6" w:rsidRDefault="00EA7CF6">
            <w:pPr>
              <w:pStyle w:val="TAC"/>
              <w:spacing w:line="256" w:lineRule="auto"/>
              <w:rPr>
                <w:rFonts w:cs="v4.2.0"/>
              </w:rPr>
            </w:pPr>
            <w:r>
              <w:rPr>
                <w:rFonts w:cs="v4.2.0"/>
              </w:rPr>
              <w:t>ULBWP.1.1</w:t>
            </w:r>
          </w:p>
        </w:tc>
      </w:tr>
      <w:tr w:rsidR="00EA7CF6" w14:paraId="27BB29C8"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C334546" w14:textId="77777777" w:rsidR="00EA7CF6" w:rsidRDefault="00EA7CF6">
            <w:pPr>
              <w:pStyle w:val="TAL"/>
              <w:spacing w:line="256" w:lineRule="auto"/>
            </w:pPr>
            <w:r>
              <w:rPr>
                <w:bCs/>
              </w:rPr>
              <w:t>RLM-RS</w:t>
            </w:r>
          </w:p>
        </w:tc>
        <w:tc>
          <w:tcPr>
            <w:tcW w:w="709" w:type="dxa"/>
            <w:tcBorders>
              <w:top w:val="single" w:sz="4" w:space="0" w:color="auto"/>
              <w:left w:val="single" w:sz="4" w:space="0" w:color="auto"/>
              <w:bottom w:val="single" w:sz="4" w:space="0" w:color="auto"/>
              <w:right w:val="single" w:sz="4" w:space="0" w:color="auto"/>
            </w:tcBorders>
          </w:tcPr>
          <w:p w14:paraId="35F57EC0"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260C49F1" w14:textId="77777777" w:rsidR="00EA7CF6" w:rsidRDefault="00EA7CF6">
            <w:pPr>
              <w:pStyle w:val="TAC"/>
              <w:spacing w:line="256" w:lineRule="auto"/>
              <w:rPr>
                <w:rFonts w:cs="v4.2.0"/>
              </w:rPr>
            </w:pPr>
            <w:r>
              <w:rPr>
                <w:rFonts w:cs="v4.2.0"/>
              </w:rPr>
              <w:t>CSI-RS</w:t>
            </w:r>
          </w:p>
        </w:tc>
        <w:tc>
          <w:tcPr>
            <w:tcW w:w="1772" w:type="dxa"/>
            <w:gridSpan w:val="2"/>
            <w:tcBorders>
              <w:top w:val="single" w:sz="4" w:space="0" w:color="auto"/>
              <w:left w:val="single" w:sz="4" w:space="0" w:color="auto"/>
              <w:bottom w:val="single" w:sz="4" w:space="0" w:color="auto"/>
              <w:right w:val="single" w:sz="4" w:space="0" w:color="auto"/>
            </w:tcBorders>
            <w:hideMark/>
          </w:tcPr>
          <w:p w14:paraId="407D7340" w14:textId="77777777" w:rsidR="00EA7CF6" w:rsidRDefault="00EA7CF6">
            <w:pPr>
              <w:pStyle w:val="TAC"/>
              <w:spacing w:line="256" w:lineRule="auto"/>
              <w:rPr>
                <w:rFonts w:cs="v4.2.0"/>
              </w:rPr>
            </w:pPr>
            <w:r>
              <w:rPr>
                <w:rFonts w:cs="v4.2.0"/>
              </w:rPr>
              <w:t>SSB</w:t>
            </w:r>
          </w:p>
        </w:tc>
      </w:tr>
      <w:tr w:rsidR="00EA7CF6" w14:paraId="4E25D4FD" w14:textId="77777777" w:rsidTr="00EA7CF6">
        <w:trPr>
          <w:cantSplit/>
          <w:trHeight w:val="40"/>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523E94BA" w14:textId="77777777" w:rsidR="00EA7CF6" w:rsidRDefault="00EA7CF6">
            <w:pPr>
              <w:pStyle w:val="TAL"/>
              <w:spacing w:line="256" w:lineRule="auto"/>
            </w:pPr>
            <w:r>
              <w:t>PDSCH RMC configuration</w:t>
            </w:r>
          </w:p>
        </w:tc>
        <w:tc>
          <w:tcPr>
            <w:tcW w:w="992" w:type="dxa"/>
            <w:tcBorders>
              <w:top w:val="single" w:sz="4" w:space="0" w:color="auto"/>
              <w:left w:val="single" w:sz="4" w:space="0" w:color="auto"/>
              <w:bottom w:val="single" w:sz="4" w:space="0" w:color="auto"/>
              <w:right w:val="single" w:sz="4" w:space="0" w:color="auto"/>
            </w:tcBorders>
            <w:hideMark/>
          </w:tcPr>
          <w:p w14:paraId="45DC90D1" w14:textId="77777777" w:rsidR="00EA7CF6" w:rsidRDefault="00EA7CF6">
            <w:pPr>
              <w:pStyle w:val="TAL"/>
              <w:spacing w:line="256" w:lineRule="auto"/>
            </w:pPr>
            <w:r>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39AC7552"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281DAB00" w14:textId="77777777" w:rsidR="00EA7CF6" w:rsidRDefault="00EA7CF6">
            <w:pPr>
              <w:pStyle w:val="TAC"/>
              <w:spacing w:line="256" w:lineRule="auto"/>
              <w:rPr>
                <w:rFonts w:cs="v4.2.0"/>
              </w:rPr>
            </w:pPr>
            <w:r>
              <w:rPr>
                <w:rFonts w:cs="v4.2.0"/>
              </w:rPr>
              <w:t>SR.3.2 TDD</w:t>
            </w:r>
            <w:del w:id="3138" w:author="Daiwei Zhou (周代卫)" w:date="2025-05-08T11:31:00Z">
              <w:r w:rsidDel="006C44CE">
                <w:rPr>
                  <w:rFonts w:cs="v4.2.0"/>
                </w:rPr>
                <w:delText xml:space="preserve"> </w:delText>
              </w:r>
            </w:del>
          </w:p>
        </w:tc>
        <w:tc>
          <w:tcPr>
            <w:tcW w:w="1772" w:type="dxa"/>
            <w:gridSpan w:val="2"/>
            <w:vMerge w:val="restart"/>
            <w:tcBorders>
              <w:top w:val="single" w:sz="4" w:space="0" w:color="auto"/>
              <w:left w:val="single" w:sz="4" w:space="0" w:color="auto"/>
              <w:bottom w:val="single" w:sz="4" w:space="0" w:color="auto"/>
              <w:right w:val="single" w:sz="4" w:space="0" w:color="auto"/>
            </w:tcBorders>
            <w:hideMark/>
          </w:tcPr>
          <w:p w14:paraId="1535DB2C" w14:textId="77777777" w:rsidR="00EA7CF6" w:rsidRDefault="00EA7CF6">
            <w:pPr>
              <w:pStyle w:val="TAC"/>
              <w:spacing w:line="256" w:lineRule="auto"/>
              <w:rPr>
                <w:rFonts w:cs="v4.2.0"/>
              </w:rPr>
            </w:pPr>
            <w:r>
              <w:rPr>
                <w:rFonts w:cs="v4.2.0"/>
              </w:rPr>
              <w:t>N/A</w:t>
            </w:r>
          </w:p>
        </w:tc>
      </w:tr>
      <w:tr w:rsidR="00EA7CF6" w14:paraId="6BAEDC62" w14:textId="77777777" w:rsidTr="00EA7CF6">
        <w:trPr>
          <w:cantSplit/>
          <w:trHeight w:val="81"/>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1C68DBFB"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DCBFF80" w14:textId="77777777" w:rsidR="00EA7CF6" w:rsidRDefault="00EA7CF6">
            <w:pPr>
              <w:pStyle w:val="TAL"/>
              <w:spacing w:line="256" w:lineRule="auto"/>
            </w:pPr>
            <w:r>
              <w:rPr>
                <w:rFonts w:cs="v4.2.0"/>
                <w:bCs/>
              </w:rPr>
              <w:t>Config</w:t>
            </w:r>
            <w:r>
              <w:rPr>
                <w:rFonts w:cs="v4.2.0"/>
                <w:bCs/>
                <w:lang w:eastAsia="zh-CN"/>
              </w:rPr>
              <w:t xml:space="preserve">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615D11B" w14:textId="77777777" w:rsidR="00EA7CF6"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5E03B92C" w14:textId="77777777" w:rsidR="00EA7CF6" w:rsidRDefault="00EA7CF6">
            <w:pPr>
              <w:pStyle w:val="TAC"/>
              <w:spacing w:line="256" w:lineRule="auto"/>
              <w:rPr>
                <w:rFonts w:cs="v4.2.0"/>
              </w:rPr>
            </w:pPr>
            <w:r>
              <w:rPr>
                <w:rFonts w:cs="v4.2.0"/>
                <w:lang w:eastAsia="zh-CN"/>
              </w:rPr>
              <w:t>SR.3.3 TDD</w:t>
            </w:r>
          </w:p>
        </w:tc>
        <w:tc>
          <w:tcPr>
            <w:tcW w:w="2658" w:type="dxa"/>
            <w:gridSpan w:val="2"/>
            <w:vMerge/>
            <w:tcBorders>
              <w:top w:val="single" w:sz="4" w:space="0" w:color="auto"/>
              <w:left w:val="single" w:sz="4" w:space="0" w:color="auto"/>
              <w:bottom w:val="single" w:sz="4" w:space="0" w:color="auto"/>
              <w:right w:val="single" w:sz="4" w:space="0" w:color="auto"/>
            </w:tcBorders>
            <w:vAlign w:val="center"/>
            <w:hideMark/>
          </w:tcPr>
          <w:p w14:paraId="4FE3A7F2" w14:textId="77777777" w:rsidR="00EA7CF6" w:rsidRDefault="00EA7CF6">
            <w:pPr>
              <w:spacing w:after="0" w:line="256" w:lineRule="auto"/>
              <w:rPr>
                <w:rFonts w:ascii="Arial" w:eastAsia="Times New Roman" w:hAnsi="Arial" w:cs="v4.2.0"/>
                <w:sz w:val="18"/>
              </w:rPr>
            </w:pPr>
          </w:p>
        </w:tc>
      </w:tr>
      <w:tr w:rsidR="00EA7CF6" w14:paraId="42831B90" w14:textId="77777777" w:rsidTr="00EA7CF6">
        <w:trPr>
          <w:cantSplit/>
          <w:trHeight w:val="129"/>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2E4983E7" w14:textId="77777777" w:rsidR="00EA7CF6" w:rsidRDefault="00EA7CF6">
            <w:pPr>
              <w:pStyle w:val="TAL"/>
              <w:spacing w:line="256" w:lineRule="auto"/>
            </w:pPr>
            <w:r>
              <w:t>RMSI CORESET RMC configuration</w:t>
            </w:r>
          </w:p>
        </w:tc>
        <w:tc>
          <w:tcPr>
            <w:tcW w:w="992" w:type="dxa"/>
            <w:tcBorders>
              <w:top w:val="single" w:sz="4" w:space="0" w:color="auto"/>
              <w:left w:val="single" w:sz="4" w:space="0" w:color="auto"/>
              <w:bottom w:val="single" w:sz="4" w:space="0" w:color="auto"/>
              <w:right w:val="single" w:sz="4" w:space="0" w:color="auto"/>
            </w:tcBorders>
            <w:hideMark/>
          </w:tcPr>
          <w:p w14:paraId="555608C3" w14:textId="77777777" w:rsidR="00EA7CF6" w:rsidRDefault="00EA7CF6">
            <w:pPr>
              <w:pStyle w:val="TAL"/>
              <w:spacing w:line="256" w:lineRule="auto"/>
            </w:pPr>
            <w:r>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609B047E"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360845F1" w14:textId="77777777" w:rsidR="00EA7CF6" w:rsidRDefault="00EA7CF6">
            <w:pPr>
              <w:pStyle w:val="TAC"/>
              <w:spacing w:line="256" w:lineRule="auto"/>
              <w:rPr>
                <w:rFonts w:cs="v4.2.0"/>
              </w:rPr>
            </w:pPr>
            <w:r>
              <w:rPr>
                <w:rFonts w:cs="v4.2.0"/>
              </w:rPr>
              <w:t>CR.3.1 TDD</w:t>
            </w:r>
          </w:p>
        </w:tc>
        <w:tc>
          <w:tcPr>
            <w:tcW w:w="1772" w:type="dxa"/>
            <w:gridSpan w:val="2"/>
            <w:vMerge w:val="restart"/>
            <w:tcBorders>
              <w:top w:val="single" w:sz="4" w:space="0" w:color="auto"/>
              <w:left w:val="single" w:sz="4" w:space="0" w:color="auto"/>
              <w:bottom w:val="single" w:sz="4" w:space="0" w:color="auto"/>
              <w:right w:val="single" w:sz="4" w:space="0" w:color="auto"/>
            </w:tcBorders>
            <w:hideMark/>
          </w:tcPr>
          <w:p w14:paraId="7670052A" w14:textId="77777777" w:rsidR="00EA7CF6" w:rsidRDefault="00EA7CF6">
            <w:pPr>
              <w:pStyle w:val="TAC"/>
              <w:spacing w:line="256" w:lineRule="auto"/>
              <w:rPr>
                <w:rFonts w:cs="v4.2.0"/>
              </w:rPr>
            </w:pPr>
            <w:r>
              <w:rPr>
                <w:rFonts w:cs="v4.2.0"/>
              </w:rPr>
              <w:t>N/A</w:t>
            </w:r>
          </w:p>
        </w:tc>
      </w:tr>
      <w:tr w:rsidR="00EA7CF6" w14:paraId="067BF0D3" w14:textId="77777777" w:rsidTr="00EA7CF6">
        <w:trPr>
          <w:cantSplit/>
          <w:trHeight w:val="40"/>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3AC52E2B"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3988ECB5" w14:textId="77777777" w:rsidR="00EA7CF6" w:rsidRDefault="00EA7CF6">
            <w:pPr>
              <w:pStyle w:val="TAL"/>
              <w:spacing w:line="256" w:lineRule="auto"/>
            </w:pPr>
            <w:r>
              <w:rPr>
                <w:rFonts w:cs="v4.2.0"/>
                <w:bCs/>
              </w:rPr>
              <w:t>Config</w:t>
            </w:r>
            <w:r>
              <w:rPr>
                <w:rFonts w:cs="v4.2.0"/>
                <w:bCs/>
                <w:lang w:eastAsia="zh-CN"/>
              </w:rPr>
              <w:t xml:space="preserve">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EDA15D" w14:textId="77777777" w:rsidR="00EA7CF6"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3B543CCF" w14:textId="77777777" w:rsidR="00EA7CF6" w:rsidRDefault="00EA7CF6">
            <w:pPr>
              <w:pStyle w:val="TAC"/>
              <w:spacing w:line="256" w:lineRule="auto"/>
              <w:rPr>
                <w:rFonts w:cs="v4.2.0"/>
              </w:rPr>
            </w:pPr>
            <w:r>
              <w:rPr>
                <w:rFonts w:cs="v4.2.0"/>
                <w:lang w:eastAsia="zh-CN"/>
              </w:rPr>
              <w:t>CR.3.2 TDD</w:t>
            </w:r>
          </w:p>
        </w:tc>
        <w:tc>
          <w:tcPr>
            <w:tcW w:w="2658" w:type="dxa"/>
            <w:gridSpan w:val="2"/>
            <w:vMerge/>
            <w:tcBorders>
              <w:top w:val="single" w:sz="4" w:space="0" w:color="auto"/>
              <w:left w:val="single" w:sz="4" w:space="0" w:color="auto"/>
              <w:bottom w:val="single" w:sz="4" w:space="0" w:color="auto"/>
              <w:right w:val="single" w:sz="4" w:space="0" w:color="auto"/>
            </w:tcBorders>
            <w:vAlign w:val="center"/>
            <w:hideMark/>
          </w:tcPr>
          <w:p w14:paraId="29ADAABD" w14:textId="77777777" w:rsidR="00EA7CF6" w:rsidRDefault="00EA7CF6">
            <w:pPr>
              <w:spacing w:after="0" w:line="256" w:lineRule="auto"/>
              <w:rPr>
                <w:rFonts w:ascii="Arial" w:eastAsia="Times New Roman" w:hAnsi="Arial" w:cs="v4.2.0"/>
                <w:sz w:val="18"/>
              </w:rPr>
            </w:pPr>
          </w:p>
        </w:tc>
      </w:tr>
      <w:tr w:rsidR="00EA7CF6" w14:paraId="4FB89788" w14:textId="77777777" w:rsidTr="00EA7CF6">
        <w:trPr>
          <w:cantSplit/>
          <w:trHeight w:val="40"/>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5BD29229" w14:textId="77777777" w:rsidR="00EA7CF6" w:rsidRDefault="00EA7CF6">
            <w:pPr>
              <w:pStyle w:val="TAL"/>
              <w:spacing w:line="256" w:lineRule="auto"/>
            </w:pPr>
            <w:r>
              <w:t>Dedicated CORESET RMC configuration</w:t>
            </w:r>
          </w:p>
        </w:tc>
        <w:tc>
          <w:tcPr>
            <w:tcW w:w="992" w:type="dxa"/>
            <w:tcBorders>
              <w:top w:val="single" w:sz="4" w:space="0" w:color="auto"/>
              <w:left w:val="single" w:sz="4" w:space="0" w:color="auto"/>
              <w:bottom w:val="single" w:sz="4" w:space="0" w:color="auto"/>
              <w:right w:val="single" w:sz="4" w:space="0" w:color="auto"/>
            </w:tcBorders>
            <w:hideMark/>
          </w:tcPr>
          <w:p w14:paraId="383E21FC" w14:textId="77777777" w:rsidR="00EA7CF6" w:rsidRDefault="00EA7CF6">
            <w:pPr>
              <w:pStyle w:val="TAL"/>
              <w:spacing w:line="256" w:lineRule="auto"/>
            </w:pPr>
            <w:r>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42AA9A63"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25F199A3" w14:textId="77777777" w:rsidR="00EA7CF6" w:rsidRDefault="00EA7CF6">
            <w:pPr>
              <w:pStyle w:val="TAC"/>
              <w:spacing w:line="256" w:lineRule="auto"/>
              <w:rPr>
                <w:rFonts w:cs="v4.2.0"/>
              </w:rPr>
            </w:pPr>
            <w:r>
              <w:rPr>
                <w:rFonts w:cs="v4.2.0"/>
              </w:rPr>
              <w:t>CCR.3.1 TDD</w:t>
            </w:r>
          </w:p>
        </w:tc>
        <w:tc>
          <w:tcPr>
            <w:tcW w:w="1772" w:type="dxa"/>
            <w:gridSpan w:val="2"/>
            <w:vMerge w:val="restart"/>
            <w:tcBorders>
              <w:top w:val="single" w:sz="4" w:space="0" w:color="auto"/>
              <w:left w:val="single" w:sz="4" w:space="0" w:color="auto"/>
              <w:bottom w:val="single" w:sz="4" w:space="0" w:color="auto"/>
              <w:right w:val="single" w:sz="4" w:space="0" w:color="auto"/>
            </w:tcBorders>
            <w:hideMark/>
          </w:tcPr>
          <w:p w14:paraId="409FDB9B" w14:textId="77777777" w:rsidR="00EA7CF6" w:rsidRDefault="00EA7CF6">
            <w:pPr>
              <w:pStyle w:val="TAC"/>
              <w:spacing w:line="256" w:lineRule="auto"/>
              <w:rPr>
                <w:rFonts w:cs="v4.2.0"/>
              </w:rPr>
            </w:pPr>
            <w:r>
              <w:rPr>
                <w:rFonts w:cs="v4.2.0"/>
              </w:rPr>
              <w:t>N/A</w:t>
            </w:r>
          </w:p>
        </w:tc>
      </w:tr>
      <w:tr w:rsidR="00EA7CF6" w14:paraId="7376894F" w14:textId="77777777" w:rsidTr="00EA7CF6">
        <w:trPr>
          <w:cantSplit/>
          <w:trHeight w:val="40"/>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779A2E85"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0F796A8" w14:textId="77777777" w:rsidR="00EA7CF6" w:rsidRDefault="00EA7CF6">
            <w:pPr>
              <w:pStyle w:val="TAL"/>
              <w:spacing w:line="256" w:lineRule="auto"/>
            </w:pPr>
            <w:r>
              <w:rPr>
                <w:rFonts w:cs="v4.2.0"/>
                <w:bCs/>
              </w:rPr>
              <w:t>Config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5B8C10" w14:textId="77777777" w:rsidR="00EA7CF6"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04192459" w14:textId="77777777" w:rsidR="00EA7CF6" w:rsidRDefault="00EA7CF6">
            <w:pPr>
              <w:pStyle w:val="TAC"/>
              <w:spacing w:line="256" w:lineRule="auto"/>
              <w:rPr>
                <w:rFonts w:cs="v4.2.0"/>
              </w:rPr>
            </w:pPr>
            <w:r>
              <w:rPr>
                <w:rFonts w:cs="v4.2.0"/>
                <w:lang w:eastAsia="zh-CN"/>
              </w:rPr>
              <w:t>CCR.3.7 TDD</w:t>
            </w:r>
          </w:p>
        </w:tc>
        <w:tc>
          <w:tcPr>
            <w:tcW w:w="2658" w:type="dxa"/>
            <w:gridSpan w:val="2"/>
            <w:vMerge/>
            <w:tcBorders>
              <w:top w:val="single" w:sz="4" w:space="0" w:color="auto"/>
              <w:left w:val="single" w:sz="4" w:space="0" w:color="auto"/>
              <w:bottom w:val="single" w:sz="4" w:space="0" w:color="auto"/>
              <w:right w:val="single" w:sz="4" w:space="0" w:color="auto"/>
            </w:tcBorders>
            <w:vAlign w:val="center"/>
            <w:hideMark/>
          </w:tcPr>
          <w:p w14:paraId="53941856" w14:textId="77777777" w:rsidR="00EA7CF6" w:rsidRDefault="00EA7CF6">
            <w:pPr>
              <w:spacing w:after="0" w:line="256" w:lineRule="auto"/>
              <w:rPr>
                <w:rFonts w:ascii="Arial" w:eastAsia="Times New Roman" w:hAnsi="Arial" w:cs="v4.2.0"/>
                <w:sz w:val="18"/>
              </w:rPr>
            </w:pPr>
          </w:p>
        </w:tc>
      </w:tr>
      <w:tr w:rsidR="00EA7CF6" w14:paraId="05225630"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57E9562" w14:textId="77777777" w:rsidR="00EA7CF6" w:rsidRDefault="00EA7CF6">
            <w:pPr>
              <w:pStyle w:val="TAL"/>
              <w:spacing w:line="256" w:lineRule="auto"/>
            </w:pPr>
            <w:r>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0435A9D8"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19C183C3" w14:textId="77777777" w:rsidR="00EA7CF6" w:rsidRDefault="00EA7CF6">
            <w:pPr>
              <w:pStyle w:val="TAC"/>
              <w:spacing w:line="256" w:lineRule="auto"/>
            </w:pPr>
            <w:r>
              <w:t>TRS.2.1 TDD</w:t>
            </w:r>
          </w:p>
        </w:tc>
        <w:tc>
          <w:tcPr>
            <w:tcW w:w="1772" w:type="dxa"/>
            <w:gridSpan w:val="2"/>
            <w:tcBorders>
              <w:top w:val="single" w:sz="4" w:space="0" w:color="auto"/>
              <w:left w:val="single" w:sz="4" w:space="0" w:color="auto"/>
              <w:bottom w:val="single" w:sz="4" w:space="0" w:color="auto"/>
              <w:right w:val="single" w:sz="4" w:space="0" w:color="auto"/>
            </w:tcBorders>
            <w:hideMark/>
          </w:tcPr>
          <w:p w14:paraId="2FE87D79" w14:textId="77777777" w:rsidR="00EA7CF6" w:rsidRDefault="00EA7CF6">
            <w:pPr>
              <w:pStyle w:val="TAC"/>
              <w:spacing w:line="256" w:lineRule="auto"/>
            </w:pPr>
            <w:r>
              <w:rPr>
                <w:rFonts w:cs="v4.2.0"/>
              </w:rPr>
              <w:t>N/A</w:t>
            </w:r>
          </w:p>
        </w:tc>
      </w:tr>
      <w:tr w:rsidR="00EA7CF6" w14:paraId="08FEFF0F"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1513101" w14:textId="77777777" w:rsidR="00EA7CF6" w:rsidRDefault="00EA7CF6">
            <w:pPr>
              <w:pStyle w:val="TAL"/>
              <w:spacing w:line="256" w:lineRule="auto"/>
            </w:pPr>
            <w:r>
              <w:rPr>
                <w:rFonts w:cs="Arial"/>
                <w:bCs/>
                <w:lang w:eastAsia="zh-CN"/>
              </w:rPr>
              <w:t xml:space="preserve">PDSCH/PDCCH </w:t>
            </w:r>
            <w:r>
              <w:rPr>
                <w:bCs/>
              </w:rPr>
              <w:t>TCI state</w:t>
            </w:r>
          </w:p>
        </w:tc>
        <w:tc>
          <w:tcPr>
            <w:tcW w:w="709" w:type="dxa"/>
            <w:tcBorders>
              <w:top w:val="single" w:sz="4" w:space="0" w:color="auto"/>
              <w:left w:val="single" w:sz="4" w:space="0" w:color="auto"/>
              <w:bottom w:val="single" w:sz="4" w:space="0" w:color="auto"/>
              <w:right w:val="single" w:sz="4" w:space="0" w:color="auto"/>
            </w:tcBorders>
          </w:tcPr>
          <w:p w14:paraId="72D1A45D"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6F9B7C0B" w14:textId="77777777" w:rsidR="00EA7CF6" w:rsidRDefault="00EA7CF6">
            <w:pPr>
              <w:pStyle w:val="TAC"/>
              <w:spacing w:line="256" w:lineRule="auto"/>
            </w:pPr>
            <w:r>
              <w:rPr>
                <w:lang w:eastAsia="zh-CN"/>
              </w:rPr>
              <w:t>TCI.State.2</w:t>
            </w:r>
          </w:p>
        </w:tc>
        <w:tc>
          <w:tcPr>
            <w:tcW w:w="1772" w:type="dxa"/>
            <w:gridSpan w:val="2"/>
            <w:tcBorders>
              <w:top w:val="single" w:sz="4" w:space="0" w:color="auto"/>
              <w:left w:val="single" w:sz="4" w:space="0" w:color="auto"/>
              <w:bottom w:val="single" w:sz="4" w:space="0" w:color="auto"/>
              <w:right w:val="single" w:sz="4" w:space="0" w:color="auto"/>
            </w:tcBorders>
            <w:hideMark/>
          </w:tcPr>
          <w:p w14:paraId="3AF2A05E" w14:textId="77777777" w:rsidR="00EA7CF6" w:rsidRDefault="00EA7CF6">
            <w:pPr>
              <w:pStyle w:val="TAC"/>
              <w:spacing w:line="256" w:lineRule="auto"/>
            </w:pPr>
            <w:r>
              <w:rPr>
                <w:rFonts w:cs="v4.2.0"/>
              </w:rPr>
              <w:t>N/A</w:t>
            </w:r>
          </w:p>
        </w:tc>
      </w:tr>
      <w:tr w:rsidR="00EA7CF6" w14:paraId="31EA7D5F"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98B8BCF" w14:textId="77777777" w:rsidR="00EA7CF6" w:rsidRDefault="00EA7CF6">
            <w:pPr>
              <w:pStyle w:val="TAL"/>
              <w:spacing w:line="256" w:lineRule="auto"/>
            </w:pPr>
            <w:r>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397F683B" w14:textId="77777777" w:rsidR="00EA7CF6" w:rsidRDefault="00EA7CF6">
            <w:pPr>
              <w:pStyle w:val="TAC"/>
              <w:spacing w:line="256" w:lineRule="auto"/>
            </w:pPr>
            <w:r>
              <w:t>kHz</w:t>
            </w:r>
          </w:p>
        </w:tc>
        <w:tc>
          <w:tcPr>
            <w:tcW w:w="1771" w:type="dxa"/>
            <w:gridSpan w:val="2"/>
            <w:tcBorders>
              <w:top w:val="single" w:sz="4" w:space="0" w:color="auto"/>
              <w:left w:val="single" w:sz="4" w:space="0" w:color="auto"/>
              <w:bottom w:val="single" w:sz="4" w:space="0" w:color="auto"/>
              <w:right w:val="single" w:sz="4" w:space="0" w:color="auto"/>
            </w:tcBorders>
            <w:hideMark/>
          </w:tcPr>
          <w:p w14:paraId="67CE65B7" w14:textId="77777777" w:rsidR="00EA7CF6" w:rsidRDefault="00EA7CF6">
            <w:pPr>
              <w:pStyle w:val="TAC"/>
              <w:spacing w:line="256" w:lineRule="auto"/>
              <w:rPr>
                <w:lang w:eastAsia="zh-CN"/>
              </w:rPr>
            </w:pPr>
            <w:r>
              <w:rPr>
                <w:lang w:eastAsia="zh-CN"/>
              </w:rPr>
              <w:t>120</w:t>
            </w:r>
          </w:p>
        </w:tc>
        <w:tc>
          <w:tcPr>
            <w:tcW w:w="1772" w:type="dxa"/>
            <w:gridSpan w:val="2"/>
            <w:tcBorders>
              <w:top w:val="single" w:sz="4" w:space="0" w:color="auto"/>
              <w:left w:val="single" w:sz="4" w:space="0" w:color="auto"/>
              <w:bottom w:val="single" w:sz="4" w:space="0" w:color="auto"/>
              <w:right w:val="single" w:sz="4" w:space="0" w:color="auto"/>
            </w:tcBorders>
            <w:hideMark/>
          </w:tcPr>
          <w:p w14:paraId="742105DA" w14:textId="77777777" w:rsidR="00EA7CF6" w:rsidRDefault="00EA7CF6">
            <w:pPr>
              <w:pStyle w:val="TAC"/>
              <w:spacing w:line="256" w:lineRule="auto"/>
              <w:rPr>
                <w:rFonts w:cs="v4.2.0"/>
                <w:lang w:eastAsia="zh-CN"/>
              </w:rPr>
            </w:pPr>
            <w:r>
              <w:rPr>
                <w:rFonts w:cs="v4.2.0"/>
                <w:lang w:eastAsia="zh-CN"/>
              </w:rPr>
              <w:t>120</w:t>
            </w:r>
          </w:p>
        </w:tc>
      </w:tr>
      <w:tr w:rsidR="00EA7CF6" w14:paraId="67516D37"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0BD8850C" w14:textId="77777777" w:rsidR="00EA7CF6" w:rsidRDefault="00EA7CF6">
            <w:pPr>
              <w:pStyle w:val="TAL"/>
              <w:spacing w:line="256" w:lineRule="auto"/>
            </w:pPr>
            <w:r>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0C74E78B"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7BE36C3A" w14:textId="77777777" w:rsidR="00EA7CF6" w:rsidRDefault="00EA7CF6">
            <w:pPr>
              <w:pStyle w:val="TAC"/>
              <w:spacing w:line="256" w:lineRule="auto"/>
              <w:rPr>
                <w:rFonts w:cs="v4.2.0"/>
              </w:rPr>
            </w:pPr>
            <w:r>
              <w:t>OP.1</w:t>
            </w:r>
          </w:p>
        </w:tc>
        <w:tc>
          <w:tcPr>
            <w:tcW w:w="1772" w:type="dxa"/>
            <w:gridSpan w:val="2"/>
            <w:tcBorders>
              <w:top w:val="single" w:sz="4" w:space="0" w:color="auto"/>
              <w:left w:val="single" w:sz="4" w:space="0" w:color="auto"/>
              <w:bottom w:val="single" w:sz="4" w:space="0" w:color="auto"/>
              <w:right w:val="single" w:sz="4" w:space="0" w:color="auto"/>
            </w:tcBorders>
            <w:hideMark/>
          </w:tcPr>
          <w:p w14:paraId="5EBBD7C4" w14:textId="77777777" w:rsidR="00EA7CF6" w:rsidRDefault="00EA7CF6">
            <w:pPr>
              <w:pStyle w:val="TAC"/>
              <w:spacing w:line="256" w:lineRule="auto"/>
            </w:pPr>
            <w:r>
              <w:t>OP.1</w:t>
            </w:r>
          </w:p>
        </w:tc>
      </w:tr>
      <w:tr w:rsidR="00EA7CF6" w14:paraId="50006CC1" w14:textId="77777777" w:rsidTr="00EA7CF6">
        <w:trPr>
          <w:cantSplit/>
          <w:trHeight w:val="84"/>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39D7D037" w14:textId="77777777" w:rsidR="00EA7CF6" w:rsidRDefault="00EA7CF6">
            <w:pPr>
              <w:pStyle w:val="TAL"/>
              <w:spacing w:line="256" w:lineRule="auto"/>
              <w:rPr>
                <w:bCs/>
              </w:rPr>
            </w:pPr>
            <w:r>
              <w:rPr>
                <w:bCs/>
              </w:rPr>
              <w:t>SSB</w:t>
            </w:r>
          </w:p>
        </w:tc>
        <w:tc>
          <w:tcPr>
            <w:tcW w:w="992" w:type="dxa"/>
            <w:tcBorders>
              <w:top w:val="single" w:sz="4" w:space="0" w:color="auto"/>
              <w:left w:val="single" w:sz="4" w:space="0" w:color="auto"/>
              <w:bottom w:val="single" w:sz="4" w:space="0" w:color="auto"/>
              <w:right w:val="single" w:sz="4" w:space="0" w:color="auto"/>
            </w:tcBorders>
            <w:hideMark/>
          </w:tcPr>
          <w:p w14:paraId="275BA3C6" w14:textId="77777777" w:rsidR="00EA7CF6" w:rsidRDefault="00EA7CF6">
            <w:pPr>
              <w:pStyle w:val="TAL"/>
              <w:spacing w:line="256" w:lineRule="auto"/>
            </w:pPr>
            <w:r>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01A6BBF3"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748504A8" w14:textId="77777777" w:rsidR="00EA7CF6" w:rsidRDefault="00EA7CF6">
            <w:pPr>
              <w:pStyle w:val="TAC"/>
              <w:spacing w:line="256" w:lineRule="auto"/>
            </w:pPr>
            <w:r>
              <w:t>SSB.3 FR2</w:t>
            </w:r>
          </w:p>
        </w:tc>
        <w:tc>
          <w:tcPr>
            <w:tcW w:w="1772" w:type="dxa"/>
            <w:gridSpan w:val="2"/>
            <w:tcBorders>
              <w:top w:val="single" w:sz="4" w:space="0" w:color="auto"/>
              <w:left w:val="single" w:sz="4" w:space="0" w:color="auto"/>
              <w:bottom w:val="single" w:sz="4" w:space="0" w:color="auto"/>
              <w:right w:val="single" w:sz="4" w:space="0" w:color="auto"/>
            </w:tcBorders>
            <w:hideMark/>
          </w:tcPr>
          <w:p w14:paraId="2E10A7C1" w14:textId="77777777" w:rsidR="00EA7CF6" w:rsidRDefault="00EA7CF6">
            <w:pPr>
              <w:pStyle w:val="TAC"/>
              <w:spacing w:line="256" w:lineRule="auto"/>
            </w:pPr>
            <w:r>
              <w:t>SSB.3 FR2</w:t>
            </w:r>
          </w:p>
        </w:tc>
      </w:tr>
      <w:tr w:rsidR="00EA7CF6" w14:paraId="09DE476D" w14:textId="77777777" w:rsidTr="00EA7CF6">
        <w:trPr>
          <w:cantSplit/>
          <w:trHeight w:val="84"/>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3B59198E" w14:textId="77777777" w:rsidR="00EA7CF6" w:rsidRDefault="00EA7CF6">
            <w:pPr>
              <w:spacing w:after="0" w:line="256" w:lineRule="auto"/>
              <w:rPr>
                <w:rFonts w:ascii="Arial" w:eastAsia="Times New Roman" w:hAnsi="Arial"/>
                <w:bCs/>
                <w:sz w:val="18"/>
              </w:rPr>
            </w:pPr>
          </w:p>
        </w:tc>
        <w:tc>
          <w:tcPr>
            <w:tcW w:w="992" w:type="dxa"/>
            <w:tcBorders>
              <w:top w:val="single" w:sz="4" w:space="0" w:color="auto"/>
              <w:left w:val="single" w:sz="4" w:space="0" w:color="auto"/>
              <w:bottom w:val="single" w:sz="4" w:space="0" w:color="auto"/>
              <w:right w:val="single" w:sz="4" w:space="0" w:color="auto"/>
            </w:tcBorders>
            <w:hideMark/>
          </w:tcPr>
          <w:p w14:paraId="64363693" w14:textId="77777777" w:rsidR="00EA7CF6" w:rsidRDefault="00EA7CF6">
            <w:pPr>
              <w:pStyle w:val="TAL"/>
              <w:spacing w:line="256" w:lineRule="auto"/>
            </w:pPr>
            <w:r>
              <w:rPr>
                <w:rFonts w:cs="v4.2.0"/>
                <w:bCs/>
              </w:rPr>
              <w:t>Config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D88504" w14:textId="77777777" w:rsidR="00EA7CF6"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2373953D" w14:textId="77777777" w:rsidR="00EA7CF6" w:rsidRDefault="00EA7CF6">
            <w:pPr>
              <w:pStyle w:val="TAC"/>
              <w:spacing w:line="256" w:lineRule="auto"/>
            </w:pPr>
            <w:r>
              <w:t>SSB.4 FR2</w:t>
            </w:r>
          </w:p>
        </w:tc>
        <w:tc>
          <w:tcPr>
            <w:tcW w:w="1772" w:type="dxa"/>
            <w:gridSpan w:val="2"/>
            <w:tcBorders>
              <w:top w:val="single" w:sz="4" w:space="0" w:color="auto"/>
              <w:left w:val="single" w:sz="4" w:space="0" w:color="auto"/>
              <w:bottom w:val="single" w:sz="4" w:space="0" w:color="auto"/>
              <w:right w:val="single" w:sz="4" w:space="0" w:color="auto"/>
            </w:tcBorders>
            <w:hideMark/>
          </w:tcPr>
          <w:p w14:paraId="24311423" w14:textId="77777777" w:rsidR="00EA7CF6" w:rsidRDefault="00EA7CF6">
            <w:pPr>
              <w:pStyle w:val="TAC"/>
              <w:spacing w:line="256" w:lineRule="auto"/>
            </w:pPr>
            <w:r>
              <w:t>SSB.4 FR2</w:t>
            </w:r>
          </w:p>
        </w:tc>
      </w:tr>
      <w:tr w:rsidR="00EA7CF6" w14:paraId="01ADC293"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F66E9BB" w14:textId="77777777" w:rsidR="00EA7CF6" w:rsidRDefault="00EA7CF6">
            <w:pPr>
              <w:pStyle w:val="TAL"/>
              <w:spacing w:line="256" w:lineRule="auto"/>
            </w:pPr>
            <w:r>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1A216934" w14:textId="77777777" w:rsidR="00EA7CF6" w:rsidRDefault="00EA7CF6">
            <w:pPr>
              <w:pStyle w:val="TAC"/>
              <w:spacing w:line="256" w:lineRule="auto"/>
            </w:pPr>
          </w:p>
        </w:tc>
        <w:tc>
          <w:tcPr>
            <w:tcW w:w="3543" w:type="dxa"/>
            <w:gridSpan w:val="4"/>
            <w:tcBorders>
              <w:top w:val="single" w:sz="4" w:space="0" w:color="auto"/>
              <w:left w:val="single" w:sz="4" w:space="0" w:color="auto"/>
              <w:bottom w:val="single" w:sz="4" w:space="0" w:color="auto"/>
              <w:right w:val="single" w:sz="4" w:space="0" w:color="auto"/>
            </w:tcBorders>
            <w:hideMark/>
          </w:tcPr>
          <w:p w14:paraId="0ECDA132" w14:textId="77777777" w:rsidR="00EA7CF6" w:rsidRDefault="00EA7CF6">
            <w:pPr>
              <w:pStyle w:val="TAC"/>
              <w:spacing w:line="256" w:lineRule="auto"/>
              <w:rPr>
                <w:rFonts w:cs="v4.2.0"/>
              </w:rPr>
            </w:pPr>
            <w:r>
              <w:rPr>
                <w:rFonts w:cs="v4.2.0"/>
              </w:rPr>
              <w:t>AWGN</w:t>
            </w:r>
          </w:p>
        </w:tc>
      </w:tr>
    </w:tbl>
    <w:p w14:paraId="020E38DA" w14:textId="77777777" w:rsidR="00EA7CF6" w:rsidRDefault="00EA7CF6" w:rsidP="00EA7CF6">
      <w:pPr>
        <w:rPr>
          <w:rFonts w:eastAsia="Times New Roman"/>
        </w:rPr>
      </w:pPr>
    </w:p>
    <w:p w14:paraId="76A7C68E" w14:textId="77777777" w:rsidR="00EA7CF6" w:rsidRDefault="00EA7CF6" w:rsidP="00EA7CF6">
      <w:pPr>
        <w:pStyle w:val="TH"/>
      </w:pPr>
      <w:r>
        <w:t>Table 17.6.1.4.5-2: NR OTA Cell specific test parameters</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994"/>
        <w:gridCol w:w="1135"/>
        <w:gridCol w:w="1084"/>
        <w:gridCol w:w="1084"/>
        <w:gridCol w:w="1084"/>
        <w:gridCol w:w="1084"/>
      </w:tblGrid>
      <w:tr w:rsidR="00EA7CF6" w14:paraId="37840464" w14:textId="77777777" w:rsidTr="00EA7CF6">
        <w:trPr>
          <w:cantSplit/>
          <w:jc w:val="center"/>
        </w:trPr>
        <w:tc>
          <w:tcPr>
            <w:tcW w:w="3256" w:type="dxa"/>
            <w:gridSpan w:val="2"/>
            <w:vMerge w:val="restart"/>
            <w:tcBorders>
              <w:top w:val="single" w:sz="4" w:space="0" w:color="auto"/>
              <w:left w:val="single" w:sz="4" w:space="0" w:color="auto"/>
              <w:bottom w:val="single" w:sz="4" w:space="0" w:color="auto"/>
              <w:right w:val="single" w:sz="4" w:space="0" w:color="auto"/>
            </w:tcBorders>
            <w:hideMark/>
          </w:tcPr>
          <w:p w14:paraId="1D7931BD" w14:textId="77777777" w:rsidR="00EA7CF6" w:rsidRDefault="00EA7CF6">
            <w:pPr>
              <w:pStyle w:val="TAH"/>
              <w:spacing w:line="256" w:lineRule="auto"/>
              <w:rPr>
                <w:rFonts w:cs="Arial"/>
              </w:rPr>
            </w:pPr>
            <w:r>
              <w:t>Parameter</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D75F11B" w14:textId="77777777" w:rsidR="00EA7CF6" w:rsidRDefault="00EA7CF6">
            <w:pPr>
              <w:pStyle w:val="TAH"/>
              <w:spacing w:line="256" w:lineRule="auto"/>
            </w:pPr>
            <w:r>
              <w:t>Unit</w:t>
            </w:r>
          </w:p>
        </w:tc>
        <w:tc>
          <w:tcPr>
            <w:tcW w:w="2168" w:type="dxa"/>
            <w:gridSpan w:val="2"/>
            <w:tcBorders>
              <w:top w:val="single" w:sz="4" w:space="0" w:color="auto"/>
              <w:left w:val="single" w:sz="4" w:space="0" w:color="auto"/>
              <w:bottom w:val="single" w:sz="4" w:space="0" w:color="auto"/>
              <w:right w:val="single" w:sz="4" w:space="0" w:color="auto"/>
            </w:tcBorders>
            <w:hideMark/>
          </w:tcPr>
          <w:p w14:paraId="40AF83A8" w14:textId="77777777" w:rsidR="00EA7CF6" w:rsidRDefault="00EA7CF6">
            <w:pPr>
              <w:pStyle w:val="TAH"/>
              <w:spacing w:line="256" w:lineRule="auto"/>
              <w:rPr>
                <w:rFonts w:cs="Arial"/>
              </w:rPr>
            </w:pPr>
            <w:r>
              <w:t>Cell 1</w:t>
            </w:r>
          </w:p>
        </w:tc>
        <w:tc>
          <w:tcPr>
            <w:tcW w:w="2168" w:type="dxa"/>
            <w:gridSpan w:val="2"/>
            <w:tcBorders>
              <w:top w:val="single" w:sz="4" w:space="0" w:color="auto"/>
              <w:left w:val="single" w:sz="4" w:space="0" w:color="auto"/>
              <w:bottom w:val="single" w:sz="4" w:space="0" w:color="auto"/>
              <w:right w:val="single" w:sz="4" w:space="0" w:color="auto"/>
            </w:tcBorders>
            <w:hideMark/>
          </w:tcPr>
          <w:p w14:paraId="285A9E9F" w14:textId="77777777" w:rsidR="00EA7CF6" w:rsidRDefault="00EA7CF6">
            <w:pPr>
              <w:pStyle w:val="TAH"/>
              <w:spacing w:line="256" w:lineRule="auto"/>
              <w:rPr>
                <w:lang w:eastAsia="zh-CN"/>
              </w:rPr>
            </w:pPr>
            <w:r>
              <w:rPr>
                <w:lang w:eastAsia="zh-CN"/>
              </w:rPr>
              <w:t>Cell 2</w:t>
            </w:r>
          </w:p>
        </w:tc>
      </w:tr>
      <w:tr w:rsidR="00EA7CF6" w14:paraId="1B642FA7" w14:textId="77777777" w:rsidTr="00EA7CF6">
        <w:trPr>
          <w:cantSplit/>
          <w:jc w:val="center"/>
        </w:trPr>
        <w:tc>
          <w:tcPr>
            <w:tcW w:w="9719" w:type="dxa"/>
            <w:gridSpan w:val="2"/>
            <w:vMerge/>
            <w:tcBorders>
              <w:top w:val="single" w:sz="4" w:space="0" w:color="auto"/>
              <w:left w:val="single" w:sz="4" w:space="0" w:color="auto"/>
              <w:bottom w:val="single" w:sz="4" w:space="0" w:color="auto"/>
              <w:right w:val="single" w:sz="4" w:space="0" w:color="auto"/>
            </w:tcBorders>
            <w:vAlign w:val="center"/>
            <w:hideMark/>
          </w:tcPr>
          <w:p w14:paraId="5EA946DE" w14:textId="77777777" w:rsidR="00EA7CF6" w:rsidRDefault="00EA7CF6">
            <w:pPr>
              <w:spacing w:after="0" w:line="256" w:lineRule="auto"/>
              <w:rPr>
                <w:rFonts w:ascii="Arial" w:eastAsia="Times New Roman" w:hAnsi="Arial" w:cs="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F10AAFC" w14:textId="77777777" w:rsidR="00EA7CF6" w:rsidRDefault="00EA7CF6">
            <w:pPr>
              <w:spacing w:after="0" w:line="256" w:lineRule="auto"/>
              <w:rPr>
                <w:rFonts w:ascii="Arial" w:eastAsia="Times New Roman" w:hAnsi="Arial"/>
                <w:b/>
                <w:sz w:val="18"/>
              </w:rPr>
            </w:pPr>
          </w:p>
        </w:tc>
        <w:tc>
          <w:tcPr>
            <w:tcW w:w="1084" w:type="dxa"/>
            <w:tcBorders>
              <w:top w:val="single" w:sz="4" w:space="0" w:color="auto"/>
              <w:left w:val="single" w:sz="4" w:space="0" w:color="auto"/>
              <w:bottom w:val="single" w:sz="4" w:space="0" w:color="auto"/>
              <w:right w:val="single" w:sz="4" w:space="0" w:color="auto"/>
            </w:tcBorders>
            <w:hideMark/>
          </w:tcPr>
          <w:p w14:paraId="5D7C5472" w14:textId="77777777" w:rsidR="00EA7CF6" w:rsidRDefault="00EA7CF6">
            <w:pPr>
              <w:pStyle w:val="TAH"/>
              <w:spacing w:line="256" w:lineRule="auto"/>
              <w:rPr>
                <w:rFonts w:cs="Arial"/>
              </w:rPr>
            </w:pPr>
            <w:r>
              <w:t>T1</w:t>
            </w:r>
          </w:p>
        </w:tc>
        <w:tc>
          <w:tcPr>
            <w:tcW w:w="1084" w:type="dxa"/>
            <w:tcBorders>
              <w:top w:val="single" w:sz="4" w:space="0" w:color="auto"/>
              <w:left w:val="single" w:sz="4" w:space="0" w:color="auto"/>
              <w:bottom w:val="single" w:sz="4" w:space="0" w:color="auto"/>
              <w:right w:val="single" w:sz="4" w:space="0" w:color="auto"/>
            </w:tcBorders>
            <w:hideMark/>
          </w:tcPr>
          <w:p w14:paraId="05C07D86" w14:textId="77777777" w:rsidR="00EA7CF6" w:rsidRDefault="00EA7CF6">
            <w:pPr>
              <w:pStyle w:val="TAH"/>
              <w:spacing w:line="256" w:lineRule="auto"/>
              <w:rPr>
                <w:rFonts w:cs="Arial"/>
              </w:rPr>
            </w:pPr>
            <w:r>
              <w:t>T2</w:t>
            </w:r>
          </w:p>
        </w:tc>
        <w:tc>
          <w:tcPr>
            <w:tcW w:w="1084" w:type="dxa"/>
            <w:tcBorders>
              <w:top w:val="single" w:sz="4" w:space="0" w:color="auto"/>
              <w:left w:val="single" w:sz="4" w:space="0" w:color="auto"/>
              <w:bottom w:val="single" w:sz="4" w:space="0" w:color="auto"/>
              <w:right w:val="single" w:sz="4" w:space="0" w:color="auto"/>
            </w:tcBorders>
            <w:hideMark/>
          </w:tcPr>
          <w:p w14:paraId="449C2491" w14:textId="77777777" w:rsidR="00EA7CF6" w:rsidRDefault="00EA7CF6">
            <w:pPr>
              <w:pStyle w:val="TAH"/>
              <w:spacing w:line="256" w:lineRule="auto"/>
              <w:rPr>
                <w:lang w:eastAsia="zh-CN"/>
              </w:rPr>
            </w:pPr>
            <w:r>
              <w:rPr>
                <w:lang w:eastAsia="zh-CN"/>
              </w:rPr>
              <w:t>T1</w:t>
            </w:r>
          </w:p>
        </w:tc>
        <w:tc>
          <w:tcPr>
            <w:tcW w:w="1084" w:type="dxa"/>
            <w:tcBorders>
              <w:top w:val="single" w:sz="4" w:space="0" w:color="auto"/>
              <w:left w:val="single" w:sz="4" w:space="0" w:color="auto"/>
              <w:bottom w:val="single" w:sz="4" w:space="0" w:color="auto"/>
              <w:right w:val="single" w:sz="4" w:space="0" w:color="auto"/>
            </w:tcBorders>
            <w:hideMark/>
          </w:tcPr>
          <w:p w14:paraId="3533B2EE" w14:textId="77777777" w:rsidR="00EA7CF6" w:rsidRDefault="00EA7CF6">
            <w:pPr>
              <w:pStyle w:val="TAH"/>
              <w:spacing w:line="256" w:lineRule="auto"/>
              <w:rPr>
                <w:lang w:eastAsia="zh-CN"/>
              </w:rPr>
            </w:pPr>
            <w:r>
              <w:rPr>
                <w:lang w:eastAsia="zh-CN"/>
              </w:rPr>
              <w:t>T2</w:t>
            </w:r>
          </w:p>
        </w:tc>
      </w:tr>
      <w:tr w:rsidR="00EA7CF6" w14:paraId="6B311B12"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6D84CF50" w14:textId="77777777" w:rsidR="00EA7CF6" w:rsidRDefault="00EA7CF6">
            <w:pPr>
              <w:pStyle w:val="TAL"/>
              <w:spacing w:line="256" w:lineRule="auto"/>
            </w:pPr>
            <w:r>
              <w:t>AoA setup</w:t>
            </w:r>
          </w:p>
        </w:tc>
        <w:tc>
          <w:tcPr>
            <w:tcW w:w="1134" w:type="dxa"/>
            <w:tcBorders>
              <w:top w:val="single" w:sz="4" w:space="0" w:color="auto"/>
              <w:left w:val="single" w:sz="4" w:space="0" w:color="auto"/>
              <w:bottom w:val="single" w:sz="4" w:space="0" w:color="auto"/>
              <w:right w:val="single" w:sz="4" w:space="0" w:color="auto"/>
            </w:tcBorders>
          </w:tcPr>
          <w:p w14:paraId="1B12325E" w14:textId="77777777" w:rsidR="00EA7CF6" w:rsidRDefault="00EA7CF6">
            <w:pPr>
              <w:pStyle w:val="TAC"/>
              <w:spacing w:line="256" w:lineRule="auto"/>
            </w:pPr>
          </w:p>
        </w:tc>
        <w:tc>
          <w:tcPr>
            <w:tcW w:w="4336" w:type="dxa"/>
            <w:gridSpan w:val="4"/>
            <w:tcBorders>
              <w:top w:val="single" w:sz="4" w:space="0" w:color="auto"/>
              <w:left w:val="single" w:sz="4" w:space="0" w:color="auto"/>
              <w:bottom w:val="single" w:sz="4" w:space="0" w:color="auto"/>
              <w:right w:val="single" w:sz="4" w:space="0" w:color="auto"/>
            </w:tcBorders>
            <w:hideMark/>
          </w:tcPr>
          <w:p w14:paraId="2422EED5" w14:textId="77777777" w:rsidR="00EA7CF6" w:rsidRDefault="00EA7CF6">
            <w:pPr>
              <w:pStyle w:val="TAC"/>
              <w:spacing w:line="256" w:lineRule="auto"/>
              <w:rPr>
                <w:lang w:eastAsia="zh-CN"/>
              </w:rPr>
            </w:pPr>
            <w:r>
              <w:rPr>
                <w:lang w:eastAsia="zh-CN"/>
              </w:rPr>
              <w:t>Setup 1 defined in A.9.1</w:t>
            </w:r>
          </w:p>
        </w:tc>
      </w:tr>
      <w:tr w:rsidR="00EA7CF6" w14:paraId="0816B003"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55E87C7F" w14:textId="77777777" w:rsidR="00EA7CF6" w:rsidRDefault="00EA7CF6">
            <w:pPr>
              <w:pStyle w:val="TAL"/>
              <w:spacing w:line="256" w:lineRule="auto"/>
            </w:pPr>
            <w:r>
              <w:rPr>
                <w:position w:val="-12"/>
                <w:lang w:eastAsia="zh-CN"/>
              </w:rPr>
              <w:t>Beam Assumption</w:t>
            </w:r>
            <w:r>
              <w:rPr>
                <w:position w:val="-12"/>
                <w:vertAlign w:val="superscript"/>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FCF0D2" w14:textId="77777777" w:rsidR="00EA7CF6" w:rsidRDefault="00EA7CF6">
            <w:pPr>
              <w:pStyle w:val="TAC"/>
              <w:spacing w:line="256" w:lineRule="auto"/>
            </w:pPr>
          </w:p>
        </w:tc>
        <w:tc>
          <w:tcPr>
            <w:tcW w:w="4336" w:type="dxa"/>
            <w:gridSpan w:val="4"/>
            <w:tcBorders>
              <w:top w:val="single" w:sz="4" w:space="0" w:color="auto"/>
              <w:left w:val="single" w:sz="4" w:space="0" w:color="auto"/>
              <w:bottom w:val="single" w:sz="4" w:space="0" w:color="auto"/>
              <w:right w:val="single" w:sz="4" w:space="0" w:color="auto"/>
            </w:tcBorders>
            <w:hideMark/>
          </w:tcPr>
          <w:p w14:paraId="4CAF9C94" w14:textId="77777777" w:rsidR="00EA7CF6" w:rsidRDefault="00EA7CF6">
            <w:pPr>
              <w:pStyle w:val="TAC"/>
              <w:spacing w:line="256" w:lineRule="auto"/>
              <w:rPr>
                <w:lang w:eastAsia="zh-CN"/>
              </w:rPr>
            </w:pPr>
            <w:r>
              <w:t>Rough</w:t>
            </w:r>
          </w:p>
        </w:tc>
      </w:tr>
      <w:tr w:rsidR="00EA7CF6" w14:paraId="12C951D1"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696B1930" w14:textId="153D9B2D" w:rsidR="00EA7CF6" w:rsidRDefault="00EA7CF6">
            <w:pPr>
              <w:pStyle w:val="TAL"/>
              <w:spacing w:line="256" w:lineRule="auto"/>
              <w:rPr>
                <w:rFonts w:cs="Arial"/>
              </w:rPr>
            </w:pPr>
            <w:r>
              <w:rPr>
                <w:noProof/>
                <w:position w:val="-12"/>
                <w:lang w:eastAsia="zh-CN"/>
              </w:rPr>
              <w:drawing>
                <wp:inline distT="0" distB="0" distL="0" distR="0" wp14:anchorId="2D3BFB04" wp14:editId="0A666501">
                  <wp:extent cx="409575" cy="241300"/>
                  <wp:effectExtent l="0" t="0" r="9525"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9575" cy="241300"/>
                          </a:xfrm>
                          <a:prstGeom prst="rect">
                            <a:avLst/>
                          </a:prstGeom>
                          <a:noFill/>
                          <a:ln>
                            <a:noFill/>
                          </a:ln>
                        </pic:spPr>
                      </pic:pic>
                    </a:graphicData>
                  </a:graphic>
                </wp:inline>
              </w:drawing>
            </w:r>
            <w:r>
              <w:rPr>
                <w:rFonts w:cs="Arial"/>
                <w:lang w:eastAsia="zh-CN"/>
              </w:rPr>
              <w:t xml:space="preserve"> BB </w:t>
            </w:r>
            <w:r>
              <w:rPr>
                <w:rFonts w:cs="Arial"/>
                <w:vertAlign w:val="superscript"/>
              </w:rPr>
              <w:t>Note 5</w:t>
            </w:r>
          </w:p>
        </w:tc>
        <w:tc>
          <w:tcPr>
            <w:tcW w:w="1134" w:type="dxa"/>
            <w:tcBorders>
              <w:top w:val="single" w:sz="4" w:space="0" w:color="auto"/>
              <w:left w:val="single" w:sz="4" w:space="0" w:color="auto"/>
              <w:bottom w:val="single" w:sz="4" w:space="0" w:color="auto"/>
              <w:right w:val="single" w:sz="4" w:space="0" w:color="auto"/>
            </w:tcBorders>
            <w:hideMark/>
          </w:tcPr>
          <w:p w14:paraId="4CB225D2" w14:textId="77777777" w:rsidR="00EA7CF6" w:rsidRDefault="00EA7CF6">
            <w:pPr>
              <w:pStyle w:val="TAC"/>
              <w:spacing w:line="256" w:lineRule="auto"/>
            </w:pPr>
            <w:r>
              <w:t>dB</w:t>
            </w:r>
          </w:p>
        </w:tc>
        <w:tc>
          <w:tcPr>
            <w:tcW w:w="1084" w:type="dxa"/>
            <w:tcBorders>
              <w:top w:val="single" w:sz="4" w:space="0" w:color="auto"/>
              <w:left w:val="single" w:sz="4" w:space="0" w:color="auto"/>
              <w:bottom w:val="single" w:sz="4" w:space="0" w:color="auto"/>
              <w:right w:val="single" w:sz="4" w:space="0" w:color="auto"/>
            </w:tcBorders>
            <w:hideMark/>
          </w:tcPr>
          <w:p w14:paraId="6961CBE4" w14:textId="77777777" w:rsidR="00EA7CF6" w:rsidRDefault="00EA7CF6">
            <w:pPr>
              <w:pStyle w:val="TAC"/>
              <w:spacing w:line="256" w:lineRule="auto"/>
              <w:rPr>
                <w:rFonts w:cs="Arial"/>
              </w:rPr>
            </w:pPr>
            <w:r>
              <w:t>3.51</w:t>
            </w:r>
          </w:p>
        </w:tc>
        <w:tc>
          <w:tcPr>
            <w:tcW w:w="1084" w:type="dxa"/>
            <w:tcBorders>
              <w:top w:val="single" w:sz="4" w:space="0" w:color="auto"/>
              <w:left w:val="single" w:sz="4" w:space="0" w:color="auto"/>
              <w:bottom w:val="single" w:sz="4" w:space="0" w:color="auto"/>
              <w:right w:val="single" w:sz="4" w:space="0" w:color="auto"/>
            </w:tcBorders>
            <w:hideMark/>
          </w:tcPr>
          <w:p w14:paraId="67D7EB87" w14:textId="77777777" w:rsidR="00EA7CF6" w:rsidRDefault="00EA7CF6">
            <w:pPr>
              <w:pStyle w:val="TAC"/>
              <w:spacing w:line="256" w:lineRule="auto"/>
              <w:rPr>
                <w:rFonts w:cs="Arial"/>
              </w:rPr>
            </w:pPr>
            <w:r>
              <w:t>-1.60</w:t>
            </w:r>
          </w:p>
        </w:tc>
        <w:tc>
          <w:tcPr>
            <w:tcW w:w="1084" w:type="dxa"/>
            <w:tcBorders>
              <w:top w:val="single" w:sz="4" w:space="0" w:color="auto"/>
              <w:left w:val="single" w:sz="4" w:space="0" w:color="auto"/>
              <w:bottom w:val="single" w:sz="4" w:space="0" w:color="auto"/>
              <w:right w:val="single" w:sz="4" w:space="0" w:color="auto"/>
            </w:tcBorders>
            <w:hideMark/>
          </w:tcPr>
          <w:p w14:paraId="617383FD" w14:textId="77777777" w:rsidR="00EA7CF6" w:rsidRDefault="00EA7CF6">
            <w:pPr>
              <w:pStyle w:val="TAC"/>
              <w:spacing w:line="256" w:lineRule="auto"/>
              <w:rPr>
                <w:lang w:eastAsia="zh-CN"/>
              </w:rPr>
            </w:pPr>
            <w:r>
              <w:rPr>
                <w:lang w:eastAsia="zh-CN"/>
              </w:rPr>
              <w:t>-Infinity</w:t>
            </w:r>
          </w:p>
        </w:tc>
        <w:tc>
          <w:tcPr>
            <w:tcW w:w="1084" w:type="dxa"/>
            <w:tcBorders>
              <w:top w:val="single" w:sz="4" w:space="0" w:color="auto"/>
              <w:left w:val="single" w:sz="4" w:space="0" w:color="auto"/>
              <w:bottom w:val="single" w:sz="4" w:space="0" w:color="auto"/>
              <w:right w:val="single" w:sz="4" w:space="0" w:color="auto"/>
            </w:tcBorders>
            <w:hideMark/>
          </w:tcPr>
          <w:p w14:paraId="279B7AF8" w14:textId="77777777" w:rsidR="00EA7CF6" w:rsidRDefault="00EA7CF6">
            <w:pPr>
              <w:pStyle w:val="TAC"/>
              <w:spacing w:line="256" w:lineRule="auto"/>
              <w:rPr>
                <w:lang w:eastAsia="zh-CN"/>
              </w:rPr>
            </w:pPr>
            <w:r>
              <w:rPr>
                <w:lang w:eastAsia="zh-CN"/>
              </w:rPr>
              <w:t>-1.</w:t>
            </w:r>
            <w:r>
              <w:t>60</w:t>
            </w:r>
          </w:p>
        </w:tc>
      </w:tr>
      <w:tr w:rsidR="00EA7CF6" w14:paraId="2655A76A" w14:textId="77777777" w:rsidTr="00EA7CF6">
        <w:trPr>
          <w:cantSplit/>
          <w:trHeight w:val="124"/>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50546A9C" w14:textId="64B7BE24" w:rsidR="00EA7CF6" w:rsidRDefault="00EA7CF6">
            <w:pPr>
              <w:pStyle w:val="TAL"/>
              <w:spacing w:line="256" w:lineRule="auto"/>
              <w:rPr>
                <w:rFonts w:cs="Arial"/>
              </w:rPr>
            </w:pPr>
            <w:r>
              <w:rPr>
                <w:noProof/>
                <w:position w:val="-12"/>
                <w:lang w:eastAsia="zh-CN"/>
              </w:rPr>
              <w:drawing>
                <wp:inline distT="0" distB="0" distL="0" distR="0" wp14:anchorId="71199EC5" wp14:editId="48EDC552">
                  <wp:extent cx="255905" cy="24130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5905" cy="241300"/>
                          </a:xfrm>
                          <a:prstGeom prst="rect">
                            <a:avLst/>
                          </a:prstGeom>
                          <a:noFill/>
                          <a:ln>
                            <a:noFill/>
                          </a:ln>
                        </pic:spPr>
                      </pic:pic>
                    </a:graphicData>
                  </a:graphic>
                </wp:inline>
              </w:drawing>
            </w:r>
            <w:r>
              <w:rPr>
                <w:rFonts w:cs="Arial"/>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hideMark/>
          </w:tcPr>
          <w:p w14:paraId="518AB88A" w14:textId="705AC182" w:rsidR="00EA7CF6" w:rsidDel="00C01DAE" w:rsidRDefault="00EA7CF6">
            <w:pPr>
              <w:pStyle w:val="TAC"/>
              <w:spacing w:line="256" w:lineRule="auto"/>
              <w:rPr>
                <w:del w:id="3139" w:author="Daiwei Zhou (周代卫)" w:date="2025-05-07T17:12:00Z"/>
              </w:rPr>
            </w:pPr>
            <w:r>
              <w:t>dBm/</w:t>
            </w:r>
          </w:p>
          <w:p w14:paraId="51D6661D" w14:textId="4FED984D" w:rsidR="00EA7CF6" w:rsidRDefault="00EA7CF6">
            <w:pPr>
              <w:pStyle w:val="TAC"/>
              <w:spacing w:line="256" w:lineRule="auto"/>
              <w:rPr>
                <w:rFonts w:cs="Arial"/>
              </w:rPr>
            </w:pPr>
            <w:r>
              <w:t xml:space="preserve">15 </w:t>
            </w:r>
            <w:del w:id="3140" w:author="Daiwei Zhou (周代卫)" w:date="2025-05-07T19:18:00Z">
              <w:r w:rsidDel="00E00B73">
                <w:delText>K</w:delText>
              </w:r>
            </w:del>
            <w:ins w:id="3141" w:author="Daiwei Zhou (周代卫)" w:date="2025-05-07T19:18:00Z">
              <w:r w:rsidR="00E00B73">
                <w:t>k</w:t>
              </w:r>
            </w:ins>
            <w:r>
              <w:t>Hz</w:t>
            </w:r>
          </w:p>
        </w:tc>
        <w:tc>
          <w:tcPr>
            <w:tcW w:w="4336" w:type="dxa"/>
            <w:gridSpan w:val="4"/>
            <w:tcBorders>
              <w:top w:val="single" w:sz="4" w:space="0" w:color="auto"/>
              <w:left w:val="single" w:sz="4" w:space="0" w:color="auto"/>
              <w:bottom w:val="single" w:sz="4" w:space="0" w:color="auto"/>
              <w:right w:val="single" w:sz="4" w:space="0" w:color="auto"/>
            </w:tcBorders>
            <w:hideMark/>
          </w:tcPr>
          <w:p w14:paraId="29185A87" w14:textId="77777777" w:rsidR="00EA7CF6" w:rsidRDefault="00EA7CF6">
            <w:pPr>
              <w:pStyle w:val="TAC"/>
              <w:spacing w:line="256" w:lineRule="auto"/>
              <w:rPr>
                <w:rFonts w:cs="Arial"/>
              </w:rPr>
            </w:pPr>
            <w:r>
              <w:rPr>
                <w:rFonts w:cs="Arial"/>
              </w:rPr>
              <w:t>-101.5</w:t>
            </w:r>
          </w:p>
        </w:tc>
      </w:tr>
      <w:tr w:rsidR="00EA7CF6" w14:paraId="20A94787" w14:textId="77777777" w:rsidTr="00EA7CF6">
        <w:trPr>
          <w:cantSplit/>
          <w:trHeight w:val="162"/>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3F045417" w14:textId="703917F9" w:rsidR="00EA7CF6" w:rsidRDefault="00EA7CF6">
            <w:pPr>
              <w:pStyle w:val="TAL"/>
              <w:spacing w:line="256" w:lineRule="auto"/>
            </w:pPr>
            <w:r>
              <w:rPr>
                <w:noProof/>
                <w:position w:val="-12"/>
                <w:lang w:eastAsia="zh-CN"/>
              </w:rPr>
              <w:drawing>
                <wp:inline distT="0" distB="0" distL="0" distR="0" wp14:anchorId="7EECCEFE" wp14:editId="49C0458D">
                  <wp:extent cx="255905" cy="24130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5905" cy="241300"/>
                          </a:xfrm>
                          <a:prstGeom prst="rect">
                            <a:avLst/>
                          </a:prstGeom>
                          <a:noFill/>
                          <a:ln>
                            <a:noFill/>
                          </a:ln>
                        </pic:spPr>
                      </pic:pic>
                    </a:graphicData>
                  </a:graphic>
                </wp:inline>
              </w:drawing>
            </w:r>
            <w:r>
              <w:rPr>
                <w:rFonts w:cs="Arial"/>
                <w:vertAlign w:val="superscript"/>
              </w:rPr>
              <w:t xml:space="preserve"> Note 2</w:t>
            </w:r>
          </w:p>
        </w:tc>
        <w:tc>
          <w:tcPr>
            <w:tcW w:w="993" w:type="dxa"/>
            <w:tcBorders>
              <w:top w:val="single" w:sz="4" w:space="0" w:color="auto"/>
              <w:left w:val="single" w:sz="4" w:space="0" w:color="auto"/>
              <w:bottom w:val="single" w:sz="4" w:space="0" w:color="auto"/>
              <w:right w:val="single" w:sz="4" w:space="0" w:color="auto"/>
            </w:tcBorders>
            <w:hideMark/>
          </w:tcPr>
          <w:p w14:paraId="241AD43E" w14:textId="77777777" w:rsidR="00EA7CF6" w:rsidRDefault="00EA7CF6">
            <w:pPr>
              <w:pStyle w:val="TAL"/>
              <w:spacing w:line="256" w:lineRule="auto"/>
            </w:pPr>
            <w:r>
              <w:rPr>
                <w:lang w:eastAsia="zh-CN"/>
              </w:rPr>
              <w:t>Config</w:t>
            </w:r>
            <w:r>
              <w:t xml:space="preserve"> 1</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44D18DA" w14:textId="77777777" w:rsidR="00EA7CF6" w:rsidRDefault="00EA7CF6">
            <w:pPr>
              <w:pStyle w:val="TAC"/>
              <w:spacing w:line="256" w:lineRule="auto"/>
              <w:rPr>
                <w:rFonts w:cs="Arial"/>
              </w:rPr>
            </w:pPr>
            <w:r>
              <w:t>dBm/SCS</w:t>
            </w:r>
          </w:p>
        </w:tc>
        <w:tc>
          <w:tcPr>
            <w:tcW w:w="4336" w:type="dxa"/>
            <w:gridSpan w:val="4"/>
            <w:tcBorders>
              <w:top w:val="single" w:sz="4" w:space="0" w:color="auto"/>
              <w:left w:val="single" w:sz="4" w:space="0" w:color="auto"/>
              <w:bottom w:val="single" w:sz="4" w:space="0" w:color="auto"/>
              <w:right w:val="single" w:sz="4" w:space="0" w:color="auto"/>
            </w:tcBorders>
            <w:hideMark/>
          </w:tcPr>
          <w:p w14:paraId="0CBF443B" w14:textId="77777777" w:rsidR="00EA7CF6" w:rsidRDefault="00EA7CF6">
            <w:pPr>
              <w:pStyle w:val="TAC"/>
              <w:spacing w:line="256" w:lineRule="auto"/>
              <w:rPr>
                <w:rFonts w:cs="Arial"/>
              </w:rPr>
            </w:pPr>
            <w:r>
              <w:rPr>
                <w:rFonts w:cs="Arial"/>
              </w:rPr>
              <w:t>-92.5</w:t>
            </w:r>
          </w:p>
        </w:tc>
      </w:tr>
      <w:tr w:rsidR="00EA7CF6" w14:paraId="558F3CE6" w14:textId="77777777" w:rsidTr="00EA7CF6">
        <w:trPr>
          <w:cantSplit/>
          <w:trHeight w:val="162"/>
          <w:jc w:val="center"/>
        </w:trPr>
        <w:tc>
          <w:tcPr>
            <w:tcW w:w="8726" w:type="dxa"/>
            <w:vMerge/>
            <w:tcBorders>
              <w:top w:val="single" w:sz="4" w:space="0" w:color="auto"/>
              <w:left w:val="single" w:sz="4" w:space="0" w:color="auto"/>
              <w:bottom w:val="single" w:sz="4" w:space="0" w:color="auto"/>
              <w:right w:val="single" w:sz="4" w:space="0" w:color="auto"/>
            </w:tcBorders>
            <w:vAlign w:val="center"/>
            <w:hideMark/>
          </w:tcPr>
          <w:p w14:paraId="1929D372"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4A1883D" w14:textId="77777777" w:rsidR="00EA7CF6" w:rsidRDefault="00EA7CF6">
            <w:pPr>
              <w:pStyle w:val="TAL"/>
              <w:spacing w:line="256" w:lineRule="auto"/>
            </w:pPr>
            <w:r>
              <w:rPr>
                <w:lang w:eastAsia="zh-CN"/>
              </w:rPr>
              <w:t>Config</w:t>
            </w:r>
            <w: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F48577" w14:textId="77777777" w:rsidR="00EA7CF6" w:rsidRDefault="00EA7CF6">
            <w:pPr>
              <w:spacing w:after="0" w:line="256" w:lineRule="auto"/>
              <w:rPr>
                <w:rFonts w:ascii="Arial" w:eastAsia="Times New Roman" w:hAnsi="Arial" w:cs="Arial"/>
                <w:sz w:val="18"/>
              </w:rPr>
            </w:pPr>
          </w:p>
        </w:tc>
        <w:tc>
          <w:tcPr>
            <w:tcW w:w="4336" w:type="dxa"/>
            <w:gridSpan w:val="4"/>
            <w:tcBorders>
              <w:top w:val="single" w:sz="4" w:space="0" w:color="auto"/>
              <w:left w:val="single" w:sz="4" w:space="0" w:color="auto"/>
              <w:bottom w:val="single" w:sz="4" w:space="0" w:color="auto"/>
              <w:right w:val="single" w:sz="4" w:space="0" w:color="auto"/>
            </w:tcBorders>
            <w:hideMark/>
          </w:tcPr>
          <w:p w14:paraId="06B1296F" w14:textId="77777777" w:rsidR="00EA7CF6" w:rsidRDefault="00EA7CF6">
            <w:pPr>
              <w:pStyle w:val="TAC"/>
              <w:spacing w:line="256" w:lineRule="auto"/>
              <w:rPr>
                <w:rFonts w:cs="Arial"/>
              </w:rPr>
            </w:pPr>
            <w:r>
              <w:rPr>
                <w:rFonts w:cs="Arial"/>
              </w:rPr>
              <w:t>-89.5</w:t>
            </w:r>
          </w:p>
        </w:tc>
      </w:tr>
      <w:tr w:rsidR="00EA7CF6" w14:paraId="4D901C98" w14:textId="77777777" w:rsidTr="00EA7CF6">
        <w:trPr>
          <w:cantSplit/>
          <w:trHeight w:val="90"/>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73201885" w14:textId="77777777" w:rsidR="00EA7CF6" w:rsidRDefault="00EA7CF6">
            <w:pPr>
              <w:pStyle w:val="TAL"/>
              <w:spacing w:line="256" w:lineRule="auto"/>
            </w:pPr>
            <w:r>
              <w:rPr>
                <w:rFonts w:cs="v4.2.0"/>
              </w:rPr>
              <w:lastRenderedPageBreak/>
              <w:t>SSB_RP</w:t>
            </w:r>
            <w:r>
              <w:t>SS-RSRP</w:t>
            </w:r>
          </w:p>
        </w:tc>
        <w:tc>
          <w:tcPr>
            <w:tcW w:w="993" w:type="dxa"/>
            <w:tcBorders>
              <w:top w:val="single" w:sz="4" w:space="0" w:color="auto"/>
              <w:left w:val="single" w:sz="4" w:space="0" w:color="auto"/>
              <w:bottom w:val="single" w:sz="4" w:space="0" w:color="auto"/>
              <w:right w:val="single" w:sz="4" w:space="0" w:color="auto"/>
            </w:tcBorders>
            <w:hideMark/>
          </w:tcPr>
          <w:p w14:paraId="3159A5C5" w14:textId="77777777" w:rsidR="00EA7CF6" w:rsidRDefault="00EA7CF6">
            <w:pPr>
              <w:pStyle w:val="TAL"/>
              <w:spacing w:line="256" w:lineRule="auto"/>
            </w:pPr>
            <w:r>
              <w:rPr>
                <w:lang w:eastAsia="zh-CN"/>
              </w:rPr>
              <w:t>Config</w:t>
            </w:r>
            <w:r>
              <w:t xml:space="preserve"> 1</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57394F5B" w14:textId="77777777" w:rsidR="00EA7CF6" w:rsidRDefault="00EA7CF6">
            <w:pPr>
              <w:pStyle w:val="TAC"/>
              <w:spacing w:line="256" w:lineRule="auto"/>
            </w:pPr>
            <w:r>
              <w:t>dBm/SCS</w:t>
            </w:r>
          </w:p>
        </w:tc>
        <w:tc>
          <w:tcPr>
            <w:tcW w:w="1084" w:type="dxa"/>
            <w:tcBorders>
              <w:top w:val="single" w:sz="4" w:space="0" w:color="auto"/>
              <w:left w:val="single" w:sz="4" w:space="0" w:color="auto"/>
              <w:bottom w:val="single" w:sz="4" w:space="0" w:color="auto"/>
              <w:right w:val="single" w:sz="4" w:space="0" w:color="auto"/>
            </w:tcBorders>
            <w:hideMark/>
          </w:tcPr>
          <w:p w14:paraId="4CA63943" w14:textId="77777777" w:rsidR="00EA7CF6" w:rsidRDefault="00EA7CF6">
            <w:pPr>
              <w:pStyle w:val="TAC"/>
              <w:spacing w:line="256" w:lineRule="auto"/>
            </w:pPr>
            <w:r>
              <w:t>-88.50</w:t>
            </w:r>
          </w:p>
        </w:tc>
        <w:tc>
          <w:tcPr>
            <w:tcW w:w="1084" w:type="dxa"/>
            <w:tcBorders>
              <w:top w:val="single" w:sz="4" w:space="0" w:color="auto"/>
              <w:left w:val="single" w:sz="4" w:space="0" w:color="auto"/>
              <w:bottom w:val="single" w:sz="4" w:space="0" w:color="auto"/>
              <w:right w:val="single" w:sz="4" w:space="0" w:color="auto"/>
            </w:tcBorders>
            <w:hideMark/>
          </w:tcPr>
          <w:p w14:paraId="1FEFAC10" w14:textId="77777777" w:rsidR="00EA7CF6" w:rsidRDefault="00EA7CF6">
            <w:pPr>
              <w:pStyle w:val="TAC"/>
              <w:spacing w:line="256" w:lineRule="auto"/>
            </w:pPr>
            <w:r>
              <w:t>-88.50</w:t>
            </w:r>
          </w:p>
        </w:tc>
        <w:tc>
          <w:tcPr>
            <w:tcW w:w="1084" w:type="dxa"/>
            <w:tcBorders>
              <w:top w:val="single" w:sz="4" w:space="0" w:color="auto"/>
              <w:left w:val="single" w:sz="4" w:space="0" w:color="auto"/>
              <w:bottom w:val="single" w:sz="4" w:space="0" w:color="auto"/>
              <w:right w:val="single" w:sz="4" w:space="0" w:color="auto"/>
            </w:tcBorders>
            <w:hideMark/>
          </w:tcPr>
          <w:p w14:paraId="48A8AACB" w14:textId="77777777" w:rsidR="00EA7CF6" w:rsidRDefault="00EA7CF6">
            <w:pPr>
              <w:pStyle w:val="TAC"/>
              <w:spacing w:line="256" w:lineRule="auto"/>
            </w:pPr>
            <w:r>
              <w:t>-Infinity</w:t>
            </w:r>
          </w:p>
        </w:tc>
        <w:tc>
          <w:tcPr>
            <w:tcW w:w="1084" w:type="dxa"/>
            <w:tcBorders>
              <w:top w:val="single" w:sz="4" w:space="0" w:color="auto"/>
              <w:left w:val="single" w:sz="4" w:space="0" w:color="auto"/>
              <w:bottom w:val="single" w:sz="4" w:space="0" w:color="auto"/>
              <w:right w:val="single" w:sz="4" w:space="0" w:color="auto"/>
            </w:tcBorders>
            <w:hideMark/>
          </w:tcPr>
          <w:p w14:paraId="09AD0471" w14:textId="77777777" w:rsidR="00EA7CF6" w:rsidRDefault="00EA7CF6">
            <w:pPr>
              <w:pStyle w:val="TAC"/>
              <w:spacing w:line="256" w:lineRule="auto"/>
            </w:pPr>
            <w:r>
              <w:t>-88.50</w:t>
            </w:r>
          </w:p>
        </w:tc>
      </w:tr>
      <w:tr w:rsidR="00EA7CF6" w14:paraId="32A24444" w14:textId="77777777" w:rsidTr="00EA7CF6">
        <w:trPr>
          <w:cantSplit/>
          <w:trHeight w:val="90"/>
          <w:jc w:val="center"/>
        </w:trPr>
        <w:tc>
          <w:tcPr>
            <w:tcW w:w="8726" w:type="dxa"/>
            <w:vMerge/>
            <w:tcBorders>
              <w:top w:val="single" w:sz="4" w:space="0" w:color="auto"/>
              <w:left w:val="single" w:sz="4" w:space="0" w:color="auto"/>
              <w:bottom w:val="single" w:sz="4" w:space="0" w:color="auto"/>
              <w:right w:val="single" w:sz="4" w:space="0" w:color="auto"/>
            </w:tcBorders>
            <w:vAlign w:val="center"/>
            <w:hideMark/>
          </w:tcPr>
          <w:p w14:paraId="2CA5E03E"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2986903" w14:textId="77777777" w:rsidR="00EA7CF6" w:rsidRDefault="00EA7CF6">
            <w:pPr>
              <w:pStyle w:val="TAL"/>
              <w:spacing w:line="256" w:lineRule="auto"/>
            </w:pPr>
            <w:r>
              <w:rPr>
                <w:lang w:eastAsia="zh-CN"/>
              </w:rPr>
              <w:t>Config</w:t>
            </w:r>
            <w: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0184A9" w14:textId="77777777" w:rsidR="00EA7CF6" w:rsidRDefault="00EA7CF6">
            <w:pPr>
              <w:spacing w:after="0" w:line="256" w:lineRule="auto"/>
              <w:rPr>
                <w:rFonts w:ascii="Arial" w:eastAsia="Times New Roman" w:hAnsi="Arial"/>
                <w:sz w:val="18"/>
              </w:rPr>
            </w:pPr>
          </w:p>
        </w:tc>
        <w:tc>
          <w:tcPr>
            <w:tcW w:w="1084" w:type="dxa"/>
            <w:tcBorders>
              <w:top w:val="single" w:sz="4" w:space="0" w:color="auto"/>
              <w:left w:val="single" w:sz="4" w:space="0" w:color="auto"/>
              <w:bottom w:val="single" w:sz="4" w:space="0" w:color="auto"/>
              <w:right w:val="single" w:sz="4" w:space="0" w:color="auto"/>
            </w:tcBorders>
            <w:hideMark/>
          </w:tcPr>
          <w:p w14:paraId="414B28E0" w14:textId="77777777" w:rsidR="00EA7CF6" w:rsidRDefault="00EA7CF6">
            <w:pPr>
              <w:pStyle w:val="TAC"/>
              <w:spacing w:line="256" w:lineRule="auto"/>
            </w:pPr>
            <w:r>
              <w:t>-85.50</w:t>
            </w:r>
          </w:p>
        </w:tc>
        <w:tc>
          <w:tcPr>
            <w:tcW w:w="1084" w:type="dxa"/>
            <w:tcBorders>
              <w:top w:val="single" w:sz="4" w:space="0" w:color="auto"/>
              <w:left w:val="single" w:sz="4" w:space="0" w:color="auto"/>
              <w:bottom w:val="single" w:sz="4" w:space="0" w:color="auto"/>
              <w:right w:val="single" w:sz="4" w:space="0" w:color="auto"/>
            </w:tcBorders>
            <w:hideMark/>
          </w:tcPr>
          <w:p w14:paraId="7B6BFF46" w14:textId="77777777" w:rsidR="00EA7CF6" w:rsidRDefault="00EA7CF6">
            <w:pPr>
              <w:pStyle w:val="TAC"/>
              <w:spacing w:line="256" w:lineRule="auto"/>
            </w:pPr>
            <w:r>
              <w:t>-88.50</w:t>
            </w:r>
          </w:p>
        </w:tc>
        <w:tc>
          <w:tcPr>
            <w:tcW w:w="1084" w:type="dxa"/>
            <w:tcBorders>
              <w:top w:val="single" w:sz="4" w:space="0" w:color="auto"/>
              <w:left w:val="single" w:sz="4" w:space="0" w:color="auto"/>
              <w:bottom w:val="single" w:sz="4" w:space="0" w:color="auto"/>
              <w:right w:val="single" w:sz="4" w:space="0" w:color="auto"/>
            </w:tcBorders>
            <w:hideMark/>
          </w:tcPr>
          <w:p w14:paraId="792D21D4" w14:textId="77777777" w:rsidR="00EA7CF6" w:rsidRDefault="00EA7CF6">
            <w:pPr>
              <w:pStyle w:val="TAC"/>
              <w:spacing w:line="256" w:lineRule="auto"/>
            </w:pPr>
            <w:r>
              <w:t>-Infinity</w:t>
            </w:r>
          </w:p>
        </w:tc>
        <w:tc>
          <w:tcPr>
            <w:tcW w:w="1084" w:type="dxa"/>
            <w:tcBorders>
              <w:top w:val="single" w:sz="4" w:space="0" w:color="auto"/>
              <w:left w:val="single" w:sz="4" w:space="0" w:color="auto"/>
              <w:bottom w:val="single" w:sz="4" w:space="0" w:color="auto"/>
              <w:right w:val="single" w:sz="4" w:space="0" w:color="auto"/>
            </w:tcBorders>
            <w:hideMark/>
          </w:tcPr>
          <w:p w14:paraId="5377B687" w14:textId="77777777" w:rsidR="00EA7CF6" w:rsidRDefault="00EA7CF6">
            <w:pPr>
              <w:pStyle w:val="TAC"/>
              <w:spacing w:line="256" w:lineRule="auto"/>
            </w:pPr>
            <w:r>
              <w:t>-88.50</w:t>
            </w:r>
          </w:p>
        </w:tc>
      </w:tr>
      <w:tr w:rsidR="00EA7CF6" w14:paraId="3826CE2E"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1621BBC6" w14:textId="7ED78357" w:rsidR="00EA7CF6" w:rsidRDefault="00EA7CF6">
            <w:pPr>
              <w:pStyle w:val="TAL"/>
              <w:spacing w:line="256" w:lineRule="auto"/>
              <w:rPr>
                <w:rFonts w:cs="Arial"/>
              </w:rPr>
            </w:pPr>
            <w:r>
              <w:rPr>
                <w:noProof/>
                <w:position w:val="-12"/>
                <w:lang w:eastAsia="zh-CN"/>
              </w:rPr>
              <w:drawing>
                <wp:inline distT="0" distB="0" distL="0" distR="0" wp14:anchorId="5DCDE7F9" wp14:editId="46E94A63">
                  <wp:extent cx="504825" cy="241300"/>
                  <wp:effectExtent l="0" t="0" r="952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04825" cy="2413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272D50F4" w14:textId="77777777" w:rsidR="00EA7CF6" w:rsidRDefault="00EA7CF6">
            <w:pPr>
              <w:pStyle w:val="TAC"/>
              <w:spacing w:line="256" w:lineRule="auto"/>
            </w:pPr>
            <w:r>
              <w:t>dB</w:t>
            </w:r>
          </w:p>
        </w:tc>
        <w:tc>
          <w:tcPr>
            <w:tcW w:w="1084" w:type="dxa"/>
            <w:tcBorders>
              <w:top w:val="single" w:sz="4" w:space="0" w:color="auto"/>
              <w:left w:val="single" w:sz="4" w:space="0" w:color="auto"/>
              <w:bottom w:val="single" w:sz="4" w:space="0" w:color="auto"/>
              <w:right w:val="single" w:sz="4" w:space="0" w:color="auto"/>
            </w:tcBorders>
            <w:hideMark/>
          </w:tcPr>
          <w:p w14:paraId="1087790F" w14:textId="77777777" w:rsidR="00EA7CF6" w:rsidRDefault="00EA7CF6">
            <w:pPr>
              <w:pStyle w:val="TAC"/>
              <w:spacing w:line="256" w:lineRule="auto"/>
              <w:rPr>
                <w:rFonts w:cs="Arial"/>
              </w:rPr>
            </w:pPr>
            <w:r>
              <w:t>4</w:t>
            </w:r>
          </w:p>
        </w:tc>
        <w:tc>
          <w:tcPr>
            <w:tcW w:w="1084" w:type="dxa"/>
            <w:tcBorders>
              <w:top w:val="single" w:sz="4" w:space="0" w:color="auto"/>
              <w:left w:val="single" w:sz="4" w:space="0" w:color="auto"/>
              <w:bottom w:val="single" w:sz="4" w:space="0" w:color="auto"/>
              <w:right w:val="single" w:sz="4" w:space="0" w:color="auto"/>
            </w:tcBorders>
            <w:hideMark/>
          </w:tcPr>
          <w:p w14:paraId="383BF4D0" w14:textId="77777777" w:rsidR="00EA7CF6" w:rsidRDefault="00EA7CF6">
            <w:pPr>
              <w:pStyle w:val="TAC"/>
              <w:spacing w:line="256" w:lineRule="auto"/>
              <w:rPr>
                <w:rFonts w:cs="Arial"/>
              </w:rPr>
            </w:pPr>
            <w:r>
              <w:t>4</w:t>
            </w:r>
          </w:p>
        </w:tc>
        <w:tc>
          <w:tcPr>
            <w:tcW w:w="1084" w:type="dxa"/>
            <w:tcBorders>
              <w:top w:val="single" w:sz="4" w:space="0" w:color="auto"/>
              <w:left w:val="single" w:sz="4" w:space="0" w:color="auto"/>
              <w:bottom w:val="single" w:sz="4" w:space="0" w:color="auto"/>
              <w:right w:val="single" w:sz="4" w:space="0" w:color="auto"/>
            </w:tcBorders>
            <w:hideMark/>
          </w:tcPr>
          <w:p w14:paraId="6F2BAA86" w14:textId="77777777" w:rsidR="00EA7CF6" w:rsidRDefault="00EA7CF6">
            <w:pPr>
              <w:pStyle w:val="TAC"/>
              <w:spacing w:line="256" w:lineRule="auto"/>
            </w:pPr>
            <w:r>
              <w:t>-Infinity</w:t>
            </w:r>
          </w:p>
        </w:tc>
        <w:tc>
          <w:tcPr>
            <w:tcW w:w="1084" w:type="dxa"/>
            <w:tcBorders>
              <w:top w:val="single" w:sz="4" w:space="0" w:color="auto"/>
              <w:left w:val="single" w:sz="4" w:space="0" w:color="auto"/>
              <w:bottom w:val="single" w:sz="4" w:space="0" w:color="auto"/>
              <w:right w:val="single" w:sz="4" w:space="0" w:color="auto"/>
            </w:tcBorders>
            <w:hideMark/>
          </w:tcPr>
          <w:p w14:paraId="7939C426" w14:textId="77777777" w:rsidR="00EA7CF6" w:rsidRDefault="00EA7CF6">
            <w:pPr>
              <w:pStyle w:val="TAC"/>
              <w:spacing w:line="256" w:lineRule="auto"/>
            </w:pPr>
            <w:r>
              <w:t>4</w:t>
            </w:r>
          </w:p>
        </w:tc>
      </w:tr>
      <w:tr w:rsidR="00EA7CF6" w14:paraId="4CEF54E5"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3C09599" w14:textId="4532CF6B" w:rsidR="00EA7CF6" w:rsidRDefault="00EA7CF6">
            <w:pPr>
              <w:pStyle w:val="TAL"/>
              <w:spacing w:line="256" w:lineRule="auto"/>
              <w:rPr>
                <w:rFonts w:cs="Arial"/>
              </w:rPr>
            </w:pPr>
            <w:r>
              <w:rPr>
                <w:noProof/>
                <w:position w:val="-6"/>
                <w:lang w:eastAsia="zh-CN"/>
              </w:rPr>
              <w:drawing>
                <wp:inline distT="0" distB="0" distL="0" distR="0" wp14:anchorId="3F49257B" wp14:editId="6A11BAA9">
                  <wp:extent cx="168275" cy="168275"/>
                  <wp:effectExtent l="0" t="0" r="3175"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68275" cy="168275"/>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4E37F515" w14:textId="3CB1140B" w:rsidR="00EA7CF6" w:rsidDel="00C01DAE" w:rsidRDefault="00EA7CF6">
            <w:pPr>
              <w:pStyle w:val="TAC"/>
              <w:spacing w:line="256" w:lineRule="auto"/>
              <w:rPr>
                <w:del w:id="3142" w:author="Daiwei Zhou (周代卫)" w:date="2025-05-07T17:12:00Z"/>
              </w:rPr>
            </w:pPr>
            <w:r>
              <w:t>dBm/</w:t>
            </w:r>
          </w:p>
          <w:p w14:paraId="53C2130D" w14:textId="32E60095" w:rsidR="00EA7CF6" w:rsidRDefault="00EA7CF6">
            <w:pPr>
              <w:pStyle w:val="TAC"/>
              <w:spacing w:line="256" w:lineRule="auto"/>
            </w:pPr>
            <w:r>
              <w:t>95.04</w:t>
            </w:r>
            <w:ins w:id="3143" w:author="Daiwei Zhou (周代卫)" w:date="2025-05-07T17:12:00Z">
              <w:r w:rsidR="00C01DAE">
                <w:t xml:space="preserve"> </w:t>
              </w:r>
            </w:ins>
            <w:r>
              <w:t>MHz</w:t>
            </w:r>
          </w:p>
        </w:tc>
        <w:tc>
          <w:tcPr>
            <w:tcW w:w="1084" w:type="dxa"/>
            <w:tcBorders>
              <w:top w:val="single" w:sz="4" w:space="0" w:color="auto"/>
              <w:left w:val="single" w:sz="4" w:space="0" w:color="auto"/>
              <w:bottom w:val="single" w:sz="4" w:space="0" w:color="auto"/>
              <w:right w:val="single" w:sz="4" w:space="0" w:color="auto"/>
            </w:tcBorders>
            <w:hideMark/>
          </w:tcPr>
          <w:p w14:paraId="5761AD31" w14:textId="77777777" w:rsidR="00EA7CF6" w:rsidRDefault="00EA7CF6">
            <w:pPr>
              <w:pStyle w:val="TAC"/>
              <w:spacing w:line="256" w:lineRule="auto"/>
              <w:rPr>
                <w:rFonts w:cs="Arial"/>
              </w:rPr>
            </w:pPr>
            <w:r>
              <w:t>-58.03</w:t>
            </w:r>
          </w:p>
        </w:tc>
        <w:tc>
          <w:tcPr>
            <w:tcW w:w="1084" w:type="dxa"/>
            <w:tcBorders>
              <w:top w:val="single" w:sz="4" w:space="0" w:color="auto"/>
              <w:left w:val="single" w:sz="4" w:space="0" w:color="auto"/>
              <w:bottom w:val="single" w:sz="4" w:space="0" w:color="auto"/>
              <w:right w:val="single" w:sz="4" w:space="0" w:color="auto"/>
            </w:tcBorders>
            <w:hideMark/>
          </w:tcPr>
          <w:p w14:paraId="593E17FA" w14:textId="77777777" w:rsidR="00EA7CF6" w:rsidRDefault="00EA7CF6">
            <w:pPr>
              <w:pStyle w:val="TAC"/>
              <w:spacing w:line="256" w:lineRule="auto"/>
              <w:rPr>
                <w:rFonts w:cs="Arial"/>
              </w:rPr>
            </w:pPr>
            <w:r>
              <w:t>-55.68</w:t>
            </w:r>
          </w:p>
        </w:tc>
        <w:tc>
          <w:tcPr>
            <w:tcW w:w="1084" w:type="dxa"/>
            <w:tcBorders>
              <w:top w:val="single" w:sz="4" w:space="0" w:color="auto"/>
              <w:left w:val="single" w:sz="4" w:space="0" w:color="auto"/>
              <w:bottom w:val="single" w:sz="4" w:space="0" w:color="auto"/>
              <w:right w:val="single" w:sz="4" w:space="0" w:color="auto"/>
            </w:tcBorders>
            <w:hideMark/>
          </w:tcPr>
          <w:p w14:paraId="3E2AB03B" w14:textId="77777777" w:rsidR="00EA7CF6" w:rsidRDefault="00EA7CF6">
            <w:pPr>
              <w:pStyle w:val="TAC"/>
              <w:spacing w:line="256" w:lineRule="auto"/>
            </w:pPr>
            <w:r>
              <w:t>-58.03</w:t>
            </w:r>
          </w:p>
        </w:tc>
        <w:tc>
          <w:tcPr>
            <w:tcW w:w="1084" w:type="dxa"/>
            <w:tcBorders>
              <w:top w:val="single" w:sz="4" w:space="0" w:color="auto"/>
              <w:left w:val="single" w:sz="4" w:space="0" w:color="auto"/>
              <w:bottom w:val="single" w:sz="4" w:space="0" w:color="auto"/>
              <w:right w:val="single" w:sz="4" w:space="0" w:color="auto"/>
            </w:tcBorders>
            <w:hideMark/>
          </w:tcPr>
          <w:p w14:paraId="06B79C2E" w14:textId="77777777" w:rsidR="00EA7CF6" w:rsidRDefault="00EA7CF6">
            <w:pPr>
              <w:pStyle w:val="TAC"/>
              <w:spacing w:line="256" w:lineRule="auto"/>
            </w:pPr>
            <w:r>
              <w:t>-55.68</w:t>
            </w:r>
          </w:p>
        </w:tc>
      </w:tr>
      <w:tr w:rsidR="00EA7CF6" w14:paraId="7A9B1360" w14:textId="77777777" w:rsidTr="00EA7CF6">
        <w:trPr>
          <w:cantSplit/>
          <w:jc w:val="center"/>
        </w:trPr>
        <w:tc>
          <w:tcPr>
            <w:tcW w:w="8726" w:type="dxa"/>
            <w:gridSpan w:val="7"/>
            <w:tcBorders>
              <w:top w:val="single" w:sz="4" w:space="0" w:color="auto"/>
              <w:left w:val="single" w:sz="4" w:space="0" w:color="auto"/>
              <w:bottom w:val="single" w:sz="4" w:space="0" w:color="auto"/>
              <w:right w:val="single" w:sz="4" w:space="0" w:color="auto"/>
            </w:tcBorders>
            <w:hideMark/>
          </w:tcPr>
          <w:p w14:paraId="1498BA46" w14:textId="77777777" w:rsidR="00EA7CF6" w:rsidRDefault="00EA7CF6">
            <w:pPr>
              <w:pStyle w:val="TAN"/>
              <w:spacing w:line="256" w:lineRule="auto"/>
            </w:pPr>
            <w:r>
              <w:t>Note 1:</w:t>
            </w:r>
            <w:r>
              <w:rPr>
                <w:lang w:eastAsia="zh-CN"/>
              </w:rPr>
              <w:tab/>
            </w:r>
            <w:r>
              <w:t>The resources for uplink transmission are assigned to the UE prior to the start of time period T2.</w:t>
            </w:r>
          </w:p>
          <w:p w14:paraId="422EC42E" w14:textId="3B97992D" w:rsidR="00EA7CF6" w:rsidRDefault="00EA7CF6">
            <w:pPr>
              <w:pStyle w:val="TAN"/>
              <w:spacing w:line="256" w:lineRule="auto"/>
            </w:pPr>
            <w:r>
              <w:t>Note 2:</w:t>
            </w:r>
            <w:r>
              <w:rPr>
                <w:lang w:eastAsia="zh-CN"/>
              </w:rPr>
              <w:tab/>
            </w:r>
            <w:r>
              <w:t xml:space="preserve">Interference from other cells and noise sources not specified in the test is assumed to be constant over subcarriers and time and shall be modelled as AWGN of appropriate power for </w:t>
            </w:r>
            <w:r>
              <w:rPr>
                <w:rFonts w:cs="v4.2.0"/>
                <w:noProof/>
                <w:position w:val="-12"/>
                <w:lang w:eastAsia="zh-CN"/>
              </w:rPr>
              <w:drawing>
                <wp:inline distT="0" distB="0" distL="0" distR="0" wp14:anchorId="742FBA58" wp14:editId="513A107E">
                  <wp:extent cx="241300" cy="219710"/>
                  <wp:effectExtent l="0" t="0" r="635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19710"/>
                          </a:xfrm>
                          <a:prstGeom prst="rect">
                            <a:avLst/>
                          </a:prstGeom>
                          <a:noFill/>
                          <a:ln>
                            <a:noFill/>
                          </a:ln>
                        </pic:spPr>
                      </pic:pic>
                    </a:graphicData>
                  </a:graphic>
                </wp:inline>
              </w:drawing>
            </w:r>
            <w:r>
              <w:t xml:space="preserve"> to be fulfilled.</w:t>
            </w:r>
          </w:p>
          <w:p w14:paraId="1728EDC2" w14:textId="77777777" w:rsidR="00EA7CF6" w:rsidRDefault="00EA7CF6">
            <w:pPr>
              <w:pStyle w:val="TAN"/>
              <w:spacing w:line="252" w:lineRule="auto"/>
            </w:pPr>
            <w:r>
              <w:t>Note 3:</w:t>
            </w:r>
            <w:r>
              <w:rPr>
                <w:lang w:eastAsia="zh-CN"/>
              </w:rPr>
              <w:tab/>
            </w:r>
            <w:r>
              <w:t>SS-RSRP levels have been derived from other parameters for information purposes. They are not settable parameters themselves.</w:t>
            </w:r>
          </w:p>
          <w:p w14:paraId="1835E52D" w14:textId="5B152721" w:rsidR="00EA7CF6" w:rsidRDefault="00EA7CF6">
            <w:pPr>
              <w:pStyle w:val="TAN"/>
              <w:spacing w:line="256" w:lineRule="auto"/>
              <w:rPr>
                <w:rFonts w:cs="Arial"/>
              </w:rPr>
            </w:pPr>
            <w:r>
              <w:rPr>
                <w:rFonts w:cs="Arial"/>
              </w:rPr>
              <w:t>Note 4:</w:t>
            </w:r>
            <w:r>
              <w:rPr>
                <w:rFonts w:cs="Arial"/>
              </w:rPr>
              <w:tab/>
              <w:t>Information about types of UE beam is given in TS 38.133 [6] clause B.2.1.3</w:t>
            </w:r>
            <w:del w:id="3144" w:author="Daiwei Zhou (周代卫)" w:date="2025-05-07T16:28:00Z">
              <w:r w:rsidDel="00392850">
                <w:rPr>
                  <w:rFonts w:cs="Arial"/>
                </w:rPr>
                <w:delText>,</w:delText>
              </w:r>
            </w:del>
            <w:r>
              <w:rPr>
                <w:rFonts w:cs="Arial"/>
              </w:rPr>
              <w:t xml:space="preserve"> and does not limit UE implementation or test system implementation</w:t>
            </w:r>
            <w:ins w:id="3145" w:author="Daiwei Zhou (周代卫)" w:date="2025-05-07T16:28:00Z">
              <w:r w:rsidR="00392850">
                <w:rPr>
                  <w:rFonts w:cs="Arial"/>
                </w:rPr>
                <w:t>.</w:t>
              </w:r>
            </w:ins>
          </w:p>
          <w:p w14:paraId="66A59D94" w14:textId="4CBEE29C"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3146" w:author="Daiwei Zhou (周代卫)" w:date="2025-05-07T16:28:00Z">
              <w:r w:rsidR="00392850">
                <w:t>3</w:t>
              </w:r>
            </w:ins>
            <w:del w:id="3147" w:author="Daiwei Zhou (周代卫)" w:date="2025-05-07T16:28:00Z">
              <w:r w:rsidDel="00392850">
                <w:delText>19</w:delText>
              </w:r>
            </w:del>
            <w:r>
              <w:t>], and an allowance of 1</w:t>
            </w:r>
            <w:ins w:id="3148" w:author="Daiwei Zhou (周代卫)" w:date="2025-05-07T16:28:00Z">
              <w:r w:rsidR="00392850">
                <w:t xml:space="preserve"> </w:t>
              </w:r>
            </w:ins>
            <w:r>
              <w:t>dB for UE multi-band relaxation factor ΔMB</w:t>
            </w:r>
            <w:r>
              <w:rPr>
                <w:vertAlign w:val="subscript"/>
              </w:rPr>
              <w:t>P</w:t>
            </w:r>
            <w:r>
              <w:t xml:space="preserve"> from TS 38.101-2 [</w:t>
            </w:r>
            <w:ins w:id="3149" w:author="Daiwei Zhou (周代卫)" w:date="2025-05-07T16:28:00Z">
              <w:r w:rsidR="00392850">
                <w:t>3</w:t>
              </w:r>
            </w:ins>
            <w:del w:id="3150" w:author="Daiwei Zhou (周代卫)" w:date="2025-05-07T16:28:00Z">
              <w:r w:rsidDel="00392850">
                <w:delText>19</w:delText>
              </w:r>
            </w:del>
            <w:r>
              <w:t>] Table 6.2.1.3-4.</w:t>
            </w:r>
          </w:p>
        </w:tc>
      </w:tr>
    </w:tbl>
    <w:p w14:paraId="2A433732" w14:textId="77777777" w:rsidR="00EA7CF6" w:rsidRDefault="00EA7CF6" w:rsidP="00EA7CF6">
      <w:pPr>
        <w:rPr>
          <w:rFonts w:eastAsia="Times New Roman"/>
        </w:rPr>
      </w:pPr>
    </w:p>
    <w:p w14:paraId="6FA9539A" w14:textId="77777777" w:rsidR="00EA7CF6" w:rsidRDefault="00EA7CF6" w:rsidP="00EA7CF6">
      <w:pPr>
        <w:pStyle w:val="30"/>
      </w:pPr>
      <w:r>
        <w:t>17.6.2</w:t>
      </w:r>
      <w:r>
        <w:tab/>
        <w:t>Inter-frequency measurements for RedCap</w:t>
      </w:r>
    </w:p>
    <w:p w14:paraId="4DF91E00" w14:textId="77777777" w:rsidR="00EA7CF6" w:rsidRDefault="00EA7CF6" w:rsidP="00EA7CF6">
      <w:pPr>
        <w:pStyle w:val="40"/>
      </w:pPr>
      <w:r>
        <w:t>17.6.2.0</w:t>
      </w:r>
      <w:r>
        <w:tab/>
        <w:t>Minimum conformance requirements</w:t>
      </w:r>
    </w:p>
    <w:p w14:paraId="6900C4EF" w14:textId="77777777" w:rsidR="00EA7CF6" w:rsidRDefault="00EA7CF6" w:rsidP="00EA7CF6">
      <w:r>
        <w:t>The requirements in clause 17.6.2.0 apply, provided:</w:t>
      </w:r>
    </w:p>
    <w:p w14:paraId="5D8FE3FB" w14:textId="77777777" w:rsidR="00EA7CF6" w:rsidRDefault="00EA7CF6" w:rsidP="00EA7CF6">
      <w:pPr>
        <w:pStyle w:val="B1"/>
      </w:pPr>
      <w:r>
        <w:t>-</w:t>
      </w:r>
      <w:r>
        <w:tab/>
        <w:t>The cell being identified or measured is detectable.</w:t>
      </w:r>
    </w:p>
    <w:p w14:paraId="742A083F" w14:textId="77777777" w:rsidR="00EA7CF6" w:rsidRDefault="00EA7CF6" w:rsidP="00EA7CF6">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0B8B4097" w14:textId="77777777" w:rsidR="00EA7CF6" w:rsidRDefault="00EA7CF6" w:rsidP="00EA7CF6">
      <w:pPr>
        <w:pStyle w:val="B1"/>
        <w:rPr>
          <w:rFonts w:cs="v4.2.0"/>
        </w:rPr>
      </w:pPr>
      <w:r>
        <w:t>-</w:t>
      </w:r>
      <w:r>
        <w:tab/>
        <w:t>For 2 Rx RedCap UE:</w:t>
      </w:r>
    </w:p>
    <w:p w14:paraId="7839A350" w14:textId="0BDC3E7C" w:rsidR="00EA7CF6" w:rsidRDefault="00EA7CF6" w:rsidP="00EA7CF6">
      <w:pPr>
        <w:pStyle w:val="B2"/>
      </w:pPr>
      <w:r>
        <w:t>-</w:t>
      </w:r>
      <w:r>
        <w:tab/>
        <w:t xml:space="preserve">SS-RSRP related side conditions given in </w:t>
      </w:r>
      <w:ins w:id="3151" w:author="Daiwei Zhou (周代卫)" w:date="2025-04-30T14:39:00Z">
        <w:r w:rsidR="0032546A">
          <w:t xml:space="preserve">TS </w:t>
        </w:r>
      </w:ins>
      <w:r>
        <w:rPr>
          <w:rFonts w:cs="v4.2.0"/>
        </w:rPr>
        <w:t xml:space="preserve">38.133 [6] </w:t>
      </w:r>
      <w:r>
        <w:t xml:space="preserve">clauses 10.1.4 and 10.1.5 for FR1 and FR2, respectively, for a corresponding </w:t>
      </w:r>
      <w:ins w:id="3152" w:author="Daiwei Zhou (周代卫)" w:date="2025-04-30T14:39:00Z">
        <w:r w:rsidR="0032546A">
          <w:t>b</w:t>
        </w:r>
      </w:ins>
      <w:del w:id="3153" w:author="Daiwei Zhou (周代卫)" w:date="2025-04-30T14:39:00Z">
        <w:r w:rsidDel="0032546A">
          <w:delText>B</w:delText>
        </w:r>
      </w:del>
      <w:r>
        <w:t>and,</w:t>
      </w:r>
    </w:p>
    <w:p w14:paraId="563B38AF" w14:textId="55783051" w:rsidR="00EA7CF6" w:rsidRDefault="00EA7CF6" w:rsidP="00EA7CF6">
      <w:pPr>
        <w:pStyle w:val="B2"/>
      </w:pPr>
      <w:r>
        <w:t>-</w:t>
      </w:r>
      <w:r>
        <w:tab/>
        <w:t xml:space="preserve">SS-RSRQ related side conditions given in </w:t>
      </w:r>
      <w:ins w:id="3154" w:author="Daiwei Zhou (周代卫)" w:date="2025-04-30T14:39:00Z">
        <w:r w:rsidR="0032546A">
          <w:t xml:space="preserve">TS </w:t>
        </w:r>
      </w:ins>
      <w:r>
        <w:rPr>
          <w:rFonts w:cs="v4.2.0"/>
        </w:rPr>
        <w:t>38.133 [6]</w:t>
      </w:r>
      <w:r>
        <w:t xml:space="preserve"> clauses 10.1.9 and 10.1.10 for FR1 and FR2, respectively, for a corresponding </w:t>
      </w:r>
      <w:ins w:id="3155" w:author="Daiwei Zhou (周代卫)" w:date="2025-04-30T14:39:00Z">
        <w:r w:rsidR="0032546A">
          <w:t>b</w:t>
        </w:r>
      </w:ins>
      <w:del w:id="3156" w:author="Daiwei Zhou (周代卫)" w:date="2025-04-30T14:39:00Z">
        <w:r w:rsidDel="0032546A">
          <w:delText>B</w:delText>
        </w:r>
      </w:del>
      <w:r>
        <w:t>and,</w:t>
      </w:r>
    </w:p>
    <w:p w14:paraId="38FA7EE5" w14:textId="39A90586" w:rsidR="00EA7CF6" w:rsidRDefault="00EA7CF6" w:rsidP="00EA7CF6">
      <w:pPr>
        <w:pStyle w:val="B2"/>
      </w:pPr>
      <w:r>
        <w:t>-</w:t>
      </w:r>
      <w:r>
        <w:tab/>
        <w:t xml:space="preserve">SS-SINR related side conditions given in </w:t>
      </w:r>
      <w:del w:id="3157" w:author="Daiwei Zhou (周代卫)" w:date="2025-04-30T14:40:00Z">
        <w:r w:rsidDel="0032546A">
          <w:delText>clause</w:delText>
        </w:r>
      </w:del>
      <w:del w:id="3158" w:author="Daiwei Zhou (周代卫)" w:date="2025-04-30T14:39:00Z">
        <w:r w:rsidDel="0032546A">
          <w:delText xml:space="preserve">s </w:delText>
        </w:r>
      </w:del>
      <w:ins w:id="3159" w:author="Daiwei Zhou (周代卫)" w:date="2025-04-30T14:39:00Z">
        <w:r w:rsidR="0032546A">
          <w:t xml:space="preserve">TS </w:t>
        </w:r>
      </w:ins>
      <w:r>
        <w:rPr>
          <w:rFonts w:cs="v4.2.0"/>
        </w:rPr>
        <w:t xml:space="preserve">38.133 [6] </w:t>
      </w:r>
      <w:ins w:id="3160" w:author="Daiwei Zhou (周代卫)" w:date="2025-04-30T14:39:00Z">
        <w:r w:rsidR="0032546A">
          <w:rPr>
            <w:rFonts w:cs="v4.2.0"/>
          </w:rPr>
          <w:t xml:space="preserve">clauses </w:t>
        </w:r>
      </w:ins>
      <w:r>
        <w:t xml:space="preserve">10.1.14 and 10.1.15 for FR1 and FR2, respectively, for a corresponding </w:t>
      </w:r>
      <w:ins w:id="3161" w:author="Daiwei Zhou (周代卫)" w:date="2025-04-30T14:39:00Z">
        <w:r w:rsidR="0032546A">
          <w:t>b</w:t>
        </w:r>
      </w:ins>
      <w:del w:id="3162" w:author="Daiwei Zhou (周代卫)" w:date="2025-04-30T14:39:00Z">
        <w:r w:rsidDel="0032546A">
          <w:delText>B</w:delText>
        </w:r>
      </w:del>
      <w:r>
        <w:t>and,</w:t>
      </w:r>
    </w:p>
    <w:p w14:paraId="7CE2F18D" w14:textId="07E73F36" w:rsidR="00EA7CF6" w:rsidRDefault="00EA7CF6" w:rsidP="00EA7CF6">
      <w:pPr>
        <w:pStyle w:val="B2"/>
      </w:pPr>
      <w:r>
        <w:t>-</w:t>
      </w:r>
      <w:r>
        <w:tab/>
        <w:t xml:space="preserve">SSB_RP and SSB Ês/Iot according to </w:t>
      </w:r>
      <w:ins w:id="3163" w:author="Daiwei Zhou (周代卫)" w:date="2025-04-30T14:40:00Z">
        <w:r w:rsidR="0032546A">
          <w:t xml:space="preserve">TS </w:t>
        </w:r>
      </w:ins>
      <w:r>
        <w:rPr>
          <w:rFonts w:cs="v4.2.0"/>
        </w:rPr>
        <w:t xml:space="preserve">38.133 [6] </w:t>
      </w:r>
      <w:r>
        <w:t xml:space="preserve">Annex B.2.3 for a corresponding </w:t>
      </w:r>
      <w:del w:id="3164" w:author="Daiwei Zhou (周代卫)" w:date="2025-04-30T14:40:00Z">
        <w:r w:rsidDel="0032546A">
          <w:delText>B</w:delText>
        </w:r>
      </w:del>
      <w:ins w:id="3165" w:author="Daiwei Zhou (周代卫)" w:date="2025-04-30T14:40:00Z">
        <w:r w:rsidR="0032546A">
          <w:t>b</w:t>
        </w:r>
      </w:ins>
      <w:r>
        <w:t>and.</w:t>
      </w:r>
    </w:p>
    <w:p w14:paraId="2959B0AD" w14:textId="6B7D2102" w:rsidR="00EA7CF6" w:rsidRDefault="00EA7CF6" w:rsidP="00EA7CF6">
      <w:pPr>
        <w:tabs>
          <w:tab w:val="left" w:pos="567"/>
        </w:tabs>
        <w:rPr>
          <w:vertAlign w:val="subscript"/>
        </w:rPr>
      </w:pPr>
      <w:r>
        <w:rPr>
          <w:rFonts w:cs="v4.2.0"/>
        </w:rPr>
        <w:t>When measurement gaps are provided, or the UE supports capability of conducting such measurements without gaps, the UE shall be able to identify a new detectable inter</w:t>
      </w:r>
      <w:ins w:id="3166" w:author="Daiwei Zhou (周代卫)" w:date="2025-04-30T13:41:00Z">
        <w:r w:rsidR="00D331FA">
          <w:rPr>
            <w:rFonts w:cs="v4.2.0"/>
          </w:rPr>
          <w:t>-</w:t>
        </w:r>
      </w:ins>
      <w:del w:id="3167" w:author="Daiwei Zhou (周代卫)" w:date="2025-04-30T13:41:00Z">
        <w:r w:rsidDel="00D331FA">
          <w:rPr>
            <w:rFonts w:cs="v4.2.0"/>
          </w:rPr>
          <w:delText xml:space="preserve"> </w:delText>
        </w:r>
      </w:del>
      <w:r>
        <w:rPr>
          <w:rFonts w:cs="v4.2.0"/>
        </w:rPr>
        <w:t>frequency cell within T</w:t>
      </w:r>
      <w:r>
        <w:rPr>
          <w:rFonts w:cs="v4.2.0"/>
          <w:vertAlign w:val="subscript"/>
        </w:rPr>
        <w:t>identify_inter_without_</w:t>
      </w:r>
      <w:r>
        <w:rPr>
          <w:rFonts w:eastAsia="Malgun Gothic" w:cs="v4.2.0"/>
          <w:vertAlign w:val="subscript"/>
          <w:lang w:eastAsia="ko-KR"/>
        </w:rPr>
        <w:t>index</w:t>
      </w:r>
      <w:r>
        <w:rPr>
          <w:rFonts w:eastAsia="?? ??"/>
          <w:vertAlign w:val="subscript"/>
        </w:rPr>
        <w:t>_RedCap</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w:t>
      </w:r>
      <w:ins w:id="3168" w:author="Daiwei Zhou (周代卫) [2]" w:date="2025-05-19T20:42:00Z">
        <w:r w:rsidR="00817DAF" w:rsidRPr="00817DAF">
          <w:rPr>
            <w:rFonts w:cs="v4.2.0"/>
            <w:highlight w:val="yellow"/>
            <w:rPrChange w:id="3169" w:author="Daiwei Zhou (周代卫) [2]" w:date="2025-05-19T20:42:00Z">
              <w:rPr>
                <w:rFonts w:cs="v4.2.0"/>
              </w:rPr>
            </w:rPrChange>
          </w:rPr>
          <w:t>,</w:t>
        </w:r>
      </w:ins>
      <w:r>
        <w:rPr>
          <w:rFonts w:cs="v4.2.0"/>
        </w:rPr>
        <w:t xml:space="preserve"> UE shall be able to identify a new detectable inter</w:t>
      </w:r>
      <w:ins w:id="3170" w:author="Daiwei Zhou (周代卫)" w:date="2025-04-30T13:41:00Z">
        <w:r w:rsidR="00D331FA">
          <w:rPr>
            <w:rFonts w:cs="v4.2.0"/>
          </w:rPr>
          <w:t>-</w:t>
        </w:r>
      </w:ins>
      <w:del w:id="3171" w:author="Daiwei Zhou (周代卫)" w:date="2025-04-30T13:41:00Z">
        <w:r w:rsidDel="00D331FA">
          <w:rPr>
            <w:rFonts w:cs="v4.2.0"/>
          </w:rPr>
          <w:delText xml:space="preserve"> </w:delText>
        </w:r>
      </w:del>
      <w:r>
        <w:rPr>
          <w:rFonts w:cs="v4.2.0"/>
        </w:rPr>
        <w:t>frequency cell within T</w:t>
      </w:r>
      <w:r>
        <w:rPr>
          <w:rFonts w:cs="v4.2.0"/>
          <w:vertAlign w:val="subscript"/>
        </w:rPr>
        <w:t>identify_inter_with_index</w:t>
      </w:r>
      <w:r>
        <w:rPr>
          <w:rFonts w:eastAsia="?? ??"/>
          <w:vertAlign w:val="subscript"/>
        </w:rPr>
        <w:t>_RedCap</w:t>
      </w:r>
      <w:r>
        <w:t>. The UE shall be able to identify a new detectable inter</w:t>
      </w:r>
      <w:ins w:id="3172" w:author="Daiwei Zhou (周代卫)" w:date="2025-04-30T13:41:00Z">
        <w:r w:rsidR="00D331FA">
          <w:t>-</w:t>
        </w:r>
      </w:ins>
      <w:del w:id="3173" w:author="Daiwei Zhou (周代卫)" w:date="2025-04-30T13:41:00Z">
        <w:r w:rsidDel="00D331FA">
          <w:delText xml:space="preserve"> </w:delText>
        </w:r>
      </w:del>
      <w:r>
        <w:t>frequency SS block of an already detected cell within T</w:t>
      </w:r>
      <w:r>
        <w:rPr>
          <w:vertAlign w:val="subscript"/>
        </w:rPr>
        <w:t>identify_inter_without_index</w:t>
      </w:r>
      <w:r>
        <w:rPr>
          <w:rFonts w:eastAsia="?? ??"/>
          <w:vertAlign w:val="subscript"/>
        </w:rPr>
        <w:t>_RedCap</w:t>
      </w:r>
      <w:r>
        <w:rPr>
          <w:vertAlign w:val="subscript"/>
        </w:rPr>
        <w:t>.</w:t>
      </w:r>
    </w:p>
    <w:p w14:paraId="70DB9976" w14:textId="77777777" w:rsidR="00EA7CF6" w:rsidRDefault="00EA7CF6" w:rsidP="00EA7CF6">
      <w:pPr>
        <w:jc w:val="center"/>
      </w:pPr>
      <w:r>
        <w:t>T</w:t>
      </w:r>
      <w:r>
        <w:rPr>
          <w:vertAlign w:val="subscript"/>
        </w:rPr>
        <w:t>identify_inter_without_index</w:t>
      </w:r>
      <w:r>
        <w:rPr>
          <w:rFonts w:eastAsia="?? ??"/>
          <w:vertAlign w:val="subscript"/>
        </w:rPr>
        <w:t>_RedCap</w:t>
      </w:r>
      <w:r>
        <w:rPr>
          <w:vertAlign w:val="subscript"/>
        </w:rPr>
        <w:t xml:space="preserve"> </w:t>
      </w:r>
      <w:r>
        <w:t>= (T</w:t>
      </w:r>
      <w:r>
        <w:rPr>
          <w:vertAlign w:val="subscript"/>
        </w:rPr>
        <w:t>PSS/SSS_sync_inter</w:t>
      </w:r>
      <w:r>
        <w:rPr>
          <w:rFonts w:eastAsia="?? ??"/>
          <w:vertAlign w:val="subscript"/>
        </w:rPr>
        <w:t>_RedCap</w:t>
      </w:r>
      <w:r>
        <w:t xml:space="preserve"> + T</w:t>
      </w:r>
      <w:r>
        <w:rPr>
          <w:vertAlign w:val="subscript"/>
        </w:rPr>
        <w:t xml:space="preserve"> SSB_measurement_period_inter</w:t>
      </w:r>
      <w:r>
        <w:rPr>
          <w:rFonts w:eastAsia="?? ??"/>
          <w:vertAlign w:val="subscript"/>
        </w:rPr>
        <w:t>_RedCap</w:t>
      </w:r>
      <w:r>
        <w:t>) ms</w:t>
      </w:r>
    </w:p>
    <w:p w14:paraId="339B420C" w14:textId="77777777" w:rsidR="00EA7CF6" w:rsidRDefault="00EA7CF6" w:rsidP="00EA7CF6">
      <w:pPr>
        <w:jc w:val="center"/>
      </w:pPr>
      <w:r>
        <w:t>T</w:t>
      </w:r>
      <w:r>
        <w:rPr>
          <w:vertAlign w:val="subscript"/>
        </w:rPr>
        <w:t>identify_inter_with_index</w:t>
      </w:r>
      <w:r>
        <w:rPr>
          <w:rFonts w:eastAsia="?? ??"/>
          <w:vertAlign w:val="subscript"/>
        </w:rPr>
        <w:t>_RedCap</w:t>
      </w:r>
      <w:r>
        <w:rPr>
          <w:vertAlign w:val="subscript"/>
        </w:rPr>
        <w:t xml:space="preserve"> </w:t>
      </w:r>
      <w:r>
        <w:t>= (T</w:t>
      </w:r>
      <w:r>
        <w:rPr>
          <w:vertAlign w:val="subscript"/>
        </w:rPr>
        <w:t>PSS/SSS_sync_inter</w:t>
      </w:r>
      <w:r>
        <w:rPr>
          <w:rFonts w:eastAsia="?? ??"/>
          <w:vertAlign w:val="subscript"/>
        </w:rPr>
        <w:t>_RedCap</w:t>
      </w:r>
      <w:r>
        <w:t xml:space="preserve"> + T</w:t>
      </w:r>
      <w:r>
        <w:rPr>
          <w:vertAlign w:val="subscript"/>
        </w:rPr>
        <w:t xml:space="preserve"> SSB_measurement_period_inter</w:t>
      </w:r>
      <w:r>
        <w:rPr>
          <w:rFonts w:eastAsia="?? ??"/>
          <w:vertAlign w:val="subscript"/>
        </w:rPr>
        <w:t>_RedCap</w:t>
      </w:r>
      <w:r>
        <w:rPr>
          <w:vertAlign w:val="subscript"/>
        </w:rPr>
        <w:t xml:space="preserve"> </w:t>
      </w:r>
      <w:r>
        <w:t>+ T</w:t>
      </w:r>
      <w:r>
        <w:rPr>
          <w:vertAlign w:val="subscript"/>
        </w:rPr>
        <w:t>SSB_time_index_inter</w:t>
      </w:r>
      <w:r>
        <w:rPr>
          <w:rFonts w:eastAsia="?? ??"/>
          <w:vertAlign w:val="subscript"/>
        </w:rPr>
        <w:t>_RedCap</w:t>
      </w:r>
      <w:r>
        <w:t>) ms</w:t>
      </w:r>
    </w:p>
    <w:p w14:paraId="66419BB3" w14:textId="77777777" w:rsidR="00EA7CF6" w:rsidRDefault="00EA7CF6" w:rsidP="00EA7CF6">
      <w:r>
        <w:t>Where:</w:t>
      </w:r>
    </w:p>
    <w:p w14:paraId="7DFF1DF5" w14:textId="77777777" w:rsidR="00EA7CF6" w:rsidRDefault="00EA7CF6" w:rsidP="00EA7CF6">
      <w:pPr>
        <w:pStyle w:val="B1"/>
      </w:pPr>
      <w:r>
        <w:t>T</w:t>
      </w:r>
      <w:r>
        <w:rPr>
          <w:vertAlign w:val="subscript"/>
        </w:rPr>
        <w:t>PSS/SSS_sync_inter</w:t>
      </w:r>
      <w:r>
        <w:rPr>
          <w:rFonts w:eastAsia="?? ??"/>
          <w:vertAlign w:val="subscript"/>
        </w:rPr>
        <w:t>_RedCap</w:t>
      </w:r>
      <w:r>
        <w:t>: it is the time period used in PSS/SSS detection given in table 17.6.2.0-1.</w:t>
      </w:r>
    </w:p>
    <w:p w14:paraId="3F2D2A7A" w14:textId="77777777" w:rsidR="00EA7CF6" w:rsidRDefault="00EA7CF6" w:rsidP="00EA7CF6">
      <w:pPr>
        <w:pStyle w:val="B1"/>
      </w:pPr>
      <w:r>
        <w:t>T</w:t>
      </w:r>
      <w:r>
        <w:rPr>
          <w:vertAlign w:val="subscript"/>
        </w:rPr>
        <w:t>SSB_time_index_inter</w:t>
      </w:r>
      <w:r>
        <w:rPr>
          <w:rFonts w:eastAsia="?? ??"/>
          <w:vertAlign w:val="subscript"/>
        </w:rPr>
        <w:t>_RedCap</w:t>
      </w:r>
      <w:r>
        <w:t>: it is the time period used to acquire the index of the SSB being measured given in table 17.6.2.0-2.</w:t>
      </w:r>
    </w:p>
    <w:p w14:paraId="42C36881" w14:textId="77777777" w:rsidR="00EA7CF6" w:rsidRDefault="00EA7CF6" w:rsidP="00EA7CF6">
      <w:pPr>
        <w:pStyle w:val="B1"/>
      </w:pPr>
      <w:r>
        <w:t>T</w:t>
      </w:r>
      <w:r>
        <w:rPr>
          <w:vertAlign w:val="subscript"/>
        </w:rPr>
        <w:t>SSB_measurement_period_inter</w:t>
      </w:r>
      <w:r>
        <w:rPr>
          <w:rFonts w:eastAsia="?? ??"/>
          <w:vertAlign w:val="subscript"/>
        </w:rPr>
        <w:t>_RedCap</w:t>
      </w:r>
      <w:r>
        <w:t>: equal to a measurement period of SSB based measurement given in table , table 17.6.2.0-3, table .</w:t>
      </w:r>
    </w:p>
    <w:p w14:paraId="5D8D0310" w14:textId="77777777" w:rsidR="00EA7CF6" w:rsidRDefault="00EA7CF6" w:rsidP="00EA7CF6">
      <w:pPr>
        <w:pStyle w:val="B1"/>
      </w:pPr>
      <w:r>
        <w:t>For 2 Rx RedCap UE:</w:t>
      </w:r>
    </w:p>
    <w:p w14:paraId="05BB73BA" w14:textId="77777777" w:rsidR="00EA7CF6" w:rsidRDefault="00EA7CF6" w:rsidP="00EA7CF6">
      <w:pPr>
        <w:pStyle w:val="B2"/>
      </w:pPr>
      <w:r>
        <w:lastRenderedPageBreak/>
        <w:t>M</w:t>
      </w:r>
      <w:r>
        <w:rPr>
          <w:vertAlign w:val="subscript"/>
        </w:rPr>
        <w:t>pss/sss_sync_inter</w:t>
      </w:r>
      <w:r>
        <w:rPr>
          <w:rFonts w:eastAsia="?? ??"/>
          <w:vertAlign w:val="subscript"/>
        </w:rPr>
        <w:t>_RedCap</w:t>
      </w:r>
      <w:r>
        <w:t>: For a UE supporting FR2 power class 1 or 5, M</w:t>
      </w:r>
      <w:r>
        <w:rPr>
          <w:vertAlign w:val="subscript"/>
        </w:rPr>
        <w:t>pss/sss_sync_inter</w:t>
      </w:r>
      <w:r>
        <w:rPr>
          <w:rFonts w:eastAsia="?? ??"/>
          <w:vertAlign w:val="subscript"/>
        </w:rPr>
        <w:t>_RedCap</w:t>
      </w:r>
      <w:r>
        <w:rPr>
          <w:vertAlign w:val="subscript"/>
        </w:rPr>
        <w:t xml:space="preserve"> </w:t>
      </w:r>
      <w:r>
        <w:t>= 64 samples. For a UE supporting FR2 power class 2, 3, 4 or 7, M</w:t>
      </w:r>
      <w:r>
        <w:rPr>
          <w:vertAlign w:val="subscript"/>
        </w:rPr>
        <w:t>pss/sss_sync_inter</w:t>
      </w:r>
      <w:r>
        <w:rPr>
          <w:rFonts w:eastAsia="?? ??"/>
          <w:vertAlign w:val="subscript"/>
        </w:rPr>
        <w:t>_RedCap</w:t>
      </w:r>
      <w:r>
        <w:rPr>
          <w:vertAlign w:val="subscript"/>
        </w:rPr>
        <w:t xml:space="preserve"> </w:t>
      </w:r>
      <w:r>
        <w:t>= 40 samples.</w:t>
      </w:r>
    </w:p>
    <w:p w14:paraId="0353642A" w14:textId="56FDA423" w:rsidR="00EA7CF6" w:rsidRDefault="00EA7CF6" w:rsidP="00EA7CF6">
      <w:pPr>
        <w:pStyle w:val="B2"/>
      </w:pPr>
      <w:r>
        <w:t>M</w:t>
      </w:r>
      <w:r>
        <w:rPr>
          <w:vertAlign w:val="subscript"/>
        </w:rPr>
        <w:t>SSB_index_inter</w:t>
      </w:r>
      <w:r>
        <w:rPr>
          <w:rFonts w:eastAsia="?? ??"/>
          <w:vertAlign w:val="subscript"/>
        </w:rPr>
        <w:t>_RedCap</w:t>
      </w:r>
      <w:r>
        <w:t>: For a UE supporting FR2 power class 1 or 5, M</w:t>
      </w:r>
      <w:r>
        <w:rPr>
          <w:vertAlign w:val="subscript"/>
        </w:rPr>
        <w:t>SSB_index_inter</w:t>
      </w:r>
      <w:r>
        <w:rPr>
          <w:rFonts w:eastAsia="?? ??"/>
          <w:vertAlign w:val="subscript"/>
        </w:rPr>
        <w:t>_RedCap</w:t>
      </w:r>
      <w:r>
        <w:t xml:space="preserve"> = 40 samples. For a UE supporting FR2 power class 2, 3,</w:t>
      </w:r>
      <w:ins w:id="3174" w:author="Daiwei Zhou (周代卫)" w:date="2025-05-08T11:35:00Z">
        <w:r w:rsidR="006C44CE">
          <w:t xml:space="preserve"> </w:t>
        </w:r>
      </w:ins>
      <w:r>
        <w:t>4 or 7, M</w:t>
      </w:r>
      <w:r>
        <w:rPr>
          <w:vertAlign w:val="subscript"/>
        </w:rPr>
        <w:t>SSB_index_inter</w:t>
      </w:r>
      <w:r>
        <w:rPr>
          <w:rFonts w:eastAsia="?? ??"/>
          <w:vertAlign w:val="subscript"/>
        </w:rPr>
        <w:t>_RedCap</w:t>
      </w:r>
      <w:r>
        <w:rPr>
          <w:vertAlign w:val="subscript"/>
        </w:rPr>
        <w:t xml:space="preserve"> </w:t>
      </w:r>
      <w:r>
        <w:t>= 24 samples.</w:t>
      </w:r>
    </w:p>
    <w:p w14:paraId="31365E93" w14:textId="0AF1BB99" w:rsidR="00EA7CF6" w:rsidRDefault="00EA7CF6" w:rsidP="00EA7CF6">
      <w:pPr>
        <w:pStyle w:val="B2"/>
      </w:pPr>
      <w:r>
        <w:t>M</w:t>
      </w:r>
      <w:r>
        <w:rPr>
          <w:vertAlign w:val="subscript"/>
        </w:rPr>
        <w:t>meas_period_inter</w:t>
      </w:r>
      <w:r>
        <w:rPr>
          <w:rFonts w:eastAsia="?? ??"/>
          <w:vertAlign w:val="subscript"/>
        </w:rPr>
        <w:t>_RedCap</w:t>
      </w:r>
      <w:r>
        <w:t>: For a UE supporting FR2 power class 1 or 5, M</w:t>
      </w:r>
      <w:r>
        <w:rPr>
          <w:vertAlign w:val="subscript"/>
        </w:rPr>
        <w:t>meas_period_inter</w:t>
      </w:r>
      <w:r>
        <w:rPr>
          <w:rFonts w:eastAsia="?? ??"/>
          <w:vertAlign w:val="subscript"/>
        </w:rPr>
        <w:t>_RedCap</w:t>
      </w:r>
      <w:r>
        <w:t xml:space="preserve"> =</w:t>
      </w:r>
      <w:ins w:id="3175" w:author="Daiwei Zhou (周代卫)" w:date="2025-05-08T11:35:00Z">
        <w:r w:rsidR="006C44CE">
          <w:t xml:space="preserve"> </w:t>
        </w:r>
      </w:ins>
      <w:r>
        <w:t>64 samples. For a UE supporting FR2 power class 2, 3, 4 or 7, M</w:t>
      </w:r>
      <w:r>
        <w:rPr>
          <w:vertAlign w:val="subscript"/>
        </w:rPr>
        <w:t>meas_period_inter</w:t>
      </w:r>
      <w:r>
        <w:rPr>
          <w:rFonts w:eastAsia="?? ??"/>
          <w:vertAlign w:val="subscript"/>
        </w:rPr>
        <w:t>_RedCap</w:t>
      </w:r>
      <w:r>
        <w:t xml:space="preserve"> =</w:t>
      </w:r>
      <w:ins w:id="3176" w:author="Daiwei Zhou (周代卫)" w:date="2025-05-08T11:35:00Z">
        <w:r w:rsidR="006C44CE">
          <w:t xml:space="preserve"> </w:t>
        </w:r>
      </w:ins>
      <w:r>
        <w:t>40 samples.</w:t>
      </w:r>
    </w:p>
    <w:p w14:paraId="0DD6F38A" w14:textId="545CE35E" w:rsidR="00EA7CF6" w:rsidRDefault="00EA7CF6" w:rsidP="00EA7CF6">
      <w:pPr>
        <w:pStyle w:val="B1"/>
      </w:pPr>
      <w:r>
        <w:t>CSSF</w:t>
      </w:r>
      <w:r>
        <w:rPr>
          <w:vertAlign w:val="subscript"/>
        </w:rPr>
        <w:t>inter</w:t>
      </w:r>
      <w:r>
        <w:rPr>
          <w:rFonts w:eastAsia="?? ??"/>
          <w:vertAlign w:val="subscript"/>
        </w:rPr>
        <w:t>_RedCap</w:t>
      </w:r>
      <w:r>
        <w:t>: it is a carrier specific scaling factor and is determined according to CSSF</w:t>
      </w:r>
      <w:r>
        <w:rPr>
          <w:vertAlign w:val="subscript"/>
        </w:rPr>
        <w:t>within_gap</w:t>
      </w:r>
      <w:r>
        <w:rPr>
          <w:rFonts w:eastAsia="?? ??"/>
          <w:vertAlign w:val="subscript"/>
        </w:rPr>
        <w:t>_RedCap</w:t>
      </w:r>
      <w:r>
        <w:rPr>
          <w:vertAlign w:val="subscript"/>
        </w:rPr>
        <w:t xml:space="preserve">,i </w:t>
      </w:r>
      <w:r>
        <w:t xml:space="preserve">in </w:t>
      </w:r>
      <w:ins w:id="3177" w:author="Daiwei Zhou (周代卫)" w:date="2025-05-08T11:36:00Z">
        <w:r w:rsidR="006C44CE">
          <w:t xml:space="preserve">TS </w:t>
        </w:r>
        <w:r w:rsidR="006C44CE">
          <w:rPr>
            <w:rFonts w:cs="v4.2.0"/>
          </w:rPr>
          <w:t xml:space="preserve">38.133 [6] </w:t>
        </w:r>
      </w:ins>
      <w:r>
        <w:t>clause 9.1A.5.2 for measurement conducted within measurement gaps.</w:t>
      </w:r>
    </w:p>
    <w:p w14:paraId="0A49C037" w14:textId="1B344C03" w:rsidR="00EA7CF6" w:rsidRDefault="00EA7CF6" w:rsidP="00EA7CF6">
      <w:pPr>
        <w:pStyle w:val="TH"/>
      </w:pPr>
      <w:r>
        <w:t xml:space="preserve">Table 17.6.2.0-1: Time period for PSS/SSS detection, (Frequency range </w:t>
      </w:r>
      <w:del w:id="3178" w:author="Daiwei Zhou (周代卫) [2]" w:date="2025-05-19T20:15:00Z">
        <w:r w:rsidRPr="00BF119C" w:rsidDel="00BF119C">
          <w:rPr>
            <w:highlight w:val="yellow"/>
            <w:rPrChange w:id="3179" w:author="Daiwei Zhou (周代卫) [2]" w:date="2025-05-19T20:15:00Z">
              <w:rPr/>
            </w:rPrChange>
          </w:rPr>
          <w:delText>FR</w:delText>
        </w:r>
      </w:del>
      <w:r>
        <w:t>2</w:t>
      </w:r>
      <w:r>
        <w:rPr>
          <w:rFonts w:cs="Arial"/>
          <w:bCs/>
        </w:rPr>
        <w:t>) for 2</w:t>
      </w:r>
      <w:ins w:id="3180" w:author="Daiwei Zhou (周代卫)" w:date="2025-04-30T13:46:00Z">
        <w:r w:rsidR="0076426C">
          <w:rPr>
            <w:rFonts w:cs="Arial"/>
            <w:bCs/>
          </w:rPr>
          <w:t xml:space="preserve"> </w:t>
        </w:r>
      </w:ins>
      <w:r>
        <w:rPr>
          <w:rFonts w:cs="Arial"/>
          <w:bCs/>
        </w:rP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A7CF6" w14:paraId="6CD21684"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4A5FB19B" w14:textId="77777777" w:rsidR="00EA7CF6" w:rsidRDefault="00EA7CF6">
            <w:pPr>
              <w:keepNext/>
              <w:keepLines/>
              <w:spacing w:after="0" w:line="256" w:lineRule="auto"/>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tcBorders>
              <w:top w:val="single" w:sz="4" w:space="0" w:color="auto"/>
              <w:left w:val="single" w:sz="4" w:space="0" w:color="auto"/>
              <w:bottom w:val="single" w:sz="4" w:space="0" w:color="auto"/>
              <w:right w:val="single" w:sz="4" w:space="0" w:color="auto"/>
            </w:tcBorders>
            <w:hideMark/>
          </w:tcPr>
          <w:p w14:paraId="542D66EB" w14:textId="77777777" w:rsidR="00EA7CF6" w:rsidRDefault="00EA7CF6">
            <w:pPr>
              <w:keepNext/>
              <w:keepLines/>
              <w:spacing w:after="0" w:line="256" w:lineRule="auto"/>
              <w:jc w:val="center"/>
              <w:rPr>
                <w:rFonts w:ascii="Arial" w:hAnsi="Arial"/>
                <w:b/>
                <w:sz w:val="18"/>
              </w:rPr>
            </w:pPr>
            <w:r>
              <w:rPr>
                <w:rFonts w:ascii="Arial" w:hAnsi="Arial"/>
                <w:b/>
                <w:sz w:val="18"/>
              </w:rPr>
              <w:t>T</w:t>
            </w:r>
            <w:r>
              <w:rPr>
                <w:rFonts w:ascii="Arial" w:hAnsi="Arial"/>
                <w:b/>
                <w:sz w:val="18"/>
                <w:vertAlign w:val="subscript"/>
              </w:rPr>
              <w:t>PSS/SSS_sync_inter_RedCap</w:t>
            </w:r>
          </w:p>
        </w:tc>
      </w:tr>
      <w:tr w:rsidR="00EA7CF6" w14:paraId="619D6FE0"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52B6BB4A" w14:textId="77777777" w:rsidR="00EA7CF6" w:rsidRDefault="00EA7CF6">
            <w:pPr>
              <w:pStyle w:val="TAC"/>
              <w:spacing w:line="256" w:lineRule="auto"/>
            </w:pPr>
            <w:r>
              <w:t>No DRX</w:t>
            </w:r>
          </w:p>
        </w:tc>
        <w:tc>
          <w:tcPr>
            <w:tcW w:w="7119" w:type="dxa"/>
            <w:tcBorders>
              <w:top w:val="single" w:sz="4" w:space="0" w:color="auto"/>
              <w:left w:val="single" w:sz="4" w:space="0" w:color="auto"/>
              <w:bottom w:val="single" w:sz="4" w:space="0" w:color="auto"/>
              <w:right w:val="single" w:sz="4" w:space="0" w:color="auto"/>
            </w:tcBorders>
            <w:hideMark/>
          </w:tcPr>
          <w:p w14:paraId="473BF11B" w14:textId="65D64107" w:rsidR="00EA7CF6" w:rsidRDefault="00EA7CF6">
            <w:pPr>
              <w:pStyle w:val="TAC"/>
              <w:spacing w:line="256" w:lineRule="auto"/>
            </w:pPr>
            <w:r>
              <w:t>Max(600</w:t>
            </w:r>
            <w:ins w:id="3181" w:author="Daiwei Zhou (周代卫)" w:date="2025-04-30T13:47:00Z">
              <w:r w:rsidR="0076426C">
                <w:t xml:space="preserve"> </w:t>
              </w:r>
            </w:ins>
            <w:r>
              <w:t>ms, M</w:t>
            </w:r>
            <w:r>
              <w:rPr>
                <w:vertAlign w:val="subscript"/>
              </w:rPr>
              <w:t>pss/sss_sync_inter</w:t>
            </w:r>
            <w:r>
              <w:rPr>
                <w:rFonts w:eastAsia="?? ??"/>
                <w:vertAlign w:val="subscript"/>
              </w:rPr>
              <w:t>_RedCap</w:t>
            </w:r>
            <w:r>
              <w:t xml:space="preserve"> </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r>
              <w:rPr>
                <w:rFonts w:eastAsia="?? ??"/>
                <w:vertAlign w:val="subscript"/>
              </w:rPr>
              <w:t>_RedCap</w:t>
            </w:r>
          </w:p>
        </w:tc>
      </w:tr>
      <w:tr w:rsidR="00EA7CF6" w14:paraId="0C9C9158"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6FD9C0C2" w14:textId="1B534DA4" w:rsidR="00EA7CF6" w:rsidRDefault="00EA7CF6">
            <w:pPr>
              <w:pStyle w:val="TAC"/>
              <w:spacing w:line="256" w:lineRule="auto"/>
            </w:pPr>
            <w:r>
              <w:t>DRX cycle ≤ 320</w:t>
            </w:r>
            <w:ins w:id="3182" w:author="Daiwei Zhou (周代卫)" w:date="2025-04-30T13:46: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0FC4D142" w14:textId="67898913" w:rsidR="00EA7CF6" w:rsidRDefault="00EA7CF6">
            <w:pPr>
              <w:pStyle w:val="TAC"/>
              <w:spacing w:line="256" w:lineRule="auto"/>
              <w:rPr>
                <w:b/>
              </w:rPr>
            </w:pPr>
            <w:r>
              <w:t>Max(600</w:t>
            </w:r>
            <w:ins w:id="3183" w:author="Daiwei Zhou (周代卫)" w:date="2025-04-30T13:47:00Z">
              <w:r w:rsidR="0076426C">
                <w:t xml:space="preserve"> </w:t>
              </w:r>
            </w:ins>
            <w:r>
              <w:t xml:space="preserve">ms, (1.5 </w:t>
            </w:r>
            <w:r>
              <w:rPr>
                <w:rFonts w:cs="Arial"/>
                <w:szCs w:val="18"/>
              </w:rPr>
              <w:sym w:font="Symbol" w:char="F0B4"/>
            </w:r>
            <w:r>
              <w:t xml:space="preserve"> M</w:t>
            </w:r>
            <w:r>
              <w:rPr>
                <w:vertAlign w:val="subscript"/>
              </w:rPr>
              <w:t>pss/sss_sync_inter</w:t>
            </w:r>
            <w:r>
              <w:rPr>
                <w:rFonts w:eastAsia="?? ??"/>
                <w:vertAlign w:val="subscript"/>
              </w:rPr>
              <w:t>_RedCap</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2F9854D1"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6D809191" w14:textId="41ACC01F" w:rsidR="00EA7CF6" w:rsidRDefault="00EA7CF6">
            <w:pPr>
              <w:pStyle w:val="TAC"/>
              <w:spacing w:line="256" w:lineRule="auto"/>
              <w:rPr>
                <w:b/>
              </w:rPr>
            </w:pPr>
            <w:r>
              <w:t>DRX cycle &gt; 320</w:t>
            </w:r>
            <w:ins w:id="3184" w:author="Daiwei Zhou (周代卫)" w:date="2025-04-30T13:46: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785D5525" w14:textId="77777777" w:rsidR="00EA7CF6" w:rsidRDefault="00EA7CF6">
            <w:pPr>
              <w:pStyle w:val="TAC"/>
              <w:spacing w:line="256" w:lineRule="auto"/>
              <w:rPr>
                <w:b/>
              </w:rPr>
            </w:pPr>
            <w:r>
              <w:t>M</w:t>
            </w:r>
            <w:r>
              <w:rPr>
                <w:vertAlign w:val="subscript"/>
              </w:rPr>
              <w:t>pss/sss_sync_inter</w:t>
            </w:r>
            <w:r>
              <w:rPr>
                <w:rFonts w:eastAsia="?? ??"/>
                <w:vertAlign w:val="subscript"/>
              </w:rPr>
              <w:t>_RedCap</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095E0211" w14:textId="77777777" w:rsidTr="00EA7CF6">
        <w:tc>
          <w:tcPr>
            <w:tcW w:w="9241" w:type="dxa"/>
            <w:gridSpan w:val="2"/>
            <w:tcBorders>
              <w:top w:val="single" w:sz="4" w:space="0" w:color="auto"/>
              <w:left w:val="single" w:sz="4" w:space="0" w:color="auto"/>
              <w:bottom w:val="single" w:sz="4" w:space="0" w:color="auto"/>
              <w:right w:val="single" w:sz="4" w:space="0" w:color="auto"/>
            </w:tcBorders>
            <w:hideMark/>
          </w:tcPr>
          <w:p w14:paraId="01FAB0D1" w14:textId="37FF63A2" w:rsidR="00EA7CF6" w:rsidRDefault="00EA7CF6">
            <w:pPr>
              <w:pStyle w:val="TAN"/>
              <w:spacing w:line="256" w:lineRule="auto"/>
            </w:pPr>
            <w:r>
              <w:t>NOTE 1:</w:t>
            </w:r>
            <w:r>
              <w:tab/>
              <w:t>DRX or non</w:t>
            </w:r>
            <w:ins w:id="3185" w:author="Daiwei Zhou (周代卫)" w:date="2025-04-30T13:49:00Z">
              <w:r w:rsidR="00393ED1">
                <w:t>-</w:t>
              </w:r>
            </w:ins>
            <w:del w:id="3186" w:author="Daiwei Zhou (周代卫)" w:date="2025-04-30T13:49:00Z">
              <w:r w:rsidDel="00393ED1">
                <w:delText xml:space="preserve"> </w:delText>
              </w:r>
            </w:del>
            <w:r>
              <w:t>DRX requirements apply according to the conditions described in clause 3.6.1</w:t>
            </w:r>
            <w:ins w:id="3187" w:author="Daiwei Zhou (周代卫)" w:date="2025-04-30T13:47:00Z">
              <w:r w:rsidR="0076426C">
                <w:t>.</w:t>
              </w:r>
            </w:ins>
          </w:p>
        </w:tc>
      </w:tr>
    </w:tbl>
    <w:p w14:paraId="76820C3C" w14:textId="77777777" w:rsidR="00EA7CF6" w:rsidRDefault="00EA7CF6" w:rsidP="00EA7CF6">
      <w:pPr>
        <w:rPr>
          <w:rFonts w:eastAsia="Times New Roman"/>
        </w:rPr>
      </w:pPr>
    </w:p>
    <w:p w14:paraId="761C4442" w14:textId="4054D646" w:rsidR="00EA7CF6" w:rsidRDefault="00EA7CF6" w:rsidP="00EA7CF6">
      <w:pPr>
        <w:pStyle w:val="TH"/>
      </w:pPr>
      <w:r>
        <w:t xml:space="preserve">Table 17.6.2.0-2: Time period for time index detection (Frequency range </w:t>
      </w:r>
      <w:del w:id="3188" w:author="Daiwei Zhou (周代卫) [2]" w:date="2025-05-19T20:15:00Z">
        <w:r w:rsidRPr="00BF119C" w:rsidDel="00BF119C">
          <w:rPr>
            <w:highlight w:val="yellow"/>
            <w:rPrChange w:id="3189" w:author="Daiwei Zhou (周代卫) [2]" w:date="2025-05-19T20:15:00Z">
              <w:rPr/>
            </w:rPrChange>
          </w:rPr>
          <w:delText>FR</w:delText>
        </w:r>
      </w:del>
      <w:r>
        <w:t>2</w:t>
      </w:r>
      <w:r>
        <w:rPr>
          <w:rFonts w:cs="Arial"/>
          <w:bCs/>
        </w:rPr>
        <w:t>) for 2</w:t>
      </w:r>
      <w:ins w:id="3190" w:author="Daiwei Zhou (周代卫)" w:date="2025-04-30T13:46:00Z">
        <w:r w:rsidR="0076426C">
          <w:rPr>
            <w:rFonts w:cs="Arial"/>
            <w:bCs/>
          </w:rPr>
          <w:t xml:space="preserve"> </w:t>
        </w:r>
      </w:ins>
      <w:r>
        <w:rPr>
          <w:rFonts w:cs="Arial"/>
          <w:bCs/>
        </w:rP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A7CF6" w14:paraId="311D7AD3"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35738D3E" w14:textId="77777777" w:rsidR="00EA7CF6" w:rsidRDefault="00EA7CF6">
            <w:pPr>
              <w:keepNext/>
              <w:keepLines/>
              <w:spacing w:after="0" w:line="256" w:lineRule="auto"/>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tcBorders>
              <w:top w:val="single" w:sz="4" w:space="0" w:color="auto"/>
              <w:left w:val="single" w:sz="4" w:space="0" w:color="auto"/>
              <w:bottom w:val="single" w:sz="4" w:space="0" w:color="auto"/>
              <w:right w:val="single" w:sz="4" w:space="0" w:color="auto"/>
            </w:tcBorders>
            <w:hideMark/>
          </w:tcPr>
          <w:p w14:paraId="2CFE4157" w14:textId="77777777" w:rsidR="00EA7CF6" w:rsidRDefault="00EA7CF6">
            <w:pPr>
              <w:keepNext/>
              <w:keepLines/>
              <w:spacing w:after="0" w:line="256" w:lineRule="auto"/>
              <w:jc w:val="center"/>
              <w:rPr>
                <w:rFonts w:ascii="Arial" w:hAnsi="Arial"/>
                <w:b/>
                <w:sz w:val="18"/>
              </w:rPr>
            </w:pPr>
            <w:r>
              <w:rPr>
                <w:rFonts w:ascii="Arial" w:hAnsi="Arial"/>
                <w:b/>
                <w:sz w:val="18"/>
              </w:rPr>
              <w:t>T</w:t>
            </w:r>
            <w:r>
              <w:rPr>
                <w:rFonts w:ascii="Arial" w:hAnsi="Arial"/>
                <w:b/>
                <w:sz w:val="18"/>
                <w:vertAlign w:val="subscript"/>
              </w:rPr>
              <w:t>SSB_time_index_inter_RedCap</w:t>
            </w:r>
          </w:p>
        </w:tc>
      </w:tr>
      <w:tr w:rsidR="00EA7CF6" w14:paraId="16B44E9F"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52FDD0C9" w14:textId="77777777" w:rsidR="00EA7CF6" w:rsidRDefault="00EA7CF6">
            <w:pPr>
              <w:pStyle w:val="TAC"/>
              <w:spacing w:line="256" w:lineRule="auto"/>
            </w:pPr>
            <w:r>
              <w:t>No DRX</w:t>
            </w:r>
          </w:p>
        </w:tc>
        <w:tc>
          <w:tcPr>
            <w:tcW w:w="7119" w:type="dxa"/>
            <w:tcBorders>
              <w:top w:val="single" w:sz="4" w:space="0" w:color="auto"/>
              <w:left w:val="single" w:sz="4" w:space="0" w:color="auto"/>
              <w:bottom w:val="single" w:sz="4" w:space="0" w:color="auto"/>
              <w:right w:val="single" w:sz="4" w:space="0" w:color="auto"/>
            </w:tcBorders>
            <w:hideMark/>
          </w:tcPr>
          <w:p w14:paraId="6E3F8A94" w14:textId="736A8899" w:rsidR="00EA7CF6" w:rsidRDefault="00EA7CF6">
            <w:pPr>
              <w:pStyle w:val="TAC"/>
              <w:spacing w:line="256" w:lineRule="auto"/>
            </w:pPr>
            <w:r>
              <w:t>Max(200</w:t>
            </w:r>
            <w:ins w:id="3191" w:author="Daiwei Zhou (周代卫)" w:date="2025-04-30T13:47:00Z">
              <w:r w:rsidR="0076426C">
                <w:t xml:space="preserve"> </w:t>
              </w:r>
            </w:ins>
            <w:r>
              <w:t>ms, M</w:t>
            </w:r>
            <w:r>
              <w:rPr>
                <w:vertAlign w:val="subscript"/>
              </w:rPr>
              <w:t>SSB_index_inter</w:t>
            </w:r>
            <w:r>
              <w:rPr>
                <w:rFonts w:eastAsia="?? ??"/>
                <w:vertAlign w:val="subscript"/>
              </w:rPr>
              <w:t>_RedCap</w:t>
            </w:r>
            <w:r>
              <w:rPr>
                <w:vertAlign w:val="subscript"/>
              </w:rPr>
              <w:t xml:space="preserve"> </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r>
              <w:rPr>
                <w:rFonts w:eastAsia="?? ??"/>
                <w:vertAlign w:val="subscript"/>
              </w:rPr>
              <w:t>_RedCap</w:t>
            </w:r>
          </w:p>
        </w:tc>
      </w:tr>
      <w:tr w:rsidR="00EA7CF6" w14:paraId="627D51AF"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1E38F12C" w14:textId="358C26F8" w:rsidR="00EA7CF6" w:rsidRDefault="00EA7CF6">
            <w:pPr>
              <w:pStyle w:val="TAC"/>
              <w:spacing w:line="256" w:lineRule="auto"/>
            </w:pPr>
            <w:r>
              <w:t>DRX cycle ≤ 320</w:t>
            </w:r>
            <w:ins w:id="3192" w:author="Daiwei Zhou (周代卫)" w:date="2025-04-30T13:46: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0988DC6F" w14:textId="6713888D" w:rsidR="00EA7CF6" w:rsidRDefault="00EA7CF6">
            <w:pPr>
              <w:pStyle w:val="TAC"/>
              <w:spacing w:line="256" w:lineRule="auto"/>
              <w:rPr>
                <w:b/>
              </w:rPr>
            </w:pPr>
            <w:r>
              <w:t>Max(200</w:t>
            </w:r>
            <w:ins w:id="3193" w:author="Daiwei Zhou (周代卫)" w:date="2025-04-30T13:47:00Z">
              <w:r w:rsidR="0076426C">
                <w:t xml:space="preserve"> </w:t>
              </w:r>
            </w:ins>
            <w:r>
              <w:t xml:space="preserve">ms, (1.5 </w:t>
            </w:r>
            <w:r>
              <w:rPr>
                <w:rFonts w:cs="Arial"/>
                <w:szCs w:val="18"/>
              </w:rPr>
              <w:sym w:font="Symbol" w:char="F0B4"/>
            </w:r>
            <w:r>
              <w:t xml:space="preserve"> M</w:t>
            </w:r>
            <w:r>
              <w:rPr>
                <w:vertAlign w:val="subscript"/>
              </w:rPr>
              <w:t>SSB_index_inter</w:t>
            </w:r>
            <w:r>
              <w:rPr>
                <w:rFonts w:eastAsia="?? ??"/>
                <w:vertAlign w:val="subscript"/>
              </w:rPr>
              <w:t>_RedCap</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313117AB"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7CB38BB9" w14:textId="5CBFB5C2" w:rsidR="00EA7CF6" w:rsidRDefault="00EA7CF6">
            <w:pPr>
              <w:pStyle w:val="TAC"/>
              <w:spacing w:line="256" w:lineRule="auto"/>
              <w:rPr>
                <w:b/>
              </w:rPr>
            </w:pPr>
            <w:r>
              <w:t>DRX cycle &gt; 320</w:t>
            </w:r>
            <w:ins w:id="3194" w:author="Daiwei Zhou (周代卫)" w:date="2025-04-30T13:46: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0F0440A8" w14:textId="77777777" w:rsidR="00EA7CF6" w:rsidRDefault="00EA7CF6">
            <w:pPr>
              <w:pStyle w:val="TAC"/>
              <w:spacing w:line="256" w:lineRule="auto"/>
              <w:rPr>
                <w:b/>
              </w:rPr>
            </w:pPr>
            <w:r>
              <w:t>M</w:t>
            </w:r>
            <w:r>
              <w:rPr>
                <w:vertAlign w:val="subscript"/>
              </w:rPr>
              <w:t>SSB_index_inter</w:t>
            </w:r>
            <w:r>
              <w:rPr>
                <w:rFonts w:eastAsia="?? ??"/>
                <w:vertAlign w:val="subscript"/>
              </w:rPr>
              <w:t>_RedCap</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30F03DD9" w14:textId="77777777" w:rsidTr="00EA7CF6">
        <w:tc>
          <w:tcPr>
            <w:tcW w:w="9241" w:type="dxa"/>
            <w:gridSpan w:val="2"/>
            <w:tcBorders>
              <w:top w:val="single" w:sz="4" w:space="0" w:color="auto"/>
              <w:left w:val="single" w:sz="4" w:space="0" w:color="auto"/>
              <w:bottom w:val="single" w:sz="4" w:space="0" w:color="auto"/>
              <w:right w:val="single" w:sz="4" w:space="0" w:color="auto"/>
            </w:tcBorders>
            <w:hideMark/>
          </w:tcPr>
          <w:p w14:paraId="4365BC29" w14:textId="592B280D" w:rsidR="00EA7CF6" w:rsidRDefault="00EA7CF6">
            <w:pPr>
              <w:pStyle w:val="TAN"/>
              <w:spacing w:line="256" w:lineRule="auto"/>
            </w:pPr>
            <w:r>
              <w:t>NOTE 1:</w:t>
            </w:r>
            <w:r>
              <w:tab/>
              <w:t>DRX or non</w:t>
            </w:r>
            <w:ins w:id="3195" w:author="Daiwei Zhou (周代卫)" w:date="2025-04-30T13:49:00Z">
              <w:r w:rsidR="00393ED1">
                <w:t>-</w:t>
              </w:r>
            </w:ins>
            <w:del w:id="3196" w:author="Daiwei Zhou (周代卫)" w:date="2025-04-30T13:49:00Z">
              <w:r w:rsidDel="00393ED1">
                <w:delText xml:space="preserve"> </w:delText>
              </w:r>
            </w:del>
            <w:r>
              <w:t>DRX requirements apply according to the conditions described in clause 3.6.1</w:t>
            </w:r>
            <w:ins w:id="3197" w:author="Daiwei Zhou (周代卫)" w:date="2025-04-30T13:47:00Z">
              <w:r w:rsidR="0076426C">
                <w:t>.</w:t>
              </w:r>
            </w:ins>
          </w:p>
        </w:tc>
      </w:tr>
    </w:tbl>
    <w:p w14:paraId="0B817637" w14:textId="77777777" w:rsidR="00EA7CF6" w:rsidRDefault="00EA7CF6" w:rsidP="00EA7CF6">
      <w:pPr>
        <w:rPr>
          <w:rFonts w:eastAsia="Times New Roman"/>
        </w:rPr>
      </w:pPr>
    </w:p>
    <w:p w14:paraId="00A0E14B" w14:textId="050DB729" w:rsidR="00EA7CF6" w:rsidRDefault="00EA7CF6" w:rsidP="00EA7CF6">
      <w:pPr>
        <w:tabs>
          <w:tab w:val="left" w:pos="567"/>
        </w:tabs>
        <w:rPr>
          <w:rFonts w:cs="v4.2.0"/>
        </w:rPr>
      </w:pPr>
      <w:r>
        <w:rPr>
          <w:rFonts w:cs="v4.2.0"/>
        </w:rPr>
        <w:t>When measurement gaps are provided for inter</w:t>
      </w:r>
      <w:ins w:id="3198" w:author="Daiwei Zhou (周代卫)" w:date="2025-04-30T13:41:00Z">
        <w:r w:rsidR="00D331FA">
          <w:rPr>
            <w:rFonts w:cs="v4.2.0"/>
          </w:rPr>
          <w:t>-</w:t>
        </w:r>
      </w:ins>
      <w:del w:id="3199" w:author="Daiwei Zhou (周代卫)" w:date="2025-04-30T13:41:00Z">
        <w:r w:rsidDel="00D331FA">
          <w:rPr>
            <w:rFonts w:cs="v4.2.0"/>
          </w:rPr>
          <w:delText xml:space="preserve"> </w:delText>
        </w:r>
      </w:del>
      <w:r>
        <w:rPr>
          <w:rFonts w:cs="v4.2.0"/>
        </w:rPr>
        <w:t xml:space="preserve">frequency measurements, the RedCap UE physical layer shall be capable of reporting SS-RSRP, SS-RSRQ and SS-SINR measurements to higher layers with measurement accuracy as specified in TS 38.133 [6] clauses </w:t>
      </w:r>
      <w:r>
        <w:rPr>
          <w:iCs/>
        </w:rPr>
        <w:t>10.1A.4, 10.1A.5, 10.1A.8, 10.1A.9, 10.1A.12 and 10.1A.13</w:t>
      </w:r>
      <w:r>
        <w:rPr>
          <w:rFonts w:cs="v4.2.0"/>
        </w:rPr>
        <w:t xml:space="preserve">, respectively, </w:t>
      </w:r>
      <w:r>
        <w:t>as shown in table 17.6.2.0-3.</w:t>
      </w:r>
    </w:p>
    <w:p w14:paraId="36EFAE66" w14:textId="11AD0457" w:rsidR="00EA7CF6" w:rsidRDefault="00EA7CF6" w:rsidP="00EA7CF6">
      <w:pPr>
        <w:pStyle w:val="TH"/>
      </w:pPr>
      <w:r>
        <w:t>Table 17.6.2.0-3: Measurement period for inter-frequency measurements with gaps (Frequency FR2</w:t>
      </w:r>
      <w:r>
        <w:rPr>
          <w:rFonts w:cs="Arial"/>
          <w:bCs/>
        </w:rPr>
        <w:t>) for 2</w:t>
      </w:r>
      <w:ins w:id="3200" w:author="Daiwei Zhou (周代卫)" w:date="2025-04-30T13:46:00Z">
        <w:r w:rsidR="0076426C">
          <w:rPr>
            <w:rFonts w:cs="Arial"/>
            <w:bCs/>
          </w:rPr>
          <w:t xml:space="preserve"> </w:t>
        </w:r>
      </w:ins>
      <w:r>
        <w:rPr>
          <w:rFonts w:cs="Arial"/>
          <w:bCs/>
        </w:rP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A7CF6" w14:paraId="2375C641"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240242B8" w14:textId="77777777" w:rsidR="00EA7CF6" w:rsidRDefault="00EA7CF6">
            <w:pPr>
              <w:keepNext/>
              <w:keepLines/>
              <w:spacing w:after="0" w:line="256" w:lineRule="auto"/>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tcBorders>
              <w:top w:val="single" w:sz="4" w:space="0" w:color="auto"/>
              <w:left w:val="single" w:sz="4" w:space="0" w:color="auto"/>
              <w:bottom w:val="single" w:sz="4" w:space="0" w:color="auto"/>
              <w:right w:val="single" w:sz="4" w:space="0" w:color="auto"/>
            </w:tcBorders>
            <w:hideMark/>
          </w:tcPr>
          <w:p w14:paraId="05C64C9D" w14:textId="77777777" w:rsidR="00EA7CF6" w:rsidRDefault="00EA7CF6">
            <w:pPr>
              <w:keepNext/>
              <w:keepLines/>
              <w:spacing w:after="0" w:line="256" w:lineRule="auto"/>
              <w:jc w:val="center"/>
              <w:rPr>
                <w:rFonts w:ascii="Arial" w:hAnsi="Arial"/>
                <w:b/>
                <w:sz w:val="18"/>
              </w:rPr>
            </w:pPr>
            <w:r>
              <w:rPr>
                <w:rFonts w:ascii="Arial" w:hAnsi="Arial"/>
                <w:b/>
                <w:sz w:val="18"/>
              </w:rPr>
              <w:t>T</w:t>
            </w:r>
            <w:r>
              <w:rPr>
                <w:rFonts w:ascii="Arial" w:hAnsi="Arial"/>
                <w:b/>
                <w:sz w:val="18"/>
                <w:vertAlign w:val="subscript"/>
              </w:rPr>
              <w:t xml:space="preserve"> SSB_measurement_period_inter_RedCap</w:t>
            </w:r>
          </w:p>
        </w:tc>
      </w:tr>
      <w:tr w:rsidR="00EA7CF6" w14:paraId="3D59C829"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78436D53" w14:textId="77777777" w:rsidR="00EA7CF6" w:rsidRDefault="00EA7CF6">
            <w:pPr>
              <w:pStyle w:val="TAC"/>
              <w:spacing w:line="256" w:lineRule="auto"/>
            </w:pPr>
            <w:r>
              <w:t>No DRX</w:t>
            </w:r>
          </w:p>
        </w:tc>
        <w:tc>
          <w:tcPr>
            <w:tcW w:w="7119" w:type="dxa"/>
            <w:tcBorders>
              <w:top w:val="single" w:sz="4" w:space="0" w:color="auto"/>
              <w:left w:val="single" w:sz="4" w:space="0" w:color="auto"/>
              <w:bottom w:val="single" w:sz="4" w:space="0" w:color="auto"/>
              <w:right w:val="single" w:sz="4" w:space="0" w:color="auto"/>
            </w:tcBorders>
            <w:hideMark/>
          </w:tcPr>
          <w:p w14:paraId="4DC5EE74" w14:textId="611E6B9E" w:rsidR="00EA7CF6" w:rsidRDefault="00EA7CF6">
            <w:pPr>
              <w:pStyle w:val="TAC"/>
              <w:spacing w:line="256" w:lineRule="auto"/>
            </w:pPr>
            <w:r>
              <w:t>Max(400</w:t>
            </w:r>
            <w:ins w:id="3201" w:author="Daiwei Zhou (周代卫)" w:date="2025-04-30T13:47:00Z">
              <w:r w:rsidR="0076426C">
                <w:t xml:space="preserve"> </w:t>
              </w:r>
            </w:ins>
            <w:r>
              <w:t>ms, M</w:t>
            </w:r>
            <w:r>
              <w:rPr>
                <w:vertAlign w:val="subscript"/>
              </w:rPr>
              <w:t>meas_period_inter</w:t>
            </w:r>
            <w:r>
              <w:rPr>
                <w:rFonts w:eastAsia="?? ??"/>
                <w:vertAlign w:val="subscript"/>
              </w:rPr>
              <w:t>_RedCap</w:t>
            </w:r>
            <w:r>
              <w:rPr>
                <w:vertAlign w:val="subscript"/>
              </w:rPr>
              <w:t xml:space="preserve"> </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r>
              <w:rPr>
                <w:rFonts w:eastAsia="?? ??"/>
                <w:vertAlign w:val="subscript"/>
              </w:rPr>
              <w:t>_RedCap</w:t>
            </w:r>
          </w:p>
        </w:tc>
      </w:tr>
      <w:tr w:rsidR="00EA7CF6" w14:paraId="62178985"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38609593" w14:textId="59074DB1" w:rsidR="00EA7CF6" w:rsidRDefault="00EA7CF6">
            <w:pPr>
              <w:pStyle w:val="TAC"/>
              <w:spacing w:line="256" w:lineRule="auto"/>
            </w:pPr>
            <w:r>
              <w:t>DRX cycle ≤ 320</w:t>
            </w:r>
            <w:ins w:id="3202" w:author="Daiwei Zhou (周代卫)" w:date="2025-04-30T13:47: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6C570995" w14:textId="4074EFC0" w:rsidR="00EA7CF6" w:rsidRDefault="00EA7CF6">
            <w:pPr>
              <w:pStyle w:val="TAC"/>
              <w:spacing w:line="256" w:lineRule="auto"/>
              <w:rPr>
                <w:b/>
              </w:rPr>
            </w:pPr>
            <w:r>
              <w:t>Max(400</w:t>
            </w:r>
            <w:ins w:id="3203" w:author="Daiwei Zhou (周代卫)" w:date="2025-04-30T13:47:00Z">
              <w:r w:rsidR="0076426C">
                <w:t xml:space="preserve"> </w:t>
              </w:r>
            </w:ins>
            <w:r>
              <w:t xml:space="preserve">ms, (1.5 </w:t>
            </w:r>
            <w:r>
              <w:rPr>
                <w:rFonts w:cs="Arial"/>
                <w:szCs w:val="18"/>
              </w:rPr>
              <w:sym w:font="Symbol" w:char="F0B4"/>
            </w:r>
            <w:r>
              <w:t xml:space="preserve"> M</w:t>
            </w:r>
            <w:r>
              <w:rPr>
                <w:vertAlign w:val="subscript"/>
              </w:rPr>
              <w:t>meas_period_inter</w:t>
            </w:r>
            <w:r>
              <w:rPr>
                <w:rFonts w:eastAsia="?? ??"/>
                <w:vertAlign w:val="subscript"/>
              </w:rPr>
              <w:t>_RedCap</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5596877A"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3C039ED7" w14:textId="083C5FBD" w:rsidR="00EA7CF6" w:rsidRDefault="00EA7CF6">
            <w:pPr>
              <w:pStyle w:val="TAC"/>
              <w:spacing w:line="256" w:lineRule="auto"/>
              <w:rPr>
                <w:b/>
              </w:rPr>
            </w:pPr>
            <w:r>
              <w:t>DRX cycle &gt; 320</w:t>
            </w:r>
            <w:ins w:id="3204" w:author="Daiwei Zhou (周代卫)" w:date="2025-04-30T13:47: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71F16AAE" w14:textId="77777777" w:rsidR="00EA7CF6" w:rsidRDefault="00EA7CF6">
            <w:pPr>
              <w:pStyle w:val="TAC"/>
              <w:spacing w:line="256" w:lineRule="auto"/>
              <w:rPr>
                <w:b/>
              </w:rPr>
            </w:pPr>
            <w:r>
              <w:t>M</w:t>
            </w:r>
            <w:r>
              <w:rPr>
                <w:vertAlign w:val="subscript"/>
              </w:rPr>
              <w:t>meas_period_inter</w:t>
            </w:r>
            <w:r>
              <w:rPr>
                <w:rFonts w:eastAsia="?? ??"/>
                <w:vertAlign w:val="subscript"/>
              </w:rPr>
              <w:t>_RedCap</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224F0F4F" w14:textId="77777777" w:rsidTr="00EA7CF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D82D50" w14:textId="0F31805F" w:rsidR="00EA7CF6" w:rsidRDefault="00EA7CF6">
            <w:pPr>
              <w:pStyle w:val="TAN"/>
              <w:spacing w:line="256" w:lineRule="auto"/>
            </w:pPr>
            <w:r>
              <w:t>NOTE 1:</w:t>
            </w:r>
            <w:r>
              <w:tab/>
              <w:t>DRX or non</w:t>
            </w:r>
            <w:ins w:id="3205" w:author="Daiwei Zhou (周代卫)" w:date="2025-04-30T13:47:00Z">
              <w:r w:rsidR="0076426C">
                <w:t>-</w:t>
              </w:r>
            </w:ins>
            <w:del w:id="3206" w:author="Daiwei Zhou (周代卫)" w:date="2025-04-30T13:47:00Z">
              <w:r w:rsidDel="0076426C">
                <w:delText xml:space="preserve"> </w:delText>
              </w:r>
            </w:del>
            <w:r>
              <w:t>DRX requirements apply according to the conditions described in clause 3.6.1</w:t>
            </w:r>
            <w:ins w:id="3207" w:author="Daiwei Zhou (周代卫)" w:date="2025-04-30T13:47:00Z">
              <w:r w:rsidR="0076426C">
                <w:t>.</w:t>
              </w:r>
            </w:ins>
          </w:p>
        </w:tc>
      </w:tr>
    </w:tbl>
    <w:p w14:paraId="4E0B1AD9" w14:textId="77777777" w:rsidR="00EA7CF6" w:rsidRDefault="00EA7CF6" w:rsidP="00EA7CF6">
      <w:pPr>
        <w:rPr>
          <w:rFonts w:eastAsia="Times New Roman"/>
        </w:rPr>
      </w:pPr>
    </w:p>
    <w:p w14:paraId="1B11C5CF" w14:textId="77777777" w:rsidR="00EA7CF6" w:rsidRDefault="00EA7CF6" w:rsidP="00EA7CF6">
      <w:pPr>
        <w:tabs>
          <w:tab w:val="left" w:pos="567"/>
        </w:tabs>
        <w:rPr>
          <w:iCs/>
        </w:rPr>
      </w:pPr>
      <w:r>
        <w:rPr>
          <w:rFonts w:cs="v4.2.0"/>
        </w:rPr>
        <w:t xml:space="preserve">For </w:t>
      </w:r>
      <w:r>
        <w:t>2 Rx RedCap UE</w:t>
      </w:r>
      <w:r>
        <w:rPr>
          <w:rFonts w:cs="v4.2.0"/>
        </w:rPr>
        <w:t xml:space="preserve">: </w:t>
      </w:r>
      <w:r>
        <w:rPr>
          <w:iCs/>
        </w:rPr>
        <w:t>Reported SS-RSRP, SS-RSRQ, and SS-SINR measurements contained in event triggered measurement reports shall meet the requirements in</w:t>
      </w:r>
      <w:r>
        <w:rPr>
          <w:rFonts w:cs="v4.2.0"/>
        </w:rPr>
        <w:t xml:space="preserve"> TS 38.133 [6]</w:t>
      </w:r>
      <w:r>
        <w:rPr>
          <w:iCs/>
        </w:rPr>
        <w:t xml:space="preserve"> clauses 10.1.4.1, 10.1.5.1, 10.1.9.1, 10.1.10.1, 10.1.14.1 and 10.1.15.1, respectively.</w:t>
      </w:r>
    </w:p>
    <w:p w14:paraId="13DE5AE9" w14:textId="77777777" w:rsidR="00EA7CF6" w:rsidRDefault="00EA7CF6" w:rsidP="00EA7CF6">
      <w:pPr>
        <w:tabs>
          <w:tab w:val="left" w:pos="567"/>
        </w:tabs>
        <w:rPr>
          <w:iCs/>
        </w:rPr>
      </w:pPr>
      <w:r>
        <w:rPr>
          <w:iCs/>
        </w:rPr>
        <w:t>The UE shall not send any event triggered measurement reports, as long as no reporting criteria are fulfilled.</w:t>
      </w:r>
    </w:p>
    <w:p w14:paraId="545265C6" w14:textId="77777777" w:rsidR="00EA7CF6" w:rsidRDefault="00EA7CF6" w:rsidP="00EA7CF6">
      <w:pPr>
        <w:tabs>
          <w:tab w:val="left" w:pos="567"/>
        </w:tabs>
        <w:rPr>
          <w:iCs/>
        </w:rPr>
      </w:pPr>
      <w:r>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Pr>
          <w:lang w:eastAsia="ko-KR"/>
        </w:rPr>
        <w:t>×</w:t>
      </w:r>
      <w:r>
        <w:rPr>
          <w:iCs/>
        </w:rPr>
        <w:t xml:space="preserve"> TTI</w:t>
      </w:r>
      <w:r>
        <w:rPr>
          <w:iCs/>
          <w:vertAlign w:val="subscript"/>
        </w:rPr>
        <w:t>DCCH</w:t>
      </w:r>
      <w:r>
        <w:rPr>
          <w:iCs/>
        </w:rPr>
        <w:t>. This measurement reporting delay excludes a delay which caused by no UL resources for UE to send the measurement report.</w:t>
      </w:r>
    </w:p>
    <w:p w14:paraId="7817418E" w14:textId="427CDCB6" w:rsidR="00EA7CF6" w:rsidRDefault="00EA7CF6" w:rsidP="00EA7CF6">
      <w:pPr>
        <w:tabs>
          <w:tab w:val="left" w:pos="567"/>
        </w:tabs>
        <w:rPr>
          <w:iCs/>
        </w:rPr>
      </w:pPr>
      <w:r>
        <w:rPr>
          <w:iCs/>
        </w:rPr>
        <w:t xml:space="preserve">The event triggered measurement reporting delay, measured without L3 filtering shall be </w:t>
      </w:r>
      <w:r>
        <w:rPr>
          <w:rFonts w:cs="v4.2.0"/>
        </w:rPr>
        <w:t>within T</w:t>
      </w:r>
      <w:r>
        <w:rPr>
          <w:rFonts w:cs="v4.2.0"/>
          <w:vertAlign w:val="subscript"/>
        </w:rPr>
        <w:t>identify_inter_without_</w:t>
      </w:r>
      <w:r>
        <w:rPr>
          <w:rFonts w:eastAsia="Malgun Gothic" w:cs="v4.2.0"/>
          <w:vertAlign w:val="subscript"/>
          <w:lang w:eastAsia="ko-KR"/>
        </w:rPr>
        <w:t>index_</w:t>
      </w:r>
      <w:r>
        <w:rPr>
          <w:rFonts w:eastAsia="?? ??"/>
          <w:vertAlign w:val="subscript"/>
        </w:rPr>
        <w:t xml:space="preserve"> RedCap</w:t>
      </w:r>
      <w:r>
        <w:rPr>
          <w:rFonts w:cs="v4.2.0"/>
        </w:rPr>
        <w:t xml:space="preserve"> </w:t>
      </w:r>
      <w:r>
        <w:t>if UE is not indicated to report SSB based RRM measurement result with the associated SSB index</w:t>
      </w:r>
      <w:r>
        <w:rPr>
          <w:rFonts w:cs="v4.2.0"/>
        </w:rPr>
        <w:t>. Otherwise</w:t>
      </w:r>
      <w:ins w:id="3208" w:author="Daiwei Zhou (周代卫) [2]" w:date="2025-05-19T20:39:00Z">
        <w:r w:rsidR="00817DAF" w:rsidRPr="00817DAF">
          <w:rPr>
            <w:rFonts w:cs="v4.2.0"/>
            <w:highlight w:val="yellow"/>
            <w:rPrChange w:id="3209" w:author="Daiwei Zhou (周代卫) [2]" w:date="2025-05-19T20:39:00Z">
              <w:rPr>
                <w:rFonts w:cs="v4.2.0"/>
              </w:rPr>
            </w:rPrChange>
          </w:rPr>
          <w:t>,</w:t>
        </w:r>
      </w:ins>
      <w:r>
        <w:rPr>
          <w:rFonts w:cs="v4.2.0"/>
        </w:rPr>
        <w:t xml:space="preserve"> UE shall be able to identify a new detectable inter</w:t>
      </w:r>
      <w:ins w:id="3210" w:author="Daiwei Zhou (周代卫)" w:date="2025-04-30T13:41:00Z">
        <w:r w:rsidR="00D331FA">
          <w:rPr>
            <w:rFonts w:cs="v4.2.0"/>
          </w:rPr>
          <w:t>-</w:t>
        </w:r>
      </w:ins>
      <w:del w:id="3211" w:author="Daiwei Zhou (周代卫)" w:date="2025-04-30T13:41:00Z">
        <w:r w:rsidDel="00D331FA">
          <w:rPr>
            <w:rFonts w:cs="v4.2.0"/>
          </w:rPr>
          <w:delText xml:space="preserve"> </w:delText>
        </w:r>
      </w:del>
      <w:r>
        <w:rPr>
          <w:rFonts w:cs="v4.2.0"/>
        </w:rPr>
        <w:t>frequency cell within T</w:t>
      </w:r>
      <w:r>
        <w:rPr>
          <w:rFonts w:cs="v4.2.0"/>
          <w:vertAlign w:val="subscript"/>
        </w:rPr>
        <w:t>identify_inter_with_index</w:t>
      </w:r>
      <w:r>
        <w:rPr>
          <w:rFonts w:eastAsia="Malgun Gothic" w:cs="v4.2.0"/>
          <w:vertAlign w:val="subscript"/>
          <w:lang w:eastAsia="ko-KR"/>
        </w:rPr>
        <w:t>_</w:t>
      </w:r>
      <w:r>
        <w:rPr>
          <w:rFonts w:eastAsia="?? ??"/>
          <w:vertAlign w:val="subscript"/>
        </w:rPr>
        <w:t xml:space="preserve"> RedCap</w:t>
      </w:r>
      <w:r>
        <w:t>.</w:t>
      </w:r>
      <w:r>
        <w:rPr>
          <w:iCs/>
        </w:rPr>
        <w:t xml:space="preserve"> Both </w:t>
      </w:r>
      <w:r>
        <w:rPr>
          <w:rFonts w:cs="v4.2.0"/>
        </w:rPr>
        <w:lastRenderedPageBreak/>
        <w:t>T</w:t>
      </w:r>
      <w:r>
        <w:rPr>
          <w:rFonts w:cs="v4.2.0"/>
          <w:vertAlign w:val="subscript"/>
        </w:rPr>
        <w:t>identify_inter_without_</w:t>
      </w:r>
      <w:r>
        <w:rPr>
          <w:rFonts w:eastAsia="Malgun Gothic" w:cs="v4.2.0"/>
          <w:vertAlign w:val="subscript"/>
          <w:lang w:eastAsia="ko-KR"/>
        </w:rPr>
        <w:t>index_</w:t>
      </w:r>
      <w:r>
        <w:rPr>
          <w:rFonts w:eastAsia="?? ??"/>
          <w:vertAlign w:val="subscript"/>
        </w:rPr>
        <w:t xml:space="preserve"> RedCap</w:t>
      </w:r>
      <w:r>
        <w:rPr>
          <w:iCs/>
        </w:rPr>
        <w:t xml:space="preserve"> and </w:t>
      </w:r>
      <w:r>
        <w:rPr>
          <w:rFonts w:cs="v4.2.0"/>
        </w:rPr>
        <w:t>T</w:t>
      </w:r>
      <w:r>
        <w:rPr>
          <w:rFonts w:cs="v4.2.0"/>
          <w:vertAlign w:val="subscript"/>
        </w:rPr>
        <w:t>identify_inter_with_index</w:t>
      </w:r>
      <w:r>
        <w:rPr>
          <w:rFonts w:eastAsia="Malgun Gothic" w:cs="v4.2.0"/>
          <w:vertAlign w:val="subscript"/>
          <w:lang w:eastAsia="ko-KR"/>
        </w:rPr>
        <w:t>_</w:t>
      </w:r>
      <w:r>
        <w:rPr>
          <w:rFonts w:eastAsia="?? ??"/>
          <w:vertAlign w:val="subscript"/>
        </w:rPr>
        <w:t xml:space="preserve"> RedCap</w:t>
      </w:r>
      <w:r>
        <w:rPr>
          <w:iCs/>
        </w:rPr>
        <w:t xml:space="preserve"> are defined in </w:t>
      </w:r>
      <w:r>
        <w:rPr>
          <w:rFonts w:cs="v4.2.0"/>
        </w:rPr>
        <w:t xml:space="preserve">TS 38.133 [6] </w:t>
      </w:r>
      <w:r>
        <w:rPr>
          <w:iCs/>
        </w:rPr>
        <w:t>clause</w:t>
      </w:r>
      <w:ins w:id="3212" w:author="Daiwei Zhou (周代卫)" w:date="2025-05-08T11:38:00Z">
        <w:r w:rsidR="006C44CE">
          <w:rPr>
            <w:iCs/>
          </w:rPr>
          <w:t xml:space="preserve"> </w:t>
        </w:r>
      </w:ins>
      <w:del w:id="3213" w:author="Daiwei Zhou (周代卫)" w:date="2025-05-08T11:38:00Z">
        <w:r w:rsidDel="006C44CE">
          <w:rPr>
            <w:iCs/>
          </w:rPr>
          <w:delText> </w:delText>
        </w:r>
      </w:del>
      <w:r>
        <w:rPr>
          <w:iCs/>
        </w:rPr>
        <w:t>9.3B.4.</w:t>
      </w:r>
      <w:r>
        <w:rPr>
          <w:iCs/>
          <w:vertAlign w:val="subscript"/>
        </w:rPr>
        <w:t xml:space="preserve"> </w:t>
      </w:r>
      <w:r>
        <w:rPr>
          <w:iCs/>
        </w:rPr>
        <w:t>When L3 filtering is used an additional delay can be expected.</w:t>
      </w:r>
      <w:del w:id="3214" w:author="Daiwei Zhou (周代卫)" w:date="2025-05-08T11:38:00Z">
        <w:r w:rsidDel="006C44CE">
          <w:rPr>
            <w:iCs/>
          </w:rPr>
          <w:delText xml:space="preserve"> </w:delText>
        </w:r>
      </w:del>
    </w:p>
    <w:p w14:paraId="2F3AE29E" w14:textId="4F859B66" w:rsidR="00EA7CF6" w:rsidRDefault="00EA7CF6" w:rsidP="00EA7CF6">
      <w:r>
        <w:t>A cell is detectable only if at least one SSBs measured from the Cell being configured remains detectable during the time period T</w:t>
      </w:r>
      <w:r>
        <w:rPr>
          <w:vertAlign w:val="subscript"/>
        </w:rPr>
        <w:t>identify_inter_without_index</w:t>
      </w:r>
      <w:r>
        <w:rPr>
          <w:rFonts w:eastAsia="Malgun Gothic" w:cs="v4.2.0"/>
          <w:vertAlign w:val="subscript"/>
          <w:lang w:eastAsia="ko-KR"/>
        </w:rPr>
        <w:t>_</w:t>
      </w:r>
      <w:r>
        <w:rPr>
          <w:rFonts w:eastAsia="?? ??"/>
          <w:vertAlign w:val="subscript"/>
        </w:rPr>
        <w:t xml:space="preserve"> RedCap</w:t>
      </w:r>
      <w:r>
        <w:t xml:space="preserve"> or T</w:t>
      </w:r>
      <w:r>
        <w:rPr>
          <w:vertAlign w:val="subscript"/>
        </w:rPr>
        <w:t>identify_inter_with_index</w:t>
      </w:r>
      <w:r>
        <w:rPr>
          <w:rFonts w:eastAsia="Malgun Gothic" w:cs="v4.2.0"/>
          <w:vertAlign w:val="subscript"/>
          <w:lang w:eastAsia="ko-KR"/>
        </w:rPr>
        <w:t>_</w:t>
      </w:r>
      <w:r>
        <w:rPr>
          <w:rFonts w:eastAsia="?? ??"/>
          <w:vertAlign w:val="subscript"/>
        </w:rPr>
        <w:t xml:space="preserve"> RedCap</w:t>
      </w:r>
      <w:r>
        <w:t xml:space="preserve"> as defined in </w:t>
      </w:r>
      <w:r>
        <w:rPr>
          <w:rFonts w:cs="v4.2.0"/>
        </w:rPr>
        <w:t xml:space="preserve">TS 38.133 [6] </w:t>
      </w:r>
      <w:r>
        <w:t>clause</w:t>
      </w:r>
      <w:ins w:id="3215" w:author="Daiwei Zhou (周代卫)" w:date="2025-04-30T20:42:00Z">
        <w:r w:rsidR="00E91765">
          <w:t>s</w:t>
        </w:r>
      </w:ins>
      <w:r>
        <w:t xml:space="preserve"> 9.3B.4 or 9.3B.7.1. If a cell which has been detectable at least for the time period T</w:t>
      </w:r>
      <w:r>
        <w:rPr>
          <w:vertAlign w:val="subscript"/>
        </w:rPr>
        <w:t>identify inter without index</w:t>
      </w:r>
      <w:r>
        <w:rPr>
          <w:rFonts w:eastAsia="Malgun Gothic" w:cs="v4.2.0"/>
          <w:vertAlign w:val="subscript"/>
          <w:lang w:eastAsia="ko-KR"/>
        </w:rPr>
        <w:t>_</w:t>
      </w:r>
      <w:r>
        <w:rPr>
          <w:rFonts w:eastAsia="?? ??"/>
          <w:vertAlign w:val="subscript"/>
        </w:rPr>
        <w:t xml:space="preserve"> RedCap</w:t>
      </w:r>
      <w:r>
        <w:t xml:space="preserve"> or T</w:t>
      </w:r>
      <w:r>
        <w:rPr>
          <w:vertAlign w:val="subscript"/>
        </w:rPr>
        <w:t>identify inter with index</w:t>
      </w:r>
      <w:r>
        <w:rPr>
          <w:rFonts w:eastAsia="Malgun Gothic" w:cs="v4.2.0"/>
          <w:vertAlign w:val="subscript"/>
          <w:lang w:eastAsia="ko-KR"/>
        </w:rPr>
        <w:t>_</w:t>
      </w:r>
      <w:r>
        <w:rPr>
          <w:rFonts w:eastAsia="?? ??"/>
          <w:vertAlign w:val="subscript"/>
        </w:rPr>
        <w:t xml:space="preserve"> RedCap</w:t>
      </w:r>
      <w:r>
        <w:t xml:space="preserve"> defined in</w:t>
      </w:r>
      <w:r>
        <w:rPr>
          <w:rFonts w:cs="v4.2.0"/>
        </w:rPr>
        <w:t xml:space="preserve"> TS 38.133 [6] </w:t>
      </w:r>
      <w:del w:id="3216" w:author="Daiwei Zhou (周代卫)" w:date="2025-05-08T11:38:00Z">
        <w:r w:rsidDel="006C44CE">
          <w:delText xml:space="preserve"> </w:delText>
        </w:r>
      </w:del>
      <w:r>
        <w:t>clause</w:t>
      </w:r>
      <w:ins w:id="3217" w:author="Daiwei Zhou (周代卫)" w:date="2025-04-30T20:42:00Z">
        <w:r w:rsidR="00E91765">
          <w:t>s</w:t>
        </w:r>
      </w:ins>
      <w:r>
        <w:t xml:space="preserve"> 9.3B.4 or 9.3B.7.1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rPr>
          <w:rFonts w:eastAsia="Malgun Gothic" w:cs="v4.2.0"/>
          <w:vertAlign w:val="subscript"/>
          <w:lang w:eastAsia="ko-KR"/>
        </w:rPr>
        <w:t>_</w:t>
      </w:r>
      <w:r>
        <w:rPr>
          <w:rFonts w:eastAsia="?? ??"/>
          <w:vertAlign w:val="subscript"/>
        </w:rPr>
        <w:t xml:space="preserve"> RedCap</w:t>
      </w:r>
      <w:r>
        <w:t xml:space="preserve"> provided the timing to that cell has not changed more than </w:t>
      </w:r>
      <w:r>
        <w:sym w:font="Symbol" w:char="F0B1"/>
      </w:r>
      <w:r>
        <w:t xml:space="preserve"> 3200/</w:t>
      </w:r>
      <m:oMath>
        <m:sSup>
          <m:sSupPr>
            <m:ctrlPr>
              <w:rPr>
                <w:rFonts w:ascii="Cambria Math" w:eastAsia="Times New Roman"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lang w:eastAsia="zh-TW"/>
        </w:rPr>
        <w:t xml:space="preserve"> </w:t>
      </w:r>
      <w:r>
        <w:t>of TS 38.211 [</w:t>
      </w:r>
      <w:ins w:id="3218" w:author="Daiwei Zhou (周代卫)" w:date="2025-04-30T20:42:00Z">
        <w:r w:rsidR="00E91765">
          <w:t>7</w:t>
        </w:r>
      </w:ins>
      <w:del w:id="3219" w:author="Daiwei Zhou (周代卫)" w:date="2025-04-30T20:42:00Z">
        <w:r w:rsidDel="00E91765">
          <w:delText>3</w:delText>
        </w:r>
      </w:del>
      <w:r>
        <w:t>]. When L3 filtering is used, an additional delay can be expected.</w:t>
      </w:r>
      <w:del w:id="3220" w:author="Daiwei Zhou (周代卫)" w:date="2025-05-08T11:38:00Z">
        <w:r w:rsidDel="006C44CE">
          <w:delText xml:space="preserve"> </w:delText>
        </w:r>
      </w:del>
    </w:p>
    <w:p w14:paraId="01148EF6" w14:textId="004BCA31" w:rsidR="00EA7CF6" w:rsidRDefault="00EA7CF6" w:rsidP="00EA7CF6">
      <w:r>
        <w:t>The normative reference for this requirement is TS 38.133 [6] clause</w:t>
      </w:r>
      <w:ins w:id="3221" w:author="Daiwei Zhou (周代卫)" w:date="2025-04-30T20:42:00Z">
        <w:r w:rsidR="00E91765">
          <w:t>s</w:t>
        </w:r>
      </w:ins>
      <w:r>
        <w:t xml:space="preserve"> 9.3B.2, 9.3B.4, 9.3B.5 and 9.3B.6.3.</w:t>
      </w:r>
    </w:p>
    <w:p w14:paraId="0CBD1264" w14:textId="77777777" w:rsidR="00EA7CF6" w:rsidRDefault="00EA7CF6" w:rsidP="00EA7CF6">
      <w:pPr>
        <w:pStyle w:val="40"/>
      </w:pPr>
      <w:r>
        <w:t>17.6.2.1</w:t>
      </w:r>
      <w:r>
        <w:tab/>
        <w:t xml:space="preserve">NR SA FR2-FR2 </w:t>
      </w:r>
      <w:r>
        <w:rPr>
          <w:rFonts w:eastAsia="宋体"/>
          <w:lang w:val="en-US" w:eastAsia="zh-CN"/>
        </w:rPr>
        <w:t>e</w:t>
      </w:r>
      <w:r>
        <w:t xml:space="preserve">vent triggered reporting </w:t>
      </w:r>
      <w:r>
        <w:rPr>
          <w:rFonts w:eastAsia="宋体"/>
          <w:lang w:val="en-US" w:eastAsia="zh-CN"/>
        </w:rPr>
        <w:t>in non-DRX for 2 Rx UE</w:t>
      </w:r>
    </w:p>
    <w:p w14:paraId="4C774173" w14:textId="77777777" w:rsidR="00EA7CF6" w:rsidRDefault="00EA7CF6" w:rsidP="00EA7CF6">
      <w:pPr>
        <w:pStyle w:val="EditorsNote"/>
      </w:pPr>
      <w:r>
        <w:t>Editor's Note: This test case has been completed for the following configurations:</w:t>
      </w:r>
    </w:p>
    <w:p w14:paraId="1616A3D2" w14:textId="77777777" w:rsidR="00EA7CF6" w:rsidRDefault="00EA7CF6" w:rsidP="00EA7CF6">
      <w:pPr>
        <w:pStyle w:val="EditorsNote"/>
      </w:pPr>
      <w:r>
        <w:t xml:space="preserve">Test frequency f </w:t>
      </w:r>
      <w:r>
        <w:rPr>
          <w:rFonts w:ascii="Arial" w:hAnsi="Arial" w:cs="Arial"/>
        </w:rPr>
        <w:t>≤</w:t>
      </w:r>
      <w:r>
        <w:t xml:space="preserve"> 40.8 GHz</w:t>
      </w:r>
    </w:p>
    <w:p w14:paraId="7D977292" w14:textId="77777777" w:rsidR="00EA7CF6" w:rsidRDefault="00EA7CF6" w:rsidP="00EA7CF6">
      <w:pPr>
        <w:pStyle w:val="EditorsNote"/>
      </w:pPr>
      <w:r>
        <w:t>UE PC3</w:t>
      </w:r>
    </w:p>
    <w:p w14:paraId="36134F97" w14:textId="77777777" w:rsidR="00EA7CF6" w:rsidRDefault="00EA7CF6" w:rsidP="00EA7CF6">
      <w:pPr>
        <w:pStyle w:val="EditorsNote"/>
      </w:pPr>
      <w:r>
        <w:t>This test case is incomplete for UE power classes other than PC3 (e.g. PC7)</w:t>
      </w:r>
    </w:p>
    <w:p w14:paraId="1DE113C6" w14:textId="77777777" w:rsidR="00EA7CF6" w:rsidRDefault="00EA7CF6" w:rsidP="00EA7CF6">
      <w:pPr>
        <w:pStyle w:val="EditorsNote"/>
      </w:pPr>
      <w:r>
        <w:t>This test case is incomplete for test frequencies &gt; 40.8 GHz</w:t>
      </w:r>
    </w:p>
    <w:p w14:paraId="5EC04415" w14:textId="77777777" w:rsidR="00EA7CF6" w:rsidRDefault="00EA7CF6" w:rsidP="00EA7CF6">
      <w:pPr>
        <w:pStyle w:val="H6"/>
      </w:pPr>
      <w:r>
        <w:t>17.6.2.1.1</w:t>
      </w:r>
      <w:r>
        <w:tab/>
        <w:t>Test purpose</w:t>
      </w:r>
    </w:p>
    <w:p w14:paraId="1100B977" w14:textId="3F14873D" w:rsidR="00EA7CF6" w:rsidRDefault="00EA7CF6" w:rsidP="00EA7CF6">
      <w:r>
        <w:rPr>
          <w:rFonts w:cs="v4.2.0"/>
          <w:lang w:eastAsia="zh-CN"/>
        </w:rPr>
        <w:t>T</w:t>
      </w:r>
      <w:r>
        <w:rPr>
          <w:rFonts w:cs="v4.2.0"/>
        </w:rPr>
        <w:t xml:space="preserve">o verify that the UE makes correct reporting of an event. This test will partly verify </w:t>
      </w:r>
      <w:r>
        <w:t>the SA inter-frequency NR cell search requirements</w:t>
      </w:r>
      <w:r>
        <w:rPr>
          <w:rFonts w:cs="v4.2.0"/>
        </w:rPr>
        <w:t xml:space="preserve"> for RedCap in </w:t>
      </w:r>
      <w:ins w:id="3222" w:author="Daiwei Zhou (周代卫)" w:date="2025-05-07T19:38:00Z">
        <w:r w:rsidR="00516387">
          <w:rPr>
            <w:rFonts w:cs="v4.2.0"/>
          </w:rPr>
          <w:t xml:space="preserve">TS </w:t>
        </w:r>
      </w:ins>
      <w:r>
        <w:rPr>
          <w:rFonts w:cs="v4.2.0"/>
        </w:rPr>
        <w:t>38.133 [6] clause</w:t>
      </w:r>
      <w:ins w:id="3223" w:author="Daiwei Zhou (周代卫)" w:date="2025-05-07T19:38:00Z">
        <w:r w:rsidR="00516387">
          <w:rPr>
            <w:rFonts w:cs="v4.2.0"/>
          </w:rPr>
          <w:t xml:space="preserve"> </w:t>
        </w:r>
      </w:ins>
      <w:del w:id="3224" w:author="Daiwei Zhou (周代卫)" w:date="2025-05-07T19:38:00Z">
        <w:r w:rsidDel="00516387">
          <w:rPr>
            <w:rFonts w:cs="v4.2.0"/>
          </w:rPr>
          <w:delText> </w:delText>
        </w:r>
      </w:del>
      <w:r>
        <w:rPr>
          <w:rFonts w:cs="v4.2.0"/>
        </w:rPr>
        <w:t>9.3B.4.</w:t>
      </w:r>
    </w:p>
    <w:p w14:paraId="63D7C9EB" w14:textId="77777777" w:rsidR="00EA7CF6" w:rsidRDefault="00EA7CF6" w:rsidP="00EA7CF6">
      <w:pPr>
        <w:pStyle w:val="H6"/>
      </w:pPr>
      <w:r>
        <w:t xml:space="preserve"> 17.6.2.1.2</w:t>
      </w:r>
      <w:r>
        <w:tab/>
        <w:t>Test applicability</w:t>
      </w:r>
    </w:p>
    <w:p w14:paraId="686A2558" w14:textId="77777777" w:rsidR="00EA7CF6" w:rsidRDefault="00EA7CF6" w:rsidP="00EA7CF6">
      <w:pPr>
        <w:rPr>
          <w:lang w:eastAsia="x-none"/>
        </w:rPr>
      </w:pPr>
      <w:r>
        <w:t>This test applies to all types of NR RedCap UE from release 17 onwards.</w:t>
      </w:r>
    </w:p>
    <w:p w14:paraId="4B278D2A" w14:textId="77777777" w:rsidR="00EA7CF6" w:rsidRDefault="00EA7CF6" w:rsidP="00EA7CF6">
      <w:pPr>
        <w:pStyle w:val="H6"/>
      </w:pPr>
      <w:r>
        <w:t>17.6.2.1.3</w:t>
      </w:r>
      <w:r>
        <w:tab/>
        <w:t>Minimum conformance requirements</w:t>
      </w:r>
    </w:p>
    <w:p w14:paraId="475F6930" w14:textId="77777777" w:rsidR="00EA7CF6" w:rsidRDefault="00EA7CF6" w:rsidP="00EA7CF6">
      <w:pPr>
        <w:rPr>
          <w:lang w:eastAsia="sv-SE"/>
        </w:rPr>
      </w:pPr>
      <w:r>
        <w:rPr>
          <w:lang w:eastAsia="sv-SE"/>
        </w:rPr>
        <w:t>The minimum conformance requirements are specified in clause 17.6.2.0.1.</w:t>
      </w:r>
    </w:p>
    <w:p w14:paraId="3253239D" w14:textId="77777777" w:rsidR="00EA7CF6" w:rsidRDefault="00EA7CF6" w:rsidP="00EA7CF6">
      <w:pPr>
        <w:rPr>
          <w:lang w:eastAsia="sv-SE"/>
        </w:rPr>
      </w:pPr>
      <w:r>
        <w:rPr>
          <w:lang w:eastAsia="sv-SE"/>
        </w:rPr>
        <w:t>The normative reference for this requirement is TS 38.133 [6] clause A.17.6.2.1.</w:t>
      </w:r>
    </w:p>
    <w:p w14:paraId="3A8A1B52" w14:textId="77777777" w:rsidR="00EA7CF6" w:rsidRDefault="00EA7CF6" w:rsidP="00EA7CF6">
      <w:pPr>
        <w:pStyle w:val="H6"/>
      </w:pPr>
      <w:r>
        <w:t>17.6.2.1.4</w:t>
      </w:r>
      <w:r>
        <w:tab/>
        <w:t>Test description</w:t>
      </w:r>
    </w:p>
    <w:p w14:paraId="5F46F819" w14:textId="77777777" w:rsidR="00EA7CF6" w:rsidRDefault="00EA7CF6" w:rsidP="00EA7CF6">
      <w:pPr>
        <w:pStyle w:val="H6"/>
      </w:pPr>
      <w:r>
        <w:t>17.6.2.1.4.1</w:t>
      </w:r>
      <w:r>
        <w:tab/>
        <w:t>Initial conditions</w:t>
      </w:r>
    </w:p>
    <w:p w14:paraId="40A8B2B8" w14:textId="1BD57FA7" w:rsidR="00EA7CF6" w:rsidRDefault="00EA7CF6" w:rsidP="00EA7CF6">
      <w:r>
        <w:t>This test shall be tested using any of the test configurations in Table 17.6.</w:t>
      </w:r>
      <w:ins w:id="3225" w:author="Daiwei Zhou (周代卫)" w:date="2025-05-07T19:38:00Z">
        <w:r w:rsidR="00516387">
          <w:t>2</w:t>
        </w:r>
      </w:ins>
      <w:del w:id="3226" w:author="Daiwei Zhou (周代卫)" w:date="2025-05-07T19:38:00Z">
        <w:r w:rsidDel="00516387">
          <w:delText>1</w:delText>
        </w:r>
      </w:del>
      <w:r>
        <w:t>.</w:t>
      </w:r>
      <w:ins w:id="3227" w:author="Daiwei Zhou (周代卫)" w:date="2025-05-07T19:38:00Z">
        <w:r w:rsidR="00516387">
          <w:t>1</w:t>
        </w:r>
      </w:ins>
      <w:del w:id="3228" w:author="Daiwei Zhou (周代卫)" w:date="2025-05-07T19:38:00Z">
        <w:r w:rsidDel="00516387">
          <w:delText>2</w:delText>
        </w:r>
      </w:del>
      <w:r>
        <w:t>.4.1-1.</w:t>
      </w:r>
    </w:p>
    <w:p w14:paraId="22DD1C4E" w14:textId="77777777" w:rsidR="00EA7CF6" w:rsidRDefault="00EA7CF6" w:rsidP="00EA7CF6">
      <w:pPr>
        <w:pStyle w:val="TH"/>
      </w:pPr>
      <w:r>
        <w:t>Table 17.6.2.1.4.1-1: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14:paraId="1BCFE43A"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17939F8D" w14:textId="77777777" w:rsidR="00EA7CF6" w:rsidRDefault="00EA7CF6">
            <w:pPr>
              <w:pStyle w:val="TAH"/>
              <w:spacing w:line="254" w:lineRule="auto"/>
              <w:rPr>
                <w:rFonts w:eastAsia="Malgun Gothic"/>
              </w:rPr>
            </w:pPr>
            <w:r>
              <w:t>Test Config</w:t>
            </w:r>
          </w:p>
        </w:tc>
        <w:tc>
          <w:tcPr>
            <w:tcW w:w="7023" w:type="dxa"/>
            <w:tcBorders>
              <w:top w:val="single" w:sz="4" w:space="0" w:color="auto"/>
              <w:left w:val="single" w:sz="4" w:space="0" w:color="auto"/>
              <w:bottom w:val="single" w:sz="4" w:space="0" w:color="auto"/>
              <w:right w:val="single" w:sz="4" w:space="0" w:color="auto"/>
            </w:tcBorders>
            <w:hideMark/>
          </w:tcPr>
          <w:p w14:paraId="155C9514" w14:textId="77777777" w:rsidR="00EA7CF6" w:rsidRDefault="00EA7CF6">
            <w:pPr>
              <w:pStyle w:val="TAH"/>
              <w:spacing w:line="254" w:lineRule="auto"/>
              <w:rPr>
                <w:rFonts w:eastAsia="Malgun Gothic"/>
              </w:rPr>
            </w:pPr>
            <w:r>
              <w:t>Description</w:t>
            </w:r>
          </w:p>
        </w:tc>
      </w:tr>
      <w:tr w:rsidR="00EA7CF6" w14:paraId="01D7BAEC"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1173553F" w14:textId="77777777" w:rsidR="00EA7CF6" w:rsidRDefault="00EA7CF6">
            <w:pPr>
              <w:pStyle w:val="TAL"/>
              <w:spacing w:line="254" w:lineRule="auto"/>
              <w:jc w:val="center"/>
              <w:rPr>
                <w:rFonts w:eastAsia="Malgun Gothic"/>
              </w:rPr>
            </w:pPr>
            <w:r>
              <w:t>17.6.2.1-1</w:t>
            </w:r>
          </w:p>
        </w:tc>
        <w:tc>
          <w:tcPr>
            <w:tcW w:w="7023" w:type="dxa"/>
            <w:tcBorders>
              <w:top w:val="single" w:sz="4" w:space="0" w:color="auto"/>
              <w:left w:val="single" w:sz="4" w:space="0" w:color="auto"/>
              <w:bottom w:val="single" w:sz="4" w:space="0" w:color="auto"/>
              <w:right w:val="single" w:sz="4" w:space="0" w:color="auto"/>
            </w:tcBorders>
            <w:hideMark/>
          </w:tcPr>
          <w:p w14:paraId="109A1301" w14:textId="688EEF0D" w:rsidR="00EA7CF6" w:rsidRDefault="00EA7CF6">
            <w:pPr>
              <w:pStyle w:val="TAL"/>
              <w:spacing w:line="254" w:lineRule="auto"/>
              <w:rPr>
                <w:rFonts w:eastAsia="Malgun Gothic"/>
              </w:rPr>
            </w:pPr>
            <w:r>
              <w:t>120 kHz SSB SCS, 100</w:t>
            </w:r>
            <w:ins w:id="3229" w:author="Daiwei Zhou (周代卫)" w:date="2025-05-07T19:39:00Z">
              <w:r w:rsidR="00516387">
                <w:t xml:space="preserve"> </w:t>
              </w:r>
            </w:ins>
            <w:r>
              <w:t>MHz bandwidth, TDD duplex mode</w:t>
            </w:r>
          </w:p>
        </w:tc>
      </w:tr>
    </w:tbl>
    <w:p w14:paraId="4C2AB3FE" w14:textId="77777777" w:rsidR="00EA7CF6" w:rsidRDefault="00EA7CF6" w:rsidP="00EA7CF6">
      <w:pPr>
        <w:rPr>
          <w:rFonts w:eastAsia="Times New Roman"/>
        </w:rPr>
      </w:pPr>
    </w:p>
    <w:p w14:paraId="1D480353" w14:textId="3E0D15C6" w:rsidR="00EA7CF6" w:rsidRDefault="00EA7CF6" w:rsidP="00EA7CF6">
      <w:r>
        <w:t>Configure the test requirement and the DUT according to the parameters in Table 17.6.</w:t>
      </w:r>
      <w:ins w:id="3230" w:author="Daiwei Zhou (周代卫)" w:date="2025-05-07T19:39:00Z">
        <w:r w:rsidR="00516387">
          <w:t>2</w:t>
        </w:r>
      </w:ins>
      <w:del w:id="3231" w:author="Daiwei Zhou (周代卫)" w:date="2025-05-07T19:39:00Z">
        <w:r w:rsidDel="00516387">
          <w:delText>1</w:delText>
        </w:r>
      </w:del>
      <w:r>
        <w:t>.</w:t>
      </w:r>
      <w:ins w:id="3232" w:author="Daiwei Zhou (周代卫)" w:date="2025-05-07T19:39:00Z">
        <w:r w:rsidR="00516387">
          <w:t>1</w:t>
        </w:r>
      </w:ins>
      <w:del w:id="3233" w:author="Daiwei Zhou (周代卫)" w:date="2025-05-07T19:39:00Z">
        <w:r w:rsidDel="00516387">
          <w:delText>2</w:delText>
        </w:r>
      </w:del>
      <w:r>
        <w:t>.4.1-2.</w:t>
      </w:r>
    </w:p>
    <w:p w14:paraId="6EB44EC8" w14:textId="77777777" w:rsidR="00EA7CF6" w:rsidRDefault="00EA7CF6" w:rsidP="00EA7CF6">
      <w:pPr>
        <w:pStyle w:val="TH"/>
      </w:pPr>
      <w:r>
        <w:lastRenderedPageBreak/>
        <w:t>Table 17.6.2.1.4.1-2: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14:paraId="26F7AB4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3F4160" w14:textId="77777777" w:rsidR="00EA7CF6" w:rsidRDefault="00EA7CF6">
            <w:pPr>
              <w:pStyle w:val="TAH"/>
              <w:spacing w:line="254" w:lineRule="auto"/>
            </w:pPr>
            <w:r>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13BBB6F3" w14:textId="77777777" w:rsidR="00EA7CF6" w:rsidRDefault="00EA7CF6">
            <w:pPr>
              <w:pStyle w:val="TAH"/>
              <w:spacing w:line="254" w:lineRule="auto"/>
            </w:pPr>
            <w:r>
              <w:t>Value</w:t>
            </w:r>
          </w:p>
        </w:tc>
        <w:tc>
          <w:tcPr>
            <w:tcW w:w="3833" w:type="dxa"/>
            <w:tcBorders>
              <w:top w:val="single" w:sz="4" w:space="0" w:color="auto"/>
              <w:left w:val="single" w:sz="4" w:space="0" w:color="auto"/>
              <w:bottom w:val="single" w:sz="4" w:space="0" w:color="auto"/>
              <w:right w:val="single" w:sz="4" w:space="0" w:color="auto"/>
            </w:tcBorders>
            <w:hideMark/>
          </w:tcPr>
          <w:p w14:paraId="23664F29" w14:textId="77777777" w:rsidR="00EA7CF6" w:rsidRDefault="00EA7CF6">
            <w:pPr>
              <w:pStyle w:val="TAH"/>
              <w:spacing w:line="254" w:lineRule="auto"/>
            </w:pPr>
            <w:r>
              <w:t>Comment</w:t>
            </w:r>
          </w:p>
        </w:tc>
      </w:tr>
      <w:tr w:rsidR="00EA7CF6" w14:paraId="1486B374"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6731618" w14:textId="77777777" w:rsidR="00EA7CF6" w:rsidRDefault="00EA7CF6">
            <w:pPr>
              <w:pStyle w:val="TAL"/>
              <w:spacing w:line="254" w:lineRule="auto"/>
            </w:pPr>
            <w:r>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082352E4" w14:textId="77777777" w:rsidR="00EA7CF6" w:rsidRDefault="00EA7CF6">
            <w:pPr>
              <w:pStyle w:val="TAL"/>
              <w:spacing w:line="254" w:lineRule="auto"/>
            </w:pPr>
            <w:r>
              <w:t>NC</w:t>
            </w:r>
          </w:p>
        </w:tc>
        <w:tc>
          <w:tcPr>
            <w:tcW w:w="3833" w:type="dxa"/>
            <w:tcBorders>
              <w:top w:val="single" w:sz="4" w:space="0" w:color="auto"/>
              <w:left w:val="single" w:sz="4" w:space="0" w:color="auto"/>
              <w:bottom w:val="single" w:sz="4" w:space="0" w:color="auto"/>
              <w:right w:val="single" w:sz="4" w:space="0" w:color="auto"/>
            </w:tcBorders>
            <w:hideMark/>
          </w:tcPr>
          <w:p w14:paraId="4E2FA2D5" w14:textId="77777777" w:rsidR="00EA7CF6" w:rsidRDefault="00EA7CF6">
            <w:pPr>
              <w:pStyle w:val="TAL"/>
              <w:spacing w:line="254" w:lineRule="auto"/>
            </w:pPr>
            <w:r>
              <w:t>As specified in TS 38.508-1 [14] clause 4.1.</w:t>
            </w:r>
          </w:p>
        </w:tc>
      </w:tr>
      <w:tr w:rsidR="00EA7CF6" w14:paraId="3ED6AE7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E9F161A" w14:textId="77777777" w:rsidR="00EA7CF6" w:rsidRDefault="00EA7CF6">
            <w:pPr>
              <w:pStyle w:val="TAL"/>
              <w:spacing w:line="254" w:lineRule="auto"/>
            </w:pPr>
            <w:r>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081F9653" w14:textId="77777777" w:rsidR="00EA7CF6" w:rsidRDefault="00EA7CF6">
            <w:pPr>
              <w:pStyle w:val="TAL"/>
              <w:spacing w:line="254" w:lineRule="auto"/>
            </w:pPr>
            <w:r>
              <w:t>As specified in Annex E, Table E.15-1 and TS 38.508-1 [14] clause 4.3.1.</w:t>
            </w:r>
          </w:p>
        </w:tc>
      </w:tr>
      <w:tr w:rsidR="00EA7CF6" w14:paraId="3650BE6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4CEEF90C" w14:textId="77777777" w:rsidR="00EA7CF6" w:rsidRDefault="00EA7CF6">
            <w:pPr>
              <w:pStyle w:val="TAL"/>
              <w:spacing w:line="254" w:lineRule="auto"/>
            </w:pPr>
            <w:r>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06D50C97" w14:textId="350E367B" w:rsidR="00EA7CF6" w:rsidRDefault="00EA7CF6">
            <w:pPr>
              <w:pStyle w:val="TAL"/>
              <w:spacing w:line="254" w:lineRule="auto"/>
            </w:pPr>
            <w:r>
              <w:t>As specified by the test configuration selected from Table 17.6.</w:t>
            </w:r>
            <w:ins w:id="3234" w:author="Daiwei Zhou (周代卫)" w:date="2025-05-07T19:39:00Z">
              <w:r w:rsidR="00516387">
                <w:t>2</w:t>
              </w:r>
            </w:ins>
            <w:del w:id="3235" w:author="Daiwei Zhou (周代卫)" w:date="2025-05-07T19:39:00Z">
              <w:r w:rsidDel="00516387">
                <w:delText>1</w:delText>
              </w:r>
            </w:del>
            <w:r>
              <w:t>.</w:t>
            </w:r>
            <w:ins w:id="3236" w:author="Daiwei Zhou (周代卫)" w:date="2025-05-07T19:39:00Z">
              <w:r w:rsidR="00516387">
                <w:t>1</w:t>
              </w:r>
            </w:ins>
            <w:del w:id="3237" w:author="Daiwei Zhou (周代卫)" w:date="2025-05-07T19:39:00Z">
              <w:r w:rsidDel="00516387">
                <w:delText>2</w:delText>
              </w:r>
            </w:del>
            <w:r>
              <w:t>.4.1-1.</w:t>
            </w:r>
          </w:p>
        </w:tc>
      </w:tr>
      <w:tr w:rsidR="00EA7CF6" w14:paraId="7A64A076"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52A5E63D" w14:textId="77777777" w:rsidR="00EA7CF6" w:rsidRDefault="00EA7CF6">
            <w:pPr>
              <w:pStyle w:val="TAL"/>
              <w:spacing w:line="254" w:lineRule="auto"/>
            </w:pPr>
            <w:r>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417E840F" w14:textId="77777777" w:rsidR="00EA7CF6" w:rsidRDefault="00EA7CF6">
            <w:pPr>
              <w:pStyle w:val="TAL"/>
              <w:spacing w:line="254" w:lineRule="auto"/>
            </w:pPr>
            <w:r>
              <w:t>AWGN</w:t>
            </w:r>
          </w:p>
        </w:tc>
        <w:tc>
          <w:tcPr>
            <w:tcW w:w="3833" w:type="dxa"/>
            <w:tcBorders>
              <w:top w:val="single" w:sz="4" w:space="0" w:color="auto"/>
              <w:left w:val="single" w:sz="4" w:space="0" w:color="auto"/>
              <w:bottom w:val="single" w:sz="4" w:space="0" w:color="auto"/>
              <w:right w:val="single" w:sz="4" w:space="0" w:color="auto"/>
            </w:tcBorders>
            <w:hideMark/>
          </w:tcPr>
          <w:p w14:paraId="2D9CFB62" w14:textId="77777777" w:rsidR="00EA7CF6" w:rsidRDefault="00EA7CF6">
            <w:pPr>
              <w:pStyle w:val="TAL"/>
              <w:spacing w:line="254" w:lineRule="auto"/>
            </w:pPr>
            <w:r>
              <w:t>As specified in Annex C.2.2</w:t>
            </w:r>
          </w:p>
        </w:tc>
      </w:tr>
      <w:tr w:rsidR="00EA7CF6" w14:paraId="3A587C2D"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016CC21C" w14:textId="77777777" w:rsidR="00EA7CF6" w:rsidRDefault="00EA7CF6">
            <w:pPr>
              <w:pStyle w:val="TAL"/>
              <w:spacing w:line="254" w:lineRule="auto"/>
            </w:pPr>
            <w:r>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445F6DBC" w14:textId="77777777" w:rsidR="00EA7CF6" w:rsidRDefault="00EA7CF6">
            <w:pPr>
              <w:pStyle w:val="TAL"/>
              <w:spacing w:line="254" w:lineRule="auto"/>
            </w:pPr>
            <w:r>
              <w:t>TE Part</w:t>
            </w:r>
          </w:p>
        </w:tc>
        <w:tc>
          <w:tcPr>
            <w:tcW w:w="2727" w:type="dxa"/>
            <w:tcBorders>
              <w:top w:val="single" w:sz="4" w:space="0" w:color="auto"/>
              <w:left w:val="single" w:sz="4" w:space="0" w:color="auto"/>
              <w:bottom w:val="single" w:sz="4" w:space="0" w:color="auto"/>
              <w:right w:val="single" w:sz="4" w:space="0" w:color="auto"/>
            </w:tcBorders>
            <w:hideMark/>
          </w:tcPr>
          <w:p w14:paraId="1C019CAB" w14:textId="77777777" w:rsidR="00EA7CF6" w:rsidRDefault="00EA7CF6">
            <w:pPr>
              <w:pStyle w:val="TAL"/>
              <w:spacing w:line="254" w:lineRule="auto"/>
            </w:pPr>
            <w:r>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04E4031F" w14:textId="77777777" w:rsidR="00EA7CF6" w:rsidRDefault="00EA7CF6">
            <w:pPr>
              <w:pStyle w:val="TAL"/>
              <w:spacing w:line="254" w:lineRule="auto"/>
            </w:pPr>
            <w:r>
              <w:t>As specified in TS 38.508-1 [14] Annex A.</w:t>
            </w:r>
          </w:p>
        </w:tc>
      </w:tr>
      <w:tr w:rsidR="00EA7CF6" w14:paraId="23560AD7"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0A1DC" w14:textId="77777777" w:rsidR="00EA7CF6"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006E7B1F" w14:textId="77777777" w:rsidR="00EA7CF6" w:rsidRDefault="00EA7CF6">
            <w:pPr>
              <w:pStyle w:val="TAL"/>
              <w:spacing w:line="254" w:lineRule="auto"/>
            </w:pPr>
            <w:r>
              <w:t>DUT Part</w:t>
            </w:r>
          </w:p>
        </w:tc>
        <w:tc>
          <w:tcPr>
            <w:tcW w:w="2727" w:type="dxa"/>
            <w:tcBorders>
              <w:top w:val="single" w:sz="4" w:space="0" w:color="auto"/>
              <w:left w:val="single" w:sz="4" w:space="0" w:color="auto"/>
              <w:bottom w:val="single" w:sz="4" w:space="0" w:color="auto"/>
              <w:right w:val="single" w:sz="4" w:space="0" w:color="auto"/>
            </w:tcBorders>
            <w:hideMark/>
          </w:tcPr>
          <w:p w14:paraId="29761407" w14:textId="77777777" w:rsidR="00EA7CF6" w:rsidRDefault="00EA7CF6">
            <w:pPr>
              <w:pStyle w:val="TAL"/>
              <w:spacing w:line="254"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B1A20" w14:textId="77777777" w:rsidR="00EA7CF6" w:rsidRDefault="00EA7CF6">
            <w:pPr>
              <w:spacing w:after="0" w:line="256" w:lineRule="auto"/>
              <w:rPr>
                <w:rFonts w:ascii="Arial" w:eastAsia="Times New Roman" w:hAnsi="Arial"/>
                <w:sz w:val="18"/>
              </w:rPr>
            </w:pPr>
          </w:p>
        </w:tc>
      </w:tr>
      <w:tr w:rsidR="00EA7CF6" w14:paraId="1292061D"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36EAA7B2" w14:textId="77777777" w:rsidR="00EA7CF6" w:rsidRDefault="00EA7CF6">
            <w:pPr>
              <w:pStyle w:val="TAL"/>
              <w:spacing w:line="254" w:lineRule="auto"/>
            </w:pPr>
            <w:r>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633021BB" w14:textId="77777777" w:rsidR="00EA7CF6" w:rsidRDefault="00EA7CF6">
            <w:pPr>
              <w:pStyle w:val="TAL"/>
              <w:spacing w:line="254" w:lineRule="auto"/>
            </w:pPr>
            <w:r>
              <w:t>N/A</w:t>
            </w:r>
          </w:p>
        </w:tc>
        <w:tc>
          <w:tcPr>
            <w:tcW w:w="3833" w:type="dxa"/>
            <w:tcBorders>
              <w:top w:val="single" w:sz="4" w:space="0" w:color="auto"/>
              <w:left w:val="single" w:sz="4" w:space="0" w:color="auto"/>
              <w:bottom w:val="single" w:sz="4" w:space="0" w:color="auto"/>
              <w:right w:val="single" w:sz="4" w:space="0" w:color="auto"/>
            </w:tcBorders>
          </w:tcPr>
          <w:p w14:paraId="488ADECC" w14:textId="77777777" w:rsidR="00EA7CF6" w:rsidRDefault="00EA7CF6">
            <w:pPr>
              <w:pStyle w:val="TAL"/>
              <w:spacing w:line="254" w:lineRule="auto"/>
            </w:pPr>
          </w:p>
        </w:tc>
      </w:tr>
    </w:tbl>
    <w:p w14:paraId="07013D63" w14:textId="77777777" w:rsidR="00EA7CF6" w:rsidRDefault="00EA7CF6" w:rsidP="00EA7CF6">
      <w:pPr>
        <w:pStyle w:val="B1"/>
        <w:rPr>
          <w:rFonts w:eastAsia="Times New Roman"/>
        </w:rPr>
      </w:pPr>
    </w:p>
    <w:p w14:paraId="559CB0F1" w14:textId="77777777" w:rsidR="00EA7CF6" w:rsidRDefault="00EA7CF6" w:rsidP="00EA7CF6">
      <w:pPr>
        <w:pStyle w:val="B1"/>
      </w:pPr>
      <w:r>
        <w:t xml:space="preserve">1. </w:t>
      </w:r>
      <w:r>
        <w:rPr>
          <w:rFonts w:cs="v4.2.0"/>
        </w:rPr>
        <w:t xml:space="preserve">The test parameters for PCell and neighbour cell are given in Table </w:t>
      </w:r>
      <w:r>
        <w:t>17.6.2.1.4.1-3</w:t>
      </w:r>
      <w:r>
        <w:rPr>
          <w:rFonts w:cs="v4.2.0"/>
        </w:rPr>
        <w:t xml:space="preserve"> below.</w:t>
      </w:r>
    </w:p>
    <w:p w14:paraId="773CED4E" w14:textId="77777777" w:rsidR="00EA7CF6" w:rsidRDefault="00EA7CF6" w:rsidP="00EA7CF6">
      <w:pPr>
        <w:pStyle w:val="B1"/>
      </w:pPr>
      <w:r>
        <w:t>2. Message contents are defined in clause 17.6.2.1.4.3.</w:t>
      </w:r>
    </w:p>
    <w:p w14:paraId="7768CEC8" w14:textId="77777777" w:rsidR="00EA7CF6" w:rsidRDefault="00EA7CF6" w:rsidP="00EA7CF6">
      <w:pPr>
        <w:pStyle w:val="B1"/>
      </w:pPr>
      <w:r>
        <w:t>3. There are two cells on 2 different carriers specified in the test. NR Cell 1 is the cell used for connection setup with the power level set according to Annex C.1.1 and C.1.2 for this test.</w:t>
      </w:r>
    </w:p>
    <w:p w14:paraId="0AD1BBD5" w14:textId="77777777" w:rsidR="00EA7CF6" w:rsidRDefault="00EA7CF6" w:rsidP="00EA7CF6">
      <w:pPr>
        <w:pStyle w:val="TH"/>
      </w:pPr>
      <w:r>
        <w:t>Table 17.6.2.1.4.1-3: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EA7CF6" w14:paraId="12C7E12B"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B1F8085" w14:textId="77777777" w:rsidR="00EA7CF6" w:rsidRDefault="00EA7CF6">
            <w:pPr>
              <w:pStyle w:val="TAH"/>
              <w:spacing w:line="256" w:lineRule="auto"/>
            </w:pPr>
            <w:r>
              <w:t>Parameter</w:t>
            </w:r>
          </w:p>
        </w:tc>
        <w:tc>
          <w:tcPr>
            <w:tcW w:w="596" w:type="dxa"/>
            <w:tcBorders>
              <w:top w:val="single" w:sz="4" w:space="0" w:color="auto"/>
              <w:left w:val="single" w:sz="4" w:space="0" w:color="auto"/>
              <w:bottom w:val="single" w:sz="4" w:space="0" w:color="auto"/>
              <w:right w:val="single" w:sz="4" w:space="0" w:color="auto"/>
            </w:tcBorders>
            <w:hideMark/>
          </w:tcPr>
          <w:p w14:paraId="7292333F" w14:textId="77777777" w:rsidR="00EA7CF6" w:rsidRDefault="00EA7CF6">
            <w:pPr>
              <w:pStyle w:val="TAH"/>
              <w:spacing w:line="256" w:lineRule="auto"/>
            </w:pPr>
            <w:r>
              <w:t>Unit</w:t>
            </w:r>
          </w:p>
        </w:tc>
        <w:tc>
          <w:tcPr>
            <w:tcW w:w="1251" w:type="dxa"/>
            <w:tcBorders>
              <w:top w:val="single" w:sz="4" w:space="0" w:color="auto"/>
              <w:left w:val="single" w:sz="4" w:space="0" w:color="auto"/>
              <w:bottom w:val="single" w:sz="4" w:space="0" w:color="auto"/>
              <w:right w:val="single" w:sz="4" w:space="0" w:color="auto"/>
            </w:tcBorders>
            <w:hideMark/>
          </w:tcPr>
          <w:p w14:paraId="6DC4FC48" w14:textId="77777777" w:rsidR="00EA7CF6" w:rsidRDefault="00EA7CF6">
            <w:pPr>
              <w:pStyle w:val="TAH"/>
              <w:spacing w:line="256" w:lineRule="auto"/>
            </w:pPr>
            <w:r>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390F54DC" w14:textId="77777777" w:rsidR="00EA7CF6" w:rsidRDefault="00EA7CF6">
            <w:pPr>
              <w:pStyle w:val="TAH"/>
              <w:spacing w:line="256" w:lineRule="auto"/>
            </w:pPr>
            <w:r>
              <w:t>Value</w:t>
            </w:r>
          </w:p>
        </w:tc>
        <w:tc>
          <w:tcPr>
            <w:tcW w:w="3072" w:type="dxa"/>
            <w:tcBorders>
              <w:top w:val="single" w:sz="4" w:space="0" w:color="auto"/>
              <w:left w:val="single" w:sz="4" w:space="0" w:color="auto"/>
              <w:bottom w:val="single" w:sz="4" w:space="0" w:color="auto"/>
              <w:right w:val="single" w:sz="4" w:space="0" w:color="auto"/>
            </w:tcBorders>
            <w:hideMark/>
          </w:tcPr>
          <w:p w14:paraId="1C375BC2" w14:textId="77777777" w:rsidR="00EA7CF6" w:rsidRDefault="00EA7CF6">
            <w:pPr>
              <w:pStyle w:val="TAH"/>
              <w:spacing w:line="256" w:lineRule="auto"/>
            </w:pPr>
            <w:r>
              <w:t>Comment</w:t>
            </w:r>
          </w:p>
        </w:tc>
      </w:tr>
      <w:tr w:rsidR="00EA7CF6" w14:paraId="3D9DD724"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1915F13C" w14:textId="77777777" w:rsidR="00EA7CF6" w:rsidRDefault="00EA7CF6">
            <w:pPr>
              <w:pStyle w:val="TAL"/>
              <w:spacing w:line="256"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79D450A0"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126156A"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107720" w14:textId="77777777" w:rsidR="00EA7CF6" w:rsidRDefault="00EA7CF6">
            <w:pPr>
              <w:pStyle w:val="TAL"/>
              <w:spacing w:line="256" w:lineRule="auto"/>
              <w:rPr>
                <w:bCs/>
              </w:rPr>
            </w:pPr>
            <w:r>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4BB6C484" w14:textId="77777777" w:rsidR="00EA7CF6" w:rsidRDefault="00EA7CF6">
            <w:pPr>
              <w:pStyle w:val="TAL"/>
              <w:spacing w:line="256" w:lineRule="auto"/>
              <w:rPr>
                <w:bCs/>
              </w:rPr>
            </w:pPr>
            <w:r>
              <w:rPr>
                <w:bCs/>
              </w:rPr>
              <w:t>Two FR2 NR carrier frequencies is used.</w:t>
            </w:r>
          </w:p>
        </w:tc>
      </w:tr>
      <w:tr w:rsidR="00EA7CF6" w14:paraId="5D7115F1"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6B535C16" w14:textId="77777777" w:rsidR="00EA7CF6" w:rsidRDefault="00EA7CF6">
            <w:pPr>
              <w:pStyle w:val="TAL"/>
              <w:spacing w:line="256"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7800BA4A"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EF7A44A"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668B05" w14:textId="1EDBC2C1" w:rsidR="00EA7CF6" w:rsidRDefault="00EA7CF6">
            <w:pPr>
              <w:pStyle w:val="TAL"/>
              <w:spacing w:line="256" w:lineRule="auto"/>
              <w:rPr>
                <w:rFonts w:cs="Arial"/>
              </w:rPr>
            </w:pPr>
            <w:r>
              <w:rPr>
                <w:rFonts w:cs="Arial"/>
              </w:rPr>
              <w:t xml:space="preserve">NR </w:t>
            </w:r>
            <w:del w:id="3238" w:author="Daiwei Zhou (周代卫)" w:date="2025-04-30T21:07:00Z">
              <w:r w:rsidDel="00E43D7D">
                <w:rPr>
                  <w:rFonts w:cs="Arial"/>
                </w:rPr>
                <w:delText>c</w:delText>
              </w:r>
            </w:del>
            <w:ins w:id="3239" w:author="Daiwei Zhou (周代卫)" w:date="2025-04-30T21:07:00Z">
              <w:r w:rsidR="00E43D7D">
                <w:rPr>
                  <w:rFonts w:cs="Arial"/>
                </w:rPr>
                <w:t>C</w:t>
              </w:r>
            </w:ins>
            <w:r>
              <w:rPr>
                <w:rFonts w:cs="Arial"/>
              </w:rPr>
              <w:t>ell 1 (P</w:t>
            </w:r>
            <w:ins w:id="3240" w:author="Daiwei Zhou (周代卫)" w:date="2025-04-30T21:07:00Z">
              <w:r w:rsidR="00E43D7D">
                <w:rPr>
                  <w:rFonts w:cs="Arial"/>
                </w:rPr>
                <w:t>C</w:t>
              </w:r>
            </w:ins>
            <w:del w:id="3241" w:author="Daiwei Zhou (周代卫)" w:date="2025-04-30T21:07:00Z">
              <w:r w:rsidDel="00E43D7D">
                <w:rPr>
                  <w:rFonts w:cs="Arial"/>
                </w:rPr>
                <w:delText>c</w:delText>
              </w:r>
            </w:del>
            <w:r>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31EFF404" w14:textId="77777777" w:rsidR="00EA7CF6" w:rsidRDefault="00EA7CF6">
            <w:pPr>
              <w:pStyle w:val="TAL"/>
              <w:spacing w:line="256" w:lineRule="auto"/>
              <w:rPr>
                <w:rFonts w:cs="Arial"/>
              </w:rPr>
            </w:pPr>
            <w:r>
              <w:rPr>
                <w:rFonts w:cs="Arial"/>
              </w:rPr>
              <w:t xml:space="preserve">NR Cell 1 is on </w:t>
            </w:r>
            <w:r>
              <w:t xml:space="preserve">NR RF channel </w:t>
            </w:r>
            <w:r>
              <w:rPr>
                <w:rFonts w:cs="Arial"/>
              </w:rPr>
              <w:t xml:space="preserve">number </w:t>
            </w:r>
            <w:r>
              <w:t>1.</w:t>
            </w:r>
          </w:p>
        </w:tc>
      </w:tr>
      <w:tr w:rsidR="00EA7CF6" w14:paraId="654F9BA9"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5663AC3F" w14:textId="77777777" w:rsidR="00EA7CF6" w:rsidRDefault="00EA7CF6">
            <w:pPr>
              <w:pStyle w:val="TAL"/>
              <w:spacing w:line="256"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8D3C3BA"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F08A469"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9985B4A" w14:textId="6FCB27D3" w:rsidR="00EA7CF6" w:rsidRDefault="00EA7CF6">
            <w:pPr>
              <w:pStyle w:val="TAL"/>
              <w:spacing w:line="256" w:lineRule="auto"/>
              <w:rPr>
                <w:rFonts w:cs="Arial"/>
              </w:rPr>
            </w:pPr>
            <w:r>
              <w:rPr>
                <w:rFonts w:cs="Arial"/>
              </w:rPr>
              <w:t xml:space="preserve">NR </w:t>
            </w:r>
            <w:del w:id="3242" w:author="Daiwei Zhou (周代卫)" w:date="2025-04-30T21:07:00Z">
              <w:r w:rsidDel="00E43D7D">
                <w:rPr>
                  <w:rFonts w:cs="Arial"/>
                </w:rPr>
                <w:delText>c</w:delText>
              </w:r>
            </w:del>
            <w:ins w:id="3243" w:author="Daiwei Zhou (周代卫)" w:date="2025-04-30T21:07:00Z">
              <w:r w:rsidR="00E43D7D">
                <w:rPr>
                  <w:rFonts w:cs="Arial"/>
                </w:rPr>
                <w:t>C</w:t>
              </w:r>
            </w:ins>
            <w:r>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34F2E533" w14:textId="5FC3AEF4" w:rsidR="00EA7CF6" w:rsidRDefault="00EA7CF6">
            <w:pPr>
              <w:pStyle w:val="TAL"/>
              <w:spacing w:line="256" w:lineRule="auto"/>
              <w:rPr>
                <w:rFonts w:cs="Arial"/>
              </w:rPr>
            </w:pPr>
            <w:r>
              <w:rPr>
                <w:rFonts w:cs="Arial"/>
              </w:rPr>
              <w:t xml:space="preserve">NR </w:t>
            </w:r>
            <w:del w:id="3244" w:author="Daiwei Zhou (周代卫)" w:date="2025-04-30T21:07:00Z">
              <w:r w:rsidDel="00E43D7D">
                <w:rPr>
                  <w:rFonts w:cs="Arial"/>
                </w:rPr>
                <w:delText>c</w:delText>
              </w:r>
            </w:del>
            <w:ins w:id="3245" w:author="Daiwei Zhou (周代卫)" w:date="2025-04-30T21:07:00Z">
              <w:r w:rsidR="00E43D7D">
                <w:rPr>
                  <w:rFonts w:cs="Arial"/>
                </w:rPr>
                <w:t>C</w:t>
              </w:r>
            </w:ins>
            <w:r>
              <w:rPr>
                <w:rFonts w:cs="Arial"/>
              </w:rPr>
              <w:t>ell 2 is</w:t>
            </w:r>
            <w:r>
              <w:t xml:space="preserve"> on NR RF channel </w:t>
            </w:r>
            <w:r>
              <w:rPr>
                <w:rFonts w:cs="Arial"/>
              </w:rPr>
              <w:t xml:space="preserve">number </w:t>
            </w:r>
            <w:r>
              <w:t>2.</w:t>
            </w:r>
          </w:p>
        </w:tc>
      </w:tr>
      <w:tr w:rsidR="00EA7CF6" w14:paraId="609C1FCD"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3A137CD5" w14:textId="77777777" w:rsidR="00EA7CF6" w:rsidRDefault="00EA7CF6">
            <w:pPr>
              <w:pStyle w:val="TAL"/>
              <w:spacing w:line="256" w:lineRule="auto"/>
              <w:rPr>
                <w:rFonts w:cs="Arial"/>
              </w:rPr>
            </w:pPr>
            <w:r>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8A8DA70"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0D0B31C"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1740A66" w14:textId="77777777" w:rsidR="00EA7CF6" w:rsidRDefault="00EA7CF6">
            <w:pPr>
              <w:pStyle w:val="TAL"/>
              <w:spacing w:line="256" w:lineRule="auto"/>
              <w:rPr>
                <w:rFonts w:cs="Arial"/>
              </w:rPr>
            </w:pPr>
            <w:r>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BBF9AA2" w14:textId="4F3B3A13" w:rsidR="00EA7CF6" w:rsidRDefault="00EA7CF6">
            <w:pPr>
              <w:pStyle w:val="TAL"/>
              <w:spacing w:line="256" w:lineRule="auto"/>
              <w:rPr>
                <w:rFonts w:cs="Arial"/>
              </w:rPr>
            </w:pPr>
            <w:r>
              <w:rPr>
                <w:rFonts w:cs="Arial"/>
              </w:rPr>
              <w:t>As specified in clause TS 38.133 [6]</w:t>
            </w:r>
            <w:ins w:id="3246" w:author="Daiwei Zhou (周代卫)" w:date="2025-04-30T21:08:00Z">
              <w:r w:rsidR="00E43D7D">
                <w:rPr>
                  <w:rFonts w:cs="Arial"/>
                </w:rPr>
                <w:t xml:space="preserve"> </w:t>
              </w:r>
            </w:ins>
            <w:del w:id="3247" w:author="Daiwei Zhou (周代卫)" w:date="2025-04-30T21:08:00Z">
              <w:r w:rsidDel="00E43D7D">
                <w:rPr>
                  <w:rFonts w:cs="Arial"/>
                </w:rPr>
                <w:delText> </w:delText>
              </w:r>
            </w:del>
            <w:r>
              <w:rPr>
                <w:rFonts w:cs="Arial"/>
              </w:rPr>
              <w:t>9.1.2-1.</w:t>
            </w:r>
          </w:p>
        </w:tc>
      </w:tr>
      <w:tr w:rsidR="00EA7CF6" w14:paraId="14830340"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607CF6CE" w14:textId="77777777" w:rsidR="00EA7CF6" w:rsidRDefault="00EA7CF6">
            <w:pPr>
              <w:pStyle w:val="TAL"/>
              <w:spacing w:line="256" w:lineRule="auto"/>
              <w:rPr>
                <w:rFonts w:cs="Arial"/>
              </w:rPr>
            </w:pPr>
            <w:r>
              <w:t>Measurement gap offset</w:t>
            </w:r>
          </w:p>
        </w:tc>
        <w:tc>
          <w:tcPr>
            <w:tcW w:w="596" w:type="dxa"/>
            <w:tcBorders>
              <w:top w:val="single" w:sz="4" w:space="0" w:color="auto"/>
              <w:left w:val="single" w:sz="4" w:space="0" w:color="auto"/>
              <w:bottom w:val="single" w:sz="4" w:space="0" w:color="auto"/>
              <w:right w:val="single" w:sz="4" w:space="0" w:color="auto"/>
            </w:tcBorders>
          </w:tcPr>
          <w:p w14:paraId="351515ED"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04F6FDD1"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273F0CD" w14:textId="77777777" w:rsidR="00EA7CF6" w:rsidRDefault="00EA7CF6">
            <w:pPr>
              <w:pStyle w:val="TAL"/>
              <w:spacing w:line="256" w:lineRule="auto"/>
              <w:rPr>
                <w:rFonts w:cs="Arial"/>
              </w:rPr>
            </w:pPr>
            <w:r>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04E9B2F5" w14:textId="77777777" w:rsidR="00EA7CF6" w:rsidRDefault="00EA7CF6">
            <w:pPr>
              <w:pStyle w:val="TAL"/>
              <w:spacing w:line="256" w:lineRule="auto"/>
              <w:rPr>
                <w:rFonts w:cs="Arial"/>
              </w:rPr>
            </w:pPr>
          </w:p>
        </w:tc>
      </w:tr>
      <w:tr w:rsidR="00EA7CF6" w14:paraId="289B9E15"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0120621B" w14:textId="77777777" w:rsidR="00EA7CF6" w:rsidRDefault="00EA7CF6">
            <w:pPr>
              <w:pStyle w:val="TAL"/>
              <w:spacing w:line="256" w:lineRule="auto"/>
            </w:pPr>
            <w:r>
              <w:t>SMTC-CD-SSB parameters</w:t>
            </w:r>
          </w:p>
        </w:tc>
        <w:tc>
          <w:tcPr>
            <w:tcW w:w="596" w:type="dxa"/>
            <w:tcBorders>
              <w:top w:val="single" w:sz="4" w:space="0" w:color="auto"/>
              <w:left w:val="single" w:sz="4" w:space="0" w:color="auto"/>
              <w:bottom w:val="single" w:sz="4" w:space="0" w:color="auto"/>
              <w:right w:val="single" w:sz="4" w:space="0" w:color="auto"/>
            </w:tcBorders>
          </w:tcPr>
          <w:p w14:paraId="52604D98"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38DAB5E"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CF410B5" w14:textId="77777777" w:rsidR="00EA7CF6" w:rsidRDefault="00EA7CF6">
            <w:pPr>
              <w:pStyle w:val="TAL"/>
              <w:spacing w:line="256" w:lineRule="auto"/>
              <w:rPr>
                <w:rFonts w:cs="Arial"/>
              </w:rPr>
            </w:pPr>
            <w:r>
              <w:t>SSB.2 RedCap FR2</w:t>
            </w:r>
          </w:p>
        </w:tc>
        <w:tc>
          <w:tcPr>
            <w:tcW w:w="3072" w:type="dxa"/>
            <w:tcBorders>
              <w:top w:val="single" w:sz="4" w:space="0" w:color="auto"/>
              <w:left w:val="single" w:sz="4" w:space="0" w:color="auto"/>
              <w:bottom w:val="single" w:sz="4" w:space="0" w:color="auto"/>
              <w:right w:val="single" w:sz="4" w:space="0" w:color="auto"/>
            </w:tcBorders>
          </w:tcPr>
          <w:p w14:paraId="3A31EE9C" w14:textId="77777777" w:rsidR="00EA7CF6" w:rsidRDefault="00EA7CF6">
            <w:pPr>
              <w:pStyle w:val="TAL"/>
              <w:spacing w:line="256" w:lineRule="auto"/>
              <w:rPr>
                <w:rFonts w:cs="Arial"/>
              </w:rPr>
            </w:pPr>
          </w:p>
        </w:tc>
      </w:tr>
      <w:tr w:rsidR="00EA7CF6" w14:paraId="6622C922"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750C4313" w14:textId="77777777" w:rsidR="00EA7CF6" w:rsidRDefault="00EA7CF6">
            <w:pPr>
              <w:pStyle w:val="TAL"/>
              <w:spacing w:line="256" w:lineRule="auto"/>
            </w:pPr>
            <w:r>
              <w:t>NCD-SSB parameters</w:t>
            </w:r>
          </w:p>
        </w:tc>
        <w:tc>
          <w:tcPr>
            <w:tcW w:w="596" w:type="dxa"/>
            <w:tcBorders>
              <w:top w:val="single" w:sz="4" w:space="0" w:color="auto"/>
              <w:left w:val="single" w:sz="4" w:space="0" w:color="auto"/>
              <w:bottom w:val="single" w:sz="4" w:space="0" w:color="auto"/>
              <w:right w:val="single" w:sz="4" w:space="0" w:color="auto"/>
            </w:tcBorders>
          </w:tcPr>
          <w:p w14:paraId="727619A0"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7C1F45B"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6C809D2" w14:textId="77777777" w:rsidR="00EA7CF6" w:rsidRDefault="00EA7CF6">
            <w:pPr>
              <w:pStyle w:val="TAL"/>
              <w:spacing w:line="256" w:lineRule="auto"/>
              <w:rPr>
                <w:rFonts w:cs="Arial"/>
              </w:rPr>
            </w:pPr>
            <w:r>
              <w:t>SSB.3 RedCap FR2</w:t>
            </w:r>
          </w:p>
        </w:tc>
        <w:tc>
          <w:tcPr>
            <w:tcW w:w="3072" w:type="dxa"/>
            <w:tcBorders>
              <w:top w:val="single" w:sz="4" w:space="0" w:color="auto"/>
              <w:left w:val="single" w:sz="4" w:space="0" w:color="auto"/>
              <w:bottom w:val="single" w:sz="4" w:space="0" w:color="auto"/>
              <w:right w:val="single" w:sz="4" w:space="0" w:color="auto"/>
            </w:tcBorders>
          </w:tcPr>
          <w:p w14:paraId="632D910F" w14:textId="77777777" w:rsidR="00EA7CF6" w:rsidRDefault="00EA7CF6">
            <w:pPr>
              <w:pStyle w:val="TAL"/>
              <w:spacing w:line="256" w:lineRule="auto"/>
              <w:rPr>
                <w:rFonts w:cs="Arial"/>
              </w:rPr>
            </w:pPr>
          </w:p>
        </w:tc>
      </w:tr>
      <w:tr w:rsidR="00EA7CF6" w14:paraId="0467DF20"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5F8B11A3" w14:textId="77777777" w:rsidR="00EA7CF6" w:rsidRPr="00E43D7D" w:rsidRDefault="00EA7CF6">
            <w:pPr>
              <w:pStyle w:val="TAL"/>
              <w:spacing w:line="256" w:lineRule="auto"/>
              <w:rPr>
                <w:i/>
                <w:iCs/>
                <w:rPrChange w:id="3248" w:author="Daiwei Zhou (周代卫)" w:date="2025-04-30T21:08:00Z">
                  <w:rPr/>
                </w:rPrChange>
              </w:rPr>
            </w:pPr>
            <w:r w:rsidRPr="00E43D7D">
              <w:rPr>
                <w:i/>
                <w:iCs/>
                <w:rPrChange w:id="3249" w:author="Daiwei Zhou (周代卫)" w:date="2025-04-30T21:08:00Z">
                  <w:rPr/>
                </w:rPrChange>
              </w:rPr>
              <w:t>offsetMO</w:t>
            </w:r>
          </w:p>
        </w:tc>
        <w:tc>
          <w:tcPr>
            <w:tcW w:w="596" w:type="dxa"/>
            <w:tcBorders>
              <w:top w:val="single" w:sz="4" w:space="0" w:color="auto"/>
              <w:left w:val="single" w:sz="4" w:space="0" w:color="auto"/>
              <w:bottom w:val="single" w:sz="4" w:space="0" w:color="auto"/>
              <w:right w:val="single" w:sz="4" w:space="0" w:color="auto"/>
            </w:tcBorders>
            <w:hideMark/>
          </w:tcPr>
          <w:p w14:paraId="753096D1" w14:textId="77777777" w:rsidR="00EA7CF6" w:rsidRDefault="00EA7CF6">
            <w:pPr>
              <w:pStyle w:val="TAC"/>
              <w:spacing w:line="256" w:lineRule="auto"/>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6416D2C0"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A9FEF48" w14:textId="77777777" w:rsidR="00EA7CF6" w:rsidRDefault="00EA7CF6">
            <w:pPr>
              <w:pStyle w:val="TAL"/>
              <w:spacing w:line="256" w:lineRule="auto"/>
              <w:rPr>
                <w:rFonts w:cs="Arial"/>
              </w:rPr>
            </w:pPr>
            <w:r>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44AB8DB3" w14:textId="77777777" w:rsidR="00EA7CF6" w:rsidRDefault="00EA7CF6">
            <w:pPr>
              <w:pStyle w:val="TAL"/>
              <w:spacing w:line="256" w:lineRule="auto"/>
              <w:rPr>
                <w:rFonts w:cs="Arial"/>
              </w:rPr>
            </w:pPr>
            <w:r>
              <w:rPr>
                <w:rFonts w:cs="Arial"/>
              </w:rPr>
              <w:t>Applied to NR Cell 2 measurement object</w:t>
            </w:r>
          </w:p>
        </w:tc>
      </w:tr>
      <w:tr w:rsidR="00EA7CF6" w14:paraId="13C74D07"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1FE792F6" w14:textId="77777777" w:rsidR="00EA7CF6" w:rsidRPr="00E43D7D" w:rsidRDefault="00EA7CF6">
            <w:pPr>
              <w:pStyle w:val="TAL"/>
              <w:spacing w:line="256" w:lineRule="auto"/>
              <w:rPr>
                <w:rFonts w:cs="Arial"/>
                <w:i/>
                <w:iCs/>
                <w:rPrChange w:id="3250" w:author="Daiwei Zhou (周代卫)" w:date="2025-04-30T21:08:00Z">
                  <w:rPr>
                    <w:rFonts w:cs="Arial"/>
                  </w:rPr>
                </w:rPrChange>
              </w:rPr>
            </w:pPr>
            <w:r w:rsidRPr="00E43D7D">
              <w:rPr>
                <w:rFonts w:cs="Arial"/>
                <w:i/>
                <w:iCs/>
                <w:rPrChange w:id="3251" w:author="Daiwei Zhou (周代卫)" w:date="2025-04-30T21:08: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11FDB406" w14:textId="77777777" w:rsidR="00EA7CF6" w:rsidRDefault="00EA7CF6">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4CEFF6B0"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CD793BB" w14:textId="77777777" w:rsidR="00EA7CF6" w:rsidRDefault="00EA7CF6">
            <w:pPr>
              <w:pStyle w:val="TAL"/>
              <w:spacing w:line="256" w:lineRule="auto"/>
              <w:rPr>
                <w:rFonts w:cs="Arial"/>
              </w:rPr>
            </w:pPr>
            <w:r>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654B45F2" w14:textId="77777777" w:rsidR="00EA7CF6" w:rsidRDefault="00EA7CF6">
            <w:pPr>
              <w:pStyle w:val="TAL"/>
              <w:spacing w:line="256" w:lineRule="auto"/>
              <w:rPr>
                <w:rFonts w:cs="Arial"/>
              </w:rPr>
            </w:pPr>
          </w:p>
        </w:tc>
      </w:tr>
      <w:tr w:rsidR="00EA7CF6" w14:paraId="4347A77E"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5FE2BF89" w14:textId="77777777" w:rsidR="00EA7CF6" w:rsidRPr="00E43D7D" w:rsidRDefault="00EA7CF6">
            <w:pPr>
              <w:pStyle w:val="TAL"/>
              <w:spacing w:line="256" w:lineRule="auto"/>
              <w:rPr>
                <w:rFonts w:cs="Arial"/>
                <w:i/>
                <w:iCs/>
                <w:rPrChange w:id="3252" w:author="Daiwei Zhou (周代卫)" w:date="2025-04-30T21:08:00Z">
                  <w:rPr>
                    <w:rFonts w:cs="Arial"/>
                  </w:rPr>
                </w:rPrChange>
              </w:rPr>
            </w:pPr>
            <w:r w:rsidRPr="00E43D7D">
              <w:rPr>
                <w:rFonts w:cs="Arial"/>
                <w:i/>
                <w:iCs/>
                <w:rPrChange w:id="3253" w:author="Daiwei Zhou (周代卫)" w:date="2025-04-30T21:08: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18DADB3D" w14:textId="77777777" w:rsidR="00EA7CF6" w:rsidRDefault="00EA7CF6">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1F197F4A"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350257" w14:textId="77777777" w:rsidR="00EA7CF6" w:rsidRDefault="00EA7CF6">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CA78FE1" w14:textId="77777777" w:rsidR="00EA7CF6" w:rsidRDefault="00EA7CF6">
            <w:pPr>
              <w:pStyle w:val="TAL"/>
              <w:spacing w:line="256" w:lineRule="auto"/>
              <w:rPr>
                <w:rFonts w:cs="Arial"/>
              </w:rPr>
            </w:pPr>
          </w:p>
        </w:tc>
      </w:tr>
      <w:tr w:rsidR="00EA7CF6" w14:paraId="005081BC"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EF1773F" w14:textId="77777777" w:rsidR="00EA7CF6" w:rsidRDefault="00EA7CF6">
            <w:pPr>
              <w:pStyle w:val="TAL"/>
              <w:spacing w:line="256"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0788A00"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B52DADF"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4A371AF" w14:textId="77777777" w:rsidR="00EA7CF6" w:rsidRDefault="00EA7CF6">
            <w:pPr>
              <w:pStyle w:val="TAL"/>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2D4D0F4B" w14:textId="77777777" w:rsidR="00EA7CF6" w:rsidRDefault="00EA7CF6">
            <w:pPr>
              <w:pStyle w:val="TAL"/>
              <w:spacing w:line="256" w:lineRule="auto"/>
              <w:rPr>
                <w:rFonts w:cs="Arial"/>
              </w:rPr>
            </w:pPr>
          </w:p>
        </w:tc>
      </w:tr>
      <w:tr w:rsidR="00EA7CF6" w14:paraId="6C6F58CF"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B8DBE16" w14:textId="77777777" w:rsidR="00EA7CF6" w:rsidRDefault="00EA7CF6">
            <w:pPr>
              <w:pStyle w:val="TAL"/>
              <w:spacing w:line="256" w:lineRule="auto"/>
              <w:rPr>
                <w:rFonts w:cs="Arial"/>
              </w:rPr>
            </w:pPr>
            <w:r>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7C21756"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6C063DCE"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67DFE4C" w14:textId="77777777" w:rsidR="00EA7CF6" w:rsidRDefault="00EA7CF6">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A918A31" w14:textId="77777777" w:rsidR="00EA7CF6" w:rsidRDefault="00EA7CF6">
            <w:pPr>
              <w:pStyle w:val="TAL"/>
              <w:spacing w:line="256" w:lineRule="auto"/>
              <w:rPr>
                <w:rFonts w:cs="Arial"/>
              </w:rPr>
            </w:pPr>
          </w:p>
        </w:tc>
      </w:tr>
      <w:tr w:rsidR="00EA7CF6" w14:paraId="6AA3C8F0"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06AEE355" w14:textId="77777777" w:rsidR="00EA7CF6" w:rsidRDefault="00EA7CF6">
            <w:pPr>
              <w:pStyle w:val="TAL"/>
              <w:spacing w:line="256"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E53D72B"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1727BAA"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FFF0A17" w14:textId="77777777" w:rsidR="00EA7CF6" w:rsidRDefault="00EA7CF6">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0632EC66" w14:textId="77777777" w:rsidR="00EA7CF6" w:rsidRDefault="00EA7CF6">
            <w:pPr>
              <w:pStyle w:val="TAL"/>
              <w:spacing w:line="256" w:lineRule="auto"/>
              <w:rPr>
                <w:rFonts w:cs="Arial"/>
              </w:rPr>
            </w:pPr>
            <w:r>
              <w:rPr>
                <w:rFonts w:cs="Arial"/>
              </w:rPr>
              <w:t>L3 filtering is not used</w:t>
            </w:r>
          </w:p>
        </w:tc>
      </w:tr>
      <w:tr w:rsidR="00EA7CF6" w14:paraId="2526EF5B"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8608EC2" w14:textId="77777777" w:rsidR="00EA7CF6" w:rsidRDefault="00EA7CF6">
            <w:pPr>
              <w:pStyle w:val="TAL"/>
              <w:spacing w:line="256"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B516DB6"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DEAB2AA"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FD4EB8A" w14:textId="77777777" w:rsidR="00EA7CF6" w:rsidRDefault="00EA7CF6">
            <w:pPr>
              <w:pStyle w:val="TAL"/>
              <w:spacing w:line="256" w:lineRule="auto"/>
              <w:rPr>
                <w:rFonts w:cs="Arial"/>
              </w:rPr>
            </w:pPr>
            <w:r>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365CE76C" w14:textId="77777777" w:rsidR="00EA7CF6" w:rsidRDefault="00EA7CF6">
            <w:pPr>
              <w:pStyle w:val="TAL"/>
              <w:spacing w:line="256" w:lineRule="auto"/>
              <w:rPr>
                <w:rFonts w:cs="Arial"/>
              </w:rPr>
            </w:pPr>
            <w:r>
              <w:rPr>
                <w:rFonts w:cs="Arial"/>
              </w:rPr>
              <w:t>DRX is not used</w:t>
            </w:r>
          </w:p>
        </w:tc>
      </w:tr>
      <w:tr w:rsidR="00EA7CF6" w14:paraId="1AB4045F"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61B936B8" w14:textId="77777777" w:rsidR="00EA7CF6" w:rsidRDefault="00EA7CF6">
            <w:pPr>
              <w:pStyle w:val="TAL"/>
              <w:spacing w:line="256"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97527AF"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E801B33"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3A036F6" w14:textId="2E2FCC3C" w:rsidR="00EA7CF6" w:rsidRDefault="00EA7CF6">
            <w:pPr>
              <w:pStyle w:val="TAL"/>
              <w:spacing w:line="256" w:lineRule="auto"/>
            </w:pPr>
            <w:r>
              <w:t>3</w:t>
            </w:r>
            <w:ins w:id="3254" w:author="Daiwei Zhou (周代卫)" w:date="2025-04-30T21:08:00Z">
              <w:r w:rsidR="00E43D7D">
                <w:t xml:space="preserve"> </w:t>
              </w:r>
            </w:ins>
            <w:r>
              <w:sym w:font="Symbol" w:char="F06D"/>
            </w:r>
            <w:r>
              <w:t>s</w:t>
            </w:r>
          </w:p>
        </w:tc>
        <w:tc>
          <w:tcPr>
            <w:tcW w:w="3072" w:type="dxa"/>
            <w:tcBorders>
              <w:top w:val="single" w:sz="4" w:space="0" w:color="auto"/>
              <w:left w:val="single" w:sz="4" w:space="0" w:color="auto"/>
              <w:bottom w:val="single" w:sz="4" w:space="0" w:color="auto"/>
              <w:right w:val="single" w:sz="4" w:space="0" w:color="auto"/>
            </w:tcBorders>
            <w:hideMark/>
          </w:tcPr>
          <w:p w14:paraId="4469677D" w14:textId="77777777" w:rsidR="00EA7CF6" w:rsidRDefault="00EA7CF6">
            <w:pPr>
              <w:pStyle w:val="TAL"/>
              <w:spacing w:line="256" w:lineRule="auto"/>
            </w:pPr>
            <w:r>
              <w:t>Synchronous cells.</w:t>
            </w:r>
          </w:p>
        </w:tc>
      </w:tr>
      <w:tr w:rsidR="00EA7CF6" w14:paraId="1A505711"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071881D0" w14:textId="77777777" w:rsidR="00EA7CF6" w:rsidRDefault="00EA7CF6">
            <w:pPr>
              <w:pStyle w:val="TAL"/>
              <w:spacing w:line="256"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5238BF1C"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66087800"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DF0883D" w14:textId="77777777" w:rsidR="00EA7CF6" w:rsidRDefault="00EA7CF6">
            <w:pPr>
              <w:pStyle w:val="TAL"/>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3FA7901C" w14:textId="77777777" w:rsidR="00EA7CF6" w:rsidRDefault="00EA7CF6">
            <w:pPr>
              <w:pStyle w:val="TAL"/>
              <w:spacing w:line="256" w:lineRule="auto"/>
              <w:rPr>
                <w:rFonts w:cs="Arial"/>
              </w:rPr>
            </w:pPr>
          </w:p>
        </w:tc>
      </w:tr>
      <w:tr w:rsidR="00EA7CF6" w14:paraId="7EA3EA57"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1728F94D" w14:textId="77777777" w:rsidR="00EA7CF6" w:rsidRDefault="00EA7CF6">
            <w:pPr>
              <w:pStyle w:val="TAL"/>
              <w:spacing w:line="256" w:lineRule="auto"/>
            </w:pPr>
            <w:r>
              <w:t>T2</w:t>
            </w:r>
          </w:p>
        </w:tc>
        <w:tc>
          <w:tcPr>
            <w:tcW w:w="596" w:type="dxa"/>
            <w:tcBorders>
              <w:top w:val="single" w:sz="4" w:space="0" w:color="auto"/>
              <w:left w:val="single" w:sz="4" w:space="0" w:color="auto"/>
              <w:bottom w:val="single" w:sz="4" w:space="0" w:color="auto"/>
              <w:right w:val="single" w:sz="4" w:space="0" w:color="auto"/>
            </w:tcBorders>
            <w:hideMark/>
          </w:tcPr>
          <w:p w14:paraId="19F0B573"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426DB247" w14:textId="77777777" w:rsidR="00EA7CF6" w:rsidRDefault="00EA7CF6">
            <w:pPr>
              <w:pStyle w:val="TAL"/>
              <w:spacing w:line="256" w:lineRule="auto"/>
            </w:pPr>
            <w:r>
              <w:t>Config 1</w:t>
            </w:r>
          </w:p>
        </w:tc>
        <w:tc>
          <w:tcPr>
            <w:tcW w:w="2504" w:type="dxa"/>
            <w:tcBorders>
              <w:top w:val="single" w:sz="4" w:space="0" w:color="auto"/>
              <w:left w:val="single" w:sz="4" w:space="0" w:color="auto"/>
              <w:bottom w:val="single" w:sz="4" w:space="0" w:color="auto"/>
              <w:right w:val="single" w:sz="4" w:space="0" w:color="auto"/>
            </w:tcBorders>
            <w:hideMark/>
          </w:tcPr>
          <w:p w14:paraId="055D1BCC" w14:textId="77777777" w:rsidR="00EA7CF6" w:rsidRDefault="00EA7CF6">
            <w:pPr>
              <w:pStyle w:val="TAL"/>
              <w:spacing w:line="256" w:lineRule="auto"/>
            </w:pPr>
            <w:r>
              <w:t>5.2 for PC1; 3.5 for other PC</w:t>
            </w:r>
          </w:p>
        </w:tc>
        <w:tc>
          <w:tcPr>
            <w:tcW w:w="3072" w:type="dxa"/>
            <w:tcBorders>
              <w:top w:val="single" w:sz="4" w:space="0" w:color="auto"/>
              <w:left w:val="single" w:sz="4" w:space="0" w:color="auto"/>
              <w:bottom w:val="single" w:sz="4" w:space="0" w:color="auto"/>
              <w:right w:val="single" w:sz="4" w:space="0" w:color="auto"/>
            </w:tcBorders>
          </w:tcPr>
          <w:p w14:paraId="600017F5" w14:textId="77777777" w:rsidR="00EA7CF6" w:rsidRDefault="00EA7CF6">
            <w:pPr>
              <w:pStyle w:val="TAL"/>
              <w:spacing w:line="256" w:lineRule="auto"/>
            </w:pPr>
          </w:p>
        </w:tc>
      </w:tr>
    </w:tbl>
    <w:p w14:paraId="716211B9" w14:textId="77777777" w:rsidR="00EA7CF6" w:rsidRDefault="00EA7CF6" w:rsidP="00EA7CF6">
      <w:pPr>
        <w:rPr>
          <w:rFonts w:eastAsia="Times New Roman"/>
        </w:rPr>
      </w:pPr>
    </w:p>
    <w:p w14:paraId="5A4EEBCE" w14:textId="77777777" w:rsidR="00EA7CF6" w:rsidRDefault="00EA7CF6" w:rsidP="00EA7CF6">
      <w:pPr>
        <w:pStyle w:val="H6"/>
      </w:pPr>
      <w:r>
        <w:t>17.6.2.1.4.2</w:t>
      </w:r>
      <w:r>
        <w:tab/>
        <w:t xml:space="preserve">Test procedure </w:t>
      </w:r>
    </w:p>
    <w:p w14:paraId="20B91295" w14:textId="77777777" w:rsidR="00EA7CF6" w:rsidRDefault="00EA7CF6" w:rsidP="00EA7CF6">
      <w:r>
        <w:rPr>
          <w:lang w:eastAsia="zh-CN"/>
        </w:rPr>
        <w:t>Same</w:t>
      </w:r>
      <w:r>
        <w:t xml:space="preserve"> as the test procedure given in clause 7.6.2.1.4.2.</w:t>
      </w:r>
    </w:p>
    <w:p w14:paraId="770AA250" w14:textId="77777777" w:rsidR="00EA7CF6" w:rsidRDefault="00EA7CF6" w:rsidP="00EA7CF6">
      <w:pPr>
        <w:pStyle w:val="H6"/>
      </w:pPr>
      <w:r>
        <w:t>17.6.2.1.4.3</w:t>
      </w:r>
      <w:r>
        <w:tab/>
        <w:t>Message contents</w:t>
      </w:r>
    </w:p>
    <w:p w14:paraId="6E01BC23" w14:textId="77777777" w:rsidR="00EA7CF6" w:rsidRDefault="00EA7CF6" w:rsidP="00EA7CF6">
      <w:r>
        <w:t>Same as the message contents given in clause 7.6.2.1.4.3.</w:t>
      </w:r>
      <w:del w:id="3255" w:author="Daiwei Zhou (周代卫)" w:date="2025-05-08T11:39:00Z">
        <w:r w:rsidDel="006C44CE">
          <w:delText xml:space="preserve"> </w:delText>
        </w:r>
      </w:del>
    </w:p>
    <w:p w14:paraId="539B8C44" w14:textId="77777777" w:rsidR="00EA7CF6" w:rsidRDefault="00EA7CF6" w:rsidP="00EA7CF6">
      <w:pPr>
        <w:pStyle w:val="H6"/>
      </w:pPr>
      <w:r>
        <w:lastRenderedPageBreak/>
        <w:t>17.6.2.1.5</w:t>
      </w:r>
      <w:r>
        <w:tab/>
        <w:t>Test requirement</w:t>
      </w:r>
    </w:p>
    <w:p w14:paraId="1160E8CB" w14:textId="77777777" w:rsidR="00EA7CF6" w:rsidRDefault="00EA7CF6" w:rsidP="00EA7CF6">
      <w:r>
        <w:t>Same as the test requirements given in clause 7.6.2.1.5 with following exceptions:</w:t>
      </w:r>
    </w:p>
    <w:p w14:paraId="4DCF704A" w14:textId="77777777" w:rsidR="00EA7CF6" w:rsidRDefault="00EA7CF6" w:rsidP="00EA7CF6">
      <w:pPr>
        <w:pStyle w:val="B1"/>
      </w:pPr>
      <w:r>
        <w:rPr>
          <w:lang w:eastAsia="zh-CN"/>
        </w:rPr>
        <w:t>-</w:t>
      </w:r>
      <w:r>
        <w:rPr>
          <w:lang w:eastAsia="zh-CN"/>
        </w:rPr>
        <w:tab/>
        <w:t xml:space="preserve">Table </w:t>
      </w:r>
      <w:r>
        <w:t xml:space="preserve">7.6.2.1.5-1 is replaced by </w:t>
      </w:r>
      <w:r>
        <w:rPr>
          <w:lang w:eastAsia="zh-CN"/>
        </w:rPr>
        <w:t>Table 1</w:t>
      </w:r>
      <w:r>
        <w:t>7.6.2.1.5-1.</w:t>
      </w:r>
    </w:p>
    <w:p w14:paraId="2A1397BB" w14:textId="77777777" w:rsidR="00EA7CF6" w:rsidRDefault="00EA7CF6" w:rsidP="00EA7CF6">
      <w:pPr>
        <w:pStyle w:val="TH"/>
      </w:pPr>
      <w:r>
        <w:t xml:space="preserve">Table </w:t>
      </w:r>
      <w:r>
        <w:rPr>
          <w:lang w:eastAsia="zh-CN"/>
        </w:rPr>
        <w:t>1</w:t>
      </w:r>
      <w:r>
        <w:t>7.6.2.1.5-1: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57"/>
        <w:gridCol w:w="935"/>
        <w:gridCol w:w="1210"/>
      </w:tblGrid>
      <w:tr w:rsidR="00EA7CF6" w14:paraId="74B6F7C6" w14:textId="77777777" w:rsidTr="00EA7CF6">
        <w:trPr>
          <w:cantSplit/>
          <w:trHeight w:val="150"/>
        </w:trPr>
        <w:tc>
          <w:tcPr>
            <w:tcW w:w="2623" w:type="dxa"/>
            <w:gridSpan w:val="2"/>
            <w:tcBorders>
              <w:top w:val="single" w:sz="4" w:space="0" w:color="auto"/>
              <w:left w:val="single" w:sz="4" w:space="0" w:color="auto"/>
              <w:bottom w:val="nil"/>
              <w:right w:val="single" w:sz="4" w:space="0" w:color="auto"/>
            </w:tcBorders>
            <w:hideMark/>
          </w:tcPr>
          <w:p w14:paraId="4CB0BA66" w14:textId="77777777" w:rsidR="00EA7CF6" w:rsidRDefault="00EA7CF6">
            <w:pPr>
              <w:pStyle w:val="TAH"/>
              <w:spacing w:line="256" w:lineRule="auto"/>
              <w:rPr>
                <w:rFonts w:cs="Arial"/>
              </w:rPr>
            </w:pPr>
            <w:r>
              <w:t>Parameter</w:t>
            </w:r>
          </w:p>
        </w:tc>
        <w:tc>
          <w:tcPr>
            <w:tcW w:w="876" w:type="dxa"/>
            <w:tcBorders>
              <w:top w:val="single" w:sz="4" w:space="0" w:color="auto"/>
              <w:left w:val="single" w:sz="4" w:space="0" w:color="auto"/>
              <w:bottom w:val="nil"/>
              <w:right w:val="single" w:sz="4" w:space="0" w:color="auto"/>
            </w:tcBorders>
            <w:hideMark/>
          </w:tcPr>
          <w:p w14:paraId="32EBB040" w14:textId="77777777" w:rsidR="00EA7CF6" w:rsidRDefault="00EA7CF6">
            <w:pPr>
              <w:pStyle w:val="TAH"/>
              <w:spacing w:line="256" w:lineRule="auto"/>
              <w:rPr>
                <w:rFonts w:cs="Arial"/>
              </w:rPr>
            </w:pPr>
            <w:r>
              <w:t>Unit</w:t>
            </w:r>
          </w:p>
        </w:tc>
        <w:tc>
          <w:tcPr>
            <w:tcW w:w="1281" w:type="dxa"/>
            <w:tcBorders>
              <w:top w:val="single" w:sz="4" w:space="0" w:color="auto"/>
              <w:left w:val="single" w:sz="4" w:space="0" w:color="auto"/>
              <w:bottom w:val="nil"/>
              <w:right w:val="single" w:sz="4" w:space="0" w:color="auto"/>
            </w:tcBorders>
            <w:hideMark/>
          </w:tcPr>
          <w:p w14:paraId="16D54EE2" w14:textId="77777777" w:rsidR="00EA7CF6" w:rsidRDefault="00EA7CF6">
            <w:pPr>
              <w:pStyle w:val="TAH"/>
              <w:spacing w:line="256" w:lineRule="auto"/>
            </w:pPr>
            <w:r>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10400075" w14:textId="77777777" w:rsidR="00EA7CF6" w:rsidRDefault="00EA7CF6">
            <w:pPr>
              <w:pStyle w:val="TAH"/>
              <w:spacing w:line="256" w:lineRule="auto"/>
              <w:rPr>
                <w:rFonts w:cs="Arial"/>
              </w:rPr>
            </w:pPr>
            <w:r>
              <w:t>Cell 1</w:t>
            </w:r>
          </w:p>
        </w:tc>
        <w:tc>
          <w:tcPr>
            <w:tcW w:w="2204" w:type="dxa"/>
            <w:gridSpan w:val="3"/>
            <w:tcBorders>
              <w:top w:val="single" w:sz="4" w:space="0" w:color="auto"/>
              <w:left w:val="single" w:sz="4" w:space="0" w:color="auto"/>
              <w:bottom w:val="single" w:sz="4" w:space="0" w:color="auto"/>
              <w:right w:val="single" w:sz="4" w:space="0" w:color="auto"/>
            </w:tcBorders>
            <w:hideMark/>
          </w:tcPr>
          <w:p w14:paraId="025E3F81" w14:textId="77777777" w:rsidR="00EA7CF6" w:rsidRDefault="00EA7CF6">
            <w:pPr>
              <w:pStyle w:val="TAH"/>
              <w:spacing w:line="256" w:lineRule="auto"/>
              <w:rPr>
                <w:rFonts w:cs="Arial"/>
              </w:rPr>
            </w:pPr>
            <w:r>
              <w:t>Cell 2</w:t>
            </w:r>
          </w:p>
        </w:tc>
      </w:tr>
      <w:tr w:rsidR="00EA7CF6" w14:paraId="67196026" w14:textId="77777777" w:rsidTr="00EA7CF6">
        <w:trPr>
          <w:cantSplit/>
          <w:trHeight w:val="150"/>
        </w:trPr>
        <w:tc>
          <w:tcPr>
            <w:tcW w:w="2623" w:type="dxa"/>
            <w:gridSpan w:val="2"/>
            <w:tcBorders>
              <w:top w:val="nil"/>
              <w:left w:val="single" w:sz="4" w:space="0" w:color="auto"/>
              <w:bottom w:val="single" w:sz="4" w:space="0" w:color="auto"/>
              <w:right w:val="single" w:sz="4" w:space="0" w:color="auto"/>
            </w:tcBorders>
          </w:tcPr>
          <w:p w14:paraId="2A4C64D0" w14:textId="77777777" w:rsidR="00EA7CF6" w:rsidRDefault="00EA7CF6">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FC4501C" w14:textId="77777777" w:rsidR="00EA7CF6" w:rsidRDefault="00EA7CF6">
            <w:pPr>
              <w:pStyle w:val="TAH"/>
              <w:spacing w:line="256" w:lineRule="auto"/>
              <w:rPr>
                <w:rFonts w:cs="Arial"/>
              </w:rPr>
            </w:pPr>
          </w:p>
        </w:tc>
        <w:tc>
          <w:tcPr>
            <w:tcW w:w="1281" w:type="dxa"/>
            <w:tcBorders>
              <w:top w:val="nil"/>
              <w:left w:val="single" w:sz="4" w:space="0" w:color="auto"/>
              <w:bottom w:val="single" w:sz="4" w:space="0" w:color="auto"/>
              <w:right w:val="single" w:sz="4" w:space="0" w:color="auto"/>
            </w:tcBorders>
          </w:tcPr>
          <w:p w14:paraId="39422620" w14:textId="77777777" w:rsidR="00EA7CF6" w:rsidRDefault="00EA7CF6">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39BD7F4E" w14:textId="77777777" w:rsidR="00EA7CF6" w:rsidRDefault="00EA7CF6">
            <w:pPr>
              <w:pStyle w:val="TAH"/>
              <w:spacing w:line="256" w:lineRule="auto"/>
              <w:rPr>
                <w:rFonts w:cs="Arial"/>
              </w:rPr>
            </w:pPr>
            <w:r>
              <w:rPr>
                <w:rFonts w:cs="Arial"/>
              </w:rPr>
              <w:t>T1</w:t>
            </w:r>
          </w:p>
        </w:tc>
        <w:tc>
          <w:tcPr>
            <w:tcW w:w="978" w:type="dxa"/>
            <w:tcBorders>
              <w:top w:val="single" w:sz="4" w:space="0" w:color="auto"/>
              <w:left w:val="single" w:sz="4" w:space="0" w:color="auto"/>
              <w:bottom w:val="single" w:sz="4" w:space="0" w:color="auto"/>
              <w:right w:val="single" w:sz="4" w:space="0" w:color="auto"/>
            </w:tcBorders>
            <w:hideMark/>
          </w:tcPr>
          <w:p w14:paraId="35C99978" w14:textId="77777777" w:rsidR="00EA7CF6" w:rsidRDefault="00EA7CF6">
            <w:pPr>
              <w:pStyle w:val="TAH"/>
              <w:spacing w:line="256" w:lineRule="auto"/>
              <w:rPr>
                <w:rFonts w:cs="Arial"/>
              </w:rPr>
            </w:pPr>
            <w:r>
              <w:rPr>
                <w:rFonts w:cs="Arial"/>
              </w:rPr>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12116B09" w14:textId="77777777" w:rsidR="00EA7CF6" w:rsidRDefault="00EA7CF6">
            <w:pPr>
              <w:pStyle w:val="TAH"/>
              <w:spacing w:line="256" w:lineRule="auto"/>
              <w:rPr>
                <w:rFonts w:cs="Arial"/>
              </w:rPr>
            </w:pPr>
            <w:r>
              <w:rPr>
                <w:rFonts w:cs="Arial"/>
              </w:rPr>
              <w:t>T1</w:t>
            </w:r>
          </w:p>
        </w:tc>
        <w:tc>
          <w:tcPr>
            <w:tcW w:w="1211" w:type="dxa"/>
            <w:tcBorders>
              <w:top w:val="single" w:sz="4" w:space="0" w:color="auto"/>
              <w:left w:val="single" w:sz="4" w:space="0" w:color="auto"/>
              <w:bottom w:val="single" w:sz="4" w:space="0" w:color="auto"/>
              <w:right w:val="single" w:sz="4" w:space="0" w:color="auto"/>
            </w:tcBorders>
            <w:hideMark/>
          </w:tcPr>
          <w:p w14:paraId="4143F4F6" w14:textId="77777777" w:rsidR="00EA7CF6" w:rsidRDefault="00EA7CF6">
            <w:pPr>
              <w:pStyle w:val="TAH"/>
              <w:spacing w:line="256" w:lineRule="auto"/>
              <w:rPr>
                <w:rFonts w:cs="Arial"/>
              </w:rPr>
            </w:pPr>
            <w:r>
              <w:rPr>
                <w:rFonts w:cs="Arial"/>
              </w:rPr>
              <w:t>T2</w:t>
            </w:r>
          </w:p>
        </w:tc>
      </w:tr>
      <w:tr w:rsidR="00EA7CF6" w14:paraId="0C3390E6" w14:textId="77777777" w:rsidTr="00EA7CF6">
        <w:trPr>
          <w:cantSplit/>
          <w:trHeight w:val="292"/>
        </w:trPr>
        <w:tc>
          <w:tcPr>
            <w:tcW w:w="2623" w:type="dxa"/>
            <w:gridSpan w:val="2"/>
            <w:tcBorders>
              <w:top w:val="single" w:sz="4" w:space="0" w:color="auto"/>
              <w:left w:val="single" w:sz="4" w:space="0" w:color="auto"/>
              <w:bottom w:val="nil"/>
              <w:right w:val="single" w:sz="4" w:space="0" w:color="auto"/>
            </w:tcBorders>
            <w:hideMark/>
          </w:tcPr>
          <w:p w14:paraId="538A8964" w14:textId="77777777" w:rsidR="00EA7CF6" w:rsidRDefault="00EA7CF6">
            <w:pPr>
              <w:pStyle w:val="TAL"/>
              <w:keepNext w:val="0"/>
              <w:spacing w:line="256" w:lineRule="auto"/>
            </w:pPr>
            <w:r>
              <w:t>AoA setup</w:t>
            </w:r>
          </w:p>
        </w:tc>
        <w:tc>
          <w:tcPr>
            <w:tcW w:w="876" w:type="dxa"/>
            <w:tcBorders>
              <w:top w:val="single" w:sz="4" w:space="0" w:color="auto"/>
              <w:left w:val="single" w:sz="4" w:space="0" w:color="auto"/>
              <w:bottom w:val="nil"/>
              <w:right w:val="single" w:sz="4" w:space="0" w:color="auto"/>
            </w:tcBorders>
          </w:tcPr>
          <w:p w14:paraId="04C59746" w14:textId="77777777" w:rsidR="00EA7CF6" w:rsidRDefault="00EA7CF6">
            <w:pPr>
              <w:pStyle w:val="TAC"/>
              <w:keepNext w:val="0"/>
              <w:spacing w:line="256" w:lineRule="auto"/>
            </w:pPr>
          </w:p>
        </w:tc>
        <w:tc>
          <w:tcPr>
            <w:tcW w:w="1281" w:type="dxa"/>
            <w:tcBorders>
              <w:top w:val="single" w:sz="4" w:space="0" w:color="auto"/>
              <w:left w:val="single" w:sz="4" w:space="0" w:color="auto"/>
              <w:bottom w:val="nil"/>
              <w:right w:val="single" w:sz="4" w:space="0" w:color="auto"/>
            </w:tcBorders>
            <w:hideMark/>
          </w:tcPr>
          <w:p w14:paraId="2B491905" w14:textId="77777777" w:rsidR="00EA7CF6" w:rsidRDefault="00EA7CF6">
            <w:pPr>
              <w:pStyle w:val="TAC"/>
              <w:keepNext w:val="0"/>
              <w:spacing w:line="256" w:lineRule="auto"/>
            </w:pPr>
            <w:r>
              <w:t>Config 1</w:t>
            </w:r>
          </w:p>
        </w:tc>
        <w:tc>
          <w:tcPr>
            <w:tcW w:w="4166" w:type="dxa"/>
            <w:gridSpan w:val="5"/>
            <w:tcBorders>
              <w:top w:val="single" w:sz="4" w:space="0" w:color="auto"/>
              <w:left w:val="single" w:sz="4" w:space="0" w:color="auto"/>
              <w:bottom w:val="single" w:sz="4" w:space="0" w:color="auto"/>
              <w:right w:val="single" w:sz="4" w:space="0" w:color="auto"/>
            </w:tcBorders>
            <w:hideMark/>
          </w:tcPr>
          <w:p w14:paraId="2E519E53" w14:textId="77777777" w:rsidR="00EA7CF6" w:rsidRDefault="00EA7CF6">
            <w:pPr>
              <w:pStyle w:val="TAC"/>
              <w:keepNext w:val="0"/>
              <w:spacing w:line="256" w:lineRule="auto"/>
              <w:rPr>
                <w:rFonts w:cs="v4.2.0"/>
              </w:rPr>
            </w:pPr>
            <w:r>
              <w:rPr>
                <w:rFonts w:cs="v4.2.0"/>
              </w:rPr>
              <w:t>Setup 3 as specified in clause A.3.15</w:t>
            </w:r>
          </w:p>
        </w:tc>
      </w:tr>
      <w:tr w:rsidR="00EA7CF6" w14:paraId="2C301807" w14:textId="77777777" w:rsidTr="00EA7CF6">
        <w:trPr>
          <w:cantSplit/>
          <w:trHeight w:val="292"/>
        </w:trPr>
        <w:tc>
          <w:tcPr>
            <w:tcW w:w="2623" w:type="dxa"/>
            <w:gridSpan w:val="2"/>
            <w:tcBorders>
              <w:top w:val="nil"/>
              <w:left w:val="single" w:sz="4" w:space="0" w:color="auto"/>
              <w:bottom w:val="single" w:sz="4" w:space="0" w:color="auto"/>
              <w:right w:val="single" w:sz="4" w:space="0" w:color="auto"/>
            </w:tcBorders>
          </w:tcPr>
          <w:p w14:paraId="314A8A9E" w14:textId="77777777" w:rsidR="00EA7CF6" w:rsidRDefault="00EA7CF6">
            <w:pPr>
              <w:pStyle w:val="TAL"/>
              <w:keepNext w:val="0"/>
              <w:spacing w:line="256" w:lineRule="auto"/>
            </w:pPr>
          </w:p>
        </w:tc>
        <w:tc>
          <w:tcPr>
            <w:tcW w:w="876" w:type="dxa"/>
            <w:tcBorders>
              <w:top w:val="nil"/>
              <w:left w:val="single" w:sz="4" w:space="0" w:color="auto"/>
              <w:bottom w:val="single" w:sz="4" w:space="0" w:color="auto"/>
              <w:right w:val="single" w:sz="4" w:space="0" w:color="auto"/>
            </w:tcBorders>
          </w:tcPr>
          <w:p w14:paraId="13B498AE" w14:textId="77777777" w:rsidR="00EA7CF6" w:rsidRDefault="00EA7CF6">
            <w:pPr>
              <w:pStyle w:val="TAC"/>
              <w:keepNext w:val="0"/>
              <w:spacing w:line="256" w:lineRule="auto"/>
            </w:pPr>
          </w:p>
        </w:tc>
        <w:tc>
          <w:tcPr>
            <w:tcW w:w="1281" w:type="dxa"/>
            <w:tcBorders>
              <w:top w:val="nil"/>
              <w:left w:val="single" w:sz="4" w:space="0" w:color="auto"/>
              <w:bottom w:val="single" w:sz="4" w:space="0" w:color="auto"/>
              <w:right w:val="single" w:sz="4" w:space="0" w:color="auto"/>
            </w:tcBorders>
          </w:tcPr>
          <w:p w14:paraId="1252176B" w14:textId="77777777" w:rsidR="00EA7CF6" w:rsidRDefault="00EA7CF6">
            <w:pPr>
              <w:pStyle w:val="TAC"/>
              <w:keepNext w:val="0"/>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2590CEE" w14:textId="77777777" w:rsidR="00EA7CF6" w:rsidRDefault="00EA7CF6">
            <w:pPr>
              <w:pStyle w:val="TAC"/>
              <w:spacing w:line="256" w:lineRule="auto"/>
            </w:pPr>
            <w:r>
              <w:t>AoA1</w:t>
            </w:r>
          </w:p>
        </w:tc>
        <w:tc>
          <w:tcPr>
            <w:tcW w:w="2204" w:type="dxa"/>
            <w:gridSpan w:val="3"/>
            <w:tcBorders>
              <w:top w:val="single" w:sz="4" w:space="0" w:color="auto"/>
              <w:left w:val="single" w:sz="4" w:space="0" w:color="auto"/>
              <w:bottom w:val="single" w:sz="4" w:space="0" w:color="auto"/>
              <w:right w:val="single" w:sz="4" w:space="0" w:color="auto"/>
            </w:tcBorders>
            <w:hideMark/>
          </w:tcPr>
          <w:p w14:paraId="5D51F4FB" w14:textId="77777777" w:rsidR="00EA7CF6" w:rsidRDefault="00EA7CF6">
            <w:pPr>
              <w:pStyle w:val="TAC"/>
              <w:spacing w:line="256" w:lineRule="auto"/>
            </w:pPr>
            <w:r>
              <w:t>AoA2</w:t>
            </w:r>
          </w:p>
        </w:tc>
      </w:tr>
      <w:tr w:rsidR="00EA7CF6" w14:paraId="295A85CE"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C168C06" w14:textId="77777777" w:rsidR="00EA7CF6" w:rsidRDefault="00EA7CF6">
            <w:pPr>
              <w:pStyle w:val="TAL"/>
              <w:spacing w:line="256" w:lineRule="auto"/>
            </w:pPr>
            <w:r>
              <w:rPr>
                <w:position w:val="-12"/>
              </w:rPr>
              <w:t>Beam Assumption</w:t>
            </w:r>
            <w:r>
              <w:rPr>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1806A6F6"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523FEA9B" w14:textId="5ED57124" w:rsidR="00EA7CF6" w:rsidRDefault="006C44CE">
            <w:pPr>
              <w:pStyle w:val="TAC"/>
              <w:spacing w:line="256" w:lineRule="auto"/>
            </w:pPr>
            <w:ins w:id="3256" w:author="Daiwei Zhou (周代卫)" w:date="2025-05-08T11:41:00Z">
              <w:r>
                <w:t xml:space="preserve">Config </w:t>
              </w:r>
            </w:ins>
            <w:r w:rsidR="00EA7CF6">
              <w:t>1</w:t>
            </w:r>
            <w:del w:id="3257" w:author="Daiwei Zhou (周代卫)" w:date="2025-05-08T11:40:00Z">
              <w:r w:rsidR="00EA7CF6" w:rsidDel="006C44CE">
                <w:delText>,2</w:delText>
              </w:r>
            </w:del>
          </w:p>
        </w:tc>
        <w:tc>
          <w:tcPr>
            <w:tcW w:w="1962" w:type="dxa"/>
            <w:gridSpan w:val="2"/>
            <w:tcBorders>
              <w:top w:val="single" w:sz="4" w:space="0" w:color="auto"/>
              <w:left w:val="single" w:sz="4" w:space="0" w:color="auto"/>
              <w:bottom w:val="single" w:sz="4" w:space="0" w:color="auto"/>
              <w:right w:val="single" w:sz="4" w:space="0" w:color="auto"/>
            </w:tcBorders>
            <w:hideMark/>
          </w:tcPr>
          <w:p w14:paraId="791821D5" w14:textId="77777777" w:rsidR="00EA7CF6" w:rsidRDefault="00EA7CF6">
            <w:pPr>
              <w:pStyle w:val="TAC"/>
              <w:spacing w:line="256" w:lineRule="auto"/>
              <w:rPr>
                <w:rFonts w:cs="v4.2.0"/>
              </w:rPr>
            </w:pPr>
            <w:r>
              <w:t>Rough</w:t>
            </w:r>
          </w:p>
        </w:tc>
        <w:tc>
          <w:tcPr>
            <w:tcW w:w="2204" w:type="dxa"/>
            <w:gridSpan w:val="3"/>
            <w:tcBorders>
              <w:top w:val="single" w:sz="4" w:space="0" w:color="auto"/>
              <w:left w:val="single" w:sz="4" w:space="0" w:color="auto"/>
              <w:bottom w:val="single" w:sz="4" w:space="0" w:color="auto"/>
              <w:right w:val="single" w:sz="4" w:space="0" w:color="auto"/>
            </w:tcBorders>
            <w:hideMark/>
          </w:tcPr>
          <w:p w14:paraId="2DD6ED4E" w14:textId="77777777" w:rsidR="00EA7CF6" w:rsidRDefault="00EA7CF6">
            <w:pPr>
              <w:pStyle w:val="TAC"/>
              <w:spacing w:line="256" w:lineRule="auto"/>
              <w:rPr>
                <w:rFonts w:cs="v4.2.0"/>
              </w:rPr>
            </w:pPr>
            <w:r>
              <w:t>Rough</w:t>
            </w:r>
          </w:p>
        </w:tc>
      </w:tr>
      <w:tr w:rsidR="00EA7CF6" w14:paraId="04DC5690"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0CBF9B8" w14:textId="77777777" w:rsidR="00EA7CF6" w:rsidRDefault="00EA7CF6">
            <w:pPr>
              <w:pStyle w:val="TAL"/>
              <w:spacing w:line="256" w:lineRule="auto"/>
            </w:pPr>
            <w:r>
              <w:t>NR RF Channel Number</w:t>
            </w:r>
          </w:p>
        </w:tc>
        <w:tc>
          <w:tcPr>
            <w:tcW w:w="876" w:type="dxa"/>
            <w:tcBorders>
              <w:top w:val="single" w:sz="4" w:space="0" w:color="auto"/>
              <w:left w:val="single" w:sz="4" w:space="0" w:color="auto"/>
              <w:bottom w:val="single" w:sz="4" w:space="0" w:color="auto"/>
              <w:right w:val="single" w:sz="4" w:space="0" w:color="auto"/>
            </w:tcBorders>
          </w:tcPr>
          <w:p w14:paraId="7C37BF10"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01A9C400" w14:textId="77777777" w:rsidR="00EA7CF6" w:rsidRDefault="00EA7CF6">
            <w:pPr>
              <w:pStyle w:val="TAC"/>
              <w:spacing w:line="256" w:lineRule="auto"/>
              <w:rPr>
                <w:rFonts w:cs="v4.2.0"/>
              </w:rPr>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8D0D8CA" w14:textId="77777777" w:rsidR="00EA7CF6" w:rsidRDefault="00EA7CF6">
            <w:pPr>
              <w:pStyle w:val="TAC"/>
              <w:spacing w:line="256" w:lineRule="auto"/>
            </w:pPr>
            <w:r>
              <w:rPr>
                <w:rFonts w:cs="v4.2.0"/>
              </w:rPr>
              <w:t>1</w:t>
            </w:r>
          </w:p>
        </w:tc>
        <w:tc>
          <w:tcPr>
            <w:tcW w:w="2204" w:type="dxa"/>
            <w:gridSpan w:val="3"/>
            <w:tcBorders>
              <w:top w:val="single" w:sz="4" w:space="0" w:color="auto"/>
              <w:left w:val="single" w:sz="4" w:space="0" w:color="auto"/>
              <w:bottom w:val="single" w:sz="4" w:space="0" w:color="auto"/>
              <w:right w:val="single" w:sz="4" w:space="0" w:color="auto"/>
            </w:tcBorders>
            <w:hideMark/>
          </w:tcPr>
          <w:p w14:paraId="2F199E58" w14:textId="77777777" w:rsidR="00EA7CF6" w:rsidRDefault="00EA7CF6">
            <w:pPr>
              <w:pStyle w:val="TAC"/>
              <w:spacing w:line="256" w:lineRule="auto"/>
            </w:pPr>
            <w:r>
              <w:rPr>
                <w:rFonts w:cs="v4.2.0"/>
              </w:rPr>
              <w:t>2</w:t>
            </w:r>
          </w:p>
        </w:tc>
      </w:tr>
      <w:tr w:rsidR="00EA7CF6" w14:paraId="446C2F69"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13F17575" w14:textId="77777777" w:rsidR="00EA7CF6" w:rsidRDefault="00EA7CF6">
            <w:pPr>
              <w:pStyle w:val="TAL"/>
              <w:spacing w:line="256" w:lineRule="auto"/>
            </w:pPr>
            <w:r>
              <w:t>Duplex mode</w:t>
            </w:r>
          </w:p>
        </w:tc>
        <w:tc>
          <w:tcPr>
            <w:tcW w:w="876" w:type="dxa"/>
            <w:tcBorders>
              <w:top w:val="single" w:sz="4" w:space="0" w:color="auto"/>
              <w:left w:val="single" w:sz="4" w:space="0" w:color="auto"/>
              <w:bottom w:val="single" w:sz="4" w:space="0" w:color="auto"/>
              <w:right w:val="single" w:sz="4" w:space="0" w:color="auto"/>
            </w:tcBorders>
          </w:tcPr>
          <w:p w14:paraId="3133C440" w14:textId="77777777" w:rsidR="00EA7CF6" w:rsidRDefault="00EA7CF6">
            <w:pPr>
              <w:pStyle w:val="TAC"/>
              <w:spacing w:line="256" w:lineRule="auto"/>
              <w:rPr>
                <w:rFonts w:cs="v4.2.0"/>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29FC8E50"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8EC5C57" w14:textId="77777777" w:rsidR="00EA7CF6" w:rsidRDefault="00EA7CF6">
            <w:pPr>
              <w:pStyle w:val="TAC"/>
              <w:spacing w:line="256" w:lineRule="auto"/>
            </w:pPr>
            <w:r>
              <w:t>TDD</w:t>
            </w:r>
          </w:p>
        </w:tc>
        <w:tc>
          <w:tcPr>
            <w:tcW w:w="2204" w:type="dxa"/>
            <w:gridSpan w:val="3"/>
            <w:tcBorders>
              <w:top w:val="single" w:sz="4" w:space="0" w:color="auto"/>
              <w:left w:val="single" w:sz="4" w:space="0" w:color="auto"/>
              <w:bottom w:val="single" w:sz="4" w:space="0" w:color="auto"/>
              <w:right w:val="single" w:sz="4" w:space="0" w:color="auto"/>
            </w:tcBorders>
            <w:hideMark/>
          </w:tcPr>
          <w:p w14:paraId="7E9F682B" w14:textId="77777777" w:rsidR="00EA7CF6" w:rsidRDefault="00EA7CF6">
            <w:pPr>
              <w:pStyle w:val="TAC"/>
              <w:spacing w:line="256" w:lineRule="auto"/>
            </w:pPr>
            <w:r>
              <w:t>TDD</w:t>
            </w:r>
          </w:p>
        </w:tc>
      </w:tr>
      <w:tr w:rsidR="00EA7CF6" w14:paraId="23BAC862"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0563974E" w14:textId="77777777" w:rsidR="00EA7CF6" w:rsidRDefault="00EA7CF6">
            <w:pPr>
              <w:pStyle w:val="TAL"/>
              <w:spacing w:line="256" w:lineRule="auto"/>
            </w:pPr>
            <w:r>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58B03BBD" w14:textId="77777777" w:rsidR="00EA7CF6" w:rsidRDefault="00EA7CF6">
            <w:pPr>
              <w:pStyle w:val="TAC"/>
              <w:spacing w:line="256" w:lineRule="auto"/>
              <w:rPr>
                <w:rFonts w:cs="v4.2.0"/>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BF0A889"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A7E78AB" w14:textId="77777777" w:rsidR="00EA7CF6" w:rsidRDefault="00EA7CF6">
            <w:pPr>
              <w:pStyle w:val="TAC"/>
              <w:spacing w:line="256" w:lineRule="auto"/>
            </w:pPr>
            <w:r>
              <w:t>TDDConf.3.1</w:t>
            </w:r>
          </w:p>
        </w:tc>
        <w:tc>
          <w:tcPr>
            <w:tcW w:w="2204" w:type="dxa"/>
            <w:gridSpan w:val="3"/>
            <w:tcBorders>
              <w:top w:val="single" w:sz="4" w:space="0" w:color="auto"/>
              <w:left w:val="single" w:sz="4" w:space="0" w:color="auto"/>
              <w:bottom w:val="single" w:sz="4" w:space="0" w:color="auto"/>
              <w:right w:val="single" w:sz="4" w:space="0" w:color="auto"/>
            </w:tcBorders>
            <w:hideMark/>
          </w:tcPr>
          <w:p w14:paraId="40E81D59" w14:textId="77777777" w:rsidR="00EA7CF6" w:rsidRDefault="00EA7CF6">
            <w:pPr>
              <w:pStyle w:val="TAC"/>
              <w:spacing w:line="256" w:lineRule="auto"/>
            </w:pPr>
            <w:r>
              <w:t>TDDConf.3.1</w:t>
            </w:r>
          </w:p>
        </w:tc>
      </w:tr>
      <w:tr w:rsidR="00EA7CF6" w14:paraId="3CD33CE6"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4FA62467" w14:textId="77777777" w:rsidR="00EA7CF6" w:rsidRDefault="00EA7CF6">
            <w:pPr>
              <w:pStyle w:val="TAL"/>
              <w:spacing w:line="256" w:lineRule="auto"/>
            </w:pPr>
            <w:r>
              <w:rPr>
                <w:bCs/>
              </w:rPr>
              <w:t>BW</w:t>
            </w:r>
            <w:r>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33CF643A" w14:textId="77777777" w:rsidR="00EA7CF6" w:rsidRDefault="00EA7CF6">
            <w:pPr>
              <w:pStyle w:val="TAC"/>
              <w:spacing w:line="256" w:lineRule="auto"/>
            </w:pPr>
            <w:r>
              <w:rPr>
                <w:rFonts w:cs="v4.2.0"/>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644D29F"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0950F788"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234C0C0"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r>
      <w:tr w:rsidR="00EA7CF6" w14:paraId="2FEFCCE9"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0ED41169" w14:textId="77777777" w:rsidR="00EA7CF6" w:rsidRDefault="00EA7CF6">
            <w:pPr>
              <w:pStyle w:val="TAL"/>
              <w:spacing w:line="256" w:lineRule="auto"/>
              <w:rPr>
                <w:bCs/>
              </w:rPr>
            </w:pPr>
            <w:r>
              <w:t>Data RBs allocated</w:t>
            </w:r>
          </w:p>
        </w:tc>
        <w:tc>
          <w:tcPr>
            <w:tcW w:w="876" w:type="dxa"/>
            <w:tcBorders>
              <w:top w:val="single" w:sz="4" w:space="0" w:color="auto"/>
              <w:left w:val="single" w:sz="4" w:space="0" w:color="auto"/>
              <w:bottom w:val="single" w:sz="4" w:space="0" w:color="auto"/>
              <w:right w:val="single" w:sz="4" w:space="0" w:color="auto"/>
            </w:tcBorders>
          </w:tcPr>
          <w:p w14:paraId="78ACA90E" w14:textId="77777777" w:rsidR="00EA7CF6" w:rsidRDefault="00EA7CF6">
            <w:pPr>
              <w:pStyle w:val="TAC"/>
              <w:spacing w:line="256" w:lineRule="auto"/>
              <w:rPr>
                <w:rFonts w:cs="v4.2.0"/>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2DE7BF8"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7C46928F" w14:textId="77777777" w:rsidR="00EA7CF6" w:rsidRDefault="00EA7CF6">
            <w:pPr>
              <w:pStyle w:val="TAC"/>
              <w:spacing w:line="256" w:lineRule="auto"/>
              <w:rPr>
                <w:szCs w:val="18"/>
              </w:rPr>
            </w:pPr>
            <w:r>
              <w:t>66</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3A71845E" w14:textId="77777777" w:rsidR="00EA7CF6" w:rsidRDefault="00EA7CF6">
            <w:pPr>
              <w:pStyle w:val="TAC"/>
              <w:spacing w:line="256" w:lineRule="auto"/>
              <w:rPr>
                <w:szCs w:val="18"/>
              </w:rPr>
            </w:pPr>
            <w:r>
              <w:t>66</w:t>
            </w:r>
          </w:p>
        </w:tc>
      </w:tr>
      <w:tr w:rsidR="00EA7CF6" w14:paraId="3CFA8C40" w14:textId="77777777" w:rsidTr="00EA7CF6">
        <w:trPr>
          <w:cantSplit/>
          <w:trHeight w:val="81"/>
        </w:trPr>
        <w:tc>
          <w:tcPr>
            <w:tcW w:w="2623" w:type="dxa"/>
            <w:gridSpan w:val="2"/>
            <w:tcBorders>
              <w:top w:val="single" w:sz="4" w:space="0" w:color="auto"/>
              <w:left w:val="single" w:sz="4" w:space="0" w:color="auto"/>
              <w:bottom w:val="single" w:sz="4" w:space="0" w:color="auto"/>
              <w:right w:val="single" w:sz="4" w:space="0" w:color="auto"/>
            </w:tcBorders>
            <w:hideMark/>
          </w:tcPr>
          <w:p w14:paraId="1D94DA6B" w14:textId="77777777" w:rsidR="00EA7CF6" w:rsidRDefault="00EA7CF6">
            <w:pPr>
              <w:pStyle w:val="TAL"/>
              <w:spacing w:line="256" w:lineRule="auto"/>
              <w:rPr>
                <w:bCs/>
              </w:rPr>
            </w:pPr>
            <w:r>
              <w:t>BWP BW</w:t>
            </w:r>
          </w:p>
        </w:tc>
        <w:tc>
          <w:tcPr>
            <w:tcW w:w="876" w:type="dxa"/>
            <w:tcBorders>
              <w:top w:val="single" w:sz="4" w:space="0" w:color="auto"/>
              <w:left w:val="single" w:sz="4" w:space="0" w:color="auto"/>
              <w:bottom w:val="single" w:sz="4" w:space="0" w:color="auto"/>
              <w:right w:val="single" w:sz="4" w:space="0" w:color="auto"/>
            </w:tcBorders>
            <w:hideMark/>
          </w:tcPr>
          <w:p w14:paraId="728BF131" w14:textId="77777777" w:rsidR="00EA7CF6" w:rsidRDefault="00EA7CF6">
            <w:pPr>
              <w:pStyle w:val="TAC"/>
              <w:spacing w:line="256" w:lineRule="auto"/>
            </w:pPr>
            <w: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DB0D916"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04851D9A"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1CD531F"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r>
      <w:tr w:rsidR="00EA7CF6" w14:paraId="1BE4DCB8" w14:textId="77777777" w:rsidTr="00EA7CF6">
        <w:trPr>
          <w:cantSplit/>
          <w:trHeight w:val="259"/>
        </w:trPr>
        <w:tc>
          <w:tcPr>
            <w:tcW w:w="1311" w:type="dxa"/>
            <w:vMerge w:val="restart"/>
            <w:tcBorders>
              <w:top w:val="single" w:sz="4" w:space="0" w:color="auto"/>
              <w:left w:val="single" w:sz="4" w:space="0" w:color="auto"/>
              <w:bottom w:val="single" w:sz="4" w:space="0" w:color="auto"/>
              <w:right w:val="single" w:sz="4" w:space="0" w:color="auto"/>
            </w:tcBorders>
            <w:hideMark/>
          </w:tcPr>
          <w:p w14:paraId="72E351BC" w14:textId="77777777" w:rsidR="00EA7CF6" w:rsidRDefault="00EA7CF6">
            <w:pPr>
              <w:pStyle w:val="TAL"/>
              <w:spacing w:line="256" w:lineRule="auto"/>
            </w:pPr>
            <w:r>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15C38C04" w14:textId="77777777" w:rsidR="00EA7CF6" w:rsidRDefault="00EA7CF6">
            <w:pPr>
              <w:pStyle w:val="TAL"/>
              <w:spacing w:line="256" w:lineRule="auto"/>
            </w:pPr>
            <w:r>
              <w:t>Initial DL BWP</w:t>
            </w:r>
          </w:p>
        </w:tc>
        <w:tc>
          <w:tcPr>
            <w:tcW w:w="876" w:type="dxa"/>
            <w:tcBorders>
              <w:top w:val="single" w:sz="4" w:space="0" w:color="auto"/>
              <w:left w:val="single" w:sz="4" w:space="0" w:color="auto"/>
              <w:bottom w:val="single" w:sz="4" w:space="0" w:color="auto"/>
              <w:right w:val="single" w:sz="4" w:space="0" w:color="auto"/>
            </w:tcBorders>
          </w:tcPr>
          <w:p w14:paraId="09DF2C87" w14:textId="77777777" w:rsidR="00EA7CF6" w:rsidRDefault="00EA7CF6">
            <w:pPr>
              <w:pStyle w:val="TAC"/>
              <w:spacing w:line="256" w:lineRule="auto"/>
            </w:pP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1BBFDED"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409407E" w14:textId="77777777" w:rsidR="00EA7CF6" w:rsidRDefault="00EA7CF6">
            <w:pPr>
              <w:pStyle w:val="TAC"/>
              <w:spacing w:line="256" w:lineRule="auto"/>
            </w:pPr>
            <w:r>
              <w:t>DLBWP.0.1</w:t>
            </w:r>
          </w:p>
        </w:tc>
        <w:tc>
          <w:tcPr>
            <w:tcW w:w="2204" w:type="dxa"/>
            <w:gridSpan w:val="3"/>
            <w:tcBorders>
              <w:top w:val="single" w:sz="4" w:space="0" w:color="auto"/>
              <w:left w:val="single" w:sz="4" w:space="0" w:color="auto"/>
              <w:bottom w:val="single" w:sz="4" w:space="0" w:color="auto"/>
              <w:right w:val="single" w:sz="4" w:space="0" w:color="auto"/>
            </w:tcBorders>
            <w:hideMark/>
          </w:tcPr>
          <w:p w14:paraId="61FC01FB" w14:textId="77777777" w:rsidR="00EA7CF6" w:rsidRDefault="00EA7CF6">
            <w:pPr>
              <w:pStyle w:val="TAC"/>
              <w:spacing w:line="256" w:lineRule="auto"/>
            </w:pPr>
            <w:r>
              <w:t>N/A</w:t>
            </w:r>
          </w:p>
        </w:tc>
      </w:tr>
      <w:tr w:rsidR="00EA7CF6" w14:paraId="3D3DC6FA" w14:textId="77777777" w:rsidTr="00EA7CF6">
        <w:trPr>
          <w:cantSplit/>
          <w:trHeight w:val="259"/>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5F42CDA" w14:textId="77777777" w:rsidR="00EA7CF6"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3696EE6" w14:textId="77777777" w:rsidR="00EA7CF6" w:rsidRDefault="00EA7CF6">
            <w:pPr>
              <w:pStyle w:val="TAL"/>
              <w:spacing w:line="256" w:lineRule="auto"/>
            </w:pPr>
            <w:r>
              <w:t>Initial UL BWP</w:t>
            </w:r>
          </w:p>
        </w:tc>
        <w:tc>
          <w:tcPr>
            <w:tcW w:w="876" w:type="dxa"/>
            <w:tcBorders>
              <w:top w:val="single" w:sz="4" w:space="0" w:color="auto"/>
              <w:left w:val="single" w:sz="4" w:space="0" w:color="auto"/>
              <w:bottom w:val="single" w:sz="4" w:space="0" w:color="auto"/>
              <w:right w:val="single" w:sz="4" w:space="0" w:color="auto"/>
            </w:tcBorders>
          </w:tcPr>
          <w:p w14:paraId="2ED0673D" w14:textId="77777777" w:rsidR="00EA7CF6"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C156867" w14:textId="77777777" w:rsidR="00EA7CF6"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2C52F7B5" w14:textId="77777777" w:rsidR="00EA7CF6" w:rsidRDefault="00EA7CF6">
            <w:pPr>
              <w:pStyle w:val="TAC"/>
              <w:spacing w:line="256" w:lineRule="auto"/>
            </w:pPr>
            <w:r>
              <w:t>ULBWP.0.1</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5F5AEC1" w14:textId="77777777" w:rsidR="00EA7CF6" w:rsidRDefault="00EA7CF6">
            <w:pPr>
              <w:pStyle w:val="TAC"/>
              <w:spacing w:line="256" w:lineRule="auto"/>
            </w:pPr>
            <w:r>
              <w:t>N/A</w:t>
            </w:r>
          </w:p>
        </w:tc>
      </w:tr>
      <w:tr w:rsidR="00EA7CF6" w14:paraId="427B93CA" w14:textId="77777777" w:rsidTr="00EA7CF6">
        <w:trPr>
          <w:cantSplit/>
          <w:trHeight w:val="232"/>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6074CC0" w14:textId="77777777" w:rsidR="00EA7CF6"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611812C0" w14:textId="77777777" w:rsidR="00EA7CF6" w:rsidRDefault="00EA7CF6">
            <w:pPr>
              <w:pStyle w:val="TAL"/>
              <w:spacing w:line="256" w:lineRule="auto"/>
            </w:pPr>
            <w:r>
              <w:t>Dedicated DL BWP</w:t>
            </w:r>
          </w:p>
        </w:tc>
        <w:tc>
          <w:tcPr>
            <w:tcW w:w="876" w:type="dxa"/>
            <w:tcBorders>
              <w:top w:val="single" w:sz="4" w:space="0" w:color="auto"/>
              <w:left w:val="single" w:sz="4" w:space="0" w:color="auto"/>
              <w:bottom w:val="single" w:sz="4" w:space="0" w:color="auto"/>
              <w:right w:val="single" w:sz="4" w:space="0" w:color="auto"/>
            </w:tcBorders>
          </w:tcPr>
          <w:p w14:paraId="73944802" w14:textId="77777777" w:rsidR="00EA7CF6"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9B6306" w14:textId="77777777" w:rsidR="00EA7CF6"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56329F0A" w14:textId="77777777" w:rsidR="00EA7CF6" w:rsidRDefault="00EA7CF6">
            <w:pPr>
              <w:pStyle w:val="TAC"/>
              <w:spacing w:line="256" w:lineRule="auto"/>
            </w:pPr>
            <w:r>
              <w:t>DLBWP.1.1</w:t>
            </w:r>
          </w:p>
        </w:tc>
        <w:tc>
          <w:tcPr>
            <w:tcW w:w="2204" w:type="dxa"/>
            <w:gridSpan w:val="3"/>
            <w:tcBorders>
              <w:top w:val="single" w:sz="4" w:space="0" w:color="auto"/>
              <w:left w:val="single" w:sz="4" w:space="0" w:color="auto"/>
              <w:bottom w:val="single" w:sz="4" w:space="0" w:color="auto"/>
              <w:right w:val="single" w:sz="4" w:space="0" w:color="auto"/>
            </w:tcBorders>
            <w:hideMark/>
          </w:tcPr>
          <w:p w14:paraId="6F0C35DF" w14:textId="77777777" w:rsidR="00EA7CF6" w:rsidRDefault="00EA7CF6">
            <w:pPr>
              <w:pStyle w:val="TAC"/>
              <w:spacing w:line="256" w:lineRule="auto"/>
            </w:pPr>
            <w:r>
              <w:t>N/A</w:t>
            </w:r>
          </w:p>
        </w:tc>
      </w:tr>
      <w:tr w:rsidR="00EA7CF6" w14:paraId="4CDE3081" w14:textId="77777777" w:rsidTr="00EA7CF6">
        <w:trPr>
          <w:cantSplit/>
          <w:trHeight w:val="213"/>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9E175E4" w14:textId="77777777" w:rsidR="00EA7CF6"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9746692" w14:textId="77777777" w:rsidR="00EA7CF6" w:rsidRDefault="00EA7CF6">
            <w:pPr>
              <w:pStyle w:val="TAL"/>
              <w:spacing w:line="256" w:lineRule="auto"/>
            </w:pPr>
            <w:r>
              <w:t>Dedicated UL BWP</w:t>
            </w:r>
          </w:p>
        </w:tc>
        <w:tc>
          <w:tcPr>
            <w:tcW w:w="876" w:type="dxa"/>
            <w:tcBorders>
              <w:top w:val="single" w:sz="4" w:space="0" w:color="auto"/>
              <w:left w:val="single" w:sz="4" w:space="0" w:color="auto"/>
              <w:bottom w:val="single" w:sz="4" w:space="0" w:color="auto"/>
              <w:right w:val="single" w:sz="4" w:space="0" w:color="auto"/>
            </w:tcBorders>
          </w:tcPr>
          <w:p w14:paraId="018FD878" w14:textId="77777777" w:rsidR="00EA7CF6"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6701697" w14:textId="77777777" w:rsidR="00EA7CF6"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51F4BAB" w14:textId="77777777" w:rsidR="00EA7CF6" w:rsidRDefault="00EA7CF6">
            <w:pPr>
              <w:pStyle w:val="TAC"/>
              <w:spacing w:line="256" w:lineRule="auto"/>
            </w:pPr>
            <w:r>
              <w:t>ULBWP.1.1</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6CA68F8E" w14:textId="77777777" w:rsidR="00EA7CF6" w:rsidRDefault="00EA7CF6">
            <w:pPr>
              <w:pStyle w:val="TAC"/>
              <w:spacing w:line="256" w:lineRule="auto"/>
            </w:pPr>
            <w:r>
              <w:t>N/A</w:t>
            </w:r>
          </w:p>
        </w:tc>
      </w:tr>
      <w:tr w:rsidR="00EA7CF6" w14:paraId="6B85FEB8" w14:textId="77777777" w:rsidTr="00EA7CF6">
        <w:trPr>
          <w:cantSplit/>
          <w:trHeight w:val="213"/>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2F7A2E7" w14:textId="77777777" w:rsidR="00EA7CF6"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13129D1" w14:textId="77777777" w:rsidR="00EA7CF6" w:rsidRDefault="00EA7CF6">
            <w:pPr>
              <w:pStyle w:val="TAL"/>
              <w:spacing w:line="256" w:lineRule="auto"/>
            </w:pPr>
            <w:r>
              <w:t>Dedicated DL BWP configuration</w:t>
            </w:r>
          </w:p>
        </w:tc>
        <w:tc>
          <w:tcPr>
            <w:tcW w:w="876" w:type="dxa"/>
            <w:tcBorders>
              <w:top w:val="single" w:sz="4" w:space="0" w:color="auto"/>
              <w:left w:val="single" w:sz="4" w:space="0" w:color="auto"/>
              <w:bottom w:val="single" w:sz="4" w:space="0" w:color="auto"/>
              <w:right w:val="single" w:sz="4" w:space="0" w:color="auto"/>
            </w:tcBorders>
          </w:tcPr>
          <w:p w14:paraId="061E3616" w14:textId="77777777" w:rsidR="00EA7CF6"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00D9779" w14:textId="77777777" w:rsidR="00EA7CF6"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3478E09D" w14:textId="77777777" w:rsidR="00EA7CF6" w:rsidRDefault="00EA7CF6">
            <w:pPr>
              <w:pStyle w:val="TAC"/>
              <w:spacing w:line="256" w:lineRule="auto"/>
            </w:pPr>
            <w:r>
              <w:t xml:space="preserve">DLBWP.1.3 RedCap </w:t>
            </w:r>
            <w:r>
              <w:rPr>
                <w:vertAlign w:val="superscript"/>
              </w:rPr>
              <w:t>Note 9</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1C4DB0D8" w14:textId="77777777" w:rsidR="00EA7CF6" w:rsidRDefault="00EA7CF6">
            <w:pPr>
              <w:pStyle w:val="TAC"/>
              <w:spacing w:line="256" w:lineRule="auto"/>
            </w:pPr>
            <w:r>
              <w:t>N/A</w:t>
            </w:r>
          </w:p>
        </w:tc>
      </w:tr>
      <w:tr w:rsidR="00EA7CF6" w14:paraId="6E4C3B8B" w14:textId="77777777" w:rsidTr="00EA7CF6">
        <w:trPr>
          <w:cantSplit/>
          <w:trHeight w:val="213"/>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E89D826" w14:textId="77777777" w:rsidR="00EA7CF6"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5935F4A8" w14:textId="77777777" w:rsidR="00EA7CF6" w:rsidRDefault="00EA7CF6">
            <w:pPr>
              <w:pStyle w:val="TAL"/>
              <w:spacing w:line="256" w:lineRule="auto"/>
            </w:pPr>
            <w:r>
              <w:t>Dedicated UL BWP configuration</w:t>
            </w:r>
          </w:p>
        </w:tc>
        <w:tc>
          <w:tcPr>
            <w:tcW w:w="876" w:type="dxa"/>
            <w:tcBorders>
              <w:top w:val="single" w:sz="4" w:space="0" w:color="auto"/>
              <w:left w:val="single" w:sz="4" w:space="0" w:color="auto"/>
              <w:bottom w:val="single" w:sz="4" w:space="0" w:color="auto"/>
              <w:right w:val="single" w:sz="4" w:space="0" w:color="auto"/>
            </w:tcBorders>
          </w:tcPr>
          <w:p w14:paraId="05F7BC7B" w14:textId="77777777" w:rsidR="00EA7CF6"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C06804C" w14:textId="77777777" w:rsidR="00EA7CF6"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70748D44" w14:textId="77777777" w:rsidR="00EA7CF6" w:rsidRDefault="00EA7CF6">
            <w:pPr>
              <w:pStyle w:val="TAC"/>
              <w:spacing w:line="256" w:lineRule="auto"/>
            </w:pPr>
            <w:r>
              <w:t xml:space="preserve">ULBWP.1.3 RedCap </w:t>
            </w:r>
            <w:r>
              <w:rPr>
                <w:vertAlign w:val="superscript"/>
              </w:rPr>
              <w:t>Note 10</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425C699B" w14:textId="77777777" w:rsidR="00EA7CF6" w:rsidRDefault="00EA7CF6">
            <w:pPr>
              <w:pStyle w:val="TAC"/>
              <w:spacing w:line="256" w:lineRule="auto"/>
            </w:pPr>
            <w:r>
              <w:t>N/A</w:t>
            </w:r>
          </w:p>
        </w:tc>
      </w:tr>
      <w:tr w:rsidR="00EA7CF6" w14:paraId="4B9780D7" w14:textId="77777777" w:rsidTr="00EA7CF6">
        <w:trPr>
          <w:cantSplit/>
          <w:trHeight w:val="443"/>
        </w:trPr>
        <w:tc>
          <w:tcPr>
            <w:tcW w:w="2623" w:type="dxa"/>
            <w:gridSpan w:val="2"/>
            <w:tcBorders>
              <w:top w:val="single" w:sz="4" w:space="0" w:color="auto"/>
              <w:left w:val="single" w:sz="4" w:space="0" w:color="auto"/>
              <w:bottom w:val="single" w:sz="4" w:space="0" w:color="auto"/>
              <w:right w:val="single" w:sz="4" w:space="0" w:color="auto"/>
            </w:tcBorders>
            <w:hideMark/>
          </w:tcPr>
          <w:p w14:paraId="7D953456" w14:textId="77777777" w:rsidR="00EA7CF6" w:rsidRDefault="00EA7CF6">
            <w:pPr>
              <w:pStyle w:val="TAL"/>
              <w:spacing w:line="256" w:lineRule="auto"/>
            </w:pPr>
            <w:r>
              <w:lastRenderedPageBreak/>
              <w:t>OCNG Patterns defined in A.3.2.1.1 (OP.1)</w:t>
            </w:r>
            <w:del w:id="3258" w:author="Daiwei Zhou (周代卫)" w:date="2025-05-08T11:41:00Z">
              <w:r w:rsidDel="001F4820">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6005B65C"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5631CFA5"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F7E02E" w14:textId="77777777" w:rsidR="00EA7CF6" w:rsidRDefault="00EA7CF6">
            <w:pPr>
              <w:pStyle w:val="TAC"/>
              <w:spacing w:line="256" w:lineRule="auto"/>
            </w:pPr>
            <w:r>
              <w:t>OP.1</w:t>
            </w:r>
          </w:p>
        </w:tc>
        <w:tc>
          <w:tcPr>
            <w:tcW w:w="2204" w:type="dxa"/>
            <w:gridSpan w:val="3"/>
            <w:tcBorders>
              <w:top w:val="single" w:sz="4" w:space="0" w:color="auto"/>
              <w:left w:val="single" w:sz="4" w:space="0" w:color="auto"/>
              <w:bottom w:val="single" w:sz="4" w:space="0" w:color="auto"/>
              <w:right w:val="single" w:sz="4" w:space="0" w:color="auto"/>
            </w:tcBorders>
            <w:hideMark/>
          </w:tcPr>
          <w:p w14:paraId="73602C7C" w14:textId="77777777" w:rsidR="00EA7CF6" w:rsidRDefault="00EA7CF6">
            <w:pPr>
              <w:pStyle w:val="TAC"/>
              <w:spacing w:line="256" w:lineRule="auto"/>
            </w:pPr>
            <w:r>
              <w:t>OP.1</w:t>
            </w:r>
          </w:p>
        </w:tc>
      </w:tr>
      <w:tr w:rsidR="00EA7CF6" w14:paraId="5F23D5BE" w14:textId="77777777" w:rsidTr="00EA7CF6">
        <w:trPr>
          <w:cantSplit/>
          <w:trHeight w:val="259"/>
        </w:trPr>
        <w:tc>
          <w:tcPr>
            <w:tcW w:w="2623" w:type="dxa"/>
            <w:gridSpan w:val="2"/>
            <w:tcBorders>
              <w:top w:val="single" w:sz="4" w:space="0" w:color="auto"/>
              <w:left w:val="single" w:sz="4" w:space="0" w:color="auto"/>
              <w:bottom w:val="single" w:sz="4" w:space="0" w:color="auto"/>
              <w:right w:val="single" w:sz="4" w:space="0" w:color="auto"/>
            </w:tcBorders>
            <w:hideMark/>
          </w:tcPr>
          <w:p w14:paraId="0E36923F" w14:textId="77777777" w:rsidR="00EA7CF6" w:rsidRDefault="00EA7CF6">
            <w:pPr>
              <w:pStyle w:val="TAL"/>
              <w:spacing w:line="256" w:lineRule="auto"/>
            </w:pPr>
            <w: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E954211"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F147572"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6EEA6623" w14:textId="77777777" w:rsidR="00EA7CF6" w:rsidRDefault="00EA7CF6">
            <w:pPr>
              <w:pStyle w:val="TAC"/>
              <w:spacing w:line="256" w:lineRule="auto"/>
            </w:pPr>
            <w:r>
              <w:t>SR.3.1 TDD</w:t>
            </w:r>
          </w:p>
        </w:tc>
        <w:tc>
          <w:tcPr>
            <w:tcW w:w="2204" w:type="dxa"/>
            <w:gridSpan w:val="3"/>
            <w:tcBorders>
              <w:top w:val="single" w:sz="4" w:space="0" w:color="auto"/>
              <w:left w:val="single" w:sz="4" w:space="0" w:color="auto"/>
              <w:bottom w:val="single" w:sz="4" w:space="0" w:color="auto"/>
              <w:right w:val="single" w:sz="4" w:space="0" w:color="auto"/>
            </w:tcBorders>
            <w:hideMark/>
          </w:tcPr>
          <w:p w14:paraId="315D30BF" w14:textId="77777777" w:rsidR="00EA7CF6" w:rsidRDefault="00EA7CF6">
            <w:pPr>
              <w:pStyle w:val="TAC"/>
              <w:spacing w:line="256" w:lineRule="auto"/>
            </w:pPr>
            <w:r>
              <w:t>-</w:t>
            </w:r>
          </w:p>
        </w:tc>
      </w:tr>
      <w:tr w:rsidR="00EA7CF6" w14:paraId="092F16F5" w14:textId="77777777" w:rsidTr="00EA7CF6">
        <w:trPr>
          <w:cantSplit/>
          <w:trHeight w:val="186"/>
        </w:trPr>
        <w:tc>
          <w:tcPr>
            <w:tcW w:w="2623" w:type="dxa"/>
            <w:gridSpan w:val="2"/>
            <w:tcBorders>
              <w:top w:val="single" w:sz="4" w:space="0" w:color="auto"/>
              <w:left w:val="single" w:sz="4" w:space="0" w:color="auto"/>
              <w:bottom w:val="single" w:sz="4" w:space="0" w:color="auto"/>
              <w:right w:val="single" w:sz="4" w:space="0" w:color="auto"/>
            </w:tcBorders>
            <w:hideMark/>
          </w:tcPr>
          <w:p w14:paraId="7CCBC95D" w14:textId="77777777" w:rsidR="00EA7CF6" w:rsidRDefault="00EA7CF6">
            <w:pPr>
              <w:pStyle w:val="TAL"/>
              <w:spacing w:line="256" w:lineRule="auto"/>
            </w:pPr>
            <w:r>
              <w:t>CORESET Reference Channel</w:t>
            </w:r>
          </w:p>
        </w:tc>
        <w:tc>
          <w:tcPr>
            <w:tcW w:w="876" w:type="dxa"/>
            <w:tcBorders>
              <w:top w:val="single" w:sz="4" w:space="0" w:color="auto"/>
              <w:left w:val="single" w:sz="4" w:space="0" w:color="auto"/>
              <w:bottom w:val="single" w:sz="4" w:space="0" w:color="auto"/>
              <w:right w:val="single" w:sz="4" w:space="0" w:color="auto"/>
            </w:tcBorders>
          </w:tcPr>
          <w:p w14:paraId="30F8F1D7"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5962A516"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386430FB" w14:textId="77777777" w:rsidR="00EA7CF6" w:rsidRDefault="00EA7CF6">
            <w:pPr>
              <w:pStyle w:val="TAC"/>
              <w:spacing w:line="256" w:lineRule="auto"/>
            </w:pPr>
            <w:r>
              <w:t>CR.3.1 TDD</w:t>
            </w:r>
          </w:p>
        </w:tc>
        <w:tc>
          <w:tcPr>
            <w:tcW w:w="2204" w:type="dxa"/>
            <w:gridSpan w:val="3"/>
            <w:tcBorders>
              <w:top w:val="single" w:sz="4" w:space="0" w:color="auto"/>
              <w:left w:val="single" w:sz="4" w:space="0" w:color="auto"/>
              <w:bottom w:val="single" w:sz="4" w:space="0" w:color="auto"/>
              <w:right w:val="single" w:sz="4" w:space="0" w:color="auto"/>
            </w:tcBorders>
            <w:hideMark/>
          </w:tcPr>
          <w:p w14:paraId="76B7EDEA" w14:textId="77777777" w:rsidR="00EA7CF6" w:rsidRDefault="00EA7CF6">
            <w:pPr>
              <w:pStyle w:val="TAC"/>
              <w:spacing w:line="256" w:lineRule="auto"/>
            </w:pPr>
            <w:r>
              <w:t>-</w:t>
            </w:r>
          </w:p>
        </w:tc>
      </w:tr>
      <w:tr w:rsidR="00EA7CF6" w14:paraId="6158460A" w14:textId="77777777" w:rsidTr="00EA7CF6">
        <w:trPr>
          <w:cantSplit/>
          <w:trHeight w:val="450"/>
        </w:trPr>
        <w:tc>
          <w:tcPr>
            <w:tcW w:w="2623" w:type="dxa"/>
            <w:gridSpan w:val="2"/>
            <w:tcBorders>
              <w:top w:val="single" w:sz="4" w:space="0" w:color="auto"/>
              <w:left w:val="single" w:sz="4" w:space="0" w:color="auto"/>
              <w:bottom w:val="single" w:sz="4" w:space="0" w:color="auto"/>
              <w:right w:val="single" w:sz="4" w:space="0" w:color="auto"/>
            </w:tcBorders>
            <w:hideMark/>
          </w:tcPr>
          <w:p w14:paraId="6E906CAC" w14:textId="77777777" w:rsidR="00EA7CF6" w:rsidRDefault="00EA7CF6">
            <w:pPr>
              <w:pStyle w:val="TAL"/>
              <w:spacing w:line="256" w:lineRule="auto"/>
            </w:pPr>
            <w:r>
              <w:t>SMTC configuration defined in A.3.11.1 and A.3.11.2 for CD-SSB</w:t>
            </w:r>
          </w:p>
        </w:tc>
        <w:tc>
          <w:tcPr>
            <w:tcW w:w="876" w:type="dxa"/>
            <w:tcBorders>
              <w:top w:val="single" w:sz="4" w:space="0" w:color="auto"/>
              <w:left w:val="single" w:sz="4" w:space="0" w:color="auto"/>
              <w:bottom w:val="single" w:sz="4" w:space="0" w:color="auto"/>
              <w:right w:val="single" w:sz="4" w:space="0" w:color="auto"/>
            </w:tcBorders>
          </w:tcPr>
          <w:p w14:paraId="35A6011D"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3C858E7A"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6AB7A919" w14:textId="77777777" w:rsidR="00EA7CF6" w:rsidRDefault="00EA7CF6">
            <w:pPr>
              <w:pStyle w:val="TAC"/>
              <w:spacing w:line="256" w:lineRule="auto"/>
              <w:rPr>
                <w:rFonts w:cs="v4.2.0"/>
              </w:rPr>
            </w:pPr>
            <w:r>
              <w:t>SMTC.1</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22DF0890" w14:textId="77777777" w:rsidR="00EA7CF6" w:rsidRDefault="00EA7CF6">
            <w:pPr>
              <w:pStyle w:val="TAC"/>
              <w:spacing w:line="256" w:lineRule="auto"/>
              <w:rPr>
                <w:rFonts w:cs="v4.2.0"/>
              </w:rPr>
            </w:pPr>
            <w:r>
              <w:t>SMTC.1</w:t>
            </w:r>
          </w:p>
        </w:tc>
      </w:tr>
      <w:tr w:rsidR="00EA7CF6" w14:paraId="6B48C0D8" w14:textId="77777777" w:rsidTr="00EA7CF6">
        <w:trPr>
          <w:cantSplit/>
          <w:trHeight w:val="450"/>
        </w:trPr>
        <w:tc>
          <w:tcPr>
            <w:tcW w:w="2623" w:type="dxa"/>
            <w:gridSpan w:val="2"/>
            <w:tcBorders>
              <w:top w:val="single" w:sz="4" w:space="0" w:color="auto"/>
              <w:left w:val="single" w:sz="4" w:space="0" w:color="auto"/>
              <w:bottom w:val="single" w:sz="4" w:space="0" w:color="auto"/>
              <w:right w:val="single" w:sz="4" w:space="0" w:color="auto"/>
            </w:tcBorders>
            <w:hideMark/>
          </w:tcPr>
          <w:p w14:paraId="1283E3A6" w14:textId="77777777" w:rsidR="00EA7CF6" w:rsidRDefault="00EA7CF6">
            <w:pPr>
              <w:pStyle w:val="TAL"/>
              <w:spacing w:line="256" w:lineRule="auto"/>
            </w:pPr>
            <w:r>
              <w:t>SMTC configuration for NCD-SSB</w:t>
            </w:r>
          </w:p>
        </w:tc>
        <w:tc>
          <w:tcPr>
            <w:tcW w:w="876" w:type="dxa"/>
            <w:tcBorders>
              <w:top w:val="single" w:sz="4" w:space="0" w:color="auto"/>
              <w:left w:val="single" w:sz="4" w:space="0" w:color="auto"/>
              <w:bottom w:val="single" w:sz="4" w:space="0" w:color="auto"/>
              <w:right w:val="single" w:sz="4" w:space="0" w:color="auto"/>
            </w:tcBorders>
          </w:tcPr>
          <w:p w14:paraId="68C10E00"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514306C4"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677535" w14:textId="77777777" w:rsidR="00EA7CF6" w:rsidRDefault="00EA7CF6">
            <w:pPr>
              <w:pStyle w:val="TAC"/>
              <w:spacing w:line="256" w:lineRule="auto"/>
            </w:pPr>
            <w:r>
              <w:t>SMTC.2 RedCap</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3082A3B" w14:textId="77777777" w:rsidR="00EA7CF6" w:rsidRDefault="00EA7CF6">
            <w:pPr>
              <w:pStyle w:val="TAC"/>
              <w:spacing w:line="256" w:lineRule="auto"/>
            </w:pPr>
            <w:r>
              <w:t>SMTC.2 RedCap</w:t>
            </w:r>
          </w:p>
        </w:tc>
      </w:tr>
      <w:tr w:rsidR="00EA7CF6" w14:paraId="784EC869" w14:textId="77777777" w:rsidTr="00EA7CF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611B0D23" w14:textId="77777777" w:rsidR="00EA7CF6" w:rsidRDefault="00EA7CF6">
            <w:pPr>
              <w:pStyle w:val="TAL"/>
              <w:spacing w:line="256" w:lineRule="auto"/>
            </w:pPr>
            <w: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5D3F36B" w14:textId="77777777" w:rsidR="00EA7CF6" w:rsidRDefault="00EA7CF6">
            <w:pPr>
              <w:pStyle w:val="TAC"/>
              <w:spacing w:line="256" w:lineRule="auto"/>
            </w:pPr>
            <w:r>
              <w:t>kHz</w:t>
            </w:r>
          </w:p>
        </w:tc>
        <w:tc>
          <w:tcPr>
            <w:tcW w:w="1281" w:type="dxa"/>
            <w:tcBorders>
              <w:top w:val="single" w:sz="4" w:space="0" w:color="auto"/>
              <w:left w:val="single" w:sz="4" w:space="0" w:color="auto"/>
              <w:bottom w:val="single" w:sz="4" w:space="0" w:color="auto"/>
              <w:right w:val="single" w:sz="4" w:space="0" w:color="auto"/>
            </w:tcBorders>
            <w:hideMark/>
          </w:tcPr>
          <w:p w14:paraId="0F2E4BCE"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7E1EE1F1" w14:textId="77777777" w:rsidR="00EA7CF6" w:rsidRDefault="00EA7CF6">
            <w:pPr>
              <w:pStyle w:val="TAC"/>
              <w:spacing w:line="256" w:lineRule="auto"/>
            </w:pPr>
            <w:r>
              <w:t>120</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1CEDF07" w14:textId="77777777" w:rsidR="00EA7CF6" w:rsidRDefault="00EA7CF6">
            <w:pPr>
              <w:pStyle w:val="TAC"/>
              <w:spacing w:line="256" w:lineRule="auto"/>
            </w:pPr>
            <w:r>
              <w:t>120</w:t>
            </w:r>
          </w:p>
        </w:tc>
      </w:tr>
      <w:tr w:rsidR="00EA7CF6" w14:paraId="6E22CAC2" w14:textId="77777777" w:rsidTr="00EA7CF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016B5F2F" w14:textId="77777777" w:rsidR="00EA7CF6" w:rsidRDefault="00EA7CF6">
            <w:pPr>
              <w:pStyle w:val="TAL"/>
              <w:spacing w:line="256" w:lineRule="auto"/>
            </w:pPr>
            <w:r>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0F2F3C02"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221DD978"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6E2C8D2C" w14:textId="77777777" w:rsidR="00EA7CF6" w:rsidRDefault="00EA7CF6">
            <w:pPr>
              <w:pStyle w:val="TAC"/>
              <w:spacing w:line="256" w:lineRule="auto"/>
            </w:pPr>
            <w:r>
              <w:rPr>
                <w:szCs w:val="18"/>
              </w:rPr>
              <w:t>TRS.2.1 TDD</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3E30B880" w14:textId="77777777" w:rsidR="00EA7CF6" w:rsidRDefault="00EA7CF6">
            <w:pPr>
              <w:pStyle w:val="TAC"/>
              <w:spacing w:line="256" w:lineRule="auto"/>
            </w:pPr>
            <w:r>
              <w:t>N/A</w:t>
            </w:r>
          </w:p>
        </w:tc>
      </w:tr>
      <w:tr w:rsidR="00EA7CF6" w14:paraId="3A9E3A00" w14:textId="77777777" w:rsidTr="00EA7CF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47C96086" w14:textId="77777777" w:rsidR="00EA7CF6" w:rsidRDefault="00EA7CF6">
            <w:pPr>
              <w:pStyle w:val="TAL"/>
              <w:spacing w:line="256" w:lineRule="auto"/>
              <w:rPr>
                <w:rFonts w:cs="v5.0.0"/>
              </w:rPr>
            </w:pPr>
            <w:r>
              <w:t>PDSCH/PDCCH TCI state</w:t>
            </w:r>
          </w:p>
        </w:tc>
        <w:tc>
          <w:tcPr>
            <w:tcW w:w="876" w:type="dxa"/>
            <w:tcBorders>
              <w:top w:val="single" w:sz="4" w:space="0" w:color="auto"/>
              <w:left w:val="single" w:sz="4" w:space="0" w:color="auto"/>
              <w:bottom w:val="single" w:sz="4" w:space="0" w:color="auto"/>
              <w:right w:val="single" w:sz="4" w:space="0" w:color="auto"/>
            </w:tcBorders>
          </w:tcPr>
          <w:p w14:paraId="1388CBD3"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02001AA6"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590B003C" w14:textId="77777777" w:rsidR="00EA7CF6" w:rsidRDefault="00EA7CF6">
            <w:pPr>
              <w:pStyle w:val="TAC"/>
              <w:spacing w:line="256" w:lineRule="auto"/>
              <w:rPr>
                <w:szCs w:val="18"/>
              </w:rPr>
            </w:pPr>
            <w:r>
              <w:t>TCI.State.2</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1614E4E7" w14:textId="77777777" w:rsidR="00EA7CF6" w:rsidRDefault="00EA7CF6">
            <w:pPr>
              <w:pStyle w:val="TAC"/>
              <w:spacing w:line="256" w:lineRule="auto"/>
            </w:pPr>
            <w:r>
              <w:t>N/A</w:t>
            </w:r>
          </w:p>
        </w:tc>
      </w:tr>
      <w:tr w:rsidR="00EA7CF6" w14:paraId="72B09379"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6323E1CC" w14:textId="77777777" w:rsidR="00EA7CF6" w:rsidRDefault="00EA7CF6">
            <w:pPr>
              <w:pStyle w:val="TAL"/>
              <w:spacing w:line="256" w:lineRule="auto"/>
            </w:pPr>
            <w:r>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729A3A1B" w14:textId="77777777" w:rsidR="00EA7CF6" w:rsidRDefault="00EA7CF6">
            <w:pPr>
              <w:pStyle w:val="TAC"/>
              <w:spacing w:line="256" w:lineRule="auto"/>
            </w:pPr>
          </w:p>
        </w:tc>
        <w:tc>
          <w:tcPr>
            <w:tcW w:w="1281" w:type="dxa"/>
            <w:tcBorders>
              <w:top w:val="single" w:sz="4" w:space="0" w:color="auto"/>
              <w:left w:val="single" w:sz="4" w:space="0" w:color="auto"/>
              <w:bottom w:val="nil"/>
              <w:right w:val="single" w:sz="4" w:space="0" w:color="auto"/>
            </w:tcBorders>
            <w:vAlign w:val="center"/>
          </w:tcPr>
          <w:p w14:paraId="21B40656" w14:textId="77777777" w:rsidR="00EA7CF6" w:rsidRDefault="00EA7CF6">
            <w:pPr>
              <w:pStyle w:val="TAC"/>
              <w:spacing w:line="256" w:lineRule="auto"/>
            </w:pPr>
          </w:p>
        </w:tc>
        <w:tc>
          <w:tcPr>
            <w:tcW w:w="1962" w:type="dxa"/>
            <w:gridSpan w:val="2"/>
            <w:tcBorders>
              <w:top w:val="single" w:sz="4" w:space="0" w:color="auto"/>
              <w:left w:val="single" w:sz="4" w:space="0" w:color="auto"/>
              <w:bottom w:val="nil"/>
              <w:right w:val="single" w:sz="4" w:space="0" w:color="auto"/>
            </w:tcBorders>
            <w:vAlign w:val="center"/>
          </w:tcPr>
          <w:p w14:paraId="1263D3B5" w14:textId="77777777" w:rsidR="00EA7CF6" w:rsidRDefault="00EA7CF6">
            <w:pPr>
              <w:pStyle w:val="TAC"/>
              <w:spacing w:line="256" w:lineRule="auto"/>
              <w:rPr>
                <w:rFonts w:cs="v4.2.0"/>
              </w:rPr>
            </w:pPr>
          </w:p>
        </w:tc>
        <w:tc>
          <w:tcPr>
            <w:tcW w:w="2204" w:type="dxa"/>
            <w:gridSpan w:val="3"/>
            <w:tcBorders>
              <w:top w:val="single" w:sz="4" w:space="0" w:color="auto"/>
              <w:left w:val="single" w:sz="4" w:space="0" w:color="auto"/>
              <w:bottom w:val="nil"/>
              <w:right w:val="single" w:sz="4" w:space="0" w:color="auto"/>
            </w:tcBorders>
            <w:vAlign w:val="center"/>
          </w:tcPr>
          <w:p w14:paraId="1ABD7EA7" w14:textId="77777777" w:rsidR="00EA7CF6" w:rsidRDefault="00EA7CF6">
            <w:pPr>
              <w:pStyle w:val="TAC"/>
              <w:spacing w:line="256" w:lineRule="auto"/>
            </w:pPr>
          </w:p>
        </w:tc>
      </w:tr>
      <w:tr w:rsidR="00EA7CF6" w14:paraId="649C93E9"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B167BBE" w14:textId="77777777" w:rsidR="00EA7CF6" w:rsidRDefault="00EA7CF6">
            <w:pPr>
              <w:pStyle w:val="TAL"/>
              <w:spacing w:line="256" w:lineRule="auto"/>
            </w:pPr>
            <w:r>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289632B8"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252478B7"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0337BCFB"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0C599B04" w14:textId="77777777" w:rsidR="00EA7CF6" w:rsidRDefault="00EA7CF6">
            <w:pPr>
              <w:pStyle w:val="TAC"/>
              <w:spacing w:line="256" w:lineRule="auto"/>
            </w:pPr>
          </w:p>
        </w:tc>
      </w:tr>
      <w:tr w:rsidR="00EA7CF6" w14:paraId="7DE2751C"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65E34FF6" w14:textId="77777777" w:rsidR="00EA7CF6" w:rsidRDefault="00EA7CF6">
            <w:pPr>
              <w:pStyle w:val="TAL"/>
              <w:spacing w:line="256" w:lineRule="auto"/>
            </w:pPr>
            <w:r>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5C7F8AB9"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23F9CCCD"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41329609"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4CB2AEA3" w14:textId="77777777" w:rsidR="00EA7CF6" w:rsidRDefault="00EA7CF6">
            <w:pPr>
              <w:pStyle w:val="TAC"/>
              <w:spacing w:line="256" w:lineRule="auto"/>
            </w:pPr>
          </w:p>
        </w:tc>
      </w:tr>
      <w:tr w:rsidR="00EA7CF6" w14:paraId="29875E72"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3B3A177" w14:textId="77777777" w:rsidR="00EA7CF6" w:rsidRDefault="00EA7CF6">
            <w:pPr>
              <w:pStyle w:val="TAL"/>
              <w:spacing w:line="256" w:lineRule="auto"/>
            </w:pPr>
            <w:r>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4D463A75"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1A3D6775"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40B6BBE3"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3D52B8C6" w14:textId="77777777" w:rsidR="00EA7CF6" w:rsidRDefault="00EA7CF6">
            <w:pPr>
              <w:pStyle w:val="TAC"/>
              <w:spacing w:line="256" w:lineRule="auto"/>
            </w:pPr>
          </w:p>
        </w:tc>
      </w:tr>
      <w:tr w:rsidR="00EA7CF6" w14:paraId="3D4F01E0"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93EFF13" w14:textId="77777777" w:rsidR="00EA7CF6" w:rsidRDefault="00EA7CF6">
            <w:pPr>
              <w:pStyle w:val="TAL"/>
              <w:spacing w:line="256" w:lineRule="auto"/>
            </w:pPr>
            <w:r>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10CC5692"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hideMark/>
          </w:tcPr>
          <w:p w14:paraId="0A21CA47" w14:textId="77777777" w:rsidR="00EA7CF6" w:rsidRDefault="00EA7CF6">
            <w:pPr>
              <w:pStyle w:val="TAC"/>
              <w:spacing w:line="256" w:lineRule="auto"/>
            </w:pPr>
            <w:r>
              <w:t>Config 1</w:t>
            </w:r>
          </w:p>
        </w:tc>
        <w:tc>
          <w:tcPr>
            <w:tcW w:w="1962" w:type="dxa"/>
            <w:gridSpan w:val="2"/>
            <w:tcBorders>
              <w:top w:val="nil"/>
              <w:left w:val="single" w:sz="4" w:space="0" w:color="auto"/>
              <w:bottom w:val="nil"/>
              <w:right w:val="single" w:sz="4" w:space="0" w:color="auto"/>
            </w:tcBorders>
            <w:hideMark/>
          </w:tcPr>
          <w:p w14:paraId="4D59B1DA" w14:textId="77777777" w:rsidR="00EA7CF6" w:rsidRDefault="00EA7CF6">
            <w:pPr>
              <w:pStyle w:val="TAC"/>
              <w:spacing w:line="256" w:lineRule="auto"/>
              <w:rPr>
                <w:rFonts w:cs="v4.2.0"/>
              </w:rPr>
            </w:pPr>
            <w:r>
              <w:rPr>
                <w:rFonts w:cs="v4.2.0"/>
              </w:rPr>
              <w:t>0</w:t>
            </w:r>
          </w:p>
        </w:tc>
        <w:tc>
          <w:tcPr>
            <w:tcW w:w="2204" w:type="dxa"/>
            <w:gridSpan w:val="3"/>
            <w:tcBorders>
              <w:top w:val="nil"/>
              <w:left w:val="single" w:sz="4" w:space="0" w:color="auto"/>
              <w:bottom w:val="nil"/>
              <w:right w:val="single" w:sz="4" w:space="0" w:color="auto"/>
            </w:tcBorders>
            <w:hideMark/>
          </w:tcPr>
          <w:p w14:paraId="0508CA8C" w14:textId="77777777" w:rsidR="00EA7CF6" w:rsidRDefault="00EA7CF6">
            <w:pPr>
              <w:pStyle w:val="TAC"/>
              <w:spacing w:line="256" w:lineRule="auto"/>
            </w:pPr>
            <w:r>
              <w:t>0</w:t>
            </w:r>
          </w:p>
        </w:tc>
      </w:tr>
      <w:tr w:rsidR="00EA7CF6" w14:paraId="1FDAA2D6"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B07BDE0" w14:textId="77777777" w:rsidR="00EA7CF6" w:rsidRDefault="00EA7CF6">
            <w:pPr>
              <w:pStyle w:val="TAL"/>
              <w:spacing w:line="256" w:lineRule="auto"/>
            </w:pPr>
            <w:r>
              <w:rPr>
                <w:szCs w:val="16"/>
                <w:lang w:eastAsia="ja-JP"/>
              </w:rPr>
              <w:t>EPRE ratio of PDSCH DMRS to SSS</w:t>
            </w:r>
            <w:del w:id="3259" w:author="Daiwei Zhou (周代卫)" w:date="2025-05-08T11:41:00Z">
              <w:r w:rsidDel="001F4820">
                <w:rPr>
                  <w:szCs w:val="16"/>
                  <w:lang w:eastAsia="ja-JP"/>
                </w:rPr>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130C0981"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4FD54625"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43F0E0B1"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0AE8CBAF" w14:textId="77777777" w:rsidR="00EA7CF6" w:rsidRDefault="00EA7CF6">
            <w:pPr>
              <w:pStyle w:val="TAC"/>
              <w:spacing w:line="256" w:lineRule="auto"/>
            </w:pPr>
          </w:p>
        </w:tc>
      </w:tr>
      <w:tr w:rsidR="00EA7CF6" w14:paraId="7E077C67"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21A5B04E" w14:textId="77777777" w:rsidR="00EA7CF6" w:rsidRDefault="00EA7CF6">
            <w:pPr>
              <w:pStyle w:val="TAL"/>
              <w:spacing w:line="256" w:lineRule="auto"/>
            </w:pPr>
            <w:r>
              <w:rPr>
                <w:szCs w:val="16"/>
                <w:lang w:eastAsia="ja-JP"/>
              </w:rPr>
              <w:t>EPRE ratio of PDSCH to PDSCH</w:t>
            </w:r>
            <w:del w:id="3260" w:author="Daiwei Zhou (周代卫)" w:date="2025-05-08T11:41:00Z">
              <w:r w:rsidDel="001F4820">
                <w:rPr>
                  <w:szCs w:val="16"/>
                  <w:lang w:eastAsia="ja-JP"/>
                </w:rPr>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6C695B87"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20E936EA"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2DEC8600"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65DD836B" w14:textId="77777777" w:rsidR="00EA7CF6" w:rsidRDefault="00EA7CF6">
            <w:pPr>
              <w:pStyle w:val="TAC"/>
              <w:spacing w:line="256" w:lineRule="auto"/>
            </w:pPr>
          </w:p>
        </w:tc>
      </w:tr>
      <w:tr w:rsidR="00EA7CF6" w14:paraId="61FECA45" w14:textId="77777777" w:rsidTr="00EA7CF6">
        <w:trPr>
          <w:cantSplit/>
          <w:trHeight w:val="43"/>
        </w:trPr>
        <w:tc>
          <w:tcPr>
            <w:tcW w:w="2623" w:type="dxa"/>
            <w:gridSpan w:val="2"/>
            <w:tcBorders>
              <w:top w:val="single" w:sz="4" w:space="0" w:color="auto"/>
              <w:left w:val="single" w:sz="4" w:space="0" w:color="auto"/>
              <w:bottom w:val="single" w:sz="4" w:space="0" w:color="auto"/>
              <w:right w:val="single" w:sz="4" w:space="0" w:color="auto"/>
            </w:tcBorders>
            <w:hideMark/>
          </w:tcPr>
          <w:p w14:paraId="003C8823" w14:textId="46480647" w:rsidR="00EA7CF6" w:rsidRDefault="00EA7CF6">
            <w:pPr>
              <w:pStyle w:val="TAL"/>
              <w:spacing w:line="256" w:lineRule="auto"/>
            </w:pPr>
            <w:r>
              <w:rPr>
                <w:szCs w:val="16"/>
                <w:lang w:eastAsia="ja-JP"/>
              </w:rPr>
              <w:t>EPRE ratio of OCNG DMRS to SSS</w:t>
            </w:r>
            <w:ins w:id="3261" w:author="Daiwei Zhou (周代卫)" w:date="2025-05-08T11:41:00Z">
              <w:r w:rsidR="001F4820">
                <w:rPr>
                  <w:szCs w:val="16"/>
                  <w:lang w:eastAsia="ja-JP"/>
                </w:rPr>
                <w:t xml:space="preserve"> </w:t>
              </w:r>
            </w:ins>
            <w:r>
              <w:rPr>
                <w:szCs w:val="16"/>
                <w:lang w:eastAsia="ja-JP"/>
              </w:rPr>
              <w:t>(Note 1)</w:t>
            </w:r>
          </w:p>
        </w:tc>
        <w:tc>
          <w:tcPr>
            <w:tcW w:w="876" w:type="dxa"/>
            <w:tcBorders>
              <w:top w:val="single" w:sz="4" w:space="0" w:color="auto"/>
              <w:left w:val="single" w:sz="4" w:space="0" w:color="auto"/>
              <w:bottom w:val="single" w:sz="4" w:space="0" w:color="auto"/>
              <w:right w:val="single" w:sz="4" w:space="0" w:color="auto"/>
            </w:tcBorders>
          </w:tcPr>
          <w:p w14:paraId="2D3F5EFD"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732BD332"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735211BB"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2E7F3AC8" w14:textId="77777777" w:rsidR="00EA7CF6" w:rsidRDefault="00EA7CF6">
            <w:pPr>
              <w:pStyle w:val="TAC"/>
              <w:spacing w:line="256" w:lineRule="auto"/>
            </w:pPr>
          </w:p>
        </w:tc>
      </w:tr>
      <w:tr w:rsidR="00EA7CF6" w14:paraId="7AFAD296"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06A29B14" w14:textId="77777777" w:rsidR="00EA7CF6" w:rsidRDefault="00EA7CF6">
            <w:pPr>
              <w:pStyle w:val="TAL"/>
              <w:spacing w:line="256" w:lineRule="auto"/>
              <w:rPr>
                <w:bCs/>
              </w:rPr>
            </w:pPr>
            <w:r>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2723F1DC" w14:textId="77777777" w:rsidR="00EA7CF6" w:rsidRDefault="00EA7CF6">
            <w:pPr>
              <w:pStyle w:val="TAC"/>
              <w:spacing w:line="256" w:lineRule="auto"/>
            </w:pPr>
          </w:p>
        </w:tc>
        <w:tc>
          <w:tcPr>
            <w:tcW w:w="1281" w:type="dxa"/>
            <w:tcBorders>
              <w:top w:val="nil"/>
              <w:left w:val="single" w:sz="4" w:space="0" w:color="auto"/>
              <w:bottom w:val="single" w:sz="4" w:space="0" w:color="auto"/>
              <w:right w:val="single" w:sz="4" w:space="0" w:color="auto"/>
            </w:tcBorders>
          </w:tcPr>
          <w:p w14:paraId="2902431D" w14:textId="77777777" w:rsidR="00EA7CF6" w:rsidRDefault="00EA7CF6">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56D5803B" w14:textId="77777777" w:rsidR="00EA7CF6" w:rsidRDefault="00EA7CF6">
            <w:pPr>
              <w:pStyle w:val="TAC"/>
              <w:spacing w:line="256" w:lineRule="auto"/>
              <w:rPr>
                <w:rFonts w:cs="v4.2.0"/>
              </w:rPr>
            </w:pPr>
          </w:p>
        </w:tc>
        <w:tc>
          <w:tcPr>
            <w:tcW w:w="2204" w:type="dxa"/>
            <w:gridSpan w:val="3"/>
            <w:tcBorders>
              <w:top w:val="nil"/>
              <w:left w:val="single" w:sz="4" w:space="0" w:color="auto"/>
              <w:bottom w:val="single" w:sz="4" w:space="0" w:color="auto"/>
              <w:right w:val="single" w:sz="4" w:space="0" w:color="auto"/>
            </w:tcBorders>
          </w:tcPr>
          <w:p w14:paraId="57A54953" w14:textId="77777777" w:rsidR="00EA7CF6" w:rsidRDefault="00EA7CF6">
            <w:pPr>
              <w:pStyle w:val="TAC"/>
              <w:spacing w:line="256" w:lineRule="auto"/>
            </w:pPr>
          </w:p>
        </w:tc>
      </w:tr>
      <w:tr w:rsidR="00EA7CF6" w14:paraId="244FD8C6" w14:textId="77777777" w:rsidTr="00EA7CF6">
        <w:trPr>
          <w:cantSplit/>
          <w:trHeight w:val="92"/>
        </w:trPr>
        <w:tc>
          <w:tcPr>
            <w:tcW w:w="2623" w:type="dxa"/>
            <w:gridSpan w:val="2"/>
            <w:tcBorders>
              <w:top w:val="single" w:sz="4" w:space="0" w:color="auto"/>
              <w:left w:val="single" w:sz="4" w:space="0" w:color="auto"/>
              <w:bottom w:val="single" w:sz="4" w:space="0" w:color="auto"/>
              <w:right w:val="single" w:sz="4" w:space="0" w:color="auto"/>
            </w:tcBorders>
            <w:hideMark/>
          </w:tcPr>
          <w:p w14:paraId="036DB1BE" w14:textId="77777777" w:rsidR="00EA7CF6" w:rsidRDefault="00EA7CF6">
            <w:pPr>
              <w:pStyle w:val="TAL"/>
              <w:spacing w:line="256" w:lineRule="auto"/>
              <w:rPr>
                <w:rFonts w:cs="v4.2.0"/>
              </w:rPr>
            </w:pPr>
            <w:r>
              <w:t>Ê</w:t>
            </w:r>
            <w:r>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22487335" w14:textId="77777777" w:rsidR="00EA7CF6" w:rsidRDefault="00EA7CF6">
            <w:pPr>
              <w:pStyle w:val="TAC"/>
              <w:spacing w:line="256" w:lineRule="auto"/>
            </w:pPr>
            <w:r>
              <w:rPr>
                <w:rFonts w:cs="Arial"/>
              </w:rPr>
              <w:t>dBm/SCS</w:t>
            </w:r>
          </w:p>
        </w:tc>
        <w:tc>
          <w:tcPr>
            <w:tcW w:w="1281" w:type="dxa"/>
            <w:tcBorders>
              <w:top w:val="single" w:sz="4" w:space="0" w:color="auto"/>
              <w:left w:val="single" w:sz="4" w:space="0" w:color="auto"/>
              <w:bottom w:val="single" w:sz="4" w:space="0" w:color="auto"/>
              <w:right w:val="single" w:sz="4" w:space="0" w:color="auto"/>
            </w:tcBorders>
            <w:hideMark/>
          </w:tcPr>
          <w:p w14:paraId="50788009"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39D4B38F" w14:textId="77777777" w:rsidR="00EA7CF6" w:rsidRDefault="00EA7CF6">
            <w:pPr>
              <w:pStyle w:val="TAC"/>
              <w:spacing w:line="256" w:lineRule="auto"/>
            </w:pPr>
            <w:r>
              <w:t>-87</w:t>
            </w:r>
          </w:p>
        </w:tc>
        <w:tc>
          <w:tcPr>
            <w:tcW w:w="978" w:type="dxa"/>
            <w:tcBorders>
              <w:top w:val="single" w:sz="4" w:space="0" w:color="auto"/>
              <w:left w:val="single" w:sz="4" w:space="0" w:color="auto"/>
              <w:bottom w:val="single" w:sz="4" w:space="0" w:color="auto"/>
              <w:right w:val="single" w:sz="4" w:space="0" w:color="auto"/>
            </w:tcBorders>
            <w:hideMark/>
          </w:tcPr>
          <w:p w14:paraId="2FF94A12" w14:textId="77777777" w:rsidR="00EA7CF6" w:rsidRDefault="00EA7CF6">
            <w:pPr>
              <w:pStyle w:val="TAC"/>
              <w:spacing w:line="256" w:lineRule="auto"/>
            </w:pPr>
            <w:r>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099B5535" w14:textId="77777777" w:rsidR="00EA7CF6" w:rsidRDefault="00EA7CF6">
            <w:pPr>
              <w:pStyle w:val="TAC"/>
              <w:spacing w:line="256" w:lineRule="auto"/>
            </w:pPr>
            <w:r>
              <w:t>-Infinity</w:t>
            </w:r>
          </w:p>
        </w:tc>
        <w:tc>
          <w:tcPr>
            <w:tcW w:w="1211" w:type="dxa"/>
            <w:tcBorders>
              <w:top w:val="single" w:sz="4" w:space="0" w:color="auto"/>
              <w:left w:val="single" w:sz="4" w:space="0" w:color="auto"/>
              <w:bottom w:val="single" w:sz="4" w:space="0" w:color="auto"/>
              <w:right w:val="single" w:sz="4" w:space="0" w:color="auto"/>
            </w:tcBorders>
            <w:hideMark/>
          </w:tcPr>
          <w:p w14:paraId="27207C5E" w14:textId="77777777" w:rsidR="00EA7CF6" w:rsidRDefault="00EA7CF6">
            <w:pPr>
              <w:pStyle w:val="TAC"/>
              <w:spacing w:line="256" w:lineRule="auto"/>
            </w:pPr>
            <w:r>
              <w:t>-87</w:t>
            </w:r>
          </w:p>
        </w:tc>
      </w:tr>
      <w:tr w:rsidR="00EA7CF6" w14:paraId="445CD18F" w14:textId="77777777" w:rsidTr="00EA7CF6">
        <w:trPr>
          <w:cantSplit/>
          <w:trHeight w:val="92"/>
        </w:trPr>
        <w:tc>
          <w:tcPr>
            <w:tcW w:w="2623" w:type="dxa"/>
            <w:gridSpan w:val="2"/>
            <w:tcBorders>
              <w:top w:val="single" w:sz="4" w:space="0" w:color="auto"/>
              <w:left w:val="single" w:sz="4" w:space="0" w:color="auto"/>
              <w:bottom w:val="single" w:sz="4" w:space="0" w:color="auto"/>
              <w:right w:val="single" w:sz="4" w:space="0" w:color="auto"/>
            </w:tcBorders>
            <w:hideMark/>
          </w:tcPr>
          <w:p w14:paraId="263BE75E" w14:textId="77777777" w:rsidR="00EA7CF6" w:rsidRDefault="00EA7CF6">
            <w:pPr>
              <w:pStyle w:val="TAL"/>
              <w:spacing w:line="256" w:lineRule="auto"/>
              <w:rPr>
                <w:rFonts w:cs="v4.2.0"/>
              </w:rPr>
            </w:pPr>
            <w:r>
              <w:rPr>
                <w:rFonts w:cs="v4.2.0"/>
              </w:rPr>
              <w:t>SSBRP</w:t>
            </w:r>
            <w:r>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6327C6E8" w14:textId="77777777" w:rsidR="00EA7CF6" w:rsidRDefault="00EA7CF6">
            <w:pPr>
              <w:pStyle w:val="TAC"/>
              <w:spacing w:line="256" w:lineRule="auto"/>
            </w:pPr>
            <w:r>
              <w:t xml:space="preserve">dBm/SCS </w:t>
            </w:r>
            <w:r>
              <w:rPr>
                <w:vertAlign w:val="superscript"/>
              </w:rPr>
              <w:t>Note5</w:t>
            </w:r>
          </w:p>
        </w:tc>
        <w:tc>
          <w:tcPr>
            <w:tcW w:w="1281" w:type="dxa"/>
            <w:tcBorders>
              <w:top w:val="single" w:sz="4" w:space="0" w:color="auto"/>
              <w:left w:val="single" w:sz="4" w:space="0" w:color="auto"/>
              <w:bottom w:val="single" w:sz="4" w:space="0" w:color="auto"/>
              <w:right w:val="single" w:sz="4" w:space="0" w:color="auto"/>
            </w:tcBorders>
            <w:hideMark/>
          </w:tcPr>
          <w:p w14:paraId="0806903F"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7ED86BD1" w14:textId="77777777" w:rsidR="00EA7CF6" w:rsidRDefault="00EA7CF6">
            <w:pPr>
              <w:pStyle w:val="TAC"/>
              <w:spacing w:line="256" w:lineRule="auto"/>
            </w:pPr>
            <w:r>
              <w:t>-87</w:t>
            </w:r>
          </w:p>
        </w:tc>
        <w:tc>
          <w:tcPr>
            <w:tcW w:w="978" w:type="dxa"/>
            <w:tcBorders>
              <w:top w:val="single" w:sz="4" w:space="0" w:color="auto"/>
              <w:left w:val="single" w:sz="4" w:space="0" w:color="auto"/>
              <w:bottom w:val="single" w:sz="4" w:space="0" w:color="auto"/>
              <w:right w:val="single" w:sz="4" w:space="0" w:color="auto"/>
            </w:tcBorders>
            <w:hideMark/>
          </w:tcPr>
          <w:p w14:paraId="4FAD3433" w14:textId="77777777" w:rsidR="00EA7CF6" w:rsidRDefault="00EA7CF6">
            <w:pPr>
              <w:pStyle w:val="TAC"/>
              <w:spacing w:line="256" w:lineRule="auto"/>
            </w:pPr>
            <w:r>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42B86B5C" w14:textId="77777777" w:rsidR="00EA7CF6" w:rsidRDefault="00EA7CF6">
            <w:pPr>
              <w:pStyle w:val="TAC"/>
              <w:spacing w:line="256" w:lineRule="auto"/>
            </w:pPr>
            <w:r>
              <w:t>-Infinity</w:t>
            </w:r>
          </w:p>
        </w:tc>
        <w:tc>
          <w:tcPr>
            <w:tcW w:w="1211" w:type="dxa"/>
            <w:tcBorders>
              <w:top w:val="single" w:sz="4" w:space="0" w:color="auto"/>
              <w:left w:val="single" w:sz="4" w:space="0" w:color="auto"/>
              <w:bottom w:val="single" w:sz="4" w:space="0" w:color="auto"/>
              <w:right w:val="single" w:sz="4" w:space="0" w:color="auto"/>
            </w:tcBorders>
            <w:hideMark/>
          </w:tcPr>
          <w:p w14:paraId="37FB724D" w14:textId="77777777" w:rsidR="00EA7CF6" w:rsidRDefault="00EA7CF6">
            <w:pPr>
              <w:pStyle w:val="TAC"/>
              <w:spacing w:line="256" w:lineRule="auto"/>
            </w:pPr>
            <w:r>
              <w:t>-87</w:t>
            </w:r>
          </w:p>
        </w:tc>
      </w:tr>
      <w:tr w:rsidR="00EA7CF6" w14:paraId="39849647" w14:textId="77777777" w:rsidTr="00EA7CF6">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37E02FC5" w14:textId="77777777" w:rsidR="00EA7CF6" w:rsidRDefault="00EA7CF6">
            <w:pPr>
              <w:pStyle w:val="TAL"/>
              <w:spacing w:line="256" w:lineRule="auto"/>
            </w:pPr>
            <w:r>
              <w:rPr>
                <w:rFonts w:eastAsia="Times New Roman"/>
                <w:position w:val="-12"/>
              </w:rPr>
              <w:object w:dxaOrig="645" w:dyaOrig="405" w14:anchorId="660CB9ED">
                <v:shape id="_x0000_i1116" type="#_x0000_t75" style="width:32.5pt;height:20.5pt" o:ole="" fillcolor="window">
                  <v:imagedata r:id="rId34" o:title=""/>
                </v:shape>
                <o:OLEObject Type="Embed" ProgID="Equation.3" ShapeID="_x0000_i1116" DrawAspect="Content" ObjectID="_1809198440" r:id="rId122"/>
              </w:object>
            </w:r>
            <w:r>
              <w:rPr>
                <w:szCs w:val="18"/>
                <w:vertAlign w:val="subscript"/>
              </w:rPr>
              <w:t xml:space="preserve"> BB</w:t>
            </w:r>
            <w:r>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2E9563B9" w14:textId="77777777" w:rsidR="00EA7CF6" w:rsidRDefault="00EA7CF6">
            <w:pPr>
              <w:pStyle w:val="TAC"/>
              <w:spacing w:line="256" w:lineRule="auto"/>
            </w:pPr>
            <w:r>
              <w:t>dB</w:t>
            </w:r>
          </w:p>
        </w:tc>
        <w:tc>
          <w:tcPr>
            <w:tcW w:w="1281" w:type="dxa"/>
            <w:tcBorders>
              <w:top w:val="single" w:sz="4" w:space="0" w:color="auto"/>
              <w:left w:val="single" w:sz="4" w:space="0" w:color="auto"/>
              <w:bottom w:val="single" w:sz="4" w:space="0" w:color="auto"/>
              <w:right w:val="single" w:sz="4" w:space="0" w:color="auto"/>
            </w:tcBorders>
            <w:hideMark/>
          </w:tcPr>
          <w:p w14:paraId="341F6ACD"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345115F6" w14:textId="77777777" w:rsidR="00EA7CF6" w:rsidRDefault="00EA7CF6">
            <w:pPr>
              <w:pStyle w:val="TAC"/>
              <w:spacing w:line="256" w:lineRule="auto"/>
            </w:pPr>
            <w:r>
              <w:t>1.89</w:t>
            </w:r>
          </w:p>
        </w:tc>
        <w:tc>
          <w:tcPr>
            <w:tcW w:w="978" w:type="dxa"/>
            <w:tcBorders>
              <w:top w:val="single" w:sz="4" w:space="0" w:color="auto"/>
              <w:left w:val="single" w:sz="4" w:space="0" w:color="auto"/>
              <w:bottom w:val="single" w:sz="4" w:space="0" w:color="auto"/>
              <w:right w:val="single" w:sz="4" w:space="0" w:color="auto"/>
            </w:tcBorders>
            <w:hideMark/>
          </w:tcPr>
          <w:p w14:paraId="25C44FE4" w14:textId="77777777" w:rsidR="00EA7CF6" w:rsidRDefault="00EA7CF6">
            <w:pPr>
              <w:pStyle w:val="TAC"/>
              <w:spacing w:line="256" w:lineRule="auto"/>
            </w:pPr>
            <w:r>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7739A947" w14:textId="77777777" w:rsidR="00EA7CF6" w:rsidRDefault="00EA7CF6">
            <w:pPr>
              <w:pStyle w:val="TAC"/>
              <w:spacing w:line="256" w:lineRule="auto"/>
            </w:pPr>
            <w:r>
              <w:t>-Infinity</w:t>
            </w:r>
          </w:p>
        </w:tc>
        <w:tc>
          <w:tcPr>
            <w:tcW w:w="1211" w:type="dxa"/>
            <w:tcBorders>
              <w:top w:val="single" w:sz="4" w:space="0" w:color="auto"/>
              <w:left w:val="single" w:sz="4" w:space="0" w:color="auto"/>
              <w:bottom w:val="single" w:sz="4" w:space="0" w:color="auto"/>
              <w:right w:val="single" w:sz="4" w:space="0" w:color="auto"/>
            </w:tcBorders>
            <w:hideMark/>
          </w:tcPr>
          <w:p w14:paraId="7A20059F" w14:textId="77777777" w:rsidR="00EA7CF6" w:rsidRDefault="00EA7CF6">
            <w:pPr>
              <w:pStyle w:val="TAC"/>
              <w:spacing w:line="256" w:lineRule="auto"/>
            </w:pPr>
            <w:r>
              <w:t>1.89</w:t>
            </w:r>
          </w:p>
        </w:tc>
      </w:tr>
      <w:tr w:rsidR="00EA7CF6" w14:paraId="6C7B680D" w14:textId="77777777" w:rsidTr="00EA7CF6">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2E8602D4" w14:textId="77777777" w:rsidR="00EA7CF6" w:rsidRDefault="00EA7CF6">
            <w:pPr>
              <w:pStyle w:val="TAL"/>
              <w:spacing w:line="256" w:lineRule="auto"/>
            </w:pPr>
            <w:r>
              <w:t>Io</w:t>
            </w:r>
            <w:r>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66273B1B" w14:textId="77777777" w:rsidR="00EA7CF6" w:rsidRDefault="00EA7CF6">
            <w:pPr>
              <w:pStyle w:val="TAC"/>
              <w:spacing w:line="256" w:lineRule="auto"/>
            </w:pPr>
            <w:r>
              <w:t>dBm/95.04 MHz Note5</w:t>
            </w:r>
          </w:p>
        </w:tc>
        <w:tc>
          <w:tcPr>
            <w:tcW w:w="1281" w:type="dxa"/>
            <w:tcBorders>
              <w:top w:val="single" w:sz="4" w:space="0" w:color="auto"/>
              <w:left w:val="single" w:sz="4" w:space="0" w:color="auto"/>
              <w:bottom w:val="single" w:sz="4" w:space="0" w:color="auto"/>
              <w:right w:val="single" w:sz="4" w:space="0" w:color="auto"/>
            </w:tcBorders>
            <w:hideMark/>
          </w:tcPr>
          <w:p w14:paraId="0A136E94"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2685C93B" w14:textId="77777777" w:rsidR="00EA7CF6" w:rsidRDefault="00EA7CF6">
            <w:pPr>
              <w:pStyle w:val="TAC"/>
              <w:spacing w:line="256" w:lineRule="auto"/>
            </w:pPr>
            <w:r>
              <w:t>-58.01</w:t>
            </w:r>
          </w:p>
        </w:tc>
        <w:tc>
          <w:tcPr>
            <w:tcW w:w="978" w:type="dxa"/>
            <w:tcBorders>
              <w:top w:val="single" w:sz="4" w:space="0" w:color="auto"/>
              <w:left w:val="single" w:sz="4" w:space="0" w:color="auto"/>
              <w:bottom w:val="single" w:sz="4" w:space="0" w:color="auto"/>
              <w:right w:val="single" w:sz="4" w:space="0" w:color="auto"/>
            </w:tcBorders>
            <w:hideMark/>
          </w:tcPr>
          <w:p w14:paraId="7585AF60" w14:textId="77777777" w:rsidR="00EA7CF6" w:rsidRDefault="00EA7CF6">
            <w:pPr>
              <w:pStyle w:val="TAC"/>
              <w:spacing w:line="256" w:lineRule="auto"/>
            </w:pPr>
            <w:r>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24A5F900" w14:textId="77777777" w:rsidR="00EA7CF6" w:rsidRDefault="00EA7CF6">
            <w:pPr>
              <w:pStyle w:val="TAC"/>
              <w:spacing w:line="256" w:lineRule="auto"/>
            </w:pPr>
            <w:r>
              <w:t>-Infinity</w:t>
            </w:r>
          </w:p>
        </w:tc>
        <w:tc>
          <w:tcPr>
            <w:tcW w:w="1211" w:type="dxa"/>
            <w:tcBorders>
              <w:top w:val="single" w:sz="4" w:space="0" w:color="auto"/>
              <w:left w:val="single" w:sz="4" w:space="0" w:color="auto"/>
              <w:bottom w:val="single" w:sz="4" w:space="0" w:color="auto"/>
              <w:right w:val="single" w:sz="4" w:space="0" w:color="auto"/>
            </w:tcBorders>
            <w:hideMark/>
          </w:tcPr>
          <w:p w14:paraId="0E4E4A0C" w14:textId="77777777" w:rsidR="00EA7CF6" w:rsidRDefault="00EA7CF6">
            <w:pPr>
              <w:pStyle w:val="TAC"/>
              <w:spacing w:line="256" w:lineRule="auto"/>
            </w:pPr>
            <w:r>
              <w:t>-58.01</w:t>
            </w:r>
          </w:p>
        </w:tc>
      </w:tr>
      <w:tr w:rsidR="00EA7CF6" w14:paraId="4DE69A55"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5553B5AE" w14:textId="77777777" w:rsidR="00EA7CF6" w:rsidRDefault="00EA7CF6">
            <w:pPr>
              <w:pStyle w:val="TAL"/>
              <w:spacing w:line="256" w:lineRule="auto"/>
            </w:pPr>
            <w:r>
              <w:t>Propagation Condition</w:t>
            </w:r>
            <w:del w:id="3262" w:author="Daiwei Zhou (周代卫)" w:date="2025-05-08T11:41:00Z">
              <w:r w:rsidDel="001F4820">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076DB0E7"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1628357C" w14:textId="77777777" w:rsidR="00EA7CF6" w:rsidRDefault="00EA7CF6">
            <w:pPr>
              <w:pStyle w:val="TAC"/>
              <w:spacing w:line="256" w:lineRule="auto"/>
              <w:rPr>
                <w:rFonts w:cs="v4.2.0"/>
              </w:rPr>
            </w:pPr>
            <w:r>
              <w:t>Config 1</w:t>
            </w:r>
          </w:p>
        </w:tc>
        <w:tc>
          <w:tcPr>
            <w:tcW w:w="2019" w:type="dxa"/>
            <w:gridSpan w:val="3"/>
            <w:tcBorders>
              <w:top w:val="single" w:sz="4" w:space="0" w:color="auto"/>
              <w:left w:val="single" w:sz="4" w:space="0" w:color="auto"/>
              <w:bottom w:val="single" w:sz="4" w:space="0" w:color="auto"/>
              <w:right w:val="single" w:sz="4" w:space="0" w:color="auto"/>
            </w:tcBorders>
            <w:hideMark/>
          </w:tcPr>
          <w:p w14:paraId="1F9885EE" w14:textId="77777777" w:rsidR="00EA7CF6" w:rsidRDefault="00EA7CF6">
            <w:pPr>
              <w:pStyle w:val="TAC"/>
              <w:spacing w:line="256" w:lineRule="auto"/>
            </w:pPr>
            <w:r>
              <w:rPr>
                <w:rFonts w:cs="v4.2.0"/>
              </w:rPr>
              <w:t>No external noise (Note 11)</w:t>
            </w:r>
          </w:p>
        </w:tc>
        <w:tc>
          <w:tcPr>
            <w:tcW w:w="2147" w:type="dxa"/>
            <w:gridSpan w:val="2"/>
            <w:tcBorders>
              <w:top w:val="single" w:sz="4" w:space="0" w:color="auto"/>
              <w:left w:val="single" w:sz="4" w:space="0" w:color="auto"/>
              <w:bottom w:val="single" w:sz="4" w:space="0" w:color="auto"/>
              <w:right w:val="single" w:sz="4" w:space="0" w:color="auto"/>
            </w:tcBorders>
            <w:hideMark/>
          </w:tcPr>
          <w:p w14:paraId="3956B18F" w14:textId="77777777" w:rsidR="00EA7CF6" w:rsidRDefault="00EA7CF6">
            <w:pPr>
              <w:pStyle w:val="TAC"/>
              <w:spacing w:line="256" w:lineRule="auto"/>
            </w:pPr>
            <w:r>
              <w:t>No external noise (Note 11)</w:t>
            </w:r>
          </w:p>
        </w:tc>
      </w:tr>
      <w:tr w:rsidR="00EA7CF6" w14:paraId="44A55481" w14:textId="77777777" w:rsidTr="00EA7CF6">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22BB917D" w14:textId="77777777" w:rsidR="00EA7CF6" w:rsidRDefault="00EA7CF6">
            <w:pPr>
              <w:pStyle w:val="TAN"/>
              <w:spacing w:line="256" w:lineRule="auto"/>
            </w:pPr>
            <w:r>
              <w:lastRenderedPageBreak/>
              <w:t>Note 1:</w:t>
            </w:r>
            <w:r>
              <w:tab/>
              <w:t>OCNG shall be used such that both cells are fully allocated and a constant total transmitted power spectral density is achieved for all OFDM symbols.</w:t>
            </w:r>
          </w:p>
          <w:p w14:paraId="4383FF8B" w14:textId="77777777" w:rsidR="001F4820" w:rsidRDefault="00EA7CF6">
            <w:pPr>
              <w:pStyle w:val="TAN"/>
              <w:spacing w:line="256" w:lineRule="auto"/>
              <w:rPr>
                <w:ins w:id="3263" w:author="Daiwei Zhou (周代卫)" w:date="2025-05-08T11:41:00Z"/>
              </w:rPr>
            </w:pPr>
            <w:r>
              <w:t>Note 2:</w:t>
            </w:r>
            <w:r>
              <w:tab/>
              <w:t>Void</w:t>
            </w:r>
          </w:p>
          <w:p w14:paraId="10C91D63" w14:textId="5425A6FC" w:rsidR="00EA7CF6" w:rsidRDefault="00EA7CF6">
            <w:pPr>
              <w:pStyle w:val="TAN"/>
              <w:spacing w:line="256" w:lineRule="auto"/>
            </w:pPr>
            <w:r>
              <w:t>Note 3:</w:t>
            </w:r>
            <w:r>
              <w:tab/>
              <w:t>SSBRP, Es/Iot and Io levels have been derived from other parameters for information purposes. They are not settable parameters themselves.</w:t>
            </w:r>
          </w:p>
          <w:p w14:paraId="0E79228E" w14:textId="77777777" w:rsidR="00EA7CF6" w:rsidRDefault="00EA7CF6">
            <w:pPr>
              <w:pStyle w:val="TAN"/>
              <w:spacing w:line="256" w:lineRule="auto"/>
            </w:pPr>
            <w:r>
              <w:t>Note 4:</w:t>
            </w:r>
            <w:r>
              <w:tab/>
              <w:t>Void</w:t>
            </w:r>
          </w:p>
          <w:p w14:paraId="582F4EEB" w14:textId="437B834E" w:rsidR="00EA7CF6" w:rsidRDefault="00EA7CF6">
            <w:pPr>
              <w:pStyle w:val="TAN"/>
              <w:spacing w:line="256" w:lineRule="auto"/>
            </w:pPr>
            <w:r>
              <w:t>Note 5:</w:t>
            </w:r>
            <w:r>
              <w:tab/>
              <w:t>Equivalent power received by an antenna with 0 dBi gain at the centre of the quiet zone</w:t>
            </w:r>
            <w:ins w:id="3264" w:author="Daiwei Zhou (周代卫)" w:date="2025-05-07T16:32:00Z">
              <w:r w:rsidR="00523E1F">
                <w:t>.</w:t>
              </w:r>
            </w:ins>
          </w:p>
          <w:p w14:paraId="29F36317" w14:textId="312715C9" w:rsidR="00EA7CF6" w:rsidRDefault="00EA7CF6">
            <w:pPr>
              <w:pStyle w:val="TAN"/>
              <w:spacing w:line="254" w:lineRule="auto"/>
            </w:pPr>
            <w:r>
              <w:t>Note 6:</w:t>
            </w:r>
            <w:r>
              <w:tab/>
              <w:t>As observed with 0 dBi gain antenna at the centre of the quiet zone</w:t>
            </w:r>
            <w:ins w:id="3265" w:author="Daiwei Zhou (周代卫)" w:date="2025-05-07T16:32:00Z">
              <w:r w:rsidR="00523E1F">
                <w:t>.</w:t>
              </w:r>
            </w:ins>
          </w:p>
          <w:p w14:paraId="792D3B66" w14:textId="39EF43D9" w:rsidR="00EA7CF6" w:rsidRDefault="00EA7CF6">
            <w:pPr>
              <w:pStyle w:val="TAN"/>
              <w:spacing w:line="256" w:lineRule="auto"/>
              <w:rPr>
                <w:rFonts w:cs="Arial"/>
              </w:rPr>
            </w:pPr>
            <w:r>
              <w:rPr>
                <w:rFonts w:cs="Arial"/>
              </w:rPr>
              <w:t>Note 7:</w:t>
            </w:r>
            <w:r>
              <w:rPr>
                <w:rFonts w:cs="Arial"/>
              </w:rPr>
              <w:tab/>
              <w:t xml:space="preserve">Information about types of UE beam is given in </w:t>
            </w:r>
            <w:ins w:id="3266" w:author="Daiwei Zhou (周代卫)" w:date="2025-05-07T16:23:00Z">
              <w:r w:rsidR="001306E7">
                <w:rPr>
                  <w:rFonts w:cs="v4.2.0"/>
                </w:rPr>
                <w:t>TS 38.133 [6] Annex</w:t>
              </w:r>
              <w:r w:rsidR="001306E7">
                <w:rPr>
                  <w:rFonts w:cs="Arial"/>
                </w:rPr>
                <w:t xml:space="preserve"> </w:t>
              </w:r>
            </w:ins>
            <w:r>
              <w:rPr>
                <w:rFonts w:cs="Arial"/>
              </w:rPr>
              <w:t>B.2.1.3</w:t>
            </w:r>
            <w:del w:id="3267" w:author="Daiwei Zhou (周代卫)" w:date="2025-05-07T16:28:00Z">
              <w:r w:rsidDel="00392850">
                <w:rPr>
                  <w:rFonts w:cs="Arial"/>
                </w:rPr>
                <w:delText>,</w:delText>
              </w:r>
            </w:del>
            <w:r>
              <w:rPr>
                <w:rFonts w:cs="Arial"/>
              </w:rPr>
              <w:t xml:space="preserve"> and does not limit UE implementation or test system implementation</w:t>
            </w:r>
            <w:ins w:id="3268" w:author="Daiwei Zhou (周代卫)" w:date="2025-05-08T11:42:00Z">
              <w:r w:rsidR="001F4820">
                <w:rPr>
                  <w:rFonts w:cs="Arial"/>
                </w:rPr>
                <w:t>.</w:t>
              </w:r>
            </w:ins>
          </w:p>
          <w:p w14:paraId="574CB449" w14:textId="7E242A43" w:rsidR="00EA7CF6" w:rsidRDefault="00EA7CF6">
            <w:pPr>
              <w:pStyle w:val="TAN"/>
              <w:spacing w:line="256" w:lineRule="auto"/>
              <w:rPr>
                <w:rFonts w:cs="Arial"/>
              </w:rPr>
            </w:pPr>
            <w:r>
              <w:rPr>
                <w:rFonts w:cs="Arial"/>
              </w:rPr>
              <w:t>Note 8:</w:t>
            </w:r>
            <w:r>
              <w:rPr>
                <w:rFonts w:cs="Arial"/>
              </w:rPr>
              <w:tab/>
              <w:t>Calculation of Es/Iot</w:t>
            </w:r>
            <w:r>
              <w:rPr>
                <w:rFonts w:cs="Arial"/>
                <w:vertAlign w:val="subscript"/>
              </w:rPr>
              <w:t>BB</w:t>
            </w:r>
            <w:r>
              <w:rPr>
                <w:rFonts w:cs="Arial"/>
              </w:rPr>
              <w:t xml:space="preserve"> includes the effect of UE internal noise up to the value assumed for the associated Refsens requirement in clause 7.3.2 of TS 38.101-2 [</w:t>
            </w:r>
            <w:ins w:id="3269" w:author="Daiwei Zhou (周代卫)" w:date="2025-05-07T16:23:00Z">
              <w:r w:rsidR="001306E7">
                <w:rPr>
                  <w:rFonts w:cs="Arial"/>
                </w:rPr>
                <w:t>3</w:t>
              </w:r>
            </w:ins>
            <w:del w:id="3270" w:author="Daiwei Zhou (周代卫)" w:date="2025-05-07T16:23:00Z">
              <w:r w:rsidDel="001306E7">
                <w:rPr>
                  <w:rFonts w:cs="Arial"/>
                </w:rPr>
                <w:delText>19</w:delText>
              </w:r>
            </w:del>
            <w:r>
              <w:rPr>
                <w:rFonts w:cs="Arial"/>
              </w:rPr>
              <w:t>], and an allowance of 1</w:t>
            </w:r>
            <w:ins w:id="3271" w:author="Daiwei Zhou (周代卫)" w:date="2025-05-07T16:38:00Z">
              <w:r w:rsidR="00523E1F">
                <w:rPr>
                  <w:rFonts w:cs="Arial"/>
                </w:rPr>
                <w:t xml:space="preserve"> </w:t>
              </w:r>
            </w:ins>
            <w:r>
              <w:rPr>
                <w:rFonts w:cs="Arial"/>
              </w:rPr>
              <w:t>dB for UE multi-band relaxation factor ΔMB</w:t>
            </w:r>
            <w:r>
              <w:rPr>
                <w:rFonts w:cs="Arial"/>
                <w:vertAlign w:val="subscript"/>
              </w:rPr>
              <w:t>S</w:t>
            </w:r>
            <w:r>
              <w:rPr>
                <w:rFonts w:cs="Arial"/>
              </w:rPr>
              <w:t xml:space="preserve"> from TS 38.101-2 [</w:t>
            </w:r>
            <w:ins w:id="3272" w:author="Daiwei Zhou (周代卫)" w:date="2025-05-07T16:23:00Z">
              <w:r w:rsidR="001306E7">
                <w:rPr>
                  <w:rFonts w:cs="Arial"/>
                </w:rPr>
                <w:t>3</w:t>
              </w:r>
            </w:ins>
            <w:del w:id="3273" w:author="Daiwei Zhou (周代卫)" w:date="2025-05-07T16:23:00Z">
              <w:r w:rsidDel="001306E7">
                <w:rPr>
                  <w:rFonts w:cs="Arial"/>
                </w:rPr>
                <w:delText>19</w:delText>
              </w:r>
            </w:del>
            <w:r>
              <w:rPr>
                <w:rFonts w:cs="Arial"/>
              </w:rPr>
              <w:t>] Table 6.2.1.3-4.</w:t>
            </w:r>
          </w:p>
          <w:p w14:paraId="34AD34A7" w14:textId="2B0AB932" w:rsidR="00EA7CF6" w:rsidRDefault="00EA7CF6">
            <w:pPr>
              <w:pStyle w:val="TAN"/>
              <w:spacing w:line="256" w:lineRule="auto"/>
              <w:rPr>
                <w:rFonts w:cs="Arial"/>
              </w:rPr>
            </w:pPr>
            <w:r>
              <w:rPr>
                <w:rFonts w:cs="Arial"/>
              </w:rPr>
              <w:t>Note 9:</w:t>
            </w:r>
            <w:r>
              <w:rPr>
                <w:rFonts w:cs="Arial"/>
              </w:rPr>
              <w:tab/>
              <w:t>The starting PRB index for dedicated DL BWP1 corresponding to CD-SSB PRB index; the starting PRB index for dediacted DL BWP2 corresponding to NCD-SSB PRB index</w:t>
            </w:r>
            <w:ins w:id="3274" w:author="Daiwei Zhou (周代卫)" w:date="2025-05-08T11:42:00Z">
              <w:r w:rsidR="001F4820">
                <w:rPr>
                  <w:rFonts w:cs="Arial"/>
                </w:rPr>
                <w:t>.</w:t>
              </w:r>
            </w:ins>
            <w:del w:id="3275" w:author="Daiwei Zhou (周代卫)" w:date="2025-05-08T11:42:00Z">
              <w:r w:rsidDel="001F4820">
                <w:rPr>
                  <w:rFonts w:cs="Arial"/>
                </w:rPr>
                <w:delText>;</w:delText>
              </w:r>
            </w:del>
          </w:p>
          <w:p w14:paraId="73C9C63A" w14:textId="77777777" w:rsidR="00EA7CF6" w:rsidRDefault="00EA7CF6">
            <w:pPr>
              <w:pStyle w:val="TAN"/>
              <w:spacing w:line="256" w:lineRule="auto"/>
              <w:rPr>
                <w:rFonts w:cs="Arial"/>
              </w:rPr>
            </w:pPr>
            <w:r>
              <w:rPr>
                <w:rFonts w:cs="Arial"/>
              </w:rPr>
              <w:t>Note 10:</w:t>
            </w:r>
            <w:r>
              <w:rPr>
                <w:rFonts w:cs="Arial"/>
              </w:rPr>
              <w:tab/>
              <w:t>The starting PRB index for dedicated UL BWP1 is the same as the starting PRB index for dedicated DL BWP1; the starting PRB index for dedicated UL BWP2 is the same as the starting PRB index for dedicated DL BWP2.</w:t>
            </w:r>
          </w:p>
          <w:p w14:paraId="1EC69DED" w14:textId="1F162C9D" w:rsidR="00EA7CF6" w:rsidRDefault="00EA7CF6">
            <w:pPr>
              <w:pStyle w:val="TAN"/>
              <w:spacing w:line="256" w:lineRule="auto"/>
              <w:rPr>
                <w:sz w:val="14"/>
              </w:rPr>
            </w:pPr>
            <w:r>
              <w:rPr>
                <w:rFonts w:cs="Arial"/>
              </w:rPr>
              <w:t>Note 11:</w:t>
            </w:r>
            <w:r>
              <w:rPr>
                <w:rFonts w:cs="Arial"/>
              </w:rPr>
              <w:tab/>
              <w:t>The downlink connection between the System Simulator and the UE is without Additive White Gaussian Noise, and has no fading or multipath effects as specified in TS 38.521-2</w:t>
            </w:r>
            <w:ins w:id="3276" w:author="Daiwei Zhou (周代卫)" w:date="2025-05-07T16:24:00Z">
              <w:r w:rsidR="001306E7">
                <w:rPr>
                  <w:rFonts w:cs="Arial"/>
                </w:rPr>
                <w:t xml:space="preserve"> [18]</w:t>
              </w:r>
            </w:ins>
            <w:r>
              <w:rPr>
                <w:rFonts w:cs="Arial"/>
              </w:rPr>
              <w:t xml:space="preserve"> </w:t>
            </w:r>
            <w:ins w:id="3277" w:author="Daiwei Zhou (周代卫)" w:date="2025-05-07T16:24:00Z">
              <w:r w:rsidR="001306E7">
                <w:rPr>
                  <w:rFonts w:cs="Arial"/>
                </w:rPr>
                <w:t xml:space="preserve">Annex </w:t>
              </w:r>
            </w:ins>
            <w:r>
              <w:rPr>
                <w:rFonts w:cs="Arial"/>
              </w:rPr>
              <w:t>B.0</w:t>
            </w:r>
            <w:del w:id="3278" w:author="Daiwei Zhou (周代卫)" w:date="2025-05-07T16:24:00Z">
              <w:r w:rsidDel="001306E7">
                <w:rPr>
                  <w:rFonts w:cs="Arial"/>
                </w:rPr>
                <w:delText xml:space="preserve"> [18]</w:delText>
              </w:r>
            </w:del>
            <w:r>
              <w:rPr>
                <w:rFonts w:cs="Arial"/>
              </w:rPr>
              <w:t>.</w:t>
            </w:r>
          </w:p>
        </w:tc>
      </w:tr>
    </w:tbl>
    <w:p w14:paraId="15A7B6AD" w14:textId="77777777" w:rsidR="00EA7CF6" w:rsidRDefault="00EA7CF6" w:rsidP="00EA7CF6">
      <w:pPr>
        <w:rPr>
          <w:rFonts w:eastAsia="Times New Roman"/>
        </w:rPr>
      </w:pPr>
    </w:p>
    <w:p w14:paraId="5E17CE35" w14:textId="77777777" w:rsidR="00EA7CF6" w:rsidRDefault="00EA7CF6" w:rsidP="00EA7CF6">
      <w:pPr>
        <w:pStyle w:val="40"/>
      </w:pPr>
      <w:r>
        <w:t>17.6.2.2</w:t>
      </w:r>
      <w:r>
        <w:tab/>
        <w:t xml:space="preserve">NR SA FR2-FR2 </w:t>
      </w:r>
      <w:r>
        <w:rPr>
          <w:rFonts w:eastAsia="宋体"/>
          <w:lang w:val="en-US" w:eastAsia="zh-CN"/>
        </w:rPr>
        <w:t>e</w:t>
      </w:r>
      <w:r>
        <w:t xml:space="preserve">vent triggered reporting </w:t>
      </w:r>
      <w:r>
        <w:rPr>
          <w:rFonts w:eastAsia="宋体"/>
          <w:lang w:val="en-US" w:eastAsia="zh-CN"/>
        </w:rPr>
        <w:t>in DRX for 2 Rx UE</w:t>
      </w:r>
    </w:p>
    <w:p w14:paraId="524EAC68" w14:textId="77777777" w:rsidR="00EA7CF6" w:rsidRDefault="00EA7CF6" w:rsidP="00EA7CF6">
      <w:pPr>
        <w:pStyle w:val="EditorsNote"/>
      </w:pPr>
      <w:r>
        <w:t>Editor's Note: This test case has been completed for the following configurations:</w:t>
      </w:r>
    </w:p>
    <w:p w14:paraId="2F38F3DD" w14:textId="77777777" w:rsidR="00EA7CF6" w:rsidRDefault="00EA7CF6" w:rsidP="00EA7CF6">
      <w:pPr>
        <w:pStyle w:val="EditorsNote"/>
      </w:pPr>
      <w:r>
        <w:t xml:space="preserve">Test frequency f </w:t>
      </w:r>
      <w:r>
        <w:rPr>
          <w:rFonts w:ascii="Arial" w:hAnsi="Arial" w:cs="Arial"/>
        </w:rPr>
        <w:t>≤</w:t>
      </w:r>
      <w:r>
        <w:t xml:space="preserve"> 40.8 GHz</w:t>
      </w:r>
    </w:p>
    <w:p w14:paraId="36F03635" w14:textId="77777777" w:rsidR="00EA7CF6" w:rsidRDefault="00EA7CF6" w:rsidP="00EA7CF6">
      <w:pPr>
        <w:pStyle w:val="EditorsNote"/>
      </w:pPr>
      <w:r>
        <w:t>UE PC3</w:t>
      </w:r>
    </w:p>
    <w:p w14:paraId="385C6FB0" w14:textId="77777777" w:rsidR="00EA7CF6" w:rsidRDefault="00EA7CF6" w:rsidP="00EA7CF6">
      <w:pPr>
        <w:pStyle w:val="EditorsNote"/>
      </w:pPr>
      <w:r>
        <w:t>This test case is incomplete for UE power classes other than PC3 (e.g. PC7)</w:t>
      </w:r>
    </w:p>
    <w:p w14:paraId="4D358402" w14:textId="77777777" w:rsidR="00EA7CF6" w:rsidRDefault="00EA7CF6" w:rsidP="00EA7CF6">
      <w:pPr>
        <w:pStyle w:val="EditorsNote"/>
      </w:pPr>
      <w:r>
        <w:t>This test case is incomplete for test frequencies &gt; 40.8 GHz</w:t>
      </w:r>
    </w:p>
    <w:p w14:paraId="19162F19" w14:textId="77777777" w:rsidR="00EA7CF6" w:rsidRDefault="00EA7CF6" w:rsidP="00EA7CF6">
      <w:pPr>
        <w:pStyle w:val="H6"/>
      </w:pPr>
      <w:r>
        <w:t>17.6.2.2.1</w:t>
      </w:r>
      <w:r>
        <w:tab/>
        <w:t>Test purpose</w:t>
      </w:r>
    </w:p>
    <w:p w14:paraId="03199AEB" w14:textId="5407991E" w:rsidR="00EA7CF6" w:rsidRDefault="00EA7CF6" w:rsidP="00EA7CF6">
      <w:r>
        <w:rPr>
          <w:rFonts w:cs="v4.2.0"/>
          <w:lang w:eastAsia="zh-CN"/>
        </w:rPr>
        <w:t>T</w:t>
      </w:r>
      <w:r>
        <w:rPr>
          <w:rFonts w:cs="v4.2.0"/>
        </w:rPr>
        <w:t xml:space="preserve">o verify that the UE makes correct reporting of an event. This test will partly verify </w:t>
      </w:r>
      <w:r>
        <w:t>the SA inter-frequency NR cell search requirements</w:t>
      </w:r>
      <w:r>
        <w:rPr>
          <w:rFonts w:cs="v4.2.0"/>
        </w:rPr>
        <w:t xml:space="preserve"> for RedCap in </w:t>
      </w:r>
      <w:ins w:id="3279" w:author="Daiwei Zhou (周代卫)" w:date="2025-05-07T19:39:00Z">
        <w:r w:rsidR="00516387">
          <w:rPr>
            <w:rFonts w:cs="v4.2.0"/>
          </w:rPr>
          <w:t xml:space="preserve">TS </w:t>
        </w:r>
      </w:ins>
      <w:r>
        <w:rPr>
          <w:rFonts w:cs="v4.2.0"/>
        </w:rPr>
        <w:t>38.133 [6] clause</w:t>
      </w:r>
      <w:ins w:id="3280" w:author="Daiwei Zhou (周代卫)" w:date="2025-05-07T19:39:00Z">
        <w:r w:rsidR="00516387">
          <w:rPr>
            <w:rFonts w:cs="v4.2.0"/>
          </w:rPr>
          <w:t xml:space="preserve"> </w:t>
        </w:r>
      </w:ins>
      <w:del w:id="3281" w:author="Daiwei Zhou (周代卫)" w:date="2025-05-07T19:39:00Z">
        <w:r w:rsidDel="00516387">
          <w:rPr>
            <w:rFonts w:cs="v4.2.0"/>
          </w:rPr>
          <w:delText> </w:delText>
        </w:r>
      </w:del>
      <w:r>
        <w:rPr>
          <w:rFonts w:cs="v4.2.0"/>
        </w:rPr>
        <w:t>9.3B.4.</w:t>
      </w:r>
    </w:p>
    <w:p w14:paraId="0858CBC4" w14:textId="77777777" w:rsidR="00EA7CF6" w:rsidRDefault="00EA7CF6" w:rsidP="00EA7CF6">
      <w:pPr>
        <w:pStyle w:val="H6"/>
      </w:pPr>
      <w:r>
        <w:t xml:space="preserve"> 17.6.2.2.2</w:t>
      </w:r>
      <w:r>
        <w:tab/>
        <w:t>Test applicability</w:t>
      </w:r>
    </w:p>
    <w:p w14:paraId="518DDFFE" w14:textId="77777777" w:rsidR="00EA7CF6" w:rsidRDefault="00EA7CF6" w:rsidP="00EA7CF6">
      <w:pPr>
        <w:rPr>
          <w:lang w:eastAsia="x-none"/>
        </w:rPr>
      </w:pPr>
      <w:r>
        <w:t xml:space="preserve">This test applies to all types of NR RedCap UE </w:t>
      </w:r>
      <w:r>
        <w:rPr>
          <w:lang w:eastAsia="zh-CN"/>
        </w:rPr>
        <w:t>supporting long DRX cycle</w:t>
      </w:r>
      <w:r>
        <w:rPr>
          <w:lang w:eastAsia="sv-SE"/>
        </w:rPr>
        <w:t xml:space="preserve"> </w:t>
      </w:r>
      <w:r>
        <w:t>from release 17 onwards.</w:t>
      </w:r>
    </w:p>
    <w:p w14:paraId="4AD6F02D" w14:textId="77777777" w:rsidR="00EA7CF6" w:rsidRDefault="00EA7CF6" w:rsidP="00EA7CF6">
      <w:pPr>
        <w:pStyle w:val="H6"/>
      </w:pPr>
      <w:r>
        <w:t>17.6.2.2.3</w:t>
      </w:r>
      <w:r>
        <w:tab/>
        <w:t>Minimum conformance requirements</w:t>
      </w:r>
    </w:p>
    <w:p w14:paraId="32C8C1E5" w14:textId="77777777" w:rsidR="00EA7CF6" w:rsidRDefault="00EA7CF6" w:rsidP="00EA7CF6">
      <w:pPr>
        <w:rPr>
          <w:lang w:eastAsia="sv-SE"/>
        </w:rPr>
      </w:pPr>
      <w:r>
        <w:rPr>
          <w:lang w:eastAsia="sv-SE"/>
        </w:rPr>
        <w:t>The minimum conformance requirements are specified in clause 17.6.2.0.1.</w:t>
      </w:r>
    </w:p>
    <w:p w14:paraId="5AC335F9" w14:textId="77777777" w:rsidR="00EA7CF6" w:rsidRDefault="00EA7CF6" w:rsidP="00EA7CF6">
      <w:pPr>
        <w:rPr>
          <w:lang w:eastAsia="sv-SE"/>
        </w:rPr>
      </w:pPr>
      <w:r>
        <w:rPr>
          <w:lang w:eastAsia="sv-SE"/>
        </w:rPr>
        <w:t>The normative reference for this requirement is TS 38.133 [6] clause A.17.6.2.2.</w:t>
      </w:r>
    </w:p>
    <w:p w14:paraId="0DFA6BC0" w14:textId="77777777" w:rsidR="00EA7CF6" w:rsidRDefault="00EA7CF6" w:rsidP="00EA7CF6">
      <w:pPr>
        <w:pStyle w:val="H6"/>
      </w:pPr>
      <w:r>
        <w:t>17.6.2.2.4</w:t>
      </w:r>
      <w:r>
        <w:tab/>
        <w:t>Test description</w:t>
      </w:r>
    </w:p>
    <w:p w14:paraId="5B045381" w14:textId="77777777" w:rsidR="00EA7CF6" w:rsidRDefault="00EA7CF6" w:rsidP="00EA7CF6">
      <w:pPr>
        <w:pStyle w:val="H6"/>
      </w:pPr>
      <w:r>
        <w:t>17.6.2.2.4.1</w:t>
      </w:r>
      <w:r>
        <w:tab/>
        <w:t>Initial conditions</w:t>
      </w:r>
    </w:p>
    <w:p w14:paraId="500462E4" w14:textId="77777777" w:rsidR="00EA7CF6" w:rsidRDefault="00EA7CF6" w:rsidP="00EA7CF6">
      <w:r>
        <w:t>This test shall be tested using any of the test configurations in Table 17.6.2.2.4.1-1.</w:t>
      </w:r>
    </w:p>
    <w:p w14:paraId="5352954D" w14:textId="77777777" w:rsidR="00EA7CF6" w:rsidRDefault="00EA7CF6" w:rsidP="00EA7CF6">
      <w:pPr>
        <w:pStyle w:val="TH"/>
      </w:pPr>
      <w:r>
        <w:t>Table 17.6.2.2.4.1-1: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14:paraId="316DC398"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223687F6" w14:textId="77777777" w:rsidR="00EA7CF6" w:rsidRDefault="00EA7CF6">
            <w:pPr>
              <w:pStyle w:val="TAH"/>
              <w:spacing w:line="254" w:lineRule="auto"/>
              <w:rPr>
                <w:rFonts w:eastAsia="Malgun Gothic"/>
              </w:rPr>
            </w:pPr>
            <w:r>
              <w:t>Test Config</w:t>
            </w:r>
          </w:p>
        </w:tc>
        <w:tc>
          <w:tcPr>
            <w:tcW w:w="7023" w:type="dxa"/>
            <w:tcBorders>
              <w:top w:val="single" w:sz="4" w:space="0" w:color="auto"/>
              <w:left w:val="single" w:sz="4" w:space="0" w:color="auto"/>
              <w:bottom w:val="single" w:sz="4" w:space="0" w:color="auto"/>
              <w:right w:val="single" w:sz="4" w:space="0" w:color="auto"/>
            </w:tcBorders>
            <w:hideMark/>
          </w:tcPr>
          <w:p w14:paraId="210AABCE" w14:textId="77777777" w:rsidR="00EA7CF6" w:rsidRDefault="00EA7CF6">
            <w:pPr>
              <w:pStyle w:val="TAH"/>
              <w:spacing w:line="254" w:lineRule="auto"/>
              <w:rPr>
                <w:rFonts w:eastAsia="Malgun Gothic"/>
              </w:rPr>
            </w:pPr>
            <w:r>
              <w:t>Description</w:t>
            </w:r>
          </w:p>
        </w:tc>
      </w:tr>
      <w:tr w:rsidR="00EA7CF6" w14:paraId="0984A3A4"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5AF57C2D" w14:textId="77777777" w:rsidR="00EA7CF6" w:rsidRDefault="00EA7CF6">
            <w:pPr>
              <w:pStyle w:val="TAL"/>
              <w:spacing w:line="254" w:lineRule="auto"/>
              <w:jc w:val="center"/>
              <w:rPr>
                <w:rFonts w:eastAsia="Malgun Gothic"/>
              </w:rPr>
            </w:pPr>
            <w:r>
              <w:t>17.6.2.2-1</w:t>
            </w:r>
          </w:p>
        </w:tc>
        <w:tc>
          <w:tcPr>
            <w:tcW w:w="7023" w:type="dxa"/>
            <w:tcBorders>
              <w:top w:val="single" w:sz="4" w:space="0" w:color="auto"/>
              <w:left w:val="single" w:sz="4" w:space="0" w:color="auto"/>
              <w:bottom w:val="single" w:sz="4" w:space="0" w:color="auto"/>
              <w:right w:val="single" w:sz="4" w:space="0" w:color="auto"/>
            </w:tcBorders>
            <w:hideMark/>
          </w:tcPr>
          <w:p w14:paraId="16A9C203" w14:textId="4289F335" w:rsidR="00EA7CF6" w:rsidRDefault="00EA7CF6">
            <w:pPr>
              <w:pStyle w:val="TAL"/>
              <w:spacing w:line="254" w:lineRule="auto"/>
              <w:rPr>
                <w:rFonts w:eastAsia="Malgun Gothic"/>
              </w:rPr>
            </w:pPr>
            <w:r>
              <w:t>120 kHz SSB SCS, 100</w:t>
            </w:r>
            <w:ins w:id="3282" w:author="Daiwei Zhou (周代卫)" w:date="2025-05-07T19:39:00Z">
              <w:r w:rsidR="00516387">
                <w:t xml:space="preserve"> </w:t>
              </w:r>
            </w:ins>
            <w:r>
              <w:t>MHz bandwidth, TDD duplex mode</w:t>
            </w:r>
          </w:p>
        </w:tc>
      </w:tr>
    </w:tbl>
    <w:p w14:paraId="4086870C" w14:textId="77777777" w:rsidR="00EA7CF6" w:rsidRDefault="00EA7CF6" w:rsidP="00EA7CF6">
      <w:pPr>
        <w:rPr>
          <w:rFonts w:eastAsia="Times New Roman"/>
        </w:rPr>
      </w:pPr>
    </w:p>
    <w:p w14:paraId="03F7A13E" w14:textId="77777777" w:rsidR="00EA7CF6" w:rsidRDefault="00EA7CF6" w:rsidP="00EA7CF6">
      <w:r>
        <w:t>Configure the test requirement and the DUT according to the parameters in Table 17.6.2.2.4.1-2.</w:t>
      </w:r>
    </w:p>
    <w:p w14:paraId="4DF17EBF" w14:textId="77777777" w:rsidR="00EA7CF6" w:rsidRDefault="00EA7CF6" w:rsidP="00EA7CF6">
      <w:pPr>
        <w:pStyle w:val="TH"/>
      </w:pPr>
      <w:r>
        <w:lastRenderedPageBreak/>
        <w:t>Table 17.6.2.2.4.1-2: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14:paraId="1660CA2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44983A35" w14:textId="77777777" w:rsidR="00EA7CF6" w:rsidRDefault="00EA7CF6">
            <w:pPr>
              <w:pStyle w:val="TAH"/>
              <w:spacing w:line="254" w:lineRule="auto"/>
            </w:pPr>
            <w:r>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1EFDCE69" w14:textId="77777777" w:rsidR="00EA7CF6" w:rsidRDefault="00EA7CF6">
            <w:pPr>
              <w:pStyle w:val="TAH"/>
              <w:spacing w:line="254" w:lineRule="auto"/>
            </w:pPr>
            <w:r>
              <w:t>Value</w:t>
            </w:r>
          </w:p>
        </w:tc>
        <w:tc>
          <w:tcPr>
            <w:tcW w:w="3833" w:type="dxa"/>
            <w:tcBorders>
              <w:top w:val="single" w:sz="4" w:space="0" w:color="auto"/>
              <w:left w:val="single" w:sz="4" w:space="0" w:color="auto"/>
              <w:bottom w:val="single" w:sz="4" w:space="0" w:color="auto"/>
              <w:right w:val="single" w:sz="4" w:space="0" w:color="auto"/>
            </w:tcBorders>
            <w:hideMark/>
          </w:tcPr>
          <w:p w14:paraId="09E44CBE" w14:textId="77777777" w:rsidR="00EA7CF6" w:rsidRDefault="00EA7CF6">
            <w:pPr>
              <w:pStyle w:val="TAH"/>
              <w:spacing w:line="254" w:lineRule="auto"/>
            </w:pPr>
            <w:r>
              <w:t>Comment</w:t>
            </w:r>
          </w:p>
        </w:tc>
      </w:tr>
      <w:tr w:rsidR="00EA7CF6" w14:paraId="37D6017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A37E554" w14:textId="77777777" w:rsidR="00EA7CF6" w:rsidRDefault="00EA7CF6">
            <w:pPr>
              <w:pStyle w:val="TAL"/>
              <w:spacing w:line="254" w:lineRule="auto"/>
            </w:pPr>
            <w:r>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6D6592F7" w14:textId="77777777" w:rsidR="00EA7CF6" w:rsidRDefault="00EA7CF6">
            <w:pPr>
              <w:pStyle w:val="TAL"/>
              <w:spacing w:line="254" w:lineRule="auto"/>
            </w:pPr>
            <w:r>
              <w:t>NC</w:t>
            </w:r>
          </w:p>
        </w:tc>
        <w:tc>
          <w:tcPr>
            <w:tcW w:w="3833" w:type="dxa"/>
            <w:tcBorders>
              <w:top w:val="single" w:sz="4" w:space="0" w:color="auto"/>
              <w:left w:val="single" w:sz="4" w:space="0" w:color="auto"/>
              <w:bottom w:val="single" w:sz="4" w:space="0" w:color="auto"/>
              <w:right w:val="single" w:sz="4" w:space="0" w:color="auto"/>
            </w:tcBorders>
            <w:hideMark/>
          </w:tcPr>
          <w:p w14:paraId="6CC40A8F" w14:textId="77777777" w:rsidR="00EA7CF6" w:rsidRDefault="00EA7CF6">
            <w:pPr>
              <w:pStyle w:val="TAL"/>
              <w:spacing w:line="254" w:lineRule="auto"/>
            </w:pPr>
            <w:r>
              <w:t>As specified in TS 38.508-1 [14] clause 4.1.</w:t>
            </w:r>
          </w:p>
        </w:tc>
      </w:tr>
      <w:tr w:rsidR="00EA7CF6" w14:paraId="35F80683"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8031344" w14:textId="77777777" w:rsidR="00EA7CF6" w:rsidRDefault="00EA7CF6">
            <w:pPr>
              <w:pStyle w:val="TAL"/>
              <w:spacing w:line="254" w:lineRule="auto"/>
            </w:pPr>
            <w:r>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1906D3CC" w14:textId="77777777" w:rsidR="00EA7CF6" w:rsidRDefault="00EA7CF6">
            <w:pPr>
              <w:pStyle w:val="TAL"/>
              <w:spacing w:line="254" w:lineRule="auto"/>
            </w:pPr>
            <w:r>
              <w:t>As specified in Annex E, Table E.15-1 and TS 38.508-1 [14] clause 4.3.1.</w:t>
            </w:r>
          </w:p>
        </w:tc>
      </w:tr>
      <w:tr w:rsidR="00EA7CF6" w14:paraId="11A070B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71E9B6C" w14:textId="77777777" w:rsidR="00EA7CF6" w:rsidRDefault="00EA7CF6">
            <w:pPr>
              <w:pStyle w:val="TAL"/>
              <w:spacing w:line="254" w:lineRule="auto"/>
            </w:pPr>
            <w:r>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3C3D2AD1" w14:textId="77777777" w:rsidR="00EA7CF6" w:rsidRDefault="00EA7CF6">
            <w:pPr>
              <w:pStyle w:val="TAL"/>
              <w:spacing w:line="254" w:lineRule="auto"/>
            </w:pPr>
            <w:r>
              <w:t>As specified by the test configuration selected from Table 17.6.2.2.4.1-1.</w:t>
            </w:r>
          </w:p>
        </w:tc>
      </w:tr>
      <w:tr w:rsidR="00EA7CF6" w14:paraId="0D78971C"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530FE4D5" w14:textId="77777777" w:rsidR="00EA7CF6" w:rsidRDefault="00EA7CF6">
            <w:pPr>
              <w:pStyle w:val="TAL"/>
              <w:spacing w:line="254" w:lineRule="auto"/>
            </w:pPr>
            <w:r>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23CA9181" w14:textId="77777777" w:rsidR="00EA7CF6" w:rsidRDefault="00EA7CF6">
            <w:pPr>
              <w:pStyle w:val="TAL"/>
              <w:spacing w:line="254" w:lineRule="auto"/>
            </w:pPr>
            <w:r>
              <w:t>AWGN</w:t>
            </w:r>
          </w:p>
        </w:tc>
        <w:tc>
          <w:tcPr>
            <w:tcW w:w="3833" w:type="dxa"/>
            <w:tcBorders>
              <w:top w:val="single" w:sz="4" w:space="0" w:color="auto"/>
              <w:left w:val="single" w:sz="4" w:space="0" w:color="auto"/>
              <w:bottom w:val="single" w:sz="4" w:space="0" w:color="auto"/>
              <w:right w:val="single" w:sz="4" w:space="0" w:color="auto"/>
            </w:tcBorders>
            <w:hideMark/>
          </w:tcPr>
          <w:p w14:paraId="2D3CB856" w14:textId="77777777" w:rsidR="00EA7CF6" w:rsidRDefault="00EA7CF6">
            <w:pPr>
              <w:pStyle w:val="TAL"/>
              <w:spacing w:line="254" w:lineRule="auto"/>
            </w:pPr>
            <w:r>
              <w:t>As specified in Annex C.2.2</w:t>
            </w:r>
          </w:p>
        </w:tc>
      </w:tr>
      <w:tr w:rsidR="00EA7CF6" w14:paraId="2F8873EC"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6649B4CF" w14:textId="77777777" w:rsidR="00EA7CF6" w:rsidRDefault="00EA7CF6">
            <w:pPr>
              <w:pStyle w:val="TAL"/>
              <w:spacing w:line="254" w:lineRule="auto"/>
            </w:pPr>
            <w:r>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34AA4669" w14:textId="77777777" w:rsidR="00EA7CF6" w:rsidRDefault="00EA7CF6">
            <w:pPr>
              <w:pStyle w:val="TAL"/>
              <w:spacing w:line="254" w:lineRule="auto"/>
            </w:pPr>
            <w:r>
              <w:t>TE Part</w:t>
            </w:r>
          </w:p>
        </w:tc>
        <w:tc>
          <w:tcPr>
            <w:tcW w:w="2727" w:type="dxa"/>
            <w:tcBorders>
              <w:top w:val="single" w:sz="4" w:space="0" w:color="auto"/>
              <w:left w:val="single" w:sz="4" w:space="0" w:color="auto"/>
              <w:bottom w:val="single" w:sz="4" w:space="0" w:color="auto"/>
              <w:right w:val="single" w:sz="4" w:space="0" w:color="auto"/>
            </w:tcBorders>
            <w:hideMark/>
          </w:tcPr>
          <w:p w14:paraId="035C027D" w14:textId="77777777" w:rsidR="00EA7CF6" w:rsidRDefault="00EA7CF6">
            <w:pPr>
              <w:pStyle w:val="TAL"/>
              <w:spacing w:line="254" w:lineRule="auto"/>
            </w:pPr>
            <w:r>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7BD82ECD" w14:textId="77777777" w:rsidR="00EA7CF6" w:rsidRDefault="00EA7CF6">
            <w:pPr>
              <w:pStyle w:val="TAL"/>
              <w:spacing w:line="254" w:lineRule="auto"/>
            </w:pPr>
            <w:r>
              <w:t>As specified in TS 38.508-1 [14] Annex A.</w:t>
            </w:r>
          </w:p>
        </w:tc>
      </w:tr>
      <w:tr w:rsidR="00EA7CF6" w14:paraId="092179DC"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3EB8B" w14:textId="77777777" w:rsidR="00EA7CF6"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7CFFFFEB" w14:textId="77777777" w:rsidR="00EA7CF6" w:rsidRDefault="00EA7CF6">
            <w:pPr>
              <w:pStyle w:val="TAL"/>
              <w:spacing w:line="254" w:lineRule="auto"/>
            </w:pPr>
            <w:r>
              <w:t>DUT Part</w:t>
            </w:r>
          </w:p>
        </w:tc>
        <w:tc>
          <w:tcPr>
            <w:tcW w:w="2727" w:type="dxa"/>
            <w:tcBorders>
              <w:top w:val="single" w:sz="4" w:space="0" w:color="auto"/>
              <w:left w:val="single" w:sz="4" w:space="0" w:color="auto"/>
              <w:bottom w:val="single" w:sz="4" w:space="0" w:color="auto"/>
              <w:right w:val="single" w:sz="4" w:space="0" w:color="auto"/>
            </w:tcBorders>
            <w:hideMark/>
          </w:tcPr>
          <w:p w14:paraId="0409E511" w14:textId="77777777" w:rsidR="00EA7CF6" w:rsidRDefault="00EA7CF6">
            <w:pPr>
              <w:pStyle w:val="TAL"/>
              <w:spacing w:line="254"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790C" w14:textId="77777777" w:rsidR="00EA7CF6" w:rsidRDefault="00EA7CF6">
            <w:pPr>
              <w:spacing w:after="0" w:line="256" w:lineRule="auto"/>
              <w:rPr>
                <w:rFonts w:ascii="Arial" w:eastAsia="Times New Roman" w:hAnsi="Arial"/>
                <w:sz w:val="18"/>
              </w:rPr>
            </w:pPr>
          </w:p>
        </w:tc>
      </w:tr>
      <w:tr w:rsidR="00EA7CF6" w14:paraId="5C7F292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644C9EBF" w14:textId="77777777" w:rsidR="00EA7CF6" w:rsidRDefault="00EA7CF6">
            <w:pPr>
              <w:pStyle w:val="TAL"/>
              <w:spacing w:line="254" w:lineRule="auto"/>
            </w:pPr>
            <w:r>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6A72FD92" w14:textId="77777777" w:rsidR="00EA7CF6" w:rsidRDefault="00EA7CF6">
            <w:pPr>
              <w:pStyle w:val="TAL"/>
              <w:spacing w:line="254" w:lineRule="auto"/>
            </w:pPr>
            <w:r>
              <w:t>N/A</w:t>
            </w:r>
          </w:p>
        </w:tc>
        <w:tc>
          <w:tcPr>
            <w:tcW w:w="3833" w:type="dxa"/>
            <w:tcBorders>
              <w:top w:val="single" w:sz="4" w:space="0" w:color="auto"/>
              <w:left w:val="single" w:sz="4" w:space="0" w:color="auto"/>
              <w:bottom w:val="single" w:sz="4" w:space="0" w:color="auto"/>
              <w:right w:val="single" w:sz="4" w:space="0" w:color="auto"/>
            </w:tcBorders>
          </w:tcPr>
          <w:p w14:paraId="5876B15D" w14:textId="77777777" w:rsidR="00EA7CF6" w:rsidRDefault="00EA7CF6">
            <w:pPr>
              <w:pStyle w:val="TAL"/>
              <w:spacing w:line="254" w:lineRule="auto"/>
            </w:pPr>
          </w:p>
        </w:tc>
      </w:tr>
    </w:tbl>
    <w:p w14:paraId="1559C9DB" w14:textId="77777777" w:rsidR="00EA7CF6" w:rsidRDefault="00EA7CF6" w:rsidP="00EA7CF6">
      <w:pPr>
        <w:pStyle w:val="B1"/>
        <w:rPr>
          <w:rFonts w:eastAsia="Times New Roman"/>
        </w:rPr>
      </w:pPr>
    </w:p>
    <w:p w14:paraId="30A19B7E" w14:textId="77777777" w:rsidR="00EA7CF6" w:rsidRDefault="00EA7CF6" w:rsidP="00EA7CF6">
      <w:pPr>
        <w:pStyle w:val="B1"/>
      </w:pPr>
      <w:r>
        <w:t xml:space="preserve">1. </w:t>
      </w:r>
      <w:r>
        <w:rPr>
          <w:rFonts w:cs="v4.2.0"/>
        </w:rPr>
        <w:t xml:space="preserve">The test parameters for PCell and neighbour cell are given in Table </w:t>
      </w:r>
      <w:r>
        <w:t>17.6.2.2.4.1-3</w:t>
      </w:r>
      <w:r>
        <w:rPr>
          <w:rFonts w:cs="v4.2.0"/>
        </w:rPr>
        <w:t xml:space="preserve"> below.</w:t>
      </w:r>
    </w:p>
    <w:p w14:paraId="42D70ECF" w14:textId="77777777" w:rsidR="00EA7CF6" w:rsidRDefault="00EA7CF6" w:rsidP="00EA7CF6">
      <w:pPr>
        <w:pStyle w:val="B1"/>
      </w:pPr>
      <w:r>
        <w:t>2. Message contents are defined in clause 17.6.2.2.4.3.</w:t>
      </w:r>
    </w:p>
    <w:p w14:paraId="4F5FF377" w14:textId="77777777" w:rsidR="00EA7CF6" w:rsidRDefault="00EA7CF6" w:rsidP="00EA7CF6">
      <w:pPr>
        <w:pStyle w:val="B1"/>
      </w:pPr>
      <w:r>
        <w:t>3. There are two cells on 2 different carriers specified in the test. NR Cell 1 is the cell used for connection setup with the power level set according to Annex C.1.1 and C.1.2 for this test.</w:t>
      </w:r>
    </w:p>
    <w:p w14:paraId="2F0BF506" w14:textId="77777777" w:rsidR="00EA7CF6" w:rsidRDefault="00EA7CF6" w:rsidP="00EA7CF6">
      <w:pPr>
        <w:pStyle w:val="TH"/>
      </w:pPr>
      <w:r>
        <w:t>Table 17.6.2.2.4.1-3: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EA7CF6" w14:paraId="73707E1E" w14:textId="77777777" w:rsidTr="00EA7CF6">
        <w:trPr>
          <w:cantSplit/>
          <w:trHeight w:val="187"/>
        </w:trPr>
        <w:tc>
          <w:tcPr>
            <w:tcW w:w="2117" w:type="dxa"/>
            <w:tcBorders>
              <w:top w:val="single" w:sz="4" w:space="0" w:color="auto"/>
              <w:left w:val="single" w:sz="4" w:space="0" w:color="auto"/>
              <w:bottom w:val="nil"/>
              <w:right w:val="single" w:sz="4" w:space="0" w:color="auto"/>
            </w:tcBorders>
            <w:hideMark/>
          </w:tcPr>
          <w:p w14:paraId="78C3A405" w14:textId="77777777" w:rsidR="00EA7CF6" w:rsidRDefault="00EA7CF6">
            <w:pPr>
              <w:pStyle w:val="TAH"/>
              <w:spacing w:line="256" w:lineRule="auto"/>
            </w:pPr>
            <w:r>
              <w:t>Parameter</w:t>
            </w:r>
          </w:p>
        </w:tc>
        <w:tc>
          <w:tcPr>
            <w:tcW w:w="596" w:type="dxa"/>
            <w:tcBorders>
              <w:top w:val="single" w:sz="4" w:space="0" w:color="auto"/>
              <w:left w:val="single" w:sz="4" w:space="0" w:color="auto"/>
              <w:bottom w:val="nil"/>
              <w:right w:val="single" w:sz="4" w:space="0" w:color="auto"/>
            </w:tcBorders>
            <w:hideMark/>
          </w:tcPr>
          <w:p w14:paraId="0478408B" w14:textId="77777777" w:rsidR="00EA7CF6" w:rsidRDefault="00EA7CF6">
            <w:pPr>
              <w:pStyle w:val="TAH"/>
              <w:spacing w:line="256" w:lineRule="auto"/>
            </w:pPr>
            <w:r>
              <w:t>Unit</w:t>
            </w:r>
          </w:p>
        </w:tc>
        <w:tc>
          <w:tcPr>
            <w:tcW w:w="1251" w:type="dxa"/>
            <w:tcBorders>
              <w:top w:val="single" w:sz="4" w:space="0" w:color="auto"/>
              <w:left w:val="single" w:sz="4" w:space="0" w:color="auto"/>
              <w:bottom w:val="nil"/>
              <w:right w:val="single" w:sz="4" w:space="0" w:color="auto"/>
            </w:tcBorders>
            <w:hideMark/>
          </w:tcPr>
          <w:p w14:paraId="1450B731" w14:textId="77777777" w:rsidR="00EA7CF6" w:rsidRDefault="00EA7CF6">
            <w:pPr>
              <w:pStyle w:val="TAH"/>
              <w:spacing w:line="256" w:lineRule="auto"/>
            </w:pPr>
            <w:r>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77908A18" w14:textId="77777777" w:rsidR="00EA7CF6" w:rsidRDefault="00EA7CF6">
            <w:pPr>
              <w:pStyle w:val="TAH"/>
              <w:spacing w:line="256" w:lineRule="auto"/>
            </w:pPr>
            <w:r>
              <w:t>Value</w:t>
            </w:r>
          </w:p>
        </w:tc>
        <w:tc>
          <w:tcPr>
            <w:tcW w:w="3072" w:type="dxa"/>
            <w:tcBorders>
              <w:top w:val="single" w:sz="4" w:space="0" w:color="auto"/>
              <w:left w:val="single" w:sz="4" w:space="0" w:color="auto"/>
              <w:bottom w:val="nil"/>
              <w:right w:val="single" w:sz="4" w:space="0" w:color="auto"/>
            </w:tcBorders>
            <w:hideMark/>
          </w:tcPr>
          <w:p w14:paraId="7F0EBCDE" w14:textId="77777777" w:rsidR="00EA7CF6" w:rsidRDefault="00EA7CF6">
            <w:pPr>
              <w:pStyle w:val="TAH"/>
              <w:spacing w:line="256" w:lineRule="auto"/>
            </w:pPr>
            <w:r>
              <w:t>Comment</w:t>
            </w:r>
          </w:p>
        </w:tc>
      </w:tr>
      <w:tr w:rsidR="00EA7CF6" w14:paraId="5C0B7993" w14:textId="77777777" w:rsidTr="00EA7CF6">
        <w:trPr>
          <w:cantSplit/>
          <w:trHeight w:val="187"/>
        </w:trPr>
        <w:tc>
          <w:tcPr>
            <w:tcW w:w="2117" w:type="dxa"/>
            <w:tcBorders>
              <w:top w:val="nil"/>
              <w:left w:val="single" w:sz="4" w:space="0" w:color="auto"/>
              <w:bottom w:val="single" w:sz="4" w:space="0" w:color="auto"/>
              <w:right w:val="single" w:sz="4" w:space="0" w:color="auto"/>
            </w:tcBorders>
          </w:tcPr>
          <w:p w14:paraId="3DA32D46" w14:textId="77777777" w:rsidR="00EA7CF6" w:rsidRDefault="00EA7CF6">
            <w:pPr>
              <w:pStyle w:val="TAH"/>
              <w:spacing w:line="256" w:lineRule="auto"/>
            </w:pPr>
          </w:p>
        </w:tc>
        <w:tc>
          <w:tcPr>
            <w:tcW w:w="596" w:type="dxa"/>
            <w:tcBorders>
              <w:top w:val="nil"/>
              <w:left w:val="single" w:sz="4" w:space="0" w:color="auto"/>
              <w:bottom w:val="single" w:sz="4" w:space="0" w:color="auto"/>
              <w:right w:val="single" w:sz="4" w:space="0" w:color="auto"/>
            </w:tcBorders>
          </w:tcPr>
          <w:p w14:paraId="380CB152" w14:textId="77777777" w:rsidR="00EA7CF6" w:rsidRDefault="00EA7CF6">
            <w:pPr>
              <w:pStyle w:val="TAH"/>
              <w:spacing w:line="256" w:lineRule="auto"/>
            </w:pPr>
          </w:p>
        </w:tc>
        <w:tc>
          <w:tcPr>
            <w:tcW w:w="1251" w:type="dxa"/>
            <w:tcBorders>
              <w:top w:val="nil"/>
              <w:left w:val="single" w:sz="4" w:space="0" w:color="auto"/>
              <w:bottom w:val="single" w:sz="4" w:space="0" w:color="auto"/>
              <w:right w:val="single" w:sz="4" w:space="0" w:color="auto"/>
            </w:tcBorders>
          </w:tcPr>
          <w:p w14:paraId="59FB56ED" w14:textId="77777777" w:rsidR="00EA7CF6" w:rsidRDefault="00EA7CF6">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1A42AE86" w14:textId="77777777" w:rsidR="00EA7CF6" w:rsidRDefault="00EA7CF6">
            <w:pPr>
              <w:pStyle w:val="TAH"/>
              <w:spacing w:line="256" w:lineRule="auto"/>
            </w:pPr>
            <w:r>
              <w:t>Test 1</w:t>
            </w:r>
          </w:p>
        </w:tc>
        <w:tc>
          <w:tcPr>
            <w:tcW w:w="1253" w:type="dxa"/>
            <w:tcBorders>
              <w:top w:val="single" w:sz="4" w:space="0" w:color="auto"/>
              <w:left w:val="single" w:sz="4" w:space="0" w:color="auto"/>
              <w:bottom w:val="single" w:sz="4" w:space="0" w:color="auto"/>
              <w:right w:val="single" w:sz="4" w:space="0" w:color="auto"/>
            </w:tcBorders>
            <w:hideMark/>
          </w:tcPr>
          <w:p w14:paraId="0B2DF7CA" w14:textId="77777777" w:rsidR="00EA7CF6" w:rsidRDefault="00EA7CF6">
            <w:pPr>
              <w:pStyle w:val="TAH"/>
              <w:spacing w:line="256" w:lineRule="auto"/>
            </w:pPr>
            <w:r>
              <w:t>Test 2</w:t>
            </w:r>
          </w:p>
        </w:tc>
        <w:tc>
          <w:tcPr>
            <w:tcW w:w="3072" w:type="dxa"/>
            <w:tcBorders>
              <w:top w:val="nil"/>
              <w:left w:val="single" w:sz="4" w:space="0" w:color="auto"/>
              <w:bottom w:val="single" w:sz="4" w:space="0" w:color="auto"/>
              <w:right w:val="single" w:sz="4" w:space="0" w:color="auto"/>
            </w:tcBorders>
          </w:tcPr>
          <w:p w14:paraId="7D87C131" w14:textId="77777777" w:rsidR="00EA7CF6" w:rsidRDefault="00EA7CF6">
            <w:pPr>
              <w:pStyle w:val="TAH"/>
              <w:spacing w:line="256" w:lineRule="auto"/>
            </w:pPr>
          </w:p>
        </w:tc>
      </w:tr>
      <w:tr w:rsidR="00EA7CF6" w14:paraId="61790EC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F43D126" w14:textId="77777777" w:rsidR="00EA7CF6" w:rsidRDefault="00EA7CF6">
            <w:pPr>
              <w:pStyle w:val="TAL"/>
              <w:spacing w:line="256"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27BB62FE"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AD168FD"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EB58D06" w14:textId="77777777" w:rsidR="00EA7CF6" w:rsidRDefault="00EA7CF6">
            <w:pPr>
              <w:pStyle w:val="TAC"/>
              <w:spacing w:line="256" w:lineRule="auto"/>
            </w:pPr>
            <w:r>
              <w:t>1, 2</w:t>
            </w:r>
          </w:p>
        </w:tc>
        <w:tc>
          <w:tcPr>
            <w:tcW w:w="3072" w:type="dxa"/>
            <w:tcBorders>
              <w:top w:val="single" w:sz="4" w:space="0" w:color="auto"/>
              <w:left w:val="single" w:sz="4" w:space="0" w:color="auto"/>
              <w:bottom w:val="single" w:sz="4" w:space="0" w:color="auto"/>
              <w:right w:val="single" w:sz="4" w:space="0" w:color="auto"/>
            </w:tcBorders>
            <w:hideMark/>
          </w:tcPr>
          <w:p w14:paraId="05EFF43A" w14:textId="77777777" w:rsidR="00EA7CF6" w:rsidRDefault="00EA7CF6">
            <w:pPr>
              <w:pStyle w:val="TAC"/>
              <w:spacing w:line="256" w:lineRule="auto"/>
              <w:rPr>
                <w:bCs/>
              </w:rPr>
            </w:pPr>
            <w:r>
              <w:rPr>
                <w:bCs/>
              </w:rPr>
              <w:t>Two FR2 NR carrier frequencies is used.</w:t>
            </w:r>
          </w:p>
        </w:tc>
      </w:tr>
      <w:tr w:rsidR="00EA7CF6" w14:paraId="7012AA7A"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C3849CB" w14:textId="77777777" w:rsidR="00EA7CF6" w:rsidRDefault="00EA7CF6">
            <w:pPr>
              <w:pStyle w:val="TAL"/>
              <w:spacing w:line="256"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673F3B9"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959C729"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43A70A0" w14:textId="59672471" w:rsidR="00EA7CF6" w:rsidRDefault="00EA7CF6">
            <w:pPr>
              <w:pStyle w:val="TAC"/>
              <w:spacing w:line="256" w:lineRule="auto"/>
              <w:rPr>
                <w:rFonts w:cs="Arial"/>
              </w:rPr>
            </w:pPr>
            <w:r>
              <w:rPr>
                <w:rFonts w:cs="Arial"/>
              </w:rPr>
              <w:t xml:space="preserve">NR </w:t>
            </w:r>
            <w:del w:id="3283" w:author="Daiwei Zhou (周代卫)" w:date="2025-04-30T21:06:00Z">
              <w:r w:rsidDel="007434D5">
                <w:rPr>
                  <w:rFonts w:cs="Arial"/>
                </w:rPr>
                <w:delText>c</w:delText>
              </w:r>
            </w:del>
            <w:ins w:id="3284" w:author="Daiwei Zhou (周代卫)" w:date="2025-04-30T21:06:00Z">
              <w:r w:rsidR="007434D5">
                <w:rPr>
                  <w:rFonts w:cs="Arial"/>
                </w:rPr>
                <w:t>C</w:t>
              </w:r>
            </w:ins>
            <w:r>
              <w:rPr>
                <w:rFonts w:cs="Arial"/>
              </w:rPr>
              <w:t>ell 1 (P</w:t>
            </w:r>
            <w:del w:id="3285" w:author="Daiwei Zhou (周代卫)" w:date="2025-04-30T21:07:00Z">
              <w:r w:rsidDel="007434D5">
                <w:rPr>
                  <w:rFonts w:cs="Arial"/>
                </w:rPr>
                <w:delText>c</w:delText>
              </w:r>
            </w:del>
            <w:ins w:id="3286" w:author="Daiwei Zhou (周代卫)" w:date="2025-04-30T21:07:00Z">
              <w:r w:rsidR="007434D5">
                <w:rPr>
                  <w:rFonts w:cs="Arial"/>
                </w:rPr>
                <w:t>C</w:t>
              </w:r>
            </w:ins>
            <w:r>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50FF5FFF" w14:textId="77777777" w:rsidR="00EA7CF6" w:rsidRDefault="00EA7CF6">
            <w:pPr>
              <w:pStyle w:val="TAC"/>
              <w:spacing w:line="256" w:lineRule="auto"/>
              <w:rPr>
                <w:rFonts w:cs="Arial"/>
              </w:rPr>
            </w:pPr>
            <w:r>
              <w:rPr>
                <w:rFonts w:cs="Arial"/>
              </w:rPr>
              <w:t xml:space="preserve">NR Cell 1 is on </w:t>
            </w:r>
            <w:r>
              <w:t xml:space="preserve">NR RF channel </w:t>
            </w:r>
            <w:r>
              <w:rPr>
                <w:rFonts w:cs="Arial"/>
              </w:rPr>
              <w:t xml:space="preserve">number </w:t>
            </w:r>
            <w:r>
              <w:t>1.</w:t>
            </w:r>
          </w:p>
        </w:tc>
      </w:tr>
      <w:tr w:rsidR="00EA7CF6" w14:paraId="2C5BD5F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722F94B" w14:textId="77777777" w:rsidR="00EA7CF6" w:rsidRDefault="00EA7CF6">
            <w:pPr>
              <w:pStyle w:val="TAL"/>
              <w:spacing w:line="256"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3C2662C"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3D67B1A"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63D7B79" w14:textId="684926EC" w:rsidR="00EA7CF6" w:rsidRDefault="00EA7CF6">
            <w:pPr>
              <w:pStyle w:val="TAC"/>
              <w:spacing w:line="256" w:lineRule="auto"/>
              <w:rPr>
                <w:rFonts w:cs="Arial"/>
              </w:rPr>
            </w:pPr>
            <w:r>
              <w:rPr>
                <w:rFonts w:cs="Arial"/>
              </w:rPr>
              <w:t xml:space="preserve">NR </w:t>
            </w:r>
            <w:del w:id="3287" w:author="Daiwei Zhou (周代卫)" w:date="2025-04-30T21:07:00Z">
              <w:r w:rsidDel="007434D5">
                <w:rPr>
                  <w:rFonts w:cs="Arial"/>
                </w:rPr>
                <w:delText>c</w:delText>
              </w:r>
            </w:del>
            <w:ins w:id="3288" w:author="Daiwei Zhou (周代卫)" w:date="2025-04-30T21:07:00Z">
              <w:r w:rsidR="007434D5">
                <w:rPr>
                  <w:rFonts w:cs="Arial"/>
                </w:rPr>
                <w:t>C</w:t>
              </w:r>
            </w:ins>
            <w:r>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4FB6A16E" w14:textId="64EDF4CA" w:rsidR="00EA7CF6" w:rsidRDefault="00EA7CF6">
            <w:pPr>
              <w:pStyle w:val="TAC"/>
              <w:spacing w:line="256" w:lineRule="auto"/>
              <w:rPr>
                <w:rFonts w:cs="Arial"/>
              </w:rPr>
            </w:pPr>
            <w:r>
              <w:rPr>
                <w:rFonts w:cs="Arial"/>
              </w:rPr>
              <w:t xml:space="preserve">NR </w:t>
            </w:r>
            <w:del w:id="3289" w:author="Daiwei Zhou (周代卫)" w:date="2025-04-30T21:07:00Z">
              <w:r w:rsidDel="007434D5">
                <w:rPr>
                  <w:rFonts w:cs="Arial"/>
                </w:rPr>
                <w:delText>c</w:delText>
              </w:r>
            </w:del>
            <w:ins w:id="3290" w:author="Daiwei Zhou (周代卫)" w:date="2025-04-30T21:07:00Z">
              <w:r w:rsidR="007434D5">
                <w:rPr>
                  <w:rFonts w:cs="Arial"/>
                </w:rPr>
                <w:t>C</w:t>
              </w:r>
            </w:ins>
            <w:r>
              <w:rPr>
                <w:rFonts w:cs="Arial"/>
              </w:rPr>
              <w:t>ell 2 is</w:t>
            </w:r>
            <w:r>
              <w:t xml:space="preserve"> on NR RF channel </w:t>
            </w:r>
            <w:r>
              <w:rPr>
                <w:rFonts w:cs="Arial"/>
              </w:rPr>
              <w:t xml:space="preserve">number </w:t>
            </w:r>
            <w:r>
              <w:t>2.</w:t>
            </w:r>
          </w:p>
        </w:tc>
      </w:tr>
      <w:tr w:rsidR="00EA7CF6" w14:paraId="2DF9B4C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A2B8EB6" w14:textId="77777777" w:rsidR="00EA7CF6" w:rsidRDefault="00EA7CF6">
            <w:pPr>
              <w:pStyle w:val="TAL"/>
              <w:spacing w:line="256" w:lineRule="auto"/>
              <w:rPr>
                <w:rFonts w:cs="Arial"/>
              </w:rPr>
            </w:pPr>
            <w:r>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40EC83D"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624AA1F"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79F388F" w14:textId="77777777" w:rsidR="00EA7CF6" w:rsidRDefault="00EA7CF6">
            <w:pPr>
              <w:pStyle w:val="TAC"/>
              <w:spacing w:line="256" w:lineRule="auto"/>
              <w:rPr>
                <w:rFonts w:cs="Arial"/>
              </w:rPr>
            </w:pPr>
            <w:r>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1249A2DD" w14:textId="77777777" w:rsidR="00EA7CF6" w:rsidRDefault="00EA7CF6">
            <w:pPr>
              <w:pStyle w:val="TAC"/>
              <w:spacing w:line="256" w:lineRule="auto"/>
              <w:rPr>
                <w:rFonts w:cs="Arial"/>
              </w:rPr>
            </w:pPr>
            <w:r>
              <w:rPr>
                <w:rFonts w:cs="Arial"/>
              </w:rPr>
              <w:t>As specified in TS 38.133 [6] clause 9.1.2-1.</w:t>
            </w:r>
          </w:p>
        </w:tc>
      </w:tr>
      <w:tr w:rsidR="00EA7CF6" w14:paraId="56CC50D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F9819FE" w14:textId="77777777" w:rsidR="00EA7CF6" w:rsidRDefault="00EA7CF6">
            <w:pPr>
              <w:pStyle w:val="TAL"/>
              <w:spacing w:line="256" w:lineRule="auto"/>
              <w:rPr>
                <w:rFonts w:cs="Arial"/>
              </w:rPr>
            </w:pPr>
            <w:r>
              <w:t>Measurement gap offset</w:t>
            </w:r>
          </w:p>
        </w:tc>
        <w:tc>
          <w:tcPr>
            <w:tcW w:w="596" w:type="dxa"/>
            <w:tcBorders>
              <w:top w:val="single" w:sz="4" w:space="0" w:color="auto"/>
              <w:left w:val="single" w:sz="4" w:space="0" w:color="auto"/>
              <w:bottom w:val="single" w:sz="4" w:space="0" w:color="auto"/>
              <w:right w:val="single" w:sz="4" w:space="0" w:color="auto"/>
            </w:tcBorders>
          </w:tcPr>
          <w:p w14:paraId="692A02DB"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0BBC86BF"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89F22D" w14:textId="77777777" w:rsidR="00EA7CF6" w:rsidRDefault="00EA7CF6">
            <w:pPr>
              <w:pStyle w:val="TAC"/>
              <w:spacing w:line="256" w:lineRule="auto"/>
              <w:rPr>
                <w:rFonts w:cs="Arial"/>
              </w:rPr>
            </w:pPr>
            <w:r>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791C894D" w14:textId="77777777" w:rsidR="00EA7CF6" w:rsidRDefault="00EA7CF6">
            <w:pPr>
              <w:pStyle w:val="TAC"/>
              <w:spacing w:line="256" w:lineRule="auto"/>
              <w:rPr>
                <w:rFonts w:cs="Arial"/>
              </w:rPr>
            </w:pPr>
          </w:p>
        </w:tc>
      </w:tr>
      <w:tr w:rsidR="00EA7CF6" w14:paraId="00AB1A0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745803F" w14:textId="77777777" w:rsidR="00EA7CF6" w:rsidRDefault="00EA7CF6">
            <w:pPr>
              <w:pStyle w:val="TAL"/>
              <w:spacing w:line="256" w:lineRule="auto"/>
            </w:pPr>
            <w:r>
              <w:t>SMTC-SSB parameters</w:t>
            </w:r>
          </w:p>
        </w:tc>
        <w:tc>
          <w:tcPr>
            <w:tcW w:w="596" w:type="dxa"/>
            <w:tcBorders>
              <w:top w:val="single" w:sz="4" w:space="0" w:color="auto"/>
              <w:left w:val="single" w:sz="4" w:space="0" w:color="auto"/>
              <w:bottom w:val="single" w:sz="4" w:space="0" w:color="auto"/>
              <w:right w:val="single" w:sz="4" w:space="0" w:color="auto"/>
            </w:tcBorders>
          </w:tcPr>
          <w:p w14:paraId="4055E9AC"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AF23DD5"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A3ADFC1" w14:textId="77777777" w:rsidR="00EA7CF6" w:rsidRDefault="00EA7CF6">
            <w:pPr>
              <w:pStyle w:val="TAC"/>
              <w:spacing w:line="256" w:lineRule="auto"/>
              <w:rPr>
                <w:rFonts w:cs="Arial"/>
              </w:rPr>
            </w:pPr>
            <w:r>
              <w:rPr>
                <w:rFonts w:cs="Arial"/>
              </w:rPr>
              <w:t>SSB.3 FR2</w:t>
            </w:r>
          </w:p>
        </w:tc>
        <w:tc>
          <w:tcPr>
            <w:tcW w:w="3072" w:type="dxa"/>
            <w:tcBorders>
              <w:top w:val="single" w:sz="4" w:space="0" w:color="auto"/>
              <w:left w:val="single" w:sz="4" w:space="0" w:color="auto"/>
              <w:bottom w:val="single" w:sz="4" w:space="0" w:color="auto"/>
              <w:right w:val="single" w:sz="4" w:space="0" w:color="auto"/>
            </w:tcBorders>
          </w:tcPr>
          <w:p w14:paraId="3FA6E4FA" w14:textId="77777777" w:rsidR="00EA7CF6" w:rsidRDefault="00EA7CF6">
            <w:pPr>
              <w:pStyle w:val="TAC"/>
              <w:spacing w:line="256" w:lineRule="auto"/>
              <w:rPr>
                <w:rFonts w:cs="Arial"/>
              </w:rPr>
            </w:pPr>
          </w:p>
        </w:tc>
      </w:tr>
      <w:tr w:rsidR="00EA7CF6" w14:paraId="353945D7"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F120B6E" w14:textId="77777777" w:rsidR="00EA7CF6" w:rsidRPr="007434D5" w:rsidRDefault="00EA7CF6">
            <w:pPr>
              <w:pStyle w:val="TAL"/>
              <w:spacing w:line="256" w:lineRule="auto"/>
              <w:rPr>
                <w:rFonts w:cs="Arial"/>
                <w:i/>
                <w:iCs/>
                <w:rPrChange w:id="3291" w:author="Daiwei Zhou (周代卫)" w:date="2025-04-30T21:07:00Z">
                  <w:rPr>
                    <w:rFonts w:cs="Arial"/>
                  </w:rPr>
                </w:rPrChange>
              </w:rPr>
            </w:pPr>
            <w:r w:rsidRPr="007434D5">
              <w:rPr>
                <w:rFonts w:cs="Arial"/>
                <w:i/>
                <w:iCs/>
                <w:rPrChange w:id="3292" w:author="Daiwei Zhou (周代卫)" w:date="2025-04-30T21:07: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324D5E18" w14:textId="77777777" w:rsidR="00EA7CF6" w:rsidRDefault="00EA7CF6">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5D1F8992"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DED917D" w14:textId="77777777" w:rsidR="00EA7CF6" w:rsidRDefault="00EA7CF6">
            <w:pPr>
              <w:pStyle w:val="TAC"/>
              <w:spacing w:line="256" w:lineRule="auto"/>
              <w:rPr>
                <w:rFonts w:cs="Arial"/>
              </w:rPr>
            </w:pPr>
            <w:r>
              <w:rPr>
                <w:rFonts w:cs="Arial"/>
              </w:rPr>
              <w:t>-12</w:t>
            </w:r>
          </w:p>
        </w:tc>
        <w:tc>
          <w:tcPr>
            <w:tcW w:w="3072" w:type="dxa"/>
            <w:tcBorders>
              <w:top w:val="single" w:sz="4" w:space="0" w:color="auto"/>
              <w:left w:val="single" w:sz="4" w:space="0" w:color="auto"/>
              <w:bottom w:val="single" w:sz="4" w:space="0" w:color="auto"/>
              <w:right w:val="single" w:sz="4" w:space="0" w:color="auto"/>
            </w:tcBorders>
            <w:hideMark/>
          </w:tcPr>
          <w:p w14:paraId="3DF32E05" w14:textId="77777777" w:rsidR="00EA7CF6" w:rsidRDefault="00EA7CF6">
            <w:pPr>
              <w:pStyle w:val="TAC"/>
              <w:spacing w:line="256" w:lineRule="auto"/>
              <w:rPr>
                <w:rFonts w:cs="Arial"/>
              </w:rPr>
            </w:pPr>
            <w:r>
              <w:rPr>
                <w:rFonts w:cs="Arial"/>
              </w:rPr>
              <w:t>Value modified by TT</w:t>
            </w:r>
          </w:p>
        </w:tc>
      </w:tr>
      <w:tr w:rsidR="00EA7CF6" w14:paraId="3C6C5B9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3922A4" w14:textId="77777777" w:rsidR="00EA7CF6" w:rsidRPr="007434D5" w:rsidRDefault="00EA7CF6">
            <w:pPr>
              <w:pStyle w:val="TAL"/>
              <w:spacing w:line="256" w:lineRule="auto"/>
              <w:rPr>
                <w:rFonts w:cs="Arial"/>
                <w:i/>
                <w:iCs/>
                <w:rPrChange w:id="3293" w:author="Daiwei Zhou (周代卫)" w:date="2025-04-30T21:07:00Z">
                  <w:rPr>
                    <w:rFonts w:cs="Arial"/>
                  </w:rPr>
                </w:rPrChange>
              </w:rPr>
            </w:pPr>
            <w:r w:rsidRPr="007434D5">
              <w:rPr>
                <w:rFonts w:cs="Arial"/>
                <w:i/>
                <w:iCs/>
                <w:rPrChange w:id="3294" w:author="Daiwei Zhou (周代卫)" w:date="2025-04-30T21:07: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37F2F01B" w14:textId="77777777" w:rsidR="00EA7CF6" w:rsidRDefault="00EA7CF6">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7DF1FF77"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7E27942" w14:textId="77777777" w:rsidR="00EA7CF6" w:rsidRDefault="00EA7CF6">
            <w:pPr>
              <w:pStyle w:val="TAC"/>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5652AAB9" w14:textId="77777777" w:rsidR="00EA7CF6" w:rsidRDefault="00EA7CF6">
            <w:pPr>
              <w:pStyle w:val="TAC"/>
              <w:spacing w:line="256" w:lineRule="auto"/>
              <w:rPr>
                <w:rFonts w:cs="Arial"/>
              </w:rPr>
            </w:pPr>
          </w:p>
        </w:tc>
      </w:tr>
      <w:tr w:rsidR="00EA7CF6" w14:paraId="1913AD9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40193C8" w14:textId="77777777" w:rsidR="00EA7CF6" w:rsidRDefault="00EA7CF6">
            <w:pPr>
              <w:pStyle w:val="TAL"/>
              <w:spacing w:line="256"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B8F2BC8"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E8F8679"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326C2AD" w14:textId="77777777" w:rsidR="00EA7CF6" w:rsidRDefault="00EA7CF6">
            <w:pPr>
              <w:pStyle w:val="TAC"/>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51071DEB" w14:textId="77777777" w:rsidR="00EA7CF6" w:rsidRDefault="00EA7CF6">
            <w:pPr>
              <w:pStyle w:val="TAC"/>
              <w:spacing w:line="256" w:lineRule="auto"/>
              <w:rPr>
                <w:rFonts w:cs="Arial"/>
              </w:rPr>
            </w:pPr>
          </w:p>
        </w:tc>
      </w:tr>
      <w:tr w:rsidR="00EA7CF6" w14:paraId="38155F8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2F859CC" w14:textId="77777777" w:rsidR="00EA7CF6" w:rsidRDefault="00EA7CF6">
            <w:pPr>
              <w:pStyle w:val="TAL"/>
              <w:spacing w:line="256" w:lineRule="auto"/>
              <w:rPr>
                <w:rFonts w:cs="Arial"/>
              </w:rPr>
            </w:pPr>
            <w:r>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C99A0F5"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1CC0932C"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2DAD35B" w14:textId="77777777" w:rsidR="00EA7CF6" w:rsidRDefault="00EA7CF6">
            <w:pPr>
              <w:pStyle w:val="TAC"/>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FEB11C4" w14:textId="77777777" w:rsidR="00EA7CF6" w:rsidRDefault="00EA7CF6">
            <w:pPr>
              <w:pStyle w:val="TAC"/>
              <w:spacing w:line="256" w:lineRule="auto"/>
              <w:rPr>
                <w:rFonts w:cs="Arial"/>
              </w:rPr>
            </w:pPr>
          </w:p>
        </w:tc>
      </w:tr>
      <w:tr w:rsidR="00EA7CF6" w14:paraId="7C7CA1E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6FE70EC" w14:textId="77777777" w:rsidR="00EA7CF6" w:rsidRDefault="00EA7CF6">
            <w:pPr>
              <w:pStyle w:val="TAL"/>
              <w:spacing w:line="256"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A3ECE07"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672902D"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411D994" w14:textId="77777777" w:rsidR="00EA7CF6" w:rsidRDefault="00EA7CF6">
            <w:pPr>
              <w:pStyle w:val="TAC"/>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0BD4C455" w14:textId="77777777" w:rsidR="00EA7CF6" w:rsidRDefault="00EA7CF6">
            <w:pPr>
              <w:pStyle w:val="TAC"/>
              <w:spacing w:line="256" w:lineRule="auto"/>
              <w:rPr>
                <w:rFonts w:cs="Arial"/>
              </w:rPr>
            </w:pPr>
            <w:r>
              <w:rPr>
                <w:rFonts w:cs="Arial"/>
              </w:rPr>
              <w:t>L3 filtering is not used</w:t>
            </w:r>
          </w:p>
        </w:tc>
      </w:tr>
      <w:tr w:rsidR="00EA7CF6" w14:paraId="51092034"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5B2CFF" w14:textId="77777777" w:rsidR="00EA7CF6" w:rsidRDefault="00EA7CF6">
            <w:pPr>
              <w:pStyle w:val="TAL"/>
              <w:spacing w:line="256"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48DA2102"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331128E" w14:textId="77777777" w:rsidR="00EA7CF6" w:rsidRDefault="00EA7CF6">
            <w:pPr>
              <w:pStyle w:val="TAC"/>
              <w:spacing w:line="256" w:lineRule="auto"/>
              <w:rPr>
                <w:rFonts w:cs="Arial"/>
              </w:rPr>
            </w:pPr>
            <w:r>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3CA1C0B5" w14:textId="77777777" w:rsidR="00EA7CF6" w:rsidRDefault="00EA7CF6">
            <w:pPr>
              <w:pStyle w:val="TAC"/>
              <w:spacing w:line="256" w:lineRule="auto"/>
              <w:rPr>
                <w:rFonts w:cs="Arial"/>
              </w:rPr>
            </w:pPr>
            <w:r>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246AA19E" w14:textId="77777777" w:rsidR="00EA7CF6" w:rsidRDefault="00EA7CF6">
            <w:pPr>
              <w:pStyle w:val="TAC"/>
              <w:spacing w:line="256" w:lineRule="auto"/>
              <w:rPr>
                <w:rFonts w:cs="Arial"/>
              </w:rPr>
            </w:pPr>
            <w:r>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29C6F747" w14:textId="77777777" w:rsidR="00EA7CF6" w:rsidRDefault="00EA7CF6">
            <w:pPr>
              <w:pStyle w:val="TAC"/>
              <w:spacing w:line="256" w:lineRule="auto"/>
              <w:rPr>
                <w:rFonts w:cs="Arial"/>
              </w:rPr>
            </w:pPr>
            <w:r>
              <w:rPr>
                <w:rFonts w:cs="Arial"/>
              </w:rPr>
              <w:t xml:space="preserve">As specified in TS 38.133 [6] clause </w:t>
            </w:r>
            <w:r>
              <w:t>A.3.3</w:t>
            </w:r>
          </w:p>
        </w:tc>
      </w:tr>
      <w:tr w:rsidR="00EA7CF6" w14:paraId="5B7A7DB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6255AAE" w14:textId="77777777" w:rsidR="00EA7CF6" w:rsidRDefault="00EA7CF6">
            <w:pPr>
              <w:pStyle w:val="TAL"/>
              <w:spacing w:line="256"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214C5B7"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1F1C4AA"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31276AA" w14:textId="17D4DF3F" w:rsidR="00EA7CF6" w:rsidRDefault="00EA7CF6">
            <w:pPr>
              <w:pStyle w:val="TAC"/>
              <w:spacing w:line="256" w:lineRule="auto"/>
            </w:pPr>
            <w:r>
              <w:t>3</w:t>
            </w:r>
            <w:ins w:id="3295" w:author="Daiwei Zhou (周代卫)" w:date="2025-04-30T21:07:00Z">
              <w:r w:rsidR="007434D5">
                <w:t xml:space="preserve"> </w:t>
              </w:r>
            </w:ins>
            <w:r>
              <w:sym w:font="Symbol" w:char="F06D"/>
            </w:r>
            <w:r>
              <w:t>s</w:t>
            </w:r>
          </w:p>
        </w:tc>
        <w:tc>
          <w:tcPr>
            <w:tcW w:w="3072" w:type="dxa"/>
            <w:tcBorders>
              <w:top w:val="single" w:sz="4" w:space="0" w:color="auto"/>
              <w:left w:val="single" w:sz="4" w:space="0" w:color="auto"/>
              <w:bottom w:val="single" w:sz="4" w:space="0" w:color="auto"/>
              <w:right w:val="single" w:sz="4" w:space="0" w:color="auto"/>
            </w:tcBorders>
            <w:hideMark/>
          </w:tcPr>
          <w:p w14:paraId="165F277C" w14:textId="77777777" w:rsidR="00EA7CF6" w:rsidRDefault="00EA7CF6">
            <w:pPr>
              <w:pStyle w:val="TAC"/>
              <w:spacing w:line="256" w:lineRule="auto"/>
            </w:pPr>
            <w:r>
              <w:t>Synchronous cells.</w:t>
            </w:r>
          </w:p>
        </w:tc>
      </w:tr>
      <w:tr w:rsidR="00EA7CF6" w14:paraId="4849455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5359BC4" w14:textId="77777777" w:rsidR="00EA7CF6" w:rsidRDefault="00EA7CF6">
            <w:pPr>
              <w:pStyle w:val="TAL"/>
              <w:spacing w:line="256"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4A57036"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09CEC8CC"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CF9F347" w14:textId="77777777" w:rsidR="00EA7CF6" w:rsidRDefault="00EA7CF6">
            <w:pPr>
              <w:pStyle w:val="TAC"/>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7BF6DB55" w14:textId="77777777" w:rsidR="00EA7CF6" w:rsidRDefault="00EA7CF6">
            <w:pPr>
              <w:pStyle w:val="TAC"/>
              <w:spacing w:line="256" w:lineRule="auto"/>
              <w:rPr>
                <w:rFonts w:cs="Arial"/>
              </w:rPr>
            </w:pPr>
          </w:p>
        </w:tc>
      </w:tr>
      <w:tr w:rsidR="00EA7CF6" w14:paraId="7BA1D927"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DF5DF04" w14:textId="77777777" w:rsidR="00EA7CF6" w:rsidRDefault="00EA7CF6">
            <w:pPr>
              <w:pStyle w:val="TAL"/>
              <w:spacing w:line="256" w:lineRule="auto"/>
            </w:pPr>
            <w:r>
              <w:t>T2</w:t>
            </w:r>
          </w:p>
        </w:tc>
        <w:tc>
          <w:tcPr>
            <w:tcW w:w="596" w:type="dxa"/>
            <w:tcBorders>
              <w:top w:val="single" w:sz="4" w:space="0" w:color="auto"/>
              <w:left w:val="single" w:sz="4" w:space="0" w:color="auto"/>
              <w:bottom w:val="single" w:sz="4" w:space="0" w:color="auto"/>
              <w:right w:val="single" w:sz="4" w:space="0" w:color="auto"/>
            </w:tcBorders>
            <w:hideMark/>
          </w:tcPr>
          <w:p w14:paraId="1C797013"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79CD57A6" w14:textId="77777777" w:rsidR="00EA7CF6" w:rsidRDefault="00EA7CF6">
            <w:pPr>
              <w:pStyle w:val="TAC"/>
              <w:spacing w:line="256" w:lineRule="auto"/>
            </w:pPr>
            <w:r>
              <w:t>Config 1</w:t>
            </w:r>
          </w:p>
        </w:tc>
        <w:tc>
          <w:tcPr>
            <w:tcW w:w="1252" w:type="dxa"/>
            <w:tcBorders>
              <w:top w:val="single" w:sz="4" w:space="0" w:color="auto"/>
              <w:left w:val="single" w:sz="4" w:space="0" w:color="auto"/>
              <w:bottom w:val="single" w:sz="4" w:space="0" w:color="auto"/>
              <w:right w:val="single" w:sz="4" w:space="0" w:color="auto"/>
            </w:tcBorders>
            <w:hideMark/>
          </w:tcPr>
          <w:p w14:paraId="55A877D6" w14:textId="77777777" w:rsidR="00EA7CF6" w:rsidRDefault="00EA7CF6">
            <w:pPr>
              <w:pStyle w:val="TAC"/>
              <w:spacing w:line="256" w:lineRule="auto"/>
            </w:pPr>
            <w:r>
              <w:t>8 for PC1;</w:t>
            </w:r>
          </w:p>
          <w:p w14:paraId="3B0A2263" w14:textId="77777777" w:rsidR="00EA7CF6" w:rsidRDefault="00EA7CF6">
            <w:pPr>
              <w:pStyle w:val="TAC"/>
              <w:spacing w:line="256" w:lineRule="auto"/>
            </w:pPr>
            <w:r>
              <w:t>5 for other PC</w:t>
            </w:r>
          </w:p>
        </w:tc>
        <w:tc>
          <w:tcPr>
            <w:tcW w:w="1253" w:type="dxa"/>
            <w:tcBorders>
              <w:top w:val="single" w:sz="4" w:space="0" w:color="auto"/>
              <w:left w:val="single" w:sz="4" w:space="0" w:color="auto"/>
              <w:bottom w:val="single" w:sz="4" w:space="0" w:color="auto"/>
              <w:right w:val="single" w:sz="4" w:space="0" w:color="auto"/>
            </w:tcBorders>
            <w:hideMark/>
          </w:tcPr>
          <w:p w14:paraId="0ED5FB0C" w14:textId="77777777" w:rsidR="00EA7CF6" w:rsidRDefault="00EA7CF6">
            <w:pPr>
              <w:pStyle w:val="TAC"/>
              <w:spacing w:line="256" w:lineRule="auto"/>
            </w:pPr>
            <w:r>
              <w:t>82 for PC1; 52 for other PC</w:t>
            </w:r>
          </w:p>
        </w:tc>
        <w:tc>
          <w:tcPr>
            <w:tcW w:w="3072" w:type="dxa"/>
            <w:tcBorders>
              <w:top w:val="single" w:sz="4" w:space="0" w:color="auto"/>
              <w:left w:val="single" w:sz="4" w:space="0" w:color="auto"/>
              <w:bottom w:val="single" w:sz="4" w:space="0" w:color="auto"/>
              <w:right w:val="single" w:sz="4" w:space="0" w:color="auto"/>
            </w:tcBorders>
          </w:tcPr>
          <w:p w14:paraId="420CAEFC" w14:textId="77777777" w:rsidR="00EA7CF6" w:rsidRDefault="00EA7CF6">
            <w:pPr>
              <w:pStyle w:val="TAC"/>
              <w:spacing w:line="256" w:lineRule="auto"/>
            </w:pPr>
          </w:p>
        </w:tc>
      </w:tr>
    </w:tbl>
    <w:p w14:paraId="0B14A4AF" w14:textId="77777777" w:rsidR="00EA7CF6" w:rsidRDefault="00EA7CF6" w:rsidP="00EA7CF6">
      <w:pPr>
        <w:rPr>
          <w:rFonts w:eastAsia="Times New Roman"/>
        </w:rPr>
      </w:pPr>
    </w:p>
    <w:p w14:paraId="31FE7643" w14:textId="77777777" w:rsidR="00EA7CF6" w:rsidRDefault="00EA7CF6" w:rsidP="00EA7CF6">
      <w:pPr>
        <w:pStyle w:val="H6"/>
      </w:pPr>
      <w:r>
        <w:t>17.6.2.2.4.2</w:t>
      </w:r>
      <w:r>
        <w:tab/>
        <w:t xml:space="preserve">Test procedure </w:t>
      </w:r>
    </w:p>
    <w:p w14:paraId="0A0BB405" w14:textId="77777777" w:rsidR="00EA7CF6" w:rsidRDefault="00EA7CF6" w:rsidP="00EA7CF6">
      <w:r>
        <w:rPr>
          <w:lang w:eastAsia="zh-CN"/>
        </w:rPr>
        <w:t>Same</w:t>
      </w:r>
      <w:r>
        <w:t xml:space="preserve"> as the test procedure given in clause 7.6.2.2.4.2.</w:t>
      </w:r>
    </w:p>
    <w:p w14:paraId="7E05E8D2" w14:textId="77777777" w:rsidR="00EA7CF6" w:rsidRDefault="00EA7CF6" w:rsidP="00EA7CF6">
      <w:pPr>
        <w:pStyle w:val="H6"/>
      </w:pPr>
      <w:r>
        <w:t>17.6.2.2.4.3</w:t>
      </w:r>
      <w:r>
        <w:tab/>
        <w:t>Message contents</w:t>
      </w:r>
    </w:p>
    <w:p w14:paraId="43C1CBA8" w14:textId="77777777" w:rsidR="00EA7CF6" w:rsidRDefault="00EA7CF6" w:rsidP="00EA7CF6">
      <w:r>
        <w:t>Same as the message contents given in clause 7.6.2.2.4.3.</w:t>
      </w:r>
      <w:del w:id="3296" w:author="Daiwei Zhou (周代卫)" w:date="2025-05-08T11:49:00Z">
        <w:r w:rsidDel="00225DD3">
          <w:delText xml:space="preserve"> </w:delText>
        </w:r>
      </w:del>
    </w:p>
    <w:p w14:paraId="7CAEC02C" w14:textId="77777777" w:rsidR="00EA7CF6" w:rsidRDefault="00EA7CF6" w:rsidP="00EA7CF6">
      <w:pPr>
        <w:pStyle w:val="H6"/>
      </w:pPr>
      <w:r>
        <w:lastRenderedPageBreak/>
        <w:t>17.6.2.2.5</w:t>
      </w:r>
      <w:r>
        <w:tab/>
        <w:t>Test requirement</w:t>
      </w:r>
    </w:p>
    <w:p w14:paraId="570F5783" w14:textId="42ED8B75" w:rsidR="00EA7CF6" w:rsidRDefault="00EA7CF6" w:rsidP="00EA7CF6">
      <w:r>
        <w:t>Same as the test requirements given in clause 7.6.2.</w:t>
      </w:r>
      <w:ins w:id="3297" w:author="Daiwei Zhou (周代卫)" w:date="2025-05-08T11:49:00Z">
        <w:r w:rsidR="00225DD3">
          <w:t>2</w:t>
        </w:r>
      </w:ins>
      <w:del w:id="3298" w:author="Daiwei Zhou (周代卫)" w:date="2025-05-08T11:49:00Z">
        <w:r w:rsidDel="00225DD3">
          <w:delText>1</w:delText>
        </w:r>
      </w:del>
      <w:r>
        <w:t>.5 with following exceptions:</w:t>
      </w:r>
    </w:p>
    <w:p w14:paraId="029D1C6D" w14:textId="2BADBB0C" w:rsidR="00EA7CF6" w:rsidRDefault="00EA7CF6" w:rsidP="00EA7CF6">
      <w:pPr>
        <w:pStyle w:val="B1"/>
      </w:pPr>
      <w:r>
        <w:rPr>
          <w:lang w:eastAsia="zh-CN"/>
        </w:rPr>
        <w:t>-</w:t>
      </w:r>
      <w:r>
        <w:rPr>
          <w:lang w:eastAsia="zh-CN"/>
        </w:rPr>
        <w:tab/>
        <w:t xml:space="preserve">Table </w:t>
      </w:r>
      <w:r>
        <w:t>7.6.2.</w:t>
      </w:r>
      <w:ins w:id="3299" w:author="Daiwei Zhou (周代卫)" w:date="2025-05-08T11:49:00Z">
        <w:r w:rsidR="00225DD3">
          <w:t>2</w:t>
        </w:r>
      </w:ins>
      <w:del w:id="3300" w:author="Daiwei Zhou (周代卫)" w:date="2025-05-08T11:49:00Z">
        <w:r w:rsidDel="00225DD3">
          <w:delText>1</w:delText>
        </w:r>
      </w:del>
      <w:r>
        <w:t xml:space="preserve">.5-1 is replaced by </w:t>
      </w:r>
      <w:r>
        <w:rPr>
          <w:lang w:eastAsia="zh-CN"/>
        </w:rPr>
        <w:t>Table 17.6.2.2</w:t>
      </w:r>
      <w:r>
        <w:t>.5-1.</w:t>
      </w:r>
    </w:p>
    <w:p w14:paraId="60584149" w14:textId="77777777" w:rsidR="00EA7CF6" w:rsidRDefault="00EA7CF6" w:rsidP="00EA7CF6">
      <w:pPr>
        <w:pStyle w:val="TH"/>
      </w:pPr>
      <w:r>
        <w:lastRenderedPageBreak/>
        <w:t xml:space="preserve">Table </w:t>
      </w:r>
      <w:r>
        <w:rPr>
          <w:lang w:eastAsia="zh-CN"/>
        </w:rPr>
        <w:t>17.6.2.2</w:t>
      </w:r>
      <w:r>
        <w:t>.5-1: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3"/>
        <w:gridCol w:w="876"/>
        <w:gridCol w:w="1279"/>
        <w:gridCol w:w="983"/>
        <w:gridCol w:w="977"/>
        <w:gridCol w:w="992"/>
        <w:gridCol w:w="1210"/>
      </w:tblGrid>
      <w:tr w:rsidR="00EA7CF6" w14:paraId="4787468F"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34CD767F" w14:textId="77777777" w:rsidR="00EA7CF6" w:rsidRDefault="00EA7CF6">
            <w:pPr>
              <w:pStyle w:val="TAH"/>
              <w:spacing w:line="256" w:lineRule="auto"/>
              <w:rPr>
                <w:rFonts w:cs="Arial"/>
              </w:rPr>
            </w:pPr>
            <w:r>
              <w:lastRenderedPageBreak/>
              <w:t>Parameter</w:t>
            </w:r>
          </w:p>
        </w:tc>
        <w:tc>
          <w:tcPr>
            <w:tcW w:w="877" w:type="dxa"/>
            <w:tcBorders>
              <w:top w:val="single" w:sz="4" w:space="0" w:color="auto"/>
              <w:left w:val="single" w:sz="4" w:space="0" w:color="auto"/>
              <w:bottom w:val="nil"/>
              <w:right w:val="single" w:sz="4" w:space="0" w:color="auto"/>
            </w:tcBorders>
            <w:hideMark/>
          </w:tcPr>
          <w:p w14:paraId="4947C2F9" w14:textId="77777777" w:rsidR="00EA7CF6" w:rsidRDefault="00EA7CF6">
            <w:pPr>
              <w:pStyle w:val="TAH"/>
              <w:spacing w:line="256" w:lineRule="auto"/>
              <w:rPr>
                <w:rFonts w:cs="Arial"/>
              </w:rPr>
            </w:pPr>
            <w:r>
              <w:t>Unit</w:t>
            </w:r>
          </w:p>
        </w:tc>
        <w:tc>
          <w:tcPr>
            <w:tcW w:w="1280" w:type="dxa"/>
            <w:tcBorders>
              <w:top w:val="single" w:sz="4" w:space="0" w:color="auto"/>
              <w:left w:val="single" w:sz="4" w:space="0" w:color="auto"/>
              <w:bottom w:val="nil"/>
              <w:right w:val="single" w:sz="4" w:space="0" w:color="auto"/>
            </w:tcBorders>
            <w:hideMark/>
          </w:tcPr>
          <w:p w14:paraId="610FA651" w14:textId="77777777" w:rsidR="00EA7CF6" w:rsidRDefault="00EA7CF6">
            <w:pPr>
              <w:pStyle w:val="TAH"/>
              <w:spacing w:line="256" w:lineRule="auto"/>
            </w:pPr>
            <w:r>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306C65CA" w14:textId="77777777" w:rsidR="00EA7CF6" w:rsidRDefault="00EA7CF6">
            <w:pPr>
              <w:pStyle w:val="TAH"/>
              <w:spacing w:line="256" w:lineRule="auto"/>
              <w:rPr>
                <w:rFonts w:cs="Arial"/>
              </w:rPr>
            </w:pPr>
            <w:r>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4989D398" w14:textId="77777777" w:rsidR="00EA7CF6" w:rsidRDefault="00EA7CF6">
            <w:pPr>
              <w:pStyle w:val="TAH"/>
              <w:spacing w:line="256" w:lineRule="auto"/>
              <w:rPr>
                <w:rFonts w:cs="Arial"/>
              </w:rPr>
            </w:pPr>
            <w:r>
              <w:t>Cell 2</w:t>
            </w:r>
          </w:p>
        </w:tc>
      </w:tr>
      <w:tr w:rsidR="00EA7CF6" w14:paraId="05E0C9E8"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2BAABBB6" w14:textId="77777777" w:rsidR="00EA7CF6" w:rsidRDefault="00EA7CF6">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FEFEDD6" w14:textId="77777777" w:rsidR="00EA7CF6" w:rsidRDefault="00EA7CF6">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428417D7" w14:textId="77777777" w:rsidR="00EA7CF6" w:rsidRDefault="00EA7CF6">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60935890" w14:textId="77777777" w:rsidR="00EA7CF6" w:rsidRDefault="00EA7CF6">
            <w:pPr>
              <w:pStyle w:val="TAH"/>
              <w:spacing w:line="256" w:lineRule="auto"/>
              <w:rPr>
                <w:rFonts w:cs="Arial"/>
              </w:rPr>
            </w:pPr>
            <w:r>
              <w:t>T1</w:t>
            </w:r>
          </w:p>
        </w:tc>
        <w:tc>
          <w:tcPr>
            <w:tcW w:w="978" w:type="dxa"/>
            <w:tcBorders>
              <w:top w:val="single" w:sz="4" w:space="0" w:color="auto"/>
              <w:left w:val="single" w:sz="4" w:space="0" w:color="auto"/>
              <w:bottom w:val="single" w:sz="4" w:space="0" w:color="auto"/>
              <w:right w:val="single" w:sz="4" w:space="0" w:color="auto"/>
            </w:tcBorders>
            <w:hideMark/>
          </w:tcPr>
          <w:p w14:paraId="0FB974C4" w14:textId="77777777" w:rsidR="00EA7CF6" w:rsidRDefault="00EA7CF6">
            <w:pPr>
              <w:pStyle w:val="TAH"/>
              <w:spacing w:line="256" w:lineRule="auto"/>
              <w:rPr>
                <w:rFonts w:cs="Arial"/>
              </w:rPr>
            </w:pPr>
            <w:r>
              <w:t>T2</w:t>
            </w:r>
          </w:p>
        </w:tc>
        <w:tc>
          <w:tcPr>
            <w:tcW w:w="993" w:type="dxa"/>
            <w:tcBorders>
              <w:top w:val="single" w:sz="4" w:space="0" w:color="auto"/>
              <w:left w:val="single" w:sz="4" w:space="0" w:color="auto"/>
              <w:bottom w:val="single" w:sz="4" w:space="0" w:color="auto"/>
              <w:right w:val="single" w:sz="4" w:space="0" w:color="auto"/>
            </w:tcBorders>
            <w:hideMark/>
          </w:tcPr>
          <w:p w14:paraId="58C13E9F" w14:textId="77777777" w:rsidR="00EA7CF6" w:rsidRDefault="00EA7CF6">
            <w:pPr>
              <w:pStyle w:val="TAH"/>
              <w:spacing w:line="256" w:lineRule="auto"/>
              <w:rPr>
                <w:rFonts w:cs="Arial"/>
              </w:rPr>
            </w:pPr>
            <w:r>
              <w:t>T1</w:t>
            </w:r>
          </w:p>
        </w:tc>
        <w:tc>
          <w:tcPr>
            <w:tcW w:w="1210" w:type="dxa"/>
            <w:tcBorders>
              <w:top w:val="single" w:sz="4" w:space="0" w:color="auto"/>
              <w:left w:val="single" w:sz="4" w:space="0" w:color="auto"/>
              <w:bottom w:val="single" w:sz="4" w:space="0" w:color="auto"/>
              <w:right w:val="single" w:sz="4" w:space="0" w:color="auto"/>
            </w:tcBorders>
            <w:hideMark/>
          </w:tcPr>
          <w:p w14:paraId="088C352E" w14:textId="77777777" w:rsidR="00EA7CF6" w:rsidRDefault="00EA7CF6">
            <w:pPr>
              <w:pStyle w:val="TAH"/>
              <w:spacing w:line="256" w:lineRule="auto"/>
              <w:rPr>
                <w:rFonts w:cs="Arial"/>
              </w:rPr>
            </w:pPr>
            <w:r>
              <w:t>T2</w:t>
            </w:r>
          </w:p>
        </w:tc>
      </w:tr>
      <w:tr w:rsidR="00EA7CF6" w14:paraId="0B26F58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BAE727F" w14:textId="77777777" w:rsidR="00EA7CF6" w:rsidRDefault="00EA7CF6">
            <w:pPr>
              <w:pStyle w:val="TAL"/>
              <w:spacing w:line="256" w:lineRule="auto"/>
            </w:pPr>
            <w:r>
              <w:t>AoA setup</w:t>
            </w:r>
          </w:p>
        </w:tc>
        <w:tc>
          <w:tcPr>
            <w:tcW w:w="877" w:type="dxa"/>
            <w:tcBorders>
              <w:top w:val="single" w:sz="4" w:space="0" w:color="auto"/>
              <w:left w:val="single" w:sz="4" w:space="0" w:color="auto"/>
              <w:bottom w:val="single" w:sz="4" w:space="0" w:color="auto"/>
              <w:right w:val="single" w:sz="4" w:space="0" w:color="auto"/>
            </w:tcBorders>
          </w:tcPr>
          <w:p w14:paraId="0E6B21DF"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EFF102C" w14:textId="77777777" w:rsidR="00EA7CF6" w:rsidRDefault="00EA7CF6">
            <w:pPr>
              <w:pStyle w:val="TAC"/>
              <w:spacing w:line="256" w:lineRule="auto"/>
            </w:pPr>
            <w:r>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5A1C4F9C" w14:textId="77777777" w:rsidR="00EA7CF6" w:rsidRDefault="00EA7CF6">
            <w:pPr>
              <w:pStyle w:val="TAC"/>
              <w:spacing w:line="256" w:lineRule="auto"/>
              <w:rPr>
                <w:rFonts w:cs="v4.2.0"/>
              </w:rPr>
            </w:pPr>
            <w:r>
              <w:rPr>
                <w:rFonts w:cs="v4.2.0"/>
              </w:rPr>
              <w:t>Setup 1 as specified in clause A.3.15</w:t>
            </w:r>
          </w:p>
        </w:tc>
      </w:tr>
      <w:tr w:rsidR="00EA7CF6" w14:paraId="1E55FA9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0A61E6C" w14:textId="77777777" w:rsidR="00EA7CF6" w:rsidRDefault="00EA7CF6">
            <w:pPr>
              <w:pStyle w:val="TAL"/>
              <w:spacing w:line="256" w:lineRule="auto"/>
            </w:pPr>
            <w:r>
              <w:rPr>
                <w:position w:val="-12"/>
              </w:rPr>
              <w:t>Beam Assumption</w:t>
            </w:r>
            <w:r>
              <w:rPr>
                <w:position w:val="-12"/>
                <w:vertAlign w:val="superscript"/>
              </w:rPr>
              <w:t>Note 7</w:t>
            </w:r>
          </w:p>
        </w:tc>
        <w:tc>
          <w:tcPr>
            <w:tcW w:w="877" w:type="dxa"/>
            <w:tcBorders>
              <w:top w:val="single" w:sz="4" w:space="0" w:color="auto"/>
              <w:left w:val="single" w:sz="4" w:space="0" w:color="auto"/>
              <w:bottom w:val="single" w:sz="4" w:space="0" w:color="auto"/>
              <w:right w:val="single" w:sz="4" w:space="0" w:color="auto"/>
            </w:tcBorders>
          </w:tcPr>
          <w:p w14:paraId="2FEA0208"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F5CBCDB"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3C5F021" w14:textId="77777777" w:rsidR="00EA7CF6" w:rsidRDefault="00EA7CF6">
            <w:pPr>
              <w:pStyle w:val="TAC"/>
              <w:spacing w:line="256" w:lineRule="auto"/>
              <w:rPr>
                <w:rFonts w:cs="v4.2.0"/>
              </w:rPr>
            </w:pPr>
            <w:r>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3B9A0246" w14:textId="77777777" w:rsidR="00EA7CF6" w:rsidRDefault="00EA7CF6">
            <w:pPr>
              <w:pStyle w:val="TAC"/>
              <w:spacing w:line="256" w:lineRule="auto"/>
              <w:rPr>
                <w:rFonts w:cs="v4.2.0"/>
              </w:rPr>
            </w:pPr>
            <w:r>
              <w:t>Rough</w:t>
            </w:r>
          </w:p>
        </w:tc>
      </w:tr>
      <w:tr w:rsidR="00EA7CF6" w14:paraId="578C594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37A5CEC" w14:textId="77777777" w:rsidR="00EA7CF6" w:rsidRDefault="00EA7CF6">
            <w:pPr>
              <w:pStyle w:val="TAL"/>
              <w:spacing w:line="256" w:lineRule="auto"/>
            </w:pPr>
            <w:r>
              <w:t>NR RF Channel Number</w:t>
            </w:r>
          </w:p>
        </w:tc>
        <w:tc>
          <w:tcPr>
            <w:tcW w:w="877" w:type="dxa"/>
            <w:tcBorders>
              <w:top w:val="single" w:sz="4" w:space="0" w:color="auto"/>
              <w:left w:val="single" w:sz="4" w:space="0" w:color="auto"/>
              <w:bottom w:val="single" w:sz="4" w:space="0" w:color="auto"/>
              <w:right w:val="single" w:sz="4" w:space="0" w:color="auto"/>
            </w:tcBorders>
          </w:tcPr>
          <w:p w14:paraId="684BB82D"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BE58C83" w14:textId="77777777" w:rsidR="00EA7CF6" w:rsidRDefault="00EA7CF6">
            <w:pPr>
              <w:pStyle w:val="TAC"/>
              <w:spacing w:line="256" w:lineRule="auto"/>
              <w:rPr>
                <w:rFonts w:cs="v4.2.0"/>
              </w:rPr>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04C4239" w14:textId="77777777" w:rsidR="00EA7CF6" w:rsidRDefault="00EA7CF6">
            <w:pPr>
              <w:pStyle w:val="TAC"/>
              <w:spacing w:line="256" w:lineRule="auto"/>
            </w:pPr>
            <w:r>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38956D3C" w14:textId="77777777" w:rsidR="00EA7CF6" w:rsidRDefault="00EA7CF6">
            <w:pPr>
              <w:pStyle w:val="TAC"/>
              <w:spacing w:line="256" w:lineRule="auto"/>
            </w:pPr>
            <w:r>
              <w:rPr>
                <w:rFonts w:cs="v4.2.0"/>
              </w:rPr>
              <w:t>2</w:t>
            </w:r>
          </w:p>
        </w:tc>
      </w:tr>
      <w:tr w:rsidR="00EA7CF6" w14:paraId="3B7347F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49173D" w14:textId="77777777" w:rsidR="00EA7CF6" w:rsidRDefault="00EA7CF6">
            <w:pPr>
              <w:pStyle w:val="TAL"/>
              <w:spacing w:line="256" w:lineRule="auto"/>
            </w:pPr>
            <w:r>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0D45F8" w14:textId="77777777" w:rsidR="00EA7CF6" w:rsidRDefault="00EA7CF6">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9420785"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5275DA5" w14:textId="77777777" w:rsidR="00EA7CF6" w:rsidRDefault="00EA7CF6">
            <w:pPr>
              <w:pStyle w:val="TAC"/>
              <w:spacing w:line="256" w:lineRule="auto"/>
            </w:pPr>
            <w:r>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42406519" w14:textId="77777777" w:rsidR="00EA7CF6" w:rsidRDefault="00EA7CF6">
            <w:pPr>
              <w:pStyle w:val="TAC"/>
              <w:spacing w:line="256" w:lineRule="auto"/>
            </w:pPr>
            <w:r>
              <w:t>TDDConf.3.1</w:t>
            </w:r>
          </w:p>
        </w:tc>
      </w:tr>
      <w:tr w:rsidR="00EA7CF6" w14:paraId="1DA57C4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9CF7C5" w14:textId="77777777" w:rsidR="00EA7CF6" w:rsidRDefault="00EA7CF6">
            <w:pPr>
              <w:pStyle w:val="TAL"/>
              <w:spacing w:line="256" w:lineRule="auto"/>
            </w:pPr>
            <w:r>
              <w:t>Duplex mode</w:t>
            </w:r>
          </w:p>
        </w:tc>
        <w:tc>
          <w:tcPr>
            <w:tcW w:w="877" w:type="dxa"/>
            <w:tcBorders>
              <w:top w:val="single" w:sz="4" w:space="0" w:color="auto"/>
              <w:left w:val="single" w:sz="4" w:space="0" w:color="auto"/>
              <w:bottom w:val="single" w:sz="4" w:space="0" w:color="auto"/>
              <w:right w:val="single" w:sz="4" w:space="0" w:color="auto"/>
            </w:tcBorders>
          </w:tcPr>
          <w:p w14:paraId="30DA1204" w14:textId="77777777" w:rsidR="00EA7CF6" w:rsidRDefault="00EA7CF6">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8F1E7F0"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35BBCC7" w14:textId="77777777" w:rsidR="00EA7CF6" w:rsidRDefault="00EA7CF6">
            <w:pPr>
              <w:pStyle w:val="TAC"/>
              <w:spacing w:line="256" w:lineRule="auto"/>
            </w:pPr>
            <w:r>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6165E8EB" w14:textId="77777777" w:rsidR="00EA7CF6" w:rsidRDefault="00EA7CF6">
            <w:pPr>
              <w:pStyle w:val="TAC"/>
              <w:spacing w:line="256" w:lineRule="auto"/>
            </w:pPr>
            <w:r>
              <w:t>TDD</w:t>
            </w:r>
          </w:p>
        </w:tc>
      </w:tr>
      <w:tr w:rsidR="00EA7CF6" w14:paraId="4FBE370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09D81C3" w14:textId="77777777" w:rsidR="00EA7CF6" w:rsidRDefault="00EA7CF6">
            <w:pPr>
              <w:pStyle w:val="TAL"/>
              <w:spacing w:line="256" w:lineRule="auto"/>
            </w:pPr>
            <w:r>
              <w:rPr>
                <w:bCs/>
              </w:rPr>
              <w:t>BW</w:t>
            </w:r>
            <w:r>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65880B1A" w14:textId="77777777" w:rsidR="00EA7CF6" w:rsidRDefault="00EA7CF6">
            <w:pPr>
              <w:pStyle w:val="TAC"/>
              <w:spacing w:line="256" w:lineRule="auto"/>
            </w:pPr>
            <w:r>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2F1EC8A0"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037658"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5EDFEE1A"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r>
      <w:tr w:rsidR="00EA7CF6" w14:paraId="58C239D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512037" w14:textId="77777777" w:rsidR="00EA7CF6" w:rsidRDefault="00EA7CF6">
            <w:pPr>
              <w:pStyle w:val="TAL"/>
              <w:spacing w:line="256" w:lineRule="auto"/>
              <w:rPr>
                <w:bCs/>
              </w:rPr>
            </w:pPr>
            <w:r>
              <w:t>Data RBs allocated</w:t>
            </w:r>
          </w:p>
        </w:tc>
        <w:tc>
          <w:tcPr>
            <w:tcW w:w="877" w:type="dxa"/>
            <w:tcBorders>
              <w:top w:val="single" w:sz="4" w:space="0" w:color="auto"/>
              <w:left w:val="single" w:sz="4" w:space="0" w:color="auto"/>
              <w:bottom w:val="single" w:sz="4" w:space="0" w:color="auto"/>
              <w:right w:val="single" w:sz="4" w:space="0" w:color="auto"/>
            </w:tcBorders>
          </w:tcPr>
          <w:p w14:paraId="764DCBAC" w14:textId="77777777" w:rsidR="00EA7CF6" w:rsidRDefault="00EA7CF6">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18B82B1"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002187DD" w14:textId="77777777" w:rsidR="00EA7CF6" w:rsidRDefault="00EA7CF6">
            <w:pPr>
              <w:pStyle w:val="TAC"/>
              <w:spacing w:line="256" w:lineRule="auto"/>
              <w:rPr>
                <w:szCs w:val="18"/>
              </w:rPr>
            </w:pPr>
            <w: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165C84F" w14:textId="77777777" w:rsidR="00EA7CF6" w:rsidRDefault="00EA7CF6">
            <w:pPr>
              <w:pStyle w:val="TAC"/>
              <w:spacing w:line="256" w:lineRule="auto"/>
              <w:rPr>
                <w:szCs w:val="18"/>
              </w:rPr>
            </w:pPr>
            <w:r>
              <w:t>66</w:t>
            </w:r>
          </w:p>
        </w:tc>
      </w:tr>
      <w:tr w:rsidR="00EA7CF6" w14:paraId="63E63C6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E30FB37" w14:textId="77777777" w:rsidR="00EA7CF6" w:rsidRDefault="00EA7CF6">
            <w:pPr>
              <w:pStyle w:val="TAL"/>
              <w:spacing w:line="256" w:lineRule="auto"/>
              <w:rPr>
                <w:bCs/>
              </w:rPr>
            </w:pPr>
            <w:r>
              <w:t>BWP BW</w:t>
            </w:r>
          </w:p>
        </w:tc>
        <w:tc>
          <w:tcPr>
            <w:tcW w:w="877" w:type="dxa"/>
            <w:tcBorders>
              <w:top w:val="single" w:sz="4" w:space="0" w:color="auto"/>
              <w:left w:val="single" w:sz="4" w:space="0" w:color="auto"/>
              <w:bottom w:val="single" w:sz="4" w:space="0" w:color="auto"/>
              <w:right w:val="single" w:sz="4" w:space="0" w:color="auto"/>
            </w:tcBorders>
            <w:hideMark/>
          </w:tcPr>
          <w:p w14:paraId="2822433A" w14:textId="77777777" w:rsidR="00EA7CF6" w:rsidRDefault="00EA7CF6">
            <w:pPr>
              <w:pStyle w:val="TAC"/>
              <w:spacing w:line="256" w:lineRule="auto"/>
            </w:pPr>
            <w:r>
              <w:t>MHz</w:t>
            </w:r>
          </w:p>
        </w:tc>
        <w:tc>
          <w:tcPr>
            <w:tcW w:w="1280" w:type="dxa"/>
            <w:tcBorders>
              <w:top w:val="single" w:sz="4" w:space="0" w:color="auto"/>
              <w:left w:val="single" w:sz="4" w:space="0" w:color="auto"/>
              <w:bottom w:val="single" w:sz="4" w:space="0" w:color="auto"/>
              <w:right w:val="single" w:sz="4" w:space="0" w:color="auto"/>
            </w:tcBorders>
            <w:hideMark/>
          </w:tcPr>
          <w:p w14:paraId="4579BE2B"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A815701"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7EF3A3F7"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r>
      <w:tr w:rsidR="00EA7CF6" w14:paraId="321D56D5" w14:textId="77777777" w:rsidTr="00EA7CF6">
        <w:trPr>
          <w:cantSplit/>
          <w:trHeight w:val="187"/>
        </w:trPr>
        <w:tc>
          <w:tcPr>
            <w:tcW w:w="1310" w:type="dxa"/>
            <w:tcBorders>
              <w:top w:val="single" w:sz="4" w:space="0" w:color="auto"/>
              <w:left w:val="single" w:sz="4" w:space="0" w:color="auto"/>
              <w:bottom w:val="nil"/>
              <w:right w:val="single" w:sz="4" w:space="0" w:color="auto"/>
            </w:tcBorders>
            <w:hideMark/>
          </w:tcPr>
          <w:p w14:paraId="12A931FD" w14:textId="77777777" w:rsidR="00EA7CF6" w:rsidRDefault="00EA7CF6">
            <w:pPr>
              <w:pStyle w:val="TAL"/>
              <w:spacing w:line="256" w:lineRule="auto"/>
            </w:pPr>
            <w:r>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7FEF6B35" w14:textId="77777777" w:rsidR="00EA7CF6" w:rsidRDefault="00EA7CF6">
            <w:pPr>
              <w:pStyle w:val="TAL"/>
              <w:spacing w:line="256" w:lineRule="auto"/>
            </w:pPr>
            <w:r>
              <w:t>Initial DL BWP</w:t>
            </w:r>
          </w:p>
        </w:tc>
        <w:tc>
          <w:tcPr>
            <w:tcW w:w="877" w:type="dxa"/>
            <w:tcBorders>
              <w:top w:val="single" w:sz="4" w:space="0" w:color="auto"/>
              <w:left w:val="single" w:sz="4" w:space="0" w:color="auto"/>
              <w:bottom w:val="single" w:sz="4" w:space="0" w:color="auto"/>
              <w:right w:val="single" w:sz="4" w:space="0" w:color="auto"/>
            </w:tcBorders>
          </w:tcPr>
          <w:p w14:paraId="1EF0C837" w14:textId="77777777" w:rsidR="00EA7CF6" w:rsidRDefault="00EA7CF6">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63DB87B" w14:textId="77777777" w:rsidR="00EA7CF6" w:rsidRDefault="00EA7CF6">
            <w:pPr>
              <w:pStyle w:val="TAC"/>
              <w:spacing w:line="256" w:lineRule="auto"/>
            </w:pPr>
            <w:r>
              <w:t>Config</w:t>
            </w:r>
            <w:r>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58DAF9A2" w14:textId="77777777" w:rsidR="00EA7CF6" w:rsidRDefault="00EA7CF6">
            <w:pPr>
              <w:pStyle w:val="TAC"/>
              <w:spacing w:line="256" w:lineRule="auto"/>
            </w:pPr>
            <w:r>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63A7A978" w14:textId="77777777" w:rsidR="00EA7CF6" w:rsidRDefault="00EA7CF6">
            <w:pPr>
              <w:pStyle w:val="TAC"/>
              <w:spacing w:line="256" w:lineRule="auto"/>
            </w:pPr>
            <w:r>
              <w:t>N/A</w:t>
            </w:r>
          </w:p>
        </w:tc>
      </w:tr>
      <w:tr w:rsidR="00EA7CF6" w14:paraId="1A133B5F" w14:textId="77777777" w:rsidTr="00EA7CF6">
        <w:trPr>
          <w:cantSplit/>
          <w:trHeight w:val="187"/>
        </w:trPr>
        <w:tc>
          <w:tcPr>
            <w:tcW w:w="1310" w:type="dxa"/>
            <w:tcBorders>
              <w:top w:val="nil"/>
              <w:left w:val="single" w:sz="4" w:space="0" w:color="auto"/>
              <w:bottom w:val="nil"/>
              <w:right w:val="single" w:sz="4" w:space="0" w:color="auto"/>
            </w:tcBorders>
          </w:tcPr>
          <w:p w14:paraId="2A98F4FC" w14:textId="77777777" w:rsidR="00EA7CF6" w:rsidRDefault="00EA7CF6">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48FB2596" w14:textId="77777777" w:rsidR="00EA7CF6" w:rsidRDefault="00EA7CF6">
            <w:pPr>
              <w:pStyle w:val="TAL"/>
              <w:spacing w:line="256" w:lineRule="auto"/>
            </w:pPr>
            <w:r>
              <w:t>Initial UL BWP</w:t>
            </w:r>
          </w:p>
        </w:tc>
        <w:tc>
          <w:tcPr>
            <w:tcW w:w="877" w:type="dxa"/>
            <w:tcBorders>
              <w:top w:val="single" w:sz="4" w:space="0" w:color="auto"/>
              <w:left w:val="single" w:sz="4" w:space="0" w:color="auto"/>
              <w:bottom w:val="single" w:sz="4" w:space="0" w:color="auto"/>
              <w:right w:val="single" w:sz="4" w:space="0" w:color="auto"/>
            </w:tcBorders>
          </w:tcPr>
          <w:p w14:paraId="65DDD49D"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0A32852C" w14:textId="77777777" w:rsidR="00EA7CF6"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F2B9F4F" w14:textId="77777777" w:rsidR="00EA7CF6" w:rsidRDefault="00EA7CF6">
            <w:pPr>
              <w:pStyle w:val="TAC"/>
              <w:spacing w:line="256" w:lineRule="auto"/>
            </w:pPr>
            <w:r>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78B67A0" w14:textId="77777777" w:rsidR="00EA7CF6" w:rsidRDefault="00EA7CF6">
            <w:pPr>
              <w:pStyle w:val="TAC"/>
              <w:spacing w:line="256" w:lineRule="auto"/>
            </w:pPr>
            <w:r>
              <w:t>N/A</w:t>
            </w:r>
          </w:p>
        </w:tc>
      </w:tr>
      <w:tr w:rsidR="00EA7CF6" w14:paraId="6C25DB99" w14:textId="77777777" w:rsidTr="00EA7CF6">
        <w:trPr>
          <w:cantSplit/>
          <w:trHeight w:val="187"/>
        </w:trPr>
        <w:tc>
          <w:tcPr>
            <w:tcW w:w="1310" w:type="dxa"/>
            <w:tcBorders>
              <w:top w:val="nil"/>
              <w:left w:val="single" w:sz="4" w:space="0" w:color="auto"/>
              <w:bottom w:val="nil"/>
              <w:right w:val="single" w:sz="4" w:space="0" w:color="auto"/>
            </w:tcBorders>
          </w:tcPr>
          <w:p w14:paraId="6ED9619B" w14:textId="77777777" w:rsidR="00EA7CF6" w:rsidRDefault="00EA7CF6">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24827D0F" w14:textId="77777777" w:rsidR="00EA7CF6" w:rsidRDefault="00EA7CF6">
            <w:pPr>
              <w:pStyle w:val="TAL"/>
              <w:spacing w:line="256" w:lineRule="auto"/>
            </w:pPr>
            <w:r>
              <w:t>Dedicated DL BWP</w:t>
            </w:r>
          </w:p>
        </w:tc>
        <w:tc>
          <w:tcPr>
            <w:tcW w:w="877" w:type="dxa"/>
            <w:tcBorders>
              <w:top w:val="single" w:sz="4" w:space="0" w:color="auto"/>
              <w:left w:val="single" w:sz="4" w:space="0" w:color="auto"/>
              <w:bottom w:val="single" w:sz="4" w:space="0" w:color="auto"/>
              <w:right w:val="single" w:sz="4" w:space="0" w:color="auto"/>
            </w:tcBorders>
          </w:tcPr>
          <w:p w14:paraId="3D0464C4"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6C9A9582" w14:textId="77777777" w:rsidR="00EA7CF6"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0166820F" w14:textId="77777777" w:rsidR="00EA7CF6" w:rsidRDefault="00EA7CF6">
            <w:pPr>
              <w:pStyle w:val="TAC"/>
              <w:spacing w:line="256" w:lineRule="auto"/>
            </w:pPr>
            <w:r>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5498273B" w14:textId="77777777" w:rsidR="00EA7CF6" w:rsidRDefault="00EA7CF6">
            <w:pPr>
              <w:pStyle w:val="TAC"/>
              <w:spacing w:line="256" w:lineRule="auto"/>
            </w:pPr>
            <w:r>
              <w:t>N/A</w:t>
            </w:r>
          </w:p>
        </w:tc>
      </w:tr>
      <w:tr w:rsidR="00EA7CF6" w14:paraId="3DAB2249" w14:textId="77777777" w:rsidTr="00EA7CF6">
        <w:trPr>
          <w:cantSplit/>
          <w:trHeight w:val="187"/>
        </w:trPr>
        <w:tc>
          <w:tcPr>
            <w:tcW w:w="1310" w:type="dxa"/>
            <w:tcBorders>
              <w:top w:val="nil"/>
              <w:left w:val="single" w:sz="4" w:space="0" w:color="auto"/>
              <w:bottom w:val="single" w:sz="4" w:space="0" w:color="auto"/>
              <w:right w:val="single" w:sz="4" w:space="0" w:color="auto"/>
            </w:tcBorders>
          </w:tcPr>
          <w:p w14:paraId="036667BC" w14:textId="77777777" w:rsidR="00EA7CF6" w:rsidRDefault="00EA7CF6">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0AA6412F" w14:textId="77777777" w:rsidR="00EA7CF6" w:rsidRDefault="00EA7CF6">
            <w:pPr>
              <w:pStyle w:val="TAL"/>
              <w:spacing w:line="256" w:lineRule="auto"/>
              <w:rPr>
                <w:bCs/>
              </w:rPr>
            </w:pPr>
            <w:r>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271F7028" w14:textId="77777777" w:rsidR="00EA7CF6" w:rsidRDefault="00EA7CF6">
            <w:pPr>
              <w:pStyle w:val="TAC"/>
              <w:spacing w:line="256" w:lineRule="auto"/>
            </w:pPr>
          </w:p>
        </w:tc>
        <w:tc>
          <w:tcPr>
            <w:tcW w:w="1280" w:type="dxa"/>
            <w:tcBorders>
              <w:top w:val="nil"/>
              <w:left w:val="single" w:sz="4" w:space="0" w:color="auto"/>
              <w:bottom w:val="single" w:sz="4" w:space="0" w:color="auto"/>
              <w:right w:val="single" w:sz="4" w:space="0" w:color="auto"/>
            </w:tcBorders>
          </w:tcPr>
          <w:p w14:paraId="7C1E7E54" w14:textId="77777777" w:rsidR="00EA7CF6"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8E14784" w14:textId="77777777" w:rsidR="00EA7CF6" w:rsidRDefault="00EA7CF6">
            <w:pPr>
              <w:pStyle w:val="TAC"/>
              <w:spacing w:line="256" w:lineRule="auto"/>
            </w:pPr>
            <w:r>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581551E" w14:textId="77777777" w:rsidR="00EA7CF6" w:rsidRDefault="00EA7CF6">
            <w:pPr>
              <w:pStyle w:val="TAC"/>
              <w:spacing w:line="256" w:lineRule="auto"/>
            </w:pPr>
            <w:r>
              <w:t>N/A</w:t>
            </w:r>
          </w:p>
        </w:tc>
      </w:tr>
      <w:tr w:rsidR="00EA7CF6" w14:paraId="6F474B5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94F21CF" w14:textId="77777777" w:rsidR="00EA7CF6" w:rsidRDefault="00EA7CF6">
            <w:pPr>
              <w:pStyle w:val="TAL"/>
              <w:spacing w:line="256" w:lineRule="auto"/>
            </w:pPr>
            <w:r>
              <w:rPr>
                <w:bCs/>
              </w:rPr>
              <w:t>OCNG Patterns defined in A.3.2.1.1 (OP.1)</w:t>
            </w:r>
            <w:del w:id="3301" w:author="Daiwei Zhou (周代卫)" w:date="2025-05-08T11:51:00Z">
              <w:r w:rsidDel="005614CE">
                <w:rPr>
                  <w:bCs/>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1BD0F37E"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A19F4D4"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D22A82" w14:textId="77777777" w:rsidR="00EA7CF6" w:rsidRDefault="00EA7CF6">
            <w:pPr>
              <w:pStyle w:val="TAC"/>
              <w:spacing w:line="256" w:lineRule="auto"/>
              <w:rPr>
                <w:rFonts w:cs="v4.2.0"/>
              </w:rPr>
            </w:pPr>
            <w:r>
              <w:t>OP.1</w:t>
            </w:r>
          </w:p>
        </w:tc>
        <w:tc>
          <w:tcPr>
            <w:tcW w:w="2203" w:type="dxa"/>
            <w:gridSpan w:val="2"/>
            <w:tcBorders>
              <w:top w:val="single" w:sz="4" w:space="0" w:color="auto"/>
              <w:left w:val="single" w:sz="4" w:space="0" w:color="auto"/>
              <w:bottom w:val="single" w:sz="4" w:space="0" w:color="auto"/>
              <w:right w:val="single" w:sz="4" w:space="0" w:color="auto"/>
            </w:tcBorders>
            <w:hideMark/>
          </w:tcPr>
          <w:p w14:paraId="69B56742" w14:textId="77777777" w:rsidR="00EA7CF6" w:rsidRDefault="00EA7CF6">
            <w:pPr>
              <w:pStyle w:val="TAC"/>
              <w:spacing w:line="256" w:lineRule="auto"/>
              <w:rPr>
                <w:rFonts w:cs="v4.2.0"/>
              </w:rPr>
            </w:pPr>
            <w:r>
              <w:t>OP.1</w:t>
            </w:r>
          </w:p>
        </w:tc>
      </w:tr>
      <w:tr w:rsidR="00EA7CF6" w14:paraId="33C617E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22CFFB" w14:textId="77777777" w:rsidR="00EA7CF6" w:rsidRDefault="00EA7CF6">
            <w:pPr>
              <w:pStyle w:val="TAL"/>
              <w:spacing w:line="256" w:lineRule="auto"/>
            </w:pPr>
            <w:r>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B9195A4"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269D06"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tcPr>
          <w:p w14:paraId="1362F754" w14:textId="77777777" w:rsidR="00EA7CF6" w:rsidRDefault="00EA7CF6">
            <w:pPr>
              <w:pStyle w:val="TAC"/>
              <w:spacing w:line="256" w:lineRule="auto"/>
            </w:pPr>
            <w:r>
              <w:t>SR.3.1 TDD</w:t>
            </w:r>
          </w:p>
          <w:p w14:paraId="56B706A4" w14:textId="77777777" w:rsidR="00EA7CF6" w:rsidRDefault="00EA7CF6">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4686931A" w14:textId="77777777" w:rsidR="00EA7CF6" w:rsidRDefault="00EA7CF6">
            <w:pPr>
              <w:pStyle w:val="TAC"/>
              <w:spacing w:line="256" w:lineRule="auto"/>
            </w:pPr>
            <w:r>
              <w:t>-</w:t>
            </w:r>
          </w:p>
        </w:tc>
      </w:tr>
      <w:tr w:rsidR="00EA7CF6" w14:paraId="48C5E6E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18FA905" w14:textId="77777777" w:rsidR="00EA7CF6" w:rsidRDefault="00EA7CF6">
            <w:pPr>
              <w:pStyle w:val="TAL"/>
              <w:spacing w:line="256" w:lineRule="auto"/>
              <w:rPr>
                <w:rFonts w:cs="v5.0.0"/>
              </w:rPr>
            </w:pPr>
            <w:r>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F541630"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7E3DC19"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tcPr>
          <w:p w14:paraId="6B7F6872" w14:textId="77777777" w:rsidR="00EA7CF6" w:rsidRDefault="00EA7CF6">
            <w:pPr>
              <w:pStyle w:val="TAC"/>
              <w:spacing w:line="256" w:lineRule="auto"/>
            </w:pPr>
            <w:r>
              <w:t>CR.3.1 TDD</w:t>
            </w:r>
          </w:p>
          <w:p w14:paraId="11D6D48E" w14:textId="77777777" w:rsidR="00EA7CF6" w:rsidRDefault="00EA7CF6">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79A4F7DE" w14:textId="77777777" w:rsidR="00EA7CF6" w:rsidRDefault="00EA7CF6">
            <w:pPr>
              <w:pStyle w:val="TAC"/>
              <w:spacing w:line="256" w:lineRule="auto"/>
              <w:rPr>
                <w:rFonts w:cs="v4.2.0"/>
              </w:rPr>
            </w:pPr>
            <w:r>
              <w:rPr>
                <w:rFonts w:cs="v4.2.0"/>
              </w:rPr>
              <w:t>-</w:t>
            </w:r>
          </w:p>
        </w:tc>
      </w:tr>
      <w:tr w:rsidR="00EA7CF6" w14:paraId="48B3576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37EB15" w14:textId="77777777" w:rsidR="00EA7CF6" w:rsidRDefault="00EA7CF6">
            <w:pPr>
              <w:pStyle w:val="TAL"/>
              <w:spacing w:line="256" w:lineRule="auto"/>
            </w:pPr>
            <w:r>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5B426330"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CE40B45"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3911FF1" w14:textId="77777777" w:rsidR="00EA7CF6" w:rsidRDefault="00EA7CF6">
            <w:pPr>
              <w:pStyle w:val="TAC"/>
              <w:spacing w:line="256" w:lineRule="auto"/>
              <w:rPr>
                <w:rFonts w:cs="v4.2.0"/>
              </w:rPr>
            </w:pPr>
            <w:r>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21836480" w14:textId="77777777" w:rsidR="00EA7CF6" w:rsidRDefault="00EA7CF6">
            <w:pPr>
              <w:pStyle w:val="TAC"/>
              <w:spacing w:line="256" w:lineRule="auto"/>
              <w:rPr>
                <w:rFonts w:cs="v4.2.0"/>
              </w:rPr>
            </w:pPr>
            <w:r>
              <w:t>SMTC.1</w:t>
            </w:r>
          </w:p>
        </w:tc>
      </w:tr>
      <w:tr w:rsidR="00EA7CF6" w14:paraId="6EC40654"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32C8FD1" w14:textId="77777777" w:rsidR="00EA7CF6" w:rsidRDefault="00EA7CF6">
            <w:pPr>
              <w:pStyle w:val="TAL"/>
              <w:spacing w:line="256" w:lineRule="auto"/>
            </w:pPr>
            <w:r>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7F95FB65" w14:textId="77777777" w:rsidR="00EA7CF6" w:rsidRDefault="00EA7CF6">
            <w:pPr>
              <w:pStyle w:val="TAC"/>
              <w:spacing w:line="256" w:lineRule="auto"/>
            </w:pPr>
            <w:r>
              <w:t>kHz</w:t>
            </w:r>
          </w:p>
        </w:tc>
        <w:tc>
          <w:tcPr>
            <w:tcW w:w="1280" w:type="dxa"/>
            <w:tcBorders>
              <w:top w:val="single" w:sz="4" w:space="0" w:color="auto"/>
              <w:left w:val="single" w:sz="4" w:space="0" w:color="auto"/>
              <w:bottom w:val="single" w:sz="4" w:space="0" w:color="auto"/>
              <w:right w:val="single" w:sz="4" w:space="0" w:color="auto"/>
            </w:tcBorders>
            <w:hideMark/>
          </w:tcPr>
          <w:p w14:paraId="37DA53EB"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D22C85" w14:textId="77777777" w:rsidR="00EA7CF6" w:rsidRDefault="00EA7CF6">
            <w:pPr>
              <w:pStyle w:val="TAC"/>
              <w:spacing w:line="256" w:lineRule="auto"/>
            </w:pPr>
            <w:r>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1302D578" w14:textId="77777777" w:rsidR="00EA7CF6" w:rsidRDefault="00EA7CF6">
            <w:pPr>
              <w:pStyle w:val="TAC"/>
              <w:spacing w:line="256" w:lineRule="auto"/>
            </w:pPr>
            <w:r>
              <w:t>120</w:t>
            </w:r>
          </w:p>
        </w:tc>
      </w:tr>
      <w:tr w:rsidR="00EA7CF6" w14:paraId="7E23F62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33A505" w14:textId="77777777" w:rsidR="00EA7CF6" w:rsidRDefault="00EA7CF6">
            <w:pPr>
              <w:pStyle w:val="TAL"/>
              <w:spacing w:line="256" w:lineRule="auto"/>
            </w:pPr>
            <w:r>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654EAF38"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6A4E1AB"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E722D4B" w14:textId="77777777" w:rsidR="00EA7CF6" w:rsidRDefault="00EA7CF6">
            <w:pPr>
              <w:pStyle w:val="TAC"/>
              <w:spacing w:line="256" w:lineRule="auto"/>
            </w:pPr>
            <w:r>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0D407DBA" w14:textId="77777777" w:rsidR="00EA7CF6" w:rsidRDefault="00EA7CF6">
            <w:pPr>
              <w:pStyle w:val="TAC"/>
              <w:spacing w:line="256" w:lineRule="auto"/>
            </w:pPr>
            <w:r>
              <w:t>N/A</w:t>
            </w:r>
          </w:p>
        </w:tc>
      </w:tr>
      <w:tr w:rsidR="00EA7CF6" w14:paraId="4795F09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4A6143F" w14:textId="77777777" w:rsidR="00EA7CF6" w:rsidRDefault="00EA7CF6">
            <w:pPr>
              <w:pStyle w:val="TAL"/>
              <w:spacing w:line="256" w:lineRule="auto"/>
            </w:pPr>
            <w:r>
              <w:t>PDSCH/PDCCH TCI state</w:t>
            </w:r>
          </w:p>
        </w:tc>
        <w:tc>
          <w:tcPr>
            <w:tcW w:w="877" w:type="dxa"/>
            <w:tcBorders>
              <w:top w:val="single" w:sz="4" w:space="0" w:color="auto"/>
              <w:left w:val="single" w:sz="4" w:space="0" w:color="auto"/>
              <w:bottom w:val="single" w:sz="4" w:space="0" w:color="auto"/>
              <w:right w:val="single" w:sz="4" w:space="0" w:color="auto"/>
            </w:tcBorders>
          </w:tcPr>
          <w:p w14:paraId="3263A102"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324A7B0"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041DC3D" w14:textId="77777777" w:rsidR="00EA7CF6" w:rsidRDefault="00EA7CF6">
            <w:pPr>
              <w:pStyle w:val="TAC"/>
              <w:spacing w:line="256" w:lineRule="auto"/>
            </w:pPr>
            <w:r>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19AAC6B6" w14:textId="77777777" w:rsidR="00EA7CF6" w:rsidRDefault="00EA7CF6">
            <w:pPr>
              <w:pStyle w:val="TAC"/>
              <w:spacing w:line="256" w:lineRule="auto"/>
            </w:pPr>
            <w:r>
              <w:t>N/A</w:t>
            </w:r>
          </w:p>
        </w:tc>
      </w:tr>
      <w:tr w:rsidR="00EA7CF6" w14:paraId="195438C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B745F" w14:textId="77777777" w:rsidR="00EA7CF6" w:rsidRDefault="00EA7CF6">
            <w:pPr>
              <w:pStyle w:val="TAL"/>
              <w:spacing w:line="256" w:lineRule="auto"/>
            </w:pPr>
            <w:r>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9EC3E19" w14:textId="77777777" w:rsidR="00EA7CF6" w:rsidRDefault="00EA7CF6">
            <w:pPr>
              <w:pStyle w:val="TAC"/>
              <w:spacing w:line="256" w:lineRule="auto"/>
            </w:pPr>
          </w:p>
        </w:tc>
        <w:tc>
          <w:tcPr>
            <w:tcW w:w="1280" w:type="dxa"/>
            <w:tcBorders>
              <w:top w:val="single" w:sz="4" w:space="0" w:color="auto"/>
              <w:left w:val="single" w:sz="4" w:space="0" w:color="auto"/>
              <w:bottom w:val="nil"/>
              <w:right w:val="single" w:sz="4" w:space="0" w:color="auto"/>
            </w:tcBorders>
          </w:tcPr>
          <w:p w14:paraId="671719E6" w14:textId="77777777" w:rsidR="00EA7CF6" w:rsidRDefault="00EA7CF6">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7C497E11" w14:textId="77777777" w:rsidR="00EA7CF6" w:rsidRDefault="00EA7CF6">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2A76597F" w14:textId="77777777" w:rsidR="00EA7CF6" w:rsidRDefault="00EA7CF6">
            <w:pPr>
              <w:pStyle w:val="TAC"/>
              <w:spacing w:line="256" w:lineRule="auto"/>
            </w:pPr>
          </w:p>
        </w:tc>
      </w:tr>
      <w:tr w:rsidR="00EA7CF6" w14:paraId="638E6A3C"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12E363" w14:textId="77777777" w:rsidR="00EA7CF6" w:rsidRDefault="00EA7CF6">
            <w:pPr>
              <w:pStyle w:val="TAL"/>
              <w:spacing w:line="256" w:lineRule="auto"/>
            </w:pPr>
            <w:r>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22AA368A"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76FB2359"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1B87F7A8"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A34B847" w14:textId="77777777" w:rsidR="00EA7CF6" w:rsidRDefault="00EA7CF6">
            <w:pPr>
              <w:pStyle w:val="TAC"/>
              <w:spacing w:line="256" w:lineRule="auto"/>
            </w:pPr>
          </w:p>
        </w:tc>
      </w:tr>
      <w:tr w:rsidR="00EA7CF6" w14:paraId="56C16F8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98E75F5" w14:textId="77777777" w:rsidR="00EA7CF6" w:rsidRDefault="00EA7CF6">
            <w:pPr>
              <w:pStyle w:val="TAL"/>
              <w:spacing w:line="256" w:lineRule="auto"/>
            </w:pPr>
            <w:r>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9502301"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325B9F87"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0003C06F"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AFA1341" w14:textId="77777777" w:rsidR="00EA7CF6" w:rsidRDefault="00EA7CF6">
            <w:pPr>
              <w:pStyle w:val="TAC"/>
              <w:spacing w:line="256" w:lineRule="auto"/>
            </w:pPr>
          </w:p>
        </w:tc>
      </w:tr>
      <w:tr w:rsidR="00EA7CF6" w14:paraId="7AFC0F7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5E1015F" w14:textId="77777777" w:rsidR="00EA7CF6" w:rsidRDefault="00EA7CF6">
            <w:pPr>
              <w:pStyle w:val="TAL"/>
              <w:spacing w:line="256" w:lineRule="auto"/>
            </w:pPr>
            <w:r>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33FE81D0"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45C6DC68"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7902656F"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6BFA437D" w14:textId="77777777" w:rsidR="00EA7CF6" w:rsidRDefault="00EA7CF6">
            <w:pPr>
              <w:pStyle w:val="TAC"/>
              <w:spacing w:line="256" w:lineRule="auto"/>
            </w:pPr>
          </w:p>
        </w:tc>
      </w:tr>
      <w:tr w:rsidR="00EA7CF6" w14:paraId="62C0FD5D"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2EA2837" w14:textId="77777777" w:rsidR="00EA7CF6" w:rsidRDefault="00EA7CF6">
            <w:pPr>
              <w:pStyle w:val="TAL"/>
              <w:spacing w:line="256" w:lineRule="auto"/>
            </w:pPr>
            <w:r>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5C1593AE"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hideMark/>
          </w:tcPr>
          <w:p w14:paraId="42CF61E9" w14:textId="77777777" w:rsidR="00EA7CF6" w:rsidRDefault="00EA7CF6">
            <w:pPr>
              <w:pStyle w:val="TAC"/>
              <w:spacing w:line="256" w:lineRule="auto"/>
            </w:pPr>
            <w:r>
              <w:t>Config 1</w:t>
            </w:r>
          </w:p>
        </w:tc>
        <w:tc>
          <w:tcPr>
            <w:tcW w:w="1962" w:type="dxa"/>
            <w:gridSpan w:val="2"/>
            <w:tcBorders>
              <w:top w:val="nil"/>
              <w:left w:val="single" w:sz="4" w:space="0" w:color="auto"/>
              <w:bottom w:val="nil"/>
              <w:right w:val="single" w:sz="4" w:space="0" w:color="auto"/>
            </w:tcBorders>
            <w:hideMark/>
          </w:tcPr>
          <w:p w14:paraId="28EC1079" w14:textId="77777777" w:rsidR="00EA7CF6" w:rsidRDefault="00EA7CF6">
            <w:pPr>
              <w:pStyle w:val="TAC"/>
              <w:spacing w:line="256" w:lineRule="auto"/>
              <w:rPr>
                <w:rFonts w:cs="v4.2.0"/>
              </w:rPr>
            </w:pPr>
            <w:r>
              <w:rPr>
                <w:rFonts w:cs="v4.2.0"/>
              </w:rPr>
              <w:t>0</w:t>
            </w:r>
          </w:p>
        </w:tc>
        <w:tc>
          <w:tcPr>
            <w:tcW w:w="2203" w:type="dxa"/>
            <w:gridSpan w:val="2"/>
            <w:tcBorders>
              <w:top w:val="nil"/>
              <w:left w:val="single" w:sz="4" w:space="0" w:color="auto"/>
              <w:bottom w:val="nil"/>
              <w:right w:val="single" w:sz="4" w:space="0" w:color="auto"/>
            </w:tcBorders>
            <w:hideMark/>
          </w:tcPr>
          <w:p w14:paraId="0340A9DC" w14:textId="77777777" w:rsidR="00EA7CF6" w:rsidRDefault="00EA7CF6">
            <w:pPr>
              <w:pStyle w:val="TAC"/>
              <w:spacing w:line="256" w:lineRule="auto"/>
            </w:pPr>
            <w:r>
              <w:t>0</w:t>
            </w:r>
          </w:p>
        </w:tc>
      </w:tr>
      <w:tr w:rsidR="00EA7CF6" w14:paraId="4F4A214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C4CB94" w14:textId="77777777" w:rsidR="00EA7CF6" w:rsidRDefault="00EA7CF6">
            <w:pPr>
              <w:pStyle w:val="TAL"/>
              <w:spacing w:line="256" w:lineRule="auto"/>
            </w:pPr>
            <w:r>
              <w:rPr>
                <w:szCs w:val="16"/>
                <w:lang w:eastAsia="ja-JP"/>
              </w:rPr>
              <w:t>EPRE ratio of PDSCH DMRS to SSS</w:t>
            </w:r>
            <w:del w:id="3302" w:author="Daiwei Zhou (周代卫)" w:date="2025-05-08T11:53: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38C2C1BC"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228F2264"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682708AE"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C84D773" w14:textId="77777777" w:rsidR="00EA7CF6" w:rsidRDefault="00EA7CF6">
            <w:pPr>
              <w:pStyle w:val="TAC"/>
              <w:spacing w:line="256" w:lineRule="auto"/>
            </w:pPr>
          </w:p>
        </w:tc>
      </w:tr>
      <w:tr w:rsidR="00EA7CF6" w14:paraId="4C0A480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9EAA994" w14:textId="77777777" w:rsidR="00EA7CF6" w:rsidRDefault="00EA7CF6">
            <w:pPr>
              <w:pStyle w:val="TAL"/>
              <w:spacing w:line="256" w:lineRule="auto"/>
            </w:pPr>
            <w:r>
              <w:rPr>
                <w:szCs w:val="16"/>
                <w:lang w:eastAsia="ja-JP"/>
              </w:rPr>
              <w:t>EPRE ratio of PDSCH to PDSCH</w:t>
            </w:r>
            <w:del w:id="3303" w:author="Daiwei Zhou (周代卫)" w:date="2025-05-08T11:53: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6A789357"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2EB9651F"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19691B0C"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703F6B75" w14:textId="77777777" w:rsidR="00EA7CF6" w:rsidRDefault="00EA7CF6">
            <w:pPr>
              <w:pStyle w:val="TAC"/>
              <w:spacing w:line="256" w:lineRule="auto"/>
            </w:pPr>
          </w:p>
        </w:tc>
      </w:tr>
      <w:tr w:rsidR="00EA7CF6" w14:paraId="3923015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797321" w14:textId="4ECEF4FC" w:rsidR="00EA7CF6" w:rsidRDefault="00EA7CF6">
            <w:pPr>
              <w:pStyle w:val="TAL"/>
              <w:spacing w:line="256" w:lineRule="auto"/>
            </w:pPr>
            <w:r>
              <w:rPr>
                <w:szCs w:val="16"/>
                <w:lang w:eastAsia="ja-JP"/>
              </w:rPr>
              <w:t>EPRE ratio of OCNG DMRS to SSS</w:t>
            </w:r>
            <w:ins w:id="3304" w:author="Daiwei Zhou (周代卫)" w:date="2025-05-08T11:53:00Z">
              <w:r w:rsidR="005614CE">
                <w:rPr>
                  <w:szCs w:val="16"/>
                  <w:lang w:eastAsia="ja-JP"/>
                </w:rPr>
                <w:t xml:space="preserve"> </w:t>
              </w:r>
            </w:ins>
            <w:r>
              <w:rPr>
                <w:szCs w:val="16"/>
                <w:lang w:eastAsia="ja-JP"/>
              </w:rPr>
              <w:t>(Note 1)</w:t>
            </w:r>
          </w:p>
        </w:tc>
        <w:tc>
          <w:tcPr>
            <w:tcW w:w="877" w:type="dxa"/>
            <w:tcBorders>
              <w:top w:val="single" w:sz="4" w:space="0" w:color="auto"/>
              <w:left w:val="single" w:sz="4" w:space="0" w:color="auto"/>
              <w:bottom w:val="single" w:sz="4" w:space="0" w:color="auto"/>
              <w:right w:val="single" w:sz="4" w:space="0" w:color="auto"/>
            </w:tcBorders>
          </w:tcPr>
          <w:p w14:paraId="6B42A33C"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767D245D"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39E8EF75"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8373618" w14:textId="77777777" w:rsidR="00EA7CF6" w:rsidRDefault="00EA7CF6">
            <w:pPr>
              <w:pStyle w:val="TAC"/>
              <w:spacing w:line="256" w:lineRule="auto"/>
            </w:pPr>
          </w:p>
        </w:tc>
      </w:tr>
      <w:tr w:rsidR="00EA7CF6" w14:paraId="328A76D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EF789E1" w14:textId="77777777" w:rsidR="00EA7CF6" w:rsidRDefault="00EA7CF6">
            <w:pPr>
              <w:pStyle w:val="TAL"/>
              <w:spacing w:line="256" w:lineRule="auto"/>
              <w:rPr>
                <w:bCs/>
              </w:rPr>
            </w:pPr>
            <w:r>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49712859" w14:textId="77777777" w:rsidR="00EA7CF6" w:rsidRDefault="00EA7CF6">
            <w:pPr>
              <w:pStyle w:val="TAC"/>
              <w:spacing w:line="256" w:lineRule="auto"/>
            </w:pPr>
          </w:p>
        </w:tc>
        <w:tc>
          <w:tcPr>
            <w:tcW w:w="1280" w:type="dxa"/>
            <w:tcBorders>
              <w:top w:val="nil"/>
              <w:left w:val="single" w:sz="4" w:space="0" w:color="auto"/>
              <w:bottom w:val="single" w:sz="4" w:space="0" w:color="auto"/>
              <w:right w:val="single" w:sz="4" w:space="0" w:color="auto"/>
            </w:tcBorders>
          </w:tcPr>
          <w:p w14:paraId="1525AD3C" w14:textId="77777777" w:rsidR="00EA7CF6" w:rsidRDefault="00EA7CF6">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61739489" w14:textId="77777777" w:rsidR="00EA7CF6" w:rsidRDefault="00EA7CF6">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2A163F63" w14:textId="77777777" w:rsidR="00EA7CF6" w:rsidRDefault="00EA7CF6">
            <w:pPr>
              <w:pStyle w:val="TAC"/>
              <w:spacing w:line="256" w:lineRule="auto"/>
            </w:pPr>
          </w:p>
        </w:tc>
      </w:tr>
      <w:tr w:rsidR="00EA7CF6" w14:paraId="4A72847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4FE8AC0" w14:textId="77777777" w:rsidR="00EA7CF6" w:rsidRDefault="00EA7CF6">
            <w:pPr>
              <w:pStyle w:val="TAL"/>
              <w:spacing w:line="256" w:lineRule="auto"/>
            </w:pPr>
            <w:r>
              <w:rPr>
                <w:rFonts w:eastAsia="Calibri"/>
                <w:position w:val="-12"/>
                <w:szCs w:val="22"/>
              </w:rPr>
              <w:object w:dxaOrig="405" w:dyaOrig="405" w14:anchorId="1145B1F6">
                <v:shape id="_x0000_i1117" type="#_x0000_t75" style="width:20.5pt;height:20.5pt" o:ole="" fillcolor="window">
                  <v:imagedata r:id="rId13" o:title=""/>
                </v:shape>
                <o:OLEObject Type="Embed" ProgID="Equation.3" ShapeID="_x0000_i1117" DrawAspect="Content" ObjectID="_1809198441" r:id="rId123"/>
              </w:object>
            </w:r>
            <w:r>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341D9D66" w14:textId="2D264590" w:rsidR="00EA7CF6" w:rsidRDefault="00EA7CF6">
            <w:pPr>
              <w:pStyle w:val="TAC"/>
              <w:spacing w:line="256" w:lineRule="auto"/>
            </w:pPr>
            <w:r>
              <w:t>dBm/15</w:t>
            </w:r>
            <w:ins w:id="3305" w:author="Daiwei Zhou (周代卫)" w:date="2025-05-07T17:08:00Z">
              <w:r w:rsidR="00C01DAE">
                <w:t xml:space="preserve"> </w:t>
              </w:r>
            </w:ins>
            <w:r>
              <w:t>kHz Note5</w:t>
            </w:r>
          </w:p>
        </w:tc>
        <w:tc>
          <w:tcPr>
            <w:tcW w:w="1280" w:type="dxa"/>
            <w:tcBorders>
              <w:top w:val="single" w:sz="4" w:space="0" w:color="auto"/>
              <w:left w:val="single" w:sz="4" w:space="0" w:color="auto"/>
              <w:bottom w:val="single" w:sz="4" w:space="0" w:color="auto"/>
              <w:right w:val="single" w:sz="4" w:space="0" w:color="auto"/>
            </w:tcBorders>
          </w:tcPr>
          <w:p w14:paraId="6F2C2DFD" w14:textId="77777777" w:rsidR="00EA7CF6"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0CED3E3F" w14:textId="77777777" w:rsidR="00EA7CF6" w:rsidRDefault="00EA7CF6">
            <w:pPr>
              <w:pStyle w:val="TAC"/>
              <w:spacing w:line="256" w:lineRule="auto"/>
            </w:pPr>
            <w:r>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0479A9C4" w14:textId="77777777" w:rsidR="00EA7CF6" w:rsidRDefault="00EA7CF6">
            <w:pPr>
              <w:pStyle w:val="TAC"/>
              <w:spacing w:line="256" w:lineRule="auto"/>
            </w:pPr>
            <w:r>
              <w:t>-104.7</w:t>
            </w:r>
          </w:p>
        </w:tc>
      </w:tr>
      <w:tr w:rsidR="00EA7CF6" w14:paraId="7E8072A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51A9C5" w14:textId="77777777" w:rsidR="00EA7CF6" w:rsidRDefault="00EA7CF6">
            <w:pPr>
              <w:pStyle w:val="TAL"/>
              <w:spacing w:line="256" w:lineRule="auto"/>
            </w:pPr>
            <w:r>
              <w:rPr>
                <w:rFonts w:eastAsia="Calibri"/>
                <w:position w:val="-12"/>
                <w:szCs w:val="22"/>
              </w:rPr>
              <w:object w:dxaOrig="405" w:dyaOrig="405" w14:anchorId="39C8DD52">
                <v:shape id="_x0000_i1118" type="#_x0000_t75" style="width:20.5pt;height:20.5pt" o:ole="" fillcolor="window">
                  <v:imagedata r:id="rId13" o:title=""/>
                </v:shape>
                <o:OLEObject Type="Embed" ProgID="Equation.3" ShapeID="_x0000_i1118" DrawAspect="Content" ObjectID="_1809198442" r:id="rId124"/>
              </w:object>
            </w:r>
            <w:r>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25EAB5CC" w14:textId="77777777" w:rsidR="00EA7CF6" w:rsidRDefault="00EA7CF6">
            <w:pPr>
              <w:pStyle w:val="TAC"/>
              <w:spacing w:line="256" w:lineRule="auto"/>
            </w:pPr>
            <w:r>
              <w:t>dBm/SCS Note4</w:t>
            </w:r>
          </w:p>
        </w:tc>
        <w:tc>
          <w:tcPr>
            <w:tcW w:w="1280" w:type="dxa"/>
            <w:tcBorders>
              <w:top w:val="single" w:sz="4" w:space="0" w:color="auto"/>
              <w:left w:val="single" w:sz="4" w:space="0" w:color="auto"/>
              <w:bottom w:val="single" w:sz="4" w:space="0" w:color="auto"/>
              <w:right w:val="single" w:sz="4" w:space="0" w:color="auto"/>
            </w:tcBorders>
            <w:hideMark/>
          </w:tcPr>
          <w:p w14:paraId="384D14AC"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01EE1DB" w14:textId="77777777" w:rsidR="00EA7CF6" w:rsidRDefault="00EA7CF6">
            <w:pPr>
              <w:pStyle w:val="TAC"/>
              <w:spacing w:line="256" w:lineRule="auto"/>
            </w:pPr>
            <w:r>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3BCB3A18" w14:textId="77777777" w:rsidR="00EA7CF6" w:rsidRDefault="00EA7CF6">
            <w:pPr>
              <w:pStyle w:val="TAC"/>
              <w:spacing w:line="256" w:lineRule="auto"/>
            </w:pPr>
            <w:r>
              <w:t>-95.7</w:t>
            </w:r>
          </w:p>
        </w:tc>
      </w:tr>
      <w:tr w:rsidR="00EA7CF6" w14:paraId="5B89B21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BB40EB" w14:textId="77777777" w:rsidR="00EA7CF6" w:rsidRDefault="00EA7CF6">
            <w:pPr>
              <w:pStyle w:val="TAL"/>
              <w:spacing w:line="256" w:lineRule="auto"/>
              <w:rPr>
                <w:rFonts w:cs="v4.2.0"/>
              </w:rPr>
            </w:pPr>
            <w:r>
              <w:rPr>
                <w:rFonts w:cs="v4.2.0"/>
              </w:rPr>
              <w:t>SS-RSRP</w:t>
            </w:r>
            <w:r>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AB63F87" w14:textId="77777777" w:rsidR="00EA7CF6" w:rsidRDefault="00EA7CF6">
            <w:pPr>
              <w:pStyle w:val="TAC"/>
              <w:spacing w:line="256" w:lineRule="auto"/>
            </w:pPr>
            <w:r>
              <w:t>dBm/SCS Note5</w:t>
            </w:r>
          </w:p>
        </w:tc>
        <w:tc>
          <w:tcPr>
            <w:tcW w:w="1280" w:type="dxa"/>
            <w:tcBorders>
              <w:top w:val="single" w:sz="4" w:space="0" w:color="auto"/>
              <w:left w:val="single" w:sz="4" w:space="0" w:color="auto"/>
              <w:bottom w:val="single" w:sz="4" w:space="0" w:color="auto"/>
              <w:right w:val="single" w:sz="4" w:space="0" w:color="auto"/>
            </w:tcBorders>
            <w:hideMark/>
          </w:tcPr>
          <w:p w14:paraId="4CAFF4CF"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154F9014" w14:textId="77777777" w:rsidR="00EA7CF6" w:rsidRDefault="00EA7CF6">
            <w:pPr>
              <w:pStyle w:val="TAC"/>
              <w:spacing w:line="256" w:lineRule="auto"/>
            </w:pPr>
            <w:r>
              <w:t>-89.7</w:t>
            </w:r>
          </w:p>
        </w:tc>
        <w:tc>
          <w:tcPr>
            <w:tcW w:w="978" w:type="dxa"/>
            <w:tcBorders>
              <w:top w:val="single" w:sz="4" w:space="0" w:color="auto"/>
              <w:left w:val="single" w:sz="4" w:space="0" w:color="auto"/>
              <w:bottom w:val="single" w:sz="4" w:space="0" w:color="auto"/>
              <w:right w:val="single" w:sz="4" w:space="0" w:color="auto"/>
            </w:tcBorders>
            <w:hideMark/>
          </w:tcPr>
          <w:p w14:paraId="285711CE" w14:textId="77777777" w:rsidR="00EA7CF6" w:rsidRDefault="00EA7CF6">
            <w:pPr>
              <w:pStyle w:val="TAC"/>
              <w:spacing w:line="256" w:lineRule="auto"/>
            </w:pPr>
            <w:r>
              <w:t>-89.7</w:t>
            </w:r>
          </w:p>
        </w:tc>
        <w:tc>
          <w:tcPr>
            <w:tcW w:w="993" w:type="dxa"/>
            <w:tcBorders>
              <w:top w:val="single" w:sz="4" w:space="0" w:color="auto"/>
              <w:left w:val="single" w:sz="4" w:space="0" w:color="auto"/>
              <w:bottom w:val="single" w:sz="4" w:space="0" w:color="auto"/>
              <w:right w:val="single" w:sz="4" w:space="0" w:color="auto"/>
            </w:tcBorders>
            <w:hideMark/>
          </w:tcPr>
          <w:p w14:paraId="2F52CAB4"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16371E14" w14:textId="77777777" w:rsidR="00EA7CF6" w:rsidRDefault="00EA7CF6">
            <w:pPr>
              <w:pStyle w:val="TAC"/>
              <w:spacing w:line="256" w:lineRule="auto"/>
            </w:pPr>
            <w:r>
              <w:t>-86.7</w:t>
            </w:r>
          </w:p>
        </w:tc>
      </w:tr>
      <w:tr w:rsidR="00EA7CF6" w14:paraId="5F298B9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C8116FC" w14:textId="77777777" w:rsidR="00EA7CF6" w:rsidRDefault="00EA7CF6">
            <w:pPr>
              <w:pStyle w:val="TAL"/>
              <w:spacing w:line="256" w:lineRule="auto"/>
            </w:pPr>
            <w:r>
              <w:rPr>
                <w:rFonts w:eastAsia="Times New Roman"/>
                <w:position w:val="-12"/>
              </w:rPr>
              <w:object w:dxaOrig="645" w:dyaOrig="405" w14:anchorId="69DF5A0B">
                <v:shape id="_x0000_i1119" type="#_x0000_t75" style="width:32.5pt;height:20.5pt" o:ole="" fillcolor="window">
                  <v:imagedata r:id="rId34" o:title=""/>
                </v:shape>
                <o:OLEObject Type="Embed" ProgID="Equation.3" ShapeID="_x0000_i1119" DrawAspect="Content" ObjectID="_1809198443" r:id="rId125"/>
              </w:object>
            </w:r>
          </w:p>
        </w:tc>
        <w:tc>
          <w:tcPr>
            <w:tcW w:w="877" w:type="dxa"/>
            <w:tcBorders>
              <w:top w:val="single" w:sz="4" w:space="0" w:color="auto"/>
              <w:left w:val="single" w:sz="4" w:space="0" w:color="auto"/>
              <w:bottom w:val="single" w:sz="4" w:space="0" w:color="auto"/>
              <w:right w:val="single" w:sz="4" w:space="0" w:color="auto"/>
            </w:tcBorders>
            <w:hideMark/>
          </w:tcPr>
          <w:p w14:paraId="0F5B8F1A" w14:textId="77777777" w:rsidR="00EA7CF6" w:rsidRDefault="00EA7CF6">
            <w:pPr>
              <w:pStyle w:val="TAC"/>
              <w:spacing w:line="256" w:lineRule="auto"/>
            </w:pPr>
            <w:r>
              <w:t>dB</w:t>
            </w:r>
          </w:p>
        </w:tc>
        <w:tc>
          <w:tcPr>
            <w:tcW w:w="1280" w:type="dxa"/>
            <w:tcBorders>
              <w:top w:val="single" w:sz="4" w:space="0" w:color="auto"/>
              <w:left w:val="single" w:sz="4" w:space="0" w:color="auto"/>
              <w:bottom w:val="single" w:sz="4" w:space="0" w:color="auto"/>
              <w:right w:val="single" w:sz="4" w:space="0" w:color="auto"/>
            </w:tcBorders>
            <w:hideMark/>
          </w:tcPr>
          <w:p w14:paraId="468D8BD9"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3F3ACE89" w14:textId="77777777" w:rsidR="00EA7CF6" w:rsidRDefault="00EA7CF6">
            <w:pPr>
              <w:pStyle w:val="TAC"/>
              <w:spacing w:line="256" w:lineRule="auto"/>
            </w:pPr>
            <w:r>
              <w:t>6</w:t>
            </w:r>
          </w:p>
        </w:tc>
        <w:tc>
          <w:tcPr>
            <w:tcW w:w="978" w:type="dxa"/>
            <w:tcBorders>
              <w:top w:val="single" w:sz="4" w:space="0" w:color="auto"/>
              <w:left w:val="single" w:sz="4" w:space="0" w:color="auto"/>
              <w:bottom w:val="single" w:sz="4" w:space="0" w:color="auto"/>
              <w:right w:val="single" w:sz="4" w:space="0" w:color="auto"/>
            </w:tcBorders>
            <w:hideMark/>
          </w:tcPr>
          <w:p w14:paraId="4E123B48" w14:textId="77777777" w:rsidR="00EA7CF6" w:rsidRDefault="00EA7CF6">
            <w:pPr>
              <w:pStyle w:val="TAC"/>
              <w:spacing w:line="256" w:lineRule="auto"/>
            </w:pPr>
            <w:r>
              <w:t>6</w:t>
            </w:r>
          </w:p>
        </w:tc>
        <w:tc>
          <w:tcPr>
            <w:tcW w:w="993" w:type="dxa"/>
            <w:tcBorders>
              <w:top w:val="single" w:sz="4" w:space="0" w:color="auto"/>
              <w:left w:val="single" w:sz="4" w:space="0" w:color="auto"/>
              <w:bottom w:val="single" w:sz="4" w:space="0" w:color="auto"/>
              <w:right w:val="single" w:sz="4" w:space="0" w:color="auto"/>
            </w:tcBorders>
            <w:hideMark/>
          </w:tcPr>
          <w:p w14:paraId="2C790702"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3A0EA700" w14:textId="77777777" w:rsidR="00EA7CF6" w:rsidRDefault="00EA7CF6">
            <w:pPr>
              <w:pStyle w:val="TAC"/>
              <w:spacing w:line="256" w:lineRule="auto"/>
            </w:pPr>
            <w:r>
              <w:t>9</w:t>
            </w:r>
          </w:p>
        </w:tc>
      </w:tr>
      <w:tr w:rsidR="00EA7CF6" w14:paraId="17A4817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7DCB223" w14:textId="77777777" w:rsidR="00EA7CF6" w:rsidRDefault="00EA7CF6">
            <w:pPr>
              <w:pStyle w:val="TAL"/>
              <w:spacing w:line="256" w:lineRule="auto"/>
            </w:pPr>
            <w:r>
              <w:rPr>
                <w:rFonts w:eastAsia="Times New Roman"/>
                <w:position w:val="-12"/>
              </w:rPr>
              <w:object w:dxaOrig="735" w:dyaOrig="405" w14:anchorId="388E4E3C">
                <v:shape id="_x0000_i1120" type="#_x0000_t75" style="width:37pt;height:20.5pt" o:ole="" fillcolor="window">
                  <v:imagedata r:id="rId16" o:title=""/>
                </v:shape>
                <o:OLEObject Type="Embed" ProgID="Equation.3" ShapeID="_x0000_i1120" DrawAspect="Content" ObjectID="_1809198444" r:id="rId126"/>
              </w:object>
            </w:r>
          </w:p>
        </w:tc>
        <w:tc>
          <w:tcPr>
            <w:tcW w:w="877" w:type="dxa"/>
            <w:tcBorders>
              <w:top w:val="single" w:sz="4" w:space="0" w:color="auto"/>
              <w:left w:val="single" w:sz="4" w:space="0" w:color="auto"/>
              <w:bottom w:val="single" w:sz="4" w:space="0" w:color="auto"/>
              <w:right w:val="single" w:sz="4" w:space="0" w:color="auto"/>
            </w:tcBorders>
            <w:hideMark/>
          </w:tcPr>
          <w:p w14:paraId="48AACED8" w14:textId="77777777" w:rsidR="00EA7CF6" w:rsidRDefault="00EA7CF6">
            <w:pPr>
              <w:pStyle w:val="TAC"/>
              <w:spacing w:line="256" w:lineRule="auto"/>
            </w:pPr>
            <w:r>
              <w:t>dB</w:t>
            </w:r>
          </w:p>
        </w:tc>
        <w:tc>
          <w:tcPr>
            <w:tcW w:w="1280" w:type="dxa"/>
            <w:tcBorders>
              <w:top w:val="single" w:sz="4" w:space="0" w:color="auto"/>
              <w:left w:val="single" w:sz="4" w:space="0" w:color="auto"/>
              <w:bottom w:val="single" w:sz="4" w:space="0" w:color="auto"/>
              <w:right w:val="single" w:sz="4" w:space="0" w:color="auto"/>
            </w:tcBorders>
            <w:hideMark/>
          </w:tcPr>
          <w:p w14:paraId="5BCDFE0C"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0897FA70" w14:textId="77777777" w:rsidR="00EA7CF6" w:rsidRDefault="00EA7CF6">
            <w:pPr>
              <w:pStyle w:val="TAC"/>
              <w:spacing w:line="256" w:lineRule="auto"/>
            </w:pPr>
            <w:r>
              <w:t>6</w:t>
            </w:r>
          </w:p>
        </w:tc>
        <w:tc>
          <w:tcPr>
            <w:tcW w:w="978" w:type="dxa"/>
            <w:tcBorders>
              <w:top w:val="single" w:sz="4" w:space="0" w:color="auto"/>
              <w:left w:val="single" w:sz="4" w:space="0" w:color="auto"/>
              <w:bottom w:val="single" w:sz="4" w:space="0" w:color="auto"/>
              <w:right w:val="single" w:sz="4" w:space="0" w:color="auto"/>
            </w:tcBorders>
            <w:hideMark/>
          </w:tcPr>
          <w:p w14:paraId="496F59A1" w14:textId="77777777" w:rsidR="00EA7CF6" w:rsidRDefault="00EA7CF6">
            <w:pPr>
              <w:pStyle w:val="TAC"/>
              <w:spacing w:line="256" w:lineRule="auto"/>
            </w:pPr>
            <w:r>
              <w:t>6</w:t>
            </w:r>
          </w:p>
        </w:tc>
        <w:tc>
          <w:tcPr>
            <w:tcW w:w="993" w:type="dxa"/>
            <w:tcBorders>
              <w:top w:val="single" w:sz="4" w:space="0" w:color="auto"/>
              <w:left w:val="single" w:sz="4" w:space="0" w:color="auto"/>
              <w:bottom w:val="single" w:sz="4" w:space="0" w:color="auto"/>
              <w:right w:val="single" w:sz="4" w:space="0" w:color="auto"/>
            </w:tcBorders>
            <w:hideMark/>
          </w:tcPr>
          <w:p w14:paraId="4FCE3F24"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3659371F" w14:textId="77777777" w:rsidR="00EA7CF6" w:rsidRDefault="00EA7CF6">
            <w:pPr>
              <w:pStyle w:val="TAC"/>
              <w:spacing w:line="256" w:lineRule="auto"/>
            </w:pPr>
            <w:r>
              <w:t>9</w:t>
            </w:r>
          </w:p>
        </w:tc>
      </w:tr>
      <w:tr w:rsidR="00EA7CF6" w14:paraId="001B76F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06BC72" w14:textId="77777777" w:rsidR="00EA7CF6" w:rsidRDefault="00EA7CF6">
            <w:pPr>
              <w:pStyle w:val="TAL"/>
              <w:spacing w:line="256" w:lineRule="auto"/>
            </w:pPr>
            <w:r>
              <w:lastRenderedPageBreak/>
              <w:t>Io</w:t>
            </w:r>
            <w:r>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26782693" w14:textId="77777777" w:rsidR="00EA7CF6" w:rsidRDefault="00EA7CF6">
            <w:pPr>
              <w:pStyle w:val="TAC"/>
              <w:spacing w:line="256" w:lineRule="auto"/>
            </w:pPr>
            <w:r>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6A6CA1FA"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648EE616" w14:textId="77777777" w:rsidR="00EA7CF6" w:rsidRDefault="00EA7CF6">
            <w:pPr>
              <w:pStyle w:val="TAC"/>
              <w:spacing w:line="256" w:lineRule="auto"/>
            </w:pPr>
            <w:r>
              <w:t>-59.7</w:t>
            </w:r>
          </w:p>
        </w:tc>
        <w:tc>
          <w:tcPr>
            <w:tcW w:w="978" w:type="dxa"/>
            <w:tcBorders>
              <w:top w:val="single" w:sz="4" w:space="0" w:color="auto"/>
              <w:left w:val="single" w:sz="4" w:space="0" w:color="auto"/>
              <w:bottom w:val="single" w:sz="4" w:space="0" w:color="auto"/>
              <w:right w:val="single" w:sz="4" w:space="0" w:color="auto"/>
            </w:tcBorders>
            <w:hideMark/>
          </w:tcPr>
          <w:p w14:paraId="591DB3E8" w14:textId="77777777" w:rsidR="00EA7CF6" w:rsidRDefault="00EA7CF6">
            <w:pPr>
              <w:pStyle w:val="TAC"/>
              <w:spacing w:line="256" w:lineRule="auto"/>
            </w:pPr>
            <w:r>
              <w:t>-59.7</w:t>
            </w:r>
          </w:p>
        </w:tc>
        <w:tc>
          <w:tcPr>
            <w:tcW w:w="993" w:type="dxa"/>
            <w:tcBorders>
              <w:top w:val="single" w:sz="4" w:space="0" w:color="auto"/>
              <w:left w:val="single" w:sz="4" w:space="0" w:color="auto"/>
              <w:bottom w:val="single" w:sz="4" w:space="0" w:color="auto"/>
              <w:right w:val="single" w:sz="4" w:space="0" w:color="auto"/>
            </w:tcBorders>
            <w:hideMark/>
          </w:tcPr>
          <w:p w14:paraId="638BA3EB" w14:textId="77777777" w:rsidR="00EA7CF6" w:rsidRDefault="00EA7CF6">
            <w:pPr>
              <w:pStyle w:val="TAC"/>
              <w:spacing w:line="256" w:lineRule="auto"/>
            </w:pPr>
            <w:r>
              <w:t>-66.7</w:t>
            </w:r>
          </w:p>
        </w:tc>
        <w:tc>
          <w:tcPr>
            <w:tcW w:w="1210" w:type="dxa"/>
            <w:tcBorders>
              <w:top w:val="single" w:sz="4" w:space="0" w:color="auto"/>
              <w:left w:val="single" w:sz="4" w:space="0" w:color="auto"/>
              <w:bottom w:val="single" w:sz="4" w:space="0" w:color="auto"/>
              <w:right w:val="single" w:sz="4" w:space="0" w:color="auto"/>
            </w:tcBorders>
            <w:hideMark/>
          </w:tcPr>
          <w:p w14:paraId="7F1C6A00" w14:textId="77777777" w:rsidR="00EA7CF6" w:rsidRDefault="00EA7CF6">
            <w:pPr>
              <w:pStyle w:val="TAC"/>
              <w:spacing w:line="256" w:lineRule="auto"/>
            </w:pPr>
            <w:r>
              <w:t>-57.2</w:t>
            </w:r>
          </w:p>
        </w:tc>
      </w:tr>
      <w:tr w:rsidR="00EA7CF6" w14:paraId="40CAD1F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AFAA09" w14:textId="77777777" w:rsidR="00EA7CF6" w:rsidRDefault="00EA7CF6">
            <w:pPr>
              <w:pStyle w:val="TAL"/>
              <w:spacing w:line="256" w:lineRule="auto"/>
            </w:pPr>
            <w:r>
              <w:t>Propagation Condition</w:t>
            </w:r>
          </w:p>
        </w:tc>
        <w:tc>
          <w:tcPr>
            <w:tcW w:w="877" w:type="dxa"/>
            <w:tcBorders>
              <w:top w:val="single" w:sz="4" w:space="0" w:color="auto"/>
              <w:left w:val="single" w:sz="4" w:space="0" w:color="auto"/>
              <w:bottom w:val="single" w:sz="4" w:space="0" w:color="auto"/>
              <w:right w:val="single" w:sz="4" w:space="0" w:color="auto"/>
            </w:tcBorders>
          </w:tcPr>
          <w:p w14:paraId="461AFFF9"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4DAE07B" w14:textId="77777777" w:rsidR="00EA7CF6" w:rsidRDefault="00EA7CF6">
            <w:pPr>
              <w:pStyle w:val="TAC"/>
              <w:spacing w:line="256" w:lineRule="auto"/>
              <w:rPr>
                <w:rFonts w:cs="v4.2.0"/>
              </w:rPr>
            </w:pPr>
            <w:r>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2BE28D2D" w14:textId="77777777" w:rsidR="00EA7CF6" w:rsidRDefault="00EA7CF6">
            <w:pPr>
              <w:pStyle w:val="TAC"/>
              <w:spacing w:line="256" w:lineRule="auto"/>
            </w:pPr>
            <w:r>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2D4EBD8F" w14:textId="77777777" w:rsidR="00EA7CF6" w:rsidRDefault="00EA7CF6">
            <w:pPr>
              <w:pStyle w:val="TAC"/>
              <w:spacing w:line="256" w:lineRule="auto"/>
            </w:pPr>
            <w:r>
              <w:t>AWGN</w:t>
            </w:r>
          </w:p>
        </w:tc>
      </w:tr>
      <w:tr w:rsidR="00EA7CF6" w14:paraId="59EA2C9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E6DC35" w14:textId="77777777" w:rsidR="00EA7CF6" w:rsidRDefault="00EA7CF6">
            <w:pPr>
              <w:pStyle w:val="TAL"/>
              <w:spacing w:line="256" w:lineRule="auto"/>
            </w:pPr>
            <w:r>
              <w:t>Antenna Configuration</w:t>
            </w:r>
          </w:p>
        </w:tc>
        <w:tc>
          <w:tcPr>
            <w:tcW w:w="877" w:type="dxa"/>
            <w:tcBorders>
              <w:top w:val="single" w:sz="4" w:space="0" w:color="auto"/>
              <w:left w:val="single" w:sz="4" w:space="0" w:color="auto"/>
              <w:bottom w:val="single" w:sz="4" w:space="0" w:color="auto"/>
              <w:right w:val="single" w:sz="4" w:space="0" w:color="auto"/>
            </w:tcBorders>
          </w:tcPr>
          <w:p w14:paraId="169ABC6A"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93AFC35" w14:textId="77777777" w:rsidR="00EA7CF6" w:rsidRDefault="00EA7CF6">
            <w:pPr>
              <w:pStyle w:val="TAC"/>
              <w:spacing w:line="256" w:lineRule="auto"/>
            </w:pPr>
            <w:r>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76EA64F4" w14:textId="77777777" w:rsidR="00EA7CF6" w:rsidRDefault="00EA7CF6">
            <w:pPr>
              <w:pStyle w:val="TAC"/>
              <w:spacing w:line="256" w:lineRule="auto"/>
              <w:rPr>
                <w:rFonts w:cs="v4.2.0"/>
              </w:rPr>
            </w:pPr>
            <w:r>
              <w:rPr>
                <w:rFonts w:cs="v4.2.0"/>
              </w:rPr>
              <w:t>1x2</w:t>
            </w:r>
          </w:p>
        </w:tc>
        <w:tc>
          <w:tcPr>
            <w:tcW w:w="2204" w:type="dxa"/>
            <w:gridSpan w:val="2"/>
            <w:tcBorders>
              <w:top w:val="single" w:sz="4" w:space="0" w:color="auto"/>
              <w:left w:val="single" w:sz="4" w:space="0" w:color="auto"/>
              <w:bottom w:val="single" w:sz="4" w:space="0" w:color="auto"/>
              <w:right w:val="single" w:sz="4" w:space="0" w:color="auto"/>
            </w:tcBorders>
            <w:hideMark/>
          </w:tcPr>
          <w:p w14:paraId="192FCD78" w14:textId="77777777" w:rsidR="00EA7CF6" w:rsidRDefault="00EA7CF6">
            <w:pPr>
              <w:pStyle w:val="TAC"/>
              <w:spacing w:line="256" w:lineRule="auto"/>
            </w:pPr>
            <w:r>
              <w:rPr>
                <w:rFonts w:cs="v4.2.0"/>
              </w:rPr>
              <w:t>1x2</w:t>
            </w:r>
          </w:p>
        </w:tc>
      </w:tr>
      <w:tr w:rsidR="00EA7CF6" w14:paraId="5E25039D" w14:textId="77777777" w:rsidTr="00EA7CF6">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07BC8475"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p w14:paraId="66321E72"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465C1F66">
                <v:shape id="_x0000_i1121" type="#_x0000_t75" style="width:20.5pt;height:20.5pt" o:ole="" fillcolor="window">
                  <v:imagedata r:id="rId13" o:title=""/>
                </v:shape>
                <o:OLEObject Type="Embed" ProgID="Equation.3" ShapeID="_x0000_i1121" DrawAspect="Content" ObjectID="_1809198445" r:id="rId127"/>
              </w:object>
            </w:r>
            <w:r>
              <w:t xml:space="preserve"> to be fulfilled.</w:t>
            </w:r>
          </w:p>
          <w:p w14:paraId="2BC6E01F" w14:textId="77777777" w:rsidR="00EA7CF6" w:rsidRDefault="00EA7CF6">
            <w:pPr>
              <w:pStyle w:val="TAN"/>
              <w:spacing w:line="256" w:lineRule="auto"/>
            </w:pPr>
            <w:r>
              <w:t>Note 3:</w:t>
            </w:r>
            <w:r>
              <w:tab/>
              <w:t>SSB_RP and Io levels have been derived from other parameters for information purposes. They are not settable parameters themselves.</w:t>
            </w:r>
          </w:p>
          <w:p w14:paraId="0790BD89" w14:textId="77777777" w:rsidR="00EA7CF6" w:rsidRDefault="00EA7CF6">
            <w:pPr>
              <w:pStyle w:val="TAN"/>
              <w:spacing w:line="256" w:lineRule="auto"/>
            </w:pPr>
            <w:r>
              <w:t>Note 4:</w:t>
            </w:r>
            <w:r>
              <w:tab/>
              <w:t>Void</w:t>
            </w:r>
          </w:p>
          <w:p w14:paraId="56C3F40E" w14:textId="1D982BB5" w:rsidR="00EA7CF6" w:rsidRDefault="00EA7CF6">
            <w:pPr>
              <w:pStyle w:val="TAN"/>
              <w:spacing w:line="256" w:lineRule="auto"/>
            </w:pPr>
            <w:r>
              <w:t>Note 5:</w:t>
            </w:r>
            <w:r>
              <w:tab/>
              <w:t>Equivalent power received by an antenna with 0 dBi gain at the centre of the quiet zone</w:t>
            </w:r>
            <w:ins w:id="3306" w:author="Daiwei Zhou (周代卫)" w:date="2025-05-07T16:30:00Z">
              <w:r w:rsidR="00523E1F">
                <w:t>.</w:t>
              </w:r>
            </w:ins>
          </w:p>
          <w:p w14:paraId="36769B46" w14:textId="31802F02" w:rsidR="00EA7CF6" w:rsidRDefault="00EA7CF6">
            <w:pPr>
              <w:pStyle w:val="TAN"/>
              <w:spacing w:line="256" w:lineRule="auto"/>
            </w:pPr>
            <w:r>
              <w:t>Note 6:</w:t>
            </w:r>
            <w:r>
              <w:tab/>
              <w:t>As observed with 0 dBi gain antenna at the centre of the quiet zone</w:t>
            </w:r>
            <w:ins w:id="3307" w:author="Daiwei Zhou (周代卫)" w:date="2025-05-07T16:30:00Z">
              <w:r w:rsidR="00523E1F">
                <w:t>.</w:t>
              </w:r>
            </w:ins>
          </w:p>
          <w:p w14:paraId="7F2F8C44" w14:textId="683E1A34" w:rsidR="00EA7CF6" w:rsidRDefault="00EA7CF6">
            <w:pPr>
              <w:pStyle w:val="TAN"/>
              <w:spacing w:line="256" w:lineRule="auto"/>
              <w:rPr>
                <w:sz w:val="14"/>
              </w:rPr>
            </w:pPr>
            <w:r>
              <w:rPr>
                <w:rFonts w:cs="Arial"/>
              </w:rPr>
              <w:t>Note 7:</w:t>
            </w:r>
            <w:r>
              <w:rPr>
                <w:rFonts w:cs="Arial"/>
              </w:rPr>
              <w:tab/>
              <w:t xml:space="preserve">Information about types of UE beam is given in </w:t>
            </w:r>
            <w:ins w:id="3308" w:author="Daiwei Zhou (周代卫)" w:date="2025-05-07T16:29:00Z">
              <w:r w:rsidR="00523E1F">
                <w:rPr>
                  <w:rFonts w:cs="v4.2.0"/>
                </w:rPr>
                <w:t>TS 38.133 [6] Annex</w:t>
              </w:r>
              <w:r w:rsidR="00523E1F">
                <w:rPr>
                  <w:rFonts w:cs="Arial"/>
                </w:rPr>
                <w:t xml:space="preserve"> </w:t>
              </w:r>
            </w:ins>
            <w:r>
              <w:rPr>
                <w:rFonts w:cs="Arial"/>
              </w:rPr>
              <w:t>B.2.1.3</w:t>
            </w:r>
            <w:del w:id="3309" w:author="Daiwei Zhou (周代卫)" w:date="2025-05-07T16:30:00Z">
              <w:r w:rsidDel="00523E1F">
                <w:rPr>
                  <w:rFonts w:cs="Arial"/>
                </w:rPr>
                <w:delText>,</w:delText>
              </w:r>
            </w:del>
            <w:r>
              <w:rPr>
                <w:rFonts w:cs="Arial"/>
              </w:rPr>
              <w:t xml:space="preserve"> and does not limit UE implementation or test system implementation</w:t>
            </w:r>
            <w:ins w:id="3310" w:author="Daiwei Zhou (周代卫)" w:date="2025-05-07T16:30:00Z">
              <w:r w:rsidR="00523E1F">
                <w:rPr>
                  <w:rFonts w:cs="Arial"/>
                </w:rPr>
                <w:t>.</w:t>
              </w:r>
            </w:ins>
          </w:p>
        </w:tc>
      </w:tr>
    </w:tbl>
    <w:p w14:paraId="4D088210" w14:textId="77777777" w:rsidR="00EA7CF6" w:rsidRDefault="00EA7CF6" w:rsidP="00EA7CF6">
      <w:pPr>
        <w:rPr>
          <w:rFonts w:eastAsia="Times New Roman"/>
        </w:rPr>
      </w:pPr>
    </w:p>
    <w:p w14:paraId="5A728C75" w14:textId="77777777" w:rsidR="00EA7CF6" w:rsidRDefault="00EA7CF6" w:rsidP="00EA7CF6">
      <w:pPr>
        <w:pStyle w:val="40"/>
      </w:pPr>
      <w:r>
        <w:t>17.6.2.3</w:t>
      </w:r>
      <w:r>
        <w:tab/>
        <w:t xml:space="preserve">NR SA FR2-FR2 </w:t>
      </w:r>
      <w:r>
        <w:rPr>
          <w:rFonts w:eastAsia="宋体"/>
          <w:lang w:val="en-US" w:eastAsia="zh-CN"/>
        </w:rPr>
        <w:t>e</w:t>
      </w:r>
      <w:r>
        <w:t xml:space="preserve">vent triggered reporting with SSB time index detection </w:t>
      </w:r>
      <w:r>
        <w:rPr>
          <w:rFonts w:eastAsia="宋体"/>
          <w:lang w:val="en-US" w:eastAsia="zh-CN"/>
        </w:rPr>
        <w:t>in non-DRX for 2 Rx UE</w:t>
      </w:r>
    </w:p>
    <w:p w14:paraId="77834CE0" w14:textId="77777777" w:rsidR="00EA7CF6" w:rsidRDefault="00EA7CF6" w:rsidP="00EA7CF6">
      <w:pPr>
        <w:pStyle w:val="EditorsNote"/>
      </w:pPr>
      <w:r>
        <w:t>Editor's Note: This test case has been completed for the following configurations:</w:t>
      </w:r>
    </w:p>
    <w:p w14:paraId="03292E8E" w14:textId="77777777" w:rsidR="00EA7CF6" w:rsidRDefault="00EA7CF6" w:rsidP="00EA7CF6">
      <w:pPr>
        <w:pStyle w:val="EditorsNote"/>
      </w:pPr>
      <w:r>
        <w:t xml:space="preserve">Test frequency f </w:t>
      </w:r>
      <w:r>
        <w:rPr>
          <w:rFonts w:ascii="Arial" w:hAnsi="Arial" w:cs="Arial"/>
        </w:rPr>
        <w:t>≤</w:t>
      </w:r>
      <w:r>
        <w:t xml:space="preserve"> 40.8 GHz</w:t>
      </w:r>
    </w:p>
    <w:p w14:paraId="5DEBB6C1" w14:textId="77777777" w:rsidR="00EA7CF6" w:rsidRDefault="00EA7CF6" w:rsidP="00EA7CF6">
      <w:pPr>
        <w:pStyle w:val="EditorsNote"/>
      </w:pPr>
      <w:r>
        <w:t>UE PC3</w:t>
      </w:r>
    </w:p>
    <w:p w14:paraId="36CEFAA9" w14:textId="77777777" w:rsidR="00EA7CF6" w:rsidRDefault="00EA7CF6" w:rsidP="00EA7CF6">
      <w:pPr>
        <w:pStyle w:val="EditorsNote"/>
      </w:pPr>
      <w:r>
        <w:t>This test case is incomplete for UE power classes other than PC3 (e.g. PC7)</w:t>
      </w:r>
    </w:p>
    <w:p w14:paraId="3D72E921" w14:textId="77777777" w:rsidR="00EA7CF6" w:rsidRDefault="00EA7CF6" w:rsidP="00EA7CF6">
      <w:pPr>
        <w:pStyle w:val="EditorsNote"/>
      </w:pPr>
      <w:r>
        <w:t>This test case is incomplete for test frequencies &gt; 40.8 GHz</w:t>
      </w:r>
    </w:p>
    <w:p w14:paraId="7C66789E" w14:textId="77777777" w:rsidR="00EA7CF6" w:rsidRDefault="00EA7CF6" w:rsidP="00EA7CF6">
      <w:pPr>
        <w:pStyle w:val="H6"/>
      </w:pPr>
      <w:r>
        <w:t>17.6.2.3.1</w:t>
      </w:r>
      <w:r>
        <w:tab/>
        <w:t>Test purpose</w:t>
      </w:r>
    </w:p>
    <w:p w14:paraId="022E393E" w14:textId="7A45CD04" w:rsidR="00EA7CF6" w:rsidRDefault="00EA7CF6" w:rsidP="00EA7CF6">
      <w:r>
        <w:rPr>
          <w:rFonts w:cs="v4.2.0"/>
          <w:lang w:eastAsia="zh-CN"/>
        </w:rPr>
        <w:t>T</w:t>
      </w:r>
      <w:r>
        <w:rPr>
          <w:rFonts w:cs="v4.2.0"/>
        </w:rPr>
        <w:t xml:space="preserve">o verify that the UE makes correct reporting of an event. This test will partly verify </w:t>
      </w:r>
      <w:r>
        <w:t>the SA inter-frequency NR cell search requirements</w:t>
      </w:r>
      <w:r>
        <w:rPr>
          <w:rFonts w:cs="v4.2.0"/>
        </w:rPr>
        <w:t xml:space="preserve"> for RedCap in </w:t>
      </w:r>
      <w:ins w:id="3311" w:author="Daiwei Zhou (周代卫)" w:date="2025-05-07T19:40:00Z">
        <w:r w:rsidR="00516387">
          <w:rPr>
            <w:rFonts w:cs="v4.2.0"/>
          </w:rPr>
          <w:t xml:space="preserve">TS </w:t>
        </w:r>
      </w:ins>
      <w:r>
        <w:rPr>
          <w:rFonts w:cs="v4.2.0"/>
        </w:rPr>
        <w:t>38.133 [6] clause</w:t>
      </w:r>
      <w:ins w:id="3312" w:author="Daiwei Zhou (周代卫)" w:date="2025-05-07T19:40:00Z">
        <w:r w:rsidR="00516387">
          <w:rPr>
            <w:rFonts w:cs="v4.2.0"/>
          </w:rPr>
          <w:t xml:space="preserve"> </w:t>
        </w:r>
      </w:ins>
      <w:del w:id="3313" w:author="Daiwei Zhou (周代卫)" w:date="2025-05-07T19:40:00Z">
        <w:r w:rsidDel="00516387">
          <w:rPr>
            <w:rFonts w:cs="v4.2.0"/>
          </w:rPr>
          <w:delText> </w:delText>
        </w:r>
      </w:del>
      <w:r>
        <w:rPr>
          <w:rFonts w:cs="v4.2.0"/>
        </w:rPr>
        <w:t>9.3B.4.</w:t>
      </w:r>
    </w:p>
    <w:p w14:paraId="4256AC1B" w14:textId="77777777" w:rsidR="00EA7CF6" w:rsidRDefault="00EA7CF6" w:rsidP="00EA7CF6">
      <w:pPr>
        <w:pStyle w:val="H6"/>
      </w:pPr>
      <w:r>
        <w:t xml:space="preserve"> 17.6.2.3.2</w:t>
      </w:r>
      <w:r>
        <w:tab/>
        <w:t>Test applicability</w:t>
      </w:r>
    </w:p>
    <w:p w14:paraId="12156493" w14:textId="77777777" w:rsidR="00EA7CF6" w:rsidRDefault="00EA7CF6" w:rsidP="00EA7CF6">
      <w:pPr>
        <w:rPr>
          <w:lang w:eastAsia="x-none"/>
        </w:rPr>
      </w:pPr>
      <w:r>
        <w:t>This test applies to all types of NR RedCap UE from release 17 onwards.</w:t>
      </w:r>
    </w:p>
    <w:p w14:paraId="59C020EF" w14:textId="77777777" w:rsidR="00EA7CF6" w:rsidRDefault="00EA7CF6" w:rsidP="00EA7CF6">
      <w:pPr>
        <w:pStyle w:val="H6"/>
      </w:pPr>
      <w:r>
        <w:t>17.6.2.3.3</w:t>
      </w:r>
      <w:r>
        <w:tab/>
        <w:t>Minimum conformance requirements</w:t>
      </w:r>
    </w:p>
    <w:p w14:paraId="3ABC603E" w14:textId="77777777" w:rsidR="00EA7CF6" w:rsidRDefault="00EA7CF6" w:rsidP="00EA7CF6">
      <w:pPr>
        <w:rPr>
          <w:lang w:eastAsia="sv-SE"/>
        </w:rPr>
      </w:pPr>
      <w:r>
        <w:rPr>
          <w:lang w:eastAsia="sv-SE"/>
        </w:rPr>
        <w:t>The minimum conformance requirements are specified in clause 17.6.2.0.1.</w:t>
      </w:r>
    </w:p>
    <w:p w14:paraId="67C5082F" w14:textId="77777777" w:rsidR="00EA7CF6" w:rsidRDefault="00EA7CF6" w:rsidP="00EA7CF6">
      <w:pPr>
        <w:rPr>
          <w:lang w:eastAsia="sv-SE"/>
        </w:rPr>
      </w:pPr>
      <w:r>
        <w:rPr>
          <w:lang w:eastAsia="sv-SE"/>
        </w:rPr>
        <w:t>The normative reference for this requirement is TS 38.133 [6] clause A.17.6.2.3.</w:t>
      </w:r>
    </w:p>
    <w:p w14:paraId="0CD7CEDD" w14:textId="77777777" w:rsidR="00EA7CF6" w:rsidRDefault="00EA7CF6" w:rsidP="00EA7CF6">
      <w:pPr>
        <w:pStyle w:val="H6"/>
      </w:pPr>
      <w:r>
        <w:t>17.6.2.3.4</w:t>
      </w:r>
      <w:r>
        <w:tab/>
        <w:t>Test description</w:t>
      </w:r>
    </w:p>
    <w:p w14:paraId="4E27BB51" w14:textId="77777777" w:rsidR="00EA7CF6" w:rsidRDefault="00EA7CF6" w:rsidP="00EA7CF6">
      <w:pPr>
        <w:pStyle w:val="H6"/>
      </w:pPr>
      <w:r>
        <w:t>17.6.2.3.4.1</w:t>
      </w:r>
      <w:r>
        <w:tab/>
        <w:t>Initial conditions</w:t>
      </w:r>
    </w:p>
    <w:p w14:paraId="6549F3C1" w14:textId="1AD89D9E" w:rsidR="00EA7CF6" w:rsidRDefault="00EA7CF6" w:rsidP="00EA7CF6">
      <w:r>
        <w:t>This test shall be tested using any of the test configurations in Table 17.6.</w:t>
      </w:r>
      <w:ins w:id="3314" w:author="Daiwei Zhou (周代卫)" w:date="2025-05-07T19:40:00Z">
        <w:r w:rsidR="00516387">
          <w:t>2</w:t>
        </w:r>
      </w:ins>
      <w:del w:id="3315" w:author="Daiwei Zhou (周代卫)" w:date="2025-05-07T19:40:00Z">
        <w:r w:rsidDel="00516387">
          <w:delText>1</w:delText>
        </w:r>
      </w:del>
      <w:r>
        <w:t>.</w:t>
      </w:r>
      <w:ins w:id="3316" w:author="Daiwei Zhou (周代卫)" w:date="2025-05-07T19:40:00Z">
        <w:r w:rsidR="00516387">
          <w:t>3</w:t>
        </w:r>
      </w:ins>
      <w:del w:id="3317" w:author="Daiwei Zhou (周代卫)" w:date="2025-05-07T19:40:00Z">
        <w:r w:rsidDel="00516387">
          <w:delText>2</w:delText>
        </w:r>
      </w:del>
      <w:r>
        <w:t>.4.1-1.</w:t>
      </w:r>
    </w:p>
    <w:p w14:paraId="61193171" w14:textId="77777777" w:rsidR="00EA7CF6" w:rsidRDefault="00EA7CF6" w:rsidP="00EA7CF6">
      <w:pPr>
        <w:pStyle w:val="TH"/>
      </w:pPr>
      <w:r>
        <w:t>Table 17.6.2.3.4.1-1: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14:paraId="3111AF1D"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1E8A9F55" w14:textId="77777777" w:rsidR="00EA7CF6" w:rsidRDefault="00EA7CF6">
            <w:pPr>
              <w:pStyle w:val="TAH"/>
              <w:spacing w:line="254" w:lineRule="auto"/>
              <w:rPr>
                <w:rFonts w:eastAsia="Malgun Gothic"/>
              </w:rPr>
            </w:pPr>
            <w:r>
              <w:t>Test Config</w:t>
            </w:r>
          </w:p>
        </w:tc>
        <w:tc>
          <w:tcPr>
            <w:tcW w:w="7023" w:type="dxa"/>
            <w:tcBorders>
              <w:top w:val="single" w:sz="4" w:space="0" w:color="auto"/>
              <w:left w:val="single" w:sz="4" w:space="0" w:color="auto"/>
              <w:bottom w:val="single" w:sz="4" w:space="0" w:color="auto"/>
              <w:right w:val="single" w:sz="4" w:space="0" w:color="auto"/>
            </w:tcBorders>
            <w:hideMark/>
          </w:tcPr>
          <w:p w14:paraId="470F4D34" w14:textId="77777777" w:rsidR="00EA7CF6" w:rsidRDefault="00EA7CF6">
            <w:pPr>
              <w:pStyle w:val="TAH"/>
              <w:spacing w:line="254" w:lineRule="auto"/>
              <w:rPr>
                <w:rFonts w:eastAsia="Malgun Gothic"/>
              </w:rPr>
            </w:pPr>
            <w:r>
              <w:t>Description</w:t>
            </w:r>
          </w:p>
        </w:tc>
      </w:tr>
      <w:tr w:rsidR="00EA7CF6" w14:paraId="5109174B"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0E77C29B" w14:textId="77777777" w:rsidR="00EA7CF6" w:rsidRDefault="00EA7CF6">
            <w:pPr>
              <w:pStyle w:val="TAL"/>
              <w:spacing w:line="254" w:lineRule="auto"/>
              <w:jc w:val="center"/>
              <w:rPr>
                <w:rFonts w:eastAsia="Malgun Gothic"/>
              </w:rPr>
            </w:pPr>
            <w:r>
              <w:t>17.6.2.3-1</w:t>
            </w:r>
          </w:p>
        </w:tc>
        <w:tc>
          <w:tcPr>
            <w:tcW w:w="7023" w:type="dxa"/>
            <w:tcBorders>
              <w:top w:val="single" w:sz="4" w:space="0" w:color="auto"/>
              <w:left w:val="single" w:sz="4" w:space="0" w:color="auto"/>
              <w:bottom w:val="single" w:sz="4" w:space="0" w:color="auto"/>
              <w:right w:val="single" w:sz="4" w:space="0" w:color="auto"/>
            </w:tcBorders>
            <w:hideMark/>
          </w:tcPr>
          <w:p w14:paraId="23716A55" w14:textId="032365E8" w:rsidR="00EA7CF6" w:rsidRDefault="00EA7CF6">
            <w:pPr>
              <w:pStyle w:val="TAL"/>
              <w:spacing w:line="254" w:lineRule="auto"/>
              <w:rPr>
                <w:rFonts w:eastAsia="Malgun Gothic"/>
              </w:rPr>
            </w:pPr>
            <w:r>
              <w:t>120 kHz SSB SCS, 100</w:t>
            </w:r>
            <w:ins w:id="3318" w:author="Daiwei Zhou (周代卫)" w:date="2025-05-07T19:40:00Z">
              <w:r w:rsidR="00516387">
                <w:t xml:space="preserve"> </w:t>
              </w:r>
            </w:ins>
            <w:r>
              <w:t>MHz bandwidth, TDD duplex mode</w:t>
            </w:r>
          </w:p>
        </w:tc>
      </w:tr>
    </w:tbl>
    <w:p w14:paraId="64CF7EF9" w14:textId="77777777" w:rsidR="00EA7CF6" w:rsidRDefault="00EA7CF6" w:rsidP="00EA7CF6">
      <w:pPr>
        <w:rPr>
          <w:rFonts w:eastAsia="Times New Roman"/>
        </w:rPr>
      </w:pPr>
    </w:p>
    <w:p w14:paraId="0746F16C" w14:textId="3FFC8904" w:rsidR="00EA7CF6" w:rsidRDefault="00EA7CF6" w:rsidP="00EA7CF6">
      <w:r>
        <w:t>Configure the test requirement and the DUT according to the parameters in Table 17.6.</w:t>
      </w:r>
      <w:ins w:id="3319" w:author="Daiwei Zhou (周代卫)" w:date="2025-05-07T19:40:00Z">
        <w:r w:rsidR="00516387">
          <w:t>2</w:t>
        </w:r>
      </w:ins>
      <w:del w:id="3320" w:author="Daiwei Zhou (周代卫)" w:date="2025-05-07T19:40:00Z">
        <w:r w:rsidDel="00516387">
          <w:delText>1</w:delText>
        </w:r>
      </w:del>
      <w:r>
        <w:t>.</w:t>
      </w:r>
      <w:ins w:id="3321" w:author="Daiwei Zhou (周代卫)" w:date="2025-05-07T19:40:00Z">
        <w:r w:rsidR="00516387">
          <w:t>3</w:t>
        </w:r>
      </w:ins>
      <w:del w:id="3322" w:author="Daiwei Zhou (周代卫)" w:date="2025-05-07T19:40:00Z">
        <w:r w:rsidDel="00516387">
          <w:delText>2</w:delText>
        </w:r>
      </w:del>
      <w:r>
        <w:t>.4.1-2.</w:t>
      </w:r>
    </w:p>
    <w:p w14:paraId="47A88357" w14:textId="77777777" w:rsidR="00EA7CF6" w:rsidRDefault="00EA7CF6" w:rsidP="00EA7CF6">
      <w:pPr>
        <w:pStyle w:val="TH"/>
      </w:pPr>
      <w:r>
        <w:lastRenderedPageBreak/>
        <w:t>Table 17.6.2.3.4.1-2: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14:paraId="102626F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6C388E8" w14:textId="77777777" w:rsidR="00EA7CF6" w:rsidRDefault="00EA7CF6">
            <w:pPr>
              <w:pStyle w:val="TAH"/>
              <w:spacing w:line="254" w:lineRule="auto"/>
            </w:pPr>
            <w:r>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36680020" w14:textId="77777777" w:rsidR="00EA7CF6" w:rsidRDefault="00EA7CF6">
            <w:pPr>
              <w:pStyle w:val="TAH"/>
              <w:spacing w:line="254" w:lineRule="auto"/>
            </w:pPr>
            <w:r>
              <w:t>Value</w:t>
            </w:r>
          </w:p>
        </w:tc>
        <w:tc>
          <w:tcPr>
            <w:tcW w:w="3833" w:type="dxa"/>
            <w:tcBorders>
              <w:top w:val="single" w:sz="4" w:space="0" w:color="auto"/>
              <w:left w:val="single" w:sz="4" w:space="0" w:color="auto"/>
              <w:bottom w:val="single" w:sz="4" w:space="0" w:color="auto"/>
              <w:right w:val="single" w:sz="4" w:space="0" w:color="auto"/>
            </w:tcBorders>
            <w:hideMark/>
          </w:tcPr>
          <w:p w14:paraId="4ED9AF47" w14:textId="77777777" w:rsidR="00EA7CF6" w:rsidRDefault="00EA7CF6">
            <w:pPr>
              <w:pStyle w:val="TAH"/>
              <w:spacing w:line="254" w:lineRule="auto"/>
            </w:pPr>
            <w:r>
              <w:t>Comment</w:t>
            </w:r>
          </w:p>
        </w:tc>
      </w:tr>
      <w:tr w:rsidR="00EA7CF6" w14:paraId="6C93C4EA"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2B181FD" w14:textId="77777777" w:rsidR="00EA7CF6" w:rsidRDefault="00EA7CF6">
            <w:pPr>
              <w:pStyle w:val="TAL"/>
              <w:spacing w:line="254" w:lineRule="auto"/>
            </w:pPr>
            <w:r>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0ED4797D" w14:textId="77777777" w:rsidR="00EA7CF6" w:rsidRDefault="00EA7CF6">
            <w:pPr>
              <w:pStyle w:val="TAL"/>
              <w:spacing w:line="254" w:lineRule="auto"/>
            </w:pPr>
            <w:r>
              <w:t>NC</w:t>
            </w:r>
          </w:p>
        </w:tc>
        <w:tc>
          <w:tcPr>
            <w:tcW w:w="3833" w:type="dxa"/>
            <w:tcBorders>
              <w:top w:val="single" w:sz="4" w:space="0" w:color="auto"/>
              <w:left w:val="single" w:sz="4" w:space="0" w:color="auto"/>
              <w:bottom w:val="single" w:sz="4" w:space="0" w:color="auto"/>
              <w:right w:val="single" w:sz="4" w:space="0" w:color="auto"/>
            </w:tcBorders>
            <w:hideMark/>
          </w:tcPr>
          <w:p w14:paraId="08457B31" w14:textId="77777777" w:rsidR="00EA7CF6" w:rsidRDefault="00EA7CF6">
            <w:pPr>
              <w:pStyle w:val="TAL"/>
              <w:spacing w:line="254" w:lineRule="auto"/>
            </w:pPr>
            <w:r>
              <w:t>As specified in TS 38.508-1 [14] clause 4.1.</w:t>
            </w:r>
          </w:p>
        </w:tc>
      </w:tr>
      <w:tr w:rsidR="00EA7CF6" w14:paraId="0F70D3DC"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7BF63519" w14:textId="77777777" w:rsidR="00EA7CF6" w:rsidRDefault="00EA7CF6">
            <w:pPr>
              <w:pStyle w:val="TAL"/>
              <w:spacing w:line="254" w:lineRule="auto"/>
            </w:pPr>
            <w:r>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2F5FF618" w14:textId="77777777" w:rsidR="00EA7CF6" w:rsidRDefault="00EA7CF6">
            <w:pPr>
              <w:pStyle w:val="TAL"/>
              <w:spacing w:line="254" w:lineRule="auto"/>
            </w:pPr>
            <w:r>
              <w:t>As specified in Annex E, Table E.15-1 and TS 38.508-1 [14] clause 4.3.1.</w:t>
            </w:r>
          </w:p>
        </w:tc>
      </w:tr>
      <w:tr w:rsidR="00EA7CF6" w14:paraId="714BCF63"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767C49ED" w14:textId="77777777" w:rsidR="00EA7CF6" w:rsidRDefault="00EA7CF6">
            <w:pPr>
              <w:pStyle w:val="TAL"/>
              <w:spacing w:line="254" w:lineRule="auto"/>
            </w:pPr>
            <w:r>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192D1358" w14:textId="633F24F9" w:rsidR="00EA7CF6" w:rsidRDefault="00EA7CF6">
            <w:pPr>
              <w:pStyle w:val="TAL"/>
              <w:spacing w:line="254" w:lineRule="auto"/>
            </w:pPr>
            <w:r>
              <w:t>As specified by the test configuration selected from Table 17.6.</w:t>
            </w:r>
            <w:ins w:id="3323" w:author="Daiwei Zhou (周代卫)" w:date="2025-05-07T19:40:00Z">
              <w:r w:rsidR="00516387">
                <w:t>2</w:t>
              </w:r>
            </w:ins>
            <w:del w:id="3324" w:author="Daiwei Zhou (周代卫)" w:date="2025-05-07T19:40:00Z">
              <w:r w:rsidDel="00516387">
                <w:delText>1</w:delText>
              </w:r>
            </w:del>
            <w:r>
              <w:t>.</w:t>
            </w:r>
            <w:ins w:id="3325" w:author="Daiwei Zhou (周代卫)" w:date="2025-05-07T19:40:00Z">
              <w:r w:rsidR="00516387">
                <w:t>3</w:t>
              </w:r>
            </w:ins>
            <w:del w:id="3326" w:author="Daiwei Zhou (周代卫)" w:date="2025-05-07T19:40:00Z">
              <w:r w:rsidDel="00516387">
                <w:delText>2</w:delText>
              </w:r>
            </w:del>
            <w:r>
              <w:t>.4.1-1.</w:t>
            </w:r>
          </w:p>
        </w:tc>
      </w:tr>
      <w:tr w:rsidR="00EA7CF6" w14:paraId="0A5FFA46"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460008E" w14:textId="77777777" w:rsidR="00EA7CF6" w:rsidRDefault="00EA7CF6">
            <w:pPr>
              <w:pStyle w:val="TAL"/>
              <w:spacing w:line="254" w:lineRule="auto"/>
            </w:pPr>
            <w:r>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7201F72A" w14:textId="77777777" w:rsidR="00EA7CF6" w:rsidRDefault="00EA7CF6">
            <w:pPr>
              <w:pStyle w:val="TAL"/>
              <w:spacing w:line="254" w:lineRule="auto"/>
            </w:pPr>
            <w:r>
              <w:t>AWGN</w:t>
            </w:r>
          </w:p>
        </w:tc>
        <w:tc>
          <w:tcPr>
            <w:tcW w:w="3833" w:type="dxa"/>
            <w:tcBorders>
              <w:top w:val="single" w:sz="4" w:space="0" w:color="auto"/>
              <w:left w:val="single" w:sz="4" w:space="0" w:color="auto"/>
              <w:bottom w:val="single" w:sz="4" w:space="0" w:color="auto"/>
              <w:right w:val="single" w:sz="4" w:space="0" w:color="auto"/>
            </w:tcBorders>
            <w:hideMark/>
          </w:tcPr>
          <w:p w14:paraId="5073ED35" w14:textId="77777777" w:rsidR="00EA7CF6" w:rsidRDefault="00EA7CF6">
            <w:pPr>
              <w:pStyle w:val="TAL"/>
              <w:spacing w:line="254" w:lineRule="auto"/>
            </w:pPr>
            <w:r>
              <w:t>As specified in Annex C.2.2</w:t>
            </w:r>
          </w:p>
        </w:tc>
      </w:tr>
      <w:tr w:rsidR="00EA7CF6" w14:paraId="3A311B88"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1F11181D" w14:textId="77777777" w:rsidR="00EA7CF6" w:rsidRDefault="00EA7CF6">
            <w:pPr>
              <w:pStyle w:val="TAL"/>
              <w:spacing w:line="254" w:lineRule="auto"/>
            </w:pPr>
            <w:r>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6DD6CB5A" w14:textId="77777777" w:rsidR="00EA7CF6" w:rsidRDefault="00EA7CF6">
            <w:pPr>
              <w:pStyle w:val="TAL"/>
              <w:spacing w:line="254" w:lineRule="auto"/>
            </w:pPr>
            <w:r>
              <w:t>TE Part</w:t>
            </w:r>
          </w:p>
        </w:tc>
        <w:tc>
          <w:tcPr>
            <w:tcW w:w="2727" w:type="dxa"/>
            <w:tcBorders>
              <w:top w:val="single" w:sz="4" w:space="0" w:color="auto"/>
              <w:left w:val="single" w:sz="4" w:space="0" w:color="auto"/>
              <w:bottom w:val="single" w:sz="4" w:space="0" w:color="auto"/>
              <w:right w:val="single" w:sz="4" w:space="0" w:color="auto"/>
            </w:tcBorders>
            <w:hideMark/>
          </w:tcPr>
          <w:p w14:paraId="64442C16" w14:textId="77777777" w:rsidR="00EA7CF6" w:rsidRDefault="00EA7CF6">
            <w:pPr>
              <w:pStyle w:val="TAL"/>
              <w:spacing w:line="254" w:lineRule="auto"/>
            </w:pPr>
            <w:r>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265C3384" w14:textId="77777777" w:rsidR="00EA7CF6" w:rsidRDefault="00EA7CF6">
            <w:pPr>
              <w:pStyle w:val="TAL"/>
              <w:spacing w:line="254" w:lineRule="auto"/>
            </w:pPr>
            <w:r>
              <w:t>As specified in TS 38.508-1 [14] Annex A.</w:t>
            </w:r>
          </w:p>
        </w:tc>
      </w:tr>
      <w:tr w:rsidR="00EA7CF6" w14:paraId="0D1C6A5F"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9FC50" w14:textId="77777777" w:rsidR="00EA7CF6"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79513C9C" w14:textId="77777777" w:rsidR="00EA7CF6" w:rsidRDefault="00EA7CF6">
            <w:pPr>
              <w:pStyle w:val="TAL"/>
              <w:spacing w:line="254" w:lineRule="auto"/>
            </w:pPr>
            <w:r>
              <w:t>DUT Part</w:t>
            </w:r>
          </w:p>
        </w:tc>
        <w:tc>
          <w:tcPr>
            <w:tcW w:w="2727" w:type="dxa"/>
            <w:tcBorders>
              <w:top w:val="single" w:sz="4" w:space="0" w:color="auto"/>
              <w:left w:val="single" w:sz="4" w:space="0" w:color="auto"/>
              <w:bottom w:val="single" w:sz="4" w:space="0" w:color="auto"/>
              <w:right w:val="single" w:sz="4" w:space="0" w:color="auto"/>
            </w:tcBorders>
            <w:hideMark/>
          </w:tcPr>
          <w:p w14:paraId="3C8F2BAD" w14:textId="77777777" w:rsidR="00EA7CF6" w:rsidRDefault="00EA7CF6">
            <w:pPr>
              <w:pStyle w:val="TAL"/>
              <w:spacing w:line="254"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B6131" w14:textId="77777777" w:rsidR="00EA7CF6" w:rsidRDefault="00EA7CF6">
            <w:pPr>
              <w:spacing w:after="0" w:line="256" w:lineRule="auto"/>
              <w:rPr>
                <w:rFonts w:ascii="Arial" w:eastAsia="Times New Roman" w:hAnsi="Arial"/>
                <w:sz w:val="18"/>
              </w:rPr>
            </w:pPr>
          </w:p>
        </w:tc>
      </w:tr>
      <w:tr w:rsidR="00EA7CF6" w14:paraId="51BEAA8E"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2982A0" w14:textId="77777777" w:rsidR="00EA7CF6" w:rsidRDefault="00EA7CF6">
            <w:pPr>
              <w:pStyle w:val="TAL"/>
              <w:spacing w:line="254" w:lineRule="auto"/>
            </w:pPr>
            <w:r>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5184EBDF" w14:textId="77777777" w:rsidR="00EA7CF6" w:rsidRDefault="00EA7CF6">
            <w:pPr>
              <w:pStyle w:val="TAL"/>
              <w:spacing w:line="254" w:lineRule="auto"/>
            </w:pPr>
            <w:r>
              <w:t>N/A</w:t>
            </w:r>
          </w:p>
        </w:tc>
        <w:tc>
          <w:tcPr>
            <w:tcW w:w="3833" w:type="dxa"/>
            <w:tcBorders>
              <w:top w:val="single" w:sz="4" w:space="0" w:color="auto"/>
              <w:left w:val="single" w:sz="4" w:space="0" w:color="auto"/>
              <w:bottom w:val="single" w:sz="4" w:space="0" w:color="auto"/>
              <w:right w:val="single" w:sz="4" w:space="0" w:color="auto"/>
            </w:tcBorders>
          </w:tcPr>
          <w:p w14:paraId="7359A93E" w14:textId="77777777" w:rsidR="00EA7CF6" w:rsidRDefault="00EA7CF6">
            <w:pPr>
              <w:pStyle w:val="TAL"/>
              <w:spacing w:line="254" w:lineRule="auto"/>
            </w:pPr>
          </w:p>
        </w:tc>
      </w:tr>
    </w:tbl>
    <w:p w14:paraId="1AA1ED51" w14:textId="77777777" w:rsidR="00EA7CF6" w:rsidRDefault="00EA7CF6" w:rsidP="00EA7CF6">
      <w:pPr>
        <w:rPr>
          <w:rFonts w:eastAsia="Times New Roman"/>
        </w:rPr>
      </w:pPr>
    </w:p>
    <w:p w14:paraId="511A0D33" w14:textId="77777777" w:rsidR="00EA7CF6" w:rsidRDefault="00EA7CF6" w:rsidP="00EA7CF6">
      <w:pPr>
        <w:pStyle w:val="B1"/>
      </w:pPr>
      <w:r>
        <w:t xml:space="preserve">1. </w:t>
      </w:r>
      <w:r>
        <w:rPr>
          <w:rFonts w:cs="v4.2.0"/>
        </w:rPr>
        <w:t xml:space="preserve">The test parameters for PCell and neighbour cell are given in Table </w:t>
      </w:r>
      <w:r>
        <w:t>17.6.2.3.4.1-3</w:t>
      </w:r>
      <w:r>
        <w:rPr>
          <w:rFonts w:cs="v4.2.0"/>
        </w:rPr>
        <w:t xml:space="preserve"> below.</w:t>
      </w:r>
    </w:p>
    <w:p w14:paraId="6F793005" w14:textId="77777777" w:rsidR="00EA7CF6" w:rsidRDefault="00EA7CF6" w:rsidP="00EA7CF6">
      <w:pPr>
        <w:pStyle w:val="B1"/>
      </w:pPr>
      <w:r>
        <w:t>2. Message contents are defined in clause 17.6.2.3.4.3.</w:t>
      </w:r>
    </w:p>
    <w:p w14:paraId="17342F7F" w14:textId="77777777" w:rsidR="00EA7CF6" w:rsidRDefault="00EA7CF6" w:rsidP="00EA7CF6">
      <w:pPr>
        <w:pStyle w:val="B1"/>
      </w:pPr>
      <w:r>
        <w:t>3. There are two cells on 2 different carriers specified in the test. NR Cell 1 is the cell used for connection setup with the power level set according to Annex C.1.1 and C.1.2 for this test.</w:t>
      </w:r>
    </w:p>
    <w:p w14:paraId="480EE265" w14:textId="77777777" w:rsidR="00EA7CF6" w:rsidRDefault="00EA7CF6" w:rsidP="00EA7CF6">
      <w:pPr>
        <w:pStyle w:val="TH"/>
      </w:pPr>
      <w:r>
        <w:t>Table 17.6.2.3.4.1-3: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EA7CF6" w14:paraId="21683E8F" w14:textId="77777777" w:rsidTr="00EA7CF6">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E100C90" w14:textId="77777777" w:rsidR="00EA7CF6" w:rsidRDefault="00EA7CF6">
            <w:pPr>
              <w:pStyle w:val="TAH"/>
              <w:spacing w:line="254" w:lineRule="auto"/>
            </w:pPr>
            <w:r>
              <w:t>Parameter</w:t>
            </w:r>
          </w:p>
        </w:tc>
        <w:tc>
          <w:tcPr>
            <w:tcW w:w="596" w:type="dxa"/>
            <w:tcBorders>
              <w:top w:val="single" w:sz="4" w:space="0" w:color="auto"/>
              <w:left w:val="single" w:sz="4" w:space="0" w:color="auto"/>
              <w:bottom w:val="single" w:sz="4" w:space="0" w:color="auto"/>
              <w:right w:val="single" w:sz="4" w:space="0" w:color="auto"/>
            </w:tcBorders>
            <w:hideMark/>
          </w:tcPr>
          <w:p w14:paraId="48BEE247" w14:textId="77777777" w:rsidR="00EA7CF6" w:rsidRDefault="00EA7CF6">
            <w:pPr>
              <w:pStyle w:val="TAH"/>
              <w:spacing w:line="254" w:lineRule="auto"/>
            </w:pPr>
            <w:r>
              <w:t>Unit</w:t>
            </w:r>
          </w:p>
        </w:tc>
        <w:tc>
          <w:tcPr>
            <w:tcW w:w="1251" w:type="dxa"/>
            <w:tcBorders>
              <w:top w:val="single" w:sz="4" w:space="0" w:color="auto"/>
              <w:left w:val="single" w:sz="4" w:space="0" w:color="auto"/>
              <w:bottom w:val="single" w:sz="4" w:space="0" w:color="auto"/>
              <w:right w:val="single" w:sz="4" w:space="0" w:color="auto"/>
            </w:tcBorders>
            <w:hideMark/>
          </w:tcPr>
          <w:p w14:paraId="5DFBA245" w14:textId="77777777" w:rsidR="00EA7CF6" w:rsidRDefault="00EA7CF6">
            <w:pPr>
              <w:pStyle w:val="TAH"/>
              <w:spacing w:line="254" w:lineRule="auto"/>
            </w:pPr>
            <w:r>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98D2129" w14:textId="77777777" w:rsidR="00EA7CF6" w:rsidRDefault="00EA7CF6">
            <w:pPr>
              <w:pStyle w:val="TAH"/>
              <w:spacing w:line="254" w:lineRule="auto"/>
            </w:pPr>
            <w:r>
              <w:t>Value</w:t>
            </w:r>
          </w:p>
        </w:tc>
        <w:tc>
          <w:tcPr>
            <w:tcW w:w="3072" w:type="dxa"/>
            <w:tcBorders>
              <w:top w:val="single" w:sz="4" w:space="0" w:color="auto"/>
              <w:left w:val="single" w:sz="4" w:space="0" w:color="auto"/>
              <w:bottom w:val="single" w:sz="4" w:space="0" w:color="auto"/>
              <w:right w:val="single" w:sz="4" w:space="0" w:color="auto"/>
            </w:tcBorders>
            <w:hideMark/>
          </w:tcPr>
          <w:p w14:paraId="563DF18B" w14:textId="77777777" w:rsidR="00EA7CF6" w:rsidRDefault="00EA7CF6">
            <w:pPr>
              <w:pStyle w:val="TAH"/>
              <w:spacing w:line="254" w:lineRule="auto"/>
            </w:pPr>
            <w:r>
              <w:t>Comment</w:t>
            </w:r>
          </w:p>
        </w:tc>
      </w:tr>
      <w:tr w:rsidR="00EA7CF6" w14:paraId="15A7642E"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3734BE5B" w14:textId="77777777" w:rsidR="00EA7CF6" w:rsidRDefault="00EA7CF6">
            <w:pPr>
              <w:pStyle w:val="TAL"/>
              <w:spacing w:line="254"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7D776AB1" w14:textId="77777777" w:rsidR="00EA7CF6" w:rsidRDefault="00EA7CF6">
            <w:pPr>
              <w:pStyle w:val="TAL"/>
              <w:spacing w:line="254"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69450CFF"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91086DA" w14:textId="77777777" w:rsidR="00EA7CF6" w:rsidRDefault="00EA7CF6">
            <w:pPr>
              <w:pStyle w:val="TAL"/>
              <w:spacing w:line="254" w:lineRule="auto"/>
              <w:rPr>
                <w:bCs/>
              </w:rPr>
            </w:pPr>
            <w:r>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A122879" w14:textId="77777777" w:rsidR="00EA7CF6" w:rsidRDefault="00EA7CF6">
            <w:pPr>
              <w:pStyle w:val="TAL"/>
              <w:spacing w:line="254" w:lineRule="auto"/>
              <w:rPr>
                <w:bCs/>
              </w:rPr>
            </w:pPr>
            <w:r>
              <w:rPr>
                <w:bCs/>
              </w:rPr>
              <w:t>Two FR2 NR carrier frequencies is used.</w:t>
            </w:r>
          </w:p>
        </w:tc>
      </w:tr>
      <w:tr w:rsidR="00EA7CF6" w14:paraId="090BE5FD"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51BAF15B" w14:textId="77777777" w:rsidR="00EA7CF6" w:rsidRDefault="00EA7CF6">
            <w:pPr>
              <w:pStyle w:val="TAL"/>
              <w:spacing w:line="254"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BCA1630"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2C1F904"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67AF687" w14:textId="3391A8B3" w:rsidR="00EA7CF6" w:rsidRDefault="00EA7CF6">
            <w:pPr>
              <w:pStyle w:val="TAL"/>
              <w:spacing w:line="254" w:lineRule="auto"/>
              <w:rPr>
                <w:rFonts w:cs="Arial"/>
              </w:rPr>
            </w:pPr>
            <w:r>
              <w:rPr>
                <w:rFonts w:cs="Arial"/>
              </w:rPr>
              <w:t xml:space="preserve">NR </w:t>
            </w:r>
            <w:del w:id="3327" w:author="Daiwei Zhou (周代卫)" w:date="2025-04-30T21:06:00Z">
              <w:r w:rsidDel="00AE3EDD">
                <w:rPr>
                  <w:rFonts w:cs="Arial"/>
                </w:rPr>
                <w:delText>c</w:delText>
              </w:r>
            </w:del>
            <w:ins w:id="3328" w:author="Daiwei Zhou (周代卫)" w:date="2025-04-30T21:06:00Z">
              <w:r w:rsidR="00AE3EDD">
                <w:rPr>
                  <w:rFonts w:cs="Arial"/>
                </w:rPr>
                <w:t>C</w:t>
              </w:r>
            </w:ins>
            <w:r>
              <w:rPr>
                <w:rFonts w:cs="Arial"/>
              </w:rPr>
              <w:t>ell 1 (P</w:t>
            </w:r>
            <w:del w:id="3329" w:author="Daiwei Zhou (周代卫)" w:date="2025-04-30T21:05:00Z">
              <w:r w:rsidDel="00AE3EDD">
                <w:rPr>
                  <w:rFonts w:cs="Arial"/>
                </w:rPr>
                <w:delText>c</w:delText>
              </w:r>
            </w:del>
            <w:ins w:id="3330" w:author="Daiwei Zhou (周代卫)" w:date="2025-04-30T21:05:00Z">
              <w:r w:rsidR="00AE3EDD">
                <w:rPr>
                  <w:rFonts w:cs="Arial"/>
                </w:rPr>
                <w:t>C</w:t>
              </w:r>
            </w:ins>
            <w:r>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76507E58" w14:textId="77777777" w:rsidR="00EA7CF6" w:rsidRDefault="00EA7CF6">
            <w:pPr>
              <w:pStyle w:val="TAL"/>
              <w:spacing w:line="254" w:lineRule="auto"/>
              <w:rPr>
                <w:rFonts w:cs="Arial"/>
              </w:rPr>
            </w:pPr>
            <w:r>
              <w:rPr>
                <w:rFonts w:cs="Arial"/>
              </w:rPr>
              <w:t xml:space="preserve">NR Cell 1 is on </w:t>
            </w:r>
            <w:r>
              <w:t xml:space="preserve">NR RF channel </w:t>
            </w:r>
            <w:r>
              <w:rPr>
                <w:rFonts w:cs="Arial"/>
              </w:rPr>
              <w:t xml:space="preserve">number </w:t>
            </w:r>
            <w:r>
              <w:t>1.</w:t>
            </w:r>
          </w:p>
        </w:tc>
      </w:tr>
      <w:tr w:rsidR="00EA7CF6" w14:paraId="29C1F416"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2882E3AB" w14:textId="77777777" w:rsidR="00EA7CF6" w:rsidRDefault="00EA7CF6">
            <w:pPr>
              <w:pStyle w:val="TAL"/>
              <w:spacing w:line="254"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064D8E9"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7E2288D"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3A951F" w14:textId="0CE11FE7" w:rsidR="00EA7CF6" w:rsidRDefault="00EA7CF6">
            <w:pPr>
              <w:pStyle w:val="TAL"/>
              <w:spacing w:line="254" w:lineRule="auto"/>
              <w:rPr>
                <w:rFonts w:cs="Arial"/>
              </w:rPr>
            </w:pPr>
            <w:r>
              <w:rPr>
                <w:rFonts w:cs="Arial"/>
              </w:rPr>
              <w:t xml:space="preserve">NR </w:t>
            </w:r>
            <w:del w:id="3331" w:author="Daiwei Zhou (周代卫)" w:date="2025-04-30T21:06:00Z">
              <w:r w:rsidDel="00AE3EDD">
                <w:rPr>
                  <w:rFonts w:cs="Arial"/>
                </w:rPr>
                <w:delText>c</w:delText>
              </w:r>
            </w:del>
            <w:ins w:id="3332" w:author="Daiwei Zhou (周代卫)" w:date="2025-04-30T21:06:00Z">
              <w:r w:rsidR="00AE3EDD">
                <w:rPr>
                  <w:rFonts w:cs="Arial"/>
                </w:rPr>
                <w:t>C</w:t>
              </w:r>
            </w:ins>
            <w:r>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74778F50" w14:textId="7601B550" w:rsidR="00EA7CF6" w:rsidRDefault="00EA7CF6">
            <w:pPr>
              <w:pStyle w:val="TAL"/>
              <w:spacing w:line="254" w:lineRule="auto"/>
              <w:rPr>
                <w:rFonts w:cs="Arial"/>
              </w:rPr>
            </w:pPr>
            <w:r>
              <w:rPr>
                <w:rFonts w:cs="Arial"/>
              </w:rPr>
              <w:t xml:space="preserve">NR </w:t>
            </w:r>
            <w:del w:id="3333" w:author="Daiwei Zhou (周代卫)" w:date="2025-04-30T21:06:00Z">
              <w:r w:rsidDel="00AE3EDD">
                <w:rPr>
                  <w:rFonts w:cs="Arial"/>
                </w:rPr>
                <w:delText>c</w:delText>
              </w:r>
            </w:del>
            <w:ins w:id="3334" w:author="Daiwei Zhou (周代卫)" w:date="2025-04-30T21:06:00Z">
              <w:r w:rsidR="00AE3EDD">
                <w:rPr>
                  <w:rFonts w:cs="Arial"/>
                </w:rPr>
                <w:t>C</w:t>
              </w:r>
            </w:ins>
            <w:r>
              <w:rPr>
                <w:rFonts w:cs="Arial"/>
              </w:rPr>
              <w:t>ell 2 is</w:t>
            </w:r>
            <w:r>
              <w:t xml:space="preserve"> on NR RF channel </w:t>
            </w:r>
            <w:r>
              <w:rPr>
                <w:rFonts w:cs="Arial"/>
              </w:rPr>
              <w:t xml:space="preserve">number </w:t>
            </w:r>
            <w:r>
              <w:t>2.</w:t>
            </w:r>
          </w:p>
        </w:tc>
      </w:tr>
      <w:tr w:rsidR="00EA7CF6" w14:paraId="6C3D8C93"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10BDCBEF" w14:textId="77777777" w:rsidR="00EA7CF6" w:rsidRDefault="00EA7CF6">
            <w:pPr>
              <w:pStyle w:val="TAL"/>
              <w:spacing w:line="254" w:lineRule="auto"/>
              <w:rPr>
                <w:rFonts w:cs="Arial"/>
              </w:rPr>
            </w:pPr>
            <w:r>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C453E6E"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78DB0C"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785A71" w14:textId="77777777" w:rsidR="00EA7CF6" w:rsidRDefault="00EA7CF6">
            <w:pPr>
              <w:pStyle w:val="TAL"/>
              <w:spacing w:line="254" w:lineRule="auto"/>
              <w:rPr>
                <w:rFonts w:cs="Arial"/>
              </w:rPr>
            </w:pPr>
            <w:r>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7E3256EC" w14:textId="1CFBF086" w:rsidR="00EA7CF6" w:rsidRDefault="00EA7CF6">
            <w:pPr>
              <w:pStyle w:val="TAL"/>
              <w:spacing w:line="254" w:lineRule="auto"/>
              <w:rPr>
                <w:rFonts w:cs="Arial"/>
              </w:rPr>
            </w:pPr>
            <w:r>
              <w:rPr>
                <w:rFonts w:cs="Arial"/>
              </w:rPr>
              <w:t>As specified in clause</w:t>
            </w:r>
            <w:ins w:id="3335" w:author="Daiwei Zhou (周代卫)" w:date="2025-04-30T21:06:00Z">
              <w:r w:rsidR="00AE3EDD">
                <w:rPr>
                  <w:rFonts w:cs="Arial"/>
                </w:rPr>
                <w:t xml:space="preserve"> </w:t>
              </w:r>
            </w:ins>
            <w:del w:id="3336" w:author="Daiwei Zhou (周代卫)" w:date="2025-04-30T21:06:00Z">
              <w:r w:rsidDel="00AE3EDD">
                <w:rPr>
                  <w:rFonts w:cs="Arial"/>
                </w:rPr>
                <w:delText> </w:delText>
              </w:r>
            </w:del>
            <w:r>
              <w:rPr>
                <w:rFonts w:cs="Arial"/>
              </w:rPr>
              <w:t>9.1.2-1.</w:t>
            </w:r>
          </w:p>
        </w:tc>
      </w:tr>
      <w:tr w:rsidR="00EA7CF6" w14:paraId="1809C034"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1046D286" w14:textId="77777777" w:rsidR="00EA7CF6" w:rsidRDefault="00EA7CF6">
            <w:pPr>
              <w:pStyle w:val="TAL"/>
              <w:spacing w:line="254" w:lineRule="auto"/>
              <w:rPr>
                <w:rFonts w:cs="Arial"/>
              </w:rPr>
            </w:pPr>
            <w:r>
              <w:t>Measurement gap offset</w:t>
            </w:r>
          </w:p>
        </w:tc>
        <w:tc>
          <w:tcPr>
            <w:tcW w:w="596" w:type="dxa"/>
            <w:tcBorders>
              <w:top w:val="single" w:sz="4" w:space="0" w:color="auto"/>
              <w:left w:val="single" w:sz="4" w:space="0" w:color="auto"/>
              <w:bottom w:val="single" w:sz="4" w:space="0" w:color="auto"/>
              <w:right w:val="single" w:sz="4" w:space="0" w:color="auto"/>
            </w:tcBorders>
          </w:tcPr>
          <w:p w14:paraId="0807208C"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4784160"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470C149" w14:textId="77777777" w:rsidR="00EA7CF6" w:rsidRDefault="00EA7CF6">
            <w:pPr>
              <w:pStyle w:val="TAL"/>
              <w:spacing w:line="254" w:lineRule="auto"/>
              <w:rPr>
                <w:rFonts w:cs="Arial"/>
              </w:rPr>
            </w:pPr>
            <w:r>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4B3FD50" w14:textId="77777777" w:rsidR="00EA7CF6" w:rsidRDefault="00EA7CF6">
            <w:pPr>
              <w:pStyle w:val="TAL"/>
              <w:spacing w:line="254" w:lineRule="auto"/>
              <w:rPr>
                <w:rFonts w:cs="Arial"/>
              </w:rPr>
            </w:pPr>
          </w:p>
        </w:tc>
      </w:tr>
      <w:tr w:rsidR="00EA7CF6" w14:paraId="240B564B"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491F5213" w14:textId="77777777" w:rsidR="00EA7CF6" w:rsidRDefault="00EA7CF6">
            <w:pPr>
              <w:pStyle w:val="TAL"/>
              <w:spacing w:line="254" w:lineRule="auto"/>
            </w:pPr>
            <w:r>
              <w:t>SMTC-SSB parameters</w:t>
            </w:r>
          </w:p>
        </w:tc>
        <w:tc>
          <w:tcPr>
            <w:tcW w:w="596" w:type="dxa"/>
            <w:tcBorders>
              <w:top w:val="single" w:sz="4" w:space="0" w:color="auto"/>
              <w:left w:val="single" w:sz="4" w:space="0" w:color="auto"/>
              <w:bottom w:val="single" w:sz="4" w:space="0" w:color="auto"/>
              <w:right w:val="single" w:sz="4" w:space="0" w:color="auto"/>
            </w:tcBorders>
          </w:tcPr>
          <w:p w14:paraId="519C6BCF"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8E0B3EB"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F6348C3" w14:textId="77777777" w:rsidR="00EA7CF6" w:rsidRDefault="00EA7CF6">
            <w:pPr>
              <w:pStyle w:val="TAL"/>
              <w:spacing w:line="254" w:lineRule="auto"/>
              <w:rPr>
                <w:rFonts w:cs="Arial"/>
              </w:rPr>
            </w:pPr>
            <w:r>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7EEB4D8F" w14:textId="77777777" w:rsidR="00EA7CF6" w:rsidRDefault="00EA7CF6">
            <w:pPr>
              <w:pStyle w:val="TAL"/>
              <w:spacing w:line="254" w:lineRule="auto"/>
              <w:rPr>
                <w:rFonts w:cs="Arial"/>
              </w:rPr>
            </w:pPr>
            <w:r>
              <w:rPr>
                <w:rFonts w:cs="Arial"/>
              </w:rPr>
              <w:t>As specified in clause A.3.10.2</w:t>
            </w:r>
          </w:p>
        </w:tc>
      </w:tr>
      <w:tr w:rsidR="00EA7CF6" w14:paraId="03926E31"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61FA5216" w14:textId="77777777" w:rsidR="00EA7CF6" w:rsidRDefault="00EA7CF6">
            <w:pPr>
              <w:pStyle w:val="TAL"/>
              <w:spacing w:line="254" w:lineRule="auto"/>
            </w:pPr>
            <w:r>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5B2C03D6" w14:textId="77777777" w:rsidR="00EA7CF6" w:rsidRDefault="00EA7CF6">
            <w:pPr>
              <w:pStyle w:val="TAL"/>
              <w:spacing w:line="254" w:lineRule="auto"/>
              <w:rPr>
                <w:rFonts w:cs="Arial"/>
              </w:rPr>
            </w:pPr>
            <w:r>
              <w:t>dB</w:t>
            </w:r>
          </w:p>
        </w:tc>
        <w:tc>
          <w:tcPr>
            <w:tcW w:w="1251" w:type="dxa"/>
            <w:tcBorders>
              <w:top w:val="single" w:sz="4" w:space="0" w:color="auto"/>
              <w:left w:val="single" w:sz="4" w:space="0" w:color="auto"/>
              <w:bottom w:val="single" w:sz="4" w:space="0" w:color="auto"/>
              <w:right w:val="single" w:sz="4" w:space="0" w:color="auto"/>
            </w:tcBorders>
            <w:hideMark/>
          </w:tcPr>
          <w:p w14:paraId="429C0D85" w14:textId="77777777" w:rsidR="00EA7CF6" w:rsidRDefault="00EA7CF6">
            <w:pPr>
              <w:pStyle w:val="TAL"/>
              <w:spacing w:line="254" w:lineRule="auto"/>
              <w:rPr>
                <w:rFonts w:cs="Arial"/>
              </w:rPr>
            </w:pPr>
            <w:r>
              <w:t>Config 1</w:t>
            </w:r>
          </w:p>
        </w:tc>
        <w:tc>
          <w:tcPr>
            <w:tcW w:w="2504" w:type="dxa"/>
            <w:tcBorders>
              <w:top w:val="single" w:sz="4" w:space="0" w:color="auto"/>
              <w:left w:val="single" w:sz="4" w:space="0" w:color="auto"/>
              <w:bottom w:val="single" w:sz="4" w:space="0" w:color="auto"/>
              <w:right w:val="single" w:sz="4" w:space="0" w:color="auto"/>
            </w:tcBorders>
            <w:hideMark/>
          </w:tcPr>
          <w:p w14:paraId="77BF8CEB" w14:textId="77777777" w:rsidR="00EA7CF6" w:rsidRDefault="00EA7CF6">
            <w:pPr>
              <w:pStyle w:val="TAL"/>
              <w:spacing w:line="254" w:lineRule="auto"/>
              <w:rPr>
                <w:rFonts w:cs="Arial"/>
              </w:rPr>
            </w:pPr>
            <w:r>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0A8DF8E7" w14:textId="77777777" w:rsidR="00EA7CF6" w:rsidRDefault="00EA7CF6">
            <w:pPr>
              <w:pStyle w:val="TAL"/>
              <w:spacing w:line="254" w:lineRule="auto"/>
              <w:rPr>
                <w:rFonts w:cs="Arial"/>
              </w:rPr>
            </w:pPr>
            <w:r>
              <w:rPr>
                <w:rFonts w:cs="Arial"/>
              </w:rPr>
              <w:t>Applied to NR Cell 2 measurement object</w:t>
            </w:r>
          </w:p>
        </w:tc>
      </w:tr>
      <w:tr w:rsidR="00EA7CF6" w14:paraId="7D6A6D24"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239A1117" w14:textId="77777777" w:rsidR="00EA7CF6" w:rsidRPr="00AE3EDD" w:rsidRDefault="00EA7CF6">
            <w:pPr>
              <w:pStyle w:val="TAL"/>
              <w:spacing w:line="254" w:lineRule="auto"/>
              <w:rPr>
                <w:rFonts w:cs="Arial"/>
                <w:i/>
                <w:iCs/>
                <w:rPrChange w:id="3337" w:author="Daiwei Zhou (周代卫)" w:date="2025-04-30T21:06:00Z">
                  <w:rPr>
                    <w:rFonts w:cs="Arial"/>
                  </w:rPr>
                </w:rPrChange>
              </w:rPr>
            </w:pPr>
            <w:r w:rsidRPr="00AE3EDD">
              <w:rPr>
                <w:rFonts w:cs="Arial"/>
                <w:i/>
                <w:iCs/>
                <w:rPrChange w:id="3338" w:author="Daiwei Zhou (周代卫)" w:date="2025-04-30T21:06: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688E572D" w14:textId="77777777" w:rsidR="00EA7CF6" w:rsidRDefault="00EA7CF6">
            <w:pPr>
              <w:pStyle w:val="TAL"/>
              <w:spacing w:line="254"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37B33F8D"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299D4C5" w14:textId="77777777" w:rsidR="00EA7CF6" w:rsidRDefault="00EA7CF6">
            <w:pPr>
              <w:pStyle w:val="TAL"/>
              <w:spacing w:line="254" w:lineRule="auto"/>
              <w:rPr>
                <w:rFonts w:cs="Arial"/>
              </w:rPr>
            </w:pPr>
            <w:r>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12846D86" w14:textId="77777777" w:rsidR="00EA7CF6" w:rsidRDefault="00EA7CF6">
            <w:pPr>
              <w:pStyle w:val="TAL"/>
              <w:spacing w:line="254" w:lineRule="auto"/>
              <w:rPr>
                <w:rFonts w:cs="Arial"/>
              </w:rPr>
            </w:pPr>
          </w:p>
        </w:tc>
      </w:tr>
      <w:tr w:rsidR="00EA7CF6" w14:paraId="31751CCF"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76E9F882" w14:textId="77777777" w:rsidR="00EA7CF6" w:rsidRPr="00AE3EDD" w:rsidRDefault="00EA7CF6">
            <w:pPr>
              <w:pStyle w:val="TAL"/>
              <w:spacing w:line="254" w:lineRule="auto"/>
              <w:rPr>
                <w:rFonts w:cs="Arial"/>
                <w:i/>
                <w:iCs/>
                <w:rPrChange w:id="3339" w:author="Daiwei Zhou (周代卫)" w:date="2025-04-30T21:06:00Z">
                  <w:rPr>
                    <w:rFonts w:cs="Arial"/>
                  </w:rPr>
                </w:rPrChange>
              </w:rPr>
            </w:pPr>
            <w:r w:rsidRPr="00AE3EDD">
              <w:rPr>
                <w:rFonts w:cs="Arial"/>
                <w:i/>
                <w:iCs/>
                <w:rPrChange w:id="3340" w:author="Daiwei Zhou (周代卫)" w:date="2025-04-30T21:06: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08EF8BF1" w14:textId="77777777" w:rsidR="00EA7CF6" w:rsidRDefault="00EA7CF6">
            <w:pPr>
              <w:pStyle w:val="TAL"/>
              <w:spacing w:line="254"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68D841A3"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B5B070C"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E2A225C" w14:textId="77777777" w:rsidR="00EA7CF6" w:rsidRDefault="00EA7CF6">
            <w:pPr>
              <w:pStyle w:val="TAL"/>
              <w:spacing w:line="254" w:lineRule="auto"/>
              <w:rPr>
                <w:rFonts w:cs="Arial"/>
              </w:rPr>
            </w:pPr>
          </w:p>
        </w:tc>
      </w:tr>
      <w:tr w:rsidR="00EA7CF6" w14:paraId="758DEC36"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74DEEE90" w14:textId="77777777" w:rsidR="00EA7CF6" w:rsidRDefault="00EA7CF6">
            <w:pPr>
              <w:pStyle w:val="TAL"/>
              <w:spacing w:line="254"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7730173"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20B6B6D"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B24F57D" w14:textId="77777777" w:rsidR="00EA7CF6" w:rsidRDefault="00EA7CF6">
            <w:pPr>
              <w:pStyle w:val="TAL"/>
              <w:spacing w:line="254"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23EA7B6E" w14:textId="77777777" w:rsidR="00EA7CF6" w:rsidRDefault="00EA7CF6">
            <w:pPr>
              <w:pStyle w:val="TAL"/>
              <w:spacing w:line="254" w:lineRule="auto"/>
              <w:rPr>
                <w:rFonts w:cs="Arial"/>
              </w:rPr>
            </w:pPr>
          </w:p>
        </w:tc>
      </w:tr>
      <w:tr w:rsidR="00EA7CF6" w14:paraId="161E5101"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60ABCC96" w14:textId="77777777" w:rsidR="00EA7CF6" w:rsidRDefault="00EA7CF6">
            <w:pPr>
              <w:pStyle w:val="TAL"/>
              <w:spacing w:line="254" w:lineRule="auto"/>
              <w:rPr>
                <w:rFonts w:cs="Arial"/>
              </w:rPr>
            </w:pPr>
            <w:r>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D48D8E" w14:textId="77777777" w:rsidR="00EA7CF6" w:rsidRDefault="00EA7CF6">
            <w:pPr>
              <w:pStyle w:val="TAL"/>
              <w:spacing w:line="254"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A474C1E"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3FD1F9"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07670458" w14:textId="77777777" w:rsidR="00EA7CF6" w:rsidRDefault="00EA7CF6">
            <w:pPr>
              <w:pStyle w:val="TAL"/>
              <w:spacing w:line="254" w:lineRule="auto"/>
              <w:rPr>
                <w:rFonts w:cs="Arial"/>
              </w:rPr>
            </w:pPr>
          </w:p>
        </w:tc>
      </w:tr>
      <w:tr w:rsidR="00EA7CF6" w14:paraId="6917A518"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24164D36" w14:textId="77777777" w:rsidR="00EA7CF6" w:rsidRDefault="00EA7CF6">
            <w:pPr>
              <w:pStyle w:val="TAL"/>
              <w:spacing w:line="254"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69CCCCA"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690F63"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180370A"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2ECC2797" w14:textId="77777777" w:rsidR="00EA7CF6" w:rsidRDefault="00EA7CF6">
            <w:pPr>
              <w:pStyle w:val="TAL"/>
              <w:spacing w:line="254" w:lineRule="auto"/>
              <w:rPr>
                <w:rFonts w:cs="Arial"/>
              </w:rPr>
            </w:pPr>
            <w:r>
              <w:rPr>
                <w:rFonts w:cs="Arial"/>
              </w:rPr>
              <w:t>L3 filtering is not used</w:t>
            </w:r>
          </w:p>
        </w:tc>
      </w:tr>
      <w:tr w:rsidR="00EA7CF6" w14:paraId="0EDDF1E4"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4B257BDF" w14:textId="77777777" w:rsidR="00EA7CF6" w:rsidRDefault="00EA7CF6">
            <w:pPr>
              <w:pStyle w:val="TAL"/>
              <w:spacing w:line="254"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80DFC9D"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A114BC"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DA55A51" w14:textId="77777777" w:rsidR="00EA7CF6" w:rsidRDefault="00EA7CF6">
            <w:pPr>
              <w:pStyle w:val="TAL"/>
              <w:spacing w:line="254" w:lineRule="auto"/>
              <w:rPr>
                <w:rFonts w:cs="Arial"/>
              </w:rPr>
            </w:pPr>
            <w:r>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4B86D674" w14:textId="77777777" w:rsidR="00EA7CF6" w:rsidRDefault="00EA7CF6">
            <w:pPr>
              <w:pStyle w:val="TAL"/>
              <w:spacing w:line="254" w:lineRule="auto"/>
              <w:rPr>
                <w:rFonts w:cs="Arial"/>
              </w:rPr>
            </w:pPr>
            <w:r>
              <w:rPr>
                <w:rFonts w:cs="Arial"/>
              </w:rPr>
              <w:t>DRX is not used</w:t>
            </w:r>
          </w:p>
        </w:tc>
      </w:tr>
      <w:tr w:rsidR="00EA7CF6" w14:paraId="748EA147"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739571D2" w14:textId="77777777" w:rsidR="00EA7CF6" w:rsidRDefault="00EA7CF6">
            <w:pPr>
              <w:pStyle w:val="TAL"/>
              <w:spacing w:line="254"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73C75C2"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57E5FAD"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2965A3" w14:textId="08471528" w:rsidR="00EA7CF6" w:rsidRDefault="00EA7CF6">
            <w:pPr>
              <w:pStyle w:val="TAL"/>
              <w:spacing w:line="254" w:lineRule="auto"/>
            </w:pPr>
            <w:r>
              <w:t>3</w:t>
            </w:r>
            <w:ins w:id="3341" w:author="Daiwei Zhou (周代卫)" w:date="2025-04-30T21:06:00Z">
              <w:r w:rsidR="00AE3EDD">
                <w:t xml:space="preserve"> </w:t>
              </w:r>
            </w:ins>
            <w:r>
              <w:sym w:font="Symbol" w:char="F06D"/>
            </w:r>
            <w:r>
              <w:t>s</w:t>
            </w:r>
          </w:p>
        </w:tc>
        <w:tc>
          <w:tcPr>
            <w:tcW w:w="3072" w:type="dxa"/>
            <w:tcBorders>
              <w:top w:val="single" w:sz="4" w:space="0" w:color="auto"/>
              <w:left w:val="single" w:sz="4" w:space="0" w:color="auto"/>
              <w:bottom w:val="single" w:sz="4" w:space="0" w:color="auto"/>
              <w:right w:val="single" w:sz="4" w:space="0" w:color="auto"/>
            </w:tcBorders>
            <w:hideMark/>
          </w:tcPr>
          <w:p w14:paraId="2B2CE65F" w14:textId="77777777" w:rsidR="00EA7CF6" w:rsidRDefault="00EA7CF6">
            <w:pPr>
              <w:pStyle w:val="TAL"/>
              <w:spacing w:line="254" w:lineRule="auto"/>
            </w:pPr>
            <w:r>
              <w:t>Synchronous cells.</w:t>
            </w:r>
          </w:p>
        </w:tc>
      </w:tr>
      <w:tr w:rsidR="00EA7CF6" w14:paraId="5E5A4612"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1ECE07AC" w14:textId="77777777" w:rsidR="00EA7CF6" w:rsidRDefault="00EA7CF6">
            <w:pPr>
              <w:pStyle w:val="TAL"/>
              <w:spacing w:line="254"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1091418" w14:textId="77777777" w:rsidR="00EA7CF6" w:rsidRDefault="00EA7CF6">
            <w:pPr>
              <w:pStyle w:val="TAL"/>
              <w:spacing w:line="254"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3454C8EB"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3AC9DF0" w14:textId="77777777" w:rsidR="00EA7CF6" w:rsidRDefault="00EA7CF6">
            <w:pPr>
              <w:pStyle w:val="TAL"/>
              <w:spacing w:line="254"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033CD5E" w14:textId="77777777" w:rsidR="00EA7CF6" w:rsidRDefault="00EA7CF6">
            <w:pPr>
              <w:pStyle w:val="TAL"/>
              <w:spacing w:line="254" w:lineRule="auto"/>
              <w:rPr>
                <w:rFonts w:cs="Arial"/>
              </w:rPr>
            </w:pPr>
          </w:p>
        </w:tc>
      </w:tr>
      <w:tr w:rsidR="00EA7CF6" w14:paraId="6C4197D3"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483EFFD9" w14:textId="77777777" w:rsidR="00EA7CF6" w:rsidRDefault="00EA7CF6">
            <w:pPr>
              <w:pStyle w:val="TAL"/>
              <w:spacing w:line="254" w:lineRule="auto"/>
            </w:pPr>
            <w:r>
              <w:t>T2</w:t>
            </w:r>
          </w:p>
        </w:tc>
        <w:tc>
          <w:tcPr>
            <w:tcW w:w="596" w:type="dxa"/>
            <w:tcBorders>
              <w:top w:val="single" w:sz="4" w:space="0" w:color="auto"/>
              <w:left w:val="single" w:sz="4" w:space="0" w:color="auto"/>
              <w:bottom w:val="single" w:sz="4" w:space="0" w:color="auto"/>
              <w:right w:val="single" w:sz="4" w:space="0" w:color="auto"/>
            </w:tcBorders>
            <w:hideMark/>
          </w:tcPr>
          <w:p w14:paraId="33EA11DB" w14:textId="77777777" w:rsidR="00EA7CF6" w:rsidRDefault="00EA7CF6">
            <w:pPr>
              <w:pStyle w:val="TAL"/>
              <w:spacing w:line="254"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35BBD939" w14:textId="77777777" w:rsidR="00EA7CF6" w:rsidRDefault="00EA7CF6">
            <w:pPr>
              <w:pStyle w:val="TAL"/>
              <w:spacing w:line="254" w:lineRule="auto"/>
            </w:pPr>
            <w:r>
              <w:t>Config 1</w:t>
            </w:r>
          </w:p>
        </w:tc>
        <w:tc>
          <w:tcPr>
            <w:tcW w:w="2504" w:type="dxa"/>
            <w:tcBorders>
              <w:top w:val="single" w:sz="4" w:space="0" w:color="auto"/>
              <w:left w:val="single" w:sz="4" w:space="0" w:color="auto"/>
              <w:bottom w:val="single" w:sz="4" w:space="0" w:color="auto"/>
              <w:right w:val="single" w:sz="4" w:space="0" w:color="auto"/>
            </w:tcBorders>
            <w:hideMark/>
          </w:tcPr>
          <w:p w14:paraId="0289314F" w14:textId="77777777" w:rsidR="00EA7CF6" w:rsidRDefault="00EA7CF6">
            <w:pPr>
              <w:pStyle w:val="TAL"/>
              <w:spacing w:line="254" w:lineRule="auto"/>
            </w:pPr>
            <w:r>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354FC1" w14:textId="77777777" w:rsidR="00EA7CF6" w:rsidRDefault="00EA7CF6">
            <w:pPr>
              <w:pStyle w:val="TAL"/>
              <w:spacing w:line="254" w:lineRule="auto"/>
            </w:pPr>
          </w:p>
        </w:tc>
      </w:tr>
    </w:tbl>
    <w:p w14:paraId="2B6A5C09" w14:textId="77777777" w:rsidR="00EA7CF6" w:rsidRDefault="00EA7CF6" w:rsidP="00EA7CF6">
      <w:pPr>
        <w:rPr>
          <w:rFonts w:eastAsia="Times New Roman"/>
        </w:rPr>
      </w:pPr>
    </w:p>
    <w:p w14:paraId="2A598BC7" w14:textId="77777777" w:rsidR="00EA7CF6" w:rsidRDefault="00EA7CF6" w:rsidP="00EA7CF6">
      <w:pPr>
        <w:pStyle w:val="H6"/>
      </w:pPr>
      <w:r>
        <w:t>17.6.2.3.4.2</w:t>
      </w:r>
      <w:r>
        <w:tab/>
        <w:t>Test procedure</w:t>
      </w:r>
    </w:p>
    <w:p w14:paraId="48542836" w14:textId="77777777" w:rsidR="00EA7CF6" w:rsidRDefault="00EA7CF6" w:rsidP="00EA7CF6">
      <w:r>
        <w:rPr>
          <w:lang w:eastAsia="zh-CN"/>
        </w:rPr>
        <w:t>Same</w:t>
      </w:r>
      <w:r>
        <w:t xml:space="preserve"> as the test procedure given in clause 7.6.2.3.4.2.</w:t>
      </w:r>
    </w:p>
    <w:p w14:paraId="5F976E11" w14:textId="77777777" w:rsidR="00EA7CF6" w:rsidRDefault="00EA7CF6" w:rsidP="00EA7CF6">
      <w:pPr>
        <w:pStyle w:val="H6"/>
      </w:pPr>
      <w:r>
        <w:t>17.6.2.3.4.3</w:t>
      </w:r>
      <w:r>
        <w:tab/>
        <w:t>Message contents</w:t>
      </w:r>
    </w:p>
    <w:p w14:paraId="4F6662D5" w14:textId="77777777" w:rsidR="00EA7CF6" w:rsidRDefault="00EA7CF6" w:rsidP="00EA7CF6">
      <w:r>
        <w:t>Same as the message contents given in clause 7.6.2.3.4.3.</w:t>
      </w:r>
      <w:del w:id="3342" w:author="Daiwei Zhou (周代卫)" w:date="2025-05-08T11:57:00Z">
        <w:r w:rsidDel="005614CE">
          <w:delText xml:space="preserve"> </w:delText>
        </w:r>
      </w:del>
    </w:p>
    <w:p w14:paraId="25EA6B5C" w14:textId="77777777" w:rsidR="00EA7CF6" w:rsidRDefault="00EA7CF6" w:rsidP="00EA7CF6">
      <w:pPr>
        <w:pStyle w:val="H6"/>
      </w:pPr>
      <w:r>
        <w:t>17.6.2.3.5</w:t>
      </w:r>
      <w:r>
        <w:tab/>
        <w:t>Test requirement</w:t>
      </w:r>
    </w:p>
    <w:p w14:paraId="2D256411" w14:textId="77777777" w:rsidR="00EA7CF6" w:rsidRDefault="00EA7CF6" w:rsidP="00EA7CF6">
      <w:r>
        <w:t>Same as the test requirements given in clause 7.6.2.3.5 with following exceptions:</w:t>
      </w:r>
    </w:p>
    <w:p w14:paraId="0E7CAA22" w14:textId="77777777" w:rsidR="00EA7CF6" w:rsidRDefault="00EA7CF6" w:rsidP="00EA7CF6">
      <w:pPr>
        <w:pStyle w:val="B1"/>
      </w:pPr>
      <w:r>
        <w:rPr>
          <w:lang w:eastAsia="zh-CN"/>
        </w:rPr>
        <w:lastRenderedPageBreak/>
        <w:t>-</w:t>
      </w:r>
      <w:r>
        <w:rPr>
          <w:lang w:eastAsia="zh-CN"/>
        </w:rPr>
        <w:tab/>
        <w:t xml:space="preserve">Table </w:t>
      </w:r>
      <w:r>
        <w:t xml:space="preserve">7.6.2.3.5-1 is replaced by </w:t>
      </w:r>
      <w:r>
        <w:rPr>
          <w:lang w:eastAsia="zh-CN"/>
        </w:rPr>
        <w:t>Table 17.6.2.3</w:t>
      </w:r>
      <w:r>
        <w:t>.5-1.</w:t>
      </w:r>
    </w:p>
    <w:p w14:paraId="5F97988A" w14:textId="77777777" w:rsidR="00EA7CF6" w:rsidRDefault="00EA7CF6" w:rsidP="00EA7CF6">
      <w:pPr>
        <w:pStyle w:val="TH"/>
      </w:pPr>
      <w:r>
        <w:lastRenderedPageBreak/>
        <w:t xml:space="preserve">Table </w:t>
      </w:r>
      <w:r>
        <w:rPr>
          <w:lang w:eastAsia="zh-CN"/>
        </w:rPr>
        <w:t>17.6.2.3</w:t>
      </w:r>
      <w:r>
        <w:t>.5-1: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EA7CF6" w14:paraId="0497780A"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55C3DD31" w14:textId="77777777" w:rsidR="00EA7CF6" w:rsidRDefault="00EA7CF6">
            <w:pPr>
              <w:pStyle w:val="TAH"/>
              <w:spacing w:line="254" w:lineRule="auto"/>
              <w:rPr>
                <w:rFonts w:cs="Arial"/>
              </w:rPr>
            </w:pPr>
            <w:r>
              <w:lastRenderedPageBreak/>
              <w:t>Parameter</w:t>
            </w:r>
          </w:p>
        </w:tc>
        <w:tc>
          <w:tcPr>
            <w:tcW w:w="877" w:type="dxa"/>
            <w:tcBorders>
              <w:top w:val="single" w:sz="4" w:space="0" w:color="auto"/>
              <w:left w:val="single" w:sz="4" w:space="0" w:color="auto"/>
              <w:bottom w:val="nil"/>
              <w:right w:val="single" w:sz="4" w:space="0" w:color="auto"/>
            </w:tcBorders>
            <w:hideMark/>
          </w:tcPr>
          <w:p w14:paraId="560992B1" w14:textId="77777777" w:rsidR="00EA7CF6" w:rsidRDefault="00EA7CF6">
            <w:pPr>
              <w:pStyle w:val="TAH"/>
              <w:spacing w:line="254" w:lineRule="auto"/>
              <w:rPr>
                <w:rFonts w:cs="Arial"/>
              </w:rPr>
            </w:pPr>
            <w:r>
              <w:t>Unit</w:t>
            </w:r>
          </w:p>
        </w:tc>
        <w:tc>
          <w:tcPr>
            <w:tcW w:w="1280" w:type="dxa"/>
            <w:tcBorders>
              <w:top w:val="single" w:sz="4" w:space="0" w:color="auto"/>
              <w:left w:val="single" w:sz="4" w:space="0" w:color="auto"/>
              <w:bottom w:val="nil"/>
              <w:right w:val="single" w:sz="4" w:space="0" w:color="auto"/>
            </w:tcBorders>
            <w:hideMark/>
          </w:tcPr>
          <w:p w14:paraId="484D6DBC" w14:textId="77777777" w:rsidR="00EA7CF6" w:rsidRDefault="00EA7CF6">
            <w:pPr>
              <w:pStyle w:val="TAH"/>
              <w:spacing w:line="254" w:lineRule="auto"/>
            </w:pPr>
            <w:r>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5D77B28A" w14:textId="77777777" w:rsidR="00EA7CF6" w:rsidRDefault="00EA7CF6">
            <w:pPr>
              <w:pStyle w:val="TAH"/>
              <w:spacing w:line="254" w:lineRule="auto"/>
              <w:rPr>
                <w:rFonts w:cs="Arial"/>
              </w:rPr>
            </w:pPr>
            <w:r>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40951E4" w14:textId="77777777" w:rsidR="00EA7CF6" w:rsidRDefault="00EA7CF6">
            <w:pPr>
              <w:pStyle w:val="TAH"/>
              <w:spacing w:line="254" w:lineRule="auto"/>
              <w:rPr>
                <w:rFonts w:cs="Arial"/>
              </w:rPr>
            </w:pPr>
            <w:r>
              <w:t>Cell 2</w:t>
            </w:r>
          </w:p>
        </w:tc>
      </w:tr>
      <w:tr w:rsidR="00EA7CF6" w14:paraId="1B604748"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41E4D3CD" w14:textId="77777777" w:rsidR="00EA7CF6" w:rsidRDefault="00EA7CF6">
            <w:pPr>
              <w:pStyle w:val="TAH"/>
              <w:spacing w:line="254" w:lineRule="auto"/>
              <w:rPr>
                <w:rFonts w:cs="Arial"/>
              </w:rPr>
            </w:pPr>
          </w:p>
        </w:tc>
        <w:tc>
          <w:tcPr>
            <w:tcW w:w="877" w:type="dxa"/>
            <w:tcBorders>
              <w:top w:val="nil"/>
              <w:left w:val="single" w:sz="4" w:space="0" w:color="auto"/>
              <w:bottom w:val="single" w:sz="4" w:space="0" w:color="auto"/>
              <w:right w:val="single" w:sz="4" w:space="0" w:color="auto"/>
            </w:tcBorders>
          </w:tcPr>
          <w:p w14:paraId="029E33D9" w14:textId="77777777" w:rsidR="00EA7CF6" w:rsidRDefault="00EA7CF6">
            <w:pPr>
              <w:pStyle w:val="TAH"/>
              <w:spacing w:line="254" w:lineRule="auto"/>
              <w:rPr>
                <w:rFonts w:cs="Arial"/>
              </w:rPr>
            </w:pPr>
          </w:p>
        </w:tc>
        <w:tc>
          <w:tcPr>
            <w:tcW w:w="1280" w:type="dxa"/>
            <w:tcBorders>
              <w:top w:val="nil"/>
              <w:left w:val="single" w:sz="4" w:space="0" w:color="auto"/>
              <w:bottom w:val="single" w:sz="4" w:space="0" w:color="auto"/>
              <w:right w:val="single" w:sz="4" w:space="0" w:color="auto"/>
            </w:tcBorders>
          </w:tcPr>
          <w:p w14:paraId="0A37AD2E" w14:textId="77777777" w:rsidR="00EA7CF6" w:rsidRDefault="00EA7CF6">
            <w:pPr>
              <w:pStyle w:val="TAH"/>
              <w:spacing w:line="254" w:lineRule="auto"/>
            </w:pPr>
          </w:p>
        </w:tc>
        <w:tc>
          <w:tcPr>
            <w:tcW w:w="984" w:type="dxa"/>
            <w:tcBorders>
              <w:top w:val="single" w:sz="4" w:space="0" w:color="auto"/>
              <w:left w:val="single" w:sz="4" w:space="0" w:color="auto"/>
              <w:bottom w:val="single" w:sz="4" w:space="0" w:color="auto"/>
              <w:right w:val="single" w:sz="4" w:space="0" w:color="auto"/>
            </w:tcBorders>
            <w:hideMark/>
          </w:tcPr>
          <w:p w14:paraId="14FB6AAC" w14:textId="77777777" w:rsidR="00EA7CF6" w:rsidRDefault="00EA7CF6">
            <w:pPr>
              <w:pStyle w:val="TAH"/>
              <w:spacing w:line="254" w:lineRule="auto"/>
              <w:rPr>
                <w:rFonts w:cs="Arial"/>
              </w:rPr>
            </w:pPr>
            <w:r>
              <w:t>T1</w:t>
            </w:r>
          </w:p>
        </w:tc>
        <w:tc>
          <w:tcPr>
            <w:tcW w:w="978" w:type="dxa"/>
            <w:tcBorders>
              <w:top w:val="single" w:sz="4" w:space="0" w:color="auto"/>
              <w:left w:val="single" w:sz="4" w:space="0" w:color="auto"/>
              <w:bottom w:val="single" w:sz="4" w:space="0" w:color="auto"/>
              <w:right w:val="single" w:sz="4" w:space="0" w:color="auto"/>
            </w:tcBorders>
            <w:hideMark/>
          </w:tcPr>
          <w:p w14:paraId="0C38125C" w14:textId="77777777" w:rsidR="00EA7CF6" w:rsidRDefault="00EA7CF6">
            <w:pPr>
              <w:pStyle w:val="TAH"/>
              <w:spacing w:line="254" w:lineRule="auto"/>
              <w:rPr>
                <w:rFonts w:cs="Arial"/>
              </w:rPr>
            </w:pPr>
            <w:r>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5E24FB65" w14:textId="77777777" w:rsidR="00EA7CF6" w:rsidRDefault="00EA7CF6">
            <w:pPr>
              <w:pStyle w:val="TAH"/>
              <w:spacing w:line="254" w:lineRule="auto"/>
              <w:rPr>
                <w:rFonts w:cs="Arial"/>
              </w:rPr>
            </w:pPr>
            <w:r>
              <w:t>T1</w:t>
            </w:r>
          </w:p>
        </w:tc>
        <w:tc>
          <w:tcPr>
            <w:tcW w:w="1210" w:type="dxa"/>
            <w:tcBorders>
              <w:top w:val="single" w:sz="4" w:space="0" w:color="auto"/>
              <w:left w:val="single" w:sz="4" w:space="0" w:color="auto"/>
              <w:bottom w:val="single" w:sz="4" w:space="0" w:color="auto"/>
              <w:right w:val="single" w:sz="4" w:space="0" w:color="auto"/>
            </w:tcBorders>
            <w:hideMark/>
          </w:tcPr>
          <w:p w14:paraId="4BCD3B14" w14:textId="77777777" w:rsidR="00EA7CF6" w:rsidRDefault="00EA7CF6">
            <w:pPr>
              <w:pStyle w:val="TAH"/>
              <w:spacing w:line="254" w:lineRule="auto"/>
              <w:rPr>
                <w:rFonts w:cs="Arial"/>
              </w:rPr>
            </w:pPr>
            <w:r>
              <w:t>T2</w:t>
            </w:r>
          </w:p>
        </w:tc>
      </w:tr>
      <w:tr w:rsidR="00EA7CF6" w14:paraId="2B6A89E7"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579B66E7" w14:textId="77777777" w:rsidR="00EA7CF6" w:rsidRDefault="00EA7CF6">
            <w:pPr>
              <w:pStyle w:val="TAL"/>
              <w:spacing w:line="254" w:lineRule="auto"/>
            </w:pPr>
            <w:r>
              <w:t>AoA setup</w:t>
            </w:r>
          </w:p>
        </w:tc>
        <w:tc>
          <w:tcPr>
            <w:tcW w:w="877" w:type="dxa"/>
            <w:tcBorders>
              <w:top w:val="single" w:sz="4" w:space="0" w:color="auto"/>
              <w:left w:val="single" w:sz="4" w:space="0" w:color="auto"/>
              <w:bottom w:val="nil"/>
              <w:right w:val="single" w:sz="4" w:space="0" w:color="auto"/>
            </w:tcBorders>
          </w:tcPr>
          <w:p w14:paraId="7FC78C46" w14:textId="77777777" w:rsidR="00EA7CF6"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hideMark/>
          </w:tcPr>
          <w:p w14:paraId="255D49E6" w14:textId="77777777" w:rsidR="00EA7CF6" w:rsidRDefault="00EA7CF6">
            <w:pPr>
              <w:pStyle w:val="TAC"/>
              <w:spacing w:line="254" w:lineRule="auto"/>
            </w:pPr>
            <w:r>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6E8C8C3" w14:textId="77777777" w:rsidR="00EA7CF6" w:rsidRDefault="00EA7CF6">
            <w:pPr>
              <w:pStyle w:val="TAC"/>
              <w:spacing w:line="254" w:lineRule="auto"/>
              <w:rPr>
                <w:rFonts w:cs="v4.2.0"/>
              </w:rPr>
            </w:pPr>
            <w:r>
              <w:t>Setup 3 as specified in clause A.3.1</w:t>
            </w:r>
            <w:r>
              <w:rPr>
                <w:rFonts w:cs="v4.2.0"/>
              </w:rPr>
              <w:t>5</w:t>
            </w:r>
          </w:p>
        </w:tc>
      </w:tr>
      <w:tr w:rsidR="00EA7CF6" w14:paraId="35D46894"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31392B13" w14:textId="77777777" w:rsidR="00EA7CF6" w:rsidRDefault="00EA7CF6">
            <w:pPr>
              <w:pStyle w:val="TAL"/>
              <w:spacing w:line="254" w:lineRule="auto"/>
            </w:pPr>
          </w:p>
        </w:tc>
        <w:tc>
          <w:tcPr>
            <w:tcW w:w="877" w:type="dxa"/>
            <w:tcBorders>
              <w:top w:val="nil"/>
              <w:left w:val="single" w:sz="4" w:space="0" w:color="auto"/>
              <w:bottom w:val="single" w:sz="4" w:space="0" w:color="auto"/>
              <w:right w:val="single" w:sz="4" w:space="0" w:color="auto"/>
            </w:tcBorders>
          </w:tcPr>
          <w:p w14:paraId="79364EAB"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3374DD00"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54F0B9D" w14:textId="77777777" w:rsidR="00EA7CF6" w:rsidRDefault="00EA7CF6">
            <w:pPr>
              <w:pStyle w:val="TAC"/>
              <w:spacing w:line="254" w:lineRule="auto"/>
            </w:pPr>
            <w:r>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647D4BDE" w14:textId="77777777" w:rsidR="00EA7CF6" w:rsidRDefault="00EA7CF6">
            <w:pPr>
              <w:pStyle w:val="TAC"/>
              <w:spacing w:line="254" w:lineRule="auto"/>
            </w:pPr>
            <w:r>
              <w:t>AoA2</w:t>
            </w:r>
          </w:p>
        </w:tc>
      </w:tr>
      <w:tr w:rsidR="00EA7CF6" w14:paraId="4F75D076"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hideMark/>
          </w:tcPr>
          <w:p w14:paraId="30BCC2F1" w14:textId="77777777" w:rsidR="00EA7CF6" w:rsidRDefault="00EA7CF6">
            <w:pPr>
              <w:pStyle w:val="TAL"/>
              <w:spacing w:line="254" w:lineRule="auto"/>
            </w:pPr>
            <w:r>
              <w:rPr>
                <w:position w:val="-12"/>
              </w:rPr>
              <w:t>Beam Assumption</w:t>
            </w:r>
            <w:r>
              <w:rPr>
                <w:position w:val="-12"/>
                <w:vertAlign w:val="superscript"/>
              </w:rPr>
              <w:t>Note 7</w:t>
            </w:r>
          </w:p>
        </w:tc>
        <w:tc>
          <w:tcPr>
            <w:tcW w:w="877" w:type="dxa"/>
            <w:tcBorders>
              <w:top w:val="nil"/>
              <w:left w:val="single" w:sz="4" w:space="0" w:color="auto"/>
              <w:bottom w:val="single" w:sz="4" w:space="0" w:color="auto"/>
              <w:right w:val="single" w:sz="4" w:space="0" w:color="auto"/>
            </w:tcBorders>
          </w:tcPr>
          <w:p w14:paraId="548F74D6"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hideMark/>
          </w:tcPr>
          <w:p w14:paraId="1E82150E"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F6E6F5B" w14:textId="77777777" w:rsidR="00EA7CF6" w:rsidRDefault="00EA7CF6">
            <w:pPr>
              <w:pStyle w:val="TAC"/>
              <w:spacing w:line="254" w:lineRule="auto"/>
            </w:pPr>
            <w:r>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4AB2FBE1" w14:textId="77777777" w:rsidR="00EA7CF6" w:rsidRDefault="00EA7CF6">
            <w:pPr>
              <w:pStyle w:val="TAC"/>
              <w:spacing w:line="254" w:lineRule="auto"/>
            </w:pPr>
            <w:r>
              <w:t>Rough</w:t>
            </w:r>
          </w:p>
        </w:tc>
      </w:tr>
      <w:tr w:rsidR="00EA7CF6" w14:paraId="082A87A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5CB2404" w14:textId="77777777" w:rsidR="00EA7CF6" w:rsidRDefault="00EA7CF6">
            <w:pPr>
              <w:pStyle w:val="TAL"/>
              <w:spacing w:line="254" w:lineRule="auto"/>
            </w:pPr>
            <w:r>
              <w:t>NR RF Channel Number</w:t>
            </w:r>
          </w:p>
        </w:tc>
        <w:tc>
          <w:tcPr>
            <w:tcW w:w="877" w:type="dxa"/>
            <w:tcBorders>
              <w:top w:val="single" w:sz="4" w:space="0" w:color="auto"/>
              <w:left w:val="single" w:sz="4" w:space="0" w:color="auto"/>
              <w:bottom w:val="single" w:sz="4" w:space="0" w:color="auto"/>
              <w:right w:val="single" w:sz="4" w:space="0" w:color="auto"/>
            </w:tcBorders>
          </w:tcPr>
          <w:p w14:paraId="0D31B5E7"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471C098D" w14:textId="77777777" w:rsidR="00EA7CF6" w:rsidRDefault="00EA7CF6">
            <w:pPr>
              <w:pStyle w:val="TAC"/>
              <w:spacing w:line="254" w:lineRule="auto"/>
              <w:rPr>
                <w:rFonts w:cs="v4.2.0"/>
              </w:rPr>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A74DA0" w14:textId="77777777" w:rsidR="00EA7CF6" w:rsidRDefault="00EA7CF6">
            <w:pPr>
              <w:pStyle w:val="TAC"/>
              <w:spacing w:line="254" w:lineRule="auto"/>
            </w:pPr>
            <w:r>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4259C014" w14:textId="77777777" w:rsidR="00EA7CF6" w:rsidRDefault="00EA7CF6">
            <w:pPr>
              <w:keepNext/>
              <w:keepLines/>
              <w:spacing w:after="0" w:line="254" w:lineRule="auto"/>
              <w:jc w:val="center"/>
              <w:rPr>
                <w:rFonts w:ascii="Arial" w:hAnsi="Arial"/>
                <w:sz w:val="18"/>
              </w:rPr>
            </w:pPr>
            <w:r>
              <w:rPr>
                <w:rFonts w:ascii="Arial" w:hAnsi="Arial" w:cs="v4.2.0"/>
                <w:sz w:val="18"/>
              </w:rPr>
              <w:t>2</w:t>
            </w:r>
          </w:p>
        </w:tc>
      </w:tr>
      <w:tr w:rsidR="00EA7CF6" w14:paraId="1D8607E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A2B09D" w14:textId="77777777" w:rsidR="00EA7CF6" w:rsidRDefault="00EA7CF6">
            <w:pPr>
              <w:pStyle w:val="TAL"/>
              <w:spacing w:line="254" w:lineRule="auto"/>
            </w:pPr>
            <w:r>
              <w:t>Duplex mode</w:t>
            </w:r>
          </w:p>
        </w:tc>
        <w:tc>
          <w:tcPr>
            <w:tcW w:w="877" w:type="dxa"/>
            <w:tcBorders>
              <w:top w:val="single" w:sz="4" w:space="0" w:color="auto"/>
              <w:left w:val="single" w:sz="4" w:space="0" w:color="auto"/>
              <w:bottom w:val="single" w:sz="4" w:space="0" w:color="auto"/>
              <w:right w:val="single" w:sz="4" w:space="0" w:color="auto"/>
            </w:tcBorders>
          </w:tcPr>
          <w:p w14:paraId="165E518D"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B6B51E2"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F3125C4" w14:textId="77777777" w:rsidR="00EA7CF6" w:rsidRDefault="00EA7CF6">
            <w:pPr>
              <w:pStyle w:val="TAC"/>
              <w:spacing w:line="254" w:lineRule="auto"/>
            </w:pPr>
            <w:r>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3B82A1CD" w14:textId="77777777" w:rsidR="00EA7CF6" w:rsidRDefault="00EA7CF6">
            <w:pPr>
              <w:keepNext/>
              <w:keepLines/>
              <w:spacing w:after="0" w:line="254" w:lineRule="auto"/>
              <w:jc w:val="center"/>
              <w:rPr>
                <w:rFonts w:ascii="Arial" w:hAnsi="Arial"/>
                <w:sz w:val="18"/>
              </w:rPr>
            </w:pPr>
            <w:r>
              <w:rPr>
                <w:rFonts w:ascii="Arial" w:hAnsi="Arial"/>
                <w:sz w:val="18"/>
              </w:rPr>
              <w:t>TDD</w:t>
            </w:r>
          </w:p>
        </w:tc>
      </w:tr>
      <w:tr w:rsidR="00EA7CF6" w14:paraId="15E537C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9E9AE8A" w14:textId="77777777" w:rsidR="00EA7CF6" w:rsidRDefault="00EA7CF6">
            <w:pPr>
              <w:pStyle w:val="TAL"/>
              <w:spacing w:line="254" w:lineRule="auto"/>
            </w:pPr>
            <w:r>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54D9AF82"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E2F0417"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BCB57B" w14:textId="77777777" w:rsidR="00EA7CF6" w:rsidRDefault="00EA7CF6">
            <w:pPr>
              <w:pStyle w:val="TAC"/>
              <w:spacing w:line="254" w:lineRule="auto"/>
            </w:pPr>
            <w:r>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5E8B0254" w14:textId="77777777" w:rsidR="00EA7CF6" w:rsidRDefault="00EA7CF6">
            <w:pPr>
              <w:keepNext/>
              <w:keepLines/>
              <w:spacing w:after="0" w:line="254" w:lineRule="auto"/>
              <w:jc w:val="center"/>
              <w:rPr>
                <w:rFonts w:ascii="Arial" w:hAnsi="Arial"/>
                <w:sz w:val="18"/>
              </w:rPr>
            </w:pPr>
            <w:r>
              <w:rPr>
                <w:rFonts w:ascii="Arial" w:hAnsi="Arial"/>
                <w:sz w:val="18"/>
              </w:rPr>
              <w:t>TDDConf.3.1</w:t>
            </w:r>
          </w:p>
        </w:tc>
      </w:tr>
      <w:tr w:rsidR="00EA7CF6" w14:paraId="166776C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5993F96" w14:textId="77777777" w:rsidR="00EA7CF6" w:rsidRDefault="00EA7CF6">
            <w:pPr>
              <w:pStyle w:val="TAL"/>
              <w:spacing w:line="254" w:lineRule="auto"/>
            </w:pPr>
            <w:r>
              <w:rPr>
                <w:bCs/>
              </w:rPr>
              <w:t>BW</w:t>
            </w:r>
            <w:r>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332907C1" w14:textId="77777777" w:rsidR="00EA7CF6" w:rsidRDefault="00EA7CF6">
            <w:pPr>
              <w:pStyle w:val="TAC"/>
              <w:spacing w:line="254" w:lineRule="auto"/>
            </w:pPr>
            <w:r>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481B3BA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7CD170A"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71F9C780" w14:textId="77777777" w:rsidR="00EA7CF6" w:rsidRDefault="00EA7CF6">
            <w:pPr>
              <w:keepNext/>
              <w:keepLines/>
              <w:spacing w:after="0" w:line="254" w:lineRule="auto"/>
              <w:jc w:val="center"/>
              <w:rPr>
                <w:rFonts w:ascii="Arial" w:hAnsi="Arial"/>
                <w:sz w:val="18"/>
                <w:szCs w:val="18"/>
              </w:rPr>
            </w:pPr>
            <w:r>
              <w:rPr>
                <w:rFonts w:ascii="Arial" w:hAnsi="Arial"/>
                <w:sz w:val="18"/>
                <w:szCs w:val="18"/>
              </w:rPr>
              <w:t>100: N</w:t>
            </w:r>
            <w:r>
              <w:rPr>
                <w:rFonts w:ascii="Arial" w:hAnsi="Arial"/>
                <w:sz w:val="18"/>
                <w:szCs w:val="18"/>
                <w:vertAlign w:val="subscript"/>
              </w:rPr>
              <w:t xml:space="preserve">RB,c </w:t>
            </w:r>
            <w:r>
              <w:rPr>
                <w:rFonts w:ascii="Arial" w:hAnsi="Arial"/>
                <w:sz w:val="18"/>
                <w:szCs w:val="18"/>
              </w:rPr>
              <w:t>= 66</w:t>
            </w:r>
          </w:p>
        </w:tc>
      </w:tr>
      <w:tr w:rsidR="00EA7CF6" w14:paraId="592AE4E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44A51C" w14:textId="77777777" w:rsidR="00EA7CF6" w:rsidRDefault="00EA7CF6">
            <w:pPr>
              <w:pStyle w:val="TAL"/>
              <w:spacing w:line="254" w:lineRule="auto"/>
              <w:rPr>
                <w:bCs/>
              </w:rPr>
            </w:pPr>
            <w:r>
              <w:t>Data RBs allocated</w:t>
            </w:r>
          </w:p>
        </w:tc>
        <w:tc>
          <w:tcPr>
            <w:tcW w:w="877" w:type="dxa"/>
            <w:tcBorders>
              <w:top w:val="single" w:sz="4" w:space="0" w:color="auto"/>
              <w:left w:val="single" w:sz="4" w:space="0" w:color="auto"/>
              <w:bottom w:val="single" w:sz="4" w:space="0" w:color="auto"/>
              <w:right w:val="single" w:sz="4" w:space="0" w:color="auto"/>
            </w:tcBorders>
          </w:tcPr>
          <w:p w14:paraId="567EDD77"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C030435"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7AC54742" w14:textId="77777777" w:rsidR="00EA7CF6" w:rsidRDefault="00EA7CF6">
            <w:pPr>
              <w:pStyle w:val="TAC"/>
              <w:spacing w:line="254" w:lineRule="auto"/>
              <w:rPr>
                <w:szCs w:val="18"/>
              </w:rPr>
            </w:pPr>
            <w:r>
              <w:rPr>
                <w:szCs w:val="18"/>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7D4B9F4A" w14:textId="77777777" w:rsidR="00EA7CF6" w:rsidRDefault="00EA7CF6">
            <w:pPr>
              <w:keepNext/>
              <w:keepLines/>
              <w:spacing w:after="0" w:line="254" w:lineRule="auto"/>
              <w:jc w:val="center"/>
              <w:rPr>
                <w:rFonts w:ascii="Arial" w:hAnsi="Arial"/>
                <w:sz w:val="18"/>
                <w:szCs w:val="18"/>
              </w:rPr>
            </w:pPr>
            <w:r>
              <w:rPr>
                <w:rFonts w:ascii="Arial" w:hAnsi="Arial"/>
                <w:sz w:val="18"/>
                <w:szCs w:val="18"/>
              </w:rPr>
              <w:t>66</w:t>
            </w:r>
          </w:p>
        </w:tc>
      </w:tr>
      <w:tr w:rsidR="00EA7CF6" w14:paraId="0BB48D8C"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D9B3D1D" w14:textId="77777777" w:rsidR="00EA7CF6" w:rsidRDefault="00EA7CF6">
            <w:pPr>
              <w:pStyle w:val="TAL"/>
              <w:spacing w:line="254" w:lineRule="auto"/>
              <w:rPr>
                <w:bCs/>
              </w:rPr>
            </w:pPr>
            <w:r>
              <w:t>BWP BW</w:t>
            </w:r>
          </w:p>
        </w:tc>
        <w:tc>
          <w:tcPr>
            <w:tcW w:w="877" w:type="dxa"/>
            <w:tcBorders>
              <w:top w:val="single" w:sz="4" w:space="0" w:color="auto"/>
              <w:left w:val="single" w:sz="4" w:space="0" w:color="auto"/>
              <w:bottom w:val="single" w:sz="4" w:space="0" w:color="auto"/>
              <w:right w:val="single" w:sz="4" w:space="0" w:color="auto"/>
            </w:tcBorders>
            <w:hideMark/>
          </w:tcPr>
          <w:p w14:paraId="27847646" w14:textId="77777777" w:rsidR="00EA7CF6" w:rsidRDefault="00EA7CF6">
            <w:pPr>
              <w:pStyle w:val="TAC"/>
              <w:spacing w:line="254" w:lineRule="auto"/>
            </w:pPr>
            <w:r>
              <w:t>MHz</w:t>
            </w:r>
          </w:p>
        </w:tc>
        <w:tc>
          <w:tcPr>
            <w:tcW w:w="1280" w:type="dxa"/>
            <w:tcBorders>
              <w:top w:val="single" w:sz="4" w:space="0" w:color="auto"/>
              <w:left w:val="single" w:sz="4" w:space="0" w:color="auto"/>
              <w:bottom w:val="single" w:sz="4" w:space="0" w:color="auto"/>
              <w:right w:val="single" w:sz="4" w:space="0" w:color="auto"/>
            </w:tcBorders>
            <w:hideMark/>
          </w:tcPr>
          <w:p w14:paraId="1FBA351F"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594A9FF"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734A7D44" w14:textId="77777777" w:rsidR="00EA7CF6" w:rsidRDefault="00EA7CF6">
            <w:pPr>
              <w:keepNext/>
              <w:keepLines/>
              <w:spacing w:after="0" w:line="254" w:lineRule="auto"/>
              <w:jc w:val="center"/>
              <w:rPr>
                <w:rFonts w:ascii="Arial" w:hAnsi="Arial"/>
                <w:sz w:val="18"/>
                <w:szCs w:val="18"/>
              </w:rPr>
            </w:pPr>
            <w:r>
              <w:rPr>
                <w:rFonts w:ascii="Arial" w:hAnsi="Arial"/>
                <w:sz w:val="18"/>
                <w:szCs w:val="18"/>
              </w:rPr>
              <w:t>100: N</w:t>
            </w:r>
            <w:r>
              <w:rPr>
                <w:rFonts w:ascii="Arial" w:hAnsi="Arial"/>
                <w:sz w:val="18"/>
                <w:szCs w:val="18"/>
                <w:vertAlign w:val="subscript"/>
              </w:rPr>
              <w:t xml:space="preserve">RB,c </w:t>
            </w:r>
            <w:r>
              <w:rPr>
                <w:rFonts w:ascii="Arial" w:hAnsi="Arial"/>
                <w:sz w:val="18"/>
                <w:szCs w:val="18"/>
              </w:rPr>
              <w:t>= 66</w:t>
            </w:r>
          </w:p>
        </w:tc>
      </w:tr>
      <w:tr w:rsidR="00EA7CF6" w14:paraId="3C4E716F" w14:textId="77777777" w:rsidTr="00EA7CF6">
        <w:trPr>
          <w:cantSplit/>
          <w:trHeight w:val="187"/>
        </w:trPr>
        <w:tc>
          <w:tcPr>
            <w:tcW w:w="1310" w:type="dxa"/>
            <w:tcBorders>
              <w:top w:val="single" w:sz="4" w:space="0" w:color="auto"/>
              <w:left w:val="single" w:sz="4" w:space="0" w:color="auto"/>
              <w:bottom w:val="nil"/>
              <w:right w:val="single" w:sz="4" w:space="0" w:color="auto"/>
            </w:tcBorders>
            <w:hideMark/>
          </w:tcPr>
          <w:p w14:paraId="28A6E072" w14:textId="77777777" w:rsidR="00EA7CF6" w:rsidRDefault="00EA7CF6">
            <w:pPr>
              <w:pStyle w:val="TAL"/>
              <w:spacing w:line="254" w:lineRule="auto"/>
            </w:pPr>
            <w:r>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4FD2BD0" w14:textId="77777777" w:rsidR="00EA7CF6" w:rsidRDefault="00EA7CF6">
            <w:pPr>
              <w:pStyle w:val="TAL"/>
              <w:spacing w:line="254" w:lineRule="auto"/>
            </w:pPr>
            <w:r>
              <w:t>Initial DL BWP</w:t>
            </w:r>
          </w:p>
        </w:tc>
        <w:tc>
          <w:tcPr>
            <w:tcW w:w="877" w:type="dxa"/>
            <w:tcBorders>
              <w:top w:val="single" w:sz="4" w:space="0" w:color="auto"/>
              <w:left w:val="single" w:sz="4" w:space="0" w:color="auto"/>
              <w:bottom w:val="single" w:sz="4" w:space="0" w:color="auto"/>
              <w:right w:val="single" w:sz="4" w:space="0" w:color="auto"/>
            </w:tcBorders>
          </w:tcPr>
          <w:p w14:paraId="1F869F75" w14:textId="77777777" w:rsidR="00EA7CF6"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hideMark/>
          </w:tcPr>
          <w:p w14:paraId="0AA01DA1" w14:textId="77777777" w:rsidR="00EA7CF6" w:rsidRDefault="00EA7CF6">
            <w:pPr>
              <w:pStyle w:val="TAC"/>
              <w:spacing w:line="254" w:lineRule="auto"/>
            </w:pPr>
            <w:r>
              <w:t>Config</w:t>
            </w:r>
            <w:r>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9D5FF6" w14:textId="77777777" w:rsidR="00EA7CF6" w:rsidRDefault="00EA7CF6">
            <w:pPr>
              <w:pStyle w:val="TAC"/>
              <w:spacing w:line="254" w:lineRule="auto"/>
            </w:pPr>
            <w:r>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1F773C3B"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0A5C544D" w14:textId="77777777" w:rsidTr="00EA7CF6">
        <w:trPr>
          <w:cantSplit/>
          <w:trHeight w:val="187"/>
        </w:trPr>
        <w:tc>
          <w:tcPr>
            <w:tcW w:w="1310" w:type="dxa"/>
            <w:tcBorders>
              <w:top w:val="nil"/>
              <w:left w:val="single" w:sz="4" w:space="0" w:color="auto"/>
              <w:bottom w:val="nil"/>
              <w:right w:val="single" w:sz="4" w:space="0" w:color="auto"/>
            </w:tcBorders>
          </w:tcPr>
          <w:p w14:paraId="28628C89" w14:textId="77777777" w:rsidR="00EA7CF6" w:rsidRDefault="00EA7CF6">
            <w:pPr>
              <w:pStyle w:val="TAL"/>
              <w:spacing w:line="254" w:lineRule="auto"/>
            </w:pPr>
          </w:p>
        </w:tc>
        <w:tc>
          <w:tcPr>
            <w:tcW w:w="1314" w:type="dxa"/>
            <w:tcBorders>
              <w:top w:val="single" w:sz="4" w:space="0" w:color="auto"/>
              <w:left w:val="single" w:sz="4" w:space="0" w:color="auto"/>
              <w:bottom w:val="single" w:sz="4" w:space="0" w:color="auto"/>
              <w:right w:val="single" w:sz="4" w:space="0" w:color="auto"/>
            </w:tcBorders>
            <w:hideMark/>
          </w:tcPr>
          <w:p w14:paraId="67B63C1C" w14:textId="77777777" w:rsidR="00EA7CF6" w:rsidRDefault="00EA7CF6">
            <w:pPr>
              <w:pStyle w:val="TAL"/>
              <w:spacing w:line="254" w:lineRule="auto"/>
            </w:pPr>
            <w:r>
              <w:t>Initial UL BWP</w:t>
            </w:r>
          </w:p>
        </w:tc>
        <w:tc>
          <w:tcPr>
            <w:tcW w:w="877" w:type="dxa"/>
            <w:tcBorders>
              <w:top w:val="single" w:sz="4" w:space="0" w:color="auto"/>
              <w:left w:val="single" w:sz="4" w:space="0" w:color="auto"/>
              <w:bottom w:val="single" w:sz="4" w:space="0" w:color="auto"/>
              <w:right w:val="single" w:sz="4" w:space="0" w:color="auto"/>
            </w:tcBorders>
          </w:tcPr>
          <w:p w14:paraId="552CDDEE"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354AD28C"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127C0B98" w14:textId="77777777" w:rsidR="00EA7CF6" w:rsidRDefault="00EA7CF6">
            <w:pPr>
              <w:pStyle w:val="TAC"/>
              <w:spacing w:line="254" w:lineRule="auto"/>
            </w:pPr>
            <w:r>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3BD58BAE"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61F3ECD9" w14:textId="77777777" w:rsidTr="00EA7CF6">
        <w:trPr>
          <w:cantSplit/>
          <w:trHeight w:val="187"/>
        </w:trPr>
        <w:tc>
          <w:tcPr>
            <w:tcW w:w="1310" w:type="dxa"/>
            <w:tcBorders>
              <w:top w:val="nil"/>
              <w:left w:val="single" w:sz="4" w:space="0" w:color="auto"/>
              <w:bottom w:val="nil"/>
              <w:right w:val="single" w:sz="4" w:space="0" w:color="auto"/>
            </w:tcBorders>
          </w:tcPr>
          <w:p w14:paraId="131AC965" w14:textId="77777777" w:rsidR="00EA7CF6" w:rsidRDefault="00EA7CF6">
            <w:pPr>
              <w:pStyle w:val="TAL"/>
              <w:spacing w:line="254" w:lineRule="auto"/>
            </w:pPr>
          </w:p>
        </w:tc>
        <w:tc>
          <w:tcPr>
            <w:tcW w:w="1314" w:type="dxa"/>
            <w:tcBorders>
              <w:top w:val="single" w:sz="4" w:space="0" w:color="auto"/>
              <w:left w:val="single" w:sz="4" w:space="0" w:color="auto"/>
              <w:bottom w:val="single" w:sz="4" w:space="0" w:color="auto"/>
              <w:right w:val="single" w:sz="4" w:space="0" w:color="auto"/>
            </w:tcBorders>
            <w:hideMark/>
          </w:tcPr>
          <w:p w14:paraId="05ACDCBF" w14:textId="77777777" w:rsidR="00EA7CF6" w:rsidRDefault="00EA7CF6">
            <w:pPr>
              <w:pStyle w:val="TAL"/>
              <w:spacing w:line="254" w:lineRule="auto"/>
            </w:pPr>
            <w:r>
              <w:t>Dedicated DL BWP</w:t>
            </w:r>
          </w:p>
        </w:tc>
        <w:tc>
          <w:tcPr>
            <w:tcW w:w="877" w:type="dxa"/>
            <w:tcBorders>
              <w:top w:val="single" w:sz="4" w:space="0" w:color="auto"/>
              <w:left w:val="single" w:sz="4" w:space="0" w:color="auto"/>
              <w:bottom w:val="single" w:sz="4" w:space="0" w:color="auto"/>
              <w:right w:val="single" w:sz="4" w:space="0" w:color="auto"/>
            </w:tcBorders>
          </w:tcPr>
          <w:p w14:paraId="539D2F94"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50371057"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B7AAFB2" w14:textId="77777777" w:rsidR="00EA7CF6" w:rsidRDefault="00EA7CF6">
            <w:pPr>
              <w:pStyle w:val="TAC"/>
              <w:spacing w:line="254" w:lineRule="auto"/>
            </w:pPr>
            <w:r>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5CB3348D"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300BB392" w14:textId="77777777" w:rsidTr="00EA7CF6">
        <w:trPr>
          <w:cantSplit/>
          <w:trHeight w:val="187"/>
        </w:trPr>
        <w:tc>
          <w:tcPr>
            <w:tcW w:w="1310" w:type="dxa"/>
            <w:tcBorders>
              <w:top w:val="nil"/>
              <w:left w:val="single" w:sz="4" w:space="0" w:color="auto"/>
              <w:bottom w:val="single" w:sz="4" w:space="0" w:color="auto"/>
              <w:right w:val="single" w:sz="4" w:space="0" w:color="auto"/>
            </w:tcBorders>
          </w:tcPr>
          <w:p w14:paraId="65D222B0" w14:textId="77777777" w:rsidR="00EA7CF6" w:rsidRDefault="00EA7CF6">
            <w:pPr>
              <w:pStyle w:val="TAL"/>
              <w:spacing w:line="254"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9899C51" w14:textId="77777777" w:rsidR="00EA7CF6" w:rsidRDefault="00EA7CF6">
            <w:pPr>
              <w:pStyle w:val="TAL"/>
              <w:spacing w:line="254" w:lineRule="auto"/>
              <w:rPr>
                <w:bCs/>
              </w:rPr>
            </w:pPr>
            <w:r>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F3EBC39"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64C7A6A7"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A514D9A" w14:textId="77777777" w:rsidR="00EA7CF6" w:rsidRDefault="00EA7CF6">
            <w:pPr>
              <w:pStyle w:val="TAC"/>
              <w:spacing w:line="254" w:lineRule="auto"/>
            </w:pPr>
            <w:r>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C1AED3A"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22213A4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BF4B849" w14:textId="77777777" w:rsidR="00EA7CF6" w:rsidRDefault="00EA7CF6">
            <w:pPr>
              <w:pStyle w:val="TAL"/>
              <w:spacing w:line="254" w:lineRule="auto"/>
            </w:pPr>
            <w:r>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064EB6F8"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4CDF188"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B7B30B" w14:textId="77777777" w:rsidR="00EA7CF6" w:rsidRDefault="00EA7CF6">
            <w:pPr>
              <w:pStyle w:val="TAC"/>
              <w:spacing w:line="254" w:lineRule="auto"/>
              <w:rPr>
                <w:rFonts w:cs="v4.2.0"/>
              </w:rPr>
            </w:pPr>
            <w:r>
              <w:t>OP.1</w:t>
            </w:r>
          </w:p>
        </w:tc>
        <w:tc>
          <w:tcPr>
            <w:tcW w:w="2203" w:type="dxa"/>
            <w:gridSpan w:val="3"/>
            <w:tcBorders>
              <w:top w:val="single" w:sz="4" w:space="0" w:color="auto"/>
              <w:left w:val="single" w:sz="4" w:space="0" w:color="auto"/>
              <w:bottom w:val="single" w:sz="4" w:space="0" w:color="auto"/>
              <w:right w:val="single" w:sz="4" w:space="0" w:color="auto"/>
            </w:tcBorders>
            <w:hideMark/>
          </w:tcPr>
          <w:p w14:paraId="115C6F29" w14:textId="77777777" w:rsidR="00EA7CF6" w:rsidRDefault="00EA7CF6">
            <w:pPr>
              <w:keepNext/>
              <w:keepLines/>
              <w:spacing w:after="0" w:line="254" w:lineRule="auto"/>
              <w:jc w:val="center"/>
              <w:rPr>
                <w:rFonts w:ascii="Arial" w:hAnsi="Arial" w:cs="v4.2.0"/>
                <w:sz w:val="18"/>
              </w:rPr>
            </w:pPr>
            <w:r>
              <w:rPr>
                <w:rFonts w:ascii="Arial" w:hAnsi="Arial"/>
                <w:sz w:val="18"/>
              </w:rPr>
              <w:t>OP.1</w:t>
            </w:r>
          </w:p>
        </w:tc>
      </w:tr>
      <w:tr w:rsidR="00EA7CF6" w14:paraId="5DC9D34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C5B372" w14:textId="77777777" w:rsidR="00EA7CF6" w:rsidRDefault="00EA7CF6">
            <w:pPr>
              <w:pStyle w:val="TAL"/>
              <w:spacing w:line="254" w:lineRule="auto"/>
            </w:pPr>
            <w:r>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0E820DB5"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E54A4CF"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0435AB1" w14:textId="77777777" w:rsidR="00EA7CF6" w:rsidRDefault="00EA7CF6">
            <w:pPr>
              <w:pStyle w:val="TAC"/>
              <w:spacing w:line="254" w:lineRule="auto"/>
            </w:pPr>
            <w:r>
              <w:t>SR.3.1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32FAE256" w14:textId="77777777" w:rsidR="00EA7CF6" w:rsidRDefault="00EA7CF6">
            <w:pPr>
              <w:keepNext/>
              <w:keepLines/>
              <w:spacing w:after="0" w:line="254" w:lineRule="auto"/>
              <w:jc w:val="center"/>
              <w:rPr>
                <w:rFonts w:ascii="Arial" w:hAnsi="Arial"/>
                <w:sz w:val="18"/>
              </w:rPr>
            </w:pPr>
            <w:r>
              <w:rPr>
                <w:rFonts w:ascii="Arial" w:hAnsi="Arial"/>
                <w:sz w:val="18"/>
              </w:rPr>
              <w:t>-</w:t>
            </w:r>
          </w:p>
        </w:tc>
      </w:tr>
      <w:tr w:rsidR="00EA7CF6" w14:paraId="14C2FF8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2BA8749" w14:textId="77777777" w:rsidR="00EA7CF6" w:rsidRDefault="00EA7CF6">
            <w:pPr>
              <w:pStyle w:val="TAL"/>
              <w:spacing w:line="254" w:lineRule="auto"/>
              <w:rPr>
                <w:rFonts w:cs="v5.0.0"/>
              </w:rPr>
            </w:pPr>
            <w:r>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68E4BC1B"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A1147AE"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3F798F4" w14:textId="77777777" w:rsidR="00EA7CF6" w:rsidRDefault="00EA7CF6">
            <w:pPr>
              <w:pStyle w:val="TAC"/>
              <w:spacing w:line="254" w:lineRule="auto"/>
            </w:pPr>
            <w:r>
              <w:t>CR.3.1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7CB3B210" w14:textId="77777777" w:rsidR="00EA7CF6" w:rsidRDefault="00EA7CF6">
            <w:pPr>
              <w:keepNext/>
              <w:keepLines/>
              <w:spacing w:after="0" w:line="254" w:lineRule="auto"/>
              <w:jc w:val="center"/>
              <w:rPr>
                <w:rFonts w:ascii="Arial" w:hAnsi="Arial" w:cs="v4.2.0"/>
                <w:sz w:val="18"/>
              </w:rPr>
            </w:pPr>
            <w:r>
              <w:rPr>
                <w:rFonts w:ascii="Arial" w:hAnsi="Arial" w:cs="v4.2.0"/>
                <w:sz w:val="18"/>
              </w:rPr>
              <w:t>-</w:t>
            </w:r>
          </w:p>
        </w:tc>
      </w:tr>
      <w:tr w:rsidR="00EA7CF6" w14:paraId="3487F99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7D1D7A8" w14:textId="77777777" w:rsidR="00EA7CF6" w:rsidRDefault="00EA7CF6">
            <w:pPr>
              <w:pStyle w:val="TAL"/>
              <w:spacing w:line="254" w:lineRule="auto"/>
            </w:pPr>
            <w:r>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684AF3F0"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E7D28F6"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29938FD" w14:textId="77777777" w:rsidR="00EA7CF6" w:rsidRDefault="00EA7CF6">
            <w:pPr>
              <w:pStyle w:val="TAC"/>
              <w:spacing w:line="254" w:lineRule="auto"/>
              <w:rPr>
                <w:rFonts w:cs="v4.2.0"/>
              </w:rPr>
            </w:pPr>
            <w:r>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0B2C10AA" w14:textId="77777777" w:rsidR="00EA7CF6" w:rsidRDefault="00EA7CF6">
            <w:pPr>
              <w:keepNext/>
              <w:keepLines/>
              <w:spacing w:after="0" w:line="254" w:lineRule="auto"/>
              <w:jc w:val="center"/>
              <w:rPr>
                <w:rFonts w:ascii="Arial" w:hAnsi="Arial" w:cs="v4.2.0"/>
                <w:sz w:val="18"/>
              </w:rPr>
            </w:pPr>
            <w:r>
              <w:rPr>
                <w:rFonts w:ascii="Arial" w:hAnsi="Arial"/>
                <w:sz w:val="18"/>
              </w:rPr>
              <w:t>SMTC.1</w:t>
            </w:r>
          </w:p>
        </w:tc>
      </w:tr>
      <w:tr w:rsidR="00EA7CF6" w14:paraId="0A5530E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7DDECE" w14:textId="77777777" w:rsidR="00EA7CF6" w:rsidRDefault="00EA7CF6">
            <w:pPr>
              <w:pStyle w:val="TAL"/>
              <w:spacing w:line="254" w:lineRule="auto"/>
            </w:pPr>
            <w:r>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7AD96856" w14:textId="77777777" w:rsidR="00EA7CF6" w:rsidRDefault="00EA7CF6">
            <w:pPr>
              <w:pStyle w:val="TAC"/>
              <w:spacing w:line="254" w:lineRule="auto"/>
            </w:pPr>
            <w:r>
              <w:t>kHz</w:t>
            </w:r>
          </w:p>
        </w:tc>
        <w:tc>
          <w:tcPr>
            <w:tcW w:w="1280" w:type="dxa"/>
            <w:tcBorders>
              <w:top w:val="single" w:sz="4" w:space="0" w:color="auto"/>
              <w:left w:val="single" w:sz="4" w:space="0" w:color="auto"/>
              <w:bottom w:val="single" w:sz="4" w:space="0" w:color="auto"/>
              <w:right w:val="single" w:sz="4" w:space="0" w:color="auto"/>
            </w:tcBorders>
            <w:hideMark/>
          </w:tcPr>
          <w:p w14:paraId="0184B3D7"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AF3F7AD" w14:textId="77777777" w:rsidR="00EA7CF6" w:rsidRDefault="00EA7CF6">
            <w:pPr>
              <w:pStyle w:val="TAC"/>
              <w:spacing w:line="254" w:lineRule="auto"/>
            </w:pPr>
            <w:r>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5C718702" w14:textId="77777777" w:rsidR="00EA7CF6" w:rsidRDefault="00EA7CF6">
            <w:pPr>
              <w:keepNext/>
              <w:keepLines/>
              <w:spacing w:after="0" w:line="254" w:lineRule="auto"/>
              <w:jc w:val="center"/>
              <w:rPr>
                <w:rFonts w:ascii="Arial" w:hAnsi="Arial"/>
                <w:sz w:val="18"/>
              </w:rPr>
            </w:pPr>
            <w:r>
              <w:rPr>
                <w:rFonts w:ascii="Arial" w:hAnsi="Arial"/>
                <w:sz w:val="18"/>
              </w:rPr>
              <w:t>120</w:t>
            </w:r>
          </w:p>
        </w:tc>
      </w:tr>
      <w:tr w:rsidR="00EA7CF6" w14:paraId="471A374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417A84" w14:textId="77777777" w:rsidR="00EA7CF6" w:rsidRDefault="00EA7CF6">
            <w:pPr>
              <w:pStyle w:val="TAL"/>
              <w:spacing w:line="254" w:lineRule="auto"/>
            </w:pPr>
            <w:r>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4805CBB5"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164A99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DCB9639" w14:textId="77777777" w:rsidR="00EA7CF6" w:rsidRDefault="00EA7CF6">
            <w:pPr>
              <w:pStyle w:val="TAC"/>
              <w:spacing w:line="254" w:lineRule="auto"/>
            </w:pPr>
            <w:r>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764EC64C"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56A291C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C7D817" w14:textId="77777777" w:rsidR="00EA7CF6" w:rsidRDefault="00EA7CF6">
            <w:pPr>
              <w:pStyle w:val="TAL"/>
              <w:spacing w:line="254" w:lineRule="auto"/>
            </w:pPr>
            <w:r>
              <w:t>PDSCH/PDCCH TCI state</w:t>
            </w:r>
          </w:p>
        </w:tc>
        <w:tc>
          <w:tcPr>
            <w:tcW w:w="877" w:type="dxa"/>
            <w:tcBorders>
              <w:top w:val="single" w:sz="4" w:space="0" w:color="auto"/>
              <w:left w:val="single" w:sz="4" w:space="0" w:color="auto"/>
              <w:bottom w:val="single" w:sz="4" w:space="0" w:color="auto"/>
              <w:right w:val="single" w:sz="4" w:space="0" w:color="auto"/>
            </w:tcBorders>
          </w:tcPr>
          <w:p w14:paraId="34B9CBC3"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56CAD6C6"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E9E4917" w14:textId="77777777" w:rsidR="00EA7CF6" w:rsidRDefault="00EA7CF6">
            <w:pPr>
              <w:pStyle w:val="TAC"/>
              <w:spacing w:line="254" w:lineRule="auto"/>
            </w:pPr>
            <w:r>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966C50E"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050256F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BFB4D8" w14:textId="77777777" w:rsidR="00EA7CF6" w:rsidRDefault="00EA7CF6">
            <w:pPr>
              <w:pStyle w:val="TAL"/>
              <w:spacing w:line="254" w:lineRule="auto"/>
            </w:pPr>
            <w:r>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1689A0BB" w14:textId="77777777" w:rsidR="00EA7CF6"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tcPr>
          <w:p w14:paraId="38E7ECBE" w14:textId="77777777" w:rsidR="00EA7CF6" w:rsidRDefault="00EA7CF6">
            <w:pPr>
              <w:pStyle w:val="TAC"/>
              <w:spacing w:line="254" w:lineRule="auto"/>
            </w:pPr>
          </w:p>
        </w:tc>
        <w:tc>
          <w:tcPr>
            <w:tcW w:w="1962" w:type="dxa"/>
            <w:gridSpan w:val="2"/>
            <w:tcBorders>
              <w:top w:val="single" w:sz="4" w:space="0" w:color="auto"/>
              <w:left w:val="single" w:sz="4" w:space="0" w:color="auto"/>
              <w:bottom w:val="nil"/>
              <w:right w:val="single" w:sz="4" w:space="0" w:color="auto"/>
            </w:tcBorders>
          </w:tcPr>
          <w:p w14:paraId="34720174" w14:textId="77777777" w:rsidR="00EA7CF6" w:rsidRDefault="00EA7CF6">
            <w:pPr>
              <w:pStyle w:val="TAC"/>
              <w:spacing w:line="254" w:lineRule="auto"/>
              <w:rPr>
                <w:rFonts w:cs="v4.2.0"/>
              </w:rPr>
            </w:pPr>
          </w:p>
        </w:tc>
        <w:tc>
          <w:tcPr>
            <w:tcW w:w="2203" w:type="dxa"/>
            <w:gridSpan w:val="3"/>
            <w:tcBorders>
              <w:top w:val="single" w:sz="4" w:space="0" w:color="auto"/>
              <w:left w:val="single" w:sz="4" w:space="0" w:color="auto"/>
              <w:bottom w:val="nil"/>
              <w:right w:val="single" w:sz="4" w:space="0" w:color="auto"/>
            </w:tcBorders>
          </w:tcPr>
          <w:p w14:paraId="14AE7D1C" w14:textId="77777777" w:rsidR="00EA7CF6" w:rsidRDefault="00EA7CF6">
            <w:pPr>
              <w:keepNext/>
              <w:keepLines/>
              <w:spacing w:after="0" w:line="254" w:lineRule="auto"/>
              <w:jc w:val="center"/>
              <w:rPr>
                <w:rFonts w:ascii="Arial" w:hAnsi="Arial"/>
                <w:sz w:val="18"/>
              </w:rPr>
            </w:pPr>
          </w:p>
        </w:tc>
      </w:tr>
      <w:tr w:rsidR="00EA7CF6" w14:paraId="0B30E79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5CF199F" w14:textId="77777777" w:rsidR="00EA7CF6" w:rsidRDefault="00EA7CF6">
            <w:pPr>
              <w:pStyle w:val="TAL"/>
              <w:spacing w:line="254" w:lineRule="auto"/>
            </w:pPr>
            <w:r>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516C513"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45933B59"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3C58B02E"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316BAF4D" w14:textId="77777777" w:rsidR="00EA7CF6" w:rsidRDefault="00EA7CF6">
            <w:pPr>
              <w:keepNext/>
              <w:keepLines/>
              <w:spacing w:after="0" w:line="254" w:lineRule="auto"/>
              <w:jc w:val="center"/>
              <w:rPr>
                <w:rFonts w:ascii="Arial" w:hAnsi="Arial"/>
                <w:sz w:val="18"/>
              </w:rPr>
            </w:pPr>
          </w:p>
        </w:tc>
      </w:tr>
      <w:tr w:rsidR="00EA7CF6" w14:paraId="735863A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E31D57C" w14:textId="77777777" w:rsidR="00EA7CF6" w:rsidRDefault="00EA7CF6">
            <w:pPr>
              <w:pStyle w:val="TAL"/>
              <w:spacing w:line="254" w:lineRule="auto"/>
            </w:pPr>
            <w:r>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8D7EE63"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5EE0F4A6"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77167658"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33C6F958" w14:textId="77777777" w:rsidR="00EA7CF6" w:rsidRDefault="00EA7CF6">
            <w:pPr>
              <w:keepNext/>
              <w:keepLines/>
              <w:spacing w:after="0" w:line="254" w:lineRule="auto"/>
              <w:jc w:val="center"/>
              <w:rPr>
                <w:rFonts w:ascii="Arial" w:hAnsi="Arial"/>
                <w:sz w:val="18"/>
              </w:rPr>
            </w:pPr>
          </w:p>
        </w:tc>
      </w:tr>
      <w:tr w:rsidR="00EA7CF6" w14:paraId="7D3FB65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F50BB0" w14:textId="77777777" w:rsidR="00EA7CF6" w:rsidRDefault="00EA7CF6">
            <w:pPr>
              <w:pStyle w:val="TAL"/>
              <w:spacing w:line="254" w:lineRule="auto"/>
            </w:pPr>
            <w:r>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73CE33FA"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48AD043E"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30889345"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02868241" w14:textId="77777777" w:rsidR="00EA7CF6" w:rsidRDefault="00EA7CF6">
            <w:pPr>
              <w:keepNext/>
              <w:keepLines/>
              <w:spacing w:after="0" w:line="254" w:lineRule="auto"/>
              <w:jc w:val="center"/>
              <w:rPr>
                <w:rFonts w:ascii="Arial" w:hAnsi="Arial"/>
                <w:sz w:val="18"/>
              </w:rPr>
            </w:pPr>
          </w:p>
        </w:tc>
      </w:tr>
      <w:tr w:rsidR="00EA7CF6" w14:paraId="70AC224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428FA2" w14:textId="77777777" w:rsidR="00EA7CF6" w:rsidRDefault="00EA7CF6">
            <w:pPr>
              <w:pStyle w:val="TAL"/>
              <w:spacing w:line="254" w:lineRule="auto"/>
            </w:pPr>
            <w:r>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648CFF9C"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hideMark/>
          </w:tcPr>
          <w:p w14:paraId="1036E1A3" w14:textId="77777777" w:rsidR="00EA7CF6" w:rsidRDefault="00EA7CF6">
            <w:pPr>
              <w:pStyle w:val="TAC"/>
              <w:spacing w:line="254" w:lineRule="auto"/>
            </w:pPr>
            <w:r>
              <w:t>Config 1</w:t>
            </w:r>
          </w:p>
        </w:tc>
        <w:tc>
          <w:tcPr>
            <w:tcW w:w="1962" w:type="dxa"/>
            <w:gridSpan w:val="2"/>
            <w:tcBorders>
              <w:top w:val="nil"/>
              <w:left w:val="single" w:sz="4" w:space="0" w:color="auto"/>
              <w:bottom w:val="nil"/>
              <w:right w:val="single" w:sz="4" w:space="0" w:color="auto"/>
            </w:tcBorders>
            <w:hideMark/>
          </w:tcPr>
          <w:p w14:paraId="247AD527" w14:textId="77777777" w:rsidR="00EA7CF6" w:rsidRDefault="00EA7CF6">
            <w:pPr>
              <w:pStyle w:val="TAC"/>
              <w:spacing w:line="254" w:lineRule="auto"/>
              <w:rPr>
                <w:rFonts w:cs="v4.2.0"/>
              </w:rPr>
            </w:pPr>
            <w:r>
              <w:rPr>
                <w:rFonts w:cs="v4.2.0"/>
              </w:rPr>
              <w:t>0</w:t>
            </w:r>
          </w:p>
        </w:tc>
        <w:tc>
          <w:tcPr>
            <w:tcW w:w="2203" w:type="dxa"/>
            <w:gridSpan w:val="3"/>
            <w:tcBorders>
              <w:top w:val="nil"/>
              <w:left w:val="single" w:sz="4" w:space="0" w:color="auto"/>
              <w:bottom w:val="nil"/>
              <w:right w:val="single" w:sz="4" w:space="0" w:color="auto"/>
            </w:tcBorders>
            <w:hideMark/>
          </w:tcPr>
          <w:p w14:paraId="174FEFB8" w14:textId="77777777" w:rsidR="00EA7CF6" w:rsidRDefault="00EA7CF6">
            <w:pPr>
              <w:keepNext/>
              <w:keepLines/>
              <w:spacing w:after="0" w:line="254" w:lineRule="auto"/>
              <w:jc w:val="center"/>
              <w:rPr>
                <w:rFonts w:ascii="Arial" w:hAnsi="Arial"/>
                <w:sz w:val="18"/>
              </w:rPr>
            </w:pPr>
            <w:r>
              <w:rPr>
                <w:rFonts w:ascii="Arial" w:hAnsi="Arial"/>
                <w:sz w:val="18"/>
              </w:rPr>
              <w:t>0</w:t>
            </w:r>
          </w:p>
        </w:tc>
      </w:tr>
      <w:tr w:rsidR="00EA7CF6" w14:paraId="3FC9E28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AD20F2" w14:textId="77777777" w:rsidR="00EA7CF6" w:rsidRDefault="00EA7CF6">
            <w:pPr>
              <w:pStyle w:val="TAL"/>
              <w:spacing w:line="254" w:lineRule="auto"/>
            </w:pPr>
            <w:r>
              <w:rPr>
                <w:szCs w:val="16"/>
                <w:lang w:eastAsia="ja-JP"/>
              </w:rPr>
              <w:t>EPRE ratio of PDSCH DMRS to SSS</w:t>
            </w:r>
            <w:del w:id="3343" w:author="Daiwei Zhou (周代卫)" w:date="2025-05-08T11:57: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0AD59B4A"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3FB32246"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5636C0B4"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0D8B9B1A" w14:textId="77777777" w:rsidR="00EA7CF6" w:rsidRDefault="00EA7CF6">
            <w:pPr>
              <w:keepNext/>
              <w:keepLines/>
              <w:spacing w:after="0" w:line="254" w:lineRule="auto"/>
              <w:jc w:val="center"/>
              <w:rPr>
                <w:rFonts w:ascii="Arial" w:hAnsi="Arial"/>
                <w:sz w:val="18"/>
              </w:rPr>
            </w:pPr>
          </w:p>
        </w:tc>
      </w:tr>
      <w:tr w:rsidR="00EA7CF6" w14:paraId="62C0632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0423B8" w14:textId="77777777" w:rsidR="00EA7CF6" w:rsidRDefault="00EA7CF6">
            <w:pPr>
              <w:pStyle w:val="TAL"/>
              <w:spacing w:line="254" w:lineRule="auto"/>
            </w:pPr>
            <w:r>
              <w:rPr>
                <w:szCs w:val="16"/>
                <w:lang w:eastAsia="ja-JP"/>
              </w:rPr>
              <w:t>EPRE ratio of PDSCH to PDSCH</w:t>
            </w:r>
            <w:del w:id="3344" w:author="Daiwei Zhou (周代卫)" w:date="2025-05-08T11:57: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1CDB190C"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1C5C949D"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26BE07CE"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633E2939" w14:textId="77777777" w:rsidR="00EA7CF6" w:rsidRDefault="00EA7CF6">
            <w:pPr>
              <w:keepNext/>
              <w:keepLines/>
              <w:spacing w:after="0" w:line="254" w:lineRule="auto"/>
              <w:jc w:val="center"/>
              <w:rPr>
                <w:rFonts w:ascii="Arial" w:hAnsi="Arial"/>
                <w:sz w:val="18"/>
              </w:rPr>
            </w:pPr>
          </w:p>
        </w:tc>
      </w:tr>
      <w:tr w:rsidR="00EA7CF6" w14:paraId="3FD0ABB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9A9654E" w14:textId="74994CEC" w:rsidR="00EA7CF6" w:rsidRDefault="00EA7CF6">
            <w:pPr>
              <w:pStyle w:val="TAL"/>
              <w:spacing w:line="254" w:lineRule="auto"/>
            </w:pPr>
            <w:r>
              <w:rPr>
                <w:szCs w:val="16"/>
                <w:lang w:eastAsia="ja-JP"/>
              </w:rPr>
              <w:t>EPRE ratio of OCNG DMRS to SSS</w:t>
            </w:r>
            <w:ins w:id="3345" w:author="Daiwei Zhou (周代卫)" w:date="2025-05-08T11:57:00Z">
              <w:r w:rsidR="005614CE">
                <w:rPr>
                  <w:szCs w:val="16"/>
                  <w:lang w:eastAsia="ja-JP"/>
                </w:rPr>
                <w:t xml:space="preserve"> </w:t>
              </w:r>
            </w:ins>
            <w:r>
              <w:rPr>
                <w:szCs w:val="16"/>
                <w:lang w:eastAsia="ja-JP"/>
              </w:rPr>
              <w:t>(Note 1)</w:t>
            </w:r>
          </w:p>
        </w:tc>
        <w:tc>
          <w:tcPr>
            <w:tcW w:w="877" w:type="dxa"/>
            <w:tcBorders>
              <w:top w:val="single" w:sz="4" w:space="0" w:color="auto"/>
              <w:left w:val="single" w:sz="4" w:space="0" w:color="auto"/>
              <w:bottom w:val="single" w:sz="4" w:space="0" w:color="auto"/>
              <w:right w:val="single" w:sz="4" w:space="0" w:color="auto"/>
            </w:tcBorders>
          </w:tcPr>
          <w:p w14:paraId="42A01E67"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13BB30AF"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0F476632"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41283D9E" w14:textId="77777777" w:rsidR="00EA7CF6" w:rsidRDefault="00EA7CF6">
            <w:pPr>
              <w:keepNext/>
              <w:keepLines/>
              <w:spacing w:after="0" w:line="254" w:lineRule="auto"/>
              <w:jc w:val="center"/>
              <w:rPr>
                <w:rFonts w:ascii="Arial" w:hAnsi="Arial"/>
                <w:sz w:val="18"/>
              </w:rPr>
            </w:pPr>
          </w:p>
        </w:tc>
      </w:tr>
      <w:tr w:rsidR="00EA7CF6" w14:paraId="493CA4C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3596D97" w14:textId="77777777" w:rsidR="00EA7CF6" w:rsidRDefault="00EA7CF6">
            <w:pPr>
              <w:pStyle w:val="TAL"/>
              <w:spacing w:line="254" w:lineRule="auto"/>
              <w:rPr>
                <w:bCs/>
              </w:rPr>
            </w:pPr>
            <w:r>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58CE2454"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7754889F" w14:textId="77777777" w:rsidR="00EA7CF6" w:rsidRDefault="00EA7CF6">
            <w:pPr>
              <w:pStyle w:val="TAC"/>
              <w:spacing w:line="254" w:lineRule="auto"/>
            </w:pPr>
          </w:p>
        </w:tc>
        <w:tc>
          <w:tcPr>
            <w:tcW w:w="1962" w:type="dxa"/>
            <w:gridSpan w:val="2"/>
            <w:tcBorders>
              <w:top w:val="nil"/>
              <w:left w:val="single" w:sz="4" w:space="0" w:color="auto"/>
              <w:bottom w:val="single" w:sz="4" w:space="0" w:color="auto"/>
              <w:right w:val="single" w:sz="4" w:space="0" w:color="auto"/>
            </w:tcBorders>
          </w:tcPr>
          <w:p w14:paraId="010A415D" w14:textId="77777777" w:rsidR="00EA7CF6" w:rsidRDefault="00EA7CF6">
            <w:pPr>
              <w:pStyle w:val="TAC"/>
              <w:spacing w:line="254" w:lineRule="auto"/>
              <w:rPr>
                <w:rFonts w:cs="v4.2.0"/>
              </w:rPr>
            </w:pPr>
          </w:p>
        </w:tc>
        <w:tc>
          <w:tcPr>
            <w:tcW w:w="2203" w:type="dxa"/>
            <w:gridSpan w:val="3"/>
            <w:tcBorders>
              <w:top w:val="nil"/>
              <w:left w:val="single" w:sz="4" w:space="0" w:color="auto"/>
              <w:bottom w:val="single" w:sz="4" w:space="0" w:color="auto"/>
              <w:right w:val="single" w:sz="4" w:space="0" w:color="auto"/>
            </w:tcBorders>
          </w:tcPr>
          <w:p w14:paraId="017A3B2B" w14:textId="77777777" w:rsidR="00EA7CF6" w:rsidRDefault="00EA7CF6">
            <w:pPr>
              <w:keepNext/>
              <w:keepLines/>
              <w:spacing w:after="0" w:line="254" w:lineRule="auto"/>
              <w:jc w:val="center"/>
              <w:rPr>
                <w:rFonts w:ascii="Arial" w:hAnsi="Arial"/>
                <w:sz w:val="18"/>
              </w:rPr>
            </w:pPr>
          </w:p>
        </w:tc>
      </w:tr>
      <w:tr w:rsidR="00EA7CF6" w14:paraId="3C4458EC"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68B636A" w14:textId="77777777" w:rsidR="00EA7CF6" w:rsidRDefault="00EA7CF6">
            <w:pPr>
              <w:pStyle w:val="TAL"/>
              <w:spacing w:line="254" w:lineRule="auto"/>
              <w:rPr>
                <w:rFonts w:cs="v4.2.0"/>
              </w:rPr>
            </w:pPr>
            <w:r>
              <w:t>Ê</w:t>
            </w:r>
            <w:r>
              <w:rPr>
                <w:vertAlign w:val="subscript"/>
              </w:rPr>
              <w:t>s</w:t>
            </w:r>
          </w:p>
        </w:tc>
        <w:tc>
          <w:tcPr>
            <w:tcW w:w="877" w:type="dxa"/>
            <w:tcBorders>
              <w:top w:val="single" w:sz="4" w:space="0" w:color="auto"/>
              <w:left w:val="single" w:sz="4" w:space="0" w:color="auto"/>
              <w:bottom w:val="single" w:sz="4" w:space="0" w:color="auto"/>
              <w:right w:val="single" w:sz="4" w:space="0" w:color="auto"/>
            </w:tcBorders>
            <w:hideMark/>
          </w:tcPr>
          <w:p w14:paraId="1C71AC4E" w14:textId="77777777" w:rsidR="00EA7CF6" w:rsidRDefault="00EA7CF6">
            <w:pPr>
              <w:pStyle w:val="TAC"/>
              <w:spacing w:line="254" w:lineRule="auto"/>
            </w:pPr>
            <w:r>
              <w:rPr>
                <w:rFonts w:cs="Arial"/>
              </w:rPr>
              <w:t>dBm/SCS</w:t>
            </w:r>
          </w:p>
        </w:tc>
        <w:tc>
          <w:tcPr>
            <w:tcW w:w="1280" w:type="dxa"/>
            <w:tcBorders>
              <w:top w:val="single" w:sz="4" w:space="0" w:color="auto"/>
              <w:left w:val="single" w:sz="4" w:space="0" w:color="auto"/>
              <w:bottom w:val="single" w:sz="4" w:space="0" w:color="auto"/>
              <w:right w:val="single" w:sz="4" w:space="0" w:color="auto"/>
            </w:tcBorders>
            <w:hideMark/>
          </w:tcPr>
          <w:p w14:paraId="4FEBFB29"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2B0F3108" w14:textId="77777777" w:rsidR="00EA7CF6" w:rsidRDefault="00EA7CF6">
            <w:pPr>
              <w:pStyle w:val="TAC"/>
              <w:spacing w:line="254" w:lineRule="auto"/>
            </w:pPr>
            <w:r>
              <w:t>-87</w:t>
            </w:r>
          </w:p>
        </w:tc>
        <w:tc>
          <w:tcPr>
            <w:tcW w:w="978" w:type="dxa"/>
            <w:tcBorders>
              <w:top w:val="single" w:sz="4" w:space="0" w:color="auto"/>
              <w:left w:val="single" w:sz="4" w:space="0" w:color="auto"/>
              <w:bottom w:val="single" w:sz="4" w:space="0" w:color="auto"/>
              <w:right w:val="single" w:sz="4" w:space="0" w:color="auto"/>
            </w:tcBorders>
            <w:hideMark/>
          </w:tcPr>
          <w:p w14:paraId="00D8D148" w14:textId="77777777" w:rsidR="00EA7CF6" w:rsidRDefault="00EA7CF6">
            <w:pPr>
              <w:pStyle w:val="TAC"/>
              <w:spacing w:line="254" w:lineRule="auto"/>
            </w:pPr>
            <w:r>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18E174AD"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1C45C933" w14:textId="77777777" w:rsidR="00EA7CF6" w:rsidRDefault="00EA7CF6">
            <w:pPr>
              <w:keepNext/>
              <w:keepLines/>
              <w:spacing w:after="0" w:line="254" w:lineRule="auto"/>
              <w:jc w:val="center"/>
              <w:rPr>
                <w:rFonts w:ascii="Arial" w:hAnsi="Arial"/>
                <w:sz w:val="18"/>
              </w:rPr>
            </w:pPr>
            <w:r>
              <w:t>-87</w:t>
            </w:r>
          </w:p>
        </w:tc>
      </w:tr>
      <w:tr w:rsidR="00EA7CF6" w14:paraId="78D037E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5141816" w14:textId="77777777" w:rsidR="00EA7CF6" w:rsidRDefault="00EA7CF6">
            <w:pPr>
              <w:pStyle w:val="TAL"/>
              <w:spacing w:line="254" w:lineRule="auto"/>
              <w:rPr>
                <w:rFonts w:cs="v4.2.0"/>
              </w:rPr>
            </w:pPr>
            <w:r>
              <w:rPr>
                <w:rFonts w:cs="v4.2.0"/>
              </w:rPr>
              <w:t>SSBRP</w:t>
            </w:r>
            <w:r>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0EECC495" w14:textId="77777777" w:rsidR="00EA7CF6" w:rsidRDefault="00EA7CF6">
            <w:pPr>
              <w:pStyle w:val="TAC"/>
              <w:spacing w:line="254" w:lineRule="auto"/>
            </w:pPr>
            <w:r>
              <w:t xml:space="preserve">dBm/SCS </w:t>
            </w:r>
            <w:r>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2C3E51A3"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6DCE94F5" w14:textId="77777777" w:rsidR="00EA7CF6" w:rsidRDefault="00EA7CF6">
            <w:pPr>
              <w:pStyle w:val="TAC"/>
              <w:spacing w:line="254" w:lineRule="auto"/>
            </w:pPr>
            <w:r>
              <w:t>-87</w:t>
            </w:r>
          </w:p>
        </w:tc>
        <w:tc>
          <w:tcPr>
            <w:tcW w:w="978" w:type="dxa"/>
            <w:tcBorders>
              <w:top w:val="single" w:sz="4" w:space="0" w:color="auto"/>
              <w:left w:val="single" w:sz="4" w:space="0" w:color="auto"/>
              <w:bottom w:val="single" w:sz="4" w:space="0" w:color="auto"/>
              <w:right w:val="single" w:sz="4" w:space="0" w:color="auto"/>
            </w:tcBorders>
            <w:hideMark/>
          </w:tcPr>
          <w:p w14:paraId="2935646E" w14:textId="77777777" w:rsidR="00EA7CF6" w:rsidRDefault="00EA7CF6">
            <w:pPr>
              <w:pStyle w:val="TAC"/>
              <w:spacing w:line="254" w:lineRule="auto"/>
            </w:pPr>
            <w:r>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005A9952"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2EB88B99" w14:textId="77777777" w:rsidR="00EA7CF6" w:rsidRDefault="00EA7CF6">
            <w:pPr>
              <w:keepNext/>
              <w:keepLines/>
              <w:spacing w:after="0" w:line="254" w:lineRule="auto"/>
              <w:jc w:val="center"/>
              <w:rPr>
                <w:rFonts w:ascii="Arial" w:hAnsi="Arial"/>
                <w:sz w:val="18"/>
              </w:rPr>
            </w:pPr>
            <w:r>
              <w:rPr>
                <w:rFonts w:ascii="Arial" w:hAnsi="Arial"/>
                <w:sz w:val="18"/>
              </w:rPr>
              <w:t>-87</w:t>
            </w:r>
          </w:p>
        </w:tc>
      </w:tr>
      <w:tr w:rsidR="00EA7CF6" w14:paraId="0959BAC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6FCD661" w14:textId="77777777" w:rsidR="00EA7CF6" w:rsidRDefault="00EA7CF6">
            <w:pPr>
              <w:pStyle w:val="TAL"/>
              <w:spacing w:line="254" w:lineRule="auto"/>
            </w:pPr>
            <w:r>
              <w:rPr>
                <w:rFonts w:eastAsia="Times New Roman"/>
                <w:position w:val="-12"/>
              </w:rPr>
              <w:object w:dxaOrig="645" w:dyaOrig="405" w14:anchorId="572D7075">
                <v:shape id="_x0000_i1122" type="#_x0000_t75" style="width:32.5pt;height:20.5pt" o:ole="" fillcolor="window">
                  <v:imagedata r:id="rId34" o:title=""/>
                </v:shape>
                <o:OLEObject Type="Embed" ProgID="Equation.3" ShapeID="_x0000_i1122" DrawAspect="Content" ObjectID="_1809198446" r:id="rId128"/>
              </w:object>
            </w:r>
            <w:r>
              <w:rPr>
                <w:szCs w:val="18"/>
                <w:vertAlign w:val="subscript"/>
              </w:rPr>
              <w:t xml:space="preserve"> BB</w:t>
            </w:r>
            <w:r>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0CB93C0E" w14:textId="77777777" w:rsidR="00EA7CF6" w:rsidRDefault="00EA7CF6">
            <w:pPr>
              <w:pStyle w:val="TAC"/>
              <w:spacing w:line="254" w:lineRule="auto"/>
            </w:pPr>
            <w:r>
              <w:t>dB</w:t>
            </w:r>
          </w:p>
        </w:tc>
        <w:tc>
          <w:tcPr>
            <w:tcW w:w="1280" w:type="dxa"/>
            <w:tcBorders>
              <w:top w:val="single" w:sz="4" w:space="0" w:color="auto"/>
              <w:left w:val="single" w:sz="4" w:space="0" w:color="auto"/>
              <w:bottom w:val="single" w:sz="4" w:space="0" w:color="auto"/>
              <w:right w:val="single" w:sz="4" w:space="0" w:color="auto"/>
            </w:tcBorders>
            <w:hideMark/>
          </w:tcPr>
          <w:p w14:paraId="39419F62"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258C3238" w14:textId="77777777" w:rsidR="00EA7CF6" w:rsidRDefault="00EA7CF6">
            <w:pPr>
              <w:pStyle w:val="TAC"/>
              <w:spacing w:line="254" w:lineRule="auto"/>
            </w:pPr>
            <w:r>
              <w:t>1.89</w:t>
            </w:r>
          </w:p>
        </w:tc>
        <w:tc>
          <w:tcPr>
            <w:tcW w:w="978" w:type="dxa"/>
            <w:tcBorders>
              <w:top w:val="single" w:sz="4" w:space="0" w:color="auto"/>
              <w:left w:val="single" w:sz="4" w:space="0" w:color="auto"/>
              <w:bottom w:val="single" w:sz="4" w:space="0" w:color="auto"/>
              <w:right w:val="single" w:sz="4" w:space="0" w:color="auto"/>
            </w:tcBorders>
            <w:hideMark/>
          </w:tcPr>
          <w:p w14:paraId="0E6F49FD" w14:textId="77777777" w:rsidR="00EA7CF6" w:rsidRDefault="00EA7CF6">
            <w:pPr>
              <w:pStyle w:val="TAC"/>
              <w:spacing w:line="254" w:lineRule="auto"/>
            </w:pPr>
            <w:r>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5E7638DD"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78705AD6" w14:textId="77777777" w:rsidR="00EA7CF6" w:rsidRDefault="00EA7CF6">
            <w:pPr>
              <w:keepNext/>
              <w:keepLines/>
              <w:spacing w:after="0" w:line="254" w:lineRule="auto"/>
              <w:jc w:val="center"/>
              <w:rPr>
                <w:rFonts w:ascii="Arial" w:hAnsi="Arial"/>
                <w:sz w:val="18"/>
              </w:rPr>
            </w:pPr>
            <w:r>
              <w:rPr>
                <w:rFonts w:ascii="Arial" w:hAnsi="Arial"/>
                <w:sz w:val="18"/>
              </w:rPr>
              <w:t>1.89</w:t>
            </w:r>
          </w:p>
        </w:tc>
      </w:tr>
      <w:tr w:rsidR="00EA7CF6" w14:paraId="28BF593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603C70" w14:textId="77777777" w:rsidR="00EA7CF6" w:rsidRDefault="00EA7CF6">
            <w:pPr>
              <w:pStyle w:val="TAL"/>
              <w:spacing w:line="254" w:lineRule="auto"/>
            </w:pPr>
            <w:r>
              <w:t xml:space="preserve">Io </w:t>
            </w:r>
            <w:r>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50FB7917" w14:textId="77777777" w:rsidR="00EA7CF6" w:rsidRDefault="00EA7CF6">
            <w:pPr>
              <w:pStyle w:val="TAC"/>
              <w:spacing w:line="254" w:lineRule="auto"/>
            </w:pPr>
            <w:r>
              <w:t xml:space="preserve">dBm/95.04 MHz </w:t>
            </w:r>
            <w:r>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A61507B"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62595274" w14:textId="77777777" w:rsidR="00EA7CF6" w:rsidRDefault="00EA7CF6">
            <w:pPr>
              <w:pStyle w:val="TAC"/>
              <w:spacing w:line="254" w:lineRule="auto"/>
            </w:pPr>
            <w:r>
              <w:t>-58.01</w:t>
            </w:r>
          </w:p>
        </w:tc>
        <w:tc>
          <w:tcPr>
            <w:tcW w:w="978" w:type="dxa"/>
            <w:tcBorders>
              <w:top w:val="single" w:sz="4" w:space="0" w:color="auto"/>
              <w:left w:val="single" w:sz="4" w:space="0" w:color="auto"/>
              <w:bottom w:val="single" w:sz="4" w:space="0" w:color="auto"/>
              <w:right w:val="single" w:sz="4" w:space="0" w:color="auto"/>
            </w:tcBorders>
            <w:hideMark/>
          </w:tcPr>
          <w:p w14:paraId="17BD08D4" w14:textId="77777777" w:rsidR="00EA7CF6" w:rsidRDefault="00EA7CF6">
            <w:pPr>
              <w:pStyle w:val="TAC"/>
              <w:spacing w:line="254" w:lineRule="auto"/>
            </w:pPr>
            <w:r>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4A087AF1" w14:textId="77777777" w:rsidR="00EA7CF6" w:rsidRDefault="00EA7CF6">
            <w:pPr>
              <w:keepNext/>
              <w:keepLines/>
              <w:spacing w:after="0" w:line="254" w:lineRule="auto"/>
              <w:jc w:val="center"/>
              <w:rPr>
                <w:rFonts w:ascii="Arial" w:hAnsi="Arial"/>
                <w:sz w:val="18"/>
              </w:rPr>
            </w:pPr>
            <w:r>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426145CB" w14:textId="77777777" w:rsidR="00EA7CF6" w:rsidRDefault="00EA7CF6">
            <w:pPr>
              <w:keepNext/>
              <w:keepLines/>
              <w:spacing w:after="0" w:line="254" w:lineRule="auto"/>
              <w:jc w:val="center"/>
              <w:rPr>
                <w:rFonts w:ascii="Arial" w:hAnsi="Arial"/>
                <w:sz w:val="18"/>
              </w:rPr>
            </w:pPr>
            <w:r>
              <w:rPr>
                <w:rFonts w:ascii="Arial" w:hAnsi="Arial"/>
                <w:sz w:val="18"/>
              </w:rPr>
              <w:t>-58.01</w:t>
            </w:r>
          </w:p>
        </w:tc>
      </w:tr>
      <w:tr w:rsidR="00EA7CF6" w14:paraId="74A6621D"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CE25A3" w14:textId="77777777" w:rsidR="00EA7CF6" w:rsidRDefault="00EA7CF6">
            <w:pPr>
              <w:pStyle w:val="TAL"/>
              <w:spacing w:line="254" w:lineRule="auto"/>
            </w:pPr>
            <w:r>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3286C0D2"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76A013A0" w14:textId="77777777" w:rsidR="00EA7CF6" w:rsidRDefault="00EA7CF6">
            <w:pPr>
              <w:pStyle w:val="TAC"/>
              <w:spacing w:line="254" w:lineRule="auto"/>
              <w:rPr>
                <w:rFonts w:cs="v4.2.0"/>
              </w:rPr>
            </w:pPr>
            <w:r>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761DCB12" w14:textId="77777777" w:rsidR="00EA7CF6" w:rsidRDefault="00EA7CF6">
            <w:pPr>
              <w:pStyle w:val="TAC"/>
              <w:spacing w:line="254" w:lineRule="auto"/>
            </w:pPr>
            <w:r>
              <w:rPr>
                <w:rFonts w:cs="v4.2.0"/>
              </w:rPr>
              <w:t>No external noise (Note 9)</w:t>
            </w:r>
          </w:p>
        </w:tc>
        <w:tc>
          <w:tcPr>
            <w:tcW w:w="2083" w:type="dxa"/>
            <w:gridSpan w:val="2"/>
            <w:tcBorders>
              <w:top w:val="single" w:sz="4" w:space="0" w:color="auto"/>
              <w:left w:val="single" w:sz="4" w:space="0" w:color="auto"/>
              <w:bottom w:val="single" w:sz="4" w:space="0" w:color="auto"/>
              <w:right w:val="single" w:sz="4" w:space="0" w:color="auto"/>
            </w:tcBorders>
            <w:hideMark/>
          </w:tcPr>
          <w:p w14:paraId="70046BBF" w14:textId="77777777" w:rsidR="00EA7CF6" w:rsidRDefault="00EA7CF6">
            <w:pPr>
              <w:pStyle w:val="TAC"/>
              <w:spacing w:line="254" w:lineRule="auto"/>
            </w:pPr>
            <w:r>
              <w:t>No external noise (Note 9)</w:t>
            </w:r>
          </w:p>
        </w:tc>
      </w:tr>
      <w:tr w:rsidR="00EA7CF6" w14:paraId="65BF1FB5" w14:textId="77777777" w:rsidTr="00EA7CF6">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2E0EE9BF" w14:textId="77777777" w:rsidR="00EA7CF6" w:rsidRDefault="00EA7CF6">
            <w:pPr>
              <w:pStyle w:val="TAN"/>
              <w:spacing w:line="254" w:lineRule="auto"/>
            </w:pPr>
            <w:r>
              <w:lastRenderedPageBreak/>
              <w:t>Note 1:</w:t>
            </w:r>
            <w:r>
              <w:tab/>
              <w:t>OCNG shall be used such that both cells are fully allocated and a constant total transmitted power spectral density is achieved for all OFDM symbols.</w:t>
            </w:r>
          </w:p>
          <w:p w14:paraId="0D2A1DEE" w14:textId="77777777" w:rsidR="00EA7CF6" w:rsidRDefault="00EA7CF6">
            <w:pPr>
              <w:pStyle w:val="TAN"/>
              <w:spacing w:line="254" w:lineRule="auto"/>
            </w:pPr>
            <w:r>
              <w:t>Note 2:</w:t>
            </w:r>
            <w:r>
              <w:tab/>
              <w:t>Void</w:t>
            </w:r>
          </w:p>
          <w:p w14:paraId="23CAE943" w14:textId="77777777" w:rsidR="00EA7CF6" w:rsidRDefault="00EA7CF6">
            <w:pPr>
              <w:pStyle w:val="TAN"/>
              <w:spacing w:line="254" w:lineRule="auto"/>
            </w:pPr>
            <w:r>
              <w:t>Note 3:</w:t>
            </w:r>
            <w:r>
              <w:tab/>
              <w:t>SBRP, Es/Iot and Io levels have been derived from other parameters for information purposes. They are not settable parameters themselves.</w:t>
            </w:r>
          </w:p>
          <w:p w14:paraId="3A6372DA" w14:textId="77777777" w:rsidR="00EA7CF6" w:rsidRDefault="00EA7CF6">
            <w:pPr>
              <w:pStyle w:val="TAN"/>
              <w:spacing w:line="254" w:lineRule="auto"/>
            </w:pPr>
            <w:r>
              <w:t>Note 4:</w:t>
            </w:r>
            <w:r>
              <w:tab/>
              <w:t>Void</w:t>
            </w:r>
          </w:p>
          <w:p w14:paraId="1439E1ED" w14:textId="1318955F" w:rsidR="00EA7CF6" w:rsidRDefault="00EA7CF6">
            <w:pPr>
              <w:pStyle w:val="TAN"/>
              <w:spacing w:line="254" w:lineRule="auto"/>
            </w:pPr>
            <w:r>
              <w:t>Note 5:</w:t>
            </w:r>
            <w:r>
              <w:tab/>
              <w:t>Equivalent power received by an antenna with 0 dBi gain at the centre of the quiet zone</w:t>
            </w:r>
            <w:ins w:id="3346" w:author="Daiwei Zhou (周代卫)" w:date="2025-05-07T16:32:00Z">
              <w:r w:rsidR="00523E1F">
                <w:t>.</w:t>
              </w:r>
            </w:ins>
          </w:p>
          <w:p w14:paraId="0B9CF494" w14:textId="5E1CD4B2" w:rsidR="00EA7CF6" w:rsidRDefault="00EA7CF6">
            <w:pPr>
              <w:pStyle w:val="TAN"/>
              <w:spacing w:line="254" w:lineRule="auto"/>
              <w:rPr>
                <w:rFonts w:cs="Arial"/>
              </w:rPr>
            </w:pPr>
            <w:r>
              <w:t>Note 6:</w:t>
            </w:r>
            <w:r>
              <w:tab/>
              <w:t>As observed with 0 dBi gain antenna at the centre of the quiet zone</w:t>
            </w:r>
            <w:ins w:id="3347" w:author="Daiwei Zhou (周代卫)" w:date="2025-05-07T16:32:00Z">
              <w:r w:rsidR="00523E1F">
                <w:t>.</w:t>
              </w:r>
            </w:ins>
          </w:p>
          <w:p w14:paraId="1F5F7D14" w14:textId="3828F0B9" w:rsidR="00EA7CF6" w:rsidRDefault="00EA7CF6">
            <w:pPr>
              <w:pStyle w:val="TAN"/>
              <w:spacing w:line="254" w:lineRule="auto"/>
              <w:rPr>
                <w:rFonts w:cs="Arial"/>
              </w:rPr>
            </w:pPr>
            <w:r>
              <w:rPr>
                <w:rFonts w:cs="Arial"/>
              </w:rPr>
              <w:t>Note 7:</w:t>
            </w:r>
            <w:r>
              <w:rPr>
                <w:rFonts w:cs="Arial"/>
              </w:rPr>
              <w:tab/>
              <w:t xml:space="preserve">Information about types of UE beam is given in </w:t>
            </w:r>
            <w:ins w:id="3348" w:author="Daiwei Zhou (周代卫)" w:date="2025-05-07T16:30:00Z">
              <w:r w:rsidR="00523E1F">
                <w:rPr>
                  <w:rFonts w:cs="v4.2.0"/>
                </w:rPr>
                <w:t>TS 38.133 [6] Annex</w:t>
              </w:r>
              <w:r w:rsidR="00523E1F">
                <w:rPr>
                  <w:rFonts w:cs="Arial"/>
                </w:rPr>
                <w:t xml:space="preserve"> </w:t>
              </w:r>
            </w:ins>
            <w:r>
              <w:rPr>
                <w:rFonts w:cs="Arial"/>
              </w:rPr>
              <w:t>B.2.1.3</w:t>
            </w:r>
            <w:del w:id="3349" w:author="Daiwei Zhou (周代卫)" w:date="2025-05-07T16:30:00Z">
              <w:r w:rsidDel="00523E1F">
                <w:rPr>
                  <w:rFonts w:cs="Arial"/>
                </w:rPr>
                <w:delText>,</w:delText>
              </w:r>
            </w:del>
            <w:r>
              <w:rPr>
                <w:rFonts w:cs="Arial"/>
              </w:rPr>
              <w:t xml:space="preserve"> and does not limit UE implementation or test system implementation</w:t>
            </w:r>
            <w:ins w:id="3350" w:author="Daiwei Zhou (周代卫)" w:date="2025-05-08T11:57:00Z">
              <w:r w:rsidR="005614CE">
                <w:rPr>
                  <w:rFonts w:cs="Arial"/>
                </w:rPr>
                <w:t>.</w:t>
              </w:r>
            </w:ins>
          </w:p>
          <w:p w14:paraId="2D4E1B4B" w14:textId="5FFB73F4" w:rsidR="00EA7CF6" w:rsidRDefault="00EA7CF6">
            <w:pPr>
              <w:pStyle w:val="TAN"/>
              <w:spacing w:line="254" w:lineRule="auto"/>
              <w:rPr>
                <w:rFonts w:cs="Arial"/>
              </w:rPr>
            </w:pPr>
            <w:r>
              <w:rPr>
                <w:rFonts w:cs="Arial"/>
              </w:rPr>
              <w:t>Note 8:</w:t>
            </w:r>
            <w:r>
              <w:rPr>
                <w:rFonts w:cs="Arial"/>
              </w:rPr>
              <w:tab/>
              <w:t>Calculation of Es/Iot</w:t>
            </w:r>
            <w:r>
              <w:rPr>
                <w:rFonts w:cs="Arial"/>
                <w:vertAlign w:val="subscript"/>
              </w:rPr>
              <w:t>BB</w:t>
            </w:r>
            <w:r>
              <w:rPr>
                <w:rFonts w:cs="Arial"/>
              </w:rPr>
              <w:t xml:space="preserve"> includes the effect of UE internal noise up to the value assumed for the associated Refsens requirement in clause 7.3.2 of TS 38.101-2 [</w:t>
            </w:r>
            <w:ins w:id="3351" w:author="Daiwei Zhou (周代卫)" w:date="2025-05-07T16:30:00Z">
              <w:r w:rsidR="00523E1F">
                <w:rPr>
                  <w:rFonts w:cs="Arial"/>
                </w:rPr>
                <w:t>3</w:t>
              </w:r>
            </w:ins>
            <w:del w:id="3352" w:author="Daiwei Zhou (周代卫)" w:date="2025-05-07T16:30:00Z">
              <w:r w:rsidDel="00523E1F">
                <w:rPr>
                  <w:rFonts w:cs="Arial"/>
                </w:rPr>
                <w:delText>19</w:delText>
              </w:r>
            </w:del>
            <w:r>
              <w:rPr>
                <w:rFonts w:cs="Arial"/>
              </w:rPr>
              <w:t>], and an allowance of 1</w:t>
            </w:r>
            <w:ins w:id="3353" w:author="Daiwei Zhou (周代卫)" w:date="2025-05-07T16:30:00Z">
              <w:r w:rsidR="00523E1F">
                <w:rPr>
                  <w:rFonts w:cs="Arial"/>
                </w:rPr>
                <w:t xml:space="preserve"> </w:t>
              </w:r>
            </w:ins>
            <w:r>
              <w:rPr>
                <w:rFonts w:cs="Arial"/>
              </w:rPr>
              <w:t>dB for UE multi-band relaxation factor ΔMB</w:t>
            </w:r>
            <w:r>
              <w:rPr>
                <w:rFonts w:cs="Arial"/>
                <w:vertAlign w:val="subscript"/>
              </w:rPr>
              <w:t>S</w:t>
            </w:r>
            <w:r>
              <w:rPr>
                <w:rFonts w:cs="Arial"/>
              </w:rPr>
              <w:t xml:space="preserve"> from TS 38.101-2 [</w:t>
            </w:r>
            <w:ins w:id="3354" w:author="Daiwei Zhou (周代卫)" w:date="2025-05-07T16:30:00Z">
              <w:r w:rsidR="00523E1F">
                <w:rPr>
                  <w:rFonts w:cs="Arial"/>
                </w:rPr>
                <w:t>3</w:t>
              </w:r>
            </w:ins>
            <w:del w:id="3355" w:author="Daiwei Zhou (周代卫)" w:date="2025-05-07T16:30:00Z">
              <w:r w:rsidDel="00523E1F">
                <w:rPr>
                  <w:rFonts w:cs="Arial"/>
                </w:rPr>
                <w:delText>19</w:delText>
              </w:r>
            </w:del>
            <w:r>
              <w:rPr>
                <w:rFonts w:cs="Arial"/>
              </w:rPr>
              <w:t>] Table 6.2.1.3-4.</w:t>
            </w:r>
          </w:p>
          <w:p w14:paraId="2879DA79" w14:textId="2E82837F" w:rsidR="00EA7CF6" w:rsidRDefault="00EA7CF6">
            <w:pPr>
              <w:pStyle w:val="TAN"/>
              <w:spacing w:line="254" w:lineRule="auto"/>
              <w:rPr>
                <w:sz w:val="14"/>
              </w:rPr>
            </w:pPr>
            <w:r>
              <w:rPr>
                <w:rFonts w:cs="Arial"/>
              </w:rPr>
              <w:t>Note 9:</w:t>
            </w:r>
            <w:r>
              <w:rPr>
                <w:rFonts w:cs="Arial"/>
              </w:rPr>
              <w:tab/>
              <w:t>The downlink connection between the System Simulator and the UE is without Additive White Gaussian Noise, and has no fading or multipath effects as specified in TS 38.521-2</w:t>
            </w:r>
            <w:ins w:id="3356" w:author="Daiwei Zhou (周代卫)" w:date="2025-05-07T16:30:00Z">
              <w:r w:rsidR="00523E1F">
                <w:rPr>
                  <w:rFonts w:cs="Arial"/>
                </w:rPr>
                <w:t xml:space="preserve"> [18]</w:t>
              </w:r>
            </w:ins>
            <w:r>
              <w:rPr>
                <w:rFonts w:cs="Arial"/>
              </w:rPr>
              <w:t xml:space="preserve"> </w:t>
            </w:r>
            <w:ins w:id="3357" w:author="Daiwei Zhou (周代卫)" w:date="2025-05-07T16:30:00Z">
              <w:r w:rsidR="00523E1F">
                <w:rPr>
                  <w:rFonts w:cs="Arial"/>
                </w:rPr>
                <w:t xml:space="preserve">Annex </w:t>
              </w:r>
            </w:ins>
            <w:r>
              <w:rPr>
                <w:rFonts w:cs="Arial"/>
              </w:rPr>
              <w:t>B.0</w:t>
            </w:r>
            <w:del w:id="3358" w:author="Daiwei Zhou (周代卫)" w:date="2025-05-07T16:30:00Z">
              <w:r w:rsidDel="00523E1F">
                <w:rPr>
                  <w:rFonts w:cs="Arial"/>
                </w:rPr>
                <w:delText xml:space="preserve"> [18]</w:delText>
              </w:r>
            </w:del>
            <w:r>
              <w:rPr>
                <w:rFonts w:cs="Arial"/>
              </w:rPr>
              <w:t>.</w:t>
            </w:r>
          </w:p>
        </w:tc>
      </w:tr>
    </w:tbl>
    <w:p w14:paraId="70305518" w14:textId="77777777" w:rsidR="00EA7CF6" w:rsidRDefault="00EA7CF6" w:rsidP="00EA7CF6">
      <w:pPr>
        <w:rPr>
          <w:rFonts w:eastAsia="Times New Roman"/>
        </w:rPr>
      </w:pPr>
    </w:p>
    <w:p w14:paraId="093D5A9B" w14:textId="77777777" w:rsidR="00EA7CF6" w:rsidRDefault="00EA7CF6" w:rsidP="00EA7CF6">
      <w:pPr>
        <w:pStyle w:val="40"/>
      </w:pPr>
      <w:r>
        <w:t>17.6.2.4</w:t>
      </w:r>
      <w:r>
        <w:tab/>
        <w:t xml:space="preserve">NR SA FR2-FR2 </w:t>
      </w:r>
      <w:r>
        <w:rPr>
          <w:rFonts w:eastAsia="宋体"/>
          <w:lang w:val="en-US" w:eastAsia="zh-CN"/>
        </w:rPr>
        <w:t>e</w:t>
      </w:r>
      <w:r>
        <w:t xml:space="preserve">vent triggered reporting with SSB time index detection </w:t>
      </w:r>
      <w:r>
        <w:rPr>
          <w:rFonts w:eastAsia="宋体"/>
          <w:lang w:val="en-US" w:eastAsia="zh-CN"/>
        </w:rPr>
        <w:t>in DRX for 2 Rx UE</w:t>
      </w:r>
    </w:p>
    <w:p w14:paraId="11C99A8B" w14:textId="77777777" w:rsidR="00EA7CF6" w:rsidRDefault="00EA7CF6" w:rsidP="00EA7CF6">
      <w:pPr>
        <w:pStyle w:val="EditorsNote"/>
      </w:pPr>
      <w:r>
        <w:t>Editor's Note: This test case has been completed for the following configurations:</w:t>
      </w:r>
    </w:p>
    <w:p w14:paraId="7E3A7CBE" w14:textId="77777777" w:rsidR="00EA7CF6" w:rsidRDefault="00EA7CF6" w:rsidP="00EA7CF6">
      <w:pPr>
        <w:pStyle w:val="EditorsNote"/>
      </w:pPr>
      <w:r>
        <w:t xml:space="preserve">Test frequency f </w:t>
      </w:r>
      <w:r>
        <w:rPr>
          <w:rFonts w:ascii="Arial" w:hAnsi="Arial" w:cs="Arial"/>
        </w:rPr>
        <w:t>≤</w:t>
      </w:r>
      <w:r>
        <w:t xml:space="preserve"> 40.8 GHz</w:t>
      </w:r>
    </w:p>
    <w:p w14:paraId="24D07259" w14:textId="77777777" w:rsidR="00EA7CF6" w:rsidRDefault="00EA7CF6" w:rsidP="00EA7CF6">
      <w:pPr>
        <w:pStyle w:val="EditorsNote"/>
      </w:pPr>
      <w:r>
        <w:t>UE PC3</w:t>
      </w:r>
    </w:p>
    <w:p w14:paraId="6BBF7468" w14:textId="77777777" w:rsidR="00EA7CF6" w:rsidRDefault="00EA7CF6" w:rsidP="00EA7CF6">
      <w:pPr>
        <w:pStyle w:val="EditorsNote"/>
      </w:pPr>
      <w:r>
        <w:t>This test case is incomplete for UE power classes other than PC3 (e.g. PC7)</w:t>
      </w:r>
    </w:p>
    <w:p w14:paraId="2AE19CD7" w14:textId="77777777" w:rsidR="00EA7CF6" w:rsidRDefault="00EA7CF6" w:rsidP="00EA7CF6">
      <w:pPr>
        <w:pStyle w:val="EditorsNote"/>
      </w:pPr>
      <w:r>
        <w:t>This test case is incomplete for test frequencies &gt; 40.8 GHz</w:t>
      </w:r>
    </w:p>
    <w:p w14:paraId="2C4A9CAE" w14:textId="77777777" w:rsidR="00EA7CF6" w:rsidRDefault="00EA7CF6" w:rsidP="00EA7CF6">
      <w:pPr>
        <w:pStyle w:val="H6"/>
      </w:pPr>
      <w:r>
        <w:t>17.6.2.4.1</w:t>
      </w:r>
      <w:r>
        <w:tab/>
        <w:t>Test purpose</w:t>
      </w:r>
    </w:p>
    <w:p w14:paraId="45697802" w14:textId="43FAB8A7" w:rsidR="00EA7CF6" w:rsidRDefault="00EA7CF6" w:rsidP="00EA7CF6">
      <w:r>
        <w:rPr>
          <w:rFonts w:cs="v4.2.0"/>
          <w:lang w:eastAsia="zh-CN"/>
        </w:rPr>
        <w:t>T</w:t>
      </w:r>
      <w:r>
        <w:rPr>
          <w:rFonts w:cs="v4.2.0"/>
        </w:rPr>
        <w:t xml:space="preserve">o verify that the UE makes correct reporting of an event. This test will partly verify </w:t>
      </w:r>
      <w:r>
        <w:t>the SA inter-frequency NR cell search requirements</w:t>
      </w:r>
      <w:r>
        <w:rPr>
          <w:rFonts w:cs="v4.2.0"/>
        </w:rPr>
        <w:t xml:space="preserve"> for RedCap in </w:t>
      </w:r>
      <w:ins w:id="3359" w:author="Daiwei Zhou (周代卫)" w:date="2025-05-07T19:41:00Z">
        <w:r w:rsidR="00EE42EB">
          <w:rPr>
            <w:rFonts w:cs="v4.2.0"/>
          </w:rPr>
          <w:t xml:space="preserve">TS </w:t>
        </w:r>
      </w:ins>
      <w:r>
        <w:rPr>
          <w:rFonts w:cs="v4.2.0"/>
        </w:rPr>
        <w:t>38.133 [6] clause</w:t>
      </w:r>
      <w:ins w:id="3360" w:author="Daiwei Zhou (周代卫)" w:date="2025-05-07T19:41:00Z">
        <w:r w:rsidR="00EE42EB">
          <w:rPr>
            <w:rFonts w:cs="v4.2.0"/>
          </w:rPr>
          <w:t xml:space="preserve"> </w:t>
        </w:r>
      </w:ins>
      <w:del w:id="3361" w:author="Daiwei Zhou (周代卫)" w:date="2025-05-07T19:41:00Z">
        <w:r w:rsidDel="00EE42EB">
          <w:rPr>
            <w:rFonts w:cs="v4.2.0"/>
          </w:rPr>
          <w:delText> </w:delText>
        </w:r>
      </w:del>
      <w:r>
        <w:rPr>
          <w:rFonts w:cs="v4.2.0"/>
        </w:rPr>
        <w:t>9.3B.4.</w:t>
      </w:r>
    </w:p>
    <w:p w14:paraId="7A2DB26D" w14:textId="77777777" w:rsidR="00EA7CF6" w:rsidRDefault="00EA7CF6" w:rsidP="00EA7CF6">
      <w:pPr>
        <w:pStyle w:val="H6"/>
      </w:pPr>
      <w:r>
        <w:t xml:space="preserve"> 17.6.2.4.2</w:t>
      </w:r>
      <w:r>
        <w:tab/>
        <w:t>Test applicability</w:t>
      </w:r>
    </w:p>
    <w:p w14:paraId="4622E74C" w14:textId="77777777" w:rsidR="00EA7CF6" w:rsidRDefault="00EA7CF6" w:rsidP="00EA7CF6">
      <w:pPr>
        <w:rPr>
          <w:lang w:eastAsia="x-none"/>
        </w:rPr>
      </w:pPr>
      <w:r>
        <w:t>This test applies to all types of NR RedCap UE from release 17 onwards.</w:t>
      </w:r>
    </w:p>
    <w:p w14:paraId="4410376F" w14:textId="77777777" w:rsidR="00EA7CF6" w:rsidRDefault="00EA7CF6" w:rsidP="00EA7CF6">
      <w:pPr>
        <w:pStyle w:val="H6"/>
      </w:pPr>
      <w:r>
        <w:t>17.6.2.4.3</w:t>
      </w:r>
      <w:r>
        <w:tab/>
        <w:t>Minimum conformance requirements</w:t>
      </w:r>
    </w:p>
    <w:p w14:paraId="3D2B7B96" w14:textId="77777777" w:rsidR="00EA7CF6" w:rsidRDefault="00EA7CF6" w:rsidP="00EA7CF6">
      <w:pPr>
        <w:rPr>
          <w:lang w:eastAsia="sv-SE"/>
        </w:rPr>
      </w:pPr>
      <w:r>
        <w:rPr>
          <w:lang w:eastAsia="sv-SE"/>
        </w:rPr>
        <w:t>The minimum conformance requirements are specified in clause 17.6.2.0.1.</w:t>
      </w:r>
    </w:p>
    <w:p w14:paraId="4830F04D" w14:textId="77777777" w:rsidR="00EA7CF6" w:rsidRDefault="00EA7CF6" w:rsidP="00EA7CF6">
      <w:pPr>
        <w:rPr>
          <w:lang w:eastAsia="sv-SE"/>
        </w:rPr>
      </w:pPr>
      <w:r>
        <w:rPr>
          <w:lang w:eastAsia="sv-SE"/>
        </w:rPr>
        <w:t>The normative reference for this requirement is TS 38.133 [6] clause A.17.6.2.4.</w:t>
      </w:r>
    </w:p>
    <w:p w14:paraId="187F8667" w14:textId="77777777" w:rsidR="00EA7CF6" w:rsidRDefault="00EA7CF6" w:rsidP="00EA7CF6">
      <w:pPr>
        <w:pStyle w:val="H6"/>
      </w:pPr>
      <w:r>
        <w:t>17.6.2.4.4</w:t>
      </w:r>
      <w:r>
        <w:tab/>
        <w:t>Test description</w:t>
      </w:r>
    </w:p>
    <w:p w14:paraId="6F53DB62" w14:textId="77777777" w:rsidR="00EA7CF6" w:rsidRDefault="00EA7CF6" w:rsidP="00EA7CF6">
      <w:pPr>
        <w:pStyle w:val="H6"/>
      </w:pPr>
      <w:r>
        <w:t>17.6.2.4.4.1</w:t>
      </w:r>
      <w:r>
        <w:tab/>
        <w:t>Initial conditions</w:t>
      </w:r>
    </w:p>
    <w:p w14:paraId="7F1420C1" w14:textId="24B62915" w:rsidR="00EA7CF6" w:rsidRDefault="00EA7CF6" w:rsidP="00EA7CF6">
      <w:r>
        <w:t>This test shall be tested using any of the test configurations in Table 17.6.</w:t>
      </w:r>
      <w:ins w:id="3362" w:author="Daiwei Zhou (周代卫)" w:date="2025-05-07T19:41:00Z">
        <w:r w:rsidR="00EE42EB">
          <w:t>2</w:t>
        </w:r>
      </w:ins>
      <w:del w:id="3363" w:author="Daiwei Zhou (周代卫)" w:date="2025-05-07T19:41:00Z">
        <w:r w:rsidDel="00EE42EB">
          <w:delText>1</w:delText>
        </w:r>
      </w:del>
      <w:r>
        <w:t>.</w:t>
      </w:r>
      <w:ins w:id="3364" w:author="Daiwei Zhou (周代卫)" w:date="2025-05-07T19:41:00Z">
        <w:r w:rsidR="00EE42EB">
          <w:t>4</w:t>
        </w:r>
      </w:ins>
      <w:del w:id="3365" w:author="Daiwei Zhou (周代卫)" w:date="2025-05-07T19:41:00Z">
        <w:r w:rsidDel="00EE42EB">
          <w:delText>2</w:delText>
        </w:r>
      </w:del>
      <w:r>
        <w:t>.4.1-1.</w:t>
      </w:r>
    </w:p>
    <w:p w14:paraId="42398A84" w14:textId="77777777" w:rsidR="00EA7CF6" w:rsidRDefault="00EA7CF6" w:rsidP="00EA7CF6">
      <w:pPr>
        <w:pStyle w:val="TH"/>
      </w:pPr>
      <w:r>
        <w:t>Table 17.6.2.4.4.1-1: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14:paraId="28CE2635"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3483D447" w14:textId="77777777" w:rsidR="00EA7CF6" w:rsidRDefault="00EA7CF6">
            <w:pPr>
              <w:pStyle w:val="TAH"/>
              <w:spacing w:line="254" w:lineRule="auto"/>
              <w:rPr>
                <w:rFonts w:eastAsia="Malgun Gothic"/>
              </w:rPr>
            </w:pPr>
            <w:r>
              <w:t>Test Config</w:t>
            </w:r>
          </w:p>
        </w:tc>
        <w:tc>
          <w:tcPr>
            <w:tcW w:w="7023" w:type="dxa"/>
            <w:tcBorders>
              <w:top w:val="single" w:sz="4" w:space="0" w:color="auto"/>
              <w:left w:val="single" w:sz="4" w:space="0" w:color="auto"/>
              <w:bottom w:val="single" w:sz="4" w:space="0" w:color="auto"/>
              <w:right w:val="single" w:sz="4" w:space="0" w:color="auto"/>
            </w:tcBorders>
            <w:hideMark/>
          </w:tcPr>
          <w:p w14:paraId="407377F7" w14:textId="77777777" w:rsidR="00EA7CF6" w:rsidRDefault="00EA7CF6">
            <w:pPr>
              <w:pStyle w:val="TAH"/>
              <w:spacing w:line="254" w:lineRule="auto"/>
              <w:rPr>
                <w:rFonts w:eastAsia="Malgun Gothic"/>
              </w:rPr>
            </w:pPr>
            <w:r>
              <w:t>Description</w:t>
            </w:r>
          </w:p>
        </w:tc>
      </w:tr>
      <w:tr w:rsidR="00EA7CF6" w14:paraId="15FCCB5C"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079C932D" w14:textId="77777777" w:rsidR="00EA7CF6" w:rsidRDefault="00EA7CF6">
            <w:pPr>
              <w:pStyle w:val="TAL"/>
              <w:spacing w:line="254" w:lineRule="auto"/>
              <w:jc w:val="center"/>
              <w:rPr>
                <w:rFonts w:eastAsia="Malgun Gothic"/>
              </w:rPr>
            </w:pPr>
            <w:r>
              <w:t>17.6.2.4-1</w:t>
            </w:r>
          </w:p>
        </w:tc>
        <w:tc>
          <w:tcPr>
            <w:tcW w:w="7023" w:type="dxa"/>
            <w:tcBorders>
              <w:top w:val="single" w:sz="4" w:space="0" w:color="auto"/>
              <w:left w:val="single" w:sz="4" w:space="0" w:color="auto"/>
              <w:bottom w:val="single" w:sz="4" w:space="0" w:color="auto"/>
              <w:right w:val="single" w:sz="4" w:space="0" w:color="auto"/>
            </w:tcBorders>
            <w:hideMark/>
          </w:tcPr>
          <w:p w14:paraId="1CC6E99C" w14:textId="7B52CF09" w:rsidR="00EA7CF6" w:rsidRDefault="00EA7CF6">
            <w:pPr>
              <w:pStyle w:val="TAL"/>
              <w:spacing w:line="254" w:lineRule="auto"/>
              <w:rPr>
                <w:rFonts w:eastAsia="Malgun Gothic"/>
              </w:rPr>
            </w:pPr>
            <w:r>
              <w:t>120 kHz SSB SCS, 100</w:t>
            </w:r>
            <w:ins w:id="3366" w:author="Daiwei Zhou (周代卫)" w:date="2025-05-07T19:41:00Z">
              <w:r w:rsidR="00EE42EB">
                <w:t xml:space="preserve"> </w:t>
              </w:r>
            </w:ins>
            <w:r>
              <w:t>MHz bandwidth, TDD duplex mode</w:t>
            </w:r>
          </w:p>
        </w:tc>
      </w:tr>
    </w:tbl>
    <w:p w14:paraId="1E12390E" w14:textId="77777777" w:rsidR="00EA7CF6" w:rsidRDefault="00EA7CF6" w:rsidP="00EA7CF6">
      <w:pPr>
        <w:rPr>
          <w:rFonts w:eastAsia="Times New Roman"/>
        </w:rPr>
      </w:pPr>
    </w:p>
    <w:p w14:paraId="3C237D24" w14:textId="4C3C8149" w:rsidR="00EA7CF6" w:rsidRDefault="00EA7CF6" w:rsidP="00EA7CF6">
      <w:r>
        <w:t>Configure the test requirement and the DUT according to the parameters in Table 17.6.</w:t>
      </w:r>
      <w:ins w:id="3367" w:author="Daiwei Zhou (周代卫)" w:date="2025-05-07T19:41:00Z">
        <w:r w:rsidR="00EE42EB">
          <w:t>2</w:t>
        </w:r>
      </w:ins>
      <w:del w:id="3368" w:author="Daiwei Zhou (周代卫)" w:date="2025-05-07T19:41:00Z">
        <w:r w:rsidDel="00EE42EB">
          <w:delText>1</w:delText>
        </w:r>
      </w:del>
      <w:r>
        <w:t>.</w:t>
      </w:r>
      <w:ins w:id="3369" w:author="Daiwei Zhou (周代卫)" w:date="2025-05-07T19:41:00Z">
        <w:r w:rsidR="00EE42EB">
          <w:t>4</w:t>
        </w:r>
      </w:ins>
      <w:del w:id="3370" w:author="Daiwei Zhou (周代卫)" w:date="2025-05-07T19:41:00Z">
        <w:r w:rsidDel="00EE42EB">
          <w:delText>2</w:delText>
        </w:r>
      </w:del>
      <w:r>
        <w:t>.4.1-2.</w:t>
      </w:r>
    </w:p>
    <w:p w14:paraId="3884AA9E" w14:textId="77777777" w:rsidR="00EA7CF6" w:rsidRDefault="00EA7CF6" w:rsidP="00EA7CF6">
      <w:pPr>
        <w:pStyle w:val="TH"/>
      </w:pPr>
      <w:r>
        <w:lastRenderedPageBreak/>
        <w:t>Table 17.6.2.4.4.1-2: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14:paraId="0DAF3BD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54922F63" w14:textId="77777777" w:rsidR="00EA7CF6" w:rsidRDefault="00EA7CF6">
            <w:pPr>
              <w:pStyle w:val="TAH"/>
              <w:spacing w:line="254" w:lineRule="auto"/>
            </w:pPr>
            <w:r>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0730C774" w14:textId="77777777" w:rsidR="00EA7CF6" w:rsidRDefault="00EA7CF6">
            <w:pPr>
              <w:pStyle w:val="TAH"/>
              <w:spacing w:line="254" w:lineRule="auto"/>
            </w:pPr>
            <w:r>
              <w:t>Value</w:t>
            </w:r>
          </w:p>
        </w:tc>
        <w:tc>
          <w:tcPr>
            <w:tcW w:w="3833" w:type="dxa"/>
            <w:tcBorders>
              <w:top w:val="single" w:sz="4" w:space="0" w:color="auto"/>
              <w:left w:val="single" w:sz="4" w:space="0" w:color="auto"/>
              <w:bottom w:val="single" w:sz="4" w:space="0" w:color="auto"/>
              <w:right w:val="single" w:sz="4" w:space="0" w:color="auto"/>
            </w:tcBorders>
            <w:hideMark/>
          </w:tcPr>
          <w:p w14:paraId="7560627D" w14:textId="77777777" w:rsidR="00EA7CF6" w:rsidRDefault="00EA7CF6">
            <w:pPr>
              <w:pStyle w:val="TAH"/>
              <w:spacing w:line="254" w:lineRule="auto"/>
            </w:pPr>
            <w:r>
              <w:t>Comment</w:t>
            </w:r>
          </w:p>
        </w:tc>
      </w:tr>
      <w:tr w:rsidR="00EA7CF6" w14:paraId="2D364825"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976646" w14:textId="77777777" w:rsidR="00EA7CF6" w:rsidRDefault="00EA7CF6">
            <w:pPr>
              <w:pStyle w:val="TAL"/>
              <w:spacing w:line="254" w:lineRule="auto"/>
            </w:pPr>
            <w:r>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493B43A0" w14:textId="77777777" w:rsidR="00EA7CF6" w:rsidRDefault="00EA7CF6">
            <w:pPr>
              <w:pStyle w:val="TAL"/>
              <w:spacing w:line="254" w:lineRule="auto"/>
            </w:pPr>
            <w:r>
              <w:t>NC</w:t>
            </w:r>
          </w:p>
        </w:tc>
        <w:tc>
          <w:tcPr>
            <w:tcW w:w="3833" w:type="dxa"/>
            <w:tcBorders>
              <w:top w:val="single" w:sz="4" w:space="0" w:color="auto"/>
              <w:left w:val="single" w:sz="4" w:space="0" w:color="auto"/>
              <w:bottom w:val="single" w:sz="4" w:space="0" w:color="auto"/>
              <w:right w:val="single" w:sz="4" w:space="0" w:color="auto"/>
            </w:tcBorders>
            <w:hideMark/>
          </w:tcPr>
          <w:p w14:paraId="019E33CF" w14:textId="77777777" w:rsidR="00EA7CF6" w:rsidRDefault="00EA7CF6">
            <w:pPr>
              <w:pStyle w:val="TAL"/>
              <w:spacing w:line="254" w:lineRule="auto"/>
            </w:pPr>
            <w:r>
              <w:t>As specified in TS 38.508-1 [14] clause 4.1.</w:t>
            </w:r>
          </w:p>
        </w:tc>
      </w:tr>
      <w:tr w:rsidR="00EA7CF6" w14:paraId="27FB450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7A72E9" w14:textId="77777777" w:rsidR="00EA7CF6" w:rsidRDefault="00EA7CF6">
            <w:pPr>
              <w:pStyle w:val="TAL"/>
              <w:spacing w:line="254" w:lineRule="auto"/>
            </w:pPr>
            <w:r>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72970DD9" w14:textId="77777777" w:rsidR="00EA7CF6" w:rsidRDefault="00EA7CF6">
            <w:pPr>
              <w:pStyle w:val="TAL"/>
              <w:spacing w:line="254" w:lineRule="auto"/>
            </w:pPr>
            <w:r>
              <w:t>As specified in Annex E, Table E.15-1 and TS 38.508-1 [14] clause 4.3.1.</w:t>
            </w:r>
          </w:p>
        </w:tc>
      </w:tr>
      <w:tr w:rsidR="00EA7CF6" w14:paraId="0DC063B9"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6D9474F6" w14:textId="77777777" w:rsidR="00EA7CF6" w:rsidRDefault="00EA7CF6">
            <w:pPr>
              <w:pStyle w:val="TAL"/>
              <w:spacing w:line="254" w:lineRule="auto"/>
            </w:pPr>
            <w:r>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7357E385" w14:textId="3922A874" w:rsidR="00EA7CF6" w:rsidRDefault="00EA7CF6">
            <w:pPr>
              <w:pStyle w:val="TAL"/>
              <w:spacing w:line="254" w:lineRule="auto"/>
            </w:pPr>
            <w:r>
              <w:t>As specified by the test configuration selected from Table 17.6.</w:t>
            </w:r>
            <w:ins w:id="3371" w:author="Daiwei Zhou (周代卫)" w:date="2025-05-07T19:41:00Z">
              <w:r w:rsidR="00EE42EB">
                <w:t>2</w:t>
              </w:r>
            </w:ins>
            <w:del w:id="3372" w:author="Daiwei Zhou (周代卫)" w:date="2025-05-07T19:41:00Z">
              <w:r w:rsidDel="00EE42EB">
                <w:delText>1</w:delText>
              </w:r>
            </w:del>
            <w:r>
              <w:t>.</w:t>
            </w:r>
            <w:ins w:id="3373" w:author="Daiwei Zhou (周代卫)" w:date="2025-05-07T19:41:00Z">
              <w:r w:rsidR="00EE42EB">
                <w:t>4</w:t>
              </w:r>
            </w:ins>
            <w:del w:id="3374" w:author="Daiwei Zhou (周代卫)" w:date="2025-05-07T19:41:00Z">
              <w:r w:rsidDel="00EE42EB">
                <w:delText>2</w:delText>
              </w:r>
            </w:del>
            <w:r>
              <w:t>.4.1-1.</w:t>
            </w:r>
          </w:p>
        </w:tc>
      </w:tr>
      <w:tr w:rsidR="00EA7CF6" w14:paraId="1297D2A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8BE742B" w14:textId="77777777" w:rsidR="00EA7CF6" w:rsidRDefault="00EA7CF6">
            <w:pPr>
              <w:pStyle w:val="TAL"/>
              <w:spacing w:line="254" w:lineRule="auto"/>
            </w:pPr>
            <w:r>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2D7B65CC" w14:textId="77777777" w:rsidR="00EA7CF6" w:rsidRDefault="00EA7CF6">
            <w:pPr>
              <w:pStyle w:val="TAL"/>
              <w:spacing w:line="254" w:lineRule="auto"/>
            </w:pPr>
            <w:r>
              <w:t>AWGN</w:t>
            </w:r>
          </w:p>
        </w:tc>
        <w:tc>
          <w:tcPr>
            <w:tcW w:w="3833" w:type="dxa"/>
            <w:tcBorders>
              <w:top w:val="single" w:sz="4" w:space="0" w:color="auto"/>
              <w:left w:val="single" w:sz="4" w:space="0" w:color="auto"/>
              <w:bottom w:val="single" w:sz="4" w:space="0" w:color="auto"/>
              <w:right w:val="single" w:sz="4" w:space="0" w:color="auto"/>
            </w:tcBorders>
            <w:hideMark/>
          </w:tcPr>
          <w:p w14:paraId="71FD0438" w14:textId="77777777" w:rsidR="00EA7CF6" w:rsidRDefault="00EA7CF6">
            <w:pPr>
              <w:pStyle w:val="TAL"/>
              <w:spacing w:line="254" w:lineRule="auto"/>
            </w:pPr>
            <w:r>
              <w:t>As specified in Annex C.2.2</w:t>
            </w:r>
          </w:p>
        </w:tc>
      </w:tr>
      <w:tr w:rsidR="00EA7CF6" w14:paraId="7A8F9900"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65782EBF" w14:textId="77777777" w:rsidR="00EA7CF6" w:rsidRDefault="00EA7CF6">
            <w:pPr>
              <w:pStyle w:val="TAL"/>
              <w:spacing w:line="254" w:lineRule="auto"/>
            </w:pPr>
            <w:r>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4EA6416F" w14:textId="77777777" w:rsidR="00EA7CF6" w:rsidRDefault="00EA7CF6">
            <w:pPr>
              <w:pStyle w:val="TAL"/>
              <w:spacing w:line="254" w:lineRule="auto"/>
            </w:pPr>
            <w:r>
              <w:t>TE Part</w:t>
            </w:r>
          </w:p>
        </w:tc>
        <w:tc>
          <w:tcPr>
            <w:tcW w:w="2727" w:type="dxa"/>
            <w:tcBorders>
              <w:top w:val="single" w:sz="4" w:space="0" w:color="auto"/>
              <w:left w:val="single" w:sz="4" w:space="0" w:color="auto"/>
              <w:bottom w:val="single" w:sz="4" w:space="0" w:color="auto"/>
              <w:right w:val="single" w:sz="4" w:space="0" w:color="auto"/>
            </w:tcBorders>
            <w:hideMark/>
          </w:tcPr>
          <w:p w14:paraId="5B291651" w14:textId="77777777" w:rsidR="00EA7CF6" w:rsidRDefault="00EA7CF6">
            <w:pPr>
              <w:pStyle w:val="TAL"/>
              <w:spacing w:line="254" w:lineRule="auto"/>
            </w:pPr>
            <w:r>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5249F6D8" w14:textId="77777777" w:rsidR="00EA7CF6" w:rsidRDefault="00EA7CF6">
            <w:pPr>
              <w:pStyle w:val="TAL"/>
              <w:spacing w:line="254" w:lineRule="auto"/>
            </w:pPr>
            <w:r>
              <w:t>As specified in TS 38.508-1 [14] Annex A.</w:t>
            </w:r>
          </w:p>
        </w:tc>
      </w:tr>
      <w:tr w:rsidR="00EA7CF6" w14:paraId="229E933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DA1B6" w14:textId="77777777" w:rsidR="00EA7CF6"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4461C81D" w14:textId="77777777" w:rsidR="00EA7CF6" w:rsidRDefault="00EA7CF6">
            <w:pPr>
              <w:pStyle w:val="TAL"/>
              <w:spacing w:line="254" w:lineRule="auto"/>
            </w:pPr>
            <w:r>
              <w:t>DUT Part</w:t>
            </w:r>
          </w:p>
        </w:tc>
        <w:tc>
          <w:tcPr>
            <w:tcW w:w="2727" w:type="dxa"/>
            <w:tcBorders>
              <w:top w:val="single" w:sz="4" w:space="0" w:color="auto"/>
              <w:left w:val="single" w:sz="4" w:space="0" w:color="auto"/>
              <w:bottom w:val="single" w:sz="4" w:space="0" w:color="auto"/>
              <w:right w:val="single" w:sz="4" w:space="0" w:color="auto"/>
            </w:tcBorders>
            <w:hideMark/>
          </w:tcPr>
          <w:p w14:paraId="7646EA42" w14:textId="77777777" w:rsidR="00EA7CF6" w:rsidRDefault="00EA7CF6">
            <w:pPr>
              <w:pStyle w:val="TAL"/>
              <w:spacing w:line="254"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5CB22" w14:textId="77777777" w:rsidR="00EA7CF6" w:rsidRDefault="00EA7CF6">
            <w:pPr>
              <w:spacing w:after="0" w:line="256" w:lineRule="auto"/>
              <w:rPr>
                <w:rFonts w:ascii="Arial" w:eastAsia="Times New Roman" w:hAnsi="Arial"/>
                <w:sz w:val="18"/>
              </w:rPr>
            </w:pPr>
          </w:p>
        </w:tc>
      </w:tr>
      <w:tr w:rsidR="00EA7CF6" w14:paraId="387D2B1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3882AA34" w14:textId="77777777" w:rsidR="00EA7CF6" w:rsidRDefault="00EA7CF6">
            <w:pPr>
              <w:pStyle w:val="TAL"/>
              <w:spacing w:line="254" w:lineRule="auto"/>
            </w:pPr>
            <w:r>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07C86516" w14:textId="77777777" w:rsidR="00EA7CF6" w:rsidRDefault="00EA7CF6">
            <w:pPr>
              <w:pStyle w:val="TAL"/>
              <w:spacing w:line="254" w:lineRule="auto"/>
            </w:pPr>
            <w:r>
              <w:t>N/A</w:t>
            </w:r>
          </w:p>
        </w:tc>
        <w:tc>
          <w:tcPr>
            <w:tcW w:w="3833" w:type="dxa"/>
            <w:tcBorders>
              <w:top w:val="single" w:sz="4" w:space="0" w:color="auto"/>
              <w:left w:val="single" w:sz="4" w:space="0" w:color="auto"/>
              <w:bottom w:val="single" w:sz="4" w:space="0" w:color="auto"/>
              <w:right w:val="single" w:sz="4" w:space="0" w:color="auto"/>
            </w:tcBorders>
          </w:tcPr>
          <w:p w14:paraId="2DDAA874" w14:textId="77777777" w:rsidR="00EA7CF6" w:rsidRDefault="00EA7CF6">
            <w:pPr>
              <w:pStyle w:val="TAL"/>
              <w:spacing w:line="254" w:lineRule="auto"/>
            </w:pPr>
          </w:p>
        </w:tc>
      </w:tr>
    </w:tbl>
    <w:p w14:paraId="34EB70CB" w14:textId="77777777" w:rsidR="00EA7CF6" w:rsidRDefault="00EA7CF6" w:rsidP="00EA7CF6">
      <w:pPr>
        <w:rPr>
          <w:rFonts w:eastAsia="Times New Roman"/>
        </w:rPr>
      </w:pPr>
    </w:p>
    <w:p w14:paraId="4752E83F" w14:textId="77777777" w:rsidR="00EA7CF6" w:rsidRDefault="00EA7CF6" w:rsidP="00EA7CF6">
      <w:pPr>
        <w:pStyle w:val="B1"/>
      </w:pPr>
      <w:r>
        <w:t xml:space="preserve">1. </w:t>
      </w:r>
      <w:r>
        <w:rPr>
          <w:rFonts w:cs="v4.2.0"/>
        </w:rPr>
        <w:t xml:space="preserve">The test parameters for PCell and neighbour cell are given in Table </w:t>
      </w:r>
      <w:r>
        <w:t>17.6.2.4.4.1-3</w:t>
      </w:r>
      <w:r>
        <w:rPr>
          <w:rFonts w:cs="v4.2.0"/>
        </w:rPr>
        <w:t xml:space="preserve"> below.</w:t>
      </w:r>
    </w:p>
    <w:p w14:paraId="52A4A42F" w14:textId="77777777" w:rsidR="00EA7CF6" w:rsidRDefault="00EA7CF6" w:rsidP="00EA7CF6">
      <w:pPr>
        <w:pStyle w:val="B1"/>
      </w:pPr>
      <w:r>
        <w:t>2. Message contents are defined in clause 17.6.2.4.4.3.</w:t>
      </w:r>
    </w:p>
    <w:p w14:paraId="113B7D1D" w14:textId="77777777" w:rsidR="00EA7CF6" w:rsidRDefault="00EA7CF6" w:rsidP="00EA7CF6">
      <w:pPr>
        <w:pStyle w:val="B1"/>
      </w:pPr>
      <w:r>
        <w:t>3. There are two cells on 2 different carriers specified in the test. NR Cell 1 is the cell used for connection setup with the power level set according to Annex C.1.1 and C.1.2 for this test.</w:t>
      </w:r>
    </w:p>
    <w:p w14:paraId="323B7370" w14:textId="77777777" w:rsidR="00EA7CF6" w:rsidRDefault="00EA7CF6" w:rsidP="00EA7CF6">
      <w:pPr>
        <w:pStyle w:val="TH"/>
      </w:pPr>
      <w:r>
        <w:t>Table 17.6.2.4.4.1-3: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EA7CF6" w14:paraId="66D58C55" w14:textId="77777777" w:rsidTr="00EA7CF6">
        <w:trPr>
          <w:cantSplit/>
          <w:trHeight w:val="187"/>
        </w:trPr>
        <w:tc>
          <w:tcPr>
            <w:tcW w:w="2117" w:type="dxa"/>
            <w:tcBorders>
              <w:top w:val="single" w:sz="4" w:space="0" w:color="auto"/>
              <w:left w:val="single" w:sz="4" w:space="0" w:color="auto"/>
              <w:bottom w:val="nil"/>
              <w:right w:val="single" w:sz="4" w:space="0" w:color="auto"/>
            </w:tcBorders>
            <w:hideMark/>
          </w:tcPr>
          <w:p w14:paraId="2DC8687B" w14:textId="77777777" w:rsidR="00EA7CF6" w:rsidRDefault="00EA7CF6">
            <w:pPr>
              <w:pStyle w:val="TAH"/>
              <w:spacing w:line="254" w:lineRule="auto"/>
            </w:pPr>
            <w:r>
              <w:t>Parameter</w:t>
            </w:r>
          </w:p>
        </w:tc>
        <w:tc>
          <w:tcPr>
            <w:tcW w:w="596" w:type="dxa"/>
            <w:tcBorders>
              <w:top w:val="single" w:sz="4" w:space="0" w:color="auto"/>
              <w:left w:val="single" w:sz="4" w:space="0" w:color="auto"/>
              <w:bottom w:val="nil"/>
              <w:right w:val="single" w:sz="4" w:space="0" w:color="auto"/>
            </w:tcBorders>
            <w:hideMark/>
          </w:tcPr>
          <w:p w14:paraId="7C5CF386" w14:textId="77777777" w:rsidR="00EA7CF6" w:rsidRDefault="00EA7CF6">
            <w:pPr>
              <w:pStyle w:val="TAH"/>
              <w:spacing w:line="254" w:lineRule="auto"/>
            </w:pPr>
            <w:r>
              <w:t>Unit</w:t>
            </w:r>
          </w:p>
        </w:tc>
        <w:tc>
          <w:tcPr>
            <w:tcW w:w="1251" w:type="dxa"/>
            <w:tcBorders>
              <w:top w:val="single" w:sz="4" w:space="0" w:color="auto"/>
              <w:left w:val="single" w:sz="4" w:space="0" w:color="auto"/>
              <w:bottom w:val="nil"/>
              <w:right w:val="single" w:sz="4" w:space="0" w:color="auto"/>
            </w:tcBorders>
            <w:hideMark/>
          </w:tcPr>
          <w:p w14:paraId="14F74867" w14:textId="77777777" w:rsidR="00EA7CF6" w:rsidRDefault="00EA7CF6">
            <w:pPr>
              <w:pStyle w:val="TAH"/>
              <w:spacing w:line="254" w:lineRule="auto"/>
            </w:pPr>
            <w:r>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DA16078" w14:textId="77777777" w:rsidR="00EA7CF6" w:rsidRDefault="00EA7CF6">
            <w:pPr>
              <w:pStyle w:val="TAH"/>
              <w:spacing w:line="254" w:lineRule="auto"/>
            </w:pPr>
            <w:r>
              <w:t>Value</w:t>
            </w:r>
          </w:p>
        </w:tc>
        <w:tc>
          <w:tcPr>
            <w:tcW w:w="3072" w:type="dxa"/>
            <w:tcBorders>
              <w:top w:val="single" w:sz="4" w:space="0" w:color="auto"/>
              <w:left w:val="single" w:sz="4" w:space="0" w:color="auto"/>
              <w:bottom w:val="nil"/>
              <w:right w:val="single" w:sz="4" w:space="0" w:color="auto"/>
            </w:tcBorders>
            <w:hideMark/>
          </w:tcPr>
          <w:p w14:paraId="62FEDF9E" w14:textId="77777777" w:rsidR="00EA7CF6" w:rsidRDefault="00EA7CF6">
            <w:pPr>
              <w:pStyle w:val="TAH"/>
              <w:spacing w:line="254" w:lineRule="auto"/>
            </w:pPr>
            <w:r>
              <w:t>Comment</w:t>
            </w:r>
          </w:p>
        </w:tc>
      </w:tr>
      <w:tr w:rsidR="00EA7CF6" w14:paraId="48544142" w14:textId="77777777" w:rsidTr="00EA7CF6">
        <w:trPr>
          <w:cantSplit/>
          <w:trHeight w:val="187"/>
        </w:trPr>
        <w:tc>
          <w:tcPr>
            <w:tcW w:w="2117" w:type="dxa"/>
            <w:tcBorders>
              <w:top w:val="nil"/>
              <w:left w:val="single" w:sz="4" w:space="0" w:color="auto"/>
              <w:bottom w:val="single" w:sz="4" w:space="0" w:color="auto"/>
              <w:right w:val="single" w:sz="4" w:space="0" w:color="auto"/>
            </w:tcBorders>
          </w:tcPr>
          <w:p w14:paraId="29759436" w14:textId="77777777" w:rsidR="00EA7CF6" w:rsidRDefault="00EA7CF6">
            <w:pPr>
              <w:pStyle w:val="TAH"/>
              <w:spacing w:line="254" w:lineRule="auto"/>
            </w:pPr>
          </w:p>
        </w:tc>
        <w:tc>
          <w:tcPr>
            <w:tcW w:w="596" w:type="dxa"/>
            <w:tcBorders>
              <w:top w:val="nil"/>
              <w:left w:val="single" w:sz="4" w:space="0" w:color="auto"/>
              <w:bottom w:val="single" w:sz="4" w:space="0" w:color="auto"/>
              <w:right w:val="single" w:sz="4" w:space="0" w:color="auto"/>
            </w:tcBorders>
          </w:tcPr>
          <w:p w14:paraId="1EC3B4B6" w14:textId="77777777" w:rsidR="00EA7CF6" w:rsidRDefault="00EA7CF6">
            <w:pPr>
              <w:pStyle w:val="TAH"/>
              <w:spacing w:line="254" w:lineRule="auto"/>
            </w:pPr>
          </w:p>
        </w:tc>
        <w:tc>
          <w:tcPr>
            <w:tcW w:w="1251" w:type="dxa"/>
            <w:tcBorders>
              <w:top w:val="nil"/>
              <w:left w:val="single" w:sz="4" w:space="0" w:color="auto"/>
              <w:bottom w:val="single" w:sz="4" w:space="0" w:color="auto"/>
              <w:right w:val="single" w:sz="4" w:space="0" w:color="auto"/>
            </w:tcBorders>
          </w:tcPr>
          <w:p w14:paraId="54F85C78" w14:textId="77777777" w:rsidR="00EA7CF6" w:rsidRDefault="00EA7CF6">
            <w:pPr>
              <w:pStyle w:val="TAH"/>
              <w:spacing w:line="254" w:lineRule="auto"/>
            </w:pPr>
          </w:p>
        </w:tc>
        <w:tc>
          <w:tcPr>
            <w:tcW w:w="1252" w:type="dxa"/>
            <w:tcBorders>
              <w:top w:val="single" w:sz="4" w:space="0" w:color="auto"/>
              <w:left w:val="single" w:sz="4" w:space="0" w:color="auto"/>
              <w:bottom w:val="single" w:sz="4" w:space="0" w:color="auto"/>
              <w:right w:val="single" w:sz="4" w:space="0" w:color="auto"/>
            </w:tcBorders>
            <w:hideMark/>
          </w:tcPr>
          <w:p w14:paraId="570043D4" w14:textId="77777777" w:rsidR="00EA7CF6" w:rsidRDefault="00EA7CF6">
            <w:pPr>
              <w:pStyle w:val="TAH"/>
              <w:spacing w:line="254" w:lineRule="auto"/>
            </w:pPr>
            <w:r>
              <w:t>Test 1</w:t>
            </w:r>
          </w:p>
        </w:tc>
        <w:tc>
          <w:tcPr>
            <w:tcW w:w="1253" w:type="dxa"/>
            <w:tcBorders>
              <w:top w:val="single" w:sz="4" w:space="0" w:color="auto"/>
              <w:left w:val="single" w:sz="4" w:space="0" w:color="auto"/>
              <w:bottom w:val="single" w:sz="4" w:space="0" w:color="auto"/>
              <w:right w:val="single" w:sz="4" w:space="0" w:color="auto"/>
            </w:tcBorders>
            <w:hideMark/>
          </w:tcPr>
          <w:p w14:paraId="40370CDC" w14:textId="77777777" w:rsidR="00EA7CF6" w:rsidRDefault="00EA7CF6">
            <w:pPr>
              <w:pStyle w:val="TAH"/>
              <w:spacing w:line="254" w:lineRule="auto"/>
            </w:pPr>
            <w:r>
              <w:t>Test 2</w:t>
            </w:r>
          </w:p>
        </w:tc>
        <w:tc>
          <w:tcPr>
            <w:tcW w:w="3072" w:type="dxa"/>
            <w:tcBorders>
              <w:top w:val="nil"/>
              <w:left w:val="single" w:sz="4" w:space="0" w:color="auto"/>
              <w:bottom w:val="single" w:sz="4" w:space="0" w:color="auto"/>
              <w:right w:val="single" w:sz="4" w:space="0" w:color="auto"/>
            </w:tcBorders>
          </w:tcPr>
          <w:p w14:paraId="1AF51C88" w14:textId="77777777" w:rsidR="00EA7CF6" w:rsidRDefault="00EA7CF6">
            <w:pPr>
              <w:pStyle w:val="TAH"/>
              <w:spacing w:line="254" w:lineRule="auto"/>
            </w:pPr>
          </w:p>
        </w:tc>
      </w:tr>
      <w:tr w:rsidR="00EA7CF6" w14:paraId="6596BF29"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3584F20" w14:textId="77777777" w:rsidR="00EA7CF6" w:rsidRDefault="00EA7CF6">
            <w:pPr>
              <w:pStyle w:val="TAL"/>
              <w:spacing w:line="254"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4DE069C6" w14:textId="77777777" w:rsidR="00EA7CF6" w:rsidRDefault="00EA7CF6">
            <w:pPr>
              <w:pStyle w:val="TAL"/>
              <w:spacing w:line="254"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3546A107"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9C6A0C" w14:textId="77777777" w:rsidR="00EA7CF6" w:rsidRDefault="00EA7CF6">
            <w:pPr>
              <w:pStyle w:val="TAL"/>
              <w:spacing w:line="254" w:lineRule="auto"/>
              <w:rPr>
                <w:bCs/>
              </w:rPr>
            </w:pPr>
            <w:r>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189D4CC4" w14:textId="77777777" w:rsidR="00EA7CF6" w:rsidRDefault="00EA7CF6">
            <w:pPr>
              <w:pStyle w:val="TAL"/>
              <w:spacing w:line="254" w:lineRule="auto"/>
              <w:rPr>
                <w:bCs/>
              </w:rPr>
            </w:pPr>
            <w:r>
              <w:rPr>
                <w:bCs/>
              </w:rPr>
              <w:t>Two FR2 NR carrier frequencies is used.</w:t>
            </w:r>
          </w:p>
        </w:tc>
      </w:tr>
      <w:tr w:rsidR="00EA7CF6" w14:paraId="33B2A4A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3307E6E" w14:textId="77777777" w:rsidR="00EA7CF6" w:rsidRDefault="00EA7CF6">
            <w:pPr>
              <w:pStyle w:val="TAL"/>
              <w:spacing w:line="254"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66F2970"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95819C"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F9A01EE" w14:textId="15093F23" w:rsidR="00EA7CF6" w:rsidRDefault="00EA7CF6">
            <w:pPr>
              <w:pStyle w:val="TAL"/>
              <w:spacing w:line="254" w:lineRule="auto"/>
              <w:rPr>
                <w:rFonts w:cs="Arial"/>
              </w:rPr>
            </w:pPr>
            <w:r>
              <w:rPr>
                <w:rFonts w:cs="Arial"/>
              </w:rPr>
              <w:t xml:space="preserve">NR </w:t>
            </w:r>
            <w:del w:id="3375" w:author="Daiwei Zhou (周代卫)" w:date="2025-05-07T19:04:00Z">
              <w:r w:rsidDel="00DF6CAE">
                <w:rPr>
                  <w:rFonts w:cs="Arial"/>
                </w:rPr>
                <w:delText>c</w:delText>
              </w:r>
            </w:del>
            <w:ins w:id="3376" w:author="Daiwei Zhou (周代卫)" w:date="2025-05-07T19:04:00Z">
              <w:r w:rsidR="00DF6CAE">
                <w:rPr>
                  <w:rFonts w:cs="Arial"/>
                </w:rPr>
                <w:t>C</w:t>
              </w:r>
            </w:ins>
            <w:r>
              <w:rPr>
                <w:rFonts w:cs="Arial"/>
              </w:rPr>
              <w:t>ell 1 (P</w:t>
            </w:r>
            <w:del w:id="3377" w:author="Daiwei Zhou (周代卫)" w:date="2025-04-30T21:05:00Z">
              <w:r w:rsidDel="00AE3EDD">
                <w:rPr>
                  <w:rFonts w:cs="Arial"/>
                </w:rPr>
                <w:delText>c</w:delText>
              </w:r>
            </w:del>
            <w:ins w:id="3378" w:author="Daiwei Zhou (周代卫)" w:date="2025-04-30T21:05:00Z">
              <w:r w:rsidR="00AE3EDD">
                <w:rPr>
                  <w:rFonts w:cs="Arial"/>
                </w:rPr>
                <w:t>C</w:t>
              </w:r>
            </w:ins>
            <w:r>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3248F383" w14:textId="77777777" w:rsidR="00EA7CF6" w:rsidRDefault="00EA7CF6">
            <w:pPr>
              <w:pStyle w:val="TAL"/>
              <w:spacing w:line="254" w:lineRule="auto"/>
              <w:rPr>
                <w:rFonts w:cs="Arial"/>
              </w:rPr>
            </w:pPr>
            <w:r>
              <w:rPr>
                <w:rFonts w:cs="Arial"/>
              </w:rPr>
              <w:t xml:space="preserve">NR Cell 1 is on </w:t>
            </w:r>
            <w:r>
              <w:t xml:space="preserve">NR RF channel </w:t>
            </w:r>
            <w:r>
              <w:rPr>
                <w:rFonts w:cs="Arial"/>
              </w:rPr>
              <w:t xml:space="preserve">number </w:t>
            </w:r>
            <w:r>
              <w:t>1.</w:t>
            </w:r>
          </w:p>
        </w:tc>
      </w:tr>
      <w:tr w:rsidR="00EA7CF6" w14:paraId="423967AB"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7649AF9" w14:textId="77777777" w:rsidR="00EA7CF6" w:rsidRDefault="00EA7CF6">
            <w:pPr>
              <w:pStyle w:val="TAL"/>
              <w:spacing w:line="254"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199A34A7"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E29740"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ED14F03" w14:textId="1EC7D142" w:rsidR="00EA7CF6" w:rsidRDefault="00EA7CF6">
            <w:pPr>
              <w:pStyle w:val="TAL"/>
              <w:spacing w:line="254" w:lineRule="auto"/>
              <w:rPr>
                <w:rFonts w:cs="Arial"/>
              </w:rPr>
            </w:pPr>
            <w:r>
              <w:rPr>
                <w:rFonts w:cs="Arial"/>
              </w:rPr>
              <w:t xml:space="preserve">NR </w:t>
            </w:r>
            <w:del w:id="3379" w:author="Daiwei Zhou (周代卫)" w:date="2025-05-07T19:04:00Z">
              <w:r w:rsidDel="00DF6CAE">
                <w:rPr>
                  <w:rFonts w:cs="Arial"/>
                </w:rPr>
                <w:delText>c</w:delText>
              </w:r>
            </w:del>
            <w:ins w:id="3380" w:author="Daiwei Zhou (周代卫)" w:date="2025-05-07T19:04:00Z">
              <w:r w:rsidR="00DF6CAE">
                <w:rPr>
                  <w:rFonts w:cs="Arial"/>
                </w:rPr>
                <w:t>C</w:t>
              </w:r>
            </w:ins>
            <w:r>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4ED0FAFC" w14:textId="1BAFC1A9" w:rsidR="00EA7CF6" w:rsidRDefault="00EA7CF6">
            <w:pPr>
              <w:pStyle w:val="TAL"/>
              <w:spacing w:line="254" w:lineRule="auto"/>
              <w:rPr>
                <w:rFonts w:cs="Arial"/>
              </w:rPr>
            </w:pPr>
            <w:r>
              <w:rPr>
                <w:rFonts w:cs="Arial"/>
              </w:rPr>
              <w:t xml:space="preserve">NR </w:t>
            </w:r>
            <w:del w:id="3381" w:author="Daiwei Zhou (周代卫)" w:date="2025-04-30T21:05:00Z">
              <w:r w:rsidDel="00AE3EDD">
                <w:rPr>
                  <w:rFonts w:cs="Arial"/>
                </w:rPr>
                <w:delText>c</w:delText>
              </w:r>
            </w:del>
            <w:ins w:id="3382" w:author="Daiwei Zhou (周代卫)" w:date="2025-04-30T21:05:00Z">
              <w:r w:rsidR="00AE3EDD">
                <w:rPr>
                  <w:rFonts w:cs="Arial"/>
                </w:rPr>
                <w:t>C</w:t>
              </w:r>
            </w:ins>
            <w:r>
              <w:rPr>
                <w:rFonts w:cs="Arial"/>
              </w:rPr>
              <w:t>ell 2 is</w:t>
            </w:r>
            <w:r>
              <w:t xml:space="preserve"> on NR RF channel </w:t>
            </w:r>
            <w:r>
              <w:rPr>
                <w:rFonts w:cs="Arial"/>
              </w:rPr>
              <w:t xml:space="preserve">number </w:t>
            </w:r>
            <w:r>
              <w:t>2.</w:t>
            </w:r>
          </w:p>
        </w:tc>
      </w:tr>
      <w:tr w:rsidR="00EA7CF6" w14:paraId="0B050902"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F4AE7F5" w14:textId="77777777" w:rsidR="00EA7CF6" w:rsidRDefault="00EA7CF6">
            <w:pPr>
              <w:pStyle w:val="TAL"/>
              <w:spacing w:line="254" w:lineRule="auto"/>
              <w:rPr>
                <w:rFonts w:cs="Arial"/>
              </w:rPr>
            </w:pPr>
            <w:r>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67B17DDD"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F367BA7"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8326C85" w14:textId="77777777" w:rsidR="00EA7CF6" w:rsidRDefault="00EA7CF6">
            <w:pPr>
              <w:pStyle w:val="TAL"/>
              <w:spacing w:line="254" w:lineRule="auto"/>
              <w:rPr>
                <w:rFonts w:cs="Arial"/>
              </w:rPr>
            </w:pPr>
            <w:r>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1179DC4C" w14:textId="1A18F6CA" w:rsidR="00EA7CF6" w:rsidRDefault="00EA7CF6">
            <w:pPr>
              <w:pStyle w:val="TAL"/>
              <w:spacing w:line="254" w:lineRule="auto"/>
              <w:rPr>
                <w:rFonts w:cs="Arial"/>
              </w:rPr>
            </w:pPr>
            <w:r>
              <w:rPr>
                <w:rFonts w:cs="Arial"/>
              </w:rPr>
              <w:t>As specified in clause</w:t>
            </w:r>
            <w:ins w:id="3383" w:author="Daiwei Zhou (周代卫)" w:date="2025-04-30T21:05:00Z">
              <w:r w:rsidR="00AE3EDD">
                <w:rPr>
                  <w:rFonts w:cs="Arial"/>
                </w:rPr>
                <w:t xml:space="preserve"> </w:t>
              </w:r>
            </w:ins>
            <w:del w:id="3384" w:author="Daiwei Zhou (周代卫)" w:date="2025-04-30T21:05:00Z">
              <w:r w:rsidDel="00AE3EDD">
                <w:rPr>
                  <w:rFonts w:cs="Arial"/>
                </w:rPr>
                <w:delText> </w:delText>
              </w:r>
            </w:del>
            <w:r>
              <w:rPr>
                <w:rFonts w:cs="Arial"/>
              </w:rPr>
              <w:t>9.1.2-1.</w:t>
            </w:r>
          </w:p>
        </w:tc>
      </w:tr>
      <w:tr w:rsidR="00EA7CF6" w14:paraId="5DEDEB7C"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B374A72" w14:textId="77777777" w:rsidR="00EA7CF6" w:rsidRDefault="00EA7CF6">
            <w:pPr>
              <w:pStyle w:val="TAL"/>
              <w:spacing w:line="254" w:lineRule="auto"/>
              <w:rPr>
                <w:rFonts w:cs="Arial"/>
              </w:rPr>
            </w:pPr>
            <w:r>
              <w:t>Measurement gap offset</w:t>
            </w:r>
          </w:p>
        </w:tc>
        <w:tc>
          <w:tcPr>
            <w:tcW w:w="596" w:type="dxa"/>
            <w:tcBorders>
              <w:top w:val="single" w:sz="4" w:space="0" w:color="auto"/>
              <w:left w:val="single" w:sz="4" w:space="0" w:color="auto"/>
              <w:bottom w:val="single" w:sz="4" w:space="0" w:color="auto"/>
              <w:right w:val="single" w:sz="4" w:space="0" w:color="auto"/>
            </w:tcBorders>
          </w:tcPr>
          <w:p w14:paraId="732FE482"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F5E3B0D"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D0C23E3" w14:textId="77777777" w:rsidR="00EA7CF6" w:rsidRDefault="00EA7CF6">
            <w:pPr>
              <w:pStyle w:val="TAL"/>
              <w:spacing w:line="254" w:lineRule="auto"/>
              <w:rPr>
                <w:rFonts w:cs="Arial"/>
              </w:rPr>
            </w:pPr>
            <w:r>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45C97DDA" w14:textId="77777777" w:rsidR="00EA7CF6" w:rsidRDefault="00EA7CF6">
            <w:pPr>
              <w:pStyle w:val="TAL"/>
              <w:spacing w:line="254" w:lineRule="auto"/>
              <w:rPr>
                <w:rFonts w:cs="Arial"/>
              </w:rPr>
            </w:pPr>
          </w:p>
        </w:tc>
      </w:tr>
      <w:tr w:rsidR="00EA7CF6" w14:paraId="276211E0"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6FE558" w14:textId="77777777" w:rsidR="00EA7CF6" w:rsidRDefault="00EA7CF6">
            <w:pPr>
              <w:pStyle w:val="TAL"/>
              <w:spacing w:line="254" w:lineRule="auto"/>
            </w:pPr>
            <w:r>
              <w:t>SMTC-SSB parameters</w:t>
            </w:r>
          </w:p>
        </w:tc>
        <w:tc>
          <w:tcPr>
            <w:tcW w:w="596" w:type="dxa"/>
            <w:tcBorders>
              <w:top w:val="single" w:sz="4" w:space="0" w:color="auto"/>
              <w:left w:val="single" w:sz="4" w:space="0" w:color="auto"/>
              <w:bottom w:val="single" w:sz="4" w:space="0" w:color="auto"/>
              <w:right w:val="single" w:sz="4" w:space="0" w:color="auto"/>
            </w:tcBorders>
          </w:tcPr>
          <w:p w14:paraId="5EBE06A8"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B1242E2"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69CA880" w14:textId="77777777" w:rsidR="00EA7CF6" w:rsidRDefault="00EA7CF6">
            <w:pPr>
              <w:pStyle w:val="TAL"/>
              <w:spacing w:line="254" w:lineRule="auto"/>
              <w:rPr>
                <w:rFonts w:cs="Arial"/>
              </w:rPr>
            </w:pPr>
            <w:r>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2F90C86" w14:textId="77777777" w:rsidR="00EA7CF6" w:rsidRDefault="00EA7CF6">
            <w:pPr>
              <w:rPr>
                <w:rFonts w:cs="Arial"/>
              </w:rPr>
            </w:pPr>
          </w:p>
        </w:tc>
      </w:tr>
      <w:tr w:rsidR="00EA7CF6" w14:paraId="0DAC30C0"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85483C2" w14:textId="77777777" w:rsidR="00EA7CF6" w:rsidRPr="005614CE" w:rsidRDefault="00EA7CF6">
            <w:pPr>
              <w:pStyle w:val="TAL"/>
              <w:spacing w:line="254" w:lineRule="auto"/>
              <w:rPr>
                <w:rFonts w:eastAsia="Times New Roman" w:cs="Arial"/>
                <w:i/>
                <w:iCs/>
                <w:rPrChange w:id="3385" w:author="Daiwei Zhou (周代卫)" w:date="2025-05-08T11:58:00Z">
                  <w:rPr>
                    <w:rFonts w:eastAsia="Times New Roman" w:cs="Arial"/>
                  </w:rPr>
                </w:rPrChange>
              </w:rPr>
            </w:pPr>
            <w:r w:rsidRPr="005614CE">
              <w:rPr>
                <w:rFonts w:cs="Arial"/>
                <w:i/>
                <w:iCs/>
                <w:rPrChange w:id="3386" w:author="Daiwei Zhou (周代卫)" w:date="2025-05-08T11:58: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5D4FA1F6" w14:textId="77777777" w:rsidR="00EA7CF6" w:rsidRDefault="00EA7CF6">
            <w:pPr>
              <w:pStyle w:val="TAL"/>
              <w:spacing w:line="254"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53053734"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A23A1C2" w14:textId="77777777" w:rsidR="00EA7CF6" w:rsidRDefault="00EA7CF6">
            <w:pPr>
              <w:pStyle w:val="TAL"/>
              <w:spacing w:line="254" w:lineRule="auto"/>
              <w:rPr>
                <w:rFonts w:cs="Arial"/>
              </w:rPr>
            </w:pPr>
            <w:r>
              <w:rPr>
                <w:rFonts w:cs="Arial"/>
              </w:rPr>
              <w:t>-12</w:t>
            </w:r>
          </w:p>
        </w:tc>
        <w:tc>
          <w:tcPr>
            <w:tcW w:w="3072" w:type="dxa"/>
            <w:tcBorders>
              <w:top w:val="single" w:sz="4" w:space="0" w:color="auto"/>
              <w:left w:val="single" w:sz="4" w:space="0" w:color="auto"/>
              <w:bottom w:val="single" w:sz="4" w:space="0" w:color="auto"/>
              <w:right w:val="single" w:sz="4" w:space="0" w:color="auto"/>
            </w:tcBorders>
            <w:hideMark/>
          </w:tcPr>
          <w:p w14:paraId="1401371E" w14:textId="77777777" w:rsidR="00EA7CF6" w:rsidRDefault="00EA7CF6">
            <w:pPr>
              <w:pStyle w:val="TAL"/>
              <w:spacing w:line="254" w:lineRule="auto"/>
              <w:rPr>
                <w:rFonts w:cs="Arial"/>
              </w:rPr>
            </w:pPr>
            <w:r>
              <w:rPr>
                <w:rFonts w:cs="Arial"/>
              </w:rPr>
              <w:t>Value modified by TT</w:t>
            </w:r>
          </w:p>
        </w:tc>
      </w:tr>
      <w:tr w:rsidR="00EA7CF6" w14:paraId="1C073D9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1D6E7BB" w14:textId="77777777" w:rsidR="00EA7CF6" w:rsidRPr="005614CE" w:rsidRDefault="00EA7CF6">
            <w:pPr>
              <w:pStyle w:val="TAL"/>
              <w:spacing w:line="254" w:lineRule="auto"/>
              <w:rPr>
                <w:rFonts w:cs="Arial"/>
                <w:i/>
                <w:iCs/>
                <w:rPrChange w:id="3387" w:author="Daiwei Zhou (周代卫)" w:date="2025-05-08T11:58:00Z">
                  <w:rPr>
                    <w:rFonts w:cs="Arial"/>
                  </w:rPr>
                </w:rPrChange>
              </w:rPr>
            </w:pPr>
            <w:r w:rsidRPr="005614CE">
              <w:rPr>
                <w:rFonts w:cs="Arial"/>
                <w:i/>
                <w:iCs/>
                <w:rPrChange w:id="3388" w:author="Daiwei Zhou (周代卫)" w:date="2025-05-08T11:58: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4C84AA54" w14:textId="77777777" w:rsidR="00EA7CF6" w:rsidRDefault="00EA7CF6">
            <w:pPr>
              <w:pStyle w:val="TAL"/>
              <w:spacing w:line="254"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887379A"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66CD5AE"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84E39AB" w14:textId="77777777" w:rsidR="00EA7CF6" w:rsidRDefault="00EA7CF6">
            <w:pPr>
              <w:pStyle w:val="TAL"/>
              <w:spacing w:line="254" w:lineRule="auto"/>
              <w:rPr>
                <w:rFonts w:cs="Arial"/>
              </w:rPr>
            </w:pPr>
          </w:p>
        </w:tc>
      </w:tr>
      <w:tr w:rsidR="00EA7CF6" w14:paraId="5B914647"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CD1EBD2" w14:textId="77777777" w:rsidR="00EA7CF6" w:rsidRDefault="00EA7CF6">
            <w:pPr>
              <w:pStyle w:val="TAL"/>
              <w:spacing w:line="254"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C50B2B3"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E46DF2"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C5AAC90" w14:textId="77777777" w:rsidR="00EA7CF6" w:rsidRDefault="00EA7CF6">
            <w:pPr>
              <w:pStyle w:val="TAL"/>
              <w:spacing w:line="254"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1D9AED60" w14:textId="77777777" w:rsidR="00EA7CF6" w:rsidRDefault="00EA7CF6">
            <w:pPr>
              <w:pStyle w:val="TAL"/>
              <w:spacing w:line="254" w:lineRule="auto"/>
              <w:rPr>
                <w:rFonts w:cs="Arial"/>
              </w:rPr>
            </w:pPr>
          </w:p>
        </w:tc>
      </w:tr>
      <w:tr w:rsidR="00EA7CF6" w14:paraId="0755C78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F41F9CA" w14:textId="77777777" w:rsidR="00EA7CF6" w:rsidRDefault="00EA7CF6">
            <w:pPr>
              <w:pStyle w:val="TAL"/>
              <w:spacing w:line="254" w:lineRule="auto"/>
              <w:rPr>
                <w:rFonts w:cs="Arial"/>
              </w:rPr>
            </w:pPr>
            <w:r>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5118BF15" w14:textId="77777777" w:rsidR="00EA7CF6" w:rsidRDefault="00EA7CF6">
            <w:pPr>
              <w:pStyle w:val="TAL"/>
              <w:spacing w:line="254"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3D67567B"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06D7BF5"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94696" w14:textId="77777777" w:rsidR="00EA7CF6" w:rsidRDefault="00EA7CF6">
            <w:pPr>
              <w:pStyle w:val="TAL"/>
              <w:spacing w:line="254" w:lineRule="auto"/>
              <w:rPr>
                <w:rFonts w:cs="Arial"/>
              </w:rPr>
            </w:pPr>
          </w:p>
        </w:tc>
      </w:tr>
      <w:tr w:rsidR="00EA7CF6" w14:paraId="57EE2679"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0D35FA2" w14:textId="77777777" w:rsidR="00EA7CF6" w:rsidRDefault="00EA7CF6">
            <w:pPr>
              <w:pStyle w:val="TAL"/>
              <w:spacing w:line="254"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8086D11"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4D0D42"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5024104"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52851E74" w14:textId="77777777" w:rsidR="00EA7CF6" w:rsidRDefault="00EA7CF6">
            <w:pPr>
              <w:pStyle w:val="TAL"/>
              <w:spacing w:line="254" w:lineRule="auto"/>
              <w:rPr>
                <w:rFonts w:cs="Arial"/>
              </w:rPr>
            </w:pPr>
            <w:r>
              <w:rPr>
                <w:rFonts w:cs="Arial"/>
              </w:rPr>
              <w:t>L3 filtering is not used</w:t>
            </w:r>
          </w:p>
        </w:tc>
      </w:tr>
      <w:tr w:rsidR="00EA7CF6" w14:paraId="5521F375"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646E418" w14:textId="77777777" w:rsidR="00EA7CF6" w:rsidRDefault="00EA7CF6">
            <w:pPr>
              <w:pStyle w:val="TAL"/>
              <w:spacing w:line="254"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48A95B63"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423C9AC" w14:textId="77777777" w:rsidR="00EA7CF6" w:rsidRDefault="00EA7CF6">
            <w:pPr>
              <w:pStyle w:val="TAL"/>
              <w:spacing w:line="254" w:lineRule="auto"/>
              <w:rPr>
                <w:rFonts w:cs="Arial"/>
              </w:rPr>
            </w:pPr>
            <w:r>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BFC83C2" w14:textId="77777777" w:rsidR="00EA7CF6" w:rsidRDefault="00EA7CF6">
            <w:pPr>
              <w:pStyle w:val="TAL"/>
              <w:spacing w:line="254" w:lineRule="auto"/>
              <w:rPr>
                <w:rFonts w:cs="Arial"/>
              </w:rPr>
            </w:pPr>
            <w:r>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1576CC2" w14:textId="77777777" w:rsidR="00EA7CF6" w:rsidRDefault="00EA7CF6">
            <w:pPr>
              <w:pStyle w:val="TAL"/>
              <w:spacing w:line="254" w:lineRule="auto"/>
              <w:rPr>
                <w:rFonts w:cs="Arial"/>
              </w:rPr>
            </w:pPr>
            <w:r>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41F45306" w14:textId="77777777" w:rsidR="00EA7CF6" w:rsidRDefault="00EA7CF6">
            <w:pPr>
              <w:pStyle w:val="TAL"/>
              <w:spacing w:line="254" w:lineRule="auto"/>
              <w:rPr>
                <w:rFonts w:cs="Arial"/>
              </w:rPr>
            </w:pPr>
            <w:r>
              <w:rPr>
                <w:rFonts w:cs="Arial"/>
              </w:rPr>
              <w:t xml:space="preserve">As specified in clause </w:t>
            </w:r>
            <w:r>
              <w:t>A.3.3</w:t>
            </w:r>
          </w:p>
        </w:tc>
      </w:tr>
      <w:tr w:rsidR="00EA7CF6" w14:paraId="58E4415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285A706" w14:textId="77777777" w:rsidR="00EA7CF6" w:rsidRDefault="00EA7CF6">
            <w:pPr>
              <w:pStyle w:val="TAL"/>
              <w:spacing w:line="254"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C654AA7"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DA85B"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C609408" w14:textId="4AC06C96" w:rsidR="00EA7CF6" w:rsidRDefault="00EA7CF6">
            <w:pPr>
              <w:pStyle w:val="TAL"/>
              <w:spacing w:line="254" w:lineRule="auto"/>
            </w:pPr>
            <w:r>
              <w:t>3</w:t>
            </w:r>
            <w:ins w:id="3389" w:author="Daiwei Zhou (周代卫)" w:date="2025-04-30T21:05:00Z">
              <w:r w:rsidR="00AE3EDD">
                <w:t xml:space="preserve"> </w:t>
              </w:r>
            </w:ins>
            <w:r>
              <w:sym w:font="Symbol" w:char="F06D"/>
            </w:r>
            <w:r>
              <w:t>s</w:t>
            </w:r>
          </w:p>
        </w:tc>
        <w:tc>
          <w:tcPr>
            <w:tcW w:w="3072" w:type="dxa"/>
            <w:tcBorders>
              <w:top w:val="single" w:sz="4" w:space="0" w:color="auto"/>
              <w:left w:val="single" w:sz="4" w:space="0" w:color="auto"/>
              <w:bottom w:val="single" w:sz="4" w:space="0" w:color="auto"/>
              <w:right w:val="single" w:sz="4" w:space="0" w:color="auto"/>
            </w:tcBorders>
            <w:hideMark/>
          </w:tcPr>
          <w:p w14:paraId="501BE31A" w14:textId="77777777" w:rsidR="00EA7CF6" w:rsidRDefault="00EA7CF6">
            <w:pPr>
              <w:pStyle w:val="TAL"/>
              <w:spacing w:line="254" w:lineRule="auto"/>
            </w:pPr>
            <w:r>
              <w:t>Synchronous cells.</w:t>
            </w:r>
          </w:p>
        </w:tc>
      </w:tr>
      <w:tr w:rsidR="00EA7CF6" w14:paraId="4E269C1B"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7ACCD0D" w14:textId="77777777" w:rsidR="00EA7CF6" w:rsidRDefault="00EA7CF6">
            <w:pPr>
              <w:pStyle w:val="TAL"/>
              <w:spacing w:line="254"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4B434902" w14:textId="77777777" w:rsidR="00EA7CF6" w:rsidRDefault="00EA7CF6">
            <w:pPr>
              <w:pStyle w:val="TAL"/>
              <w:spacing w:line="254"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F54B108"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F1881E9" w14:textId="77777777" w:rsidR="00EA7CF6" w:rsidRDefault="00EA7CF6">
            <w:pPr>
              <w:pStyle w:val="TAL"/>
              <w:spacing w:line="254"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A3C80D2" w14:textId="77777777" w:rsidR="00EA7CF6" w:rsidRDefault="00EA7CF6">
            <w:pPr>
              <w:pStyle w:val="TAL"/>
              <w:spacing w:line="254" w:lineRule="auto"/>
              <w:rPr>
                <w:rFonts w:cs="Arial"/>
              </w:rPr>
            </w:pPr>
          </w:p>
        </w:tc>
      </w:tr>
      <w:tr w:rsidR="00EA7CF6" w14:paraId="3051938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A3F8AE8" w14:textId="77777777" w:rsidR="00EA7CF6" w:rsidRDefault="00EA7CF6">
            <w:pPr>
              <w:pStyle w:val="TAL"/>
              <w:spacing w:line="254" w:lineRule="auto"/>
              <w:rPr>
                <w:rFonts w:cs="Arial"/>
              </w:rPr>
            </w:pPr>
            <w:r>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2C0AA9E" w14:textId="77777777" w:rsidR="00EA7CF6" w:rsidRDefault="00EA7CF6">
            <w:pPr>
              <w:pStyle w:val="TAL"/>
              <w:spacing w:line="254"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45E3C0D" w14:textId="77777777" w:rsidR="00EA7CF6" w:rsidRDefault="00EA7CF6">
            <w:pPr>
              <w:pStyle w:val="TAL"/>
              <w:spacing w:line="254" w:lineRule="auto"/>
              <w:rPr>
                <w:rFonts w:cs="Arial"/>
              </w:rPr>
            </w:pPr>
            <w:r>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4E329198" w14:textId="77777777" w:rsidR="00EA7CF6" w:rsidRDefault="00EA7CF6">
            <w:pPr>
              <w:pStyle w:val="TAL"/>
              <w:spacing w:line="254" w:lineRule="auto"/>
              <w:rPr>
                <w:rFonts w:cs="Arial"/>
              </w:rPr>
            </w:pPr>
            <w:r>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5084A04" w14:textId="77777777" w:rsidR="00EA7CF6" w:rsidRDefault="00EA7CF6">
            <w:pPr>
              <w:pStyle w:val="TAL"/>
              <w:spacing w:line="254" w:lineRule="auto"/>
              <w:rPr>
                <w:rFonts w:cs="Arial"/>
              </w:rPr>
            </w:pPr>
            <w:r>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A0C2E1B" w14:textId="77777777" w:rsidR="00EA7CF6" w:rsidRDefault="00EA7CF6">
            <w:pPr>
              <w:pStyle w:val="TAL"/>
              <w:spacing w:line="254" w:lineRule="auto"/>
              <w:rPr>
                <w:rFonts w:cs="Arial"/>
              </w:rPr>
            </w:pPr>
          </w:p>
        </w:tc>
      </w:tr>
    </w:tbl>
    <w:p w14:paraId="44968EF2" w14:textId="77777777" w:rsidR="00EA7CF6" w:rsidRDefault="00EA7CF6" w:rsidP="00EA7CF6">
      <w:pPr>
        <w:rPr>
          <w:rFonts w:eastAsia="Times New Roman"/>
        </w:rPr>
      </w:pPr>
    </w:p>
    <w:p w14:paraId="5EF6A404" w14:textId="77777777" w:rsidR="00EA7CF6" w:rsidRDefault="00EA7CF6" w:rsidP="00EA7CF6">
      <w:pPr>
        <w:pStyle w:val="H6"/>
      </w:pPr>
      <w:r>
        <w:t>17.6.2.4.4.2</w:t>
      </w:r>
      <w:r>
        <w:tab/>
        <w:t xml:space="preserve">Test procedure </w:t>
      </w:r>
    </w:p>
    <w:p w14:paraId="36FF1FF2" w14:textId="77777777" w:rsidR="00EA7CF6" w:rsidRDefault="00EA7CF6" w:rsidP="00EA7CF6">
      <w:r>
        <w:rPr>
          <w:lang w:eastAsia="zh-CN"/>
        </w:rPr>
        <w:t>Same</w:t>
      </w:r>
      <w:r>
        <w:t xml:space="preserve"> as the test procedure given in clause 7.6.2.4.4.2.</w:t>
      </w:r>
    </w:p>
    <w:p w14:paraId="74794F5E" w14:textId="77777777" w:rsidR="00EA7CF6" w:rsidRDefault="00EA7CF6" w:rsidP="00EA7CF6">
      <w:pPr>
        <w:pStyle w:val="H6"/>
      </w:pPr>
      <w:r>
        <w:t>17.6.2.4.4.3</w:t>
      </w:r>
      <w:r>
        <w:tab/>
        <w:t>Message contents</w:t>
      </w:r>
    </w:p>
    <w:p w14:paraId="6CE6BBC9" w14:textId="77777777" w:rsidR="00EA7CF6" w:rsidRDefault="00EA7CF6" w:rsidP="00EA7CF6">
      <w:r>
        <w:t>Same as the message contents given in clause 7.6.2.4.4.3.</w:t>
      </w:r>
      <w:del w:id="3390" w:author="Daiwei Zhou (周代卫)" w:date="2025-05-08T11:59:00Z">
        <w:r w:rsidDel="005614CE">
          <w:delText xml:space="preserve"> </w:delText>
        </w:r>
      </w:del>
    </w:p>
    <w:p w14:paraId="6ABF0AEC" w14:textId="77777777" w:rsidR="00EA7CF6" w:rsidRDefault="00EA7CF6" w:rsidP="00EA7CF6">
      <w:pPr>
        <w:pStyle w:val="H6"/>
      </w:pPr>
      <w:r>
        <w:t>17.6.2.4.5</w:t>
      </w:r>
      <w:r>
        <w:tab/>
        <w:t>Test requirement</w:t>
      </w:r>
    </w:p>
    <w:p w14:paraId="3E12F825" w14:textId="77777777" w:rsidR="00EA7CF6" w:rsidRDefault="00EA7CF6" w:rsidP="00EA7CF6">
      <w:r>
        <w:t>Same as the test requirements given in clause 7.6.2.4.5 with following exceptions:</w:t>
      </w:r>
    </w:p>
    <w:p w14:paraId="78C6794E" w14:textId="77777777" w:rsidR="00EA7CF6" w:rsidRDefault="00EA7CF6" w:rsidP="00EA7CF6">
      <w:pPr>
        <w:pStyle w:val="B1"/>
      </w:pPr>
      <w:r>
        <w:rPr>
          <w:lang w:eastAsia="zh-CN"/>
        </w:rPr>
        <w:lastRenderedPageBreak/>
        <w:t>-</w:t>
      </w:r>
      <w:r>
        <w:rPr>
          <w:lang w:eastAsia="zh-CN"/>
        </w:rPr>
        <w:tab/>
        <w:t xml:space="preserve">Table </w:t>
      </w:r>
      <w:r>
        <w:t xml:space="preserve">7.6.2.4.5-1 is replaced by </w:t>
      </w:r>
      <w:r>
        <w:rPr>
          <w:lang w:eastAsia="zh-CN"/>
        </w:rPr>
        <w:t>Table 17.6.2.4</w:t>
      </w:r>
      <w:r>
        <w:t>.5-1.</w:t>
      </w:r>
    </w:p>
    <w:p w14:paraId="7128ABAE" w14:textId="77777777" w:rsidR="00EA7CF6" w:rsidRDefault="00EA7CF6" w:rsidP="00EA7CF6">
      <w:pPr>
        <w:pStyle w:val="TH"/>
      </w:pPr>
      <w:r>
        <w:lastRenderedPageBreak/>
        <w:t xml:space="preserve">Table </w:t>
      </w:r>
      <w:r>
        <w:rPr>
          <w:lang w:eastAsia="zh-CN"/>
        </w:rPr>
        <w:t>17.6.2.4</w:t>
      </w:r>
      <w:r>
        <w:t>.5-1: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EA7CF6" w14:paraId="73A9F9A9"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404F2646" w14:textId="77777777" w:rsidR="00EA7CF6" w:rsidRDefault="00EA7CF6">
            <w:pPr>
              <w:pStyle w:val="TAH"/>
              <w:spacing w:line="254" w:lineRule="auto"/>
              <w:rPr>
                <w:rFonts w:cs="Arial"/>
              </w:rPr>
            </w:pPr>
            <w:r>
              <w:lastRenderedPageBreak/>
              <w:t>Parameter</w:t>
            </w:r>
          </w:p>
        </w:tc>
        <w:tc>
          <w:tcPr>
            <w:tcW w:w="877" w:type="dxa"/>
            <w:tcBorders>
              <w:top w:val="single" w:sz="4" w:space="0" w:color="auto"/>
              <w:left w:val="single" w:sz="4" w:space="0" w:color="auto"/>
              <w:bottom w:val="nil"/>
              <w:right w:val="single" w:sz="4" w:space="0" w:color="auto"/>
            </w:tcBorders>
            <w:hideMark/>
          </w:tcPr>
          <w:p w14:paraId="377C3335" w14:textId="77777777" w:rsidR="00EA7CF6" w:rsidRDefault="00EA7CF6">
            <w:pPr>
              <w:pStyle w:val="TAH"/>
              <w:spacing w:line="254" w:lineRule="auto"/>
              <w:rPr>
                <w:rFonts w:cs="Arial"/>
              </w:rPr>
            </w:pPr>
            <w:r>
              <w:t>Unit</w:t>
            </w:r>
          </w:p>
        </w:tc>
        <w:tc>
          <w:tcPr>
            <w:tcW w:w="1280" w:type="dxa"/>
            <w:tcBorders>
              <w:top w:val="single" w:sz="4" w:space="0" w:color="auto"/>
              <w:left w:val="single" w:sz="4" w:space="0" w:color="auto"/>
              <w:bottom w:val="nil"/>
              <w:right w:val="single" w:sz="4" w:space="0" w:color="auto"/>
            </w:tcBorders>
            <w:hideMark/>
          </w:tcPr>
          <w:p w14:paraId="32C541AF" w14:textId="77777777" w:rsidR="00EA7CF6" w:rsidRDefault="00EA7CF6">
            <w:pPr>
              <w:pStyle w:val="TAH"/>
              <w:spacing w:line="254" w:lineRule="auto"/>
            </w:pPr>
            <w:r>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5475B0B6" w14:textId="77777777" w:rsidR="00EA7CF6" w:rsidRDefault="00EA7CF6">
            <w:pPr>
              <w:pStyle w:val="TAH"/>
              <w:spacing w:line="254" w:lineRule="auto"/>
              <w:rPr>
                <w:rFonts w:cs="Arial"/>
              </w:rPr>
            </w:pPr>
            <w:r>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420923AA" w14:textId="77777777" w:rsidR="00EA7CF6" w:rsidRDefault="00EA7CF6">
            <w:pPr>
              <w:pStyle w:val="TAH"/>
              <w:spacing w:line="254" w:lineRule="auto"/>
              <w:rPr>
                <w:rFonts w:cs="Arial"/>
              </w:rPr>
            </w:pPr>
            <w:r>
              <w:t>Cell 2</w:t>
            </w:r>
          </w:p>
        </w:tc>
      </w:tr>
      <w:tr w:rsidR="00EA7CF6" w14:paraId="5C66F88A"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5ADBBE7B" w14:textId="77777777" w:rsidR="00EA7CF6" w:rsidRDefault="00EA7CF6">
            <w:pPr>
              <w:pStyle w:val="TAH"/>
              <w:spacing w:line="254" w:lineRule="auto"/>
              <w:rPr>
                <w:rFonts w:cs="Arial"/>
              </w:rPr>
            </w:pPr>
          </w:p>
        </w:tc>
        <w:tc>
          <w:tcPr>
            <w:tcW w:w="877" w:type="dxa"/>
            <w:tcBorders>
              <w:top w:val="nil"/>
              <w:left w:val="single" w:sz="4" w:space="0" w:color="auto"/>
              <w:bottom w:val="single" w:sz="4" w:space="0" w:color="auto"/>
              <w:right w:val="single" w:sz="4" w:space="0" w:color="auto"/>
            </w:tcBorders>
          </w:tcPr>
          <w:p w14:paraId="3B2758B7" w14:textId="77777777" w:rsidR="00EA7CF6" w:rsidRDefault="00EA7CF6">
            <w:pPr>
              <w:pStyle w:val="TAH"/>
              <w:spacing w:line="254" w:lineRule="auto"/>
              <w:rPr>
                <w:rFonts w:cs="Arial"/>
              </w:rPr>
            </w:pPr>
          </w:p>
        </w:tc>
        <w:tc>
          <w:tcPr>
            <w:tcW w:w="1280" w:type="dxa"/>
            <w:tcBorders>
              <w:top w:val="nil"/>
              <w:left w:val="single" w:sz="4" w:space="0" w:color="auto"/>
              <w:bottom w:val="single" w:sz="4" w:space="0" w:color="auto"/>
              <w:right w:val="single" w:sz="4" w:space="0" w:color="auto"/>
            </w:tcBorders>
          </w:tcPr>
          <w:p w14:paraId="6F832AC3" w14:textId="77777777" w:rsidR="00EA7CF6" w:rsidRDefault="00EA7CF6">
            <w:pPr>
              <w:pStyle w:val="TAH"/>
              <w:spacing w:line="254" w:lineRule="auto"/>
            </w:pPr>
          </w:p>
        </w:tc>
        <w:tc>
          <w:tcPr>
            <w:tcW w:w="984" w:type="dxa"/>
            <w:tcBorders>
              <w:top w:val="single" w:sz="4" w:space="0" w:color="auto"/>
              <w:left w:val="single" w:sz="4" w:space="0" w:color="auto"/>
              <w:bottom w:val="single" w:sz="4" w:space="0" w:color="auto"/>
              <w:right w:val="single" w:sz="4" w:space="0" w:color="auto"/>
            </w:tcBorders>
            <w:hideMark/>
          </w:tcPr>
          <w:p w14:paraId="160C6338" w14:textId="77777777" w:rsidR="00EA7CF6" w:rsidRDefault="00EA7CF6">
            <w:pPr>
              <w:pStyle w:val="TAH"/>
              <w:spacing w:line="254" w:lineRule="auto"/>
              <w:rPr>
                <w:rFonts w:cs="Arial"/>
              </w:rPr>
            </w:pPr>
            <w:r>
              <w:t>T1</w:t>
            </w:r>
          </w:p>
        </w:tc>
        <w:tc>
          <w:tcPr>
            <w:tcW w:w="978" w:type="dxa"/>
            <w:tcBorders>
              <w:top w:val="single" w:sz="4" w:space="0" w:color="auto"/>
              <w:left w:val="single" w:sz="4" w:space="0" w:color="auto"/>
              <w:bottom w:val="single" w:sz="4" w:space="0" w:color="auto"/>
              <w:right w:val="single" w:sz="4" w:space="0" w:color="auto"/>
            </w:tcBorders>
            <w:hideMark/>
          </w:tcPr>
          <w:p w14:paraId="74470FDE" w14:textId="77777777" w:rsidR="00EA7CF6" w:rsidRDefault="00EA7CF6">
            <w:pPr>
              <w:pStyle w:val="TAH"/>
              <w:spacing w:line="254" w:lineRule="auto"/>
              <w:rPr>
                <w:rFonts w:cs="Arial"/>
              </w:rPr>
            </w:pPr>
            <w:r>
              <w:t>T2</w:t>
            </w:r>
          </w:p>
        </w:tc>
        <w:tc>
          <w:tcPr>
            <w:tcW w:w="993" w:type="dxa"/>
            <w:tcBorders>
              <w:top w:val="single" w:sz="4" w:space="0" w:color="auto"/>
              <w:left w:val="single" w:sz="4" w:space="0" w:color="auto"/>
              <w:bottom w:val="single" w:sz="4" w:space="0" w:color="auto"/>
              <w:right w:val="single" w:sz="4" w:space="0" w:color="auto"/>
            </w:tcBorders>
            <w:hideMark/>
          </w:tcPr>
          <w:p w14:paraId="65389E26" w14:textId="77777777" w:rsidR="00EA7CF6" w:rsidRDefault="00EA7CF6">
            <w:pPr>
              <w:pStyle w:val="TAH"/>
              <w:spacing w:line="254" w:lineRule="auto"/>
              <w:rPr>
                <w:rFonts w:cs="Arial"/>
              </w:rPr>
            </w:pPr>
            <w:r>
              <w:t>T1</w:t>
            </w:r>
          </w:p>
        </w:tc>
        <w:tc>
          <w:tcPr>
            <w:tcW w:w="1210" w:type="dxa"/>
            <w:tcBorders>
              <w:top w:val="single" w:sz="4" w:space="0" w:color="auto"/>
              <w:left w:val="single" w:sz="4" w:space="0" w:color="auto"/>
              <w:bottom w:val="single" w:sz="4" w:space="0" w:color="auto"/>
              <w:right w:val="single" w:sz="4" w:space="0" w:color="auto"/>
            </w:tcBorders>
            <w:hideMark/>
          </w:tcPr>
          <w:p w14:paraId="4818043A" w14:textId="77777777" w:rsidR="00EA7CF6" w:rsidRDefault="00EA7CF6">
            <w:pPr>
              <w:pStyle w:val="TAH"/>
              <w:spacing w:line="254" w:lineRule="auto"/>
              <w:rPr>
                <w:rFonts w:cs="Arial"/>
              </w:rPr>
            </w:pPr>
            <w:r>
              <w:t>T2</w:t>
            </w:r>
          </w:p>
        </w:tc>
      </w:tr>
      <w:tr w:rsidR="00EA7CF6" w14:paraId="6D52D7A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559AD4E" w14:textId="77777777" w:rsidR="00EA7CF6" w:rsidRDefault="00EA7CF6">
            <w:pPr>
              <w:pStyle w:val="TAL"/>
              <w:spacing w:line="254" w:lineRule="auto"/>
            </w:pPr>
            <w:r>
              <w:t>AoA setup</w:t>
            </w:r>
          </w:p>
        </w:tc>
        <w:tc>
          <w:tcPr>
            <w:tcW w:w="877" w:type="dxa"/>
            <w:tcBorders>
              <w:top w:val="single" w:sz="4" w:space="0" w:color="auto"/>
              <w:left w:val="single" w:sz="4" w:space="0" w:color="auto"/>
              <w:bottom w:val="single" w:sz="4" w:space="0" w:color="auto"/>
              <w:right w:val="single" w:sz="4" w:space="0" w:color="auto"/>
            </w:tcBorders>
          </w:tcPr>
          <w:p w14:paraId="0C5A8E1D"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090A9CEB" w14:textId="77777777" w:rsidR="00EA7CF6" w:rsidRDefault="00EA7CF6">
            <w:pPr>
              <w:pStyle w:val="TAC"/>
              <w:spacing w:line="254" w:lineRule="auto"/>
            </w:pPr>
            <w:r>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732A78E" w14:textId="77777777" w:rsidR="00EA7CF6" w:rsidRDefault="00EA7CF6">
            <w:pPr>
              <w:pStyle w:val="TAC"/>
              <w:spacing w:line="254" w:lineRule="auto"/>
              <w:rPr>
                <w:rFonts w:cs="v4.2.0"/>
              </w:rPr>
            </w:pPr>
            <w:r>
              <w:rPr>
                <w:rFonts w:cs="v4.2.0"/>
              </w:rPr>
              <w:t>Setup 1 as specified in clause A.3.15</w:t>
            </w:r>
          </w:p>
        </w:tc>
      </w:tr>
      <w:tr w:rsidR="00EA7CF6" w14:paraId="1CD2405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86FF3" w14:textId="77777777" w:rsidR="00EA7CF6" w:rsidRDefault="00EA7CF6">
            <w:pPr>
              <w:pStyle w:val="TAL"/>
              <w:spacing w:line="254" w:lineRule="auto"/>
            </w:pPr>
            <w:r>
              <w:rPr>
                <w:position w:val="-12"/>
              </w:rPr>
              <w:t>Beam Assumption</w:t>
            </w:r>
            <w:r>
              <w:rPr>
                <w:position w:val="-12"/>
                <w:vertAlign w:val="superscript"/>
              </w:rPr>
              <w:t>Note 7</w:t>
            </w:r>
          </w:p>
        </w:tc>
        <w:tc>
          <w:tcPr>
            <w:tcW w:w="877" w:type="dxa"/>
            <w:tcBorders>
              <w:top w:val="single" w:sz="4" w:space="0" w:color="auto"/>
              <w:left w:val="single" w:sz="4" w:space="0" w:color="auto"/>
              <w:bottom w:val="single" w:sz="4" w:space="0" w:color="auto"/>
              <w:right w:val="single" w:sz="4" w:space="0" w:color="auto"/>
            </w:tcBorders>
          </w:tcPr>
          <w:p w14:paraId="105B7301"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F57A9E8"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1DFA22" w14:textId="77777777" w:rsidR="00EA7CF6" w:rsidRDefault="00EA7CF6">
            <w:pPr>
              <w:pStyle w:val="TAC"/>
              <w:spacing w:line="254" w:lineRule="auto"/>
              <w:rPr>
                <w:rFonts w:cs="v4.2.0"/>
              </w:rPr>
            </w:pPr>
            <w:r>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76119D73" w14:textId="77777777" w:rsidR="00EA7CF6" w:rsidRDefault="00EA7CF6">
            <w:pPr>
              <w:pStyle w:val="TAC"/>
              <w:spacing w:line="254" w:lineRule="auto"/>
              <w:rPr>
                <w:rFonts w:cs="v4.2.0"/>
              </w:rPr>
            </w:pPr>
            <w:r>
              <w:t>Rough</w:t>
            </w:r>
          </w:p>
        </w:tc>
      </w:tr>
      <w:tr w:rsidR="00EA7CF6" w14:paraId="35B2ADA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8FAF67D" w14:textId="77777777" w:rsidR="00EA7CF6" w:rsidRDefault="00EA7CF6">
            <w:pPr>
              <w:pStyle w:val="TAL"/>
              <w:spacing w:line="254" w:lineRule="auto"/>
            </w:pPr>
            <w:r>
              <w:t>NR RF Channel Number</w:t>
            </w:r>
          </w:p>
        </w:tc>
        <w:tc>
          <w:tcPr>
            <w:tcW w:w="877" w:type="dxa"/>
            <w:tcBorders>
              <w:top w:val="single" w:sz="4" w:space="0" w:color="auto"/>
              <w:left w:val="single" w:sz="4" w:space="0" w:color="auto"/>
              <w:bottom w:val="single" w:sz="4" w:space="0" w:color="auto"/>
              <w:right w:val="single" w:sz="4" w:space="0" w:color="auto"/>
            </w:tcBorders>
          </w:tcPr>
          <w:p w14:paraId="5ECEEBAE"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43345CFC" w14:textId="77777777" w:rsidR="00EA7CF6" w:rsidRDefault="00EA7CF6">
            <w:pPr>
              <w:pStyle w:val="TAC"/>
              <w:spacing w:line="254" w:lineRule="auto"/>
              <w:rPr>
                <w:rFonts w:cs="v4.2.0"/>
              </w:rPr>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AE0032B" w14:textId="77777777" w:rsidR="00EA7CF6" w:rsidRDefault="00EA7CF6">
            <w:pPr>
              <w:pStyle w:val="TAC"/>
              <w:spacing w:line="254" w:lineRule="auto"/>
            </w:pPr>
            <w:r>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0EE65760" w14:textId="77777777" w:rsidR="00EA7CF6" w:rsidRDefault="00EA7CF6">
            <w:pPr>
              <w:pStyle w:val="TAC"/>
              <w:spacing w:line="254" w:lineRule="auto"/>
            </w:pPr>
            <w:r>
              <w:rPr>
                <w:rFonts w:cs="v4.2.0"/>
              </w:rPr>
              <w:t>2</w:t>
            </w:r>
          </w:p>
        </w:tc>
      </w:tr>
      <w:tr w:rsidR="00EA7CF6" w14:paraId="6728B27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2BDC1B5" w14:textId="77777777" w:rsidR="00EA7CF6" w:rsidRDefault="00EA7CF6">
            <w:pPr>
              <w:pStyle w:val="TAL"/>
              <w:spacing w:line="254" w:lineRule="auto"/>
            </w:pPr>
            <w:r>
              <w:t>Duplex mode</w:t>
            </w:r>
          </w:p>
        </w:tc>
        <w:tc>
          <w:tcPr>
            <w:tcW w:w="877" w:type="dxa"/>
            <w:tcBorders>
              <w:top w:val="single" w:sz="4" w:space="0" w:color="auto"/>
              <w:left w:val="single" w:sz="4" w:space="0" w:color="auto"/>
              <w:bottom w:val="single" w:sz="4" w:space="0" w:color="auto"/>
              <w:right w:val="single" w:sz="4" w:space="0" w:color="auto"/>
            </w:tcBorders>
          </w:tcPr>
          <w:p w14:paraId="64BCF9E5"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40CBA86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0091618" w14:textId="77777777" w:rsidR="00EA7CF6" w:rsidRDefault="00EA7CF6">
            <w:pPr>
              <w:pStyle w:val="TAC"/>
              <w:spacing w:line="254" w:lineRule="auto"/>
            </w:pPr>
            <w:r>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57A16EE9" w14:textId="77777777" w:rsidR="00EA7CF6" w:rsidRDefault="00EA7CF6">
            <w:pPr>
              <w:pStyle w:val="TAC"/>
              <w:spacing w:line="254" w:lineRule="auto"/>
            </w:pPr>
            <w:r>
              <w:t>TDD</w:t>
            </w:r>
          </w:p>
        </w:tc>
      </w:tr>
      <w:tr w:rsidR="00EA7CF6" w14:paraId="1711ADD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F53668F" w14:textId="77777777" w:rsidR="00EA7CF6" w:rsidRDefault="00EA7CF6">
            <w:pPr>
              <w:pStyle w:val="TAL"/>
              <w:spacing w:line="254" w:lineRule="auto"/>
            </w:pPr>
            <w:r>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5D9241EE"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4EF83A53"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3E26D74" w14:textId="77777777" w:rsidR="00EA7CF6" w:rsidRDefault="00EA7CF6">
            <w:pPr>
              <w:pStyle w:val="TAC"/>
              <w:spacing w:line="254" w:lineRule="auto"/>
            </w:pPr>
            <w:r>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408DB2D0" w14:textId="77777777" w:rsidR="00EA7CF6" w:rsidRDefault="00EA7CF6">
            <w:pPr>
              <w:pStyle w:val="TAC"/>
              <w:spacing w:line="254" w:lineRule="auto"/>
            </w:pPr>
            <w:r>
              <w:t>TDDConf.3.1</w:t>
            </w:r>
          </w:p>
        </w:tc>
      </w:tr>
      <w:tr w:rsidR="00EA7CF6" w14:paraId="66E0160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4676CF" w14:textId="77777777" w:rsidR="00EA7CF6" w:rsidRDefault="00EA7CF6">
            <w:pPr>
              <w:pStyle w:val="TAL"/>
              <w:spacing w:line="254" w:lineRule="auto"/>
            </w:pPr>
            <w:r>
              <w:rPr>
                <w:bCs/>
              </w:rPr>
              <w:t>BW</w:t>
            </w:r>
            <w:r>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5648A00A" w14:textId="77777777" w:rsidR="00EA7CF6" w:rsidRDefault="00EA7CF6">
            <w:pPr>
              <w:pStyle w:val="TAC"/>
              <w:spacing w:line="254" w:lineRule="auto"/>
            </w:pPr>
            <w:r>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B308C5B"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085480A"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24297E54"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r>
      <w:tr w:rsidR="00EA7CF6" w14:paraId="6D39C48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BB2A78" w14:textId="77777777" w:rsidR="00EA7CF6" w:rsidRDefault="00EA7CF6">
            <w:pPr>
              <w:pStyle w:val="TAL"/>
              <w:spacing w:line="254" w:lineRule="auto"/>
              <w:rPr>
                <w:bCs/>
              </w:rPr>
            </w:pPr>
            <w:r>
              <w:t>Data RBs allocated</w:t>
            </w:r>
          </w:p>
        </w:tc>
        <w:tc>
          <w:tcPr>
            <w:tcW w:w="877" w:type="dxa"/>
            <w:tcBorders>
              <w:top w:val="single" w:sz="4" w:space="0" w:color="auto"/>
              <w:left w:val="single" w:sz="4" w:space="0" w:color="auto"/>
              <w:bottom w:val="single" w:sz="4" w:space="0" w:color="auto"/>
              <w:right w:val="single" w:sz="4" w:space="0" w:color="auto"/>
            </w:tcBorders>
          </w:tcPr>
          <w:p w14:paraId="50592272"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068B5BFD"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2B54B3F5" w14:textId="77777777" w:rsidR="00EA7CF6" w:rsidRDefault="00EA7CF6">
            <w:pPr>
              <w:pStyle w:val="TAC"/>
              <w:spacing w:line="254" w:lineRule="auto"/>
              <w:rPr>
                <w:szCs w:val="18"/>
              </w:rPr>
            </w:pPr>
            <w:r>
              <w:rPr>
                <w:szCs w:val="18"/>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6B887693" w14:textId="77777777" w:rsidR="00EA7CF6" w:rsidRDefault="00EA7CF6">
            <w:pPr>
              <w:pStyle w:val="TAC"/>
              <w:spacing w:line="254" w:lineRule="auto"/>
              <w:rPr>
                <w:szCs w:val="18"/>
              </w:rPr>
            </w:pPr>
            <w:r>
              <w:rPr>
                <w:szCs w:val="18"/>
              </w:rPr>
              <w:t>66</w:t>
            </w:r>
          </w:p>
        </w:tc>
      </w:tr>
      <w:tr w:rsidR="00EA7CF6" w14:paraId="3F3DBD7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C369629" w14:textId="77777777" w:rsidR="00EA7CF6" w:rsidRDefault="00EA7CF6">
            <w:pPr>
              <w:pStyle w:val="TAL"/>
              <w:spacing w:line="254" w:lineRule="auto"/>
              <w:rPr>
                <w:bCs/>
              </w:rPr>
            </w:pPr>
            <w:r>
              <w:t>BWP BW</w:t>
            </w:r>
          </w:p>
        </w:tc>
        <w:tc>
          <w:tcPr>
            <w:tcW w:w="877" w:type="dxa"/>
            <w:tcBorders>
              <w:top w:val="single" w:sz="4" w:space="0" w:color="auto"/>
              <w:left w:val="single" w:sz="4" w:space="0" w:color="auto"/>
              <w:bottom w:val="single" w:sz="4" w:space="0" w:color="auto"/>
              <w:right w:val="single" w:sz="4" w:space="0" w:color="auto"/>
            </w:tcBorders>
            <w:hideMark/>
          </w:tcPr>
          <w:p w14:paraId="352B989C" w14:textId="77777777" w:rsidR="00EA7CF6" w:rsidRDefault="00EA7CF6">
            <w:pPr>
              <w:pStyle w:val="TAC"/>
              <w:spacing w:line="254" w:lineRule="auto"/>
            </w:pPr>
            <w:r>
              <w:t>MHz</w:t>
            </w:r>
          </w:p>
        </w:tc>
        <w:tc>
          <w:tcPr>
            <w:tcW w:w="1280" w:type="dxa"/>
            <w:tcBorders>
              <w:top w:val="single" w:sz="4" w:space="0" w:color="auto"/>
              <w:left w:val="single" w:sz="4" w:space="0" w:color="auto"/>
              <w:bottom w:val="single" w:sz="4" w:space="0" w:color="auto"/>
              <w:right w:val="single" w:sz="4" w:space="0" w:color="auto"/>
            </w:tcBorders>
            <w:hideMark/>
          </w:tcPr>
          <w:p w14:paraId="648A59D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AA627D0"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435216B4"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r>
      <w:tr w:rsidR="00EA7CF6" w14:paraId="45E9388C" w14:textId="77777777" w:rsidTr="00EA7CF6">
        <w:trPr>
          <w:cantSplit/>
          <w:trHeight w:val="187"/>
        </w:trPr>
        <w:tc>
          <w:tcPr>
            <w:tcW w:w="1309" w:type="dxa"/>
            <w:tcBorders>
              <w:top w:val="single" w:sz="4" w:space="0" w:color="auto"/>
              <w:left w:val="single" w:sz="4" w:space="0" w:color="auto"/>
              <w:bottom w:val="nil"/>
              <w:right w:val="single" w:sz="4" w:space="0" w:color="auto"/>
            </w:tcBorders>
            <w:hideMark/>
          </w:tcPr>
          <w:p w14:paraId="3E99B83F" w14:textId="77777777" w:rsidR="00EA7CF6" w:rsidRDefault="00EA7CF6">
            <w:pPr>
              <w:pStyle w:val="TAL"/>
              <w:spacing w:line="254" w:lineRule="auto"/>
            </w:pPr>
            <w:r>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2A3E3011" w14:textId="77777777" w:rsidR="00EA7CF6" w:rsidRDefault="00EA7CF6">
            <w:pPr>
              <w:pStyle w:val="TAL"/>
              <w:spacing w:line="254" w:lineRule="auto"/>
            </w:pPr>
            <w:r>
              <w:t>Initial DL BWP</w:t>
            </w:r>
          </w:p>
        </w:tc>
        <w:tc>
          <w:tcPr>
            <w:tcW w:w="877" w:type="dxa"/>
            <w:tcBorders>
              <w:top w:val="single" w:sz="4" w:space="0" w:color="auto"/>
              <w:left w:val="single" w:sz="4" w:space="0" w:color="auto"/>
              <w:bottom w:val="single" w:sz="4" w:space="0" w:color="auto"/>
              <w:right w:val="single" w:sz="4" w:space="0" w:color="auto"/>
            </w:tcBorders>
          </w:tcPr>
          <w:p w14:paraId="2EC6B439" w14:textId="77777777" w:rsidR="00EA7CF6"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hideMark/>
          </w:tcPr>
          <w:p w14:paraId="17FCC374" w14:textId="77777777" w:rsidR="00EA7CF6" w:rsidRDefault="00EA7CF6">
            <w:pPr>
              <w:pStyle w:val="TAC"/>
              <w:spacing w:line="254" w:lineRule="auto"/>
            </w:pPr>
            <w:r>
              <w:t>Config</w:t>
            </w:r>
            <w:r>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56E2FD53" w14:textId="77777777" w:rsidR="00EA7CF6" w:rsidRDefault="00EA7CF6">
            <w:pPr>
              <w:pStyle w:val="TAC"/>
              <w:spacing w:line="254" w:lineRule="auto"/>
            </w:pPr>
            <w:r>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D1D3E3B" w14:textId="77777777" w:rsidR="00EA7CF6" w:rsidRDefault="00EA7CF6">
            <w:pPr>
              <w:pStyle w:val="TAC"/>
              <w:spacing w:line="254" w:lineRule="auto"/>
            </w:pPr>
            <w:r>
              <w:t>N/A</w:t>
            </w:r>
          </w:p>
        </w:tc>
      </w:tr>
      <w:tr w:rsidR="00EA7CF6" w14:paraId="632ACBD7" w14:textId="77777777" w:rsidTr="00EA7CF6">
        <w:trPr>
          <w:cantSplit/>
          <w:trHeight w:val="187"/>
        </w:trPr>
        <w:tc>
          <w:tcPr>
            <w:tcW w:w="1309" w:type="dxa"/>
            <w:tcBorders>
              <w:top w:val="nil"/>
              <w:left w:val="single" w:sz="4" w:space="0" w:color="auto"/>
              <w:bottom w:val="nil"/>
              <w:right w:val="single" w:sz="4" w:space="0" w:color="auto"/>
            </w:tcBorders>
          </w:tcPr>
          <w:p w14:paraId="1F2B27E8" w14:textId="77777777" w:rsidR="00EA7CF6" w:rsidRDefault="00EA7CF6">
            <w:pPr>
              <w:pStyle w:val="TAL"/>
              <w:spacing w:line="254" w:lineRule="auto"/>
            </w:pPr>
          </w:p>
        </w:tc>
        <w:tc>
          <w:tcPr>
            <w:tcW w:w="1315" w:type="dxa"/>
            <w:tcBorders>
              <w:top w:val="single" w:sz="4" w:space="0" w:color="auto"/>
              <w:left w:val="single" w:sz="4" w:space="0" w:color="auto"/>
              <w:bottom w:val="single" w:sz="4" w:space="0" w:color="auto"/>
              <w:right w:val="single" w:sz="4" w:space="0" w:color="auto"/>
            </w:tcBorders>
            <w:hideMark/>
          </w:tcPr>
          <w:p w14:paraId="55A6A8FA" w14:textId="77777777" w:rsidR="00EA7CF6" w:rsidRDefault="00EA7CF6">
            <w:pPr>
              <w:pStyle w:val="TAL"/>
              <w:spacing w:line="254" w:lineRule="auto"/>
            </w:pPr>
            <w:r>
              <w:t>Initial UL BWP</w:t>
            </w:r>
          </w:p>
        </w:tc>
        <w:tc>
          <w:tcPr>
            <w:tcW w:w="877" w:type="dxa"/>
            <w:tcBorders>
              <w:top w:val="single" w:sz="4" w:space="0" w:color="auto"/>
              <w:left w:val="single" w:sz="4" w:space="0" w:color="auto"/>
              <w:bottom w:val="single" w:sz="4" w:space="0" w:color="auto"/>
              <w:right w:val="single" w:sz="4" w:space="0" w:color="auto"/>
            </w:tcBorders>
          </w:tcPr>
          <w:p w14:paraId="75AD5369"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1565E61F"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0139FA39" w14:textId="77777777" w:rsidR="00EA7CF6" w:rsidRDefault="00EA7CF6">
            <w:pPr>
              <w:pStyle w:val="TAC"/>
              <w:spacing w:line="254" w:lineRule="auto"/>
            </w:pPr>
            <w:r>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4110B6" w14:textId="77777777" w:rsidR="00EA7CF6" w:rsidRDefault="00EA7CF6">
            <w:pPr>
              <w:pStyle w:val="TAC"/>
              <w:spacing w:line="254" w:lineRule="auto"/>
            </w:pPr>
            <w:r>
              <w:t>N/A</w:t>
            </w:r>
          </w:p>
        </w:tc>
      </w:tr>
      <w:tr w:rsidR="00EA7CF6" w14:paraId="330B7B58" w14:textId="77777777" w:rsidTr="00EA7CF6">
        <w:trPr>
          <w:cantSplit/>
          <w:trHeight w:val="187"/>
        </w:trPr>
        <w:tc>
          <w:tcPr>
            <w:tcW w:w="1309" w:type="dxa"/>
            <w:tcBorders>
              <w:top w:val="nil"/>
              <w:left w:val="single" w:sz="4" w:space="0" w:color="auto"/>
              <w:bottom w:val="nil"/>
              <w:right w:val="single" w:sz="4" w:space="0" w:color="auto"/>
            </w:tcBorders>
          </w:tcPr>
          <w:p w14:paraId="7BDAE582" w14:textId="77777777" w:rsidR="00EA7CF6" w:rsidRDefault="00EA7CF6">
            <w:pPr>
              <w:pStyle w:val="TAL"/>
              <w:spacing w:line="254" w:lineRule="auto"/>
            </w:pPr>
          </w:p>
        </w:tc>
        <w:tc>
          <w:tcPr>
            <w:tcW w:w="1315" w:type="dxa"/>
            <w:tcBorders>
              <w:top w:val="single" w:sz="4" w:space="0" w:color="auto"/>
              <w:left w:val="single" w:sz="4" w:space="0" w:color="auto"/>
              <w:bottom w:val="single" w:sz="4" w:space="0" w:color="auto"/>
              <w:right w:val="single" w:sz="4" w:space="0" w:color="auto"/>
            </w:tcBorders>
            <w:hideMark/>
          </w:tcPr>
          <w:p w14:paraId="17A3B20D" w14:textId="77777777" w:rsidR="00EA7CF6" w:rsidRDefault="00EA7CF6">
            <w:pPr>
              <w:pStyle w:val="TAL"/>
              <w:spacing w:line="254" w:lineRule="auto"/>
            </w:pPr>
            <w:r>
              <w:t>Dedicated DL BWP</w:t>
            </w:r>
          </w:p>
        </w:tc>
        <w:tc>
          <w:tcPr>
            <w:tcW w:w="877" w:type="dxa"/>
            <w:tcBorders>
              <w:top w:val="single" w:sz="4" w:space="0" w:color="auto"/>
              <w:left w:val="single" w:sz="4" w:space="0" w:color="auto"/>
              <w:bottom w:val="single" w:sz="4" w:space="0" w:color="auto"/>
              <w:right w:val="single" w:sz="4" w:space="0" w:color="auto"/>
            </w:tcBorders>
          </w:tcPr>
          <w:p w14:paraId="7DF26014"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565CEAC8"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5A7DCE3" w14:textId="77777777" w:rsidR="00EA7CF6" w:rsidRDefault="00EA7CF6">
            <w:pPr>
              <w:pStyle w:val="TAC"/>
              <w:spacing w:line="254" w:lineRule="auto"/>
            </w:pPr>
            <w:r>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53D1CF53" w14:textId="77777777" w:rsidR="00EA7CF6" w:rsidRDefault="00EA7CF6">
            <w:pPr>
              <w:pStyle w:val="TAC"/>
              <w:spacing w:line="254" w:lineRule="auto"/>
            </w:pPr>
            <w:r>
              <w:t>N/A</w:t>
            </w:r>
          </w:p>
        </w:tc>
      </w:tr>
      <w:tr w:rsidR="00EA7CF6" w14:paraId="3D615DD3" w14:textId="77777777" w:rsidTr="00EA7CF6">
        <w:trPr>
          <w:cantSplit/>
          <w:trHeight w:val="187"/>
        </w:trPr>
        <w:tc>
          <w:tcPr>
            <w:tcW w:w="1309" w:type="dxa"/>
            <w:tcBorders>
              <w:top w:val="nil"/>
              <w:left w:val="single" w:sz="4" w:space="0" w:color="auto"/>
              <w:bottom w:val="single" w:sz="4" w:space="0" w:color="auto"/>
              <w:right w:val="single" w:sz="4" w:space="0" w:color="auto"/>
            </w:tcBorders>
          </w:tcPr>
          <w:p w14:paraId="5A87B0CA" w14:textId="77777777" w:rsidR="00EA7CF6" w:rsidRDefault="00EA7CF6">
            <w:pPr>
              <w:pStyle w:val="TAL"/>
              <w:spacing w:line="254"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22961CB6" w14:textId="77777777" w:rsidR="00EA7CF6" w:rsidRDefault="00EA7CF6">
            <w:pPr>
              <w:pStyle w:val="TAL"/>
              <w:spacing w:line="254" w:lineRule="auto"/>
              <w:rPr>
                <w:bCs/>
              </w:rPr>
            </w:pPr>
            <w:r>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73D83819"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48ED09F2"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8A37449" w14:textId="77777777" w:rsidR="00EA7CF6" w:rsidRDefault="00EA7CF6">
            <w:pPr>
              <w:pStyle w:val="TAC"/>
              <w:spacing w:line="254" w:lineRule="auto"/>
            </w:pPr>
            <w:r>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41B0F986" w14:textId="77777777" w:rsidR="00EA7CF6" w:rsidRDefault="00EA7CF6">
            <w:pPr>
              <w:pStyle w:val="TAC"/>
              <w:spacing w:line="254" w:lineRule="auto"/>
            </w:pPr>
            <w:r>
              <w:t>N/A</w:t>
            </w:r>
          </w:p>
        </w:tc>
      </w:tr>
      <w:tr w:rsidR="00EA7CF6" w14:paraId="7121C47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5940D1" w14:textId="77777777" w:rsidR="00EA7CF6" w:rsidRDefault="00EA7CF6">
            <w:pPr>
              <w:pStyle w:val="TAL"/>
              <w:spacing w:line="254" w:lineRule="auto"/>
            </w:pPr>
            <w:r>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0A18719D"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66CB45C9"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F41213D" w14:textId="77777777" w:rsidR="00EA7CF6" w:rsidRDefault="00EA7CF6">
            <w:pPr>
              <w:pStyle w:val="TAC"/>
              <w:spacing w:line="254" w:lineRule="auto"/>
              <w:rPr>
                <w:rFonts w:cs="v4.2.0"/>
              </w:rPr>
            </w:pPr>
            <w:r>
              <w:t>OP.1</w:t>
            </w:r>
          </w:p>
        </w:tc>
        <w:tc>
          <w:tcPr>
            <w:tcW w:w="2203" w:type="dxa"/>
            <w:gridSpan w:val="2"/>
            <w:tcBorders>
              <w:top w:val="single" w:sz="4" w:space="0" w:color="auto"/>
              <w:left w:val="single" w:sz="4" w:space="0" w:color="auto"/>
              <w:bottom w:val="single" w:sz="4" w:space="0" w:color="auto"/>
              <w:right w:val="single" w:sz="4" w:space="0" w:color="auto"/>
            </w:tcBorders>
            <w:hideMark/>
          </w:tcPr>
          <w:p w14:paraId="20A4E63F" w14:textId="77777777" w:rsidR="00EA7CF6" w:rsidRDefault="00EA7CF6">
            <w:pPr>
              <w:pStyle w:val="TAC"/>
              <w:spacing w:line="254" w:lineRule="auto"/>
              <w:rPr>
                <w:rFonts w:cs="v4.2.0"/>
              </w:rPr>
            </w:pPr>
            <w:r>
              <w:t>OP.1</w:t>
            </w:r>
          </w:p>
        </w:tc>
      </w:tr>
      <w:tr w:rsidR="00EA7CF6" w14:paraId="1010106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77C0C29" w14:textId="77777777" w:rsidR="00EA7CF6" w:rsidRDefault="00EA7CF6">
            <w:pPr>
              <w:pStyle w:val="TAL"/>
              <w:spacing w:line="254" w:lineRule="auto"/>
            </w:pPr>
            <w:r>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CEB5A6F"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5BF9307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tcPr>
          <w:p w14:paraId="01C5EEED" w14:textId="77777777" w:rsidR="00EA7CF6" w:rsidRDefault="00EA7CF6">
            <w:pPr>
              <w:pStyle w:val="TAC"/>
              <w:spacing w:line="254" w:lineRule="auto"/>
            </w:pPr>
            <w:r>
              <w:t>SR.3.1 TDD</w:t>
            </w:r>
          </w:p>
          <w:p w14:paraId="216BA077" w14:textId="77777777" w:rsidR="00EA7CF6" w:rsidRDefault="00EA7CF6">
            <w:pPr>
              <w:pStyle w:val="TAC"/>
              <w:spacing w:line="254"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38F7A8B6" w14:textId="77777777" w:rsidR="00EA7CF6" w:rsidRDefault="00EA7CF6">
            <w:pPr>
              <w:pStyle w:val="TAC"/>
              <w:spacing w:line="254" w:lineRule="auto"/>
            </w:pPr>
            <w:r>
              <w:t>-</w:t>
            </w:r>
          </w:p>
        </w:tc>
      </w:tr>
      <w:tr w:rsidR="00EA7CF6" w14:paraId="4DDDF5A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531C49" w14:textId="77777777" w:rsidR="00EA7CF6" w:rsidRDefault="00EA7CF6">
            <w:pPr>
              <w:pStyle w:val="TAL"/>
              <w:spacing w:line="254" w:lineRule="auto"/>
              <w:rPr>
                <w:rFonts w:cs="v5.0.0"/>
              </w:rPr>
            </w:pPr>
            <w:r>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3670EB92"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50A0BB8"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tcPr>
          <w:p w14:paraId="0D7056DB" w14:textId="77777777" w:rsidR="00EA7CF6" w:rsidRDefault="00EA7CF6">
            <w:pPr>
              <w:pStyle w:val="TAC"/>
              <w:spacing w:line="254" w:lineRule="auto"/>
            </w:pPr>
            <w:r>
              <w:t>CR.3.1 TDD</w:t>
            </w:r>
          </w:p>
          <w:p w14:paraId="29C0CE33" w14:textId="77777777" w:rsidR="00EA7CF6" w:rsidRDefault="00EA7CF6">
            <w:pPr>
              <w:pStyle w:val="TAC"/>
              <w:spacing w:line="254"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B34EAB" w14:textId="77777777" w:rsidR="00EA7CF6" w:rsidRDefault="00EA7CF6">
            <w:pPr>
              <w:pStyle w:val="TAC"/>
              <w:spacing w:line="254" w:lineRule="auto"/>
              <w:rPr>
                <w:rFonts w:cs="v4.2.0"/>
              </w:rPr>
            </w:pPr>
            <w:r>
              <w:rPr>
                <w:rFonts w:cs="v4.2.0"/>
              </w:rPr>
              <w:t>-</w:t>
            </w:r>
          </w:p>
        </w:tc>
      </w:tr>
      <w:tr w:rsidR="00EA7CF6" w14:paraId="6807C4F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725C0FD" w14:textId="77777777" w:rsidR="00EA7CF6" w:rsidRDefault="00EA7CF6">
            <w:pPr>
              <w:pStyle w:val="TAL"/>
              <w:spacing w:line="254" w:lineRule="auto"/>
            </w:pPr>
            <w:r>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5E698206"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0AE1166"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0DE3B25" w14:textId="77777777" w:rsidR="00EA7CF6" w:rsidRDefault="00EA7CF6">
            <w:pPr>
              <w:pStyle w:val="TAC"/>
              <w:spacing w:line="254" w:lineRule="auto"/>
              <w:rPr>
                <w:rFonts w:cs="v4.2.0"/>
              </w:rPr>
            </w:pPr>
            <w:r>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688F99AF" w14:textId="77777777" w:rsidR="00EA7CF6" w:rsidRDefault="00EA7CF6">
            <w:pPr>
              <w:pStyle w:val="TAC"/>
              <w:spacing w:line="254" w:lineRule="auto"/>
              <w:rPr>
                <w:rFonts w:cs="v4.2.0"/>
              </w:rPr>
            </w:pPr>
            <w:r>
              <w:t>SMTC.1</w:t>
            </w:r>
          </w:p>
        </w:tc>
      </w:tr>
      <w:tr w:rsidR="00EA7CF6" w14:paraId="777D720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D1BF660" w14:textId="77777777" w:rsidR="00EA7CF6" w:rsidRDefault="00EA7CF6">
            <w:pPr>
              <w:pStyle w:val="TAL"/>
              <w:spacing w:line="254" w:lineRule="auto"/>
            </w:pPr>
            <w:r>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4C76EA9" w14:textId="77777777" w:rsidR="00EA7CF6" w:rsidRDefault="00EA7CF6">
            <w:pPr>
              <w:pStyle w:val="TAC"/>
              <w:spacing w:line="254" w:lineRule="auto"/>
            </w:pPr>
            <w:r>
              <w:t>kHz</w:t>
            </w:r>
          </w:p>
        </w:tc>
        <w:tc>
          <w:tcPr>
            <w:tcW w:w="1280" w:type="dxa"/>
            <w:tcBorders>
              <w:top w:val="single" w:sz="4" w:space="0" w:color="auto"/>
              <w:left w:val="single" w:sz="4" w:space="0" w:color="auto"/>
              <w:bottom w:val="single" w:sz="4" w:space="0" w:color="auto"/>
              <w:right w:val="single" w:sz="4" w:space="0" w:color="auto"/>
            </w:tcBorders>
            <w:hideMark/>
          </w:tcPr>
          <w:p w14:paraId="71ECFC31"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B93E9D9" w14:textId="77777777" w:rsidR="00EA7CF6" w:rsidRDefault="00EA7CF6">
            <w:pPr>
              <w:pStyle w:val="TAC"/>
              <w:spacing w:line="254" w:lineRule="auto"/>
            </w:pPr>
            <w:r>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647F0205" w14:textId="77777777" w:rsidR="00EA7CF6" w:rsidRDefault="00EA7CF6">
            <w:pPr>
              <w:pStyle w:val="TAC"/>
              <w:spacing w:line="254" w:lineRule="auto"/>
            </w:pPr>
            <w:r>
              <w:t>120</w:t>
            </w:r>
          </w:p>
        </w:tc>
      </w:tr>
      <w:tr w:rsidR="00EA7CF6" w14:paraId="3FC58994"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28B5154" w14:textId="77777777" w:rsidR="00EA7CF6" w:rsidRDefault="00EA7CF6">
            <w:pPr>
              <w:pStyle w:val="TAL"/>
              <w:spacing w:line="254" w:lineRule="auto"/>
            </w:pPr>
            <w:r>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5BBC993"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030DFE0"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E095531" w14:textId="77777777" w:rsidR="00EA7CF6" w:rsidRDefault="00EA7CF6">
            <w:pPr>
              <w:pStyle w:val="TAC"/>
              <w:spacing w:line="254" w:lineRule="auto"/>
            </w:pPr>
            <w:r>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715F0DA" w14:textId="77777777" w:rsidR="00EA7CF6" w:rsidRDefault="00EA7CF6">
            <w:pPr>
              <w:pStyle w:val="TAC"/>
              <w:spacing w:line="254" w:lineRule="auto"/>
            </w:pPr>
            <w:r>
              <w:t>N/A</w:t>
            </w:r>
          </w:p>
        </w:tc>
      </w:tr>
      <w:tr w:rsidR="00EA7CF6" w14:paraId="67E2AC8A"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83BB6F4" w14:textId="77777777" w:rsidR="00EA7CF6" w:rsidRDefault="00EA7CF6">
            <w:pPr>
              <w:pStyle w:val="TAL"/>
              <w:spacing w:line="254" w:lineRule="auto"/>
            </w:pPr>
            <w:r>
              <w:t>PDSCH/PDCCH TCI state</w:t>
            </w:r>
          </w:p>
        </w:tc>
        <w:tc>
          <w:tcPr>
            <w:tcW w:w="877" w:type="dxa"/>
            <w:tcBorders>
              <w:top w:val="single" w:sz="4" w:space="0" w:color="auto"/>
              <w:left w:val="single" w:sz="4" w:space="0" w:color="auto"/>
              <w:bottom w:val="single" w:sz="4" w:space="0" w:color="auto"/>
              <w:right w:val="single" w:sz="4" w:space="0" w:color="auto"/>
            </w:tcBorders>
          </w:tcPr>
          <w:p w14:paraId="45E66D5B"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33FE172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5CBC807" w14:textId="77777777" w:rsidR="00EA7CF6" w:rsidRDefault="00EA7CF6">
            <w:pPr>
              <w:pStyle w:val="TAC"/>
              <w:spacing w:line="254" w:lineRule="auto"/>
            </w:pPr>
            <w:r>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5C59499" w14:textId="77777777" w:rsidR="00EA7CF6" w:rsidRDefault="00EA7CF6">
            <w:pPr>
              <w:pStyle w:val="TAC"/>
              <w:spacing w:line="254" w:lineRule="auto"/>
            </w:pPr>
            <w:r>
              <w:t>N/A</w:t>
            </w:r>
          </w:p>
        </w:tc>
      </w:tr>
      <w:tr w:rsidR="00EA7CF6" w14:paraId="66767A4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E0206BE" w14:textId="77777777" w:rsidR="00EA7CF6" w:rsidRDefault="00EA7CF6">
            <w:pPr>
              <w:pStyle w:val="TAL"/>
              <w:spacing w:line="254" w:lineRule="auto"/>
            </w:pPr>
            <w:r>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EC99458" w14:textId="77777777" w:rsidR="00EA7CF6"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tcPr>
          <w:p w14:paraId="064CCE69" w14:textId="77777777" w:rsidR="00EA7CF6" w:rsidRDefault="00EA7CF6">
            <w:pPr>
              <w:pStyle w:val="TAC"/>
              <w:spacing w:line="254" w:lineRule="auto"/>
            </w:pPr>
          </w:p>
        </w:tc>
        <w:tc>
          <w:tcPr>
            <w:tcW w:w="1962" w:type="dxa"/>
            <w:gridSpan w:val="2"/>
            <w:tcBorders>
              <w:top w:val="single" w:sz="4" w:space="0" w:color="auto"/>
              <w:left w:val="single" w:sz="4" w:space="0" w:color="auto"/>
              <w:bottom w:val="nil"/>
              <w:right w:val="single" w:sz="4" w:space="0" w:color="auto"/>
            </w:tcBorders>
          </w:tcPr>
          <w:p w14:paraId="4B974ED6" w14:textId="77777777" w:rsidR="00EA7CF6" w:rsidRDefault="00EA7CF6">
            <w:pPr>
              <w:pStyle w:val="TAC"/>
              <w:spacing w:line="254" w:lineRule="auto"/>
              <w:rPr>
                <w:rFonts w:cs="v4.2.0"/>
              </w:rPr>
            </w:pPr>
          </w:p>
        </w:tc>
        <w:tc>
          <w:tcPr>
            <w:tcW w:w="2203" w:type="dxa"/>
            <w:gridSpan w:val="2"/>
            <w:tcBorders>
              <w:top w:val="single" w:sz="4" w:space="0" w:color="auto"/>
              <w:left w:val="single" w:sz="4" w:space="0" w:color="auto"/>
              <w:bottom w:val="nil"/>
              <w:right w:val="single" w:sz="4" w:space="0" w:color="auto"/>
            </w:tcBorders>
          </w:tcPr>
          <w:p w14:paraId="06B84688" w14:textId="77777777" w:rsidR="00EA7CF6" w:rsidRDefault="00EA7CF6">
            <w:pPr>
              <w:pStyle w:val="TAC"/>
              <w:spacing w:line="254" w:lineRule="auto"/>
            </w:pPr>
          </w:p>
        </w:tc>
      </w:tr>
      <w:tr w:rsidR="00EA7CF6" w14:paraId="44D51EA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A3D58A5" w14:textId="77777777" w:rsidR="00EA7CF6" w:rsidRDefault="00EA7CF6">
            <w:pPr>
              <w:pStyle w:val="TAL"/>
              <w:spacing w:line="254" w:lineRule="auto"/>
            </w:pPr>
            <w:r>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4E7E98E4"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69BC52B2"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78BD57C5"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12DD09FE" w14:textId="77777777" w:rsidR="00EA7CF6" w:rsidRDefault="00EA7CF6">
            <w:pPr>
              <w:pStyle w:val="TAC"/>
              <w:spacing w:line="254" w:lineRule="auto"/>
            </w:pPr>
          </w:p>
        </w:tc>
      </w:tr>
      <w:tr w:rsidR="00EA7CF6" w14:paraId="6B28101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04D9A9" w14:textId="77777777" w:rsidR="00EA7CF6" w:rsidRDefault="00EA7CF6">
            <w:pPr>
              <w:pStyle w:val="TAL"/>
              <w:spacing w:line="254" w:lineRule="auto"/>
            </w:pPr>
            <w:r>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381EF3B3"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1677E290"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103B5B33"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50265F6F" w14:textId="77777777" w:rsidR="00EA7CF6" w:rsidRDefault="00EA7CF6">
            <w:pPr>
              <w:pStyle w:val="TAC"/>
              <w:spacing w:line="254" w:lineRule="auto"/>
            </w:pPr>
          </w:p>
        </w:tc>
      </w:tr>
      <w:tr w:rsidR="00EA7CF6" w14:paraId="567D068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AFE62B3" w14:textId="77777777" w:rsidR="00EA7CF6" w:rsidRDefault="00EA7CF6">
            <w:pPr>
              <w:pStyle w:val="TAL"/>
              <w:spacing w:line="254" w:lineRule="auto"/>
            </w:pPr>
            <w:r>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0C1D6225"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5E4AD552"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77E6873F"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61DF81A2" w14:textId="77777777" w:rsidR="00EA7CF6" w:rsidRDefault="00EA7CF6">
            <w:pPr>
              <w:pStyle w:val="TAC"/>
              <w:spacing w:line="254" w:lineRule="auto"/>
            </w:pPr>
          </w:p>
        </w:tc>
      </w:tr>
      <w:tr w:rsidR="00EA7CF6" w14:paraId="40AD30C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57071B7" w14:textId="77777777" w:rsidR="00EA7CF6" w:rsidRDefault="00EA7CF6">
            <w:pPr>
              <w:pStyle w:val="TAL"/>
              <w:spacing w:line="254" w:lineRule="auto"/>
            </w:pPr>
            <w:r>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15C738F3"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hideMark/>
          </w:tcPr>
          <w:p w14:paraId="16E06FFD" w14:textId="77777777" w:rsidR="00EA7CF6" w:rsidRDefault="00EA7CF6">
            <w:pPr>
              <w:pStyle w:val="TAC"/>
              <w:spacing w:line="254" w:lineRule="auto"/>
            </w:pPr>
            <w:r>
              <w:t>Config 1</w:t>
            </w:r>
          </w:p>
        </w:tc>
        <w:tc>
          <w:tcPr>
            <w:tcW w:w="1962" w:type="dxa"/>
            <w:gridSpan w:val="2"/>
            <w:tcBorders>
              <w:top w:val="nil"/>
              <w:left w:val="single" w:sz="4" w:space="0" w:color="auto"/>
              <w:bottom w:val="nil"/>
              <w:right w:val="single" w:sz="4" w:space="0" w:color="auto"/>
            </w:tcBorders>
            <w:hideMark/>
          </w:tcPr>
          <w:p w14:paraId="3B34E8BE" w14:textId="77777777" w:rsidR="00EA7CF6" w:rsidRDefault="00EA7CF6">
            <w:pPr>
              <w:pStyle w:val="TAC"/>
              <w:spacing w:line="254" w:lineRule="auto"/>
              <w:rPr>
                <w:rFonts w:cs="v4.2.0"/>
              </w:rPr>
            </w:pPr>
            <w:r>
              <w:rPr>
                <w:rFonts w:cs="v4.2.0"/>
              </w:rPr>
              <w:t>0</w:t>
            </w:r>
          </w:p>
        </w:tc>
        <w:tc>
          <w:tcPr>
            <w:tcW w:w="2203" w:type="dxa"/>
            <w:gridSpan w:val="2"/>
            <w:tcBorders>
              <w:top w:val="nil"/>
              <w:left w:val="single" w:sz="4" w:space="0" w:color="auto"/>
              <w:bottom w:val="nil"/>
              <w:right w:val="single" w:sz="4" w:space="0" w:color="auto"/>
            </w:tcBorders>
            <w:hideMark/>
          </w:tcPr>
          <w:p w14:paraId="77D1A4D3" w14:textId="77777777" w:rsidR="00EA7CF6" w:rsidRDefault="00EA7CF6">
            <w:pPr>
              <w:pStyle w:val="TAC"/>
              <w:spacing w:line="254" w:lineRule="auto"/>
            </w:pPr>
            <w:r>
              <w:t>0</w:t>
            </w:r>
          </w:p>
        </w:tc>
      </w:tr>
      <w:tr w:rsidR="00EA7CF6" w14:paraId="77F72E3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3450ED" w14:textId="77777777" w:rsidR="00EA7CF6" w:rsidRDefault="00EA7CF6">
            <w:pPr>
              <w:pStyle w:val="TAL"/>
              <w:spacing w:line="254" w:lineRule="auto"/>
            </w:pPr>
            <w:r>
              <w:rPr>
                <w:szCs w:val="16"/>
                <w:lang w:eastAsia="ja-JP"/>
              </w:rPr>
              <w:t>EPRE ratio of PDSCH DMRS to SSS</w:t>
            </w:r>
            <w:del w:id="3391" w:author="Daiwei Zhou (周代卫)" w:date="2025-05-08T11:59: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251174C2"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29B8F618"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37C5B25D"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365863BE" w14:textId="77777777" w:rsidR="00EA7CF6" w:rsidRDefault="00EA7CF6">
            <w:pPr>
              <w:pStyle w:val="TAC"/>
              <w:spacing w:line="254" w:lineRule="auto"/>
            </w:pPr>
          </w:p>
        </w:tc>
      </w:tr>
      <w:tr w:rsidR="00EA7CF6" w14:paraId="6885AD3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0B4C4AD" w14:textId="77777777" w:rsidR="00EA7CF6" w:rsidRDefault="00EA7CF6">
            <w:pPr>
              <w:pStyle w:val="TAL"/>
              <w:spacing w:line="254" w:lineRule="auto"/>
            </w:pPr>
            <w:r>
              <w:rPr>
                <w:szCs w:val="16"/>
                <w:lang w:eastAsia="ja-JP"/>
              </w:rPr>
              <w:t>EPRE ratio of PDSCH to PDSCH</w:t>
            </w:r>
            <w:del w:id="3392" w:author="Daiwei Zhou (周代卫)" w:date="2025-05-08T11:59: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11EA12D1"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5BE099F7"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527F81DB"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00A58255" w14:textId="77777777" w:rsidR="00EA7CF6" w:rsidRDefault="00EA7CF6">
            <w:pPr>
              <w:pStyle w:val="TAC"/>
              <w:spacing w:line="254" w:lineRule="auto"/>
            </w:pPr>
          </w:p>
        </w:tc>
      </w:tr>
      <w:tr w:rsidR="00EA7CF6" w14:paraId="3BCC983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5271D1" w14:textId="15A7ADC5" w:rsidR="00EA7CF6" w:rsidRDefault="00EA7CF6">
            <w:pPr>
              <w:pStyle w:val="TAL"/>
              <w:spacing w:line="254" w:lineRule="auto"/>
            </w:pPr>
            <w:r>
              <w:rPr>
                <w:szCs w:val="16"/>
                <w:lang w:eastAsia="ja-JP"/>
              </w:rPr>
              <w:t>EPRE ratio of OCNG DMRS to SSS</w:t>
            </w:r>
            <w:ins w:id="3393" w:author="Daiwei Zhou (周代卫)" w:date="2025-05-08T11:59:00Z">
              <w:r w:rsidR="005614CE">
                <w:rPr>
                  <w:szCs w:val="16"/>
                  <w:lang w:eastAsia="ja-JP"/>
                </w:rPr>
                <w:t xml:space="preserve"> </w:t>
              </w:r>
            </w:ins>
            <w:r>
              <w:rPr>
                <w:szCs w:val="16"/>
                <w:lang w:eastAsia="ja-JP"/>
              </w:rPr>
              <w:t>(Note 1)</w:t>
            </w:r>
          </w:p>
        </w:tc>
        <w:tc>
          <w:tcPr>
            <w:tcW w:w="877" w:type="dxa"/>
            <w:tcBorders>
              <w:top w:val="single" w:sz="4" w:space="0" w:color="auto"/>
              <w:left w:val="single" w:sz="4" w:space="0" w:color="auto"/>
              <w:bottom w:val="single" w:sz="4" w:space="0" w:color="auto"/>
              <w:right w:val="single" w:sz="4" w:space="0" w:color="auto"/>
            </w:tcBorders>
          </w:tcPr>
          <w:p w14:paraId="54E540A2"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79ED5B4B"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21D44149"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66D95CDE" w14:textId="77777777" w:rsidR="00EA7CF6" w:rsidRDefault="00EA7CF6">
            <w:pPr>
              <w:pStyle w:val="TAC"/>
              <w:spacing w:line="254" w:lineRule="auto"/>
            </w:pPr>
          </w:p>
        </w:tc>
      </w:tr>
      <w:tr w:rsidR="00EA7CF6" w14:paraId="3E187AB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2F7B76B" w14:textId="77777777" w:rsidR="00EA7CF6" w:rsidRDefault="00EA7CF6">
            <w:pPr>
              <w:pStyle w:val="TAL"/>
              <w:spacing w:line="254" w:lineRule="auto"/>
              <w:rPr>
                <w:bCs/>
              </w:rPr>
            </w:pPr>
            <w:r>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64444402"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29F1ED26" w14:textId="77777777" w:rsidR="00EA7CF6" w:rsidRDefault="00EA7CF6">
            <w:pPr>
              <w:pStyle w:val="TAC"/>
              <w:spacing w:line="254" w:lineRule="auto"/>
            </w:pPr>
          </w:p>
        </w:tc>
        <w:tc>
          <w:tcPr>
            <w:tcW w:w="1962" w:type="dxa"/>
            <w:gridSpan w:val="2"/>
            <w:tcBorders>
              <w:top w:val="nil"/>
              <w:left w:val="single" w:sz="4" w:space="0" w:color="auto"/>
              <w:bottom w:val="single" w:sz="4" w:space="0" w:color="auto"/>
              <w:right w:val="single" w:sz="4" w:space="0" w:color="auto"/>
            </w:tcBorders>
          </w:tcPr>
          <w:p w14:paraId="41239E46" w14:textId="77777777" w:rsidR="00EA7CF6" w:rsidRDefault="00EA7CF6">
            <w:pPr>
              <w:pStyle w:val="TAC"/>
              <w:spacing w:line="254" w:lineRule="auto"/>
              <w:rPr>
                <w:rFonts w:cs="v4.2.0"/>
              </w:rPr>
            </w:pPr>
          </w:p>
        </w:tc>
        <w:tc>
          <w:tcPr>
            <w:tcW w:w="2203" w:type="dxa"/>
            <w:gridSpan w:val="2"/>
            <w:tcBorders>
              <w:top w:val="nil"/>
              <w:left w:val="single" w:sz="4" w:space="0" w:color="auto"/>
              <w:bottom w:val="single" w:sz="4" w:space="0" w:color="auto"/>
              <w:right w:val="single" w:sz="4" w:space="0" w:color="auto"/>
            </w:tcBorders>
          </w:tcPr>
          <w:p w14:paraId="0E7BCA9C" w14:textId="77777777" w:rsidR="00EA7CF6" w:rsidRDefault="00EA7CF6">
            <w:pPr>
              <w:pStyle w:val="TAC"/>
              <w:spacing w:line="254" w:lineRule="auto"/>
            </w:pPr>
          </w:p>
        </w:tc>
      </w:tr>
      <w:tr w:rsidR="00EA7CF6" w14:paraId="19E53B6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C28B996" w14:textId="77777777" w:rsidR="00EA7CF6" w:rsidRDefault="00EA7CF6">
            <w:pPr>
              <w:pStyle w:val="TAL"/>
              <w:spacing w:line="254" w:lineRule="auto"/>
            </w:pPr>
            <w:r>
              <w:rPr>
                <w:rFonts w:eastAsia="Calibri"/>
                <w:position w:val="-12"/>
                <w:szCs w:val="22"/>
              </w:rPr>
              <w:object w:dxaOrig="405" w:dyaOrig="405" w14:anchorId="054021A2">
                <v:shape id="_x0000_i1123" type="#_x0000_t75" style="width:20.5pt;height:20.5pt" o:ole="" fillcolor="window">
                  <v:imagedata r:id="rId13" o:title=""/>
                </v:shape>
                <o:OLEObject Type="Embed" ProgID="Equation.3" ShapeID="_x0000_i1123" DrawAspect="Content" ObjectID="_1809198447" r:id="rId129"/>
              </w:object>
            </w:r>
            <w:r>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1649A0A" w14:textId="0D117A64" w:rsidR="00EA7CF6" w:rsidRDefault="00EA7CF6">
            <w:pPr>
              <w:pStyle w:val="TAC"/>
              <w:spacing w:line="254" w:lineRule="auto"/>
            </w:pPr>
            <w:r>
              <w:t>dBm/15</w:t>
            </w:r>
            <w:ins w:id="3394" w:author="Daiwei Zhou (周代卫)" w:date="2025-05-07T17:08:00Z">
              <w:r w:rsidR="00C01DAE">
                <w:t xml:space="preserve"> </w:t>
              </w:r>
            </w:ins>
            <w:r>
              <w:t>kHz Note5</w:t>
            </w:r>
          </w:p>
        </w:tc>
        <w:tc>
          <w:tcPr>
            <w:tcW w:w="1280" w:type="dxa"/>
            <w:tcBorders>
              <w:top w:val="single" w:sz="4" w:space="0" w:color="auto"/>
              <w:left w:val="single" w:sz="4" w:space="0" w:color="auto"/>
              <w:bottom w:val="single" w:sz="4" w:space="0" w:color="auto"/>
              <w:right w:val="single" w:sz="4" w:space="0" w:color="auto"/>
            </w:tcBorders>
          </w:tcPr>
          <w:p w14:paraId="1B7656B7"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5E95F3B" w14:textId="77777777" w:rsidR="00EA7CF6" w:rsidRDefault="00EA7CF6">
            <w:pPr>
              <w:pStyle w:val="TAC"/>
              <w:spacing w:line="254" w:lineRule="auto"/>
            </w:pPr>
            <w:r>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04F72F7B" w14:textId="77777777" w:rsidR="00EA7CF6" w:rsidRDefault="00EA7CF6">
            <w:pPr>
              <w:pStyle w:val="TAC"/>
              <w:spacing w:line="254" w:lineRule="auto"/>
            </w:pPr>
            <w:r>
              <w:t>-104.7</w:t>
            </w:r>
          </w:p>
        </w:tc>
      </w:tr>
      <w:tr w:rsidR="00EA7CF6" w14:paraId="206DD61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A23CCD6" w14:textId="77777777" w:rsidR="00EA7CF6" w:rsidRDefault="00EA7CF6">
            <w:pPr>
              <w:pStyle w:val="TAL"/>
              <w:spacing w:line="254" w:lineRule="auto"/>
            </w:pPr>
            <w:r>
              <w:rPr>
                <w:rFonts w:eastAsia="Calibri"/>
                <w:position w:val="-12"/>
                <w:szCs w:val="22"/>
              </w:rPr>
              <w:object w:dxaOrig="405" w:dyaOrig="405" w14:anchorId="0856F143">
                <v:shape id="_x0000_i1124" type="#_x0000_t75" style="width:20.5pt;height:20.5pt" o:ole="" fillcolor="window">
                  <v:imagedata r:id="rId13" o:title=""/>
                </v:shape>
                <o:OLEObject Type="Embed" ProgID="Equation.3" ShapeID="_x0000_i1124" DrawAspect="Content" ObjectID="_1809198448" r:id="rId130"/>
              </w:object>
            </w:r>
            <w:r>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1A75E3FE" w14:textId="77777777" w:rsidR="00EA7CF6" w:rsidRDefault="00EA7CF6">
            <w:pPr>
              <w:pStyle w:val="TAC"/>
              <w:spacing w:line="254" w:lineRule="auto"/>
            </w:pPr>
            <w:r>
              <w:t>dBm/SCS Note4</w:t>
            </w:r>
          </w:p>
        </w:tc>
        <w:tc>
          <w:tcPr>
            <w:tcW w:w="1280" w:type="dxa"/>
            <w:tcBorders>
              <w:top w:val="single" w:sz="4" w:space="0" w:color="auto"/>
              <w:left w:val="single" w:sz="4" w:space="0" w:color="auto"/>
              <w:bottom w:val="single" w:sz="4" w:space="0" w:color="auto"/>
              <w:right w:val="single" w:sz="4" w:space="0" w:color="auto"/>
            </w:tcBorders>
            <w:hideMark/>
          </w:tcPr>
          <w:p w14:paraId="37B84E3B"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49E07CC" w14:textId="77777777" w:rsidR="00EA7CF6" w:rsidRDefault="00EA7CF6">
            <w:pPr>
              <w:pStyle w:val="TAC"/>
              <w:spacing w:line="254" w:lineRule="auto"/>
            </w:pPr>
            <w:r>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2D9DF933" w14:textId="77777777" w:rsidR="00EA7CF6" w:rsidRDefault="00EA7CF6">
            <w:pPr>
              <w:pStyle w:val="TAC"/>
              <w:spacing w:line="254" w:lineRule="auto"/>
            </w:pPr>
            <w:r>
              <w:t>-95.7</w:t>
            </w:r>
          </w:p>
        </w:tc>
      </w:tr>
      <w:tr w:rsidR="00EA7CF6" w14:paraId="66F3FF1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BA4163" w14:textId="77777777" w:rsidR="00EA7CF6" w:rsidRDefault="00EA7CF6">
            <w:pPr>
              <w:pStyle w:val="TAL"/>
              <w:spacing w:line="254" w:lineRule="auto"/>
              <w:rPr>
                <w:rFonts w:cs="v4.2.0"/>
              </w:rPr>
            </w:pPr>
            <w:r>
              <w:rPr>
                <w:rFonts w:cs="v4.2.0"/>
              </w:rPr>
              <w:t>SS-RSRP</w:t>
            </w:r>
            <w:r>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746B4C6D" w14:textId="77777777" w:rsidR="00EA7CF6" w:rsidRDefault="00EA7CF6">
            <w:pPr>
              <w:pStyle w:val="TAC"/>
              <w:spacing w:line="254" w:lineRule="auto"/>
            </w:pPr>
            <w:r>
              <w:t>dBm/SCS Note5</w:t>
            </w:r>
          </w:p>
        </w:tc>
        <w:tc>
          <w:tcPr>
            <w:tcW w:w="1280" w:type="dxa"/>
            <w:tcBorders>
              <w:top w:val="single" w:sz="4" w:space="0" w:color="auto"/>
              <w:left w:val="single" w:sz="4" w:space="0" w:color="auto"/>
              <w:bottom w:val="single" w:sz="4" w:space="0" w:color="auto"/>
              <w:right w:val="single" w:sz="4" w:space="0" w:color="auto"/>
            </w:tcBorders>
            <w:hideMark/>
          </w:tcPr>
          <w:p w14:paraId="535FED27"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2219DF3D" w14:textId="77777777" w:rsidR="00EA7CF6" w:rsidRDefault="00EA7CF6">
            <w:pPr>
              <w:pStyle w:val="TAC"/>
              <w:spacing w:line="254" w:lineRule="auto"/>
            </w:pPr>
            <w:r>
              <w:t>-89.7</w:t>
            </w:r>
          </w:p>
        </w:tc>
        <w:tc>
          <w:tcPr>
            <w:tcW w:w="978" w:type="dxa"/>
            <w:tcBorders>
              <w:top w:val="single" w:sz="4" w:space="0" w:color="auto"/>
              <w:left w:val="single" w:sz="4" w:space="0" w:color="auto"/>
              <w:bottom w:val="single" w:sz="4" w:space="0" w:color="auto"/>
              <w:right w:val="single" w:sz="4" w:space="0" w:color="auto"/>
            </w:tcBorders>
            <w:hideMark/>
          </w:tcPr>
          <w:p w14:paraId="5595FA7B" w14:textId="77777777" w:rsidR="00EA7CF6" w:rsidRDefault="00EA7CF6">
            <w:pPr>
              <w:pStyle w:val="TAC"/>
              <w:spacing w:line="254" w:lineRule="auto"/>
            </w:pPr>
            <w:r>
              <w:t>-89.7</w:t>
            </w:r>
          </w:p>
        </w:tc>
        <w:tc>
          <w:tcPr>
            <w:tcW w:w="993" w:type="dxa"/>
            <w:tcBorders>
              <w:top w:val="single" w:sz="4" w:space="0" w:color="auto"/>
              <w:left w:val="single" w:sz="4" w:space="0" w:color="auto"/>
              <w:bottom w:val="single" w:sz="4" w:space="0" w:color="auto"/>
              <w:right w:val="single" w:sz="4" w:space="0" w:color="auto"/>
            </w:tcBorders>
            <w:hideMark/>
          </w:tcPr>
          <w:p w14:paraId="75B719EC" w14:textId="77777777" w:rsidR="00EA7CF6" w:rsidRDefault="00EA7CF6">
            <w:pPr>
              <w:pStyle w:val="TAC"/>
              <w:spacing w:line="254"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0C6A5964" w14:textId="77777777" w:rsidR="00EA7CF6" w:rsidRDefault="00EA7CF6">
            <w:pPr>
              <w:pStyle w:val="TAC"/>
              <w:spacing w:line="254" w:lineRule="auto"/>
            </w:pPr>
            <w:r>
              <w:t>-86.7</w:t>
            </w:r>
          </w:p>
        </w:tc>
      </w:tr>
      <w:tr w:rsidR="00EA7CF6" w14:paraId="739C413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98EAE56" w14:textId="77777777" w:rsidR="00EA7CF6" w:rsidRDefault="00EA7CF6">
            <w:pPr>
              <w:pStyle w:val="TAL"/>
              <w:spacing w:line="254" w:lineRule="auto"/>
            </w:pPr>
            <w:r>
              <w:rPr>
                <w:rFonts w:eastAsia="Times New Roman"/>
                <w:position w:val="-12"/>
              </w:rPr>
              <w:object w:dxaOrig="645" w:dyaOrig="405" w14:anchorId="0A724DAB">
                <v:shape id="_x0000_i1125" type="#_x0000_t75" style="width:32.5pt;height:20.5pt" o:ole="" fillcolor="window">
                  <v:imagedata r:id="rId34" o:title=""/>
                </v:shape>
                <o:OLEObject Type="Embed" ProgID="Equation.3" ShapeID="_x0000_i1125" DrawAspect="Content" ObjectID="_1809198449" r:id="rId131"/>
              </w:object>
            </w:r>
          </w:p>
        </w:tc>
        <w:tc>
          <w:tcPr>
            <w:tcW w:w="877" w:type="dxa"/>
            <w:tcBorders>
              <w:top w:val="single" w:sz="4" w:space="0" w:color="auto"/>
              <w:left w:val="single" w:sz="4" w:space="0" w:color="auto"/>
              <w:bottom w:val="single" w:sz="4" w:space="0" w:color="auto"/>
              <w:right w:val="single" w:sz="4" w:space="0" w:color="auto"/>
            </w:tcBorders>
            <w:hideMark/>
          </w:tcPr>
          <w:p w14:paraId="31C2F8ED" w14:textId="77777777" w:rsidR="00EA7CF6" w:rsidRDefault="00EA7CF6">
            <w:pPr>
              <w:pStyle w:val="TAC"/>
              <w:spacing w:line="254" w:lineRule="auto"/>
            </w:pPr>
            <w:r>
              <w:t>dB</w:t>
            </w:r>
          </w:p>
        </w:tc>
        <w:tc>
          <w:tcPr>
            <w:tcW w:w="1280" w:type="dxa"/>
            <w:tcBorders>
              <w:top w:val="single" w:sz="4" w:space="0" w:color="auto"/>
              <w:left w:val="single" w:sz="4" w:space="0" w:color="auto"/>
              <w:bottom w:val="single" w:sz="4" w:space="0" w:color="auto"/>
              <w:right w:val="single" w:sz="4" w:space="0" w:color="auto"/>
            </w:tcBorders>
            <w:hideMark/>
          </w:tcPr>
          <w:p w14:paraId="1FD47437"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347B2CD6" w14:textId="77777777" w:rsidR="00EA7CF6" w:rsidRDefault="00EA7CF6">
            <w:pPr>
              <w:pStyle w:val="TAC"/>
              <w:spacing w:line="254" w:lineRule="auto"/>
            </w:pPr>
            <w:r>
              <w:t>6</w:t>
            </w:r>
          </w:p>
        </w:tc>
        <w:tc>
          <w:tcPr>
            <w:tcW w:w="978" w:type="dxa"/>
            <w:tcBorders>
              <w:top w:val="single" w:sz="4" w:space="0" w:color="auto"/>
              <w:left w:val="single" w:sz="4" w:space="0" w:color="auto"/>
              <w:bottom w:val="single" w:sz="4" w:space="0" w:color="auto"/>
              <w:right w:val="single" w:sz="4" w:space="0" w:color="auto"/>
            </w:tcBorders>
            <w:hideMark/>
          </w:tcPr>
          <w:p w14:paraId="7473D2D3" w14:textId="77777777" w:rsidR="00EA7CF6" w:rsidRDefault="00EA7CF6">
            <w:pPr>
              <w:pStyle w:val="TAC"/>
              <w:spacing w:line="254" w:lineRule="auto"/>
            </w:pPr>
            <w:r>
              <w:t>6</w:t>
            </w:r>
          </w:p>
        </w:tc>
        <w:tc>
          <w:tcPr>
            <w:tcW w:w="993" w:type="dxa"/>
            <w:tcBorders>
              <w:top w:val="single" w:sz="4" w:space="0" w:color="auto"/>
              <w:left w:val="single" w:sz="4" w:space="0" w:color="auto"/>
              <w:bottom w:val="single" w:sz="4" w:space="0" w:color="auto"/>
              <w:right w:val="single" w:sz="4" w:space="0" w:color="auto"/>
            </w:tcBorders>
            <w:hideMark/>
          </w:tcPr>
          <w:p w14:paraId="1A6BD4A0" w14:textId="77777777" w:rsidR="00EA7CF6" w:rsidRDefault="00EA7CF6">
            <w:pPr>
              <w:pStyle w:val="TAC"/>
              <w:spacing w:line="254"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35C8CE39" w14:textId="77777777" w:rsidR="00EA7CF6" w:rsidRDefault="00EA7CF6">
            <w:pPr>
              <w:pStyle w:val="TAC"/>
              <w:spacing w:line="254" w:lineRule="auto"/>
            </w:pPr>
            <w:r>
              <w:t>9</w:t>
            </w:r>
          </w:p>
        </w:tc>
      </w:tr>
      <w:tr w:rsidR="00EA7CF6" w14:paraId="36BE5AA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C7EB305" w14:textId="77777777" w:rsidR="00EA7CF6" w:rsidRDefault="00EA7CF6">
            <w:pPr>
              <w:pStyle w:val="TAL"/>
              <w:spacing w:line="254" w:lineRule="auto"/>
            </w:pPr>
            <w:r>
              <w:rPr>
                <w:rFonts w:eastAsia="Times New Roman"/>
                <w:position w:val="-12"/>
              </w:rPr>
              <w:object w:dxaOrig="795" w:dyaOrig="405" w14:anchorId="5E1A40AF">
                <v:shape id="_x0000_i1126" type="#_x0000_t75" style="width:40pt;height:20.5pt" o:ole="" fillcolor="window">
                  <v:imagedata r:id="rId16" o:title=""/>
                </v:shape>
                <o:OLEObject Type="Embed" ProgID="Equation.3" ShapeID="_x0000_i1126" DrawAspect="Content" ObjectID="_1809198450" r:id="rId132"/>
              </w:object>
            </w:r>
          </w:p>
        </w:tc>
        <w:tc>
          <w:tcPr>
            <w:tcW w:w="877" w:type="dxa"/>
            <w:tcBorders>
              <w:top w:val="single" w:sz="4" w:space="0" w:color="auto"/>
              <w:left w:val="single" w:sz="4" w:space="0" w:color="auto"/>
              <w:bottom w:val="single" w:sz="4" w:space="0" w:color="auto"/>
              <w:right w:val="single" w:sz="4" w:space="0" w:color="auto"/>
            </w:tcBorders>
            <w:hideMark/>
          </w:tcPr>
          <w:p w14:paraId="33A6B124" w14:textId="77777777" w:rsidR="00EA7CF6" w:rsidRDefault="00EA7CF6">
            <w:pPr>
              <w:pStyle w:val="TAC"/>
              <w:spacing w:line="254" w:lineRule="auto"/>
            </w:pPr>
            <w:r>
              <w:t>dB</w:t>
            </w:r>
          </w:p>
        </w:tc>
        <w:tc>
          <w:tcPr>
            <w:tcW w:w="1280" w:type="dxa"/>
            <w:tcBorders>
              <w:top w:val="single" w:sz="4" w:space="0" w:color="auto"/>
              <w:left w:val="single" w:sz="4" w:space="0" w:color="auto"/>
              <w:bottom w:val="single" w:sz="4" w:space="0" w:color="auto"/>
              <w:right w:val="single" w:sz="4" w:space="0" w:color="auto"/>
            </w:tcBorders>
            <w:hideMark/>
          </w:tcPr>
          <w:p w14:paraId="1CE68241"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521FB8BA" w14:textId="77777777" w:rsidR="00EA7CF6" w:rsidRDefault="00EA7CF6">
            <w:pPr>
              <w:pStyle w:val="TAC"/>
              <w:spacing w:line="254" w:lineRule="auto"/>
            </w:pPr>
            <w:r>
              <w:t>6</w:t>
            </w:r>
          </w:p>
        </w:tc>
        <w:tc>
          <w:tcPr>
            <w:tcW w:w="978" w:type="dxa"/>
            <w:tcBorders>
              <w:top w:val="single" w:sz="4" w:space="0" w:color="auto"/>
              <w:left w:val="single" w:sz="4" w:space="0" w:color="auto"/>
              <w:bottom w:val="single" w:sz="4" w:space="0" w:color="auto"/>
              <w:right w:val="single" w:sz="4" w:space="0" w:color="auto"/>
            </w:tcBorders>
            <w:hideMark/>
          </w:tcPr>
          <w:p w14:paraId="25FE8B7E" w14:textId="77777777" w:rsidR="00EA7CF6" w:rsidRDefault="00EA7CF6">
            <w:pPr>
              <w:pStyle w:val="TAC"/>
              <w:spacing w:line="254" w:lineRule="auto"/>
            </w:pPr>
            <w:r>
              <w:t>6</w:t>
            </w:r>
          </w:p>
        </w:tc>
        <w:tc>
          <w:tcPr>
            <w:tcW w:w="993" w:type="dxa"/>
            <w:tcBorders>
              <w:top w:val="single" w:sz="4" w:space="0" w:color="auto"/>
              <w:left w:val="single" w:sz="4" w:space="0" w:color="auto"/>
              <w:bottom w:val="single" w:sz="4" w:space="0" w:color="auto"/>
              <w:right w:val="single" w:sz="4" w:space="0" w:color="auto"/>
            </w:tcBorders>
            <w:hideMark/>
          </w:tcPr>
          <w:p w14:paraId="313A2509" w14:textId="77777777" w:rsidR="00EA7CF6" w:rsidRDefault="00EA7CF6">
            <w:pPr>
              <w:pStyle w:val="TAC"/>
              <w:spacing w:line="254"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1EAB8FF5" w14:textId="77777777" w:rsidR="00EA7CF6" w:rsidRDefault="00EA7CF6">
            <w:pPr>
              <w:pStyle w:val="TAC"/>
              <w:spacing w:line="254" w:lineRule="auto"/>
            </w:pPr>
            <w:r>
              <w:t>9</w:t>
            </w:r>
          </w:p>
        </w:tc>
      </w:tr>
      <w:tr w:rsidR="00EA7CF6" w14:paraId="44E88AA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A7CE45" w14:textId="77777777" w:rsidR="00EA7CF6" w:rsidRDefault="00EA7CF6">
            <w:pPr>
              <w:pStyle w:val="TAL"/>
              <w:spacing w:line="254" w:lineRule="auto"/>
            </w:pPr>
            <w:r>
              <w:lastRenderedPageBreak/>
              <w:t>Io</w:t>
            </w:r>
            <w:r>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23A1099B" w14:textId="77777777" w:rsidR="00EA7CF6" w:rsidRDefault="00EA7CF6">
            <w:pPr>
              <w:pStyle w:val="TAC"/>
              <w:spacing w:line="254" w:lineRule="auto"/>
            </w:pPr>
            <w:r>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73FA3F4B"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625B2518" w14:textId="77777777" w:rsidR="00EA7CF6" w:rsidRDefault="00EA7CF6">
            <w:pPr>
              <w:pStyle w:val="TAC"/>
              <w:spacing w:line="254" w:lineRule="auto"/>
            </w:pPr>
            <w:r>
              <w:t>-59.7</w:t>
            </w:r>
          </w:p>
        </w:tc>
        <w:tc>
          <w:tcPr>
            <w:tcW w:w="978" w:type="dxa"/>
            <w:tcBorders>
              <w:top w:val="single" w:sz="4" w:space="0" w:color="auto"/>
              <w:left w:val="single" w:sz="4" w:space="0" w:color="auto"/>
              <w:bottom w:val="single" w:sz="4" w:space="0" w:color="auto"/>
              <w:right w:val="single" w:sz="4" w:space="0" w:color="auto"/>
            </w:tcBorders>
            <w:hideMark/>
          </w:tcPr>
          <w:p w14:paraId="5DAAE581" w14:textId="77777777" w:rsidR="00EA7CF6" w:rsidRDefault="00EA7CF6">
            <w:pPr>
              <w:pStyle w:val="TAC"/>
              <w:spacing w:line="254" w:lineRule="auto"/>
            </w:pPr>
            <w:r>
              <w:t>-59.7</w:t>
            </w:r>
          </w:p>
        </w:tc>
        <w:tc>
          <w:tcPr>
            <w:tcW w:w="993" w:type="dxa"/>
            <w:tcBorders>
              <w:top w:val="single" w:sz="4" w:space="0" w:color="auto"/>
              <w:left w:val="single" w:sz="4" w:space="0" w:color="auto"/>
              <w:bottom w:val="single" w:sz="4" w:space="0" w:color="auto"/>
              <w:right w:val="single" w:sz="4" w:space="0" w:color="auto"/>
            </w:tcBorders>
            <w:hideMark/>
          </w:tcPr>
          <w:p w14:paraId="00337343" w14:textId="77777777" w:rsidR="00EA7CF6" w:rsidRDefault="00EA7CF6">
            <w:pPr>
              <w:pStyle w:val="TAC"/>
              <w:spacing w:line="254" w:lineRule="auto"/>
            </w:pPr>
            <w:r>
              <w:t>-66.7</w:t>
            </w:r>
          </w:p>
        </w:tc>
        <w:tc>
          <w:tcPr>
            <w:tcW w:w="1210" w:type="dxa"/>
            <w:tcBorders>
              <w:top w:val="single" w:sz="4" w:space="0" w:color="auto"/>
              <w:left w:val="single" w:sz="4" w:space="0" w:color="auto"/>
              <w:bottom w:val="single" w:sz="4" w:space="0" w:color="auto"/>
              <w:right w:val="single" w:sz="4" w:space="0" w:color="auto"/>
            </w:tcBorders>
            <w:hideMark/>
          </w:tcPr>
          <w:p w14:paraId="50D98C4F" w14:textId="77777777" w:rsidR="00EA7CF6" w:rsidRDefault="00EA7CF6">
            <w:pPr>
              <w:pStyle w:val="TAC"/>
              <w:spacing w:line="254" w:lineRule="auto"/>
            </w:pPr>
            <w:r>
              <w:t>-57.2</w:t>
            </w:r>
          </w:p>
        </w:tc>
      </w:tr>
      <w:tr w:rsidR="00EA7CF6" w14:paraId="1C164BE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C8D6D" w14:textId="77777777" w:rsidR="00EA7CF6" w:rsidRDefault="00EA7CF6">
            <w:pPr>
              <w:pStyle w:val="TAL"/>
              <w:spacing w:line="254" w:lineRule="auto"/>
            </w:pPr>
            <w:r>
              <w:t>Propagation Condition</w:t>
            </w:r>
            <w:del w:id="3395" w:author="Daiwei Zhou (周代卫)" w:date="2025-05-08T12:00:00Z">
              <w:r w:rsidDel="005614CE">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6A6A5720"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0C9D603D" w14:textId="77777777" w:rsidR="00EA7CF6" w:rsidRDefault="00EA7CF6">
            <w:pPr>
              <w:pStyle w:val="TAC"/>
              <w:spacing w:line="254" w:lineRule="auto"/>
              <w:rPr>
                <w:rFonts w:cs="v4.2.0"/>
              </w:rPr>
            </w:pPr>
            <w:r>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0C81B012" w14:textId="77777777" w:rsidR="00EA7CF6" w:rsidRDefault="00EA7CF6">
            <w:pPr>
              <w:pStyle w:val="TAC"/>
              <w:spacing w:line="254" w:lineRule="auto"/>
            </w:pPr>
            <w:r>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664C66F2" w14:textId="77777777" w:rsidR="00EA7CF6" w:rsidRDefault="00EA7CF6">
            <w:pPr>
              <w:pStyle w:val="TAC"/>
              <w:spacing w:line="254" w:lineRule="auto"/>
            </w:pPr>
            <w:r>
              <w:t>AWGN</w:t>
            </w:r>
          </w:p>
        </w:tc>
      </w:tr>
      <w:tr w:rsidR="00EA7CF6" w14:paraId="3C4E0F71" w14:textId="77777777" w:rsidTr="00EA7CF6">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1E6A854F" w14:textId="77777777" w:rsidR="00EA7CF6" w:rsidRDefault="00EA7CF6">
            <w:pPr>
              <w:pStyle w:val="TAN"/>
              <w:spacing w:line="254" w:lineRule="auto"/>
            </w:pPr>
            <w:r>
              <w:t>Note 1:</w:t>
            </w:r>
            <w:r>
              <w:tab/>
              <w:t>OCNG shall be used such that both cells are fully allocated and a constant total transmitted power spectral density is achieved for all OFDM symbols.</w:t>
            </w:r>
          </w:p>
          <w:p w14:paraId="7788D780" w14:textId="77777777" w:rsidR="00EA7CF6" w:rsidRDefault="00EA7CF6">
            <w:pPr>
              <w:pStyle w:val="TAN"/>
              <w:spacing w:line="254"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30304FD1">
                <v:shape id="_x0000_i1127" type="#_x0000_t75" style="width:20.5pt;height:20.5pt" o:ole="" fillcolor="window">
                  <v:imagedata r:id="rId13" o:title=""/>
                </v:shape>
                <o:OLEObject Type="Embed" ProgID="Equation.3" ShapeID="_x0000_i1127" DrawAspect="Content" ObjectID="_1809198451" r:id="rId133"/>
              </w:object>
            </w:r>
            <w:r>
              <w:t xml:space="preserve"> to be fulfilled.</w:t>
            </w:r>
          </w:p>
          <w:p w14:paraId="57C0455B" w14:textId="77777777" w:rsidR="00EA7CF6" w:rsidRDefault="00EA7CF6">
            <w:pPr>
              <w:pStyle w:val="TAN"/>
              <w:spacing w:line="254" w:lineRule="auto"/>
            </w:pPr>
            <w:r>
              <w:t>Note 3:</w:t>
            </w:r>
            <w:r>
              <w:tab/>
              <w:t>SSB_RP and Io levels have been derived from other parameters for information purposes. They are not settable parameters themselves.</w:t>
            </w:r>
          </w:p>
          <w:p w14:paraId="063197A4" w14:textId="77777777" w:rsidR="00EA7CF6" w:rsidRDefault="00EA7CF6">
            <w:pPr>
              <w:pStyle w:val="TAN"/>
              <w:spacing w:line="254" w:lineRule="auto"/>
            </w:pPr>
            <w:r>
              <w:t>Note 4:</w:t>
            </w:r>
            <w:r>
              <w:tab/>
              <w:t>Void</w:t>
            </w:r>
          </w:p>
          <w:p w14:paraId="3793316A" w14:textId="5C250F16" w:rsidR="00EA7CF6" w:rsidRDefault="00EA7CF6">
            <w:pPr>
              <w:pStyle w:val="TAN"/>
              <w:spacing w:line="254" w:lineRule="auto"/>
            </w:pPr>
            <w:r>
              <w:t>Note 5:</w:t>
            </w:r>
            <w:r>
              <w:tab/>
              <w:t>Equivalent power received by an antenna with 0 dBi gain at the centre of the quiet zone</w:t>
            </w:r>
            <w:ins w:id="3396" w:author="Daiwei Zhou (周代卫)" w:date="2025-05-07T16:31:00Z">
              <w:r w:rsidR="00523E1F">
                <w:t>.</w:t>
              </w:r>
            </w:ins>
          </w:p>
          <w:p w14:paraId="24DB8A3F" w14:textId="35CEDDF0" w:rsidR="00EA7CF6" w:rsidRDefault="00EA7CF6">
            <w:pPr>
              <w:pStyle w:val="TAN"/>
              <w:spacing w:line="254" w:lineRule="auto"/>
              <w:rPr>
                <w:rFonts w:cs="Arial"/>
              </w:rPr>
            </w:pPr>
            <w:r>
              <w:t>Note 6:</w:t>
            </w:r>
            <w:r>
              <w:tab/>
              <w:t>As observed with 0 dBi gain antenna at the centre of the quiet zone</w:t>
            </w:r>
            <w:ins w:id="3397" w:author="Daiwei Zhou (周代卫)" w:date="2025-05-07T16:31:00Z">
              <w:r w:rsidR="00523E1F">
                <w:t>.</w:t>
              </w:r>
            </w:ins>
          </w:p>
          <w:p w14:paraId="15536B74" w14:textId="3920AE63" w:rsidR="00EA7CF6" w:rsidRDefault="00EA7CF6">
            <w:pPr>
              <w:pStyle w:val="TAN"/>
              <w:spacing w:line="254" w:lineRule="auto"/>
              <w:rPr>
                <w:sz w:val="14"/>
              </w:rPr>
            </w:pPr>
            <w:r>
              <w:rPr>
                <w:rFonts w:cs="Arial"/>
              </w:rPr>
              <w:t>Note 7:</w:t>
            </w:r>
            <w:r>
              <w:rPr>
                <w:rFonts w:cs="Arial"/>
              </w:rPr>
              <w:tab/>
              <w:t xml:space="preserve">Information about types of UE beam is given in </w:t>
            </w:r>
            <w:ins w:id="3398" w:author="Daiwei Zhou (周代卫)" w:date="2025-05-07T16:31:00Z">
              <w:r w:rsidR="00523E1F">
                <w:rPr>
                  <w:rFonts w:cs="v4.2.0"/>
                </w:rPr>
                <w:t>TS 38.133 [6] Annex</w:t>
              </w:r>
              <w:r w:rsidR="00523E1F">
                <w:rPr>
                  <w:rFonts w:cs="Arial"/>
                </w:rPr>
                <w:t xml:space="preserve"> </w:t>
              </w:r>
            </w:ins>
            <w:r>
              <w:rPr>
                <w:rFonts w:cs="Arial"/>
              </w:rPr>
              <w:t>B.2.1.3</w:t>
            </w:r>
            <w:del w:id="3399" w:author="Daiwei Zhou (周代卫)" w:date="2025-05-07T16:31:00Z">
              <w:r w:rsidDel="00523E1F">
                <w:rPr>
                  <w:rFonts w:cs="Arial"/>
                </w:rPr>
                <w:delText>,</w:delText>
              </w:r>
            </w:del>
            <w:r>
              <w:rPr>
                <w:rFonts w:cs="Arial"/>
              </w:rPr>
              <w:t xml:space="preserve"> and does not limit UE implementation or test system implementation</w:t>
            </w:r>
            <w:ins w:id="3400" w:author="Daiwei Zhou (周代卫)" w:date="2025-05-07T16:31:00Z">
              <w:r w:rsidR="00523E1F">
                <w:rPr>
                  <w:rFonts w:cs="Arial"/>
                </w:rPr>
                <w:t>.</w:t>
              </w:r>
            </w:ins>
          </w:p>
        </w:tc>
      </w:tr>
    </w:tbl>
    <w:p w14:paraId="19B334C6" w14:textId="77777777" w:rsidR="00EA7CF6" w:rsidRDefault="00EA7CF6" w:rsidP="00EA7CF6">
      <w:pPr>
        <w:rPr>
          <w:rFonts w:eastAsia="Times New Roman"/>
        </w:rPr>
      </w:pPr>
    </w:p>
    <w:p w14:paraId="0AFC57CA" w14:textId="77777777" w:rsidR="00EA7CF6" w:rsidRDefault="00EA7CF6" w:rsidP="00EA7CF6">
      <w:pPr>
        <w:pStyle w:val="30"/>
      </w:pPr>
      <w:r>
        <w:t>17.6.3</w:t>
      </w:r>
      <w:r>
        <w:tab/>
        <w:t>L1-RSRP measurement for beam reporting for RedCap</w:t>
      </w:r>
    </w:p>
    <w:p w14:paraId="0DC09B48" w14:textId="77777777" w:rsidR="00EA7CF6" w:rsidRDefault="00EA7CF6" w:rsidP="00EA7CF6">
      <w:pPr>
        <w:pStyle w:val="40"/>
      </w:pPr>
      <w:r>
        <w:rPr>
          <w:lang w:eastAsia="sv-SE"/>
        </w:rPr>
        <w:t>17.6.3.0</w:t>
      </w:r>
      <w:r>
        <w:rPr>
          <w:lang w:eastAsia="sv-SE"/>
        </w:rPr>
        <w:tab/>
        <w:t xml:space="preserve">Minimum conformance requirements for </w:t>
      </w:r>
      <w:r>
        <w:t>L1-RSRP measurement for beam reporting</w:t>
      </w:r>
    </w:p>
    <w:p w14:paraId="3111C3CB" w14:textId="77777777" w:rsidR="00EA7CF6" w:rsidRDefault="00EA7CF6" w:rsidP="00EA7CF6">
      <w:pPr>
        <w:pStyle w:val="5"/>
      </w:pPr>
      <w:r>
        <w:t>17.6.3.0.1</w:t>
      </w:r>
      <w:r>
        <w:tab/>
        <w:t xml:space="preserve">Minimum conformance requirements for </w:t>
      </w:r>
      <w:r>
        <w:rPr>
          <w:lang w:eastAsia="sv-SE"/>
        </w:rPr>
        <w:t xml:space="preserve">SSB-based </w:t>
      </w:r>
      <w:r>
        <w:t>L1-RSRP measurement for beam reporting</w:t>
      </w:r>
    </w:p>
    <w:p w14:paraId="119103C9" w14:textId="00C954FF" w:rsidR="00EA7CF6" w:rsidRDefault="00EA7CF6" w:rsidP="00EA7CF6">
      <w:pPr>
        <w:rPr>
          <w:lang w:eastAsia="sv-SE"/>
        </w:rPr>
      </w:pPr>
      <w:r>
        <w:t xml:space="preserve">The minimum requirements given in </w:t>
      </w:r>
      <w:ins w:id="3401" w:author="Daiwei Zhou (周代卫)" w:date="2025-05-08T12:00:00Z">
        <w:r w:rsidR="005614CE">
          <w:t xml:space="preserve">clause </w:t>
        </w:r>
      </w:ins>
      <w:r>
        <w:rPr>
          <w:lang w:eastAsia="sv-SE"/>
        </w:rPr>
        <w:t>5.6.3.0.1 applies.</w:t>
      </w:r>
    </w:p>
    <w:p w14:paraId="034B02FA" w14:textId="46CE5AA2" w:rsidR="00EA7CF6" w:rsidRDefault="00EA7CF6" w:rsidP="00EA7CF6">
      <w:r>
        <w:t>The normative reference for this requirement is TS 38.133 [6] clause</w:t>
      </w:r>
      <w:ins w:id="3402" w:author="Daiwei Zhou (周代卫)" w:date="2025-05-08T12:01:00Z">
        <w:r w:rsidR="005614CE">
          <w:t>s</w:t>
        </w:r>
      </w:ins>
      <w:r>
        <w:t xml:space="preserve"> 9.5B.1, 9.5B.2, 9.5B.3.1, 9.5B.4.1 and 9.5B.5.1.</w:t>
      </w:r>
    </w:p>
    <w:p w14:paraId="6FBDD2D6" w14:textId="77777777" w:rsidR="00EA7CF6" w:rsidRDefault="00EA7CF6" w:rsidP="00EA7CF6">
      <w:pPr>
        <w:pStyle w:val="5"/>
      </w:pPr>
      <w:r>
        <w:t>17.6.3.0.2</w:t>
      </w:r>
      <w:r>
        <w:tab/>
        <w:t xml:space="preserve">Minimum conformance requirements for </w:t>
      </w:r>
      <w:r>
        <w:rPr>
          <w:lang w:eastAsia="sv-SE"/>
        </w:rPr>
        <w:t xml:space="preserve">CSI-RS-based </w:t>
      </w:r>
      <w:r>
        <w:t>L1-RSRP measurement for beam reporting</w:t>
      </w:r>
    </w:p>
    <w:p w14:paraId="604E476A" w14:textId="77777777" w:rsidR="00EA7CF6" w:rsidRDefault="00EA7CF6" w:rsidP="00EA7CF6">
      <w:pPr>
        <w:rPr>
          <w:lang w:eastAsia="sv-SE"/>
        </w:rPr>
      </w:pPr>
      <w:r>
        <w:t xml:space="preserve">The minimum requirements given in clause </w:t>
      </w:r>
      <w:r>
        <w:rPr>
          <w:lang w:eastAsia="sv-SE"/>
        </w:rPr>
        <w:t>5.6.3.0.2 applies.</w:t>
      </w:r>
    </w:p>
    <w:p w14:paraId="36169F06" w14:textId="77777777" w:rsidR="00EA7CF6" w:rsidRDefault="00EA7CF6" w:rsidP="00EA7CF6">
      <w:r>
        <w:t>The normative reference for this requirement is TS 38.133 [6] clauses 9.5B.1, 9.5B.2, 9.5B.3.3, 9.5B.4.2 and 9.5B.5.1.</w:t>
      </w:r>
    </w:p>
    <w:p w14:paraId="1CDF8A24" w14:textId="77777777" w:rsidR="00EA7CF6" w:rsidRDefault="00EA7CF6" w:rsidP="00EA7CF6">
      <w:pPr>
        <w:pStyle w:val="40"/>
        <w:rPr>
          <w:lang w:eastAsia="sv-SE"/>
        </w:rPr>
      </w:pPr>
      <w:r>
        <w:rPr>
          <w:lang w:eastAsia="sv-SE"/>
        </w:rPr>
        <w:t>17.6.3.1</w:t>
      </w:r>
      <w:r>
        <w:rPr>
          <w:lang w:eastAsia="sv-SE"/>
        </w:rPr>
        <w:tab/>
        <w:t xml:space="preserve">NR SA FR2 SSB based L1-RSRP measurement </w:t>
      </w:r>
      <w:r>
        <w:rPr>
          <w:rFonts w:eastAsia="宋体"/>
          <w:lang w:val="en-US" w:eastAsia="zh-CN"/>
        </w:rPr>
        <w:t>in non-DRX for 2 Rx UE</w:t>
      </w:r>
    </w:p>
    <w:p w14:paraId="46C33C34" w14:textId="77777777" w:rsidR="00EA7CF6" w:rsidRDefault="00EA7CF6" w:rsidP="00EA7CF6">
      <w:pPr>
        <w:pStyle w:val="EditorsNote"/>
        <w:rPr>
          <w:rStyle w:val="EditorsNoteChar"/>
          <w:rFonts w:eastAsia="等线"/>
        </w:rPr>
      </w:pPr>
      <w:r>
        <w:rPr>
          <w:rStyle w:val="EditorsNoteChar"/>
          <w:rFonts w:eastAsia="等线"/>
        </w:rPr>
        <w:t>Editor’s Notes:</w:t>
      </w:r>
    </w:p>
    <w:p w14:paraId="4AE9686A" w14:textId="77777777" w:rsidR="00EA7CF6" w:rsidRDefault="00EA7CF6" w:rsidP="00EA7CF6">
      <w:pPr>
        <w:pStyle w:val="EditorsNote"/>
        <w:rPr>
          <w:rStyle w:val="EditorsNoteChar"/>
          <w:rFonts w:eastAsia="等线"/>
        </w:rPr>
      </w:pPr>
      <w:r>
        <w:rPr>
          <w:rStyle w:val="EditorsNoteChar"/>
          <w:rFonts w:eastAsia="等线"/>
        </w:rPr>
        <w:t>This test case has been completed for the following configurations:</w:t>
      </w:r>
    </w:p>
    <w:p w14:paraId="775775F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Test frequencies f ≤ 40.8 GHz</w:t>
      </w:r>
    </w:p>
    <w:p w14:paraId="715534D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UE PC3</w:t>
      </w:r>
    </w:p>
    <w:p w14:paraId="6CD8C0E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This test case is incomplete for UE power classes other than PC3</w:t>
      </w:r>
    </w:p>
    <w:p w14:paraId="526CF239" w14:textId="77777777" w:rsidR="00EA7CF6" w:rsidRDefault="00EA7CF6" w:rsidP="00EA7CF6">
      <w:pPr>
        <w:pStyle w:val="H6"/>
        <w:rPr>
          <w:rStyle w:val="EditorsNoteChar"/>
          <w:rFonts w:eastAsia="等线"/>
        </w:rPr>
      </w:pPr>
      <w:r>
        <w:rPr>
          <w:rStyle w:val="EditorsNoteChar"/>
          <w:rFonts w:eastAsia="等线"/>
        </w:rPr>
        <w:t>-</w:t>
      </w:r>
      <w:r>
        <w:rPr>
          <w:rStyle w:val="EditorsNoteChar"/>
          <w:rFonts w:eastAsia="等线"/>
        </w:rPr>
        <w:tab/>
        <w:t>This test case is incomplete for Test frequencies f &gt; 40.8 GHz</w:t>
      </w:r>
    </w:p>
    <w:p w14:paraId="3895573D" w14:textId="77777777" w:rsidR="00EA7CF6" w:rsidRDefault="00EA7CF6" w:rsidP="00EA7CF6">
      <w:pPr>
        <w:pStyle w:val="H6"/>
        <w:rPr>
          <w:rFonts w:eastAsia="Times New Roman"/>
        </w:rPr>
      </w:pPr>
      <w:r>
        <w:t>17.6.3.1.1</w:t>
      </w:r>
      <w:r>
        <w:tab/>
        <w:t>Test purpose</w:t>
      </w:r>
    </w:p>
    <w:p w14:paraId="54409387" w14:textId="77777777" w:rsidR="00EA7CF6" w:rsidRDefault="00EA7CF6" w:rsidP="00EA7CF6">
      <w:pPr>
        <w:rPr>
          <w:rFonts w:cs="v4.2.0"/>
        </w:rPr>
      </w:pPr>
      <w:r>
        <w:rPr>
          <w:rFonts w:cs="v4.2.0"/>
        </w:rPr>
        <w:t>To verify that the UE makes correct reporting of L1-RSRP measurement. This test will partly verify the L1-RSRP measurement requirements in TS 38.133 [6] clause 9.5B.4.1.</w:t>
      </w:r>
    </w:p>
    <w:p w14:paraId="4C68901D" w14:textId="77777777" w:rsidR="00EA7CF6" w:rsidRDefault="00EA7CF6" w:rsidP="00EA7CF6">
      <w:pPr>
        <w:pStyle w:val="H6"/>
      </w:pPr>
      <w:r>
        <w:t>17.6.3.1.2</w:t>
      </w:r>
      <w:r>
        <w:tab/>
        <w:t>Test applicability</w:t>
      </w:r>
    </w:p>
    <w:p w14:paraId="626D7BDB" w14:textId="77777777" w:rsidR="00EA7CF6" w:rsidRDefault="00EA7CF6" w:rsidP="00EA7CF6">
      <w:pPr>
        <w:rPr>
          <w:lang w:eastAsia="sv-SE"/>
        </w:rPr>
      </w:pPr>
      <w:r>
        <w:rPr>
          <w:lang w:eastAsia="sv-SE"/>
        </w:rPr>
        <w:t>This test applies to all types of NR RedCap UEs from Release 17 onwards.</w:t>
      </w:r>
    </w:p>
    <w:p w14:paraId="1D3559CD" w14:textId="77777777" w:rsidR="00EA7CF6" w:rsidRDefault="00EA7CF6" w:rsidP="00EA7CF6">
      <w:pPr>
        <w:pStyle w:val="H6"/>
        <w:rPr>
          <w:lang w:eastAsia="sv-SE"/>
        </w:rPr>
      </w:pPr>
      <w:r>
        <w:rPr>
          <w:lang w:eastAsia="sv-SE"/>
        </w:rPr>
        <w:t>17.6.3.1.3</w:t>
      </w:r>
      <w:r>
        <w:rPr>
          <w:lang w:eastAsia="sv-SE"/>
        </w:rPr>
        <w:tab/>
        <w:t>Minimum conformance requirements</w:t>
      </w:r>
    </w:p>
    <w:p w14:paraId="22C2CDC3" w14:textId="77777777" w:rsidR="00EA7CF6" w:rsidRDefault="00EA7CF6" w:rsidP="00EA7CF6">
      <w:pPr>
        <w:rPr>
          <w:lang w:eastAsia="sv-SE"/>
        </w:rPr>
      </w:pPr>
      <w:r>
        <w:rPr>
          <w:lang w:eastAsia="sv-SE"/>
        </w:rPr>
        <w:t>The minimum conformance requirements are specified in clause 17.6.3.0.1.</w:t>
      </w:r>
    </w:p>
    <w:p w14:paraId="265C85D6" w14:textId="77777777" w:rsidR="00EA7CF6" w:rsidRDefault="00EA7CF6" w:rsidP="00EA7CF6">
      <w:pPr>
        <w:rPr>
          <w:lang w:eastAsia="sv-SE"/>
        </w:rPr>
      </w:pPr>
      <w:r>
        <w:rPr>
          <w:lang w:eastAsia="sv-SE"/>
        </w:rPr>
        <w:lastRenderedPageBreak/>
        <w:t>The normative reference for this requirement is TS 38.133 [6] clause A.17.6.3.1.</w:t>
      </w:r>
    </w:p>
    <w:p w14:paraId="46872DF8" w14:textId="77777777" w:rsidR="00EA7CF6" w:rsidRDefault="00EA7CF6" w:rsidP="00EA7CF6">
      <w:pPr>
        <w:pStyle w:val="H6"/>
        <w:rPr>
          <w:lang w:eastAsia="sv-SE"/>
        </w:rPr>
      </w:pPr>
      <w:r>
        <w:rPr>
          <w:lang w:eastAsia="sv-SE"/>
        </w:rPr>
        <w:t>17.6.3.1.4</w:t>
      </w:r>
      <w:r>
        <w:rPr>
          <w:lang w:eastAsia="sv-SE"/>
        </w:rPr>
        <w:tab/>
        <w:t>Test description</w:t>
      </w:r>
    </w:p>
    <w:p w14:paraId="4AFB6B05" w14:textId="77777777" w:rsidR="00EA7CF6" w:rsidRDefault="00EA7CF6" w:rsidP="00EA7CF6">
      <w:pPr>
        <w:pStyle w:val="H6"/>
        <w:rPr>
          <w:lang w:eastAsia="sv-SE"/>
        </w:rPr>
      </w:pPr>
      <w:r>
        <w:rPr>
          <w:lang w:eastAsia="sv-SE"/>
        </w:rPr>
        <w:t>17.6.3.1.4.1</w:t>
      </w:r>
      <w:r>
        <w:rPr>
          <w:lang w:eastAsia="sv-SE"/>
        </w:rPr>
        <w:tab/>
        <w:t>Initial conditions</w:t>
      </w:r>
    </w:p>
    <w:p w14:paraId="2A45762F" w14:textId="77777777" w:rsidR="00EA7CF6" w:rsidRDefault="00EA7CF6" w:rsidP="00EA7CF6">
      <w:pPr>
        <w:rPr>
          <w:lang w:eastAsia="sv-SE"/>
        </w:rPr>
      </w:pPr>
      <w:r>
        <w:rPr>
          <w:lang w:eastAsia="sv-SE"/>
        </w:rPr>
        <w:t>Same as the initial conditions given in clause 7.6.3.1.4.1 with following exceptions:</w:t>
      </w:r>
    </w:p>
    <w:p w14:paraId="45D3BAF9" w14:textId="77777777" w:rsidR="00EA7CF6" w:rsidRDefault="00EA7CF6" w:rsidP="00EA7CF6">
      <w:pPr>
        <w:pStyle w:val="B1"/>
        <w:rPr>
          <w:lang w:eastAsia="zh-CN"/>
        </w:rPr>
      </w:pPr>
      <w:r>
        <w:rPr>
          <w:lang w:eastAsia="zh-CN"/>
        </w:rPr>
        <w:t>-</w:t>
      </w:r>
      <w:r>
        <w:rPr>
          <w:lang w:eastAsia="zh-CN"/>
        </w:rPr>
        <w:tab/>
        <w:t>Table 7.6.3.1.4.1-1 is replaced by Table 17.6.3.1.4.1-1.</w:t>
      </w:r>
    </w:p>
    <w:p w14:paraId="66B8AA63" w14:textId="77777777" w:rsidR="00EA7CF6" w:rsidRDefault="00EA7CF6" w:rsidP="00EA7CF6">
      <w:pPr>
        <w:pStyle w:val="B1"/>
        <w:rPr>
          <w:lang w:eastAsia="sv-SE"/>
        </w:rPr>
      </w:pPr>
      <w:r>
        <w:rPr>
          <w:lang w:eastAsia="zh-CN"/>
        </w:rPr>
        <w:t>-</w:t>
      </w:r>
      <w:r>
        <w:rPr>
          <w:lang w:eastAsia="zh-CN"/>
        </w:rPr>
        <w:tab/>
        <w:t xml:space="preserve">Table </w:t>
      </w:r>
      <w:r>
        <w:rPr>
          <w:lang w:eastAsia="sv-SE"/>
        </w:rPr>
        <w:t xml:space="preserve">7.6.3.1.4.1-3 is replaced by </w:t>
      </w:r>
      <w:r>
        <w:rPr>
          <w:lang w:eastAsia="zh-CN"/>
        </w:rPr>
        <w:t>Table 1</w:t>
      </w:r>
      <w:r>
        <w:rPr>
          <w:lang w:eastAsia="sv-SE"/>
        </w:rPr>
        <w:t>7.6.3.1.4.1-2.</w:t>
      </w:r>
    </w:p>
    <w:p w14:paraId="556D8030" w14:textId="77777777" w:rsidR="00EA7CF6" w:rsidRDefault="00EA7CF6" w:rsidP="00EA7CF6">
      <w:pPr>
        <w:pStyle w:val="TH"/>
      </w:pPr>
      <w:r>
        <w:t xml:space="preserve">Table </w:t>
      </w:r>
      <w:r>
        <w:rPr>
          <w:lang w:eastAsia="sv-SE"/>
        </w:rPr>
        <w:t>17.6.3.1.4.1</w:t>
      </w:r>
      <w:r>
        <w:t xml:space="preserve">-1: </w:t>
      </w:r>
      <w:r>
        <w:rPr>
          <w:lang w:eastAsia="zh-CN"/>
        </w:rPr>
        <w:t>S</w:t>
      </w:r>
      <w:r>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703F8B8D"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64DBA4AD" w14:textId="77777777" w:rsidR="00EA7CF6" w:rsidRDefault="00EA7CF6">
            <w:pPr>
              <w:keepNext/>
              <w:keepLines/>
              <w:spacing w:after="0" w:line="256" w:lineRule="auto"/>
              <w:rPr>
                <w:rFonts w:ascii="Arial" w:hAnsi="Arial"/>
                <w:b/>
                <w:sz w:val="18"/>
                <w:lang w:eastAsia="fr-FR"/>
              </w:rPr>
            </w:pPr>
            <w:r>
              <w:rPr>
                <w:rFonts w:ascii="Arial" w:hAnsi="Arial" w:cs="Arial"/>
                <w:b/>
              </w:rPr>
              <w:t>Test Case ID</w:t>
            </w:r>
          </w:p>
        </w:tc>
        <w:tc>
          <w:tcPr>
            <w:tcW w:w="7298" w:type="dxa"/>
            <w:tcBorders>
              <w:top w:val="single" w:sz="4" w:space="0" w:color="auto"/>
              <w:left w:val="single" w:sz="4" w:space="0" w:color="auto"/>
              <w:bottom w:val="single" w:sz="4" w:space="0" w:color="auto"/>
              <w:right w:val="single" w:sz="4" w:space="0" w:color="auto"/>
            </w:tcBorders>
            <w:hideMark/>
          </w:tcPr>
          <w:p w14:paraId="5949689F" w14:textId="77777777" w:rsidR="00EA7CF6" w:rsidRDefault="00EA7CF6">
            <w:pPr>
              <w:keepNext/>
              <w:keepLines/>
              <w:spacing w:after="0" w:line="256" w:lineRule="auto"/>
              <w:jc w:val="center"/>
              <w:rPr>
                <w:rFonts w:ascii="Arial" w:hAnsi="Arial"/>
                <w:b/>
                <w:sz w:val="18"/>
                <w:lang w:eastAsia="fr-FR"/>
              </w:rPr>
            </w:pPr>
            <w:r>
              <w:rPr>
                <w:rFonts w:ascii="Arial" w:hAnsi="Arial"/>
                <w:b/>
                <w:sz w:val="18"/>
                <w:lang w:eastAsia="fr-FR"/>
              </w:rPr>
              <w:t>Description</w:t>
            </w:r>
          </w:p>
        </w:tc>
      </w:tr>
      <w:tr w:rsidR="00EA7CF6" w14:paraId="079382E5"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50D9A0B9" w14:textId="77777777" w:rsidR="00EA7CF6" w:rsidRDefault="00EA7CF6">
            <w:pPr>
              <w:keepNext/>
              <w:keepLines/>
              <w:spacing w:after="0" w:line="256" w:lineRule="auto"/>
              <w:rPr>
                <w:rFonts w:ascii="Arial" w:hAnsi="Arial"/>
                <w:sz w:val="18"/>
                <w:lang w:eastAsia="fr-FR"/>
              </w:rPr>
            </w:pPr>
            <w:r>
              <w:rPr>
                <w:rFonts w:ascii="Arial" w:hAnsi="Arial" w:cs="Arial"/>
                <w:sz w:val="18"/>
                <w:szCs w:val="18"/>
              </w:rPr>
              <w:t>17.6.3.1</w:t>
            </w:r>
            <w:del w:id="3403" w:author="Daiwei Zhou (周代卫)" w:date="2025-05-08T12:01:00Z">
              <w:r w:rsidDel="00430FC7">
                <w:rPr>
                  <w:rFonts w:ascii="Arial" w:hAnsi="Arial" w:cs="Arial"/>
                  <w:sz w:val="18"/>
                  <w:szCs w:val="18"/>
                </w:rPr>
                <w:delText>.4.1</w:delText>
              </w:r>
            </w:del>
            <w:r>
              <w:rPr>
                <w:rFonts w:ascii="Arial" w:hAnsi="Arial" w:cs="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47F7C6D4" w14:textId="339AF19D" w:rsidR="00EA7CF6" w:rsidRDefault="00EA7CF6">
            <w:pPr>
              <w:keepNext/>
              <w:keepLines/>
              <w:spacing w:after="0" w:line="256" w:lineRule="auto"/>
              <w:rPr>
                <w:rFonts w:ascii="Arial" w:hAnsi="Arial"/>
                <w:sz w:val="18"/>
                <w:lang w:eastAsia="fr-FR"/>
              </w:rPr>
            </w:pPr>
            <w:r>
              <w:rPr>
                <w:rFonts w:ascii="Arial" w:hAnsi="Arial"/>
                <w:sz w:val="18"/>
                <w:lang w:eastAsia="fr-FR"/>
              </w:rPr>
              <w:t>NR 120 kHz SSB SCS, 100</w:t>
            </w:r>
            <w:ins w:id="3404" w:author="Daiwei Zhou (周代卫)" w:date="2025-05-08T12:01:00Z">
              <w:r w:rsidR="00430FC7">
                <w:rPr>
                  <w:rFonts w:ascii="Arial" w:hAnsi="Arial"/>
                  <w:sz w:val="18"/>
                  <w:lang w:eastAsia="fr-FR"/>
                </w:rPr>
                <w:t xml:space="preserve"> </w:t>
              </w:r>
            </w:ins>
            <w:del w:id="3405" w:author="Daiwei Zhou (周代卫)" w:date="2025-05-08T12:01:00Z">
              <w:r w:rsidDel="00430FC7">
                <w:rPr>
                  <w:rFonts w:ascii="Arial" w:hAnsi="Arial"/>
                  <w:sz w:val="18"/>
                  <w:lang w:eastAsia="fr-FR"/>
                </w:rPr>
                <w:delText> </w:delText>
              </w:r>
            </w:del>
            <w:r>
              <w:rPr>
                <w:rFonts w:ascii="Arial" w:hAnsi="Arial"/>
                <w:sz w:val="18"/>
                <w:lang w:eastAsia="fr-FR"/>
              </w:rPr>
              <w:t>MHz bandwidth, TDD duplex mode</w:t>
            </w:r>
          </w:p>
        </w:tc>
      </w:tr>
      <w:tr w:rsidR="00EA7CF6" w14:paraId="67F568E8"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4111306E" w14:textId="77777777" w:rsidR="00EA7CF6" w:rsidRDefault="00EA7CF6">
            <w:pPr>
              <w:keepNext/>
              <w:keepLines/>
              <w:spacing w:after="0" w:line="256" w:lineRule="auto"/>
              <w:rPr>
                <w:rFonts w:ascii="Arial" w:hAnsi="Arial"/>
                <w:sz w:val="18"/>
                <w:lang w:eastAsia="fr-FR"/>
              </w:rPr>
            </w:pPr>
            <w:r>
              <w:rPr>
                <w:rFonts w:ascii="Arial" w:hAnsi="Arial" w:cs="Arial"/>
                <w:sz w:val="18"/>
                <w:szCs w:val="18"/>
              </w:rPr>
              <w:t>17.6.3.1</w:t>
            </w:r>
            <w:del w:id="3406" w:author="Daiwei Zhou (周代卫)" w:date="2025-05-08T12:01:00Z">
              <w:r w:rsidDel="00430FC7">
                <w:rPr>
                  <w:rFonts w:ascii="Arial" w:hAnsi="Arial" w:cs="Arial"/>
                  <w:sz w:val="18"/>
                  <w:szCs w:val="18"/>
                </w:rPr>
                <w:delText>.4.1</w:delText>
              </w:r>
            </w:del>
            <w:r>
              <w:rPr>
                <w:rFonts w:ascii="Arial" w:hAnsi="Arial" w:cs="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4B7BD05D" w14:textId="15283CD3" w:rsidR="00EA7CF6" w:rsidRDefault="00EA7CF6">
            <w:pPr>
              <w:keepNext/>
              <w:keepLines/>
              <w:spacing w:after="0" w:line="256" w:lineRule="auto"/>
              <w:rPr>
                <w:rFonts w:ascii="Arial" w:hAnsi="Arial"/>
                <w:sz w:val="18"/>
                <w:lang w:eastAsia="fr-FR"/>
              </w:rPr>
            </w:pPr>
            <w:r>
              <w:rPr>
                <w:rFonts w:ascii="Arial" w:hAnsi="Arial"/>
                <w:sz w:val="18"/>
                <w:lang w:eastAsia="fr-FR"/>
              </w:rPr>
              <w:t>NR 240 kHz SSB SCS, 100</w:t>
            </w:r>
            <w:ins w:id="3407" w:author="Daiwei Zhou (周代卫)" w:date="2025-05-08T12:01:00Z">
              <w:r w:rsidR="00430FC7">
                <w:rPr>
                  <w:rFonts w:ascii="Arial" w:hAnsi="Arial"/>
                  <w:sz w:val="18"/>
                  <w:lang w:eastAsia="fr-FR"/>
                </w:rPr>
                <w:t xml:space="preserve"> </w:t>
              </w:r>
            </w:ins>
            <w:del w:id="3408" w:author="Daiwei Zhou (周代卫)" w:date="2025-05-08T12:01:00Z">
              <w:r w:rsidDel="00430FC7">
                <w:rPr>
                  <w:rFonts w:ascii="Arial" w:hAnsi="Arial"/>
                  <w:sz w:val="18"/>
                  <w:lang w:eastAsia="fr-FR"/>
                </w:rPr>
                <w:delText> </w:delText>
              </w:r>
            </w:del>
            <w:r>
              <w:rPr>
                <w:rFonts w:ascii="Arial" w:hAnsi="Arial"/>
                <w:sz w:val="18"/>
                <w:lang w:eastAsia="fr-FR"/>
              </w:rPr>
              <w:t>MHz bandwidth, TDD duplex mode</w:t>
            </w:r>
          </w:p>
        </w:tc>
      </w:tr>
      <w:tr w:rsidR="00EA7CF6" w14:paraId="771F6D31"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4CC6866A" w14:textId="43B23668" w:rsidR="00EA7CF6" w:rsidRDefault="00EA7CF6">
            <w:pPr>
              <w:keepNext/>
              <w:keepLines/>
              <w:spacing w:after="0" w:line="256" w:lineRule="auto"/>
              <w:ind w:left="851" w:hanging="851"/>
              <w:rPr>
                <w:rFonts w:ascii="Arial" w:hAnsi="Arial"/>
                <w:sz w:val="18"/>
                <w:lang w:eastAsia="fr-FR"/>
              </w:rPr>
            </w:pPr>
            <w:r>
              <w:rPr>
                <w:rFonts w:ascii="Arial" w:hAnsi="Arial"/>
                <w:sz w:val="18"/>
                <w:lang w:eastAsia="fr-FR"/>
              </w:rPr>
              <w:t>Note:</w:t>
            </w:r>
            <w:r>
              <w:rPr>
                <w:rFonts w:ascii="Arial" w:hAnsi="Arial"/>
                <w:sz w:val="18"/>
                <w:lang w:eastAsia="fr-FR"/>
              </w:rPr>
              <w:tab/>
              <w:t>The UE is only required to be tested in one of the supported test configurations</w:t>
            </w:r>
            <w:ins w:id="3409" w:author="Daiwei Zhou (周代卫)" w:date="2025-05-08T12:02:00Z">
              <w:r w:rsidR="00430FC7">
                <w:rPr>
                  <w:rFonts w:ascii="Arial" w:hAnsi="Arial"/>
                  <w:sz w:val="18"/>
                  <w:lang w:eastAsia="fr-FR"/>
                </w:rPr>
                <w:t>.</w:t>
              </w:r>
            </w:ins>
          </w:p>
        </w:tc>
      </w:tr>
    </w:tbl>
    <w:p w14:paraId="0BACE518" w14:textId="77777777" w:rsidR="00EA7CF6" w:rsidRDefault="00EA7CF6" w:rsidP="00EA7CF6">
      <w:pPr>
        <w:rPr>
          <w:rFonts w:eastAsia="Times New Roman"/>
        </w:rPr>
      </w:pPr>
    </w:p>
    <w:p w14:paraId="02DD799A" w14:textId="77777777" w:rsidR="00EA7CF6" w:rsidRDefault="00EA7CF6" w:rsidP="00EA7CF6">
      <w:pPr>
        <w:pStyle w:val="TH"/>
      </w:pPr>
      <w:r>
        <w:t>Table 17.6.3.1.4.1-2: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9105D1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58EBF0C"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043E862"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836CAD6" w14:textId="77777777" w:rsidR="00EA7CF6" w:rsidRDefault="00EA7CF6">
            <w:pPr>
              <w:pStyle w:val="TAH"/>
              <w:spacing w:line="256" w:lineRule="auto"/>
            </w:pPr>
            <w:r>
              <w:t>Comment</w:t>
            </w:r>
          </w:p>
        </w:tc>
      </w:tr>
      <w:tr w:rsidR="00EA7CF6" w14:paraId="2708BDB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D02409"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303173B"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89F017C" w14:textId="77777777" w:rsidR="00EA7CF6" w:rsidRDefault="00EA7CF6">
            <w:pPr>
              <w:pStyle w:val="TAL"/>
              <w:spacing w:line="256" w:lineRule="auto"/>
            </w:pPr>
            <w:r>
              <w:t>As specified in TS 38.508-1 [14] clause 4.1.</w:t>
            </w:r>
          </w:p>
        </w:tc>
      </w:tr>
      <w:tr w:rsidR="00EA7CF6" w14:paraId="396458B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5634D95"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DA40BC5" w14:textId="77777777" w:rsidR="00EA7CF6" w:rsidRDefault="00EA7CF6">
            <w:pPr>
              <w:pStyle w:val="TAL"/>
              <w:spacing w:line="256" w:lineRule="auto"/>
            </w:pPr>
            <w:r>
              <w:t>As specified in Annex E, table E.15-1 and TS 38.508-1 [14] clause 4.3.1 and 4.4.2.</w:t>
            </w:r>
          </w:p>
        </w:tc>
      </w:tr>
      <w:tr w:rsidR="00EA7CF6" w14:paraId="13F4843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9AC1748"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A0604D7" w14:textId="4ADF9F5C" w:rsidR="00EA7CF6" w:rsidRDefault="00EA7CF6">
            <w:pPr>
              <w:pStyle w:val="TAL"/>
              <w:spacing w:line="256" w:lineRule="auto"/>
            </w:pPr>
            <w:r>
              <w:t>As specified by the test configuration selected from Table 17.</w:t>
            </w:r>
            <w:ins w:id="3410" w:author="Daiwei Zhou (周代卫)" w:date="2025-05-08T12:02:00Z">
              <w:r w:rsidR="00430FC7">
                <w:t>6.3.1</w:t>
              </w:r>
            </w:ins>
            <w:del w:id="3411" w:author="Daiwei Zhou (周代卫)" w:date="2025-05-08T12:02:00Z">
              <w:r w:rsidDel="00430FC7">
                <w:delText>5.2.3</w:delText>
              </w:r>
            </w:del>
            <w:r>
              <w:t>.4.1-1.</w:t>
            </w:r>
          </w:p>
        </w:tc>
      </w:tr>
      <w:tr w:rsidR="00EA7CF6" w14:paraId="1BA6ADC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814990"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8EFDE65"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3533B4AA" w14:textId="77777777" w:rsidR="00EA7CF6" w:rsidRDefault="00EA7CF6">
            <w:pPr>
              <w:pStyle w:val="TAL"/>
              <w:spacing w:line="256" w:lineRule="auto"/>
            </w:pPr>
            <w:r>
              <w:t>As specified in Annex C.2.2.</w:t>
            </w:r>
          </w:p>
        </w:tc>
      </w:tr>
      <w:tr w:rsidR="00EA7CF6" w14:paraId="7C320CE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465AB32"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B657954"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6EEC4F06"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A08C44" w14:textId="77777777" w:rsidR="00EA7CF6" w:rsidRDefault="00EA7CF6">
            <w:pPr>
              <w:pStyle w:val="TAL"/>
              <w:spacing w:line="256" w:lineRule="auto"/>
            </w:pPr>
            <w:r>
              <w:t>As specified in TS 38.508-1 [14] Annex A.</w:t>
            </w:r>
          </w:p>
        </w:tc>
      </w:tr>
      <w:tr w:rsidR="00EA7CF6" w14:paraId="50CF2F1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25F208"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5C2D6F9"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4EBE05E4"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4EA58" w14:textId="77777777" w:rsidR="00EA7CF6" w:rsidRDefault="00EA7CF6">
            <w:pPr>
              <w:spacing w:after="0" w:line="256" w:lineRule="auto"/>
              <w:rPr>
                <w:rFonts w:ascii="Arial" w:eastAsia="Times New Roman" w:hAnsi="Arial"/>
                <w:sz w:val="18"/>
              </w:rPr>
            </w:pPr>
          </w:p>
        </w:tc>
      </w:tr>
      <w:tr w:rsidR="00EA7CF6" w14:paraId="69021AE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4EB91C"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22037A5"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90391EE" w14:textId="77777777" w:rsidR="00EA7CF6" w:rsidRDefault="00EA7CF6">
            <w:pPr>
              <w:pStyle w:val="TAL"/>
              <w:spacing w:line="256" w:lineRule="auto"/>
            </w:pPr>
          </w:p>
        </w:tc>
      </w:tr>
    </w:tbl>
    <w:p w14:paraId="10CEAF51" w14:textId="77777777" w:rsidR="00EA7CF6" w:rsidRDefault="00EA7CF6" w:rsidP="00EA7CF6">
      <w:pPr>
        <w:rPr>
          <w:rFonts w:eastAsia="Times New Roman"/>
          <w:lang w:eastAsia="sv-SE"/>
        </w:rPr>
      </w:pPr>
    </w:p>
    <w:p w14:paraId="64286E05" w14:textId="77777777" w:rsidR="00EA7CF6" w:rsidRDefault="00EA7CF6" w:rsidP="00EA7CF6">
      <w:pPr>
        <w:pStyle w:val="H6"/>
        <w:rPr>
          <w:lang w:eastAsia="sv-SE"/>
        </w:rPr>
      </w:pPr>
      <w:r>
        <w:rPr>
          <w:lang w:eastAsia="sv-SE"/>
        </w:rPr>
        <w:t>17.6.3.1.4.2</w:t>
      </w:r>
      <w:r>
        <w:rPr>
          <w:lang w:eastAsia="sv-SE"/>
        </w:rPr>
        <w:tab/>
        <w:t>Test procedure</w:t>
      </w:r>
    </w:p>
    <w:p w14:paraId="7E11AD79" w14:textId="77777777" w:rsidR="00EA7CF6" w:rsidRDefault="00EA7CF6" w:rsidP="00EA7CF6">
      <w:pPr>
        <w:rPr>
          <w:lang w:eastAsia="zh-CN"/>
        </w:rPr>
      </w:pPr>
      <w:r>
        <w:rPr>
          <w:lang w:eastAsia="zh-CN"/>
        </w:rPr>
        <w:t>Same as the test procedure given in clause 7.6.3.1.4.2.</w:t>
      </w:r>
    </w:p>
    <w:p w14:paraId="0738FE3C" w14:textId="77777777" w:rsidR="00EA7CF6" w:rsidRDefault="00EA7CF6" w:rsidP="00EA7CF6">
      <w:pPr>
        <w:pStyle w:val="H6"/>
        <w:rPr>
          <w:rFonts w:eastAsia="Times New Roman"/>
          <w:lang w:eastAsia="sv-SE"/>
        </w:rPr>
      </w:pPr>
      <w:r>
        <w:rPr>
          <w:lang w:eastAsia="sv-SE"/>
        </w:rPr>
        <w:t>17.6.3.1.4.3</w:t>
      </w:r>
      <w:r>
        <w:rPr>
          <w:lang w:eastAsia="sv-SE"/>
        </w:rPr>
        <w:tab/>
        <w:t>Message contents</w:t>
      </w:r>
    </w:p>
    <w:p w14:paraId="307E0044" w14:textId="77777777" w:rsidR="00EA7CF6" w:rsidRDefault="00EA7CF6" w:rsidP="00EA7CF6">
      <w:r>
        <w:rPr>
          <w:lang w:eastAsia="zh-CN"/>
        </w:rPr>
        <w:t>Same as the test procedure given in clause 7.6.3.1.4.3.</w:t>
      </w:r>
    </w:p>
    <w:p w14:paraId="6CDCFA94" w14:textId="77777777" w:rsidR="00EA7CF6" w:rsidRDefault="00EA7CF6" w:rsidP="00EA7CF6">
      <w:pPr>
        <w:pStyle w:val="H6"/>
        <w:rPr>
          <w:lang w:eastAsia="sv-SE"/>
        </w:rPr>
      </w:pPr>
      <w:r>
        <w:rPr>
          <w:lang w:eastAsia="sv-SE"/>
        </w:rPr>
        <w:t>17.6.3.1.5</w:t>
      </w:r>
      <w:r>
        <w:rPr>
          <w:lang w:eastAsia="sv-SE"/>
        </w:rPr>
        <w:tab/>
        <w:t>Test requirement</w:t>
      </w:r>
    </w:p>
    <w:p w14:paraId="748603B6" w14:textId="77777777" w:rsidR="00EA7CF6" w:rsidRDefault="00EA7CF6" w:rsidP="00EA7CF6">
      <w:r>
        <w:rPr>
          <w:lang w:eastAsia="zh-CN"/>
        </w:rPr>
        <w:t>Same as the test requirements given in clause 7.6.3.1.5.</w:t>
      </w:r>
    </w:p>
    <w:p w14:paraId="54495860" w14:textId="77777777" w:rsidR="00EA7CF6" w:rsidRDefault="00EA7CF6" w:rsidP="00EA7CF6">
      <w:pPr>
        <w:pStyle w:val="40"/>
        <w:rPr>
          <w:lang w:eastAsia="sv-SE"/>
        </w:rPr>
      </w:pPr>
      <w:r>
        <w:rPr>
          <w:lang w:eastAsia="sv-SE"/>
        </w:rPr>
        <w:t>17.6.3.2</w:t>
      </w:r>
      <w:r>
        <w:rPr>
          <w:lang w:eastAsia="sv-SE"/>
        </w:rPr>
        <w:tab/>
        <w:t xml:space="preserve">NR SA FR2 SSB based L1-RSRP measurement </w:t>
      </w:r>
      <w:r>
        <w:rPr>
          <w:rFonts w:eastAsia="宋体"/>
          <w:lang w:val="en-US" w:eastAsia="zh-CN"/>
        </w:rPr>
        <w:t>in DRX for 2 Rx UE</w:t>
      </w:r>
    </w:p>
    <w:p w14:paraId="1CD02D13" w14:textId="77777777" w:rsidR="00EA7CF6" w:rsidRDefault="00EA7CF6" w:rsidP="00EA7CF6">
      <w:pPr>
        <w:pStyle w:val="EditorsNote"/>
        <w:rPr>
          <w:lang w:eastAsia="zh-CN"/>
        </w:rPr>
      </w:pPr>
      <w:r>
        <w:rPr>
          <w:lang w:eastAsia="zh-CN"/>
        </w:rPr>
        <w:t xml:space="preserve">Editor’s Notes: </w:t>
      </w:r>
    </w:p>
    <w:p w14:paraId="795DEF57" w14:textId="77777777" w:rsidR="00EA7CF6" w:rsidRDefault="00EA7CF6" w:rsidP="00EA7CF6">
      <w:pPr>
        <w:pStyle w:val="EditorsNote"/>
        <w:rPr>
          <w:lang w:eastAsia="zh-CN"/>
        </w:rPr>
      </w:pPr>
      <w:r>
        <w:rPr>
          <w:lang w:eastAsia="zh-CN"/>
        </w:rPr>
        <w:t>This test case has been completed for the following configurations:</w:t>
      </w:r>
    </w:p>
    <w:p w14:paraId="23B3DAB6" w14:textId="77777777" w:rsidR="00EA7CF6" w:rsidRDefault="00EA7CF6" w:rsidP="00EA7CF6">
      <w:pPr>
        <w:pStyle w:val="EditorsNote"/>
        <w:rPr>
          <w:lang w:eastAsia="zh-CN"/>
        </w:rPr>
      </w:pPr>
      <w:r>
        <w:rPr>
          <w:lang w:eastAsia="zh-CN"/>
        </w:rPr>
        <w:t>-</w:t>
      </w:r>
      <w:r>
        <w:rPr>
          <w:lang w:eastAsia="zh-CN"/>
        </w:rPr>
        <w:tab/>
        <w:t>Test frequencies f ≤ 40.8 GHz</w:t>
      </w:r>
    </w:p>
    <w:p w14:paraId="45DA4691" w14:textId="77777777" w:rsidR="00EA7CF6" w:rsidRDefault="00EA7CF6" w:rsidP="00EA7CF6">
      <w:pPr>
        <w:pStyle w:val="EditorsNote"/>
        <w:rPr>
          <w:lang w:eastAsia="zh-CN"/>
        </w:rPr>
      </w:pPr>
      <w:r>
        <w:rPr>
          <w:lang w:eastAsia="zh-CN"/>
        </w:rPr>
        <w:t>-</w:t>
      </w:r>
      <w:r>
        <w:rPr>
          <w:lang w:eastAsia="zh-CN"/>
        </w:rPr>
        <w:tab/>
        <w:t>UE PC3</w:t>
      </w:r>
    </w:p>
    <w:p w14:paraId="61D20955" w14:textId="77777777" w:rsidR="00EA7CF6" w:rsidRDefault="00EA7CF6" w:rsidP="00EA7CF6">
      <w:pPr>
        <w:pStyle w:val="EditorsNote"/>
        <w:rPr>
          <w:lang w:eastAsia="zh-CN"/>
        </w:rPr>
      </w:pPr>
      <w:r>
        <w:rPr>
          <w:lang w:eastAsia="zh-CN"/>
        </w:rPr>
        <w:t>This test case is incomplete for UE power classes other than PC3</w:t>
      </w:r>
    </w:p>
    <w:p w14:paraId="51BCE7DB" w14:textId="77777777" w:rsidR="00EA7CF6" w:rsidRDefault="00EA7CF6" w:rsidP="00EA7CF6">
      <w:pPr>
        <w:pStyle w:val="EditorsNote"/>
        <w:rPr>
          <w:lang w:eastAsia="zh-CN"/>
        </w:rPr>
      </w:pPr>
      <w:r>
        <w:rPr>
          <w:lang w:eastAsia="zh-CN"/>
        </w:rPr>
        <w:t>This test case is incomplete for Test frequencies f &gt; 40.8 GHz</w:t>
      </w:r>
    </w:p>
    <w:p w14:paraId="57179E90" w14:textId="77777777" w:rsidR="00EA7CF6" w:rsidRDefault="00EA7CF6" w:rsidP="00EA7CF6">
      <w:pPr>
        <w:pStyle w:val="H6"/>
      </w:pPr>
      <w:r>
        <w:t>17.6.3.2.1</w:t>
      </w:r>
      <w:r>
        <w:tab/>
        <w:t>Test purpose</w:t>
      </w:r>
    </w:p>
    <w:p w14:paraId="402AEAA1" w14:textId="77777777" w:rsidR="00EA7CF6" w:rsidRDefault="00EA7CF6" w:rsidP="00EA7CF6">
      <w:pPr>
        <w:rPr>
          <w:rFonts w:cs="v4.2.0"/>
        </w:rPr>
      </w:pPr>
      <w:r>
        <w:rPr>
          <w:rFonts w:cs="v4.2.0"/>
        </w:rPr>
        <w:t>To verify that the UE makes correct reporting of L1-RSRP measurement. This test will partly verify the L1-RSRP measurement requirements in TS 38.133 [6] clause 9.5</w:t>
      </w:r>
      <w:r>
        <w:rPr>
          <w:rFonts w:cs="v4.2.0"/>
          <w:lang w:eastAsia="zh-CN"/>
        </w:rPr>
        <w:t>B</w:t>
      </w:r>
      <w:r>
        <w:rPr>
          <w:rFonts w:cs="v4.2.0"/>
        </w:rPr>
        <w:t>.4.1.</w:t>
      </w:r>
    </w:p>
    <w:p w14:paraId="4978070B" w14:textId="77777777" w:rsidR="00EA7CF6" w:rsidRDefault="00EA7CF6" w:rsidP="00EA7CF6">
      <w:pPr>
        <w:pStyle w:val="H6"/>
      </w:pPr>
      <w:r>
        <w:lastRenderedPageBreak/>
        <w:t>17.6.3.2.2</w:t>
      </w:r>
      <w:r>
        <w:tab/>
        <w:t>Test applicability</w:t>
      </w:r>
    </w:p>
    <w:p w14:paraId="1CB301B2" w14:textId="77777777" w:rsidR="00EA7CF6" w:rsidRDefault="00EA7CF6" w:rsidP="00EA7CF6">
      <w:pPr>
        <w:rPr>
          <w:lang w:eastAsia="sv-SE"/>
        </w:rPr>
      </w:pPr>
      <w:r>
        <w:rPr>
          <w:lang w:eastAsia="sv-SE"/>
        </w:rPr>
        <w:t>This test applies to all types of NR RedCap UEs from Release 17 on</w:t>
      </w:r>
      <w:r>
        <w:t>wards</w:t>
      </w:r>
      <w:r>
        <w:rPr>
          <w:rFonts w:eastAsia="MS Mincho"/>
        </w:rPr>
        <w:t xml:space="preserve"> supporting </w:t>
      </w:r>
      <w:r>
        <w:rPr>
          <w:lang w:eastAsia="zh-CN"/>
        </w:rPr>
        <w:t>long DRX cycle</w:t>
      </w:r>
      <w:r>
        <w:rPr>
          <w:lang w:eastAsia="sv-SE"/>
        </w:rPr>
        <w:t>.</w:t>
      </w:r>
    </w:p>
    <w:p w14:paraId="1A54D532" w14:textId="77777777" w:rsidR="00EA7CF6" w:rsidRDefault="00EA7CF6" w:rsidP="00EA7CF6">
      <w:pPr>
        <w:pStyle w:val="H6"/>
        <w:rPr>
          <w:lang w:eastAsia="sv-SE"/>
        </w:rPr>
      </w:pPr>
      <w:r>
        <w:rPr>
          <w:lang w:eastAsia="sv-SE"/>
        </w:rPr>
        <w:t>17.6.3.2.3</w:t>
      </w:r>
      <w:r>
        <w:rPr>
          <w:lang w:eastAsia="sv-SE"/>
        </w:rPr>
        <w:tab/>
        <w:t>Minimum conformance requirements</w:t>
      </w:r>
    </w:p>
    <w:p w14:paraId="4383963D" w14:textId="77777777" w:rsidR="00EA7CF6" w:rsidRDefault="00EA7CF6" w:rsidP="00EA7CF6">
      <w:pPr>
        <w:rPr>
          <w:lang w:eastAsia="sv-SE"/>
        </w:rPr>
      </w:pPr>
      <w:r>
        <w:rPr>
          <w:lang w:eastAsia="sv-SE"/>
        </w:rPr>
        <w:t>The minimum conformance requirements are specified in clause 17.6.3.0.1.</w:t>
      </w:r>
    </w:p>
    <w:p w14:paraId="2A27690B" w14:textId="77777777" w:rsidR="00EA7CF6" w:rsidRDefault="00EA7CF6" w:rsidP="00EA7CF6">
      <w:pPr>
        <w:rPr>
          <w:lang w:eastAsia="sv-SE"/>
        </w:rPr>
      </w:pPr>
      <w:r>
        <w:rPr>
          <w:lang w:eastAsia="sv-SE"/>
        </w:rPr>
        <w:t>The normative reference for this requirement is TS 38.133 [6] clause A.17.6.3.2.</w:t>
      </w:r>
    </w:p>
    <w:p w14:paraId="44F59E64" w14:textId="77777777" w:rsidR="00EA7CF6" w:rsidRDefault="00EA7CF6" w:rsidP="00EA7CF6">
      <w:pPr>
        <w:pStyle w:val="H6"/>
        <w:rPr>
          <w:lang w:eastAsia="sv-SE"/>
        </w:rPr>
      </w:pPr>
      <w:r>
        <w:rPr>
          <w:lang w:eastAsia="sv-SE"/>
        </w:rPr>
        <w:t>17.6.3.2.4</w:t>
      </w:r>
      <w:r>
        <w:rPr>
          <w:lang w:eastAsia="sv-SE"/>
        </w:rPr>
        <w:tab/>
        <w:t>Test description</w:t>
      </w:r>
    </w:p>
    <w:p w14:paraId="1DCA428A" w14:textId="77777777" w:rsidR="00EA7CF6" w:rsidRDefault="00EA7CF6" w:rsidP="00EA7CF6">
      <w:pPr>
        <w:pStyle w:val="H6"/>
        <w:rPr>
          <w:lang w:eastAsia="sv-SE"/>
        </w:rPr>
      </w:pPr>
      <w:r>
        <w:rPr>
          <w:lang w:eastAsia="sv-SE"/>
        </w:rPr>
        <w:t>17.6.3.2.4.1</w:t>
      </w:r>
      <w:r>
        <w:rPr>
          <w:lang w:eastAsia="sv-SE"/>
        </w:rPr>
        <w:tab/>
        <w:t>Initial conditions</w:t>
      </w:r>
    </w:p>
    <w:p w14:paraId="7367644C" w14:textId="4EA588FF" w:rsidR="00EA7CF6" w:rsidRDefault="00EA7CF6" w:rsidP="00EA7CF6">
      <w:pPr>
        <w:rPr>
          <w:lang w:eastAsia="sv-SE"/>
        </w:rPr>
      </w:pPr>
      <w:r>
        <w:rPr>
          <w:lang w:eastAsia="sv-SE"/>
        </w:rPr>
        <w:t xml:space="preserve">Same as the initial conditions given in </w:t>
      </w:r>
      <w:ins w:id="3412" w:author="Daiwei Zhou (周代卫)" w:date="2025-05-08T12:02:00Z">
        <w:r w:rsidR="00430FC7">
          <w:rPr>
            <w:lang w:eastAsia="sv-SE"/>
          </w:rPr>
          <w:t xml:space="preserve">clause </w:t>
        </w:r>
      </w:ins>
      <w:r>
        <w:rPr>
          <w:lang w:eastAsia="sv-SE"/>
        </w:rPr>
        <w:t>7.6.3.2.4.1 with following exceptions:</w:t>
      </w:r>
    </w:p>
    <w:p w14:paraId="607FB257" w14:textId="77777777" w:rsidR="00EA7CF6" w:rsidRDefault="00EA7CF6" w:rsidP="00EA7CF6">
      <w:pPr>
        <w:pStyle w:val="B1"/>
        <w:rPr>
          <w:rFonts w:eastAsia="宋体"/>
          <w:lang w:eastAsia="zh-CN"/>
        </w:rPr>
      </w:pPr>
      <w:r>
        <w:rPr>
          <w:lang w:eastAsia="zh-CN"/>
        </w:rPr>
        <w:t>-</w:t>
      </w:r>
      <w:r>
        <w:rPr>
          <w:lang w:eastAsia="zh-CN"/>
        </w:rPr>
        <w:tab/>
        <w:t>Table 7.6.3.2.4.1-1 is replaced by Table 17.6.3.2.4.1-1.</w:t>
      </w:r>
    </w:p>
    <w:p w14:paraId="1DE9A1D4" w14:textId="77777777" w:rsidR="00EA7CF6" w:rsidRDefault="00EA7CF6" w:rsidP="00EA7CF6">
      <w:pPr>
        <w:pStyle w:val="B1"/>
        <w:rPr>
          <w:rFonts w:eastAsia="Times New Roman"/>
          <w:lang w:eastAsia="zh-CN"/>
        </w:rPr>
      </w:pPr>
      <w:r>
        <w:rPr>
          <w:lang w:eastAsia="zh-CN"/>
        </w:rPr>
        <w:t>-</w:t>
      </w:r>
      <w:r>
        <w:rPr>
          <w:lang w:eastAsia="zh-CN"/>
        </w:rPr>
        <w:tab/>
        <w:t>Table 7.6.3.2.4.1-3 is replaced by Table 17.6.3.2.4.1-2.</w:t>
      </w:r>
    </w:p>
    <w:p w14:paraId="26F1FCE9" w14:textId="77777777" w:rsidR="00EA7CF6" w:rsidRDefault="00EA7CF6" w:rsidP="00EA7CF6">
      <w:pPr>
        <w:pStyle w:val="B1"/>
        <w:rPr>
          <w:lang w:eastAsia="zh-CN"/>
        </w:rPr>
      </w:pPr>
      <w:r>
        <w:rPr>
          <w:lang w:eastAsia="zh-CN"/>
        </w:rPr>
        <w:t>-</w:t>
      </w:r>
      <w:r>
        <w:rPr>
          <w:lang w:eastAsia="zh-CN"/>
        </w:rPr>
        <w:tab/>
        <w:t>Table 7.6.3.2.4.1-2 is replaced by Table 17.6.3.2.4.1-3.</w:t>
      </w:r>
    </w:p>
    <w:p w14:paraId="2C8047A5" w14:textId="77777777" w:rsidR="00EA7CF6" w:rsidRDefault="00EA7CF6" w:rsidP="00EA7CF6">
      <w:pPr>
        <w:pStyle w:val="TH"/>
      </w:pPr>
      <w:r>
        <w:t xml:space="preserve">Table 17.6.3.2.4.1-1: </w:t>
      </w:r>
      <w:r>
        <w:rPr>
          <w:lang w:eastAsia="sv-SE"/>
        </w:rPr>
        <w:t>S</w:t>
      </w:r>
      <w:r>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1496B619"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504945FA" w14:textId="77777777" w:rsidR="00EA7CF6" w:rsidRDefault="00EA7CF6">
            <w:pPr>
              <w:pStyle w:val="TAH"/>
              <w:spacing w:line="256" w:lineRule="auto"/>
              <w:rPr>
                <w:lang w:eastAsia="fr-FR"/>
              </w:rPr>
            </w:pPr>
            <w:r>
              <w:rPr>
                <w:lang w:eastAsia="fr-FR"/>
              </w:rPr>
              <w:t>Test Config</w:t>
            </w:r>
          </w:p>
        </w:tc>
        <w:tc>
          <w:tcPr>
            <w:tcW w:w="7298" w:type="dxa"/>
            <w:tcBorders>
              <w:top w:val="single" w:sz="4" w:space="0" w:color="auto"/>
              <w:left w:val="single" w:sz="4" w:space="0" w:color="auto"/>
              <w:bottom w:val="single" w:sz="4" w:space="0" w:color="auto"/>
              <w:right w:val="single" w:sz="4" w:space="0" w:color="auto"/>
            </w:tcBorders>
            <w:hideMark/>
          </w:tcPr>
          <w:p w14:paraId="260E7B23" w14:textId="77777777" w:rsidR="00EA7CF6" w:rsidRDefault="00EA7CF6">
            <w:pPr>
              <w:pStyle w:val="TAH"/>
              <w:spacing w:line="256" w:lineRule="auto"/>
              <w:rPr>
                <w:lang w:eastAsia="fr-FR"/>
              </w:rPr>
            </w:pPr>
            <w:r>
              <w:rPr>
                <w:lang w:eastAsia="fr-FR"/>
              </w:rPr>
              <w:t>Description</w:t>
            </w:r>
          </w:p>
        </w:tc>
      </w:tr>
      <w:tr w:rsidR="00EA7CF6" w14:paraId="2A9B1221"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74D4A263" w14:textId="77777777" w:rsidR="00EA7CF6" w:rsidRDefault="00EA7CF6">
            <w:pPr>
              <w:pStyle w:val="TAC"/>
              <w:spacing w:line="256" w:lineRule="auto"/>
              <w:rPr>
                <w:lang w:eastAsia="fr-FR"/>
              </w:rPr>
            </w:pPr>
            <w:r>
              <w:t>17.6.3.2-1</w:t>
            </w:r>
          </w:p>
        </w:tc>
        <w:tc>
          <w:tcPr>
            <w:tcW w:w="7298" w:type="dxa"/>
            <w:tcBorders>
              <w:top w:val="single" w:sz="4" w:space="0" w:color="auto"/>
              <w:left w:val="single" w:sz="4" w:space="0" w:color="auto"/>
              <w:bottom w:val="single" w:sz="4" w:space="0" w:color="auto"/>
              <w:right w:val="single" w:sz="4" w:space="0" w:color="auto"/>
            </w:tcBorders>
            <w:hideMark/>
          </w:tcPr>
          <w:p w14:paraId="1C66B0D8" w14:textId="01CA0B33" w:rsidR="00EA7CF6" w:rsidRDefault="00EA7CF6">
            <w:pPr>
              <w:pStyle w:val="TAL"/>
              <w:spacing w:line="256" w:lineRule="auto"/>
              <w:rPr>
                <w:lang w:eastAsia="fr-FR"/>
              </w:rPr>
            </w:pPr>
            <w:r>
              <w:rPr>
                <w:lang w:eastAsia="fr-FR"/>
              </w:rPr>
              <w:t>NR 120 kHz SSB SCS, 100</w:t>
            </w:r>
            <w:ins w:id="3413" w:author="Daiwei Zhou (周代卫)" w:date="2025-05-08T12:03:00Z">
              <w:r w:rsidR="00430FC7">
                <w:rPr>
                  <w:lang w:eastAsia="fr-FR"/>
                </w:rPr>
                <w:t xml:space="preserve"> </w:t>
              </w:r>
            </w:ins>
            <w:del w:id="3414" w:author="Daiwei Zhou (周代卫)" w:date="2025-05-08T12:03:00Z">
              <w:r w:rsidDel="00430FC7">
                <w:rPr>
                  <w:lang w:eastAsia="fr-FR"/>
                </w:rPr>
                <w:delText> </w:delText>
              </w:r>
            </w:del>
            <w:r>
              <w:rPr>
                <w:lang w:eastAsia="fr-FR"/>
              </w:rPr>
              <w:t>MHz bandwidth, TDD duplex mode</w:t>
            </w:r>
          </w:p>
        </w:tc>
      </w:tr>
      <w:tr w:rsidR="00EA7CF6" w14:paraId="7F93011F"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1A1356A7" w14:textId="77777777" w:rsidR="00EA7CF6" w:rsidRDefault="00EA7CF6">
            <w:pPr>
              <w:pStyle w:val="TAC"/>
              <w:spacing w:line="256" w:lineRule="auto"/>
              <w:rPr>
                <w:lang w:eastAsia="fr-FR"/>
              </w:rPr>
            </w:pPr>
            <w:r>
              <w:t>17.6.3.2-2</w:t>
            </w:r>
          </w:p>
        </w:tc>
        <w:tc>
          <w:tcPr>
            <w:tcW w:w="7298" w:type="dxa"/>
            <w:tcBorders>
              <w:top w:val="single" w:sz="4" w:space="0" w:color="auto"/>
              <w:left w:val="single" w:sz="4" w:space="0" w:color="auto"/>
              <w:bottom w:val="single" w:sz="4" w:space="0" w:color="auto"/>
              <w:right w:val="single" w:sz="4" w:space="0" w:color="auto"/>
            </w:tcBorders>
            <w:hideMark/>
          </w:tcPr>
          <w:p w14:paraId="72F01643" w14:textId="3BE3E2D1" w:rsidR="00EA7CF6" w:rsidRDefault="00EA7CF6">
            <w:pPr>
              <w:pStyle w:val="TAL"/>
              <w:spacing w:line="256" w:lineRule="auto"/>
              <w:rPr>
                <w:lang w:eastAsia="fr-FR"/>
              </w:rPr>
            </w:pPr>
            <w:r>
              <w:rPr>
                <w:lang w:eastAsia="fr-FR"/>
              </w:rPr>
              <w:t>NR 240 kHz SSB SCS, 100</w:t>
            </w:r>
            <w:ins w:id="3415" w:author="Daiwei Zhou (周代卫)" w:date="2025-05-08T12:03:00Z">
              <w:r w:rsidR="00430FC7">
                <w:rPr>
                  <w:lang w:eastAsia="fr-FR"/>
                </w:rPr>
                <w:t xml:space="preserve"> </w:t>
              </w:r>
            </w:ins>
            <w:del w:id="3416" w:author="Daiwei Zhou (周代卫)" w:date="2025-05-08T12:03:00Z">
              <w:r w:rsidDel="00430FC7">
                <w:rPr>
                  <w:lang w:eastAsia="fr-FR"/>
                </w:rPr>
                <w:delText> </w:delText>
              </w:r>
            </w:del>
            <w:r>
              <w:rPr>
                <w:lang w:eastAsia="fr-FR"/>
              </w:rPr>
              <w:t>MHz bandwidth, TDD duplex mode</w:t>
            </w:r>
          </w:p>
        </w:tc>
      </w:tr>
      <w:tr w:rsidR="00EA7CF6" w14:paraId="7F0EEDE8"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459EFAF9" w14:textId="30813A01" w:rsidR="00EA7CF6" w:rsidRDefault="00EA7CF6">
            <w:pPr>
              <w:pStyle w:val="TAN"/>
              <w:spacing w:line="256" w:lineRule="auto"/>
              <w:rPr>
                <w:lang w:eastAsia="fr-FR"/>
              </w:rPr>
            </w:pPr>
            <w:r>
              <w:rPr>
                <w:lang w:eastAsia="fr-FR"/>
              </w:rPr>
              <w:t>Note:</w:t>
            </w:r>
            <w:r>
              <w:rPr>
                <w:lang w:eastAsia="fr-FR"/>
              </w:rPr>
              <w:tab/>
              <w:t>The UE is only required to be tested in one of the supported test configurations</w:t>
            </w:r>
            <w:ins w:id="3417" w:author="Daiwei Zhou (周代卫)" w:date="2025-05-08T12:03:00Z">
              <w:r w:rsidR="00430FC7">
                <w:rPr>
                  <w:lang w:eastAsia="fr-FR"/>
                </w:rPr>
                <w:t>.</w:t>
              </w:r>
            </w:ins>
          </w:p>
        </w:tc>
      </w:tr>
    </w:tbl>
    <w:p w14:paraId="7AC9DA1C" w14:textId="77777777" w:rsidR="00EA7CF6" w:rsidRDefault="00EA7CF6" w:rsidP="00EA7CF6">
      <w:pPr>
        <w:rPr>
          <w:rFonts w:eastAsia="Times New Roman"/>
        </w:rPr>
      </w:pPr>
    </w:p>
    <w:p w14:paraId="2CC155B1" w14:textId="77777777" w:rsidR="00EA7CF6" w:rsidRDefault="00EA7CF6" w:rsidP="00EA7CF6">
      <w:pPr>
        <w:pStyle w:val="TH"/>
        <w:rPr>
          <w:rFonts w:eastAsia="宋体"/>
        </w:rPr>
      </w:pPr>
      <w:r>
        <w:t>Table 17.6.3.2.4.1-2: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25C14CF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0121F9" w14:textId="77777777" w:rsidR="00EA7CF6" w:rsidRDefault="00EA7CF6">
            <w:pPr>
              <w:pStyle w:val="TAH"/>
              <w:spacing w:line="256" w:lineRule="auto"/>
              <w:rPr>
                <w:rFonts w:eastAsia="Times New Roman"/>
              </w:rPr>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681098D"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6F58339F" w14:textId="77777777" w:rsidR="00EA7CF6" w:rsidRDefault="00EA7CF6">
            <w:pPr>
              <w:pStyle w:val="TAH"/>
              <w:spacing w:line="256" w:lineRule="auto"/>
            </w:pPr>
            <w:r>
              <w:t>Comment</w:t>
            </w:r>
          </w:p>
        </w:tc>
      </w:tr>
      <w:tr w:rsidR="00EA7CF6" w14:paraId="69ABA15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3B1FF97"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EA6FA40"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46DB6482" w14:textId="77777777" w:rsidR="00EA7CF6" w:rsidRDefault="00EA7CF6">
            <w:pPr>
              <w:pStyle w:val="TAL"/>
              <w:spacing w:line="256" w:lineRule="auto"/>
            </w:pPr>
            <w:r>
              <w:t>As specified in TS 38.508-1 [14] clause 4.1.</w:t>
            </w:r>
          </w:p>
        </w:tc>
      </w:tr>
      <w:tr w:rsidR="00EA7CF6" w14:paraId="53EB8C3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859B02A"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3C83D7C" w14:textId="77777777" w:rsidR="00EA7CF6" w:rsidRDefault="00EA7CF6">
            <w:pPr>
              <w:pStyle w:val="TAL"/>
              <w:spacing w:line="256" w:lineRule="auto"/>
            </w:pPr>
            <w:r>
              <w:t>As specified in Annex E, table E.15-1 and TS 38.508-1 [14] clause 4.3.1 and 4.4.2.</w:t>
            </w:r>
          </w:p>
        </w:tc>
      </w:tr>
      <w:tr w:rsidR="00EA7CF6" w14:paraId="5A08AB6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E6E4551"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765DE29" w14:textId="77777777" w:rsidR="00EA7CF6" w:rsidRDefault="00EA7CF6">
            <w:pPr>
              <w:pStyle w:val="TAL"/>
              <w:spacing w:line="256" w:lineRule="auto"/>
            </w:pPr>
            <w:r>
              <w:t>As specified by the test configuration selected from  Table 17.6.3.2.4.1-1.</w:t>
            </w:r>
          </w:p>
        </w:tc>
      </w:tr>
      <w:tr w:rsidR="00EA7CF6" w14:paraId="7F15500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9A46676"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2FB80C0"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15873552" w14:textId="77777777" w:rsidR="00EA7CF6" w:rsidRDefault="00EA7CF6">
            <w:pPr>
              <w:pStyle w:val="TAL"/>
              <w:spacing w:line="256" w:lineRule="auto"/>
            </w:pPr>
            <w:r>
              <w:t>As specified in Annex C.2.2.</w:t>
            </w:r>
          </w:p>
        </w:tc>
      </w:tr>
      <w:tr w:rsidR="00EA7CF6" w14:paraId="2C37350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FABC9B9"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C66AC6E"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9F1B2ED"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6A2C6D" w14:textId="77777777" w:rsidR="00EA7CF6" w:rsidRDefault="00EA7CF6">
            <w:pPr>
              <w:pStyle w:val="TAL"/>
              <w:spacing w:line="256" w:lineRule="auto"/>
            </w:pPr>
            <w:r>
              <w:t>As specified in TS 38.508-1 [14] Annex A.</w:t>
            </w:r>
          </w:p>
        </w:tc>
      </w:tr>
      <w:tr w:rsidR="00EA7CF6" w14:paraId="7996DFB7"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A28CE"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FC49D2"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00A8AEBF"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4845D" w14:textId="77777777" w:rsidR="00EA7CF6" w:rsidRDefault="00EA7CF6">
            <w:pPr>
              <w:spacing w:after="0" w:line="256" w:lineRule="auto"/>
              <w:rPr>
                <w:rFonts w:ascii="Arial" w:eastAsia="Times New Roman" w:hAnsi="Arial"/>
                <w:sz w:val="18"/>
              </w:rPr>
            </w:pPr>
          </w:p>
        </w:tc>
      </w:tr>
      <w:tr w:rsidR="00EA7CF6" w14:paraId="2BB80A0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C11656B"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26C901D"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9E18500" w14:textId="77777777" w:rsidR="00EA7CF6" w:rsidRDefault="00EA7CF6">
            <w:pPr>
              <w:pStyle w:val="TAL"/>
              <w:spacing w:line="256" w:lineRule="auto"/>
            </w:pPr>
          </w:p>
        </w:tc>
      </w:tr>
    </w:tbl>
    <w:p w14:paraId="4E65446C" w14:textId="77777777" w:rsidR="00EA7CF6" w:rsidRDefault="00EA7CF6" w:rsidP="00EA7CF6">
      <w:pPr>
        <w:rPr>
          <w:rFonts w:eastAsia="Times New Roman"/>
        </w:rPr>
      </w:pPr>
    </w:p>
    <w:p w14:paraId="1DFEBE93" w14:textId="77777777" w:rsidR="00EA7CF6" w:rsidRDefault="00EA7CF6" w:rsidP="00EA7CF6">
      <w:pPr>
        <w:pStyle w:val="TH"/>
        <w:rPr>
          <w:lang w:eastAsia="sv-SE"/>
        </w:rPr>
      </w:pPr>
      <w:r>
        <w:t>Table 17.6.3.2.4.1-3: General test parameters</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7"/>
        <w:gridCol w:w="798"/>
        <w:gridCol w:w="710"/>
        <w:gridCol w:w="2510"/>
      </w:tblGrid>
      <w:tr w:rsidR="00EA7CF6" w14:paraId="32F244BA"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0E1D0FD" w14:textId="77777777" w:rsidR="00EA7CF6" w:rsidRDefault="00EA7CF6">
            <w:pPr>
              <w:pStyle w:val="TAH"/>
              <w:spacing w:line="256" w:lineRule="auto"/>
              <w:rPr>
                <w:lang w:eastAsia="fr-FR"/>
              </w:rPr>
            </w:pPr>
            <w:r>
              <w:rPr>
                <w:lang w:eastAsia="fr-FR"/>
              </w:rPr>
              <w:t>Parameter</w:t>
            </w:r>
          </w:p>
        </w:tc>
        <w:tc>
          <w:tcPr>
            <w:tcW w:w="797" w:type="dxa"/>
            <w:tcBorders>
              <w:top w:val="single" w:sz="4" w:space="0" w:color="auto"/>
              <w:left w:val="single" w:sz="4" w:space="0" w:color="auto"/>
              <w:bottom w:val="single" w:sz="4" w:space="0" w:color="auto"/>
              <w:right w:val="single" w:sz="4" w:space="0" w:color="auto"/>
            </w:tcBorders>
            <w:vAlign w:val="center"/>
            <w:hideMark/>
          </w:tcPr>
          <w:p w14:paraId="021B4D9C" w14:textId="77777777" w:rsidR="00EA7CF6" w:rsidRDefault="00EA7CF6">
            <w:pPr>
              <w:pStyle w:val="TAH"/>
              <w:spacing w:line="256" w:lineRule="auto"/>
              <w:rPr>
                <w:lang w:eastAsia="fr-FR"/>
              </w:rPr>
            </w:pPr>
            <w:r>
              <w:rPr>
                <w:lang w:eastAsia="fr-FR"/>
              </w:rP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7D0906" w14:textId="77777777" w:rsidR="00EA7CF6" w:rsidRDefault="00EA7CF6">
            <w:pPr>
              <w:pStyle w:val="TAH"/>
              <w:spacing w:line="256" w:lineRule="auto"/>
              <w:rPr>
                <w:lang w:eastAsia="fr-FR"/>
              </w:rPr>
            </w:pPr>
            <w:r>
              <w:rPr>
                <w:lang w:eastAsia="fr-FR"/>
              </w:rPr>
              <w:t>Unit</w:t>
            </w:r>
          </w:p>
        </w:tc>
        <w:tc>
          <w:tcPr>
            <w:tcW w:w="2508" w:type="dxa"/>
            <w:tcBorders>
              <w:top w:val="single" w:sz="4" w:space="0" w:color="auto"/>
              <w:left w:val="single" w:sz="4" w:space="0" w:color="auto"/>
              <w:bottom w:val="single" w:sz="4" w:space="0" w:color="auto"/>
              <w:right w:val="single" w:sz="4" w:space="0" w:color="auto"/>
            </w:tcBorders>
            <w:vAlign w:val="center"/>
            <w:hideMark/>
          </w:tcPr>
          <w:p w14:paraId="13D02398" w14:textId="77777777" w:rsidR="00EA7CF6" w:rsidRDefault="00EA7CF6">
            <w:pPr>
              <w:pStyle w:val="TAH"/>
              <w:spacing w:line="256" w:lineRule="auto"/>
              <w:rPr>
                <w:lang w:eastAsia="fr-FR"/>
              </w:rPr>
            </w:pPr>
            <w:r>
              <w:rPr>
                <w:lang w:eastAsia="fr-FR"/>
              </w:rPr>
              <w:t>Value</w:t>
            </w:r>
          </w:p>
        </w:tc>
      </w:tr>
      <w:tr w:rsidR="00EA7CF6" w14:paraId="32851108"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3436A7D" w14:textId="77777777" w:rsidR="00EA7CF6" w:rsidRDefault="00EA7CF6">
            <w:pPr>
              <w:pStyle w:val="TAL"/>
              <w:spacing w:line="256" w:lineRule="auto"/>
              <w:rPr>
                <w:lang w:eastAsia="fr-FR"/>
              </w:rPr>
            </w:pPr>
            <w:r>
              <w:rPr>
                <w:lang w:eastAsia="fr-FR"/>
              </w:rPr>
              <w:t>SSB GSCN</w:t>
            </w:r>
          </w:p>
        </w:tc>
        <w:tc>
          <w:tcPr>
            <w:tcW w:w="797" w:type="dxa"/>
            <w:tcBorders>
              <w:top w:val="single" w:sz="4" w:space="0" w:color="auto"/>
              <w:left w:val="single" w:sz="4" w:space="0" w:color="auto"/>
              <w:bottom w:val="single" w:sz="4" w:space="0" w:color="auto"/>
              <w:right w:val="single" w:sz="4" w:space="0" w:color="auto"/>
            </w:tcBorders>
            <w:vAlign w:val="center"/>
            <w:hideMark/>
          </w:tcPr>
          <w:p w14:paraId="1C590BDD" w14:textId="689AF62D" w:rsidR="00EA7CF6" w:rsidRDefault="00EA7CF6">
            <w:pPr>
              <w:pStyle w:val="TAC"/>
              <w:spacing w:line="256" w:lineRule="auto"/>
              <w:rPr>
                <w:lang w:eastAsia="fr-FR"/>
              </w:rPr>
            </w:pPr>
            <w:r>
              <w:rPr>
                <w:lang w:eastAsia="fr-FR"/>
              </w:rPr>
              <w:t>1,</w:t>
            </w:r>
            <w:ins w:id="3418" w:author="Daiwei Zhou (周代卫)" w:date="2025-05-08T12:03: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1F28D795"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7CE32EBD" w14:textId="77777777" w:rsidR="00EA7CF6" w:rsidRDefault="00EA7CF6">
            <w:pPr>
              <w:pStyle w:val="TAC"/>
              <w:spacing w:line="256" w:lineRule="auto"/>
              <w:rPr>
                <w:lang w:eastAsia="fr-FR"/>
              </w:rPr>
            </w:pPr>
            <w:r>
              <w:rPr>
                <w:lang w:eastAsia="fr-FR"/>
              </w:rPr>
              <w:t>freq1</w:t>
            </w:r>
          </w:p>
        </w:tc>
      </w:tr>
      <w:tr w:rsidR="00EA7CF6" w14:paraId="4BC7F267" w14:textId="77777777" w:rsidTr="00EA7CF6">
        <w:trPr>
          <w:trHeight w:val="279"/>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35EB29DD" w14:textId="77777777" w:rsidR="00EA7CF6" w:rsidRDefault="00EA7CF6">
            <w:pPr>
              <w:pStyle w:val="TAL"/>
              <w:spacing w:line="256" w:lineRule="auto"/>
              <w:rPr>
                <w:lang w:eastAsia="fr-FR"/>
              </w:rPr>
            </w:pPr>
            <w:r>
              <w:rPr>
                <w:lang w:eastAsia="fr-FR"/>
              </w:rPr>
              <w:t>Duplex mode</w:t>
            </w:r>
          </w:p>
        </w:tc>
        <w:tc>
          <w:tcPr>
            <w:tcW w:w="797" w:type="dxa"/>
            <w:tcBorders>
              <w:top w:val="single" w:sz="4" w:space="0" w:color="auto"/>
              <w:left w:val="single" w:sz="4" w:space="0" w:color="auto"/>
              <w:bottom w:val="single" w:sz="4" w:space="0" w:color="auto"/>
              <w:right w:val="single" w:sz="4" w:space="0" w:color="auto"/>
            </w:tcBorders>
            <w:hideMark/>
          </w:tcPr>
          <w:p w14:paraId="19B1C17A" w14:textId="1BE316EF" w:rsidR="00EA7CF6" w:rsidRDefault="00EA7CF6">
            <w:pPr>
              <w:pStyle w:val="TAC"/>
              <w:spacing w:line="256" w:lineRule="auto"/>
              <w:rPr>
                <w:lang w:eastAsia="fr-FR"/>
              </w:rPr>
            </w:pPr>
            <w:r>
              <w:rPr>
                <w:lang w:eastAsia="fr-FR"/>
              </w:rPr>
              <w:t>1,</w:t>
            </w:r>
            <w:ins w:id="3419" w:author="Daiwei Zhou (周代卫)" w:date="2025-05-08T12:03: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53583604"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7A1D2957" w14:textId="77777777" w:rsidR="00EA7CF6" w:rsidRDefault="00EA7CF6">
            <w:pPr>
              <w:pStyle w:val="TAC"/>
              <w:spacing w:line="256" w:lineRule="auto"/>
              <w:rPr>
                <w:lang w:eastAsia="fr-FR"/>
              </w:rPr>
            </w:pPr>
            <w:r>
              <w:rPr>
                <w:lang w:eastAsia="fr-FR"/>
              </w:rPr>
              <w:t>TDD</w:t>
            </w:r>
          </w:p>
        </w:tc>
      </w:tr>
      <w:tr w:rsidR="00EA7CF6" w14:paraId="52537185" w14:textId="77777777" w:rsidTr="00EA7CF6">
        <w:trPr>
          <w:trHeight w:val="284"/>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0AB46BD" w14:textId="77777777" w:rsidR="00EA7CF6" w:rsidRDefault="00EA7CF6">
            <w:pPr>
              <w:pStyle w:val="TAL"/>
              <w:spacing w:line="256" w:lineRule="auto"/>
              <w:rPr>
                <w:lang w:eastAsia="fr-FR"/>
              </w:rPr>
            </w:pPr>
            <w:r>
              <w:rPr>
                <w:lang w:eastAsia="fr-FR"/>
              </w:rPr>
              <w:t>TDD Configuration</w:t>
            </w:r>
          </w:p>
        </w:tc>
        <w:tc>
          <w:tcPr>
            <w:tcW w:w="797" w:type="dxa"/>
            <w:tcBorders>
              <w:top w:val="single" w:sz="4" w:space="0" w:color="auto"/>
              <w:left w:val="single" w:sz="4" w:space="0" w:color="auto"/>
              <w:bottom w:val="single" w:sz="4" w:space="0" w:color="auto"/>
              <w:right w:val="single" w:sz="4" w:space="0" w:color="auto"/>
            </w:tcBorders>
            <w:hideMark/>
          </w:tcPr>
          <w:p w14:paraId="55C59B06" w14:textId="71F38897" w:rsidR="00EA7CF6" w:rsidRDefault="00EA7CF6">
            <w:pPr>
              <w:pStyle w:val="TAC"/>
              <w:spacing w:line="256" w:lineRule="auto"/>
              <w:rPr>
                <w:lang w:eastAsia="fr-FR"/>
              </w:rPr>
            </w:pPr>
            <w:r>
              <w:rPr>
                <w:lang w:eastAsia="fr-FR"/>
              </w:rPr>
              <w:t>1,</w:t>
            </w:r>
            <w:ins w:id="3420" w:author="Daiwei Zhou (周代卫)" w:date="2025-05-08T12:03: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18D91145"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A78409B" w14:textId="77777777" w:rsidR="00EA7CF6" w:rsidRDefault="00EA7CF6">
            <w:pPr>
              <w:pStyle w:val="TAC"/>
              <w:spacing w:line="256" w:lineRule="auto"/>
              <w:rPr>
                <w:lang w:eastAsia="fr-FR"/>
              </w:rPr>
            </w:pPr>
            <w:r>
              <w:rPr>
                <w:lang w:eastAsia="fr-FR"/>
              </w:rPr>
              <w:t>TDDConf.3.1</w:t>
            </w:r>
          </w:p>
        </w:tc>
      </w:tr>
      <w:tr w:rsidR="00EA7CF6" w14:paraId="7AB73781" w14:textId="77777777" w:rsidTr="00EA7CF6">
        <w:trPr>
          <w:trHeight w:val="273"/>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636D4C7" w14:textId="77777777" w:rsidR="00EA7CF6" w:rsidRDefault="00EA7CF6">
            <w:pPr>
              <w:pStyle w:val="TAL"/>
              <w:spacing w:line="256" w:lineRule="auto"/>
              <w:rPr>
                <w:vertAlign w:val="subscript"/>
                <w:lang w:eastAsia="fr-FR"/>
              </w:rPr>
            </w:pPr>
            <w:r>
              <w:rPr>
                <w:lang w:eastAsia="fr-FR"/>
              </w:rPr>
              <w:t>BW</w:t>
            </w:r>
            <w:r>
              <w:rPr>
                <w:vertAlign w:val="subscript"/>
                <w:lang w:eastAsia="fr-FR"/>
              </w:rPr>
              <w:t>channel</w:t>
            </w:r>
          </w:p>
        </w:tc>
        <w:tc>
          <w:tcPr>
            <w:tcW w:w="797" w:type="dxa"/>
            <w:tcBorders>
              <w:top w:val="single" w:sz="4" w:space="0" w:color="auto"/>
              <w:left w:val="single" w:sz="4" w:space="0" w:color="auto"/>
              <w:bottom w:val="single" w:sz="4" w:space="0" w:color="auto"/>
              <w:right w:val="single" w:sz="4" w:space="0" w:color="auto"/>
            </w:tcBorders>
            <w:hideMark/>
          </w:tcPr>
          <w:p w14:paraId="608DD1D9" w14:textId="26CC0AC8" w:rsidR="00EA7CF6" w:rsidRDefault="00EA7CF6">
            <w:pPr>
              <w:pStyle w:val="TAC"/>
              <w:spacing w:line="256" w:lineRule="auto"/>
              <w:rPr>
                <w:lang w:eastAsia="fr-FR"/>
              </w:rPr>
            </w:pPr>
            <w:r>
              <w:rPr>
                <w:lang w:eastAsia="fr-FR"/>
              </w:rPr>
              <w:t>1,</w:t>
            </w:r>
            <w:ins w:id="3421" w:author="Daiwei Zhou (周代卫)" w:date="2025-05-08T12:03: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B85FD4" w14:textId="77777777" w:rsidR="00EA7CF6" w:rsidRDefault="00EA7CF6">
            <w:pPr>
              <w:pStyle w:val="TAC"/>
              <w:spacing w:line="256" w:lineRule="auto"/>
              <w:rPr>
                <w:lang w:eastAsia="fr-FR"/>
              </w:rPr>
            </w:pPr>
            <w:r>
              <w:rPr>
                <w:lang w:eastAsia="fr-FR"/>
              </w:rPr>
              <w:t>MHz</w:t>
            </w:r>
          </w:p>
        </w:tc>
        <w:tc>
          <w:tcPr>
            <w:tcW w:w="2508" w:type="dxa"/>
            <w:tcBorders>
              <w:top w:val="single" w:sz="4" w:space="0" w:color="auto"/>
              <w:left w:val="single" w:sz="4" w:space="0" w:color="auto"/>
              <w:bottom w:val="single" w:sz="4" w:space="0" w:color="auto"/>
              <w:right w:val="single" w:sz="4" w:space="0" w:color="auto"/>
            </w:tcBorders>
            <w:vAlign w:val="center"/>
            <w:hideMark/>
          </w:tcPr>
          <w:p w14:paraId="2B41145F" w14:textId="77777777" w:rsidR="00EA7CF6" w:rsidRDefault="00EA7CF6">
            <w:pPr>
              <w:pStyle w:val="TAC"/>
              <w:spacing w:line="256" w:lineRule="auto"/>
              <w:rPr>
                <w:lang w:eastAsia="fr-FR"/>
              </w:rPr>
            </w:pPr>
            <w:r>
              <w:rPr>
                <w:lang w:eastAsia="fr-FR"/>
              </w:rPr>
              <w:t>100: N</w:t>
            </w:r>
            <w:r>
              <w:rPr>
                <w:vertAlign w:val="subscript"/>
                <w:lang w:eastAsia="fr-FR"/>
              </w:rPr>
              <w:t>RB,c</w:t>
            </w:r>
            <w:r>
              <w:rPr>
                <w:lang w:eastAsia="fr-FR"/>
              </w:rPr>
              <w:t xml:space="preserve"> = 66</w:t>
            </w:r>
          </w:p>
        </w:tc>
      </w:tr>
      <w:tr w:rsidR="00EA7CF6" w14:paraId="642D7B08" w14:textId="77777777" w:rsidTr="00EA7CF6">
        <w:trPr>
          <w:trHeight w:val="273"/>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1D95C80" w14:textId="77777777" w:rsidR="00EA7CF6" w:rsidRDefault="00EA7CF6">
            <w:pPr>
              <w:pStyle w:val="TAL"/>
              <w:spacing w:line="256" w:lineRule="auto"/>
              <w:rPr>
                <w:lang w:eastAsia="fr-FR"/>
              </w:rPr>
            </w:pPr>
            <w:r>
              <w:rPr>
                <w:rFonts w:cs="Arial"/>
              </w:rPr>
              <w:t>Data RBs allocated</w:t>
            </w:r>
          </w:p>
        </w:tc>
        <w:tc>
          <w:tcPr>
            <w:tcW w:w="797" w:type="dxa"/>
            <w:tcBorders>
              <w:top w:val="single" w:sz="4" w:space="0" w:color="auto"/>
              <w:left w:val="single" w:sz="4" w:space="0" w:color="auto"/>
              <w:bottom w:val="single" w:sz="4" w:space="0" w:color="auto"/>
              <w:right w:val="single" w:sz="4" w:space="0" w:color="auto"/>
            </w:tcBorders>
            <w:hideMark/>
          </w:tcPr>
          <w:p w14:paraId="6ABE9874" w14:textId="7CC6734B" w:rsidR="00EA7CF6" w:rsidRDefault="00EA7CF6">
            <w:pPr>
              <w:pStyle w:val="TAC"/>
              <w:spacing w:line="256" w:lineRule="auto"/>
              <w:rPr>
                <w:lang w:eastAsia="fr-FR"/>
              </w:rPr>
            </w:pPr>
            <w:r>
              <w:rPr>
                <w:lang w:eastAsia="fr-FR"/>
              </w:rPr>
              <w:t>1,</w:t>
            </w:r>
            <w:ins w:id="3422"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2CEB80F2"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61BE7F7B" w14:textId="77777777" w:rsidR="00EA7CF6" w:rsidRDefault="00EA7CF6">
            <w:pPr>
              <w:pStyle w:val="TAC"/>
              <w:spacing w:line="256" w:lineRule="auto"/>
              <w:rPr>
                <w:lang w:eastAsia="fr-FR"/>
              </w:rPr>
            </w:pPr>
            <w:r>
              <w:rPr>
                <w:rFonts w:cs="Arial"/>
              </w:rPr>
              <w:t>66</w:t>
            </w:r>
          </w:p>
        </w:tc>
      </w:tr>
      <w:tr w:rsidR="00EA7CF6" w14:paraId="1C2301B2" w14:textId="77777777" w:rsidTr="00EA7CF6">
        <w:trPr>
          <w:trHeight w:val="263"/>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3FD5CA95" w14:textId="77777777" w:rsidR="00EA7CF6" w:rsidRDefault="00EA7CF6">
            <w:pPr>
              <w:pStyle w:val="TAL"/>
              <w:spacing w:line="256" w:lineRule="auto"/>
              <w:rPr>
                <w:lang w:eastAsia="fr-FR"/>
              </w:rPr>
            </w:pPr>
            <w:r>
              <w:rPr>
                <w:lang w:eastAsia="fr-FR"/>
              </w:rPr>
              <w:t>PDSCH Reference measurement channel</w:t>
            </w:r>
          </w:p>
        </w:tc>
        <w:tc>
          <w:tcPr>
            <w:tcW w:w="797" w:type="dxa"/>
            <w:tcBorders>
              <w:top w:val="single" w:sz="4" w:space="0" w:color="auto"/>
              <w:left w:val="single" w:sz="4" w:space="0" w:color="auto"/>
              <w:bottom w:val="single" w:sz="4" w:space="0" w:color="auto"/>
              <w:right w:val="single" w:sz="4" w:space="0" w:color="auto"/>
            </w:tcBorders>
            <w:vAlign w:val="center"/>
            <w:hideMark/>
          </w:tcPr>
          <w:p w14:paraId="07C98675"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5937DF30"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4F7A267A" w14:textId="77777777" w:rsidR="00EA7CF6" w:rsidRDefault="00EA7CF6">
            <w:pPr>
              <w:pStyle w:val="TAC"/>
              <w:spacing w:line="256" w:lineRule="auto"/>
              <w:rPr>
                <w:lang w:eastAsia="fr-FR"/>
              </w:rPr>
            </w:pPr>
            <w:r>
              <w:rPr>
                <w:lang w:eastAsia="fr-FR"/>
              </w:rPr>
              <w:t>SR.3.2 TDD</w:t>
            </w:r>
          </w:p>
        </w:tc>
      </w:tr>
      <w:tr w:rsidR="00EA7CF6" w14:paraId="64699A92" w14:textId="77777777" w:rsidTr="00EA7CF6">
        <w:trPr>
          <w:trHeight w:val="263"/>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604C84F" w14:textId="77777777" w:rsidR="00EA7CF6"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00852C7C" w14:textId="77777777" w:rsidR="00EA7CF6" w:rsidRDefault="00EA7CF6">
            <w:pPr>
              <w:pStyle w:val="TAC"/>
              <w:spacing w:line="256" w:lineRule="auto"/>
              <w:rPr>
                <w:lang w:eastAsia="fr-FR"/>
              </w:rPr>
            </w:pPr>
            <w:r>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00843DA" w14:textId="77777777" w:rsidR="00EA7CF6"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281FBB85" w14:textId="77777777" w:rsidR="00EA7CF6" w:rsidRDefault="00EA7CF6">
            <w:pPr>
              <w:pStyle w:val="TAC"/>
              <w:spacing w:line="256" w:lineRule="auto"/>
              <w:rPr>
                <w:lang w:eastAsia="fr-FR"/>
              </w:rPr>
            </w:pPr>
            <w:r>
              <w:rPr>
                <w:rFonts w:cs="Arial"/>
              </w:rPr>
              <w:t>SR.3.3 TDD</w:t>
            </w:r>
          </w:p>
        </w:tc>
      </w:tr>
      <w:tr w:rsidR="00EA7CF6" w14:paraId="782D5854" w14:textId="77777777" w:rsidTr="00EA7CF6">
        <w:trPr>
          <w:trHeight w:val="269"/>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425BAC8B" w14:textId="77777777" w:rsidR="00EA7CF6" w:rsidRDefault="00EA7CF6">
            <w:pPr>
              <w:pStyle w:val="TAL"/>
              <w:spacing w:line="256" w:lineRule="auto"/>
              <w:rPr>
                <w:lang w:eastAsia="fr-FR"/>
              </w:rPr>
            </w:pPr>
            <w:r>
              <w:rPr>
                <w:lang w:eastAsia="fr-FR"/>
              </w:rPr>
              <w:t>RMSI CORESET Reference Channel</w:t>
            </w:r>
          </w:p>
        </w:tc>
        <w:tc>
          <w:tcPr>
            <w:tcW w:w="797" w:type="dxa"/>
            <w:tcBorders>
              <w:top w:val="single" w:sz="4" w:space="0" w:color="auto"/>
              <w:left w:val="single" w:sz="4" w:space="0" w:color="auto"/>
              <w:bottom w:val="single" w:sz="4" w:space="0" w:color="auto"/>
              <w:right w:val="single" w:sz="4" w:space="0" w:color="auto"/>
            </w:tcBorders>
            <w:vAlign w:val="center"/>
            <w:hideMark/>
          </w:tcPr>
          <w:p w14:paraId="51F71607"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0F14F9F7"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32C63007" w14:textId="77777777" w:rsidR="00EA7CF6" w:rsidRDefault="00EA7CF6">
            <w:pPr>
              <w:pStyle w:val="TAC"/>
              <w:spacing w:line="256" w:lineRule="auto"/>
              <w:rPr>
                <w:lang w:eastAsia="fr-FR"/>
              </w:rPr>
            </w:pPr>
            <w:r>
              <w:rPr>
                <w:lang w:eastAsia="fr-FR"/>
              </w:rPr>
              <w:t>CR.3.1 TDD</w:t>
            </w:r>
          </w:p>
        </w:tc>
      </w:tr>
      <w:tr w:rsidR="00EA7CF6" w14:paraId="4C0A1B30" w14:textId="77777777" w:rsidTr="00EA7CF6">
        <w:trPr>
          <w:trHeight w:val="134"/>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EA27BE8" w14:textId="77777777" w:rsidR="00EA7CF6"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3A787AFA" w14:textId="77777777" w:rsidR="00EA7CF6" w:rsidRDefault="00EA7CF6">
            <w:pPr>
              <w:pStyle w:val="TAC"/>
              <w:spacing w:line="256" w:lineRule="auto"/>
              <w:rPr>
                <w:lang w:eastAsia="fr-FR"/>
              </w:rPr>
            </w:pPr>
            <w:r>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12A0DD" w14:textId="77777777" w:rsidR="00EA7CF6"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4B2022B" w14:textId="77777777" w:rsidR="00EA7CF6" w:rsidRDefault="00EA7CF6">
            <w:pPr>
              <w:pStyle w:val="TAC"/>
              <w:spacing w:line="256" w:lineRule="auto"/>
              <w:rPr>
                <w:lang w:eastAsia="fr-FR"/>
              </w:rPr>
            </w:pPr>
            <w:r>
              <w:rPr>
                <w:rFonts w:cs="Arial"/>
              </w:rPr>
              <w:t>CR.3.2 TDD</w:t>
            </w:r>
          </w:p>
        </w:tc>
      </w:tr>
      <w:tr w:rsidR="00EA7CF6" w14:paraId="4EB17630" w14:textId="77777777" w:rsidTr="00EA7CF6">
        <w:trPr>
          <w:trHeight w:val="134"/>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3AC1EC09" w14:textId="77777777" w:rsidR="00EA7CF6" w:rsidRDefault="00EA7CF6">
            <w:pPr>
              <w:pStyle w:val="TAL"/>
              <w:spacing w:line="256" w:lineRule="auto"/>
              <w:rPr>
                <w:lang w:eastAsia="fr-FR"/>
              </w:rPr>
            </w:pPr>
            <w:r>
              <w:rPr>
                <w:lang w:eastAsia="fr-FR"/>
              </w:rPr>
              <w:t>Dedicated CORESET Reference Channel</w:t>
            </w:r>
          </w:p>
        </w:tc>
        <w:tc>
          <w:tcPr>
            <w:tcW w:w="797" w:type="dxa"/>
            <w:tcBorders>
              <w:top w:val="single" w:sz="4" w:space="0" w:color="auto"/>
              <w:left w:val="single" w:sz="4" w:space="0" w:color="auto"/>
              <w:bottom w:val="single" w:sz="4" w:space="0" w:color="auto"/>
              <w:right w:val="single" w:sz="4" w:space="0" w:color="auto"/>
            </w:tcBorders>
            <w:vAlign w:val="center"/>
            <w:hideMark/>
          </w:tcPr>
          <w:p w14:paraId="3C88E8D1"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6B5861B4"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38A9370B" w14:textId="77777777" w:rsidR="00EA7CF6" w:rsidRDefault="00EA7CF6">
            <w:pPr>
              <w:pStyle w:val="TAC"/>
              <w:spacing w:line="256" w:lineRule="auto"/>
              <w:rPr>
                <w:lang w:eastAsia="fr-FR"/>
              </w:rPr>
            </w:pPr>
            <w:r>
              <w:rPr>
                <w:lang w:eastAsia="fr-FR"/>
              </w:rPr>
              <w:t>CCR.3.1 TDD</w:t>
            </w:r>
          </w:p>
        </w:tc>
      </w:tr>
      <w:tr w:rsidR="00EA7CF6" w14:paraId="588FA0EC" w14:textId="77777777" w:rsidTr="00EA7CF6">
        <w:trPr>
          <w:trHeight w:val="86"/>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90FFD70" w14:textId="77777777" w:rsidR="00EA7CF6"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457A57AD" w14:textId="77777777" w:rsidR="00EA7CF6" w:rsidRDefault="00EA7CF6">
            <w:pPr>
              <w:pStyle w:val="TAC"/>
              <w:spacing w:line="256" w:lineRule="auto"/>
              <w:rPr>
                <w:lang w:eastAsia="fr-FR"/>
              </w:rPr>
            </w:pPr>
            <w:r>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826536" w14:textId="77777777" w:rsidR="00EA7CF6"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2718889" w14:textId="77777777" w:rsidR="00EA7CF6" w:rsidRDefault="00EA7CF6">
            <w:pPr>
              <w:pStyle w:val="TAC"/>
              <w:spacing w:line="256" w:lineRule="auto"/>
              <w:rPr>
                <w:lang w:eastAsia="fr-FR"/>
              </w:rPr>
            </w:pPr>
            <w:r>
              <w:rPr>
                <w:rFonts w:cs="Arial"/>
              </w:rPr>
              <w:t>CCR.3.7 TDD</w:t>
            </w:r>
          </w:p>
        </w:tc>
      </w:tr>
      <w:tr w:rsidR="00EA7CF6" w14:paraId="4C3B5D4C" w14:textId="77777777" w:rsidTr="00EA7CF6">
        <w:trPr>
          <w:trHeight w:val="86"/>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191D6912" w14:textId="77777777" w:rsidR="00EA7CF6" w:rsidRDefault="00EA7CF6">
            <w:pPr>
              <w:pStyle w:val="TAL"/>
              <w:spacing w:line="256" w:lineRule="auto"/>
              <w:rPr>
                <w:lang w:eastAsia="fr-FR"/>
              </w:rPr>
            </w:pPr>
            <w:r>
              <w:rPr>
                <w:lang w:eastAsia="fr-FR"/>
              </w:rPr>
              <w:t>SSB configuration</w:t>
            </w:r>
          </w:p>
        </w:tc>
        <w:tc>
          <w:tcPr>
            <w:tcW w:w="797" w:type="dxa"/>
            <w:tcBorders>
              <w:top w:val="single" w:sz="4" w:space="0" w:color="auto"/>
              <w:left w:val="single" w:sz="4" w:space="0" w:color="auto"/>
              <w:bottom w:val="single" w:sz="4" w:space="0" w:color="auto"/>
              <w:right w:val="single" w:sz="4" w:space="0" w:color="auto"/>
            </w:tcBorders>
            <w:vAlign w:val="center"/>
            <w:hideMark/>
          </w:tcPr>
          <w:p w14:paraId="18548EEA"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EFB6366"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D212955" w14:textId="77777777" w:rsidR="00EA7CF6" w:rsidRDefault="00EA7CF6">
            <w:pPr>
              <w:pStyle w:val="TAC"/>
              <w:spacing w:line="256" w:lineRule="auto"/>
              <w:rPr>
                <w:lang w:eastAsia="fr-FR"/>
              </w:rPr>
            </w:pPr>
            <w:r>
              <w:rPr>
                <w:lang w:eastAsia="fr-FR"/>
              </w:rPr>
              <w:t>SSB.1 FR2</w:t>
            </w:r>
          </w:p>
        </w:tc>
      </w:tr>
      <w:tr w:rsidR="00EA7CF6" w14:paraId="1C2A8256" w14:textId="77777777" w:rsidTr="00EA7CF6">
        <w:trPr>
          <w:trHeight w:val="85"/>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C770806" w14:textId="77777777" w:rsidR="00EA7CF6"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1D7B98BC" w14:textId="77777777" w:rsidR="00EA7CF6" w:rsidRDefault="00EA7CF6">
            <w:pPr>
              <w:pStyle w:val="TAC"/>
              <w:spacing w:line="256" w:lineRule="auto"/>
              <w:rPr>
                <w:lang w:eastAsia="fr-FR"/>
              </w:rPr>
            </w:pPr>
            <w:r>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99F33DF" w14:textId="77777777" w:rsidR="00EA7CF6"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B95C81A" w14:textId="77777777" w:rsidR="00EA7CF6" w:rsidRDefault="00EA7CF6">
            <w:pPr>
              <w:pStyle w:val="TAC"/>
              <w:spacing w:line="256" w:lineRule="auto"/>
              <w:rPr>
                <w:lang w:eastAsia="fr-FR"/>
              </w:rPr>
            </w:pPr>
            <w:r>
              <w:rPr>
                <w:lang w:eastAsia="fr-FR"/>
              </w:rPr>
              <w:t>SSB.2 FR2</w:t>
            </w:r>
          </w:p>
        </w:tc>
      </w:tr>
      <w:tr w:rsidR="00EA7CF6" w14:paraId="694988CF"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25D6DE82" w14:textId="77777777" w:rsidR="00EA7CF6" w:rsidRDefault="00EA7CF6">
            <w:pPr>
              <w:pStyle w:val="TAL"/>
              <w:spacing w:line="256" w:lineRule="auto"/>
              <w:rPr>
                <w:lang w:eastAsia="fr-FR"/>
              </w:rPr>
            </w:pPr>
            <w:r>
              <w:rPr>
                <w:lang w:eastAsia="fr-FR"/>
              </w:rPr>
              <w:lastRenderedPageBreak/>
              <w:t>OCNG Patterns</w:t>
            </w:r>
          </w:p>
        </w:tc>
        <w:tc>
          <w:tcPr>
            <w:tcW w:w="797" w:type="dxa"/>
            <w:tcBorders>
              <w:top w:val="single" w:sz="4" w:space="0" w:color="auto"/>
              <w:left w:val="single" w:sz="4" w:space="0" w:color="auto"/>
              <w:bottom w:val="single" w:sz="4" w:space="0" w:color="auto"/>
              <w:right w:val="single" w:sz="4" w:space="0" w:color="auto"/>
            </w:tcBorders>
            <w:hideMark/>
          </w:tcPr>
          <w:p w14:paraId="3F22DCB8" w14:textId="26711166" w:rsidR="00EA7CF6" w:rsidRDefault="00EA7CF6">
            <w:pPr>
              <w:pStyle w:val="TAC"/>
              <w:spacing w:line="256" w:lineRule="auto"/>
              <w:rPr>
                <w:lang w:eastAsia="fr-FR"/>
              </w:rPr>
            </w:pPr>
            <w:r>
              <w:rPr>
                <w:lang w:eastAsia="fr-FR"/>
              </w:rPr>
              <w:t>1,</w:t>
            </w:r>
            <w:ins w:id="3423"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377A613A"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6CF0B480" w14:textId="77777777" w:rsidR="00EA7CF6" w:rsidRDefault="00EA7CF6">
            <w:pPr>
              <w:pStyle w:val="TAC"/>
              <w:spacing w:line="256" w:lineRule="auto"/>
              <w:rPr>
                <w:lang w:eastAsia="fr-FR"/>
              </w:rPr>
            </w:pPr>
            <w:r>
              <w:rPr>
                <w:lang w:eastAsia="fr-FR"/>
              </w:rPr>
              <w:t>OP.1</w:t>
            </w:r>
          </w:p>
        </w:tc>
      </w:tr>
      <w:tr w:rsidR="00EA7CF6" w14:paraId="22B5141B"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5126635" w14:textId="77777777" w:rsidR="00EA7CF6" w:rsidRDefault="00EA7CF6">
            <w:pPr>
              <w:pStyle w:val="TAL"/>
              <w:spacing w:line="256" w:lineRule="auto"/>
              <w:rPr>
                <w:lang w:eastAsia="fr-FR"/>
              </w:rPr>
            </w:pPr>
            <w:r>
              <w:rPr>
                <w:lang w:eastAsia="fr-FR"/>
              </w:rPr>
              <w:t>Initial BWP Configuration</w:t>
            </w:r>
          </w:p>
        </w:tc>
        <w:tc>
          <w:tcPr>
            <w:tcW w:w="797" w:type="dxa"/>
            <w:tcBorders>
              <w:top w:val="single" w:sz="4" w:space="0" w:color="auto"/>
              <w:left w:val="single" w:sz="4" w:space="0" w:color="auto"/>
              <w:bottom w:val="single" w:sz="4" w:space="0" w:color="auto"/>
              <w:right w:val="single" w:sz="4" w:space="0" w:color="auto"/>
            </w:tcBorders>
            <w:hideMark/>
          </w:tcPr>
          <w:p w14:paraId="6DE7E681" w14:textId="23E1BF35" w:rsidR="00EA7CF6" w:rsidRDefault="00EA7CF6">
            <w:pPr>
              <w:pStyle w:val="TAC"/>
              <w:spacing w:line="256" w:lineRule="auto"/>
              <w:rPr>
                <w:lang w:eastAsia="fr-FR"/>
              </w:rPr>
            </w:pPr>
            <w:r>
              <w:rPr>
                <w:lang w:eastAsia="fr-FR"/>
              </w:rPr>
              <w:t>1,</w:t>
            </w:r>
            <w:ins w:id="3424"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7482C83D"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848C338" w14:textId="77777777" w:rsidR="00EA7CF6" w:rsidRDefault="00EA7CF6">
            <w:pPr>
              <w:pStyle w:val="TAC"/>
              <w:spacing w:line="256" w:lineRule="auto"/>
              <w:rPr>
                <w:lang w:eastAsia="fr-FR"/>
              </w:rPr>
            </w:pPr>
            <w:r>
              <w:rPr>
                <w:lang w:eastAsia="fr-FR"/>
              </w:rPr>
              <w:t>DLBWP.0.1</w:t>
            </w:r>
          </w:p>
          <w:p w14:paraId="7A762D4E" w14:textId="77777777" w:rsidR="00EA7CF6" w:rsidRDefault="00EA7CF6">
            <w:pPr>
              <w:pStyle w:val="TAC"/>
              <w:spacing w:line="256" w:lineRule="auto"/>
              <w:rPr>
                <w:lang w:eastAsia="fr-FR"/>
              </w:rPr>
            </w:pPr>
            <w:r>
              <w:rPr>
                <w:lang w:eastAsia="fr-FR"/>
              </w:rPr>
              <w:t>ULBWP.0.1</w:t>
            </w:r>
          </w:p>
        </w:tc>
      </w:tr>
      <w:tr w:rsidR="00EA7CF6" w14:paraId="5E60EC80"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7D11293" w14:textId="77777777" w:rsidR="00EA7CF6" w:rsidRDefault="00EA7CF6">
            <w:pPr>
              <w:pStyle w:val="TAL"/>
              <w:spacing w:line="256" w:lineRule="auto"/>
              <w:rPr>
                <w:lang w:eastAsia="fr-FR"/>
              </w:rPr>
            </w:pPr>
            <w:r>
              <w:rPr>
                <w:lang w:eastAsia="fr-FR"/>
              </w:rPr>
              <w:t>Dedicated BWP configuration</w:t>
            </w:r>
          </w:p>
        </w:tc>
        <w:tc>
          <w:tcPr>
            <w:tcW w:w="797" w:type="dxa"/>
            <w:tcBorders>
              <w:top w:val="single" w:sz="4" w:space="0" w:color="auto"/>
              <w:left w:val="single" w:sz="4" w:space="0" w:color="auto"/>
              <w:bottom w:val="single" w:sz="4" w:space="0" w:color="auto"/>
              <w:right w:val="single" w:sz="4" w:space="0" w:color="auto"/>
            </w:tcBorders>
            <w:hideMark/>
          </w:tcPr>
          <w:p w14:paraId="4AC23ECF" w14:textId="2C7BC92E" w:rsidR="00EA7CF6" w:rsidRDefault="00EA7CF6">
            <w:pPr>
              <w:pStyle w:val="TAC"/>
              <w:spacing w:line="256" w:lineRule="auto"/>
              <w:rPr>
                <w:lang w:eastAsia="fr-FR"/>
              </w:rPr>
            </w:pPr>
            <w:r>
              <w:rPr>
                <w:lang w:eastAsia="fr-FR"/>
              </w:rPr>
              <w:t>1,</w:t>
            </w:r>
            <w:ins w:id="3425"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18F067E3"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9CE3D64" w14:textId="77777777" w:rsidR="00EA7CF6" w:rsidRDefault="00EA7CF6">
            <w:pPr>
              <w:pStyle w:val="TAC"/>
              <w:spacing w:line="256" w:lineRule="auto"/>
              <w:rPr>
                <w:lang w:eastAsia="fr-FR"/>
              </w:rPr>
            </w:pPr>
            <w:r>
              <w:rPr>
                <w:lang w:eastAsia="fr-FR"/>
              </w:rPr>
              <w:t>DLBWP.1.3</w:t>
            </w:r>
          </w:p>
          <w:p w14:paraId="5815FB92" w14:textId="77777777" w:rsidR="00EA7CF6" w:rsidRDefault="00EA7CF6">
            <w:pPr>
              <w:pStyle w:val="TAC"/>
              <w:spacing w:line="256" w:lineRule="auto"/>
              <w:rPr>
                <w:lang w:eastAsia="fr-FR"/>
              </w:rPr>
            </w:pPr>
            <w:r>
              <w:rPr>
                <w:lang w:eastAsia="fr-FR"/>
              </w:rPr>
              <w:t>ULBWP.1.3</w:t>
            </w:r>
          </w:p>
        </w:tc>
      </w:tr>
      <w:tr w:rsidR="00EA7CF6" w14:paraId="66C1BBE6"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75DC9E2" w14:textId="77777777" w:rsidR="00EA7CF6" w:rsidRDefault="00EA7CF6">
            <w:pPr>
              <w:pStyle w:val="TAL"/>
              <w:spacing w:line="256" w:lineRule="auto"/>
              <w:rPr>
                <w:lang w:eastAsia="fr-FR"/>
              </w:rPr>
            </w:pPr>
            <w:r>
              <w:rPr>
                <w:lang w:eastAsia="fr-FR"/>
              </w:rPr>
              <w:t>SMTC configuration</w:t>
            </w:r>
          </w:p>
        </w:tc>
        <w:tc>
          <w:tcPr>
            <w:tcW w:w="797" w:type="dxa"/>
            <w:tcBorders>
              <w:top w:val="single" w:sz="4" w:space="0" w:color="auto"/>
              <w:left w:val="single" w:sz="4" w:space="0" w:color="auto"/>
              <w:bottom w:val="single" w:sz="4" w:space="0" w:color="auto"/>
              <w:right w:val="single" w:sz="4" w:space="0" w:color="auto"/>
            </w:tcBorders>
            <w:hideMark/>
          </w:tcPr>
          <w:p w14:paraId="7416C5B4" w14:textId="059B28E0" w:rsidR="00EA7CF6" w:rsidRDefault="00EA7CF6">
            <w:pPr>
              <w:pStyle w:val="TAC"/>
              <w:spacing w:line="256" w:lineRule="auto"/>
              <w:rPr>
                <w:lang w:eastAsia="fr-FR"/>
              </w:rPr>
            </w:pPr>
            <w:r>
              <w:rPr>
                <w:lang w:eastAsia="fr-FR"/>
              </w:rPr>
              <w:t>1,</w:t>
            </w:r>
            <w:ins w:id="3426"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28AB8C18"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82A3861" w14:textId="77777777" w:rsidR="00EA7CF6" w:rsidRDefault="00EA7CF6">
            <w:pPr>
              <w:pStyle w:val="TAC"/>
              <w:spacing w:line="256" w:lineRule="auto"/>
              <w:rPr>
                <w:lang w:eastAsia="fr-FR"/>
              </w:rPr>
            </w:pPr>
            <w:r>
              <w:rPr>
                <w:lang w:eastAsia="fr-FR"/>
              </w:rPr>
              <w:t>SMTC.1</w:t>
            </w:r>
          </w:p>
        </w:tc>
      </w:tr>
      <w:tr w:rsidR="00EA7CF6" w14:paraId="1C15B6A5"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31525E84" w14:textId="77777777" w:rsidR="00EA7CF6" w:rsidRDefault="00EA7CF6">
            <w:pPr>
              <w:pStyle w:val="TAL"/>
              <w:spacing w:line="256" w:lineRule="auto"/>
              <w:rPr>
                <w:lang w:eastAsia="fr-FR"/>
              </w:rPr>
            </w:pPr>
            <w:r>
              <w:rPr>
                <w:lang w:eastAsia="fr-FR"/>
              </w:rPr>
              <w:t>TRS Configuration</w:t>
            </w:r>
          </w:p>
        </w:tc>
        <w:tc>
          <w:tcPr>
            <w:tcW w:w="797" w:type="dxa"/>
            <w:tcBorders>
              <w:top w:val="single" w:sz="4" w:space="0" w:color="auto"/>
              <w:left w:val="single" w:sz="4" w:space="0" w:color="auto"/>
              <w:bottom w:val="single" w:sz="4" w:space="0" w:color="auto"/>
              <w:right w:val="single" w:sz="4" w:space="0" w:color="auto"/>
            </w:tcBorders>
            <w:hideMark/>
          </w:tcPr>
          <w:p w14:paraId="4000C060" w14:textId="204802AB" w:rsidR="00EA7CF6" w:rsidRDefault="00EA7CF6">
            <w:pPr>
              <w:pStyle w:val="TAC"/>
              <w:spacing w:line="256" w:lineRule="auto"/>
              <w:rPr>
                <w:lang w:eastAsia="fr-FR"/>
              </w:rPr>
            </w:pPr>
            <w:r>
              <w:rPr>
                <w:lang w:eastAsia="fr-FR"/>
              </w:rPr>
              <w:t>1,</w:t>
            </w:r>
            <w:ins w:id="3427"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77E0F538"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C2C5717" w14:textId="77777777" w:rsidR="00EA7CF6" w:rsidRDefault="00EA7CF6">
            <w:pPr>
              <w:pStyle w:val="TAC"/>
              <w:spacing w:line="256" w:lineRule="auto"/>
              <w:rPr>
                <w:lang w:eastAsia="fr-FR"/>
              </w:rPr>
            </w:pPr>
            <w:r>
              <w:rPr>
                <w:lang w:eastAsia="fr-FR"/>
              </w:rPr>
              <w:t>TRS.2.1 TDD</w:t>
            </w:r>
          </w:p>
        </w:tc>
      </w:tr>
      <w:tr w:rsidR="00EA7CF6" w14:paraId="068E5AED"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080C8EA5" w14:textId="77777777" w:rsidR="00EA7CF6" w:rsidRDefault="00EA7CF6">
            <w:pPr>
              <w:pStyle w:val="TAL"/>
              <w:spacing w:line="256" w:lineRule="auto"/>
              <w:rPr>
                <w:lang w:eastAsia="fr-FR"/>
              </w:rPr>
            </w:pPr>
            <w:r>
              <w:t>PDCCH/PDSCH TCI Configuration</w:t>
            </w:r>
          </w:p>
        </w:tc>
        <w:tc>
          <w:tcPr>
            <w:tcW w:w="797" w:type="dxa"/>
            <w:tcBorders>
              <w:top w:val="single" w:sz="4" w:space="0" w:color="auto"/>
              <w:left w:val="single" w:sz="4" w:space="0" w:color="auto"/>
              <w:bottom w:val="single" w:sz="4" w:space="0" w:color="auto"/>
              <w:right w:val="single" w:sz="4" w:space="0" w:color="auto"/>
            </w:tcBorders>
            <w:hideMark/>
          </w:tcPr>
          <w:p w14:paraId="64C8F3FB" w14:textId="56CD627C" w:rsidR="00EA7CF6" w:rsidRDefault="00EA7CF6">
            <w:pPr>
              <w:pStyle w:val="TAC"/>
              <w:spacing w:line="256" w:lineRule="auto"/>
              <w:rPr>
                <w:lang w:eastAsia="fr-FR"/>
              </w:rPr>
            </w:pPr>
            <w:r>
              <w:rPr>
                <w:lang w:eastAsia="fr-FR"/>
              </w:rPr>
              <w:t>1,</w:t>
            </w:r>
            <w:ins w:id="3428"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0C44CC30"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465A0569" w14:textId="77777777" w:rsidR="00EA7CF6" w:rsidRDefault="00EA7CF6">
            <w:pPr>
              <w:pStyle w:val="TAC"/>
              <w:spacing w:line="256" w:lineRule="auto"/>
              <w:rPr>
                <w:lang w:eastAsia="fr-FR"/>
              </w:rPr>
            </w:pPr>
            <w:r>
              <w:rPr>
                <w:lang w:eastAsia="fr-FR"/>
              </w:rPr>
              <w:t>TCI.State.2</w:t>
            </w:r>
          </w:p>
        </w:tc>
      </w:tr>
      <w:tr w:rsidR="00EA7CF6" w14:paraId="75CA485D"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E42D80B" w14:textId="77777777" w:rsidR="00EA7CF6" w:rsidRDefault="00EA7CF6">
            <w:pPr>
              <w:pStyle w:val="TAL"/>
              <w:spacing w:line="256" w:lineRule="auto"/>
              <w:rPr>
                <w:lang w:eastAsia="fr-FR"/>
              </w:rPr>
            </w:pPr>
            <w:r>
              <w:rPr>
                <w:lang w:eastAsia="fr-FR"/>
              </w:rPr>
              <w:t>DRX configuration</w:t>
            </w:r>
          </w:p>
        </w:tc>
        <w:tc>
          <w:tcPr>
            <w:tcW w:w="797" w:type="dxa"/>
            <w:tcBorders>
              <w:top w:val="single" w:sz="4" w:space="0" w:color="auto"/>
              <w:left w:val="single" w:sz="4" w:space="0" w:color="auto"/>
              <w:bottom w:val="single" w:sz="4" w:space="0" w:color="auto"/>
              <w:right w:val="single" w:sz="4" w:space="0" w:color="auto"/>
            </w:tcBorders>
            <w:hideMark/>
          </w:tcPr>
          <w:p w14:paraId="0566DC57" w14:textId="0F80AF2F" w:rsidR="00EA7CF6" w:rsidRDefault="00EA7CF6">
            <w:pPr>
              <w:pStyle w:val="TAC"/>
              <w:spacing w:line="256" w:lineRule="auto"/>
              <w:rPr>
                <w:lang w:eastAsia="fr-FR"/>
              </w:rPr>
            </w:pPr>
            <w:r>
              <w:rPr>
                <w:lang w:eastAsia="fr-FR"/>
              </w:rPr>
              <w:t>1,</w:t>
            </w:r>
            <w:ins w:id="3429"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561FADE0"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185E5407" w14:textId="77777777" w:rsidR="00EA7CF6" w:rsidRDefault="00EA7CF6">
            <w:pPr>
              <w:pStyle w:val="TAC"/>
              <w:spacing w:line="256" w:lineRule="auto"/>
              <w:rPr>
                <w:lang w:eastAsia="fr-FR"/>
              </w:rPr>
            </w:pPr>
            <w:r>
              <w:rPr>
                <w:lang w:eastAsia="fr-FR"/>
              </w:rPr>
              <w:t>DRX.3</w:t>
            </w:r>
          </w:p>
        </w:tc>
      </w:tr>
      <w:tr w:rsidR="00EA7CF6" w14:paraId="496B0BF8"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C46FDFC" w14:textId="77777777" w:rsidR="00EA7CF6" w:rsidRPr="00A35958" w:rsidRDefault="00EA7CF6">
            <w:pPr>
              <w:pStyle w:val="TAL"/>
              <w:spacing w:line="256" w:lineRule="auto"/>
              <w:rPr>
                <w:i/>
                <w:iCs/>
                <w:lang w:eastAsia="fr-FR"/>
                <w:rPrChange w:id="3430" w:author="Daiwei Zhou (周代卫)" w:date="2025-05-07T18:20:00Z">
                  <w:rPr>
                    <w:lang w:eastAsia="fr-FR"/>
                  </w:rPr>
                </w:rPrChange>
              </w:rPr>
            </w:pPr>
            <w:r w:rsidRPr="00A35958">
              <w:rPr>
                <w:i/>
                <w:iCs/>
                <w:lang w:eastAsia="fr-FR"/>
                <w:rPrChange w:id="3431" w:author="Daiwei Zhou (周代卫)" w:date="2025-05-07T18:20:00Z">
                  <w:rPr>
                    <w:lang w:eastAsia="fr-FR"/>
                  </w:rPr>
                </w:rPrChange>
              </w:rPr>
              <w:t>reportConfigType</w:t>
            </w:r>
          </w:p>
        </w:tc>
        <w:tc>
          <w:tcPr>
            <w:tcW w:w="797" w:type="dxa"/>
            <w:tcBorders>
              <w:top w:val="single" w:sz="4" w:space="0" w:color="auto"/>
              <w:left w:val="single" w:sz="4" w:space="0" w:color="auto"/>
              <w:bottom w:val="single" w:sz="4" w:space="0" w:color="auto"/>
              <w:right w:val="single" w:sz="4" w:space="0" w:color="auto"/>
            </w:tcBorders>
            <w:hideMark/>
          </w:tcPr>
          <w:p w14:paraId="7A8AA374" w14:textId="2C608FFD" w:rsidR="00EA7CF6" w:rsidRDefault="00EA7CF6">
            <w:pPr>
              <w:pStyle w:val="TAC"/>
              <w:spacing w:line="256" w:lineRule="auto"/>
              <w:rPr>
                <w:lang w:eastAsia="fr-FR"/>
              </w:rPr>
            </w:pPr>
            <w:r>
              <w:rPr>
                <w:lang w:eastAsia="fr-FR"/>
              </w:rPr>
              <w:t>1,</w:t>
            </w:r>
            <w:ins w:id="3432"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33ADA389"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27678521" w14:textId="77777777" w:rsidR="00EA7CF6" w:rsidRDefault="00EA7CF6">
            <w:pPr>
              <w:pStyle w:val="TAC"/>
              <w:spacing w:line="256" w:lineRule="auto"/>
              <w:rPr>
                <w:lang w:eastAsia="fr-FR"/>
              </w:rPr>
            </w:pPr>
            <w:r>
              <w:rPr>
                <w:lang w:eastAsia="fr-FR"/>
              </w:rPr>
              <w:t>periodic</w:t>
            </w:r>
          </w:p>
        </w:tc>
      </w:tr>
      <w:tr w:rsidR="00EA7CF6" w14:paraId="48E88752"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2AB6FFCA" w14:textId="77777777" w:rsidR="00EA7CF6" w:rsidRPr="00A35958" w:rsidRDefault="00EA7CF6">
            <w:pPr>
              <w:pStyle w:val="TAL"/>
              <w:spacing w:line="256" w:lineRule="auto"/>
              <w:rPr>
                <w:i/>
                <w:iCs/>
                <w:lang w:eastAsia="fr-FR"/>
                <w:rPrChange w:id="3433" w:author="Daiwei Zhou (周代卫)" w:date="2025-05-07T18:20:00Z">
                  <w:rPr>
                    <w:lang w:eastAsia="fr-FR"/>
                  </w:rPr>
                </w:rPrChange>
              </w:rPr>
            </w:pPr>
            <w:r w:rsidRPr="00A35958">
              <w:rPr>
                <w:i/>
                <w:iCs/>
                <w:lang w:eastAsia="fr-FR"/>
                <w:rPrChange w:id="3434" w:author="Daiwei Zhou (周代卫)" w:date="2025-05-07T18:20:00Z">
                  <w:rPr>
                    <w:lang w:eastAsia="fr-FR"/>
                  </w:rPr>
                </w:rPrChange>
              </w:rPr>
              <w:t>reportQuantity</w:t>
            </w:r>
          </w:p>
        </w:tc>
        <w:tc>
          <w:tcPr>
            <w:tcW w:w="797" w:type="dxa"/>
            <w:tcBorders>
              <w:top w:val="single" w:sz="4" w:space="0" w:color="auto"/>
              <w:left w:val="single" w:sz="4" w:space="0" w:color="auto"/>
              <w:bottom w:val="single" w:sz="4" w:space="0" w:color="auto"/>
              <w:right w:val="single" w:sz="4" w:space="0" w:color="auto"/>
            </w:tcBorders>
            <w:hideMark/>
          </w:tcPr>
          <w:p w14:paraId="497FA1ED" w14:textId="4A7CAF5E" w:rsidR="00EA7CF6" w:rsidRDefault="00EA7CF6">
            <w:pPr>
              <w:pStyle w:val="TAC"/>
              <w:spacing w:line="256" w:lineRule="auto"/>
              <w:rPr>
                <w:lang w:eastAsia="fr-FR"/>
              </w:rPr>
            </w:pPr>
            <w:r>
              <w:rPr>
                <w:lang w:eastAsia="fr-FR"/>
              </w:rPr>
              <w:t>1,</w:t>
            </w:r>
            <w:ins w:id="3435"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4073EE1E"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3A82D9C1" w14:textId="77777777" w:rsidR="00EA7CF6" w:rsidRDefault="00EA7CF6">
            <w:pPr>
              <w:pStyle w:val="TAC"/>
              <w:spacing w:line="256" w:lineRule="auto"/>
              <w:rPr>
                <w:lang w:eastAsia="fr-FR"/>
              </w:rPr>
            </w:pPr>
            <w:r>
              <w:rPr>
                <w:lang w:eastAsia="fr-FR"/>
              </w:rPr>
              <w:t>ssb-Index-RSRP</w:t>
            </w:r>
          </w:p>
        </w:tc>
      </w:tr>
      <w:tr w:rsidR="00EA7CF6" w14:paraId="5BAE1F68"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B9C3633" w14:textId="77777777" w:rsidR="00EA7CF6" w:rsidRDefault="00EA7CF6">
            <w:pPr>
              <w:pStyle w:val="TAL"/>
              <w:spacing w:line="256" w:lineRule="auto"/>
              <w:rPr>
                <w:lang w:eastAsia="fr-FR"/>
              </w:rPr>
            </w:pPr>
            <w:r>
              <w:rPr>
                <w:lang w:eastAsia="fr-FR"/>
              </w:rPr>
              <w:t>Number of reported RS</w:t>
            </w:r>
          </w:p>
        </w:tc>
        <w:tc>
          <w:tcPr>
            <w:tcW w:w="797" w:type="dxa"/>
            <w:tcBorders>
              <w:top w:val="single" w:sz="4" w:space="0" w:color="auto"/>
              <w:left w:val="single" w:sz="4" w:space="0" w:color="auto"/>
              <w:bottom w:val="single" w:sz="4" w:space="0" w:color="auto"/>
              <w:right w:val="single" w:sz="4" w:space="0" w:color="auto"/>
            </w:tcBorders>
            <w:hideMark/>
          </w:tcPr>
          <w:p w14:paraId="52D7FB19" w14:textId="2FCC44EB" w:rsidR="00EA7CF6" w:rsidRDefault="00EA7CF6">
            <w:pPr>
              <w:pStyle w:val="TAC"/>
              <w:spacing w:line="256" w:lineRule="auto"/>
              <w:rPr>
                <w:lang w:eastAsia="fr-FR"/>
              </w:rPr>
            </w:pPr>
            <w:r>
              <w:rPr>
                <w:lang w:eastAsia="fr-FR"/>
              </w:rPr>
              <w:t>1,</w:t>
            </w:r>
            <w:ins w:id="3436"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42C8CD3E"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2C76913A" w14:textId="77777777" w:rsidR="00EA7CF6" w:rsidRDefault="00EA7CF6">
            <w:pPr>
              <w:pStyle w:val="TAC"/>
              <w:spacing w:line="256" w:lineRule="auto"/>
              <w:rPr>
                <w:lang w:eastAsia="fr-FR"/>
              </w:rPr>
            </w:pPr>
            <w:r>
              <w:rPr>
                <w:lang w:eastAsia="fr-FR"/>
              </w:rPr>
              <w:t>2</w:t>
            </w:r>
          </w:p>
        </w:tc>
      </w:tr>
      <w:tr w:rsidR="00EA7CF6" w14:paraId="5D735D4E"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1F7C19B" w14:textId="77777777" w:rsidR="00EA7CF6" w:rsidRDefault="00EA7CF6">
            <w:pPr>
              <w:pStyle w:val="TAL"/>
              <w:spacing w:line="256" w:lineRule="auto"/>
              <w:rPr>
                <w:lang w:eastAsia="fr-FR"/>
              </w:rPr>
            </w:pPr>
            <w:r>
              <w:rPr>
                <w:lang w:eastAsia="fr-FR"/>
              </w:rPr>
              <w:t>L1-RSRP reporting period</w:t>
            </w:r>
          </w:p>
        </w:tc>
        <w:tc>
          <w:tcPr>
            <w:tcW w:w="797" w:type="dxa"/>
            <w:tcBorders>
              <w:top w:val="single" w:sz="4" w:space="0" w:color="auto"/>
              <w:left w:val="single" w:sz="4" w:space="0" w:color="auto"/>
              <w:bottom w:val="single" w:sz="4" w:space="0" w:color="auto"/>
              <w:right w:val="single" w:sz="4" w:space="0" w:color="auto"/>
            </w:tcBorders>
            <w:hideMark/>
          </w:tcPr>
          <w:p w14:paraId="58CB3591" w14:textId="0C29847C" w:rsidR="00EA7CF6" w:rsidRDefault="00EA7CF6">
            <w:pPr>
              <w:pStyle w:val="TAC"/>
              <w:spacing w:line="256" w:lineRule="auto"/>
              <w:rPr>
                <w:lang w:eastAsia="fr-FR"/>
              </w:rPr>
            </w:pPr>
            <w:r>
              <w:rPr>
                <w:lang w:eastAsia="fr-FR"/>
              </w:rPr>
              <w:t>1,</w:t>
            </w:r>
            <w:ins w:id="3437"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D2E8DA" w14:textId="77777777" w:rsidR="00EA7CF6" w:rsidRDefault="00EA7CF6">
            <w:pPr>
              <w:pStyle w:val="TAC"/>
              <w:spacing w:line="256" w:lineRule="auto"/>
              <w:rPr>
                <w:lang w:eastAsia="fr-FR"/>
              </w:rPr>
            </w:pPr>
            <w:r>
              <w:rPr>
                <w:lang w:eastAsia="fr-FR"/>
              </w:rPr>
              <w:t>slot</w:t>
            </w:r>
          </w:p>
        </w:tc>
        <w:tc>
          <w:tcPr>
            <w:tcW w:w="2508" w:type="dxa"/>
            <w:tcBorders>
              <w:top w:val="single" w:sz="4" w:space="0" w:color="auto"/>
              <w:left w:val="single" w:sz="4" w:space="0" w:color="auto"/>
              <w:bottom w:val="single" w:sz="4" w:space="0" w:color="auto"/>
              <w:right w:val="single" w:sz="4" w:space="0" w:color="auto"/>
            </w:tcBorders>
            <w:vAlign w:val="center"/>
            <w:hideMark/>
          </w:tcPr>
          <w:p w14:paraId="643B9942" w14:textId="77777777" w:rsidR="00EA7CF6" w:rsidRDefault="00EA7CF6">
            <w:pPr>
              <w:pStyle w:val="TAC"/>
              <w:spacing w:line="256" w:lineRule="auto"/>
              <w:rPr>
                <w:lang w:eastAsia="fr-FR"/>
              </w:rPr>
            </w:pPr>
            <w:r>
              <w:rPr>
                <w:lang w:eastAsia="fr-FR"/>
              </w:rPr>
              <w:t>320</w:t>
            </w:r>
          </w:p>
        </w:tc>
      </w:tr>
      <w:tr w:rsidR="00EA7CF6" w14:paraId="04EBB366"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2DCF5B7E" w14:textId="77777777" w:rsidR="00EA7CF6" w:rsidRDefault="00EA7CF6">
            <w:pPr>
              <w:pStyle w:val="TAL"/>
              <w:spacing w:line="256" w:lineRule="auto"/>
              <w:rPr>
                <w:lang w:eastAsia="fr-FR"/>
              </w:rPr>
            </w:pPr>
            <w:r>
              <w:rPr>
                <w:lang w:eastAsia="fr-FR"/>
              </w:rPr>
              <w:t>T1</w:t>
            </w:r>
          </w:p>
        </w:tc>
        <w:tc>
          <w:tcPr>
            <w:tcW w:w="797" w:type="dxa"/>
            <w:tcBorders>
              <w:top w:val="single" w:sz="4" w:space="0" w:color="auto"/>
              <w:left w:val="single" w:sz="4" w:space="0" w:color="auto"/>
              <w:bottom w:val="single" w:sz="4" w:space="0" w:color="auto"/>
              <w:right w:val="single" w:sz="4" w:space="0" w:color="auto"/>
            </w:tcBorders>
            <w:hideMark/>
          </w:tcPr>
          <w:p w14:paraId="06F5C8AB" w14:textId="0117E143" w:rsidR="00EA7CF6" w:rsidRDefault="00EA7CF6">
            <w:pPr>
              <w:pStyle w:val="TAC"/>
              <w:spacing w:line="256" w:lineRule="auto"/>
              <w:rPr>
                <w:lang w:eastAsia="fr-FR"/>
              </w:rPr>
            </w:pPr>
            <w:r>
              <w:rPr>
                <w:lang w:eastAsia="fr-FR"/>
              </w:rPr>
              <w:t>1,</w:t>
            </w:r>
            <w:ins w:id="3438"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1FFE12" w14:textId="77777777" w:rsidR="00EA7CF6" w:rsidRDefault="00EA7CF6">
            <w:pPr>
              <w:pStyle w:val="TAC"/>
              <w:spacing w:line="256" w:lineRule="auto"/>
              <w:rPr>
                <w:lang w:eastAsia="fr-FR"/>
              </w:rPr>
            </w:pPr>
            <w:r>
              <w:rPr>
                <w:lang w:eastAsia="fr-FR"/>
              </w:rPr>
              <w:t>s</w:t>
            </w:r>
          </w:p>
        </w:tc>
        <w:tc>
          <w:tcPr>
            <w:tcW w:w="2508" w:type="dxa"/>
            <w:tcBorders>
              <w:top w:val="single" w:sz="4" w:space="0" w:color="auto"/>
              <w:left w:val="single" w:sz="4" w:space="0" w:color="auto"/>
              <w:bottom w:val="single" w:sz="4" w:space="0" w:color="auto"/>
              <w:right w:val="single" w:sz="4" w:space="0" w:color="auto"/>
            </w:tcBorders>
            <w:vAlign w:val="center"/>
            <w:hideMark/>
          </w:tcPr>
          <w:p w14:paraId="4C62C9FC" w14:textId="77777777" w:rsidR="00EA7CF6" w:rsidRDefault="00EA7CF6">
            <w:pPr>
              <w:pStyle w:val="TAC"/>
              <w:spacing w:line="256" w:lineRule="auto"/>
              <w:rPr>
                <w:lang w:eastAsia="fr-FR"/>
              </w:rPr>
            </w:pPr>
            <w:r>
              <w:rPr>
                <w:lang w:eastAsia="fr-FR"/>
              </w:rPr>
              <w:t>5</w:t>
            </w:r>
          </w:p>
        </w:tc>
      </w:tr>
      <w:tr w:rsidR="00EA7CF6" w14:paraId="2BB95292"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14E0447" w14:textId="77777777" w:rsidR="00EA7CF6" w:rsidRDefault="00EA7CF6">
            <w:pPr>
              <w:pStyle w:val="TAL"/>
              <w:spacing w:line="256" w:lineRule="auto"/>
              <w:rPr>
                <w:lang w:eastAsia="fr-FR"/>
              </w:rPr>
            </w:pPr>
            <w:r>
              <w:rPr>
                <w:lang w:eastAsia="fr-FR"/>
              </w:rPr>
              <w:t>T2</w:t>
            </w:r>
          </w:p>
        </w:tc>
        <w:tc>
          <w:tcPr>
            <w:tcW w:w="797" w:type="dxa"/>
            <w:tcBorders>
              <w:top w:val="single" w:sz="4" w:space="0" w:color="auto"/>
              <w:left w:val="single" w:sz="4" w:space="0" w:color="auto"/>
              <w:bottom w:val="single" w:sz="4" w:space="0" w:color="auto"/>
              <w:right w:val="single" w:sz="4" w:space="0" w:color="auto"/>
            </w:tcBorders>
            <w:hideMark/>
          </w:tcPr>
          <w:p w14:paraId="090708CA" w14:textId="14FE7695" w:rsidR="00EA7CF6" w:rsidRDefault="00EA7CF6">
            <w:pPr>
              <w:pStyle w:val="TAC"/>
              <w:spacing w:line="256" w:lineRule="auto"/>
              <w:rPr>
                <w:lang w:eastAsia="fr-FR"/>
              </w:rPr>
            </w:pPr>
            <w:r>
              <w:rPr>
                <w:lang w:eastAsia="fr-FR"/>
              </w:rPr>
              <w:t>1,</w:t>
            </w:r>
            <w:ins w:id="3439"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E8DD8F" w14:textId="77777777" w:rsidR="00EA7CF6" w:rsidRDefault="00EA7CF6">
            <w:pPr>
              <w:pStyle w:val="TAC"/>
              <w:spacing w:line="256" w:lineRule="auto"/>
              <w:rPr>
                <w:lang w:eastAsia="fr-FR"/>
              </w:rPr>
            </w:pPr>
            <w:r>
              <w:rPr>
                <w:lang w:eastAsia="fr-FR"/>
              </w:rPr>
              <w:t>s</w:t>
            </w:r>
          </w:p>
        </w:tc>
        <w:tc>
          <w:tcPr>
            <w:tcW w:w="2508" w:type="dxa"/>
            <w:tcBorders>
              <w:top w:val="single" w:sz="4" w:space="0" w:color="auto"/>
              <w:left w:val="single" w:sz="4" w:space="0" w:color="auto"/>
              <w:bottom w:val="single" w:sz="4" w:space="0" w:color="auto"/>
              <w:right w:val="single" w:sz="4" w:space="0" w:color="auto"/>
            </w:tcBorders>
            <w:vAlign w:val="center"/>
            <w:hideMark/>
          </w:tcPr>
          <w:p w14:paraId="1988AF49" w14:textId="77777777" w:rsidR="00EA7CF6" w:rsidRDefault="00EA7CF6">
            <w:pPr>
              <w:pStyle w:val="TAC"/>
              <w:spacing w:line="256" w:lineRule="auto"/>
              <w:rPr>
                <w:lang w:eastAsia="fr-FR"/>
              </w:rPr>
            </w:pPr>
            <w:r>
              <w:rPr>
                <w:lang w:eastAsia="fr-FR"/>
              </w:rPr>
              <w:t>3</w:t>
            </w:r>
          </w:p>
        </w:tc>
      </w:tr>
      <w:tr w:rsidR="00EA7CF6" w14:paraId="7DD29A68" w14:textId="77777777" w:rsidTr="00EA7CF6">
        <w:trPr>
          <w:trHeight w:val="152"/>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7FA176B7" w14:textId="77777777" w:rsidR="00EA7CF6" w:rsidRDefault="00EA7CF6">
            <w:pPr>
              <w:pStyle w:val="TAL"/>
              <w:spacing w:line="256" w:lineRule="auto"/>
              <w:rPr>
                <w:lang w:eastAsia="fr-FR"/>
              </w:rPr>
            </w:pPr>
            <w:r>
              <w:rPr>
                <w:lang w:eastAsia="fr-FR"/>
              </w:rPr>
              <w:t>EPRE ratio of PSS to SSS</w:t>
            </w:r>
          </w:p>
        </w:tc>
        <w:tc>
          <w:tcPr>
            <w:tcW w:w="797" w:type="dxa"/>
            <w:vMerge w:val="restart"/>
            <w:tcBorders>
              <w:top w:val="single" w:sz="4" w:space="0" w:color="auto"/>
              <w:left w:val="single" w:sz="4" w:space="0" w:color="auto"/>
              <w:bottom w:val="single" w:sz="4" w:space="0" w:color="auto"/>
              <w:right w:val="single" w:sz="4" w:space="0" w:color="auto"/>
            </w:tcBorders>
            <w:hideMark/>
          </w:tcPr>
          <w:p w14:paraId="705435DA" w14:textId="6441FFE0" w:rsidR="00EA7CF6" w:rsidRDefault="00EA7CF6">
            <w:pPr>
              <w:pStyle w:val="TAC"/>
              <w:spacing w:line="256" w:lineRule="auto"/>
              <w:rPr>
                <w:lang w:eastAsia="fr-FR"/>
              </w:rPr>
            </w:pPr>
            <w:r>
              <w:rPr>
                <w:lang w:eastAsia="fr-FR"/>
              </w:rPr>
              <w:t>1,</w:t>
            </w:r>
            <w:ins w:id="3440" w:author="Daiwei Zhou (周代卫)" w:date="2025-05-08T12:04:00Z">
              <w:r w:rsidR="00430FC7">
                <w:rPr>
                  <w:lang w:eastAsia="fr-FR"/>
                </w:rPr>
                <w:t xml:space="preserve"> </w:t>
              </w:r>
            </w:ins>
            <w:r>
              <w:rPr>
                <w:lang w:eastAsia="fr-FR"/>
              </w:rPr>
              <w:t>2</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9A2D145" w14:textId="77777777" w:rsidR="00EA7CF6" w:rsidRDefault="00EA7CF6">
            <w:pPr>
              <w:pStyle w:val="TAC"/>
              <w:spacing w:line="256" w:lineRule="auto"/>
              <w:rPr>
                <w:lang w:eastAsia="fr-FR"/>
              </w:rPr>
            </w:pPr>
            <w:r>
              <w:rPr>
                <w:lang w:eastAsia="fr-FR"/>
              </w:rPr>
              <w:t>dB</w:t>
            </w:r>
          </w:p>
        </w:tc>
        <w:tc>
          <w:tcPr>
            <w:tcW w:w="2508" w:type="dxa"/>
            <w:vMerge w:val="restart"/>
            <w:tcBorders>
              <w:top w:val="single" w:sz="4" w:space="0" w:color="auto"/>
              <w:left w:val="single" w:sz="4" w:space="0" w:color="auto"/>
              <w:bottom w:val="single" w:sz="4" w:space="0" w:color="auto"/>
              <w:right w:val="single" w:sz="4" w:space="0" w:color="auto"/>
            </w:tcBorders>
            <w:vAlign w:val="center"/>
            <w:hideMark/>
          </w:tcPr>
          <w:p w14:paraId="2643459F" w14:textId="77777777" w:rsidR="00EA7CF6" w:rsidRDefault="00EA7CF6">
            <w:pPr>
              <w:pStyle w:val="TAC"/>
              <w:spacing w:line="256" w:lineRule="auto"/>
              <w:rPr>
                <w:lang w:eastAsia="fr-FR"/>
              </w:rPr>
            </w:pPr>
            <w:r>
              <w:rPr>
                <w:lang w:eastAsia="fr-FR"/>
              </w:rPr>
              <w:t>0</w:t>
            </w:r>
          </w:p>
        </w:tc>
      </w:tr>
      <w:tr w:rsidR="00EA7CF6" w14:paraId="2E7795F8"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37A8A16" w14:textId="77777777" w:rsidR="00EA7CF6" w:rsidRDefault="00EA7CF6">
            <w:pPr>
              <w:pStyle w:val="TAL"/>
              <w:spacing w:line="256" w:lineRule="auto"/>
              <w:rPr>
                <w:lang w:eastAsia="fr-FR"/>
              </w:rPr>
            </w:pPr>
            <w:r>
              <w:rPr>
                <w:lang w:eastAsia="fr-FR"/>
              </w:rPr>
              <w:t>EPRE ratio of PBCH DMRS to SSS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F101CAC"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28D28C"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2121F318" w14:textId="77777777" w:rsidR="00EA7CF6" w:rsidRDefault="00EA7CF6">
            <w:pPr>
              <w:spacing w:after="0" w:line="256" w:lineRule="auto"/>
              <w:rPr>
                <w:rFonts w:ascii="Arial" w:eastAsia="Times New Roman" w:hAnsi="Arial"/>
                <w:sz w:val="18"/>
                <w:lang w:eastAsia="fr-FR"/>
              </w:rPr>
            </w:pPr>
          </w:p>
        </w:tc>
      </w:tr>
      <w:tr w:rsidR="00EA7CF6" w14:paraId="66EB9DD4"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3CC1120D" w14:textId="77777777" w:rsidR="00EA7CF6" w:rsidRDefault="00EA7CF6">
            <w:pPr>
              <w:pStyle w:val="TAL"/>
              <w:spacing w:line="256" w:lineRule="auto"/>
              <w:rPr>
                <w:lang w:eastAsia="fr-FR"/>
              </w:rPr>
            </w:pPr>
            <w:r>
              <w:rPr>
                <w:lang w:eastAsia="fr-FR"/>
              </w:rPr>
              <w:t>EPRE ratio of PBCH to PBCH DMRS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5DE5716"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BFC314"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50ABB92C" w14:textId="77777777" w:rsidR="00EA7CF6" w:rsidRDefault="00EA7CF6">
            <w:pPr>
              <w:spacing w:after="0" w:line="256" w:lineRule="auto"/>
              <w:rPr>
                <w:rFonts w:ascii="Arial" w:eastAsia="Times New Roman" w:hAnsi="Arial"/>
                <w:sz w:val="18"/>
                <w:lang w:eastAsia="fr-FR"/>
              </w:rPr>
            </w:pPr>
          </w:p>
        </w:tc>
      </w:tr>
      <w:tr w:rsidR="00EA7CF6" w14:paraId="28C96777"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7812CDD7" w14:textId="77777777" w:rsidR="00EA7CF6" w:rsidRDefault="00EA7CF6">
            <w:pPr>
              <w:pStyle w:val="TAL"/>
              <w:spacing w:line="256" w:lineRule="auto"/>
              <w:rPr>
                <w:lang w:eastAsia="fr-FR"/>
              </w:rPr>
            </w:pPr>
            <w:r>
              <w:rPr>
                <w:lang w:eastAsia="fr-FR"/>
              </w:rPr>
              <w:t>EPRE ratio of PDCCH DMRS to SSS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046FACAB"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3FBD77"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6754518C" w14:textId="77777777" w:rsidR="00EA7CF6" w:rsidRDefault="00EA7CF6">
            <w:pPr>
              <w:spacing w:after="0" w:line="256" w:lineRule="auto"/>
              <w:rPr>
                <w:rFonts w:ascii="Arial" w:eastAsia="Times New Roman" w:hAnsi="Arial"/>
                <w:sz w:val="18"/>
                <w:lang w:eastAsia="fr-FR"/>
              </w:rPr>
            </w:pPr>
          </w:p>
        </w:tc>
      </w:tr>
      <w:tr w:rsidR="00EA7CF6" w14:paraId="0FEAF492"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1930085" w14:textId="77777777" w:rsidR="00EA7CF6" w:rsidRDefault="00EA7CF6">
            <w:pPr>
              <w:pStyle w:val="TAL"/>
              <w:spacing w:line="256" w:lineRule="auto"/>
              <w:rPr>
                <w:lang w:eastAsia="fr-FR"/>
              </w:rPr>
            </w:pPr>
            <w:r>
              <w:rPr>
                <w:lang w:eastAsia="fr-FR"/>
              </w:rPr>
              <w:t>EPRE ratio of PDCCH to PDCCH DMRS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0F87C250"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36424A"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4A99F8CF" w14:textId="77777777" w:rsidR="00EA7CF6" w:rsidRDefault="00EA7CF6">
            <w:pPr>
              <w:spacing w:after="0" w:line="256" w:lineRule="auto"/>
              <w:rPr>
                <w:rFonts w:ascii="Arial" w:eastAsia="Times New Roman" w:hAnsi="Arial"/>
                <w:sz w:val="18"/>
                <w:lang w:eastAsia="fr-FR"/>
              </w:rPr>
            </w:pPr>
          </w:p>
        </w:tc>
      </w:tr>
      <w:tr w:rsidR="00EA7CF6" w14:paraId="44EB615A"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3B53093" w14:textId="77777777" w:rsidR="00EA7CF6" w:rsidRDefault="00EA7CF6">
            <w:pPr>
              <w:pStyle w:val="TAL"/>
              <w:spacing w:line="256" w:lineRule="auto"/>
              <w:rPr>
                <w:lang w:eastAsia="fr-FR"/>
              </w:rPr>
            </w:pPr>
            <w:r>
              <w:rPr>
                <w:lang w:eastAsia="fr-FR"/>
              </w:rPr>
              <w:t>EPRE ratio of PDSCH DMRS to SSS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19153F56"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2B881A"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241140B0" w14:textId="77777777" w:rsidR="00EA7CF6" w:rsidRDefault="00EA7CF6">
            <w:pPr>
              <w:spacing w:after="0" w:line="256" w:lineRule="auto"/>
              <w:rPr>
                <w:rFonts w:ascii="Arial" w:eastAsia="Times New Roman" w:hAnsi="Arial"/>
                <w:sz w:val="18"/>
                <w:lang w:eastAsia="fr-FR"/>
              </w:rPr>
            </w:pPr>
          </w:p>
        </w:tc>
      </w:tr>
      <w:tr w:rsidR="00EA7CF6" w14:paraId="32D2A2BD"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5028321" w14:textId="77777777" w:rsidR="00EA7CF6" w:rsidRDefault="00EA7CF6">
            <w:pPr>
              <w:pStyle w:val="TAL"/>
              <w:spacing w:line="256" w:lineRule="auto"/>
              <w:rPr>
                <w:lang w:eastAsia="fr-FR"/>
              </w:rPr>
            </w:pPr>
            <w:r>
              <w:rPr>
                <w:lang w:eastAsia="fr-FR"/>
              </w:rPr>
              <w:t>EPRE ratio of PDSCH to PDSCH DMRS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1C6D3CC4"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C0F263"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761F88DE" w14:textId="77777777" w:rsidR="00EA7CF6" w:rsidRDefault="00EA7CF6">
            <w:pPr>
              <w:spacing w:after="0" w:line="256" w:lineRule="auto"/>
              <w:rPr>
                <w:rFonts w:ascii="Arial" w:eastAsia="Times New Roman" w:hAnsi="Arial"/>
                <w:sz w:val="18"/>
                <w:lang w:eastAsia="fr-FR"/>
              </w:rPr>
            </w:pPr>
          </w:p>
        </w:tc>
      </w:tr>
      <w:tr w:rsidR="00EA7CF6" w14:paraId="4994CA75"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5B9EA53" w14:textId="77777777" w:rsidR="00EA7CF6" w:rsidRDefault="00EA7CF6">
            <w:pPr>
              <w:pStyle w:val="TAL"/>
              <w:spacing w:line="256" w:lineRule="auto"/>
              <w:rPr>
                <w:lang w:eastAsia="fr-FR"/>
              </w:rPr>
            </w:pPr>
            <w:r>
              <w:rPr>
                <w:lang w:eastAsia="fr-FR"/>
              </w:rPr>
              <w:t>EPRE ratio of OCNG DMRS to SSS</w:t>
            </w:r>
            <w:r>
              <w:rPr>
                <w:vertAlign w:val="superscript"/>
                <w:lang w:eastAsia="fr-FR"/>
              </w:rPr>
              <w:t>Note 1</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85F5ECC"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C4A07C"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5B4D8FDC" w14:textId="77777777" w:rsidR="00EA7CF6" w:rsidRDefault="00EA7CF6">
            <w:pPr>
              <w:spacing w:after="0" w:line="256" w:lineRule="auto"/>
              <w:rPr>
                <w:rFonts w:ascii="Arial" w:eastAsia="Times New Roman" w:hAnsi="Arial"/>
                <w:sz w:val="18"/>
                <w:lang w:eastAsia="fr-FR"/>
              </w:rPr>
            </w:pPr>
          </w:p>
        </w:tc>
      </w:tr>
      <w:tr w:rsidR="00EA7CF6" w14:paraId="68C1984F"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C27B4AE" w14:textId="77777777" w:rsidR="00EA7CF6" w:rsidRDefault="00EA7CF6">
            <w:pPr>
              <w:pStyle w:val="TAL"/>
              <w:spacing w:line="256" w:lineRule="auto"/>
              <w:rPr>
                <w:lang w:eastAsia="fr-FR"/>
              </w:rPr>
            </w:pPr>
            <w:r>
              <w:rPr>
                <w:lang w:eastAsia="fr-FR"/>
              </w:rPr>
              <w:t>EPRE ratio of OCNG to OCNG DMRS</w:t>
            </w:r>
            <w:r>
              <w:rPr>
                <w:vertAlign w:val="superscript"/>
                <w:lang w:eastAsia="fr-FR"/>
              </w:rPr>
              <w:t xml:space="preserve"> Note 1</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4A4B70AB"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2E3AE5"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479636D0" w14:textId="77777777" w:rsidR="00EA7CF6" w:rsidRDefault="00EA7CF6">
            <w:pPr>
              <w:spacing w:after="0" w:line="256" w:lineRule="auto"/>
              <w:rPr>
                <w:rFonts w:ascii="Arial" w:eastAsia="Times New Roman" w:hAnsi="Arial"/>
                <w:sz w:val="18"/>
                <w:lang w:eastAsia="fr-FR"/>
              </w:rPr>
            </w:pPr>
          </w:p>
        </w:tc>
      </w:tr>
      <w:tr w:rsidR="00EA7CF6" w14:paraId="68833134"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5FD0B3A" w14:textId="77777777" w:rsidR="00EA7CF6" w:rsidRDefault="00EA7CF6">
            <w:pPr>
              <w:pStyle w:val="TAL"/>
              <w:spacing w:line="256" w:lineRule="auto"/>
              <w:rPr>
                <w:lang w:eastAsia="fr-FR"/>
              </w:rPr>
            </w:pPr>
            <w:r>
              <w:rPr>
                <w:lang w:eastAsia="fr-FR"/>
              </w:rPr>
              <w:t>Propagation condition</w:t>
            </w:r>
          </w:p>
        </w:tc>
        <w:tc>
          <w:tcPr>
            <w:tcW w:w="797" w:type="dxa"/>
            <w:tcBorders>
              <w:top w:val="single" w:sz="4" w:space="0" w:color="auto"/>
              <w:left w:val="single" w:sz="4" w:space="0" w:color="auto"/>
              <w:bottom w:val="single" w:sz="4" w:space="0" w:color="auto"/>
              <w:right w:val="single" w:sz="4" w:space="0" w:color="auto"/>
            </w:tcBorders>
            <w:vAlign w:val="center"/>
            <w:hideMark/>
          </w:tcPr>
          <w:p w14:paraId="37A4ABED" w14:textId="5302297D" w:rsidR="00EA7CF6" w:rsidRDefault="00EA7CF6">
            <w:pPr>
              <w:pStyle w:val="TAC"/>
              <w:spacing w:line="256" w:lineRule="auto"/>
              <w:rPr>
                <w:lang w:eastAsia="fr-FR"/>
              </w:rPr>
            </w:pPr>
            <w:r>
              <w:rPr>
                <w:lang w:eastAsia="fr-FR"/>
              </w:rPr>
              <w:t>1,</w:t>
            </w:r>
            <w:ins w:id="3441"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4364869A"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28CA42E" w14:textId="77777777" w:rsidR="00EA7CF6" w:rsidRDefault="00EA7CF6">
            <w:pPr>
              <w:pStyle w:val="TAC"/>
              <w:spacing w:line="256" w:lineRule="auto"/>
              <w:rPr>
                <w:lang w:eastAsia="fr-FR"/>
              </w:rPr>
            </w:pPr>
            <w:r>
              <w:rPr>
                <w:lang w:eastAsia="fr-FR"/>
              </w:rPr>
              <w:t>AWGN</w:t>
            </w:r>
          </w:p>
        </w:tc>
      </w:tr>
      <w:tr w:rsidR="00EA7CF6" w14:paraId="00AF7C3E" w14:textId="77777777" w:rsidTr="00EA7CF6">
        <w:trPr>
          <w:trHeight w:val="145"/>
          <w:jc w:val="center"/>
        </w:trPr>
        <w:tc>
          <w:tcPr>
            <w:tcW w:w="7748" w:type="dxa"/>
            <w:gridSpan w:val="4"/>
            <w:tcBorders>
              <w:top w:val="single" w:sz="4" w:space="0" w:color="auto"/>
              <w:left w:val="single" w:sz="4" w:space="0" w:color="auto"/>
              <w:bottom w:val="single" w:sz="4" w:space="0" w:color="auto"/>
              <w:right w:val="single" w:sz="4" w:space="0" w:color="auto"/>
            </w:tcBorders>
            <w:vAlign w:val="center"/>
            <w:hideMark/>
          </w:tcPr>
          <w:p w14:paraId="0C039673" w14:textId="77777777" w:rsidR="00EA7CF6" w:rsidRDefault="00EA7CF6">
            <w:pPr>
              <w:pStyle w:val="TAN"/>
              <w:spacing w:line="256" w:lineRule="auto"/>
              <w:rPr>
                <w:lang w:eastAsia="fr-FR"/>
              </w:rPr>
            </w:pPr>
            <w:r>
              <w:rPr>
                <w:lang w:eastAsia="fr-FR"/>
              </w:rPr>
              <w:t>Note 1:</w:t>
            </w:r>
            <w:r>
              <w:rPr>
                <w:lang w:eastAsia="fr-FR"/>
              </w:rPr>
              <w:tab/>
              <w:t>OCNG shall be used such that both cells are fully allocated and a constant total transmitted power spectral density is achieved for all OFDM symbols.</w:t>
            </w:r>
          </w:p>
        </w:tc>
      </w:tr>
    </w:tbl>
    <w:p w14:paraId="673E0E6B" w14:textId="77777777" w:rsidR="00EA7CF6" w:rsidRDefault="00EA7CF6" w:rsidP="00EA7CF6">
      <w:pPr>
        <w:ind w:left="568" w:hanging="284"/>
        <w:rPr>
          <w:rFonts w:eastAsia="Times New Roman"/>
          <w:lang w:eastAsia="sv-SE"/>
        </w:rPr>
      </w:pPr>
    </w:p>
    <w:p w14:paraId="52BC0C0B" w14:textId="77777777" w:rsidR="00EA7CF6" w:rsidRDefault="00EA7CF6" w:rsidP="00EA7CF6">
      <w:pPr>
        <w:pStyle w:val="H6"/>
        <w:rPr>
          <w:lang w:eastAsia="sv-SE"/>
        </w:rPr>
      </w:pPr>
      <w:r>
        <w:rPr>
          <w:lang w:eastAsia="sv-SE"/>
        </w:rPr>
        <w:t>17.6.3.2.4.2</w:t>
      </w:r>
      <w:r>
        <w:rPr>
          <w:lang w:eastAsia="sv-SE"/>
        </w:rPr>
        <w:tab/>
        <w:t>Test procedure</w:t>
      </w:r>
    </w:p>
    <w:p w14:paraId="1326D9E4" w14:textId="77777777" w:rsidR="00EA7CF6" w:rsidRDefault="00EA7CF6" w:rsidP="00EA7CF6">
      <w:pPr>
        <w:rPr>
          <w:lang w:eastAsia="zh-CN"/>
        </w:rPr>
      </w:pPr>
      <w:r>
        <w:rPr>
          <w:lang w:eastAsia="zh-CN"/>
        </w:rPr>
        <w:t>Same as the test procedure given in clause 7.6.3.2.4.2.</w:t>
      </w:r>
    </w:p>
    <w:p w14:paraId="5481B5C7" w14:textId="77777777" w:rsidR="00EA7CF6" w:rsidRDefault="00EA7CF6" w:rsidP="00EA7CF6">
      <w:pPr>
        <w:pStyle w:val="H6"/>
        <w:rPr>
          <w:rFonts w:eastAsia="Times New Roman"/>
          <w:lang w:eastAsia="sv-SE"/>
        </w:rPr>
      </w:pPr>
      <w:r>
        <w:rPr>
          <w:lang w:eastAsia="sv-SE"/>
        </w:rPr>
        <w:t>17.6.3.2.4.3</w:t>
      </w:r>
      <w:r>
        <w:rPr>
          <w:lang w:eastAsia="sv-SE"/>
        </w:rPr>
        <w:tab/>
        <w:t>Message contents</w:t>
      </w:r>
    </w:p>
    <w:p w14:paraId="0F2764BE" w14:textId="094AF808" w:rsidR="00EA7CF6" w:rsidRDefault="00EA7CF6" w:rsidP="00EA7CF6">
      <w:r>
        <w:t xml:space="preserve">Same as the message content given in </w:t>
      </w:r>
      <w:ins w:id="3442" w:author="Daiwei Zhou (周代卫)" w:date="2025-05-08T12:04:00Z">
        <w:r w:rsidR="00430FC7">
          <w:t xml:space="preserve">clause </w:t>
        </w:r>
      </w:ins>
      <w:r>
        <w:t>7.6.3.2.4.3.</w:t>
      </w:r>
    </w:p>
    <w:p w14:paraId="75509181" w14:textId="77777777" w:rsidR="00EA7CF6" w:rsidRDefault="00EA7CF6" w:rsidP="00EA7CF6">
      <w:pPr>
        <w:pStyle w:val="H6"/>
        <w:rPr>
          <w:lang w:eastAsia="sv-SE"/>
        </w:rPr>
      </w:pPr>
      <w:r>
        <w:rPr>
          <w:lang w:eastAsia="sv-SE"/>
        </w:rPr>
        <w:t>17.6.3.2.5</w:t>
      </w:r>
      <w:r>
        <w:rPr>
          <w:lang w:eastAsia="sv-SE"/>
        </w:rPr>
        <w:tab/>
        <w:t>Test requirement</w:t>
      </w:r>
    </w:p>
    <w:p w14:paraId="2EEB02D1" w14:textId="77777777" w:rsidR="00EA7CF6" w:rsidRDefault="00EA7CF6" w:rsidP="00EA7CF6">
      <w:pPr>
        <w:rPr>
          <w:lang w:eastAsia="sv-SE"/>
        </w:rPr>
      </w:pPr>
      <w:r>
        <w:rPr>
          <w:lang w:eastAsia="sv-SE"/>
        </w:rPr>
        <w:t>Same as the test requirements given in clause 7.6.3.2.5 with following exceptions:</w:t>
      </w:r>
    </w:p>
    <w:p w14:paraId="08D7D6A2" w14:textId="77777777" w:rsidR="00EA7CF6" w:rsidRDefault="00EA7CF6" w:rsidP="00EA7CF6">
      <w:pPr>
        <w:pStyle w:val="B1"/>
        <w:rPr>
          <w:rFonts w:eastAsia="宋体"/>
          <w:lang w:eastAsia="zh-CN"/>
        </w:rPr>
      </w:pPr>
      <w:r>
        <w:rPr>
          <w:lang w:eastAsia="zh-CN"/>
        </w:rPr>
        <w:t>-</w:t>
      </w:r>
      <w:r>
        <w:rPr>
          <w:lang w:eastAsia="zh-CN"/>
        </w:rPr>
        <w:tab/>
        <w:t xml:space="preserve">Table </w:t>
      </w:r>
      <w:r>
        <w:rPr>
          <w:lang w:eastAsia="sv-SE"/>
        </w:rPr>
        <w:t xml:space="preserve">7.6.3.2.5-1 is replaced by </w:t>
      </w:r>
      <w:r>
        <w:rPr>
          <w:lang w:eastAsia="zh-CN"/>
        </w:rPr>
        <w:t>Table 1</w:t>
      </w:r>
      <w:r>
        <w:rPr>
          <w:lang w:eastAsia="sv-SE"/>
        </w:rPr>
        <w:t>7.6.3.2.5-1.</w:t>
      </w:r>
    </w:p>
    <w:p w14:paraId="5B51BBFF" w14:textId="77777777" w:rsidR="00EA7CF6" w:rsidRDefault="00EA7CF6" w:rsidP="00EA7CF6">
      <w:pPr>
        <w:pStyle w:val="TH"/>
        <w:rPr>
          <w:rFonts w:eastAsia="Times New Roman"/>
        </w:rPr>
      </w:pPr>
      <w:r>
        <w:t>Table 17.6.3.2.5-1: Cell specific test parameters</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2"/>
        <w:gridCol w:w="805"/>
        <w:gridCol w:w="2032"/>
        <w:gridCol w:w="871"/>
        <w:gridCol w:w="872"/>
        <w:gridCol w:w="871"/>
        <w:gridCol w:w="872"/>
      </w:tblGrid>
      <w:tr w:rsidR="00EA7CF6" w14:paraId="3F2F1004" w14:textId="77777777" w:rsidTr="00EA7CF6">
        <w:trPr>
          <w:trHeight w:val="69"/>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69A619D9" w14:textId="77777777" w:rsidR="00EA7CF6" w:rsidRDefault="00EA7CF6">
            <w:pPr>
              <w:pStyle w:val="TAH"/>
              <w:spacing w:line="256" w:lineRule="auto"/>
              <w:rPr>
                <w:lang w:eastAsia="fr-FR"/>
              </w:rPr>
            </w:pPr>
            <w:r>
              <w:rPr>
                <w:lang w:eastAsia="fr-FR"/>
              </w:rPr>
              <w:t>Parameter</w:t>
            </w:r>
          </w:p>
        </w:tc>
        <w:tc>
          <w:tcPr>
            <w:tcW w:w="805" w:type="dxa"/>
            <w:vMerge w:val="restart"/>
            <w:tcBorders>
              <w:top w:val="single" w:sz="4" w:space="0" w:color="auto"/>
              <w:left w:val="single" w:sz="4" w:space="0" w:color="auto"/>
              <w:bottom w:val="single" w:sz="4" w:space="0" w:color="auto"/>
              <w:right w:val="single" w:sz="4" w:space="0" w:color="auto"/>
            </w:tcBorders>
            <w:vAlign w:val="center"/>
            <w:hideMark/>
          </w:tcPr>
          <w:p w14:paraId="243A8F79" w14:textId="77777777" w:rsidR="00EA7CF6" w:rsidRDefault="00EA7CF6">
            <w:pPr>
              <w:pStyle w:val="TAH"/>
              <w:spacing w:line="256" w:lineRule="auto"/>
              <w:rPr>
                <w:lang w:eastAsia="fr-FR"/>
              </w:rPr>
            </w:pPr>
            <w:r>
              <w:rPr>
                <w:lang w:eastAsia="fr-FR"/>
              </w:rPr>
              <w:t>Config</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759ECF2C" w14:textId="77777777" w:rsidR="00EA7CF6" w:rsidRDefault="00EA7CF6">
            <w:pPr>
              <w:pStyle w:val="TAH"/>
              <w:spacing w:line="256" w:lineRule="auto"/>
              <w:rPr>
                <w:lang w:eastAsia="fr-FR"/>
              </w:rPr>
            </w:pPr>
            <w:r>
              <w:rPr>
                <w:lang w:eastAsia="fr-FR"/>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87ED05B" w14:textId="77777777" w:rsidR="00EA7CF6" w:rsidRDefault="00EA7CF6">
            <w:pPr>
              <w:pStyle w:val="TAH"/>
              <w:spacing w:line="256" w:lineRule="auto"/>
              <w:rPr>
                <w:lang w:eastAsia="fr-FR"/>
              </w:rPr>
            </w:pPr>
            <w:r>
              <w:rPr>
                <w:lang w:eastAsia="fr-FR"/>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40C192F" w14:textId="77777777" w:rsidR="00EA7CF6" w:rsidRDefault="00EA7CF6">
            <w:pPr>
              <w:pStyle w:val="TAH"/>
              <w:spacing w:line="256" w:lineRule="auto"/>
              <w:rPr>
                <w:lang w:eastAsia="fr-FR"/>
              </w:rPr>
            </w:pPr>
            <w:r>
              <w:rPr>
                <w:lang w:eastAsia="fr-FR"/>
              </w:rPr>
              <w:t>SSB#1</w:t>
            </w:r>
          </w:p>
        </w:tc>
      </w:tr>
      <w:tr w:rsidR="00EA7CF6" w14:paraId="18DA2EF3" w14:textId="77777777" w:rsidTr="00EA7CF6">
        <w:trPr>
          <w:trHeight w:val="69"/>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0B865188" w14:textId="77777777" w:rsidR="00EA7CF6" w:rsidRDefault="00EA7CF6">
            <w:pPr>
              <w:spacing w:after="0" w:line="256" w:lineRule="auto"/>
              <w:rPr>
                <w:rFonts w:ascii="Arial" w:eastAsia="Times New Roman" w:hAnsi="Arial"/>
                <w:b/>
                <w:sz w:val="18"/>
                <w:lang w:eastAsia="fr-FR"/>
              </w:rPr>
            </w:pPr>
          </w:p>
        </w:tc>
        <w:tc>
          <w:tcPr>
            <w:tcW w:w="805" w:type="dxa"/>
            <w:vMerge/>
            <w:tcBorders>
              <w:top w:val="single" w:sz="4" w:space="0" w:color="auto"/>
              <w:left w:val="single" w:sz="4" w:space="0" w:color="auto"/>
              <w:bottom w:val="single" w:sz="4" w:space="0" w:color="auto"/>
              <w:right w:val="single" w:sz="4" w:space="0" w:color="auto"/>
            </w:tcBorders>
            <w:vAlign w:val="center"/>
            <w:hideMark/>
          </w:tcPr>
          <w:p w14:paraId="3AF28D59" w14:textId="77777777" w:rsidR="00EA7CF6" w:rsidRDefault="00EA7CF6">
            <w:pPr>
              <w:spacing w:after="0" w:line="256" w:lineRule="auto"/>
              <w:rPr>
                <w:rFonts w:ascii="Arial" w:eastAsia="Times New Roman" w:hAnsi="Arial"/>
                <w:b/>
                <w:sz w:val="18"/>
                <w:lang w:eastAsia="fr-FR"/>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062558FE" w14:textId="77777777" w:rsidR="00EA7CF6" w:rsidRDefault="00EA7CF6">
            <w:pPr>
              <w:spacing w:after="0" w:line="256" w:lineRule="auto"/>
              <w:rPr>
                <w:rFonts w:ascii="Arial" w:eastAsia="Times New Roman" w:hAnsi="Arial"/>
                <w:b/>
                <w:sz w:val="18"/>
                <w:lang w:eastAsia="fr-FR"/>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1D3AA97" w14:textId="77777777" w:rsidR="00EA7CF6" w:rsidRDefault="00EA7CF6">
            <w:pPr>
              <w:pStyle w:val="TAH"/>
              <w:spacing w:line="256" w:lineRule="auto"/>
              <w:rPr>
                <w:lang w:eastAsia="fr-FR"/>
              </w:rPr>
            </w:pPr>
            <w:r>
              <w:rPr>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44440A" w14:textId="77777777" w:rsidR="00EA7CF6" w:rsidRDefault="00EA7CF6">
            <w:pPr>
              <w:pStyle w:val="TAH"/>
              <w:spacing w:line="256" w:lineRule="auto"/>
              <w:rPr>
                <w:lang w:eastAsia="fr-FR"/>
              </w:rPr>
            </w:pPr>
            <w:r>
              <w:rPr>
                <w:lang w:eastAsia="fr-FR"/>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25F2FDAA" w14:textId="77777777" w:rsidR="00EA7CF6" w:rsidRDefault="00EA7CF6">
            <w:pPr>
              <w:pStyle w:val="TAH"/>
              <w:spacing w:line="256" w:lineRule="auto"/>
              <w:rPr>
                <w:lang w:eastAsia="fr-FR"/>
              </w:rPr>
            </w:pPr>
            <w:r>
              <w:rPr>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5FA27EA" w14:textId="77777777" w:rsidR="00EA7CF6" w:rsidRDefault="00EA7CF6">
            <w:pPr>
              <w:pStyle w:val="TAH"/>
              <w:spacing w:line="256" w:lineRule="auto"/>
              <w:rPr>
                <w:lang w:eastAsia="fr-FR"/>
              </w:rPr>
            </w:pPr>
            <w:r>
              <w:rPr>
                <w:lang w:eastAsia="fr-FR"/>
              </w:rPr>
              <w:t>T2</w:t>
            </w:r>
          </w:p>
        </w:tc>
      </w:tr>
      <w:tr w:rsidR="00EA7CF6" w14:paraId="44DEC74B"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0547EC55" w14:textId="77777777" w:rsidR="00EA7CF6" w:rsidRDefault="00EA7CF6">
            <w:pPr>
              <w:pStyle w:val="TAL"/>
              <w:spacing w:line="256" w:lineRule="auto"/>
              <w:rPr>
                <w:rFonts w:eastAsia="宋体"/>
              </w:rPr>
            </w:pPr>
            <w:r>
              <w:t>Angle of arrival configuration</w:t>
            </w:r>
          </w:p>
        </w:tc>
        <w:tc>
          <w:tcPr>
            <w:tcW w:w="805" w:type="dxa"/>
            <w:tcBorders>
              <w:top w:val="single" w:sz="4" w:space="0" w:color="auto"/>
              <w:left w:val="single" w:sz="4" w:space="0" w:color="auto"/>
              <w:bottom w:val="single" w:sz="4" w:space="0" w:color="auto"/>
              <w:right w:val="single" w:sz="4" w:space="0" w:color="auto"/>
            </w:tcBorders>
            <w:vAlign w:val="center"/>
          </w:tcPr>
          <w:p w14:paraId="33423A5E" w14:textId="77777777" w:rsidR="00EA7CF6" w:rsidRDefault="00EA7CF6">
            <w:pPr>
              <w:pStyle w:val="TAC"/>
              <w:spacing w:line="256" w:lineRule="auto"/>
              <w:rPr>
                <w:rFonts w:eastAsia="Times New Roman"/>
              </w:rPr>
            </w:pPr>
          </w:p>
        </w:tc>
        <w:tc>
          <w:tcPr>
            <w:tcW w:w="2032" w:type="dxa"/>
            <w:tcBorders>
              <w:top w:val="single" w:sz="4" w:space="0" w:color="auto"/>
              <w:left w:val="single" w:sz="4" w:space="0" w:color="auto"/>
              <w:bottom w:val="single" w:sz="4" w:space="0" w:color="auto"/>
              <w:right w:val="single" w:sz="4" w:space="0" w:color="auto"/>
            </w:tcBorders>
            <w:vAlign w:val="center"/>
          </w:tcPr>
          <w:p w14:paraId="0EC5F88D" w14:textId="77777777" w:rsidR="00EA7CF6" w:rsidRDefault="00EA7CF6">
            <w:pPr>
              <w:pStyle w:val="TAC"/>
              <w:spacing w:line="256" w:lineRule="auto"/>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5BDCE8E0" w14:textId="77777777" w:rsidR="00EA7CF6" w:rsidRDefault="00EA7CF6">
            <w:pPr>
              <w:pStyle w:val="TAC"/>
              <w:spacing w:line="256" w:lineRule="auto"/>
            </w:pPr>
            <w:r>
              <w:t>Setup 1 according to A.9</w:t>
            </w:r>
          </w:p>
        </w:tc>
      </w:tr>
      <w:tr w:rsidR="00EA7CF6" w14:paraId="3C944DD9"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319073FF" w14:textId="77777777" w:rsidR="00EA7CF6" w:rsidRDefault="00EA7CF6">
            <w:pPr>
              <w:pStyle w:val="TAL"/>
              <w:spacing w:line="256" w:lineRule="auto"/>
              <w:rPr>
                <w:rFonts w:eastAsia="宋体"/>
              </w:rPr>
            </w:pPr>
            <w:r>
              <w:t>Assumption for UE beams</w:t>
            </w:r>
            <w:r>
              <w:rPr>
                <w:vertAlign w:val="superscript"/>
              </w:rPr>
              <w:t>Note 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DBEB8C2" w14:textId="1C1A0C52" w:rsidR="00EA7CF6" w:rsidRDefault="00EA7CF6">
            <w:pPr>
              <w:pStyle w:val="TAC"/>
              <w:spacing w:line="256" w:lineRule="auto"/>
              <w:rPr>
                <w:rFonts w:eastAsia="Times New Roman"/>
              </w:rPr>
            </w:pPr>
            <w:r>
              <w:t>1,</w:t>
            </w:r>
            <w:ins w:id="3443" w:author="Daiwei Zhou (周代卫)" w:date="2025-05-08T12:04:00Z">
              <w:r w:rsidR="00430FC7">
                <w:t xml:space="preserve"> </w:t>
              </w:r>
            </w:ins>
            <w:r>
              <w:t>2</w:t>
            </w:r>
          </w:p>
        </w:tc>
        <w:tc>
          <w:tcPr>
            <w:tcW w:w="2032" w:type="dxa"/>
            <w:tcBorders>
              <w:top w:val="single" w:sz="4" w:space="0" w:color="auto"/>
              <w:left w:val="single" w:sz="4" w:space="0" w:color="auto"/>
              <w:bottom w:val="single" w:sz="4" w:space="0" w:color="auto"/>
              <w:right w:val="single" w:sz="4" w:space="0" w:color="auto"/>
            </w:tcBorders>
            <w:vAlign w:val="center"/>
          </w:tcPr>
          <w:p w14:paraId="68C2AA03" w14:textId="77777777" w:rsidR="00EA7CF6" w:rsidRDefault="00EA7CF6">
            <w:pPr>
              <w:pStyle w:val="TAC"/>
              <w:spacing w:line="256" w:lineRule="auto"/>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F01367F" w14:textId="77777777" w:rsidR="00EA7CF6" w:rsidRDefault="00EA7CF6">
            <w:pPr>
              <w:pStyle w:val="TAC"/>
              <w:spacing w:line="256" w:lineRule="auto"/>
            </w:pPr>
            <w:r>
              <w:t>Rough</w:t>
            </w:r>
          </w:p>
        </w:tc>
      </w:tr>
      <w:tr w:rsidR="00EA7CF6" w14:paraId="43812F0B"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207B6203" w14:textId="3E65B1E5" w:rsidR="00EA7CF6" w:rsidRDefault="00EA7CF6">
            <w:pPr>
              <w:pStyle w:val="TAL"/>
              <w:spacing w:line="256" w:lineRule="auto"/>
              <w:rPr>
                <w:rFonts w:eastAsia="宋体"/>
              </w:rPr>
            </w:pPr>
            <w:r>
              <w:rPr>
                <w:noProof/>
              </w:rPr>
              <w:drawing>
                <wp:inline distT="0" distB="0" distL="0" distR="0" wp14:anchorId="4872E163" wp14:editId="61240877">
                  <wp:extent cx="241300" cy="241300"/>
                  <wp:effectExtent l="0" t="0" r="635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vertAlign w:val="superscript"/>
              </w:rPr>
              <w:t>Note2</w:t>
            </w:r>
          </w:p>
        </w:tc>
        <w:tc>
          <w:tcPr>
            <w:tcW w:w="805" w:type="dxa"/>
            <w:tcBorders>
              <w:top w:val="single" w:sz="4" w:space="0" w:color="auto"/>
              <w:left w:val="single" w:sz="4" w:space="0" w:color="auto"/>
              <w:bottom w:val="single" w:sz="4" w:space="0" w:color="auto"/>
              <w:right w:val="single" w:sz="4" w:space="0" w:color="auto"/>
            </w:tcBorders>
            <w:vAlign w:val="center"/>
            <w:hideMark/>
          </w:tcPr>
          <w:p w14:paraId="386BE14F" w14:textId="2E576F38" w:rsidR="00EA7CF6" w:rsidRDefault="00EA7CF6">
            <w:pPr>
              <w:pStyle w:val="TAC"/>
              <w:spacing w:line="256" w:lineRule="auto"/>
              <w:rPr>
                <w:rFonts w:eastAsia="Times New Roman"/>
              </w:rPr>
            </w:pPr>
            <w:r>
              <w:t>1,</w:t>
            </w:r>
            <w:ins w:id="3444" w:author="Daiwei Zhou (周代卫)" w:date="2025-05-08T12:04:00Z">
              <w:r w:rsidR="00430FC7">
                <w:t xml:space="preserve"> </w:t>
              </w:r>
            </w:ins>
            <w:r>
              <w:t>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DAF73D6" w14:textId="72910386" w:rsidR="00EA7CF6" w:rsidRDefault="00EA7CF6">
            <w:pPr>
              <w:pStyle w:val="TAC"/>
              <w:spacing w:line="256" w:lineRule="auto"/>
            </w:pPr>
            <w:r>
              <w:t>dBm/15</w:t>
            </w:r>
            <w:ins w:id="3445" w:author="Daiwei Zhou (周代卫)" w:date="2025-05-07T17:08:00Z">
              <w:r w:rsidR="00C01DAE">
                <w:t xml:space="preserve"> </w:t>
              </w:r>
            </w:ins>
            <w:r>
              <w:t>kHz</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EFB8DF0" w14:textId="77777777" w:rsidR="00EA7CF6" w:rsidRDefault="00EA7CF6">
            <w:pPr>
              <w:pStyle w:val="TAC"/>
              <w:spacing w:line="256" w:lineRule="auto"/>
            </w:pPr>
            <w:r>
              <w:rPr>
                <w:rFonts w:eastAsia="Calibri"/>
                <w:szCs w:val="22"/>
              </w:rPr>
              <w:t>-105</w:t>
            </w:r>
          </w:p>
        </w:tc>
      </w:tr>
      <w:tr w:rsidR="00EA7CF6" w14:paraId="72E754A2" w14:textId="77777777" w:rsidTr="00EA7CF6">
        <w:trPr>
          <w:trHeight w:val="40"/>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4DF68067" w14:textId="4AE81577" w:rsidR="00EA7CF6" w:rsidRDefault="00EA7CF6">
            <w:pPr>
              <w:pStyle w:val="TAL"/>
              <w:spacing w:line="256" w:lineRule="auto"/>
              <w:rPr>
                <w:rFonts w:eastAsia="宋体"/>
              </w:rPr>
            </w:pPr>
            <w:r>
              <w:rPr>
                <w:noProof/>
              </w:rPr>
              <w:drawing>
                <wp:inline distT="0" distB="0" distL="0" distR="0" wp14:anchorId="7A3D7258" wp14:editId="46191283">
                  <wp:extent cx="241300" cy="241300"/>
                  <wp:effectExtent l="0" t="0" r="635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vertAlign w:val="superscript"/>
              </w:rPr>
              <w:t>Note2</w:t>
            </w:r>
          </w:p>
        </w:tc>
        <w:tc>
          <w:tcPr>
            <w:tcW w:w="805" w:type="dxa"/>
            <w:tcBorders>
              <w:top w:val="single" w:sz="4" w:space="0" w:color="auto"/>
              <w:left w:val="single" w:sz="4" w:space="0" w:color="auto"/>
              <w:bottom w:val="single" w:sz="4" w:space="0" w:color="auto"/>
              <w:right w:val="single" w:sz="4" w:space="0" w:color="auto"/>
            </w:tcBorders>
            <w:vAlign w:val="center"/>
            <w:hideMark/>
          </w:tcPr>
          <w:p w14:paraId="04A8CD3B" w14:textId="77777777" w:rsidR="00EA7CF6" w:rsidRDefault="00EA7CF6">
            <w:pPr>
              <w:pStyle w:val="TAC"/>
              <w:spacing w:line="256" w:lineRule="auto"/>
              <w:rPr>
                <w:rFonts w:eastAsia="Times New Roman"/>
              </w:rPr>
            </w:pPr>
            <w: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AD613CB" w14:textId="77777777" w:rsidR="00EA7CF6" w:rsidRDefault="00EA7CF6">
            <w:pPr>
              <w:pStyle w:val="TAC"/>
              <w:spacing w:line="256" w:lineRule="auto"/>
            </w:pPr>
            <w:r>
              <w:t>dBm/SSB SCS</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1C237E6" w14:textId="77777777" w:rsidR="00EA7CF6" w:rsidRDefault="00EA7CF6">
            <w:pPr>
              <w:pStyle w:val="TAC"/>
              <w:spacing w:line="256" w:lineRule="auto"/>
            </w:pPr>
            <w:r>
              <w:rPr>
                <w:rFonts w:eastAsia="Calibri"/>
                <w:szCs w:val="22"/>
              </w:rPr>
              <w:t>-96</w:t>
            </w:r>
          </w:p>
        </w:tc>
      </w:tr>
      <w:tr w:rsidR="00EA7CF6" w14:paraId="472E9A38" w14:textId="77777777" w:rsidTr="00EA7CF6">
        <w:trPr>
          <w:trHeight w:val="40"/>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2FA6C224" w14:textId="77777777" w:rsidR="00EA7CF6" w:rsidRDefault="00EA7CF6">
            <w:pPr>
              <w:spacing w:after="0" w:line="256" w:lineRule="auto"/>
              <w:rPr>
                <w:rFonts w:ascii="Arial" w:eastAsia="宋体" w:hAnsi="Arial"/>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2B729926" w14:textId="77777777" w:rsidR="00EA7CF6" w:rsidRDefault="00EA7CF6">
            <w:pPr>
              <w:pStyle w:val="TAC"/>
              <w:spacing w:line="256" w:lineRule="auto"/>
            </w:pPr>
            <w: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666A17E0" w14:textId="77777777" w:rsidR="00EA7CF6" w:rsidRDefault="00EA7CF6">
            <w:pPr>
              <w:spacing w:after="0" w:line="256" w:lineRule="auto"/>
              <w:rPr>
                <w:rFonts w:ascii="Arial" w:eastAsia="Times New Roman" w:hAnsi="Arial"/>
                <w:sz w:val="18"/>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F22DABF" w14:textId="77777777" w:rsidR="00EA7CF6" w:rsidRDefault="00EA7CF6">
            <w:pPr>
              <w:pStyle w:val="TAC"/>
              <w:spacing w:line="256" w:lineRule="auto"/>
            </w:pPr>
            <w:r>
              <w:rPr>
                <w:rFonts w:eastAsia="Calibri"/>
                <w:szCs w:val="22"/>
              </w:rPr>
              <w:t>-93</w:t>
            </w:r>
          </w:p>
        </w:tc>
      </w:tr>
      <w:tr w:rsidR="00EA7CF6" w14:paraId="05AD5F8A"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61DF1F19" w14:textId="039145AA" w:rsidR="00EA7CF6" w:rsidRDefault="00EA7CF6">
            <w:pPr>
              <w:pStyle w:val="TAL"/>
              <w:spacing w:line="256" w:lineRule="auto"/>
              <w:rPr>
                <w:rFonts w:eastAsia="宋体"/>
              </w:rPr>
            </w:pPr>
            <w:r>
              <w:rPr>
                <w:noProof/>
              </w:rPr>
              <w:drawing>
                <wp:inline distT="0" distB="0" distL="0" distR="0" wp14:anchorId="2258A2F1" wp14:editId="2A3D0FBB">
                  <wp:extent cx="380365" cy="241300"/>
                  <wp:effectExtent l="0" t="0" r="635"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0365" cy="241300"/>
                          </a:xfrm>
                          <a:prstGeom prst="rect">
                            <a:avLst/>
                          </a:prstGeom>
                          <a:noFill/>
                          <a:ln>
                            <a:noFill/>
                          </a:ln>
                        </pic:spPr>
                      </pic:pic>
                    </a:graphicData>
                  </a:graphic>
                </wp:inline>
              </w:drawing>
            </w:r>
          </w:p>
        </w:tc>
        <w:tc>
          <w:tcPr>
            <w:tcW w:w="805" w:type="dxa"/>
            <w:tcBorders>
              <w:top w:val="single" w:sz="4" w:space="0" w:color="auto"/>
              <w:left w:val="single" w:sz="4" w:space="0" w:color="auto"/>
              <w:bottom w:val="single" w:sz="4" w:space="0" w:color="auto"/>
              <w:right w:val="single" w:sz="4" w:space="0" w:color="auto"/>
            </w:tcBorders>
            <w:vAlign w:val="center"/>
            <w:hideMark/>
          </w:tcPr>
          <w:p w14:paraId="47B8EA3B" w14:textId="6B52917B" w:rsidR="00EA7CF6" w:rsidRDefault="00EA7CF6">
            <w:pPr>
              <w:pStyle w:val="TAC"/>
              <w:spacing w:line="256" w:lineRule="auto"/>
              <w:rPr>
                <w:rFonts w:eastAsia="Times New Roman"/>
              </w:rPr>
            </w:pPr>
            <w:r>
              <w:t>1,</w:t>
            </w:r>
            <w:ins w:id="3446" w:author="Daiwei Zhou (周代卫)" w:date="2025-05-08T12:04:00Z">
              <w:r w:rsidR="00430FC7">
                <w:t xml:space="preserve"> </w:t>
              </w:r>
            </w:ins>
            <w:r>
              <w:t>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BFEC5B5" w14:textId="77777777" w:rsidR="00EA7CF6" w:rsidRDefault="00EA7CF6">
            <w:pPr>
              <w:pStyle w:val="TAC"/>
              <w:spacing w:line="256" w:lineRule="auto"/>
            </w:pPr>
            <w: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17F3764A" w14:textId="77777777" w:rsidR="00EA7CF6" w:rsidRDefault="00EA7CF6">
            <w:pPr>
              <w:pStyle w:val="TAC"/>
              <w:spacing w:line="256" w:lineRule="auto"/>
            </w:pPr>
            <w: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720DBDEF" w14:textId="77777777" w:rsidR="00EA7CF6" w:rsidRDefault="00EA7CF6">
            <w:pPr>
              <w:pStyle w:val="TAC"/>
              <w:spacing w:line="256" w:lineRule="auto"/>
            </w:pPr>
            <w: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143C7DDA" w14:textId="77777777" w:rsidR="00EA7CF6" w:rsidRDefault="00EA7CF6">
            <w:pPr>
              <w:pStyle w:val="TAC"/>
              <w:spacing w:line="256" w:lineRule="auto"/>
            </w:pPr>
            <w: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FB4C9C4" w14:textId="77777777" w:rsidR="00EA7CF6" w:rsidRDefault="00EA7CF6">
            <w:pPr>
              <w:pStyle w:val="TAC"/>
              <w:spacing w:line="256" w:lineRule="auto"/>
            </w:pPr>
            <w:r>
              <w:t>9</w:t>
            </w:r>
          </w:p>
        </w:tc>
      </w:tr>
      <w:tr w:rsidR="00EA7CF6" w14:paraId="337FAAE5" w14:textId="77777777" w:rsidTr="00EA7CF6">
        <w:trPr>
          <w:trHeight w:val="330"/>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6736E402" w14:textId="77777777" w:rsidR="00EA7CF6" w:rsidRDefault="00EA7CF6">
            <w:pPr>
              <w:pStyle w:val="TAL"/>
              <w:spacing w:line="256" w:lineRule="auto"/>
              <w:rPr>
                <w:rFonts w:eastAsia="宋体"/>
              </w:rPr>
            </w:pPr>
            <w:r>
              <w:t>SSB_RP</w:t>
            </w:r>
            <w:r>
              <w:rPr>
                <w:vertAlign w:val="superscript"/>
              </w:rPr>
              <w:t xml:space="preserve"> Note3</w:t>
            </w:r>
          </w:p>
        </w:tc>
        <w:tc>
          <w:tcPr>
            <w:tcW w:w="805" w:type="dxa"/>
            <w:tcBorders>
              <w:top w:val="single" w:sz="4" w:space="0" w:color="auto"/>
              <w:left w:val="single" w:sz="4" w:space="0" w:color="auto"/>
              <w:bottom w:val="single" w:sz="4" w:space="0" w:color="auto"/>
              <w:right w:val="single" w:sz="4" w:space="0" w:color="auto"/>
            </w:tcBorders>
            <w:vAlign w:val="center"/>
            <w:hideMark/>
          </w:tcPr>
          <w:p w14:paraId="3FD60761" w14:textId="77777777" w:rsidR="00EA7CF6" w:rsidRDefault="00EA7CF6">
            <w:pPr>
              <w:pStyle w:val="TAC"/>
              <w:spacing w:line="256" w:lineRule="auto"/>
              <w:rPr>
                <w:rFonts w:eastAsia="Times New Roman"/>
              </w:rPr>
            </w:pPr>
            <w: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0E5E83C" w14:textId="77777777" w:rsidR="00EA7CF6" w:rsidRDefault="00EA7CF6">
            <w:pPr>
              <w:pStyle w:val="TAC"/>
              <w:spacing w:line="256" w:lineRule="auto"/>
            </w:pPr>
            <w:r>
              <w:t>dBm/SSB SCS</w:t>
            </w:r>
          </w:p>
        </w:tc>
        <w:tc>
          <w:tcPr>
            <w:tcW w:w="871" w:type="dxa"/>
            <w:tcBorders>
              <w:top w:val="single" w:sz="4" w:space="0" w:color="auto"/>
              <w:left w:val="single" w:sz="4" w:space="0" w:color="auto"/>
              <w:bottom w:val="single" w:sz="4" w:space="0" w:color="auto"/>
              <w:right w:val="single" w:sz="4" w:space="0" w:color="auto"/>
            </w:tcBorders>
            <w:vAlign w:val="center"/>
            <w:hideMark/>
          </w:tcPr>
          <w:p w14:paraId="5F0B1106" w14:textId="77777777" w:rsidR="00EA7CF6" w:rsidRDefault="00EA7CF6">
            <w:pPr>
              <w:pStyle w:val="TAC"/>
              <w:spacing w:line="256" w:lineRule="auto"/>
            </w:pPr>
            <w:r>
              <w:t>-96</w:t>
            </w:r>
          </w:p>
        </w:tc>
        <w:tc>
          <w:tcPr>
            <w:tcW w:w="872" w:type="dxa"/>
            <w:tcBorders>
              <w:top w:val="single" w:sz="4" w:space="0" w:color="auto"/>
              <w:left w:val="single" w:sz="4" w:space="0" w:color="auto"/>
              <w:bottom w:val="single" w:sz="4" w:space="0" w:color="auto"/>
              <w:right w:val="single" w:sz="4" w:space="0" w:color="auto"/>
            </w:tcBorders>
            <w:vAlign w:val="center"/>
            <w:hideMark/>
          </w:tcPr>
          <w:p w14:paraId="4698FB1B" w14:textId="77777777" w:rsidR="00EA7CF6" w:rsidRDefault="00EA7CF6">
            <w:pPr>
              <w:pStyle w:val="TAC"/>
              <w:spacing w:line="256" w:lineRule="auto"/>
            </w:pPr>
            <w:r>
              <w:t>-96</w:t>
            </w:r>
          </w:p>
        </w:tc>
        <w:tc>
          <w:tcPr>
            <w:tcW w:w="871" w:type="dxa"/>
            <w:tcBorders>
              <w:top w:val="single" w:sz="4" w:space="0" w:color="auto"/>
              <w:left w:val="single" w:sz="4" w:space="0" w:color="auto"/>
              <w:bottom w:val="single" w:sz="4" w:space="0" w:color="auto"/>
              <w:right w:val="single" w:sz="4" w:space="0" w:color="auto"/>
            </w:tcBorders>
            <w:vAlign w:val="center"/>
            <w:hideMark/>
          </w:tcPr>
          <w:p w14:paraId="75E6122C" w14:textId="77777777" w:rsidR="00EA7CF6" w:rsidRDefault="00EA7CF6">
            <w:pPr>
              <w:pStyle w:val="TAC"/>
              <w:spacing w:line="256" w:lineRule="auto"/>
            </w:pPr>
            <w: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16541A3F" w14:textId="77777777" w:rsidR="00EA7CF6" w:rsidRDefault="00EA7CF6">
            <w:pPr>
              <w:pStyle w:val="TAC"/>
              <w:spacing w:line="256" w:lineRule="auto"/>
            </w:pPr>
            <w:r>
              <w:t>-87</w:t>
            </w:r>
          </w:p>
        </w:tc>
      </w:tr>
      <w:tr w:rsidR="00EA7CF6" w14:paraId="222B7042" w14:textId="77777777" w:rsidTr="00EA7CF6">
        <w:trPr>
          <w:trHeight w:val="274"/>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43CBDC06" w14:textId="77777777" w:rsidR="00EA7CF6" w:rsidRDefault="00EA7CF6">
            <w:pPr>
              <w:spacing w:after="0" w:line="256" w:lineRule="auto"/>
              <w:rPr>
                <w:rFonts w:ascii="Arial" w:eastAsia="宋体" w:hAnsi="Arial"/>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7EC49AEE" w14:textId="77777777" w:rsidR="00EA7CF6" w:rsidRDefault="00EA7CF6">
            <w:pPr>
              <w:pStyle w:val="TAC"/>
              <w:spacing w:line="256" w:lineRule="auto"/>
            </w:pPr>
            <w: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778AAF9" w14:textId="77777777" w:rsidR="00EA7CF6" w:rsidRDefault="00EA7CF6">
            <w:pPr>
              <w:spacing w:after="0" w:line="256" w:lineRule="auto"/>
              <w:rPr>
                <w:rFonts w:ascii="Arial" w:eastAsia="Times New Roman" w:hAnsi="Arial"/>
                <w:sz w:val="18"/>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43FEE1" w14:textId="77777777" w:rsidR="00EA7CF6" w:rsidRDefault="00EA7CF6">
            <w:pPr>
              <w:pStyle w:val="TAC"/>
              <w:spacing w:line="256" w:lineRule="auto"/>
            </w:pPr>
            <w:r>
              <w:rPr>
                <w:rFonts w:eastAsia="Calibri"/>
                <w:szCs w:val="22"/>
              </w:rPr>
              <w:t>-93</w:t>
            </w:r>
          </w:p>
        </w:tc>
        <w:tc>
          <w:tcPr>
            <w:tcW w:w="872" w:type="dxa"/>
            <w:tcBorders>
              <w:top w:val="single" w:sz="4" w:space="0" w:color="auto"/>
              <w:left w:val="single" w:sz="4" w:space="0" w:color="auto"/>
              <w:bottom w:val="single" w:sz="4" w:space="0" w:color="auto"/>
              <w:right w:val="single" w:sz="4" w:space="0" w:color="auto"/>
            </w:tcBorders>
            <w:vAlign w:val="center"/>
            <w:hideMark/>
          </w:tcPr>
          <w:p w14:paraId="0A95D136" w14:textId="77777777" w:rsidR="00EA7CF6" w:rsidRDefault="00EA7CF6">
            <w:pPr>
              <w:pStyle w:val="TAC"/>
              <w:spacing w:line="256" w:lineRule="auto"/>
            </w:pPr>
            <w:r>
              <w:rPr>
                <w:rFonts w:eastAsia="Calibri"/>
                <w:szCs w:val="22"/>
              </w:rPr>
              <w:t>-93</w:t>
            </w:r>
          </w:p>
        </w:tc>
        <w:tc>
          <w:tcPr>
            <w:tcW w:w="871" w:type="dxa"/>
            <w:tcBorders>
              <w:top w:val="single" w:sz="4" w:space="0" w:color="auto"/>
              <w:left w:val="single" w:sz="4" w:space="0" w:color="auto"/>
              <w:bottom w:val="single" w:sz="4" w:space="0" w:color="auto"/>
              <w:right w:val="single" w:sz="4" w:space="0" w:color="auto"/>
            </w:tcBorders>
            <w:vAlign w:val="center"/>
            <w:hideMark/>
          </w:tcPr>
          <w:p w14:paraId="3087C56E" w14:textId="77777777" w:rsidR="00EA7CF6" w:rsidRDefault="00EA7CF6">
            <w:pPr>
              <w:pStyle w:val="TAC"/>
              <w:spacing w:line="256" w:lineRule="auto"/>
            </w:pPr>
            <w: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ADEB5E" w14:textId="77777777" w:rsidR="00EA7CF6" w:rsidRDefault="00EA7CF6">
            <w:pPr>
              <w:pStyle w:val="TAC"/>
              <w:spacing w:line="256" w:lineRule="auto"/>
            </w:pPr>
            <w:r>
              <w:rPr>
                <w:rFonts w:eastAsia="Calibri"/>
                <w:szCs w:val="22"/>
              </w:rPr>
              <w:t>-84</w:t>
            </w:r>
          </w:p>
        </w:tc>
      </w:tr>
      <w:tr w:rsidR="00EA7CF6" w14:paraId="1866BAAF" w14:textId="77777777" w:rsidTr="00EA7CF6">
        <w:trPr>
          <w:trHeight w:val="40"/>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777E5829" w14:textId="77777777" w:rsidR="00EA7CF6" w:rsidRDefault="00EA7CF6">
            <w:pPr>
              <w:pStyle w:val="TAL"/>
              <w:spacing w:line="256" w:lineRule="auto"/>
              <w:rPr>
                <w:rFonts w:eastAsia="宋体"/>
              </w:rPr>
            </w:pPr>
            <w:r>
              <w:t>Io</w:t>
            </w:r>
            <w:r>
              <w:rPr>
                <w:vertAlign w:val="superscript"/>
              </w:rPr>
              <w:t xml:space="preserve"> Note3</w:t>
            </w:r>
          </w:p>
        </w:tc>
        <w:tc>
          <w:tcPr>
            <w:tcW w:w="805" w:type="dxa"/>
            <w:tcBorders>
              <w:top w:val="single" w:sz="4" w:space="0" w:color="auto"/>
              <w:left w:val="single" w:sz="4" w:space="0" w:color="auto"/>
              <w:bottom w:val="single" w:sz="4" w:space="0" w:color="auto"/>
              <w:right w:val="single" w:sz="4" w:space="0" w:color="auto"/>
            </w:tcBorders>
            <w:vAlign w:val="center"/>
            <w:hideMark/>
          </w:tcPr>
          <w:p w14:paraId="450901F9" w14:textId="77777777" w:rsidR="00EA7CF6" w:rsidRDefault="00EA7CF6">
            <w:pPr>
              <w:pStyle w:val="TAC"/>
              <w:spacing w:line="256" w:lineRule="auto"/>
              <w:rPr>
                <w:rFonts w:eastAsia="Times New Roman"/>
              </w:rPr>
            </w:pPr>
            <w: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059D88A6" w14:textId="40412A89" w:rsidR="00EA7CF6" w:rsidRDefault="00EA7CF6">
            <w:pPr>
              <w:pStyle w:val="TAC"/>
              <w:spacing w:line="256" w:lineRule="auto"/>
            </w:pPr>
            <w:r>
              <w:t>dBm/95.04</w:t>
            </w:r>
            <w:ins w:id="3447" w:author="Daiwei Zhou (周代卫)" w:date="2025-05-07T17:08:00Z">
              <w:r w:rsidR="00C01DAE">
                <w:t xml:space="preserve"> </w:t>
              </w:r>
            </w:ins>
            <w:r>
              <w:t>MHz</w:t>
            </w:r>
          </w:p>
        </w:tc>
        <w:tc>
          <w:tcPr>
            <w:tcW w:w="871" w:type="dxa"/>
            <w:tcBorders>
              <w:top w:val="single" w:sz="4" w:space="0" w:color="auto"/>
              <w:left w:val="single" w:sz="4" w:space="0" w:color="auto"/>
              <w:bottom w:val="single" w:sz="4" w:space="0" w:color="auto"/>
              <w:right w:val="single" w:sz="4" w:space="0" w:color="auto"/>
            </w:tcBorders>
            <w:vAlign w:val="center"/>
            <w:hideMark/>
          </w:tcPr>
          <w:p w14:paraId="078FFDF5" w14:textId="77777777" w:rsidR="00EA7CF6" w:rsidRDefault="00EA7CF6">
            <w:pPr>
              <w:pStyle w:val="TAC"/>
              <w:spacing w:line="256" w:lineRule="auto"/>
            </w:pPr>
            <w:r>
              <w:rPr>
                <w:rFonts w:eastAsia="Calibri"/>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3A0E5594" w14:textId="77777777" w:rsidR="00EA7CF6" w:rsidRDefault="00EA7CF6">
            <w:pPr>
              <w:pStyle w:val="TAC"/>
              <w:spacing w:line="256" w:lineRule="auto"/>
            </w:pPr>
            <w:r>
              <w:rPr>
                <w:rFonts w:eastAsia="Calibri"/>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52F5E3BC" w14:textId="77777777" w:rsidR="00EA7CF6" w:rsidRDefault="00EA7CF6">
            <w:pPr>
              <w:pStyle w:val="TAC"/>
              <w:spacing w:line="256" w:lineRule="auto"/>
            </w:pPr>
            <w: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3E2E7C63" w14:textId="77777777" w:rsidR="00EA7CF6" w:rsidRDefault="00EA7CF6">
            <w:pPr>
              <w:pStyle w:val="TAC"/>
              <w:spacing w:line="256" w:lineRule="auto"/>
            </w:pPr>
            <w:r>
              <w:rPr>
                <w:rFonts w:eastAsia="Calibri"/>
                <w:szCs w:val="22"/>
              </w:rPr>
              <w:t>-57.47</w:t>
            </w:r>
          </w:p>
        </w:tc>
      </w:tr>
      <w:tr w:rsidR="00EA7CF6" w14:paraId="44493A03" w14:textId="77777777" w:rsidTr="00EA7CF6">
        <w:trPr>
          <w:trHeight w:val="40"/>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38148173" w14:textId="77777777" w:rsidR="00EA7CF6" w:rsidRDefault="00EA7CF6">
            <w:pPr>
              <w:spacing w:after="0" w:line="256" w:lineRule="auto"/>
              <w:rPr>
                <w:rFonts w:ascii="Arial" w:eastAsia="宋体" w:hAnsi="Arial"/>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05B6E343" w14:textId="77777777" w:rsidR="00EA7CF6" w:rsidRDefault="00EA7CF6">
            <w:pPr>
              <w:pStyle w:val="TAC"/>
              <w:spacing w:line="256" w:lineRule="auto"/>
            </w:pPr>
            <w: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4392395" w14:textId="77777777" w:rsidR="00EA7CF6" w:rsidRDefault="00EA7CF6">
            <w:pPr>
              <w:spacing w:after="0" w:line="256" w:lineRule="auto"/>
              <w:rPr>
                <w:rFonts w:ascii="Arial" w:eastAsia="Times New Roman" w:hAnsi="Arial"/>
                <w:sz w:val="18"/>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F16E558" w14:textId="77777777" w:rsidR="00EA7CF6" w:rsidRDefault="00EA7CF6">
            <w:pPr>
              <w:pStyle w:val="TAC"/>
              <w:spacing w:line="256" w:lineRule="auto"/>
            </w:pPr>
            <w:r>
              <w:rPr>
                <w:rFonts w:eastAsia="Calibri"/>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1C692F1F" w14:textId="77777777" w:rsidR="00EA7CF6" w:rsidRDefault="00EA7CF6">
            <w:pPr>
              <w:pStyle w:val="TAC"/>
              <w:spacing w:line="256" w:lineRule="auto"/>
            </w:pPr>
            <w:r>
              <w:rPr>
                <w:rFonts w:eastAsia="Calibri"/>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0A417D0D" w14:textId="77777777" w:rsidR="00EA7CF6" w:rsidRDefault="00EA7CF6">
            <w:pPr>
              <w:pStyle w:val="TAC"/>
              <w:spacing w:line="256" w:lineRule="auto"/>
            </w:pPr>
            <w: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670576" w14:textId="77777777" w:rsidR="00EA7CF6" w:rsidRDefault="00EA7CF6">
            <w:pPr>
              <w:pStyle w:val="TAC"/>
              <w:spacing w:line="256" w:lineRule="auto"/>
            </w:pPr>
            <w:r>
              <w:rPr>
                <w:rFonts w:eastAsia="Calibri"/>
                <w:szCs w:val="22"/>
              </w:rPr>
              <w:t>-57.47</w:t>
            </w:r>
          </w:p>
        </w:tc>
      </w:tr>
      <w:tr w:rsidR="00EA7CF6" w14:paraId="0B909CAB"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48435D21" w14:textId="6F939A2E" w:rsidR="00EA7CF6" w:rsidRDefault="00EA7CF6">
            <w:pPr>
              <w:pStyle w:val="TAL"/>
              <w:spacing w:line="256" w:lineRule="auto"/>
              <w:rPr>
                <w:rFonts w:eastAsia="宋体"/>
              </w:rPr>
            </w:pPr>
            <w:r>
              <w:rPr>
                <w:noProof/>
              </w:rPr>
              <w:lastRenderedPageBreak/>
              <w:drawing>
                <wp:inline distT="0" distB="0" distL="0" distR="0" wp14:anchorId="3D6FAC87" wp14:editId="4B8CB1F3">
                  <wp:extent cx="534035" cy="24130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4035" cy="241300"/>
                          </a:xfrm>
                          <a:prstGeom prst="rect">
                            <a:avLst/>
                          </a:prstGeom>
                          <a:noFill/>
                          <a:ln>
                            <a:noFill/>
                          </a:ln>
                        </pic:spPr>
                      </pic:pic>
                    </a:graphicData>
                  </a:graphic>
                </wp:inline>
              </w:drawing>
            </w:r>
          </w:p>
        </w:tc>
        <w:tc>
          <w:tcPr>
            <w:tcW w:w="805" w:type="dxa"/>
            <w:tcBorders>
              <w:top w:val="single" w:sz="4" w:space="0" w:color="auto"/>
              <w:left w:val="single" w:sz="4" w:space="0" w:color="auto"/>
              <w:bottom w:val="single" w:sz="4" w:space="0" w:color="auto"/>
              <w:right w:val="single" w:sz="4" w:space="0" w:color="auto"/>
            </w:tcBorders>
            <w:vAlign w:val="center"/>
            <w:hideMark/>
          </w:tcPr>
          <w:p w14:paraId="5B58A53C" w14:textId="59A4093A" w:rsidR="00EA7CF6" w:rsidRDefault="00EA7CF6">
            <w:pPr>
              <w:pStyle w:val="TAC"/>
              <w:spacing w:line="256" w:lineRule="auto"/>
              <w:rPr>
                <w:rFonts w:eastAsia="Times New Roman"/>
              </w:rPr>
            </w:pPr>
            <w:r>
              <w:t>1,</w:t>
            </w:r>
            <w:ins w:id="3448" w:author="Daiwei Zhou (周代卫)" w:date="2025-05-08T12:05:00Z">
              <w:r w:rsidR="00430FC7">
                <w:t xml:space="preserve"> </w:t>
              </w:r>
            </w:ins>
            <w:r>
              <w:t>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2C7DE5D" w14:textId="77777777" w:rsidR="00EA7CF6" w:rsidRDefault="00EA7CF6">
            <w:pPr>
              <w:pStyle w:val="TAC"/>
              <w:spacing w:line="256" w:lineRule="auto"/>
            </w:pPr>
            <w: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78AA8161" w14:textId="77777777" w:rsidR="00EA7CF6" w:rsidRDefault="00EA7CF6">
            <w:pPr>
              <w:pStyle w:val="TAC"/>
              <w:spacing w:line="256" w:lineRule="auto"/>
            </w:pPr>
            <w:r>
              <w:rPr>
                <w:rFonts w:eastAsia="Calibri"/>
                <w:szCs w:val="22"/>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40326026" w14:textId="77777777" w:rsidR="00EA7CF6" w:rsidRDefault="00EA7CF6">
            <w:pPr>
              <w:pStyle w:val="TAC"/>
              <w:spacing w:line="256" w:lineRule="auto"/>
            </w:pPr>
            <w:r>
              <w:rPr>
                <w:rFonts w:eastAsia="Calibri"/>
                <w:szCs w:val="22"/>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679F59A9" w14:textId="77777777" w:rsidR="00EA7CF6" w:rsidRDefault="00EA7CF6">
            <w:pPr>
              <w:pStyle w:val="TAC"/>
              <w:spacing w:line="256" w:lineRule="auto"/>
            </w:pPr>
            <w: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73F89A6" w14:textId="77777777" w:rsidR="00EA7CF6" w:rsidRDefault="00EA7CF6">
            <w:pPr>
              <w:pStyle w:val="TAC"/>
              <w:spacing w:line="256" w:lineRule="auto"/>
            </w:pPr>
            <w:r>
              <w:t>9</w:t>
            </w:r>
          </w:p>
        </w:tc>
      </w:tr>
      <w:tr w:rsidR="00EA7CF6" w14:paraId="6D09CF65" w14:textId="77777777" w:rsidTr="00EA7CF6">
        <w:trPr>
          <w:jc w:val="center"/>
        </w:trPr>
        <w:tc>
          <w:tcPr>
            <w:tcW w:w="9017" w:type="dxa"/>
            <w:gridSpan w:val="7"/>
            <w:tcBorders>
              <w:top w:val="single" w:sz="4" w:space="0" w:color="auto"/>
              <w:left w:val="single" w:sz="4" w:space="0" w:color="auto"/>
              <w:bottom w:val="single" w:sz="4" w:space="0" w:color="auto"/>
              <w:right w:val="single" w:sz="4" w:space="0" w:color="auto"/>
            </w:tcBorders>
            <w:vAlign w:val="center"/>
            <w:hideMark/>
          </w:tcPr>
          <w:p w14:paraId="45D70D29" w14:textId="77777777" w:rsidR="00EA7CF6" w:rsidRDefault="00EA7CF6">
            <w:pPr>
              <w:pStyle w:val="TAN"/>
              <w:spacing w:line="256" w:lineRule="auto"/>
              <w:rPr>
                <w:lang w:eastAsia="fr-FR"/>
              </w:rPr>
            </w:pPr>
            <w:r>
              <w:rPr>
                <w:lang w:eastAsia="fr-FR"/>
              </w:rPr>
              <w:t>Note 1:</w:t>
            </w:r>
            <w:r>
              <w:rPr>
                <w:rFonts w:cs="Arial"/>
                <w:lang w:eastAsia="fr-FR"/>
              </w:rPr>
              <w:tab/>
            </w:r>
            <w:r>
              <w:rPr>
                <w:lang w:eastAsia="fr-FR"/>
              </w:rPr>
              <w:t>The resources for uplink transmission are assigned to the UE prior to the start of time period T2.</w:t>
            </w:r>
          </w:p>
          <w:p w14:paraId="6620AAD8" w14:textId="77777777" w:rsidR="00EA7CF6" w:rsidRDefault="00EA7CF6">
            <w:pPr>
              <w:pStyle w:val="TAN"/>
              <w:spacing w:line="256" w:lineRule="auto"/>
              <w:rPr>
                <w:lang w:eastAsia="fr-FR"/>
              </w:rPr>
            </w:pPr>
            <w:r>
              <w:rPr>
                <w:lang w:eastAsia="fr-FR"/>
              </w:rPr>
              <w:t>Note 2:</w:t>
            </w:r>
            <w:r>
              <w:rPr>
                <w:lang w:eastAsia="fr-FR"/>
              </w:rPr>
              <w:tab/>
              <w:t xml:space="preserve">Interference from other cells and noise sources not specified in the test is assumed to be constant over subcarriers and time and shall be modelled as AWGN of appropriate power for </w:t>
            </w:r>
            <w:r>
              <w:rPr>
                <w:rFonts w:eastAsia="Times New Roman" w:cs="v4.2.0"/>
                <w:position w:val="-12"/>
                <w:lang w:eastAsia="fr-FR"/>
              </w:rPr>
              <w:object w:dxaOrig="435" w:dyaOrig="435" w14:anchorId="003A7AA2">
                <v:shape id="_x0000_i1128" type="#_x0000_t75" style="width:22pt;height:22pt" o:ole="" fillcolor="window">
                  <v:imagedata r:id="rId13" o:title=""/>
                </v:shape>
                <o:OLEObject Type="Embed" ProgID="Equation.3" ShapeID="_x0000_i1128" DrawAspect="Content" ObjectID="_1809198452" r:id="rId134"/>
              </w:object>
            </w:r>
            <w:r>
              <w:rPr>
                <w:lang w:eastAsia="fr-FR"/>
              </w:rPr>
              <w:t xml:space="preserve"> to be fulfilled.</w:t>
            </w:r>
          </w:p>
          <w:p w14:paraId="0E470F37" w14:textId="77777777" w:rsidR="00EA7CF6" w:rsidRDefault="00EA7CF6">
            <w:pPr>
              <w:pStyle w:val="TAN"/>
              <w:spacing w:line="256" w:lineRule="auto"/>
              <w:rPr>
                <w:lang w:eastAsia="fr-FR"/>
              </w:rPr>
            </w:pPr>
            <w:r>
              <w:rPr>
                <w:lang w:eastAsia="fr-FR"/>
              </w:rPr>
              <w:t>Note 3:</w:t>
            </w:r>
            <w:r>
              <w:rPr>
                <w:rFonts w:cs="Arial"/>
                <w:lang w:eastAsia="fr-FR"/>
              </w:rPr>
              <w:tab/>
            </w:r>
            <w:r>
              <w:rPr>
                <w:lang w:eastAsia="fr-FR"/>
              </w:rPr>
              <w:t>SSB_RP and Io levels have been derived from other parameters for information purposes. They are not settable parameters themselves.</w:t>
            </w:r>
          </w:p>
          <w:p w14:paraId="571F764A" w14:textId="58F22FB3" w:rsidR="00EA7CF6" w:rsidRDefault="00EA7CF6">
            <w:pPr>
              <w:pStyle w:val="TAN"/>
              <w:spacing w:line="256" w:lineRule="auto"/>
              <w:rPr>
                <w:lang w:eastAsia="fr-FR"/>
              </w:rPr>
            </w:pPr>
            <w:r>
              <w:rPr>
                <w:rFonts w:cs="Arial"/>
              </w:rPr>
              <w:t xml:space="preserve">Note </w:t>
            </w:r>
            <w:r>
              <w:rPr>
                <w:rFonts w:cs="Arial"/>
                <w:lang w:eastAsia="zh-CN"/>
              </w:rPr>
              <w:t>4</w:t>
            </w:r>
            <w:r>
              <w:rPr>
                <w:rFonts w:cs="Arial"/>
              </w:rPr>
              <w:t>:</w:t>
            </w:r>
            <w:r>
              <w:rPr>
                <w:rFonts w:cs="Arial"/>
              </w:rPr>
              <w:tab/>
              <w:t>Information about types of UE beam is given in TS 38.133</w:t>
            </w:r>
            <w:ins w:id="3449" w:author="Daiwei Zhou (周代卫)" w:date="2025-05-07T16:31:00Z">
              <w:r w:rsidR="00523E1F">
                <w:rPr>
                  <w:rFonts w:cs="Arial"/>
                </w:rPr>
                <w:t xml:space="preserve"> [6]</w:t>
              </w:r>
            </w:ins>
            <w:r>
              <w:rPr>
                <w:rFonts w:cs="Arial"/>
              </w:rPr>
              <w:t xml:space="preserve"> Annex B.2.1.3</w:t>
            </w:r>
            <w:del w:id="3450" w:author="Daiwei Zhou (周代卫)" w:date="2025-05-07T16:32:00Z">
              <w:r w:rsidDel="00523E1F">
                <w:rPr>
                  <w:rFonts w:cs="Arial"/>
                </w:rPr>
                <w:delText>,</w:delText>
              </w:r>
            </w:del>
            <w:r>
              <w:rPr>
                <w:rFonts w:cs="Arial"/>
              </w:rPr>
              <w:t xml:space="preserve"> and does not limit UE implementation or test system implementation</w:t>
            </w:r>
            <w:ins w:id="3451" w:author="Daiwei Zhou (周代卫)" w:date="2025-05-07T16:31:00Z">
              <w:r w:rsidR="00523E1F">
                <w:rPr>
                  <w:rFonts w:cs="Arial"/>
                </w:rPr>
                <w:t>.</w:t>
              </w:r>
            </w:ins>
          </w:p>
        </w:tc>
      </w:tr>
    </w:tbl>
    <w:p w14:paraId="2C663FB7" w14:textId="77777777" w:rsidR="00EA7CF6" w:rsidRDefault="00EA7CF6" w:rsidP="00EA7CF6">
      <w:pPr>
        <w:rPr>
          <w:rFonts w:cs="Arial"/>
        </w:rPr>
      </w:pPr>
    </w:p>
    <w:p w14:paraId="69A72A37" w14:textId="77777777" w:rsidR="00EA7CF6" w:rsidRDefault="00EA7CF6" w:rsidP="00EA7CF6">
      <w:pPr>
        <w:pStyle w:val="40"/>
        <w:rPr>
          <w:rFonts w:eastAsia="Times New Roman"/>
          <w:lang w:eastAsia="sv-SE"/>
        </w:rPr>
      </w:pPr>
      <w:r>
        <w:rPr>
          <w:lang w:eastAsia="sv-SE"/>
        </w:rPr>
        <w:t>17.6.3.3</w:t>
      </w:r>
      <w:r>
        <w:rPr>
          <w:lang w:eastAsia="sv-SE"/>
        </w:rPr>
        <w:tab/>
        <w:t xml:space="preserve">NR SA FR2 CSI-RS based L1-RSRP measurement </w:t>
      </w:r>
      <w:r>
        <w:rPr>
          <w:rFonts w:eastAsia="宋体"/>
          <w:lang w:val="en-US" w:eastAsia="zh-CN"/>
        </w:rPr>
        <w:t>in non-DRX for 2 Rx UE</w:t>
      </w:r>
    </w:p>
    <w:p w14:paraId="4D0B7EE9" w14:textId="77777777" w:rsidR="00EA7CF6" w:rsidRDefault="00EA7CF6" w:rsidP="00EA7CF6">
      <w:pPr>
        <w:pStyle w:val="EditorsNote"/>
        <w:rPr>
          <w:rStyle w:val="EditorsNoteChar"/>
          <w:rFonts w:eastAsia="等线"/>
        </w:rPr>
      </w:pPr>
      <w:r>
        <w:rPr>
          <w:rStyle w:val="EditorsNoteChar"/>
          <w:rFonts w:eastAsia="等线"/>
        </w:rPr>
        <w:t xml:space="preserve">Editor’s Notes: </w:t>
      </w:r>
    </w:p>
    <w:p w14:paraId="4D107EF2" w14:textId="77777777" w:rsidR="00EA7CF6" w:rsidRDefault="00EA7CF6" w:rsidP="00EA7CF6">
      <w:pPr>
        <w:pStyle w:val="EditorsNote"/>
        <w:rPr>
          <w:rStyle w:val="EditorsNoteChar"/>
          <w:rFonts w:eastAsia="等线"/>
        </w:rPr>
      </w:pPr>
      <w:r>
        <w:rPr>
          <w:rStyle w:val="EditorsNoteChar"/>
          <w:rFonts w:eastAsia="等线"/>
        </w:rPr>
        <w:t>This test case has been completed for the following configurations:</w:t>
      </w:r>
    </w:p>
    <w:p w14:paraId="0CE2DCA3"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Test frequencies f ≤ 40.8 GHz</w:t>
      </w:r>
    </w:p>
    <w:p w14:paraId="76372111"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UE PC3</w:t>
      </w:r>
    </w:p>
    <w:p w14:paraId="3BFC90CC" w14:textId="77777777" w:rsidR="00EA7CF6" w:rsidRDefault="00EA7CF6" w:rsidP="00EA7CF6">
      <w:pPr>
        <w:pStyle w:val="EditorsNote"/>
        <w:rPr>
          <w:rStyle w:val="EditorsNoteChar"/>
          <w:rFonts w:eastAsia="等线"/>
        </w:rPr>
      </w:pPr>
      <w:r>
        <w:rPr>
          <w:rStyle w:val="EditorsNoteChar"/>
          <w:rFonts w:eastAsia="等线"/>
        </w:rPr>
        <w:t>This test case is incomplete for UE power classes other than PC3</w:t>
      </w:r>
    </w:p>
    <w:p w14:paraId="634BB341" w14:textId="77777777" w:rsidR="00EA7CF6" w:rsidRDefault="00EA7CF6" w:rsidP="00EA7CF6">
      <w:pPr>
        <w:pStyle w:val="EditorsNote"/>
        <w:rPr>
          <w:rStyle w:val="EditorsNoteChar"/>
          <w:rFonts w:eastAsia="等线"/>
        </w:rPr>
      </w:pPr>
      <w:r>
        <w:rPr>
          <w:rStyle w:val="EditorsNoteChar"/>
          <w:rFonts w:eastAsia="等线"/>
        </w:rPr>
        <w:t>This test case is incomplete for Test frequencies f &gt; 40.8 GHz</w:t>
      </w:r>
    </w:p>
    <w:p w14:paraId="6A28B9F3" w14:textId="77777777" w:rsidR="00EA7CF6" w:rsidRDefault="00EA7CF6" w:rsidP="00EA7CF6">
      <w:pPr>
        <w:pStyle w:val="H6"/>
        <w:rPr>
          <w:rFonts w:eastAsia="Times New Roman"/>
        </w:rPr>
      </w:pPr>
      <w:r>
        <w:t>17.6.3.3.1</w:t>
      </w:r>
      <w:r>
        <w:tab/>
        <w:t>Test purpose</w:t>
      </w:r>
    </w:p>
    <w:p w14:paraId="37728A5A" w14:textId="77777777" w:rsidR="00EA7CF6" w:rsidRDefault="00EA7CF6" w:rsidP="00EA7CF6">
      <w:pPr>
        <w:rPr>
          <w:rFonts w:cs="v4.2.0"/>
        </w:rPr>
      </w:pPr>
      <w:r>
        <w:rPr>
          <w:rFonts w:cs="v4.2.0"/>
        </w:rPr>
        <w:t>To verify that the UE makes correct reporting of L1-RSRP measurement. This test will partly verify the L1-RSRP measurement requirements in TS 38.133 [6] clause 9.5</w:t>
      </w:r>
      <w:r>
        <w:rPr>
          <w:rFonts w:cs="v4.2.0"/>
          <w:lang w:eastAsia="zh-CN"/>
        </w:rPr>
        <w:t>B</w:t>
      </w:r>
      <w:r>
        <w:rPr>
          <w:rFonts w:cs="v4.2.0"/>
        </w:rPr>
        <w:t>.4.2.</w:t>
      </w:r>
    </w:p>
    <w:p w14:paraId="403267D3" w14:textId="77777777" w:rsidR="00EA7CF6" w:rsidRDefault="00EA7CF6" w:rsidP="00EA7CF6">
      <w:pPr>
        <w:pStyle w:val="H6"/>
      </w:pPr>
      <w:r>
        <w:t>17.6.3.3.2</w:t>
      </w:r>
      <w:r>
        <w:tab/>
        <w:t>Test applicability</w:t>
      </w:r>
    </w:p>
    <w:p w14:paraId="68C5EE47" w14:textId="77777777" w:rsidR="00EA7CF6" w:rsidRDefault="00EA7CF6" w:rsidP="00EA7CF6">
      <w:pPr>
        <w:rPr>
          <w:lang w:eastAsia="sv-SE"/>
        </w:rPr>
      </w:pPr>
      <w:r>
        <w:rPr>
          <w:lang w:eastAsia="sv-SE"/>
        </w:rPr>
        <w:t>This test applies to all types of NR RedCap UEs from Release 17 on</w:t>
      </w:r>
      <w:r>
        <w:t>wards</w:t>
      </w:r>
      <w:r>
        <w:rPr>
          <w:lang w:eastAsia="sv-SE"/>
        </w:rPr>
        <w:t>.</w:t>
      </w:r>
    </w:p>
    <w:p w14:paraId="0C5317D3" w14:textId="77777777" w:rsidR="00EA7CF6" w:rsidRDefault="00EA7CF6" w:rsidP="00EA7CF6">
      <w:pPr>
        <w:pStyle w:val="H6"/>
        <w:rPr>
          <w:lang w:eastAsia="sv-SE"/>
        </w:rPr>
      </w:pPr>
      <w:r>
        <w:rPr>
          <w:lang w:eastAsia="sv-SE"/>
        </w:rPr>
        <w:t>17.6.3.3.3</w:t>
      </w:r>
      <w:r>
        <w:rPr>
          <w:lang w:eastAsia="sv-SE"/>
        </w:rPr>
        <w:tab/>
        <w:t>Minimum conformance requirements</w:t>
      </w:r>
    </w:p>
    <w:p w14:paraId="6AC5C10F" w14:textId="77777777" w:rsidR="00EA7CF6" w:rsidRDefault="00EA7CF6" w:rsidP="00EA7CF6">
      <w:pPr>
        <w:rPr>
          <w:lang w:eastAsia="sv-SE"/>
        </w:rPr>
      </w:pPr>
      <w:r>
        <w:rPr>
          <w:lang w:eastAsia="sv-SE"/>
        </w:rPr>
        <w:t>The minimum conformance requirements are specified in clause 17.6.3.0.2.</w:t>
      </w:r>
    </w:p>
    <w:p w14:paraId="3F8C3A43" w14:textId="77777777" w:rsidR="00EA7CF6" w:rsidRDefault="00EA7CF6" w:rsidP="00EA7CF6">
      <w:pPr>
        <w:rPr>
          <w:lang w:eastAsia="sv-SE"/>
        </w:rPr>
      </w:pPr>
      <w:r>
        <w:rPr>
          <w:lang w:eastAsia="sv-SE"/>
        </w:rPr>
        <w:t>The normative reference for this requirement is TS 38.133 [6] clause A.17.6.3.3.</w:t>
      </w:r>
    </w:p>
    <w:p w14:paraId="01A3DFB4" w14:textId="77777777" w:rsidR="00EA7CF6" w:rsidRDefault="00EA7CF6" w:rsidP="00EA7CF6">
      <w:pPr>
        <w:pStyle w:val="H6"/>
        <w:rPr>
          <w:lang w:eastAsia="sv-SE"/>
        </w:rPr>
      </w:pPr>
      <w:r>
        <w:rPr>
          <w:lang w:eastAsia="sv-SE"/>
        </w:rPr>
        <w:t>17.6.3.3.4</w:t>
      </w:r>
      <w:r>
        <w:rPr>
          <w:lang w:eastAsia="sv-SE"/>
        </w:rPr>
        <w:tab/>
        <w:t>Test description</w:t>
      </w:r>
    </w:p>
    <w:p w14:paraId="06C9BB2F" w14:textId="77777777" w:rsidR="00EA7CF6" w:rsidRDefault="00EA7CF6" w:rsidP="00EA7CF6">
      <w:pPr>
        <w:pStyle w:val="H6"/>
        <w:rPr>
          <w:lang w:eastAsia="sv-SE"/>
        </w:rPr>
      </w:pPr>
      <w:r>
        <w:rPr>
          <w:lang w:eastAsia="sv-SE"/>
        </w:rPr>
        <w:t>17.6.3.3.4.1</w:t>
      </w:r>
      <w:r>
        <w:rPr>
          <w:lang w:eastAsia="sv-SE"/>
        </w:rPr>
        <w:tab/>
        <w:t>Initial conditions</w:t>
      </w:r>
    </w:p>
    <w:p w14:paraId="041EB5CC" w14:textId="196BD27C" w:rsidR="00EA7CF6" w:rsidRDefault="00EA7CF6" w:rsidP="00EA7CF6">
      <w:pPr>
        <w:rPr>
          <w:lang w:eastAsia="sv-SE"/>
        </w:rPr>
      </w:pPr>
      <w:r>
        <w:rPr>
          <w:lang w:eastAsia="sv-SE"/>
        </w:rPr>
        <w:t xml:space="preserve">Same as the initial conditions given in </w:t>
      </w:r>
      <w:ins w:id="3452" w:author="Daiwei Zhou (周代卫)" w:date="2025-05-08T12:05:00Z">
        <w:r w:rsidR="00430FC7">
          <w:rPr>
            <w:lang w:eastAsia="sv-SE"/>
          </w:rPr>
          <w:t xml:space="preserve">clause </w:t>
        </w:r>
      </w:ins>
      <w:r>
        <w:rPr>
          <w:lang w:eastAsia="sv-SE"/>
        </w:rPr>
        <w:t>7.6.3.3.4.1 with following exceptions:</w:t>
      </w:r>
    </w:p>
    <w:p w14:paraId="2931092C" w14:textId="77777777" w:rsidR="00EA7CF6" w:rsidRDefault="00EA7CF6" w:rsidP="00EA7CF6">
      <w:pPr>
        <w:pStyle w:val="B1"/>
        <w:rPr>
          <w:rFonts w:eastAsia="宋体"/>
          <w:lang w:eastAsia="zh-CN"/>
        </w:rPr>
      </w:pPr>
      <w:r>
        <w:rPr>
          <w:lang w:eastAsia="zh-CN"/>
        </w:rPr>
        <w:t>-</w:t>
      </w:r>
      <w:r>
        <w:rPr>
          <w:lang w:eastAsia="zh-CN"/>
        </w:rPr>
        <w:tab/>
        <w:t>Table 7.6.3.3.4.1-1 is replaced by Table 17.6.3.3.4.1-1.</w:t>
      </w:r>
    </w:p>
    <w:p w14:paraId="5939A5B3" w14:textId="77777777" w:rsidR="00EA7CF6" w:rsidRDefault="00EA7CF6" w:rsidP="00EA7CF6">
      <w:pPr>
        <w:pStyle w:val="B1"/>
        <w:rPr>
          <w:rFonts w:eastAsia="Times New Roman"/>
          <w:lang w:eastAsia="zh-CN"/>
        </w:rPr>
      </w:pPr>
      <w:r>
        <w:rPr>
          <w:lang w:eastAsia="zh-CN"/>
        </w:rPr>
        <w:t>-</w:t>
      </w:r>
      <w:r>
        <w:rPr>
          <w:lang w:eastAsia="zh-CN"/>
        </w:rPr>
        <w:tab/>
        <w:t>Table 7.6.3.3.4.1-3 is replaced by Table 17.6.3.3.4.1-2.</w:t>
      </w:r>
    </w:p>
    <w:p w14:paraId="1396BBE1" w14:textId="77777777" w:rsidR="00EA7CF6" w:rsidRDefault="00EA7CF6" w:rsidP="00EA7CF6">
      <w:pPr>
        <w:pStyle w:val="B1"/>
        <w:rPr>
          <w:lang w:eastAsia="zh-CN"/>
        </w:rPr>
      </w:pPr>
      <w:r>
        <w:rPr>
          <w:lang w:eastAsia="zh-CN"/>
        </w:rPr>
        <w:t>-</w:t>
      </w:r>
      <w:r>
        <w:rPr>
          <w:lang w:eastAsia="zh-CN"/>
        </w:rPr>
        <w:tab/>
        <w:t>Table 7.6.3.3.4.1-2 is replaced by Table 17.6.3.3.4.1-3.</w:t>
      </w:r>
    </w:p>
    <w:p w14:paraId="18B25B7E" w14:textId="77777777" w:rsidR="00EA7CF6" w:rsidRDefault="00EA7CF6" w:rsidP="00EA7CF6">
      <w:pPr>
        <w:pStyle w:val="TH"/>
      </w:pPr>
      <w:r>
        <w:t xml:space="preserve">Table 17.6.3.3.4.1-1: </w:t>
      </w:r>
      <w:r>
        <w:rPr>
          <w:lang w:eastAsia="sv-SE"/>
        </w:rPr>
        <w:t>S</w:t>
      </w:r>
      <w:r>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4F8A4A1F"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0D6C9F75" w14:textId="77777777" w:rsidR="00EA7CF6" w:rsidRDefault="00EA7CF6">
            <w:pPr>
              <w:keepNext/>
              <w:keepLines/>
              <w:spacing w:after="0" w:line="256" w:lineRule="auto"/>
              <w:jc w:val="center"/>
              <w:rPr>
                <w:rFonts w:ascii="Arial" w:hAnsi="Arial"/>
                <w:b/>
                <w:sz w:val="18"/>
                <w:lang w:eastAsia="fr-FR"/>
              </w:rPr>
            </w:pPr>
            <w:r>
              <w:rPr>
                <w:rFonts w:ascii="Arial" w:hAnsi="Arial"/>
                <w:b/>
                <w:sz w:val="18"/>
                <w:lang w:eastAsia="fr-FR"/>
              </w:rPr>
              <w:t>Test Config</w:t>
            </w:r>
          </w:p>
        </w:tc>
        <w:tc>
          <w:tcPr>
            <w:tcW w:w="7298" w:type="dxa"/>
            <w:tcBorders>
              <w:top w:val="single" w:sz="4" w:space="0" w:color="auto"/>
              <w:left w:val="single" w:sz="4" w:space="0" w:color="auto"/>
              <w:bottom w:val="single" w:sz="4" w:space="0" w:color="auto"/>
              <w:right w:val="single" w:sz="4" w:space="0" w:color="auto"/>
            </w:tcBorders>
            <w:hideMark/>
          </w:tcPr>
          <w:p w14:paraId="1B2E0534" w14:textId="77777777" w:rsidR="00EA7CF6" w:rsidRDefault="00EA7CF6">
            <w:pPr>
              <w:keepNext/>
              <w:keepLines/>
              <w:spacing w:after="0" w:line="256" w:lineRule="auto"/>
              <w:jc w:val="center"/>
              <w:rPr>
                <w:rFonts w:ascii="Arial" w:hAnsi="Arial"/>
                <w:b/>
                <w:sz w:val="18"/>
                <w:lang w:eastAsia="fr-FR"/>
              </w:rPr>
            </w:pPr>
            <w:r>
              <w:rPr>
                <w:rFonts w:ascii="Arial" w:hAnsi="Arial"/>
                <w:b/>
                <w:sz w:val="18"/>
                <w:lang w:eastAsia="fr-FR"/>
              </w:rPr>
              <w:t>Description</w:t>
            </w:r>
          </w:p>
        </w:tc>
      </w:tr>
      <w:tr w:rsidR="00EA7CF6" w14:paraId="5D7E4A3E"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074A63E0" w14:textId="77777777" w:rsidR="00EA7CF6" w:rsidRDefault="00EA7CF6">
            <w:pPr>
              <w:keepNext/>
              <w:keepLines/>
              <w:spacing w:after="0" w:line="256" w:lineRule="auto"/>
              <w:jc w:val="center"/>
              <w:rPr>
                <w:rFonts w:ascii="Arial" w:hAnsi="Arial"/>
                <w:sz w:val="18"/>
                <w:lang w:eastAsia="fr-FR"/>
              </w:rPr>
            </w:pPr>
            <w:r>
              <w:rPr>
                <w:rFonts w:ascii="Arial" w:hAnsi="Arial" w:cs="Arial"/>
                <w:sz w:val="18"/>
                <w:szCs w:val="18"/>
              </w:rPr>
              <w:t>17.6.3.3-1</w:t>
            </w:r>
          </w:p>
        </w:tc>
        <w:tc>
          <w:tcPr>
            <w:tcW w:w="7298" w:type="dxa"/>
            <w:tcBorders>
              <w:top w:val="single" w:sz="4" w:space="0" w:color="auto"/>
              <w:left w:val="single" w:sz="4" w:space="0" w:color="auto"/>
              <w:bottom w:val="single" w:sz="4" w:space="0" w:color="auto"/>
              <w:right w:val="single" w:sz="4" w:space="0" w:color="auto"/>
            </w:tcBorders>
            <w:hideMark/>
          </w:tcPr>
          <w:p w14:paraId="4BE64F55" w14:textId="77777777" w:rsidR="00EA7CF6" w:rsidRDefault="00EA7CF6">
            <w:pPr>
              <w:keepNext/>
              <w:keepLines/>
              <w:spacing w:after="0" w:line="256" w:lineRule="auto"/>
              <w:rPr>
                <w:rFonts w:ascii="Arial" w:hAnsi="Arial"/>
                <w:sz w:val="18"/>
                <w:lang w:eastAsia="fr-FR"/>
              </w:rPr>
            </w:pPr>
            <w:r>
              <w:rPr>
                <w:rFonts w:ascii="Arial" w:hAnsi="Arial"/>
                <w:sz w:val="18"/>
                <w:lang w:eastAsia="fr-FR"/>
              </w:rPr>
              <w:t>NR 120 kHz CSI-RS SCS, 100 MHz bandwidth, TDD duplex mode</w:t>
            </w:r>
          </w:p>
        </w:tc>
      </w:tr>
      <w:tr w:rsidR="00EA7CF6" w14:paraId="169E2B94"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50F3089C" w14:textId="5876AC72" w:rsidR="00EA7CF6" w:rsidRDefault="00EA7CF6">
            <w:pPr>
              <w:keepNext/>
              <w:keepLines/>
              <w:spacing w:after="0" w:line="256" w:lineRule="auto"/>
              <w:ind w:left="851" w:hanging="851"/>
              <w:rPr>
                <w:rFonts w:ascii="Arial" w:hAnsi="Arial"/>
                <w:sz w:val="18"/>
                <w:lang w:eastAsia="fr-FR"/>
              </w:rPr>
            </w:pPr>
            <w:r>
              <w:rPr>
                <w:rFonts w:ascii="Arial" w:hAnsi="Arial"/>
                <w:sz w:val="18"/>
                <w:lang w:eastAsia="fr-FR"/>
              </w:rPr>
              <w:t>Note:</w:t>
            </w:r>
            <w:r>
              <w:rPr>
                <w:rFonts w:ascii="Arial" w:hAnsi="Arial"/>
                <w:sz w:val="18"/>
                <w:lang w:eastAsia="fr-FR"/>
              </w:rPr>
              <w:tab/>
              <w:t>The UE is only required to be tested in one of the supported test configurations</w:t>
            </w:r>
            <w:ins w:id="3453" w:author="Daiwei Zhou (周代卫)" w:date="2025-05-08T12:06:00Z">
              <w:r w:rsidR="00430FC7">
                <w:rPr>
                  <w:rFonts w:ascii="Arial" w:hAnsi="Arial"/>
                  <w:sz w:val="18"/>
                  <w:lang w:eastAsia="fr-FR"/>
                </w:rPr>
                <w:t>.</w:t>
              </w:r>
            </w:ins>
          </w:p>
        </w:tc>
      </w:tr>
    </w:tbl>
    <w:p w14:paraId="4CFA9D9D" w14:textId="77777777" w:rsidR="00EA7CF6" w:rsidRDefault="00EA7CF6" w:rsidP="00EA7CF6">
      <w:pPr>
        <w:rPr>
          <w:rFonts w:eastAsia="Times New Roman"/>
        </w:rPr>
      </w:pPr>
    </w:p>
    <w:p w14:paraId="457D6980" w14:textId="77777777" w:rsidR="00EA7CF6" w:rsidRDefault="00EA7CF6" w:rsidP="00EA7CF6">
      <w:pPr>
        <w:pStyle w:val="TH"/>
        <w:rPr>
          <w:rFonts w:eastAsia="宋体"/>
        </w:rPr>
      </w:pPr>
      <w:r>
        <w:lastRenderedPageBreak/>
        <w:t>Table 17.6.3.3.4.1-2: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5C2CA9B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74528B1" w14:textId="77777777" w:rsidR="00EA7CF6" w:rsidRDefault="00EA7CF6">
            <w:pPr>
              <w:pStyle w:val="TAH"/>
              <w:spacing w:line="256" w:lineRule="auto"/>
              <w:rPr>
                <w:rFonts w:eastAsia="Times New Roman"/>
              </w:rPr>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36FC4C"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F79BBF6" w14:textId="77777777" w:rsidR="00EA7CF6" w:rsidRDefault="00EA7CF6">
            <w:pPr>
              <w:pStyle w:val="TAH"/>
              <w:spacing w:line="256" w:lineRule="auto"/>
            </w:pPr>
            <w:r>
              <w:t>Comment</w:t>
            </w:r>
          </w:p>
        </w:tc>
      </w:tr>
      <w:tr w:rsidR="00EA7CF6" w14:paraId="684EDD6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8782AD9"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5109E58"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9979C2B" w14:textId="77777777" w:rsidR="00EA7CF6" w:rsidRDefault="00EA7CF6">
            <w:pPr>
              <w:pStyle w:val="TAL"/>
              <w:spacing w:line="256" w:lineRule="auto"/>
            </w:pPr>
            <w:r>
              <w:t>As specified in TS 38.508-1 [14] clause 4.1.</w:t>
            </w:r>
          </w:p>
        </w:tc>
      </w:tr>
      <w:tr w:rsidR="00EA7CF6" w14:paraId="13913A5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48FE88C"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FD90493" w14:textId="77777777" w:rsidR="00EA7CF6" w:rsidRDefault="00EA7CF6">
            <w:pPr>
              <w:pStyle w:val="TAL"/>
              <w:spacing w:line="256" w:lineRule="auto"/>
            </w:pPr>
            <w:r>
              <w:t>As specified in Annex E, table E.15-1 and TS 38.508-1 [14] clause 4.3.1 and 4.4.2.</w:t>
            </w:r>
          </w:p>
        </w:tc>
      </w:tr>
      <w:tr w:rsidR="00EA7CF6" w14:paraId="4CB1DD0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780BA0"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62C1CF" w14:textId="77777777" w:rsidR="00EA7CF6" w:rsidRDefault="00EA7CF6">
            <w:pPr>
              <w:pStyle w:val="TAL"/>
              <w:spacing w:line="256" w:lineRule="auto"/>
            </w:pPr>
            <w:r>
              <w:t>As specified by the test configuration selected from Table 17.6.3.3.4.1-1.</w:t>
            </w:r>
          </w:p>
        </w:tc>
      </w:tr>
      <w:tr w:rsidR="00EA7CF6" w14:paraId="182ECE1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E78D2D8"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3D93FD"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416343DA" w14:textId="77777777" w:rsidR="00EA7CF6" w:rsidRDefault="00EA7CF6">
            <w:pPr>
              <w:pStyle w:val="TAL"/>
              <w:spacing w:line="256" w:lineRule="auto"/>
            </w:pPr>
            <w:r>
              <w:t>As specified in Annex C.2.2.</w:t>
            </w:r>
          </w:p>
        </w:tc>
      </w:tr>
      <w:tr w:rsidR="00EA7CF6" w14:paraId="6725A8BD"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6A56EFF"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3A00547"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4CF74A10"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5E1166A" w14:textId="77777777" w:rsidR="00EA7CF6" w:rsidRDefault="00EA7CF6">
            <w:pPr>
              <w:pStyle w:val="TAL"/>
              <w:spacing w:line="256" w:lineRule="auto"/>
            </w:pPr>
            <w:r>
              <w:t>As specified in TS 38.508-1 [14] Annex A.</w:t>
            </w:r>
          </w:p>
        </w:tc>
      </w:tr>
      <w:tr w:rsidR="00EA7CF6" w14:paraId="5BC16A62"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C73866"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7CB5D73"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0FCCC7B1"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158CA5" w14:textId="77777777" w:rsidR="00EA7CF6" w:rsidRDefault="00EA7CF6">
            <w:pPr>
              <w:spacing w:after="0" w:line="256" w:lineRule="auto"/>
              <w:rPr>
                <w:rFonts w:ascii="Arial" w:eastAsia="Times New Roman" w:hAnsi="Arial"/>
                <w:sz w:val="18"/>
              </w:rPr>
            </w:pPr>
          </w:p>
        </w:tc>
      </w:tr>
      <w:tr w:rsidR="00EA7CF6" w14:paraId="1CFD766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1B26A4"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AA630C6"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54AA1BE8" w14:textId="77777777" w:rsidR="00EA7CF6" w:rsidRDefault="00EA7CF6">
            <w:pPr>
              <w:pStyle w:val="TAL"/>
              <w:spacing w:line="256" w:lineRule="auto"/>
            </w:pPr>
          </w:p>
        </w:tc>
      </w:tr>
    </w:tbl>
    <w:p w14:paraId="42B47FE6" w14:textId="77777777" w:rsidR="00EA7CF6" w:rsidRDefault="00EA7CF6" w:rsidP="00EA7CF6">
      <w:pPr>
        <w:rPr>
          <w:rFonts w:eastAsia="Times New Roman"/>
        </w:rPr>
      </w:pPr>
    </w:p>
    <w:p w14:paraId="219B67A8" w14:textId="77777777" w:rsidR="00EA7CF6" w:rsidRDefault="00EA7CF6" w:rsidP="00EA7CF6">
      <w:pPr>
        <w:pStyle w:val="TH"/>
        <w:rPr>
          <w:lang w:eastAsia="sv-SE"/>
        </w:rPr>
      </w:pPr>
      <w:r>
        <w:t>Table 17.6.3.3.4.1-3: General test parameters</w:t>
      </w:r>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0"/>
        <w:gridCol w:w="850"/>
        <w:gridCol w:w="709"/>
        <w:gridCol w:w="2366"/>
      </w:tblGrid>
      <w:tr w:rsidR="00EA7CF6" w14:paraId="517E747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1E46E59" w14:textId="77777777" w:rsidR="00EA7CF6" w:rsidRDefault="00EA7CF6">
            <w:pPr>
              <w:pStyle w:val="TAH"/>
              <w:spacing w:line="256" w:lineRule="auto"/>
              <w:rPr>
                <w:rFonts w:eastAsia="宋体"/>
                <w:lang w:eastAsia="fr-FR"/>
              </w:rPr>
            </w:pPr>
            <w:r>
              <w:rPr>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6A2FC4" w14:textId="77777777" w:rsidR="00EA7CF6" w:rsidRDefault="00EA7CF6">
            <w:pPr>
              <w:pStyle w:val="TAH"/>
              <w:spacing w:line="256" w:lineRule="auto"/>
              <w:rPr>
                <w:rFonts w:eastAsia="Times New Roman"/>
                <w:lang w:eastAsia="fr-FR"/>
              </w:rPr>
            </w:pPr>
            <w:r>
              <w:rPr>
                <w:lang w:eastAsia="fr-FR"/>
              </w:rP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B7271A" w14:textId="77777777" w:rsidR="00EA7CF6" w:rsidRDefault="00EA7CF6">
            <w:pPr>
              <w:pStyle w:val="TAH"/>
              <w:spacing w:line="256" w:lineRule="auto"/>
              <w:rPr>
                <w:lang w:eastAsia="fr-FR"/>
              </w:rPr>
            </w:pPr>
            <w:r>
              <w:rPr>
                <w:lang w:eastAsia="fr-FR"/>
              </w:rPr>
              <w:t>Unit</w:t>
            </w:r>
          </w:p>
        </w:tc>
        <w:tc>
          <w:tcPr>
            <w:tcW w:w="2366" w:type="dxa"/>
            <w:tcBorders>
              <w:top w:val="single" w:sz="4" w:space="0" w:color="auto"/>
              <w:left w:val="single" w:sz="4" w:space="0" w:color="auto"/>
              <w:bottom w:val="single" w:sz="4" w:space="0" w:color="auto"/>
              <w:right w:val="single" w:sz="4" w:space="0" w:color="auto"/>
            </w:tcBorders>
            <w:vAlign w:val="center"/>
            <w:hideMark/>
          </w:tcPr>
          <w:p w14:paraId="6C63F36C" w14:textId="77777777" w:rsidR="00EA7CF6" w:rsidRDefault="00EA7CF6">
            <w:pPr>
              <w:pStyle w:val="TAH"/>
              <w:spacing w:line="256" w:lineRule="auto"/>
              <w:rPr>
                <w:lang w:eastAsia="fr-FR"/>
              </w:rPr>
            </w:pPr>
            <w:r>
              <w:rPr>
                <w:lang w:eastAsia="fr-FR"/>
              </w:rPr>
              <w:t>Value</w:t>
            </w:r>
          </w:p>
        </w:tc>
      </w:tr>
      <w:tr w:rsidR="00EA7CF6" w14:paraId="4AC7E67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47BBCB" w14:textId="77777777" w:rsidR="00EA7CF6" w:rsidRDefault="00EA7CF6">
            <w:pPr>
              <w:pStyle w:val="TAL"/>
              <w:spacing w:line="256" w:lineRule="auto"/>
              <w:rPr>
                <w:lang w:eastAsia="fr-FR"/>
              </w:rPr>
            </w:pPr>
            <w:r>
              <w:rPr>
                <w:lang w:eastAsia="fr-FR"/>
              </w:rPr>
              <w:t>SSB GSCN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C598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1035068"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73080BE" w14:textId="77777777" w:rsidR="00EA7CF6" w:rsidRDefault="00EA7CF6">
            <w:pPr>
              <w:pStyle w:val="TAC"/>
              <w:spacing w:line="256" w:lineRule="auto"/>
              <w:rPr>
                <w:lang w:eastAsia="fr-FR"/>
              </w:rPr>
            </w:pPr>
            <w:r>
              <w:rPr>
                <w:lang w:eastAsia="fr-FR"/>
              </w:rPr>
              <w:t>freq1</w:t>
            </w:r>
          </w:p>
        </w:tc>
      </w:tr>
      <w:tr w:rsidR="00EA7CF6" w14:paraId="4D595B21" w14:textId="77777777" w:rsidTr="00EA7CF6">
        <w:trPr>
          <w:trHeight w:val="27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1E25812" w14:textId="77777777" w:rsidR="00EA7CF6" w:rsidRDefault="00EA7CF6">
            <w:pPr>
              <w:pStyle w:val="TAL"/>
              <w:spacing w:line="256" w:lineRule="auto"/>
              <w:rPr>
                <w:lang w:eastAsia="fr-FR"/>
              </w:rPr>
            </w:pPr>
            <w:r>
              <w:rPr>
                <w:lang w:eastAsia="fr-FR"/>
              </w:rPr>
              <w:t>Duplex mode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59A4C0"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2171D"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E0DAAAB" w14:textId="77777777" w:rsidR="00EA7CF6" w:rsidRDefault="00EA7CF6">
            <w:pPr>
              <w:pStyle w:val="TAC"/>
              <w:spacing w:line="256" w:lineRule="auto"/>
              <w:rPr>
                <w:lang w:eastAsia="fr-FR"/>
              </w:rPr>
            </w:pPr>
            <w:r>
              <w:rPr>
                <w:lang w:eastAsia="fr-FR"/>
              </w:rPr>
              <w:t>TDD</w:t>
            </w:r>
          </w:p>
        </w:tc>
      </w:tr>
      <w:tr w:rsidR="00EA7CF6" w14:paraId="4CA842B7" w14:textId="77777777" w:rsidTr="00EA7CF6">
        <w:trPr>
          <w:trHeight w:val="28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09E83D" w14:textId="77777777" w:rsidR="00EA7CF6" w:rsidRDefault="00EA7CF6">
            <w:pPr>
              <w:pStyle w:val="TAL"/>
              <w:spacing w:line="256" w:lineRule="auto"/>
              <w:rPr>
                <w:lang w:eastAsia="fr-FR"/>
              </w:rPr>
            </w:pPr>
            <w:r>
              <w:rPr>
                <w:lang w:eastAsia="fr-FR"/>
              </w:rPr>
              <w:t>TDD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1F518A"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F87EBD4"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C6F15E7" w14:textId="77777777" w:rsidR="00EA7CF6" w:rsidRDefault="00EA7CF6">
            <w:pPr>
              <w:pStyle w:val="TAC"/>
              <w:spacing w:line="256" w:lineRule="auto"/>
              <w:rPr>
                <w:lang w:eastAsia="fr-FR"/>
              </w:rPr>
            </w:pPr>
            <w:r>
              <w:rPr>
                <w:lang w:eastAsia="fr-FR"/>
              </w:rPr>
              <w:t>TDDConf.3.1</w:t>
            </w:r>
          </w:p>
        </w:tc>
      </w:tr>
      <w:tr w:rsidR="00EA7CF6" w14:paraId="1FE55F5E" w14:textId="77777777" w:rsidTr="00EA7CF6">
        <w:trPr>
          <w:trHeight w:val="27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E1453CC" w14:textId="77777777" w:rsidR="00EA7CF6" w:rsidRDefault="00EA7CF6">
            <w:pPr>
              <w:pStyle w:val="TAL"/>
              <w:spacing w:line="256" w:lineRule="auto"/>
              <w:rPr>
                <w:vertAlign w:val="subscript"/>
                <w:lang w:eastAsia="fr-FR"/>
              </w:rPr>
            </w:pPr>
            <w:r>
              <w:rPr>
                <w:lang w:eastAsia="fr-FR"/>
              </w:rPr>
              <w:t>BW</w:t>
            </w:r>
            <w:r>
              <w:rPr>
                <w:vertAlign w:val="subscript"/>
                <w:lang w:eastAsia="fr-FR"/>
              </w:rPr>
              <w:t>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DFB9D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E922FA" w14:textId="77777777" w:rsidR="00EA7CF6" w:rsidRDefault="00EA7CF6">
            <w:pPr>
              <w:pStyle w:val="TAC"/>
              <w:spacing w:line="256" w:lineRule="auto"/>
              <w:rPr>
                <w:lang w:eastAsia="fr-FR"/>
              </w:rPr>
            </w:pPr>
            <w:r>
              <w:rPr>
                <w:lang w:eastAsia="fr-FR"/>
              </w:rPr>
              <w:t>MHz</w:t>
            </w:r>
          </w:p>
        </w:tc>
        <w:tc>
          <w:tcPr>
            <w:tcW w:w="2366" w:type="dxa"/>
            <w:tcBorders>
              <w:top w:val="single" w:sz="4" w:space="0" w:color="auto"/>
              <w:left w:val="single" w:sz="4" w:space="0" w:color="auto"/>
              <w:bottom w:val="single" w:sz="4" w:space="0" w:color="auto"/>
              <w:right w:val="single" w:sz="4" w:space="0" w:color="auto"/>
            </w:tcBorders>
            <w:vAlign w:val="center"/>
            <w:hideMark/>
          </w:tcPr>
          <w:p w14:paraId="03EFC1AB" w14:textId="77777777" w:rsidR="00EA7CF6" w:rsidRDefault="00EA7CF6">
            <w:pPr>
              <w:pStyle w:val="TAC"/>
              <w:spacing w:line="256" w:lineRule="auto"/>
              <w:rPr>
                <w:lang w:eastAsia="fr-FR"/>
              </w:rPr>
            </w:pPr>
            <w:r>
              <w:rPr>
                <w:lang w:eastAsia="fr-FR"/>
              </w:rPr>
              <w:t>100: N</w:t>
            </w:r>
            <w:r>
              <w:rPr>
                <w:vertAlign w:val="subscript"/>
                <w:lang w:eastAsia="fr-FR"/>
              </w:rPr>
              <w:t>RB,c</w:t>
            </w:r>
            <w:r>
              <w:rPr>
                <w:lang w:eastAsia="fr-FR"/>
              </w:rPr>
              <w:t xml:space="preserve"> = 66</w:t>
            </w:r>
          </w:p>
        </w:tc>
      </w:tr>
      <w:tr w:rsidR="00EA7CF6" w14:paraId="3893722B" w14:textId="77777777" w:rsidTr="00EA7CF6">
        <w:trPr>
          <w:trHeight w:val="26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D884D00" w14:textId="77777777" w:rsidR="00EA7CF6" w:rsidRDefault="00EA7CF6">
            <w:pPr>
              <w:pStyle w:val="TAL"/>
              <w:spacing w:line="256" w:lineRule="auto"/>
              <w:rPr>
                <w:lang w:eastAsia="fr-FR"/>
              </w:rPr>
            </w:pPr>
            <w:r>
              <w:rPr>
                <w:lang w:eastAsia="fr-FR"/>
              </w:rPr>
              <w:t>PDSCH Reference measurement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FEC72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92AE7F4"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E114BBD" w14:textId="77777777" w:rsidR="00EA7CF6" w:rsidRDefault="00EA7CF6">
            <w:pPr>
              <w:pStyle w:val="TAC"/>
              <w:spacing w:line="256" w:lineRule="auto"/>
              <w:rPr>
                <w:lang w:eastAsia="fr-FR"/>
              </w:rPr>
            </w:pPr>
            <w:r>
              <w:rPr>
                <w:lang w:eastAsia="fr-FR"/>
              </w:rPr>
              <w:t>SR.3.1 TDD</w:t>
            </w:r>
          </w:p>
        </w:tc>
      </w:tr>
      <w:tr w:rsidR="00EA7CF6" w14:paraId="3D55BD2E" w14:textId="77777777" w:rsidTr="00EA7CF6">
        <w:trPr>
          <w:trHeight w:val="26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B8FB3AA" w14:textId="77777777" w:rsidR="00EA7CF6" w:rsidRDefault="00EA7CF6">
            <w:pPr>
              <w:pStyle w:val="TAL"/>
              <w:spacing w:line="256" w:lineRule="auto"/>
              <w:rPr>
                <w:lang w:eastAsia="fr-FR"/>
              </w:rPr>
            </w:pPr>
            <w:r>
              <w:rPr>
                <w:lang w:eastAsia="fr-FR"/>
              </w:rPr>
              <w:t>RMSI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EC44A5"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D123725"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EDA720A" w14:textId="77777777" w:rsidR="00EA7CF6" w:rsidRDefault="00EA7CF6">
            <w:pPr>
              <w:pStyle w:val="TAC"/>
              <w:spacing w:line="256" w:lineRule="auto"/>
              <w:rPr>
                <w:lang w:eastAsia="fr-FR"/>
              </w:rPr>
            </w:pPr>
            <w:r>
              <w:rPr>
                <w:lang w:eastAsia="fr-FR"/>
              </w:rPr>
              <w:t>CR.3.1 TDD</w:t>
            </w:r>
          </w:p>
        </w:tc>
      </w:tr>
      <w:tr w:rsidR="00EA7CF6" w14:paraId="74FED3E1" w14:textId="77777777" w:rsidTr="00EA7CF6">
        <w:trPr>
          <w:trHeight w:val="13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47557F" w14:textId="77777777" w:rsidR="00EA7CF6" w:rsidRDefault="00EA7CF6">
            <w:pPr>
              <w:pStyle w:val="TAL"/>
              <w:spacing w:line="256" w:lineRule="auto"/>
              <w:rPr>
                <w:lang w:eastAsia="fr-FR"/>
              </w:rPr>
            </w:pPr>
            <w:r>
              <w:rPr>
                <w:lang w:eastAsia="fr-FR"/>
              </w:rPr>
              <w:t>Dedicated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A79D10"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D4143EE"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BD7E87E" w14:textId="77777777" w:rsidR="00EA7CF6" w:rsidRDefault="00EA7CF6">
            <w:pPr>
              <w:pStyle w:val="TAC"/>
              <w:spacing w:line="256" w:lineRule="auto"/>
              <w:rPr>
                <w:lang w:eastAsia="fr-FR"/>
              </w:rPr>
            </w:pPr>
            <w:r>
              <w:rPr>
                <w:lang w:eastAsia="fr-FR"/>
              </w:rPr>
              <w:t>CCR.3.1 TDD</w:t>
            </w:r>
          </w:p>
        </w:tc>
      </w:tr>
      <w:tr w:rsidR="00EA7CF6" w14:paraId="10EDD80C"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F136216" w14:textId="77777777" w:rsidR="00EA7CF6" w:rsidRDefault="00EA7CF6">
            <w:pPr>
              <w:pStyle w:val="TAL"/>
              <w:spacing w:line="256" w:lineRule="auto"/>
              <w:rPr>
                <w:lang w:eastAsia="fr-FR"/>
              </w:rPr>
            </w:pPr>
            <w:r>
              <w:rPr>
                <w:lang w:eastAsia="fr-FR"/>
              </w:rPr>
              <w:t>SSB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5A6CFDD"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B814472"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92BD096" w14:textId="77777777" w:rsidR="00EA7CF6" w:rsidRDefault="00EA7CF6">
            <w:pPr>
              <w:pStyle w:val="TAC"/>
              <w:spacing w:line="256" w:lineRule="auto"/>
              <w:rPr>
                <w:lang w:eastAsia="fr-FR"/>
              </w:rPr>
            </w:pPr>
            <w:r>
              <w:rPr>
                <w:lang w:eastAsia="fr-FR"/>
              </w:rPr>
              <w:t>SSB.1 FR2</w:t>
            </w:r>
          </w:p>
        </w:tc>
      </w:tr>
      <w:tr w:rsidR="00EA7CF6" w14:paraId="2289E70B"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F85F7C3" w14:textId="77777777" w:rsidR="00EA7CF6" w:rsidRDefault="00EA7CF6">
            <w:pPr>
              <w:pStyle w:val="TAL"/>
              <w:spacing w:line="256" w:lineRule="auto"/>
              <w:rPr>
                <w:lang w:eastAsia="fr-FR"/>
              </w:rPr>
            </w:pPr>
            <w:r>
              <w:rPr>
                <w:lang w:eastAsia="fr-FR"/>
              </w:rPr>
              <w:t>CSI-RS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17EBE8C"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1660B802"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77FF294" w14:textId="77777777" w:rsidR="00EA7CF6" w:rsidRDefault="00EA7CF6">
            <w:pPr>
              <w:pStyle w:val="TAC"/>
              <w:spacing w:line="256" w:lineRule="auto"/>
              <w:rPr>
                <w:lang w:eastAsia="fr-FR"/>
              </w:rPr>
            </w:pPr>
            <w:r>
              <w:rPr>
                <w:lang w:eastAsia="fr-FR"/>
              </w:rPr>
              <w:t>CSI-RS.3.3 TDD</w:t>
            </w:r>
          </w:p>
        </w:tc>
      </w:tr>
      <w:tr w:rsidR="00EA7CF6" w14:paraId="56859BB1"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F714B38" w14:textId="77777777" w:rsidR="00EA7CF6" w:rsidRDefault="00EA7CF6">
            <w:pPr>
              <w:pStyle w:val="TAL"/>
              <w:spacing w:line="256" w:lineRule="auto"/>
              <w:rPr>
                <w:lang w:eastAsia="fr-FR"/>
              </w:rPr>
            </w:pPr>
            <w:r>
              <w:rPr>
                <w:lang w:eastAsia="fr-FR"/>
              </w:rPr>
              <w:t>OCNG Patterns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85F5BFD"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D58DF09"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5714C37" w14:textId="77777777" w:rsidR="00EA7CF6" w:rsidRDefault="00EA7CF6">
            <w:pPr>
              <w:pStyle w:val="TAC"/>
              <w:spacing w:line="256" w:lineRule="auto"/>
              <w:rPr>
                <w:lang w:eastAsia="fr-FR"/>
              </w:rPr>
            </w:pPr>
            <w:r>
              <w:rPr>
                <w:lang w:eastAsia="fr-FR"/>
              </w:rPr>
              <w:t>OP.1</w:t>
            </w:r>
          </w:p>
        </w:tc>
      </w:tr>
      <w:tr w:rsidR="00EA7CF6" w14:paraId="34FC8605"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EB2BA9A" w14:textId="77777777" w:rsidR="00EA7CF6" w:rsidRDefault="00EA7CF6">
            <w:pPr>
              <w:pStyle w:val="TAL"/>
              <w:spacing w:line="256" w:lineRule="auto"/>
              <w:rPr>
                <w:lang w:eastAsia="fr-FR"/>
              </w:rPr>
            </w:pPr>
            <w:r>
              <w:rPr>
                <w:lang w:eastAsia="fr-FR"/>
              </w:rPr>
              <w:t>Initial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AD95F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35EED69"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BC6B653" w14:textId="77777777" w:rsidR="00EA7CF6" w:rsidRDefault="00EA7CF6">
            <w:pPr>
              <w:pStyle w:val="TAC"/>
              <w:spacing w:line="256" w:lineRule="auto"/>
              <w:rPr>
                <w:lang w:eastAsia="fr-FR"/>
              </w:rPr>
            </w:pPr>
            <w:r>
              <w:rPr>
                <w:lang w:eastAsia="fr-FR"/>
              </w:rPr>
              <w:t>DLBWP.0.1</w:t>
            </w:r>
          </w:p>
          <w:p w14:paraId="214D7E8C" w14:textId="77777777" w:rsidR="00EA7CF6" w:rsidRDefault="00EA7CF6">
            <w:pPr>
              <w:pStyle w:val="TAC"/>
              <w:spacing w:line="256" w:lineRule="auto"/>
              <w:rPr>
                <w:lang w:eastAsia="fr-FR"/>
              </w:rPr>
            </w:pPr>
            <w:r>
              <w:rPr>
                <w:lang w:eastAsia="fr-FR"/>
              </w:rPr>
              <w:t>ULBWP.0.1</w:t>
            </w:r>
          </w:p>
        </w:tc>
      </w:tr>
      <w:tr w:rsidR="00EA7CF6" w14:paraId="66CF691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6AE3A64" w14:textId="77777777" w:rsidR="00EA7CF6" w:rsidRDefault="00EA7CF6">
            <w:pPr>
              <w:pStyle w:val="TAL"/>
              <w:spacing w:line="256" w:lineRule="auto"/>
              <w:rPr>
                <w:lang w:eastAsia="fr-FR"/>
              </w:rPr>
            </w:pPr>
            <w:r>
              <w:rPr>
                <w:lang w:eastAsia="fr-FR"/>
              </w:rPr>
              <w:t>Dedicated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03009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F3AA123"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7446DFE" w14:textId="77777777" w:rsidR="00EA7CF6" w:rsidRDefault="00EA7CF6">
            <w:pPr>
              <w:pStyle w:val="TAC"/>
              <w:spacing w:line="256" w:lineRule="auto"/>
              <w:rPr>
                <w:lang w:eastAsia="fr-FR"/>
              </w:rPr>
            </w:pPr>
            <w:r>
              <w:rPr>
                <w:lang w:eastAsia="fr-FR"/>
              </w:rPr>
              <w:t>DLBWP.1.1</w:t>
            </w:r>
          </w:p>
          <w:p w14:paraId="773C7E8A" w14:textId="77777777" w:rsidR="00EA7CF6" w:rsidRDefault="00EA7CF6">
            <w:pPr>
              <w:pStyle w:val="TAC"/>
              <w:spacing w:line="256" w:lineRule="auto"/>
              <w:rPr>
                <w:lang w:eastAsia="fr-FR"/>
              </w:rPr>
            </w:pPr>
            <w:r>
              <w:rPr>
                <w:lang w:eastAsia="fr-FR"/>
              </w:rPr>
              <w:t>ULBWP.1.1</w:t>
            </w:r>
          </w:p>
        </w:tc>
      </w:tr>
      <w:tr w:rsidR="00EA7CF6" w14:paraId="6803740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DFFAC63" w14:textId="77777777" w:rsidR="00EA7CF6" w:rsidRDefault="00EA7CF6">
            <w:pPr>
              <w:pStyle w:val="TAL"/>
              <w:spacing w:line="256" w:lineRule="auto"/>
              <w:rPr>
                <w:lang w:eastAsia="fr-FR"/>
              </w:rPr>
            </w:pPr>
            <w:r>
              <w:rPr>
                <w:lang w:eastAsia="fr-FR"/>
              </w:rPr>
              <w:t>SMTC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8536AC"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58F1CC1"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E4F01C2" w14:textId="77777777" w:rsidR="00EA7CF6" w:rsidRDefault="00EA7CF6">
            <w:pPr>
              <w:pStyle w:val="TAC"/>
              <w:spacing w:line="256" w:lineRule="auto"/>
              <w:rPr>
                <w:lang w:eastAsia="fr-FR"/>
              </w:rPr>
            </w:pPr>
            <w:r>
              <w:rPr>
                <w:lang w:eastAsia="fr-FR"/>
              </w:rPr>
              <w:t>SMTC.1</w:t>
            </w:r>
          </w:p>
        </w:tc>
      </w:tr>
      <w:tr w:rsidR="00EA7CF6" w14:paraId="329E212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786F074" w14:textId="77777777" w:rsidR="00EA7CF6" w:rsidRDefault="00EA7CF6">
            <w:pPr>
              <w:pStyle w:val="TAL"/>
              <w:spacing w:line="256" w:lineRule="auto"/>
              <w:rPr>
                <w:lang w:eastAsia="fr-FR"/>
              </w:rPr>
            </w:pPr>
            <w:r>
              <w:rPr>
                <w:lang w:eastAsia="fr-FR"/>
              </w:rPr>
              <w:t>TRS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C39005"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F78EFA6"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D8E995C" w14:textId="77777777" w:rsidR="00EA7CF6" w:rsidRDefault="00EA7CF6">
            <w:pPr>
              <w:pStyle w:val="TAC"/>
              <w:spacing w:line="256" w:lineRule="auto"/>
              <w:rPr>
                <w:lang w:eastAsia="fr-FR"/>
              </w:rPr>
            </w:pPr>
            <w:r>
              <w:rPr>
                <w:lang w:eastAsia="fr-FR"/>
              </w:rPr>
              <w:t>TRS.2.1 TDD</w:t>
            </w:r>
          </w:p>
        </w:tc>
      </w:tr>
      <w:tr w:rsidR="00EA7CF6" w14:paraId="7EF209A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76BDBD7" w14:textId="77777777" w:rsidR="00EA7CF6" w:rsidRDefault="00EA7CF6">
            <w:pPr>
              <w:pStyle w:val="TAL"/>
              <w:spacing w:line="256" w:lineRule="auto"/>
              <w:rPr>
                <w:lang w:eastAsia="fr-FR"/>
              </w:rPr>
            </w:pPr>
            <w:r>
              <w:t>PDCCH/PDSCH TCI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DDCA2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AA12E87"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482F4B2" w14:textId="77777777" w:rsidR="00EA7CF6" w:rsidRDefault="00EA7CF6">
            <w:pPr>
              <w:pStyle w:val="TAC"/>
              <w:spacing w:line="256" w:lineRule="auto"/>
              <w:rPr>
                <w:lang w:eastAsia="fr-FR"/>
              </w:rPr>
            </w:pPr>
            <w:r>
              <w:rPr>
                <w:lang w:eastAsia="fr-FR"/>
              </w:rPr>
              <w:t>TCI.State.2</w:t>
            </w:r>
          </w:p>
        </w:tc>
      </w:tr>
      <w:tr w:rsidR="00EA7CF6" w14:paraId="007B917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66A612F" w14:textId="77777777" w:rsidR="00EA7CF6" w:rsidRDefault="00EA7CF6">
            <w:pPr>
              <w:pStyle w:val="TAL"/>
              <w:spacing w:line="256" w:lineRule="auto"/>
              <w:rPr>
                <w:lang w:eastAsia="fr-FR"/>
              </w:rPr>
            </w:pPr>
            <w:r>
              <w:rPr>
                <w:lang w:eastAsia="fr-FR"/>
              </w:rPr>
              <w:t>DRX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1EFD0C"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1DE9F4E"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4926D66" w14:textId="77777777" w:rsidR="00EA7CF6" w:rsidRDefault="00EA7CF6">
            <w:pPr>
              <w:pStyle w:val="TAC"/>
              <w:spacing w:line="256" w:lineRule="auto"/>
              <w:rPr>
                <w:lang w:eastAsia="fr-FR"/>
              </w:rPr>
            </w:pPr>
            <w:r>
              <w:rPr>
                <w:lang w:eastAsia="fr-FR"/>
              </w:rPr>
              <w:t>Off</w:t>
            </w:r>
          </w:p>
        </w:tc>
      </w:tr>
      <w:tr w:rsidR="00EA7CF6" w14:paraId="15AA353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F891B10" w14:textId="77777777" w:rsidR="00EA7CF6" w:rsidRPr="005C2FFE" w:rsidRDefault="00EA7CF6">
            <w:pPr>
              <w:pStyle w:val="TAL"/>
              <w:spacing w:line="256" w:lineRule="auto"/>
              <w:rPr>
                <w:i/>
                <w:iCs/>
                <w:lang w:eastAsia="fr-FR"/>
                <w:rPrChange w:id="3454" w:author="Daiwei Zhou (周代卫)" w:date="2025-05-07T17:23:00Z">
                  <w:rPr>
                    <w:lang w:eastAsia="fr-FR"/>
                  </w:rPr>
                </w:rPrChange>
              </w:rPr>
            </w:pPr>
            <w:r w:rsidRPr="005C2FFE">
              <w:rPr>
                <w:i/>
                <w:iCs/>
                <w:lang w:eastAsia="fr-FR"/>
                <w:rPrChange w:id="3455" w:author="Daiwei Zhou (周代卫)" w:date="2025-05-07T17:23:00Z">
                  <w:rPr>
                    <w:lang w:eastAsia="fr-FR"/>
                  </w:rPr>
                </w:rPrChange>
              </w:rPr>
              <w:t>reportConfigType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E0068F"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26887CF"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F2EE8EB" w14:textId="77777777" w:rsidR="00EA7CF6" w:rsidRDefault="00EA7CF6">
            <w:pPr>
              <w:pStyle w:val="TAC"/>
              <w:spacing w:line="256" w:lineRule="auto"/>
              <w:rPr>
                <w:lang w:eastAsia="fr-FR"/>
              </w:rPr>
            </w:pPr>
            <w:r>
              <w:rPr>
                <w:lang w:eastAsia="fr-FR"/>
              </w:rPr>
              <w:t>aperiodic</w:t>
            </w:r>
          </w:p>
        </w:tc>
      </w:tr>
      <w:tr w:rsidR="00EA7CF6" w14:paraId="1E8AC0E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DC97C5E" w14:textId="77777777" w:rsidR="00EA7CF6" w:rsidRPr="005C2FFE" w:rsidRDefault="00EA7CF6">
            <w:pPr>
              <w:pStyle w:val="TAL"/>
              <w:spacing w:line="256" w:lineRule="auto"/>
              <w:rPr>
                <w:i/>
                <w:iCs/>
                <w:lang w:eastAsia="fr-FR"/>
                <w:rPrChange w:id="3456" w:author="Daiwei Zhou (周代卫)" w:date="2025-05-07T17:23:00Z">
                  <w:rPr>
                    <w:lang w:eastAsia="fr-FR"/>
                  </w:rPr>
                </w:rPrChange>
              </w:rPr>
            </w:pPr>
            <w:r w:rsidRPr="005C2FFE">
              <w:rPr>
                <w:i/>
                <w:iCs/>
                <w:lang w:eastAsia="fr-FR"/>
                <w:rPrChange w:id="3457" w:author="Daiwei Zhou (周代卫)" w:date="2025-05-07T17:23:00Z">
                  <w:rPr>
                    <w:lang w:eastAsia="fr-FR"/>
                  </w:rPr>
                </w:rPrChange>
              </w:rPr>
              <w:t>reportQuantity</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B4EAC0"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89EC854"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E780CAB" w14:textId="77777777" w:rsidR="00EA7CF6" w:rsidRDefault="00EA7CF6">
            <w:pPr>
              <w:pStyle w:val="TAC"/>
              <w:spacing w:line="256" w:lineRule="auto"/>
              <w:rPr>
                <w:lang w:eastAsia="fr-FR"/>
              </w:rPr>
            </w:pPr>
            <w:r>
              <w:rPr>
                <w:lang w:eastAsia="fr-FR"/>
              </w:rPr>
              <w:t>cri-RSRP</w:t>
            </w:r>
          </w:p>
        </w:tc>
      </w:tr>
      <w:tr w:rsidR="00EA7CF6" w14:paraId="03F9410A"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C175461" w14:textId="77777777" w:rsidR="00EA7CF6" w:rsidRDefault="00EA7CF6">
            <w:pPr>
              <w:pStyle w:val="TAL"/>
              <w:spacing w:line="256" w:lineRule="auto"/>
              <w:rPr>
                <w:lang w:eastAsia="fr-FR"/>
              </w:rPr>
            </w:pPr>
            <w:r>
              <w:rPr>
                <w:lang w:eastAsia="fr-FR"/>
              </w:rPr>
              <w:t>Number of reported RS</w:t>
            </w:r>
          </w:p>
        </w:tc>
        <w:tc>
          <w:tcPr>
            <w:tcW w:w="850" w:type="dxa"/>
            <w:tcBorders>
              <w:top w:val="single" w:sz="4" w:space="0" w:color="auto"/>
              <w:left w:val="single" w:sz="4" w:space="0" w:color="auto"/>
              <w:bottom w:val="single" w:sz="4" w:space="0" w:color="auto"/>
              <w:right w:val="single" w:sz="4" w:space="0" w:color="auto"/>
            </w:tcBorders>
            <w:vAlign w:val="center"/>
            <w:hideMark/>
          </w:tcPr>
          <w:p w14:paraId="360CEDBF"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2909906E"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EF68FD8" w14:textId="77777777" w:rsidR="00EA7CF6" w:rsidRDefault="00EA7CF6">
            <w:pPr>
              <w:pStyle w:val="TAC"/>
              <w:spacing w:line="256" w:lineRule="auto"/>
              <w:rPr>
                <w:lang w:eastAsia="fr-FR"/>
              </w:rPr>
            </w:pPr>
            <w:r>
              <w:rPr>
                <w:lang w:eastAsia="fr-FR"/>
              </w:rPr>
              <w:t>2</w:t>
            </w:r>
          </w:p>
        </w:tc>
      </w:tr>
      <w:tr w:rsidR="00EA7CF6" w14:paraId="1001B362" w14:textId="77777777" w:rsidTr="00EA7CF6">
        <w:trPr>
          <w:trHeight w:val="72"/>
          <w:jc w:val="center"/>
        </w:trPr>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0C40E1F2" w14:textId="77777777" w:rsidR="00EA7CF6" w:rsidRPr="005C2FFE" w:rsidRDefault="00EA7CF6">
            <w:pPr>
              <w:pStyle w:val="TAL"/>
              <w:spacing w:line="256" w:lineRule="auto"/>
              <w:rPr>
                <w:i/>
                <w:iCs/>
                <w:lang w:eastAsia="fr-FR"/>
                <w:rPrChange w:id="3458" w:author="Daiwei Zhou (周代卫)" w:date="2025-05-07T17:23:00Z">
                  <w:rPr>
                    <w:lang w:eastAsia="fr-FR"/>
                  </w:rPr>
                </w:rPrChange>
              </w:rPr>
            </w:pPr>
            <w:r w:rsidRPr="005C2FFE">
              <w:rPr>
                <w:i/>
                <w:iCs/>
                <w:lang w:eastAsia="fr-FR"/>
                <w:rPrChange w:id="3459" w:author="Daiwei Zhou (周代卫)" w:date="2025-05-07T17:23:00Z">
                  <w:rPr>
                    <w:lang w:eastAsia="fr-FR"/>
                  </w:rPr>
                </w:rPrChange>
              </w:rPr>
              <w:t>qcl-Info</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028B511"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24B710D7"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E0DBC68" w14:textId="77777777" w:rsidR="00EA7CF6" w:rsidRDefault="00EA7CF6">
            <w:pPr>
              <w:pStyle w:val="TAC"/>
              <w:spacing w:line="256" w:lineRule="auto"/>
              <w:rPr>
                <w:lang w:eastAsia="fr-FR"/>
              </w:rPr>
            </w:pPr>
            <w:r>
              <w:rPr>
                <w:lang w:eastAsia="fr-FR"/>
              </w:rPr>
              <w:t>SSB#0 for resource#0</w:t>
            </w:r>
          </w:p>
        </w:tc>
      </w:tr>
      <w:tr w:rsidR="00EA7CF6" w14:paraId="3DE0AB7F" w14:textId="77777777" w:rsidTr="00EA7CF6">
        <w:trPr>
          <w:trHeight w:val="72"/>
          <w:jc w:val="center"/>
        </w:trPr>
        <w:tc>
          <w:tcPr>
            <w:tcW w:w="7606" w:type="dxa"/>
            <w:vMerge/>
            <w:tcBorders>
              <w:top w:val="single" w:sz="4" w:space="0" w:color="auto"/>
              <w:left w:val="single" w:sz="4" w:space="0" w:color="auto"/>
              <w:bottom w:val="single" w:sz="4" w:space="0" w:color="auto"/>
              <w:right w:val="single" w:sz="4" w:space="0" w:color="auto"/>
            </w:tcBorders>
            <w:vAlign w:val="center"/>
            <w:hideMark/>
          </w:tcPr>
          <w:p w14:paraId="2C4B62A9" w14:textId="77777777" w:rsidR="00EA7CF6" w:rsidRPr="005C2FFE" w:rsidRDefault="00EA7CF6">
            <w:pPr>
              <w:spacing w:after="0" w:line="256" w:lineRule="auto"/>
              <w:rPr>
                <w:rFonts w:ascii="Arial" w:eastAsia="Times New Roman" w:hAnsi="Arial"/>
                <w:i/>
                <w:iCs/>
                <w:sz w:val="18"/>
                <w:lang w:eastAsia="fr-FR"/>
                <w:rPrChange w:id="3460" w:author="Daiwei Zhou (周代卫)" w:date="2025-05-07T17:23:00Z">
                  <w:rPr>
                    <w:rFonts w:ascii="Arial" w:eastAsia="Times New Roman" w:hAnsi="Arial"/>
                    <w:sz w:val="18"/>
                    <w:lang w:eastAsia="fr-FR"/>
                  </w:rPr>
                </w:rPrChange>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14BFBD"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CA767" w14:textId="77777777" w:rsidR="00EA7CF6" w:rsidRDefault="00EA7CF6">
            <w:pPr>
              <w:spacing w:after="0" w:line="256" w:lineRule="auto"/>
              <w:rPr>
                <w:rFonts w:ascii="Arial" w:eastAsia="Times New Roman" w:hAnsi="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67EE9EB" w14:textId="77777777" w:rsidR="00EA7CF6" w:rsidRDefault="00EA7CF6">
            <w:pPr>
              <w:pStyle w:val="TAC"/>
              <w:spacing w:line="256" w:lineRule="auto"/>
              <w:rPr>
                <w:lang w:eastAsia="fr-FR"/>
              </w:rPr>
            </w:pPr>
            <w:r>
              <w:rPr>
                <w:lang w:eastAsia="fr-FR"/>
              </w:rPr>
              <w:t>SSB#1 for resource#1</w:t>
            </w:r>
          </w:p>
        </w:tc>
      </w:tr>
      <w:tr w:rsidR="00EA7CF6" w14:paraId="2655C14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F1FF9C8" w14:textId="77777777" w:rsidR="00EA7CF6" w:rsidRPr="005C2FFE" w:rsidRDefault="00EA7CF6">
            <w:pPr>
              <w:pStyle w:val="TAL"/>
              <w:spacing w:line="256" w:lineRule="auto"/>
              <w:rPr>
                <w:i/>
                <w:iCs/>
                <w:lang w:eastAsia="fr-FR"/>
                <w:rPrChange w:id="3461" w:author="Daiwei Zhou (周代卫)" w:date="2025-05-07T17:23:00Z">
                  <w:rPr>
                    <w:lang w:eastAsia="fr-FR"/>
                  </w:rPr>
                </w:rPrChange>
              </w:rPr>
            </w:pPr>
            <w:r w:rsidRPr="005C2FFE">
              <w:rPr>
                <w:i/>
                <w:iCs/>
                <w:lang w:eastAsia="fr-FR"/>
                <w:rPrChange w:id="3462" w:author="Daiwei Zhou (周代卫)" w:date="2025-05-07T17:23:00Z">
                  <w:rPr>
                    <w:lang w:eastAsia="fr-FR"/>
                  </w:rPr>
                </w:rPrChange>
              </w:rPr>
              <w:t>reportSlotOffsetList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BE54E9"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8CC2DCE"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C063CC2" w14:textId="77777777" w:rsidR="00EA7CF6" w:rsidRDefault="00EA7CF6">
            <w:pPr>
              <w:pStyle w:val="TAC"/>
              <w:spacing w:line="256" w:lineRule="auto"/>
              <w:rPr>
                <w:lang w:eastAsia="fr-FR"/>
              </w:rPr>
            </w:pPr>
            <w:r>
              <w:rPr>
                <w:lang w:eastAsia="fr-FR"/>
              </w:rPr>
              <w:t>8</w:t>
            </w:r>
          </w:p>
        </w:tc>
      </w:tr>
      <w:tr w:rsidR="00EA7CF6" w14:paraId="161087C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2E5BD94" w14:textId="77777777" w:rsidR="00EA7CF6" w:rsidRDefault="00EA7CF6">
            <w:pPr>
              <w:pStyle w:val="TAL"/>
              <w:spacing w:line="256" w:lineRule="auto"/>
              <w:rPr>
                <w:lang w:eastAsia="fr-FR"/>
              </w:rPr>
            </w:pPr>
            <w:r>
              <w:rPr>
                <w:lang w:eastAsia="fr-FR"/>
              </w:rPr>
              <w:t>Propagation condition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A6B45B"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061B583"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F7D541C" w14:textId="77777777" w:rsidR="00EA7CF6" w:rsidRDefault="00EA7CF6">
            <w:pPr>
              <w:pStyle w:val="TAC"/>
              <w:spacing w:line="256" w:lineRule="auto"/>
              <w:rPr>
                <w:lang w:eastAsia="fr-FR"/>
              </w:rPr>
            </w:pPr>
            <w:r>
              <w:rPr>
                <w:lang w:eastAsia="fr-FR"/>
              </w:rPr>
              <w:t>AWGN</w:t>
            </w:r>
          </w:p>
        </w:tc>
      </w:tr>
      <w:tr w:rsidR="00EA7CF6" w14:paraId="7D8CD313"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33562FE" w14:textId="77777777" w:rsidR="00EA7CF6" w:rsidRDefault="00EA7CF6">
            <w:pPr>
              <w:pStyle w:val="TAL"/>
              <w:spacing w:line="256" w:lineRule="auto"/>
              <w:rPr>
                <w:lang w:eastAsia="fr-FR"/>
              </w:rPr>
            </w:pPr>
            <w:r>
              <w:rPr>
                <w:lang w:eastAsia="fr-FR"/>
              </w:rPr>
              <w:t>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235643"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B0ED5B" w14:textId="77777777" w:rsidR="00EA7CF6" w:rsidRDefault="00EA7CF6">
            <w:pPr>
              <w:pStyle w:val="TAC"/>
              <w:spacing w:line="256" w:lineRule="auto"/>
              <w:rPr>
                <w:lang w:eastAsia="fr-FR"/>
              </w:rPr>
            </w:pPr>
            <w:r>
              <w:rPr>
                <w:lang w:eastAsia="fr-FR"/>
              </w:rPr>
              <w:t>s</w:t>
            </w:r>
          </w:p>
        </w:tc>
        <w:tc>
          <w:tcPr>
            <w:tcW w:w="2366" w:type="dxa"/>
            <w:tcBorders>
              <w:top w:val="single" w:sz="4" w:space="0" w:color="auto"/>
              <w:left w:val="single" w:sz="4" w:space="0" w:color="auto"/>
              <w:bottom w:val="single" w:sz="4" w:space="0" w:color="auto"/>
              <w:right w:val="single" w:sz="4" w:space="0" w:color="auto"/>
            </w:tcBorders>
            <w:vAlign w:val="center"/>
            <w:hideMark/>
          </w:tcPr>
          <w:p w14:paraId="3E8E8B8F" w14:textId="77777777" w:rsidR="00EA7CF6" w:rsidRDefault="00EA7CF6">
            <w:pPr>
              <w:pStyle w:val="TAC"/>
              <w:spacing w:line="256" w:lineRule="auto"/>
              <w:rPr>
                <w:lang w:eastAsia="fr-FR"/>
              </w:rPr>
            </w:pPr>
            <w:r>
              <w:rPr>
                <w:lang w:eastAsia="fr-FR"/>
              </w:rPr>
              <w:t>5</w:t>
            </w:r>
          </w:p>
        </w:tc>
      </w:tr>
      <w:tr w:rsidR="00EA7CF6" w14:paraId="4A13D313" w14:textId="77777777" w:rsidTr="00EA7CF6">
        <w:trPr>
          <w:trHeight w:val="15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E8A6FD9" w14:textId="77777777" w:rsidR="00EA7CF6" w:rsidRDefault="00EA7CF6">
            <w:pPr>
              <w:pStyle w:val="TAL"/>
              <w:spacing w:line="256" w:lineRule="auto"/>
              <w:rPr>
                <w:lang w:eastAsia="fr-FR"/>
              </w:rPr>
            </w:pPr>
            <w:r>
              <w:rPr>
                <w:lang w:eastAsia="fr-FR"/>
              </w:rPr>
              <w:t>EPRE ratio of PSS to SSS</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FF199B2"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32A20E8B" w14:textId="77777777" w:rsidR="00EA7CF6" w:rsidRDefault="00EA7CF6">
            <w:pPr>
              <w:pStyle w:val="TAC"/>
              <w:spacing w:line="256" w:lineRule="auto"/>
              <w:rPr>
                <w:lang w:eastAsia="fr-FR"/>
              </w:rPr>
            </w:pPr>
            <w:r>
              <w:rPr>
                <w:lang w:eastAsia="fr-FR"/>
              </w:rPr>
              <w:t>dB</w:t>
            </w:r>
          </w:p>
        </w:tc>
        <w:tc>
          <w:tcPr>
            <w:tcW w:w="2366" w:type="dxa"/>
            <w:vMerge w:val="restart"/>
            <w:tcBorders>
              <w:top w:val="single" w:sz="4" w:space="0" w:color="auto"/>
              <w:left w:val="single" w:sz="4" w:space="0" w:color="auto"/>
              <w:bottom w:val="single" w:sz="4" w:space="0" w:color="auto"/>
              <w:right w:val="single" w:sz="4" w:space="0" w:color="auto"/>
            </w:tcBorders>
            <w:vAlign w:val="center"/>
            <w:hideMark/>
          </w:tcPr>
          <w:p w14:paraId="0E14ABE9" w14:textId="77777777" w:rsidR="00EA7CF6" w:rsidRDefault="00EA7CF6">
            <w:pPr>
              <w:pStyle w:val="TAC"/>
              <w:spacing w:line="256" w:lineRule="auto"/>
              <w:rPr>
                <w:lang w:eastAsia="fr-FR"/>
              </w:rPr>
            </w:pPr>
            <w:r>
              <w:rPr>
                <w:lang w:eastAsia="fr-FR"/>
              </w:rPr>
              <w:t>0</w:t>
            </w:r>
          </w:p>
        </w:tc>
      </w:tr>
      <w:tr w:rsidR="00EA7CF6" w14:paraId="143115F2"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5955A0A" w14:textId="77777777" w:rsidR="00EA7CF6" w:rsidRDefault="00EA7CF6">
            <w:pPr>
              <w:pStyle w:val="TAL"/>
              <w:spacing w:line="256" w:lineRule="auto"/>
              <w:rPr>
                <w:lang w:eastAsia="fr-FR"/>
              </w:rPr>
            </w:pPr>
            <w:r>
              <w:rPr>
                <w:lang w:eastAsia="fr-FR"/>
              </w:rPr>
              <w:t>EPRE ratio of PBCH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DAC1F2D"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F0C4"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D056CF0" w14:textId="77777777" w:rsidR="00EA7CF6" w:rsidRDefault="00EA7CF6">
            <w:pPr>
              <w:spacing w:after="0" w:line="256" w:lineRule="auto"/>
              <w:rPr>
                <w:rFonts w:ascii="Arial" w:eastAsia="Times New Roman" w:hAnsi="Arial"/>
                <w:sz w:val="18"/>
                <w:lang w:eastAsia="fr-FR"/>
              </w:rPr>
            </w:pPr>
          </w:p>
        </w:tc>
      </w:tr>
      <w:tr w:rsidR="00EA7CF6" w14:paraId="5DA1425A"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A23A7D3" w14:textId="77777777" w:rsidR="00EA7CF6" w:rsidRDefault="00EA7CF6">
            <w:pPr>
              <w:pStyle w:val="TAL"/>
              <w:spacing w:line="256" w:lineRule="auto"/>
              <w:rPr>
                <w:lang w:eastAsia="fr-FR"/>
              </w:rPr>
            </w:pPr>
            <w:r>
              <w:rPr>
                <w:lang w:eastAsia="fr-FR"/>
              </w:rPr>
              <w:t>EPRE ratio of PBCH to PBCH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4EA2B5D"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8E3CDE"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9C1DF53" w14:textId="77777777" w:rsidR="00EA7CF6" w:rsidRDefault="00EA7CF6">
            <w:pPr>
              <w:spacing w:after="0" w:line="256" w:lineRule="auto"/>
              <w:rPr>
                <w:rFonts w:ascii="Arial" w:eastAsia="Times New Roman" w:hAnsi="Arial"/>
                <w:sz w:val="18"/>
                <w:lang w:eastAsia="fr-FR"/>
              </w:rPr>
            </w:pPr>
          </w:p>
        </w:tc>
      </w:tr>
      <w:tr w:rsidR="00EA7CF6" w14:paraId="2A25A771"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7B5050" w14:textId="77777777" w:rsidR="00EA7CF6" w:rsidRDefault="00EA7CF6">
            <w:pPr>
              <w:pStyle w:val="TAL"/>
              <w:spacing w:line="256" w:lineRule="auto"/>
              <w:rPr>
                <w:lang w:eastAsia="fr-FR"/>
              </w:rPr>
            </w:pPr>
            <w:r>
              <w:rPr>
                <w:lang w:eastAsia="fr-FR"/>
              </w:rPr>
              <w:t>EPRE ratio of PDCCH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C4C9D5"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7FAFC5"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886E5AB" w14:textId="77777777" w:rsidR="00EA7CF6" w:rsidRDefault="00EA7CF6">
            <w:pPr>
              <w:spacing w:after="0" w:line="256" w:lineRule="auto"/>
              <w:rPr>
                <w:rFonts w:ascii="Arial" w:eastAsia="Times New Roman" w:hAnsi="Arial"/>
                <w:sz w:val="18"/>
                <w:lang w:eastAsia="fr-FR"/>
              </w:rPr>
            </w:pPr>
          </w:p>
        </w:tc>
      </w:tr>
      <w:tr w:rsidR="00EA7CF6" w14:paraId="6BED666E"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195571F" w14:textId="77777777" w:rsidR="00EA7CF6" w:rsidRDefault="00EA7CF6">
            <w:pPr>
              <w:pStyle w:val="TAL"/>
              <w:spacing w:line="256" w:lineRule="auto"/>
              <w:rPr>
                <w:lang w:eastAsia="fr-FR"/>
              </w:rPr>
            </w:pPr>
            <w:r>
              <w:rPr>
                <w:lang w:eastAsia="fr-FR"/>
              </w:rPr>
              <w:t>EPRE ratio of PDCCH to PDCCH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93BF529"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908E0"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3165CA7" w14:textId="77777777" w:rsidR="00EA7CF6" w:rsidRDefault="00EA7CF6">
            <w:pPr>
              <w:spacing w:after="0" w:line="256" w:lineRule="auto"/>
              <w:rPr>
                <w:rFonts w:ascii="Arial" w:eastAsia="Times New Roman" w:hAnsi="Arial"/>
                <w:sz w:val="18"/>
                <w:lang w:eastAsia="fr-FR"/>
              </w:rPr>
            </w:pPr>
          </w:p>
        </w:tc>
      </w:tr>
      <w:tr w:rsidR="00EA7CF6" w14:paraId="68D36ECC"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D7F7C28" w14:textId="77777777" w:rsidR="00EA7CF6" w:rsidRDefault="00EA7CF6">
            <w:pPr>
              <w:pStyle w:val="TAL"/>
              <w:spacing w:line="256" w:lineRule="auto"/>
              <w:rPr>
                <w:lang w:eastAsia="fr-FR"/>
              </w:rPr>
            </w:pPr>
            <w:r>
              <w:rPr>
                <w:lang w:eastAsia="fr-FR"/>
              </w:rPr>
              <w:t>EPRE ratio of PDSCH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ECAB71C"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1DFB04B"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D7B28A8" w14:textId="77777777" w:rsidR="00EA7CF6" w:rsidRDefault="00EA7CF6">
            <w:pPr>
              <w:spacing w:after="0" w:line="256" w:lineRule="auto"/>
              <w:rPr>
                <w:rFonts w:ascii="Arial" w:eastAsia="Times New Roman" w:hAnsi="Arial"/>
                <w:sz w:val="18"/>
                <w:lang w:eastAsia="fr-FR"/>
              </w:rPr>
            </w:pPr>
          </w:p>
        </w:tc>
      </w:tr>
      <w:tr w:rsidR="00EA7CF6" w14:paraId="75BD217F"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24E8A0A" w14:textId="77777777" w:rsidR="00EA7CF6" w:rsidRDefault="00EA7CF6">
            <w:pPr>
              <w:pStyle w:val="TAL"/>
              <w:spacing w:line="256" w:lineRule="auto"/>
              <w:rPr>
                <w:lang w:eastAsia="fr-FR"/>
              </w:rPr>
            </w:pPr>
            <w:r>
              <w:rPr>
                <w:lang w:eastAsia="fr-FR"/>
              </w:rPr>
              <w:t>EPRE ratio of PDSCH to PDSCH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A1253C2"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24272C"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71FF99D3" w14:textId="77777777" w:rsidR="00EA7CF6" w:rsidRDefault="00EA7CF6">
            <w:pPr>
              <w:spacing w:after="0" w:line="256" w:lineRule="auto"/>
              <w:rPr>
                <w:rFonts w:ascii="Arial" w:eastAsia="Times New Roman" w:hAnsi="Arial"/>
                <w:sz w:val="18"/>
                <w:lang w:eastAsia="fr-FR"/>
              </w:rPr>
            </w:pPr>
          </w:p>
        </w:tc>
      </w:tr>
      <w:tr w:rsidR="00EA7CF6" w14:paraId="5E6A2B81"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3BAEA10" w14:textId="77777777" w:rsidR="00EA7CF6" w:rsidRDefault="00EA7CF6">
            <w:pPr>
              <w:pStyle w:val="TAL"/>
              <w:spacing w:line="256" w:lineRule="auto"/>
              <w:rPr>
                <w:lang w:eastAsia="fr-FR"/>
              </w:rPr>
            </w:pPr>
            <w:r>
              <w:rPr>
                <w:lang w:eastAsia="fr-FR"/>
              </w:rPr>
              <w:t>EPRE ratio of OCNG DMRS to SSS</w:t>
            </w:r>
            <w:r>
              <w:rPr>
                <w:vertAlign w:val="superscript"/>
                <w:lang w:eastAsia="fr-FR"/>
              </w:rPr>
              <w:t>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4B25B6D"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96A48EE"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D7C8E40" w14:textId="77777777" w:rsidR="00EA7CF6" w:rsidRDefault="00EA7CF6">
            <w:pPr>
              <w:spacing w:after="0" w:line="256" w:lineRule="auto"/>
              <w:rPr>
                <w:rFonts w:ascii="Arial" w:eastAsia="Times New Roman" w:hAnsi="Arial"/>
                <w:sz w:val="18"/>
                <w:lang w:eastAsia="fr-FR"/>
              </w:rPr>
            </w:pPr>
          </w:p>
        </w:tc>
      </w:tr>
      <w:tr w:rsidR="00EA7CF6" w14:paraId="441F4532"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A13D040" w14:textId="77777777" w:rsidR="00EA7CF6" w:rsidRDefault="00EA7CF6">
            <w:pPr>
              <w:pStyle w:val="TAL"/>
              <w:spacing w:line="256" w:lineRule="auto"/>
              <w:rPr>
                <w:lang w:eastAsia="fr-FR"/>
              </w:rPr>
            </w:pPr>
            <w:r>
              <w:rPr>
                <w:lang w:eastAsia="fr-FR"/>
              </w:rPr>
              <w:t>EPRE ratio of OCNG to OCNG DMRS</w:t>
            </w:r>
            <w:r>
              <w:rPr>
                <w:vertAlign w:val="superscript"/>
                <w:lang w:eastAsia="fr-FR"/>
              </w:rPr>
              <w:t xml:space="preserve"> 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28FFAA"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E5037D"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0CC38703" w14:textId="77777777" w:rsidR="00EA7CF6" w:rsidRDefault="00EA7CF6">
            <w:pPr>
              <w:spacing w:after="0" w:line="256" w:lineRule="auto"/>
              <w:rPr>
                <w:rFonts w:ascii="Arial" w:eastAsia="Times New Roman" w:hAnsi="Arial"/>
                <w:sz w:val="18"/>
                <w:lang w:eastAsia="fr-FR"/>
              </w:rPr>
            </w:pPr>
          </w:p>
        </w:tc>
      </w:tr>
      <w:tr w:rsidR="00EA7CF6" w14:paraId="0629E414" w14:textId="77777777" w:rsidTr="00EA7CF6">
        <w:trPr>
          <w:trHeight w:val="145"/>
          <w:jc w:val="center"/>
        </w:trPr>
        <w:tc>
          <w:tcPr>
            <w:tcW w:w="7606" w:type="dxa"/>
            <w:gridSpan w:val="4"/>
            <w:tcBorders>
              <w:top w:val="single" w:sz="4" w:space="0" w:color="auto"/>
              <w:left w:val="single" w:sz="4" w:space="0" w:color="auto"/>
              <w:bottom w:val="single" w:sz="4" w:space="0" w:color="auto"/>
              <w:right w:val="single" w:sz="4" w:space="0" w:color="auto"/>
            </w:tcBorders>
            <w:vAlign w:val="center"/>
            <w:hideMark/>
          </w:tcPr>
          <w:p w14:paraId="7EAE7776" w14:textId="77777777" w:rsidR="00EA7CF6" w:rsidRDefault="00EA7CF6">
            <w:pPr>
              <w:pStyle w:val="TAN"/>
              <w:spacing w:line="256" w:lineRule="auto"/>
              <w:rPr>
                <w:rFonts w:cs="Arial"/>
                <w:lang w:eastAsia="fr-FR"/>
              </w:rPr>
            </w:pPr>
            <w:r>
              <w:rPr>
                <w:lang w:eastAsia="fr-FR"/>
              </w:rPr>
              <w:t>Note 1:</w:t>
            </w:r>
            <w:r>
              <w:rPr>
                <w:lang w:eastAsia="fr-FR"/>
              </w:rPr>
              <w:tab/>
              <w:t>OCNG shall be used such that both cells are fully allocated and a constant total transmitted power spectral density is achieved for all OFDM symbols.</w:t>
            </w:r>
          </w:p>
        </w:tc>
      </w:tr>
    </w:tbl>
    <w:p w14:paraId="101F90A3" w14:textId="77777777" w:rsidR="00EA7CF6" w:rsidRDefault="00EA7CF6" w:rsidP="00EA7CF6">
      <w:pPr>
        <w:ind w:left="568" w:hanging="284"/>
        <w:rPr>
          <w:rFonts w:eastAsia="Times New Roman"/>
          <w:lang w:eastAsia="sv-SE"/>
        </w:rPr>
      </w:pPr>
    </w:p>
    <w:p w14:paraId="25FC67A0" w14:textId="77777777" w:rsidR="00EA7CF6" w:rsidRDefault="00EA7CF6" w:rsidP="00EA7CF6">
      <w:pPr>
        <w:pStyle w:val="H6"/>
        <w:rPr>
          <w:lang w:eastAsia="sv-SE"/>
        </w:rPr>
      </w:pPr>
      <w:r>
        <w:rPr>
          <w:lang w:eastAsia="sv-SE"/>
        </w:rPr>
        <w:t>17.6.3.3.4.2</w:t>
      </w:r>
      <w:r>
        <w:rPr>
          <w:lang w:eastAsia="sv-SE"/>
        </w:rPr>
        <w:tab/>
        <w:t>Test procedure</w:t>
      </w:r>
    </w:p>
    <w:p w14:paraId="5F20379F" w14:textId="77777777" w:rsidR="00EA7CF6" w:rsidRDefault="00EA7CF6" w:rsidP="00EA7CF6">
      <w:pPr>
        <w:rPr>
          <w:lang w:eastAsia="zh-CN"/>
        </w:rPr>
      </w:pPr>
      <w:r>
        <w:rPr>
          <w:lang w:eastAsia="zh-CN"/>
        </w:rPr>
        <w:t>Same as the test procedure given in clause 7.6.3.3.4.2.</w:t>
      </w:r>
    </w:p>
    <w:p w14:paraId="7202A813" w14:textId="77777777" w:rsidR="00EA7CF6" w:rsidRDefault="00EA7CF6" w:rsidP="00EA7CF6">
      <w:pPr>
        <w:pStyle w:val="H6"/>
        <w:rPr>
          <w:rFonts w:eastAsia="Times New Roman"/>
          <w:lang w:eastAsia="sv-SE"/>
        </w:rPr>
      </w:pPr>
      <w:r>
        <w:rPr>
          <w:lang w:eastAsia="sv-SE"/>
        </w:rPr>
        <w:lastRenderedPageBreak/>
        <w:t>17.6.3.3.4.3</w:t>
      </w:r>
      <w:r>
        <w:rPr>
          <w:lang w:eastAsia="sv-SE"/>
        </w:rPr>
        <w:tab/>
        <w:t>Message contents</w:t>
      </w:r>
    </w:p>
    <w:p w14:paraId="6AF6CE85" w14:textId="5F1143CA" w:rsidR="00EA7CF6" w:rsidRDefault="00EA7CF6" w:rsidP="00EA7CF6">
      <w:r>
        <w:t xml:space="preserve">Same as the message content given in </w:t>
      </w:r>
      <w:ins w:id="3463" w:author="Daiwei Zhou (周代卫)" w:date="2025-05-08T12:06:00Z">
        <w:r w:rsidR="00430FC7">
          <w:t xml:space="preserve">clause </w:t>
        </w:r>
      </w:ins>
      <w:r>
        <w:t>7.6.3.3.4.3.</w:t>
      </w:r>
    </w:p>
    <w:p w14:paraId="195DBAA2" w14:textId="77777777" w:rsidR="00EA7CF6" w:rsidRDefault="00EA7CF6" w:rsidP="00EA7CF6">
      <w:pPr>
        <w:pStyle w:val="H6"/>
        <w:rPr>
          <w:lang w:eastAsia="sv-SE"/>
        </w:rPr>
      </w:pPr>
      <w:r>
        <w:rPr>
          <w:lang w:eastAsia="sv-SE"/>
        </w:rPr>
        <w:t>17.6.3.3.5</w:t>
      </w:r>
      <w:r>
        <w:rPr>
          <w:lang w:eastAsia="sv-SE"/>
        </w:rPr>
        <w:tab/>
        <w:t>Test requirement</w:t>
      </w:r>
    </w:p>
    <w:p w14:paraId="3BCD8523" w14:textId="77777777" w:rsidR="00EA7CF6" w:rsidRDefault="00EA7CF6" w:rsidP="00EA7CF6">
      <w:pPr>
        <w:rPr>
          <w:lang w:eastAsia="sv-SE"/>
        </w:rPr>
      </w:pPr>
      <w:r>
        <w:rPr>
          <w:lang w:eastAsia="sv-SE"/>
        </w:rPr>
        <w:t>Same as the test requirements given in clause 7.6.3.3.5 with following exceptions:</w:t>
      </w:r>
    </w:p>
    <w:p w14:paraId="5679509A" w14:textId="77777777" w:rsidR="00EA7CF6" w:rsidRDefault="00EA7CF6" w:rsidP="00EA7CF6">
      <w:pPr>
        <w:pStyle w:val="B1"/>
        <w:rPr>
          <w:rFonts w:eastAsia="宋体"/>
          <w:lang w:eastAsia="zh-CN"/>
        </w:rPr>
      </w:pPr>
      <w:r>
        <w:rPr>
          <w:lang w:eastAsia="zh-CN"/>
        </w:rPr>
        <w:t>-</w:t>
      </w:r>
      <w:r>
        <w:rPr>
          <w:lang w:eastAsia="zh-CN"/>
        </w:rPr>
        <w:tab/>
        <w:t xml:space="preserve">Table </w:t>
      </w:r>
      <w:r>
        <w:rPr>
          <w:lang w:eastAsia="sv-SE"/>
        </w:rPr>
        <w:t xml:space="preserve">7.6.3.3.5-1 is replaced by </w:t>
      </w:r>
      <w:r>
        <w:rPr>
          <w:lang w:eastAsia="zh-CN"/>
        </w:rPr>
        <w:t>Table 17.6.3.3</w:t>
      </w:r>
      <w:r>
        <w:rPr>
          <w:lang w:eastAsia="sv-SE"/>
        </w:rPr>
        <w:t>.5-1.</w:t>
      </w:r>
    </w:p>
    <w:p w14:paraId="07160954" w14:textId="77777777" w:rsidR="00EA7CF6" w:rsidRDefault="00EA7CF6" w:rsidP="00EA7CF6">
      <w:pPr>
        <w:pStyle w:val="TH"/>
        <w:rPr>
          <w:rFonts w:eastAsia="Times New Roman"/>
        </w:rPr>
      </w:pPr>
      <w:r>
        <w:t>Table 17.6.3.3.5-1: Cell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50"/>
        <w:gridCol w:w="1562"/>
        <w:gridCol w:w="1743"/>
        <w:gridCol w:w="1743"/>
      </w:tblGrid>
      <w:tr w:rsidR="00EA7CF6" w14:paraId="4E6108DD"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37085C6" w14:textId="77777777" w:rsidR="00EA7CF6" w:rsidRDefault="00EA7CF6">
            <w:pPr>
              <w:pStyle w:val="TAH"/>
              <w:spacing w:line="256" w:lineRule="auto"/>
              <w:rPr>
                <w:rFonts w:eastAsia="宋体"/>
                <w:lang w:eastAsia="fr-FR"/>
              </w:rPr>
            </w:pPr>
            <w:r>
              <w:rPr>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C8E7DA" w14:textId="77777777" w:rsidR="00EA7CF6" w:rsidRDefault="00EA7CF6">
            <w:pPr>
              <w:pStyle w:val="TAH"/>
              <w:spacing w:line="256" w:lineRule="auto"/>
              <w:rPr>
                <w:rFonts w:eastAsia="Times New Roman"/>
                <w:lang w:eastAsia="fr-FR"/>
              </w:rPr>
            </w:pPr>
            <w:r>
              <w:rPr>
                <w:lang w:eastAsia="fr-FR"/>
              </w:rPr>
              <w:t>Config</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C7377D4" w14:textId="77777777" w:rsidR="00EA7CF6" w:rsidRDefault="00EA7CF6">
            <w:pPr>
              <w:pStyle w:val="TAH"/>
              <w:spacing w:line="256" w:lineRule="auto"/>
              <w:rPr>
                <w:lang w:eastAsia="fr-FR"/>
              </w:rPr>
            </w:pPr>
            <w:r>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4C8CD7E" w14:textId="77777777" w:rsidR="00EA7CF6" w:rsidRDefault="00EA7CF6">
            <w:pPr>
              <w:pStyle w:val="TAH"/>
              <w:spacing w:line="256" w:lineRule="auto"/>
              <w:rPr>
                <w:lang w:eastAsia="fr-FR"/>
              </w:rPr>
            </w:pPr>
            <w:r>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6802D92" w14:textId="77777777" w:rsidR="00EA7CF6" w:rsidRDefault="00EA7CF6">
            <w:pPr>
              <w:pStyle w:val="TAH"/>
              <w:spacing w:line="256" w:lineRule="auto"/>
              <w:rPr>
                <w:lang w:eastAsia="fr-FR"/>
              </w:rPr>
            </w:pPr>
            <w:r>
              <w:rPr>
                <w:lang w:eastAsia="fr-FR"/>
              </w:rPr>
              <w:t>CSI-RS#1</w:t>
            </w:r>
          </w:p>
        </w:tc>
      </w:tr>
      <w:tr w:rsidR="00EA7CF6" w14:paraId="2599E0B6"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B9DE36B" w14:textId="77777777" w:rsidR="00EA7CF6" w:rsidRDefault="00EA7CF6">
            <w:pPr>
              <w:pStyle w:val="TAL"/>
              <w:spacing w:line="256" w:lineRule="auto"/>
              <w:rPr>
                <w:rFonts w:eastAsia="Calibri"/>
                <w:position w:val="-12"/>
                <w:szCs w:val="22"/>
              </w:rPr>
            </w:pPr>
            <w:r>
              <w:rPr>
                <w:lang w:eastAsia="fr-FR"/>
              </w:rPr>
              <w:t>Angle of arrival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2A779B" w14:textId="77777777" w:rsidR="00EA7CF6" w:rsidRDefault="00EA7CF6">
            <w:pPr>
              <w:pStyle w:val="TAC"/>
              <w:spacing w:line="256" w:lineRule="auto"/>
              <w:rPr>
                <w:rFonts w:eastAsia="宋体"/>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tcPr>
          <w:p w14:paraId="3F3B5957" w14:textId="77777777" w:rsidR="00EA7CF6" w:rsidRDefault="00EA7CF6">
            <w:pPr>
              <w:pStyle w:val="TAC"/>
              <w:spacing w:line="256" w:lineRule="auto"/>
              <w:rPr>
                <w:rFonts w:eastAsia="Times New Roman"/>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62DF24F6" w14:textId="77777777" w:rsidR="00EA7CF6" w:rsidRDefault="00EA7CF6">
            <w:pPr>
              <w:pStyle w:val="TAC"/>
              <w:spacing w:line="256" w:lineRule="auto"/>
              <w:rPr>
                <w:lang w:eastAsia="fr-FR"/>
              </w:rPr>
            </w:pPr>
            <w:r>
              <w:rPr>
                <w:lang w:eastAsia="fr-FR"/>
              </w:rPr>
              <w:t xml:space="preserve">Setup 1 according to </w:t>
            </w:r>
            <w:r>
              <w:t>A.9</w:t>
            </w:r>
          </w:p>
        </w:tc>
      </w:tr>
      <w:tr w:rsidR="00EA7CF6" w14:paraId="17BF5CC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hideMark/>
          </w:tcPr>
          <w:p w14:paraId="1B4E7CD0" w14:textId="77777777" w:rsidR="00EA7CF6" w:rsidRDefault="00EA7CF6">
            <w:pPr>
              <w:pStyle w:val="TAL"/>
              <w:spacing w:line="256" w:lineRule="auto"/>
              <w:rPr>
                <w:lang w:eastAsia="fr-FR"/>
              </w:rPr>
            </w:pPr>
            <w:r>
              <w:rPr>
                <w:position w:val="-12"/>
                <w:lang w:eastAsia="zh-CN"/>
              </w:rPr>
              <w:t>Beam Assumption</w:t>
            </w:r>
            <w:r>
              <w:rPr>
                <w:position w:val="-12"/>
                <w:vertAlign w:val="superscript"/>
                <w:lang w:eastAsia="zh-CN"/>
              </w:rPr>
              <w:t>Note 3</w:t>
            </w:r>
          </w:p>
        </w:tc>
        <w:tc>
          <w:tcPr>
            <w:tcW w:w="850" w:type="dxa"/>
            <w:tcBorders>
              <w:top w:val="single" w:sz="4" w:space="0" w:color="auto"/>
              <w:left w:val="single" w:sz="4" w:space="0" w:color="auto"/>
              <w:bottom w:val="single" w:sz="4" w:space="0" w:color="auto"/>
              <w:right w:val="single" w:sz="4" w:space="0" w:color="auto"/>
            </w:tcBorders>
            <w:hideMark/>
          </w:tcPr>
          <w:p w14:paraId="2D16F11C" w14:textId="77777777" w:rsidR="00EA7CF6" w:rsidRDefault="00EA7CF6">
            <w:pPr>
              <w:pStyle w:val="TAC"/>
              <w:spacing w:line="256" w:lineRule="auto"/>
              <w:rPr>
                <w:lang w:eastAsia="fr-FR"/>
              </w:rPr>
            </w:pPr>
            <w:r>
              <w:t>1</w:t>
            </w:r>
          </w:p>
        </w:tc>
        <w:tc>
          <w:tcPr>
            <w:tcW w:w="1562" w:type="dxa"/>
            <w:tcBorders>
              <w:top w:val="single" w:sz="4" w:space="0" w:color="auto"/>
              <w:left w:val="single" w:sz="4" w:space="0" w:color="auto"/>
              <w:bottom w:val="single" w:sz="4" w:space="0" w:color="auto"/>
              <w:right w:val="single" w:sz="4" w:space="0" w:color="auto"/>
            </w:tcBorders>
            <w:vAlign w:val="center"/>
          </w:tcPr>
          <w:p w14:paraId="642C85D4" w14:textId="77777777" w:rsidR="00EA7CF6" w:rsidRDefault="00EA7CF6">
            <w:pPr>
              <w:pStyle w:val="TAC"/>
              <w:spacing w:line="256" w:lineRule="auto"/>
              <w:rPr>
                <w:lang w:eastAsia="fr-FR"/>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B16FADF" w14:textId="77777777" w:rsidR="00EA7CF6" w:rsidRDefault="00EA7CF6">
            <w:pPr>
              <w:pStyle w:val="TAC"/>
              <w:spacing w:line="256" w:lineRule="auto"/>
              <w:rPr>
                <w:lang w:eastAsia="fr-FR"/>
              </w:rPr>
            </w:pPr>
            <w:r>
              <w:t>Rough</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BA30338" w14:textId="77777777" w:rsidR="00EA7CF6" w:rsidRDefault="00EA7CF6">
            <w:pPr>
              <w:pStyle w:val="TAC"/>
              <w:spacing w:line="256" w:lineRule="auto"/>
              <w:rPr>
                <w:lang w:eastAsia="fr-FR"/>
              </w:rPr>
            </w:pPr>
            <w:r>
              <w:t>Rough</w:t>
            </w:r>
          </w:p>
        </w:tc>
      </w:tr>
      <w:tr w:rsidR="00EA7CF6" w14:paraId="4156BB1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35610B0" w14:textId="388D3AC6" w:rsidR="00EA7CF6" w:rsidRDefault="00EA7CF6">
            <w:pPr>
              <w:pStyle w:val="TAL"/>
              <w:spacing w:line="256" w:lineRule="auto"/>
              <w:rPr>
                <w:rFonts w:cs="Arial"/>
                <w:vertAlign w:val="superscript"/>
                <w:lang w:eastAsia="fr-FR"/>
              </w:rPr>
            </w:pPr>
            <w:r>
              <w:rPr>
                <w:rFonts w:eastAsia="Calibri" w:cs="Arial"/>
                <w:noProof/>
                <w:position w:val="-12"/>
                <w:szCs w:val="22"/>
              </w:rPr>
              <w:drawing>
                <wp:inline distT="0" distB="0" distL="0" distR="0" wp14:anchorId="5E7F462F" wp14:editId="4C858006">
                  <wp:extent cx="241300" cy="241300"/>
                  <wp:effectExtent l="0" t="0" r="635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CAE8BC"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7E4F41FE" w14:textId="1F09912E" w:rsidR="00EA7CF6" w:rsidRDefault="00EA7CF6">
            <w:pPr>
              <w:pStyle w:val="TAC"/>
              <w:spacing w:line="256" w:lineRule="auto"/>
              <w:rPr>
                <w:lang w:eastAsia="fr-FR"/>
              </w:rPr>
            </w:pPr>
            <w:r>
              <w:rPr>
                <w:lang w:eastAsia="fr-FR"/>
              </w:rPr>
              <w:t>dBm/15</w:t>
            </w:r>
            <w:ins w:id="3464" w:author="Daiwei Zhou (周代卫)" w:date="2025-05-07T17:08:00Z">
              <w:r w:rsidR="00C01DAE">
                <w:rPr>
                  <w:lang w:eastAsia="fr-FR"/>
                </w:rPr>
                <w:t xml:space="preserve"> </w:t>
              </w:r>
            </w:ins>
            <w:r>
              <w:rPr>
                <w:lang w:eastAsia="fr-FR"/>
              </w:rPr>
              <w:t>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41A3BB56" w14:textId="77777777" w:rsidR="00EA7CF6" w:rsidRDefault="00EA7CF6">
            <w:pPr>
              <w:pStyle w:val="TAC"/>
              <w:spacing w:line="256" w:lineRule="auto"/>
              <w:rPr>
                <w:lang w:eastAsia="fr-FR"/>
              </w:rPr>
            </w:pPr>
            <w:r>
              <w:rPr>
                <w:lang w:eastAsia="fr-FR"/>
              </w:rPr>
              <w:t>-105</w:t>
            </w:r>
          </w:p>
        </w:tc>
      </w:tr>
      <w:tr w:rsidR="00EA7CF6" w14:paraId="5C22F5BC"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7535970" w14:textId="1255652A" w:rsidR="00EA7CF6" w:rsidRDefault="00EA7CF6">
            <w:pPr>
              <w:pStyle w:val="TAL"/>
              <w:spacing w:line="256" w:lineRule="auto"/>
              <w:rPr>
                <w:rFonts w:eastAsia="Calibri" w:cs="Arial"/>
                <w:szCs w:val="22"/>
                <w:lang w:eastAsia="fr-FR"/>
              </w:rPr>
            </w:pPr>
            <w:r>
              <w:rPr>
                <w:rFonts w:eastAsia="Calibri" w:cs="Arial"/>
                <w:noProof/>
                <w:position w:val="-12"/>
                <w:szCs w:val="22"/>
              </w:rPr>
              <w:drawing>
                <wp:inline distT="0" distB="0" distL="0" distR="0" wp14:anchorId="53B44ECB" wp14:editId="4661004D">
                  <wp:extent cx="241300" cy="241300"/>
                  <wp:effectExtent l="0" t="0" r="635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9AE47F" w14:textId="77777777" w:rsidR="00EA7CF6" w:rsidRDefault="00EA7CF6">
            <w:pPr>
              <w:pStyle w:val="TAC"/>
              <w:spacing w:line="256" w:lineRule="auto"/>
              <w:rPr>
                <w:rFonts w:eastAsia="宋体"/>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83CA890" w14:textId="77777777" w:rsidR="00EA7CF6" w:rsidRDefault="00EA7CF6">
            <w:pPr>
              <w:pStyle w:val="TAC"/>
              <w:spacing w:line="256" w:lineRule="auto"/>
              <w:rPr>
                <w:rFonts w:eastAsia="Calibri"/>
                <w:szCs w:val="22"/>
                <w:lang w:eastAsia="fr-FR"/>
              </w:rPr>
            </w:pPr>
            <w:r>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0A1B80A5" w14:textId="77777777" w:rsidR="00EA7CF6" w:rsidRDefault="00EA7CF6">
            <w:pPr>
              <w:pStyle w:val="TAC"/>
              <w:spacing w:line="256" w:lineRule="auto"/>
              <w:rPr>
                <w:rFonts w:eastAsia="Calibri"/>
                <w:szCs w:val="22"/>
                <w:lang w:eastAsia="fr-FR"/>
              </w:rPr>
            </w:pPr>
            <w:r>
              <w:rPr>
                <w:rFonts w:eastAsia="Calibri"/>
                <w:szCs w:val="22"/>
                <w:lang w:eastAsia="fr-FR"/>
              </w:rPr>
              <w:t>-95.97</w:t>
            </w:r>
          </w:p>
        </w:tc>
      </w:tr>
      <w:tr w:rsidR="00EA7CF6" w14:paraId="0872B4FE"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43A0530" w14:textId="0554892C" w:rsidR="00EA7CF6" w:rsidRDefault="00EA7CF6">
            <w:pPr>
              <w:pStyle w:val="TAL"/>
              <w:spacing w:line="256" w:lineRule="auto"/>
              <w:rPr>
                <w:rFonts w:eastAsia="宋体" w:cs="Arial"/>
                <w:lang w:eastAsia="fr-FR"/>
              </w:rPr>
            </w:pPr>
            <w:r>
              <w:rPr>
                <w:rFonts w:eastAsia="Calibri" w:cs="Arial"/>
                <w:noProof/>
                <w:position w:val="-12"/>
                <w:szCs w:val="22"/>
              </w:rPr>
              <w:drawing>
                <wp:inline distT="0" distB="0" distL="0" distR="0" wp14:anchorId="473FA22E" wp14:editId="58BA7CD9">
                  <wp:extent cx="380365" cy="241300"/>
                  <wp:effectExtent l="0" t="0" r="635"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036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00E5DEC1" w14:textId="77777777" w:rsidR="00EA7CF6" w:rsidRDefault="00EA7CF6">
            <w:pPr>
              <w:pStyle w:val="TAC"/>
              <w:spacing w:line="256" w:lineRule="auto"/>
              <w:rPr>
                <w:rFonts w:eastAsia="Times New Roman"/>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0D9F3D33" w14:textId="77777777" w:rsidR="00EA7CF6" w:rsidRDefault="00EA7CF6">
            <w:pPr>
              <w:pStyle w:val="TAC"/>
              <w:spacing w:line="256" w:lineRule="auto"/>
              <w:rPr>
                <w:lang w:eastAsia="fr-FR"/>
              </w:rPr>
            </w:pPr>
            <w:r>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0FB9204" w14:textId="77777777" w:rsidR="00EA7CF6" w:rsidRDefault="00EA7CF6">
            <w:pPr>
              <w:pStyle w:val="TAC"/>
              <w:spacing w:line="256" w:lineRule="auto"/>
              <w:rPr>
                <w:lang w:eastAsia="fr-FR"/>
              </w:rPr>
            </w:pPr>
            <w:r>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1D632E" w14:textId="77777777" w:rsidR="00EA7CF6" w:rsidRDefault="00EA7CF6">
            <w:pPr>
              <w:pStyle w:val="TAC"/>
              <w:spacing w:line="256" w:lineRule="auto"/>
              <w:rPr>
                <w:lang w:eastAsia="fr-FR"/>
              </w:rPr>
            </w:pPr>
            <w:r>
              <w:rPr>
                <w:lang w:eastAsia="fr-FR"/>
              </w:rPr>
              <w:t>9</w:t>
            </w:r>
          </w:p>
        </w:tc>
      </w:tr>
      <w:tr w:rsidR="00EA7CF6" w14:paraId="217B9068"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39624D4" w14:textId="77777777" w:rsidR="00EA7CF6" w:rsidRDefault="00EA7CF6">
            <w:pPr>
              <w:pStyle w:val="TAL"/>
              <w:spacing w:line="256" w:lineRule="auto"/>
              <w:rPr>
                <w:rFonts w:cs="Arial"/>
                <w:vertAlign w:val="superscript"/>
                <w:lang w:eastAsia="fr-FR"/>
              </w:rPr>
            </w:pPr>
            <w:r>
              <w:rPr>
                <w:rFonts w:cs="Arial"/>
                <w:lang w:eastAsia="fr-FR"/>
              </w:rPr>
              <w:t xml:space="preserve">CSI-RS RSRP </w:t>
            </w:r>
            <w:r>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0FA778"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D9860E3" w14:textId="77777777" w:rsidR="00EA7CF6" w:rsidRDefault="00EA7CF6">
            <w:pPr>
              <w:pStyle w:val="TAC"/>
              <w:spacing w:line="256" w:lineRule="auto"/>
              <w:rPr>
                <w:lang w:eastAsia="fr-FR"/>
              </w:rPr>
            </w:pPr>
            <w:r>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9C9CA71" w14:textId="77777777" w:rsidR="00EA7CF6" w:rsidRDefault="00EA7CF6">
            <w:pPr>
              <w:pStyle w:val="TAC"/>
              <w:spacing w:line="256" w:lineRule="auto"/>
              <w:rPr>
                <w:lang w:eastAsia="fr-FR"/>
              </w:rPr>
            </w:pPr>
            <w:r>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D68330E" w14:textId="77777777" w:rsidR="00EA7CF6" w:rsidRDefault="00EA7CF6">
            <w:pPr>
              <w:pStyle w:val="TAC"/>
              <w:spacing w:line="256" w:lineRule="auto"/>
              <w:rPr>
                <w:lang w:eastAsia="fr-FR"/>
              </w:rPr>
            </w:pPr>
            <w:r>
              <w:rPr>
                <w:lang w:eastAsia="fr-FR"/>
              </w:rPr>
              <w:t>-86.97</w:t>
            </w:r>
          </w:p>
        </w:tc>
      </w:tr>
      <w:tr w:rsidR="00EA7CF6" w14:paraId="7CCAF1A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C5FA40D" w14:textId="77777777" w:rsidR="00EA7CF6" w:rsidRDefault="00EA7CF6">
            <w:pPr>
              <w:pStyle w:val="TAL"/>
              <w:spacing w:line="256" w:lineRule="auto"/>
              <w:rPr>
                <w:rFonts w:cs="Arial"/>
                <w:vertAlign w:val="superscript"/>
                <w:lang w:eastAsia="fr-FR"/>
              </w:rPr>
            </w:pPr>
            <w:r>
              <w:rPr>
                <w:rFonts w:cs="Arial"/>
                <w:lang w:eastAsia="fr-FR"/>
              </w:rPr>
              <w:t xml:space="preserve">Io </w:t>
            </w:r>
            <w:r>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253807"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5AE32BF3" w14:textId="4D134928" w:rsidR="00EA7CF6" w:rsidRDefault="00EA7CF6">
            <w:pPr>
              <w:pStyle w:val="TAC"/>
              <w:spacing w:line="256" w:lineRule="auto"/>
              <w:rPr>
                <w:lang w:eastAsia="fr-FR"/>
              </w:rPr>
            </w:pPr>
            <w:r>
              <w:rPr>
                <w:lang w:eastAsia="fr-FR"/>
              </w:rPr>
              <w:t>dBm/95.04</w:t>
            </w:r>
            <w:ins w:id="3465" w:author="Daiwei Zhou (周代卫)" w:date="2025-05-07T17:08:00Z">
              <w:r w:rsidR="00C01DAE">
                <w:rPr>
                  <w:lang w:eastAsia="fr-FR"/>
                </w:rPr>
                <w:t xml:space="preserve"> </w:t>
              </w:r>
            </w:ins>
            <w:r>
              <w:rPr>
                <w:lang w:eastAsia="fr-FR"/>
              </w:rPr>
              <w:t>MHz</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19E716" w14:textId="77777777" w:rsidR="00EA7CF6" w:rsidRDefault="00EA7CF6">
            <w:pPr>
              <w:pStyle w:val="TAC"/>
              <w:spacing w:line="256" w:lineRule="auto"/>
              <w:rPr>
                <w:lang w:eastAsia="fr-FR"/>
              </w:rPr>
            </w:pPr>
            <w:r>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4C320B7" w14:textId="77777777" w:rsidR="00EA7CF6" w:rsidRDefault="00EA7CF6">
            <w:pPr>
              <w:pStyle w:val="TAC"/>
              <w:spacing w:line="256" w:lineRule="auto"/>
              <w:rPr>
                <w:lang w:eastAsia="fr-FR"/>
              </w:rPr>
            </w:pPr>
            <w:r>
              <w:rPr>
                <w:lang w:eastAsia="fr-FR"/>
              </w:rPr>
              <w:t>-57.47</w:t>
            </w:r>
          </w:p>
        </w:tc>
      </w:tr>
      <w:tr w:rsidR="00EA7CF6" w14:paraId="680ADAC2"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0A4B616" w14:textId="39C6B127" w:rsidR="00EA7CF6" w:rsidRDefault="00EA7CF6">
            <w:pPr>
              <w:pStyle w:val="TAL"/>
              <w:spacing w:line="256" w:lineRule="auto"/>
              <w:rPr>
                <w:rFonts w:cs="Arial"/>
                <w:lang w:eastAsia="fr-FR"/>
              </w:rPr>
            </w:pPr>
            <w:r>
              <w:rPr>
                <w:rFonts w:eastAsia="Calibri" w:cs="Arial"/>
                <w:noProof/>
                <w:position w:val="-12"/>
                <w:szCs w:val="22"/>
              </w:rPr>
              <w:drawing>
                <wp:inline distT="0" distB="0" distL="0" distR="0" wp14:anchorId="6F3D8FC8" wp14:editId="57357B44">
                  <wp:extent cx="534035" cy="2413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403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19EA2291"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63CCD79" w14:textId="77777777" w:rsidR="00EA7CF6" w:rsidRDefault="00EA7CF6">
            <w:pPr>
              <w:pStyle w:val="TAC"/>
              <w:spacing w:line="256" w:lineRule="auto"/>
              <w:rPr>
                <w:lang w:eastAsia="fr-FR"/>
              </w:rPr>
            </w:pPr>
            <w:r>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A368A9" w14:textId="77777777" w:rsidR="00EA7CF6" w:rsidRDefault="00EA7CF6">
            <w:pPr>
              <w:pStyle w:val="TAC"/>
              <w:spacing w:line="256" w:lineRule="auto"/>
              <w:rPr>
                <w:lang w:eastAsia="fr-FR"/>
              </w:rPr>
            </w:pPr>
            <w:r>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8F2DCBC" w14:textId="77777777" w:rsidR="00EA7CF6" w:rsidRDefault="00EA7CF6">
            <w:pPr>
              <w:pStyle w:val="TAC"/>
              <w:spacing w:line="256" w:lineRule="auto"/>
              <w:rPr>
                <w:lang w:eastAsia="fr-FR"/>
              </w:rPr>
            </w:pPr>
            <w:r>
              <w:rPr>
                <w:lang w:eastAsia="fr-FR"/>
              </w:rPr>
              <w:t>9</w:t>
            </w:r>
          </w:p>
        </w:tc>
      </w:tr>
      <w:tr w:rsidR="00EA7CF6" w14:paraId="02899726" w14:textId="77777777" w:rsidTr="00EA7CF6">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37722BE" w14:textId="77777777" w:rsidR="00EA7CF6" w:rsidRDefault="00EA7CF6">
            <w:pPr>
              <w:pStyle w:val="TAN"/>
              <w:spacing w:line="256" w:lineRule="auto"/>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宋体" w:cs="v4.2.0"/>
                <w:position w:val="-12"/>
                <w:lang w:eastAsia="fr-FR"/>
              </w:rPr>
              <w:object w:dxaOrig="435" w:dyaOrig="435" w14:anchorId="27C1DA07">
                <v:shape id="_x0000_i1129" type="#_x0000_t75" style="width:22pt;height:22pt" o:ole="" fillcolor="window">
                  <v:imagedata r:id="rId13" o:title=""/>
                </v:shape>
                <o:OLEObject Type="Embed" ProgID="Equation.3" ShapeID="_x0000_i1129" DrawAspect="Content" ObjectID="_1809198453" r:id="rId135"/>
              </w:object>
            </w:r>
            <w:r>
              <w:rPr>
                <w:lang w:eastAsia="fr-FR"/>
              </w:rPr>
              <w:t xml:space="preserve"> to be fulfilled.</w:t>
            </w:r>
          </w:p>
          <w:p w14:paraId="0C7C7379" w14:textId="77777777" w:rsidR="00EA7CF6" w:rsidRDefault="00EA7CF6">
            <w:pPr>
              <w:pStyle w:val="TAN"/>
              <w:spacing w:line="256" w:lineRule="auto"/>
              <w:rPr>
                <w:lang w:eastAsia="fr-FR"/>
              </w:rPr>
            </w:pPr>
            <w:r>
              <w:rPr>
                <w:lang w:eastAsia="fr-FR"/>
              </w:rPr>
              <w:t>Note 2:</w:t>
            </w:r>
            <w:r>
              <w:rPr>
                <w:rFonts w:cs="Arial"/>
                <w:lang w:eastAsia="fr-FR"/>
              </w:rPr>
              <w:tab/>
            </w:r>
            <w:r>
              <w:rPr>
                <w:lang w:eastAsia="fr-FR"/>
              </w:rPr>
              <w:t>CSI-RS RSRP and Io levels have been derived from other parameters for information purposes. They are not settable parameters themselves.</w:t>
            </w:r>
          </w:p>
          <w:p w14:paraId="1D668F06" w14:textId="2A5D50D1" w:rsidR="00EA7CF6" w:rsidRDefault="00EA7CF6">
            <w:pPr>
              <w:pStyle w:val="TAN"/>
              <w:spacing w:line="256" w:lineRule="auto"/>
              <w:rPr>
                <w:rFonts w:cs="Arial"/>
                <w:lang w:eastAsia="fr-FR"/>
              </w:rPr>
            </w:pPr>
            <w:r>
              <w:rPr>
                <w:rFonts w:cs="Arial"/>
              </w:rPr>
              <w:t>Note 3:</w:t>
            </w:r>
            <w:r>
              <w:rPr>
                <w:rFonts w:cs="Arial"/>
              </w:rPr>
              <w:tab/>
              <w:t xml:space="preserve">Information about types of UE beam is given in </w:t>
            </w:r>
            <w:ins w:id="3466" w:author="Daiwei Zhou (周代卫)" w:date="2025-05-07T16:31:00Z">
              <w:r w:rsidR="00523E1F">
                <w:rPr>
                  <w:rFonts w:cs="Arial"/>
                </w:rPr>
                <w:t xml:space="preserve">TS </w:t>
              </w:r>
            </w:ins>
            <w:r>
              <w:rPr>
                <w:rFonts w:cs="Arial"/>
              </w:rPr>
              <w:t xml:space="preserve">38.133 [6] </w:t>
            </w:r>
            <w:ins w:id="3467" w:author="Daiwei Zhou (周代卫)" w:date="2025-05-07T16:31:00Z">
              <w:r w:rsidR="00523E1F">
                <w:rPr>
                  <w:rFonts w:cs="Arial"/>
                </w:rPr>
                <w:t xml:space="preserve">Annex </w:t>
              </w:r>
            </w:ins>
            <w:r>
              <w:rPr>
                <w:rFonts w:cs="Arial"/>
              </w:rPr>
              <w:t>B.2.1.3</w:t>
            </w:r>
            <w:del w:id="3468" w:author="Daiwei Zhou (周代卫)" w:date="2025-05-07T16:31:00Z">
              <w:r w:rsidDel="00523E1F">
                <w:rPr>
                  <w:rFonts w:cs="Arial"/>
                </w:rPr>
                <w:delText>,</w:delText>
              </w:r>
            </w:del>
            <w:r>
              <w:rPr>
                <w:rFonts w:cs="Arial"/>
              </w:rPr>
              <w:t xml:space="preserve"> and does not limit UE implementation or test system implementation</w:t>
            </w:r>
            <w:ins w:id="3469" w:author="Daiwei Zhou (周代卫)" w:date="2025-05-07T16:31:00Z">
              <w:r w:rsidR="00523E1F">
                <w:rPr>
                  <w:rFonts w:cs="Arial"/>
                </w:rPr>
                <w:t>.</w:t>
              </w:r>
            </w:ins>
          </w:p>
        </w:tc>
      </w:tr>
    </w:tbl>
    <w:p w14:paraId="73784898" w14:textId="77777777" w:rsidR="00EA7CF6" w:rsidRDefault="00EA7CF6" w:rsidP="00EA7CF6">
      <w:pPr>
        <w:rPr>
          <w:rFonts w:cs="Arial"/>
        </w:rPr>
      </w:pPr>
    </w:p>
    <w:p w14:paraId="6885ED79" w14:textId="77777777" w:rsidR="00EA7CF6" w:rsidRDefault="00EA7CF6" w:rsidP="00EA7CF6">
      <w:pPr>
        <w:pStyle w:val="40"/>
        <w:rPr>
          <w:rFonts w:eastAsia="Times New Roman"/>
          <w:lang w:eastAsia="sv-SE"/>
        </w:rPr>
      </w:pPr>
      <w:r>
        <w:rPr>
          <w:lang w:eastAsia="sv-SE"/>
        </w:rPr>
        <w:t>17.6.3.4</w:t>
      </w:r>
      <w:r>
        <w:rPr>
          <w:lang w:eastAsia="sv-SE"/>
        </w:rPr>
        <w:tab/>
        <w:t xml:space="preserve">NR SA FR2 CSI-RS based L1-RSRP measurement </w:t>
      </w:r>
      <w:r>
        <w:rPr>
          <w:rFonts w:eastAsia="宋体"/>
          <w:lang w:val="en-US" w:eastAsia="zh-CN"/>
        </w:rPr>
        <w:t>in DRX for 2 Rx UE</w:t>
      </w:r>
    </w:p>
    <w:p w14:paraId="74F42E45" w14:textId="77777777" w:rsidR="00EA7CF6" w:rsidRDefault="00EA7CF6" w:rsidP="00EA7CF6">
      <w:pPr>
        <w:pStyle w:val="EditorsNote"/>
        <w:rPr>
          <w:rStyle w:val="EditorsNoteChar"/>
          <w:rFonts w:eastAsia="等线"/>
        </w:rPr>
      </w:pPr>
      <w:r>
        <w:rPr>
          <w:rStyle w:val="EditorsNoteChar"/>
          <w:rFonts w:eastAsia="等线"/>
        </w:rPr>
        <w:t xml:space="preserve">Editor’s Notes: </w:t>
      </w:r>
    </w:p>
    <w:p w14:paraId="569FFBCF" w14:textId="77777777" w:rsidR="00EA7CF6" w:rsidRDefault="00EA7CF6" w:rsidP="00EA7CF6">
      <w:pPr>
        <w:pStyle w:val="EditorsNote"/>
        <w:rPr>
          <w:rStyle w:val="EditorsNoteChar"/>
          <w:rFonts w:eastAsia="等线"/>
        </w:rPr>
      </w:pPr>
      <w:r>
        <w:rPr>
          <w:rStyle w:val="EditorsNoteChar"/>
          <w:rFonts w:eastAsia="等线"/>
        </w:rPr>
        <w:t>This test case has been completed for the following configurations:</w:t>
      </w:r>
    </w:p>
    <w:p w14:paraId="528C200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Test frequencies f ≤ 40.8 GHz</w:t>
      </w:r>
    </w:p>
    <w:p w14:paraId="64B54844"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UE PC3</w:t>
      </w:r>
    </w:p>
    <w:p w14:paraId="19A23A7D" w14:textId="77777777" w:rsidR="00EA7CF6" w:rsidRDefault="00EA7CF6" w:rsidP="00EA7CF6">
      <w:pPr>
        <w:pStyle w:val="EditorsNote"/>
        <w:rPr>
          <w:rStyle w:val="EditorsNoteChar"/>
          <w:rFonts w:eastAsia="等线"/>
        </w:rPr>
      </w:pPr>
      <w:r>
        <w:rPr>
          <w:rStyle w:val="EditorsNoteChar"/>
          <w:rFonts w:eastAsia="等线"/>
        </w:rPr>
        <w:t>This test case is incomplete for UE power classes other than PC3</w:t>
      </w:r>
    </w:p>
    <w:p w14:paraId="7FAA8275" w14:textId="77777777" w:rsidR="00EA7CF6" w:rsidRDefault="00EA7CF6" w:rsidP="00EA7CF6">
      <w:pPr>
        <w:pStyle w:val="EditorsNote"/>
        <w:rPr>
          <w:rStyle w:val="EditorsNoteChar"/>
          <w:rFonts w:eastAsia="等线"/>
        </w:rPr>
      </w:pPr>
      <w:r>
        <w:rPr>
          <w:rStyle w:val="EditorsNoteChar"/>
          <w:rFonts w:eastAsia="等线"/>
        </w:rPr>
        <w:t>This test case is incomplete for Test frequencies f &gt; 40.8 GHz</w:t>
      </w:r>
    </w:p>
    <w:p w14:paraId="4B5BB36C" w14:textId="77777777" w:rsidR="00EA7CF6" w:rsidRDefault="00EA7CF6" w:rsidP="00EA7CF6">
      <w:pPr>
        <w:pStyle w:val="H6"/>
        <w:rPr>
          <w:rFonts w:eastAsia="Times New Roman"/>
        </w:rPr>
      </w:pPr>
      <w:r>
        <w:t>17.6.3.4.1</w:t>
      </w:r>
      <w:r>
        <w:tab/>
        <w:t>Test purpose</w:t>
      </w:r>
    </w:p>
    <w:p w14:paraId="17FF05E3" w14:textId="77777777" w:rsidR="00EA7CF6" w:rsidRDefault="00EA7CF6" w:rsidP="00EA7CF6">
      <w:pPr>
        <w:rPr>
          <w:rFonts w:cs="v4.2.0"/>
        </w:rPr>
      </w:pPr>
      <w:r>
        <w:rPr>
          <w:rFonts w:cs="v4.2.0"/>
        </w:rPr>
        <w:t>To verify that the UE makes correct reporting of L1-RSRP measurement. This test will partly verify the L1-RSRP measurement requirements in TS 38.133 [6] clause 9.5</w:t>
      </w:r>
      <w:r>
        <w:rPr>
          <w:rFonts w:cs="v4.2.0"/>
          <w:lang w:eastAsia="zh-CN"/>
        </w:rPr>
        <w:t>B</w:t>
      </w:r>
      <w:r>
        <w:rPr>
          <w:rFonts w:cs="v4.2.0"/>
        </w:rPr>
        <w:t>.4.2.</w:t>
      </w:r>
    </w:p>
    <w:p w14:paraId="2D918C2A" w14:textId="77777777" w:rsidR="00EA7CF6" w:rsidRDefault="00EA7CF6" w:rsidP="00EA7CF6">
      <w:pPr>
        <w:pStyle w:val="H6"/>
      </w:pPr>
      <w:r>
        <w:t>17.6.3.4.2</w:t>
      </w:r>
      <w:r>
        <w:tab/>
        <w:t>Test applicability</w:t>
      </w:r>
    </w:p>
    <w:p w14:paraId="43BAF1A9" w14:textId="77777777" w:rsidR="00EA7CF6" w:rsidRDefault="00EA7CF6" w:rsidP="00EA7CF6">
      <w:pPr>
        <w:rPr>
          <w:lang w:eastAsia="sv-SE"/>
        </w:rPr>
      </w:pPr>
      <w:r>
        <w:rPr>
          <w:lang w:eastAsia="sv-SE"/>
        </w:rPr>
        <w:t>This test applies to all types of NR RedCap UEs from Release 17 on</w:t>
      </w:r>
      <w:r>
        <w:t>wards</w:t>
      </w:r>
      <w:r>
        <w:rPr>
          <w:rFonts w:eastAsia="MS Mincho"/>
        </w:rPr>
        <w:t xml:space="preserve"> supporting </w:t>
      </w:r>
      <w:r>
        <w:rPr>
          <w:lang w:eastAsia="zh-CN"/>
        </w:rPr>
        <w:t>long DRX cycle</w:t>
      </w:r>
      <w:r>
        <w:rPr>
          <w:lang w:eastAsia="sv-SE"/>
        </w:rPr>
        <w:t>.</w:t>
      </w:r>
    </w:p>
    <w:p w14:paraId="75D5C864" w14:textId="77777777" w:rsidR="00EA7CF6" w:rsidRDefault="00EA7CF6" w:rsidP="00EA7CF6">
      <w:pPr>
        <w:pStyle w:val="H6"/>
        <w:rPr>
          <w:lang w:eastAsia="sv-SE"/>
        </w:rPr>
      </w:pPr>
      <w:r>
        <w:rPr>
          <w:lang w:eastAsia="sv-SE"/>
        </w:rPr>
        <w:t>17.6.3.4.3</w:t>
      </w:r>
      <w:r>
        <w:rPr>
          <w:lang w:eastAsia="sv-SE"/>
        </w:rPr>
        <w:tab/>
        <w:t>Minimum conformance requirements</w:t>
      </w:r>
    </w:p>
    <w:p w14:paraId="2575A907" w14:textId="77777777" w:rsidR="00EA7CF6" w:rsidRDefault="00EA7CF6" w:rsidP="00EA7CF6">
      <w:pPr>
        <w:rPr>
          <w:lang w:eastAsia="sv-SE"/>
        </w:rPr>
      </w:pPr>
      <w:r>
        <w:rPr>
          <w:lang w:eastAsia="sv-SE"/>
        </w:rPr>
        <w:t>The minimum conformance requirements are specified in clause 17.6.3.0.2.</w:t>
      </w:r>
    </w:p>
    <w:p w14:paraId="2DE23F65" w14:textId="77777777" w:rsidR="00EA7CF6" w:rsidRDefault="00EA7CF6" w:rsidP="00EA7CF6">
      <w:pPr>
        <w:rPr>
          <w:lang w:eastAsia="sv-SE"/>
        </w:rPr>
      </w:pPr>
      <w:r>
        <w:rPr>
          <w:lang w:eastAsia="sv-SE"/>
        </w:rPr>
        <w:t>The normative reference for this requirement is TS 38.133 [6] clause A.17.6.3.4.</w:t>
      </w:r>
    </w:p>
    <w:p w14:paraId="5BA6D4F7" w14:textId="77777777" w:rsidR="00EA7CF6" w:rsidRDefault="00EA7CF6" w:rsidP="00EA7CF6">
      <w:pPr>
        <w:pStyle w:val="H6"/>
        <w:rPr>
          <w:lang w:eastAsia="sv-SE"/>
        </w:rPr>
      </w:pPr>
      <w:r>
        <w:rPr>
          <w:lang w:eastAsia="sv-SE"/>
        </w:rPr>
        <w:lastRenderedPageBreak/>
        <w:t>17.6.3.4.4</w:t>
      </w:r>
      <w:r>
        <w:rPr>
          <w:lang w:eastAsia="sv-SE"/>
        </w:rPr>
        <w:tab/>
        <w:t>Test description</w:t>
      </w:r>
    </w:p>
    <w:p w14:paraId="2A44E851" w14:textId="77777777" w:rsidR="00EA7CF6" w:rsidRDefault="00EA7CF6" w:rsidP="00EA7CF6">
      <w:pPr>
        <w:pStyle w:val="H6"/>
        <w:rPr>
          <w:lang w:eastAsia="sv-SE"/>
        </w:rPr>
      </w:pPr>
      <w:r>
        <w:rPr>
          <w:lang w:eastAsia="sv-SE"/>
        </w:rPr>
        <w:t>17.6.3.4.4.1</w:t>
      </w:r>
      <w:r>
        <w:rPr>
          <w:lang w:eastAsia="sv-SE"/>
        </w:rPr>
        <w:tab/>
        <w:t>Initial conditions</w:t>
      </w:r>
    </w:p>
    <w:p w14:paraId="30912413" w14:textId="305D4E25" w:rsidR="00EA7CF6" w:rsidRDefault="00EA7CF6" w:rsidP="00EA7CF6">
      <w:pPr>
        <w:rPr>
          <w:lang w:eastAsia="sv-SE"/>
        </w:rPr>
      </w:pPr>
      <w:r>
        <w:rPr>
          <w:lang w:eastAsia="sv-SE"/>
        </w:rPr>
        <w:t xml:space="preserve">Same as the initial conditions given in </w:t>
      </w:r>
      <w:ins w:id="3470" w:author="Daiwei Zhou (周代卫)" w:date="2025-05-08T12:07:00Z">
        <w:r w:rsidR="00430FC7">
          <w:rPr>
            <w:lang w:eastAsia="sv-SE"/>
          </w:rPr>
          <w:t xml:space="preserve">clause </w:t>
        </w:r>
      </w:ins>
      <w:r>
        <w:rPr>
          <w:lang w:eastAsia="sv-SE"/>
        </w:rPr>
        <w:t>7.6.3.4.4.1 with following exceptions:</w:t>
      </w:r>
    </w:p>
    <w:p w14:paraId="4B21ACAA" w14:textId="77777777" w:rsidR="00EA7CF6" w:rsidRDefault="00EA7CF6" w:rsidP="00EA7CF6">
      <w:pPr>
        <w:pStyle w:val="B1"/>
        <w:rPr>
          <w:lang w:eastAsia="zh-CN"/>
        </w:rPr>
      </w:pPr>
      <w:r>
        <w:rPr>
          <w:lang w:eastAsia="zh-CN"/>
        </w:rPr>
        <w:t>-</w:t>
      </w:r>
      <w:r>
        <w:rPr>
          <w:lang w:eastAsia="zh-CN"/>
        </w:rPr>
        <w:tab/>
        <w:t>Table 7.6.3.4.4.1-1 is replaced by Table 17.6.3.4.4.1-1.</w:t>
      </w:r>
    </w:p>
    <w:p w14:paraId="65E9E5B3" w14:textId="77777777" w:rsidR="00EA7CF6" w:rsidRDefault="00EA7CF6" w:rsidP="00EA7CF6">
      <w:pPr>
        <w:pStyle w:val="B1"/>
        <w:rPr>
          <w:lang w:eastAsia="zh-CN"/>
        </w:rPr>
      </w:pPr>
      <w:r>
        <w:rPr>
          <w:lang w:eastAsia="zh-CN"/>
        </w:rPr>
        <w:t>-</w:t>
      </w:r>
      <w:r>
        <w:rPr>
          <w:lang w:eastAsia="zh-CN"/>
        </w:rPr>
        <w:tab/>
        <w:t>Table 7.6.3.4.4.1-3 is replaced by Table 17.6.3.4.4.1-2.</w:t>
      </w:r>
    </w:p>
    <w:p w14:paraId="591DEC1A" w14:textId="77777777" w:rsidR="00EA7CF6" w:rsidRDefault="00EA7CF6" w:rsidP="00EA7CF6">
      <w:pPr>
        <w:pStyle w:val="B1"/>
        <w:rPr>
          <w:lang w:eastAsia="zh-CN"/>
        </w:rPr>
      </w:pPr>
      <w:r>
        <w:rPr>
          <w:lang w:eastAsia="zh-CN"/>
        </w:rPr>
        <w:t>-</w:t>
      </w:r>
      <w:r>
        <w:rPr>
          <w:lang w:eastAsia="zh-CN"/>
        </w:rPr>
        <w:tab/>
        <w:t>Table 7.6.3.4.4.1-2 is replaced by Table 17.6.3.4.4.1-3.</w:t>
      </w:r>
    </w:p>
    <w:p w14:paraId="6BF786BF" w14:textId="77777777" w:rsidR="00EA7CF6" w:rsidRDefault="00EA7CF6" w:rsidP="00EA7CF6">
      <w:pPr>
        <w:pStyle w:val="TH"/>
      </w:pPr>
      <w:r>
        <w:t xml:space="preserve">Table 17.6.3.4.4.1-1: </w:t>
      </w:r>
      <w:r>
        <w:rPr>
          <w:lang w:eastAsia="sv-SE"/>
        </w:rPr>
        <w:t>S</w:t>
      </w:r>
      <w:r>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4C1D7AEB"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11F93D68" w14:textId="77777777" w:rsidR="00EA7CF6" w:rsidRDefault="00EA7CF6">
            <w:pPr>
              <w:pStyle w:val="TAH"/>
              <w:spacing w:line="256" w:lineRule="auto"/>
              <w:rPr>
                <w:lang w:eastAsia="fr-FR"/>
              </w:rPr>
            </w:pPr>
            <w:r>
              <w:rPr>
                <w:lang w:eastAsia="fr-FR"/>
              </w:rPr>
              <w:t>Test Config</w:t>
            </w:r>
          </w:p>
        </w:tc>
        <w:tc>
          <w:tcPr>
            <w:tcW w:w="7298" w:type="dxa"/>
            <w:tcBorders>
              <w:top w:val="single" w:sz="4" w:space="0" w:color="auto"/>
              <w:left w:val="single" w:sz="4" w:space="0" w:color="auto"/>
              <w:bottom w:val="single" w:sz="4" w:space="0" w:color="auto"/>
              <w:right w:val="single" w:sz="4" w:space="0" w:color="auto"/>
            </w:tcBorders>
            <w:hideMark/>
          </w:tcPr>
          <w:p w14:paraId="21B5878A" w14:textId="77777777" w:rsidR="00EA7CF6" w:rsidRDefault="00EA7CF6">
            <w:pPr>
              <w:pStyle w:val="TAH"/>
              <w:spacing w:line="256" w:lineRule="auto"/>
              <w:rPr>
                <w:lang w:eastAsia="fr-FR"/>
              </w:rPr>
            </w:pPr>
            <w:r>
              <w:rPr>
                <w:lang w:eastAsia="fr-FR"/>
              </w:rPr>
              <w:t>Description</w:t>
            </w:r>
          </w:p>
        </w:tc>
      </w:tr>
      <w:tr w:rsidR="00EA7CF6" w14:paraId="1A1E1161"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220175A5" w14:textId="77777777" w:rsidR="00EA7CF6" w:rsidRDefault="00EA7CF6">
            <w:pPr>
              <w:pStyle w:val="TAC"/>
              <w:spacing w:line="256" w:lineRule="auto"/>
              <w:rPr>
                <w:lang w:eastAsia="fr-FR"/>
              </w:rPr>
            </w:pPr>
            <w:r>
              <w:t>17.6.3.4-1</w:t>
            </w:r>
          </w:p>
        </w:tc>
        <w:tc>
          <w:tcPr>
            <w:tcW w:w="7298" w:type="dxa"/>
            <w:tcBorders>
              <w:top w:val="single" w:sz="4" w:space="0" w:color="auto"/>
              <w:left w:val="single" w:sz="4" w:space="0" w:color="auto"/>
              <w:bottom w:val="single" w:sz="4" w:space="0" w:color="auto"/>
              <w:right w:val="single" w:sz="4" w:space="0" w:color="auto"/>
            </w:tcBorders>
            <w:hideMark/>
          </w:tcPr>
          <w:p w14:paraId="2D0B007A" w14:textId="77777777" w:rsidR="00EA7CF6" w:rsidRDefault="00EA7CF6">
            <w:pPr>
              <w:pStyle w:val="TAL"/>
              <w:spacing w:line="256" w:lineRule="auto"/>
              <w:rPr>
                <w:lang w:eastAsia="fr-FR"/>
              </w:rPr>
            </w:pPr>
            <w:r>
              <w:rPr>
                <w:lang w:eastAsia="fr-FR"/>
              </w:rPr>
              <w:t>NR 120 kHz CSI-RS SCS, 100 MHz bandwidth, TDD duplex mode</w:t>
            </w:r>
          </w:p>
        </w:tc>
      </w:tr>
      <w:tr w:rsidR="00EA7CF6" w14:paraId="62AFFC8E"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0E8D6D8A" w14:textId="068BA029" w:rsidR="00EA7CF6" w:rsidRDefault="00EA7CF6">
            <w:pPr>
              <w:pStyle w:val="TAN"/>
              <w:spacing w:line="256" w:lineRule="auto"/>
              <w:rPr>
                <w:lang w:eastAsia="fr-FR"/>
              </w:rPr>
            </w:pPr>
            <w:r>
              <w:rPr>
                <w:lang w:eastAsia="fr-FR"/>
              </w:rPr>
              <w:t>Note:</w:t>
            </w:r>
            <w:r>
              <w:rPr>
                <w:lang w:eastAsia="fr-FR"/>
              </w:rPr>
              <w:tab/>
              <w:t>The UE is only required to be tested in one of the supported test configurations</w:t>
            </w:r>
            <w:ins w:id="3471" w:author="Daiwei Zhou (周代卫)" w:date="2025-05-08T12:07:00Z">
              <w:r w:rsidR="00430FC7">
                <w:rPr>
                  <w:lang w:eastAsia="fr-FR"/>
                </w:rPr>
                <w:t>.</w:t>
              </w:r>
            </w:ins>
          </w:p>
        </w:tc>
      </w:tr>
    </w:tbl>
    <w:p w14:paraId="1478C0FC" w14:textId="77777777" w:rsidR="00EA7CF6" w:rsidRDefault="00EA7CF6" w:rsidP="00EA7CF6">
      <w:pPr>
        <w:rPr>
          <w:rFonts w:eastAsia="Times New Roman"/>
        </w:rPr>
      </w:pPr>
    </w:p>
    <w:p w14:paraId="77903E83" w14:textId="77777777" w:rsidR="00EA7CF6" w:rsidRDefault="00EA7CF6" w:rsidP="00EA7CF6">
      <w:pPr>
        <w:pStyle w:val="TH"/>
      </w:pPr>
      <w:r>
        <w:t>Table 17.6.3.4.4.1-2: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2A58793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3BB25EB"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DAA8BCC"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42C212CF" w14:textId="77777777" w:rsidR="00EA7CF6" w:rsidRDefault="00EA7CF6">
            <w:pPr>
              <w:pStyle w:val="TAH"/>
              <w:spacing w:line="256" w:lineRule="auto"/>
            </w:pPr>
            <w:r>
              <w:t>Comment</w:t>
            </w:r>
          </w:p>
        </w:tc>
      </w:tr>
      <w:tr w:rsidR="00EA7CF6" w14:paraId="72BACD9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F2F5A5F"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6AAC01B"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0F98C499" w14:textId="77777777" w:rsidR="00EA7CF6" w:rsidRDefault="00EA7CF6">
            <w:pPr>
              <w:pStyle w:val="TAL"/>
              <w:spacing w:line="256" w:lineRule="auto"/>
            </w:pPr>
            <w:r>
              <w:t>As specified in TS 38.508-1 [14] clause 4.1.</w:t>
            </w:r>
          </w:p>
        </w:tc>
      </w:tr>
      <w:tr w:rsidR="00EA7CF6" w14:paraId="0FDA885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36CFF0F"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7818BBD" w14:textId="77777777" w:rsidR="00EA7CF6" w:rsidRDefault="00EA7CF6">
            <w:pPr>
              <w:pStyle w:val="TAL"/>
              <w:spacing w:line="256" w:lineRule="auto"/>
            </w:pPr>
            <w:r>
              <w:t>As specified in Annex E, table E.15-1 and TS 38.508-1 [14] clause 4.3.1 and 4.4.2.</w:t>
            </w:r>
          </w:p>
        </w:tc>
      </w:tr>
      <w:tr w:rsidR="00EA7CF6" w14:paraId="4B1FA60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DADFBD3"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6A2B5A8" w14:textId="77777777" w:rsidR="00EA7CF6" w:rsidRDefault="00EA7CF6">
            <w:pPr>
              <w:pStyle w:val="TAL"/>
              <w:spacing w:line="256" w:lineRule="auto"/>
            </w:pPr>
            <w:r>
              <w:t>As specified by the test configuration selected from Table 17.6.3.4.4.1-1.</w:t>
            </w:r>
          </w:p>
        </w:tc>
      </w:tr>
      <w:tr w:rsidR="00EA7CF6" w14:paraId="5E14F1F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304224"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E662763"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0001BF4F" w14:textId="77777777" w:rsidR="00EA7CF6" w:rsidRDefault="00EA7CF6">
            <w:pPr>
              <w:pStyle w:val="TAL"/>
              <w:spacing w:line="256" w:lineRule="auto"/>
            </w:pPr>
            <w:r>
              <w:t>As specified in Annex C.2.2.</w:t>
            </w:r>
          </w:p>
        </w:tc>
      </w:tr>
      <w:tr w:rsidR="00EA7CF6" w14:paraId="72354330"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493A0BE"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E8A8513"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31FDA87"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80F68D4" w14:textId="77777777" w:rsidR="00EA7CF6" w:rsidRDefault="00EA7CF6">
            <w:pPr>
              <w:pStyle w:val="TAL"/>
              <w:spacing w:line="256" w:lineRule="auto"/>
            </w:pPr>
            <w:r>
              <w:t>As specified in TS 38.508-1 [14] Annex A.</w:t>
            </w:r>
          </w:p>
        </w:tc>
      </w:tr>
      <w:tr w:rsidR="00EA7CF6" w14:paraId="3ECB21DC"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5F6ECB"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82A1A04"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3234F51B"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BD304" w14:textId="77777777" w:rsidR="00EA7CF6" w:rsidRDefault="00EA7CF6">
            <w:pPr>
              <w:spacing w:after="0" w:line="256" w:lineRule="auto"/>
              <w:rPr>
                <w:rFonts w:ascii="Arial" w:eastAsia="Times New Roman" w:hAnsi="Arial"/>
                <w:sz w:val="18"/>
              </w:rPr>
            </w:pPr>
          </w:p>
        </w:tc>
      </w:tr>
      <w:tr w:rsidR="00EA7CF6" w14:paraId="300DEB3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1DED3DC"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C7257B8"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399BFB8C" w14:textId="77777777" w:rsidR="00EA7CF6" w:rsidRDefault="00EA7CF6">
            <w:pPr>
              <w:pStyle w:val="TAL"/>
              <w:spacing w:line="256" w:lineRule="auto"/>
            </w:pPr>
          </w:p>
        </w:tc>
      </w:tr>
    </w:tbl>
    <w:p w14:paraId="2104C5FE" w14:textId="77777777" w:rsidR="00EA7CF6" w:rsidRDefault="00EA7CF6" w:rsidP="00EA7CF6">
      <w:pPr>
        <w:rPr>
          <w:rFonts w:eastAsia="Times New Roman"/>
        </w:rPr>
      </w:pPr>
    </w:p>
    <w:p w14:paraId="4F2C592B" w14:textId="77777777" w:rsidR="00EA7CF6" w:rsidRDefault="00EA7CF6" w:rsidP="00EA7CF6">
      <w:pPr>
        <w:pStyle w:val="TH"/>
        <w:rPr>
          <w:lang w:eastAsia="sv-SE"/>
        </w:rPr>
      </w:pPr>
      <w:r>
        <w:t>Table 17.6.3.4.4.1-3: General test parameters</w:t>
      </w:r>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0"/>
        <w:gridCol w:w="850"/>
        <w:gridCol w:w="709"/>
        <w:gridCol w:w="2366"/>
      </w:tblGrid>
      <w:tr w:rsidR="00EA7CF6" w14:paraId="41B4D63C"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365B3CA"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AF3F2D"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175F51"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Unit</w:t>
            </w:r>
          </w:p>
        </w:tc>
        <w:tc>
          <w:tcPr>
            <w:tcW w:w="2366" w:type="dxa"/>
            <w:tcBorders>
              <w:top w:val="single" w:sz="4" w:space="0" w:color="auto"/>
              <w:left w:val="single" w:sz="4" w:space="0" w:color="auto"/>
              <w:bottom w:val="single" w:sz="4" w:space="0" w:color="auto"/>
              <w:right w:val="single" w:sz="4" w:space="0" w:color="auto"/>
            </w:tcBorders>
            <w:vAlign w:val="center"/>
            <w:hideMark/>
          </w:tcPr>
          <w:p w14:paraId="18B06239"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Value</w:t>
            </w:r>
          </w:p>
        </w:tc>
      </w:tr>
      <w:tr w:rsidR="00EA7CF6" w14:paraId="051F90C5"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18B981C" w14:textId="77777777" w:rsidR="00EA7CF6" w:rsidRDefault="00EA7CF6">
            <w:pPr>
              <w:pStyle w:val="TAL"/>
              <w:spacing w:line="256" w:lineRule="auto"/>
              <w:rPr>
                <w:lang w:eastAsia="fr-FR"/>
              </w:rPr>
            </w:pPr>
            <w:r>
              <w:rPr>
                <w:lang w:eastAsia="fr-FR"/>
              </w:rPr>
              <w:t>SSB GSCN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573B9E"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497073E"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0FDD6A0"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freq1</w:t>
            </w:r>
          </w:p>
        </w:tc>
      </w:tr>
      <w:tr w:rsidR="00EA7CF6" w14:paraId="31455A8F" w14:textId="77777777" w:rsidTr="00EA7CF6">
        <w:trPr>
          <w:trHeight w:val="27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7018479" w14:textId="77777777" w:rsidR="00EA7CF6" w:rsidRDefault="00EA7CF6">
            <w:pPr>
              <w:pStyle w:val="TAL"/>
              <w:spacing w:line="256" w:lineRule="auto"/>
              <w:rPr>
                <w:lang w:eastAsia="fr-FR"/>
              </w:rPr>
            </w:pPr>
            <w:r>
              <w:rPr>
                <w:lang w:eastAsia="fr-FR"/>
              </w:rPr>
              <w:t>Duplex mode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43E490"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7A40A2E"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B276472"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TDD</w:t>
            </w:r>
          </w:p>
        </w:tc>
      </w:tr>
      <w:tr w:rsidR="00EA7CF6" w14:paraId="1089EAD3" w14:textId="77777777" w:rsidTr="00EA7CF6">
        <w:trPr>
          <w:trHeight w:val="28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CAFDE37" w14:textId="77777777" w:rsidR="00EA7CF6" w:rsidRDefault="00EA7CF6">
            <w:pPr>
              <w:pStyle w:val="TAL"/>
              <w:spacing w:line="256" w:lineRule="auto"/>
              <w:rPr>
                <w:lang w:eastAsia="fr-FR"/>
              </w:rPr>
            </w:pPr>
            <w:r>
              <w:rPr>
                <w:lang w:eastAsia="fr-FR"/>
              </w:rPr>
              <w:t>TDD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ECBBA6"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1E796B6"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C8DA1ED"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TDDConf.3.1</w:t>
            </w:r>
          </w:p>
        </w:tc>
      </w:tr>
      <w:tr w:rsidR="00EA7CF6" w14:paraId="24370499" w14:textId="77777777" w:rsidTr="00EA7CF6">
        <w:trPr>
          <w:trHeight w:val="27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6025F85" w14:textId="77777777" w:rsidR="00EA7CF6" w:rsidRDefault="00EA7CF6">
            <w:pPr>
              <w:pStyle w:val="TAL"/>
              <w:spacing w:line="256" w:lineRule="auto"/>
              <w:rPr>
                <w:vertAlign w:val="subscript"/>
                <w:lang w:eastAsia="fr-FR"/>
              </w:rPr>
            </w:pPr>
            <w:r>
              <w:rPr>
                <w:lang w:eastAsia="fr-FR"/>
              </w:rPr>
              <w:t>BW</w:t>
            </w:r>
            <w:r>
              <w:rPr>
                <w:vertAlign w:val="subscript"/>
                <w:lang w:eastAsia="fr-FR"/>
              </w:rPr>
              <w:t>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173400"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32D72A"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MHz</w:t>
            </w:r>
          </w:p>
        </w:tc>
        <w:tc>
          <w:tcPr>
            <w:tcW w:w="2366" w:type="dxa"/>
            <w:tcBorders>
              <w:top w:val="single" w:sz="4" w:space="0" w:color="auto"/>
              <w:left w:val="single" w:sz="4" w:space="0" w:color="auto"/>
              <w:bottom w:val="single" w:sz="4" w:space="0" w:color="auto"/>
              <w:right w:val="single" w:sz="4" w:space="0" w:color="auto"/>
            </w:tcBorders>
            <w:vAlign w:val="center"/>
            <w:hideMark/>
          </w:tcPr>
          <w:p w14:paraId="6E754723"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100: N</w:t>
            </w:r>
            <w:r>
              <w:rPr>
                <w:rFonts w:ascii="Arial" w:hAnsi="Arial" w:cs="Arial"/>
                <w:sz w:val="18"/>
                <w:vertAlign w:val="subscript"/>
                <w:lang w:eastAsia="fr-FR"/>
              </w:rPr>
              <w:t>RB,c</w:t>
            </w:r>
            <w:r>
              <w:rPr>
                <w:rFonts w:ascii="Arial" w:hAnsi="Arial" w:cs="Arial"/>
                <w:sz w:val="18"/>
                <w:lang w:eastAsia="fr-FR"/>
              </w:rPr>
              <w:t xml:space="preserve"> = 66</w:t>
            </w:r>
          </w:p>
        </w:tc>
      </w:tr>
      <w:tr w:rsidR="00EA7CF6" w14:paraId="0082FCFE" w14:textId="77777777" w:rsidTr="00EA7CF6">
        <w:trPr>
          <w:trHeight w:val="26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DB83739" w14:textId="77777777" w:rsidR="00EA7CF6" w:rsidRDefault="00EA7CF6">
            <w:pPr>
              <w:pStyle w:val="TAL"/>
              <w:spacing w:line="256" w:lineRule="auto"/>
              <w:rPr>
                <w:lang w:eastAsia="fr-FR"/>
              </w:rPr>
            </w:pPr>
            <w:r>
              <w:rPr>
                <w:lang w:eastAsia="fr-FR"/>
              </w:rPr>
              <w:t>PDSCH Reference measurement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2B7726"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186C6F1"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A8AF919"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SR.3.1 TDD</w:t>
            </w:r>
          </w:p>
        </w:tc>
      </w:tr>
      <w:tr w:rsidR="00EA7CF6" w14:paraId="751F60E7" w14:textId="77777777" w:rsidTr="00EA7CF6">
        <w:trPr>
          <w:trHeight w:val="26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C3045A2" w14:textId="77777777" w:rsidR="00EA7CF6" w:rsidRDefault="00EA7CF6">
            <w:pPr>
              <w:pStyle w:val="TAL"/>
              <w:spacing w:line="256" w:lineRule="auto"/>
              <w:rPr>
                <w:lang w:eastAsia="fr-FR"/>
              </w:rPr>
            </w:pPr>
            <w:r>
              <w:rPr>
                <w:lang w:eastAsia="fr-FR"/>
              </w:rPr>
              <w:t>RMSI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EC3BE2"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BC21ED9"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1264B31"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CR.3.1 TDD</w:t>
            </w:r>
          </w:p>
        </w:tc>
      </w:tr>
      <w:tr w:rsidR="00EA7CF6" w14:paraId="31C4CA7C" w14:textId="77777777" w:rsidTr="00EA7CF6">
        <w:trPr>
          <w:trHeight w:val="13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FD57068" w14:textId="77777777" w:rsidR="00EA7CF6" w:rsidRDefault="00EA7CF6">
            <w:pPr>
              <w:pStyle w:val="TAL"/>
              <w:spacing w:line="256" w:lineRule="auto"/>
              <w:rPr>
                <w:lang w:eastAsia="fr-FR"/>
              </w:rPr>
            </w:pPr>
            <w:r>
              <w:rPr>
                <w:lang w:eastAsia="fr-FR"/>
              </w:rPr>
              <w:t>Dedicated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46349A"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25CC43A"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BE0951A"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CCR.3.1 TDD</w:t>
            </w:r>
          </w:p>
        </w:tc>
      </w:tr>
      <w:tr w:rsidR="00EA7CF6" w14:paraId="26976D19"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598BED4" w14:textId="77777777" w:rsidR="00EA7CF6" w:rsidRDefault="00EA7CF6">
            <w:pPr>
              <w:pStyle w:val="TAL"/>
              <w:spacing w:line="256" w:lineRule="auto"/>
              <w:rPr>
                <w:lang w:eastAsia="fr-FR"/>
              </w:rPr>
            </w:pPr>
            <w:r>
              <w:rPr>
                <w:lang w:eastAsia="fr-FR"/>
              </w:rPr>
              <w:t>SSB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DDA54E"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51B7674"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99C272A"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SSB.1 FR2</w:t>
            </w:r>
          </w:p>
        </w:tc>
      </w:tr>
      <w:tr w:rsidR="00EA7CF6" w14:paraId="72D89D17"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A410EB5" w14:textId="77777777" w:rsidR="00EA7CF6" w:rsidRDefault="00EA7CF6">
            <w:pPr>
              <w:pStyle w:val="TAL"/>
              <w:spacing w:line="256" w:lineRule="auto"/>
              <w:rPr>
                <w:lang w:eastAsia="fr-FR"/>
              </w:rPr>
            </w:pPr>
            <w:r>
              <w:rPr>
                <w:lang w:eastAsia="fr-FR"/>
              </w:rPr>
              <w:t>CSI-RS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DDF930"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AAD928E"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FDC55E8"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CSI-RS.3.3 TDD</w:t>
            </w:r>
          </w:p>
        </w:tc>
      </w:tr>
      <w:tr w:rsidR="00EA7CF6" w14:paraId="0B3284B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0F6646" w14:textId="77777777" w:rsidR="00EA7CF6" w:rsidRDefault="00EA7CF6">
            <w:pPr>
              <w:pStyle w:val="TAL"/>
              <w:spacing w:line="256" w:lineRule="auto"/>
              <w:rPr>
                <w:lang w:eastAsia="fr-FR"/>
              </w:rPr>
            </w:pPr>
            <w:r>
              <w:rPr>
                <w:lang w:eastAsia="fr-FR"/>
              </w:rPr>
              <w:t>OCNG Patterns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D3936D"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7CB8A27"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67FAD92"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OP.1</w:t>
            </w:r>
          </w:p>
        </w:tc>
      </w:tr>
      <w:tr w:rsidR="00EA7CF6" w14:paraId="5D6FAA04"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C1B4A89" w14:textId="77777777" w:rsidR="00EA7CF6" w:rsidRDefault="00EA7CF6">
            <w:pPr>
              <w:pStyle w:val="TAL"/>
              <w:spacing w:line="256" w:lineRule="auto"/>
              <w:rPr>
                <w:lang w:eastAsia="fr-FR"/>
              </w:rPr>
            </w:pPr>
            <w:r>
              <w:rPr>
                <w:lang w:eastAsia="fr-FR"/>
              </w:rPr>
              <w:t>Initial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07379F"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5ED9E09"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7D49FDA"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DLBWP.0.1</w:t>
            </w:r>
          </w:p>
          <w:p w14:paraId="63054D34"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ULBWP.0.1</w:t>
            </w:r>
          </w:p>
        </w:tc>
      </w:tr>
      <w:tr w:rsidR="00EA7CF6" w14:paraId="4B5378D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FDA4B66" w14:textId="77777777" w:rsidR="00EA7CF6" w:rsidRDefault="00EA7CF6">
            <w:pPr>
              <w:pStyle w:val="TAL"/>
              <w:spacing w:line="256" w:lineRule="auto"/>
              <w:rPr>
                <w:lang w:eastAsia="fr-FR"/>
              </w:rPr>
            </w:pPr>
            <w:r>
              <w:rPr>
                <w:lang w:eastAsia="fr-FR"/>
              </w:rPr>
              <w:t>Dedicated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8B49C5"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E99C982"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CD449E2" w14:textId="77777777" w:rsidR="00EA7CF6" w:rsidRDefault="00EA7CF6">
            <w:pPr>
              <w:pStyle w:val="TAC"/>
              <w:spacing w:line="256" w:lineRule="auto"/>
              <w:rPr>
                <w:lang w:eastAsia="fr-FR"/>
              </w:rPr>
            </w:pPr>
            <w:r>
              <w:rPr>
                <w:lang w:eastAsia="fr-FR"/>
              </w:rPr>
              <w:t>DLBWP.1.1</w:t>
            </w:r>
          </w:p>
          <w:p w14:paraId="67232BC8" w14:textId="77777777" w:rsidR="00EA7CF6" w:rsidRDefault="00EA7CF6">
            <w:pPr>
              <w:pStyle w:val="TAC"/>
              <w:spacing w:line="256" w:lineRule="auto"/>
              <w:rPr>
                <w:lang w:eastAsia="fr-FR"/>
              </w:rPr>
            </w:pPr>
            <w:r>
              <w:rPr>
                <w:lang w:eastAsia="fr-FR"/>
              </w:rPr>
              <w:t>ULBWP.1.1</w:t>
            </w:r>
          </w:p>
        </w:tc>
      </w:tr>
      <w:tr w:rsidR="00EA7CF6" w14:paraId="7B72A82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C4F9A22" w14:textId="77777777" w:rsidR="00EA7CF6" w:rsidRDefault="00EA7CF6">
            <w:pPr>
              <w:pStyle w:val="TAL"/>
              <w:spacing w:line="256" w:lineRule="auto"/>
              <w:rPr>
                <w:lang w:eastAsia="fr-FR"/>
              </w:rPr>
            </w:pPr>
            <w:r>
              <w:rPr>
                <w:lang w:eastAsia="fr-FR"/>
              </w:rPr>
              <w:t>SMTC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D8F5DF"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25D5EF4"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31082B2" w14:textId="77777777" w:rsidR="00EA7CF6" w:rsidRDefault="00EA7CF6">
            <w:pPr>
              <w:pStyle w:val="TAC"/>
              <w:spacing w:line="256" w:lineRule="auto"/>
              <w:rPr>
                <w:lang w:eastAsia="fr-FR"/>
              </w:rPr>
            </w:pPr>
            <w:r>
              <w:rPr>
                <w:lang w:eastAsia="fr-FR"/>
              </w:rPr>
              <w:t>SMTC.1</w:t>
            </w:r>
          </w:p>
        </w:tc>
      </w:tr>
      <w:tr w:rsidR="00EA7CF6" w14:paraId="0C64B1E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A9B090" w14:textId="77777777" w:rsidR="00EA7CF6" w:rsidRDefault="00EA7CF6">
            <w:pPr>
              <w:pStyle w:val="TAL"/>
              <w:spacing w:line="256" w:lineRule="auto"/>
              <w:rPr>
                <w:lang w:eastAsia="fr-FR"/>
              </w:rPr>
            </w:pPr>
            <w:r>
              <w:rPr>
                <w:lang w:eastAsia="fr-FR"/>
              </w:rPr>
              <w:t>TRS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E780C5"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C43D42A"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12F3DDB" w14:textId="77777777" w:rsidR="00EA7CF6" w:rsidRDefault="00EA7CF6">
            <w:pPr>
              <w:pStyle w:val="TAC"/>
              <w:spacing w:line="256" w:lineRule="auto"/>
              <w:rPr>
                <w:lang w:eastAsia="fr-FR"/>
              </w:rPr>
            </w:pPr>
            <w:r>
              <w:rPr>
                <w:lang w:eastAsia="fr-FR"/>
              </w:rPr>
              <w:t>TRS.2.1 TDD</w:t>
            </w:r>
          </w:p>
        </w:tc>
      </w:tr>
      <w:tr w:rsidR="00EA7CF6" w14:paraId="4883EDA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0ADA39" w14:textId="77777777" w:rsidR="00EA7CF6" w:rsidRDefault="00EA7CF6">
            <w:pPr>
              <w:pStyle w:val="TAL"/>
              <w:spacing w:line="256" w:lineRule="auto"/>
              <w:rPr>
                <w:lang w:eastAsia="fr-FR"/>
              </w:rPr>
            </w:pPr>
            <w:r>
              <w:t>PDCCH/PDSCH TCI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6264C1"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6C03078"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6104069" w14:textId="77777777" w:rsidR="00EA7CF6" w:rsidRDefault="00EA7CF6">
            <w:pPr>
              <w:pStyle w:val="TAC"/>
              <w:spacing w:line="256" w:lineRule="auto"/>
              <w:rPr>
                <w:lang w:eastAsia="fr-FR"/>
              </w:rPr>
            </w:pPr>
            <w:r>
              <w:rPr>
                <w:lang w:eastAsia="fr-FR"/>
              </w:rPr>
              <w:t>TCI.State.2</w:t>
            </w:r>
          </w:p>
        </w:tc>
      </w:tr>
      <w:tr w:rsidR="00EA7CF6" w14:paraId="1C10B5B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8414D5B" w14:textId="77777777" w:rsidR="00EA7CF6" w:rsidRDefault="00EA7CF6">
            <w:pPr>
              <w:pStyle w:val="TAL"/>
              <w:spacing w:line="256" w:lineRule="auto"/>
              <w:rPr>
                <w:lang w:eastAsia="fr-FR"/>
              </w:rPr>
            </w:pPr>
            <w:r>
              <w:rPr>
                <w:lang w:eastAsia="fr-FR"/>
              </w:rPr>
              <w:t>DRX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41512F"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0D4499A"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B183E08" w14:textId="77777777" w:rsidR="00EA7CF6" w:rsidRDefault="00EA7CF6">
            <w:pPr>
              <w:pStyle w:val="TAC"/>
              <w:spacing w:line="256" w:lineRule="auto"/>
              <w:rPr>
                <w:lang w:eastAsia="fr-FR"/>
              </w:rPr>
            </w:pPr>
            <w:r>
              <w:t>DRX.3</w:t>
            </w:r>
          </w:p>
        </w:tc>
      </w:tr>
      <w:tr w:rsidR="00EA7CF6" w14:paraId="509A8FD5"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818EA34" w14:textId="77777777" w:rsidR="00EA7CF6" w:rsidRPr="005C2FFE" w:rsidRDefault="00EA7CF6">
            <w:pPr>
              <w:pStyle w:val="TAL"/>
              <w:spacing w:line="256" w:lineRule="auto"/>
              <w:rPr>
                <w:i/>
                <w:iCs/>
                <w:lang w:eastAsia="fr-FR"/>
                <w:rPrChange w:id="3472" w:author="Daiwei Zhou (周代卫)" w:date="2025-05-07T17:23:00Z">
                  <w:rPr>
                    <w:lang w:eastAsia="fr-FR"/>
                  </w:rPr>
                </w:rPrChange>
              </w:rPr>
            </w:pPr>
            <w:r w:rsidRPr="005C2FFE">
              <w:rPr>
                <w:i/>
                <w:iCs/>
                <w:lang w:eastAsia="fr-FR"/>
                <w:rPrChange w:id="3473" w:author="Daiwei Zhou (周代卫)" w:date="2025-05-07T17:23:00Z">
                  <w:rPr>
                    <w:lang w:eastAsia="fr-FR"/>
                  </w:rPr>
                </w:rPrChange>
              </w:rPr>
              <w:t>reportConfigType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DD9EDC"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17245330"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7981640" w14:textId="77777777" w:rsidR="00EA7CF6" w:rsidRDefault="00EA7CF6">
            <w:pPr>
              <w:pStyle w:val="TAC"/>
              <w:spacing w:line="256" w:lineRule="auto"/>
              <w:rPr>
                <w:lang w:eastAsia="fr-FR"/>
              </w:rPr>
            </w:pPr>
            <w:r>
              <w:rPr>
                <w:lang w:eastAsia="fr-FR"/>
              </w:rPr>
              <w:t>aperiodic</w:t>
            </w:r>
          </w:p>
        </w:tc>
      </w:tr>
      <w:tr w:rsidR="00EA7CF6" w14:paraId="551BE76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8CBE83" w14:textId="77777777" w:rsidR="00EA7CF6" w:rsidRPr="005C2FFE" w:rsidRDefault="00EA7CF6">
            <w:pPr>
              <w:pStyle w:val="TAL"/>
              <w:spacing w:line="256" w:lineRule="auto"/>
              <w:rPr>
                <w:i/>
                <w:iCs/>
                <w:lang w:eastAsia="fr-FR"/>
                <w:rPrChange w:id="3474" w:author="Daiwei Zhou (周代卫)" w:date="2025-05-07T17:23:00Z">
                  <w:rPr>
                    <w:lang w:eastAsia="fr-FR"/>
                  </w:rPr>
                </w:rPrChange>
              </w:rPr>
            </w:pPr>
            <w:r w:rsidRPr="005C2FFE">
              <w:rPr>
                <w:i/>
                <w:iCs/>
                <w:lang w:eastAsia="fr-FR"/>
                <w:rPrChange w:id="3475" w:author="Daiwei Zhou (周代卫)" w:date="2025-05-07T17:23:00Z">
                  <w:rPr>
                    <w:lang w:eastAsia="fr-FR"/>
                  </w:rPr>
                </w:rPrChange>
              </w:rPr>
              <w:t>reportQuantity</w:t>
            </w:r>
          </w:p>
        </w:tc>
        <w:tc>
          <w:tcPr>
            <w:tcW w:w="850" w:type="dxa"/>
            <w:tcBorders>
              <w:top w:val="single" w:sz="4" w:space="0" w:color="auto"/>
              <w:left w:val="single" w:sz="4" w:space="0" w:color="auto"/>
              <w:bottom w:val="single" w:sz="4" w:space="0" w:color="auto"/>
              <w:right w:val="single" w:sz="4" w:space="0" w:color="auto"/>
            </w:tcBorders>
            <w:vAlign w:val="center"/>
            <w:hideMark/>
          </w:tcPr>
          <w:p w14:paraId="3675832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53547A8"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80AE5B9" w14:textId="77777777" w:rsidR="00EA7CF6" w:rsidRDefault="00EA7CF6">
            <w:pPr>
              <w:pStyle w:val="TAC"/>
              <w:spacing w:line="256" w:lineRule="auto"/>
              <w:rPr>
                <w:lang w:eastAsia="fr-FR"/>
              </w:rPr>
            </w:pPr>
            <w:r>
              <w:rPr>
                <w:lang w:eastAsia="fr-FR"/>
              </w:rPr>
              <w:t>cri-RSRP</w:t>
            </w:r>
          </w:p>
        </w:tc>
      </w:tr>
      <w:tr w:rsidR="00EA7CF6" w14:paraId="5B605731"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A899511" w14:textId="77777777" w:rsidR="00EA7CF6" w:rsidRDefault="00EA7CF6">
            <w:pPr>
              <w:pStyle w:val="TAL"/>
              <w:spacing w:line="256" w:lineRule="auto"/>
              <w:rPr>
                <w:lang w:eastAsia="fr-FR"/>
              </w:rPr>
            </w:pPr>
            <w:r>
              <w:rPr>
                <w:lang w:eastAsia="fr-FR"/>
              </w:rPr>
              <w:t>Number of reported RS</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28728E"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9BFB96E"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B3996F1" w14:textId="77777777" w:rsidR="00EA7CF6" w:rsidRDefault="00EA7CF6">
            <w:pPr>
              <w:pStyle w:val="TAC"/>
              <w:spacing w:line="256" w:lineRule="auto"/>
              <w:rPr>
                <w:lang w:eastAsia="fr-FR"/>
              </w:rPr>
            </w:pPr>
            <w:r>
              <w:rPr>
                <w:lang w:eastAsia="fr-FR"/>
              </w:rPr>
              <w:t>2</w:t>
            </w:r>
          </w:p>
        </w:tc>
      </w:tr>
      <w:tr w:rsidR="00EA7CF6" w14:paraId="00DABF4B" w14:textId="77777777" w:rsidTr="00EA7CF6">
        <w:trPr>
          <w:trHeight w:val="72"/>
          <w:jc w:val="center"/>
        </w:trPr>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19FDE31F" w14:textId="77777777" w:rsidR="00EA7CF6" w:rsidRPr="005C2FFE" w:rsidRDefault="00EA7CF6">
            <w:pPr>
              <w:pStyle w:val="TAL"/>
              <w:spacing w:line="256" w:lineRule="auto"/>
              <w:rPr>
                <w:i/>
                <w:iCs/>
                <w:lang w:eastAsia="fr-FR"/>
                <w:rPrChange w:id="3476" w:author="Daiwei Zhou (周代卫)" w:date="2025-05-07T17:23:00Z">
                  <w:rPr>
                    <w:lang w:eastAsia="fr-FR"/>
                  </w:rPr>
                </w:rPrChange>
              </w:rPr>
            </w:pPr>
            <w:r w:rsidRPr="005C2FFE">
              <w:rPr>
                <w:i/>
                <w:iCs/>
                <w:lang w:eastAsia="fr-FR"/>
                <w:rPrChange w:id="3477" w:author="Daiwei Zhou (周代卫)" w:date="2025-05-07T17:23:00Z">
                  <w:rPr>
                    <w:lang w:eastAsia="fr-FR"/>
                  </w:rPr>
                </w:rPrChange>
              </w:rPr>
              <w:t>qcl-Info</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BFEDA74"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3B0F64D7"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89C57A2" w14:textId="77777777" w:rsidR="00EA7CF6" w:rsidRDefault="00EA7CF6">
            <w:pPr>
              <w:pStyle w:val="TAC"/>
              <w:spacing w:line="256" w:lineRule="auto"/>
              <w:rPr>
                <w:lang w:eastAsia="fr-FR"/>
              </w:rPr>
            </w:pPr>
            <w:r>
              <w:rPr>
                <w:lang w:eastAsia="fr-FR"/>
              </w:rPr>
              <w:t>SSB#0 for resource#0</w:t>
            </w:r>
          </w:p>
        </w:tc>
      </w:tr>
      <w:tr w:rsidR="00EA7CF6" w14:paraId="484188A6" w14:textId="77777777" w:rsidTr="00EA7CF6">
        <w:trPr>
          <w:trHeight w:val="72"/>
          <w:jc w:val="center"/>
        </w:trPr>
        <w:tc>
          <w:tcPr>
            <w:tcW w:w="7606" w:type="dxa"/>
            <w:vMerge/>
            <w:tcBorders>
              <w:top w:val="single" w:sz="4" w:space="0" w:color="auto"/>
              <w:left w:val="single" w:sz="4" w:space="0" w:color="auto"/>
              <w:bottom w:val="single" w:sz="4" w:space="0" w:color="auto"/>
              <w:right w:val="single" w:sz="4" w:space="0" w:color="auto"/>
            </w:tcBorders>
            <w:vAlign w:val="center"/>
            <w:hideMark/>
          </w:tcPr>
          <w:p w14:paraId="62E940C3" w14:textId="77777777" w:rsidR="00EA7CF6" w:rsidRPr="005C2FFE" w:rsidRDefault="00EA7CF6">
            <w:pPr>
              <w:spacing w:after="0" w:line="256" w:lineRule="auto"/>
              <w:rPr>
                <w:rFonts w:ascii="Arial" w:eastAsia="Times New Roman" w:hAnsi="Arial"/>
                <w:i/>
                <w:iCs/>
                <w:sz w:val="18"/>
                <w:lang w:eastAsia="fr-FR"/>
                <w:rPrChange w:id="3478" w:author="Daiwei Zhou (周代卫)" w:date="2025-05-07T17:23:00Z">
                  <w:rPr>
                    <w:rFonts w:ascii="Arial" w:eastAsia="Times New Roman" w:hAnsi="Arial"/>
                    <w:sz w:val="18"/>
                    <w:lang w:eastAsia="fr-FR"/>
                  </w:rPr>
                </w:rPrChange>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66729A"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474341" w14:textId="77777777" w:rsidR="00EA7CF6" w:rsidRDefault="00EA7CF6">
            <w:pPr>
              <w:spacing w:after="0" w:line="256" w:lineRule="auto"/>
              <w:rPr>
                <w:rFonts w:ascii="Arial" w:eastAsia="Times New Roman" w:hAnsi="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AEBEF20" w14:textId="77777777" w:rsidR="00EA7CF6" w:rsidRDefault="00EA7CF6">
            <w:pPr>
              <w:pStyle w:val="TAC"/>
              <w:spacing w:line="256" w:lineRule="auto"/>
              <w:rPr>
                <w:lang w:eastAsia="fr-FR"/>
              </w:rPr>
            </w:pPr>
            <w:r>
              <w:rPr>
                <w:lang w:eastAsia="fr-FR"/>
              </w:rPr>
              <w:t>SSB#1 for resource#1</w:t>
            </w:r>
          </w:p>
        </w:tc>
      </w:tr>
      <w:tr w:rsidR="00EA7CF6" w14:paraId="0B3B2A5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524230C" w14:textId="77777777" w:rsidR="00EA7CF6" w:rsidRPr="005C2FFE" w:rsidRDefault="00EA7CF6">
            <w:pPr>
              <w:pStyle w:val="TAL"/>
              <w:spacing w:line="256" w:lineRule="auto"/>
              <w:rPr>
                <w:i/>
                <w:iCs/>
                <w:lang w:eastAsia="fr-FR"/>
                <w:rPrChange w:id="3479" w:author="Daiwei Zhou (周代卫)" w:date="2025-05-07T17:23:00Z">
                  <w:rPr>
                    <w:lang w:eastAsia="fr-FR"/>
                  </w:rPr>
                </w:rPrChange>
              </w:rPr>
            </w:pPr>
            <w:r w:rsidRPr="005C2FFE">
              <w:rPr>
                <w:i/>
                <w:iCs/>
                <w:lang w:eastAsia="fr-FR"/>
                <w:rPrChange w:id="3480" w:author="Daiwei Zhou (周代卫)" w:date="2025-05-07T17:23:00Z">
                  <w:rPr>
                    <w:lang w:eastAsia="fr-FR"/>
                  </w:rPr>
                </w:rPrChange>
              </w:rPr>
              <w:lastRenderedPageBreak/>
              <w:t>reportSlotOffsetList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613590"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A50A39C"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2A190C3" w14:textId="77777777" w:rsidR="00EA7CF6" w:rsidRDefault="00EA7CF6">
            <w:pPr>
              <w:pStyle w:val="TAC"/>
              <w:spacing w:line="256" w:lineRule="auto"/>
              <w:rPr>
                <w:lang w:eastAsia="fr-FR"/>
              </w:rPr>
            </w:pPr>
            <w:r>
              <w:rPr>
                <w:lang w:eastAsia="fr-FR"/>
              </w:rPr>
              <w:t>8</w:t>
            </w:r>
          </w:p>
        </w:tc>
      </w:tr>
      <w:tr w:rsidR="00EA7CF6" w14:paraId="4AFA9EB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7D3E023" w14:textId="77777777" w:rsidR="00EA7CF6" w:rsidRDefault="00EA7CF6">
            <w:pPr>
              <w:pStyle w:val="TAL"/>
              <w:spacing w:line="256" w:lineRule="auto"/>
              <w:rPr>
                <w:lang w:eastAsia="fr-FR"/>
              </w:rPr>
            </w:pPr>
            <w:r>
              <w:rPr>
                <w:lang w:eastAsia="fr-FR"/>
              </w:rPr>
              <w:t>Propagation condition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4A86B5"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41E9CF4"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5781641" w14:textId="77777777" w:rsidR="00EA7CF6" w:rsidRDefault="00EA7CF6">
            <w:pPr>
              <w:pStyle w:val="TAC"/>
              <w:spacing w:line="256" w:lineRule="auto"/>
              <w:rPr>
                <w:lang w:eastAsia="fr-FR"/>
              </w:rPr>
            </w:pPr>
            <w:r>
              <w:rPr>
                <w:lang w:eastAsia="fr-FR"/>
              </w:rPr>
              <w:t>AWGN</w:t>
            </w:r>
          </w:p>
        </w:tc>
      </w:tr>
      <w:tr w:rsidR="00EA7CF6" w14:paraId="6779E9CB"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BA8C4C8" w14:textId="77777777" w:rsidR="00EA7CF6" w:rsidRDefault="00EA7CF6">
            <w:pPr>
              <w:pStyle w:val="TAL"/>
              <w:spacing w:line="256" w:lineRule="auto"/>
              <w:rPr>
                <w:lang w:eastAsia="fr-FR"/>
              </w:rPr>
            </w:pPr>
            <w:r>
              <w:rPr>
                <w:lang w:eastAsia="fr-FR"/>
              </w:rPr>
              <w:t>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91D364"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67A002" w14:textId="77777777" w:rsidR="00EA7CF6" w:rsidRDefault="00EA7CF6">
            <w:pPr>
              <w:pStyle w:val="TAC"/>
              <w:spacing w:line="256" w:lineRule="auto"/>
              <w:rPr>
                <w:lang w:eastAsia="fr-FR"/>
              </w:rPr>
            </w:pPr>
            <w:r>
              <w:rPr>
                <w:lang w:eastAsia="fr-FR"/>
              </w:rPr>
              <w:t>s</w:t>
            </w:r>
          </w:p>
        </w:tc>
        <w:tc>
          <w:tcPr>
            <w:tcW w:w="2366" w:type="dxa"/>
            <w:tcBorders>
              <w:top w:val="single" w:sz="4" w:space="0" w:color="auto"/>
              <w:left w:val="single" w:sz="4" w:space="0" w:color="auto"/>
              <w:bottom w:val="single" w:sz="4" w:space="0" w:color="auto"/>
              <w:right w:val="single" w:sz="4" w:space="0" w:color="auto"/>
            </w:tcBorders>
            <w:vAlign w:val="center"/>
            <w:hideMark/>
          </w:tcPr>
          <w:p w14:paraId="27725029" w14:textId="77777777" w:rsidR="00EA7CF6" w:rsidRDefault="00EA7CF6">
            <w:pPr>
              <w:pStyle w:val="TAC"/>
              <w:spacing w:line="256" w:lineRule="auto"/>
              <w:rPr>
                <w:lang w:eastAsia="fr-FR"/>
              </w:rPr>
            </w:pPr>
            <w:r>
              <w:rPr>
                <w:lang w:eastAsia="fr-FR"/>
              </w:rPr>
              <w:t>5</w:t>
            </w:r>
          </w:p>
        </w:tc>
      </w:tr>
      <w:tr w:rsidR="00EA7CF6" w14:paraId="1F09B00D" w14:textId="77777777" w:rsidTr="00EA7CF6">
        <w:trPr>
          <w:trHeight w:val="15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B0AF3BA" w14:textId="77777777" w:rsidR="00EA7CF6" w:rsidRDefault="00EA7CF6">
            <w:pPr>
              <w:pStyle w:val="TAL"/>
              <w:spacing w:line="256" w:lineRule="auto"/>
              <w:rPr>
                <w:lang w:eastAsia="fr-FR"/>
              </w:rPr>
            </w:pPr>
            <w:r>
              <w:rPr>
                <w:lang w:eastAsia="fr-FR"/>
              </w:rPr>
              <w:t>EPRE ratio of PSS to SSS</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E34FE62"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520FF14F" w14:textId="77777777" w:rsidR="00EA7CF6" w:rsidRDefault="00EA7CF6">
            <w:pPr>
              <w:pStyle w:val="TAC"/>
              <w:spacing w:line="256" w:lineRule="auto"/>
              <w:rPr>
                <w:lang w:eastAsia="fr-FR"/>
              </w:rPr>
            </w:pPr>
            <w:r>
              <w:rPr>
                <w:lang w:eastAsia="fr-FR"/>
              </w:rPr>
              <w:t>dB</w:t>
            </w:r>
          </w:p>
        </w:tc>
        <w:tc>
          <w:tcPr>
            <w:tcW w:w="2366" w:type="dxa"/>
            <w:vMerge w:val="restart"/>
            <w:tcBorders>
              <w:top w:val="single" w:sz="4" w:space="0" w:color="auto"/>
              <w:left w:val="single" w:sz="4" w:space="0" w:color="auto"/>
              <w:bottom w:val="single" w:sz="4" w:space="0" w:color="auto"/>
              <w:right w:val="single" w:sz="4" w:space="0" w:color="auto"/>
            </w:tcBorders>
            <w:vAlign w:val="center"/>
            <w:hideMark/>
          </w:tcPr>
          <w:p w14:paraId="48A93958" w14:textId="77777777" w:rsidR="00EA7CF6" w:rsidRDefault="00EA7CF6">
            <w:pPr>
              <w:pStyle w:val="TAC"/>
              <w:spacing w:line="256" w:lineRule="auto"/>
              <w:rPr>
                <w:lang w:eastAsia="fr-FR"/>
              </w:rPr>
            </w:pPr>
            <w:r>
              <w:rPr>
                <w:lang w:eastAsia="fr-FR"/>
              </w:rPr>
              <w:t>0</w:t>
            </w:r>
          </w:p>
        </w:tc>
      </w:tr>
      <w:tr w:rsidR="00EA7CF6" w14:paraId="4A850205"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1B39659" w14:textId="77777777" w:rsidR="00EA7CF6" w:rsidRDefault="00EA7CF6">
            <w:pPr>
              <w:pStyle w:val="TAL"/>
              <w:spacing w:line="256" w:lineRule="auto"/>
              <w:rPr>
                <w:lang w:eastAsia="fr-FR"/>
              </w:rPr>
            </w:pPr>
            <w:r>
              <w:rPr>
                <w:lang w:eastAsia="fr-FR"/>
              </w:rPr>
              <w:t>EPRE ratio of PBCH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9BB3F0"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52F5B2"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72A8A313" w14:textId="77777777" w:rsidR="00EA7CF6" w:rsidRDefault="00EA7CF6">
            <w:pPr>
              <w:spacing w:after="0" w:line="256" w:lineRule="auto"/>
              <w:rPr>
                <w:rFonts w:ascii="Arial" w:eastAsia="Times New Roman" w:hAnsi="Arial"/>
                <w:sz w:val="18"/>
                <w:lang w:eastAsia="fr-FR"/>
              </w:rPr>
            </w:pPr>
          </w:p>
        </w:tc>
      </w:tr>
      <w:tr w:rsidR="00EA7CF6" w14:paraId="17CE3ABE"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BAB45DE" w14:textId="77777777" w:rsidR="00EA7CF6" w:rsidRDefault="00EA7CF6">
            <w:pPr>
              <w:pStyle w:val="TAL"/>
              <w:spacing w:line="256" w:lineRule="auto"/>
              <w:rPr>
                <w:lang w:eastAsia="fr-FR"/>
              </w:rPr>
            </w:pPr>
            <w:r>
              <w:rPr>
                <w:lang w:eastAsia="fr-FR"/>
              </w:rPr>
              <w:t>EPRE ratio of PBCH to PBCH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4A43D80"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D8280C"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E853850" w14:textId="77777777" w:rsidR="00EA7CF6" w:rsidRDefault="00EA7CF6">
            <w:pPr>
              <w:spacing w:after="0" w:line="256" w:lineRule="auto"/>
              <w:rPr>
                <w:rFonts w:ascii="Arial" w:eastAsia="Times New Roman" w:hAnsi="Arial"/>
                <w:sz w:val="18"/>
                <w:lang w:eastAsia="fr-FR"/>
              </w:rPr>
            </w:pPr>
          </w:p>
        </w:tc>
      </w:tr>
      <w:tr w:rsidR="00EA7CF6" w14:paraId="08CE5015"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DB05128" w14:textId="77777777" w:rsidR="00EA7CF6" w:rsidRDefault="00EA7CF6">
            <w:pPr>
              <w:pStyle w:val="TAL"/>
              <w:spacing w:line="256" w:lineRule="auto"/>
              <w:rPr>
                <w:lang w:eastAsia="fr-FR"/>
              </w:rPr>
            </w:pPr>
            <w:r>
              <w:rPr>
                <w:lang w:eastAsia="fr-FR"/>
              </w:rPr>
              <w:t>EPRE ratio of PDCCH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2645F8"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571E26"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142C7698" w14:textId="77777777" w:rsidR="00EA7CF6" w:rsidRDefault="00EA7CF6">
            <w:pPr>
              <w:spacing w:after="0" w:line="256" w:lineRule="auto"/>
              <w:rPr>
                <w:rFonts w:ascii="Arial" w:eastAsia="Times New Roman" w:hAnsi="Arial"/>
                <w:sz w:val="18"/>
                <w:lang w:eastAsia="fr-FR"/>
              </w:rPr>
            </w:pPr>
          </w:p>
        </w:tc>
      </w:tr>
      <w:tr w:rsidR="00EA7CF6" w14:paraId="5F1F8F55"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DE2E535" w14:textId="77777777" w:rsidR="00EA7CF6" w:rsidRDefault="00EA7CF6">
            <w:pPr>
              <w:pStyle w:val="TAL"/>
              <w:spacing w:line="256" w:lineRule="auto"/>
              <w:rPr>
                <w:lang w:eastAsia="fr-FR"/>
              </w:rPr>
            </w:pPr>
            <w:r>
              <w:rPr>
                <w:lang w:eastAsia="fr-FR"/>
              </w:rPr>
              <w:t>EPRE ratio of PDCCH to PDCCH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800935"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EDFFE9"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7B7F5652" w14:textId="77777777" w:rsidR="00EA7CF6" w:rsidRDefault="00EA7CF6">
            <w:pPr>
              <w:spacing w:after="0" w:line="256" w:lineRule="auto"/>
              <w:rPr>
                <w:rFonts w:ascii="Arial" w:eastAsia="Times New Roman" w:hAnsi="Arial"/>
                <w:sz w:val="18"/>
                <w:lang w:eastAsia="fr-FR"/>
              </w:rPr>
            </w:pPr>
          </w:p>
        </w:tc>
      </w:tr>
      <w:tr w:rsidR="00EA7CF6" w14:paraId="3FD8B739"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8CAA058" w14:textId="77777777" w:rsidR="00EA7CF6" w:rsidRDefault="00EA7CF6">
            <w:pPr>
              <w:pStyle w:val="TAL"/>
              <w:spacing w:line="256" w:lineRule="auto"/>
              <w:rPr>
                <w:lang w:eastAsia="fr-FR"/>
              </w:rPr>
            </w:pPr>
            <w:r>
              <w:rPr>
                <w:lang w:eastAsia="fr-FR"/>
              </w:rPr>
              <w:t>EPRE ratio of PDSCH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0764275"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07154"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54684981" w14:textId="77777777" w:rsidR="00EA7CF6" w:rsidRDefault="00EA7CF6">
            <w:pPr>
              <w:spacing w:after="0" w:line="256" w:lineRule="auto"/>
              <w:rPr>
                <w:rFonts w:ascii="Arial" w:eastAsia="Times New Roman" w:hAnsi="Arial"/>
                <w:sz w:val="18"/>
                <w:lang w:eastAsia="fr-FR"/>
              </w:rPr>
            </w:pPr>
          </w:p>
        </w:tc>
      </w:tr>
      <w:tr w:rsidR="00EA7CF6" w14:paraId="4010CB40"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7F9EBFB" w14:textId="77777777" w:rsidR="00EA7CF6" w:rsidRDefault="00EA7CF6">
            <w:pPr>
              <w:pStyle w:val="TAL"/>
              <w:spacing w:line="256" w:lineRule="auto"/>
              <w:rPr>
                <w:lang w:eastAsia="fr-FR"/>
              </w:rPr>
            </w:pPr>
            <w:r>
              <w:rPr>
                <w:lang w:eastAsia="fr-FR"/>
              </w:rPr>
              <w:t>EPRE ratio of PDSCH to PDSCH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DEFA10"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2C17A6"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5893FAFE" w14:textId="77777777" w:rsidR="00EA7CF6" w:rsidRDefault="00EA7CF6">
            <w:pPr>
              <w:spacing w:after="0" w:line="256" w:lineRule="auto"/>
              <w:rPr>
                <w:rFonts w:ascii="Arial" w:eastAsia="Times New Roman" w:hAnsi="Arial"/>
                <w:sz w:val="18"/>
                <w:lang w:eastAsia="fr-FR"/>
              </w:rPr>
            </w:pPr>
          </w:p>
        </w:tc>
      </w:tr>
      <w:tr w:rsidR="00EA7CF6" w14:paraId="506BF2B2"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F521C15" w14:textId="77777777" w:rsidR="00EA7CF6" w:rsidRDefault="00EA7CF6">
            <w:pPr>
              <w:pStyle w:val="TAL"/>
              <w:spacing w:line="256" w:lineRule="auto"/>
              <w:rPr>
                <w:lang w:eastAsia="fr-FR"/>
              </w:rPr>
            </w:pPr>
            <w:r>
              <w:rPr>
                <w:lang w:eastAsia="fr-FR"/>
              </w:rPr>
              <w:t>EPRE ratio of OCNG DMRS to SSS</w:t>
            </w:r>
            <w:r>
              <w:rPr>
                <w:vertAlign w:val="superscript"/>
                <w:lang w:eastAsia="fr-FR"/>
              </w:rPr>
              <w:t>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C0C368E"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95D920"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EB77E10" w14:textId="77777777" w:rsidR="00EA7CF6" w:rsidRDefault="00EA7CF6">
            <w:pPr>
              <w:spacing w:after="0" w:line="256" w:lineRule="auto"/>
              <w:rPr>
                <w:rFonts w:ascii="Arial" w:eastAsia="Times New Roman" w:hAnsi="Arial"/>
                <w:sz w:val="18"/>
                <w:lang w:eastAsia="fr-FR"/>
              </w:rPr>
            </w:pPr>
          </w:p>
        </w:tc>
      </w:tr>
      <w:tr w:rsidR="00EA7CF6" w14:paraId="56F5B548"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84A6A0F" w14:textId="77777777" w:rsidR="00EA7CF6" w:rsidRDefault="00EA7CF6">
            <w:pPr>
              <w:pStyle w:val="TAL"/>
              <w:spacing w:line="256" w:lineRule="auto"/>
              <w:rPr>
                <w:lang w:eastAsia="fr-FR"/>
              </w:rPr>
            </w:pPr>
            <w:r>
              <w:rPr>
                <w:lang w:eastAsia="fr-FR"/>
              </w:rPr>
              <w:t>EPRE ratio of OCNG to OCNG DMRS</w:t>
            </w:r>
            <w:r>
              <w:rPr>
                <w:vertAlign w:val="superscript"/>
                <w:lang w:eastAsia="fr-FR"/>
              </w:rPr>
              <w:t xml:space="preserve"> 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9D3A1A8"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ED8C91"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23644AE" w14:textId="77777777" w:rsidR="00EA7CF6" w:rsidRDefault="00EA7CF6">
            <w:pPr>
              <w:spacing w:after="0" w:line="256" w:lineRule="auto"/>
              <w:rPr>
                <w:rFonts w:ascii="Arial" w:eastAsia="Times New Roman" w:hAnsi="Arial"/>
                <w:sz w:val="18"/>
                <w:lang w:eastAsia="fr-FR"/>
              </w:rPr>
            </w:pPr>
          </w:p>
        </w:tc>
      </w:tr>
      <w:tr w:rsidR="00EA7CF6" w14:paraId="2C8D4790" w14:textId="77777777" w:rsidTr="00EA7CF6">
        <w:trPr>
          <w:trHeight w:val="145"/>
          <w:jc w:val="center"/>
        </w:trPr>
        <w:tc>
          <w:tcPr>
            <w:tcW w:w="7606" w:type="dxa"/>
            <w:gridSpan w:val="4"/>
            <w:tcBorders>
              <w:top w:val="single" w:sz="4" w:space="0" w:color="auto"/>
              <w:left w:val="single" w:sz="4" w:space="0" w:color="auto"/>
              <w:bottom w:val="single" w:sz="4" w:space="0" w:color="auto"/>
              <w:right w:val="single" w:sz="4" w:space="0" w:color="auto"/>
            </w:tcBorders>
            <w:vAlign w:val="center"/>
            <w:hideMark/>
          </w:tcPr>
          <w:p w14:paraId="2B385E7A" w14:textId="77777777" w:rsidR="00EA7CF6" w:rsidRDefault="00EA7CF6">
            <w:pPr>
              <w:pStyle w:val="TAN"/>
              <w:spacing w:line="256" w:lineRule="auto"/>
              <w:rPr>
                <w:rFonts w:cs="Arial"/>
                <w:lang w:eastAsia="fr-FR"/>
              </w:rPr>
            </w:pPr>
            <w:r>
              <w:rPr>
                <w:lang w:eastAsia="fr-FR"/>
              </w:rPr>
              <w:t>Note 1:</w:t>
            </w:r>
            <w:r>
              <w:rPr>
                <w:lang w:eastAsia="fr-FR"/>
              </w:rPr>
              <w:tab/>
              <w:t>OCNG shall be used such that both cells are fully allocated and a constant total transmitted power spectral density is achieved for all OFDM symbols.</w:t>
            </w:r>
          </w:p>
        </w:tc>
      </w:tr>
    </w:tbl>
    <w:p w14:paraId="42FF1F9A" w14:textId="77777777" w:rsidR="00EA7CF6" w:rsidRDefault="00EA7CF6" w:rsidP="00EA7CF6">
      <w:pPr>
        <w:ind w:left="568" w:hanging="284"/>
        <w:rPr>
          <w:rFonts w:eastAsia="Times New Roman"/>
          <w:lang w:eastAsia="sv-SE"/>
        </w:rPr>
      </w:pPr>
    </w:p>
    <w:p w14:paraId="506C2AF0" w14:textId="77777777" w:rsidR="00EA7CF6" w:rsidRDefault="00EA7CF6" w:rsidP="00EA7CF6">
      <w:pPr>
        <w:pStyle w:val="H6"/>
        <w:rPr>
          <w:lang w:eastAsia="sv-SE"/>
        </w:rPr>
      </w:pPr>
      <w:r>
        <w:rPr>
          <w:lang w:eastAsia="sv-SE"/>
        </w:rPr>
        <w:t>17.6.3.4.4.2</w:t>
      </w:r>
      <w:r>
        <w:rPr>
          <w:lang w:eastAsia="sv-SE"/>
        </w:rPr>
        <w:tab/>
        <w:t>Test procedure</w:t>
      </w:r>
    </w:p>
    <w:p w14:paraId="60B82AC7" w14:textId="77777777" w:rsidR="00EA7CF6" w:rsidRDefault="00EA7CF6" w:rsidP="00EA7CF6">
      <w:pPr>
        <w:rPr>
          <w:lang w:eastAsia="zh-CN"/>
        </w:rPr>
      </w:pPr>
      <w:r>
        <w:rPr>
          <w:lang w:eastAsia="zh-CN"/>
        </w:rPr>
        <w:t>Same as the test procedure given in clause 7.6.3.4.4.2.</w:t>
      </w:r>
    </w:p>
    <w:p w14:paraId="144DFC39" w14:textId="77777777" w:rsidR="00EA7CF6" w:rsidRDefault="00EA7CF6" w:rsidP="00EA7CF6">
      <w:pPr>
        <w:pStyle w:val="H6"/>
        <w:rPr>
          <w:rFonts w:eastAsia="Times New Roman"/>
          <w:lang w:eastAsia="sv-SE"/>
        </w:rPr>
      </w:pPr>
      <w:r>
        <w:rPr>
          <w:lang w:eastAsia="sv-SE"/>
        </w:rPr>
        <w:t>17.6.3.4.4.3</w:t>
      </w:r>
      <w:r>
        <w:rPr>
          <w:lang w:eastAsia="sv-SE"/>
        </w:rPr>
        <w:tab/>
        <w:t>Message contents</w:t>
      </w:r>
    </w:p>
    <w:p w14:paraId="0ED1C7B7" w14:textId="0A073C27" w:rsidR="00EA7CF6" w:rsidRDefault="00EA7CF6" w:rsidP="00EA7CF6">
      <w:r>
        <w:t xml:space="preserve">Same as the message content given in </w:t>
      </w:r>
      <w:ins w:id="3481" w:author="Daiwei Zhou (周代卫)" w:date="2025-05-08T12:08:00Z">
        <w:r w:rsidR="00430FC7">
          <w:t xml:space="preserve">clause </w:t>
        </w:r>
      </w:ins>
      <w:r>
        <w:t>7.6.3.4.4.3.</w:t>
      </w:r>
    </w:p>
    <w:p w14:paraId="20E76304" w14:textId="77777777" w:rsidR="00EA7CF6" w:rsidRDefault="00EA7CF6" w:rsidP="00EA7CF6">
      <w:pPr>
        <w:pStyle w:val="H6"/>
        <w:rPr>
          <w:lang w:eastAsia="sv-SE"/>
        </w:rPr>
      </w:pPr>
      <w:r>
        <w:rPr>
          <w:lang w:eastAsia="sv-SE"/>
        </w:rPr>
        <w:t>17.6.3.4.5</w:t>
      </w:r>
      <w:r>
        <w:rPr>
          <w:lang w:eastAsia="sv-SE"/>
        </w:rPr>
        <w:tab/>
        <w:t>Test requirement</w:t>
      </w:r>
    </w:p>
    <w:p w14:paraId="67CE5862" w14:textId="77777777" w:rsidR="00EA7CF6" w:rsidRDefault="00EA7CF6" w:rsidP="00EA7CF6">
      <w:pPr>
        <w:rPr>
          <w:lang w:eastAsia="sv-SE"/>
        </w:rPr>
      </w:pPr>
      <w:r>
        <w:rPr>
          <w:lang w:eastAsia="sv-SE"/>
        </w:rPr>
        <w:t>Same as the test requirements given in clause 7.6.3.4.5 with following exceptions:</w:t>
      </w:r>
    </w:p>
    <w:p w14:paraId="72218FD3" w14:textId="77777777" w:rsidR="00EA7CF6" w:rsidRDefault="00EA7CF6" w:rsidP="00EA7CF6">
      <w:pPr>
        <w:pStyle w:val="B1"/>
        <w:rPr>
          <w:lang w:eastAsia="zh-CN"/>
        </w:rPr>
      </w:pPr>
      <w:r>
        <w:rPr>
          <w:lang w:eastAsia="zh-CN"/>
        </w:rPr>
        <w:t>-</w:t>
      </w:r>
      <w:r>
        <w:rPr>
          <w:lang w:eastAsia="zh-CN"/>
        </w:rPr>
        <w:tab/>
        <w:t xml:space="preserve">Table </w:t>
      </w:r>
      <w:r>
        <w:rPr>
          <w:lang w:eastAsia="sv-SE"/>
        </w:rPr>
        <w:t xml:space="preserve">7.6.3.4.5-1 is replaced by </w:t>
      </w:r>
      <w:r>
        <w:rPr>
          <w:lang w:eastAsia="zh-CN"/>
        </w:rPr>
        <w:t>Table 17.6.3.4</w:t>
      </w:r>
      <w:r>
        <w:rPr>
          <w:lang w:eastAsia="sv-SE"/>
        </w:rPr>
        <w:t>.5-1.</w:t>
      </w:r>
    </w:p>
    <w:p w14:paraId="0C9784E5" w14:textId="77777777" w:rsidR="00EA7CF6" w:rsidRDefault="00EA7CF6" w:rsidP="00EA7CF6">
      <w:pPr>
        <w:pStyle w:val="TH"/>
      </w:pPr>
      <w:r>
        <w:t>Table 17.6.3.4.5-1: Cell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50"/>
        <w:gridCol w:w="1562"/>
        <w:gridCol w:w="1743"/>
        <w:gridCol w:w="1743"/>
      </w:tblGrid>
      <w:tr w:rsidR="00EA7CF6" w14:paraId="3BAFE1BA"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BD206C1" w14:textId="77777777" w:rsidR="00EA7CF6" w:rsidRDefault="00EA7CF6">
            <w:pPr>
              <w:pStyle w:val="TAH"/>
              <w:spacing w:line="256" w:lineRule="auto"/>
              <w:rPr>
                <w:lang w:eastAsia="fr-FR"/>
              </w:rPr>
            </w:pPr>
            <w:r>
              <w:rPr>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59F17B" w14:textId="77777777" w:rsidR="00EA7CF6" w:rsidRDefault="00EA7CF6">
            <w:pPr>
              <w:pStyle w:val="TAH"/>
              <w:spacing w:line="256" w:lineRule="auto"/>
              <w:rPr>
                <w:lang w:eastAsia="fr-FR"/>
              </w:rPr>
            </w:pPr>
            <w:r>
              <w:rPr>
                <w:lang w:eastAsia="fr-FR"/>
              </w:rPr>
              <w:t>Config</w:t>
            </w:r>
          </w:p>
        </w:tc>
        <w:tc>
          <w:tcPr>
            <w:tcW w:w="1562" w:type="dxa"/>
            <w:tcBorders>
              <w:top w:val="single" w:sz="4" w:space="0" w:color="auto"/>
              <w:left w:val="single" w:sz="4" w:space="0" w:color="auto"/>
              <w:bottom w:val="single" w:sz="4" w:space="0" w:color="auto"/>
              <w:right w:val="single" w:sz="4" w:space="0" w:color="auto"/>
            </w:tcBorders>
            <w:vAlign w:val="center"/>
            <w:hideMark/>
          </w:tcPr>
          <w:p w14:paraId="1C91CD95" w14:textId="77777777" w:rsidR="00EA7CF6" w:rsidRDefault="00EA7CF6">
            <w:pPr>
              <w:pStyle w:val="TAH"/>
              <w:spacing w:line="256" w:lineRule="auto"/>
              <w:rPr>
                <w:lang w:eastAsia="fr-FR"/>
              </w:rPr>
            </w:pPr>
            <w:r>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0889510" w14:textId="77777777" w:rsidR="00EA7CF6" w:rsidRDefault="00EA7CF6">
            <w:pPr>
              <w:pStyle w:val="TAH"/>
              <w:spacing w:line="256" w:lineRule="auto"/>
              <w:rPr>
                <w:lang w:eastAsia="fr-FR"/>
              </w:rPr>
            </w:pPr>
            <w:r>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2CB48AD" w14:textId="77777777" w:rsidR="00EA7CF6" w:rsidRDefault="00EA7CF6">
            <w:pPr>
              <w:pStyle w:val="TAH"/>
              <w:spacing w:line="256" w:lineRule="auto"/>
              <w:rPr>
                <w:lang w:eastAsia="fr-FR"/>
              </w:rPr>
            </w:pPr>
            <w:r>
              <w:rPr>
                <w:lang w:eastAsia="fr-FR"/>
              </w:rPr>
              <w:t>CSI-RS#1</w:t>
            </w:r>
          </w:p>
        </w:tc>
      </w:tr>
      <w:tr w:rsidR="00EA7CF6" w14:paraId="5109F72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5735DFB" w14:textId="77777777" w:rsidR="00EA7CF6" w:rsidRDefault="00EA7CF6">
            <w:pPr>
              <w:pStyle w:val="TAL"/>
              <w:spacing w:line="256" w:lineRule="auto"/>
              <w:rPr>
                <w:rFonts w:eastAsia="Calibri"/>
                <w:position w:val="-12"/>
                <w:szCs w:val="22"/>
              </w:rPr>
            </w:pPr>
            <w:r>
              <w:rPr>
                <w:lang w:eastAsia="fr-FR"/>
              </w:rPr>
              <w:t>Angle of arrival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E955FB" w14:textId="77777777" w:rsidR="00EA7CF6" w:rsidRDefault="00EA7CF6">
            <w:pPr>
              <w:pStyle w:val="TAC"/>
              <w:spacing w:line="256" w:lineRule="auto"/>
              <w:rPr>
                <w:rFonts w:eastAsia="Times New Roman"/>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tcPr>
          <w:p w14:paraId="339431F6" w14:textId="77777777" w:rsidR="00EA7CF6" w:rsidRDefault="00EA7CF6">
            <w:pPr>
              <w:pStyle w:val="TAC"/>
              <w:spacing w:line="256" w:lineRule="auto"/>
              <w:rPr>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574D718C" w14:textId="77777777" w:rsidR="00EA7CF6" w:rsidRDefault="00EA7CF6">
            <w:pPr>
              <w:pStyle w:val="TAC"/>
              <w:spacing w:line="256" w:lineRule="auto"/>
              <w:rPr>
                <w:lang w:eastAsia="fr-FR"/>
              </w:rPr>
            </w:pPr>
            <w:r>
              <w:rPr>
                <w:lang w:eastAsia="fr-FR"/>
              </w:rPr>
              <w:t xml:space="preserve">Setup 1 according to </w:t>
            </w:r>
            <w:r>
              <w:t>A.9</w:t>
            </w:r>
          </w:p>
        </w:tc>
      </w:tr>
      <w:tr w:rsidR="00EA7CF6" w14:paraId="04592EE8"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hideMark/>
          </w:tcPr>
          <w:p w14:paraId="065A7CB7" w14:textId="77777777" w:rsidR="00EA7CF6" w:rsidRDefault="00EA7CF6">
            <w:pPr>
              <w:pStyle w:val="TAL"/>
              <w:spacing w:line="256" w:lineRule="auto"/>
              <w:rPr>
                <w:lang w:eastAsia="fr-FR"/>
              </w:rPr>
            </w:pPr>
            <w:r>
              <w:rPr>
                <w:position w:val="-12"/>
                <w:lang w:eastAsia="zh-CN"/>
              </w:rPr>
              <w:t>Beam Assumption</w:t>
            </w:r>
            <w:r>
              <w:rPr>
                <w:position w:val="-12"/>
                <w:vertAlign w:val="superscript"/>
                <w:lang w:eastAsia="zh-CN"/>
              </w:rPr>
              <w:t>Note 3</w:t>
            </w:r>
          </w:p>
        </w:tc>
        <w:tc>
          <w:tcPr>
            <w:tcW w:w="850" w:type="dxa"/>
            <w:tcBorders>
              <w:top w:val="single" w:sz="4" w:space="0" w:color="auto"/>
              <w:left w:val="single" w:sz="4" w:space="0" w:color="auto"/>
              <w:bottom w:val="single" w:sz="4" w:space="0" w:color="auto"/>
              <w:right w:val="single" w:sz="4" w:space="0" w:color="auto"/>
            </w:tcBorders>
            <w:hideMark/>
          </w:tcPr>
          <w:p w14:paraId="586F3625" w14:textId="77777777" w:rsidR="00EA7CF6" w:rsidRDefault="00EA7CF6">
            <w:pPr>
              <w:pStyle w:val="TAC"/>
              <w:spacing w:line="256" w:lineRule="auto"/>
              <w:rPr>
                <w:lang w:eastAsia="fr-FR"/>
              </w:rPr>
            </w:pPr>
            <w:r>
              <w:t>1</w:t>
            </w:r>
          </w:p>
        </w:tc>
        <w:tc>
          <w:tcPr>
            <w:tcW w:w="1562" w:type="dxa"/>
            <w:tcBorders>
              <w:top w:val="single" w:sz="4" w:space="0" w:color="auto"/>
              <w:left w:val="single" w:sz="4" w:space="0" w:color="auto"/>
              <w:bottom w:val="single" w:sz="4" w:space="0" w:color="auto"/>
              <w:right w:val="single" w:sz="4" w:space="0" w:color="auto"/>
            </w:tcBorders>
            <w:vAlign w:val="center"/>
          </w:tcPr>
          <w:p w14:paraId="3D7D1617" w14:textId="77777777" w:rsidR="00EA7CF6" w:rsidRDefault="00EA7CF6">
            <w:pPr>
              <w:pStyle w:val="TAC"/>
              <w:spacing w:line="256" w:lineRule="auto"/>
              <w:rPr>
                <w:lang w:eastAsia="fr-FR"/>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C5325F" w14:textId="77777777" w:rsidR="00EA7CF6" w:rsidRDefault="00EA7CF6">
            <w:pPr>
              <w:pStyle w:val="TAC"/>
              <w:spacing w:line="256" w:lineRule="auto"/>
              <w:rPr>
                <w:lang w:eastAsia="fr-FR"/>
              </w:rPr>
            </w:pPr>
            <w:r>
              <w:t>Rough</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22A1AF6" w14:textId="77777777" w:rsidR="00EA7CF6" w:rsidRDefault="00EA7CF6">
            <w:pPr>
              <w:pStyle w:val="TAC"/>
              <w:spacing w:line="256" w:lineRule="auto"/>
              <w:rPr>
                <w:lang w:eastAsia="fr-FR"/>
              </w:rPr>
            </w:pPr>
            <w:r>
              <w:t>Rough</w:t>
            </w:r>
          </w:p>
        </w:tc>
      </w:tr>
      <w:tr w:rsidR="00EA7CF6" w14:paraId="466E2A3E"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C693519" w14:textId="478B61D4" w:rsidR="00EA7CF6" w:rsidRDefault="00EA7CF6">
            <w:pPr>
              <w:pStyle w:val="TAL"/>
              <w:spacing w:line="256" w:lineRule="auto"/>
              <w:rPr>
                <w:rFonts w:cs="Arial"/>
                <w:vertAlign w:val="superscript"/>
                <w:lang w:eastAsia="fr-FR"/>
              </w:rPr>
            </w:pPr>
            <w:r>
              <w:rPr>
                <w:rFonts w:eastAsia="Calibri" w:cs="Arial"/>
                <w:noProof/>
                <w:position w:val="-12"/>
                <w:szCs w:val="22"/>
              </w:rPr>
              <w:drawing>
                <wp:inline distT="0" distB="0" distL="0" distR="0" wp14:anchorId="52D60773" wp14:editId="6D7BF5A3">
                  <wp:extent cx="241300" cy="24130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26F07A"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FE43D7B" w14:textId="77EA6D41" w:rsidR="00EA7CF6" w:rsidRDefault="00EA7CF6">
            <w:pPr>
              <w:pStyle w:val="TAC"/>
              <w:spacing w:line="256" w:lineRule="auto"/>
              <w:rPr>
                <w:lang w:eastAsia="fr-FR"/>
              </w:rPr>
            </w:pPr>
            <w:r>
              <w:rPr>
                <w:lang w:eastAsia="fr-FR"/>
              </w:rPr>
              <w:t>dBm/15</w:t>
            </w:r>
            <w:ins w:id="3482" w:author="Daiwei Zhou (周代卫)" w:date="2025-05-07T17:09:00Z">
              <w:r w:rsidR="00C01DAE">
                <w:rPr>
                  <w:lang w:eastAsia="fr-FR"/>
                </w:rPr>
                <w:t xml:space="preserve"> </w:t>
              </w:r>
            </w:ins>
            <w:r>
              <w:rPr>
                <w:lang w:eastAsia="fr-FR"/>
              </w:rPr>
              <w:t>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2176443" w14:textId="77777777" w:rsidR="00EA7CF6" w:rsidRDefault="00EA7CF6">
            <w:pPr>
              <w:pStyle w:val="TAC"/>
              <w:spacing w:line="256" w:lineRule="auto"/>
              <w:rPr>
                <w:lang w:eastAsia="fr-FR"/>
              </w:rPr>
            </w:pPr>
            <w:r>
              <w:rPr>
                <w:lang w:eastAsia="fr-FR"/>
              </w:rPr>
              <w:t>-105</w:t>
            </w:r>
          </w:p>
        </w:tc>
      </w:tr>
      <w:tr w:rsidR="00EA7CF6" w14:paraId="459F22FE"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B576671" w14:textId="3F78E2BD" w:rsidR="00EA7CF6" w:rsidRDefault="00EA7CF6">
            <w:pPr>
              <w:pStyle w:val="TAL"/>
              <w:spacing w:line="256" w:lineRule="auto"/>
              <w:rPr>
                <w:rFonts w:eastAsia="Calibri" w:cs="Arial"/>
                <w:szCs w:val="22"/>
                <w:lang w:eastAsia="fr-FR"/>
              </w:rPr>
            </w:pPr>
            <w:r>
              <w:rPr>
                <w:rFonts w:eastAsia="Calibri" w:cs="Arial"/>
                <w:noProof/>
                <w:position w:val="-12"/>
                <w:szCs w:val="22"/>
              </w:rPr>
              <w:drawing>
                <wp:inline distT="0" distB="0" distL="0" distR="0" wp14:anchorId="77E8967F" wp14:editId="01F56D90">
                  <wp:extent cx="241300" cy="241300"/>
                  <wp:effectExtent l="0" t="0" r="635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01AF54" w14:textId="77777777" w:rsidR="00EA7CF6" w:rsidRDefault="00EA7CF6">
            <w:pPr>
              <w:pStyle w:val="TAC"/>
              <w:spacing w:line="256" w:lineRule="auto"/>
              <w:rPr>
                <w:rFonts w:eastAsia="Times New Roman"/>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2AFFEC8" w14:textId="77777777" w:rsidR="00EA7CF6" w:rsidRDefault="00EA7CF6">
            <w:pPr>
              <w:pStyle w:val="TAC"/>
              <w:spacing w:line="256" w:lineRule="auto"/>
              <w:rPr>
                <w:rFonts w:eastAsia="Calibri"/>
                <w:szCs w:val="22"/>
                <w:lang w:eastAsia="fr-FR"/>
              </w:rPr>
            </w:pPr>
            <w:r>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14CE339F" w14:textId="77777777" w:rsidR="00EA7CF6" w:rsidRDefault="00EA7CF6">
            <w:pPr>
              <w:pStyle w:val="TAC"/>
              <w:spacing w:line="256" w:lineRule="auto"/>
              <w:rPr>
                <w:rFonts w:eastAsia="Calibri"/>
                <w:szCs w:val="22"/>
                <w:lang w:eastAsia="fr-FR"/>
              </w:rPr>
            </w:pPr>
            <w:r>
              <w:rPr>
                <w:rFonts w:eastAsia="Calibri"/>
                <w:szCs w:val="22"/>
                <w:lang w:eastAsia="fr-FR"/>
              </w:rPr>
              <w:t>-95.97</w:t>
            </w:r>
          </w:p>
        </w:tc>
      </w:tr>
      <w:tr w:rsidR="00EA7CF6" w14:paraId="6311E6FC"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50E4803" w14:textId="51196211" w:rsidR="00EA7CF6" w:rsidRDefault="00EA7CF6">
            <w:pPr>
              <w:pStyle w:val="TAL"/>
              <w:spacing w:line="256" w:lineRule="auto"/>
              <w:rPr>
                <w:rFonts w:eastAsia="Times New Roman" w:cs="Arial"/>
                <w:lang w:eastAsia="fr-FR"/>
              </w:rPr>
            </w:pPr>
            <w:r>
              <w:rPr>
                <w:rFonts w:eastAsia="Calibri" w:cs="Arial"/>
                <w:noProof/>
                <w:position w:val="-12"/>
                <w:szCs w:val="22"/>
              </w:rPr>
              <w:drawing>
                <wp:inline distT="0" distB="0" distL="0" distR="0" wp14:anchorId="30E29088" wp14:editId="57BB8CE7">
                  <wp:extent cx="380365" cy="241300"/>
                  <wp:effectExtent l="0" t="0" r="635"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036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0FED577C"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1F41F2F6" w14:textId="77777777" w:rsidR="00EA7CF6" w:rsidRDefault="00EA7CF6">
            <w:pPr>
              <w:pStyle w:val="TAC"/>
              <w:spacing w:line="256" w:lineRule="auto"/>
              <w:rPr>
                <w:lang w:eastAsia="fr-FR"/>
              </w:rPr>
            </w:pPr>
            <w:r>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01282B6" w14:textId="77777777" w:rsidR="00EA7CF6" w:rsidRDefault="00EA7CF6">
            <w:pPr>
              <w:pStyle w:val="TAC"/>
              <w:spacing w:line="256" w:lineRule="auto"/>
              <w:rPr>
                <w:lang w:eastAsia="fr-FR"/>
              </w:rPr>
            </w:pPr>
            <w:r>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12D5490" w14:textId="77777777" w:rsidR="00EA7CF6" w:rsidRDefault="00EA7CF6">
            <w:pPr>
              <w:pStyle w:val="TAC"/>
              <w:spacing w:line="256" w:lineRule="auto"/>
              <w:rPr>
                <w:lang w:eastAsia="fr-FR"/>
              </w:rPr>
            </w:pPr>
            <w:r>
              <w:rPr>
                <w:lang w:eastAsia="fr-FR"/>
              </w:rPr>
              <w:t>9</w:t>
            </w:r>
          </w:p>
        </w:tc>
      </w:tr>
      <w:tr w:rsidR="00EA7CF6" w14:paraId="2C82870B"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0D7471C" w14:textId="77777777" w:rsidR="00EA7CF6" w:rsidRDefault="00EA7CF6">
            <w:pPr>
              <w:pStyle w:val="TAL"/>
              <w:spacing w:line="256" w:lineRule="auto"/>
              <w:rPr>
                <w:rFonts w:cs="Arial"/>
                <w:vertAlign w:val="superscript"/>
                <w:lang w:eastAsia="fr-FR"/>
              </w:rPr>
            </w:pPr>
            <w:r>
              <w:rPr>
                <w:rFonts w:cs="Arial"/>
                <w:lang w:eastAsia="fr-FR"/>
              </w:rPr>
              <w:t xml:space="preserve">CSI-RS RSRP </w:t>
            </w:r>
            <w:r>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FD6CA"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96FC026" w14:textId="77777777" w:rsidR="00EA7CF6" w:rsidRDefault="00EA7CF6">
            <w:pPr>
              <w:pStyle w:val="TAC"/>
              <w:spacing w:line="256" w:lineRule="auto"/>
              <w:rPr>
                <w:lang w:eastAsia="fr-FR"/>
              </w:rPr>
            </w:pPr>
            <w:r>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F2B578E" w14:textId="77777777" w:rsidR="00EA7CF6" w:rsidRDefault="00EA7CF6">
            <w:pPr>
              <w:pStyle w:val="TAC"/>
              <w:spacing w:line="256" w:lineRule="auto"/>
              <w:rPr>
                <w:lang w:eastAsia="fr-FR"/>
              </w:rPr>
            </w:pPr>
            <w:r>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CAD60E" w14:textId="77777777" w:rsidR="00EA7CF6" w:rsidRDefault="00EA7CF6">
            <w:pPr>
              <w:pStyle w:val="TAC"/>
              <w:spacing w:line="256" w:lineRule="auto"/>
              <w:rPr>
                <w:lang w:eastAsia="fr-FR"/>
              </w:rPr>
            </w:pPr>
            <w:r>
              <w:rPr>
                <w:lang w:eastAsia="fr-FR"/>
              </w:rPr>
              <w:t>-86.97</w:t>
            </w:r>
          </w:p>
        </w:tc>
      </w:tr>
      <w:tr w:rsidR="00EA7CF6" w14:paraId="3928490D"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6836E11" w14:textId="77777777" w:rsidR="00EA7CF6" w:rsidRDefault="00EA7CF6">
            <w:pPr>
              <w:pStyle w:val="TAL"/>
              <w:spacing w:line="256" w:lineRule="auto"/>
              <w:rPr>
                <w:rFonts w:cs="Arial"/>
                <w:vertAlign w:val="superscript"/>
                <w:lang w:eastAsia="fr-FR"/>
              </w:rPr>
            </w:pPr>
            <w:r>
              <w:rPr>
                <w:rFonts w:cs="Arial"/>
                <w:lang w:eastAsia="fr-FR"/>
              </w:rPr>
              <w:t xml:space="preserve">Io </w:t>
            </w:r>
            <w:r>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223714"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0AA7B6E3" w14:textId="776E3BC3" w:rsidR="00EA7CF6" w:rsidRDefault="00EA7CF6">
            <w:pPr>
              <w:pStyle w:val="TAC"/>
              <w:spacing w:line="256" w:lineRule="auto"/>
              <w:rPr>
                <w:lang w:eastAsia="fr-FR"/>
              </w:rPr>
            </w:pPr>
            <w:r>
              <w:rPr>
                <w:lang w:eastAsia="fr-FR"/>
              </w:rPr>
              <w:t>dBm/95.04</w:t>
            </w:r>
            <w:ins w:id="3483" w:author="Daiwei Zhou (周代卫)" w:date="2025-05-07T17:09:00Z">
              <w:r w:rsidR="00C01DAE">
                <w:rPr>
                  <w:lang w:eastAsia="fr-FR"/>
                </w:rPr>
                <w:t xml:space="preserve"> </w:t>
              </w:r>
            </w:ins>
            <w:r>
              <w:rPr>
                <w:lang w:eastAsia="fr-FR"/>
              </w:rPr>
              <w:t>MHz</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F1FD3EA" w14:textId="77777777" w:rsidR="00EA7CF6" w:rsidRDefault="00EA7CF6">
            <w:pPr>
              <w:pStyle w:val="TAC"/>
              <w:spacing w:line="256" w:lineRule="auto"/>
              <w:rPr>
                <w:lang w:eastAsia="fr-FR"/>
              </w:rPr>
            </w:pPr>
            <w:r>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311B3B6" w14:textId="77777777" w:rsidR="00EA7CF6" w:rsidRDefault="00EA7CF6">
            <w:pPr>
              <w:pStyle w:val="TAC"/>
              <w:spacing w:line="256" w:lineRule="auto"/>
              <w:rPr>
                <w:lang w:eastAsia="fr-FR"/>
              </w:rPr>
            </w:pPr>
            <w:r>
              <w:rPr>
                <w:lang w:eastAsia="fr-FR"/>
              </w:rPr>
              <w:t>-57.47</w:t>
            </w:r>
          </w:p>
        </w:tc>
      </w:tr>
      <w:tr w:rsidR="00EA7CF6" w14:paraId="1B906C74"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59873BD5" w14:textId="71C598DF" w:rsidR="00EA7CF6" w:rsidRDefault="00EA7CF6">
            <w:pPr>
              <w:pStyle w:val="TAL"/>
              <w:spacing w:line="256" w:lineRule="auto"/>
              <w:rPr>
                <w:rFonts w:cs="Arial"/>
                <w:lang w:eastAsia="fr-FR"/>
              </w:rPr>
            </w:pPr>
            <w:r>
              <w:rPr>
                <w:rFonts w:eastAsia="Calibri" w:cs="Arial"/>
                <w:noProof/>
                <w:position w:val="-12"/>
                <w:szCs w:val="22"/>
              </w:rPr>
              <w:drawing>
                <wp:inline distT="0" distB="0" distL="0" distR="0" wp14:anchorId="7ECF77C3" wp14:editId="738288C3">
                  <wp:extent cx="534035" cy="2413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403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340F387D"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6F6F2A5" w14:textId="77777777" w:rsidR="00EA7CF6" w:rsidRDefault="00EA7CF6">
            <w:pPr>
              <w:pStyle w:val="TAC"/>
              <w:spacing w:line="256" w:lineRule="auto"/>
              <w:rPr>
                <w:lang w:eastAsia="fr-FR"/>
              </w:rPr>
            </w:pPr>
            <w:r>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C7789D" w14:textId="77777777" w:rsidR="00EA7CF6" w:rsidRDefault="00EA7CF6">
            <w:pPr>
              <w:pStyle w:val="TAC"/>
              <w:spacing w:line="256" w:lineRule="auto"/>
              <w:rPr>
                <w:lang w:eastAsia="fr-FR"/>
              </w:rPr>
            </w:pPr>
            <w:r>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16ADC41" w14:textId="77777777" w:rsidR="00EA7CF6" w:rsidRDefault="00EA7CF6">
            <w:pPr>
              <w:pStyle w:val="TAC"/>
              <w:spacing w:line="256" w:lineRule="auto"/>
              <w:rPr>
                <w:lang w:eastAsia="fr-FR"/>
              </w:rPr>
            </w:pPr>
            <w:r>
              <w:rPr>
                <w:lang w:eastAsia="fr-FR"/>
              </w:rPr>
              <w:t>9</w:t>
            </w:r>
          </w:p>
        </w:tc>
      </w:tr>
      <w:tr w:rsidR="00EA7CF6" w14:paraId="5BD1061E" w14:textId="77777777" w:rsidTr="00EA7CF6">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E9D5285" w14:textId="77777777" w:rsidR="00EA7CF6" w:rsidRDefault="00EA7CF6">
            <w:pPr>
              <w:pStyle w:val="TAN"/>
              <w:spacing w:line="256" w:lineRule="auto"/>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Times New Roman" w:cs="v4.2.0"/>
                <w:position w:val="-12"/>
                <w:lang w:eastAsia="fr-FR"/>
              </w:rPr>
              <w:object w:dxaOrig="405" w:dyaOrig="405" w14:anchorId="7832632E">
                <v:shape id="_x0000_i1130" type="#_x0000_t75" style="width:20.5pt;height:20.5pt" o:ole="" fillcolor="window">
                  <v:imagedata r:id="rId13" o:title=""/>
                </v:shape>
                <o:OLEObject Type="Embed" ProgID="Equation.3" ShapeID="_x0000_i1130" DrawAspect="Content" ObjectID="_1809198454" r:id="rId136"/>
              </w:object>
            </w:r>
            <w:r>
              <w:rPr>
                <w:lang w:eastAsia="fr-FR"/>
              </w:rPr>
              <w:t xml:space="preserve"> to be fulfilled.</w:t>
            </w:r>
          </w:p>
          <w:p w14:paraId="44736A85" w14:textId="77777777" w:rsidR="00EA7CF6" w:rsidRDefault="00EA7CF6">
            <w:pPr>
              <w:pStyle w:val="TAN"/>
              <w:spacing w:line="256" w:lineRule="auto"/>
              <w:rPr>
                <w:lang w:eastAsia="fr-FR"/>
              </w:rPr>
            </w:pPr>
            <w:r>
              <w:rPr>
                <w:lang w:eastAsia="fr-FR"/>
              </w:rPr>
              <w:t>Note 2:</w:t>
            </w:r>
            <w:r>
              <w:rPr>
                <w:rFonts w:cs="Arial"/>
                <w:lang w:eastAsia="fr-FR"/>
              </w:rPr>
              <w:tab/>
            </w:r>
            <w:r>
              <w:rPr>
                <w:lang w:eastAsia="fr-FR"/>
              </w:rPr>
              <w:t>CSI-RS RSRP and Io levels have been derived from other parameters for information purposes. They are not settable parameters themselves.</w:t>
            </w:r>
          </w:p>
          <w:p w14:paraId="1ACA3E9E" w14:textId="7C12FA62" w:rsidR="00EA7CF6" w:rsidRDefault="00EA7CF6">
            <w:pPr>
              <w:pStyle w:val="TAN"/>
              <w:spacing w:line="256" w:lineRule="auto"/>
              <w:rPr>
                <w:rFonts w:cs="Arial"/>
                <w:lang w:eastAsia="fr-FR"/>
              </w:rPr>
            </w:pPr>
            <w:r>
              <w:rPr>
                <w:rFonts w:cs="Arial"/>
              </w:rPr>
              <w:t>Note 3:</w:t>
            </w:r>
            <w:r>
              <w:rPr>
                <w:rFonts w:cs="Arial"/>
              </w:rPr>
              <w:tab/>
              <w:t xml:space="preserve">Information about types of UE beam is given in </w:t>
            </w:r>
            <w:ins w:id="3484" w:author="Daiwei Zhou (周代卫)" w:date="2025-05-07T16:32:00Z">
              <w:r w:rsidR="00523E1F">
                <w:rPr>
                  <w:rFonts w:cs="Arial"/>
                </w:rPr>
                <w:t xml:space="preserve">TS </w:t>
              </w:r>
            </w:ins>
            <w:r>
              <w:rPr>
                <w:rFonts w:cs="Arial"/>
              </w:rPr>
              <w:t xml:space="preserve">38.133 [6] </w:t>
            </w:r>
            <w:ins w:id="3485" w:author="Daiwei Zhou (周代卫)" w:date="2025-05-07T16:32:00Z">
              <w:r w:rsidR="00523E1F">
                <w:rPr>
                  <w:rFonts w:cs="Arial"/>
                </w:rPr>
                <w:t xml:space="preserve">Annex </w:t>
              </w:r>
            </w:ins>
            <w:r>
              <w:rPr>
                <w:rFonts w:cs="Arial"/>
              </w:rPr>
              <w:t>B.2.1.3</w:t>
            </w:r>
            <w:del w:id="3486" w:author="Daiwei Zhou (周代卫)" w:date="2025-05-07T16:32:00Z">
              <w:r w:rsidDel="00523E1F">
                <w:rPr>
                  <w:rFonts w:cs="Arial"/>
                </w:rPr>
                <w:delText>,</w:delText>
              </w:r>
            </w:del>
            <w:r>
              <w:rPr>
                <w:rFonts w:cs="Arial"/>
              </w:rPr>
              <w:t xml:space="preserve"> and does not limit UE implementation or test system implementation</w:t>
            </w:r>
            <w:ins w:id="3487" w:author="Daiwei Zhou (周代卫)" w:date="2025-05-07T16:32:00Z">
              <w:r w:rsidR="00523E1F">
                <w:rPr>
                  <w:rFonts w:cs="Arial"/>
                </w:rPr>
                <w:t>.</w:t>
              </w:r>
            </w:ins>
          </w:p>
        </w:tc>
      </w:tr>
    </w:tbl>
    <w:p w14:paraId="7CE49B1D" w14:textId="77777777" w:rsidR="00EA7CF6" w:rsidRDefault="00EA7CF6" w:rsidP="00EA7CF6">
      <w:pPr>
        <w:rPr>
          <w:rFonts w:eastAsia="Times New Roman"/>
          <w:lang w:eastAsia="zh-CN"/>
        </w:rPr>
      </w:pPr>
    </w:p>
    <w:p w14:paraId="691FAF27" w14:textId="77777777" w:rsidR="00EA7CF6" w:rsidRDefault="00EA7CF6" w:rsidP="00EA7CF6">
      <w:pPr>
        <w:pStyle w:val="30"/>
      </w:pPr>
      <w:r>
        <w:t>17.6.4</w:t>
      </w:r>
      <w:r>
        <w:tab/>
        <w:t>NR Measurements with autonomous gaps for RedCap</w:t>
      </w:r>
    </w:p>
    <w:p w14:paraId="7F8F62AD" w14:textId="77777777" w:rsidR="00EA7CF6" w:rsidRDefault="00EA7CF6" w:rsidP="00EA7CF6">
      <w:pPr>
        <w:pStyle w:val="40"/>
      </w:pPr>
      <w:r>
        <w:rPr>
          <w:lang w:eastAsia="sv-SE"/>
        </w:rPr>
        <w:t>17.6.4.0</w:t>
      </w:r>
      <w:r>
        <w:rPr>
          <w:lang w:eastAsia="sv-SE"/>
        </w:rPr>
        <w:tab/>
        <w:t>Minimum conformance requirements</w:t>
      </w:r>
    </w:p>
    <w:p w14:paraId="3AC97C30" w14:textId="77777777" w:rsidR="00EA7CF6" w:rsidRDefault="00EA7CF6" w:rsidP="00EA7CF6">
      <w:pPr>
        <w:pStyle w:val="5"/>
      </w:pPr>
      <w:r>
        <w:t>17.6.4.0.1</w:t>
      </w:r>
      <w:r>
        <w:tab/>
        <w:t>Minimum conformance requirements for CGI identification of an NR cell with autonomous gaps</w:t>
      </w:r>
    </w:p>
    <w:p w14:paraId="5EAE024C" w14:textId="423A2C8F" w:rsidR="00EA7CF6" w:rsidRDefault="00EA7CF6" w:rsidP="00EA7CF6">
      <w:r>
        <w:t xml:space="preserve">The UE shall identify and report the CGI of a known NR target cell when requested by the network for the purpose of </w:t>
      </w:r>
      <w:r w:rsidRPr="00006011">
        <w:rPr>
          <w:rFonts w:cs="v4.2.0"/>
          <w:i/>
          <w:iCs/>
          <w:rPrChange w:id="3488" w:author="Daiwei Zhou (周代卫)" w:date="2025-05-08T12:08:00Z">
            <w:rPr>
              <w:rFonts w:cs="v4.2.0"/>
            </w:rPr>
          </w:rPrChange>
        </w:rPr>
        <w:t>reportCGI</w:t>
      </w:r>
      <w:r>
        <w:t xml:space="preserve">. Only one cell is provided to the UE with </w:t>
      </w:r>
      <w:r>
        <w:rPr>
          <w:i/>
        </w:rPr>
        <w:t>cellForWhichToReportCGI</w:t>
      </w:r>
      <w:r>
        <w:t xml:space="preserve"> for identifying the CGI.The UE may make autonomous gaps in both downlink reception and uplink transmission for receiving </w:t>
      </w:r>
      <w:r w:rsidRPr="00006011">
        <w:rPr>
          <w:i/>
          <w:iCs/>
          <w:rPrChange w:id="3489" w:author="Daiwei Zhou (周代卫)" w:date="2025-05-08T12:08:00Z">
            <w:rPr/>
          </w:rPrChange>
        </w:rPr>
        <w:t>MIB</w:t>
      </w:r>
      <w:r>
        <w:t xml:space="preserve"> and </w:t>
      </w:r>
      <w:r w:rsidRPr="00006011">
        <w:rPr>
          <w:i/>
          <w:iCs/>
          <w:rPrChange w:id="3490" w:author="Daiwei Zhou (周代卫)" w:date="2025-05-08T12:08:00Z">
            <w:rPr/>
          </w:rPrChange>
        </w:rPr>
        <w:t>SIB1</w:t>
      </w:r>
      <w:r>
        <w:t xml:space="preserve"> message </w:t>
      </w:r>
      <w:r>
        <w:lastRenderedPageBreak/>
        <w:t>according to clause</w:t>
      </w:r>
      <w:ins w:id="3491" w:author="Daiwei Zhou (周代卫)" w:date="2025-05-08T12:09:00Z">
        <w:r w:rsidR="00006011">
          <w:t xml:space="preserve"> </w:t>
        </w:r>
      </w:ins>
      <w:del w:id="3492" w:author="Daiwei Zhou (周代卫)" w:date="2025-05-08T12:09:00Z">
        <w:r w:rsidDel="00006011">
          <w:delText> </w:delText>
        </w:r>
      </w:del>
      <w:r>
        <w:t>5.5.3 of TS</w:t>
      </w:r>
      <w:ins w:id="3493" w:author="Daiwei Zhou (周代卫)" w:date="2025-05-08T12:09:00Z">
        <w:r w:rsidR="00006011">
          <w:t xml:space="preserve"> </w:t>
        </w:r>
      </w:ins>
      <w:del w:id="3494" w:author="Daiwei Zhou (周代卫)" w:date="2025-05-08T12:09:00Z">
        <w:r w:rsidDel="00006011">
          <w:delText> </w:delText>
        </w:r>
      </w:del>
      <w:r>
        <w:t>38.331</w:t>
      </w:r>
      <w:ins w:id="3495" w:author="Daiwei Zhou (周代卫)" w:date="2025-05-08T12:09:00Z">
        <w:r w:rsidR="00006011">
          <w:t xml:space="preserve"> </w:t>
        </w:r>
      </w:ins>
      <w:del w:id="3496" w:author="Daiwei Zhou (周代卫)" w:date="2025-05-08T12:09:00Z">
        <w:r w:rsidDel="00006011">
          <w:delText> </w:delText>
        </w:r>
      </w:del>
      <w:r>
        <w:t xml:space="preserve">[13]. Note that a UE is not required to use autonomous gap if </w:t>
      </w:r>
      <w:r>
        <w:rPr>
          <w:i/>
        </w:rPr>
        <w:t>useAutonomousGaps</w:t>
      </w:r>
      <w:r>
        <w:t xml:space="preserve"> is set to false. </w:t>
      </w:r>
      <w:r>
        <w:rPr>
          <w:rFonts w:cs="v4.2.0"/>
        </w:rPr>
        <w:t xml:space="preserve">If autonomous gaps are used for measurement with the purpose of </w:t>
      </w:r>
      <w:r w:rsidRPr="00006011">
        <w:rPr>
          <w:rFonts w:cs="v4.2.0"/>
          <w:i/>
          <w:iCs/>
          <w:rPrChange w:id="3497" w:author="Daiwei Zhou (周代卫)" w:date="2025-05-08T12:09:00Z">
            <w:rPr>
              <w:rFonts w:cs="v4.2.0"/>
            </w:rPr>
          </w:rPrChange>
        </w:rPr>
        <w:t>reportCGI</w:t>
      </w:r>
      <w:r>
        <w:rPr>
          <w:rFonts w:cs="v4.2.0"/>
        </w:rPr>
        <w:t xml:space="preserve">, </w:t>
      </w:r>
      <w:r>
        <w:t>regardless of whether DRX is used or not, the UE shall be able to identify a new CGI of NR cell within:</w:t>
      </w:r>
    </w:p>
    <w:p w14:paraId="549AF4AD" w14:textId="77777777" w:rsidR="00EA7CF6" w:rsidRDefault="00EA7CF6" w:rsidP="00EA7CF6">
      <w:pPr>
        <w:pStyle w:val="EQ"/>
        <w:jc w:val="center"/>
        <w:rPr>
          <w:noProof w:val="0"/>
        </w:rPr>
      </w:pPr>
      <w:r>
        <w:rPr>
          <w:noProof w:val="0"/>
        </w:rPr>
        <w:t>T</w:t>
      </w:r>
      <w:r>
        <w:rPr>
          <w:noProof w:val="0"/>
          <w:vertAlign w:val="subscript"/>
        </w:rPr>
        <w:t xml:space="preserve">identify_CGI_redcap </w:t>
      </w:r>
      <w:r>
        <w:rPr>
          <w:noProof w:val="0"/>
        </w:rPr>
        <w:t>= (T</w:t>
      </w:r>
      <w:r>
        <w:rPr>
          <w:noProof w:val="0"/>
          <w:vertAlign w:val="subscript"/>
        </w:rPr>
        <w:t>MIB_redcap</w:t>
      </w:r>
      <w:r>
        <w:rPr>
          <w:noProof w:val="0"/>
        </w:rPr>
        <w:t xml:space="preserve"> + T</w:t>
      </w:r>
      <w:r>
        <w:rPr>
          <w:noProof w:val="0"/>
          <w:vertAlign w:val="subscript"/>
        </w:rPr>
        <w:t xml:space="preserve"> SIB1_redcap</w:t>
      </w:r>
      <w:r>
        <w:rPr>
          <w:noProof w:val="0"/>
        </w:rPr>
        <w:t>) ms</w:t>
      </w:r>
    </w:p>
    <w:p w14:paraId="57A96D3C" w14:textId="77777777" w:rsidR="00EA7CF6" w:rsidRDefault="00EA7CF6" w:rsidP="00EA7CF6">
      <w:r>
        <w:t>Where:</w:t>
      </w:r>
    </w:p>
    <w:p w14:paraId="19D06F37" w14:textId="77777777" w:rsidR="00EA7CF6" w:rsidRDefault="00EA7CF6" w:rsidP="00EA7CF6">
      <w:pPr>
        <w:pStyle w:val="B1"/>
      </w:pPr>
      <w:r>
        <w:tab/>
        <w:t>T</w:t>
      </w:r>
      <w:r>
        <w:rPr>
          <w:vertAlign w:val="subscript"/>
        </w:rPr>
        <w:t>MIB_redcap</w:t>
      </w:r>
      <w:r>
        <w:t xml:space="preserve"> is the time period used to acquire </w:t>
      </w:r>
      <w:r w:rsidRPr="00006011">
        <w:rPr>
          <w:i/>
          <w:iCs/>
          <w:rPrChange w:id="3498" w:author="Daiwei Zhou (周代卫)" w:date="2025-05-08T12:09:00Z">
            <w:rPr/>
          </w:rPrChange>
        </w:rPr>
        <w:t>MIB</w:t>
      </w:r>
      <w:r>
        <w:t xml:space="preserve"> message. T</w:t>
      </w:r>
      <w:r>
        <w:rPr>
          <w:vertAlign w:val="subscript"/>
        </w:rPr>
        <w:t>MIB_redcap</w:t>
      </w:r>
      <w:r>
        <w:t xml:space="preserve"> = 25 *</w:t>
      </w:r>
      <w:r>
        <w:rPr>
          <w:lang w:eastAsia="zh-CN"/>
        </w:rPr>
        <w:t xml:space="preserve"> T</w:t>
      </w:r>
      <w:r>
        <w:rPr>
          <w:vertAlign w:val="subscript"/>
          <w:lang w:eastAsia="zh-CN"/>
        </w:rPr>
        <w:t>SMTC</w:t>
      </w:r>
      <w:r>
        <w:t xml:space="preserve"> ms for target cell carrier frequency on FR2.</w:t>
      </w:r>
    </w:p>
    <w:p w14:paraId="6C475157" w14:textId="77777777" w:rsidR="00EA7CF6" w:rsidRDefault="00EA7CF6" w:rsidP="00EA7CF6">
      <w:pPr>
        <w:pStyle w:val="B1"/>
      </w:pPr>
      <w:r>
        <w:tab/>
        <w:t>T</w:t>
      </w:r>
      <w:r>
        <w:rPr>
          <w:vertAlign w:val="subscript"/>
        </w:rPr>
        <w:t>SIB1_redcap</w:t>
      </w:r>
      <w:r>
        <w:t xml:space="preserve"> is the time period used to acquire </w:t>
      </w:r>
      <w:r w:rsidRPr="00006011">
        <w:rPr>
          <w:i/>
          <w:iCs/>
          <w:rPrChange w:id="3499" w:author="Daiwei Zhou (周代卫)" w:date="2025-05-08T12:09:00Z">
            <w:rPr/>
          </w:rPrChange>
        </w:rPr>
        <w:t>SIB1</w:t>
      </w:r>
      <w:r>
        <w:t xml:space="preserve"> message. T</w:t>
      </w:r>
      <w:r>
        <w:rPr>
          <w:vertAlign w:val="subscript"/>
        </w:rPr>
        <w:t>SIB1_redcap</w:t>
      </w:r>
      <w:r>
        <w:t xml:space="preserve"> = 6 *</w:t>
      </w:r>
      <w:r>
        <w:rPr>
          <w:lang w:eastAsia="zh-CN"/>
        </w:rPr>
        <w:t xml:space="preserve"> T</w:t>
      </w:r>
      <w:r>
        <w:rPr>
          <w:vertAlign w:val="subscript"/>
          <w:lang w:eastAsia="zh-CN"/>
        </w:rPr>
        <w:t>RMSI-scheduling</w:t>
      </w:r>
      <w:r>
        <w:rPr>
          <w:lang w:eastAsia="zh-CN"/>
        </w:rPr>
        <w:t xml:space="preserve"> </w:t>
      </w:r>
      <w:r>
        <w:t>ms.</w:t>
      </w:r>
    </w:p>
    <w:p w14:paraId="070877EF" w14:textId="77777777" w:rsidR="00EA7CF6" w:rsidRDefault="00EA7CF6" w:rsidP="00EA7CF6">
      <w:pPr>
        <w:pStyle w:val="B1"/>
        <w:rPr>
          <w:lang w:eastAsia="ko-KR"/>
        </w:rPr>
      </w:pPr>
      <w:r>
        <w:rPr>
          <w:lang w:eastAsia="ko-KR"/>
        </w:rPr>
        <w:tab/>
        <w:t xml:space="preserve">Where </w:t>
      </w:r>
      <w:r>
        <w:rPr>
          <w:lang w:eastAsia="zh-CN"/>
        </w:rPr>
        <w:t>T</w:t>
      </w:r>
      <w:r>
        <w:rPr>
          <w:vertAlign w:val="subscript"/>
          <w:lang w:eastAsia="zh-CN"/>
        </w:rPr>
        <w:t>SMTC</w:t>
      </w:r>
      <w:r>
        <w:rPr>
          <w:lang w:eastAsia="ko-KR"/>
        </w:rPr>
        <w:t xml:space="preserve"> is the SMTC periodicity configured for the target cell measurement, and T</w:t>
      </w:r>
      <w:r>
        <w:rPr>
          <w:vertAlign w:val="subscript"/>
          <w:lang w:eastAsia="zh-CN"/>
        </w:rPr>
        <w:t>RMSI-scheduling</w:t>
      </w:r>
      <w:r>
        <w:rPr>
          <w:lang w:eastAsia="ko-KR"/>
        </w:rPr>
        <w:t xml:space="preserve"> is </w:t>
      </w:r>
    </w:p>
    <w:p w14:paraId="6AEDD314" w14:textId="3DA6E3F9" w:rsidR="00EA7CF6" w:rsidRDefault="00EA7CF6" w:rsidP="00EA7CF6">
      <w:pPr>
        <w:pStyle w:val="B2"/>
      </w:pPr>
      <w:r>
        <w:rPr>
          <w:lang w:eastAsia="ko-KR"/>
        </w:rPr>
        <w:t>-</w:t>
      </w:r>
      <w:r>
        <w:rPr>
          <w:lang w:eastAsia="ko-KR"/>
        </w:rPr>
        <w:tab/>
        <w:t xml:space="preserve">the periodicity with which the </w:t>
      </w:r>
      <w:r w:rsidRPr="00006011">
        <w:rPr>
          <w:i/>
          <w:iCs/>
          <w:lang w:eastAsia="ko-KR"/>
          <w:rPrChange w:id="3500" w:author="Daiwei Zhou (周代卫)" w:date="2025-05-08T12:09:00Z">
            <w:rPr>
              <w:lang w:eastAsia="ko-KR"/>
            </w:rPr>
          </w:rPrChange>
        </w:rPr>
        <w:t>SIB1</w:t>
      </w:r>
      <w:r>
        <w:rPr>
          <w:lang w:eastAsia="ko-KR"/>
        </w:rPr>
        <w:t xml:space="preserve"> is actually transmitted by the NR target cell when </w:t>
      </w:r>
      <w:r>
        <w:rPr>
          <w:rFonts w:eastAsia="MS Mincho"/>
          <w:lang w:eastAsia="ja-JP"/>
        </w:rPr>
        <w:t>SSB and RMSI CORESET multiplexing pattern is 1</w:t>
      </w:r>
      <w:ins w:id="3501" w:author="Daiwei Zhou (周代卫)" w:date="2025-05-08T12:10:00Z">
        <w:r w:rsidR="00006011">
          <w:rPr>
            <w:rFonts w:eastAsia="MS Mincho"/>
            <w:lang w:eastAsia="ja-JP"/>
          </w:rPr>
          <w:t>.</w:t>
        </w:r>
      </w:ins>
    </w:p>
    <w:p w14:paraId="40C79C81" w14:textId="34E9E380" w:rsidR="00EA7CF6" w:rsidRDefault="00EA7CF6" w:rsidP="00EA7CF6">
      <w:pPr>
        <w:rPr>
          <w:rFonts w:cs="v4.2.0"/>
        </w:rPr>
      </w:pPr>
      <w:r>
        <w:rPr>
          <w:lang w:eastAsia="ko-KR"/>
        </w:rPr>
        <w:t>-</w:t>
      </w:r>
      <w:r>
        <w:rPr>
          <w:lang w:eastAsia="ko-KR"/>
        </w:rPr>
        <w:tab/>
        <w:t xml:space="preserve">the maximum between the periodicity with which the </w:t>
      </w:r>
      <w:r w:rsidRPr="00006011">
        <w:rPr>
          <w:i/>
          <w:iCs/>
          <w:lang w:eastAsia="ko-KR"/>
          <w:rPrChange w:id="3502" w:author="Daiwei Zhou (周代卫)" w:date="2025-05-08T12:10:00Z">
            <w:rPr>
              <w:lang w:eastAsia="ko-KR"/>
            </w:rPr>
          </w:rPrChange>
        </w:rPr>
        <w:t>SIB1</w:t>
      </w:r>
      <w:r>
        <w:rPr>
          <w:lang w:eastAsia="ko-KR"/>
        </w:rPr>
        <w:t xml:space="preserve"> is actually transmitted by the NR target cell and</w:t>
      </w:r>
      <w:r>
        <w:rPr>
          <w:lang w:eastAsia="zh-CN"/>
        </w:rPr>
        <w:t xml:space="preserve"> T</w:t>
      </w:r>
      <w:r>
        <w:rPr>
          <w:vertAlign w:val="subscript"/>
          <w:lang w:eastAsia="zh-CN"/>
        </w:rPr>
        <w:t>SMTC</w:t>
      </w:r>
      <w:r>
        <w:rPr>
          <w:lang w:eastAsia="ko-KR"/>
        </w:rPr>
        <w:t xml:space="preserve"> when </w:t>
      </w:r>
      <w:r>
        <w:rPr>
          <w:rFonts w:eastAsia="MS Mincho"/>
          <w:lang w:eastAsia="ja-JP"/>
        </w:rPr>
        <w:t>SSB and RMSI CORESET multiplexing pattern is 2 or 3</w:t>
      </w:r>
      <w:r>
        <w:rPr>
          <w:lang w:eastAsia="ko-KR"/>
        </w:rPr>
        <w:t>.</w:t>
      </w:r>
      <w:ins w:id="3503" w:author="Daiwei Zhou (周代卫)" w:date="2025-05-08T12:10:00Z">
        <w:r w:rsidR="00006011">
          <w:rPr>
            <w:lang w:eastAsia="ko-KR"/>
          </w:rPr>
          <w:t xml:space="preserve"> </w:t>
        </w:r>
      </w:ins>
      <w:r>
        <w:rPr>
          <w:rFonts w:cs="v4.2.0"/>
        </w:rPr>
        <w:t xml:space="preserve">The requirement for identifying the CGI of an NR cell within </w:t>
      </w:r>
      <w:r>
        <w:t>T</w:t>
      </w:r>
      <w:r>
        <w:rPr>
          <w:vertAlign w:val="subscript"/>
        </w:rPr>
        <w:t xml:space="preserve">identify_CGI_redcap </w:t>
      </w:r>
      <w:r>
        <w:rPr>
          <w:rFonts w:cs="v4.2.0"/>
        </w:rPr>
        <w:t xml:space="preserve">is applicable when no DRX is used as well as when any of the DRX cycles specified in </w:t>
      </w:r>
      <w:r>
        <w:t>TS</w:t>
      </w:r>
      <w:ins w:id="3504" w:author="Daiwei Zhou (周代卫)" w:date="2025-05-08T12:10:00Z">
        <w:r w:rsidR="00006011">
          <w:t xml:space="preserve"> </w:t>
        </w:r>
      </w:ins>
      <w:del w:id="3505" w:author="Daiwei Zhou (周代卫)" w:date="2025-05-08T12:10:00Z">
        <w:r w:rsidDel="00006011">
          <w:delText> </w:delText>
        </w:r>
      </w:del>
      <w:r>
        <w:t>38.331</w:t>
      </w:r>
      <w:ins w:id="3506" w:author="Daiwei Zhou (周代卫)" w:date="2025-05-08T12:10:00Z">
        <w:r w:rsidR="00006011">
          <w:t xml:space="preserve"> </w:t>
        </w:r>
      </w:ins>
      <w:del w:id="3507" w:author="Daiwei Zhou (周代卫)" w:date="2025-05-08T12:10:00Z">
        <w:r w:rsidDel="00006011">
          <w:delText> </w:delText>
        </w:r>
      </w:del>
      <w:r>
        <w:t>[13]</w:t>
      </w:r>
      <w:r>
        <w:rPr>
          <w:rFonts w:cs="v4.2.0"/>
        </w:rPr>
        <w:t xml:space="preserve"> is used.</w:t>
      </w:r>
    </w:p>
    <w:p w14:paraId="44CBCC9E" w14:textId="77777777" w:rsidR="00EA7CF6" w:rsidRDefault="00EA7CF6" w:rsidP="00EA7CF6">
      <w:r>
        <w:t>In the requirement a cell is known if,</w:t>
      </w:r>
    </w:p>
    <w:p w14:paraId="59759560" w14:textId="77777777" w:rsidR="00EA7CF6" w:rsidRDefault="00EA7CF6" w:rsidP="00EA7CF6">
      <w:pPr>
        <w:pStyle w:val="B1"/>
      </w:pPr>
      <w:r>
        <w:t>-</w:t>
      </w:r>
      <w:r>
        <w:tab/>
        <w:t>During the last 5 seconds for FR1 or 3 seconds for FR2 before the reception of the report CGI command:</w:t>
      </w:r>
    </w:p>
    <w:p w14:paraId="0EF064C3" w14:textId="0BC980D7" w:rsidR="00EA7CF6" w:rsidRDefault="00EA7CF6" w:rsidP="00EA7CF6">
      <w:pPr>
        <w:pStyle w:val="B2"/>
      </w:pPr>
      <w:r>
        <w:t>-</w:t>
      </w:r>
      <w:r>
        <w:tab/>
        <w:t>The UE has sent a valid L3-RSRP measurement report with SSB index for the target cell and</w:t>
      </w:r>
      <w:ins w:id="3508" w:author="Daiwei Zhou (周代卫)" w:date="2025-05-08T12:10:00Z">
        <w:r w:rsidR="00006011">
          <w:t>.</w:t>
        </w:r>
      </w:ins>
    </w:p>
    <w:p w14:paraId="37563AFF" w14:textId="77777777" w:rsidR="00EA7CF6" w:rsidRDefault="00EA7CF6" w:rsidP="00EA7CF6">
      <w:pPr>
        <w:pStyle w:val="B1"/>
      </w:pPr>
      <w:r>
        <w:t>-</w:t>
      </w:r>
      <w:r>
        <w:tab/>
        <w:t xml:space="preserve">During </w:t>
      </w:r>
      <w:r w:rsidRPr="00006011">
        <w:rPr>
          <w:i/>
          <w:iCs/>
          <w:rPrChange w:id="3509" w:author="Daiwei Zhou (周代卫)" w:date="2025-05-08T12:10:00Z">
            <w:rPr/>
          </w:rPrChange>
        </w:rPr>
        <w:t>MIB</w:t>
      </w:r>
      <w:r>
        <w:t xml:space="preserve"> decoding at least reported SSBs remains detectable according to the cell identification conditions specified in clauses 9.2B or 9.3B of TS 38.133 [6], and</w:t>
      </w:r>
    </w:p>
    <w:p w14:paraId="02221E49" w14:textId="77777777" w:rsidR="00EA7CF6" w:rsidRDefault="00EA7CF6" w:rsidP="00EA7CF6">
      <w:pPr>
        <w:pStyle w:val="B1"/>
      </w:pPr>
      <w:r>
        <w:t>-</w:t>
      </w:r>
      <w:r>
        <w:tab/>
        <w:t xml:space="preserve">During </w:t>
      </w:r>
      <w:r w:rsidRPr="00006011">
        <w:rPr>
          <w:i/>
          <w:iCs/>
          <w:rPrChange w:id="3510" w:author="Daiwei Zhou (周代卫)" w:date="2025-05-08T12:10:00Z">
            <w:rPr/>
          </w:rPrChange>
        </w:rPr>
        <w:t>SIB1</w:t>
      </w:r>
      <w:r>
        <w:t xml:space="preserve"> decoding the SSB used for </w:t>
      </w:r>
      <w:r w:rsidRPr="00006011">
        <w:rPr>
          <w:i/>
          <w:iCs/>
          <w:rPrChange w:id="3511" w:author="Daiwei Zhou (周代卫)" w:date="2025-05-08T12:11:00Z">
            <w:rPr/>
          </w:rPrChange>
        </w:rPr>
        <w:t>MIB</w:t>
      </w:r>
      <w:r>
        <w:t xml:space="preserve"> decoding remains detectable according to the cell identification conditions specified in clauses 9.2B or 9.3B of TS 38.133 [6], and</w:t>
      </w:r>
    </w:p>
    <w:p w14:paraId="71F07B3B" w14:textId="0E82D82C" w:rsidR="00EA7CF6" w:rsidRDefault="00EA7CF6" w:rsidP="00EA7CF6">
      <w:pPr>
        <w:pStyle w:val="B1"/>
      </w:pPr>
      <w:r>
        <w:t>-</w:t>
      </w:r>
      <w:r>
        <w:tab/>
        <w:t xml:space="preserve">During </w:t>
      </w:r>
      <w:r w:rsidRPr="00006011">
        <w:rPr>
          <w:i/>
          <w:iCs/>
          <w:rPrChange w:id="3512" w:author="Daiwei Zhou (周代卫)" w:date="2025-05-08T12:10:00Z">
            <w:rPr/>
          </w:rPrChange>
        </w:rPr>
        <w:t>MIB</w:t>
      </w:r>
      <w:r>
        <w:t xml:space="preserve"> decoding, the SSB for </w:t>
      </w:r>
      <w:r w:rsidRPr="00006011">
        <w:rPr>
          <w:i/>
          <w:iCs/>
          <w:rPrChange w:id="3513" w:author="Daiwei Zhou (周代卫)" w:date="2025-05-08T12:11:00Z">
            <w:rPr/>
          </w:rPrChange>
        </w:rPr>
        <w:t>MIB</w:t>
      </w:r>
      <w:r>
        <w:t xml:space="preserve"> decoding remains detectable with SNR </w:t>
      </w:r>
      <w:r>
        <w:rPr>
          <w:rFonts w:ascii="宋体" w:hAnsi="宋体" w:hint="eastAsia"/>
        </w:rPr>
        <w:t>≥</w:t>
      </w:r>
      <w:r>
        <w:t>-3</w:t>
      </w:r>
      <w:ins w:id="3514" w:author="Daiwei Zhou (周代卫)" w:date="2025-05-07T16:42:00Z">
        <w:r w:rsidR="00B227A1">
          <w:t xml:space="preserve"> </w:t>
        </w:r>
      </w:ins>
      <w:r>
        <w:t>dB</w:t>
      </w:r>
    </w:p>
    <w:p w14:paraId="31B486CA" w14:textId="4CABC1A9" w:rsidR="00EA7CF6" w:rsidRDefault="00EA7CF6" w:rsidP="00EA7CF6">
      <w:pPr>
        <w:pStyle w:val="B1"/>
      </w:pPr>
      <w:r>
        <w:t>-</w:t>
      </w:r>
      <w:r>
        <w:tab/>
        <w:t xml:space="preserve">During </w:t>
      </w:r>
      <w:r w:rsidRPr="00D65429">
        <w:rPr>
          <w:i/>
          <w:iCs/>
          <w:rPrChange w:id="3515" w:author="Daiwei Zhou (周代卫)" w:date="2025-05-08T12:13:00Z">
            <w:rPr/>
          </w:rPrChange>
        </w:rPr>
        <w:t>SIB1</w:t>
      </w:r>
      <w:r>
        <w:t xml:space="preserve"> decoding, the PDSCH for </w:t>
      </w:r>
      <w:r w:rsidRPr="00D65429">
        <w:rPr>
          <w:i/>
          <w:iCs/>
          <w:rPrChange w:id="3516" w:author="Daiwei Zhou (周代卫)" w:date="2025-05-08T12:13:00Z">
            <w:rPr/>
          </w:rPrChange>
        </w:rPr>
        <w:t>SIB1</w:t>
      </w:r>
      <w:r>
        <w:t xml:space="preserve"> decoding remains detectable with SNR </w:t>
      </w:r>
      <w:r>
        <w:rPr>
          <w:rFonts w:ascii="宋体" w:hAnsi="宋体" w:hint="eastAsia"/>
        </w:rPr>
        <w:t>≥</w:t>
      </w:r>
      <w:r>
        <w:t>-3</w:t>
      </w:r>
      <w:ins w:id="3517" w:author="Daiwei Zhou (周代卫)" w:date="2025-05-07T16:42:00Z">
        <w:r w:rsidR="00B227A1">
          <w:t xml:space="preserve"> </w:t>
        </w:r>
      </w:ins>
      <w:r>
        <w:t>dB</w:t>
      </w:r>
    </w:p>
    <w:p w14:paraId="75A3C3A1" w14:textId="77777777" w:rsidR="00EA7CF6" w:rsidRDefault="00EA7CF6" w:rsidP="00EA7CF6">
      <w:pPr>
        <w:rPr>
          <w:rFonts w:cs="v4.2.0"/>
        </w:rPr>
      </w:pPr>
      <w:r>
        <w:t xml:space="preserve">The CGI reporting delay is defined as the time between a command that will trigger a CGI report and the point when the UE starts to transmit the measurement report over the air interface. </w:t>
      </w:r>
      <w:r>
        <w:rPr>
          <w:rFonts w:cs="v4.2.0"/>
        </w:rPr>
        <w:t>This requirement assumes that the measurement report is not delayed by other RRC signalling on the DCCH.</w:t>
      </w:r>
      <w:r>
        <w:rPr>
          <w:rFonts w:cs="v4.2.0"/>
          <w:lang w:eastAsia="zh-CN"/>
        </w:rPr>
        <w:t xml:space="preserve"> </w:t>
      </w:r>
      <w:r>
        <w:rPr>
          <w:rFonts w:cs="v4.2.0"/>
        </w:rPr>
        <w:t>This measurement reporting delay excludes a delay uncertainty of 2 x TTI</w:t>
      </w:r>
      <w:r>
        <w:rPr>
          <w:rFonts w:cs="v4.2.0"/>
          <w:vertAlign w:val="subscript"/>
        </w:rPr>
        <w:t>DCCH</w:t>
      </w:r>
      <w:r>
        <w:rPr>
          <w:rFonts w:cs="v4.2.0"/>
        </w:rPr>
        <w:t xml:space="preserve"> resulting when inserting the measurement report to the TTI of the uplink DCCH.</w:t>
      </w:r>
      <w:r>
        <w:rPr>
          <w:rFonts w:cs="v4.2.0"/>
          <w:lang w:eastAsia="zh-CN"/>
        </w:rPr>
        <w:t xml:space="preserve"> This measurement reporting delay excludes any delay caused by lack of UL resources for UE to send the measurement report.</w:t>
      </w:r>
    </w:p>
    <w:p w14:paraId="2694E5EF" w14:textId="70CEB561" w:rsidR="00EA7CF6" w:rsidRDefault="00EA7CF6" w:rsidP="00EA7CF6">
      <w:r>
        <w:t>The CGI reporting delay shall be less than T</w:t>
      </w:r>
      <w:r>
        <w:rPr>
          <w:vertAlign w:val="subscript"/>
        </w:rPr>
        <w:t>identify_CGI_redcap</w:t>
      </w:r>
      <w:r>
        <w:t xml:space="preserve"> plus </w:t>
      </w:r>
      <w:r>
        <w:rPr>
          <w:rFonts w:cs="v4.2.0"/>
        </w:rPr>
        <w:t>RRC procedure delay defined in clause</w:t>
      </w:r>
      <w:r>
        <w:rPr>
          <w:rFonts w:cs="v4.2.0"/>
          <w:lang w:eastAsia="zh-CN"/>
        </w:rPr>
        <w:t xml:space="preserve"> 12</w:t>
      </w:r>
      <w:r>
        <w:rPr>
          <w:rFonts w:cs="v4.2.0"/>
        </w:rPr>
        <w:t xml:space="preserve"> in </w:t>
      </w:r>
      <w:r>
        <w:t>TS</w:t>
      </w:r>
      <w:ins w:id="3518" w:author="Daiwei Zhou (周代卫)" w:date="2025-05-07T16:43:00Z">
        <w:r w:rsidR="00B227A1">
          <w:t xml:space="preserve"> </w:t>
        </w:r>
      </w:ins>
      <w:del w:id="3519" w:author="Daiwei Zhou (周代卫)" w:date="2025-05-07T16:43:00Z">
        <w:r w:rsidDel="00B227A1">
          <w:delText> </w:delText>
        </w:r>
      </w:del>
      <w:r>
        <w:t>38.331</w:t>
      </w:r>
      <w:ins w:id="3520" w:author="Daiwei Zhou (周代卫)" w:date="2025-05-07T16:43:00Z">
        <w:r w:rsidR="00B227A1">
          <w:t xml:space="preserve"> </w:t>
        </w:r>
      </w:ins>
      <w:del w:id="3521" w:author="Daiwei Zhou (周代卫)" w:date="2025-05-07T16:43:00Z">
        <w:r w:rsidDel="00B227A1">
          <w:delText> </w:delText>
        </w:r>
      </w:del>
      <w:r>
        <w:t>[13], and additional 20</w:t>
      </w:r>
      <w:ins w:id="3522" w:author="Daiwei Zhou (周代卫)" w:date="2025-05-07T16:43:00Z">
        <w:r w:rsidR="00B227A1">
          <w:t xml:space="preserve"> </w:t>
        </w:r>
      </w:ins>
      <w:r>
        <w:t>ms margin if target cell is on FR2.</w:t>
      </w:r>
    </w:p>
    <w:p w14:paraId="3945D1C6" w14:textId="77777777" w:rsidR="00EA7CF6" w:rsidRDefault="00EA7CF6" w:rsidP="00EA7CF6">
      <w:pPr>
        <w:rPr>
          <w:rFonts w:eastAsia="Times New Roman"/>
          <w:lang w:eastAsia="zh-CN"/>
        </w:rPr>
      </w:pPr>
      <w:r>
        <w:rPr>
          <w:lang w:eastAsia="zh-CN"/>
        </w:rPr>
        <w:t>When a RedCap UE is identifying CGI of an NR cell with autonomous gaps, the UE is not expected to transmit PUCCH/PUSCH/SRS or receive PDCCH/PDSCH/TRS/CSI-RS for CQI</w:t>
      </w:r>
      <w:r>
        <w:t xml:space="preserve"> on PCell </w:t>
      </w:r>
      <w:r>
        <w:rPr>
          <w:lang w:eastAsia="zh-CN"/>
        </w:rPr>
        <w:t>for</w:t>
      </w:r>
      <w:r>
        <w:t xml:space="preserve"> the following slots</w:t>
      </w:r>
      <w:r>
        <w:rPr>
          <w:lang w:eastAsia="zh-CN"/>
        </w:rPr>
        <w:t>:</w:t>
      </w:r>
    </w:p>
    <w:p w14:paraId="468D6B80" w14:textId="77777777" w:rsidR="00EA7CF6" w:rsidRDefault="00EA7CF6" w:rsidP="00EA7CF6">
      <w:pPr>
        <w:pStyle w:val="B1"/>
      </w:pPr>
      <w:r>
        <w:t>-</w:t>
      </w:r>
      <w:r>
        <w:tab/>
        <w:t xml:space="preserve">with up to K1 interruptions with interrupted slots up to X1 specified in Table 17.6.4.0.1-1 for each interruption during </w:t>
      </w:r>
      <w:r w:rsidRPr="00D65429">
        <w:rPr>
          <w:i/>
          <w:iCs/>
          <w:rPrChange w:id="3523" w:author="Daiwei Zhou (周代卫)" w:date="2025-05-08T12:12:00Z">
            <w:rPr/>
          </w:rPrChange>
        </w:rPr>
        <w:t>MIB</w:t>
      </w:r>
      <w:r>
        <w:t xml:space="preserve"> decoding time period T</w:t>
      </w:r>
      <w:r>
        <w:rPr>
          <w:vertAlign w:val="subscript"/>
        </w:rPr>
        <w:t>MIB_redcap</w:t>
      </w:r>
      <w:r>
        <w:t xml:space="preserve"> (ms).</w:t>
      </w:r>
    </w:p>
    <w:p w14:paraId="3A61EDC9" w14:textId="77777777" w:rsidR="00EA7CF6" w:rsidRDefault="00EA7CF6" w:rsidP="00EA7CF6">
      <w:pPr>
        <w:pStyle w:val="B1"/>
      </w:pPr>
      <w:r>
        <w:t>-</w:t>
      </w:r>
      <w:r>
        <w:tab/>
        <w:t xml:space="preserve">with up to L1 interruptions with interrupted slots up to Y1 specified in Table 17.6.4.0.1-1 during </w:t>
      </w:r>
      <w:r w:rsidRPr="00D65429">
        <w:rPr>
          <w:i/>
          <w:iCs/>
          <w:rPrChange w:id="3524" w:author="Daiwei Zhou (周代卫)" w:date="2025-05-08T12:11:00Z">
            <w:rPr/>
          </w:rPrChange>
        </w:rPr>
        <w:t>SIB1</w:t>
      </w:r>
      <w:r>
        <w:t xml:space="preserve"> decoding time period T</w:t>
      </w:r>
      <w:r>
        <w:rPr>
          <w:vertAlign w:val="subscript"/>
        </w:rPr>
        <w:t>SIB1_redcap</w:t>
      </w:r>
      <w:r>
        <w:t xml:space="preserve"> (ms) for </w:t>
      </w:r>
      <w:r>
        <w:rPr>
          <w:rFonts w:eastAsia="MS Mincho"/>
          <w:lang w:eastAsia="ja-JP"/>
        </w:rPr>
        <w:t>SSB and CORESET for RMSI scheduling multiplexing patterns 1</w:t>
      </w:r>
      <w:r>
        <w:t>.</w:t>
      </w:r>
    </w:p>
    <w:p w14:paraId="59EBFB27" w14:textId="77777777" w:rsidR="00EA7CF6" w:rsidRDefault="00EA7CF6" w:rsidP="00EA7CF6">
      <w:pPr>
        <w:pStyle w:val="B1"/>
      </w:pPr>
      <w:r>
        <w:t>-</w:t>
      </w:r>
      <w:r>
        <w:tab/>
        <w:t xml:space="preserve">with up to L2 interruptions with interrupted slots up to interruption length Y2 specified in Table 17.6.4.0.1-1 during </w:t>
      </w:r>
      <w:r w:rsidRPr="00D65429">
        <w:rPr>
          <w:i/>
          <w:iCs/>
          <w:rPrChange w:id="3525" w:author="Daiwei Zhou (周代卫)" w:date="2025-05-08T12:11:00Z">
            <w:rPr/>
          </w:rPrChange>
        </w:rPr>
        <w:t>SIB1</w:t>
      </w:r>
      <w:r>
        <w:t xml:space="preserve"> decoding time period T</w:t>
      </w:r>
      <w:r>
        <w:rPr>
          <w:vertAlign w:val="subscript"/>
        </w:rPr>
        <w:t>SIB1_redcap</w:t>
      </w:r>
      <w:r>
        <w:t xml:space="preserve"> (ms) for </w:t>
      </w:r>
      <w:r>
        <w:rPr>
          <w:rFonts w:eastAsia="MS Mincho"/>
          <w:lang w:eastAsia="ja-JP"/>
        </w:rPr>
        <w:t>SSB and CORESET for RMSI scheduling multiplexing patterns 2 and 3</w:t>
      </w:r>
      <w:r>
        <w:t>.</w:t>
      </w:r>
    </w:p>
    <w:p w14:paraId="4D0EFDC7" w14:textId="77777777" w:rsidR="00EA7CF6" w:rsidRDefault="00EA7CF6" w:rsidP="00EA7CF6">
      <w:pPr>
        <w:rPr>
          <w:rFonts w:cs="v4.2.0"/>
        </w:rPr>
      </w:pPr>
      <w:r>
        <w:rPr>
          <w:rFonts w:cs="v4.2.0"/>
        </w:rPr>
        <w:t>Where:</w:t>
      </w:r>
    </w:p>
    <w:p w14:paraId="532AA9BD" w14:textId="77777777" w:rsidR="00EA7CF6" w:rsidRDefault="00EA7CF6" w:rsidP="00EA7CF6">
      <w:pPr>
        <w:pStyle w:val="B1"/>
      </w:pPr>
      <w:r>
        <w:t>-</w:t>
      </w:r>
      <w:r>
        <w:tab/>
        <w:t>K1 = 25 for the target cell carrier frequency on FR2, and</w:t>
      </w:r>
    </w:p>
    <w:p w14:paraId="26BE8776" w14:textId="77777777" w:rsidR="00EA7CF6" w:rsidRDefault="00EA7CF6" w:rsidP="00EA7CF6">
      <w:pPr>
        <w:pStyle w:val="B1"/>
      </w:pPr>
      <w:r>
        <w:lastRenderedPageBreak/>
        <w:t>-</w:t>
      </w:r>
      <w:r>
        <w:tab/>
        <w:t>L1 = T</w:t>
      </w:r>
      <w:r>
        <w:rPr>
          <w:vertAlign w:val="subscript"/>
        </w:rPr>
        <w:t>SIB1_redcap</w:t>
      </w:r>
      <w:r>
        <w:t xml:space="preserve"> /20 and</w:t>
      </w:r>
    </w:p>
    <w:p w14:paraId="765F7E80" w14:textId="77777777" w:rsidR="00EA7CF6" w:rsidRDefault="00EA7CF6" w:rsidP="00EA7CF6">
      <w:pPr>
        <w:pStyle w:val="B1"/>
      </w:pPr>
      <w:r>
        <w:t>-</w:t>
      </w:r>
      <w:r>
        <w:tab/>
        <w:t>L2 = T</w:t>
      </w:r>
      <w:r>
        <w:rPr>
          <w:vertAlign w:val="subscript"/>
        </w:rPr>
        <w:t>SIB1_redcap</w:t>
      </w:r>
      <w:r>
        <w:t xml:space="preserve"> /</w:t>
      </w:r>
      <w:r>
        <w:rPr>
          <w:lang w:eastAsia="ko-KR"/>
        </w:rPr>
        <w:t>T</w:t>
      </w:r>
      <w:r>
        <w:rPr>
          <w:vertAlign w:val="subscript"/>
          <w:lang w:eastAsia="ko-KR"/>
        </w:rPr>
        <w:t>SMTC</w:t>
      </w:r>
      <w:r>
        <w:rPr>
          <w:lang w:eastAsia="ko-KR"/>
        </w:rPr>
        <w:t>, where T</w:t>
      </w:r>
      <w:r>
        <w:rPr>
          <w:vertAlign w:val="subscript"/>
          <w:lang w:eastAsia="ko-KR"/>
        </w:rPr>
        <w:t>SMTC</w:t>
      </w:r>
      <w:r>
        <w:rPr>
          <w:lang w:eastAsia="ko-KR"/>
        </w:rPr>
        <w:t xml:space="preserve"> is the periodicity of the SMTC occasion configured for the target cell carrier</w:t>
      </w:r>
      <w:r>
        <w:t>.</w:t>
      </w:r>
    </w:p>
    <w:p w14:paraId="4884DD06" w14:textId="77777777" w:rsidR="00EA7CF6" w:rsidRDefault="00EA7CF6" w:rsidP="00EA7CF6">
      <w:pPr>
        <w:pStyle w:val="TH"/>
      </w:pPr>
      <w:r>
        <w:t>Table 17.6.4.0.1-1: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EA7CF6" w14:paraId="33EE3FFF" w14:textId="77777777" w:rsidTr="00EA7CF6">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C201802" w14:textId="52DCC07F" w:rsidR="00EA7CF6" w:rsidRDefault="00EA7CF6">
            <w:pPr>
              <w:pStyle w:val="TAH"/>
              <w:spacing w:line="256" w:lineRule="auto"/>
            </w:pPr>
            <w:r>
              <w:rPr>
                <w:noProof/>
                <w:lang w:eastAsia="zh-CN"/>
              </w:rPr>
              <w:drawing>
                <wp:inline distT="0" distB="0" distL="0" distR="0" wp14:anchorId="4013D8EB" wp14:editId="7800D448">
                  <wp:extent cx="146050" cy="160655"/>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6645BC9F" w14:textId="77777777" w:rsidR="00EA7CF6" w:rsidRDefault="00EA7CF6">
            <w:pPr>
              <w:pStyle w:val="TAH"/>
              <w:spacing w:line="256" w:lineRule="auto"/>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1C620CEF" w14:textId="77777777" w:rsidR="00EA7CF6" w:rsidRDefault="00EA7CF6">
            <w:pPr>
              <w:pStyle w:val="TAH"/>
              <w:spacing w:line="256" w:lineRule="auto"/>
            </w:pPr>
            <w: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7896F93F" w14:textId="77777777" w:rsidR="00EA7CF6" w:rsidRDefault="00EA7CF6">
            <w:pPr>
              <w:pStyle w:val="TAH"/>
              <w:spacing w:line="256" w:lineRule="auto"/>
            </w:pPr>
            <w: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52E4F094" w14:textId="77777777" w:rsidR="00EA7CF6" w:rsidRDefault="00EA7CF6">
            <w:pPr>
              <w:pStyle w:val="TAH"/>
              <w:spacing w:line="256" w:lineRule="auto"/>
            </w:pPr>
            <w:r>
              <w:t>Interruption length Y2 (slots)</w:t>
            </w:r>
          </w:p>
        </w:tc>
      </w:tr>
      <w:tr w:rsidR="00EA7CF6" w14:paraId="0BE2578E" w14:textId="77777777" w:rsidTr="00EA7CF6">
        <w:trPr>
          <w:jc w:val="center"/>
        </w:trPr>
        <w:tc>
          <w:tcPr>
            <w:tcW w:w="649" w:type="dxa"/>
            <w:tcBorders>
              <w:top w:val="single" w:sz="4" w:space="0" w:color="auto"/>
              <w:left w:val="single" w:sz="4" w:space="0" w:color="auto"/>
              <w:bottom w:val="single" w:sz="4" w:space="0" w:color="auto"/>
              <w:right w:val="single" w:sz="4" w:space="0" w:color="auto"/>
            </w:tcBorders>
            <w:hideMark/>
          </w:tcPr>
          <w:p w14:paraId="5619F87F" w14:textId="77777777" w:rsidR="00EA7CF6" w:rsidRDefault="00EA7CF6">
            <w:pPr>
              <w:pStyle w:val="TAC"/>
              <w:spacing w:line="256" w:lineRule="auto"/>
            </w:pPr>
            <w:r>
              <w:t>3</w:t>
            </w:r>
          </w:p>
        </w:tc>
        <w:tc>
          <w:tcPr>
            <w:tcW w:w="1473" w:type="dxa"/>
            <w:tcBorders>
              <w:top w:val="single" w:sz="4" w:space="0" w:color="auto"/>
              <w:left w:val="single" w:sz="4" w:space="0" w:color="auto"/>
              <w:bottom w:val="single" w:sz="4" w:space="0" w:color="auto"/>
              <w:right w:val="single" w:sz="4" w:space="0" w:color="auto"/>
            </w:tcBorders>
            <w:hideMark/>
          </w:tcPr>
          <w:p w14:paraId="3D5EF854" w14:textId="77777777" w:rsidR="00EA7CF6" w:rsidRDefault="00EA7CF6">
            <w:pPr>
              <w:pStyle w:val="TAC"/>
              <w:spacing w:line="256" w:lineRule="auto"/>
            </w:pPr>
            <w:r>
              <w:t>0.125</w:t>
            </w:r>
          </w:p>
        </w:tc>
        <w:tc>
          <w:tcPr>
            <w:tcW w:w="2173" w:type="dxa"/>
            <w:tcBorders>
              <w:top w:val="single" w:sz="4" w:space="0" w:color="auto"/>
              <w:left w:val="single" w:sz="4" w:space="0" w:color="auto"/>
              <w:bottom w:val="single" w:sz="4" w:space="0" w:color="auto"/>
              <w:right w:val="single" w:sz="4" w:space="0" w:color="auto"/>
            </w:tcBorders>
            <w:hideMark/>
          </w:tcPr>
          <w:p w14:paraId="7F698055" w14:textId="77777777" w:rsidR="00EA7CF6" w:rsidRDefault="00EA7CF6">
            <w:pPr>
              <w:pStyle w:val="TAC"/>
              <w:spacing w:line="256" w:lineRule="auto"/>
              <w:rPr>
                <w:rFonts w:cs="Arial"/>
                <w:szCs w:val="18"/>
              </w:rPr>
            </w:pPr>
            <w:r>
              <w:rPr>
                <w:rFonts w:cs="Arial"/>
                <w:szCs w:val="18"/>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0D6D4A92" w14:textId="77777777" w:rsidR="00EA7CF6" w:rsidRDefault="00EA7CF6">
            <w:pPr>
              <w:pStyle w:val="TAC"/>
              <w:spacing w:line="256" w:lineRule="auto"/>
              <w:rPr>
                <w:rFonts w:cs="Arial"/>
                <w:szCs w:val="18"/>
              </w:rPr>
            </w:pPr>
            <w:r>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34D28919" w14:textId="77777777" w:rsidR="00EA7CF6" w:rsidRDefault="00EA7CF6">
            <w:pPr>
              <w:pStyle w:val="TAC"/>
              <w:spacing w:line="256" w:lineRule="auto"/>
              <w:rPr>
                <w:rFonts w:cs="Arial"/>
                <w:szCs w:val="18"/>
                <w:lang w:eastAsia="zh-CN"/>
              </w:rPr>
            </w:pPr>
            <w:r>
              <w:rPr>
                <w:rFonts w:cs="Arial"/>
                <w:szCs w:val="18"/>
                <w:lang w:eastAsia="zh-CN"/>
              </w:rPr>
              <w:t>37</w:t>
            </w:r>
          </w:p>
        </w:tc>
      </w:tr>
    </w:tbl>
    <w:p w14:paraId="0545A367" w14:textId="77777777" w:rsidR="00EA7CF6" w:rsidRDefault="00EA7CF6" w:rsidP="00EA7CF6">
      <w:pPr>
        <w:rPr>
          <w:rFonts w:eastAsia="Times New Roman"/>
        </w:rPr>
      </w:pPr>
    </w:p>
    <w:p w14:paraId="5B9A5E77" w14:textId="77777777" w:rsidR="00EA7CF6" w:rsidRDefault="00EA7CF6" w:rsidP="00EA7CF6">
      <w:r>
        <w:t xml:space="preserve">The normative reference for this requirement is TS 38.133 [6] clauses </w:t>
      </w:r>
      <w:r>
        <w:rPr>
          <w:lang w:eastAsia="ko-KR"/>
        </w:rPr>
        <w:t>9.11</w:t>
      </w:r>
      <w:r>
        <w:rPr>
          <w:lang w:eastAsia="zh-CN"/>
        </w:rPr>
        <w:t>A.2, 9.11A.3 and 9.11A.4</w:t>
      </w:r>
      <w:r>
        <w:t>.</w:t>
      </w:r>
    </w:p>
    <w:p w14:paraId="4C26CFF9" w14:textId="77777777" w:rsidR="00EA7CF6" w:rsidRDefault="00EA7CF6" w:rsidP="00EA7CF6">
      <w:pPr>
        <w:pStyle w:val="40"/>
      </w:pPr>
      <w:r>
        <w:t>17.6.4.1</w:t>
      </w:r>
      <w:r>
        <w:tab/>
        <w:t>NR SA FR2</w:t>
      </w:r>
      <w:r>
        <w:rPr>
          <w:rFonts w:eastAsia="宋体"/>
          <w:lang w:val="en-US" w:eastAsia="zh-CN"/>
        </w:rPr>
        <w:t>-FR2</w:t>
      </w:r>
      <w:r>
        <w:rPr>
          <w:lang w:val="en-US"/>
        </w:rPr>
        <w:t xml:space="preserve"> </w:t>
      </w:r>
      <w:r>
        <w:t>CGI identification of NR neighbour cell for 2 Rx UE</w:t>
      </w:r>
    </w:p>
    <w:p w14:paraId="08056E02" w14:textId="77777777" w:rsidR="00EA7CF6" w:rsidRDefault="00EA7CF6" w:rsidP="00EA7CF6">
      <w:pPr>
        <w:pStyle w:val="EditorsNote"/>
        <w:rPr>
          <w:lang w:eastAsia="zh-CN"/>
        </w:rPr>
      </w:pPr>
      <w:r>
        <w:rPr>
          <w:lang w:eastAsia="zh-CN"/>
        </w:rPr>
        <w:t>Editor’s Note: This test case is incomplete in following aspects:</w:t>
      </w:r>
    </w:p>
    <w:p w14:paraId="535A0171" w14:textId="77777777" w:rsidR="00EA7CF6" w:rsidRDefault="00EA7CF6" w:rsidP="00EA7CF6">
      <w:pPr>
        <w:pStyle w:val="EditorsNote"/>
        <w:rPr>
          <w:lang w:eastAsia="zh-CN"/>
        </w:rPr>
      </w:pPr>
      <w:r>
        <w:rPr>
          <w:lang w:eastAsia="zh-CN"/>
        </w:rPr>
        <w:t>-</w:t>
      </w:r>
      <w:r>
        <w:rPr>
          <w:lang w:eastAsia="zh-CN"/>
        </w:rPr>
        <w:tab/>
        <w:t>TT analysis is still missing.</w:t>
      </w:r>
    </w:p>
    <w:p w14:paraId="3EF6272A" w14:textId="77777777" w:rsidR="00EA7CF6" w:rsidRDefault="00EA7CF6" w:rsidP="00EA7CF6">
      <w:pPr>
        <w:pStyle w:val="H6"/>
      </w:pPr>
      <w:r>
        <w:t>17.6.4.1.1</w:t>
      </w:r>
      <w:r>
        <w:tab/>
        <w:t>Test purpose</w:t>
      </w:r>
    </w:p>
    <w:p w14:paraId="04494B4E" w14:textId="77777777" w:rsidR="00EA7CF6" w:rsidRDefault="00EA7CF6" w:rsidP="00EA7CF6">
      <w:pPr>
        <w:rPr>
          <w:lang w:eastAsia="ja-JP"/>
        </w:rPr>
      </w:pPr>
      <w:r>
        <w:rPr>
          <w:lang w:eastAsia="zh-CN"/>
        </w:rPr>
        <w:t>T</w:t>
      </w:r>
      <w:r>
        <w:t>o verify that the UE makes correct reporting of an CGI. This test will partly verify the SA inter-frequency NR cell search requirements in TS 38.133 [6] clause 9.11A</w:t>
      </w:r>
      <w:r>
        <w:rPr>
          <w:lang w:eastAsia="ja-JP"/>
        </w:rPr>
        <w:t>.</w:t>
      </w:r>
    </w:p>
    <w:p w14:paraId="0ADAA909" w14:textId="77777777" w:rsidR="00EA7CF6" w:rsidRDefault="00EA7CF6" w:rsidP="00EA7CF6">
      <w:pPr>
        <w:pStyle w:val="H6"/>
      </w:pPr>
      <w:r>
        <w:t>17.6.4.1.2</w:t>
      </w:r>
      <w:r>
        <w:tab/>
        <w:t>Test applicability</w:t>
      </w:r>
    </w:p>
    <w:p w14:paraId="01936C81" w14:textId="6E00DA56" w:rsidR="00EA7CF6" w:rsidRDefault="00EA7CF6" w:rsidP="00EA7CF6">
      <w:pPr>
        <w:rPr>
          <w:lang w:eastAsia="sv-SE"/>
        </w:rPr>
      </w:pPr>
      <w:r>
        <w:rPr>
          <w:lang w:eastAsia="sv-SE"/>
        </w:rPr>
        <w:t>This test applies to all types of NR RedCap UE with 2</w:t>
      </w:r>
      <w:ins w:id="3526" w:author="Daiwei Zhou (周代卫)" w:date="2025-04-30T13:44:00Z">
        <w:r w:rsidR="0076426C">
          <w:rPr>
            <w:lang w:eastAsia="sv-SE"/>
          </w:rPr>
          <w:t xml:space="preserve"> </w:t>
        </w:r>
      </w:ins>
      <w:r>
        <w:rPr>
          <w:lang w:eastAsia="sv-SE"/>
        </w:rPr>
        <w:t xml:space="preserve">Rx from Release 17 onwards supporting FR2 and </w:t>
      </w:r>
      <w:r>
        <w:t>acquisition of CGI from neighbour NR cell using autonomous gap</w:t>
      </w:r>
      <w:r>
        <w:rPr>
          <w:lang w:eastAsia="sv-SE"/>
        </w:rPr>
        <w:t>.</w:t>
      </w:r>
    </w:p>
    <w:p w14:paraId="0FB6471D" w14:textId="77777777" w:rsidR="00EA7CF6" w:rsidRDefault="00EA7CF6" w:rsidP="00EA7CF6">
      <w:pPr>
        <w:pStyle w:val="H6"/>
      </w:pPr>
      <w:r>
        <w:t>17.6.4.1.3</w:t>
      </w:r>
      <w:r>
        <w:tab/>
        <w:t>Minimum conformance requirements</w:t>
      </w:r>
    </w:p>
    <w:p w14:paraId="5ED2EA7E" w14:textId="77777777" w:rsidR="00EA7CF6" w:rsidRDefault="00EA7CF6" w:rsidP="00EA7CF6">
      <w:pPr>
        <w:rPr>
          <w:lang w:eastAsia="sv-SE"/>
        </w:rPr>
      </w:pPr>
      <w:r>
        <w:rPr>
          <w:lang w:eastAsia="sv-SE"/>
        </w:rPr>
        <w:t>The minimum conformance requirements are specified in clause 17.6.4.0.1.</w:t>
      </w:r>
    </w:p>
    <w:p w14:paraId="5C7AC9A3" w14:textId="77777777" w:rsidR="00EA7CF6" w:rsidRDefault="00EA7CF6" w:rsidP="00EA7CF6">
      <w:pPr>
        <w:rPr>
          <w:lang w:eastAsia="sv-SE"/>
        </w:rPr>
      </w:pPr>
      <w:r>
        <w:rPr>
          <w:lang w:eastAsia="sv-SE"/>
        </w:rPr>
        <w:t>The normative reference for this requirement is TS 38.133 [6] clause A.17.6.4.1.</w:t>
      </w:r>
    </w:p>
    <w:p w14:paraId="6D965CE9" w14:textId="77777777" w:rsidR="00EA7CF6" w:rsidRDefault="00EA7CF6" w:rsidP="00EA7CF6">
      <w:pPr>
        <w:pStyle w:val="H6"/>
      </w:pPr>
      <w:r>
        <w:t>17.6.4.1.4</w:t>
      </w:r>
      <w:r>
        <w:tab/>
        <w:t>Test description</w:t>
      </w:r>
    </w:p>
    <w:p w14:paraId="3C7749A9" w14:textId="2705653B" w:rsidR="00EA7CF6" w:rsidRDefault="00EA7CF6" w:rsidP="00EA7CF6">
      <w:r>
        <w:t xml:space="preserve">The test scenario comprises of two NR carriers and two NR cells: NR </w:t>
      </w:r>
      <w:del w:id="3527" w:author="Daiwei Zhou (周代卫)" w:date="2025-05-07T19:04:00Z">
        <w:r w:rsidDel="00DF6CAE">
          <w:delText>c</w:delText>
        </w:r>
      </w:del>
      <w:ins w:id="3528" w:author="Daiwei Zhou (周代卫)" w:date="2025-05-07T19:04:00Z">
        <w:r w:rsidR="00DF6CAE">
          <w:t>C</w:t>
        </w:r>
      </w:ins>
      <w:r>
        <w:t xml:space="preserve">ell 1 as PCell in FR2 on NR RF channel 1 and NR </w:t>
      </w:r>
      <w:del w:id="3529" w:author="Daiwei Zhou (周代卫)" w:date="2025-05-07T19:04:00Z">
        <w:r w:rsidDel="00DF6CAE">
          <w:delText>c</w:delText>
        </w:r>
      </w:del>
      <w:ins w:id="3530" w:author="Daiwei Zhou (周代卫)" w:date="2025-05-07T19:04:00Z">
        <w:r w:rsidR="00DF6CAE">
          <w:t>C</w:t>
        </w:r>
      </w:ins>
      <w:r>
        <w:t>ell 2 as neighbour cell in FR2 on NR RF channel 2.</w:t>
      </w:r>
    </w:p>
    <w:p w14:paraId="4751AB57" w14:textId="77777777" w:rsidR="00EA7CF6" w:rsidRDefault="00EA7CF6" w:rsidP="00EA7CF6">
      <w:r>
        <w:t>The test consists of three successive time periods, with time durations of T1 and T2 respectively:</w:t>
      </w:r>
    </w:p>
    <w:p w14:paraId="2327055E" w14:textId="24DF3B07" w:rsidR="00EA7CF6" w:rsidRDefault="00EA7CF6" w:rsidP="00EA7CF6">
      <w:pPr>
        <w:pStyle w:val="B1"/>
      </w:pPr>
      <w:r>
        <w:t>-</w:t>
      </w:r>
      <w:r>
        <w:tab/>
        <w:t xml:space="preserve">Measurement gap patterns are configured. During T1 the UE shall report event A3 for </w:t>
      </w:r>
      <w:del w:id="3531" w:author="Daiwei Zhou (周代卫)" w:date="2025-05-07T19:05:00Z">
        <w:r w:rsidDel="00DF6CAE">
          <w:delText>c</w:delText>
        </w:r>
      </w:del>
      <w:ins w:id="3532" w:author="Daiwei Zhou (周代卫)" w:date="2025-05-07T19:05:00Z">
        <w:r w:rsidR="00DF6CAE">
          <w:t>C</w:t>
        </w:r>
      </w:ins>
      <w:r>
        <w:t xml:space="preserve">ell 2. Within 3 seconds of the event report, the test equipment shall add a measurement reporting configuration using </w:t>
      </w:r>
      <w:r>
        <w:rPr>
          <w:i/>
        </w:rPr>
        <w:t>ReportConfigNR</w:t>
      </w:r>
      <w:r>
        <w:t xml:space="preserve"> which contains a</w:t>
      </w:r>
      <w:r>
        <w:rPr>
          <w:i/>
        </w:rPr>
        <w:t xml:space="preserve"> ReportCGI </w:t>
      </w:r>
      <w:r>
        <w:t xml:space="preserve">IE with </w:t>
      </w:r>
      <w:r>
        <w:rPr>
          <w:i/>
        </w:rPr>
        <w:t>cellForWhichToReportCGI</w:t>
      </w:r>
      <w:r>
        <w:t xml:space="preserve"> set to the physical Cell ID of </w:t>
      </w:r>
      <w:del w:id="3533" w:author="Daiwei Zhou (周代卫)" w:date="2025-05-07T19:05:00Z">
        <w:r w:rsidDel="00DF6CAE">
          <w:delText>c</w:delText>
        </w:r>
      </w:del>
      <w:ins w:id="3534" w:author="Daiwei Zhou (周代卫)" w:date="2025-05-07T19:05:00Z">
        <w:r w:rsidR="00DF6CAE">
          <w:t>C</w:t>
        </w:r>
      </w:ins>
      <w:r>
        <w:t xml:space="preserve">ell 2 and including the optional IE </w:t>
      </w:r>
      <w:r>
        <w:rPr>
          <w:i/>
        </w:rPr>
        <w:t>useAutonomousGaps-r16</w:t>
      </w:r>
      <w:r>
        <w:t>.</w:t>
      </w:r>
    </w:p>
    <w:p w14:paraId="2B05BC0B" w14:textId="6C3489C9" w:rsidR="00EA7CF6" w:rsidRDefault="00EA7CF6" w:rsidP="00EA7CF6">
      <w:pPr>
        <w:pStyle w:val="B1"/>
      </w:pPr>
      <w:r>
        <w:t>-</w:t>
      </w:r>
      <w:r>
        <w:tab/>
        <w:t>Time period T2 begins 10</w:t>
      </w:r>
      <w:ins w:id="3535" w:author="Daiwei Zhou (周代卫)" w:date="2025-05-08T20:19:00Z">
        <w:r w:rsidR="00A524FC">
          <w:t xml:space="preserve"> </w:t>
        </w:r>
      </w:ins>
      <w:r>
        <w:t xml:space="preserve">ms after the test equipment has transmitted the </w:t>
      </w:r>
      <w:r w:rsidRPr="00704AEE">
        <w:rPr>
          <w:i/>
          <w:iCs/>
          <w:rPrChange w:id="3536" w:author="Daiwei Zhou (周代卫)" w:date="2025-05-07T20:53:00Z">
            <w:rPr/>
          </w:rPrChange>
        </w:rPr>
        <w:t>RRC</w:t>
      </w:r>
      <w:del w:id="3537" w:author="Daiwei Zhou (周代卫)" w:date="2025-05-07T20:53:00Z">
        <w:r w:rsidRPr="00704AEE" w:rsidDel="00704AEE">
          <w:rPr>
            <w:i/>
            <w:iCs/>
            <w:rPrChange w:id="3538" w:author="Daiwei Zhou (周代卫)" w:date="2025-05-07T20:53:00Z">
              <w:rPr/>
            </w:rPrChange>
          </w:rPr>
          <w:delText xml:space="preserve"> </w:delText>
        </w:r>
      </w:del>
      <w:r w:rsidRPr="00704AEE">
        <w:rPr>
          <w:i/>
          <w:iCs/>
          <w:rPrChange w:id="3539" w:author="Daiwei Zhou (周代卫)" w:date="2025-05-07T20:53:00Z">
            <w:rPr/>
          </w:rPrChange>
        </w:rPr>
        <w:t>reconfiguration</w:t>
      </w:r>
      <w:r>
        <w:t xml:space="preserve"> message containing the </w:t>
      </w:r>
      <w:r>
        <w:rPr>
          <w:i/>
        </w:rPr>
        <w:t>ReportCGI</w:t>
      </w:r>
      <w:r>
        <w:t xml:space="preserve"> IE.</w:t>
      </w:r>
    </w:p>
    <w:p w14:paraId="160BC41F" w14:textId="77777777" w:rsidR="00EA7CF6" w:rsidRDefault="00EA7CF6" w:rsidP="00EA7CF6">
      <w:pPr>
        <w:pStyle w:val="H6"/>
      </w:pPr>
      <w:r>
        <w:t>17.6.4.1.4.1</w:t>
      </w:r>
      <w:r>
        <w:tab/>
        <w:t>Initial conditions</w:t>
      </w:r>
    </w:p>
    <w:p w14:paraId="5C6F8FBC" w14:textId="77777777" w:rsidR="00EA7CF6" w:rsidRDefault="00EA7CF6" w:rsidP="00EA7CF6">
      <w:pPr>
        <w:rPr>
          <w:lang w:eastAsia="sv-SE"/>
        </w:rPr>
      </w:pPr>
      <w:r>
        <w:rPr>
          <w:lang w:eastAsia="sv-SE"/>
        </w:rPr>
        <w:t xml:space="preserve">This test shall be tested using any of the test configurations in Table </w:t>
      </w:r>
      <w:r>
        <w:t>17.6.4.1.4.1-1</w:t>
      </w:r>
      <w:r>
        <w:rPr>
          <w:lang w:eastAsia="sv-SE"/>
        </w:rPr>
        <w:t>.</w:t>
      </w:r>
    </w:p>
    <w:p w14:paraId="3EE9FB29" w14:textId="77777777" w:rsidR="00EA7CF6" w:rsidRDefault="00EA7CF6" w:rsidP="00EA7CF6">
      <w:pPr>
        <w:pStyle w:val="TH"/>
      </w:pPr>
      <w:r>
        <w:rPr>
          <w:rFonts w:eastAsia="MS Mincho"/>
        </w:rPr>
        <w:t>Table 17.6.4.1.4.1-1</w:t>
      </w:r>
      <w:r>
        <w:t>: Supported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EA7CF6" w14:paraId="3047E6C2"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315521E5"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371" w:type="dxa"/>
            <w:tcBorders>
              <w:top w:val="single" w:sz="4" w:space="0" w:color="auto"/>
              <w:left w:val="single" w:sz="4" w:space="0" w:color="auto"/>
              <w:bottom w:val="single" w:sz="4" w:space="0" w:color="auto"/>
              <w:right w:val="single" w:sz="4" w:space="0" w:color="auto"/>
            </w:tcBorders>
            <w:hideMark/>
          </w:tcPr>
          <w:p w14:paraId="2A022B67"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397810D6"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516C803C" w14:textId="77777777" w:rsidR="00EA7CF6" w:rsidRDefault="00EA7CF6">
            <w:pPr>
              <w:pStyle w:val="TAC"/>
              <w:spacing w:line="252" w:lineRule="auto"/>
            </w:pPr>
            <w:r>
              <w:t>17.6.4.1-1</w:t>
            </w:r>
          </w:p>
        </w:tc>
        <w:tc>
          <w:tcPr>
            <w:tcW w:w="7371" w:type="dxa"/>
            <w:tcBorders>
              <w:top w:val="single" w:sz="4" w:space="0" w:color="auto"/>
              <w:left w:val="single" w:sz="4" w:space="0" w:color="auto"/>
              <w:bottom w:val="single" w:sz="4" w:space="0" w:color="auto"/>
              <w:right w:val="single" w:sz="4" w:space="0" w:color="auto"/>
            </w:tcBorders>
            <w:hideMark/>
          </w:tcPr>
          <w:p w14:paraId="4A805CE1" w14:textId="77777777" w:rsidR="00EA7CF6" w:rsidRDefault="00EA7CF6">
            <w:pPr>
              <w:keepNext/>
              <w:keepLines/>
              <w:spacing w:after="0" w:line="256" w:lineRule="auto"/>
              <w:rPr>
                <w:rFonts w:ascii="Arial" w:hAnsi="Arial"/>
                <w:sz w:val="18"/>
              </w:rPr>
            </w:pPr>
            <w:r>
              <w:rPr>
                <w:rFonts w:ascii="Arial" w:hAnsi="Arial"/>
                <w:sz w:val="18"/>
              </w:rPr>
              <w:t>120 kHz SSB SCS, 100 MHz bandwidth, TDD duplex mode</w:t>
            </w:r>
          </w:p>
        </w:tc>
      </w:tr>
      <w:tr w:rsidR="00EA7CF6" w14:paraId="555D37FA" w14:textId="77777777" w:rsidTr="00EA7CF6">
        <w:tc>
          <w:tcPr>
            <w:tcW w:w="9214" w:type="dxa"/>
            <w:gridSpan w:val="2"/>
            <w:tcBorders>
              <w:top w:val="single" w:sz="4" w:space="0" w:color="auto"/>
              <w:left w:val="single" w:sz="4" w:space="0" w:color="auto"/>
              <w:bottom w:val="single" w:sz="4" w:space="0" w:color="auto"/>
              <w:right w:val="single" w:sz="4" w:space="0" w:color="auto"/>
            </w:tcBorders>
            <w:hideMark/>
          </w:tcPr>
          <w:p w14:paraId="4E2AA733" w14:textId="6885B608" w:rsidR="00EA7CF6" w:rsidRDefault="00EA7CF6">
            <w:pPr>
              <w:keepNext/>
              <w:keepLines/>
              <w:spacing w:after="0" w:line="256" w:lineRule="auto"/>
              <w:ind w:left="851" w:hanging="851"/>
              <w:rPr>
                <w:rFonts w:ascii="Arial" w:hAnsi="Arial"/>
                <w:sz w:val="18"/>
              </w:rPr>
            </w:pPr>
            <w:r>
              <w:rPr>
                <w:rFonts w:ascii="Arial" w:hAnsi="Arial"/>
                <w:sz w:val="18"/>
              </w:rPr>
              <w:t>Note:</w:t>
            </w:r>
            <w:r>
              <w:rPr>
                <w:rFonts w:ascii="Arial" w:hAnsi="Arial"/>
                <w:sz w:val="18"/>
              </w:rPr>
              <w:tab/>
              <w:t>The UE is only required to be tested in one of the supported test configurations</w:t>
            </w:r>
            <w:ins w:id="3540" w:author="Daiwei Zhou (周代卫)" w:date="2025-04-30T21:05:00Z">
              <w:r w:rsidR="00AE3EDD">
                <w:rPr>
                  <w:rFonts w:ascii="Arial" w:hAnsi="Arial"/>
                  <w:sz w:val="18"/>
                </w:rPr>
                <w:t>.</w:t>
              </w:r>
            </w:ins>
          </w:p>
        </w:tc>
      </w:tr>
    </w:tbl>
    <w:p w14:paraId="74395399" w14:textId="77777777" w:rsidR="00EA7CF6" w:rsidRDefault="00EA7CF6" w:rsidP="00EA7CF6">
      <w:pPr>
        <w:rPr>
          <w:rFonts w:eastAsia="Times New Roman"/>
        </w:rPr>
      </w:pPr>
    </w:p>
    <w:p w14:paraId="5649165B" w14:textId="77777777" w:rsidR="00EA7CF6" w:rsidRDefault="00EA7CF6" w:rsidP="00EA7CF6">
      <w:pPr>
        <w:rPr>
          <w:lang w:eastAsia="sv-SE"/>
        </w:rPr>
      </w:pPr>
      <w:r>
        <w:rPr>
          <w:lang w:eastAsia="sv-SE"/>
        </w:rPr>
        <w:t xml:space="preserve">Configure the test equipment and the DUT according to the parameters in Table </w:t>
      </w:r>
      <w:r>
        <w:rPr>
          <w:rFonts w:eastAsia="MS Mincho"/>
        </w:rPr>
        <w:t>17.6.4.1.4.1</w:t>
      </w:r>
      <w:r>
        <w:rPr>
          <w:lang w:eastAsia="sv-SE"/>
        </w:rPr>
        <w:t>-2</w:t>
      </w:r>
    </w:p>
    <w:p w14:paraId="4CEB91FA" w14:textId="77777777" w:rsidR="00EA7CF6" w:rsidRDefault="00EA7CF6" w:rsidP="00EA7CF6">
      <w:pPr>
        <w:pStyle w:val="TH"/>
      </w:pPr>
      <w:r>
        <w:lastRenderedPageBreak/>
        <w:t xml:space="preserve">Table </w:t>
      </w:r>
      <w:r>
        <w:rPr>
          <w:rFonts w:eastAsia="MS Mincho"/>
        </w:rPr>
        <w:t>17.6.4.1.4.1</w:t>
      </w:r>
      <w:r>
        <w:t>-2: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14:paraId="04494C20"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44BF366" w14:textId="77777777" w:rsidR="00EA7CF6" w:rsidRDefault="00EA7CF6">
            <w:pPr>
              <w:pStyle w:val="TAH"/>
              <w:keepNext w:val="0"/>
              <w:keepLines w:val="0"/>
              <w:spacing w:line="256" w:lineRule="auto"/>
            </w:pPr>
            <w: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70C53FC8" w14:textId="77777777" w:rsidR="00EA7CF6" w:rsidRDefault="00EA7CF6">
            <w:pPr>
              <w:pStyle w:val="TAH"/>
              <w:keepNext w:val="0"/>
              <w:keepLines w:val="0"/>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A2CD08B" w14:textId="77777777" w:rsidR="00EA7CF6" w:rsidRDefault="00EA7CF6">
            <w:pPr>
              <w:pStyle w:val="TAH"/>
              <w:keepNext w:val="0"/>
              <w:keepLines w:val="0"/>
              <w:spacing w:line="256" w:lineRule="auto"/>
            </w:pPr>
            <w:r>
              <w:t>Comment</w:t>
            </w:r>
          </w:p>
        </w:tc>
      </w:tr>
      <w:tr w:rsidR="00EA7CF6" w14:paraId="618F98C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AFA231F" w14:textId="77777777" w:rsidR="00EA7CF6" w:rsidRDefault="00EA7CF6">
            <w:pPr>
              <w:pStyle w:val="TAL"/>
              <w:keepNext w:val="0"/>
              <w:keepLines w:val="0"/>
              <w:spacing w:line="256" w:lineRule="auto"/>
            </w:pPr>
            <w: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39221848" w14:textId="77777777" w:rsidR="00EA7CF6" w:rsidRDefault="00EA7CF6">
            <w:pPr>
              <w:pStyle w:val="TAL"/>
              <w:keepNext w:val="0"/>
              <w:keepLines w:val="0"/>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C0A4896" w14:textId="77777777" w:rsidR="00EA7CF6" w:rsidRDefault="00EA7CF6">
            <w:pPr>
              <w:pStyle w:val="TAL"/>
              <w:keepNext w:val="0"/>
              <w:keepLines w:val="0"/>
              <w:spacing w:line="256" w:lineRule="auto"/>
            </w:pPr>
            <w:r>
              <w:t>As specified in TS 38.508-1 [14] clause 4.1.</w:t>
            </w:r>
          </w:p>
        </w:tc>
      </w:tr>
      <w:tr w:rsidR="00EA7CF6" w14:paraId="20B9883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5CE5E97B" w14:textId="77777777" w:rsidR="00EA7CF6" w:rsidRDefault="00EA7CF6">
            <w:pPr>
              <w:pStyle w:val="TAL"/>
              <w:keepNext w:val="0"/>
              <w:keepLines w:val="0"/>
              <w:spacing w:line="256" w:lineRule="auto"/>
            </w:pPr>
            <w: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7B3AFAEE" w14:textId="77777777" w:rsidR="00EA7CF6" w:rsidRDefault="00EA7CF6">
            <w:pPr>
              <w:pStyle w:val="TAL"/>
              <w:keepNext w:val="0"/>
              <w:keepLines w:val="0"/>
              <w:spacing w:line="256" w:lineRule="auto"/>
            </w:pPr>
            <w:r>
              <w:t>As specified in Annex E, table E.15-1 and TS 38.508-1 [14] clause 4.3.1.</w:t>
            </w:r>
          </w:p>
        </w:tc>
      </w:tr>
      <w:tr w:rsidR="00EA7CF6" w14:paraId="057E240B"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8AB0398" w14:textId="77777777" w:rsidR="00EA7CF6" w:rsidRDefault="00EA7CF6">
            <w:pPr>
              <w:pStyle w:val="TAL"/>
              <w:keepNext w:val="0"/>
              <w:keepLines w:val="0"/>
              <w:spacing w:line="256" w:lineRule="auto"/>
            </w:pPr>
            <w: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23B58363" w14:textId="77777777" w:rsidR="00EA7CF6" w:rsidRDefault="00EA7CF6">
            <w:pPr>
              <w:pStyle w:val="TAL"/>
              <w:keepNext w:val="0"/>
              <w:keepLines w:val="0"/>
              <w:spacing w:line="256" w:lineRule="auto"/>
            </w:pPr>
            <w:r>
              <w:t xml:space="preserve">As specified by the test configuration selected from </w:t>
            </w:r>
            <w:r>
              <w:rPr>
                <w:rFonts w:eastAsia="MS Mincho"/>
              </w:rPr>
              <w:t>Table 17.6.4.1.4.1-1</w:t>
            </w:r>
            <w:r>
              <w:t>.</w:t>
            </w:r>
          </w:p>
        </w:tc>
      </w:tr>
      <w:tr w:rsidR="00EA7CF6" w14:paraId="7822A3A9"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53395A84" w14:textId="77777777" w:rsidR="00EA7CF6" w:rsidRDefault="00EA7CF6">
            <w:pPr>
              <w:pStyle w:val="TAL"/>
              <w:keepNext w:val="0"/>
              <w:keepLines w:val="0"/>
              <w:spacing w:line="256" w:lineRule="auto"/>
            </w:pPr>
            <w: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5A524D59" w14:textId="77777777" w:rsidR="00EA7CF6" w:rsidRDefault="00EA7CF6">
            <w:pPr>
              <w:pStyle w:val="TAL"/>
              <w:keepNext w:val="0"/>
              <w:keepLines w:val="0"/>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226E2F8B" w14:textId="77777777" w:rsidR="00EA7CF6" w:rsidRDefault="00EA7CF6">
            <w:pPr>
              <w:pStyle w:val="TAL"/>
              <w:keepNext w:val="0"/>
              <w:keepLines w:val="0"/>
              <w:spacing w:line="256" w:lineRule="auto"/>
            </w:pPr>
            <w:r>
              <w:t>As specified in clause C.2.2.</w:t>
            </w:r>
          </w:p>
        </w:tc>
      </w:tr>
      <w:tr w:rsidR="00EA7CF6" w14:paraId="62613B13"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63ED8520" w14:textId="77777777" w:rsidR="00EA7CF6" w:rsidRDefault="00EA7CF6">
            <w:pPr>
              <w:pStyle w:val="TAL"/>
              <w:keepNext w:val="0"/>
              <w:keepLines w:val="0"/>
              <w:spacing w:line="256" w:lineRule="auto"/>
            </w:pPr>
            <w: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2A190AD9" w14:textId="77777777" w:rsidR="00EA7CF6" w:rsidRDefault="00EA7CF6">
            <w:pPr>
              <w:pStyle w:val="TAL"/>
              <w:keepNext w:val="0"/>
              <w:keepLines w:val="0"/>
              <w:spacing w:line="256" w:lineRule="auto"/>
            </w:pPr>
            <w:r>
              <w:t>TE Part</w:t>
            </w:r>
          </w:p>
        </w:tc>
        <w:tc>
          <w:tcPr>
            <w:tcW w:w="2672" w:type="dxa"/>
            <w:tcBorders>
              <w:top w:val="single" w:sz="4" w:space="0" w:color="auto"/>
              <w:left w:val="single" w:sz="4" w:space="0" w:color="auto"/>
              <w:bottom w:val="single" w:sz="4" w:space="0" w:color="auto"/>
              <w:right w:val="single" w:sz="4" w:space="0" w:color="auto"/>
            </w:tcBorders>
            <w:hideMark/>
          </w:tcPr>
          <w:p w14:paraId="1DC1E1BA" w14:textId="77777777" w:rsidR="00EA7CF6" w:rsidRDefault="00EA7CF6">
            <w:pPr>
              <w:pStyle w:val="TAL"/>
              <w:keepNext w:val="0"/>
              <w:keepLines w:val="0"/>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1FD6D92" w14:textId="77777777" w:rsidR="00EA7CF6" w:rsidRDefault="00EA7CF6">
            <w:pPr>
              <w:pStyle w:val="TAL"/>
              <w:keepNext w:val="0"/>
              <w:keepLines w:val="0"/>
              <w:spacing w:line="256" w:lineRule="auto"/>
            </w:pPr>
            <w:r>
              <w:t>As specified in TS 38.508-1 [14] Annex A.</w:t>
            </w:r>
          </w:p>
        </w:tc>
      </w:tr>
      <w:tr w:rsidR="00EA7CF6" w14:paraId="72C55645"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7243B38"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4009BB9" w14:textId="77777777" w:rsidR="00EA7CF6" w:rsidRDefault="00EA7CF6">
            <w:pPr>
              <w:pStyle w:val="TAL"/>
              <w:keepNext w:val="0"/>
              <w:keepLines w:val="0"/>
              <w:spacing w:line="256" w:lineRule="auto"/>
            </w:pPr>
            <w:r>
              <w:t>DUT Part</w:t>
            </w:r>
          </w:p>
        </w:tc>
        <w:tc>
          <w:tcPr>
            <w:tcW w:w="2672" w:type="dxa"/>
            <w:tcBorders>
              <w:top w:val="single" w:sz="4" w:space="0" w:color="auto"/>
              <w:left w:val="single" w:sz="4" w:space="0" w:color="auto"/>
              <w:bottom w:val="single" w:sz="4" w:space="0" w:color="auto"/>
              <w:right w:val="single" w:sz="4" w:space="0" w:color="auto"/>
            </w:tcBorders>
            <w:hideMark/>
          </w:tcPr>
          <w:p w14:paraId="3662F3E1" w14:textId="77777777" w:rsidR="00EA7CF6" w:rsidRDefault="00EA7CF6">
            <w:pPr>
              <w:pStyle w:val="TAL"/>
              <w:keepNext w:val="0"/>
              <w:keepLines w:val="0"/>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D32D941" w14:textId="77777777" w:rsidR="00EA7CF6" w:rsidRDefault="00EA7CF6">
            <w:pPr>
              <w:spacing w:after="0" w:line="256" w:lineRule="auto"/>
              <w:rPr>
                <w:rFonts w:ascii="Arial" w:eastAsia="Times New Roman" w:hAnsi="Arial"/>
                <w:sz w:val="18"/>
              </w:rPr>
            </w:pPr>
          </w:p>
        </w:tc>
      </w:tr>
      <w:tr w:rsidR="00EA7CF6" w14:paraId="1D3853F6"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78B9619" w14:textId="77777777" w:rsidR="00EA7CF6" w:rsidRDefault="00EA7CF6">
            <w:pPr>
              <w:pStyle w:val="TAL"/>
              <w:keepNext w:val="0"/>
              <w:keepLines w:val="0"/>
              <w:spacing w:line="256" w:lineRule="auto"/>
            </w:pPr>
            <w: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6109E877" w14:textId="77777777" w:rsidR="00EA7CF6" w:rsidRDefault="00EA7CF6">
            <w:pPr>
              <w:pStyle w:val="TAL"/>
              <w:keepNext w:val="0"/>
              <w:keepLines w:val="0"/>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5427FD96" w14:textId="77777777" w:rsidR="00EA7CF6" w:rsidRDefault="00EA7CF6">
            <w:pPr>
              <w:pStyle w:val="TAL"/>
              <w:keepNext w:val="0"/>
              <w:keepLines w:val="0"/>
              <w:spacing w:line="256" w:lineRule="auto"/>
            </w:pPr>
          </w:p>
        </w:tc>
      </w:tr>
    </w:tbl>
    <w:p w14:paraId="14F9D07F" w14:textId="77777777" w:rsidR="00EA7CF6" w:rsidRDefault="00EA7CF6" w:rsidP="00EA7CF6">
      <w:pPr>
        <w:rPr>
          <w:rFonts w:eastAsia="Times New Roman"/>
          <w:lang w:eastAsia="sv-SE"/>
        </w:rPr>
      </w:pPr>
    </w:p>
    <w:p w14:paraId="4EC06098" w14:textId="77777777" w:rsidR="00EA7CF6" w:rsidRDefault="00EA7CF6" w:rsidP="00EA7CF6">
      <w:pPr>
        <w:pStyle w:val="B1"/>
      </w:pPr>
      <w:r>
        <w:t>1.</w:t>
      </w:r>
      <w:r>
        <w:tab/>
        <w:t>Message contents are defined in clause 17.6.4.1.4.3.</w:t>
      </w:r>
    </w:p>
    <w:p w14:paraId="4546737F" w14:textId="77777777" w:rsidR="00EA7CF6" w:rsidRDefault="00EA7CF6" w:rsidP="00EA7CF6">
      <w:pPr>
        <w:pStyle w:val="B1"/>
      </w:pPr>
      <w:r>
        <w:t>2.</w:t>
      </w:r>
      <w:r>
        <w:tab/>
        <w:t>The power levels and settings for NR PCell (Cell 1) and NR neighbour cell (Cell 2) are set according to Annex C.1.2 and C.1.3.</w:t>
      </w:r>
    </w:p>
    <w:p w14:paraId="3AC9A588" w14:textId="5643223F" w:rsidR="00EA7CF6" w:rsidRDefault="00EA7CF6" w:rsidP="00EA7CF6">
      <w:pPr>
        <w:pStyle w:val="B1"/>
      </w:pPr>
      <w:r>
        <w:t>3.</w:t>
      </w:r>
      <w:r>
        <w:tab/>
        <w:t xml:space="preserve">The test parameters are given in Table </w:t>
      </w:r>
      <w:ins w:id="3541" w:author="Daiwei Zhou (周代卫)" w:date="2025-04-30T21:04:00Z">
        <w:r w:rsidR="00AE3EDD">
          <w:t>17.6.4.1</w:t>
        </w:r>
      </w:ins>
      <w:del w:id="3542" w:author="Daiwei Zhou (周代卫)" w:date="2025-04-30T21:04:00Z">
        <w:r w:rsidDel="00AE3EDD">
          <w:delText>16.3.1.3</w:delText>
        </w:r>
      </w:del>
      <w:r>
        <w:t>.4.1-3 below.</w:t>
      </w:r>
    </w:p>
    <w:p w14:paraId="64E01670" w14:textId="77777777" w:rsidR="00EA7CF6" w:rsidRDefault="00EA7CF6" w:rsidP="00EA7CF6">
      <w:pPr>
        <w:pStyle w:val="TH"/>
      </w:pPr>
      <w:r>
        <w:t xml:space="preserve">Table </w:t>
      </w:r>
      <w:r>
        <w:rPr>
          <w:rFonts w:eastAsia="MS Mincho"/>
        </w:rPr>
        <w:t>17.6.4.1.4.1</w:t>
      </w:r>
      <w:r>
        <w:t>-3: General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670"/>
        <w:gridCol w:w="2914"/>
        <w:gridCol w:w="3584"/>
      </w:tblGrid>
      <w:tr w:rsidR="00EA7CF6" w14:paraId="26FA016D" w14:textId="77777777" w:rsidTr="00EA7CF6">
        <w:trPr>
          <w:cantSplit/>
          <w:trHeight w:val="621"/>
        </w:trPr>
        <w:tc>
          <w:tcPr>
            <w:tcW w:w="1278" w:type="pct"/>
            <w:tcBorders>
              <w:top w:val="single" w:sz="4" w:space="0" w:color="auto"/>
              <w:left w:val="single" w:sz="4" w:space="0" w:color="auto"/>
              <w:bottom w:val="single" w:sz="4" w:space="0" w:color="auto"/>
              <w:right w:val="single" w:sz="4" w:space="0" w:color="auto"/>
            </w:tcBorders>
            <w:hideMark/>
          </w:tcPr>
          <w:p w14:paraId="03C9C432" w14:textId="77777777" w:rsidR="00EA7CF6" w:rsidRDefault="00EA7CF6">
            <w:pPr>
              <w:pStyle w:val="TAH"/>
              <w:spacing w:line="254" w:lineRule="auto"/>
            </w:pPr>
            <w:r>
              <w:t>Parameter</w:t>
            </w:r>
          </w:p>
        </w:tc>
        <w:tc>
          <w:tcPr>
            <w:tcW w:w="348" w:type="pct"/>
            <w:tcBorders>
              <w:top w:val="single" w:sz="4" w:space="0" w:color="auto"/>
              <w:left w:val="single" w:sz="4" w:space="0" w:color="auto"/>
              <w:bottom w:val="single" w:sz="4" w:space="0" w:color="auto"/>
              <w:right w:val="single" w:sz="4" w:space="0" w:color="auto"/>
            </w:tcBorders>
            <w:hideMark/>
          </w:tcPr>
          <w:p w14:paraId="6E786F27" w14:textId="77777777" w:rsidR="00EA7CF6" w:rsidRDefault="00EA7CF6">
            <w:pPr>
              <w:pStyle w:val="TAH"/>
              <w:spacing w:line="254" w:lineRule="auto"/>
            </w:pPr>
            <w:r>
              <w:t>Unit</w:t>
            </w:r>
          </w:p>
        </w:tc>
        <w:tc>
          <w:tcPr>
            <w:tcW w:w="1513" w:type="pct"/>
            <w:tcBorders>
              <w:top w:val="single" w:sz="4" w:space="0" w:color="auto"/>
              <w:left w:val="single" w:sz="4" w:space="0" w:color="auto"/>
              <w:bottom w:val="single" w:sz="4" w:space="0" w:color="auto"/>
              <w:right w:val="single" w:sz="4" w:space="0" w:color="auto"/>
            </w:tcBorders>
            <w:hideMark/>
          </w:tcPr>
          <w:p w14:paraId="1D4D25D4" w14:textId="77777777" w:rsidR="00EA7CF6" w:rsidRDefault="00EA7CF6">
            <w:pPr>
              <w:pStyle w:val="TAH"/>
              <w:spacing w:line="254" w:lineRule="auto"/>
            </w:pPr>
            <w:r>
              <w:t>Value</w:t>
            </w:r>
          </w:p>
        </w:tc>
        <w:tc>
          <w:tcPr>
            <w:tcW w:w="1861" w:type="pct"/>
            <w:tcBorders>
              <w:top w:val="single" w:sz="4" w:space="0" w:color="auto"/>
              <w:left w:val="single" w:sz="4" w:space="0" w:color="auto"/>
              <w:bottom w:val="single" w:sz="4" w:space="0" w:color="auto"/>
              <w:right w:val="single" w:sz="4" w:space="0" w:color="auto"/>
            </w:tcBorders>
            <w:hideMark/>
          </w:tcPr>
          <w:p w14:paraId="33B0F6D4" w14:textId="77777777" w:rsidR="00EA7CF6" w:rsidRDefault="00EA7CF6">
            <w:pPr>
              <w:pStyle w:val="TAH"/>
              <w:spacing w:line="254" w:lineRule="auto"/>
            </w:pPr>
            <w:r>
              <w:t>Comment</w:t>
            </w:r>
          </w:p>
        </w:tc>
      </w:tr>
      <w:tr w:rsidR="00EA7CF6" w14:paraId="40B3D10B" w14:textId="77777777" w:rsidTr="00EA7CF6">
        <w:trPr>
          <w:cantSplit/>
          <w:trHeight w:val="43"/>
        </w:trPr>
        <w:tc>
          <w:tcPr>
            <w:tcW w:w="1278" w:type="pct"/>
            <w:tcBorders>
              <w:top w:val="single" w:sz="4" w:space="0" w:color="auto"/>
              <w:left w:val="single" w:sz="4" w:space="0" w:color="auto"/>
              <w:bottom w:val="single" w:sz="4" w:space="0" w:color="auto"/>
              <w:right w:val="single" w:sz="4" w:space="0" w:color="auto"/>
            </w:tcBorders>
            <w:hideMark/>
          </w:tcPr>
          <w:p w14:paraId="60158757" w14:textId="77777777" w:rsidR="00EA7CF6" w:rsidRDefault="00EA7CF6">
            <w:pPr>
              <w:pStyle w:val="TAL"/>
              <w:spacing w:line="254" w:lineRule="auto"/>
            </w:pPr>
            <w:r>
              <w:t>NR RF Channel Number</w:t>
            </w:r>
          </w:p>
        </w:tc>
        <w:tc>
          <w:tcPr>
            <w:tcW w:w="348" w:type="pct"/>
            <w:tcBorders>
              <w:top w:val="single" w:sz="4" w:space="0" w:color="auto"/>
              <w:left w:val="single" w:sz="4" w:space="0" w:color="auto"/>
              <w:bottom w:val="single" w:sz="4" w:space="0" w:color="auto"/>
              <w:right w:val="single" w:sz="4" w:space="0" w:color="auto"/>
            </w:tcBorders>
          </w:tcPr>
          <w:p w14:paraId="34F5FF28"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5C4A603F" w14:textId="77777777" w:rsidR="00EA7CF6" w:rsidRDefault="00EA7CF6">
            <w:pPr>
              <w:pStyle w:val="TAL"/>
              <w:spacing w:line="254" w:lineRule="auto"/>
              <w:rPr>
                <w:bCs/>
              </w:rPr>
            </w:pPr>
            <w:r>
              <w:rPr>
                <w:bCs/>
              </w:rPr>
              <w:t>1, 2</w:t>
            </w:r>
          </w:p>
        </w:tc>
        <w:tc>
          <w:tcPr>
            <w:tcW w:w="1861" w:type="pct"/>
            <w:tcBorders>
              <w:top w:val="single" w:sz="4" w:space="0" w:color="auto"/>
              <w:left w:val="single" w:sz="4" w:space="0" w:color="auto"/>
              <w:bottom w:val="single" w:sz="4" w:space="0" w:color="auto"/>
              <w:right w:val="single" w:sz="4" w:space="0" w:color="auto"/>
            </w:tcBorders>
            <w:hideMark/>
          </w:tcPr>
          <w:p w14:paraId="2C5B2C00" w14:textId="77777777" w:rsidR="00EA7CF6" w:rsidRDefault="00EA7CF6">
            <w:pPr>
              <w:pStyle w:val="TAL"/>
              <w:spacing w:line="254" w:lineRule="auto"/>
              <w:rPr>
                <w:bCs/>
              </w:rPr>
            </w:pPr>
            <w:r>
              <w:rPr>
                <w:bCs/>
              </w:rPr>
              <w:t>Two FR2 NR carrier frequencies is used.</w:t>
            </w:r>
          </w:p>
        </w:tc>
      </w:tr>
      <w:tr w:rsidR="00EA7CF6" w14:paraId="2A741709" w14:textId="77777777" w:rsidTr="00EA7CF6">
        <w:trPr>
          <w:cantSplit/>
          <w:trHeight w:val="43"/>
        </w:trPr>
        <w:tc>
          <w:tcPr>
            <w:tcW w:w="1278" w:type="pct"/>
            <w:tcBorders>
              <w:top w:val="single" w:sz="4" w:space="0" w:color="auto"/>
              <w:left w:val="single" w:sz="4" w:space="0" w:color="auto"/>
              <w:bottom w:val="single" w:sz="4" w:space="0" w:color="auto"/>
              <w:right w:val="single" w:sz="4" w:space="0" w:color="auto"/>
            </w:tcBorders>
            <w:hideMark/>
          </w:tcPr>
          <w:p w14:paraId="4D67730E" w14:textId="77777777" w:rsidR="00EA7CF6" w:rsidRDefault="00EA7CF6">
            <w:pPr>
              <w:pStyle w:val="TAL"/>
              <w:spacing w:line="254" w:lineRule="auto"/>
            </w:pPr>
            <w:r>
              <w:rPr>
                <w:rFonts w:cs="Arial"/>
              </w:rPr>
              <w:t>Active cell</w:t>
            </w:r>
          </w:p>
        </w:tc>
        <w:tc>
          <w:tcPr>
            <w:tcW w:w="348" w:type="pct"/>
            <w:tcBorders>
              <w:top w:val="single" w:sz="4" w:space="0" w:color="auto"/>
              <w:left w:val="single" w:sz="4" w:space="0" w:color="auto"/>
              <w:bottom w:val="single" w:sz="4" w:space="0" w:color="auto"/>
              <w:right w:val="single" w:sz="4" w:space="0" w:color="auto"/>
            </w:tcBorders>
          </w:tcPr>
          <w:p w14:paraId="14B5B4AF"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19E153D3" w14:textId="3744FEB7" w:rsidR="00EA7CF6" w:rsidRDefault="00EA7CF6">
            <w:pPr>
              <w:pStyle w:val="TAL"/>
              <w:spacing w:line="254" w:lineRule="auto"/>
              <w:rPr>
                <w:bCs/>
              </w:rPr>
            </w:pPr>
            <w:r>
              <w:rPr>
                <w:rFonts w:cs="Arial"/>
              </w:rPr>
              <w:t xml:space="preserve">NR </w:t>
            </w:r>
            <w:r>
              <w:rPr>
                <w:rFonts w:cs="Arial"/>
                <w:lang w:eastAsia="zh-CN"/>
              </w:rPr>
              <w:t>C</w:t>
            </w:r>
            <w:r>
              <w:rPr>
                <w:rFonts w:cs="Arial"/>
              </w:rPr>
              <w:t>ell 1 (P</w:t>
            </w:r>
            <w:ins w:id="3543" w:author="Daiwei Zhou (周代卫)" w:date="2025-04-30T21:03:00Z">
              <w:r w:rsidR="004A3C5F">
                <w:rPr>
                  <w:rFonts w:cs="Arial"/>
                </w:rPr>
                <w:t>C</w:t>
              </w:r>
            </w:ins>
            <w:del w:id="3544" w:author="Daiwei Zhou (周代卫)" w:date="2025-04-30T21:03:00Z">
              <w:r w:rsidDel="004A3C5F">
                <w:rPr>
                  <w:rFonts w:cs="Arial"/>
                </w:rPr>
                <w:delText>c</w:delText>
              </w:r>
            </w:del>
            <w:r>
              <w:rPr>
                <w:rFonts w:cs="Arial"/>
              </w:rPr>
              <w:t>ell)</w:t>
            </w:r>
          </w:p>
        </w:tc>
        <w:tc>
          <w:tcPr>
            <w:tcW w:w="1861" w:type="pct"/>
            <w:tcBorders>
              <w:top w:val="single" w:sz="4" w:space="0" w:color="auto"/>
              <w:left w:val="single" w:sz="4" w:space="0" w:color="auto"/>
              <w:bottom w:val="single" w:sz="4" w:space="0" w:color="auto"/>
              <w:right w:val="single" w:sz="4" w:space="0" w:color="auto"/>
            </w:tcBorders>
            <w:hideMark/>
          </w:tcPr>
          <w:p w14:paraId="74598C9B" w14:textId="77777777" w:rsidR="00EA7CF6" w:rsidRDefault="00EA7CF6">
            <w:pPr>
              <w:pStyle w:val="TAL"/>
              <w:spacing w:line="254" w:lineRule="auto"/>
              <w:rPr>
                <w:bCs/>
              </w:rPr>
            </w:pPr>
            <w:r>
              <w:rPr>
                <w:rFonts w:cs="Arial"/>
              </w:rPr>
              <w:t xml:space="preserve">NR Cell 1 is on </w:t>
            </w:r>
            <w:r>
              <w:t xml:space="preserve">NR RF channel </w:t>
            </w:r>
            <w:r>
              <w:rPr>
                <w:rFonts w:cs="Arial"/>
              </w:rPr>
              <w:t xml:space="preserve">number </w:t>
            </w:r>
            <w:r>
              <w:t>1.</w:t>
            </w:r>
          </w:p>
        </w:tc>
      </w:tr>
      <w:tr w:rsidR="00EA7CF6" w14:paraId="0374835F" w14:textId="77777777" w:rsidTr="00EA7CF6">
        <w:trPr>
          <w:cantSplit/>
          <w:trHeight w:val="43"/>
        </w:trPr>
        <w:tc>
          <w:tcPr>
            <w:tcW w:w="1278" w:type="pct"/>
            <w:tcBorders>
              <w:top w:val="single" w:sz="4" w:space="0" w:color="auto"/>
              <w:left w:val="single" w:sz="4" w:space="0" w:color="auto"/>
              <w:bottom w:val="single" w:sz="4" w:space="0" w:color="auto"/>
              <w:right w:val="single" w:sz="4" w:space="0" w:color="auto"/>
            </w:tcBorders>
            <w:hideMark/>
          </w:tcPr>
          <w:p w14:paraId="42A49082" w14:textId="77777777" w:rsidR="00EA7CF6" w:rsidRDefault="00EA7CF6">
            <w:pPr>
              <w:pStyle w:val="TAL"/>
              <w:spacing w:line="254" w:lineRule="auto"/>
              <w:rPr>
                <w:rFonts w:cs="Arial"/>
              </w:rPr>
            </w:pPr>
            <w:r>
              <w:rPr>
                <w:rFonts w:cs="Arial"/>
              </w:rPr>
              <w:t>Neighbour cell</w:t>
            </w:r>
          </w:p>
        </w:tc>
        <w:tc>
          <w:tcPr>
            <w:tcW w:w="348" w:type="pct"/>
            <w:tcBorders>
              <w:top w:val="single" w:sz="4" w:space="0" w:color="auto"/>
              <w:left w:val="single" w:sz="4" w:space="0" w:color="auto"/>
              <w:bottom w:val="single" w:sz="4" w:space="0" w:color="auto"/>
              <w:right w:val="single" w:sz="4" w:space="0" w:color="auto"/>
            </w:tcBorders>
          </w:tcPr>
          <w:p w14:paraId="3E4895B5"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01A4095D" w14:textId="77777777" w:rsidR="00EA7CF6" w:rsidRDefault="00EA7CF6">
            <w:pPr>
              <w:pStyle w:val="TAL"/>
              <w:spacing w:line="254" w:lineRule="auto"/>
              <w:rPr>
                <w:rFonts w:cs="Arial"/>
              </w:rPr>
            </w:pPr>
            <w:r>
              <w:rPr>
                <w:rFonts w:cs="Arial"/>
              </w:rPr>
              <w:t>NR Cell 2</w:t>
            </w:r>
          </w:p>
        </w:tc>
        <w:tc>
          <w:tcPr>
            <w:tcW w:w="1861" w:type="pct"/>
            <w:tcBorders>
              <w:top w:val="single" w:sz="4" w:space="0" w:color="auto"/>
              <w:left w:val="single" w:sz="4" w:space="0" w:color="auto"/>
              <w:bottom w:val="single" w:sz="4" w:space="0" w:color="auto"/>
              <w:right w:val="single" w:sz="4" w:space="0" w:color="auto"/>
            </w:tcBorders>
            <w:hideMark/>
          </w:tcPr>
          <w:p w14:paraId="0D07E8A4" w14:textId="6CEC7850" w:rsidR="00EA7CF6" w:rsidRDefault="00EA7CF6">
            <w:pPr>
              <w:pStyle w:val="TAL"/>
              <w:spacing w:line="254" w:lineRule="auto"/>
              <w:rPr>
                <w:rFonts w:cs="Arial"/>
              </w:rPr>
            </w:pPr>
            <w:r>
              <w:rPr>
                <w:rFonts w:cs="Arial"/>
              </w:rPr>
              <w:t xml:space="preserve">NR </w:t>
            </w:r>
            <w:del w:id="3545" w:author="Daiwei Zhou (周代卫)" w:date="2025-04-30T21:03:00Z">
              <w:r w:rsidDel="004A3C5F">
                <w:rPr>
                  <w:rFonts w:cs="Arial"/>
                </w:rPr>
                <w:delText>c</w:delText>
              </w:r>
            </w:del>
            <w:ins w:id="3546" w:author="Daiwei Zhou (周代卫)" w:date="2025-04-30T21:03:00Z">
              <w:r w:rsidR="004A3C5F">
                <w:rPr>
                  <w:rFonts w:cs="Arial"/>
                </w:rPr>
                <w:t>C</w:t>
              </w:r>
            </w:ins>
            <w:r>
              <w:rPr>
                <w:rFonts w:cs="Arial"/>
              </w:rPr>
              <w:t>ell 2 is</w:t>
            </w:r>
            <w:r>
              <w:t xml:space="preserve"> on NR RF channel </w:t>
            </w:r>
            <w:r>
              <w:rPr>
                <w:rFonts w:cs="Arial"/>
              </w:rPr>
              <w:t xml:space="preserve">number </w:t>
            </w:r>
            <w:r>
              <w:t>2.</w:t>
            </w:r>
          </w:p>
        </w:tc>
      </w:tr>
      <w:tr w:rsidR="00EA7CF6" w14:paraId="4DF59AC4" w14:textId="77777777" w:rsidTr="00EA7CF6">
        <w:trPr>
          <w:cantSplit/>
          <w:trHeight w:val="343"/>
        </w:trPr>
        <w:tc>
          <w:tcPr>
            <w:tcW w:w="1278" w:type="pct"/>
            <w:tcBorders>
              <w:top w:val="single" w:sz="4" w:space="0" w:color="auto"/>
              <w:left w:val="single" w:sz="4" w:space="0" w:color="auto"/>
              <w:bottom w:val="single" w:sz="4" w:space="0" w:color="auto"/>
              <w:right w:val="single" w:sz="4" w:space="0" w:color="auto"/>
            </w:tcBorders>
            <w:hideMark/>
          </w:tcPr>
          <w:p w14:paraId="27E07D70" w14:textId="77777777" w:rsidR="00EA7CF6" w:rsidRDefault="00EA7CF6">
            <w:pPr>
              <w:pStyle w:val="TAL"/>
              <w:spacing w:line="254" w:lineRule="auto"/>
              <w:rPr>
                <w:rFonts w:cs="Arial"/>
              </w:rPr>
            </w:pPr>
            <w:r>
              <w:rPr>
                <w:rFonts w:cs="Arial"/>
                <w:lang w:eastAsia="zh-CN"/>
              </w:rPr>
              <w:t>Gap Pattern Id</w:t>
            </w:r>
          </w:p>
        </w:tc>
        <w:tc>
          <w:tcPr>
            <w:tcW w:w="348" w:type="pct"/>
            <w:tcBorders>
              <w:top w:val="single" w:sz="4" w:space="0" w:color="auto"/>
              <w:left w:val="single" w:sz="4" w:space="0" w:color="auto"/>
              <w:bottom w:val="single" w:sz="4" w:space="0" w:color="auto"/>
              <w:right w:val="single" w:sz="4" w:space="0" w:color="auto"/>
            </w:tcBorders>
          </w:tcPr>
          <w:p w14:paraId="6A38EA12"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24789576" w14:textId="77777777" w:rsidR="00EA7CF6" w:rsidRDefault="00EA7CF6">
            <w:pPr>
              <w:pStyle w:val="TAL"/>
              <w:spacing w:line="254" w:lineRule="auto"/>
              <w:rPr>
                <w:rFonts w:cs="Arial"/>
              </w:rPr>
            </w:pPr>
            <w:r>
              <w:rPr>
                <w:rFonts w:cs="Arial"/>
                <w:lang w:eastAsia="zh-CN"/>
              </w:rPr>
              <w:t>13</w:t>
            </w:r>
          </w:p>
        </w:tc>
        <w:tc>
          <w:tcPr>
            <w:tcW w:w="1861" w:type="pct"/>
            <w:tcBorders>
              <w:top w:val="single" w:sz="4" w:space="0" w:color="auto"/>
              <w:left w:val="single" w:sz="4" w:space="0" w:color="auto"/>
              <w:bottom w:val="single" w:sz="4" w:space="0" w:color="auto"/>
              <w:right w:val="single" w:sz="4" w:space="0" w:color="auto"/>
            </w:tcBorders>
            <w:hideMark/>
          </w:tcPr>
          <w:p w14:paraId="410A94A7" w14:textId="46E4D286" w:rsidR="00EA7CF6" w:rsidRDefault="00EA7CF6">
            <w:pPr>
              <w:pStyle w:val="TAL"/>
              <w:spacing w:line="254" w:lineRule="auto"/>
              <w:rPr>
                <w:rFonts w:cs="Arial"/>
              </w:rPr>
            </w:pPr>
            <w:r>
              <w:rPr>
                <w:rFonts w:cs="Arial"/>
              </w:rPr>
              <w:t>As specified in clause</w:t>
            </w:r>
            <w:ins w:id="3547" w:author="Daiwei Zhou (周代卫)" w:date="2025-04-30T21:03:00Z">
              <w:r w:rsidR="004A3C5F">
                <w:rPr>
                  <w:rFonts w:cs="Arial"/>
                </w:rPr>
                <w:t xml:space="preserve"> </w:t>
              </w:r>
            </w:ins>
            <w:del w:id="3548" w:author="Daiwei Zhou (周代卫)" w:date="2025-04-30T21:03:00Z">
              <w:r w:rsidDel="004A3C5F">
                <w:rPr>
                  <w:rFonts w:cs="Arial"/>
                </w:rPr>
                <w:delText> </w:delText>
              </w:r>
            </w:del>
            <w:r>
              <w:rPr>
                <w:rFonts w:cs="Arial"/>
              </w:rPr>
              <w:t>9.1.2-1.</w:t>
            </w:r>
          </w:p>
        </w:tc>
      </w:tr>
      <w:tr w:rsidR="00EA7CF6" w14:paraId="7D02BF84" w14:textId="77777777" w:rsidTr="00EA7CF6">
        <w:trPr>
          <w:cantSplit/>
          <w:trHeight w:val="416"/>
        </w:trPr>
        <w:tc>
          <w:tcPr>
            <w:tcW w:w="1278" w:type="pct"/>
            <w:tcBorders>
              <w:top w:val="single" w:sz="4" w:space="0" w:color="auto"/>
              <w:left w:val="single" w:sz="4" w:space="0" w:color="auto"/>
              <w:bottom w:val="single" w:sz="4" w:space="0" w:color="auto"/>
              <w:right w:val="single" w:sz="4" w:space="0" w:color="auto"/>
            </w:tcBorders>
            <w:hideMark/>
          </w:tcPr>
          <w:p w14:paraId="623F31B6" w14:textId="77777777" w:rsidR="00EA7CF6" w:rsidRDefault="00EA7CF6">
            <w:pPr>
              <w:pStyle w:val="TAL"/>
              <w:spacing w:line="254" w:lineRule="auto"/>
              <w:rPr>
                <w:rFonts w:cs="Arial"/>
                <w:lang w:eastAsia="zh-CN"/>
              </w:rPr>
            </w:pPr>
            <w:r>
              <w:rPr>
                <w:lang w:eastAsia="zh-CN"/>
              </w:rPr>
              <w:t>Measurement gap offset</w:t>
            </w:r>
          </w:p>
        </w:tc>
        <w:tc>
          <w:tcPr>
            <w:tcW w:w="348" w:type="pct"/>
            <w:tcBorders>
              <w:top w:val="single" w:sz="4" w:space="0" w:color="auto"/>
              <w:left w:val="single" w:sz="4" w:space="0" w:color="auto"/>
              <w:bottom w:val="single" w:sz="4" w:space="0" w:color="auto"/>
              <w:right w:val="single" w:sz="4" w:space="0" w:color="auto"/>
            </w:tcBorders>
          </w:tcPr>
          <w:p w14:paraId="2D62EB29"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46E447C8" w14:textId="77777777" w:rsidR="00EA7CF6" w:rsidRDefault="00EA7CF6">
            <w:pPr>
              <w:pStyle w:val="TAL"/>
              <w:spacing w:line="254" w:lineRule="auto"/>
              <w:rPr>
                <w:rFonts w:cs="Arial"/>
                <w:lang w:eastAsia="zh-CN"/>
              </w:rPr>
            </w:pPr>
            <w:r>
              <w:rPr>
                <w:rFonts w:cs="Arial"/>
                <w:lang w:eastAsia="zh-CN"/>
              </w:rPr>
              <w:t>39</w:t>
            </w:r>
          </w:p>
        </w:tc>
        <w:tc>
          <w:tcPr>
            <w:tcW w:w="1861" w:type="pct"/>
            <w:tcBorders>
              <w:top w:val="single" w:sz="4" w:space="0" w:color="auto"/>
              <w:left w:val="single" w:sz="4" w:space="0" w:color="auto"/>
              <w:bottom w:val="single" w:sz="4" w:space="0" w:color="auto"/>
              <w:right w:val="single" w:sz="4" w:space="0" w:color="auto"/>
            </w:tcBorders>
          </w:tcPr>
          <w:p w14:paraId="3EA28CDD" w14:textId="77777777" w:rsidR="00EA7CF6" w:rsidRDefault="00EA7CF6">
            <w:pPr>
              <w:pStyle w:val="TAL"/>
              <w:spacing w:line="254" w:lineRule="auto"/>
              <w:rPr>
                <w:rFonts w:cs="Arial"/>
              </w:rPr>
            </w:pPr>
          </w:p>
        </w:tc>
      </w:tr>
      <w:tr w:rsidR="00EA7CF6" w14:paraId="263AC875" w14:textId="77777777" w:rsidTr="00EA7CF6">
        <w:trPr>
          <w:cantSplit/>
          <w:trHeight w:val="416"/>
        </w:trPr>
        <w:tc>
          <w:tcPr>
            <w:tcW w:w="1278" w:type="pct"/>
            <w:tcBorders>
              <w:top w:val="single" w:sz="4" w:space="0" w:color="auto"/>
              <w:left w:val="single" w:sz="4" w:space="0" w:color="auto"/>
              <w:bottom w:val="single" w:sz="4" w:space="0" w:color="auto"/>
              <w:right w:val="single" w:sz="4" w:space="0" w:color="auto"/>
            </w:tcBorders>
            <w:hideMark/>
          </w:tcPr>
          <w:p w14:paraId="6D7A24DC" w14:textId="77777777" w:rsidR="00EA7CF6" w:rsidRDefault="00EA7CF6">
            <w:pPr>
              <w:pStyle w:val="TAL"/>
              <w:spacing w:line="254" w:lineRule="auto"/>
              <w:rPr>
                <w:lang w:eastAsia="zh-CN"/>
              </w:rPr>
            </w:pPr>
            <w:r>
              <w:rPr>
                <w:lang w:eastAsia="zh-CN"/>
              </w:rPr>
              <w:t>SMTC-SSB parameters</w:t>
            </w:r>
          </w:p>
        </w:tc>
        <w:tc>
          <w:tcPr>
            <w:tcW w:w="348" w:type="pct"/>
            <w:tcBorders>
              <w:top w:val="single" w:sz="4" w:space="0" w:color="auto"/>
              <w:left w:val="single" w:sz="4" w:space="0" w:color="auto"/>
              <w:bottom w:val="single" w:sz="4" w:space="0" w:color="auto"/>
              <w:right w:val="single" w:sz="4" w:space="0" w:color="auto"/>
            </w:tcBorders>
          </w:tcPr>
          <w:p w14:paraId="01E4FA25"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485D1869" w14:textId="77777777" w:rsidR="00EA7CF6" w:rsidRDefault="00EA7CF6">
            <w:pPr>
              <w:pStyle w:val="TAL"/>
              <w:spacing w:line="254" w:lineRule="auto"/>
              <w:rPr>
                <w:rFonts w:cs="Arial"/>
                <w:lang w:eastAsia="zh-CN"/>
              </w:rPr>
            </w:pPr>
            <w:r>
              <w:rPr>
                <w:rFonts w:cs="Arial"/>
                <w:lang w:eastAsia="zh-CN"/>
              </w:rPr>
              <w:t>SSB.3 FR2</w:t>
            </w:r>
          </w:p>
        </w:tc>
        <w:tc>
          <w:tcPr>
            <w:tcW w:w="1861" w:type="pct"/>
            <w:tcBorders>
              <w:top w:val="single" w:sz="4" w:space="0" w:color="auto"/>
              <w:left w:val="single" w:sz="4" w:space="0" w:color="auto"/>
              <w:bottom w:val="single" w:sz="4" w:space="0" w:color="auto"/>
              <w:right w:val="single" w:sz="4" w:space="0" w:color="auto"/>
            </w:tcBorders>
            <w:hideMark/>
          </w:tcPr>
          <w:p w14:paraId="367E4C1D" w14:textId="77777777" w:rsidR="00EA7CF6" w:rsidRDefault="00EA7CF6">
            <w:pPr>
              <w:pStyle w:val="TAL"/>
              <w:spacing w:line="254" w:lineRule="auto"/>
              <w:rPr>
                <w:rFonts w:cs="Arial"/>
              </w:rPr>
            </w:pPr>
            <w:r>
              <w:rPr>
                <w:rFonts w:cs="Arial"/>
              </w:rPr>
              <w:t>As specified in clause A.3.10.2</w:t>
            </w:r>
          </w:p>
        </w:tc>
      </w:tr>
      <w:tr w:rsidR="00EA7CF6" w14:paraId="3F0CDE45" w14:textId="77777777" w:rsidTr="00EA7CF6">
        <w:trPr>
          <w:cantSplit/>
          <w:trHeight w:val="416"/>
        </w:trPr>
        <w:tc>
          <w:tcPr>
            <w:tcW w:w="1278" w:type="pct"/>
            <w:tcBorders>
              <w:top w:val="single" w:sz="4" w:space="0" w:color="auto"/>
              <w:left w:val="single" w:sz="4" w:space="0" w:color="auto"/>
              <w:bottom w:val="single" w:sz="4" w:space="0" w:color="auto"/>
              <w:right w:val="single" w:sz="4" w:space="0" w:color="auto"/>
            </w:tcBorders>
            <w:hideMark/>
          </w:tcPr>
          <w:p w14:paraId="3828F4C4" w14:textId="77777777" w:rsidR="00EA7CF6" w:rsidRDefault="00EA7CF6">
            <w:pPr>
              <w:pStyle w:val="TAL"/>
              <w:spacing w:line="254" w:lineRule="auto"/>
              <w:rPr>
                <w:lang w:eastAsia="zh-CN"/>
              </w:rPr>
            </w:pPr>
            <w:r>
              <w:rPr>
                <w:lang w:eastAsia="zh-CN"/>
              </w:rPr>
              <w:t>SI-RNTI scheduling rate</w:t>
            </w:r>
          </w:p>
        </w:tc>
        <w:tc>
          <w:tcPr>
            <w:tcW w:w="348" w:type="pct"/>
            <w:tcBorders>
              <w:top w:val="single" w:sz="4" w:space="0" w:color="auto"/>
              <w:left w:val="single" w:sz="4" w:space="0" w:color="auto"/>
              <w:bottom w:val="single" w:sz="4" w:space="0" w:color="auto"/>
              <w:right w:val="single" w:sz="4" w:space="0" w:color="auto"/>
            </w:tcBorders>
            <w:hideMark/>
          </w:tcPr>
          <w:p w14:paraId="1642C8E4" w14:textId="77777777" w:rsidR="00EA7CF6" w:rsidRDefault="00EA7CF6">
            <w:pPr>
              <w:pStyle w:val="TAC"/>
              <w:spacing w:line="254" w:lineRule="auto"/>
            </w:pPr>
            <w:r>
              <w:t>ms</w:t>
            </w:r>
          </w:p>
        </w:tc>
        <w:tc>
          <w:tcPr>
            <w:tcW w:w="1513" w:type="pct"/>
            <w:tcBorders>
              <w:top w:val="single" w:sz="4" w:space="0" w:color="auto"/>
              <w:left w:val="single" w:sz="4" w:space="0" w:color="auto"/>
              <w:bottom w:val="single" w:sz="4" w:space="0" w:color="auto"/>
              <w:right w:val="single" w:sz="4" w:space="0" w:color="auto"/>
            </w:tcBorders>
            <w:hideMark/>
          </w:tcPr>
          <w:p w14:paraId="1B218376" w14:textId="77777777" w:rsidR="00EA7CF6" w:rsidRDefault="00EA7CF6">
            <w:pPr>
              <w:pStyle w:val="TAL"/>
              <w:spacing w:line="254" w:lineRule="auto"/>
              <w:rPr>
                <w:rFonts w:cs="Arial"/>
                <w:lang w:eastAsia="zh-CN"/>
              </w:rPr>
            </w:pPr>
            <w:r>
              <w:rPr>
                <w:rFonts w:cs="Arial"/>
                <w:lang w:eastAsia="zh-CN"/>
              </w:rPr>
              <w:t>20</w:t>
            </w:r>
          </w:p>
        </w:tc>
        <w:tc>
          <w:tcPr>
            <w:tcW w:w="1861" w:type="pct"/>
            <w:tcBorders>
              <w:top w:val="single" w:sz="4" w:space="0" w:color="auto"/>
              <w:left w:val="single" w:sz="4" w:space="0" w:color="auto"/>
              <w:bottom w:val="single" w:sz="4" w:space="0" w:color="auto"/>
              <w:right w:val="single" w:sz="4" w:space="0" w:color="auto"/>
            </w:tcBorders>
            <w:hideMark/>
          </w:tcPr>
          <w:p w14:paraId="6FBCF4EB" w14:textId="536D42EF" w:rsidR="00EA7CF6" w:rsidRDefault="00EA7CF6">
            <w:pPr>
              <w:pStyle w:val="TAL"/>
              <w:spacing w:line="254" w:lineRule="auto"/>
              <w:rPr>
                <w:rFonts w:cs="Arial"/>
              </w:rPr>
            </w:pPr>
            <w:r>
              <w:rPr>
                <w:rFonts w:cs="Arial"/>
              </w:rPr>
              <w:t>S-RNTI scheduled on 8 occasions per 160</w:t>
            </w:r>
            <w:ins w:id="3549" w:author="Daiwei Zhou (周代卫)" w:date="2025-04-30T21:03:00Z">
              <w:r w:rsidR="004A3C5F">
                <w:rPr>
                  <w:rFonts w:cs="Arial"/>
                </w:rPr>
                <w:t xml:space="preserve"> </w:t>
              </w:r>
            </w:ins>
            <w:r>
              <w:rPr>
                <w:rFonts w:cs="Arial"/>
              </w:rPr>
              <w:t>ms transmission period</w:t>
            </w:r>
          </w:p>
        </w:tc>
      </w:tr>
      <w:tr w:rsidR="00EA7CF6" w14:paraId="4FFC43E0"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6BB7E37E" w14:textId="77777777" w:rsidR="00EA7CF6" w:rsidRPr="004A3C5F" w:rsidRDefault="00EA7CF6">
            <w:pPr>
              <w:pStyle w:val="TAL"/>
              <w:spacing w:line="254" w:lineRule="auto"/>
              <w:rPr>
                <w:rFonts w:cs="Arial"/>
                <w:i/>
                <w:iCs/>
                <w:rPrChange w:id="3550" w:author="Daiwei Zhou (周代卫)" w:date="2025-04-30T21:04:00Z">
                  <w:rPr>
                    <w:rFonts w:cs="Arial"/>
                  </w:rPr>
                </w:rPrChange>
              </w:rPr>
            </w:pPr>
            <w:r w:rsidRPr="004A3C5F">
              <w:rPr>
                <w:rFonts w:cs="Arial"/>
                <w:i/>
                <w:iCs/>
                <w:rPrChange w:id="3551" w:author="Daiwei Zhou (周代卫)" w:date="2025-04-30T21:04:00Z">
                  <w:rPr>
                    <w:rFonts w:cs="Arial"/>
                  </w:rPr>
                </w:rPrChange>
              </w:rPr>
              <w:t>A3-Offset</w:t>
            </w:r>
          </w:p>
        </w:tc>
        <w:tc>
          <w:tcPr>
            <w:tcW w:w="348" w:type="pct"/>
            <w:tcBorders>
              <w:top w:val="single" w:sz="4" w:space="0" w:color="auto"/>
              <w:left w:val="single" w:sz="4" w:space="0" w:color="auto"/>
              <w:bottom w:val="single" w:sz="4" w:space="0" w:color="auto"/>
              <w:right w:val="single" w:sz="4" w:space="0" w:color="auto"/>
            </w:tcBorders>
            <w:hideMark/>
          </w:tcPr>
          <w:p w14:paraId="089F3E3B" w14:textId="77777777" w:rsidR="00EA7CF6" w:rsidRDefault="00EA7CF6">
            <w:pPr>
              <w:pStyle w:val="TAC"/>
              <w:spacing w:line="254" w:lineRule="auto"/>
            </w:pPr>
            <w:r>
              <w:rPr>
                <w:rFonts w:cs="Arial"/>
              </w:rPr>
              <w:t>dB</w:t>
            </w:r>
          </w:p>
        </w:tc>
        <w:tc>
          <w:tcPr>
            <w:tcW w:w="1513" w:type="pct"/>
            <w:tcBorders>
              <w:top w:val="single" w:sz="4" w:space="0" w:color="auto"/>
              <w:left w:val="single" w:sz="4" w:space="0" w:color="auto"/>
              <w:bottom w:val="single" w:sz="4" w:space="0" w:color="auto"/>
              <w:right w:val="single" w:sz="4" w:space="0" w:color="auto"/>
            </w:tcBorders>
            <w:hideMark/>
          </w:tcPr>
          <w:p w14:paraId="60230ECF" w14:textId="77777777" w:rsidR="00EA7CF6" w:rsidRDefault="00EA7CF6">
            <w:pPr>
              <w:pStyle w:val="TAL"/>
              <w:spacing w:line="254" w:lineRule="auto"/>
              <w:rPr>
                <w:rFonts w:cs="Arial"/>
              </w:rPr>
            </w:pPr>
            <w:r>
              <w:rPr>
                <w:rFonts w:cs="Arial"/>
              </w:rPr>
              <w:t>-15</w:t>
            </w:r>
          </w:p>
        </w:tc>
        <w:tc>
          <w:tcPr>
            <w:tcW w:w="1861" w:type="pct"/>
            <w:tcBorders>
              <w:top w:val="single" w:sz="4" w:space="0" w:color="auto"/>
              <w:left w:val="single" w:sz="4" w:space="0" w:color="auto"/>
              <w:bottom w:val="single" w:sz="4" w:space="0" w:color="auto"/>
              <w:right w:val="single" w:sz="4" w:space="0" w:color="auto"/>
            </w:tcBorders>
          </w:tcPr>
          <w:p w14:paraId="3BFC0FF0" w14:textId="77777777" w:rsidR="00EA7CF6" w:rsidRDefault="00EA7CF6">
            <w:pPr>
              <w:pStyle w:val="TAL"/>
              <w:spacing w:line="254" w:lineRule="auto"/>
              <w:rPr>
                <w:rFonts w:cs="Arial"/>
              </w:rPr>
            </w:pPr>
          </w:p>
        </w:tc>
      </w:tr>
      <w:tr w:rsidR="00EA7CF6" w14:paraId="1ED18DAD" w14:textId="77777777" w:rsidTr="00EA7CF6">
        <w:trPr>
          <w:cantSplit/>
          <w:trHeight w:val="614"/>
        </w:trPr>
        <w:tc>
          <w:tcPr>
            <w:tcW w:w="1278" w:type="pct"/>
            <w:tcBorders>
              <w:top w:val="single" w:sz="4" w:space="0" w:color="auto"/>
              <w:left w:val="single" w:sz="4" w:space="0" w:color="auto"/>
              <w:bottom w:val="single" w:sz="4" w:space="0" w:color="auto"/>
              <w:right w:val="single" w:sz="4" w:space="0" w:color="auto"/>
            </w:tcBorders>
            <w:hideMark/>
          </w:tcPr>
          <w:p w14:paraId="1BC4D27A" w14:textId="77777777" w:rsidR="00EA7CF6" w:rsidRPr="004A3C5F" w:rsidRDefault="00EA7CF6">
            <w:pPr>
              <w:pStyle w:val="TAL"/>
              <w:spacing w:line="254" w:lineRule="auto"/>
              <w:rPr>
                <w:rFonts w:cs="Arial"/>
                <w:i/>
                <w:iCs/>
                <w:rPrChange w:id="3552" w:author="Daiwei Zhou (周代卫)" w:date="2025-04-30T21:04:00Z">
                  <w:rPr>
                    <w:rFonts w:cs="Arial"/>
                  </w:rPr>
                </w:rPrChange>
              </w:rPr>
            </w:pPr>
            <w:r w:rsidRPr="004A3C5F">
              <w:rPr>
                <w:rFonts w:cs="Arial"/>
                <w:i/>
                <w:iCs/>
                <w:rPrChange w:id="3553" w:author="Daiwei Zhou (周代卫)" w:date="2025-04-30T21:04:00Z">
                  <w:rPr>
                    <w:rFonts w:cs="Arial"/>
                  </w:rPr>
                </w:rPrChange>
              </w:rPr>
              <w:t>Hysteresis</w:t>
            </w:r>
          </w:p>
        </w:tc>
        <w:tc>
          <w:tcPr>
            <w:tcW w:w="348" w:type="pct"/>
            <w:tcBorders>
              <w:top w:val="single" w:sz="4" w:space="0" w:color="auto"/>
              <w:left w:val="single" w:sz="4" w:space="0" w:color="auto"/>
              <w:bottom w:val="single" w:sz="4" w:space="0" w:color="auto"/>
              <w:right w:val="single" w:sz="4" w:space="0" w:color="auto"/>
            </w:tcBorders>
            <w:hideMark/>
          </w:tcPr>
          <w:p w14:paraId="68CB4D96" w14:textId="77777777" w:rsidR="00EA7CF6" w:rsidRDefault="00EA7CF6">
            <w:pPr>
              <w:pStyle w:val="TAC"/>
              <w:spacing w:line="254" w:lineRule="auto"/>
            </w:pPr>
            <w:r>
              <w:rPr>
                <w:rFonts w:cs="Arial"/>
              </w:rPr>
              <w:t>dB</w:t>
            </w:r>
          </w:p>
        </w:tc>
        <w:tc>
          <w:tcPr>
            <w:tcW w:w="1513" w:type="pct"/>
            <w:tcBorders>
              <w:top w:val="single" w:sz="4" w:space="0" w:color="auto"/>
              <w:left w:val="single" w:sz="4" w:space="0" w:color="auto"/>
              <w:bottom w:val="single" w:sz="4" w:space="0" w:color="auto"/>
              <w:right w:val="single" w:sz="4" w:space="0" w:color="auto"/>
            </w:tcBorders>
            <w:hideMark/>
          </w:tcPr>
          <w:p w14:paraId="5A6C6754" w14:textId="77777777" w:rsidR="00EA7CF6" w:rsidRDefault="00EA7CF6">
            <w:pPr>
              <w:pStyle w:val="TAL"/>
              <w:spacing w:line="254" w:lineRule="auto"/>
            </w:pPr>
            <w:r>
              <w:rPr>
                <w:rFonts w:cs="Arial"/>
              </w:rPr>
              <w:t>0</w:t>
            </w:r>
          </w:p>
        </w:tc>
        <w:tc>
          <w:tcPr>
            <w:tcW w:w="1861" w:type="pct"/>
            <w:tcBorders>
              <w:top w:val="single" w:sz="4" w:space="0" w:color="auto"/>
              <w:left w:val="single" w:sz="4" w:space="0" w:color="auto"/>
              <w:bottom w:val="single" w:sz="4" w:space="0" w:color="auto"/>
              <w:right w:val="single" w:sz="4" w:space="0" w:color="auto"/>
            </w:tcBorders>
          </w:tcPr>
          <w:p w14:paraId="0BC4FAAE" w14:textId="77777777" w:rsidR="00EA7CF6" w:rsidRDefault="00EA7CF6">
            <w:pPr>
              <w:pStyle w:val="TAL"/>
              <w:spacing w:line="254" w:lineRule="auto"/>
              <w:rPr>
                <w:lang w:eastAsia="zh-CN"/>
              </w:rPr>
            </w:pPr>
          </w:p>
        </w:tc>
      </w:tr>
      <w:tr w:rsidR="00EA7CF6" w14:paraId="366F24B2"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6834DC9E" w14:textId="77777777" w:rsidR="00EA7CF6" w:rsidRDefault="00EA7CF6">
            <w:pPr>
              <w:pStyle w:val="TAL"/>
              <w:spacing w:line="254" w:lineRule="auto"/>
              <w:rPr>
                <w:rFonts w:cs="Arial"/>
              </w:rPr>
            </w:pPr>
            <w:r>
              <w:rPr>
                <w:rFonts w:cs="Arial"/>
              </w:rPr>
              <w:t>CP length</w:t>
            </w:r>
          </w:p>
        </w:tc>
        <w:tc>
          <w:tcPr>
            <w:tcW w:w="348" w:type="pct"/>
            <w:tcBorders>
              <w:top w:val="single" w:sz="4" w:space="0" w:color="auto"/>
              <w:left w:val="single" w:sz="4" w:space="0" w:color="auto"/>
              <w:bottom w:val="single" w:sz="4" w:space="0" w:color="auto"/>
              <w:right w:val="single" w:sz="4" w:space="0" w:color="auto"/>
            </w:tcBorders>
          </w:tcPr>
          <w:p w14:paraId="4F009122"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63CCA93B" w14:textId="77777777" w:rsidR="00EA7CF6" w:rsidRDefault="00EA7CF6">
            <w:pPr>
              <w:pStyle w:val="TAL"/>
              <w:spacing w:line="254" w:lineRule="auto"/>
              <w:rPr>
                <w:rFonts w:cs="Arial"/>
              </w:rPr>
            </w:pPr>
            <w:r>
              <w:rPr>
                <w:rFonts w:cs="Arial"/>
              </w:rPr>
              <w:t>Normal</w:t>
            </w:r>
          </w:p>
        </w:tc>
        <w:tc>
          <w:tcPr>
            <w:tcW w:w="1861" w:type="pct"/>
            <w:tcBorders>
              <w:top w:val="single" w:sz="4" w:space="0" w:color="auto"/>
              <w:left w:val="single" w:sz="4" w:space="0" w:color="auto"/>
              <w:bottom w:val="single" w:sz="4" w:space="0" w:color="auto"/>
              <w:right w:val="single" w:sz="4" w:space="0" w:color="auto"/>
            </w:tcBorders>
          </w:tcPr>
          <w:p w14:paraId="3D851B25" w14:textId="77777777" w:rsidR="00EA7CF6" w:rsidRDefault="00EA7CF6">
            <w:pPr>
              <w:pStyle w:val="TAL"/>
              <w:spacing w:line="254" w:lineRule="auto"/>
              <w:rPr>
                <w:rFonts w:cs="Arial"/>
              </w:rPr>
            </w:pPr>
          </w:p>
        </w:tc>
      </w:tr>
      <w:tr w:rsidR="00EA7CF6" w14:paraId="6A8DDF1E"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60DF9ABA" w14:textId="77777777" w:rsidR="00EA7CF6" w:rsidRDefault="00EA7CF6">
            <w:pPr>
              <w:pStyle w:val="TAL"/>
              <w:spacing w:line="254" w:lineRule="auto"/>
            </w:pPr>
            <w:r>
              <w:rPr>
                <w:rFonts w:cs="Arial"/>
              </w:rPr>
              <w:t>TimeToTrigger</w:t>
            </w:r>
          </w:p>
        </w:tc>
        <w:tc>
          <w:tcPr>
            <w:tcW w:w="348" w:type="pct"/>
            <w:tcBorders>
              <w:top w:val="single" w:sz="4" w:space="0" w:color="auto"/>
              <w:left w:val="single" w:sz="4" w:space="0" w:color="auto"/>
              <w:bottom w:val="single" w:sz="4" w:space="0" w:color="auto"/>
              <w:right w:val="single" w:sz="4" w:space="0" w:color="auto"/>
            </w:tcBorders>
            <w:hideMark/>
          </w:tcPr>
          <w:p w14:paraId="7D3FB825" w14:textId="77777777" w:rsidR="00EA7CF6" w:rsidRDefault="00EA7CF6">
            <w:pPr>
              <w:pStyle w:val="TAC"/>
              <w:spacing w:line="254" w:lineRule="auto"/>
            </w:pPr>
            <w:r>
              <w:rPr>
                <w:rFonts w:cs="Arial"/>
              </w:rPr>
              <w:t>s</w:t>
            </w:r>
          </w:p>
        </w:tc>
        <w:tc>
          <w:tcPr>
            <w:tcW w:w="1513" w:type="pct"/>
            <w:tcBorders>
              <w:top w:val="single" w:sz="4" w:space="0" w:color="auto"/>
              <w:left w:val="single" w:sz="4" w:space="0" w:color="auto"/>
              <w:bottom w:val="single" w:sz="4" w:space="0" w:color="auto"/>
              <w:right w:val="single" w:sz="4" w:space="0" w:color="auto"/>
            </w:tcBorders>
            <w:hideMark/>
          </w:tcPr>
          <w:p w14:paraId="108856D6" w14:textId="77777777" w:rsidR="00EA7CF6" w:rsidRDefault="00EA7CF6">
            <w:pPr>
              <w:pStyle w:val="TAL"/>
              <w:spacing w:line="254" w:lineRule="auto"/>
            </w:pPr>
            <w:r>
              <w:rPr>
                <w:rFonts w:cs="Arial"/>
              </w:rPr>
              <w:t>0</w:t>
            </w:r>
          </w:p>
        </w:tc>
        <w:tc>
          <w:tcPr>
            <w:tcW w:w="1861" w:type="pct"/>
            <w:tcBorders>
              <w:top w:val="single" w:sz="4" w:space="0" w:color="auto"/>
              <w:left w:val="single" w:sz="4" w:space="0" w:color="auto"/>
              <w:bottom w:val="single" w:sz="4" w:space="0" w:color="auto"/>
              <w:right w:val="single" w:sz="4" w:space="0" w:color="auto"/>
            </w:tcBorders>
          </w:tcPr>
          <w:p w14:paraId="5977F8BA" w14:textId="77777777" w:rsidR="00EA7CF6" w:rsidRDefault="00EA7CF6">
            <w:pPr>
              <w:pStyle w:val="TAL"/>
              <w:spacing w:line="254" w:lineRule="auto"/>
            </w:pPr>
          </w:p>
        </w:tc>
      </w:tr>
      <w:tr w:rsidR="00EA7CF6" w14:paraId="67E7C317"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5FB58326" w14:textId="77777777" w:rsidR="00EA7CF6" w:rsidRDefault="00EA7CF6">
            <w:pPr>
              <w:pStyle w:val="TAL"/>
              <w:spacing w:line="254" w:lineRule="auto"/>
              <w:rPr>
                <w:rFonts w:cs="Arial"/>
              </w:rPr>
            </w:pPr>
            <w:r>
              <w:rPr>
                <w:rFonts w:cs="Arial"/>
              </w:rPr>
              <w:t>Filter coefficient</w:t>
            </w:r>
          </w:p>
        </w:tc>
        <w:tc>
          <w:tcPr>
            <w:tcW w:w="348" w:type="pct"/>
            <w:tcBorders>
              <w:top w:val="single" w:sz="4" w:space="0" w:color="auto"/>
              <w:left w:val="single" w:sz="4" w:space="0" w:color="auto"/>
              <w:bottom w:val="single" w:sz="4" w:space="0" w:color="auto"/>
              <w:right w:val="single" w:sz="4" w:space="0" w:color="auto"/>
            </w:tcBorders>
          </w:tcPr>
          <w:p w14:paraId="51752F4E" w14:textId="77777777" w:rsidR="00EA7CF6" w:rsidRDefault="00EA7CF6">
            <w:pPr>
              <w:pStyle w:val="TAC"/>
              <w:spacing w:line="254" w:lineRule="auto"/>
              <w:rPr>
                <w:rFonts w:cs="Arial"/>
              </w:rPr>
            </w:pPr>
          </w:p>
        </w:tc>
        <w:tc>
          <w:tcPr>
            <w:tcW w:w="1513" w:type="pct"/>
            <w:tcBorders>
              <w:top w:val="single" w:sz="4" w:space="0" w:color="auto"/>
              <w:left w:val="single" w:sz="4" w:space="0" w:color="auto"/>
              <w:bottom w:val="single" w:sz="4" w:space="0" w:color="auto"/>
              <w:right w:val="single" w:sz="4" w:space="0" w:color="auto"/>
            </w:tcBorders>
            <w:hideMark/>
          </w:tcPr>
          <w:p w14:paraId="17A4AFC3" w14:textId="77777777" w:rsidR="00EA7CF6" w:rsidRDefault="00EA7CF6">
            <w:pPr>
              <w:pStyle w:val="TAL"/>
              <w:spacing w:line="254" w:lineRule="auto"/>
              <w:rPr>
                <w:rFonts w:cs="Arial"/>
              </w:rPr>
            </w:pPr>
            <w:r>
              <w:rPr>
                <w:rFonts w:cs="Arial"/>
              </w:rPr>
              <w:t>0</w:t>
            </w:r>
          </w:p>
        </w:tc>
        <w:tc>
          <w:tcPr>
            <w:tcW w:w="1861" w:type="pct"/>
            <w:tcBorders>
              <w:top w:val="single" w:sz="4" w:space="0" w:color="auto"/>
              <w:left w:val="single" w:sz="4" w:space="0" w:color="auto"/>
              <w:bottom w:val="single" w:sz="4" w:space="0" w:color="auto"/>
              <w:right w:val="single" w:sz="4" w:space="0" w:color="auto"/>
            </w:tcBorders>
            <w:hideMark/>
          </w:tcPr>
          <w:p w14:paraId="23F778F3" w14:textId="77777777" w:rsidR="00EA7CF6" w:rsidRDefault="00EA7CF6">
            <w:pPr>
              <w:pStyle w:val="TAL"/>
              <w:spacing w:line="254" w:lineRule="auto"/>
            </w:pPr>
            <w:r>
              <w:rPr>
                <w:rFonts w:cs="Arial"/>
              </w:rPr>
              <w:t>L3 filtering is not used</w:t>
            </w:r>
          </w:p>
        </w:tc>
      </w:tr>
      <w:tr w:rsidR="00EA7CF6" w14:paraId="19A17A08"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413427C4" w14:textId="77777777" w:rsidR="00EA7CF6" w:rsidRDefault="00EA7CF6">
            <w:pPr>
              <w:keepNext/>
              <w:keepLines/>
              <w:spacing w:after="0" w:line="256" w:lineRule="auto"/>
              <w:rPr>
                <w:rFonts w:ascii="Arial" w:hAnsi="Arial" w:cs="Arial"/>
                <w:sz w:val="18"/>
              </w:rPr>
            </w:pPr>
            <w:r>
              <w:rPr>
                <w:rFonts w:ascii="Arial" w:hAnsi="Arial" w:cs="Arial"/>
                <w:sz w:val="18"/>
              </w:rPr>
              <w:t>DRX</w:t>
            </w:r>
          </w:p>
        </w:tc>
        <w:tc>
          <w:tcPr>
            <w:tcW w:w="348" w:type="pct"/>
            <w:tcBorders>
              <w:top w:val="single" w:sz="4" w:space="0" w:color="auto"/>
              <w:left w:val="single" w:sz="4" w:space="0" w:color="auto"/>
              <w:bottom w:val="single" w:sz="4" w:space="0" w:color="auto"/>
              <w:right w:val="single" w:sz="4" w:space="0" w:color="auto"/>
            </w:tcBorders>
          </w:tcPr>
          <w:p w14:paraId="08E65EF3" w14:textId="77777777" w:rsidR="00EA7CF6" w:rsidRDefault="00EA7CF6">
            <w:pPr>
              <w:keepNext/>
              <w:keepLines/>
              <w:spacing w:after="0" w:line="256" w:lineRule="auto"/>
              <w:rPr>
                <w:rFonts w:ascii="Arial" w:hAnsi="Arial" w:cs="Arial"/>
                <w:sz w:val="18"/>
              </w:rPr>
            </w:pPr>
          </w:p>
        </w:tc>
        <w:tc>
          <w:tcPr>
            <w:tcW w:w="1513" w:type="pct"/>
            <w:tcBorders>
              <w:top w:val="single" w:sz="4" w:space="0" w:color="auto"/>
              <w:left w:val="single" w:sz="4" w:space="0" w:color="auto"/>
              <w:bottom w:val="single" w:sz="4" w:space="0" w:color="auto"/>
              <w:right w:val="single" w:sz="4" w:space="0" w:color="auto"/>
            </w:tcBorders>
            <w:hideMark/>
          </w:tcPr>
          <w:p w14:paraId="08D55477" w14:textId="77777777" w:rsidR="00EA7CF6" w:rsidRDefault="00EA7CF6">
            <w:pPr>
              <w:keepNext/>
              <w:keepLines/>
              <w:spacing w:after="0" w:line="256" w:lineRule="auto"/>
              <w:rPr>
                <w:rFonts w:ascii="Arial" w:hAnsi="Arial" w:cs="Arial"/>
                <w:sz w:val="18"/>
              </w:rPr>
            </w:pPr>
            <w:r>
              <w:rPr>
                <w:rFonts w:ascii="Arial" w:hAnsi="Arial" w:cs="Arial"/>
                <w:sz w:val="18"/>
              </w:rPr>
              <w:t>OFF</w:t>
            </w:r>
          </w:p>
        </w:tc>
        <w:tc>
          <w:tcPr>
            <w:tcW w:w="1861" w:type="pct"/>
            <w:tcBorders>
              <w:top w:val="single" w:sz="4" w:space="0" w:color="auto"/>
              <w:left w:val="single" w:sz="4" w:space="0" w:color="auto"/>
              <w:bottom w:val="single" w:sz="4" w:space="0" w:color="auto"/>
              <w:right w:val="single" w:sz="4" w:space="0" w:color="auto"/>
            </w:tcBorders>
            <w:hideMark/>
          </w:tcPr>
          <w:p w14:paraId="7B1617F1" w14:textId="77777777" w:rsidR="00EA7CF6" w:rsidRDefault="00EA7CF6">
            <w:pPr>
              <w:keepNext/>
              <w:keepLines/>
              <w:spacing w:after="0" w:line="256" w:lineRule="auto"/>
              <w:rPr>
                <w:rFonts w:ascii="Arial" w:hAnsi="Arial" w:cs="Arial"/>
                <w:sz w:val="18"/>
              </w:rPr>
            </w:pPr>
            <w:r>
              <w:rPr>
                <w:rFonts w:ascii="Arial" w:hAnsi="Arial" w:cs="Arial"/>
                <w:sz w:val="18"/>
              </w:rPr>
              <w:t>DRX is not used</w:t>
            </w:r>
          </w:p>
        </w:tc>
      </w:tr>
      <w:tr w:rsidR="00EA7CF6" w14:paraId="0F7EED18" w14:textId="77777777" w:rsidTr="00EA7CF6">
        <w:trPr>
          <w:cantSplit/>
          <w:trHeight w:val="614"/>
        </w:trPr>
        <w:tc>
          <w:tcPr>
            <w:tcW w:w="1278" w:type="pct"/>
            <w:tcBorders>
              <w:top w:val="single" w:sz="4" w:space="0" w:color="auto"/>
              <w:left w:val="single" w:sz="4" w:space="0" w:color="auto"/>
              <w:bottom w:val="single" w:sz="4" w:space="0" w:color="auto"/>
              <w:right w:val="single" w:sz="4" w:space="0" w:color="auto"/>
            </w:tcBorders>
            <w:hideMark/>
          </w:tcPr>
          <w:p w14:paraId="62D33396" w14:textId="77777777" w:rsidR="00EA7CF6" w:rsidRDefault="00EA7CF6">
            <w:pPr>
              <w:keepNext/>
              <w:keepLines/>
              <w:spacing w:after="0" w:line="256" w:lineRule="auto"/>
              <w:rPr>
                <w:rFonts w:ascii="Arial" w:hAnsi="Arial" w:cs="Arial"/>
                <w:sz w:val="18"/>
              </w:rPr>
            </w:pPr>
            <w:r>
              <w:rPr>
                <w:rFonts w:ascii="Arial" w:hAnsi="Arial" w:cs="Arial"/>
                <w:sz w:val="18"/>
              </w:rPr>
              <w:t>Time offset between serving and neighbour cells</w:t>
            </w:r>
          </w:p>
        </w:tc>
        <w:tc>
          <w:tcPr>
            <w:tcW w:w="348" w:type="pct"/>
            <w:tcBorders>
              <w:top w:val="single" w:sz="4" w:space="0" w:color="auto"/>
              <w:left w:val="single" w:sz="4" w:space="0" w:color="auto"/>
              <w:bottom w:val="single" w:sz="4" w:space="0" w:color="auto"/>
              <w:right w:val="single" w:sz="4" w:space="0" w:color="auto"/>
            </w:tcBorders>
          </w:tcPr>
          <w:p w14:paraId="5B6EE18D" w14:textId="77777777" w:rsidR="00EA7CF6" w:rsidRDefault="00EA7CF6">
            <w:pPr>
              <w:keepNext/>
              <w:keepLines/>
              <w:spacing w:after="0" w:line="256" w:lineRule="auto"/>
              <w:rPr>
                <w:rFonts w:ascii="Arial" w:hAnsi="Arial" w:cs="Arial"/>
                <w:sz w:val="18"/>
              </w:rPr>
            </w:pPr>
          </w:p>
        </w:tc>
        <w:tc>
          <w:tcPr>
            <w:tcW w:w="1513" w:type="pct"/>
            <w:tcBorders>
              <w:top w:val="single" w:sz="4" w:space="0" w:color="auto"/>
              <w:left w:val="single" w:sz="4" w:space="0" w:color="auto"/>
              <w:bottom w:val="single" w:sz="4" w:space="0" w:color="auto"/>
              <w:right w:val="single" w:sz="4" w:space="0" w:color="auto"/>
            </w:tcBorders>
            <w:hideMark/>
          </w:tcPr>
          <w:p w14:paraId="47CFB2D1" w14:textId="77777777" w:rsidR="00EA7CF6" w:rsidRDefault="00EA7CF6">
            <w:pPr>
              <w:keepNext/>
              <w:keepLines/>
              <w:spacing w:after="0" w:line="256" w:lineRule="auto"/>
              <w:rPr>
                <w:rFonts w:ascii="Arial" w:hAnsi="Arial" w:cs="v4.2.0"/>
                <w:sz w:val="18"/>
              </w:rPr>
            </w:pPr>
            <w:r>
              <w:rPr>
                <w:rFonts w:ascii="Arial" w:hAnsi="Arial" w:cs="v4.2.0"/>
                <w:sz w:val="18"/>
              </w:rPr>
              <w:t>3</w:t>
            </w:r>
            <w:r>
              <w:rPr>
                <w:rFonts w:ascii="Arial" w:hAnsi="Arial" w:cs="v4.2.0"/>
                <w:sz w:val="18"/>
              </w:rPr>
              <w:sym w:font="Symbol" w:char="F06D"/>
            </w:r>
            <w:r>
              <w:rPr>
                <w:rFonts w:ascii="Arial" w:hAnsi="Arial" w:cs="v4.2.0"/>
                <w:sz w:val="18"/>
              </w:rPr>
              <w:t>s</w:t>
            </w:r>
          </w:p>
        </w:tc>
        <w:tc>
          <w:tcPr>
            <w:tcW w:w="1861" w:type="pct"/>
            <w:tcBorders>
              <w:top w:val="single" w:sz="4" w:space="0" w:color="auto"/>
              <w:left w:val="single" w:sz="4" w:space="0" w:color="auto"/>
              <w:bottom w:val="single" w:sz="4" w:space="0" w:color="auto"/>
              <w:right w:val="single" w:sz="4" w:space="0" w:color="auto"/>
            </w:tcBorders>
            <w:hideMark/>
          </w:tcPr>
          <w:p w14:paraId="060BD88A" w14:textId="77777777" w:rsidR="00EA7CF6" w:rsidRDefault="00EA7CF6">
            <w:pPr>
              <w:keepNext/>
              <w:keepLines/>
              <w:spacing w:after="0" w:line="256" w:lineRule="auto"/>
              <w:rPr>
                <w:rFonts w:ascii="Arial" w:hAnsi="Arial" w:cs="v4.2.0"/>
                <w:sz w:val="18"/>
              </w:rPr>
            </w:pPr>
            <w:r>
              <w:rPr>
                <w:rFonts w:ascii="Arial" w:hAnsi="Arial" w:cs="v4.2.0"/>
                <w:sz w:val="18"/>
              </w:rPr>
              <w:t>Synchronous cells.</w:t>
            </w:r>
          </w:p>
        </w:tc>
      </w:tr>
      <w:tr w:rsidR="00EA7CF6" w14:paraId="697DEE19"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135A65B9" w14:textId="77777777" w:rsidR="00EA7CF6" w:rsidRDefault="00EA7CF6">
            <w:pPr>
              <w:keepNext/>
              <w:keepLines/>
              <w:spacing w:after="0" w:line="256" w:lineRule="auto"/>
              <w:rPr>
                <w:rFonts w:ascii="Arial" w:hAnsi="Arial" w:cs="Arial"/>
                <w:sz w:val="18"/>
              </w:rPr>
            </w:pPr>
            <w:r>
              <w:rPr>
                <w:rFonts w:ascii="Arial" w:hAnsi="Arial" w:cs="Arial"/>
                <w:sz w:val="18"/>
              </w:rPr>
              <w:t>T1</w:t>
            </w:r>
          </w:p>
        </w:tc>
        <w:tc>
          <w:tcPr>
            <w:tcW w:w="348" w:type="pct"/>
            <w:tcBorders>
              <w:top w:val="single" w:sz="4" w:space="0" w:color="auto"/>
              <w:left w:val="single" w:sz="4" w:space="0" w:color="auto"/>
              <w:bottom w:val="single" w:sz="4" w:space="0" w:color="auto"/>
              <w:right w:val="single" w:sz="4" w:space="0" w:color="auto"/>
            </w:tcBorders>
            <w:hideMark/>
          </w:tcPr>
          <w:p w14:paraId="0DFD1FEF" w14:textId="77777777" w:rsidR="00EA7CF6" w:rsidRDefault="00EA7CF6">
            <w:pPr>
              <w:keepNext/>
              <w:keepLines/>
              <w:spacing w:after="0" w:line="256" w:lineRule="auto"/>
              <w:rPr>
                <w:rFonts w:ascii="Arial" w:hAnsi="Arial" w:cs="Arial"/>
                <w:sz w:val="18"/>
              </w:rPr>
            </w:pPr>
            <w:r>
              <w:rPr>
                <w:rFonts w:ascii="Arial" w:hAnsi="Arial" w:cs="Arial"/>
                <w:sz w:val="18"/>
              </w:rPr>
              <w:t>s</w:t>
            </w:r>
          </w:p>
        </w:tc>
        <w:tc>
          <w:tcPr>
            <w:tcW w:w="1513" w:type="pct"/>
            <w:tcBorders>
              <w:top w:val="single" w:sz="4" w:space="0" w:color="auto"/>
              <w:left w:val="single" w:sz="4" w:space="0" w:color="auto"/>
              <w:bottom w:val="single" w:sz="4" w:space="0" w:color="auto"/>
              <w:right w:val="single" w:sz="4" w:space="0" w:color="auto"/>
            </w:tcBorders>
            <w:hideMark/>
          </w:tcPr>
          <w:p w14:paraId="42BED05E" w14:textId="3759BFA1" w:rsidR="00EA7CF6" w:rsidRDefault="00EA7CF6">
            <w:pPr>
              <w:keepNext/>
              <w:keepLines/>
              <w:spacing w:after="0" w:line="256" w:lineRule="auto"/>
              <w:rPr>
                <w:rFonts w:ascii="Arial" w:hAnsi="Arial" w:cs="Arial"/>
                <w:sz w:val="18"/>
              </w:rPr>
            </w:pPr>
            <w:r>
              <w:rPr>
                <w:rFonts w:ascii="Arial" w:hAnsi="Arial" w:cs="Arial"/>
                <w:sz w:val="18"/>
              </w:rPr>
              <w:t>&lt;</w:t>
            </w:r>
            <w:ins w:id="3554" w:author="Daiwei Zhou (周代卫)" w:date="2025-04-30T21:04:00Z">
              <w:r w:rsidR="004A3C5F">
                <w:rPr>
                  <w:rFonts w:ascii="Arial" w:hAnsi="Arial" w:cs="Arial"/>
                  <w:sz w:val="18"/>
                </w:rPr>
                <w:t xml:space="preserve"> </w:t>
              </w:r>
            </w:ins>
            <w:r>
              <w:rPr>
                <w:rFonts w:ascii="Arial" w:hAnsi="Arial" w:cs="Arial"/>
                <w:sz w:val="18"/>
              </w:rPr>
              <w:t>10</w:t>
            </w:r>
          </w:p>
        </w:tc>
        <w:tc>
          <w:tcPr>
            <w:tcW w:w="1861" w:type="pct"/>
            <w:tcBorders>
              <w:top w:val="single" w:sz="4" w:space="0" w:color="auto"/>
              <w:left w:val="single" w:sz="4" w:space="0" w:color="auto"/>
              <w:bottom w:val="single" w:sz="4" w:space="0" w:color="auto"/>
              <w:right w:val="single" w:sz="4" w:space="0" w:color="auto"/>
            </w:tcBorders>
            <w:hideMark/>
          </w:tcPr>
          <w:p w14:paraId="2D4C76FF" w14:textId="0E68C7E0" w:rsidR="00EA7CF6" w:rsidRDefault="00EA7CF6">
            <w:pPr>
              <w:keepNext/>
              <w:keepLines/>
              <w:spacing w:after="0" w:line="256" w:lineRule="auto"/>
              <w:rPr>
                <w:rFonts w:ascii="Arial" w:hAnsi="Arial" w:cs="Arial"/>
                <w:sz w:val="18"/>
              </w:rPr>
            </w:pPr>
            <w:r>
              <w:rPr>
                <w:rFonts w:ascii="Arial" w:hAnsi="Arial" w:cs="Arial"/>
                <w:sz w:val="18"/>
              </w:rPr>
              <w:t xml:space="preserve">UE expected to report event A3 for </w:t>
            </w:r>
            <w:del w:id="3555" w:author="Daiwei Zhou (周代卫)" w:date="2025-04-30T21:04:00Z">
              <w:r w:rsidDel="004A3C5F">
                <w:rPr>
                  <w:rFonts w:ascii="Arial" w:hAnsi="Arial" w:cs="Arial"/>
                  <w:sz w:val="18"/>
                </w:rPr>
                <w:delText>c</w:delText>
              </w:r>
            </w:del>
            <w:ins w:id="3556" w:author="Daiwei Zhou (周代卫)" w:date="2025-04-30T21:04:00Z">
              <w:r w:rsidR="004A3C5F">
                <w:rPr>
                  <w:rFonts w:ascii="Arial" w:hAnsi="Arial" w:cs="Arial"/>
                  <w:sz w:val="18"/>
                </w:rPr>
                <w:t>C</w:t>
              </w:r>
            </w:ins>
            <w:r>
              <w:rPr>
                <w:rFonts w:ascii="Arial" w:hAnsi="Arial" w:cs="Arial"/>
                <w:sz w:val="18"/>
              </w:rPr>
              <w:t>ell 2 within 5,2</w:t>
            </w:r>
            <w:ins w:id="3557" w:author="Daiwei Zhou (周代卫)" w:date="2025-04-30T21:03:00Z">
              <w:r w:rsidR="004A3C5F">
                <w:rPr>
                  <w:rFonts w:ascii="Arial" w:hAnsi="Arial" w:cs="Arial"/>
                  <w:sz w:val="18"/>
                </w:rPr>
                <w:t xml:space="preserve"> </w:t>
              </w:r>
            </w:ins>
            <w:r>
              <w:rPr>
                <w:rFonts w:ascii="Arial" w:hAnsi="Arial" w:cs="Arial"/>
                <w:sz w:val="18"/>
              </w:rPr>
              <w:t>s (PC1)</w:t>
            </w:r>
            <w:ins w:id="3558" w:author="Daiwei Zhou (周代卫)" w:date="2025-04-30T21:04:00Z">
              <w:r w:rsidR="004A3C5F">
                <w:rPr>
                  <w:rFonts w:ascii="Arial" w:hAnsi="Arial" w:cs="Arial"/>
                  <w:sz w:val="18"/>
                </w:rPr>
                <w:t xml:space="preserve"> </w:t>
              </w:r>
            </w:ins>
            <w:r>
              <w:rPr>
                <w:rFonts w:ascii="Arial" w:hAnsi="Arial" w:cs="Arial"/>
                <w:sz w:val="18"/>
              </w:rPr>
              <w:t>or 3.5</w:t>
            </w:r>
            <w:ins w:id="3559" w:author="Daiwei Zhou (周代卫)" w:date="2025-04-30T21:04:00Z">
              <w:r w:rsidR="004A3C5F">
                <w:rPr>
                  <w:rFonts w:ascii="Arial" w:hAnsi="Arial" w:cs="Arial"/>
                  <w:sz w:val="18"/>
                </w:rPr>
                <w:t xml:space="preserve"> </w:t>
              </w:r>
            </w:ins>
            <w:r>
              <w:rPr>
                <w:rFonts w:ascii="Arial" w:hAnsi="Arial" w:cs="Arial"/>
                <w:sz w:val="18"/>
              </w:rPr>
              <w:t>s (other PC) of the start of T1. Test equipment shall configure CGI reporting within 3</w:t>
            </w:r>
            <w:ins w:id="3560" w:author="Daiwei Zhou (周代卫)" w:date="2025-04-30T21:04:00Z">
              <w:r w:rsidR="004A3C5F">
                <w:rPr>
                  <w:rFonts w:ascii="Arial" w:hAnsi="Arial" w:cs="Arial"/>
                  <w:sz w:val="18"/>
                </w:rPr>
                <w:t xml:space="preserve"> </w:t>
              </w:r>
            </w:ins>
            <w:r>
              <w:rPr>
                <w:rFonts w:ascii="Arial" w:hAnsi="Arial" w:cs="Arial"/>
                <w:sz w:val="18"/>
              </w:rPr>
              <w:t>s after receiving the event A3 report. T2 begins 10</w:t>
            </w:r>
            <w:ins w:id="3561" w:author="Daiwei Zhou (周代卫)" w:date="2025-04-30T21:04:00Z">
              <w:r w:rsidR="004A3C5F">
                <w:rPr>
                  <w:rFonts w:ascii="Arial" w:hAnsi="Arial" w:cs="Arial"/>
                  <w:sz w:val="18"/>
                </w:rPr>
                <w:t xml:space="preserve"> </w:t>
              </w:r>
            </w:ins>
            <w:r>
              <w:rPr>
                <w:rFonts w:ascii="Arial" w:hAnsi="Arial" w:cs="Arial"/>
                <w:sz w:val="18"/>
              </w:rPr>
              <w:t xml:space="preserve">ms after test equipment has transmitted the </w:t>
            </w:r>
            <w:r w:rsidRPr="00704AEE">
              <w:rPr>
                <w:rFonts w:ascii="Arial" w:hAnsi="Arial" w:cs="Arial"/>
                <w:i/>
                <w:iCs/>
                <w:sz w:val="18"/>
                <w:rPrChange w:id="3562" w:author="Daiwei Zhou (周代卫)" w:date="2025-05-07T20:53:00Z">
                  <w:rPr>
                    <w:rFonts w:ascii="Arial" w:hAnsi="Arial" w:cs="Arial"/>
                    <w:sz w:val="18"/>
                  </w:rPr>
                </w:rPrChange>
              </w:rPr>
              <w:t>RRC</w:t>
            </w:r>
            <w:del w:id="3563" w:author="Daiwei Zhou (周代卫)" w:date="2025-05-07T20:53:00Z">
              <w:r w:rsidRPr="00704AEE" w:rsidDel="00704AEE">
                <w:rPr>
                  <w:rFonts w:ascii="Arial" w:hAnsi="Arial" w:cs="Arial"/>
                  <w:i/>
                  <w:iCs/>
                  <w:sz w:val="18"/>
                  <w:rPrChange w:id="3564" w:author="Daiwei Zhou (周代卫)" w:date="2025-05-07T20:53:00Z">
                    <w:rPr>
                      <w:rFonts w:ascii="Arial" w:hAnsi="Arial" w:cs="Arial"/>
                      <w:sz w:val="18"/>
                    </w:rPr>
                  </w:rPrChange>
                </w:rPr>
                <w:delText xml:space="preserve"> </w:delText>
              </w:r>
            </w:del>
            <w:r w:rsidRPr="00704AEE">
              <w:rPr>
                <w:rFonts w:ascii="Arial" w:hAnsi="Arial" w:cs="Arial"/>
                <w:i/>
                <w:iCs/>
                <w:sz w:val="18"/>
                <w:rPrChange w:id="3565" w:author="Daiwei Zhou (周代卫)" w:date="2025-05-07T20:53:00Z">
                  <w:rPr>
                    <w:rFonts w:ascii="Arial" w:hAnsi="Arial" w:cs="Arial"/>
                    <w:sz w:val="18"/>
                  </w:rPr>
                </w:rPrChange>
              </w:rPr>
              <w:t>reconfiguration</w:t>
            </w:r>
            <w:r>
              <w:rPr>
                <w:rFonts w:ascii="Arial" w:hAnsi="Arial" w:cs="Arial"/>
                <w:sz w:val="18"/>
              </w:rPr>
              <w:t xml:space="preserve"> to configure CGI reporting.</w:t>
            </w:r>
          </w:p>
        </w:tc>
      </w:tr>
      <w:tr w:rsidR="00EA7CF6" w14:paraId="29000592"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1F2430A4" w14:textId="77777777" w:rsidR="00EA7CF6" w:rsidRDefault="00EA7CF6">
            <w:pPr>
              <w:pStyle w:val="TAL"/>
              <w:spacing w:line="256" w:lineRule="auto"/>
            </w:pPr>
            <w:r>
              <w:t>T2</w:t>
            </w:r>
          </w:p>
        </w:tc>
        <w:tc>
          <w:tcPr>
            <w:tcW w:w="348" w:type="pct"/>
            <w:tcBorders>
              <w:top w:val="single" w:sz="4" w:space="0" w:color="auto"/>
              <w:left w:val="single" w:sz="4" w:space="0" w:color="auto"/>
              <w:bottom w:val="single" w:sz="4" w:space="0" w:color="auto"/>
              <w:right w:val="single" w:sz="4" w:space="0" w:color="auto"/>
            </w:tcBorders>
            <w:hideMark/>
          </w:tcPr>
          <w:p w14:paraId="4A6ACB36" w14:textId="77777777" w:rsidR="00EA7CF6" w:rsidRDefault="00EA7CF6">
            <w:pPr>
              <w:pStyle w:val="TAL"/>
              <w:spacing w:line="256" w:lineRule="auto"/>
            </w:pPr>
            <w:r>
              <w:t>s</w:t>
            </w:r>
          </w:p>
        </w:tc>
        <w:tc>
          <w:tcPr>
            <w:tcW w:w="1513" w:type="pct"/>
            <w:tcBorders>
              <w:top w:val="single" w:sz="4" w:space="0" w:color="auto"/>
              <w:left w:val="single" w:sz="4" w:space="0" w:color="auto"/>
              <w:bottom w:val="single" w:sz="4" w:space="0" w:color="auto"/>
              <w:right w:val="single" w:sz="4" w:space="0" w:color="auto"/>
            </w:tcBorders>
            <w:hideMark/>
          </w:tcPr>
          <w:p w14:paraId="7E02A2F7" w14:textId="77777777" w:rsidR="00EA7CF6" w:rsidRDefault="00EA7CF6">
            <w:pPr>
              <w:pStyle w:val="TAL"/>
              <w:spacing w:line="256" w:lineRule="auto"/>
            </w:pPr>
            <w:r>
              <w:t>1</w:t>
            </w:r>
          </w:p>
        </w:tc>
        <w:tc>
          <w:tcPr>
            <w:tcW w:w="1861" w:type="pct"/>
            <w:tcBorders>
              <w:top w:val="single" w:sz="4" w:space="0" w:color="auto"/>
              <w:left w:val="single" w:sz="4" w:space="0" w:color="auto"/>
              <w:bottom w:val="single" w:sz="4" w:space="0" w:color="auto"/>
              <w:right w:val="single" w:sz="4" w:space="0" w:color="auto"/>
            </w:tcBorders>
          </w:tcPr>
          <w:p w14:paraId="4632E174" w14:textId="77777777" w:rsidR="00EA7CF6" w:rsidRDefault="00EA7CF6">
            <w:pPr>
              <w:pStyle w:val="TAL"/>
              <w:spacing w:line="256" w:lineRule="auto"/>
            </w:pPr>
          </w:p>
        </w:tc>
      </w:tr>
    </w:tbl>
    <w:p w14:paraId="00E27122" w14:textId="77777777" w:rsidR="00EA7CF6" w:rsidRDefault="00EA7CF6" w:rsidP="00EA7CF6">
      <w:pPr>
        <w:rPr>
          <w:rFonts w:eastAsia="Times New Roman"/>
        </w:rPr>
      </w:pPr>
    </w:p>
    <w:p w14:paraId="0A1AD695" w14:textId="77777777" w:rsidR="00EA7CF6" w:rsidRDefault="00EA7CF6" w:rsidP="00EA7CF6">
      <w:pPr>
        <w:pStyle w:val="H6"/>
      </w:pPr>
      <w:r>
        <w:t>17.6.4.1.4.2</w:t>
      </w:r>
      <w:r>
        <w:tab/>
        <w:t>Test procedure</w:t>
      </w:r>
    </w:p>
    <w:p w14:paraId="42A6D292" w14:textId="77777777" w:rsidR="00EA7CF6" w:rsidRDefault="00EA7CF6" w:rsidP="00EA7CF6">
      <w:r>
        <w:t>Throughout the test, the UE shall be scheduled to perform DL reception on every slot suitable for DL.</w:t>
      </w:r>
    </w:p>
    <w:p w14:paraId="14E8F21D" w14:textId="1D9A5365" w:rsidR="00EA7CF6" w:rsidRDefault="00EA7CF6" w:rsidP="00EA7CF6">
      <w:pPr>
        <w:pStyle w:val="B1"/>
        <w:rPr>
          <w:lang w:eastAsia="zh-CN"/>
        </w:rPr>
      </w:pPr>
      <w:r>
        <w:lastRenderedPageBreak/>
        <w:t>1.</w:t>
      </w:r>
      <w:r>
        <w:tab/>
        <w:t xml:space="preserve">Ensure the UE is in State RRC_CONNECTED with generic procedure parameters Connectivity </w:t>
      </w:r>
      <w:r>
        <w:rPr>
          <w:i/>
        </w:rPr>
        <w:t>NR</w:t>
      </w:r>
      <w:r>
        <w:t xml:space="preserve">, Connected without release </w:t>
      </w:r>
      <w:r>
        <w:rPr>
          <w:i/>
        </w:rPr>
        <w:t>On</w:t>
      </w:r>
      <w:r>
        <w:t xml:space="preserve"> according to TS 38.508-1 [14] clause 4.5. Establish SRB2 and DRB in the </w:t>
      </w:r>
      <w:r w:rsidRPr="00704AEE">
        <w:rPr>
          <w:i/>
          <w:iCs/>
          <w:rPrChange w:id="3566" w:author="Daiwei Zhou (周代卫)" w:date="2025-05-07T20:53:00Z">
            <w:rPr/>
          </w:rPrChange>
        </w:rPr>
        <w:t>RRC</w:t>
      </w:r>
      <w:del w:id="3567" w:author="Daiwei Zhou (周代卫)" w:date="2025-05-07T20:53:00Z">
        <w:r w:rsidRPr="00704AEE" w:rsidDel="00704AEE">
          <w:rPr>
            <w:i/>
            <w:iCs/>
            <w:rPrChange w:id="3568" w:author="Daiwei Zhou (周代卫)" w:date="2025-05-07T20:53:00Z">
              <w:rPr/>
            </w:rPrChange>
          </w:rPr>
          <w:delText xml:space="preserve"> </w:delText>
        </w:r>
      </w:del>
      <w:r w:rsidRPr="00704AEE">
        <w:rPr>
          <w:i/>
          <w:iCs/>
          <w:rPrChange w:id="3569" w:author="Daiwei Zhou (周代卫)" w:date="2025-05-07T20:53:00Z">
            <w:rPr/>
          </w:rPrChange>
        </w:rPr>
        <w:t>Reconfiguration</w:t>
      </w:r>
      <w:r>
        <w:t xml:space="preserve"> message. Cell 1 is the active cell.</w:t>
      </w:r>
    </w:p>
    <w:p w14:paraId="479CEDD8" w14:textId="77777777" w:rsidR="00EA7CF6" w:rsidRDefault="00EA7CF6" w:rsidP="00EA7CF6">
      <w:pPr>
        <w:pStyle w:val="B1"/>
        <w:rPr>
          <w:rFonts w:eastAsia="v4.2.0"/>
        </w:rPr>
      </w:pPr>
      <w:r>
        <w:rPr>
          <w:rFonts w:eastAsia="v4.2.0"/>
        </w:rPr>
        <w:t>2.</w:t>
      </w:r>
      <w:r>
        <w:rPr>
          <w:rFonts w:eastAsia="v4.2.0"/>
        </w:rPr>
        <w:tab/>
        <w:t xml:space="preserve">Set the parameters according to T1 in </w:t>
      </w:r>
      <w:r>
        <w:t>Table 17.6.4.1.5-1 and Table 17.6.4.1.5-2</w:t>
      </w:r>
      <w:r>
        <w:rPr>
          <w:rFonts w:eastAsia="v4.2.0"/>
        </w:rPr>
        <w:t>. T1 starts.</w:t>
      </w:r>
    </w:p>
    <w:p w14:paraId="6A5D50DB" w14:textId="77777777" w:rsidR="00EA7CF6" w:rsidRDefault="00EA7CF6" w:rsidP="00EA7CF6">
      <w:pPr>
        <w:pStyle w:val="B1"/>
        <w:rPr>
          <w:rFonts w:eastAsia="Times New Roman"/>
        </w:rPr>
      </w:pPr>
      <w:r>
        <w:t>3.</w:t>
      </w:r>
      <w:r>
        <w:tab/>
        <w:t>The SS transmit</w:t>
      </w:r>
      <w:r>
        <w:rPr>
          <w:lang w:eastAsia="zh-CN"/>
        </w:rPr>
        <w:t>s</w:t>
      </w:r>
      <w:r>
        <w:t xml:space="preserve"> an </w:t>
      </w:r>
      <w:r>
        <w:rPr>
          <w:i/>
        </w:rPr>
        <w:t>RRCReconfiguration</w:t>
      </w:r>
      <w:r>
        <w:t xml:space="preserve"> message to configure event A3 triggered measurement reporting on NR Cell 2.</w:t>
      </w:r>
    </w:p>
    <w:p w14:paraId="18F3D626" w14:textId="77777777" w:rsidR="00EA7CF6" w:rsidRDefault="00EA7CF6" w:rsidP="00EA7CF6">
      <w:pPr>
        <w:pStyle w:val="B1"/>
      </w:pPr>
      <w:r>
        <w:t>4.</w:t>
      </w:r>
      <w:r>
        <w:tab/>
        <w:t xml:space="preserve">The UE transmits an </w:t>
      </w:r>
      <w:r>
        <w:rPr>
          <w:i/>
        </w:rPr>
        <w:t>RRCReconfigurationComplete</w:t>
      </w:r>
      <w:r>
        <w:t xml:space="preserve"> message.</w:t>
      </w:r>
    </w:p>
    <w:p w14:paraId="5D6B3B8E" w14:textId="77777777" w:rsidR="00EA7CF6" w:rsidRDefault="00EA7CF6" w:rsidP="00EA7CF6">
      <w:pPr>
        <w:pStyle w:val="B1"/>
      </w:pPr>
      <w:r>
        <w:t>5.</w:t>
      </w:r>
      <w:r>
        <w:tab/>
        <w:t xml:space="preserve">UE transmits a </w:t>
      </w:r>
      <w:r>
        <w:rPr>
          <w:i/>
        </w:rPr>
        <w:t>MeasurementReport</w:t>
      </w:r>
      <w:r>
        <w:t xml:space="preserve"> message triggered by Event A3.</w:t>
      </w:r>
    </w:p>
    <w:p w14:paraId="75D8A8EC" w14:textId="056543D3" w:rsidR="00EA7CF6" w:rsidRDefault="00EA7CF6" w:rsidP="00EA7CF6">
      <w:pPr>
        <w:pStyle w:val="B1"/>
      </w:pPr>
      <w:r>
        <w:t>6.</w:t>
      </w:r>
      <w:r>
        <w:tab/>
        <w:t xml:space="preserve">Within 3 seconds after receiving </w:t>
      </w:r>
      <w:r>
        <w:rPr>
          <w:i/>
        </w:rPr>
        <w:t>MeasurementReport</w:t>
      </w:r>
      <w:r>
        <w:t xml:space="preserve"> message in step </w:t>
      </w:r>
      <w:ins w:id="3570" w:author="Daiwei Zhou (周代卫)" w:date="2025-05-08T20:13:00Z">
        <w:r w:rsidR="00A524FC">
          <w:t>5</w:t>
        </w:r>
      </w:ins>
      <w:del w:id="3571" w:author="Daiwei Zhou (周代卫)" w:date="2025-05-08T20:13:00Z">
        <w:r w:rsidDel="00A524FC">
          <w:delText>6</w:delText>
        </w:r>
      </w:del>
      <w:r>
        <w:t xml:space="preserve">, the SS transmits an </w:t>
      </w:r>
      <w:r>
        <w:rPr>
          <w:i/>
        </w:rPr>
        <w:t>RRCReconfiguration</w:t>
      </w:r>
      <w:r>
        <w:t xml:space="preserve"> message to configure an autonomous gap based CGI measurement reporting on </w:t>
      </w:r>
      <w:r>
        <w:rPr>
          <w:lang w:eastAsia="zh-CN"/>
        </w:rPr>
        <w:t>NR</w:t>
      </w:r>
      <w:r>
        <w:t xml:space="preserve"> Cell 2.</w:t>
      </w:r>
    </w:p>
    <w:p w14:paraId="13D56CFC" w14:textId="671E1078" w:rsidR="00EA7CF6" w:rsidRDefault="00EA7CF6" w:rsidP="00EA7CF6">
      <w:pPr>
        <w:pStyle w:val="B1"/>
      </w:pPr>
      <w:r>
        <w:t>7.</w:t>
      </w:r>
      <w:r>
        <w:tab/>
        <w:t>The start of T2 is the instant 10</w:t>
      </w:r>
      <w:ins w:id="3572" w:author="Daiwei Zhou (周代卫)" w:date="2025-05-08T20:14:00Z">
        <w:r w:rsidR="00A524FC">
          <w:t xml:space="preserve"> </w:t>
        </w:r>
      </w:ins>
      <w:r>
        <w:t xml:space="preserve">ms after the last TTI containing the </w:t>
      </w:r>
      <w:r>
        <w:rPr>
          <w:i/>
        </w:rPr>
        <w:t>RRCReconfiguration</w:t>
      </w:r>
      <w:r>
        <w:t xml:space="preserve"> message in step </w:t>
      </w:r>
      <w:ins w:id="3573" w:author="Daiwei Zhou (周代卫)" w:date="2025-05-08T20:14:00Z">
        <w:r w:rsidR="00A524FC">
          <w:t>6</w:t>
        </w:r>
      </w:ins>
      <w:del w:id="3574" w:author="Daiwei Zhou (周代卫)" w:date="2025-05-08T20:14:00Z">
        <w:r w:rsidDel="00A524FC">
          <w:delText>7</w:delText>
        </w:r>
      </w:del>
      <w:r>
        <w:t xml:space="preserve"> is sent to the UE, at that instant the SS shall switch the power setting from T1 to T2 as specified in Table</w:t>
      </w:r>
      <w:ins w:id="3575" w:author="Daiwei Zhou (周代卫)" w:date="2025-05-08T20:14:00Z">
        <w:r w:rsidR="00A524FC">
          <w:rPr>
            <w:rFonts w:hint="eastAsia"/>
            <w:lang w:eastAsia="zh-CN"/>
          </w:rPr>
          <w:t>s</w:t>
        </w:r>
      </w:ins>
      <w:r>
        <w:t xml:space="preserve"> 17.6.4.1.5-1 and 17.6.4.1.5-2.</w:t>
      </w:r>
    </w:p>
    <w:p w14:paraId="7DC2ADC6" w14:textId="77777777" w:rsidR="00EA7CF6" w:rsidRDefault="00EA7CF6" w:rsidP="00EA7CF6">
      <w:pPr>
        <w:pStyle w:val="B1"/>
      </w:pPr>
      <w:r>
        <w:t>8.</w:t>
      </w:r>
      <w:r>
        <w:tab/>
        <w:t>If the UE</w:t>
      </w:r>
    </w:p>
    <w:p w14:paraId="309187E8" w14:textId="77777777" w:rsidR="00EA7CF6" w:rsidRDefault="00EA7CF6" w:rsidP="00EA7CF6">
      <w:pPr>
        <w:pStyle w:val="B2"/>
      </w:pPr>
      <w:r>
        <w:t>a)</w:t>
      </w:r>
      <w:r>
        <w:tab/>
        <w:t xml:space="preserve">transmits a </w:t>
      </w:r>
      <w:r>
        <w:rPr>
          <w:i/>
        </w:rPr>
        <w:t>MeasurementReport</w:t>
      </w:r>
      <w:r>
        <w:t xml:space="preserve"> message containing CGI of NR Cell 2 less than 645 ms from the beginning of time period T2, and</w:t>
      </w:r>
    </w:p>
    <w:p w14:paraId="5A17963D" w14:textId="77777777" w:rsidR="00EA7CF6" w:rsidRDefault="00EA7CF6" w:rsidP="00EA7CF6">
      <w:pPr>
        <w:pStyle w:val="B2"/>
      </w:pPr>
      <w:r>
        <w:rPr>
          <w:lang w:eastAsia="zh-CN"/>
        </w:rPr>
        <w:t>b)</w:t>
      </w:r>
      <w:r>
        <w:rPr>
          <w:lang w:eastAsia="zh-CN"/>
        </w:rPr>
        <w:tab/>
        <w:t xml:space="preserve">has missed no more than 1240 </w:t>
      </w:r>
      <w:r>
        <w:t>ACK/NACK</w:t>
      </w:r>
      <w:r>
        <w:rPr>
          <w:lang w:eastAsia="zh-CN"/>
        </w:rPr>
        <w:t>s</w:t>
      </w:r>
      <w:r>
        <w:t xml:space="preserve"> from the start of T2 until 645 ms,</w:t>
      </w:r>
    </w:p>
    <w:p w14:paraId="55EB7C86" w14:textId="77777777" w:rsidR="00EA7CF6" w:rsidRDefault="00EA7CF6" w:rsidP="00EA7CF6">
      <w:pPr>
        <w:pStyle w:val="B2"/>
      </w:pPr>
      <w:r>
        <w:t>then the number of successful tests is increased by one. Otherwise, the number of failure tests is increased by one.</w:t>
      </w:r>
    </w:p>
    <w:p w14:paraId="4614FCC4" w14:textId="77777777" w:rsidR="00EA7CF6" w:rsidRDefault="00EA7CF6" w:rsidP="00EA7CF6">
      <w:pPr>
        <w:pStyle w:val="B1"/>
      </w:pPr>
      <w:r>
        <w:t>9.</w:t>
      </w:r>
      <w:r>
        <w:tab/>
        <w:t>Set Cell 2 physical cell identity = ((current Cell 2 physical cell identity + 1) mod 1008) for next iteration of the test procedure loop.</w:t>
      </w:r>
    </w:p>
    <w:p w14:paraId="2E31CE1C" w14:textId="00CFD766" w:rsidR="00EA7CF6" w:rsidRDefault="00EA7CF6" w:rsidP="00EA7CF6">
      <w:pPr>
        <w:pStyle w:val="B1"/>
      </w:pPr>
      <w:r>
        <w:t>10.</w:t>
      </w:r>
      <w:r>
        <w:tab/>
        <w:t>Repeat step</w:t>
      </w:r>
      <w:ins w:id="3576" w:author="Daiwei Zhou (周代卫)" w:date="2025-05-08T20:15:00Z">
        <w:r w:rsidR="00A524FC">
          <w:t>s</w:t>
        </w:r>
      </w:ins>
      <w:r>
        <w:t xml:space="preserve"> 2-</w:t>
      </w:r>
      <w:ins w:id="3577" w:author="Daiwei Zhou (周代卫)" w:date="2025-05-08T20:15:00Z">
        <w:r w:rsidR="00A524FC">
          <w:t>9</w:t>
        </w:r>
      </w:ins>
      <w:del w:id="3578" w:author="Daiwei Zhou (周代卫)" w:date="2025-05-08T20:15:00Z">
        <w:r w:rsidDel="00A524FC">
          <w:delText>11</w:delText>
        </w:r>
      </w:del>
      <w:r>
        <w:t xml:space="preserve"> until the confidence level according to </w:t>
      </w:r>
      <w:r>
        <w:rPr>
          <w:rFonts w:eastAsia="v4.2.0"/>
        </w:rPr>
        <w:t>Tables G.2.3-1 in Annex G clause G.2 is achieved.</w:t>
      </w:r>
    </w:p>
    <w:p w14:paraId="47BCD905" w14:textId="77777777" w:rsidR="00EA7CF6" w:rsidRDefault="00EA7CF6" w:rsidP="00EA7CF6">
      <w:pPr>
        <w:pStyle w:val="H6"/>
      </w:pPr>
      <w:r>
        <w:t>17.6.4.1.4.3</w:t>
      </w:r>
      <w:r>
        <w:tab/>
        <w:t>Message contents</w:t>
      </w:r>
    </w:p>
    <w:p w14:paraId="32DE6E48" w14:textId="77777777" w:rsidR="00EA7CF6" w:rsidRDefault="00EA7CF6" w:rsidP="00EA7CF6">
      <w:r>
        <w:t>Message contents are according to TS 38.508-1 [14] clause 7.3 with the following exceptions:</w:t>
      </w:r>
    </w:p>
    <w:p w14:paraId="1A39955A" w14:textId="77777777" w:rsidR="00EA7CF6" w:rsidRDefault="00EA7CF6" w:rsidP="00EA7CF6">
      <w:pPr>
        <w:pStyle w:val="TH"/>
      </w:pPr>
      <w:r>
        <w:t>Table 17.6.4.1.4.3-1: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7"/>
        <w:gridCol w:w="5710"/>
      </w:tblGrid>
      <w:tr w:rsidR="00EA7CF6" w14:paraId="1EF313DF" w14:textId="77777777" w:rsidTr="00EA7CF6">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236554" w14:textId="77777777" w:rsidR="00EA7CF6" w:rsidRDefault="00EA7CF6">
            <w:pPr>
              <w:pStyle w:val="TAH"/>
              <w:spacing w:line="256" w:lineRule="auto"/>
            </w:pPr>
            <w:r>
              <w:t>Default Message Contents</w:t>
            </w:r>
          </w:p>
        </w:tc>
      </w:tr>
      <w:tr w:rsidR="00EA7CF6" w14:paraId="535495F4" w14:textId="77777777" w:rsidTr="00EA7CF6">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E4E0902" w14:textId="77777777" w:rsidR="00EA7CF6" w:rsidRDefault="00EA7CF6">
            <w:pPr>
              <w:pStyle w:val="TAL"/>
              <w:spacing w:line="256" w:lineRule="auto"/>
            </w:pPr>
            <w:r>
              <w:t>Common contents of system information blocks exceptions</w:t>
            </w:r>
          </w:p>
        </w:tc>
        <w:tc>
          <w:tcPr>
            <w:tcW w:w="5710" w:type="dxa"/>
            <w:tcBorders>
              <w:top w:val="single" w:sz="4" w:space="0" w:color="auto"/>
              <w:left w:val="single" w:sz="4" w:space="0" w:color="auto"/>
              <w:bottom w:val="single" w:sz="4" w:space="0" w:color="auto"/>
              <w:right w:val="single" w:sz="4" w:space="0" w:color="auto"/>
            </w:tcBorders>
          </w:tcPr>
          <w:p w14:paraId="42BC7801" w14:textId="77777777" w:rsidR="00EA7CF6" w:rsidRDefault="00EA7CF6">
            <w:pPr>
              <w:pStyle w:val="TAL"/>
              <w:spacing w:line="256" w:lineRule="auto"/>
            </w:pPr>
          </w:p>
        </w:tc>
      </w:tr>
      <w:tr w:rsidR="00EA7CF6" w14:paraId="6B4B1FF3" w14:textId="77777777" w:rsidTr="00EA7CF6">
        <w:trPr>
          <w:cantSplit/>
          <w:trHeight w:val="594"/>
          <w:jc w:val="center"/>
        </w:trPr>
        <w:tc>
          <w:tcPr>
            <w:tcW w:w="3397" w:type="dxa"/>
            <w:tcBorders>
              <w:top w:val="single" w:sz="4" w:space="0" w:color="auto"/>
              <w:left w:val="single" w:sz="4" w:space="0" w:color="auto"/>
              <w:bottom w:val="single" w:sz="4" w:space="0" w:color="auto"/>
              <w:right w:val="single" w:sz="4" w:space="0" w:color="auto"/>
            </w:tcBorders>
            <w:hideMark/>
          </w:tcPr>
          <w:p w14:paraId="6F099871" w14:textId="77777777" w:rsidR="00EA7CF6" w:rsidRDefault="00EA7CF6">
            <w:pPr>
              <w:pStyle w:val="TAL"/>
              <w:spacing w:line="256" w:lineRule="auto"/>
            </w:pPr>
            <w:r>
              <w:t>Default RRC messages and information elements contents exceptions</w:t>
            </w:r>
          </w:p>
        </w:tc>
        <w:tc>
          <w:tcPr>
            <w:tcW w:w="5710" w:type="dxa"/>
            <w:tcBorders>
              <w:top w:val="single" w:sz="4" w:space="0" w:color="auto"/>
              <w:left w:val="single" w:sz="4" w:space="0" w:color="auto"/>
              <w:bottom w:val="single" w:sz="4" w:space="0" w:color="auto"/>
              <w:right w:val="single" w:sz="4" w:space="0" w:color="auto"/>
            </w:tcBorders>
            <w:hideMark/>
          </w:tcPr>
          <w:p w14:paraId="5E2A08FB" w14:textId="77777777" w:rsidR="00EA7CF6" w:rsidRDefault="00EA7CF6">
            <w:pPr>
              <w:pStyle w:val="TAL"/>
              <w:spacing w:line="256" w:lineRule="auto"/>
            </w:pPr>
            <w:r>
              <w:t>Table H.3.1-1</w:t>
            </w:r>
          </w:p>
          <w:p w14:paraId="0DA76E9C" w14:textId="77777777" w:rsidR="00EA7CF6" w:rsidRDefault="00EA7CF6">
            <w:pPr>
              <w:pStyle w:val="TAL"/>
              <w:spacing w:line="256" w:lineRule="auto"/>
            </w:pPr>
            <w:r>
              <w:t>Table H.3.1-7 with condition INTER-FREQ for test procedure step 6</w:t>
            </w:r>
          </w:p>
        </w:tc>
      </w:tr>
    </w:tbl>
    <w:p w14:paraId="3C159FD8" w14:textId="77777777" w:rsidR="00EA7CF6" w:rsidRDefault="00EA7CF6" w:rsidP="00EA7CF6">
      <w:pPr>
        <w:rPr>
          <w:rFonts w:eastAsia="Times New Roman"/>
          <w:lang w:eastAsia="x-none"/>
        </w:rPr>
      </w:pPr>
    </w:p>
    <w:p w14:paraId="24A1F0F8" w14:textId="1B257C7E" w:rsidR="00EA7CF6" w:rsidRDefault="00EA7CF6" w:rsidP="00EA7CF6">
      <w:pPr>
        <w:pStyle w:val="TH"/>
      </w:pPr>
      <w:r>
        <w:lastRenderedPageBreak/>
        <w:t xml:space="preserve">Table 17.6.4.1.4.3-2: </w:t>
      </w:r>
      <w:r w:rsidRPr="00770EB3">
        <w:rPr>
          <w:i/>
          <w:iCs/>
          <w:rPrChange w:id="3579" w:author="Daiwei Zhou (周代卫)" w:date="2025-05-08T11:24:00Z">
            <w:rPr/>
          </w:rPrChange>
        </w:rPr>
        <w:t>MeasConfig</w:t>
      </w:r>
      <w:r>
        <w:t xml:space="preserve"> (Step</w:t>
      </w:r>
      <w:ins w:id="3580" w:author="Daiwei Zhou (周代卫)" w:date="2025-05-08T11:24:00Z">
        <w:r w:rsidR="00770EB3">
          <w:t>s</w:t>
        </w:r>
      </w:ins>
      <w:r>
        <w:t xml:space="preserve"> 3 &amp; </w:t>
      </w:r>
      <w:ins w:id="3581" w:author="Daiwei Zhou (周代卫)" w:date="2025-05-08T20:16:00Z">
        <w:r w:rsidR="00A524FC">
          <w:t>6</w:t>
        </w:r>
      </w:ins>
      <w:del w:id="3582" w:author="Daiwei Zhou (周代卫)" w:date="2025-05-08T20:16:00Z">
        <w:r w:rsidDel="00A524FC">
          <w:delText>8</w:delText>
        </w:r>
      </w:del>
      <w:r>
        <w:t>, test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58"/>
        <w:gridCol w:w="2009"/>
        <w:gridCol w:w="1876"/>
        <w:gridCol w:w="986"/>
      </w:tblGrid>
      <w:tr w:rsidR="00EA7CF6" w14:paraId="48881BFD" w14:textId="77777777" w:rsidTr="00EA7CF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3A62937" w14:textId="77777777" w:rsidR="00EA7CF6" w:rsidRDefault="00EA7CF6">
            <w:pPr>
              <w:pStyle w:val="TAL"/>
              <w:spacing w:line="256" w:lineRule="auto"/>
            </w:pPr>
            <w:r>
              <w:t>Derivation path: Table H.3.1-2 with condition INTER-FREQ</w:t>
            </w:r>
          </w:p>
        </w:tc>
      </w:tr>
      <w:tr w:rsidR="00EA7CF6" w14:paraId="3674CBDF"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28A6A03D" w14:textId="77777777" w:rsidR="00EA7CF6" w:rsidRDefault="00EA7CF6">
            <w:pPr>
              <w:pStyle w:val="TAH"/>
              <w:spacing w:line="256" w:lineRule="auto"/>
            </w:pPr>
            <w:r>
              <w:t>Information Element</w:t>
            </w:r>
          </w:p>
        </w:tc>
        <w:tc>
          <w:tcPr>
            <w:tcW w:w="1043" w:type="pct"/>
            <w:tcBorders>
              <w:top w:val="single" w:sz="4" w:space="0" w:color="auto"/>
              <w:left w:val="single" w:sz="4" w:space="0" w:color="auto"/>
              <w:bottom w:val="single" w:sz="4" w:space="0" w:color="auto"/>
              <w:right w:val="single" w:sz="4" w:space="0" w:color="auto"/>
            </w:tcBorders>
            <w:hideMark/>
          </w:tcPr>
          <w:p w14:paraId="1B5E0A25" w14:textId="77777777" w:rsidR="00EA7CF6" w:rsidRDefault="00EA7CF6">
            <w:pPr>
              <w:pStyle w:val="TAH"/>
              <w:spacing w:line="256" w:lineRule="auto"/>
            </w:pPr>
            <w:r>
              <w:t>Value/Remark</w:t>
            </w:r>
          </w:p>
        </w:tc>
        <w:tc>
          <w:tcPr>
            <w:tcW w:w="974" w:type="pct"/>
            <w:tcBorders>
              <w:top w:val="single" w:sz="4" w:space="0" w:color="auto"/>
              <w:left w:val="single" w:sz="4" w:space="0" w:color="auto"/>
              <w:bottom w:val="single" w:sz="4" w:space="0" w:color="auto"/>
              <w:right w:val="single" w:sz="4" w:space="0" w:color="auto"/>
            </w:tcBorders>
            <w:hideMark/>
          </w:tcPr>
          <w:p w14:paraId="01B7F9F3" w14:textId="77777777" w:rsidR="00EA7CF6" w:rsidRDefault="00EA7CF6">
            <w:pPr>
              <w:pStyle w:val="TAH"/>
              <w:spacing w:line="256" w:lineRule="auto"/>
            </w:pPr>
            <w:r>
              <w:t>Comment</w:t>
            </w:r>
          </w:p>
        </w:tc>
        <w:tc>
          <w:tcPr>
            <w:tcW w:w="513" w:type="pct"/>
            <w:tcBorders>
              <w:top w:val="single" w:sz="4" w:space="0" w:color="auto"/>
              <w:left w:val="single" w:sz="4" w:space="0" w:color="auto"/>
              <w:bottom w:val="single" w:sz="4" w:space="0" w:color="auto"/>
              <w:right w:val="single" w:sz="4" w:space="0" w:color="auto"/>
            </w:tcBorders>
            <w:hideMark/>
          </w:tcPr>
          <w:p w14:paraId="09FC7DDA" w14:textId="77777777" w:rsidR="00EA7CF6" w:rsidRDefault="00EA7CF6">
            <w:pPr>
              <w:pStyle w:val="TAH"/>
              <w:spacing w:line="256" w:lineRule="auto"/>
            </w:pPr>
            <w:r>
              <w:t>Condition</w:t>
            </w:r>
          </w:p>
        </w:tc>
      </w:tr>
      <w:tr w:rsidR="00EA7CF6" w14:paraId="64334F48"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39BDF2E9" w14:textId="77777777" w:rsidR="00EA7CF6" w:rsidRDefault="00EA7CF6">
            <w:pPr>
              <w:pStyle w:val="TAL"/>
              <w:spacing w:line="256" w:lineRule="auto"/>
            </w:pPr>
            <w:r>
              <w:t>measConfig ::= SEQUENCE {</w:t>
            </w:r>
          </w:p>
        </w:tc>
        <w:tc>
          <w:tcPr>
            <w:tcW w:w="1043" w:type="pct"/>
            <w:tcBorders>
              <w:top w:val="single" w:sz="4" w:space="0" w:color="auto"/>
              <w:left w:val="single" w:sz="4" w:space="0" w:color="auto"/>
              <w:bottom w:val="single" w:sz="4" w:space="0" w:color="auto"/>
              <w:right w:val="single" w:sz="4" w:space="0" w:color="auto"/>
            </w:tcBorders>
          </w:tcPr>
          <w:p w14:paraId="471C9515"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2E902890"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6B70DF4C" w14:textId="77777777" w:rsidR="00EA7CF6" w:rsidRDefault="00EA7CF6">
            <w:pPr>
              <w:pStyle w:val="TAL"/>
              <w:spacing w:line="256" w:lineRule="auto"/>
            </w:pPr>
          </w:p>
        </w:tc>
      </w:tr>
      <w:tr w:rsidR="00EA7CF6" w14:paraId="4B088A2F"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1F7573EB" w14:textId="77777777" w:rsidR="00EA7CF6" w:rsidRDefault="00EA7CF6">
            <w:pPr>
              <w:pStyle w:val="TAL"/>
              <w:spacing w:line="256" w:lineRule="auto"/>
            </w:pPr>
            <w:r>
              <w:t xml:space="preserve">  reportConfigToAddModList </w:t>
            </w:r>
            <w:r>
              <w:rPr>
                <w:snapToGrid w:val="0"/>
              </w:rPr>
              <w:t xml:space="preserve">SEQUENCE(SIZE (1..maxReportConfigId)) OF SEQUENCE </w:t>
            </w:r>
            <w:r>
              <w:t>{</w:t>
            </w:r>
          </w:p>
        </w:tc>
        <w:tc>
          <w:tcPr>
            <w:tcW w:w="1043" w:type="pct"/>
            <w:tcBorders>
              <w:top w:val="single" w:sz="4" w:space="0" w:color="auto"/>
              <w:left w:val="single" w:sz="4" w:space="0" w:color="auto"/>
              <w:bottom w:val="single" w:sz="4" w:space="0" w:color="auto"/>
              <w:right w:val="single" w:sz="4" w:space="0" w:color="auto"/>
            </w:tcBorders>
            <w:hideMark/>
          </w:tcPr>
          <w:p w14:paraId="77ECD463" w14:textId="77777777" w:rsidR="00EA7CF6" w:rsidRDefault="00EA7CF6">
            <w:pPr>
              <w:pStyle w:val="TAL"/>
              <w:spacing w:line="256" w:lineRule="auto"/>
            </w:pPr>
            <w:r>
              <w:t>1 entry</w:t>
            </w:r>
          </w:p>
        </w:tc>
        <w:tc>
          <w:tcPr>
            <w:tcW w:w="974" w:type="pct"/>
            <w:tcBorders>
              <w:top w:val="single" w:sz="4" w:space="0" w:color="auto"/>
              <w:left w:val="single" w:sz="4" w:space="0" w:color="auto"/>
              <w:bottom w:val="single" w:sz="4" w:space="0" w:color="auto"/>
              <w:right w:val="single" w:sz="4" w:space="0" w:color="auto"/>
            </w:tcBorders>
          </w:tcPr>
          <w:p w14:paraId="539CC7E2"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40AD14EC" w14:textId="77777777" w:rsidR="00EA7CF6" w:rsidRDefault="00EA7CF6">
            <w:pPr>
              <w:pStyle w:val="TAL"/>
              <w:spacing w:line="256" w:lineRule="auto"/>
            </w:pPr>
          </w:p>
        </w:tc>
      </w:tr>
      <w:tr w:rsidR="00EA7CF6" w14:paraId="05C546DB"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21AA0EDC" w14:textId="77777777" w:rsidR="00EA7CF6" w:rsidRDefault="00EA7CF6">
            <w:pPr>
              <w:pStyle w:val="TAL"/>
              <w:spacing w:line="256" w:lineRule="auto"/>
            </w:pPr>
            <w:r>
              <w:t xml:space="preserve">    reportConfig[1] CHOICE {</w:t>
            </w:r>
          </w:p>
        </w:tc>
        <w:tc>
          <w:tcPr>
            <w:tcW w:w="1043" w:type="pct"/>
            <w:tcBorders>
              <w:top w:val="single" w:sz="4" w:space="0" w:color="auto"/>
              <w:left w:val="single" w:sz="4" w:space="0" w:color="auto"/>
              <w:bottom w:val="single" w:sz="4" w:space="0" w:color="auto"/>
              <w:right w:val="single" w:sz="4" w:space="0" w:color="auto"/>
            </w:tcBorders>
          </w:tcPr>
          <w:p w14:paraId="1408C2F9"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2F2C9503"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5C5D63AA" w14:textId="77777777" w:rsidR="00EA7CF6" w:rsidRDefault="00EA7CF6">
            <w:pPr>
              <w:pStyle w:val="TAL"/>
              <w:spacing w:line="256" w:lineRule="auto"/>
            </w:pPr>
          </w:p>
        </w:tc>
      </w:tr>
      <w:tr w:rsidR="00EA7CF6" w14:paraId="2F6F69AB" w14:textId="77777777" w:rsidTr="00EA7CF6">
        <w:trPr>
          <w:jc w:val="center"/>
        </w:trPr>
        <w:tc>
          <w:tcPr>
            <w:tcW w:w="2471" w:type="pct"/>
            <w:tcBorders>
              <w:top w:val="single" w:sz="4" w:space="0" w:color="auto"/>
              <w:left w:val="single" w:sz="4" w:space="0" w:color="auto"/>
              <w:bottom w:val="nil"/>
              <w:right w:val="single" w:sz="4" w:space="0" w:color="auto"/>
            </w:tcBorders>
            <w:hideMark/>
          </w:tcPr>
          <w:p w14:paraId="7C3BE7B8" w14:textId="77777777" w:rsidR="00EA7CF6" w:rsidRDefault="00EA7CF6">
            <w:pPr>
              <w:pStyle w:val="TAL"/>
              <w:spacing w:line="256" w:lineRule="auto"/>
            </w:pPr>
            <w:r>
              <w:t xml:space="preserve">      reportConfigNR</w:t>
            </w:r>
          </w:p>
        </w:tc>
        <w:tc>
          <w:tcPr>
            <w:tcW w:w="1043" w:type="pct"/>
            <w:tcBorders>
              <w:top w:val="single" w:sz="4" w:space="0" w:color="auto"/>
              <w:left w:val="single" w:sz="4" w:space="0" w:color="auto"/>
              <w:bottom w:val="single" w:sz="4" w:space="0" w:color="auto"/>
              <w:right w:val="single" w:sz="4" w:space="0" w:color="auto"/>
            </w:tcBorders>
            <w:hideMark/>
          </w:tcPr>
          <w:p w14:paraId="21356579" w14:textId="77777777" w:rsidR="00EA7CF6" w:rsidRDefault="00EA7CF6">
            <w:pPr>
              <w:pStyle w:val="TAL"/>
              <w:spacing w:line="256" w:lineRule="auto"/>
            </w:pPr>
            <w:r>
              <w:rPr>
                <w:iCs/>
              </w:rPr>
              <w:t>ReportConfigNR-DEFAULT(</w:t>
            </w:r>
            <w:r>
              <w:t>-15</w:t>
            </w:r>
            <w:r>
              <w:rPr>
                <w:iCs/>
              </w:rPr>
              <w:t xml:space="preserve">) specified </w:t>
            </w:r>
            <w:r>
              <w:t>in Table H.3.1-4</w:t>
            </w:r>
          </w:p>
        </w:tc>
        <w:tc>
          <w:tcPr>
            <w:tcW w:w="974" w:type="pct"/>
            <w:tcBorders>
              <w:top w:val="single" w:sz="4" w:space="0" w:color="auto"/>
              <w:left w:val="single" w:sz="4" w:space="0" w:color="auto"/>
              <w:bottom w:val="single" w:sz="4" w:space="0" w:color="auto"/>
              <w:right w:val="single" w:sz="4" w:space="0" w:color="auto"/>
            </w:tcBorders>
            <w:hideMark/>
          </w:tcPr>
          <w:p w14:paraId="18828E87" w14:textId="77777777" w:rsidR="00EA7CF6" w:rsidRDefault="00EA7CF6">
            <w:pPr>
              <w:pStyle w:val="TAL"/>
              <w:spacing w:line="256" w:lineRule="auto"/>
              <w:rPr>
                <w:lang w:eastAsia="zh-CN"/>
              </w:rPr>
            </w:pPr>
            <w:r>
              <w:rPr>
                <w:lang w:eastAsia="zh-CN"/>
              </w:rPr>
              <w:t>A3-Offset is set to -30</w:t>
            </w:r>
          </w:p>
          <w:p w14:paraId="63A29407" w14:textId="11B31757" w:rsidR="00EA7CF6" w:rsidRDefault="00EA7CF6">
            <w:pPr>
              <w:pStyle w:val="TAL"/>
              <w:spacing w:line="256" w:lineRule="auto"/>
              <w:rPr>
                <w:lang w:eastAsia="zh-CN"/>
              </w:rPr>
            </w:pPr>
            <w:r>
              <w:rPr>
                <w:lang w:eastAsia="zh-CN"/>
              </w:rPr>
              <w:t>Acutal threshold = -30*0.5 = -15</w:t>
            </w:r>
            <w:ins w:id="3583" w:author="Daiwei Zhou (周代卫)" w:date="2025-05-07T16:39:00Z">
              <w:r w:rsidR="00B227A1">
                <w:rPr>
                  <w:lang w:eastAsia="zh-CN"/>
                </w:rPr>
                <w:t xml:space="preserve"> </w:t>
              </w:r>
            </w:ins>
            <w:r>
              <w:rPr>
                <w:lang w:eastAsia="zh-CN"/>
              </w:rPr>
              <w:t>dB</w:t>
            </w:r>
          </w:p>
        </w:tc>
        <w:tc>
          <w:tcPr>
            <w:tcW w:w="513" w:type="pct"/>
            <w:tcBorders>
              <w:top w:val="single" w:sz="4" w:space="0" w:color="auto"/>
              <w:left w:val="single" w:sz="4" w:space="0" w:color="auto"/>
              <w:bottom w:val="single" w:sz="4" w:space="0" w:color="auto"/>
              <w:right w:val="single" w:sz="4" w:space="0" w:color="auto"/>
            </w:tcBorders>
            <w:hideMark/>
          </w:tcPr>
          <w:p w14:paraId="6F15B937" w14:textId="77777777" w:rsidR="00EA7CF6" w:rsidRDefault="00EA7CF6">
            <w:pPr>
              <w:pStyle w:val="TAL"/>
              <w:spacing w:line="256" w:lineRule="auto"/>
              <w:rPr>
                <w:lang w:eastAsia="zh-CN"/>
              </w:rPr>
            </w:pPr>
            <w:r>
              <w:rPr>
                <w:lang w:eastAsia="zh-CN"/>
              </w:rPr>
              <w:t>Step 3</w:t>
            </w:r>
          </w:p>
        </w:tc>
      </w:tr>
      <w:tr w:rsidR="00EA7CF6" w14:paraId="6E570166" w14:textId="77777777" w:rsidTr="00EA7CF6">
        <w:trPr>
          <w:jc w:val="center"/>
        </w:trPr>
        <w:tc>
          <w:tcPr>
            <w:tcW w:w="2471" w:type="pct"/>
            <w:tcBorders>
              <w:top w:val="nil"/>
              <w:left w:val="single" w:sz="4" w:space="0" w:color="auto"/>
              <w:bottom w:val="single" w:sz="4" w:space="0" w:color="auto"/>
              <w:right w:val="single" w:sz="4" w:space="0" w:color="auto"/>
            </w:tcBorders>
          </w:tcPr>
          <w:p w14:paraId="6035942B" w14:textId="77777777" w:rsidR="00EA7CF6" w:rsidRDefault="00EA7CF6">
            <w:pPr>
              <w:pStyle w:val="TAL"/>
              <w:spacing w:line="256" w:lineRule="auto"/>
            </w:pPr>
          </w:p>
        </w:tc>
        <w:tc>
          <w:tcPr>
            <w:tcW w:w="1043" w:type="pct"/>
            <w:tcBorders>
              <w:top w:val="single" w:sz="4" w:space="0" w:color="auto"/>
              <w:left w:val="single" w:sz="4" w:space="0" w:color="auto"/>
              <w:bottom w:val="single" w:sz="4" w:space="0" w:color="auto"/>
              <w:right w:val="single" w:sz="4" w:space="0" w:color="auto"/>
            </w:tcBorders>
            <w:hideMark/>
          </w:tcPr>
          <w:p w14:paraId="028227AB" w14:textId="77777777" w:rsidR="00EA7CF6" w:rsidRDefault="00EA7CF6">
            <w:pPr>
              <w:pStyle w:val="TAL"/>
              <w:spacing w:line="256" w:lineRule="auto"/>
            </w:pPr>
            <w:r>
              <w:t>ReportConfigNR-CGI</w:t>
            </w:r>
          </w:p>
        </w:tc>
        <w:tc>
          <w:tcPr>
            <w:tcW w:w="974" w:type="pct"/>
            <w:tcBorders>
              <w:top w:val="single" w:sz="4" w:space="0" w:color="auto"/>
              <w:left w:val="single" w:sz="4" w:space="0" w:color="auto"/>
              <w:bottom w:val="single" w:sz="4" w:space="0" w:color="auto"/>
              <w:right w:val="single" w:sz="4" w:space="0" w:color="auto"/>
            </w:tcBorders>
            <w:hideMark/>
          </w:tcPr>
          <w:p w14:paraId="563869C4" w14:textId="77777777" w:rsidR="00EA7CF6" w:rsidRDefault="00EA7CF6">
            <w:pPr>
              <w:pStyle w:val="TAL"/>
              <w:spacing w:line="256" w:lineRule="auto"/>
            </w:pPr>
            <w:r>
              <w:t>Table 17.6.4.1.4.3-3</w:t>
            </w:r>
          </w:p>
        </w:tc>
        <w:tc>
          <w:tcPr>
            <w:tcW w:w="513" w:type="pct"/>
            <w:tcBorders>
              <w:top w:val="single" w:sz="4" w:space="0" w:color="auto"/>
              <w:left w:val="single" w:sz="4" w:space="0" w:color="auto"/>
              <w:bottom w:val="single" w:sz="4" w:space="0" w:color="auto"/>
              <w:right w:val="single" w:sz="4" w:space="0" w:color="auto"/>
            </w:tcBorders>
            <w:hideMark/>
          </w:tcPr>
          <w:p w14:paraId="4D3E6935" w14:textId="2A8D590C" w:rsidR="00EA7CF6" w:rsidRDefault="00EA7CF6">
            <w:pPr>
              <w:pStyle w:val="TAL"/>
              <w:spacing w:line="256" w:lineRule="auto"/>
              <w:rPr>
                <w:lang w:eastAsia="zh-CN"/>
              </w:rPr>
            </w:pPr>
            <w:r>
              <w:rPr>
                <w:lang w:eastAsia="zh-CN"/>
              </w:rPr>
              <w:t xml:space="preserve">Step </w:t>
            </w:r>
            <w:ins w:id="3584" w:author="Daiwei Zhou (周代卫)" w:date="2025-05-08T20:16:00Z">
              <w:r w:rsidR="00A524FC">
                <w:rPr>
                  <w:lang w:eastAsia="zh-CN"/>
                </w:rPr>
                <w:t>6</w:t>
              </w:r>
            </w:ins>
            <w:del w:id="3585" w:author="Daiwei Zhou (周代卫)" w:date="2025-05-08T20:16:00Z">
              <w:r w:rsidDel="00A524FC">
                <w:rPr>
                  <w:lang w:eastAsia="zh-CN"/>
                </w:rPr>
                <w:delText>8</w:delText>
              </w:r>
            </w:del>
          </w:p>
        </w:tc>
      </w:tr>
      <w:tr w:rsidR="00EA7CF6" w14:paraId="7C0C8AD0"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1ADD9C85" w14:textId="77777777" w:rsidR="00EA7CF6" w:rsidRDefault="00EA7CF6">
            <w:pPr>
              <w:pStyle w:val="TAL"/>
              <w:spacing w:line="256" w:lineRule="auto"/>
            </w:pPr>
            <w:r>
              <w:t xml:space="preserve">    }</w:t>
            </w:r>
          </w:p>
        </w:tc>
        <w:tc>
          <w:tcPr>
            <w:tcW w:w="1043" w:type="pct"/>
            <w:tcBorders>
              <w:top w:val="single" w:sz="4" w:space="0" w:color="auto"/>
              <w:left w:val="single" w:sz="4" w:space="0" w:color="auto"/>
              <w:bottom w:val="single" w:sz="4" w:space="0" w:color="auto"/>
              <w:right w:val="single" w:sz="4" w:space="0" w:color="auto"/>
            </w:tcBorders>
          </w:tcPr>
          <w:p w14:paraId="42CA5489"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6719EAC7"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6850BA6B" w14:textId="77777777" w:rsidR="00EA7CF6" w:rsidRDefault="00EA7CF6">
            <w:pPr>
              <w:pStyle w:val="TAL"/>
              <w:spacing w:line="256" w:lineRule="auto"/>
            </w:pPr>
          </w:p>
        </w:tc>
      </w:tr>
      <w:tr w:rsidR="00EA7CF6" w14:paraId="55711319"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083635A4" w14:textId="77777777" w:rsidR="00EA7CF6" w:rsidRDefault="00EA7CF6">
            <w:pPr>
              <w:pStyle w:val="TAL"/>
              <w:spacing w:line="256" w:lineRule="auto"/>
            </w:pPr>
            <w:r>
              <w:t xml:space="preserve">  }</w:t>
            </w:r>
          </w:p>
        </w:tc>
        <w:tc>
          <w:tcPr>
            <w:tcW w:w="1043" w:type="pct"/>
            <w:tcBorders>
              <w:top w:val="single" w:sz="4" w:space="0" w:color="auto"/>
              <w:left w:val="single" w:sz="4" w:space="0" w:color="auto"/>
              <w:bottom w:val="single" w:sz="4" w:space="0" w:color="auto"/>
              <w:right w:val="single" w:sz="4" w:space="0" w:color="auto"/>
            </w:tcBorders>
          </w:tcPr>
          <w:p w14:paraId="22B49398"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048EFED8"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7CD36906" w14:textId="77777777" w:rsidR="00EA7CF6" w:rsidRDefault="00EA7CF6">
            <w:pPr>
              <w:pStyle w:val="TAL"/>
              <w:spacing w:line="256" w:lineRule="auto"/>
            </w:pPr>
          </w:p>
        </w:tc>
      </w:tr>
      <w:tr w:rsidR="00EA7CF6" w14:paraId="24EEE4C4"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6DF6931A" w14:textId="77777777" w:rsidR="00EA7CF6" w:rsidRDefault="00EA7CF6">
            <w:pPr>
              <w:pStyle w:val="TAL"/>
              <w:spacing w:line="256" w:lineRule="auto"/>
            </w:pPr>
            <w:r>
              <w:t xml:space="preserve">  measGapConfig</w:t>
            </w:r>
          </w:p>
        </w:tc>
        <w:tc>
          <w:tcPr>
            <w:tcW w:w="1043" w:type="pct"/>
            <w:tcBorders>
              <w:top w:val="single" w:sz="4" w:space="0" w:color="auto"/>
              <w:left w:val="single" w:sz="4" w:space="0" w:color="auto"/>
              <w:bottom w:val="single" w:sz="4" w:space="0" w:color="auto"/>
              <w:right w:val="single" w:sz="4" w:space="0" w:color="auto"/>
            </w:tcBorders>
            <w:hideMark/>
          </w:tcPr>
          <w:p w14:paraId="2776314D" w14:textId="77777777" w:rsidR="00EA7CF6" w:rsidRDefault="00EA7CF6">
            <w:pPr>
              <w:pStyle w:val="TAL"/>
              <w:spacing w:line="256" w:lineRule="auto"/>
            </w:pPr>
            <w:r>
              <w:t>MeasGapConfig-DEFAULT specified in Table H.3.1-6 with condition gapUE and Pattern #13</w:t>
            </w:r>
          </w:p>
        </w:tc>
        <w:tc>
          <w:tcPr>
            <w:tcW w:w="974" w:type="pct"/>
            <w:tcBorders>
              <w:top w:val="single" w:sz="4" w:space="0" w:color="auto"/>
              <w:left w:val="single" w:sz="4" w:space="0" w:color="auto"/>
              <w:bottom w:val="single" w:sz="4" w:space="0" w:color="auto"/>
              <w:right w:val="single" w:sz="4" w:space="0" w:color="auto"/>
            </w:tcBorders>
          </w:tcPr>
          <w:p w14:paraId="7C4E1D54"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hideMark/>
          </w:tcPr>
          <w:p w14:paraId="5BC80EDC" w14:textId="77777777" w:rsidR="00EA7CF6" w:rsidRDefault="00EA7CF6">
            <w:pPr>
              <w:pStyle w:val="TAL"/>
              <w:spacing w:line="256" w:lineRule="auto"/>
            </w:pPr>
            <w:r>
              <w:rPr>
                <w:lang w:eastAsia="zh-CN"/>
              </w:rPr>
              <w:t>Step 3</w:t>
            </w:r>
          </w:p>
        </w:tc>
      </w:tr>
      <w:tr w:rsidR="00EA7CF6" w14:paraId="2891AE2B"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7BCAFAAE" w14:textId="77777777" w:rsidR="00EA7CF6" w:rsidRDefault="00EA7CF6">
            <w:pPr>
              <w:pStyle w:val="TAL"/>
              <w:spacing w:line="256" w:lineRule="auto"/>
            </w:pPr>
            <w:r>
              <w:t xml:space="preserve">  measGapConfig SEQUENCE {</w:t>
            </w:r>
          </w:p>
        </w:tc>
        <w:tc>
          <w:tcPr>
            <w:tcW w:w="1043" w:type="pct"/>
            <w:tcBorders>
              <w:top w:val="single" w:sz="4" w:space="0" w:color="auto"/>
              <w:left w:val="single" w:sz="4" w:space="0" w:color="auto"/>
              <w:bottom w:val="single" w:sz="4" w:space="0" w:color="auto"/>
              <w:right w:val="single" w:sz="4" w:space="0" w:color="auto"/>
            </w:tcBorders>
          </w:tcPr>
          <w:p w14:paraId="34FFF05B"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59B4925F"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hideMark/>
          </w:tcPr>
          <w:p w14:paraId="7F603301" w14:textId="45141836" w:rsidR="00EA7CF6" w:rsidRDefault="00EA7CF6">
            <w:pPr>
              <w:pStyle w:val="TAL"/>
              <w:spacing w:line="256" w:lineRule="auto"/>
              <w:rPr>
                <w:lang w:eastAsia="zh-CN"/>
              </w:rPr>
            </w:pPr>
            <w:r>
              <w:rPr>
                <w:lang w:eastAsia="zh-CN"/>
              </w:rPr>
              <w:t xml:space="preserve">Step </w:t>
            </w:r>
            <w:ins w:id="3586" w:author="Daiwei Zhou (周代卫)" w:date="2025-05-08T20:16:00Z">
              <w:r w:rsidR="00A524FC">
                <w:rPr>
                  <w:lang w:eastAsia="zh-CN"/>
                </w:rPr>
                <w:t>6</w:t>
              </w:r>
            </w:ins>
            <w:del w:id="3587" w:author="Daiwei Zhou (周代卫)" w:date="2025-05-08T20:16:00Z">
              <w:r w:rsidDel="00A524FC">
                <w:rPr>
                  <w:lang w:eastAsia="zh-CN"/>
                </w:rPr>
                <w:delText>8</w:delText>
              </w:r>
            </w:del>
          </w:p>
        </w:tc>
      </w:tr>
      <w:tr w:rsidR="00EA7CF6" w14:paraId="579DE2A5"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77D36463" w14:textId="77777777" w:rsidR="00EA7CF6" w:rsidRDefault="00EA7CF6">
            <w:pPr>
              <w:pStyle w:val="TAL"/>
              <w:spacing w:line="256" w:lineRule="auto"/>
              <w:rPr>
                <w:lang w:eastAsia="zh-CN"/>
              </w:rPr>
            </w:pPr>
            <w:r>
              <w:rPr>
                <w:lang w:eastAsia="zh-CN"/>
              </w:rPr>
              <w:t xml:space="preserve">    </w:t>
            </w:r>
            <w:r>
              <w:t>gapUE CHOICE {</w:t>
            </w:r>
          </w:p>
        </w:tc>
        <w:tc>
          <w:tcPr>
            <w:tcW w:w="1043" w:type="pct"/>
            <w:tcBorders>
              <w:top w:val="single" w:sz="4" w:space="0" w:color="auto"/>
              <w:left w:val="single" w:sz="4" w:space="0" w:color="auto"/>
              <w:bottom w:val="single" w:sz="4" w:space="0" w:color="auto"/>
              <w:right w:val="single" w:sz="4" w:space="0" w:color="auto"/>
            </w:tcBorders>
          </w:tcPr>
          <w:p w14:paraId="03BF0FB9"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53CAD318"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271123FA" w14:textId="77777777" w:rsidR="00EA7CF6" w:rsidRDefault="00EA7CF6">
            <w:pPr>
              <w:pStyle w:val="TAL"/>
              <w:spacing w:line="256" w:lineRule="auto"/>
              <w:rPr>
                <w:lang w:eastAsia="zh-CN"/>
              </w:rPr>
            </w:pPr>
          </w:p>
        </w:tc>
      </w:tr>
      <w:tr w:rsidR="00EA7CF6" w14:paraId="70D20CAD"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5F0CAFF4" w14:textId="77777777" w:rsidR="00EA7CF6" w:rsidRDefault="00EA7CF6">
            <w:pPr>
              <w:pStyle w:val="TAL"/>
              <w:spacing w:line="256" w:lineRule="auto"/>
              <w:rPr>
                <w:lang w:eastAsia="zh-CN"/>
              </w:rPr>
            </w:pPr>
            <w:r>
              <w:rPr>
                <w:lang w:eastAsia="zh-CN"/>
              </w:rPr>
              <w:t xml:space="preserve">      release</w:t>
            </w:r>
          </w:p>
        </w:tc>
        <w:tc>
          <w:tcPr>
            <w:tcW w:w="1043" w:type="pct"/>
            <w:tcBorders>
              <w:top w:val="single" w:sz="4" w:space="0" w:color="auto"/>
              <w:left w:val="single" w:sz="4" w:space="0" w:color="auto"/>
              <w:bottom w:val="single" w:sz="4" w:space="0" w:color="auto"/>
              <w:right w:val="single" w:sz="4" w:space="0" w:color="auto"/>
            </w:tcBorders>
            <w:hideMark/>
          </w:tcPr>
          <w:p w14:paraId="04C6FF95" w14:textId="77777777" w:rsidR="00EA7CF6" w:rsidRDefault="00EA7CF6">
            <w:pPr>
              <w:pStyle w:val="TAL"/>
              <w:spacing w:line="256" w:lineRule="auto"/>
              <w:rPr>
                <w:lang w:eastAsia="zh-CN"/>
              </w:rPr>
            </w:pPr>
            <w:r>
              <w:rPr>
                <w:lang w:eastAsia="zh-CN"/>
              </w:rPr>
              <w:t>null</w:t>
            </w:r>
          </w:p>
        </w:tc>
        <w:tc>
          <w:tcPr>
            <w:tcW w:w="974" w:type="pct"/>
            <w:tcBorders>
              <w:top w:val="single" w:sz="4" w:space="0" w:color="auto"/>
              <w:left w:val="single" w:sz="4" w:space="0" w:color="auto"/>
              <w:bottom w:val="single" w:sz="4" w:space="0" w:color="auto"/>
              <w:right w:val="single" w:sz="4" w:space="0" w:color="auto"/>
            </w:tcBorders>
            <w:hideMark/>
          </w:tcPr>
          <w:p w14:paraId="6147A5BC" w14:textId="77777777" w:rsidR="00EA7CF6" w:rsidRDefault="00EA7CF6">
            <w:pPr>
              <w:pStyle w:val="TAL"/>
              <w:spacing w:line="256" w:lineRule="auto"/>
              <w:rPr>
                <w:lang w:eastAsia="zh-CN"/>
              </w:rPr>
            </w:pPr>
            <w:r>
              <w:rPr>
                <w:lang w:eastAsia="zh-CN"/>
              </w:rPr>
              <w:t>MG needs to be released to avoid interfering with the missed ACK/NACK count</w:t>
            </w:r>
          </w:p>
        </w:tc>
        <w:tc>
          <w:tcPr>
            <w:tcW w:w="513" w:type="pct"/>
            <w:tcBorders>
              <w:top w:val="single" w:sz="4" w:space="0" w:color="auto"/>
              <w:left w:val="single" w:sz="4" w:space="0" w:color="auto"/>
              <w:bottom w:val="single" w:sz="4" w:space="0" w:color="auto"/>
              <w:right w:val="single" w:sz="4" w:space="0" w:color="auto"/>
            </w:tcBorders>
          </w:tcPr>
          <w:p w14:paraId="14ADF664" w14:textId="77777777" w:rsidR="00EA7CF6" w:rsidRDefault="00EA7CF6">
            <w:pPr>
              <w:pStyle w:val="TAL"/>
              <w:spacing w:line="256" w:lineRule="auto"/>
              <w:rPr>
                <w:lang w:eastAsia="zh-CN"/>
              </w:rPr>
            </w:pPr>
          </w:p>
        </w:tc>
      </w:tr>
      <w:tr w:rsidR="00EA7CF6" w14:paraId="07486967"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453D4B73" w14:textId="77777777" w:rsidR="00EA7CF6" w:rsidRDefault="00EA7CF6">
            <w:pPr>
              <w:pStyle w:val="TAL"/>
              <w:spacing w:line="256" w:lineRule="auto"/>
              <w:rPr>
                <w:lang w:eastAsia="zh-CN"/>
              </w:rPr>
            </w:pPr>
            <w:r>
              <w:rPr>
                <w:lang w:eastAsia="zh-CN"/>
              </w:rPr>
              <w:t xml:space="preserve">    }</w:t>
            </w:r>
          </w:p>
        </w:tc>
        <w:tc>
          <w:tcPr>
            <w:tcW w:w="1043" w:type="pct"/>
            <w:tcBorders>
              <w:top w:val="single" w:sz="4" w:space="0" w:color="auto"/>
              <w:left w:val="single" w:sz="4" w:space="0" w:color="auto"/>
              <w:bottom w:val="single" w:sz="4" w:space="0" w:color="auto"/>
              <w:right w:val="single" w:sz="4" w:space="0" w:color="auto"/>
            </w:tcBorders>
          </w:tcPr>
          <w:p w14:paraId="5B844554"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7C649D73"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3AF9413C" w14:textId="77777777" w:rsidR="00EA7CF6" w:rsidRDefault="00EA7CF6">
            <w:pPr>
              <w:pStyle w:val="TAL"/>
              <w:spacing w:line="256" w:lineRule="auto"/>
              <w:rPr>
                <w:lang w:eastAsia="zh-CN"/>
              </w:rPr>
            </w:pPr>
          </w:p>
        </w:tc>
      </w:tr>
      <w:tr w:rsidR="00EA7CF6" w14:paraId="11075839"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0000364A" w14:textId="77777777" w:rsidR="00EA7CF6" w:rsidRDefault="00EA7CF6">
            <w:pPr>
              <w:pStyle w:val="TAL"/>
              <w:spacing w:line="256" w:lineRule="auto"/>
              <w:rPr>
                <w:lang w:eastAsia="zh-CN"/>
              </w:rPr>
            </w:pPr>
            <w:r>
              <w:rPr>
                <w:lang w:eastAsia="zh-CN"/>
              </w:rPr>
              <w:t xml:space="preserve">  }</w:t>
            </w:r>
          </w:p>
        </w:tc>
        <w:tc>
          <w:tcPr>
            <w:tcW w:w="1043" w:type="pct"/>
            <w:tcBorders>
              <w:top w:val="single" w:sz="4" w:space="0" w:color="auto"/>
              <w:left w:val="single" w:sz="4" w:space="0" w:color="auto"/>
              <w:bottom w:val="single" w:sz="4" w:space="0" w:color="auto"/>
              <w:right w:val="single" w:sz="4" w:space="0" w:color="auto"/>
            </w:tcBorders>
          </w:tcPr>
          <w:p w14:paraId="232F6C42"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6D58DC5E"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050AF937" w14:textId="77777777" w:rsidR="00EA7CF6" w:rsidRDefault="00EA7CF6">
            <w:pPr>
              <w:pStyle w:val="TAL"/>
              <w:spacing w:line="256" w:lineRule="auto"/>
              <w:rPr>
                <w:lang w:eastAsia="zh-CN"/>
              </w:rPr>
            </w:pPr>
          </w:p>
        </w:tc>
      </w:tr>
      <w:tr w:rsidR="00EA7CF6" w14:paraId="2D14132C"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61D040BF" w14:textId="77777777" w:rsidR="00EA7CF6" w:rsidRDefault="00EA7CF6">
            <w:pPr>
              <w:pStyle w:val="TAL"/>
              <w:spacing w:line="256" w:lineRule="auto"/>
            </w:pPr>
            <w:r>
              <w:t>}</w:t>
            </w:r>
          </w:p>
        </w:tc>
        <w:tc>
          <w:tcPr>
            <w:tcW w:w="1043" w:type="pct"/>
            <w:tcBorders>
              <w:top w:val="single" w:sz="4" w:space="0" w:color="auto"/>
              <w:left w:val="single" w:sz="4" w:space="0" w:color="auto"/>
              <w:bottom w:val="single" w:sz="4" w:space="0" w:color="auto"/>
              <w:right w:val="single" w:sz="4" w:space="0" w:color="auto"/>
            </w:tcBorders>
          </w:tcPr>
          <w:p w14:paraId="0D50C884"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6F291D5B"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17582F1C" w14:textId="77777777" w:rsidR="00EA7CF6" w:rsidRDefault="00EA7CF6">
            <w:pPr>
              <w:pStyle w:val="TAL"/>
              <w:spacing w:line="256" w:lineRule="auto"/>
            </w:pPr>
          </w:p>
        </w:tc>
      </w:tr>
    </w:tbl>
    <w:p w14:paraId="76305C31" w14:textId="77777777" w:rsidR="00EA7CF6" w:rsidRDefault="00EA7CF6" w:rsidP="00EA7CF6">
      <w:pPr>
        <w:rPr>
          <w:rFonts w:eastAsia="Times New Roman"/>
          <w:lang w:eastAsia="x-none"/>
        </w:rPr>
      </w:pPr>
    </w:p>
    <w:p w14:paraId="384DC281" w14:textId="77777777" w:rsidR="00EA7CF6" w:rsidRDefault="00EA7CF6" w:rsidP="00EA7CF6">
      <w:pPr>
        <w:pStyle w:val="TH"/>
      </w:pPr>
      <w:r>
        <w:t xml:space="preserve">Table 17.6.4.1.4.3-3: </w:t>
      </w:r>
      <w:r w:rsidRPr="00770EB3">
        <w:rPr>
          <w:i/>
          <w:iCs/>
          <w:rPrChange w:id="3588" w:author="Daiwei Zhou (周代卫)" w:date="2025-05-08T11:24:00Z">
            <w:rPr/>
          </w:rPrChange>
        </w:rPr>
        <w:t>ReportConfigNR-CGI</w:t>
      </w:r>
      <w:r>
        <w:t xml:space="preserve"> (Table 17.6.4.1.4.3-2)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18D9C8B8"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1A2BAEB3" w14:textId="77777777" w:rsidR="00EA7CF6" w:rsidRDefault="00EA7CF6">
            <w:pPr>
              <w:pStyle w:val="TAH"/>
              <w:spacing w:line="256" w:lineRule="auto"/>
              <w:jc w:val="left"/>
              <w:rPr>
                <w:b w:val="0"/>
              </w:rPr>
            </w:pPr>
            <w:r>
              <w:rPr>
                <w:b w:val="0"/>
              </w:rPr>
              <w:t>Derivation Path: TS 38.508-1 [14], Table 4.6.3-142 with condition CGI</w:t>
            </w:r>
          </w:p>
        </w:tc>
      </w:tr>
      <w:tr w:rsidR="00EA7CF6" w14:paraId="3F2BAE2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5F5FD74"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093755"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719CC32B"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25F83C3D" w14:textId="77777777" w:rsidR="00EA7CF6" w:rsidRDefault="00EA7CF6">
            <w:pPr>
              <w:pStyle w:val="TAH"/>
              <w:spacing w:line="256" w:lineRule="auto"/>
            </w:pPr>
            <w:r>
              <w:t>Condition</w:t>
            </w:r>
          </w:p>
        </w:tc>
      </w:tr>
      <w:tr w:rsidR="00EA7CF6" w14:paraId="18A4BDE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9C3E3C9" w14:textId="77777777" w:rsidR="00EA7CF6" w:rsidRDefault="00EA7CF6">
            <w:pPr>
              <w:pStyle w:val="TAL"/>
              <w:spacing w:line="256" w:lineRule="auto"/>
            </w:pPr>
            <w:r>
              <w:t xml:space="preserve">ReportConfigNR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B06478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F3A22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A1436E" w14:textId="77777777" w:rsidR="00EA7CF6" w:rsidRDefault="00EA7CF6">
            <w:pPr>
              <w:pStyle w:val="TAL"/>
              <w:spacing w:line="256" w:lineRule="auto"/>
            </w:pPr>
          </w:p>
        </w:tc>
      </w:tr>
      <w:tr w:rsidR="00EA7CF6" w14:paraId="2233612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31568BD" w14:textId="77777777" w:rsidR="00EA7CF6" w:rsidRDefault="00EA7CF6">
            <w:pPr>
              <w:pStyle w:val="TAL"/>
              <w:spacing w:line="256" w:lineRule="auto"/>
            </w:pPr>
            <w:r>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675FC1C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F999BB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2F81466" w14:textId="77777777" w:rsidR="00EA7CF6" w:rsidRDefault="00EA7CF6">
            <w:pPr>
              <w:pStyle w:val="TAL"/>
              <w:spacing w:line="256" w:lineRule="auto"/>
            </w:pPr>
          </w:p>
        </w:tc>
      </w:tr>
      <w:tr w:rsidR="00EA7CF6" w14:paraId="1466433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821DAD3" w14:textId="77777777" w:rsidR="00EA7CF6" w:rsidRDefault="00EA7CF6">
            <w:pPr>
              <w:pStyle w:val="TAL"/>
              <w:spacing w:line="256" w:lineRule="auto"/>
            </w:pPr>
            <w:r>
              <w:t xml:space="preserve">    reportCGI SEQUENCE {</w:t>
            </w:r>
          </w:p>
        </w:tc>
        <w:tc>
          <w:tcPr>
            <w:tcW w:w="2267" w:type="dxa"/>
            <w:tcBorders>
              <w:top w:val="single" w:sz="4" w:space="0" w:color="auto"/>
              <w:left w:val="single" w:sz="4" w:space="0" w:color="auto"/>
              <w:bottom w:val="single" w:sz="4" w:space="0" w:color="auto"/>
              <w:right w:val="single" w:sz="4" w:space="0" w:color="auto"/>
            </w:tcBorders>
          </w:tcPr>
          <w:p w14:paraId="35D48E1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65C067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370AB3F" w14:textId="77777777" w:rsidR="00EA7CF6" w:rsidRDefault="00EA7CF6">
            <w:pPr>
              <w:pStyle w:val="TAL"/>
              <w:spacing w:line="256" w:lineRule="auto"/>
            </w:pPr>
          </w:p>
        </w:tc>
      </w:tr>
      <w:tr w:rsidR="00EA7CF6" w14:paraId="2EEA185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22D58B8" w14:textId="77777777" w:rsidR="00EA7CF6" w:rsidRDefault="00EA7CF6">
            <w:pPr>
              <w:pStyle w:val="TAL"/>
              <w:spacing w:line="256" w:lineRule="auto"/>
            </w:pPr>
            <w:r>
              <w:t xml:space="preserve">      cellForWhichToReportCGI</w:t>
            </w:r>
          </w:p>
        </w:tc>
        <w:tc>
          <w:tcPr>
            <w:tcW w:w="2267" w:type="dxa"/>
            <w:tcBorders>
              <w:top w:val="single" w:sz="4" w:space="0" w:color="auto"/>
              <w:left w:val="single" w:sz="4" w:space="0" w:color="auto"/>
              <w:bottom w:val="single" w:sz="4" w:space="0" w:color="auto"/>
              <w:right w:val="single" w:sz="4" w:space="0" w:color="auto"/>
            </w:tcBorders>
            <w:hideMark/>
          </w:tcPr>
          <w:p w14:paraId="10B1461E" w14:textId="77777777" w:rsidR="00EA7CF6" w:rsidRDefault="00EA7CF6">
            <w:pPr>
              <w:pStyle w:val="TAL"/>
              <w:spacing w:line="256" w:lineRule="auto"/>
            </w:pPr>
            <w:r>
              <w:t>PhysCellId of NR Cell 2</w:t>
            </w:r>
          </w:p>
        </w:tc>
        <w:tc>
          <w:tcPr>
            <w:tcW w:w="1700" w:type="dxa"/>
            <w:tcBorders>
              <w:top w:val="single" w:sz="4" w:space="0" w:color="auto"/>
              <w:left w:val="single" w:sz="4" w:space="0" w:color="auto"/>
              <w:bottom w:val="single" w:sz="4" w:space="0" w:color="auto"/>
              <w:right w:val="single" w:sz="4" w:space="0" w:color="auto"/>
            </w:tcBorders>
          </w:tcPr>
          <w:p w14:paraId="7BDB940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CA09E3" w14:textId="77777777" w:rsidR="00EA7CF6" w:rsidRDefault="00EA7CF6">
            <w:pPr>
              <w:pStyle w:val="TAL"/>
              <w:spacing w:line="256" w:lineRule="auto"/>
            </w:pPr>
          </w:p>
        </w:tc>
      </w:tr>
      <w:tr w:rsidR="00EA7CF6" w14:paraId="40BDCF6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5B58BE3" w14:textId="77777777" w:rsidR="00EA7CF6" w:rsidRDefault="00EA7CF6">
            <w:pPr>
              <w:pStyle w:val="TAL"/>
              <w:spacing w:line="256" w:lineRule="auto"/>
            </w:pPr>
            <w:r>
              <w:t xml:space="preserve">      useAutonomousGaps-r16</w:t>
            </w:r>
          </w:p>
        </w:tc>
        <w:tc>
          <w:tcPr>
            <w:tcW w:w="2267" w:type="dxa"/>
            <w:tcBorders>
              <w:top w:val="single" w:sz="4" w:space="0" w:color="auto"/>
              <w:left w:val="single" w:sz="4" w:space="0" w:color="auto"/>
              <w:bottom w:val="single" w:sz="4" w:space="0" w:color="auto"/>
              <w:right w:val="single" w:sz="4" w:space="0" w:color="auto"/>
            </w:tcBorders>
            <w:hideMark/>
          </w:tcPr>
          <w:p w14:paraId="00C47715" w14:textId="77777777" w:rsidR="00EA7CF6" w:rsidRDefault="00EA7CF6">
            <w:pPr>
              <w:pStyle w:val="TAL"/>
              <w:spacing w:line="256" w:lineRule="auto"/>
              <w:rPr>
                <w:lang w:eastAsia="zh-CN"/>
              </w:rPr>
            </w:pPr>
            <w:r>
              <w:rPr>
                <w:lang w:eastAsia="zh-CN"/>
              </w:rPr>
              <w:t>setup</w:t>
            </w:r>
          </w:p>
        </w:tc>
        <w:tc>
          <w:tcPr>
            <w:tcW w:w="1700" w:type="dxa"/>
            <w:tcBorders>
              <w:top w:val="single" w:sz="4" w:space="0" w:color="auto"/>
              <w:left w:val="single" w:sz="4" w:space="0" w:color="auto"/>
              <w:bottom w:val="single" w:sz="4" w:space="0" w:color="auto"/>
              <w:right w:val="single" w:sz="4" w:space="0" w:color="auto"/>
            </w:tcBorders>
          </w:tcPr>
          <w:p w14:paraId="0C191E8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B4AF82" w14:textId="77777777" w:rsidR="00EA7CF6" w:rsidRDefault="00EA7CF6">
            <w:pPr>
              <w:pStyle w:val="TAL"/>
              <w:spacing w:line="256" w:lineRule="auto"/>
            </w:pPr>
          </w:p>
        </w:tc>
      </w:tr>
      <w:tr w:rsidR="00EA7CF6" w14:paraId="1D36BF6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C9806C"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950944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3569C2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CB23F64" w14:textId="77777777" w:rsidR="00EA7CF6" w:rsidRDefault="00EA7CF6">
            <w:pPr>
              <w:pStyle w:val="TAL"/>
              <w:spacing w:line="256" w:lineRule="auto"/>
            </w:pPr>
          </w:p>
        </w:tc>
      </w:tr>
      <w:tr w:rsidR="00EA7CF6" w14:paraId="586586E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590D8F"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B6A038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D17724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879B81" w14:textId="77777777" w:rsidR="00EA7CF6" w:rsidRDefault="00EA7CF6">
            <w:pPr>
              <w:pStyle w:val="TAL"/>
              <w:spacing w:line="256" w:lineRule="auto"/>
            </w:pPr>
          </w:p>
        </w:tc>
      </w:tr>
      <w:tr w:rsidR="00EA7CF6" w14:paraId="291E8A1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9F5C428"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747303C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63D90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8AD51D" w14:textId="77777777" w:rsidR="00EA7CF6" w:rsidRDefault="00EA7CF6">
            <w:pPr>
              <w:pStyle w:val="TAL"/>
              <w:spacing w:line="256" w:lineRule="auto"/>
            </w:pPr>
          </w:p>
        </w:tc>
      </w:tr>
    </w:tbl>
    <w:p w14:paraId="13A42B96" w14:textId="77777777" w:rsidR="00EA7CF6" w:rsidRDefault="00EA7CF6" w:rsidP="00EA7CF6">
      <w:pPr>
        <w:rPr>
          <w:rFonts w:eastAsia="Times New Roman"/>
          <w:lang w:eastAsia="x-none"/>
        </w:rPr>
      </w:pPr>
    </w:p>
    <w:p w14:paraId="1C28D8CF" w14:textId="25E43D18" w:rsidR="00EA7CF6" w:rsidRDefault="00EA7CF6" w:rsidP="00EA7CF6">
      <w:pPr>
        <w:pStyle w:val="TH"/>
        <w:rPr>
          <w:i/>
        </w:rPr>
      </w:pPr>
      <w:r>
        <w:lastRenderedPageBreak/>
        <w:t xml:space="preserve">Table 17.6.4.1.4.3-4: </w:t>
      </w:r>
      <w:r w:rsidRPr="00770EB3">
        <w:rPr>
          <w:i/>
          <w:iCs/>
          <w:rPrChange w:id="3589" w:author="Daiwei Zhou (周代卫)" w:date="2025-05-08T11:25:00Z">
            <w:rPr/>
          </w:rPrChange>
        </w:rPr>
        <w:t>MeasResults</w:t>
      </w:r>
      <w:r>
        <w:t xml:space="preserve"> (Step </w:t>
      </w:r>
      <w:ins w:id="3590" w:author="Daiwei Zhou (周代卫)" w:date="2025-05-08T20:16:00Z">
        <w:r w:rsidR="00A524FC">
          <w:t>8</w:t>
        </w:r>
      </w:ins>
      <w:del w:id="3591" w:author="Daiwei Zhou (周代卫)" w:date="2025-05-08T20:16:00Z">
        <w:r w:rsidDel="00A524FC">
          <w:delText>10</w:delText>
        </w:r>
      </w:del>
      <w:r>
        <w:t>,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65ADEE51"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66124355" w14:textId="77777777" w:rsidR="00EA7CF6" w:rsidRDefault="00EA7CF6">
            <w:pPr>
              <w:pStyle w:val="TAH"/>
              <w:spacing w:line="256" w:lineRule="auto"/>
              <w:jc w:val="left"/>
              <w:rPr>
                <w:b w:val="0"/>
              </w:rPr>
            </w:pPr>
            <w:r>
              <w:rPr>
                <w:b w:val="0"/>
              </w:rPr>
              <w:t>Derivation Path: TS 38.508-1 [14], Table 4.6.3-79</w:t>
            </w:r>
          </w:p>
        </w:tc>
      </w:tr>
      <w:tr w:rsidR="00EA7CF6" w14:paraId="48363F9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C9C7C7B"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605977"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5D5521D1"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25FF24DF" w14:textId="77777777" w:rsidR="00EA7CF6" w:rsidRDefault="00EA7CF6">
            <w:pPr>
              <w:pStyle w:val="TAH"/>
              <w:spacing w:line="256" w:lineRule="auto"/>
            </w:pPr>
            <w:r>
              <w:t>Condition</w:t>
            </w:r>
          </w:p>
        </w:tc>
      </w:tr>
      <w:tr w:rsidR="00EA7CF6" w14:paraId="107A3B5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432C073" w14:textId="77777777" w:rsidR="00EA7CF6" w:rsidRDefault="00EA7CF6">
            <w:pPr>
              <w:pStyle w:val="TAL"/>
              <w:spacing w:line="256" w:lineRule="auto"/>
            </w:pPr>
            <w:r>
              <w:t xml:space="preserve">MeasResults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0A0DDCE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0DFB38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F70B53" w14:textId="77777777" w:rsidR="00EA7CF6" w:rsidRDefault="00EA7CF6">
            <w:pPr>
              <w:pStyle w:val="TAL"/>
              <w:spacing w:line="256" w:lineRule="auto"/>
            </w:pPr>
          </w:p>
        </w:tc>
      </w:tr>
      <w:tr w:rsidR="00EA7CF6" w14:paraId="0E1C7F2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C43E17C" w14:textId="77777777" w:rsidR="00EA7CF6" w:rsidRDefault="00EA7CF6">
            <w:pPr>
              <w:pStyle w:val="TAL"/>
              <w:spacing w:line="256" w:lineRule="auto"/>
            </w:pPr>
            <w:r>
              <w:t xml:space="preserve">  measResultServingMOList</w:t>
            </w:r>
          </w:p>
        </w:tc>
        <w:tc>
          <w:tcPr>
            <w:tcW w:w="2267" w:type="dxa"/>
            <w:tcBorders>
              <w:top w:val="single" w:sz="4" w:space="0" w:color="auto"/>
              <w:left w:val="single" w:sz="4" w:space="0" w:color="auto"/>
              <w:bottom w:val="single" w:sz="4" w:space="0" w:color="auto"/>
              <w:right w:val="single" w:sz="4" w:space="0" w:color="auto"/>
            </w:tcBorders>
            <w:hideMark/>
          </w:tcPr>
          <w:p w14:paraId="132E1A35" w14:textId="77777777" w:rsidR="00EA7CF6" w:rsidRDefault="00EA7CF6">
            <w:pPr>
              <w:pStyle w:val="TAL"/>
              <w:spacing w:line="256" w:lineRule="auto"/>
            </w:pPr>
            <w:r>
              <w:t>Not checked</w:t>
            </w:r>
          </w:p>
        </w:tc>
        <w:tc>
          <w:tcPr>
            <w:tcW w:w="1700" w:type="dxa"/>
            <w:tcBorders>
              <w:top w:val="single" w:sz="4" w:space="0" w:color="auto"/>
              <w:left w:val="single" w:sz="4" w:space="0" w:color="auto"/>
              <w:bottom w:val="single" w:sz="4" w:space="0" w:color="auto"/>
              <w:right w:val="single" w:sz="4" w:space="0" w:color="auto"/>
            </w:tcBorders>
          </w:tcPr>
          <w:p w14:paraId="6AB013A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EEFAE7" w14:textId="77777777" w:rsidR="00EA7CF6" w:rsidRDefault="00EA7CF6">
            <w:pPr>
              <w:pStyle w:val="TAL"/>
              <w:spacing w:line="256" w:lineRule="auto"/>
            </w:pPr>
          </w:p>
        </w:tc>
      </w:tr>
      <w:tr w:rsidR="00EA7CF6" w14:paraId="18EFE1A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647ECF0" w14:textId="77777777" w:rsidR="00EA7CF6" w:rsidRDefault="00EA7CF6">
            <w:pPr>
              <w:pStyle w:val="TAL"/>
              <w:spacing w:line="256" w:lineRule="auto"/>
            </w:pPr>
            <w:r>
              <w:t xml:space="preserve">  measResultNeighCells CHOICE {</w:t>
            </w:r>
          </w:p>
        </w:tc>
        <w:tc>
          <w:tcPr>
            <w:tcW w:w="2267" w:type="dxa"/>
            <w:tcBorders>
              <w:top w:val="single" w:sz="4" w:space="0" w:color="auto"/>
              <w:left w:val="single" w:sz="4" w:space="0" w:color="auto"/>
              <w:bottom w:val="single" w:sz="4" w:space="0" w:color="auto"/>
              <w:right w:val="single" w:sz="4" w:space="0" w:color="auto"/>
            </w:tcBorders>
          </w:tcPr>
          <w:p w14:paraId="40599C3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8CB9D1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65729EA" w14:textId="77777777" w:rsidR="00EA7CF6" w:rsidRDefault="00EA7CF6">
            <w:pPr>
              <w:pStyle w:val="TAL"/>
              <w:spacing w:line="256" w:lineRule="auto"/>
            </w:pPr>
          </w:p>
        </w:tc>
      </w:tr>
      <w:tr w:rsidR="00EA7CF6" w14:paraId="3D92F0A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5B1AAB9" w14:textId="77777777" w:rsidR="00EA7CF6" w:rsidRDefault="00EA7CF6">
            <w:pPr>
              <w:pStyle w:val="TAL"/>
              <w:spacing w:line="256" w:lineRule="auto"/>
            </w:pPr>
            <w:r>
              <w:rPr>
                <w:lang w:eastAsia="zh-CN"/>
              </w:rPr>
              <w:t xml:space="preserve">    </w:t>
            </w:r>
            <w:r>
              <w:t>measResultListNR SEQUENCE (SIZE (1..maxCellReport)) OF MeasResultNR {</w:t>
            </w:r>
          </w:p>
        </w:tc>
        <w:tc>
          <w:tcPr>
            <w:tcW w:w="2267" w:type="dxa"/>
            <w:tcBorders>
              <w:top w:val="single" w:sz="4" w:space="0" w:color="auto"/>
              <w:left w:val="single" w:sz="4" w:space="0" w:color="auto"/>
              <w:bottom w:val="single" w:sz="4" w:space="0" w:color="auto"/>
              <w:right w:val="single" w:sz="4" w:space="0" w:color="auto"/>
            </w:tcBorders>
            <w:hideMark/>
          </w:tcPr>
          <w:p w14:paraId="4BEF653B" w14:textId="77777777" w:rsidR="00EA7CF6" w:rsidRDefault="00EA7CF6">
            <w:pPr>
              <w:pStyle w:val="TAL"/>
              <w:spacing w:line="256" w:lineRule="auto"/>
            </w:pPr>
            <w:r>
              <w:t xml:space="preserve">1 </w:t>
            </w:r>
            <w:r>
              <w:rPr>
                <w:lang w:eastAsia="zh-CN"/>
              </w:rPr>
              <w:t>entry</w:t>
            </w:r>
          </w:p>
        </w:tc>
        <w:tc>
          <w:tcPr>
            <w:tcW w:w="1700" w:type="dxa"/>
            <w:tcBorders>
              <w:top w:val="single" w:sz="4" w:space="0" w:color="auto"/>
              <w:left w:val="single" w:sz="4" w:space="0" w:color="auto"/>
              <w:bottom w:val="single" w:sz="4" w:space="0" w:color="auto"/>
              <w:right w:val="single" w:sz="4" w:space="0" w:color="auto"/>
            </w:tcBorders>
          </w:tcPr>
          <w:p w14:paraId="3A0B631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E587AD" w14:textId="77777777" w:rsidR="00EA7CF6" w:rsidRDefault="00EA7CF6">
            <w:pPr>
              <w:pStyle w:val="TAL"/>
              <w:spacing w:line="256" w:lineRule="auto"/>
            </w:pPr>
          </w:p>
        </w:tc>
      </w:tr>
      <w:tr w:rsidR="00EA7CF6" w14:paraId="32DF454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9264933" w14:textId="77777777" w:rsidR="00EA7CF6" w:rsidRDefault="00EA7CF6">
            <w:pPr>
              <w:pStyle w:val="TAL"/>
              <w:spacing w:line="256" w:lineRule="auto"/>
              <w:rPr>
                <w:lang w:eastAsia="zh-CN"/>
              </w:rPr>
            </w:pPr>
            <w:r>
              <w:rPr>
                <w:lang w:eastAsia="zh-CN"/>
              </w:rPr>
              <w:t xml:space="preserve">      </w:t>
            </w:r>
            <w:r>
              <w:t>MeasResultNR [1] SEQUENCE {</w:t>
            </w:r>
          </w:p>
        </w:tc>
        <w:tc>
          <w:tcPr>
            <w:tcW w:w="2267" w:type="dxa"/>
            <w:tcBorders>
              <w:top w:val="single" w:sz="4" w:space="0" w:color="auto"/>
              <w:left w:val="single" w:sz="4" w:space="0" w:color="auto"/>
              <w:bottom w:val="single" w:sz="4" w:space="0" w:color="auto"/>
              <w:right w:val="single" w:sz="4" w:space="0" w:color="auto"/>
            </w:tcBorders>
          </w:tcPr>
          <w:p w14:paraId="5CD2F4E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240A37C8" w14:textId="77777777" w:rsidR="00EA7CF6" w:rsidRDefault="00EA7CF6">
            <w:pPr>
              <w:pStyle w:val="TAL"/>
              <w:spacing w:line="256" w:lineRule="auto"/>
              <w:rPr>
                <w:lang w:eastAsia="zh-CN"/>
              </w:rPr>
            </w:pPr>
            <w:r>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70AC2C8" w14:textId="77777777" w:rsidR="00EA7CF6" w:rsidRDefault="00EA7CF6">
            <w:pPr>
              <w:pStyle w:val="TAL"/>
              <w:spacing w:line="256" w:lineRule="auto"/>
            </w:pPr>
          </w:p>
        </w:tc>
      </w:tr>
      <w:tr w:rsidR="00EA7CF6" w14:paraId="093BF39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A728239" w14:textId="77777777" w:rsidR="00EA7CF6" w:rsidRDefault="00EA7CF6">
            <w:pPr>
              <w:pStyle w:val="TAL"/>
              <w:spacing w:line="256" w:lineRule="auto"/>
              <w:rPr>
                <w:lang w:eastAsia="zh-CN"/>
              </w:rPr>
            </w:pPr>
            <w:r>
              <w:rPr>
                <w:lang w:eastAsia="zh-CN"/>
              </w:rPr>
              <w:t xml:space="preserve">        </w:t>
            </w:r>
            <w:r>
              <w:t>physCellId</w:t>
            </w:r>
          </w:p>
        </w:tc>
        <w:tc>
          <w:tcPr>
            <w:tcW w:w="2267" w:type="dxa"/>
            <w:tcBorders>
              <w:top w:val="single" w:sz="4" w:space="0" w:color="auto"/>
              <w:left w:val="single" w:sz="4" w:space="0" w:color="auto"/>
              <w:bottom w:val="single" w:sz="4" w:space="0" w:color="auto"/>
              <w:right w:val="single" w:sz="4" w:space="0" w:color="auto"/>
            </w:tcBorders>
            <w:hideMark/>
          </w:tcPr>
          <w:p w14:paraId="55FAAA16" w14:textId="77777777" w:rsidR="00EA7CF6" w:rsidRDefault="00EA7CF6">
            <w:pPr>
              <w:pStyle w:val="TAL"/>
              <w:spacing w:line="256" w:lineRule="auto"/>
            </w:pPr>
            <w:r>
              <w:t xml:space="preserve">PhysCellId </w:t>
            </w:r>
            <w:r>
              <w:rPr>
                <w:lang w:eastAsia="zh-CN"/>
              </w:rPr>
              <w:t>of NR Cell 2</w:t>
            </w:r>
          </w:p>
        </w:tc>
        <w:tc>
          <w:tcPr>
            <w:tcW w:w="1700" w:type="dxa"/>
            <w:tcBorders>
              <w:top w:val="single" w:sz="4" w:space="0" w:color="auto"/>
              <w:left w:val="single" w:sz="4" w:space="0" w:color="auto"/>
              <w:bottom w:val="single" w:sz="4" w:space="0" w:color="auto"/>
              <w:right w:val="single" w:sz="4" w:space="0" w:color="auto"/>
            </w:tcBorders>
          </w:tcPr>
          <w:p w14:paraId="0C5BDE9E" w14:textId="77777777" w:rsidR="00EA7CF6"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B7817F5" w14:textId="77777777" w:rsidR="00EA7CF6" w:rsidRDefault="00EA7CF6">
            <w:pPr>
              <w:pStyle w:val="TAL"/>
              <w:spacing w:line="256" w:lineRule="auto"/>
            </w:pPr>
          </w:p>
        </w:tc>
      </w:tr>
      <w:tr w:rsidR="00EA7CF6" w14:paraId="30FCD75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FBA1D2" w14:textId="77777777" w:rsidR="00EA7CF6" w:rsidRDefault="00EA7CF6">
            <w:pPr>
              <w:pStyle w:val="TAL"/>
              <w:spacing w:line="256" w:lineRule="auto"/>
              <w:rPr>
                <w:lang w:eastAsia="zh-CN"/>
              </w:rPr>
            </w:pPr>
            <w:r>
              <w:rPr>
                <w:lang w:eastAsia="zh-CN"/>
              </w:rPr>
              <w:t xml:space="preserve">        </w:t>
            </w:r>
            <w:r>
              <w:t>measResult</w:t>
            </w:r>
          </w:p>
        </w:tc>
        <w:tc>
          <w:tcPr>
            <w:tcW w:w="2267" w:type="dxa"/>
            <w:tcBorders>
              <w:top w:val="single" w:sz="4" w:space="0" w:color="auto"/>
              <w:left w:val="single" w:sz="4" w:space="0" w:color="auto"/>
              <w:bottom w:val="single" w:sz="4" w:space="0" w:color="auto"/>
              <w:right w:val="single" w:sz="4" w:space="0" w:color="auto"/>
            </w:tcBorders>
            <w:hideMark/>
          </w:tcPr>
          <w:p w14:paraId="5F7BCC34" w14:textId="77777777" w:rsidR="00EA7CF6" w:rsidRDefault="00EA7CF6">
            <w:pPr>
              <w:pStyle w:val="TAL"/>
              <w:spacing w:line="256" w:lineRule="auto"/>
              <w:rPr>
                <w:lang w:eastAsia="zh-CN"/>
              </w:rPr>
            </w:pPr>
            <w:r>
              <w:rPr>
                <w:lang w:eastAsia="zh-CN"/>
              </w:rPr>
              <w:t>Not checked</w:t>
            </w:r>
          </w:p>
        </w:tc>
        <w:tc>
          <w:tcPr>
            <w:tcW w:w="1700" w:type="dxa"/>
            <w:tcBorders>
              <w:top w:val="single" w:sz="4" w:space="0" w:color="auto"/>
              <w:left w:val="single" w:sz="4" w:space="0" w:color="auto"/>
              <w:bottom w:val="single" w:sz="4" w:space="0" w:color="auto"/>
              <w:right w:val="single" w:sz="4" w:space="0" w:color="auto"/>
            </w:tcBorders>
          </w:tcPr>
          <w:p w14:paraId="2B55DBB5" w14:textId="77777777" w:rsidR="00EA7CF6"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DA690D" w14:textId="77777777" w:rsidR="00EA7CF6" w:rsidRDefault="00EA7CF6">
            <w:pPr>
              <w:pStyle w:val="TAL"/>
              <w:spacing w:line="256" w:lineRule="auto"/>
            </w:pPr>
          </w:p>
        </w:tc>
      </w:tr>
      <w:tr w:rsidR="00EA7CF6" w14:paraId="2B4447F5" w14:textId="77777777" w:rsidTr="00EA7CF6">
        <w:tc>
          <w:tcPr>
            <w:tcW w:w="4535" w:type="dxa"/>
            <w:tcBorders>
              <w:top w:val="single" w:sz="4" w:space="0" w:color="auto"/>
              <w:left w:val="single" w:sz="4" w:space="0" w:color="auto"/>
              <w:bottom w:val="nil"/>
              <w:right w:val="single" w:sz="4" w:space="0" w:color="auto"/>
            </w:tcBorders>
            <w:hideMark/>
          </w:tcPr>
          <w:p w14:paraId="6EDDE03F" w14:textId="77777777" w:rsidR="00EA7CF6" w:rsidRDefault="00EA7CF6">
            <w:pPr>
              <w:pStyle w:val="TAL"/>
              <w:spacing w:line="256" w:lineRule="auto"/>
              <w:rPr>
                <w:lang w:eastAsia="zh-CN"/>
              </w:rPr>
            </w:pPr>
            <w:r>
              <w:rPr>
                <w:lang w:eastAsia="zh-CN"/>
              </w:rPr>
              <w:t xml:space="preserve">        </w:t>
            </w:r>
            <w:r>
              <w:t>cgi-Info</w:t>
            </w:r>
          </w:p>
        </w:tc>
        <w:tc>
          <w:tcPr>
            <w:tcW w:w="2267" w:type="dxa"/>
            <w:tcBorders>
              <w:top w:val="single" w:sz="4" w:space="0" w:color="auto"/>
              <w:left w:val="single" w:sz="4" w:space="0" w:color="auto"/>
              <w:bottom w:val="single" w:sz="4" w:space="0" w:color="auto"/>
              <w:right w:val="single" w:sz="4" w:space="0" w:color="auto"/>
            </w:tcBorders>
            <w:hideMark/>
          </w:tcPr>
          <w:p w14:paraId="50F0C134" w14:textId="77777777" w:rsidR="00EA7CF6" w:rsidRDefault="00EA7CF6">
            <w:pPr>
              <w:pStyle w:val="TAL"/>
              <w:spacing w:line="256" w:lineRule="auto"/>
            </w:pPr>
            <w:r>
              <w:t>Checked</w:t>
            </w:r>
          </w:p>
        </w:tc>
        <w:tc>
          <w:tcPr>
            <w:tcW w:w="1700" w:type="dxa"/>
            <w:tcBorders>
              <w:top w:val="single" w:sz="4" w:space="0" w:color="auto"/>
              <w:left w:val="single" w:sz="4" w:space="0" w:color="auto"/>
              <w:bottom w:val="single" w:sz="4" w:space="0" w:color="auto"/>
              <w:right w:val="single" w:sz="4" w:space="0" w:color="auto"/>
            </w:tcBorders>
          </w:tcPr>
          <w:p w14:paraId="3F30CC85" w14:textId="77777777" w:rsidR="00EA7CF6"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2E1FB" w14:textId="77777777" w:rsidR="00EA7CF6" w:rsidRDefault="00EA7CF6">
            <w:pPr>
              <w:pStyle w:val="TAL"/>
              <w:spacing w:line="256" w:lineRule="auto"/>
              <w:rPr>
                <w:lang w:eastAsia="zh-CN"/>
              </w:rPr>
            </w:pPr>
          </w:p>
        </w:tc>
      </w:tr>
      <w:tr w:rsidR="00EA7CF6" w14:paraId="0C50759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5893973"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6DDA8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D6445BB" w14:textId="77777777" w:rsidR="00EA7CF6"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3D99E" w14:textId="77777777" w:rsidR="00EA7CF6" w:rsidRDefault="00EA7CF6">
            <w:pPr>
              <w:pStyle w:val="TAL"/>
              <w:spacing w:line="256" w:lineRule="auto"/>
            </w:pPr>
          </w:p>
        </w:tc>
      </w:tr>
      <w:tr w:rsidR="00EA7CF6" w14:paraId="0CFE3B9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5BAF620"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80D0C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8D7955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188825F" w14:textId="77777777" w:rsidR="00EA7CF6" w:rsidRDefault="00EA7CF6">
            <w:pPr>
              <w:pStyle w:val="TAL"/>
              <w:spacing w:line="256" w:lineRule="auto"/>
            </w:pPr>
          </w:p>
        </w:tc>
      </w:tr>
      <w:tr w:rsidR="00EA7CF6" w14:paraId="48540B3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0412232" w14:textId="77777777" w:rsidR="00EA7CF6" w:rsidRDefault="00EA7CF6">
            <w:pPr>
              <w:pStyle w:val="TAL"/>
              <w:spacing w:line="256" w:lineRule="auto"/>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C981D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6553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A7F14F7" w14:textId="77777777" w:rsidR="00EA7CF6" w:rsidRDefault="00EA7CF6">
            <w:pPr>
              <w:pStyle w:val="TAL"/>
              <w:spacing w:line="256" w:lineRule="auto"/>
            </w:pPr>
          </w:p>
        </w:tc>
      </w:tr>
      <w:tr w:rsidR="00EA7CF6" w14:paraId="38185F0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401640"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44A26F1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C970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8AC0EE" w14:textId="77777777" w:rsidR="00EA7CF6" w:rsidRDefault="00EA7CF6">
            <w:pPr>
              <w:pStyle w:val="TAL"/>
              <w:spacing w:line="256" w:lineRule="auto"/>
            </w:pPr>
          </w:p>
        </w:tc>
      </w:tr>
    </w:tbl>
    <w:p w14:paraId="1A03417A" w14:textId="77777777" w:rsidR="00EA7CF6" w:rsidRDefault="00EA7CF6" w:rsidP="00EA7CF6">
      <w:pPr>
        <w:rPr>
          <w:rFonts w:eastAsia="Times New Roman"/>
          <w:lang w:eastAsia="x-none"/>
        </w:rPr>
      </w:pPr>
    </w:p>
    <w:p w14:paraId="09F3B14D" w14:textId="77777777" w:rsidR="00EA7CF6" w:rsidRDefault="00EA7CF6" w:rsidP="00EA7CF6">
      <w:pPr>
        <w:pStyle w:val="H6"/>
      </w:pPr>
      <w:r>
        <w:t>17.6.4.1.5</w:t>
      </w:r>
      <w:r>
        <w:tab/>
        <w:t>Test requirements</w:t>
      </w:r>
    </w:p>
    <w:p w14:paraId="64E5917D" w14:textId="77777777" w:rsidR="00EA7CF6" w:rsidRDefault="00EA7CF6" w:rsidP="00EA7CF6">
      <w:r>
        <w:t xml:space="preserve">Table </w:t>
      </w:r>
      <w:r>
        <w:rPr>
          <w:rFonts w:eastAsia="MS Mincho"/>
        </w:rPr>
        <w:t>17.6.4.1.4.1</w:t>
      </w:r>
      <w:r>
        <w:t>-3 and Table 17.6.4.1.5-1 define the primary level settings including test tolerances for the test.</w:t>
      </w:r>
    </w:p>
    <w:p w14:paraId="560B634B" w14:textId="77777777" w:rsidR="00EA7CF6" w:rsidRDefault="00EA7CF6" w:rsidP="00EA7CF6">
      <w:pPr>
        <w:pStyle w:val="TH"/>
      </w:pPr>
      <w:r>
        <w:t xml:space="preserve">Table 17.6.4.1.5-1: NR </w:t>
      </w:r>
      <w:r>
        <w:rPr>
          <w:lang w:eastAsia="zh-CN"/>
        </w:rPr>
        <w:t>C</w:t>
      </w:r>
      <w:r>
        <w:t>ell specific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1853"/>
        <w:gridCol w:w="1908"/>
        <w:gridCol w:w="905"/>
        <w:gridCol w:w="930"/>
        <w:gridCol w:w="905"/>
        <w:gridCol w:w="876"/>
      </w:tblGrid>
      <w:tr w:rsidR="00EA7CF6" w14:paraId="4A188BFF" w14:textId="77777777" w:rsidTr="00EA7CF6">
        <w:trPr>
          <w:cantSplit/>
          <w:trHeight w:val="150"/>
        </w:trPr>
        <w:tc>
          <w:tcPr>
            <w:tcW w:w="2131" w:type="pct"/>
            <w:gridSpan w:val="2"/>
            <w:vMerge w:val="restart"/>
            <w:tcBorders>
              <w:top w:val="single" w:sz="4" w:space="0" w:color="auto"/>
              <w:left w:val="single" w:sz="4" w:space="0" w:color="auto"/>
              <w:bottom w:val="single" w:sz="4" w:space="0" w:color="auto"/>
              <w:right w:val="single" w:sz="4" w:space="0" w:color="auto"/>
            </w:tcBorders>
            <w:hideMark/>
          </w:tcPr>
          <w:p w14:paraId="0DED09E4" w14:textId="77777777" w:rsidR="00EA7CF6" w:rsidRDefault="00EA7CF6">
            <w:pPr>
              <w:pStyle w:val="TAH"/>
              <w:spacing w:line="254" w:lineRule="auto"/>
              <w:rPr>
                <w:rFonts w:cs="Arial"/>
              </w:rPr>
            </w:pPr>
            <w:r>
              <w:t>Parameter</w:t>
            </w:r>
          </w:p>
        </w:tc>
        <w:tc>
          <w:tcPr>
            <w:tcW w:w="991" w:type="pct"/>
            <w:vMerge w:val="restart"/>
            <w:tcBorders>
              <w:top w:val="single" w:sz="4" w:space="0" w:color="auto"/>
              <w:left w:val="single" w:sz="4" w:space="0" w:color="auto"/>
              <w:bottom w:val="single" w:sz="4" w:space="0" w:color="auto"/>
              <w:right w:val="single" w:sz="4" w:space="0" w:color="auto"/>
            </w:tcBorders>
            <w:hideMark/>
          </w:tcPr>
          <w:p w14:paraId="59A13AE8" w14:textId="77777777" w:rsidR="00EA7CF6" w:rsidRDefault="00EA7CF6">
            <w:pPr>
              <w:pStyle w:val="TAH"/>
              <w:spacing w:line="254" w:lineRule="auto"/>
              <w:rPr>
                <w:rFonts w:cs="Arial"/>
              </w:rPr>
            </w:pPr>
            <w:r>
              <w:t>Unit</w:t>
            </w:r>
          </w:p>
        </w:tc>
        <w:tc>
          <w:tcPr>
            <w:tcW w:w="940" w:type="pct"/>
            <w:gridSpan w:val="2"/>
            <w:tcBorders>
              <w:top w:val="single" w:sz="4" w:space="0" w:color="auto"/>
              <w:left w:val="single" w:sz="4" w:space="0" w:color="auto"/>
              <w:bottom w:val="single" w:sz="4" w:space="0" w:color="auto"/>
              <w:right w:val="single" w:sz="4" w:space="0" w:color="auto"/>
            </w:tcBorders>
            <w:hideMark/>
          </w:tcPr>
          <w:p w14:paraId="195DB046" w14:textId="77777777" w:rsidR="00EA7CF6" w:rsidRDefault="00EA7CF6">
            <w:pPr>
              <w:pStyle w:val="TAH"/>
              <w:spacing w:line="254" w:lineRule="auto"/>
              <w:rPr>
                <w:rFonts w:cs="Arial"/>
              </w:rPr>
            </w:pPr>
            <w:r>
              <w:t>Cell 1</w:t>
            </w:r>
          </w:p>
        </w:tc>
        <w:tc>
          <w:tcPr>
            <w:tcW w:w="939" w:type="pct"/>
            <w:gridSpan w:val="2"/>
            <w:tcBorders>
              <w:top w:val="single" w:sz="4" w:space="0" w:color="auto"/>
              <w:left w:val="single" w:sz="4" w:space="0" w:color="auto"/>
              <w:bottom w:val="single" w:sz="4" w:space="0" w:color="auto"/>
              <w:right w:val="single" w:sz="4" w:space="0" w:color="auto"/>
            </w:tcBorders>
            <w:hideMark/>
          </w:tcPr>
          <w:p w14:paraId="3A4026AD" w14:textId="77777777" w:rsidR="00EA7CF6" w:rsidRDefault="00EA7CF6">
            <w:pPr>
              <w:pStyle w:val="TAH"/>
              <w:spacing w:line="254" w:lineRule="auto"/>
              <w:rPr>
                <w:rFonts w:cs="Arial"/>
              </w:rPr>
            </w:pPr>
            <w:r>
              <w:t>Cell 2</w:t>
            </w:r>
          </w:p>
        </w:tc>
      </w:tr>
      <w:tr w:rsidR="00EA7CF6" w14:paraId="08C21495" w14:textId="77777777" w:rsidTr="00EA7CF6">
        <w:trPr>
          <w:cantSplit/>
          <w:trHeight w:val="150"/>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BF849D"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F3FBF" w14:textId="77777777" w:rsidR="00EA7CF6" w:rsidRDefault="00EA7CF6">
            <w:pPr>
              <w:spacing w:after="0" w:line="256" w:lineRule="auto"/>
              <w:rPr>
                <w:rFonts w:ascii="Arial" w:eastAsia="Times New Roman" w:hAnsi="Arial" w:cs="Arial"/>
                <w:b/>
                <w:sz w:val="18"/>
              </w:rPr>
            </w:pPr>
          </w:p>
        </w:tc>
        <w:tc>
          <w:tcPr>
            <w:tcW w:w="470" w:type="pct"/>
            <w:tcBorders>
              <w:top w:val="single" w:sz="4" w:space="0" w:color="auto"/>
              <w:left w:val="single" w:sz="4" w:space="0" w:color="auto"/>
              <w:bottom w:val="single" w:sz="4" w:space="0" w:color="auto"/>
              <w:right w:val="single" w:sz="4" w:space="0" w:color="auto"/>
            </w:tcBorders>
            <w:hideMark/>
          </w:tcPr>
          <w:p w14:paraId="4B4D4B84" w14:textId="77777777" w:rsidR="00EA7CF6" w:rsidRDefault="00EA7CF6">
            <w:pPr>
              <w:pStyle w:val="TAH"/>
              <w:spacing w:line="254" w:lineRule="auto"/>
              <w:rPr>
                <w:rFonts w:cs="Arial"/>
              </w:rPr>
            </w:pPr>
            <w:r>
              <w:t>T1</w:t>
            </w:r>
          </w:p>
        </w:tc>
        <w:tc>
          <w:tcPr>
            <w:tcW w:w="470" w:type="pct"/>
            <w:tcBorders>
              <w:top w:val="single" w:sz="4" w:space="0" w:color="auto"/>
              <w:left w:val="single" w:sz="4" w:space="0" w:color="auto"/>
              <w:bottom w:val="single" w:sz="4" w:space="0" w:color="auto"/>
              <w:right w:val="single" w:sz="4" w:space="0" w:color="auto"/>
            </w:tcBorders>
            <w:hideMark/>
          </w:tcPr>
          <w:p w14:paraId="6F56EB94" w14:textId="77777777" w:rsidR="00EA7CF6" w:rsidRDefault="00EA7CF6">
            <w:pPr>
              <w:pStyle w:val="TAH"/>
              <w:spacing w:line="254" w:lineRule="auto"/>
              <w:rPr>
                <w:rFonts w:cs="Arial"/>
              </w:rPr>
            </w:pPr>
            <w:r>
              <w:t>T2</w:t>
            </w:r>
          </w:p>
        </w:tc>
        <w:tc>
          <w:tcPr>
            <w:tcW w:w="470" w:type="pct"/>
            <w:tcBorders>
              <w:top w:val="single" w:sz="4" w:space="0" w:color="auto"/>
              <w:left w:val="single" w:sz="4" w:space="0" w:color="auto"/>
              <w:bottom w:val="single" w:sz="4" w:space="0" w:color="auto"/>
              <w:right w:val="single" w:sz="4" w:space="0" w:color="auto"/>
            </w:tcBorders>
            <w:hideMark/>
          </w:tcPr>
          <w:p w14:paraId="74988ACB" w14:textId="77777777" w:rsidR="00EA7CF6" w:rsidRDefault="00EA7CF6">
            <w:pPr>
              <w:pStyle w:val="TAH"/>
              <w:spacing w:line="254" w:lineRule="auto"/>
              <w:rPr>
                <w:rFonts w:cs="Arial"/>
              </w:rPr>
            </w:pPr>
            <w:r>
              <w:t>T1</w:t>
            </w:r>
          </w:p>
        </w:tc>
        <w:tc>
          <w:tcPr>
            <w:tcW w:w="469" w:type="pct"/>
            <w:tcBorders>
              <w:top w:val="single" w:sz="4" w:space="0" w:color="auto"/>
              <w:left w:val="single" w:sz="4" w:space="0" w:color="auto"/>
              <w:bottom w:val="single" w:sz="4" w:space="0" w:color="auto"/>
              <w:right w:val="single" w:sz="4" w:space="0" w:color="auto"/>
            </w:tcBorders>
            <w:hideMark/>
          </w:tcPr>
          <w:p w14:paraId="1B117BAB" w14:textId="77777777" w:rsidR="00EA7CF6" w:rsidRDefault="00EA7CF6">
            <w:pPr>
              <w:pStyle w:val="TAH"/>
              <w:spacing w:line="254" w:lineRule="auto"/>
              <w:rPr>
                <w:rFonts w:cs="Arial"/>
              </w:rPr>
            </w:pPr>
            <w:r>
              <w:t>T2</w:t>
            </w:r>
          </w:p>
        </w:tc>
      </w:tr>
      <w:tr w:rsidR="00EA7CF6" w14:paraId="042DE52C" w14:textId="77777777" w:rsidTr="00EA7CF6">
        <w:trPr>
          <w:cantSplit/>
          <w:trHeight w:val="292"/>
        </w:trPr>
        <w:tc>
          <w:tcPr>
            <w:tcW w:w="2131" w:type="pct"/>
            <w:gridSpan w:val="2"/>
            <w:tcBorders>
              <w:top w:val="single" w:sz="4" w:space="0" w:color="auto"/>
              <w:left w:val="single" w:sz="4" w:space="0" w:color="auto"/>
              <w:bottom w:val="nil"/>
              <w:right w:val="single" w:sz="4" w:space="0" w:color="auto"/>
            </w:tcBorders>
            <w:hideMark/>
          </w:tcPr>
          <w:p w14:paraId="189C5A38" w14:textId="77777777" w:rsidR="00EA7CF6" w:rsidRDefault="00EA7CF6">
            <w:pPr>
              <w:pStyle w:val="TAL"/>
              <w:keepNext w:val="0"/>
              <w:spacing w:line="254" w:lineRule="auto"/>
            </w:pPr>
            <w:r>
              <w:t>AoA setup</w:t>
            </w:r>
          </w:p>
        </w:tc>
        <w:tc>
          <w:tcPr>
            <w:tcW w:w="991" w:type="pct"/>
            <w:tcBorders>
              <w:top w:val="single" w:sz="4" w:space="0" w:color="auto"/>
              <w:left w:val="single" w:sz="4" w:space="0" w:color="auto"/>
              <w:bottom w:val="nil"/>
              <w:right w:val="single" w:sz="4" w:space="0" w:color="auto"/>
            </w:tcBorders>
          </w:tcPr>
          <w:p w14:paraId="413DD1C3" w14:textId="77777777" w:rsidR="00EA7CF6" w:rsidRDefault="00EA7CF6">
            <w:pPr>
              <w:pStyle w:val="TAC"/>
              <w:keepNext w:val="0"/>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hideMark/>
          </w:tcPr>
          <w:p w14:paraId="7BA50140" w14:textId="77777777" w:rsidR="00EA7CF6" w:rsidRDefault="00EA7CF6">
            <w:pPr>
              <w:pStyle w:val="TAC"/>
              <w:keepNext w:val="0"/>
              <w:spacing w:line="254" w:lineRule="auto"/>
              <w:rPr>
                <w:rFonts w:cs="v4.2.0"/>
              </w:rPr>
            </w:pPr>
            <w:r>
              <w:rPr>
                <w:rFonts w:cs="v4.2.0"/>
              </w:rPr>
              <w:t>Setup 3 as specified in clause A.3.15</w:t>
            </w:r>
          </w:p>
        </w:tc>
      </w:tr>
      <w:tr w:rsidR="00EA7CF6" w14:paraId="47F4CEA2" w14:textId="77777777" w:rsidTr="00EA7CF6">
        <w:trPr>
          <w:cantSplit/>
          <w:trHeight w:val="292"/>
        </w:trPr>
        <w:tc>
          <w:tcPr>
            <w:tcW w:w="2131" w:type="pct"/>
            <w:gridSpan w:val="2"/>
            <w:tcBorders>
              <w:top w:val="nil"/>
              <w:left w:val="single" w:sz="4" w:space="0" w:color="auto"/>
              <w:bottom w:val="single" w:sz="4" w:space="0" w:color="auto"/>
              <w:right w:val="single" w:sz="4" w:space="0" w:color="auto"/>
            </w:tcBorders>
          </w:tcPr>
          <w:p w14:paraId="6FBD7244" w14:textId="77777777" w:rsidR="00EA7CF6" w:rsidRDefault="00EA7CF6">
            <w:pPr>
              <w:pStyle w:val="TAL"/>
              <w:keepNext w:val="0"/>
              <w:spacing w:line="254" w:lineRule="auto"/>
            </w:pPr>
          </w:p>
        </w:tc>
        <w:tc>
          <w:tcPr>
            <w:tcW w:w="991" w:type="pct"/>
            <w:tcBorders>
              <w:top w:val="nil"/>
              <w:left w:val="single" w:sz="4" w:space="0" w:color="auto"/>
              <w:bottom w:val="single" w:sz="4" w:space="0" w:color="auto"/>
              <w:right w:val="single" w:sz="4" w:space="0" w:color="auto"/>
            </w:tcBorders>
          </w:tcPr>
          <w:p w14:paraId="51D59E20" w14:textId="77777777" w:rsidR="00EA7CF6" w:rsidRDefault="00EA7CF6">
            <w:pPr>
              <w:pStyle w:val="TAC"/>
              <w:keepNext w:val="0"/>
              <w:spacing w:line="254" w:lineRule="auto"/>
            </w:pPr>
          </w:p>
        </w:tc>
        <w:tc>
          <w:tcPr>
            <w:tcW w:w="940" w:type="pct"/>
            <w:gridSpan w:val="2"/>
            <w:tcBorders>
              <w:top w:val="single" w:sz="4" w:space="0" w:color="auto"/>
              <w:left w:val="single" w:sz="4" w:space="0" w:color="auto"/>
              <w:bottom w:val="single" w:sz="4" w:space="0" w:color="auto"/>
              <w:right w:val="single" w:sz="4" w:space="0" w:color="auto"/>
            </w:tcBorders>
            <w:hideMark/>
          </w:tcPr>
          <w:p w14:paraId="0B20228C" w14:textId="77777777" w:rsidR="00EA7CF6" w:rsidRDefault="00EA7CF6">
            <w:pPr>
              <w:pStyle w:val="TAC"/>
              <w:spacing w:line="254" w:lineRule="auto"/>
            </w:pPr>
            <w:r>
              <w:t>AoA1</w:t>
            </w:r>
          </w:p>
        </w:tc>
        <w:tc>
          <w:tcPr>
            <w:tcW w:w="939" w:type="pct"/>
            <w:gridSpan w:val="2"/>
            <w:tcBorders>
              <w:top w:val="single" w:sz="4" w:space="0" w:color="auto"/>
              <w:left w:val="single" w:sz="4" w:space="0" w:color="auto"/>
              <w:bottom w:val="single" w:sz="4" w:space="0" w:color="auto"/>
              <w:right w:val="single" w:sz="4" w:space="0" w:color="auto"/>
            </w:tcBorders>
            <w:hideMark/>
          </w:tcPr>
          <w:p w14:paraId="6AD9FE11" w14:textId="77777777" w:rsidR="00EA7CF6" w:rsidRDefault="00EA7CF6">
            <w:pPr>
              <w:pStyle w:val="TAC"/>
              <w:spacing w:line="254" w:lineRule="auto"/>
            </w:pPr>
            <w:r>
              <w:t>AoA2</w:t>
            </w:r>
          </w:p>
        </w:tc>
      </w:tr>
      <w:tr w:rsidR="00EA7CF6" w14:paraId="2C5B56A5"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15A7EB74" w14:textId="77777777" w:rsidR="00EA7CF6" w:rsidRDefault="00EA7CF6">
            <w:pPr>
              <w:pStyle w:val="TAL"/>
              <w:spacing w:line="254" w:lineRule="auto"/>
            </w:pPr>
            <w:r>
              <w:rPr>
                <w:position w:val="-12"/>
                <w:lang w:eastAsia="zh-CN"/>
              </w:rPr>
              <w:t>Beam Assumption</w:t>
            </w:r>
            <w:r>
              <w:rPr>
                <w:position w:val="-12"/>
                <w:vertAlign w:val="superscript"/>
                <w:lang w:eastAsia="zh-CN"/>
              </w:rPr>
              <w:t>Note 7</w:t>
            </w:r>
          </w:p>
        </w:tc>
        <w:tc>
          <w:tcPr>
            <w:tcW w:w="991" w:type="pct"/>
            <w:tcBorders>
              <w:top w:val="single" w:sz="4" w:space="0" w:color="auto"/>
              <w:left w:val="single" w:sz="4" w:space="0" w:color="auto"/>
              <w:bottom w:val="single" w:sz="4" w:space="0" w:color="auto"/>
              <w:right w:val="single" w:sz="4" w:space="0" w:color="auto"/>
            </w:tcBorders>
          </w:tcPr>
          <w:p w14:paraId="6600895F" w14:textId="77777777" w:rsidR="00EA7CF6" w:rsidRDefault="00EA7CF6">
            <w:pPr>
              <w:pStyle w:val="TAC"/>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hideMark/>
          </w:tcPr>
          <w:p w14:paraId="3DA2DF3F" w14:textId="77777777" w:rsidR="00EA7CF6" w:rsidRDefault="00EA7CF6">
            <w:pPr>
              <w:pStyle w:val="TAC"/>
              <w:spacing w:line="254" w:lineRule="auto"/>
              <w:rPr>
                <w:rFonts w:cs="v4.2.0"/>
              </w:rPr>
            </w:pPr>
            <w:r>
              <w:t>Rough</w:t>
            </w:r>
          </w:p>
        </w:tc>
      </w:tr>
      <w:tr w:rsidR="00EA7CF6" w14:paraId="30EF7BF0"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4717BADA" w14:textId="77777777" w:rsidR="00EA7CF6" w:rsidRDefault="00EA7CF6">
            <w:pPr>
              <w:pStyle w:val="TAL"/>
              <w:spacing w:line="254" w:lineRule="auto"/>
            </w:pPr>
            <w:r>
              <w:t>NR RF Channel Number</w:t>
            </w:r>
          </w:p>
        </w:tc>
        <w:tc>
          <w:tcPr>
            <w:tcW w:w="991" w:type="pct"/>
            <w:tcBorders>
              <w:top w:val="single" w:sz="4" w:space="0" w:color="auto"/>
              <w:left w:val="single" w:sz="4" w:space="0" w:color="auto"/>
              <w:bottom w:val="single" w:sz="4" w:space="0" w:color="auto"/>
              <w:right w:val="single" w:sz="4" w:space="0" w:color="auto"/>
            </w:tcBorders>
          </w:tcPr>
          <w:p w14:paraId="74681EE6" w14:textId="77777777" w:rsidR="00EA7CF6" w:rsidRDefault="00EA7CF6">
            <w:pPr>
              <w:pStyle w:val="TAC"/>
              <w:spacing w:line="254" w:lineRule="auto"/>
            </w:pPr>
          </w:p>
        </w:tc>
        <w:tc>
          <w:tcPr>
            <w:tcW w:w="939" w:type="pct"/>
            <w:gridSpan w:val="2"/>
            <w:tcBorders>
              <w:top w:val="single" w:sz="4" w:space="0" w:color="auto"/>
              <w:left w:val="single" w:sz="4" w:space="0" w:color="auto"/>
              <w:bottom w:val="single" w:sz="4" w:space="0" w:color="auto"/>
              <w:right w:val="single" w:sz="4" w:space="0" w:color="auto"/>
            </w:tcBorders>
            <w:hideMark/>
          </w:tcPr>
          <w:p w14:paraId="5976585C" w14:textId="77777777" w:rsidR="00EA7CF6" w:rsidRDefault="00EA7CF6">
            <w:pPr>
              <w:pStyle w:val="TAC"/>
              <w:spacing w:line="254" w:lineRule="auto"/>
            </w:pPr>
            <w:r>
              <w:rPr>
                <w:rFonts w:cs="v4.2.0"/>
              </w:rPr>
              <w:t>1</w:t>
            </w:r>
          </w:p>
        </w:tc>
        <w:tc>
          <w:tcPr>
            <w:tcW w:w="939" w:type="pct"/>
            <w:gridSpan w:val="2"/>
            <w:tcBorders>
              <w:top w:val="single" w:sz="4" w:space="0" w:color="auto"/>
              <w:left w:val="single" w:sz="4" w:space="0" w:color="auto"/>
              <w:bottom w:val="single" w:sz="4" w:space="0" w:color="auto"/>
              <w:right w:val="single" w:sz="4" w:space="0" w:color="auto"/>
            </w:tcBorders>
            <w:hideMark/>
          </w:tcPr>
          <w:p w14:paraId="2C28B689" w14:textId="77777777" w:rsidR="00EA7CF6" w:rsidRDefault="00EA7CF6">
            <w:pPr>
              <w:pStyle w:val="TAC"/>
              <w:spacing w:line="254" w:lineRule="auto"/>
            </w:pPr>
            <w:r>
              <w:rPr>
                <w:rFonts w:cs="v4.2.0"/>
              </w:rPr>
              <w:t>2</w:t>
            </w:r>
          </w:p>
        </w:tc>
      </w:tr>
      <w:tr w:rsidR="00EA7CF6" w14:paraId="0CEA07FB"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6E727BAE" w14:textId="77777777" w:rsidR="00EA7CF6" w:rsidRDefault="00EA7CF6">
            <w:pPr>
              <w:pStyle w:val="TAL"/>
              <w:spacing w:line="254" w:lineRule="auto"/>
            </w:pPr>
            <w:r>
              <w:t>Duplex mode</w:t>
            </w:r>
          </w:p>
        </w:tc>
        <w:tc>
          <w:tcPr>
            <w:tcW w:w="991" w:type="pct"/>
            <w:tcBorders>
              <w:top w:val="single" w:sz="4" w:space="0" w:color="auto"/>
              <w:left w:val="single" w:sz="4" w:space="0" w:color="auto"/>
              <w:bottom w:val="single" w:sz="4" w:space="0" w:color="auto"/>
              <w:right w:val="single" w:sz="4" w:space="0" w:color="auto"/>
            </w:tcBorders>
          </w:tcPr>
          <w:p w14:paraId="38FFA5B7" w14:textId="77777777" w:rsidR="00EA7CF6" w:rsidRDefault="00EA7CF6">
            <w:pPr>
              <w:pStyle w:val="TAC"/>
              <w:spacing w:line="254" w:lineRule="auto"/>
              <w:rPr>
                <w:rFonts w:cs="v4.2.0"/>
              </w:rPr>
            </w:pPr>
          </w:p>
        </w:tc>
        <w:tc>
          <w:tcPr>
            <w:tcW w:w="1879" w:type="pct"/>
            <w:gridSpan w:val="4"/>
            <w:tcBorders>
              <w:top w:val="single" w:sz="4" w:space="0" w:color="auto"/>
              <w:left w:val="single" w:sz="4" w:space="0" w:color="auto"/>
              <w:bottom w:val="single" w:sz="4" w:space="0" w:color="auto"/>
              <w:right w:val="single" w:sz="4" w:space="0" w:color="auto"/>
            </w:tcBorders>
            <w:hideMark/>
          </w:tcPr>
          <w:p w14:paraId="42853FB6" w14:textId="77777777" w:rsidR="00EA7CF6" w:rsidRDefault="00EA7CF6">
            <w:pPr>
              <w:pStyle w:val="TAC"/>
              <w:spacing w:line="254" w:lineRule="auto"/>
            </w:pPr>
            <w:r>
              <w:t>TDD</w:t>
            </w:r>
          </w:p>
        </w:tc>
      </w:tr>
      <w:tr w:rsidR="00EA7CF6" w14:paraId="5FC9A970"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0940DA04" w14:textId="77777777" w:rsidR="00EA7CF6" w:rsidRDefault="00EA7CF6">
            <w:pPr>
              <w:pStyle w:val="TAL"/>
              <w:spacing w:line="254" w:lineRule="auto"/>
            </w:pPr>
            <w:r>
              <w:rPr>
                <w:bCs/>
              </w:rPr>
              <w:t>TDD configuration</w:t>
            </w:r>
          </w:p>
        </w:tc>
        <w:tc>
          <w:tcPr>
            <w:tcW w:w="991" w:type="pct"/>
            <w:tcBorders>
              <w:top w:val="single" w:sz="4" w:space="0" w:color="auto"/>
              <w:left w:val="single" w:sz="4" w:space="0" w:color="auto"/>
              <w:bottom w:val="single" w:sz="4" w:space="0" w:color="auto"/>
              <w:right w:val="single" w:sz="4" w:space="0" w:color="auto"/>
            </w:tcBorders>
          </w:tcPr>
          <w:p w14:paraId="17F876EA" w14:textId="77777777" w:rsidR="00EA7CF6" w:rsidRDefault="00EA7CF6">
            <w:pPr>
              <w:pStyle w:val="TAC"/>
              <w:spacing w:line="254" w:lineRule="auto"/>
              <w:rPr>
                <w:rFonts w:cs="v4.2.0"/>
              </w:rPr>
            </w:pPr>
          </w:p>
        </w:tc>
        <w:tc>
          <w:tcPr>
            <w:tcW w:w="1879" w:type="pct"/>
            <w:gridSpan w:val="4"/>
            <w:tcBorders>
              <w:top w:val="single" w:sz="4" w:space="0" w:color="auto"/>
              <w:left w:val="single" w:sz="4" w:space="0" w:color="auto"/>
              <w:bottom w:val="single" w:sz="4" w:space="0" w:color="auto"/>
              <w:right w:val="single" w:sz="4" w:space="0" w:color="auto"/>
            </w:tcBorders>
            <w:hideMark/>
          </w:tcPr>
          <w:p w14:paraId="31F6AFF9" w14:textId="77777777" w:rsidR="00EA7CF6" w:rsidRDefault="00EA7CF6">
            <w:pPr>
              <w:pStyle w:val="TAC"/>
              <w:spacing w:line="254" w:lineRule="auto"/>
            </w:pPr>
            <w:r>
              <w:t>TDDConf.3.1</w:t>
            </w:r>
          </w:p>
        </w:tc>
      </w:tr>
      <w:tr w:rsidR="00EA7CF6" w14:paraId="12327CF7"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5676208D" w14:textId="77777777" w:rsidR="00EA7CF6" w:rsidRDefault="00EA7CF6">
            <w:pPr>
              <w:pStyle w:val="TAL"/>
              <w:spacing w:line="254" w:lineRule="auto"/>
            </w:pPr>
            <w:r>
              <w:rPr>
                <w:bCs/>
              </w:rPr>
              <w:t>BW</w:t>
            </w:r>
            <w:r>
              <w:rPr>
                <w:vertAlign w:val="subscript"/>
              </w:rPr>
              <w:t>channel</w:t>
            </w:r>
          </w:p>
        </w:tc>
        <w:tc>
          <w:tcPr>
            <w:tcW w:w="991" w:type="pct"/>
            <w:tcBorders>
              <w:top w:val="single" w:sz="4" w:space="0" w:color="auto"/>
              <w:left w:val="single" w:sz="4" w:space="0" w:color="auto"/>
              <w:bottom w:val="single" w:sz="4" w:space="0" w:color="auto"/>
              <w:right w:val="single" w:sz="4" w:space="0" w:color="auto"/>
            </w:tcBorders>
            <w:hideMark/>
          </w:tcPr>
          <w:p w14:paraId="0CCBAC86" w14:textId="77777777" w:rsidR="00EA7CF6" w:rsidRDefault="00EA7CF6">
            <w:pPr>
              <w:pStyle w:val="TAC"/>
              <w:spacing w:line="254" w:lineRule="auto"/>
            </w:pPr>
            <w:r>
              <w:rPr>
                <w:rFonts w:cs="v4.2.0"/>
              </w:rPr>
              <w:t>MHz</w:t>
            </w: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7CA64859"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r>
      <w:tr w:rsidR="00EA7CF6" w14:paraId="357DB147" w14:textId="77777777" w:rsidTr="00EA7CF6">
        <w:trPr>
          <w:cantSplit/>
          <w:trHeight w:val="81"/>
        </w:trPr>
        <w:tc>
          <w:tcPr>
            <w:tcW w:w="2131" w:type="pct"/>
            <w:gridSpan w:val="2"/>
            <w:tcBorders>
              <w:top w:val="single" w:sz="4" w:space="0" w:color="auto"/>
              <w:left w:val="single" w:sz="4" w:space="0" w:color="auto"/>
              <w:bottom w:val="single" w:sz="4" w:space="0" w:color="auto"/>
              <w:right w:val="single" w:sz="4" w:space="0" w:color="auto"/>
            </w:tcBorders>
            <w:hideMark/>
          </w:tcPr>
          <w:p w14:paraId="35F0C24F" w14:textId="77777777" w:rsidR="00EA7CF6" w:rsidRDefault="00EA7CF6">
            <w:pPr>
              <w:pStyle w:val="TAL"/>
              <w:spacing w:line="254" w:lineRule="auto"/>
              <w:rPr>
                <w:bCs/>
              </w:rPr>
            </w:pPr>
            <w:r>
              <w:t>BWP BW</w:t>
            </w:r>
          </w:p>
        </w:tc>
        <w:tc>
          <w:tcPr>
            <w:tcW w:w="991" w:type="pct"/>
            <w:tcBorders>
              <w:top w:val="single" w:sz="4" w:space="0" w:color="auto"/>
              <w:left w:val="single" w:sz="4" w:space="0" w:color="auto"/>
              <w:bottom w:val="single" w:sz="4" w:space="0" w:color="auto"/>
              <w:right w:val="single" w:sz="4" w:space="0" w:color="auto"/>
            </w:tcBorders>
            <w:hideMark/>
          </w:tcPr>
          <w:p w14:paraId="705B1B7A" w14:textId="77777777" w:rsidR="00EA7CF6" w:rsidRDefault="00EA7CF6">
            <w:pPr>
              <w:pStyle w:val="TAC"/>
              <w:spacing w:line="254" w:lineRule="auto"/>
            </w:pPr>
            <w:r>
              <w:t>MHz</w:t>
            </w: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7239FBCC"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r>
      <w:tr w:rsidR="00EA7CF6" w14:paraId="25C98AEA" w14:textId="77777777" w:rsidTr="00EA7CF6">
        <w:trPr>
          <w:cantSplit/>
          <w:trHeight w:val="259"/>
        </w:trPr>
        <w:tc>
          <w:tcPr>
            <w:tcW w:w="1169" w:type="pct"/>
            <w:vMerge w:val="restart"/>
            <w:tcBorders>
              <w:top w:val="single" w:sz="4" w:space="0" w:color="auto"/>
              <w:left w:val="single" w:sz="4" w:space="0" w:color="auto"/>
              <w:bottom w:val="single" w:sz="4" w:space="0" w:color="auto"/>
              <w:right w:val="single" w:sz="4" w:space="0" w:color="auto"/>
            </w:tcBorders>
            <w:hideMark/>
          </w:tcPr>
          <w:p w14:paraId="3206C77C" w14:textId="77777777" w:rsidR="00EA7CF6" w:rsidRDefault="00EA7CF6">
            <w:pPr>
              <w:pStyle w:val="TAL"/>
              <w:spacing w:line="254" w:lineRule="auto"/>
            </w:pPr>
            <w:r>
              <w:t>BWP configuration</w:t>
            </w:r>
          </w:p>
        </w:tc>
        <w:tc>
          <w:tcPr>
            <w:tcW w:w="961" w:type="pct"/>
            <w:tcBorders>
              <w:top w:val="single" w:sz="4" w:space="0" w:color="auto"/>
              <w:left w:val="single" w:sz="4" w:space="0" w:color="auto"/>
              <w:bottom w:val="single" w:sz="4" w:space="0" w:color="auto"/>
              <w:right w:val="single" w:sz="4" w:space="0" w:color="auto"/>
            </w:tcBorders>
            <w:hideMark/>
          </w:tcPr>
          <w:p w14:paraId="491FBFF4" w14:textId="77777777" w:rsidR="00EA7CF6" w:rsidRDefault="00EA7CF6">
            <w:pPr>
              <w:pStyle w:val="TAL"/>
              <w:spacing w:line="254" w:lineRule="auto"/>
            </w:pPr>
            <w:r>
              <w:t>Initial DL BWP</w:t>
            </w:r>
          </w:p>
        </w:tc>
        <w:tc>
          <w:tcPr>
            <w:tcW w:w="991" w:type="pct"/>
            <w:tcBorders>
              <w:top w:val="single" w:sz="4" w:space="0" w:color="auto"/>
              <w:left w:val="single" w:sz="4" w:space="0" w:color="auto"/>
              <w:bottom w:val="single" w:sz="4" w:space="0" w:color="auto"/>
              <w:right w:val="single" w:sz="4" w:space="0" w:color="auto"/>
            </w:tcBorders>
          </w:tcPr>
          <w:p w14:paraId="6213E0A9"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hideMark/>
          </w:tcPr>
          <w:p w14:paraId="2F9E9840" w14:textId="77777777" w:rsidR="00EA7CF6" w:rsidRDefault="00EA7CF6">
            <w:pPr>
              <w:pStyle w:val="TAC"/>
              <w:spacing w:line="254" w:lineRule="auto"/>
            </w:pPr>
            <w:r>
              <w:t>DLBWP.0.1</w:t>
            </w:r>
          </w:p>
        </w:tc>
        <w:tc>
          <w:tcPr>
            <w:tcW w:w="926" w:type="pct"/>
            <w:gridSpan w:val="2"/>
            <w:vMerge w:val="restart"/>
            <w:tcBorders>
              <w:top w:val="single" w:sz="4" w:space="0" w:color="auto"/>
              <w:left w:val="single" w:sz="4" w:space="0" w:color="auto"/>
              <w:bottom w:val="single" w:sz="4" w:space="0" w:color="auto"/>
              <w:right w:val="single" w:sz="4" w:space="0" w:color="auto"/>
            </w:tcBorders>
            <w:hideMark/>
          </w:tcPr>
          <w:p w14:paraId="72439574" w14:textId="77777777" w:rsidR="00EA7CF6" w:rsidRDefault="00EA7CF6">
            <w:pPr>
              <w:pStyle w:val="TAC"/>
              <w:spacing w:line="254" w:lineRule="auto"/>
            </w:pPr>
            <w:r>
              <w:t>N/A</w:t>
            </w:r>
          </w:p>
        </w:tc>
      </w:tr>
      <w:tr w:rsidR="00EA7CF6" w14:paraId="71669554" w14:textId="77777777" w:rsidTr="00EA7CF6">
        <w:trPr>
          <w:cantSplit/>
          <w:trHeight w:val="25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E2EB94" w14:textId="77777777" w:rsidR="00EA7CF6" w:rsidRDefault="00EA7CF6">
            <w:pPr>
              <w:spacing w:after="0" w:line="256" w:lineRule="auto"/>
              <w:rPr>
                <w:rFonts w:ascii="Arial" w:eastAsia="Times New Roman" w:hAnsi="Arial"/>
                <w:sz w:val="18"/>
              </w:rPr>
            </w:pPr>
          </w:p>
        </w:tc>
        <w:tc>
          <w:tcPr>
            <w:tcW w:w="961" w:type="pct"/>
            <w:tcBorders>
              <w:top w:val="single" w:sz="4" w:space="0" w:color="auto"/>
              <w:left w:val="single" w:sz="4" w:space="0" w:color="auto"/>
              <w:bottom w:val="single" w:sz="4" w:space="0" w:color="auto"/>
              <w:right w:val="single" w:sz="4" w:space="0" w:color="auto"/>
            </w:tcBorders>
            <w:hideMark/>
          </w:tcPr>
          <w:p w14:paraId="7F746BEC" w14:textId="77777777" w:rsidR="00EA7CF6" w:rsidRDefault="00EA7CF6">
            <w:pPr>
              <w:pStyle w:val="TAL"/>
              <w:spacing w:line="254" w:lineRule="auto"/>
            </w:pPr>
            <w:r>
              <w:t>Initial UL BWP</w:t>
            </w:r>
          </w:p>
        </w:tc>
        <w:tc>
          <w:tcPr>
            <w:tcW w:w="991" w:type="pct"/>
            <w:tcBorders>
              <w:top w:val="single" w:sz="4" w:space="0" w:color="auto"/>
              <w:left w:val="single" w:sz="4" w:space="0" w:color="auto"/>
              <w:bottom w:val="single" w:sz="4" w:space="0" w:color="auto"/>
              <w:right w:val="single" w:sz="4" w:space="0" w:color="auto"/>
            </w:tcBorders>
          </w:tcPr>
          <w:p w14:paraId="305D30CD"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225E9E4" w14:textId="77777777" w:rsidR="00EA7CF6" w:rsidRDefault="00EA7CF6">
            <w:pPr>
              <w:pStyle w:val="TAC"/>
              <w:spacing w:line="254" w:lineRule="auto"/>
            </w:pPr>
            <w:r>
              <w:t>ULBWP.0.1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8A72E6" w14:textId="77777777" w:rsidR="00EA7CF6" w:rsidRDefault="00EA7CF6">
            <w:pPr>
              <w:spacing w:after="0" w:line="256" w:lineRule="auto"/>
              <w:rPr>
                <w:rFonts w:ascii="Arial" w:eastAsia="Times New Roman" w:hAnsi="Arial"/>
                <w:sz w:val="18"/>
              </w:rPr>
            </w:pPr>
          </w:p>
        </w:tc>
      </w:tr>
      <w:tr w:rsidR="00EA7CF6" w14:paraId="5F23112A" w14:textId="77777777" w:rsidTr="00EA7CF6">
        <w:trPr>
          <w:cantSplit/>
          <w:trHeight w:val="2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BBC0F" w14:textId="77777777" w:rsidR="00EA7CF6" w:rsidRDefault="00EA7CF6">
            <w:pPr>
              <w:spacing w:after="0" w:line="256" w:lineRule="auto"/>
              <w:rPr>
                <w:rFonts w:ascii="Arial" w:eastAsia="Times New Roman" w:hAnsi="Arial"/>
                <w:sz w:val="18"/>
              </w:rPr>
            </w:pPr>
          </w:p>
        </w:tc>
        <w:tc>
          <w:tcPr>
            <w:tcW w:w="961" w:type="pct"/>
            <w:tcBorders>
              <w:top w:val="single" w:sz="4" w:space="0" w:color="auto"/>
              <w:left w:val="single" w:sz="4" w:space="0" w:color="auto"/>
              <w:bottom w:val="single" w:sz="4" w:space="0" w:color="auto"/>
              <w:right w:val="single" w:sz="4" w:space="0" w:color="auto"/>
            </w:tcBorders>
            <w:hideMark/>
          </w:tcPr>
          <w:p w14:paraId="30EA3C14" w14:textId="77777777" w:rsidR="00EA7CF6" w:rsidRDefault="00EA7CF6">
            <w:pPr>
              <w:pStyle w:val="TAL"/>
              <w:spacing w:line="254" w:lineRule="auto"/>
            </w:pPr>
            <w:r>
              <w:t>Dedicated DL BWP</w:t>
            </w:r>
          </w:p>
        </w:tc>
        <w:tc>
          <w:tcPr>
            <w:tcW w:w="991" w:type="pct"/>
            <w:tcBorders>
              <w:top w:val="single" w:sz="4" w:space="0" w:color="auto"/>
              <w:left w:val="single" w:sz="4" w:space="0" w:color="auto"/>
              <w:bottom w:val="single" w:sz="4" w:space="0" w:color="auto"/>
              <w:right w:val="single" w:sz="4" w:space="0" w:color="auto"/>
            </w:tcBorders>
          </w:tcPr>
          <w:p w14:paraId="250FA0B0"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hideMark/>
          </w:tcPr>
          <w:p w14:paraId="6394361C" w14:textId="77777777" w:rsidR="00EA7CF6" w:rsidRDefault="00EA7CF6">
            <w:pPr>
              <w:pStyle w:val="TAC"/>
              <w:spacing w:line="254" w:lineRule="auto"/>
            </w:pPr>
            <w:r>
              <w:t>DLBWP.1.1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CB686" w14:textId="77777777" w:rsidR="00EA7CF6" w:rsidRDefault="00EA7CF6">
            <w:pPr>
              <w:spacing w:after="0" w:line="256" w:lineRule="auto"/>
              <w:rPr>
                <w:rFonts w:ascii="Arial" w:eastAsia="Times New Roman" w:hAnsi="Arial"/>
                <w:sz w:val="18"/>
              </w:rPr>
            </w:pPr>
          </w:p>
        </w:tc>
      </w:tr>
      <w:tr w:rsidR="00EA7CF6" w14:paraId="3C8DBAAE" w14:textId="77777777" w:rsidTr="00EA7CF6">
        <w:trPr>
          <w:cantSplit/>
          <w:trHeight w:val="21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5653F8" w14:textId="77777777" w:rsidR="00EA7CF6" w:rsidRDefault="00EA7CF6">
            <w:pPr>
              <w:spacing w:after="0" w:line="256" w:lineRule="auto"/>
              <w:rPr>
                <w:rFonts w:ascii="Arial" w:eastAsia="Times New Roman" w:hAnsi="Arial"/>
                <w:sz w:val="18"/>
              </w:rPr>
            </w:pPr>
          </w:p>
        </w:tc>
        <w:tc>
          <w:tcPr>
            <w:tcW w:w="961" w:type="pct"/>
            <w:tcBorders>
              <w:top w:val="single" w:sz="4" w:space="0" w:color="auto"/>
              <w:left w:val="single" w:sz="4" w:space="0" w:color="auto"/>
              <w:bottom w:val="single" w:sz="4" w:space="0" w:color="auto"/>
              <w:right w:val="single" w:sz="4" w:space="0" w:color="auto"/>
            </w:tcBorders>
            <w:hideMark/>
          </w:tcPr>
          <w:p w14:paraId="0DE03786" w14:textId="77777777" w:rsidR="00EA7CF6" w:rsidRDefault="00EA7CF6">
            <w:pPr>
              <w:pStyle w:val="TAL"/>
              <w:spacing w:line="254" w:lineRule="auto"/>
              <w:rPr>
                <w:bCs/>
              </w:rPr>
            </w:pPr>
            <w:r>
              <w:rPr>
                <w:bCs/>
              </w:rPr>
              <w:t>Dedicated UL BWP</w:t>
            </w:r>
          </w:p>
        </w:tc>
        <w:tc>
          <w:tcPr>
            <w:tcW w:w="991" w:type="pct"/>
            <w:tcBorders>
              <w:top w:val="single" w:sz="4" w:space="0" w:color="auto"/>
              <w:left w:val="single" w:sz="4" w:space="0" w:color="auto"/>
              <w:bottom w:val="single" w:sz="4" w:space="0" w:color="auto"/>
              <w:right w:val="single" w:sz="4" w:space="0" w:color="auto"/>
            </w:tcBorders>
          </w:tcPr>
          <w:p w14:paraId="6DBECEC4"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4C0F3328" w14:textId="77777777" w:rsidR="00EA7CF6" w:rsidRDefault="00EA7CF6">
            <w:pPr>
              <w:pStyle w:val="TAC"/>
              <w:spacing w:line="254" w:lineRule="auto"/>
            </w:pPr>
            <w:r>
              <w:t>ULBWP.1.1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2A6C68" w14:textId="77777777" w:rsidR="00EA7CF6" w:rsidRDefault="00EA7CF6">
            <w:pPr>
              <w:spacing w:after="0" w:line="256" w:lineRule="auto"/>
              <w:rPr>
                <w:rFonts w:ascii="Arial" w:eastAsia="Times New Roman" w:hAnsi="Arial"/>
                <w:sz w:val="18"/>
              </w:rPr>
            </w:pPr>
          </w:p>
        </w:tc>
      </w:tr>
      <w:tr w:rsidR="00EA7CF6" w14:paraId="53E92366" w14:textId="77777777" w:rsidTr="00EA7CF6">
        <w:trPr>
          <w:cantSplit/>
          <w:trHeight w:val="84"/>
        </w:trPr>
        <w:tc>
          <w:tcPr>
            <w:tcW w:w="2131" w:type="pct"/>
            <w:gridSpan w:val="2"/>
            <w:tcBorders>
              <w:top w:val="single" w:sz="4" w:space="0" w:color="auto"/>
              <w:left w:val="single" w:sz="4" w:space="0" w:color="auto"/>
              <w:bottom w:val="single" w:sz="4" w:space="0" w:color="auto"/>
              <w:right w:val="single" w:sz="4" w:space="0" w:color="auto"/>
            </w:tcBorders>
            <w:hideMark/>
          </w:tcPr>
          <w:p w14:paraId="243F8A71" w14:textId="77777777" w:rsidR="00EA7CF6" w:rsidRDefault="00EA7CF6">
            <w:pPr>
              <w:pStyle w:val="TAL"/>
              <w:spacing w:line="254" w:lineRule="auto"/>
            </w:pPr>
            <w:r>
              <w:rPr>
                <w:bCs/>
              </w:rPr>
              <w:lastRenderedPageBreak/>
              <w:t>OCNG Patterns</w:t>
            </w:r>
          </w:p>
        </w:tc>
        <w:tc>
          <w:tcPr>
            <w:tcW w:w="991" w:type="pct"/>
            <w:tcBorders>
              <w:top w:val="single" w:sz="4" w:space="0" w:color="auto"/>
              <w:left w:val="single" w:sz="4" w:space="0" w:color="auto"/>
              <w:bottom w:val="single" w:sz="4" w:space="0" w:color="auto"/>
              <w:right w:val="single" w:sz="4" w:space="0" w:color="auto"/>
            </w:tcBorders>
          </w:tcPr>
          <w:p w14:paraId="34AED3BD"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hideMark/>
          </w:tcPr>
          <w:p w14:paraId="31FDC676" w14:textId="77777777" w:rsidR="00EA7CF6" w:rsidRDefault="00EA7CF6">
            <w:pPr>
              <w:pStyle w:val="TAC"/>
              <w:spacing w:line="254" w:lineRule="auto"/>
              <w:rPr>
                <w:rFonts w:cs="v4.2.0"/>
              </w:rPr>
            </w:pPr>
            <w:r>
              <w:t>OP.1</w:t>
            </w:r>
          </w:p>
        </w:tc>
        <w:tc>
          <w:tcPr>
            <w:tcW w:w="926" w:type="pct"/>
            <w:gridSpan w:val="2"/>
            <w:tcBorders>
              <w:top w:val="single" w:sz="4" w:space="0" w:color="auto"/>
              <w:left w:val="single" w:sz="4" w:space="0" w:color="auto"/>
              <w:bottom w:val="single" w:sz="4" w:space="0" w:color="auto"/>
              <w:right w:val="single" w:sz="4" w:space="0" w:color="auto"/>
            </w:tcBorders>
            <w:hideMark/>
          </w:tcPr>
          <w:p w14:paraId="6FB37DAC" w14:textId="77777777" w:rsidR="00EA7CF6" w:rsidRDefault="00EA7CF6">
            <w:pPr>
              <w:pStyle w:val="TAC"/>
              <w:spacing w:line="254" w:lineRule="auto"/>
              <w:rPr>
                <w:rFonts w:cs="v4.2.0"/>
              </w:rPr>
            </w:pPr>
            <w:r>
              <w:t>Not sent</w:t>
            </w:r>
          </w:p>
        </w:tc>
      </w:tr>
      <w:tr w:rsidR="00EA7CF6" w14:paraId="0A0055A9" w14:textId="77777777" w:rsidTr="00EA7CF6">
        <w:trPr>
          <w:cantSplit/>
          <w:trHeight w:val="259"/>
        </w:trPr>
        <w:tc>
          <w:tcPr>
            <w:tcW w:w="2131" w:type="pct"/>
            <w:gridSpan w:val="2"/>
            <w:tcBorders>
              <w:top w:val="single" w:sz="4" w:space="0" w:color="auto"/>
              <w:left w:val="single" w:sz="4" w:space="0" w:color="auto"/>
              <w:bottom w:val="single" w:sz="4" w:space="0" w:color="auto"/>
              <w:right w:val="single" w:sz="4" w:space="0" w:color="auto"/>
            </w:tcBorders>
            <w:hideMark/>
          </w:tcPr>
          <w:p w14:paraId="31FFD9E5" w14:textId="77777777" w:rsidR="00EA7CF6" w:rsidRDefault="00EA7CF6">
            <w:pPr>
              <w:pStyle w:val="TAL"/>
              <w:spacing w:line="254" w:lineRule="auto"/>
            </w:pPr>
            <w:r>
              <w:t>PDSCH RMC</w:t>
            </w:r>
          </w:p>
        </w:tc>
        <w:tc>
          <w:tcPr>
            <w:tcW w:w="991" w:type="pct"/>
            <w:tcBorders>
              <w:top w:val="single" w:sz="4" w:space="0" w:color="auto"/>
              <w:left w:val="single" w:sz="4" w:space="0" w:color="auto"/>
              <w:bottom w:val="single" w:sz="4" w:space="0" w:color="auto"/>
              <w:right w:val="single" w:sz="4" w:space="0" w:color="auto"/>
            </w:tcBorders>
          </w:tcPr>
          <w:p w14:paraId="3F56F7DD"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66FB2AE" w14:textId="77777777" w:rsidR="00EA7CF6" w:rsidRDefault="00EA7CF6">
            <w:pPr>
              <w:pStyle w:val="TAC"/>
              <w:spacing w:line="254" w:lineRule="auto"/>
            </w:pPr>
            <w:r>
              <w:t>SR.3.1 TDD</w:t>
            </w:r>
          </w:p>
        </w:tc>
        <w:tc>
          <w:tcPr>
            <w:tcW w:w="926" w:type="pct"/>
            <w:gridSpan w:val="2"/>
            <w:tcBorders>
              <w:top w:val="single" w:sz="4" w:space="0" w:color="auto"/>
              <w:left w:val="single" w:sz="4" w:space="0" w:color="auto"/>
              <w:bottom w:val="single" w:sz="4" w:space="0" w:color="auto"/>
              <w:right w:val="single" w:sz="4" w:space="0" w:color="auto"/>
            </w:tcBorders>
            <w:hideMark/>
          </w:tcPr>
          <w:p w14:paraId="06266514" w14:textId="77777777" w:rsidR="00EA7CF6" w:rsidRDefault="00EA7CF6">
            <w:pPr>
              <w:pStyle w:val="TAC"/>
              <w:spacing w:line="254" w:lineRule="auto"/>
            </w:pPr>
            <w:r>
              <w:t>-</w:t>
            </w:r>
          </w:p>
        </w:tc>
      </w:tr>
      <w:tr w:rsidR="00EA7CF6" w14:paraId="4702B17E" w14:textId="77777777" w:rsidTr="00EA7CF6">
        <w:trPr>
          <w:cantSplit/>
          <w:trHeight w:val="186"/>
        </w:trPr>
        <w:tc>
          <w:tcPr>
            <w:tcW w:w="2131" w:type="pct"/>
            <w:gridSpan w:val="2"/>
            <w:tcBorders>
              <w:top w:val="single" w:sz="4" w:space="0" w:color="auto"/>
              <w:left w:val="single" w:sz="4" w:space="0" w:color="auto"/>
              <w:bottom w:val="single" w:sz="4" w:space="0" w:color="auto"/>
              <w:right w:val="single" w:sz="4" w:space="0" w:color="auto"/>
            </w:tcBorders>
            <w:hideMark/>
          </w:tcPr>
          <w:p w14:paraId="49E2DA02" w14:textId="77777777" w:rsidR="00EA7CF6" w:rsidRDefault="00EA7CF6">
            <w:pPr>
              <w:pStyle w:val="TAL"/>
              <w:spacing w:line="254" w:lineRule="auto"/>
              <w:rPr>
                <w:rFonts w:cs="v5.0.0"/>
              </w:rPr>
            </w:pPr>
            <w:r>
              <w:rPr>
                <w:rFonts w:cs="v5.0.0"/>
              </w:rPr>
              <w:t>CORESET RMC</w:t>
            </w:r>
          </w:p>
        </w:tc>
        <w:tc>
          <w:tcPr>
            <w:tcW w:w="991" w:type="pct"/>
            <w:tcBorders>
              <w:top w:val="single" w:sz="4" w:space="0" w:color="auto"/>
              <w:left w:val="single" w:sz="4" w:space="0" w:color="auto"/>
              <w:bottom w:val="single" w:sz="4" w:space="0" w:color="auto"/>
              <w:right w:val="single" w:sz="4" w:space="0" w:color="auto"/>
            </w:tcBorders>
          </w:tcPr>
          <w:p w14:paraId="1ED25F9C"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7AAB832" w14:textId="77777777" w:rsidR="00EA7CF6" w:rsidRDefault="00EA7CF6">
            <w:pPr>
              <w:pStyle w:val="TAC"/>
              <w:spacing w:line="254" w:lineRule="auto"/>
            </w:pPr>
            <w:r>
              <w:t>CR.3.1 TDD</w:t>
            </w:r>
          </w:p>
        </w:tc>
        <w:tc>
          <w:tcPr>
            <w:tcW w:w="926" w:type="pct"/>
            <w:gridSpan w:val="2"/>
            <w:tcBorders>
              <w:top w:val="single" w:sz="4" w:space="0" w:color="auto"/>
              <w:left w:val="single" w:sz="4" w:space="0" w:color="auto"/>
              <w:bottom w:val="single" w:sz="4" w:space="0" w:color="auto"/>
              <w:right w:val="single" w:sz="4" w:space="0" w:color="auto"/>
            </w:tcBorders>
            <w:hideMark/>
          </w:tcPr>
          <w:p w14:paraId="3B690572" w14:textId="77777777" w:rsidR="00EA7CF6" w:rsidRDefault="00EA7CF6">
            <w:pPr>
              <w:pStyle w:val="TAC"/>
              <w:spacing w:line="254" w:lineRule="auto"/>
              <w:rPr>
                <w:rFonts w:cs="v4.2.0"/>
                <w:lang w:eastAsia="zh-CN"/>
              </w:rPr>
            </w:pPr>
            <w:r>
              <w:rPr>
                <w:rFonts w:cs="v4.2.0"/>
                <w:lang w:eastAsia="zh-CN"/>
              </w:rPr>
              <w:t>-</w:t>
            </w:r>
          </w:p>
        </w:tc>
      </w:tr>
      <w:tr w:rsidR="00EA7CF6" w14:paraId="5BC7AF25" w14:textId="77777777" w:rsidTr="00EA7CF6">
        <w:trPr>
          <w:cantSplit/>
          <w:trHeight w:val="43"/>
        </w:trPr>
        <w:tc>
          <w:tcPr>
            <w:tcW w:w="2131" w:type="pct"/>
            <w:gridSpan w:val="2"/>
            <w:tcBorders>
              <w:top w:val="single" w:sz="4" w:space="0" w:color="auto"/>
              <w:left w:val="single" w:sz="4" w:space="0" w:color="auto"/>
              <w:bottom w:val="single" w:sz="4" w:space="0" w:color="auto"/>
              <w:right w:val="single" w:sz="4" w:space="0" w:color="auto"/>
            </w:tcBorders>
            <w:hideMark/>
          </w:tcPr>
          <w:p w14:paraId="4D6008C3" w14:textId="77777777" w:rsidR="00EA7CF6" w:rsidRDefault="00EA7CF6">
            <w:pPr>
              <w:pStyle w:val="TAL"/>
              <w:spacing w:line="254" w:lineRule="auto"/>
            </w:pPr>
            <w:r>
              <w:t>SMTC configuration</w:t>
            </w:r>
          </w:p>
        </w:tc>
        <w:tc>
          <w:tcPr>
            <w:tcW w:w="991" w:type="pct"/>
            <w:tcBorders>
              <w:top w:val="single" w:sz="4" w:space="0" w:color="auto"/>
              <w:left w:val="single" w:sz="4" w:space="0" w:color="auto"/>
              <w:bottom w:val="single" w:sz="4" w:space="0" w:color="auto"/>
              <w:right w:val="single" w:sz="4" w:space="0" w:color="auto"/>
            </w:tcBorders>
          </w:tcPr>
          <w:p w14:paraId="783D0072" w14:textId="77777777" w:rsidR="00EA7CF6" w:rsidRDefault="00EA7CF6">
            <w:pPr>
              <w:pStyle w:val="TAC"/>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57470CEC" w14:textId="77777777" w:rsidR="00EA7CF6" w:rsidRDefault="00EA7CF6">
            <w:pPr>
              <w:pStyle w:val="TAC"/>
              <w:spacing w:line="254" w:lineRule="auto"/>
              <w:rPr>
                <w:rFonts w:cs="v4.2.0"/>
                <w:lang w:eastAsia="zh-CN"/>
              </w:rPr>
            </w:pPr>
            <w:r>
              <w:t>SMTC.1</w:t>
            </w:r>
          </w:p>
        </w:tc>
      </w:tr>
      <w:tr w:rsidR="00EA7CF6" w14:paraId="65B9867F" w14:textId="77777777" w:rsidTr="00EA7CF6">
        <w:trPr>
          <w:cantSplit/>
          <w:trHeight w:val="193"/>
        </w:trPr>
        <w:tc>
          <w:tcPr>
            <w:tcW w:w="2131" w:type="pct"/>
            <w:gridSpan w:val="2"/>
            <w:tcBorders>
              <w:top w:val="single" w:sz="4" w:space="0" w:color="auto"/>
              <w:left w:val="single" w:sz="4" w:space="0" w:color="auto"/>
              <w:bottom w:val="single" w:sz="4" w:space="0" w:color="auto"/>
              <w:right w:val="single" w:sz="4" w:space="0" w:color="auto"/>
            </w:tcBorders>
            <w:hideMark/>
          </w:tcPr>
          <w:p w14:paraId="1697107C" w14:textId="77777777" w:rsidR="00EA7CF6" w:rsidRDefault="00EA7CF6">
            <w:pPr>
              <w:pStyle w:val="TAL"/>
              <w:spacing w:line="254" w:lineRule="auto"/>
            </w:pPr>
            <w:r>
              <w:t>PDSCH/PDCCH subcarrier spacing</w:t>
            </w:r>
          </w:p>
        </w:tc>
        <w:tc>
          <w:tcPr>
            <w:tcW w:w="991" w:type="pct"/>
            <w:tcBorders>
              <w:top w:val="single" w:sz="4" w:space="0" w:color="auto"/>
              <w:left w:val="single" w:sz="4" w:space="0" w:color="auto"/>
              <w:bottom w:val="single" w:sz="4" w:space="0" w:color="auto"/>
              <w:right w:val="single" w:sz="4" w:space="0" w:color="auto"/>
            </w:tcBorders>
            <w:hideMark/>
          </w:tcPr>
          <w:p w14:paraId="3C602A0E" w14:textId="77777777" w:rsidR="00EA7CF6" w:rsidRDefault="00EA7CF6">
            <w:pPr>
              <w:pStyle w:val="TAC"/>
              <w:spacing w:line="254" w:lineRule="auto"/>
            </w:pPr>
            <w:r>
              <w:t>kHz</w:t>
            </w: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503A4017" w14:textId="77777777" w:rsidR="00EA7CF6" w:rsidRDefault="00EA7CF6">
            <w:pPr>
              <w:pStyle w:val="TAC"/>
              <w:spacing w:line="254" w:lineRule="auto"/>
            </w:pPr>
            <w:r>
              <w:t>120</w:t>
            </w:r>
          </w:p>
        </w:tc>
      </w:tr>
      <w:tr w:rsidR="00EA7CF6" w14:paraId="4AB79A67" w14:textId="77777777" w:rsidTr="00EA7CF6">
        <w:trPr>
          <w:cantSplit/>
          <w:trHeight w:val="193"/>
        </w:trPr>
        <w:tc>
          <w:tcPr>
            <w:tcW w:w="2131" w:type="pct"/>
            <w:gridSpan w:val="2"/>
            <w:tcBorders>
              <w:top w:val="single" w:sz="4" w:space="0" w:color="auto"/>
              <w:left w:val="single" w:sz="4" w:space="0" w:color="auto"/>
              <w:bottom w:val="single" w:sz="4" w:space="0" w:color="auto"/>
              <w:right w:val="single" w:sz="4" w:space="0" w:color="auto"/>
            </w:tcBorders>
            <w:hideMark/>
          </w:tcPr>
          <w:p w14:paraId="1969B5AB" w14:textId="77777777" w:rsidR="00EA7CF6" w:rsidRDefault="00EA7CF6">
            <w:pPr>
              <w:pStyle w:val="TAL"/>
              <w:spacing w:line="254" w:lineRule="auto"/>
            </w:pPr>
            <w:r>
              <w:rPr>
                <w:rFonts w:cs="v5.0.0"/>
              </w:rPr>
              <w:t>TRS configuration</w:t>
            </w:r>
          </w:p>
        </w:tc>
        <w:tc>
          <w:tcPr>
            <w:tcW w:w="991" w:type="pct"/>
            <w:tcBorders>
              <w:top w:val="single" w:sz="4" w:space="0" w:color="auto"/>
              <w:left w:val="single" w:sz="4" w:space="0" w:color="auto"/>
              <w:bottom w:val="single" w:sz="4" w:space="0" w:color="auto"/>
              <w:right w:val="single" w:sz="4" w:space="0" w:color="auto"/>
            </w:tcBorders>
          </w:tcPr>
          <w:p w14:paraId="076B1A72"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32E2392B" w14:textId="77777777" w:rsidR="00EA7CF6" w:rsidRDefault="00EA7CF6">
            <w:pPr>
              <w:pStyle w:val="TAC"/>
              <w:spacing w:line="254" w:lineRule="auto"/>
            </w:pPr>
            <w:r>
              <w:rPr>
                <w:szCs w:val="18"/>
              </w:rPr>
              <w:t>TRS.2.1 TDD</w:t>
            </w:r>
          </w:p>
        </w:tc>
        <w:tc>
          <w:tcPr>
            <w:tcW w:w="926" w:type="pct"/>
            <w:gridSpan w:val="2"/>
            <w:tcBorders>
              <w:top w:val="single" w:sz="4" w:space="0" w:color="auto"/>
              <w:left w:val="single" w:sz="4" w:space="0" w:color="auto"/>
              <w:bottom w:val="single" w:sz="4" w:space="0" w:color="auto"/>
              <w:right w:val="single" w:sz="4" w:space="0" w:color="auto"/>
            </w:tcBorders>
            <w:vAlign w:val="center"/>
            <w:hideMark/>
          </w:tcPr>
          <w:p w14:paraId="2BB7F17A" w14:textId="77777777" w:rsidR="00EA7CF6" w:rsidRDefault="00EA7CF6">
            <w:pPr>
              <w:pStyle w:val="TAC"/>
              <w:spacing w:line="254" w:lineRule="auto"/>
            </w:pPr>
            <w:r>
              <w:t>N/A</w:t>
            </w:r>
          </w:p>
        </w:tc>
      </w:tr>
      <w:tr w:rsidR="00EA7CF6" w14:paraId="0FFAA118" w14:textId="77777777" w:rsidTr="00EA7CF6">
        <w:trPr>
          <w:cantSplit/>
          <w:trHeight w:val="193"/>
        </w:trPr>
        <w:tc>
          <w:tcPr>
            <w:tcW w:w="2131" w:type="pct"/>
            <w:gridSpan w:val="2"/>
            <w:tcBorders>
              <w:top w:val="single" w:sz="4" w:space="0" w:color="auto"/>
              <w:left w:val="single" w:sz="4" w:space="0" w:color="auto"/>
              <w:bottom w:val="single" w:sz="4" w:space="0" w:color="auto"/>
              <w:right w:val="single" w:sz="4" w:space="0" w:color="auto"/>
            </w:tcBorders>
            <w:hideMark/>
          </w:tcPr>
          <w:p w14:paraId="00AB4D65" w14:textId="77777777" w:rsidR="00EA7CF6" w:rsidRDefault="00EA7CF6">
            <w:pPr>
              <w:pStyle w:val="TAL"/>
              <w:spacing w:line="254" w:lineRule="auto"/>
              <w:rPr>
                <w:rFonts w:cs="v5.0.0"/>
              </w:rPr>
            </w:pPr>
            <w:r>
              <w:rPr>
                <w:rFonts w:cs="Arial"/>
              </w:rPr>
              <w:t>TCI configuration</w:t>
            </w:r>
          </w:p>
        </w:tc>
        <w:tc>
          <w:tcPr>
            <w:tcW w:w="991" w:type="pct"/>
            <w:tcBorders>
              <w:top w:val="single" w:sz="4" w:space="0" w:color="auto"/>
              <w:left w:val="single" w:sz="4" w:space="0" w:color="auto"/>
              <w:bottom w:val="single" w:sz="4" w:space="0" w:color="auto"/>
              <w:right w:val="single" w:sz="4" w:space="0" w:color="auto"/>
            </w:tcBorders>
          </w:tcPr>
          <w:p w14:paraId="46C4C55A"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5D3E73D" w14:textId="77777777" w:rsidR="00EA7CF6" w:rsidRDefault="00EA7CF6">
            <w:pPr>
              <w:pStyle w:val="TAC"/>
              <w:spacing w:line="254" w:lineRule="auto"/>
              <w:rPr>
                <w:szCs w:val="18"/>
              </w:rPr>
            </w:pPr>
            <w:r>
              <w:t>CSI-RS.Config.0</w:t>
            </w:r>
          </w:p>
        </w:tc>
        <w:tc>
          <w:tcPr>
            <w:tcW w:w="926" w:type="pct"/>
            <w:gridSpan w:val="2"/>
            <w:tcBorders>
              <w:top w:val="single" w:sz="4" w:space="0" w:color="auto"/>
              <w:left w:val="single" w:sz="4" w:space="0" w:color="auto"/>
              <w:bottom w:val="single" w:sz="4" w:space="0" w:color="auto"/>
              <w:right w:val="single" w:sz="4" w:space="0" w:color="auto"/>
            </w:tcBorders>
            <w:vAlign w:val="center"/>
            <w:hideMark/>
          </w:tcPr>
          <w:p w14:paraId="2D5AD06D" w14:textId="77777777" w:rsidR="00EA7CF6" w:rsidRDefault="00EA7CF6">
            <w:pPr>
              <w:pStyle w:val="TAC"/>
              <w:spacing w:line="254" w:lineRule="auto"/>
            </w:pPr>
            <w:r>
              <w:t>N/A</w:t>
            </w:r>
          </w:p>
        </w:tc>
      </w:tr>
      <w:tr w:rsidR="00EA7CF6" w14:paraId="516D9695"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1D02D1BD" w14:textId="77777777" w:rsidR="00EA7CF6" w:rsidRDefault="00EA7CF6">
            <w:pPr>
              <w:pStyle w:val="TAL"/>
              <w:spacing w:line="254" w:lineRule="auto"/>
            </w:pPr>
            <w:r>
              <w:rPr>
                <w:szCs w:val="16"/>
                <w:lang w:eastAsia="ja-JP"/>
              </w:rPr>
              <w:t>EPRE ratio of PSS to SSS</w:t>
            </w:r>
          </w:p>
        </w:tc>
        <w:tc>
          <w:tcPr>
            <w:tcW w:w="991" w:type="pct"/>
            <w:tcBorders>
              <w:top w:val="single" w:sz="4" w:space="0" w:color="auto"/>
              <w:left w:val="single" w:sz="4" w:space="0" w:color="auto"/>
              <w:bottom w:val="single" w:sz="4" w:space="0" w:color="auto"/>
              <w:right w:val="single" w:sz="4" w:space="0" w:color="auto"/>
            </w:tcBorders>
          </w:tcPr>
          <w:p w14:paraId="10350619" w14:textId="77777777" w:rsidR="00EA7CF6" w:rsidRDefault="00EA7CF6">
            <w:pPr>
              <w:pStyle w:val="TAC"/>
              <w:spacing w:line="254" w:lineRule="auto"/>
            </w:pPr>
          </w:p>
        </w:tc>
        <w:tc>
          <w:tcPr>
            <w:tcW w:w="9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5D3796AA" w14:textId="77777777" w:rsidR="00EA7CF6" w:rsidRDefault="00EA7CF6">
            <w:pPr>
              <w:pStyle w:val="TAC"/>
              <w:spacing w:line="254" w:lineRule="auto"/>
              <w:rPr>
                <w:rFonts w:cs="v4.2.0"/>
              </w:rPr>
            </w:pPr>
            <w:r>
              <w:rPr>
                <w:rFonts w:cs="v4.2.0"/>
              </w:rPr>
              <w:t>0</w:t>
            </w:r>
          </w:p>
        </w:tc>
        <w:tc>
          <w:tcPr>
            <w:tcW w:w="926"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89BF0B1" w14:textId="77777777" w:rsidR="00EA7CF6" w:rsidRDefault="00EA7CF6">
            <w:pPr>
              <w:pStyle w:val="TAC"/>
              <w:spacing w:line="254" w:lineRule="auto"/>
            </w:pPr>
            <w:r>
              <w:t>0</w:t>
            </w:r>
          </w:p>
        </w:tc>
      </w:tr>
      <w:tr w:rsidR="00EA7CF6" w14:paraId="12C09A0D"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436BBA0" w14:textId="77777777" w:rsidR="00EA7CF6" w:rsidRDefault="00EA7CF6">
            <w:pPr>
              <w:pStyle w:val="TAL"/>
              <w:spacing w:line="254" w:lineRule="auto"/>
            </w:pPr>
            <w:r>
              <w:rPr>
                <w:szCs w:val="16"/>
                <w:lang w:eastAsia="ja-JP"/>
              </w:rPr>
              <w:t>EPRE ratio of PBCH DMRS to SSS</w:t>
            </w:r>
          </w:p>
        </w:tc>
        <w:tc>
          <w:tcPr>
            <w:tcW w:w="991" w:type="pct"/>
            <w:tcBorders>
              <w:top w:val="single" w:sz="4" w:space="0" w:color="auto"/>
              <w:left w:val="single" w:sz="4" w:space="0" w:color="auto"/>
              <w:bottom w:val="single" w:sz="4" w:space="0" w:color="auto"/>
              <w:right w:val="single" w:sz="4" w:space="0" w:color="auto"/>
            </w:tcBorders>
          </w:tcPr>
          <w:p w14:paraId="72C8DFBC"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3C1DD2"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50B1C4" w14:textId="77777777" w:rsidR="00EA7CF6" w:rsidRDefault="00EA7CF6">
            <w:pPr>
              <w:spacing w:after="0" w:line="256" w:lineRule="auto"/>
              <w:rPr>
                <w:rFonts w:ascii="Arial" w:eastAsia="Times New Roman" w:hAnsi="Arial"/>
                <w:sz w:val="18"/>
              </w:rPr>
            </w:pPr>
          </w:p>
        </w:tc>
      </w:tr>
      <w:tr w:rsidR="00EA7CF6" w14:paraId="089C6182"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01E2A324" w14:textId="77777777" w:rsidR="00EA7CF6" w:rsidRDefault="00EA7CF6">
            <w:pPr>
              <w:pStyle w:val="TAL"/>
              <w:spacing w:line="254" w:lineRule="auto"/>
            </w:pPr>
            <w:r>
              <w:rPr>
                <w:szCs w:val="16"/>
                <w:lang w:eastAsia="ja-JP"/>
              </w:rPr>
              <w:t>EPRE ratio of PBCH to PBCH DMRS</w:t>
            </w:r>
          </w:p>
        </w:tc>
        <w:tc>
          <w:tcPr>
            <w:tcW w:w="991" w:type="pct"/>
            <w:tcBorders>
              <w:top w:val="single" w:sz="4" w:space="0" w:color="auto"/>
              <w:left w:val="single" w:sz="4" w:space="0" w:color="auto"/>
              <w:bottom w:val="single" w:sz="4" w:space="0" w:color="auto"/>
              <w:right w:val="single" w:sz="4" w:space="0" w:color="auto"/>
            </w:tcBorders>
          </w:tcPr>
          <w:p w14:paraId="6E995B51"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5117F6"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E10E135" w14:textId="77777777" w:rsidR="00EA7CF6" w:rsidRDefault="00EA7CF6">
            <w:pPr>
              <w:spacing w:after="0" w:line="256" w:lineRule="auto"/>
              <w:rPr>
                <w:rFonts w:ascii="Arial" w:eastAsia="Times New Roman" w:hAnsi="Arial"/>
                <w:sz w:val="18"/>
              </w:rPr>
            </w:pPr>
          </w:p>
        </w:tc>
      </w:tr>
      <w:tr w:rsidR="00EA7CF6" w14:paraId="195BCE57"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25574FE" w14:textId="77777777" w:rsidR="00EA7CF6" w:rsidRDefault="00EA7CF6">
            <w:pPr>
              <w:pStyle w:val="TAL"/>
              <w:spacing w:line="254" w:lineRule="auto"/>
            </w:pPr>
            <w:r>
              <w:rPr>
                <w:szCs w:val="16"/>
                <w:lang w:eastAsia="ja-JP"/>
              </w:rPr>
              <w:t>EPRE ratio of PDCCH DMRS to SSS</w:t>
            </w:r>
          </w:p>
        </w:tc>
        <w:tc>
          <w:tcPr>
            <w:tcW w:w="991" w:type="pct"/>
            <w:tcBorders>
              <w:top w:val="single" w:sz="4" w:space="0" w:color="auto"/>
              <w:left w:val="single" w:sz="4" w:space="0" w:color="auto"/>
              <w:bottom w:val="single" w:sz="4" w:space="0" w:color="auto"/>
              <w:right w:val="single" w:sz="4" w:space="0" w:color="auto"/>
            </w:tcBorders>
          </w:tcPr>
          <w:p w14:paraId="53761A06"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D14BCB"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558F01" w14:textId="77777777" w:rsidR="00EA7CF6" w:rsidRDefault="00EA7CF6">
            <w:pPr>
              <w:spacing w:after="0" w:line="256" w:lineRule="auto"/>
              <w:rPr>
                <w:rFonts w:ascii="Arial" w:eastAsia="Times New Roman" w:hAnsi="Arial"/>
                <w:sz w:val="18"/>
              </w:rPr>
            </w:pPr>
          </w:p>
        </w:tc>
      </w:tr>
      <w:tr w:rsidR="00EA7CF6" w14:paraId="292C2012"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207A330" w14:textId="77777777" w:rsidR="00EA7CF6" w:rsidRDefault="00EA7CF6">
            <w:pPr>
              <w:pStyle w:val="TAL"/>
              <w:spacing w:line="254" w:lineRule="auto"/>
            </w:pPr>
            <w:r>
              <w:rPr>
                <w:szCs w:val="16"/>
                <w:lang w:eastAsia="ja-JP"/>
              </w:rPr>
              <w:t>EPRE ratio of PDCCH to PDCCH DMRS</w:t>
            </w:r>
          </w:p>
        </w:tc>
        <w:tc>
          <w:tcPr>
            <w:tcW w:w="991" w:type="pct"/>
            <w:tcBorders>
              <w:top w:val="single" w:sz="4" w:space="0" w:color="auto"/>
              <w:left w:val="single" w:sz="4" w:space="0" w:color="auto"/>
              <w:bottom w:val="single" w:sz="4" w:space="0" w:color="auto"/>
              <w:right w:val="single" w:sz="4" w:space="0" w:color="auto"/>
            </w:tcBorders>
          </w:tcPr>
          <w:p w14:paraId="2A0C627F"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82B77EE"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6A4BE79" w14:textId="77777777" w:rsidR="00EA7CF6" w:rsidRDefault="00EA7CF6">
            <w:pPr>
              <w:spacing w:after="0" w:line="256" w:lineRule="auto"/>
              <w:rPr>
                <w:rFonts w:ascii="Arial" w:eastAsia="Times New Roman" w:hAnsi="Arial"/>
                <w:sz w:val="18"/>
              </w:rPr>
            </w:pPr>
          </w:p>
        </w:tc>
      </w:tr>
      <w:tr w:rsidR="00EA7CF6" w14:paraId="1915E7F0"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1CD70C9C" w14:textId="77777777" w:rsidR="00EA7CF6" w:rsidRDefault="00EA7CF6">
            <w:pPr>
              <w:pStyle w:val="TAL"/>
              <w:spacing w:line="254" w:lineRule="auto"/>
            </w:pPr>
            <w:r>
              <w:rPr>
                <w:szCs w:val="16"/>
                <w:lang w:eastAsia="ja-JP"/>
              </w:rPr>
              <w:t>EPRE ratio of PDSCH DMRS to SSS</w:t>
            </w:r>
            <w:del w:id="3592" w:author="Daiwei Zhou (周代卫)" w:date="2025-05-08T20:17:00Z">
              <w:r w:rsidDel="00A524FC">
                <w:rPr>
                  <w:szCs w:val="16"/>
                  <w:lang w:eastAsia="ja-JP"/>
                </w:rPr>
                <w:delText xml:space="preserve"> </w:delText>
              </w:r>
            </w:del>
          </w:p>
        </w:tc>
        <w:tc>
          <w:tcPr>
            <w:tcW w:w="991" w:type="pct"/>
            <w:tcBorders>
              <w:top w:val="single" w:sz="4" w:space="0" w:color="auto"/>
              <w:left w:val="single" w:sz="4" w:space="0" w:color="auto"/>
              <w:bottom w:val="single" w:sz="4" w:space="0" w:color="auto"/>
              <w:right w:val="single" w:sz="4" w:space="0" w:color="auto"/>
            </w:tcBorders>
          </w:tcPr>
          <w:p w14:paraId="010B8DC0"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49A065"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9B0B86" w14:textId="77777777" w:rsidR="00EA7CF6" w:rsidRDefault="00EA7CF6">
            <w:pPr>
              <w:spacing w:after="0" w:line="256" w:lineRule="auto"/>
              <w:rPr>
                <w:rFonts w:ascii="Arial" w:eastAsia="Times New Roman" w:hAnsi="Arial"/>
                <w:sz w:val="18"/>
              </w:rPr>
            </w:pPr>
          </w:p>
        </w:tc>
      </w:tr>
      <w:tr w:rsidR="00EA7CF6" w14:paraId="7A268B4F"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86FB29F" w14:textId="77777777" w:rsidR="00EA7CF6" w:rsidRDefault="00EA7CF6">
            <w:pPr>
              <w:pStyle w:val="TAL"/>
              <w:spacing w:line="254" w:lineRule="auto"/>
            </w:pPr>
            <w:r>
              <w:rPr>
                <w:szCs w:val="16"/>
                <w:lang w:eastAsia="ja-JP"/>
              </w:rPr>
              <w:t>EPRE ratio of PDSCH to PDSCH</w:t>
            </w:r>
            <w:del w:id="3593" w:author="Daiwei Zhou (周代卫)" w:date="2025-05-08T20:17:00Z">
              <w:r w:rsidDel="00A524FC">
                <w:rPr>
                  <w:szCs w:val="16"/>
                  <w:lang w:eastAsia="ja-JP"/>
                </w:rPr>
                <w:delText xml:space="preserve"> </w:delText>
              </w:r>
            </w:del>
          </w:p>
        </w:tc>
        <w:tc>
          <w:tcPr>
            <w:tcW w:w="991" w:type="pct"/>
            <w:tcBorders>
              <w:top w:val="single" w:sz="4" w:space="0" w:color="auto"/>
              <w:left w:val="single" w:sz="4" w:space="0" w:color="auto"/>
              <w:bottom w:val="single" w:sz="4" w:space="0" w:color="auto"/>
              <w:right w:val="single" w:sz="4" w:space="0" w:color="auto"/>
            </w:tcBorders>
          </w:tcPr>
          <w:p w14:paraId="70246A71"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47034"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215E2B" w14:textId="77777777" w:rsidR="00EA7CF6" w:rsidRDefault="00EA7CF6">
            <w:pPr>
              <w:spacing w:after="0" w:line="256" w:lineRule="auto"/>
              <w:rPr>
                <w:rFonts w:ascii="Arial" w:eastAsia="Times New Roman" w:hAnsi="Arial"/>
                <w:sz w:val="18"/>
              </w:rPr>
            </w:pPr>
          </w:p>
        </w:tc>
      </w:tr>
      <w:tr w:rsidR="00EA7CF6" w14:paraId="5796222C" w14:textId="77777777" w:rsidTr="00EA7CF6">
        <w:trPr>
          <w:cantSplit/>
          <w:trHeight w:val="43"/>
        </w:trPr>
        <w:tc>
          <w:tcPr>
            <w:tcW w:w="2131" w:type="pct"/>
            <w:gridSpan w:val="2"/>
            <w:tcBorders>
              <w:top w:val="single" w:sz="4" w:space="0" w:color="auto"/>
              <w:left w:val="single" w:sz="4" w:space="0" w:color="auto"/>
              <w:bottom w:val="single" w:sz="4" w:space="0" w:color="auto"/>
              <w:right w:val="single" w:sz="4" w:space="0" w:color="auto"/>
            </w:tcBorders>
            <w:hideMark/>
          </w:tcPr>
          <w:p w14:paraId="33BB40EC" w14:textId="77777777" w:rsidR="00EA7CF6" w:rsidRDefault="00EA7CF6">
            <w:pPr>
              <w:pStyle w:val="TAL"/>
              <w:spacing w:line="254" w:lineRule="auto"/>
            </w:pPr>
            <w:r>
              <w:rPr>
                <w:szCs w:val="16"/>
                <w:lang w:eastAsia="ja-JP"/>
              </w:rPr>
              <w:t>EPRE ratio of OCNG DMRS to SSS</w:t>
            </w:r>
            <w:r>
              <w:rPr>
                <w:szCs w:val="16"/>
                <w:vertAlign w:val="superscript"/>
                <w:lang w:eastAsia="ja-JP"/>
              </w:rPr>
              <w:t>Note 1</w:t>
            </w:r>
          </w:p>
        </w:tc>
        <w:tc>
          <w:tcPr>
            <w:tcW w:w="991" w:type="pct"/>
            <w:tcBorders>
              <w:top w:val="single" w:sz="4" w:space="0" w:color="auto"/>
              <w:left w:val="single" w:sz="4" w:space="0" w:color="auto"/>
              <w:bottom w:val="single" w:sz="4" w:space="0" w:color="auto"/>
              <w:right w:val="single" w:sz="4" w:space="0" w:color="auto"/>
            </w:tcBorders>
          </w:tcPr>
          <w:p w14:paraId="31B674E1"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AE98BB"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26123B" w14:textId="77777777" w:rsidR="00EA7CF6" w:rsidRDefault="00EA7CF6">
            <w:pPr>
              <w:spacing w:after="0" w:line="256" w:lineRule="auto"/>
              <w:rPr>
                <w:rFonts w:ascii="Arial" w:eastAsia="Times New Roman" w:hAnsi="Arial"/>
                <w:sz w:val="18"/>
              </w:rPr>
            </w:pPr>
          </w:p>
        </w:tc>
      </w:tr>
      <w:tr w:rsidR="00EA7CF6" w14:paraId="18BAAF28"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35A9C96D" w14:textId="77777777" w:rsidR="00EA7CF6" w:rsidRDefault="00EA7CF6">
            <w:pPr>
              <w:pStyle w:val="TAL"/>
              <w:spacing w:line="254" w:lineRule="auto"/>
              <w:rPr>
                <w:bCs/>
              </w:rPr>
            </w:pPr>
            <w:r>
              <w:rPr>
                <w:bCs/>
              </w:rPr>
              <w:t xml:space="preserve">EPRE ratio of OCNG to OCNG DMRS </w:t>
            </w:r>
            <w:r>
              <w:rPr>
                <w:bCs/>
                <w:vertAlign w:val="superscript"/>
              </w:rPr>
              <w:t>Note 1</w:t>
            </w:r>
          </w:p>
        </w:tc>
        <w:tc>
          <w:tcPr>
            <w:tcW w:w="991" w:type="pct"/>
            <w:tcBorders>
              <w:top w:val="single" w:sz="4" w:space="0" w:color="auto"/>
              <w:left w:val="single" w:sz="4" w:space="0" w:color="auto"/>
              <w:bottom w:val="single" w:sz="4" w:space="0" w:color="auto"/>
              <w:right w:val="single" w:sz="4" w:space="0" w:color="auto"/>
            </w:tcBorders>
          </w:tcPr>
          <w:p w14:paraId="4DA13376"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40200B"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A083D" w14:textId="77777777" w:rsidR="00EA7CF6" w:rsidRDefault="00EA7CF6">
            <w:pPr>
              <w:spacing w:after="0" w:line="256" w:lineRule="auto"/>
              <w:rPr>
                <w:rFonts w:ascii="Arial" w:eastAsia="Times New Roman" w:hAnsi="Arial"/>
                <w:sz w:val="18"/>
              </w:rPr>
            </w:pPr>
          </w:p>
        </w:tc>
      </w:tr>
      <w:tr w:rsidR="00EA7CF6" w14:paraId="4767C1E4"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4CDE3E57" w14:textId="77777777" w:rsidR="00EA7CF6" w:rsidRDefault="00EA7CF6">
            <w:pPr>
              <w:pStyle w:val="TAL"/>
              <w:spacing w:line="254" w:lineRule="auto"/>
            </w:pPr>
            <w:r>
              <w:rPr>
                <w:rFonts w:eastAsia="Calibri"/>
                <w:position w:val="-12"/>
                <w:szCs w:val="22"/>
              </w:rPr>
              <w:object w:dxaOrig="405" w:dyaOrig="405" w14:anchorId="547576ED">
                <v:shape id="_x0000_i1131" type="#_x0000_t75" style="width:20.5pt;height:20.5pt" o:ole="">
                  <v:imagedata r:id="rId13" o:title=""/>
                </v:shape>
                <o:OLEObject Type="Embed" ProgID="Equation.3" ShapeID="_x0000_i1131" DrawAspect="Content" ObjectID="_1809198455" r:id="rId137"/>
              </w:object>
            </w:r>
            <w:r>
              <w:rPr>
                <w:vertAlign w:val="superscript"/>
              </w:rPr>
              <w:t>Note2</w:t>
            </w:r>
          </w:p>
        </w:tc>
        <w:tc>
          <w:tcPr>
            <w:tcW w:w="991" w:type="pct"/>
            <w:tcBorders>
              <w:top w:val="single" w:sz="4" w:space="0" w:color="auto"/>
              <w:left w:val="single" w:sz="4" w:space="0" w:color="auto"/>
              <w:bottom w:val="single" w:sz="4" w:space="0" w:color="auto"/>
              <w:right w:val="single" w:sz="4" w:space="0" w:color="auto"/>
            </w:tcBorders>
            <w:hideMark/>
          </w:tcPr>
          <w:p w14:paraId="050A71EA" w14:textId="5AF7B06F" w:rsidR="00EA7CF6" w:rsidRDefault="00EA7CF6">
            <w:pPr>
              <w:pStyle w:val="TAC"/>
              <w:spacing w:line="254" w:lineRule="auto"/>
            </w:pPr>
            <w:r>
              <w:t>dBm/15</w:t>
            </w:r>
            <w:ins w:id="3594" w:author="Daiwei Zhou (周代卫)" w:date="2025-05-07T17:09:00Z">
              <w:r w:rsidR="00C01DAE">
                <w:t xml:space="preserve"> </w:t>
              </w:r>
            </w:ins>
            <w:r>
              <w:t xml:space="preserve">kHz </w:t>
            </w:r>
            <w:r>
              <w:rPr>
                <w:vertAlign w:val="superscript"/>
              </w:rPr>
              <w:t>Note5</w:t>
            </w:r>
          </w:p>
        </w:tc>
        <w:tc>
          <w:tcPr>
            <w:tcW w:w="953" w:type="pct"/>
            <w:gridSpan w:val="2"/>
            <w:tcBorders>
              <w:top w:val="single" w:sz="4" w:space="0" w:color="auto"/>
              <w:left w:val="single" w:sz="4" w:space="0" w:color="auto"/>
              <w:bottom w:val="single" w:sz="4" w:space="0" w:color="auto"/>
              <w:right w:val="single" w:sz="4" w:space="0" w:color="auto"/>
            </w:tcBorders>
            <w:hideMark/>
          </w:tcPr>
          <w:p w14:paraId="7CC0DD78" w14:textId="77777777" w:rsidR="00EA7CF6" w:rsidRDefault="00EA7CF6">
            <w:pPr>
              <w:pStyle w:val="TAC"/>
              <w:spacing w:line="254" w:lineRule="auto"/>
            </w:pPr>
            <w:r>
              <w:t>-99.03</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0DFD3F08" w14:textId="77777777" w:rsidR="00EA7CF6" w:rsidRDefault="00EA7CF6">
            <w:pPr>
              <w:pStyle w:val="TAC"/>
              <w:spacing w:line="254" w:lineRule="auto"/>
            </w:pPr>
            <w:r>
              <w:t>-99.03</w:t>
            </w:r>
            <w:r>
              <w:rPr>
                <w:rFonts w:cs="Arial"/>
                <w:lang w:eastAsia="fr-FR"/>
              </w:rPr>
              <w:t>+</w:t>
            </w:r>
            <w:r>
              <w:rPr>
                <w:rFonts w:cs="Arial"/>
                <w:lang w:eastAsia="zh-CN"/>
              </w:rPr>
              <w:t>TT</w:t>
            </w:r>
          </w:p>
        </w:tc>
      </w:tr>
      <w:tr w:rsidR="00EA7CF6" w14:paraId="1945A3FB"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72861334" w14:textId="77777777" w:rsidR="00EA7CF6" w:rsidRDefault="00EA7CF6">
            <w:pPr>
              <w:pStyle w:val="TAL"/>
              <w:spacing w:line="254" w:lineRule="auto"/>
            </w:pPr>
            <w:r>
              <w:rPr>
                <w:rFonts w:eastAsia="Calibri"/>
                <w:position w:val="-12"/>
                <w:szCs w:val="22"/>
              </w:rPr>
              <w:object w:dxaOrig="405" w:dyaOrig="405" w14:anchorId="39604DD8">
                <v:shape id="_x0000_i1132" type="#_x0000_t75" style="width:20.5pt;height:20.5pt" o:ole="">
                  <v:imagedata r:id="rId13" o:title=""/>
                </v:shape>
                <o:OLEObject Type="Embed" ProgID="Equation.3" ShapeID="_x0000_i1132" DrawAspect="Content" ObjectID="_1809198456" r:id="rId138"/>
              </w:object>
            </w:r>
            <w:r>
              <w:rPr>
                <w:vertAlign w:val="superscript"/>
              </w:rPr>
              <w:t>Note2</w:t>
            </w:r>
          </w:p>
        </w:tc>
        <w:tc>
          <w:tcPr>
            <w:tcW w:w="991" w:type="pct"/>
            <w:tcBorders>
              <w:top w:val="single" w:sz="4" w:space="0" w:color="auto"/>
              <w:left w:val="single" w:sz="4" w:space="0" w:color="auto"/>
              <w:bottom w:val="single" w:sz="4" w:space="0" w:color="auto"/>
              <w:right w:val="single" w:sz="4" w:space="0" w:color="auto"/>
            </w:tcBorders>
            <w:hideMark/>
          </w:tcPr>
          <w:p w14:paraId="1C9BA7C1" w14:textId="77777777" w:rsidR="00EA7CF6" w:rsidRDefault="00EA7CF6">
            <w:pPr>
              <w:pStyle w:val="TAC"/>
              <w:spacing w:line="254" w:lineRule="auto"/>
            </w:pPr>
            <w:r>
              <w:t xml:space="preserve">dBm/SCS </w:t>
            </w:r>
            <w:r>
              <w:rPr>
                <w:vertAlign w:val="superscript"/>
              </w:rPr>
              <w:t>Note4</w:t>
            </w:r>
          </w:p>
        </w:tc>
        <w:tc>
          <w:tcPr>
            <w:tcW w:w="953" w:type="pct"/>
            <w:gridSpan w:val="2"/>
            <w:tcBorders>
              <w:top w:val="single" w:sz="4" w:space="0" w:color="auto"/>
              <w:left w:val="single" w:sz="4" w:space="0" w:color="auto"/>
              <w:bottom w:val="single" w:sz="4" w:space="0" w:color="auto"/>
              <w:right w:val="single" w:sz="4" w:space="0" w:color="auto"/>
            </w:tcBorders>
            <w:hideMark/>
          </w:tcPr>
          <w:p w14:paraId="1A7F6651" w14:textId="77777777" w:rsidR="00EA7CF6" w:rsidRDefault="00EA7CF6">
            <w:pPr>
              <w:pStyle w:val="TAC"/>
              <w:spacing w:line="254" w:lineRule="auto"/>
            </w:pPr>
            <w:r>
              <w:t>-90</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2484E4AE" w14:textId="77777777" w:rsidR="00EA7CF6" w:rsidRDefault="00EA7CF6">
            <w:pPr>
              <w:pStyle w:val="TAC"/>
              <w:spacing w:line="254" w:lineRule="auto"/>
            </w:pPr>
            <w:r>
              <w:t>-90</w:t>
            </w:r>
            <w:r>
              <w:rPr>
                <w:rFonts w:cs="Arial"/>
                <w:lang w:eastAsia="fr-FR"/>
              </w:rPr>
              <w:t>+</w:t>
            </w:r>
            <w:r>
              <w:rPr>
                <w:rFonts w:cs="Arial"/>
                <w:lang w:eastAsia="zh-CN"/>
              </w:rPr>
              <w:t>TT</w:t>
            </w:r>
          </w:p>
        </w:tc>
      </w:tr>
      <w:tr w:rsidR="00EA7CF6" w14:paraId="458DD257" w14:textId="77777777" w:rsidTr="00EA7CF6">
        <w:trPr>
          <w:cantSplit/>
          <w:trHeight w:val="92"/>
        </w:trPr>
        <w:tc>
          <w:tcPr>
            <w:tcW w:w="2131" w:type="pct"/>
            <w:gridSpan w:val="2"/>
            <w:tcBorders>
              <w:top w:val="single" w:sz="4" w:space="0" w:color="auto"/>
              <w:left w:val="single" w:sz="4" w:space="0" w:color="auto"/>
              <w:bottom w:val="single" w:sz="4" w:space="0" w:color="auto"/>
              <w:right w:val="single" w:sz="4" w:space="0" w:color="auto"/>
            </w:tcBorders>
            <w:hideMark/>
          </w:tcPr>
          <w:p w14:paraId="1FB09393" w14:textId="77777777" w:rsidR="00EA7CF6" w:rsidRDefault="00EA7CF6">
            <w:pPr>
              <w:pStyle w:val="TAL"/>
              <w:spacing w:line="254" w:lineRule="auto"/>
              <w:rPr>
                <w:rFonts w:cs="v4.2.0"/>
              </w:rPr>
            </w:pPr>
            <w:r>
              <w:rPr>
                <w:rFonts w:cs="v4.2.0"/>
              </w:rPr>
              <w:t>SS-RSRP</w:t>
            </w:r>
            <w:r>
              <w:rPr>
                <w:vertAlign w:val="superscript"/>
              </w:rPr>
              <w:t xml:space="preserve"> Note 3</w:t>
            </w:r>
          </w:p>
        </w:tc>
        <w:tc>
          <w:tcPr>
            <w:tcW w:w="991" w:type="pct"/>
            <w:tcBorders>
              <w:top w:val="single" w:sz="4" w:space="0" w:color="auto"/>
              <w:left w:val="single" w:sz="4" w:space="0" w:color="auto"/>
              <w:bottom w:val="single" w:sz="4" w:space="0" w:color="auto"/>
              <w:right w:val="single" w:sz="4" w:space="0" w:color="auto"/>
            </w:tcBorders>
            <w:hideMark/>
          </w:tcPr>
          <w:p w14:paraId="541A3B81" w14:textId="77777777" w:rsidR="00EA7CF6" w:rsidRDefault="00EA7CF6">
            <w:pPr>
              <w:pStyle w:val="TAC"/>
              <w:spacing w:line="254" w:lineRule="auto"/>
            </w:pPr>
            <w:r>
              <w:t xml:space="preserve">dBm/SCS </w:t>
            </w:r>
            <w:r>
              <w:rPr>
                <w:vertAlign w:val="superscript"/>
              </w:rPr>
              <w:t>Note5</w:t>
            </w:r>
          </w:p>
        </w:tc>
        <w:tc>
          <w:tcPr>
            <w:tcW w:w="953" w:type="pct"/>
            <w:gridSpan w:val="2"/>
            <w:tcBorders>
              <w:top w:val="single" w:sz="4" w:space="0" w:color="auto"/>
              <w:left w:val="single" w:sz="4" w:space="0" w:color="auto"/>
              <w:bottom w:val="single" w:sz="4" w:space="0" w:color="auto"/>
              <w:right w:val="single" w:sz="4" w:space="0" w:color="auto"/>
            </w:tcBorders>
            <w:hideMark/>
          </w:tcPr>
          <w:p w14:paraId="0D699A2F" w14:textId="77777777" w:rsidR="00EA7CF6" w:rsidRDefault="00EA7CF6">
            <w:pPr>
              <w:pStyle w:val="TAC"/>
              <w:spacing w:line="254" w:lineRule="auto"/>
            </w:pPr>
            <w:r>
              <w:t>-87</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274CBA25" w14:textId="77777777" w:rsidR="00EA7CF6" w:rsidRDefault="00EA7CF6">
            <w:pPr>
              <w:pStyle w:val="TAC"/>
              <w:spacing w:line="254" w:lineRule="auto"/>
            </w:pPr>
            <w:r>
              <w:t>-93</w:t>
            </w:r>
            <w:r>
              <w:rPr>
                <w:rFonts w:cs="Arial"/>
                <w:lang w:eastAsia="fr-FR"/>
              </w:rPr>
              <w:t>+</w:t>
            </w:r>
            <w:r>
              <w:rPr>
                <w:rFonts w:cs="Arial"/>
                <w:lang w:eastAsia="zh-CN"/>
              </w:rPr>
              <w:t>TT</w:t>
            </w:r>
          </w:p>
        </w:tc>
      </w:tr>
      <w:tr w:rsidR="00EA7CF6" w14:paraId="7163E9EF" w14:textId="77777777" w:rsidTr="00EA7CF6">
        <w:trPr>
          <w:cantSplit/>
          <w:trHeight w:val="94"/>
        </w:trPr>
        <w:tc>
          <w:tcPr>
            <w:tcW w:w="2131" w:type="pct"/>
            <w:gridSpan w:val="2"/>
            <w:tcBorders>
              <w:top w:val="single" w:sz="4" w:space="0" w:color="auto"/>
              <w:left w:val="single" w:sz="4" w:space="0" w:color="auto"/>
              <w:bottom w:val="single" w:sz="4" w:space="0" w:color="auto"/>
              <w:right w:val="single" w:sz="4" w:space="0" w:color="auto"/>
            </w:tcBorders>
            <w:hideMark/>
          </w:tcPr>
          <w:p w14:paraId="6CCB3695" w14:textId="77777777" w:rsidR="00EA7CF6" w:rsidRDefault="00EA7CF6">
            <w:pPr>
              <w:pStyle w:val="TAL"/>
              <w:spacing w:line="254" w:lineRule="auto"/>
            </w:pPr>
            <w:r>
              <w:rPr>
                <w:rFonts w:eastAsia="Times New Roman"/>
                <w:position w:val="-12"/>
              </w:rPr>
              <w:object w:dxaOrig="645" w:dyaOrig="405" w14:anchorId="3E9738F3">
                <v:shape id="_x0000_i1133" type="#_x0000_t75" style="width:32.5pt;height:20.5pt" o:ole="">
                  <v:imagedata r:id="rId34" o:title=""/>
                </v:shape>
                <o:OLEObject Type="Embed" ProgID="Equation.3" ShapeID="_x0000_i1133" DrawAspect="Content" ObjectID="_1809198457" r:id="rId139"/>
              </w:object>
            </w:r>
          </w:p>
        </w:tc>
        <w:tc>
          <w:tcPr>
            <w:tcW w:w="991" w:type="pct"/>
            <w:tcBorders>
              <w:top w:val="single" w:sz="4" w:space="0" w:color="auto"/>
              <w:left w:val="single" w:sz="4" w:space="0" w:color="auto"/>
              <w:bottom w:val="single" w:sz="4" w:space="0" w:color="auto"/>
              <w:right w:val="single" w:sz="4" w:space="0" w:color="auto"/>
            </w:tcBorders>
            <w:hideMark/>
          </w:tcPr>
          <w:p w14:paraId="4AF9F04F" w14:textId="77777777" w:rsidR="00EA7CF6" w:rsidRDefault="00EA7CF6">
            <w:pPr>
              <w:pStyle w:val="TAC"/>
              <w:spacing w:line="254" w:lineRule="auto"/>
            </w:pPr>
            <w:r>
              <w:t>dB</w:t>
            </w:r>
          </w:p>
        </w:tc>
        <w:tc>
          <w:tcPr>
            <w:tcW w:w="953" w:type="pct"/>
            <w:gridSpan w:val="2"/>
            <w:tcBorders>
              <w:top w:val="single" w:sz="4" w:space="0" w:color="auto"/>
              <w:left w:val="single" w:sz="4" w:space="0" w:color="auto"/>
              <w:bottom w:val="single" w:sz="4" w:space="0" w:color="auto"/>
              <w:right w:val="single" w:sz="4" w:space="0" w:color="auto"/>
            </w:tcBorders>
            <w:hideMark/>
          </w:tcPr>
          <w:p w14:paraId="7184DC0A" w14:textId="77777777" w:rsidR="00EA7CF6" w:rsidRDefault="00EA7CF6">
            <w:pPr>
              <w:pStyle w:val="TAC"/>
              <w:spacing w:line="254" w:lineRule="auto"/>
            </w:pPr>
            <w:r>
              <w:t>3</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10FA6791" w14:textId="77777777" w:rsidR="00EA7CF6" w:rsidRDefault="00EA7CF6">
            <w:pPr>
              <w:pStyle w:val="TAC"/>
              <w:spacing w:line="254" w:lineRule="auto"/>
            </w:pPr>
            <w:r>
              <w:t>-3</w:t>
            </w:r>
            <w:r>
              <w:rPr>
                <w:rFonts w:cs="Arial"/>
                <w:lang w:eastAsia="fr-FR"/>
              </w:rPr>
              <w:t>+</w:t>
            </w:r>
            <w:r>
              <w:rPr>
                <w:rFonts w:cs="Arial"/>
                <w:lang w:eastAsia="zh-CN"/>
              </w:rPr>
              <w:t>TT</w:t>
            </w:r>
          </w:p>
        </w:tc>
      </w:tr>
      <w:tr w:rsidR="00EA7CF6" w14:paraId="09D9CD90" w14:textId="77777777" w:rsidTr="00EA7CF6">
        <w:trPr>
          <w:cantSplit/>
          <w:trHeight w:val="94"/>
        </w:trPr>
        <w:tc>
          <w:tcPr>
            <w:tcW w:w="2131" w:type="pct"/>
            <w:gridSpan w:val="2"/>
            <w:tcBorders>
              <w:top w:val="single" w:sz="4" w:space="0" w:color="auto"/>
              <w:left w:val="single" w:sz="4" w:space="0" w:color="auto"/>
              <w:bottom w:val="single" w:sz="4" w:space="0" w:color="auto"/>
              <w:right w:val="single" w:sz="4" w:space="0" w:color="auto"/>
            </w:tcBorders>
            <w:hideMark/>
          </w:tcPr>
          <w:p w14:paraId="211261DF" w14:textId="77777777" w:rsidR="00EA7CF6" w:rsidRDefault="00EA7CF6">
            <w:pPr>
              <w:pStyle w:val="TAL"/>
              <w:spacing w:line="254" w:lineRule="auto"/>
            </w:pPr>
            <w:r>
              <w:rPr>
                <w:rFonts w:eastAsia="Times New Roman"/>
                <w:position w:val="-12"/>
              </w:rPr>
              <w:object w:dxaOrig="735" w:dyaOrig="405" w14:anchorId="4A70A82E">
                <v:shape id="_x0000_i1134" type="#_x0000_t75" style="width:37pt;height:20.5pt" o:ole="">
                  <v:imagedata r:id="rId16" o:title=""/>
                </v:shape>
                <o:OLEObject Type="Embed" ProgID="Equation.3" ShapeID="_x0000_i1134" DrawAspect="Content" ObjectID="_1809198458" r:id="rId140"/>
              </w:object>
            </w:r>
          </w:p>
        </w:tc>
        <w:tc>
          <w:tcPr>
            <w:tcW w:w="991" w:type="pct"/>
            <w:tcBorders>
              <w:top w:val="single" w:sz="4" w:space="0" w:color="auto"/>
              <w:left w:val="single" w:sz="4" w:space="0" w:color="auto"/>
              <w:bottom w:val="single" w:sz="4" w:space="0" w:color="auto"/>
              <w:right w:val="single" w:sz="4" w:space="0" w:color="auto"/>
            </w:tcBorders>
            <w:hideMark/>
          </w:tcPr>
          <w:p w14:paraId="59417F27" w14:textId="77777777" w:rsidR="00EA7CF6" w:rsidRDefault="00EA7CF6">
            <w:pPr>
              <w:pStyle w:val="TAC"/>
              <w:spacing w:line="254" w:lineRule="auto"/>
            </w:pPr>
            <w:r>
              <w:t>dB</w:t>
            </w:r>
          </w:p>
        </w:tc>
        <w:tc>
          <w:tcPr>
            <w:tcW w:w="953" w:type="pct"/>
            <w:gridSpan w:val="2"/>
            <w:tcBorders>
              <w:top w:val="single" w:sz="4" w:space="0" w:color="auto"/>
              <w:left w:val="single" w:sz="4" w:space="0" w:color="auto"/>
              <w:bottom w:val="single" w:sz="4" w:space="0" w:color="auto"/>
              <w:right w:val="single" w:sz="4" w:space="0" w:color="auto"/>
            </w:tcBorders>
            <w:hideMark/>
          </w:tcPr>
          <w:p w14:paraId="40B7DE86" w14:textId="77777777" w:rsidR="00EA7CF6" w:rsidRDefault="00EA7CF6">
            <w:pPr>
              <w:pStyle w:val="TAC"/>
              <w:spacing w:line="254" w:lineRule="auto"/>
            </w:pPr>
            <w:r>
              <w:t>3</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68E08EF9" w14:textId="77777777" w:rsidR="00EA7CF6" w:rsidRDefault="00EA7CF6">
            <w:pPr>
              <w:pStyle w:val="TAC"/>
              <w:spacing w:line="254" w:lineRule="auto"/>
            </w:pPr>
            <w:r>
              <w:t>-3</w:t>
            </w:r>
            <w:r>
              <w:rPr>
                <w:rFonts w:cs="Arial"/>
                <w:lang w:eastAsia="fr-FR"/>
              </w:rPr>
              <w:t>+</w:t>
            </w:r>
            <w:r>
              <w:rPr>
                <w:rFonts w:cs="Arial"/>
                <w:lang w:eastAsia="zh-CN"/>
              </w:rPr>
              <w:t>TT</w:t>
            </w:r>
          </w:p>
        </w:tc>
      </w:tr>
      <w:tr w:rsidR="00EA7CF6" w14:paraId="73870DCD" w14:textId="77777777" w:rsidTr="00EA7CF6">
        <w:trPr>
          <w:cantSplit/>
          <w:trHeight w:val="94"/>
        </w:trPr>
        <w:tc>
          <w:tcPr>
            <w:tcW w:w="2131" w:type="pct"/>
            <w:gridSpan w:val="2"/>
            <w:tcBorders>
              <w:top w:val="single" w:sz="4" w:space="0" w:color="auto"/>
              <w:left w:val="single" w:sz="4" w:space="0" w:color="auto"/>
              <w:bottom w:val="single" w:sz="4" w:space="0" w:color="auto"/>
              <w:right w:val="single" w:sz="4" w:space="0" w:color="auto"/>
            </w:tcBorders>
            <w:hideMark/>
          </w:tcPr>
          <w:p w14:paraId="03AFBE65" w14:textId="77777777" w:rsidR="00EA7CF6" w:rsidRDefault="00EA7CF6">
            <w:pPr>
              <w:pStyle w:val="TAL"/>
              <w:spacing w:line="254" w:lineRule="auto"/>
            </w:pPr>
            <w:r>
              <w:t>Io</w:t>
            </w:r>
            <w:r>
              <w:rPr>
                <w:vertAlign w:val="superscript"/>
              </w:rPr>
              <w:t>Note3</w:t>
            </w:r>
          </w:p>
        </w:tc>
        <w:tc>
          <w:tcPr>
            <w:tcW w:w="991" w:type="pct"/>
            <w:tcBorders>
              <w:top w:val="single" w:sz="4" w:space="0" w:color="auto"/>
              <w:left w:val="single" w:sz="4" w:space="0" w:color="auto"/>
              <w:bottom w:val="single" w:sz="4" w:space="0" w:color="auto"/>
              <w:right w:val="single" w:sz="4" w:space="0" w:color="auto"/>
            </w:tcBorders>
            <w:hideMark/>
          </w:tcPr>
          <w:p w14:paraId="0827DB32" w14:textId="77777777" w:rsidR="00EA7CF6" w:rsidRDefault="00EA7CF6">
            <w:pPr>
              <w:pStyle w:val="TAC"/>
              <w:spacing w:line="254" w:lineRule="auto"/>
            </w:pPr>
            <w:r>
              <w:t>dBm/95.04 MHz</w:t>
            </w:r>
            <w:r>
              <w:rPr>
                <w:vertAlign w:val="superscript"/>
              </w:rPr>
              <w:t>Note5</w:t>
            </w:r>
          </w:p>
        </w:tc>
        <w:tc>
          <w:tcPr>
            <w:tcW w:w="953" w:type="pct"/>
            <w:gridSpan w:val="2"/>
            <w:tcBorders>
              <w:top w:val="single" w:sz="4" w:space="0" w:color="auto"/>
              <w:left w:val="single" w:sz="4" w:space="0" w:color="auto"/>
              <w:bottom w:val="single" w:sz="4" w:space="0" w:color="auto"/>
              <w:right w:val="single" w:sz="4" w:space="0" w:color="auto"/>
            </w:tcBorders>
            <w:hideMark/>
          </w:tcPr>
          <w:p w14:paraId="7C10D0F9" w14:textId="77777777" w:rsidR="00EA7CF6" w:rsidRDefault="00EA7CF6">
            <w:pPr>
              <w:pStyle w:val="TAC"/>
              <w:spacing w:line="254" w:lineRule="auto"/>
            </w:pPr>
            <w:r>
              <w:t>-56.25</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2C2DC90F" w14:textId="77777777" w:rsidR="00EA7CF6" w:rsidRDefault="00EA7CF6">
            <w:pPr>
              <w:pStyle w:val="TAC"/>
              <w:spacing w:line="254" w:lineRule="auto"/>
            </w:pPr>
            <w:r>
              <w:t>-59.25</w:t>
            </w:r>
            <w:r>
              <w:rPr>
                <w:rFonts w:cs="Arial"/>
                <w:lang w:eastAsia="fr-FR"/>
              </w:rPr>
              <w:t>+</w:t>
            </w:r>
            <w:r>
              <w:rPr>
                <w:rFonts w:cs="Arial"/>
                <w:lang w:eastAsia="zh-CN"/>
              </w:rPr>
              <w:t>TT</w:t>
            </w:r>
          </w:p>
        </w:tc>
      </w:tr>
      <w:tr w:rsidR="00EA7CF6" w14:paraId="57678DB7"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1F296B02" w14:textId="77777777" w:rsidR="00EA7CF6" w:rsidRDefault="00EA7CF6">
            <w:pPr>
              <w:pStyle w:val="TAL"/>
              <w:spacing w:line="254" w:lineRule="auto"/>
            </w:pPr>
            <w:r>
              <w:t xml:space="preserve">Propagation Condition </w:t>
            </w:r>
          </w:p>
        </w:tc>
        <w:tc>
          <w:tcPr>
            <w:tcW w:w="991" w:type="pct"/>
            <w:tcBorders>
              <w:top w:val="single" w:sz="4" w:space="0" w:color="auto"/>
              <w:left w:val="single" w:sz="4" w:space="0" w:color="auto"/>
              <w:bottom w:val="single" w:sz="4" w:space="0" w:color="auto"/>
              <w:right w:val="single" w:sz="4" w:space="0" w:color="auto"/>
            </w:tcBorders>
          </w:tcPr>
          <w:p w14:paraId="12FAF72F" w14:textId="77777777" w:rsidR="00EA7CF6" w:rsidRDefault="00EA7CF6">
            <w:pPr>
              <w:pStyle w:val="TAC"/>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hideMark/>
          </w:tcPr>
          <w:p w14:paraId="40E9762E" w14:textId="77777777" w:rsidR="00EA7CF6" w:rsidRDefault="00EA7CF6">
            <w:pPr>
              <w:pStyle w:val="TAC"/>
              <w:spacing w:line="254" w:lineRule="auto"/>
            </w:pPr>
            <w:r>
              <w:rPr>
                <w:rFonts w:cs="v4.2.0"/>
              </w:rPr>
              <w:t>AWGN</w:t>
            </w:r>
          </w:p>
        </w:tc>
      </w:tr>
      <w:tr w:rsidR="00EA7CF6" w14:paraId="7A767520" w14:textId="77777777" w:rsidTr="00EA7CF6">
        <w:trPr>
          <w:cantSplit/>
          <w:trHeight w:val="150"/>
        </w:trPr>
        <w:tc>
          <w:tcPr>
            <w:tcW w:w="5000" w:type="pct"/>
            <w:gridSpan w:val="7"/>
            <w:tcBorders>
              <w:top w:val="single" w:sz="4" w:space="0" w:color="auto"/>
              <w:left w:val="single" w:sz="4" w:space="0" w:color="auto"/>
              <w:bottom w:val="single" w:sz="4" w:space="0" w:color="auto"/>
              <w:right w:val="single" w:sz="4" w:space="0" w:color="auto"/>
            </w:tcBorders>
            <w:hideMark/>
          </w:tcPr>
          <w:p w14:paraId="3AB47880" w14:textId="77777777" w:rsidR="00EA7CF6" w:rsidRDefault="00EA7CF6">
            <w:pPr>
              <w:pStyle w:val="TAN"/>
              <w:spacing w:line="254" w:lineRule="auto"/>
            </w:pPr>
            <w:r>
              <w:t>Note 1:</w:t>
            </w:r>
            <w:r>
              <w:tab/>
              <w:t>OCNG shall be used such that both cells are fully allocated and a constant total transmitted power spectral density is achieved for all OFDM symbols.</w:t>
            </w:r>
          </w:p>
          <w:p w14:paraId="387FAA3B" w14:textId="77777777" w:rsidR="00EA7CF6" w:rsidRDefault="00EA7CF6">
            <w:pPr>
              <w:pStyle w:val="TAN"/>
              <w:spacing w:line="254"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5EF0C7BF">
                <v:shape id="_x0000_i1135" type="#_x0000_t75" style="width:20.5pt;height:20.5pt" o:ole="">
                  <v:imagedata r:id="rId13" o:title=""/>
                </v:shape>
                <o:OLEObject Type="Embed" ProgID="Equation.3" ShapeID="_x0000_i1135" DrawAspect="Content" ObjectID="_1809198459" r:id="rId141"/>
              </w:object>
            </w:r>
            <w:r>
              <w:t xml:space="preserve"> to be fulfilled.</w:t>
            </w:r>
          </w:p>
          <w:p w14:paraId="14B26A36" w14:textId="77777777" w:rsidR="00EA7CF6" w:rsidRDefault="00EA7CF6">
            <w:pPr>
              <w:pStyle w:val="TAN"/>
              <w:spacing w:line="254" w:lineRule="auto"/>
            </w:pPr>
            <w:r>
              <w:t>Note 3:</w:t>
            </w:r>
            <w:r>
              <w:tab/>
              <w:t>SS-RSRP and Io levels have been derived from other parameters for information purposes. They are not settable parameters themselves.</w:t>
            </w:r>
          </w:p>
          <w:p w14:paraId="1BA145C1" w14:textId="77777777" w:rsidR="00EA7CF6" w:rsidRDefault="00EA7CF6">
            <w:pPr>
              <w:pStyle w:val="TAN"/>
              <w:spacing w:line="254" w:lineRule="auto"/>
            </w:pPr>
            <w:r>
              <w:t>Note 4:</w:t>
            </w:r>
            <w:r>
              <w:tab/>
              <w:t>SS-RSRP minimum requirements are specified assuming independent interference and noise at each receiver antenna port.</w:t>
            </w:r>
          </w:p>
          <w:p w14:paraId="14FDB011" w14:textId="0BF6910F" w:rsidR="00EA7CF6" w:rsidRDefault="00EA7CF6">
            <w:pPr>
              <w:pStyle w:val="TAN"/>
              <w:spacing w:line="254" w:lineRule="auto"/>
            </w:pPr>
            <w:r>
              <w:t>Note 5:</w:t>
            </w:r>
            <w:r>
              <w:tab/>
              <w:t>Equivalent power received by an antenna with 0 dBi gain at the centre of the quiet zone</w:t>
            </w:r>
            <w:ins w:id="3595" w:author="Daiwei Zhou (周代卫)" w:date="2025-05-07T16:33:00Z">
              <w:r w:rsidR="00523E1F">
                <w:t>.</w:t>
              </w:r>
            </w:ins>
          </w:p>
          <w:p w14:paraId="6358436E" w14:textId="6A063A46" w:rsidR="00EA7CF6" w:rsidRDefault="00EA7CF6">
            <w:pPr>
              <w:pStyle w:val="TAN"/>
              <w:spacing w:line="252" w:lineRule="auto"/>
            </w:pPr>
            <w:r>
              <w:t>Note 6:</w:t>
            </w:r>
            <w:r>
              <w:tab/>
              <w:t>As observed with 0 dBi gain antenna at the centre of the quiet zone</w:t>
            </w:r>
            <w:ins w:id="3596" w:author="Daiwei Zhou (周代卫)" w:date="2025-05-07T16:33:00Z">
              <w:r w:rsidR="00523E1F">
                <w:t>.</w:t>
              </w:r>
            </w:ins>
          </w:p>
          <w:p w14:paraId="4C1FC933" w14:textId="0D27A912" w:rsidR="00EA7CF6" w:rsidRDefault="00EA7CF6">
            <w:pPr>
              <w:pStyle w:val="TAN"/>
              <w:spacing w:line="252" w:lineRule="auto"/>
              <w:rPr>
                <w:rFonts w:cs="v4.2.0"/>
              </w:rPr>
            </w:pPr>
            <w:r>
              <w:t>Note 7:</w:t>
            </w:r>
            <w:r>
              <w:tab/>
              <w:t xml:space="preserve">Information about types of UE beam is given in </w:t>
            </w:r>
            <w:r>
              <w:rPr>
                <w:lang w:eastAsia="zh-CN"/>
              </w:rPr>
              <w:t>TS</w:t>
            </w:r>
            <w:r>
              <w:t xml:space="preserve"> 38.133 [6] </w:t>
            </w:r>
            <w:ins w:id="3597" w:author="Daiwei Zhou (周代卫)" w:date="2025-05-07T16:33:00Z">
              <w:r w:rsidR="00523E1F">
                <w:t xml:space="preserve">Annex </w:t>
              </w:r>
            </w:ins>
            <w:r>
              <w:t>B.2.1.3, and does not limit UE implementation or test system implementation</w:t>
            </w:r>
            <w:ins w:id="3598" w:author="Daiwei Zhou (周代卫)" w:date="2025-05-07T16:33:00Z">
              <w:r w:rsidR="00523E1F">
                <w:t>.</w:t>
              </w:r>
            </w:ins>
          </w:p>
        </w:tc>
      </w:tr>
    </w:tbl>
    <w:p w14:paraId="2D785765" w14:textId="77777777" w:rsidR="00EA7CF6" w:rsidRDefault="00EA7CF6" w:rsidP="00EA7CF6">
      <w:pPr>
        <w:rPr>
          <w:rFonts w:eastAsia="Times New Roman"/>
        </w:rPr>
      </w:pPr>
    </w:p>
    <w:p w14:paraId="7CBD8073" w14:textId="77777777" w:rsidR="00EA7CF6" w:rsidRDefault="00EA7CF6" w:rsidP="00EA7CF6">
      <w:pPr>
        <w:jc w:val="both"/>
        <w:rPr>
          <w:rFonts w:cs="v4.2.0"/>
          <w:lang w:eastAsia="zh-CN"/>
        </w:rPr>
      </w:pPr>
      <w:r>
        <w:rPr>
          <w:rFonts w:cs="v4.2.0"/>
        </w:rPr>
        <w:t xml:space="preserve">The UE shall transmit a measurement report containing the </w:t>
      </w:r>
      <w:r>
        <w:rPr>
          <w:rFonts w:cs="v4.2.0"/>
          <w:lang w:eastAsia="zh-CN"/>
        </w:rPr>
        <w:t xml:space="preserve">cell </w:t>
      </w:r>
      <w:r>
        <w:rPr>
          <w:rFonts w:cs="v4.2.0"/>
        </w:rPr>
        <w:t xml:space="preserve">global </w:t>
      </w:r>
      <w:r>
        <w:rPr>
          <w:lang w:eastAsia="zh-CN"/>
        </w:rPr>
        <w:t>i</w:t>
      </w:r>
      <w:r>
        <w:t>dentifier</w:t>
      </w:r>
      <w:r>
        <w:rPr>
          <w:rFonts w:cs="v4.2.0"/>
        </w:rPr>
        <w:t xml:space="preserve"> of Cell 2 within </w:t>
      </w:r>
      <w:r>
        <w:t>overall delay</w:t>
      </w:r>
      <w:r>
        <w:rPr>
          <w:rFonts w:cs="v4.2.0"/>
        </w:rPr>
        <w:t xml:space="preserve"> from the start of T2</w:t>
      </w:r>
      <w:r>
        <w:rPr>
          <w:rFonts w:cs="v4.2.0"/>
          <w:lang w:eastAsia="zh-CN"/>
        </w:rPr>
        <w:t xml:space="preserve">, where the </w:t>
      </w:r>
      <w:r>
        <w:t>overall delay</w:t>
      </w:r>
      <w:r>
        <w:rPr>
          <w:rFonts w:cs="v4.2.0"/>
          <w:lang w:eastAsia="zh-CN"/>
        </w:rPr>
        <w:t xml:space="preserve"> is calculated as follows,</w:t>
      </w:r>
    </w:p>
    <w:p w14:paraId="0CF5B5EA" w14:textId="77777777" w:rsidR="00EA7CF6" w:rsidRDefault="00EA7CF6" w:rsidP="00EA7CF6">
      <w:pPr>
        <w:jc w:val="both"/>
        <w:rPr>
          <w:rFonts w:cs="v4.2.0"/>
          <w:lang w:eastAsia="zh-CN"/>
        </w:rPr>
      </w:pPr>
      <w:r>
        <w:t>Overall delay</w:t>
      </w:r>
      <w:r>
        <w:rPr>
          <w:rFonts w:cs="v4.2.0"/>
          <w:lang w:eastAsia="zh-CN"/>
        </w:rPr>
        <w:t xml:space="preserve"> = RRC procedure delay + T</w:t>
      </w:r>
      <w:r>
        <w:rPr>
          <w:rFonts w:cs="v4.2.0"/>
          <w:vertAlign w:val="subscript"/>
          <w:lang w:eastAsia="zh-CN"/>
        </w:rPr>
        <w:t>identify_CGI_RedCap</w:t>
      </w:r>
      <w:r>
        <w:rPr>
          <w:rFonts w:cs="v4.2.0"/>
          <w:lang w:eastAsia="zh-CN"/>
        </w:rPr>
        <w:t xml:space="preserve"> + additional margin for FR2 + TTI insertion uncertainty</w:t>
      </w:r>
    </w:p>
    <w:p w14:paraId="4950887B" w14:textId="65A748CD" w:rsidR="00EA7CF6" w:rsidRDefault="00EA7CF6" w:rsidP="00EA7CF6">
      <w:pPr>
        <w:pStyle w:val="B1"/>
        <w:rPr>
          <w:lang w:eastAsia="zh-CN"/>
        </w:rPr>
      </w:pPr>
      <w:r>
        <w:rPr>
          <w:lang w:eastAsia="zh-CN"/>
        </w:rPr>
        <w:t>-</w:t>
      </w:r>
      <w:r>
        <w:rPr>
          <w:lang w:eastAsia="zh-CN"/>
        </w:rPr>
        <w:tab/>
        <w:t>RRC procedure delay = 10</w:t>
      </w:r>
      <w:ins w:id="3599" w:author="Daiwei Zhou (周代卫)" w:date="2025-04-30T14:33:00Z">
        <w:r w:rsidR="0023436A">
          <w:rPr>
            <w:lang w:eastAsia="zh-CN"/>
          </w:rPr>
          <w:t xml:space="preserve"> </w:t>
        </w:r>
      </w:ins>
      <w:r>
        <w:rPr>
          <w:lang w:eastAsia="zh-CN"/>
        </w:rPr>
        <w:t xml:space="preserve">ms, is the RRC procedure delay specified in </w:t>
      </w:r>
      <w:ins w:id="3600" w:author="Daiwei Zhou (周代卫)" w:date="2025-04-30T14:33:00Z">
        <w:r w:rsidR="0023436A">
          <w:rPr>
            <w:lang w:eastAsia="zh-CN"/>
          </w:rPr>
          <w:t xml:space="preserve">TS </w:t>
        </w:r>
      </w:ins>
      <w:r>
        <w:rPr>
          <w:lang w:eastAsia="zh-CN"/>
        </w:rPr>
        <w:t>38.331</w:t>
      </w:r>
      <w:ins w:id="3601" w:author="Daiwei Zhou (周代卫)" w:date="2025-04-30T14:33:00Z">
        <w:r w:rsidR="0023436A">
          <w:rPr>
            <w:lang w:eastAsia="zh-CN"/>
          </w:rPr>
          <w:t xml:space="preserve"> [13]</w:t>
        </w:r>
      </w:ins>
      <w:r>
        <w:rPr>
          <w:lang w:eastAsia="zh-CN"/>
        </w:rPr>
        <w:t xml:space="preserve"> clause 12;</w:t>
      </w:r>
    </w:p>
    <w:p w14:paraId="3190B28C" w14:textId="77777777" w:rsidR="00EA7CF6" w:rsidRDefault="00EA7CF6" w:rsidP="00EA7CF6">
      <w:pPr>
        <w:pStyle w:val="B1"/>
        <w:rPr>
          <w:rFonts w:cs="v4.2.0"/>
          <w:lang w:eastAsia="zh-CN"/>
        </w:rPr>
      </w:pPr>
      <w:r>
        <w:rPr>
          <w:lang w:eastAsia="zh-CN"/>
        </w:rPr>
        <w:t>-</w:t>
      </w:r>
      <w:r>
        <w:rPr>
          <w:lang w:eastAsia="zh-CN"/>
        </w:rPr>
        <w:tab/>
      </w:r>
      <w:r>
        <w:rPr>
          <w:rFonts w:cs="v4.2.0"/>
          <w:lang w:eastAsia="zh-CN"/>
        </w:rPr>
        <w:t>T</w:t>
      </w:r>
      <w:r>
        <w:rPr>
          <w:rFonts w:cs="v4.2.0"/>
          <w:vertAlign w:val="subscript"/>
          <w:lang w:eastAsia="zh-CN"/>
        </w:rPr>
        <w:t>identify_CGI_RedCap</w:t>
      </w:r>
      <w:r>
        <w:rPr>
          <w:rFonts w:cs="v4.2.0"/>
          <w:lang w:eastAsia="zh-CN"/>
        </w:rPr>
        <w:t xml:space="preserve"> = </w:t>
      </w:r>
      <w:r>
        <w:t>T</w:t>
      </w:r>
      <w:r>
        <w:rPr>
          <w:vertAlign w:val="subscript"/>
        </w:rPr>
        <w:t>MIB_redcap</w:t>
      </w:r>
      <w:r>
        <w:t xml:space="preserve"> + T</w:t>
      </w:r>
      <w:r>
        <w:rPr>
          <w:vertAlign w:val="subscript"/>
        </w:rPr>
        <w:t>SIB1_redcap</w:t>
      </w:r>
    </w:p>
    <w:p w14:paraId="171E72DD" w14:textId="77777777" w:rsidR="00EA7CF6" w:rsidRDefault="00EA7CF6" w:rsidP="00EA7CF6">
      <w:pPr>
        <w:pStyle w:val="B2"/>
        <w:rPr>
          <w:rFonts w:cs="v4.2.0"/>
          <w:lang w:eastAsia="zh-CN"/>
        </w:rPr>
      </w:pPr>
      <w:r>
        <w:rPr>
          <w:rFonts w:cs="v4.2.0"/>
          <w:lang w:eastAsia="zh-CN"/>
        </w:rPr>
        <w:t>-</w:t>
      </w:r>
      <w:r>
        <w:rPr>
          <w:rFonts w:cs="v4.2.0"/>
          <w:lang w:eastAsia="zh-CN"/>
        </w:rPr>
        <w:tab/>
      </w:r>
      <w:r>
        <w:t>T</w:t>
      </w:r>
      <w:r>
        <w:rPr>
          <w:vertAlign w:val="subscript"/>
        </w:rPr>
        <w:t>MIB_redcap</w:t>
      </w:r>
      <w:r>
        <w:rPr>
          <w:rFonts w:cs="v4.2.0"/>
          <w:lang w:eastAsia="zh-CN"/>
        </w:rPr>
        <w:t xml:space="preserve"> = 500 ms, </w:t>
      </w:r>
      <w:r>
        <w:t xml:space="preserve">is the time period used to acquire </w:t>
      </w:r>
      <w:r w:rsidRPr="00D65429">
        <w:rPr>
          <w:i/>
          <w:iCs/>
          <w:rPrChange w:id="3602" w:author="Daiwei Zhou (周代卫)" w:date="2025-05-08T12:13:00Z">
            <w:rPr/>
          </w:rPrChange>
        </w:rPr>
        <w:t>MIB</w:t>
      </w:r>
      <w:r>
        <w:t xml:space="preserve"> message</w:t>
      </w:r>
      <w:r>
        <w:rPr>
          <w:rFonts w:cs="v4.2.0"/>
          <w:lang w:eastAsia="zh-CN"/>
        </w:rPr>
        <w:t>;</w:t>
      </w:r>
    </w:p>
    <w:p w14:paraId="06293F23" w14:textId="77777777" w:rsidR="00EA7CF6" w:rsidRDefault="00EA7CF6" w:rsidP="00EA7CF6">
      <w:pPr>
        <w:pStyle w:val="B2"/>
      </w:pPr>
      <w:r>
        <w:rPr>
          <w:rFonts w:cs="v4.2.0"/>
          <w:lang w:eastAsia="zh-CN"/>
        </w:rPr>
        <w:t>-</w:t>
      </w:r>
      <w:r>
        <w:rPr>
          <w:rFonts w:cs="v4.2.0"/>
          <w:lang w:eastAsia="zh-CN"/>
        </w:rPr>
        <w:tab/>
      </w:r>
      <w:r>
        <w:t>T</w:t>
      </w:r>
      <w:r>
        <w:rPr>
          <w:vertAlign w:val="subscript"/>
        </w:rPr>
        <w:t>SIB1_redcap</w:t>
      </w:r>
      <w:r>
        <w:rPr>
          <w:rFonts w:cs="v4.2.0"/>
          <w:lang w:eastAsia="zh-CN"/>
        </w:rPr>
        <w:t xml:space="preserve"> = 120 ms, is the </w:t>
      </w:r>
      <w:r>
        <w:t xml:space="preserve">time period used to acquire </w:t>
      </w:r>
      <w:r w:rsidRPr="00D65429">
        <w:rPr>
          <w:i/>
          <w:iCs/>
          <w:rPrChange w:id="3603" w:author="Daiwei Zhou (周代卫)" w:date="2025-05-08T12:13:00Z">
            <w:rPr/>
          </w:rPrChange>
        </w:rPr>
        <w:t>SIB1</w:t>
      </w:r>
      <w:r>
        <w:t xml:space="preserve"> message;</w:t>
      </w:r>
    </w:p>
    <w:p w14:paraId="7767D3B0" w14:textId="5DA0C759" w:rsidR="00EA7CF6" w:rsidRDefault="00EA7CF6" w:rsidP="00EA7CF6">
      <w:pPr>
        <w:pStyle w:val="B1"/>
        <w:rPr>
          <w:rFonts w:cs="v4.2.0"/>
        </w:rPr>
      </w:pPr>
      <w:r>
        <w:rPr>
          <w:lang w:eastAsia="zh-CN"/>
        </w:rPr>
        <w:t>-</w:t>
      </w:r>
      <w:r>
        <w:rPr>
          <w:lang w:eastAsia="zh-CN"/>
        </w:rPr>
        <w:tab/>
      </w:r>
      <w:r>
        <w:rPr>
          <w:rFonts w:cs="v4.2.0"/>
          <w:lang w:eastAsia="zh-CN"/>
        </w:rPr>
        <w:t xml:space="preserve">TTI insertion uncertainty = </w:t>
      </w:r>
      <w:r>
        <w:rPr>
          <w:rFonts w:cs="v4.2.0"/>
        </w:rPr>
        <w:t>2 x TTI</w:t>
      </w:r>
      <w:r>
        <w:rPr>
          <w:rFonts w:cs="v4.2.0"/>
          <w:vertAlign w:val="subscript"/>
        </w:rPr>
        <w:t xml:space="preserve">DCCH </w:t>
      </w:r>
      <w:r>
        <w:rPr>
          <w:lang w:eastAsia="zh-CN"/>
        </w:rPr>
        <w:t>= 2</w:t>
      </w:r>
      <w:ins w:id="3604" w:author="Daiwei Zhou (周代卫)" w:date="2025-04-30T14:34:00Z">
        <w:r w:rsidR="0023436A">
          <w:rPr>
            <w:lang w:eastAsia="zh-CN"/>
          </w:rPr>
          <w:t xml:space="preserve"> </w:t>
        </w:r>
      </w:ins>
      <w:r>
        <w:rPr>
          <w:lang w:eastAsia="zh-CN"/>
        </w:rPr>
        <w:t xml:space="preserve">ms, is the </w:t>
      </w:r>
      <w:r>
        <w:rPr>
          <w:rFonts w:cs="v4.2.0"/>
        </w:rPr>
        <w:t>delay uncertainty when inserting the measurement report to the TTI of the uplink DCCH;</w:t>
      </w:r>
    </w:p>
    <w:p w14:paraId="65310D0F" w14:textId="49ADE285" w:rsidR="00EA7CF6" w:rsidRDefault="00EA7CF6" w:rsidP="00EA7CF6">
      <w:pPr>
        <w:pStyle w:val="B1"/>
        <w:rPr>
          <w:lang w:eastAsia="zh-CN"/>
        </w:rPr>
      </w:pPr>
      <w:r>
        <w:rPr>
          <w:lang w:eastAsia="zh-CN"/>
        </w:rPr>
        <w:t>-</w:t>
      </w:r>
      <w:r>
        <w:rPr>
          <w:lang w:eastAsia="zh-CN"/>
        </w:rPr>
        <w:tab/>
        <w:t xml:space="preserve">additional margin for FR2 = 20 ms, is specified in </w:t>
      </w:r>
      <w:ins w:id="3605" w:author="Daiwei Zhou (周代卫)" w:date="2025-04-30T14:34:00Z">
        <w:r w:rsidR="0023436A">
          <w:rPr>
            <w:lang w:eastAsia="zh-CN"/>
          </w:rPr>
          <w:t xml:space="preserve">TS </w:t>
        </w:r>
      </w:ins>
      <w:r>
        <w:rPr>
          <w:lang w:eastAsia="zh-CN"/>
        </w:rPr>
        <w:t xml:space="preserve">38.133 [6] clause </w:t>
      </w:r>
      <w:r>
        <w:t>9.11A.3</w:t>
      </w:r>
    </w:p>
    <w:p w14:paraId="25CED7AF" w14:textId="2ED7DC16" w:rsidR="00EA7CF6" w:rsidRDefault="00EA7CF6" w:rsidP="00EA7CF6">
      <w:pPr>
        <w:jc w:val="both"/>
        <w:rPr>
          <w:rFonts w:cs="v4.2.0"/>
        </w:rPr>
      </w:pPr>
      <w:r>
        <w:rPr>
          <w:rFonts w:cs="v4.2.0"/>
        </w:rPr>
        <w:t xml:space="preserve">Which gives </w:t>
      </w:r>
      <w:r>
        <w:t>overall delay</w:t>
      </w:r>
      <w:r>
        <w:rPr>
          <w:rFonts w:cs="v4.2.0"/>
        </w:rPr>
        <w:t xml:space="preserve"> = 10</w:t>
      </w:r>
      <w:ins w:id="3606" w:author="Daiwei Zhou (周代卫)" w:date="2025-04-30T14:34:00Z">
        <w:r w:rsidR="0023436A">
          <w:rPr>
            <w:rFonts w:cs="v4.2.0"/>
          </w:rPr>
          <w:t xml:space="preserve"> </w:t>
        </w:r>
      </w:ins>
      <w:r>
        <w:rPr>
          <w:rFonts w:cs="v4.2.0"/>
        </w:rPr>
        <w:t xml:space="preserve">+ 500 + 120 + 20 + 2 = 652 </w:t>
      </w:r>
      <w:r>
        <w:rPr>
          <w:rFonts w:cs="v4.2.0"/>
          <w:lang w:eastAsia="zh-CN"/>
        </w:rPr>
        <w:t>ms, allow 655 ms</w:t>
      </w:r>
      <w:r>
        <w:rPr>
          <w:rFonts w:cs="v4.2.0"/>
        </w:rPr>
        <w:t>.</w:t>
      </w:r>
    </w:p>
    <w:p w14:paraId="0B35293F" w14:textId="77777777" w:rsidR="00EA7CF6" w:rsidRDefault="00EA7CF6" w:rsidP="00EA7CF6">
      <w:pPr>
        <w:jc w:val="both"/>
        <w:rPr>
          <w:rFonts w:cs="v4.2.0"/>
        </w:rPr>
      </w:pPr>
      <w:r>
        <w:rPr>
          <w:rFonts w:cs="v4.2.0"/>
        </w:rPr>
        <w:lastRenderedPageBreak/>
        <w:t>F</w:t>
      </w:r>
      <w:r>
        <w:t>rom the start of T2 until 655 ms. The number of missed ACK/NACK shall be no more than the maximum number of missed ACK/NACK given in Table 17.6.4.1.5</w:t>
      </w:r>
      <w:r>
        <w:rPr>
          <w:rFonts w:cs="v4.2.0"/>
        </w:rPr>
        <w:t>-2.</w:t>
      </w:r>
    </w:p>
    <w:p w14:paraId="117C131B" w14:textId="77777777" w:rsidR="00EA7CF6" w:rsidRDefault="00EA7CF6" w:rsidP="00EA7CF6">
      <w:pPr>
        <w:jc w:val="both"/>
        <w:rPr>
          <w:rFonts w:cs="v4.2.0"/>
        </w:rPr>
      </w:pPr>
      <w:r>
        <w:rPr>
          <w:rFonts w:cs="v4.2.0"/>
        </w:rPr>
        <w:t>The rate of correct events observed during repeated tests shall be at least 90%.</w:t>
      </w:r>
    </w:p>
    <w:p w14:paraId="5FF5B5A5" w14:textId="77777777" w:rsidR="00EA7CF6" w:rsidRDefault="00EA7CF6" w:rsidP="00EA7CF6">
      <w:pPr>
        <w:pStyle w:val="TH"/>
      </w:pPr>
      <w:r>
        <w:t>Table 17.6.4.1.5</w:t>
      </w:r>
      <w:r>
        <w:rPr>
          <w:rFonts w:cs="v4.2.0"/>
        </w:rPr>
        <w:t>-2</w:t>
      </w:r>
      <w:r>
        <w:t>: Maximum number of missed ACK/NACKs during the overall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961"/>
      </w:tblGrid>
      <w:tr w:rsidR="00EA7CF6" w14:paraId="3E29BCBE" w14:textId="77777777" w:rsidTr="00EA7CF6">
        <w:trPr>
          <w:trHeight w:val="80"/>
          <w:jc w:val="center"/>
        </w:trPr>
        <w:tc>
          <w:tcPr>
            <w:tcW w:w="1838" w:type="dxa"/>
            <w:tcBorders>
              <w:top w:val="single" w:sz="4" w:space="0" w:color="auto"/>
              <w:left w:val="single" w:sz="4" w:space="0" w:color="auto"/>
              <w:bottom w:val="single" w:sz="4" w:space="0" w:color="auto"/>
              <w:right w:val="single" w:sz="4" w:space="0" w:color="auto"/>
            </w:tcBorders>
            <w:hideMark/>
          </w:tcPr>
          <w:p w14:paraId="704655AD" w14:textId="77777777" w:rsidR="00EA7CF6" w:rsidRDefault="00EA7CF6">
            <w:pPr>
              <w:pStyle w:val="TAH"/>
              <w:spacing w:line="256" w:lineRule="auto"/>
            </w:pPr>
            <w:r>
              <w:rPr>
                <w:rFonts w:cs="v4.2.0"/>
              </w:rPr>
              <w:t>Test config.</w:t>
            </w:r>
          </w:p>
        </w:tc>
        <w:tc>
          <w:tcPr>
            <w:tcW w:w="4961" w:type="dxa"/>
            <w:tcBorders>
              <w:top w:val="single" w:sz="4" w:space="0" w:color="auto"/>
              <w:left w:val="single" w:sz="4" w:space="0" w:color="auto"/>
              <w:bottom w:val="single" w:sz="4" w:space="0" w:color="auto"/>
              <w:right w:val="single" w:sz="4" w:space="0" w:color="auto"/>
            </w:tcBorders>
            <w:hideMark/>
          </w:tcPr>
          <w:p w14:paraId="5551CCC6" w14:textId="77777777" w:rsidR="00EA7CF6" w:rsidRDefault="00EA7CF6">
            <w:pPr>
              <w:pStyle w:val="TAH"/>
              <w:spacing w:line="256" w:lineRule="auto"/>
              <w:rPr>
                <w:rFonts w:cs="v4.2.0"/>
              </w:rPr>
            </w:pPr>
            <w:r>
              <w:t>Maximum number of missed ACK/NACKs</w:t>
            </w:r>
          </w:p>
        </w:tc>
      </w:tr>
      <w:tr w:rsidR="00EA7CF6" w14:paraId="480F1572"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23AA5AE" w14:textId="77777777" w:rsidR="00EA7CF6" w:rsidRDefault="00EA7CF6">
            <w:pPr>
              <w:pStyle w:val="TAC"/>
              <w:spacing w:line="256" w:lineRule="auto"/>
              <w:rPr>
                <w:lang w:eastAsia="zh-CN"/>
              </w:rPr>
            </w:pPr>
            <w:r>
              <w:rPr>
                <w:lang w:eastAsia="zh-CN"/>
              </w:rPr>
              <w:t>1</w:t>
            </w:r>
          </w:p>
        </w:tc>
        <w:tc>
          <w:tcPr>
            <w:tcW w:w="4961" w:type="dxa"/>
            <w:tcBorders>
              <w:top w:val="single" w:sz="4" w:space="0" w:color="auto"/>
              <w:left w:val="single" w:sz="4" w:space="0" w:color="auto"/>
              <w:bottom w:val="single" w:sz="4" w:space="0" w:color="auto"/>
              <w:right w:val="single" w:sz="4" w:space="0" w:color="auto"/>
            </w:tcBorders>
            <w:hideMark/>
          </w:tcPr>
          <w:p w14:paraId="7EF2EA2F" w14:textId="77777777" w:rsidR="00EA7CF6" w:rsidRDefault="00EA7CF6">
            <w:pPr>
              <w:pStyle w:val="TAC"/>
              <w:spacing w:line="256" w:lineRule="auto"/>
              <w:rPr>
                <w:lang w:eastAsia="zh-CN"/>
              </w:rPr>
            </w:pPr>
            <w:r>
              <w:t>1240</w:t>
            </w:r>
            <w:r>
              <w:rPr>
                <w:vertAlign w:val="superscript"/>
                <w:lang w:eastAsia="zh-CN"/>
              </w:rPr>
              <w:t xml:space="preserve"> Note 1</w:t>
            </w:r>
          </w:p>
        </w:tc>
      </w:tr>
      <w:tr w:rsidR="00EA7CF6" w14:paraId="45677AB4" w14:textId="77777777" w:rsidTr="00EA7CF6">
        <w:trPr>
          <w:jc w:val="center"/>
        </w:trPr>
        <w:tc>
          <w:tcPr>
            <w:tcW w:w="6799" w:type="dxa"/>
            <w:gridSpan w:val="2"/>
            <w:tcBorders>
              <w:top w:val="single" w:sz="4" w:space="0" w:color="auto"/>
              <w:left w:val="single" w:sz="4" w:space="0" w:color="auto"/>
              <w:bottom w:val="single" w:sz="4" w:space="0" w:color="auto"/>
              <w:right w:val="single" w:sz="4" w:space="0" w:color="auto"/>
            </w:tcBorders>
            <w:vAlign w:val="center"/>
            <w:hideMark/>
          </w:tcPr>
          <w:p w14:paraId="05B6805F" w14:textId="170B9C37" w:rsidR="00EA7CF6" w:rsidRDefault="00EA7CF6">
            <w:pPr>
              <w:pStyle w:val="TAN"/>
              <w:spacing w:line="256" w:lineRule="auto"/>
              <w:rPr>
                <w:lang w:eastAsia="zh-CN"/>
              </w:rPr>
            </w:pPr>
            <w:r>
              <w:t>NOTE 1:</w:t>
            </w:r>
            <w:r>
              <w:rPr>
                <w:sz w:val="24"/>
              </w:rPr>
              <w:tab/>
            </w:r>
            <w:r>
              <w:t xml:space="preserve">The overall missed </w:t>
            </w:r>
            <w:r>
              <w:rPr>
                <w:lang w:eastAsia="zh-CN"/>
              </w:rPr>
              <w:t>ACK/NACK number is caused by two parts. Firstly, up to 25</w:t>
            </w:r>
            <w:r>
              <w:t xml:space="preserve"> interruptions, each has a length of up to 48 slots, </w:t>
            </w:r>
            <w:r>
              <w:rPr>
                <w:lang w:eastAsia="zh-CN"/>
              </w:rPr>
              <w:t xml:space="preserve">are allowed during </w:t>
            </w:r>
            <w:r>
              <w:t>T</w:t>
            </w:r>
            <w:r>
              <w:rPr>
                <w:vertAlign w:val="subscript"/>
              </w:rPr>
              <w:t>MIB_redcap</w:t>
            </w:r>
            <w:r>
              <w:rPr>
                <w:lang w:eastAsia="zh-CN"/>
              </w:rPr>
              <w:t xml:space="preserve"> as specified in </w:t>
            </w:r>
            <w:ins w:id="3607" w:author="Daiwei Zhou (周代卫)" w:date="2025-05-07T19:41:00Z">
              <w:r w:rsidR="00EE42EB">
                <w:rPr>
                  <w:lang w:eastAsia="zh-CN"/>
                </w:rPr>
                <w:t xml:space="preserve">TS </w:t>
              </w:r>
            </w:ins>
            <w:r>
              <w:rPr>
                <w:lang w:eastAsia="zh-CN"/>
              </w:rPr>
              <w:t xml:space="preserve">38.133 [6] </w:t>
            </w:r>
            <w:r>
              <w:t>Table 9.11A.4-1</w:t>
            </w:r>
            <w:r>
              <w:rPr>
                <w:lang w:eastAsia="zh-CN"/>
              </w:rPr>
              <w:t xml:space="preserve">. Secondly, up to 6 interruptions, each has a length of up to 49 slots are allowed during </w:t>
            </w:r>
            <w:r>
              <w:t>T</w:t>
            </w:r>
            <w:r>
              <w:rPr>
                <w:vertAlign w:val="subscript"/>
              </w:rPr>
              <w:t>SIB1_redcap</w:t>
            </w:r>
            <w:r>
              <w:t xml:space="preserve"> as specified </w:t>
            </w:r>
            <w:r>
              <w:rPr>
                <w:lang w:eastAsia="zh-CN"/>
              </w:rPr>
              <w:t xml:space="preserve">in </w:t>
            </w:r>
            <w:ins w:id="3608" w:author="Daiwei Zhou (周代卫)" w:date="2025-05-07T19:41:00Z">
              <w:r w:rsidR="00EE42EB">
                <w:rPr>
                  <w:lang w:eastAsia="zh-CN"/>
                </w:rPr>
                <w:t xml:space="preserve">TS </w:t>
              </w:r>
            </w:ins>
            <w:r>
              <w:rPr>
                <w:lang w:eastAsia="zh-CN"/>
              </w:rPr>
              <w:t xml:space="preserve">38.133 [6] </w:t>
            </w:r>
            <w:r>
              <w:t xml:space="preserve">Table 9.11A.4-1 assuming SSB/CORESET0 multiplxing pattern #0. In worst case, they will cause up to ceil(48/5)*4*25 + ceil(49/5)*4*6 = 1240 missed ACK/NACKs (assuming TDDConf.3.1 </w:t>
            </w:r>
            <w:r>
              <w:rPr>
                <w:lang w:eastAsia="zh-CN"/>
              </w:rPr>
              <w:t>is</w:t>
            </w:r>
            <w:r>
              <w:t xml:space="preserve"> </w:t>
            </w:r>
            <w:r>
              <w:rPr>
                <w:lang w:eastAsia="zh-CN"/>
              </w:rPr>
              <w:t>used</w:t>
            </w:r>
            <w:r>
              <w:t>).</w:t>
            </w:r>
          </w:p>
        </w:tc>
      </w:tr>
    </w:tbl>
    <w:p w14:paraId="2DDB1C17" w14:textId="77777777" w:rsidR="00EA7CF6" w:rsidRDefault="00EA7CF6" w:rsidP="00EA7CF6">
      <w:pPr>
        <w:rPr>
          <w:rFonts w:eastAsia="Times New Roman"/>
          <w:lang w:eastAsia="zh-CN"/>
        </w:rPr>
      </w:pPr>
    </w:p>
    <w:p w14:paraId="49D169E2" w14:textId="77777777" w:rsidR="00EA7CF6" w:rsidRDefault="00EA7CF6" w:rsidP="00EA7CF6">
      <w:pPr>
        <w:pStyle w:val="20"/>
      </w:pPr>
      <w:r>
        <w:t>17.7</w:t>
      </w:r>
      <w:r>
        <w:tab/>
        <w:t>Measurement performance requirements for RedCap</w:t>
      </w:r>
    </w:p>
    <w:p w14:paraId="01D7E08B" w14:textId="77777777" w:rsidR="00EA7CF6" w:rsidRDefault="00EA7CF6" w:rsidP="00EA7CF6">
      <w:pPr>
        <w:pStyle w:val="30"/>
      </w:pPr>
      <w:r>
        <w:t>17.7.1</w:t>
      </w:r>
      <w:r>
        <w:tab/>
        <w:t>SS-RSRP for RedCap</w:t>
      </w:r>
    </w:p>
    <w:p w14:paraId="51CDD504" w14:textId="77777777" w:rsidR="00EA7CF6" w:rsidRDefault="00EA7CF6" w:rsidP="00EA7CF6">
      <w:pPr>
        <w:pStyle w:val="40"/>
      </w:pPr>
      <w:r>
        <w:t>17.7.1.0</w:t>
      </w:r>
      <w:r>
        <w:tab/>
        <w:t>Minimum conformance requirements</w:t>
      </w:r>
    </w:p>
    <w:p w14:paraId="6071CDD9" w14:textId="77777777" w:rsidR="00EA7CF6" w:rsidRDefault="00EA7CF6" w:rsidP="00EA7CF6">
      <w:pPr>
        <w:pStyle w:val="5"/>
      </w:pPr>
      <w:r>
        <w:t>17.7.1.0.1</w:t>
      </w:r>
      <w:r>
        <w:tab/>
        <w:t>Intra-frequency SS-RSRP measurement accuracy requirements</w:t>
      </w:r>
    </w:p>
    <w:p w14:paraId="08F2F50C" w14:textId="77777777" w:rsidR="00EA7CF6" w:rsidRDefault="00EA7CF6" w:rsidP="00EA7CF6">
      <w:pPr>
        <w:rPr>
          <w:lang w:eastAsia="sv-SE"/>
        </w:rPr>
      </w:pPr>
      <w:r>
        <w:rPr>
          <w:lang w:eastAsia="sv-SE"/>
        </w:rPr>
        <w:t>Same as in clause 5.7.1.0.1.</w:t>
      </w:r>
    </w:p>
    <w:p w14:paraId="6BAF8075" w14:textId="77777777" w:rsidR="00EA7CF6" w:rsidRDefault="00EA7CF6" w:rsidP="00EA7CF6">
      <w:pPr>
        <w:pStyle w:val="5"/>
      </w:pPr>
      <w:r>
        <w:t>17.7.1.0.2</w:t>
      </w:r>
      <w:r>
        <w:tab/>
        <w:t>Inter-frequency SS-RSRP measurement accuracy requirements</w:t>
      </w:r>
    </w:p>
    <w:p w14:paraId="46E00410" w14:textId="77777777" w:rsidR="00EA7CF6" w:rsidRDefault="00EA7CF6" w:rsidP="00EA7CF6">
      <w:r>
        <w:rPr>
          <w:lang w:eastAsia="sv-SE"/>
        </w:rPr>
        <w:t>Same as in clause 5.7.1.0.2.</w:t>
      </w:r>
    </w:p>
    <w:p w14:paraId="1B08A185" w14:textId="77777777" w:rsidR="00EA7CF6" w:rsidRDefault="00EA7CF6" w:rsidP="00EA7CF6">
      <w:pPr>
        <w:pStyle w:val="40"/>
        <w:rPr>
          <w:lang w:eastAsia="sv-SE"/>
        </w:rPr>
      </w:pPr>
      <w:r>
        <w:rPr>
          <w:lang w:eastAsia="sv-SE"/>
        </w:rPr>
        <w:t>17.7.1.1</w:t>
      </w:r>
      <w:r>
        <w:rPr>
          <w:lang w:eastAsia="sv-SE"/>
        </w:rPr>
        <w:tab/>
      </w:r>
      <w:r>
        <w:rPr>
          <w:rFonts w:eastAsia="宋体"/>
          <w:lang w:val="en-US" w:eastAsia="zh-CN"/>
        </w:rPr>
        <w:t>NR SA FR2 SS-RSRP</w:t>
      </w:r>
      <w:r>
        <w:rPr>
          <w:lang w:eastAsia="sv-SE"/>
        </w:rPr>
        <w:t xml:space="preserve"> measurement accuracy </w:t>
      </w:r>
      <w:r>
        <w:rPr>
          <w:rFonts w:eastAsia="宋体"/>
          <w:lang w:val="en-US" w:eastAsia="zh-CN"/>
        </w:rPr>
        <w:t>for 2 Rx UE</w:t>
      </w:r>
    </w:p>
    <w:p w14:paraId="35293EA3" w14:textId="77777777" w:rsidR="00EA7CF6" w:rsidRDefault="00EA7CF6" w:rsidP="00EA7CF6">
      <w:pPr>
        <w:pStyle w:val="EditorsNote"/>
      </w:pPr>
      <w:r>
        <w:t>Editor’s Note: This test case has been completed for the following configurations:</w:t>
      </w:r>
    </w:p>
    <w:p w14:paraId="0A54CC75" w14:textId="77777777" w:rsidR="00EA7CF6" w:rsidRDefault="00EA7CF6" w:rsidP="00EA7CF6">
      <w:pPr>
        <w:pStyle w:val="EditorsNote"/>
      </w:pPr>
      <w:r>
        <w:t>-</w:t>
      </w:r>
      <w:r>
        <w:tab/>
        <w:t>Test frequency f ≤ 40.8 GHz</w:t>
      </w:r>
    </w:p>
    <w:p w14:paraId="723464CA" w14:textId="77777777" w:rsidR="00EA7CF6" w:rsidRDefault="00EA7CF6" w:rsidP="00EA7CF6">
      <w:pPr>
        <w:pStyle w:val="EditorsNote"/>
      </w:pPr>
      <w:r>
        <w:t>-</w:t>
      </w:r>
      <w:r>
        <w:tab/>
        <w:t>UE PC3</w:t>
      </w:r>
    </w:p>
    <w:p w14:paraId="5F0B93BD" w14:textId="77777777" w:rsidR="00EA7CF6" w:rsidRDefault="00EA7CF6" w:rsidP="00EA7CF6">
      <w:pPr>
        <w:pStyle w:val="EditorsNote"/>
      </w:pPr>
      <w:r>
        <w:t>-</w:t>
      </w:r>
      <w:r>
        <w:tab/>
        <w:t>Normal conditions</w:t>
      </w:r>
    </w:p>
    <w:p w14:paraId="5A2FAB53" w14:textId="77777777" w:rsidR="00EA7CF6" w:rsidRDefault="00EA7CF6" w:rsidP="00EA7CF6">
      <w:pPr>
        <w:pStyle w:val="EditorsNote"/>
      </w:pPr>
      <w:r>
        <w:t>-</w:t>
      </w:r>
      <w:r>
        <w:tab/>
        <w:t>The test is incomplete for UE power classes other than PC3</w:t>
      </w:r>
    </w:p>
    <w:p w14:paraId="71CC7E0B" w14:textId="77777777" w:rsidR="00EA7CF6" w:rsidRDefault="00EA7CF6" w:rsidP="00EA7CF6">
      <w:pPr>
        <w:pStyle w:val="EditorsNote"/>
      </w:pPr>
      <w:r>
        <w:t>-</w:t>
      </w:r>
      <w:r>
        <w:tab/>
        <w:t>The test is incomplete for test frequencies &gt; 40.8 GHz</w:t>
      </w:r>
    </w:p>
    <w:p w14:paraId="4D0C659B" w14:textId="77777777" w:rsidR="00EA7CF6" w:rsidRDefault="00EA7CF6" w:rsidP="00EA7CF6">
      <w:pPr>
        <w:pStyle w:val="EditorsNote"/>
      </w:pPr>
      <w:r>
        <w:t>-</w:t>
      </w:r>
      <w:r>
        <w:tab/>
        <w:t>The test is incomplete for extreme conditions</w:t>
      </w:r>
    </w:p>
    <w:p w14:paraId="6FA2BDA7" w14:textId="77777777" w:rsidR="00EA7CF6" w:rsidRDefault="00EA7CF6" w:rsidP="00EA7CF6">
      <w:pPr>
        <w:pStyle w:val="H6"/>
      </w:pPr>
      <w:r>
        <w:t>17.7.1.1.1</w:t>
      </w:r>
      <w:r>
        <w:tab/>
        <w:t>Test purpose</w:t>
      </w:r>
    </w:p>
    <w:p w14:paraId="5152A169" w14:textId="77777777" w:rsidR="00EA7CF6" w:rsidRDefault="00EA7CF6" w:rsidP="00EA7CF6">
      <w:pPr>
        <w:rPr>
          <w:lang w:eastAsia="sv-SE"/>
        </w:rPr>
      </w:pPr>
      <w:r>
        <w:rPr>
          <w:lang w:eastAsia="sv-SE"/>
        </w:rPr>
        <w:t>To verify that the intra-frequency SS-RSRP measurement accuracy is within the specified limits for all bands.</w:t>
      </w:r>
    </w:p>
    <w:p w14:paraId="6A0708CB" w14:textId="77777777" w:rsidR="00EA7CF6" w:rsidRDefault="00EA7CF6" w:rsidP="00EA7CF6">
      <w:pPr>
        <w:pStyle w:val="H6"/>
      </w:pPr>
      <w:r>
        <w:t>17.7.1.1.2</w:t>
      </w:r>
      <w:r>
        <w:tab/>
        <w:t>Test applicability</w:t>
      </w:r>
    </w:p>
    <w:p w14:paraId="2AE930CF" w14:textId="77777777" w:rsidR="00EA7CF6" w:rsidRDefault="00EA7CF6" w:rsidP="00EA7CF6">
      <w:pPr>
        <w:rPr>
          <w:lang w:eastAsia="sv-SE"/>
        </w:rPr>
      </w:pPr>
      <w:r>
        <w:rPr>
          <w:lang w:eastAsia="sv-SE"/>
        </w:rPr>
        <w:t>This test applies to all types of NR RedCap UE from Release 17 onwards.</w:t>
      </w:r>
    </w:p>
    <w:p w14:paraId="4F023F9A" w14:textId="77777777" w:rsidR="00EA7CF6" w:rsidRDefault="00EA7CF6" w:rsidP="00EA7CF6">
      <w:pPr>
        <w:pStyle w:val="H6"/>
        <w:rPr>
          <w:lang w:eastAsia="sv-SE"/>
        </w:rPr>
      </w:pPr>
      <w:r>
        <w:rPr>
          <w:lang w:eastAsia="sv-SE"/>
        </w:rPr>
        <w:t>17.7.1.1.3</w:t>
      </w:r>
      <w:r>
        <w:rPr>
          <w:lang w:eastAsia="sv-SE"/>
        </w:rPr>
        <w:tab/>
        <w:t>Minimum conformance requirements</w:t>
      </w:r>
    </w:p>
    <w:p w14:paraId="244EDEF3" w14:textId="77777777" w:rsidR="00EA7CF6" w:rsidRDefault="00EA7CF6" w:rsidP="00EA7CF6">
      <w:pPr>
        <w:rPr>
          <w:lang w:eastAsia="sv-SE"/>
        </w:rPr>
      </w:pPr>
      <w:r>
        <w:rPr>
          <w:lang w:eastAsia="sv-SE"/>
        </w:rPr>
        <w:t>The minimum conformance requirements are specified in clause 17.7.1.0.1.</w:t>
      </w:r>
    </w:p>
    <w:p w14:paraId="00CBC841" w14:textId="77777777" w:rsidR="00EA7CF6" w:rsidRDefault="00EA7CF6" w:rsidP="00EA7CF6">
      <w:pPr>
        <w:rPr>
          <w:lang w:eastAsia="sv-SE"/>
        </w:rPr>
      </w:pPr>
      <w:r>
        <w:rPr>
          <w:lang w:eastAsia="sv-SE"/>
        </w:rPr>
        <w:t>The normative reference for this requirement is TS 38.133 [6] clause A.17.7.1.1.</w:t>
      </w:r>
    </w:p>
    <w:p w14:paraId="24CE0D07" w14:textId="77777777" w:rsidR="00EA7CF6" w:rsidRDefault="00EA7CF6" w:rsidP="00EA7CF6">
      <w:pPr>
        <w:pStyle w:val="H6"/>
        <w:rPr>
          <w:lang w:eastAsia="sv-SE"/>
        </w:rPr>
      </w:pPr>
      <w:r>
        <w:rPr>
          <w:lang w:eastAsia="sv-SE"/>
        </w:rPr>
        <w:t>17.7.1.1.4</w:t>
      </w:r>
      <w:r>
        <w:rPr>
          <w:lang w:eastAsia="sv-SE"/>
        </w:rPr>
        <w:tab/>
        <w:t>Test description</w:t>
      </w:r>
    </w:p>
    <w:p w14:paraId="0FD68DDA" w14:textId="77777777" w:rsidR="00EA7CF6" w:rsidRDefault="00EA7CF6" w:rsidP="00EA7CF6">
      <w:pPr>
        <w:rPr>
          <w:lang w:eastAsia="sv-SE"/>
        </w:rPr>
      </w:pPr>
      <w:r>
        <w:t xml:space="preserve">Same as the test description given in clause </w:t>
      </w:r>
      <w:r>
        <w:rPr>
          <w:lang w:eastAsia="sv-SE"/>
        </w:rPr>
        <w:t>7.7.1.1.4</w:t>
      </w:r>
      <w:r>
        <w:t>.</w:t>
      </w:r>
    </w:p>
    <w:p w14:paraId="350CAE0A" w14:textId="77777777" w:rsidR="00EA7CF6" w:rsidRDefault="00EA7CF6" w:rsidP="00EA7CF6">
      <w:pPr>
        <w:pStyle w:val="H6"/>
        <w:rPr>
          <w:lang w:eastAsia="sv-SE"/>
        </w:rPr>
      </w:pPr>
      <w:r>
        <w:rPr>
          <w:lang w:eastAsia="sv-SE"/>
        </w:rPr>
        <w:lastRenderedPageBreak/>
        <w:t>17.7.1.1.4.1</w:t>
      </w:r>
      <w:r>
        <w:rPr>
          <w:lang w:eastAsia="sv-SE"/>
        </w:rPr>
        <w:tab/>
        <w:t>Initial conditions</w:t>
      </w:r>
    </w:p>
    <w:p w14:paraId="427D7C8D" w14:textId="77777777" w:rsidR="00EA7CF6" w:rsidRDefault="00EA7CF6" w:rsidP="00EA7CF6">
      <w:pPr>
        <w:rPr>
          <w:lang w:eastAsia="sv-SE"/>
        </w:rPr>
      </w:pPr>
      <w:r>
        <w:rPr>
          <w:lang w:eastAsia="sv-SE"/>
        </w:rPr>
        <w:t>Same as the initial conditions given in clause 7.7.1.1.4.1 with following exceptions:</w:t>
      </w:r>
    </w:p>
    <w:p w14:paraId="63201748" w14:textId="77777777" w:rsidR="00EA7CF6" w:rsidRDefault="00EA7CF6" w:rsidP="00B15BAA">
      <w:pPr>
        <w:pStyle w:val="B1"/>
        <w:numPr>
          <w:ilvl w:val="0"/>
          <w:numId w:val="51"/>
        </w:numPr>
        <w:autoSpaceDN w:val="0"/>
        <w:rPr>
          <w:lang w:eastAsia="zh-CN"/>
        </w:rPr>
      </w:pPr>
      <w:r>
        <w:rPr>
          <w:lang w:eastAsia="zh-CN"/>
        </w:rPr>
        <w:t xml:space="preserve">Table </w:t>
      </w:r>
      <w:r>
        <w:t>7.7.1.1.4.1-1 is replaced by Table 17.7.1.1.4.1-1;</w:t>
      </w:r>
    </w:p>
    <w:p w14:paraId="612A1672" w14:textId="7AA4A3D0" w:rsidR="00EA7CF6" w:rsidRDefault="00EA7CF6" w:rsidP="00B15BAA">
      <w:pPr>
        <w:pStyle w:val="B1"/>
        <w:numPr>
          <w:ilvl w:val="0"/>
          <w:numId w:val="51"/>
        </w:numPr>
        <w:autoSpaceDN w:val="0"/>
        <w:rPr>
          <w:lang w:eastAsia="zh-CN"/>
        </w:rPr>
      </w:pPr>
      <w:r>
        <w:t>Table 7.7.1.1.4.1-2 is replaced by Table 17.7.1.1.4.1-2</w:t>
      </w:r>
      <w:ins w:id="3609" w:author="Daiwei Zhou (周代卫)" w:date="2025-05-08T20:21:00Z">
        <w:r w:rsidR="00BC2BE0">
          <w:t>.</w:t>
        </w:r>
      </w:ins>
      <w:del w:id="3610" w:author="Daiwei Zhou (周代卫)" w:date="2025-05-08T20:21:00Z">
        <w:r w:rsidDel="00BC2BE0">
          <w:delText>;</w:delText>
        </w:r>
      </w:del>
    </w:p>
    <w:p w14:paraId="26AC05D5" w14:textId="77777777" w:rsidR="00EA7CF6" w:rsidRDefault="00EA7CF6" w:rsidP="00EA7CF6">
      <w:pPr>
        <w:pStyle w:val="TH"/>
      </w:pPr>
      <w:r>
        <w:t>Table 17.7.1.1.4.1-1: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3B3D6861"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30687DDE"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3B17E0C"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64BD3641"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3DDA18CC"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17.7.1.1-1</w:t>
            </w:r>
          </w:p>
        </w:tc>
        <w:tc>
          <w:tcPr>
            <w:tcW w:w="7513" w:type="dxa"/>
            <w:tcBorders>
              <w:top w:val="single" w:sz="4" w:space="0" w:color="auto"/>
              <w:left w:val="single" w:sz="4" w:space="0" w:color="auto"/>
              <w:bottom w:val="single" w:sz="4" w:space="0" w:color="auto"/>
              <w:right w:val="single" w:sz="4" w:space="0" w:color="auto"/>
            </w:tcBorders>
            <w:hideMark/>
          </w:tcPr>
          <w:p w14:paraId="72F60F7D"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120 kHz SSB SCS, 100 MHz bandwidth, TDD duplex mode</w:t>
            </w:r>
          </w:p>
        </w:tc>
      </w:tr>
      <w:tr w:rsidR="00EA7CF6" w14:paraId="61FC1FDC"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49D74197" w14:textId="192D6730" w:rsidR="00EA7CF6" w:rsidRDefault="00EA7CF6">
            <w:pPr>
              <w:pStyle w:val="TAN"/>
              <w:spacing w:line="256" w:lineRule="auto"/>
              <w:rPr>
                <w:rFonts w:eastAsia="Times New Roman"/>
              </w:rPr>
            </w:pPr>
            <w:r>
              <w:t>Note:</w:t>
            </w:r>
            <w:r>
              <w:tab/>
              <w:t>The UE is only required to be tested in one of the supported test configurations</w:t>
            </w:r>
            <w:ins w:id="3611" w:author="Daiwei Zhou (周代卫)" w:date="2025-05-08T20:21:00Z">
              <w:r w:rsidR="00BC2BE0">
                <w:t>.</w:t>
              </w:r>
            </w:ins>
          </w:p>
        </w:tc>
      </w:tr>
    </w:tbl>
    <w:p w14:paraId="205F2B3E" w14:textId="77777777" w:rsidR="00EA7CF6" w:rsidRDefault="00EA7CF6" w:rsidP="00EA7CF6">
      <w:pPr>
        <w:rPr>
          <w:rFonts w:eastAsia="Times New Roman"/>
          <w:lang w:eastAsia="sv-SE"/>
        </w:rPr>
      </w:pPr>
    </w:p>
    <w:p w14:paraId="7E0AA7B6" w14:textId="77777777" w:rsidR="00EA7CF6" w:rsidRDefault="00EA7CF6" w:rsidP="00EA7CF6">
      <w:pPr>
        <w:pStyle w:val="TH"/>
      </w:pPr>
      <w:r>
        <w:t>Table 17.7.1.1.4.1-2: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14:paraId="0E4B133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9D0E82D" w14:textId="77777777" w:rsidR="00EA7CF6" w:rsidRDefault="00EA7CF6">
            <w:pPr>
              <w:pStyle w:val="TAH"/>
              <w:spacing w:line="256" w:lineRule="auto"/>
            </w:pPr>
            <w:r>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5E67F850"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5ADF98A" w14:textId="77777777" w:rsidR="00EA7CF6" w:rsidRDefault="00EA7CF6">
            <w:pPr>
              <w:pStyle w:val="TAH"/>
              <w:spacing w:line="256" w:lineRule="auto"/>
            </w:pPr>
            <w:r>
              <w:t>Comment</w:t>
            </w:r>
          </w:p>
        </w:tc>
      </w:tr>
      <w:tr w:rsidR="00EA7CF6" w14:paraId="1B94A165"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12D67B7" w14:textId="77777777" w:rsidR="00EA7CF6" w:rsidRDefault="00EA7CF6">
            <w:pPr>
              <w:pStyle w:val="TAL"/>
              <w:spacing w:line="256" w:lineRule="auto"/>
            </w:pPr>
            <w:r>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75F0DAE7"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340AC0D6" w14:textId="77777777" w:rsidR="00EA7CF6" w:rsidRDefault="00EA7CF6">
            <w:pPr>
              <w:pStyle w:val="TAL"/>
              <w:spacing w:line="256" w:lineRule="auto"/>
            </w:pPr>
            <w:r>
              <w:t>As specified in TS 38.508-1 [14] clause 4.1.</w:t>
            </w:r>
          </w:p>
        </w:tc>
      </w:tr>
      <w:tr w:rsidR="00EA7CF6" w14:paraId="2D6561EF"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30005664" w14:textId="77777777" w:rsidR="00EA7CF6" w:rsidRDefault="00EA7CF6">
            <w:pPr>
              <w:pStyle w:val="TAL"/>
              <w:spacing w:line="256" w:lineRule="auto"/>
            </w:pPr>
            <w:r>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17FF04BC" w14:textId="77777777" w:rsidR="00EA7CF6" w:rsidRDefault="00EA7CF6">
            <w:pPr>
              <w:pStyle w:val="TAL"/>
              <w:spacing w:line="256" w:lineRule="auto"/>
            </w:pPr>
            <w:r>
              <w:t>As specified in Annex E, table E.15-1 and TS 38.508-1 [14] clause 4.3.1 and 4.4.2.</w:t>
            </w:r>
          </w:p>
        </w:tc>
      </w:tr>
      <w:tr w:rsidR="00EA7CF6" w14:paraId="2623C4C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256AEC29" w14:textId="77777777" w:rsidR="00EA7CF6" w:rsidRDefault="00EA7CF6">
            <w:pPr>
              <w:pStyle w:val="TAL"/>
              <w:spacing w:line="256" w:lineRule="auto"/>
            </w:pPr>
            <w:r>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11F2AEAC" w14:textId="77777777" w:rsidR="00EA7CF6" w:rsidRDefault="00EA7CF6">
            <w:pPr>
              <w:pStyle w:val="TAL"/>
              <w:spacing w:line="256" w:lineRule="auto"/>
            </w:pPr>
            <w:r>
              <w:t>As specified by the test configuration selected from Table 17.7.1.1.4.1-1.</w:t>
            </w:r>
          </w:p>
        </w:tc>
      </w:tr>
      <w:tr w:rsidR="00EA7CF6" w14:paraId="5BACD143"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5415E16" w14:textId="77777777" w:rsidR="00EA7CF6" w:rsidRDefault="00EA7CF6">
            <w:pPr>
              <w:pStyle w:val="TAL"/>
              <w:spacing w:line="256" w:lineRule="auto"/>
            </w:pPr>
            <w:r>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77C350A0"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1AF8F3C7" w14:textId="77777777" w:rsidR="00EA7CF6" w:rsidRDefault="00EA7CF6">
            <w:pPr>
              <w:pStyle w:val="TAL"/>
              <w:spacing w:line="256" w:lineRule="auto"/>
            </w:pPr>
            <w:r>
              <w:t>As specified in Annex C.2.2.</w:t>
            </w:r>
          </w:p>
        </w:tc>
      </w:tr>
      <w:tr w:rsidR="00EA7CF6" w14:paraId="4D93E1C5"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FE4EB7B" w14:textId="77777777" w:rsidR="00EA7CF6" w:rsidRDefault="00EA7CF6">
            <w:pPr>
              <w:pStyle w:val="TAL"/>
              <w:spacing w:line="256" w:lineRule="auto"/>
            </w:pPr>
            <w:r>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5C2A95FD"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68C8EF9D"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F9D38AB" w14:textId="77777777" w:rsidR="00EA7CF6" w:rsidRDefault="00EA7CF6">
            <w:pPr>
              <w:pStyle w:val="TAL"/>
              <w:spacing w:line="256" w:lineRule="auto"/>
            </w:pPr>
            <w:r>
              <w:t>As specified in TS 38.508-1 [14] Annex A.</w:t>
            </w:r>
          </w:p>
        </w:tc>
      </w:tr>
      <w:tr w:rsidR="00EA7CF6" w14:paraId="2224D1BF"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920E7" w14:textId="77777777" w:rsidR="00EA7CF6"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39800BB2"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004D73F9"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66D5CC" w14:textId="77777777" w:rsidR="00EA7CF6" w:rsidRDefault="00EA7CF6">
            <w:pPr>
              <w:spacing w:after="0" w:line="256" w:lineRule="auto"/>
              <w:rPr>
                <w:rFonts w:ascii="Arial" w:eastAsia="Times New Roman" w:hAnsi="Arial"/>
                <w:sz w:val="18"/>
              </w:rPr>
            </w:pPr>
          </w:p>
        </w:tc>
      </w:tr>
      <w:tr w:rsidR="00EA7CF6" w14:paraId="502A4480"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98F5E0E" w14:textId="77777777" w:rsidR="00EA7CF6" w:rsidRDefault="00EA7CF6">
            <w:pPr>
              <w:pStyle w:val="TAL"/>
              <w:spacing w:line="256" w:lineRule="auto"/>
            </w:pPr>
            <w:r>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0C183ED8"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192F8C69" w14:textId="77777777" w:rsidR="00EA7CF6" w:rsidRDefault="00EA7CF6">
            <w:pPr>
              <w:pStyle w:val="TAL"/>
              <w:spacing w:line="256" w:lineRule="auto"/>
            </w:pPr>
          </w:p>
        </w:tc>
      </w:tr>
    </w:tbl>
    <w:p w14:paraId="0092D0B9" w14:textId="77777777" w:rsidR="00EA7CF6" w:rsidRDefault="00EA7CF6" w:rsidP="00EA7CF6">
      <w:pPr>
        <w:pStyle w:val="B1"/>
        <w:rPr>
          <w:rFonts w:eastAsia="Times New Roman"/>
        </w:rPr>
      </w:pPr>
    </w:p>
    <w:p w14:paraId="1B5E041A" w14:textId="77777777" w:rsidR="00EA7CF6" w:rsidRDefault="00EA7CF6" w:rsidP="00EA7CF6">
      <w:pPr>
        <w:pStyle w:val="H6"/>
        <w:rPr>
          <w:lang w:eastAsia="sv-SE"/>
        </w:rPr>
      </w:pPr>
      <w:r>
        <w:rPr>
          <w:lang w:eastAsia="sv-SE"/>
        </w:rPr>
        <w:t>17.7.1.1.4.2</w:t>
      </w:r>
      <w:r>
        <w:rPr>
          <w:lang w:eastAsia="sv-SE"/>
        </w:rPr>
        <w:tab/>
        <w:t>Test procedure</w:t>
      </w:r>
    </w:p>
    <w:p w14:paraId="00D02A73" w14:textId="12852568" w:rsidR="00EA7CF6" w:rsidDel="00BC2BE0" w:rsidRDefault="00EA7CF6" w:rsidP="00EA7CF6">
      <w:pPr>
        <w:rPr>
          <w:del w:id="3612" w:author="Daiwei Zhou (周代卫)" w:date="2025-05-08T20:28:00Z"/>
          <w:lang w:eastAsia="zh-CN"/>
        </w:rPr>
      </w:pPr>
      <w:r>
        <w:rPr>
          <w:lang w:eastAsia="zh-CN"/>
        </w:rPr>
        <w:t>Same as the test procedure given in clause 7.7.1.1.4.2</w:t>
      </w:r>
      <w:ins w:id="3613" w:author="Daiwei Zhou (周代卫)" w:date="2025-05-08T20:28:00Z">
        <w:r w:rsidR="00BC2BE0">
          <w:rPr>
            <w:lang w:eastAsia="zh-CN"/>
          </w:rPr>
          <w:t>.</w:t>
        </w:r>
      </w:ins>
      <w:del w:id="3614" w:author="Daiwei Zhou (周代卫)" w:date="2025-05-08T20:28:00Z">
        <w:r w:rsidDel="00BC2BE0">
          <w:rPr>
            <w:lang w:eastAsia="zh-CN"/>
          </w:rPr>
          <w:delText xml:space="preserve"> with following exceptions:</w:delText>
        </w:r>
      </w:del>
    </w:p>
    <w:p w14:paraId="4CF923F4" w14:textId="77777777" w:rsidR="00EA7CF6" w:rsidDel="00BC2BE0" w:rsidRDefault="00EA7CF6">
      <w:pPr>
        <w:rPr>
          <w:del w:id="3615" w:author="Daiwei Zhou (周代卫)" w:date="2025-05-08T20:28:00Z"/>
        </w:rPr>
        <w:pPrChange w:id="3616" w:author="Daiwei Zhou (周代卫)" w:date="2025-05-08T20:28:00Z">
          <w:pPr>
            <w:pStyle w:val="B1"/>
          </w:pPr>
        </w:pPrChange>
      </w:pPr>
      <w:del w:id="3617" w:author="Daiwei Zhou (周代卫)" w:date="2025-05-08T20:28:00Z">
        <w:r w:rsidDel="00BC2BE0">
          <w:rPr>
            <w:lang w:eastAsia="zh-CN"/>
          </w:rPr>
          <w:delText>-</w:delText>
        </w:r>
        <w:r w:rsidDel="00BC2BE0">
          <w:rPr>
            <w:lang w:eastAsia="zh-CN"/>
          </w:rPr>
          <w:tab/>
        </w:r>
        <w:r w:rsidDel="00BC2BE0">
          <w:delText>Table 7.7.1.1.5-1 is replaced by Table 17.7.1.1.5-1;</w:delText>
        </w:r>
      </w:del>
    </w:p>
    <w:p w14:paraId="0CE5233F" w14:textId="77777777" w:rsidR="00EA7CF6" w:rsidDel="00BC2BE0" w:rsidRDefault="00EA7CF6">
      <w:pPr>
        <w:pStyle w:val="B1"/>
        <w:rPr>
          <w:del w:id="3618" w:author="Daiwei Zhou (周代卫)" w:date="2025-05-08T20:28:00Z"/>
        </w:rPr>
      </w:pPr>
      <w:del w:id="3619" w:author="Daiwei Zhou (周代卫)" w:date="2025-05-08T20:28:00Z">
        <w:r w:rsidDel="00BC2BE0">
          <w:rPr>
            <w:lang w:eastAsia="zh-CN"/>
          </w:rPr>
          <w:delText>-</w:delText>
        </w:r>
        <w:r w:rsidDel="00BC2BE0">
          <w:rPr>
            <w:lang w:eastAsia="zh-CN"/>
          </w:rPr>
          <w:tab/>
        </w:r>
        <w:r w:rsidDel="00BC2BE0">
          <w:delText>Table 7.7.1.1.5-2 is replaced by Table 17.7.1.1.5-2;</w:delText>
        </w:r>
      </w:del>
    </w:p>
    <w:p w14:paraId="4D85D5D1" w14:textId="77777777" w:rsidR="00EA7CF6" w:rsidDel="00BC2BE0" w:rsidRDefault="00EA7CF6">
      <w:pPr>
        <w:pStyle w:val="B1"/>
        <w:rPr>
          <w:del w:id="3620" w:author="Daiwei Zhou (周代卫)" w:date="2025-05-08T20:28:00Z"/>
        </w:rPr>
      </w:pPr>
      <w:del w:id="3621" w:author="Daiwei Zhou (周代卫)" w:date="2025-05-08T20:28:00Z">
        <w:r w:rsidDel="00BC2BE0">
          <w:rPr>
            <w:lang w:eastAsia="zh-CN"/>
          </w:rPr>
          <w:delText>-</w:delText>
        </w:r>
        <w:r w:rsidDel="00BC2BE0">
          <w:rPr>
            <w:lang w:eastAsia="zh-CN"/>
          </w:rPr>
          <w:tab/>
        </w:r>
        <w:r w:rsidDel="00BC2BE0">
          <w:delText>Table 7.7.1.1.5-3 is replaced by Table 17.7.1.1.5-3;</w:delText>
        </w:r>
      </w:del>
    </w:p>
    <w:p w14:paraId="22689A07" w14:textId="77777777" w:rsidR="00EA7CF6" w:rsidDel="00BC2BE0" w:rsidRDefault="00EA7CF6">
      <w:pPr>
        <w:pStyle w:val="B1"/>
        <w:rPr>
          <w:del w:id="3622" w:author="Daiwei Zhou (周代卫)" w:date="2025-05-08T20:28:00Z"/>
        </w:rPr>
      </w:pPr>
      <w:del w:id="3623" w:author="Daiwei Zhou (周代卫)" w:date="2025-05-08T20:28:00Z">
        <w:r w:rsidDel="00BC2BE0">
          <w:rPr>
            <w:lang w:eastAsia="zh-CN"/>
          </w:rPr>
          <w:delText>-</w:delText>
        </w:r>
        <w:r w:rsidDel="00BC2BE0">
          <w:rPr>
            <w:lang w:eastAsia="zh-CN"/>
          </w:rPr>
          <w:tab/>
        </w:r>
        <w:r w:rsidDel="00BC2BE0">
          <w:delText>Table 7.7.1.1.5-3a is replaced by Table 17.7.1.1.5-4;</w:delText>
        </w:r>
      </w:del>
    </w:p>
    <w:p w14:paraId="21E9D5FD" w14:textId="77777777" w:rsidR="00EA7CF6" w:rsidDel="00BC2BE0" w:rsidRDefault="00EA7CF6">
      <w:pPr>
        <w:pStyle w:val="B1"/>
        <w:rPr>
          <w:del w:id="3624" w:author="Daiwei Zhou (周代卫)" w:date="2025-05-08T20:28:00Z"/>
        </w:rPr>
      </w:pPr>
      <w:del w:id="3625" w:author="Daiwei Zhou (周代卫)" w:date="2025-05-08T20:28:00Z">
        <w:r w:rsidDel="00BC2BE0">
          <w:rPr>
            <w:lang w:eastAsia="zh-CN"/>
          </w:rPr>
          <w:delText>-</w:delText>
        </w:r>
        <w:r w:rsidDel="00BC2BE0">
          <w:rPr>
            <w:lang w:eastAsia="zh-CN"/>
          </w:rPr>
          <w:tab/>
        </w:r>
        <w:r w:rsidDel="00BC2BE0">
          <w:delText>Table 7.7.1.1.5-4 is replaced by Table 17.7.1.1.5-5;</w:delText>
        </w:r>
      </w:del>
    </w:p>
    <w:p w14:paraId="22C2FD6A" w14:textId="4350EC47" w:rsidR="00EA7CF6" w:rsidRDefault="00EA7CF6">
      <w:pPr>
        <w:pStyle w:val="B1"/>
      </w:pPr>
      <w:del w:id="3626" w:author="Daiwei Zhou (周代卫)" w:date="2025-05-08T20:28:00Z">
        <w:r w:rsidDel="00BC2BE0">
          <w:rPr>
            <w:lang w:eastAsia="zh-CN"/>
          </w:rPr>
          <w:delText>-</w:delText>
        </w:r>
        <w:r w:rsidDel="00BC2BE0">
          <w:rPr>
            <w:lang w:eastAsia="zh-CN"/>
          </w:rPr>
          <w:tab/>
        </w:r>
        <w:r w:rsidDel="00BC2BE0">
          <w:delText>Table 7.7.1.1.5-5 is replaced by Table 17.7.1.1.5-6</w:delText>
        </w:r>
      </w:del>
      <w:del w:id="3627" w:author="Daiwei Zhou (周代卫)" w:date="2025-05-08T20:24:00Z">
        <w:r w:rsidDel="00BC2BE0">
          <w:delText>;</w:delText>
        </w:r>
      </w:del>
    </w:p>
    <w:p w14:paraId="2D808F52" w14:textId="77777777" w:rsidR="00EA7CF6" w:rsidRDefault="00EA7CF6" w:rsidP="00EA7CF6">
      <w:pPr>
        <w:pStyle w:val="H6"/>
        <w:rPr>
          <w:lang w:eastAsia="sv-SE"/>
        </w:rPr>
      </w:pPr>
      <w:r>
        <w:rPr>
          <w:lang w:eastAsia="sv-SE"/>
        </w:rPr>
        <w:t>17.7.1.1.4.3</w:t>
      </w:r>
      <w:r>
        <w:rPr>
          <w:lang w:eastAsia="sv-SE"/>
        </w:rPr>
        <w:tab/>
        <w:t>Message contents</w:t>
      </w:r>
    </w:p>
    <w:p w14:paraId="3806FF07" w14:textId="77777777" w:rsidR="00EA7CF6" w:rsidRDefault="00EA7CF6" w:rsidP="00EA7CF6">
      <w:pPr>
        <w:rPr>
          <w:lang w:eastAsia="zh-CN"/>
        </w:rPr>
      </w:pPr>
      <w:r>
        <w:rPr>
          <w:lang w:eastAsia="zh-CN"/>
        </w:rPr>
        <w:t>Same as the message contents given in clause 7.7.1.1.4.3.</w:t>
      </w:r>
    </w:p>
    <w:p w14:paraId="7F7278E5" w14:textId="77777777" w:rsidR="00EA7CF6" w:rsidRDefault="00EA7CF6" w:rsidP="00EA7CF6">
      <w:pPr>
        <w:pStyle w:val="H6"/>
        <w:rPr>
          <w:lang w:eastAsia="sv-SE"/>
        </w:rPr>
      </w:pPr>
      <w:r>
        <w:rPr>
          <w:lang w:eastAsia="sv-SE"/>
        </w:rPr>
        <w:t>17.7.1.1.5</w:t>
      </w:r>
      <w:r>
        <w:rPr>
          <w:lang w:eastAsia="sv-SE"/>
        </w:rPr>
        <w:tab/>
        <w:t>Test requirement</w:t>
      </w:r>
    </w:p>
    <w:p w14:paraId="6594E2B9" w14:textId="77777777" w:rsidR="00EA7CF6" w:rsidRDefault="00EA7CF6" w:rsidP="00EA7CF6">
      <w:pPr>
        <w:rPr>
          <w:lang w:eastAsia="zh-CN"/>
        </w:rPr>
      </w:pPr>
      <w:r>
        <w:rPr>
          <w:lang w:eastAsia="zh-CN"/>
        </w:rPr>
        <w:t>Same as the test requirements given in clause 7.7.1.1.5 with followings exceptions:</w:t>
      </w:r>
    </w:p>
    <w:p w14:paraId="1BCAC507" w14:textId="77777777" w:rsidR="00EA7CF6" w:rsidRDefault="00EA7CF6" w:rsidP="00EA7CF6">
      <w:pPr>
        <w:pStyle w:val="B1"/>
      </w:pPr>
      <w:r>
        <w:rPr>
          <w:lang w:eastAsia="zh-CN"/>
        </w:rPr>
        <w:t>-</w:t>
      </w:r>
      <w:r>
        <w:rPr>
          <w:lang w:eastAsia="zh-CN"/>
        </w:rPr>
        <w:tab/>
      </w:r>
      <w:r>
        <w:t>Table 7.7.1.1.5-1 is replaced by Table 17.7.1.1.5-1;</w:t>
      </w:r>
    </w:p>
    <w:p w14:paraId="4CF54DA5" w14:textId="77777777" w:rsidR="00EA7CF6" w:rsidRDefault="00EA7CF6" w:rsidP="00EA7CF6">
      <w:pPr>
        <w:pStyle w:val="B1"/>
      </w:pPr>
      <w:r>
        <w:rPr>
          <w:lang w:eastAsia="zh-CN"/>
        </w:rPr>
        <w:t>-</w:t>
      </w:r>
      <w:r>
        <w:rPr>
          <w:lang w:eastAsia="zh-CN"/>
        </w:rPr>
        <w:tab/>
      </w:r>
      <w:r>
        <w:t>Table 7.7.1.1.5-2 is replaced by Table 17.7.1.1.5-2;</w:t>
      </w:r>
    </w:p>
    <w:p w14:paraId="79B0A44E" w14:textId="77777777" w:rsidR="00EA7CF6" w:rsidRDefault="00EA7CF6" w:rsidP="00EA7CF6">
      <w:pPr>
        <w:pStyle w:val="B1"/>
      </w:pPr>
      <w:r>
        <w:rPr>
          <w:lang w:eastAsia="zh-CN"/>
        </w:rPr>
        <w:t>-</w:t>
      </w:r>
      <w:r>
        <w:rPr>
          <w:lang w:eastAsia="zh-CN"/>
        </w:rPr>
        <w:tab/>
      </w:r>
      <w:r>
        <w:t>Table 7.7.1.1.5-3 is replaced by Table 17.7.1.1.5-3;</w:t>
      </w:r>
    </w:p>
    <w:p w14:paraId="089C3DB9" w14:textId="77777777" w:rsidR="00EA7CF6" w:rsidRDefault="00EA7CF6" w:rsidP="00EA7CF6">
      <w:pPr>
        <w:pStyle w:val="B1"/>
      </w:pPr>
      <w:r>
        <w:rPr>
          <w:lang w:eastAsia="zh-CN"/>
        </w:rPr>
        <w:t>-</w:t>
      </w:r>
      <w:r>
        <w:rPr>
          <w:lang w:eastAsia="zh-CN"/>
        </w:rPr>
        <w:tab/>
      </w:r>
      <w:r>
        <w:t>Table 7.7.1.1.5-3a is replaced by Table 17.7.1.1.5-4;</w:t>
      </w:r>
    </w:p>
    <w:p w14:paraId="6CF89F92" w14:textId="77777777" w:rsidR="00EA7CF6" w:rsidRDefault="00EA7CF6" w:rsidP="00EA7CF6">
      <w:pPr>
        <w:pStyle w:val="B1"/>
      </w:pPr>
      <w:r>
        <w:rPr>
          <w:lang w:eastAsia="zh-CN"/>
        </w:rPr>
        <w:t>-</w:t>
      </w:r>
      <w:r>
        <w:rPr>
          <w:lang w:eastAsia="zh-CN"/>
        </w:rPr>
        <w:tab/>
      </w:r>
      <w:r>
        <w:t>Table 7.7.1.1.5-4 is replaced by Table 17.7.1.1.5-5;</w:t>
      </w:r>
    </w:p>
    <w:p w14:paraId="190E9B2E" w14:textId="42F4FE47" w:rsidR="00EA7CF6" w:rsidRDefault="00EA7CF6" w:rsidP="00EA7CF6">
      <w:pPr>
        <w:pStyle w:val="B1"/>
      </w:pPr>
      <w:r>
        <w:rPr>
          <w:lang w:eastAsia="zh-CN"/>
        </w:rPr>
        <w:t>-</w:t>
      </w:r>
      <w:r>
        <w:rPr>
          <w:lang w:eastAsia="zh-CN"/>
        </w:rPr>
        <w:tab/>
      </w:r>
      <w:r>
        <w:t>Table 7.7.1.1.5-5 is replaced by Table 17.7.1.1.5-6</w:t>
      </w:r>
      <w:ins w:id="3628" w:author="Daiwei Zhou (周代卫)" w:date="2025-05-08T20:24:00Z">
        <w:r w:rsidR="00BC2BE0">
          <w:t>.</w:t>
        </w:r>
      </w:ins>
      <w:del w:id="3629" w:author="Daiwei Zhou (周代卫)" w:date="2025-05-08T20:24:00Z">
        <w:r w:rsidDel="00BC2BE0">
          <w:delText>;</w:delText>
        </w:r>
      </w:del>
    </w:p>
    <w:p w14:paraId="6063DFFE" w14:textId="77777777" w:rsidR="00EA7CF6" w:rsidRDefault="00EA7CF6" w:rsidP="00EA7CF6">
      <w:pPr>
        <w:pStyle w:val="TH"/>
      </w:pPr>
      <w:r>
        <w:lastRenderedPageBreak/>
        <w:t>Table 17.7.1.1.5-1: Cell-specific test parameters</w:t>
      </w:r>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3"/>
        <w:gridCol w:w="709"/>
        <w:gridCol w:w="1771"/>
        <w:gridCol w:w="1772"/>
      </w:tblGrid>
      <w:tr w:rsidR="00EA7CF6" w14:paraId="122D8F51" w14:textId="77777777" w:rsidTr="00EA7CF6">
        <w:trPr>
          <w:jc w:val="center"/>
        </w:trPr>
        <w:tc>
          <w:tcPr>
            <w:tcW w:w="3681" w:type="dxa"/>
            <w:tcBorders>
              <w:top w:val="single" w:sz="4" w:space="0" w:color="auto"/>
              <w:left w:val="single" w:sz="4" w:space="0" w:color="auto"/>
              <w:bottom w:val="nil"/>
              <w:right w:val="single" w:sz="4" w:space="0" w:color="auto"/>
            </w:tcBorders>
            <w:vAlign w:val="center"/>
            <w:hideMark/>
          </w:tcPr>
          <w:p w14:paraId="7294FA86" w14:textId="77777777" w:rsidR="00EA7CF6" w:rsidRDefault="00EA7CF6">
            <w:pPr>
              <w:pStyle w:val="TAH"/>
              <w:spacing w:line="256" w:lineRule="auto"/>
            </w:pPr>
            <w:r>
              <w:t>Parameter</w:t>
            </w:r>
          </w:p>
        </w:tc>
        <w:tc>
          <w:tcPr>
            <w:tcW w:w="709" w:type="dxa"/>
            <w:tcBorders>
              <w:top w:val="single" w:sz="4" w:space="0" w:color="auto"/>
              <w:left w:val="single" w:sz="4" w:space="0" w:color="auto"/>
              <w:bottom w:val="nil"/>
              <w:right w:val="single" w:sz="4" w:space="0" w:color="auto"/>
            </w:tcBorders>
            <w:vAlign w:val="center"/>
            <w:hideMark/>
          </w:tcPr>
          <w:p w14:paraId="585BCC0E" w14:textId="77777777" w:rsidR="00EA7CF6" w:rsidRDefault="00EA7CF6">
            <w:pPr>
              <w:pStyle w:val="TAH"/>
              <w:spacing w:line="256" w:lineRule="auto"/>
            </w:pPr>
            <w:r>
              <w:t>Unit</w:t>
            </w:r>
          </w:p>
        </w:tc>
        <w:tc>
          <w:tcPr>
            <w:tcW w:w="1771" w:type="dxa"/>
            <w:tcBorders>
              <w:top w:val="single" w:sz="4" w:space="0" w:color="auto"/>
              <w:left w:val="single" w:sz="4" w:space="0" w:color="auto"/>
              <w:bottom w:val="single" w:sz="4" w:space="0" w:color="auto"/>
              <w:right w:val="single" w:sz="4" w:space="0" w:color="auto"/>
            </w:tcBorders>
            <w:vAlign w:val="center"/>
            <w:hideMark/>
          </w:tcPr>
          <w:p w14:paraId="54B02C25" w14:textId="77777777" w:rsidR="00EA7CF6" w:rsidRDefault="00EA7CF6">
            <w:pPr>
              <w:pStyle w:val="TAH"/>
              <w:spacing w:line="256" w:lineRule="auto"/>
            </w:pPr>
            <w:r>
              <w:t>Cell 1</w:t>
            </w:r>
          </w:p>
        </w:tc>
        <w:tc>
          <w:tcPr>
            <w:tcW w:w="1772" w:type="dxa"/>
            <w:tcBorders>
              <w:top w:val="single" w:sz="4" w:space="0" w:color="auto"/>
              <w:left w:val="single" w:sz="4" w:space="0" w:color="auto"/>
              <w:bottom w:val="single" w:sz="4" w:space="0" w:color="auto"/>
              <w:right w:val="single" w:sz="4" w:space="0" w:color="auto"/>
            </w:tcBorders>
            <w:vAlign w:val="center"/>
            <w:hideMark/>
          </w:tcPr>
          <w:p w14:paraId="059A7956" w14:textId="77777777" w:rsidR="00EA7CF6" w:rsidRDefault="00EA7CF6">
            <w:pPr>
              <w:pStyle w:val="TAH"/>
              <w:spacing w:line="256" w:lineRule="auto"/>
            </w:pPr>
            <w:r>
              <w:t>Cell 2</w:t>
            </w:r>
          </w:p>
        </w:tc>
      </w:tr>
      <w:tr w:rsidR="00EA7CF6" w14:paraId="54A463B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78DFDD4E" w14:textId="77777777" w:rsidR="00EA7CF6" w:rsidRDefault="00EA7CF6">
            <w:pPr>
              <w:pStyle w:val="TAL"/>
              <w:spacing w:line="256" w:lineRule="auto"/>
            </w:pPr>
            <w:r>
              <w:t>Cell ID</w:t>
            </w:r>
          </w:p>
        </w:tc>
        <w:tc>
          <w:tcPr>
            <w:tcW w:w="709" w:type="dxa"/>
            <w:tcBorders>
              <w:top w:val="single" w:sz="4" w:space="0" w:color="auto"/>
              <w:left w:val="single" w:sz="4" w:space="0" w:color="auto"/>
              <w:bottom w:val="single" w:sz="4" w:space="0" w:color="auto"/>
              <w:right w:val="single" w:sz="4" w:space="0" w:color="auto"/>
            </w:tcBorders>
          </w:tcPr>
          <w:p w14:paraId="3F39F318" w14:textId="77777777" w:rsidR="00EA7CF6"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2D2FC001" w14:textId="77777777" w:rsidR="00EA7CF6" w:rsidRDefault="00EA7CF6">
            <w:pPr>
              <w:pStyle w:val="TAC"/>
              <w:spacing w:line="256" w:lineRule="auto"/>
            </w:pPr>
            <w:r>
              <w:t>489</w:t>
            </w:r>
          </w:p>
        </w:tc>
        <w:tc>
          <w:tcPr>
            <w:tcW w:w="1772" w:type="dxa"/>
            <w:tcBorders>
              <w:top w:val="single" w:sz="4" w:space="0" w:color="auto"/>
              <w:left w:val="single" w:sz="4" w:space="0" w:color="auto"/>
              <w:bottom w:val="single" w:sz="4" w:space="0" w:color="auto"/>
              <w:right w:val="single" w:sz="4" w:space="0" w:color="auto"/>
            </w:tcBorders>
            <w:hideMark/>
          </w:tcPr>
          <w:p w14:paraId="1BE5A980" w14:textId="77777777" w:rsidR="00EA7CF6" w:rsidRDefault="00EA7CF6">
            <w:pPr>
              <w:pStyle w:val="TAC"/>
              <w:spacing w:line="256" w:lineRule="auto"/>
            </w:pPr>
            <w:r>
              <w:t>0</w:t>
            </w:r>
          </w:p>
        </w:tc>
      </w:tr>
      <w:tr w:rsidR="00EA7CF6" w14:paraId="1083E47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19384D5" w14:textId="77777777" w:rsidR="00EA7CF6" w:rsidRDefault="00EA7CF6">
            <w:pPr>
              <w:pStyle w:val="TAL"/>
              <w:spacing w:line="256" w:lineRule="auto"/>
            </w:pPr>
            <w:r>
              <w:t>SSB ARFCN</w:t>
            </w:r>
          </w:p>
        </w:tc>
        <w:tc>
          <w:tcPr>
            <w:tcW w:w="709" w:type="dxa"/>
            <w:tcBorders>
              <w:top w:val="single" w:sz="4" w:space="0" w:color="auto"/>
              <w:left w:val="single" w:sz="4" w:space="0" w:color="auto"/>
              <w:bottom w:val="single" w:sz="4" w:space="0" w:color="auto"/>
              <w:right w:val="single" w:sz="4" w:space="0" w:color="auto"/>
            </w:tcBorders>
          </w:tcPr>
          <w:p w14:paraId="535BAF2D"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7F5C3C57" w14:textId="77777777" w:rsidR="00EA7CF6" w:rsidRDefault="00EA7CF6">
            <w:pPr>
              <w:pStyle w:val="TAC"/>
              <w:spacing w:line="256" w:lineRule="auto"/>
            </w:pPr>
            <w:r>
              <w:t>freq1</w:t>
            </w:r>
          </w:p>
        </w:tc>
      </w:tr>
      <w:tr w:rsidR="00EA7CF6" w14:paraId="46CD5A3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2EE19E99" w14:textId="77777777" w:rsidR="00EA7CF6" w:rsidRDefault="00EA7CF6">
            <w:pPr>
              <w:pStyle w:val="TAL"/>
              <w:spacing w:line="256" w:lineRule="auto"/>
            </w:pPr>
            <w:r>
              <w:t>Duplex mode</w:t>
            </w:r>
          </w:p>
        </w:tc>
        <w:tc>
          <w:tcPr>
            <w:tcW w:w="709" w:type="dxa"/>
            <w:tcBorders>
              <w:top w:val="single" w:sz="4" w:space="0" w:color="auto"/>
              <w:left w:val="single" w:sz="4" w:space="0" w:color="auto"/>
              <w:bottom w:val="single" w:sz="4" w:space="0" w:color="auto"/>
              <w:right w:val="single" w:sz="4" w:space="0" w:color="auto"/>
            </w:tcBorders>
          </w:tcPr>
          <w:p w14:paraId="208E31D8"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0A1AF248" w14:textId="77777777" w:rsidR="00EA7CF6" w:rsidRDefault="00EA7CF6">
            <w:pPr>
              <w:pStyle w:val="TAC"/>
              <w:spacing w:line="256" w:lineRule="auto"/>
            </w:pPr>
            <w:r>
              <w:t>TDD</w:t>
            </w:r>
          </w:p>
        </w:tc>
      </w:tr>
      <w:tr w:rsidR="00EA7CF6" w14:paraId="658180FA"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F0AFAAC" w14:textId="77777777" w:rsidR="00EA7CF6" w:rsidRDefault="00EA7CF6">
            <w:pPr>
              <w:pStyle w:val="TAL"/>
              <w:spacing w:line="256" w:lineRule="auto"/>
            </w:pPr>
            <w:r>
              <w:rPr>
                <w:rFonts w:eastAsia="Malgun Gothic"/>
                <w:szCs w:val="18"/>
              </w:rPr>
              <w:t>TDD configuration</w:t>
            </w:r>
          </w:p>
        </w:tc>
        <w:tc>
          <w:tcPr>
            <w:tcW w:w="709" w:type="dxa"/>
            <w:tcBorders>
              <w:top w:val="single" w:sz="4" w:space="0" w:color="auto"/>
              <w:left w:val="single" w:sz="4" w:space="0" w:color="auto"/>
              <w:bottom w:val="single" w:sz="4" w:space="0" w:color="auto"/>
              <w:right w:val="single" w:sz="4" w:space="0" w:color="auto"/>
            </w:tcBorders>
          </w:tcPr>
          <w:p w14:paraId="733F7AA3"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6550BD78" w14:textId="77777777" w:rsidR="00EA7CF6" w:rsidRDefault="00EA7CF6">
            <w:pPr>
              <w:pStyle w:val="TAC"/>
              <w:spacing w:line="256" w:lineRule="auto"/>
            </w:pPr>
            <w:r>
              <w:rPr>
                <w:lang w:eastAsia="ja-JP"/>
              </w:rPr>
              <w:t>TDDConf.3.1</w:t>
            </w:r>
          </w:p>
        </w:tc>
      </w:tr>
      <w:tr w:rsidR="00EA7CF6" w14:paraId="67A7CAD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43DF59A" w14:textId="77777777" w:rsidR="00EA7CF6" w:rsidRDefault="00EA7CF6">
            <w:pPr>
              <w:pStyle w:val="TAL"/>
              <w:spacing w:line="256" w:lineRule="auto"/>
            </w:pPr>
            <w:r>
              <w:rPr>
                <w:rFonts w:eastAsia="Malgun Gothic"/>
                <w:szCs w:val="18"/>
              </w:rPr>
              <w:t>BW</w:t>
            </w:r>
            <w:r>
              <w:rPr>
                <w:rFonts w:eastAsia="Malgun Gothic"/>
                <w:szCs w:val="18"/>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4803D54F" w14:textId="77777777" w:rsidR="00EA7CF6" w:rsidRDefault="00EA7CF6">
            <w:pPr>
              <w:pStyle w:val="TAC"/>
              <w:spacing w:line="256" w:lineRule="auto"/>
            </w:pPr>
            <w:r>
              <w:rPr>
                <w:rFonts w:eastAsia="Malgun Gothic"/>
                <w:szCs w:val="18"/>
              </w:rPr>
              <w:t>MHz</w:t>
            </w:r>
          </w:p>
        </w:tc>
        <w:tc>
          <w:tcPr>
            <w:tcW w:w="3543" w:type="dxa"/>
            <w:gridSpan w:val="2"/>
            <w:tcBorders>
              <w:top w:val="single" w:sz="4" w:space="0" w:color="auto"/>
              <w:left w:val="single" w:sz="4" w:space="0" w:color="auto"/>
              <w:bottom w:val="single" w:sz="4" w:space="0" w:color="auto"/>
              <w:right w:val="single" w:sz="4" w:space="0" w:color="auto"/>
            </w:tcBorders>
            <w:hideMark/>
          </w:tcPr>
          <w:p w14:paraId="561B12A9" w14:textId="77777777" w:rsidR="00EA7CF6" w:rsidRDefault="00EA7CF6">
            <w:pPr>
              <w:pStyle w:val="TAC"/>
              <w:spacing w:line="256" w:lineRule="auto"/>
            </w:pPr>
            <w:r>
              <w:rPr>
                <w:rFonts w:eastAsia="Malgun Gothic"/>
                <w:szCs w:val="18"/>
              </w:rPr>
              <w:t>100: N</w:t>
            </w:r>
            <w:r>
              <w:rPr>
                <w:rFonts w:eastAsia="Malgun Gothic"/>
                <w:szCs w:val="18"/>
                <w:vertAlign w:val="subscript"/>
              </w:rPr>
              <w:t>RB,c</w:t>
            </w:r>
            <w:r>
              <w:rPr>
                <w:rFonts w:eastAsia="Malgun Gothic"/>
                <w:szCs w:val="18"/>
              </w:rPr>
              <w:t xml:space="preserve"> = 66</w:t>
            </w:r>
          </w:p>
        </w:tc>
      </w:tr>
      <w:tr w:rsidR="00EA7CF6" w14:paraId="2916755C"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2B1E6896" w14:textId="77777777" w:rsidR="00EA7CF6" w:rsidRDefault="00EA7CF6">
            <w:pPr>
              <w:pStyle w:val="TAL"/>
              <w:spacing w:line="256" w:lineRule="auto"/>
              <w:rPr>
                <w:rFonts w:eastAsia="Malgun Gothic"/>
                <w:szCs w:val="18"/>
              </w:rPr>
            </w:pPr>
            <w:r>
              <w:rPr>
                <w:rFonts w:eastAsia="Malgun Gothic"/>
                <w:szCs w:val="18"/>
              </w:rPr>
              <w:t>Data RBs allocated</w:t>
            </w:r>
          </w:p>
        </w:tc>
        <w:tc>
          <w:tcPr>
            <w:tcW w:w="709" w:type="dxa"/>
            <w:tcBorders>
              <w:top w:val="single" w:sz="4" w:space="0" w:color="auto"/>
              <w:left w:val="single" w:sz="4" w:space="0" w:color="auto"/>
              <w:bottom w:val="single" w:sz="4" w:space="0" w:color="auto"/>
              <w:right w:val="single" w:sz="4" w:space="0" w:color="auto"/>
            </w:tcBorders>
          </w:tcPr>
          <w:p w14:paraId="489F1656" w14:textId="77777777" w:rsidR="00EA7CF6" w:rsidRDefault="00EA7CF6">
            <w:pPr>
              <w:pStyle w:val="TAC"/>
              <w:spacing w:line="256" w:lineRule="auto"/>
              <w:rPr>
                <w:rFonts w:eastAsia="Malgun Gothic"/>
                <w:szCs w:val="18"/>
              </w:rPr>
            </w:pPr>
          </w:p>
        </w:tc>
        <w:tc>
          <w:tcPr>
            <w:tcW w:w="3543" w:type="dxa"/>
            <w:gridSpan w:val="2"/>
            <w:tcBorders>
              <w:top w:val="single" w:sz="4" w:space="0" w:color="auto"/>
              <w:left w:val="single" w:sz="4" w:space="0" w:color="auto"/>
              <w:bottom w:val="single" w:sz="4" w:space="0" w:color="auto"/>
              <w:right w:val="single" w:sz="4" w:space="0" w:color="auto"/>
            </w:tcBorders>
            <w:hideMark/>
          </w:tcPr>
          <w:p w14:paraId="1A28C4E6" w14:textId="77777777" w:rsidR="00EA7CF6" w:rsidRDefault="00EA7CF6">
            <w:pPr>
              <w:pStyle w:val="TAC"/>
              <w:spacing w:line="256" w:lineRule="auto"/>
              <w:rPr>
                <w:rFonts w:eastAsia="Malgun Gothic"/>
                <w:szCs w:val="18"/>
              </w:rPr>
            </w:pPr>
            <w:r>
              <w:rPr>
                <w:rFonts w:eastAsia="Malgun Gothic"/>
                <w:szCs w:val="18"/>
              </w:rPr>
              <w:t>24</w:t>
            </w:r>
          </w:p>
        </w:tc>
      </w:tr>
      <w:tr w:rsidR="00EA7CF6" w14:paraId="3B55B18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DA1210A" w14:textId="77777777" w:rsidR="00EA7CF6" w:rsidRDefault="00EA7CF6">
            <w:pPr>
              <w:pStyle w:val="TAL"/>
              <w:spacing w:line="256" w:lineRule="auto"/>
              <w:rPr>
                <w:rFonts w:eastAsia="Times New Roman"/>
                <w:szCs w:val="18"/>
              </w:rPr>
            </w:pPr>
            <w:r>
              <w:rPr>
                <w:szCs w:val="18"/>
              </w:rPr>
              <w:t>Downlink initial BWP configuration</w:t>
            </w:r>
          </w:p>
        </w:tc>
        <w:tc>
          <w:tcPr>
            <w:tcW w:w="709" w:type="dxa"/>
            <w:tcBorders>
              <w:top w:val="single" w:sz="4" w:space="0" w:color="auto"/>
              <w:left w:val="single" w:sz="4" w:space="0" w:color="auto"/>
              <w:bottom w:val="single" w:sz="4" w:space="0" w:color="auto"/>
              <w:right w:val="single" w:sz="4" w:space="0" w:color="auto"/>
            </w:tcBorders>
          </w:tcPr>
          <w:p w14:paraId="097D5594"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2848B32F" w14:textId="77777777" w:rsidR="00EA7CF6" w:rsidRDefault="00EA7CF6">
            <w:pPr>
              <w:pStyle w:val="TAC"/>
              <w:spacing w:line="256" w:lineRule="auto"/>
              <w:rPr>
                <w:szCs w:val="18"/>
              </w:rPr>
            </w:pPr>
            <w:r>
              <w:rPr>
                <w:szCs w:val="18"/>
              </w:rPr>
              <w:t>DLBWP.0.1</w:t>
            </w:r>
          </w:p>
        </w:tc>
        <w:tc>
          <w:tcPr>
            <w:tcW w:w="1772" w:type="dxa"/>
            <w:tcBorders>
              <w:top w:val="single" w:sz="4" w:space="0" w:color="auto"/>
              <w:left w:val="single" w:sz="4" w:space="0" w:color="auto"/>
              <w:bottom w:val="single" w:sz="4" w:space="0" w:color="auto"/>
              <w:right w:val="single" w:sz="4" w:space="0" w:color="auto"/>
            </w:tcBorders>
            <w:hideMark/>
          </w:tcPr>
          <w:p w14:paraId="080ED032" w14:textId="77777777" w:rsidR="00EA7CF6" w:rsidRDefault="00EA7CF6">
            <w:pPr>
              <w:pStyle w:val="TAC"/>
              <w:spacing w:line="256" w:lineRule="auto"/>
              <w:rPr>
                <w:szCs w:val="18"/>
              </w:rPr>
            </w:pPr>
            <w:r>
              <w:rPr>
                <w:szCs w:val="18"/>
              </w:rPr>
              <w:t>-</w:t>
            </w:r>
          </w:p>
        </w:tc>
      </w:tr>
      <w:tr w:rsidR="00EA7CF6" w14:paraId="398A78F3"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1887E0E" w14:textId="77777777" w:rsidR="00EA7CF6" w:rsidRDefault="00EA7CF6">
            <w:pPr>
              <w:pStyle w:val="TAL"/>
              <w:spacing w:line="256" w:lineRule="auto"/>
              <w:rPr>
                <w:szCs w:val="18"/>
              </w:rPr>
            </w:pPr>
            <w:r>
              <w:rPr>
                <w:szCs w:val="18"/>
              </w:rPr>
              <w:t>Downlink dedicated BWP configuration</w:t>
            </w:r>
          </w:p>
        </w:tc>
        <w:tc>
          <w:tcPr>
            <w:tcW w:w="709" w:type="dxa"/>
            <w:tcBorders>
              <w:top w:val="single" w:sz="4" w:space="0" w:color="auto"/>
              <w:left w:val="single" w:sz="4" w:space="0" w:color="auto"/>
              <w:bottom w:val="single" w:sz="4" w:space="0" w:color="auto"/>
              <w:right w:val="single" w:sz="4" w:space="0" w:color="auto"/>
            </w:tcBorders>
          </w:tcPr>
          <w:p w14:paraId="4C58BC25"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0336C836" w14:textId="77777777" w:rsidR="00EA7CF6" w:rsidRDefault="00EA7CF6">
            <w:pPr>
              <w:pStyle w:val="TAC"/>
              <w:spacing w:line="256" w:lineRule="auto"/>
              <w:rPr>
                <w:szCs w:val="18"/>
              </w:rPr>
            </w:pPr>
            <w:r>
              <w:rPr>
                <w:szCs w:val="18"/>
              </w:rPr>
              <w:t>DLBWP.1.1</w:t>
            </w:r>
          </w:p>
        </w:tc>
        <w:tc>
          <w:tcPr>
            <w:tcW w:w="1772" w:type="dxa"/>
            <w:tcBorders>
              <w:top w:val="single" w:sz="4" w:space="0" w:color="auto"/>
              <w:left w:val="single" w:sz="4" w:space="0" w:color="auto"/>
              <w:bottom w:val="single" w:sz="4" w:space="0" w:color="auto"/>
              <w:right w:val="single" w:sz="4" w:space="0" w:color="auto"/>
            </w:tcBorders>
            <w:hideMark/>
          </w:tcPr>
          <w:p w14:paraId="67AB8141" w14:textId="77777777" w:rsidR="00EA7CF6" w:rsidRDefault="00EA7CF6">
            <w:pPr>
              <w:pStyle w:val="TAC"/>
              <w:spacing w:line="256" w:lineRule="auto"/>
              <w:rPr>
                <w:szCs w:val="18"/>
              </w:rPr>
            </w:pPr>
            <w:r>
              <w:rPr>
                <w:szCs w:val="18"/>
              </w:rPr>
              <w:t>-</w:t>
            </w:r>
          </w:p>
        </w:tc>
      </w:tr>
      <w:tr w:rsidR="00EA7CF6" w14:paraId="55C0E910"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04EE70F" w14:textId="77777777" w:rsidR="00EA7CF6" w:rsidRDefault="00EA7CF6">
            <w:pPr>
              <w:pStyle w:val="TAL"/>
              <w:spacing w:line="256" w:lineRule="auto"/>
              <w:rPr>
                <w:szCs w:val="18"/>
              </w:rPr>
            </w:pPr>
            <w:r>
              <w:rPr>
                <w:szCs w:val="18"/>
              </w:rPr>
              <w:t>Uplink initial BWP configuration</w:t>
            </w:r>
          </w:p>
        </w:tc>
        <w:tc>
          <w:tcPr>
            <w:tcW w:w="709" w:type="dxa"/>
            <w:tcBorders>
              <w:top w:val="single" w:sz="4" w:space="0" w:color="auto"/>
              <w:left w:val="single" w:sz="4" w:space="0" w:color="auto"/>
              <w:bottom w:val="single" w:sz="4" w:space="0" w:color="auto"/>
              <w:right w:val="single" w:sz="4" w:space="0" w:color="auto"/>
            </w:tcBorders>
          </w:tcPr>
          <w:p w14:paraId="3E02E9B0"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10CBEA78" w14:textId="77777777" w:rsidR="00EA7CF6" w:rsidRDefault="00EA7CF6">
            <w:pPr>
              <w:pStyle w:val="TAC"/>
              <w:spacing w:line="256" w:lineRule="auto"/>
              <w:rPr>
                <w:szCs w:val="18"/>
              </w:rPr>
            </w:pPr>
            <w:r>
              <w:rPr>
                <w:szCs w:val="18"/>
              </w:rPr>
              <w:t>ULBWP.0.1</w:t>
            </w:r>
          </w:p>
        </w:tc>
        <w:tc>
          <w:tcPr>
            <w:tcW w:w="1772" w:type="dxa"/>
            <w:tcBorders>
              <w:top w:val="single" w:sz="4" w:space="0" w:color="auto"/>
              <w:left w:val="single" w:sz="4" w:space="0" w:color="auto"/>
              <w:bottom w:val="single" w:sz="4" w:space="0" w:color="auto"/>
              <w:right w:val="single" w:sz="4" w:space="0" w:color="auto"/>
            </w:tcBorders>
            <w:hideMark/>
          </w:tcPr>
          <w:p w14:paraId="79EEB5C9" w14:textId="77777777" w:rsidR="00EA7CF6" w:rsidRDefault="00EA7CF6">
            <w:pPr>
              <w:pStyle w:val="TAC"/>
              <w:spacing w:line="256" w:lineRule="auto"/>
              <w:rPr>
                <w:szCs w:val="18"/>
              </w:rPr>
            </w:pPr>
            <w:r>
              <w:rPr>
                <w:szCs w:val="18"/>
              </w:rPr>
              <w:t>-</w:t>
            </w:r>
          </w:p>
        </w:tc>
      </w:tr>
      <w:tr w:rsidR="00EA7CF6" w14:paraId="2B17141B"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4B9ED31" w14:textId="77777777" w:rsidR="00EA7CF6" w:rsidRDefault="00EA7CF6">
            <w:pPr>
              <w:pStyle w:val="TAL"/>
              <w:spacing w:line="256" w:lineRule="auto"/>
              <w:rPr>
                <w:szCs w:val="18"/>
              </w:rPr>
            </w:pPr>
            <w:r>
              <w:rPr>
                <w:szCs w:val="18"/>
              </w:rPr>
              <w:t>Uplink dedicated BWP configuration</w:t>
            </w:r>
          </w:p>
        </w:tc>
        <w:tc>
          <w:tcPr>
            <w:tcW w:w="709" w:type="dxa"/>
            <w:tcBorders>
              <w:top w:val="single" w:sz="4" w:space="0" w:color="auto"/>
              <w:left w:val="single" w:sz="4" w:space="0" w:color="auto"/>
              <w:bottom w:val="single" w:sz="4" w:space="0" w:color="auto"/>
              <w:right w:val="single" w:sz="4" w:space="0" w:color="auto"/>
            </w:tcBorders>
          </w:tcPr>
          <w:p w14:paraId="4BCD5D99"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208C8688" w14:textId="77777777" w:rsidR="00EA7CF6" w:rsidRDefault="00EA7CF6">
            <w:pPr>
              <w:pStyle w:val="TAC"/>
              <w:spacing w:line="256" w:lineRule="auto"/>
              <w:rPr>
                <w:szCs w:val="18"/>
              </w:rPr>
            </w:pPr>
            <w:r>
              <w:rPr>
                <w:szCs w:val="18"/>
              </w:rPr>
              <w:t>ULBWP.1.1</w:t>
            </w:r>
          </w:p>
        </w:tc>
        <w:tc>
          <w:tcPr>
            <w:tcW w:w="1772" w:type="dxa"/>
            <w:tcBorders>
              <w:top w:val="single" w:sz="4" w:space="0" w:color="auto"/>
              <w:left w:val="single" w:sz="4" w:space="0" w:color="auto"/>
              <w:bottom w:val="single" w:sz="4" w:space="0" w:color="auto"/>
              <w:right w:val="single" w:sz="4" w:space="0" w:color="auto"/>
            </w:tcBorders>
            <w:hideMark/>
          </w:tcPr>
          <w:p w14:paraId="4A11E1FA" w14:textId="77777777" w:rsidR="00EA7CF6" w:rsidRDefault="00EA7CF6">
            <w:pPr>
              <w:pStyle w:val="TAC"/>
              <w:spacing w:line="256" w:lineRule="auto"/>
              <w:rPr>
                <w:szCs w:val="18"/>
              </w:rPr>
            </w:pPr>
            <w:r>
              <w:rPr>
                <w:szCs w:val="18"/>
              </w:rPr>
              <w:t>-</w:t>
            </w:r>
          </w:p>
        </w:tc>
      </w:tr>
      <w:tr w:rsidR="00EA7CF6" w14:paraId="33F4307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2F6B12F2" w14:textId="77777777" w:rsidR="00EA7CF6" w:rsidRDefault="00EA7CF6">
            <w:pPr>
              <w:pStyle w:val="TAL"/>
              <w:spacing w:line="256" w:lineRule="auto"/>
              <w:rPr>
                <w:szCs w:val="18"/>
              </w:rPr>
            </w:pPr>
            <w:r>
              <w:rPr>
                <w:szCs w:val="18"/>
              </w:rPr>
              <w:t>DRX cycle configuration</w:t>
            </w:r>
          </w:p>
        </w:tc>
        <w:tc>
          <w:tcPr>
            <w:tcW w:w="709" w:type="dxa"/>
            <w:tcBorders>
              <w:top w:val="single" w:sz="4" w:space="0" w:color="auto"/>
              <w:left w:val="single" w:sz="4" w:space="0" w:color="auto"/>
              <w:bottom w:val="single" w:sz="4" w:space="0" w:color="auto"/>
              <w:right w:val="single" w:sz="4" w:space="0" w:color="auto"/>
            </w:tcBorders>
          </w:tcPr>
          <w:p w14:paraId="39C29E2A"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7A3A7956" w14:textId="77777777" w:rsidR="00EA7CF6" w:rsidRDefault="00EA7CF6">
            <w:pPr>
              <w:pStyle w:val="TAC"/>
              <w:spacing w:line="256" w:lineRule="auto"/>
              <w:rPr>
                <w:szCs w:val="18"/>
              </w:rPr>
            </w:pPr>
            <w:r>
              <w:rPr>
                <w:szCs w:val="18"/>
              </w:rPr>
              <w:t>N/A</w:t>
            </w:r>
          </w:p>
        </w:tc>
        <w:tc>
          <w:tcPr>
            <w:tcW w:w="1772" w:type="dxa"/>
            <w:tcBorders>
              <w:top w:val="single" w:sz="4" w:space="0" w:color="auto"/>
              <w:left w:val="single" w:sz="4" w:space="0" w:color="auto"/>
              <w:bottom w:val="single" w:sz="4" w:space="0" w:color="auto"/>
              <w:right w:val="single" w:sz="4" w:space="0" w:color="auto"/>
            </w:tcBorders>
            <w:hideMark/>
          </w:tcPr>
          <w:p w14:paraId="304DCE68" w14:textId="77777777" w:rsidR="00EA7CF6" w:rsidRDefault="00EA7CF6">
            <w:pPr>
              <w:pStyle w:val="TAC"/>
              <w:spacing w:line="256" w:lineRule="auto"/>
              <w:rPr>
                <w:szCs w:val="18"/>
              </w:rPr>
            </w:pPr>
            <w:r>
              <w:rPr>
                <w:szCs w:val="18"/>
              </w:rPr>
              <w:t>-</w:t>
            </w:r>
          </w:p>
        </w:tc>
      </w:tr>
      <w:tr w:rsidR="00EA7CF6" w14:paraId="4A0D799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9F51AE7" w14:textId="77777777" w:rsidR="00EA7CF6" w:rsidRDefault="00EA7CF6">
            <w:pPr>
              <w:pStyle w:val="TAL"/>
              <w:spacing w:line="256" w:lineRule="auto"/>
              <w:rPr>
                <w:szCs w:val="18"/>
              </w:rPr>
            </w:pPr>
            <w:r>
              <w:rPr>
                <w:szCs w:val="18"/>
              </w:rPr>
              <w:t>TRS configuration</w:t>
            </w:r>
          </w:p>
        </w:tc>
        <w:tc>
          <w:tcPr>
            <w:tcW w:w="709" w:type="dxa"/>
            <w:tcBorders>
              <w:top w:val="single" w:sz="4" w:space="0" w:color="auto"/>
              <w:left w:val="single" w:sz="4" w:space="0" w:color="auto"/>
              <w:bottom w:val="single" w:sz="4" w:space="0" w:color="auto"/>
              <w:right w:val="single" w:sz="4" w:space="0" w:color="auto"/>
            </w:tcBorders>
          </w:tcPr>
          <w:p w14:paraId="0B15F48D"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64537686" w14:textId="77777777" w:rsidR="00EA7CF6" w:rsidRDefault="00EA7CF6">
            <w:pPr>
              <w:pStyle w:val="TAC"/>
              <w:spacing w:line="256" w:lineRule="auto"/>
              <w:rPr>
                <w:szCs w:val="18"/>
              </w:rPr>
            </w:pPr>
            <w:r>
              <w:rPr>
                <w:szCs w:val="18"/>
              </w:rPr>
              <w:t>TRS.2.1 TDD</w:t>
            </w:r>
          </w:p>
        </w:tc>
        <w:tc>
          <w:tcPr>
            <w:tcW w:w="1772" w:type="dxa"/>
            <w:tcBorders>
              <w:top w:val="single" w:sz="4" w:space="0" w:color="auto"/>
              <w:left w:val="single" w:sz="4" w:space="0" w:color="auto"/>
              <w:bottom w:val="single" w:sz="4" w:space="0" w:color="auto"/>
              <w:right w:val="single" w:sz="4" w:space="0" w:color="auto"/>
            </w:tcBorders>
            <w:hideMark/>
          </w:tcPr>
          <w:p w14:paraId="70F6E072" w14:textId="77777777" w:rsidR="00EA7CF6" w:rsidRDefault="00EA7CF6">
            <w:pPr>
              <w:pStyle w:val="TAC"/>
              <w:spacing w:line="256" w:lineRule="auto"/>
              <w:rPr>
                <w:szCs w:val="18"/>
              </w:rPr>
            </w:pPr>
            <w:r>
              <w:rPr>
                <w:szCs w:val="18"/>
              </w:rPr>
              <w:t>-</w:t>
            </w:r>
          </w:p>
        </w:tc>
      </w:tr>
      <w:tr w:rsidR="00EA7CF6" w14:paraId="5E34329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01FE5938" w14:textId="77777777" w:rsidR="00EA7CF6" w:rsidRDefault="00EA7CF6">
            <w:pPr>
              <w:pStyle w:val="TAL"/>
              <w:spacing w:line="256" w:lineRule="auto"/>
              <w:rPr>
                <w:szCs w:val="18"/>
              </w:rPr>
            </w:pPr>
            <w:r>
              <w:rPr>
                <w:szCs w:val="18"/>
              </w:rPr>
              <w:t>TCI state</w:t>
            </w:r>
          </w:p>
        </w:tc>
        <w:tc>
          <w:tcPr>
            <w:tcW w:w="709" w:type="dxa"/>
            <w:tcBorders>
              <w:top w:val="single" w:sz="4" w:space="0" w:color="auto"/>
              <w:left w:val="single" w:sz="4" w:space="0" w:color="auto"/>
              <w:bottom w:val="single" w:sz="4" w:space="0" w:color="auto"/>
              <w:right w:val="single" w:sz="4" w:space="0" w:color="auto"/>
            </w:tcBorders>
          </w:tcPr>
          <w:p w14:paraId="15B17823"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545A926F" w14:textId="77777777" w:rsidR="00EA7CF6" w:rsidRDefault="00EA7CF6">
            <w:pPr>
              <w:pStyle w:val="TAC"/>
              <w:spacing w:line="256" w:lineRule="auto"/>
              <w:rPr>
                <w:szCs w:val="18"/>
              </w:rPr>
            </w:pPr>
            <w:r>
              <w:rPr>
                <w:szCs w:val="18"/>
              </w:rPr>
              <w:t>TCI.State.0</w:t>
            </w:r>
          </w:p>
        </w:tc>
        <w:tc>
          <w:tcPr>
            <w:tcW w:w="1772" w:type="dxa"/>
            <w:tcBorders>
              <w:top w:val="single" w:sz="4" w:space="0" w:color="auto"/>
              <w:left w:val="single" w:sz="4" w:space="0" w:color="auto"/>
              <w:bottom w:val="single" w:sz="4" w:space="0" w:color="auto"/>
              <w:right w:val="single" w:sz="4" w:space="0" w:color="auto"/>
            </w:tcBorders>
            <w:hideMark/>
          </w:tcPr>
          <w:p w14:paraId="31B09440" w14:textId="77777777" w:rsidR="00EA7CF6" w:rsidRDefault="00EA7CF6">
            <w:pPr>
              <w:pStyle w:val="TAC"/>
              <w:spacing w:line="256" w:lineRule="auto"/>
              <w:rPr>
                <w:szCs w:val="18"/>
              </w:rPr>
            </w:pPr>
            <w:r>
              <w:rPr>
                <w:szCs w:val="18"/>
              </w:rPr>
              <w:t>-</w:t>
            </w:r>
          </w:p>
        </w:tc>
      </w:tr>
      <w:tr w:rsidR="00EA7CF6" w14:paraId="02215F64"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386A94C" w14:textId="77777777" w:rsidR="00EA7CF6" w:rsidRDefault="00EA7CF6">
            <w:pPr>
              <w:pStyle w:val="TAL"/>
              <w:spacing w:line="256" w:lineRule="auto"/>
            </w:pPr>
            <w:r>
              <w:t>PDSCH Reference measurement channel</w:t>
            </w:r>
            <w:del w:id="3630" w:author="Daiwei Zhou (周代卫)" w:date="2025-04-30T20:10:00Z">
              <w:r w:rsidDel="00D46F35">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3019908B" w14:textId="77777777" w:rsidR="00EA7CF6"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5FCAE65B" w14:textId="77777777" w:rsidR="00EA7CF6" w:rsidRDefault="00EA7CF6">
            <w:pPr>
              <w:pStyle w:val="TAC"/>
              <w:spacing w:line="256" w:lineRule="auto"/>
            </w:pPr>
            <w:r>
              <w:t>SR.3. 2TDD</w:t>
            </w:r>
          </w:p>
        </w:tc>
        <w:tc>
          <w:tcPr>
            <w:tcW w:w="1772" w:type="dxa"/>
            <w:tcBorders>
              <w:top w:val="single" w:sz="4" w:space="0" w:color="auto"/>
              <w:left w:val="single" w:sz="4" w:space="0" w:color="auto"/>
              <w:bottom w:val="single" w:sz="4" w:space="0" w:color="auto"/>
              <w:right w:val="single" w:sz="4" w:space="0" w:color="auto"/>
            </w:tcBorders>
            <w:hideMark/>
          </w:tcPr>
          <w:p w14:paraId="05F4244D" w14:textId="77777777" w:rsidR="00EA7CF6" w:rsidRDefault="00EA7CF6">
            <w:pPr>
              <w:pStyle w:val="TAC"/>
              <w:spacing w:line="256" w:lineRule="auto"/>
            </w:pPr>
            <w:r>
              <w:t>-</w:t>
            </w:r>
          </w:p>
        </w:tc>
      </w:tr>
      <w:tr w:rsidR="00EA7CF6" w14:paraId="35EC6981"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5552265" w14:textId="77777777" w:rsidR="00EA7CF6" w:rsidRDefault="00EA7CF6">
            <w:pPr>
              <w:pStyle w:val="TAL"/>
              <w:spacing w:line="256" w:lineRule="auto"/>
            </w:pPr>
            <w:r>
              <w:rPr>
                <w:rFonts w:cs="v5.0.0"/>
              </w:rPr>
              <w:t>RMSI CORESET Reference Channel</w:t>
            </w:r>
          </w:p>
        </w:tc>
        <w:tc>
          <w:tcPr>
            <w:tcW w:w="709" w:type="dxa"/>
            <w:tcBorders>
              <w:top w:val="single" w:sz="4" w:space="0" w:color="auto"/>
              <w:left w:val="single" w:sz="4" w:space="0" w:color="auto"/>
              <w:bottom w:val="single" w:sz="4" w:space="0" w:color="auto"/>
              <w:right w:val="single" w:sz="4" w:space="0" w:color="auto"/>
            </w:tcBorders>
          </w:tcPr>
          <w:p w14:paraId="3E1556D5" w14:textId="77777777" w:rsidR="00EA7CF6"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53B10790" w14:textId="77777777" w:rsidR="00EA7CF6" w:rsidRDefault="00EA7CF6">
            <w:pPr>
              <w:pStyle w:val="TAC"/>
              <w:spacing w:line="256" w:lineRule="auto"/>
            </w:pPr>
            <w:r>
              <w:t>CR.3.1 TDD</w:t>
            </w:r>
          </w:p>
        </w:tc>
        <w:tc>
          <w:tcPr>
            <w:tcW w:w="1772" w:type="dxa"/>
            <w:tcBorders>
              <w:top w:val="single" w:sz="4" w:space="0" w:color="auto"/>
              <w:left w:val="single" w:sz="4" w:space="0" w:color="auto"/>
              <w:bottom w:val="single" w:sz="4" w:space="0" w:color="auto"/>
              <w:right w:val="single" w:sz="4" w:space="0" w:color="auto"/>
            </w:tcBorders>
            <w:hideMark/>
          </w:tcPr>
          <w:p w14:paraId="497C0584" w14:textId="77777777" w:rsidR="00EA7CF6" w:rsidRDefault="00EA7CF6">
            <w:pPr>
              <w:pStyle w:val="TAC"/>
              <w:spacing w:line="256" w:lineRule="auto"/>
            </w:pPr>
            <w:r>
              <w:t>-</w:t>
            </w:r>
          </w:p>
        </w:tc>
      </w:tr>
      <w:tr w:rsidR="00EA7CF6" w14:paraId="6D00E68A"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9983774" w14:textId="77777777" w:rsidR="00EA7CF6" w:rsidRDefault="00EA7CF6">
            <w:pPr>
              <w:pStyle w:val="TAL"/>
              <w:spacing w:line="256" w:lineRule="auto"/>
              <w:rPr>
                <w:rFonts w:cs="v5.0.0"/>
              </w:rPr>
            </w:pPr>
            <w:r>
              <w:rPr>
                <w:rFonts w:cs="v5.0.0"/>
              </w:rPr>
              <w:t>Dedicated CORESET Reference channel</w:t>
            </w:r>
          </w:p>
        </w:tc>
        <w:tc>
          <w:tcPr>
            <w:tcW w:w="709" w:type="dxa"/>
            <w:tcBorders>
              <w:top w:val="single" w:sz="4" w:space="0" w:color="auto"/>
              <w:left w:val="single" w:sz="4" w:space="0" w:color="auto"/>
              <w:bottom w:val="single" w:sz="4" w:space="0" w:color="auto"/>
              <w:right w:val="single" w:sz="4" w:space="0" w:color="auto"/>
            </w:tcBorders>
          </w:tcPr>
          <w:p w14:paraId="6F9442D1" w14:textId="77777777" w:rsidR="00EA7CF6"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25D4386D" w14:textId="77777777" w:rsidR="00EA7CF6" w:rsidRDefault="00EA7CF6">
            <w:pPr>
              <w:pStyle w:val="TAC"/>
              <w:spacing w:line="256" w:lineRule="auto"/>
            </w:pPr>
            <w:r>
              <w:t>CCR.3.1 TDD</w:t>
            </w:r>
          </w:p>
        </w:tc>
        <w:tc>
          <w:tcPr>
            <w:tcW w:w="1772" w:type="dxa"/>
            <w:tcBorders>
              <w:top w:val="single" w:sz="4" w:space="0" w:color="auto"/>
              <w:left w:val="single" w:sz="4" w:space="0" w:color="auto"/>
              <w:bottom w:val="single" w:sz="4" w:space="0" w:color="auto"/>
              <w:right w:val="single" w:sz="4" w:space="0" w:color="auto"/>
            </w:tcBorders>
            <w:hideMark/>
          </w:tcPr>
          <w:p w14:paraId="598561AC" w14:textId="77777777" w:rsidR="00EA7CF6" w:rsidRDefault="00EA7CF6">
            <w:pPr>
              <w:pStyle w:val="TAC"/>
              <w:spacing w:line="256" w:lineRule="auto"/>
            </w:pPr>
            <w:r>
              <w:t>-</w:t>
            </w:r>
          </w:p>
        </w:tc>
      </w:tr>
      <w:tr w:rsidR="00EA7CF6" w14:paraId="308348B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6991AEB" w14:textId="77777777" w:rsidR="00EA7CF6" w:rsidRDefault="00EA7CF6">
            <w:pPr>
              <w:pStyle w:val="TAL"/>
              <w:spacing w:line="256" w:lineRule="auto"/>
            </w:pPr>
            <w:r>
              <w:t>OCNG Patterns</w:t>
            </w:r>
          </w:p>
        </w:tc>
        <w:tc>
          <w:tcPr>
            <w:tcW w:w="709" w:type="dxa"/>
            <w:tcBorders>
              <w:top w:val="single" w:sz="4" w:space="0" w:color="auto"/>
              <w:left w:val="single" w:sz="4" w:space="0" w:color="auto"/>
              <w:bottom w:val="single" w:sz="4" w:space="0" w:color="auto"/>
              <w:right w:val="single" w:sz="4" w:space="0" w:color="auto"/>
            </w:tcBorders>
          </w:tcPr>
          <w:p w14:paraId="4AAA7AAB"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0930CF09" w14:textId="77777777" w:rsidR="00EA7CF6" w:rsidRDefault="00EA7CF6">
            <w:pPr>
              <w:pStyle w:val="TAC"/>
              <w:spacing w:line="256" w:lineRule="auto"/>
            </w:pPr>
            <w:r>
              <w:rPr>
                <w:rFonts w:eastAsia="Malgun Gothic"/>
                <w:szCs w:val="18"/>
              </w:rPr>
              <w:t>OP.3</w:t>
            </w:r>
          </w:p>
        </w:tc>
      </w:tr>
      <w:tr w:rsidR="00EA7CF6" w14:paraId="64E626E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78A448A" w14:textId="77777777" w:rsidR="00EA7CF6" w:rsidRDefault="00EA7CF6">
            <w:pPr>
              <w:pStyle w:val="TAL"/>
              <w:spacing w:line="256" w:lineRule="auto"/>
            </w:pPr>
            <w:r>
              <w:t>SSB configuration</w:t>
            </w:r>
          </w:p>
        </w:tc>
        <w:tc>
          <w:tcPr>
            <w:tcW w:w="709" w:type="dxa"/>
            <w:tcBorders>
              <w:top w:val="single" w:sz="4" w:space="0" w:color="auto"/>
              <w:left w:val="single" w:sz="4" w:space="0" w:color="auto"/>
              <w:bottom w:val="single" w:sz="4" w:space="0" w:color="auto"/>
              <w:right w:val="single" w:sz="4" w:space="0" w:color="auto"/>
            </w:tcBorders>
          </w:tcPr>
          <w:p w14:paraId="4E743FB8"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5CBD4AA9" w14:textId="77777777" w:rsidR="00EA7CF6" w:rsidRDefault="00EA7CF6">
            <w:pPr>
              <w:pStyle w:val="TAC"/>
              <w:spacing w:line="256" w:lineRule="auto"/>
            </w:pPr>
            <w:r>
              <w:rPr>
                <w:rFonts w:cs="Arial"/>
              </w:rPr>
              <w:t>SSB.3 FR2</w:t>
            </w:r>
          </w:p>
        </w:tc>
      </w:tr>
      <w:tr w:rsidR="00EA7CF6" w14:paraId="64549B27"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C6F9999" w14:textId="77777777" w:rsidR="00EA7CF6" w:rsidRDefault="00EA7CF6">
            <w:pPr>
              <w:pStyle w:val="TAL"/>
              <w:spacing w:line="256" w:lineRule="auto"/>
            </w:pPr>
            <w:r>
              <w:t>SMTC configuration</w:t>
            </w:r>
          </w:p>
        </w:tc>
        <w:tc>
          <w:tcPr>
            <w:tcW w:w="709" w:type="dxa"/>
            <w:tcBorders>
              <w:top w:val="single" w:sz="4" w:space="0" w:color="auto"/>
              <w:left w:val="single" w:sz="4" w:space="0" w:color="auto"/>
              <w:bottom w:val="single" w:sz="4" w:space="0" w:color="auto"/>
              <w:right w:val="single" w:sz="4" w:space="0" w:color="auto"/>
            </w:tcBorders>
          </w:tcPr>
          <w:p w14:paraId="10648470"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7B3967EB" w14:textId="77777777" w:rsidR="00EA7CF6" w:rsidRDefault="00EA7CF6">
            <w:pPr>
              <w:pStyle w:val="TAC"/>
              <w:spacing w:line="256" w:lineRule="auto"/>
            </w:pPr>
            <w:r>
              <w:t>SMTC.1</w:t>
            </w:r>
          </w:p>
        </w:tc>
      </w:tr>
      <w:tr w:rsidR="00EA7CF6" w14:paraId="3A788B5C"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CD11FE1" w14:textId="77777777" w:rsidR="00EA7CF6" w:rsidRDefault="00EA7CF6">
            <w:pPr>
              <w:pStyle w:val="TAL"/>
              <w:spacing w:line="256" w:lineRule="auto"/>
            </w:pPr>
            <w:r>
              <w:t>Time offset with Cell 1</w:t>
            </w:r>
          </w:p>
        </w:tc>
        <w:tc>
          <w:tcPr>
            <w:tcW w:w="709" w:type="dxa"/>
            <w:tcBorders>
              <w:top w:val="single" w:sz="4" w:space="0" w:color="auto"/>
              <w:left w:val="single" w:sz="4" w:space="0" w:color="auto"/>
              <w:bottom w:val="single" w:sz="4" w:space="0" w:color="auto"/>
              <w:right w:val="single" w:sz="4" w:space="0" w:color="auto"/>
            </w:tcBorders>
            <w:hideMark/>
          </w:tcPr>
          <w:p w14:paraId="1DC0C61E" w14:textId="77777777" w:rsidR="00EA7CF6" w:rsidRDefault="00EA7CF6">
            <w:pPr>
              <w:pStyle w:val="TAC"/>
              <w:spacing w:line="256" w:lineRule="auto"/>
            </w:pPr>
            <w:r>
              <w:rPr>
                <w:rFonts w:cs="v4.2.0"/>
              </w:rPr>
              <w:sym w:font="Symbol" w:char="F06D"/>
            </w:r>
            <w:r>
              <w:rPr>
                <w:rFonts w:cs="v4.2.0"/>
              </w:rPr>
              <w:t>s</w:t>
            </w:r>
          </w:p>
        </w:tc>
        <w:tc>
          <w:tcPr>
            <w:tcW w:w="1771" w:type="dxa"/>
            <w:tcBorders>
              <w:top w:val="single" w:sz="4" w:space="0" w:color="auto"/>
              <w:left w:val="single" w:sz="4" w:space="0" w:color="auto"/>
              <w:bottom w:val="single" w:sz="4" w:space="0" w:color="auto"/>
              <w:right w:val="single" w:sz="4" w:space="0" w:color="auto"/>
            </w:tcBorders>
            <w:hideMark/>
          </w:tcPr>
          <w:p w14:paraId="077D3C67" w14:textId="77777777" w:rsidR="00EA7CF6" w:rsidRDefault="00EA7CF6">
            <w:pPr>
              <w:pStyle w:val="TAC"/>
              <w:spacing w:line="256" w:lineRule="auto"/>
              <w:rPr>
                <w:lang w:eastAsia="zh-CN"/>
              </w:rPr>
            </w:pPr>
            <w:r>
              <w:rPr>
                <w:lang w:eastAsia="zh-CN"/>
              </w:rPr>
              <w:t>-</w:t>
            </w:r>
          </w:p>
        </w:tc>
        <w:tc>
          <w:tcPr>
            <w:tcW w:w="1772" w:type="dxa"/>
            <w:tcBorders>
              <w:top w:val="single" w:sz="4" w:space="0" w:color="auto"/>
              <w:left w:val="single" w:sz="4" w:space="0" w:color="auto"/>
              <w:bottom w:val="single" w:sz="4" w:space="0" w:color="auto"/>
              <w:right w:val="single" w:sz="4" w:space="0" w:color="auto"/>
            </w:tcBorders>
            <w:hideMark/>
          </w:tcPr>
          <w:p w14:paraId="6A82E42D" w14:textId="77777777" w:rsidR="00EA7CF6" w:rsidRDefault="00EA7CF6">
            <w:pPr>
              <w:pStyle w:val="TAC"/>
              <w:spacing w:line="256" w:lineRule="auto"/>
              <w:rPr>
                <w:lang w:eastAsia="zh-CN"/>
              </w:rPr>
            </w:pPr>
            <w:r>
              <w:rPr>
                <w:lang w:eastAsia="zh-CN"/>
              </w:rPr>
              <w:t>3</w:t>
            </w:r>
          </w:p>
        </w:tc>
      </w:tr>
      <w:tr w:rsidR="00EA7CF6" w14:paraId="3389EB64"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D87094F" w14:textId="77777777" w:rsidR="00EA7CF6" w:rsidRDefault="00EA7CF6">
            <w:pPr>
              <w:pStyle w:val="TAL"/>
              <w:spacing w:line="256" w:lineRule="auto"/>
            </w:pPr>
            <w:r>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007D0115" w14:textId="77777777" w:rsidR="00EA7CF6" w:rsidRDefault="00EA7CF6">
            <w:pPr>
              <w:pStyle w:val="TAC"/>
              <w:spacing w:line="256" w:lineRule="auto"/>
            </w:pPr>
            <w:r>
              <w:t>kHz</w:t>
            </w:r>
          </w:p>
        </w:tc>
        <w:tc>
          <w:tcPr>
            <w:tcW w:w="3543" w:type="dxa"/>
            <w:gridSpan w:val="2"/>
            <w:tcBorders>
              <w:top w:val="single" w:sz="4" w:space="0" w:color="auto"/>
              <w:left w:val="single" w:sz="4" w:space="0" w:color="auto"/>
              <w:bottom w:val="single" w:sz="4" w:space="0" w:color="auto"/>
              <w:right w:val="single" w:sz="4" w:space="0" w:color="auto"/>
            </w:tcBorders>
            <w:hideMark/>
          </w:tcPr>
          <w:p w14:paraId="569F2CE3" w14:textId="77777777" w:rsidR="00EA7CF6" w:rsidRDefault="00EA7CF6">
            <w:pPr>
              <w:pStyle w:val="TAC"/>
              <w:spacing w:line="256" w:lineRule="auto"/>
            </w:pPr>
            <w:r>
              <w:t>120</w:t>
            </w:r>
          </w:p>
        </w:tc>
      </w:tr>
      <w:tr w:rsidR="00EA7CF6" w14:paraId="4B50A98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D1821FC" w14:textId="77777777" w:rsidR="00EA7CF6" w:rsidRDefault="00EA7CF6">
            <w:pPr>
              <w:pStyle w:val="TAL"/>
              <w:spacing w:line="256" w:lineRule="auto"/>
            </w:pPr>
            <w:r>
              <w:rPr>
                <w:szCs w:val="18"/>
              </w:rPr>
              <w:t>EPRE ratio of PSS to SSS</w:t>
            </w:r>
          </w:p>
        </w:tc>
        <w:tc>
          <w:tcPr>
            <w:tcW w:w="709" w:type="dxa"/>
            <w:tcBorders>
              <w:top w:val="single" w:sz="4" w:space="0" w:color="auto"/>
              <w:left w:val="single" w:sz="4" w:space="0" w:color="auto"/>
              <w:bottom w:val="nil"/>
              <w:right w:val="single" w:sz="4" w:space="0" w:color="auto"/>
            </w:tcBorders>
            <w:hideMark/>
          </w:tcPr>
          <w:p w14:paraId="31DCA567" w14:textId="77777777" w:rsidR="00EA7CF6" w:rsidRDefault="00EA7CF6"/>
        </w:tc>
        <w:tc>
          <w:tcPr>
            <w:tcW w:w="3543" w:type="dxa"/>
            <w:gridSpan w:val="2"/>
            <w:tcBorders>
              <w:top w:val="single" w:sz="4" w:space="0" w:color="auto"/>
              <w:left w:val="single" w:sz="4" w:space="0" w:color="auto"/>
              <w:bottom w:val="nil"/>
              <w:right w:val="single" w:sz="4" w:space="0" w:color="auto"/>
            </w:tcBorders>
            <w:hideMark/>
          </w:tcPr>
          <w:p w14:paraId="78C2269F" w14:textId="77777777" w:rsidR="00EA7CF6" w:rsidRDefault="00EA7CF6">
            <w:pPr>
              <w:spacing w:after="0" w:line="256" w:lineRule="auto"/>
              <w:rPr>
                <w:rFonts w:ascii="Calibri" w:eastAsia="宋体" w:hAnsi="Calibri" w:cstheme="minorBidi"/>
                <w:lang w:val="en-US" w:eastAsia="zh-CN"/>
              </w:rPr>
            </w:pPr>
          </w:p>
        </w:tc>
      </w:tr>
      <w:tr w:rsidR="00EA7CF6" w14:paraId="0E2DA25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7084A556" w14:textId="14B453AA" w:rsidR="00EA7CF6" w:rsidRDefault="00EA7CF6">
            <w:pPr>
              <w:pStyle w:val="TAL"/>
              <w:spacing w:line="256" w:lineRule="auto"/>
              <w:rPr>
                <w:rFonts w:eastAsia="Times New Roman"/>
              </w:rPr>
            </w:pPr>
            <w:r>
              <w:rPr>
                <w:szCs w:val="18"/>
              </w:rPr>
              <w:t>EPRE ratio of PBCH</w:t>
            </w:r>
            <w:ins w:id="3631" w:author="Daiwei Zhou (周代卫)" w:date="2025-04-30T20:09:00Z">
              <w:r w:rsidR="00D46F35">
                <w:rPr>
                  <w:szCs w:val="18"/>
                </w:rPr>
                <w:t>-</w:t>
              </w:r>
            </w:ins>
            <w:del w:id="3632" w:author="Daiwei Zhou (周代卫)" w:date="2025-04-30T20:09:00Z">
              <w:r w:rsidDel="00D46F35">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2BC7D9C4" w14:textId="77777777" w:rsidR="00EA7CF6" w:rsidRDefault="00EA7CF6"/>
        </w:tc>
        <w:tc>
          <w:tcPr>
            <w:tcW w:w="3543" w:type="dxa"/>
            <w:gridSpan w:val="2"/>
            <w:tcBorders>
              <w:top w:val="nil"/>
              <w:left w:val="single" w:sz="4" w:space="0" w:color="auto"/>
              <w:bottom w:val="nil"/>
              <w:right w:val="single" w:sz="4" w:space="0" w:color="auto"/>
            </w:tcBorders>
            <w:hideMark/>
          </w:tcPr>
          <w:p w14:paraId="2CFA020E" w14:textId="77777777" w:rsidR="00EA7CF6" w:rsidRDefault="00EA7CF6">
            <w:pPr>
              <w:spacing w:after="0" w:line="256" w:lineRule="auto"/>
              <w:rPr>
                <w:rFonts w:ascii="Calibri" w:eastAsia="宋体" w:hAnsi="Calibri" w:cstheme="minorBidi"/>
                <w:lang w:val="en-US" w:eastAsia="zh-CN"/>
              </w:rPr>
            </w:pPr>
          </w:p>
        </w:tc>
      </w:tr>
      <w:tr w:rsidR="00EA7CF6" w14:paraId="39BB382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07BA8402" w14:textId="74D158B2" w:rsidR="00EA7CF6" w:rsidRDefault="00EA7CF6">
            <w:pPr>
              <w:pStyle w:val="TAL"/>
              <w:spacing w:line="256" w:lineRule="auto"/>
              <w:rPr>
                <w:rFonts w:eastAsia="Times New Roman"/>
              </w:rPr>
            </w:pPr>
            <w:r>
              <w:rPr>
                <w:szCs w:val="18"/>
              </w:rPr>
              <w:t>EPRE ratio of PBCH to PBCH</w:t>
            </w:r>
            <w:ins w:id="3633" w:author="Daiwei Zhou (周代卫)" w:date="2025-04-30T20:10:00Z">
              <w:r w:rsidR="00D46F35">
                <w:rPr>
                  <w:szCs w:val="18"/>
                </w:rPr>
                <w:t>-</w:t>
              </w:r>
            </w:ins>
            <w:del w:id="3634" w:author="Daiwei Zhou (周代卫)" w:date="2025-04-30T20:10:00Z">
              <w:r w:rsidDel="00D46F35">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1966F960" w14:textId="77777777" w:rsidR="00EA7CF6" w:rsidRDefault="00EA7CF6"/>
        </w:tc>
        <w:tc>
          <w:tcPr>
            <w:tcW w:w="3543" w:type="dxa"/>
            <w:gridSpan w:val="2"/>
            <w:tcBorders>
              <w:top w:val="nil"/>
              <w:left w:val="single" w:sz="4" w:space="0" w:color="auto"/>
              <w:bottom w:val="nil"/>
              <w:right w:val="single" w:sz="4" w:space="0" w:color="auto"/>
            </w:tcBorders>
            <w:hideMark/>
          </w:tcPr>
          <w:p w14:paraId="1E7997A4" w14:textId="77777777" w:rsidR="00EA7CF6" w:rsidRDefault="00EA7CF6">
            <w:pPr>
              <w:spacing w:after="0" w:line="256" w:lineRule="auto"/>
              <w:rPr>
                <w:rFonts w:ascii="Calibri" w:eastAsia="宋体" w:hAnsi="Calibri" w:cstheme="minorBidi"/>
                <w:lang w:val="en-US" w:eastAsia="zh-CN"/>
              </w:rPr>
            </w:pPr>
          </w:p>
        </w:tc>
      </w:tr>
      <w:tr w:rsidR="00EA7CF6" w14:paraId="48E6EBFB"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E663E9B" w14:textId="49089ABF" w:rsidR="00EA7CF6" w:rsidRDefault="00EA7CF6">
            <w:pPr>
              <w:pStyle w:val="TAL"/>
              <w:spacing w:line="256" w:lineRule="auto"/>
              <w:rPr>
                <w:rFonts w:eastAsia="Times New Roman"/>
              </w:rPr>
            </w:pPr>
            <w:r>
              <w:rPr>
                <w:szCs w:val="18"/>
              </w:rPr>
              <w:t>EPRE ratio of PDCCH</w:t>
            </w:r>
            <w:ins w:id="3635" w:author="Daiwei Zhou (周代卫)" w:date="2025-04-30T20:10:00Z">
              <w:r w:rsidR="00D46F35">
                <w:rPr>
                  <w:szCs w:val="18"/>
                </w:rPr>
                <w:t>-</w:t>
              </w:r>
            </w:ins>
            <w:del w:id="3636" w:author="Daiwei Zhou (周代卫)" w:date="2025-04-30T20:10:00Z">
              <w:r w:rsidDel="00D46F35">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137CA59D" w14:textId="77777777" w:rsidR="00EA7CF6" w:rsidRDefault="00EA7CF6"/>
        </w:tc>
        <w:tc>
          <w:tcPr>
            <w:tcW w:w="3543" w:type="dxa"/>
            <w:gridSpan w:val="2"/>
            <w:tcBorders>
              <w:top w:val="nil"/>
              <w:left w:val="single" w:sz="4" w:space="0" w:color="auto"/>
              <w:bottom w:val="nil"/>
              <w:right w:val="single" w:sz="4" w:space="0" w:color="auto"/>
            </w:tcBorders>
            <w:hideMark/>
          </w:tcPr>
          <w:p w14:paraId="2FEA41B1" w14:textId="77777777" w:rsidR="00EA7CF6" w:rsidRDefault="00EA7CF6">
            <w:pPr>
              <w:spacing w:after="0" w:line="256" w:lineRule="auto"/>
              <w:rPr>
                <w:rFonts w:ascii="Calibri" w:eastAsia="宋体" w:hAnsi="Calibri" w:cstheme="minorBidi"/>
                <w:lang w:val="en-US" w:eastAsia="zh-CN"/>
              </w:rPr>
            </w:pPr>
          </w:p>
        </w:tc>
      </w:tr>
      <w:tr w:rsidR="00EA7CF6" w14:paraId="3D61CD97"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DF7DD5D" w14:textId="36701A30" w:rsidR="00EA7CF6" w:rsidRDefault="00EA7CF6">
            <w:pPr>
              <w:pStyle w:val="TAL"/>
              <w:spacing w:line="256" w:lineRule="auto"/>
              <w:rPr>
                <w:rFonts w:eastAsia="Times New Roman"/>
              </w:rPr>
            </w:pPr>
            <w:r>
              <w:rPr>
                <w:szCs w:val="18"/>
              </w:rPr>
              <w:t>EPRE ratio of PDCCH to PDCCH</w:t>
            </w:r>
            <w:ins w:id="3637" w:author="Daiwei Zhou (周代卫)" w:date="2025-04-30T20:10:00Z">
              <w:r w:rsidR="00D46F35">
                <w:rPr>
                  <w:szCs w:val="18"/>
                </w:rPr>
                <w:t>-</w:t>
              </w:r>
            </w:ins>
            <w:del w:id="3638" w:author="Daiwei Zhou (周代卫)" w:date="2025-04-30T20:10:00Z">
              <w:r w:rsidDel="00D46F35">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08F4292E" w14:textId="77777777" w:rsidR="00EA7CF6" w:rsidRDefault="00EA7CF6">
            <w:pPr>
              <w:pStyle w:val="TAC"/>
              <w:spacing w:line="256" w:lineRule="auto"/>
            </w:pPr>
            <w:r>
              <w:t>dB</w:t>
            </w:r>
          </w:p>
        </w:tc>
        <w:tc>
          <w:tcPr>
            <w:tcW w:w="3543" w:type="dxa"/>
            <w:gridSpan w:val="2"/>
            <w:tcBorders>
              <w:top w:val="nil"/>
              <w:left w:val="single" w:sz="4" w:space="0" w:color="auto"/>
              <w:bottom w:val="nil"/>
              <w:right w:val="single" w:sz="4" w:space="0" w:color="auto"/>
            </w:tcBorders>
            <w:hideMark/>
          </w:tcPr>
          <w:p w14:paraId="19DC8EDF" w14:textId="77777777" w:rsidR="00EA7CF6" w:rsidRDefault="00EA7CF6">
            <w:pPr>
              <w:pStyle w:val="TAC"/>
              <w:spacing w:line="256" w:lineRule="auto"/>
            </w:pPr>
            <w:r>
              <w:t>0</w:t>
            </w:r>
          </w:p>
        </w:tc>
      </w:tr>
      <w:tr w:rsidR="00EA7CF6" w14:paraId="3F50C85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C18E5C1" w14:textId="4E246D69" w:rsidR="00EA7CF6" w:rsidRDefault="00EA7CF6">
            <w:pPr>
              <w:pStyle w:val="TAL"/>
              <w:spacing w:line="256" w:lineRule="auto"/>
            </w:pPr>
            <w:r>
              <w:rPr>
                <w:szCs w:val="18"/>
              </w:rPr>
              <w:t>EPRE ratio of PDSCH</w:t>
            </w:r>
            <w:ins w:id="3639" w:author="Daiwei Zhou (周代卫)" w:date="2025-04-30T20:10:00Z">
              <w:r w:rsidR="00D46F35">
                <w:rPr>
                  <w:szCs w:val="18"/>
                </w:rPr>
                <w:t>-</w:t>
              </w:r>
            </w:ins>
            <w:del w:id="3640" w:author="Daiwei Zhou (周代卫)" w:date="2025-04-30T20:10:00Z">
              <w:r w:rsidDel="00D46F35">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12331D65" w14:textId="77777777" w:rsidR="00EA7CF6" w:rsidRDefault="00EA7CF6"/>
        </w:tc>
        <w:tc>
          <w:tcPr>
            <w:tcW w:w="3543" w:type="dxa"/>
            <w:gridSpan w:val="2"/>
            <w:tcBorders>
              <w:top w:val="nil"/>
              <w:left w:val="single" w:sz="4" w:space="0" w:color="auto"/>
              <w:bottom w:val="nil"/>
              <w:right w:val="single" w:sz="4" w:space="0" w:color="auto"/>
            </w:tcBorders>
            <w:hideMark/>
          </w:tcPr>
          <w:p w14:paraId="4DFB5DF8" w14:textId="77777777" w:rsidR="00EA7CF6" w:rsidRDefault="00EA7CF6">
            <w:pPr>
              <w:spacing w:after="0" w:line="256" w:lineRule="auto"/>
              <w:rPr>
                <w:rFonts w:ascii="Calibri" w:eastAsia="宋体" w:hAnsi="Calibri" w:cstheme="minorBidi"/>
                <w:lang w:val="en-US" w:eastAsia="zh-CN"/>
              </w:rPr>
            </w:pPr>
          </w:p>
        </w:tc>
      </w:tr>
      <w:tr w:rsidR="00EA7CF6" w14:paraId="3CCC7563"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9236663" w14:textId="44AB6C62" w:rsidR="00EA7CF6" w:rsidRDefault="00EA7CF6">
            <w:pPr>
              <w:pStyle w:val="TAL"/>
              <w:spacing w:line="256" w:lineRule="auto"/>
              <w:rPr>
                <w:rFonts w:eastAsia="Times New Roman"/>
              </w:rPr>
            </w:pPr>
            <w:r>
              <w:rPr>
                <w:szCs w:val="18"/>
              </w:rPr>
              <w:t>EPRE ratio of PDSCH to PDSCH</w:t>
            </w:r>
            <w:ins w:id="3641" w:author="Daiwei Zhou (周代卫)" w:date="2025-04-30T20:10:00Z">
              <w:r w:rsidR="00D46F35">
                <w:rPr>
                  <w:szCs w:val="18"/>
                </w:rPr>
                <w:t>-</w:t>
              </w:r>
            </w:ins>
            <w:del w:id="3642" w:author="Daiwei Zhou (周代卫)" w:date="2025-04-30T20:10:00Z">
              <w:r w:rsidDel="00D46F35">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7E1BAC31" w14:textId="77777777" w:rsidR="00EA7CF6" w:rsidRDefault="00EA7CF6"/>
        </w:tc>
        <w:tc>
          <w:tcPr>
            <w:tcW w:w="3543" w:type="dxa"/>
            <w:gridSpan w:val="2"/>
            <w:tcBorders>
              <w:top w:val="nil"/>
              <w:left w:val="single" w:sz="4" w:space="0" w:color="auto"/>
              <w:bottom w:val="nil"/>
              <w:right w:val="single" w:sz="4" w:space="0" w:color="auto"/>
            </w:tcBorders>
            <w:hideMark/>
          </w:tcPr>
          <w:p w14:paraId="06A9D7E7" w14:textId="77777777" w:rsidR="00EA7CF6" w:rsidRDefault="00EA7CF6">
            <w:pPr>
              <w:spacing w:after="0" w:line="256" w:lineRule="auto"/>
              <w:rPr>
                <w:rFonts w:ascii="Calibri" w:eastAsia="宋体" w:hAnsi="Calibri" w:cstheme="minorBidi"/>
                <w:lang w:val="en-US" w:eastAsia="zh-CN"/>
              </w:rPr>
            </w:pPr>
          </w:p>
        </w:tc>
      </w:tr>
      <w:tr w:rsidR="00EA7CF6" w14:paraId="555A646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0AC020D9" w14:textId="77777777" w:rsidR="00EA7CF6" w:rsidRDefault="00EA7CF6">
            <w:pPr>
              <w:pStyle w:val="TAL"/>
              <w:spacing w:line="256" w:lineRule="auto"/>
              <w:rPr>
                <w:rFonts w:eastAsia="Times New Roman"/>
              </w:rPr>
            </w:pPr>
            <w:r>
              <w:rPr>
                <w:rFonts w:eastAsia="Malgun Gothic"/>
                <w:szCs w:val="18"/>
              </w:rPr>
              <w:t>EPRE ratio of OCNG DMRS to SSS</w:t>
            </w:r>
            <w:r>
              <w:rPr>
                <w:rFonts w:eastAsia="Malgun Gothic"/>
                <w:szCs w:val="18"/>
                <w:vertAlign w:val="superscript"/>
              </w:rPr>
              <w:t>Note 1</w:t>
            </w:r>
          </w:p>
        </w:tc>
        <w:tc>
          <w:tcPr>
            <w:tcW w:w="709" w:type="dxa"/>
            <w:tcBorders>
              <w:top w:val="nil"/>
              <w:left w:val="single" w:sz="4" w:space="0" w:color="auto"/>
              <w:bottom w:val="nil"/>
              <w:right w:val="single" w:sz="4" w:space="0" w:color="auto"/>
            </w:tcBorders>
            <w:hideMark/>
          </w:tcPr>
          <w:p w14:paraId="07B8DC0F" w14:textId="77777777" w:rsidR="00EA7CF6" w:rsidRDefault="00EA7CF6"/>
        </w:tc>
        <w:tc>
          <w:tcPr>
            <w:tcW w:w="3543" w:type="dxa"/>
            <w:gridSpan w:val="2"/>
            <w:tcBorders>
              <w:top w:val="nil"/>
              <w:left w:val="single" w:sz="4" w:space="0" w:color="auto"/>
              <w:bottom w:val="nil"/>
              <w:right w:val="single" w:sz="4" w:space="0" w:color="auto"/>
            </w:tcBorders>
            <w:hideMark/>
          </w:tcPr>
          <w:p w14:paraId="59DED9E7" w14:textId="77777777" w:rsidR="00EA7CF6" w:rsidRDefault="00EA7CF6">
            <w:pPr>
              <w:spacing w:after="0" w:line="256" w:lineRule="auto"/>
              <w:rPr>
                <w:rFonts w:ascii="Calibri" w:eastAsia="宋体" w:hAnsi="Calibri" w:cstheme="minorBidi"/>
                <w:lang w:val="en-US" w:eastAsia="zh-CN"/>
              </w:rPr>
            </w:pPr>
          </w:p>
        </w:tc>
      </w:tr>
      <w:tr w:rsidR="00EA7CF6" w14:paraId="7BB8DFAE" w14:textId="77777777" w:rsidTr="00EA7CF6">
        <w:trPr>
          <w:trHeight w:val="217"/>
          <w:jc w:val="center"/>
        </w:trPr>
        <w:tc>
          <w:tcPr>
            <w:tcW w:w="3681" w:type="dxa"/>
            <w:tcBorders>
              <w:top w:val="single" w:sz="4" w:space="0" w:color="auto"/>
              <w:left w:val="single" w:sz="4" w:space="0" w:color="auto"/>
              <w:bottom w:val="single" w:sz="4" w:space="0" w:color="auto"/>
              <w:right w:val="single" w:sz="4" w:space="0" w:color="auto"/>
            </w:tcBorders>
            <w:hideMark/>
          </w:tcPr>
          <w:p w14:paraId="07CBD749" w14:textId="77777777" w:rsidR="00EA7CF6" w:rsidRDefault="00EA7CF6">
            <w:pPr>
              <w:pStyle w:val="TAL"/>
              <w:spacing w:line="256" w:lineRule="auto"/>
              <w:rPr>
                <w:rFonts w:eastAsia="Times New Roman"/>
              </w:rPr>
            </w:pPr>
            <w:r>
              <w:rPr>
                <w:rFonts w:eastAsia="Malgun Gothic"/>
                <w:szCs w:val="18"/>
              </w:rPr>
              <w:t>EPRE ratio of OCNG to OCNG DMRS</w:t>
            </w:r>
            <w:r>
              <w:rPr>
                <w:rFonts w:eastAsia="Malgun Gothic"/>
                <w:szCs w:val="18"/>
                <w:vertAlign w:val="superscript"/>
              </w:rPr>
              <w:t xml:space="preserve"> Note 1</w:t>
            </w:r>
          </w:p>
        </w:tc>
        <w:tc>
          <w:tcPr>
            <w:tcW w:w="709" w:type="dxa"/>
            <w:tcBorders>
              <w:top w:val="nil"/>
              <w:left w:val="single" w:sz="4" w:space="0" w:color="auto"/>
              <w:bottom w:val="single" w:sz="4" w:space="0" w:color="auto"/>
              <w:right w:val="single" w:sz="4" w:space="0" w:color="auto"/>
            </w:tcBorders>
            <w:hideMark/>
          </w:tcPr>
          <w:p w14:paraId="320EC0A5" w14:textId="77777777" w:rsidR="00EA7CF6" w:rsidRDefault="00EA7CF6"/>
        </w:tc>
        <w:tc>
          <w:tcPr>
            <w:tcW w:w="3543" w:type="dxa"/>
            <w:gridSpan w:val="2"/>
            <w:tcBorders>
              <w:top w:val="nil"/>
              <w:left w:val="single" w:sz="4" w:space="0" w:color="auto"/>
              <w:bottom w:val="single" w:sz="4" w:space="0" w:color="auto"/>
              <w:right w:val="single" w:sz="4" w:space="0" w:color="auto"/>
            </w:tcBorders>
            <w:hideMark/>
          </w:tcPr>
          <w:p w14:paraId="7B014B76" w14:textId="77777777" w:rsidR="00EA7CF6" w:rsidRDefault="00EA7CF6">
            <w:pPr>
              <w:spacing w:after="0" w:line="256" w:lineRule="auto"/>
              <w:rPr>
                <w:rFonts w:ascii="Calibri" w:eastAsia="宋体" w:hAnsi="Calibri" w:cstheme="minorBidi"/>
                <w:lang w:val="en-US" w:eastAsia="zh-CN"/>
              </w:rPr>
            </w:pPr>
          </w:p>
        </w:tc>
      </w:tr>
      <w:tr w:rsidR="00EA7CF6" w14:paraId="7E4BFC82" w14:textId="77777777" w:rsidTr="00EA7CF6">
        <w:trPr>
          <w:trHeight w:val="217"/>
          <w:jc w:val="center"/>
        </w:trPr>
        <w:tc>
          <w:tcPr>
            <w:tcW w:w="3681" w:type="dxa"/>
            <w:tcBorders>
              <w:top w:val="single" w:sz="4" w:space="0" w:color="auto"/>
              <w:left w:val="single" w:sz="4" w:space="0" w:color="auto"/>
              <w:bottom w:val="single" w:sz="4" w:space="0" w:color="auto"/>
              <w:right w:val="single" w:sz="4" w:space="0" w:color="auto"/>
            </w:tcBorders>
            <w:hideMark/>
          </w:tcPr>
          <w:p w14:paraId="7E6A131D" w14:textId="77777777" w:rsidR="00EA7CF6" w:rsidRDefault="00EA7CF6">
            <w:pPr>
              <w:pStyle w:val="TAL"/>
              <w:spacing w:line="256" w:lineRule="auto"/>
              <w:rPr>
                <w:rFonts w:eastAsia="Calibri" w:cs="Arial"/>
                <w:szCs w:val="22"/>
              </w:rPr>
            </w:pPr>
            <w:r>
              <w:rPr>
                <w:rFonts w:eastAsia="Calibri" w:cs="Arial"/>
                <w:szCs w:val="22"/>
              </w:rPr>
              <w:t>Propagation conditions</w:t>
            </w:r>
          </w:p>
        </w:tc>
        <w:tc>
          <w:tcPr>
            <w:tcW w:w="709" w:type="dxa"/>
            <w:tcBorders>
              <w:top w:val="single" w:sz="4" w:space="0" w:color="auto"/>
              <w:left w:val="single" w:sz="4" w:space="0" w:color="auto"/>
              <w:bottom w:val="single" w:sz="4" w:space="0" w:color="auto"/>
              <w:right w:val="single" w:sz="4" w:space="0" w:color="auto"/>
            </w:tcBorders>
          </w:tcPr>
          <w:p w14:paraId="466C37F2" w14:textId="77777777" w:rsidR="00EA7CF6" w:rsidRDefault="00EA7CF6">
            <w:pPr>
              <w:pStyle w:val="TAC"/>
              <w:spacing w:line="256" w:lineRule="auto"/>
              <w:rPr>
                <w:rFonts w:eastAsia="Calibri"/>
                <w:szCs w:val="22"/>
              </w:rPr>
            </w:pPr>
          </w:p>
        </w:tc>
        <w:tc>
          <w:tcPr>
            <w:tcW w:w="3543" w:type="dxa"/>
            <w:gridSpan w:val="2"/>
            <w:tcBorders>
              <w:top w:val="single" w:sz="4" w:space="0" w:color="auto"/>
              <w:left w:val="single" w:sz="4" w:space="0" w:color="auto"/>
              <w:bottom w:val="single" w:sz="4" w:space="0" w:color="auto"/>
              <w:right w:val="single" w:sz="4" w:space="0" w:color="auto"/>
            </w:tcBorders>
            <w:hideMark/>
          </w:tcPr>
          <w:p w14:paraId="40AB14DB" w14:textId="77777777" w:rsidR="00EA7CF6" w:rsidRDefault="00EA7CF6">
            <w:pPr>
              <w:pStyle w:val="TAC"/>
              <w:spacing w:line="256" w:lineRule="auto"/>
              <w:rPr>
                <w:rFonts w:eastAsia="Times New Roman"/>
              </w:rPr>
            </w:pPr>
            <w:r>
              <w:t>AWGN</w:t>
            </w:r>
          </w:p>
        </w:tc>
      </w:tr>
      <w:tr w:rsidR="00EA7CF6" w14:paraId="6F9E6E6F" w14:textId="77777777" w:rsidTr="00EA7CF6">
        <w:trPr>
          <w:trHeight w:val="217"/>
          <w:jc w:val="center"/>
        </w:trPr>
        <w:tc>
          <w:tcPr>
            <w:tcW w:w="3681" w:type="dxa"/>
            <w:tcBorders>
              <w:top w:val="single" w:sz="4" w:space="0" w:color="auto"/>
              <w:left w:val="single" w:sz="4" w:space="0" w:color="auto"/>
              <w:bottom w:val="single" w:sz="4" w:space="0" w:color="auto"/>
              <w:right w:val="single" w:sz="4" w:space="0" w:color="auto"/>
            </w:tcBorders>
            <w:hideMark/>
          </w:tcPr>
          <w:p w14:paraId="4422F718" w14:textId="77777777" w:rsidR="00EA7CF6" w:rsidRDefault="00EA7CF6">
            <w:pPr>
              <w:pStyle w:val="TAL"/>
              <w:spacing w:line="256" w:lineRule="auto"/>
              <w:rPr>
                <w:rFonts w:eastAsia="Calibri" w:cs="Arial"/>
                <w:szCs w:val="22"/>
              </w:rPr>
            </w:pPr>
            <w:r>
              <w:rPr>
                <w:rFonts w:eastAsia="Calibri" w:cs="Arial"/>
                <w:szCs w:val="22"/>
              </w:rPr>
              <w:t>Antenna configuration</w:t>
            </w:r>
          </w:p>
        </w:tc>
        <w:tc>
          <w:tcPr>
            <w:tcW w:w="709" w:type="dxa"/>
            <w:tcBorders>
              <w:top w:val="single" w:sz="4" w:space="0" w:color="auto"/>
              <w:left w:val="single" w:sz="4" w:space="0" w:color="auto"/>
              <w:bottom w:val="single" w:sz="4" w:space="0" w:color="auto"/>
              <w:right w:val="single" w:sz="4" w:space="0" w:color="auto"/>
            </w:tcBorders>
          </w:tcPr>
          <w:p w14:paraId="0C6E34E7" w14:textId="77777777" w:rsidR="00EA7CF6" w:rsidRDefault="00EA7CF6">
            <w:pPr>
              <w:pStyle w:val="TAC"/>
              <w:spacing w:line="256" w:lineRule="auto"/>
              <w:rPr>
                <w:rFonts w:eastAsia="Calibri"/>
                <w:szCs w:val="22"/>
              </w:rPr>
            </w:pPr>
          </w:p>
        </w:tc>
        <w:tc>
          <w:tcPr>
            <w:tcW w:w="3543" w:type="dxa"/>
            <w:gridSpan w:val="2"/>
            <w:tcBorders>
              <w:top w:val="single" w:sz="4" w:space="0" w:color="auto"/>
              <w:left w:val="single" w:sz="4" w:space="0" w:color="auto"/>
              <w:bottom w:val="single" w:sz="4" w:space="0" w:color="auto"/>
              <w:right w:val="single" w:sz="4" w:space="0" w:color="auto"/>
            </w:tcBorders>
            <w:hideMark/>
          </w:tcPr>
          <w:p w14:paraId="7AF04BF2" w14:textId="77777777" w:rsidR="00EA7CF6" w:rsidRDefault="00EA7CF6">
            <w:pPr>
              <w:pStyle w:val="TAC"/>
              <w:spacing w:line="256" w:lineRule="auto"/>
              <w:rPr>
                <w:rFonts w:eastAsia="Times New Roman"/>
              </w:rPr>
            </w:pPr>
            <w:r>
              <w:t>1x2</w:t>
            </w:r>
          </w:p>
        </w:tc>
      </w:tr>
      <w:tr w:rsidR="00EA7CF6" w14:paraId="05915B8E" w14:textId="77777777" w:rsidTr="00EA7CF6">
        <w:trPr>
          <w:trHeight w:val="217"/>
          <w:jc w:val="center"/>
        </w:trPr>
        <w:tc>
          <w:tcPr>
            <w:tcW w:w="7933" w:type="dxa"/>
            <w:gridSpan w:val="4"/>
            <w:tcBorders>
              <w:top w:val="single" w:sz="4" w:space="0" w:color="auto"/>
              <w:left w:val="single" w:sz="4" w:space="0" w:color="auto"/>
              <w:bottom w:val="single" w:sz="4" w:space="0" w:color="auto"/>
              <w:right w:val="single" w:sz="4" w:space="0" w:color="auto"/>
            </w:tcBorders>
            <w:vAlign w:val="center"/>
            <w:hideMark/>
          </w:tcPr>
          <w:p w14:paraId="2BFF8B57"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tc>
      </w:tr>
    </w:tbl>
    <w:p w14:paraId="34720CFC" w14:textId="77777777" w:rsidR="00EA7CF6" w:rsidRDefault="00EA7CF6" w:rsidP="00EA7CF6">
      <w:pPr>
        <w:rPr>
          <w:rFonts w:eastAsia="Times New Roman"/>
        </w:rPr>
      </w:pPr>
    </w:p>
    <w:p w14:paraId="1668F472" w14:textId="77777777" w:rsidR="00EA7CF6" w:rsidRDefault="00EA7CF6" w:rsidP="00EA7CF6">
      <w:pPr>
        <w:pStyle w:val="TH"/>
      </w:pPr>
      <w:r>
        <w:t>Table 17.7.1.1.5-2: OTA related test parameters</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370"/>
        <w:gridCol w:w="1054"/>
        <w:gridCol w:w="1054"/>
        <w:gridCol w:w="1054"/>
        <w:gridCol w:w="1054"/>
      </w:tblGrid>
      <w:tr w:rsidR="00EA7CF6" w14:paraId="2D9C5778" w14:textId="77777777" w:rsidTr="00EA7CF6">
        <w:trPr>
          <w:trHeight w:val="187"/>
          <w:jc w:val="center"/>
        </w:trPr>
        <w:tc>
          <w:tcPr>
            <w:tcW w:w="1838" w:type="dxa"/>
            <w:tcBorders>
              <w:top w:val="single" w:sz="4" w:space="0" w:color="auto"/>
              <w:left w:val="single" w:sz="4" w:space="0" w:color="auto"/>
              <w:bottom w:val="nil"/>
              <w:right w:val="single" w:sz="4" w:space="0" w:color="auto"/>
            </w:tcBorders>
            <w:hideMark/>
          </w:tcPr>
          <w:p w14:paraId="5376652C" w14:textId="77777777" w:rsidR="00EA7CF6" w:rsidRDefault="00EA7CF6">
            <w:pPr>
              <w:pStyle w:val="TAH"/>
              <w:spacing w:line="256" w:lineRule="auto"/>
            </w:pPr>
            <w:r>
              <w:t>Parameter</w:t>
            </w:r>
          </w:p>
        </w:tc>
        <w:tc>
          <w:tcPr>
            <w:tcW w:w="1369" w:type="dxa"/>
            <w:tcBorders>
              <w:top w:val="single" w:sz="4" w:space="0" w:color="auto"/>
              <w:left w:val="single" w:sz="4" w:space="0" w:color="auto"/>
              <w:bottom w:val="nil"/>
              <w:right w:val="single" w:sz="4" w:space="0" w:color="auto"/>
            </w:tcBorders>
            <w:hideMark/>
          </w:tcPr>
          <w:p w14:paraId="001425D3" w14:textId="77777777" w:rsidR="00EA7CF6" w:rsidRDefault="00EA7CF6">
            <w:pPr>
              <w:pStyle w:val="TAH"/>
              <w:spacing w:line="256" w:lineRule="auto"/>
            </w:pPr>
            <w:r>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FFBC527" w14:textId="77777777" w:rsidR="00EA7CF6" w:rsidRDefault="00EA7CF6">
            <w:pPr>
              <w:pStyle w:val="TAH"/>
              <w:spacing w:line="256" w:lineRule="auto"/>
            </w:pPr>
            <w:r>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18C7372C" w14:textId="77777777" w:rsidR="00EA7CF6" w:rsidRDefault="00EA7CF6">
            <w:pPr>
              <w:pStyle w:val="TAH"/>
              <w:spacing w:line="256" w:lineRule="auto"/>
            </w:pPr>
            <w:r>
              <w:t>Test 2</w:t>
            </w:r>
          </w:p>
        </w:tc>
      </w:tr>
      <w:tr w:rsidR="00EA7CF6" w14:paraId="0166B4A2" w14:textId="77777777" w:rsidTr="00EA7CF6">
        <w:trPr>
          <w:trHeight w:val="187"/>
          <w:jc w:val="center"/>
        </w:trPr>
        <w:tc>
          <w:tcPr>
            <w:tcW w:w="1838" w:type="dxa"/>
            <w:tcBorders>
              <w:top w:val="nil"/>
              <w:left w:val="single" w:sz="4" w:space="0" w:color="auto"/>
              <w:bottom w:val="single" w:sz="4" w:space="0" w:color="auto"/>
              <w:right w:val="single" w:sz="4" w:space="0" w:color="auto"/>
            </w:tcBorders>
            <w:hideMark/>
          </w:tcPr>
          <w:p w14:paraId="61D4712E" w14:textId="77777777" w:rsidR="00EA7CF6" w:rsidRDefault="00EA7CF6"/>
        </w:tc>
        <w:tc>
          <w:tcPr>
            <w:tcW w:w="1369" w:type="dxa"/>
            <w:tcBorders>
              <w:top w:val="nil"/>
              <w:left w:val="single" w:sz="4" w:space="0" w:color="auto"/>
              <w:bottom w:val="single" w:sz="4" w:space="0" w:color="auto"/>
              <w:right w:val="single" w:sz="4" w:space="0" w:color="auto"/>
            </w:tcBorders>
            <w:hideMark/>
          </w:tcPr>
          <w:p w14:paraId="2E06E2B4" w14:textId="77777777" w:rsidR="00EA7CF6" w:rsidRDefault="00EA7CF6">
            <w:pPr>
              <w:spacing w:after="0" w:line="256" w:lineRule="auto"/>
              <w:rPr>
                <w:rFonts w:ascii="Calibri" w:eastAsia="宋体" w:hAnsi="Calibri" w:cstheme="minorBidi"/>
                <w:lang w:val="en-US" w:eastAsia="zh-CN"/>
              </w:rPr>
            </w:pPr>
          </w:p>
        </w:tc>
        <w:tc>
          <w:tcPr>
            <w:tcW w:w="1054" w:type="dxa"/>
            <w:tcBorders>
              <w:top w:val="single" w:sz="4" w:space="0" w:color="auto"/>
              <w:left w:val="single" w:sz="4" w:space="0" w:color="auto"/>
              <w:bottom w:val="single" w:sz="4" w:space="0" w:color="auto"/>
              <w:right w:val="single" w:sz="4" w:space="0" w:color="auto"/>
            </w:tcBorders>
            <w:hideMark/>
          </w:tcPr>
          <w:p w14:paraId="5933E9EE" w14:textId="77777777" w:rsidR="00EA7CF6" w:rsidRDefault="00EA7CF6">
            <w:pPr>
              <w:pStyle w:val="TAH"/>
              <w:spacing w:line="256" w:lineRule="auto"/>
              <w:rPr>
                <w:rFonts w:eastAsia="Times New Roman"/>
              </w:rPr>
            </w:pPr>
            <w:r>
              <w:t>Cell 1</w:t>
            </w:r>
          </w:p>
        </w:tc>
        <w:tc>
          <w:tcPr>
            <w:tcW w:w="1054" w:type="dxa"/>
            <w:tcBorders>
              <w:top w:val="single" w:sz="4" w:space="0" w:color="auto"/>
              <w:left w:val="single" w:sz="4" w:space="0" w:color="auto"/>
              <w:bottom w:val="single" w:sz="4" w:space="0" w:color="auto"/>
              <w:right w:val="single" w:sz="4" w:space="0" w:color="auto"/>
            </w:tcBorders>
            <w:hideMark/>
          </w:tcPr>
          <w:p w14:paraId="37A247CC" w14:textId="77777777" w:rsidR="00EA7CF6" w:rsidRDefault="00EA7CF6">
            <w:pPr>
              <w:pStyle w:val="TAH"/>
              <w:spacing w:line="256" w:lineRule="auto"/>
            </w:pPr>
            <w:r>
              <w:t>Cell 2</w:t>
            </w:r>
          </w:p>
        </w:tc>
        <w:tc>
          <w:tcPr>
            <w:tcW w:w="1054" w:type="dxa"/>
            <w:tcBorders>
              <w:top w:val="single" w:sz="4" w:space="0" w:color="auto"/>
              <w:left w:val="single" w:sz="4" w:space="0" w:color="auto"/>
              <w:bottom w:val="single" w:sz="4" w:space="0" w:color="auto"/>
              <w:right w:val="single" w:sz="4" w:space="0" w:color="auto"/>
            </w:tcBorders>
            <w:hideMark/>
          </w:tcPr>
          <w:p w14:paraId="67A92C02" w14:textId="77777777" w:rsidR="00EA7CF6" w:rsidRDefault="00EA7CF6">
            <w:pPr>
              <w:pStyle w:val="TAH"/>
              <w:spacing w:line="256" w:lineRule="auto"/>
            </w:pPr>
            <w:r>
              <w:t>Cell 1</w:t>
            </w:r>
          </w:p>
        </w:tc>
        <w:tc>
          <w:tcPr>
            <w:tcW w:w="1054" w:type="dxa"/>
            <w:tcBorders>
              <w:top w:val="single" w:sz="4" w:space="0" w:color="auto"/>
              <w:left w:val="single" w:sz="4" w:space="0" w:color="auto"/>
              <w:bottom w:val="single" w:sz="4" w:space="0" w:color="auto"/>
              <w:right w:val="single" w:sz="4" w:space="0" w:color="auto"/>
            </w:tcBorders>
            <w:hideMark/>
          </w:tcPr>
          <w:p w14:paraId="600A2CD4" w14:textId="77777777" w:rsidR="00EA7CF6" w:rsidRDefault="00EA7CF6">
            <w:pPr>
              <w:pStyle w:val="TAH"/>
              <w:spacing w:line="256" w:lineRule="auto"/>
            </w:pPr>
            <w:r>
              <w:t>Cell 2</w:t>
            </w:r>
          </w:p>
        </w:tc>
      </w:tr>
      <w:tr w:rsidR="00EA7CF6" w14:paraId="48200BA3"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5C2C68BE" w14:textId="77777777" w:rsidR="00EA7CF6" w:rsidRDefault="00EA7CF6">
            <w:pPr>
              <w:pStyle w:val="TAL"/>
              <w:spacing w:line="256" w:lineRule="auto"/>
            </w:pPr>
            <w:r>
              <w:lastRenderedPageBreak/>
              <w:t>Angle of arrival configuration</w:t>
            </w:r>
          </w:p>
        </w:tc>
        <w:tc>
          <w:tcPr>
            <w:tcW w:w="1369" w:type="dxa"/>
            <w:tcBorders>
              <w:top w:val="single" w:sz="4" w:space="0" w:color="auto"/>
              <w:left w:val="single" w:sz="4" w:space="0" w:color="auto"/>
              <w:bottom w:val="single" w:sz="4" w:space="0" w:color="auto"/>
              <w:right w:val="single" w:sz="4" w:space="0" w:color="auto"/>
            </w:tcBorders>
          </w:tcPr>
          <w:p w14:paraId="2EBB1C37" w14:textId="77777777" w:rsidR="00EA7CF6" w:rsidRDefault="00EA7CF6">
            <w:pPr>
              <w:pStyle w:val="TAC"/>
              <w:spacing w:line="256" w:lineRule="auto"/>
            </w:pPr>
          </w:p>
        </w:tc>
        <w:tc>
          <w:tcPr>
            <w:tcW w:w="4216" w:type="dxa"/>
            <w:gridSpan w:val="4"/>
            <w:tcBorders>
              <w:top w:val="single" w:sz="4" w:space="0" w:color="auto"/>
              <w:left w:val="single" w:sz="4" w:space="0" w:color="auto"/>
              <w:bottom w:val="single" w:sz="4" w:space="0" w:color="auto"/>
              <w:right w:val="single" w:sz="4" w:space="0" w:color="auto"/>
            </w:tcBorders>
            <w:hideMark/>
          </w:tcPr>
          <w:p w14:paraId="5B362B18" w14:textId="77777777" w:rsidR="00EA7CF6" w:rsidRDefault="00EA7CF6">
            <w:pPr>
              <w:pStyle w:val="TAC"/>
              <w:spacing w:line="256" w:lineRule="auto"/>
            </w:pPr>
            <w:r>
              <w:rPr>
                <w:rFonts w:cs="Arial"/>
              </w:rPr>
              <w:t>Setup 1 according to clause A.9.1</w:t>
            </w:r>
          </w:p>
        </w:tc>
      </w:tr>
      <w:tr w:rsidR="00EA7CF6" w14:paraId="3F50B74B"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106B56D7" w14:textId="77777777" w:rsidR="00EA7CF6" w:rsidRDefault="00EA7CF6">
            <w:pPr>
              <w:pStyle w:val="TAL"/>
              <w:spacing w:line="256" w:lineRule="auto"/>
            </w:pPr>
            <w:r>
              <w:rPr>
                <w:szCs w:val="18"/>
              </w:rPr>
              <w:t>Assumption for UE beams</w:t>
            </w:r>
            <w:r>
              <w:rPr>
                <w:szCs w:val="18"/>
                <w:vertAlign w:val="superscript"/>
              </w:rPr>
              <w:t>Note 5</w:t>
            </w:r>
          </w:p>
        </w:tc>
        <w:tc>
          <w:tcPr>
            <w:tcW w:w="1369" w:type="dxa"/>
            <w:tcBorders>
              <w:top w:val="single" w:sz="4" w:space="0" w:color="auto"/>
              <w:left w:val="single" w:sz="4" w:space="0" w:color="auto"/>
              <w:bottom w:val="single" w:sz="4" w:space="0" w:color="auto"/>
              <w:right w:val="single" w:sz="4" w:space="0" w:color="auto"/>
            </w:tcBorders>
          </w:tcPr>
          <w:p w14:paraId="00EF3BCB" w14:textId="77777777" w:rsidR="00EA7CF6" w:rsidRDefault="00EA7CF6">
            <w:pPr>
              <w:pStyle w:val="TAC"/>
              <w:spacing w:line="256" w:lineRule="auto"/>
            </w:pPr>
          </w:p>
        </w:tc>
        <w:tc>
          <w:tcPr>
            <w:tcW w:w="4216" w:type="dxa"/>
            <w:gridSpan w:val="4"/>
            <w:tcBorders>
              <w:top w:val="single" w:sz="4" w:space="0" w:color="auto"/>
              <w:left w:val="single" w:sz="4" w:space="0" w:color="auto"/>
              <w:bottom w:val="single" w:sz="4" w:space="0" w:color="auto"/>
              <w:right w:val="single" w:sz="4" w:space="0" w:color="auto"/>
            </w:tcBorders>
            <w:hideMark/>
          </w:tcPr>
          <w:p w14:paraId="74D58B5F" w14:textId="77777777" w:rsidR="00EA7CF6" w:rsidRDefault="00EA7CF6">
            <w:pPr>
              <w:pStyle w:val="TAC"/>
              <w:spacing w:line="256" w:lineRule="auto"/>
            </w:pPr>
            <w:r>
              <w:rPr>
                <w:rFonts w:cs="Arial"/>
              </w:rPr>
              <w:t>Rough</w:t>
            </w:r>
          </w:p>
        </w:tc>
      </w:tr>
      <w:tr w:rsidR="00EA7CF6" w14:paraId="1F8644C5"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1694A053" w14:textId="77777777" w:rsidR="00EA7CF6" w:rsidRDefault="00EA7CF6">
            <w:pPr>
              <w:pStyle w:val="TAL"/>
              <w:spacing w:line="256" w:lineRule="auto"/>
            </w:pPr>
            <w:r>
              <w:rPr>
                <w:rFonts w:eastAsia="Times New Roman"/>
              </w:rPr>
              <w:object w:dxaOrig="405" w:dyaOrig="405" w14:anchorId="562BDED3">
                <v:shape id="_x0000_i1136" type="#_x0000_t75" style="width:20.5pt;height:20.5pt" o:ole="" fillcolor="window">
                  <v:imagedata r:id="rId13" o:title=""/>
                </v:shape>
                <o:OLEObject Type="Embed" ProgID="Equation.3" ShapeID="_x0000_i1136" DrawAspect="Content" ObjectID="_1809198460" r:id="rId142"/>
              </w:object>
            </w:r>
            <w:r>
              <w:rPr>
                <w:vertAlign w:val="superscript"/>
              </w:rPr>
              <w:t>Note1</w:t>
            </w:r>
          </w:p>
        </w:tc>
        <w:tc>
          <w:tcPr>
            <w:tcW w:w="1369" w:type="dxa"/>
            <w:tcBorders>
              <w:top w:val="single" w:sz="4" w:space="0" w:color="auto"/>
              <w:left w:val="single" w:sz="4" w:space="0" w:color="auto"/>
              <w:bottom w:val="single" w:sz="4" w:space="0" w:color="auto"/>
              <w:right w:val="single" w:sz="4" w:space="0" w:color="auto"/>
            </w:tcBorders>
            <w:hideMark/>
          </w:tcPr>
          <w:p w14:paraId="5ED74F17" w14:textId="7F69C3B7" w:rsidR="00EA7CF6" w:rsidRDefault="00EA7CF6">
            <w:pPr>
              <w:pStyle w:val="TAC"/>
              <w:spacing w:line="256" w:lineRule="auto"/>
            </w:pPr>
            <w:r>
              <w:t>dBm/15</w:t>
            </w:r>
            <w:ins w:id="3643" w:author="Daiwei Zhou (周代卫)" w:date="2025-04-30T20:10:00Z">
              <w:r w:rsidR="00D46F35">
                <w:t xml:space="preserve"> </w:t>
              </w:r>
            </w:ins>
            <w:r>
              <w:t xml:space="preserve">kHz </w:t>
            </w:r>
            <w:r>
              <w:rPr>
                <w:vertAlign w:val="superscript"/>
              </w:rPr>
              <w:t>Note3</w:t>
            </w:r>
          </w:p>
        </w:tc>
        <w:tc>
          <w:tcPr>
            <w:tcW w:w="2108" w:type="dxa"/>
            <w:gridSpan w:val="2"/>
            <w:tcBorders>
              <w:top w:val="single" w:sz="4" w:space="0" w:color="auto"/>
              <w:left w:val="single" w:sz="4" w:space="0" w:color="auto"/>
              <w:bottom w:val="single" w:sz="4" w:space="0" w:color="auto"/>
              <w:right w:val="single" w:sz="4" w:space="0" w:color="auto"/>
            </w:tcBorders>
            <w:hideMark/>
          </w:tcPr>
          <w:p w14:paraId="05021561" w14:textId="77777777" w:rsidR="00EA7CF6" w:rsidRDefault="00EA7CF6">
            <w:pPr>
              <w:pStyle w:val="TAC"/>
              <w:spacing w:line="256" w:lineRule="auto"/>
            </w:pPr>
            <w:r>
              <w:t>-97.4</w:t>
            </w:r>
          </w:p>
        </w:tc>
        <w:tc>
          <w:tcPr>
            <w:tcW w:w="2108" w:type="dxa"/>
            <w:gridSpan w:val="2"/>
            <w:tcBorders>
              <w:top w:val="single" w:sz="4" w:space="0" w:color="auto"/>
              <w:left w:val="single" w:sz="4" w:space="0" w:color="auto"/>
              <w:bottom w:val="single" w:sz="4" w:space="0" w:color="auto"/>
              <w:right w:val="single" w:sz="4" w:space="0" w:color="auto"/>
            </w:tcBorders>
            <w:hideMark/>
          </w:tcPr>
          <w:p w14:paraId="3BFACC8E" w14:textId="77777777" w:rsidR="00EA7CF6" w:rsidRDefault="00EA7CF6">
            <w:pPr>
              <w:pStyle w:val="TAC"/>
              <w:spacing w:line="256" w:lineRule="auto"/>
            </w:pPr>
            <w:r>
              <w:t>N/A</w:t>
            </w:r>
          </w:p>
        </w:tc>
      </w:tr>
      <w:tr w:rsidR="00EA7CF6" w14:paraId="3440E5A3"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7D090398" w14:textId="77777777" w:rsidR="00EA7CF6" w:rsidRDefault="00EA7CF6">
            <w:pPr>
              <w:pStyle w:val="TAL"/>
              <w:spacing w:line="256" w:lineRule="auto"/>
              <w:rPr>
                <w:vertAlign w:val="superscript"/>
              </w:rPr>
            </w:pPr>
            <w:r>
              <w:rPr>
                <w:rFonts w:eastAsia="Times New Roman"/>
              </w:rPr>
              <w:object w:dxaOrig="405" w:dyaOrig="405" w14:anchorId="6C1028D4">
                <v:shape id="_x0000_i1137" type="#_x0000_t75" style="width:20.5pt;height:20.5pt" o:ole="" fillcolor="window">
                  <v:imagedata r:id="rId13" o:title=""/>
                </v:shape>
                <o:OLEObject Type="Embed" ProgID="Equation.3" ShapeID="_x0000_i1137" DrawAspect="Content" ObjectID="_1809198461" r:id="rId143"/>
              </w:object>
            </w:r>
            <w:r>
              <w:rPr>
                <w:vertAlign w:val="superscript"/>
              </w:rPr>
              <w:t>Note1</w:t>
            </w:r>
          </w:p>
        </w:tc>
        <w:tc>
          <w:tcPr>
            <w:tcW w:w="1369" w:type="dxa"/>
            <w:tcBorders>
              <w:top w:val="single" w:sz="4" w:space="0" w:color="auto"/>
              <w:left w:val="single" w:sz="4" w:space="0" w:color="auto"/>
              <w:bottom w:val="single" w:sz="4" w:space="0" w:color="auto"/>
              <w:right w:val="single" w:sz="4" w:space="0" w:color="auto"/>
            </w:tcBorders>
            <w:hideMark/>
          </w:tcPr>
          <w:p w14:paraId="5DDBC9BD" w14:textId="77777777" w:rsidR="00EA7CF6" w:rsidRDefault="00EA7CF6">
            <w:pPr>
              <w:pStyle w:val="TAC"/>
              <w:spacing w:line="256" w:lineRule="auto"/>
            </w:pPr>
            <w:r>
              <w:t xml:space="preserve">dBm/SCS </w:t>
            </w:r>
            <w:r>
              <w:rPr>
                <w:vertAlign w:val="superscript"/>
              </w:rPr>
              <w:t>Note3</w:t>
            </w:r>
          </w:p>
        </w:tc>
        <w:tc>
          <w:tcPr>
            <w:tcW w:w="2108" w:type="dxa"/>
            <w:gridSpan w:val="2"/>
            <w:tcBorders>
              <w:top w:val="single" w:sz="4" w:space="0" w:color="auto"/>
              <w:left w:val="single" w:sz="4" w:space="0" w:color="auto"/>
              <w:bottom w:val="single" w:sz="4" w:space="0" w:color="auto"/>
              <w:right w:val="single" w:sz="4" w:space="0" w:color="auto"/>
            </w:tcBorders>
            <w:hideMark/>
          </w:tcPr>
          <w:p w14:paraId="53D74AAD" w14:textId="77777777" w:rsidR="00EA7CF6" w:rsidRDefault="00EA7CF6">
            <w:pPr>
              <w:pStyle w:val="TAC"/>
              <w:spacing w:line="256" w:lineRule="auto"/>
            </w:pPr>
            <w:r>
              <w:t>-88.37</w:t>
            </w:r>
          </w:p>
        </w:tc>
        <w:tc>
          <w:tcPr>
            <w:tcW w:w="2108" w:type="dxa"/>
            <w:gridSpan w:val="2"/>
            <w:tcBorders>
              <w:top w:val="single" w:sz="4" w:space="0" w:color="auto"/>
              <w:left w:val="single" w:sz="4" w:space="0" w:color="auto"/>
              <w:bottom w:val="single" w:sz="4" w:space="0" w:color="auto"/>
              <w:right w:val="single" w:sz="4" w:space="0" w:color="auto"/>
            </w:tcBorders>
            <w:hideMark/>
          </w:tcPr>
          <w:p w14:paraId="0558A1B9" w14:textId="77777777" w:rsidR="00EA7CF6" w:rsidRDefault="00EA7CF6">
            <w:pPr>
              <w:pStyle w:val="TAC"/>
              <w:spacing w:line="256" w:lineRule="auto"/>
            </w:pPr>
            <w:r>
              <w:t>N/A</w:t>
            </w:r>
          </w:p>
        </w:tc>
      </w:tr>
      <w:tr w:rsidR="00EA7CF6" w14:paraId="3491DFEA"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38B6773B" w14:textId="77777777" w:rsidR="00EA7CF6" w:rsidRDefault="00EA7CF6">
            <w:pPr>
              <w:pStyle w:val="TAL"/>
              <w:spacing w:line="256" w:lineRule="auto"/>
            </w:pPr>
            <w:r>
              <w:rPr>
                <w:rFonts w:eastAsia="Times New Roman"/>
              </w:rPr>
              <w:object w:dxaOrig="795" w:dyaOrig="435" w14:anchorId="42FB4799">
                <v:shape id="_x0000_i1138" type="#_x0000_t75" style="width:40pt;height:22pt" o:ole="" fillcolor="window">
                  <v:imagedata r:id="rId16" o:title=""/>
                </v:shape>
                <o:OLEObject Type="Embed" ProgID="Equation.3" ShapeID="_x0000_i1138" DrawAspect="Content" ObjectID="_1809198462" r:id="rId144"/>
              </w:object>
            </w:r>
          </w:p>
        </w:tc>
        <w:tc>
          <w:tcPr>
            <w:tcW w:w="1369" w:type="dxa"/>
            <w:tcBorders>
              <w:top w:val="single" w:sz="4" w:space="0" w:color="auto"/>
              <w:left w:val="single" w:sz="4" w:space="0" w:color="auto"/>
              <w:bottom w:val="single" w:sz="4" w:space="0" w:color="auto"/>
              <w:right w:val="single" w:sz="4" w:space="0" w:color="auto"/>
            </w:tcBorders>
            <w:hideMark/>
          </w:tcPr>
          <w:p w14:paraId="4B08E42E" w14:textId="77777777" w:rsidR="00EA7CF6" w:rsidRDefault="00EA7CF6">
            <w:pPr>
              <w:pStyle w:val="TAC"/>
              <w:spacing w:line="256" w:lineRule="auto"/>
            </w:pPr>
            <w:r>
              <w:t>dB</w:t>
            </w:r>
          </w:p>
        </w:tc>
        <w:tc>
          <w:tcPr>
            <w:tcW w:w="1054" w:type="dxa"/>
            <w:tcBorders>
              <w:top w:val="single" w:sz="4" w:space="0" w:color="auto"/>
              <w:left w:val="single" w:sz="4" w:space="0" w:color="auto"/>
              <w:bottom w:val="single" w:sz="4" w:space="0" w:color="auto"/>
              <w:right w:val="single" w:sz="4" w:space="0" w:color="auto"/>
            </w:tcBorders>
            <w:hideMark/>
          </w:tcPr>
          <w:p w14:paraId="2F269912" w14:textId="77777777" w:rsidR="00EA7CF6" w:rsidRDefault="00EA7CF6">
            <w:pPr>
              <w:pStyle w:val="TAC"/>
              <w:spacing w:line="256" w:lineRule="auto"/>
            </w:pPr>
            <w:r>
              <w:t>6.0</w:t>
            </w:r>
          </w:p>
        </w:tc>
        <w:tc>
          <w:tcPr>
            <w:tcW w:w="1054" w:type="dxa"/>
            <w:tcBorders>
              <w:top w:val="single" w:sz="4" w:space="0" w:color="auto"/>
              <w:left w:val="single" w:sz="4" w:space="0" w:color="auto"/>
              <w:bottom w:val="single" w:sz="4" w:space="0" w:color="auto"/>
              <w:right w:val="single" w:sz="4" w:space="0" w:color="auto"/>
            </w:tcBorders>
            <w:hideMark/>
          </w:tcPr>
          <w:p w14:paraId="76CB11A4" w14:textId="77777777" w:rsidR="00EA7CF6" w:rsidRDefault="00EA7CF6">
            <w:pPr>
              <w:pStyle w:val="TAC"/>
              <w:spacing w:line="256" w:lineRule="auto"/>
            </w:pPr>
            <w:r>
              <w:t>1.4</w:t>
            </w:r>
          </w:p>
        </w:tc>
        <w:tc>
          <w:tcPr>
            <w:tcW w:w="1054" w:type="dxa"/>
            <w:tcBorders>
              <w:top w:val="single" w:sz="4" w:space="0" w:color="auto"/>
              <w:left w:val="single" w:sz="4" w:space="0" w:color="auto"/>
              <w:bottom w:val="single" w:sz="4" w:space="0" w:color="auto"/>
              <w:right w:val="single" w:sz="4" w:space="0" w:color="auto"/>
            </w:tcBorders>
            <w:hideMark/>
          </w:tcPr>
          <w:p w14:paraId="6770B311" w14:textId="77777777" w:rsidR="00EA7CF6" w:rsidRDefault="00EA7CF6">
            <w:pPr>
              <w:pStyle w:val="TAC"/>
              <w:spacing w:line="256" w:lineRule="auto"/>
            </w:pPr>
            <w:r>
              <w:t>N/A</w:t>
            </w:r>
          </w:p>
        </w:tc>
        <w:tc>
          <w:tcPr>
            <w:tcW w:w="1054" w:type="dxa"/>
            <w:tcBorders>
              <w:top w:val="single" w:sz="4" w:space="0" w:color="auto"/>
              <w:left w:val="single" w:sz="4" w:space="0" w:color="auto"/>
              <w:bottom w:val="single" w:sz="4" w:space="0" w:color="auto"/>
              <w:right w:val="single" w:sz="4" w:space="0" w:color="auto"/>
            </w:tcBorders>
            <w:hideMark/>
          </w:tcPr>
          <w:p w14:paraId="699281FE" w14:textId="77777777" w:rsidR="00EA7CF6" w:rsidRDefault="00EA7CF6">
            <w:pPr>
              <w:pStyle w:val="TAC"/>
              <w:spacing w:line="256" w:lineRule="auto"/>
            </w:pPr>
            <w:r>
              <w:t>N/A</w:t>
            </w:r>
          </w:p>
        </w:tc>
      </w:tr>
      <w:tr w:rsidR="00EA7CF6" w14:paraId="58B1A54B"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5B47EA66" w14:textId="77777777" w:rsidR="00EA7CF6" w:rsidRDefault="00EA7CF6">
            <w:pPr>
              <w:pStyle w:val="TAL"/>
              <w:spacing w:line="256" w:lineRule="auto"/>
            </w:pPr>
            <w:r>
              <w:t>E</w:t>
            </w:r>
            <w:r>
              <w:rPr>
                <w:vertAlign w:val="subscript"/>
              </w:rPr>
              <w:t>s</w:t>
            </w:r>
          </w:p>
        </w:tc>
        <w:tc>
          <w:tcPr>
            <w:tcW w:w="1369" w:type="dxa"/>
            <w:tcBorders>
              <w:top w:val="single" w:sz="4" w:space="0" w:color="auto"/>
              <w:left w:val="single" w:sz="4" w:space="0" w:color="auto"/>
              <w:bottom w:val="single" w:sz="4" w:space="0" w:color="auto"/>
              <w:right w:val="single" w:sz="4" w:space="0" w:color="auto"/>
            </w:tcBorders>
            <w:hideMark/>
          </w:tcPr>
          <w:p w14:paraId="70F83573" w14:textId="77777777" w:rsidR="00EA7CF6" w:rsidRDefault="00EA7CF6">
            <w:pPr>
              <w:pStyle w:val="TAC"/>
              <w:spacing w:line="256" w:lineRule="auto"/>
            </w:pPr>
            <w:r>
              <w:t xml:space="preserve">dBm/SCS </w:t>
            </w:r>
            <w:r>
              <w:rPr>
                <w:vertAlign w:val="superscript"/>
              </w:rPr>
              <w:t>Note3</w:t>
            </w:r>
          </w:p>
        </w:tc>
        <w:tc>
          <w:tcPr>
            <w:tcW w:w="1054" w:type="dxa"/>
            <w:tcBorders>
              <w:top w:val="single" w:sz="4" w:space="0" w:color="auto"/>
              <w:left w:val="single" w:sz="4" w:space="0" w:color="auto"/>
              <w:bottom w:val="single" w:sz="4" w:space="0" w:color="auto"/>
              <w:right w:val="single" w:sz="4" w:space="0" w:color="auto"/>
            </w:tcBorders>
          </w:tcPr>
          <w:p w14:paraId="7D277A47" w14:textId="77777777" w:rsidR="00EA7CF6" w:rsidRDefault="00EA7CF6">
            <w:pPr>
              <w:pStyle w:val="TAC"/>
              <w:spacing w:line="256" w:lineRule="auto"/>
            </w:pPr>
          </w:p>
        </w:tc>
        <w:tc>
          <w:tcPr>
            <w:tcW w:w="1054" w:type="dxa"/>
            <w:tcBorders>
              <w:top w:val="single" w:sz="4" w:space="0" w:color="auto"/>
              <w:left w:val="single" w:sz="4" w:space="0" w:color="auto"/>
              <w:bottom w:val="single" w:sz="4" w:space="0" w:color="auto"/>
              <w:right w:val="single" w:sz="4" w:space="0" w:color="auto"/>
            </w:tcBorders>
          </w:tcPr>
          <w:p w14:paraId="6E8AFF95" w14:textId="77777777" w:rsidR="00EA7CF6" w:rsidRDefault="00EA7CF6">
            <w:pPr>
              <w:pStyle w:val="TAC"/>
              <w:spacing w:line="256" w:lineRule="auto"/>
            </w:pPr>
          </w:p>
        </w:tc>
        <w:tc>
          <w:tcPr>
            <w:tcW w:w="1054" w:type="dxa"/>
            <w:tcBorders>
              <w:top w:val="single" w:sz="4" w:space="0" w:color="auto"/>
              <w:left w:val="single" w:sz="4" w:space="0" w:color="auto"/>
              <w:bottom w:val="single" w:sz="4" w:space="0" w:color="auto"/>
              <w:right w:val="single" w:sz="4" w:space="0" w:color="auto"/>
            </w:tcBorders>
            <w:hideMark/>
          </w:tcPr>
          <w:p w14:paraId="657BF8D4" w14:textId="7E2467B7" w:rsidR="00EA7CF6" w:rsidRDefault="00EA7CF6">
            <w:pPr>
              <w:pStyle w:val="TAC"/>
              <w:spacing w:line="256" w:lineRule="auto"/>
            </w:pPr>
            <w:r>
              <w:rPr>
                <w:szCs w:val="18"/>
              </w:rPr>
              <w:t xml:space="preserve">(Table B.2.2-2 </w:t>
            </w:r>
            <w:r>
              <w:t>Rx Beam Peak</w:t>
            </w:r>
            <w:r>
              <w:rPr>
                <w:szCs w:val="18"/>
              </w:rPr>
              <w:t xml:space="preserve"> +</w:t>
            </w:r>
            <w:ins w:id="3644" w:author="Daiwei Zhou (周代卫)" w:date="2025-05-08T20:29:00Z">
              <w:r w:rsidR="0042400D">
                <w:rPr>
                  <w:szCs w:val="18"/>
                </w:rPr>
                <w:t xml:space="preserve"> </w:t>
              </w:r>
            </w:ins>
            <w:r>
              <w:rPr>
                <w:szCs w:val="18"/>
              </w:rPr>
              <w:t>9.8</w:t>
            </w:r>
            <w:ins w:id="3645" w:author="Daiwei Zhou (周代卫)" w:date="2025-04-30T20:10:00Z">
              <w:r w:rsidR="00D46F35">
                <w:rPr>
                  <w:szCs w:val="18"/>
                </w:rPr>
                <w:t xml:space="preserve"> </w:t>
              </w:r>
            </w:ins>
            <w:r>
              <w:rPr>
                <w:szCs w:val="18"/>
              </w:rPr>
              <w:t>dB)</w:t>
            </w:r>
          </w:p>
        </w:tc>
        <w:tc>
          <w:tcPr>
            <w:tcW w:w="1054" w:type="dxa"/>
            <w:tcBorders>
              <w:top w:val="single" w:sz="4" w:space="0" w:color="auto"/>
              <w:left w:val="single" w:sz="4" w:space="0" w:color="auto"/>
              <w:bottom w:val="single" w:sz="4" w:space="0" w:color="auto"/>
              <w:right w:val="single" w:sz="4" w:space="0" w:color="auto"/>
            </w:tcBorders>
            <w:hideMark/>
          </w:tcPr>
          <w:p w14:paraId="6005C70A" w14:textId="55ABC3C0" w:rsidR="00EA7CF6" w:rsidRDefault="00EA7CF6">
            <w:pPr>
              <w:pStyle w:val="TAC"/>
              <w:spacing w:line="256" w:lineRule="auto"/>
            </w:pPr>
            <w:r>
              <w:rPr>
                <w:szCs w:val="18"/>
              </w:rPr>
              <w:t xml:space="preserve">(Table B.2.2-2 </w:t>
            </w:r>
            <w:r>
              <w:t>Rx Beam Peak</w:t>
            </w:r>
            <w:r>
              <w:rPr>
                <w:szCs w:val="18"/>
              </w:rPr>
              <w:t xml:space="preserve"> +</w:t>
            </w:r>
            <w:ins w:id="3646" w:author="Daiwei Zhou (周代卫)" w:date="2025-05-08T20:29:00Z">
              <w:r w:rsidR="0042400D">
                <w:rPr>
                  <w:szCs w:val="18"/>
                </w:rPr>
                <w:t xml:space="preserve"> </w:t>
              </w:r>
            </w:ins>
            <w:r>
              <w:rPr>
                <w:szCs w:val="18"/>
              </w:rPr>
              <w:t>9.8</w:t>
            </w:r>
            <w:ins w:id="3647" w:author="Daiwei Zhou (周代卫)" w:date="2025-04-30T20:10:00Z">
              <w:r w:rsidR="00D46F35">
                <w:rPr>
                  <w:szCs w:val="18"/>
                </w:rPr>
                <w:t xml:space="preserve"> </w:t>
              </w:r>
            </w:ins>
            <w:r>
              <w:rPr>
                <w:szCs w:val="18"/>
              </w:rPr>
              <w:t>dB)</w:t>
            </w:r>
          </w:p>
        </w:tc>
      </w:tr>
      <w:tr w:rsidR="00EA7CF6" w14:paraId="4CC2806E"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321F2635" w14:textId="77777777" w:rsidR="00EA7CF6" w:rsidRDefault="00EA7CF6">
            <w:pPr>
              <w:pStyle w:val="TAL"/>
              <w:spacing w:line="256" w:lineRule="auto"/>
              <w:rPr>
                <w:vertAlign w:val="superscript"/>
              </w:rPr>
            </w:pPr>
            <w:r>
              <w:t>SSB_RP</w:t>
            </w:r>
            <w:r>
              <w:rPr>
                <w:vertAlign w:val="superscript"/>
              </w:rPr>
              <w:t>Note2</w:t>
            </w:r>
          </w:p>
        </w:tc>
        <w:tc>
          <w:tcPr>
            <w:tcW w:w="1369" w:type="dxa"/>
            <w:tcBorders>
              <w:top w:val="single" w:sz="4" w:space="0" w:color="auto"/>
              <w:left w:val="single" w:sz="4" w:space="0" w:color="auto"/>
              <w:bottom w:val="single" w:sz="4" w:space="0" w:color="auto"/>
              <w:right w:val="single" w:sz="4" w:space="0" w:color="auto"/>
            </w:tcBorders>
            <w:hideMark/>
          </w:tcPr>
          <w:p w14:paraId="700991AC" w14:textId="77777777" w:rsidR="00EA7CF6" w:rsidRDefault="00EA7CF6">
            <w:pPr>
              <w:pStyle w:val="TAC"/>
              <w:spacing w:line="256" w:lineRule="auto"/>
            </w:pPr>
            <w:r>
              <w:t>dBm/SCS</w:t>
            </w:r>
          </w:p>
        </w:tc>
        <w:tc>
          <w:tcPr>
            <w:tcW w:w="1054" w:type="dxa"/>
            <w:tcBorders>
              <w:top w:val="single" w:sz="4" w:space="0" w:color="auto"/>
              <w:left w:val="single" w:sz="4" w:space="0" w:color="auto"/>
              <w:bottom w:val="single" w:sz="4" w:space="0" w:color="auto"/>
              <w:right w:val="single" w:sz="4" w:space="0" w:color="auto"/>
            </w:tcBorders>
            <w:hideMark/>
          </w:tcPr>
          <w:p w14:paraId="3A266C32" w14:textId="77777777" w:rsidR="00EA7CF6" w:rsidRDefault="00EA7CF6">
            <w:pPr>
              <w:pStyle w:val="TAC"/>
              <w:spacing w:line="256" w:lineRule="auto"/>
            </w:pPr>
            <w:r>
              <w:t>-82.37</w:t>
            </w:r>
          </w:p>
        </w:tc>
        <w:tc>
          <w:tcPr>
            <w:tcW w:w="1054" w:type="dxa"/>
            <w:tcBorders>
              <w:top w:val="single" w:sz="4" w:space="0" w:color="auto"/>
              <w:left w:val="single" w:sz="4" w:space="0" w:color="auto"/>
              <w:bottom w:val="single" w:sz="4" w:space="0" w:color="auto"/>
              <w:right w:val="single" w:sz="4" w:space="0" w:color="auto"/>
            </w:tcBorders>
            <w:hideMark/>
          </w:tcPr>
          <w:p w14:paraId="6F11859D" w14:textId="77777777" w:rsidR="00EA7CF6" w:rsidRDefault="00EA7CF6">
            <w:pPr>
              <w:pStyle w:val="TAC"/>
              <w:spacing w:line="256" w:lineRule="auto"/>
            </w:pPr>
            <w:r>
              <w:t>-86.97</w:t>
            </w:r>
          </w:p>
        </w:tc>
        <w:tc>
          <w:tcPr>
            <w:tcW w:w="1054" w:type="dxa"/>
            <w:tcBorders>
              <w:top w:val="single" w:sz="4" w:space="0" w:color="auto"/>
              <w:left w:val="single" w:sz="4" w:space="0" w:color="auto"/>
              <w:bottom w:val="single" w:sz="4" w:space="0" w:color="auto"/>
              <w:right w:val="single" w:sz="4" w:space="0" w:color="auto"/>
            </w:tcBorders>
            <w:hideMark/>
          </w:tcPr>
          <w:p w14:paraId="0E3FD4DE" w14:textId="3966F13B" w:rsidR="00EA7CF6" w:rsidRDefault="00EA7CF6">
            <w:pPr>
              <w:pStyle w:val="TAC"/>
              <w:spacing w:line="256" w:lineRule="auto"/>
              <w:rPr>
                <w:szCs w:val="18"/>
              </w:rPr>
            </w:pPr>
            <w:r>
              <w:rPr>
                <w:szCs w:val="18"/>
              </w:rPr>
              <w:t xml:space="preserve">(Table B.2.2-2 </w:t>
            </w:r>
            <w:r>
              <w:t>Rx Beam Peak</w:t>
            </w:r>
            <w:r>
              <w:rPr>
                <w:szCs w:val="18"/>
              </w:rPr>
              <w:t xml:space="preserve"> +</w:t>
            </w:r>
            <w:ins w:id="3648" w:author="Daiwei Zhou (周代卫)" w:date="2025-05-08T20:29:00Z">
              <w:r w:rsidR="0042400D">
                <w:rPr>
                  <w:szCs w:val="18"/>
                </w:rPr>
                <w:t xml:space="preserve"> </w:t>
              </w:r>
            </w:ins>
            <w:r>
              <w:rPr>
                <w:szCs w:val="18"/>
              </w:rPr>
              <w:t>9.8</w:t>
            </w:r>
            <w:ins w:id="3649" w:author="Daiwei Zhou (周代卫)" w:date="2025-04-30T20:10:00Z">
              <w:r w:rsidR="00D46F35">
                <w:rPr>
                  <w:szCs w:val="18"/>
                </w:rPr>
                <w:t xml:space="preserve"> </w:t>
              </w:r>
            </w:ins>
            <w:r>
              <w:rPr>
                <w:szCs w:val="18"/>
              </w:rPr>
              <w:t>dB)</w:t>
            </w:r>
          </w:p>
        </w:tc>
        <w:tc>
          <w:tcPr>
            <w:tcW w:w="1054" w:type="dxa"/>
            <w:tcBorders>
              <w:top w:val="single" w:sz="4" w:space="0" w:color="auto"/>
              <w:left w:val="single" w:sz="4" w:space="0" w:color="auto"/>
              <w:bottom w:val="single" w:sz="4" w:space="0" w:color="auto"/>
              <w:right w:val="single" w:sz="4" w:space="0" w:color="auto"/>
            </w:tcBorders>
            <w:hideMark/>
          </w:tcPr>
          <w:p w14:paraId="41D613CD" w14:textId="398188B9" w:rsidR="00EA7CF6" w:rsidRDefault="00EA7CF6">
            <w:pPr>
              <w:pStyle w:val="TAC"/>
              <w:spacing w:line="256" w:lineRule="auto"/>
            </w:pPr>
            <w:r>
              <w:rPr>
                <w:szCs w:val="18"/>
              </w:rPr>
              <w:t xml:space="preserve">(Table B.2.2-2 </w:t>
            </w:r>
            <w:r>
              <w:t>Rx Beam Peak</w:t>
            </w:r>
            <w:r>
              <w:rPr>
                <w:szCs w:val="18"/>
              </w:rPr>
              <w:t xml:space="preserve"> +</w:t>
            </w:r>
            <w:ins w:id="3650" w:author="Daiwei Zhou (周代卫)" w:date="2025-05-08T20:29:00Z">
              <w:r w:rsidR="0042400D">
                <w:rPr>
                  <w:szCs w:val="18"/>
                </w:rPr>
                <w:t xml:space="preserve"> </w:t>
              </w:r>
            </w:ins>
            <w:r>
              <w:rPr>
                <w:szCs w:val="18"/>
              </w:rPr>
              <w:t>9.8</w:t>
            </w:r>
            <w:ins w:id="3651" w:author="Daiwei Zhou (周代卫)" w:date="2025-04-30T20:10:00Z">
              <w:r w:rsidR="00D46F35">
                <w:rPr>
                  <w:szCs w:val="18"/>
                </w:rPr>
                <w:t xml:space="preserve"> </w:t>
              </w:r>
            </w:ins>
            <w:r>
              <w:rPr>
                <w:szCs w:val="18"/>
              </w:rPr>
              <w:t>dB)</w:t>
            </w:r>
          </w:p>
        </w:tc>
      </w:tr>
      <w:tr w:rsidR="00EA7CF6" w14:paraId="7C24FCA9"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5CC5D772" w14:textId="77777777" w:rsidR="00EA7CF6" w:rsidRDefault="00EA7CF6">
            <w:pPr>
              <w:pStyle w:val="TAL"/>
              <w:spacing w:line="256" w:lineRule="auto"/>
            </w:pPr>
            <w:r>
              <w:rPr>
                <w:rFonts w:eastAsia="Times New Roman"/>
              </w:rPr>
              <w:object w:dxaOrig="645" w:dyaOrig="435" w14:anchorId="3CF698B7">
                <v:shape id="_x0000_i1139" type="#_x0000_t75" style="width:32.5pt;height:22pt" o:ole="" fillcolor="window">
                  <v:imagedata r:id="rId34" o:title=""/>
                </v:shape>
                <o:OLEObject Type="Embed" ProgID="Equation.3" ShapeID="_x0000_i1139" DrawAspect="Content" ObjectID="_1809198463" r:id="rId145"/>
              </w:object>
            </w:r>
            <w:r>
              <w:rPr>
                <w:vertAlign w:val="subscript"/>
              </w:rPr>
              <w:t>BB</w:t>
            </w:r>
            <w:r>
              <w:rPr>
                <w:vertAlign w:val="superscript"/>
              </w:rPr>
              <w:t xml:space="preserve"> Note4</w:t>
            </w:r>
          </w:p>
        </w:tc>
        <w:tc>
          <w:tcPr>
            <w:tcW w:w="1369" w:type="dxa"/>
            <w:tcBorders>
              <w:top w:val="single" w:sz="4" w:space="0" w:color="auto"/>
              <w:left w:val="single" w:sz="4" w:space="0" w:color="auto"/>
              <w:bottom w:val="single" w:sz="4" w:space="0" w:color="auto"/>
              <w:right w:val="single" w:sz="4" w:space="0" w:color="auto"/>
            </w:tcBorders>
            <w:hideMark/>
          </w:tcPr>
          <w:p w14:paraId="2CE7284D" w14:textId="77777777" w:rsidR="00EA7CF6" w:rsidRDefault="00EA7CF6">
            <w:pPr>
              <w:pStyle w:val="TAC"/>
              <w:spacing w:line="256" w:lineRule="auto"/>
            </w:pPr>
            <w:r>
              <w:t>dB</w:t>
            </w:r>
          </w:p>
        </w:tc>
        <w:tc>
          <w:tcPr>
            <w:tcW w:w="1054" w:type="dxa"/>
            <w:tcBorders>
              <w:top w:val="single" w:sz="4" w:space="0" w:color="auto"/>
              <w:left w:val="single" w:sz="4" w:space="0" w:color="auto"/>
              <w:bottom w:val="single" w:sz="4" w:space="0" w:color="auto"/>
              <w:right w:val="single" w:sz="4" w:space="0" w:color="auto"/>
            </w:tcBorders>
            <w:hideMark/>
          </w:tcPr>
          <w:p w14:paraId="3B01DD6D" w14:textId="77777777" w:rsidR="00EA7CF6" w:rsidRDefault="00EA7CF6">
            <w:pPr>
              <w:pStyle w:val="TAC"/>
              <w:spacing w:line="256" w:lineRule="auto"/>
            </w:pPr>
            <w:r>
              <w:t>2.20</w:t>
            </w:r>
          </w:p>
        </w:tc>
        <w:tc>
          <w:tcPr>
            <w:tcW w:w="1054" w:type="dxa"/>
            <w:tcBorders>
              <w:top w:val="single" w:sz="4" w:space="0" w:color="auto"/>
              <w:left w:val="single" w:sz="4" w:space="0" w:color="auto"/>
              <w:bottom w:val="single" w:sz="4" w:space="0" w:color="auto"/>
              <w:right w:val="single" w:sz="4" w:space="0" w:color="auto"/>
            </w:tcBorders>
            <w:hideMark/>
          </w:tcPr>
          <w:p w14:paraId="51987510" w14:textId="77777777" w:rsidR="00EA7CF6" w:rsidRDefault="00EA7CF6">
            <w:pPr>
              <w:pStyle w:val="TAC"/>
              <w:spacing w:line="256" w:lineRule="auto"/>
            </w:pPr>
            <w:r>
              <w:t>-5.59</w:t>
            </w:r>
          </w:p>
        </w:tc>
        <w:tc>
          <w:tcPr>
            <w:tcW w:w="1054" w:type="dxa"/>
            <w:tcBorders>
              <w:top w:val="single" w:sz="4" w:space="0" w:color="auto"/>
              <w:left w:val="single" w:sz="4" w:space="0" w:color="auto"/>
              <w:bottom w:val="single" w:sz="4" w:space="0" w:color="auto"/>
              <w:right w:val="single" w:sz="4" w:space="0" w:color="auto"/>
            </w:tcBorders>
            <w:hideMark/>
          </w:tcPr>
          <w:p w14:paraId="60CFD82D" w14:textId="77777777" w:rsidR="00EA7CF6" w:rsidRDefault="00EA7CF6">
            <w:pPr>
              <w:pStyle w:val="TAC"/>
              <w:spacing w:line="256" w:lineRule="auto"/>
              <w:rPr>
                <w:szCs w:val="18"/>
              </w:rPr>
            </w:pPr>
            <w:r>
              <w:rPr>
                <w:szCs w:val="18"/>
              </w:rPr>
              <w:t>-1.77</w:t>
            </w:r>
          </w:p>
        </w:tc>
        <w:tc>
          <w:tcPr>
            <w:tcW w:w="1054" w:type="dxa"/>
            <w:tcBorders>
              <w:top w:val="single" w:sz="4" w:space="0" w:color="auto"/>
              <w:left w:val="single" w:sz="4" w:space="0" w:color="auto"/>
              <w:bottom w:val="single" w:sz="4" w:space="0" w:color="auto"/>
              <w:right w:val="single" w:sz="4" w:space="0" w:color="auto"/>
            </w:tcBorders>
            <w:hideMark/>
          </w:tcPr>
          <w:p w14:paraId="20A52FBC" w14:textId="77777777" w:rsidR="00EA7CF6" w:rsidRDefault="00EA7CF6">
            <w:pPr>
              <w:pStyle w:val="TAC"/>
              <w:spacing w:line="256" w:lineRule="auto"/>
            </w:pPr>
            <w:r>
              <w:t>-1.77</w:t>
            </w:r>
          </w:p>
        </w:tc>
      </w:tr>
      <w:tr w:rsidR="00EA7CF6" w14:paraId="11C6FE1C"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31FDD688" w14:textId="77777777" w:rsidR="00EA7CF6" w:rsidRDefault="00EA7CF6">
            <w:pPr>
              <w:pStyle w:val="TAL"/>
              <w:spacing w:line="256" w:lineRule="auto"/>
              <w:rPr>
                <w:vertAlign w:val="superscript"/>
              </w:rPr>
            </w:pPr>
            <w:r>
              <w:t>Io</w:t>
            </w:r>
            <w:r>
              <w:rPr>
                <w:vertAlign w:val="superscript"/>
              </w:rPr>
              <w:t>Note2</w:t>
            </w:r>
          </w:p>
        </w:tc>
        <w:tc>
          <w:tcPr>
            <w:tcW w:w="1369" w:type="dxa"/>
            <w:tcBorders>
              <w:top w:val="single" w:sz="4" w:space="0" w:color="auto"/>
              <w:left w:val="single" w:sz="4" w:space="0" w:color="auto"/>
              <w:bottom w:val="single" w:sz="4" w:space="0" w:color="auto"/>
              <w:right w:val="single" w:sz="4" w:space="0" w:color="auto"/>
            </w:tcBorders>
            <w:hideMark/>
          </w:tcPr>
          <w:p w14:paraId="721BF20D" w14:textId="77777777" w:rsidR="00EA7CF6" w:rsidRDefault="00EA7CF6">
            <w:pPr>
              <w:pStyle w:val="TAC"/>
              <w:spacing w:line="256" w:lineRule="auto"/>
            </w:pPr>
            <w:r>
              <w:t>dBm/95.04 MHz</w:t>
            </w:r>
            <w:r>
              <w:rPr>
                <w:vertAlign w:val="superscript"/>
              </w:rPr>
              <w:t xml:space="preserve"> Note3</w:t>
            </w:r>
          </w:p>
        </w:tc>
        <w:tc>
          <w:tcPr>
            <w:tcW w:w="2108" w:type="dxa"/>
            <w:gridSpan w:val="2"/>
            <w:tcBorders>
              <w:top w:val="single" w:sz="4" w:space="0" w:color="auto"/>
              <w:left w:val="single" w:sz="4" w:space="0" w:color="auto"/>
              <w:bottom w:val="single" w:sz="4" w:space="0" w:color="auto"/>
              <w:right w:val="single" w:sz="4" w:space="0" w:color="auto"/>
            </w:tcBorders>
            <w:hideMark/>
          </w:tcPr>
          <w:p w14:paraId="3521C3FA" w14:textId="77777777" w:rsidR="00EA7CF6" w:rsidRDefault="00EA7CF6">
            <w:pPr>
              <w:pStyle w:val="TAC"/>
              <w:spacing w:line="256" w:lineRule="auto"/>
            </w:pPr>
            <w:r>
              <w:t>-55.74</w:t>
            </w:r>
          </w:p>
        </w:tc>
        <w:tc>
          <w:tcPr>
            <w:tcW w:w="2108" w:type="dxa"/>
            <w:gridSpan w:val="2"/>
            <w:tcBorders>
              <w:top w:val="single" w:sz="4" w:space="0" w:color="auto"/>
              <w:left w:val="single" w:sz="4" w:space="0" w:color="auto"/>
              <w:bottom w:val="single" w:sz="4" w:space="0" w:color="auto"/>
              <w:right w:val="single" w:sz="4" w:space="0" w:color="auto"/>
            </w:tcBorders>
            <w:hideMark/>
          </w:tcPr>
          <w:p w14:paraId="6B680CFC" w14:textId="3D413DF9" w:rsidR="00EA7CF6" w:rsidRDefault="00EA7CF6">
            <w:pPr>
              <w:pStyle w:val="TAC"/>
              <w:spacing w:line="256" w:lineRule="auto"/>
            </w:pPr>
            <w:r>
              <w:rPr>
                <w:szCs w:val="18"/>
              </w:rPr>
              <w:t xml:space="preserve">(Table B.2.2-2 </w:t>
            </w:r>
            <w:r>
              <w:t>Rx Beam Peak</w:t>
            </w:r>
            <w:r>
              <w:rPr>
                <w:szCs w:val="18"/>
              </w:rPr>
              <w:t xml:space="preserve"> +</w:t>
            </w:r>
            <w:ins w:id="3652" w:author="Daiwei Zhou (周代卫)" w:date="2025-05-08T20:29:00Z">
              <w:r w:rsidR="0042400D">
                <w:rPr>
                  <w:szCs w:val="18"/>
                </w:rPr>
                <w:t xml:space="preserve"> </w:t>
              </w:r>
            </w:ins>
            <w:r>
              <w:rPr>
                <w:szCs w:val="18"/>
              </w:rPr>
              <w:t>37.40</w:t>
            </w:r>
            <w:ins w:id="3653" w:author="Daiwei Zhou (周代卫)" w:date="2025-04-30T20:10:00Z">
              <w:r w:rsidR="00D46F35">
                <w:rPr>
                  <w:szCs w:val="18"/>
                </w:rPr>
                <w:t xml:space="preserve"> </w:t>
              </w:r>
            </w:ins>
            <w:r>
              <w:rPr>
                <w:szCs w:val="18"/>
              </w:rPr>
              <w:t>dB)</w:t>
            </w:r>
          </w:p>
        </w:tc>
      </w:tr>
      <w:tr w:rsidR="00EA7CF6" w14:paraId="6238A275" w14:textId="77777777" w:rsidTr="00EA7CF6">
        <w:trPr>
          <w:trHeight w:val="207"/>
          <w:jc w:val="center"/>
        </w:trPr>
        <w:tc>
          <w:tcPr>
            <w:tcW w:w="7423" w:type="dxa"/>
            <w:gridSpan w:val="6"/>
            <w:tcBorders>
              <w:top w:val="single" w:sz="4" w:space="0" w:color="auto"/>
              <w:left w:val="single" w:sz="4" w:space="0" w:color="auto"/>
              <w:bottom w:val="single" w:sz="4" w:space="0" w:color="auto"/>
              <w:right w:val="single" w:sz="4" w:space="0" w:color="auto"/>
            </w:tcBorders>
            <w:vAlign w:val="center"/>
            <w:hideMark/>
          </w:tcPr>
          <w:p w14:paraId="1A0F34A4" w14:textId="77777777" w:rsidR="00EA7CF6" w:rsidRDefault="00EA7CF6">
            <w:pPr>
              <w:pStyle w:val="TAN"/>
              <w:spacing w:line="256" w:lineRule="auto"/>
            </w:pPr>
            <w:r>
              <w:t>Note 1:</w:t>
            </w:r>
            <w:r>
              <w:tab/>
              <w:t xml:space="preserve">Where used, 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5B4D800B">
                <v:shape id="_x0000_i1140" type="#_x0000_t75" style="width:20.5pt;height:20.5pt" o:ole="" fillcolor="window">
                  <v:imagedata r:id="rId13" o:title=""/>
                </v:shape>
                <o:OLEObject Type="Embed" ProgID="Equation.3" ShapeID="_x0000_i1140" DrawAspect="Content" ObjectID="_1809198464" r:id="rId146"/>
              </w:object>
            </w:r>
            <w:r>
              <w:t xml:space="preserve"> to be fulfilled.</w:t>
            </w:r>
          </w:p>
          <w:p w14:paraId="54634175" w14:textId="77777777" w:rsidR="00EA7CF6" w:rsidRDefault="00EA7CF6">
            <w:pPr>
              <w:pStyle w:val="TAN"/>
              <w:spacing w:line="256" w:lineRule="auto"/>
            </w:pPr>
            <w:r>
              <w:t>Note 2:</w:t>
            </w:r>
            <w:r>
              <w:tab/>
              <w:t>SSB_RP, Es/Iot and Io levels have been derived from other parameters for information purposes. They are not settable parameters themselves.</w:t>
            </w:r>
          </w:p>
          <w:p w14:paraId="7ED30316" w14:textId="601B77DF" w:rsidR="00EA7CF6" w:rsidRDefault="00EA7CF6">
            <w:pPr>
              <w:pStyle w:val="TAN"/>
              <w:spacing w:line="256" w:lineRule="auto"/>
            </w:pPr>
            <w:r>
              <w:t>Note 3:</w:t>
            </w:r>
            <w:r>
              <w:tab/>
              <w:t>Equivalent power received by an antenna with 0 dBi gain at the centre of the quiet zone</w:t>
            </w:r>
            <w:ins w:id="3654" w:author="Daiwei Zhou (周代卫)" w:date="2025-05-07T16:33:00Z">
              <w:r w:rsidR="00523E1F">
                <w:t>.</w:t>
              </w:r>
            </w:ins>
          </w:p>
          <w:p w14:paraId="002A5E2E" w14:textId="5C785A11" w:rsidR="00EA7CF6" w:rsidRDefault="00EA7CF6">
            <w:pPr>
              <w:pStyle w:val="TAN"/>
              <w:spacing w:line="256" w:lineRule="auto"/>
            </w:pPr>
            <w:r>
              <w:t>Note 4</w:t>
            </w:r>
            <w:r>
              <w:tab/>
              <w:t>Calculation of Es/Iot</w:t>
            </w:r>
            <w:r>
              <w:rPr>
                <w:vertAlign w:val="subscript"/>
              </w:rPr>
              <w:t>BB</w:t>
            </w:r>
            <w:r>
              <w:t xml:space="preserve"> includes the effect of UE internal noise up to the value assumed for the associated Refsens requirement in clause 7.3.2 of TS 38.101-2 [</w:t>
            </w:r>
            <w:ins w:id="3655" w:author="Daiwei Zhou (周代卫)" w:date="2025-04-30T20:11:00Z">
              <w:r w:rsidR="00D46F35">
                <w:t>3</w:t>
              </w:r>
            </w:ins>
            <w:del w:id="3656" w:author="Daiwei Zhou (周代卫)" w:date="2025-04-30T20:11:00Z">
              <w:r w:rsidDel="00D46F35">
                <w:delText>19</w:delText>
              </w:r>
            </w:del>
            <w:r>
              <w:t>], and an allowance of 1</w:t>
            </w:r>
            <w:ins w:id="3657" w:author="Daiwei Zhou (周代卫)" w:date="2025-04-30T20:11:00Z">
              <w:r w:rsidR="00D46F35">
                <w:t xml:space="preserve"> </w:t>
              </w:r>
            </w:ins>
            <w:r>
              <w:t xml:space="preserve">dB for UE multi-band relaxation factor </w:t>
            </w:r>
            <w:r>
              <w:rPr>
                <w:rFonts w:cs="Arial"/>
              </w:rPr>
              <w:t>Δ</w:t>
            </w:r>
            <w:r>
              <w:t>MB</w:t>
            </w:r>
            <w:r>
              <w:rPr>
                <w:vertAlign w:val="subscript"/>
              </w:rPr>
              <w:t>P</w:t>
            </w:r>
            <w:r>
              <w:t xml:space="preserve"> from TS 38.101-2 [</w:t>
            </w:r>
            <w:ins w:id="3658" w:author="Daiwei Zhou (周代卫)" w:date="2025-04-30T20:11:00Z">
              <w:r w:rsidR="00D46F35">
                <w:t>3</w:t>
              </w:r>
            </w:ins>
            <w:del w:id="3659" w:author="Daiwei Zhou (周代卫)" w:date="2025-04-30T20:11:00Z">
              <w:r w:rsidDel="00D46F35">
                <w:delText>19</w:delText>
              </w:r>
            </w:del>
            <w:r>
              <w:t>] Table 6.2.1.3-4.</w:t>
            </w:r>
          </w:p>
          <w:p w14:paraId="746BAF7F" w14:textId="1D339D05" w:rsidR="00EA7CF6" w:rsidRDefault="00EA7CF6">
            <w:pPr>
              <w:pStyle w:val="TAN"/>
              <w:spacing w:line="256" w:lineRule="auto"/>
              <w:rPr>
                <w:szCs w:val="18"/>
              </w:rPr>
            </w:pPr>
            <w:r>
              <w:rPr>
                <w:rFonts w:cs="Arial"/>
              </w:rPr>
              <w:t>Note 5:</w:t>
            </w:r>
            <w:r>
              <w:rPr>
                <w:rFonts w:cs="Arial"/>
              </w:rPr>
              <w:tab/>
              <w:t xml:space="preserve">Information about types of UE beam is given in </w:t>
            </w:r>
            <w:ins w:id="3660" w:author="Daiwei Zhou (周代卫)" w:date="2025-05-07T16:33:00Z">
              <w:r w:rsidR="00523E1F">
                <w:rPr>
                  <w:rFonts w:cs="v4.2.0"/>
                </w:rPr>
                <w:t>TS 38.133 [6] Annex</w:t>
              </w:r>
              <w:r w:rsidR="00523E1F">
                <w:rPr>
                  <w:rFonts w:cs="Arial"/>
                </w:rPr>
                <w:t xml:space="preserve"> </w:t>
              </w:r>
            </w:ins>
            <w:r>
              <w:rPr>
                <w:rFonts w:cs="Arial"/>
              </w:rPr>
              <w:t>B.2.1.3</w:t>
            </w:r>
            <w:del w:id="3661" w:author="Daiwei Zhou (周代卫)" w:date="2025-05-07T16:33:00Z">
              <w:r w:rsidDel="00523E1F">
                <w:rPr>
                  <w:rFonts w:cs="Arial"/>
                </w:rPr>
                <w:delText>,</w:delText>
              </w:r>
            </w:del>
            <w:r>
              <w:rPr>
                <w:rFonts w:cs="Arial"/>
              </w:rPr>
              <w:t xml:space="preserve"> and does not limit UE implementation or test system implementation</w:t>
            </w:r>
            <w:ins w:id="3662" w:author="Daiwei Zhou (周代卫)" w:date="2025-05-07T16:33:00Z">
              <w:r w:rsidR="00523E1F">
                <w:rPr>
                  <w:rFonts w:cs="Arial"/>
                </w:rPr>
                <w:t>.</w:t>
              </w:r>
            </w:ins>
          </w:p>
        </w:tc>
      </w:tr>
    </w:tbl>
    <w:p w14:paraId="31BD4C61" w14:textId="77777777" w:rsidR="00EA7CF6" w:rsidRDefault="00EA7CF6" w:rsidP="00EA7CF6">
      <w:pPr>
        <w:rPr>
          <w:rFonts w:eastAsia="Times New Roman"/>
          <w:lang w:eastAsia="sv-SE"/>
        </w:rPr>
      </w:pPr>
    </w:p>
    <w:p w14:paraId="4627F1F7" w14:textId="77777777" w:rsidR="00EA7CF6" w:rsidRDefault="00EA7CF6" w:rsidP="00EA7CF6">
      <w:pPr>
        <w:pStyle w:val="TH"/>
      </w:pPr>
      <w:r>
        <w:t>Table 17.7.1.1.5-3: evaluation limits for the reported values for T1 and T2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14:paraId="445734B6"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057A6A93"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61381080"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608E0381"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296074" w14:textId="77777777" w:rsidR="00EA7CF6" w:rsidRDefault="00EA7CF6">
            <w:pPr>
              <w:pStyle w:val="TAH"/>
              <w:spacing w:line="256" w:lineRule="auto"/>
              <w:rPr>
                <w:rFonts w:ascii="Arial Bold" w:hAnsi="Arial Bold"/>
              </w:rPr>
            </w:pPr>
            <w:r>
              <w:rPr>
                <w:rFonts w:ascii="Arial Bold" w:hAnsi="Arial Bold"/>
              </w:rPr>
              <w:t>Test 1</w:t>
            </w:r>
          </w:p>
          <w:p w14:paraId="25660DE5"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572FD62B" w14:textId="77777777" w:rsidR="00EA7CF6" w:rsidRDefault="00EA7CF6">
            <w:pPr>
              <w:pStyle w:val="TAH"/>
              <w:spacing w:line="256" w:lineRule="auto"/>
            </w:pPr>
            <w:r>
              <w:rPr>
                <w:rFonts w:ascii="Arial Bold" w:hAnsi="Arial Bold"/>
              </w:rPr>
              <w:t>Test 2</w:t>
            </w:r>
          </w:p>
        </w:tc>
      </w:tr>
      <w:tr w:rsidR="00EA7CF6" w14:paraId="7EEFF073"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3EDDF962" w14:textId="77777777" w:rsidR="00EA7CF6" w:rsidRDefault="00EA7CF6">
            <w:pPr>
              <w:pStyle w:val="TAL"/>
              <w:spacing w:line="256" w:lineRule="auto"/>
            </w:pPr>
            <w:r>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4B4FA3E" w14:textId="77777777" w:rsidR="00EA7CF6" w:rsidRDefault="00EA7CF6">
            <w:pPr>
              <w:pStyle w:val="TAC"/>
              <w:spacing w:line="256" w:lineRule="auto"/>
            </w:pPr>
            <w:r>
              <w:t>50</w:t>
            </w:r>
          </w:p>
        </w:tc>
        <w:tc>
          <w:tcPr>
            <w:tcW w:w="2268" w:type="dxa"/>
            <w:tcBorders>
              <w:top w:val="single" w:sz="4" w:space="0" w:color="auto"/>
              <w:left w:val="single" w:sz="4" w:space="0" w:color="auto"/>
              <w:bottom w:val="single" w:sz="4" w:space="0" w:color="auto"/>
              <w:right w:val="single" w:sz="4" w:space="0" w:color="auto"/>
            </w:tcBorders>
            <w:hideMark/>
          </w:tcPr>
          <w:p w14:paraId="0DF10DF8"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73B196B7" w14:textId="77777777" w:rsidR="00EA7CF6" w:rsidRDefault="00EA7CF6">
            <w:pPr>
              <w:pStyle w:val="TAC"/>
              <w:spacing w:line="256" w:lineRule="auto"/>
            </w:pPr>
            <w:r>
              <w:t>31</w:t>
            </w:r>
          </w:p>
        </w:tc>
      </w:tr>
      <w:tr w:rsidR="00EA7CF6" w14:paraId="4DD12D0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5E8634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35DCEE"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0698880"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4BA681DF" w14:textId="77777777" w:rsidR="00EA7CF6" w:rsidRDefault="00EA7CF6">
            <w:pPr>
              <w:pStyle w:val="TAC"/>
              <w:spacing w:line="256" w:lineRule="auto"/>
            </w:pPr>
            <w:r>
              <w:t>33</w:t>
            </w:r>
          </w:p>
        </w:tc>
      </w:tr>
      <w:tr w:rsidR="00EA7CF6" w14:paraId="591228AA"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CB8C69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A7B4C0"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7CDE338"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4092C165" w14:textId="77777777" w:rsidR="00EA7CF6" w:rsidRDefault="00EA7CF6">
            <w:pPr>
              <w:pStyle w:val="TAC"/>
              <w:spacing w:line="256" w:lineRule="auto"/>
            </w:pPr>
            <w:r>
              <w:t>FFS</w:t>
            </w:r>
          </w:p>
        </w:tc>
      </w:tr>
      <w:tr w:rsidR="00EA7CF6" w14:paraId="20FE4304"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8AEEDF5"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9EB8E91" w14:textId="77777777" w:rsidR="00EA7CF6" w:rsidRDefault="00EA7CF6">
            <w:pPr>
              <w:pStyle w:val="TAC"/>
              <w:spacing w:line="256" w:lineRule="auto"/>
            </w:pPr>
            <w:r>
              <w:t>108</w:t>
            </w:r>
          </w:p>
        </w:tc>
        <w:tc>
          <w:tcPr>
            <w:tcW w:w="2268" w:type="dxa"/>
            <w:tcBorders>
              <w:top w:val="single" w:sz="4" w:space="0" w:color="auto"/>
              <w:left w:val="single" w:sz="4" w:space="0" w:color="auto"/>
              <w:bottom w:val="single" w:sz="4" w:space="0" w:color="auto"/>
              <w:right w:val="single" w:sz="4" w:space="0" w:color="auto"/>
            </w:tcBorders>
            <w:hideMark/>
          </w:tcPr>
          <w:p w14:paraId="3CC94437"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04ACF45" w14:textId="77777777" w:rsidR="00EA7CF6" w:rsidRDefault="00EA7CF6">
            <w:pPr>
              <w:pStyle w:val="TAC"/>
              <w:spacing w:line="256" w:lineRule="auto"/>
            </w:pPr>
            <w:r>
              <w:t>88</w:t>
            </w:r>
          </w:p>
        </w:tc>
      </w:tr>
      <w:tr w:rsidR="00EA7CF6" w14:paraId="629016DB"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55DA5BA"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ABB008"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8CE61E"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3D64E41E" w14:textId="77777777" w:rsidR="00EA7CF6" w:rsidRDefault="00EA7CF6">
            <w:pPr>
              <w:pStyle w:val="TAC"/>
              <w:spacing w:line="256" w:lineRule="auto"/>
            </w:pPr>
            <w:r>
              <w:t>90</w:t>
            </w:r>
          </w:p>
        </w:tc>
      </w:tr>
      <w:tr w:rsidR="00EA7CF6" w14:paraId="4E81DB4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CC9C61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C16E31"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EAD4815"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38B33841" w14:textId="77777777" w:rsidR="00EA7CF6" w:rsidRDefault="00EA7CF6">
            <w:pPr>
              <w:pStyle w:val="TAC"/>
              <w:spacing w:line="256" w:lineRule="auto"/>
            </w:pPr>
            <w:r>
              <w:t>FFS</w:t>
            </w:r>
          </w:p>
        </w:tc>
      </w:tr>
      <w:tr w:rsidR="00EA7CF6" w14:paraId="18E66570"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6C6C999"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30EE5C" w14:textId="77777777" w:rsidR="00EA7CF6" w:rsidRDefault="00EA7CF6">
            <w:pPr>
              <w:pStyle w:val="TAC"/>
              <w:spacing w:line="256" w:lineRule="auto"/>
            </w:pPr>
            <w:r>
              <w:t>46</w:t>
            </w:r>
          </w:p>
        </w:tc>
        <w:tc>
          <w:tcPr>
            <w:tcW w:w="2268" w:type="dxa"/>
            <w:tcBorders>
              <w:top w:val="single" w:sz="4" w:space="0" w:color="auto"/>
              <w:left w:val="single" w:sz="4" w:space="0" w:color="auto"/>
              <w:bottom w:val="single" w:sz="4" w:space="0" w:color="auto"/>
              <w:right w:val="single" w:sz="4" w:space="0" w:color="auto"/>
            </w:tcBorders>
            <w:hideMark/>
          </w:tcPr>
          <w:p w14:paraId="37354253"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13E2A38" w14:textId="77777777" w:rsidR="00EA7CF6" w:rsidRDefault="00EA7CF6">
            <w:pPr>
              <w:pStyle w:val="TAC"/>
              <w:spacing w:line="256" w:lineRule="auto"/>
              <w:rPr>
                <w:rFonts w:eastAsia="Times New Roman"/>
              </w:rPr>
            </w:pPr>
            <w:r>
              <w:t>31</w:t>
            </w:r>
          </w:p>
        </w:tc>
      </w:tr>
      <w:tr w:rsidR="00EA7CF6" w14:paraId="4939D6EB"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9CE2AEA"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5139CF"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8239C22" w14:textId="77777777" w:rsidR="00EA7CF6" w:rsidRDefault="00EA7CF6">
            <w:pPr>
              <w:pStyle w:val="TAC"/>
              <w:spacing w:line="256" w:lineRule="auto"/>
              <w:jc w:val="left"/>
              <w:rPr>
                <w:rFonts w:eastAsia="Calibri"/>
                <w:szCs w:val="18"/>
              </w:rPr>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9298756" w14:textId="77777777" w:rsidR="00EA7CF6" w:rsidRDefault="00EA7CF6">
            <w:pPr>
              <w:pStyle w:val="TAC"/>
              <w:spacing w:line="256" w:lineRule="auto"/>
              <w:rPr>
                <w:rFonts w:eastAsia="Times New Roman"/>
              </w:rPr>
            </w:pPr>
            <w:r>
              <w:t>33</w:t>
            </w:r>
          </w:p>
        </w:tc>
      </w:tr>
      <w:tr w:rsidR="00EA7CF6" w14:paraId="6FCB1329"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AF6C5C5"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0DEC95"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39FE0C" w14:textId="77777777" w:rsidR="00EA7CF6" w:rsidRDefault="00EA7CF6">
            <w:pPr>
              <w:pStyle w:val="TAC"/>
              <w:spacing w:line="256" w:lineRule="auto"/>
              <w:jc w:val="left"/>
              <w:rPr>
                <w:rFonts w:eastAsia="Calibri"/>
                <w:szCs w:val="18"/>
              </w:rPr>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50D3FE2E" w14:textId="77777777" w:rsidR="00EA7CF6" w:rsidRDefault="00EA7CF6">
            <w:pPr>
              <w:pStyle w:val="TAC"/>
              <w:spacing w:line="256" w:lineRule="auto"/>
              <w:rPr>
                <w:rFonts w:eastAsia="Times New Roman"/>
              </w:rPr>
            </w:pPr>
            <w:r>
              <w:t>FFS</w:t>
            </w:r>
          </w:p>
        </w:tc>
      </w:tr>
      <w:tr w:rsidR="00EA7CF6" w14:paraId="01ADFE8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CAAEDAD"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46CE156" w14:textId="77777777" w:rsidR="00EA7CF6" w:rsidRDefault="00EA7CF6">
            <w:pPr>
              <w:pStyle w:val="TAC"/>
              <w:spacing w:line="256" w:lineRule="auto"/>
            </w:pPr>
            <w:r>
              <w:t>103</w:t>
            </w:r>
          </w:p>
        </w:tc>
        <w:tc>
          <w:tcPr>
            <w:tcW w:w="2268" w:type="dxa"/>
            <w:tcBorders>
              <w:top w:val="single" w:sz="4" w:space="0" w:color="auto"/>
              <w:left w:val="single" w:sz="4" w:space="0" w:color="auto"/>
              <w:bottom w:val="single" w:sz="4" w:space="0" w:color="auto"/>
              <w:right w:val="single" w:sz="4" w:space="0" w:color="auto"/>
            </w:tcBorders>
            <w:hideMark/>
          </w:tcPr>
          <w:p w14:paraId="000D71C5"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ED237A9" w14:textId="77777777" w:rsidR="00EA7CF6" w:rsidRDefault="00EA7CF6">
            <w:pPr>
              <w:pStyle w:val="TAC"/>
              <w:spacing w:line="256" w:lineRule="auto"/>
              <w:rPr>
                <w:rFonts w:eastAsia="Times New Roman"/>
              </w:rPr>
            </w:pPr>
            <w:r>
              <w:t>88</w:t>
            </w:r>
          </w:p>
        </w:tc>
      </w:tr>
      <w:tr w:rsidR="00EA7CF6" w14:paraId="4671A9C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B094D25"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EE13358"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07BC2ED" w14:textId="77777777" w:rsidR="00EA7CF6" w:rsidRDefault="00EA7CF6">
            <w:pPr>
              <w:pStyle w:val="TAC"/>
              <w:spacing w:line="256" w:lineRule="auto"/>
              <w:jc w:val="left"/>
              <w:rPr>
                <w:rFonts w:eastAsia="Calibri"/>
                <w:szCs w:val="18"/>
              </w:rPr>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46F1D47D" w14:textId="77777777" w:rsidR="00EA7CF6" w:rsidRDefault="00EA7CF6">
            <w:pPr>
              <w:pStyle w:val="TAC"/>
              <w:spacing w:line="256" w:lineRule="auto"/>
              <w:rPr>
                <w:rFonts w:eastAsia="Times New Roman"/>
              </w:rPr>
            </w:pPr>
            <w:r>
              <w:t>90</w:t>
            </w:r>
          </w:p>
        </w:tc>
      </w:tr>
      <w:tr w:rsidR="00EA7CF6" w14:paraId="6AD9979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118C415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CB389F6"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EC076AA" w14:textId="77777777" w:rsidR="00EA7CF6" w:rsidRDefault="00EA7CF6">
            <w:pPr>
              <w:pStyle w:val="TAC"/>
              <w:spacing w:line="256" w:lineRule="auto"/>
              <w:jc w:val="left"/>
              <w:rPr>
                <w:rFonts w:eastAsia="Calibri"/>
                <w:szCs w:val="18"/>
              </w:rPr>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5895187F" w14:textId="77777777" w:rsidR="00EA7CF6" w:rsidRDefault="00EA7CF6">
            <w:pPr>
              <w:pStyle w:val="TAC"/>
              <w:spacing w:line="256" w:lineRule="auto"/>
              <w:rPr>
                <w:rFonts w:eastAsia="Times New Roman"/>
              </w:rPr>
            </w:pPr>
            <w:r>
              <w:t>FFS</w:t>
            </w:r>
          </w:p>
        </w:tc>
      </w:tr>
      <w:tr w:rsidR="00EA7CF6" w14:paraId="319F5CDA"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3898E1A2"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14C7CF" w14:textId="77777777" w:rsidR="00EA7CF6" w:rsidRDefault="00EA7CF6">
            <w:pPr>
              <w:pStyle w:val="TAH"/>
              <w:spacing w:line="256" w:lineRule="auto"/>
              <w:rPr>
                <w:rFonts w:ascii="Arial Bold" w:hAnsi="Arial Bold"/>
              </w:rPr>
            </w:pPr>
            <w:r>
              <w:rPr>
                <w:rFonts w:ascii="Arial Bold" w:hAnsi="Arial Bold"/>
              </w:rPr>
              <w:t>Test 1</w:t>
            </w:r>
          </w:p>
          <w:p w14:paraId="244246BD"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1DA081C6" w14:textId="77777777" w:rsidR="00EA7CF6" w:rsidRDefault="00EA7CF6">
            <w:pPr>
              <w:pStyle w:val="TAH"/>
              <w:spacing w:line="256" w:lineRule="auto"/>
            </w:pPr>
            <w:r>
              <w:rPr>
                <w:rFonts w:ascii="Arial Bold" w:hAnsi="Arial Bold"/>
              </w:rPr>
              <w:t>Test 2</w:t>
            </w:r>
          </w:p>
        </w:tc>
      </w:tr>
      <w:tr w:rsidR="00EA7CF6" w14:paraId="29CD4BB9"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49B9DB74" w14:textId="77777777" w:rsidR="00EA7CF6" w:rsidRDefault="00EA7CF6">
            <w:pPr>
              <w:pStyle w:val="TAL"/>
              <w:spacing w:line="256" w:lineRule="auto"/>
            </w:pPr>
            <w:r>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A24DD2F"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7346516D"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BAEBE74" w14:textId="77777777" w:rsidR="00EA7CF6" w:rsidRDefault="00EA7CF6">
            <w:pPr>
              <w:pStyle w:val="TAC"/>
              <w:spacing w:line="256" w:lineRule="auto"/>
            </w:pPr>
            <w:r>
              <w:t>FFS</w:t>
            </w:r>
          </w:p>
        </w:tc>
      </w:tr>
      <w:tr w:rsidR="00EA7CF6" w14:paraId="2AFF2F95"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3DEBB1E"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BD4F9B"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3A3C1C1"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C4CD7C9" w14:textId="77777777" w:rsidR="00EA7CF6" w:rsidRDefault="00EA7CF6">
            <w:pPr>
              <w:pStyle w:val="TAC"/>
              <w:spacing w:line="256" w:lineRule="auto"/>
            </w:pPr>
            <w:r>
              <w:t>FFS</w:t>
            </w:r>
          </w:p>
        </w:tc>
      </w:tr>
      <w:tr w:rsidR="00EA7CF6" w14:paraId="040C726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1AD140D2"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B07C06"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592D3CF"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7CD4A009" w14:textId="77777777" w:rsidR="00EA7CF6" w:rsidRDefault="00EA7CF6">
            <w:pPr>
              <w:pStyle w:val="TAC"/>
              <w:spacing w:line="256" w:lineRule="auto"/>
            </w:pPr>
            <w:r>
              <w:t>FFS</w:t>
            </w:r>
          </w:p>
        </w:tc>
      </w:tr>
      <w:tr w:rsidR="00EA7CF6" w14:paraId="006F8C3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C8EB4DC"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9BD4007"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2C4E19CC"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4B406500" w14:textId="77777777" w:rsidR="00EA7CF6" w:rsidRDefault="00EA7CF6">
            <w:pPr>
              <w:pStyle w:val="TAC"/>
              <w:spacing w:line="256" w:lineRule="auto"/>
            </w:pPr>
            <w:r>
              <w:t>FFS</w:t>
            </w:r>
          </w:p>
        </w:tc>
      </w:tr>
      <w:tr w:rsidR="00EA7CF6" w14:paraId="22FD5FA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261E973"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45BCB8"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B6598EA"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43A81A15" w14:textId="77777777" w:rsidR="00EA7CF6" w:rsidRDefault="00EA7CF6">
            <w:pPr>
              <w:pStyle w:val="TAC"/>
              <w:spacing w:line="256" w:lineRule="auto"/>
            </w:pPr>
            <w:r>
              <w:t>FFS</w:t>
            </w:r>
          </w:p>
        </w:tc>
      </w:tr>
      <w:tr w:rsidR="00EA7CF6" w14:paraId="1816574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D4AB90B"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A9CA1D"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ABBA2C3"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2B5FDFB8" w14:textId="77777777" w:rsidR="00EA7CF6" w:rsidRDefault="00EA7CF6">
            <w:pPr>
              <w:pStyle w:val="TAC"/>
              <w:spacing w:line="256" w:lineRule="auto"/>
            </w:pPr>
            <w:r>
              <w:t>FFS</w:t>
            </w:r>
          </w:p>
        </w:tc>
      </w:tr>
      <w:tr w:rsidR="00EA7CF6" w14:paraId="49DEAA84"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C1E4868"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0CC97EC"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63ECFFEA"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622A347" w14:textId="77777777" w:rsidR="00EA7CF6" w:rsidRDefault="00EA7CF6">
            <w:pPr>
              <w:pStyle w:val="TAC"/>
              <w:spacing w:line="256" w:lineRule="auto"/>
              <w:rPr>
                <w:rFonts w:eastAsia="Times New Roman"/>
              </w:rPr>
            </w:pPr>
            <w:r>
              <w:t>FFS</w:t>
            </w:r>
          </w:p>
        </w:tc>
      </w:tr>
      <w:tr w:rsidR="00EA7CF6" w14:paraId="63EBB26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7E406DFB"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8C822D5"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0ED078B" w14:textId="77777777" w:rsidR="00EA7CF6" w:rsidRDefault="00EA7CF6">
            <w:pPr>
              <w:pStyle w:val="TAC"/>
              <w:spacing w:line="256" w:lineRule="auto"/>
              <w:jc w:val="left"/>
              <w:rPr>
                <w:rFonts w:eastAsia="Calibri"/>
                <w:szCs w:val="18"/>
              </w:rPr>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204721E3" w14:textId="77777777" w:rsidR="00EA7CF6" w:rsidRDefault="00EA7CF6">
            <w:pPr>
              <w:pStyle w:val="TAC"/>
              <w:spacing w:line="256" w:lineRule="auto"/>
              <w:rPr>
                <w:rFonts w:eastAsia="Times New Roman"/>
              </w:rPr>
            </w:pPr>
            <w:r>
              <w:t>FFS</w:t>
            </w:r>
          </w:p>
        </w:tc>
      </w:tr>
      <w:tr w:rsidR="00EA7CF6" w14:paraId="3E778C57"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427A31F"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FA9B6EC"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CDB73B3" w14:textId="77777777" w:rsidR="00EA7CF6" w:rsidRDefault="00EA7CF6">
            <w:pPr>
              <w:pStyle w:val="TAC"/>
              <w:spacing w:line="256" w:lineRule="auto"/>
              <w:jc w:val="left"/>
              <w:rPr>
                <w:rFonts w:eastAsia="Calibri"/>
                <w:szCs w:val="18"/>
              </w:rPr>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59F24615" w14:textId="77777777" w:rsidR="00EA7CF6" w:rsidRDefault="00EA7CF6">
            <w:pPr>
              <w:pStyle w:val="TAC"/>
              <w:spacing w:line="256" w:lineRule="auto"/>
              <w:rPr>
                <w:rFonts w:eastAsia="Times New Roman"/>
              </w:rPr>
            </w:pPr>
            <w:r>
              <w:t>FFS</w:t>
            </w:r>
          </w:p>
        </w:tc>
      </w:tr>
      <w:tr w:rsidR="00EA7CF6" w14:paraId="4A741A8D"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0B4FB0FD"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B45830D"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04C1327D"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2BA91B2" w14:textId="77777777" w:rsidR="00EA7CF6" w:rsidRDefault="00EA7CF6">
            <w:pPr>
              <w:pStyle w:val="TAC"/>
              <w:spacing w:line="256" w:lineRule="auto"/>
              <w:rPr>
                <w:rFonts w:eastAsia="Times New Roman"/>
              </w:rPr>
            </w:pPr>
            <w:r>
              <w:t>FFS</w:t>
            </w:r>
          </w:p>
        </w:tc>
      </w:tr>
      <w:tr w:rsidR="00EA7CF6" w14:paraId="2AEF85D6"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32B789A"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BE9393"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B3029E5" w14:textId="77777777" w:rsidR="00EA7CF6" w:rsidRDefault="00EA7CF6">
            <w:pPr>
              <w:pStyle w:val="TAC"/>
              <w:spacing w:line="256" w:lineRule="auto"/>
              <w:jc w:val="left"/>
              <w:rPr>
                <w:rFonts w:eastAsia="Calibri"/>
                <w:szCs w:val="18"/>
              </w:rPr>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11C41893" w14:textId="77777777" w:rsidR="00EA7CF6" w:rsidRDefault="00EA7CF6">
            <w:pPr>
              <w:pStyle w:val="TAC"/>
              <w:spacing w:line="256" w:lineRule="auto"/>
              <w:rPr>
                <w:rFonts w:eastAsia="Times New Roman"/>
              </w:rPr>
            </w:pPr>
            <w:r>
              <w:t>FFS</w:t>
            </w:r>
          </w:p>
        </w:tc>
      </w:tr>
      <w:tr w:rsidR="00EA7CF6" w14:paraId="3864AAA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1EE32B1"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A1B82DF"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C78854C" w14:textId="77777777" w:rsidR="00EA7CF6" w:rsidRDefault="00EA7CF6">
            <w:pPr>
              <w:pStyle w:val="TAC"/>
              <w:spacing w:line="256" w:lineRule="auto"/>
              <w:jc w:val="left"/>
              <w:rPr>
                <w:rFonts w:eastAsia="Calibri"/>
                <w:szCs w:val="18"/>
              </w:rPr>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769E77BE" w14:textId="77777777" w:rsidR="00EA7CF6" w:rsidRDefault="00EA7CF6">
            <w:pPr>
              <w:pStyle w:val="TAC"/>
              <w:spacing w:line="256" w:lineRule="auto"/>
              <w:rPr>
                <w:rFonts w:eastAsia="Times New Roman"/>
              </w:rPr>
            </w:pPr>
            <w:r>
              <w:t>FFS</w:t>
            </w:r>
          </w:p>
        </w:tc>
      </w:tr>
    </w:tbl>
    <w:p w14:paraId="08F2F760" w14:textId="77777777" w:rsidR="00EA7CF6" w:rsidRDefault="00EA7CF6" w:rsidP="00EA7CF6">
      <w:pPr>
        <w:rPr>
          <w:rFonts w:eastAsia="Times New Roman"/>
        </w:rPr>
      </w:pPr>
    </w:p>
    <w:p w14:paraId="6C08CE47" w14:textId="77777777" w:rsidR="00EA7CF6" w:rsidRDefault="00EA7CF6" w:rsidP="00EA7CF6">
      <w:pPr>
        <w:pStyle w:val="TH"/>
      </w:pPr>
      <w:r>
        <w:t>Table 17.7.1.1.5-4: evaluation limits for the ∆(Max-Min) reported values for each cell during each time period</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762F6918" w14:textId="77777777" w:rsidTr="00EA7CF6">
        <w:trPr>
          <w:jc w:val="center"/>
        </w:trPr>
        <w:tc>
          <w:tcPr>
            <w:tcW w:w="6091" w:type="dxa"/>
            <w:gridSpan w:val="3"/>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8DE60AC" w14:textId="77777777" w:rsidR="00EA7CF6" w:rsidRDefault="00EA7CF6">
            <w:pPr>
              <w:pStyle w:val="TAH"/>
              <w:spacing w:line="256" w:lineRule="auto"/>
            </w:pPr>
            <w:r>
              <w:rPr>
                <w:rFonts w:ascii="Arial Bold" w:hAnsi="Arial Bold"/>
                <w:lang w:eastAsia="fr-FR"/>
              </w:rPr>
              <w:t>UE power class 3</w:t>
            </w:r>
          </w:p>
        </w:tc>
      </w:tr>
      <w:tr w:rsidR="00EA7CF6" w14:paraId="12BB3058"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13DFA9EB" w14:textId="77777777" w:rsidR="00EA7CF6" w:rsidRDefault="00EA7CF6">
            <w:pPr>
              <w:pStyle w:val="TAH"/>
              <w:spacing w:line="256" w:lineRule="auto"/>
            </w:pPr>
            <w:r>
              <w:rPr>
                <w:lang w:eastAsia="fr-FR"/>
              </w:rPr>
              <w:t>Normal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06865AF1" w14:textId="77777777" w:rsidR="00EA7CF6" w:rsidRDefault="00EA7CF6">
            <w:pPr>
              <w:pStyle w:val="TAH"/>
              <w:spacing w:line="256" w:lineRule="auto"/>
            </w:pPr>
            <w:r>
              <w:rPr>
                <w:rFonts w:ascii="Arial Bold" w:hAnsi="Arial Bold"/>
                <w:lang w:eastAsia="fr-FR"/>
              </w:rPr>
              <w:t>Test 1</w:t>
            </w:r>
          </w:p>
          <w:p w14:paraId="6B5B765C" w14:textId="77777777" w:rsidR="00EA7CF6" w:rsidRDefault="00EA7CF6">
            <w:pPr>
              <w:pStyle w:val="TAH"/>
              <w:spacing w:line="256" w:lineRule="auto"/>
            </w:pPr>
            <w:r>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ED8AB12" w14:textId="77777777" w:rsidR="00EA7CF6" w:rsidRDefault="00EA7CF6">
            <w:pPr>
              <w:pStyle w:val="TAH"/>
              <w:spacing w:line="256" w:lineRule="auto"/>
            </w:pPr>
            <w:r>
              <w:rPr>
                <w:rFonts w:ascii="Arial Bold" w:hAnsi="Arial Bold"/>
                <w:lang w:eastAsia="fr-FR"/>
              </w:rPr>
              <w:t>Test 2</w:t>
            </w:r>
          </w:p>
          <w:p w14:paraId="4927B0EC" w14:textId="77777777" w:rsidR="00EA7CF6" w:rsidRDefault="00EA7CF6">
            <w:pPr>
              <w:pStyle w:val="TAH"/>
              <w:spacing w:line="256" w:lineRule="auto"/>
            </w:pPr>
            <w:r>
              <w:rPr>
                <w:lang w:eastAsia="fr-FR"/>
              </w:rPr>
              <w:t>All bands</w:t>
            </w:r>
          </w:p>
        </w:tc>
      </w:tr>
      <w:tr w:rsidR="00EA7CF6" w14:paraId="436E30E2"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323A54F2" w14:textId="77777777" w:rsidR="00EA7CF6" w:rsidRDefault="00EA7CF6">
            <w:pPr>
              <w:pStyle w:val="TAL"/>
              <w:spacing w:line="256" w:lineRule="auto"/>
            </w:pPr>
            <w:r>
              <w:rPr>
                <w:lang w:eastAsia="fr-FR"/>
              </w:rPr>
              <w:t>∆(Max-Min) reported value Cell 1</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02D98B81" w14:textId="77777777" w:rsidR="00EA7CF6" w:rsidRDefault="00EA7CF6">
            <w:pPr>
              <w:pStyle w:val="TAC"/>
              <w:spacing w:line="256" w:lineRule="auto"/>
            </w:pPr>
            <w:r>
              <w:t>16</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6EC98131" w14:textId="77777777" w:rsidR="00EA7CF6" w:rsidRDefault="00EA7CF6">
            <w:pPr>
              <w:pStyle w:val="TAC"/>
              <w:spacing w:line="256" w:lineRule="auto"/>
            </w:pPr>
            <w:r>
              <w:t>16</w:t>
            </w:r>
          </w:p>
        </w:tc>
      </w:tr>
      <w:tr w:rsidR="00EA7CF6" w14:paraId="4888F46A"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75563739" w14:textId="77777777" w:rsidR="00EA7CF6" w:rsidRDefault="00EA7CF6">
            <w:pPr>
              <w:pStyle w:val="TAL"/>
              <w:spacing w:line="256" w:lineRule="auto"/>
            </w:pPr>
            <w:r>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07917FD8" w14:textId="77777777" w:rsidR="00EA7CF6" w:rsidRDefault="00EA7CF6">
            <w:pPr>
              <w:pStyle w:val="TAC"/>
              <w:spacing w:line="256" w:lineRule="auto"/>
            </w:pPr>
            <w:r>
              <w:t>16</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73E237F0" w14:textId="77777777" w:rsidR="00EA7CF6" w:rsidRDefault="00EA7CF6">
            <w:pPr>
              <w:pStyle w:val="TAC"/>
              <w:spacing w:line="256" w:lineRule="auto"/>
            </w:pPr>
            <w:r>
              <w:t>16</w:t>
            </w:r>
          </w:p>
        </w:tc>
      </w:tr>
      <w:tr w:rsidR="00EA7CF6" w14:paraId="3014BDFF"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491554A8" w14:textId="77777777" w:rsidR="00EA7CF6" w:rsidRDefault="00EA7CF6">
            <w:pPr>
              <w:pStyle w:val="TAH"/>
              <w:spacing w:line="256" w:lineRule="auto"/>
            </w:pPr>
            <w:r>
              <w:rPr>
                <w:lang w:eastAsia="fr-FR"/>
              </w:rPr>
              <w:t>Extreme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525D9C2E" w14:textId="77777777" w:rsidR="00EA7CF6" w:rsidRDefault="00EA7CF6">
            <w:pPr>
              <w:pStyle w:val="TAH"/>
              <w:spacing w:line="256" w:lineRule="auto"/>
            </w:pPr>
            <w:r>
              <w:rPr>
                <w:rFonts w:ascii="Arial Bold" w:hAnsi="Arial Bold"/>
                <w:lang w:eastAsia="fr-FR"/>
              </w:rPr>
              <w:t>Test 1</w:t>
            </w:r>
          </w:p>
          <w:p w14:paraId="6C3D60CF" w14:textId="77777777" w:rsidR="00EA7CF6" w:rsidRDefault="00EA7CF6">
            <w:pPr>
              <w:pStyle w:val="TAH"/>
              <w:spacing w:line="256" w:lineRule="auto"/>
            </w:pPr>
            <w:r>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09B7C5B6" w14:textId="77777777" w:rsidR="00EA7CF6" w:rsidRDefault="00EA7CF6">
            <w:pPr>
              <w:pStyle w:val="TAH"/>
              <w:spacing w:line="256" w:lineRule="auto"/>
            </w:pPr>
            <w:r>
              <w:rPr>
                <w:rFonts w:ascii="Arial Bold" w:hAnsi="Arial Bold"/>
                <w:lang w:eastAsia="fr-FR"/>
              </w:rPr>
              <w:t>Test 2</w:t>
            </w:r>
          </w:p>
          <w:p w14:paraId="6A2888CB" w14:textId="77777777" w:rsidR="00EA7CF6" w:rsidRDefault="00EA7CF6">
            <w:pPr>
              <w:pStyle w:val="TAH"/>
              <w:spacing w:line="256" w:lineRule="auto"/>
            </w:pPr>
            <w:r>
              <w:rPr>
                <w:lang w:eastAsia="fr-FR"/>
              </w:rPr>
              <w:t>All bands</w:t>
            </w:r>
          </w:p>
        </w:tc>
      </w:tr>
      <w:tr w:rsidR="00EA7CF6" w14:paraId="6C659DF7"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6C9A8D8" w14:textId="77777777" w:rsidR="00EA7CF6" w:rsidRDefault="00EA7CF6">
            <w:pPr>
              <w:pStyle w:val="TAL"/>
              <w:spacing w:line="256" w:lineRule="auto"/>
            </w:pPr>
            <w:r>
              <w:rPr>
                <w:lang w:eastAsia="fr-FR"/>
              </w:rPr>
              <w:t>∆(Max-Min) reported value Cell 1</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215F2BB4" w14:textId="77777777" w:rsidR="00EA7CF6" w:rsidRDefault="00EA7CF6">
            <w:pPr>
              <w:pStyle w:val="TAC"/>
              <w:spacing w:line="256" w:lineRule="auto"/>
            </w:pPr>
            <w:r>
              <w:t>FFS</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5B1C6BEF" w14:textId="77777777" w:rsidR="00EA7CF6" w:rsidRDefault="00EA7CF6">
            <w:pPr>
              <w:pStyle w:val="TAC"/>
              <w:spacing w:line="256" w:lineRule="auto"/>
            </w:pPr>
            <w:r>
              <w:t>FFS</w:t>
            </w:r>
          </w:p>
        </w:tc>
      </w:tr>
      <w:tr w:rsidR="00EA7CF6" w14:paraId="66677F60"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116A0D63" w14:textId="77777777" w:rsidR="00EA7CF6" w:rsidRDefault="00EA7CF6">
            <w:pPr>
              <w:pStyle w:val="TAL"/>
              <w:spacing w:line="256" w:lineRule="auto"/>
            </w:pPr>
            <w:r>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2C903DCC" w14:textId="77777777" w:rsidR="00EA7CF6" w:rsidRDefault="00EA7CF6">
            <w:pPr>
              <w:pStyle w:val="TAC"/>
              <w:spacing w:line="256" w:lineRule="auto"/>
            </w:pPr>
            <w:r>
              <w:t>FFS</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349F82BE" w14:textId="77777777" w:rsidR="00EA7CF6" w:rsidRDefault="00EA7CF6">
            <w:pPr>
              <w:pStyle w:val="TAC"/>
              <w:spacing w:line="256" w:lineRule="auto"/>
            </w:pPr>
            <w:r>
              <w:t>FFS</w:t>
            </w:r>
          </w:p>
        </w:tc>
      </w:tr>
    </w:tbl>
    <w:p w14:paraId="2B8E633D" w14:textId="77777777" w:rsidR="00EA7CF6" w:rsidRDefault="00EA7CF6" w:rsidP="00EA7CF6">
      <w:pPr>
        <w:rPr>
          <w:rFonts w:eastAsia="Times New Roman"/>
        </w:rPr>
      </w:pPr>
    </w:p>
    <w:p w14:paraId="1081DB14" w14:textId="77777777" w:rsidR="00EA7CF6" w:rsidRDefault="00EA7CF6" w:rsidP="00EA7CF6">
      <w:pPr>
        <w:pStyle w:val="TH"/>
      </w:pPr>
      <w:r>
        <w:t>Table 17.7.1.1.5-5: evaluation limits for the reported values for T1 and T2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759"/>
        <w:gridCol w:w="1701"/>
      </w:tblGrid>
      <w:tr w:rsidR="00EA7CF6" w14:paraId="7D93CBB3"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vAlign w:val="center"/>
            <w:hideMark/>
          </w:tcPr>
          <w:p w14:paraId="60BE3F6B"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4330F21D"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29FA9E72" w14:textId="77777777" w:rsidR="00EA7CF6" w:rsidRDefault="00EA7CF6">
            <w:pPr>
              <w:pStyle w:val="TAH"/>
              <w:spacing w:line="256" w:lineRule="auto"/>
            </w:pPr>
            <w:r>
              <w:t>Normal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0E9D3E2E" w14:textId="77777777" w:rsidR="00EA7CF6" w:rsidRDefault="00EA7CF6">
            <w:pPr>
              <w:pStyle w:val="TAH"/>
              <w:spacing w:line="256" w:lineRule="auto"/>
              <w:rPr>
                <w:rFonts w:ascii="Arial Bold" w:hAnsi="Arial Bold"/>
              </w:rPr>
            </w:pPr>
            <w:r>
              <w:rPr>
                <w:rFonts w:ascii="Arial Bold" w:hAnsi="Arial Bold"/>
              </w:rPr>
              <w:t>Test 1</w:t>
            </w:r>
          </w:p>
          <w:p w14:paraId="4167181E"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151396" w14:textId="77777777" w:rsidR="00EA7CF6" w:rsidRDefault="00EA7CF6">
            <w:pPr>
              <w:pStyle w:val="TAH"/>
              <w:spacing w:line="256" w:lineRule="auto"/>
              <w:rPr>
                <w:rFonts w:ascii="Arial Bold" w:hAnsi="Arial Bold"/>
              </w:rPr>
            </w:pPr>
            <w:r>
              <w:rPr>
                <w:rFonts w:ascii="Arial Bold" w:hAnsi="Arial Bold"/>
              </w:rPr>
              <w:t>Test 2</w:t>
            </w:r>
          </w:p>
          <w:p w14:paraId="629D2F6A" w14:textId="77777777" w:rsidR="00EA7CF6" w:rsidRDefault="00EA7CF6">
            <w:pPr>
              <w:pStyle w:val="TAH"/>
              <w:spacing w:line="256" w:lineRule="auto"/>
            </w:pPr>
            <w:r>
              <w:t>All bands</w:t>
            </w:r>
          </w:p>
        </w:tc>
      </w:tr>
      <w:tr w:rsidR="00EA7CF6" w14:paraId="11C0C093"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47C51EFF" w14:textId="77777777" w:rsidR="00EA7CF6" w:rsidRDefault="00EA7CF6">
            <w:pPr>
              <w:pStyle w:val="TAL"/>
              <w:spacing w:line="256" w:lineRule="auto"/>
            </w:pPr>
            <w:r>
              <w:t>Lowest reported value (Cell 2 – Cell 1)</w:t>
            </w:r>
          </w:p>
        </w:tc>
        <w:tc>
          <w:tcPr>
            <w:tcW w:w="1759" w:type="dxa"/>
            <w:tcBorders>
              <w:top w:val="single" w:sz="4" w:space="0" w:color="auto"/>
              <w:left w:val="single" w:sz="4" w:space="0" w:color="auto"/>
              <w:bottom w:val="single" w:sz="4" w:space="0" w:color="auto"/>
              <w:right w:val="single" w:sz="4" w:space="0" w:color="auto"/>
            </w:tcBorders>
            <w:vAlign w:val="center"/>
            <w:hideMark/>
          </w:tcPr>
          <w:p w14:paraId="7042FC05" w14:textId="77777777" w:rsidR="00EA7CF6" w:rsidRDefault="00EA7CF6">
            <w:pPr>
              <w:pStyle w:val="TAC"/>
              <w:spacing w:line="256" w:lineRule="auto"/>
            </w:pPr>
            <w:r>
              <w:t>- 12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CB2E6C" w14:textId="77777777" w:rsidR="00EA7CF6" w:rsidRDefault="00EA7CF6">
            <w:pPr>
              <w:pStyle w:val="TAC"/>
              <w:spacing w:line="256" w:lineRule="auto"/>
            </w:pPr>
            <w:r>
              <w:t>- 6</w:t>
            </w:r>
          </w:p>
        </w:tc>
      </w:tr>
      <w:tr w:rsidR="00EA7CF6" w14:paraId="6401C596"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2AA88AFD" w14:textId="77777777" w:rsidR="00EA7CF6" w:rsidRDefault="00EA7CF6">
            <w:pPr>
              <w:pStyle w:val="TAL"/>
              <w:spacing w:line="256" w:lineRule="auto"/>
            </w:pPr>
            <w:r>
              <w:t>Highest reported value (Cell 2 – Cell 1)</w:t>
            </w:r>
          </w:p>
        </w:tc>
        <w:tc>
          <w:tcPr>
            <w:tcW w:w="1759" w:type="dxa"/>
            <w:tcBorders>
              <w:top w:val="single" w:sz="4" w:space="0" w:color="auto"/>
              <w:left w:val="single" w:sz="4" w:space="0" w:color="auto"/>
              <w:bottom w:val="single" w:sz="4" w:space="0" w:color="auto"/>
              <w:right w:val="single" w:sz="4" w:space="0" w:color="auto"/>
            </w:tcBorders>
            <w:vAlign w:val="center"/>
            <w:hideMark/>
          </w:tcPr>
          <w:p w14:paraId="1EE8DF9B" w14:textId="77777777" w:rsidR="00EA7CF6" w:rsidRDefault="00EA7CF6">
            <w:pPr>
              <w:pStyle w:val="TAC"/>
              <w:spacing w:line="256" w:lineRule="auto"/>
            </w:pPr>
            <w:r>
              <w:t>+ 2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6D71306" w14:textId="77777777" w:rsidR="00EA7CF6" w:rsidRDefault="00EA7CF6">
            <w:pPr>
              <w:pStyle w:val="TAC"/>
              <w:spacing w:line="256" w:lineRule="auto"/>
            </w:pPr>
            <w:r>
              <w:t>+ 6</w:t>
            </w:r>
          </w:p>
        </w:tc>
      </w:tr>
      <w:tr w:rsidR="00EA7CF6" w14:paraId="325BA6C1"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330607B9" w14:textId="77777777" w:rsidR="00EA7CF6" w:rsidRDefault="00EA7CF6">
            <w:pPr>
              <w:pStyle w:val="TAH"/>
              <w:spacing w:line="256" w:lineRule="auto"/>
            </w:pPr>
            <w:r>
              <w:t>Extreme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09632432" w14:textId="77777777" w:rsidR="00EA7CF6" w:rsidRDefault="00EA7CF6">
            <w:pPr>
              <w:pStyle w:val="TAH"/>
              <w:spacing w:line="256" w:lineRule="auto"/>
              <w:rPr>
                <w:rFonts w:ascii="Arial Bold" w:hAnsi="Arial Bold"/>
              </w:rPr>
            </w:pPr>
            <w:r>
              <w:rPr>
                <w:rFonts w:ascii="Arial Bold" w:hAnsi="Arial Bold"/>
              </w:rPr>
              <w:t>Test 1</w:t>
            </w:r>
          </w:p>
          <w:p w14:paraId="3B70396D"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57EB54" w14:textId="77777777" w:rsidR="00EA7CF6" w:rsidRDefault="00EA7CF6">
            <w:pPr>
              <w:pStyle w:val="TAH"/>
              <w:spacing w:line="256" w:lineRule="auto"/>
              <w:rPr>
                <w:rFonts w:ascii="Arial Bold" w:hAnsi="Arial Bold"/>
              </w:rPr>
            </w:pPr>
            <w:r>
              <w:rPr>
                <w:rFonts w:ascii="Arial Bold" w:hAnsi="Arial Bold"/>
              </w:rPr>
              <w:t>Test 2</w:t>
            </w:r>
          </w:p>
          <w:p w14:paraId="56EBE276" w14:textId="77777777" w:rsidR="00EA7CF6" w:rsidRDefault="00EA7CF6">
            <w:pPr>
              <w:pStyle w:val="TAH"/>
              <w:spacing w:line="256" w:lineRule="auto"/>
            </w:pPr>
            <w:r>
              <w:t>All bands</w:t>
            </w:r>
          </w:p>
        </w:tc>
      </w:tr>
      <w:tr w:rsidR="00EA7CF6" w14:paraId="2AA870DC"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01190472" w14:textId="77777777" w:rsidR="00EA7CF6" w:rsidRDefault="00EA7CF6">
            <w:pPr>
              <w:pStyle w:val="TAL"/>
              <w:spacing w:line="256" w:lineRule="auto"/>
            </w:pPr>
            <w:r>
              <w:t>Lowest reported value (Cell 2 – Cell 1)</w:t>
            </w:r>
          </w:p>
        </w:tc>
        <w:tc>
          <w:tcPr>
            <w:tcW w:w="1759" w:type="dxa"/>
            <w:tcBorders>
              <w:top w:val="single" w:sz="4" w:space="0" w:color="auto"/>
              <w:left w:val="single" w:sz="4" w:space="0" w:color="auto"/>
              <w:bottom w:val="single" w:sz="4" w:space="0" w:color="auto"/>
              <w:right w:val="single" w:sz="4" w:space="0" w:color="auto"/>
            </w:tcBorders>
            <w:hideMark/>
          </w:tcPr>
          <w:p w14:paraId="37CC4415"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325CBC16" w14:textId="77777777" w:rsidR="00EA7CF6" w:rsidRDefault="00EA7CF6">
            <w:pPr>
              <w:pStyle w:val="TAC"/>
              <w:spacing w:line="256" w:lineRule="auto"/>
            </w:pPr>
            <w:r>
              <w:t>FFS</w:t>
            </w:r>
          </w:p>
        </w:tc>
      </w:tr>
      <w:tr w:rsidR="00EA7CF6" w14:paraId="009B00CD"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1AFE6BBC" w14:textId="77777777" w:rsidR="00EA7CF6" w:rsidRDefault="00EA7CF6">
            <w:pPr>
              <w:pStyle w:val="TAL"/>
              <w:spacing w:line="256" w:lineRule="auto"/>
            </w:pPr>
            <w:r>
              <w:t>Highest reported value (Cell 2 – Cell 1)</w:t>
            </w:r>
          </w:p>
        </w:tc>
        <w:tc>
          <w:tcPr>
            <w:tcW w:w="1759" w:type="dxa"/>
            <w:tcBorders>
              <w:top w:val="single" w:sz="4" w:space="0" w:color="auto"/>
              <w:left w:val="single" w:sz="4" w:space="0" w:color="auto"/>
              <w:bottom w:val="single" w:sz="4" w:space="0" w:color="auto"/>
              <w:right w:val="single" w:sz="4" w:space="0" w:color="auto"/>
            </w:tcBorders>
            <w:hideMark/>
          </w:tcPr>
          <w:p w14:paraId="2D77CD89"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6814CA1F" w14:textId="77777777" w:rsidR="00EA7CF6" w:rsidRDefault="00EA7CF6">
            <w:pPr>
              <w:pStyle w:val="TAC"/>
              <w:spacing w:line="256" w:lineRule="auto"/>
            </w:pPr>
            <w:r>
              <w:t>FFS</w:t>
            </w:r>
          </w:p>
        </w:tc>
      </w:tr>
    </w:tbl>
    <w:p w14:paraId="557A5D69" w14:textId="77777777" w:rsidR="00EA7CF6" w:rsidRDefault="00EA7CF6" w:rsidP="00EA7CF6">
      <w:pPr>
        <w:rPr>
          <w:rFonts w:eastAsia="Times New Roman"/>
        </w:rPr>
      </w:pPr>
    </w:p>
    <w:p w14:paraId="525E740A" w14:textId="77777777" w:rsidR="00EA7CF6" w:rsidRDefault="00EA7CF6" w:rsidP="00EA7CF6">
      <w:pPr>
        <w:pStyle w:val="TH"/>
      </w:pPr>
      <w:r>
        <w:t>Table 17.7.1.1.5-6: evaluation limits for the reported values for T2 with respect to T1 relative accuracy rules R7, R8</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2"/>
        <w:gridCol w:w="1701"/>
        <w:gridCol w:w="2410"/>
        <w:gridCol w:w="2552"/>
      </w:tblGrid>
      <w:tr w:rsidR="00EA7CF6" w14:paraId="0513343A" w14:textId="77777777" w:rsidTr="00EA7CF6">
        <w:trPr>
          <w:jc w:val="center"/>
        </w:trPr>
        <w:tc>
          <w:tcPr>
            <w:tcW w:w="8926" w:type="dxa"/>
            <w:gridSpan w:val="4"/>
            <w:tcBorders>
              <w:top w:val="single" w:sz="4" w:space="0" w:color="auto"/>
              <w:left w:val="single" w:sz="4" w:space="0" w:color="auto"/>
              <w:bottom w:val="single" w:sz="4" w:space="0" w:color="auto"/>
              <w:right w:val="single" w:sz="4" w:space="0" w:color="auto"/>
            </w:tcBorders>
            <w:hideMark/>
          </w:tcPr>
          <w:p w14:paraId="0C968258"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0899631B" w14:textId="77777777" w:rsidTr="00EA7CF6">
        <w:trPr>
          <w:trHeight w:val="255"/>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CC748C5" w14:textId="77777777" w:rsidR="00EA7CF6" w:rsidRDefault="00EA7CF6">
            <w:pPr>
              <w:pStyle w:val="TAH"/>
              <w:spacing w:line="256" w:lineRule="auto"/>
            </w:pPr>
            <w:r>
              <w:t>Test 2</w:t>
            </w:r>
          </w:p>
        </w:tc>
        <w:tc>
          <w:tcPr>
            <w:tcW w:w="1701" w:type="dxa"/>
            <w:tcBorders>
              <w:top w:val="single" w:sz="4" w:space="0" w:color="auto"/>
              <w:left w:val="single" w:sz="4" w:space="0" w:color="auto"/>
              <w:bottom w:val="single" w:sz="4" w:space="0" w:color="auto"/>
              <w:right w:val="single" w:sz="4" w:space="0" w:color="auto"/>
            </w:tcBorders>
            <w:hideMark/>
          </w:tcPr>
          <w:p w14:paraId="143F9425" w14:textId="77777777" w:rsidR="00EA7CF6" w:rsidRDefault="00EA7CF6">
            <w:pPr>
              <w:pStyle w:val="TAH"/>
              <w:spacing w:line="256" w:lineRule="auto"/>
              <w:rPr>
                <w:rFonts w:ascii="Arial Bold" w:hAnsi="Arial Bold"/>
              </w:rPr>
            </w:pPr>
            <w:r>
              <w:rPr>
                <w:rFonts w:ascii="Arial Bold" w:hAnsi="Arial Bold"/>
              </w:rPr>
              <w:t>Bands</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6231C77" w14:textId="77777777" w:rsidR="00EA7CF6" w:rsidRDefault="00EA7CF6">
            <w:pPr>
              <w:pStyle w:val="TAH"/>
              <w:spacing w:line="256" w:lineRule="auto"/>
            </w:pPr>
            <w:r>
              <w:rPr>
                <w:rFonts w:ascii="Arial Bold" w:hAnsi="Arial Bold"/>
              </w:rPr>
              <w:t>Normal Conditions</w:t>
            </w:r>
          </w:p>
        </w:tc>
        <w:tc>
          <w:tcPr>
            <w:tcW w:w="2552" w:type="dxa"/>
            <w:tcBorders>
              <w:top w:val="single" w:sz="4" w:space="0" w:color="auto"/>
              <w:left w:val="single" w:sz="4" w:space="0" w:color="auto"/>
              <w:bottom w:val="single" w:sz="4" w:space="0" w:color="auto"/>
              <w:right w:val="single" w:sz="4" w:space="0" w:color="auto"/>
            </w:tcBorders>
            <w:hideMark/>
          </w:tcPr>
          <w:p w14:paraId="6C07F6F1" w14:textId="77777777" w:rsidR="00EA7CF6" w:rsidRDefault="00EA7CF6">
            <w:pPr>
              <w:pStyle w:val="TAH"/>
              <w:spacing w:line="256" w:lineRule="auto"/>
              <w:rPr>
                <w:rFonts w:ascii="Arial Bold" w:hAnsi="Arial Bold"/>
              </w:rPr>
            </w:pPr>
            <w:r>
              <w:rPr>
                <w:rFonts w:ascii="Arial Bold" w:hAnsi="Arial Bold"/>
              </w:rPr>
              <w:t>Extreme Conditions</w:t>
            </w:r>
          </w:p>
        </w:tc>
      </w:tr>
      <w:tr w:rsidR="00EA7CF6" w14:paraId="06E5C8FC"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7F7BB77B" w14:textId="77777777" w:rsidR="00EA7CF6" w:rsidRDefault="00EA7CF6">
            <w:pPr>
              <w:pStyle w:val="TAL"/>
              <w:spacing w:line="256" w:lineRule="auto"/>
            </w:pPr>
            <w:r>
              <w:t>Lowest reported value (Cell 1 T2 – Cell 1 T1)</w:t>
            </w:r>
          </w:p>
        </w:tc>
        <w:tc>
          <w:tcPr>
            <w:tcW w:w="1701" w:type="dxa"/>
            <w:tcBorders>
              <w:top w:val="single" w:sz="4" w:space="0" w:color="auto"/>
              <w:left w:val="single" w:sz="4" w:space="0" w:color="auto"/>
              <w:bottom w:val="single" w:sz="4" w:space="0" w:color="auto"/>
              <w:right w:val="single" w:sz="4" w:space="0" w:color="auto"/>
            </w:tcBorders>
            <w:hideMark/>
          </w:tcPr>
          <w:p w14:paraId="483ADE1F" w14:textId="77777777" w:rsidR="00EA7CF6" w:rsidRDefault="00EA7CF6">
            <w:pPr>
              <w:pStyle w:val="TAC"/>
              <w:spacing w:line="256" w:lineRule="auto"/>
            </w:pPr>
            <w:r>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682F98" w14:textId="77777777" w:rsidR="00EA7CF6" w:rsidRDefault="00EA7CF6">
            <w:pPr>
              <w:pStyle w:val="TAC"/>
              <w:spacing w:line="256" w:lineRule="auto"/>
            </w:pPr>
            <w:r>
              <w:t>- 28</w:t>
            </w:r>
          </w:p>
        </w:tc>
        <w:tc>
          <w:tcPr>
            <w:tcW w:w="2552" w:type="dxa"/>
            <w:tcBorders>
              <w:top w:val="single" w:sz="4" w:space="0" w:color="auto"/>
              <w:left w:val="single" w:sz="4" w:space="0" w:color="auto"/>
              <w:bottom w:val="single" w:sz="4" w:space="0" w:color="auto"/>
              <w:right w:val="single" w:sz="4" w:space="0" w:color="auto"/>
            </w:tcBorders>
            <w:hideMark/>
          </w:tcPr>
          <w:p w14:paraId="58F69603" w14:textId="77777777" w:rsidR="00EA7CF6" w:rsidRDefault="00EA7CF6">
            <w:pPr>
              <w:pStyle w:val="TAC"/>
              <w:spacing w:line="256" w:lineRule="auto"/>
            </w:pPr>
            <w:r>
              <w:t>FFS</w:t>
            </w:r>
          </w:p>
        </w:tc>
      </w:tr>
      <w:tr w:rsidR="00EA7CF6" w14:paraId="0280CFC7"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385C217F"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17DD696" w14:textId="77777777" w:rsidR="00EA7CF6" w:rsidRDefault="00EA7CF6">
            <w:pPr>
              <w:pStyle w:val="TAC"/>
              <w:spacing w:line="256" w:lineRule="auto"/>
            </w:pPr>
            <w:r>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39DFCFB" w14:textId="77777777" w:rsidR="00EA7CF6" w:rsidRDefault="00EA7CF6">
            <w:pPr>
              <w:pStyle w:val="TAC"/>
              <w:spacing w:line="256" w:lineRule="auto"/>
            </w:pPr>
            <w:r>
              <w:t>- 26</w:t>
            </w:r>
          </w:p>
        </w:tc>
        <w:tc>
          <w:tcPr>
            <w:tcW w:w="2552" w:type="dxa"/>
            <w:tcBorders>
              <w:top w:val="single" w:sz="4" w:space="0" w:color="auto"/>
              <w:left w:val="single" w:sz="4" w:space="0" w:color="auto"/>
              <w:bottom w:val="single" w:sz="4" w:space="0" w:color="auto"/>
              <w:right w:val="single" w:sz="4" w:space="0" w:color="auto"/>
            </w:tcBorders>
            <w:hideMark/>
          </w:tcPr>
          <w:p w14:paraId="2EFEDD69" w14:textId="77777777" w:rsidR="00EA7CF6" w:rsidRDefault="00EA7CF6">
            <w:pPr>
              <w:pStyle w:val="TAC"/>
              <w:spacing w:line="256" w:lineRule="auto"/>
            </w:pPr>
            <w:r>
              <w:t>FFS</w:t>
            </w:r>
          </w:p>
        </w:tc>
      </w:tr>
      <w:tr w:rsidR="00EA7CF6" w14:paraId="330D62BB"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22AFB579"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9D1B4EE" w14:textId="77777777" w:rsidR="00EA7CF6" w:rsidRDefault="00EA7CF6">
            <w:pPr>
              <w:pStyle w:val="TAC"/>
              <w:spacing w:line="256" w:lineRule="auto"/>
            </w:pPr>
            <w:r>
              <w:t>n259</w:t>
            </w:r>
          </w:p>
        </w:tc>
        <w:tc>
          <w:tcPr>
            <w:tcW w:w="2410" w:type="dxa"/>
            <w:tcBorders>
              <w:top w:val="single" w:sz="4" w:space="0" w:color="auto"/>
              <w:left w:val="single" w:sz="4" w:space="0" w:color="auto"/>
              <w:bottom w:val="single" w:sz="4" w:space="0" w:color="auto"/>
              <w:right w:val="single" w:sz="4" w:space="0" w:color="auto"/>
            </w:tcBorders>
            <w:hideMark/>
          </w:tcPr>
          <w:p w14:paraId="0D16F45E" w14:textId="77777777" w:rsidR="00EA7CF6" w:rsidRDefault="00EA7CF6">
            <w:pPr>
              <w:pStyle w:val="TAC"/>
              <w:spacing w:line="256" w:lineRule="auto"/>
            </w:pPr>
            <w:r>
              <w:t>FFS</w:t>
            </w:r>
          </w:p>
        </w:tc>
        <w:tc>
          <w:tcPr>
            <w:tcW w:w="2552" w:type="dxa"/>
            <w:tcBorders>
              <w:top w:val="single" w:sz="4" w:space="0" w:color="auto"/>
              <w:left w:val="single" w:sz="4" w:space="0" w:color="auto"/>
              <w:bottom w:val="single" w:sz="4" w:space="0" w:color="auto"/>
              <w:right w:val="single" w:sz="4" w:space="0" w:color="auto"/>
            </w:tcBorders>
            <w:hideMark/>
          </w:tcPr>
          <w:p w14:paraId="44A96ED3" w14:textId="77777777" w:rsidR="00EA7CF6" w:rsidRDefault="00EA7CF6">
            <w:pPr>
              <w:pStyle w:val="TAC"/>
              <w:spacing w:line="256" w:lineRule="auto"/>
            </w:pPr>
            <w:r>
              <w:t>FFS</w:t>
            </w:r>
          </w:p>
        </w:tc>
      </w:tr>
      <w:tr w:rsidR="00EA7CF6" w14:paraId="2EDCBF58"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23915DC0" w14:textId="77777777" w:rsidR="00EA7CF6" w:rsidRDefault="00EA7CF6">
            <w:pPr>
              <w:pStyle w:val="TAL"/>
              <w:spacing w:line="256" w:lineRule="auto"/>
            </w:pPr>
            <w:r>
              <w:t>Highest reported value (Cell 1 T2 – Cell 2 T1)</w:t>
            </w:r>
          </w:p>
        </w:tc>
        <w:tc>
          <w:tcPr>
            <w:tcW w:w="1701" w:type="dxa"/>
            <w:tcBorders>
              <w:top w:val="single" w:sz="4" w:space="0" w:color="auto"/>
              <w:left w:val="single" w:sz="4" w:space="0" w:color="auto"/>
              <w:bottom w:val="single" w:sz="4" w:space="0" w:color="auto"/>
              <w:right w:val="single" w:sz="4" w:space="0" w:color="auto"/>
            </w:tcBorders>
            <w:hideMark/>
          </w:tcPr>
          <w:p w14:paraId="1AC662F9" w14:textId="77777777" w:rsidR="00EA7CF6" w:rsidRDefault="00EA7CF6">
            <w:pPr>
              <w:pStyle w:val="TAC"/>
              <w:spacing w:line="256" w:lineRule="auto"/>
            </w:pPr>
            <w:r>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CFA43A" w14:textId="77777777" w:rsidR="00EA7CF6" w:rsidRDefault="00EA7CF6">
            <w:pPr>
              <w:pStyle w:val="TAC"/>
              <w:spacing w:line="256" w:lineRule="auto"/>
            </w:pPr>
            <w:r>
              <w:t>- 12</w:t>
            </w:r>
          </w:p>
        </w:tc>
        <w:tc>
          <w:tcPr>
            <w:tcW w:w="2552" w:type="dxa"/>
            <w:tcBorders>
              <w:top w:val="single" w:sz="4" w:space="0" w:color="auto"/>
              <w:left w:val="single" w:sz="4" w:space="0" w:color="auto"/>
              <w:bottom w:val="single" w:sz="4" w:space="0" w:color="auto"/>
              <w:right w:val="single" w:sz="4" w:space="0" w:color="auto"/>
            </w:tcBorders>
            <w:hideMark/>
          </w:tcPr>
          <w:p w14:paraId="03DC20A3" w14:textId="77777777" w:rsidR="00EA7CF6" w:rsidRDefault="00EA7CF6">
            <w:pPr>
              <w:pStyle w:val="TAC"/>
              <w:spacing w:line="256" w:lineRule="auto"/>
            </w:pPr>
            <w:r>
              <w:t>FFS</w:t>
            </w:r>
          </w:p>
        </w:tc>
      </w:tr>
      <w:tr w:rsidR="00EA7CF6" w14:paraId="2F59A08E"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65A55A4C"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38612D1" w14:textId="77777777" w:rsidR="00EA7CF6" w:rsidRDefault="00EA7CF6">
            <w:pPr>
              <w:pStyle w:val="TAC"/>
              <w:spacing w:line="256" w:lineRule="auto"/>
            </w:pPr>
            <w:r>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98CA369" w14:textId="77777777" w:rsidR="00EA7CF6" w:rsidRDefault="00EA7CF6">
            <w:pPr>
              <w:pStyle w:val="TAC"/>
              <w:spacing w:line="256" w:lineRule="auto"/>
            </w:pPr>
            <w:r>
              <w:t>- 10</w:t>
            </w:r>
          </w:p>
        </w:tc>
        <w:tc>
          <w:tcPr>
            <w:tcW w:w="2552" w:type="dxa"/>
            <w:tcBorders>
              <w:top w:val="single" w:sz="4" w:space="0" w:color="auto"/>
              <w:left w:val="single" w:sz="4" w:space="0" w:color="auto"/>
              <w:bottom w:val="single" w:sz="4" w:space="0" w:color="auto"/>
              <w:right w:val="single" w:sz="4" w:space="0" w:color="auto"/>
            </w:tcBorders>
            <w:hideMark/>
          </w:tcPr>
          <w:p w14:paraId="4365B18F" w14:textId="77777777" w:rsidR="00EA7CF6" w:rsidRDefault="00EA7CF6">
            <w:pPr>
              <w:pStyle w:val="TAC"/>
              <w:spacing w:line="256" w:lineRule="auto"/>
            </w:pPr>
            <w:r>
              <w:t>FFS</w:t>
            </w:r>
          </w:p>
        </w:tc>
      </w:tr>
      <w:tr w:rsidR="00EA7CF6" w14:paraId="4E921453"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1C7126C1"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BE8724F" w14:textId="77777777" w:rsidR="00EA7CF6" w:rsidRDefault="00EA7CF6">
            <w:pPr>
              <w:pStyle w:val="TAC"/>
              <w:spacing w:line="256" w:lineRule="auto"/>
            </w:pPr>
            <w:r>
              <w:t>n259</w:t>
            </w:r>
          </w:p>
        </w:tc>
        <w:tc>
          <w:tcPr>
            <w:tcW w:w="2410" w:type="dxa"/>
            <w:tcBorders>
              <w:top w:val="single" w:sz="4" w:space="0" w:color="auto"/>
              <w:left w:val="single" w:sz="4" w:space="0" w:color="auto"/>
              <w:bottom w:val="single" w:sz="4" w:space="0" w:color="auto"/>
              <w:right w:val="single" w:sz="4" w:space="0" w:color="auto"/>
            </w:tcBorders>
            <w:hideMark/>
          </w:tcPr>
          <w:p w14:paraId="5F762361" w14:textId="77777777" w:rsidR="00EA7CF6" w:rsidRDefault="00EA7CF6">
            <w:pPr>
              <w:pStyle w:val="TAC"/>
              <w:spacing w:line="256" w:lineRule="auto"/>
            </w:pPr>
            <w:r>
              <w:t>FFS</w:t>
            </w:r>
          </w:p>
        </w:tc>
        <w:tc>
          <w:tcPr>
            <w:tcW w:w="2552" w:type="dxa"/>
            <w:tcBorders>
              <w:top w:val="single" w:sz="4" w:space="0" w:color="auto"/>
              <w:left w:val="single" w:sz="4" w:space="0" w:color="auto"/>
              <w:bottom w:val="single" w:sz="4" w:space="0" w:color="auto"/>
              <w:right w:val="single" w:sz="4" w:space="0" w:color="auto"/>
            </w:tcBorders>
            <w:hideMark/>
          </w:tcPr>
          <w:p w14:paraId="5238228B" w14:textId="77777777" w:rsidR="00EA7CF6" w:rsidRDefault="00EA7CF6">
            <w:pPr>
              <w:pStyle w:val="TAC"/>
              <w:spacing w:line="256" w:lineRule="auto"/>
            </w:pPr>
            <w:r>
              <w:t>FFS</w:t>
            </w:r>
          </w:p>
        </w:tc>
      </w:tr>
      <w:tr w:rsidR="00EA7CF6" w14:paraId="190AA5BB"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55228839" w14:textId="77777777" w:rsidR="00EA7CF6" w:rsidRDefault="00EA7CF6">
            <w:pPr>
              <w:pStyle w:val="TAL"/>
              <w:spacing w:line="256" w:lineRule="auto"/>
            </w:pPr>
            <w:r>
              <w:t>Lowest reported value (Cell 2 T2 – Cell 2 T1)</w:t>
            </w:r>
          </w:p>
        </w:tc>
        <w:tc>
          <w:tcPr>
            <w:tcW w:w="1701" w:type="dxa"/>
            <w:tcBorders>
              <w:top w:val="single" w:sz="4" w:space="0" w:color="auto"/>
              <w:left w:val="single" w:sz="4" w:space="0" w:color="auto"/>
              <w:bottom w:val="single" w:sz="4" w:space="0" w:color="auto"/>
              <w:right w:val="single" w:sz="4" w:space="0" w:color="auto"/>
            </w:tcBorders>
            <w:hideMark/>
          </w:tcPr>
          <w:p w14:paraId="28D0C4E8" w14:textId="77777777" w:rsidR="00EA7CF6" w:rsidRDefault="00EA7CF6">
            <w:pPr>
              <w:pStyle w:val="TAC"/>
              <w:spacing w:line="256" w:lineRule="auto"/>
            </w:pPr>
            <w:r>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C1EB5B8" w14:textId="77777777" w:rsidR="00EA7CF6" w:rsidRDefault="00EA7CF6">
            <w:pPr>
              <w:pStyle w:val="TAC"/>
              <w:spacing w:line="256" w:lineRule="auto"/>
            </w:pPr>
            <w:r>
              <w:t>- 24</w:t>
            </w:r>
          </w:p>
        </w:tc>
        <w:tc>
          <w:tcPr>
            <w:tcW w:w="2552" w:type="dxa"/>
            <w:tcBorders>
              <w:top w:val="single" w:sz="4" w:space="0" w:color="auto"/>
              <w:left w:val="single" w:sz="4" w:space="0" w:color="auto"/>
              <w:bottom w:val="single" w:sz="4" w:space="0" w:color="auto"/>
              <w:right w:val="single" w:sz="4" w:space="0" w:color="auto"/>
            </w:tcBorders>
            <w:hideMark/>
          </w:tcPr>
          <w:p w14:paraId="712E51F2" w14:textId="77777777" w:rsidR="00EA7CF6" w:rsidRDefault="00EA7CF6">
            <w:pPr>
              <w:pStyle w:val="TAC"/>
              <w:spacing w:line="256" w:lineRule="auto"/>
            </w:pPr>
            <w:r>
              <w:t>FFS</w:t>
            </w:r>
          </w:p>
        </w:tc>
      </w:tr>
      <w:tr w:rsidR="00EA7CF6" w14:paraId="70A1135E"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4884B14D"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592C3EC" w14:textId="77777777" w:rsidR="00EA7CF6" w:rsidRDefault="00EA7CF6">
            <w:pPr>
              <w:pStyle w:val="TAC"/>
              <w:spacing w:line="256" w:lineRule="auto"/>
            </w:pPr>
            <w:r>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A72EC43" w14:textId="77777777" w:rsidR="00EA7CF6" w:rsidRDefault="00EA7CF6">
            <w:pPr>
              <w:pStyle w:val="TAC"/>
              <w:spacing w:line="256" w:lineRule="auto"/>
            </w:pPr>
            <w:r>
              <w:t>- 21</w:t>
            </w:r>
          </w:p>
        </w:tc>
        <w:tc>
          <w:tcPr>
            <w:tcW w:w="2552" w:type="dxa"/>
            <w:tcBorders>
              <w:top w:val="single" w:sz="4" w:space="0" w:color="auto"/>
              <w:left w:val="single" w:sz="4" w:space="0" w:color="auto"/>
              <w:bottom w:val="single" w:sz="4" w:space="0" w:color="auto"/>
              <w:right w:val="single" w:sz="4" w:space="0" w:color="auto"/>
            </w:tcBorders>
            <w:hideMark/>
          </w:tcPr>
          <w:p w14:paraId="75DE6A4D" w14:textId="77777777" w:rsidR="00EA7CF6" w:rsidRDefault="00EA7CF6">
            <w:pPr>
              <w:pStyle w:val="TAC"/>
              <w:spacing w:line="256" w:lineRule="auto"/>
            </w:pPr>
            <w:r>
              <w:t>FFS</w:t>
            </w:r>
          </w:p>
        </w:tc>
      </w:tr>
      <w:tr w:rsidR="00EA7CF6" w14:paraId="398ACF04"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6E70DFAD"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41EAA7" w14:textId="77777777" w:rsidR="00EA7CF6" w:rsidRDefault="00EA7CF6">
            <w:pPr>
              <w:pStyle w:val="TAC"/>
              <w:spacing w:line="256" w:lineRule="auto"/>
            </w:pPr>
            <w:r>
              <w:t>n259</w:t>
            </w:r>
          </w:p>
        </w:tc>
        <w:tc>
          <w:tcPr>
            <w:tcW w:w="2410" w:type="dxa"/>
            <w:tcBorders>
              <w:top w:val="single" w:sz="4" w:space="0" w:color="auto"/>
              <w:left w:val="single" w:sz="4" w:space="0" w:color="auto"/>
              <w:bottom w:val="single" w:sz="4" w:space="0" w:color="auto"/>
              <w:right w:val="single" w:sz="4" w:space="0" w:color="auto"/>
            </w:tcBorders>
            <w:hideMark/>
          </w:tcPr>
          <w:p w14:paraId="2AD3FDC8" w14:textId="77777777" w:rsidR="00EA7CF6" w:rsidRDefault="00EA7CF6">
            <w:pPr>
              <w:pStyle w:val="TAC"/>
              <w:spacing w:line="256" w:lineRule="auto"/>
            </w:pPr>
            <w:r>
              <w:t>FFS</w:t>
            </w:r>
          </w:p>
        </w:tc>
        <w:tc>
          <w:tcPr>
            <w:tcW w:w="2552" w:type="dxa"/>
            <w:tcBorders>
              <w:top w:val="single" w:sz="4" w:space="0" w:color="auto"/>
              <w:left w:val="single" w:sz="4" w:space="0" w:color="auto"/>
              <w:bottom w:val="single" w:sz="4" w:space="0" w:color="auto"/>
              <w:right w:val="single" w:sz="4" w:space="0" w:color="auto"/>
            </w:tcBorders>
            <w:hideMark/>
          </w:tcPr>
          <w:p w14:paraId="21BBB7E7" w14:textId="77777777" w:rsidR="00EA7CF6" w:rsidRDefault="00EA7CF6">
            <w:pPr>
              <w:pStyle w:val="TAC"/>
              <w:spacing w:line="256" w:lineRule="auto"/>
            </w:pPr>
            <w:r>
              <w:t>FFS</w:t>
            </w:r>
          </w:p>
        </w:tc>
      </w:tr>
      <w:tr w:rsidR="00EA7CF6" w14:paraId="0896803D"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1D34ABD7" w14:textId="77777777" w:rsidR="00EA7CF6" w:rsidRDefault="00EA7CF6">
            <w:pPr>
              <w:pStyle w:val="TAL"/>
              <w:spacing w:line="256" w:lineRule="auto"/>
            </w:pPr>
            <w:r>
              <w:t>Highest reported value (Cell 2 T2 – Cell 2 T1)</w:t>
            </w:r>
          </w:p>
        </w:tc>
        <w:tc>
          <w:tcPr>
            <w:tcW w:w="1701" w:type="dxa"/>
            <w:tcBorders>
              <w:top w:val="single" w:sz="4" w:space="0" w:color="auto"/>
              <w:left w:val="single" w:sz="4" w:space="0" w:color="auto"/>
              <w:bottom w:val="single" w:sz="4" w:space="0" w:color="auto"/>
              <w:right w:val="single" w:sz="4" w:space="0" w:color="auto"/>
            </w:tcBorders>
            <w:hideMark/>
          </w:tcPr>
          <w:p w14:paraId="08B1135A" w14:textId="77777777" w:rsidR="00EA7CF6" w:rsidRDefault="00EA7CF6">
            <w:pPr>
              <w:pStyle w:val="TAC"/>
              <w:spacing w:line="256" w:lineRule="auto"/>
            </w:pPr>
            <w:r>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C4018AC" w14:textId="77777777" w:rsidR="00EA7CF6" w:rsidRDefault="00EA7CF6">
            <w:pPr>
              <w:pStyle w:val="TAC"/>
              <w:spacing w:line="256" w:lineRule="auto"/>
            </w:pPr>
            <w:r>
              <w:t>- 8</w:t>
            </w:r>
          </w:p>
        </w:tc>
        <w:tc>
          <w:tcPr>
            <w:tcW w:w="2552" w:type="dxa"/>
            <w:tcBorders>
              <w:top w:val="single" w:sz="4" w:space="0" w:color="auto"/>
              <w:left w:val="single" w:sz="4" w:space="0" w:color="auto"/>
              <w:bottom w:val="single" w:sz="4" w:space="0" w:color="auto"/>
              <w:right w:val="single" w:sz="4" w:space="0" w:color="auto"/>
            </w:tcBorders>
            <w:hideMark/>
          </w:tcPr>
          <w:p w14:paraId="11FF4213" w14:textId="77777777" w:rsidR="00EA7CF6" w:rsidRDefault="00EA7CF6">
            <w:pPr>
              <w:pStyle w:val="TAC"/>
              <w:spacing w:line="256" w:lineRule="auto"/>
            </w:pPr>
            <w:r>
              <w:t>FFS</w:t>
            </w:r>
          </w:p>
        </w:tc>
      </w:tr>
      <w:tr w:rsidR="00EA7CF6" w14:paraId="21922A7B"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10C25385"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A0AC101" w14:textId="77777777" w:rsidR="00EA7CF6" w:rsidRDefault="00EA7CF6">
            <w:pPr>
              <w:pStyle w:val="TAC"/>
              <w:spacing w:line="256" w:lineRule="auto"/>
            </w:pPr>
            <w:r>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AF2DE" w14:textId="77777777" w:rsidR="00EA7CF6" w:rsidRDefault="00EA7CF6">
            <w:pPr>
              <w:pStyle w:val="TAC"/>
              <w:spacing w:line="256" w:lineRule="auto"/>
            </w:pPr>
            <w:r>
              <w:t>- 5</w:t>
            </w:r>
          </w:p>
        </w:tc>
        <w:tc>
          <w:tcPr>
            <w:tcW w:w="2552" w:type="dxa"/>
            <w:tcBorders>
              <w:top w:val="single" w:sz="4" w:space="0" w:color="auto"/>
              <w:left w:val="single" w:sz="4" w:space="0" w:color="auto"/>
              <w:bottom w:val="single" w:sz="4" w:space="0" w:color="auto"/>
              <w:right w:val="single" w:sz="4" w:space="0" w:color="auto"/>
            </w:tcBorders>
            <w:hideMark/>
          </w:tcPr>
          <w:p w14:paraId="28640EA2" w14:textId="77777777" w:rsidR="00EA7CF6" w:rsidRDefault="00EA7CF6">
            <w:pPr>
              <w:pStyle w:val="TAC"/>
              <w:spacing w:line="256" w:lineRule="auto"/>
            </w:pPr>
            <w:r>
              <w:t>FFS</w:t>
            </w:r>
          </w:p>
        </w:tc>
      </w:tr>
      <w:tr w:rsidR="00EA7CF6" w14:paraId="32A0CD0D"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7F746B0D"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03BBEAB" w14:textId="77777777" w:rsidR="00EA7CF6" w:rsidRDefault="00EA7CF6">
            <w:pPr>
              <w:pStyle w:val="TAC"/>
              <w:spacing w:line="256" w:lineRule="auto"/>
            </w:pPr>
            <w:r>
              <w:t>n259</w:t>
            </w:r>
          </w:p>
        </w:tc>
        <w:tc>
          <w:tcPr>
            <w:tcW w:w="2410" w:type="dxa"/>
            <w:tcBorders>
              <w:top w:val="single" w:sz="4" w:space="0" w:color="auto"/>
              <w:left w:val="single" w:sz="4" w:space="0" w:color="auto"/>
              <w:bottom w:val="single" w:sz="4" w:space="0" w:color="auto"/>
              <w:right w:val="single" w:sz="4" w:space="0" w:color="auto"/>
            </w:tcBorders>
            <w:hideMark/>
          </w:tcPr>
          <w:p w14:paraId="7F0E8427" w14:textId="77777777" w:rsidR="00EA7CF6" w:rsidRDefault="00EA7CF6">
            <w:pPr>
              <w:pStyle w:val="TAC"/>
              <w:spacing w:line="256" w:lineRule="auto"/>
            </w:pPr>
            <w:r>
              <w:t>FFS</w:t>
            </w:r>
          </w:p>
        </w:tc>
        <w:tc>
          <w:tcPr>
            <w:tcW w:w="2552" w:type="dxa"/>
            <w:tcBorders>
              <w:top w:val="single" w:sz="4" w:space="0" w:color="auto"/>
              <w:left w:val="single" w:sz="4" w:space="0" w:color="auto"/>
              <w:bottom w:val="single" w:sz="4" w:space="0" w:color="auto"/>
              <w:right w:val="single" w:sz="4" w:space="0" w:color="auto"/>
            </w:tcBorders>
            <w:hideMark/>
          </w:tcPr>
          <w:p w14:paraId="6AF0CACB" w14:textId="77777777" w:rsidR="00EA7CF6" w:rsidRDefault="00EA7CF6">
            <w:pPr>
              <w:pStyle w:val="TAC"/>
              <w:spacing w:line="256" w:lineRule="auto"/>
            </w:pPr>
            <w:r>
              <w:t>FFS</w:t>
            </w:r>
          </w:p>
        </w:tc>
      </w:tr>
    </w:tbl>
    <w:p w14:paraId="5DE73693" w14:textId="77777777" w:rsidR="00EA7CF6" w:rsidRDefault="00EA7CF6" w:rsidP="00EA7CF6">
      <w:pPr>
        <w:rPr>
          <w:rFonts w:eastAsia="Times New Roman"/>
          <w:lang w:eastAsia="sv-SE"/>
        </w:rPr>
      </w:pPr>
    </w:p>
    <w:p w14:paraId="0A2590DA" w14:textId="77777777" w:rsidR="00EA7CF6" w:rsidRDefault="00EA7CF6" w:rsidP="00EA7CF6">
      <w:pPr>
        <w:pStyle w:val="40"/>
        <w:rPr>
          <w:lang w:eastAsia="sv-SE"/>
        </w:rPr>
      </w:pPr>
      <w:r>
        <w:rPr>
          <w:lang w:eastAsia="sv-SE"/>
        </w:rPr>
        <w:t>17.7.1.2</w:t>
      </w:r>
      <w:r>
        <w:rPr>
          <w:lang w:eastAsia="sv-SE"/>
        </w:rPr>
        <w:tab/>
      </w:r>
      <w:r>
        <w:rPr>
          <w:rFonts w:eastAsia="宋体"/>
          <w:lang w:val="en-US" w:eastAsia="zh-CN"/>
        </w:rPr>
        <w:t>NR SA FR2-FR2 SS-RSRP</w:t>
      </w:r>
      <w:r>
        <w:rPr>
          <w:lang w:eastAsia="sv-SE"/>
        </w:rPr>
        <w:t xml:space="preserve"> measurement accuracy </w:t>
      </w:r>
      <w:r>
        <w:rPr>
          <w:rFonts w:eastAsia="宋体"/>
          <w:lang w:val="en-US" w:eastAsia="zh-CN"/>
        </w:rPr>
        <w:t>for 2 Rx UE</w:t>
      </w:r>
    </w:p>
    <w:p w14:paraId="5E32C0CD" w14:textId="77777777" w:rsidR="00EA7CF6" w:rsidRDefault="00EA7CF6" w:rsidP="00EA7CF6">
      <w:pPr>
        <w:pStyle w:val="EditorsNote"/>
      </w:pPr>
      <w:r>
        <w:t>Editor’s Note: This test case has been completed for the following configurations:</w:t>
      </w:r>
    </w:p>
    <w:p w14:paraId="5C1B6EDC" w14:textId="77777777" w:rsidR="00EA7CF6" w:rsidRDefault="00EA7CF6" w:rsidP="00EA7CF6">
      <w:pPr>
        <w:pStyle w:val="EditorsNote"/>
      </w:pPr>
      <w:r>
        <w:t>- Test frequency f ≤ 40.8 GHz</w:t>
      </w:r>
    </w:p>
    <w:p w14:paraId="2378C777" w14:textId="77777777" w:rsidR="00EA7CF6" w:rsidRDefault="00EA7CF6" w:rsidP="00EA7CF6">
      <w:pPr>
        <w:pStyle w:val="EditorsNote"/>
      </w:pPr>
      <w:r>
        <w:t>- UE PC3</w:t>
      </w:r>
    </w:p>
    <w:p w14:paraId="6B88D607" w14:textId="77777777" w:rsidR="00EA7CF6" w:rsidRDefault="00EA7CF6" w:rsidP="00EA7CF6">
      <w:pPr>
        <w:pStyle w:val="EditorsNote"/>
      </w:pPr>
      <w:r>
        <w:t>- Normal conditions</w:t>
      </w:r>
    </w:p>
    <w:p w14:paraId="7B87B46A" w14:textId="77777777" w:rsidR="00EA7CF6" w:rsidRDefault="00EA7CF6" w:rsidP="00EA7CF6">
      <w:pPr>
        <w:pStyle w:val="EditorsNote"/>
      </w:pPr>
      <w:r>
        <w:t>- The test is incomplete for UE power classes other than PC3</w:t>
      </w:r>
    </w:p>
    <w:p w14:paraId="202139AD" w14:textId="77777777" w:rsidR="00EA7CF6" w:rsidRDefault="00EA7CF6" w:rsidP="00EA7CF6">
      <w:pPr>
        <w:pStyle w:val="EditorsNote"/>
      </w:pPr>
      <w:r>
        <w:t>- The test is incomplete for test frequencies &gt; 40.8 GHz</w:t>
      </w:r>
    </w:p>
    <w:p w14:paraId="34287846" w14:textId="77777777" w:rsidR="0042400D" w:rsidRDefault="00EA7CF6">
      <w:pPr>
        <w:pStyle w:val="EditorsNote"/>
        <w:rPr>
          <w:ins w:id="3663" w:author="Daiwei Zhou (周代卫)" w:date="2025-05-08T20:30:00Z"/>
        </w:rPr>
        <w:pPrChange w:id="3664" w:author="Daiwei Zhou (周代卫)" w:date="2025-05-08T20:31:00Z">
          <w:pPr>
            <w:pStyle w:val="H6"/>
          </w:pPr>
        </w:pPrChange>
      </w:pPr>
      <w:r>
        <w:t>- The test is incomplete for extreme conditions</w:t>
      </w:r>
    </w:p>
    <w:p w14:paraId="35AE5C5E" w14:textId="0AF3559F" w:rsidR="00EA7CF6" w:rsidRDefault="00EA7CF6" w:rsidP="00EA7CF6">
      <w:pPr>
        <w:pStyle w:val="H6"/>
      </w:pPr>
      <w:r>
        <w:t>17.7.1.2.1</w:t>
      </w:r>
      <w:r>
        <w:tab/>
        <w:t>Test purpose</w:t>
      </w:r>
    </w:p>
    <w:p w14:paraId="7D1A56AA" w14:textId="77777777" w:rsidR="00EA7CF6" w:rsidRDefault="00EA7CF6" w:rsidP="00EA7CF6">
      <w:pPr>
        <w:rPr>
          <w:lang w:eastAsia="sv-SE"/>
        </w:rPr>
      </w:pPr>
      <w:r>
        <w:rPr>
          <w:lang w:eastAsia="sv-SE"/>
        </w:rPr>
        <w:t>To verify that the inter-frequency SS-RSRP measurement accuracy is within the specified limits for all bands.</w:t>
      </w:r>
    </w:p>
    <w:p w14:paraId="767BB3C3" w14:textId="77777777" w:rsidR="00EA7CF6" w:rsidRDefault="00EA7CF6" w:rsidP="00EA7CF6">
      <w:pPr>
        <w:pStyle w:val="H6"/>
      </w:pPr>
      <w:r>
        <w:t>17.7.1.2.2</w:t>
      </w:r>
      <w:r>
        <w:tab/>
        <w:t>Test applicability</w:t>
      </w:r>
    </w:p>
    <w:p w14:paraId="02AC315C" w14:textId="77777777" w:rsidR="00EA7CF6" w:rsidRDefault="00EA7CF6" w:rsidP="00EA7CF6">
      <w:pPr>
        <w:rPr>
          <w:lang w:eastAsia="sv-SE"/>
        </w:rPr>
      </w:pPr>
      <w:r>
        <w:rPr>
          <w:lang w:eastAsia="sv-SE"/>
        </w:rPr>
        <w:t>This test applies to all types of NR RedCap UE from Release 17 onwards.</w:t>
      </w:r>
    </w:p>
    <w:p w14:paraId="22EE5118" w14:textId="77777777" w:rsidR="00EA7CF6" w:rsidRDefault="00EA7CF6" w:rsidP="00EA7CF6">
      <w:pPr>
        <w:pStyle w:val="H6"/>
        <w:rPr>
          <w:lang w:eastAsia="sv-SE"/>
        </w:rPr>
      </w:pPr>
      <w:r>
        <w:rPr>
          <w:lang w:eastAsia="sv-SE"/>
        </w:rPr>
        <w:t>17.7.1.2.3</w:t>
      </w:r>
      <w:r>
        <w:rPr>
          <w:lang w:eastAsia="sv-SE"/>
        </w:rPr>
        <w:tab/>
        <w:t>Minimum conformance requirements</w:t>
      </w:r>
    </w:p>
    <w:p w14:paraId="2BA9C1D1" w14:textId="77777777" w:rsidR="00EA7CF6" w:rsidRDefault="00EA7CF6" w:rsidP="00EA7CF6">
      <w:pPr>
        <w:rPr>
          <w:lang w:eastAsia="sv-SE"/>
        </w:rPr>
      </w:pPr>
      <w:r>
        <w:rPr>
          <w:lang w:eastAsia="sv-SE"/>
        </w:rPr>
        <w:t>The minimum conformance requirements are specified in clause 17.7.1.0.2.</w:t>
      </w:r>
    </w:p>
    <w:p w14:paraId="2A7D2CF8" w14:textId="77777777" w:rsidR="00EA7CF6" w:rsidRDefault="00EA7CF6" w:rsidP="00EA7CF6">
      <w:pPr>
        <w:rPr>
          <w:lang w:eastAsia="sv-SE"/>
        </w:rPr>
      </w:pPr>
      <w:r>
        <w:rPr>
          <w:lang w:eastAsia="sv-SE"/>
        </w:rPr>
        <w:t>The normative reference for this requirement is TS 38.133 [6] clause A.17.7.1.2.</w:t>
      </w:r>
    </w:p>
    <w:p w14:paraId="1F32E8DB" w14:textId="77777777" w:rsidR="00EA7CF6" w:rsidRDefault="00EA7CF6" w:rsidP="00EA7CF6">
      <w:pPr>
        <w:pStyle w:val="H6"/>
        <w:rPr>
          <w:lang w:eastAsia="sv-SE"/>
        </w:rPr>
      </w:pPr>
      <w:r>
        <w:rPr>
          <w:lang w:eastAsia="sv-SE"/>
        </w:rPr>
        <w:t>17.7.1.2.4</w:t>
      </w:r>
      <w:r>
        <w:rPr>
          <w:lang w:eastAsia="sv-SE"/>
        </w:rPr>
        <w:tab/>
        <w:t>Test description</w:t>
      </w:r>
    </w:p>
    <w:p w14:paraId="7F1BED53" w14:textId="77777777" w:rsidR="00EA7CF6" w:rsidRDefault="00EA7CF6" w:rsidP="00EA7CF6">
      <w:pPr>
        <w:rPr>
          <w:lang w:eastAsia="sv-SE"/>
        </w:rPr>
      </w:pPr>
      <w:r>
        <w:t xml:space="preserve">Same as the test description given in clause </w:t>
      </w:r>
      <w:r>
        <w:rPr>
          <w:lang w:eastAsia="sv-SE"/>
        </w:rPr>
        <w:t>7.7.1.2.4</w:t>
      </w:r>
      <w:r>
        <w:t>.</w:t>
      </w:r>
    </w:p>
    <w:p w14:paraId="6D6C8C33" w14:textId="77777777" w:rsidR="00EA7CF6" w:rsidRDefault="00EA7CF6" w:rsidP="00EA7CF6">
      <w:pPr>
        <w:pStyle w:val="H6"/>
        <w:rPr>
          <w:lang w:eastAsia="sv-SE"/>
        </w:rPr>
      </w:pPr>
      <w:r>
        <w:rPr>
          <w:lang w:eastAsia="sv-SE"/>
        </w:rPr>
        <w:t>17.7.1.2.4.1</w:t>
      </w:r>
      <w:r>
        <w:rPr>
          <w:lang w:eastAsia="sv-SE"/>
        </w:rPr>
        <w:tab/>
        <w:t>Initial conditions</w:t>
      </w:r>
    </w:p>
    <w:p w14:paraId="784B74E3" w14:textId="77777777" w:rsidR="00EA7CF6" w:rsidRDefault="00EA7CF6" w:rsidP="00EA7CF6">
      <w:pPr>
        <w:rPr>
          <w:lang w:eastAsia="sv-SE"/>
        </w:rPr>
      </w:pPr>
      <w:r>
        <w:rPr>
          <w:lang w:eastAsia="sv-SE"/>
        </w:rPr>
        <w:t>Same as the initial conditions given in clause 7.7.1.2.4.1 with following exceptions:</w:t>
      </w:r>
    </w:p>
    <w:p w14:paraId="01D02C1E" w14:textId="77777777" w:rsidR="00EA7CF6" w:rsidRDefault="00EA7CF6" w:rsidP="00B15BAA">
      <w:pPr>
        <w:pStyle w:val="B1"/>
        <w:numPr>
          <w:ilvl w:val="0"/>
          <w:numId w:val="51"/>
        </w:numPr>
        <w:autoSpaceDN w:val="0"/>
        <w:rPr>
          <w:lang w:eastAsia="zh-CN"/>
        </w:rPr>
      </w:pPr>
      <w:r>
        <w:rPr>
          <w:lang w:eastAsia="zh-CN"/>
        </w:rPr>
        <w:t xml:space="preserve">Table </w:t>
      </w:r>
      <w:r>
        <w:rPr>
          <w:lang w:eastAsia="sv-SE"/>
        </w:rPr>
        <w:t>7.7.1.2.4.1</w:t>
      </w:r>
      <w:r>
        <w:t>-1 is replaced by Table 17.7.1.2.4.1-1;</w:t>
      </w:r>
    </w:p>
    <w:p w14:paraId="2A3933EC" w14:textId="49D8C4F4" w:rsidR="00EA7CF6" w:rsidRDefault="00EA7CF6" w:rsidP="00B15BAA">
      <w:pPr>
        <w:pStyle w:val="B1"/>
        <w:numPr>
          <w:ilvl w:val="0"/>
          <w:numId w:val="51"/>
        </w:numPr>
        <w:autoSpaceDN w:val="0"/>
        <w:rPr>
          <w:lang w:eastAsia="zh-CN"/>
        </w:rPr>
      </w:pPr>
      <w:r>
        <w:t xml:space="preserve">Table </w:t>
      </w:r>
      <w:r>
        <w:rPr>
          <w:lang w:eastAsia="sv-SE"/>
        </w:rPr>
        <w:t>7.7.1.2.4.1</w:t>
      </w:r>
      <w:r>
        <w:t>-2 is replaced by Table 17.7.1.2.4.1-2</w:t>
      </w:r>
      <w:ins w:id="3665" w:author="Daiwei Zhou (周代卫)" w:date="2025-05-08T20:31:00Z">
        <w:r w:rsidR="00AA43F1">
          <w:t>.</w:t>
        </w:r>
      </w:ins>
      <w:del w:id="3666" w:author="Daiwei Zhou (周代卫)" w:date="2025-05-08T20:31:00Z">
        <w:r w:rsidDel="00AA43F1">
          <w:delText>;</w:delText>
        </w:r>
      </w:del>
    </w:p>
    <w:p w14:paraId="6F89A0FA" w14:textId="77777777" w:rsidR="00EA7CF6" w:rsidRDefault="00EA7CF6" w:rsidP="00EA7CF6">
      <w:pPr>
        <w:pStyle w:val="TH"/>
      </w:pPr>
      <w:r>
        <w:t>Table 17.7.1.2.4.1-1: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3FA0C88E"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0DF1892A"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0627CAEE"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185C829C"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163ABCFD"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17.7.1.2-1</w:t>
            </w:r>
          </w:p>
        </w:tc>
        <w:tc>
          <w:tcPr>
            <w:tcW w:w="7513" w:type="dxa"/>
            <w:tcBorders>
              <w:top w:val="single" w:sz="4" w:space="0" w:color="auto"/>
              <w:left w:val="single" w:sz="4" w:space="0" w:color="auto"/>
              <w:bottom w:val="single" w:sz="4" w:space="0" w:color="auto"/>
              <w:right w:val="single" w:sz="4" w:space="0" w:color="auto"/>
            </w:tcBorders>
            <w:hideMark/>
          </w:tcPr>
          <w:p w14:paraId="667101BC"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120 kHz SSB SCS, 100 MHz bandwidth, TDD duplex mode</w:t>
            </w:r>
          </w:p>
        </w:tc>
      </w:tr>
      <w:tr w:rsidR="00EA7CF6" w14:paraId="407B1872"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300B5112"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17.7.1.2-2</w:t>
            </w:r>
          </w:p>
        </w:tc>
        <w:tc>
          <w:tcPr>
            <w:tcW w:w="7513" w:type="dxa"/>
            <w:tcBorders>
              <w:top w:val="single" w:sz="4" w:space="0" w:color="auto"/>
              <w:left w:val="single" w:sz="4" w:space="0" w:color="auto"/>
              <w:bottom w:val="single" w:sz="4" w:space="0" w:color="auto"/>
              <w:right w:val="single" w:sz="4" w:space="0" w:color="auto"/>
            </w:tcBorders>
            <w:hideMark/>
          </w:tcPr>
          <w:p w14:paraId="3D31F46F"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240 kHz SSB SCS, 100 MHz bandwidth, TDD duplex mode</w:t>
            </w:r>
          </w:p>
        </w:tc>
      </w:tr>
      <w:tr w:rsidR="00EA7CF6" w14:paraId="5041351D"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4D65AA40" w14:textId="6A475AA2" w:rsidR="00EA7CF6" w:rsidRDefault="00EA7CF6">
            <w:pPr>
              <w:pStyle w:val="TAN"/>
              <w:spacing w:line="256" w:lineRule="auto"/>
            </w:pPr>
            <w:r>
              <w:t>Note:</w:t>
            </w:r>
            <w:r>
              <w:tab/>
              <w:t>The UE is only required to be tested in one of the supported test configurations</w:t>
            </w:r>
            <w:ins w:id="3667" w:author="Daiwei Zhou (周代卫)" w:date="2025-05-08T20:23:00Z">
              <w:r w:rsidR="00BC2BE0">
                <w:t>.</w:t>
              </w:r>
            </w:ins>
          </w:p>
        </w:tc>
      </w:tr>
    </w:tbl>
    <w:p w14:paraId="709F6788" w14:textId="77777777" w:rsidR="00EA7CF6" w:rsidRDefault="00EA7CF6" w:rsidP="00EA7CF6">
      <w:pPr>
        <w:rPr>
          <w:rFonts w:eastAsia="Times New Roman"/>
          <w:lang w:eastAsia="sv-SE"/>
        </w:rPr>
      </w:pPr>
    </w:p>
    <w:p w14:paraId="2E53CFFB" w14:textId="77777777" w:rsidR="00EA7CF6" w:rsidRDefault="00EA7CF6" w:rsidP="00EA7CF6">
      <w:pPr>
        <w:pStyle w:val="TH"/>
      </w:pPr>
      <w:r>
        <w:t>Table 17.7.1.2.4.1-2: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14:paraId="55D6F9A9"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05EA886" w14:textId="77777777" w:rsidR="00EA7CF6" w:rsidRDefault="00EA7CF6">
            <w:pPr>
              <w:pStyle w:val="TAH"/>
              <w:spacing w:line="256" w:lineRule="auto"/>
            </w:pPr>
            <w:r>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2A73FC71"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EA833C6" w14:textId="77777777" w:rsidR="00EA7CF6" w:rsidRDefault="00EA7CF6">
            <w:pPr>
              <w:pStyle w:val="TAH"/>
              <w:spacing w:line="256" w:lineRule="auto"/>
            </w:pPr>
            <w:r>
              <w:t>Comment</w:t>
            </w:r>
          </w:p>
        </w:tc>
      </w:tr>
      <w:tr w:rsidR="00EA7CF6" w14:paraId="13F27770"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3334B438" w14:textId="77777777" w:rsidR="00EA7CF6" w:rsidRDefault="00EA7CF6">
            <w:pPr>
              <w:pStyle w:val="TAL"/>
              <w:spacing w:line="256" w:lineRule="auto"/>
            </w:pPr>
            <w:r>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07F28A6F"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7EB57FBD" w14:textId="77777777" w:rsidR="00EA7CF6" w:rsidRDefault="00EA7CF6">
            <w:pPr>
              <w:pStyle w:val="TAL"/>
              <w:spacing w:line="256" w:lineRule="auto"/>
            </w:pPr>
            <w:r>
              <w:t>As specified in TS 38.508-1 [14] clause 4.1.</w:t>
            </w:r>
          </w:p>
        </w:tc>
      </w:tr>
      <w:tr w:rsidR="00EA7CF6" w14:paraId="6C67C52C"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57DCCE3D" w14:textId="77777777" w:rsidR="00EA7CF6" w:rsidRDefault="00EA7CF6">
            <w:pPr>
              <w:pStyle w:val="TAL"/>
              <w:spacing w:line="256" w:lineRule="auto"/>
            </w:pPr>
            <w:r>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4CE0F019" w14:textId="77777777" w:rsidR="00EA7CF6" w:rsidRDefault="00EA7CF6">
            <w:pPr>
              <w:pStyle w:val="TAL"/>
              <w:spacing w:line="256" w:lineRule="auto"/>
            </w:pPr>
            <w:r>
              <w:t>As specified in Annex E, table E.15-1 and TS 38.508-1 [14] clause 4.3.1 and 4.4.2.</w:t>
            </w:r>
          </w:p>
        </w:tc>
      </w:tr>
      <w:tr w:rsidR="00EA7CF6" w14:paraId="0EC8DE13"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4041DDF" w14:textId="77777777" w:rsidR="00EA7CF6" w:rsidRDefault="00EA7CF6">
            <w:pPr>
              <w:pStyle w:val="TAL"/>
              <w:spacing w:line="256" w:lineRule="auto"/>
            </w:pPr>
            <w:r>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0CFADBA4" w14:textId="77777777" w:rsidR="00EA7CF6" w:rsidRDefault="00EA7CF6">
            <w:pPr>
              <w:pStyle w:val="TAL"/>
              <w:spacing w:line="256" w:lineRule="auto"/>
            </w:pPr>
            <w:r>
              <w:t>As specified by the test configuration selected from Table 17.7.1.2.4.1-1.</w:t>
            </w:r>
          </w:p>
        </w:tc>
      </w:tr>
      <w:tr w:rsidR="00EA7CF6" w14:paraId="5E64B69C"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AFC3AEB" w14:textId="77777777" w:rsidR="00EA7CF6" w:rsidRDefault="00EA7CF6">
            <w:pPr>
              <w:pStyle w:val="TAL"/>
              <w:spacing w:line="256" w:lineRule="auto"/>
            </w:pPr>
            <w:r>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496D362B"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DC3DF91" w14:textId="77777777" w:rsidR="00EA7CF6" w:rsidRDefault="00EA7CF6">
            <w:pPr>
              <w:pStyle w:val="TAL"/>
              <w:spacing w:line="256" w:lineRule="auto"/>
            </w:pPr>
            <w:r>
              <w:t>As specified in Annex C.2.2.</w:t>
            </w:r>
          </w:p>
        </w:tc>
      </w:tr>
      <w:tr w:rsidR="00EA7CF6" w14:paraId="0A814F1F"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58BE5F1A" w14:textId="77777777" w:rsidR="00EA7CF6" w:rsidRDefault="00EA7CF6">
            <w:pPr>
              <w:pStyle w:val="TAL"/>
              <w:spacing w:line="256" w:lineRule="auto"/>
            </w:pPr>
            <w:r>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1A535FE2"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B92291C"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13FE002" w14:textId="77777777" w:rsidR="00EA7CF6" w:rsidRDefault="00EA7CF6">
            <w:pPr>
              <w:pStyle w:val="TAL"/>
              <w:spacing w:line="256" w:lineRule="auto"/>
            </w:pPr>
            <w:r>
              <w:t>As specified in TS 38.508-1 [14] Annex A.</w:t>
            </w:r>
          </w:p>
        </w:tc>
      </w:tr>
      <w:tr w:rsidR="00EA7CF6" w14:paraId="704EB5A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C51A0D" w14:textId="77777777" w:rsidR="00EA7CF6"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2D853622"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A7A8A88"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1733C" w14:textId="77777777" w:rsidR="00EA7CF6" w:rsidRDefault="00EA7CF6">
            <w:pPr>
              <w:spacing w:after="0" w:line="256" w:lineRule="auto"/>
              <w:rPr>
                <w:rFonts w:ascii="Arial" w:eastAsia="Times New Roman" w:hAnsi="Arial"/>
                <w:sz w:val="18"/>
              </w:rPr>
            </w:pPr>
          </w:p>
        </w:tc>
      </w:tr>
      <w:tr w:rsidR="00EA7CF6" w14:paraId="47F8B75A"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169B1D56" w14:textId="77777777" w:rsidR="00EA7CF6" w:rsidRDefault="00EA7CF6">
            <w:pPr>
              <w:pStyle w:val="TAL"/>
              <w:spacing w:line="256" w:lineRule="auto"/>
            </w:pPr>
            <w:r>
              <w:lastRenderedPageBreak/>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57C12E1A"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9128EB0" w14:textId="77777777" w:rsidR="00EA7CF6" w:rsidRDefault="00EA7CF6">
            <w:pPr>
              <w:pStyle w:val="TAL"/>
              <w:spacing w:line="256" w:lineRule="auto"/>
            </w:pPr>
          </w:p>
        </w:tc>
      </w:tr>
    </w:tbl>
    <w:p w14:paraId="2B9EC120" w14:textId="77777777" w:rsidR="00EA7CF6" w:rsidRDefault="00EA7CF6" w:rsidP="00EA7CF6">
      <w:pPr>
        <w:pStyle w:val="B1"/>
        <w:rPr>
          <w:rFonts w:eastAsia="Times New Roman"/>
        </w:rPr>
      </w:pPr>
    </w:p>
    <w:p w14:paraId="0463C2C5" w14:textId="77777777" w:rsidR="00EA7CF6" w:rsidRDefault="00EA7CF6" w:rsidP="00EA7CF6">
      <w:pPr>
        <w:pStyle w:val="H6"/>
        <w:rPr>
          <w:lang w:eastAsia="sv-SE"/>
        </w:rPr>
      </w:pPr>
      <w:r>
        <w:rPr>
          <w:lang w:eastAsia="sv-SE"/>
        </w:rPr>
        <w:t>17.7.1.2.4.2</w:t>
      </w:r>
      <w:r>
        <w:rPr>
          <w:lang w:eastAsia="sv-SE"/>
        </w:rPr>
        <w:tab/>
        <w:t>Test procedure</w:t>
      </w:r>
    </w:p>
    <w:p w14:paraId="0233A064" w14:textId="63C6C99D" w:rsidR="00EA7CF6" w:rsidDel="00AA43F1" w:rsidRDefault="00EA7CF6">
      <w:pPr>
        <w:rPr>
          <w:del w:id="3668" w:author="Daiwei Zhou (周代卫)" w:date="2025-05-08T20:32:00Z"/>
          <w:lang w:eastAsia="zh-CN"/>
        </w:rPr>
      </w:pPr>
      <w:r>
        <w:rPr>
          <w:lang w:eastAsia="zh-CN"/>
        </w:rPr>
        <w:t>Same as the test procedure given in clause 7.7.1.1.4.2</w:t>
      </w:r>
      <w:ins w:id="3669" w:author="Daiwei Zhou (周代卫)" w:date="2025-05-08T20:32:00Z">
        <w:r w:rsidR="00AA43F1">
          <w:rPr>
            <w:lang w:eastAsia="zh-CN"/>
          </w:rPr>
          <w:t>.</w:t>
        </w:r>
      </w:ins>
      <w:del w:id="3670" w:author="Daiwei Zhou (周代卫)" w:date="2025-05-08T20:32:00Z">
        <w:r w:rsidDel="00AA43F1">
          <w:rPr>
            <w:lang w:eastAsia="zh-CN"/>
          </w:rPr>
          <w:delText xml:space="preserve"> with following exceptions:</w:delText>
        </w:r>
      </w:del>
    </w:p>
    <w:p w14:paraId="119CBEE0" w14:textId="15371899" w:rsidR="00EA7CF6" w:rsidDel="00AA43F1" w:rsidRDefault="00EA7CF6">
      <w:pPr>
        <w:rPr>
          <w:del w:id="3671" w:author="Daiwei Zhou (周代卫)" w:date="2025-05-08T20:32:00Z"/>
        </w:rPr>
        <w:pPrChange w:id="3672" w:author="Daiwei Zhou (周代卫)" w:date="2025-05-08T20:32:00Z">
          <w:pPr>
            <w:pStyle w:val="B1"/>
          </w:pPr>
        </w:pPrChange>
      </w:pPr>
      <w:del w:id="3673" w:author="Daiwei Zhou (周代卫)" w:date="2025-05-08T20:32:00Z">
        <w:r w:rsidDel="00AA43F1">
          <w:rPr>
            <w:lang w:eastAsia="zh-CN"/>
          </w:rPr>
          <w:delText>-</w:delText>
        </w:r>
        <w:r w:rsidDel="00AA43F1">
          <w:rPr>
            <w:lang w:eastAsia="zh-CN"/>
          </w:rPr>
          <w:tab/>
        </w:r>
        <w:r w:rsidDel="00AA43F1">
          <w:delText>Table 7.7.1.2.5-1 is replaced by Table 17.7.1.2.5-1;</w:delText>
        </w:r>
      </w:del>
    </w:p>
    <w:p w14:paraId="455340BD" w14:textId="02B78EF2" w:rsidR="00EA7CF6" w:rsidDel="00AA43F1" w:rsidRDefault="00EA7CF6">
      <w:pPr>
        <w:rPr>
          <w:del w:id="3674" w:author="Daiwei Zhou (周代卫)" w:date="2025-05-08T20:32:00Z"/>
        </w:rPr>
        <w:pPrChange w:id="3675" w:author="Daiwei Zhou (周代卫)" w:date="2025-05-08T20:32:00Z">
          <w:pPr>
            <w:pStyle w:val="B1"/>
          </w:pPr>
        </w:pPrChange>
      </w:pPr>
      <w:del w:id="3676" w:author="Daiwei Zhou (周代卫)" w:date="2025-05-08T20:32:00Z">
        <w:r w:rsidDel="00AA43F1">
          <w:rPr>
            <w:lang w:eastAsia="zh-CN"/>
          </w:rPr>
          <w:delText>-</w:delText>
        </w:r>
        <w:r w:rsidDel="00AA43F1">
          <w:rPr>
            <w:lang w:eastAsia="zh-CN"/>
          </w:rPr>
          <w:tab/>
        </w:r>
        <w:r w:rsidDel="00AA43F1">
          <w:delText>Table 7.7.1.2.5-2 is replaced by Table 17.7.1.2.5-2;</w:delText>
        </w:r>
      </w:del>
    </w:p>
    <w:p w14:paraId="25E76755" w14:textId="585ED05F" w:rsidR="00EA7CF6" w:rsidDel="00AA43F1" w:rsidRDefault="00EA7CF6">
      <w:pPr>
        <w:rPr>
          <w:del w:id="3677" w:author="Daiwei Zhou (周代卫)" w:date="2025-05-08T20:32:00Z"/>
        </w:rPr>
        <w:pPrChange w:id="3678" w:author="Daiwei Zhou (周代卫)" w:date="2025-05-08T20:32:00Z">
          <w:pPr>
            <w:pStyle w:val="B1"/>
          </w:pPr>
        </w:pPrChange>
      </w:pPr>
      <w:del w:id="3679" w:author="Daiwei Zhou (周代卫)" w:date="2025-05-08T20:32:00Z">
        <w:r w:rsidDel="00AA43F1">
          <w:rPr>
            <w:lang w:eastAsia="zh-CN"/>
          </w:rPr>
          <w:delText>-</w:delText>
        </w:r>
        <w:r w:rsidDel="00AA43F1">
          <w:rPr>
            <w:lang w:eastAsia="zh-CN"/>
          </w:rPr>
          <w:tab/>
        </w:r>
        <w:r w:rsidDel="00AA43F1">
          <w:delText>Table 7.7.1.2.5-3 is replaced by Table 17.7.1.2.5-3;</w:delText>
        </w:r>
      </w:del>
    </w:p>
    <w:p w14:paraId="3973E519" w14:textId="6C6DAAA6" w:rsidR="00EA7CF6" w:rsidDel="00AA43F1" w:rsidRDefault="00EA7CF6">
      <w:pPr>
        <w:rPr>
          <w:del w:id="3680" w:author="Daiwei Zhou (周代卫)" w:date="2025-05-08T20:32:00Z"/>
        </w:rPr>
        <w:pPrChange w:id="3681" w:author="Daiwei Zhou (周代卫)" w:date="2025-05-08T20:32:00Z">
          <w:pPr>
            <w:pStyle w:val="B1"/>
          </w:pPr>
        </w:pPrChange>
      </w:pPr>
      <w:del w:id="3682" w:author="Daiwei Zhou (周代卫)" w:date="2025-05-08T20:32:00Z">
        <w:r w:rsidDel="00AA43F1">
          <w:rPr>
            <w:lang w:eastAsia="zh-CN"/>
          </w:rPr>
          <w:delText>-</w:delText>
        </w:r>
        <w:r w:rsidDel="00AA43F1">
          <w:rPr>
            <w:lang w:eastAsia="zh-CN"/>
          </w:rPr>
          <w:tab/>
        </w:r>
        <w:r w:rsidDel="00AA43F1">
          <w:delText>Table 7.7.1.2.5-3a is replaced by Table 17.7.1.2.5-4;</w:delText>
        </w:r>
      </w:del>
    </w:p>
    <w:p w14:paraId="2E28B2EB" w14:textId="62BC1AA8" w:rsidR="00EA7CF6" w:rsidDel="00AA43F1" w:rsidRDefault="00EA7CF6">
      <w:pPr>
        <w:rPr>
          <w:del w:id="3683" w:author="Daiwei Zhou (周代卫)" w:date="2025-05-08T20:32:00Z"/>
        </w:rPr>
        <w:pPrChange w:id="3684" w:author="Daiwei Zhou (周代卫)" w:date="2025-05-08T20:32:00Z">
          <w:pPr>
            <w:pStyle w:val="B1"/>
          </w:pPr>
        </w:pPrChange>
      </w:pPr>
      <w:del w:id="3685" w:author="Daiwei Zhou (周代卫)" w:date="2025-05-08T20:32:00Z">
        <w:r w:rsidDel="00AA43F1">
          <w:rPr>
            <w:lang w:eastAsia="zh-CN"/>
          </w:rPr>
          <w:delText>-</w:delText>
        </w:r>
        <w:r w:rsidDel="00AA43F1">
          <w:rPr>
            <w:lang w:eastAsia="zh-CN"/>
          </w:rPr>
          <w:tab/>
        </w:r>
        <w:r w:rsidDel="00AA43F1">
          <w:delText>Table 7.7.1.2.5-4 is replaced by Table 17.7.1.2.5-5;</w:delText>
        </w:r>
      </w:del>
    </w:p>
    <w:p w14:paraId="6A64BC1B" w14:textId="5B3D8FE9" w:rsidR="00EA7CF6" w:rsidRDefault="00EA7CF6">
      <w:pPr>
        <w:pPrChange w:id="3686" w:author="Daiwei Zhou (周代卫)" w:date="2025-05-08T20:32:00Z">
          <w:pPr>
            <w:pStyle w:val="B1"/>
          </w:pPr>
        </w:pPrChange>
      </w:pPr>
      <w:del w:id="3687" w:author="Daiwei Zhou (周代卫)" w:date="2025-05-08T20:32:00Z">
        <w:r w:rsidDel="00AA43F1">
          <w:rPr>
            <w:lang w:eastAsia="zh-CN"/>
          </w:rPr>
          <w:delText>-</w:delText>
        </w:r>
        <w:r w:rsidDel="00AA43F1">
          <w:rPr>
            <w:lang w:eastAsia="zh-CN"/>
          </w:rPr>
          <w:tab/>
        </w:r>
        <w:r w:rsidDel="00AA43F1">
          <w:delText>Table 7.7.1.2.5-5 is replaced by Table 17.7.1.2.5-6;</w:delText>
        </w:r>
      </w:del>
    </w:p>
    <w:p w14:paraId="359156BD" w14:textId="77777777" w:rsidR="00EA7CF6" w:rsidRDefault="00EA7CF6" w:rsidP="00EA7CF6">
      <w:pPr>
        <w:pStyle w:val="H6"/>
        <w:rPr>
          <w:lang w:eastAsia="sv-SE"/>
        </w:rPr>
      </w:pPr>
      <w:r>
        <w:rPr>
          <w:lang w:eastAsia="sv-SE"/>
        </w:rPr>
        <w:t>17.7.1.2.4.3</w:t>
      </w:r>
      <w:r>
        <w:rPr>
          <w:lang w:eastAsia="sv-SE"/>
        </w:rPr>
        <w:tab/>
        <w:t>Message contents</w:t>
      </w:r>
    </w:p>
    <w:p w14:paraId="23B95EF6" w14:textId="77777777" w:rsidR="00EA7CF6" w:rsidRDefault="00EA7CF6" w:rsidP="00EA7CF6">
      <w:pPr>
        <w:rPr>
          <w:lang w:eastAsia="zh-CN"/>
        </w:rPr>
      </w:pPr>
      <w:r>
        <w:rPr>
          <w:lang w:eastAsia="zh-CN"/>
        </w:rPr>
        <w:t>Same as the message contents given in clause 7.7.1.2.4.3.</w:t>
      </w:r>
    </w:p>
    <w:p w14:paraId="197CD617" w14:textId="77777777" w:rsidR="00EA7CF6" w:rsidRDefault="00EA7CF6" w:rsidP="00EA7CF6">
      <w:pPr>
        <w:pStyle w:val="H6"/>
        <w:rPr>
          <w:lang w:eastAsia="sv-SE"/>
        </w:rPr>
      </w:pPr>
      <w:r>
        <w:rPr>
          <w:lang w:eastAsia="sv-SE"/>
        </w:rPr>
        <w:t>17.7.1.2.5</w:t>
      </w:r>
      <w:r>
        <w:rPr>
          <w:lang w:eastAsia="sv-SE"/>
        </w:rPr>
        <w:tab/>
        <w:t>Test requirement</w:t>
      </w:r>
    </w:p>
    <w:p w14:paraId="652DF836" w14:textId="77777777" w:rsidR="00EA7CF6" w:rsidRDefault="00EA7CF6" w:rsidP="00EA7CF6">
      <w:pPr>
        <w:rPr>
          <w:lang w:eastAsia="zh-CN"/>
        </w:rPr>
      </w:pPr>
      <w:r>
        <w:rPr>
          <w:lang w:eastAsia="zh-CN"/>
        </w:rPr>
        <w:t>Same as the test requirements given in clause 7.7.1.2.5 with followings exceptions:</w:t>
      </w:r>
    </w:p>
    <w:p w14:paraId="2F9810E0" w14:textId="77777777" w:rsidR="00EA7CF6" w:rsidRDefault="00EA7CF6" w:rsidP="00EA7CF6">
      <w:pPr>
        <w:pStyle w:val="B1"/>
      </w:pPr>
      <w:r>
        <w:rPr>
          <w:lang w:eastAsia="zh-CN"/>
        </w:rPr>
        <w:t>-</w:t>
      </w:r>
      <w:r>
        <w:rPr>
          <w:lang w:eastAsia="zh-CN"/>
        </w:rPr>
        <w:tab/>
      </w:r>
      <w:r>
        <w:t>Table 7.7.1.2.5-1 is replaced by Table 17.7.1.2.5-1;</w:t>
      </w:r>
    </w:p>
    <w:p w14:paraId="77CC325F" w14:textId="77777777" w:rsidR="00EA7CF6" w:rsidRDefault="00EA7CF6" w:rsidP="00EA7CF6">
      <w:pPr>
        <w:pStyle w:val="B1"/>
      </w:pPr>
      <w:r>
        <w:rPr>
          <w:lang w:eastAsia="zh-CN"/>
        </w:rPr>
        <w:t>-</w:t>
      </w:r>
      <w:r>
        <w:rPr>
          <w:lang w:eastAsia="zh-CN"/>
        </w:rPr>
        <w:tab/>
      </w:r>
      <w:r>
        <w:t>Table 7.7.1.2.5-2 is replaced by Table 17.7.1.2.5-2;</w:t>
      </w:r>
    </w:p>
    <w:p w14:paraId="6FB54DE9" w14:textId="77777777" w:rsidR="00EA7CF6" w:rsidRDefault="00EA7CF6" w:rsidP="00EA7CF6">
      <w:pPr>
        <w:pStyle w:val="B1"/>
      </w:pPr>
      <w:r>
        <w:rPr>
          <w:lang w:eastAsia="zh-CN"/>
        </w:rPr>
        <w:t>-</w:t>
      </w:r>
      <w:r>
        <w:rPr>
          <w:lang w:eastAsia="zh-CN"/>
        </w:rPr>
        <w:tab/>
      </w:r>
      <w:r>
        <w:t>Table 7.7.1.2.5-3 is replaced by Table 17.7.1.2.5-3;</w:t>
      </w:r>
    </w:p>
    <w:p w14:paraId="197AD6F6" w14:textId="77777777" w:rsidR="00EA7CF6" w:rsidRDefault="00EA7CF6" w:rsidP="00EA7CF6">
      <w:pPr>
        <w:pStyle w:val="B1"/>
      </w:pPr>
      <w:r>
        <w:rPr>
          <w:lang w:eastAsia="zh-CN"/>
        </w:rPr>
        <w:t>-</w:t>
      </w:r>
      <w:r>
        <w:rPr>
          <w:lang w:eastAsia="zh-CN"/>
        </w:rPr>
        <w:tab/>
      </w:r>
      <w:r>
        <w:t>Table 7.7.1.2.5-3a is replaced by Table 17.7.1.2.5-4;</w:t>
      </w:r>
    </w:p>
    <w:p w14:paraId="189563D3" w14:textId="77777777" w:rsidR="00EA7CF6" w:rsidRDefault="00EA7CF6" w:rsidP="00EA7CF6">
      <w:pPr>
        <w:pStyle w:val="B1"/>
      </w:pPr>
      <w:r>
        <w:rPr>
          <w:lang w:eastAsia="zh-CN"/>
        </w:rPr>
        <w:t>-</w:t>
      </w:r>
      <w:r>
        <w:rPr>
          <w:lang w:eastAsia="zh-CN"/>
        </w:rPr>
        <w:tab/>
      </w:r>
      <w:r>
        <w:t>Table 7.7.1.2.5-4 is replaced by Table 17.7.1.2.5-5;</w:t>
      </w:r>
    </w:p>
    <w:p w14:paraId="362361EE" w14:textId="5C31826C" w:rsidR="00EA7CF6" w:rsidRDefault="00EA7CF6" w:rsidP="00EA7CF6">
      <w:pPr>
        <w:pStyle w:val="B1"/>
      </w:pPr>
      <w:r>
        <w:rPr>
          <w:lang w:eastAsia="zh-CN"/>
        </w:rPr>
        <w:t>-</w:t>
      </w:r>
      <w:r>
        <w:rPr>
          <w:lang w:eastAsia="zh-CN"/>
        </w:rPr>
        <w:tab/>
      </w:r>
      <w:r>
        <w:t>Table 7.7.1.2.5-5 is replaced by Table 17.7.1.2.5-6</w:t>
      </w:r>
      <w:ins w:id="3688" w:author="Daiwei Zhou (周代卫)" w:date="2025-05-08T20:32:00Z">
        <w:r w:rsidR="00AA43F1">
          <w:t>.</w:t>
        </w:r>
      </w:ins>
      <w:del w:id="3689" w:author="Daiwei Zhou (周代卫)" w:date="2025-05-08T20:32:00Z">
        <w:r w:rsidDel="00AA43F1">
          <w:delText>;</w:delText>
        </w:r>
      </w:del>
    </w:p>
    <w:p w14:paraId="0670BDDB" w14:textId="77777777" w:rsidR="00EA7CF6" w:rsidRDefault="00EA7CF6" w:rsidP="00EA7CF6">
      <w:pPr>
        <w:pStyle w:val="TH"/>
      </w:pPr>
      <w:r>
        <w:t>Table 17.7.1.2.5-1: Cell-specific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957"/>
        <w:gridCol w:w="892"/>
        <w:gridCol w:w="2216"/>
        <w:gridCol w:w="2216"/>
      </w:tblGrid>
      <w:tr w:rsidR="00EA7CF6" w14:paraId="0EA96F99" w14:textId="77777777" w:rsidTr="00EA7CF6">
        <w:trPr>
          <w:trHeight w:val="187"/>
          <w:jc w:val="center"/>
        </w:trPr>
        <w:tc>
          <w:tcPr>
            <w:tcW w:w="3787" w:type="dxa"/>
            <w:gridSpan w:val="2"/>
            <w:tcBorders>
              <w:top w:val="single" w:sz="4" w:space="0" w:color="auto"/>
              <w:left w:val="single" w:sz="4" w:space="0" w:color="auto"/>
              <w:bottom w:val="nil"/>
              <w:right w:val="single" w:sz="4" w:space="0" w:color="auto"/>
            </w:tcBorders>
            <w:hideMark/>
          </w:tcPr>
          <w:p w14:paraId="2E303E98" w14:textId="77777777" w:rsidR="00EA7CF6" w:rsidRDefault="00EA7CF6">
            <w:pPr>
              <w:pStyle w:val="TAH"/>
              <w:spacing w:line="256" w:lineRule="auto"/>
            </w:pPr>
            <w:bookmarkStart w:id="3690" w:name="_Hlk114777486"/>
            <w:r>
              <w:t>Parameter</w:t>
            </w:r>
          </w:p>
        </w:tc>
        <w:tc>
          <w:tcPr>
            <w:tcW w:w="892" w:type="dxa"/>
            <w:tcBorders>
              <w:top w:val="single" w:sz="4" w:space="0" w:color="auto"/>
              <w:left w:val="single" w:sz="4" w:space="0" w:color="auto"/>
              <w:bottom w:val="nil"/>
              <w:right w:val="single" w:sz="4" w:space="0" w:color="auto"/>
            </w:tcBorders>
            <w:hideMark/>
          </w:tcPr>
          <w:p w14:paraId="0BDE245D" w14:textId="77777777" w:rsidR="00EA7CF6" w:rsidRDefault="00EA7CF6">
            <w:pPr>
              <w:pStyle w:val="TAH"/>
              <w:spacing w:line="256" w:lineRule="auto"/>
            </w:pPr>
            <w:r>
              <w:t>Unit</w:t>
            </w:r>
          </w:p>
        </w:tc>
        <w:tc>
          <w:tcPr>
            <w:tcW w:w="2216" w:type="dxa"/>
            <w:tcBorders>
              <w:top w:val="single" w:sz="4" w:space="0" w:color="auto"/>
              <w:left w:val="single" w:sz="4" w:space="0" w:color="auto"/>
              <w:bottom w:val="single" w:sz="4" w:space="0" w:color="auto"/>
              <w:right w:val="single" w:sz="4" w:space="0" w:color="auto"/>
            </w:tcBorders>
            <w:hideMark/>
          </w:tcPr>
          <w:p w14:paraId="6425C0C6" w14:textId="77777777" w:rsidR="00EA7CF6" w:rsidRDefault="00EA7CF6">
            <w:pPr>
              <w:pStyle w:val="TAH"/>
              <w:spacing w:line="256" w:lineRule="auto"/>
            </w:pPr>
            <w:r>
              <w:t>Cell 1</w:t>
            </w:r>
          </w:p>
        </w:tc>
        <w:tc>
          <w:tcPr>
            <w:tcW w:w="2216" w:type="dxa"/>
            <w:tcBorders>
              <w:top w:val="single" w:sz="4" w:space="0" w:color="auto"/>
              <w:left w:val="single" w:sz="4" w:space="0" w:color="auto"/>
              <w:bottom w:val="single" w:sz="4" w:space="0" w:color="auto"/>
              <w:right w:val="single" w:sz="4" w:space="0" w:color="auto"/>
            </w:tcBorders>
            <w:hideMark/>
          </w:tcPr>
          <w:p w14:paraId="17616697" w14:textId="77777777" w:rsidR="00EA7CF6" w:rsidRDefault="00EA7CF6">
            <w:pPr>
              <w:pStyle w:val="TAH"/>
              <w:spacing w:line="256" w:lineRule="auto"/>
            </w:pPr>
            <w:r>
              <w:t>Cell 2</w:t>
            </w:r>
          </w:p>
        </w:tc>
      </w:tr>
      <w:tr w:rsidR="00EA7CF6" w14:paraId="4DDCAC23"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52AF1AA" w14:textId="77777777" w:rsidR="00EA7CF6" w:rsidRDefault="00EA7CF6">
            <w:pPr>
              <w:pStyle w:val="TAL"/>
              <w:spacing w:line="256" w:lineRule="auto"/>
            </w:pPr>
            <w:r>
              <w:t>SSB ARFCN</w:t>
            </w:r>
          </w:p>
        </w:tc>
        <w:tc>
          <w:tcPr>
            <w:tcW w:w="892" w:type="dxa"/>
            <w:tcBorders>
              <w:top w:val="single" w:sz="4" w:space="0" w:color="auto"/>
              <w:left w:val="single" w:sz="4" w:space="0" w:color="auto"/>
              <w:bottom w:val="single" w:sz="4" w:space="0" w:color="auto"/>
              <w:right w:val="single" w:sz="4" w:space="0" w:color="auto"/>
            </w:tcBorders>
          </w:tcPr>
          <w:p w14:paraId="2B85B943" w14:textId="77777777" w:rsidR="00EA7CF6"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44210326" w14:textId="77777777" w:rsidR="00EA7CF6" w:rsidRDefault="00EA7CF6">
            <w:pPr>
              <w:pStyle w:val="TAC"/>
              <w:spacing w:line="256" w:lineRule="auto"/>
            </w:pPr>
            <w:r>
              <w:t>freq1</w:t>
            </w:r>
          </w:p>
        </w:tc>
        <w:tc>
          <w:tcPr>
            <w:tcW w:w="2216" w:type="dxa"/>
            <w:tcBorders>
              <w:top w:val="single" w:sz="4" w:space="0" w:color="auto"/>
              <w:left w:val="single" w:sz="4" w:space="0" w:color="auto"/>
              <w:bottom w:val="single" w:sz="4" w:space="0" w:color="auto"/>
              <w:right w:val="single" w:sz="4" w:space="0" w:color="auto"/>
            </w:tcBorders>
            <w:hideMark/>
          </w:tcPr>
          <w:p w14:paraId="4182B168" w14:textId="77777777" w:rsidR="00EA7CF6" w:rsidRDefault="00EA7CF6">
            <w:pPr>
              <w:pStyle w:val="TAC"/>
              <w:spacing w:line="256" w:lineRule="auto"/>
            </w:pPr>
            <w:r>
              <w:t>freq2</w:t>
            </w:r>
          </w:p>
        </w:tc>
      </w:tr>
      <w:tr w:rsidR="00EA7CF6" w14:paraId="1A953055"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25C48DE3" w14:textId="77777777" w:rsidR="00EA7CF6" w:rsidRDefault="00EA7CF6">
            <w:pPr>
              <w:pStyle w:val="TAL"/>
              <w:spacing w:line="256" w:lineRule="auto"/>
            </w:pPr>
            <w:r>
              <w:t>BWchannel</w:t>
            </w:r>
          </w:p>
        </w:tc>
        <w:tc>
          <w:tcPr>
            <w:tcW w:w="892" w:type="dxa"/>
            <w:tcBorders>
              <w:top w:val="single" w:sz="4" w:space="0" w:color="auto"/>
              <w:left w:val="single" w:sz="4" w:space="0" w:color="auto"/>
              <w:bottom w:val="single" w:sz="4" w:space="0" w:color="auto"/>
              <w:right w:val="single" w:sz="4" w:space="0" w:color="auto"/>
            </w:tcBorders>
            <w:hideMark/>
          </w:tcPr>
          <w:p w14:paraId="008408C6" w14:textId="77777777" w:rsidR="00EA7CF6" w:rsidRDefault="00EA7CF6">
            <w:pPr>
              <w:pStyle w:val="TAC"/>
              <w:spacing w:line="256" w:lineRule="auto"/>
              <w:rPr>
                <w:lang w:eastAsia="zh-CN"/>
              </w:rPr>
            </w:pPr>
            <w:r>
              <w:rPr>
                <w:lang w:eastAsia="zh-CN"/>
              </w:rPr>
              <w:t>MHz</w:t>
            </w:r>
          </w:p>
        </w:tc>
        <w:tc>
          <w:tcPr>
            <w:tcW w:w="4432" w:type="dxa"/>
            <w:gridSpan w:val="2"/>
            <w:tcBorders>
              <w:top w:val="single" w:sz="4" w:space="0" w:color="auto"/>
              <w:left w:val="single" w:sz="4" w:space="0" w:color="auto"/>
              <w:bottom w:val="single" w:sz="4" w:space="0" w:color="auto"/>
              <w:right w:val="single" w:sz="4" w:space="0" w:color="auto"/>
            </w:tcBorders>
            <w:hideMark/>
          </w:tcPr>
          <w:p w14:paraId="64513618" w14:textId="77777777" w:rsidR="00EA7CF6" w:rsidRDefault="00EA7CF6">
            <w:pPr>
              <w:pStyle w:val="TAC"/>
              <w:spacing w:line="256" w:lineRule="auto"/>
            </w:pPr>
            <w:r>
              <w:t>100: N</w:t>
            </w:r>
            <w:r>
              <w:rPr>
                <w:vertAlign w:val="subscript"/>
              </w:rPr>
              <w:t>RB,c</w:t>
            </w:r>
            <w:r>
              <w:t xml:space="preserve"> = 66</w:t>
            </w:r>
          </w:p>
        </w:tc>
      </w:tr>
      <w:tr w:rsidR="00EA7CF6" w14:paraId="6136D52D"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686BE440" w14:textId="77777777" w:rsidR="00EA7CF6" w:rsidRDefault="00EA7CF6">
            <w:pPr>
              <w:pStyle w:val="TAL"/>
              <w:spacing w:line="256" w:lineRule="auto"/>
            </w:pPr>
            <w:r>
              <w:t>Data RBs allocated</w:t>
            </w:r>
          </w:p>
        </w:tc>
        <w:tc>
          <w:tcPr>
            <w:tcW w:w="957" w:type="dxa"/>
            <w:tcBorders>
              <w:top w:val="single" w:sz="4" w:space="0" w:color="auto"/>
              <w:left w:val="single" w:sz="4" w:space="0" w:color="auto"/>
              <w:bottom w:val="single" w:sz="4" w:space="0" w:color="auto"/>
              <w:right w:val="single" w:sz="4" w:space="0" w:color="auto"/>
            </w:tcBorders>
            <w:hideMark/>
          </w:tcPr>
          <w:p w14:paraId="0E204E02" w14:textId="77777777" w:rsidR="00EA7CF6" w:rsidRDefault="00EA7CF6">
            <w:pPr>
              <w:pStyle w:val="TAL"/>
              <w:spacing w:line="256" w:lineRule="auto"/>
            </w:pPr>
            <w:r>
              <w:t>Config 1</w:t>
            </w:r>
          </w:p>
        </w:tc>
        <w:tc>
          <w:tcPr>
            <w:tcW w:w="892" w:type="dxa"/>
            <w:vMerge w:val="restart"/>
            <w:tcBorders>
              <w:top w:val="single" w:sz="4" w:space="0" w:color="auto"/>
              <w:left w:val="single" w:sz="4" w:space="0" w:color="auto"/>
              <w:bottom w:val="single" w:sz="4" w:space="0" w:color="auto"/>
              <w:right w:val="single" w:sz="4" w:space="0" w:color="auto"/>
            </w:tcBorders>
            <w:vAlign w:val="center"/>
          </w:tcPr>
          <w:p w14:paraId="085D65A4"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vAlign w:val="center"/>
            <w:hideMark/>
          </w:tcPr>
          <w:p w14:paraId="0210FFED" w14:textId="77777777" w:rsidR="00EA7CF6" w:rsidRDefault="00EA7CF6">
            <w:pPr>
              <w:pStyle w:val="TAC"/>
              <w:spacing w:line="256" w:lineRule="auto"/>
            </w:pPr>
            <w:r>
              <w:t>24</w:t>
            </w:r>
          </w:p>
        </w:tc>
      </w:tr>
      <w:tr w:rsidR="00EA7CF6" w14:paraId="2053A015"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0F9D1464" w14:textId="77777777" w:rsidR="00EA7CF6"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1824002B" w14:textId="77777777" w:rsidR="00EA7CF6" w:rsidRDefault="00EA7CF6">
            <w:pPr>
              <w:pStyle w:val="TAL"/>
              <w:spacing w:line="256" w:lineRule="auto"/>
            </w:pPr>
            <w:r>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3827422B" w14:textId="77777777" w:rsidR="00EA7CF6" w:rsidRDefault="00EA7CF6">
            <w:pPr>
              <w:spacing w:after="0" w:line="256" w:lineRule="auto"/>
              <w:rPr>
                <w:rFonts w:ascii="Arial" w:eastAsia="Times New Roman" w:hAnsi="Arial"/>
                <w:sz w:val="18"/>
              </w:rPr>
            </w:pPr>
          </w:p>
        </w:tc>
        <w:tc>
          <w:tcPr>
            <w:tcW w:w="4432" w:type="dxa"/>
            <w:gridSpan w:val="2"/>
            <w:tcBorders>
              <w:top w:val="single" w:sz="4" w:space="0" w:color="auto"/>
              <w:left w:val="single" w:sz="4" w:space="0" w:color="auto"/>
              <w:bottom w:val="single" w:sz="4" w:space="0" w:color="auto"/>
              <w:right w:val="single" w:sz="4" w:space="0" w:color="auto"/>
            </w:tcBorders>
            <w:vAlign w:val="center"/>
            <w:hideMark/>
          </w:tcPr>
          <w:p w14:paraId="55224F93" w14:textId="77777777" w:rsidR="00EA7CF6" w:rsidRDefault="00EA7CF6">
            <w:pPr>
              <w:pStyle w:val="TAC"/>
              <w:spacing w:line="256" w:lineRule="auto"/>
            </w:pPr>
            <w:r>
              <w:t>48</w:t>
            </w:r>
          </w:p>
        </w:tc>
      </w:tr>
      <w:tr w:rsidR="00EA7CF6" w14:paraId="333A339E"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3310BC3" w14:textId="77777777" w:rsidR="00EA7CF6" w:rsidRDefault="00EA7CF6">
            <w:pPr>
              <w:pStyle w:val="TAL"/>
              <w:spacing w:line="256" w:lineRule="auto"/>
            </w:pPr>
            <w:r>
              <w:t>Gap pattern ID</w:t>
            </w:r>
          </w:p>
        </w:tc>
        <w:tc>
          <w:tcPr>
            <w:tcW w:w="892" w:type="dxa"/>
            <w:tcBorders>
              <w:top w:val="single" w:sz="4" w:space="0" w:color="auto"/>
              <w:left w:val="single" w:sz="4" w:space="0" w:color="auto"/>
              <w:bottom w:val="single" w:sz="4" w:space="0" w:color="auto"/>
              <w:right w:val="single" w:sz="4" w:space="0" w:color="auto"/>
            </w:tcBorders>
          </w:tcPr>
          <w:p w14:paraId="4B9D1247"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63D310D9" w14:textId="77777777" w:rsidR="00EA7CF6" w:rsidRDefault="00EA7CF6">
            <w:pPr>
              <w:pStyle w:val="TAC"/>
              <w:spacing w:line="256" w:lineRule="auto"/>
            </w:pPr>
            <w:r>
              <w:t>0</w:t>
            </w:r>
          </w:p>
        </w:tc>
      </w:tr>
      <w:tr w:rsidR="00EA7CF6" w14:paraId="5C932379"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ADB059F" w14:textId="77777777" w:rsidR="00EA7CF6" w:rsidRDefault="00EA7CF6">
            <w:pPr>
              <w:pStyle w:val="TAL"/>
              <w:spacing w:line="256" w:lineRule="auto"/>
            </w:pPr>
            <w:r>
              <w:t>Duplex mode</w:t>
            </w:r>
          </w:p>
        </w:tc>
        <w:tc>
          <w:tcPr>
            <w:tcW w:w="892" w:type="dxa"/>
            <w:tcBorders>
              <w:top w:val="single" w:sz="4" w:space="0" w:color="auto"/>
              <w:left w:val="single" w:sz="4" w:space="0" w:color="auto"/>
              <w:bottom w:val="single" w:sz="4" w:space="0" w:color="auto"/>
              <w:right w:val="single" w:sz="4" w:space="0" w:color="auto"/>
            </w:tcBorders>
          </w:tcPr>
          <w:p w14:paraId="1F737AB5"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2C373258" w14:textId="77777777" w:rsidR="00EA7CF6" w:rsidRDefault="00EA7CF6">
            <w:pPr>
              <w:pStyle w:val="TAC"/>
              <w:spacing w:line="256" w:lineRule="auto"/>
            </w:pPr>
            <w:r>
              <w:t>TDD</w:t>
            </w:r>
          </w:p>
        </w:tc>
      </w:tr>
      <w:tr w:rsidR="00EA7CF6" w14:paraId="12C27D68"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3C4BA11" w14:textId="77777777" w:rsidR="00EA7CF6" w:rsidRDefault="00EA7CF6">
            <w:pPr>
              <w:pStyle w:val="TAL"/>
              <w:spacing w:line="256" w:lineRule="auto"/>
            </w:pPr>
            <w:r>
              <w:t>TDD configuration</w:t>
            </w:r>
          </w:p>
        </w:tc>
        <w:tc>
          <w:tcPr>
            <w:tcW w:w="892" w:type="dxa"/>
            <w:tcBorders>
              <w:top w:val="single" w:sz="4" w:space="0" w:color="auto"/>
              <w:left w:val="single" w:sz="4" w:space="0" w:color="auto"/>
              <w:bottom w:val="single" w:sz="4" w:space="0" w:color="auto"/>
              <w:right w:val="single" w:sz="4" w:space="0" w:color="auto"/>
            </w:tcBorders>
          </w:tcPr>
          <w:p w14:paraId="7D22E13C"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3E27AA71" w14:textId="77777777" w:rsidR="00EA7CF6" w:rsidRDefault="00EA7CF6">
            <w:pPr>
              <w:pStyle w:val="TAC"/>
              <w:spacing w:line="256" w:lineRule="auto"/>
            </w:pPr>
            <w:r>
              <w:t>TDDConf.3.1</w:t>
            </w:r>
          </w:p>
        </w:tc>
      </w:tr>
      <w:tr w:rsidR="00EA7CF6" w14:paraId="5F88BCB5"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4A51B5C7" w14:textId="77777777" w:rsidR="00EA7CF6" w:rsidRDefault="00EA7CF6">
            <w:pPr>
              <w:pStyle w:val="TAL"/>
              <w:spacing w:line="256" w:lineRule="auto"/>
            </w:pPr>
            <w:r>
              <w:t>PDSCH Reference measurement channel</w:t>
            </w:r>
          </w:p>
        </w:tc>
        <w:tc>
          <w:tcPr>
            <w:tcW w:w="957" w:type="dxa"/>
            <w:tcBorders>
              <w:top w:val="single" w:sz="4" w:space="0" w:color="auto"/>
              <w:left w:val="single" w:sz="4" w:space="0" w:color="auto"/>
              <w:bottom w:val="single" w:sz="4" w:space="0" w:color="auto"/>
              <w:right w:val="single" w:sz="4" w:space="0" w:color="auto"/>
            </w:tcBorders>
            <w:hideMark/>
          </w:tcPr>
          <w:p w14:paraId="3BB77992" w14:textId="77777777" w:rsidR="00EA7CF6" w:rsidRDefault="00EA7CF6">
            <w:pPr>
              <w:pStyle w:val="TAL"/>
              <w:spacing w:line="256" w:lineRule="auto"/>
            </w:pPr>
            <w:r>
              <w:t>Config 1</w:t>
            </w:r>
          </w:p>
        </w:tc>
        <w:tc>
          <w:tcPr>
            <w:tcW w:w="892" w:type="dxa"/>
            <w:vMerge w:val="restart"/>
            <w:tcBorders>
              <w:top w:val="single" w:sz="4" w:space="0" w:color="auto"/>
              <w:left w:val="single" w:sz="4" w:space="0" w:color="auto"/>
              <w:bottom w:val="single" w:sz="4" w:space="0" w:color="auto"/>
              <w:right w:val="single" w:sz="4" w:space="0" w:color="auto"/>
            </w:tcBorders>
          </w:tcPr>
          <w:p w14:paraId="08BFAD8F" w14:textId="77777777" w:rsidR="00EA7CF6"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3C72006B" w14:textId="77777777" w:rsidR="00EA7CF6" w:rsidRDefault="00EA7CF6">
            <w:pPr>
              <w:pStyle w:val="TAC"/>
              <w:spacing w:line="256" w:lineRule="auto"/>
            </w:pPr>
            <w:r>
              <w:t>SR.3.2 TDD</w:t>
            </w:r>
          </w:p>
        </w:tc>
        <w:tc>
          <w:tcPr>
            <w:tcW w:w="2216" w:type="dxa"/>
            <w:tcBorders>
              <w:top w:val="single" w:sz="4" w:space="0" w:color="auto"/>
              <w:left w:val="single" w:sz="4" w:space="0" w:color="auto"/>
              <w:bottom w:val="single" w:sz="4" w:space="0" w:color="auto"/>
              <w:right w:val="single" w:sz="4" w:space="0" w:color="auto"/>
            </w:tcBorders>
            <w:hideMark/>
          </w:tcPr>
          <w:p w14:paraId="7C86EEEC" w14:textId="77777777" w:rsidR="00EA7CF6" w:rsidRDefault="00EA7CF6">
            <w:pPr>
              <w:pStyle w:val="TAC"/>
              <w:spacing w:line="256" w:lineRule="auto"/>
            </w:pPr>
            <w:r>
              <w:t>-</w:t>
            </w:r>
          </w:p>
        </w:tc>
      </w:tr>
      <w:tr w:rsidR="00EA7CF6" w14:paraId="455E0D73"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1BBC5807" w14:textId="77777777" w:rsidR="00EA7CF6"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2389CA14" w14:textId="77777777" w:rsidR="00EA7CF6" w:rsidRDefault="00EA7CF6">
            <w:pPr>
              <w:pStyle w:val="TAL"/>
              <w:spacing w:line="256" w:lineRule="auto"/>
            </w:pPr>
            <w:r>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781A2A51" w14:textId="77777777" w:rsidR="00EA7CF6" w:rsidRDefault="00EA7CF6">
            <w:pPr>
              <w:spacing w:after="0" w:line="256" w:lineRule="auto"/>
              <w:rPr>
                <w:rFonts w:ascii="Arial" w:eastAsia="Times New Roman" w:hAnsi="Arial"/>
                <w:sz w:val="18"/>
              </w:rPr>
            </w:pPr>
          </w:p>
        </w:tc>
        <w:tc>
          <w:tcPr>
            <w:tcW w:w="2216" w:type="dxa"/>
            <w:tcBorders>
              <w:top w:val="single" w:sz="4" w:space="0" w:color="auto"/>
              <w:left w:val="single" w:sz="4" w:space="0" w:color="auto"/>
              <w:bottom w:val="single" w:sz="4" w:space="0" w:color="auto"/>
              <w:right w:val="single" w:sz="4" w:space="0" w:color="auto"/>
            </w:tcBorders>
            <w:hideMark/>
          </w:tcPr>
          <w:p w14:paraId="1ED66974" w14:textId="77777777" w:rsidR="00EA7CF6" w:rsidRDefault="00EA7CF6">
            <w:pPr>
              <w:pStyle w:val="TAC"/>
              <w:spacing w:line="256" w:lineRule="auto"/>
            </w:pPr>
            <w:r>
              <w:t>SR.3.3 TDD</w:t>
            </w:r>
          </w:p>
        </w:tc>
        <w:tc>
          <w:tcPr>
            <w:tcW w:w="2216" w:type="dxa"/>
            <w:tcBorders>
              <w:top w:val="single" w:sz="4" w:space="0" w:color="auto"/>
              <w:left w:val="single" w:sz="4" w:space="0" w:color="auto"/>
              <w:bottom w:val="single" w:sz="4" w:space="0" w:color="auto"/>
              <w:right w:val="single" w:sz="4" w:space="0" w:color="auto"/>
            </w:tcBorders>
            <w:hideMark/>
          </w:tcPr>
          <w:p w14:paraId="22983CB7" w14:textId="77777777" w:rsidR="00EA7CF6" w:rsidRDefault="00EA7CF6">
            <w:pPr>
              <w:pStyle w:val="TAC"/>
              <w:spacing w:line="256" w:lineRule="auto"/>
            </w:pPr>
            <w:r>
              <w:t>-</w:t>
            </w:r>
          </w:p>
        </w:tc>
      </w:tr>
      <w:tr w:rsidR="00EA7CF6" w14:paraId="7D3AA836"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4436CDDE" w14:textId="77777777" w:rsidR="00EA7CF6" w:rsidRDefault="00EA7CF6">
            <w:pPr>
              <w:pStyle w:val="TAL"/>
              <w:spacing w:line="256" w:lineRule="auto"/>
            </w:pPr>
            <w:r>
              <w:t>RMSI CORESET Reference Channel</w:t>
            </w:r>
          </w:p>
        </w:tc>
        <w:tc>
          <w:tcPr>
            <w:tcW w:w="957" w:type="dxa"/>
            <w:tcBorders>
              <w:top w:val="single" w:sz="4" w:space="0" w:color="auto"/>
              <w:left w:val="single" w:sz="4" w:space="0" w:color="auto"/>
              <w:bottom w:val="single" w:sz="4" w:space="0" w:color="auto"/>
              <w:right w:val="single" w:sz="4" w:space="0" w:color="auto"/>
            </w:tcBorders>
            <w:hideMark/>
          </w:tcPr>
          <w:p w14:paraId="0584965E" w14:textId="77777777" w:rsidR="00EA7CF6" w:rsidRDefault="00EA7CF6">
            <w:pPr>
              <w:pStyle w:val="TAL"/>
              <w:spacing w:line="256" w:lineRule="auto"/>
            </w:pPr>
            <w:r>
              <w:t>Config 1</w:t>
            </w:r>
          </w:p>
        </w:tc>
        <w:tc>
          <w:tcPr>
            <w:tcW w:w="892" w:type="dxa"/>
            <w:vMerge w:val="restart"/>
            <w:tcBorders>
              <w:top w:val="single" w:sz="4" w:space="0" w:color="auto"/>
              <w:left w:val="single" w:sz="4" w:space="0" w:color="auto"/>
              <w:bottom w:val="single" w:sz="4" w:space="0" w:color="auto"/>
              <w:right w:val="single" w:sz="4" w:space="0" w:color="auto"/>
            </w:tcBorders>
          </w:tcPr>
          <w:p w14:paraId="4A894A06" w14:textId="77777777" w:rsidR="00EA7CF6"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0FE992A9" w14:textId="77777777" w:rsidR="00EA7CF6" w:rsidRDefault="00EA7CF6">
            <w:pPr>
              <w:pStyle w:val="TAC"/>
              <w:spacing w:line="256" w:lineRule="auto"/>
            </w:pPr>
            <w:r>
              <w:t>CR.3.1 TDD</w:t>
            </w:r>
          </w:p>
        </w:tc>
        <w:tc>
          <w:tcPr>
            <w:tcW w:w="2216" w:type="dxa"/>
            <w:tcBorders>
              <w:top w:val="single" w:sz="4" w:space="0" w:color="auto"/>
              <w:left w:val="single" w:sz="4" w:space="0" w:color="auto"/>
              <w:bottom w:val="single" w:sz="4" w:space="0" w:color="auto"/>
              <w:right w:val="single" w:sz="4" w:space="0" w:color="auto"/>
            </w:tcBorders>
            <w:hideMark/>
          </w:tcPr>
          <w:p w14:paraId="0EAC2601" w14:textId="77777777" w:rsidR="00EA7CF6" w:rsidRDefault="00EA7CF6">
            <w:pPr>
              <w:pStyle w:val="TAC"/>
              <w:spacing w:line="256" w:lineRule="auto"/>
            </w:pPr>
            <w:r>
              <w:t>-</w:t>
            </w:r>
          </w:p>
        </w:tc>
      </w:tr>
      <w:tr w:rsidR="00EA7CF6" w14:paraId="03A7B463"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4E541421" w14:textId="77777777" w:rsidR="00EA7CF6"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0A952137" w14:textId="77777777" w:rsidR="00EA7CF6" w:rsidRDefault="00EA7CF6">
            <w:pPr>
              <w:pStyle w:val="TAL"/>
              <w:spacing w:line="256" w:lineRule="auto"/>
            </w:pPr>
            <w:r>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1627EBB0" w14:textId="77777777" w:rsidR="00EA7CF6" w:rsidRDefault="00EA7CF6">
            <w:pPr>
              <w:spacing w:after="0" w:line="256" w:lineRule="auto"/>
              <w:rPr>
                <w:rFonts w:ascii="Arial" w:eastAsia="Times New Roman" w:hAnsi="Arial"/>
                <w:sz w:val="18"/>
              </w:rPr>
            </w:pPr>
          </w:p>
        </w:tc>
        <w:tc>
          <w:tcPr>
            <w:tcW w:w="2216" w:type="dxa"/>
            <w:tcBorders>
              <w:top w:val="single" w:sz="4" w:space="0" w:color="auto"/>
              <w:left w:val="single" w:sz="4" w:space="0" w:color="auto"/>
              <w:bottom w:val="single" w:sz="4" w:space="0" w:color="auto"/>
              <w:right w:val="single" w:sz="4" w:space="0" w:color="auto"/>
            </w:tcBorders>
            <w:hideMark/>
          </w:tcPr>
          <w:p w14:paraId="148974F7" w14:textId="77777777" w:rsidR="00EA7CF6" w:rsidRDefault="00EA7CF6">
            <w:pPr>
              <w:pStyle w:val="TAC"/>
              <w:spacing w:line="256" w:lineRule="auto"/>
            </w:pPr>
            <w:r>
              <w:t>CR.3.2 TDD</w:t>
            </w:r>
          </w:p>
        </w:tc>
        <w:tc>
          <w:tcPr>
            <w:tcW w:w="2216" w:type="dxa"/>
            <w:tcBorders>
              <w:top w:val="single" w:sz="4" w:space="0" w:color="auto"/>
              <w:left w:val="single" w:sz="4" w:space="0" w:color="auto"/>
              <w:bottom w:val="single" w:sz="4" w:space="0" w:color="auto"/>
              <w:right w:val="single" w:sz="4" w:space="0" w:color="auto"/>
            </w:tcBorders>
            <w:hideMark/>
          </w:tcPr>
          <w:p w14:paraId="7858D9C8" w14:textId="77777777" w:rsidR="00EA7CF6" w:rsidRDefault="00EA7CF6">
            <w:pPr>
              <w:pStyle w:val="TAC"/>
              <w:spacing w:line="256" w:lineRule="auto"/>
            </w:pPr>
            <w:r>
              <w:t>-</w:t>
            </w:r>
          </w:p>
        </w:tc>
      </w:tr>
      <w:tr w:rsidR="00EA7CF6" w14:paraId="729BF11E"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53BFEEA3" w14:textId="77777777" w:rsidR="00EA7CF6" w:rsidRDefault="00EA7CF6">
            <w:pPr>
              <w:pStyle w:val="TAL"/>
              <w:spacing w:line="256" w:lineRule="auto"/>
            </w:pPr>
            <w:r>
              <w:t>Dedicated CORESET Reference Channel</w:t>
            </w:r>
          </w:p>
        </w:tc>
        <w:tc>
          <w:tcPr>
            <w:tcW w:w="957" w:type="dxa"/>
            <w:tcBorders>
              <w:top w:val="single" w:sz="4" w:space="0" w:color="auto"/>
              <w:left w:val="single" w:sz="4" w:space="0" w:color="auto"/>
              <w:bottom w:val="single" w:sz="4" w:space="0" w:color="auto"/>
              <w:right w:val="single" w:sz="4" w:space="0" w:color="auto"/>
            </w:tcBorders>
            <w:hideMark/>
          </w:tcPr>
          <w:p w14:paraId="0532D7A8" w14:textId="77777777" w:rsidR="00EA7CF6" w:rsidRDefault="00EA7CF6">
            <w:pPr>
              <w:pStyle w:val="TAL"/>
              <w:spacing w:line="256" w:lineRule="auto"/>
            </w:pPr>
            <w:r>
              <w:t>Config 1</w:t>
            </w:r>
          </w:p>
        </w:tc>
        <w:tc>
          <w:tcPr>
            <w:tcW w:w="892" w:type="dxa"/>
            <w:vMerge w:val="restart"/>
            <w:tcBorders>
              <w:top w:val="single" w:sz="4" w:space="0" w:color="auto"/>
              <w:left w:val="single" w:sz="4" w:space="0" w:color="auto"/>
              <w:bottom w:val="single" w:sz="4" w:space="0" w:color="auto"/>
              <w:right w:val="single" w:sz="4" w:space="0" w:color="auto"/>
            </w:tcBorders>
          </w:tcPr>
          <w:p w14:paraId="0A8805DA" w14:textId="77777777" w:rsidR="00EA7CF6"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1F552A0E" w14:textId="77777777" w:rsidR="00EA7CF6" w:rsidRDefault="00EA7CF6">
            <w:pPr>
              <w:pStyle w:val="TAC"/>
              <w:spacing w:line="256" w:lineRule="auto"/>
            </w:pPr>
            <w:r>
              <w:t>CCR.3.1 TDD</w:t>
            </w:r>
          </w:p>
        </w:tc>
        <w:tc>
          <w:tcPr>
            <w:tcW w:w="2216" w:type="dxa"/>
            <w:tcBorders>
              <w:top w:val="single" w:sz="4" w:space="0" w:color="auto"/>
              <w:left w:val="single" w:sz="4" w:space="0" w:color="auto"/>
              <w:bottom w:val="single" w:sz="4" w:space="0" w:color="auto"/>
              <w:right w:val="single" w:sz="4" w:space="0" w:color="auto"/>
            </w:tcBorders>
            <w:hideMark/>
          </w:tcPr>
          <w:p w14:paraId="213B14DC" w14:textId="77777777" w:rsidR="00EA7CF6" w:rsidRDefault="00EA7CF6">
            <w:pPr>
              <w:pStyle w:val="TAC"/>
              <w:spacing w:line="256" w:lineRule="auto"/>
            </w:pPr>
            <w:r>
              <w:t>-</w:t>
            </w:r>
          </w:p>
        </w:tc>
      </w:tr>
      <w:tr w:rsidR="00EA7CF6" w14:paraId="4D0C6421"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637E0AC0" w14:textId="77777777" w:rsidR="00EA7CF6"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756F5584" w14:textId="77777777" w:rsidR="00EA7CF6" w:rsidRDefault="00EA7CF6">
            <w:pPr>
              <w:pStyle w:val="TAL"/>
              <w:spacing w:line="256" w:lineRule="auto"/>
            </w:pPr>
            <w:r>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B30AD20" w14:textId="77777777" w:rsidR="00EA7CF6" w:rsidRDefault="00EA7CF6">
            <w:pPr>
              <w:spacing w:after="0" w:line="256" w:lineRule="auto"/>
              <w:rPr>
                <w:rFonts w:ascii="Arial" w:eastAsia="Times New Roman" w:hAnsi="Arial"/>
                <w:sz w:val="18"/>
              </w:rPr>
            </w:pPr>
          </w:p>
        </w:tc>
        <w:tc>
          <w:tcPr>
            <w:tcW w:w="2216" w:type="dxa"/>
            <w:tcBorders>
              <w:top w:val="single" w:sz="4" w:space="0" w:color="auto"/>
              <w:left w:val="single" w:sz="4" w:space="0" w:color="auto"/>
              <w:bottom w:val="single" w:sz="4" w:space="0" w:color="auto"/>
              <w:right w:val="single" w:sz="4" w:space="0" w:color="auto"/>
            </w:tcBorders>
            <w:hideMark/>
          </w:tcPr>
          <w:p w14:paraId="256E8E5A" w14:textId="77777777" w:rsidR="00EA7CF6" w:rsidRDefault="00EA7CF6">
            <w:pPr>
              <w:pStyle w:val="TAC"/>
              <w:spacing w:line="256" w:lineRule="auto"/>
            </w:pPr>
            <w:r>
              <w:t>CCR.3.7 TDD</w:t>
            </w:r>
          </w:p>
        </w:tc>
        <w:tc>
          <w:tcPr>
            <w:tcW w:w="2216" w:type="dxa"/>
            <w:tcBorders>
              <w:top w:val="single" w:sz="4" w:space="0" w:color="auto"/>
              <w:left w:val="single" w:sz="4" w:space="0" w:color="auto"/>
              <w:bottom w:val="single" w:sz="4" w:space="0" w:color="auto"/>
              <w:right w:val="single" w:sz="4" w:space="0" w:color="auto"/>
            </w:tcBorders>
            <w:hideMark/>
          </w:tcPr>
          <w:p w14:paraId="1D57D17D" w14:textId="77777777" w:rsidR="00EA7CF6" w:rsidRDefault="00EA7CF6">
            <w:pPr>
              <w:pStyle w:val="TAC"/>
              <w:spacing w:line="256" w:lineRule="auto"/>
            </w:pPr>
            <w:r>
              <w:t>-</w:t>
            </w:r>
          </w:p>
        </w:tc>
      </w:tr>
      <w:tr w:rsidR="00EA7CF6" w14:paraId="66C8E3C1" w14:textId="77777777" w:rsidTr="00EA7CF6">
        <w:trPr>
          <w:trHeight w:val="187"/>
          <w:jc w:val="center"/>
        </w:trPr>
        <w:tc>
          <w:tcPr>
            <w:tcW w:w="2830" w:type="dxa"/>
            <w:tcBorders>
              <w:top w:val="single" w:sz="4" w:space="0" w:color="auto"/>
              <w:left w:val="single" w:sz="4" w:space="0" w:color="auto"/>
              <w:bottom w:val="nil"/>
              <w:right w:val="single" w:sz="4" w:space="0" w:color="auto"/>
            </w:tcBorders>
            <w:hideMark/>
          </w:tcPr>
          <w:p w14:paraId="6F6A16E9" w14:textId="77777777" w:rsidR="00EA7CF6" w:rsidRDefault="00EA7CF6">
            <w:pPr>
              <w:pStyle w:val="TAL"/>
              <w:spacing w:line="256" w:lineRule="auto"/>
            </w:pPr>
            <w:r>
              <w:lastRenderedPageBreak/>
              <w:t>SSB configuration</w:t>
            </w:r>
          </w:p>
        </w:tc>
        <w:tc>
          <w:tcPr>
            <w:tcW w:w="957" w:type="dxa"/>
            <w:tcBorders>
              <w:top w:val="single" w:sz="4" w:space="0" w:color="auto"/>
              <w:left w:val="single" w:sz="4" w:space="0" w:color="auto"/>
              <w:bottom w:val="single" w:sz="4" w:space="0" w:color="auto"/>
              <w:right w:val="single" w:sz="4" w:space="0" w:color="auto"/>
            </w:tcBorders>
            <w:hideMark/>
          </w:tcPr>
          <w:p w14:paraId="53FDC914" w14:textId="77777777" w:rsidR="00EA7CF6" w:rsidRDefault="00EA7CF6">
            <w:pPr>
              <w:pStyle w:val="TAL"/>
              <w:spacing w:line="256" w:lineRule="auto"/>
            </w:pPr>
            <w:r>
              <w:t>Config 1</w:t>
            </w:r>
          </w:p>
        </w:tc>
        <w:tc>
          <w:tcPr>
            <w:tcW w:w="892" w:type="dxa"/>
            <w:tcBorders>
              <w:top w:val="single" w:sz="4" w:space="0" w:color="auto"/>
              <w:left w:val="single" w:sz="4" w:space="0" w:color="auto"/>
              <w:bottom w:val="nil"/>
              <w:right w:val="single" w:sz="4" w:space="0" w:color="auto"/>
            </w:tcBorders>
          </w:tcPr>
          <w:p w14:paraId="4A17D56A"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0F63127C" w14:textId="77777777" w:rsidR="00EA7CF6" w:rsidRDefault="00EA7CF6">
            <w:pPr>
              <w:pStyle w:val="TAC"/>
              <w:spacing w:line="256" w:lineRule="auto"/>
            </w:pPr>
            <w:r>
              <w:t>SSB.3 FR2</w:t>
            </w:r>
          </w:p>
        </w:tc>
      </w:tr>
      <w:tr w:rsidR="00EA7CF6" w14:paraId="28D55F9E" w14:textId="77777777" w:rsidTr="00EA7CF6">
        <w:trPr>
          <w:trHeight w:val="187"/>
          <w:jc w:val="center"/>
        </w:trPr>
        <w:tc>
          <w:tcPr>
            <w:tcW w:w="2830" w:type="dxa"/>
            <w:tcBorders>
              <w:top w:val="nil"/>
              <w:left w:val="single" w:sz="4" w:space="0" w:color="auto"/>
              <w:bottom w:val="single" w:sz="4" w:space="0" w:color="auto"/>
              <w:right w:val="single" w:sz="4" w:space="0" w:color="auto"/>
            </w:tcBorders>
          </w:tcPr>
          <w:p w14:paraId="43D6529B" w14:textId="77777777" w:rsidR="00EA7CF6" w:rsidRDefault="00EA7CF6">
            <w:pPr>
              <w:pStyle w:val="TAL"/>
              <w:spacing w:line="256" w:lineRule="auto"/>
            </w:pPr>
          </w:p>
        </w:tc>
        <w:tc>
          <w:tcPr>
            <w:tcW w:w="957" w:type="dxa"/>
            <w:tcBorders>
              <w:top w:val="single" w:sz="4" w:space="0" w:color="auto"/>
              <w:left w:val="single" w:sz="4" w:space="0" w:color="auto"/>
              <w:bottom w:val="single" w:sz="4" w:space="0" w:color="auto"/>
              <w:right w:val="single" w:sz="4" w:space="0" w:color="auto"/>
            </w:tcBorders>
            <w:hideMark/>
          </w:tcPr>
          <w:p w14:paraId="102BE8F1" w14:textId="77777777" w:rsidR="00EA7CF6" w:rsidRDefault="00EA7CF6">
            <w:pPr>
              <w:pStyle w:val="TAL"/>
              <w:spacing w:line="256" w:lineRule="auto"/>
            </w:pPr>
            <w:r>
              <w:t>Config 2</w:t>
            </w:r>
          </w:p>
        </w:tc>
        <w:tc>
          <w:tcPr>
            <w:tcW w:w="892" w:type="dxa"/>
            <w:tcBorders>
              <w:top w:val="nil"/>
              <w:left w:val="single" w:sz="4" w:space="0" w:color="auto"/>
              <w:bottom w:val="single" w:sz="4" w:space="0" w:color="auto"/>
              <w:right w:val="single" w:sz="4" w:space="0" w:color="auto"/>
            </w:tcBorders>
          </w:tcPr>
          <w:p w14:paraId="7F9416DA"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6F3D96F6" w14:textId="77777777" w:rsidR="00EA7CF6" w:rsidRDefault="00EA7CF6">
            <w:pPr>
              <w:pStyle w:val="TAC"/>
              <w:spacing w:line="256" w:lineRule="auto"/>
            </w:pPr>
            <w:r>
              <w:t>SSB.4 FR2</w:t>
            </w:r>
          </w:p>
        </w:tc>
      </w:tr>
      <w:tr w:rsidR="00EA7CF6" w14:paraId="22D58D06" w14:textId="77777777" w:rsidTr="00EA7CF6">
        <w:trPr>
          <w:trHeight w:val="187"/>
          <w:jc w:val="center"/>
        </w:trPr>
        <w:tc>
          <w:tcPr>
            <w:tcW w:w="3787" w:type="dxa"/>
            <w:gridSpan w:val="2"/>
            <w:tcBorders>
              <w:top w:val="nil"/>
              <w:left w:val="single" w:sz="4" w:space="0" w:color="auto"/>
              <w:bottom w:val="single" w:sz="4" w:space="0" w:color="auto"/>
              <w:right w:val="single" w:sz="4" w:space="0" w:color="auto"/>
            </w:tcBorders>
            <w:vAlign w:val="center"/>
            <w:hideMark/>
          </w:tcPr>
          <w:p w14:paraId="1CC1FACE" w14:textId="77777777" w:rsidR="00EA7CF6" w:rsidRDefault="00EA7CF6">
            <w:pPr>
              <w:pStyle w:val="TAL"/>
              <w:spacing w:line="256" w:lineRule="auto"/>
            </w:pPr>
            <w:r>
              <w:t>PDSCH/PDCCH subcarrier spacing</w:t>
            </w:r>
          </w:p>
        </w:tc>
        <w:tc>
          <w:tcPr>
            <w:tcW w:w="892" w:type="dxa"/>
            <w:tcBorders>
              <w:top w:val="nil"/>
              <w:left w:val="single" w:sz="4" w:space="0" w:color="auto"/>
              <w:bottom w:val="single" w:sz="4" w:space="0" w:color="auto"/>
              <w:right w:val="single" w:sz="4" w:space="0" w:color="auto"/>
            </w:tcBorders>
            <w:hideMark/>
          </w:tcPr>
          <w:p w14:paraId="58BF7279" w14:textId="77777777" w:rsidR="00EA7CF6" w:rsidRDefault="00EA7CF6">
            <w:pPr>
              <w:pStyle w:val="TAC"/>
              <w:spacing w:line="256" w:lineRule="auto"/>
            </w:pPr>
            <w:r>
              <w:rPr>
                <w:rFonts w:cs="Arial"/>
              </w:rPr>
              <w:t>kHz</w:t>
            </w:r>
          </w:p>
        </w:tc>
        <w:tc>
          <w:tcPr>
            <w:tcW w:w="4432" w:type="dxa"/>
            <w:gridSpan w:val="2"/>
            <w:tcBorders>
              <w:top w:val="single" w:sz="4" w:space="0" w:color="auto"/>
              <w:left w:val="single" w:sz="4" w:space="0" w:color="auto"/>
              <w:bottom w:val="single" w:sz="4" w:space="0" w:color="auto"/>
              <w:right w:val="single" w:sz="4" w:space="0" w:color="auto"/>
            </w:tcBorders>
            <w:hideMark/>
          </w:tcPr>
          <w:p w14:paraId="43976A4B" w14:textId="77777777" w:rsidR="00EA7CF6" w:rsidRDefault="00EA7CF6">
            <w:pPr>
              <w:pStyle w:val="TAC"/>
              <w:spacing w:line="256" w:lineRule="auto"/>
            </w:pPr>
            <w:r>
              <w:t>120</w:t>
            </w:r>
          </w:p>
        </w:tc>
      </w:tr>
      <w:tr w:rsidR="00EA7CF6" w14:paraId="13E6B141"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758FE77C" w14:textId="77777777" w:rsidR="00EA7CF6" w:rsidRDefault="00EA7CF6">
            <w:pPr>
              <w:pStyle w:val="TAL"/>
              <w:spacing w:line="256" w:lineRule="auto"/>
            </w:pPr>
            <w:r>
              <w:t>OCNG Patterns</w:t>
            </w:r>
          </w:p>
        </w:tc>
        <w:tc>
          <w:tcPr>
            <w:tcW w:w="892" w:type="dxa"/>
            <w:tcBorders>
              <w:top w:val="single" w:sz="4" w:space="0" w:color="auto"/>
              <w:left w:val="single" w:sz="4" w:space="0" w:color="auto"/>
              <w:bottom w:val="single" w:sz="4" w:space="0" w:color="auto"/>
              <w:right w:val="single" w:sz="4" w:space="0" w:color="auto"/>
            </w:tcBorders>
          </w:tcPr>
          <w:p w14:paraId="2CB064C1"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0615F863" w14:textId="77777777" w:rsidR="00EA7CF6" w:rsidRDefault="00EA7CF6">
            <w:pPr>
              <w:pStyle w:val="TAC"/>
              <w:spacing w:line="256" w:lineRule="auto"/>
            </w:pPr>
            <w:r>
              <w:t>OP.3</w:t>
            </w:r>
          </w:p>
        </w:tc>
      </w:tr>
      <w:tr w:rsidR="00EA7CF6" w14:paraId="40858C0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42AC270" w14:textId="77777777" w:rsidR="00EA7CF6" w:rsidRDefault="00EA7CF6">
            <w:pPr>
              <w:pStyle w:val="TAL"/>
              <w:spacing w:line="256" w:lineRule="auto"/>
            </w:pPr>
            <w:r>
              <w:t>Initial BWP Configuration</w:t>
            </w:r>
          </w:p>
        </w:tc>
        <w:tc>
          <w:tcPr>
            <w:tcW w:w="892" w:type="dxa"/>
            <w:tcBorders>
              <w:top w:val="single" w:sz="4" w:space="0" w:color="auto"/>
              <w:left w:val="single" w:sz="4" w:space="0" w:color="auto"/>
              <w:bottom w:val="single" w:sz="4" w:space="0" w:color="auto"/>
              <w:right w:val="single" w:sz="4" w:space="0" w:color="auto"/>
            </w:tcBorders>
          </w:tcPr>
          <w:p w14:paraId="47720287"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7BD7C596" w14:textId="77777777" w:rsidR="00EA7CF6" w:rsidRDefault="00EA7CF6">
            <w:pPr>
              <w:pStyle w:val="TAC"/>
              <w:spacing w:line="256" w:lineRule="auto"/>
            </w:pPr>
            <w:r>
              <w:t>DLBWP.0.1</w:t>
            </w:r>
          </w:p>
          <w:p w14:paraId="1FC415D0" w14:textId="77777777" w:rsidR="00EA7CF6" w:rsidRDefault="00EA7CF6">
            <w:pPr>
              <w:pStyle w:val="TAC"/>
              <w:spacing w:line="256" w:lineRule="auto"/>
            </w:pPr>
            <w:r>
              <w:t>ULBWP.0.1</w:t>
            </w:r>
          </w:p>
        </w:tc>
      </w:tr>
      <w:tr w:rsidR="00EA7CF6" w14:paraId="73B0A75D"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E59BC9C" w14:textId="77777777" w:rsidR="00EA7CF6" w:rsidRDefault="00EA7CF6">
            <w:pPr>
              <w:pStyle w:val="TAL"/>
              <w:spacing w:line="256" w:lineRule="auto"/>
            </w:pPr>
            <w:r>
              <w:t>Dedicated BWP configuration</w:t>
            </w:r>
          </w:p>
        </w:tc>
        <w:tc>
          <w:tcPr>
            <w:tcW w:w="892" w:type="dxa"/>
            <w:tcBorders>
              <w:top w:val="single" w:sz="4" w:space="0" w:color="auto"/>
              <w:left w:val="single" w:sz="4" w:space="0" w:color="auto"/>
              <w:bottom w:val="single" w:sz="4" w:space="0" w:color="auto"/>
              <w:right w:val="single" w:sz="4" w:space="0" w:color="auto"/>
            </w:tcBorders>
          </w:tcPr>
          <w:p w14:paraId="33A5A53C"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74C0AC3C" w14:textId="77777777" w:rsidR="00EA7CF6" w:rsidRDefault="00EA7CF6">
            <w:pPr>
              <w:pStyle w:val="TAC"/>
              <w:spacing w:line="256" w:lineRule="auto"/>
            </w:pPr>
            <w:r>
              <w:t>DLBWP.1.3</w:t>
            </w:r>
          </w:p>
          <w:p w14:paraId="1E9C77E7" w14:textId="77777777" w:rsidR="00EA7CF6" w:rsidRDefault="00EA7CF6">
            <w:pPr>
              <w:pStyle w:val="TAC"/>
              <w:spacing w:line="256" w:lineRule="auto"/>
            </w:pPr>
            <w:r>
              <w:t>ULBWP.1.3</w:t>
            </w:r>
          </w:p>
        </w:tc>
      </w:tr>
      <w:tr w:rsidR="00EA7CF6" w14:paraId="01CF40C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B11A1CE" w14:textId="77777777" w:rsidR="00EA7CF6" w:rsidRDefault="00EA7CF6">
            <w:pPr>
              <w:pStyle w:val="TAL"/>
              <w:spacing w:line="256" w:lineRule="auto"/>
            </w:pPr>
            <w:r>
              <w:t>TRS Configuration</w:t>
            </w:r>
          </w:p>
        </w:tc>
        <w:tc>
          <w:tcPr>
            <w:tcW w:w="892" w:type="dxa"/>
            <w:tcBorders>
              <w:top w:val="single" w:sz="4" w:space="0" w:color="auto"/>
              <w:left w:val="single" w:sz="4" w:space="0" w:color="auto"/>
              <w:bottom w:val="single" w:sz="4" w:space="0" w:color="auto"/>
              <w:right w:val="single" w:sz="4" w:space="0" w:color="auto"/>
            </w:tcBorders>
          </w:tcPr>
          <w:p w14:paraId="4E7941F6"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1CE46A50" w14:textId="77777777" w:rsidR="00EA7CF6" w:rsidRDefault="00EA7CF6">
            <w:pPr>
              <w:pStyle w:val="TAC"/>
              <w:spacing w:line="256" w:lineRule="auto"/>
            </w:pPr>
            <w:r>
              <w:t>TRS.2.1 TDD</w:t>
            </w:r>
          </w:p>
        </w:tc>
      </w:tr>
      <w:tr w:rsidR="00EA7CF6" w14:paraId="6CE40BD4"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06F4D13D" w14:textId="77777777" w:rsidR="00EA7CF6" w:rsidRDefault="00EA7CF6">
            <w:pPr>
              <w:pStyle w:val="TAL"/>
              <w:spacing w:line="256" w:lineRule="auto"/>
            </w:pPr>
            <w:r>
              <w:t>PDCCH/PDSCH TCI Configuration</w:t>
            </w:r>
          </w:p>
        </w:tc>
        <w:tc>
          <w:tcPr>
            <w:tcW w:w="892" w:type="dxa"/>
            <w:tcBorders>
              <w:top w:val="single" w:sz="4" w:space="0" w:color="auto"/>
              <w:left w:val="single" w:sz="4" w:space="0" w:color="auto"/>
              <w:bottom w:val="single" w:sz="4" w:space="0" w:color="auto"/>
              <w:right w:val="single" w:sz="4" w:space="0" w:color="auto"/>
            </w:tcBorders>
          </w:tcPr>
          <w:p w14:paraId="790BB473"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5116A5D0" w14:textId="77777777" w:rsidR="00EA7CF6" w:rsidRDefault="00EA7CF6">
            <w:pPr>
              <w:pStyle w:val="TAC"/>
              <w:spacing w:line="256" w:lineRule="auto"/>
            </w:pPr>
            <w:r>
              <w:t>TCI.State.2</w:t>
            </w:r>
          </w:p>
        </w:tc>
      </w:tr>
      <w:tr w:rsidR="00EA7CF6" w14:paraId="4EA48552"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03A6BA1B" w14:textId="77777777" w:rsidR="00EA7CF6" w:rsidRDefault="00EA7CF6">
            <w:pPr>
              <w:pStyle w:val="TAL"/>
              <w:spacing w:line="256" w:lineRule="auto"/>
            </w:pPr>
            <w:r>
              <w:t>SMTC configuration</w:t>
            </w:r>
          </w:p>
        </w:tc>
        <w:tc>
          <w:tcPr>
            <w:tcW w:w="892" w:type="dxa"/>
            <w:tcBorders>
              <w:top w:val="single" w:sz="4" w:space="0" w:color="auto"/>
              <w:left w:val="single" w:sz="4" w:space="0" w:color="auto"/>
              <w:bottom w:val="single" w:sz="4" w:space="0" w:color="auto"/>
              <w:right w:val="single" w:sz="4" w:space="0" w:color="auto"/>
            </w:tcBorders>
          </w:tcPr>
          <w:p w14:paraId="2E3E5B7A"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29481D9B" w14:textId="77777777" w:rsidR="00EA7CF6" w:rsidRDefault="00EA7CF6">
            <w:pPr>
              <w:pStyle w:val="TAC"/>
              <w:spacing w:line="256" w:lineRule="auto"/>
            </w:pPr>
            <w:r>
              <w:t>SMTC.1</w:t>
            </w:r>
          </w:p>
        </w:tc>
      </w:tr>
      <w:tr w:rsidR="00EA7CF6" w14:paraId="1BE75D62"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89B759B" w14:textId="77777777" w:rsidR="00EA7CF6" w:rsidRDefault="00EA7CF6">
            <w:pPr>
              <w:pStyle w:val="TAL"/>
              <w:spacing w:line="256" w:lineRule="auto"/>
            </w:pPr>
            <w:r>
              <w:t>Time offset between Cell 2 and Cell 1</w:t>
            </w:r>
          </w:p>
        </w:tc>
        <w:tc>
          <w:tcPr>
            <w:tcW w:w="892" w:type="dxa"/>
            <w:tcBorders>
              <w:top w:val="single" w:sz="4" w:space="0" w:color="auto"/>
              <w:left w:val="single" w:sz="4" w:space="0" w:color="auto"/>
              <w:bottom w:val="single" w:sz="4" w:space="0" w:color="auto"/>
              <w:right w:val="single" w:sz="4" w:space="0" w:color="auto"/>
            </w:tcBorders>
            <w:hideMark/>
          </w:tcPr>
          <w:p w14:paraId="1EFB747B" w14:textId="77777777" w:rsidR="00EA7CF6" w:rsidRDefault="00EA7CF6">
            <w:pPr>
              <w:pStyle w:val="TAC"/>
              <w:spacing w:line="256" w:lineRule="auto"/>
            </w:pPr>
            <w:r>
              <w:rPr>
                <w:rFonts w:cs="v4.2.0"/>
              </w:rPr>
              <w:sym w:font="Symbol" w:char="F06D"/>
            </w:r>
            <w:r>
              <w:rPr>
                <w:rFonts w:cs="v4.2.0"/>
              </w:rPr>
              <w:t>s</w:t>
            </w:r>
          </w:p>
        </w:tc>
        <w:tc>
          <w:tcPr>
            <w:tcW w:w="4432" w:type="dxa"/>
            <w:gridSpan w:val="2"/>
            <w:tcBorders>
              <w:top w:val="single" w:sz="4" w:space="0" w:color="auto"/>
              <w:left w:val="single" w:sz="4" w:space="0" w:color="auto"/>
              <w:bottom w:val="single" w:sz="4" w:space="0" w:color="auto"/>
              <w:right w:val="single" w:sz="4" w:space="0" w:color="auto"/>
            </w:tcBorders>
            <w:hideMark/>
          </w:tcPr>
          <w:p w14:paraId="2FB05CDD" w14:textId="77777777" w:rsidR="00EA7CF6" w:rsidRDefault="00EA7CF6">
            <w:pPr>
              <w:pStyle w:val="TAC"/>
              <w:spacing w:line="256" w:lineRule="auto"/>
            </w:pPr>
            <w:r>
              <w:t>3</w:t>
            </w:r>
          </w:p>
        </w:tc>
      </w:tr>
      <w:tr w:rsidR="00EA7CF6" w14:paraId="40FA359D"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5F63CF0" w14:textId="77777777" w:rsidR="00EA7CF6" w:rsidRDefault="00EA7CF6">
            <w:pPr>
              <w:pStyle w:val="TAL"/>
              <w:spacing w:line="256" w:lineRule="auto"/>
            </w:pPr>
            <w:r>
              <w:t>EPRE ratio of PSS to SSS</w:t>
            </w:r>
          </w:p>
        </w:tc>
        <w:tc>
          <w:tcPr>
            <w:tcW w:w="892" w:type="dxa"/>
            <w:tcBorders>
              <w:top w:val="single" w:sz="4" w:space="0" w:color="auto"/>
              <w:left w:val="single" w:sz="4" w:space="0" w:color="auto"/>
              <w:bottom w:val="nil"/>
              <w:right w:val="single" w:sz="4" w:space="0" w:color="auto"/>
            </w:tcBorders>
          </w:tcPr>
          <w:p w14:paraId="228C8FD7" w14:textId="77777777" w:rsidR="00EA7CF6" w:rsidRDefault="00EA7CF6">
            <w:pPr>
              <w:pStyle w:val="TAC"/>
              <w:spacing w:line="256" w:lineRule="auto"/>
            </w:pPr>
          </w:p>
        </w:tc>
        <w:tc>
          <w:tcPr>
            <w:tcW w:w="4432" w:type="dxa"/>
            <w:gridSpan w:val="2"/>
            <w:tcBorders>
              <w:top w:val="single" w:sz="4" w:space="0" w:color="auto"/>
              <w:left w:val="single" w:sz="4" w:space="0" w:color="auto"/>
              <w:bottom w:val="nil"/>
              <w:right w:val="single" w:sz="4" w:space="0" w:color="auto"/>
            </w:tcBorders>
          </w:tcPr>
          <w:p w14:paraId="0576FDFB" w14:textId="77777777" w:rsidR="00EA7CF6" w:rsidRDefault="00EA7CF6">
            <w:pPr>
              <w:pStyle w:val="TAC"/>
              <w:spacing w:line="256" w:lineRule="auto"/>
            </w:pPr>
          </w:p>
        </w:tc>
      </w:tr>
      <w:tr w:rsidR="00EA7CF6" w14:paraId="5582F2BE"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9E7A10C" w14:textId="77777777" w:rsidR="00EA7CF6" w:rsidRDefault="00EA7CF6">
            <w:pPr>
              <w:pStyle w:val="TAL"/>
              <w:spacing w:line="256" w:lineRule="auto"/>
            </w:pPr>
            <w:r>
              <w:t>EPRE ratio of PBCH DMRS to SSS</w:t>
            </w:r>
          </w:p>
        </w:tc>
        <w:tc>
          <w:tcPr>
            <w:tcW w:w="892" w:type="dxa"/>
            <w:tcBorders>
              <w:top w:val="nil"/>
              <w:left w:val="single" w:sz="4" w:space="0" w:color="auto"/>
              <w:bottom w:val="nil"/>
              <w:right w:val="single" w:sz="4" w:space="0" w:color="auto"/>
            </w:tcBorders>
          </w:tcPr>
          <w:p w14:paraId="261A4179"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584E78F3" w14:textId="77777777" w:rsidR="00EA7CF6" w:rsidRDefault="00EA7CF6">
            <w:pPr>
              <w:pStyle w:val="TAC"/>
              <w:spacing w:line="256" w:lineRule="auto"/>
            </w:pPr>
          </w:p>
        </w:tc>
      </w:tr>
      <w:tr w:rsidR="00EA7CF6" w14:paraId="4B3826C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BA75584" w14:textId="77777777" w:rsidR="00EA7CF6" w:rsidRDefault="00EA7CF6">
            <w:pPr>
              <w:pStyle w:val="TAL"/>
              <w:spacing w:line="256" w:lineRule="auto"/>
            </w:pPr>
            <w:r>
              <w:t>EPRE ratio of PBCH to PBCH DMRS</w:t>
            </w:r>
          </w:p>
        </w:tc>
        <w:tc>
          <w:tcPr>
            <w:tcW w:w="892" w:type="dxa"/>
            <w:tcBorders>
              <w:top w:val="nil"/>
              <w:left w:val="single" w:sz="4" w:space="0" w:color="auto"/>
              <w:bottom w:val="nil"/>
              <w:right w:val="single" w:sz="4" w:space="0" w:color="auto"/>
            </w:tcBorders>
          </w:tcPr>
          <w:p w14:paraId="7D887168"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7673956B" w14:textId="77777777" w:rsidR="00EA7CF6" w:rsidRDefault="00EA7CF6">
            <w:pPr>
              <w:pStyle w:val="TAC"/>
              <w:spacing w:line="256" w:lineRule="auto"/>
            </w:pPr>
          </w:p>
        </w:tc>
      </w:tr>
      <w:tr w:rsidR="00EA7CF6" w14:paraId="15A3992E"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4347257" w14:textId="77777777" w:rsidR="00EA7CF6" w:rsidRDefault="00EA7CF6">
            <w:pPr>
              <w:pStyle w:val="TAL"/>
              <w:spacing w:line="256" w:lineRule="auto"/>
            </w:pPr>
            <w:r>
              <w:t>EPRE ratio of PDCCH DMRS to SSS</w:t>
            </w:r>
          </w:p>
        </w:tc>
        <w:tc>
          <w:tcPr>
            <w:tcW w:w="892" w:type="dxa"/>
            <w:tcBorders>
              <w:top w:val="nil"/>
              <w:left w:val="single" w:sz="4" w:space="0" w:color="auto"/>
              <w:bottom w:val="nil"/>
              <w:right w:val="single" w:sz="4" w:space="0" w:color="auto"/>
            </w:tcBorders>
          </w:tcPr>
          <w:p w14:paraId="2B13497A"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1DF686F1" w14:textId="77777777" w:rsidR="00EA7CF6" w:rsidRDefault="00EA7CF6">
            <w:pPr>
              <w:pStyle w:val="TAC"/>
              <w:spacing w:line="256" w:lineRule="auto"/>
            </w:pPr>
          </w:p>
        </w:tc>
      </w:tr>
      <w:tr w:rsidR="00EA7CF6" w14:paraId="28907032"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0383415" w14:textId="77777777" w:rsidR="00EA7CF6" w:rsidRDefault="00EA7CF6">
            <w:pPr>
              <w:pStyle w:val="TAL"/>
              <w:spacing w:line="256" w:lineRule="auto"/>
            </w:pPr>
            <w:r>
              <w:t>EPRE ratio of PDCCH to PDCCH DMRS</w:t>
            </w:r>
          </w:p>
        </w:tc>
        <w:tc>
          <w:tcPr>
            <w:tcW w:w="892" w:type="dxa"/>
            <w:tcBorders>
              <w:top w:val="nil"/>
              <w:left w:val="single" w:sz="4" w:space="0" w:color="auto"/>
              <w:bottom w:val="nil"/>
              <w:right w:val="single" w:sz="4" w:space="0" w:color="auto"/>
            </w:tcBorders>
            <w:hideMark/>
          </w:tcPr>
          <w:p w14:paraId="4732D036" w14:textId="77777777" w:rsidR="00EA7CF6" w:rsidRDefault="00EA7CF6">
            <w:pPr>
              <w:pStyle w:val="TAC"/>
              <w:spacing w:line="256" w:lineRule="auto"/>
            </w:pPr>
            <w:r>
              <w:t>dB</w:t>
            </w:r>
          </w:p>
        </w:tc>
        <w:tc>
          <w:tcPr>
            <w:tcW w:w="4432" w:type="dxa"/>
            <w:gridSpan w:val="2"/>
            <w:tcBorders>
              <w:top w:val="nil"/>
              <w:left w:val="single" w:sz="4" w:space="0" w:color="auto"/>
              <w:bottom w:val="nil"/>
              <w:right w:val="single" w:sz="4" w:space="0" w:color="auto"/>
            </w:tcBorders>
            <w:hideMark/>
          </w:tcPr>
          <w:p w14:paraId="036A8582" w14:textId="77777777" w:rsidR="00EA7CF6" w:rsidRDefault="00EA7CF6">
            <w:pPr>
              <w:pStyle w:val="TAC"/>
              <w:spacing w:line="256" w:lineRule="auto"/>
            </w:pPr>
            <w:r>
              <w:t>0</w:t>
            </w:r>
          </w:p>
        </w:tc>
      </w:tr>
      <w:tr w:rsidR="00EA7CF6" w14:paraId="361FD758"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82CE8D5" w14:textId="77777777" w:rsidR="00EA7CF6" w:rsidRDefault="00EA7CF6">
            <w:pPr>
              <w:pStyle w:val="TAL"/>
              <w:spacing w:line="256" w:lineRule="auto"/>
            </w:pPr>
            <w:r>
              <w:t>EPRE ratio of PDSCH DMRS to SSS</w:t>
            </w:r>
          </w:p>
        </w:tc>
        <w:tc>
          <w:tcPr>
            <w:tcW w:w="892" w:type="dxa"/>
            <w:tcBorders>
              <w:top w:val="nil"/>
              <w:left w:val="single" w:sz="4" w:space="0" w:color="auto"/>
              <w:bottom w:val="nil"/>
              <w:right w:val="single" w:sz="4" w:space="0" w:color="auto"/>
            </w:tcBorders>
          </w:tcPr>
          <w:p w14:paraId="7DED15D5"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0B6B8026" w14:textId="77777777" w:rsidR="00EA7CF6" w:rsidRDefault="00EA7CF6">
            <w:pPr>
              <w:pStyle w:val="TAC"/>
              <w:spacing w:line="256" w:lineRule="auto"/>
            </w:pPr>
          </w:p>
        </w:tc>
      </w:tr>
      <w:tr w:rsidR="00EA7CF6" w14:paraId="61C4DBB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7E9524E1" w14:textId="77777777" w:rsidR="00EA7CF6" w:rsidRDefault="00EA7CF6">
            <w:pPr>
              <w:pStyle w:val="TAL"/>
              <w:spacing w:line="256" w:lineRule="auto"/>
            </w:pPr>
            <w:r>
              <w:t>EPRE ratio of PDSCH to PDSCH DMRS</w:t>
            </w:r>
          </w:p>
        </w:tc>
        <w:tc>
          <w:tcPr>
            <w:tcW w:w="892" w:type="dxa"/>
            <w:tcBorders>
              <w:top w:val="nil"/>
              <w:left w:val="single" w:sz="4" w:space="0" w:color="auto"/>
              <w:bottom w:val="nil"/>
              <w:right w:val="single" w:sz="4" w:space="0" w:color="auto"/>
            </w:tcBorders>
          </w:tcPr>
          <w:p w14:paraId="3AB4CABE"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44D2B05E" w14:textId="77777777" w:rsidR="00EA7CF6" w:rsidRDefault="00EA7CF6">
            <w:pPr>
              <w:pStyle w:val="TAC"/>
              <w:spacing w:line="256" w:lineRule="auto"/>
            </w:pPr>
          </w:p>
        </w:tc>
      </w:tr>
      <w:tr w:rsidR="00EA7CF6" w14:paraId="647E034A"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82DE5F4" w14:textId="77777777" w:rsidR="00EA7CF6" w:rsidRDefault="00EA7CF6">
            <w:pPr>
              <w:pStyle w:val="TAL"/>
              <w:spacing w:line="256" w:lineRule="auto"/>
            </w:pPr>
            <w:r>
              <w:t xml:space="preserve">EPRE ratio of OCNG DMRS to SSS </w:t>
            </w:r>
            <w:r>
              <w:rPr>
                <w:vertAlign w:val="superscript"/>
              </w:rPr>
              <w:t>Note 1</w:t>
            </w:r>
          </w:p>
        </w:tc>
        <w:tc>
          <w:tcPr>
            <w:tcW w:w="892" w:type="dxa"/>
            <w:tcBorders>
              <w:top w:val="nil"/>
              <w:left w:val="single" w:sz="4" w:space="0" w:color="auto"/>
              <w:bottom w:val="nil"/>
              <w:right w:val="single" w:sz="4" w:space="0" w:color="auto"/>
            </w:tcBorders>
          </w:tcPr>
          <w:p w14:paraId="73DB9FBF"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4B8C67FC" w14:textId="77777777" w:rsidR="00EA7CF6" w:rsidRDefault="00EA7CF6">
            <w:pPr>
              <w:pStyle w:val="TAC"/>
              <w:spacing w:line="256" w:lineRule="auto"/>
            </w:pPr>
          </w:p>
        </w:tc>
      </w:tr>
      <w:tr w:rsidR="00EA7CF6" w14:paraId="23BFC76F"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151186E" w14:textId="77777777" w:rsidR="00EA7CF6" w:rsidRDefault="00EA7CF6">
            <w:pPr>
              <w:pStyle w:val="TAL"/>
              <w:spacing w:line="256" w:lineRule="auto"/>
            </w:pPr>
            <w:r>
              <w:t xml:space="preserve">EPRE ratio of OCNG to OCNG DMRS </w:t>
            </w:r>
            <w:r>
              <w:rPr>
                <w:vertAlign w:val="superscript"/>
              </w:rPr>
              <w:t>Note 1</w:t>
            </w:r>
          </w:p>
        </w:tc>
        <w:tc>
          <w:tcPr>
            <w:tcW w:w="892" w:type="dxa"/>
            <w:tcBorders>
              <w:top w:val="nil"/>
              <w:left w:val="single" w:sz="4" w:space="0" w:color="auto"/>
              <w:bottom w:val="single" w:sz="4" w:space="0" w:color="auto"/>
              <w:right w:val="single" w:sz="4" w:space="0" w:color="auto"/>
            </w:tcBorders>
          </w:tcPr>
          <w:p w14:paraId="2F23190A" w14:textId="77777777" w:rsidR="00EA7CF6" w:rsidRDefault="00EA7CF6">
            <w:pPr>
              <w:pStyle w:val="TAC"/>
              <w:spacing w:line="256" w:lineRule="auto"/>
            </w:pPr>
          </w:p>
        </w:tc>
        <w:tc>
          <w:tcPr>
            <w:tcW w:w="4432" w:type="dxa"/>
            <w:gridSpan w:val="2"/>
            <w:tcBorders>
              <w:top w:val="nil"/>
              <w:left w:val="single" w:sz="4" w:space="0" w:color="auto"/>
              <w:bottom w:val="single" w:sz="4" w:space="0" w:color="auto"/>
              <w:right w:val="single" w:sz="4" w:space="0" w:color="auto"/>
            </w:tcBorders>
          </w:tcPr>
          <w:p w14:paraId="70846FBE" w14:textId="77777777" w:rsidR="00EA7CF6" w:rsidRDefault="00EA7CF6">
            <w:pPr>
              <w:pStyle w:val="TAC"/>
              <w:spacing w:line="256" w:lineRule="auto"/>
            </w:pPr>
          </w:p>
        </w:tc>
      </w:tr>
      <w:tr w:rsidR="00EA7CF6" w14:paraId="6A6BD8B6"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0F52A719" w14:textId="77777777" w:rsidR="00EA7CF6" w:rsidRDefault="00EA7CF6">
            <w:pPr>
              <w:pStyle w:val="TAL"/>
              <w:spacing w:line="256" w:lineRule="auto"/>
            </w:pPr>
            <w:r>
              <w:t>Propagation condition</w:t>
            </w:r>
          </w:p>
        </w:tc>
        <w:tc>
          <w:tcPr>
            <w:tcW w:w="892" w:type="dxa"/>
            <w:tcBorders>
              <w:top w:val="single" w:sz="4" w:space="0" w:color="auto"/>
              <w:left w:val="single" w:sz="4" w:space="0" w:color="auto"/>
              <w:bottom w:val="single" w:sz="4" w:space="0" w:color="auto"/>
              <w:right w:val="single" w:sz="4" w:space="0" w:color="auto"/>
            </w:tcBorders>
          </w:tcPr>
          <w:p w14:paraId="70E11F47"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0779E5A6" w14:textId="77777777" w:rsidR="00EA7CF6" w:rsidRDefault="00EA7CF6">
            <w:pPr>
              <w:pStyle w:val="TAC"/>
              <w:spacing w:line="256" w:lineRule="auto"/>
            </w:pPr>
            <w:r>
              <w:t>AWGN</w:t>
            </w:r>
          </w:p>
        </w:tc>
      </w:tr>
      <w:tr w:rsidR="00EA7CF6" w14:paraId="7E9C3621"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6659BED" w14:textId="77777777" w:rsidR="00EA7CF6" w:rsidRDefault="00EA7CF6">
            <w:pPr>
              <w:pStyle w:val="TAL"/>
              <w:spacing w:line="256" w:lineRule="auto"/>
            </w:pPr>
            <w:r>
              <w:t>Antenna configuration</w:t>
            </w:r>
          </w:p>
        </w:tc>
        <w:tc>
          <w:tcPr>
            <w:tcW w:w="892" w:type="dxa"/>
            <w:tcBorders>
              <w:top w:val="single" w:sz="4" w:space="0" w:color="auto"/>
              <w:left w:val="single" w:sz="4" w:space="0" w:color="auto"/>
              <w:bottom w:val="single" w:sz="4" w:space="0" w:color="auto"/>
              <w:right w:val="single" w:sz="4" w:space="0" w:color="auto"/>
            </w:tcBorders>
          </w:tcPr>
          <w:p w14:paraId="431BBCD2"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1A27A972" w14:textId="77777777" w:rsidR="00EA7CF6" w:rsidRDefault="00EA7CF6">
            <w:pPr>
              <w:pStyle w:val="TAC"/>
              <w:spacing w:line="256" w:lineRule="auto"/>
            </w:pPr>
            <w:r>
              <w:t>1x2</w:t>
            </w:r>
          </w:p>
        </w:tc>
      </w:tr>
      <w:tr w:rsidR="00EA7CF6" w14:paraId="1FB368DD" w14:textId="77777777" w:rsidTr="00EA7CF6">
        <w:trPr>
          <w:jc w:val="center"/>
        </w:trPr>
        <w:tc>
          <w:tcPr>
            <w:tcW w:w="9111" w:type="dxa"/>
            <w:gridSpan w:val="5"/>
            <w:tcBorders>
              <w:top w:val="single" w:sz="4" w:space="0" w:color="auto"/>
              <w:left w:val="single" w:sz="4" w:space="0" w:color="auto"/>
              <w:bottom w:val="single" w:sz="4" w:space="0" w:color="auto"/>
              <w:right w:val="single" w:sz="4" w:space="0" w:color="auto"/>
            </w:tcBorders>
            <w:hideMark/>
          </w:tcPr>
          <w:p w14:paraId="49D58746" w14:textId="77777777" w:rsidR="00EA7CF6" w:rsidRDefault="00EA7CF6">
            <w:pPr>
              <w:pStyle w:val="TAN"/>
              <w:spacing w:line="256" w:lineRule="auto"/>
            </w:pPr>
            <w:r>
              <w:t>Note 1:</w:t>
            </w:r>
            <w:r>
              <w:tab/>
              <w:t>OCNG shall be used such that a constant total transmitted power spectral density is achieved for all OFDM symbols.</w:t>
            </w:r>
          </w:p>
        </w:tc>
      </w:tr>
      <w:bookmarkEnd w:id="3690"/>
    </w:tbl>
    <w:p w14:paraId="40CAB75C" w14:textId="77777777" w:rsidR="00EA7CF6" w:rsidRDefault="00EA7CF6" w:rsidP="00EA7CF6">
      <w:pPr>
        <w:rPr>
          <w:rFonts w:eastAsia="Times New Roman"/>
        </w:rPr>
      </w:pPr>
    </w:p>
    <w:p w14:paraId="3BE90C6E" w14:textId="77777777" w:rsidR="00EA7CF6" w:rsidRDefault="00EA7CF6" w:rsidP="00EA7CF6">
      <w:pPr>
        <w:pStyle w:val="TH"/>
      </w:pPr>
      <w:r>
        <w:t>Table 17.7.1.2.5-2: OTA related test parameters</w:t>
      </w:r>
    </w:p>
    <w:tbl>
      <w:tblPr>
        <w:tblW w:w="7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4"/>
        <w:gridCol w:w="1093"/>
        <w:gridCol w:w="1093"/>
        <w:gridCol w:w="1055"/>
        <w:gridCol w:w="1055"/>
        <w:gridCol w:w="1055"/>
        <w:gridCol w:w="1055"/>
      </w:tblGrid>
      <w:tr w:rsidR="00EA7CF6" w14:paraId="20FE183C"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768EA0CA" w14:textId="77777777" w:rsidR="00EA7CF6" w:rsidRDefault="00EA7CF6">
            <w:pPr>
              <w:pStyle w:val="TAH"/>
              <w:spacing w:line="256" w:lineRule="auto"/>
            </w:pPr>
            <w:r>
              <w:t>Parameter</w:t>
            </w:r>
          </w:p>
        </w:tc>
        <w:tc>
          <w:tcPr>
            <w:tcW w:w="1093" w:type="dxa"/>
            <w:tcBorders>
              <w:top w:val="single" w:sz="4" w:space="0" w:color="auto"/>
              <w:left w:val="single" w:sz="4" w:space="0" w:color="auto"/>
              <w:bottom w:val="nil"/>
              <w:right w:val="single" w:sz="4" w:space="0" w:color="auto"/>
            </w:tcBorders>
            <w:hideMark/>
          </w:tcPr>
          <w:p w14:paraId="58BB5480" w14:textId="77777777" w:rsidR="00EA7CF6" w:rsidRDefault="00EA7CF6">
            <w:pPr>
              <w:pStyle w:val="TAH"/>
              <w:spacing w:line="256" w:lineRule="auto"/>
            </w:pPr>
            <w:r>
              <w:t>Config</w:t>
            </w:r>
          </w:p>
        </w:tc>
        <w:tc>
          <w:tcPr>
            <w:tcW w:w="1093" w:type="dxa"/>
            <w:tcBorders>
              <w:top w:val="single" w:sz="4" w:space="0" w:color="auto"/>
              <w:left w:val="single" w:sz="4" w:space="0" w:color="auto"/>
              <w:bottom w:val="nil"/>
              <w:right w:val="single" w:sz="4" w:space="0" w:color="auto"/>
            </w:tcBorders>
            <w:hideMark/>
          </w:tcPr>
          <w:p w14:paraId="25A59ABA" w14:textId="77777777" w:rsidR="00EA7CF6" w:rsidRDefault="00EA7CF6">
            <w:pPr>
              <w:pStyle w:val="TAH"/>
              <w:spacing w:line="256" w:lineRule="auto"/>
            </w:pPr>
            <w:r>
              <w:t>Unit</w:t>
            </w:r>
          </w:p>
        </w:tc>
        <w:tc>
          <w:tcPr>
            <w:tcW w:w="2110" w:type="dxa"/>
            <w:gridSpan w:val="2"/>
            <w:tcBorders>
              <w:top w:val="single" w:sz="4" w:space="0" w:color="auto"/>
              <w:left w:val="single" w:sz="4" w:space="0" w:color="auto"/>
              <w:bottom w:val="single" w:sz="4" w:space="0" w:color="auto"/>
              <w:right w:val="single" w:sz="4" w:space="0" w:color="auto"/>
            </w:tcBorders>
            <w:hideMark/>
          </w:tcPr>
          <w:p w14:paraId="5D2D9E72" w14:textId="77777777" w:rsidR="00EA7CF6" w:rsidRDefault="00EA7CF6">
            <w:pPr>
              <w:pStyle w:val="TAH"/>
              <w:spacing w:line="256" w:lineRule="auto"/>
            </w:pPr>
            <w:r>
              <w:t>Test 1</w:t>
            </w:r>
          </w:p>
        </w:tc>
        <w:tc>
          <w:tcPr>
            <w:tcW w:w="2110" w:type="dxa"/>
            <w:gridSpan w:val="2"/>
            <w:tcBorders>
              <w:top w:val="single" w:sz="4" w:space="0" w:color="auto"/>
              <w:left w:val="single" w:sz="4" w:space="0" w:color="auto"/>
              <w:bottom w:val="single" w:sz="4" w:space="0" w:color="auto"/>
              <w:right w:val="single" w:sz="4" w:space="0" w:color="auto"/>
            </w:tcBorders>
            <w:hideMark/>
          </w:tcPr>
          <w:p w14:paraId="3A246331" w14:textId="77777777" w:rsidR="00EA7CF6" w:rsidRDefault="00EA7CF6">
            <w:pPr>
              <w:pStyle w:val="TAH"/>
              <w:spacing w:line="256" w:lineRule="auto"/>
            </w:pPr>
            <w:r>
              <w:t>Test 2</w:t>
            </w:r>
          </w:p>
        </w:tc>
      </w:tr>
      <w:tr w:rsidR="00EA7CF6" w14:paraId="33FE87BB" w14:textId="77777777" w:rsidTr="00EA7CF6">
        <w:trPr>
          <w:trHeight w:val="187"/>
          <w:jc w:val="center"/>
        </w:trPr>
        <w:tc>
          <w:tcPr>
            <w:tcW w:w="1544" w:type="dxa"/>
            <w:tcBorders>
              <w:top w:val="nil"/>
              <w:left w:val="single" w:sz="4" w:space="0" w:color="auto"/>
              <w:bottom w:val="single" w:sz="4" w:space="0" w:color="auto"/>
              <w:right w:val="single" w:sz="4" w:space="0" w:color="auto"/>
            </w:tcBorders>
            <w:hideMark/>
          </w:tcPr>
          <w:p w14:paraId="4EF46992" w14:textId="77777777" w:rsidR="00EA7CF6" w:rsidRDefault="00EA7CF6"/>
        </w:tc>
        <w:tc>
          <w:tcPr>
            <w:tcW w:w="1093" w:type="dxa"/>
            <w:tcBorders>
              <w:top w:val="nil"/>
              <w:left w:val="single" w:sz="4" w:space="0" w:color="auto"/>
              <w:bottom w:val="single" w:sz="4" w:space="0" w:color="auto"/>
              <w:right w:val="single" w:sz="4" w:space="0" w:color="auto"/>
            </w:tcBorders>
          </w:tcPr>
          <w:p w14:paraId="1182F396" w14:textId="77777777" w:rsidR="00EA7CF6" w:rsidRDefault="00EA7CF6">
            <w:pPr>
              <w:pStyle w:val="TAC"/>
              <w:spacing w:line="256" w:lineRule="auto"/>
              <w:rPr>
                <w:rFonts w:eastAsia="Calibri"/>
                <w:szCs w:val="22"/>
              </w:rPr>
            </w:pPr>
          </w:p>
        </w:tc>
        <w:tc>
          <w:tcPr>
            <w:tcW w:w="1093" w:type="dxa"/>
            <w:tcBorders>
              <w:top w:val="nil"/>
              <w:left w:val="single" w:sz="4" w:space="0" w:color="auto"/>
              <w:bottom w:val="single" w:sz="4" w:space="0" w:color="auto"/>
              <w:right w:val="single" w:sz="4" w:space="0" w:color="auto"/>
            </w:tcBorders>
            <w:hideMark/>
          </w:tcPr>
          <w:p w14:paraId="67C78A65" w14:textId="77777777" w:rsidR="00EA7CF6" w:rsidRDefault="00EA7CF6">
            <w:pPr>
              <w:rPr>
                <w:rFonts w:eastAsia="Calibri"/>
                <w:szCs w:val="22"/>
              </w:rPr>
            </w:pPr>
          </w:p>
        </w:tc>
        <w:tc>
          <w:tcPr>
            <w:tcW w:w="1055" w:type="dxa"/>
            <w:tcBorders>
              <w:top w:val="single" w:sz="4" w:space="0" w:color="auto"/>
              <w:left w:val="single" w:sz="4" w:space="0" w:color="auto"/>
              <w:bottom w:val="single" w:sz="4" w:space="0" w:color="auto"/>
              <w:right w:val="single" w:sz="4" w:space="0" w:color="auto"/>
            </w:tcBorders>
            <w:hideMark/>
          </w:tcPr>
          <w:p w14:paraId="6D153AC7" w14:textId="77777777" w:rsidR="00EA7CF6" w:rsidRDefault="00EA7CF6">
            <w:pPr>
              <w:pStyle w:val="TAH"/>
              <w:spacing w:line="256" w:lineRule="auto"/>
              <w:rPr>
                <w:rFonts w:eastAsia="Times New Roman"/>
              </w:rPr>
            </w:pPr>
            <w:r>
              <w:t>Cell 1</w:t>
            </w:r>
          </w:p>
        </w:tc>
        <w:tc>
          <w:tcPr>
            <w:tcW w:w="1055" w:type="dxa"/>
            <w:tcBorders>
              <w:top w:val="single" w:sz="4" w:space="0" w:color="auto"/>
              <w:left w:val="single" w:sz="4" w:space="0" w:color="auto"/>
              <w:bottom w:val="single" w:sz="4" w:space="0" w:color="auto"/>
              <w:right w:val="single" w:sz="4" w:space="0" w:color="auto"/>
            </w:tcBorders>
            <w:hideMark/>
          </w:tcPr>
          <w:p w14:paraId="627CC852" w14:textId="77777777" w:rsidR="00EA7CF6" w:rsidRDefault="00EA7CF6">
            <w:pPr>
              <w:pStyle w:val="TAH"/>
              <w:spacing w:line="256" w:lineRule="auto"/>
            </w:pPr>
            <w:r>
              <w:t>Cell 2</w:t>
            </w:r>
          </w:p>
        </w:tc>
        <w:tc>
          <w:tcPr>
            <w:tcW w:w="1055" w:type="dxa"/>
            <w:tcBorders>
              <w:top w:val="single" w:sz="4" w:space="0" w:color="auto"/>
              <w:left w:val="single" w:sz="4" w:space="0" w:color="auto"/>
              <w:bottom w:val="single" w:sz="4" w:space="0" w:color="auto"/>
              <w:right w:val="single" w:sz="4" w:space="0" w:color="auto"/>
            </w:tcBorders>
            <w:hideMark/>
          </w:tcPr>
          <w:p w14:paraId="681DDE82" w14:textId="77777777" w:rsidR="00EA7CF6" w:rsidRDefault="00EA7CF6">
            <w:pPr>
              <w:pStyle w:val="TAH"/>
              <w:spacing w:line="256" w:lineRule="auto"/>
            </w:pPr>
            <w:r>
              <w:t>Cell 1</w:t>
            </w:r>
          </w:p>
        </w:tc>
        <w:tc>
          <w:tcPr>
            <w:tcW w:w="1055" w:type="dxa"/>
            <w:tcBorders>
              <w:top w:val="single" w:sz="4" w:space="0" w:color="auto"/>
              <w:left w:val="single" w:sz="4" w:space="0" w:color="auto"/>
              <w:bottom w:val="single" w:sz="4" w:space="0" w:color="auto"/>
              <w:right w:val="single" w:sz="4" w:space="0" w:color="auto"/>
            </w:tcBorders>
            <w:hideMark/>
          </w:tcPr>
          <w:p w14:paraId="5CEE1092" w14:textId="77777777" w:rsidR="00EA7CF6" w:rsidRDefault="00EA7CF6">
            <w:pPr>
              <w:pStyle w:val="TAH"/>
              <w:spacing w:line="256" w:lineRule="auto"/>
            </w:pPr>
            <w:r>
              <w:t>Cell 2</w:t>
            </w:r>
          </w:p>
        </w:tc>
      </w:tr>
      <w:tr w:rsidR="00EA7CF6" w14:paraId="53BC1DD7"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46A9F0D7" w14:textId="77777777" w:rsidR="00EA7CF6" w:rsidRDefault="00EA7CF6">
            <w:pPr>
              <w:pStyle w:val="TAL"/>
              <w:spacing w:line="256" w:lineRule="auto"/>
            </w:pPr>
            <w:r>
              <w:lastRenderedPageBreak/>
              <w:t>Angle of arrival configuration</w:t>
            </w:r>
          </w:p>
        </w:tc>
        <w:tc>
          <w:tcPr>
            <w:tcW w:w="1093" w:type="dxa"/>
            <w:tcBorders>
              <w:top w:val="single" w:sz="4" w:space="0" w:color="auto"/>
              <w:left w:val="single" w:sz="4" w:space="0" w:color="auto"/>
              <w:bottom w:val="nil"/>
              <w:right w:val="single" w:sz="4" w:space="0" w:color="auto"/>
            </w:tcBorders>
            <w:hideMark/>
          </w:tcPr>
          <w:p w14:paraId="00895521" w14:textId="77777777" w:rsidR="00EA7CF6" w:rsidRDefault="00EA7CF6">
            <w:pPr>
              <w:pStyle w:val="TAC"/>
              <w:spacing w:line="256" w:lineRule="auto"/>
            </w:pPr>
            <w:r>
              <w:t>1~2</w:t>
            </w:r>
          </w:p>
        </w:tc>
        <w:tc>
          <w:tcPr>
            <w:tcW w:w="1093" w:type="dxa"/>
            <w:tcBorders>
              <w:top w:val="single" w:sz="4" w:space="0" w:color="auto"/>
              <w:left w:val="single" w:sz="4" w:space="0" w:color="auto"/>
              <w:bottom w:val="nil"/>
              <w:right w:val="single" w:sz="4" w:space="0" w:color="auto"/>
            </w:tcBorders>
          </w:tcPr>
          <w:p w14:paraId="2F93917B" w14:textId="77777777" w:rsidR="00EA7CF6" w:rsidRDefault="00EA7CF6">
            <w:pPr>
              <w:pStyle w:val="TAC"/>
              <w:spacing w:line="256" w:lineRule="auto"/>
            </w:pPr>
          </w:p>
        </w:tc>
        <w:tc>
          <w:tcPr>
            <w:tcW w:w="2110" w:type="dxa"/>
            <w:gridSpan w:val="2"/>
            <w:tcBorders>
              <w:top w:val="single" w:sz="4" w:space="0" w:color="auto"/>
              <w:left w:val="single" w:sz="4" w:space="0" w:color="auto"/>
              <w:bottom w:val="single" w:sz="4" w:space="0" w:color="auto"/>
              <w:right w:val="single" w:sz="4" w:space="0" w:color="auto"/>
            </w:tcBorders>
            <w:hideMark/>
          </w:tcPr>
          <w:p w14:paraId="4B40E1E4" w14:textId="77777777" w:rsidR="00EA7CF6" w:rsidRDefault="00EA7CF6">
            <w:pPr>
              <w:pStyle w:val="TAC"/>
              <w:spacing w:line="256" w:lineRule="auto"/>
            </w:pPr>
            <w:r>
              <w:t>Setup 4b according to clause A.3.15.4.2</w:t>
            </w:r>
          </w:p>
        </w:tc>
        <w:tc>
          <w:tcPr>
            <w:tcW w:w="2110" w:type="dxa"/>
            <w:gridSpan w:val="2"/>
            <w:tcBorders>
              <w:top w:val="single" w:sz="4" w:space="0" w:color="auto"/>
              <w:left w:val="single" w:sz="4" w:space="0" w:color="auto"/>
              <w:bottom w:val="single" w:sz="4" w:space="0" w:color="auto"/>
              <w:right w:val="single" w:sz="4" w:space="0" w:color="auto"/>
            </w:tcBorders>
            <w:hideMark/>
          </w:tcPr>
          <w:p w14:paraId="1326D4BD" w14:textId="77777777" w:rsidR="00EA7CF6" w:rsidRDefault="00EA7CF6">
            <w:pPr>
              <w:pStyle w:val="TAC"/>
              <w:spacing w:line="256" w:lineRule="auto"/>
            </w:pPr>
            <w:r>
              <w:t>Setup 4b according to clause A.3.15.4.2</w:t>
            </w:r>
          </w:p>
        </w:tc>
      </w:tr>
      <w:tr w:rsidR="00EA7CF6" w14:paraId="111698A3"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72D1B05F" w14:textId="77777777" w:rsidR="00EA7CF6" w:rsidRDefault="00EA7CF6">
            <w:pPr>
              <w:pStyle w:val="TAL"/>
              <w:spacing w:line="256" w:lineRule="auto"/>
            </w:pPr>
          </w:p>
        </w:tc>
        <w:tc>
          <w:tcPr>
            <w:tcW w:w="1093" w:type="dxa"/>
            <w:tcBorders>
              <w:top w:val="nil"/>
              <w:left w:val="single" w:sz="4" w:space="0" w:color="auto"/>
              <w:bottom w:val="single" w:sz="4" w:space="0" w:color="auto"/>
              <w:right w:val="single" w:sz="4" w:space="0" w:color="auto"/>
            </w:tcBorders>
          </w:tcPr>
          <w:p w14:paraId="71682299" w14:textId="77777777" w:rsidR="00EA7CF6" w:rsidRDefault="00EA7CF6">
            <w:pPr>
              <w:pStyle w:val="TAC"/>
              <w:spacing w:line="256" w:lineRule="auto"/>
            </w:pPr>
          </w:p>
        </w:tc>
        <w:tc>
          <w:tcPr>
            <w:tcW w:w="1093" w:type="dxa"/>
            <w:tcBorders>
              <w:top w:val="nil"/>
              <w:left w:val="single" w:sz="4" w:space="0" w:color="auto"/>
              <w:bottom w:val="single" w:sz="4" w:space="0" w:color="auto"/>
              <w:right w:val="single" w:sz="4" w:space="0" w:color="auto"/>
            </w:tcBorders>
          </w:tcPr>
          <w:p w14:paraId="43042B9D" w14:textId="77777777" w:rsidR="00EA7CF6" w:rsidRDefault="00EA7CF6">
            <w:pPr>
              <w:pStyle w:val="TAC"/>
              <w:spacing w:line="256" w:lineRule="auto"/>
            </w:pPr>
          </w:p>
        </w:tc>
        <w:tc>
          <w:tcPr>
            <w:tcW w:w="1055" w:type="dxa"/>
            <w:tcBorders>
              <w:top w:val="single" w:sz="4" w:space="0" w:color="auto"/>
              <w:left w:val="single" w:sz="4" w:space="0" w:color="auto"/>
              <w:bottom w:val="single" w:sz="4" w:space="0" w:color="auto"/>
              <w:right w:val="single" w:sz="4" w:space="0" w:color="auto"/>
            </w:tcBorders>
            <w:hideMark/>
          </w:tcPr>
          <w:p w14:paraId="1209EC65" w14:textId="77777777" w:rsidR="00EA7CF6" w:rsidRDefault="00EA7CF6">
            <w:pPr>
              <w:pStyle w:val="TAC"/>
              <w:spacing w:line="256" w:lineRule="auto"/>
            </w:pPr>
            <w:r>
              <w:t xml:space="preserve">AoA1 </w:t>
            </w:r>
            <w:r>
              <w:br/>
              <w:t>Spherical coverage</w:t>
            </w:r>
          </w:p>
        </w:tc>
        <w:tc>
          <w:tcPr>
            <w:tcW w:w="1055" w:type="dxa"/>
            <w:tcBorders>
              <w:top w:val="single" w:sz="4" w:space="0" w:color="auto"/>
              <w:left w:val="single" w:sz="4" w:space="0" w:color="auto"/>
              <w:bottom w:val="single" w:sz="4" w:space="0" w:color="auto"/>
              <w:right w:val="single" w:sz="4" w:space="0" w:color="auto"/>
            </w:tcBorders>
            <w:hideMark/>
          </w:tcPr>
          <w:p w14:paraId="21BEA7AC" w14:textId="77777777" w:rsidR="00EA7CF6" w:rsidRDefault="00EA7CF6">
            <w:pPr>
              <w:pStyle w:val="TAC"/>
              <w:spacing w:line="256" w:lineRule="auto"/>
            </w:pPr>
            <w:r>
              <w:t xml:space="preserve">AoA2 </w:t>
            </w:r>
            <w:r>
              <w:br/>
              <w:t>Rx Beam Peak</w:t>
            </w:r>
          </w:p>
        </w:tc>
        <w:tc>
          <w:tcPr>
            <w:tcW w:w="1055" w:type="dxa"/>
            <w:tcBorders>
              <w:top w:val="single" w:sz="4" w:space="0" w:color="auto"/>
              <w:left w:val="single" w:sz="4" w:space="0" w:color="auto"/>
              <w:bottom w:val="single" w:sz="4" w:space="0" w:color="auto"/>
              <w:right w:val="single" w:sz="4" w:space="0" w:color="auto"/>
            </w:tcBorders>
            <w:hideMark/>
          </w:tcPr>
          <w:p w14:paraId="2A33482E" w14:textId="77777777" w:rsidR="00EA7CF6" w:rsidRDefault="00EA7CF6">
            <w:pPr>
              <w:pStyle w:val="TAC"/>
              <w:spacing w:line="256" w:lineRule="auto"/>
            </w:pPr>
            <w:r>
              <w:t xml:space="preserve">AoA1 </w:t>
            </w:r>
            <w:r>
              <w:br/>
              <w:t>Spherical coverage</w:t>
            </w:r>
          </w:p>
        </w:tc>
        <w:tc>
          <w:tcPr>
            <w:tcW w:w="1055" w:type="dxa"/>
            <w:tcBorders>
              <w:top w:val="single" w:sz="4" w:space="0" w:color="auto"/>
              <w:left w:val="single" w:sz="4" w:space="0" w:color="auto"/>
              <w:bottom w:val="single" w:sz="4" w:space="0" w:color="auto"/>
              <w:right w:val="single" w:sz="4" w:space="0" w:color="auto"/>
            </w:tcBorders>
            <w:hideMark/>
          </w:tcPr>
          <w:p w14:paraId="0C64C642" w14:textId="77777777" w:rsidR="00EA7CF6" w:rsidRDefault="00EA7CF6">
            <w:pPr>
              <w:pStyle w:val="TAC"/>
              <w:spacing w:line="256" w:lineRule="auto"/>
            </w:pPr>
            <w:r>
              <w:t xml:space="preserve">AoA2 </w:t>
            </w:r>
            <w:r>
              <w:br/>
              <w:t>Rx Beam Peak</w:t>
            </w:r>
          </w:p>
        </w:tc>
      </w:tr>
      <w:tr w:rsidR="00EA7CF6" w14:paraId="7D7B57FB"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2AEA63B5" w14:textId="77777777" w:rsidR="00EA7CF6" w:rsidRDefault="00EA7CF6">
            <w:pPr>
              <w:pStyle w:val="TAL"/>
              <w:spacing w:line="256" w:lineRule="auto"/>
            </w:pPr>
            <w:r>
              <w:rPr>
                <w:rFonts w:cs="Arial"/>
                <w:szCs w:val="18"/>
              </w:rPr>
              <w:t>Assumption for UE beams</w:t>
            </w:r>
            <w:r>
              <w:rPr>
                <w:rFonts w:cs="Arial"/>
                <w:szCs w:val="18"/>
                <w:vertAlign w:val="superscript"/>
              </w:rPr>
              <w:t>Note 7</w:t>
            </w:r>
          </w:p>
        </w:tc>
        <w:tc>
          <w:tcPr>
            <w:tcW w:w="1093" w:type="dxa"/>
            <w:tcBorders>
              <w:top w:val="single" w:sz="4" w:space="0" w:color="auto"/>
              <w:left w:val="single" w:sz="4" w:space="0" w:color="auto"/>
              <w:bottom w:val="single" w:sz="4" w:space="0" w:color="auto"/>
              <w:right w:val="single" w:sz="4" w:space="0" w:color="auto"/>
            </w:tcBorders>
            <w:hideMark/>
          </w:tcPr>
          <w:p w14:paraId="7CFFDCF5" w14:textId="77777777" w:rsidR="00EA7CF6" w:rsidRDefault="00EA7CF6">
            <w:pPr>
              <w:pStyle w:val="TAC"/>
              <w:spacing w:line="256" w:lineRule="auto"/>
            </w:pPr>
            <w:r>
              <w:t>1~2</w:t>
            </w:r>
          </w:p>
        </w:tc>
        <w:tc>
          <w:tcPr>
            <w:tcW w:w="1093" w:type="dxa"/>
            <w:tcBorders>
              <w:top w:val="single" w:sz="4" w:space="0" w:color="auto"/>
              <w:left w:val="single" w:sz="4" w:space="0" w:color="auto"/>
              <w:bottom w:val="single" w:sz="4" w:space="0" w:color="auto"/>
              <w:right w:val="single" w:sz="4" w:space="0" w:color="auto"/>
            </w:tcBorders>
          </w:tcPr>
          <w:p w14:paraId="7ECCAAC5" w14:textId="77777777" w:rsidR="00EA7CF6" w:rsidRDefault="00EA7CF6">
            <w:pPr>
              <w:pStyle w:val="TAC"/>
              <w:spacing w:line="256" w:lineRule="auto"/>
            </w:pPr>
          </w:p>
        </w:tc>
        <w:tc>
          <w:tcPr>
            <w:tcW w:w="2110" w:type="dxa"/>
            <w:gridSpan w:val="2"/>
            <w:tcBorders>
              <w:top w:val="single" w:sz="4" w:space="0" w:color="auto"/>
              <w:left w:val="single" w:sz="4" w:space="0" w:color="auto"/>
              <w:bottom w:val="single" w:sz="4" w:space="0" w:color="auto"/>
              <w:right w:val="single" w:sz="4" w:space="0" w:color="auto"/>
            </w:tcBorders>
            <w:hideMark/>
          </w:tcPr>
          <w:p w14:paraId="0CC04CDE" w14:textId="77777777" w:rsidR="00EA7CF6" w:rsidRDefault="00EA7CF6">
            <w:pPr>
              <w:pStyle w:val="TAC"/>
              <w:spacing w:line="256" w:lineRule="auto"/>
            </w:pPr>
            <w:r>
              <w:t>Rough</w:t>
            </w:r>
          </w:p>
        </w:tc>
        <w:tc>
          <w:tcPr>
            <w:tcW w:w="2110" w:type="dxa"/>
            <w:gridSpan w:val="2"/>
            <w:tcBorders>
              <w:top w:val="single" w:sz="4" w:space="0" w:color="auto"/>
              <w:left w:val="single" w:sz="4" w:space="0" w:color="auto"/>
              <w:bottom w:val="single" w:sz="4" w:space="0" w:color="auto"/>
              <w:right w:val="single" w:sz="4" w:space="0" w:color="auto"/>
            </w:tcBorders>
            <w:hideMark/>
          </w:tcPr>
          <w:p w14:paraId="48519985" w14:textId="77777777" w:rsidR="00EA7CF6" w:rsidRDefault="00EA7CF6">
            <w:pPr>
              <w:pStyle w:val="TAC"/>
              <w:spacing w:line="256" w:lineRule="auto"/>
            </w:pPr>
            <w:r>
              <w:rPr>
                <w:szCs w:val="18"/>
              </w:rPr>
              <w:t>Rough</w:t>
            </w:r>
          </w:p>
        </w:tc>
      </w:tr>
      <w:tr w:rsidR="00EA7CF6" w14:paraId="66805529"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7FEB421F" w14:textId="77777777" w:rsidR="00EA7CF6" w:rsidRDefault="00EA7CF6">
            <w:pPr>
              <w:pStyle w:val="TAL"/>
              <w:spacing w:line="256" w:lineRule="auto"/>
            </w:pPr>
            <w:r>
              <w:rPr>
                <w:rFonts w:eastAsia="Calibri"/>
                <w:position w:val="-12"/>
                <w:szCs w:val="22"/>
              </w:rPr>
              <w:object w:dxaOrig="435" w:dyaOrig="435" w14:anchorId="4735FE7C">
                <v:shape id="_x0000_i1141" type="#_x0000_t75" style="width:22pt;height:22pt" o:ole="" fillcolor="window">
                  <v:imagedata r:id="rId13" o:title=""/>
                </v:shape>
                <o:OLEObject Type="Embed" ProgID="Equation.3" ShapeID="_x0000_i1141" DrawAspect="Content" ObjectID="_1809198465" r:id="rId147"/>
              </w:object>
            </w:r>
            <w:r>
              <w:rPr>
                <w:vertAlign w:val="superscript"/>
              </w:rPr>
              <w:t>Note1</w:t>
            </w:r>
          </w:p>
        </w:tc>
        <w:tc>
          <w:tcPr>
            <w:tcW w:w="1093" w:type="dxa"/>
            <w:tcBorders>
              <w:top w:val="single" w:sz="4" w:space="0" w:color="auto"/>
              <w:left w:val="single" w:sz="4" w:space="0" w:color="auto"/>
              <w:bottom w:val="single" w:sz="4" w:space="0" w:color="auto"/>
              <w:right w:val="single" w:sz="4" w:space="0" w:color="auto"/>
            </w:tcBorders>
            <w:hideMark/>
          </w:tcPr>
          <w:p w14:paraId="7F54AEE5" w14:textId="77777777" w:rsidR="00EA7CF6" w:rsidRDefault="00EA7CF6">
            <w:pPr>
              <w:pStyle w:val="TAC"/>
              <w:spacing w:line="256" w:lineRule="auto"/>
            </w:pPr>
            <w:r>
              <w:t>1</w:t>
            </w:r>
          </w:p>
        </w:tc>
        <w:tc>
          <w:tcPr>
            <w:tcW w:w="1093" w:type="dxa"/>
            <w:tcBorders>
              <w:top w:val="single" w:sz="4" w:space="0" w:color="auto"/>
              <w:left w:val="single" w:sz="4" w:space="0" w:color="auto"/>
              <w:bottom w:val="nil"/>
              <w:right w:val="single" w:sz="4" w:space="0" w:color="auto"/>
            </w:tcBorders>
            <w:hideMark/>
          </w:tcPr>
          <w:p w14:paraId="6EC68F55" w14:textId="15DDB8B8" w:rsidR="00EA7CF6" w:rsidRDefault="00EA7CF6">
            <w:pPr>
              <w:pStyle w:val="TAC"/>
              <w:spacing w:line="256" w:lineRule="auto"/>
            </w:pPr>
            <w:r>
              <w:t>dBm/15</w:t>
            </w:r>
            <w:ins w:id="3691" w:author="Daiwei Zhou (周代卫)" w:date="2025-05-07T16:41:00Z">
              <w:r w:rsidR="00B227A1">
                <w:t xml:space="preserve"> </w:t>
              </w:r>
            </w:ins>
            <w:r>
              <w:t xml:space="preserve">kHz </w:t>
            </w:r>
            <w:r>
              <w:rPr>
                <w:vertAlign w:val="superscript"/>
              </w:rPr>
              <w:t>Note4</w:t>
            </w:r>
          </w:p>
        </w:tc>
        <w:tc>
          <w:tcPr>
            <w:tcW w:w="1055" w:type="dxa"/>
            <w:tcBorders>
              <w:top w:val="single" w:sz="4" w:space="0" w:color="auto"/>
              <w:left w:val="single" w:sz="4" w:space="0" w:color="auto"/>
              <w:bottom w:val="single" w:sz="4" w:space="0" w:color="auto"/>
              <w:right w:val="single" w:sz="4" w:space="0" w:color="auto"/>
            </w:tcBorders>
            <w:hideMark/>
          </w:tcPr>
          <w:p w14:paraId="5275B1BB" w14:textId="77777777" w:rsidR="00EA7CF6" w:rsidRDefault="00EA7CF6">
            <w:pPr>
              <w:pStyle w:val="TAC"/>
              <w:spacing w:line="256" w:lineRule="auto"/>
            </w:pPr>
            <w:r>
              <w:t>-96.3</w:t>
            </w:r>
          </w:p>
        </w:tc>
        <w:tc>
          <w:tcPr>
            <w:tcW w:w="1055" w:type="dxa"/>
            <w:tcBorders>
              <w:top w:val="single" w:sz="4" w:space="0" w:color="auto"/>
              <w:left w:val="single" w:sz="4" w:space="0" w:color="auto"/>
              <w:bottom w:val="single" w:sz="4" w:space="0" w:color="auto"/>
              <w:right w:val="single" w:sz="4" w:space="0" w:color="auto"/>
            </w:tcBorders>
            <w:hideMark/>
          </w:tcPr>
          <w:p w14:paraId="08302489" w14:textId="77777777" w:rsidR="00EA7CF6" w:rsidRDefault="00EA7CF6">
            <w:pPr>
              <w:pStyle w:val="TAC"/>
              <w:spacing w:line="256" w:lineRule="auto"/>
            </w:pPr>
            <w:r>
              <w:t>-96.3</w:t>
            </w:r>
          </w:p>
        </w:tc>
        <w:tc>
          <w:tcPr>
            <w:tcW w:w="1055" w:type="dxa"/>
            <w:vMerge w:val="restart"/>
            <w:tcBorders>
              <w:top w:val="single" w:sz="4" w:space="0" w:color="auto"/>
              <w:left w:val="single" w:sz="4" w:space="0" w:color="auto"/>
              <w:bottom w:val="single" w:sz="4" w:space="0" w:color="auto"/>
              <w:right w:val="single" w:sz="4" w:space="0" w:color="auto"/>
            </w:tcBorders>
            <w:hideMark/>
          </w:tcPr>
          <w:p w14:paraId="39F647D4" w14:textId="4B9A3EA3"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-4.63</w:t>
            </w:r>
            <w:ins w:id="3692" w:author="Daiwei Zhou (周代卫)" w:date="2025-05-07T16:41:00Z">
              <w:r w:rsidR="00B227A1">
                <w:rPr>
                  <w:szCs w:val="18"/>
                </w:rPr>
                <w:t xml:space="preserve"> </w:t>
              </w:r>
            </w:ins>
            <w:r>
              <w:rPr>
                <w:szCs w:val="18"/>
              </w:rPr>
              <w:t>dB)</w:t>
            </w:r>
          </w:p>
        </w:tc>
        <w:tc>
          <w:tcPr>
            <w:tcW w:w="1055" w:type="dxa"/>
            <w:vMerge w:val="restart"/>
            <w:tcBorders>
              <w:top w:val="single" w:sz="4" w:space="0" w:color="auto"/>
              <w:left w:val="single" w:sz="4" w:space="0" w:color="auto"/>
              <w:bottom w:val="single" w:sz="4" w:space="0" w:color="auto"/>
              <w:right w:val="single" w:sz="4" w:space="0" w:color="auto"/>
            </w:tcBorders>
            <w:hideMark/>
          </w:tcPr>
          <w:p w14:paraId="382E625D" w14:textId="7761E328"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-3.03</w:t>
            </w:r>
            <w:ins w:id="3693" w:author="Daiwei Zhou (周代卫)" w:date="2025-05-07T16:41:00Z">
              <w:r w:rsidR="00B227A1">
                <w:rPr>
                  <w:szCs w:val="18"/>
                </w:rPr>
                <w:t xml:space="preserve"> </w:t>
              </w:r>
            </w:ins>
            <w:r>
              <w:rPr>
                <w:szCs w:val="18"/>
              </w:rPr>
              <w:t>dB)</w:t>
            </w:r>
            <w:r>
              <w:t xml:space="preserve"> </w:t>
            </w:r>
          </w:p>
        </w:tc>
      </w:tr>
      <w:tr w:rsidR="00EA7CF6" w14:paraId="6410046F"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644FFBC1" w14:textId="77777777" w:rsidR="00EA7CF6" w:rsidRDefault="00EA7CF6">
            <w:pPr>
              <w:pStyle w:val="TAL"/>
              <w:spacing w:line="256" w:lineRule="auto"/>
              <w:rPr>
                <w:rFonts w:eastAsia="Calibri"/>
                <w:szCs w:val="22"/>
              </w:rPr>
            </w:pPr>
          </w:p>
        </w:tc>
        <w:tc>
          <w:tcPr>
            <w:tcW w:w="1093" w:type="dxa"/>
            <w:tcBorders>
              <w:top w:val="single" w:sz="4" w:space="0" w:color="auto"/>
              <w:left w:val="single" w:sz="4" w:space="0" w:color="auto"/>
              <w:bottom w:val="single" w:sz="4" w:space="0" w:color="auto"/>
              <w:right w:val="single" w:sz="4" w:space="0" w:color="auto"/>
            </w:tcBorders>
            <w:hideMark/>
          </w:tcPr>
          <w:p w14:paraId="6B7A1099" w14:textId="77777777" w:rsidR="00EA7CF6" w:rsidRDefault="00EA7CF6">
            <w:pPr>
              <w:pStyle w:val="TAC"/>
              <w:spacing w:line="256" w:lineRule="auto"/>
            </w:pPr>
            <w:r>
              <w:t>2</w:t>
            </w:r>
          </w:p>
        </w:tc>
        <w:tc>
          <w:tcPr>
            <w:tcW w:w="1093" w:type="dxa"/>
            <w:tcBorders>
              <w:top w:val="nil"/>
              <w:left w:val="single" w:sz="4" w:space="0" w:color="auto"/>
              <w:bottom w:val="single" w:sz="4" w:space="0" w:color="auto"/>
              <w:right w:val="single" w:sz="4" w:space="0" w:color="auto"/>
            </w:tcBorders>
          </w:tcPr>
          <w:p w14:paraId="44DBB697" w14:textId="77777777" w:rsidR="00EA7CF6" w:rsidRDefault="00EA7CF6">
            <w:pPr>
              <w:pStyle w:val="TAC"/>
              <w:spacing w:line="256" w:lineRule="auto"/>
              <w:rPr>
                <w:rFonts w:eastAsia="Times New Roman"/>
              </w:rPr>
            </w:pPr>
          </w:p>
        </w:tc>
        <w:tc>
          <w:tcPr>
            <w:tcW w:w="1055" w:type="dxa"/>
            <w:tcBorders>
              <w:top w:val="single" w:sz="4" w:space="0" w:color="auto"/>
              <w:left w:val="single" w:sz="4" w:space="0" w:color="auto"/>
              <w:bottom w:val="single" w:sz="4" w:space="0" w:color="auto"/>
              <w:right w:val="single" w:sz="4" w:space="0" w:color="auto"/>
            </w:tcBorders>
            <w:hideMark/>
          </w:tcPr>
          <w:p w14:paraId="3BF8A62F" w14:textId="77777777" w:rsidR="00EA7CF6" w:rsidRDefault="00EA7CF6">
            <w:pPr>
              <w:pStyle w:val="TAC"/>
              <w:spacing w:line="256" w:lineRule="auto"/>
            </w:pPr>
            <w:r>
              <w:t>-99.3</w:t>
            </w:r>
          </w:p>
        </w:tc>
        <w:tc>
          <w:tcPr>
            <w:tcW w:w="1055" w:type="dxa"/>
            <w:tcBorders>
              <w:top w:val="single" w:sz="4" w:space="0" w:color="auto"/>
              <w:left w:val="single" w:sz="4" w:space="0" w:color="auto"/>
              <w:bottom w:val="single" w:sz="4" w:space="0" w:color="auto"/>
              <w:right w:val="single" w:sz="4" w:space="0" w:color="auto"/>
            </w:tcBorders>
            <w:hideMark/>
          </w:tcPr>
          <w:p w14:paraId="4D0C1F0F" w14:textId="77777777" w:rsidR="00EA7CF6" w:rsidRDefault="00EA7CF6">
            <w:pPr>
              <w:pStyle w:val="TAC"/>
              <w:spacing w:line="256" w:lineRule="auto"/>
            </w:pPr>
            <w:r>
              <w:t>-99.3</w:t>
            </w:r>
          </w:p>
        </w:tc>
        <w:tc>
          <w:tcPr>
            <w:tcW w:w="2110" w:type="dxa"/>
            <w:vMerge/>
            <w:tcBorders>
              <w:top w:val="single" w:sz="4" w:space="0" w:color="auto"/>
              <w:left w:val="single" w:sz="4" w:space="0" w:color="auto"/>
              <w:bottom w:val="single" w:sz="4" w:space="0" w:color="auto"/>
              <w:right w:val="single" w:sz="4" w:space="0" w:color="auto"/>
            </w:tcBorders>
            <w:vAlign w:val="center"/>
            <w:hideMark/>
          </w:tcPr>
          <w:p w14:paraId="65104EF3" w14:textId="77777777" w:rsidR="00EA7CF6" w:rsidRDefault="00EA7CF6">
            <w:pPr>
              <w:spacing w:after="0" w:line="256" w:lineRule="auto"/>
              <w:rPr>
                <w:rFonts w:ascii="Arial" w:eastAsia="Times New Roman" w:hAnsi="Arial"/>
                <w:sz w:val="18"/>
              </w:rPr>
            </w:pPr>
          </w:p>
        </w:tc>
        <w:tc>
          <w:tcPr>
            <w:tcW w:w="1055" w:type="dxa"/>
            <w:vMerge/>
            <w:tcBorders>
              <w:top w:val="single" w:sz="4" w:space="0" w:color="auto"/>
              <w:left w:val="single" w:sz="4" w:space="0" w:color="auto"/>
              <w:bottom w:val="single" w:sz="4" w:space="0" w:color="auto"/>
              <w:right w:val="single" w:sz="4" w:space="0" w:color="auto"/>
            </w:tcBorders>
            <w:vAlign w:val="center"/>
            <w:hideMark/>
          </w:tcPr>
          <w:p w14:paraId="3DB1AB93" w14:textId="77777777" w:rsidR="00EA7CF6" w:rsidRDefault="00EA7CF6">
            <w:pPr>
              <w:spacing w:after="0" w:line="256" w:lineRule="auto"/>
              <w:rPr>
                <w:rFonts w:ascii="Arial" w:eastAsia="Times New Roman" w:hAnsi="Arial"/>
                <w:sz w:val="18"/>
              </w:rPr>
            </w:pPr>
          </w:p>
        </w:tc>
      </w:tr>
      <w:tr w:rsidR="00EA7CF6" w14:paraId="48325FF7"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558714F4" w14:textId="77777777" w:rsidR="00EA7CF6" w:rsidRDefault="00EA7CF6">
            <w:pPr>
              <w:pStyle w:val="TAL"/>
              <w:spacing w:line="256" w:lineRule="auto"/>
              <w:rPr>
                <w:vertAlign w:val="superscript"/>
              </w:rPr>
            </w:pPr>
            <w:r>
              <w:rPr>
                <w:rFonts w:eastAsia="Calibri"/>
                <w:position w:val="-12"/>
                <w:szCs w:val="22"/>
              </w:rPr>
              <w:object w:dxaOrig="435" w:dyaOrig="435" w14:anchorId="7D70C8BD">
                <v:shape id="_x0000_i1142" type="#_x0000_t75" style="width:22pt;height:22pt" o:ole="" fillcolor="window">
                  <v:imagedata r:id="rId13" o:title=""/>
                </v:shape>
                <o:OLEObject Type="Embed" ProgID="Equation.3" ShapeID="_x0000_i1142" DrawAspect="Content" ObjectID="_1809198466" r:id="rId148"/>
              </w:object>
            </w:r>
            <w:r>
              <w:rPr>
                <w:vertAlign w:val="superscript"/>
              </w:rPr>
              <w:t>Note1</w:t>
            </w:r>
          </w:p>
        </w:tc>
        <w:tc>
          <w:tcPr>
            <w:tcW w:w="1093" w:type="dxa"/>
            <w:tcBorders>
              <w:top w:val="single" w:sz="4" w:space="0" w:color="auto"/>
              <w:left w:val="single" w:sz="4" w:space="0" w:color="auto"/>
              <w:bottom w:val="single" w:sz="4" w:space="0" w:color="auto"/>
              <w:right w:val="single" w:sz="4" w:space="0" w:color="auto"/>
            </w:tcBorders>
            <w:hideMark/>
          </w:tcPr>
          <w:p w14:paraId="3A3BAD6E" w14:textId="77777777" w:rsidR="00EA7CF6" w:rsidRDefault="00EA7CF6">
            <w:pPr>
              <w:pStyle w:val="TAC"/>
              <w:spacing w:line="256" w:lineRule="auto"/>
            </w:pPr>
            <w:r>
              <w:t>1</w:t>
            </w:r>
          </w:p>
        </w:tc>
        <w:tc>
          <w:tcPr>
            <w:tcW w:w="1093" w:type="dxa"/>
            <w:tcBorders>
              <w:top w:val="single" w:sz="4" w:space="0" w:color="auto"/>
              <w:left w:val="single" w:sz="4" w:space="0" w:color="auto"/>
              <w:bottom w:val="nil"/>
              <w:right w:val="single" w:sz="4" w:space="0" w:color="auto"/>
            </w:tcBorders>
            <w:hideMark/>
          </w:tcPr>
          <w:p w14:paraId="1E79382B" w14:textId="77777777" w:rsidR="00EA7CF6" w:rsidRDefault="00EA7CF6">
            <w:pPr>
              <w:pStyle w:val="TAC"/>
              <w:spacing w:line="256" w:lineRule="auto"/>
            </w:pPr>
            <w:r>
              <w:t>dBm/SCS</w:t>
            </w:r>
            <w:r>
              <w:rPr>
                <w:vertAlign w:val="superscript"/>
              </w:rPr>
              <w:t>Note4</w:t>
            </w:r>
          </w:p>
        </w:tc>
        <w:tc>
          <w:tcPr>
            <w:tcW w:w="1055" w:type="dxa"/>
            <w:tcBorders>
              <w:top w:val="single" w:sz="4" w:space="0" w:color="auto"/>
              <w:left w:val="single" w:sz="4" w:space="0" w:color="auto"/>
              <w:bottom w:val="single" w:sz="4" w:space="0" w:color="auto"/>
              <w:right w:val="single" w:sz="4" w:space="0" w:color="auto"/>
            </w:tcBorders>
            <w:hideMark/>
          </w:tcPr>
          <w:p w14:paraId="2B6C8FFB" w14:textId="77777777" w:rsidR="00EA7CF6" w:rsidRDefault="00EA7CF6">
            <w:pPr>
              <w:pStyle w:val="TAC"/>
              <w:spacing w:line="256" w:lineRule="auto"/>
            </w:pPr>
            <w:r>
              <w:t>-87.3</w:t>
            </w:r>
          </w:p>
        </w:tc>
        <w:tc>
          <w:tcPr>
            <w:tcW w:w="1055" w:type="dxa"/>
            <w:tcBorders>
              <w:top w:val="single" w:sz="4" w:space="0" w:color="auto"/>
              <w:left w:val="single" w:sz="4" w:space="0" w:color="auto"/>
              <w:bottom w:val="single" w:sz="4" w:space="0" w:color="auto"/>
              <w:right w:val="single" w:sz="4" w:space="0" w:color="auto"/>
            </w:tcBorders>
            <w:hideMark/>
          </w:tcPr>
          <w:p w14:paraId="7EDC5929" w14:textId="77777777" w:rsidR="00EA7CF6" w:rsidRDefault="00EA7CF6">
            <w:pPr>
              <w:pStyle w:val="TAC"/>
              <w:spacing w:line="256" w:lineRule="auto"/>
            </w:pPr>
            <w:r>
              <w:t>-87.3</w:t>
            </w:r>
          </w:p>
        </w:tc>
        <w:tc>
          <w:tcPr>
            <w:tcW w:w="1055" w:type="dxa"/>
            <w:tcBorders>
              <w:top w:val="single" w:sz="4" w:space="0" w:color="auto"/>
              <w:left w:val="single" w:sz="4" w:space="0" w:color="auto"/>
              <w:bottom w:val="single" w:sz="4" w:space="0" w:color="auto"/>
              <w:right w:val="single" w:sz="4" w:space="0" w:color="auto"/>
            </w:tcBorders>
            <w:hideMark/>
          </w:tcPr>
          <w:p w14:paraId="665576F3" w14:textId="40D1CC5F"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+4.4</w:t>
            </w:r>
            <w:ins w:id="3694" w:author="Daiwei Zhou (周代卫)" w:date="2025-05-07T16:41:00Z">
              <w:r w:rsidR="00B227A1">
                <w:rPr>
                  <w:szCs w:val="18"/>
                </w:rPr>
                <w:t xml:space="preserve"> </w:t>
              </w:r>
            </w:ins>
            <w:r>
              <w:rPr>
                <w:szCs w:val="18"/>
              </w:rPr>
              <w:t>dB)</w:t>
            </w:r>
            <w:r>
              <w:t xml:space="preserve"> </w:t>
            </w:r>
          </w:p>
        </w:tc>
        <w:tc>
          <w:tcPr>
            <w:tcW w:w="1055" w:type="dxa"/>
            <w:tcBorders>
              <w:top w:val="single" w:sz="4" w:space="0" w:color="auto"/>
              <w:left w:val="single" w:sz="4" w:space="0" w:color="auto"/>
              <w:bottom w:val="single" w:sz="4" w:space="0" w:color="auto"/>
              <w:right w:val="single" w:sz="4" w:space="0" w:color="auto"/>
            </w:tcBorders>
            <w:hideMark/>
          </w:tcPr>
          <w:p w14:paraId="77C12842" w14:textId="35D969F8"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+6.0</w:t>
            </w:r>
            <w:ins w:id="3695" w:author="Daiwei Zhou (周代卫)" w:date="2025-05-07T16:40:00Z">
              <w:r w:rsidR="00B227A1">
                <w:rPr>
                  <w:szCs w:val="18"/>
                </w:rPr>
                <w:t xml:space="preserve"> </w:t>
              </w:r>
            </w:ins>
            <w:r>
              <w:rPr>
                <w:szCs w:val="18"/>
              </w:rPr>
              <w:t>dB)</w:t>
            </w:r>
            <w:r>
              <w:t xml:space="preserve"> </w:t>
            </w:r>
          </w:p>
        </w:tc>
      </w:tr>
      <w:tr w:rsidR="00EA7CF6" w14:paraId="0BDF4C50"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4F986776" w14:textId="77777777" w:rsidR="00EA7CF6" w:rsidRDefault="00EA7CF6">
            <w:pPr>
              <w:pStyle w:val="TAL"/>
              <w:spacing w:line="256" w:lineRule="auto"/>
              <w:rPr>
                <w:rFonts w:eastAsia="Calibri"/>
                <w:szCs w:val="22"/>
              </w:rPr>
            </w:pPr>
          </w:p>
        </w:tc>
        <w:tc>
          <w:tcPr>
            <w:tcW w:w="1093" w:type="dxa"/>
            <w:tcBorders>
              <w:top w:val="single" w:sz="4" w:space="0" w:color="auto"/>
              <w:left w:val="single" w:sz="4" w:space="0" w:color="auto"/>
              <w:bottom w:val="single" w:sz="4" w:space="0" w:color="auto"/>
              <w:right w:val="single" w:sz="4" w:space="0" w:color="auto"/>
            </w:tcBorders>
            <w:hideMark/>
          </w:tcPr>
          <w:p w14:paraId="24C606D1" w14:textId="77777777" w:rsidR="00EA7CF6" w:rsidRDefault="00EA7CF6">
            <w:pPr>
              <w:pStyle w:val="TAC"/>
              <w:spacing w:line="256" w:lineRule="auto"/>
            </w:pPr>
            <w:r>
              <w:t>2</w:t>
            </w:r>
          </w:p>
        </w:tc>
        <w:tc>
          <w:tcPr>
            <w:tcW w:w="1093" w:type="dxa"/>
            <w:tcBorders>
              <w:top w:val="nil"/>
              <w:left w:val="single" w:sz="4" w:space="0" w:color="auto"/>
              <w:bottom w:val="single" w:sz="4" w:space="0" w:color="auto"/>
              <w:right w:val="single" w:sz="4" w:space="0" w:color="auto"/>
            </w:tcBorders>
          </w:tcPr>
          <w:p w14:paraId="5C003772" w14:textId="77777777" w:rsidR="00EA7CF6" w:rsidRDefault="00EA7CF6">
            <w:pPr>
              <w:pStyle w:val="TAC"/>
              <w:spacing w:line="256" w:lineRule="auto"/>
              <w:rPr>
                <w:rFonts w:eastAsia="Times New Roman"/>
              </w:rPr>
            </w:pPr>
          </w:p>
        </w:tc>
        <w:tc>
          <w:tcPr>
            <w:tcW w:w="1055" w:type="dxa"/>
            <w:tcBorders>
              <w:top w:val="single" w:sz="4" w:space="0" w:color="auto"/>
              <w:left w:val="single" w:sz="4" w:space="0" w:color="auto"/>
              <w:bottom w:val="single" w:sz="4" w:space="0" w:color="auto"/>
              <w:right w:val="single" w:sz="4" w:space="0" w:color="auto"/>
            </w:tcBorders>
            <w:hideMark/>
          </w:tcPr>
          <w:p w14:paraId="0F5C011C" w14:textId="77777777" w:rsidR="00EA7CF6" w:rsidRDefault="00EA7CF6">
            <w:pPr>
              <w:pStyle w:val="TAC"/>
              <w:spacing w:line="256" w:lineRule="auto"/>
            </w:pPr>
            <w:r>
              <w:t>-87.3</w:t>
            </w:r>
          </w:p>
        </w:tc>
        <w:tc>
          <w:tcPr>
            <w:tcW w:w="1055" w:type="dxa"/>
            <w:tcBorders>
              <w:top w:val="single" w:sz="4" w:space="0" w:color="auto"/>
              <w:left w:val="single" w:sz="4" w:space="0" w:color="auto"/>
              <w:bottom w:val="single" w:sz="4" w:space="0" w:color="auto"/>
              <w:right w:val="single" w:sz="4" w:space="0" w:color="auto"/>
            </w:tcBorders>
            <w:hideMark/>
          </w:tcPr>
          <w:p w14:paraId="57A349D7" w14:textId="77777777" w:rsidR="00EA7CF6" w:rsidRDefault="00EA7CF6">
            <w:pPr>
              <w:pStyle w:val="TAC"/>
              <w:spacing w:line="256" w:lineRule="auto"/>
            </w:pPr>
            <w:r>
              <w:t>-87.3</w:t>
            </w:r>
          </w:p>
        </w:tc>
        <w:tc>
          <w:tcPr>
            <w:tcW w:w="1055" w:type="dxa"/>
            <w:tcBorders>
              <w:top w:val="single" w:sz="4" w:space="0" w:color="auto"/>
              <w:left w:val="single" w:sz="4" w:space="0" w:color="auto"/>
              <w:bottom w:val="single" w:sz="4" w:space="0" w:color="auto"/>
              <w:right w:val="single" w:sz="4" w:space="0" w:color="auto"/>
            </w:tcBorders>
            <w:hideMark/>
          </w:tcPr>
          <w:p w14:paraId="2E549F90" w14:textId="6C1D7301" w:rsidR="00EA7CF6" w:rsidRDefault="00EA7CF6">
            <w:pPr>
              <w:pStyle w:val="TAC"/>
              <w:spacing w:line="256" w:lineRule="auto"/>
              <w:rPr>
                <w:szCs w:val="18"/>
              </w:rPr>
            </w:pPr>
            <w:r>
              <w:rPr>
                <w:szCs w:val="18"/>
              </w:rPr>
              <w:t xml:space="preserve">(Table B.2.3-2 </w:t>
            </w:r>
            <w:r>
              <w:t>Rx Beam Peak</w:t>
            </w:r>
            <w:r>
              <w:rPr>
                <w:vertAlign w:val="superscript"/>
              </w:rPr>
              <w:t>Note 8</w:t>
            </w:r>
            <w:r>
              <w:rPr>
                <w:szCs w:val="18"/>
              </w:rPr>
              <w:t xml:space="preserve"> +7.4</w:t>
            </w:r>
            <w:ins w:id="3696" w:author="Daiwei Zhou (周代卫)" w:date="2025-05-07T16:41:00Z">
              <w:r w:rsidR="00B227A1">
                <w:rPr>
                  <w:szCs w:val="18"/>
                </w:rPr>
                <w:t xml:space="preserve"> </w:t>
              </w:r>
            </w:ins>
            <w:r>
              <w:rPr>
                <w:szCs w:val="18"/>
              </w:rPr>
              <w:t>dB)</w:t>
            </w:r>
            <w:r>
              <w:t xml:space="preserve"> </w:t>
            </w:r>
          </w:p>
        </w:tc>
        <w:tc>
          <w:tcPr>
            <w:tcW w:w="1055" w:type="dxa"/>
            <w:tcBorders>
              <w:top w:val="single" w:sz="4" w:space="0" w:color="auto"/>
              <w:left w:val="single" w:sz="4" w:space="0" w:color="auto"/>
              <w:bottom w:val="single" w:sz="4" w:space="0" w:color="auto"/>
              <w:right w:val="single" w:sz="4" w:space="0" w:color="auto"/>
            </w:tcBorders>
            <w:hideMark/>
          </w:tcPr>
          <w:p w14:paraId="7F7A24B6" w14:textId="70C32BED" w:rsidR="00EA7CF6" w:rsidRDefault="00EA7CF6">
            <w:pPr>
              <w:pStyle w:val="TAC"/>
              <w:spacing w:line="256" w:lineRule="auto"/>
              <w:rPr>
                <w:szCs w:val="18"/>
              </w:rPr>
            </w:pPr>
            <w:r>
              <w:rPr>
                <w:szCs w:val="18"/>
              </w:rPr>
              <w:t xml:space="preserve">(Table B.2.3-2 </w:t>
            </w:r>
            <w:r>
              <w:t>Rx Beam Peak</w:t>
            </w:r>
            <w:r>
              <w:rPr>
                <w:vertAlign w:val="superscript"/>
              </w:rPr>
              <w:t>Note 8</w:t>
            </w:r>
            <w:r>
              <w:rPr>
                <w:szCs w:val="18"/>
              </w:rPr>
              <w:t xml:space="preserve"> +9.0</w:t>
            </w:r>
            <w:ins w:id="3697" w:author="Daiwei Zhou (周代卫)" w:date="2025-05-07T16:40:00Z">
              <w:r w:rsidR="00B227A1">
                <w:rPr>
                  <w:szCs w:val="18"/>
                </w:rPr>
                <w:t xml:space="preserve"> </w:t>
              </w:r>
            </w:ins>
            <w:r>
              <w:rPr>
                <w:szCs w:val="18"/>
              </w:rPr>
              <w:t>dB)</w:t>
            </w:r>
            <w:r>
              <w:t xml:space="preserve"> </w:t>
            </w:r>
          </w:p>
        </w:tc>
      </w:tr>
      <w:tr w:rsidR="00EA7CF6" w14:paraId="5A917743"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107F45A6" w14:textId="77777777" w:rsidR="00EA7CF6" w:rsidRDefault="00EA7CF6">
            <w:pPr>
              <w:pStyle w:val="TAL"/>
              <w:spacing w:line="256" w:lineRule="auto"/>
              <w:rPr>
                <w:rFonts w:eastAsia="Calibri"/>
                <w:szCs w:val="22"/>
              </w:rPr>
            </w:pPr>
            <w:r>
              <w:rPr>
                <w:rFonts w:eastAsia="Calibri"/>
                <w:position w:val="-12"/>
                <w:szCs w:val="22"/>
              </w:rPr>
              <w:object w:dxaOrig="945" w:dyaOrig="435" w14:anchorId="6AD1F7DD">
                <v:shape id="_x0000_i1143" type="#_x0000_t75" style="width:47.5pt;height:22pt" o:ole="" fillcolor="window">
                  <v:imagedata r:id="rId16" o:title=""/>
                </v:shape>
                <o:OLEObject Type="Embed" ProgID="Equation.3" ShapeID="_x0000_i1143" DrawAspect="Content" ObjectID="_1809198467" r:id="rId149"/>
              </w:object>
            </w:r>
          </w:p>
        </w:tc>
        <w:tc>
          <w:tcPr>
            <w:tcW w:w="1093" w:type="dxa"/>
            <w:tcBorders>
              <w:top w:val="single" w:sz="4" w:space="0" w:color="auto"/>
              <w:left w:val="single" w:sz="4" w:space="0" w:color="auto"/>
              <w:bottom w:val="single" w:sz="4" w:space="0" w:color="auto"/>
              <w:right w:val="single" w:sz="4" w:space="0" w:color="auto"/>
            </w:tcBorders>
            <w:hideMark/>
          </w:tcPr>
          <w:p w14:paraId="7D9FA7B3" w14:textId="77777777" w:rsidR="00EA7CF6" w:rsidRDefault="00EA7CF6">
            <w:pPr>
              <w:pStyle w:val="TAC"/>
              <w:spacing w:line="256" w:lineRule="auto"/>
            </w:pPr>
            <w:r>
              <w:t>1~2</w:t>
            </w:r>
          </w:p>
        </w:tc>
        <w:tc>
          <w:tcPr>
            <w:tcW w:w="1093" w:type="dxa"/>
            <w:tcBorders>
              <w:top w:val="single" w:sz="4" w:space="0" w:color="auto"/>
              <w:left w:val="single" w:sz="4" w:space="0" w:color="auto"/>
              <w:bottom w:val="single" w:sz="4" w:space="0" w:color="auto"/>
              <w:right w:val="single" w:sz="4" w:space="0" w:color="auto"/>
            </w:tcBorders>
            <w:hideMark/>
          </w:tcPr>
          <w:p w14:paraId="70F17948" w14:textId="77777777" w:rsidR="00EA7CF6" w:rsidRDefault="00EA7CF6">
            <w:pPr>
              <w:pStyle w:val="TAC"/>
              <w:spacing w:line="256" w:lineRule="auto"/>
              <w:rPr>
                <w:rFonts w:eastAsia="Times New Roman"/>
              </w:rPr>
            </w:pPr>
            <w:r>
              <w:t>dB</w:t>
            </w:r>
          </w:p>
        </w:tc>
        <w:tc>
          <w:tcPr>
            <w:tcW w:w="1055" w:type="dxa"/>
            <w:tcBorders>
              <w:top w:val="single" w:sz="4" w:space="0" w:color="auto"/>
              <w:left w:val="single" w:sz="4" w:space="0" w:color="auto"/>
              <w:bottom w:val="single" w:sz="4" w:space="0" w:color="auto"/>
              <w:right w:val="single" w:sz="4" w:space="0" w:color="auto"/>
            </w:tcBorders>
            <w:hideMark/>
          </w:tcPr>
          <w:p w14:paraId="7AC6B7B6" w14:textId="77777777" w:rsidR="00EA7CF6" w:rsidRDefault="00EA7CF6">
            <w:pPr>
              <w:pStyle w:val="TAC"/>
              <w:spacing w:line="256" w:lineRule="auto"/>
            </w:pPr>
            <w:r>
              <w:t>6.0</w:t>
            </w:r>
          </w:p>
        </w:tc>
        <w:tc>
          <w:tcPr>
            <w:tcW w:w="1055" w:type="dxa"/>
            <w:tcBorders>
              <w:top w:val="single" w:sz="4" w:space="0" w:color="auto"/>
              <w:left w:val="single" w:sz="4" w:space="0" w:color="auto"/>
              <w:bottom w:val="single" w:sz="4" w:space="0" w:color="auto"/>
              <w:right w:val="single" w:sz="4" w:space="0" w:color="auto"/>
            </w:tcBorders>
            <w:hideMark/>
          </w:tcPr>
          <w:p w14:paraId="3482CB5C" w14:textId="77777777" w:rsidR="00EA7CF6" w:rsidRDefault="00EA7CF6">
            <w:pPr>
              <w:pStyle w:val="TAC"/>
              <w:spacing w:line="256" w:lineRule="auto"/>
            </w:pPr>
            <w:r>
              <w:t>6.0</w:t>
            </w:r>
          </w:p>
        </w:tc>
        <w:tc>
          <w:tcPr>
            <w:tcW w:w="1055" w:type="dxa"/>
            <w:tcBorders>
              <w:top w:val="single" w:sz="4" w:space="0" w:color="auto"/>
              <w:left w:val="single" w:sz="4" w:space="0" w:color="auto"/>
              <w:bottom w:val="single" w:sz="4" w:space="0" w:color="auto"/>
              <w:right w:val="single" w:sz="4" w:space="0" w:color="auto"/>
            </w:tcBorders>
            <w:hideMark/>
          </w:tcPr>
          <w:p w14:paraId="18C06735" w14:textId="77777777" w:rsidR="00EA7CF6" w:rsidRDefault="00EA7CF6">
            <w:pPr>
              <w:pStyle w:val="TAC"/>
              <w:spacing w:line="256" w:lineRule="auto"/>
            </w:pPr>
            <w:r>
              <w:t>17.0</w:t>
            </w:r>
          </w:p>
        </w:tc>
        <w:tc>
          <w:tcPr>
            <w:tcW w:w="1055" w:type="dxa"/>
            <w:tcBorders>
              <w:top w:val="single" w:sz="4" w:space="0" w:color="auto"/>
              <w:left w:val="single" w:sz="4" w:space="0" w:color="auto"/>
              <w:bottom w:val="single" w:sz="4" w:space="0" w:color="auto"/>
              <w:right w:val="single" w:sz="4" w:space="0" w:color="auto"/>
            </w:tcBorders>
            <w:hideMark/>
          </w:tcPr>
          <w:p w14:paraId="28442D7A" w14:textId="77777777" w:rsidR="00EA7CF6" w:rsidRDefault="00EA7CF6">
            <w:pPr>
              <w:pStyle w:val="TAC"/>
              <w:spacing w:line="256" w:lineRule="auto"/>
            </w:pPr>
            <w:r>
              <w:t>1.0</w:t>
            </w:r>
          </w:p>
        </w:tc>
      </w:tr>
      <w:tr w:rsidR="00EA7CF6" w14:paraId="78D90397"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19992C4B" w14:textId="77777777" w:rsidR="00EA7CF6" w:rsidRDefault="00EA7CF6">
            <w:pPr>
              <w:pStyle w:val="TAL"/>
              <w:spacing w:line="256" w:lineRule="auto"/>
              <w:rPr>
                <w:vertAlign w:val="superscript"/>
              </w:rPr>
            </w:pPr>
            <w:r>
              <w:t>SSB_RP</w:t>
            </w:r>
            <w:r>
              <w:rPr>
                <w:vertAlign w:val="superscript"/>
              </w:rPr>
              <w:t>Note2</w:t>
            </w:r>
          </w:p>
        </w:tc>
        <w:tc>
          <w:tcPr>
            <w:tcW w:w="1093" w:type="dxa"/>
            <w:tcBorders>
              <w:top w:val="single" w:sz="4" w:space="0" w:color="auto"/>
              <w:left w:val="single" w:sz="4" w:space="0" w:color="auto"/>
              <w:bottom w:val="single" w:sz="4" w:space="0" w:color="auto"/>
              <w:right w:val="single" w:sz="4" w:space="0" w:color="auto"/>
            </w:tcBorders>
            <w:hideMark/>
          </w:tcPr>
          <w:p w14:paraId="244502C1" w14:textId="77777777" w:rsidR="00EA7CF6" w:rsidRDefault="00EA7CF6">
            <w:pPr>
              <w:pStyle w:val="TAC"/>
              <w:spacing w:line="256" w:lineRule="auto"/>
            </w:pPr>
            <w:r>
              <w:t>1</w:t>
            </w:r>
          </w:p>
        </w:tc>
        <w:tc>
          <w:tcPr>
            <w:tcW w:w="1093" w:type="dxa"/>
            <w:tcBorders>
              <w:top w:val="single" w:sz="4" w:space="0" w:color="auto"/>
              <w:left w:val="single" w:sz="4" w:space="0" w:color="auto"/>
              <w:bottom w:val="nil"/>
              <w:right w:val="single" w:sz="4" w:space="0" w:color="auto"/>
            </w:tcBorders>
            <w:hideMark/>
          </w:tcPr>
          <w:p w14:paraId="068760DC" w14:textId="77777777" w:rsidR="00EA7CF6" w:rsidRDefault="00EA7CF6">
            <w:pPr>
              <w:pStyle w:val="TAC"/>
              <w:spacing w:line="256" w:lineRule="auto"/>
            </w:pPr>
            <w:r>
              <w:t>dBm/SCS</w:t>
            </w:r>
          </w:p>
        </w:tc>
        <w:tc>
          <w:tcPr>
            <w:tcW w:w="1055" w:type="dxa"/>
            <w:tcBorders>
              <w:top w:val="single" w:sz="4" w:space="0" w:color="auto"/>
              <w:left w:val="single" w:sz="4" w:space="0" w:color="auto"/>
              <w:bottom w:val="single" w:sz="4" w:space="0" w:color="auto"/>
              <w:right w:val="single" w:sz="4" w:space="0" w:color="auto"/>
            </w:tcBorders>
            <w:hideMark/>
          </w:tcPr>
          <w:p w14:paraId="129B9AFC" w14:textId="77777777" w:rsidR="00EA7CF6" w:rsidRDefault="00EA7CF6">
            <w:pPr>
              <w:pStyle w:val="TAC"/>
              <w:spacing w:line="256" w:lineRule="auto"/>
            </w:pPr>
            <w:r>
              <w:t>-81.3</w:t>
            </w:r>
          </w:p>
        </w:tc>
        <w:tc>
          <w:tcPr>
            <w:tcW w:w="1055" w:type="dxa"/>
            <w:tcBorders>
              <w:top w:val="single" w:sz="4" w:space="0" w:color="auto"/>
              <w:left w:val="single" w:sz="4" w:space="0" w:color="auto"/>
              <w:bottom w:val="single" w:sz="4" w:space="0" w:color="auto"/>
              <w:right w:val="single" w:sz="4" w:space="0" w:color="auto"/>
            </w:tcBorders>
            <w:hideMark/>
          </w:tcPr>
          <w:p w14:paraId="76957ED3" w14:textId="77777777" w:rsidR="00EA7CF6" w:rsidRDefault="00EA7CF6">
            <w:pPr>
              <w:pStyle w:val="TAC"/>
              <w:spacing w:line="256" w:lineRule="auto"/>
            </w:pPr>
            <w:r>
              <w:t>-81.3</w:t>
            </w:r>
          </w:p>
        </w:tc>
        <w:tc>
          <w:tcPr>
            <w:tcW w:w="1055" w:type="dxa"/>
            <w:tcBorders>
              <w:top w:val="single" w:sz="4" w:space="0" w:color="auto"/>
              <w:left w:val="single" w:sz="4" w:space="0" w:color="auto"/>
              <w:bottom w:val="single" w:sz="4" w:space="0" w:color="auto"/>
              <w:right w:val="single" w:sz="4" w:space="0" w:color="auto"/>
            </w:tcBorders>
            <w:hideMark/>
          </w:tcPr>
          <w:p w14:paraId="602F5737" w14:textId="182F5D5D"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+21.4</w:t>
            </w:r>
            <w:ins w:id="3698" w:author="Daiwei Zhou (周代卫)" w:date="2025-05-07T16:41:00Z">
              <w:r w:rsidR="00B227A1">
                <w:rPr>
                  <w:szCs w:val="18"/>
                </w:rPr>
                <w:t xml:space="preserve"> </w:t>
              </w:r>
            </w:ins>
            <w:r>
              <w:rPr>
                <w:szCs w:val="18"/>
              </w:rPr>
              <w:t>dB)</w:t>
            </w:r>
            <w:r>
              <w:t xml:space="preserve"> </w:t>
            </w:r>
          </w:p>
        </w:tc>
        <w:tc>
          <w:tcPr>
            <w:tcW w:w="1055" w:type="dxa"/>
            <w:tcBorders>
              <w:top w:val="single" w:sz="4" w:space="0" w:color="auto"/>
              <w:left w:val="single" w:sz="4" w:space="0" w:color="auto"/>
              <w:bottom w:val="single" w:sz="4" w:space="0" w:color="auto"/>
              <w:right w:val="single" w:sz="4" w:space="0" w:color="auto"/>
            </w:tcBorders>
            <w:hideMark/>
          </w:tcPr>
          <w:p w14:paraId="1331CED9" w14:textId="0A792554" w:rsidR="00EA7CF6" w:rsidRDefault="00EA7CF6">
            <w:pPr>
              <w:pStyle w:val="TAC"/>
              <w:spacing w:line="256" w:lineRule="auto"/>
            </w:pPr>
            <w:r>
              <w:rPr>
                <w:szCs w:val="18"/>
              </w:rPr>
              <w:t xml:space="preserve">(Table B.2. 3-2 </w:t>
            </w:r>
            <w:r>
              <w:t>Rx Beam Peak</w:t>
            </w:r>
            <w:r>
              <w:rPr>
                <w:vertAlign w:val="superscript"/>
              </w:rPr>
              <w:t>Note 8</w:t>
            </w:r>
            <w:r>
              <w:rPr>
                <w:szCs w:val="18"/>
              </w:rPr>
              <w:t xml:space="preserve"> +24.47.0</w:t>
            </w:r>
            <w:ins w:id="3699" w:author="Daiwei Zhou (周代卫)" w:date="2025-05-07T16:41:00Z">
              <w:r w:rsidR="00B227A1">
                <w:rPr>
                  <w:szCs w:val="18"/>
                </w:rPr>
                <w:t xml:space="preserve"> </w:t>
              </w:r>
            </w:ins>
            <w:r>
              <w:rPr>
                <w:szCs w:val="18"/>
              </w:rPr>
              <w:t>dB)</w:t>
            </w:r>
          </w:p>
        </w:tc>
      </w:tr>
      <w:tr w:rsidR="00EA7CF6" w14:paraId="7F931F72"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386BB0DE" w14:textId="77777777" w:rsidR="00EA7CF6" w:rsidRDefault="00EA7CF6">
            <w:pPr>
              <w:pStyle w:val="TAL"/>
              <w:spacing w:line="256" w:lineRule="auto"/>
            </w:pPr>
          </w:p>
        </w:tc>
        <w:tc>
          <w:tcPr>
            <w:tcW w:w="1093" w:type="dxa"/>
            <w:tcBorders>
              <w:top w:val="single" w:sz="4" w:space="0" w:color="auto"/>
              <w:left w:val="single" w:sz="4" w:space="0" w:color="auto"/>
              <w:bottom w:val="single" w:sz="4" w:space="0" w:color="auto"/>
              <w:right w:val="single" w:sz="4" w:space="0" w:color="auto"/>
            </w:tcBorders>
            <w:hideMark/>
          </w:tcPr>
          <w:p w14:paraId="166CF59D" w14:textId="77777777" w:rsidR="00EA7CF6" w:rsidRDefault="00EA7CF6">
            <w:pPr>
              <w:pStyle w:val="TAC"/>
              <w:spacing w:line="256" w:lineRule="auto"/>
            </w:pPr>
            <w:r>
              <w:t>2</w:t>
            </w:r>
          </w:p>
        </w:tc>
        <w:tc>
          <w:tcPr>
            <w:tcW w:w="1093" w:type="dxa"/>
            <w:tcBorders>
              <w:top w:val="nil"/>
              <w:left w:val="single" w:sz="4" w:space="0" w:color="auto"/>
              <w:bottom w:val="single" w:sz="4" w:space="0" w:color="auto"/>
              <w:right w:val="single" w:sz="4" w:space="0" w:color="auto"/>
            </w:tcBorders>
          </w:tcPr>
          <w:p w14:paraId="6D174E04" w14:textId="77777777" w:rsidR="00EA7CF6" w:rsidRDefault="00EA7CF6">
            <w:pPr>
              <w:pStyle w:val="TAC"/>
              <w:spacing w:line="256" w:lineRule="auto"/>
            </w:pPr>
          </w:p>
        </w:tc>
        <w:tc>
          <w:tcPr>
            <w:tcW w:w="1055" w:type="dxa"/>
            <w:tcBorders>
              <w:top w:val="single" w:sz="4" w:space="0" w:color="auto"/>
              <w:left w:val="single" w:sz="4" w:space="0" w:color="auto"/>
              <w:bottom w:val="single" w:sz="4" w:space="0" w:color="auto"/>
              <w:right w:val="single" w:sz="4" w:space="0" w:color="auto"/>
            </w:tcBorders>
            <w:hideMark/>
          </w:tcPr>
          <w:p w14:paraId="3218E252" w14:textId="77777777" w:rsidR="00EA7CF6" w:rsidRDefault="00EA7CF6">
            <w:pPr>
              <w:pStyle w:val="TAC"/>
              <w:spacing w:line="256" w:lineRule="auto"/>
            </w:pPr>
            <w:r>
              <w:t>-81.3</w:t>
            </w:r>
          </w:p>
        </w:tc>
        <w:tc>
          <w:tcPr>
            <w:tcW w:w="1055" w:type="dxa"/>
            <w:tcBorders>
              <w:top w:val="single" w:sz="4" w:space="0" w:color="auto"/>
              <w:left w:val="single" w:sz="4" w:space="0" w:color="auto"/>
              <w:bottom w:val="single" w:sz="4" w:space="0" w:color="auto"/>
              <w:right w:val="single" w:sz="4" w:space="0" w:color="auto"/>
            </w:tcBorders>
            <w:hideMark/>
          </w:tcPr>
          <w:p w14:paraId="7FAF28CB" w14:textId="77777777" w:rsidR="00EA7CF6" w:rsidRDefault="00EA7CF6">
            <w:pPr>
              <w:pStyle w:val="TAC"/>
              <w:spacing w:line="256" w:lineRule="auto"/>
            </w:pPr>
            <w:r>
              <w:t>-81.3</w:t>
            </w:r>
          </w:p>
        </w:tc>
        <w:tc>
          <w:tcPr>
            <w:tcW w:w="1055" w:type="dxa"/>
            <w:tcBorders>
              <w:top w:val="single" w:sz="4" w:space="0" w:color="auto"/>
              <w:left w:val="single" w:sz="4" w:space="0" w:color="auto"/>
              <w:bottom w:val="single" w:sz="4" w:space="0" w:color="auto"/>
              <w:right w:val="single" w:sz="4" w:space="0" w:color="auto"/>
            </w:tcBorders>
            <w:hideMark/>
          </w:tcPr>
          <w:p w14:paraId="7DBCFF1C" w14:textId="76E7081E" w:rsidR="00EA7CF6" w:rsidRDefault="00EA7CF6">
            <w:pPr>
              <w:pStyle w:val="TAC"/>
              <w:spacing w:line="256" w:lineRule="auto"/>
              <w:rPr>
                <w:szCs w:val="18"/>
              </w:rPr>
            </w:pPr>
            <w:r>
              <w:rPr>
                <w:szCs w:val="18"/>
              </w:rPr>
              <w:t xml:space="preserve">(Table B.2.3-2 </w:t>
            </w:r>
            <w:r>
              <w:t>Rx Beam Peak</w:t>
            </w:r>
            <w:r>
              <w:rPr>
                <w:vertAlign w:val="superscript"/>
              </w:rPr>
              <w:t>Note 8</w:t>
            </w:r>
            <w:r>
              <w:rPr>
                <w:szCs w:val="18"/>
              </w:rPr>
              <w:t xml:space="preserve"> +24.4</w:t>
            </w:r>
            <w:ins w:id="3700" w:author="Daiwei Zhou (周代卫)" w:date="2025-05-07T16:41:00Z">
              <w:r w:rsidR="00B227A1">
                <w:rPr>
                  <w:szCs w:val="18"/>
                </w:rPr>
                <w:t xml:space="preserve"> </w:t>
              </w:r>
            </w:ins>
            <w:r>
              <w:rPr>
                <w:szCs w:val="18"/>
              </w:rPr>
              <w:t>dB)</w:t>
            </w:r>
          </w:p>
        </w:tc>
        <w:tc>
          <w:tcPr>
            <w:tcW w:w="1055" w:type="dxa"/>
            <w:tcBorders>
              <w:top w:val="single" w:sz="4" w:space="0" w:color="auto"/>
              <w:left w:val="single" w:sz="4" w:space="0" w:color="auto"/>
              <w:bottom w:val="single" w:sz="4" w:space="0" w:color="auto"/>
              <w:right w:val="single" w:sz="4" w:space="0" w:color="auto"/>
            </w:tcBorders>
            <w:hideMark/>
          </w:tcPr>
          <w:p w14:paraId="5693CFAE" w14:textId="6499AF4D" w:rsidR="00EA7CF6" w:rsidRDefault="00EA7CF6">
            <w:pPr>
              <w:pStyle w:val="TAC"/>
              <w:spacing w:line="256" w:lineRule="auto"/>
              <w:rPr>
                <w:szCs w:val="18"/>
              </w:rPr>
            </w:pPr>
            <w:r>
              <w:rPr>
                <w:szCs w:val="18"/>
              </w:rPr>
              <w:t xml:space="preserve">(Table B.2. 3-2 </w:t>
            </w:r>
            <w:r>
              <w:t>Rx Beam Peak</w:t>
            </w:r>
            <w:r>
              <w:rPr>
                <w:vertAlign w:val="superscript"/>
              </w:rPr>
              <w:t>Note 8</w:t>
            </w:r>
            <w:r>
              <w:rPr>
                <w:szCs w:val="18"/>
              </w:rPr>
              <w:t xml:space="preserve"> +10.0</w:t>
            </w:r>
            <w:ins w:id="3701" w:author="Daiwei Zhou (周代卫)" w:date="2025-05-07T16:41:00Z">
              <w:r w:rsidR="00B227A1">
                <w:rPr>
                  <w:szCs w:val="18"/>
                </w:rPr>
                <w:t xml:space="preserve"> </w:t>
              </w:r>
            </w:ins>
            <w:r>
              <w:rPr>
                <w:szCs w:val="18"/>
              </w:rPr>
              <w:t>dB)</w:t>
            </w:r>
          </w:p>
        </w:tc>
      </w:tr>
      <w:tr w:rsidR="00EA7CF6" w14:paraId="62986704"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4A2A656E" w14:textId="77777777" w:rsidR="00EA7CF6" w:rsidRDefault="00EA7CF6">
            <w:pPr>
              <w:pStyle w:val="TAL"/>
              <w:spacing w:line="256" w:lineRule="auto"/>
              <w:rPr>
                <w:rFonts w:eastAsia="Calibri"/>
                <w:szCs w:val="22"/>
              </w:rPr>
            </w:pPr>
            <w:r>
              <w:t>(SSB_RP</w:t>
            </w:r>
            <w:r>
              <w:rPr>
                <w:vertAlign w:val="subscript"/>
              </w:rPr>
              <w:t>Cell 1</w:t>
            </w:r>
            <w:r>
              <w:t xml:space="preserve"> – SSB_RP</w:t>
            </w:r>
            <w:r>
              <w:rPr>
                <w:vertAlign w:val="subscript"/>
              </w:rPr>
              <w:t>Cell 2</w:t>
            </w:r>
            <w:r>
              <w:t>)</w:t>
            </w:r>
          </w:p>
        </w:tc>
        <w:tc>
          <w:tcPr>
            <w:tcW w:w="1093" w:type="dxa"/>
            <w:tcBorders>
              <w:top w:val="single" w:sz="4" w:space="0" w:color="auto"/>
              <w:left w:val="single" w:sz="4" w:space="0" w:color="auto"/>
              <w:bottom w:val="single" w:sz="4" w:space="0" w:color="auto"/>
              <w:right w:val="single" w:sz="4" w:space="0" w:color="auto"/>
            </w:tcBorders>
            <w:hideMark/>
          </w:tcPr>
          <w:p w14:paraId="5782011B" w14:textId="77777777" w:rsidR="00EA7CF6" w:rsidRDefault="00EA7CF6">
            <w:pPr>
              <w:pStyle w:val="TAC"/>
              <w:spacing w:line="256" w:lineRule="auto"/>
            </w:pPr>
            <w:r>
              <w:t>1~2</w:t>
            </w:r>
          </w:p>
        </w:tc>
        <w:tc>
          <w:tcPr>
            <w:tcW w:w="1093" w:type="dxa"/>
            <w:tcBorders>
              <w:top w:val="single" w:sz="4" w:space="0" w:color="auto"/>
              <w:left w:val="single" w:sz="4" w:space="0" w:color="auto"/>
              <w:bottom w:val="single" w:sz="4" w:space="0" w:color="auto"/>
              <w:right w:val="single" w:sz="4" w:space="0" w:color="auto"/>
            </w:tcBorders>
            <w:hideMark/>
          </w:tcPr>
          <w:p w14:paraId="317141F9" w14:textId="77777777" w:rsidR="00EA7CF6" w:rsidRDefault="00EA7CF6">
            <w:pPr>
              <w:pStyle w:val="TAC"/>
              <w:spacing w:line="256" w:lineRule="auto"/>
              <w:rPr>
                <w:rFonts w:eastAsia="Times New Roman"/>
              </w:rPr>
            </w:pPr>
            <w:r>
              <w:t>dB</w:t>
            </w:r>
          </w:p>
        </w:tc>
        <w:tc>
          <w:tcPr>
            <w:tcW w:w="2110" w:type="dxa"/>
            <w:gridSpan w:val="2"/>
            <w:tcBorders>
              <w:top w:val="single" w:sz="4" w:space="0" w:color="auto"/>
              <w:left w:val="single" w:sz="4" w:space="0" w:color="auto"/>
              <w:bottom w:val="single" w:sz="4" w:space="0" w:color="auto"/>
              <w:right w:val="single" w:sz="4" w:space="0" w:color="auto"/>
            </w:tcBorders>
            <w:hideMark/>
          </w:tcPr>
          <w:p w14:paraId="60FCCD24" w14:textId="77777777" w:rsidR="00EA7CF6" w:rsidRDefault="00EA7CF6">
            <w:pPr>
              <w:pStyle w:val="TAC"/>
              <w:spacing w:line="256" w:lineRule="auto"/>
            </w:pPr>
            <w:r>
              <w:t>00+TT</w:t>
            </w:r>
          </w:p>
        </w:tc>
        <w:tc>
          <w:tcPr>
            <w:tcW w:w="2110" w:type="dxa"/>
            <w:gridSpan w:val="2"/>
            <w:tcBorders>
              <w:top w:val="single" w:sz="4" w:space="0" w:color="auto"/>
              <w:left w:val="single" w:sz="4" w:space="0" w:color="auto"/>
              <w:bottom w:val="single" w:sz="4" w:space="0" w:color="auto"/>
              <w:right w:val="single" w:sz="4" w:space="0" w:color="auto"/>
            </w:tcBorders>
            <w:hideMark/>
          </w:tcPr>
          <w:p w14:paraId="5D56B631" w14:textId="77777777" w:rsidR="00EA7CF6" w:rsidRDefault="00EA7CF6">
            <w:pPr>
              <w:pStyle w:val="TAC"/>
              <w:spacing w:line="256" w:lineRule="auto"/>
            </w:pPr>
            <w:r>
              <w:t>14.40</w:t>
            </w:r>
          </w:p>
        </w:tc>
      </w:tr>
      <w:tr w:rsidR="00EA7CF6" w14:paraId="304356FE"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0BB4EFE7" w14:textId="77777777" w:rsidR="00EA7CF6" w:rsidRDefault="00EA7CF6">
            <w:pPr>
              <w:pStyle w:val="TAL"/>
              <w:spacing w:line="256" w:lineRule="auto"/>
            </w:pPr>
            <w:r>
              <w:rPr>
                <w:rFonts w:eastAsia="Calibri"/>
                <w:position w:val="-12"/>
                <w:szCs w:val="22"/>
              </w:rPr>
              <w:object w:dxaOrig="675" w:dyaOrig="435" w14:anchorId="141EC735">
                <v:shape id="_x0000_i1144" type="#_x0000_t75" style="width:34pt;height:22pt" o:ole="" fillcolor="window">
                  <v:imagedata r:id="rId34" o:title=""/>
                </v:shape>
                <o:OLEObject Type="Embed" ProgID="Equation.3" ShapeID="_x0000_i1144" DrawAspect="Content" ObjectID="_1809198468" r:id="rId150"/>
              </w:object>
            </w:r>
            <w:r>
              <w:rPr>
                <w:rFonts w:eastAsia="Calibri"/>
                <w:szCs w:val="22"/>
                <w:vertAlign w:val="subscript"/>
              </w:rPr>
              <w:t>BB</w:t>
            </w:r>
            <w:r>
              <w:rPr>
                <w:vertAlign w:val="superscript"/>
              </w:rPr>
              <w:t>Note6</w:t>
            </w:r>
          </w:p>
        </w:tc>
        <w:tc>
          <w:tcPr>
            <w:tcW w:w="1093" w:type="dxa"/>
            <w:tcBorders>
              <w:top w:val="single" w:sz="4" w:space="0" w:color="auto"/>
              <w:left w:val="single" w:sz="4" w:space="0" w:color="auto"/>
              <w:bottom w:val="single" w:sz="4" w:space="0" w:color="auto"/>
              <w:right w:val="single" w:sz="4" w:space="0" w:color="auto"/>
            </w:tcBorders>
            <w:hideMark/>
          </w:tcPr>
          <w:p w14:paraId="37643687" w14:textId="77777777" w:rsidR="00EA7CF6" w:rsidRDefault="00EA7CF6">
            <w:pPr>
              <w:pStyle w:val="TAC"/>
              <w:spacing w:line="256" w:lineRule="auto"/>
            </w:pPr>
            <w:r>
              <w:t>1</w:t>
            </w:r>
          </w:p>
        </w:tc>
        <w:tc>
          <w:tcPr>
            <w:tcW w:w="1093" w:type="dxa"/>
            <w:tcBorders>
              <w:top w:val="single" w:sz="4" w:space="0" w:color="auto"/>
              <w:left w:val="single" w:sz="4" w:space="0" w:color="auto"/>
              <w:bottom w:val="nil"/>
              <w:right w:val="single" w:sz="4" w:space="0" w:color="auto"/>
            </w:tcBorders>
            <w:hideMark/>
          </w:tcPr>
          <w:p w14:paraId="1A8CA912" w14:textId="77777777" w:rsidR="00EA7CF6" w:rsidRDefault="00EA7CF6">
            <w:pPr>
              <w:pStyle w:val="TAC"/>
              <w:spacing w:line="256" w:lineRule="auto"/>
            </w:pPr>
            <w:r>
              <w:t>dB</w:t>
            </w:r>
          </w:p>
        </w:tc>
        <w:tc>
          <w:tcPr>
            <w:tcW w:w="1055" w:type="dxa"/>
            <w:tcBorders>
              <w:top w:val="single" w:sz="4" w:space="0" w:color="auto"/>
              <w:left w:val="single" w:sz="4" w:space="0" w:color="auto"/>
              <w:bottom w:val="single" w:sz="4" w:space="0" w:color="auto"/>
              <w:right w:val="single" w:sz="4" w:space="0" w:color="auto"/>
            </w:tcBorders>
            <w:hideMark/>
          </w:tcPr>
          <w:p w14:paraId="213ECAB8" w14:textId="77777777" w:rsidR="00EA7CF6" w:rsidRDefault="00EA7CF6">
            <w:pPr>
              <w:pStyle w:val="TAC"/>
              <w:spacing w:line="256" w:lineRule="auto"/>
            </w:pPr>
            <w:r>
              <w:t>5.23</w:t>
            </w:r>
          </w:p>
        </w:tc>
        <w:tc>
          <w:tcPr>
            <w:tcW w:w="1055" w:type="dxa"/>
            <w:tcBorders>
              <w:top w:val="single" w:sz="4" w:space="0" w:color="auto"/>
              <w:left w:val="single" w:sz="4" w:space="0" w:color="auto"/>
              <w:bottom w:val="single" w:sz="4" w:space="0" w:color="auto"/>
              <w:right w:val="single" w:sz="4" w:space="0" w:color="auto"/>
            </w:tcBorders>
            <w:hideMark/>
          </w:tcPr>
          <w:p w14:paraId="00F3AAA5" w14:textId="77777777" w:rsidR="00EA7CF6" w:rsidRDefault="00EA7CF6">
            <w:pPr>
              <w:pStyle w:val="TAC"/>
              <w:spacing w:line="256" w:lineRule="auto"/>
            </w:pPr>
            <w:r>
              <w:t>5.93</w:t>
            </w:r>
          </w:p>
        </w:tc>
        <w:tc>
          <w:tcPr>
            <w:tcW w:w="1055" w:type="dxa"/>
            <w:tcBorders>
              <w:top w:val="single" w:sz="4" w:space="0" w:color="auto"/>
              <w:left w:val="single" w:sz="4" w:space="0" w:color="auto"/>
              <w:bottom w:val="nil"/>
              <w:right w:val="single" w:sz="4" w:space="0" w:color="auto"/>
            </w:tcBorders>
            <w:hideMark/>
          </w:tcPr>
          <w:p w14:paraId="1EE63F74" w14:textId="77777777" w:rsidR="00EA7CF6" w:rsidRDefault="00EA7CF6">
            <w:pPr>
              <w:pStyle w:val="TAC"/>
              <w:spacing w:line="256" w:lineRule="auto"/>
            </w:pPr>
            <w:r>
              <w:t>5.38</w:t>
            </w:r>
          </w:p>
        </w:tc>
        <w:tc>
          <w:tcPr>
            <w:tcW w:w="1055" w:type="dxa"/>
            <w:tcBorders>
              <w:top w:val="single" w:sz="4" w:space="0" w:color="auto"/>
              <w:left w:val="single" w:sz="4" w:space="0" w:color="auto"/>
              <w:bottom w:val="nil"/>
              <w:right w:val="single" w:sz="4" w:space="0" w:color="auto"/>
            </w:tcBorders>
            <w:hideMark/>
          </w:tcPr>
          <w:p w14:paraId="021D11DF" w14:textId="77777777" w:rsidR="00EA7CF6" w:rsidRDefault="00EA7CF6">
            <w:pPr>
              <w:pStyle w:val="TAC"/>
              <w:spacing w:line="256" w:lineRule="auto"/>
            </w:pPr>
            <w:r>
              <w:t>-1.46</w:t>
            </w:r>
          </w:p>
        </w:tc>
      </w:tr>
      <w:tr w:rsidR="00EA7CF6" w14:paraId="2A6A5B1C"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226D083C" w14:textId="77777777" w:rsidR="00EA7CF6" w:rsidRDefault="00EA7CF6">
            <w:pPr>
              <w:pStyle w:val="TAL"/>
              <w:spacing w:line="256" w:lineRule="auto"/>
              <w:rPr>
                <w:rFonts w:eastAsia="Calibri"/>
                <w:szCs w:val="22"/>
              </w:rPr>
            </w:pPr>
          </w:p>
        </w:tc>
        <w:tc>
          <w:tcPr>
            <w:tcW w:w="1093" w:type="dxa"/>
            <w:tcBorders>
              <w:top w:val="single" w:sz="4" w:space="0" w:color="auto"/>
              <w:left w:val="single" w:sz="4" w:space="0" w:color="auto"/>
              <w:bottom w:val="single" w:sz="4" w:space="0" w:color="auto"/>
              <w:right w:val="single" w:sz="4" w:space="0" w:color="auto"/>
            </w:tcBorders>
            <w:hideMark/>
          </w:tcPr>
          <w:p w14:paraId="4BE1B03D" w14:textId="77777777" w:rsidR="00EA7CF6" w:rsidRDefault="00EA7CF6">
            <w:pPr>
              <w:pStyle w:val="TAC"/>
              <w:spacing w:line="256" w:lineRule="auto"/>
            </w:pPr>
            <w:r>
              <w:t>2</w:t>
            </w:r>
          </w:p>
        </w:tc>
        <w:tc>
          <w:tcPr>
            <w:tcW w:w="1093" w:type="dxa"/>
            <w:tcBorders>
              <w:top w:val="nil"/>
              <w:left w:val="single" w:sz="4" w:space="0" w:color="auto"/>
              <w:bottom w:val="single" w:sz="4" w:space="0" w:color="auto"/>
              <w:right w:val="single" w:sz="4" w:space="0" w:color="auto"/>
            </w:tcBorders>
          </w:tcPr>
          <w:p w14:paraId="2C32EC77" w14:textId="77777777" w:rsidR="00EA7CF6" w:rsidRDefault="00EA7CF6">
            <w:pPr>
              <w:pStyle w:val="TAC"/>
              <w:spacing w:line="256" w:lineRule="auto"/>
              <w:rPr>
                <w:rFonts w:eastAsia="Times New Roman"/>
              </w:rPr>
            </w:pPr>
          </w:p>
        </w:tc>
        <w:tc>
          <w:tcPr>
            <w:tcW w:w="1055" w:type="dxa"/>
            <w:tcBorders>
              <w:top w:val="single" w:sz="4" w:space="0" w:color="auto"/>
              <w:left w:val="single" w:sz="4" w:space="0" w:color="auto"/>
              <w:bottom w:val="single" w:sz="4" w:space="0" w:color="auto"/>
              <w:right w:val="single" w:sz="4" w:space="0" w:color="auto"/>
            </w:tcBorders>
            <w:hideMark/>
          </w:tcPr>
          <w:p w14:paraId="38A65A5C" w14:textId="77777777" w:rsidR="00EA7CF6" w:rsidRDefault="00EA7CF6">
            <w:pPr>
              <w:pStyle w:val="TAC"/>
              <w:spacing w:line="256" w:lineRule="auto"/>
            </w:pPr>
            <w:r>
              <w:t>4.58</w:t>
            </w:r>
          </w:p>
        </w:tc>
        <w:tc>
          <w:tcPr>
            <w:tcW w:w="1055" w:type="dxa"/>
            <w:tcBorders>
              <w:top w:val="single" w:sz="4" w:space="0" w:color="auto"/>
              <w:left w:val="single" w:sz="4" w:space="0" w:color="auto"/>
              <w:bottom w:val="single" w:sz="4" w:space="0" w:color="auto"/>
              <w:right w:val="single" w:sz="4" w:space="0" w:color="auto"/>
            </w:tcBorders>
            <w:hideMark/>
          </w:tcPr>
          <w:p w14:paraId="60E5600D" w14:textId="77777777" w:rsidR="00EA7CF6" w:rsidRDefault="00EA7CF6">
            <w:pPr>
              <w:pStyle w:val="TAC"/>
              <w:spacing w:line="256" w:lineRule="auto"/>
            </w:pPr>
            <w:r>
              <w:t>5.87</w:t>
            </w:r>
          </w:p>
        </w:tc>
        <w:tc>
          <w:tcPr>
            <w:tcW w:w="1055" w:type="dxa"/>
            <w:tcBorders>
              <w:top w:val="nil"/>
              <w:left w:val="single" w:sz="4" w:space="0" w:color="auto"/>
              <w:bottom w:val="single" w:sz="4" w:space="0" w:color="auto"/>
              <w:right w:val="single" w:sz="4" w:space="0" w:color="auto"/>
            </w:tcBorders>
          </w:tcPr>
          <w:p w14:paraId="5AA2AA63" w14:textId="77777777" w:rsidR="00EA7CF6" w:rsidRDefault="00EA7CF6">
            <w:pPr>
              <w:pStyle w:val="TAC"/>
              <w:spacing w:line="256" w:lineRule="auto"/>
            </w:pPr>
          </w:p>
        </w:tc>
        <w:tc>
          <w:tcPr>
            <w:tcW w:w="1055" w:type="dxa"/>
            <w:tcBorders>
              <w:top w:val="nil"/>
              <w:left w:val="single" w:sz="4" w:space="0" w:color="auto"/>
              <w:bottom w:val="single" w:sz="4" w:space="0" w:color="auto"/>
              <w:right w:val="single" w:sz="4" w:space="0" w:color="auto"/>
            </w:tcBorders>
          </w:tcPr>
          <w:p w14:paraId="2D6F85BC" w14:textId="77777777" w:rsidR="00EA7CF6" w:rsidRDefault="00EA7CF6">
            <w:pPr>
              <w:pStyle w:val="TAC"/>
              <w:spacing w:line="256" w:lineRule="auto"/>
            </w:pPr>
          </w:p>
        </w:tc>
      </w:tr>
      <w:tr w:rsidR="00EA7CF6" w14:paraId="67D7ACB8"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4D360488" w14:textId="77777777" w:rsidR="00EA7CF6" w:rsidRDefault="00EA7CF6">
            <w:pPr>
              <w:pStyle w:val="TAL"/>
              <w:spacing w:line="256" w:lineRule="auto"/>
              <w:rPr>
                <w:vertAlign w:val="superscript"/>
              </w:rPr>
            </w:pPr>
            <w:r>
              <w:t>Io</w:t>
            </w:r>
            <w:r>
              <w:rPr>
                <w:vertAlign w:val="superscript"/>
              </w:rPr>
              <w:t>Note2</w:t>
            </w:r>
          </w:p>
        </w:tc>
        <w:tc>
          <w:tcPr>
            <w:tcW w:w="1093" w:type="dxa"/>
            <w:tcBorders>
              <w:top w:val="single" w:sz="4" w:space="0" w:color="auto"/>
              <w:left w:val="single" w:sz="4" w:space="0" w:color="auto"/>
              <w:bottom w:val="single" w:sz="4" w:space="0" w:color="auto"/>
              <w:right w:val="single" w:sz="4" w:space="0" w:color="auto"/>
            </w:tcBorders>
            <w:hideMark/>
          </w:tcPr>
          <w:p w14:paraId="2C58BA90" w14:textId="77777777" w:rsidR="00EA7CF6" w:rsidRDefault="00EA7CF6">
            <w:pPr>
              <w:pStyle w:val="TAC"/>
              <w:spacing w:line="256" w:lineRule="auto"/>
            </w:pPr>
            <w:r>
              <w:t>1</w:t>
            </w:r>
          </w:p>
        </w:tc>
        <w:tc>
          <w:tcPr>
            <w:tcW w:w="1093" w:type="dxa"/>
            <w:tcBorders>
              <w:top w:val="single" w:sz="4" w:space="0" w:color="auto"/>
              <w:left w:val="single" w:sz="4" w:space="0" w:color="auto"/>
              <w:bottom w:val="nil"/>
              <w:right w:val="single" w:sz="4" w:space="0" w:color="auto"/>
            </w:tcBorders>
            <w:hideMark/>
          </w:tcPr>
          <w:p w14:paraId="62F9E207" w14:textId="77777777" w:rsidR="00EA7CF6" w:rsidRDefault="00EA7CF6">
            <w:pPr>
              <w:pStyle w:val="TAC"/>
              <w:spacing w:line="256" w:lineRule="auto"/>
            </w:pPr>
            <w:r>
              <w:t>dBm/95.04 MHz</w:t>
            </w:r>
            <w:r>
              <w:rPr>
                <w:vertAlign w:val="superscript"/>
              </w:rPr>
              <w:t xml:space="preserve"> Note4</w:t>
            </w:r>
          </w:p>
        </w:tc>
        <w:tc>
          <w:tcPr>
            <w:tcW w:w="1055" w:type="dxa"/>
            <w:tcBorders>
              <w:top w:val="single" w:sz="4" w:space="0" w:color="auto"/>
              <w:left w:val="single" w:sz="4" w:space="0" w:color="auto"/>
              <w:bottom w:val="single" w:sz="4" w:space="0" w:color="auto"/>
              <w:right w:val="single" w:sz="4" w:space="0" w:color="auto"/>
            </w:tcBorders>
            <w:hideMark/>
          </w:tcPr>
          <w:p w14:paraId="27611DD5" w14:textId="77777777" w:rsidR="00EA7CF6" w:rsidRDefault="00EA7CF6">
            <w:pPr>
              <w:pStyle w:val="TAC"/>
              <w:spacing w:line="256" w:lineRule="auto"/>
            </w:pPr>
            <w:r>
              <w:t>-55.70</w:t>
            </w:r>
          </w:p>
        </w:tc>
        <w:tc>
          <w:tcPr>
            <w:tcW w:w="1055" w:type="dxa"/>
            <w:tcBorders>
              <w:top w:val="single" w:sz="4" w:space="0" w:color="auto"/>
              <w:left w:val="single" w:sz="4" w:space="0" w:color="auto"/>
              <w:bottom w:val="single" w:sz="4" w:space="0" w:color="auto"/>
              <w:right w:val="single" w:sz="4" w:space="0" w:color="auto"/>
            </w:tcBorders>
            <w:hideMark/>
          </w:tcPr>
          <w:p w14:paraId="53C22E73" w14:textId="77777777" w:rsidR="00EA7CF6" w:rsidRDefault="00EA7CF6">
            <w:pPr>
              <w:pStyle w:val="TAC"/>
              <w:spacing w:line="256" w:lineRule="auto"/>
            </w:pPr>
            <w:r>
              <w:t>-55.70</w:t>
            </w:r>
          </w:p>
        </w:tc>
        <w:tc>
          <w:tcPr>
            <w:tcW w:w="1055" w:type="dxa"/>
            <w:tcBorders>
              <w:top w:val="single" w:sz="4" w:space="0" w:color="auto"/>
              <w:left w:val="single" w:sz="4" w:space="0" w:color="auto"/>
              <w:bottom w:val="single" w:sz="4" w:space="0" w:color="auto"/>
              <w:right w:val="single" w:sz="4" w:space="0" w:color="auto"/>
            </w:tcBorders>
            <w:hideMark/>
          </w:tcPr>
          <w:p w14:paraId="5B7CC2D9" w14:textId="0AC67891"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+46.08</w:t>
            </w:r>
            <w:ins w:id="3702" w:author="Daiwei Zhou (周代卫)" w:date="2025-05-07T16:41:00Z">
              <w:r w:rsidR="00B227A1">
                <w:rPr>
                  <w:szCs w:val="18"/>
                </w:rPr>
                <w:t xml:space="preserve"> </w:t>
              </w:r>
            </w:ins>
            <w:r>
              <w:rPr>
                <w:szCs w:val="18"/>
              </w:rPr>
              <w:t>dB)</w:t>
            </w:r>
          </w:p>
        </w:tc>
        <w:tc>
          <w:tcPr>
            <w:tcW w:w="1055" w:type="dxa"/>
            <w:tcBorders>
              <w:top w:val="single" w:sz="4" w:space="0" w:color="auto"/>
              <w:left w:val="single" w:sz="4" w:space="0" w:color="auto"/>
              <w:bottom w:val="single" w:sz="4" w:space="0" w:color="auto"/>
              <w:right w:val="single" w:sz="4" w:space="0" w:color="auto"/>
            </w:tcBorders>
            <w:hideMark/>
          </w:tcPr>
          <w:p w14:paraId="5C4BED33" w14:textId="7B0BFC5F"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+35.13</w:t>
            </w:r>
            <w:ins w:id="3703" w:author="Daiwei Zhou (周代卫)" w:date="2025-05-07T16:41:00Z">
              <w:r w:rsidR="00B227A1">
                <w:rPr>
                  <w:szCs w:val="18"/>
                </w:rPr>
                <w:t xml:space="preserve"> </w:t>
              </w:r>
            </w:ins>
            <w:r>
              <w:rPr>
                <w:szCs w:val="18"/>
              </w:rPr>
              <w:t>dB)</w:t>
            </w:r>
          </w:p>
        </w:tc>
      </w:tr>
      <w:tr w:rsidR="00EA7CF6" w14:paraId="33B884D0"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5809FDF6" w14:textId="77777777" w:rsidR="00EA7CF6" w:rsidRDefault="00EA7CF6">
            <w:pPr>
              <w:pStyle w:val="TAL"/>
              <w:spacing w:line="256" w:lineRule="auto"/>
            </w:pPr>
          </w:p>
        </w:tc>
        <w:tc>
          <w:tcPr>
            <w:tcW w:w="1093" w:type="dxa"/>
            <w:tcBorders>
              <w:top w:val="single" w:sz="4" w:space="0" w:color="auto"/>
              <w:left w:val="single" w:sz="4" w:space="0" w:color="auto"/>
              <w:bottom w:val="single" w:sz="4" w:space="0" w:color="auto"/>
              <w:right w:val="single" w:sz="4" w:space="0" w:color="auto"/>
            </w:tcBorders>
            <w:hideMark/>
          </w:tcPr>
          <w:p w14:paraId="1260AE85" w14:textId="77777777" w:rsidR="00EA7CF6" w:rsidRDefault="00EA7CF6">
            <w:pPr>
              <w:pStyle w:val="TAC"/>
              <w:spacing w:line="256" w:lineRule="auto"/>
            </w:pPr>
            <w:r>
              <w:t>2</w:t>
            </w:r>
          </w:p>
        </w:tc>
        <w:tc>
          <w:tcPr>
            <w:tcW w:w="1093" w:type="dxa"/>
            <w:tcBorders>
              <w:top w:val="nil"/>
              <w:left w:val="single" w:sz="4" w:space="0" w:color="auto"/>
              <w:bottom w:val="single" w:sz="4" w:space="0" w:color="auto"/>
              <w:right w:val="single" w:sz="4" w:space="0" w:color="auto"/>
            </w:tcBorders>
          </w:tcPr>
          <w:p w14:paraId="2213EA3A" w14:textId="77777777" w:rsidR="00EA7CF6" w:rsidRDefault="00EA7CF6">
            <w:pPr>
              <w:pStyle w:val="TAC"/>
              <w:spacing w:line="256" w:lineRule="auto"/>
            </w:pPr>
          </w:p>
        </w:tc>
        <w:tc>
          <w:tcPr>
            <w:tcW w:w="1055" w:type="dxa"/>
            <w:tcBorders>
              <w:top w:val="single" w:sz="4" w:space="0" w:color="auto"/>
              <w:left w:val="single" w:sz="4" w:space="0" w:color="auto"/>
              <w:bottom w:val="single" w:sz="4" w:space="0" w:color="auto"/>
              <w:right w:val="single" w:sz="4" w:space="0" w:color="auto"/>
            </w:tcBorders>
            <w:hideMark/>
          </w:tcPr>
          <w:p w14:paraId="710D789A" w14:textId="77777777" w:rsidR="00EA7CF6" w:rsidRDefault="00EA7CF6">
            <w:pPr>
              <w:pStyle w:val="TAC"/>
              <w:spacing w:line="256" w:lineRule="auto"/>
            </w:pPr>
            <w:r>
              <w:t>-55.7</w:t>
            </w:r>
          </w:p>
        </w:tc>
        <w:tc>
          <w:tcPr>
            <w:tcW w:w="1055" w:type="dxa"/>
            <w:tcBorders>
              <w:top w:val="single" w:sz="4" w:space="0" w:color="auto"/>
              <w:left w:val="single" w:sz="4" w:space="0" w:color="auto"/>
              <w:bottom w:val="single" w:sz="4" w:space="0" w:color="auto"/>
              <w:right w:val="single" w:sz="4" w:space="0" w:color="auto"/>
            </w:tcBorders>
            <w:hideMark/>
          </w:tcPr>
          <w:p w14:paraId="2CD89B5D" w14:textId="77777777" w:rsidR="00EA7CF6" w:rsidRDefault="00EA7CF6">
            <w:pPr>
              <w:pStyle w:val="TAC"/>
              <w:spacing w:line="256" w:lineRule="auto"/>
            </w:pPr>
            <w:r>
              <w:t>-55.7</w:t>
            </w:r>
          </w:p>
        </w:tc>
        <w:tc>
          <w:tcPr>
            <w:tcW w:w="1055" w:type="dxa"/>
            <w:tcBorders>
              <w:top w:val="single" w:sz="4" w:space="0" w:color="auto"/>
              <w:left w:val="single" w:sz="4" w:space="0" w:color="auto"/>
              <w:bottom w:val="single" w:sz="4" w:space="0" w:color="auto"/>
              <w:right w:val="single" w:sz="4" w:space="0" w:color="auto"/>
            </w:tcBorders>
            <w:hideMark/>
          </w:tcPr>
          <w:p w14:paraId="0CCD1C86" w14:textId="1C97E8B0" w:rsidR="00EA7CF6" w:rsidRDefault="00EA7CF6">
            <w:pPr>
              <w:pStyle w:val="TAC"/>
              <w:spacing w:line="256" w:lineRule="auto"/>
              <w:rPr>
                <w:szCs w:val="18"/>
              </w:rPr>
            </w:pPr>
            <w:r>
              <w:rPr>
                <w:szCs w:val="18"/>
              </w:rPr>
              <w:t xml:space="preserve">(Table B.2.3-2 </w:t>
            </w:r>
            <w:r>
              <w:t>Rx Beam Peak</w:t>
            </w:r>
            <w:r>
              <w:rPr>
                <w:vertAlign w:val="superscript"/>
              </w:rPr>
              <w:t>Note 8</w:t>
            </w:r>
            <w:r>
              <w:rPr>
                <w:szCs w:val="18"/>
              </w:rPr>
              <w:t xml:space="preserve"> +49.09</w:t>
            </w:r>
            <w:ins w:id="3704" w:author="Daiwei Zhou (周代卫)" w:date="2025-05-07T16:41:00Z">
              <w:r w:rsidR="00B227A1">
                <w:rPr>
                  <w:szCs w:val="18"/>
                </w:rPr>
                <w:t xml:space="preserve"> </w:t>
              </w:r>
            </w:ins>
            <w:r>
              <w:rPr>
                <w:szCs w:val="18"/>
              </w:rPr>
              <w:t>dB)</w:t>
            </w:r>
          </w:p>
        </w:tc>
        <w:tc>
          <w:tcPr>
            <w:tcW w:w="1055" w:type="dxa"/>
            <w:tcBorders>
              <w:top w:val="single" w:sz="4" w:space="0" w:color="auto"/>
              <w:left w:val="single" w:sz="4" w:space="0" w:color="auto"/>
              <w:bottom w:val="single" w:sz="4" w:space="0" w:color="auto"/>
              <w:right w:val="single" w:sz="4" w:space="0" w:color="auto"/>
            </w:tcBorders>
            <w:hideMark/>
          </w:tcPr>
          <w:p w14:paraId="33CBFD13" w14:textId="01545D9C" w:rsidR="00EA7CF6" w:rsidRDefault="00EA7CF6">
            <w:pPr>
              <w:pStyle w:val="TAC"/>
              <w:spacing w:line="256" w:lineRule="auto"/>
              <w:rPr>
                <w:szCs w:val="18"/>
              </w:rPr>
            </w:pPr>
            <w:r>
              <w:rPr>
                <w:szCs w:val="18"/>
              </w:rPr>
              <w:t xml:space="preserve">(Table B.2.3-2 </w:t>
            </w:r>
            <w:r>
              <w:t>Rx Beam Peak</w:t>
            </w:r>
            <w:r>
              <w:rPr>
                <w:vertAlign w:val="superscript"/>
              </w:rPr>
              <w:t>Note 8</w:t>
            </w:r>
            <w:r>
              <w:rPr>
                <w:szCs w:val="18"/>
              </w:rPr>
              <w:t xml:space="preserve"> +38.14</w:t>
            </w:r>
            <w:ins w:id="3705" w:author="Daiwei Zhou (周代卫)" w:date="2025-05-07T16:41:00Z">
              <w:r w:rsidR="00B227A1">
                <w:rPr>
                  <w:szCs w:val="18"/>
                </w:rPr>
                <w:t xml:space="preserve"> </w:t>
              </w:r>
            </w:ins>
            <w:r>
              <w:rPr>
                <w:szCs w:val="18"/>
              </w:rPr>
              <w:t>dB)</w:t>
            </w:r>
          </w:p>
        </w:tc>
      </w:tr>
      <w:tr w:rsidR="00EA7CF6" w14:paraId="6A4CEE89"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48CC0145" w14:textId="77777777" w:rsidR="00EA7CF6" w:rsidRDefault="00EA7CF6">
            <w:pPr>
              <w:pStyle w:val="TAL"/>
              <w:spacing w:line="256" w:lineRule="auto"/>
            </w:pPr>
            <w:r>
              <w:t>(Io</w:t>
            </w:r>
            <w:r>
              <w:rPr>
                <w:vertAlign w:val="subscript"/>
              </w:rPr>
              <w:t>freq 1</w:t>
            </w:r>
            <w:r>
              <w:t xml:space="preserve"> – Io</w:t>
            </w:r>
            <w:r>
              <w:rPr>
                <w:vertAlign w:val="subscript"/>
              </w:rPr>
              <w:t xml:space="preserve"> freq 2</w:t>
            </w:r>
            <w:r>
              <w:t>)</w:t>
            </w:r>
          </w:p>
        </w:tc>
        <w:tc>
          <w:tcPr>
            <w:tcW w:w="1093" w:type="dxa"/>
            <w:tcBorders>
              <w:top w:val="single" w:sz="4" w:space="0" w:color="auto"/>
              <w:left w:val="single" w:sz="4" w:space="0" w:color="auto"/>
              <w:bottom w:val="single" w:sz="4" w:space="0" w:color="auto"/>
              <w:right w:val="single" w:sz="4" w:space="0" w:color="auto"/>
            </w:tcBorders>
            <w:hideMark/>
          </w:tcPr>
          <w:p w14:paraId="55598882" w14:textId="77777777" w:rsidR="00EA7CF6" w:rsidRDefault="00EA7CF6">
            <w:pPr>
              <w:pStyle w:val="TAC"/>
              <w:spacing w:line="256" w:lineRule="auto"/>
            </w:pPr>
            <w:r>
              <w:t>1~2</w:t>
            </w:r>
          </w:p>
        </w:tc>
        <w:tc>
          <w:tcPr>
            <w:tcW w:w="1093" w:type="dxa"/>
            <w:tcBorders>
              <w:top w:val="single" w:sz="4" w:space="0" w:color="auto"/>
              <w:left w:val="single" w:sz="4" w:space="0" w:color="auto"/>
              <w:bottom w:val="single" w:sz="4" w:space="0" w:color="auto"/>
              <w:right w:val="single" w:sz="4" w:space="0" w:color="auto"/>
            </w:tcBorders>
            <w:hideMark/>
          </w:tcPr>
          <w:p w14:paraId="66D6D843" w14:textId="77777777" w:rsidR="00EA7CF6" w:rsidRDefault="00EA7CF6">
            <w:pPr>
              <w:pStyle w:val="TAC"/>
              <w:spacing w:line="256" w:lineRule="auto"/>
            </w:pPr>
            <w:r>
              <w:t>dB</w:t>
            </w:r>
          </w:p>
        </w:tc>
        <w:tc>
          <w:tcPr>
            <w:tcW w:w="2110" w:type="dxa"/>
            <w:gridSpan w:val="2"/>
            <w:tcBorders>
              <w:top w:val="single" w:sz="4" w:space="0" w:color="auto"/>
              <w:left w:val="single" w:sz="4" w:space="0" w:color="auto"/>
              <w:bottom w:val="single" w:sz="4" w:space="0" w:color="auto"/>
              <w:right w:val="single" w:sz="4" w:space="0" w:color="auto"/>
            </w:tcBorders>
            <w:hideMark/>
          </w:tcPr>
          <w:p w14:paraId="5B3377E7" w14:textId="77777777" w:rsidR="00EA7CF6" w:rsidRDefault="00EA7CF6">
            <w:pPr>
              <w:pStyle w:val="TAC"/>
              <w:spacing w:line="256" w:lineRule="auto"/>
            </w:pPr>
            <w:r>
              <w:t>0</w:t>
            </w:r>
          </w:p>
        </w:tc>
        <w:tc>
          <w:tcPr>
            <w:tcW w:w="2110" w:type="dxa"/>
            <w:gridSpan w:val="2"/>
            <w:tcBorders>
              <w:top w:val="single" w:sz="4" w:space="0" w:color="auto"/>
              <w:left w:val="single" w:sz="4" w:space="0" w:color="auto"/>
              <w:bottom w:val="single" w:sz="4" w:space="0" w:color="auto"/>
              <w:right w:val="single" w:sz="4" w:space="0" w:color="auto"/>
            </w:tcBorders>
            <w:hideMark/>
          </w:tcPr>
          <w:p w14:paraId="608BB288" w14:textId="77777777" w:rsidR="00EA7CF6" w:rsidRDefault="00EA7CF6">
            <w:pPr>
              <w:pStyle w:val="TAC"/>
              <w:spacing w:line="256" w:lineRule="auto"/>
              <w:rPr>
                <w:szCs w:val="18"/>
              </w:rPr>
            </w:pPr>
            <w:r>
              <w:rPr>
                <w:szCs w:val="18"/>
              </w:rPr>
              <w:t>11.95</w:t>
            </w:r>
          </w:p>
        </w:tc>
      </w:tr>
      <w:tr w:rsidR="00EA7CF6" w14:paraId="72D76EA0" w14:textId="77777777" w:rsidTr="00EA7CF6">
        <w:trPr>
          <w:trHeight w:val="207"/>
          <w:jc w:val="center"/>
        </w:trPr>
        <w:tc>
          <w:tcPr>
            <w:tcW w:w="7950" w:type="dxa"/>
            <w:gridSpan w:val="7"/>
            <w:tcBorders>
              <w:top w:val="single" w:sz="4" w:space="0" w:color="auto"/>
              <w:left w:val="single" w:sz="4" w:space="0" w:color="auto"/>
              <w:bottom w:val="single" w:sz="4" w:space="0" w:color="auto"/>
              <w:right w:val="single" w:sz="4" w:space="0" w:color="auto"/>
            </w:tcBorders>
            <w:hideMark/>
          </w:tcPr>
          <w:p w14:paraId="2467E386" w14:textId="77777777" w:rsidR="00EA7CF6" w:rsidRDefault="00EA7CF6">
            <w:pPr>
              <w:pStyle w:val="TAN"/>
              <w:spacing w:line="256" w:lineRule="auto"/>
            </w:pPr>
            <w:r>
              <w:lastRenderedPageBreak/>
              <w:t>Note 1:</w:t>
            </w:r>
            <w:r>
              <w:tab/>
              <w:t xml:space="preserve">Where used, 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35" w:dyaOrig="435" w14:anchorId="7BCD01B6">
                <v:shape id="_x0000_i1145" type="#_x0000_t75" style="width:22pt;height:22pt" o:ole="" fillcolor="window">
                  <v:imagedata r:id="rId13" o:title=""/>
                </v:shape>
                <o:OLEObject Type="Embed" ProgID="Equation.3" ShapeID="_x0000_i1145" DrawAspect="Content" ObjectID="_1809198469" r:id="rId151"/>
              </w:object>
            </w:r>
            <w:r>
              <w:t xml:space="preserve"> to be fulfilled.</w:t>
            </w:r>
          </w:p>
          <w:p w14:paraId="409058C8" w14:textId="77777777" w:rsidR="00EA7CF6" w:rsidRDefault="00EA7CF6">
            <w:pPr>
              <w:pStyle w:val="TAN"/>
              <w:spacing w:line="256" w:lineRule="auto"/>
            </w:pPr>
            <w:r>
              <w:t>Note 2:</w:t>
            </w:r>
            <w:r>
              <w:tab/>
              <w:t>SSB_RP, Es/Iot, Io, (SSB_RP</w:t>
            </w:r>
            <w:r>
              <w:rPr>
                <w:vertAlign w:val="subscript"/>
              </w:rPr>
              <w:t>Cell 2</w:t>
            </w:r>
            <w:r>
              <w:t xml:space="preserve"> – SSB_RP</w:t>
            </w:r>
            <w:r>
              <w:rPr>
                <w:vertAlign w:val="subscript"/>
              </w:rPr>
              <w:t>Cell 1</w:t>
            </w:r>
            <w:r>
              <w:t>) and (Io</w:t>
            </w:r>
            <w:r>
              <w:rPr>
                <w:vertAlign w:val="subscript"/>
              </w:rPr>
              <w:t>freq 2</w:t>
            </w:r>
            <w:r>
              <w:t xml:space="preserve"> – Io</w:t>
            </w:r>
            <w:r>
              <w:rPr>
                <w:vertAlign w:val="subscript"/>
              </w:rPr>
              <w:t xml:space="preserve"> freq 1</w:t>
            </w:r>
            <w:r>
              <w:t>) levels have been derived from other parameters for information purposes. They are not settable parameters themselves.</w:t>
            </w:r>
          </w:p>
          <w:p w14:paraId="7CAAC6F8" w14:textId="77777777" w:rsidR="00EA7CF6" w:rsidRDefault="00EA7CF6">
            <w:pPr>
              <w:pStyle w:val="TAN"/>
              <w:spacing w:line="256" w:lineRule="auto"/>
            </w:pPr>
            <w:r>
              <w:t>Note 3:</w:t>
            </w:r>
            <w:r>
              <w:tab/>
              <w:t>Void</w:t>
            </w:r>
          </w:p>
          <w:p w14:paraId="3EA021E3" w14:textId="726542C5" w:rsidR="00EA7CF6" w:rsidRDefault="00EA7CF6">
            <w:pPr>
              <w:pStyle w:val="TAN"/>
              <w:spacing w:line="256" w:lineRule="auto"/>
            </w:pPr>
            <w:r>
              <w:t>Note 4:</w:t>
            </w:r>
            <w:r>
              <w:tab/>
              <w:t>Equivalent power received by an antenna with 0 dBi gain at the centre of the quiet zone</w:t>
            </w:r>
            <w:ins w:id="3706" w:author="Daiwei Zhou (周代卫)" w:date="2025-05-08T20:33:00Z">
              <w:r w:rsidR="00AA43F1">
                <w:t>.</w:t>
              </w:r>
            </w:ins>
          </w:p>
          <w:p w14:paraId="2040DCCE" w14:textId="77777777" w:rsidR="00EA7CF6" w:rsidRDefault="00EA7CF6">
            <w:pPr>
              <w:pStyle w:val="TAN"/>
              <w:spacing w:line="256" w:lineRule="auto"/>
            </w:pPr>
            <w:r>
              <w:t>Note 5:</w:t>
            </w:r>
            <w:r>
              <w:tab/>
              <w:t>Void</w:t>
            </w:r>
          </w:p>
          <w:p w14:paraId="73638E6B" w14:textId="6798ABFC" w:rsidR="00EA7CF6" w:rsidRDefault="00EA7CF6">
            <w:pPr>
              <w:pStyle w:val="TAN"/>
              <w:spacing w:line="256" w:lineRule="auto"/>
            </w:pPr>
            <w:r>
              <w:t>Note 6:</w:t>
            </w:r>
            <w:r>
              <w:tab/>
              <w:t>Calculation of Es/Iot</w:t>
            </w:r>
            <w:r>
              <w:rPr>
                <w:vertAlign w:val="subscript"/>
              </w:rPr>
              <w:t>BB</w:t>
            </w:r>
            <w:r>
              <w:t xml:space="preserve"> includes the effect of UE internal noise up to the value assumed for the associated Refsens requirement in clause 7.3.2 of TS 38.101-2 [</w:t>
            </w:r>
            <w:ins w:id="3707" w:author="Daiwei Zhou (周代卫)" w:date="2025-05-07T16:33:00Z">
              <w:r w:rsidR="00523E1F">
                <w:t>3</w:t>
              </w:r>
            </w:ins>
            <w:del w:id="3708" w:author="Daiwei Zhou (周代卫)" w:date="2025-05-07T16:33:00Z">
              <w:r w:rsidDel="00523E1F">
                <w:delText>19</w:delText>
              </w:r>
            </w:del>
            <w:r>
              <w:t>], and an allowance of 1</w:t>
            </w:r>
            <w:ins w:id="3709" w:author="Daiwei Zhou (周代卫)" w:date="2025-05-07T16:34:00Z">
              <w:r w:rsidR="00523E1F">
                <w:t xml:space="preserve"> </w:t>
              </w:r>
            </w:ins>
            <w:r>
              <w:t xml:space="preserve">dB for UE multi-band relaxation factor </w:t>
            </w:r>
            <w:r>
              <w:rPr>
                <w:rFonts w:cs="Arial"/>
              </w:rPr>
              <w:t>Δ</w:t>
            </w:r>
            <w:r>
              <w:t>MB</w:t>
            </w:r>
            <w:r>
              <w:rPr>
                <w:vertAlign w:val="subscript"/>
              </w:rPr>
              <w:t>P</w:t>
            </w:r>
            <w:r>
              <w:t xml:space="preserve"> or </w:t>
            </w:r>
            <w:r>
              <w:rPr>
                <w:rFonts w:cs="Arial"/>
              </w:rPr>
              <w:t>Δ</w:t>
            </w:r>
            <w:r>
              <w:t>MB</w:t>
            </w:r>
            <w:r>
              <w:rPr>
                <w:vertAlign w:val="subscript"/>
              </w:rPr>
              <w:t>S</w:t>
            </w:r>
            <w:r>
              <w:t xml:space="preserve"> from TS 38.101-2 [</w:t>
            </w:r>
            <w:ins w:id="3710" w:author="Daiwei Zhou (周代卫)" w:date="2025-05-07T16:33:00Z">
              <w:r w:rsidR="00523E1F">
                <w:t>3</w:t>
              </w:r>
            </w:ins>
            <w:del w:id="3711" w:author="Daiwei Zhou (周代卫)" w:date="2025-05-07T16:33:00Z">
              <w:r w:rsidDel="00523E1F">
                <w:delText>19</w:delText>
              </w:r>
            </w:del>
            <w:r>
              <w:t>] Table 6.2.1.3-4.</w:t>
            </w:r>
            <w:del w:id="3712" w:author="Daiwei Zhou (周代卫)" w:date="2025-05-08T20:33:00Z">
              <w:r w:rsidDel="00AA43F1">
                <w:delText xml:space="preserve"> </w:delText>
              </w:r>
            </w:del>
          </w:p>
          <w:p w14:paraId="4D5B98EE" w14:textId="5CADD275" w:rsidR="00EA7CF6" w:rsidRDefault="00EA7CF6">
            <w:pPr>
              <w:pStyle w:val="TAN"/>
              <w:spacing w:line="256" w:lineRule="auto"/>
              <w:rPr>
                <w:rFonts w:cs="Arial"/>
              </w:rPr>
            </w:pPr>
            <w:r>
              <w:t>Note 7:</w:t>
            </w:r>
            <w:r>
              <w:tab/>
            </w:r>
            <w:r>
              <w:rPr>
                <w:rFonts w:cs="Arial"/>
              </w:rPr>
              <w:t xml:space="preserve">Information about types of UE beam is given in </w:t>
            </w:r>
            <w:ins w:id="3713" w:author="Daiwei Zhou (周代卫)" w:date="2025-05-07T16:33:00Z">
              <w:r w:rsidR="00523E1F">
                <w:rPr>
                  <w:rFonts w:cs="v4.2.0"/>
                </w:rPr>
                <w:t>TS 38.133 [6] Annex</w:t>
              </w:r>
              <w:r w:rsidR="00523E1F">
                <w:rPr>
                  <w:rFonts w:cs="Arial"/>
                </w:rPr>
                <w:t xml:space="preserve"> </w:t>
              </w:r>
            </w:ins>
            <w:r>
              <w:rPr>
                <w:rFonts w:cs="Arial"/>
              </w:rPr>
              <w:t>B.2.1.3</w:t>
            </w:r>
            <w:del w:id="3714" w:author="Daiwei Zhou (周代卫)" w:date="2025-05-07T16:33:00Z">
              <w:r w:rsidDel="00523E1F">
                <w:rPr>
                  <w:rFonts w:cs="Arial"/>
                </w:rPr>
                <w:delText>,</w:delText>
              </w:r>
            </w:del>
            <w:r>
              <w:rPr>
                <w:rFonts w:cs="Arial"/>
              </w:rPr>
              <w:t xml:space="preserve"> and does not limit UE implementation or test system implementation</w:t>
            </w:r>
            <w:ins w:id="3715" w:author="Daiwei Zhou (周代卫)" w:date="2025-05-07T16:33:00Z">
              <w:r w:rsidR="00523E1F">
                <w:rPr>
                  <w:rFonts w:cs="Arial"/>
                </w:rPr>
                <w:t>.</w:t>
              </w:r>
            </w:ins>
          </w:p>
          <w:p w14:paraId="4E06B841" w14:textId="77777777" w:rsidR="00EA7CF6" w:rsidRDefault="00EA7CF6">
            <w:pPr>
              <w:pStyle w:val="TAN"/>
              <w:spacing w:line="256" w:lineRule="auto"/>
              <w:rPr>
                <w:rFonts w:cs="Arial"/>
              </w:rPr>
            </w:pPr>
            <w:r>
              <w:t>Note 8:</w:t>
            </w:r>
            <w:r>
              <w:tab/>
              <w:t xml:space="preserve">The value in Table B.2.3-2 is the Minimum SSB_RP for </w:t>
            </w:r>
            <w:r>
              <w:rPr>
                <w:bCs/>
              </w:rPr>
              <w:t>SCS</w:t>
            </w:r>
            <w:r>
              <w:rPr>
                <w:bCs/>
                <w:vertAlign w:val="subscript"/>
              </w:rPr>
              <w:t>SSB</w:t>
            </w:r>
            <w:r>
              <w:rPr>
                <w:bCs/>
              </w:rPr>
              <w:t xml:space="preserve"> = 120 kHz, selected according to the operating band of Cell 2 and UE power class, without </w:t>
            </w:r>
            <w:r>
              <w:t>∆MB</w:t>
            </w:r>
            <w:r>
              <w:rPr>
                <w:vertAlign w:val="subscript"/>
              </w:rPr>
              <w:t>P,n</w:t>
            </w:r>
            <w:r>
              <w:rPr>
                <w:bCs/>
              </w:rPr>
              <w:t xml:space="preserve"> adjustment.</w:t>
            </w:r>
          </w:p>
        </w:tc>
      </w:tr>
    </w:tbl>
    <w:p w14:paraId="4DBBE83C" w14:textId="77777777" w:rsidR="00EA7CF6" w:rsidRDefault="00EA7CF6" w:rsidP="00EA7CF6">
      <w:pPr>
        <w:rPr>
          <w:rFonts w:eastAsia="Times New Roman"/>
          <w:lang w:eastAsia="sv-SE"/>
        </w:rPr>
      </w:pPr>
    </w:p>
    <w:p w14:paraId="3CC9263B" w14:textId="77777777" w:rsidR="00EA7CF6" w:rsidRDefault="00EA7CF6" w:rsidP="00EA7CF6">
      <w:pPr>
        <w:pStyle w:val="TH"/>
      </w:pPr>
      <w:r>
        <w:t>Table 17.7.1.2.5-3: evaluation limits for the reported values for Test 1 and Test 2 absolute accuracy rules R1, R2, R4, R5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
        <w:gridCol w:w="2578"/>
        <w:gridCol w:w="53"/>
        <w:gridCol w:w="1134"/>
        <w:gridCol w:w="351"/>
        <w:gridCol w:w="476"/>
        <w:gridCol w:w="1441"/>
        <w:gridCol w:w="97"/>
        <w:gridCol w:w="777"/>
        <w:gridCol w:w="260"/>
      </w:tblGrid>
      <w:tr w:rsidR="00EA7CF6" w14:paraId="3DEB213C" w14:textId="77777777" w:rsidTr="00EA7CF6">
        <w:trPr>
          <w:gridBefore w:val="1"/>
          <w:wBefore w:w="73" w:type="dxa"/>
          <w:jc w:val="center"/>
        </w:trPr>
        <w:tc>
          <w:tcPr>
            <w:tcW w:w="7167" w:type="dxa"/>
            <w:gridSpan w:val="9"/>
            <w:tcBorders>
              <w:top w:val="single" w:sz="4" w:space="0" w:color="auto"/>
              <w:left w:val="single" w:sz="4" w:space="0" w:color="auto"/>
              <w:bottom w:val="single" w:sz="4" w:space="0" w:color="auto"/>
              <w:right w:val="single" w:sz="4" w:space="0" w:color="auto"/>
            </w:tcBorders>
            <w:vAlign w:val="center"/>
            <w:hideMark/>
          </w:tcPr>
          <w:p w14:paraId="0BCC7682"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233DECB4"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0066C3A2"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16BC03F" w14:textId="77777777" w:rsidR="00EA7CF6" w:rsidRDefault="00EA7CF6">
            <w:pPr>
              <w:pStyle w:val="TAH"/>
              <w:spacing w:line="256" w:lineRule="auto"/>
              <w:rPr>
                <w:rFonts w:ascii="Arial Bold" w:hAnsi="Arial Bold"/>
              </w:rPr>
            </w:pPr>
            <w:r>
              <w:rPr>
                <w:rFonts w:ascii="Arial Bold" w:hAnsi="Arial Bold"/>
              </w:rPr>
              <w:t>Test 1</w:t>
            </w:r>
          </w:p>
          <w:p w14:paraId="1DBAF2AD"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27FCAB22" w14:textId="77777777" w:rsidR="00EA7CF6" w:rsidRDefault="00EA7CF6">
            <w:pPr>
              <w:pStyle w:val="TAH"/>
              <w:spacing w:line="256" w:lineRule="auto"/>
            </w:pPr>
            <w:r>
              <w:rPr>
                <w:rFonts w:ascii="Arial Bold" w:hAnsi="Arial Bold"/>
              </w:rPr>
              <w:t>Test 2</w:t>
            </w:r>
          </w:p>
        </w:tc>
      </w:tr>
      <w:tr w:rsidR="00EA7CF6" w14:paraId="60D5FACF" w14:textId="77777777" w:rsidTr="00EA7CF6">
        <w:trPr>
          <w:gridAfter w:val="1"/>
          <w:wAfter w:w="260" w:type="dxa"/>
          <w:jc w:val="center"/>
        </w:trPr>
        <w:tc>
          <w:tcPr>
            <w:tcW w:w="265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AE7575" w14:textId="77777777" w:rsidR="00EA7CF6" w:rsidRDefault="00EA7CF6">
            <w:pPr>
              <w:pStyle w:val="TAL"/>
              <w:spacing w:line="256" w:lineRule="auto"/>
            </w:pPr>
            <w:r>
              <w:t>Lowest reported value (Cell 1)</w:t>
            </w: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54DCC898" w14:textId="77777777" w:rsidR="00EA7CF6" w:rsidRDefault="00EA7CF6">
            <w:pPr>
              <w:pStyle w:val="TAC"/>
              <w:spacing w:line="256" w:lineRule="auto"/>
              <w:rPr>
                <w:rFonts w:cs="Arial"/>
              </w:rPr>
            </w:pPr>
            <w:r>
              <w:rPr>
                <w:rFonts w:eastAsia="Calibri"/>
                <w:szCs w:val="18"/>
              </w:rPr>
              <w:t>n257, n258, n261</w:t>
            </w:r>
          </w:p>
        </w:tc>
        <w:tc>
          <w:tcPr>
            <w:tcW w:w="476" w:type="dxa"/>
            <w:tcBorders>
              <w:top w:val="single" w:sz="4" w:space="0" w:color="auto"/>
              <w:left w:val="single" w:sz="4" w:space="0" w:color="auto"/>
              <w:bottom w:val="single" w:sz="4" w:space="0" w:color="auto"/>
              <w:right w:val="single" w:sz="4" w:space="0" w:color="auto"/>
            </w:tcBorders>
            <w:hideMark/>
          </w:tcPr>
          <w:p w14:paraId="350846D0" w14:textId="77777777" w:rsidR="00EA7CF6" w:rsidRDefault="00EA7CF6">
            <w:pPr>
              <w:pStyle w:val="TAC"/>
              <w:spacing w:line="256" w:lineRule="auto"/>
              <w:rPr>
                <w:rFonts w:cs="Arial"/>
              </w:rPr>
            </w:pPr>
            <w:r>
              <w:t>41</w:t>
            </w:r>
          </w:p>
        </w:tc>
        <w:tc>
          <w:tcPr>
            <w:tcW w:w="1538" w:type="dxa"/>
            <w:gridSpan w:val="2"/>
            <w:tcBorders>
              <w:top w:val="single" w:sz="4" w:space="0" w:color="auto"/>
              <w:left w:val="single" w:sz="4" w:space="0" w:color="auto"/>
              <w:bottom w:val="single" w:sz="4" w:space="0" w:color="auto"/>
              <w:right w:val="single" w:sz="4" w:space="0" w:color="auto"/>
            </w:tcBorders>
            <w:hideMark/>
          </w:tcPr>
          <w:p w14:paraId="19915A01" w14:textId="77777777" w:rsidR="00EA7CF6" w:rsidRDefault="00EA7CF6">
            <w:pPr>
              <w:pStyle w:val="TAC"/>
              <w:spacing w:line="256" w:lineRule="auto"/>
              <w:jc w:val="left"/>
              <w:rPr>
                <w:rFonts w:eastAsia="Calibri"/>
                <w:szCs w:val="18"/>
              </w:rPr>
            </w:pPr>
            <w:r>
              <w:rPr>
                <w:rFonts w:eastAsia="Calibri"/>
                <w:szCs w:val="18"/>
              </w:rPr>
              <w:t>n257, n258, n261</w:t>
            </w:r>
          </w:p>
        </w:tc>
        <w:tc>
          <w:tcPr>
            <w:tcW w:w="777" w:type="dxa"/>
            <w:tcBorders>
              <w:top w:val="single" w:sz="4" w:space="0" w:color="auto"/>
              <w:left w:val="single" w:sz="4" w:space="0" w:color="auto"/>
              <w:bottom w:val="single" w:sz="4" w:space="0" w:color="auto"/>
              <w:right w:val="single" w:sz="4" w:space="0" w:color="auto"/>
            </w:tcBorders>
            <w:hideMark/>
          </w:tcPr>
          <w:p w14:paraId="783693EE" w14:textId="77777777" w:rsidR="00EA7CF6" w:rsidRDefault="00EA7CF6">
            <w:pPr>
              <w:pStyle w:val="TAC"/>
              <w:spacing w:line="256" w:lineRule="auto"/>
              <w:rPr>
                <w:rFonts w:eastAsia="Times New Roman"/>
              </w:rPr>
            </w:pPr>
            <w:r>
              <w:t>33</w:t>
            </w:r>
          </w:p>
        </w:tc>
      </w:tr>
      <w:tr w:rsidR="00EA7CF6" w14:paraId="217A78A1"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0C03C007" w14:textId="77777777" w:rsidR="00EA7CF6"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06EA8471" w14:textId="77777777" w:rsidR="00EA7CF6" w:rsidRDefault="00EA7CF6">
            <w:pPr>
              <w:pStyle w:val="TAC"/>
              <w:spacing w:line="256" w:lineRule="auto"/>
              <w:rPr>
                <w:rFonts w:cs="Arial"/>
              </w:rPr>
            </w:pPr>
            <w:r>
              <w:rPr>
                <w:rFonts w:eastAsia="Calibri"/>
                <w:szCs w:val="18"/>
              </w:rPr>
              <w:t>n260</w:t>
            </w:r>
          </w:p>
        </w:tc>
        <w:tc>
          <w:tcPr>
            <w:tcW w:w="476" w:type="dxa"/>
            <w:tcBorders>
              <w:top w:val="single" w:sz="4" w:space="0" w:color="auto"/>
              <w:left w:val="single" w:sz="4" w:space="0" w:color="auto"/>
              <w:bottom w:val="single" w:sz="4" w:space="0" w:color="auto"/>
              <w:right w:val="single" w:sz="4" w:space="0" w:color="auto"/>
            </w:tcBorders>
            <w:hideMark/>
          </w:tcPr>
          <w:p w14:paraId="6DE7A9DB" w14:textId="77777777" w:rsidR="00EA7CF6" w:rsidRDefault="00EA7CF6">
            <w:pPr>
              <w:pStyle w:val="TAC"/>
              <w:spacing w:line="256" w:lineRule="auto"/>
              <w:rPr>
                <w:rFonts w:cs="Arial"/>
              </w:rPr>
            </w:pPr>
            <w:r>
              <w:t>39</w:t>
            </w:r>
          </w:p>
        </w:tc>
        <w:tc>
          <w:tcPr>
            <w:tcW w:w="1538" w:type="dxa"/>
            <w:gridSpan w:val="2"/>
            <w:tcBorders>
              <w:top w:val="single" w:sz="4" w:space="0" w:color="auto"/>
              <w:left w:val="single" w:sz="4" w:space="0" w:color="auto"/>
              <w:bottom w:val="single" w:sz="4" w:space="0" w:color="auto"/>
              <w:right w:val="single" w:sz="4" w:space="0" w:color="auto"/>
            </w:tcBorders>
            <w:hideMark/>
          </w:tcPr>
          <w:p w14:paraId="6B6C2959" w14:textId="77777777" w:rsidR="00EA7CF6" w:rsidRDefault="00EA7CF6">
            <w:pPr>
              <w:pStyle w:val="TAC"/>
              <w:spacing w:line="256" w:lineRule="auto"/>
              <w:jc w:val="left"/>
              <w:rPr>
                <w:rFonts w:eastAsia="Calibri"/>
                <w:szCs w:val="18"/>
              </w:rPr>
            </w:pPr>
            <w:r>
              <w:rPr>
                <w:rFonts w:eastAsia="Calibri"/>
                <w:szCs w:val="18"/>
              </w:rPr>
              <w:t>n260</w:t>
            </w:r>
          </w:p>
        </w:tc>
        <w:tc>
          <w:tcPr>
            <w:tcW w:w="777" w:type="dxa"/>
            <w:tcBorders>
              <w:top w:val="single" w:sz="4" w:space="0" w:color="auto"/>
              <w:left w:val="single" w:sz="4" w:space="0" w:color="auto"/>
              <w:bottom w:val="single" w:sz="4" w:space="0" w:color="auto"/>
              <w:right w:val="single" w:sz="4" w:space="0" w:color="auto"/>
            </w:tcBorders>
            <w:hideMark/>
          </w:tcPr>
          <w:p w14:paraId="2F7B1FAA" w14:textId="77777777" w:rsidR="00EA7CF6" w:rsidRDefault="00EA7CF6">
            <w:pPr>
              <w:pStyle w:val="TAC"/>
              <w:spacing w:line="256" w:lineRule="auto"/>
              <w:rPr>
                <w:rFonts w:eastAsia="Times New Roman"/>
              </w:rPr>
            </w:pPr>
            <w:r>
              <w:t>34</w:t>
            </w:r>
          </w:p>
        </w:tc>
      </w:tr>
      <w:tr w:rsidR="00EA7CF6" w14:paraId="67851F9B"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727270FB" w14:textId="77777777" w:rsidR="00EA7CF6"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2B654BBD" w14:textId="77777777" w:rsidR="00EA7CF6" w:rsidRDefault="00EA7CF6">
            <w:pPr>
              <w:pStyle w:val="TAC"/>
              <w:spacing w:line="256" w:lineRule="auto"/>
              <w:rPr>
                <w:rFonts w:cs="Arial"/>
              </w:rPr>
            </w:pPr>
            <w:r>
              <w:rPr>
                <w:rFonts w:eastAsia="Calibri"/>
                <w:szCs w:val="18"/>
              </w:rPr>
              <w:t>n259</w:t>
            </w:r>
          </w:p>
        </w:tc>
        <w:tc>
          <w:tcPr>
            <w:tcW w:w="476" w:type="dxa"/>
            <w:tcBorders>
              <w:top w:val="single" w:sz="4" w:space="0" w:color="auto"/>
              <w:left w:val="single" w:sz="4" w:space="0" w:color="auto"/>
              <w:bottom w:val="single" w:sz="4" w:space="0" w:color="auto"/>
              <w:right w:val="single" w:sz="4" w:space="0" w:color="auto"/>
            </w:tcBorders>
            <w:hideMark/>
          </w:tcPr>
          <w:p w14:paraId="6817638E" w14:textId="77777777" w:rsidR="00EA7CF6" w:rsidRDefault="00EA7CF6">
            <w:pPr>
              <w:pStyle w:val="TAC"/>
              <w:spacing w:line="256" w:lineRule="auto"/>
              <w:rPr>
                <w:rFonts w:cs="Arial"/>
              </w:rPr>
            </w:pPr>
            <w:r>
              <w:t>FFS</w:t>
            </w:r>
          </w:p>
        </w:tc>
        <w:tc>
          <w:tcPr>
            <w:tcW w:w="1538" w:type="dxa"/>
            <w:gridSpan w:val="2"/>
            <w:tcBorders>
              <w:top w:val="single" w:sz="4" w:space="0" w:color="auto"/>
              <w:left w:val="single" w:sz="4" w:space="0" w:color="auto"/>
              <w:bottom w:val="single" w:sz="4" w:space="0" w:color="auto"/>
              <w:right w:val="single" w:sz="4" w:space="0" w:color="auto"/>
            </w:tcBorders>
            <w:hideMark/>
          </w:tcPr>
          <w:p w14:paraId="64532CE1" w14:textId="77777777" w:rsidR="00EA7CF6" w:rsidRDefault="00EA7CF6">
            <w:pPr>
              <w:pStyle w:val="TAC"/>
              <w:spacing w:line="256" w:lineRule="auto"/>
              <w:jc w:val="left"/>
              <w:rPr>
                <w:rFonts w:eastAsia="Calibri"/>
                <w:szCs w:val="18"/>
              </w:rPr>
            </w:pPr>
            <w:r>
              <w:rPr>
                <w:rFonts w:eastAsia="Calibri"/>
                <w:szCs w:val="18"/>
              </w:rPr>
              <w:t>n259</w:t>
            </w:r>
          </w:p>
        </w:tc>
        <w:tc>
          <w:tcPr>
            <w:tcW w:w="777" w:type="dxa"/>
            <w:tcBorders>
              <w:top w:val="single" w:sz="4" w:space="0" w:color="auto"/>
              <w:left w:val="single" w:sz="4" w:space="0" w:color="auto"/>
              <w:bottom w:val="single" w:sz="4" w:space="0" w:color="auto"/>
              <w:right w:val="single" w:sz="4" w:space="0" w:color="auto"/>
            </w:tcBorders>
            <w:hideMark/>
          </w:tcPr>
          <w:p w14:paraId="65ED9BF6" w14:textId="77777777" w:rsidR="00EA7CF6" w:rsidRDefault="00EA7CF6">
            <w:pPr>
              <w:pStyle w:val="TAC"/>
              <w:spacing w:line="256" w:lineRule="auto"/>
              <w:rPr>
                <w:rFonts w:eastAsia="Times New Roman"/>
              </w:rPr>
            </w:pPr>
            <w:r>
              <w:t>FFS</w:t>
            </w:r>
          </w:p>
        </w:tc>
      </w:tr>
      <w:tr w:rsidR="00EA7CF6" w14:paraId="7082395A"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1A6515"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4A4C66D" w14:textId="77777777" w:rsidR="00EA7CF6" w:rsidRDefault="00EA7CF6">
            <w:pPr>
              <w:pStyle w:val="TAC"/>
              <w:spacing w:line="256" w:lineRule="auto"/>
            </w:pPr>
            <w:r>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405CF760"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498AE50E" w14:textId="77777777" w:rsidR="00EA7CF6" w:rsidRDefault="00EA7CF6">
            <w:pPr>
              <w:pStyle w:val="TAC"/>
              <w:spacing w:line="256" w:lineRule="auto"/>
            </w:pPr>
            <w:r>
              <w:t>101</w:t>
            </w:r>
          </w:p>
        </w:tc>
      </w:tr>
      <w:tr w:rsidR="00EA7CF6" w14:paraId="128E02A9"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EDF27C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0607AF"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1C61B139"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AD899B7" w14:textId="77777777" w:rsidR="00EA7CF6" w:rsidRDefault="00EA7CF6">
            <w:pPr>
              <w:pStyle w:val="TAC"/>
              <w:spacing w:line="256" w:lineRule="auto"/>
            </w:pPr>
            <w:r>
              <w:t>104</w:t>
            </w:r>
          </w:p>
        </w:tc>
      </w:tr>
      <w:tr w:rsidR="00EA7CF6" w14:paraId="71C04194"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6D08C690"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B672D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6610ECD"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3481C71C" w14:textId="77777777" w:rsidR="00EA7CF6" w:rsidRDefault="00EA7CF6">
            <w:pPr>
              <w:pStyle w:val="TAC"/>
              <w:spacing w:line="256" w:lineRule="auto"/>
            </w:pPr>
            <w:r>
              <w:t>FFS</w:t>
            </w:r>
          </w:p>
        </w:tc>
      </w:tr>
      <w:tr w:rsidR="00EA7CF6" w14:paraId="5F674160"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7A0C4BF"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DA8C87F" w14:textId="77777777" w:rsidR="00EA7CF6" w:rsidRDefault="00EA7CF6">
            <w:pPr>
              <w:pStyle w:val="TAC"/>
              <w:spacing w:line="256" w:lineRule="auto"/>
            </w:pPr>
            <w:r>
              <w:t>All bands: 52</w:t>
            </w:r>
          </w:p>
        </w:tc>
        <w:tc>
          <w:tcPr>
            <w:tcW w:w="2268" w:type="dxa"/>
            <w:gridSpan w:val="3"/>
            <w:tcBorders>
              <w:top w:val="single" w:sz="4" w:space="0" w:color="auto"/>
              <w:left w:val="single" w:sz="4" w:space="0" w:color="auto"/>
              <w:bottom w:val="single" w:sz="4" w:space="0" w:color="auto"/>
              <w:right w:val="single" w:sz="4" w:space="0" w:color="auto"/>
            </w:tcBorders>
            <w:hideMark/>
          </w:tcPr>
          <w:p w14:paraId="7F20ACBD"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38FD190" w14:textId="77777777" w:rsidR="00EA7CF6" w:rsidRDefault="00EA7CF6">
            <w:pPr>
              <w:pStyle w:val="TAC"/>
              <w:spacing w:line="256" w:lineRule="auto"/>
            </w:pPr>
            <w:r>
              <w:t>32</w:t>
            </w:r>
          </w:p>
        </w:tc>
      </w:tr>
      <w:tr w:rsidR="00EA7CF6" w14:paraId="2914145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743E555"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C19F1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7901B59B"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51A1039A" w14:textId="77777777" w:rsidR="00EA7CF6" w:rsidRDefault="00EA7CF6">
            <w:pPr>
              <w:pStyle w:val="TAC"/>
              <w:spacing w:line="256" w:lineRule="auto"/>
            </w:pPr>
            <w:r>
              <w:t>34</w:t>
            </w:r>
          </w:p>
        </w:tc>
      </w:tr>
      <w:tr w:rsidR="00EA7CF6" w14:paraId="3891B3CB"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25E49CC"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41BCF2"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2FA85B4"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6FE8299F" w14:textId="77777777" w:rsidR="00EA7CF6" w:rsidRDefault="00EA7CF6">
            <w:pPr>
              <w:pStyle w:val="TAC"/>
              <w:spacing w:line="256" w:lineRule="auto"/>
            </w:pPr>
            <w:r>
              <w:t>FFS</w:t>
            </w:r>
          </w:p>
        </w:tc>
      </w:tr>
      <w:tr w:rsidR="00EA7CF6" w14:paraId="38B01BBD"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AB567A"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0215717" w14:textId="77777777" w:rsidR="00EA7CF6" w:rsidRDefault="00EA7CF6">
            <w:pPr>
              <w:pStyle w:val="TAC"/>
              <w:spacing w:line="256" w:lineRule="auto"/>
            </w:pPr>
            <w:r>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4A170637"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7056455E" w14:textId="77777777" w:rsidR="00EA7CF6" w:rsidRDefault="00EA7CF6">
            <w:pPr>
              <w:pStyle w:val="TAC"/>
              <w:spacing w:line="256" w:lineRule="auto"/>
            </w:pPr>
            <w:r>
              <w:t>87</w:t>
            </w:r>
          </w:p>
        </w:tc>
      </w:tr>
      <w:tr w:rsidR="00EA7CF6" w14:paraId="7897F8D3"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724ED6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EB4C77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855C0EE"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4CD73EFB" w14:textId="77777777" w:rsidR="00EA7CF6" w:rsidRDefault="00EA7CF6">
            <w:pPr>
              <w:pStyle w:val="TAC"/>
              <w:spacing w:line="256" w:lineRule="auto"/>
            </w:pPr>
            <w:r>
              <w:t>90</w:t>
            </w:r>
          </w:p>
        </w:tc>
      </w:tr>
      <w:tr w:rsidR="00EA7CF6" w14:paraId="3E760E99"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7931A81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A7ADD"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0A18112F"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5857E196" w14:textId="77777777" w:rsidR="00EA7CF6" w:rsidRDefault="00EA7CF6">
            <w:pPr>
              <w:pStyle w:val="TAC"/>
              <w:spacing w:line="256" w:lineRule="auto"/>
            </w:pPr>
            <w:r>
              <w:t>FFS</w:t>
            </w:r>
          </w:p>
        </w:tc>
      </w:tr>
      <w:tr w:rsidR="00EA7CF6" w14:paraId="72E64E4B"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521AD04F"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B64089" w14:textId="77777777" w:rsidR="00EA7CF6" w:rsidRDefault="00EA7CF6">
            <w:pPr>
              <w:pStyle w:val="TAH"/>
              <w:spacing w:line="256" w:lineRule="auto"/>
              <w:rPr>
                <w:rFonts w:ascii="Arial Bold" w:hAnsi="Arial Bold"/>
              </w:rPr>
            </w:pPr>
            <w:r>
              <w:rPr>
                <w:rFonts w:ascii="Arial Bold" w:hAnsi="Arial Bold"/>
              </w:rPr>
              <w:t>Test 1</w:t>
            </w:r>
          </w:p>
          <w:p w14:paraId="0FD6BFCF"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3C891B3A" w14:textId="77777777" w:rsidR="00EA7CF6" w:rsidRDefault="00EA7CF6">
            <w:pPr>
              <w:pStyle w:val="TAH"/>
              <w:spacing w:line="256" w:lineRule="auto"/>
            </w:pPr>
            <w:r>
              <w:rPr>
                <w:rFonts w:ascii="Arial Bold" w:hAnsi="Arial Bold"/>
              </w:rPr>
              <w:t>Test 2</w:t>
            </w:r>
          </w:p>
        </w:tc>
      </w:tr>
      <w:tr w:rsidR="00EA7CF6" w14:paraId="5969DB28"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56855E" w14:textId="77777777" w:rsidR="00EA7CF6" w:rsidRDefault="00EA7CF6">
            <w:pPr>
              <w:pStyle w:val="TAL"/>
              <w:spacing w:line="256" w:lineRule="auto"/>
            </w:pPr>
            <w:r>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A470CD6"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12C45599"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111478C5" w14:textId="77777777" w:rsidR="00EA7CF6" w:rsidRDefault="00EA7CF6">
            <w:pPr>
              <w:pStyle w:val="TAC"/>
              <w:spacing w:line="256" w:lineRule="auto"/>
            </w:pPr>
            <w:r>
              <w:t>FFS</w:t>
            </w:r>
          </w:p>
        </w:tc>
      </w:tr>
      <w:tr w:rsidR="00EA7CF6" w14:paraId="6840B86D"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D097335"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E95A4BF"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4DDE3430"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084F891" w14:textId="77777777" w:rsidR="00EA7CF6" w:rsidRDefault="00EA7CF6">
            <w:pPr>
              <w:pStyle w:val="TAC"/>
              <w:spacing w:line="256" w:lineRule="auto"/>
            </w:pPr>
            <w:r>
              <w:t>FFS</w:t>
            </w:r>
          </w:p>
        </w:tc>
      </w:tr>
      <w:tr w:rsidR="00EA7CF6" w14:paraId="1D282956"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5F02111"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8313921"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3698A6B"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12F00623" w14:textId="77777777" w:rsidR="00EA7CF6" w:rsidRDefault="00EA7CF6">
            <w:pPr>
              <w:pStyle w:val="TAC"/>
              <w:spacing w:line="256" w:lineRule="auto"/>
            </w:pPr>
            <w:r>
              <w:t>FFS</w:t>
            </w:r>
          </w:p>
        </w:tc>
      </w:tr>
      <w:tr w:rsidR="00EA7CF6" w14:paraId="262FA0F5"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C679B2"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1377701"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27DD5D4C"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7250F0B7" w14:textId="77777777" w:rsidR="00EA7CF6" w:rsidRDefault="00EA7CF6">
            <w:pPr>
              <w:pStyle w:val="TAC"/>
              <w:spacing w:line="256" w:lineRule="auto"/>
            </w:pPr>
            <w:r>
              <w:t>FFS</w:t>
            </w:r>
          </w:p>
        </w:tc>
      </w:tr>
      <w:tr w:rsidR="00EA7CF6" w14:paraId="3B376CA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C3E8FE1"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22590B"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BBEDE93"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446D969A" w14:textId="77777777" w:rsidR="00EA7CF6" w:rsidRDefault="00EA7CF6">
            <w:pPr>
              <w:pStyle w:val="TAC"/>
              <w:spacing w:line="256" w:lineRule="auto"/>
            </w:pPr>
            <w:r>
              <w:t>FFS</w:t>
            </w:r>
          </w:p>
        </w:tc>
      </w:tr>
      <w:tr w:rsidR="00EA7CF6" w14:paraId="133B7CF8"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8514E23"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22F8961"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4B620F6"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4A1B4539" w14:textId="77777777" w:rsidR="00EA7CF6" w:rsidRDefault="00EA7CF6">
            <w:pPr>
              <w:pStyle w:val="TAC"/>
              <w:spacing w:line="256" w:lineRule="auto"/>
            </w:pPr>
            <w:r>
              <w:t>FFS</w:t>
            </w:r>
          </w:p>
        </w:tc>
      </w:tr>
      <w:tr w:rsidR="00EA7CF6" w14:paraId="466E775A"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35E0BA"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9FB26F8"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312EB68"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67DDE386" w14:textId="77777777" w:rsidR="00EA7CF6" w:rsidRDefault="00EA7CF6">
            <w:pPr>
              <w:pStyle w:val="TAC"/>
              <w:spacing w:line="256" w:lineRule="auto"/>
            </w:pPr>
            <w:r>
              <w:t>FFS</w:t>
            </w:r>
          </w:p>
        </w:tc>
      </w:tr>
      <w:tr w:rsidR="00EA7CF6" w14:paraId="3895DF54"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6E59236"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26E548"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F36AF74"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1FF5ED1B" w14:textId="77777777" w:rsidR="00EA7CF6" w:rsidRDefault="00EA7CF6">
            <w:pPr>
              <w:pStyle w:val="TAC"/>
              <w:spacing w:line="256" w:lineRule="auto"/>
            </w:pPr>
            <w:r>
              <w:t>FFS</w:t>
            </w:r>
          </w:p>
        </w:tc>
      </w:tr>
      <w:tr w:rsidR="00EA7CF6" w14:paraId="6B155DCA"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68A56E0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7B24EA"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843F015"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115E55FC" w14:textId="77777777" w:rsidR="00EA7CF6" w:rsidRDefault="00EA7CF6">
            <w:pPr>
              <w:pStyle w:val="TAC"/>
              <w:spacing w:line="256" w:lineRule="auto"/>
            </w:pPr>
            <w:r>
              <w:t>FFS</w:t>
            </w:r>
          </w:p>
        </w:tc>
      </w:tr>
      <w:tr w:rsidR="00EA7CF6" w14:paraId="50E54AA2"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DBC05E5"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13AF13E"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D45A333"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392C6E7" w14:textId="77777777" w:rsidR="00EA7CF6" w:rsidRDefault="00EA7CF6">
            <w:pPr>
              <w:pStyle w:val="TAC"/>
              <w:spacing w:line="256" w:lineRule="auto"/>
            </w:pPr>
            <w:r>
              <w:t>FFS</w:t>
            </w:r>
          </w:p>
        </w:tc>
      </w:tr>
      <w:tr w:rsidR="00EA7CF6" w14:paraId="43BCC54B"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76D03F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C3DEFC5"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F245EFC"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15CE4A7" w14:textId="77777777" w:rsidR="00EA7CF6" w:rsidRDefault="00EA7CF6">
            <w:pPr>
              <w:pStyle w:val="TAC"/>
              <w:spacing w:line="256" w:lineRule="auto"/>
            </w:pPr>
            <w:r>
              <w:t>FFS</w:t>
            </w:r>
          </w:p>
        </w:tc>
      </w:tr>
      <w:tr w:rsidR="00EA7CF6" w14:paraId="33751466"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3BE993EE"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DCE875"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7CE7F8F"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28006D7D" w14:textId="77777777" w:rsidR="00EA7CF6" w:rsidRDefault="00EA7CF6">
            <w:pPr>
              <w:pStyle w:val="TAC"/>
              <w:spacing w:line="256" w:lineRule="auto"/>
            </w:pPr>
            <w:r>
              <w:t>FFS</w:t>
            </w:r>
          </w:p>
        </w:tc>
      </w:tr>
    </w:tbl>
    <w:p w14:paraId="2D9C6B8A" w14:textId="77777777" w:rsidR="00EA7CF6" w:rsidRDefault="00EA7CF6" w:rsidP="00EA7CF6">
      <w:pPr>
        <w:rPr>
          <w:rFonts w:eastAsia="Times New Roman"/>
        </w:rPr>
      </w:pPr>
    </w:p>
    <w:p w14:paraId="64D668D8" w14:textId="77777777" w:rsidR="00EA7CF6" w:rsidRDefault="00EA7CF6" w:rsidP="00EA7CF6">
      <w:pPr>
        <w:pStyle w:val="TH"/>
      </w:pPr>
      <w:r>
        <w:lastRenderedPageBreak/>
        <w:t>Table 17.7.1.2.5-4: evaluation limits for the ∆(Max-Min) reported values for Cell 2 during each time period</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41D892A5" w14:textId="77777777" w:rsidTr="00EA7CF6">
        <w:trPr>
          <w:jc w:val="center"/>
        </w:trPr>
        <w:tc>
          <w:tcPr>
            <w:tcW w:w="6091" w:type="dxa"/>
            <w:gridSpan w:val="3"/>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10810CE6" w14:textId="77777777" w:rsidR="00EA7CF6" w:rsidRDefault="00EA7CF6">
            <w:pPr>
              <w:pStyle w:val="TAH"/>
              <w:spacing w:line="256" w:lineRule="auto"/>
            </w:pPr>
            <w:r>
              <w:rPr>
                <w:rFonts w:ascii="Arial Bold" w:hAnsi="Arial Bold"/>
                <w:lang w:eastAsia="fr-FR"/>
              </w:rPr>
              <w:t>UE power class 3</w:t>
            </w:r>
          </w:p>
        </w:tc>
      </w:tr>
      <w:tr w:rsidR="00EA7CF6" w14:paraId="146CCFB6"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C7E9B89" w14:textId="77777777" w:rsidR="00EA7CF6" w:rsidRDefault="00EA7CF6">
            <w:pPr>
              <w:pStyle w:val="TAH"/>
              <w:spacing w:line="256" w:lineRule="auto"/>
            </w:pPr>
            <w:r>
              <w:rPr>
                <w:lang w:eastAsia="fr-FR"/>
              </w:rPr>
              <w:t>Normal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0219736" w14:textId="77777777" w:rsidR="00EA7CF6" w:rsidRDefault="00EA7CF6">
            <w:pPr>
              <w:pStyle w:val="TAH"/>
              <w:spacing w:line="256" w:lineRule="auto"/>
            </w:pPr>
            <w:r>
              <w:rPr>
                <w:rFonts w:ascii="Arial Bold" w:hAnsi="Arial Bold"/>
                <w:lang w:eastAsia="fr-FR"/>
              </w:rPr>
              <w:t>Test 1</w:t>
            </w:r>
          </w:p>
          <w:p w14:paraId="73B2AE2F" w14:textId="77777777" w:rsidR="00EA7CF6" w:rsidRDefault="00EA7CF6">
            <w:pPr>
              <w:pStyle w:val="TAH"/>
              <w:spacing w:line="256" w:lineRule="auto"/>
            </w:pPr>
            <w:r>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8D12A6D" w14:textId="77777777" w:rsidR="00EA7CF6" w:rsidRDefault="00EA7CF6">
            <w:pPr>
              <w:pStyle w:val="TAH"/>
              <w:spacing w:line="256" w:lineRule="auto"/>
            </w:pPr>
            <w:r>
              <w:rPr>
                <w:rFonts w:ascii="Arial Bold" w:hAnsi="Arial Bold"/>
                <w:lang w:eastAsia="fr-FR"/>
              </w:rPr>
              <w:t>Test 2</w:t>
            </w:r>
          </w:p>
          <w:p w14:paraId="7B555A0E" w14:textId="77777777" w:rsidR="00EA7CF6" w:rsidRDefault="00EA7CF6">
            <w:pPr>
              <w:pStyle w:val="TAH"/>
              <w:spacing w:line="256" w:lineRule="auto"/>
            </w:pPr>
            <w:r>
              <w:rPr>
                <w:lang w:eastAsia="fr-FR"/>
              </w:rPr>
              <w:t>All bands</w:t>
            </w:r>
          </w:p>
        </w:tc>
      </w:tr>
      <w:tr w:rsidR="00EA7CF6" w14:paraId="1EDB4F4A"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D694013" w14:textId="77777777" w:rsidR="00EA7CF6" w:rsidRDefault="00EA7CF6">
            <w:pPr>
              <w:pStyle w:val="TAL"/>
              <w:spacing w:line="256" w:lineRule="auto"/>
            </w:pPr>
            <w:r>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39CBF344" w14:textId="77777777" w:rsidR="00EA7CF6" w:rsidRDefault="00EA7CF6">
            <w:pPr>
              <w:pStyle w:val="TAC"/>
              <w:spacing w:line="256" w:lineRule="auto"/>
            </w:pPr>
            <w:r>
              <w:rPr>
                <w:lang w:eastAsia="fr-FR"/>
              </w:rPr>
              <w:t>16</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604053CA" w14:textId="77777777" w:rsidR="00EA7CF6" w:rsidRDefault="00EA7CF6">
            <w:pPr>
              <w:pStyle w:val="TAC"/>
              <w:spacing w:line="256" w:lineRule="auto"/>
            </w:pPr>
            <w:r>
              <w:rPr>
                <w:lang w:eastAsia="fr-FR"/>
              </w:rPr>
              <w:t>16</w:t>
            </w:r>
          </w:p>
        </w:tc>
      </w:tr>
      <w:tr w:rsidR="00EA7CF6" w14:paraId="6CB70680"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5E7D9ABB" w14:textId="77777777" w:rsidR="00EA7CF6" w:rsidRDefault="00EA7CF6">
            <w:pPr>
              <w:pStyle w:val="TAH"/>
              <w:spacing w:line="256" w:lineRule="auto"/>
            </w:pPr>
            <w:r>
              <w:rPr>
                <w:lang w:eastAsia="fr-FR"/>
              </w:rPr>
              <w:t>Extreme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3A5D167" w14:textId="77777777" w:rsidR="00EA7CF6" w:rsidRDefault="00EA7CF6">
            <w:pPr>
              <w:pStyle w:val="TAH"/>
              <w:spacing w:line="256" w:lineRule="auto"/>
            </w:pPr>
            <w:r>
              <w:rPr>
                <w:rFonts w:ascii="Arial Bold" w:hAnsi="Arial Bold"/>
                <w:lang w:eastAsia="fr-FR"/>
              </w:rPr>
              <w:t>Test 1</w:t>
            </w:r>
          </w:p>
          <w:p w14:paraId="5B5F0B3F" w14:textId="77777777" w:rsidR="00EA7CF6" w:rsidRDefault="00EA7CF6">
            <w:pPr>
              <w:pStyle w:val="TAH"/>
              <w:spacing w:line="256" w:lineRule="auto"/>
            </w:pPr>
            <w:r>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683F5DE1" w14:textId="77777777" w:rsidR="00EA7CF6" w:rsidRDefault="00EA7CF6">
            <w:pPr>
              <w:pStyle w:val="TAH"/>
              <w:spacing w:line="256" w:lineRule="auto"/>
            </w:pPr>
            <w:r>
              <w:rPr>
                <w:rFonts w:ascii="Arial Bold" w:hAnsi="Arial Bold"/>
                <w:lang w:eastAsia="fr-FR"/>
              </w:rPr>
              <w:t>Test 2</w:t>
            </w:r>
          </w:p>
          <w:p w14:paraId="62017374" w14:textId="77777777" w:rsidR="00EA7CF6" w:rsidRDefault="00EA7CF6">
            <w:pPr>
              <w:pStyle w:val="TAH"/>
              <w:spacing w:line="256" w:lineRule="auto"/>
            </w:pPr>
            <w:r>
              <w:rPr>
                <w:lang w:eastAsia="fr-FR"/>
              </w:rPr>
              <w:t>All bands</w:t>
            </w:r>
          </w:p>
        </w:tc>
      </w:tr>
      <w:tr w:rsidR="00EA7CF6" w14:paraId="0E9EAEDA"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448142C7" w14:textId="77777777" w:rsidR="00EA7CF6" w:rsidRDefault="00EA7CF6">
            <w:pPr>
              <w:pStyle w:val="TAL"/>
              <w:spacing w:line="256" w:lineRule="auto"/>
            </w:pPr>
            <w:r>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DEBA3E3" w14:textId="77777777" w:rsidR="00EA7CF6" w:rsidRDefault="00EA7CF6">
            <w:pPr>
              <w:pStyle w:val="TAC"/>
              <w:spacing w:line="256" w:lineRule="auto"/>
            </w:pPr>
            <w:r>
              <w:rPr>
                <w:lang w:eastAsia="fr-FR"/>
              </w:rPr>
              <w:t>16+TT</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43FAFBE7" w14:textId="77777777" w:rsidR="00EA7CF6" w:rsidRDefault="00EA7CF6">
            <w:pPr>
              <w:pStyle w:val="TAC"/>
              <w:spacing w:line="256" w:lineRule="auto"/>
            </w:pPr>
            <w:r>
              <w:rPr>
                <w:lang w:eastAsia="fr-FR"/>
              </w:rPr>
              <w:t>16+TT</w:t>
            </w:r>
          </w:p>
        </w:tc>
      </w:tr>
    </w:tbl>
    <w:p w14:paraId="78A6A42E" w14:textId="77777777" w:rsidR="00EA7CF6" w:rsidRDefault="00EA7CF6" w:rsidP="00EA7CF6">
      <w:pPr>
        <w:rPr>
          <w:rFonts w:eastAsia="Times New Roman"/>
        </w:rPr>
      </w:pPr>
    </w:p>
    <w:p w14:paraId="2BF56163" w14:textId="77777777" w:rsidR="00EA7CF6" w:rsidRDefault="00EA7CF6" w:rsidP="00EA7CF6">
      <w:pPr>
        <w:pStyle w:val="TH"/>
      </w:pPr>
      <w:r>
        <w:t>Table 17.7.1.2.5-5: evaluation limits for the reported values for Test 1 and Test 2 absolute accuracy rules R1, R2, R4, R5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
        <w:gridCol w:w="2578"/>
        <w:gridCol w:w="53"/>
        <w:gridCol w:w="1134"/>
        <w:gridCol w:w="351"/>
        <w:gridCol w:w="476"/>
        <w:gridCol w:w="1441"/>
        <w:gridCol w:w="97"/>
        <w:gridCol w:w="777"/>
        <w:gridCol w:w="260"/>
      </w:tblGrid>
      <w:tr w:rsidR="00EA7CF6" w14:paraId="1A103CCE" w14:textId="77777777" w:rsidTr="00EA7CF6">
        <w:trPr>
          <w:gridBefore w:val="1"/>
          <w:wBefore w:w="73" w:type="dxa"/>
          <w:jc w:val="center"/>
        </w:trPr>
        <w:tc>
          <w:tcPr>
            <w:tcW w:w="7167" w:type="dxa"/>
            <w:gridSpan w:val="9"/>
            <w:tcBorders>
              <w:top w:val="single" w:sz="4" w:space="0" w:color="auto"/>
              <w:left w:val="single" w:sz="4" w:space="0" w:color="auto"/>
              <w:bottom w:val="single" w:sz="4" w:space="0" w:color="auto"/>
              <w:right w:val="single" w:sz="4" w:space="0" w:color="auto"/>
            </w:tcBorders>
            <w:vAlign w:val="center"/>
            <w:hideMark/>
          </w:tcPr>
          <w:p w14:paraId="7FA5E35C"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6ACAC8AE"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7BF97264"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A65214" w14:textId="77777777" w:rsidR="00EA7CF6" w:rsidRDefault="00EA7CF6">
            <w:pPr>
              <w:pStyle w:val="TAH"/>
              <w:spacing w:line="256" w:lineRule="auto"/>
              <w:rPr>
                <w:rFonts w:ascii="Arial Bold" w:hAnsi="Arial Bold"/>
              </w:rPr>
            </w:pPr>
            <w:r>
              <w:rPr>
                <w:rFonts w:ascii="Arial Bold" w:hAnsi="Arial Bold"/>
              </w:rPr>
              <w:t>Test 1</w:t>
            </w:r>
          </w:p>
          <w:p w14:paraId="26A78489"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03944940" w14:textId="77777777" w:rsidR="00EA7CF6" w:rsidRDefault="00EA7CF6">
            <w:pPr>
              <w:pStyle w:val="TAH"/>
              <w:spacing w:line="256" w:lineRule="auto"/>
            </w:pPr>
            <w:r>
              <w:rPr>
                <w:rFonts w:ascii="Arial Bold" w:hAnsi="Arial Bold"/>
              </w:rPr>
              <w:t>Test 2</w:t>
            </w:r>
          </w:p>
        </w:tc>
      </w:tr>
      <w:tr w:rsidR="00EA7CF6" w14:paraId="73A46111" w14:textId="77777777" w:rsidTr="00EA7CF6">
        <w:trPr>
          <w:gridAfter w:val="1"/>
          <w:wAfter w:w="260" w:type="dxa"/>
          <w:jc w:val="center"/>
        </w:trPr>
        <w:tc>
          <w:tcPr>
            <w:tcW w:w="265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81B067" w14:textId="77777777" w:rsidR="00EA7CF6" w:rsidRDefault="00EA7CF6">
            <w:pPr>
              <w:pStyle w:val="TAL"/>
              <w:spacing w:line="256" w:lineRule="auto"/>
            </w:pPr>
            <w:r>
              <w:t>Lowest reported value (Cell 1)</w:t>
            </w: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0A591632" w14:textId="77777777" w:rsidR="00EA7CF6" w:rsidRDefault="00EA7CF6">
            <w:pPr>
              <w:pStyle w:val="TAL"/>
              <w:spacing w:line="256" w:lineRule="auto"/>
            </w:pPr>
            <w:r>
              <w:t>n257, n258, n261</w:t>
            </w:r>
          </w:p>
        </w:tc>
        <w:tc>
          <w:tcPr>
            <w:tcW w:w="476" w:type="dxa"/>
            <w:tcBorders>
              <w:top w:val="single" w:sz="4" w:space="0" w:color="auto"/>
              <w:left w:val="single" w:sz="4" w:space="0" w:color="auto"/>
              <w:bottom w:val="single" w:sz="4" w:space="0" w:color="auto"/>
              <w:right w:val="single" w:sz="4" w:space="0" w:color="auto"/>
            </w:tcBorders>
            <w:hideMark/>
          </w:tcPr>
          <w:p w14:paraId="16B5272D" w14:textId="77777777" w:rsidR="00EA7CF6" w:rsidRDefault="00EA7CF6">
            <w:pPr>
              <w:pStyle w:val="TAC"/>
              <w:spacing w:line="256" w:lineRule="auto"/>
            </w:pPr>
            <w:r>
              <w:t>41</w:t>
            </w:r>
          </w:p>
        </w:tc>
        <w:tc>
          <w:tcPr>
            <w:tcW w:w="1538" w:type="dxa"/>
            <w:gridSpan w:val="2"/>
            <w:tcBorders>
              <w:top w:val="single" w:sz="4" w:space="0" w:color="auto"/>
              <w:left w:val="single" w:sz="4" w:space="0" w:color="auto"/>
              <w:bottom w:val="single" w:sz="4" w:space="0" w:color="auto"/>
              <w:right w:val="single" w:sz="4" w:space="0" w:color="auto"/>
            </w:tcBorders>
            <w:hideMark/>
          </w:tcPr>
          <w:p w14:paraId="3EACB25E" w14:textId="77777777" w:rsidR="00EA7CF6" w:rsidRDefault="00EA7CF6">
            <w:pPr>
              <w:pStyle w:val="TAC"/>
              <w:spacing w:line="256" w:lineRule="auto"/>
              <w:jc w:val="left"/>
              <w:rPr>
                <w:rFonts w:eastAsia="Calibri"/>
                <w:szCs w:val="18"/>
              </w:rPr>
            </w:pPr>
            <w:r>
              <w:rPr>
                <w:rFonts w:eastAsia="Calibri"/>
                <w:szCs w:val="18"/>
              </w:rPr>
              <w:t>n257, n258, n261</w:t>
            </w:r>
          </w:p>
        </w:tc>
        <w:tc>
          <w:tcPr>
            <w:tcW w:w="777" w:type="dxa"/>
            <w:tcBorders>
              <w:top w:val="single" w:sz="4" w:space="0" w:color="auto"/>
              <w:left w:val="single" w:sz="4" w:space="0" w:color="auto"/>
              <w:bottom w:val="single" w:sz="4" w:space="0" w:color="auto"/>
              <w:right w:val="single" w:sz="4" w:space="0" w:color="auto"/>
            </w:tcBorders>
            <w:hideMark/>
          </w:tcPr>
          <w:p w14:paraId="02438726" w14:textId="77777777" w:rsidR="00EA7CF6" w:rsidRDefault="00EA7CF6">
            <w:pPr>
              <w:pStyle w:val="TAC"/>
              <w:spacing w:line="256" w:lineRule="auto"/>
              <w:rPr>
                <w:rFonts w:eastAsia="Times New Roman"/>
              </w:rPr>
            </w:pPr>
            <w:r>
              <w:t>36</w:t>
            </w:r>
          </w:p>
        </w:tc>
      </w:tr>
      <w:tr w:rsidR="00EA7CF6" w14:paraId="20F26635"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042CC616" w14:textId="77777777" w:rsidR="00EA7CF6"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44B7FC9A" w14:textId="77777777" w:rsidR="00EA7CF6" w:rsidRDefault="00EA7CF6">
            <w:pPr>
              <w:pStyle w:val="TAL"/>
              <w:spacing w:line="256" w:lineRule="auto"/>
            </w:pPr>
            <w:r>
              <w:t>n260</w:t>
            </w:r>
          </w:p>
        </w:tc>
        <w:tc>
          <w:tcPr>
            <w:tcW w:w="476" w:type="dxa"/>
            <w:tcBorders>
              <w:top w:val="single" w:sz="4" w:space="0" w:color="auto"/>
              <w:left w:val="single" w:sz="4" w:space="0" w:color="auto"/>
              <w:bottom w:val="single" w:sz="4" w:space="0" w:color="auto"/>
              <w:right w:val="single" w:sz="4" w:space="0" w:color="auto"/>
            </w:tcBorders>
            <w:hideMark/>
          </w:tcPr>
          <w:p w14:paraId="61628C24" w14:textId="77777777" w:rsidR="00EA7CF6" w:rsidRDefault="00EA7CF6">
            <w:pPr>
              <w:pStyle w:val="TAC"/>
              <w:spacing w:line="256" w:lineRule="auto"/>
            </w:pPr>
            <w:r>
              <w:t>39</w:t>
            </w:r>
          </w:p>
        </w:tc>
        <w:tc>
          <w:tcPr>
            <w:tcW w:w="1538" w:type="dxa"/>
            <w:gridSpan w:val="2"/>
            <w:tcBorders>
              <w:top w:val="single" w:sz="4" w:space="0" w:color="auto"/>
              <w:left w:val="single" w:sz="4" w:space="0" w:color="auto"/>
              <w:bottom w:val="single" w:sz="4" w:space="0" w:color="auto"/>
              <w:right w:val="single" w:sz="4" w:space="0" w:color="auto"/>
            </w:tcBorders>
            <w:hideMark/>
          </w:tcPr>
          <w:p w14:paraId="1CA72602" w14:textId="77777777" w:rsidR="00EA7CF6" w:rsidRDefault="00EA7CF6">
            <w:pPr>
              <w:pStyle w:val="TAC"/>
              <w:spacing w:line="256" w:lineRule="auto"/>
              <w:jc w:val="left"/>
              <w:rPr>
                <w:rFonts w:eastAsia="Calibri"/>
                <w:szCs w:val="18"/>
              </w:rPr>
            </w:pPr>
            <w:r>
              <w:rPr>
                <w:rFonts w:eastAsia="Calibri"/>
                <w:szCs w:val="18"/>
              </w:rPr>
              <w:t>n260</w:t>
            </w:r>
          </w:p>
        </w:tc>
        <w:tc>
          <w:tcPr>
            <w:tcW w:w="777" w:type="dxa"/>
            <w:tcBorders>
              <w:top w:val="single" w:sz="4" w:space="0" w:color="auto"/>
              <w:left w:val="single" w:sz="4" w:space="0" w:color="auto"/>
              <w:bottom w:val="single" w:sz="4" w:space="0" w:color="auto"/>
              <w:right w:val="single" w:sz="4" w:space="0" w:color="auto"/>
            </w:tcBorders>
            <w:hideMark/>
          </w:tcPr>
          <w:p w14:paraId="5369E7E7" w14:textId="77777777" w:rsidR="00EA7CF6" w:rsidRDefault="00EA7CF6">
            <w:pPr>
              <w:pStyle w:val="TAC"/>
              <w:spacing w:line="256" w:lineRule="auto"/>
              <w:rPr>
                <w:rFonts w:eastAsia="Times New Roman"/>
              </w:rPr>
            </w:pPr>
            <w:r>
              <w:t>37</w:t>
            </w:r>
          </w:p>
        </w:tc>
      </w:tr>
      <w:tr w:rsidR="00EA7CF6" w14:paraId="34D087F3"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0E47B834" w14:textId="77777777" w:rsidR="00EA7CF6"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70725829" w14:textId="77777777" w:rsidR="00EA7CF6" w:rsidRDefault="00EA7CF6">
            <w:pPr>
              <w:pStyle w:val="TAL"/>
              <w:spacing w:line="256" w:lineRule="auto"/>
            </w:pPr>
            <w:r>
              <w:t>n259</w:t>
            </w:r>
          </w:p>
        </w:tc>
        <w:tc>
          <w:tcPr>
            <w:tcW w:w="476" w:type="dxa"/>
            <w:tcBorders>
              <w:top w:val="single" w:sz="4" w:space="0" w:color="auto"/>
              <w:left w:val="single" w:sz="4" w:space="0" w:color="auto"/>
              <w:bottom w:val="single" w:sz="4" w:space="0" w:color="auto"/>
              <w:right w:val="single" w:sz="4" w:space="0" w:color="auto"/>
            </w:tcBorders>
            <w:hideMark/>
          </w:tcPr>
          <w:p w14:paraId="6DAD22B7" w14:textId="77777777" w:rsidR="00EA7CF6" w:rsidRDefault="00EA7CF6">
            <w:pPr>
              <w:pStyle w:val="TAC"/>
              <w:spacing w:line="256" w:lineRule="auto"/>
            </w:pPr>
            <w:r>
              <w:t>FFS</w:t>
            </w:r>
          </w:p>
        </w:tc>
        <w:tc>
          <w:tcPr>
            <w:tcW w:w="1538" w:type="dxa"/>
            <w:gridSpan w:val="2"/>
            <w:tcBorders>
              <w:top w:val="single" w:sz="4" w:space="0" w:color="auto"/>
              <w:left w:val="single" w:sz="4" w:space="0" w:color="auto"/>
              <w:bottom w:val="single" w:sz="4" w:space="0" w:color="auto"/>
              <w:right w:val="single" w:sz="4" w:space="0" w:color="auto"/>
            </w:tcBorders>
            <w:hideMark/>
          </w:tcPr>
          <w:p w14:paraId="2619B035" w14:textId="77777777" w:rsidR="00EA7CF6" w:rsidRDefault="00EA7CF6">
            <w:pPr>
              <w:pStyle w:val="TAC"/>
              <w:spacing w:line="256" w:lineRule="auto"/>
              <w:jc w:val="left"/>
              <w:rPr>
                <w:rFonts w:eastAsia="Calibri"/>
                <w:szCs w:val="18"/>
              </w:rPr>
            </w:pPr>
            <w:r>
              <w:rPr>
                <w:rFonts w:eastAsia="Calibri"/>
                <w:szCs w:val="18"/>
              </w:rPr>
              <w:t>n259</w:t>
            </w:r>
          </w:p>
        </w:tc>
        <w:tc>
          <w:tcPr>
            <w:tcW w:w="777" w:type="dxa"/>
            <w:tcBorders>
              <w:top w:val="single" w:sz="4" w:space="0" w:color="auto"/>
              <w:left w:val="single" w:sz="4" w:space="0" w:color="auto"/>
              <w:bottom w:val="single" w:sz="4" w:space="0" w:color="auto"/>
              <w:right w:val="single" w:sz="4" w:space="0" w:color="auto"/>
            </w:tcBorders>
            <w:hideMark/>
          </w:tcPr>
          <w:p w14:paraId="4289A01E" w14:textId="77777777" w:rsidR="00EA7CF6" w:rsidRDefault="00EA7CF6">
            <w:pPr>
              <w:pStyle w:val="TAC"/>
              <w:spacing w:line="256" w:lineRule="auto"/>
              <w:rPr>
                <w:rFonts w:eastAsia="Times New Roman"/>
              </w:rPr>
            </w:pPr>
            <w:r>
              <w:t>FFS</w:t>
            </w:r>
          </w:p>
        </w:tc>
      </w:tr>
      <w:tr w:rsidR="00EA7CF6" w14:paraId="519675DB"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FC4214"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E7FDA12" w14:textId="77777777" w:rsidR="00EA7CF6" w:rsidRDefault="00EA7CF6">
            <w:pPr>
              <w:pStyle w:val="TAC"/>
              <w:spacing w:line="256" w:lineRule="auto"/>
            </w:pPr>
            <w:r>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39DDD874"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0EC5B3FC" w14:textId="77777777" w:rsidR="00EA7CF6" w:rsidRDefault="00EA7CF6">
            <w:pPr>
              <w:pStyle w:val="TAC"/>
              <w:spacing w:line="256" w:lineRule="auto"/>
            </w:pPr>
            <w:r>
              <w:t>104</w:t>
            </w:r>
          </w:p>
        </w:tc>
      </w:tr>
      <w:tr w:rsidR="00EA7CF6" w14:paraId="44C48BC2"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4342BF3"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086D781"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40063B9E"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4A29E860" w14:textId="77777777" w:rsidR="00EA7CF6" w:rsidRDefault="00EA7CF6">
            <w:pPr>
              <w:pStyle w:val="TAC"/>
              <w:spacing w:line="256" w:lineRule="auto"/>
            </w:pPr>
            <w:r>
              <w:t>107</w:t>
            </w:r>
          </w:p>
        </w:tc>
      </w:tr>
      <w:tr w:rsidR="00EA7CF6" w14:paraId="19B5875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33265FF"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7FBD47"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28D3E3C"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5F995DEF" w14:textId="77777777" w:rsidR="00EA7CF6" w:rsidRDefault="00EA7CF6">
            <w:pPr>
              <w:pStyle w:val="TAC"/>
              <w:spacing w:line="256" w:lineRule="auto"/>
            </w:pPr>
            <w:r>
              <w:t>FFS</w:t>
            </w:r>
          </w:p>
        </w:tc>
      </w:tr>
      <w:tr w:rsidR="00EA7CF6" w14:paraId="13E39DC9"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417106A"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3DDA898" w14:textId="77777777" w:rsidR="00EA7CF6" w:rsidRDefault="00EA7CF6">
            <w:pPr>
              <w:pStyle w:val="TAC"/>
              <w:spacing w:line="256" w:lineRule="auto"/>
            </w:pPr>
            <w:r>
              <w:t>All bands: 52</w:t>
            </w:r>
          </w:p>
        </w:tc>
        <w:tc>
          <w:tcPr>
            <w:tcW w:w="2268" w:type="dxa"/>
            <w:gridSpan w:val="3"/>
            <w:tcBorders>
              <w:top w:val="single" w:sz="4" w:space="0" w:color="auto"/>
              <w:left w:val="single" w:sz="4" w:space="0" w:color="auto"/>
              <w:bottom w:val="single" w:sz="4" w:space="0" w:color="auto"/>
              <w:right w:val="single" w:sz="4" w:space="0" w:color="auto"/>
            </w:tcBorders>
            <w:hideMark/>
          </w:tcPr>
          <w:p w14:paraId="4999B33F"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87E6489" w14:textId="77777777" w:rsidR="00EA7CF6" w:rsidRDefault="00EA7CF6">
            <w:pPr>
              <w:pStyle w:val="TAC"/>
              <w:spacing w:line="256" w:lineRule="auto"/>
            </w:pPr>
            <w:r>
              <w:t>35</w:t>
            </w:r>
          </w:p>
        </w:tc>
      </w:tr>
      <w:tr w:rsidR="00EA7CF6" w14:paraId="1D8A8A2E"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E28DC7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9EC721"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064A072C"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101CFB7" w14:textId="77777777" w:rsidR="00EA7CF6" w:rsidRDefault="00EA7CF6">
            <w:pPr>
              <w:pStyle w:val="TAC"/>
              <w:spacing w:line="256" w:lineRule="auto"/>
            </w:pPr>
            <w:r>
              <w:t>37</w:t>
            </w:r>
          </w:p>
        </w:tc>
      </w:tr>
      <w:tr w:rsidR="00EA7CF6" w14:paraId="51434BDE"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66E3D35C"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3069A8"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55227D3"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4BCEA2AB" w14:textId="77777777" w:rsidR="00EA7CF6" w:rsidRDefault="00EA7CF6">
            <w:pPr>
              <w:pStyle w:val="TAC"/>
              <w:spacing w:line="256" w:lineRule="auto"/>
            </w:pPr>
            <w:r>
              <w:t>FFS</w:t>
            </w:r>
          </w:p>
        </w:tc>
      </w:tr>
      <w:tr w:rsidR="00EA7CF6" w14:paraId="06691DDB"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C26402"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5836AD5" w14:textId="77777777" w:rsidR="00EA7CF6" w:rsidRDefault="00EA7CF6">
            <w:pPr>
              <w:pStyle w:val="TAC"/>
              <w:spacing w:line="256" w:lineRule="auto"/>
            </w:pPr>
            <w:r>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5DA63981"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4CF8F8AF" w14:textId="77777777" w:rsidR="00EA7CF6" w:rsidRDefault="00EA7CF6">
            <w:pPr>
              <w:pStyle w:val="TAC"/>
              <w:spacing w:line="256" w:lineRule="auto"/>
            </w:pPr>
            <w:r>
              <w:t>90</w:t>
            </w:r>
          </w:p>
        </w:tc>
      </w:tr>
      <w:tr w:rsidR="00EA7CF6" w14:paraId="4459C71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9AB0A9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C206E5"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0B8F2FF9"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0F302074" w14:textId="77777777" w:rsidR="00EA7CF6" w:rsidRDefault="00EA7CF6">
            <w:pPr>
              <w:pStyle w:val="TAC"/>
              <w:spacing w:line="256" w:lineRule="auto"/>
            </w:pPr>
            <w:r>
              <w:t>93</w:t>
            </w:r>
          </w:p>
        </w:tc>
      </w:tr>
      <w:tr w:rsidR="00EA7CF6" w14:paraId="70612FE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336A5F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89BB2A"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18DE0A36"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193A65D4" w14:textId="77777777" w:rsidR="00EA7CF6" w:rsidRDefault="00EA7CF6">
            <w:pPr>
              <w:pStyle w:val="TAC"/>
              <w:spacing w:line="256" w:lineRule="auto"/>
            </w:pPr>
            <w:r>
              <w:t>FFS</w:t>
            </w:r>
          </w:p>
        </w:tc>
      </w:tr>
      <w:tr w:rsidR="00EA7CF6" w14:paraId="45C6609B"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5B78CD52"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69B967" w14:textId="77777777" w:rsidR="00EA7CF6" w:rsidRDefault="00EA7CF6">
            <w:pPr>
              <w:pStyle w:val="TAH"/>
              <w:spacing w:line="256" w:lineRule="auto"/>
              <w:rPr>
                <w:rFonts w:ascii="Arial Bold" w:hAnsi="Arial Bold"/>
              </w:rPr>
            </w:pPr>
            <w:r>
              <w:rPr>
                <w:rFonts w:ascii="Arial Bold" w:hAnsi="Arial Bold"/>
              </w:rPr>
              <w:t>Test 1</w:t>
            </w:r>
          </w:p>
          <w:p w14:paraId="26FA6C80"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70213A4C" w14:textId="77777777" w:rsidR="00EA7CF6" w:rsidRDefault="00EA7CF6">
            <w:pPr>
              <w:pStyle w:val="TAH"/>
              <w:spacing w:line="256" w:lineRule="auto"/>
            </w:pPr>
            <w:r>
              <w:rPr>
                <w:rFonts w:ascii="Arial Bold" w:hAnsi="Arial Bold"/>
              </w:rPr>
              <w:t>Test 2</w:t>
            </w:r>
          </w:p>
        </w:tc>
      </w:tr>
      <w:tr w:rsidR="00EA7CF6" w14:paraId="0EEFD00C"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67502D5" w14:textId="77777777" w:rsidR="00EA7CF6" w:rsidRDefault="00EA7CF6">
            <w:pPr>
              <w:pStyle w:val="TAL"/>
              <w:spacing w:line="256" w:lineRule="auto"/>
            </w:pPr>
            <w:r>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FA8E21"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742B5F47"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3EF31816" w14:textId="77777777" w:rsidR="00EA7CF6" w:rsidRDefault="00EA7CF6">
            <w:pPr>
              <w:pStyle w:val="TAC"/>
              <w:spacing w:line="256" w:lineRule="auto"/>
            </w:pPr>
            <w:r>
              <w:t>FFS</w:t>
            </w:r>
          </w:p>
        </w:tc>
      </w:tr>
      <w:tr w:rsidR="00EA7CF6" w14:paraId="2A9AA87D"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210D1DD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3EDE3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79E05373"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2DEE50B3" w14:textId="77777777" w:rsidR="00EA7CF6" w:rsidRDefault="00EA7CF6">
            <w:pPr>
              <w:pStyle w:val="TAC"/>
              <w:spacing w:line="256" w:lineRule="auto"/>
            </w:pPr>
            <w:r>
              <w:t>FFS</w:t>
            </w:r>
          </w:p>
        </w:tc>
      </w:tr>
      <w:tr w:rsidR="00EA7CF6" w14:paraId="418CBFFA"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A3E8580"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943AE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20A524C9"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7A80FD92" w14:textId="77777777" w:rsidR="00EA7CF6" w:rsidRDefault="00EA7CF6">
            <w:pPr>
              <w:pStyle w:val="TAC"/>
              <w:spacing w:line="256" w:lineRule="auto"/>
            </w:pPr>
            <w:r>
              <w:t>FFS</w:t>
            </w:r>
          </w:p>
        </w:tc>
      </w:tr>
      <w:tr w:rsidR="00EA7CF6" w14:paraId="73E498F5"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ADB010"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483246"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4DBD86D0"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7AE9BC2A" w14:textId="77777777" w:rsidR="00EA7CF6" w:rsidRDefault="00EA7CF6">
            <w:pPr>
              <w:pStyle w:val="TAC"/>
              <w:spacing w:line="256" w:lineRule="auto"/>
            </w:pPr>
            <w:r>
              <w:t>FFS</w:t>
            </w:r>
          </w:p>
        </w:tc>
      </w:tr>
      <w:tr w:rsidR="00EA7CF6" w14:paraId="215536F3"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23CCD90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AEBC49"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E79EEB9"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6C7FD81" w14:textId="77777777" w:rsidR="00EA7CF6" w:rsidRDefault="00EA7CF6">
            <w:pPr>
              <w:pStyle w:val="TAC"/>
              <w:spacing w:line="256" w:lineRule="auto"/>
            </w:pPr>
            <w:r>
              <w:t>FFS</w:t>
            </w:r>
          </w:p>
        </w:tc>
      </w:tr>
      <w:tr w:rsidR="00EA7CF6" w14:paraId="757612A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D29D022"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822899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005F6AB"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0FD4E587" w14:textId="77777777" w:rsidR="00EA7CF6" w:rsidRDefault="00EA7CF6">
            <w:pPr>
              <w:pStyle w:val="TAC"/>
              <w:spacing w:line="256" w:lineRule="auto"/>
            </w:pPr>
            <w:r>
              <w:t>FFS</w:t>
            </w:r>
          </w:p>
        </w:tc>
      </w:tr>
      <w:tr w:rsidR="00EA7CF6" w14:paraId="6E267BA1"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B5993B"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AC45841"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97A9E10"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00EAD99" w14:textId="77777777" w:rsidR="00EA7CF6" w:rsidRDefault="00EA7CF6">
            <w:pPr>
              <w:pStyle w:val="TAC"/>
              <w:spacing w:line="256" w:lineRule="auto"/>
            </w:pPr>
            <w:r>
              <w:t>FFS</w:t>
            </w:r>
          </w:p>
        </w:tc>
      </w:tr>
      <w:tr w:rsidR="00EA7CF6" w14:paraId="517FC62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561C06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1F256F"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1FEBCA06"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33B21296" w14:textId="77777777" w:rsidR="00EA7CF6" w:rsidRDefault="00EA7CF6">
            <w:pPr>
              <w:pStyle w:val="TAC"/>
              <w:spacing w:line="256" w:lineRule="auto"/>
            </w:pPr>
            <w:r>
              <w:t>FFS</w:t>
            </w:r>
          </w:p>
        </w:tc>
      </w:tr>
      <w:tr w:rsidR="00EA7CF6" w14:paraId="11C2CAEB"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2DE0BE53"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F243EE"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624C9C4"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2C5D48E9" w14:textId="77777777" w:rsidR="00EA7CF6" w:rsidRDefault="00EA7CF6">
            <w:pPr>
              <w:pStyle w:val="TAC"/>
              <w:spacing w:line="256" w:lineRule="auto"/>
            </w:pPr>
            <w:r>
              <w:t>FFS</w:t>
            </w:r>
          </w:p>
        </w:tc>
      </w:tr>
      <w:tr w:rsidR="00EA7CF6" w14:paraId="6815479B"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8EF5CA7"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1C27738"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C645F41"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61A73E7E" w14:textId="77777777" w:rsidR="00EA7CF6" w:rsidRDefault="00EA7CF6">
            <w:pPr>
              <w:pStyle w:val="TAC"/>
              <w:spacing w:line="256" w:lineRule="auto"/>
            </w:pPr>
            <w:r>
              <w:t>FFS</w:t>
            </w:r>
          </w:p>
        </w:tc>
      </w:tr>
      <w:tr w:rsidR="00EA7CF6" w14:paraId="6AE3E7F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368EB5D"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B1A1166"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721A3BE3"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73785864" w14:textId="77777777" w:rsidR="00EA7CF6" w:rsidRDefault="00EA7CF6">
            <w:pPr>
              <w:pStyle w:val="TAC"/>
              <w:spacing w:line="256" w:lineRule="auto"/>
            </w:pPr>
            <w:r>
              <w:t>FFS</w:t>
            </w:r>
          </w:p>
        </w:tc>
      </w:tr>
      <w:tr w:rsidR="00EA7CF6" w14:paraId="7D3A7632"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445ECE1"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9D55F8"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3F7E9F4"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48D70DD5" w14:textId="77777777" w:rsidR="00EA7CF6" w:rsidRDefault="00EA7CF6">
            <w:pPr>
              <w:pStyle w:val="TAC"/>
              <w:spacing w:line="256" w:lineRule="auto"/>
            </w:pPr>
            <w:r>
              <w:t>FFS</w:t>
            </w:r>
          </w:p>
        </w:tc>
      </w:tr>
    </w:tbl>
    <w:p w14:paraId="46D569DA" w14:textId="77777777" w:rsidR="00EA7CF6" w:rsidRDefault="00EA7CF6" w:rsidP="00EA7CF6">
      <w:pPr>
        <w:rPr>
          <w:rFonts w:eastAsia="Times New Roman"/>
        </w:rPr>
      </w:pPr>
    </w:p>
    <w:p w14:paraId="044ABC9F" w14:textId="77777777" w:rsidR="00EA7CF6" w:rsidRDefault="00EA7CF6" w:rsidP="00EA7CF6">
      <w:pPr>
        <w:pStyle w:val="TH"/>
      </w:pPr>
      <w:r>
        <w:t>Table 17.7.1.2.5-6: evaluation limits for the reported values for Test 1 and Test 2 relative accuracy rules R3, R6</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30"/>
        <w:gridCol w:w="1559"/>
        <w:gridCol w:w="1013"/>
        <w:gridCol w:w="1553"/>
        <w:gridCol w:w="1120"/>
      </w:tblGrid>
      <w:tr w:rsidR="00EA7CF6" w14:paraId="31EA47D3" w14:textId="77777777" w:rsidTr="00EA7CF6">
        <w:trPr>
          <w:jc w:val="center"/>
        </w:trPr>
        <w:tc>
          <w:tcPr>
            <w:tcW w:w="9073" w:type="dxa"/>
            <w:gridSpan w:val="5"/>
            <w:tcBorders>
              <w:top w:val="single" w:sz="4" w:space="0" w:color="auto"/>
              <w:left w:val="single" w:sz="4" w:space="0" w:color="auto"/>
              <w:bottom w:val="single" w:sz="4" w:space="0" w:color="auto"/>
              <w:right w:val="single" w:sz="4" w:space="0" w:color="auto"/>
            </w:tcBorders>
            <w:vAlign w:val="center"/>
            <w:hideMark/>
          </w:tcPr>
          <w:p w14:paraId="4232CCDE"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6B386C12"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D24811" w14:textId="77777777" w:rsidR="00EA7CF6" w:rsidRDefault="00EA7CF6">
            <w:pPr>
              <w:pStyle w:val="TAH"/>
              <w:spacing w:line="256" w:lineRule="auto"/>
            </w:pPr>
            <w:r>
              <w:t>Normal Conditions</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3523628F" w14:textId="77777777" w:rsidR="00EA7CF6" w:rsidRDefault="00EA7CF6">
            <w:pPr>
              <w:pStyle w:val="TAH"/>
              <w:spacing w:line="256" w:lineRule="auto"/>
              <w:rPr>
                <w:rFonts w:ascii="Arial Bold" w:hAnsi="Arial Bold"/>
              </w:rPr>
            </w:pPr>
            <w:r>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2988CC23" w14:textId="77777777" w:rsidR="00EA7CF6" w:rsidRDefault="00EA7CF6">
            <w:pPr>
              <w:pStyle w:val="TAH"/>
              <w:spacing w:line="256" w:lineRule="auto"/>
              <w:rPr>
                <w:rFonts w:ascii="Arial Bold" w:hAnsi="Arial Bold"/>
              </w:rPr>
            </w:pPr>
            <w:r>
              <w:rPr>
                <w:rFonts w:ascii="Arial Bold" w:hAnsi="Arial Bold"/>
              </w:rPr>
              <w:t>Test 2</w:t>
            </w:r>
          </w:p>
          <w:p w14:paraId="000C196F" w14:textId="77777777" w:rsidR="00EA7CF6" w:rsidRDefault="00EA7CF6">
            <w:pPr>
              <w:pStyle w:val="TAH"/>
              <w:spacing w:line="256" w:lineRule="auto"/>
            </w:pPr>
            <w:r>
              <w:t>All bands</w:t>
            </w:r>
          </w:p>
        </w:tc>
      </w:tr>
      <w:tr w:rsidR="00EA7CF6" w14:paraId="1982DA33"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E96E9F2" w14:textId="77777777" w:rsidR="00EA7CF6" w:rsidRDefault="00EA7CF6">
            <w:pPr>
              <w:pStyle w:val="TAL"/>
              <w:spacing w:line="256" w:lineRule="auto"/>
            </w:pPr>
            <w:r>
              <w:t>Lowest value (RSRP report Cell 2 – RSRP report Cell 1)</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2E99D6AF" w14:textId="77777777" w:rsidR="00EA7CF6" w:rsidRDefault="00EA7CF6">
            <w:pPr>
              <w:pStyle w:val="TAC"/>
              <w:spacing w:line="256" w:lineRule="auto"/>
            </w:pPr>
            <w:r>
              <w:t>All bands: -23</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5ECDD575" w14:textId="77777777" w:rsidR="00EA7CF6" w:rsidRDefault="00EA7CF6">
            <w:pPr>
              <w:pStyle w:val="TAC"/>
              <w:spacing w:line="256" w:lineRule="auto"/>
            </w:pPr>
            <w:r>
              <w:t>-37</w:t>
            </w:r>
          </w:p>
        </w:tc>
      </w:tr>
      <w:tr w:rsidR="00EA7CF6" w14:paraId="28C08AF3" w14:textId="77777777" w:rsidTr="00EA7CF6">
        <w:trPr>
          <w:trHeight w:val="140"/>
          <w:jc w:val="center"/>
        </w:trPr>
        <w:tc>
          <w:tcPr>
            <w:tcW w:w="3828" w:type="dxa"/>
            <w:vMerge w:val="restart"/>
            <w:tcBorders>
              <w:top w:val="single" w:sz="4" w:space="0" w:color="auto"/>
              <w:left w:val="single" w:sz="4" w:space="0" w:color="auto"/>
              <w:bottom w:val="single" w:sz="4" w:space="0" w:color="auto"/>
              <w:right w:val="single" w:sz="4" w:space="0" w:color="auto"/>
            </w:tcBorders>
            <w:vAlign w:val="center"/>
            <w:hideMark/>
          </w:tcPr>
          <w:p w14:paraId="4BF99132" w14:textId="77777777" w:rsidR="00EA7CF6" w:rsidRDefault="00EA7CF6">
            <w:pPr>
              <w:pStyle w:val="TAL"/>
              <w:spacing w:line="256" w:lineRule="auto"/>
            </w:pPr>
            <w:r>
              <w:t>Highest value (RSRP report Cell 2 – RSRP report Cell 1)</w:t>
            </w:r>
          </w:p>
        </w:tc>
        <w:tc>
          <w:tcPr>
            <w:tcW w:w="1559" w:type="dxa"/>
            <w:tcBorders>
              <w:top w:val="single" w:sz="4" w:space="0" w:color="auto"/>
              <w:left w:val="single" w:sz="4" w:space="0" w:color="auto"/>
              <w:bottom w:val="single" w:sz="4" w:space="0" w:color="auto"/>
              <w:right w:val="single" w:sz="4" w:space="0" w:color="auto"/>
            </w:tcBorders>
            <w:hideMark/>
          </w:tcPr>
          <w:p w14:paraId="40440D9F" w14:textId="77777777" w:rsidR="00EA7CF6" w:rsidRDefault="00EA7CF6">
            <w:pPr>
              <w:pStyle w:val="TAC"/>
              <w:spacing w:line="256" w:lineRule="auto"/>
              <w:jc w:val="left"/>
            </w:pPr>
            <w:r>
              <w:rPr>
                <w:rFonts w:eastAsia="Calibri"/>
                <w:szCs w:val="18"/>
              </w:rPr>
              <w:t>n257, n258, n261</w:t>
            </w:r>
          </w:p>
        </w:tc>
        <w:tc>
          <w:tcPr>
            <w:tcW w:w="1013" w:type="dxa"/>
            <w:tcBorders>
              <w:top w:val="single" w:sz="4" w:space="0" w:color="auto"/>
              <w:left w:val="single" w:sz="4" w:space="0" w:color="auto"/>
              <w:bottom w:val="single" w:sz="4" w:space="0" w:color="auto"/>
              <w:right w:val="single" w:sz="4" w:space="0" w:color="auto"/>
            </w:tcBorders>
            <w:hideMark/>
          </w:tcPr>
          <w:p w14:paraId="0DCB5A2B" w14:textId="77777777" w:rsidR="00EA7CF6" w:rsidRDefault="00EA7CF6">
            <w:pPr>
              <w:pStyle w:val="TAC"/>
              <w:spacing w:line="256" w:lineRule="auto"/>
            </w:pPr>
            <w:r>
              <w:t>+26</w:t>
            </w:r>
          </w:p>
        </w:tc>
        <w:tc>
          <w:tcPr>
            <w:tcW w:w="1553" w:type="dxa"/>
            <w:tcBorders>
              <w:top w:val="single" w:sz="4" w:space="0" w:color="auto"/>
              <w:left w:val="single" w:sz="4" w:space="0" w:color="auto"/>
              <w:bottom w:val="single" w:sz="4" w:space="0" w:color="auto"/>
              <w:right w:val="single" w:sz="4" w:space="0" w:color="auto"/>
            </w:tcBorders>
            <w:hideMark/>
          </w:tcPr>
          <w:p w14:paraId="4D4EC916" w14:textId="77777777" w:rsidR="00EA7CF6" w:rsidRDefault="00EA7CF6">
            <w:pPr>
              <w:pStyle w:val="TAC"/>
              <w:spacing w:line="256" w:lineRule="auto"/>
              <w:jc w:val="left"/>
            </w:pPr>
            <w:r>
              <w:rPr>
                <w:rFonts w:eastAsia="Calibri"/>
                <w:szCs w:val="18"/>
              </w:rPr>
              <w:t>n257, n258, n261</w:t>
            </w:r>
          </w:p>
        </w:tc>
        <w:tc>
          <w:tcPr>
            <w:tcW w:w="1120" w:type="dxa"/>
            <w:tcBorders>
              <w:top w:val="single" w:sz="4" w:space="0" w:color="auto"/>
              <w:left w:val="single" w:sz="4" w:space="0" w:color="auto"/>
              <w:bottom w:val="single" w:sz="4" w:space="0" w:color="auto"/>
              <w:right w:val="single" w:sz="4" w:space="0" w:color="auto"/>
            </w:tcBorders>
            <w:hideMark/>
          </w:tcPr>
          <w:p w14:paraId="628523F0" w14:textId="77777777" w:rsidR="00EA7CF6" w:rsidRDefault="00EA7CF6">
            <w:pPr>
              <w:pStyle w:val="TAC"/>
              <w:spacing w:line="256" w:lineRule="auto"/>
            </w:pPr>
            <w:r>
              <w:t>+17</w:t>
            </w:r>
          </w:p>
        </w:tc>
      </w:tr>
      <w:tr w:rsidR="00EA7CF6" w14:paraId="14F806B3"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7D9F612B"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665FA71B" w14:textId="77777777" w:rsidR="00EA7CF6" w:rsidRDefault="00EA7CF6">
            <w:pPr>
              <w:pStyle w:val="TAC"/>
              <w:spacing w:line="256" w:lineRule="auto"/>
              <w:jc w:val="left"/>
            </w:pPr>
            <w:r>
              <w:rPr>
                <w:rFonts w:eastAsia="Calibri"/>
                <w:szCs w:val="18"/>
              </w:rPr>
              <w:t>n260</w:t>
            </w:r>
          </w:p>
        </w:tc>
        <w:tc>
          <w:tcPr>
            <w:tcW w:w="1013" w:type="dxa"/>
            <w:tcBorders>
              <w:top w:val="single" w:sz="4" w:space="0" w:color="auto"/>
              <w:left w:val="single" w:sz="4" w:space="0" w:color="auto"/>
              <w:bottom w:val="single" w:sz="4" w:space="0" w:color="auto"/>
              <w:right w:val="single" w:sz="4" w:space="0" w:color="auto"/>
            </w:tcBorders>
            <w:hideMark/>
          </w:tcPr>
          <w:p w14:paraId="7E9A93A4" w14:textId="77777777" w:rsidR="00EA7CF6" w:rsidRDefault="00EA7CF6">
            <w:pPr>
              <w:pStyle w:val="TAC"/>
              <w:spacing w:line="256" w:lineRule="auto"/>
            </w:pPr>
            <w:r>
              <w:t>+27</w:t>
            </w:r>
          </w:p>
        </w:tc>
        <w:tc>
          <w:tcPr>
            <w:tcW w:w="1553" w:type="dxa"/>
            <w:tcBorders>
              <w:top w:val="single" w:sz="4" w:space="0" w:color="auto"/>
              <w:left w:val="single" w:sz="4" w:space="0" w:color="auto"/>
              <w:bottom w:val="single" w:sz="4" w:space="0" w:color="auto"/>
              <w:right w:val="single" w:sz="4" w:space="0" w:color="auto"/>
            </w:tcBorders>
            <w:hideMark/>
          </w:tcPr>
          <w:p w14:paraId="0B1EFCCF" w14:textId="77777777" w:rsidR="00EA7CF6" w:rsidRDefault="00EA7CF6">
            <w:pPr>
              <w:pStyle w:val="TAC"/>
              <w:spacing w:line="256" w:lineRule="auto"/>
              <w:jc w:val="left"/>
            </w:pPr>
            <w:r>
              <w:rPr>
                <w:rFonts w:eastAsia="Calibri"/>
                <w:szCs w:val="18"/>
              </w:rPr>
              <w:t>n260</w:t>
            </w:r>
          </w:p>
        </w:tc>
        <w:tc>
          <w:tcPr>
            <w:tcW w:w="1120" w:type="dxa"/>
            <w:tcBorders>
              <w:top w:val="single" w:sz="4" w:space="0" w:color="auto"/>
              <w:left w:val="single" w:sz="4" w:space="0" w:color="auto"/>
              <w:bottom w:val="single" w:sz="4" w:space="0" w:color="auto"/>
              <w:right w:val="single" w:sz="4" w:space="0" w:color="auto"/>
            </w:tcBorders>
            <w:hideMark/>
          </w:tcPr>
          <w:p w14:paraId="3ED538FD" w14:textId="77777777" w:rsidR="00EA7CF6" w:rsidRDefault="00EA7CF6">
            <w:pPr>
              <w:pStyle w:val="TAC"/>
              <w:spacing w:line="256" w:lineRule="auto"/>
            </w:pPr>
            <w:r>
              <w:t>+19S</w:t>
            </w:r>
          </w:p>
        </w:tc>
      </w:tr>
      <w:tr w:rsidR="00EA7CF6" w14:paraId="1F92D298"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0A25AAC4"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6214DB59" w14:textId="77777777" w:rsidR="00EA7CF6" w:rsidRDefault="00EA7CF6">
            <w:pPr>
              <w:pStyle w:val="TAC"/>
              <w:spacing w:line="256" w:lineRule="auto"/>
              <w:jc w:val="left"/>
            </w:pPr>
            <w:r>
              <w:rPr>
                <w:rFonts w:eastAsia="Calibri"/>
                <w:szCs w:val="18"/>
              </w:rPr>
              <w:t>n259</w:t>
            </w:r>
          </w:p>
        </w:tc>
        <w:tc>
          <w:tcPr>
            <w:tcW w:w="1013" w:type="dxa"/>
            <w:tcBorders>
              <w:top w:val="single" w:sz="4" w:space="0" w:color="auto"/>
              <w:left w:val="single" w:sz="4" w:space="0" w:color="auto"/>
              <w:bottom w:val="single" w:sz="4" w:space="0" w:color="auto"/>
              <w:right w:val="single" w:sz="4" w:space="0" w:color="auto"/>
            </w:tcBorders>
            <w:hideMark/>
          </w:tcPr>
          <w:p w14:paraId="552FBD5F" w14:textId="77777777" w:rsidR="00EA7CF6" w:rsidRDefault="00EA7CF6">
            <w:pPr>
              <w:pStyle w:val="TAC"/>
              <w:spacing w:line="256" w:lineRule="auto"/>
            </w:pPr>
            <w:r>
              <w:t>FFS</w:t>
            </w:r>
          </w:p>
        </w:tc>
        <w:tc>
          <w:tcPr>
            <w:tcW w:w="1553" w:type="dxa"/>
            <w:tcBorders>
              <w:top w:val="single" w:sz="4" w:space="0" w:color="auto"/>
              <w:left w:val="single" w:sz="4" w:space="0" w:color="auto"/>
              <w:bottom w:val="single" w:sz="4" w:space="0" w:color="auto"/>
              <w:right w:val="single" w:sz="4" w:space="0" w:color="auto"/>
            </w:tcBorders>
            <w:hideMark/>
          </w:tcPr>
          <w:p w14:paraId="2380CFC3" w14:textId="77777777" w:rsidR="00EA7CF6" w:rsidRDefault="00EA7CF6">
            <w:pPr>
              <w:pStyle w:val="TAC"/>
              <w:spacing w:line="256" w:lineRule="auto"/>
              <w:jc w:val="left"/>
            </w:pPr>
            <w:r>
              <w:rPr>
                <w:rFonts w:eastAsia="Calibri"/>
                <w:szCs w:val="18"/>
              </w:rPr>
              <w:t>n259</w:t>
            </w:r>
          </w:p>
        </w:tc>
        <w:tc>
          <w:tcPr>
            <w:tcW w:w="1120" w:type="dxa"/>
            <w:tcBorders>
              <w:top w:val="single" w:sz="4" w:space="0" w:color="auto"/>
              <w:left w:val="single" w:sz="4" w:space="0" w:color="auto"/>
              <w:bottom w:val="single" w:sz="4" w:space="0" w:color="auto"/>
              <w:right w:val="single" w:sz="4" w:space="0" w:color="auto"/>
            </w:tcBorders>
            <w:hideMark/>
          </w:tcPr>
          <w:p w14:paraId="1FAF350C" w14:textId="77777777" w:rsidR="00EA7CF6" w:rsidRDefault="00EA7CF6">
            <w:pPr>
              <w:pStyle w:val="TAC"/>
              <w:spacing w:line="256" w:lineRule="auto"/>
            </w:pPr>
            <w:r>
              <w:t>FFS</w:t>
            </w:r>
          </w:p>
        </w:tc>
      </w:tr>
      <w:tr w:rsidR="00EA7CF6" w14:paraId="4BF593F3"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EA5E4C3" w14:textId="77777777" w:rsidR="00EA7CF6" w:rsidRDefault="00EA7CF6">
            <w:pPr>
              <w:pStyle w:val="TAH"/>
              <w:spacing w:line="256" w:lineRule="auto"/>
            </w:pPr>
            <w:r>
              <w:lastRenderedPageBreak/>
              <w:t>Extreme Conditions</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1D45FAFD" w14:textId="77777777" w:rsidR="00EA7CF6" w:rsidRDefault="00EA7CF6">
            <w:pPr>
              <w:pStyle w:val="TAH"/>
              <w:spacing w:line="256" w:lineRule="auto"/>
              <w:rPr>
                <w:rFonts w:ascii="Arial Bold" w:hAnsi="Arial Bold"/>
              </w:rPr>
            </w:pPr>
            <w:r>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20BA6FD6" w14:textId="77777777" w:rsidR="00EA7CF6" w:rsidRDefault="00EA7CF6">
            <w:pPr>
              <w:pStyle w:val="TAH"/>
              <w:spacing w:line="256" w:lineRule="auto"/>
              <w:rPr>
                <w:rFonts w:ascii="Arial Bold" w:hAnsi="Arial Bold"/>
              </w:rPr>
            </w:pPr>
            <w:r>
              <w:rPr>
                <w:rFonts w:ascii="Arial Bold" w:hAnsi="Arial Bold"/>
              </w:rPr>
              <w:t>Test 2</w:t>
            </w:r>
          </w:p>
          <w:p w14:paraId="2B6139DD" w14:textId="77777777" w:rsidR="00EA7CF6" w:rsidRDefault="00EA7CF6">
            <w:pPr>
              <w:pStyle w:val="TAH"/>
              <w:spacing w:line="256" w:lineRule="auto"/>
            </w:pPr>
            <w:r>
              <w:t>All bands</w:t>
            </w:r>
          </w:p>
        </w:tc>
      </w:tr>
      <w:tr w:rsidR="00EA7CF6" w14:paraId="7D73D9D6"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739A1C1" w14:textId="77777777" w:rsidR="00EA7CF6" w:rsidRDefault="00EA7CF6">
            <w:pPr>
              <w:pStyle w:val="TAL"/>
              <w:spacing w:line="256" w:lineRule="auto"/>
            </w:pPr>
            <w:r>
              <w:t>Lowest value (RSRP report Cell 2 – RSRP report Cell 1)</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68FF1FBC" w14:textId="77777777" w:rsidR="00EA7CF6" w:rsidRDefault="00EA7CF6">
            <w:pPr>
              <w:pStyle w:val="TAC"/>
              <w:spacing w:line="256" w:lineRule="auto"/>
            </w:pPr>
            <w:r>
              <w:t>FFS</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1E715919" w14:textId="77777777" w:rsidR="00EA7CF6" w:rsidRDefault="00EA7CF6">
            <w:pPr>
              <w:pStyle w:val="TAC"/>
              <w:spacing w:line="256" w:lineRule="auto"/>
            </w:pPr>
            <w:r>
              <w:t>FFS</w:t>
            </w:r>
          </w:p>
        </w:tc>
      </w:tr>
      <w:tr w:rsidR="00EA7CF6" w14:paraId="7C9989A2" w14:textId="77777777" w:rsidTr="00EA7CF6">
        <w:trPr>
          <w:trHeight w:val="140"/>
          <w:jc w:val="center"/>
        </w:trPr>
        <w:tc>
          <w:tcPr>
            <w:tcW w:w="3828" w:type="dxa"/>
            <w:vMerge w:val="restart"/>
            <w:tcBorders>
              <w:top w:val="single" w:sz="4" w:space="0" w:color="auto"/>
              <w:left w:val="single" w:sz="4" w:space="0" w:color="auto"/>
              <w:bottom w:val="single" w:sz="4" w:space="0" w:color="auto"/>
              <w:right w:val="single" w:sz="4" w:space="0" w:color="auto"/>
            </w:tcBorders>
            <w:vAlign w:val="center"/>
            <w:hideMark/>
          </w:tcPr>
          <w:p w14:paraId="6078EB10" w14:textId="77777777" w:rsidR="00EA7CF6" w:rsidRDefault="00EA7CF6">
            <w:pPr>
              <w:pStyle w:val="TAL"/>
              <w:spacing w:line="256" w:lineRule="auto"/>
            </w:pPr>
            <w:r>
              <w:t>Highest value (RSRP report Cell 2 – RSRP report Cell 1)</w:t>
            </w:r>
          </w:p>
        </w:tc>
        <w:tc>
          <w:tcPr>
            <w:tcW w:w="1559" w:type="dxa"/>
            <w:tcBorders>
              <w:top w:val="single" w:sz="4" w:space="0" w:color="auto"/>
              <w:left w:val="single" w:sz="4" w:space="0" w:color="auto"/>
              <w:bottom w:val="single" w:sz="4" w:space="0" w:color="auto"/>
              <w:right w:val="single" w:sz="4" w:space="0" w:color="auto"/>
            </w:tcBorders>
            <w:hideMark/>
          </w:tcPr>
          <w:p w14:paraId="19DEBCA0" w14:textId="77777777" w:rsidR="00EA7CF6" w:rsidRDefault="00EA7CF6">
            <w:pPr>
              <w:pStyle w:val="TAC"/>
              <w:spacing w:line="256" w:lineRule="auto"/>
              <w:jc w:val="left"/>
            </w:pPr>
            <w:r>
              <w:rPr>
                <w:rFonts w:eastAsia="Calibri"/>
                <w:szCs w:val="18"/>
              </w:rPr>
              <w:t>n257, n258, n261</w:t>
            </w:r>
          </w:p>
        </w:tc>
        <w:tc>
          <w:tcPr>
            <w:tcW w:w="1013" w:type="dxa"/>
            <w:tcBorders>
              <w:top w:val="single" w:sz="4" w:space="0" w:color="auto"/>
              <w:left w:val="single" w:sz="4" w:space="0" w:color="auto"/>
              <w:bottom w:val="single" w:sz="4" w:space="0" w:color="auto"/>
              <w:right w:val="single" w:sz="4" w:space="0" w:color="auto"/>
            </w:tcBorders>
            <w:hideMark/>
          </w:tcPr>
          <w:p w14:paraId="10F70A9D" w14:textId="77777777" w:rsidR="00EA7CF6" w:rsidRDefault="00EA7CF6">
            <w:pPr>
              <w:pStyle w:val="TAC"/>
              <w:spacing w:line="256" w:lineRule="auto"/>
            </w:pPr>
            <w:r>
              <w:t>FFS</w:t>
            </w:r>
          </w:p>
        </w:tc>
        <w:tc>
          <w:tcPr>
            <w:tcW w:w="1553" w:type="dxa"/>
            <w:tcBorders>
              <w:top w:val="single" w:sz="4" w:space="0" w:color="auto"/>
              <w:left w:val="single" w:sz="4" w:space="0" w:color="auto"/>
              <w:bottom w:val="single" w:sz="4" w:space="0" w:color="auto"/>
              <w:right w:val="single" w:sz="4" w:space="0" w:color="auto"/>
            </w:tcBorders>
            <w:hideMark/>
          </w:tcPr>
          <w:p w14:paraId="705EDD42" w14:textId="77777777" w:rsidR="00EA7CF6" w:rsidRDefault="00EA7CF6">
            <w:pPr>
              <w:pStyle w:val="TAC"/>
              <w:spacing w:line="256" w:lineRule="auto"/>
              <w:jc w:val="left"/>
            </w:pPr>
            <w:r>
              <w:rPr>
                <w:rFonts w:eastAsia="Calibri"/>
                <w:szCs w:val="18"/>
              </w:rPr>
              <w:t>n257, n258, n261</w:t>
            </w:r>
          </w:p>
        </w:tc>
        <w:tc>
          <w:tcPr>
            <w:tcW w:w="1120" w:type="dxa"/>
            <w:tcBorders>
              <w:top w:val="single" w:sz="4" w:space="0" w:color="auto"/>
              <w:left w:val="single" w:sz="4" w:space="0" w:color="auto"/>
              <w:bottom w:val="single" w:sz="4" w:space="0" w:color="auto"/>
              <w:right w:val="single" w:sz="4" w:space="0" w:color="auto"/>
            </w:tcBorders>
            <w:hideMark/>
          </w:tcPr>
          <w:p w14:paraId="025B1DF9" w14:textId="77777777" w:rsidR="00EA7CF6" w:rsidRDefault="00EA7CF6">
            <w:pPr>
              <w:pStyle w:val="TAC"/>
              <w:spacing w:line="256" w:lineRule="auto"/>
            </w:pPr>
            <w:r>
              <w:t>FFS</w:t>
            </w:r>
          </w:p>
        </w:tc>
      </w:tr>
      <w:tr w:rsidR="00EA7CF6" w14:paraId="17711271"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29420431"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64A78B6A" w14:textId="77777777" w:rsidR="00EA7CF6" w:rsidRDefault="00EA7CF6">
            <w:pPr>
              <w:pStyle w:val="TAC"/>
              <w:spacing w:line="256" w:lineRule="auto"/>
              <w:jc w:val="left"/>
            </w:pPr>
            <w:r>
              <w:rPr>
                <w:rFonts w:eastAsia="Calibri"/>
                <w:szCs w:val="18"/>
              </w:rPr>
              <w:t>n260</w:t>
            </w:r>
          </w:p>
        </w:tc>
        <w:tc>
          <w:tcPr>
            <w:tcW w:w="1013" w:type="dxa"/>
            <w:tcBorders>
              <w:top w:val="single" w:sz="4" w:space="0" w:color="auto"/>
              <w:left w:val="single" w:sz="4" w:space="0" w:color="auto"/>
              <w:bottom w:val="single" w:sz="4" w:space="0" w:color="auto"/>
              <w:right w:val="single" w:sz="4" w:space="0" w:color="auto"/>
            </w:tcBorders>
            <w:hideMark/>
          </w:tcPr>
          <w:p w14:paraId="0A9C4385" w14:textId="77777777" w:rsidR="00EA7CF6" w:rsidRDefault="00EA7CF6">
            <w:pPr>
              <w:pStyle w:val="TAC"/>
              <w:spacing w:line="256" w:lineRule="auto"/>
            </w:pPr>
            <w:r>
              <w:t>FFS</w:t>
            </w:r>
          </w:p>
        </w:tc>
        <w:tc>
          <w:tcPr>
            <w:tcW w:w="1553" w:type="dxa"/>
            <w:tcBorders>
              <w:top w:val="single" w:sz="4" w:space="0" w:color="auto"/>
              <w:left w:val="single" w:sz="4" w:space="0" w:color="auto"/>
              <w:bottom w:val="single" w:sz="4" w:space="0" w:color="auto"/>
              <w:right w:val="single" w:sz="4" w:space="0" w:color="auto"/>
            </w:tcBorders>
            <w:hideMark/>
          </w:tcPr>
          <w:p w14:paraId="27D6E8E9" w14:textId="77777777" w:rsidR="00EA7CF6" w:rsidRDefault="00EA7CF6">
            <w:pPr>
              <w:pStyle w:val="TAC"/>
              <w:spacing w:line="256" w:lineRule="auto"/>
              <w:jc w:val="left"/>
            </w:pPr>
            <w:r>
              <w:rPr>
                <w:rFonts w:eastAsia="Calibri"/>
                <w:szCs w:val="18"/>
              </w:rPr>
              <w:t>n260</w:t>
            </w:r>
          </w:p>
        </w:tc>
        <w:tc>
          <w:tcPr>
            <w:tcW w:w="1120" w:type="dxa"/>
            <w:tcBorders>
              <w:top w:val="single" w:sz="4" w:space="0" w:color="auto"/>
              <w:left w:val="single" w:sz="4" w:space="0" w:color="auto"/>
              <w:bottom w:val="single" w:sz="4" w:space="0" w:color="auto"/>
              <w:right w:val="single" w:sz="4" w:space="0" w:color="auto"/>
            </w:tcBorders>
            <w:hideMark/>
          </w:tcPr>
          <w:p w14:paraId="7AB1F0D5" w14:textId="77777777" w:rsidR="00EA7CF6" w:rsidRDefault="00EA7CF6">
            <w:pPr>
              <w:pStyle w:val="TAC"/>
              <w:spacing w:line="256" w:lineRule="auto"/>
            </w:pPr>
            <w:r>
              <w:t>FFS</w:t>
            </w:r>
          </w:p>
        </w:tc>
      </w:tr>
      <w:tr w:rsidR="00EA7CF6" w14:paraId="0D3379DD"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67DD44A7"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E9F9F13" w14:textId="77777777" w:rsidR="00EA7CF6" w:rsidRDefault="00EA7CF6">
            <w:pPr>
              <w:pStyle w:val="TAC"/>
              <w:spacing w:line="256" w:lineRule="auto"/>
              <w:jc w:val="left"/>
            </w:pPr>
            <w:r>
              <w:rPr>
                <w:rFonts w:eastAsia="Calibri"/>
                <w:szCs w:val="18"/>
              </w:rPr>
              <w:t>n259</w:t>
            </w:r>
          </w:p>
        </w:tc>
        <w:tc>
          <w:tcPr>
            <w:tcW w:w="1013" w:type="dxa"/>
            <w:tcBorders>
              <w:top w:val="single" w:sz="4" w:space="0" w:color="auto"/>
              <w:left w:val="single" w:sz="4" w:space="0" w:color="auto"/>
              <w:bottom w:val="single" w:sz="4" w:space="0" w:color="auto"/>
              <w:right w:val="single" w:sz="4" w:space="0" w:color="auto"/>
            </w:tcBorders>
            <w:hideMark/>
          </w:tcPr>
          <w:p w14:paraId="3CA65EAA" w14:textId="77777777" w:rsidR="00EA7CF6" w:rsidRDefault="00EA7CF6">
            <w:pPr>
              <w:pStyle w:val="TAC"/>
              <w:spacing w:line="256" w:lineRule="auto"/>
            </w:pPr>
            <w:r>
              <w:t>FFS</w:t>
            </w:r>
          </w:p>
        </w:tc>
        <w:tc>
          <w:tcPr>
            <w:tcW w:w="1553" w:type="dxa"/>
            <w:tcBorders>
              <w:top w:val="single" w:sz="4" w:space="0" w:color="auto"/>
              <w:left w:val="single" w:sz="4" w:space="0" w:color="auto"/>
              <w:bottom w:val="single" w:sz="4" w:space="0" w:color="auto"/>
              <w:right w:val="single" w:sz="4" w:space="0" w:color="auto"/>
            </w:tcBorders>
            <w:hideMark/>
          </w:tcPr>
          <w:p w14:paraId="558A7387" w14:textId="77777777" w:rsidR="00EA7CF6" w:rsidRDefault="00EA7CF6">
            <w:pPr>
              <w:pStyle w:val="TAC"/>
              <w:spacing w:line="256" w:lineRule="auto"/>
              <w:jc w:val="left"/>
            </w:pPr>
            <w:r>
              <w:rPr>
                <w:rFonts w:eastAsia="Calibri"/>
                <w:szCs w:val="18"/>
              </w:rPr>
              <w:t>n259</w:t>
            </w:r>
          </w:p>
        </w:tc>
        <w:tc>
          <w:tcPr>
            <w:tcW w:w="1120" w:type="dxa"/>
            <w:tcBorders>
              <w:top w:val="single" w:sz="4" w:space="0" w:color="auto"/>
              <w:left w:val="single" w:sz="4" w:space="0" w:color="auto"/>
              <w:bottom w:val="single" w:sz="4" w:space="0" w:color="auto"/>
              <w:right w:val="single" w:sz="4" w:space="0" w:color="auto"/>
            </w:tcBorders>
            <w:hideMark/>
          </w:tcPr>
          <w:p w14:paraId="3B7EDEBB" w14:textId="77777777" w:rsidR="00EA7CF6" w:rsidRDefault="00EA7CF6">
            <w:pPr>
              <w:pStyle w:val="TAC"/>
              <w:spacing w:line="256" w:lineRule="auto"/>
            </w:pPr>
            <w:r>
              <w:t>FFS</w:t>
            </w:r>
          </w:p>
        </w:tc>
      </w:tr>
    </w:tbl>
    <w:p w14:paraId="0AD6C32B" w14:textId="77777777" w:rsidR="00EA7CF6" w:rsidRDefault="00EA7CF6" w:rsidP="00EA7CF6">
      <w:pPr>
        <w:rPr>
          <w:rFonts w:eastAsia="Times New Roman"/>
          <w:lang w:eastAsia="sv-SE"/>
        </w:rPr>
      </w:pPr>
    </w:p>
    <w:p w14:paraId="6C09FEB8" w14:textId="77777777" w:rsidR="00EA7CF6" w:rsidRDefault="00EA7CF6" w:rsidP="00EA7CF6">
      <w:pPr>
        <w:pStyle w:val="30"/>
      </w:pPr>
      <w:r>
        <w:t>17.7.2</w:t>
      </w:r>
      <w:r>
        <w:tab/>
        <w:t>SS-RSRQ for RedCap</w:t>
      </w:r>
    </w:p>
    <w:p w14:paraId="567DB83A" w14:textId="77777777" w:rsidR="00EA7CF6" w:rsidRDefault="00EA7CF6" w:rsidP="00EA7CF6">
      <w:pPr>
        <w:pStyle w:val="40"/>
      </w:pPr>
      <w:r>
        <w:t>17.7.2.0</w:t>
      </w:r>
      <w:r>
        <w:tab/>
        <w:t>Minimum conformance requirements</w:t>
      </w:r>
    </w:p>
    <w:p w14:paraId="30116BC1" w14:textId="77777777" w:rsidR="00EA7CF6" w:rsidRDefault="00EA7CF6" w:rsidP="00EA7CF6">
      <w:pPr>
        <w:pStyle w:val="5"/>
      </w:pPr>
      <w:r>
        <w:t>17.7.2.0.1</w:t>
      </w:r>
      <w:r>
        <w:tab/>
        <w:t>Intra-frequency SS-RSRQ measurement accuracy requirements</w:t>
      </w:r>
    </w:p>
    <w:p w14:paraId="275F870F" w14:textId="77777777" w:rsidR="00EA7CF6" w:rsidRDefault="00EA7CF6" w:rsidP="00EA7CF6">
      <w:pPr>
        <w:rPr>
          <w:lang w:eastAsia="sv-SE"/>
        </w:rPr>
      </w:pPr>
      <w:r>
        <w:rPr>
          <w:lang w:eastAsia="sv-SE"/>
        </w:rPr>
        <w:t>Same as in clause 5.7.1.0.1.</w:t>
      </w:r>
    </w:p>
    <w:p w14:paraId="16CD09EB" w14:textId="77777777" w:rsidR="00EA7CF6" w:rsidRDefault="00EA7CF6" w:rsidP="00EA7CF6">
      <w:pPr>
        <w:pStyle w:val="5"/>
      </w:pPr>
      <w:r>
        <w:t>17.7.2.0.2</w:t>
      </w:r>
      <w:r>
        <w:tab/>
        <w:t>Inter-frequency SS-RSRQ measurement accuracy requirements</w:t>
      </w:r>
    </w:p>
    <w:p w14:paraId="53022A14" w14:textId="77777777" w:rsidR="00EA7CF6" w:rsidRDefault="00EA7CF6" w:rsidP="00EA7CF6">
      <w:r>
        <w:rPr>
          <w:lang w:eastAsia="sv-SE"/>
        </w:rPr>
        <w:t>Same as in clause 5.7.1.0.2.</w:t>
      </w:r>
    </w:p>
    <w:p w14:paraId="15151377" w14:textId="77777777" w:rsidR="00EA7CF6" w:rsidRDefault="00EA7CF6" w:rsidP="00EA7CF6">
      <w:pPr>
        <w:pStyle w:val="40"/>
        <w:rPr>
          <w:lang w:eastAsia="sv-SE"/>
        </w:rPr>
      </w:pPr>
      <w:r>
        <w:rPr>
          <w:lang w:eastAsia="sv-SE"/>
        </w:rPr>
        <w:t>17.7.2.1</w:t>
      </w:r>
      <w:r>
        <w:rPr>
          <w:lang w:eastAsia="sv-SE"/>
        </w:rPr>
        <w:tab/>
      </w:r>
      <w:r>
        <w:rPr>
          <w:rFonts w:eastAsia="宋体"/>
          <w:lang w:val="en-US" w:eastAsia="zh-CN"/>
        </w:rPr>
        <w:t>NR SA FR2 SS-RSRQ</w:t>
      </w:r>
      <w:r>
        <w:rPr>
          <w:lang w:eastAsia="sv-SE"/>
        </w:rPr>
        <w:t xml:space="preserve"> measurement accuracy </w:t>
      </w:r>
      <w:r>
        <w:rPr>
          <w:rFonts w:eastAsia="宋体"/>
          <w:lang w:val="en-US" w:eastAsia="zh-CN"/>
        </w:rPr>
        <w:t>for 2 Rx UE</w:t>
      </w:r>
    </w:p>
    <w:p w14:paraId="649879AB" w14:textId="77777777" w:rsidR="00EA7CF6" w:rsidRDefault="00EA7CF6" w:rsidP="00EA7CF6">
      <w:pPr>
        <w:pStyle w:val="EditorsNote"/>
        <w:rPr>
          <w:rFonts w:eastAsia="Times New Roman"/>
        </w:rPr>
      </w:pPr>
      <w:r>
        <w:t>Editor’s Note: This test case has been completed for the following configurations:</w:t>
      </w:r>
    </w:p>
    <w:p w14:paraId="4880933A" w14:textId="77777777" w:rsidR="00EA7CF6" w:rsidRDefault="00EA7CF6" w:rsidP="00EA7CF6">
      <w:pPr>
        <w:pStyle w:val="EditorsNote"/>
      </w:pPr>
      <w:r>
        <w:t>-</w:t>
      </w:r>
      <w:r>
        <w:tab/>
        <w:t>Test frequency f ≤ 40.8 GHz</w:t>
      </w:r>
    </w:p>
    <w:p w14:paraId="079CE673" w14:textId="77777777" w:rsidR="00EA7CF6" w:rsidRDefault="00EA7CF6" w:rsidP="00EA7CF6">
      <w:pPr>
        <w:pStyle w:val="EditorsNote"/>
      </w:pPr>
      <w:r>
        <w:t>-</w:t>
      </w:r>
      <w:r>
        <w:tab/>
        <w:t>UE PC3</w:t>
      </w:r>
    </w:p>
    <w:p w14:paraId="29417D1B" w14:textId="77777777" w:rsidR="00EA7CF6" w:rsidRDefault="00EA7CF6" w:rsidP="00EA7CF6">
      <w:pPr>
        <w:pStyle w:val="EditorsNote"/>
      </w:pPr>
      <w:r>
        <w:t>-</w:t>
      </w:r>
      <w:r>
        <w:tab/>
        <w:t>Normal conditions</w:t>
      </w:r>
    </w:p>
    <w:p w14:paraId="5069388B" w14:textId="77777777" w:rsidR="00EA7CF6" w:rsidRDefault="00EA7CF6" w:rsidP="00EA7CF6">
      <w:pPr>
        <w:pStyle w:val="EditorsNote"/>
      </w:pPr>
      <w:r>
        <w:t>-</w:t>
      </w:r>
      <w:r>
        <w:tab/>
        <w:t>The test is incomplete for UE power classes other than PC3</w:t>
      </w:r>
    </w:p>
    <w:p w14:paraId="6FAB0E20" w14:textId="77777777" w:rsidR="00EA7CF6" w:rsidRDefault="00EA7CF6" w:rsidP="00EA7CF6">
      <w:pPr>
        <w:pStyle w:val="EditorsNote"/>
      </w:pPr>
      <w:r>
        <w:t>-</w:t>
      </w:r>
      <w:r>
        <w:tab/>
        <w:t>The test is incomplete for test frequencies &gt; 40.8 GHz</w:t>
      </w:r>
    </w:p>
    <w:p w14:paraId="05D355AE" w14:textId="77777777" w:rsidR="001E0D94" w:rsidRDefault="00EA7CF6">
      <w:pPr>
        <w:pStyle w:val="EditorsNote"/>
        <w:rPr>
          <w:ins w:id="3716" w:author="Daiwei Zhou (周代卫)" w:date="2025-05-08T20:35:00Z"/>
        </w:rPr>
        <w:pPrChange w:id="3717" w:author="Daiwei Zhou (周代卫)" w:date="2025-05-08T20:35:00Z">
          <w:pPr>
            <w:pStyle w:val="H6"/>
          </w:pPr>
        </w:pPrChange>
      </w:pPr>
      <w:r>
        <w:t>-</w:t>
      </w:r>
      <w:r>
        <w:tab/>
        <w:t>The test is incomplete for extreme conditions</w:t>
      </w:r>
    </w:p>
    <w:p w14:paraId="1049D578" w14:textId="1BFAF69B" w:rsidR="00EA7CF6" w:rsidRDefault="00EA7CF6" w:rsidP="00EA7CF6">
      <w:pPr>
        <w:pStyle w:val="H6"/>
      </w:pPr>
      <w:r>
        <w:t>17.7.2.1.1</w:t>
      </w:r>
      <w:r>
        <w:tab/>
        <w:t>Test purpose</w:t>
      </w:r>
    </w:p>
    <w:p w14:paraId="7B8F092C" w14:textId="77777777" w:rsidR="00EA7CF6" w:rsidRDefault="00EA7CF6" w:rsidP="00EA7CF6">
      <w:pPr>
        <w:rPr>
          <w:lang w:eastAsia="sv-SE"/>
        </w:rPr>
      </w:pPr>
      <w:r>
        <w:rPr>
          <w:lang w:eastAsia="sv-SE"/>
        </w:rPr>
        <w:t>To verify that the intra-frequency SS-RSRQ measurement accuracy is within the specified limits for all bands.</w:t>
      </w:r>
    </w:p>
    <w:p w14:paraId="395FE01C" w14:textId="77777777" w:rsidR="00EA7CF6" w:rsidRDefault="00EA7CF6" w:rsidP="00EA7CF6">
      <w:pPr>
        <w:pStyle w:val="H6"/>
      </w:pPr>
      <w:r>
        <w:t>17.7.2.1.2</w:t>
      </w:r>
      <w:r>
        <w:tab/>
        <w:t>Test applicability</w:t>
      </w:r>
    </w:p>
    <w:p w14:paraId="2E256738" w14:textId="77777777" w:rsidR="00EA7CF6" w:rsidRDefault="00EA7CF6" w:rsidP="00EA7CF6">
      <w:pPr>
        <w:rPr>
          <w:lang w:eastAsia="sv-SE"/>
        </w:rPr>
      </w:pPr>
      <w:r>
        <w:rPr>
          <w:lang w:eastAsia="sv-SE"/>
        </w:rPr>
        <w:t>This test applies to all types of NR RedCap UE from Release 17 onwards.</w:t>
      </w:r>
    </w:p>
    <w:p w14:paraId="6BF58909" w14:textId="77777777" w:rsidR="00EA7CF6" w:rsidRDefault="00EA7CF6" w:rsidP="00EA7CF6">
      <w:pPr>
        <w:pStyle w:val="H6"/>
        <w:rPr>
          <w:lang w:eastAsia="sv-SE"/>
        </w:rPr>
      </w:pPr>
      <w:r>
        <w:rPr>
          <w:lang w:eastAsia="sv-SE"/>
        </w:rPr>
        <w:t>17.7.2.1.3</w:t>
      </w:r>
      <w:r>
        <w:rPr>
          <w:lang w:eastAsia="sv-SE"/>
        </w:rPr>
        <w:tab/>
        <w:t>Minimum conformance requirements</w:t>
      </w:r>
    </w:p>
    <w:p w14:paraId="4597193A" w14:textId="77777777" w:rsidR="00EA7CF6" w:rsidRDefault="00EA7CF6" w:rsidP="00EA7CF6">
      <w:pPr>
        <w:rPr>
          <w:lang w:eastAsia="sv-SE"/>
        </w:rPr>
      </w:pPr>
      <w:r>
        <w:rPr>
          <w:lang w:eastAsia="sv-SE"/>
        </w:rPr>
        <w:t>The minimum conformance requirements are specified in clause 17.7.2.0.1.</w:t>
      </w:r>
    </w:p>
    <w:p w14:paraId="50AFA2C2" w14:textId="77777777" w:rsidR="00EA7CF6" w:rsidRDefault="00EA7CF6" w:rsidP="00EA7CF6">
      <w:pPr>
        <w:rPr>
          <w:lang w:eastAsia="sv-SE"/>
        </w:rPr>
      </w:pPr>
      <w:r>
        <w:rPr>
          <w:lang w:eastAsia="sv-SE"/>
        </w:rPr>
        <w:t>The normative reference for this requirement is TS 38.133 [6] clause A.17.7.2.1.</w:t>
      </w:r>
    </w:p>
    <w:p w14:paraId="7D03BA66" w14:textId="77777777" w:rsidR="00EA7CF6" w:rsidRDefault="00EA7CF6" w:rsidP="00EA7CF6">
      <w:pPr>
        <w:pStyle w:val="H6"/>
        <w:rPr>
          <w:lang w:eastAsia="sv-SE"/>
        </w:rPr>
      </w:pPr>
      <w:r>
        <w:rPr>
          <w:lang w:eastAsia="sv-SE"/>
        </w:rPr>
        <w:t>17.7.2.1.4</w:t>
      </w:r>
      <w:r>
        <w:rPr>
          <w:lang w:eastAsia="sv-SE"/>
        </w:rPr>
        <w:tab/>
        <w:t>Test description</w:t>
      </w:r>
    </w:p>
    <w:p w14:paraId="1312D7AA" w14:textId="77777777" w:rsidR="00EA7CF6" w:rsidRDefault="00EA7CF6" w:rsidP="00EA7CF6">
      <w:pPr>
        <w:rPr>
          <w:lang w:eastAsia="sv-SE"/>
        </w:rPr>
      </w:pPr>
      <w:r>
        <w:t xml:space="preserve">Same as the test description given in clause </w:t>
      </w:r>
      <w:r>
        <w:rPr>
          <w:lang w:eastAsia="sv-SE"/>
        </w:rPr>
        <w:t>7.7.2.1.4</w:t>
      </w:r>
      <w:r>
        <w:t>.</w:t>
      </w:r>
    </w:p>
    <w:p w14:paraId="54E84AEE" w14:textId="77777777" w:rsidR="00EA7CF6" w:rsidRDefault="00EA7CF6" w:rsidP="00EA7CF6">
      <w:pPr>
        <w:pStyle w:val="H6"/>
        <w:rPr>
          <w:lang w:eastAsia="sv-SE"/>
        </w:rPr>
      </w:pPr>
      <w:r>
        <w:rPr>
          <w:lang w:eastAsia="sv-SE"/>
        </w:rPr>
        <w:t>17.7.2.1.4.1</w:t>
      </w:r>
      <w:r>
        <w:rPr>
          <w:lang w:eastAsia="sv-SE"/>
        </w:rPr>
        <w:tab/>
        <w:t>Initial conditions</w:t>
      </w:r>
    </w:p>
    <w:p w14:paraId="6E8F72CF" w14:textId="77777777" w:rsidR="00EA7CF6" w:rsidRDefault="00EA7CF6" w:rsidP="00EA7CF6">
      <w:pPr>
        <w:rPr>
          <w:lang w:eastAsia="sv-SE"/>
        </w:rPr>
      </w:pPr>
      <w:r>
        <w:rPr>
          <w:lang w:eastAsia="sv-SE"/>
        </w:rPr>
        <w:t>Same as the initial conditions given in clause 7.7.2.1.4.1 with following exceptions:</w:t>
      </w:r>
    </w:p>
    <w:p w14:paraId="1034740D" w14:textId="77777777" w:rsidR="00EA7CF6" w:rsidRDefault="00EA7CF6" w:rsidP="00B15BAA">
      <w:pPr>
        <w:pStyle w:val="B1"/>
        <w:numPr>
          <w:ilvl w:val="0"/>
          <w:numId w:val="51"/>
        </w:numPr>
        <w:autoSpaceDN w:val="0"/>
        <w:rPr>
          <w:lang w:eastAsia="zh-CN"/>
        </w:rPr>
      </w:pPr>
      <w:r>
        <w:rPr>
          <w:lang w:eastAsia="zh-CN"/>
        </w:rPr>
        <w:t xml:space="preserve">Table </w:t>
      </w:r>
      <w:r>
        <w:t>7.7.2.1.4.1-1 is replaced by Table 17.7.2.1.4.1-1;</w:t>
      </w:r>
    </w:p>
    <w:p w14:paraId="4754CC25" w14:textId="2C682AF6" w:rsidR="00EA7CF6" w:rsidRDefault="00EA7CF6" w:rsidP="00B15BAA">
      <w:pPr>
        <w:pStyle w:val="B1"/>
        <w:numPr>
          <w:ilvl w:val="0"/>
          <w:numId w:val="51"/>
        </w:numPr>
        <w:autoSpaceDN w:val="0"/>
        <w:rPr>
          <w:lang w:eastAsia="zh-CN"/>
        </w:rPr>
      </w:pPr>
      <w:r>
        <w:t>Table 7.7.2.1.4.1-2 is replaced by Table 17.7.2.1.4.1-2</w:t>
      </w:r>
      <w:ins w:id="3718" w:author="Daiwei Zhou (周代卫)" w:date="2025-05-08T20:35:00Z">
        <w:r w:rsidR="001E0D94">
          <w:t>.</w:t>
        </w:r>
      </w:ins>
      <w:del w:id="3719" w:author="Daiwei Zhou (周代卫)" w:date="2025-05-08T20:35:00Z">
        <w:r w:rsidDel="001E0D94">
          <w:delText>;</w:delText>
        </w:r>
      </w:del>
    </w:p>
    <w:p w14:paraId="1B2894D7" w14:textId="77777777" w:rsidR="00EA7CF6" w:rsidRDefault="00EA7CF6" w:rsidP="00EA7CF6">
      <w:pPr>
        <w:pStyle w:val="TH"/>
      </w:pPr>
      <w:r>
        <w:t>Table 17.7.2.1.4.1-1: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4E1DC714"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7EE2B712"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5A962BDE"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48FAB0FF"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676B2587"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17.7.2.1-1</w:t>
            </w:r>
          </w:p>
        </w:tc>
        <w:tc>
          <w:tcPr>
            <w:tcW w:w="7513" w:type="dxa"/>
            <w:tcBorders>
              <w:top w:val="single" w:sz="4" w:space="0" w:color="auto"/>
              <w:left w:val="single" w:sz="4" w:space="0" w:color="auto"/>
              <w:bottom w:val="single" w:sz="4" w:space="0" w:color="auto"/>
              <w:right w:val="single" w:sz="4" w:space="0" w:color="auto"/>
            </w:tcBorders>
            <w:hideMark/>
          </w:tcPr>
          <w:p w14:paraId="148B8F07"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120 kHz SSB SCS, 100 MHz bandwidth, TDD duplex mode</w:t>
            </w:r>
          </w:p>
        </w:tc>
      </w:tr>
      <w:tr w:rsidR="00EA7CF6" w14:paraId="4123A1C1"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5464FBFB" w14:textId="39AAD8AE" w:rsidR="00EA7CF6" w:rsidRDefault="00EA7CF6">
            <w:pPr>
              <w:pStyle w:val="TAN"/>
              <w:spacing w:line="256" w:lineRule="auto"/>
            </w:pPr>
            <w:r>
              <w:lastRenderedPageBreak/>
              <w:t>Note:</w:t>
            </w:r>
            <w:r>
              <w:tab/>
              <w:t>The UE is only required to be tested in one of the supported test configurations</w:t>
            </w:r>
            <w:ins w:id="3720" w:author="Daiwei Zhou (周代卫)" w:date="2025-05-08T20:23:00Z">
              <w:r w:rsidR="00BC2BE0">
                <w:t>.</w:t>
              </w:r>
            </w:ins>
          </w:p>
        </w:tc>
      </w:tr>
    </w:tbl>
    <w:p w14:paraId="0F012D3A" w14:textId="77777777" w:rsidR="00EA7CF6" w:rsidRDefault="00EA7CF6" w:rsidP="00EA7CF6">
      <w:pPr>
        <w:rPr>
          <w:rFonts w:eastAsia="Times New Roman"/>
          <w:lang w:eastAsia="sv-SE"/>
        </w:rPr>
      </w:pPr>
    </w:p>
    <w:p w14:paraId="3B30C1D1" w14:textId="77777777" w:rsidR="00EA7CF6" w:rsidRDefault="00EA7CF6" w:rsidP="00EA7CF6">
      <w:pPr>
        <w:pStyle w:val="TH"/>
      </w:pPr>
      <w:r>
        <w:t>Table 17.7.2.1.4.1-2: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14:paraId="20B25608"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58884E29" w14:textId="77777777" w:rsidR="00EA7CF6" w:rsidRDefault="00EA7CF6">
            <w:pPr>
              <w:pStyle w:val="TAH"/>
              <w:spacing w:line="256" w:lineRule="auto"/>
            </w:pPr>
            <w:r>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002B4F91"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18982AE5" w14:textId="77777777" w:rsidR="00EA7CF6" w:rsidRDefault="00EA7CF6">
            <w:pPr>
              <w:pStyle w:val="TAH"/>
              <w:spacing w:line="256" w:lineRule="auto"/>
            </w:pPr>
            <w:r>
              <w:t>Comment</w:t>
            </w:r>
          </w:p>
        </w:tc>
      </w:tr>
      <w:tr w:rsidR="00EA7CF6" w14:paraId="01F8D12D"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49B33A5" w14:textId="77777777" w:rsidR="00EA7CF6" w:rsidRDefault="00EA7CF6">
            <w:pPr>
              <w:pStyle w:val="TAL"/>
              <w:spacing w:line="256" w:lineRule="auto"/>
            </w:pPr>
            <w:r>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011942F2"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4129F716" w14:textId="77777777" w:rsidR="00EA7CF6" w:rsidRDefault="00EA7CF6">
            <w:pPr>
              <w:pStyle w:val="TAL"/>
              <w:spacing w:line="256" w:lineRule="auto"/>
            </w:pPr>
            <w:r>
              <w:t>As specified in TS 38.508-1 [14] clause 4.1.</w:t>
            </w:r>
          </w:p>
        </w:tc>
      </w:tr>
      <w:tr w:rsidR="00EA7CF6" w14:paraId="5206EDA8"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17D638B" w14:textId="77777777" w:rsidR="00EA7CF6" w:rsidRDefault="00EA7CF6">
            <w:pPr>
              <w:pStyle w:val="TAL"/>
              <w:spacing w:line="256" w:lineRule="auto"/>
            </w:pPr>
            <w:r>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0260AE2F" w14:textId="77777777" w:rsidR="00EA7CF6" w:rsidRDefault="00EA7CF6">
            <w:pPr>
              <w:pStyle w:val="TAL"/>
              <w:spacing w:line="256" w:lineRule="auto"/>
            </w:pPr>
            <w:r>
              <w:t>As specified in Annex E, table E.15-1 and TS 38.508-1 [14] clause 4.3.1 and 4.4.2.</w:t>
            </w:r>
          </w:p>
        </w:tc>
      </w:tr>
      <w:tr w:rsidR="00EA7CF6" w14:paraId="5F9ACFFF"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ED822CB" w14:textId="77777777" w:rsidR="00EA7CF6" w:rsidRDefault="00EA7CF6">
            <w:pPr>
              <w:pStyle w:val="TAL"/>
              <w:spacing w:line="256" w:lineRule="auto"/>
            </w:pPr>
            <w:r>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74BBB1A4" w14:textId="77777777" w:rsidR="00EA7CF6" w:rsidRDefault="00EA7CF6">
            <w:pPr>
              <w:pStyle w:val="TAL"/>
              <w:spacing w:line="256" w:lineRule="auto"/>
            </w:pPr>
            <w:r>
              <w:t>As specified by the test configuration selected from Table 17.7.2.1.4.1-1.</w:t>
            </w:r>
          </w:p>
        </w:tc>
      </w:tr>
      <w:tr w:rsidR="00EA7CF6" w14:paraId="71C62786"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512A475F" w14:textId="77777777" w:rsidR="00EA7CF6" w:rsidRDefault="00EA7CF6">
            <w:pPr>
              <w:pStyle w:val="TAL"/>
              <w:spacing w:line="256" w:lineRule="auto"/>
            </w:pPr>
            <w:r>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5E00EA44"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4281BFA" w14:textId="77777777" w:rsidR="00EA7CF6" w:rsidRDefault="00EA7CF6">
            <w:pPr>
              <w:pStyle w:val="TAL"/>
              <w:spacing w:line="256" w:lineRule="auto"/>
            </w:pPr>
            <w:r>
              <w:t>As specified in Annex C.2.2.</w:t>
            </w:r>
          </w:p>
        </w:tc>
      </w:tr>
      <w:tr w:rsidR="00EA7CF6" w14:paraId="542321D7"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59E73A7C" w14:textId="77777777" w:rsidR="00EA7CF6" w:rsidRDefault="00EA7CF6">
            <w:pPr>
              <w:pStyle w:val="TAL"/>
              <w:spacing w:line="256" w:lineRule="auto"/>
            </w:pPr>
            <w:r>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16BB9C2A"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662A710"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1AFE64F" w14:textId="77777777" w:rsidR="00EA7CF6" w:rsidRDefault="00EA7CF6">
            <w:pPr>
              <w:pStyle w:val="TAL"/>
              <w:spacing w:line="256" w:lineRule="auto"/>
            </w:pPr>
            <w:r>
              <w:t>As specified in TS 38.508-1 [14] Annex A.</w:t>
            </w:r>
          </w:p>
        </w:tc>
      </w:tr>
      <w:tr w:rsidR="00EA7CF6" w14:paraId="533C47D8"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61756" w14:textId="77777777" w:rsidR="00EA7CF6"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4A4A341B"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1BBDBEEF"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52A978" w14:textId="77777777" w:rsidR="00EA7CF6" w:rsidRDefault="00EA7CF6">
            <w:pPr>
              <w:spacing w:after="0" w:line="256" w:lineRule="auto"/>
              <w:rPr>
                <w:rFonts w:ascii="Arial" w:eastAsia="Times New Roman" w:hAnsi="Arial"/>
                <w:sz w:val="18"/>
              </w:rPr>
            </w:pPr>
          </w:p>
        </w:tc>
      </w:tr>
      <w:tr w:rsidR="00EA7CF6" w14:paraId="5FD9435E"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A9D0ED9" w14:textId="77777777" w:rsidR="00EA7CF6" w:rsidRDefault="00EA7CF6">
            <w:pPr>
              <w:pStyle w:val="TAL"/>
              <w:spacing w:line="256" w:lineRule="auto"/>
            </w:pPr>
            <w:r>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064F6B75"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FDA2C11" w14:textId="77777777" w:rsidR="00EA7CF6" w:rsidRDefault="00EA7CF6">
            <w:pPr>
              <w:pStyle w:val="TAL"/>
              <w:spacing w:line="256" w:lineRule="auto"/>
            </w:pPr>
          </w:p>
        </w:tc>
      </w:tr>
    </w:tbl>
    <w:p w14:paraId="2CFA5A05" w14:textId="77777777" w:rsidR="00EA7CF6" w:rsidRDefault="00EA7CF6" w:rsidP="00EA7CF6">
      <w:pPr>
        <w:rPr>
          <w:rFonts w:eastAsia="Times New Roman"/>
        </w:rPr>
      </w:pPr>
    </w:p>
    <w:p w14:paraId="1B5C48BC" w14:textId="77777777" w:rsidR="00EA7CF6" w:rsidRDefault="00EA7CF6" w:rsidP="00EA7CF6">
      <w:pPr>
        <w:pStyle w:val="H6"/>
        <w:rPr>
          <w:lang w:eastAsia="sv-SE"/>
        </w:rPr>
      </w:pPr>
      <w:r>
        <w:rPr>
          <w:lang w:eastAsia="sv-SE"/>
        </w:rPr>
        <w:t>17.7.2.1.4.2</w:t>
      </w:r>
      <w:r>
        <w:rPr>
          <w:lang w:eastAsia="sv-SE"/>
        </w:rPr>
        <w:tab/>
        <w:t>Test procedure</w:t>
      </w:r>
    </w:p>
    <w:p w14:paraId="3E5F22BF" w14:textId="3344F490" w:rsidR="00EA7CF6" w:rsidDel="001E0D94" w:rsidRDefault="00EA7CF6" w:rsidP="00EA7CF6">
      <w:pPr>
        <w:rPr>
          <w:del w:id="3721" w:author="Daiwei Zhou (周代卫)" w:date="2025-05-08T20:35:00Z"/>
          <w:lang w:eastAsia="zh-CN"/>
        </w:rPr>
      </w:pPr>
      <w:r>
        <w:rPr>
          <w:lang w:eastAsia="zh-CN"/>
        </w:rPr>
        <w:t>Same as the test procedure given in clause 7.7.2.1.4.2</w:t>
      </w:r>
      <w:ins w:id="3722" w:author="Daiwei Zhou (周代卫)" w:date="2025-05-08T20:36:00Z">
        <w:r w:rsidR="001E0D94">
          <w:rPr>
            <w:lang w:eastAsia="zh-CN"/>
          </w:rPr>
          <w:t>.</w:t>
        </w:r>
      </w:ins>
      <w:del w:id="3723" w:author="Daiwei Zhou (周代卫)" w:date="2025-05-08T20:36:00Z">
        <w:r w:rsidDel="001E0D94">
          <w:rPr>
            <w:lang w:eastAsia="zh-CN"/>
          </w:rPr>
          <w:delText xml:space="preserve"> w</w:delText>
        </w:r>
      </w:del>
      <w:del w:id="3724" w:author="Daiwei Zhou (周代卫)" w:date="2025-05-08T20:35:00Z">
        <w:r w:rsidDel="001E0D94">
          <w:rPr>
            <w:lang w:eastAsia="zh-CN"/>
          </w:rPr>
          <w:delText>ith following exceptions:</w:delText>
        </w:r>
      </w:del>
    </w:p>
    <w:p w14:paraId="62C4DA0B" w14:textId="77777777" w:rsidR="00EA7CF6" w:rsidDel="001E0D94" w:rsidRDefault="00EA7CF6">
      <w:pPr>
        <w:rPr>
          <w:del w:id="3725" w:author="Daiwei Zhou (周代卫)" w:date="2025-05-08T20:35:00Z"/>
        </w:rPr>
        <w:pPrChange w:id="3726" w:author="Daiwei Zhou (周代卫)" w:date="2025-05-08T20:35:00Z">
          <w:pPr>
            <w:pStyle w:val="B1"/>
          </w:pPr>
        </w:pPrChange>
      </w:pPr>
      <w:del w:id="3727" w:author="Daiwei Zhou (周代卫)" w:date="2025-05-08T20:35:00Z">
        <w:r w:rsidDel="001E0D94">
          <w:rPr>
            <w:lang w:eastAsia="zh-CN"/>
          </w:rPr>
          <w:delText>-</w:delText>
        </w:r>
        <w:r w:rsidDel="001E0D94">
          <w:rPr>
            <w:lang w:eastAsia="zh-CN"/>
          </w:rPr>
          <w:tab/>
        </w:r>
        <w:r w:rsidDel="001E0D94">
          <w:delText>Table 7.7.2.1.5-1 is replaced by Table 17.7.2.1.5-1;</w:delText>
        </w:r>
      </w:del>
    </w:p>
    <w:p w14:paraId="34EDBDF9" w14:textId="77777777" w:rsidR="00EA7CF6" w:rsidDel="001E0D94" w:rsidRDefault="00EA7CF6">
      <w:pPr>
        <w:pStyle w:val="B1"/>
        <w:rPr>
          <w:del w:id="3728" w:author="Daiwei Zhou (周代卫)" w:date="2025-05-08T20:35:00Z"/>
        </w:rPr>
      </w:pPr>
      <w:del w:id="3729" w:author="Daiwei Zhou (周代卫)" w:date="2025-05-08T20:35:00Z">
        <w:r w:rsidDel="001E0D94">
          <w:rPr>
            <w:lang w:eastAsia="zh-CN"/>
          </w:rPr>
          <w:delText>-</w:delText>
        </w:r>
        <w:r w:rsidDel="001E0D94">
          <w:rPr>
            <w:lang w:eastAsia="zh-CN"/>
          </w:rPr>
          <w:tab/>
        </w:r>
        <w:r w:rsidDel="001E0D94">
          <w:delText>Table 7.7.2.1.5-2 is replaced by Table 17.7.2.1.5-2;</w:delText>
        </w:r>
      </w:del>
    </w:p>
    <w:p w14:paraId="1F9DDB77" w14:textId="77777777" w:rsidR="00EA7CF6" w:rsidRDefault="00EA7CF6">
      <w:pPr>
        <w:pStyle w:val="B1"/>
      </w:pPr>
      <w:del w:id="3730" w:author="Daiwei Zhou (周代卫)" w:date="2025-05-08T20:35:00Z">
        <w:r w:rsidDel="001E0D94">
          <w:rPr>
            <w:lang w:eastAsia="zh-CN"/>
          </w:rPr>
          <w:delText>-</w:delText>
        </w:r>
        <w:r w:rsidDel="001E0D94">
          <w:rPr>
            <w:lang w:eastAsia="zh-CN"/>
          </w:rPr>
          <w:tab/>
        </w:r>
        <w:r w:rsidDel="001E0D94">
          <w:delText>Table 7.7.2.1.5-3 is replaced by Table 17.7.2.1.5-3;</w:delText>
        </w:r>
      </w:del>
    </w:p>
    <w:p w14:paraId="05F92E30" w14:textId="77777777" w:rsidR="00EA7CF6" w:rsidRDefault="00EA7CF6" w:rsidP="00EA7CF6">
      <w:pPr>
        <w:pStyle w:val="H6"/>
        <w:rPr>
          <w:lang w:eastAsia="sv-SE"/>
        </w:rPr>
      </w:pPr>
      <w:r>
        <w:rPr>
          <w:lang w:eastAsia="sv-SE"/>
        </w:rPr>
        <w:t>17.7.2.1.4.3</w:t>
      </w:r>
      <w:r>
        <w:rPr>
          <w:lang w:eastAsia="sv-SE"/>
        </w:rPr>
        <w:tab/>
        <w:t>Message contents</w:t>
      </w:r>
    </w:p>
    <w:p w14:paraId="436DA5A1" w14:textId="77777777" w:rsidR="00EA7CF6" w:rsidRDefault="00EA7CF6" w:rsidP="00EA7CF6">
      <w:pPr>
        <w:rPr>
          <w:lang w:eastAsia="zh-CN"/>
        </w:rPr>
      </w:pPr>
      <w:r>
        <w:rPr>
          <w:lang w:eastAsia="zh-CN"/>
        </w:rPr>
        <w:t>Same as the message contents given in clause 7.7.2.1.4.3.</w:t>
      </w:r>
    </w:p>
    <w:p w14:paraId="6077E22F" w14:textId="77777777" w:rsidR="00EA7CF6" w:rsidRDefault="00EA7CF6" w:rsidP="00EA7CF6">
      <w:pPr>
        <w:pStyle w:val="H6"/>
        <w:rPr>
          <w:lang w:eastAsia="sv-SE"/>
        </w:rPr>
      </w:pPr>
      <w:r>
        <w:rPr>
          <w:lang w:eastAsia="sv-SE"/>
        </w:rPr>
        <w:t>17.7.2.1.5</w:t>
      </w:r>
      <w:r>
        <w:rPr>
          <w:lang w:eastAsia="sv-SE"/>
        </w:rPr>
        <w:tab/>
        <w:t>Test requirement</w:t>
      </w:r>
    </w:p>
    <w:p w14:paraId="722D16F6" w14:textId="77777777" w:rsidR="00EA7CF6" w:rsidRDefault="00EA7CF6" w:rsidP="00EA7CF6">
      <w:pPr>
        <w:rPr>
          <w:lang w:eastAsia="zh-CN"/>
        </w:rPr>
      </w:pPr>
      <w:r>
        <w:rPr>
          <w:lang w:eastAsia="zh-CN"/>
        </w:rPr>
        <w:t>Same as the test requirements given in clause 7.7.2.1.5 with followings exceptions:</w:t>
      </w:r>
    </w:p>
    <w:p w14:paraId="46D6DF2A" w14:textId="77777777" w:rsidR="00EA7CF6" w:rsidRDefault="00EA7CF6" w:rsidP="00EA7CF6">
      <w:pPr>
        <w:pStyle w:val="B1"/>
      </w:pPr>
      <w:r>
        <w:rPr>
          <w:lang w:eastAsia="zh-CN"/>
        </w:rPr>
        <w:t>-</w:t>
      </w:r>
      <w:r>
        <w:rPr>
          <w:lang w:eastAsia="zh-CN"/>
        </w:rPr>
        <w:tab/>
      </w:r>
      <w:r>
        <w:t>Table 7.7.2.1.5-1 is replaced by Table 17.7.2.1.5-1;</w:t>
      </w:r>
    </w:p>
    <w:p w14:paraId="3C3C3B94" w14:textId="77777777" w:rsidR="00EA7CF6" w:rsidRDefault="00EA7CF6" w:rsidP="00EA7CF6">
      <w:pPr>
        <w:pStyle w:val="B1"/>
      </w:pPr>
      <w:r>
        <w:rPr>
          <w:lang w:eastAsia="zh-CN"/>
        </w:rPr>
        <w:t>-</w:t>
      </w:r>
      <w:r>
        <w:rPr>
          <w:lang w:eastAsia="zh-CN"/>
        </w:rPr>
        <w:tab/>
      </w:r>
      <w:r>
        <w:t>Table 7.7.2.1.5-2 is replaced by Table 17.7.2.1.5-2;</w:t>
      </w:r>
    </w:p>
    <w:p w14:paraId="6DC67720" w14:textId="7766FFF1" w:rsidR="00EA7CF6" w:rsidRDefault="00EA7CF6" w:rsidP="00EA7CF6">
      <w:pPr>
        <w:pStyle w:val="B1"/>
      </w:pPr>
      <w:r>
        <w:rPr>
          <w:lang w:eastAsia="zh-CN"/>
        </w:rPr>
        <w:t>-</w:t>
      </w:r>
      <w:r>
        <w:rPr>
          <w:lang w:eastAsia="zh-CN"/>
        </w:rPr>
        <w:tab/>
      </w:r>
      <w:r>
        <w:t>Table 7.7.2.1.5-3 is replaced by Table 17.7.2.1.5-3</w:t>
      </w:r>
      <w:ins w:id="3731" w:author="Daiwei Zhou (周代卫)" w:date="2025-05-08T20:36:00Z">
        <w:r w:rsidR="001E0D94">
          <w:t>.</w:t>
        </w:r>
      </w:ins>
      <w:del w:id="3732" w:author="Daiwei Zhou (周代卫)" w:date="2025-05-08T20:36:00Z">
        <w:r w:rsidDel="001E0D94">
          <w:delText>;</w:delText>
        </w:r>
      </w:del>
    </w:p>
    <w:p w14:paraId="71D50913" w14:textId="77777777" w:rsidR="00EA7CF6" w:rsidRDefault="00EA7CF6" w:rsidP="00EA7CF6">
      <w:pPr>
        <w:pStyle w:val="TH"/>
      </w:pPr>
      <w:r>
        <w:lastRenderedPageBreak/>
        <w:t>Table 17.7.2.1.5-1: Cell-specific test parameters</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1985"/>
        <w:gridCol w:w="687"/>
        <w:gridCol w:w="1853"/>
        <w:gridCol w:w="1854"/>
      </w:tblGrid>
      <w:tr w:rsidR="00EA7CF6" w14:paraId="2E97F609" w14:textId="77777777" w:rsidTr="00EA7CF6">
        <w:trPr>
          <w:trHeight w:val="20"/>
          <w:jc w:val="center"/>
        </w:trPr>
        <w:tc>
          <w:tcPr>
            <w:tcW w:w="4248" w:type="dxa"/>
            <w:gridSpan w:val="2"/>
            <w:tcBorders>
              <w:top w:val="single" w:sz="4" w:space="0" w:color="auto"/>
              <w:left w:val="single" w:sz="4" w:space="0" w:color="auto"/>
              <w:bottom w:val="nil"/>
              <w:right w:val="single" w:sz="4" w:space="0" w:color="auto"/>
            </w:tcBorders>
            <w:vAlign w:val="center"/>
            <w:hideMark/>
          </w:tcPr>
          <w:p w14:paraId="14CA00E3" w14:textId="77777777" w:rsidR="00EA7CF6" w:rsidRDefault="00EA7CF6">
            <w:pPr>
              <w:pStyle w:val="TAH"/>
              <w:spacing w:line="256" w:lineRule="auto"/>
            </w:pPr>
            <w:r>
              <w:t>Parameter</w:t>
            </w:r>
          </w:p>
        </w:tc>
        <w:tc>
          <w:tcPr>
            <w:tcW w:w="687" w:type="dxa"/>
            <w:tcBorders>
              <w:top w:val="single" w:sz="4" w:space="0" w:color="auto"/>
              <w:left w:val="single" w:sz="4" w:space="0" w:color="auto"/>
              <w:bottom w:val="nil"/>
              <w:right w:val="single" w:sz="4" w:space="0" w:color="auto"/>
            </w:tcBorders>
            <w:vAlign w:val="center"/>
            <w:hideMark/>
          </w:tcPr>
          <w:p w14:paraId="2490B5FF" w14:textId="77777777" w:rsidR="00EA7CF6" w:rsidRDefault="00EA7CF6">
            <w:pPr>
              <w:pStyle w:val="TAH"/>
              <w:spacing w:line="256" w:lineRule="auto"/>
            </w:pPr>
            <w:r>
              <w:t>Unit</w:t>
            </w:r>
          </w:p>
        </w:tc>
        <w:tc>
          <w:tcPr>
            <w:tcW w:w="1853" w:type="dxa"/>
            <w:tcBorders>
              <w:top w:val="single" w:sz="4" w:space="0" w:color="auto"/>
              <w:left w:val="single" w:sz="4" w:space="0" w:color="auto"/>
              <w:bottom w:val="single" w:sz="4" w:space="0" w:color="auto"/>
              <w:right w:val="single" w:sz="4" w:space="0" w:color="auto"/>
            </w:tcBorders>
            <w:vAlign w:val="center"/>
            <w:hideMark/>
          </w:tcPr>
          <w:p w14:paraId="5EA2AD95" w14:textId="77777777" w:rsidR="00EA7CF6" w:rsidRDefault="00EA7CF6">
            <w:pPr>
              <w:pStyle w:val="TAH"/>
              <w:spacing w:line="256" w:lineRule="auto"/>
            </w:pPr>
            <w:r>
              <w:t>Cell 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1EA24F1" w14:textId="77777777" w:rsidR="00EA7CF6" w:rsidRDefault="00EA7CF6">
            <w:pPr>
              <w:pStyle w:val="TAH"/>
              <w:spacing w:line="256" w:lineRule="auto"/>
            </w:pPr>
            <w:r>
              <w:t>Cell 2</w:t>
            </w:r>
          </w:p>
        </w:tc>
      </w:tr>
      <w:tr w:rsidR="00EA7CF6" w14:paraId="747B132C"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6C691DC" w14:textId="77777777" w:rsidR="00EA7CF6" w:rsidRDefault="00EA7CF6">
            <w:pPr>
              <w:pStyle w:val="TAL"/>
              <w:spacing w:line="256" w:lineRule="auto"/>
              <w:rPr>
                <w:rFonts w:eastAsia="Calibri"/>
                <w:b/>
                <w:szCs w:val="22"/>
              </w:rPr>
            </w:pPr>
            <w:r>
              <w:t>SSB ARFCN</w:t>
            </w:r>
          </w:p>
        </w:tc>
        <w:tc>
          <w:tcPr>
            <w:tcW w:w="687" w:type="dxa"/>
            <w:tcBorders>
              <w:top w:val="single" w:sz="4" w:space="0" w:color="auto"/>
              <w:left w:val="single" w:sz="4" w:space="0" w:color="auto"/>
              <w:bottom w:val="single" w:sz="4" w:space="0" w:color="auto"/>
              <w:right w:val="single" w:sz="4" w:space="0" w:color="auto"/>
            </w:tcBorders>
          </w:tcPr>
          <w:p w14:paraId="5AD66F8D"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6F824AC3" w14:textId="77777777" w:rsidR="00EA7CF6" w:rsidRDefault="00EA7CF6">
            <w:pPr>
              <w:pStyle w:val="TAC"/>
              <w:spacing w:line="256" w:lineRule="auto"/>
              <w:rPr>
                <w:rFonts w:eastAsia="Times New Roman"/>
              </w:rPr>
            </w:pPr>
            <w:r>
              <w:t>Freq1</w:t>
            </w:r>
          </w:p>
        </w:tc>
      </w:tr>
      <w:tr w:rsidR="00EA7CF6" w14:paraId="6C7D843A"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09B7466" w14:textId="77777777" w:rsidR="00EA7CF6" w:rsidRDefault="00EA7CF6">
            <w:pPr>
              <w:pStyle w:val="TAL"/>
              <w:spacing w:line="256" w:lineRule="auto"/>
            </w:pPr>
            <w:r>
              <w:t>Duplex mode</w:t>
            </w:r>
          </w:p>
        </w:tc>
        <w:tc>
          <w:tcPr>
            <w:tcW w:w="687" w:type="dxa"/>
            <w:tcBorders>
              <w:top w:val="single" w:sz="4" w:space="0" w:color="auto"/>
              <w:left w:val="single" w:sz="4" w:space="0" w:color="auto"/>
              <w:bottom w:val="single" w:sz="4" w:space="0" w:color="auto"/>
              <w:right w:val="single" w:sz="4" w:space="0" w:color="auto"/>
            </w:tcBorders>
          </w:tcPr>
          <w:p w14:paraId="56CD38CE"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1A09292E" w14:textId="77777777" w:rsidR="00EA7CF6" w:rsidRDefault="00EA7CF6">
            <w:pPr>
              <w:pStyle w:val="TAC"/>
              <w:spacing w:line="256" w:lineRule="auto"/>
            </w:pPr>
            <w:r>
              <w:t>TDD</w:t>
            </w:r>
          </w:p>
        </w:tc>
      </w:tr>
      <w:tr w:rsidR="00EA7CF6" w14:paraId="5D34E7B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6469FF4" w14:textId="77777777" w:rsidR="00EA7CF6" w:rsidRDefault="00EA7CF6">
            <w:pPr>
              <w:pStyle w:val="TAL"/>
              <w:spacing w:line="256" w:lineRule="auto"/>
            </w:pPr>
            <w:r>
              <w:rPr>
                <w:rFonts w:eastAsia="Malgun Gothic"/>
                <w:szCs w:val="18"/>
              </w:rPr>
              <w:t>TDD configuration</w:t>
            </w:r>
          </w:p>
        </w:tc>
        <w:tc>
          <w:tcPr>
            <w:tcW w:w="687" w:type="dxa"/>
            <w:tcBorders>
              <w:top w:val="single" w:sz="4" w:space="0" w:color="auto"/>
              <w:left w:val="single" w:sz="4" w:space="0" w:color="auto"/>
              <w:bottom w:val="single" w:sz="4" w:space="0" w:color="auto"/>
              <w:right w:val="single" w:sz="4" w:space="0" w:color="auto"/>
            </w:tcBorders>
          </w:tcPr>
          <w:p w14:paraId="7E732948"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2303A09A" w14:textId="77777777" w:rsidR="00EA7CF6" w:rsidRDefault="00EA7CF6">
            <w:pPr>
              <w:pStyle w:val="TAC"/>
              <w:spacing w:line="256" w:lineRule="auto"/>
            </w:pPr>
            <w:r>
              <w:rPr>
                <w:lang w:eastAsia="ja-JP"/>
              </w:rPr>
              <w:t>TDDConf.3.1</w:t>
            </w:r>
          </w:p>
        </w:tc>
      </w:tr>
      <w:tr w:rsidR="00EA7CF6" w14:paraId="5FA50F5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1AA6B63" w14:textId="77777777" w:rsidR="00EA7CF6" w:rsidRDefault="00EA7CF6">
            <w:pPr>
              <w:pStyle w:val="TAL"/>
              <w:spacing w:line="256" w:lineRule="auto"/>
              <w:rPr>
                <w:rFonts w:eastAsia="Malgun Gothic"/>
                <w:szCs w:val="18"/>
              </w:rPr>
            </w:pPr>
            <w:r>
              <w:rPr>
                <w:rFonts w:eastAsia="Malgun Gothic"/>
                <w:szCs w:val="18"/>
              </w:rPr>
              <w:t>BW</w:t>
            </w:r>
            <w:r>
              <w:rPr>
                <w:rFonts w:eastAsia="Malgun Gothic"/>
                <w:szCs w:val="18"/>
                <w:vertAlign w:val="subscript"/>
              </w:rPr>
              <w:t>channel</w:t>
            </w:r>
          </w:p>
        </w:tc>
        <w:tc>
          <w:tcPr>
            <w:tcW w:w="687" w:type="dxa"/>
            <w:tcBorders>
              <w:top w:val="single" w:sz="4" w:space="0" w:color="auto"/>
              <w:left w:val="single" w:sz="4" w:space="0" w:color="auto"/>
              <w:bottom w:val="single" w:sz="4" w:space="0" w:color="auto"/>
              <w:right w:val="single" w:sz="4" w:space="0" w:color="auto"/>
            </w:tcBorders>
            <w:hideMark/>
          </w:tcPr>
          <w:p w14:paraId="11E6A43D" w14:textId="77777777" w:rsidR="00EA7CF6" w:rsidRDefault="00EA7CF6">
            <w:pPr>
              <w:pStyle w:val="TAC"/>
              <w:spacing w:line="256" w:lineRule="auto"/>
            </w:pPr>
            <w:r>
              <w:rPr>
                <w:rFonts w:eastAsia="Malgun Gothic"/>
                <w:szCs w:val="18"/>
              </w:rPr>
              <w:t>MHz</w:t>
            </w:r>
          </w:p>
        </w:tc>
        <w:tc>
          <w:tcPr>
            <w:tcW w:w="3707" w:type="dxa"/>
            <w:gridSpan w:val="2"/>
            <w:tcBorders>
              <w:top w:val="single" w:sz="4" w:space="0" w:color="auto"/>
              <w:left w:val="single" w:sz="4" w:space="0" w:color="auto"/>
              <w:bottom w:val="single" w:sz="4" w:space="0" w:color="auto"/>
              <w:right w:val="single" w:sz="4" w:space="0" w:color="auto"/>
            </w:tcBorders>
            <w:hideMark/>
          </w:tcPr>
          <w:p w14:paraId="58376185" w14:textId="77777777" w:rsidR="00EA7CF6" w:rsidRDefault="00EA7CF6">
            <w:pPr>
              <w:pStyle w:val="TAC"/>
              <w:spacing w:line="256" w:lineRule="auto"/>
              <w:rPr>
                <w:rFonts w:eastAsia="Times New Roman"/>
                <w:lang w:eastAsia="ja-JP"/>
              </w:rPr>
            </w:pPr>
            <w:r>
              <w:rPr>
                <w:rFonts w:eastAsia="Malgun Gothic"/>
                <w:szCs w:val="18"/>
              </w:rPr>
              <w:t>100: N</w:t>
            </w:r>
            <w:r>
              <w:rPr>
                <w:rFonts w:eastAsia="Malgun Gothic"/>
                <w:szCs w:val="18"/>
                <w:vertAlign w:val="subscript"/>
              </w:rPr>
              <w:t>RB,c</w:t>
            </w:r>
            <w:r>
              <w:rPr>
                <w:rFonts w:eastAsia="Malgun Gothic"/>
                <w:szCs w:val="18"/>
              </w:rPr>
              <w:t xml:space="preserve"> = 66</w:t>
            </w:r>
          </w:p>
        </w:tc>
      </w:tr>
      <w:tr w:rsidR="00EA7CF6" w14:paraId="1993068A"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A4A8F9D" w14:textId="77777777" w:rsidR="00EA7CF6" w:rsidRDefault="00EA7CF6">
            <w:pPr>
              <w:pStyle w:val="TAL"/>
              <w:spacing w:line="256" w:lineRule="auto"/>
              <w:rPr>
                <w:rFonts w:eastAsia="Malgun Gothic"/>
                <w:szCs w:val="18"/>
              </w:rPr>
            </w:pPr>
            <w:r>
              <w:rPr>
                <w:szCs w:val="18"/>
                <w:lang w:eastAsia="ja-JP"/>
              </w:rPr>
              <w:t>Data RBs allocated</w:t>
            </w:r>
          </w:p>
        </w:tc>
        <w:tc>
          <w:tcPr>
            <w:tcW w:w="687" w:type="dxa"/>
            <w:tcBorders>
              <w:top w:val="single" w:sz="4" w:space="0" w:color="auto"/>
              <w:left w:val="single" w:sz="4" w:space="0" w:color="auto"/>
              <w:bottom w:val="single" w:sz="4" w:space="0" w:color="auto"/>
              <w:right w:val="single" w:sz="4" w:space="0" w:color="auto"/>
            </w:tcBorders>
          </w:tcPr>
          <w:p w14:paraId="79746268" w14:textId="77777777" w:rsidR="00EA7CF6"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00F030F6" w14:textId="77777777" w:rsidR="00EA7CF6" w:rsidRDefault="00EA7CF6">
            <w:pPr>
              <w:pStyle w:val="TAC"/>
              <w:spacing w:line="256" w:lineRule="auto"/>
              <w:rPr>
                <w:rFonts w:eastAsia="Malgun Gothic"/>
                <w:szCs w:val="18"/>
              </w:rPr>
            </w:pPr>
            <w:r>
              <w:rPr>
                <w:szCs w:val="18"/>
                <w:lang w:eastAsia="ja-JP"/>
              </w:rPr>
              <w:t>66</w:t>
            </w:r>
          </w:p>
        </w:tc>
      </w:tr>
      <w:tr w:rsidR="00EA7CF6" w14:paraId="59A38602" w14:textId="77777777" w:rsidTr="00EA7CF6">
        <w:trPr>
          <w:trHeight w:val="245"/>
          <w:jc w:val="center"/>
        </w:trPr>
        <w:tc>
          <w:tcPr>
            <w:tcW w:w="2263" w:type="dxa"/>
            <w:tcBorders>
              <w:top w:val="single" w:sz="4" w:space="0" w:color="auto"/>
              <w:left w:val="single" w:sz="4" w:space="0" w:color="auto"/>
              <w:bottom w:val="nil"/>
              <w:right w:val="single" w:sz="4" w:space="0" w:color="auto"/>
            </w:tcBorders>
            <w:hideMark/>
          </w:tcPr>
          <w:p w14:paraId="386EA650" w14:textId="77777777" w:rsidR="00EA7CF6" w:rsidRDefault="00EA7CF6">
            <w:pPr>
              <w:pStyle w:val="TAL"/>
              <w:spacing w:line="256" w:lineRule="auto"/>
              <w:rPr>
                <w:rFonts w:eastAsia="Malgun Gothic"/>
                <w:szCs w:val="18"/>
              </w:rPr>
            </w:pPr>
            <w:r>
              <w:rPr>
                <w:rFonts w:eastAsia="Malgun Gothic"/>
                <w:szCs w:val="18"/>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07EF29AA" w14:textId="77777777" w:rsidR="00EA7CF6" w:rsidRDefault="00EA7CF6">
            <w:pPr>
              <w:pStyle w:val="TAL"/>
              <w:spacing w:line="256" w:lineRule="auto"/>
              <w:rPr>
                <w:rFonts w:eastAsia="Malgun Gothic"/>
                <w:szCs w:val="18"/>
              </w:rPr>
            </w:pPr>
            <w:r>
              <w:rPr>
                <w:rFonts w:eastAsia="Malgun Gothic"/>
                <w:szCs w:val="18"/>
              </w:rPr>
              <w:t>Initial DL BWP</w:t>
            </w:r>
          </w:p>
        </w:tc>
        <w:tc>
          <w:tcPr>
            <w:tcW w:w="687" w:type="dxa"/>
            <w:tcBorders>
              <w:top w:val="single" w:sz="4" w:space="0" w:color="auto"/>
              <w:left w:val="single" w:sz="4" w:space="0" w:color="auto"/>
              <w:bottom w:val="nil"/>
              <w:right w:val="single" w:sz="4" w:space="0" w:color="auto"/>
            </w:tcBorders>
          </w:tcPr>
          <w:p w14:paraId="7D1E0B69" w14:textId="77777777" w:rsidR="00EA7CF6"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04A8C53E" w14:textId="77777777" w:rsidR="00EA7CF6" w:rsidRDefault="00EA7CF6">
            <w:pPr>
              <w:pStyle w:val="TAC"/>
              <w:spacing w:line="256" w:lineRule="auto"/>
              <w:rPr>
                <w:rFonts w:eastAsia="Malgun Gothic"/>
                <w:szCs w:val="18"/>
              </w:rPr>
            </w:pPr>
            <w:r>
              <w:rPr>
                <w:rFonts w:eastAsia="Malgun Gothic"/>
                <w:szCs w:val="18"/>
              </w:rPr>
              <w:t>DLBWP.0.1</w:t>
            </w:r>
          </w:p>
        </w:tc>
      </w:tr>
      <w:tr w:rsidR="00EA7CF6" w14:paraId="272544FF" w14:textId="77777777" w:rsidTr="00EA7CF6">
        <w:trPr>
          <w:trHeight w:val="174"/>
          <w:jc w:val="center"/>
        </w:trPr>
        <w:tc>
          <w:tcPr>
            <w:tcW w:w="2263" w:type="dxa"/>
            <w:tcBorders>
              <w:top w:val="nil"/>
              <w:left w:val="single" w:sz="4" w:space="0" w:color="auto"/>
              <w:bottom w:val="nil"/>
              <w:right w:val="single" w:sz="4" w:space="0" w:color="auto"/>
            </w:tcBorders>
          </w:tcPr>
          <w:p w14:paraId="7158D430" w14:textId="77777777" w:rsidR="00EA7CF6" w:rsidRDefault="00EA7CF6">
            <w:pPr>
              <w:pStyle w:val="TAL"/>
              <w:spacing w:line="256" w:lineRule="auto"/>
              <w:rPr>
                <w:rFonts w:eastAsia="Malgun Gothic"/>
                <w:szCs w:val="18"/>
              </w:rPr>
            </w:pPr>
          </w:p>
        </w:tc>
        <w:tc>
          <w:tcPr>
            <w:tcW w:w="1985" w:type="dxa"/>
            <w:tcBorders>
              <w:top w:val="single" w:sz="4" w:space="0" w:color="auto"/>
              <w:left w:val="single" w:sz="4" w:space="0" w:color="auto"/>
              <w:bottom w:val="single" w:sz="4" w:space="0" w:color="auto"/>
              <w:right w:val="single" w:sz="4" w:space="0" w:color="auto"/>
            </w:tcBorders>
            <w:hideMark/>
          </w:tcPr>
          <w:p w14:paraId="77D130FE" w14:textId="77777777" w:rsidR="00EA7CF6" w:rsidRDefault="00EA7CF6">
            <w:pPr>
              <w:pStyle w:val="TAL"/>
              <w:spacing w:line="256" w:lineRule="auto"/>
              <w:rPr>
                <w:rFonts w:eastAsia="Malgun Gothic"/>
                <w:szCs w:val="18"/>
              </w:rPr>
            </w:pPr>
            <w:r>
              <w:rPr>
                <w:rFonts w:eastAsia="Malgun Gothic"/>
                <w:szCs w:val="18"/>
              </w:rPr>
              <w:t>Dedicated DL BWP</w:t>
            </w:r>
          </w:p>
        </w:tc>
        <w:tc>
          <w:tcPr>
            <w:tcW w:w="687" w:type="dxa"/>
            <w:tcBorders>
              <w:top w:val="nil"/>
              <w:left w:val="single" w:sz="4" w:space="0" w:color="auto"/>
              <w:bottom w:val="nil"/>
              <w:right w:val="single" w:sz="4" w:space="0" w:color="auto"/>
            </w:tcBorders>
          </w:tcPr>
          <w:p w14:paraId="2F516E58" w14:textId="77777777" w:rsidR="00EA7CF6"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6202F95D" w14:textId="77777777" w:rsidR="00EA7CF6" w:rsidRDefault="00EA7CF6">
            <w:pPr>
              <w:pStyle w:val="TAC"/>
              <w:spacing w:line="256" w:lineRule="auto"/>
              <w:rPr>
                <w:rFonts w:eastAsia="Malgun Gothic"/>
                <w:szCs w:val="18"/>
              </w:rPr>
            </w:pPr>
            <w:r>
              <w:rPr>
                <w:rFonts w:eastAsia="Malgun Gothic"/>
                <w:szCs w:val="18"/>
              </w:rPr>
              <w:t>DLBWP.1.1</w:t>
            </w:r>
          </w:p>
        </w:tc>
      </w:tr>
      <w:tr w:rsidR="00EA7CF6" w14:paraId="2F88A62E" w14:textId="77777777" w:rsidTr="00EA7CF6">
        <w:trPr>
          <w:trHeight w:val="190"/>
          <w:jc w:val="center"/>
        </w:trPr>
        <w:tc>
          <w:tcPr>
            <w:tcW w:w="2263" w:type="dxa"/>
            <w:tcBorders>
              <w:top w:val="nil"/>
              <w:left w:val="single" w:sz="4" w:space="0" w:color="auto"/>
              <w:bottom w:val="nil"/>
              <w:right w:val="single" w:sz="4" w:space="0" w:color="auto"/>
            </w:tcBorders>
          </w:tcPr>
          <w:p w14:paraId="5BD4A6CE" w14:textId="77777777" w:rsidR="00EA7CF6" w:rsidRDefault="00EA7CF6">
            <w:pPr>
              <w:pStyle w:val="TAL"/>
              <w:spacing w:line="256" w:lineRule="auto"/>
              <w:rPr>
                <w:rFonts w:eastAsia="Malgun Gothic"/>
                <w:szCs w:val="18"/>
              </w:rPr>
            </w:pPr>
          </w:p>
        </w:tc>
        <w:tc>
          <w:tcPr>
            <w:tcW w:w="1985" w:type="dxa"/>
            <w:tcBorders>
              <w:top w:val="single" w:sz="4" w:space="0" w:color="auto"/>
              <w:left w:val="single" w:sz="4" w:space="0" w:color="auto"/>
              <w:bottom w:val="single" w:sz="4" w:space="0" w:color="auto"/>
              <w:right w:val="single" w:sz="4" w:space="0" w:color="auto"/>
            </w:tcBorders>
            <w:hideMark/>
          </w:tcPr>
          <w:p w14:paraId="08100135" w14:textId="77777777" w:rsidR="00EA7CF6" w:rsidRDefault="00EA7CF6">
            <w:pPr>
              <w:pStyle w:val="TAL"/>
              <w:spacing w:line="256" w:lineRule="auto"/>
              <w:rPr>
                <w:rFonts w:eastAsia="Malgun Gothic"/>
                <w:szCs w:val="18"/>
              </w:rPr>
            </w:pPr>
            <w:r>
              <w:rPr>
                <w:rFonts w:eastAsia="Malgun Gothic"/>
                <w:szCs w:val="18"/>
              </w:rPr>
              <w:t>Initial UL BWP</w:t>
            </w:r>
          </w:p>
        </w:tc>
        <w:tc>
          <w:tcPr>
            <w:tcW w:w="687" w:type="dxa"/>
            <w:tcBorders>
              <w:top w:val="nil"/>
              <w:left w:val="single" w:sz="4" w:space="0" w:color="auto"/>
              <w:bottom w:val="nil"/>
              <w:right w:val="single" w:sz="4" w:space="0" w:color="auto"/>
            </w:tcBorders>
          </w:tcPr>
          <w:p w14:paraId="690B15F5" w14:textId="77777777" w:rsidR="00EA7CF6"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695651AF" w14:textId="77777777" w:rsidR="00EA7CF6" w:rsidRDefault="00EA7CF6">
            <w:pPr>
              <w:pStyle w:val="TAC"/>
              <w:spacing w:line="256" w:lineRule="auto"/>
              <w:rPr>
                <w:rFonts w:eastAsia="Malgun Gothic"/>
                <w:szCs w:val="18"/>
              </w:rPr>
            </w:pPr>
            <w:r>
              <w:rPr>
                <w:rFonts w:eastAsia="Malgun Gothic"/>
                <w:szCs w:val="18"/>
              </w:rPr>
              <w:t>ULBWP.0.1</w:t>
            </w:r>
          </w:p>
        </w:tc>
      </w:tr>
      <w:tr w:rsidR="00EA7CF6" w14:paraId="586867FB" w14:textId="77777777" w:rsidTr="00EA7CF6">
        <w:trPr>
          <w:trHeight w:val="198"/>
          <w:jc w:val="center"/>
        </w:trPr>
        <w:tc>
          <w:tcPr>
            <w:tcW w:w="2263" w:type="dxa"/>
            <w:tcBorders>
              <w:top w:val="nil"/>
              <w:left w:val="single" w:sz="4" w:space="0" w:color="auto"/>
              <w:bottom w:val="single" w:sz="4" w:space="0" w:color="auto"/>
              <w:right w:val="single" w:sz="4" w:space="0" w:color="auto"/>
            </w:tcBorders>
          </w:tcPr>
          <w:p w14:paraId="285BF300" w14:textId="77777777" w:rsidR="00EA7CF6" w:rsidRDefault="00EA7CF6">
            <w:pPr>
              <w:pStyle w:val="TAL"/>
              <w:spacing w:line="256" w:lineRule="auto"/>
              <w:rPr>
                <w:rFonts w:eastAsia="Malgun Gothic"/>
                <w:szCs w:val="18"/>
              </w:rPr>
            </w:pPr>
          </w:p>
        </w:tc>
        <w:tc>
          <w:tcPr>
            <w:tcW w:w="1985" w:type="dxa"/>
            <w:tcBorders>
              <w:top w:val="single" w:sz="4" w:space="0" w:color="auto"/>
              <w:left w:val="single" w:sz="4" w:space="0" w:color="auto"/>
              <w:bottom w:val="single" w:sz="4" w:space="0" w:color="auto"/>
              <w:right w:val="single" w:sz="4" w:space="0" w:color="auto"/>
            </w:tcBorders>
            <w:hideMark/>
          </w:tcPr>
          <w:p w14:paraId="6A861AFE" w14:textId="77777777" w:rsidR="00EA7CF6" w:rsidRDefault="00EA7CF6">
            <w:pPr>
              <w:pStyle w:val="TAL"/>
              <w:spacing w:line="256" w:lineRule="auto"/>
              <w:rPr>
                <w:rFonts w:eastAsia="Malgun Gothic"/>
                <w:szCs w:val="18"/>
              </w:rPr>
            </w:pPr>
            <w:r>
              <w:rPr>
                <w:rFonts w:eastAsia="Malgun Gothic"/>
                <w:szCs w:val="18"/>
              </w:rPr>
              <w:t>Dedicated UL BWP</w:t>
            </w:r>
          </w:p>
        </w:tc>
        <w:tc>
          <w:tcPr>
            <w:tcW w:w="687" w:type="dxa"/>
            <w:tcBorders>
              <w:top w:val="nil"/>
              <w:left w:val="single" w:sz="4" w:space="0" w:color="auto"/>
              <w:bottom w:val="single" w:sz="4" w:space="0" w:color="auto"/>
              <w:right w:val="single" w:sz="4" w:space="0" w:color="auto"/>
            </w:tcBorders>
          </w:tcPr>
          <w:p w14:paraId="35C673DE" w14:textId="77777777" w:rsidR="00EA7CF6"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1957CD37" w14:textId="77777777" w:rsidR="00EA7CF6" w:rsidRDefault="00EA7CF6">
            <w:pPr>
              <w:pStyle w:val="TAC"/>
              <w:spacing w:line="256" w:lineRule="auto"/>
              <w:rPr>
                <w:rFonts w:eastAsia="Malgun Gothic"/>
                <w:szCs w:val="18"/>
              </w:rPr>
            </w:pPr>
            <w:r>
              <w:rPr>
                <w:rFonts w:eastAsia="Malgun Gothic"/>
                <w:szCs w:val="18"/>
              </w:rPr>
              <w:t>ULBWP.1.1</w:t>
            </w:r>
          </w:p>
        </w:tc>
      </w:tr>
      <w:tr w:rsidR="00EA7CF6" w14:paraId="1F8BCF90"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86A0072" w14:textId="77777777" w:rsidR="00EA7CF6" w:rsidRDefault="00EA7CF6">
            <w:pPr>
              <w:pStyle w:val="TAL"/>
              <w:spacing w:line="256" w:lineRule="auto"/>
            </w:pPr>
            <w:r>
              <w:t>TRS configuration</w:t>
            </w:r>
          </w:p>
        </w:tc>
        <w:tc>
          <w:tcPr>
            <w:tcW w:w="687" w:type="dxa"/>
            <w:tcBorders>
              <w:top w:val="single" w:sz="4" w:space="0" w:color="auto"/>
              <w:left w:val="single" w:sz="4" w:space="0" w:color="auto"/>
              <w:bottom w:val="single" w:sz="4" w:space="0" w:color="auto"/>
              <w:right w:val="single" w:sz="4" w:space="0" w:color="auto"/>
            </w:tcBorders>
          </w:tcPr>
          <w:p w14:paraId="559FDD58" w14:textId="77777777" w:rsidR="00EA7CF6" w:rsidRDefault="00EA7CF6">
            <w:pPr>
              <w:pStyle w:val="TAC"/>
              <w:spacing w:line="256" w:lineRule="auto"/>
              <w:rPr>
                <w:rFonts w:eastAsia="Times New Roman"/>
              </w:rPr>
            </w:pPr>
          </w:p>
        </w:tc>
        <w:tc>
          <w:tcPr>
            <w:tcW w:w="1853" w:type="dxa"/>
            <w:tcBorders>
              <w:top w:val="single" w:sz="4" w:space="0" w:color="auto"/>
              <w:left w:val="single" w:sz="4" w:space="0" w:color="auto"/>
              <w:bottom w:val="single" w:sz="4" w:space="0" w:color="auto"/>
              <w:right w:val="single" w:sz="4" w:space="0" w:color="auto"/>
            </w:tcBorders>
            <w:hideMark/>
          </w:tcPr>
          <w:p w14:paraId="70FB6131" w14:textId="77777777" w:rsidR="00EA7CF6" w:rsidRDefault="00EA7CF6">
            <w:pPr>
              <w:pStyle w:val="TAC"/>
              <w:spacing w:line="256" w:lineRule="auto"/>
            </w:pPr>
            <w:r>
              <w:rPr>
                <w:szCs w:val="18"/>
              </w:rPr>
              <w:t>TRS.2.1 TDD</w:t>
            </w:r>
          </w:p>
        </w:tc>
        <w:tc>
          <w:tcPr>
            <w:tcW w:w="1854" w:type="dxa"/>
            <w:tcBorders>
              <w:top w:val="single" w:sz="4" w:space="0" w:color="auto"/>
              <w:left w:val="single" w:sz="4" w:space="0" w:color="auto"/>
              <w:bottom w:val="single" w:sz="4" w:space="0" w:color="auto"/>
              <w:right w:val="single" w:sz="4" w:space="0" w:color="auto"/>
            </w:tcBorders>
            <w:hideMark/>
          </w:tcPr>
          <w:p w14:paraId="76CC880A" w14:textId="77777777" w:rsidR="00EA7CF6" w:rsidRDefault="00EA7CF6">
            <w:pPr>
              <w:pStyle w:val="TAC"/>
              <w:spacing w:line="256" w:lineRule="auto"/>
            </w:pPr>
            <w:r>
              <w:t>-</w:t>
            </w:r>
          </w:p>
        </w:tc>
      </w:tr>
      <w:tr w:rsidR="00EA7CF6" w14:paraId="1ECDC7A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1A67864" w14:textId="77777777" w:rsidR="00EA7CF6" w:rsidRDefault="00EA7CF6">
            <w:pPr>
              <w:pStyle w:val="TAL"/>
              <w:spacing w:line="256" w:lineRule="auto"/>
            </w:pPr>
            <w:r>
              <w:t>TCI state</w:t>
            </w:r>
          </w:p>
        </w:tc>
        <w:tc>
          <w:tcPr>
            <w:tcW w:w="687" w:type="dxa"/>
            <w:tcBorders>
              <w:top w:val="single" w:sz="4" w:space="0" w:color="auto"/>
              <w:left w:val="single" w:sz="4" w:space="0" w:color="auto"/>
              <w:bottom w:val="single" w:sz="4" w:space="0" w:color="auto"/>
              <w:right w:val="single" w:sz="4" w:space="0" w:color="auto"/>
            </w:tcBorders>
          </w:tcPr>
          <w:p w14:paraId="7A656D31" w14:textId="77777777" w:rsidR="00EA7CF6"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201ADAFA" w14:textId="77777777" w:rsidR="00EA7CF6" w:rsidRDefault="00EA7CF6">
            <w:pPr>
              <w:pStyle w:val="TAC"/>
              <w:spacing w:line="256" w:lineRule="auto"/>
            </w:pPr>
            <w:r>
              <w:t>TCI.State.0</w:t>
            </w:r>
          </w:p>
        </w:tc>
        <w:tc>
          <w:tcPr>
            <w:tcW w:w="1854" w:type="dxa"/>
            <w:tcBorders>
              <w:top w:val="single" w:sz="4" w:space="0" w:color="auto"/>
              <w:left w:val="single" w:sz="4" w:space="0" w:color="auto"/>
              <w:bottom w:val="single" w:sz="4" w:space="0" w:color="auto"/>
              <w:right w:val="single" w:sz="4" w:space="0" w:color="auto"/>
            </w:tcBorders>
            <w:hideMark/>
          </w:tcPr>
          <w:p w14:paraId="414F6B22" w14:textId="77777777" w:rsidR="00EA7CF6" w:rsidRDefault="00EA7CF6">
            <w:pPr>
              <w:pStyle w:val="TAC"/>
              <w:spacing w:line="256" w:lineRule="auto"/>
            </w:pPr>
            <w:r>
              <w:t>-</w:t>
            </w:r>
          </w:p>
        </w:tc>
      </w:tr>
      <w:tr w:rsidR="00EA7CF6" w14:paraId="3D196A40"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77206E5" w14:textId="77777777" w:rsidR="00EA7CF6" w:rsidRDefault="00EA7CF6">
            <w:pPr>
              <w:pStyle w:val="TAL"/>
              <w:spacing w:line="256" w:lineRule="auto"/>
            </w:pPr>
            <w:r>
              <w:t>PDSCH Reference measurement channel</w:t>
            </w:r>
            <w:del w:id="3733" w:author="Daiwei Zhou (周代卫)" w:date="2025-05-08T20:36:00Z">
              <w:r w:rsidDel="001E0D94">
                <w:delText xml:space="preserve"> </w:delText>
              </w:r>
            </w:del>
          </w:p>
        </w:tc>
        <w:tc>
          <w:tcPr>
            <w:tcW w:w="687" w:type="dxa"/>
            <w:tcBorders>
              <w:top w:val="single" w:sz="4" w:space="0" w:color="auto"/>
              <w:left w:val="single" w:sz="4" w:space="0" w:color="auto"/>
              <w:bottom w:val="single" w:sz="4" w:space="0" w:color="auto"/>
              <w:right w:val="single" w:sz="4" w:space="0" w:color="auto"/>
            </w:tcBorders>
          </w:tcPr>
          <w:p w14:paraId="4C7F713B" w14:textId="77777777" w:rsidR="00EA7CF6"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5027CFCE" w14:textId="77777777" w:rsidR="00EA7CF6" w:rsidRDefault="00EA7CF6">
            <w:pPr>
              <w:pStyle w:val="TAC"/>
              <w:spacing w:line="256" w:lineRule="auto"/>
            </w:pPr>
            <w:r>
              <w:t>SR.3.1 TDD</w:t>
            </w:r>
          </w:p>
        </w:tc>
        <w:tc>
          <w:tcPr>
            <w:tcW w:w="1854" w:type="dxa"/>
            <w:tcBorders>
              <w:top w:val="single" w:sz="4" w:space="0" w:color="auto"/>
              <w:left w:val="single" w:sz="4" w:space="0" w:color="auto"/>
              <w:bottom w:val="single" w:sz="4" w:space="0" w:color="auto"/>
              <w:right w:val="single" w:sz="4" w:space="0" w:color="auto"/>
            </w:tcBorders>
            <w:hideMark/>
          </w:tcPr>
          <w:p w14:paraId="225BF6D7" w14:textId="77777777" w:rsidR="00EA7CF6" w:rsidRDefault="00EA7CF6">
            <w:pPr>
              <w:pStyle w:val="TAC"/>
              <w:spacing w:line="256" w:lineRule="auto"/>
            </w:pPr>
            <w:r>
              <w:t>-</w:t>
            </w:r>
          </w:p>
        </w:tc>
      </w:tr>
      <w:tr w:rsidR="00EA7CF6" w14:paraId="263E732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30DF26B" w14:textId="77777777" w:rsidR="00EA7CF6" w:rsidRDefault="00EA7CF6">
            <w:pPr>
              <w:pStyle w:val="TAL"/>
              <w:spacing w:line="256" w:lineRule="auto"/>
              <w:rPr>
                <w:rFonts w:cs="v5.0.0"/>
              </w:rPr>
            </w:pPr>
            <w:r>
              <w:rPr>
                <w:rFonts w:cs="v5.0.0"/>
              </w:rPr>
              <w:t>RMSI CORESET Reference Channel</w:t>
            </w:r>
          </w:p>
        </w:tc>
        <w:tc>
          <w:tcPr>
            <w:tcW w:w="687" w:type="dxa"/>
            <w:tcBorders>
              <w:top w:val="single" w:sz="4" w:space="0" w:color="auto"/>
              <w:left w:val="single" w:sz="4" w:space="0" w:color="auto"/>
              <w:bottom w:val="single" w:sz="4" w:space="0" w:color="auto"/>
              <w:right w:val="single" w:sz="4" w:space="0" w:color="auto"/>
            </w:tcBorders>
          </w:tcPr>
          <w:p w14:paraId="1919AC32" w14:textId="77777777" w:rsidR="00EA7CF6"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08EFABEC" w14:textId="77777777" w:rsidR="00EA7CF6" w:rsidRDefault="00EA7CF6">
            <w:pPr>
              <w:pStyle w:val="TAC"/>
              <w:spacing w:line="256" w:lineRule="auto"/>
            </w:pPr>
            <w:r>
              <w:t>CR.3.1 TDD</w:t>
            </w:r>
          </w:p>
        </w:tc>
        <w:tc>
          <w:tcPr>
            <w:tcW w:w="1854" w:type="dxa"/>
            <w:tcBorders>
              <w:top w:val="single" w:sz="4" w:space="0" w:color="auto"/>
              <w:left w:val="single" w:sz="4" w:space="0" w:color="auto"/>
              <w:bottom w:val="single" w:sz="4" w:space="0" w:color="auto"/>
              <w:right w:val="single" w:sz="4" w:space="0" w:color="auto"/>
            </w:tcBorders>
            <w:hideMark/>
          </w:tcPr>
          <w:p w14:paraId="6DA32139" w14:textId="77777777" w:rsidR="00EA7CF6" w:rsidRDefault="00EA7CF6">
            <w:pPr>
              <w:pStyle w:val="TAC"/>
              <w:spacing w:line="256" w:lineRule="auto"/>
            </w:pPr>
            <w:r>
              <w:t>-</w:t>
            </w:r>
          </w:p>
        </w:tc>
      </w:tr>
      <w:tr w:rsidR="00EA7CF6" w14:paraId="71082D5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4D48B4A" w14:textId="77777777" w:rsidR="00EA7CF6" w:rsidRDefault="00EA7CF6">
            <w:pPr>
              <w:pStyle w:val="TAL"/>
              <w:spacing w:line="256" w:lineRule="auto"/>
            </w:pPr>
            <w:r>
              <w:rPr>
                <w:rFonts w:cs="v5.0.0"/>
              </w:rPr>
              <w:t>Control channel RMC</w:t>
            </w:r>
          </w:p>
        </w:tc>
        <w:tc>
          <w:tcPr>
            <w:tcW w:w="687" w:type="dxa"/>
            <w:tcBorders>
              <w:top w:val="single" w:sz="4" w:space="0" w:color="auto"/>
              <w:left w:val="single" w:sz="4" w:space="0" w:color="auto"/>
              <w:bottom w:val="single" w:sz="4" w:space="0" w:color="auto"/>
              <w:right w:val="single" w:sz="4" w:space="0" w:color="auto"/>
            </w:tcBorders>
          </w:tcPr>
          <w:p w14:paraId="28F073D8" w14:textId="77777777" w:rsidR="00EA7CF6"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2B98F6C4" w14:textId="77777777" w:rsidR="00EA7CF6" w:rsidRDefault="00EA7CF6">
            <w:pPr>
              <w:pStyle w:val="TAC"/>
              <w:spacing w:line="256" w:lineRule="auto"/>
            </w:pPr>
            <w:r>
              <w:t>CCR.3.1 TDD</w:t>
            </w:r>
          </w:p>
        </w:tc>
        <w:tc>
          <w:tcPr>
            <w:tcW w:w="1854" w:type="dxa"/>
            <w:tcBorders>
              <w:top w:val="single" w:sz="4" w:space="0" w:color="auto"/>
              <w:left w:val="single" w:sz="4" w:space="0" w:color="auto"/>
              <w:bottom w:val="single" w:sz="4" w:space="0" w:color="auto"/>
              <w:right w:val="single" w:sz="4" w:space="0" w:color="auto"/>
            </w:tcBorders>
            <w:hideMark/>
          </w:tcPr>
          <w:p w14:paraId="263F9A1E" w14:textId="77777777" w:rsidR="00EA7CF6" w:rsidRDefault="00EA7CF6">
            <w:pPr>
              <w:pStyle w:val="TAC"/>
              <w:spacing w:line="256" w:lineRule="auto"/>
            </w:pPr>
            <w:r>
              <w:t>-</w:t>
            </w:r>
          </w:p>
        </w:tc>
      </w:tr>
      <w:tr w:rsidR="00EA7CF6" w14:paraId="628E6922"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61C13907" w14:textId="77777777" w:rsidR="00EA7CF6" w:rsidRDefault="00EA7CF6">
            <w:pPr>
              <w:pStyle w:val="TAL"/>
              <w:spacing w:line="256" w:lineRule="auto"/>
              <w:rPr>
                <w:rFonts w:cs="v5.0.0"/>
              </w:rPr>
            </w:pPr>
            <w:r>
              <w:t>OCNG Patterns</w:t>
            </w:r>
          </w:p>
        </w:tc>
        <w:tc>
          <w:tcPr>
            <w:tcW w:w="687" w:type="dxa"/>
            <w:tcBorders>
              <w:top w:val="single" w:sz="4" w:space="0" w:color="auto"/>
              <w:left w:val="single" w:sz="4" w:space="0" w:color="auto"/>
              <w:bottom w:val="single" w:sz="4" w:space="0" w:color="auto"/>
              <w:right w:val="single" w:sz="4" w:space="0" w:color="auto"/>
            </w:tcBorders>
          </w:tcPr>
          <w:p w14:paraId="4CB59F47"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6EAC498C" w14:textId="77777777" w:rsidR="00EA7CF6" w:rsidRDefault="00EA7CF6">
            <w:pPr>
              <w:pStyle w:val="TAC"/>
              <w:spacing w:line="256" w:lineRule="auto"/>
            </w:pPr>
            <w:r>
              <w:rPr>
                <w:rFonts w:eastAsia="Malgun Gothic"/>
                <w:szCs w:val="18"/>
              </w:rPr>
              <w:t>OP.1</w:t>
            </w:r>
          </w:p>
        </w:tc>
      </w:tr>
      <w:tr w:rsidR="00EA7CF6" w14:paraId="0D3C2D21"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0C641F23" w14:textId="77777777" w:rsidR="00EA7CF6" w:rsidRDefault="00EA7CF6">
            <w:pPr>
              <w:pStyle w:val="TAL"/>
              <w:spacing w:line="256" w:lineRule="auto"/>
            </w:pPr>
            <w:r>
              <w:t>SMTC configuration</w:t>
            </w:r>
          </w:p>
        </w:tc>
        <w:tc>
          <w:tcPr>
            <w:tcW w:w="687" w:type="dxa"/>
            <w:tcBorders>
              <w:top w:val="single" w:sz="4" w:space="0" w:color="auto"/>
              <w:left w:val="single" w:sz="4" w:space="0" w:color="auto"/>
              <w:bottom w:val="single" w:sz="4" w:space="0" w:color="auto"/>
              <w:right w:val="single" w:sz="4" w:space="0" w:color="auto"/>
            </w:tcBorders>
          </w:tcPr>
          <w:p w14:paraId="780B36C3"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6140C7C1" w14:textId="77777777" w:rsidR="00EA7CF6" w:rsidRDefault="00EA7CF6">
            <w:pPr>
              <w:pStyle w:val="TAC"/>
              <w:spacing w:line="256" w:lineRule="auto"/>
            </w:pPr>
            <w:r>
              <w:t>SMTC.1</w:t>
            </w:r>
          </w:p>
        </w:tc>
      </w:tr>
      <w:tr w:rsidR="00EA7CF6" w14:paraId="4DECA4A5"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89C01AF" w14:textId="77777777" w:rsidR="00EA7CF6" w:rsidRDefault="00EA7CF6">
            <w:pPr>
              <w:pStyle w:val="TAL"/>
              <w:spacing w:line="256" w:lineRule="auto"/>
              <w:rPr>
                <w:rFonts w:cs="v5.0.0"/>
              </w:rPr>
            </w:pPr>
            <w:r>
              <w:t>SSB configuration</w:t>
            </w:r>
          </w:p>
        </w:tc>
        <w:tc>
          <w:tcPr>
            <w:tcW w:w="687" w:type="dxa"/>
            <w:tcBorders>
              <w:top w:val="single" w:sz="4" w:space="0" w:color="auto"/>
              <w:left w:val="single" w:sz="4" w:space="0" w:color="auto"/>
              <w:bottom w:val="single" w:sz="4" w:space="0" w:color="auto"/>
              <w:right w:val="single" w:sz="4" w:space="0" w:color="auto"/>
            </w:tcBorders>
          </w:tcPr>
          <w:p w14:paraId="73F98757"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46C9FC9B" w14:textId="77777777" w:rsidR="00EA7CF6" w:rsidRDefault="00EA7CF6">
            <w:pPr>
              <w:pStyle w:val="TAC"/>
              <w:spacing w:line="256" w:lineRule="auto"/>
            </w:pPr>
            <w:r>
              <w:t>SSB.1 FR2</w:t>
            </w:r>
          </w:p>
        </w:tc>
      </w:tr>
      <w:tr w:rsidR="00EA7CF6" w14:paraId="2864D1D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0A751BB8" w14:textId="77777777" w:rsidR="00EA7CF6" w:rsidRDefault="00EA7CF6">
            <w:pPr>
              <w:pStyle w:val="TAL"/>
              <w:spacing w:line="256" w:lineRule="auto"/>
            </w:pPr>
            <w:r>
              <w:t>PDSCH/PDCCH subcarrier spacing</w:t>
            </w:r>
          </w:p>
        </w:tc>
        <w:tc>
          <w:tcPr>
            <w:tcW w:w="687" w:type="dxa"/>
            <w:tcBorders>
              <w:top w:val="single" w:sz="4" w:space="0" w:color="auto"/>
              <w:left w:val="single" w:sz="4" w:space="0" w:color="auto"/>
              <w:bottom w:val="single" w:sz="4" w:space="0" w:color="auto"/>
              <w:right w:val="single" w:sz="4" w:space="0" w:color="auto"/>
            </w:tcBorders>
            <w:hideMark/>
          </w:tcPr>
          <w:p w14:paraId="49B52A26" w14:textId="77777777" w:rsidR="00EA7CF6" w:rsidRDefault="00EA7CF6">
            <w:pPr>
              <w:pStyle w:val="TAC"/>
              <w:spacing w:line="256" w:lineRule="auto"/>
            </w:pPr>
            <w:r>
              <w:t>kHz</w:t>
            </w:r>
          </w:p>
        </w:tc>
        <w:tc>
          <w:tcPr>
            <w:tcW w:w="3707" w:type="dxa"/>
            <w:gridSpan w:val="2"/>
            <w:tcBorders>
              <w:top w:val="single" w:sz="4" w:space="0" w:color="auto"/>
              <w:left w:val="single" w:sz="4" w:space="0" w:color="auto"/>
              <w:bottom w:val="single" w:sz="4" w:space="0" w:color="auto"/>
              <w:right w:val="single" w:sz="4" w:space="0" w:color="auto"/>
            </w:tcBorders>
            <w:hideMark/>
          </w:tcPr>
          <w:p w14:paraId="461ED882" w14:textId="77777777" w:rsidR="00EA7CF6" w:rsidRDefault="00EA7CF6">
            <w:pPr>
              <w:pStyle w:val="TAC"/>
              <w:spacing w:line="256" w:lineRule="auto"/>
            </w:pPr>
            <w:r>
              <w:t>120</w:t>
            </w:r>
          </w:p>
        </w:tc>
      </w:tr>
      <w:tr w:rsidR="00EA7CF6" w14:paraId="13F76832"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ED3CE92" w14:textId="77777777" w:rsidR="00EA7CF6" w:rsidRDefault="00EA7CF6">
            <w:pPr>
              <w:pStyle w:val="TAL"/>
              <w:spacing w:line="256" w:lineRule="auto"/>
            </w:pPr>
            <w:r>
              <w:t>SS-RSSI-Measurement</w:t>
            </w:r>
          </w:p>
        </w:tc>
        <w:tc>
          <w:tcPr>
            <w:tcW w:w="687" w:type="dxa"/>
            <w:tcBorders>
              <w:top w:val="single" w:sz="4" w:space="0" w:color="auto"/>
              <w:left w:val="single" w:sz="4" w:space="0" w:color="auto"/>
              <w:bottom w:val="single" w:sz="4" w:space="0" w:color="auto"/>
              <w:right w:val="single" w:sz="4" w:space="0" w:color="auto"/>
            </w:tcBorders>
          </w:tcPr>
          <w:p w14:paraId="5EA89539"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047191EA" w14:textId="77777777" w:rsidR="00EA7CF6" w:rsidRDefault="00EA7CF6">
            <w:pPr>
              <w:pStyle w:val="TAC"/>
              <w:spacing w:line="256" w:lineRule="auto"/>
            </w:pPr>
            <w:r>
              <w:t>Not Applicable</w:t>
            </w:r>
          </w:p>
        </w:tc>
      </w:tr>
      <w:tr w:rsidR="00EA7CF6" w14:paraId="5398872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56503C2" w14:textId="77777777" w:rsidR="00EA7CF6" w:rsidRDefault="00EA7CF6">
            <w:pPr>
              <w:pStyle w:val="TAL"/>
              <w:spacing w:line="256" w:lineRule="auto"/>
            </w:pPr>
            <w:r>
              <w:rPr>
                <w:szCs w:val="18"/>
              </w:rPr>
              <w:t>EPRE ratio of PSS to SSS</w:t>
            </w:r>
          </w:p>
        </w:tc>
        <w:tc>
          <w:tcPr>
            <w:tcW w:w="687" w:type="dxa"/>
            <w:tcBorders>
              <w:top w:val="single" w:sz="4" w:space="0" w:color="auto"/>
              <w:left w:val="single" w:sz="4" w:space="0" w:color="auto"/>
              <w:bottom w:val="nil"/>
              <w:right w:val="single" w:sz="4" w:space="0" w:color="auto"/>
            </w:tcBorders>
          </w:tcPr>
          <w:p w14:paraId="5F4DE8CA" w14:textId="77777777" w:rsidR="00EA7CF6" w:rsidRDefault="00EA7CF6">
            <w:pPr>
              <w:pStyle w:val="TAC"/>
              <w:spacing w:line="256" w:lineRule="auto"/>
            </w:pPr>
          </w:p>
        </w:tc>
        <w:tc>
          <w:tcPr>
            <w:tcW w:w="3707" w:type="dxa"/>
            <w:gridSpan w:val="2"/>
            <w:tcBorders>
              <w:top w:val="single" w:sz="4" w:space="0" w:color="auto"/>
              <w:left w:val="single" w:sz="4" w:space="0" w:color="auto"/>
              <w:bottom w:val="nil"/>
              <w:right w:val="single" w:sz="4" w:space="0" w:color="auto"/>
            </w:tcBorders>
          </w:tcPr>
          <w:p w14:paraId="4AE879E1" w14:textId="77777777" w:rsidR="00EA7CF6" w:rsidRDefault="00EA7CF6">
            <w:pPr>
              <w:pStyle w:val="TAC"/>
              <w:spacing w:line="256" w:lineRule="auto"/>
            </w:pPr>
          </w:p>
        </w:tc>
      </w:tr>
      <w:tr w:rsidR="00EA7CF6" w14:paraId="6F86747A"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D86AC68" w14:textId="3801F100" w:rsidR="00EA7CF6" w:rsidRDefault="00EA7CF6">
            <w:pPr>
              <w:pStyle w:val="TAL"/>
              <w:spacing w:line="256" w:lineRule="auto"/>
            </w:pPr>
            <w:r>
              <w:rPr>
                <w:szCs w:val="18"/>
              </w:rPr>
              <w:t>EPRE ratio of PBCH</w:t>
            </w:r>
            <w:ins w:id="3734" w:author="Daiwei Zhou (周代卫)" w:date="2025-04-30T20:12:00Z">
              <w:r w:rsidR="00307610">
                <w:rPr>
                  <w:szCs w:val="18"/>
                </w:rPr>
                <w:t xml:space="preserve"> </w:t>
              </w:r>
            </w:ins>
            <w:del w:id="3735" w:author="Daiwei Zhou (周代卫)" w:date="2025-04-30T20:12:00Z">
              <w:r w:rsidDel="00307610">
                <w:rPr>
                  <w:szCs w:val="18"/>
                </w:rPr>
                <w:delText>_</w:delText>
              </w:r>
            </w:del>
            <w:r>
              <w:rPr>
                <w:szCs w:val="18"/>
              </w:rPr>
              <w:t>DMRS to SSS</w:t>
            </w:r>
          </w:p>
        </w:tc>
        <w:tc>
          <w:tcPr>
            <w:tcW w:w="687" w:type="dxa"/>
            <w:tcBorders>
              <w:top w:val="nil"/>
              <w:left w:val="single" w:sz="4" w:space="0" w:color="auto"/>
              <w:bottom w:val="nil"/>
              <w:right w:val="single" w:sz="4" w:space="0" w:color="auto"/>
            </w:tcBorders>
            <w:hideMark/>
          </w:tcPr>
          <w:p w14:paraId="5290CA34" w14:textId="77777777" w:rsidR="00EA7CF6" w:rsidRDefault="00EA7CF6"/>
        </w:tc>
        <w:tc>
          <w:tcPr>
            <w:tcW w:w="3707" w:type="dxa"/>
            <w:gridSpan w:val="2"/>
            <w:tcBorders>
              <w:top w:val="nil"/>
              <w:left w:val="single" w:sz="4" w:space="0" w:color="auto"/>
              <w:bottom w:val="nil"/>
              <w:right w:val="single" w:sz="4" w:space="0" w:color="auto"/>
            </w:tcBorders>
            <w:hideMark/>
          </w:tcPr>
          <w:p w14:paraId="17A9FE1E" w14:textId="77777777" w:rsidR="00EA7CF6" w:rsidRDefault="00EA7CF6">
            <w:pPr>
              <w:spacing w:after="0" w:line="256" w:lineRule="auto"/>
              <w:rPr>
                <w:rFonts w:ascii="Calibri" w:eastAsia="宋体" w:hAnsi="Calibri" w:cstheme="minorBidi"/>
                <w:lang w:val="en-US" w:eastAsia="zh-CN"/>
              </w:rPr>
            </w:pPr>
          </w:p>
        </w:tc>
      </w:tr>
      <w:tr w:rsidR="00EA7CF6" w14:paraId="076C49D2"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42F5346" w14:textId="0B539C61" w:rsidR="00EA7CF6" w:rsidRDefault="00EA7CF6">
            <w:pPr>
              <w:pStyle w:val="TAL"/>
              <w:spacing w:line="256" w:lineRule="auto"/>
              <w:rPr>
                <w:rFonts w:eastAsia="Times New Roman"/>
              </w:rPr>
            </w:pPr>
            <w:r>
              <w:rPr>
                <w:szCs w:val="18"/>
              </w:rPr>
              <w:t>EPRE ratio of PBCH to PBCH</w:t>
            </w:r>
            <w:ins w:id="3736" w:author="Daiwei Zhou (周代卫)" w:date="2025-04-30T20:12:00Z">
              <w:r w:rsidR="00307610">
                <w:rPr>
                  <w:szCs w:val="18"/>
                </w:rPr>
                <w:t xml:space="preserve"> </w:t>
              </w:r>
            </w:ins>
            <w:del w:id="3737" w:author="Daiwei Zhou (周代卫)" w:date="2025-04-30T20:12:00Z">
              <w:r w:rsidDel="00307610">
                <w:rPr>
                  <w:szCs w:val="18"/>
                </w:rPr>
                <w:delText>_</w:delText>
              </w:r>
            </w:del>
            <w:r>
              <w:rPr>
                <w:szCs w:val="18"/>
              </w:rPr>
              <w:t>DMRS</w:t>
            </w:r>
          </w:p>
        </w:tc>
        <w:tc>
          <w:tcPr>
            <w:tcW w:w="687" w:type="dxa"/>
            <w:tcBorders>
              <w:top w:val="nil"/>
              <w:left w:val="single" w:sz="4" w:space="0" w:color="auto"/>
              <w:bottom w:val="nil"/>
              <w:right w:val="single" w:sz="4" w:space="0" w:color="auto"/>
            </w:tcBorders>
            <w:hideMark/>
          </w:tcPr>
          <w:p w14:paraId="769A6E15" w14:textId="77777777" w:rsidR="00EA7CF6" w:rsidRDefault="00EA7CF6"/>
        </w:tc>
        <w:tc>
          <w:tcPr>
            <w:tcW w:w="3707" w:type="dxa"/>
            <w:gridSpan w:val="2"/>
            <w:tcBorders>
              <w:top w:val="nil"/>
              <w:left w:val="single" w:sz="4" w:space="0" w:color="auto"/>
              <w:bottom w:val="nil"/>
              <w:right w:val="single" w:sz="4" w:space="0" w:color="auto"/>
            </w:tcBorders>
            <w:hideMark/>
          </w:tcPr>
          <w:p w14:paraId="1D7E0AAD" w14:textId="77777777" w:rsidR="00EA7CF6" w:rsidRDefault="00EA7CF6">
            <w:pPr>
              <w:spacing w:after="0" w:line="256" w:lineRule="auto"/>
              <w:rPr>
                <w:rFonts w:ascii="Calibri" w:eastAsia="宋体" w:hAnsi="Calibri" w:cstheme="minorBidi"/>
                <w:lang w:val="en-US" w:eastAsia="zh-CN"/>
              </w:rPr>
            </w:pPr>
          </w:p>
        </w:tc>
      </w:tr>
      <w:tr w:rsidR="00EA7CF6" w14:paraId="1119FA5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6058AEE4" w14:textId="04028C6C" w:rsidR="00EA7CF6" w:rsidRDefault="00EA7CF6">
            <w:pPr>
              <w:pStyle w:val="TAL"/>
              <w:spacing w:line="256" w:lineRule="auto"/>
              <w:rPr>
                <w:rFonts w:eastAsia="Times New Roman"/>
              </w:rPr>
            </w:pPr>
            <w:r>
              <w:rPr>
                <w:szCs w:val="18"/>
              </w:rPr>
              <w:t>EPRE ratio of PDCCH</w:t>
            </w:r>
            <w:ins w:id="3738" w:author="Daiwei Zhou (周代卫)" w:date="2025-04-30T20:12:00Z">
              <w:r w:rsidR="00307610">
                <w:rPr>
                  <w:szCs w:val="18"/>
                </w:rPr>
                <w:t xml:space="preserve"> </w:t>
              </w:r>
            </w:ins>
            <w:del w:id="3739" w:author="Daiwei Zhou (周代卫)" w:date="2025-04-30T20:12:00Z">
              <w:r w:rsidDel="00307610">
                <w:rPr>
                  <w:szCs w:val="18"/>
                </w:rPr>
                <w:delText>_</w:delText>
              </w:r>
            </w:del>
            <w:r>
              <w:rPr>
                <w:szCs w:val="18"/>
              </w:rPr>
              <w:t>DMRS to SSS</w:t>
            </w:r>
          </w:p>
        </w:tc>
        <w:tc>
          <w:tcPr>
            <w:tcW w:w="687" w:type="dxa"/>
            <w:tcBorders>
              <w:top w:val="nil"/>
              <w:left w:val="single" w:sz="4" w:space="0" w:color="auto"/>
              <w:bottom w:val="nil"/>
              <w:right w:val="single" w:sz="4" w:space="0" w:color="auto"/>
            </w:tcBorders>
            <w:hideMark/>
          </w:tcPr>
          <w:p w14:paraId="453A441C" w14:textId="77777777" w:rsidR="00EA7CF6" w:rsidRDefault="00EA7CF6"/>
        </w:tc>
        <w:tc>
          <w:tcPr>
            <w:tcW w:w="3707" w:type="dxa"/>
            <w:gridSpan w:val="2"/>
            <w:tcBorders>
              <w:top w:val="nil"/>
              <w:left w:val="single" w:sz="4" w:space="0" w:color="auto"/>
              <w:bottom w:val="nil"/>
              <w:right w:val="single" w:sz="4" w:space="0" w:color="auto"/>
            </w:tcBorders>
            <w:hideMark/>
          </w:tcPr>
          <w:p w14:paraId="6753B37F" w14:textId="77777777" w:rsidR="00EA7CF6" w:rsidRDefault="00EA7CF6">
            <w:pPr>
              <w:spacing w:after="0" w:line="256" w:lineRule="auto"/>
              <w:rPr>
                <w:rFonts w:ascii="Calibri" w:eastAsia="宋体" w:hAnsi="Calibri" w:cstheme="minorBidi"/>
                <w:lang w:val="en-US" w:eastAsia="zh-CN"/>
              </w:rPr>
            </w:pPr>
          </w:p>
        </w:tc>
      </w:tr>
      <w:tr w:rsidR="00EA7CF6" w14:paraId="113B4669"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CA6727D" w14:textId="37521787" w:rsidR="00EA7CF6" w:rsidRDefault="00EA7CF6">
            <w:pPr>
              <w:pStyle w:val="TAL"/>
              <w:spacing w:line="256" w:lineRule="auto"/>
              <w:rPr>
                <w:rFonts w:eastAsia="Times New Roman"/>
              </w:rPr>
            </w:pPr>
            <w:r>
              <w:rPr>
                <w:szCs w:val="18"/>
              </w:rPr>
              <w:t>EPRE ratio of PDCCH to PDCCH</w:t>
            </w:r>
            <w:ins w:id="3740" w:author="Daiwei Zhou (周代卫)" w:date="2025-04-30T20:12:00Z">
              <w:r w:rsidR="00307610">
                <w:rPr>
                  <w:szCs w:val="18"/>
                </w:rPr>
                <w:t xml:space="preserve"> </w:t>
              </w:r>
            </w:ins>
            <w:del w:id="3741" w:author="Daiwei Zhou (周代卫)" w:date="2025-04-30T20:12:00Z">
              <w:r w:rsidDel="00307610">
                <w:rPr>
                  <w:szCs w:val="18"/>
                </w:rPr>
                <w:delText>_</w:delText>
              </w:r>
            </w:del>
            <w:r>
              <w:rPr>
                <w:szCs w:val="18"/>
              </w:rPr>
              <w:t>DMRS</w:t>
            </w:r>
          </w:p>
        </w:tc>
        <w:tc>
          <w:tcPr>
            <w:tcW w:w="687" w:type="dxa"/>
            <w:tcBorders>
              <w:top w:val="nil"/>
              <w:left w:val="single" w:sz="4" w:space="0" w:color="auto"/>
              <w:bottom w:val="nil"/>
              <w:right w:val="single" w:sz="4" w:space="0" w:color="auto"/>
            </w:tcBorders>
            <w:hideMark/>
          </w:tcPr>
          <w:p w14:paraId="088301CD" w14:textId="77777777" w:rsidR="00EA7CF6" w:rsidRDefault="00EA7CF6">
            <w:pPr>
              <w:pStyle w:val="TAC"/>
              <w:spacing w:line="256" w:lineRule="auto"/>
            </w:pPr>
            <w:r>
              <w:t>dB</w:t>
            </w:r>
          </w:p>
        </w:tc>
        <w:tc>
          <w:tcPr>
            <w:tcW w:w="3707" w:type="dxa"/>
            <w:gridSpan w:val="2"/>
            <w:tcBorders>
              <w:top w:val="nil"/>
              <w:left w:val="single" w:sz="4" w:space="0" w:color="auto"/>
              <w:bottom w:val="nil"/>
              <w:right w:val="single" w:sz="4" w:space="0" w:color="auto"/>
            </w:tcBorders>
            <w:hideMark/>
          </w:tcPr>
          <w:p w14:paraId="24E8C787" w14:textId="77777777" w:rsidR="00EA7CF6" w:rsidRDefault="00EA7CF6">
            <w:pPr>
              <w:pStyle w:val="TAC"/>
              <w:spacing w:line="256" w:lineRule="auto"/>
            </w:pPr>
            <w:r>
              <w:t>0</w:t>
            </w:r>
          </w:p>
        </w:tc>
      </w:tr>
      <w:tr w:rsidR="00EA7CF6" w14:paraId="65037ABF"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A08DEBF" w14:textId="0EF6ACAE" w:rsidR="00EA7CF6" w:rsidRDefault="00EA7CF6">
            <w:pPr>
              <w:pStyle w:val="TAL"/>
              <w:spacing w:line="256" w:lineRule="auto"/>
            </w:pPr>
            <w:r>
              <w:rPr>
                <w:szCs w:val="18"/>
              </w:rPr>
              <w:t>EPRE ratio of PDSCH</w:t>
            </w:r>
            <w:ins w:id="3742" w:author="Daiwei Zhou (周代卫)" w:date="2025-04-30T20:12:00Z">
              <w:r w:rsidR="00307610">
                <w:rPr>
                  <w:szCs w:val="18"/>
                </w:rPr>
                <w:t xml:space="preserve"> </w:t>
              </w:r>
            </w:ins>
            <w:del w:id="3743" w:author="Daiwei Zhou (周代卫)" w:date="2025-04-30T20:12:00Z">
              <w:r w:rsidDel="00307610">
                <w:rPr>
                  <w:szCs w:val="18"/>
                </w:rPr>
                <w:delText>_</w:delText>
              </w:r>
            </w:del>
            <w:r>
              <w:rPr>
                <w:szCs w:val="18"/>
              </w:rPr>
              <w:t>DMRS to SSS</w:t>
            </w:r>
          </w:p>
        </w:tc>
        <w:tc>
          <w:tcPr>
            <w:tcW w:w="687" w:type="dxa"/>
            <w:tcBorders>
              <w:top w:val="nil"/>
              <w:left w:val="single" w:sz="4" w:space="0" w:color="auto"/>
              <w:bottom w:val="nil"/>
              <w:right w:val="single" w:sz="4" w:space="0" w:color="auto"/>
            </w:tcBorders>
            <w:hideMark/>
          </w:tcPr>
          <w:p w14:paraId="31560C7F" w14:textId="77777777" w:rsidR="00EA7CF6" w:rsidRDefault="00EA7CF6"/>
        </w:tc>
        <w:tc>
          <w:tcPr>
            <w:tcW w:w="3707" w:type="dxa"/>
            <w:gridSpan w:val="2"/>
            <w:tcBorders>
              <w:top w:val="nil"/>
              <w:left w:val="single" w:sz="4" w:space="0" w:color="auto"/>
              <w:bottom w:val="nil"/>
              <w:right w:val="single" w:sz="4" w:space="0" w:color="auto"/>
            </w:tcBorders>
            <w:hideMark/>
          </w:tcPr>
          <w:p w14:paraId="4D2A2613" w14:textId="77777777" w:rsidR="00EA7CF6" w:rsidRDefault="00EA7CF6">
            <w:pPr>
              <w:spacing w:after="0" w:line="256" w:lineRule="auto"/>
              <w:rPr>
                <w:rFonts w:ascii="Calibri" w:eastAsia="宋体" w:hAnsi="Calibri" w:cstheme="minorBidi"/>
                <w:lang w:val="en-US" w:eastAsia="zh-CN"/>
              </w:rPr>
            </w:pPr>
          </w:p>
        </w:tc>
      </w:tr>
      <w:tr w:rsidR="00EA7CF6" w14:paraId="35798E4C"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188D50A" w14:textId="69197951" w:rsidR="00EA7CF6" w:rsidRDefault="00EA7CF6">
            <w:pPr>
              <w:pStyle w:val="TAL"/>
              <w:spacing w:line="256" w:lineRule="auto"/>
              <w:rPr>
                <w:rFonts w:eastAsia="Times New Roman"/>
              </w:rPr>
            </w:pPr>
            <w:r>
              <w:rPr>
                <w:szCs w:val="18"/>
              </w:rPr>
              <w:t>EPRE ratio of PDSCH to PDSCH</w:t>
            </w:r>
            <w:ins w:id="3744" w:author="Daiwei Zhou (周代卫)" w:date="2025-04-30T20:12:00Z">
              <w:r w:rsidR="00307610">
                <w:rPr>
                  <w:szCs w:val="18"/>
                </w:rPr>
                <w:t xml:space="preserve"> </w:t>
              </w:r>
            </w:ins>
            <w:del w:id="3745" w:author="Daiwei Zhou (周代卫)" w:date="2025-04-30T20:12:00Z">
              <w:r w:rsidDel="00307610">
                <w:rPr>
                  <w:szCs w:val="18"/>
                </w:rPr>
                <w:delText>_</w:delText>
              </w:r>
            </w:del>
            <w:r>
              <w:rPr>
                <w:szCs w:val="18"/>
              </w:rPr>
              <w:t>DMRS</w:t>
            </w:r>
          </w:p>
        </w:tc>
        <w:tc>
          <w:tcPr>
            <w:tcW w:w="687" w:type="dxa"/>
            <w:tcBorders>
              <w:top w:val="nil"/>
              <w:left w:val="single" w:sz="4" w:space="0" w:color="auto"/>
              <w:bottom w:val="nil"/>
              <w:right w:val="single" w:sz="4" w:space="0" w:color="auto"/>
            </w:tcBorders>
            <w:hideMark/>
          </w:tcPr>
          <w:p w14:paraId="0961D0CE" w14:textId="77777777" w:rsidR="00EA7CF6" w:rsidRDefault="00EA7CF6"/>
        </w:tc>
        <w:tc>
          <w:tcPr>
            <w:tcW w:w="3707" w:type="dxa"/>
            <w:gridSpan w:val="2"/>
            <w:tcBorders>
              <w:top w:val="nil"/>
              <w:left w:val="single" w:sz="4" w:space="0" w:color="auto"/>
              <w:bottom w:val="nil"/>
              <w:right w:val="single" w:sz="4" w:space="0" w:color="auto"/>
            </w:tcBorders>
            <w:hideMark/>
          </w:tcPr>
          <w:p w14:paraId="08941F18" w14:textId="77777777" w:rsidR="00EA7CF6" w:rsidRDefault="00EA7CF6">
            <w:pPr>
              <w:spacing w:after="0" w:line="256" w:lineRule="auto"/>
              <w:rPr>
                <w:rFonts w:ascii="Calibri" w:eastAsia="宋体" w:hAnsi="Calibri" w:cstheme="minorBidi"/>
                <w:lang w:val="en-US" w:eastAsia="zh-CN"/>
              </w:rPr>
            </w:pPr>
          </w:p>
        </w:tc>
      </w:tr>
      <w:tr w:rsidR="00EA7CF6" w14:paraId="10E53C1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354C464" w14:textId="77777777" w:rsidR="00EA7CF6" w:rsidRDefault="00EA7CF6">
            <w:pPr>
              <w:pStyle w:val="TAL"/>
              <w:spacing w:line="256" w:lineRule="auto"/>
              <w:rPr>
                <w:rFonts w:eastAsia="Times New Roman"/>
              </w:rPr>
            </w:pPr>
            <w:r>
              <w:rPr>
                <w:rFonts w:eastAsia="Malgun Gothic"/>
                <w:szCs w:val="18"/>
              </w:rPr>
              <w:t>EPRE ratio of OCNG DMRS to SSS</w:t>
            </w:r>
            <w:r>
              <w:rPr>
                <w:rFonts w:eastAsia="Malgun Gothic"/>
                <w:szCs w:val="18"/>
                <w:vertAlign w:val="superscript"/>
              </w:rPr>
              <w:t>Note 1</w:t>
            </w:r>
          </w:p>
        </w:tc>
        <w:tc>
          <w:tcPr>
            <w:tcW w:w="687" w:type="dxa"/>
            <w:tcBorders>
              <w:top w:val="nil"/>
              <w:left w:val="single" w:sz="4" w:space="0" w:color="auto"/>
              <w:bottom w:val="nil"/>
              <w:right w:val="single" w:sz="4" w:space="0" w:color="auto"/>
            </w:tcBorders>
            <w:hideMark/>
          </w:tcPr>
          <w:p w14:paraId="35FEEE72" w14:textId="77777777" w:rsidR="00EA7CF6" w:rsidRDefault="00EA7CF6"/>
        </w:tc>
        <w:tc>
          <w:tcPr>
            <w:tcW w:w="3707" w:type="dxa"/>
            <w:gridSpan w:val="2"/>
            <w:tcBorders>
              <w:top w:val="nil"/>
              <w:left w:val="single" w:sz="4" w:space="0" w:color="auto"/>
              <w:bottom w:val="nil"/>
              <w:right w:val="single" w:sz="4" w:space="0" w:color="auto"/>
            </w:tcBorders>
            <w:hideMark/>
          </w:tcPr>
          <w:p w14:paraId="100E5526" w14:textId="77777777" w:rsidR="00EA7CF6" w:rsidRDefault="00EA7CF6">
            <w:pPr>
              <w:spacing w:after="0" w:line="256" w:lineRule="auto"/>
              <w:rPr>
                <w:rFonts w:ascii="Calibri" w:eastAsia="宋体" w:hAnsi="Calibri" w:cstheme="minorBidi"/>
                <w:lang w:val="en-US" w:eastAsia="zh-CN"/>
              </w:rPr>
            </w:pPr>
          </w:p>
        </w:tc>
      </w:tr>
      <w:tr w:rsidR="00EA7CF6" w14:paraId="52573D4B"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53F1B6B" w14:textId="77777777" w:rsidR="00EA7CF6" w:rsidRDefault="00EA7CF6">
            <w:pPr>
              <w:pStyle w:val="TAL"/>
              <w:spacing w:line="256" w:lineRule="auto"/>
              <w:rPr>
                <w:rFonts w:eastAsia="Times New Roman"/>
              </w:rPr>
            </w:pPr>
            <w:r>
              <w:rPr>
                <w:rFonts w:eastAsia="Malgun Gothic"/>
                <w:szCs w:val="18"/>
              </w:rPr>
              <w:t>EPRE ratio of OCNG to OCNG DMRS</w:t>
            </w:r>
            <w:r>
              <w:rPr>
                <w:rFonts w:eastAsia="Malgun Gothic"/>
                <w:szCs w:val="18"/>
                <w:vertAlign w:val="superscript"/>
              </w:rPr>
              <w:t xml:space="preserve"> Note 1</w:t>
            </w:r>
          </w:p>
        </w:tc>
        <w:tc>
          <w:tcPr>
            <w:tcW w:w="687" w:type="dxa"/>
            <w:tcBorders>
              <w:top w:val="nil"/>
              <w:left w:val="single" w:sz="4" w:space="0" w:color="auto"/>
              <w:bottom w:val="single" w:sz="4" w:space="0" w:color="auto"/>
              <w:right w:val="single" w:sz="4" w:space="0" w:color="auto"/>
            </w:tcBorders>
            <w:hideMark/>
          </w:tcPr>
          <w:p w14:paraId="210BA247" w14:textId="77777777" w:rsidR="00EA7CF6" w:rsidRDefault="00EA7CF6"/>
        </w:tc>
        <w:tc>
          <w:tcPr>
            <w:tcW w:w="3707" w:type="dxa"/>
            <w:gridSpan w:val="2"/>
            <w:tcBorders>
              <w:top w:val="nil"/>
              <w:left w:val="single" w:sz="4" w:space="0" w:color="auto"/>
              <w:bottom w:val="single" w:sz="4" w:space="0" w:color="auto"/>
              <w:right w:val="single" w:sz="4" w:space="0" w:color="auto"/>
            </w:tcBorders>
            <w:hideMark/>
          </w:tcPr>
          <w:p w14:paraId="565D3F6E" w14:textId="77777777" w:rsidR="00EA7CF6" w:rsidRDefault="00EA7CF6">
            <w:pPr>
              <w:spacing w:after="0" w:line="256" w:lineRule="auto"/>
              <w:rPr>
                <w:rFonts w:ascii="Calibri" w:eastAsia="宋体" w:hAnsi="Calibri" w:cstheme="minorBidi"/>
                <w:lang w:val="en-US" w:eastAsia="zh-CN"/>
              </w:rPr>
            </w:pPr>
          </w:p>
        </w:tc>
      </w:tr>
      <w:tr w:rsidR="00EA7CF6" w14:paraId="37398313"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77D75A62" w14:textId="77777777" w:rsidR="00EA7CF6" w:rsidRDefault="00EA7CF6">
            <w:pPr>
              <w:pStyle w:val="TAL"/>
              <w:spacing w:line="256" w:lineRule="auto"/>
              <w:rPr>
                <w:rFonts w:eastAsia="Calibri"/>
                <w:szCs w:val="22"/>
              </w:rPr>
            </w:pPr>
            <w:r>
              <w:rPr>
                <w:rFonts w:eastAsia="Calibri"/>
                <w:szCs w:val="22"/>
              </w:rPr>
              <w:t>Propagation condition</w:t>
            </w:r>
          </w:p>
        </w:tc>
        <w:tc>
          <w:tcPr>
            <w:tcW w:w="687" w:type="dxa"/>
            <w:tcBorders>
              <w:top w:val="single" w:sz="4" w:space="0" w:color="auto"/>
              <w:left w:val="single" w:sz="4" w:space="0" w:color="auto"/>
              <w:bottom w:val="single" w:sz="4" w:space="0" w:color="auto"/>
              <w:right w:val="single" w:sz="4" w:space="0" w:color="auto"/>
            </w:tcBorders>
          </w:tcPr>
          <w:p w14:paraId="1BB35046"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491B4BD8" w14:textId="77777777" w:rsidR="00EA7CF6" w:rsidRDefault="00EA7CF6">
            <w:pPr>
              <w:pStyle w:val="TAC"/>
              <w:spacing w:line="256" w:lineRule="auto"/>
              <w:rPr>
                <w:rFonts w:eastAsia="Times New Roman"/>
              </w:rPr>
            </w:pPr>
            <w:r>
              <w:t>AWGN</w:t>
            </w:r>
          </w:p>
        </w:tc>
      </w:tr>
      <w:tr w:rsidR="00EA7CF6" w14:paraId="5F439420"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4662F11" w14:textId="77777777" w:rsidR="00EA7CF6" w:rsidRDefault="00EA7CF6">
            <w:pPr>
              <w:pStyle w:val="TAL"/>
              <w:spacing w:line="256" w:lineRule="auto"/>
              <w:rPr>
                <w:rFonts w:eastAsia="Calibri"/>
                <w:szCs w:val="22"/>
              </w:rPr>
            </w:pPr>
            <w:r>
              <w:rPr>
                <w:rFonts w:eastAsia="Calibri" w:cs="Arial"/>
                <w:szCs w:val="22"/>
              </w:rPr>
              <w:t>Antenna configuration</w:t>
            </w:r>
          </w:p>
        </w:tc>
        <w:tc>
          <w:tcPr>
            <w:tcW w:w="687" w:type="dxa"/>
            <w:tcBorders>
              <w:top w:val="single" w:sz="4" w:space="0" w:color="auto"/>
              <w:left w:val="single" w:sz="4" w:space="0" w:color="auto"/>
              <w:bottom w:val="single" w:sz="4" w:space="0" w:color="auto"/>
              <w:right w:val="single" w:sz="4" w:space="0" w:color="auto"/>
            </w:tcBorders>
            <w:vAlign w:val="center"/>
          </w:tcPr>
          <w:p w14:paraId="4F287DBC"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vAlign w:val="center"/>
            <w:hideMark/>
          </w:tcPr>
          <w:p w14:paraId="5F6C77FA" w14:textId="77777777" w:rsidR="00EA7CF6" w:rsidRDefault="00EA7CF6">
            <w:pPr>
              <w:pStyle w:val="TAC"/>
              <w:spacing w:line="256" w:lineRule="auto"/>
              <w:rPr>
                <w:rFonts w:eastAsia="Times New Roman"/>
              </w:rPr>
            </w:pPr>
            <w:r>
              <w:rPr>
                <w:rFonts w:cs="Arial"/>
                <w:szCs w:val="18"/>
              </w:rPr>
              <w:t>1x2</w:t>
            </w:r>
          </w:p>
        </w:tc>
      </w:tr>
      <w:tr w:rsidR="00EA7CF6" w14:paraId="2D24B736" w14:textId="77777777" w:rsidTr="00EA7CF6">
        <w:trPr>
          <w:trHeight w:val="20"/>
          <w:jc w:val="center"/>
        </w:trPr>
        <w:tc>
          <w:tcPr>
            <w:tcW w:w="8642" w:type="dxa"/>
            <w:gridSpan w:val="5"/>
            <w:tcBorders>
              <w:top w:val="single" w:sz="4" w:space="0" w:color="auto"/>
              <w:left w:val="single" w:sz="4" w:space="0" w:color="auto"/>
              <w:bottom w:val="single" w:sz="4" w:space="0" w:color="auto"/>
              <w:right w:val="single" w:sz="4" w:space="0" w:color="auto"/>
            </w:tcBorders>
            <w:vAlign w:val="center"/>
            <w:hideMark/>
          </w:tcPr>
          <w:p w14:paraId="3E967574" w14:textId="77777777" w:rsidR="00EA7CF6" w:rsidRDefault="00EA7CF6">
            <w:pPr>
              <w:keepNext/>
              <w:keepLines/>
              <w:spacing w:after="0" w:line="256" w:lineRule="auto"/>
              <w:ind w:left="851" w:hanging="851"/>
              <w:rPr>
                <w:rFonts w:ascii="Arial" w:hAnsi="Arial" w:cs="Arial"/>
                <w:sz w:val="18"/>
              </w:rPr>
            </w:pPr>
            <w:r>
              <w:rPr>
                <w:rFonts w:ascii="Arial" w:hAnsi="Arial" w:cs="Arial"/>
                <w:sz w:val="18"/>
              </w:rPr>
              <w:t>Note 1:</w:t>
            </w:r>
            <w:r>
              <w:rPr>
                <w:rFonts w:ascii="Arial" w:hAnsi="Arial" w:cs="Arial"/>
                <w:sz w:val="18"/>
              </w:rPr>
              <w:tab/>
              <w:t>OCNG shall be used such that both cells are fully allocated and a constant total transmitted power spectral density is achieved for all OFDM symbols.</w:t>
            </w:r>
          </w:p>
        </w:tc>
      </w:tr>
    </w:tbl>
    <w:p w14:paraId="749564D0" w14:textId="77777777" w:rsidR="00EA7CF6" w:rsidRDefault="00EA7CF6" w:rsidP="00EA7CF6">
      <w:pPr>
        <w:rPr>
          <w:rFonts w:eastAsia="Times New Roman"/>
        </w:rPr>
      </w:pPr>
    </w:p>
    <w:p w14:paraId="2249635E" w14:textId="77777777" w:rsidR="00EA7CF6" w:rsidRDefault="00EA7CF6" w:rsidP="00EA7CF6">
      <w:pPr>
        <w:pStyle w:val="TH"/>
      </w:pPr>
      <w:r>
        <w:t>Table 17.7.2.1.5-2: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886"/>
        <w:gridCol w:w="1115"/>
        <w:gridCol w:w="1115"/>
        <w:gridCol w:w="1115"/>
        <w:gridCol w:w="1115"/>
      </w:tblGrid>
      <w:tr w:rsidR="00EA7CF6" w14:paraId="5D9AF3B2" w14:textId="77777777" w:rsidTr="00EA7CF6">
        <w:trPr>
          <w:trHeight w:val="187"/>
          <w:jc w:val="center"/>
        </w:trPr>
        <w:tc>
          <w:tcPr>
            <w:tcW w:w="3539" w:type="dxa"/>
            <w:tcBorders>
              <w:top w:val="single" w:sz="4" w:space="0" w:color="auto"/>
              <w:left w:val="single" w:sz="4" w:space="0" w:color="auto"/>
              <w:bottom w:val="nil"/>
              <w:right w:val="single" w:sz="4" w:space="0" w:color="auto"/>
            </w:tcBorders>
            <w:vAlign w:val="center"/>
            <w:hideMark/>
          </w:tcPr>
          <w:p w14:paraId="7475E4E3" w14:textId="77777777" w:rsidR="00EA7CF6" w:rsidRDefault="00EA7CF6"/>
        </w:tc>
        <w:tc>
          <w:tcPr>
            <w:tcW w:w="1886" w:type="dxa"/>
            <w:tcBorders>
              <w:top w:val="single" w:sz="4" w:space="0" w:color="auto"/>
              <w:left w:val="single" w:sz="4" w:space="0" w:color="auto"/>
              <w:bottom w:val="nil"/>
              <w:right w:val="single" w:sz="4" w:space="0" w:color="auto"/>
            </w:tcBorders>
            <w:vAlign w:val="center"/>
            <w:hideMark/>
          </w:tcPr>
          <w:p w14:paraId="69DACD33" w14:textId="77777777" w:rsidR="00EA7CF6" w:rsidRDefault="00EA7CF6">
            <w:pPr>
              <w:pStyle w:val="TAH"/>
              <w:spacing w:line="256" w:lineRule="auto"/>
              <w:rPr>
                <w:rFonts w:eastAsia="Times New Roman"/>
              </w:rPr>
            </w:pPr>
            <w:r>
              <w:t>Unit</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09FF1DBC" w14:textId="77777777" w:rsidR="00EA7CF6" w:rsidRDefault="00EA7CF6">
            <w:pPr>
              <w:pStyle w:val="TAH"/>
              <w:spacing w:line="256" w:lineRule="auto"/>
            </w:pPr>
            <w:r>
              <w:t>Test 1</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1B24609C" w14:textId="77777777" w:rsidR="00EA7CF6" w:rsidRDefault="00EA7CF6">
            <w:pPr>
              <w:pStyle w:val="TAH"/>
              <w:spacing w:line="256" w:lineRule="auto"/>
            </w:pPr>
            <w:r>
              <w:t>Test 2</w:t>
            </w:r>
          </w:p>
        </w:tc>
      </w:tr>
      <w:tr w:rsidR="00EA7CF6" w14:paraId="3F9FE0FC" w14:textId="77777777" w:rsidTr="00EA7CF6">
        <w:trPr>
          <w:trHeight w:val="187"/>
          <w:jc w:val="center"/>
        </w:trPr>
        <w:tc>
          <w:tcPr>
            <w:tcW w:w="3539" w:type="dxa"/>
            <w:tcBorders>
              <w:top w:val="nil"/>
              <w:left w:val="single" w:sz="4" w:space="0" w:color="auto"/>
              <w:bottom w:val="single" w:sz="4" w:space="0" w:color="auto"/>
              <w:right w:val="single" w:sz="4" w:space="0" w:color="auto"/>
            </w:tcBorders>
            <w:vAlign w:val="center"/>
            <w:hideMark/>
          </w:tcPr>
          <w:p w14:paraId="1C83E841" w14:textId="77777777" w:rsidR="00EA7CF6" w:rsidRDefault="00EA7CF6"/>
        </w:tc>
        <w:tc>
          <w:tcPr>
            <w:tcW w:w="1886" w:type="dxa"/>
            <w:tcBorders>
              <w:top w:val="nil"/>
              <w:left w:val="single" w:sz="4" w:space="0" w:color="auto"/>
              <w:bottom w:val="single" w:sz="4" w:space="0" w:color="auto"/>
              <w:right w:val="single" w:sz="4" w:space="0" w:color="auto"/>
            </w:tcBorders>
            <w:vAlign w:val="center"/>
            <w:hideMark/>
          </w:tcPr>
          <w:p w14:paraId="0B71D15F" w14:textId="77777777" w:rsidR="00EA7CF6" w:rsidRDefault="00EA7CF6">
            <w:pPr>
              <w:spacing w:after="0" w:line="256" w:lineRule="auto"/>
              <w:rPr>
                <w:rFonts w:ascii="Calibri" w:eastAsia="宋体" w:hAnsi="Calibri" w:cstheme="minorBidi"/>
                <w:lang w:val="en-US" w:eastAsia="zh-CN"/>
              </w:rPr>
            </w:pPr>
          </w:p>
        </w:tc>
        <w:tc>
          <w:tcPr>
            <w:tcW w:w="1115" w:type="dxa"/>
            <w:tcBorders>
              <w:top w:val="single" w:sz="4" w:space="0" w:color="auto"/>
              <w:left w:val="single" w:sz="4" w:space="0" w:color="auto"/>
              <w:bottom w:val="single" w:sz="4" w:space="0" w:color="auto"/>
              <w:right w:val="single" w:sz="4" w:space="0" w:color="auto"/>
            </w:tcBorders>
            <w:vAlign w:val="center"/>
            <w:hideMark/>
          </w:tcPr>
          <w:p w14:paraId="2879CF21" w14:textId="77777777" w:rsidR="00EA7CF6" w:rsidRDefault="00EA7CF6">
            <w:pPr>
              <w:pStyle w:val="TAH"/>
              <w:spacing w:line="256" w:lineRule="auto"/>
              <w:rPr>
                <w:rFonts w:eastAsia="Times New Roman"/>
              </w:rPr>
            </w:pPr>
            <w:r>
              <w:t>Cell 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640BDF81" w14:textId="77777777" w:rsidR="00EA7CF6" w:rsidRDefault="00EA7CF6">
            <w:pPr>
              <w:pStyle w:val="TAH"/>
              <w:spacing w:line="256" w:lineRule="auto"/>
            </w:pPr>
            <w:r>
              <w:t>Cell 2</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68A52BF" w14:textId="77777777" w:rsidR="00EA7CF6" w:rsidRDefault="00EA7CF6">
            <w:pPr>
              <w:pStyle w:val="TAH"/>
              <w:spacing w:line="256" w:lineRule="auto"/>
            </w:pPr>
            <w:r>
              <w:t>Cell 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73953F07" w14:textId="77777777" w:rsidR="00EA7CF6" w:rsidRDefault="00EA7CF6">
            <w:pPr>
              <w:pStyle w:val="TAH"/>
              <w:spacing w:line="256" w:lineRule="auto"/>
            </w:pPr>
            <w:r>
              <w:t>Cell 2</w:t>
            </w:r>
          </w:p>
        </w:tc>
      </w:tr>
      <w:tr w:rsidR="00EA7CF6" w14:paraId="17958717"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7386FDAF" w14:textId="77777777" w:rsidR="00EA7CF6" w:rsidRDefault="00EA7CF6">
            <w:pPr>
              <w:pStyle w:val="TAL"/>
              <w:spacing w:line="256" w:lineRule="auto"/>
            </w:pPr>
            <w:r>
              <w:lastRenderedPageBreak/>
              <w:t>Angle of arrival configuration</w:t>
            </w:r>
          </w:p>
        </w:tc>
        <w:tc>
          <w:tcPr>
            <w:tcW w:w="1886" w:type="dxa"/>
            <w:tcBorders>
              <w:top w:val="single" w:sz="4" w:space="0" w:color="auto"/>
              <w:left w:val="single" w:sz="4" w:space="0" w:color="auto"/>
              <w:bottom w:val="single" w:sz="4" w:space="0" w:color="auto"/>
              <w:right w:val="single" w:sz="4" w:space="0" w:color="auto"/>
            </w:tcBorders>
          </w:tcPr>
          <w:p w14:paraId="1CBF101F" w14:textId="77777777" w:rsidR="00EA7CF6" w:rsidRDefault="00EA7CF6">
            <w:pPr>
              <w:pStyle w:val="TAC"/>
              <w:spacing w:line="256" w:lineRule="auto"/>
            </w:pPr>
          </w:p>
        </w:tc>
        <w:tc>
          <w:tcPr>
            <w:tcW w:w="4460" w:type="dxa"/>
            <w:gridSpan w:val="4"/>
            <w:tcBorders>
              <w:top w:val="single" w:sz="4" w:space="0" w:color="auto"/>
              <w:left w:val="single" w:sz="4" w:space="0" w:color="auto"/>
              <w:bottom w:val="single" w:sz="4" w:space="0" w:color="auto"/>
              <w:right w:val="single" w:sz="4" w:space="0" w:color="auto"/>
            </w:tcBorders>
            <w:hideMark/>
          </w:tcPr>
          <w:p w14:paraId="68DA3E51" w14:textId="77777777" w:rsidR="00EA7CF6" w:rsidRDefault="00EA7CF6">
            <w:pPr>
              <w:pStyle w:val="TAC"/>
              <w:spacing w:line="256" w:lineRule="auto"/>
            </w:pPr>
            <w:r>
              <w:t>Setup 1 according to clause A.9.1</w:t>
            </w:r>
          </w:p>
        </w:tc>
      </w:tr>
      <w:tr w:rsidR="00EA7CF6" w14:paraId="45BFBD1B"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5E6C32C7" w14:textId="77777777" w:rsidR="00EA7CF6" w:rsidRDefault="00EA7CF6">
            <w:pPr>
              <w:pStyle w:val="TAL"/>
              <w:spacing w:line="256" w:lineRule="auto"/>
              <w:rPr>
                <w:rFonts w:cs="Arial"/>
              </w:rPr>
            </w:pPr>
            <w:r>
              <w:rPr>
                <w:rFonts w:cs="Arial"/>
                <w:szCs w:val="18"/>
              </w:rPr>
              <w:t>Assumption for UE beams</w:t>
            </w:r>
            <w:r>
              <w:rPr>
                <w:rFonts w:cs="Arial"/>
                <w:szCs w:val="18"/>
                <w:vertAlign w:val="superscript"/>
              </w:rPr>
              <w:t>Note 6</w:t>
            </w:r>
          </w:p>
        </w:tc>
        <w:tc>
          <w:tcPr>
            <w:tcW w:w="1886" w:type="dxa"/>
            <w:tcBorders>
              <w:top w:val="single" w:sz="4" w:space="0" w:color="auto"/>
              <w:left w:val="single" w:sz="4" w:space="0" w:color="auto"/>
              <w:bottom w:val="single" w:sz="4" w:space="0" w:color="auto"/>
              <w:right w:val="single" w:sz="4" w:space="0" w:color="auto"/>
            </w:tcBorders>
          </w:tcPr>
          <w:p w14:paraId="77E4E9AF" w14:textId="77777777" w:rsidR="00EA7CF6" w:rsidRDefault="00EA7CF6">
            <w:pPr>
              <w:pStyle w:val="TAC"/>
              <w:spacing w:line="256" w:lineRule="auto"/>
            </w:pPr>
          </w:p>
        </w:tc>
        <w:tc>
          <w:tcPr>
            <w:tcW w:w="4460" w:type="dxa"/>
            <w:gridSpan w:val="4"/>
            <w:tcBorders>
              <w:top w:val="single" w:sz="4" w:space="0" w:color="auto"/>
              <w:left w:val="single" w:sz="4" w:space="0" w:color="auto"/>
              <w:bottom w:val="single" w:sz="4" w:space="0" w:color="auto"/>
              <w:right w:val="single" w:sz="4" w:space="0" w:color="auto"/>
            </w:tcBorders>
            <w:hideMark/>
          </w:tcPr>
          <w:p w14:paraId="23E5E645" w14:textId="77777777" w:rsidR="00EA7CF6" w:rsidRDefault="00EA7CF6">
            <w:pPr>
              <w:pStyle w:val="TAC"/>
              <w:spacing w:line="256" w:lineRule="auto"/>
            </w:pPr>
            <w:r>
              <w:t>Rough</w:t>
            </w:r>
          </w:p>
        </w:tc>
      </w:tr>
      <w:tr w:rsidR="00EA7CF6" w14:paraId="202BCC09"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67C69F0E" w14:textId="77777777" w:rsidR="00EA7CF6" w:rsidRDefault="00EA7CF6">
            <w:pPr>
              <w:pStyle w:val="TAL"/>
              <w:spacing w:line="256" w:lineRule="auto"/>
              <w:rPr>
                <w:szCs w:val="18"/>
              </w:rPr>
            </w:pPr>
            <w:r>
              <w:object w:dxaOrig="435" w:dyaOrig="435" w14:anchorId="02C78B92">
                <v:shape id="_x0000_i1146" type="#_x0000_t75" style="width:22pt;height:22pt" o:ole="" fillcolor="window">
                  <v:imagedata r:id="rId13" o:title=""/>
                </v:shape>
                <o:OLEObject Type="Embed" ProgID="Equation.3" ShapeID="_x0000_i1146" DrawAspect="Content" ObjectID="_1809198470" r:id="rId152"/>
              </w:object>
            </w:r>
            <w:r>
              <w:rPr>
                <w:vertAlign w:val="superscript"/>
              </w:rPr>
              <w:t>Note1</w:t>
            </w:r>
          </w:p>
        </w:tc>
        <w:tc>
          <w:tcPr>
            <w:tcW w:w="1886" w:type="dxa"/>
            <w:tcBorders>
              <w:top w:val="single" w:sz="4" w:space="0" w:color="auto"/>
              <w:left w:val="single" w:sz="4" w:space="0" w:color="auto"/>
              <w:bottom w:val="single" w:sz="4" w:space="0" w:color="auto"/>
              <w:right w:val="single" w:sz="4" w:space="0" w:color="auto"/>
            </w:tcBorders>
            <w:hideMark/>
          </w:tcPr>
          <w:p w14:paraId="49D0CBA7" w14:textId="6B387142" w:rsidR="00EA7CF6" w:rsidRDefault="00EA7CF6">
            <w:pPr>
              <w:pStyle w:val="TAC"/>
              <w:spacing w:line="256" w:lineRule="auto"/>
            </w:pPr>
            <w:r>
              <w:t>dBm/15</w:t>
            </w:r>
            <w:ins w:id="3746" w:author="Daiwei Zhou (周代卫)" w:date="2025-05-07T17:09:00Z">
              <w:r w:rsidR="00C01DAE">
                <w:t xml:space="preserve"> </w:t>
              </w:r>
            </w:ins>
            <w:r>
              <w:t>kHz</w:t>
            </w:r>
            <w:r>
              <w:rPr>
                <w:vertAlign w:val="superscript"/>
              </w:rPr>
              <w:t>Note4</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6A21B143" w14:textId="77777777" w:rsidR="00EA7CF6" w:rsidRDefault="00EA7CF6">
            <w:pPr>
              <w:pStyle w:val="TAC"/>
              <w:spacing w:line="256" w:lineRule="auto"/>
            </w:pPr>
            <w:r>
              <w:t>-100.7</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299A5140" w14:textId="77777777" w:rsidR="00EA7CF6" w:rsidRDefault="00EA7CF6">
            <w:pPr>
              <w:pStyle w:val="TAC"/>
              <w:spacing w:line="256" w:lineRule="auto"/>
            </w:pPr>
            <w:r>
              <w:t>-96.7</w:t>
            </w:r>
          </w:p>
        </w:tc>
      </w:tr>
      <w:tr w:rsidR="00EA7CF6" w14:paraId="7F6E77D8"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4B3F2932" w14:textId="77777777" w:rsidR="00EA7CF6" w:rsidRDefault="00EA7CF6">
            <w:pPr>
              <w:pStyle w:val="TAL"/>
              <w:spacing w:line="256" w:lineRule="auto"/>
              <w:rPr>
                <w:szCs w:val="18"/>
              </w:rPr>
            </w:pPr>
            <w:r>
              <w:object w:dxaOrig="435" w:dyaOrig="435" w14:anchorId="3C421B9C">
                <v:shape id="_x0000_i1147" type="#_x0000_t75" style="width:22pt;height:22pt" o:ole="" fillcolor="window">
                  <v:imagedata r:id="rId13" o:title=""/>
                </v:shape>
                <o:OLEObject Type="Embed" ProgID="Equation.3" ShapeID="_x0000_i1147" DrawAspect="Content" ObjectID="_1809198471" r:id="rId153"/>
              </w:object>
            </w:r>
            <w:r>
              <w:rPr>
                <w:vertAlign w:val="superscript"/>
              </w:rPr>
              <w:t>Note1</w:t>
            </w:r>
          </w:p>
        </w:tc>
        <w:tc>
          <w:tcPr>
            <w:tcW w:w="1886" w:type="dxa"/>
            <w:tcBorders>
              <w:top w:val="single" w:sz="4" w:space="0" w:color="auto"/>
              <w:left w:val="single" w:sz="4" w:space="0" w:color="auto"/>
              <w:bottom w:val="single" w:sz="4" w:space="0" w:color="auto"/>
              <w:right w:val="single" w:sz="4" w:space="0" w:color="auto"/>
            </w:tcBorders>
            <w:hideMark/>
          </w:tcPr>
          <w:p w14:paraId="511C3848" w14:textId="77777777" w:rsidR="00EA7CF6" w:rsidRDefault="00EA7CF6">
            <w:pPr>
              <w:pStyle w:val="TAC"/>
              <w:spacing w:line="256" w:lineRule="auto"/>
            </w:pPr>
            <w:r>
              <w:t>dBm/SCS</w:t>
            </w:r>
            <w:r>
              <w:rPr>
                <w:vertAlign w:val="superscript"/>
              </w:rPr>
              <w:t>Note3</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42A8092F" w14:textId="77777777" w:rsidR="00EA7CF6" w:rsidRDefault="00EA7CF6">
            <w:pPr>
              <w:pStyle w:val="TAC"/>
              <w:spacing w:line="256" w:lineRule="auto"/>
            </w:pPr>
            <w:r>
              <w:t>-91.67</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4375208C" w14:textId="77777777" w:rsidR="00EA7CF6" w:rsidRDefault="00EA7CF6">
            <w:pPr>
              <w:pStyle w:val="TAC"/>
              <w:spacing w:line="256" w:lineRule="auto"/>
            </w:pPr>
            <w:r>
              <w:t>-87.67</w:t>
            </w:r>
          </w:p>
        </w:tc>
      </w:tr>
      <w:tr w:rsidR="00EA7CF6" w14:paraId="19C26CCB"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4BF88344" w14:textId="77777777" w:rsidR="00EA7CF6" w:rsidRDefault="00EA7CF6">
            <w:pPr>
              <w:pStyle w:val="TAL"/>
              <w:spacing w:line="256" w:lineRule="auto"/>
            </w:pPr>
            <w:r>
              <w:object w:dxaOrig="795" w:dyaOrig="315" w14:anchorId="4F29F2A9">
                <v:shape id="_x0000_i1148" type="#_x0000_t75" style="width:40pt;height:16pt" o:ole="" fillcolor="window">
                  <v:imagedata r:id="rId16" o:title=""/>
                </v:shape>
                <o:OLEObject Type="Embed" ProgID="Equation.3" ShapeID="_x0000_i1148" DrawAspect="Content" ObjectID="_1809198472" r:id="rId154"/>
              </w:object>
            </w:r>
          </w:p>
        </w:tc>
        <w:tc>
          <w:tcPr>
            <w:tcW w:w="1886" w:type="dxa"/>
            <w:tcBorders>
              <w:top w:val="single" w:sz="4" w:space="0" w:color="auto"/>
              <w:left w:val="single" w:sz="4" w:space="0" w:color="auto"/>
              <w:bottom w:val="single" w:sz="4" w:space="0" w:color="auto"/>
              <w:right w:val="single" w:sz="4" w:space="0" w:color="auto"/>
            </w:tcBorders>
            <w:hideMark/>
          </w:tcPr>
          <w:p w14:paraId="17D0B3D4" w14:textId="77777777" w:rsidR="00EA7CF6" w:rsidRDefault="00EA7CF6">
            <w:pPr>
              <w:pStyle w:val="TAC"/>
              <w:spacing w:line="256" w:lineRule="auto"/>
            </w:pPr>
            <w:r>
              <w:t>dB</w:t>
            </w:r>
          </w:p>
        </w:tc>
        <w:tc>
          <w:tcPr>
            <w:tcW w:w="2230" w:type="dxa"/>
            <w:gridSpan w:val="2"/>
            <w:tcBorders>
              <w:top w:val="single" w:sz="4" w:space="0" w:color="auto"/>
              <w:left w:val="single" w:sz="4" w:space="0" w:color="auto"/>
              <w:bottom w:val="single" w:sz="4" w:space="0" w:color="auto"/>
              <w:right w:val="single" w:sz="4" w:space="0" w:color="auto"/>
            </w:tcBorders>
            <w:hideMark/>
          </w:tcPr>
          <w:p w14:paraId="3C8F839D" w14:textId="77777777" w:rsidR="00EA7CF6" w:rsidRDefault="00EA7CF6">
            <w:pPr>
              <w:pStyle w:val="TAC"/>
              <w:spacing w:line="256" w:lineRule="auto"/>
            </w:pPr>
            <w:r>
              <w:t>3</w:t>
            </w:r>
          </w:p>
        </w:tc>
        <w:tc>
          <w:tcPr>
            <w:tcW w:w="2230" w:type="dxa"/>
            <w:gridSpan w:val="2"/>
            <w:tcBorders>
              <w:top w:val="single" w:sz="4" w:space="0" w:color="auto"/>
              <w:left w:val="single" w:sz="4" w:space="0" w:color="auto"/>
              <w:bottom w:val="single" w:sz="4" w:space="0" w:color="auto"/>
              <w:right w:val="single" w:sz="4" w:space="0" w:color="auto"/>
            </w:tcBorders>
            <w:hideMark/>
          </w:tcPr>
          <w:p w14:paraId="68B8EF55" w14:textId="77777777" w:rsidR="00EA7CF6" w:rsidRDefault="00EA7CF6">
            <w:pPr>
              <w:pStyle w:val="TAC"/>
              <w:spacing w:line="256" w:lineRule="auto"/>
            </w:pPr>
            <w:r>
              <w:t>-3</w:t>
            </w:r>
          </w:p>
        </w:tc>
      </w:tr>
      <w:tr w:rsidR="00EA7CF6" w14:paraId="4F055359"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52D46436" w14:textId="77777777" w:rsidR="00EA7CF6" w:rsidRDefault="00EA7CF6">
            <w:pPr>
              <w:pStyle w:val="TAL"/>
              <w:spacing w:line="256" w:lineRule="auto"/>
              <w:rPr>
                <w:szCs w:val="18"/>
              </w:rPr>
            </w:pPr>
            <w:r>
              <w:t>SSB_RP</w:t>
            </w:r>
            <w:r>
              <w:rPr>
                <w:vertAlign w:val="superscript"/>
              </w:rPr>
              <w:t>Note2</w:t>
            </w:r>
          </w:p>
        </w:tc>
        <w:tc>
          <w:tcPr>
            <w:tcW w:w="1886" w:type="dxa"/>
            <w:tcBorders>
              <w:top w:val="single" w:sz="4" w:space="0" w:color="auto"/>
              <w:left w:val="single" w:sz="4" w:space="0" w:color="auto"/>
              <w:bottom w:val="single" w:sz="4" w:space="0" w:color="auto"/>
              <w:right w:val="single" w:sz="4" w:space="0" w:color="auto"/>
            </w:tcBorders>
            <w:hideMark/>
          </w:tcPr>
          <w:p w14:paraId="39155BDC" w14:textId="77777777" w:rsidR="00EA7CF6" w:rsidRDefault="00EA7CF6">
            <w:pPr>
              <w:pStyle w:val="TAC"/>
              <w:spacing w:line="256" w:lineRule="auto"/>
            </w:pPr>
            <w:r>
              <w:t>dBm/SCS</w:t>
            </w:r>
            <w:r>
              <w:rPr>
                <w:vertAlign w:val="superscript"/>
              </w:rPr>
              <w:t xml:space="preserve"> Note4</w:t>
            </w:r>
          </w:p>
        </w:tc>
        <w:tc>
          <w:tcPr>
            <w:tcW w:w="1115" w:type="dxa"/>
            <w:tcBorders>
              <w:top w:val="single" w:sz="4" w:space="0" w:color="auto"/>
              <w:left w:val="single" w:sz="4" w:space="0" w:color="auto"/>
              <w:bottom w:val="single" w:sz="4" w:space="0" w:color="auto"/>
              <w:right w:val="single" w:sz="4" w:space="0" w:color="auto"/>
            </w:tcBorders>
            <w:vAlign w:val="center"/>
            <w:hideMark/>
          </w:tcPr>
          <w:p w14:paraId="0371E483" w14:textId="77777777" w:rsidR="00EA7CF6" w:rsidRDefault="00EA7CF6">
            <w:pPr>
              <w:pStyle w:val="TAC"/>
              <w:spacing w:line="256" w:lineRule="auto"/>
            </w:pPr>
            <w:r>
              <w:rPr>
                <w:rFonts w:cs="Arial"/>
              </w:rPr>
              <w:t>-88.67</w:t>
            </w:r>
          </w:p>
        </w:tc>
        <w:tc>
          <w:tcPr>
            <w:tcW w:w="1115" w:type="dxa"/>
            <w:tcBorders>
              <w:top w:val="single" w:sz="4" w:space="0" w:color="auto"/>
              <w:left w:val="single" w:sz="4" w:space="0" w:color="auto"/>
              <w:bottom w:val="single" w:sz="4" w:space="0" w:color="auto"/>
              <w:right w:val="single" w:sz="4" w:space="0" w:color="auto"/>
            </w:tcBorders>
            <w:vAlign w:val="center"/>
            <w:hideMark/>
          </w:tcPr>
          <w:p w14:paraId="4358240C" w14:textId="77777777" w:rsidR="00EA7CF6" w:rsidRDefault="00EA7CF6">
            <w:pPr>
              <w:pStyle w:val="TAC"/>
              <w:spacing w:line="256" w:lineRule="auto"/>
            </w:pPr>
            <w:r>
              <w:rPr>
                <w:rFonts w:cs="Arial"/>
              </w:rPr>
              <w:t>-88.67</w:t>
            </w:r>
          </w:p>
        </w:tc>
        <w:tc>
          <w:tcPr>
            <w:tcW w:w="1115" w:type="dxa"/>
            <w:tcBorders>
              <w:top w:val="single" w:sz="4" w:space="0" w:color="auto"/>
              <w:left w:val="single" w:sz="4" w:space="0" w:color="auto"/>
              <w:bottom w:val="single" w:sz="4" w:space="0" w:color="auto"/>
              <w:right w:val="single" w:sz="4" w:space="0" w:color="auto"/>
            </w:tcBorders>
            <w:vAlign w:val="center"/>
            <w:hideMark/>
          </w:tcPr>
          <w:p w14:paraId="276BAB84" w14:textId="77777777" w:rsidR="00EA7CF6" w:rsidRDefault="00EA7CF6">
            <w:pPr>
              <w:pStyle w:val="TAC"/>
              <w:spacing w:line="256" w:lineRule="auto"/>
            </w:pPr>
            <w:r>
              <w:rPr>
                <w:rFonts w:cs="Arial"/>
              </w:rPr>
              <w:t>-90.67</w:t>
            </w:r>
          </w:p>
        </w:tc>
        <w:tc>
          <w:tcPr>
            <w:tcW w:w="1115" w:type="dxa"/>
            <w:tcBorders>
              <w:top w:val="single" w:sz="4" w:space="0" w:color="auto"/>
              <w:left w:val="single" w:sz="4" w:space="0" w:color="auto"/>
              <w:bottom w:val="single" w:sz="4" w:space="0" w:color="auto"/>
              <w:right w:val="single" w:sz="4" w:space="0" w:color="auto"/>
            </w:tcBorders>
            <w:vAlign w:val="center"/>
            <w:hideMark/>
          </w:tcPr>
          <w:p w14:paraId="689FA18B" w14:textId="77777777" w:rsidR="00EA7CF6" w:rsidRDefault="00EA7CF6">
            <w:pPr>
              <w:pStyle w:val="TAC"/>
              <w:spacing w:line="256" w:lineRule="auto"/>
              <w:rPr>
                <w:rFonts w:cs="Arial"/>
              </w:rPr>
            </w:pPr>
            <w:r>
              <w:rPr>
                <w:rFonts w:cs="Arial"/>
              </w:rPr>
              <w:t>-90.67</w:t>
            </w:r>
          </w:p>
        </w:tc>
      </w:tr>
      <w:tr w:rsidR="00EA7CF6" w14:paraId="716EFA65"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1A5B4EDB" w14:textId="77777777" w:rsidR="00EA7CF6" w:rsidRDefault="00EA7CF6">
            <w:pPr>
              <w:pStyle w:val="TAL"/>
              <w:spacing w:line="256" w:lineRule="auto"/>
              <w:rPr>
                <w:szCs w:val="18"/>
              </w:rPr>
            </w:pPr>
            <w:r>
              <w:t>SS-RSRQ</w:t>
            </w:r>
            <w:r>
              <w:rPr>
                <w:vertAlign w:val="superscript"/>
              </w:rPr>
              <w:t xml:space="preserve"> Note2</w:t>
            </w:r>
          </w:p>
        </w:tc>
        <w:tc>
          <w:tcPr>
            <w:tcW w:w="1886" w:type="dxa"/>
            <w:tcBorders>
              <w:top w:val="single" w:sz="4" w:space="0" w:color="auto"/>
              <w:left w:val="single" w:sz="4" w:space="0" w:color="auto"/>
              <w:bottom w:val="single" w:sz="4" w:space="0" w:color="auto"/>
              <w:right w:val="single" w:sz="4" w:space="0" w:color="auto"/>
            </w:tcBorders>
            <w:hideMark/>
          </w:tcPr>
          <w:p w14:paraId="3BECF303" w14:textId="77777777" w:rsidR="00EA7CF6" w:rsidRDefault="00EA7CF6">
            <w:pPr>
              <w:pStyle w:val="TAC"/>
              <w:spacing w:line="256" w:lineRule="auto"/>
            </w:pPr>
            <w: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0C339090" w14:textId="77777777" w:rsidR="00EA7CF6" w:rsidRDefault="00EA7CF6">
            <w:pPr>
              <w:pStyle w:val="TAC"/>
              <w:spacing w:line="256" w:lineRule="auto"/>
            </w:pPr>
            <w:r>
              <w:t>-14.81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13D88F4" w14:textId="77777777" w:rsidR="00EA7CF6" w:rsidRDefault="00EA7CF6">
            <w:pPr>
              <w:pStyle w:val="TAC"/>
              <w:spacing w:line="256" w:lineRule="auto"/>
            </w:pPr>
            <w:r>
              <w:t>-14.81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20BBCBAA" w14:textId="77777777" w:rsidR="00EA7CF6" w:rsidRDefault="00EA7CF6">
            <w:pPr>
              <w:pStyle w:val="TAC"/>
              <w:spacing w:line="256" w:lineRule="auto"/>
            </w:pPr>
            <w:r>
              <w:rPr>
                <w:rFonts w:cs="Arial"/>
              </w:rPr>
              <w:t>-16.84</w:t>
            </w:r>
          </w:p>
        </w:tc>
        <w:tc>
          <w:tcPr>
            <w:tcW w:w="1115" w:type="dxa"/>
            <w:tcBorders>
              <w:top w:val="single" w:sz="4" w:space="0" w:color="auto"/>
              <w:left w:val="single" w:sz="4" w:space="0" w:color="auto"/>
              <w:bottom w:val="single" w:sz="4" w:space="0" w:color="auto"/>
              <w:right w:val="single" w:sz="4" w:space="0" w:color="auto"/>
            </w:tcBorders>
            <w:vAlign w:val="center"/>
            <w:hideMark/>
          </w:tcPr>
          <w:p w14:paraId="5F80F61F" w14:textId="77777777" w:rsidR="00EA7CF6" w:rsidRDefault="00EA7CF6">
            <w:pPr>
              <w:pStyle w:val="TAC"/>
              <w:spacing w:line="256" w:lineRule="auto"/>
              <w:rPr>
                <w:rFonts w:cs="Arial"/>
              </w:rPr>
            </w:pPr>
            <w:r>
              <w:rPr>
                <w:rFonts w:cs="Arial"/>
              </w:rPr>
              <w:t>-16.84</w:t>
            </w:r>
          </w:p>
        </w:tc>
      </w:tr>
      <w:tr w:rsidR="00EA7CF6" w14:paraId="029AB662"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4988ED8D" w14:textId="77777777" w:rsidR="00EA7CF6" w:rsidRDefault="00EA7CF6">
            <w:pPr>
              <w:pStyle w:val="TAL"/>
              <w:spacing w:line="256" w:lineRule="auto"/>
            </w:pPr>
            <w:r>
              <w:object w:dxaOrig="645" w:dyaOrig="435" w14:anchorId="174F16B6">
                <v:shape id="_x0000_i1149" type="#_x0000_t75" style="width:32.5pt;height:22pt" o:ole="" fillcolor="window">
                  <v:imagedata r:id="rId34" o:title=""/>
                </v:shape>
                <o:OLEObject Type="Embed" ProgID="Equation.3" ShapeID="_x0000_i1149" DrawAspect="Content" ObjectID="_1809198473" r:id="rId155"/>
              </w:object>
            </w:r>
          </w:p>
        </w:tc>
        <w:tc>
          <w:tcPr>
            <w:tcW w:w="1886" w:type="dxa"/>
            <w:tcBorders>
              <w:top w:val="single" w:sz="4" w:space="0" w:color="auto"/>
              <w:left w:val="single" w:sz="4" w:space="0" w:color="auto"/>
              <w:bottom w:val="single" w:sz="4" w:space="0" w:color="auto"/>
              <w:right w:val="single" w:sz="4" w:space="0" w:color="auto"/>
            </w:tcBorders>
            <w:hideMark/>
          </w:tcPr>
          <w:p w14:paraId="250E139D" w14:textId="77777777" w:rsidR="00EA7CF6" w:rsidRDefault="00EA7CF6">
            <w:pPr>
              <w:pStyle w:val="TAC"/>
              <w:spacing w:line="256" w:lineRule="auto"/>
            </w:pPr>
            <w:r>
              <w:t>dB</w:t>
            </w:r>
          </w:p>
        </w:tc>
        <w:tc>
          <w:tcPr>
            <w:tcW w:w="1115" w:type="dxa"/>
            <w:tcBorders>
              <w:top w:val="single" w:sz="4" w:space="0" w:color="auto"/>
              <w:left w:val="single" w:sz="4" w:space="0" w:color="auto"/>
              <w:bottom w:val="single" w:sz="4" w:space="0" w:color="auto"/>
              <w:right w:val="single" w:sz="4" w:space="0" w:color="auto"/>
            </w:tcBorders>
            <w:hideMark/>
          </w:tcPr>
          <w:p w14:paraId="28133C43" w14:textId="77777777" w:rsidR="00EA7CF6" w:rsidRDefault="00EA7CF6">
            <w:pPr>
              <w:pStyle w:val="TAC"/>
              <w:spacing w:line="256" w:lineRule="auto"/>
            </w:pPr>
            <w:r>
              <w:t>-1.76</w:t>
            </w:r>
          </w:p>
        </w:tc>
        <w:tc>
          <w:tcPr>
            <w:tcW w:w="1115" w:type="dxa"/>
            <w:tcBorders>
              <w:top w:val="single" w:sz="4" w:space="0" w:color="auto"/>
              <w:left w:val="single" w:sz="4" w:space="0" w:color="auto"/>
              <w:bottom w:val="single" w:sz="4" w:space="0" w:color="auto"/>
              <w:right w:val="single" w:sz="4" w:space="0" w:color="auto"/>
            </w:tcBorders>
            <w:hideMark/>
          </w:tcPr>
          <w:p w14:paraId="04FBA219" w14:textId="77777777" w:rsidR="00EA7CF6" w:rsidRDefault="00EA7CF6">
            <w:pPr>
              <w:pStyle w:val="TAC"/>
              <w:spacing w:line="256" w:lineRule="auto"/>
            </w:pPr>
            <w:r>
              <w:t>-1.76</w:t>
            </w:r>
          </w:p>
        </w:tc>
        <w:tc>
          <w:tcPr>
            <w:tcW w:w="1115" w:type="dxa"/>
            <w:tcBorders>
              <w:top w:val="single" w:sz="4" w:space="0" w:color="auto"/>
              <w:left w:val="single" w:sz="4" w:space="0" w:color="auto"/>
              <w:bottom w:val="single" w:sz="4" w:space="0" w:color="auto"/>
              <w:right w:val="single" w:sz="4" w:space="0" w:color="auto"/>
            </w:tcBorders>
            <w:hideMark/>
          </w:tcPr>
          <w:p w14:paraId="44863EB2" w14:textId="77777777" w:rsidR="00EA7CF6" w:rsidRDefault="00EA7CF6">
            <w:pPr>
              <w:pStyle w:val="TAC"/>
              <w:spacing w:line="256" w:lineRule="auto"/>
            </w:pPr>
            <w:r>
              <w:t>-4.76</w:t>
            </w:r>
          </w:p>
        </w:tc>
        <w:tc>
          <w:tcPr>
            <w:tcW w:w="1115" w:type="dxa"/>
            <w:tcBorders>
              <w:top w:val="single" w:sz="4" w:space="0" w:color="auto"/>
              <w:left w:val="single" w:sz="4" w:space="0" w:color="auto"/>
              <w:bottom w:val="single" w:sz="4" w:space="0" w:color="auto"/>
              <w:right w:val="single" w:sz="4" w:space="0" w:color="auto"/>
            </w:tcBorders>
            <w:hideMark/>
          </w:tcPr>
          <w:p w14:paraId="6D20138B" w14:textId="77777777" w:rsidR="00EA7CF6" w:rsidRDefault="00EA7CF6">
            <w:pPr>
              <w:pStyle w:val="TAC"/>
              <w:spacing w:line="256" w:lineRule="auto"/>
              <w:rPr>
                <w:rFonts w:cs="Arial"/>
              </w:rPr>
            </w:pPr>
            <w:r>
              <w:rPr>
                <w:rFonts w:cs="Arial"/>
              </w:rPr>
              <w:t>-4.76</w:t>
            </w:r>
          </w:p>
        </w:tc>
      </w:tr>
      <w:tr w:rsidR="00EA7CF6" w14:paraId="0B692A96"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04537CE3" w14:textId="77777777" w:rsidR="00EA7CF6" w:rsidRDefault="00EA7CF6">
            <w:pPr>
              <w:pStyle w:val="TAL"/>
              <w:spacing w:line="256" w:lineRule="auto"/>
            </w:pPr>
            <w:r>
              <w:t>Io</w:t>
            </w:r>
            <w:r>
              <w:rPr>
                <w:vertAlign w:val="superscript"/>
              </w:rPr>
              <w:t>Note2</w:t>
            </w:r>
          </w:p>
        </w:tc>
        <w:tc>
          <w:tcPr>
            <w:tcW w:w="1886" w:type="dxa"/>
            <w:tcBorders>
              <w:top w:val="single" w:sz="4" w:space="0" w:color="auto"/>
              <w:left w:val="single" w:sz="4" w:space="0" w:color="auto"/>
              <w:bottom w:val="single" w:sz="4" w:space="0" w:color="auto"/>
              <w:right w:val="single" w:sz="4" w:space="0" w:color="auto"/>
            </w:tcBorders>
            <w:hideMark/>
          </w:tcPr>
          <w:p w14:paraId="11EAB52F" w14:textId="77777777" w:rsidR="00EA7CF6" w:rsidRDefault="00EA7CF6">
            <w:pPr>
              <w:pStyle w:val="TAC"/>
              <w:spacing w:line="256" w:lineRule="auto"/>
            </w:pPr>
            <w:r>
              <w:t>dBm/95.04 MHz</w:t>
            </w:r>
            <w:r>
              <w:rPr>
                <w:vertAlign w:val="superscript"/>
              </w:rPr>
              <w:t xml:space="preserve"> Note4</w:t>
            </w:r>
          </w:p>
        </w:tc>
        <w:tc>
          <w:tcPr>
            <w:tcW w:w="2230" w:type="dxa"/>
            <w:gridSpan w:val="2"/>
            <w:tcBorders>
              <w:top w:val="single" w:sz="4" w:space="0" w:color="auto"/>
              <w:left w:val="single" w:sz="4" w:space="0" w:color="auto"/>
              <w:bottom w:val="single" w:sz="4" w:space="0" w:color="auto"/>
              <w:right w:val="single" w:sz="4" w:space="0" w:color="auto"/>
            </w:tcBorders>
            <w:hideMark/>
          </w:tcPr>
          <w:p w14:paraId="743596B1" w14:textId="77777777" w:rsidR="00EA7CF6" w:rsidRDefault="00EA7CF6">
            <w:pPr>
              <w:pStyle w:val="TAC"/>
              <w:spacing w:line="256" w:lineRule="auto"/>
            </w:pPr>
            <w:r>
              <w:t>-55.7</w:t>
            </w:r>
          </w:p>
        </w:tc>
        <w:tc>
          <w:tcPr>
            <w:tcW w:w="2230" w:type="dxa"/>
            <w:gridSpan w:val="2"/>
            <w:tcBorders>
              <w:top w:val="single" w:sz="4" w:space="0" w:color="auto"/>
              <w:left w:val="single" w:sz="4" w:space="0" w:color="auto"/>
              <w:bottom w:val="single" w:sz="4" w:space="0" w:color="auto"/>
              <w:right w:val="single" w:sz="4" w:space="0" w:color="auto"/>
            </w:tcBorders>
            <w:hideMark/>
          </w:tcPr>
          <w:p w14:paraId="46E2F1F5" w14:textId="77777777" w:rsidR="00EA7CF6" w:rsidRDefault="00EA7CF6">
            <w:pPr>
              <w:pStyle w:val="TAC"/>
              <w:spacing w:line="256" w:lineRule="auto"/>
              <w:rPr>
                <w:rFonts w:cs="Arial"/>
              </w:rPr>
            </w:pPr>
            <w:r>
              <w:t>-55.67</w:t>
            </w:r>
          </w:p>
        </w:tc>
      </w:tr>
      <w:tr w:rsidR="00EA7CF6" w14:paraId="162E1D0E" w14:textId="77777777" w:rsidTr="00EA7CF6">
        <w:trPr>
          <w:jc w:val="center"/>
        </w:trPr>
        <w:tc>
          <w:tcPr>
            <w:tcW w:w="9885" w:type="dxa"/>
            <w:gridSpan w:val="6"/>
            <w:tcBorders>
              <w:top w:val="single" w:sz="4" w:space="0" w:color="auto"/>
              <w:left w:val="single" w:sz="4" w:space="0" w:color="auto"/>
              <w:bottom w:val="single" w:sz="4" w:space="0" w:color="auto"/>
              <w:right w:val="single" w:sz="4" w:space="0" w:color="auto"/>
            </w:tcBorders>
            <w:vAlign w:val="center"/>
            <w:hideMark/>
          </w:tcPr>
          <w:p w14:paraId="5C936327"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35" w:dyaOrig="435" w14:anchorId="50270B60">
                <v:shape id="_x0000_i1150" type="#_x0000_t75" style="width:22pt;height:22pt" o:ole="" fillcolor="window">
                  <v:imagedata r:id="rId13" o:title=""/>
                </v:shape>
                <o:OLEObject Type="Embed" ProgID="Equation.3" ShapeID="_x0000_i1150" DrawAspect="Content" ObjectID="_1809198474" r:id="rId156"/>
              </w:object>
            </w:r>
            <w:r>
              <w:t xml:space="preserve"> to be fulfilled.</w:t>
            </w:r>
          </w:p>
          <w:p w14:paraId="1D4FC4E2" w14:textId="77777777" w:rsidR="00EA7CF6" w:rsidRDefault="00EA7CF6">
            <w:pPr>
              <w:pStyle w:val="TAN"/>
              <w:spacing w:line="256" w:lineRule="auto"/>
            </w:pPr>
            <w:r>
              <w:t>Note 2:</w:t>
            </w:r>
            <w:r>
              <w:tab/>
              <w:t>SS-RSRQ, SSB_RP, and Io levels have been derived from other parameters for information purposes. They are not settable parameters themselves.</w:t>
            </w:r>
          </w:p>
          <w:p w14:paraId="1840D34B" w14:textId="77777777" w:rsidR="00EA7CF6" w:rsidRDefault="00EA7CF6">
            <w:pPr>
              <w:pStyle w:val="TAN"/>
              <w:spacing w:line="256" w:lineRule="auto"/>
            </w:pPr>
            <w:r>
              <w:t>Note 3:</w:t>
            </w:r>
            <w:r>
              <w:tab/>
              <w:t>SS-RSRQ and SS-RSRP minimum requirements are specified assuming independent interference and noise at each receiver antenna port.</w:t>
            </w:r>
          </w:p>
          <w:p w14:paraId="09F698C6" w14:textId="4D2DE71C" w:rsidR="00EA7CF6" w:rsidRDefault="00EA7CF6">
            <w:pPr>
              <w:pStyle w:val="TAN"/>
              <w:spacing w:line="256" w:lineRule="auto"/>
            </w:pPr>
            <w:r>
              <w:t>Note 4:</w:t>
            </w:r>
            <w:r>
              <w:tab/>
              <w:t>Equivalent power received by an antenna with 0</w:t>
            </w:r>
            <w:ins w:id="3747" w:author="Daiwei Zhou (周代卫)" w:date="2025-05-07T16:34:00Z">
              <w:r w:rsidR="00523E1F">
                <w:t xml:space="preserve"> </w:t>
              </w:r>
            </w:ins>
            <w:r>
              <w:t>dBi gain at the centre of the quiet zone</w:t>
            </w:r>
            <w:ins w:id="3748" w:author="Daiwei Zhou (周代卫)" w:date="2025-05-07T16:34:00Z">
              <w:r w:rsidR="00523E1F">
                <w:t>.</w:t>
              </w:r>
            </w:ins>
          </w:p>
          <w:p w14:paraId="544FA411" w14:textId="7706711A" w:rsidR="00EA7CF6" w:rsidRDefault="00EA7CF6">
            <w:pPr>
              <w:pStyle w:val="TAN"/>
              <w:spacing w:line="256" w:lineRule="auto"/>
            </w:pPr>
            <w:r>
              <w:t>Note 5:</w:t>
            </w:r>
            <w:r>
              <w:tab/>
              <w:t>As observed with 0</w:t>
            </w:r>
            <w:ins w:id="3749" w:author="Daiwei Zhou (周代卫)" w:date="2025-05-07T16:34:00Z">
              <w:r w:rsidR="00523E1F">
                <w:t xml:space="preserve"> </w:t>
              </w:r>
            </w:ins>
            <w:r>
              <w:t>dBi gain antenna at the centre of the quiet zone</w:t>
            </w:r>
            <w:ins w:id="3750" w:author="Daiwei Zhou (周代卫)" w:date="2025-05-07T16:34:00Z">
              <w:r w:rsidR="00523E1F">
                <w:t>.</w:t>
              </w:r>
            </w:ins>
          </w:p>
          <w:p w14:paraId="0E560C9A" w14:textId="7FF41880" w:rsidR="00EA7CF6" w:rsidRDefault="00EA7CF6">
            <w:pPr>
              <w:pStyle w:val="TAN"/>
              <w:spacing w:line="256" w:lineRule="auto"/>
            </w:pPr>
            <w:r>
              <w:t>Note 6:</w:t>
            </w:r>
            <w:r>
              <w:tab/>
              <w:t xml:space="preserve">Information about types of UE beam is given in </w:t>
            </w:r>
            <w:ins w:id="3751" w:author="Daiwei Zhou (周代卫)" w:date="2025-05-07T16:34:00Z">
              <w:r w:rsidR="00523E1F">
                <w:rPr>
                  <w:rFonts w:cs="v4.2.0"/>
                </w:rPr>
                <w:t>TS 38.133 [6] Annex</w:t>
              </w:r>
              <w:r w:rsidR="00523E1F">
                <w:t xml:space="preserve"> </w:t>
              </w:r>
            </w:ins>
            <w:r>
              <w:t>B.2.1.3</w:t>
            </w:r>
            <w:del w:id="3752" w:author="Daiwei Zhou (周代卫)" w:date="2025-05-07T16:34:00Z">
              <w:r w:rsidDel="00523E1F">
                <w:delText>,</w:delText>
              </w:r>
            </w:del>
            <w:r>
              <w:t xml:space="preserve"> and does not limit UE implementation or test system implementation</w:t>
            </w:r>
            <w:ins w:id="3753" w:author="Daiwei Zhou (周代卫)" w:date="2025-05-07T16:34:00Z">
              <w:r w:rsidR="00523E1F">
                <w:t>.</w:t>
              </w:r>
            </w:ins>
          </w:p>
        </w:tc>
      </w:tr>
    </w:tbl>
    <w:p w14:paraId="021D62E7" w14:textId="77777777" w:rsidR="00EA7CF6" w:rsidRDefault="00EA7CF6" w:rsidP="00EA7CF6">
      <w:pPr>
        <w:rPr>
          <w:rFonts w:eastAsia="Times New Roman"/>
          <w:lang w:eastAsia="sv-SE"/>
        </w:rPr>
      </w:pPr>
    </w:p>
    <w:p w14:paraId="3C67EFF7" w14:textId="1CE77BDD" w:rsidR="00EA7CF6" w:rsidRDefault="00EA7CF6" w:rsidP="00EA7CF6">
      <w:pPr>
        <w:pStyle w:val="TH"/>
      </w:pPr>
      <w:r>
        <w:t>Table 17.7.2.1.5-3: SS-RSRQ Intra</w:t>
      </w:r>
      <w:ins w:id="3754" w:author="Daiwei Zhou (周代卫)" w:date="2025-04-30T13:38:00Z">
        <w:r w:rsidR="00D331FA">
          <w:t>-</w:t>
        </w:r>
      </w:ins>
      <w:del w:id="3755" w:author="Daiwei Zhou (周代卫)" w:date="2025-04-30T13:38:00Z">
        <w:r w:rsidDel="00D331FA">
          <w:delText xml:space="preserve"> </w:delText>
        </w:r>
      </w:del>
      <w:r>
        <w:t>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3118"/>
        <w:gridCol w:w="1559"/>
        <w:gridCol w:w="1560"/>
      </w:tblGrid>
      <w:tr w:rsidR="00EA7CF6" w14:paraId="2AC84CF8"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A6DAB79" w14:textId="77777777" w:rsidR="00EA7CF6" w:rsidRDefault="00EA7CF6">
            <w:pPr>
              <w:pStyle w:val="TAH"/>
              <w:spacing w:line="256" w:lineRule="auto"/>
            </w:pPr>
            <w:r>
              <w:t>UE Power Class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C584282" w14:textId="77777777" w:rsidR="00EA7CF6" w:rsidRDefault="00EA7CF6">
            <w:pPr>
              <w:pStyle w:val="TAH"/>
              <w:spacing w:line="256" w:lineRule="auto"/>
            </w:pPr>
            <w:r>
              <w:t>Test 1 (All bands)</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0FC5150" w14:textId="77777777" w:rsidR="00EA7CF6" w:rsidRDefault="00EA7CF6">
            <w:pPr>
              <w:pStyle w:val="TAH"/>
              <w:spacing w:line="256" w:lineRule="auto"/>
            </w:pPr>
            <w:r>
              <w:t>Test 2</w:t>
            </w:r>
          </w:p>
        </w:tc>
      </w:tr>
      <w:tr w:rsidR="00EA7CF6" w14:paraId="12D47505" w14:textId="77777777" w:rsidTr="00EA7CF6">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613D96F1" w14:textId="77777777" w:rsidR="00EA7CF6" w:rsidRPr="00136A6D" w:rsidRDefault="00EA7CF6">
            <w:pPr>
              <w:pStyle w:val="TAC"/>
              <w:spacing w:line="256" w:lineRule="auto"/>
              <w:rPr>
                <w:b/>
                <w:bCs/>
                <w:rPrChange w:id="3756" w:author="Daiwei Zhou (周代卫)" w:date="2025-05-08T20:59:00Z">
                  <w:rPr/>
                </w:rPrChange>
              </w:rPr>
            </w:pPr>
            <w:r w:rsidRPr="00136A6D">
              <w:rPr>
                <w:b/>
                <w:bCs/>
                <w:rPrChange w:id="3757" w:author="Daiwei Zhou (周代卫)" w:date="2025-05-08T20:59:00Z">
                  <w:rPr/>
                </w:rPrChange>
              </w:rPr>
              <w:t>Normal Conditions</w:t>
            </w:r>
          </w:p>
        </w:tc>
      </w:tr>
      <w:tr w:rsidR="00EA7CF6" w14:paraId="163AC40E"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7B99EFA5" w14:textId="77777777" w:rsidR="00EA7CF6" w:rsidRDefault="00EA7CF6">
            <w:pPr>
              <w:pStyle w:val="TAL"/>
              <w:spacing w:line="256" w:lineRule="auto"/>
            </w:pPr>
            <w:r>
              <w:t>Lowest reported value (Cell 2)</w:t>
            </w:r>
          </w:p>
        </w:tc>
        <w:tc>
          <w:tcPr>
            <w:tcW w:w="3118" w:type="dxa"/>
            <w:vMerge w:val="restart"/>
            <w:tcBorders>
              <w:top w:val="single" w:sz="4" w:space="0" w:color="auto"/>
              <w:left w:val="single" w:sz="4" w:space="0" w:color="auto"/>
              <w:bottom w:val="single" w:sz="4" w:space="0" w:color="auto"/>
              <w:right w:val="single" w:sz="4" w:space="0" w:color="auto"/>
            </w:tcBorders>
            <w:hideMark/>
          </w:tcPr>
          <w:p w14:paraId="5B8B7AEF" w14:textId="77777777" w:rsidR="00EA7CF6" w:rsidRDefault="00EA7CF6">
            <w:pPr>
              <w:pStyle w:val="TAC"/>
              <w:spacing w:line="256" w:lineRule="auto"/>
            </w:pPr>
            <w:r>
              <w:t>SS-RSRQ_41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F8158B" w14:textId="77777777" w:rsidR="00EA7CF6" w:rsidRDefault="00EA7CF6">
            <w:pPr>
              <w:pStyle w:val="TAL"/>
              <w:spacing w:line="256" w:lineRule="auto"/>
            </w:pPr>
            <w:r>
              <w:t>n257, n258, n261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85F2C7F" w14:textId="77777777" w:rsidR="00EA7CF6" w:rsidRDefault="00EA7CF6">
            <w:pPr>
              <w:pStyle w:val="TAL"/>
              <w:spacing w:line="256" w:lineRule="auto"/>
            </w:pPr>
            <w:r>
              <w:t>SS-RSRQ_35</w:t>
            </w:r>
          </w:p>
        </w:tc>
      </w:tr>
      <w:tr w:rsidR="00EA7CF6" w14:paraId="2C949FE6"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677FFE3D"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344949FF"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AA87B53" w14:textId="77777777" w:rsidR="00EA7CF6" w:rsidRDefault="00EA7CF6">
            <w:pPr>
              <w:pStyle w:val="TAL"/>
              <w:spacing w:line="256" w:lineRule="auto"/>
            </w:pPr>
            <w:r>
              <w:t>n260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900821" w14:textId="77777777" w:rsidR="00EA7CF6" w:rsidRDefault="00EA7CF6">
            <w:pPr>
              <w:pStyle w:val="TAL"/>
              <w:spacing w:line="256" w:lineRule="auto"/>
            </w:pPr>
            <w:r>
              <w:t>SS-RSRQ_34</w:t>
            </w:r>
          </w:p>
        </w:tc>
      </w:tr>
      <w:tr w:rsidR="00EA7CF6" w14:paraId="2AEC9B29"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5CC70016"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595B3B69"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C0308CF" w14:textId="77777777" w:rsidR="00EA7CF6" w:rsidRDefault="00EA7CF6">
            <w:pPr>
              <w:pStyle w:val="TAL"/>
              <w:spacing w:line="256" w:lineRule="auto"/>
            </w:pPr>
            <w:r>
              <w:t>n259</w:t>
            </w:r>
          </w:p>
        </w:tc>
        <w:tc>
          <w:tcPr>
            <w:tcW w:w="1560" w:type="dxa"/>
            <w:tcBorders>
              <w:top w:val="single" w:sz="4" w:space="0" w:color="auto"/>
              <w:left w:val="single" w:sz="4" w:space="0" w:color="auto"/>
              <w:bottom w:val="single" w:sz="4" w:space="0" w:color="auto"/>
              <w:right w:val="single" w:sz="4" w:space="0" w:color="auto"/>
            </w:tcBorders>
            <w:hideMark/>
          </w:tcPr>
          <w:p w14:paraId="3B75A2A0" w14:textId="77777777" w:rsidR="00EA7CF6" w:rsidRDefault="00EA7CF6">
            <w:pPr>
              <w:pStyle w:val="TAL"/>
              <w:spacing w:line="256" w:lineRule="auto"/>
            </w:pPr>
            <w:r>
              <w:t>FFS</w:t>
            </w:r>
          </w:p>
        </w:tc>
      </w:tr>
      <w:tr w:rsidR="00EA7CF6" w14:paraId="62D8CD27"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2092EDD" w14:textId="77777777" w:rsidR="00EA7CF6" w:rsidRDefault="00EA7CF6">
            <w:pPr>
              <w:pStyle w:val="TAL"/>
              <w:spacing w:line="256" w:lineRule="auto"/>
            </w:pPr>
            <w:r>
              <w:t>Highest reported value (Cell 2)</w:t>
            </w:r>
          </w:p>
        </w:tc>
        <w:tc>
          <w:tcPr>
            <w:tcW w:w="3118" w:type="dxa"/>
            <w:tcBorders>
              <w:top w:val="single" w:sz="4" w:space="0" w:color="auto"/>
              <w:left w:val="single" w:sz="4" w:space="0" w:color="auto"/>
              <w:bottom w:val="single" w:sz="4" w:space="0" w:color="auto"/>
              <w:right w:val="single" w:sz="4" w:space="0" w:color="auto"/>
            </w:tcBorders>
            <w:hideMark/>
          </w:tcPr>
          <w:p w14:paraId="4557AC40" w14:textId="77777777" w:rsidR="00EA7CF6" w:rsidRDefault="00EA7CF6">
            <w:pPr>
              <w:pStyle w:val="TAC"/>
              <w:spacing w:line="256" w:lineRule="auto"/>
            </w:pPr>
            <w:r>
              <w:t>SS-RSRQ_73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77F688" w14:textId="77777777" w:rsidR="00EA7CF6" w:rsidRDefault="00EA7CF6">
            <w:pPr>
              <w:pStyle w:val="TAL"/>
              <w:spacing w:line="256" w:lineRule="auto"/>
            </w:pPr>
            <w:r>
              <w:t>All bands</w:t>
            </w:r>
          </w:p>
        </w:tc>
        <w:tc>
          <w:tcPr>
            <w:tcW w:w="1560" w:type="dxa"/>
            <w:tcBorders>
              <w:top w:val="single" w:sz="4" w:space="0" w:color="auto"/>
              <w:left w:val="single" w:sz="4" w:space="0" w:color="auto"/>
              <w:bottom w:val="single" w:sz="4" w:space="0" w:color="auto"/>
              <w:right w:val="single" w:sz="4" w:space="0" w:color="auto"/>
            </w:tcBorders>
            <w:hideMark/>
          </w:tcPr>
          <w:p w14:paraId="48398CBB" w14:textId="77777777" w:rsidR="00EA7CF6" w:rsidRDefault="00EA7CF6">
            <w:pPr>
              <w:pStyle w:val="TAL"/>
              <w:spacing w:line="256" w:lineRule="auto"/>
            </w:pPr>
            <w:r>
              <w:t>SS-RSRQ_71</w:t>
            </w:r>
          </w:p>
        </w:tc>
      </w:tr>
      <w:tr w:rsidR="00EA7CF6" w14:paraId="5B2B1FF8" w14:textId="77777777" w:rsidTr="00EA7CF6">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32434E99" w14:textId="77777777" w:rsidR="00EA7CF6" w:rsidRPr="00136A6D" w:rsidRDefault="00EA7CF6">
            <w:pPr>
              <w:pStyle w:val="TAC"/>
              <w:spacing w:line="256" w:lineRule="auto"/>
              <w:rPr>
                <w:b/>
                <w:bCs/>
                <w:rPrChange w:id="3758" w:author="Daiwei Zhou (周代卫)" w:date="2025-05-08T20:59:00Z">
                  <w:rPr/>
                </w:rPrChange>
              </w:rPr>
            </w:pPr>
            <w:r w:rsidRPr="00136A6D">
              <w:rPr>
                <w:b/>
                <w:bCs/>
                <w:rPrChange w:id="3759" w:author="Daiwei Zhou (周代卫)" w:date="2025-05-08T20:59:00Z">
                  <w:rPr/>
                </w:rPrChange>
              </w:rPr>
              <w:t>Extreme Conditions</w:t>
            </w:r>
          </w:p>
        </w:tc>
      </w:tr>
      <w:tr w:rsidR="00EA7CF6" w14:paraId="76E4248C"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20764583" w14:textId="77777777" w:rsidR="00EA7CF6" w:rsidRDefault="00EA7CF6">
            <w:pPr>
              <w:pStyle w:val="TAL"/>
              <w:spacing w:line="256" w:lineRule="auto"/>
            </w:pPr>
            <w:r>
              <w:t>Lowest reported value (Cell 2)</w:t>
            </w:r>
          </w:p>
        </w:tc>
        <w:tc>
          <w:tcPr>
            <w:tcW w:w="3118" w:type="dxa"/>
            <w:vMerge w:val="restart"/>
            <w:tcBorders>
              <w:top w:val="single" w:sz="4" w:space="0" w:color="auto"/>
              <w:left w:val="single" w:sz="4" w:space="0" w:color="auto"/>
              <w:bottom w:val="single" w:sz="4" w:space="0" w:color="auto"/>
              <w:right w:val="single" w:sz="4" w:space="0" w:color="auto"/>
            </w:tcBorders>
            <w:hideMark/>
          </w:tcPr>
          <w:p w14:paraId="745572F3" w14:textId="77777777" w:rsidR="00EA7CF6" w:rsidRDefault="00EA7CF6">
            <w:pPr>
              <w:pStyle w:val="TAC"/>
              <w:spacing w:line="256" w:lineRule="auto"/>
            </w:pPr>
            <w:r>
              <w:t>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27D59B" w14:textId="77777777" w:rsidR="00EA7CF6" w:rsidRDefault="00EA7CF6">
            <w:pPr>
              <w:pStyle w:val="TAL"/>
              <w:spacing w:line="256" w:lineRule="auto"/>
            </w:pPr>
            <w:r>
              <w:t>n257, n258, n261</w:t>
            </w:r>
          </w:p>
        </w:tc>
        <w:tc>
          <w:tcPr>
            <w:tcW w:w="1560" w:type="dxa"/>
            <w:tcBorders>
              <w:top w:val="single" w:sz="4" w:space="0" w:color="auto"/>
              <w:left w:val="single" w:sz="4" w:space="0" w:color="auto"/>
              <w:bottom w:val="single" w:sz="4" w:space="0" w:color="auto"/>
              <w:right w:val="single" w:sz="4" w:space="0" w:color="auto"/>
            </w:tcBorders>
            <w:hideMark/>
          </w:tcPr>
          <w:p w14:paraId="4C3A6291" w14:textId="77777777" w:rsidR="00EA7CF6" w:rsidRDefault="00EA7CF6">
            <w:pPr>
              <w:pStyle w:val="TAL"/>
              <w:spacing w:line="256" w:lineRule="auto"/>
            </w:pPr>
            <w:r>
              <w:t>FFS</w:t>
            </w:r>
          </w:p>
        </w:tc>
      </w:tr>
      <w:tr w:rsidR="00EA7CF6" w14:paraId="08A782DC"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295B00D4"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233B8322"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D227915" w14:textId="77777777" w:rsidR="00EA7CF6" w:rsidRDefault="00EA7CF6">
            <w:pPr>
              <w:pStyle w:val="TAL"/>
              <w:spacing w:line="256" w:lineRule="auto"/>
            </w:pPr>
            <w:r>
              <w:t>n260</w:t>
            </w:r>
          </w:p>
        </w:tc>
        <w:tc>
          <w:tcPr>
            <w:tcW w:w="1560" w:type="dxa"/>
            <w:tcBorders>
              <w:top w:val="single" w:sz="4" w:space="0" w:color="auto"/>
              <w:left w:val="single" w:sz="4" w:space="0" w:color="auto"/>
              <w:bottom w:val="single" w:sz="4" w:space="0" w:color="auto"/>
              <w:right w:val="single" w:sz="4" w:space="0" w:color="auto"/>
            </w:tcBorders>
            <w:hideMark/>
          </w:tcPr>
          <w:p w14:paraId="6E8BEA46" w14:textId="77777777" w:rsidR="00EA7CF6" w:rsidRDefault="00EA7CF6">
            <w:pPr>
              <w:pStyle w:val="TAL"/>
              <w:spacing w:line="256" w:lineRule="auto"/>
            </w:pPr>
            <w:r>
              <w:t>FFS</w:t>
            </w:r>
          </w:p>
        </w:tc>
      </w:tr>
      <w:tr w:rsidR="00EA7CF6" w14:paraId="7AB301B1"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1D53D61D"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3449E61C"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20D9645" w14:textId="77777777" w:rsidR="00EA7CF6" w:rsidRDefault="00EA7CF6">
            <w:pPr>
              <w:pStyle w:val="TAL"/>
              <w:spacing w:line="256" w:lineRule="auto"/>
            </w:pPr>
            <w:r>
              <w:t>n259</w:t>
            </w:r>
          </w:p>
        </w:tc>
        <w:tc>
          <w:tcPr>
            <w:tcW w:w="1560" w:type="dxa"/>
            <w:tcBorders>
              <w:top w:val="single" w:sz="4" w:space="0" w:color="auto"/>
              <w:left w:val="single" w:sz="4" w:space="0" w:color="auto"/>
              <w:bottom w:val="single" w:sz="4" w:space="0" w:color="auto"/>
              <w:right w:val="single" w:sz="4" w:space="0" w:color="auto"/>
            </w:tcBorders>
            <w:hideMark/>
          </w:tcPr>
          <w:p w14:paraId="2E4A7D3B" w14:textId="77777777" w:rsidR="00EA7CF6" w:rsidRDefault="00EA7CF6">
            <w:pPr>
              <w:pStyle w:val="TAL"/>
              <w:spacing w:line="256" w:lineRule="auto"/>
            </w:pPr>
            <w:r>
              <w:t>FFS</w:t>
            </w:r>
          </w:p>
        </w:tc>
      </w:tr>
      <w:tr w:rsidR="00EA7CF6" w14:paraId="619D96E7"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4054EB85" w14:textId="77777777" w:rsidR="00EA7CF6" w:rsidRDefault="00EA7CF6">
            <w:pPr>
              <w:pStyle w:val="TAL"/>
              <w:spacing w:line="256" w:lineRule="auto"/>
            </w:pPr>
            <w:r>
              <w:t>Highest reported value (Cell 2)</w:t>
            </w:r>
          </w:p>
        </w:tc>
        <w:tc>
          <w:tcPr>
            <w:tcW w:w="3118" w:type="dxa"/>
            <w:tcBorders>
              <w:top w:val="single" w:sz="4" w:space="0" w:color="auto"/>
              <w:left w:val="single" w:sz="4" w:space="0" w:color="auto"/>
              <w:bottom w:val="single" w:sz="4" w:space="0" w:color="auto"/>
              <w:right w:val="single" w:sz="4" w:space="0" w:color="auto"/>
            </w:tcBorders>
            <w:hideMark/>
          </w:tcPr>
          <w:p w14:paraId="14DC2FDA" w14:textId="77777777" w:rsidR="00EA7CF6" w:rsidRDefault="00EA7CF6">
            <w:pPr>
              <w:pStyle w:val="TAC"/>
              <w:spacing w:line="256" w:lineRule="auto"/>
            </w:pPr>
            <w:r>
              <w:t>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E246C33" w14:textId="77777777" w:rsidR="00EA7CF6" w:rsidRDefault="00EA7CF6">
            <w:pPr>
              <w:pStyle w:val="TAL"/>
              <w:spacing w:line="256" w:lineRule="auto"/>
            </w:pPr>
            <w:r>
              <w:t>All bands</w:t>
            </w:r>
          </w:p>
        </w:tc>
        <w:tc>
          <w:tcPr>
            <w:tcW w:w="1560" w:type="dxa"/>
            <w:tcBorders>
              <w:top w:val="single" w:sz="4" w:space="0" w:color="auto"/>
              <w:left w:val="single" w:sz="4" w:space="0" w:color="auto"/>
              <w:bottom w:val="single" w:sz="4" w:space="0" w:color="auto"/>
              <w:right w:val="single" w:sz="4" w:space="0" w:color="auto"/>
            </w:tcBorders>
            <w:hideMark/>
          </w:tcPr>
          <w:p w14:paraId="3657CE99" w14:textId="77777777" w:rsidR="00EA7CF6" w:rsidRDefault="00EA7CF6">
            <w:pPr>
              <w:pStyle w:val="TAL"/>
              <w:spacing w:line="256" w:lineRule="auto"/>
            </w:pPr>
            <w:r>
              <w:t>FFS</w:t>
            </w:r>
          </w:p>
        </w:tc>
      </w:tr>
    </w:tbl>
    <w:p w14:paraId="75B2F528" w14:textId="77777777" w:rsidR="00EA7CF6" w:rsidRDefault="00EA7CF6" w:rsidP="00EA7CF6">
      <w:pPr>
        <w:rPr>
          <w:rFonts w:eastAsia="Times New Roman"/>
          <w:lang w:eastAsia="sv-SE"/>
        </w:rPr>
      </w:pPr>
    </w:p>
    <w:p w14:paraId="6D73E62E" w14:textId="77777777" w:rsidR="00EA7CF6" w:rsidRDefault="00EA7CF6" w:rsidP="00EA7CF6">
      <w:pPr>
        <w:pStyle w:val="40"/>
        <w:rPr>
          <w:lang w:eastAsia="sv-SE"/>
        </w:rPr>
      </w:pPr>
      <w:r>
        <w:rPr>
          <w:lang w:eastAsia="sv-SE"/>
        </w:rPr>
        <w:t>17.7.2.2</w:t>
      </w:r>
      <w:r>
        <w:rPr>
          <w:lang w:eastAsia="sv-SE"/>
        </w:rPr>
        <w:tab/>
      </w:r>
      <w:r>
        <w:rPr>
          <w:rFonts w:eastAsia="宋体"/>
          <w:lang w:val="en-US" w:eastAsia="zh-CN"/>
        </w:rPr>
        <w:t>NR SA FR2-FR2 SS-RSRQ</w:t>
      </w:r>
      <w:r>
        <w:rPr>
          <w:lang w:eastAsia="sv-SE"/>
        </w:rPr>
        <w:t xml:space="preserve"> measurement accuracy </w:t>
      </w:r>
      <w:r>
        <w:rPr>
          <w:rFonts w:eastAsia="宋体"/>
          <w:lang w:val="en-US" w:eastAsia="zh-CN"/>
        </w:rPr>
        <w:t>for 2 Rx UE</w:t>
      </w:r>
    </w:p>
    <w:p w14:paraId="12526D39" w14:textId="77777777" w:rsidR="00EA7CF6" w:rsidRDefault="00EA7CF6" w:rsidP="00EA7CF6">
      <w:pPr>
        <w:pStyle w:val="EditorsNote"/>
        <w:rPr>
          <w:rFonts w:eastAsia="Times New Roman"/>
        </w:rPr>
      </w:pPr>
      <w:r>
        <w:t>Editor’s Note: This test case has been completed for the following configurations:</w:t>
      </w:r>
    </w:p>
    <w:p w14:paraId="7F34D694" w14:textId="77777777" w:rsidR="00EA7CF6" w:rsidRDefault="00EA7CF6" w:rsidP="00EA7CF6">
      <w:pPr>
        <w:pStyle w:val="EditorsNote"/>
      </w:pPr>
      <w:r>
        <w:t>-</w:t>
      </w:r>
      <w:r>
        <w:tab/>
        <w:t>Test frequency f ≤ 40.8 GHz</w:t>
      </w:r>
    </w:p>
    <w:p w14:paraId="2918F8C8" w14:textId="77777777" w:rsidR="00EA7CF6" w:rsidRDefault="00EA7CF6" w:rsidP="00EA7CF6">
      <w:pPr>
        <w:pStyle w:val="EditorsNote"/>
      </w:pPr>
      <w:r>
        <w:t>-</w:t>
      </w:r>
      <w:r>
        <w:tab/>
        <w:t>UE PC3</w:t>
      </w:r>
    </w:p>
    <w:p w14:paraId="3E0CE4CD" w14:textId="77777777" w:rsidR="00EA7CF6" w:rsidRDefault="00EA7CF6" w:rsidP="00EA7CF6">
      <w:pPr>
        <w:pStyle w:val="EditorsNote"/>
      </w:pPr>
      <w:r>
        <w:t>-</w:t>
      </w:r>
      <w:r>
        <w:tab/>
        <w:t>Normal conditions</w:t>
      </w:r>
    </w:p>
    <w:p w14:paraId="0FB265A4" w14:textId="77777777" w:rsidR="00EA7CF6" w:rsidRDefault="00EA7CF6" w:rsidP="00EA7CF6">
      <w:pPr>
        <w:pStyle w:val="EditorsNote"/>
      </w:pPr>
      <w:r>
        <w:t>-</w:t>
      </w:r>
      <w:r>
        <w:tab/>
        <w:t>The test is incomplete for UE power classes other than PC3</w:t>
      </w:r>
    </w:p>
    <w:p w14:paraId="49F1FDE6" w14:textId="77777777" w:rsidR="00EA7CF6" w:rsidRDefault="00EA7CF6" w:rsidP="00EA7CF6">
      <w:pPr>
        <w:pStyle w:val="EditorsNote"/>
      </w:pPr>
      <w:r>
        <w:t>-</w:t>
      </w:r>
      <w:r>
        <w:tab/>
        <w:t>The test is incomplete for test frequencies &gt; 40.8 GHz</w:t>
      </w:r>
    </w:p>
    <w:p w14:paraId="4F6B1523" w14:textId="77777777" w:rsidR="001E0D94" w:rsidRDefault="00EA7CF6">
      <w:pPr>
        <w:pStyle w:val="EditorsNote"/>
        <w:rPr>
          <w:ins w:id="3760" w:author="Daiwei Zhou (周代卫)" w:date="2025-05-08T20:37:00Z"/>
        </w:rPr>
        <w:pPrChange w:id="3761" w:author="Daiwei Zhou (周代卫)" w:date="2025-05-08T20:37:00Z">
          <w:pPr>
            <w:pStyle w:val="H6"/>
          </w:pPr>
        </w:pPrChange>
      </w:pPr>
      <w:r>
        <w:t>-</w:t>
      </w:r>
      <w:r>
        <w:tab/>
        <w:t>The test is incomplete for extreme conditions</w:t>
      </w:r>
    </w:p>
    <w:p w14:paraId="63A638AB" w14:textId="4575B344" w:rsidR="00EA7CF6" w:rsidRDefault="00EA7CF6" w:rsidP="00EA7CF6">
      <w:pPr>
        <w:pStyle w:val="H6"/>
      </w:pPr>
      <w:r>
        <w:t>17.7.2.2.1</w:t>
      </w:r>
      <w:r>
        <w:tab/>
        <w:t>Test purpose</w:t>
      </w:r>
    </w:p>
    <w:p w14:paraId="7AD8E956" w14:textId="77777777" w:rsidR="00EA7CF6" w:rsidRDefault="00EA7CF6" w:rsidP="00EA7CF6">
      <w:pPr>
        <w:rPr>
          <w:lang w:eastAsia="sv-SE"/>
        </w:rPr>
      </w:pPr>
      <w:r>
        <w:rPr>
          <w:lang w:eastAsia="sv-SE"/>
        </w:rPr>
        <w:t>To verify that the inter-frequency SS-RSRP measurement accuracy is within the specified limits for all bands.</w:t>
      </w:r>
    </w:p>
    <w:p w14:paraId="6E7C73B0" w14:textId="77777777" w:rsidR="00EA7CF6" w:rsidRDefault="00EA7CF6" w:rsidP="00EA7CF6">
      <w:pPr>
        <w:pStyle w:val="H6"/>
      </w:pPr>
      <w:r>
        <w:t>17.7.2.2.2</w:t>
      </w:r>
      <w:r>
        <w:tab/>
        <w:t>Test applicability</w:t>
      </w:r>
    </w:p>
    <w:p w14:paraId="376F130F" w14:textId="77777777" w:rsidR="00EA7CF6" w:rsidRDefault="00EA7CF6" w:rsidP="00EA7CF6">
      <w:pPr>
        <w:rPr>
          <w:lang w:eastAsia="sv-SE"/>
        </w:rPr>
      </w:pPr>
      <w:r>
        <w:rPr>
          <w:lang w:eastAsia="sv-SE"/>
        </w:rPr>
        <w:t>This test applies to all types of NR RedCap UE from Release 17 onwards.</w:t>
      </w:r>
    </w:p>
    <w:p w14:paraId="3B3B047C" w14:textId="77777777" w:rsidR="00EA7CF6" w:rsidRDefault="00EA7CF6" w:rsidP="00EA7CF6">
      <w:pPr>
        <w:pStyle w:val="H6"/>
        <w:rPr>
          <w:lang w:eastAsia="sv-SE"/>
        </w:rPr>
      </w:pPr>
      <w:r>
        <w:rPr>
          <w:lang w:eastAsia="sv-SE"/>
        </w:rPr>
        <w:lastRenderedPageBreak/>
        <w:t>17.7.2.2.3</w:t>
      </w:r>
      <w:r>
        <w:rPr>
          <w:lang w:eastAsia="sv-SE"/>
        </w:rPr>
        <w:tab/>
        <w:t>Minimum conformance requirements</w:t>
      </w:r>
    </w:p>
    <w:p w14:paraId="6227E150" w14:textId="77777777" w:rsidR="00EA7CF6" w:rsidRDefault="00EA7CF6" w:rsidP="00EA7CF6">
      <w:pPr>
        <w:rPr>
          <w:lang w:eastAsia="sv-SE"/>
        </w:rPr>
      </w:pPr>
      <w:r>
        <w:rPr>
          <w:lang w:eastAsia="sv-SE"/>
        </w:rPr>
        <w:t>The minimum conformance requirements are specified in clause 17.7.2.0.2.</w:t>
      </w:r>
    </w:p>
    <w:p w14:paraId="2EFB92DB" w14:textId="77777777" w:rsidR="00EA7CF6" w:rsidRDefault="00EA7CF6" w:rsidP="00EA7CF6">
      <w:pPr>
        <w:rPr>
          <w:lang w:eastAsia="sv-SE"/>
        </w:rPr>
      </w:pPr>
      <w:r>
        <w:rPr>
          <w:lang w:eastAsia="sv-SE"/>
        </w:rPr>
        <w:t>The normative reference for this requirement is TS 38.133 [6] clause A.17.7.2.2.</w:t>
      </w:r>
    </w:p>
    <w:p w14:paraId="043D9868" w14:textId="77777777" w:rsidR="00EA7CF6" w:rsidRDefault="00EA7CF6" w:rsidP="00EA7CF6">
      <w:pPr>
        <w:pStyle w:val="H6"/>
        <w:rPr>
          <w:lang w:eastAsia="sv-SE"/>
        </w:rPr>
      </w:pPr>
      <w:r>
        <w:rPr>
          <w:lang w:eastAsia="sv-SE"/>
        </w:rPr>
        <w:t>17.7.2.2.4</w:t>
      </w:r>
      <w:r>
        <w:rPr>
          <w:lang w:eastAsia="sv-SE"/>
        </w:rPr>
        <w:tab/>
        <w:t>Test description</w:t>
      </w:r>
    </w:p>
    <w:p w14:paraId="4A0C6DC6" w14:textId="77777777" w:rsidR="00EA7CF6" w:rsidRDefault="00EA7CF6" w:rsidP="00EA7CF6">
      <w:pPr>
        <w:rPr>
          <w:lang w:eastAsia="sv-SE"/>
        </w:rPr>
      </w:pPr>
      <w:r>
        <w:t xml:space="preserve">Same as the test description given in clause </w:t>
      </w:r>
      <w:r>
        <w:rPr>
          <w:lang w:eastAsia="sv-SE"/>
        </w:rPr>
        <w:t>7.7.2.2.4</w:t>
      </w:r>
      <w:r>
        <w:t>.</w:t>
      </w:r>
    </w:p>
    <w:p w14:paraId="59DC3446" w14:textId="77777777" w:rsidR="00EA7CF6" w:rsidRDefault="00EA7CF6" w:rsidP="00EA7CF6">
      <w:pPr>
        <w:pStyle w:val="H6"/>
        <w:rPr>
          <w:lang w:eastAsia="sv-SE"/>
        </w:rPr>
      </w:pPr>
      <w:r>
        <w:rPr>
          <w:lang w:eastAsia="sv-SE"/>
        </w:rPr>
        <w:t>17.7.2.2.4.1</w:t>
      </w:r>
      <w:r>
        <w:rPr>
          <w:lang w:eastAsia="sv-SE"/>
        </w:rPr>
        <w:tab/>
        <w:t>Initial conditions</w:t>
      </w:r>
    </w:p>
    <w:p w14:paraId="6FCE381E" w14:textId="77777777" w:rsidR="00EA7CF6" w:rsidRDefault="00EA7CF6" w:rsidP="00EA7CF6">
      <w:pPr>
        <w:rPr>
          <w:lang w:eastAsia="sv-SE"/>
        </w:rPr>
      </w:pPr>
      <w:r>
        <w:rPr>
          <w:lang w:eastAsia="sv-SE"/>
        </w:rPr>
        <w:t>Same as the initial conditions given in clause 7.7.2.2.4.1 with following exceptions:</w:t>
      </w:r>
    </w:p>
    <w:p w14:paraId="554BDD2B" w14:textId="77777777" w:rsidR="00EA7CF6" w:rsidRDefault="00EA7CF6" w:rsidP="00B15BAA">
      <w:pPr>
        <w:pStyle w:val="B1"/>
        <w:numPr>
          <w:ilvl w:val="0"/>
          <w:numId w:val="51"/>
        </w:numPr>
        <w:autoSpaceDN w:val="0"/>
        <w:rPr>
          <w:lang w:eastAsia="zh-CN"/>
        </w:rPr>
      </w:pPr>
      <w:r>
        <w:rPr>
          <w:lang w:eastAsia="zh-CN"/>
        </w:rPr>
        <w:t xml:space="preserve">Table </w:t>
      </w:r>
      <w:r>
        <w:t>7.7.2.2.4.1-1 is replaced by Table 17.7.2.2.4.1-1;</w:t>
      </w:r>
    </w:p>
    <w:p w14:paraId="5A70A7A4" w14:textId="6D6941CE" w:rsidR="00EA7CF6" w:rsidRDefault="00EA7CF6" w:rsidP="00B15BAA">
      <w:pPr>
        <w:pStyle w:val="B1"/>
        <w:numPr>
          <w:ilvl w:val="0"/>
          <w:numId w:val="51"/>
        </w:numPr>
        <w:autoSpaceDN w:val="0"/>
        <w:rPr>
          <w:lang w:eastAsia="zh-CN"/>
        </w:rPr>
      </w:pPr>
      <w:r>
        <w:t>Table 7.7.2.2.4.1-2 is replaced by Table 17.7.2.2.4.1-2</w:t>
      </w:r>
      <w:ins w:id="3762" w:author="Daiwei Zhou (周代卫)" w:date="2025-05-08T20:38:00Z">
        <w:r w:rsidR="00CA35C4">
          <w:t>.</w:t>
        </w:r>
      </w:ins>
      <w:del w:id="3763" w:author="Daiwei Zhou (周代卫)" w:date="2025-05-08T20:38:00Z">
        <w:r w:rsidDel="00CA35C4">
          <w:delText>;</w:delText>
        </w:r>
      </w:del>
    </w:p>
    <w:p w14:paraId="2EDC236F" w14:textId="77777777" w:rsidR="00EA7CF6" w:rsidRDefault="00EA7CF6" w:rsidP="00EA7CF6">
      <w:pPr>
        <w:pStyle w:val="TH"/>
      </w:pPr>
      <w:r>
        <w:t>Table 17.7.2.2.4.1-1: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3C905B7F"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4E481F88"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FEE85D0"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33A9B167"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0912F64D"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17.7.2.2-1</w:t>
            </w:r>
          </w:p>
        </w:tc>
        <w:tc>
          <w:tcPr>
            <w:tcW w:w="7513" w:type="dxa"/>
            <w:tcBorders>
              <w:top w:val="single" w:sz="4" w:space="0" w:color="auto"/>
              <w:left w:val="single" w:sz="4" w:space="0" w:color="auto"/>
              <w:bottom w:val="single" w:sz="4" w:space="0" w:color="auto"/>
              <w:right w:val="single" w:sz="4" w:space="0" w:color="auto"/>
            </w:tcBorders>
            <w:hideMark/>
          </w:tcPr>
          <w:p w14:paraId="377F8F50"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120 kHz SSB SCS, 100 MHz bandwidth, TDD duplex mode</w:t>
            </w:r>
          </w:p>
        </w:tc>
      </w:tr>
      <w:tr w:rsidR="00EA7CF6" w14:paraId="0A9B5C00"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10077EE2" w14:textId="434142C2" w:rsidR="00EA7CF6" w:rsidRDefault="00EA7CF6">
            <w:pPr>
              <w:pStyle w:val="TAN"/>
              <w:spacing w:line="256" w:lineRule="auto"/>
            </w:pPr>
            <w:r>
              <w:t>Note:</w:t>
            </w:r>
            <w:r>
              <w:tab/>
              <w:t>The UE is only required to be tested in one of the supported test configurations</w:t>
            </w:r>
            <w:ins w:id="3764" w:author="Daiwei Zhou (周代卫)" w:date="2025-05-08T20:22:00Z">
              <w:r w:rsidR="00BC2BE0">
                <w:t>.</w:t>
              </w:r>
            </w:ins>
          </w:p>
        </w:tc>
      </w:tr>
    </w:tbl>
    <w:p w14:paraId="052532D0" w14:textId="77777777" w:rsidR="00EA7CF6" w:rsidRDefault="00EA7CF6" w:rsidP="00EA7CF6">
      <w:pPr>
        <w:rPr>
          <w:rFonts w:eastAsia="Times New Roman"/>
          <w:lang w:eastAsia="sv-SE"/>
        </w:rPr>
      </w:pPr>
    </w:p>
    <w:p w14:paraId="7F1AFB9F" w14:textId="77777777" w:rsidR="00EA7CF6" w:rsidRDefault="00EA7CF6" w:rsidP="00EA7CF6">
      <w:pPr>
        <w:pStyle w:val="TH"/>
      </w:pPr>
      <w:r>
        <w:t>Table 17.7.2.2.4.1-2: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14:paraId="281988D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9340D74" w14:textId="77777777" w:rsidR="00EA7CF6" w:rsidRDefault="00EA7CF6">
            <w:pPr>
              <w:pStyle w:val="TAH"/>
              <w:spacing w:line="256" w:lineRule="auto"/>
            </w:pPr>
            <w:r>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6CF4FD5F"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0DA90460" w14:textId="77777777" w:rsidR="00EA7CF6" w:rsidRDefault="00EA7CF6">
            <w:pPr>
              <w:pStyle w:val="TAH"/>
              <w:spacing w:line="256" w:lineRule="auto"/>
            </w:pPr>
            <w:r>
              <w:t>Comment</w:t>
            </w:r>
          </w:p>
        </w:tc>
      </w:tr>
      <w:tr w:rsidR="00EA7CF6" w14:paraId="078A84A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6A3F2F3" w14:textId="77777777" w:rsidR="00EA7CF6" w:rsidRDefault="00EA7CF6">
            <w:pPr>
              <w:pStyle w:val="TAL"/>
              <w:spacing w:line="256" w:lineRule="auto"/>
            </w:pPr>
            <w:r>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0AAC59BA"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0FAFB61" w14:textId="77777777" w:rsidR="00EA7CF6" w:rsidRDefault="00EA7CF6">
            <w:pPr>
              <w:pStyle w:val="TAL"/>
              <w:spacing w:line="256" w:lineRule="auto"/>
            </w:pPr>
            <w:r>
              <w:t>As specified in TS 38.508-1 [14] clause 4.1.</w:t>
            </w:r>
          </w:p>
        </w:tc>
      </w:tr>
      <w:tr w:rsidR="00EA7CF6" w14:paraId="4621A1B2"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8105216" w14:textId="77777777" w:rsidR="00EA7CF6" w:rsidRDefault="00EA7CF6">
            <w:pPr>
              <w:pStyle w:val="TAL"/>
              <w:spacing w:line="256" w:lineRule="auto"/>
            </w:pPr>
            <w:r>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5529F826" w14:textId="77777777" w:rsidR="00EA7CF6" w:rsidRDefault="00EA7CF6">
            <w:pPr>
              <w:pStyle w:val="TAL"/>
              <w:spacing w:line="256" w:lineRule="auto"/>
            </w:pPr>
            <w:r>
              <w:t>As specified in Annex E, table E.15-1 and TS 38.508-1 [14] clause 4.3.1 and 4.4.2.</w:t>
            </w:r>
          </w:p>
        </w:tc>
      </w:tr>
      <w:tr w:rsidR="00EA7CF6" w14:paraId="43ED308D"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134505FB" w14:textId="77777777" w:rsidR="00EA7CF6" w:rsidRDefault="00EA7CF6">
            <w:pPr>
              <w:pStyle w:val="TAL"/>
              <w:spacing w:line="256" w:lineRule="auto"/>
            </w:pPr>
            <w:r>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5A031944" w14:textId="77777777" w:rsidR="00EA7CF6" w:rsidRDefault="00EA7CF6">
            <w:pPr>
              <w:pStyle w:val="TAL"/>
              <w:spacing w:line="256" w:lineRule="auto"/>
            </w:pPr>
            <w:r>
              <w:t>As specified by the test configuration selected from Table 17.7.2.2.4.1-1.</w:t>
            </w:r>
          </w:p>
        </w:tc>
      </w:tr>
      <w:tr w:rsidR="00EA7CF6" w14:paraId="1C1AF4F1"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D6C6BCF" w14:textId="77777777" w:rsidR="00EA7CF6" w:rsidRDefault="00EA7CF6">
            <w:pPr>
              <w:pStyle w:val="TAL"/>
              <w:spacing w:line="256" w:lineRule="auto"/>
            </w:pPr>
            <w:r>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4370D53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5AAF8F57" w14:textId="77777777" w:rsidR="00EA7CF6" w:rsidRDefault="00EA7CF6">
            <w:pPr>
              <w:pStyle w:val="TAL"/>
              <w:spacing w:line="256" w:lineRule="auto"/>
            </w:pPr>
            <w:r>
              <w:t>As specified in Annex C.2.2.</w:t>
            </w:r>
          </w:p>
        </w:tc>
      </w:tr>
      <w:tr w:rsidR="00EA7CF6" w14:paraId="65C09377"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51339073" w14:textId="77777777" w:rsidR="00EA7CF6" w:rsidRDefault="00EA7CF6">
            <w:pPr>
              <w:pStyle w:val="TAL"/>
              <w:spacing w:line="256" w:lineRule="auto"/>
            </w:pPr>
            <w:r>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42396FE2"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085FE5B"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F7BA6F4" w14:textId="77777777" w:rsidR="00EA7CF6" w:rsidRDefault="00EA7CF6">
            <w:pPr>
              <w:pStyle w:val="TAL"/>
              <w:spacing w:line="256" w:lineRule="auto"/>
            </w:pPr>
            <w:r>
              <w:t>As specified in TS 38.508-1 [14] Annex A.</w:t>
            </w:r>
          </w:p>
        </w:tc>
      </w:tr>
      <w:tr w:rsidR="00EA7CF6" w14:paraId="0185F71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6183F" w14:textId="77777777" w:rsidR="00EA7CF6"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413CDE76"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72F29D6"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64CFD5" w14:textId="77777777" w:rsidR="00EA7CF6" w:rsidRDefault="00EA7CF6">
            <w:pPr>
              <w:spacing w:after="0" w:line="256" w:lineRule="auto"/>
              <w:rPr>
                <w:rFonts w:ascii="Arial" w:eastAsia="Times New Roman" w:hAnsi="Arial"/>
                <w:sz w:val="18"/>
              </w:rPr>
            </w:pPr>
          </w:p>
        </w:tc>
      </w:tr>
      <w:tr w:rsidR="00EA7CF6" w14:paraId="46DF1A11"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0B652FF6" w14:textId="77777777" w:rsidR="00EA7CF6" w:rsidRDefault="00EA7CF6">
            <w:pPr>
              <w:pStyle w:val="TAL"/>
              <w:spacing w:line="256" w:lineRule="auto"/>
            </w:pPr>
            <w:r>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43ED947C"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C662D28" w14:textId="77777777" w:rsidR="00EA7CF6" w:rsidRDefault="00EA7CF6">
            <w:pPr>
              <w:pStyle w:val="TAL"/>
              <w:spacing w:line="256" w:lineRule="auto"/>
            </w:pPr>
          </w:p>
        </w:tc>
      </w:tr>
    </w:tbl>
    <w:p w14:paraId="77F7E367" w14:textId="77777777" w:rsidR="00EA7CF6" w:rsidRDefault="00EA7CF6" w:rsidP="00EA7CF6">
      <w:pPr>
        <w:rPr>
          <w:rFonts w:eastAsia="Times New Roman"/>
        </w:rPr>
      </w:pPr>
    </w:p>
    <w:p w14:paraId="7BDBCF77" w14:textId="77777777" w:rsidR="00EA7CF6" w:rsidRDefault="00EA7CF6" w:rsidP="00EA7CF6">
      <w:pPr>
        <w:pStyle w:val="H6"/>
        <w:rPr>
          <w:lang w:eastAsia="sv-SE"/>
        </w:rPr>
      </w:pPr>
      <w:r>
        <w:rPr>
          <w:lang w:eastAsia="sv-SE"/>
        </w:rPr>
        <w:t>17.7.2.2.4.2</w:t>
      </w:r>
      <w:r>
        <w:rPr>
          <w:lang w:eastAsia="sv-SE"/>
        </w:rPr>
        <w:tab/>
        <w:t>Test procedure</w:t>
      </w:r>
    </w:p>
    <w:p w14:paraId="3AB2FB8C" w14:textId="7A0E63AF" w:rsidR="00EA7CF6" w:rsidDel="00CA35C4" w:rsidRDefault="00EA7CF6" w:rsidP="00EA7CF6">
      <w:pPr>
        <w:rPr>
          <w:del w:id="3765" w:author="Daiwei Zhou (周代卫)" w:date="2025-05-08T20:38:00Z"/>
          <w:lang w:eastAsia="zh-CN"/>
        </w:rPr>
      </w:pPr>
      <w:r>
        <w:rPr>
          <w:lang w:eastAsia="zh-CN"/>
        </w:rPr>
        <w:t>Same as the test procedure given in clause 7.7.2.2.4.2</w:t>
      </w:r>
      <w:ins w:id="3766" w:author="Daiwei Zhou (周代卫)" w:date="2025-05-08T20:38:00Z">
        <w:r w:rsidR="00CA35C4">
          <w:rPr>
            <w:lang w:eastAsia="zh-CN"/>
          </w:rPr>
          <w:t>.</w:t>
        </w:r>
      </w:ins>
      <w:del w:id="3767" w:author="Daiwei Zhou (周代卫)" w:date="2025-05-08T20:38:00Z">
        <w:r w:rsidDel="00CA35C4">
          <w:rPr>
            <w:lang w:eastAsia="zh-CN"/>
          </w:rPr>
          <w:delText xml:space="preserve"> with following exceptions:</w:delText>
        </w:r>
      </w:del>
    </w:p>
    <w:p w14:paraId="7F68F250" w14:textId="77777777" w:rsidR="00EA7CF6" w:rsidDel="00CA35C4" w:rsidRDefault="00EA7CF6">
      <w:pPr>
        <w:rPr>
          <w:del w:id="3768" w:author="Daiwei Zhou (周代卫)" w:date="2025-05-08T20:38:00Z"/>
        </w:rPr>
        <w:pPrChange w:id="3769" w:author="Daiwei Zhou (周代卫)" w:date="2025-05-08T20:38:00Z">
          <w:pPr>
            <w:pStyle w:val="B1"/>
          </w:pPr>
        </w:pPrChange>
      </w:pPr>
      <w:del w:id="3770" w:author="Daiwei Zhou (周代卫)" w:date="2025-05-08T20:38:00Z">
        <w:r w:rsidDel="00CA35C4">
          <w:rPr>
            <w:lang w:eastAsia="zh-CN"/>
          </w:rPr>
          <w:delText>-</w:delText>
        </w:r>
        <w:r w:rsidDel="00CA35C4">
          <w:rPr>
            <w:lang w:eastAsia="zh-CN"/>
          </w:rPr>
          <w:tab/>
        </w:r>
        <w:r w:rsidDel="00CA35C4">
          <w:delText>Table 7.7.2.2.5-1 is replaced by Table 17.7.2.2.5-1;</w:delText>
        </w:r>
      </w:del>
    </w:p>
    <w:p w14:paraId="7824D9B3" w14:textId="77777777" w:rsidR="00EA7CF6" w:rsidDel="00CA35C4" w:rsidRDefault="00EA7CF6">
      <w:pPr>
        <w:pStyle w:val="B1"/>
        <w:rPr>
          <w:del w:id="3771" w:author="Daiwei Zhou (周代卫)" w:date="2025-05-08T20:38:00Z"/>
        </w:rPr>
      </w:pPr>
      <w:del w:id="3772" w:author="Daiwei Zhou (周代卫)" w:date="2025-05-08T20:38:00Z">
        <w:r w:rsidDel="00CA35C4">
          <w:rPr>
            <w:lang w:eastAsia="zh-CN"/>
          </w:rPr>
          <w:delText>-</w:delText>
        </w:r>
        <w:r w:rsidDel="00CA35C4">
          <w:rPr>
            <w:lang w:eastAsia="zh-CN"/>
          </w:rPr>
          <w:tab/>
        </w:r>
        <w:r w:rsidDel="00CA35C4">
          <w:delText>Table 7.7.2.2.5-2 is replaced by Table 17.7.2.2.5-2;</w:delText>
        </w:r>
      </w:del>
    </w:p>
    <w:p w14:paraId="38C0A4EF" w14:textId="77777777" w:rsidR="00EA7CF6" w:rsidDel="00CA35C4" w:rsidRDefault="00EA7CF6">
      <w:pPr>
        <w:pStyle w:val="B1"/>
        <w:rPr>
          <w:del w:id="3773" w:author="Daiwei Zhou (周代卫)" w:date="2025-05-08T20:38:00Z"/>
        </w:rPr>
      </w:pPr>
      <w:del w:id="3774" w:author="Daiwei Zhou (周代卫)" w:date="2025-05-08T20:38:00Z">
        <w:r w:rsidDel="00CA35C4">
          <w:rPr>
            <w:lang w:eastAsia="zh-CN"/>
          </w:rPr>
          <w:delText>-</w:delText>
        </w:r>
        <w:r w:rsidDel="00CA35C4">
          <w:rPr>
            <w:lang w:eastAsia="zh-CN"/>
          </w:rPr>
          <w:tab/>
        </w:r>
        <w:r w:rsidDel="00CA35C4">
          <w:delText>Table 7.7.2.2.5-3 is replaced by Table 17.7.2.2.5-3;</w:delText>
        </w:r>
      </w:del>
    </w:p>
    <w:p w14:paraId="518436DF" w14:textId="77777777" w:rsidR="00EA7CF6" w:rsidRDefault="00EA7CF6">
      <w:pPr>
        <w:pStyle w:val="B1"/>
      </w:pPr>
      <w:del w:id="3775" w:author="Daiwei Zhou (周代卫)" w:date="2025-05-08T20:38:00Z">
        <w:r w:rsidDel="00CA35C4">
          <w:rPr>
            <w:lang w:eastAsia="zh-CN"/>
          </w:rPr>
          <w:delText>-</w:delText>
        </w:r>
        <w:r w:rsidDel="00CA35C4">
          <w:rPr>
            <w:lang w:eastAsia="zh-CN"/>
          </w:rPr>
          <w:tab/>
        </w:r>
        <w:r w:rsidDel="00CA35C4">
          <w:delText>Table 7.7.2.2.5-4 is replaced by Table 17.7.2.2.5-4.</w:delText>
        </w:r>
      </w:del>
    </w:p>
    <w:p w14:paraId="5839DEE1" w14:textId="77777777" w:rsidR="00EA7CF6" w:rsidRDefault="00EA7CF6" w:rsidP="00EA7CF6">
      <w:pPr>
        <w:pStyle w:val="H6"/>
        <w:rPr>
          <w:lang w:eastAsia="sv-SE"/>
        </w:rPr>
      </w:pPr>
      <w:r>
        <w:rPr>
          <w:lang w:eastAsia="sv-SE"/>
        </w:rPr>
        <w:t>17.7.2.2.4.3</w:t>
      </w:r>
      <w:r>
        <w:rPr>
          <w:lang w:eastAsia="sv-SE"/>
        </w:rPr>
        <w:tab/>
        <w:t>Message contents</w:t>
      </w:r>
    </w:p>
    <w:p w14:paraId="3F283DB9" w14:textId="77777777" w:rsidR="00EA7CF6" w:rsidRDefault="00EA7CF6" w:rsidP="00EA7CF6">
      <w:pPr>
        <w:rPr>
          <w:lang w:eastAsia="zh-CN"/>
        </w:rPr>
      </w:pPr>
      <w:r>
        <w:rPr>
          <w:lang w:eastAsia="zh-CN"/>
        </w:rPr>
        <w:t>Same as the message contents given in clause 7.7.2.2.4.3.</w:t>
      </w:r>
    </w:p>
    <w:p w14:paraId="05D4AFD6" w14:textId="77777777" w:rsidR="00EA7CF6" w:rsidRDefault="00EA7CF6" w:rsidP="00EA7CF6">
      <w:pPr>
        <w:pStyle w:val="H6"/>
        <w:rPr>
          <w:lang w:eastAsia="sv-SE"/>
        </w:rPr>
      </w:pPr>
      <w:r>
        <w:rPr>
          <w:lang w:eastAsia="sv-SE"/>
        </w:rPr>
        <w:t>17.7.2.2.5</w:t>
      </w:r>
      <w:r>
        <w:rPr>
          <w:lang w:eastAsia="sv-SE"/>
        </w:rPr>
        <w:tab/>
        <w:t>Test requirement</w:t>
      </w:r>
    </w:p>
    <w:p w14:paraId="4B6A5F1C" w14:textId="77777777" w:rsidR="00EA7CF6" w:rsidRDefault="00EA7CF6" w:rsidP="00EA7CF6">
      <w:pPr>
        <w:rPr>
          <w:lang w:eastAsia="zh-CN"/>
        </w:rPr>
      </w:pPr>
      <w:r>
        <w:rPr>
          <w:lang w:eastAsia="zh-CN"/>
        </w:rPr>
        <w:t>Same as the test requirements given in clause 7.7.2.2.5 with followings exceptions:</w:t>
      </w:r>
    </w:p>
    <w:p w14:paraId="4ACFA21E" w14:textId="77777777" w:rsidR="00EA7CF6" w:rsidRDefault="00EA7CF6" w:rsidP="00EA7CF6">
      <w:pPr>
        <w:pStyle w:val="B1"/>
      </w:pPr>
      <w:r>
        <w:rPr>
          <w:lang w:eastAsia="zh-CN"/>
        </w:rPr>
        <w:t>-</w:t>
      </w:r>
      <w:r>
        <w:rPr>
          <w:lang w:eastAsia="zh-CN"/>
        </w:rPr>
        <w:tab/>
      </w:r>
      <w:r>
        <w:t>Table 7.7.2.2.5-1 is replaced by Table 17.7.2.2.5-1;</w:t>
      </w:r>
    </w:p>
    <w:p w14:paraId="1A8B36C9" w14:textId="77777777" w:rsidR="00EA7CF6" w:rsidRDefault="00EA7CF6" w:rsidP="00EA7CF6">
      <w:pPr>
        <w:pStyle w:val="B1"/>
      </w:pPr>
      <w:r>
        <w:rPr>
          <w:lang w:eastAsia="zh-CN"/>
        </w:rPr>
        <w:t>-</w:t>
      </w:r>
      <w:r>
        <w:rPr>
          <w:lang w:eastAsia="zh-CN"/>
        </w:rPr>
        <w:tab/>
      </w:r>
      <w:r>
        <w:t>Table 7.7.2.2.5-2 is replaced by Table 17.7.2.2.5-2;</w:t>
      </w:r>
    </w:p>
    <w:p w14:paraId="69C18759" w14:textId="77777777" w:rsidR="00EA7CF6" w:rsidRDefault="00EA7CF6" w:rsidP="00EA7CF6">
      <w:pPr>
        <w:pStyle w:val="B1"/>
      </w:pPr>
      <w:r>
        <w:rPr>
          <w:lang w:eastAsia="zh-CN"/>
        </w:rPr>
        <w:t>-</w:t>
      </w:r>
      <w:r>
        <w:rPr>
          <w:lang w:eastAsia="zh-CN"/>
        </w:rPr>
        <w:tab/>
      </w:r>
      <w:r>
        <w:t>Table 7.7.2.2.5-3 is replaced by Table 17.7.2.2.5-3;</w:t>
      </w:r>
    </w:p>
    <w:p w14:paraId="4072425D" w14:textId="77777777" w:rsidR="00EA7CF6" w:rsidRDefault="00EA7CF6" w:rsidP="00EA7CF6">
      <w:pPr>
        <w:pStyle w:val="B1"/>
      </w:pPr>
      <w:r>
        <w:rPr>
          <w:lang w:eastAsia="zh-CN"/>
        </w:rPr>
        <w:t>-</w:t>
      </w:r>
      <w:r>
        <w:rPr>
          <w:lang w:eastAsia="zh-CN"/>
        </w:rPr>
        <w:tab/>
      </w:r>
      <w:r>
        <w:t>Table 7.7.2.2.5-4 is replaced by Table 17.7.2.2.5-4.</w:t>
      </w:r>
    </w:p>
    <w:p w14:paraId="7A68CC3D" w14:textId="77777777" w:rsidR="00EA7CF6" w:rsidRDefault="00EA7CF6" w:rsidP="00EA7CF6">
      <w:pPr>
        <w:pStyle w:val="TH"/>
      </w:pPr>
      <w:r>
        <w:lastRenderedPageBreak/>
        <w:t>Table 17.7.2.2.5-1: Cell-specific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66"/>
        <w:gridCol w:w="709"/>
        <w:gridCol w:w="1915"/>
        <w:gridCol w:w="1916"/>
      </w:tblGrid>
      <w:tr w:rsidR="00EA7CF6" w14:paraId="3FFEEE93" w14:textId="77777777" w:rsidTr="00EA7CF6">
        <w:trPr>
          <w:jc w:val="center"/>
        </w:trPr>
        <w:tc>
          <w:tcPr>
            <w:tcW w:w="3681" w:type="dxa"/>
            <w:gridSpan w:val="2"/>
            <w:tcBorders>
              <w:top w:val="single" w:sz="4" w:space="0" w:color="auto"/>
              <w:left w:val="single" w:sz="4" w:space="0" w:color="auto"/>
              <w:bottom w:val="nil"/>
              <w:right w:val="single" w:sz="4" w:space="0" w:color="auto"/>
            </w:tcBorders>
            <w:vAlign w:val="center"/>
            <w:hideMark/>
          </w:tcPr>
          <w:p w14:paraId="217033ED" w14:textId="77777777" w:rsidR="00EA7CF6" w:rsidRDefault="00EA7CF6">
            <w:pPr>
              <w:pStyle w:val="TAH"/>
              <w:spacing w:line="256" w:lineRule="auto"/>
            </w:pPr>
            <w:r>
              <w:t>Parameter</w:t>
            </w:r>
          </w:p>
        </w:tc>
        <w:tc>
          <w:tcPr>
            <w:tcW w:w="709" w:type="dxa"/>
            <w:tcBorders>
              <w:top w:val="single" w:sz="4" w:space="0" w:color="auto"/>
              <w:left w:val="single" w:sz="4" w:space="0" w:color="auto"/>
              <w:bottom w:val="nil"/>
              <w:right w:val="single" w:sz="4" w:space="0" w:color="auto"/>
            </w:tcBorders>
            <w:vAlign w:val="center"/>
            <w:hideMark/>
          </w:tcPr>
          <w:p w14:paraId="6884D6FF" w14:textId="77777777" w:rsidR="00EA7CF6" w:rsidRDefault="00EA7CF6">
            <w:pPr>
              <w:pStyle w:val="TAH"/>
              <w:spacing w:line="256" w:lineRule="auto"/>
            </w:pPr>
            <w:r>
              <w:t>Unit</w:t>
            </w:r>
          </w:p>
        </w:tc>
        <w:tc>
          <w:tcPr>
            <w:tcW w:w="1916" w:type="dxa"/>
            <w:tcBorders>
              <w:top w:val="single" w:sz="4" w:space="0" w:color="auto"/>
              <w:left w:val="single" w:sz="4" w:space="0" w:color="auto"/>
              <w:bottom w:val="single" w:sz="4" w:space="0" w:color="auto"/>
              <w:right w:val="single" w:sz="4" w:space="0" w:color="auto"/>
            </w:tcBorders>
            <w:vAlign w:val="center"/>
            <w:hideMark/>
          </w:tcPr>
          <w:p w14:paraId="4B38F4EA" w14:textId="77777777" w:rsidR="00EA7CF6" w:rsidRDefault="00EA7CF6">
            <w:pPr>
              <w:pStyle w:val="TAH"/>
              <w:spacing w:line="256" w:lineRule="auto"/>
            </w:pPr>
            <w:r>
              <w:t xml:space="preserve">Cell </w:t>
            </w:r>
            <w:r>
              <w:rPr>
                <w:lang w:eastAsia="zh-CN"/>
              </w:rPr>
              <w:t>1</w:t>
            </w:r>
          </w:p>
        </w:tc>
        <w:tc>
          <w:tcPr>
            <w:tcW w:w="1917" w:type="dxa"/>
            <w:tcBorders>
              <w:top w:val="single" w:sz="4" w:space="0" w:color="auto"/>
              <w:left w:val="single" w:sz="4" w:space="0" w:color="auto"/>
              <w:bottom w:val="single" w:sz="4" w:space="0" w:color="auto"/>
              <w:right w:val="single" w:sz="4" w:space="0" w:color="auto"/>
            </w:tcBorders>
            <w:vAlign w:val="center"/>
            <w:hideMark/>
          </w:tcPr>
          <w:p w14:paraId="63188DA5" w14:textId="77777777" w:rsidR="00EA7CF6" w:rsidRDefault="00EA7CF6">
            <w:pPr>
              <w:pStyle w:val="TAH"/>
              <w:spacing w:line="256" w:lineRule="auto"/>
              <w:rPr>
                <w:lang w:eastAsia="zh-CN"/>
              </w:rPr>
            </w:pPr>
            <w:r>
              <w:t xml:space="preserve">Cell </w:t>
            </w:r>
            <w:r>
              <w:rPr>
                <w:lang w:eastAsia="zh-CN"/>
              </w:rPr>
              <w:t>2</w:t>
            </w:r>
          </w:p>
        </w:tc>
      </w:tr>
      <w:tr w:rsidR="00EA7CF6" w14:paraId="3EBA48F7"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134C01" w14:textId="77777777" w:rsidR="00EA7CF6" w:rsidRDefault="00EA7CF6">
            <w:pPr>
              <w:pStyle w:val="TAL"/>
              <w:spacing w:line="256" w:lineRule="auto"/>
            </w:pPr>
            <w:r>
              <w:t>SSB ARFCN</w:t>
            </w:r>
          </w:p>
        </w:tc>
        <w:tc>
          <w:tcPr>
            <w:tcW w:w="709" w:type="dxa"/>
            <w:tcBorders>
              <w:top w:val="single" w:sz="4" w:space="0" w:color="auto"/>
              <w:left w:val="single" w:sz="4" w:space="0" w:color="auto"/>
              <w:bottom w:val="single" w:sz="4" w:space="0" w:color="auto"/>
              <w:right w:val="single" w:sz="4" w:space="0" w:color="auto"/>
            </w:tcBorders>
          </w:tcPr>
          <w:p w14:paraId="29578A99" w14:textId="77777777" w:rsidR="00EA7CF6" w:rsidRDefault="00EA7CF6">
            <w:pPr>
              <w:pStyle w:val="TAC"/>
              <w:spacing w:line="256" w:lineRule="auto"/>
            </w:pPr>
          </w:p>
        </w:tc>
        <w:tc>
          <w:tcPr>
            <w:tcW w:w="1916" w:type="dxa"/>
            <w:tcBorders>
              <w:top w:val="single" w:sz="4" w:space="0" w:color="auto"/>
              <w:left w:val="single" w:sz="4" w:space="0" w:color="auto"/>
              <w:bottom w:val="single" w:sz="4" w:space="0" w:color="auto"/>
              <w:right w:val="single" w:sz="4" w:space="0" w:color="auto"/>
            </w:tcBorders>
            <w:hideMark/>
          </w:tcPr>
          <w:p w14:paraId="1E6CC6F5" w14:textId="77777777" w:rsidR="00EA7CF6" w:rsidRDefault="00EA7CF6">
            <w:pPr>
              <w:pStyle w:val="TAC"/>
              <w:spacing w:line="256" w:lineRule="auto"/>
              <w:rPr>
                <w:lang w:eastAsia="zh-CN"/>
              </w:rPr>
            </w:pPr>
            <w:r>
              <w:t>Freq</w:t>
            </w:r>
            <w:r>
              <w:rPr>
                <w:lang w:eastAsia="zh-CN"/>
              </w:rPr>
              <w:t>1</w:t>
            </w:r>
          </w:p>
        </w:tc>
        <w:tc>
          <w:tcPr>
            <w:tcW w:w="1917" w:type="dxa"/>
            <w:tcBorders>
              <w:top w:val="single" w:sz="4" w:space="0" w:color="auto"/>
              <w:left w:val="single" w:sz="4" w:space="0" w:color="auto"/>
              <w:bottom w:val="single" w:sz="4" w:space="0" w:color="auto"/>
              <w:right w:val="single" w:sz="4" w:space="0" w:color="auto"/>
            </w:tcBorders>
            <w:hideMark/>
          </w:tcPr>
          <w:p w14:paraId="4E196165" w14:textId="77777777" w:rsidR="00EA7CF6" w:rsidRDefault="00EA7CF6">
            <w:pPr>
              <w:pStyle w:val="TAC"/>
              <w:spacing w:line="256" w:lineRule="auto"/>
              <w:rPr>
                <w:lang w:eastAsia="zh-CN"/>
              </w:rPr>
            </w:pPr>
            <w:r>
              <w:rPr>
                <w:lang w:eastAsia="zh-CN"/>
              </w:rPr>
              <w:t>Freq2</w:t>
            </w:r>
          </w:p>
        </w:tc>
      </w:tr>
      <w:tr w:rsidR="00EA7CF6" w14:paraId="4DF04CBE"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0B8E0D71" w14:textId="77777777" w:rsidR="00EA7CF6" w:rsidRDefault="00EA7CF6">
            <w:pPr>
              <w:pStyle w:val="TAL"/>
              <w:spacing w:line="256" w:lineRule="auto"/>
            </w:pPr>
            <w:r>
              <w:rPr>
                <w:rFonts w:cs="Arial"/>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3A65621" w14:textId="77777777" w:rsidR="00EA7CF6"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7F432506" w14:textId="77777777" w:rsidR="00EA7CF6" w:rsidRDefault="00EA7CF6">
            <w:pPr>
              <w:pStyle w:val="TAC"/>
              <w:spacing w:line="256" w:lineRule="auto"/>
              <w:rPr>
                <w:lang w:eastAsia="zh-CN"/>
              </w:rPr>
            </w:pPr>
            <w:r>
              <w:rPr>
                <w:rFonts w:cs="Arial"/>
              </w:rPr>
              <w:t>SSB.1 FR2</w:t>
            </w:r>
          </w:p>
        </w:tc>
      </w:tr>
      <w:tr w:rsidR="00EA7CF6" w14:paraId="1808ED84"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6BCEEB7" w14:textId="77777777" w:rsidR="00EA7CF6" w:rsidRDefault="00EA7CF6">
            <w:pPr>
              <w:pStyle w:val="TAL"/>
              <w:spacing w:line="256" w:lineRule="auto"/>
            </w:pPr>
            <w:r>
              <w:t>Duplex mode</w:t>
            </w:r>
          </w:p>
        </w:tc>
        <w:tc>
          <w:tcPr>
            <w:tcW w:w="709" w:type="dxa"/>
            <w:tcBorders>
              <w:top w:val="single" w:sz="4" w:space="0" w:color="auto"/>
              <w:left w:val="single" w:sz="4" w:space="0" w:color="auto"/>
              <w:bottom w:val="single" w:sz="4" w:space="0" w:color="auto"/>
              <w:right w:val="single" w:sz="4" w:space="0" w:color="auto"/>
            </w:tcBorders>
          </w:tcPr>
          <w:p w14:paraId="691EA637" w14:textId="77777777" w:rsidR="00EA7CF6"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57DB6D9C" w14:textId="77777777" w:rsidR="00EA7CF6" w:rsidRDefault="00EA7CF6">
            <w:pPr>
              <w:pStyle w:val="TAC"/>
              <w:spacing w:line="256" w:lineRule="auto"/>
            </w:pPr>
            <w:r>
              <w:t>TDD</w:t>
            </w:r>
          </w:p>
        </w:tc>
      </w:tr>
      <w:tr w:rsidR="00EA7CF6" w14:paraId="42869EB0"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C8D63" w14:textId="77777777" w:rsidR="00EA7CF6" w:rsidRDefault="00EA7CF6">
            <w:pPr>
              <w:pStyle w:val="TAL"/>
              <w:spacing w:line="256" w:lineRule="auto"/>
            </w:pPr>
            <w:r>
              <w:rPr>
                <w:rFonts w:eastAsia="Malgun Gothic"/>
                <w:szCs w:val="18"/>
              </w:rPr>
              <w:t>TDD configuration</w:t>
            </w:r>
          </w:p>
        </w:tc>
        <w:tc>
          <w:tcPr>
            <w:tcW w:w="709" w:type="dxa"/>
            <w:tcBorders>
              <w:top w:val="single" w:sz="4" w:space="0" w:color="auto"/>
              <w:left w:val="single" w:sz="4" w:space="0" w:color="auto"/>
              <w:bottom w:val="single" w:sz="4" w:space="0" w:color="auto"/>
              <w:right w:val="single" w:sz="4" w:space="0" w:color="auto"/>
            </w:tcBorders>
          </w:tcPr>
          <w:p w14:paraId="1018DDCB" w14:textId="77777777" w:rsidR="00EA7CF6"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25016B85" w14:textId="77777777" w:rsidR="00EA7CF6" w:rsidRDefault="00EA7CF6">
            <w:pPr>
              <w:pStyle w:val="TAC"/>
              <w:spacing w:line="256" w:lineRule="auto"/>
            </w:pPr>
            <w:r>
              <w:rPr>
                <w:lang w:eastAsia="ja-JP"/>
              </w:rPr>
              <w:t>TDDConf.3.1</w:t>
            </w:r>
          </w:p>
        </w:tc>
      </w:tr>
      <w:tr w:rsidR="00EA7CF6" w14:paraId="6984CDA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82A9D1" w14:textId="77777777" w:rsidR="00EA7CF6" w:rsidRDefault="00EA7CF6">
            <w:pPr>
              <w:pStyle w:val="TAL"/>
              <w:spacing w:line="256" w:lineRule="auto"/>
            </w:pPr>
            <w:r>
              <w:rPr>
                <w:rFonts w:eastAsia="Malgun Gothic"/>
                <w:szCs w:val="18"/>
              </w:rPr>
              <w:t>BW</w:t>
            </w:r>
            <w:r>
              <w:rPr>
                <w:rFonts w:eastAsia="Malgun Gothic"/>
                <w:szCs w:val="18"/>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4CB995A2" w14:textId="77777777" w:rsidR="00EA7CF6" w:rsidRDefault="00EA7CF6">
            <w:pPr>
              <w:pStyle w:val="TAC"/>
              <w:spacing w:line="256" w:lineRule="auto"/>
            </w:pPr>
            <w:r>
              <w:rPr>
                <w:rFonts w:eastAsia="Malgun Gothic"/>
                <w:szCs w:val="18"/>
              </w:rPr>
              <w:t>MHz</w:t>
            </w:r>
          </w:p>
        </w:tc>
        <w:tc>
          <w:tcPr>
            <w:tcW w:w="3833" w:type="dxa"/>
            <w:gridSpan w:val="2"/>
            <w:tcBorders>
              <w:top w:val="single" w:sz="4" w:space="0" w:color="auto"/>
              <w:left w:val="single" w:sz="4" w:space="0" w:color="auto"/>
              <w:bottom w:val="single" w:sz="4" w:space="0" w:color="auto"/>
              <w:right w:val="single" w:sz="4" w:space="0" w:color="auto"/>
            </w:tcBorders>
            <w:hideMark/>
          </w:tcPr>
          <w:p w14:paraId="06AE5879" w14:textId="77777777" w:rsidR="00EA7CF6" w:rsidRDefault="00EA7CF6">
            <w:pPr>
              <w:pStyle w:val="TAC"/>
              <w:spacing w:line="256" w:lineRule="auto"/>
            </w:pPr>
            <w:r>
              <w:rPr>
                <w:rFonts w:eastAsia="Malgun Gothic"/>
                <w:szCs w:val="18"/>
              </w:rPr>
              <w:t>100: N</w:t>
            </w:r>
            <w:r>
              <w:rPr>
                <w:rFonts w:eastAsia="Malgun Gothic"/>
                <w:szCs w:val="18"/>
                <w:vertAlign w:val="subscript"/>
              </w:rPr>
              <w:t>RB,c</w:t>
            </w:r>
            <w:r>
              <w:rPr>
                <w:rFonts w:eastAsia="Malgun Gothic"/>
                <w:szCs w:val="18"/>
              </w:rPr>
              <w:t xml:space="preserve"> = 66</w:t>
            </w:r>
          </w:p>
        </w:tc>
      </w:tr>
      <w:tr w:rsidR="00EA7CF6" w14:paraId="6EE4F270" w14:textId="77777777" w:rsidTr="00EA7CF6">
        <w:trPr>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26D28C9C" w14:textId="77777777" w:rsidR="00EA7CF6" w:rsidRDefault="00EA7CF6">
            <w:pPr>
              <w:pStyle w:val="TAL"/>
              <w:spacing w:line="256" w:lineRule="auto"/>
              <w:rPr>
                <w:rFonts w:eastAsia="Malgun Gothic"/>
                <w:szCs w:val="18"/>
              </w:rPr>
            </w:pPr>
            <w:r>
              <w:rPr>
                <w:rFonts w:eastAsia="Malgun Gothic"/>
                <w:szCs w:val="18"/>
              </w:rPr>
              <w:t>BWP configuration</w:t>
            </w:r>
          </w:p>
        </w:tc>
        <w:tc>
          <w:tcPr>
            <w:tcW w:w="1867" w:type="dxa"/>
            <w:vMerge w:val="restart"/>
            <w:tcBorders>
              <w:top w:val="single" w:sz="4" w:space="0" w:color="auto"/>
              <w:left w:val="single" w:sz="4" w:space="0" w:color="auto"/>
              <w:bottom w:val="single" w:sz="4" w:space="0" w:color="auto"/>
              <w:right w:val="single" w:sz="4" w:space="0" w:color="auto"/>
            </w:tcBorders>
            <w:hideMark/>
          </w:tcPr>
          <w:p w14:paraId="766909B2" w14:textId="77777777" w:rsidR="00EA7CF6" w:rsidRDefault="00EA7CF6">
            <w:pPr>
              <w:pStyle w:val="TAL"/>
              <w:spacing w:line="256" w:lineRule="auto"/>
              <w:rPr>
                <w:rFonts w:eastAsia="Malgun Gothic"/>
                <w:szCs w:val="18"/>
              </w:rPr>
            </w:pPr>
            <w:r>
              <w:rPr>
                <w:rFonts w:eastAsia="Malgun Gothic"/>
                <w:szCs w:val="18"/>
              </w:rPr>
              <w:t>Initial DL BWP</w:t>
            </w:r>
          </w:p>
          <w:p w14:paraId="36A5E761" w14:textId="77777777" w:rsidR="00EA7CF6" w:rsidRDefault="00EA7CF6">
            <w:pPr>
              <w:pStyle w:val="TAL"/>
              <w:spacing w:line="256" w:lineRule="auto"/>
              <w:rPr>
                <w:rFonts w:eastAsia="Malgun Gothic"/>
                <w:szCs w:val="18"/>
              </w:rPr>
            </w:pPr>
            <w:r>
              <w:rPr>
                <w:rFonts w:eastAsia="Malgun Gothic"/>
                <w:szCs w:val="18"/>
              </w:rPr>
              <w:t>Dedicated DL BWP</w:t>
            </w:r>
          </w:p>
        </w:tc>
        <w:tc>
          <w:tcPr>
            <w:tcW w:w="709" w:type="dxa"/>
            <w:tcBorders>
              <w:top w:val="single" w:sz="4" w:space="0" w:color="auto"/>
              <w:left w:val="single" w:sz="4" w:space="0" w:color="auto"/>
              <w:bottom w:val="single" w:sz="4" w:space="0" w:color="auto"/>
              <w:right w:val="single" w:sz="4" w:space="0" w:color="auto"/>
            </w:tcBorders>
            <w:vAlign w:val="center"/>
          </w:tcPr>
          <w:p w14:paraId="15AA3581" w14:textId="77777777" w:rsidR="00EA7CF6"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3DD3515B" w14:textId="77777777" w:rsidR="00EA7CF6" w:rsidRDefault="00EA7CF6">
            <w:pPr>
              <w:pStyle w:val="TAC"/>
              <w:spacing w:line="256" w:lineRule="auto"/>
              <w:rPr>
                <w:rFonts w:eastAsia="Malgun Gothic"/>
                <w:szCs w:val="18"/>
              </w:rPr>
            </w:pPr>
            <w:r>
              <w:rPr>
                <w:rFonts w:cs="Arial"/>
              </w:rPr>
              <w:t>DLBWP.0.1</w:t>
            </w:r>
          </w:p>
        </w:tc>
      </w:tr>
      <w:tr w:rsidR="00EA7CF6" w14:paraId="40EB3245" w14:textId="77777777" w:rsidTr="00EA7CF6">
        <w:trPr>
          <w:jc w:val="center"/>
        </w:trPr>
        <w:tc>
          <w:tcPr>
            <w:tcW w:w="8223" w:type="dxa"/>
            <w:vMerge/>
            <w:tcBorders>
              <w:top w:val="single" w:sz="4" w:space="0" w:color="auto"/>
              <w:left w:val="single" w:sz="4" w:space="0" w:color="auto"/>
              <w:bottom w:val="single" w:sz="4" w:space="0" w:color="auto"/>
              <w:right w:val="single" w:sz="4" w:space="0" w:color="auto"/>
            </w:tcBorders>
            <w:vAlign w:val="center"/>
            <w:hideMark/>
          </w:tcPr>
          <w:p w14:paraId="60359F7B" w14:textId="77777777" w:rsidR="00EA7CF6" w:rsidRDefault="00EA7CF6">
            <w:pPr>
              <w:spacing w:after="0" w:line="256" w:lineRule="auto"/>
              <w:rPr>
                <w:rFonts w:ascii="Arial" w:eastAsia="Malgun Gothic" w:hAnsi="Arial"/>
                <w:sz w:val="18"/>
                <w:szCs w:val="18"/>
              </w:rPr>
            </w:pPr>
          </w:p>
        </w:tc>
        <w:tc>
          <w:tcPr>
            <w:tcW w:w="1867" w:type="dxa"/>
            <w:vMerge/>
            <w:tcBorders>
              <w:top w:val="single" w:sz="4" w:space="0" w:color="auto"/>
              <w:left w:val="single" w:sz="4" w:space="0" w:color="auto"/>
              <w:bottom w:val="single" w:sz="4" w:space="0" w:color="auto"/>
              <w:right w:val="single" w:sz="4" w:space="0" w:color="auto"/>
            </w:tcBorders>
            <w:vAlign w:val="center"/>
            <w:hideMark/>
          </w:tcPr>
          <w:p w14:paraId="04342800" w14:textId="77777777" w:rsidR="00EA7CF6" w:rsidRDefault="00EA7CF6">
            <w:pPr>
              <w:spacing w:after="0" w:line="256" w:lineRule="auto"/>
              <w:rPr>
                <w:rFonts w:ascii="Arial" w:eastAsia="Malgun Gothic" w:hAnsi="Arial"/>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FEF3435" w14:textId="77777777" w:rsidR="00EA7CF6"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76B2B589" w14:textId="77777777" w:rsidR="00EA7CF6" w:rsidRDefault="00EA7CF6">
            <w:pPr>
              <w:pStyle w:val="TAC"/>
              <w:spacing w:line="256" w:lineRule="auto"/>
              <w:rPr>
                <w:rFonts w:eastAsia="Malgun Gothic"/>
                <w:szCs w:val="18"/>
              </w:rPr>
            </w:pPr>
            <w:r>
              <w:rPr>
                <w:rFonts w:cs="Arial"/>
              </w:rPr>
              <w:t>DLBWP.1.1</w:t>
            </w:r>
          </w:p>
        </w:tc>
      </w:tr>
      <w:tr w:rsidR="00EA7CF6" w14:paraId="55E509C3" w14:textId="77777777" w:rsidTr="00EA7CF6">
        <w:trPr>
          <w:jc w:val="center"/>
        </w:trPr>
        <w:tc>
          <w:tcPr>
            <w:tcW w:w="8223" w:type="dxa"/>
            <w:vMerge/>
            <w:tcBorders>
              <w:top w:val="single" w:sz="4" w:space="0" w:color="auto"/>
              <w:left w:val="single" w:sz="4" w:space="0" w:color="auto"/>
              <w:bottom w:val="single" w:sz="4" w:space="0" w:color="auto"/>
              <w:right w:val="single" w:sz="4" w:space="0" w:color="auto"/>
            </w:tcBorders>
            <w:vAlign w:val="center"/>
            <w:hideMark/>
          </w:tcPr>
          <w:p w14:paraId="19F45151" w14:textId="77777777" w:rsidR="00EA7CF6" w:rsidRDefault="00EA7CF6">
            <w:pPr>
              <w:spacing w:after="0" w:line="256" w:lineRule="auto"/>
              <w:rPr>
                <w:rFonts w:ascii="Arial" w:eastAsia="Malgun Gothic" w:hAnsi="Arial"/>
                <w:sz w:val="18"/>
                <w:szCs w:val="18"/>
              </w:rPr>
            </w:pPr>
          </w:p>
        </w:tc>
        <w:tc>
          <w:tcPr>
            <w:tcW w:w="1867" w:type="dxa"/>
            <w:vMerge w:val="restart"/>
            <w:tcBorders>
              <w:top w:val="single" w:sz="4" w:space="0" w:color="auto"/>
              <w:left w:val="single" w:sz="4" w:space="0" w:color="auto"/>
              <w:bottom w:val="single" w:sz="4" w:space="0" w:color="auto"/>
              <w:right w:val="single" w:sz="4" w:space="0" w:color="auto"/>
            </w:tcBorders>
            <w:hideMark/>
          </w:tcPr>
          <w:p w14:paraId="4CE05882" w14:textId="77777777" w:rsidR="00EA7CF6" w:rsidRDefault="00EA7CF6">
            <w:pPr>
              <w:pStyle w:val="TAL"/>
              <w:spacing w:line="256" w:lineRule="auto"/>
              <w:rPr>
                <w:rFonts w:eastAsia="Malgun Gothic"/>
                <w:szCs w:val="18"/>
              </w:rPr>
            </w:pPr>
            <w:r>
              <w:rPr>
                <w:rFonts w:eastAsia="Malgun Gothic"/>
                <w:szCs w:val="18"/>
              </w:rPr>
              <w:t>Initial UL BWP</w:t>
            </w:r>
          </w:p>
          <w:p w14:paraId="55B04306" w14:textId="77777777" w:rsidR="00EA7CF6" w:rsidRDefault="00EA7CF6">
            <w:pPr>
              <w:pStyle w:val="TAL"/>
              <w:spacing w:line="256" w:lineRule="auto"/>
              <w:rPr>
                <w:rFonts w:eastAsia="Malgun Gothic"/>
                <w:szCs w:val="18"/>
              </w:rPr>
            </w:pPr>
            <w:r>
              <w:rPr>
                <w:rFonts w:eastAsia="Malgun Gothic"/>
                <w:szCs w:val="18"/>
              </w:rPr>
              <w:t>Dedicated UL BWP</w:t>
            </w:r>
          </w:p>
        </w:tc>
        <w:tc>
          <w:tcPr>
            <w:tcW w:w="709" w:type="dxa"/>
            <w:tcBorders>
              <w:top w:val="single" w:sz="4" w:space="0" w:color="auto"/>
              <w:left w:val="single" w:sz="4" w:space="0" w:color="auto"/>
              <w:bottom w:val="single" w:sz="4" w:space="0" w:color="auto"/>
              <w:right w:val="single" w:sz="4" w:space="0" w:color="auto"/>
            </w:tcBorders>
            <w:vAlign w:val="center"/>
          </w:tcPr>
          <w:p w14:paraId="6608282D" w14:textId="77777777" w:rsidR="00EA7CF6"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61FA2EDF" w14:textId="77777777" w:rsidR="00EA7CF6" w:rsidRDefault="00EA7CF6">
            <w:pPr>
              <w:pStyle w:val="TAC"/>
              <w:spacing w:line="256" w:lineRule="auto"/>
              <w:rPr>
                <w:rFonts w:eastAsia="Malgun Gothic"/>
                <w:szCs w:val="18"/>
              </w:rPr>
            </w:pPr>
            <w:r>
              <w:rPr>
                <w:rFonts w:cs="Arial"/>
              </w:rPr>
              <w:t>ULBWP.0.1</w:t>
            </w:r>
          </w:p>
        </w:tc>
      </w:tr>
      <w:tr w:rsidR="00EA7CF6" w14:paraId="2C3D2B27" w14:textId="77777777" w:rsidTr="00EA7CF6">
        <w:trPr>
          <w:jc w:val="center"/>
        </w:trPr>
        <w:tc>
          <w:tcPr>
            <w:tcW w:w="8223" w:type="dxa"/>
            <w:vMerge/>
            <w:tcBorders>
              <w:top w:val="single" w:sz="4" w:space="0" w:color="auto"/>
              <w:left w:val="single" w:sz="4" w:space="0" w:color="auto"/>
              <w:bottom w:val="single" w:sz="4" w:space="0" w:color="auto"/>
              <w:right w:val="single" w:sz="4" w:space="0" w:color="auto"/>
            </w:tcBorders>
            <w:vAlign w:val="center"/>
            <w:hideMark/>
          </w:tcPr>
          <w:p w14:paraId="4EB45521" w14:textId="77777777" w:rsidR="00EA7CF6" w:rsidRDefault="00EA7CF6">
            <w:pPr>
              <w:spacing w:after="0" w:line="256" w:lineRule="auto"/>
              <w:rPr>
                <w:rFonts w:ascii="Arial" w:eastAsia="Malgun Gothic" w:hAnsi="Arial"/>
                <w:sz w:val="18"/>
                <w:szCs w:val="18"/>
              </w:rPr>
            </w:pPr>
          </w:p>
        </w:tc>
        <w:tc>
          <w:tcPr>
            <w:tcW w:w="1867" w:type="dxa"/>
            <w:vMerge/>
            <w:tcBorders>
              <w:top w:val="single" w:sz="4" w:space="0" w:color="auto"/>
              <w:left w:val="single" w:sz="4" w:space="0" w:color="auto"/>
              <w:bottom w:val="single" w:sz="4" w:space="0" w:color="auto"/>
              <w:right w:val="single" w:sz="4" w:space="0" w:color="auto"/>
            </w:tcBorders>
            <w:vAlign w:val="center"/>
            <w:hideMark/>
          </w:tcPr>
          <w:p w14:paraId="7732C447" w14:textId="77777777" w:rsidR="00EA7CF6" w:rsidRDefault="00EA7CF6">
            <w:pPr>
              <w:spacing w:after="0" w:line="256" w:lineRule="auto"/>
              <w:rPr>
                <w:rFonts w:ascii="Arial" w:eastAsia="Malgun Gothic" w:hAnsi="Arial"/>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1A0CA35" w14:textId="77777777" w:rsidR="00EA7CF6"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407A3B2E" w14:textId="77777777" w:rsidR="00EA7CF6" w:rsidRDefault="00EA7CF6">
            <w:pPr>
              <w:pStyle w:val="TAC"/>
              <w:spacing w:line="256" w:lineRule="auto"/>
              <w:rPr>
                <w:rFonts w:eastAsia="Malgun Gothic"/>
                <w:szCs w:val="18"/>
              </w:rPr>
            </w:pPr>
            <w:r>
              <w:rPr>
                <w:rFonts w:cs="Arial"/>
              </w:rPr>
              <w:t>ULBWP.1.1</w:t>
            </w:r>
          </w:p>
        </w:tc>
      </w:tr>
      <w:tr w:rsidR="00EA7CF6" w14:paraId="75804F8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41AD5008" w14:textId="77777777" w:rsidR="00EA7CF6" w:rsidRDefault="00EA7CF6">
            <w:pPr>
              <w:pStyle w:val="TAL"/>
              <w:spacing w:line="256" w:lineRule="auto"/>
              <w:rPr>
                <w:rFonts w:eastAsia="Malgun Gothic"/>
                <w:szCs w:val="18"/>
              </w:rPr>
            </w:pPr>
            <w:r>
              <w:rPr>
                <w:rFonts w:cs="Arial"/>
              </w:rPr>
              <w:t>TRS configuration</w:t>
            </w:r>
          </w:p>
        </w:tc>
        <w:tc>
          <w:tcPr>
            <w:tcW w:w="709" w:type="dxa"/>
            <w:tcBorders>
              <w:top w:val="single" w:sz="4" w:space="0" w:color="auto"/>
              <w:left w:val="single" w:sz="4" w:space="0" w:color="auto"/>
              <w:bottom w:val="single" w:sz="4" w:space="0" w:color="auto"/>
              <w:right w:val="single" w:sz="4" w:space="0" w:color="auto"/>
            </w:tcBorders>
            <w:vAlign w:val="center"/>
          </w:tcPr>
          <w:p w14:paraId="30E42D15" w14:textId="77777777" w:rsidR="00EA7CF6" w:rsidRDefault="00EA7CF6">
            <w:pPr>
              <w:pStyle w:val="TAC"/>
              <w:spacing w:line="256" w:lineRule="auto"/>
              <w:rPr>
                <w:rFonts w:eastAsia="Malgun Gothic"/>
                <w:szCs w:val="18"/>
              </w:rPr>
            </w:pPr>
          </w:p>
        </w:tc>
        <w:tc>
          <w:tcPr>
            <w:tcW w:w="1916" w:type="dxa"/>
            <w:tcBorders>
              <w:top w:val="single" w:sz="4" w:space="0" w:color="auto"/>
              <w:left w:val="single" w:sz="4" w:space="0" w:color="auto"/>
              <w:bottom w:val="single" w:sz="4" w:space="0" w:color="auto"/>
              <w:right w:val="single" w:sz="4" w:space="0" w:color="auto"/>
            </w:tcBorders>
            <w:vAlign w:val="center"/>
            <w:hideMark/>
          </w:tcPr>
          <w:p w14:paraId="3CA240DE" w14:textId="77777777" w:rsidR="00EA7CF6" w:rsidRDefault="00EA7CF6">
            <w:pPr>
              <w:pStyle w:val="TAC"/>
              <w:spacing w:line="256" w:lineRule="auto"/>
              <w:rPr>
                <w:rFonts w:eastAsia="Malgun Gothic"/>
                <w:szCs w:val="18"/>
              </w:rPr>
            </w:pPr>
            <w:r>
              <w:rPr>
                <w:rFonts w:cs="Arial"/>
              </w:rPr>
              <w:t>TRS.2.1 TDD</w:t>
            </w:r>
          </w:p>
        </w:tc>
        <w:tc>
          <w:tcPr>
            <w:tcW w:w="1917" w:type="dxa"/>
            <w:tcBorders>
              <w:top w:val="single" w:sz="4" w:space="0" w:color="auto"/>
              <w:left w:val="single" w:sz="4" w:space="0" w:color="auto"/>
              <w:bottom w:val="single" w:sz="4" w:space="0" w:color="auto"/>
              <w:right w:val="single" w:sz="4" w:space="0" w:color="auto"/>
            </w:tcBorders>
            <w:vAlign w:val="center"/>
            <w:hideMark/>
          </w:tcPr>
          <w:p w14:paraId="379F4E01" w14:textId="77777777" w:rsidR="00EA7CF6" w:rsidRDefault="00EA7CF6">
            <w:pPr>
              <w:pStyle w:val="TAC"/>
              <w:spacing w:line="256" w:lineRule="auto"/>
              <w:rPr>
                <w:rFonts w:eastAsia="Malgun Gothic"/>
                <w:szCs w:val="18"/>
              </w:rPr>
            </w:pPr>
            <w:r>
              <w:rPr>
                <w:rFonts w:cs="Arial"/>
              </w:rPr>
              <w:t>-</w:t>
            </w:r>
          </w:p>
        </w:tc>
      </w:tr>
      <w:tr w:rsidR="00EA7CF6" w14:paraId="079100AE"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6780612" w14:textId="77777777" w:rsidR="00EA7CF6" w:rsidRDefault="00EA7CF6">
            <w:pPr>
              <w:pStyle w:val="TAL"/>
              <w:spacing w:line="256" w:lineRule="auto"/>
              <w:rPr>
                <w:rFonts w:eastAsia="Malgun Gothic"/>
                <w:szCs w:val="18"/>
              </w:rPr>
            </w:pPr>
            <w:r>
              <w:rPr>
                <w:rFonts w:cs="Arial"/>
              </w:rPr>
              <w:t>TCI state</w:t>
            </w:r>
          </w:p>
        </w:tc>
        <w:tc>
          <w:tcPr>
            <w:tcW w:w="709" w:type="dxa"/>
            <w:tcBorders>
              <w:top w:val="single" w:sz="4" w:space="0" w:color="auto"/>
              <w:left w:val="single" w:sz="4" w:space="0" w:color="auto"/>
              <w:bottom w:val="single" w:sz="4" w:space="0" w:color="auto"/>
              <w:right w:val="single" w:sz="4" w:space="0" w:color="auto"/>
            </w:tcBorders>
            <w:vAlign w:val="center"/>
          </w:tcPr>
          <w:p w14:paraId="558DCF82" w14:textId="77777777" w:rsidR="00EA7CF6" w:rsidRDefault="00EA7CF6">
            <w:pPr>
              <w:pStyle w:val="TAC"/>
              <w:spacing w:line="256" w:lineRule="auto"/>
              <w:rPr>
                <w:rFonts w:eastAsia="Malgun Gothic"/>
                <w:szCs w:val="18"/>
              </w:rPr>
            </w:pPr>
          </w:p>
        </w:tc>
        <w:tc>
          <w:tcPr>
            <w:tcW w:w="1916" w:type="dxa"/>
            <w:tcBorders>
              <w:top w:val="single" w:sz="4" w:space="0" w:color="auto"/>
              <w:left w:val="single" w:sz="4" w:space="0" w:color="auto"/>
              <w:bottom w:val="single" w:sz="4" w:space="0" w:color="auto"/>
              <w:right w:val="single" w:sz="4" w:space="0" w:color="auto"/>
            </w:tcBorders>
            <w:vAlign w:val="center"/>
            <w:hideMark/>
          </w:tcPr>
          <w:p w14:paraId="3C5E8871" w14:textId="77777777" w:rsidR="00EA7CF6" w:rsidRDefault="00EA7CF6">
            <w:pPr>
              <w:pStyle w:val="TAC"/>
              <w:spacing w:line="256" w:lineRule="auto"/>
              <w:rPr>
                <w:rFonts w:eastAsia="Malgun Gothic"/>
                <w:szCs w:val="18"/>
              </w:rPr>
            </w:pPr>
            <w:r>
              <w:rPr>
                <w:rFonts w:cs="Arial"/>
              </w:rPr>
              <w:t>TCI.State.0</w:t>
            </w:r>
          </w:p>
        </w:tc>
        <w:tc>
          <w:tcPr>
            <w:tcW w:w="1917" w:type="dxa"/>
            <w:tcBorders>
              <w:top w:val="single" w:sz="4" w:space="0" w:color="auto"/>
              <w:left w:val="single" w:sz="4" w:space="0" w:color="auto"/>
              <w:bottom w:val="single" w:sz="4" w:space="0" w:color="auto"/>
              <w:right w:val="single" w:sz="4" w:space="0" w:color="auto"/>
            </w:tcBorders>
            <w:vAlign w:val="center"/>
            <w:hideMark/>
          </w:tcPr>
          <w:p w14:paraId="11A52534" w14:textId="77777777" w:rsidR="00EA7CF6" w:rsidRDefault="00EA7CF6">
            <w:pPr>
              <w:pStyle w:val="TAC"/>
              <w:spacing w:line="256" w:lineRule="auto"/>
              <w:rPr>
                <w:rFonts w:eastAsia="Malgun Gothic"/>
                <w:szCs w:val="18"/>
              </w:rPr>
            </w:pPr>
            <w:r>
              <w:rPr>
                <w:rFonts w:cs="Arial"/>
              </w:rPr>
              <w:t>-</w:t>
            </w:r>
          </w:p>
        </w:tc>
      </w:tr>
      <w:tr w:rsidR="00EA7CF6" w14:paraId="03D8E2AF"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D3BCF2" w14:textId="77777777" w:rsidR="00EA7CF6" w:rsidRDefault="00EA7CF6">
            <w:pPr>
              <w:pStyle w:val="TAL"/>
              <w:spacing w:line="256" w:lineRule="auto"/>
              <w:rPr>
                <w:rFonts w:eastAsia="Malgun Gothic"/>
                <w:szCs w:val="18"/>
              </w:rPr>
            </w:pPr>
            <w:r>
              <w:rPr>
                <w:szCs w:val="18"/>
                <w:lang w:eastAsia="ja-JP"/>
              </w:rPr>
              <w:t>Data RBs allocated</w:t>
            </w:r>
          </w:p>
        </w:tc>
        <w:tc>
          <w:tcPr>
            <w:tcW w:w="709" w:type="dxa"/>
            <w:tcBorders>
              <w:top w:val="single" w:sz="4" w:space="0" w:color="auto"/>
              <w:left w:val="single" w:sz="4" w:space="0" w:color="auto"/>
              <w:bottom w:val="single" w:sz="4" w:space="0" w:color="auto"/>
              <w:right w:val="single" w:sz="4" w:space="0" w:color="auto"/>
            </w:tcBorders>
          </w:tcPr>
          <w:p w14:paraId="3604706C" w14:textId="77777777" w:rsidR="00EA7CF6"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hideMark/>
          </w:tcPr>
          <w:p w14:paraId="6359B746" w14:textId="77777777" w:rsidR="00EA7CF6" w:rsidRDefault="00EA7CF6">
            <w:pPr>
              <w:pStyle w:val="TAC"/>
              <w:spacing w:line="256" w:lineRule="auto"/>
              <w:rPr>
                <w:rFonts w:eastAsia="Malgun Gothic"/>
                <w:szCs w:val="18"/>
              </w:rPr>
            </w:pPr>
            <w:r>
              <w:rPr>
                <w:szCs w:val="18"/>
                <w:lang w:eastAsia="ja-JP"/>
              </w:rPr>
              <w:t>66</w:t>
            </w:r>
          </w:p>
        </w:tc>
      </w:tr>
      <w:tr w:rsidR="00EA7CF6" w14:paraId="06E56745"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7CF66B" w14:textId="77777777" w:rsidR="00EA7CF6" w:rsidRDefault="00EA7CF6">
            <w:pPr>
              <w:pStyle w:val="TAL"/>
              <w:spacing w:line="256" w:lineRule="auto"/>
            </w:pPr>
            <w:r>
              <w:t>PDSCH Reference measurement channel</w:t>
            </w:r>
            <w:del w:id="3776" w:author="Daiwei Zhou (周代卫)" w:date="2025-05-08T20:39:00Z">
              <w:r w:rsidDel="00CA35C4">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7F062C1A" w14:textId="77777777" w:rsidR="00EA7CF6" w:rsidRDefault="00EA7CF6">
            <w:pPr>
              <w:pStyle w:val="TAC"/>
              <w:spacing w:line="256" w:lineRule="auto"/>
              <w:rPr>
                <w:rFonts w:eastAsia="Times New Roman"/>
              </w:rPr>
            </w:pPr>
          </w:p>
        </w:tc>
        <w:tc>
          <w:tcPr>
            <w:tcW w:w="1916" w:type="dxa"/>
            <w:tcBorders>
              <w:top w:val="single" w:sz="4" w:space="0" w:color="auto"/>
              <w:left w:val="single" w:sz="4" w:space="0" w:color="auto"/>
              <w:bottom w:val="single" w:sz="4" w:space="0" w:color="auto"/>
              <w:right w:val="single" w:sz="4" w:space="0" w:color="auto"/>
            </w:tcBorders>
            <w:hideMark/>
          </w:tcPr>
          <w:p w14:paraId="2AD6DB5B" w14:textId="77777777" w:rsidR="00EA7CF6" w:rsidRDefault="00EA7CF6">
            <w:pPr>
              <w:pStyle w:val="TAC"/>
              <w:spacing w:line="256" w:lineRule="auto"/>
            </w:pPr>
            <w:r>
              <w:t>SR.3.1 TDD</w:t>
            </w:r>
          </w:p>
        </w:tc>
        <w:tc>
          <w:tcPr>
            <w:tcW w:w="1917" w:type="dxa"/>
            <w:tcBorders>
              <w:top w:val="single" w:sz="4" w:space="0" w:color="auto"/>
              <w:left w:val="single" w:sz="4" w:space="0" w:color="auto"/>
              <w:bottom w:val="single" w:sz="4" w:space="0" w:color="auto"/>
              <w:right w:val="single" w:sz="4" w:space="0" w:color="auto"/>
            </w:tcBorders>
            <w:hideMark/>
          </w:tcPr>
          <w:p w14:paraId="0FA9F9EB" w14:textId="77777777" w:rsidR="00EA7CF6" w:rsidRDefault="00EA7CF6">
            <w:pPr>
              <w:pStyle w:val="TAC"/>
              <w:spacing w:line="256" w:lineRule="auto"/>
            </w:pPr>
            <w:r>
              <w:t>-</w:t>
            </w:r>
          </w:p>
        </w:tc>
      </w:tr>
      <w:tr w:rsidR="00EA7CF6" w14:paraId="7025CC81"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B76CB4" w14:textId="77777777" w:rsidR="00EA7CF6" w:rsidRDefault="00EA7CF6">
            <w:pPr>
              <w:pStyle w:val="TAL"/>
              <w:spacing w:line="256" w:lineRule="auto"/>
            </w:pPr>
            <w:r>
              <w:rPr>
                <w:rFonts w:cs="v5.0.0"/>
              </w:rPr>
              <w:t>RMSI CORESET Reference Channel</w:t>
            </w:r>
          </w:p>
        </w:tc>
        <w:tc>
          <w:tcPr>
            <w:tcW w:w="709" w:type="dxa"/>
            <w:tcBorders>
              <w:top w:val="single" w:sz="4" w:space="0" w:color="auto"/>
              <w:left w:val="single" w:sz="4" w:space="0" w:color="auto"/>
              <w:bottom w:val="single" w:sz="4" w:space="0" w:color="auto"/>
              <w:right w:val="single" w:sz="4" w:space="0" w:color="auto"/>
            </w:tcBorders>
          </w:tcPr>
          <w:p w14:paraId="7CD1F66D" w14:textId="77777777" w:rsidR="00EA7CF6" w:rsidRDefault="00EA7CF6">
            <w:pPr>
              <w:pStyle w:val="TAC"/>
              <w:spacing w:line="256" w:lineRule="auto"/>
            </w:pPr>
          </w:p>
        </w:tc>
        <w:tc>
          <w:tcPr>
            <w:tcW w:w="1916" w:type="dxa"/>
            <w:tcBorders>
              <w:top w:val="single" w:sz="4" w:space="0" w:color="auto"/>
              <w:left w:val="single" w:sz="4" w:space="0" w:color="auto"/>
              <w:bottom w:val="single" w:sz="4" w:space="0" w:color="auto"/>
              <w:right w:val="single" w:sz="4" w:space="0" w:color="auto"/>
            </w:tcBorders>
            <w:hideMark/>
          </w:tcPr>
          <w:p w14:paraId="1DE7A6EA" w14:textId="77777777" w:rsidR="00EA7CF6" w:rsidRDefault="00EA7CF6">
            <w:pPr>
              <w:pStyle w:val="TAC"/>
              <w:spacing w:line="256" w:lineRule="auto"/>
            </w:pPr>
            <w:r>
              <w:t>CR.3.1 TDD</w:t>
            </w:r>
          </w:p>
        </w:tc>
        <w:tc>
          <w:tcPr>
            <w:tcW w:w="1917" w:type="dxa"/>
            <w:tcBorders>
              <w:top w:val="single" w:sz="4" w:space="0" w:color="auto"/>
              <w:left w:val="single" w:sz="4" w:space="0" w:color="auto"/>
              <w:bottom w:val="single" w:sz="4" w:space="0" w:color="auto"/>
              <w:right w:val="single" w:sz="4" w:space="0" w:color="auto"/>
            </w:tcBorders>
            <w:hideMark/>
          </w:tcPr>
          <w:p w14:paraId="5AFB2776" w14:textId="77777777" w:rsidR="00EA7CF6" w:rsidRDefault="00EA7CF6">
            <w:pPr>
              <w:pStyle w:val="TAC"/>
              <w:spacing w:line="256" w:lineRule="auto"/>
            </w:pPr>
            <w:r>
              <w:t>-</w:t>
            </w:r>
          </w:p>
        </w:tc>
      </w:tr>
      <w:tr w:rsidR="00EA7CF6" w14:paraId="23C99971"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236D9E" w14:textId="77777777" w:rsidR="00EA7CF6" w:rsidRDefault="00EA7CF6">
            <w:pPr>
              <w:pStyle w:val="TAL"/>
              <w:spacing w:line="256" w:lineRule="auto"/>
            </w:pPr>
            <w:r>
              <w:t>OCNG Patterns</w:t>
            </w:r>
          </w:p>
        </w:tc>
        <w:tc>
          <w:tcPr>
            <w:tcW w:w="709" w:type="dxa"/>
            <w:tcBorders>
              <w:top w:val="single" w:sz="4" w:space="0" w:color="auto"/>
              <w:left w:val="single" w:sz="4" w:space="0" w:color="auto"/>
              <w:bottom w:val="single" w:sz="4" w:space="0" w:color="auto"/>
              <w:right w:val="single" w:sz="4" w:space="0" w:color="auto"/>
            </w:tcBorders>
          </w:tcPr>
          <w:p w14:paraId="6B3130DF" w14:textId="77777777" w:rsidR="00EA7CF6"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592CB932" w14:textId="77777777" w:rsidR="00EA7CF6" w:rsidRDefault="00EA7CF6">
            <w:pPr>
              <w:pStyle w:val="TAC"/>
              <w:spacing w:line="256" w:lineRule="auto"/>
            </w:pPr>
            <w:r>
              <w:rPr>
                <w:rFonts w:eastAsia="Malgun Gothic"/>
                <w:szCs w:val="18"/>
              </w:rPr>
              <w:t>OP.1</w:t>
            </w:r>
          </w:p>
        </w:tc>
      </w:tr>
      <w:tr w:rsidR="00EA7CF6" w14:paraId="74877AEA"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105B92" w14:textId="77777777" w:rsidR="00EA7CF6" w:rsidRDefault="00EA7CF6">
            <w:pPr>
              <w:pStyle w:val="TAL"/>
              <w:spacing w:line="256" w:lineRule="auto"/>
            </w:pPr>
            <w:r>
              <w:t>SMTC configuration</w:t>
            </w:r>
          </w:p>
        </w:tc>
        <w:tc>
          <w:tcPr>
            <w:tcW w:w="709" w:type="dxa"/>
            <w:tcBorders>
              <w:top w:val="single" w:sz="4" w:space="0" w:color="auto"/>
              <w:left w:val="single" w:sz="4" w:space="0" w:color="auto"/>
              <w:bottom w:val="single" w:sz="4" w:space="0" w:color="auto"/>
              <w:right w:val="single" w:sz="4" w:space="0" w:color="auto"/>
            </w:tcBorders>
          </w:tcPr>
          <w:p w14:paraId="7695A982" w14:textId="77777777" w:rsidR="00EA7CF6"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6694C647" w14:textId="77777777" w:rsidR="00EA7CF6" w:rsidRDefault="00EA7CF6">
            <w:pPr>
              <w:pStyle w:val="TAC"/>
              <w:spacing w:line="256" w:lineRule="auto"/>
            </w:pPr>
            <w:r>
              <w:t>SMTC.1</w:t>
            </w:r>
          </w:p>
        </w:tc>
      </w:tr>
      <w:tr w:rsidR="00EA7CF6" w14:paraId="5929CF03"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835D25" w14:textId="77777777" w:rsidR="00EA7CF6" w:rsidRDefault="00EA7CF6">
            <w:pPr>
              <w:pStyle w:val="TAL"/>
              <w:spacing w:line="256" w:lineRule="auto"/>
            </w:pPr>
            <w:r>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26990AEB" w14:textId="77777777" w:rsidR="00EA7CF6" w:rsidRDefault="00EA7CF6">
            <w:pPr>
              <w:pStyle w:val="TAC"/>
              <w:spacing w:line="256" w:lineRule="auto"/>
            </w:pPr>
            <w:r>
              <w:t>kHz</w:t>
            </w:r>
          </w:p>
        </w:tc>
        <w:tc>
          <w:tcPr>
            <w:tcW w:w="3833" w:type="dxa"/>
            <w:gridSpan w:val="2"/>
            <w:tcBorders>
              <w:top w:val="single" w:sz="4" w:space="0" w:color="auto"/>
              <w:left w:val="single" w:sz="4" w:space="0" w:color="auto"/>
              <w:bottom w:val="single" w:sz="4" w:space="0" w:color="auto"/>
              <w:right w:val="single" w:sz="4" w:space="0" w:color="auto"/>
            </w:tcBorders>
            <w:hideMark/>
          </w:tcPr>
          <w:p w14:paraId="58448EDE" w14:textId="77777777" w:rsidR="00EA7CF6" w:rsidRDefault="00EA7CF6">
            <w:pPr>
              <w:pStyle w:val="TAC"/>
              <w:spacing w:line="256" w:lineRule="auto"/>
            </w:pPr>
            <w:r>
              <w:t>120</w:t>
            </w:r>
          </w:p>
        </w:tc>
      </w:tr>
      <w:tr w:rsidR="00EA7CF6" w14:paraId="6388C45F"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3F7834D" w14:textId="77777777" w:rsidR="00EA7CF6" w:rsidRDefault="00EA7CF6">
            <w:pPr>
              <w:pStyle w:val="TAL"/>
              <w:spacing w:line="256" w:lineRule="auto"/>
            </w:pPr>
            <w:r>
              <w:rPr>
                <w:szCs w:val="18"/>
              </w:rPr>
              <w:t>EPRE ratio of PSS to SSS</w:t>
            </w:r>
          </w:p>
        </w:tc>
        <w:tc>
          <w:tcPr>
            <w:tcW w:w="709" w:type="dxa"/>
            <w:tcBorders>
              <w:top w:val="single" w:sz="4" w:space="0" w:color="auto"/>
              <w:left w:val="single" w:sz="4" w:space="0" w:color="auto"/>
              <w:bottom w:val="nil"/>
              <w:right w:val="single" w:sz="4" w:space="0" w:color="auto"/>
            </w:tcBorders>
          </w:tcPr>
          <w:p w14:paraId="3974F950" w14:textId="77777777" w:rsidR="00EA7CF6" w:rsidRDefault="00EA7CF6">
            <w:pPr>
              <w:pStyle w:val="TAC"/>
              <w:spacing w:line="256" w:lineRule="auto"/>
            </w:pPr>
          </w:p>
        </w:tc>
        <w:tc>
          <w:tcPr>
            <w:tcW w:w="3833" w:type="dxa"/>
            <w:gridSpan w:val="2"/>
            <w:tcBorders>
              <w:top w:val="single" w:sz="4" w:space="0" w:color="auto"/>
              <w:left w:val="single" w:sz="4" w:space="0" w:color="auto"/>
              <w:bottom w:val="nil"/>
              <w:right w:val="single" w:sz="4" w:space="0" w:color="auto"/>
            </w:tcBorders>
          </w:tcPr>
          <w:p w14:paraId="578D51D2" w14:textId="77777777" w:rsidR="00EA7CF6" w:rsidRDefault="00EA7CF6">
            <w:pPr>
              <w:pStyle w:val="TAC"/>
              <w:spacing w:line="256" w:lineRule="auto"/>
            </w:pPr>
          </w:p>
        </w:tc>
      </w:tr>
      <w:tr w:rsidR="00EA7CF6" w14:paraId="4479837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E25D9C" w14:textId="7452B71E" w:rsidR="00EA7CF6" w:rsidRDefault="00EA7CF6">
            <w:pPr>
              <w:pStyle w:val="TAL"/>
              <w:spacing w:line="256" w:lineRule="auto"/>
            </w:pPr>
            <w:r>
              <w:rPr>
                <w:szCs w:val="18"/>
              </w:rPr>
              <w:t>EPRE ratio of PBCH</w:t>
            </w:r>
            <w:ins w:id="3777" w:author="Daiwei Zhou (周代卫)" w:date="2025-04-30T20:13:00Z">
              <w:r w:rsidR="00D270B2">
                <w:rPr>
                  <w:szCs w:val="18"/>
                </w:rPr>
                <w:t xml:space="preserve"> </w:t>
              </w:r>
            </w:ins>
            <w:del w:id="3778" w:author="Daiwei Zhou (周代卫)" w:date="2025-04-30T20:13:00Z">
              <w:r w:rsidDel="00D270B2">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572DEF21" w14:textId="77777777" w:rsidR="00EA7CF6" w:rsidRDefault="00EA7CF6"/>
        </w:tc>
        <w:tc>
          <w:tcPr>
            <w:tcW w:w="3833" w:type="dxa"/>
            <w:gridSpan w:val="2"/>
            <w:tcBorders>
              <w:top w:val="nil"/>
              <w:left w:val="single" w:sz="4" w:space="0" w:color="auto"/>
              <w:bottom w:val="nil"/>
              <w:right w:val="single" w:sz="4" w:space="0" w:color="auto"/>
            </w:tcBorders>
            <w:hideMark/>
          </w:tcPr>
          <w:p w14:paraId="183BAD71" w14:textId="77777777" w:rsidR="00EA7CF6" w:rsidRDefault="00EA7CF6">
            <w:pPr>
              <w:spacing w:after="0" w:line="256" w:lineRule="auto"/>
              <w:rPr>
                <w:rFonts w:ascii="Calibri" w:eastAsia="宋体" w:hAnsi="Calibri" w:cstheme="minorBidi"/>
                <w:lang w:val="en-US" w:eastAsia="zh-CN"/>
              </w:rPr>
            </w:pPr>
          </w:p>
        </w:tc>
      </w:tr>
      <w:tr w:rsidR="00EA7CF6" w14:paraId="032EA60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B56E03" w14:textId="75E2C554" w:rsidR="00EA7CF6" w:rsidRDefault="00EA7CF6">
            <w:pPr>
              <w:pStyle w:val="TAL"/>
              <w:spacing w:line="256" w:lineRule="auto"/>
              <w:rPr>
                <w:rFonts w:eastAsia="Times New Roman"/>
              </w:rPr>
            </w:pPr>
            <w:r>
              <w:rPr>
                <w:szCs w:val="18"/>
              </w:rPr>
              <w:t>EPRE ratio of PBCH to PBCH</w:t>
            </w:r>
            <w:ins w:id="3779" w:author="Daiwei Zhou (周代卫)" w:date="2025-04-30T20:13:00Z">
              <w:r w:rsidR="00D270B2">
                <w:rPr>
                  <w:szCs w:val="18"/>
                </w:rPr>
                <w:t xml:space="preserve"> </w:t>
              </w:r>
            </w:ins>
            <w:del w:id="3780" w:author="Daiwei Zhou (周代卫)" w:date="2025-04-30T20:13:00Z">
              <w:r w:rsidDel="00D270B2">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3F4A0D48" w14:textId="77777777" w:rsidR="00EA7CF6" w:rsidRDefault="00EA7CF6"/>
        </w:tc>
        <w:tc>
          <w:tcPr>
            <w:tcW w:w="3833" w:type="dxa"/>
            <w:gridSpan w:val="2"/>
            <w:tcBorders>
              <w:top w:val="nil"/>
              <w:left w:val="single" w:sz="4" w:space="0" w:color="auto"/>
              <w:bottom w:val="nil"/>
              <w:right w:val="single" w:sz="4" w:space="0" w:color="auto"/>
            </w:tcBorders>
            <w:hideMark/>
          </w:tcPr>
          <w:p w14:paraId="16EC52BC" w14:textId="77777777" w:rsidR="00EA7CF6" w:rsidRDefault="00EA7CF6">
            <w:pPr>
              <w:spacing w:after="0" w:line="256" w:lineRule="auto"/>
              <w:rPr>
                <w:rFonts w:ascii="Calibri" w:eastAsia="宋体" w:hAnsi="Calibri" w:cstheme="minorBidi"/>
                <w:lang w:val="en-US" w:eastAsia="zh-CN"/>
              </w:rPr>
            </w:pPr>
          </w:p>
        </w:tc>
      </w:tr>
      <w:tr w:rsidR="00EA7CF6" w14:paraId="6383FB31"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A42912" w14:textId="3344460A" w:rsidR="00EA7CF6" w:rsidRDefault="00EA7CF6">
            <w:pPr>
              <w:pStyle w:val="TAL"/>
              <w:spacing w:line="256" w:lineRule="auto"/>
              <w:rPr>
                <w:rFonts w:eastAsia="Times New Roman"/>
              </w:rPr>
            </w:pPr>
            <w:r>
              <w:rPr>
                <w:szCs w:val="18"/>
              </w:rPr>
              <w:t>EPRE ratio of PDCCH</w:t>
            </w:r>
            <w:ins w:id="3781" w:author="Daiwei Zhou (周代卫)" w:date="2025-04-30T20:13:00Z">
              <w:r w:rsidR="00D270B2">
                <w:rPr>
                  <w:szCs w:val="18"/>
                </w:rPr>
                <w:t xml:space="preserve"> </w:t>
              </w:r>
            </w:ins>
            <w:del w:id="3782" w:author="Daiwei Zhou (周代卫)" w:date="2025-04-30T20:13:00Z">
              <w:r w:rsidDel="00D270B2">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47C858CE" w14:textId="77777777" w:rsidR="00EA7CF6" w:rsidRDefault="00EA7CF6"/>
        </w:tc>
        <w:tc>
          <w:tcPr>
            <w:tcW w:w="3833" w:type="dxa"/>
            <w:gridSpan w:val="2"/>
            <w:tcBorders>
              <w:top w:val="nil"/>
              <w:left w:val="single" w:sz="4" w:space="0" w:color="auto"/>
              <w:bottom w:val="nil"/>
              <w:right w:val="single" w:sz="4" w:space="0" w:color="auto"/>
            </w:tcBorders>
            <w:hideMark/>
          </w:tcPr>
          <w:p w14:paraId="6C03A954" w14:textId="77777777" w:rsidR="00EA7CF6" w:rsidRDefault="00EA7CF6">
            <w:pPr>
              <w:spacing w:after="0" w:line="256" w:lineRule="auto"/>
              <w:rPr>
                <w:rFonts w:ascii="Calibri" w:eastAsia="宋体" w:hAnsi="Calibri" w:cstheme="minorBidi"/>
                <w:lang w:val="en-US" w:eastAsia="zh-CN"/>
              </w:rPr>
            </w:pPr>
          </w:p>
        </w:tc>
      </w:tr>
      <w:tr w:rsidR="00EA7CF6" w14:paraId="5DF5F455"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48746B" w14:textId="727562E5" w:rsidR="00EA7CF6" w:rsidRDefault="00EA7CF6">
            <w:pPr>
              <w:pStyle w:val="TAL"/>
              <w:spacing w:line="256" w:lineRule="auto"/>
              <w:rPr>
                <w:rFonts w:eastAsia="Times New Roman"/>
              </w:rPr>
            </w:pPr>
            <w:r>
              <w:rPr>
                <w:szCs w:val="18"/>
              </w:rPr>
              <w:t>EPRE ratio of PDCCH to PDCCH</w:t>
            </w:r>
            <w:ins w:id="3783" w:author="Daiwei Zhou (周代卫)" w:date="2025-04-30T20:13:00Z">
              <w:r w:rsidR="00D270B2">
                <w:rPr>
                  <w:szCs w:val="18"/>
                </w:rPr>
                <w:t xml:space="preserve"> </w:t>
              </w:r>
            </w:ins>
            <w:del w:id="3784" w:author="Daiwei Zhou (周代卫)" w:date="2025-04-30T20:13:00Z">
              <w:r w:rsidDel="00D270B2">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4BA7231C" w14:textId="77777777" w:rsidR="00EA7CF6" w:rsidRDefault="00EA7CF6">
            <w:pPr>
              <w:pStyle w:val="TAC"/>
              <w:spacing w:line="256" w:lineRule="auto"/>
              <w:rPr>
                <w:rFonts w:eastAsia="Calibri"/>
                <w:szCs w:val="22"/>
              </w:rPr>
            </w:pPr>
            <w:r>
              <w:t>dB</w:t>
            </w:r>
          </w:p>
        </w:tc>
        <w:tc>
          <w:tcPr>
            <w:tcW w:w="3833" w:type="dxa"/>
            <w:gridSpan w:val="2"/>
            <w:tcBorders>
              <w:top w:val="nil"/>
              <w:left w:val="single" w:sz="4" w:space="0" w:color="auto"/>
              <w:bottom w:val="nil"/>
              <w:right w:val="single" w:sz="4" w:space="0" w:color="auto"/>
            </w:tcBorders>
            <w:hideMark/>
          </w:tcPr>
          <w:p w14:paraId="65FAB4C6" w14:textId="77777777" w:rsidR="00EA7CF6" w:rsidRDefault="00EA7CF6">
            <w:pPr>
              <w:pStyle w:val="TAC"/>
              <w:spacing w:line="256" w:lineRule="auto"/>
              <w:rPr>
                <w:rFonts w:eastAsia="Calibri"/>
                <w:szCs w:val="22"/>
              </w:rPr>
            </w:pPr>
            <w:r>
              <w:t>0</w:t>
            </w:r>
          </w:p>
        </w:tc>
      </w:tr>
      <w:tr w:rsidR="00EA7CF6" w14:paraId="00DD0A90"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AB4A01" w14:textId="24275246" w:rsidR="00EA7CF6" w:rsidRDefault="00EA7CF6">
            <w:pPr>
              <w:pStyle w:val="TAL"/>
              <w:spacing w:line="256" w:lineRule="auto"/>
            </w:pPr>
            <w:r>
              <w:rPr>
                <w:szCs w:val="18"/>
              </w:rPr>
              <w:t>EPRE ratio of PDSCH</w:t>
            </w:r>
            <w:ins w:id="3785" w:author="Daiwei Zhou (周代卫)" w:date="2025-04-30T20:13:00Z">
              <w:r w:rsidR="00D270B2">
                <w:rPr>
                  <w:szCs w:val="18"/>
                </w:rPr>
                <w:t xml:space="preserve"> </w:t>
              </w:r>
            </w:ins>
            <w:del w:id="3786" w:author="Daiwei Zhou (周代卫)" w:date="2025-04-30T20:13:00Z">
              <w:r w:rsidDel="00D270B2">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2942DC23" w14:textId="77777777" w:rsidR="00EA7CF6" w:rsidRDefault="00EA7CF6"/>
        </w:tc>
        <w:tc>
          <w:tcPr>
            <w:tcW w:w="3833" w:type="dxa"/>
            <w:gridSpan w:val="2"/>
            <w:vMerge w:val="restart"/>
            <w:tcBorders>
              <w:top w:val="nil"/>
              <w:left w:val="single" w:sz="4" w:space="0" w:color="auto"/>
              <w:bottom w:val="nil"/>
              <w:right w:val="single" w:sz="4" w:space="0" w:color="auto"/>
            </w:tcBorders>
            <w:hideMark/>
          </w:tcPr>
          <w:p w14:paraId="0503E10B" w14:textId="77777777" w:rsidR="00EA7CF6" w:rsidRDefault="00EA7CF6">
            <w:pPr>
              <w:spacing w:after="0" w:line="256" w:lineRule="auto"/>
              <w:rPr>
                <w:rFonts w:ascii="Calibri" w:eastAsia="宋体" w:hAnsi="Calibri" w:cstheme="minorBidi"/>
                <w:lang w:val="en-US" w:eastAsia="zh-CN"/>
              </w:rPr>
            </w:pPr>
          </w:p>
        </w:tc>
      </w:tr>
      <w:tr w:rsidR="00EA7CF6" w14:paraId="10505F07"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EAE631" w14:textId="7FF3DC1C" w:rsidR="00EA7CF6" w:rsidRDefault="00EA7CF6">
            <w:pPr>
              <w:pStyle w:val="TAL"/>
              <w:spacing w:line="256" w:lineRule="auto"/>
              <w:rPr>
                <w:rFonts w:eastAsia="Times New Roman"/>
              </w:rPr>
            </w:pPr>
            <w:r>
              <w:rPr>
                <w:szCs w:val="18"/>
              </w:rPr>
              <w:t>EPRE ratio of PDSCH to PDSCH</w:t>
            </w:r>
            <w:ins w:id="3787" w:author="Daiwei Zhou (周代卫)" w:date="2025-04-30T20:13:00Z">
              <w:r w:rsidR="00D270B2">
                <w:rPr>
                  <w:szCs w:val="18"/>
                </w:rPr>
                <w:t xml:space="preserve"> </w:t>
              </w:r>
            </w:ins>
            <w:del w:id="3788" w:author="Daiwei Zhou (周代卫)" w:date="2025-04-30T20:13:00Z">
              <w:r w:rsidDel="00D270B2">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608DC243" w14:textId="77777777" w:rsidR="00EA7CF6" w:rsidRDefault="00EA7CF6"/>
        </w:tc>
        <w:tc>
          <w:tcPr>
            <w:tcW w:w="5750" w:type="dxa"/>
            <w:gridSpan w:val="2"/>
            <w:vMerge/>
            <w:tcBorders>
              <w:top w:val="nil"/>
              <w:left w:val="single" w:sz="4" w:space="0" w:color="auto"/>
              <w:bottom w:val="nil"/>
              <w:right w:val="single" w:sz="4" w:space="0" w:color="auto"/>
            </w:tcBorders>
            <w:vAlign w:val="center"/>
            <w:hideMark/>
          </w:tcPr>
          <w:p w14:paraId="39626F30" w14:textId="77777777" w:rsidR="00EA7CF6" w:rsidRDefault="00EA7CF6">
            <w:pPr>
              <w:spacing w:after="0" w:line="256" w:lineRule="auto"/>
              <w:rPr>
                <w:rFonts w:ascii="Calibri" w:eastAsia="宋体" w:hAnsi="Calibri" w:cstheme="minorBidi"/>
                <w:lang w:val="en-US" w:eastAsia="zh-CN"/>
              </w:rPr>
            </w:pPr>
          </w:p>
        </w:tc>
      </w:tr>
      <w:tr w:rsidR="00EA7CF6" w14:paraId="1E8B213A"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5A5A2B" w14:textId="77777777" w:rsidR="00EA7CF6" w:rsidRDefault="00EA7CF6">
            <w:pPr>
              <w:pStyle w:val="TAL"/>
              <w:spacing w:line="256" w:lineRule="auto"/>
              <w:rPr>
                <w:rFonts w:eastAsia="Times New Roman"/>
              </w:rPr>
            </w:pPr>
            <w:r>
              <w:rPr>
                <w:rFonts w:eastAsia="Malgun Gothic"/>
                <w:szCs w:val="18"/>
              </w:rPr>
              <w:t>EPRE ratio of OCNG DMRS to SSS</w:t>
            </w:r>
            <w:r>
              <w:rPr>
                <w:rFonts w:eastAsia="Malgun Gothic"/>
                <w:szCs w:val="18"/>
                <w:vertAlign w:val="superscript"/>
              </w:rPr>
              <w:t>Note 1</w:t>
            </w:r>
          </w:p>
        </w:tc>
        <w:tc>
          <w:tcPr>
            <w:tcW w:w="709" w:type="dxa"/>
            <w:tcBorders>
              <w:top w:val="nil"/>
              <w:left w:val="single" w:sz="4" w:space="0" w:color="auto"/>
              <w:bottom w:val="nil"/>
              <w:right w:val="single" w:sz="4" w:space="0" w:color="auto"/>
            </w:tcBorders>
            <w:hideMark/>
          </w:tcPr>
          <w:p w14:paraId="03422088" w14:textId="77777777" w:rsidR="00EA7CF6" w:rsidRDefault="00EA7CF6"/>
        </w:tc>
        <w:tc>
          <w:tcPr>
            <w:tcW w:w="3833" w:type="dxa"/>
            <w:gridSpan w:val="2"/>
            <w:tcBorders>
              <w:top w:val="nil"/>
              <w:left w:val="single" w:sz="4" w:space="0" w:color="auto"/>
              <w:bottom w:val="nil"/>
              <w:right w:val="single" w:sz="4" w:space="0" w:color="auto"/>
            </w:tcBorders>
            <w:hideMark/>
          </w:tcPr>
          <w:p w14:paraId="1AE6AD18" w14:textId="77777777" w:rsidR="00EA7CF6" w:rsidRDefault="00EA7CF6">
            <w:pPr>
              <w:spacing w:after="0" w:line="256" w:lineRule="auto"/>
              <w:rPr>
                <w:rFonts w:ascii="Calibri" w:eastAsia="宋体" w:hAnsi="Calibri" w:cstheme="minorBidi"/>
                <w:lang w:val="en-US" w:eastAsia="zh-CN"/>
              </w:rPr>
            </w:pPr>
          </w:p>
        </w:tc>
      </w:tr>
      <w:tr w:rsidR="00EA7CF6" w14:paraId="105C625D"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867EB1" w14:textId="77777777" w:rsidR="00EA7CF6" w:rsidRDefault="00EA7CF6">
            <w:pPr>
              <w:pStyle w:val="TAL"/>
              <w:spacing w:line="256" w:lineRule="auto"/>
              <w:rPr>
                <w:rFonts w:eastAsia="Malgun Gothic"/>
                <w:szCs w:val="18"/>
              </w:rPr>
            </w:pPr>
            <w:r>
              <w:rPr>
                <w:rFonts w:eastAsia="Malgun Gothic" w:cs="Arial"/>
                <w:szCs w:val="18"/>
              </w:rPr>
              <w:t>EPRE ratio of OCNG to OCNG DMRS</w:t>
            </w:r>
            <w:r>
              <w:rPr>
                <w:rFonts w:eastAsia="Malgun Gothic" w:cs="Arial"/>
                <w:szCs w:val="18"/>
                <w:vertAlign w:val="superscript"/>
              </w:rPr>
              <w:t xml:space="preserve"> Note 1</w:t>
            </w:r>
          </w:p>
        </w:tc>
        <w:tc>
          <w:tcPr>
            <w:tcW w:w="709" w:type="dxa"/>
            <w:tcBorders>
              <w:top w:val="nil"/>
              <w:left w:val="single" w:sz="4" w:space="0" w:color="auto"/>
              <w:bottom w:val="single" w:sz="4" w:space="0" w:color="auto"/>
              <w:right w:val="single" w:sz="4" w:space="0" w:color="auto"/>
            </w:tcBorders>
            <w:vAlign w:val="center"/>
          </w:tcPr>
          <w:p w14:paraId="74B73738" w14:textId="77777777" w:rsidR="00EA7CF6" w:rsidRDefault="00EA7CF6">
            <w:pPr>
              <w:pStyle w:val="TAC"/>
              <w:spacing w:line="256" w:lineRule="auto"/>
              <w:rPr>
                <w:rFonts w:eastAsia="Calibri"/>
                <w:szCs w:val="22"/>
              </w:rPr>
            </w:pPr>
          </w:p>
        </w:tc>
        <w:tc>
          <w:tcPr>
            <w:tcW w:w="3833" w:type="dxa"/>
            <w:gridSpan w:val="2"/>
            <w:tcBorders>
              <w:top w:val="nil"/>
              <w:left w:val="single" w:sz="4" w:space="0" w:color="auto"/>
              <w:bottom w:val="single" w:sz="4" w:space="0" w:color="auto"/>
              <w:right w:val="single" w:sz="4" w:space="0" w:color="auto"/>
            </w:tcBorders>
            <w:vAlign w:val="center"/>
          </w:tcPr>
          <w:p w14:paraId="33CE6744" w14:textId="77777777" w:rsidR="00EA7CF6" w:rsidRDefault="00EA7CF6">
            <w:pPr>
              <w:pStyle w:val="TAC"/>
              <w:spacing w:line="256" w:lineRule="auto"/>
              <w:rPr>
                <w:rFonts w:eastAsia="Calibri"/>
                <w:szCs w:val="22"/>
              </w:rPr>
            </w:pPr>
          </w:p>
        </w:tc>
      </w:tr>
      <w:tr w:rsidR="00EA7CF6" w14:paraId="0D23D3B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364847" w14:textId="77777777" w:rsidR="00EA7CF6" w:rsidRDefault="00EA7CF6">
            <w:pPr>
              <w:pStyle w:val="TAL"/>
              <w:spacing w:line="256" w:lineRule="auto"/>
              <w:rPr>
                <w:rFonts w:eastAsia="Malgun Gothic"/>
                <w:szCs w:val="18"/>
              </w:rPr>
            </w:pPr>
            <w:r>
              <w:rPr>
                <w:rFonts w:eastAsia="Calibri" w:cs="Arial"/>
                <w:szCs w:val="22"/>
              </w:rPr>
              <w:t>Propagation conditions</w:t>
            </w:r>
          </w:p>
        </w:tc>
        <w:tc>
          <w:tcPr>
            <w:tcW w:w="709" w:type="dxa"/>
            <w:tcBorders>
              <w:top w:val="single" w:sz="4" w:space="0" w:color="auto"/>
              <w:left w:val="single" w:sz="4" w:space="0" w:color="auto"/>
              <w:bottom w:val="single" w:sz="4" w:space="0" w:color="auto"/>
              <w:right w:val="single" w:sz="4" w:space="0" w:color="auto"/>
            </w:tcBorders>
            <w:vAlign w:val="center"/>
          </w:tcPr>
          <w:p w14:paraId="147F9201" w14:textId="77777777" w:rsidR="00EA7CF6" w:rsidRDefault="00EA7CF6">
            <w:pPr>
              <w:pStyle w:val="TAC"/>
              <w:spacing w:line="256" w:lineRule="auto"/>
              <w:rPr>
                <w:rFonts w:eastAsia="Calibri"/>
                <w:szCs w:val="22"/>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7D10EB67" w14:textId="77777777" w:rsidR="00EA7CF6" w:rsidRDefault="00EA7CF6">
            <w:pPr>
              <w:pStyle w:val="TAC"/>
              <w:spacing w:line="256" w:lineRule="auto"/>
              <w:rPr>
                <w:rFonts w:eastAsia="Calibri"/>
                <w:szCs w:val="22"/>
              </w:rPr>
            </w:pPr>
            <w:r>
              <w:rPr>
                <w:rFonts w:cs="Arial"/>
                <w:szCs w:val="18"/>
              </w:rPr>
              <w:t>AWGN</w:t>
            </w:r>
          </w:p>
        </w:tc>
      </w:tr>
      <w:tr w:rsidR="00EA7CF6" w14:paraId="14177CCE"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7DF2B7" w14:textId="77777777" w:rsidR="00EA7CF6" w:rsidRDefault="00EA7CF6">
            <w:pPr>
              <w:pStyle w:val="TAL"/>
              <w:spacing w:line="256" w:lineRule="auto"/>
              <w:rPr>
                <w:rFonts w:eastAsia="Malgun Gothic"/>
                <w:szCs w:val="18"/>
              </w:rPr>
            </w:pPr>
            <w:r>
              <w:rPr>
                <w:rFonts w:eastAsia="Calibri" w:cs="Arial"/>
                <w:szCs w:val="22"/>
              </w:rPr>
              <w:t>Antenna configuration</w:t>
            </w:r>
          </w:p>
        </w:tc>
        <w:tc>
          <w:tcPr>
            <w:tcW w:w="709" w:type="dxa"/>
            <w:tcBorders>
              <w:top w:val="single" w:sz="4" w:space="0" w:color="auto"/>
              <w:left w:val="single" w:sz="4" w:space="0" w:color="auto"/>
              <w:bottom w:val="single" w:sz="4" w:space="0" w:color="auto"/>
              <w:right w:val="single" w:sz="4" w:space="0" w:color="auto"/>
            </w:tcBorders>
            <w:vAlign w:val="center"/>
          </w:tcPr>
          <w:p w14:paraId="24D52B27" w14:textId="77777777" w:rsidR="00EA7CF6" w:rsidRDefault="00EA7CF6">
            <w:pPr>
              <w:pStyle w:val="TAC"/>
              <w:spacing w:line="256" w:lineRule="auto"/>
              <w:rPr>
                <w:rFonts w:eastAsia="Calibri"/>
                <w:szCs w:val="22"/>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20E53463" w14:textId="77777777" w:rsidR="00EA7CF6" w:rsidRDefault="00EA7CF6">
            <w:pPr>
              <w:pStyle w:val="TAC"/>
              <w:spacing w:line="256" w:lineRule="auto"/>
              <w:rPr>
                <w:rFonts w:eastAsia="Calibri"/>
                <w:szCs w:val="22"/>
              </w:rPr>
            </w:pPr>
            <w:r>
              <w:rPr>
                <w:rFonts w:cs="Arial"/>
                <w:szCs w:val="18"/>
              </w:rPr>
              <w:t>1x2</w:t>
            </w:r>
          </w:p>
        </w:tc>
      </w:tr>
      <w:tr w:rsidR="00EA7CF6" w14:paraId="12B7B32F" w14:textId="77777777" w:rsidTr="00EA7CF6">
        <w:trPr>
          <w:trHeight w:val="113"/>
          <w:jc w:val="center"/>
        </w:trPr>
        <w:tc>
          <w:tcPr>
            <w:tcW w:w="8223" w:type="dxa"/>
            <w:gridSpan w:val="5"/>
            <w:tcBorders>
              <w:top w:val="single" w:sz="4" w:space="0" w:color="auto"/>
              <w:left w:val="single" w:sz="4" w:space="0" w:color="auto"/>
              <w:bottom w:val="single" w:sz="4" w:space="0" w:color="auto"/>
              <w:right w:val="single" w:sz="4" w:space="0" w:color="auto"/>
            </w:tcBorders>
            <w:vAlign w:val="center"/>
            <w:hideMark/>
          </w:tcPr>
          <w:p w14:paraId="641B9F35" w14:textId="77777777" w:rsidR="00EA7CF6" w:rsidRDefault="00EA7CF6">
            <w:pPr>
              <w:pStyle w:val="TAN"/>
              <w:spacing w:line="256" w:lineRule="auto"/>
              <w:rPr>
                <w:rFonts w:cs="Arial"/>
              </w:rPr>
            </w:pPr>
            <w:r>
              <w:rPr>
                <w:rFonts w:cs="Arial"/>
              </w:rPr>
              <w:t>Note 1:</w:t>
            </w:r>
            <w:r>
              <w:rPr>
                <w:rFonts w:cs="Arial"/>
              </w:rPr>
              <w:tab/>
              <w:t>OCNG shall be used such that both cells are fully allocated and a constant total transmitted power spectral density is achieved for all OFDM symbols.</w:t>
            </w:r>
          </w:p>
        </w:tc>
      </w:tr>
    </w:tbl>
    <w:p w14:paraId="2C61E060" w14:textId="77777777" w:rsidR="00EA7CF6" w:rsidRDefault="00EA7CF6" w:rsidP="00EA7CF6">
      <w:pPr>
        <w:rPr>
          <w:rFonts w:eastAsia="Times New Roman"/>
        </w:rPr>
      </w:pPr>
    </w:p>
    <w:p w14:paraId="41E99599" w14:textId="77777777" w:rsidR="00EA7CF6" w:rsidRDefault="00EA7CF6" w:rsidP="00EA7CF6">
      <w:pPr>
        <w:pStyle w:val="TH"/>
        <w:rPr>
          <w:lang w:eastAsia="sv-SE"/>
        </w:rPr>
      </w:pPr>
      <w:r>
        <w:t>Table 17.7.2.2.5-2: OTA related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1133"/>
        <w:gridCol w:w="1100"/>
        <w:gridCol w:w="1100"/>
        <w:gridCol w:w="1100"/>
        <w:gridCol w:w="1100"/>
      </w:tblGrid>
      <w:tr w:rsidR="00EA7CF6" w14:paraId="0F279A50" w14:textId="77777777" w:rsidTr="00EA7CF6">
        <w:trPr>
          <w:trHeight w:val="187"/>
          <w:jc w:val="center"/>
        </w:trPr>
        <w:tc>
          <w:tcPr>
            <w:tcW w:w="2687" w:type="dxa"/>
            <w:tcBorders>
              <w:top w:val="single" w:sz="4" w:space="0" w:color="auto"/>
              <w:left w:val="single" w:sz="4" w:space="0" w:color="auto"/>
              <w:bottom w:val="nil"/>
              <w:right w:val="single" w:sz="4" w:space="0" w:color="auto"/>
            </w:tcBorders>
            <w:vAlign w:val="center"/>
            <w:hideMark/>
          </w:tcPr>
          <w:p w14:paraId="391CD670" w14:textId="77777777" w:rsidR="00EA7CF6" w:rsidRDefault="00EA7CF6">
            <w:pPr>
              <w:pStyle w:val="TAH"/>
              <w:spacing w:line="256" w:lineRule="auto"/>
            </w:pPr>
            <w:r>
              <w:t>Parameter</w:t>
            </w:r>
          </w:p>
        </w:tc>
        <w:tc>
          <w:tcPr>
            <w:tcW w:w="1133" w:type="dxa"/>
            <w:tcBorders>
              <w:top w:val="single" w:sz="4" w:space="0" w:color="auto"/>
              <w:left w:val="single" w:sz="4" w:space="0" w:color="auto"/>
              <w:bottom w:val="nil"/>
              <w:right w:val="single" w:sz="4" w:space="0" w:color="auto"/>
            </w:tcBorders>
            <w:vAlign w:val="center"/>
            <w:hideMark/>
          </w:tcPr>
          <w:p w14:paraId="225B67F2" w14:textId="77777777" w:rsidR="00EA7CF6" w:rsidRDefault="00EA7CF6">
            <w:pPr>
              <w:pStyle w:val="TAH"/>
              <w:spacing w:line="256" w:lineRule="auto"/>
            </w:pPr>
            <w:r>
              <w:t>Unit</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7AF7FEA" w14:textId="77777777" w:rsidR="00EA7CF6" w:rsidRDefault="00EA7CF6">
            <w:pPr>
              <w:pStyle w:val="TAH"/>
              <w:spacing w:line="256" w:lineRule="auto"/>
            </w:pPr>
            <w:r>
              <w:t>Test 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2CAF50C" w14:textId="77777777" w:rsidR="00EA7CF6" w:rsidRDefault="00EA7CF6">
            <w:pPr>
              <w:pStyle w:val="TAH"/>
              <w:spacing w:line="256" w:lineRule="auto"/>
              <w:rPr>
                <w:lang w:eastAsia="zh-CN"/>
              </w:rPr>
            </w:pPr>
            <w:r>
              <w:t xml:space="preserve">Test </w:t>
            </w:r>
            <w:r>
              <w:rPr>
                <w:lang w:eastAsia="zh-CN"/>
              </w:rPr>
              <w:t>2</w:t>
            </w:r>
          </w:p>
        </w:tc>
      </w:tr>
      <w:tr w:rsidR="00EA7CF6" w14:paraId="31624A30" w14:textId="77777777" w:rsidTr="00EA7CF6">
        <w:trPr>
          <w:trHeight w:val="187"/>
          <w:jc w:val="center"/>
        </w:trPr>
        <w:tc>
          <w:tcPr>
            <w:tcW w:w="2687" w:type="dxa"/>
            <w:tcBorders>
              <w:top w:val="nil"/>
              <w:left w:val="single" w:sz="4" w:space="0" w:color="auto"/>
              <w:bottom w:val="single" w:sz="4" w:space="0" w:color="auto"/>
              <w:right w:val="single" w:sz="4" w:space="0" w:color="auto"/>
            </w:tcBorders>
            <w:vAlign w:val="center"/>
            <w:hideMark/>
          </w:tcPr>
          <w:p w14:paraId="7D57B771" w14:textId="77777777" w:rsidR="00EA7CF6" w:rsidRDefault="00EA7CF6">
            <w:pPr>
              <w:rPr>
                <w:lang w:eastAsia="zh-CN"/>
              </w:rPr>
            </w:pPr>
          </w:p>
        </w:tc>
        <w:tc>
          <w:tcPr>
            <w:tcW w:w="1133" w:type="dxa"/>
            <w:tcBorders>
              <w:top w:val="nil"/>
              <w:left w:val="single" w:sz="4" w:space="0" w:color="auto"/>
              <w:bottom w:val="single" w:sz="4" w:space="0" w:color="auto"/>
              <w:right w:val="single" w:sz="4" w:space="0" w:color="auto"/>
            </w:tcBorders>
            <w:vAlign w:val="center"/>
            <w:hideMark/>
          </w:tcPr>
          <w:p w14:paraId="292555B9" w14:textId="77777777" w:rsidR="00EA7CF6" w:rsidRDefault="00EA7CF6">
            <w:pPr>
              <w:spacing w:after="0" w:line="256" w:lineRule="auto"/>
              <w:rPr>
                <w:rFonts w:ascii="Calibri" w:eastAsia="宋体" w:hAnsi="Calibri" w:cstheme="minorBidi"/>
                <w:lang w:val="en-US" w:eastAsia="zh-CN"/>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185674CC" w14:textId="77777777" w:rsidR="00EA7CF6" w:rsidRDefault="00EA7CF6">
            <w:pPr>
              <w:pStyle w:val="TAH"/>
              <w:spacing w:line="256" w:lineRule="auto"/>
              <w:rPr>
                <w:rFonts w:eastAsia="Times New Roman"/>
                <w:lang w:eastAsia="zh-CN"/>
              </w:rPr>
            </w:pPr>
            <w:r>
              <w:t xml:space="preserve">Cell </w:t>
            </w:r>
            <w:r>
              <w:rPr>
                <w:lang w:eastAsia="zh-CN"/>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7CB80BD" w14:textId="77777777" w:rsidR="00EA7CF6" w:rsidRDefault="00EA7CF6">
            <w:pPr>
              <w:pStyle w:val="TAH"/>
              <w:spacing w:line="256" w:lineRule="auto"/>
              <w:rPr>
                <w:lang w:eastAsia="zh-CN"/>
              </w:rPr>
            </w:pPr>
            <w:r>
              <w:t xml:space="preserve">Cell </w:t>
            </w:r>
            <w:r>
              <w:rPr>
                <w:lang w:eastAsia="zh-CN"/>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16A933" w14:textId="77777777" w:rsidR="00EA7CF6" w:rsidRDefault="00EA7CF6">
            <w:pPr>
              <w:pStyle w:val="TAH"/>
              <w:spacing w:line="256" w:lineRule="auto"/>
              <w:rPr>
                <w:lang w:eastAsia="zh-CN"/>
              </w:rPr>
            </w:pPr>
            <w:r>
              <w:t xml:space="preserve">Cell </w:t>
            </w:r>
            <w:r>
              <w:rPr>
                <w:lang w:eastAsia="zh-CN"/>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16601DD" w14:textId="77777777" w:rsidR="00EA7CF6" w:rsidRDefault="00EA7CF6">
            <w:pPr>
              <w:pStyle w:val="TAH"/>
              <w:spacing w:line="256" w:lineRule="auto"/>
              <w:rPr>
                <w:lang w:eastAsia="zh-CN"/>
              </w:rPr>
            </w:pPr>
            <w:r>
              <w:t xml:space="preserve">Cell </w:t>
            </w:r>
            <w:r>
              <w:rPr>
                <w:lang w:eastAsia="zh-CN"/>
              </w:rPr>
              <w:t>2</w:t>
            </w:r>
          </w:p>
        </w:tc>
      </w:tr>
      <w:tr w:rsidR="00EA7CF6" w14:paraId="6E20DA19"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22C4D12E" w14:textId="77777777" w:rsidR="00EA7CF6" w:rsidRDefault="00EA7CF6">
            <w:pPr>
              <w:pStyle w:val="TAL"/>
              <w:spacing w:line="256" w:lineRule="auto"/>
            </w:pPr>
            <w:r>
              <w:rPr>
                <w:lang w:eastAsia="zh-CN"/>
              </w:rPr>
              <w:lastRenderedPageBreak/>
              <w:t>AoA setup</w:t>
            </w:r>
          </w:p>
        </w:tc>
        <w:tc>
          <w:tcPr>
            <w:tcW w:w="1133" w:type="dxa"/>
            <w:tcBorders>
              <w:top w:val="single" w:sz="4" w:space="0" w:color="auto"/>
              <w:left w:val="single" w:sz="4" w:space="0" w:color="auto"/>
              <w:bottom w:val="single" w:sz="4" w:space="0" w:color="auto"/>
              <w:right w:val="single" w:sz="4" w:space="0" w:color="auto"/>
            </w:tcBorders>
          </w:tcPr>
          <w:p w14:paraId="73999EF6" w14:textId="77777777" w:rsidR="00EA7CF6" w:rsidRDefault="00EA7CF6">
            <w:pPr>
              <w:pStyle w:val="TAC"/>
              <w:spacing w:line="256" w:lineRule="auto"/>
            </w:pPr>
          </w:p>
        </w:tc>
        <w:tc>
          <w:tcPr>
            <w:tcW w:w="4400" w:type="dxa"/>
            <w:gridSpan w:val="4"/>
            <w:tcBorders>
              <w:top w:val="single" w:sz="4" w:space="0" w:color="auto"/>
              <w:left w:val="single" w:sz="4" w:space="0" w:color="auto"/>
              <w:bottom w:val="single" w:sz="4" w:space="0" w:color="auto"/>
              <w:right w:val="single" w:sz="4" w:space="0" w:color="auto"/>
            </w:tcBorders>
            <w:hideMark/>
          </w:tcPr>
          <w:p w14:paraId="6774279F" w14:textId="77777777" w:rsidR="00EA7CF6" w:rsidRDefault="00EA7CF6">
            <w:pPr>
              <w:pStyle w:val="TAC"/>
              <w:spacing w:line="256" w:lineRule="auto"/>
            </w:pPr>
            <w:r>
              <w:rPr>
                <w:lang w:eastAsia="zh-CN"/>
              </w:rPr>
              <w:t>Setup 1</w:t>
            </w:r>
            <w:r>
              <w:rPr>
                <w:snapToGrid w:val="0"/>
              </w:rPr>
              <w:t xml:space="preserve"> in </w:t>
            </w:r>
            <w:r>
              <w:t>clause A.9.1</w:t>
            </w:r>
          </w:p>
        </w:tc>
      </w:tr>
      <w:tr w:rsidR="00EA7CF6" w14:paraId="71ABA174"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7D5BDB07" w14:textId="77777777" w:rsidR="00EA7CF6" w:rsidRDefault="00EA7CF6">
            <w:pPr>
              <w:pStyle w:val="TAL"/>
              <w:spacing w:line="256" w:lineRule="auto"/>
              <w:rPr>
                <w:lang w:eastAsia="zh-CN"/>
              </w:rPr>
            </w:pPr>
            <w:r>
              <w:rPr>
                <w:szCs w:val="18"/>
              </w:rPr>
              <w:t>Assumption for UE beams</w:t>
            </w:r>
            <w:r>
              <w:rPr>
                <w:szCs w:val="18"/>
                <w:vertAlign w:val="superscript"/>
              </w:rPr>
              <w:t>Note 6</w:t>
            </w:r>
          </w:p>
        </w:tc>
        <w:tc>
          <w:tcPr>
            <w:tcW w:w="1133" w:type="dxa"/>
            <w:tcBorders>
              <w:top w:val="single" w:sz="4" w:space="0" w:color="auto"/>
              <w:left w:val="single" w:sz="4" w:space="0" w:color="auto"/>
              <w:bottom w:val="single" w:sz="4" w:space="0" w:color="auto"/>
              <w:right w:val="single" w:sz="4" w:space="0" w:color="auto"/>
            </w:tcBorders>
          </w:tcPr>
          <w:p w14:paraId="47EE95C0" w14:textId="77777777" w:rsidR="00EA7CF6" w:rsidRDefault="00EA7CF6">
            <w:pPr>
              <w:pStyle w:val="TAC"/>
              <w:spacing w:line="256" w:lineRule="auto"/>
            </w:pPr>
          </w:p>
        </w:tc>
        <w:tc>
          <w:tcPr>
            <w:tcW w:w="4400" w:type="dxa"/>
            <w:gridSpan w:val="4"/>
            <w:tcBorders>
              <w:top w:val="single" w:sz="4" w:space="0" w:color="auto"/>
              <w:left w:val="single" w:sz="4" w:space="0" w:color="auto"/>
              <w:bottom w:val="single" w:sz="4" w:space="0" w:color="auto"/>
              <w:right w:val="single" w:sz="4" w:space="0" w:color="auto"/>
            </w:tcBorders>
            <w:hideMark/>
          </w:tcPr>
          <w:p w14:paraId="26F3CA7B" w14:textId="77777777" w:rsidR="00EA7CF6" w:rsidRDefault="00EA7CF6">
            <w:pPr>
              <w:pStyle w:val="TAC"/>
              <w:spacing w:line="256" w:lineRule="auto"/>
              <w:rPr>
                <w:lang w:eastAsia="zh-CN"/>
              </w:rPr>
            </w:pPr>
            <w:r>
              <w:t>Rough</w:t>
            </w:r>
          </w:p>
        </w:tc>
      </w:tr>
      <w:tr w:rsidR="00EA7CF6" w14:paraId="2E36EF8F"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vAlign w:val="center"/>
          </w:tcPr>
          <w:p w14:paraId="605DD800" w14:textId="77777777" w:rsidR="00EA7CF6" w:rsidRDefault="00EA7CF6">
            <w:pPr>
              <w:keepNext/>
              <w:keepLines/>
              <w:spacing w:after="0" w:line="256" w:lineRule="auto"/>
              <w:rPr>
                <w:rFonts w:ascii="Arial" w:hAnsi="Arial" w:cs="Arial"/>
                <w:sz w:val="18"/>
                <w:vertAlign w:val="superscript"/>
              </w:rPr>
            </w:pPr>
            <w:r>
              <w:rPr>
                <w:rFonts w:ascii="Arial" w:eastAsia="Calibri" w:hAnsi="Arial" w:cs="Arial"/>
                <w:position w:val="-12"/>
                <w:sz w:val="18"/>
                <w:szCs w:val="22"/>
              </w:rPr>
              <w:object w:dxaOrig="405" w:dyaOrig="225" w14:anchorId="04EC31C1">
                <v:shape id="_x0000_i1151" type="#_x0000_t75" style="width:20.5pt;height:11.5pt" o:ole="" fillcolor="window">
                  <v:imagedata r:id="rId13" o:title=""/>
                </v:shape>
                <o:OLEObject Type="Embed" ProgID="Equation.3" ShapeID="_x0000_i1151" DrawAspect="Content" ObjectID="_1809198475" r:id="rId157"/>
              </w:object>
            </w:r>
            <w:r>
              <w:rPr>
                <w:rFonts w:ascii="Arial" w:hAnsi="Arial" w:cs="Arial"/>
                <w:sz w:val="18"/>
                <w:vertAlign w:val="superscript"/>
              </w:rPr>
              <w:t>Note1</w:t>
            </w:r>
          </w:p>
          <w:p w14:paraId="0B345165" w14:textId="77777777" w:rsidR="00EA7CF6" w:rsidRDefault="00EA7CF6">
            <w:pPr>
              <w:pStyle w:val="TAL"/>
              <w:spacing w:line="256" w:lineRule="auto"/>
              <w:rPr>
                <w:rFonts w:eastAsia="Calibri"/>
                <w:szCs w:val="22"/>
              </w:rPr>
            </w:pPr>
          </w:p>
        </w:tc>
        <w:tc>
          <w:tcPr>
            <w:tcW w:w="1133" w:type="dxa"/>
            <w:tcBorders>
              <w:top w:val="single" w:sz="4" w:space="0" w:color="auto"/>
              <w:left w:val="single" w:sz="4" w:space="0" w:color="auto"/>
              <w:bottom w:val="single" w:sz="4" w:space="0" w:color="auto"/>
              <w:right w:val="single" w:sz="4" w:space="0" w:color="auto"/>
            </w:tcBorders>
            <w:vAlign w:val="center"/>
            <w:hideMark/>
          </w:tcPr>
          <w:p w14:paraId="7123378D" w14:textId="6F5DD022" w:rsidR="00EA7CF6" w:rsidRDefault="00EA7CF6">
            <w:pPr>
              <w:pStyle w:val="TAC"/>
              <w:spacing w:line="256" w:lineRule="auto"/>
            </w:pPr>
            <w:r>
              <w:rPr>
                <w:rFonts w:cs="Arial"/>
              </w:rPr>
              <w:t>dBm/15</w:t>
            </w:r>
            <w:ins w:id="3789" w:author="Daiwei Zhou (周代卫)" w:date="2025-05-07T17:09:00Z">
              <w:r w:rsidR="00C01DAE">
                <w:rPr>
                  <w:rFonts w:cs="Arial"/>
                </w:rPr>
                <w:t xml:space="preserve"> </w:t>
              </w:r>
            </w:ins>
            <w:r>
              <w:rPr>
                <w:rFonts w:cs="Arial"/>
              </w:rPr>
              <w:t>kHz</w:t>
            </w:r>
            <w:r>
              <w:rPr>
                <w:rFonts w:cs="Arial"/>
                <w:vertAlign w:val="superscript"/>
              </w:rPr>
              <w:t>Note4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F170E56" w14:textId="77777777" w:rsidR="00EA7CF6" w:rsidRDefault="00EA7CF6">
            <w:pPr>
              <w:pStyle w:val="TAC"/>
              <w:spacing w:line="256" w:lineRule="auto"/>
              <w:rPr>
                <w:rFonts w:eastAsia="Times New Roman"/>
                <w:lang w:eastAsia="zh-CN"/>
              </w:rPr>
            </w:pPr>
            <w:r>
              <w:rPr>
                <w:rFonts w:cs="Arial"/>
                <w:lang w:eastAsia="zh-CN"/>
              </w:rPr>
              <w:t>-95.93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28DEBA8" w14:textId="77777777" w:rsidR="00EA7CF6" w:rsidRDefault="00EA7CF6">
            <w:pPr>
              <w:pStyle w:val="TAC"/>
              <w:spacing w:line="256" w:lineRule="auto"/>
              <w:rPr>
                <w:lang w:eastAsia="zh-CN"/>
              </w:rPr>
            </w:pPr>
            <w:r>
              <w:rPr>
                <w:rFonts w:cs="Arial"/>
                <w:lang w:eastAsia="zh-CN"/>
              </w:rPr>
              <w:t>-95.93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99673F4" w14:textId="77777777" w:rsidR="00EA7CF6" w:rsidRDefault="00EA7CF6">
            <w:pPr>
              <w:pStyle w:val="TAC"/>
              <w:spacing w:line="256" w:lineRule="auto"/>
              <w:rPr>
                <w:lang w:eastAsia="zh-CN"/>
              </w:rPr>
            </w:pPr>
            <w:r>
              <w:rPr>
                <w:rFonts w:cs="Arial"/>
                <w:lang w:eastAsia="zh-CN"/>
              </w:rPr>
              <w:t>-95.44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BEB555F" w14:textId="77777777" w:rsidR="00EA7CF6" w:rsidRDefault="00EA7CF6">
            <w:pPr>
              <w:pStyle w:val="TAC"/>
              <w:spacing w:line="256" w:lineRule="auto"/>
              <w:rPr>
                <w:lang w:eastAsia="zh-CN"/>
              </w:rPr>
            </w:pPr>
            <w:r>
              <w:rPr>
                <w:rFonts w:cs="Arial"/>
                <w:lang w:eastAsia="zh-CN"/>
              </w:rPr>
              <w:t>-95.44</w:t>
            </w:r>
          </w:p>
        </w:tc>
      </w:tr>
      <w:tr w:rsidR="00EA7CF6" w14:paraId="61293941"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vAlign w:val="center"/>
          </w:tcPr>
          <w:p w14:paraId="0C9116D2" w14:textId="77777777" w:rsidR="00EA7CF6" w:rsidRDefault="00EA7CF6">
            <w:pPr>
              <w:keepNext/>
              <w:keepLines/>
              <w:spacing w:after="0" w:line="256" w:lineRule="auto"/>
              <w:rPr>
                <w:rFonts w:ascii="Arial" w:hAnsi="Arial" w:cs="Arial"/>
                <w:sz w:val="18"/>
                <w:vertAlign w:val="superscript"/>
              </w:rPr>
            </w:pPr>
            <w:r>
              <w:rPr>
                <w:rFonts w:ascii="Arial" w:eastAsia="Calibri" w:hAnsi="Arial" w:cs="Arial"/>
                <w:position w:val="-12"/>
                <w:sz w:val="18"/>
                <w:szCs w:val="22"/>
              </w:rPr>
              <w:object w:dxaOrig="405" w:dyaOrig="225" w14:anchorId="743D5E5A">
                <v:shape id="_x0000_i1152" type="#_x0000_t75" style="width:20.5pt;height:11.5pt" o:ole="" fillcolor="window">
                  <v:imagedata r:id="rId13" o:title=""/>
                </v:shape>
                <o:OLEObject Type="Embed" ProgID="Equation.3" ShapeID="_x0000_i1152" DrawAspect="Content" ObjectID="_1809198476" r:id="rId158"/>
              </w:object>
            </w:r>
            <w:r>
              <w:rPr>
                <w:rFonts w:ascii="Arial" w:hAnsi="Arial" w:cs="Arial"/>
                <w:sz w:val="18"/>
                <w:vertAlign w:val="superscript"/>
              </w:rPr>
              <w:t>Note1</w:t>
            </w:r>
          </w:p>
          <w:p w14:paraId="35252FE9" w14:textId="77777777" w:rsidR="00EA7CF6" w:rsidRDefault="00EA7CF6">
            <w:pPr>
              <w:pStyle w:val="TAL"/>
              <w:spacing w:line="256" w:lineRule="auto"/>
              <w:rPr>
                <w:rFonts w:eastAsia="Calibri"/>
                <w:szCs w:val="22"/>
              </w:rPr>
            </w:pPr>
          </w:p>
        </w:tc>
        <w:tc>
          <w:tcPr>
            <w:tcW w:w="1133" w:type="dxa"/>
            <w:tcBorders>
              <w:top w:val="single" w:sz="4" w:space="0" w:color="auto"/>
              <w:left w:val="single" w:sz="4" w:space="0" w:color="auto"/>
              <w:bottom w:val="single" w:sz="4" w:space="0" w:color="auto"/>
              <w:right w:val="single" w:sz="4" w:space="0" w:color="auto"/>
            </w:tcBorders>
            <w:vAlign w:val="center"/>
            <w:hideMark/>
          </w:tcPr>
          <w:p w14:paraId="6EABCB45" w14:textId="77777777" w:rsidR="00EA7CF6" w:rsidRDefault="00EA7CF6">
            <w:pPr>
              <w:pStyle w:val="TAC"/>
              <w:spacing w:line="256" w:lineRule="auto"/>
            </w:pPr>
            <w:r>
              <w:rPr>
                <w:rFonts w:cs="Arial"/>
              </w:rPr>
              <w:t>dBm/SCS</w:t>
            </w:r>
            <w:r>
              <w:rPr>
                <w:rFonts w:cs="Arial"/>
                <w:vertAlign w:val="superscript"/>
              </w:rPr>
              <w:t>Note3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A1F6CC" w14:textId="77777777" w:rsidR="00EA7CF6" w:rsidRDefault="00EA7CF6">
            <w:pPr>
              <w:pStyle w:val="TAC"/>
              <w:spacing w:line="256" w:lineRule="auto"/>
              <w:rPr>
                <w:rFonts w:eastAsia="Times New Roman"/>
                <w:lang w:eastAsia="zh-CN"/>
              </w:rPr>
            </w:pPr>
            <w:r>
              <w:rPr>
                <w:rFonts w:cs="Arial"/>
                <w:lang w:eastAsia="zh-CN"/>
              </w:rPr>
              <w:t>-86.9</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385DD22" w14:textId="77777777" w:rsidR="00EA7CF6" w:rsidRDefault="00EA7CF6">
            <w:pPr>
              <w:pStyle w:val="TAC"/>
              <w:spacing w:line="256" w:lineRule="auto"/>
              <w:rPr>
                <w:lang w:eastAsia="zh-CN"/>
              </w:rPr>
            </w:pPr>
            <w:r>
              <w:rPr>
                <w:rFonts w:cs="Arial"/>
                <w:lang w:eastAsia="zh-CN"/>
              </w:rPr>
              <w:t>-86.9</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1811FD8" w14:textId="77777777" w:rsidR="00EA7CF6" w:rsidRDefault="00EA7CF6">
            <w:pPr>
              <w:pStyle w:val="TAC"/>
              <w:spacing w:line="256" w:lineRule="auto"/>
              <w:rPr>
                <w:lang w:eastAsia="zh-CN"/>
              </w:rPr>
            </w:pPr>
            <w:r>
              <w:rPr>
                <w:rFonts w:cs="Arial"/>
                <w:lang w:eastAsia="zh-CN"/>
              </w:rPr>
              <w:t>-86.41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AF67AE" w14:textId="77777777" w:rsidR="00EA7CF6" w:rsidRDefault="00EA7CF6">
            <w:pPr>
              <w:pStyle w:val="TAC"/>
              <w:spacing w:line="256" w:lineRule="auto"/>
              <w:rPr>
                <w:lang w:eastAsia="zh-CN"/>
              </w:rPr>
            </w:pPr>
            <w:r>
              <w:rPr>
                <w:rFonts w:cs="Arial"/>
                <w:lang w:eastAsia="zh-CN"/>
              </w:rPr>
              <w:t>-86.41</w:t>
            </w:r>
          </w:p>
        </w:tc>
      </w:tr>
      <w:tr w:rsidR="00EA7CF6" w14:paraId="16F49A7F"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0586518D" w14:textId="77777777" w:rsidR="00EA7CF6" w:rsidRDefault="00EA7CF6">
            <w:pPr>
              <w:pStyle w:val="TAL"/>
              <w:spacing w:line="256" w:lineRule="auto"/>
              <w:rPr>
                <w:rFonts w:eastAsia="Calibri"/>
                <w:szCs w:val="22"/>
              </w:rPr>
            </w:pPr>
            <w:r>
              <w:rPr>
                <w:rFonts w:eastAsia="Calibri"/>
                <w:position w:val="-12"/>
                <w:szCs w:val="22"/>
              </w:rPr>
              <w:object w:dxaOrig="795" w:dyaOrig="315" w14:anchorId="71598719">
                <v:shape id="_x0000_i1153" type="#_x0000_t75" style="width:40pt;height:16pt" o:ole="" fillcolor="window">
                  <v:imagedata r:id="rId16" o:title=""/>
                </v:shape>
                <o:OLEObject Type="Embed" ProgID="Equation.3" ShapeID="_x0000_i1153" DrawAspect="Content" ObjectID="_1809198477" r:id="rId159"/>
              </w:object>
            </w:r>
          </w:p>
        </w:tc>
        <w:tc>
          <w:tcPr>
            <w:tcW w:w="1133" w:type="dxa"/>
            <w:tcBorders>
              <w:top w:val="single" w:sz="4" w:space="0" w:color="auto"/>
              <w:left w:val="single" w:sz="4" w:space="0" w:color="auto"/>
              <w:bottom w:val="single" w:sz="4" w:space="0" w:color="auto"/>
              <w:right w:val="single" w:sz="4" w:space="0" w:color="auto"/>
            </w:tcBorders>
            <w:hideMark/>
          </w:tcPr>
          <w:p w14:paraId="0CF34706" w14:textId="77777777" w:rsidR="00EA7CF6" w:rsidRDefault="00EA7CF6">
            <w:pPr>
              <w:pStyle w:val="TAC"/>
              <w:spacing w:line="256" w:lineRule="auto"/>
            </w:pPr>
            <w:r>
              <w:t>dB</w:t>
            </w:r>
          </w:p>
        </w:tc>
        <w:tc>
          <w:tcPr>
            <w:tcW w:w="2200" w:type="dxa"/>
            <w:gridSpan w:val="2"/>
            <w:tcBorders>
              <w:top w:val="single" w:sz="4" w:space="0" w:color="auto"/>
              <w:left w:val="single" w:sz="4" w:space="0" w:color="auto"/>
              <w:bottom w:val="single" w:sz="4" w:space="0" w:color="auto"/>
              <w:right w:val="single" w:sz="4" w:space="0" w:color="auto"/>
            </w:tcBorders>
            <w:hideMark/>
          </w:tcPr>
          <w:p w14:paraId="6BF85884" w14:textId="77777777" w:rsidR="00EA7CF6" w:rsidRDefault="00EA7CF6">
            <w:pPr>
              <w:pStyle w:val="TAC"/>
              <w:spacing w:line="256" w:lineRule="auto"/>
              <w:rPr>
                <w:rFonts w:eastAsia="Times New Roman"/>
                <w:lang w:eastAsia="zh-CN"/>
              </w:rPr>
            </w:pPr>
            <w:r>
              <w:rPr>
                <w:lang w:eastAsia="zh-CN"/>
              </w:rPr>
              <w:t>-1.75</w:t>
            </w:r>
          </w:p>
        </w:tc>
        <w:tc>
          <w:tcPr>
            <w:tcW w:w="2200" w:type="dxa"/>
            <w:gridSpan w:val="2"/>
            <w:tcBorders>
              <w:top w:val="single" w:sz="4" w:space="0" w:color="auto"/>
              <w:left w:val="single" w:sz="4" w:space="0" w:color="auto"/>
              <w:bottom w:val="single" w:sz="4" w:space="0" w:color="auto"/>
              <w:right w:val="single" w:sz="4" w:space="0" w:color="auto"/>
            </w:tcBorders>
            <w:hideMark/>
          </w:tcPr>
          <w:p w14:paraId="3168A7A8" w14:textId="77777777" w:rsidR="00EA7CF6" w:rsidRDefault="00EA7CF6">
            <w:pPr>
              <w:pStyle w:val="TAC"/>
              <w:spacing w:line="256" w:lineRule="auto"/>
              <w:rPr>
                <w:lang w:eastAsia="zh-CN"/>
              </w:rPr>
            </w:pPr>
            <w:r>
              <w:rPr>
                <w:rFonts w:cs="Arial"/>
                <w:szCs w:val="22"/>
                <w:lang w:eastAsia="zh-CN"/>
              </w:rPr>
              <w:t>-3</w:t>
            </w:r>
          </w:p>
        </w:tc>
      </w:tr>
      <w:tr w:rsidR="00EA7CF6" w14:paraId="58923F94"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40D7B209" w14:textId="77777777" w:rsidR="00EA7CF6" w:rsidRDefault="00EA7CF6">
            <w:pPr>
              <w:pStyle w:val="TAL"/>
              <w:spacing w:line="256" w:lineRule="auto"/>
              <w:rPr>
                <w:vertAlign w:val="superscript"/>
              </w:rPr>
            </w:pPr>
            <w:r>
              <w:rPr>
                <w:lang w:eastAsia="zh-CN"/>
              </w:rPr>
              <w:t>SSB_RP</w:t>
            </w:r>
            <w:r>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2DD5CA14" w14:textId="77777777" w:rsidR="00EA7CF6" w:rsidRDefault="00EA7CF6">
            <w:pPr>
              <w:pStyle w:val="TAC"/>
              <w:spacing w:line="256" w:lineRule="auto"/>
            </w:pPr>
            <w:r>
              <w:t>dBm/SCS</w:t>
            </w:r>
            <w:r>
              <w:rPr>
                <w:vertAlign w:val="superscript"/>
              </w:rPr>
              <w:t xml:space="preserve"> Note4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DB62DB0" w14:textId="77777777" w:rsidR="00EA7CF6" w:rsidRDefault="00EA7CF6">
            <w:pPr>
              <w:pStyle w:val="TAC"/>
              <w:spacing w:line="256" w:lineRule="auto"/>
            </w:pPr>
            <w:r>
              <w:rPr>
                <w:rFonts w:cs="Arial"/>
                <w:lang w:eastAsia="zh-CN"/>
              </w:rPr>
              <w:t>-88.65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03C3A1" w14:textId="77777777" w:rsidR="00EA7CF6" w:rsidRDefault="00EA7CF6">
            <w:pPr>
              <w:pStyle w:val="TAC"/>
              <w:spacing w:line="256" w:lineRule="auto"/>
            </w:pPr>
            <w:r>
              <w:rPr>
                <w:rFonts w:cs="Arial"/>
                <w:lang w:eastAsia="zh-CN"/>
              </w:rPr>
              <w:t>-88.65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874D9B9" w14:textId="77777777" w:rsidR="00EA7CF6" w:rsidRDefault="00EA7CF6">
            <w:pPr>
              <w:pStyle w:val="TAC"/>
              <w:spacing w:line="256" w:lineRule="auto"/>
              <w:rPr>
                <w:szCs w:val="18"/>
              </w:rPr>
            </w:pPr>
            <w:r>
              <w:rPr>
                <w:rFonts w:cs="Arial"/>
              </w:rPr>
              <w:t>-89.41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5D146B4" w14:textId="77777777" w:rsidR="00EA7CF6" w:rsidRDefault="00EA7CF6">
            <w:pPr>
              <w:pStyle w:val="TAC"/>
              <w:spacing w:line="256" w:lineRule="auto"/>
              <w:rPr>
                <w:szCs w:val="18"/>
              </w:rPr>
            </w:pPr>
            <w:r>
              <w:rPr>
                <w:rFonts w:cs="Arial"/>
              </w:rPr>
              <w:t>-89.41</w:t>
            </w:r>
          </w:p>
        </w:tc>
      </w:tr>
      <w:tr w:rsidR="00EA7CF6" w14:paraId="63D8CE4F"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7D9E08F2" w14:textId="77777777" w:rsidR="00EA7CF6" w:rsidRDefault="00EA7CF6">
            <w:pPr>
              <w:pStyle w:val="TAL"/>
              <w:spacing w:line="256" w:lineRule="auto"/>
              <w:rPr>
                <w:vertAlign w:val="superscript"/>
              </w:rPr>
            </w:pPr>
            <w:r>
              <w:t>SS-RSR</w:t>
            </w:r>
            <w:r>
              <w:rPr>
                <w:lang w:eastAsia="zh-CN"/>
              </w:rPr>
              <w:t>Q</w:t>
            </w:r>
            <w:r>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32CA399B" w14:textId="77777777" w:rsidR="00EA7CF6" w:rsidRDefault="00EA7CF6">
            <w:pPr>
              <w:pStyle w:val="TAC"/>
              <w:spacing w:line="256" w:lineRule="auto"/>
            </w:pPr>
            <w:r>
              <w:rPr>
                <w:lang w:eastAsia="zh-CN"/>
              </w:rPr>
              <w:t>dB</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310B55F" w14:textId="77777777" w:rsidR="00EA7CF6" w:rsidRDefault="00EA7CF6">
            <w:pPr>
              <w:pStyle w:val="TAC"/>
              <w:spacing w:line="256" w:lineRule="auto"/>
            </w:pPr>
            <w:r>
              <w:rPr>
                <w:rFonts w:cs="Arial"/>
                <w:lang w:eastAsia="zh-CN"/>
              </w:rPr>
              <w:t>-14.75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30AAA9F" w14:textId="77777777" w:rsidR="00EA7CF6" w:rsidRDefault="00EA7CF6">
            <w:pPr>
              <w:pStyle w:val="TAC"/>
              <w:spacing w:line="256" w:lineRule="auto"/>
            </w:pPr>
            <w:r>
              <w:rPr>
                <w:rFonts w:cs="Arial"/>
                <w:lang w:eastAsia="zh-CN"/>
              </w:rPr>
              <w:t>-14.75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B405693" w14:textId="77777777" w:rsidR="00EA7CF6" w:rsidRDefault="00EA7CF6">
            <w:pPr>
              <w:pStyle w:val="TAC"/>
              <w:spacing w:line="256" w:lineRule="auto"/>
              <w:rPr>
                <w:szCs w:val="18"/>
              </w:rPr>
            </w:pPr>
            <w:r>
              <w:rPr>
                <w:rFonts w:cs="Arial"/>
              </w:rPr>
              <w:t>-15.56</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E4623D0" w14:textId="77777777" w:rsidR="00EA7CF6" w:rsidRDefault="00EA7CF6">
            <w:pPr>
              <w:pStyle w:val="TAC"/>
              <w:spacing w:line="256" w:lineRule="auto"/>
              <w:rPr>
                <w:szCs w:val="18"/>
              </w:rPr>
            </w:pPr>
            <w:r>
              <w:rPr>
                <w:rFonts w:cs="Arial"/>
              </w:rPr>
              <w:t>-15.56</w:t>
            </w:r>
          </w:p>
        </w:tc>
      </w:tr>
      <w:tr w:rsidR="00EA7CF6" w14:paraId="292A3BA8"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0F6F8E56" w14:textId="77777777" w:rsidR="00EA7CF6" w:rsidRDefault="00EA7CF6">
            <w:pPr>
              <w:pStyle w:val="TAL"/>
              <w:spacing w:line="256" w:lineRule="auto"/>
              <w:rPr>
                <w:szCs w:val="18"/>
              </w:rPr>
            </w:pPr>
            <w:r>
              <w:rPr>
                <w:rFonts w:eastAsia="Calibri"/>
                <w:position w:val="-12"/>
                <w:szCs w:val="22"/>
              </w:rPr>
              <w:object w:dxaOrig="675" w:dyaOrig="315" w14:anchorId="12A0B336">
                <v:shape id="_x0000_i1154" type="#_x0000_t75" style="width:34pt;height:16pt" o:ole="" fillcolor="window">
                  <v:imagedata r:id="rId34" o:title=""/>
                </v:shape>
                <o:OLEObject Type="Embed" ProgID="Equation.3" ShapeID="_x0000_i1154" DrawAspect="Content" ObjectID="_1809198478" r:id="rId160"/>
              </w:object>
            </w:r>
          </w:p>
        </w:tc>
        <w:tc>
          <w:tcPr>
            <w:tcW w:w="1133" w:type="dxa"/>
            <w:tcBorders>
              <w:top w:val="single" w:sz="4" w:space="0" w:color="auto"/>
              <w:left w:val="single" w:sz="4" w:space="0" w:color="auto"/>
              <w:bottom w:val="single" w:sz="4" w:space="0" w:color="auto"/>
              <w:right w:val="single" w:sz="4" w:space="0" w:color="auto"/>
            </w:tcBorders>
            <w:hideMark/>
          </w:tcPr>
          <w:p w14:paraId="45B4205B" w14:textId="77777777" w:rsidR="00EA7CF6" w:rsidRDefault="00EA7CF6">
            <w:pPr>
              <w:pStyle w:val="TAC"/>
              <w:spacing w:line="256" w:lineRule="auto"/>
            </w:pPr>
            <w:r>
              <w:t>dB</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4A15DB" w14:textId="77777777" w:rsidR="00EA7CF6" w:rsidRDefault="00EA7CF6">
            <w:pPr>
              <w:pStyle w:val="TAC"/>
              <w:spacing w:line="256" w:lineRule="auto"/>
            </w:pPr>
            <w:r>
              <w:rPr>
                <w:rFonts w:cs="Arial"/>
                <w:lang w:eastAsia="zh-CN"/>
              </w:rPr>
              <w:t>-1.75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354161" w14:textId="77777777" w:rsidR="00EA7CF6" w:rsidRDefault="00EA7CF6">
            <w:pPr>
              <w:pStyle w:val="TAC"/>
              <w:spacing w:line="256" w:lineRule="auto"/>
            </w:pPr>
            <w:r>
              <w:rPr>
                <w:rFonts w:cs="Arial"/>
                <w:szCs w:val="22"/>
                <w:lang w:eastAsia="zh-CN"/>
              </w:rPr>
              <w:t xml:space="preserve"> </w:t>
            </w:r>
            <w:r>
              <w:rPr>
                <w:rFonts w:cs="Arial"/>
                <w:lang w:eastAsia="zh-CN"/>
              </w:rPr>
              <w:t>-1.75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1A29BD" w14:textId="77777777" w:rsidR="00EA7CF6" w:rsidRDefault="00EA7CF6">
            <w:pPr>
              <w:pStyle w:val="TAC"/>
              <w:spacing w:line="256" w:lineRule="auto"/>
              <w:rPr>
                <w:szCs w:val="18"/>
              </w:rPr>
            </w:pPr>
            <w:r>
              <w:rPr>
                <w:rFonts w:cs="Arial"/>
                <w:szCs w:val="22"/>
                <w:lang w:eastAsia="zh-CN"/>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3C0091B" w14:textId="77777777" w:rsidR="00EA7CF6" w:rsidRDefault="00EA7CF6">
            <w:pPr>
              <w:pStyle w:val="TAC"/>
              <w:spacing w:line="256" w:lineRule="auto"/>
              <w:rPr>
                <w:szCs w:val="18"/>
              </w:rPr>
            </w:pPr>
            <w:r>
              <w:rPr>
                <w:rFonts w:cs="Arial"/>
                <w:lang w:eastAsia="zh-CN"/>
              </w:rPr>
              <w:t>-3</w:t>
            </w:r>
          </w:p>
        </w:tc>
      </w:tr>
      <w:tr w:rsidR="00EA7CF6" w14:paraId="2B9EBCE1"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543F76C5" w14:textId="77777777" w:rsidR="00EA7CF6" w:rsidRDefault="00EA7CF6">
            <w:pPr>
              <w:pStyle w:val="TAL"/>
              <w:spacing w:line="256" w:lineRule="auto"/>
              <w:rPr>
                <w:vertAlign w:val="superscript"/>
              </w:rPr>
            </w:pPr>
            <w:r>
              <w:t>Io</w:t>
            </w:r>
            <w:r>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21BC3C22" w14:textId="77777777" w:rsidR="00EA7CF6" w:rsidRDefault="00EA7CF6">
            <w:pPr>
              <w:pStyle w:val="TAC"/>
              <w:spacing w:line="256" w:lineRule="auto"/>
            </w:pPr>
            <w:r>
              <w:t>dBm/95.04 MHz</w:t>
            </w:r>
            <w:r>
              <w:rPr>
                <w:vertAlign w:val="superscript"/>
              </w:rPr>
              <w:t xml:space="preserve"> Note4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5BB2A7" w14:textId="77777777" w:rsidR="00EA7CF6" w:rsidRDefault="00EA7CF6">
            <w:pPr>
              <w:pStyle w:val="TAC"/>
              <w:spacing w:line="256" w:lineRule="auto"/>
            </w:pPr>
            <w:r>
              <w:rPr>
                <w:rFonts w:cs="Arial"/>
                <w:lang w:eastAsia="zh-CN"/>
              </w:rPr>
              <w:t>-55.7</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E18363" w14:textId="77777777" w:rsidR="00EA7CF6" w:rsidRDefault="00EA7CF6">
            <w:pPr>
              <w:pStyle w:val="TAC"/>
              <w:spacing w:line="256" w:lineRule="auto"/>
            </w:pPr>
            <w:r>
              <w:rPr>
                <w:rFonts w:cs="Arial"/>
                <w:lang w:eastAsia="zh-CN"/>
              </w:rPr>
              <w:t>-55.7</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37A5B2F" w14:textId="77777777" w:rsidR="00EA7CF6" w:rsidRDefault="00EA7CF6">
            <w:pPr>
              <w:pStyle w:val="TAC"/>
              <w:spacing w:line="256" w:lineRule="auto"/>
              <w:rPr>
                <w:szCs w:val="18"/>
              </w:rPr>
            </w:pPr>
            <w:r>
              <w:rPr>
                <w:rFonts w:cs="Arial"/>
                <w:lang w:eastAsia="zh-CN"/>
              </w:rPr>
              <w:t>-55.7</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808FB55" w14:textId="77777777" w:rsidR="00EA7CF6" w:rsidRDefault="00EA7CF6">
            <w:pPr>
              <w:pStyle w:val="TAC"/>
              <w:spacing w:line="256" w:lineRule="auto"/>
              <w:rPr>
                <w:szCs w:val="18"/>
              </w:rPr>
            </w:pPr>
            <w:r>
              <w:rPr>
                <w:rFonts w:cs="Arial"/>
                <w:lang w:eastAsia="zh-CN"/>
              </w:rPr>
              <w:t>-55.7</w:t>
            </w:r>
          </w:p>
        </w:tc>
      </w:tr>
      <w:tr w:rsidR="00EA7CF6" w14:paraId="27C07893" w14:textId="77777777" w:rsidTr="00EA7CF6">
        <w:trPr>
          <w:jc w:val="center"/>
        </w:trPr>
        <w:tc>
          <w:tcPr>
            <w:tcW w:w="8220" w:type="dxa"/>
            <w:gridSpan w:val="6"/>
            <w:tcBorders>
              <w:top w:val="single" w:sz="4" w:space="0" w:color="auto"/>
              <w:left w:val="single" w:sz="4" w:space="0" w:color="auto"/>
              <w:bottom w:val="single" w:sz="4" w:space="0" w:color="auto"/>
              <w:right w:val="single" w:sz="4" w:space="0" w:color="auto"/>
            </w:tcBorders>
            <w:vAlign w:val="center"/>
            <w:hideMark/>
          </w:tcPr>
          <w:p w14:paraId="03C0C4C8"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315" w14:anchorId="3A07CC19">
                <v:shape id="_x0000_i1155" type="#_x0000_t75" style="width:20.5pt;height:16pt" o:ole="" fillcolor="window">
                  <v:imagedata r:id="rId13" o:title=""/>
                </v:shape>
                <o:OLEObject Type="Embed" ProgID="Equation.3" ShapeID="_x0000_i1155" DrawAspect="Content" ObjectID="_1809198479" r:id="rId161"/>
              </w:object>
            </w:r>
            <w:r>
              <w:t xml:space="preserve"> to be fulfilled.</w:t>
            </w:r>
          </w:p>
          <w:p w14:paraId="1549D33F" w14:textId="77777777" w:rsidR="00EA7CF6" w:rsidRDefault="00EA7CF6">
            <w:pPr>
              <w:pStyle w:val="TAN"/>
              <w:spacing w:line="256" w:lineRule="auto"/>
            </w:pPr>
            <w:r>
              <w:t>Note 2:</w:t>
            </w:r>
            <w:r>
              <w:tab/>
              <w:t xml:space="preserve">SS-RSRQ, </w:t>
            </w:r>
            <w:r>
              <w:rPr>
                <w:lang w:eastAsia="zh-CN"/>
              </w:rPr>
              <w:t>SSB_RP</w:t>
            </w:r>
            <w:r>
              <w:t>, and Io levels have been derived from other parameters for information purposes. They are not settable parameters themselves.</w:t>
            </w:r>
          </w:p>
          <w:p w14:paraId="4C39E044" w14:textId="77777777" w:rsidR="00EA7CF6" w:rsidRDefault="00EA7CF6">
            <w:pPr>
              <w:pStyle w:val="TAN"/>
              <w:spacing w:line="256" w:lineRule="auto"/>
            </w:pPr>
            <w:r>
              <w:t>Note 3:</w:t>
            </w:r>
            <w:r>
              <w:tab/>
              <w:t>SS-RSRQ and SS-RSRP minimum requirements are specified assuming independent interference and noise at each receiver antenna port.</w:t>
            </w:r>
          </w:p>
          <w:p w14:paraId="635D7C60" w14:textId="049435E2" w:rsidR="00EA7CF6" w:rsidRDefault="00EA7CF6">
            <w:pPr>
              <w:pStyle w:val="TAN"/>
              <w:spacing w:line="256" w:lineRule="auto"/>
            </w:pPr>
            <w:r>
              <w:t xml:space="preserve">Note 4: </w:t>
            </w:r>
            <w:r>
              <w:tab/>
              <w:t>Equivalent power received by an antenna with 0</w:t>
            </w:r>
            <w:ins w:id="3790" w:author="Daiwei Zhou (周代卫)" w:date="2025-05-07T16:28:00Z">
              <w:r w:rsidR="00392850">
                <w:t xml:space="preserve"> </w:t>
              </w:r>
            </w:ins>
            <w:r>
              <w:t>dBi gain at the centre of the quiet zone</w:t>
            </w:r>
          </w:p>
          <w:p w14:paraId="14794964" w14:textId="76465E15" w:rsidR="00EA7CF6" w:rsidRDefault="00EA7CF6">
            <w:pPr>
              <w:pStyle w:val="TAN"/>
              <w:spacing w:line="256" w:lineRule="auto"/>
            </w:pPr>
            <w:r>
              <w:t>Note 5:</w:t>
            </w:r>
            <w:r>
              <w:tab/>
              <w:t>As observed with 0</w:t>
            </w:r>
            <w:ins w:id="3791" w:author="Daiwei Zhou (周代卫)" w:date="2025-05-07T16:28:00Z">
              <w:r w:rsidR="00392850">
                <w:t xml:space="preserve"> </w:t>
              </w:r>
            </w:ins>
            <w:r>
              <w:t>dBi gain antenna at the centre of the quiet zone</w:t>
            </w:r>
            <w:ins w:id="3792" w:author="Daiwei Zhou (周代卫)" w:date="2025-05-07T16:28:00Z">
              <w:r w:rsidR="00392850">
                <w:t>.</w:t>
              </w:r>
            </w:ins>
          </w:p>
          <w:p w14:paraId="0C0144FE" w14:textId="567B68C9" w:rsidR="00EA7CF6" w:rsidRDefault="00EA7CF6">
            <w:pPr>
              <w:pStyle w:val="TAN"/>
              <w:spacing w:line="256" w:lineRule="auto"/>
            </w:pPr>
            <w:r>
              <w:t>Note 6:</w:t>
            </w:r>
            <w:r>
              <w:tab/>
              <w:t xml:space="preserve">Information about types of UE beam is given in </w:t>
            </w:r>
            <w:ins w:id="3793" w:author="Daiwei Zhou (周代卫)" w:date="2025-05-07T16:28:00Z">
              <w:r w:rsidR="00392850">
                <w:rPr>
                  <w:rFonts w:cs="v4.2.0"/>
                </w:rPr>
                <w:t>TS 38.133 [6] Annex</w:t>
              </w:r>
              <w:r w:rsidR="00392850">
                <w:t xml:space="preserve"> </w:t>
              </w:r>
            </w:ins>
            <w:r>
              <w:t>B.2.1.3</w:t>
            </w:r>
            <w:del w:id="3794" w:author="Daiwei Zhou (周代卫)" w:date="2025-05-07T16:28:00Z">
              <w:r w:rsidDel="00392850">
                <w:delText>,</w:delText>
              </w:r>
            </w:del>
            <w:r>
              <w:t xml:space="preserve"> and does not limit UE implementation or test system implementation</w:t>
            </w:r>
            <w:ins w:id="3795" w:author="Daiwei Zhou (周代卫)" w:date="2025-05-07T16:28:00Z">
              <w:r w:rsidR="00392850">
                <w:t>.</w:t>
              </w:r>
            </w:ins>
          </w:p>
        </w:tc>
      </w:tr>
    </w:tbl>
    <w:p w14:paraId="1DDE7100" w14:textId="77777777" w:rsidR="00EA7CF6" w:rsidRDefault="00EA7CF6" w:rsidP="00EA7CF6">
      <w:pPr>
        <w:rPr>
          <w:rFonts w:eastAsia="Times New Roman"/>
          <w:lang w:eastAsia="sv-SE"/>
        </w:rPr>
      </w:pPr>
    </w:p>
    <w:p w14:paraId="79A1DF6B" w14:textId="77777777" w:rsidR="00EA7CF6" w:rsidRDefault="00EA7CF6" w:rsidP="00EA7CF6">
      <w:pPr>
        <w:pStyle w:val="TH"/>
      </w:pPr>
      <w:r>
        <w:t>Table 17.7.2.2.5-3: evaluation limits for the reported values for Test 1 and Test 2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8"/>
        <w:gridCol w:w="957"/>
        <w:gridCol w:w="957"/>
      </w:tblGrid>
      <w:tr w:rsidR="00EA7CF6" w14:paraId="258D9395" w14:textId="77777777" w:rsidTr="00EA7CF6">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2050494"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60893BCF"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639199" w14:textId="77777777" w:rsidR="00EA7CF6" w:rsidRDefault="00EA7CF6">
            <w:pPr>
              <w:pStyle w:val="TAH"/>
              <w:spacing w:line="256" w:lineRule="auto"/>
            </w:pPr>
            <w:r>
              <w:t>Normal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56595" w14:textId="77777777" w:rsidR="00EA7CF6" w:rsidRDefault="00EA7CF6">
            <w:pPr>
              <w:pStyle w:val="TAH"/>
              <w:spacing w:line="256" w:lineRule="auto"/>
              <w:rPr>
                <w:rFonts w:ascii="Arial Bold" w:hAnsi="Arial Bold"/>
              </w:rPr>
            </w:pPr>
            <w:r>
              <w:rPr>
                <w:rFonts w:ascii="Arial Bold" w:hAnsi="Arial Bold"/>
              </w:rPr>
              <w:t>Test 1</w:t>
            </w:r>
          </w:p>
          <w:p w14:paraId="5EA6FE83" w14:textId="77777777" w:rsidR="00EA7CF6" w:rsidRDefault="00EA7CF6">
            <w:pPr>
              <w:pStyle w:val="TAH"/>
              <w:spacing w:line="256" w:lineRule="auto"/>
              <w:rPr>
                <w:rFonts w:ascii="Arial Bold" w:hAnsi="Arial Bold"/>
              </w:rPr>
            </w:pPr>
            <w:r>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ECB52" w14:textId="77777777" w:rsidR="00EA7CF6" w:rsidRDefault="00EA7CF6">
            <w:pPr>
              <w:pStyle w:val="TAH"/>
              <w:spacing w:line="256" w:lineRule="auto"/>
              <w:rPr>
                <w:rFonts w:ascii="Arial Bold" w:hAnsi="Arial Bold"/>
              </w:rPr>
            </w:pPr>
            <w:r>
              <w:rPr>
                <w:rFonts w:ascii="Arial Bold" w:hAnsi="Arial Bold"/>
              </w:rPr>
              <w:t>Test 2</w:t>
            </w:r>
          </w:p>
          <w:p w14:paraId="664AD98F" w14:textId="77777777" w:rsidR="00EA7CF6" w:rsidRDefault="00EA7CF6">
            <w:pPr>
              <w:pStyle w:val="TAH"/>
              <w:spacing w:line="256" w:lineRule="auto"/>
            </w:pPr>
            <w:r>
              <w:t>All bands</w:t>
            </w:r>
          </w:p>
        </w:tc>
      </w:tr>
      <w:tr w:rsidR="00EA7CF6" w14:paraId="41366060"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C84D84" w14:textId="77777777" w:rsidR="00EA7CF6" w:rsidRDefault="00EA7CF6">
            <w:pPr>
              <w:pStyle w:val="TAL"/>
              <w:spacing w:line="256" w:lineRule="auto"/>
            </w:pPr>
            <w:r>
              <w:t>Lowest reported value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528836" w14:textId="77777777" w:rsidR="00EA7CF6" w:rsidRDefault="00EA7CF6">
            <w:pPr>
              <w:pStyle w:val="TAC"/>
              <w:spacing w:line="256" w:lineRule="auto"/>
            </w:pPr>
            <w:r>
              <w:t>RSRQ_41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404F7D" w14:textId="77777777" w:rsidR="00EA7CF6" w:rsidRDefault="00EA7CF6">
            <w:pPr>
              <w:pStyle w:val="TAC"/>
              <w:spacing w:line="256" w:lineRule="auto"/>
            </w:pPr>
            <w:r>
              <w:t>RSRQ_37</w:t>
            </w:r>
          </w:p>
        </w:tc>
      </w:tr>
      <w:tr w:rsidR="00EA7CF6" w14:paraId="3305EFEA"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1C2747" w14:textId="77777777" w:rsidR="00EA7CF6" w:rsidRDefault="00EA7CF6">
            <w:pPr>
              <w:pStyle w:val="TAL"/>
              <w:spacing w:line="256" w:lineRule="auto"/>
            </w:pPr>
            <w:r>
              <w:t>Highest reported value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BB7EA" w14:textId="77777777" w:rsidR="00EA7CF6" w:rsidRDefault="00EA7CF6">
            <w:pPr>
              <w:pStyle w:val="TAC"/>
              <w:spacing w:line="256" w:lineRule="auto"/>
            </w:pPr>
            <w:r>
              <w:t>RSRQ_73</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B8624" w14:textId="77777777" w:rsidR="00EA7CF6" w:rsidRDefault="00EA7CF6">
            <w:pPr>
              <w:pStyle w:val="TAC"/>
              <w:spacing w:line="256" w:lineRule="auto"/>
            </w:pPr>
            <w:r>
              <w:t>RSRQ_74</w:t>
            </w:r>
          </w:p>
        </w:tc>
      </w:tr>
      <w:tr w:rsidR="00EA7CF6" w14:paraId="4E7EEE50"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D1BFE0" w14:textId="77777777" w:rsidR="00EA7CF6" w:rsidRDefault="00EA7CF6">
            <w:pPr>
              <w:pStyle w:val="TAL"/>
              <w:spacing w:line="256" w:lineRule="auto"/>
            </w:pPr>
            <w:r>
              <w:t>Lowest reported value (Cell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5ABA9C03" w14:textId="77777777" w:rsidR="00EA7CF6" w:rsidRDefault="00EA7CF6">
            <w:pPr>
              <w:pStyle w:val="TAC"/>
              <w:spacing w:line="256" w:lineRule="auto"/>
            </w:pPr>
            <w:r>
              <w:t>RSRQ_41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FFC4D" w14:textId="77777777" w:rsidR="00EA7CF6" w:rsidRDefault="00EA7CF6">
            <w:pPr>
              <w:pStyle w:val="TAC"/>
              <w:spacing w:line="256" w:lineRule="auto"/>
            </w:pPr>
            <w:r>
              <w:t>RSRQ_37</w:t>
            </w:r>
          </w:p>
        </w:tc>
      </w:tr>
      <w:tr w:rsidR="00EA7CF6" w14:paraId="25E4D401" w14:textId="77777777" w:rsidTr="00EA7CF6">
        <w:trPr>
          <w:trHeight w:val="44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8952D1" w14:textId="77777777" w:rsidR="00EA7CF6" w:rsidRDefault="00EA7CF6">
            <w:pPr>
              <w:pStyle w:val="TAL"/>
              <w:spacing w:line="256" w:lineRule="auto"/>
            </w:pPr>
            <w:r>
              <w:t>Highest reported value (Cell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D3B2160" w14:textId="77777777" w:rsidR="00EA7CF6" w:rsidRDefault="00EA7CF6">
            <w:pPr>
              <w:pStyle w:val="TAC"/>
              <w:spacing w:line="256" w:lineRule="auto"/>
            </w:pPr>
            <w:r>
              <w:t>RSRQ_73</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26AF" w14:textId="77777777" w:rsidR="00EA7CF6" w:rsidRDefault="00EA7CF6">
            <w:pPr>
              <w:pStyle w:val="TAC"/>
              <w:spacing w:line="256" w:lineRule="auto"/>
            </w:pPr>
            <w:r>
              <w:t>RSRQ_74</w:t>
            </w:r>
          </w:p>
        </w:tc>
      </w:tr>
      <w:tr w:rsidR="00EA7CF6" w14:paraId="5AE2CFF3"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A5E854" w14:textId="77777777" w:rsidR="00EA7CF6" w:rsidRDefault="00EA7CF6">
            <w:pPr>
              <w:pStyle w:val="TAH"/>
              <w:spacing w:line="256" w:lineRule="auto"/>
            </w:pPr>
            <w:r>
              <w:t>Extreme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EC0AC" w14:textId="77777777" w:rsidR="00EA7CF6" w:rsidRDefault="00EA7CF6">
            <w:pPr>
              <w:pStyle w:val="TAH"/>
              <w:spacing w:line="256" w:lineRule="auto"/>
              <w:rPr>
                <w:rFonts w:ascii="Arial Bold" w:hAnsi="Arial Bold"/>
              </w:rPr>
            </w:pPr>
            <w:r>
              <w:rPr>
                <w:rFonts w:ascii="Arial Bold" w:hAnsi="Arial Bold"/>
              </w:rPr>
              <w:t>Test 1</w:t>
            </w:r>
          </w:p>
          <w:p w14:paraId="57C25E60" w14:textId="77777777" w:rsidR="00EA7CF6" w:rsidRDefault="00EA7CF6">
            <w:pPr>
              <w:pStyle w:val="TAH"/>
              <w:spacing w:line="256" w:lineRule="auto"/>
              <w:rPr>
                <w:rFonts w:ascii="Arial Bold" w:hAnsi="Arial Bold"/>
              </w:rPr>
            </w:pPr>
            <w:r>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B6530" w14:textId="77777777" w:rsidR="00EA7CF6" w:rsidRDefault="00EA7CF6">
            <w:pPr>
              <w:pStyle w:val="TAH"/>
              <w:spacing w:line="256" w:lineRule="auto"/>
              <w:rPr>
                <w:rFonts w:ascii="Arial Bold" w:hAnsi="Arial Bold"/>
              </w:rPr>
            </w:pPr>
            <w:r>
              <w:rPr>
                <w:rFonts w:ascii="Arial Bold" w:hAnsi="Arial Bold"/>
              </w:rPr>
              <w:t>Test 2</w:t>
            </w:r>
          </w:p>
          <w:p w14:paraId="0855B3E3" w14:textId="77777777" w:rsidR="00EA7CF6" w:rsidRDefault="00EA7CF6">
            <w:pPr>
              <w:pStyle w:val="TAH"/>
              <w:spacing w:line="256" w:lineRule="auto"/>
            </w:pPr>
            <w:r>
              <w:t>All bands</w:t>
            </w:r>
          </w:p>
        </w:tc>
      </w:tr>
      <w:tr w:rsidR="00EA7CF6" w14:paraId="5D842136"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5077DE" w14:textId="77777777" w:rsidR="00EA7CF6" w:rsidRDefault="00EA7CF6">
            <w:pPr>
              <w:pStyle w:val="TAL"/>
              <w:spacing w:line="256" w:lineRule="auto"/>
            </w:pPr>
            <w:r>
              <w:t>Lowest reported value (Cell 1)</w:t>
            </w:r>
          </w:p>
        </w:tc>
        <w:tc>
          <w:tcPr>
            <w:tcW w:w="0" w:type="auto"/>
            <w:tcBorders>
              <w:top w:val="single" w:sz="4" w:space="0" w:color="auto"/>
              <w:left w:val="single" w:sz="4" w:space="0" w:color="auto"/>
              <w:bottom w:val="single" w:sz="4" w:space="0" w:color="auto"/>
              <w:right w:val="single" w:sz="4" w:space="0" w:color="auto"/>
            </w:tcBorders>
            <w:hideMark/>
          </w:tcPr>
          <w:p w14:paraId="0C134A48"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5B155C55" w14:textId="77777777" w:rsidR="00EA7CF6" w:rsidRDefault="00EA7CF6">
            <w:pPr>
              <w:pStyle w:val="TAC"/>
              <w:spacing w:line="256" w:lineRule="auto"/>
            </w:pPr>
            <w:r>
              <w:t>FFS</w:t>
            </w:r>
          </w:p>
        </w:tc>
      </w:tr>
      <w:tr w:rsidR="00EA7CF6" w14:paraId="12E8F61A"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09E2" w14:textId="77777777" w:rsidR="00EA7CF6" w:rsidRDefault="00EA7CF6">
            <w:pPr>
              <w:pStyle w:val="TAL"/>
              <w:spacing w:line="256" w:lineRule="auto"/>
            </w:pPr>
            <w:r>
              <w:t>Highest reported value (Cell 1)</w:t>
            </w:r>
          </w:p>
        </w:tc>
        <w:tc>
          <w:tcPr>
            <w:tcW w:w="0" w:type="auto"/>
            <w:tcBorders>
              <w:top w:val="single" w:sz="4" w:space="0" w:color="auto"/>
              <w:left w:val="single" w:sz="4" w:space="0" w:color="auto"/>
              <w:bottom w:val="single" w:sz="4" w:space="0" w:color="auto"/>
              <w:right w:val="single" w:sz="4" w:space="0" w:color="auto"/>
            </w:tcBorders>
            <w:hideMark/>
          </w:tcPr>
          <w:p w14:paraId="29B6E0D8"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67DC8BB8" w14:textId="77777777" w:rsidR="00EA7CF6" w:rsidRDefault="00EA7CF6">
            <w:pPr>
              <w:pStyle w:val="TAC"/>
              <w:spacing w:line="256" w:lineRule="auto"/>
            </w:pPr>
            <w:r>
              <w:t>FFS</w:t>
            </w:r>
          </w:p>
        </w:tc>
      </w:tr>
      <w:tr w:rsidR="00EA7CF6" w14:paraId="160511DD"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35F846" w14:textId="77777777" w:rsidR="00EA7CF6" w:rsidRDefault="00EA7CF6">
            <w:pPr>
              <w:pStyle w:val="TAL"/>
              <w:spacing w:line="256" w:lineRule="auto"/>
            </w:pPr>
            <w:r>
              <w:t>Lowest reported value (Cell 2)</w:t>
            </w:r>
          </w:p>
        </w:tc>
        <w:tc>
          <w:tcPr>
            <w:tcW w:w="0" w:type="auto"/>
            <w:tcBorders>
              <w:top w:val="single" w:sz="4" w:space="0" w:color="auto"/>
              <w:left w:val="single" w:sz="4" w:space="0" w:color="auto"/>
              <w:bottom w:val="single" w:sz="4" w:space="0" w:color="auto"/>
              <w:right w:val="single" w:sz="4" w:space="0" w:color="auto"/>
            </w:tcBorders>
            <w:hideMark/>
          </w:tcPr>
          <w:p w14:paraId="47824B14"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6C871A33" w14:textId="77777777" w:rsidR="00EA7CF6" w:rsidRDefault="00EA7CF6">
            <w:pPr>
              <w:pStyle w:val="TAC"/>
              <w:spacing w:line="256" w:lineRule="auto"/>
            </w:pPr>
            <w:r>
              <w:t>FFS</w:t>
            </w:r>
          </w:p>
        </w:tc>
      </w:tr>
      <w:tr w:rsidR="00EA7CF6" w14:paraId="3B430BDD" w14:textId="77777777" w:rsidTr="00EA7CF6">
        <w:trPr>
          <w:trHeight w:val="42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8AFE29" w14:textId="77777777" w:rsidR="00EA7CF6" w:rsidRDefault="00EA7CF6">
            <w:pPr>
              <w:pStyle w:val="TAL"/>
              <w:spacing w:line="256" w:lineRule="auto"/>
            </w:pPr>
            <w:r>
              <w:t>Highest reported value (Cell 2)</w:t>
            </w:r>
          </w:p>
        </w:tc>
        <w:tc>
          <w:tcPr>
            <w:tcW w:w="0" w:type="auto"/>
            <w:tcBorders>
              <w:top w:val="single" w:sz="4" w:space="0" w:color="auto"/>
              <w:left w:val="single" w:sz="4" w:space="0" w:color="auto"/>
              <w:bottom w:val="single" w:sz="4" w:space="0" w:color="auto"/>
              <w:right w:val="single" w:sz="4" w:space="0" w:color="auto"/>
            </w:tcBorders>
            <w:hideMark/>
          </w:tcPr>
          <w:p w14:paraId="7E45518B"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44563BDB" w14:textId="77777777" w:rsidR="00EA7CF6" w:rsidRDefault="00EA7CF6">
            <w:pPr>
              <w:pStyle w:val="TAC"/>
              <w:spacing w:line="256" w:lineRule="auto"/>
            </w:pPr>
            <w:r>
              <w:t>FFS</w:t>
            </w:r>
          </w:p>
        </w:tc>
      </w:tr>
    </w:tbl>
    <w:p w14:paraId="162AE5D2" w14:textId="77777777" w:rsidR="00EA7CF6" w:rsidRDefault="00EA7CF6" w:rsidP="00EA7CF6">
      <w:pPr>
        <w:rPr>
          <w:rFonts w:eastAsia="Times New Roman"/>
        </w:rPr>
      </w:pPr>
    </w:p>
    <w:p w14:paraId="06BF562D" w14:textId="77777777" w:rsidR="00EA7CF6" w:rsidRDefault="00EA7CF6" w:rsidP="00EA7CF6">
      <w:pPr>
        <w:pStyle w:val="TH"/>
      </w:pPr>
      <w:r>
        <w:lastRenderedPageBreak/>
        <w:t>Table 17.7.2.2.5-4: evaluation limits for the reported values for Test 1 and Test 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947"/>
        <w:gridCol w:w="947"/>
      </w:tblGrid>
      <w:tr w:rsidR="00EA7CF6" w14:paraId="0B98B064" w14:textId="77777777" w:rsidTr="00EA7CF6">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559A841"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0744CBDB"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399A8" w14:textId="77777777" w:rsidR="00EA7CF6" w:rsidRDefault="00EA7CF6">
            <w:pPr>
              <w:pStyle w:val="TAH"/>
              <w:spacing w:line="256" w:lineRule="auto"/>
            </w:pPr>
            <w:r>
              <w:t>Normal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ABE1D" w14:textId="77777777" w:rsidR="00EA7CF6" w:rsidRDefault="00EA7CF6">
            <w:pPr>
              <w:pStyle w:val="TAH"/>
              <w:spacing w:line="256" w:lineRule="auto"/>
              <w:rPr>
                <w:rFonts w:ascii="Arial Bold" w:hAnsi="Arial Bold"/>
              </w:rPr>
            </w:pPr>
            <w:r>
              <w:rPr>
                <w:rFonts w:ascii="Arial Bold" w:hAnsi="Arial Bold"/>
              </w:rPr>
              <w:t>Test 1</w:t>
            </w:r>
          </w:p>
          <w:p w14:paraId="00FC3096" w14:textId="77777777" w:rsidR="00EA7CF6" w:rsidRDefault="00EA7CF6">
            <w:pPr>
              <w:pStyle w:val="TAH"/>
              <w:spacing w:line="256" w:lineRule="auto"/>
              <w:rPr>
                <w:rFonts w:ascii="Arial Bold" w:hAnsi="Arial Bold"/>
              </w:rPr>
            </w:pPr>
            <w:r>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099FF" w14:textId="77777777" w:rsidR="00EA7CF6" w:rsidRDefault="00EA7CF6">
            <w:pPr>
              <w:pStyle w:val="TAH"/>
              <w:spacing w:line="256" w:lineRule="auto"/>
              <w:rPr>
                <w:rFonts w:ascii="Arial Bold" w:hAnsi="Arial Bold"/>
              </w:rPr>
            </w:pPr>
            <w:r>
              <w:rPr>
                <w:rFonts w:ascii="Arial Bold" w:hAnsi="Arial Bold"/>
              </w:rPr>
              <w:t>Test 2</w:t>
            </w:r>
          </w:p>
          <w:p w14:paraId="7480AB9E" w14:textId="77777777" w:rsidR="00EA7CF6" w:rsidRDefault="00EA7CF6">
            <w:pPr>
              <w:pStyle w:val="TAH"/>
              <w:spacing w:line="256" w:lineRule="auto"/>
            </w:pPr>
            <w:r>
              <w:t>All bands</w:t>
            </w:r>
          </w:p>
        </w:tc>
      </w:tr>
      <w:tr w:rsidR="00EA7CF6" w14:paraId="4F1534F0"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4D42FB" w14:textId="77777777" w:rsidR="00EA7CF6" w:rsidRDefault="00EA7CF6">
            <w:pPr>
              <w:pStyle w:val="TAL"/>
              <w:spacing w:line="256" w:lineRule="auto"/>
            </w:pPr>
            <w:r>
              <w:t>Lowest value (RSRQ report Cell 2 – RSRQ report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00FA0C1" w14:textId="77777777" w:rsidR="00EA7CF6" w:rsidRDefault="00EA7CF6">
            <w:pPr>
              <w:pStyle w:val="TAC"/>
              <w:spacing w:line="256" w:lineRule="auto"/>
            </w:pPr>
            <w:r>
              <w:t>- 7</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278" w14:textId="77777777" w:rsidR="00EA7CF6" w:rsidRDefault="00EA7CF6">
            <w:pPr>
              <w:pStyle w:val="TAC"/>
              <w:spacing w:line="256" w:lineRule="auto"/>
            </w:pPr>
            <w:r>
              <w:t>- 9</w:t>
            </w:r>
          </w:p>
        </w:tc>
      </w:tr>
      <w:tr w:rsidR="00EA7CF6" w14:paraId="2BEA1439" w14:textId="77777777" w:rsidTr="00EA7CF6">
        <w:trPr>
          <w:trHeight w:val="44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9CB1E0" w14:textId="77777777" w:rsidR="00EA7CF6" w:rsidRDefault="00EA7CF6">
            <w:pPr>
              <w:pStyle w:val="TAL"/>
              <w:spacing w:line="256" w:lineRule="auto"/>
            </w:pPr>
            <w:r>
              <w:t>Highest value (RSRQ report Cell 2 – RSRQ report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60E4A6" w14:textId="77777777" w:rsidR="00EA7CF6" w:rsidRDefault="00EA7CF6">
            <w:pPr>
              <w:pStyle w:val="TAC"/>
              <w:spacing w:line="256" w:lineRule="auto"/>
            </w:pPr>
            <w:r>
              <w:t>+ 7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07AF7" w14:textId="77777777" w:rsidR="00EA7CF6" w:rsidRDefault="00EA7CF6">
            <w:pPr>
              <w:pStyle w:val="TAC"/>
              <w:spacing w:line="256" w:lineRule="auto"/>
            </w:pPr>
            <w:r>
              <w:t>+ 9</w:t>
            </w:r>
          </w:p>
        </w:tc>
      </w:tr>
      <w:tr w:rsidR="00EA7CF6" w14:paraId="4E9C60A1"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1694EA" w14:textId="77777777" w:rsidR="00EA7CF6" w:rsidRDefault="00EA7CF6">
            <w:pPr>
              <w:pStyle w:val="TAH"/>
              <w:spacing w:line="256" w:lineRule="auto"/>
            </w:pPr>
            <w:r>
              <w:t>Extreme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BB66A" w14:textId="77777777" w:rsidR="00EA7CF6" w:rsidRDefault="00EA7CF6">
            <w:pPr>
              <w:pStyle w:val="TAH"/>
              <w:spacing w:line="256" w:lineRule="auto"/>
              <w:rPr>
                <w:rFonts w:ascii="Arial Bold" w:hAnsi="Arial Bold"/>
              </w:rPr>
            </w:pPr>
            <w:r>
              <w:rPr>
                <w:rFonts w:ascii="Arial Bold" w:hAnsi="Arial Bold"/>
              </w:rPr>
              <w:t>Test 1</w:t>
            </w:r>
          </w:p>
          <w:p w14:paraId="0071DF72" w14:textId="77777777" w:rsidR="00EA7CF6" w:rsidRDefault="00EA7CF6">
            <w:pPr>
              <w:pStyle w:val="TAH"/>
              <w:spacing w:line="256" w:lineRule="auto"/>
              <w:rPr>
                <w:rFonts w:ascii="Arial Bold" w:hAnsi="Arial Bold"/>
              </w:rPr>
            </w:pPr>
            <w:r>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5D136" w14:textId="77777777" w:rsidR="00EA7CF6" w:rsidRDefault="00EA7CF6">
            <w:pPr>
              <w:pStyle w:val="TAH"/>
              <w:spacing w:line="256" w:lineRule="auto"/>
              <w:rPr>
                <w:rFonts w:ascii="Arial Bold" w:hAnsi="Arial Bold"/>
              </w:rPr>
            </w:pPr>
            <w:r>
              <w:rPr>
                <w:rFonts w:ascii="Arial Bold" w:hAnsi="Arial Bold"/>
              </w:rPr>
              <w:t>Test 2</w:t>
            </w:r>
          </w:p>
          <w:p w14:paraId="2D87D252" w14:textId="77777777" w:rsidR="00EA7CF6" w:rsidRDefault="00EA7CF6">
            <w:pPr>
              <w:pStyle w:val="TAH"/>
              <w:spacing w:line="256" w:lineRule="auto"/>
            </w:pPr>
            <w:r>
              <w:t>All bands</w:t>
            </w:r>
          </w:p>
        </w:tc>
      </w:tr>
      <w:tr w:rsidR="00EA7CF6" w14:paraId="13E6D491"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3D199" w14:textId="77777777" w:rsidR="00EA7CF6" w:rsidRDefault="00EA7CF6">
            <w:pPr>
              <w:pStyle w:val="TAL"/>
              <w:spacing w:line="256" w:lineRule="auto"/>
            </w:pPr>
            <w:r>
              <w:t>Lowest value (RSRQ report Cell 2 – RSRQ report Cell 1)</w:t>
            </w:r>
          </w:p>
        </w:tc>
        <w:tc>
          <w:tcPr>
            <w:tcW w:w="0" w:type="auto"/>
            <w:tcBorders>
              <w:top w:val="single" w:sz="4" w:space="0" w:color="auto"/>
              <w:left w:val="single" w:sz="4" w:space="0" w:color="auto"/>
              <w:bottom w:val="single" w:sz="4" w:space="0" w:color="auto"/>
              <w:right w:val="single" w:sz="4" w:space="0" w:color="auto"/>
            </w:tcBorders>
            <w:hideMark/>
          </w:tcPr>
          <w:p w14:paraId="3EFCB94B"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005D3C81" w14:textId="77777777" w:rsidR="00EA7CF6" w:rsidRDefault="00EA7CF6">
            <w:pPr>
              <w:pStyle w:val="TAC"/>
              <w:spacing w:line="256" w:lineRule="auto"/>
            </w:pPr>
            <w:r>
              <w:t>FFS</w:t>
            </w:r>
          </w:p>
        </w:tc>
      </w:tr>
      <w:tr w:rsidR="00EA7CF6" w14:paraId="4AB70163" w14:textId="77777777" w:rsidTr="00EA7CF6">
        <w:trPr>
          <w:trHeight w:val="42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57EE5" w14:textId="77777777" w:rsidR="00EA7CF6" w:rsidRDefault="00EA7CF6">
            <w:pPr>
              <w:pStyle w:val="TAL"/>
              <w:spacing w:line="256" w:lineRule="auto"/>
            </w:pPr>
            <w:r>
              <w:t>Highest value (RSRQ report Cell 2 – RSRQ report Cell 1)</w:t>
            </w:r>
          </w:p>
        </w:tc>
        <w:tc>
          <w:tcPr>
            <w:tcW w:w="0" w:type="auto"/>
            <w:tcBorders>
              <w:top w:val="single" w:sz="4" w:space="0" w:color="auto"/>
              <w:left w:val="single" w:sz="4" w:space="0" w:color="auto"/>
              <w:bottom w:val="single" w:sz="4" w:space="0" w:color="auto"/>
              <w:right w:val="single" w:sz="4" w:space="0" w:color="auto"/>
            </w:tcBorders>
            <w:hideMark/>
          </w:tcPr>
          <w:p w14:paraId="4B91CC39"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3354791C" w14:textId="77777777" w:rsidR="00EA7CF6" w:rsidRDefault="00EA7CF6">
            <w:pPr>
              <w:pStyle w:val="TAC"/>
              <w:spacing w:line="256" w:lineRule="auto"/>
            </w:pPr>
            <w:r>
              <w:t>FFS</w:t>
            </w:r>
          </w:p>
        </w:tc>
      </w:tr>
    </w:tbl>
    <w:p w14:paraId="69BD011D" w14:textId="77777777" w:rsidR="00EA7CF6" w:rsidRDefault="00EA7CF6" w:rsidP="00EA7CF6">
      <w:pPr>
        <w:rPr>
          <w:rFonts w:eastAsia="Times New Roman"/>
          <w:lang w:eastAsia="sv-SE"/>
        </w:rPr>
      </w:pPr>
    </w:p>
    <w:p w14:paraId="12E0A0B0" w14:textId="77777777" w:rsidR="00EA7CF6" w:rsidRDefault="00EA7CF6" w:rsidP="00EA7CF6">
      <w:pPr>
        <w:pStyle w:val="30"/>
      </w:pPr>
      <w:r>
        <w:rPr>
          <w:lang w:eastAsia="zh-TW"/>
        </w:rPr>
        <w:t>17.7.3</w:t>
      </w:r>
      <w:r>
        <w:tab/>
        <w:t>L1-RSRP measurement for beam reporting for RedCap</w:t>
      </w:r>
    </w:p>
    <w:p w14:paraId="4E8129AC" w14:textId="77777777" w:rsidR="00EA7CF6" w:rsidRDefault="00EA7CF6" w:rsidP="00EA7CF6">
      <w:pPr>
        <w:pStyle w:val="40"/>
      </w:pPr>
      <w:r>
        <w:t>17.7.3.0</w:t>
      </w:r>
      <w:r>
        <w:tab/>
        <w:t>Minimum conformance requirements</w:t>
      </w:r>
    </w:p>
    <w:p w14:paraId="4C288BFE" w14:textId="77777777" w:rsidR="00EA7CF6" w:rsidRDefault="00EA7CF6" w:rsidP="00EA7CF6">
      <w:pPr>
        <w:pStyle w:val="5"/>
      </w:pPr>
      <w:r>
        <w:t>17.7.3.0.1</w:t>
      </w:r>
      <w:r>
        <w:tab/>
        <w:t>SSB-based L1-RSRP absolute measurement accuracy requirements</w:t>
      </w:r>
    </w:p>
    <w:p w14:paraId="4A8F6750" w14:textId="77777777" w:rsidR="00EA7CF6" w:rsidRDefault="00EA7CF6" w:rsidP="00EA7CF6">
      <w:pPr>
        <w:rPr>
          <w:lang w:eastAsia="sv-SE"/>
        </w:rPr>
      </w:pPr>
      <w:r>
        <w:rPr>
          <w:lang w:eastAsia="sv-SE"/>
        </w:rPr>
        <w:t>Same as in clause 5.7.4.0.1.</w:t>
      </w:r>
    </w:p>
    <w:p w14:paraId="7A7B524F" w14:textId="77777777" w:rsidR="00EA7CF6" w:rsidRDefault="00EA7CF6" w:rsidP="00EA7CF6">
      <w:pPr>
        <w:pStyle w:val="5"/>
      </w:pPr>
      <w:r>
        <w:t>17.7.3.0.2</w:t>
      </w:r>
      <w:r>
        <w:tab/>
        <w:t>SSB-based L1-RSRP relative measurement accuracy requirements</w:t>
      </w:r>
    </w:p>
    <w:p w14:paraId="68119044" w14:textId="77777777" w:rsidR="00EA7CF6" w:rsidRDefault="00EA7CF6" w:rsidP="00EA7CF6">
      <w:r>
        <w:rPr>
          <w:lang w:eastAsia="sv-SE"/>
        </w:rPr>
        <w:t>Same as in clause 5.7.4.0.2.</w:t>
      </w:r>
    </w:p>
    <w:p w14:paraId="04D86C61" w14:textId="77777777" w:rsidR="00EA7CF6" w:rsidRDefault="00EA7CF6" w:rsidP="00EA7CF6">
      <w:pPr>
        <w:pStyle w:val="5"/>
      </w:pPr>
      <w:r>
        <w:t>17.7.3.0.3</w:t>
      </w:r>
      <w:r>
        <w:tab/>
        <w:t>CSI-RS-based L1-RSRP absolute measurement accuracy requirements</w:t>
      </w:r>
    </w:p>
    <w:p w14:paraId="7DC27963" w14:textId="77777777" w:rsidR="00EA7CF6" w:rsidRDefault="00EA7CF6" w:rsidP="00EA7CF6">
      <w:pPr>
        <w:rPr>
          <w:lang w:eastAsia="sv-SE"/>
        </w:rPr>
      </w:pPr>
      <w:r>
        <w:rPr>
          <w:lang w:eastAsia="sv-SE"/>
        </w:rPr>
        <w:t>Same as in clause 5.7.4.0.3.</w:t>
      </w:r>
    </w:p>
    <w:p w14:paraId="28B7B4FD" w14:textId="77777777" w:rsidR="00EA7CF6" w:rsidRDefault="00EA7CF6" w:rsidP="00EA7CF6">
      <w:pPr>
        <w:pStyle w:val="5"/>
      </w:pPr>
      <w:r>
        <w:t>17.7.3.0.4</w:t>
      </w:r>
      <w:r>
        <w:tab/>
        <w:t>CSI-RS-based L1-RSRP relative measurement accuracy requirements</w:t>
      </w:r>
    </w:p>
    <w:p w14:paraId="2AA728A6" w14:textId="77777777" w:rsidR="00EA7CF6" w:rsidRDefault="00EA7CF6" w:rsidP="00EA7CF6">
      <w:r>
        <w:rPr>
          <w:lang w:eastAsia="sv-SE"/>
        </w:rPr>
        <w:t>Same as in clause 5.7.4.0.4.</w:t>
      </w:r>
    </w:p>
    <w:p w14:paraId="69CF40DE" w14:textId="77777777" w:rsidR="00EA7CF6" w:rsidRDefault="00EA7CF6" w:rsidP="00EA7CF6">
      <w:pPr>
        <w:pStyle w:val="40"/>
        <w:rPr>
          <w:lang w:eastAsia="sv-SE"/>
        </w:rPr>
      </w:pPr>
      <w:r>
        <w:rPr>
          <w:lang w:eastAsia="sv-SE"/>
        </w:rPr>
        <w:t>17.7.3.1</w:t>
      </w:r>
      <w:r>
        <w:rPr>
          <w:lang w:eastAsia="sv-SE"/>
        </w:rPr>
        <w:tab/>
        <w:t>NR SA FR2 SSB based L1-RSRP measurement accuracy</w:t>
      </w:r>
      <w:r>
        <w:rPr>
          <w:rFonts w:eastAsia="宋体"/>
          <w:lang w:val="en-US" w:eastAsia="zh-CN"/>
        </w:rPr>
        <w:t xml:space="preserve"> for 2 Rx UE</w:t>
      </w:r>
    </w:p>
    <w:p w14:paraId="4EF87950" w14:textId="77777777" w:rsidR="00EA7CF6" w:rsidRDefault="00EA7CF6" w:rsidP="00EA7CF6">
      <w:pPr>
        <w:pStyle w:val="EditorsNote"/>
        <w:rPr>
          <w:rFonts w:eastAsia="Times New Roman"/>
        </w:rPr>
      </w:pPr>
      <w:r>
        <w:t>Editor's Note: This test case has been completed for the following configurations:</w:t>
      </w:r>
    </w:p>
    <w:p w14:paraId="2D52C4C9" w14:textId="77777777" w:rsidR="00EA7CF6" w:rsidRDefault="00EA7CF6" w:rsidP="00EA7CF6">
      <w:pPr>
        <w:pStyle w:val="EditorsNote"/>
      </w:pPr>
      <w:r>
        <w:t>-</w:t>
      </w:r>
      <w:r>
        <w:tab/>
        <w:t>Test frequency f ≤ 40.8 GHz</w:t>
      </w:r>
    </w:p>
    <w:p w14:paraId="5B541AE0" w14:textId="77777777" w:rsidR="00EA7CF6" w:rsidRDefault="00EA7CF6" w:rsidP="00EA7CF6">
      <w:pPr>
        <w:pStyle w:val="EditorsNote"/>
      </w:pPr>
      <w:r>
        <w:t>-</w:t>
      </w:r>
      <w:r>
        <w:tab/>
        <w:t>UE PC3</w:t>
      </w:r>
    </w:p>
    <w:p w14:paraId="4497E4A2" w14:textId="77777777" w:rsidR="00EA7CF6" w:rsidRDefault="00EA7CF6" w:rsidP="00EA7CF6">
      <w:pPr>
        <w:pStyle w:val="EditorsNote"/>
      </w:pPr>
      <w:r>
        <w:t>-</w:t>
      </w:r>
      <w:r>
        <w:tab/>
        <w:t>Normal conditions</w:t>
      </w:r>
    </w:p>
    <w:p w14:paraId="122AEBDA" w14:textId="77777777" w:rsidR="00EA7CF6" w:rsidRDefault="00EA7CF6" w:rsidP="00EA7CF6">
      <w:pPr>
        <w:pStyle w:val="EditorsNote"/>
      </w:pPr>
      <w:r>
        <w:t>-</w:t>
      </w:r>
      <w:r>
        <w:tab/>
        <w:t>The test is incomplete for UE power classes other than PC3</w:t>
      </w:r>
    </w:p>
    <w:p w14:paraId="13A6CB3C" w14:textId="77777777" w:rsidR="00EA7CF6" w:rsidRDefault="00EA7CF6" w:rsidP="00EA7CF6">
      <w:pPr>
        <w:pStyle w:val="EditorsNote"/>
      </w:pPr>
      <w:r>
        <w:t>-</w:t>
      </w:r>
      <w:r>
        <w:tab/>
        <w:t>The test is incomplete for test frequencies &gt; 40.8 GHz</w:t>
      </w:r>
    </w:p>
    <w:p w14:paraId="54EBCE9B" w14:textId="77777777" w:rsidR="004E264C" w:rsidRPr="00076A72" w:rsidRDefault="00EA7CF6">
      <w:pPr>
        <w:pStyle w:val="EditorsNote"/>
        <w:rPr>
          <w:ins w:id="3796" w:author="Daiwei Zhou (周代卫)" w:date="2025-05-08T20:41:00Z"/>
        </w:rPr>
        <w:pPrChange w:id="3797" w:author="Daiwei Zhou (周代卫)" w:date="2025-05-08T20:41:00Z">
          <w:pPr>
            <w:pStyle w:val="H6"/>
          </w:pPr>
        </w:pPrChange>
      </w:pPr>
      <w:r w:rsidRPr="00076A72">
        <w:t>-</w:t>
      </w:r>
      <w:r w:rsidRPr="00076A72">
        <w:tab/>
        <w:t>The test is incomplete for extreme conditions</w:t>
      </w:r>
    </w:p>
    <w:p w14:paraId="00CF89C1" w14:textId="6D183666" w:rsidR="00EA7CF6" w:rsidRDefault="00EA7CF6" w:rsidP="00EA7CF6">
      <w:pPr>
        <w:pStyle w:val="H6"/>
      </w:pPr>
      <w:r>
        <w:t>17.7.3.1.1</w:t>
      </w:r>
      <w:r>
        <w:tab/>
        <w:t>Test purpose</w:t>
      </w:r>
    </w:p>
    <w:p w14:paraId="34E45322" w14:textId="77777777" w:rsidR="00EA7CF6" w:rsidRDefault="00EA7CF6" w:rsidP="00EA7CF6">
      <w:pPr>
        <w:rPr>
          <w:lang w:eastAsia="sv-SE"/>
        </w:rPr>
      </w:pPr>
      <w:r>
        <w:rPr>
          <w:lang w:eastAsia="sv-SE"/>
        </w:rPr>
        <w:t>To verify that the SSB based L1-RSRP absolute measurement accuracy is within the specified limits for all bands.</w:t>
      </w:r>
    </w:p>
    <w:p w14:paraId="365604AA" w14:textId="77777777" w:rsidR="00EA7CF6" w:rsidRDefault="00EA7CF6" w:rsidP="00EA7CF6">
      <w:pPr>
        <w:pStyle w:val="H6"/>
      </w:pPr>
      <w:r>
        <w:t>17.7.3.1.2</w:t>
      </w:r>
      <w:r>
        <w:tab/>
        <w:t>Test applicability</w:t>
      </w:r>
    </w:p>
    <w:p w14:paraId="1CFDAD69" w14:textId="77777777" w:rsidR="00EA7CF6" w:rsidRDefault="00EA7CF6" w:rsidP="00EA7CF6">
      <w:pPr>
        <w:rPr>
          <w:lang w:eastAsia="sv-SE"/>
        </w:rPr>
      </w:pPr>
      <w:r>
        <w:rPr>
          <w:lang w:eastAsia="sv-SE"/>
        </w:rPr>
        <w:t>This test applies to all types of NR RedCap UE from Release 17 onwards.</w:t>
      </w:r>
    </w:p>
    <w:p w14:paraId="4AF2676A" w14:textId="77777777" w:rsidR="00EA7CF6" w:rsidRDefault="00EA7CF6" w:rsidP="00EA7CF6">
      <w:pPr>
        <w:pStyle w:val="H6"/>
        <w:rPr>
          <w:lang w:eastAsia="sv-SE"/>
        </w:rPr>
      </w:pPr>
      <w:r>
        <w:rPr>
          <w:lang w:eastAsia="sv-SE"/>
        </w:rPr>
        <w:t>17.7.3.1.3</w:t>
      </w:r>
      <w:r>
        <w:rPr>
          <w:lang w:eastAsia="sv-SE"/>
        </w:rPr>
        <w:tab/>
        <w:t>Minimum conformance requirements</w:t>
      </w:r>
    </w:p>
    <w:p w14:paraId="50763848" w14:textId="5536C20D" w:rsidR="00EA7CF6" w:rsidRDefault="00EA7CF6" w:rsidP="00EA7CF6">
      <w:pPr>
        <w:rPr>
          <w:lang w:eastAsia="sv-SE"/>
        </w:rPr>
      </w:pPr>
      <w:r>
        <w:rPr>
          <w:lang w:eastAsia="sv-SE"/>
        </w:rPr>
        <w:t>The minimum conformance requirements are specified in clause</w:t>
      </w:r>
      <w:ins w:id="3798" w:author="Daiwei Zhou (周代卫)" w:date="2025-05-08T20:44:00Z">
        <w:r w:rsidR="00B024F1">
          <w:rPr>
            <w:lang w:eastAsia="sv-SE"/>
          </w:rPr>
          <w:t>s</w:t>
        </w:r>
      </w:ins>
      <w:r>
        <w:rPr>
          <w:lang w:eastAsia="sv-SE"/>
        </w:rPr>
        <w:t xml:space="preserve"> 17.7.3.0.1 and 17.7.3.0.2.</w:t>
      </w:r>
    </w:p>
    <w:p w14:paraId="6259F5C6" w14:textId="77777777" w:rsidR="00EA7CF6" w:rsidRDefault="00EA7CF6" w:rsidP="00EA7CF6">
      <w:pPr>
        <w:rPr>
          <w:lang w:eastAsia="sv-SE"/>
        </w:rPr>
      </w:pPr>
      <w:r>
        <w:rPr>
          <w:lang w:eastAsia="sv-SE"/>
        </w:rPr>
        <w:t>The normative reference for this requirement is TS 38.133 [6] clause A.17.7.3.1.</w:t>
      </w:r>
    </w:p>
    <w:p w14:paraId="3036A20B" w14:textId="77777777" w:rsidR="00EA7CF6" w:rsidRDefault="00EA7CF6" w:rsidP="00EA7CF6">
      <w:pPr>
        <w:pStyle w:val="H6"/>
        <w:rPr>
          <w:lang w:eastAsia="sv-SE"/>
        </w:rPr>
      </w:pPr>
      <w:r>
        <w:rPr>
          <w:lang w:eastAsia="sv-SE"/>
        </w:rPr>
        <w:lastRenderedPageBreak/>
        <w:t>17.7.3.1.4</w:t>
      </w:r>
      <w:r>
        <w:rPr>
          <w:lang w:eastAsia="sv-SE"/>
        </w:rPr>
        <w:tab/>
        <w:t>Test description</w:t>
      </w:r>
    </w:p>
    <w:p w14:paraId="3AF3562A" w14:textId="77777777" w:rsidR="00EA7CF6" w:rsidRDefault="00EA7CF6" w:rsidP="00EA7CF6">
      <w:pPr>
        <w:pStyle w:val="H6"/>
        <w:rPr>
          <w:lang w:eastAsia="sv-SE"/>
        </w:rPr>
      </w:pPr>
      <w:r>
        <w:rPr>
          <w:lang w:eastAsia="sv-SE"/>
        </w:rPr>
        <w:t>17.7.3.1.4.1</w:t>
      </w:r>
      <w:r>
        <w:rPr>
          <w:lang w:eastAsia="sv-SE"/>
        </w:rPr>
        <w:tab/>
        <w:t>Initial conditions</w:t>
      </w:r>
    </w:p>
    <w:p w14:paraId="243D5EC1" w14:textId="77777777" w:rsidR="00EA7CF6" w:rsidRDefault="00EA7CF6" w:rsidP="00EA7CF6">
      <w:pPr>
        <w:rPr>
          <w:lang w:eastAsia="sv-SE"/>
        </w:rPr>
      </w:pPr>
      <w:r>
        <w:rPr>
          <w:lang w:eastAsia="sv-SE"/>
        </w:rPr>
        <w:t>Same as the initial conditions given in clause 7.7.4.1.4.1 with following aspects:</w:t>
      </w:r>
    </w:p>
    <w:p w14:paraId="6168CF41" w14:textId="77777777" w:rsidR="00EA7CF6" w:rsidRDefault="00EA7CF6" w:rsidP="00B15BAA">
      <w:pPr>
        <w:pStyle w:val="B1"/>
        <w:numPr>
          <w:ilvl w:val="0"/>
          <w:numId w:val="52"/>
        </w:numPr>
        <w:autoSpaceDN w:val="0"/>
        <w:rPr>
          <w:lang w:eastAsia="zh-CN"/>
        </w:rPr>
      </w:pPr>
      <w:r>
        <w:t>Table 7.7.4.1.4.1-1 is replaced by Table 17.7.3.1.4.1-1;</w:t>
      </w:r>
    </w:p>
    <w:p w14:paraId="0CE3D2D9" w14:textId="30BF4E21" w:rsidR="00EA7CF6" w:rsidRDefault="00EA7CF6" w:rsidP="00B15BAA">
      <w:pPr>
        <w:pStyle w:val="B1"/>
        <w:numPr>
          <w:ilvl w:val="0"/>
          <w:numId w:val="52"/>
        </w:numPr>
        <w:autoSpaceDN w:val="0"/>
        <w:rPr>
          <w:lang w:eastAsia="zh-CN"/>
        </w:rPr>
      </w:pPr>
      <w:r>
        <w:t>Table 7.7.4.1.4.1-2 is replaced by Table 17.7.3.1.4.1-2</w:t>
      </w:r>
      <w:ins w:id="3799" w:author="Daiwei Zhou (周代卫)" w:date="2025-05-08T20:44:00Z">
        <w:r w:rsidR="00B024F1">
          <w:t>.</w:t>
        </w:r>
      </w:ins>
      <w:del w:id="3800" w:author="Daiwei Zhou (周代卫)" w:date="2025-05-08T20:44:00Z">
        <w:r w:rsidDel="00B024F1">
          <w:delText>;</w:delText>
        </w:r>
      </w:del>
    </w:p>
    <w:p w14:paraId="1B1C8755" w14:textId="77777777" w:rsidR="00EA7CF6" w:rsidRDefault="00EA7CF6" w:rsidP="00EA7CF6">
      <w:pPr>
        <w:pStyle w:val="TH"/>
      </w:pPr>
      <w:r>
        <w:t xml:space="preserve">Table 17.7.3.1.4.1-1: </w:t>
      </w:r>
      <w:r>
        <w:rPr>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14:paraId="1B9F7CBB" w14:textId="77777777" w:rsidTr="00EA7CF6">
        <w:trPr>
          <w:trHeight w:val="271"/>
          <w:jc w:val="center"/>
        </w:trPr>
        <w:tc>
          <w:tcPr>
            <w:tcW w:w="1418" w:type="dxa"/>
            <w:tcBorders>
              <w:top w:val="single" w:sz="4" w:space="0" w:color="auto"/>
              <w:left w:val="single" w:sz="4" w:space="0" w:color="auto"/>
              <w:bottom w:val="single" w:sz="4" w:space="0" w:color="auto"/>
              <w:right w:val="single" w:sz="4" w:space="0" w:color="auto"/>
            </w:tcBorders>
            <w:hideMark/>
          </w:tcPr>
          <w:p w14:paraId="308079B5" w14:textId="77777777" w:rsidR="00EA7CF6" w:rsidRDefault="00EA7CF6">
            <w:pPr>
              <w:pStyle w:val="TAH"/>
              <w:spacing w:line="256" w:lineRule="auto"/>
            </w:pPr>
            <w:r>
              <w:t>Test Case ID</w:t>
            </w:r>
          </w:p>
        </w:tc>
        <w:tc>
          <w:tcPr>
            <w:tcW w:w="7371" w:type="dxa"/>
            <w:tcBorders>
              <w:top w:val="single" w:sz="4" w:space="0" w:color="auto"/>
              <w:left w:val="single" w:sz="4" w:space="0" w:color="auto"/>
              <w:bottom w:val="single" w:sz="4" w:space="0" w:color="auto"/>
              <w:right w:val="single" w:sz="4" w:space="0" w:color="auto"/>
            </w:tcBorders>
            <w:hideMark/>
          </w:tcPr>
          <w:p w14:paraId="4BC9E693" w14:textId="77777777" w:rsidR="00EA7CF6" w:rsidRDefault="00EA7CF6">
            <w:pPr>
              <w:pStyle w:val="TAH"/>
              <w:spacing w:line="256" w:lineRule="auto"/>
            </w:pPr>
            <w:r>
              <w:t>Description</w:t>
            </w:r>
          </w:p>
        </w:tc>
      </w:tr>
      <w:tr w:rsidR="00EA7CF6" w14:paraId="58F53C4F"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5080D7EA" w14:textId="77777777" w:rsidR="00EA7CF6" w:rsidRDefault="00EA7CF6">
            <w:pPr>
              <w:pStyle w:val="TAL"/>
              <w:spacing w:line="256" w:lineRule="auto"/>
            </w:pPr>
            <w:r>
              <w:t>17.7.3.1-1</w:t>
            </w:r>
          </w:p>
        </w:tc>
        <w:tc>
          <w:tcPr>
            <w:tcW w:w="7371" w:type="dxa"/>
            <w:tcBorders>
              <w:top w:val="single" w:sz="4" w:space="0" w:color="auto"/>
              <w:left w:val="single" w:sz="4" w:space="0" w:color="auto"/>
              <w:bottom w:val="single" w:sz="4" w:space="0" w:color="auto"/>
              <w:right w:val="single" w:sz="4" w:space="0" w:color="auto"/>
            </w:tcBorders>
            <w:hideMark/>
          </w:tcPr>
          <w:p w14:paraId="79E81EDF" w14:textId="53412056" w:rsidR="00EA7CF6" w:rsidRDefault="00EA7CF6">
            <w:pPr>
              <w:pStyle w:val="TAL"/>
              <w:spacing w:line="256" w:lineRule="auto"/>
            </w:pPr>
            <w:r>
              <w:t>NR 120 kHz SSB SCS, 100</w:t>
            </w:r>
            <w:ins w:id="3801" w:author="Daiwei Zhou (周代卫)" w:date="2025-05-08T20:22:00Z">
              <w:r w:rsidR="00BC2BE0">
                <w:t xml:space="preserve"> </w:t>
              </w:r>
            </w:ins>
            <w:del w:id="3802" w:author="Daiwei Zhou (周代卫)" w:date="2025-05-08T20:22:00Z">
              <w:r w:rsidDel="00BC2BE0">
                <w:delText> </w:delText>
              </w:r>
            </w:del>
            <w:r>
              <w:t>MHz bandwidth, TDD duplex mode</w:t>
            </w:r>
          </w:p>
        </w:tc>
      </w:tr>
      <w:tr w:rsidR="00EA7CF6" w14:paraId="2694611B"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531780BC" w14:textId="77777777" w:rsidR="00EA7CF6" w:rsidRDefault="00EA7CF6">
            <w:pPr>
              <w:pStyle w:val="TAL"/>
              <w:spacing w:line="256" w:lineRule="auto"/>
            </w:pPr>
            <w:r>
              <w:t>17.7.3.1-2</w:t>
            </w:r>
          </w:p>
        </w:tc>
        <w:tc>
          <w:tcPr>
            <w:tcW w:w="7371" w:type="dxa"/>
            <w:tcBorders>
              <w:top w:val="single" w:sz="4" w:space="0" w:color="auto"/>
              <w:left w:val="single" w:sz="4" w:space="0" w:color="auto"/>
              <w:bottom w:val="single" w:sz="4" w:space="0" w:color="auto"/>
              <w:right w:val="single" w:sz="4" w:space="0" w:color="auto"/>
            </w:tcBorders>
            <w:hideMark/>
          </w:tcPr>
          <w:p w14:paraId="47B28490" w14:textId="195093C2" w:rsidR="00EA7CF6" w:rsidRDefault="00EA7CF6">
            <w:pPr>
              <w:pStyle w:val="TAL"/>
              <w:spacing w:line="256" w:lineRule="auto"/>
            </w:pPr>
            <w:r>
              <w:t>NR 240 kHz SSB SCS, 100</w:t>
            </w:r>
            <w:ins w:id="3803" w:author="Daiwei Zhou (周代卫)" w:date="2025-05-08T20:22:00Z">
              <w:r w:rsidR="00BC2BE0">
                <w:t xml:space="preserve"> </w:t>
              </w:r>
            </w:ins>
            <w:del w:id="3804" w:author="Daiwei Zhou (周代卫)" w:date="2025-05-08T20:22:00Z">
              <w:r w:rsidDel="00BC2BE0">
                <w:delText> </w:delText>
              </w:r>
            </w:del>
            <w:r>
              <w:t>MHz bandwidth, TDD duplex mode</w:t>
            </w:r>
          </w:p>
        </w:tc>
      </w:tr>
      <w:tr w:rsidR="00EA7CF6" w14:paraId="230B9E07"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255E05A7" w14:textId="7313CA3A" w:rsidR="00EA7CF6" w:rsidRDefault="00EA7CF6">
            <w:pPr>
              <w:keepNext/>
              <w:keepLines/>
              <w:spacing w:after="0" w:line="256" w:lineRule="auto"/>
              <w:ind w:left="851" w:hanging="851"/>
              <w:rPr>
                <w:rFonts w:ascii="Arial" w:hAnsi="Arial"/>
                <w:sz w:val="18"/>
              </w:rPr>
            </w:pPr>
            <w:r>
              <w:rPr>
                <w:rFonts w:ascii="Arial" w:hAnsi="Arial"/>
                <w:sz w:val="18"/>
              </w:rPr>
              <w:t>Note: The UE is only required to be tested in one of the supported test configurations</w:t>
            </w:r>
            <w:ins w:id="3805" w:author="Daiwei Zhou (周代卫)" w:date="2025-05-08T20:22:00Z">
              <w:r w:rsidR="00BC2BE0">
                <w:rPr>
                  <w:rFonts w:ascii="Arial" w:hAnsi="Arial"/>
                  <w:sz w:val="18"/>
                </w:rPr>
                <w:t>.</w:t>
              </w:r>
            </w:ins>
          </w:p>
        </w:tc>
      </w:tr>
    </w:tbl>
    <w:p w14:paraId="0FBA3B87" w14:textId="77777777" w:rsidR="00EA7CF6" w:rsidRDefault="00EA7CF6" w:rsidP="00EA7CF6">
      <w:pPr>
        <w:rPr>
          <w:rFonts w:eastAsia="Times New Roman"/>
          <w:lang w:eastAsia="sv-SE"/>
        </w:rPr>
      </w:pPr>
    </w:p>
    <w:p w14:paraId="768A5A5E" w14:textId="77777777" w:rsidR="00EA7CF6" w:rsidRDefault="00EA7CF6" w:rsidP="00EA7CF6">
      <w:pPr>
        <w:pStyle w:val="TH"/>
      </w:pPr>
      <w:r>
        <w:t>Table 17.7.3.1.4.1-2: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67A7D5C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4B9CE6C"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730CBE4"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060ACEAF" w14:textId="77777777" w:rsidR="00EA7CF6" w:rsidRDefault="00EA7CF6">
            <w:pPr>
              <w:pStyle w:val="TAH"/>
              <w:spacing w:line="256" w:lineRule="auto"/>
            </w:pPr>
            <w:r>
              <w:t>Comment</w:t>
            </w:r>
          </w:p>
        </w:tc>
      </w:tr>
      <w:tr w:rsidR="00EA7CF6" w14:paraId="58F7198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CC13B11"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C03B3C0" w14:textId="77777777" w:rsidR="00EA7CF6" w:rsidRDefault="00EA7CF6">
            <w:pPr>
              <w:pStyle w:val="TAL"/>
              <w:spacing w:line="256" w:lineRule="auto"/>
            </w:pPr>
            <w:r>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0513858D" w14:textId="77777777" w:rsidR="00EA7CF6" w:rsidRDefault="00EA7CF6">
            <w:pPr>
              <w:pStyle w:val="TAL"/>
              <w:spacing w:line="256" w:lineRule="auto"/>
            </w:pPr>
            <w:r>
              <w:t>As specified in TS 38.508-1 [14] clause 4.1.</w:t>
            </w:r>
          </w:p>
        </w:tc>
      </w:tr>
      <w:tr w:rsidR="00EA7CF6" w14:paraId="08B30F4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A9C6AA7"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B44B20" w14:textId="77777777" w:rsidR="00EA7CF6" w:rsidRDefault="00EA7CF6">
            <w:pPr>
              <w:pStyle w:val="TAL"/>
              <w:spacing w:line="256" w:lineRule="auto"/>
            </w:pPr>
            <w:r>
              <w:t>As specified in Annex E, Table E.15-1 and TS 38.508-1 [14] clause 4.3.1.</w:t>
            </w:r>
          </w:p>
        </w:tc>
      </w:tr>
      <w:tr w:rsidR="00EA7CF6" w14:paraId="5E01617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85CD135"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BD2B89D" w14:textId="77777777" w:rsidR="00EA7CF6" w:rsidRDefault="00EA7CF6">
            <w:pPr>
              <w:pStyle w:val="TAL"/>
              <w:spacing w:line="256" w:lineRule="auto"/>
            </w:pPr>
            <w:r>
              <w:t>As specified by the test configuration selected from Table 17.7.3.1.4.1-1.</w:t>
            </w:r>
          </w:p>
        </w:tc>
      </w:tr>
      <w:tr w:rsidR="00EA7CF6" w14:paraId="750A27C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605B506"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3FEA55C"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B1A8FC3" w14:textId="77777777" w:rsidR="00EA7CF6" w:rsidRDefault="00EA7CF6">
            <w:pPr>
              <w:pStyle w:val="TAL"/>
              <w:spacing w:line="256" w:lineRule="auto"/>
            </w:pPr>
            <w:r>
              <w:t>As specified in Annex C.2.2.</w:t>
            </w:r>
          </w:p>
        </w:tc>
      </w:tr>
      <w:tr w:rsidR="00EA7CF6" w14:paraId="5C61E876"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1A49B31"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2E26C8F"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36B87EA"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F49C6F1" w14:textId="77777777" w:rsidR="00EA7CF6" w:rsidRDefault="00EA7CF6">
            <w:pPr>
              <w:pStyle w:val="TAL"/>
              <w:spacing w:line="256" w:lineRule="auto"/>
            </w:pPr>
            <w:r>
              <w:t>As specified in TS 38.508-1 [14] Annex A.</w:t>
            </w:r>
          </w:p>
        </w:tc>
      </w:tr>
      <w:tr w:rsidR="00EA7CF6" w14:paraId="2ECB79C0" w14:textId="77777777" w:rsidTr="00EA7CF6">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FD9B3"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EF71E8"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7F1AEDD"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4F78" w14:textId="77777777" w:rsidR="00EA7CF6" w:rsidRDefault="00EA7CF6">
            <w:pPr>
              <w:spacing w:after="0" w:line="256" w:lineRule="auto"/>
              <w:rPr>
                <w:rFonts w:ascii="Arial" w:eastAsia="Times New Roman" w:hAnsi="Arial"/>
                <w:sz w:val="18"/>
              </w:rPr>
            </w:pPr>
          </w:p>
        </w:tc>
      </w:tr>
      <w:tr w:rsidR="00EA7CF6" w14:paraId="529E75F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0A7558"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F448C74"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63CD3606" w14:textId="77777777" w:rsidR="00EA7CF6" w:rsidRDefault="00EA7CF6">
            <w:pPr>
              <w:pStyle w:val="TAL"/>
              <w:spacing w:line="256" w:lineRule="auto"/>
            </w:pPr>
          </w:p>
        </w:tc>
      </w:tr>
    </w:tbl>
    <w:p w14:paraId="24218E1B" w14:textId="77777777" w:rsidR="00EA7CF6" w:rsidRDefault="00EA7CF6" w:rsidP="00EA7CF6">
      <w:pPr>
        <w:rPr>
          <w:rFonts w:eastAsia="Times New Roman"/>
          <w:lang w:eastAsia="sv-SE"/>
        </w:rPr>
      </w:pPr>
    </w:p>
    <w:p w14:paraId="36556CD0" w14:textId="77777777" w:rsidR="00EA7CF6" w:rsidRDefault="00EA7CF6" w:rsidP="00EA7CF6">
      <w:pPr>
        <w:pStyle w:val="H6"/>
        <w:rPr>
          <w:lang w:eastAsia="sv-SE"/>
        </w:rPr>
      </w:pPr>
      <w:r>
        <w:rPr>
          <w:lang w:eastAsia="sv-SE"/>
        </w:rPr>
        <w:t>17.7.3.1.4.2</w:t>
      </w:r>
      <w:r>
        <w:rPr>
          <w:lang w:eastAsia="sv-SE"/>
        </w:rPr>
        <w:tab/>
        <w:t>Test procedure</w:t>
      </w:r>
    </w:p>
    <w:p w14:paraId="063C3A96" w14:textId="1F485CC7" w:rsidR="00EA7CF6" w:rsidDel="00B024F1" w:rsidRDefault="00EA7CF6">
      <w:pPr>
        <w:rPr>
          <w:del w:id="3806" w:author="Daiwei Zhou (周代卫)" w:date="2025-05-08T20:45:00Z"/>
          <w:lang w:eastAsia="sv-SE"/>
        </w:rPr>
      </w:pPr>
      <w:r>
        <w:rPr>
          <w:lang w:eastAsia="zh-CN"/>
        </w:rPr>
        <w:t xml:space="preserve">Same as the test procedure given in clause </w:t>
      </w:r>
      <w:r>
        <w:rPr>
          <w:lang w:eastAsia="sv-SE"/>
        </w:rPr>
        <w:t>7.7.4.1.4.2</w:t>
      </w:r>
      <w:ins w:id="3807" w:author="Daiwei Zhou (周代卫)" w:date="2025-05-08T20:45:00Z">
        <w:r w:rsidR="00B024F1">
          <w:rPr>
            <w:lang w:eastAsia="sv-SE"/>
          </w:rPr>
          <w:t>.</w:t>
        </w:r>
      </w:ins>
      <w:del w:id="3808" w:author="Daiwei Zhou (周代卫)" w:date="2025-05-08T20:45:00Z">
        <w:r w:rsidDel="00B024F1">
          <w:rPr>
            <w:lang w:eastAsia="sv-SE"/>
          </w:rPr>
          <w:delText xml:space="preserve"> with following aspects:</w:delText>
        </w:r>
      </w:del>
    </w:p>
    <w:p w14:paraId="4FA049DC" w14:textId="3750F501" w:rsidR="00EA7CF6" w:rsidDel="00B024F1" w:rsidRDefault="00EA7CF6">
      <w:pPr>
        <w:rPr>
          <w:del w:id="3809" w:author="Daiwei Zhou (周代卫)" w:date="2025-05-08T20:45:00Z"/>
          <w:lang w:eastAsia="zh-CN"/>
        </w:rPr>
        <w:pPrChange w:id="3810" w:author="Daiwei Zhou (周代卫)" w:date="2025-05-08T20:45:00Z">
          <w:pPr>
            <w:pStyle w:val="B1"/>
            <w:numPr>
              <w:numId w:val="52"/>
            </w:numPr>
            <w:autoSpaceDN w:val="0"/>
            <w:ind w:left="644" w:hanging="360"/>
          </w:pPr>
        </w:pPrChange>
      </w:pPr>
      <w:del w:id="3811" w:author="Daiwei Zhou (周代卫)" w:date="2025-05-08T20:45:00Z">
        <w:r w:rsidDel="00B024F1">
          <w:rPr>
            <w:lang w:eastAsia="zh-CN"/>
          </w:rPr>
          <w:delText xml:space="preserve">Table </w:delText>
        </w:r>
        <w:r w:rsidDel="00B024F1">
          <w:rPr>
            <w:lang w:eastAsia="sv-SE"/>
          </w:rPr>
          <w:delText>7.7.4.1.5-</w:delText>
        </w:r>
        <w:r w:rsidDel="00B024F1">
          <w:delText>1 is replaced by Table</w:delText>
        </w:r>
        <w:r w:rsidDel="00B024F1">
          <w:rPr>
            <w:lang w:eastAsia="sv-SE"/>
          </w:rPr>
          <w:delText xml:space="preserve"> 17.7.3.1.5-</w:delText>
        </w:r>
        <w:r w:rsidDel="00B024F1">
          <w:delText>1;</w:delText>
        </w:r>
      </w:del>
    </w:p>
    <w:p w14:paraId="533E4DB2" w14:textId="273244C3" w:rsidR="00EA7CF6" w:rsidDel="00B024F1" w:rsidRDefault="00EA7CF6">
      <w:pPr>
        <w:rPr>
          <w:del w:id="3812" w:author="Daiwei Zhou (周代卫)" w:date="2025-05-08T20:45:00Z"/>
          <w:lang w:eastAsia="zh-CN"/>
        </w:rPr>
        <w:pPrChange w:id="3813" w:author="Daiwei Zhou (周代卫)" w:date="2025-05-08T20:45:00Z">
          <w:pPr>
            <w:pStyle w:val="B1"/>
            <w:numPr>
              <w:numId w:val="52"/>
            </w:numPr>
            <w:autoSpaceDN w:val="0"/>
            <w:ind w:left="644" w:hanging="360"/>
          </w:pPr>
        </w:pPrChange>
      </w:pPr>
      <w:del w:id="3814" w:author="Daiwei Zhou (周代卫)" w:date="2025-05-08T20:45:00Z">
        <w:r w:rsidDel="00B024F1">
          <w:rPr>
            <w:lang w:eastAsia="zh-CN"/>
          </w:rPr>
          <w:delText xml:space="preserve">Table </w:delText>
        </w:r>
        <w:r w:rsidDel="00B024F1">
          <w:rPr>
            <w:lang w:eastAsia="sv-SE"/>
          </w:rPr>
          <w:delText>7.7.4.1.5-</w:delText>
        </w:r>
        <w:r w:rsidDel="00B024F1">
          <w:delText>2 is replaced by Table</w:delText>
        </w:r>
        <w:r w:rsidDel="00B024F1">
          <w:rPr>
            <w:lang w:eastAsia="sv-SE"/>
          </w:rPr>
          <w:delText xml:space="preserve"> 17.7.3.1.5-</w:delText>
        </w:r>
        <w:r w:rsidDel="00B024F1">
          <w:delText>2;</w:delText>
        </w:r>
      </w:del>
    </w:p>
    <w:p w14:paraId="1837782A" w14:textId="1A73E954" w:rsidR="00EA7CF6" w:rsidDel="00B024F1" w:rsidRDefault="00EA7CF6">
      <w:pPr>
        <w:rPr>
          <w:del w:id="3815" w:author="Daiwei Zhou (周代卫)" w:date="2025-05-08T20:45:00Z"/>
          <w:lang w:eastAsia="zh-CN"/>
        </w:rPr>
        <w:pPrChange w:id="3816" w:author="Daiwei Zhou (周代卫)" w:date="2025-05-08T20:45:00Z">
          <w:pPr>
            <w:pStyle w:val="B1"/>
            <w:numPr>
              <w:numId w:val="52"/>
            </w:numPr>
            <w:autoSpaceDN w:val="0"/>
            <w:ind w:left="644" w:hanging="360"/>
          </w:pPr>
        </w:pPrChange>
      </w:pPr>
      <w:del w:id="3817" w:author="Daiwei Zhou (周代卫)" w:date="2025-05-08T20:45:00Z">
        <w:r w:rsidDel="00B024F1">
          <w:rPr>
            <w:lang w:eastAsia="zh-CN"/>
          </w:rPr>
          <w:delText xml:space="preserve">Table </w:delText>
        </w:r>
        <w:r w:rsidDel="00B024F1">
          <w:rPr>
            <w:lang w:eastAsia="sv-SE"/>
          </w:rPr>
          <w:delText>7.7.4.1.5-</w:delText>
        </w:r>
        <w:r w:rsidDel="00B024F1">
          <w:delText>3 is replaced by Table</w:delText>
        </w:r>
        <w:r w:rsidDel="00B024F1">
          <w:rPr>
            <w:lang w:eastAsia="sv-SE"/>
          </w:rPr>
          <w:delText xml:space="preserve"> 17.7.3.1.5-</w:delText>
        </w:r>
        <w:r w:rsidDel="00B024F1">
          <w:delText>3;</w:delText>
        </w:r>
      </w:del>
    </w:p>
    <w:p w14:paraId="23099636" w14:textId="6E00EC81" w:rsidR="00EA7CF6" w:rsidDel="00B024F1" w:rsidRDefault="00EA7CF6">
      <w:pPr>
        <w:rPr>
          <w:del w:id="3818" w:author="Daiwei Zhou (周代卫)" w:date="2025-05-08T20:45:00Z"/>
          <w:lang w:eastAsia="zh-CN"/>
        </w:rPr>
        <w:pPrChange w:id="3819" w:author="Daiwei Zhou (周代卫)" w:date="2025-05-08T20:45:00Z">
          <w:pPr>
            <w:pStyle w:val="B1"/>
            <w:numPr>
              <w:numId w:val="52"/>
            </w:numPr>
            <w:autoSpaceDN w:val="0"/>
            <w:ind w:left="644" w:hanging="360"/>
          </w:pPr>
        </w:pPrChange>
      </w:pPr>
      <w:del w:id="3820" w:author="Daiwei Zhou (周代卫)" w:date="2025-05-08T20:45:00Z">
        <w:r w:rsidDel="00B024F1">
          <w:rPr>
            <w:lang w:eastAsia="zh-CN"/>
          </w:rPr>
          <w:delText xml:space="preserve">Table </w:delText>
        </w:r>
        <w:r w:rsidDel="00B024F1">
          <w:rPr>
            <w:lang w:eastAsia="sv-SE"/>
          </w:rPr>
          <w:delText>7.7.4.1.5-</w:delText>
        </w:r>
        <w:r w:rsidDel="00B024F1">
          <w:delText>3a is replaced by Table</w:delText>
        </w:r>
        <w:r w:rsidDel="00B024F1">
          <w:rPr>
            <w:lang w:eastAsia="sv-SE"/>
          </w:rPr>
          <w:delText xml:space="preserve"> 17.7.3.1.5-</w:delText>
        </w:r>
        <w:r w:rsidDel="00B024F1">
          <w:delText>4;</w:delText>
        </w:r>
      </w:del>
    </w:p>
    <w:p w14:paraId="41D45CE0" w14:textId="7DA4AF9E" w:rsidR="00EA7CF6" w:rsidDel="00B024F1" w:rsidRDefault="00EA7CF6">
      <w:pPr>
        <w:rPr>
          <w:del w:id="3821" w:author="Daiwei Zhou (周代卫)" w:date="2025-05-08T20:45:00Z"/>
          <w:lang w:eastAsia="zh-CN"/>
        </w:rPr>
        <w:pPrChange w:id="3822" w:author="Daiwei Zhou (周代卫)" w:date="2025-05-08T20:45:00Z">
          <w:pPr>
            <w:pStyle w:val="B1"/>
            <w:numPr>
              <w:numId w:val="52"/>
            </w:numPr>
            <w:autoSpaceDN w:val="0"/>
            <w:ind w:left="644" w:hanging="360"/>
          </w:pPr>
        </w:pPrChange>
      </w:pPr>
      <w:del w:id="3823" w:author="Daiwei Zhou (周代卫)" w:date="2025-05-08T20:45:00Z">
        <w:r w:rsidDel="00B024F1">
          <w:rPr>
            <w:lang w:eastAsia="zh-CN"/>
          </w:rPr>
          <w:delText xml:space="preserve">Table </w:delText>
        </w:r>
        <w:r w:rsidDel="00B024F1">
          <w:rPr>
            <w:lang w:eastAsia="sv-SE"/>
          </w:rPr>
          <w:delText>7.7.4.1.5-</w:delText>
        </w:r>
        <w:r w:rsidDel="00B024F1">
          <w:delText>3b is replaced by Table</w:delText>
        </w:r>
        <w:r w:rsidDel="00B024F1">
          <w:rPr>
            <w:lang w:eastAsia="sv-SE"/>
          </w:rPr>
          <w:delText xml:space="preserve"> 17.7.3.1.5-</w:delText>
        </w:r>
        <w:r w:rsidDel="00B024F1">
          <w:delText>5;</w:delText>
        </w:r>
      </w:del>
    </w:p>
    <w:p w14:paraId="0AFBCD41" w14:textId="6EB40F39" w:rsidR="00EA7CF6" w:rsidDel="00B024F1" w:rsidRDefault="00EA7CF6">
      <w:pPr>
        <w:rPr>
          <w:del w:id="3824" w:author="Daiwei Zhou (周代卫)" w:date="2025-05-08T20:45:00Z"/>
          <w:lang w:eastAsia="zh-CN"/>
        </w:rPr>
        <w:pPrChange w:id="3825" w:author="Daiwei Zhou (周代卫)" w:date="2025-05-08T20:45:00Z">
          <w:pPr>
            <w:pStyle w:val="B1"/>
            <w:numPr>
              <w:numId w:val="52"/>
            </w:numPr>
            <w:autoSpaceDN w:val="0"/>
            <w:ind w:left="644" w:hanging="360"/>
          </w:pPr>
        </w:pPrChange>
      </w:pPr>
      <w:del w:id="3826" w:author="Daiwei Zhou (周代卫)" w:date="2025-05-08T20:45:00Z">
        <w:r w:rsidDel="00B024F1">
          <w:rPr>
            <w:lang w:eastAsia="zh-CN"/>
          </w:rPr>
          <w:delText xml:space="preserve">Table </w:delText>
        </w:r>
        <w:r w:rsidDel="00B024F1">
          <w:rPr>
            <w:lang w:eastAsia="sv-SE"/>
          </w:rPr>
          <w:delText>7.7.4.1.5-</w:delText>
        </w:r>
        <w:r w:rsidDel="00B024F1">
          <w:delText>4 is replaced by Table</w:delText>
        </w:r>
        <w:r w:rsidDel="00B024F1">
          <w:rPr>
            <w:lang w:eastAsia="sv-SE"/>
          </w:rPr>
          <w:delText xml:space="preserve"> 17.7.3.1.5-</w:delText>
        </w:r>
        <w:r w:rsidDel="00B024F1">
          <w:delText>6;</w:delText>
        </w:r>
      </w:del>
    </w:p>
    <w:p w14:paraId="78FDDBD9" w14:textId="69F96298" w:rsidR="00EA7CF6" w:rsidRDefault="00EA7CF6">
      <w:pPr>
        <w:pPrChange w:id="3827" w:author="Daiwei Zhou (周代卫)" w:date="2025-05-08T20:45:00Z">
          <w:pPr>
            <w:pStyle w:val="B1"/>
            <w:numPr>
              <w:numId w:val="52"/>
            </w:numPr>
            <w:autoSpaceDN w:val="0"/>
            <w:ind w:left="644" w:hanging="360"/>
          </w:pPr>
        </w:pPrChange>
      </w:pPr>
      <w:del w:id="3828" w:author="Daiwei Zhou (周代卫)" w:date="2025-05-08T20:45:00Z">
        <w:r w:rsidDel="00B024F1">
          <w:rPr>
            <w:lang w:eastAsia="zh-CN"/>
          </w:rPr>
          <w:delText xml:space="preserve">Table </w:delText>
        </w:r>
        <w:r w:rsidDel="00B024F1">
          <w:rPr>
            <w:lang w:eastAsia="sv-SE"/>
          </w:rPr>
          <w:delText>7.7.4.1.5-</w:delText>
        </w:r>
        <w:r w:rsidDel="00B024F1">
          <w:delText>5 is replaced by Table</w:delText>
        </w:r>
        <w:r w:rsidDel="00B024F1">
          <w:rPr>
            <w:lang w:eastAsia="sv-SE"/>
          </w:rPr>
          <w:delText xml:space="preserve"> 17.7.3.1.5-</w:delText>
        </w:r>
        <w:r w:rsidDel="00B024F1">
          <w:delText>7;</w:delText>
        </w:r>
      </w:del>
    </w:p>
    <w:p w14:paraId="3DE81E9A" w14:textId="77777777" w:rsidR="00EA7CF6" w:rsidRDefault="00EA7CF6" w:rsidP="00EA7CF6">
      <w:pPr>
        <w:pStyle w:val="H6"/>
        <w:rPr>
          <w:lang w:eastAsia="sv-SE"/>
        </w:rPr>
      </w:pPr>
      <w:r>
        <w:rPr>
          <w:lang w:eastAsia="sv-SE"/>
        </w:rPr>
        <w:t>17.7.3.1.4.3</w:t>
      </w:r>
      <w:r>
        <w:rPr>
          <w:lang w:eastAsia="sv-SE"/>
        </w:rPr>
        <w:tab/>
        <w:t>Message contents</w:t>
      </w:r>
    </w:p>
    <w:p w14:paraId="0CEABCB6" w14:textId="77777777" w:rsidR="00EA7CF6" w:rsidRDefault="00EA7CF6" w:rsidP="00EA7CF6">
      <w:pPr>
        <w:rPr>
          <w:lang w:eastAsia="sv-SE"/>
        </w:rPr>
      </w:pPr>
      <w:r>
        <w:rPr>
          <w:lang w:eastAsia="sv-SE"/>
        </w:rPr>
        <w:t>Same as the message contents given in clause 7.7.4.1.4.3.</w:t>
      </w:r>
      <w:del w:id="3829" w:author="Daiwei Zhou (周代卫)" w:date="2025-05-08T20:45:00Z">
        <w:r w:rsidDel="00B024F1">
          <w:rPr>
            <w:lang w:eastAsia="sv-SE"/>
          </w:rPr>
          <w:delText xml:space="preserve"> </w:delText>
        </w:r>
      </w:del>
    </w:p>
    <w:p w14:paraId="24563F87" w14:textId="77777777" w:rsidR="00EA7CF6" w:rsidRDefault="00EA7CF6" w:rsidP="00EA7CF6">
      <w:pPr>
        <w:pStyle w:val="H6"/>
        <w:rPr>
          <w:lang w:eastAsia="sv-SE"/>
        </w:rPr>
      </w:pPr>
      <w:r>
        <w:rPr>
          <w:lang w:eastAsia="sv-SE"/>
        </w:rPr>
        <w:t>17.7.3.1.5</w:t>
      </w:r>
      <w:r>
        <w:rPr>
          <w:lang w:eastAsia="sv-SE"/>
        </w:rPr>
        <w:tab/>
        <w:t>Test requirement</w:t>
      </w:r>
    </w:p>
    <w:p w14:paraId="1BCFD45E" w14:textId="77777777" w:rsidR="00EA7CF6" w:rsidRDefault="00EA7CF6" w:rsidP="00EA7CF6">
      <w:pPr>
        <w:rPr>
          <w:lang w:eastAsia="sv-SE"/>
        </w:rPr>
      </w:pPr>
      <w:r>
        <w:rPr>
          <w:lang w:eastAsia="zh-CN"/>
        </w:rPr>
        <w:t xml:space="preserve">Same as the </w:t>
      </w:r>
      <w:r>
        <w:rPr>
          <w:lang w:eastAsia="sv-SE"/>
        </w:rPr>
        <w:t>test requirements</w:t>
      </w:r>
      <w:r>
        <w:rPr>
          <w:lang w:eastAsia="zh-CN"/>
        </w:rPr>
        <w:t xml:space="preserve"> given in clause </w:t>
      </w:r>
      <w:r>
        <w:rPr>
          <w:lang w:eastAsia="sv-SE"/>
        </w:rPr>
        <w:t>7.7.4.1.5 with following aspects:</w:t>
      </w:r>
    </w:p>
    <w:p w14:paraId="0F12E814"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7.7.4.1.5-</w:t>
      </w:r>
      <w:r>
        <w:t>1 is replaced by Table</w:t>
      </w:r>
      <w:r>
        <w:rPr>
          <w:lang w:eastAsia="sv-SE"/>
        </w:rPr>
        <w:t xml:space="preserve"> 17.7.3.1.5-</w:t>
      </w:r>
      <w:r>
        <w:t>1;</w:t>
      </w:r>
    </w:p>
    <w:p w14:paraId="635DF725"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7.7.4.1.5-</w:t>
      </w:r>
      <w:r>
        <w:t>2 is replaced by Table</w:t>
      </w:r>
      <w:r>
        <w:rPr>
          <w:lang w:eastAsia="sv-SE"/>
        </w:rPr>
        <w:t xml:space="preserve"> 17.7.3.1.5-</w:t>
      </w:r>
      <w:r>
        <w:t>2;</w:t>
      </w:r>
    </w:p>
    <w:p w14:paraId="26DF22E8"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7.7.4.1.5-</w:t>
      </w:r>
      <w:r>
        <w:t>3 is replaced by Table</w:t>
      </w:r>
      <w:r>
        <w:rPr>
          <w:lang w:eastAsia="sv-SE"/>
        </w:rPr>
        <w:t xml:space="preserve"> 17.7.3.1.5-</w:t>
      </w:r>
      <w:r>
        <w:t>3;</w:t>
      </w:r>
    </w:p>
    <w:p w14:paraId="594AD74D"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7.7.4.1.5-</w:t>
      </w:r>
      <w:r>
        <w:t>3a is replaced by Table</w:t>
      </w:r>
      <w:r>
        <w:rPr>
          <w:lang w:eastAsia="sv-SE"/>
        </w:rPr>
        <w:t xml:space="preserve"> 17.7.3.1.5-</w:t>
      </w:r>
      <w:r>
        <w:t>4;</w:t>
      </w:r>
    </w:p>
    <w:p w14:paraId="27328795" w14:textId="77777777" w:rsidR="00EA7CF6" w:rsidRDefault="00EA7CF6" w:rsidP="00B15BAA">
      <w:pPr>
        <w:pStyle w:val="B1"/>
        <w:numPr>
          <w:ilvl w:val="0"/>
          <w:numId w:val="52"/>
        </w:numPr>
        <w:autoSpaceDN w:val="0"/>
        <w:rPr>
          <w:lang w:eastAsia="zh-CN"/>
        </w:rPr>
      </w:pPr>
      <w:r>
        <w:rPr>
          <w:lang w:eastAsia="zh-CN"/>
        </w:rPr>
        <w:lastRenderedPageBreak/>
        <w:t xml:space="preserve">Table </w:t>
      </w:r>
      <w:r>
        <w:rPr>
          <w:lang w:eastAsia="sv-SE"/>
        </w:rPr>
        <w:t>7.7.4.1.5-</w:t>
      </w:r>
      <w:r>
        <w:t>3b is replaced by Table</w:t>
      </w:r>
      <w:r>
        <w:rPr>
          <w:lang w:eastAsia="sv-SE"/>
        </w:rPr>
        <w:t xml:space="preserve"> 17.7.3.1.5-</w:t>
      </w:r>
      <w:r>
        <w:t>5;</w:t>
      </w:r>
    </w:p>
    <w:p w14:paraId="5888141A"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7.7.4.1.5-</w:t>
      </w:r>
      <w:r>
        <w:t>4 is replaced by Table</w:t>
      </w:r>
      <w:r>
        <w:rPr>
          <w:lang w:eastAsia="sv-SE"/>
        </w:rPr>
        <w:t xml:space="preserve"> 17.7.3.1.5-</w:t>
      </w:r>
      <w:r>
        <w:t>6;</w:t>
      </w:r>
    </w:p>
    <w:p w14:paraId="77781364" w14:textId="361C05ED" w:rsidR="00EA7CF6" w:rsidRDefault="00EA7CF6" w:rsidP="00B15BAA">
      <w:pPr>
        <w:pStyle w:val="B1"/>
        <w:numPr>
          <w:ilvl w:val="0"/>
          <w:numId w:val="52"/>
        </w:numPr>
        <w:autoSpaceDN w:val="0"/>
      </w:pPr>
      <w:r>
        <w:rPr>
          <w:lang w:eastAsia="zh-CN"/>
        </w:rPr>
        <w:t xml:space="preserve">Table </w:t>
      </w:r>
      <w:r>
        <w:rPr>
          <w:lang w:eastAsia="sv-SE"/>
        </w:rPr>
        <w:t>7.7.4.1.5-</w:t>
      </w:r>
      <w:r>
        <w:t>5 is replaced by Table</w:t>
      </w:r>
      <w:r>
        <w:rPr>
          <w:lang w:eastAsia="sv-SE"/>
        </w:rPr>
        <w:t xml:space="preserve"> 17.7.3.1.5-</w:t>
      </w:r>
      <w:r>
        <w:t>7</w:t>
      </w:r>
      <w:ins w:id="3830" w:author="Daiwei Zhou (周代卫)" w:date="2025-05-08T20:45:00Z">
        <w:r w:rsidR="00B024F1">
          <w:t>.</w:t>
        </w:r>
      </w:ins>
      <w:del w:id="3831" w:author="Daiwei Zhou (周代卫)" w:date="2025-05-08T20:45:00Z">
        <w:r w:rsidDel="00B024F1">
          <w:delText>;</w:delText>
        </w:r>
      </w:del>
    </w:p>
    <w:p w14:paraId="548CDD63" w14:textId="77777777" w:rsidR="00EA7CF6" w:rsidRDefault="00EA7CF6" w:rsidP="00EA7CF6">
      <w:pPr>
        <w:pStyle w:val="TH"/>
      </w:pPr>
      <w:r>
        <w:t xml:space="preserve">Table </w:t>
      </w:r>
      <w:r>
        <w:rPr>
          <w:lang w:eastAsia="sv-SE"/>
        </w:rPr>
        <w:t>17.7.3.1.5</w:t>
      </w:r>
      <w:r>
        <w:t>-1: Cell-specific test parameters</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2"/>
        <w:gridCol w:w="991"/>
        <w:gridCol w:w="709"/>
        <w:gridCol w:w="1983"/>
      </w:tblGrid>
      <w:tr w:rsidR="00EA7CF6" w14:paraId="1F31E2F4"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3B15F4C2" w14:textId="77777777" w:rsidR="00EA7CF6" w:rsidRDefault="00EA7CF6">
            <w:pPr>
              <w:pStyle w:val="TAH"/>
              <w:spacing w:line="252" w:lineRule="auto"/>
            </w:pPr>
            <w: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5B8F7E" w14:textId="77777777" w:rsidR="00EA7CF6" w:rsidRDefault="00EA7CF6">
            <w:pPr>
              <w:pStyle w:val="TAH"/>
              <w:spacing w:line="252" w:lineRule="auto"/>
            </w:pPr>
            <w: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9CA685" w14:textId="77777777" w:rsidR="00EA7CF6" w:rsidRDefault="00EA7CF6">
            <w:pPr>
              <w:pStyle w:val="TAH"/>
              <w:spacing w:line="252" w:lineRule="auto"/>
            </w:pPr>
            <w:r>
              <w:t>Unit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FAD1CAD" w14:textId="77777777" w:rsidR="00EA7CF6" w:rsidRDefault="00EA7CF6">
            <w:pPr>
              <w:pStyle w:val="TAH"/>
              <w:spacing w:line="252" w:lineRule="auto"/>
            </w:pPr>
            <w:r>
              <w:t>Test 1 &amp; Test 2</w:t>
            </w:r>
          </w:p>
        </w:tc>
      </w:tr>
      <w:tr w:rsidR="00EA7CF6" w14:paraId="2C8FFF97"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7DC76C4" w14:textId="77777777" w:rsidR="00EA7CF6" w:rsidRDefault="00EA7CF6">
            <w:pPr>
              <w:pStyle w:val="TAL"/>
              <w:spacing w:line="252" w:lineRule="auto"/>
            </w:pPr>
            <w:r>
              <w:t>SSB GSCN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C52C06" w14:textId="6C1C2172" w:rsidR="00EA7CF6" w:rsidRDefault="00EA7CF6">
            <w:pPr>
              <w:pStyle w:val="TAC"/>
              <w:spacing w:line="252" w:lineRule="auto"/>
            </w:pPr>
            <w:r>
              <w:t>1,</w:t>
            </w:r>
            <w:ins w:id="3832"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0A36AE76"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ECF94E5" w14:textId="77777777" w:rsidR="00EA7CF6" w:rsidRDefault="00EA7CF6">
            <w:pPr>
              <w:pStyle w:val="TAC"/>
              <w:spacing w:line="252" w:lineRule="auto"/>
            </w:pPr>
            <w:r>
              <w:t>freq1</w:t>
            </w:r>
          </w:p>
        </w:tc>
      </w:tr>
      <w:tr w:rsidR="00EA7CF6" w14:paraId="51DDE1BC" w14:textId="77777777" w:rsidTr="00EA7CF6">
        <w:trPr>
          <w:trHeight w:val="279"/>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B4D1B00" w14:textId="77777777" w:rsidR="00EA7CF6" w:rsidRDefault="00EA7CF6">
            <w:pPr>
              <w:pStyle w:val="TAL"/>
              <w:spacing w:line="252" w:lineRule="auto"/>
            </w:pPr>
            <w:r>
              <w:t>Duplex mode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118BFE" w14:textId="0E3C1624" w:rsidR="00EA7CF6" w:rsidRDefault="00EA7CF6">
            <w:pPr>
              <w:pStyle w:val="TAC"/>
              <w:spacing w:line="252" w:lineRule="auto"/>
            </w:pPr>
            <w:r>
              <w:t>1,</w:t>
            </w:r>
            <w:ins w:id="3833"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64346391"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8DC98C7" w14:textId="77777777" w:rsidR="00EA7CF6" w:rsidRDefault="00EA7CF6">
            <w:pPr>
              <w:pStyle w:val="TAC"/>
              <w:spacing w:line="252" w:lineRule="auto"/>
            </w:pPr>
            <w:r>
              <w:t>TDD</w:t>
            </w:r>
          </w:p>
        </w:tc>
      </w:tr>
      <w:tr w:rsidR="00EA7CF6" w14:paraId="3FA4C37A" w14:textId="77777777" w:rsidTr="00EA7CF6">
        <w:trPr>
          <w:trHeight w:val="284"/>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829C229" w14:textId="77777777" w:rsidR="00EA7CF6" w:rsidRDefault="00EA7CF6">
            <w:pPr>
              <w:pStyle w:val="TAL"/>
              <w:spacing w:line="252" w:lineRule="auto"/>
            </w:pPr>
            <w:r>
              <w:t>TDD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A8912" w14:textId="322A2325" w:rsidR="00EA7CF6" w:rsidRDefault="00EA7CF6">
            <w:pPr>
              <w:pStyle w:val="TAC"/>
              <w:spacing w:line="252" w:lineRule="auto"/>
            </w:pPr>
            <w:r>
              <w:t>1,</w:t>
            </w:r>
            <w:ins w:id="3834"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003939C8"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E6A50A6" w14:textId="77777777" w:rsidR="00EA7CF6" w:rsidRDefault="00EA7CF6">
            <w:pPr>
              <w:pStyle w:val="TAC"/>
              <w:spacing w:line="252" w:lineRule="auto"/>
            </w:pPr>
            <w:r>
              <w:t>TDDConf.3.1</w:t>
            </w:r>
          </w:p>
        </w:tc>
      </w:tr>
      <w:tr w:rsidR="00EA7CF6" w14:paraId="6498896E" w14:textId="77777777" w:rsidTr="00EA7CF6">
        <w:trPr>
          <w:trHeight w:val="273"/>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EEBF903" w14:textId="77777777" w:rsidR="00EA7CF6" w:rsidRDefault="00EA7CF6">
            <w:pPr>
              <w:pStyle w:val="TAL"/>
              <w:spacing w:line="252" w:lineRule="auto"/>
              <w:rPr>
                <w:vertAlign w:val="subscript"/>
              </w:rPr>
            </w:pPr>
            <w:r>
              <w:t>BW</w:t>
            </w:r>
            <w:r>
              <w:rPr>
                <w:vertAlign w:val="subscript"/>
              </w:rPr>
              <w:t>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BCABD4" w14:textId="15930189" w:rsidR="00EA7CF6" w:rsidRDefault="00EA7CF6">
            <w:pPr>
              <w:pStyle w:val="TAC"/>
              <w:spacing w:line="252" w:lineRule="auto"/>
            </w:pPr>
            <w:r>
              <w:t>1,</w:t>
            </w:r>
            <w:ins w:id="3835"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189F49" w14:textId="77777777" w:rsidR="00EA7CF6" w:rsidRDefault="00EA7CF6">
            <w:pPr>
              <w:pStyle w:val="TAC"/>
              <w:spacing w:line="252" w:lineRule="auto"/>
            </w:pPr>
            <w:r>
              <w:t>MHz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DA380FE" w14:textId="77777777" w:rsidR="00EA7CF6" w:rsidRDefault="00EA7CF6">
            <w:pPr>
              <w:pStyle w:val="TAC"/>
              <w:spacing w:line="252" w:lineRule="auto"/>
            </w:pPr>
            <w:r>
              <w:t>100: N</w:t>
            </w:r>
            <w:r>
              <w:rPr>
                <w:vertAlign w:val="subscript"/>
              </w:rPr>
              <w:t>RB,c</w:t>
            </w:r>
            <w:r>
              <w:t xml:space="preserve"> = 66</w:t>
            </w:r>
          </w:p>
        </w:tc>
      </w:tr>
      <w:tr w:rsidR="00EA7CF6" w14:paraId="2012BCBF" w14:textId="77777777" w:rsidTr="00EA7CF6">
        <w:trPr>
          <w:trHeight w:val="263"/>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ADD3626" w14:textId="77777777" w:rsidR="00EA7CF6" w:rsidRDefault="00EA7CF6">
            <w:pPr>
              <w:pStyle w:val="TAL"/>
              <w:spacing w:line="252" w:lineRule="auto"/>
            </w:pPr>
            <w:r>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732CF1" w14:textId="43AE95FF" w:rsidR="00EA7CF6" w:rsidRDefault="00EA7CF6">
            <w:pPr>
              <w:pStyle w:val="TAC"/>
              <w:spacing w:line="252" w:lineRule="auto"/>
            </w:pPr>
            <w:r>
              <w:t>1,</w:t>
            </w:r>
            <w:ins w:id="3836"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148FEAED"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034439C" w14:textId="77777777" w:rsidR="00EA7CF6" w:rsidRDefault="00EA7CF6">
            <w:pPr>
              <w:pStyle w:val="TAC"/>
              <w:spacing w:line="252" w:lineRule="auto"/>
            </w:pPr>
            <w:r>
              <w:rPr>
                <w:rFonts w:cs="Arial"/>
              </w:rPr>
              <w:t>66</w:t>
            </w:r>
          </w:p>
        </w:tc>
      </w:tr>
      <w:tr w:rsidR="00EA7CF6" w14:paraId="09EFAC4D" w14:textId="77777777" w:rsidTr="00EA7CF6">
        <w:trPr>
          <w:trHeight w:val="263"/>
          <w:jc w:val="center"/>
        </w:trPr>
        <w:tc>
          <w:tcPr>
            <w:tcW w:w="4106" w:type="dxa"/>
            <w:tcBorders>
              <w:top w:val="single" w:sz="4" w:space="0" w:color="auto"/>
              <w:left w:val="single" w:sz="4" w:space="0" w:color="auto"/>
              <w:bottom w:val="nil"/>
              <w:right w:val="single" w:sz="4" w:space="0" w:color="auto"/>
            </w:tcBorders>
            <w:vAlign w:val="center"/>
            <w:hideMark/>
          </w:tcPr>
          <w:p w14:paraId="09DFB5A5" w14:textId="77777777" w:rsidR="00EA7CF6" w:rsidRDefault="00EA7CF6">
            <w:pPr>
              <w:pStyle w:val="TAL"/>
              <w:spacing w:line="252" w:lineRule="auto"/>
            </w:pPr>
            <w:r>
              <w:t>PDSCH Reference measurement 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6482EA4" w14:textId="77777777" w:rsidR="00EA7CF6" w:rsidRDefault="00EA7CF6">
            <w:pPr>
              <w:pStyle w:val="TAC"/>
              <w:spacing w:line="252"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7A323027"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26E3B8E" w14:textId="77777777" w:rsidR="00EA7CF6" w:rsidRDefault="00EA7CF6">
            <w:pPr>
              <w:pStyle w:val="TAC"/>
              <w:spacing w:line="252" w:lineRule="auto"/>
            </w:pPr>
            <w:r>
              <w:t>SR.3.2 TDD</w:t>
            </w:r>
          </w:p>
        </w:tc>
      </w:tr>
      <w:tr w:rsidR="00EA7CF6" w14:paraId="1084C67C" w14:textId="77777777" w:rsidTr="00EA7CF6">
        <w:trPr>
          <w:trHeight w:val="263"/>
          <w:jc w:val="center"/>
        </w:trPr>
        <w:tc>
          <w:tcPr>
            <w:tcW w:w="4106" w:type="dxa"/>
            <w:tcBorders>
              <w:top w:val="nil"/>
              <w:left w:val="single" w:sz="4" w:space="0" w:color="auto"/>
              <w:bottom w:val="single" w:sz="4" w:space="0" w:color="auto"/>
              <w:right w:val="single" w:sz="4" w:space="0" w:color="auto"/>
            </w:tcBorders>
            <w:vAlign w:val="center"/>
          </w:tcPr>
          <w:p w14:paraId="4AB1C73C" w14:textId="77777777" w:rsidR="00EA7CF6" w:rsidRDefault="00EA7CF6">
            <w:pPr>
              <w:pStyle w:val="TAL"/>
              <w:spacing w:line="252" w:lineRule="auto"/>
            </w:pPr>
          </w:p>
        </w:tc>
        <w:tc>
          <w:tcPr>
            <w:tcW w:w="992" w:type="dxa"/>
            <w:tcBorders>
              <w:top w:val="single" w:sz="4" w:space="0" w:color="auto"/>
              <w:left w:val="single" w:sz="4" w:space="0" w:color="auto"/>
              <w:bottom w:val="single" w:sz="4" w:space="0" w:color="auto"/>
              <w:right w:val="single" w:sz="4" w:space="0" w:color="auto"/>
            </w:tcBorders>
            <w:vAlign w:val="center"/>
            <w:hideMark/>
          </w:tcPr>
          <w:p w14:paraId="21352AA8" w14:textId="77777777" w:rsidR="00EA7CF6" w:rsidRDefault="00EA7CF6">
            <w:pPr>
              <w:pStyle w:val="TAC"/>
              <w:spacing w:line="252" w:lineRule="auto"/>
            </w:pPr>
            <w:r>
              <w:rPr>
                <w:rFonts w:cs="Arial"/>
              </w:rPr>
              <w:t>2</w:t>
            </w:r>
          </w:p>
        </w:tc>
        <w:tc>
          <w:tcPr>
            <w:tcW w:w="709" w:type="dxa"/>
            <w:tcBorders>
              <w:top w:val="single" w:sz="4" w:space="0" w:color="auto"/>
              <w:left w:val="single" w:sz="4" w:space="0" w:color="auto"/>
              <w:bottom w:val="single" w:sz="4" w:space="0" w:color="auto"/>
              <w:right w:val="single" w:sz="4" w:space="0" w:color="auto"/>
            </w:tcBorders>
            <w:vAlign w:val="center"/>
          </w:tcPr>
          <w:p w14:paraId="0FB22B0D"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12A5828" w14:textId="77777777" w:rsidR="00EA7CF6" w:rsidRDefault="00EA7CF6">
            <w:pPr>
              <w:pStyle w:val="TAC"/>
              <w:spacing w:line="252" w:lineRule="auto"/>
            </w:pPr>
            <w:r>
              <w:rPr>
                <w:rFonts w:cs="Arial"/>
              </w:rPr>
              <w:t>SR.3.3 TDD</w:t>
            </w:r>
          </w:p>
        </w:tc>
      </w:tr>
      <w:tr w:rsidR="00EA7CF6" w14:paraId="1C2E214E" w14:textId="77777777" w:rsidTr="00EA7CF6">
        <w:trPr>
          <w:trHeight w:val="269"/>
          <w:jc w:val="center"/>
        </w:trPr>
        <w:tc>
          <w:tcPr>
            <w:tcW w:w="4106" w:type="dxa"/>
            <w:tcBorders>
              <w:top w:val="single" w:sz="4" w:space="0" w:color="auto"/>
              <w:left w:val="single" w:sz="4" w:space="0" w:color="auto"/>
              <w:bottom w:val="nil"/>
              <w:right w:val="single" w:sz="4" w:space="0" w:color="auto"/>
            </w:tcBorders>
            <w:vAlign w:val="center"/>
            <w:hideMark/>
          </w:tcPr>
          <w:p w14:paraId="50BF2F41" w14:textId="77777777" w:rsidR="00EA7CF6" w:rsidRDefault="00EA7CF6">
            <w:pPr>
              <w:pStyle w:val="TAL"/>
              <w:spacing w:line="252" w:lineRule="auto"/>
            </w:pPr>
            <w:r>
              <w:t>RMSI CORESET Reference 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84B0E5" w14:textId="77777777" w:rsidR="00EA7CF6" w:rsidRDefault="00EA7CF6">
            <w:pPr>
              <w:pStyle w:val="TAC"/>
              <w:spacing w:line="252"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6A832AB0"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509988D" w14:textId="77777777" w:rsidR="00EA7CF6" w:rsidRDefault="00EA7CF6">
            <w:pPr>
              <w:pStyle w:val="TAC"/>
              <w:spacing w:line="252" w:lineRule="auto"/>
            </w:pPr>
            <w:r>
              <w:t>CR.3.1 TDD</w:t>
            </w:r>
          </w:p>
        </w:tc>
      </w:tr>
      <w:tr w:rsidR="00EA7CF6" w14:paraId="1FD509FE" w14:textId="77777777" w:rsidTr="00EA7CF6">
        <w:trPr>
          <w:trHeight w:val="269"/>
          <w:jc w:val="center"/>
        </w:trPr>
        <w:tc>
          <w:tcPr>
            <w:tcW w:w="4106" w:type="dxa"/>
            <w:tcBorders>
              <w:top w:val="nil"/>
              <w:left w:val="single" w:sz="4" w:space="0" w:color="auto"/>
              <w:bottom w:val="single" w:sz="4" w:space="0" w:color="auto"/>
              <w:right w:val="single" w:sz="4" w:space="0" w:color="auto"/>
            </w:tcBorders>
            <w:vAlign w:val="center"/>
          </w:tcPr>
          <w:p w14:paraId="30C07D23" w14:textId="77777777" w:rsidR="00EA7CF6" w:rsidRDefault="00EA7CF6">
            <w:pPr>
              <w:pStyle w:val="TAL"/>
              <w:spacing w:line="252" w:lineRule="auto"/>
            </w:pPr>
          </w:p>
        </w:tc>
        <w:tc>
          <w:tcPr>
            <w:tcW w:w="992" w:type="dxa"/>
            <w:tcBorders>
              <w:top w:val="single" w:sz="4" w:space="0" w:color="auto"/>
              <w:left w:val="single" w:sz="4" w:space="0" w:color="auto"/>
              <w:bottom w:val="single" w:sz="4" w:space="0" w:color="auto"/>
              <w:right w:val="single" w:sz="4" w:space="0" w:color="auto"/>
            </w:tcBorders>
            <w:vAlign w:val="center"/>
            <w:hideMark/>
          </w:tcPr>
          <w:p w14:paraId="638D6C59" w14:textId="77777777" w:rsidR="00EA7CF6" w:rsidRDefault="00EA7CF6">
            <w:pPr>
              <w:pStyle w:val="TAC"/>
              <w:spacing w:line="252" w:lineRule="auto"/>
            </w:pPr>
            <w:r>
              <w:rPr>
                <w:rFonts w:cs="Arial"/>
              </w:rPr>
              <w:t>2</w:t>
            </w:r>
          </w:p>
        </w:tc>
        <w:tc>
          <w:tcPr>
            <w:tcW w:w="709" w:type="dxa"/>
            <w:tcBorders>
              <w:top w:val="single" w:sz="4" w:space="0" w:color="auto"/>
              <w:left w:val="single" w:sz="4" w:space="0" w:color="auto"/>
              <w:bottom w:val="single" w:sz="4" w:space="0" w:color="auto"/>
              <w:right w:val="single" w:sz="4" w:space="0" w:color="auto"/>
            </w:tcBorders>
            <w:vAlign w:val="center"/>
          </w:tcPr>
          <w:p w14:paraId="43827ADB"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FB00C4E" w14:textId="77777777" w:rsidR="00EA7CF6" w:rsidRDefault="00EA7CF6">
            <w:pPr>
              <w:pStyle w:val="TAC"/>
              <w:spacing w:line="252" w:lineRule="auto"/>
            </w:pPr>
            <w:r>
              <w:rPr>
                <w:rFonts w:cs="Arial"/>
              </w:rPr>
              <w:t>CR.3.2 TDD</w:t>
            </w:r>
          </w:p>
        </w:tc>
      </w:tr>
      <w:tr w:rsidR="00EA7CF6" w14:paraId="43A5DD50" w14:textId="77777777" w:rsidTr="00EA7CF6">
        <w:trPr>
          <w:trHeight w:val="134"/>
          <w:jc w:val="center"/>
        </w:trPr>
        <w:tc>
          <w:tcPr>
            <w:tcW w:w="4106" w:type="dxa"/>
            <w:tcBorders>
              <w:top w:val="single" w:sz="4" w:space="0" w:color="auto"/>
              <w:left w:val="single" w:sz="4" w:space="0" w:color="auto"/>
              <w:bottom w:val="nil"/>
              <w:right w:val="single" w:sz="4" w:space="0" w:color="auto"/>
            </w:tcBorders>
            <w:vAlign w:val="center"/>
            <w:hideMark/>
          </w:tcPr>
          <w:p w14:paraId="4AED2047" w14:textId="77777777" w:rsidR="00EA7CF6" w:rsidRDefault="00EA7CF6">
            <w:pPr>
              <w:pStyle w:val="TAL"/>
              <w:spacing w:line="252" w:lineRule="auto"/>
            </w:pPr>
            <w:r>
              <w:t>Dedicated CORESET Reference 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FC16D1" w14:textId="77777777" w:rsidR="00EA7CF6" w:rsidRDefault="00EA7CF6">
            <w:pPr>
              <w:pStyle w:val="TAC"/>
              <w:spacing w:line="252"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33040D4B"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D7EC705" w14:textId="77777777" w:rsidR="00EA7CF6" w:rsidRDefault="00EA7CF6">
            <w:pPr>
              <w:pStyle w:val="TAC"/>
              <w:spacing w:line="252" w:lineRule="auto"/>
            </w:pPr>
            <w:r>
              <w:t>CCR.3.1 TDD</w:t>
            </w:r>
          </w:p>
        </w:tc>
      </w:tr>
      <w:tr w:rsidR="00EA7CF6" w14:paraId="2CE667B5" w14:textId="77777777" w:rsidTr="00EA7CF6">
        <w:trPr>
          <w:trHeight w:val="134"/>
          <w:jc w:val="center"/>
        </w:trPr>
        <w:tc>
          <w:tcPr>
            <w:tcW w:w="4106" w:type="dxa"/>
            <w:tcBorders>
              <w:top w:val="nil"/>
              <w:left w:val="single" w:sz="4" w:space="0" w:color="auto"/>
              <w:bottom w:val="single" w:sz="4" w:space="0" w:color="auto"/>
              <w:right w:val="single" w:sz="4" w:space="0" w:color="auto"/>
            </w:tcBorders>
            <w:vAlign w:val="center"/>
          </w:tcPr>
          <w:p w14:paraId="4D281F60" w14:textId="77777777" w:rsidR="00EA7CF6" w:rsidRDefault="00EA7CF6">
            <w:pPr>
              <w:pStyle w:val="TAL"/>
              <w:spacing w:line="252" w:lineRule="auto"/>
            </w:pPr>
          </w:p>
        </w:tc>
        <w:tc>
          <w:tcPr>
            <w:tcW w:w="992" w:type="dxa"/>
            <w:tcBorders>
              <w:top w:val="single" w:sz="4" w:space="0" w:color="auto"/>
              <w:left w:val="single" w:sz="4" w:space="0" w:color="auto"/>
              <w:bottom w:val="single" w:sz="4" w:space="0" w:color="auto"/>
              <w:right w:val="single" w:sz="4" w:space="0" w:color="auto"/>
            </w:tcBorders>
            <w:vAlign w:val="center"/>
            <w:hideMark/>
          </w:tcPr>
          <w:p w14:paraId="1748937F" w14:textId="77777777" w:rsidR="00EA7CF6" w:rsidRDefault="00EA7CF6">
            <w:pPr>
              <w:pStyle w:val="TAC"/>
              <w:spacing w:line="252" w:lineRule="auto"/>
            </w:pPr>
            <w:r>
              <w:rPr>
                <w:rFonts w:cs="Arial"/>
              </w:rPr>
              <w:t>2</w:t>
            </w:r>
          </w:p>
        </w:tc>
        <w:tc>
          <w:tcPr>
            <w:tcW w:w="709" w:type="dxa"/>
            <w:tcBorders>
              <w:top w:val="single" w:sz="4" w:space="0" w:color="auto"/>
              <w:left w:val="single" w:sz="4" w:space="0" w:color="auto"/>
              <w:bottom w:val="single" w:sz="4" w:space="0" w:color="auto"/>
              <w:right w:val="single" w:sz="4" w:space="0" w:color="auto"/>
            </w:tcBorders>
            <w:vAlign w:val="center"/>
          </w:tcPr>
          <w:p w14:paraId="564F3F02"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93121B1" w14:textId="77777777" w:rsidR="00EA7CF6" w:rsidRDefault="00EA7CF6">
            <w:pPr>
              <w:pStyle w:val="TAC"/>
              <w:spacing w:line="252" w:lineRule="auto"/>
            </w:pPr>
            <w:r>
              <w:rPr>
                <w:rFonts w:cs="Arial"/>
              </w:rPr>
              <w:t>CCR.3.7 TDD</w:t>
            </w:r>
          </w:p>
        </w:tc>
      </w:tr>
      <w:tr w:rsidR="00EA7CF6" w14:paraId="6DD17923" w14:textId="77777777" w:rsidTr="00EA7CF6">
        <w:trPr>
          <w:trHeight w:val="86"/>
          <w:jc w:val="center"/>
        </w:trPr>
        <w:tc>
          <w:tcPr>
            <w:tcW w:w="4106" w:type="dxa"/>
            <w:vMerge w:val="restart"/>
            <w:tcBorders>
              <w:top w:val="single" w:sz="4" w:space="0" w:color="auto"/>
              <w:left w:val="single" w:sz="4" w:space="0" w:color="auto"/>
              <w:bottom w:val="single" w:sz="4" w:space="0" w:color="auto"/>
              <w:right w:val="single" w:sz="4" w:space="0" w:color="auto"/>
            </w:tcBorders>
            <w:vAlign w:val="center"/>
            <w:hideMark/>
          </w:tcPr>
          <w:p w14:paraId="1E254D84" w14:textId="77777777" w:rsidR="00EA7CF6" w:rsidRDefault="00EA7CF6">
            <w:pPr>
              <w:pStyle w:val="TAL"/>
              <w:spacing w:line="252" w:lineRule="auto"/>
            </w:pPr>
            <w:r>
              <w:t>SSB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1B94BA" w14:textId="77777777" w:rsidR="00EA7CF6" w:rsidRDefault="00EA7CF6">
            <w:pPr>
              <w:pStyle w:val="TAC"/>
              <w:spacing w:line="252" w:lineRule="auto"/>
            </w:pPr>
            <w: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52559E4"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4F6741E" w14:textId="77777777" w:rsidR="00EA7CF6" w:rsidRDefault="00EA7CF6">
            <w:pPr>
              <w:pStyle w:val="TAC"/>
              <w:spacing w:line="252" w:lineRule="auto"/>
            </w:pPr>
            <w:r>
              <w:t>SSB.1 FR2</w:t>
            </w:r>
          </w:p>
        </w:tc>
      </w:tr>
      <w:tr w:rsidR="00EA7CF6" w14:paraId="18C950E0" w14:textId="77777777" w:rsidTr="00EA7CF6">
        <w:trPr>
          <w:trHeight w:val="85"/>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821368B"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362BAA" w14:textId="77777777" w:rsidR="00EA7CF6" w:rsidRDefault="00EA7CF6">
            <w:pPr>
              <w:pStyle w:val="TAC"/>
              <w:spacing w:line="252" w:lineRule="auto"/>
            </w:pPr>
            <w:r>
              <w:rPr>
                <w:rFonts w:cs="Arial"/>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36094D" w14:textId="77777777" w:rsidR="00EA7CF6"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E0FA211" w14:textId="77777777" w:rsidR="00EA7CF6" w:rsidRDefault="00EA7CF6">
            <w:pPr>
              <w:pStyle w:val="TAC"/>
              <w:spacing w:line="252" w:lineRule="auto"/>
            </w:pPr>
            <w:r>
              <w:t>SSB.2 FR2</w:t>
            </w:r>
          </w:p>
        </w:tc>
      </w:tr>
      <w:tr w:rsidR="00EA7CF6" w14:paraId="1FD4CA71"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7E306E06" w14:textId="77777777" w:rsidR="00EA7CF6" w:rsidRDefault="00EA7CF6">
            <w:pPr>
              <w:pStyle w:val="TAL"/>
              <w:spacing w:line="252" w:lineRule="auto"/>
            </w:pPr>
            <w:r>
              <w:t>OCNG Patterns</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F9D56A" w14:textId="1BBD3E71" w:rsidR="00EA7CF6" w:rsidRDefault="00EA7CF6">
            <w:pPr>
              <w:pStyle w:val="TAC"/>
              <w:spacing w:line="252" w:lineRule="auto"/>
            </w:pPr>
            <w:r>
              <w:t>1,</w:t>
            </w:r>
            <w:ins w:id="3837"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657D1973"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B4637BB" w14:textId="77777777" w:rsidR="00EA7CF6" w:rsidRDefault="00EA7CF6">
            <w:pPr>
              <w:pStyle w:val="TAC"/>
              <w:spacing w:line="252" w:lineRule="auto"/>
            </w:pPr>
            <w:r>
              <w:t>OP.1</w:t>
            </w:r>
          </w:p>
        </w:tc>
      </w:tr>
      <w:tr w:rsidR="00EA7CF6" w14:paraId="5A8FA3E9"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1670BCB" w14:textId="77777777" w:rsidR="00EA7CF6" w:rsidRDefault="00EA7CF6">
            <w:pPr>
              <w:pStyle w:val="TAL"/>
              <w:spacing w:line="252" w:lineRule="auto"/>
            </w:pPr>
            <w:r>
              <w:t>Initial BWP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3C542C" w14:textId="4611309E" w:rsidR="00EA7CF6" w:rsidRDefault="00EA7CF6">
            <w:pPr>
              <w:pStyle w:val="TAC"/>
              <w:spacing w:line="252" w:lineRule="auto"/>
            </w:pPr>
            <w:r>
              <w:t>1,</w:t>
            </w:r>
            <w:ins w:id="3838"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0A75E545"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7E92DE7" w14:textId="77777777" w:rsidR="00EA7CF6" w:rsidRDefault="00EA7CF6">
            <w:pPr>
              <w:pStyle w:val="TAC"/>
              <w:spacing w:line="252" w:lineRule="auto"/>
            </w:pPr>
            <w:r>
              <w:t>DLBWP.0.1</w:t>
            </w:r>
          </w:p>
          <w:p w14:paraId="7792ECB4" w14:textId="77777777" w:rsidR="00EA7CF6" w:rsidRDefault="00EA7CF6">
            <w:pPr>
              <w:pStyle w:val="TAC"/>
              <w:spacing w:line="252" w:lineRule="auto"/>
            </w:pPr>
            <w:r>
              <w:t>ULBWP.0.1</w:t>
            </w:r>
          </w:p>
        </w:tc>
      </w:tr>
      <w:tr w:rsidR="00EA7CF6" w14:paraId="10A4628C"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38FF87C" w14:textId="77777777" w:rsidR="00EA7CF6" w:rsidRDefault="00EA7CF6">
            <w:pPr>
              <w:pStyle w:val="TAL"/>
              <w:spacing w:line="252" w:lineRule="auto"/>
            </w:pPr>
            <w:r>
              <w:t>Dedicated BWP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3C9AE4" w14:textId="1C8306C0" w:rsidR="00EA7CF6" w:rsidRDefault="00EA7CF6">
            <w:pPr>
              <w:pStyle w:val="TAC"/>
              <w:spacing w:line="252" w:lineRule="auto"/>
            </w:pPr>
            <w:r>
              <w:t>1,</w:t>
            </w:r>
            <w:ins w:id="3839"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110F019C"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7BD7CEA" w14:textId="77777777" w:rsidR="00EA7CF6" w:rsidRDefault="00EA7CF6">
            <w:pPr>
              <w:pStyle w:val="TAC"/>
              <w:spacing w:line="252" w:lineRule="auto"/>
            </w:pPr>
            <w:r>
              <w:t>DLBWP.1.3</w:t>
            </w:r>
          </w:p>
          <w:p w14:paraId="0B6DDC2D" w14:textId="77777777" w:rsidR="00EA7CF6" w:rsidRDefault="00EA7CF6">
            <w:pPr>
              <w:pStyle w:val="TAC"/>
              <w:spacing w:line="252" w:lineRule="auto"/>
            </w:pPr>
            <w:r>
              <w:t>ULBWP.1.3</w:t>
            </w:r>
          </w:p>
        </w:tc>
      </w:tr>
      <w:tr w:rsidR="00EA7CF6" w14:paraId="24025375"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D65512E" w14:textId="77777777" w:rsidR="00EA7CF6" w:rsidRDefault="00EA7CF6">
            <w:pPr>
              <w:pStyle w:val="TAL"/>
              <w:spacing w:line="252" w:lineRule="auto"/>
            </w:pPr>
            <w:r>
              <w:t>TRS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E80DA8" w14:textId="69A6B60F" w:rsidR="00EA7CF6" w:rsidRDefault="00EA7CF6">
            <w:pPr>
              <w:pStyle w:val="TAC"/>
              <w:spacing w:line="252" w:lineRule="auto"/>
              <w:rPr>
                <w:lang w:eastAsia="zh-CN"/>
              </w:rPr>
            </w:pPr>
            <w:r>
              <w:t>1,</w:t>
            </w:r>
            <w:ins w:id="3840"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1B60A580"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5B9CD35" w14:textId="77777777" w:rsidR="00EA7CF6" w:rsidRDefault="00EA7CF6">
            <w:pPr>
              <w:pStyle w:val="TAC"/>
              <w:spacing w:line="252" w:lineRule="auto"/>
            </w:pPr>
            <w:r>
              <w:t>TRS.2.1 TDD</w:t>
            </w:r>
          </w:p>
        </w:tc>
      </w:tr>
      <w:tr w:rsidR="00EA7CF6" w14:paraId="37AA330B"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84863E2" w14:textId="77777777" w:rsidR="00EA7CF6" w:rsidRDefault="00EA7CF6">
            <w:pPr>
              <w:pStyle w:val="TAL"/>
              <w:spacing w:line="252" w:lineRule="auto"/>
              <w:rPr>
                <w:lang w:eastAsia="zh-CN"/>
              </w:rPr>
            </w:pPr>
            <w:r>
              <w:rPr>
                <w:lang w:eastAsia="zh-CN"/>
              </w:rPr>
              <w:t>PDCCH/PDSCH TCI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2C874D" w14:textId="3BA35423" w:rsidR="00EA7CF6" w:rsidRDefault="00EA7CF6">
            <w:pPr>
              <w:pStyle w:val="TAC"/>
              <w:spacing w:line="252" w:lineRule="auto"/>
              <w:rPr>
                <w:lang w:eastAsia="zh-CN"/>
              </w:rPr>
            </w:pPr>
            <w:r>
              <w:t>1,</w:t>
            </w:r>
            <w:ins w:id="3841"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334F89A3"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D6004F0" w14:textId="77777777" w:rsidR="00EA7CF6" w:rsidRDefault="00EA7CF6">
            <w:pPr>
              <w:pStyle w:val="TAC"/>
              <w:spacing w:line="252" w:lineRule="auto"/>
            </w:pPr>
            <w:r>
              <w:t>TCI.State.2</w:t>
            </w:r>
          </w:p>
        </w:tc>
      </w:tr>
      <w:tr w:rsidR="00EA7CF6" w14:paraId="42925271"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17750E41" w14:textId="77777777" w:rsidR="00EA7CF6" w:rsidRDefault="00EA7CF6">
            <w:pPr>
              <w:pStyle w:val="TAL"/>
              <w:spacing w:line="252" w:lineRule="auto"/>
            </w:pPr>
            <w:r>
              <w:t>SMTC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0B0A49D" w14:textId="03DF91C5" w:rsidR="00EA7CF6" w:rsidRDefault="00EA7CF6">
            <w:pPr>
              <w:pStyle w:val="TAC"/>
              <w:spacing w:line="252" w:lineRule="auto"/>
            </w:pPr>
            <w:r>
              <w:t>1,</w:t>
            </w:r>
            <w:ins w:id="3842"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13A7DC13"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B291DB" w14:textId="77777777" w:rsidR="00EA7CF6" w:rsidRDefault="00EA7CF6">
            <w:pPr>
              <w:pStyle w:val="TAC"/>
              <w:spacing w:line="252" w:lineRule="auto"/>
            </w:pPr>
            <w:r>
              <w:t>SMTC.1</w:t>
            </w:r>
          </w:p>
        </w:tc>
      </w:tr>
      <w:tr w:rsidR="00EA7CF6" w14:paraId="3C6D8CC5"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2718D03" w14:textId="77777777" w:rsidR="00EA7CF6" w:rsidRPr="005C2FFE" w:rsidRDefault="00EA7CF6">
            <w:pPr>
              <w:pStyle w:val="TAL"/>
              <w:spacing w:line="252" w:lineRule="auto"/>
              <w:rPr>
                <w:i/>
                <w:iCs/>
                <w:rPrChange w:id="3843" w:author="Daiwei Zhou (周代卫)" w:date="2025-05-07T17:23:00Z">
                  <w:rPr/>
                </w:rPrChange>
              </w:rPr>
            </w:pPr>
            <w:r w:rsidRPr="005C2FFE">
              <w:rPr>
                <w:i/>
                <w:iCs/>
                <w:rPrChange w:id="3844" w:author="Daiwei Zhou (周代卫)" w:date="2025-05-07T17:23:00Z">
                  <w:rPr/>
                </w:rPrChange>
              </w:rPr>
              <w:t>reportConfigType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3B60B0" w14:textId="32E7D7E2" w:rsidR="00EA7CF6" w:rsidRDefault="00EA7CF6">
            <w:pPr>
              <w:pStyle w:val="TAC"/>
              <w:spacing w:line="252" w:lineRule="auto"/>
            </w:pPr>
            <w:r>
              <w:t>1,</w:t>
            </w:r>
            <w:ins w:id="3845"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55F92D69"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34FEE15" w14:textId="77777777" w:rsidR="00EA7CF6" w:rsidRDefault="00EA7CF6">
            <w:pPr>
              <w:pStyle w:val="TAC"/>
              <w:spacing w:line="252" w:lineRule="auto"/>
            </w:pPr>
            <w:r>
              <w:t>periodic</w:t>
            </w:r>
          </w:p>
        </w:tc>
      </w:tr>
      <w:tr w:rsidR="00EA7CF6" w14:paraId="74C11D26"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1BE460B" w14:textId="77777777" w:rsidR="00EA7CF6" w:rsidRPr="005C2FFE" w:rsidRDefault="00EA7CF6">
            <w:pPr>
              <w:pStyle w:val="TAL"/>
              <w:spacing w:line="252" w:lineRule="auto"/>
              <w:rPr>
                <w:i/>
                <w:iCs/>
                <w:rPrChange w:id="3846" w:author="Daiwei Zhou (周代卫)" w:date="2025-05-07T17:23:00Z">
                  <w:rPr/>
                </w:rPrChange>
              </w:rPr>
            </w:pPr>
            <w:r w:rsidRPr="005C2FFE">
              <w:rPr>
                <w:i/>
                <w:iCs/>
                <w:rPrChange w:id="3847" w:author="Daiwei Zhou (周代卫)" w:date="2025-05-07T17:23:00Z">
                  <w:rPr/>
                </w:rPrChange>
              </w:rPr>
              <w:t>reportQuantity</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920418" w14:textId="0351BE1D" w:rsidR="00EA7CF6" w:rsidRDefault="00EA7CF6">
            <w:pPr>
              <w:pStyle w:val="TAC"/>
              <w:spacing w:line="252" w:lineRule="auto"/>
            </w:pPr>
            <w:r>
              <w:t>1,</w:t>
            </w:r>
            <w:ins w:id="3848"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7BB3B600"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85A216D" w14:textId="77777777" w:rsidR="00EA7CF6" w:rsidRDefault="00EA7CF6">
            <w:pPr>
              <w:pStyle w:val="TAC"/>
              <w:spacing w:line="252" w:lineRule="auto"/>
            </w:pPr>
            <w:r>
              <w:t>ssb-Index-RSRP</w:t>
            </w:r>
          </w:p>
        </w:tc>
      </w:tr>
      <w:tr w:rsidR="00EA7CF6" w14:paraId="4A0FA82F"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F8830BE" w14:textId="77777777" w:rsidR="00EA7CF6" w:rsidRDefault="00EA7CF6">
            <w:pPr>
              <w:pStyle w:val="TAL"/>
              <w:spacing w:line="252" w:lineRule="auto"/>
            </w:pPr>
            <w:r>
              <w:t>Number of reported RS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C2BF45" w14:textId="71F71D2C" w:rsidR="00EA7CF6" w:rsidRDefault="00EA7CF6">
            <w:pPr>
              <w:pStyle w:val="TAC"/>
              <w:spacing w:line="252" w:lineRule="auto"/>
            </w:pPr>
            <w:r>
              <w:t>1,</w:t>
            </w:r>
            <w:ins w:id="3849"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4830702A"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54BDAA5" w14:textId="77777777" w:rsidR="00EA7CF6" w:rsidRDefault="00EA7CF6">
            <w:pPr>
              <w:pStyle w:val="TAC"/>
              <w:spacing w:line="252" w:lineRule="auto"/>
            </w:pPr>
            <w:r>
              <w:t>2</w:t>
            </w:r>
          </w:p>
        </w:tc>
      </w:tr>
      <w:tr w:rsidR="00EA7CF6" w14:paraId="035E92FE"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5B3EE69" w14:textId="77777777" w:rsidR="00EA7CF6" w:rsidRDefault="00EA7CF6">
            <w:pPr>
              <w:pStyle w:val="TAL"/>
              <w:spacing w:line="252" w:lineRule="auto"/>
            </w:pPr>
            <w:r>
              <w:t>L1-RSRP reporting period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CE1C17" w14:textId="30271B7F" w:rsidR="00EA7CF6" w:rsidRDefault="00EA7CF6">
            <w:pPr>
              <w:pStyle w:val="TAC"/>
              <w:spacing w:line="252" w:lineRule="auto"/>
            </w:pPr>
            <w:r>
              <w:t>1,</w:t>
            </w:r>
            <w:ins w:id="3850"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68189869"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29BF04E" w14:textId="77777777" w:rsidR="00EA7CF6" w:rsidRDefault="00EA7CF6">
            <w:pPr>
              <w:pStyle w:val="TAC"/>
              <w:spacing w:line="252" w:lineRule="auto"/>
            </w:pPr>
            <w:r>
              <w:rPr>
                <w:rFonts w:cs="Arial"/>
              </w:rPr>
              <w:t>slot320</w:t>
            </w:r>
          </w:p>
        </w:tc>
      </w:tr>
      <w:tr w:rsidR="00EA7CF6" w14:paraId="1B72AC99"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E39C5A8" w14:textId="77777777" w:rsidR="00EA7CF6" w:rsidRDefault="00EA7CF6">
            <w:pPr>
              <w:pStyle w:val="TAL"/>
              <w:spacing w:line="252" w:lineRule="auto"/>
            </w:pPr>
            <w:r>
              <w:t>Propagation 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609E63" w14:textId="6756A0F0" w:rsidR="00EA7CF6" w:rsidRDefault="00EA7CF6">
            <w:pPr>
              <w:pStyle w:val="TAC"/>
              <w:spacing w:line="252" w:lineRule="auto"/>
            </w:pPr>
            <w:r>
              <w:t>1,</w:t>
            </w:r>
            <w:ins w:id="3851"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3AA92C6F"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71A6A75" w14:textId="77777777" w:rsidR="00EA7CF6" w:rsidRDefault="00EA7CF6">
            <w:pPr>
              <w:pStyle w:val="TAC"/>
              <w:spacing w:line="252" w:lineRule="auto"/>
            </w:pPr>
            <w:r>
              <w:t>AWGN</w:t>
            </w:r>
          </w:p>
        </w:tc>
      </w:tr>
      <w:tr w:rsidR="00EA7CF6" w14:paraId="49078815"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195435DD" w14:textId="77777777" w:rsidR="00EA7CF6" w:rsidRDefault="00EA7CF6">
            <w:pPr>
              <w:pStyle w:val="TAL"/>
              <w:spacing w:line="252" w:lineRule="auto"/>
            </w:pPr>
            <w: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EA30F50" w14:textId="77777777" w:rsidR="00EA7CF6" w:rsidRDefault="00EA7CF6">
            <w:pPr>
              <w:pStyle w:val="TAC"/>
              <w:spacing w:line="252" w:lineRule="auto"/>
            </w:pPr>
          </w:p>
        </w:tc>
        <w:tc>
          <w:tcPr>
            <w:tcW w:w="709" w:type="dxa"/>
            <w:tcBorders>
              <w:top w:val="single" w:sz="4" w:space="0" w:color="auto"/>
              <w:left w:val="single" w:sz="4" w:space="0" w:color="auto"/>
              <w:bottom w:val="single" w:sz="4" w:space="0" w:color="auto"/>
              <w:right w:val="single" w:sz="4" w:space="0" w:color="auto"/>
            </w:tcBorders>
            <w:vAlign w:val="center"/>
          </w:tcPr>
          <w:p w14:paraId="608F5A76"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8E3801" w14:textId="77777777" w:rsidR="00EA7CF6" w:rsidRDefault="00EA7CF6">
            <w:pPr>
              <w:pStyle w:val="TAC"/>
              <w:spacing w:line="252" w:lineRule="auto"/>
            </w:pPr>
            <w:r>
              <w:t>1x2</w:t>
            </w:r>
          </w:p>
        </w:tc>
      </w:tr>
      <w:tr w:rsidR="00EA7CF6" w14:paraId="49C97D19" w14:textId="77777777" w:rsidTr="00EA7CF6">
        <w:trPr>
          <w:trHeight w:val="152"/>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0FC6213" w14:textId="77777777" w:rsidR="00EA7CF6" w:rsidRDefault="00EA7CF6">
            <w:pPr>
              <w:pStyle w:val="TAL"/>
              <w:spacing w:line="252" w:lineRule="auto"/>
              <w:rPr>
                <w:szCs w:val="18"/>
              </w:rPr>
            </w:pPr>
            <w:r>
              <w:rPr>
                <w:szCs w:val="18"/>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D4B4194" w14:textId="0169142C" w:rsidR="00EA7CF6" w:rsidRDefault="00EA7CF6">
            <w:pPr>
              <w:pStyle w:val="TAC"/>
              <w:spacing w:line="252" w:lineRule="auto"/>
            </w:pPr>
            <w:r>
              <w:t>1,</w:t>
            </w:r>
            <w:ins w:id="3852" w:author="Daiwei Zhou (周代卫)" w:date="2025-05-08T20:46:00Z">
              <w:r w:rsidR="00B024F1">
                <w:t xml:space="preserve"> </w:t>
              </w:r>
            </w:ins>
            <w:r>
              <w:t>2</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3B1F99F7" w14:textId="77777777" w:rsidR="00EA7CF6" w:rsidRDefault="00EA7CF6">
            <w:pPr>
              <w:pStyle w:val="TAC"/>
              <w:spacing w:line="252" w:lineRule="auto"/>
            </w:pPr>
            <w:r>
              <w:t>dB</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6627258" w14:textId="77777777" w:rsidR="00EA7CF6" w:rsidRDefault="00EA7CF6">
            <w:pPr>
              <w:pStyle w:val="TAC"/>
              <w:spacing w:line="252" w:lineRule="auto"/>
            </w:pPr>
            <w:r>
              <w:t>0</w:t>
            </w:r>
          </w:p>
        </w:tc>
      </w:tr>
      <w:tr w:rsidR="00EA7CF6" w14:paraId="75229809"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1D10DD5" w14:textId="77777777" w:rsidR="00EA7CF6" w:rsidRDefault="00EA7CF6">
            <w:pPr>
              <w:pStyle w:val="TAL"/>
              <w:spacing w:line="252" w:lineRule="auto"/>
              <w:rPr>
                <w:szCs w:val="18"/>
              </w:rPr>
            </w:pPr>
            <w:r>
              <w:rPr>
                <w:szCs w:val="18"/>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0C97D8"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2A0FC9"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AAC7572" w14:textId="77777777" w:rsidR="00EA7CF6" w:rsidRDefault="00EA7CF6">
            <w:pPr>
              <w:spacing w:after="0" w:line="256" w:lineRule="auto"/>
              <w:rPr>
                <w:rFonts w:ascii="Arial" w:eastAsia="Times New Roman" w:hAnsi="Arial"/>
                <w:sz w:val="18"/>
              </w:rPr>
            </w:pPr>
          </w:p>
        </w:tc>
      </w:tr>
      <w:tr w:rsidR="00EA7CF6" w14:paraId="1544B4C8"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B2F9A9D" w14:textId="77777777" w:rsidR="00EA7CF6" w:rsidRDefault="00EA7CF6">
            <w:pPr>
              <w:pStyle w:val="TAL"/>
              <w:spacing w:line="252" w:lineRule="auto"/>
              <w:rPr>
                <w:szCs w:val="18"/>
              </w:rPr>
            </w:pPr>
            <w:r>
              <w:rPr>
                <w:szCs w:val="18"/>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4B50EC"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6C7068"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B213D98" w14:textId="77777777" w:rsidR="00EA7CF6" w:rsidRDefault="00EA7CF6">
            <w:pPr>
              <w:spacing w:after="0" w:line="256" w:lineRule="auto"/>
              <w:rPr>
                <w:rFonts w:ascii="Arial" w:eastAsia="Times New Roman" w:hAnsi="Arial"/>
                <w:sz w:val="18"/>
              </w:rPr>
            </w:pPr>
          </w:p>
        </w:tc>
      </w:tr>
      <w:tr w:rsidR="00EA7CF6" w14:paraId="662DCF76"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7D817DA" w14:textId="77777777" w:rsidR="00EA7CF6" w:rsidRDefault="00EA7CF6">
            <w:pPr>
              <w:pStyle w:val="TAL"/>
              <w:spacing w:line="252" w:lineRule="auto"/>
              <w:rPr>
                <w:szCs w:val="18"/>
              </w:rPr>
            </w:pPr>
            <w:r>
              <w:rPr>
                <w:szCs w:val="18"/>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17CCB5"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14EC4F"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1BA6127" w14:textId="77777777" w:rsidR="00EA7CF6" w:rsidRDefault="00EA7CF6">
            <w:pPr>
              <w:spacing w:after="0" w:line="256" w:lineRule="auto"/>
              <w:rPr>
                <w:rFonts w:ascii="Arial" w:eastAsia="Times New Roman" w:hAnsi="Arial"/>
                <w:sz w:val="18"/>
              </w:rPr>
            </w:pPr>
          </w:p>
        </w:tc>
      </w:tr>
      <w:tr w:rsidR="00EA7CF6" w14:paraId="0B21983D"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67CC7DA" w14:textId="77777777" w:rsidR="00EA7CF6" w:rsidRDefault="00EA7CF6">
            <w:pPr>
              <w:pStyle w:val="TAL"/>
              <w:spacing w:line="252" w:lineRule="auto"/>
              <w:rPr>
                <w:szCs w:val="18"/>
              </w:rPr>
            </w:pPr>
            <w:r>
              <w:rPr>
                <w:szCs w:val="18"/>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0BA279"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650992"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02D0B90" w14:textId="77777777" w:rsidR="00EA7CF6" w:rsidRDefault="00EA7CF6">
            <w:pPr>
              <w:spacing w:after="0" w:line="256" w:lineRule="auto"/>
              <w:rPr>
                <w:rFonts w:ascii="Arial" w:eastAsia="Times New Roman" w:hAnsi="Arial"/>
                <w:sz w:val="18"/>
              </w:rPr>
            </w:pPr>
          </w:p>
        </w:tc>
      </w:tr>
      <w:tr w:rsidR="00EA7CF6" w14:paraId="79EA9C0C"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2DA18A1" w14:textId="77777777" w:rsidR="00EA7CF6" w:rsidRDefault="00EA7CF6">
            <w:pPr>
              <w:pStyle w:val="TAL"/>
              <w:spacing w:line="252" w:lineRule="auto"/>
              <w:rPr>
                <w:szCs w:val="18"/>
              </w:rPr>
            </w:pPr>
            <w:r>
              <w:rPr>
                <w:szCs w:val="18"/>
              </w:rPr>
              <w:t>EPRE ratio of PDSCH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EFA25F"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34CDBC"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3C57A1D" w14:textId="77777777" w:rsidR="00EA7CF6" w:rsidRDefault="00EA7CF6">
            <w:pPr>
              <w:spacing w:after="0" w:line="256" w:lineRule="auto"/>
              <w:rPr>
                <w:rFonts w:ascii="Arial" w:eastAsia="Times New Roman" w:hAnsi="Arial"/>
                <w:sz w:val="18"/>
              </w:rPr>
            </w:pPr>
          </w:p>
        </w:tc>
      </w:tr>
      <w:tr w:rsidR="00EA7CF6" w14:paraId="361C7FA1"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38717FC1" w14:textId="77777777" w:rsidR="00EA7CF6" w:rsidRDefault="00EA7CF6">
            <w:pPr>
              <w:pStyle w:val="TAL"/>
              <w:spacing w:line="252" w:lineRule="auto"/>
              <w:rPr>
                <w:szCs w:val="18"/>
              </w:rPr>
            </w:pPr>
            <w:r>
              <w:rPr>
                <w:szCs w:val="18"/>
              </w:rPr>
              <w:t>EPRE ratio of PDSCH to PDSCH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53EF1A4"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C91B50"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02993EB" w14:textId="77777777" w:rsidR="00EA7CF6" w:rsidRDefault="00EA7CF6">
            <w:pPr>
              <w:spacing w:after="0" w:line="256" w:lineRule="auto"/>
              <w:rPr>
                <w:rFonts w:ascii="Arial" w:eastAsia="Times New Roman" w:hAnsi="Arial"/>
                <w:sz w:val="18"/>
              </w:rPr>
            </w:pPr>
          </w:p>
        </w:tc>
      </w:tr>
      <w:tr w:rsidR="00EA7CF6" w14:paraId="483EC6BC"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7E59147B" w14:textId="77777777" w:rsidR="00EA7CF6" w:rsidRDefault="00EA7CF6">
            <w:pPr>
              <w:pStyle w:val="TAL"/>
              <w:spacing w:line="252" w:lineRule="auto"/>
              <w:rPr>
                <w:szCs w:val="18"/>
              </w:rPr>
            </w:pPr>
            <w:r>
              <w:rPr>
                <w:szCs w:val="18"/>
              </w:rPr>
              <w:t>EPRE ratio of OCNG DMRS to SSS</w:t>
            </w:r>
            <w:r>
              <w:rPr>
                <w:szCs w:val="18"/>
                <w:vertAlign w:val="superscript"/>
              </w:rPr>
              <w:t>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A73C073"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AC8BC"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3E37651" w14:textId="77777777" w:rsidR="00EA7CF6" w:rsidRDefault="00EA7CF6">
            <w:pPr>
              <w:spacing w:after="0" w:line="256" w:lineRule="auto"/>
              <w:rPr>
                <w:rFonts w:ascii="Arial" w:eastAsia="Times New Roman" w:hAnsi="Arial"/>
                <w:sz w:val="18"/>
              </w:rPr>
            </w:pPr>
          </w:p>
        </w:tc>
      </w:tr>
      <w:tr w:rsidR="00EA7CF6" w14:paraId="37574698"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B5AF4D0" w14:textId="77777777" w:rsidR="00EA7CF6" w:rsidRDefault="00EA7CF6">
            <w:pPr>
              <w:pStyle w:val="TAL"/>
              <w:spacing w:line="252" w:lineRule="auto"/>
              <w:rPr>
                <w:szCs w:val="18"/>
              </w:rPr>
            </w:pPr>
            <w:r>
              <w:rPr>
                <w:szCs w:val="18"/>
              </w:rPr>
              <w:t>EPRE ratio of OCNG to OCNG DMRS</w:t>
            </w:r>
            <w:r>
              <w:rPr>
                <w:szCs w:val="18"/>
                <w:vertAlign w:val="superscript"/>
              </w:rPr>
              <w:t xml:space="preserve"> 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6E9339"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12CC5F"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8372A1C" w14:textId="77777777" w:rsidR="00EA7CF6" w:rsidRDefault="00EA7CF6">
            <w:pPr>
              <w:spacing w:after="0" w:line="256" w:lineRule="auto"/>
              <w:rPr>
                <w:rFonts w:ascii="Arial" w:eastAsia="Times New Roman" w:hAnsi="Arial"/>
                <w:sz w:val="18"/>
              </w:rPr>
            </w:pPr>
          </w:p>
        </w:tc>
      </w:tr>
      <w:tr w:rsidR="00EA7CF6" w14:paraId="49CA1596" w14:textId="77777777" w:rsidTr="00EA7CF6">
        <w:trPr>
          <w:jc w:val="center"/>
        </w:trPr>
        <w:tc>
          <w:tcPr>
            <w:tcW w:w="7792" w:type="dxa"/>
            <w:gridSpan w:val="4"/>
            <w:tcBorders>
              <w:top w:val="single" w:sz="4" w:space="0" w:color="auto"/>
              <w:left w:val="single" w:sz="4" w:space="0" w:color="auto"/>
              <w:bottom w:val="single" w:sz="4" w:space="0" w:color="auto"/>
              <w:right w:val="single" w:sz="4" w:space="0" w:color="auto"/>
            </w:tcBorders>
            <w:vAlign w:val="center"/>
            <w:hideMark/>
          </w:tcPr>
          <w:p w14:paraId="2A3C0791" w14:textId="77777777" w:rsidR="00EA7CF6" w:rsidRDefault="00EA7CF6">
            <w:pPr>
              <w:pStyle w:val="TAN"/>
              <w:spacing w:line="252" w:lineRule="auto"/>
            </w:pPr>
            <w:r>
              <w:t>Note 1:</w:t>
            </w:r>
            <w:r>
              <w:tab/>
              <w:t>OCNG shall be used such that both cells are fully allocated and a constant total transmitted power spectral density is achieved for all OFDM symbols.</w:t>
            </w:r>
          </w:p>
          <w:p w14:paraId="5BFB110D" w14:textId="050C07B7" w:rsidR="00EA7CF6" w:rsidRDefault="00EA7CF6">
            <w:pPr>
              <w:pStyle w:val="TAN"/>
              <w:spacing w:line="252" w:lineRule="auto"/>
            </w:pPr>
            <w:r>
              <w:t>Note 2:</w:t>
            </w:r>
            <w:r>
              <w:tab/>
              <w:t xml:space="preserve">Interference from other cells and noise sources not specified in the test is assumed to be constant over subcarriers and time and shall be modelled as AWGN of appropriate power for </w:t>
            </w:r>
            <w:r>
              <w:rPr>
                <w:noProof/>
                <w:lang w:eastAsia="zh-CN"/>
              </w:rPr>
              <w:drawing>
                <wp:inline distT="0" distB="0" distL="0" distR="0" wp14:anchorId="582DBEBC" wp14:editId="59CF696B">
                  <wp:extent cx="226695" cy="226695"/>
                  <wp:effectExtent l="0" t="0" r="190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t xml:space="preserve"> to be fulfilled.</w:t>
            </w:r>
          </w:p>
        </w:tc>
      </w:tr>
    </w:tbl>
    <w:p w14:paraId="68AAEA9D" w14:textId="77777777" w:rsidR="00EA7CF6" w:rsidRDefault="00EA7CF6" w:rsidP="00EA7CF6">
      <w:pPr>
        <w:rPr>
          <w:rFonts w:eastAsia="Times New Roman"/>
          <w:lang w:eastAsia="sv-SE"/>
        </w:rPr>
      </w:pPr>
    </w:p>
    <w:p w14:paraId="7FF7820A" w14:textId="77777777" w:rsidR="00EA7CF6" w:rsidRDefault="00EA7CF6" w:rsidP="00EA7CF6">
      <w:pPr>
        <w:pStyle w:val="TH"/>
      </w:pPr>
      <w:r>
        <w:t xml:space="preserve">Table </w:t>
      </w:r>
      <w:r>
        <w:rPr>
          <w:lang w:eastAsia="sv-SE"/>
        </w:rPr>
        <w:t>17.7.3.1.5</w:t>
      </w:r>
      <w:r>
        <w:t>-2: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EA7CF6" w14:paraId="18AE7EFC" w14:textId="77777777" w:rsidTr="00EA7CF6">
        <w:trPr>
          <w:jc w:val="center"/>
        </w:trPr>
        <w:tc>
          <w:tcPr>
            <w:tcW w:w="2689" w:type="dxa"/>
            <w:tcBorders>
              <w:top w:val="single" w:sz="4" w:space="0" w:color="auto"/>
              <w:left w:val="single" w:sz="4" w:space="0" w:color="auto"/>
              <w:bottom w:val="nil"/>
              <w:right w:val="single" w:sz="4" w:space="0" w:color="auto"/>
            </w:tcBorders>
            <w:vAlign w:val="center"/>
            <w:hideMark/>
          </w:tcPr>
          <w:p w14:paraId="5544C73F" w14:textId="77777777" w:rsidR="00EA7CF6" w:rsidRDefault="00EA7CF6">
            <w:pPr>
              <w:pStyle w:val="TAH"/>
              <w:spacing w:line="256" w:lineRule="auto"/>
            </w:pPr>
            <w:r>
              <w:t>Parameter</w:t>
            </w:r>
          </w:p>
        </w:tc>
        <w:tc>
          <w:tcPr>
            <w:tcW w:w="850" w:type="dxa"/>
            <w:tcBorders>
              <w:top w:val="single" w:sz="4" w:space="0" w:color="auto"/>
              <w:left w:val="single" w:sz="4" w:space="0" w:color="auto"/>
              <w:bottom w:val="nil"/>
              <w:right w:val="single" w:sz="4" w:space="0" w:color="auto"/>
            </w:tcBorders>
            <w:vAlign w:val="center"/>
            <w:hideMark/>
          </w:tcPr>
          <w:p w14:paraId="4A9CA16A" w14:textId="77777777" w:rsidR="00EA7CF6" w:rsidRDefault="00EA7CF6">
            <w:pPr>
              <w:pStyle w:val="TAH"/>
              <w:spacing w:line="256" w:lineRule="auto"/>
            </w:pPr>
            <w:r>
              <w:t>Config</w:t>
            </w:r>
          </w:p>
        </w:tc>
        <w:tc>
          <w:tcPr>
            <w:tcW w:w="893" w:type="dxa"/>
            <w:tcBorders>
              <w:top w:val="single" w:sz="4" w:space="0" w:color="auto"/>
              <w:left w:val="single" w:sz="4" w:space="0" w:color="auto"/>
              <w:bottom w:val="nil"/>
              <w:right w:val="single" w:sz="4" w:space="0" w:color="auto"/>
            </w:tcBorders>
            <w:vAlign w:val="center"/>
            <w:hideMark/>
          </w:tcPr>
          <w:p w14:paraId="75E93E10" w14:textId="77777777" w:rsidR="00EA7CF6" w:rsidRDefault="00EA7CF6">
            <w:pPr>
              <w:pStyle w:val="TAH"/>
              <w:spacing w:line="256" w:lineRule="auto"/>
            </w:pPr>
            <w:r>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0FFEF4DC" w14:textId="77777777" w:rsidR="00EA7CF6" w:rsidRDefault="00EA7CF6">
            <w:pPr>
              <w:pStyle w:val="TAH"/>
              <w:spacing w:line="256" w:lineRule="auto"/>
            </w:pPr>
            <w:r>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430457F1" w14:textId="77777777" w:rsidR="00EA7CF6" w:rsidRDefault="00EA7CF6">
            <w:pPr>
              <w:pStyle w:val="TAH"/>
              <w:spacing w:line="256" w:lineRule="auto"/>
            </w:pPr>
            <w:r>
              <w:t>Test 2</w:t>
            </w:r>
            <w:r>
              <w:rPr>
                <w:vertAlign w:val="superscript"/>
              </w:rPr>
              <w:t xml:space="preserve"> NOTE 2</w:t>
            </w:r>
          </w:p>
        </w:tc>
      </w:tr>
      <w:tr w:rsidR="00EA7CF6" w14:paraId="2AED3D7E" w14:textId="77777777" w:rsidTr="00EA7CF6">
        <w:trPr>
          <w:jc w:val="center"/>
        </w:trPr>
        <w:tc>
          <w:tcPr>
            <w:tcW w:w="2689" w:type="dxa"/>
            <w:tcBorders>
              <w:top w:val="nil"/>
              <w:left w:val="single" w:sz="4" w:space="0" w:color="auto"/>
              <w:bottom w:val="single" w:sz="4" w:space="0" w:color="auto"/>
              <w:right w:val="single" w:sz="4" w:space="0" w:color="auto"/>
            </w:tcBorders>
            <w:vAlign w:val="center"/>
            <w:hideMark/>
          </w:tcPr>
          <w:p w14:paraId="794A597E" w14:textId="77777777" w:rsidR="00EA7CF6" w:rsidRDefault="00EA7CF6"/>
        </w:tc>
        <w:tc>
          <w:tcPr>
            <w:tcW w:w="850" w:type="dxa"/>
            <w:tcBorders>
              <w:top w:val="nil"/>
              <w:left w:val="single" w:sz="4" w:space="0" w:color="auto"/>
              <w:bottom w:val="single" w:sz="4" w:space="0" w:color="auto"/>
              <w:right w:val="single" w:sz="4" w:space="0" w:color="auto"/>
            </w:tcBorders>
            <w:vAlign w:val="center"/>
          </w:tcPr>
          <w:p w14:paraId="34582FB5" w14:textId="77777777" w:rsidR="00EA7CF6" w:rsidRDefault="00EA7CF6">
            <w:pPr>
              <w:pStyle w:val="TAH"/>
              <w:spacing w:line="256" w:lineRule="auto"/>
              <w:rPr>
                <w:rFonts w:eastAsia="Calibri"/>
              </w:rPr>
            </w:pPr>
          </w:p>
        </w:tc>
        <w:tc>
          <w:tcPr>
            <w:tcW w:w="893" w:type="dxa"/>
            <w:tcBorders>
              <w:top w:val="nil"/>
              <w:left w:val="single" w:sz="4" w:space="0" w:color="auto"/>
              <w:bottom w:val="single" w:sz="4" w:space="0" w:color="auto"/>
              <w:right w:val="single" w:sz="4" w:space="0" w:color="auto"/>
            </w:tcBorders>
            <w:vAlign w:val="center"/>
            <w:hideMark/>
          </w:tcPr>
          <w:p w14:paraId="362B1330" w14:textId="77777777" w:rsidR="00EA7CF6" w:rsidRDefault="00EA7CF6">
            <w:pPr>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D8BE983" w14:textId="77777777" w:rsidR="00EA7CF6" w:rsidRDefault="00EA7CF6">
            <w:pPr>
              <w:pStyle w:val="TAH"/>
              <w:spacing w:line="256" w:lineRule="auto"/>
              <w:rPr>
                <w:rFonts w:eastAsia="Times New Roman"/>
              </w:rPr>
            </w:pPr>
            <w:r>
              <w:t>SSB0</w:t>
            </w:r>
          </w:p>
        </w:tc>
        <w:tc>
          <w:tcPr>
            <w:tcW w:w="952" w:type="dxa"/>
            <w:tcBorders>
              <w:top w:val="single" w:sz="4" w:space="0" w:color="auto"/>
              <w:left w:val="single" w:sz="4" w:space="0" w:color="auto"/>
              <w:bottom w:val="single" w:sz="4" w:space="0" w:color="auto"/>
              <w:right w:val="single" w:sz="4" w:space="0" w:color="auto"/>
            </w:tcBorders>
            <w:vAlign w:val="center"/>
            <w:hideMark/>
          </w:tcPr>
          <w:p w14:paraId="6B8A0E98" w14:textId="77777777" w:rsidR="00EA7CF6" w:rsidRDefault="00EA7CF6">
            <w:pPr>
              <w:pStyle w:val="TAH"/>
              <w:spacing w:line="256" w:lineRule="auto"/>
            </w:pPr>
            <w:r>
              <w:t>SSB1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2A5ECC6A" w14:textId="77777777" w:rsidR="00EA7CF6" w:rsidRDefault="00EA7CF6">
            <w:pPr>
              <w:pStyle w:val="TAH"/>
              <w:spacing w:line="256" w:lineRule="auto"/>
            </w:pPr>
            <w:r>
              <w:t>SSB0</w:t>
            </w:r>
          </w:p>
        </w:tc>
        <w:tc>
          <w:tcPr>
            <w:tcW w:w="887" w:type="dxa"/>
            <w:tcBorders>
              <w:top w:val="single" w:sz="4" w:space="0" w:color="auto"/>
              <w:left w:val="single" w:sz="4" w:space="0" w:color="auto"/>
              <w:bottom w:val="single" w:sz="4" w:space="0" w:color="auto"/>
              <w:right w:val="single" w:sz="4" w:space="0" w:color="auto"/>
            </w:tcBorders>
            <w:vAlign w:val="center"/>
            <w:hideMark/>
          </w:tcPr>
          <w:p w14:paraId="11D4C744" w14:textId="77777777" w:rsidR="00EA7CF6" w:rsidRDefault="00EA7CF6">
            <w:pPr>
              <w:pStyle w:val="TAH"/>
              <w:spacing w:line="256" w:lineRule="auto"/>
            </w:pPr>
            <w:r>
              <w:t>SSB1</w:t>
            </w:r>
          </w:p>
        </w:tc>
      </w:tr>
      <w:tr w:rsidR="00EA7CF6" w14:paraId="12B920FC"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A5CD0AE" w14:textId="77777777" w:rsidR="00EA7CF6" w:rsidRDefault="00EA7CF6">
            <w:pPr>
              <w:pStyle w:val="TAL"/>
              <w:spacing w:line="256" w:lineRule="auto"/>
              <w:rPr>
                <w:rFonts w:eastAsia="Calibri"/>
                <w:szCs w:val="22"/>
              </w:rPr>
            </w:pPr>
            <w:r>
              <w:lastRenderedPageBreak/>
              <w:t>Angle of arrival configuration</w:t>
            </w:r>
          </w:p>
        </w:tc>
        <w:tc>
          <w:tcPr>
            <w:tcW w:w="850" w:type="dxa"/>
            <w:tcBorders>
              <w:top w:val="single" w:sz="4" w:space="0" w:color="auto"/>
              <w:left w:val="single" w:sz="4" w:space="0" w:color="auto"/>
              <w:bottom w:val="single" w:sz="4" w:space="0" w:color="auto"/>
              <w:right w:val="single" w:sz="4" w:space="0" w:color="auto"/>
            </w:tcBorders>
          </w:tcPr>
          <w:p w14:paraId="05BE8F1D" w14:textId="77777777" w:rsidR="00EA7CF6" w:rsidRDefault="00EA7CF6">
            <w:pPr>
              <w:pStyle w:val="TAC"/>
              <w:spacing w:line="256" w:lineRule="auto"/>
            </w:pPr>
          </w:p>
        </w:tc>
        <w:tc>
          <w:tcPr>
            <w:tcW w:w="893" w:type="dxa"/>
            <w:tcBorders>
              <w:top w:val="single" w:sz="4" w:space="0" w:color="auto"/>
              <w:left w:val="single" w:sz="4" w:space="0" w:color="auto"/>
              <w:bottom w:val="single" w:sz="4" w:space="0" w:color="auto"/>
              <w:right w:val="single" w:sz="4" w:space="0" w:color="auto"/>
            </w:tcBorders>
          </w:tcPr>
          <w:p w14:paraId="7A84EE39" w14:textId="77777777" w:rsidR="00EA7CF6" w:rsidRDefault="00EA7CF6">
            <w:pPr>
              <w:pStyle w:val="TAC"/>
              <w:spacing w:line="256" w:lineRule="auto"/>
              <w:rPr>
                <w:rFonts w:eastAsia="Times New Roman"/>
              </w:rPr>
            </w:pPr>
          </w:p>
        </w:tc>
        <w:tc>
          <w:tcPr>
            <w:tcW w:w="1945" w:type="dxa"/>
            <w:gridSpan w:val="2"/>
            <w:tcBorders>
              <w:top w:val="single" w:sz="4" w:space="0" w:color="auto"/>
              <w:left w:val="single" w:sz="4" w:space="0" w:color="auto"/>
              <w:bottom w:val="single" w:sz="4" w:space="0" w:color="auto"/>
              <w:right w:val="single" w:sz="4" w:space="0" w:color="auto"/>
            </w:tcBorders>
            <w:hideMark/>
          </w:tcPr>
          <w:p w14:paraId="58B404BB" w14:textId="77777777" w:rsidR="00EA7CF6" w:rsidRDefault="00EA7CF6">
            <w:pPr>
              <w:pStyle w:val="TAC"/>
              <w:spacing w:line="256" w:lineRule="auto"/>
            </w:pPr>
            <w:r>
              <w:t xml:space="preserve">Setup 1 according to </w:t>
            </w:r>
            <w:r>
              <w:rPr>
                <w:rFonts w:cs="v4.2.0"/>
                <w:lang w:eastAsia="zh-CN"/>
              </w:rPr>
              <w:t>A.9</w:t>
            </w:r>
            <w:r>
              <w:rPr>
                <w:rFonts w:cs="Arial"/>
              </w:rPr>
              <w:t>.1</w:t>
            </w:r>
          </w:p>
        </w:tc>
        <w:tc>
          <w:tcPr>
            <w:tcW w:w="1922" w:type="dxa"/>
            <w:gridSpan w:val="2"/>
            <w:tcBorders>
              <w:top w:val="single" w:sz="4" w:space="0" w:color="auto"/>
              <w:left w:val="single" w:sz="4" w:space="0" w:color="auto"/>
              <w:bottom w:val="single" w:sz="4" w:space="0" w:color="auto"/>
              <w:right w:val="single" w:sz="4" w:space="0" w:color="auto"/>
            </w:tcBorders>
            <w:hideMark/>
          </w:tcPr>
          <w:p w14:paraId="0D2655E0" w14:textId="77777777" w:rsidR="00EA7CF6" w:rsidRDefault="00EA7CF6">
            <w:pPr>
              <w:pStyle w:val="TAC"/>
              <w:spacing w:line="256" w:lineRule="auto"/>
            </w:pPr>
            <w:r>
              <w:t xml:space="preserve">Setup 1 according to </w:t>
            </w:r>
            <w:r>
              <w:rPr>
                <w:rFonts w:cs="v4.2.0"/>
                <w:lang w:eastAsia="zh-CN"/>
              </w:rPr>
              <w:t>A.9</w:t>
            </w:r>
            <w:r>
              <w:rPr>
                <w:rFonts w:cs="Arial"/>
              </w:rPr>
              <w:t>.1</w:t>
            </w:r>
          </w:p>
        </w:tc>
      </w:tr>
      <w:tr w:rsidR="00EA7CF6" w14:paraId="10ABD03D"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3331646" w14:textId="77777777" w:rsidR="00EA7CF6" w:rsidRDefault="00EA7CF6">
            <w:pPr>
              <w:pStyle w:val="TAL"/>
              <w:spacing w:line="256" w:lineRule="auto"/>
            </w:pPr>
            <w:r>
              <w:rPr>
                <w:rFonts w:cs="Arial"/>
                <w:szCs w:val="18"/>
              </w:rPr>
              <w:t>Assumption for UE beams</w:t>
            </w:r>
            <w:r>
              <w:rPr>
                <w:rFonts w:cs="Arial"/>
                <w:szCs w:val="18"/>
                <w:vertAlign w:val="superscript"/>
              </w:rPr>
              <w:t>Note 3</w:t>
            </w:r>
          </w:p>
        </w:tc>
        <w:tc>
          <w:tcPr>
            <w:tcW w:w="850" w:type="dxa"/>
            <w:tcBorders>
              <w:top w:val="single" w:sz="4" w:space="0" w:color="auto"/>
              <w:left w:val="single" w:sz="4" w:space="0" w:color="auto"/>
              <w:bottom w:val="single" w:sz="4" w:space="0" w:color="auto"/>
              <w:right w:val="single" w:sz="4" w:space="0" w:color="auto"/>
            </w:tcBorders>
          </w:tcPr>
          <w:p w14:paraId="39EA5425" w14:textId="77777777" w:rsidR="00EA7CF6" w:rsidRDefault="00EA7CF6">
            <w:pPr>
              <w:pStyle w:val="TAC"/>
              <w:spacing w:line="256" w:lineRule="auto"/>
            </w:pPr>
          </w:p>
        </w:tc>
        <w:tc>
          <w:tcPr>
            <w:tcW w:w="893" w:type="dxa"/>
            <w:tcBorders>
              <w:top w:val="single" w:sz="4" w:space="0" w:color="auto"/>
              <w:left w:val="single" w:sz="4" w:space="0" w:color="auto"/>
              <w:bottom w:val="single" w:sz="4" w:space="0" w:color="auto"/>
              <w:right w:val="single" w:sz="4" w:space="0" w:color="auto"/>
            </w:tcBorders>
          </w:tcPr>
          <w:p w14:paraId="6DAAEBAD" w14:textId="77777777" w:rsidR="00EA7CF6" w:rsidRDefault="00EA7CF6">
            <w:pPr>
              <w:pStyle w:val="TAC"/>
              <w:spacing w:line="256" w:lineRule="auto"/>
            </w:pPr>
          </w:p>
        </w:tc>
        <w:tc>
          <w:tcPr>
            <w:tcW w:w="1945" w:type="dxa"/>
            <w:gridSpan w:val="2"/>
            <w:tcBorders>
              <w:top w:val="single" w:sz="4" w:space="0" w:color="auto"/>
              <w:left w:val="single" w:sz="4" w:space="0" w:color="auto"/>
              <w:bottom w:val="single" w:sz="4" w:space="0" w:color="auto"/>
              <w:right w:val="single" w:sz="4" w:space="0" w:color="auto"/>
            </w:tcBorders>
            <w:hideMark/>
          </w:tcPr>
          <w:p w14:paraId="51203CB0" w14:textId="77777777" w:rsidR="00EA7CF6" w:rsidRDefault="00EA7CF6">
            <w:pPr>
              <w:pStyle w:val="TAC"/>
              <w:spacing w:line="256" w:lineRule="auto"/>
            </w:pPr>
            <w:r>
              <w:rPr>
                <w:lang w:eastAsia="ja-JP"/>
              </w:rPr>
              <w:t>Rough</w:t>
            </w:r>
          </w:p>
        </w:tc>
        <w:tc>
          <w:tcPr>
            <w:tcW w:w="1922" w:type="dxa"/>
            <w:gridSpan w:val="2"/>
            <w:tcBorders>
              <w:top w:val="single" w:sz="4" w:space="0" w:color="auto"/>
              <w:left w:val="single" w:sz="4" w:space="0" w:color="auto"/>
              <w:bottom w:val="single" w:sz="4" w:space="0" w:color="auto"/>
              <w:right w:val="single" w:sz="4" w:space="0" w:color="auto"/>
            </w:tcBorders>
            <w:hideMark/>
          </w:tcPr>
          <w:p w14:paraId="5CC51B0E" w14:textId="77777777" w:rsidR="00EA7CF6" w:rsidRDefault="00EA7CF6">
            <w:pPr>
              <w:pStyle w:val="TAC"/>
              <w:spacing w:line="256" w:lineRule="auto"/>
            </w:pPr>
            <w:r>
              <w:rPr>
                <w:lang w:eastAsia="ja-JP"/>
              </w:rPr>
              <w:t>Rough</w:t>
            </w:r>
          </w:p>
        </w:tc>
      </w:tr>
      <w:tr w:rsidR="00EA7CF6" w14:paraId="4AC5E5E4"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A607A12" w14:textId="77777777" w:rsidR="00EA7CF6" w:rsidRDefault="00EA7CF6">
            <w:pPr>
              <w:pStyle w:val="TAL"/>
              <w:spacing w:line="256" w:lineRule="auto"/>
              <w:rPr>
                <w:vertAlign w:val="superscript"/>
              </w:rPr>
            </w:pPr>
            <w:r>
              <w:rPr>
                <w:rFonts w:eastAsia="Calibri"/>
                <w:position w:val="-12"/>
                <w:szCs w:val="22"/>
              </w:rPr>
              <w:object w:dxaOrig="435" w:dyaOrig="285" w14:anchorId="6DFB2276">
                <v:shape id="_x0000_i1156" type="#_x0000_t75" style="width:22pt;height:14.5pt" o:ole="" fillcolor="window">
                  <v:imagedata r:id="rId13" o:title=""/>
                </v:shape>
                <o:OLEObject Type="Embed" ProgID="Equation.3" ShapeID="_x0000_i1156" DrawAspect="Content" ObjectID="_1809198480" r:id="rId162"/>
              </w:object>
            </w:r>
          </w:p>
        </w:tc>
        <w:tc>
          <w:tcPr>
            <w:tcW w:w="850" w:type="dxa"/>
            <w:tcBorders>
              <w:top w:val="single" w:sz="4" w:space="0" w:color="auto"/>
              <w:left w:val="single" w:sz="4" w:space="0" w:color="auto"/>
              <w:bottom w:val="single" w:sz="4" w:space="0" w:color="auto"/>
              <w:right w:val="single" w:sz="4" w:space="0" w:color="auto"/>
            </w:tcBorders>
            <w:hideMark/>
          </w:tcPr>
          <w:p w14:paraId="5237CA12" w14:textId="77777777" w:rsidR="00EA7CF6" w:rsidRDefault="00EA7CF6">
            <w:pPr>
              <w:pStyle w:val="TAC"/>
              <w:spacing w:line="256" w:lineRule="auto"/>
            </w:pPr>
            <w:r>
              <w:t>1~2</w:t>
            </w:r>
          </w:p>
        </w:tc>
        <w:tc>
          <w:tcPr>
            <w:tcW w:w="893" w:type="dxa"/>
            <w:tcBorders>
              <w:top w:val="single" w:sz="4" w:space="0" w:color="auto"/>
              <w:left w:val="single" w:sz="4" w:space="0" w:color="auto"/>
              <w:bottom w:val="single" w:sz="4" w:space="0" w:color="auto"/>
              <w:right w:val="single" w:sz="4" w:space="0" w:color="auto"/>
            </w:tcBorders>
            <w:hideMark/>
          </w:tcPr>
          <w:p w14:paraId="415003F5" w14:textId="7D069C90" w:rsidR="00EA7CF6" w:rsidRDefault="00EA7CF6">
            <w:pPr>
              <w:pStyle w:val="TAC"/>
              <w:spacing w:line="256" w:lineRule="auto"/>
            </w:pPr>
            <w:r>
              <w:t>dBm/15</w:t>
            </w:r>
            <w:ins w:id="3853" w:author="Daiwei Zhou (周代卫)" w:date="2025-05-07T17:09:00Z">
              <w:r w:rsidR="00C01DAE">
                <w:t xml:space="preserve"> </w:t>
              </w:r>
            </w:ins>
            <w:r>
              <w:t>kHz</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35B4ABAA" w14:textId="77777777" w:rsidR="00EA7CF6" w:rsidRDefault="00EA7CF6">
            <w:pPr>
              <w:pStyle w:val="TAC"/>
              <w:spacing w:line="256" w:lineRule="auto"/>
            </w:pPr>
            <w:r>
              <w:t>-104.1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6F2A748B" w14:textId="77777777" w:rsidR="00EA7CF6" w:rsidRDefault="00EA7CF6">
            <w:pPr>
              <w:pStyle w:val="TAC"/>
              <w:spacing w:line="256" w:lineRule="auto"/>
              <w:rPr>
                <w:lang w:eastAsia="zh-CN"/>
              </w:rPr>
            </w:pPr>
            <w:r>
              <w:t>n.a.</w:t>
            </w:r>
          </w:p>
        </w:tc>
      </w:tr>
      <w:tr w:rsidR="00EA7CF6" w14:paraId="7EE05AF4" w14:textId="77777777" w:rsidTr="00EA7CF6">
        <w:trPr>
          <w:trHeight w:val="187"/>
          <w:jc w:val="center"/>
        </w:trPr>
        <w:tc>
          <w:tcPr>
            <w:tcW w:w="2689" w:type="dxa"/>
            <w:tcBorders>
              <w:top w:val="single" w:sz="4" w:space="0" w:color="auto"/>
              <w:left w:val="single" w:sz="4" w:space="0" w:color="auto"/>
              <w:bottom w:val="nil"/>
              <w:right w:val="single" w:sz="4" w:space="0" w:color="auto"/>
            </w:tcBorders>
            <w:hideMark/>
          </w:tcPr>
          <w:p w14:paraId="25113D29" w14:textId="77777777" w:rsidR="00EA7CF6" w:rsidRDefault="00EA7CF6">
            <w:pPr>
              <w:pStyle w:val="TAL"/>
              <w:spacing w:line="256" w:lineRule="auto"/>
              <w:rPr>
                <w:sz w:val="15"/>
                <w:szCs w:val="15"/>
              </w:rPr>
            </w:pPr>
            <w:r>
              <w:rPr>
                <w:rFonts w:eastAsia="Calibri"/>
                <w:position w:val="-12"/>
                <w:szCs w:val="22"/>
              </w:rPr>
              <w:object w:dxaOrig="435" w:dyaOrig="285" w14:anchorId="566605D9">
                <v:shape id="_x0000_i1157" type="#_x0000_t75" style="width:22pt;height:14.5pt" o:ole="" fillcolor="window">
                  <v:imagedata r:id="rId13" o:title=""/>
                </v:shape>
                <o:OLEObject Type="Embed" ProgID="Equation.3" ShapeID="_x0000_i1157" DrawAspect="Content" ObjectID="_1809198481" r:id="rId163"/>
              </w:object>
            </w:r>
          </w:p>
        </w:tc>
        <w:tc>
          <w:tcPr>
            <w:tcW w:w="850" w:type="dxa"/>
            <w:tcBorders>
              <w:top w:val="single" w:sz="4" w:space="0" w:color="auto"/>
              <w:left w:val="single" w:sz="4" w:space="0" w:color="auto"/>
              <w:bottom w:val="single" w:sz="4" w:space="0" w:color="auto"/>
              <w:right w:val="single" w:sz="4" w:space="0" w:color="auto"/>
            </w:tcBorders>
            <w:hideMark/>
          </w:tcPr>
          <w:p w14:paraId="216425DD" w14:textId="77777777" w:rsidR="00EA7CF6" w:rsidRDefault="00EA7CF6">
            <w:pPr>
              <w:pStyle w:val="TAC"/>
              <w:spacing w:line="256" w:lineRule="auto"/>
            </w:pPr>
            <w:r>
              <w:t>1</w:t>
            </w:r>
          </w:p>
        </w:tc>
        <w:tc>
          <w:tcPr>
            <w:tcW w:w="893" w:type="dxa"/>
            <w:tcBorders>
              <w:top w:val="single" w:sz="4" w:space="0" w:color="auto"/>
              <w:left w:val="single" w:sz="4" w:space="0" w:color="auto"/>
              <w:bottom w:val="nil"/>
              <w:right w:val="single" w:sz="4" w:space="0" w:color="auto"/>
            </w:tcBorders>
            <w:hideMark/>
          </w:tcPr>
          <w:p w14:paraId="1A0D4C34" w14:textId="77777777" w:rsidR="00EA7CF6" w:rsidRDefault="00EA7CF6">
            <w:pPr>
              <w:pStyle w:val="TAC"/>
              <w:spacing w:line="256" w:lineRule="auto"/>
            </w:pPr>
            <w:r>
              <w:t>dBm/SSB SCS</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0B313438" w14:textId="77777777" w:rsidR="00EA7CF6" w:rsidRDefault="00EA7CF6">
            <w:pPr>
              <w:pStyle w:val="TAC"/>
              <w:spacing w:line="256" w:lineRule="auto"/>
            </w:pPr>
            <w:r>
              <w:t>-95.1</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79AD0D33" w14:textId="77777777" w:rsidR="00EA7CF6" w:rsidRDefault="00EA7CF6">
            <w:pPr>
              <w:pStyle w:val="TAC"/>
              <w:spacing w:line="256" w:lineRule="auto"/>
            </w:pPr>
          </w:p>
        </w:tc>
      </w:tr>
      <w:tr w:rsidR="00EA7CF6" w14:paraId="45880A94" w14:textId="77777777" w:rsidTr="00EA7CF6">
        <w:trPr>
          <w:trHeight w:val="187"/>
          <w:jc w:val="center"/>
        </w:trPr>
        <w:tc>
          <w:tcPr>
            <w:tcW w:w="2689" w:type="dxa"/>
            <w:tcBorders>
              <w:top w:val="nil"/>
              <w:left w:val="single" w:sz="4" w:space="0" w:color="auto"/>
              <w:bottom w:val="single" w:sz="4" w:space="0" w:color="auto"/>
              <w:right w:val="single" w:sz="4" w:space="0" w:color="auto"/>
            </w:tcBorders>
          </w:tcPr>
          <w:p w14:paraId="000E458B" w14:textId="77777777" w:rsidR="00EA7CF6" w:rsidRDefault="00EA7CF6">
            <w:pPr>
              <w:pStyle w:val="TAL"/>
              <w:spacing w:line="256" w:lineRule="auto"/>
              <w:rPr>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3E8EA58F" w14:textId="77777777" w:rsidR="00EA7CF6" w:rsidRDefault="00EA7CF6">
            <w:pPr>
              <w:pStyle w:val="TAC"/>
              <w:spacing w:line="256" w:lineRule="auto"/>
            </w:pPr>
            <w:r>
              <w:t>2</w:t>
            </w:r>
          </w:p>
        </w:tc>
        <w:tc>
          <w:tcPr>
            <w:tcW w:w="893" w:type="dxa"/>
            <w:tcBorders>
              <w:top w:val="nil"/>
              <w:left w:val="single" w:sz="4" w:space="0" w:color="auto"/>
              <w:bottom w:val="single" w:sz="4" w:space="0" w:color="auto"/>
              <w:right w:val="single" w:sz="4" w:space="0" w:color="auto"/>
            </w:tcBorders>
          </w:tcPr>
          <w:p w14:paraId="01724468" w14:textId="77777777" w:rsidR="00EA7CF6" w:rsidRDefault="00EA7CF6">
            <w:pPr>
              <w:pStyle w:val="TAC"/>
              <w:spacing w:line="256" w:lineRule="auto"/>
            </w:pP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17B708A6" w14:textId="77777777" w:rsidR="00EA7CF6" w:rsidRDefault="00EA7CF6">
            <w:pPr>
              <w:pStyle w:val="TAC"/>
              <w:spacing w:line="256" w:lineRule="auto"/>
            </w:pPr>
            <w:r>
              <w:rPr>
                <w:rFonts w:eastAsia="Calibri"/>
              </w:rPr>
              <w:t>-92.1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63D38AFD" w14:textId="77777777" w:rsidR="00EA7CF6" w:rsidRDefault="00EA7CF6">
            <w:pPr>
              <w:pStyle w:val="TAC"/>
              <w:spacing w:line="256" w:lineRule="auto"/>
              <w:rPr>
                <w:lang w:eastAsia="zh-CN"/>
              </w:rPr>
            </w:pPr>
            <w:r>
              <w:t>n.a.</w:t>
            </w:r>
          </w:p>
        </w:tc>
      </w:tr>
      <w:tr w:rsidR="00EA7CF6" w14:paraId="381F2604"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0F0A98E6" w14:textId="650A080D" w:rsidR="00EA7CF6" w:rsidRDefault="00EA7CF6">
            <w:pPr>
              <w:pStyle w:val="TAL"/>
              <w:spacing w:line="256" w:lineRule="auto"/>
            </w:pPr>
            <w:r>
              <w:rPr>
                <w:noProof/>
                <w:lang w:eastAsia="zh-CN"/>
              </w:rPr>
              <w:drawing>
                <wp:inline distT="0" distB="0" distL="0" distR="0" wp14:anchorId="22FB2EC6" wp14:editId="3FBD87A8">
                  <wp:extent cx="387985" cy="2559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986DD2" w14:textId="77777777" w:rsidR="00EA7CF6" w:rsidRDefault="00EA7CF6">
            <w:pPr>
              <w:pStyle w:val="TAC"/>
              <w:spacing w:line="256" w:lineRule="auto"/>
            </w:pPr>
            <w:r>
              <w:t>1~2</w:t>
            </w:r>
          </w:p>
        </w:tc>
        <w:tc>
          <w:tcPr>
            <w:tcW w:w="893" w:type="dxa"/>
            <w:tcBorders>
              <w:top w:val="single" w:sz="4" w:space="0" w:color="auto"/>
              <w:left w:val="single" w:sz="4" w:space="0" w:color="auto"/>
              <w:bottom w:val="single" w:sz="4" w:space="0" w:color="auto"/>
              <w:right w:val="single" w:sz="4" w:space="0" w:color="auto"/>
            </w:tcBorders>
            <w:hideMark/>
          </w:tcPr>
          <w:p w14:paraId="06B9E8F6" w14:textId="77777777" w:rsidR="00EA7CF6" w:rsidRDefault="00EA7CF6">
            <w:pPr>
              <w:pStyle w:val="TAC"/>
              <w:spacing w:line="256" w:lineRule="auto"/>
            </w:pPr>
            <w:r>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252AC66A" w14:textId="77777777" w:rsidR="00EA7CF6" w:rsidRDefault="00EA7CF6">
            <w:pPr>
              <w:pStyle w:val="TAC"/>
              <w:spacing w:line="256" w:lineRule="auto"/>
            </w:pPr>
            <w:r>
              <w:t>10</w:t>
            </w:r>
          </w:p>
        </w:tc>
        <w:tc>
          <w:tcPr>
            <w:tcW w:w="952" w:type="dxa"/>
            <w:tcBorders>
              <w:top w:val="single" w:sz="4" w:space="0" w:color="auto"/>
              <w:left w:val="single" w:sz="4" w:space="0" w:color="auto"/>
              <w:bottom w:val="single" w:sz="4" w:space="0" w:color="auto"/>
              <w:right w:val="single" w:sz="4" w:space="0" w:color="auto"/>
            </w:tcBorders>
            <w:vAlign w:val="center"/>
            <w:hideMark/>
          </w:tcPr>
          <w:p w14:paraId="750A87F4" w14:textId="77777777" w:rsidR="00EA7CF6" w:rsidRDefault="00EA7CF6">
            <w:pPr>
              <w:pStyle w:val="TAC"/>
              <w:spacing w:line="256" w:lineRule="auto"/>
            </w:pPr>
            <w:r>
              <w:t>-1.6</w:t>
            </w:r>
          </w:p>
        </w:tc>
        <w:tc>
          <w:tcPr>
            <w:tcW w:w="1922" w:type="dxa"/>
            <w:gridSpan w:val="2"/>
            <w:tcBorders>
              <w:top w:val="single" w:sz="4" w:space="0" w:color="auto"/>
              <w:left w:val="single" w:sz="4" w:space="0" w:color="auto"/>
              <w:bottom w:val="single" w:sz="4" w:space="0" w:color="auto"/>
              <w:right w:val="single" w:sz="4" w:space="0" w:color="auto"/>
            </w:tcBorders>
            <w:hideMark/>
          </w:tcPr>
          <w:p w14:paraId="300E855E" w14:textId="77777777" w:rsidR="00EA7CF6" w:rsidRDefault="00EA7CF6">
            <w:pPr>
              <w:pStyle w:val="TAC"/>
              <w:spacing w:line="256" w:lineRule="auto"/>
              <w:rPr>
                <w:lang w:eastAsia="zh-CN"/>
              </w:rPr>
            </w:pPr>
            <w:r>
              <w:t>n.a.</w:t>
            </w:r>
          </w:p>
        </w:tc>
      </w:tr>
      <w:tr w:rsidR="00EA7CF6" w14:paraId="0F0368D9" w14:textId="77777777" w:rsidTr="00EA7CF6">
        <w:trPr>
          <w:trHeight w:val="187"/>
          <w:jc w:val="center"/>
        </w:trPr>
        <w:tc>
          <w:tcPr>
            <w:tcW w:w="2689" w:type="dxa"/>
            <w:tcBorders>
              <w:top w:val="single" w:sz="4" w:space="0" w:color="auto"/>
              <w:left w:val="single" w:sz="4" w:space="0" w:color="auto"/>
              <w:bottom w:val="nil"/>
              <w:right w:val="single" w:sz="4" w:space="0" w:color="auto"/>
            </w:tcBorders>
            <w:hideMark/>
          </w:tcPr>
          <w:p w14:paraId="1E022A24" w14:textId="77777777" w:rsidR="00EA7CF6" w:rsidRDefault="00EA7CF6">
            <w:pPr>
              <w:pStyle w:val="TAL"/>
              <w:spacing w:line="256" w:lineRule="auto"/>
              <w:rPr>
                <w:sz w:val="15"/>
                <w:szCs w:val="15"/>
              </w:rPr>
            </w:pPr>
            <w:r>
              <w:t>SSB_RP</w:t>
            </w:r>
            <w:r>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541773E1" w14:textId="77777777" w:rsidR="00EA7CF6" w:rsidRDefault="00EA7CF6">
            <w:pPr>
              <w:pStyle w:val="TAC"/>
              <w:spacing w:line="256" w:lineRule="auto"/>
            </w:pPr>
            <w:r>
              <w:t>1</w:t>
            </w:r>
          </w:p>
        </w:tc>
        <w:tc>
          <w:tcPr>
            <w:tcW w:w="893" w:type="dxa"/>
            <w:tcBorders>
              <w:top w:val="single" w:sz="4" w:space="0" w:color="auto"/>
              <w:left w:val="single" w:sz="4" w:space="0" w:color="auto"/>
              <w:bottom w:val="nil"/>
              <w:right w:val="single" w:sz="4" w:space="0" w:color="auto"/>
            </w:tcBorders>
            <w:hideMark/>
          </w:tcPr>
          <w:p w14:paraId="22C55F8C" w14:textId="77777777" w:rsidR="00EA7CF6" w:rsidRDefault="00EA7CF6">
            <w:pPr>
              <w:pStyle w:val="TAC"/>
              <w:spacing w:line="256" w:lineRule="auto"/>
            </w:pPr>
            <w:r>
              <w:t>dBm/SCS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F4B6A" w14:textId="77777777" w:rsidR="00EA7CF6" w:rsidRDefault="00EA7CF6">
            <w:pPr>
              <w:pStyle w:val="TAC"/>
              <w:spacing w:line="256" w:lineRule="auto"/>
            </w:pPr>
            <w:r>
              <w:t>-85.1</w:t>
            </w:r>
          </w:p>
        </w:tc>
        <w:tc>
          <w:tcPr>
            <w:tcW w:w="952" w:type="dxa"/>
            <w:tcBorders>
              <w:top w:val="single" w:sz="4" w:space="0" w:color="auto"/>
              <w:left w:val="single" w:sz="4" w:space="0" w:color="auto"/>
              <w:bottom w:val="single" w:sz="4" w:space="0" w:color="auto"/>
              <w:right w:val="single" w:sz="4" w:space="0" w:color="auto"/>
            </w:tcBorders>
            <w:vAlign w:val="center"/>
            <w:hideMark/>
          </w:tcPr>
          <w:p w14:paraId="5F2CD4E8" w14:textId="77777777" w:rsidR="00EA7CF6" w:rsidRDefault="00EA7CF6">
            <w:pPr>
              <w:pStyle w:val="TAC"/>
              <w:spacing w:line="256" w:lineRule="auto"/>
            </w:pPr>
            <w:r>
              <w:t>-96.9</w:t>
            </w:r>
          </w:p>
        </w:tc>
        <w:tc>
          <w:tcPr>
            <w:tcW w:w="1922" w:type="dxa"/>
            <w:gridSpan w:val="2"/>
            <w:tcBorders>
              <w:top w:val="single" w:sz="4" w:space="0" w:color="auto"/>
              <w:left w:val="single" w:sz="4" w:space="0" w:color="auto"/>
              <w:bottom w:val="single" w:sz="4" w:space="0" w:color="auto"/>
              <w:right w:val="single" w:sz="4" w:space="0" w:color="auto"/>
            </w:tcBorders>
            <w:hideMark/>
          </w:tcPr>
          <w:p w14:paraId="55F0B959" w14:textId="77777777" w:rsidR="00EA7CF6" w:rsidRDefault="00EA7CF6">
            <w:pPr>
              <w:pStyle w:val="TAC"/>
              <w:spacing w:line="256" w:lineRule="auto"/>
              <w:rPr>
                <w:lang w:eastAsia="zh-CN"/>
              </w:rPr>
            </w:pPr>
            <w:r>
              <w:t>As in Table B.2.4-2+5.7</w:t>
            </w:r>
          </w:p>
        </w:tc>
      </w:tr>
      <w:tr w:rsidR="00EA7CF6" w14:paraId="21702740" w14:textId="77777777" w:rsidTr="00EA7CF6">
        <w:trPr>
          <w:trHeight w:val="187"/>
          <w:jc w:val="center"/>
        </w:trPr>
        <w:tc>
          <w:tcPr>
            <w:tcW w:w="2689" w:type="dxa"/>
            <w:tcBorders>
              <w:top w:val="nil"/>
              <w:left w:val="single" w:sz="4" w:space="0" w:color="auto"/>
              <w:bottom w:val="single" w:sz="4" w:space="0" w:color="auto"/>
              <w:right w:val="single" w:sz="4" w:space="0" w:color="auto"/>
            </w:tcBorders>
            <w:hideMark/>
          </w:tcPr>
          <w:p w14:paraId="10D9F453" w14:textId="77777777" w:rsidR="00EA7CF6" w:rsidRDefault="00EA7CF6">
            <w:pPr>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47EBD11" w14:textId="77777777" w:rsidR="00EA7CF6" w:rsidRDefault="00EA7CF6">
            <w:pPr>
              <w:pStyle w:val="TAC"/>
              <w:spacing w:line="256" w:lineRule="auto"/>
              <w:rPr>
                <w:rFonts w:eastAsia="Times New Roman"/>
              </w:rPr>
            </w:pPr>
            <w:r>
              <w:t>2</w:t>
            </w:r>
          </w:p>
        </w:tc>
        <w:tc>
          <w:tcPr>
            <w:tcW w:w="893" w:type="dxa"/>
            <w:tcBorders>
              <w:top w:val="nil"/>
              <w:left w:val="single" w:sz="4" w:space="0" w:color="auto"/>
              <w:bottom w:val="single" w:sz="4" w:space="0" w:color="auto"/>
              <w:right w:val="single" w:sz="4" w:space="0" w:color="auto"/>
            </w:tcBorders>
            <w:hideMark/>
          </w:tcPr>
          <w:p w14:paraId="5D27EF65" w14:textId="77777777" w:rsidR="00EA7CF6" w:rsidRDefault="00EA7CF6"/>
        </w:tc>
        <w:tc>
          <w:tcPr>
            <w:tcW w:w="993" w:type="dxa"/>
            <w:tcBorders>
              <w:top w:val="single" w:sz="4" w:space="0" w:color="auto"/>
              <w:left w:val="single" w:sz="4" w:space="0" w:color="auto"/>
              <w:bottom w:val="single" w:sz="4" w:space="0" w:color="auto"/>
              <w:right w:val="single" w:sz="4" w:space="0" w:color="auto"/>
            </w:tcBorders>
            <w:vAlign w:val="center"/>
            <w:hideMark/>
          </w:tcPr>
          <w:p w14:paraId="6017D4B3" w14:textId="77777777" w:rsidR="00EA7CF6" w:rsidRDefault="00EA7CF6">
            <w:pPr>
              <w:pStyle w:val="TAC"/>
              <w:spacing w:line="256" w:lineRule="auto"/>
              <w:rPr>
                <w:rFonts w:eastAsia="Times New Roman"/>
              </w:rPr>
            </w:pPr>
            <w:r>
              <w:t>-78</w:t>
            </w:r>
          </w:p>
        </w:tc>
        <w:tc>
          <w:tcPr>
            <w:tcW w:w="952" w:type="dxa"/>
            <w:tcBorders>
              <w:top w:val="single" w:sz="4" w:space="0" w:color="auto"/>
              <w:left w:val="single" w:sz="4" w:space="0" w:color="auto"/>
              <w:bottom w:val="single" w:sz="4" w:space="0" w:color="auto"/>
              <w:right w:val="single" w:sz="4" w:space="0" w:color="auto"/>
            </w:tcBorders>
            <w:vAlign w:val="center"/>
            <w:hideMark/>
          </w:tcPr>
          <w:p w14:paraId="0D47BD28" w14:textId="77777777" w:rsidR="00EA7CF6" w:rsidRDefault="00EA7CF6">
            <w:pPr>
              <w:pStyle w:val="TAC"/>
              <w:spacing w:line="256" w:lineRule="auto"/>
            </w:pPr>
            <w:r>
              <w:t>-90</w:t>
            </w:r>
          </w:p>
        </w:tc>
        <w:tc>
          <w:tcPr>
            <w:tcW w:w="1922" w:type="dxa"/>
            <w:gridSpan w:val="2"/>
            <w:tcBorders>
              <w:top w:val="single" w:sz="4" w:space="0" w:color="auto"/>
              <w:left w:val="single" w:sz="4" w:space="0" w:color="auto"/>
              <w:bottom w:val="single" w:sz="4" w:space="0" w:color="auto"/>
              <w:right w:val="single" w:sz="4" w:space="0" w:color="auto"/>
            </w:tcBorders>
            <w:hideMark/>
          </w:tcPr>
          <w:p w14:paraId="1430711D" w14:textId="77777777" w:rsidR="00EA7CF6" w:rsidRDefault="00EA7CF6">
            <w:pPr>
              <w:pStyle w:val="TAC"/>
              <w:spacing w:line="256" w:lineRule="auto"/>
            </w:pPr>
            <w:r>
              <w:t>As in Table B.2.4-2+5.7</w:t>
            </w:r>
          </w:p>
        </w:tc>
      </w:tr>
      <w:tr w:rsidR="00EA7CF6" w14:paraId="61FC7F0A"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69E8130" w14:textId="77777777" w:rsidR="00EA7CF6" w:rsidRDefault="00EA7CF6">
            <w:pPr>
              <w:pStyle w:val="TAL"/>
              <w:spacing w:line="256" w:lineRule="auto"/>
            </w:pPr>
            <w:r>
              <w:t>Io</w:t>
            </w:r>
            <w:r>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69CEFE74" w14:textId="77777777" w:rsidR="00EA7CF6" w:rsidRDefault="00EA7CF6">
            <w:pPr>
              <w:pStyle w:val="TAC"/>
              <w:spacing w:line="256" w:lineRule="auto"/>
            </w:pPr>
            <w:r>
              <w:t>1~2</w:t>
            </w:r>
          </w:p>
        </w:tc>
        <w:tc>
          <w:tcPr>
            <w:tcW w:w="893" w:type="dxa"/>
            <w:tcBorders>
              <w:top w:val="single" w:sz="4" w:space="0" w:color="auto"/>
              <w:left w:val="single" w:sz="4" w:space="0" w:color="auto"/>
              <w:bottom w:val="single" w:sz="4" w:space="0" w:color="auto"/>
              <w:right w:val="single" w:sz="4" w:space="0" w:color="auto"/>
            </w:tcBorders>
            <w:hideMark/>
          </w:tcPr>
          <w:p w14:paraId="4504972F" w14:textId="77777777" w:rsidR="00EA7CF6" w:rsidRDefault="00EA7CF6">
            <w:pPr>
              <w:pStyle w:val="TAC"/>
              <w:spacing w:line="256" w:lineRule="auto"/>
            </w:pPr>
            <w:r>
              <w:t>dBm/</w:t>
            </w:r>
          </w:p>
          <w:p w14:paraId="5C28C741" w14:textId="01B13607" w:rsidR="00EA7CF6" w:rsidRDefault="00EA7CF6">
            <w:pPr>
              <w:pStyle w:val="TAC"/>
              <w:spacing w:line="256" w:lineRule="auto"/>
            </w:pPr>
            <w:r>
              <w:t>95.04</w:t>
            </w:r>
            <w:ins w:id="3854" w:author="Daiwei Zhou (周代卫)" w:date="2025-05-07T17:09:00Z">
              <w:r w:rsidR="00C01DAE">
                <w:t xml:space="preserve"> </w:t>
              </w:r>
            </w:ins>
            <w:r>
              <w:t>MHz</w:t>
            </w:r>
          </w:p>
        </w:tc>
        <w:tc>
          <w:tcPr>
            <w:tcW w:w="1945" w:type="dxa"/>
            <w:gridSpan w:val="2"/>
            <w:tcBorders>
              <w:top w:val="single" w:sz="4" w:space="0" w:color="auto"/>
              <w:left w:val="single" w:sz="4" w:space="0" w:color="auto"/>
              <w:bottom w:val="single" w:sz="4" w:space="0" w:color="auto"/>
              <w:right w:val="single" w:sz="4" w:space="0" w:color="auto"/>
            </w:tcBorders>
            <w:hideMark/>
          </w:tcPr>
          <w:p w14:paraId="2370F902" w14:textId="77777777" w:rsidR="00EA7CF6" w:rsidRDefault="00EA7CF6">
            <w:pPr>
              <w:pStyle w:val="TAC"/>
              <w:spacing w:line="256" w:lineRule="auto"/>
            </w:pPr>
            <w:r>
              <w:t>-55.67</w:t>
            </w:r>
          </w:p>
        </w:tc>
        <w:tc>
          <w:tcPr>
            <w:tcW w:w="1922" w:type="dxa"/>
            <w:gridSpan w:val="2"/>
            <w:tcBorders>
              <w:top w:val="single" w:sz="4" w:space="0" w:color="auto"/>
              <w:left w:val="single" w:sz="4" w:space="0" w:color="auto"/>
              <w:bottom w:val="single" w:sz="4" w:space="0" w:color="auto"/>
              <w:right w:val="single" w:sz="4" w:space="0" w:color="auto"/>
            </w:tcBorders>
            <w:hideMark/>
          </w:tcPr>
          <w:p w14:paraId="400D86E3" w14:textId="77777777" w:rsidR="00EA7CF6" w:rsidRDefault="00EA7CF6">
            <w:pPr>
              <w:pStyle w:val="TAC"/>
              <w:spacing w:line="256" w:lineRule="auto"/>
            </w:pPr>
            <w:r>
              <w:t>SSB_RP+34.68</w:t>
            </w:r>
          </w:p>
        </w:tc>
      </w:tr>
      <w:tr w:rsidR="00EA7CF6" w14:paraId="121D326B"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EA294E6" w14:textId="5335A492" w:rsidR="00EA7CF6" w:rsidRDefault="00EA7CF6">
            <w:pPr>
              <w:pStyle w:val="TAL"/>
              <w:spacing w:line="256" w:lineRule="auto"/>
            </w:pPr>
            <w:r>
              <w:rPr>
                <w:noProof/>
                <w:lang w:eastAsia="zh-CN"/>
              </w:rPr>
              <w:drawing>
                <wp:inline distT="0" distB="0" distL="0" distR="0" wp14:anchorId="193E2CB6" wp14:editId="7A7770F7">
                  <wp:extent cx="526415" cy="255905"/>
                  <wp:effectExtent l="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E371578" w14:textId="77777777" w:rsidR="00EA7CF6" w:rsidRDefault="00EA7CF6">
            <w:pPr>
              <w:pStyle w:val="TAC"/>
              <w:spacing w:line="256" w:lineRule="auto"/>
            </w:pPr>
            <w:r>
              <w:t>1~2</w:t>
            </w:r>
          </w:p>
        </w:tc>
        <w:tc>
          <w:tcPr>
            <w:tcW w:w="893" w:type="dxa"/>
            <w:tcBorders>
              <w:top w:val="single" w:sz="4" w:space="0" w:color="auto"/>
              <w:left w:val="single" w:sz="4" w:space="0" w:color="auto"/>
              <w:bottom w:val="single" w:sz="4" w:space="0" w:color="auto"/>
              <w:right w:val="single" w:sz="4" w:space="0" w:color="auto"/>
            </w:tcBorders>
            <w:hideMark/>
          </w:tcPr>
          <w:p w14:paraId="123F753D" w14:textId="77777777" w:rsidR="00EA7CF6" w:rsidRDefault="00EA7CF6">
            <w:pPr>
              <w:pStyle w:val="TAC"/>
              <w:spacing w:line="256" w:lineRule="auto"/>
            </w:pPr>
            <w:r>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815411" w14:textId="77777777" w:rsidR="00EA7CF6" w:rsidRDefault="00EA7CF6">
            <w:pPr>
              <w:pStyle w:val="TAC"/>
              <w:spacing w:line="256" w:lineRule="auto"/>
            </w:pPr>
            <w:r>
              <w:t>10</w:t>
            </w:r>
          </w:p>
        </w:tc>
        <w:tc>
          <w:tcPr>
            <w:tcW w:w="952" w:type="dxa"/>
            <w:tcBorders>
              <w:top w:val="single" w:sz="4" w:space="0" w:color="auto"/>
              <w:left w:val="single" w:sz="4" w:space="0" w:color="auto"/>
              <w:bottom w:val="single" w:sz="4" w:space="0" w:color="auto"/>
              <w:right w:val="single" w:sz="4" w:space="0" w:color="auto"/>
            </w:tcBorders>
            <w:vAlign w:val="center"/>
            <w:hideMark/>
          </w:tcPr>
          <w:p w14:paraId="2782DEC7" w14:textId="77777777" w:rsidR="00EA7CF6" w:rsidRDefault="00EA7CF6">
            <w:pPr>
              <w:pStyle w:val="TAC"/>
              <w:spacing w:line="256" w:lineRule="auto"/>
            </w:pPr>
            <w:r>
              <w:t>-1.6</w:t>
            </w:r>
          </w:p>
        </w:tc>
        <w:tc>
          <w:tcPr>
            <w:tcW w:w="1922" w:type="dxa"/>
            <w:gridSpan w:val="2"/>
            <w:tcBorders>
              <w:top w:val="single" w:sz="4" w:space="0" w:color="auto"/>
              <w:left w:val="single" w:sz="4" w:space="0" w:color="auto"/>
              <w:bottom w:val="single" w:sz="4" w:space="0" w:color="auto"/>
              <w:right w:val="single" w:sz="4" w:space="0" w:color="auto"/>
            </w:tcBorders>
            <w:hideMark/>
          </w:tcPr>
          <w:p w14:paraId="62A94086" w14:textId="77777777" w:rsidR="00EA7CF6" w:rsidRDefault="00EA7CF6">
            <w:pPr>
              <w:pStyle w:val="TAC"/>
              <w:spacing w:line="256" w:lineRule="auto"/>
            </w:pPr>
            <w:r>
              <w:t>n.a.</w:t>
            </w:r>
          </w:p>
        </w:tc>
      </w:tr>
      <w:tr w:rsidR="00EA7CF6" w14:paraId="0BAA8B79" w14:textId="77777777" w:rsidTr="00EA7CF6">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hideMark/>
          </w:tcPr>
          <w:p w14:paraId="0523EF44" w14:textId="77777777" w:rsidR="00EA7CF6" w:rsidRDefault="00EA7CF6">
            <w:pPr>
              <w:pStyle w:val="TAN"/>
              <w:spacing w:line="256" w:lineRule="auto"/>
            </w:pPr>
            <w:r>
              <w:t>Note 1:</w:t>
            </w:r>
            <w:r>
              <w:tab/>
              <w:t>SSB_RP and Io levels have been derived from other parameters for information purposes. They are not settable parameters themselves.</w:t>
            </w:r>
          </w:p>
          <w:p w14:paraId="4E9EC69D" w14:textId="77777777" w:rsidR="00EA7CF6" w:rsidRDefault="00EA7CF6">
            <w:pPr>
              <w:pStyle w:val="TAN"/>
              <w:spacing w:line="256" w:lineRule="auto"/>
            </w:pPr>
            <w:r>
              <w:t>Note 2:</w:t>
            </w:r>
            <w:r>
              <w:tab/>
              <w:t>No additional noise is added by the test system in Test 2.</w:t>
            </w:r>
          </w:p>
          <w:p w14:paraId="3C3656BE" w14:textId="6C742732" w:rsidR="00EA7CF6" w:rsidRDefault="00EA7CF6">
            <w:pPr>
              <w:pStyle w:val="TAN"/>
              <w:spacing w:line="256" w:lineRule="auto"/>
            </w:pPr>
            <w:r>
              <w:t>Note 3:</w:t>
            </w:r>
            <w:r>
              <w:tab/>
            </w:r>
            <w:r>
              <w:rPr>
                <w:rFonts w:cs="Arial"/>
              </w:rPr>
              <w:t xml:space="preserve">Information about types of UE beam is given in </w:t>
            </w:r>
            <w:ins w:id="3855" w:author="Daiwei Zhou (周代卫)" w:date="2025-05-07T16:27:00Z">
              <w:r w:rsidR="00392850">
                <w:rPr>
                  <w:rFonts w:cs="v4.2.0"/>
                </w:rPr>
                <w:t>TS 38.133 [6] Annex</w:t>
              </w:r>
              <w:r w:rsidR="00392850">
                <w:rPr>
                  <w:rFonts w:cs="Arial"/>
                </w:rPr>
                <w:t xml:space="preserve"> </w:t>
              </w:r>
            </w:ins>
            <w:r>
              <w:rPr>
                <w:rFonts w:cs="Arial"/>
              </w:rPr>
              <w:t>B.2.1.3</w:t>
            </w:r>
            <w:del w:id="3856" w:author="Daiwei Zhou (周代卫)" w:date="2025-05-07T16:27:00Z">
              <w:r w:rsidDel="00392850">
                <w:rPr>
                  <w:rFonts w:cs="Arial"/>
                </w:rPr>
                <w:delText>,</w:delText>
              </w:r>
            </w:del>
            <w:r>
              <w:rPr>
                <w:rFonts w:cs="Arial"/>
              </w:rPr>
              <w:t xml:space="preserve"> and does not limit UE implementation or test system implementation</w:t>
            </w:r>
            <w:ins w:id="3857" w:author="Daiwei Zhou (周代卫)" w:date="2025-05-07T16:27:00Z">
              <w:r w:rsidR="00392850">
                <w:rPr>
                  <w:rFonts w:cs="Arial"/>
                </w:rPr>
                <w:t>.</w:t>
              </w:r>
            </w:ins>
          </w:p>
        </w:tc>
      </w:tr>
    </w:tbl>
    <w:p w14:paraId="28B54945" w14:textId="77777777" w:rsidR="00EA7CF6" w:rsidRDefault="00EA7CF6" w:rsidP="00EA7CF6">
      <w:pPr>
        <w:rPr>
          <w:rFonts w:eastAsia="Times New Roman"/>
          <w:lang w:eastAsia="sv-SE"/>
        </w:rPr>
      </w:pPr>
    </w:p>
    <w:p w14:paraId="4DC8AB44" w14:textId="77777777" w:rsidR="00EA7CF6" w:rsidRDefault="00EA7CF6" w:rsidP="00EA7CF6">
      <w:pPr>
        <w:pStyle w:val="TH"/>
      </w:pPr>
      <w:r>
        <w:t xml:space="preserve">Table </w:t>
      </w:r>
      <w:r>
        <w:rPr>
          <w:lang w:eastAsia="sv-SE"/>
        </w:rPr>
        <w:t>17.7.3.1.5</w:t>
      </w:r>
      <w:r>
        <w:t>-3: L1-RSRP absolute accuracy requirements for the reported values for test configurations 1 and 2 for the absolute accuracy rules R1, 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14:paraId="2BC0EB8F"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265F2952"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24D7C65C"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23198C57"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29B2B5" w14:textId="77777777" w:rsidR="00EA7CF6" w:rsidRDefault="00EA7CF6">
            <w:pPr>
              <w:pStyle w:val="TAH"/>
              <w:spacing w:line="256" w:lineRule="auto"/>
              <w:rPr>
                <w:rFonts w:ascii="Arial Bold" w:hAnsi="Arial Bold"/>
              </w:rPr>
            </w:pPr>
            <w:r>
              <w:rPr>
                <w:rFonts w:ascii="Arial Bold" w:hAnsi="Arial Bold"/>
              </w:rPr>
              <w:t>Test 1</w:t>
            </w:r>
          </w:p>
          <w:p w14:paraId="28B9A013"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743EB5F7" w14:textId="77777777" w:rsidR="00EA7CF6" w:rsidRDefault="00EA7CF6">
            <w:pPr>
              <w:pStyle w:val="TAH"/>
              <w:spacing w:line="256" w:lineRule="auto"/>
            </w:pPr>
            <w:r>
              <w:rPr>
                <w:rFonts w:ascii="Arial Bold" w:hAnsi="Arial Bold"/>
              </w:rPr>
              <w:t>Test 2</w:t>
            </w:r>
          </w:p>
        </w:tc>
      </w:tr>
      <w:tr w:rsidR="00EA7CF6" w14:paraId="6407703A"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04E17431" w14:textId="77777777" w:rsidR="00EA7CF6" w:rsidRDefault="00EA7CF6">
            <w:pPr>
              <w:pStyle w:val="TAL"/>
              <w:spacing w:line="256" w:lineRule="auto"/>
            </w:pPr>
            <w:r>
              <w:t>Lowest reported value (SSB#0)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8333B30" w14:textId="77777777" w:rsidR="00EA7CF6" w:rsidRDefault="00EA7CF6">
            <w:pPr>
              <w:pStyle w:val="TAC"/>
              <w:spacing w:line="256" w:lineRule="auto"/>
            </w:pPr>
            <w:r>
              <w:t>42</w:t>
            </w:r>
          </w:p>
        </w:tc>
        <w:tc>
          <w:tcPr>
            <w:tcW w:w="2268" w:type="dxa"/>
            <w:tcBorders>
              <w:top w:val="single" w:sz="4" w:space="0" w:color="auto"/>
              <w:left w:val="single" w:sz="4" w:space="0" w:color="auto"/>
              <w:bottom w:val="single" w:sz="4" w:space="0" w:color="auto"/>
              <w:right w:val="single" w:sz="4" w:space="0" w:color="auto"/>
            </w:tcBorders>
            <w:hideMark/>
          </w:tcPr>
          <w:p w14:paraId="407293E7"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6A0DB3D" w14:textId="77777777" w:rsidR="00EA7CF6" w:rsidRDefault="00EA7CF6">
            <w:pPr>
              <w:pStyle w:val="TAC"/>
              <w:spacing w:line="256" w:lineRule="auto"/>
            </w:pPr>
            <w:r>
              <w:t>27</w:t>
            </w:r>
          </w:p>
        </w:tc>
      </w:tr>
      <w:tr w:rsidR="00EA7CF6" w14:paraId="4081220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C693C56"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3C6BDC"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502AEBC"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02F65E02" w14:textId="77777777" w:rsidR="00EA7CF6" w:rsidRDefault="00EA7CF6">
            <w:pPr>
              <w:pStyle w:val="TAC"/>
              <w:spacing w:line="256" w:lineRule="auto"/>
            </w:pPr>
            <w:r>
              <w:t>30</w:t>
            </w:r>
          </w:p>
        </w:tc>
      </w:tr>
      <w:tr w:rsidR="00EA7CF6" w14:paraId="36780EA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50271CF"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D4DCD4"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628878F"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4BE54AEC" w14:textId="77777777" w:rsidR="00EA7CF6" w:rsidRDefault="00EA7CF6">
            <w:pPr>
              <w:pStyle w:val="TAC"/>
              <w:spacing w:line="256" w:lineRule="auto"/>
            </w:pPr>
            <w:r>
              <w:t>FFS</w:t>
            </w:r>
          </w:p>
        </w:tc>
      </w:tr>
      <w:tr w:rsidR="00EA7CF6" w14:paraId="67EB6DC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36D640F5" w14:textId="77777777" w:rsidR="00EA7CF6" w:rsidRDefault="00EA7CF6">
            <w:pPr>
              <w:pStyle w:val="TAL"/>
              <w:spacing w:line="256" w:lineRule="auto"/>
            </w:pPr>
            <w:r>
              <w:t>Highest reported value (SSB#0)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86C441" w14:textId="77777777" w:rsidR="00EA7CF6" w:rsidRDefault="00EA7CF6">
            <w:pPr>
              <w:pStyle w:val="TAC"/>
              <w:spacing w:line="256" w:lineRule="auto"/>
            </w:pPr>
            <w:r>
              <w:t>101</w:t>
            </w:r>
          </w:p>
        </w:tc>
        <w:tc>
          <w:tcPr>
            <w:tcW w:w="2268" w:type="dxa"/>
            <w:tcBorders>
              <w:top w:val="single" w:sz="4" w:space="0" w:color="auto"/>
              <w:left w:val="single" w:sz="4" w:space="0" w:color="auto"/>
              <w:bottom w:val="single" w:sz="4" w:space="0" w:color="auto"/>
              <w:right w:val="single" w:sz="4" w:space="0" w:color="auto"/>
            </w:tcBorders>
            <w:hideMark/>
          </w:tcPr>
          <w:p w14:paraId="5123D5DE"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6D080D6" w14:textId="77777777" w:rsidR="00EA7CF6" w:rsidRDefault="00EA7CF6">
            <w:pPr>
              <w:pStyle w:val="TAC"/>
              <w:spacing w:line="256" w:lineRule="auto"/>
            </w:pPr>
            <w:r>
              <w:t>83</w:t>
            </w:r>
          </w:p>
        </w:tc>
      </w:tr>
      <w:tr w:rsidR="00EA7CF6" w14:paraId="1D2B8E3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DDE610D"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3E04B0"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146D364"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25287C0C" w14:textId="77777777" w:rsidR="00EA7CF6" w:rsidRDefault="00EA7CF6">
            <w:pPr>
              <w:pStyle w:val="TAC"/>
              <w:spacing w:line="256" w:lineRule="auto"/>
            </w:pPr>
            <w:r>
              <w:t>86</w:t>
            </w:r>
          </w:p>
        </w:tc>
      </w:tr>
      <w:tr w:rsidR="00EA7CF6" w14:paraId="4799EF21"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AFC5E4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EB99266"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0322D45"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3FFF7E38" w14:textId="77777777" w:rsidR="00EA7CF6" w:rsidRDefault="00EA7CF6">
            <w:pPr>
              <w:pStyle w:val="TAC"/>
              <w:spacing w:line="256" w:lineRule="auto"/>
            </w:pPr>
            <w:r>
              <w:t>FFS</w:t>
            </w:r>
          </w:p>
        </w:tc>
      </w:tr>
      <w:tr w:rsidR="00EA7CF6" w14:paraId="10B6E7CF"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77779515"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9F4D80" w14:textId="77777777" w:rsidR="00EA7CF6" w:rsidRDefault="00EA7CF6">
            <w:pPr>
              <w:pStyle w:val="TAH"/>
              <w:spacing w:line="256" w:lineRule="auto"/>
              <w:rPr>
                <w:rFonts w:ascii="Arial Bold" w:hAnsi="Arial Bold"/>
              </w:rPr>
            </w:pPr>
            <w:r>
              <w:rPr>
                <w:rFonts w:ascii="Arial Bold" w:hAnsi="Arial Bold"/>
              </w:rPr>
              <w:t>Test 1</w:t>
            </w:r>
          </w:p>
          <w:p w14:paraId="176CFF8B"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4B943B61" w14:textId="77777777" w:rsidR="00EA7CF6" w:rsidRDefault="00EA7CF6">
            <w:pPr>
              <w:pStyle w:val="TAH"/>
              <w:spacing w:line="256" w:lineRule="auto"/>
            </w:pPr>
            <w:r>
              <w:rPr>
                <w:rFonts w:ascii="Arial Bold" w:hAnsi="Arial Bold"/>
              </w:rPr>
              <w:t>Test 2</w:t>
            </w:r>
          </w:p>
        </w:tc>
      </w:tr>
      <w:tr w:rsidR="00EA7CF6" w14:paraId="7A58AC20"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3E7B56F" w14:textId="77777777" w:rsidR="00EA7CF6" w:rsidRDefault="00EA7CF6">
            <w:pPr>
              <w:pStyle w:val="TAL"/>
              <w:spacing w:line="256" w:lineRule="auto"/>
            </w:pPr>
            <w:r>
              <w:t>Lowest reported value (SSB#0)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7B2836DE"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50CDD0CB"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2CFD630" w14:textId="77777777" w:rsidR="00EA7CF6" w:rsidRDefault="00EA7CF6">
            <w:pPr>
              <w:pStyle w:val="TAC"/>
              <w:spacing w:line="256" w:lineRule="auto"/>
            </w:pPr>
            <w:r>
              <w:t>FFS</w:t>
            </w:r>
          </w:p>
        </w:tc>
      </w:tr>
      <w:tr w:rsidR="00EA7CF6" w14:paraId="1BC6B31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6D04CC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01E3027"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12A3B68"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5C35ECB5" w14:textId="77777777" w:rsidR="00EA7CF6" w:rsidRDefault="00EA7CF6">
            <w:pPr>
              <w:pStyle w:val="TAC"/>
              <w:spacing w:line="256" w:lineRule="auto"/>
            </w:pPr>
            <w:r>
              <w:t>FFS</w:t>
            </w:r>
          </w:p>
        </w:tc>
      </w:tr>
      <w:tr w:rsidR="00EA7CF6" w14:paraId="31CF12F6"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0D27E2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3EB2D4"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E5F30E0"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24E2F49E" w14:textId="77777777" w:rsidR="00EA7CF6" w:rsidRDefault="00EA7CF6">
            <w:pPr>
              <w:pStyle w:val="TAC"/>
              <w:spacing w:line="256" w:lineRule="auto"/>
            </w:pPr>
            <w:r>
              <w:t>FFS</w:t>
            </w:r>
          </w:p>
        </w:tc>
      </w:tr>
      <w:tr w:rsidR="00EA7CF6" w14:paraId="4B3784AE"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70173EBB" w14:textId="77777777" w:rsidR="00EA7CF6" w:rsidRDefault="00EA7CF6">
            <w:pPr>
              <w:pStyle w:val="TAL"/>
              <w:spacing w:line="256" w:lineRule="auto"/>
            </w:pPr>
            <w:r>
              <w:t>Highest reported value (SSB#0)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CE8432"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7BB23A2B"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7F6E72D0" w14:textId="77777777" w:rsidR="00EA7CF6" w:rsidRDefault="00EA7CF6">
            <w:pPr>
              <w:pStyle w:val="TAC"/>
              <w:spacing w:line="256" w:lineRule="auto"/>
            </w:pPr>
            <w:r>
              <w:t>FFS</w:t>
            </w:r>
          </w:p>
        </w:tc>
      </w:tr>
      <w:tr w:rsidR="00EA7CF6" w14:paraId="6C92CC28"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BE9EF70"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936890"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A1F4416"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C83EFC8" w14:textId="77777777" w:rsidR="00EA7CF6" w:rsidRDefault="00EA7CF6">
            <w:pPr>
              <w:pStyle w:val="TAC"/>
              <w:spacing w:line="256" w:lineRule="auto"/>
            </w:pPr>
            <w:r>
              <w:t>FFS</w:t>
            </w:r>
          </w:p>
        </w:tc>
      </w:tr>
      <w:tr w:rsidR="00EA7CF6" w14:paraId="460672F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6AF0826"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D8901F"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61DA177"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69C858E0" w14:textId="77777777" w:rsidR="00EA7CF6" w:rsidRDefault="00EA7CF6">
            <w:pPr>
              <w:pStyle w:val="TAC"/>
              <w:spacing w:line="256" w:lineRule="auto"/>
            </w:pPr>
            <w:r>
              <w:t>FFS</w:t>
            </w:r>
          </w:p>
        </w:tc>
      </w:tr>
    </w:tbl>
    <w:p w14:paraId="0074AB80" w14:textId="77777777" w:rsidR="00EA7CF6" w:rsidRDefault="00EA7CF6" w:rsidP="00EA7CF6">
      <w:pPr>
        <w:rPr>
          <w:rFonts w:eastAsia="Times New Roman"/>
          <w:lang w:eastAsia="sv-SE"/>
        </w:rPr>
      </w:pPr>
    </w:p>
    <w:p w14:paraId="16E3EB19" w14:textId="77777777" w:rsidR="00EA7CF6" w:rsidRDefault="00EA7CF6" w:rsidP="00EA7CF6">
      <w:pPr>
        <w:pStyle w:val="TH"/>
      </w:pPr>
      <w:r>
        <w:t>Table 17.7.3.1.5-4: evaluation limits for the ∆(Max-Min) reported values for SSB#0 for rules R1</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77C72696"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0BEEE42" w14:textId="77777777" w:rsidR="00EA7CF6" w:rsidRDefault="00EA7CF6">
            <w:pPr>
              <w:pStyle w:val="TAH"/>
              <w:spacing w:line="256" w:lineRule="auto"/>
            </w:pPr>
            <w:r>
              <w:rPr>
                <w:rFonts w:ascii="Arial Bold" w:hAnsi="Arial Bold"/>
                <w:lang w:eastAsia="fr-FR"/>
              </w:rPr>
              <w:t>UE power class 3</w:t>
            </w:r>
          </w:p>
        </w:tc>
      </w:tr>
      <w:tr w:rsidR="00EA7CF6" w14:paraId="785D6DB7"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E205176" w14:textId="77777777" w:rsidR="00EA7CF6" w:rsidRDefault="00EA7CF6">
            <w:pPr>
              <w:pStyle w:val="TAH"/>
              <w:spacing w:line="256" w:lineRule="auto"/>
            </w:pPr>
            <w:r>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8E1F735" w14:textId="77777777" w:rsidR="00EA7CF6" w:rsidRDefault="00EA7CF6">
            <w:pPr>
              <w:pStyle w:val="TAH"/>
              <w:spacing w:line="256" w:lineRule="auto"/>
            </w:pPr>
            <w:r>
              <w:rPr>
                <w:rFonts w:ascii="Arial Bold" w:hAnsi="Arial Bold"/>
                <w:lang w:eastAsia="fr-FR"/>
              </w:rPr>
              <w:t>Test 1</w:t>
            </w:r>
          </w:p>
          <w:p w14:paraId="7FD56FD6"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A305ECD" w14:textId="77777777" w:rsidR="00EA7CF6" w:rsidRDefault="00EA7CF6">
            <w:pPr>
              <w:pStyle w:val="TAH"/>
              <w:spacing w:line="256" w:lineRule="auto"/>
            </w:pPr>
            <w:r>
              <w:rPr>
                <w:rFonts w:ascii="Arial Bold" w:hAnsi="Arial Bold"/>
                <w:lang w:eastAsia="fr-FR"/>
              </w:rPr>
              <w:t>Test 2</w:t>
            </w:r>
          </w:p>
          <w:p w14:paraId="6CB1B443" w14:textId="77777777" w:rsidR="00EA7CF6" w:rsidRDefault="00EA7CF6">
            <w:pPr>
              <w:pStyle w:val="TAH"/>
              <w:spacing w:line="256" w:lineRule="auto"/>
            </w:pPr>
            <w:r>
              <w:rPr>
                <w:lang w:eastAsia="fr-FR"/>
              </w:rPr>
              <w:t>All bands</w:t>
            </w:r>
          </w:p>
        </w:tc>
      </w:tr>
      <w:tr w:rsidR="00EA7CF6" w14:paraId="4052A403"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346FD97" w14:textId="77777777" w:rsidR="00EA7CF6" w:rsidRDefault="00EA7CF6">
            <w:pPr>
              <w:pStyle w:val="TAL"/>
              <w:spacing w:line="256" w:lineRule="auto"/>
            </w:pPr>
            <w:r>
              <w:rPr>
                <w:lang w:eastAsia="fr-FR"/>
              </w:rPr>
              <w:t>∆(Max-Min) reported value SSB#0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7B6A4A" w14:textId="77777777" w:rsidR="00EA7CF6" w:rsidRDefault="00EA7CF6">
            <w:pPr>
              <w:pStyle w:val="TAC"/>
              <w:spacing w:line="256" w:lineRule="auto"/>
            </w:pPr>
            <w:r>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A969F5" w14:textId="77777777" w:rsidR="00EA7CF6" w:rsidRDefault="00EA7CF6">
            <w:pPr>
              <w:pStyle w:val="TAC"/>
              <w:spacing w:line="256" w:lineRule="auto"/>
            </w:pPr>
            <w:r>
              <w:t>18</w:t>
            </w:r>
          </w:p>
        </w:tc>
      </w:tr>
      <w:tr w:rsidR="00EA7CF6" w14:paraId="5393A594"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D6ACFEC" w14:textId="77777777" w:rsidR="00EA7CF6" w:rsidRDefault="00EA7CF6">
            <w:pPr>
              <w:pStyle w:val="TAH"/>
              <w:spacing w:line="256" w:lineRule="auto"/>
            </w:pPr>
            <w:r>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5B7597D" w14:textId="77777777" w:rsidR="00EA7CF6" w:rsidRDefault="00EA7CF6">
            <w:pPr>
              <w:pStyle w:val="TAH"/>
              <w:spacing w:line="256" w:lineRule="auto"/>
            </w:pPr>
            <w:r>
              <w:rPr>
                <w:rFonts w:ascii="Arial Bold" w:hAnsi="Arial Bold"/>
                <w:lang w:eastAsia="fr-FR"/>
              </w:rPr>
              <w:t>Test 1</w:t>
            </w:r>
          </w:p>
          <w:p w14:paraId="25F0F890"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87C7239" w14:textId="77777777" w:rsidR="00EA7CF6" w:rsidRDefault="00EA7CF6">
            <w:pPr>
              <w:pStyle w:val="TAH"/>
              <w:spacing w:line="256" w:lineRule="auto"/>
            </w:pPr>
            <w:r>
              <w:rPr>
                <w:rFonts w:ascii="Arial Bold" w:hAnsi="Arial Bold"/>
                <w:lang w:eastAsia="fr-FR"/>
              </w:rPr>
              <w:t>Test 2</w:t>
            </w:r>
          </w:p>
          <w:p w14:paraId="4936BA3E" w14:textId="77777777" w:rsidR="00EA7CF6" w:rsidRDefault="00EA7CF6">
            <w:pPr>
              <w:pStyle w:val="TAH"/>
              <w:spacing w:line="256" w:lineRule="auto"/>
            </w:pPr>
            <w:r>
              <w:rPr>
                <w:lang w:eastAsia="fr-FR"/>
              </w:rPr>
              <w:t>All bands</w:t>
            </w:r>
          </w:p>
        </w:tc>
      </w:tr>
      <w:tr w:rsidR="00EA7CF6" w14:paraId="2FAF28F8"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6243FC6D" w14:textId="77777777" w:rsidR="00EA7CF6" w:rsidRDefault="00EA7CF6">
            <w:pPr>
              <w:pStyle w:val="TAL"/>
              <w:spacing w:line="256" w:lineRule="auto"/>
            </w:pPr>
            <w:r>
              <w:rPr>
                <w:lang w:eastAsia="fr-FR"/>
              </w:rPr>
              <w:t>∆(Max-Min) reported value SSB#0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37BD62"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94600" w14:textId="77777777" w:rsidR="00EA7CF6" w:rsidRDefault="00EA7CF6">
            <w:pPr>
              <w:pStyle w:val="TAC"/>
              <w:spacing w:line="256" w:lineRule="auto"/>
            </w:pPr>
            <w:r>
              <w:t>FFS</w:t>
            </w:r>
          </w:p>
        </w:tc>
      </w:tr>
    </w:tbl>
    <w:p w14:paraId="6DC38A0F" w14:textId="77777777" w:rsidR="00EA7CF6" w:rsidRDefault="00EA7CF6" w:rsidP="00EA7CF6">
      <w:pPr>
        <w:rPr>
          <w:rFonts w:eastAsia="Times New Roman"/>
        </w:rPr>
      </w:pPr>
    </w:p>
    <w:p w14:paraId="019444BC" w14:textId="77777777" w:rsidR="00EA7CF6" w:rsidRDefault="00EA7CF6" w:rsidP="00EA7CF6">
      <w:pPr>
        <w:pStyle w:val="TH"/>
      </w:pPr>
      <w:r>
        <w:lastRenderedPageBreak/>
        <w:t>Table 17.7.3.1.5-5: evaluation limits for the ∆(Max-Min) reported values for SSB#0 or SSB#1 for rules R3</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77DDBA11"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01D8756" w14:textId="77777777" w:rsidR="00EA7CF6" w:rsidRDefault="00EA7CF6">
            <w:pPr>
              <w:pStyle w:val="TAH"/>
              <w:spacing w:line="256" w:lineRule="auto"/>
            </w:pPr>
            <w:r>
              <w:rPr>
                <w:rFonts w:ascii="Arial Bold" w:hAnsi="Arial Bold"/>
                <w:lang w:eastAsia="fr-FR"/>
              </w:rPr>
              <w:t>UE power class 3</w:t>
            </w:r>
          </w:p>
        </w:tc>
      </w:tr>
      <w:tr w:rsidR="00EA7CF6" w14:paraId="4D0FA69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03822FD" w14:textId="77777777" w:rsidR="00EA7CF6" w:rsidRDefault="00EA7CF6">
            <w:pPr>
              <w:pStyle w:val="TAH"/>
              <w:spacing w:line="256" w:lineRule="auto"/>
            </w:pPr>
            <w:r>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54A30911" w14:textId="77777777" w:rsidR="00EA7CF6" w:rsidRDefault="00EA7CF6">
            <w:pPr>
              <w:pStyle w:val="TAH"/>
              <w:spacing w:line="256" w:lineRule="auto"/>
            </w:pPr>
            <w:r>
              <w:rPr>
                <w:rFonts w:ascii="Arial Bold" w:hAnsi="Arial Bold"/>
                <w:lang w:eastAsia="fr-FR"/>
              </w:rPr>
              <w:t>Test 1</w:t>
            </w:r>
          </w:p>
          <w:p w14:paraId="0D9FC41F"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5337ECD" w14:textId="77777777" w:rsidR="00EA7CF6" w:rsidRDefault="00EA7CF6">
            <w:pPr>
              <w:pStyle w:val="TAH"/>
              <w:spacing w:line="256" w:lineRule="auto"/>
            </w:pPr>
            <w:r>
              <w:rPr>
                <w:rFonts w:ascii="Arial Bold" w:hAnsi="Arial Bold"/>
                <w:lang w:eastAsia="fr-FR"/>
              </w:rPr>
              <w:t>Test 2</w:t>
            </w:r>
          </w:p>
          <w:p w14:paraId="63945862" w14:textId="77777777" w:rsidR="00EA7CF6" w:rsidRDefault="00EA7CF6">
            <w:pPr>
              <w:pStyle w:val="TAH"/>
              <w:spacing w:line="256" w:lineRule="auto"/>
            </w:pPr>
            <w:r>
              <w:rPr>
                <w:lang w:eastAsia="fr-FR"/>
              </w:rPr>
              <w:t>All bands</w:t>
            </w:r>
          </w:p>
        </w:tc>
      </w:tr>
      <w:tr w:rsidR="00EA7CF6" w14:paraId="1D5599D9"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6C775D93" w14:textId="77777777" w:rsidR="00EA7CF6" w:rsidRDefault="00EA7CF6">
            <w:pPr>
              <w:pStyle w:val="TAL"/>
              <w:spacing w:line="256" w:lineRule="auto"/>
            </w:pPr>
            <w:r>
              <w:rPr>
                <w:lang w:eastAsia="fr-FR"/>
              </w:rPr>
              <w:t>∆(Max-Min) reported value SSB#0 or SSB#1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4DC55E" w14:textId="77777777" w:rsidR="00EA7CF6" w:rsidRDefault="00EA7CF6">
            <w:pPr>
              <w:pStyle w:val="TAC"/>
              <w:spacing w:line="256" w:lineRule="auto"/>
            </w:pPr>
            <w:r>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996F74" w14:textId="77777777" w:rsidR="00EA7CF6" w:rsidRDefault="00EA7CF6">
            <w:pPr>
              <w:pStyle w:val="TAC"/>
              <w:spacing w:line="256" w:lineRule="auto"/>
            </w:pPr>
            <w:r>
              <w:t>18</w:t>
            </w:r>
          </w:p>
        </w:tc>
      </w:tr>
      <w:tr w:rsidR="00EA7CF6" w14:paraId="171A6590"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7FBD21A" w14:textId="77777777" w:rsidR="00EA7CF6" w:rsidRDefault="00EA7CF6">
            <w:pPr>
              <w:pStyle w:val="TAH"/>
              <w:spacing w:line="256" w:lineRule="auto"/>
            </w:pPr>
            <w:r>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2B81919" w14:textId="77777777" w:rsidR="00EA7CF6" w:rsidRDefault="00EA7CF6">
            <w:pPr>
              <w:pStyle w:val="TAH"/>
              <w:spacing w:line="256" w:lineRule="auto"/>
            </w:pPr>
            <w:r>
              <w:rPr>
                <w:rFonts w:ascii="Arial Bold" w:hAnsi="Arial Bold"/>
                <w:lang w:eastAsia="fr-FR"/>
              </w:rPr>
              <w:t>Test 1</w:t>
            </w:r>
          </w:p>
          <w:p w14:paraId="3BA78C0E"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5B4C2DD" w14:textId="77777777" w:rsidR="00EA7CF6" w:rsidRDefault="00EA7CF6">
            <w:pPr>
              <w:pStyle w:val="TAH"/>
              <w:spacing w:line="256" w:lineRule="auto"/>
            </w:pPr>
            <w:r>
              <w:rPr>
                <w:rFonts w:ascii="Arial Bold" w:hAnsi="Arial Bold"/>
                <w:lang w:eastAsia="fr-FR"/>
              </w:rPr>
              <w:t>Test 2</w:t>
            </w:r>
          </w:p>
          <w:p w14:paraId="22A46098" w14:textId="77777777" w:rsidR="00EA7CF6" w:rsidRDefault="00EA7CF6">
            <w:pPr>
              <w:pStyle w:val="TAH"/>
              <w:spacing w:line="256" w:lineRule="auto"/>
            </w:pPr>
            <w:r>
              <w:rPr>
                <w:lang w:eastAsia="fr-FR"/>
              </w:rPr>
              <w:t>All bands</w:t>
            </w:r>
          </w:p>
        </w:tc>
      </w:tr>
      <w:tr w:rsidR="00EA7CF6" w14:paraId="37AFF486"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6AB6FD95" w14:textId="77777777" w:rsidR="00EA7CF6" w:rsidRDefault="00EA7CF6">
            <w:pPr>
              <w:pStyle w:val="TAL"/>
              <w:spacing w:line="256" w:lineRule="auto"/>
            </w:pPr>
            <w:r>
              <w:rPr>
                <w:lang w:eastAsia="fr-FR"/>
              </w:rPr>
              <w:t>∆(Max-Min) reported value SSB#0 or SSB#1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2B26C8"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7B7E7A" w14:textId="77777777" w:rsidR="00EA7CF6" w:rsidRDefault="00EA7CF6">
            <w:pPr>
              <w:pStyle w:val="TAC"/>
              <w:spacing w:line="256" w:lineRule="auto"/>
            </w:pPr>
            <w:r>
              <w:t>FFS</w:t>
            </w:r>
          </w:p>
        </w:tc>
      </w:tr>
    </w:tbl>
    <w:p w14:paraId="7444893A" w14:textId="77777777" w:rsidR="00EA7CF6" w:rsidRDefault="00EA7CF6" w:rsidP="00EA7CF6">
      <w:pPr>
        <w:rPr>
          <w:rFonts w:eastAsia="Times New Roman"/>
          <w:lang w:eastAsia="sv-SE"/>
        </w:rPr>
      </w:pPr>
    </w:p>
    <w:p w14:paraId="04515A07" w14:textId="77777777" w:rsidR="00EA7CF6" w:rsidRDefault="00EA7CF6" w:rsidP="00EA7CF6">
      <w:pPr>
        <w:pStyle w:val="TH"/>
      </w:pPr>
      <w:r>
        <w:t xml:space="preserve">Table </w:t>
      </w:r>
      <w:r>
        <w:rPr>
          <w:lang w:eastAsia="sv-SE"/>
        </w:rPr>
        <w:t>17.7.3.1.5</w:t>
      </w:r>
      <w:r>
        <w:t>-6: L1-RSRP absolute accuracy requirements for the reported values for test configurations 3 and 4 for the absolute accuracy rules R1, 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14:paraId="14A9E6CD"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3FF77E02"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1D325373"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5507F24E"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E77E24" w14:textId="77777777" w:rsidR="00EA7CF6" w:rsidRDefault="00EA7CF6">
            <w:pPr>
              <w:pStyle w:val="TAH"/>
              <w:spacing w:line="256" w:lineRule="auto"/>
              <w:rPr>
                <w:rFonts w:ascii="Arial Bold" w:hAnsi="Arial Bold"/>
              </w:rPr>
            </w:pPr>
            <w:r>
              <w:rPr>
                <w:rFonts w:ascii="Arial Bold" w:hAnsi="Arial Bold"/>
              </w:rPr>
              <w:t>Test 1</w:t>
            </w:r>
          </w:p>
          <w:p w14:paraId="47DF02D2"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517C00AA" w14:textId="77777777" w:rsidR="00EA7CF6" w:rsidRDefault="00EA7CF6">
            <w:pPr>
              <w:pStyle w:val="TAH"/>
              <w:spacing w:line="256" w:lineRule="auto"/>
            </w:pPr>
            <w:r>
              <w:rPr>
                <w:rFonts w:ascii="Arial Bold" w:hAnsi="Arial Bold"/>
              </w:rPr>
              <w:t>Test 2</w:t>
            </w:r>
          </w:p>
        </w:tc>
      </w:tr>
      <w:tr w:rsidR="00EA7CF6" w14:paraId="74892FD5"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EB82684" w14:textId="77777777" w:rsidR="00EA7CF6" w:rsidRDefault="00EA7CF6">
            <w:pPr>
              <w:pStyle w:val="TAL"/>
              <w:spacing w:line="256" w:lineRule="auto"/>
            </w:pPr>
            <w:r>
              <w:t xml:space="preserve">Lowest reported value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9AA5138" w14:textId="77777777" w:rsidR="00EA7CF6" w:rsidRDefault="00EA7CF6">
            <w:pPr>
              <w:pStyle w:val="TAC"/>
              <w:spacing w:line="256" w:lineRule="auto"/>
            </w:pPr>
            <w:r>
              <w:t>45</w:t>
            </w:r>
          </w:p>
        </w:tc>
        <w:tc>
          <w:tcPr>
            <w:tcW w:w="2268" w:type="dxa"/>
            <w:tcBorders>
              <w:top w:val="single" w:sz="4" w:space="0" w:color="auto"/>
              <w:left w:val="single" w:sz="4" w:space="0" w:color="auto"/>
              <w:bottom w:val="single" w:sz="4" w:space="0" w:color="auto"/>
              <w:right w:val="single" w:sz="4" w:space="0" w:color="auto"/>
            </w:tcBorders>
            <w:hideMark/>
          </w:tcPr>
          <w:p w14:paraId="45FAC52F"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406B6EDF" w14:textId="77777777" w:rsidR="00EA7CF6" w:rsidRDefault="00EA7CF6">
            <w:pPr>
              <w:pStyle w:val="TAC"/>
              <w:spacing w:line="256" w:lineRule="auto"/>
            </w:pPr>
            <w:r>
              <w:t>30</w:t>
            </w:r>
          </w:p>
        </w:tc>
      </w:tr>
      <w:tr w:rsidR="00EA7CF6" w14:paraId="52652D85"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DFD01E1"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E3DE62F"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7B483EC"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5335CF79" w14:textId="77777777" w:rsidR="00EA7CF6" w:rsidRDefault="00EA7CF6">
            <w:pPr>
              <w:pStyle w:val="TAC"/>
              <w:spacing w:line="256" w:lineRule="auto"/>
            </w:pPr>
            <w:r>
              <w:t>33</w:t>
            </w:r>
          </w:p>
        </w:tc>
      </w:tr>
      <w:tr w:rsidR="00EA7CF6" w14:paraId="3F43A67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E903BFC"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E59DEE7"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8C93223"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099549FA" w14:textId="77777777" w:rsidR="00EA7CF6" w:rsidRDefault="00EA7CF6">
            <w:pPr>
              <w:pStyle w:val="TAC"/>
              <w:spacing w:line="256" w:lineRule="auto"/>
            </w:pPr>
            <w:r>
              <w:t>FFS</w:t>
            </w:r>
          </w:p>
        </w:tc>
      </w:tr>
      <w:tr w:rsidR="00EA7CF6" w14:paraId="364BF739"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155978B" w14:textId="77777777" w:rsidR="00EA7CF6" w:rsidRDefault="00EA7CF6">
            <w:pPr>
              <w:pStyle w:val="TAL"/>
              <w:spacing w:line="256" w:lineRule="auto"/>
            </w:pPr>
            <w:r>
              <w:t xml:space="preserve">Highest reported value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BA37C72" w14:textId="77777777" w:rsidR="00EA7CF6" w:rsidRDefault="00EA7CF6">
            <w:pPr>
              <w:pStyle w:val="TAC"/>
              <w:spacing w:line="256" w:lineRule="auto"/>
            </w:pPr>
            <w:r>
              <w:t>104</w:t>
            </w:r>
          </w:p>
        </w:tc>
        <w:tc>
          <w:tcPr>
            <w:tcW w:w="2268" w:type="dxa"/>
            <w:tcBorders>
              <w:top w:val="single" w:sz="4" w:space="0" w:color="auto"/>
              <w:left w:val="single" w:sz="4" w:space="0" w:color="auto"/>
              <w:bottom w:val="single" w:sz="4" w:space="0" w:color="auto"/>
              <w:right w:val="single" w:sz="4" w:space="0" w:color="auto"/>
            </w:tcBorders>
            <w:hideMark/>
          </w:tcPr>
          <w:p w14:paraId="79EA1028"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237ABA5B" w14:textId="77777777" w:rsidR="00EA7CF6" w:rsidRDefault="00EA7CF6">
            <w:pPr>
              <w:pStyle w:val="TAC"/>
              <w:spacing w:line="256" w:lineRule="auto"/>
            </w:pPr>
            <w:r>
              <w:t>86</w:t>
            </w:r>
          </w:p>
        </w:tc>
      </w:tr>
      <w:tr w:rsidR="00EA7CF6" w14:paraId="24D01180"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1B58081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3B5803"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EAC3604"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3FA129DE" w14:textId="77777777" w:rsidR="00EA7CF6" w:rsidRDefault="00EA7CF6">
            <w:pPr>
              <w:pStyle w:val="TAC"/>
              <w:spacing w:line="256" w:lineRule="auto"/>
            </w:pPr>
            <w:r>
              <w:t>89</w:t>
            </w:r>
          </w:p>
        </w:tc>
      </w:tr>
      <w:tr w:rsidR="00EA7CF6" w14:paraId="3327DB3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D3C2BE6"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6CEC92"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5BC8AF6"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1D2BC4C1" w14:textId="77777777" w:rsidR="00EA7CF6" w:rsidRDefault="00EA7CF6">
            <w:pPr>
              <w:pStyle w:val="TAC"/>
              <w:spacing w:line="256" w:lineRule="auto"/>
            </w:pPr>
            <w:r>
              <w:t>FFS</w:t>
            </w:r>
          </w:p>
        </w:tc>
      </w:tr>
      <w:tr w:rsidR="00EA7CF6" w14:paraId="78FE6440"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1B124C57"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075A48" w14:textId="77777777" w:rsidR="00EA7CF6" w:rsidRDefault="00EA7CF6">
            <w:pPr>
              <w:pStyle w:val="TAH"/>
              <w:spacing w:line="256" w:lineRule="auto"/>
              <w:rPr>
                <w:rFonts w:ascii="Arial Bold" w:hAnsi="Arial Bold"/>
              </w:rPr>
            </w:pPr>
            <w:r>
              <w:rPr>
                <w:rFonts w:ascii="Arial Bold" w:hAnsi="Arial Bold"/>
              </w:rPr>
              <w:t>Test 1</w:t>
            </w:r>
          </w:p>
          <w:p w14:paraId="3D1F4A3B"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746F9D9C" w14:textId="77777777" w:rsidR="00EA7CF6" w:rsidRDefault="00EA7CF6">
            <w:pPr>
              <w:pStyle w:val="TAH"/>
              <w:spacing w:line="256" w:lineRule="auto"/>
            </w:pPr>
            <w:r>
              <w:rPr>
                <w:rFonts w:ascii="Arial Bold" w:hAnsi="Arial Bold"/>
              </w:rPr>
              <w:t>Test 2</w:t>
            </w:r>
          </w:p>
        </w:tc>
      </w:tr>
      <w:tr w:rsidR="00EA7CF6" w14:paraId="5A3B2F99"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258F1BF" w14:textId="77777777" w:rsidR="00EA7CF6" w:rsidRDefault="00EA7CF6">
            <w:pPr>
              <w:pStyle w:val="TAL"/>
              <w:spacing w:line="256" w:lineRule="auto"/>
            </w:pPr>
            <w:r>
              <w:t xml:space="preserve">Lowest reported value </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93F0806"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4223ADA3"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DC92FC9" w14:textId="77777777" w:rsidR="00EA7CF6" w:rsidRDefault="00EA7CF6">
            <w:pPr>
              <w:pStyle w:val="TAC"/>
              <w:spacing w:line="256" w:lineRule="auto"/>
            </w:pPr>
            <w:r>
              <w:t>FFS</w:t>
            </w:r>
          </w:p>
        </w:tc>
      </w:tr>
      <w:tr w:rsidR="00EA7CF6" w14:paraId="14CE2A0D"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B9DEAE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4499674"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61DC79D"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6F7FCC51" w14:textId="77777777" w:rsidR="00EA7CF6" w:rsidRDefault="00EA7CF6">
            <w:pPr>
              <w:pStyle w:val="TAC"/>
              <w:spacing w:line="256" w:lineRule="auto"/>
            </w:pPr>
            <w:r>
              <w:t>FFS</w:t>
            </w:r>
          </w:p>
        </w:tc>
      </w:tr>
      <w:tr w:rsidR="00EA7CF6" w14:paraId="4B0D8B3D"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42FFA7B"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A91EA4"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609713E"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034A0E26" w14:textId="77777777" w:rsidR="00EA7CF6" w:rsidRDefault="00EA7CF6">
            <w:pPr>
              <w:pStyle w:val="TAC"/>
              <w:spacing w:line="256" w:lineRule="auto"/>
            </w:pPr>
            <w:r>
              <w:t>FFS</w:t>
            </w:r>
          </w:p>
        </w:tc>
      </w:tr>
      <w:tr w:rsidR="00EA7CF6" w14:paraId="03E9CFFC"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1A38F48" w14:textId="77777777" w:rsidR="00EA7CF6" w:rsidRDefault="00EA7CF6">
            <w:pPr>
              <w:pStyle w:val="TAL"/>
              <w:spacing w:line="256" w:lineRule="auto"/>
            </w:pPr>
            <w:r>
              <w:t xml:space="preserve">Highest reported value </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5ABCB21E"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140A177F"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2341A82" w14:textId="77777777" w:rsidR="00EA7CF6" w:rsidRDefault="00EA7CF6">
            <w:pPr>
              <w:pStyle w:val="TAC"/>
              <w:spacing w:line="256" w:lineRule="auto"/>
            </w:pPr>
            <w:r>
              <w:t>FFS</w:t>
            </w:r>
          </w:p>
        </w:tc>
      </w:tr>
      <w:tr w:rsidR="00EA7CF6" w14:paraId="7110D5C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BDCB975"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C39F36"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4BFAF0F"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8ABC77C" w14:textId="77777777" w:rsidR="00EA7CF6" w:rsidRDefault="00EA7CF6">
            <w:pPr>
              <w:pStyle w:val="TAC"/>
              <w:spacing w:line="256" w:lineRule="auto"/>
            </w:pPr>
            <w:r>
              <w:t>FFS</w:t>
            </w:r>
          </w:p>
        </w:tc>
      </w:tr>
      <w:tr w:rsidR="00EA7CF6" w14:paraId="0C2B20EE"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DE55B1B"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E4D660"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0010A3A"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32F21562" w14:textId="77777777" w:rsidR="00EA7CF6" w:rsidRDefault="00EA7CF6">
            <w:pPr>
              <w:pStyle w:val="TAC"/>
              <w:spacing w:line="256" w:lineRule="auto"/>
            </w:pPr>
            <w:r>
              <w:t>FFS</w:t>
            </w:r>
          </w:p>
        </w:tc>
      </w:tr>
    </w:tbl>
    <w:p w14:paraId="6D9AF325" w14:textId="77777777" w:rsidR="00EA7CF6" w:rsidRDefault="00EA7CF6" w:rsidP="00EA7CF6">
      <w:pPr>
        <w:rPr>
          <w:rFonts w:eastAsia="Times New Roman"/>
        </w:rPr>
      </w:pPr>
    </w:p>
    <w:p w14:paraId="6C6EC47B" w14:textId="77777777" w:rsidR="00EA7CF6" w:rsidRDefault="00EA7CF6" w:rsidP="00EA7CF6">
      <w:pPr>
        <w:pStyle w:val="TH"/>
      </w:pPr>
      <w:r>
        <w:t>Table 17.7.3.1.5-7: evaluation limits for the reported values for T1 and T2 relative accuracy rules R2, R4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759"/>
        <w:gridCol w:w="1701"/>
      </w:tblGrid>
      <w:tr w:rsidR="00EA7CF6" w14:paraId="428053E8" w14:textId="77777777" w:rsidTr="00EA7CF6">
        <w:trPr>
          <w:jc w:val="center"/>
        </w:trPr>
        <w:tc>
          <w:tcPr>
            <w:tcW w:w="6805" w:type="dxa"/>
            <w:gridSpan w:val="3"/>
            <w:tcBorders>
              <w:top w:val="single" w:sz="4" w:space="0" w:color="auto"/>
              <w:left w:val="single" w:sz="4" w:space="0" w:color="auto"/>
              <w:bottom w:val="single" w:sz="4" w:space="0" w:color="auto"/>
              <w:right w:val="single" w:sz="4" w:space="0" w:color="auto"/>
            </w:tcBorders>
            <w:vAlign w:val="center"/>
            <w:hideMark/>
          </w:tcPr>
          <w:p w14:paraId="70748E34"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23209534"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01FBE3A" w14:textId="77777777" w:rsidR="00EA7CF6" w:rsidRDefault="00EA7CF6">
            <w:pPr>
              <w:pStyle w:val="TAH"/>
              <w:spacing w:line="256" w:lineRule="auto"/>
            </w:pPr>
            <w:r>
              <w:t>Normal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6CD193D4" w14:textId="77777777" w:rsidR="00EA7CF6" w:rsidRDefault="00EA7CF6">
            <w:pPr>
              <w:pStyle w:val="TAH"/>
              <w:spacing w:line="256" w:lineRule="auto"/>
              <w:rPr>
                <w:rFonts w:ascii="Arial Bold" w:hAnsi="Arial Bold"/>
              </w:rPr>
            </w:pPr>
            <w:r>
              <w:rPr>
                <w:rFonts w:ascii="Arial Bold" w:hAnsi="Arial Bold"/>
              </w:rPr>
              <w:t>Test 1</w:t>
            </w:r>
          </w:p>
          <w:p w14:paraId="3F212746"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5EC7AA0" w14:textId="77777777" w:rsidR="00EA7CF6" w:rsidRDefault="00EA7CF6">
            <w:pPr>
              <w:pStyle w:val="TAH"/>
              <w:spacing w:line="256" w:lineRule="auto"/>
              <w:rPr>
                <w:rFonts w:ascii="Arial Bold" w:hAnsi="Arial Bold"/>
              </w:rPr>
            </w:pPr>
            <w:r>
              <w:rPr>
                <w:rFonts w:ascii="Arial Bold" w:hAnsi="Arial Bold"/>
              </w:rPr>
              <w:t>Test 2</w:t>
            </w:r>
          </w:p>
          <w:p w14:paraId="0C292FEF" w14:textId="77777777" w:rsidR="00EA7CF6" w:rsidRDefault="00EA7CF6">
            <w:pPr>
              <w:pStyle w:val="TAH"/>
              <w:spacing w:line="256" w:lineRule="auto"/>
            </w:pPr>
            <w:r>
              <w:t>All bands</w:t>
            </w:r>
          </w:p>
        </w:tc>
      </w:tr>
      <w:tr w:rsidR="00EA7CF6" w14:paraId="7958413A"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08BA44" w14:textId="77777777" w:rsidR="00EA7CF6" w:rsidRDefault="00EA7CF6">
            <w:pPr>
              <w:pStyle w:val="TAL"/>
              <w:spacing w:line="256" w:lineRule="auto"/>
            </w:pPr>
            <w:r>
              <w:t>Lowest DIFF RSRP reported value</w:t>
            </w:r>
          </w:p>
        </w:tc>
        <w:tc>
          <w:tcPr>
            <w:tcW w:w="1759" w:type="dxa"/>
            <w:tcBorders>
              <w:top w:val="single" w:sz="4" w:space="0" w:color="auto"/>
              <w:left w:val="single" w:sz="4" w:space="0" w:color="auto"/>
              <w:bottom w:val="single" w:sz="4" w:space="0" w:color="auto"/>
              <w:right w:val="single" w:sz="4" w:space="0" w:color="auto"/>
            </w:tcBorders>
            <w:vAlign w:val="center"/>
            <w:hideMark/>
          </w:tcPr>
          <w:p w14:paraId="4DDE9C64" w14:textId="77777777" w:rsidR="00EA7CF6" w:rsidRDefault="00EA7CF6">
            <w:pPr>
              <w:pStyle w:val="TAC"/>
              <w:spacing w:line="256" w:lineRule="auto"/>
            </w:pPr>
            <w: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22926D" w14:textId="77777777" w:rsidR="00EA7CF6" w:rsidRDefault="00EA7CF6">
            <w:pPr>
              <w:pStyle w:val="TAC"/>
              <w:spacing w:line="256" w:lineRule="auto"/>
            </w:pPr>
            <w:r>
              <w:t>0</w:t>
            </w:r>
          </w:p>
        </w:tc>
      </w:tr>
      <w:tr w:rsidR="00EA7CF6" w14:paraId="39617B9B"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9CB41FC" w14:textId="77777777" w:rsidR="00EA7CF6" w:rsidRDefault="00EA7CF6">
            <w:pPr>
              <w:pStyle w:val="TAL"/>
              <w:spacing w:line="256" w:lineRule="auto"/>
            </w:pPr>
            <w:r>
              <w:t>Highest DIFF RSRP reported value</w:t>
            </w:r>
          </w:p>
        </w:tc>
        <w:tc>
          <w:tcPr>
            <w:tcW w:w="1759" w:type="dxa"/>
            <w:tcBorders>
              <w:top w:val="single" w:sz="4" w:space="0" w:color="auto"/>
              <w:left w:val="single" w:sz="4" w:space="0" w:color="auto"/>
              <w:bottom w:val="single" w:sz="4" w:space="0" w:color="auto"/>
              <w:right w:val="single" w:sz="4" w:space="0" w:color="auto"/>
            </w:tcBorders>
            <w:vAlign w:val="center"/>
            <w:hideMark/>
          </w:tcPr>
          <w:p w14:paraId="15AF3A64" w14:textId="77777777" w:rsidR="00EA7CF6" w:rsidRDefault="00EA7CF6">
            <w:pPr>
              <w:pStyle w:val="TAC"/>
              <w:spacing w:line="256" w:lineRule="auto"/>
            </w:pPr>
            <w:r>
              <w:t>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5FB9A2" w14:textId="77777777" w:rsidR="00EA7CF6" w:rsidRDefault="00EA7CF6">
            <w:pPr>
              <w:pStyle w:val="TAC"/>
              <w:spacing w:line="256" w:lineRule="auto"/>
            </w:pPr>
            <w:r>
              <w:t>4</w:t>
            </w:r>
          </w:p>
        </w:tc>
      </w:tr>
      <w:tr w:rsidR="00EA7CF6" w14:paraId="7C534797"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CFB79B" w14:textId="77777777" w:rsidR="00EA7CF6" w:rsidRDefault="00EA7CF6">
            <w:pPr>
              <w:pStyle w:val="TAH"/>
              <w:spacing w:line="256" w:lineRule="auto"/>
            </w:pPr>
            <w:r>
              <w:t>Extreme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1AC3AE65" w14:textId="77777777" w:rsidR="00EA7CF6" w:rsidRDefault="00EA7CF6">
            <w:pPr>
              <w:pStyle w:val="TAH"/>
              <w:spacing w:line="256" w:lineRule="auto"/>
              <w:rPr>
                <w:rFonts w:ascii="Arial Bold" w:hAnsi="Arial Bold"/>
              </w:rPr>
            </w:pPr>
            <w:r>
              <w:rPr>
                <w:rFonts w:ascii="Arial Bold" w:hAnsi="Arial Bold"/>
              </w:rPr>
              <w:t>Test 1</w:t>
            </w:r>
          </w:p>
          <w:p w14:paraId="6006208C"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61B7C1D" w14:textId="77777777" w:rsidR="00EA7CF6" w:rsidRDefault="00EA7CF6">
            <w:pPr>
              <w:pStyle w:val="TAH"/>
              <w:spacing w:line="256" w:lineRule="auto"/>
              <w:rPr>
                <w:rFonts w:ascii="Arial Bold" w:hAnsi="Arial Bold"/>
              </w:rPr>
            </w:pPr>
            <w:r>
              <w:rPr>
                <w:rFonts w:ascii="Arial Bold" w:hAnsi="Arial Bold"/>
              </w:rPr>
              <w:t>Test 2</w:t>
            </w:r>
          </w:p>
          <w:p w14:paraId="47755BE5" w14:textId="77777777" w:rsidR="00EA7CF6" w:rsidRDefault="00EA7CF6">
            <w:pPr>
              <w:pStyle w:val="TAH"/>
              <w:spacing w:line="256" w:lineRule="auto"/>
            </w:pPr>
            <w:r>
              <w:t>All bands</w:t>
            </w:r>
          </w:p>
        </w:tc>
      </w:tr>
      <w:tr w:rsidR="00EA7CF6" w14:paraId="3F9E96E9"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1EE5F2C" w14:textId="77777777" w:rsidR="00EA7CF6" w:rsidRDefault="00EA7CF6">
            <w:pPr>
              <w:pStyle w:val="TAL"/>
              <w:spacing w:line="256" w:lineRule="auto"/>
            </w:pPr>
            <w:r>
              <w:t>Lowest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50C5E370"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52B33254" w14:textId="77777777" w:rsidR="00EA7CF6" w:rsidRDefault="00EA7CF6">
            <w:pPr>
              <w:pStyle w:val="TAC"/>
              <w:spacing w:line="256" w:lineRule="auto"/>
            </w:pPr>
            <w:r>
              <w:t>FFS</w:t>
            </w:r>
          </w:p>
        </w:tc>
      </w:tr>
      <w:tr w:rsidR="00EA7CF6" w14:paraId="30E43D05"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102CAE" w14:textId="77777777" w:rsidR="00EA7CF6" w:rsidRDefault="00EA7CF6">
            <w:pPr>
              <w:pStyle w:val="TAL"/>
              <w:spacing w:line="256" w:lineRule="auto"/>
            </w:pPr>
            <w:r>
              <w:t>Highest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018EE65B"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6227EE0C" w14:textId="77777777" w:rsidR="00EA7CF6" w:rsidRDefault="00EA7CF6">
            <w:pPr>
              <w:pStyle w:val="TAC"/>
              <w:spacing w:line="256" w:lineRule="auto"/>
            </w:pPr>
            <w:r>
              <w:t>FFS</w:t>
            </w:r>
          </w:p>
        </w:tc>
      </w:tr>
    </w:tbl>
    <w:p w14:paraId="3F05B505" w14:textId="77777777" w:rsidR="00EA7CF6" w:rsidRDefault="00EA7CF6" w:rsidP="00EA7CF6">
      <w:pPr>
        <w:rPr>
          <w:rFonts w:eastAsia="Times New Roman"/>
        </w:rPr>
      </w:pPr>
    </w:p>
    <w:p w14:paraId="58FE503D" w14:textId="77777777" w:rsidR="00EA7CF6" w:rsidRDefault="00EA7CF6" w:rsidP="00EA7CF6">
      <w:pPr>
        <w:pStyle w:val="40"/>
        <w:rPr>
          <w:lang w:eastAsia="sv-SE"/>
        </w:rPr>
      </w:pPr>
      <w:r>
        <w:rPr>
          <w:lang w:eastAsia="sv-SE"/>
        </w:rPr>
        <w:t>17.7.3.2</w:t>
      </w:r>
      <w:r>
        <w:rPr>
          <w:lang w:eastAsia="sv-SE"/>
        </w:rPr>
        <w:tab/>
        <w:t xml:space="preserve">NR SA FR2 CSI-RS based L1-RSRP measurement </w:t>
      </w:r>
      <w:r>
        <w:rPr>
          <w:rFonts w:eastAsia="宋体"/>
          <w:lang w:val="en-US" w:eastAsia="zh-CN"/>
        </w:rPr>
        <w:t>accuracy for 2 Rx UE</w:t>
      </w:r>
    </w:p>
    <w:p w14:paraId="2F5922AE" w14:textId="77777777" w:rsidR="00EA7CF6" w:rsidRDefault="00EA7CF6" w:rsidP="00EA7CF6">
      <w:pPr>
        <w:pStyle w:val="EditorsNote"/>
        <w:rPr>
          <w:rFonts w:eastAsia="Times New Roman"/>
        </w:rPr>
      </w:pPr>
      <w:r>
        <w:t>Editor's Note: This test case has been completed for the following configurations:</w:t>
      </w:r>
    </w:p>
    <w:p w14:paraId="099443FB" w14:textId="77777777" w:rsidR="00EA7CF6" w:rsidRDefault="00EA7CF6" w:rsidP="00EA7CF6">
      <w:pPr>
        <w:pStyle w:val="EditorsNote"/>
      </w:pPr>
      <w:r>
        <w:t>-</w:t>
      </w:r>
      <w:r>
        <w:tab/>
        <w:t>Test frequency f ≤ 40.8 GHz</w:t>
      </w:r>
    </w:p>
    <w:p w14:paraId="1800B4B3" w14:textId="77777777" w:rsidR="00EA7CF6" w:rsidRDefault="00EA7CF6" w:rsidP="00EA7CF6">
      <w:pPr>
        <w:pStyle w:val="EditorsNote"/>
      </w:pPr>
      <w:r>
        <w:t>-</w:t>
      </w:r>
      <w:r>
        <w:tab/>
        <w:t>UE PC3</w:t>
      </w:r>
    </w:p>
    <w:p w14:paraId="6E20F990" w14:textId="77777777" w:rsidR="00EA7CF6" w:rsidRDefault="00EA7CF6" w:rsidP="00EA7CF6">
      <w:pPr>
        <w:pStyle w:val="EditorsNote"/>
      </w:pPr>
      <w:r>
        <w:t>-</w:t>
      </w:r>
      <w:r>
        <w:tab/>
        <w:t>Normal conditions</w:t>
      </w:r>
    </w:p>
    <w:p w14:paraId="0212EE8B" w14:textId="77777777" w:rsidR="00EA7CF6" w:rsidRDefault="00EA7CF6" w:rsidP="00EA7CF6">
      <w:pPr>
        <w:pStyle w:val="EditorsNote"/>
      </w:pPr>
      <w:r>
        <w:t>-</w:t>
      </w:r>
      <w:r>
        <w:tab/>
        <w:t>The test is incomplete for UE power classes other than PC3</w:t>
      </w:r>
    </w:p>
    <w:p w14:paraId="2B560D42" w14:textId="77777777" w:rsidR="00EA7CF6" w:rsidRDefault="00EA7CF6" w:rsidP="00EA7CF6">
      <w:pPr>
        <w:pStyle w:val="EditorsNote"/>
      </w:pPr>
      <w:r>
        <w:lastRenderedPageBreak/>
        <w:t>-</w:t>
      </w:r>
      <w:r>
        <w:tab/>
        <w:t>The test is incomplete for test frequencies &gt; 40.8 GHz</w:t>
      </w:r>
    </w:p>
    <w:p w14:paraId="6964F517" w14:textId="77777777" w:rsidR="00B024F1" w:rsidRDefault="00EA7CF6">
      <w:pPr>
        <w:pStyle w:val="EditorsNote"/>
        <w:rPr>
          <w:ins w:id="3858" w:author="Daiwei Zhou (周代卫)" w:date="2025-05-08T20:48:00Z"/>
        </w:rPr>
        <w:pPrChange w:id="3859" w:author="Daiwei Zhou (周代卫)" w:date="2025-05-08T20:48:00Z">
          <w:pPr>
            <w:pStyle w:val="H6"/>
          </w:pPr>
        </w:pPrChange>
      </w:pPr>
      <w:r>
        <w:t>-</w:t>
      </w:r>
      <w:r>
        <w:tab/>
        <w:t>The test is incomplete for extreme conditions</w:t>
      </w:r>
    </w:p>
    <w:p w14:paraId="1F4770C0" w14:textId="37378E90" w:rsidR="00EA7CF6" w:rsidRDefault="00EA7CF6" w:rsidP="00EA7CF6">
      <w:pPr>
        <w:pStyle w:val="H6"/>
      </w:pPr>
      <w:r>
        <w:t>17.7.3.2.1</w:t>
      </w:r>
      <w:r>
        <w:tab/>
        <w:t>Test purpose</w:t>
      </w:r>
    </w:p>
    <w:p w14:paraId="12BD4314" w14:textId="77777777" w:rsidR="00EA7CF6" w:rsidRDefault="00EA7CF6" w:rsidP="00EA7CF6">
      <w:pPr>
        <w:rPr>
          <w:lang w:eastAsia="sv-SE"/>
        </w:rPr>
      </w:pPr>
      <w:r>
        <w:rPr>
          <w:lang w:eastAsia="sv-SE"/>
        </w:rPr>
        <w:t>To verify that the CSI-RS based L1-RSRP absolute measurement accuracy is within the specified limits for all bands.</w:t>
      </w:r>
    </w:p>
    <w:p w14:paraId="01C31B21" w14:textId="77777777" w:rsidR="00EA7CF6" w:rsidRDefault="00EA7CF6" w:rsidP="00EA7CF6">
      <w:pPr>
        <w:pStyle w:val="H6"/>
      </w:pPr>
      <w:r>
        <w:t>17.7.3.2.2</w:t>
      </w:r>
      <w:r>
        <w:tab/>
        <w:t>Test applicability</w:t>
      </w:r>
    </w:p>
    <w:p w14:paraId="34F471B1" w14:textId="77777777" w:rsidR="00EA7CF6" w:rsidRDefault="00EA7CF6" w:rsidP="00EA7CF6">
      <w:pPr>
        <w:rPr>
          <w:lang w:eastAsia="sv-SE"/>
        </w:rPr>
      </w:pPr>
      <w:r>
        <w:rPr>
          <w:lang w:eastAsia="sv-SE"/>
        </w:rPr>
        <w:t>This test applies to all types of NR RedCap UE from Release 17 onwards.</w:t>
      </w:r>
    </w:p>
    <w:p w14:paraId="20BA6FB1" w14:textId="77777777" w:rsidR="00EA7CF6" w:rsidRDefault="00EA7CF6" w:rsidP="00EA7CF6">
      <w:pPr>
        <w:pStyle w:val="H6"/>
        <w:rPr>
          <w:lang w:eastAsia="sv-SE"/>
        </w:rPr>
      </w:pPr>
      <w:r>
        <w:rPr>
          <w:lang w:eastAsia="sv-SE"/>
        </w:rPr>
        <w:t>17.7.3.2.3</w:t>
      </w:r>
      <w:r>
        <w:rPr>
          <w:lang w:eastAsia="sv-SE"/>
        </w:rPr>
        <w:tab/>
        <w:t>Minimum conformance requirements</w:t>
      </w:r>
    </w:p>
    <w:p w14:paraId="2B5BA25C" w14:textId="5233CC37" w:rsidR="00EA7CF6" w:rsidRDefault="00EA7CF6" w:rsidP="00EA7CF6">
      <w:pPr>
        <w:rPr>
          <w:lang w:eastAsia="sv-SE"/>
        </w:rPr>
      </w:pPr>
      <w:r>
        <w:rPr>
          <w:lang w:eastAsia="sv-SE"/>
        </w:rPr>
        <w:t>The minimum conformance requirements are specified in clause</w:t>
      </w:r>
      <w:ins w:id="3860" w:author="Daiwei Zhou (周代卫)" w:date="2025-05-08T20:49:00Z">
        <w:r w:rsidR="003D2846">
          <w:rPr>
            <w:lang w:eastAsia="sv-SE"/>
          </w:rPr>
          <w:t>s</w:t>
        </w:r>
      </w:ins>
      <w:r>
        <w:rPr>
          <w:lang w:eastAsia="sv-SE"/>
        </w:rPr>
        <w:t xml:space="preserve"> 17.7.3.0.3 and 17.7.3.0.4.</w:t>
      </w:r>
    </w:p>
    <w:p w14:paraId="75705AB7" w14:textId="77777777" w:rsidR="00EA7CF6" w:rsidRDefault="00EA7CF6" w:rsidP="00EA7CF6">
      <w:pPr>
        <w:rPr>
          <w:lang w:eastAsia="sv-SE"/>
        </w:rPr>
      </w:pPr>
      <w:r>
        <w:rPr>
          <w:lang w:eastAsia="sv-SE"/>
        </w:rPr>
        <w:t>The normative reference for this requirement is TS 38.133 [6] clause A.17.7.3.2.</w:t>
      </w:r>
    </w:p>
    <w:p w14:paraId="725520A1" w14:textId="77777777" w:rsidR="00EA7CF6" w:rsidRDefault="00EA7CF6" w:rsidP="00EA7CF6">
      <w:pPr>
        <w:pStyle w:val="H6"/>
        <w:rPr>
          <w:lang w:eastAsia="sv-SE"/>
        </w:rPr>
      </w:pPr>
      <w:r>
        <w:rPr>
          <w:lang w:eastAsia="sv-SE"/>
        </w:rPr>
        <w:t>17.7.3.2.4</w:t>
      </w:r>
      <w:r>
        <w:rPr>
          <w:lang w:eastAsia="sv-SE"/>
        </w:rPr>
        <w:tab/>
        <w:t>Test description</w:t>
      </w:r>
    </w:p>
    <w:p w14:paraId="46D1ADF5" w14:textId="77777777" w:rsidR="00EA7CF6" w:rsidRDefault="00EA7CF6" w:rsidP="00EA7CF6">
      <w:pPr>
        <w:pStyle w:val="H6"/>
        <w:rPr>
          <w:lang w:eastAsia="sv-SE"/>
        </w:rPr>
      </w:pPr>
      <w:r>
        <w:rPr>
          <w:lang w:eastAsia="sv-SE"/>
        </w:rPr>
        <w:t>17.7.3.2.4.1</w:t>
      </w:r>
      <w:r>
        <w:rPr>
          <w:lang w:eastAsia="sv-SE"/>
        </w:rPr>
        <w:tab/>
        <w:t>Initial conditions</w:t>
      </w:r>
    </w:p>
    <w:p w14:paraId="750B7860" w14:textId="77777777" w:rsidR="00EA7CF6" w:rsidRDefault="00EA7CF6" w:rsidP="00EA7CF6">
      <w:pPr>
        <w:rPr>
          <w:lang w:eastAsia="sv-SE"/>
        </w:rPr>
      </w:pPr>
      <w:r>
        <w:rPr>
          <w:lang w:eastAsia="sv-SE"/>
        </w:rPr>
        <w:t>Same as the initial conditions given in clause 7.7.4.2.4.1 with following aspects:</w:t>
      </w:r>
    </w:p>
    <w:p w14:paraId="5415FC0D" w14:textId="77777777" w:rsidR="00EA7CF6" w:rsidRDefault="00EA7CF6" w:rsidP="00B15BAA">
      <w:pPr>
        <w:pStyle w:val="B1"/>
        <w:numPr>
          <w:ilvl w:val="0"/>
          <w:numId w:val="52"/>
        </w:numPr>
        <w:autoSpaceDN w:val="0"/>
        <w:rPr>
          <w:lang w:eastAsia="zh-CN"/>
        </w:rPr>
      </w:pPr>
      <w:r>
        <w:t>Table 7.7.4.2.4.1-1 is replaced by Table 17.7.3.2.4.1-1;</w:t>
      </w:r>
    </w:p>
    <w:p w14:paraId="6A735E41" w14:textId="282E4488" w:rsidR="00EA7CF6" w:rsidRDefault="00EA7CF6" w:rsidP="00B15BAA">
      <w:pPr>
        <w:pStyle w:val="B1"/>
        <w:numPr>
          <w:ilvl w:val="0"/>
          <w:numId w:val="52"/>
        </w:numPr>
        <w:autoSpaceDN w:val="0"/>
        <w:rPr>
          <w:lang w:eastAsia="zh-CN"/>
        </w:rPr>
      </w:pPr>
      <w:r>
        <w:t>Table 7.7.4.2.4.1-2 is replaced by Table 17.7.3.2.4.1-2</w:t>
      </w:r>
      <w:ins w:id="3861" w:author="Daiwei Zhou (周代卫)" w:date="2025-05-08T20:49:00Z">
        <w:r w:rsidR="003D2846">
          <w:t>.</w:t>
        </w:r>
      </w:ins>
      <w:del w:id="3862" w:author="Daiwei Zhou (周代卫)" w:date="2025-05-08T20:49:00Z">
        <w:r w:rsidDel="003D2846">
          <w:delText>;</w:delText>
        </w:r>
      </w:del>
    </w:p>
    <w:p w14:paraId="66F3D427" w14:textId="77777777" w:rsidR="00EA7CF6" w:rsidRDefault="00EA7CF6" w:rsidP="00EA7CF6">
      <w:pPr>
        <w:pStyle w:val="TH"/>
      </w:pPr>
      <w:r>
        <w:t xml:space="preserve">Table 17.7.3.2.4.1-1: </w:t>
      </w:r>
      <w:r>
        <w:rPr>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14:paraId="42E17C4E" w14:textId="77777777" w:rsidTr="00EA7CF6">
        <w:trPr>
          <w:trHeight w:val="271"/>
          <w:jc w:val="center"/>
        </w:trPr>
        <w:tc>
          <w:tcPr>
            <w:tcW w:w="1418" w:type="dxa"/>
            <w:tcBorders>
              <w:top w:val="single" w:sz="4" w:space="0" w:color="auto"/>
              <w:left w:val="single" w:sz="4" w:space="0" w:color="auto"/>
              <w:bottom w:val="single" w:sz="4" w:space="0" w:color="auto"/>
              <w:right w:val="single" w:sz="4" w:space="0" w:color="auto"/>
            </w:tcBorders>
            <w:hideMark/>
          </w:tcPr>
          <w:p w14:paraId="331ED5A1" w14:textId="77777777" w:rsidR="00EA7CF6" w:rsidRDefault="00EA7CF6">
            <w:pPr>
              <w:pStyle w:val="TAH"/>
              <w:spacing w:line="256" w:lineRule="auto"/>
            </w:pPr>
            <w:r>
              <w:t>Test Case ID</w:t>
            </w:r>
          </w:p>
        </w:tc>
        <w:tc>
          <w:tcPr>
            <w:tcW w:w="7371" w:type="dxa"/>
            <w:tcBorders>
              <w:top w:val="single" w:sz="4" w:space="0" w:color="auto"/>
              <w:left w:val="single" w:sz="4" w:space="0" w:color="auto"/>
              <w:bottom w:val="single" w:sz="4" w:space="0" w:color="auto"/>
              <w:right w:val="single" w:sz="4" w:space="0" w:color="auto"/>
            </w:tcBorders>
            <w:hideMark/>
          </w:tcPr>
          <w:p w14:paraId="40F645D3" w14:textId="77777777" w:rsidR="00EA7CF6" w:rsidRDefault="00EA7CF6">
            <w:pPr>
              <w:pStyle w:val="TAH"/>
              <w:spacing w:line="256" w:lineRule="auto"/>
            </w:pPr>
            <w:r>
              <w:t>Description</w:t>
            </w:r>
          </w:p>
        </w:tc>
      </w:tr>
      <w:tr w:rsidR="00EA7CF6" w14:paraId="4E623760"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5F6A8F34" w14:textId="77777777" w:rsidR="00EA7CF6" w:rsidRDefault="00EA7CF6">
            <w:pPr>
              <w:pStyle w:val="TAL"/>
              <w:spacing w:line="256" w:lineRule="auto"/>
            </w:pPr>
            <w:r>
              <w:t>17.7.3.2-1</w:t>
            </w:r>
          </w:p>
        </w:tc>
        <w:tc>
          <w:tcPr>
            <w:tcW w:w="7371" w:type="dxa"/>
            <w:tcBorders>
              <w:top w:val="single" w:sz="4" w:space="0" w:color="auto"/>
              <w:left w:val="single" w:sz="4" w:space="0" w:color="auto"/>
              <w:bottom w:val="single" w:sz="4" w:space="0" w:color="auto"/>
              <w:right w:val="single" w:sz="4" w:space="0" w:color="auto"/>
            </w:tcBorders>
            <w:hideMark/>
          </w:tcPr>
          <w:p w14:paraId="1604BA0D" w14:textId="7E573832" w:rsidR="00EA7CF6" w:rsidRDefault="00EA7CF6">
            <w:pPr>
              <w:pStyle w:val="TAL"/>
              <w:spacing w:line="256" w:lineRule="auto"/>
            </w:pPr>
            <w:r>
              <w:t>NR 120 kHz SSB SCS, 100</w:t>
            </w:r>
            <w:ins w:id="3863" w:author="Daiwei Zhou (周代卫)" w:date="2025-05-08T20:22:00Z">
              <w:r w:rsidR="00BC2BE0">
                <w:t xml:space="preserve"> </w:t>
              </w:r>
            </w:ins>
            <w:del w:id="3864" w:author="Daiwei Zhou (周代卫)" w:date="2025-05-08T20:22:00Z">
              <w:r w:rsidDel="00BC2BE0">
                <w:delText> </w:delText>
              </w:r>
            </w:del>
            <w:r>
              <w:t>MHz bandwidth, TDD duplex mode</w:t>
            </w:r>
          </w:p>
        </w:tc>
      </w:tr>
      <w:tr w:rsidR="00EA7CF6" w14:paraId="1476C71F"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28F32FA0" w14:textId="5C689FFF" w:rsidR="00EA7CF6" w:rsidRDefault="00EA7CF6">
            <w:pPr>
              <w:keepNext/>
              <w:keepLines/>
              <w:spacing w:after="0" w:line="256" w:lineRule="auto"/>
              <w:ind w:left="851" w:hanging="851"/>
              <w:rPr>
                <w:rFonts w:ascii="Arial" w:hAnsi="Arial"/>
                <w:sz w:val="18"/>
              </w:rPr>
            </w:pPr>
            <w:r>
              <w:rPr>
                <w:rFonts w:ascii="Arial" w:hAnsi="Arial"/>
                <w:sz w:val="18"/>
              </w:rPr>
              <w:t>Note: The UE is only required to be tested in one of the supported test configurations</w:t>
            </w:r>
            <w:ins w:id="3865" w:author="Daiwei Zhou (周代卫)" w:date="2025-05-08T20:22:00Z">
              <w:r w:rsidR="00BC2BE0">
                <w:rPr>
                  <w:rFonts w:ascii="Arial" w:hAnsi="Arial"/>
                  <w:sz w:val="18"/>
                </w:rPr>
                <w:t>.</w:t>
              </w:r>
            </w:ins>
          </w:p>
        </w:tc>
      </w:tr>
    </w:tbl>
    <w:p w14:paraId="2BC1BA5E" w14:textId="77777777" w:rsidR="00EA7CF6" w:rsidRDefault="00EA7CF6" w:rsidP="00EA7CF6">
      <w:pPr>
        <w:rPr>
          <w:rFonts w:eastAsia="Times New Roman"/>
          <w:lang w:eastAsia="sv-SE"/>
        </w:rPr>
      </w:pPr>
    </w:p>
    <w:p w14:paraId="42177447" w14:textId="77777777" w:rsidR="00EA7CF6" w:rsidRDefault="00EA7CF6" w:rsidP="00EA7CF6">
      <w:pPr>
        <w:pStyle w:val="TH"/>
      </w:pPr>
      <w:r>
        <w:t>Table 17.7.3.2.4.1-2: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3F844B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D49040"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DAEB387"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22A1870" w14:textId="77777777" w:rsidR="00EA7CF6" w:rsidRDefault="00EA7CF6">
            <w:pPr>
              <w:pStyle w:val="TAH"/>
              <w:spacing w:line="256" w:lineRule="auto"/>
            </w:pPr>
            <w:r>
              <w:t>Comment</w:t>
            </w:r>
          </w:p>
        </w:tc>
      </w:tr>
      <w:tr w:rsidR="00EA7CF6" w14:paraId="3E0DB78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71445A"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257EDAF" w14:textId="77777777" w:rsidR="00EA7CF6" w:rsidRDefault="00EA7CF6">
            <w:pPr>
              <w:pStyle w:val="TAL"/>
              <w:spacing w:line="256" w:lineRule="auto"/>
            </w:pPr>
            <w:r>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62464D3B" w14:textId="77777777" w:rsidR="00EA7CF6" w:rsidRDefault="00EA7CF6">
            <w:pPr>
              <w:pStyle w:val="TAL"/>
              <w:spacing w:line="256" w:lineRule="auto"/>
            </w:pPr>
            <w:r>
              <w:t>As specified in TS 38.508-1 [14] clause 4.1.</w:t>
            </w:r>
          </w:p>
        </w:tc>
      </w:tr>
      <w:tr w:rsidR="00EA7CF6" w14:paraId="20EDB2D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F46DA36"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C2E227B" w14:textId="77777777" w:rsidR="00EA7CF6" w:rsidRDefault="00EA7CF6">
            <w:pPr>
              <w:pStyle w:val="TAL"/>
              <w:spacing w:line="256" w:lineRule="auto"/>
            </w:pPr>
            <w:r>
              <w:t>As specified in Annex E, Table E.15-1 and TS 38.508-1 [14] clause 4.3.1.</w:t>
            </w:r>
          </w:p>
        </w:tc>
      </w:tr>
      <w:tr w:rsidR="00EA7CF6" w14:paraId="2D38646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9F36428"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956423F" w14:textId="77777777" w:rsidR="00EA7CF6" w:rsidRDefault="00EA7CF6">
            <w:pPr>
              <w:pStyle w:val="TAL"/>
              <w:spacing w:line="256" w:lineRule="auto"/>
            </w:pPr>
            <w:r>
              <w:t>As specified by the test configuration selected from Table 17.7.3.2.4.1-1.</w:t>
            </w:r>
          </w:p>
        </w:tc>
      </w:tr>
      <w:tr w:rsidR="00EA7CF6" w14:paraId="06EF1DA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7714E89"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0DECCAB"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E5E6900" w14:textId="77777777" w:rsidR="00EA7CF6" w:rsidRDefault="00EA7CF6">
            <w:pPr>
              <w:pStyle w:val="TAL"/>
              <w:spacing w:line="256" w:lineRule="auto"/>
            </w:pPr>
            <w:r>
              <w:t>As specified in Annex C.2.2.</w:t>
            </w:r>
          </w:p>
        </w:tc>
      </w:tr>
      <w:tr w:rsidR="00EA7CF6" w14:paraId="51D4BF6B"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E50C62A"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CF0BD5"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105A44C"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7CE11D" w14:textId="77777777" w:rsidR="00EA7CF6" w:rsidRDefault="00EA7CF6">
            <w:pPr>
              <w:pStyle w:val="TAL"/>
              <w:spacing w:line="256" w:lineRule="auto"/>
            </w:pPr>
            <w:r>
              <w:t>As specified in TS 38.508-1 [14] Annex A.</w:t>
            </w:r>
          </w:p>
        </w:tc>
      </w:tr>
      <w:tr w:rsidR="00EA7CF6" w14:paraId="0B7CBBC9" w14:textId="77777777" w:rsidTr="00EA7CF6">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05A50"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355B0B1"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96832EB"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63931" w14:textId="77777777" w:rsidR="00EA7CF6" w:rsidRDefault="00EA7CF6">
            <w:pPr>
              <w:spacing w:after="0" w:line="256" w:lineRule="auto"/>
              <w:rPr>
                <w:rFonts w:ascii="Arial" w:eastAsia="Times New Roman" w:hAnsi="Arial"/>
                <w:sz w:val="18"/>
              </w:rPr>
            </w:pPr>
          </w:p>
        </w:tc>
      </w:tr>
      <w:tr w:rsidR="00EA7CF6" w14:paraId="79375F8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B3CBD39"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4341E2D"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E76A8D3" w14:textId="77777777" w:rsidR="00EA7CF6" w:rsidRDefault="00EA7CF6">
            <w:pPr>
              <w:pStyle w:val="TAL"/>
              <w:spacing w:line="256" w:lineRule="auto"/>
            </w:pPr>
          </w:p>
        </w:tc>
      </w:tr>
    </w:tbl>
    <w:p w14:paraId="5C586C59" w14:textId="77777777" w:rsidR="00EA7CF6" w:rsidRDefault="00EA7CF6" w:rsidP="00EA7CF6">
      <w:pPr>
        <w:rPr>
          <w:rFonts w:eastAsia="Times New Roman"/>
          <w:lang w:eastAsia="sv-SE"/>
        </w:rPr>
      </w:pPr>
    </w:p>
    <w:p w14:paraId="47417610" w14:textId="77777777" w:rsidR="00EA7CF6" w:rsidRDefault="00EA7CF6" w:rsidP="00EA7CF6">
      <w:pPr>
        <w:pStyle w:val="H6"/>
        <w:rPr>
          <w:lang w:eastAsia="sv-SE"/>
        </w:rPr>
      </w:pPr>
      <w:r>
        <w:rPr>
          <w:lang w:eastAsia="sv-SE"/>
        </w:rPr>
        <w:t>17.7.3.2.4.2</w:t>
      </w:r>
      <w:r>
        <w:rPr>
          <w:lang w:eastAsia="sv-SE"/>
        </w:rPr>
        <w:tab/>
        <w:t>Test procedure</w:t>
      </w:r>
    </w:p>
    <w:p w14:paraId="355B1496" w14:textId="38C9A254" w:rsidR="00EA7CF6" w:rsidDel="003D2846" w:rsidRDefault="00EA7CF6">
      <w:pPr>
        <w:rPr>
          <w:del w:id="3866" w:author="Daiwei Zhou (周代卫)" w:date="2025-05-08T20:49:00Z"/>
          <w:lang w:eastAsia="sv-SE"/>
        </w:rPr>
      </w:pPr>
      <w:r>
        <w:rPr>
          <w:lang w:eastAsia="zh-CN"/>
        </w:rPr>
        <w:t xml:space="preserve">Same as the test procedure given in clause </w:t>
      </w:r>
      <w:r>
        <w:rPr>
          <w:lang w:eastAsia="sv-SE"/>
        </w:rPr>
        <w:t>7.7.4.2.4.2</w:t>
      </w:r>
      <w:ins w:id="3867" w:author="Daiwei Zhou (周代卫)" w:date="2025-05-08T20:49:00Z">
        <w:r w:rsidR="003D2846">
          <w:rPr>
            <w:lang w:eastAsia="sv-SE"/>
          </w:rPr>
          <w:t>.</w:t>
        </w:r>
      </w:ins>
      <w:del w:id="3868" w:author="Daiwei Zhou (周代卫)" w:date="2025-05-08T20:49:00Z">
        <w:r w:rsidDel="003D2846">
          <w:rPr>
            <w:lang w:eastAsia="sv-SE"/>
          </w:rPr>
          <w:delText xml:space="preserve"> with following aspects:</w:delText>
        </w:r>
      </w:del>
    </w:p>
    <w:p w14:paraId="023190FE" w14:textId="516F703B" w:rsidR="00EA7CF6" w:rsidDel="003D2846" w:rsidRDefault="00EA7CF6">
      <w:pPr>
        <w:rPr>
          <w:del w:id="3869" w:author="Daiwei Zhou (周代卫)" w:date="2025-05-08T20:49:00Z"/>
          <w:lang w:eastAsia="zh-CN"/>
        </w:rPr>
        <w:pPrChange w:id="3870" w:author="Daiwei Zhou (周代卫)" w:date="2025-05-08T20:49:00Z">
          <w:pPr>
            <w:pStyle w:val="B1"/>
            <w:numPr>
              <w:numId w:val="52"/>
            </w:numPr>
            <w:autoSpaceDN w:val="0"/>
            <w:ind w:left="644" w:hanging="360"/>
          </w:pPr>
        </w:pPrChange>
      </w:pPr>
      <w:del w:id="3871" w:author="Daiwei Zhou (周代卫)" w:date="2025-05-08T20:49:00Z">
        <w:r w:rsidDel="003D2846">
          <w:rPr>
            <w:lang w:eastAsia="zh-CN"/>
          </w:rPr>
          <w:delText xml:space="preserve">Table </w:delText>
        </w:r>
        <w:r w:rsidDel="003D2846">
          <w:rPr>
            <w:lang w:eastAsia="sv-SE"/>
          </w:rPr>
          <w:delText>7.7.4.2.5-</w:delText>
        </w:r>
        <w:r w:rsidDel="003D2846">
          <w:delText>1 is replaced by Table</w:delText>
        </w:r>
        <w:r w:rsidDel="003D2846">
          <w:rPr>
            <w:lang w:eastAsia="sv-SE"/>
          </w:rPr>
          <w:delText xml:space="preserve"> 17.7.3.2.5-</w:delText>
        </w:r>
        <w:r w:rsidDel="003D2846">
          <w:delText>1;</w:delText>
        </w:r>
      </w:del>
    </w:p>
    <w:p w14:paraId="4294133A" w14:textId="65F8DE45" w:rsidR="00EA7CF6" w:rsidDel="003D2846" w:rsidRDefault="00EA7CF6">
      <w:pPr>
        <w:rPr>
          <w:del w:id="3872" w:author="Daiwei Zhou (周代卫)" w:date="2025-05-08T20:49:00Z"/>
          <w:lang w:eastAsia="zh-CN"/>
        </w:rPr>
        <w:pPrChange w:id="3873" w:author="Daiwei Zhou (周代卫)" w:date="2025-05-08T20:49:00Z">
          <w:pPr>
            <w:pStyle w:val="B1"/>
            <w:numPr>
              <w:numId w:val="52"/>
            </w:numPr>
            <w:autoSpaceDN w:val="0"/>
            <w:ind w:left="644" w:hanging="360"/>
          </w:pPr>
        </w:pPrChange>
      </w:pPr>
      <w:del w:id="3874" w:author="Daiwei Zhou (周代卫)" w:date="2025-05-08T20:49:00Z">
        <w:r w:rsidDel="003D2846">
          <w:rPr>
            <w:lang w:eastAsia="zh-CN"/>
          </w:rPr>
          <w:delText xml:space="preserve">Table </w:delText>
        </w:r>
        <w:r w:rsidDel="003D2846">
          <w:rPr>
            <w:lang w:eastAsia="sv-SE"/>
          </w:rPr>
          <w:delText>7.7.4.2.5-</w:delText>
        </w:r>
        <w:r w:rsidDel="003D2846">
          <w:delText>2 is replaced by Table</w:delText>
        </w:r>
        <w:r w:rsidDel="003D2846">
          <w:rPr>
            <w:lang w:eastAsia="sv-SE"/>
          </w:rPr>
          <w:delText xml:space="preserve"> 17.7.3.2.5-</w:delText>
        </w:r>
        <w:r w:rsidDel="003D2846">
          <w:delText>2;</w:delText>
        </w:r>
      </w:del>
    </w:p>
    <w:p w14:paraId="45B25F54" w14:textId="02E64DC9" w:rsidR="00EA7CF6" w:rsidDel="003D2846" w:rsidRDefault="00EA7CF6">
      <w:pPr>
        <w:rPr>
          <w:del w:id="3875" w:author="Daiwei Zhou (周代卫)" w:date="2025-05-08T20:49:00Z"/>
          <w:lang w:eastAsia="zh-CN"/>
        </w:rPr>
        <w:pPrChange w:id="3876" w:author="Daiwei Zhou (周代卫)" w:date="2025-05-08T20:49:00Z">
          <w:pPr>
            <w:pStyle w:val="B1"/>
            <w:numPr>
              <w:numId w:val="52"/>
            </w:numPr>
            <w:autoSpaceDN w:val="0"/>
            <w:ind w:left="644" w:hanging="360"/>
          </w:pPr>
        </w:pPrChange>
      </w:pPr>
      <w:del w:id="3877" w:author="Daiwei Zhou (周代卫)" w:date="2025-05-08T20:49:00Z">
        <w:r w:rsidDel="003D2846">
          <w:rPr>
            <w:lang w:eastAsia="zh-CN"/>
          </w:rPr>
          <w:delText xml:space="preserve">Table </w:delText>
        </w:r>
        <w:r w:rsidDel="003D2846">
          <w:rPr>
            <w:lang w:eastAsia="sv-SE"/>
          </w:rPr>
          <w:delText>7.7.4.2.5-</w:delText>
        </w:r>
        <w:r w:rsidDel="003D2846">
          <w:delText>3 is replaced by Table</w:delText>
        </w:r>
        <w:r w:rsidDel="003D2846">
          <w:rPr>
            <w:lang w:eastAsia="sv-SE"/>
          </w:rPr>
          <w:delText xml:space="preserve"> 17.7.3.2.5-</w:delText>
        </w:r>
        <w:r w:rsidDel="003D2846">
          <w:delText>3;</w:delText>
        </w:r>
      </w:del>
    </w:p>
    <w:p w14:paraId="67000064" w14:textId="64219A46" w:rsidR="00EA7CF6" w:rsidDel="003D2846" w:rsidRDefault="00EA7CF6">
      <w:pPr>
        <w:rPr>
          <w:del w:id="3878" w:author="Daiwei Zhou (周代卫)" w:date="2025-05-08T20:49:00Z"/>
          <w:lang w:eastAsia="zh-CN"/>
        </w:rPr>
        <w:pPrChange w:id="3879" w:author="Daiwei Zhou (周代卫)" w:date="2025-05-08T20:49:00Z">
          <w:pPr>
            <w:pStyle w:val="B1"/>
            <w:numPr>
              <w:numId w:val="52"/>
            </w:numPr>
            <w:autoSpaceDN w:val="0"/>
            <w:ind w:left="644" w:hanging="360"/>
          </w:pPr>
        </w:pPrChange>
      </w:pPr>
      <w:del w:id="3880" w:author="Daiwei Zhou (周代卫)" w:date="2025-05-08T20:49:00Z">
        <w:r w:rsidDel="003D2846">
          <w:rPr>
            <w:lang w:eastAsia="zh-CN"/>
          </w:rPr>
          <w:delText xml:space="preserve">Table </w:delText>
        </w:r>
        <w:r w:rsidDel="003D2846">
          <w:rPr>
            <w:lang w:eastAsia="sv-SE"/>
          </w:rPr>
          <w:delText>7.7.4.2.5-</w:delText>
        </w:r>
        <w:r w:rsidDel="003D2846">
          <w:delText>3a is replaced by Table</w:delText>
        </w:r>
        <w:r w:rsidDel="003D2846">
          <w:rPr>
            <w:lang w:eastAsia="sv-SE"/>
          </w:rPr>
          <w:delText xml:space="preserve"> 17.7.3.2.5-</w:delText>
        </w:r>
        <w:r w:rsidDel="003D2846">
          <w:delText>4;</w:delText>
        </w:r>
      </w:del>
    </w:p>
    <w:p w14:paraId="061BE53B" w14:textId="36B4213B" w:rsidR="00EA7CF6" w:rsidDel="003D2846" w:rsidRDefault="00EA7CF6">
      <w:pPr>
        <w:rPr>
          <w:del w:id="3881" w:author="Daiwei Zhou (周代卫)" w:date="2025-05-08T20:49:00Z"/>
          <w:lang w:eastAsia="zh-CN"/>
        </w:rPr>
        <w:pPrChange w:id="3882" w:author="Daiwei Zhou (周代卫)" w:date="2025-05-08T20:49:00Z">
          <w:pPr>
            <w:pStyle w:val="B1"/>
            <w:numPr>
              <w:numId w:val="52"/>
            </w:numPr>
            <w:autoSpaceDN w:val="0"/>
            <w:ind w:left="644" w:hanging="360"/>
          </w:pPr>
        </w:pPrChange>
      </w:pPr>
      <w:del w:id="3883" w:author="Daiwei Zhou (周代卫)" w:date="2025-05-08T20:49:00Z">
        <w:r w:rsidDel="003D2846">
          <w:rPr>
            <w:lang w:eastAsia="zh-CN"/>
          </w:rPr>
          <w:delText xml:space="preserve">Table </w:delText>
        </w:r>
        <w:r w:rsidDel="003D2846">
          <w:rPr>
            <w:lang w:eastAsia="sv-SE"/>
          </w:rPr>
          <w:delText>7.7.4.2.5-</w:delText>
        </w:r>
        <w:r w:rsidDel="003D2846">
          <w:delText>3b is replaced by Table</w:delText>
        </w:r>
        <w:r w:rsidDel="003D2846">
          <w:rPr>
            <w:lang w:eastAsia="sv-SE"/>
          </w:rPr>
          <w:delText xml:space="preserve"> 17.7.3.2.5-</w:delText>
        </w:r>
        <w:r w:rsidDel="003D2846">
          <w:delText>5;</w:delText>
        </w:r>
      </w:del>
    </w:p>
    <w:p w14:paraId="7735C74C" w14:textId="29FBB7DF" w:rsidR="00EA7CF6" w:rsidRDefault="00EA7CF6">
      <w:pPr>
        <w:rPr>
          <w:lang w:eastAsia="zh-CN"/>
        </w:rPr>
        <w:pPrChange w:id="3884" w:author="Daiwei Zhou (周代卫)" w:date="2025-05-08T20:49:00Z">
          <w:pPr>
            <w:pStyle w:val="B1"/>
            <w:numPr>
              <w:numId w:val="52"/>
            </w:numPr>
            <w:autoSpaceDN w:val="0"/>
            <w:ind w:left="644" w:hanging="360"/>
          </w:pPr>
        </w:pPrChange>
      </w:pPr>
      <w:del w:id="3885" w:author="Daiwei Zhou (周代卫)" w:date="2025-05-08T20:49:00Z">
        <w:r w:rsidDel="003D2846">
          <w:rPr>
            <w:lang w:eastAsia="zh-CN"/>
          </w:rPr>
          <w:delText xml:space="preserve">Table </w:delText>
        </w:r>
        <w:r w:rsidDel="003D2846">
          <w:rPr>
            <w:lang w:eastAsia="sv-SE"/>
          </w:rPr>
          <w:delText>7.7.4.2.5-</w:delText>
        </w:r>
        <w:r w:rsidDel="003D2846">
          <w:delText>4 is replaced by Table</w:delText>
        </w:r>
        <w:r w:rsidDel="003D2846">
          <w:rPr>
            <w:lang w:eastAsia="sv-SE"/>
          </w:rPr>
          <w:delText xml:space="preserve"> 17.7.3.2.5-</w:delText>
        </w:r>
        <w:r w:rsidDel="003D2846">
          <w:delText>6;</w:delText>
        </w:r>
      </w:del>
    </w:p>
    <w:p w14:paraId="652B97A8" w14:textId="77777777" w:rsidR="00EA7CF6" w:rsidRDefault="00EA7CF6" w:rsidP="00EA7CF6">
      <w:pPr>
        <w:pStyle w:val="H6"/>
        <w:rPr>
          <w:lang w:eastAsia="sv-SE"/>
        </w:rPr>
      </w:pPr>
      <w:r>
        <w:rPr>
          <w:lang w:eastAsia="sv-SE"/>
        </w:rPr>
        <w:lastRenderedPageBreak/>
        <w:t>17.7.3.2.4.3</w:t>
      </w:r>
      <w:r>
        <w:rPr>
          <w:lang w:eastAsia="sv-SE"/>
        </w:rPr>
        <w:tab/>
        <w:t>Message contents</w:t>
      </w:r>
    </w:p>
    <w:p w14:paraId="5465FB58" w14:textId="77777777" w:rsidR="00EA7CF6" w:rsidRDefault="00EA7CF6" w:rsidP="00EA7CF6">
      <w:pPr>
        <w:rPr>
          <w:lang w:eastAsia="sv-SE"/>
        </w:rPr>
      </w:pPr>
      <w:r>
        <w:rPr>
          <w:lang w:eastAsia="sv-SE"/>
        </w:rPr>
        <w:t>Same as the message contents given in clause 7.7.4.2.4.3.</w:t>
      </w:r>
      <w:del w:id="3886" w:author="Daiwei Zhou (周代卫)" w:date="2025-05-08T20:50:00Z">
        <w:r w:rsidDel="003D2846">
          <w:rPr>
            <w:lang w:eastAsia="sv-SE"/>
          </w:rPr>
          <w:delText xml:space="preserve"> </w:delText>
        </w:r>
      </w:del>
    </w:p>
    <w:p w14:paraId="67684DB6" w14:textId="77777777" w:rsidR="00EA7CF6" w:rsidRDefault="00EA7CF6" w:rsidP="00EA7CF6">
      <w:pPr>
        <w:pStyle w:val="H6"/>
        <w:rPr>
          <w:lang w:eastAsia="sv-SE"/>
        </w:rPr>
      </w:pPr>
      <w:r>
        <w:rPr>
          <w:lang w:eastAsia="sv-SE"/>
        </w:rPr>
        <w:t>17.7.3.2.5</w:t>
      </w:r>
      <w:r>
        <w:rPr>
          <w:lang w:eastAsia="sv-SE"/>
        </w:rPr>
        <w:tab/>
        <w:t>Test requirement</w:t>
      </w:r>
    </w:p>
    <w:p w14:paraId="277A2ACA" w14:textId="77777777" w:rsidR="00EA7CF6" w:rsidRDefault="00EA7CF6" w:rsidP="00EA7CF6">
      <w:pPr>
        <w:rPr>
          <w:lang w:eastAsia="sv-SE"/>
        </w:rPr>
      </w:pPr>
      <w:r>
        <w:rPr>
          <w:lang w:eastAsia="zh-CN"/>
        </w:rPr>
        <w:t xml:space="preserve">Same as the </w:t>
      </w:r>
      <w:r>
        <w:rPr>
          <w:lang w:eastAsia="sv-SE"/>
        </w:rPr>
        <w:t>test requirements</w:t>
      </w:r>
      <w:r>
        <w:rPr>
          <w:lang w:eastAsia="zh-CN"/>
        </w:rPr>
        <w:t xml:space="preserve"> given in clause </w:t>
      </w:r>
      <w:r>
        <w:rPr>
          <w:lang w:eastAsia="sv-SE"/>
        </w:rPr>
        <w:t>7.7.4.2.5 with following aspects:</w:t>
      </w:r>
    </w:p>
    <w:p w14:paraId="14C861E6"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1 is replaced by Table</w:t>
      </w:r>
      <w:r>
        <w:rPr>
          <w:lang w:eastAsia="sv-SE"/>
        </w:rPr>
        <w:t xml:space="preserve"> 17.7.3.2.5-</w:t>
      </w:r>
      <w:r>
        <w:t>1;</w:t>
      </w:r>
    </w:p>
    <w:p w14:paraId="66607837"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2 is replaced by Table</w:t>
      </w:r>
      <w:r>
        <w:rPr>
          <w:lang w:eastAsia="sv-SE"/>
        </w:rPr>
        <w:t xml:space="preserve"> 17.7.3.2.5-</w:t>
      </w:r>
      <w:r>
        <w:t>2;</w:t>
      </w:r>
    </w:p>
    <w:p w14:paraId="1DF0B0A5"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3 is replaced by Table</w:t>
      </w:r>
      <w:r>
        <w:rPr>
          <w:lang w:eastAsia="sv-SE"/>
        </w:rPr>
        <w:t xml:space="preserve"> 17.7.3.2.5-</w:t>
      </w:r>
      <w:r>
        <w:t>3;</w:t>
      </w:r>
    </w:p>
    <w:p w14:paraId="35B57B8A"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3a is replaced by Table</w:t>
      </w:r>
      <w:r>
        <w:rPr>
          <w:lang w:eastAsia="sv-SE"/>
        </w:rPr>
        <w:t xml:space="preserve"> 17.7.3.2.5-</w:t>
      </w:r>
      <w:r>
        <w:t>4;</w:t>
      </w:r>
    </w:p>
    <w:p w14:paraId="0E512F8F"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3b is replaced by Table</w:t>
      </w:r>
      <w:r>
        <w:rPr>
          <w:lang w:eastAsia="sv-SE"/>
        </w:rPr>
        <w:t xml:space="preserve"> 17.7.3.2.5-</w:t>
      </w:r>
      <w:r>
        <w:t>5;</w:t>
      </w:r>
    </w:p>
    <w:p w14:paraId="5B9A2CEE" w14:textId="2A6552D3"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4 is replaced by Table</w:t>
      </w:r>
      <w:r>
        <w:rPr>
          <w:lang w:eastAsia="sv-SE"/>
        </w:rPr>
        <w:t xml:space="preserve"> 17.7.3.2.5-</w:t>
      </w:r>
      <w:r>
        <w:t>6</w:t>
      </w:r>
      <w:ins w:id="3887" w:author="Daiwei Zhou (周代卫)" w:date="2025-05-08T20:50:00Z">
        <w:r w:rsidR="003D2846">
          <w:t>.</w:t>
        </w:r>
      </w:ins>
      <w:del w:id="3888" w:author="Daiwei Zhou (周代卫)" w:date="2025-05-08T20:50:00Z">
        <w:r w:rsidDel="003D2846">
          <w:delText>;</w:delText>
        </w:r>
      </w:del>
    </w:p>
    <w:p w14:paraId="44BA9834" w14:textId="77777777" w:rsidR="00EA7CF6" w:rsidRDefault="00EA7CF6" w:rsidP="00EA7CF6">
      <w:pPr>
        <w:pStyle w:val="TH"/>
      </w:pPr>
      <w:r>
        <w:lastRenderedPageBreak/>
        <w:t xml:space="preserve">Table </w:t>
      </w:r>
      <w:r>
        <w:rPr>
          <w:lang w:eastAsia="sv-SE"/>
        </w:rPr>
        <w:t>17.7.3.2.5</w:t>
      </w:r>
      <w:r>
        <w:t>-1: Cell-specific test parameters</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5"/>
        <w:gridCol w:w="807"/>
        <w:gridCol w:w="710"/>
        <w:gridCol w:w="2498"/>
      </w:tblGrid>
      <w:tr w:rsidR="00EA7CF6" w14:paraId="6D00A771"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56DD264" w14:textId="77777777" w:rsidR="00EA7CF6" w:rsidRDefault="00EA7CF6">
            <w:pPr>
              <w:pStyle w:val="TAH"/>
              <w:spacing w:line="256" w:lineRule="auto"/>
            </w:pPr>
            <w:r>
              <w:t>Parameter</w:t>
            </w:r>
          </w:p>
        </w:tc>
        <w:tc>
          <w:tcPr>
            <w:tcW w:w="806" w:type="dxa"/>
            <w:tcBorders>
              <w:top w:val="single" w:sz="4" w:space="0" w:color="auto"/>
              <w:left w:val="single" w:sz="4" w:space="0" w:color="auto"/>
              <w:bottom w:val="single" w:sz="4" w:space="0" w:color="auto"/>
              <w:right w:val="single" w:sz="4" w:space="0" w:color="auto"/>
            </w:tcBorders>
            <w:vAlign w:val="center"/>
            <w:hideMark/>
          </w:tcPr>
          <w:p w14:paraId="212D1574" w14:textId="77777777" w:rsidR="00EA7CF6" w:rsidRDefault="00EA7CF6">
            <w:pPr>
              <w:pStyle w:val="TAH"/>
              <w:spacing w:line="256" w:lineRule="auto"/>
            </w:pPr>
            <w: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9CD5C9" w14:textId="77777777" w:rsidR="00EA7CF6" w:rsidRDefault="00EA7CF6">
            <w:pPr>
              <w:pStyle w:val="TAH"/>
              <w:spacing w:line="256" w:lineRule="auto"/>
            </w:pPr>
            <w:r>
              <w:t>Unit</w:t>
            </w:r>
          </w:p>
        </w:tc>
        <w:tc>
          <w:tcPr>
            <w:tcW w:w="2495" w:type="dxa"/>
            <w:tcBorders>
              <w:top w:val="single" w:sz="4" w:space="0" w:color="auto"/>
              <w:left w:val="single" w:sz="4" w:space="0" w:color="auto"/>
              <w:bottom w:val="single" w:sz="4" w:space="0" w:color="auto"/>
              <w:right w:val="single" w:sz="4" w:space="0" w:color="auto"/>
            </w:tcBorders>
            <w:vAlign w:val="center"/>
            <w:hideMark/>
          </w:tcPr>
          <w:p w14:paraId="70C26745" w14:textId="77777777" w:rsidR="00EA7CF6" w:rsidRDefault="00EA7CF6">
            <w:pPr>
              <w:pStyle w:val="TAH"/>
              <w:spacing w:line="256" w:lineRule="auto"/>
            </w:pPr>
            <w:r>
              <w:t>Test 1 &amp; Test 2</w:t>
            </w:r>
          </w:p>
        </w:tc>
      </w:tr>
      <w:tr w:rsidR="00EA7CF6" w14:paraId="308C11F3"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D24911D" w14:textId="77777777" w:rsidR="00EA7CF6" w:rsidRDefault="00EA7CF6">
            <w:pPr>
              <w:pStyle w:val="TAL"/>
              <w:spacing w:line="256" w:lineRule="auto"/>
            </w:pPr>
            <w:r>
              <w:t>SSB GSCN</w:t>
            </w:r>
          </w:p>
        </w:tc>
        <w:tc>
          <w:tcPr>
            <w:tcW w:w="806" w:type="dxa"/>
            <w:tcBorders>
              <w:top w:val="single" w:sz="4" w:space="0" w:color="auto"/>
              <w:left w:val="single" w:sz="4" w:space="0" w:color="auto"/>
              <w:bottom w:val="single" w:sz="4" w:space="0" w:color="auto"/>
              <w:right w:val="single" w:sz="4" w:space="0" w:color="auto"/>
            </w:tcBorders>
            <w:vAlign w:val="center"/>
            <w:hideMark/>
          </w:tcPr>
          <w:p w14:paraId="0EDFD124"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3B67101F"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BE23805" w14:textId="77777777" w:rsidR="00EA7CF6" w:rsidRDefault="00EA7CF6">
            <w:pPr>
              <w:pStyle w:val="TAC"/>
              <w:spacing w:line="256" w:lineRule="auto"/>
            </w:pPr>
            <w:r>
              <w:t>freq1</w:t>
            </w:r>
          </w:p>
        </w:tc>
      </w:tr>
      <w:tr w:rsidR="00EA7CF6" w14:paraId="6DFE77F3" w14:textId="77777777" w:rsidTr="00EA7CF6">
        <w:trPr>
          <w:trHeight w:val="27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899741E" w14:textId="77777777" w:rsidR="00EA7CF6" w:rsidRDefault="00EA7CF6">
            <w:pPr>
              <w:pStyle w:val="TAL"/>
              <w:spacing w:line="256" w:lineRule="auto"/>
            </w:pPr>
            <w:r>
              <w:t>Duplex mode</w:t>
            </w:r>
          </w:p>
        </w:tc>
        <w:tc>
          <w:tcPr>
            <w:tcW w:w="806" w:type="dxa"/>
            <w:tcBorders>
              <w:top w:val="single" w:sz="4" w:space="0" w:color="auto"/>
              <w:left w:val="single" w:sz="4" w:space="0" w:color="auto"/>
              <w:bottom w:val="single" w:sz="4" w:space="0" w:color="auto"/>
              <w:right w:val="single" w:sz="4" w:space="0" w:color="auto"/>
            </w:tcBorders>
            <w:vAlign w:val="center"/>
            <w:hideMark/>
          </w:tcPr>
          <w:p w14:paraId="02085867"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15340F0F"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0932694E" w14:textId="77777777" w:rsidR="00EA7CF6" w:rsidRDefault="00EA7CF6">
            <w:pPr>
              <w:pStyle w:val="TAC"/>
              <w:spacing w:line="256" w:lineRule="auto"/>
            </w:pPr>
            <w:r>
              <w:t>TDD</w:t>
            </w:r>
          </w:p>
        </w:tc>
      </w:tr>
      <w:tr w:rsidR="00EA7CF6" w14:paraId="4D44DFE5" w14:textId="77777777" w:rsidTr="00EA7CF6">
        <w:trPr>
          <w:trHeight w:val="28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64CA255" w14:textId="77777777" w:rsidR="00EA7CF6" w:rsidRDefault="00EA7CF6">
            <w:pPr>
              <w:pStyle w:val="TAL"/>
              <w:spacing w:line="256" w:lineRule="auto"/>
            </w:pPr>
            <w:r>
              <w:t>TDD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54FC76DC"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7468C9E8"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316D060" w14:textId="77777777" w:rsidR="00EA7CF6" w:rsidRDefault="00EA7CF6">
            <w:pPr>
              <w:pStyle w:val="TAC"/>
              <w:spacing w:line="256" w:lineRule="auto"/>
            </w:pPr>
            <w:r>
              <w:t>TDDConf.3.1</w:t>
            </w:r>
          </w:p>
        </w:tc>
      </w:tr>
      <w:tr w:rsidR="00EA7CF6" w14:paraId="74A99DD6" w14:textId="77777777" w:rsidTr="00EA7CF6">
        <w:trPr>
          <w:trHeight w:val="27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64E391E" w14:textId="77777777" w:rsidR="00EA7CF6" w:rsidRDefault="00EA7CF6">
            <w:pPr>
              <w:pStyle w:val="TAL"/>
              <w:spacing w:line="256" w:lineRule="auto"/>
              <w:rPr>
                <w:vertAlign w:val="subscript"/>
              </w:rPr>
            </w:pPr>
            <w:r>
              <w:t>BW</w:t>
            </w:r>
            <w:r>
              <w:rPr>
                <w:vertAlign w:val="subscript"/>
              </w:rPr>
              <w:t>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61F22770"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DFD0FA" w14:textId="77777777" w:rsidR="00EA7CF6" w:rsidRDefault="00EA7CF6">
            <w:pPr>
              <w:pStyle w:val="TAC"/>
              <w:spacing w:line="256" w:lineRule="auto"/>
            </w:pPr>
            <w:r>
              <w:t>MHz</w:t>
            </w:r>
          </w:p>
        </w:tc>
        <w:tc>
          <w:tcPr>
            <w:tcW w:w="2495" w:type="dxa"/>
            <w:tcBorders>
              <w:top w:val="single" w:sz="4" w:space="0" w:color="auto"/>
              <w:left w:val="single" w:sz="4" w:space="0" w:color="auto"/>
              <w:bottom w:val="single" w:sz="4" w:space="0" w:color="auto"/>
              <w:right w:val="single" w:sz="4" w:space="0" w:color="auto"/>
            </w:tcBorders>
            <w:vAlign w:val="center"/>
            <w:hideMark/>
          </w:tcPr>
          <w:p w14:paraId="2260BFC5" w14:textId="77777777" w:rsidR="00EA7CF6" w:rsidRDefault="00EA7CF6">
            <w:pPr>
              <w:pStyle w:val="TAC"/>
              <w:spacing w:line="256" w:lineRule="auto"/>
            </w:pPr>
            <w:r>
              <w:t>100: N</w:t>
            </w:r>
            <w:r>
              <w:rPr>
                <w:vertAlign w:val="subscript"/>
              </w:rPr>
              <w:t>RB,c</w:t>
            </w:r>
            <w:r>
              <w:t xml:space="preserve"> = 66</w:t>
            </w:r>
          </w:p>
        </w:tc>
      </w:tr>
      <w:tr w:rsidR="00EA7CF6" w14:paraId="17A2655A" w14:textId="77777777" w:rsidTr="00EA7CF6">
        <w:trPr>
          <w:trHeight w:val="26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A192091" w14:textId="77777777" w:rsidR="00EA7CF6" w:rsidRDefault="00EA7CF6">
            <w:pPr>
              <w:pStyle w:val="TAL"/>
              <w:spacing w:line="256" w:lineRule="auto"/>
            </w:pPr>
            <w:r>
              <w:t>PDSCH Reference measurement 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21031E0A"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0FA4246D"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27162551" w14:textId="77777777" w:rsidR="00EA7CF6" w:rsidRDefault="00EA7CF6">
            <w:pPr>
              <w:pStyle w:val="TAC"/>
              <w:spacing w:line="256" w:lineRule="auto"/>
            </w:pPr>
            <w:r>
              <w:t>SR.3.1 TDD</w:t>
            </w:r>
          </w:p>
        </w:tc>
      </w:tr>
      <w:tr w:rsidR="00EA7CF6" w14:paraId="1664E018" w14:textId="77777777" w:rsidTr="00EA7CF6">
        <w:trPr>
          <w:trHeight w:val="26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C16E7C4" w14:textId="77777777" w:rsidR="00EA7CF6" w:rsidRDefault="00EA7CF6">
            <w:pPr>
              <w:pStyle w:val="TAL"/>
              <w:spacing w:line="256" w:lineRule="auto"/>
            </w:pPr>
            <w:r>
              <w:t>RMSI CORESET Reference 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25C61B47"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3C113ACD"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C09934D" w14:textId="77777777" w:rsidR="00EA7CF6" w:rsidRDefault="00EA7CF6">
            <w:pPr>
              <w:pStyle w:val="TAC"/>
              <w:spacing w:line="256" w:lineRule="auto"/>
            </w:pPr>
            <w:r>
              <w:t>CR.3.1 TDD</w:t>
            </w:r>
          </w:p>
        </w:tc>
      </w:tr>
      <w:tr w:rsidR="00EA7CF6" w14:paraId="1F0F885E" w14:textId="77777777" w:rsidTr="00EA7CF6">
        <w:trPr>
          <w:trHeight w:val="13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6F5BA95" w14:textId="77777777" w:rsidR="00EA7CF6" w:rsidRDefault="00EA7CF6">
            <w:pPr>
              <w:pStyle w:val="TAL"/>
              <w:spacing w:line="256" w:lineRule="auto"/>
            </w:pPr>
            <w:r>
              <w:t>Dedicated CORESET Reference 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0C03B302"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04F71525"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15F2CF83" w14:textId="77777777" w:rsidR="00EA7CF6" w:rsidRDefault="00EA7CF6">
            <w:pPr>
              <w:pStyle w:val="TAC"/>
              <w:spacing w:line="256" w:lineRule="auto"/>
            </w:pPr>
            <w:r>
              <w:t>CCR.3.1 TDD</w:t>
            </w:r>
          </w:p>
        </w:tc>
      </w:tr>
      <w:tr w:rsidR="00EA7CF6" w14:paraId="74D0745E" w14:textId="77777777" w:rsidTr="00EA7CF6">
        <w:trPr>
          <w:trHeight w:val="26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1EF4555" w14:textId="77777777" w:rsidR="00EA7CF6" w:rsidRDefault="00EA7CF6">
            <w:pPr>
              <w:pStyle w:val="TAL"/>
              <w:spacing w:line="256" w:lineRule="auto"/>
            </w:pPr>
            <w:r>
              <w:t>SSB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434396C9"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12FC6CBF"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8E4990D" w14:textId="77777777" w:rsidR="00EA7CF6" w:rsidRDefault="00EA7CF6">
            <w:pPr>
              <w:pStyle w:val="TAC"/>
              <w:spacing w:line="256" w:lineRule="auto"/>
            </w:pPr>
            <w:r>
              <w:t>SSB.1 FR2</w:t>
            </w:r>
          </w:p>
        </w:tc>
      </w:tr>
      <w:tr w:rsidR="00EA7CF6" w14:paraId="64E409AA"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C0D22AC" w14:textId="77777777" w:rsidR="00EA7CF6" w:rsidRDefault="00EA7CF6">
            <w:pPr>
              <w:pStyle w:val="TAL"/>
              <w:spacing w:line="256" w:lineRule="auto"/>
            </w:pPr>
            <w:r>
              <w:t>OCNG Patterns</w:t>
            </w:r>
          </w:p>
        </w:tc>
        <w:tc>
          <w:tcPr>
            <w:tcW w:w="806" w:type="dxa"/>
            <w:tcBorders>
              <w:top w:val="single" w:sz="4" w:space="0" w:color="auto"/>
              <w:left w:val="single" w:sz="4" w:space="0" w:color="auto"/>
              <w:bottom w:val="single" w:sz="4" w:space="0" w:color="auto"/>
              <w:right w:val="single" w:sz="4" w:space="0" w:color="auto"/>
            </w:tcBorders>
            <w:vAlign w:val="center"/>
            <w:hideMark/>
          </w:tcPr>
          <w:p w14:paraId="1EF80950"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2C89FA09"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4449F90C" w14:textId="77777777" w:rsidR="00EA7CF6" w:rsidRDefault="00EA7CF6">
            <w:pPr>
              <w:pStyle w:val="TAC"/>
              <w:spacing w:line="256" w:lineRule="auto"/>
            </w:pPr>
            <w:r>
              <w:t>OP.1</w:t>
            </w:r>
          </w:p>
        </w:tc>
      </w:tr>
      <w:tr w:rsidR="00EA7CF6" w14:paraId="7D475003"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B53A377" w14:textId="77777777" w:rsidR="00EA7CF6" w:rsidRDefault="00EA7CF6">
            <w:pPr>
              <w:pStyle w:val="TAL"/>
              <w:spacing w:line="256" w:lineRule="auto"/>
            </w:pPr>
            <w:r>
              <w:t>Initial BWP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72B2C480"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4F294C26"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E5B2C23" w14:textId="77777777" w:rsidR="00EA7CF6" w:rsidRDefault="00EA7CF6">
            <w:pPr>
              <w:pStyle w:val="TAC"/>
              <w:spacing w:line="256" w:lineRule="auto"/>
            </w:pPr>
            <w:r>
              <w:t>DLBWP.0.1</w:t>
            </w:r>
          </w:p>
          <w:p w14:paraId="0AB92EDB" w14:textId="77777777" w:rsidR="00EA7CF6" w:rsidRDefault="00EA7CF6">
            <w:pPr>
              <w:pStyle w:val="TAC"/>
              <w:spacing w:line="256" w:lineRule="auto"/>
            </w:pPr>
            <w:r>
              <w:t>ULBWP.0.1</w:t>
            </w:r>
          </w:p>
        </w:tc>
      </w:tr>
      <w:tr w:rsidR="00EA7CF6" w14:paraId="4B5FF61C"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3D575BB" w14:textId="77777777" w:rsidR="00EA7CF6" w:rsidRDefault="00EA7CF6">
            <w:pPr>
              <w:pStyle w:val="TAL"/>
              <w:spacing w:line="256" w:lineRule="auto"/>
            </w:pPr>
            <w:r>
              <w:t>Dedicated BWP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1F125D7A"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1E98E34B"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A548325" w14:textId="77777777" w:rsidR="00EA7CF6" w:rsidRDefault="00EA7CF6">
            <w:pPr>
              <w:keepNext/>
              <w:keepLines/>
              <w:spacing w:after="0" w:line="256" w:lineRule="auto"/>
              <w:jc w:val="center"/>
              <w:rPr>
                <w:rFonts w:ascii="Arial" w:hAnsi="Arial" w:cs="Arial"/>
                <w:sz w:val="18"/>
              </w:rPr>
            </w:pPr>
            <w:r>
              <w:rPr>
                <w:rFonts w:ascii="Arial" w:hAnsi="Arial" w:cs="Arial"/>
                <w:sz w:val="18"/>
              </w:rPr>
              <w:t>DLBWP.1.1</w:t>
            </w:r>
          </w:p>
          <w:p w14:paraId="4738068C" w14:textId="77777777" w:rsidR="00EA7CF6" w:rsidRDefault="00EA7CF6">
            <w:pPr>
              <w:pStyle w:val="TAC"/>
              <w:spacing w:line="256" w:lineRule="auto"/>
            </w:pPr>
            <w:r>
              <w:rPr>
                <w:rFonts w:cs="Arial"/>
              </w:rPr>
              <w:t>ULBWP.1.1</w:t>
            </w:r>
          </w:p>
        </w:tc>
      </w:tr>
      <w:tr w:rsidR="00EA7CF6" w14:paraId="6CC8006F"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B71746D" w14:textId="77777777" w:rsidR="00EA7CF6" w:rsidRDefault="00EA7CF6">
            <w:pPr>
              <w:pStyle w:val="TAL"/>
              <w:spacing w:line="256" w:lineRule="auto"/>
            </w:pPr>
            <w:r>
              <w:t>TRS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0A8C54CA" w14:textId="77777777" w:rsidR="00EA7CF6" w:rsidRDefault="00EA7CF6">
            <w:pPr>
              <w:pStyle w:val="TAC"/>
              <w:spacing w:line="256" w:lineRule="auto"/>
            </w:pPr>
            <w:r>
              <w:rPr>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449D7F08"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91F31D7" w14:textId="77777777" w:rsidR="00EA7CF6" w:rsidRDefault="00EA7CF6">
            <w:pPr>
              <w:pStyle w:val="TAC"/>
              <w:spacing w:line="256" w:lineRule="auto"/>
            </w:pPr>
            <w:r>
              <w:t>TRS.2.1 TDD</w:t>
            </w:r>
          </w:p>
        </w:tc>
      </w:tr>
      <w:tr w:rsidR="00EA7CF6" w14:paraId="42763680"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FC5A1C7" w14:textId="77777777" w:rsidR="00EA7CF6" w:rsidRDefault="00EA7CF6">
            <w:pPr>
              <w:pStyle w:val="TAL"/>
              <w:spacing w:line="256" w:lineRule="auto"/>
            </w:pPr>
            <w:r>
              <w:rPr>
                <w:lang w:eastAsia="zh-CN"/>
              </w:rPr>
              <w:t>PDCCH/PDSCH TCI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6BDC2815" w14:textId="77777777" w:rsidR="00EA7CF6" w:rsidRDefault="00EA7CF6">
            <w:pPr>
              <w:pStyle w:val="TAC"/>
              <w:spacing w:line="256" w:lineRule="auto"/>
            </w:pPr>
            <w:r>
              <w:rPr>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7FA90D5"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2932819" w14:textId="77777777" w:rsidR="00EA7CF6" w:rsidRDefault="00EA7CF6">
            <w:pPr>
              <w:pStyle w:val="TAC"/>
              <w:spacing w:line="256" w:lineRule="auto"/>
            </w:pPr>
            <w:r>
              <w:t>TCI.State.2</w:t>
            </w:r>
          </w:p>
        </w:tc>
      </w:tr>
      <w:tr w:rsidR="00EA7CF6" w14:paraId="6459048B"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C15AA29" w14:textId="77777777" w:rsidR="00EA7CF6" w:rsidRDefault="00EA7CF6">
            <w:pPr>
              <w:pStyle w:val="TAL"/>
              <w:spacing w:line="256" w:lineRule="auto"/>
            </w:pPr>
            <w:r>
              <w:t>SMTC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762DC2AE"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54927A9B"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12766DA5" w14:textId="77777777" w:rsidR="00EA7CF6" w:rsidRDefault="00EA7CF6">
            <w:pPr>
              <w:pStyle w:val="TAC"/>
              <w:spacing w:line="256" w:lineRule="auto"/>
            </w:pPr>
            <w:r>
              <w:t>SMTC.1</w:t>
            </w:r>
          </w:p>
        </w:tc>
      </w:tr>
      <w:tr w:rsidR="00EA7CF6" w14:paraId="1A3DD147" w14:textId="77777777" w:rsidTr="00EA7CF6">
        <w:trPr>
          <w:trHeight w:val="33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6102BC7" w14:textId="77777777" w:rsidR="00EA7CF6" w:rsidRDefault="00EA7CF6">
            <w:pPr>
              <w:pStyle w:val="TAL"/>
              <w:spacing w:line="256" w:lineRule="auto"/>
            </w:pPr>
            <w:r>
              <w:t>CSI-RS</w:t>
            </w:r>
          </w:p>
        </w:tc>
        <w:tc>
          <w:tcPr>
            <w:tcW w:w="806" w:type="dxa"/>
            <w:tcBorders>
              <w:top w:val="single" w:sz="4" w:space="0" w:color="auto"/>
              <w:left w:val="single" w:sz="4" w:space="0" w:color="auto"/>
              <w:bottom w:val="single" w:sz="4" w:space="0" w:color="auto"/>
              <w:right w:val="single" w:sz="4" w:space="0" w:color="auto"/>
            </w:tcBorders>
            <w:vAlign w:val="center"/>
            <w:hideMark/>
          </w:tcPr>
          <w:p w14:paraId="756C3E9E"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54AB1E9F"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43C290E7" w14:textId="77777777" w:rsidR="00EA7CF6" w:rsidRDefault="00EA7CF6">
            <w:pPr>
              <w:pStyle w:val="TAC"/>
              <w:spacing w:line="256" w:lineRule="auto"/>
            </w:pPr>
            <w:r>
              <w:rPr>
                <w:szCs w:val="18"/>
              </w:rPr>
              <w:t>CSI-RS.3.2 TDD</w:t>
            </w:r>
          </w:p>
        </w:tc>
      </w:tr>
      <w:tr w:rsidR="00EA7CF6" w14:paraId="79D78CDF"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0923EB9" w14:textId="77777777" w:rsidR="00EA7CF6" w:rsidRPr="005C2FFE" w:rsidRDefault="00EA7CF6">
            <w:pPr>
              <w:pStyle w:val="TAL"/>
              <w:spacing w:line="256" w:lineRule="auto"/>
              <w:rPr>
                <w:i/>
                <w:iCs/>
                <w:rPrChange w:id="3889" w:author="Daiwei Zhou (周代卫)" w:date="2025-05-07T17:23:00Z">
                  <w:rPr/>
                </w:rPrChange>
              </w:rPr>
            </w:pPr>
            <w:r w:rsidRPr="005C2FFE">
              <w:rPr>
                <w:i/>
                <w:iCs/>
                <w:rPrChange w:id="3890" w:author="Daiwei Zhou (周代卫)" w:date="2025-05-07T17:23:00Z">
                  <w:rPr/>
                </w:rPrChange>
              </w:rPr>
              <w:t>reportConfigType</w:t>
            </w:r>
          </w:p>
        </w:tc>
        <w:tc>
          <w:tcPr>
            <w:tcW w:w="806" w:type="dxa"/>
            <w:tcBorders>
              <w:top w:val="single" w:sz="4" w:space="0" w:color="auto"/>
              <w:left w:val="single" w:sz="4" w:space="0" w:color="auto"/>
              <w:bottom w:val="single" w:sz="4" w:space="0" w:color="auto"/>
              <w:right w:val="single" w:sz="4" w:space="0" w:color="auto"/>
            </w:tcBorders>
            <w:vAlign w:val="center"/>
            <w:hideMark/>
          </w:tcPr>
          <w:p w14:paraId="157D2650"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7D337C23"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3B2E49F2" w14:textId="77777777" w:rsidR="00EA7CF6" w:rsidRDefault="00EA7CF6">
            <w:pPr>
              <w:pStyle w:val="TAC"/>
              <w:spacing w:line="256" w:lineRule="auto"/>
            </w:pPr>
            <w:r>
              <w:t>periodic</w:t>
            </w:r>
          </w:p>
        </w:tc>
      </w:tr>
      <w:tr w:rsidR="00EA7CF6" w14:paraId="17A5AD68"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D443D8C" w14:textId="77777777" w:rsidR="00EA7CF6" w:rsidRPr="005C2FFE" w:rsidRDefault="00EA7CF6">
            <w:pPr>
              <w:pStyle w:val="TAL"/>
              <w:spacing w:line="256" w:lineRule="auto"/>
              <w:rPr>
                <w:i/>
                <w:iCs/>
                <w:rPrChange w:id="3891" w:author="Daiwei Zhou (周代卫)" w:date="2025-05-07T17:23:00Z">
                  <w:rPr/>
                </w:rPrChange>
              </w:rPr>
            </w:pPr>
            <w:r w:rsidRPr="005C2FFE">
              <w:rPr>
                <w:i/>
                <w:iCs/>
                <w:rPrChange w:id="3892" w:author="Daiwei Zhou (周代卫)" w:date="2025-05-07T17:23:00Z">
                  <w:rPr/>
                </w:rPrChange>
              </w:rPr>
              <w:t>reportQuantity</w:t>
            </w:r>
          </w:p>
        </w:tc>
        <w:tc>
          <w:tcPr>
            <w:tcW w:w="806" w:type="dxa"/>
            <w:tcBorders>
              <w:top w:val="single" w:sz="4" w:space="0" w:color="auto"/>
              <w:left w:val="single" w:sz="4" w:space="0" w:color="auto"/>
              <w:bottom w:val="single" w:sz="4" w:space="0" w:color="auto"/>
              <w:right w:val="single" w:sz="4" w:space="0" w:color="auto"/>
            </w:tcBorders>
            <w:vAlign w:val="center"/>
            <w:hideMark/>
          </w:tcPr>
          <w:p w14:paraId="1DFA0B7D"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1C9775E8"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993014C" w14:textId="77777777" w:rsidR="00EA7CF6" w:rsidRDefault="00EA7CF6">
            <w:pPr>
              <w:pStyle w:val="TAC"/>
              <w:spacing w:line="256" w:lineRule="auto"/>
            </w:pPr>
            <w:r>
              <w:t>cri-RSRP</w:t>
            </w:r>
          </w:p>
        </w:tc>
      </w:tr>
      <w:tr w:rsidR="00EA7CF6" w14:paraId="195284CD"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9FA3EBB" w14:textId="77777777" w:rsidR="00EA7CF6" w:rsidRDefault="00EA7CF6">
            <w:pPr>
              <w:pStyle w:val="TAL"/>
              <w:spacing w:line="256" w:lineRule="auto"/>
            </w:pPr>
            <w:r>
              <w:t>Number of reported RS</w:t>
            </w:r>
          </w:p>
        </w:tc>
        <w:tc>
          <w:tcPr>
            <w:tcW w:w="806" w:type="dxa"/>
            <w:tcBorders>
              <w:top w:val="single" w:sz="4" w:space="0" w:color="auto"/>
              <w:left w:val="single" w:sz="4" w:space="0" w:color="auto"/>
              <w:bottom w:val="single" w:sz="4" w:space="0" w:color="auto"/>
              <w:right w:val="single" w:sz="4" w:space="0" w:color="auto"/>
            </w:tcBorders>
            <w:vAlign w:val="center"/>
            <w:hideMark/>
          </w:tcPr>
          <w:p w14:paraId="20455E82"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20475B26"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C8083F0" w14:textId="77777777" w:rsidR="00EA7CF6" w:rsidRDefault="00EA7CF6">
            <w:pPr>
              <w:pStyle w:val="TAC"/>
              <w:spacing w:line="256" w:lineRule="auto"/>
            </w:pPr>
            <w:r>
              <w:t>2</w:t>
            </w:r>
          </w:p>
        </w:tc>
      </w:tr>
      <w:tr w:rsidR="00EA7CF6" w14:paraId="6ED29AED"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DBD74A2" w14:textId="77777777" w:rsidR="00EA7CF6" w:rsidRDefault="00EA7CF6">
            <w:pPr>
              <w:pStyle w:val="TAL"/>
              <w:spacing w:line="256" w:lineRule="auto"/>
            </w:pPr>
            <w:r>
              <w:t>L1-RSRP reporting period</w:t>
            </w:r>
          </w:p>
        </w:tc>
        <w:tc>
          <w:tcPr>
            <w:tcW w:w="806" w:type="dxa"/>
            <w:tcBorders>
              <w:top w:val="single" w:sz="4" w:space="0" w:color="auto"/>
              <w:left w:val="single" w:sz="4" w:space="0" w:color="auto"/>
              <w:bottom w:val="single" w:sz="4" w:space="0" w:color="auto"/>
              <w:right w:val="single" w:sz="4" w:space="0" w:color="auto"/>
            </w:tcBorders>
            <w:vAlign w:val="center"/>
            <w:hideMark/>
          </w:tcPr>
          <w:p w14:paraId="38301B42"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2892737E"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15656B50" w14:textId="77777777" w:rsidR="00EA7CF6" w:rsidRDefault="00EA7CF6">
            <w:pPr>
              <w:pStyle w:val="TAC"/>
              <w:spacing w:line="256" w:lineRule="auto"/>
            </w:pPr>
            <w:r>
              <w:t>slot</w:t>
            </w:r>
            <w:r>
              <w:rPr>
                <w:rFonts w:cs="Arial"/>
              </w:rPr>
              <w:t>320</w:t>
            </w:r>
          </w:p>
        </w:tc>
      </w:tr>
      <w:tr w:rsidR="00EA7CF6" w14:paraId="34D089F3"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08E5F26" w14:textId="77777777" w:rsidR="00EA7CF6" w:rsidRDefault="00EA7CF6">
            <w:pPr>
              <w:pStyle w:val="TAL"/>
              <w:spacing w:line="256" w:lineRule="auto"/>
            </w:pPr>
            <w:r>
              <w:t>Propagation condition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10E501C2"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3C8137DC"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4448B83B" w14:textId="77777777" w:rsidR="00EA7CF6" w:rsidRDefault="00EA7CF6">
            <w:pPr>
              <w:pStyle w:val="TAC"/>
              <w:spacing w:line="256" w:lineRule="auto"/>
            </w:pPr>
            <w:r>
              <w:t>AWGN</w:t>
            </w:r>
          </w:p>
        </w:tc>
      </w:tr>
      <w:tr w:rsidR="00EA7CF6" w14:paraId="0669ACD8"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F48F2F0" w14:textId="77777777" w:rsidR="00EA7CF6" w:rsidRDefault="00EA7CF6">
            <w:pPr>
              <w:pStyle w:val="TAL"/>
              <w:spacing w:line="256" w:lineRule="auto"/>
            </w:pPr>
            <w:r>
              <w:t>Antenna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6C9CBBD9"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53DF6BCB"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3D371D3E" w14:textId="77777777" w:rsidR="00EA7CF6" w:rsidRDefault="00EA7CF6">
            <w:pPr>
              <w:pStyle w:val="TAC"/>
              <w:spacing w:line="256" w:lineRule="auto"/>
            </w:pPr>
            <w:r>
              <w:t>1x2</w:t>
            </w:r>
          </w:p>
        </w:tc>
      </w:tr>
      <w:tr w:rsidR="00EA7CF6" w14:paraId="5FEBEBC1" w14:textId="77777777" w:rsidTr="00EA7CF6">
        <w:trPr>
          <w:trHeight w:val="152"/>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F187B5D" w14:textId="77777777" w:rsidR="00EA7CF6" w:rsidRDefault="00EA7CF6">
            <w:pPr>
              <w:pStyle w:val="TAL"/>
              <w:spacing w:line="256" w:lineRule="auto"/>
            </w:pPr>
            <w:r>
              <w:t>EPRE ratio of PSS to SSS</w:t>
            </w:r>
          </w:p>
        </w:tc>
        <w:tc>
          <w:tcPr>
            <w:tcW w:w="806" w:type="dxa"/>
            <w:vMerge w:val="restart"/>
            <w:tcBorders>
              <w:top w:val="single" w:sz="4" w:space="0" w:color="auto"/>
              <w:left w:val="single" w:sz="4" w:space="0" w:color="auto"/>
              <w:bottom w:val="single" w:sz="4" w:space="0" w:color="auto"/>
              <w:right w:val="single" w:sz="4" w:space="0" w:color="auto"/>
            </w:tcBorders>
            <w:vAlign w:val="center"/>
            <w:hideMark/>
          </w:tcPr>
          <w:p w14:paraId="09416EAA" w14:textId="77777777" w:rsidR="00EA7CF6" w:rsidRDefault="00EA7CF6">
            <w:pPr>
              <w:pStyle w:val="TAC"/>
              <w:spacing w:line="256" w:lineRule="auto"/>
            </w:pPr>
            <w:r>
              <w:t>1</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E3F1500" w14:textId="77777777" w:rsidR="00EA7CF6" w:rsidRDefault="00EA7CF6">
            <w:pPr>
              <w:pStyle w:val="TAC"/>
              <w:spacing w:line="256" w:lineRule="auto"/>
            </w:pPr>
            <w:r>
              <w:t>dB</w:t>
            </w:r>
          </w:p>
        </w:tc>
        <w:tc>
          <w:tcPr>
            <w:tcW w:w="2495" w:type="dxa"/>
            <w:vMerge w:val="restart"/>
            <w:tcBorders>
              <w:top w:val="single" w:sz="4" w:space="0" w:color="auto"/>
              <w:left w:val="single" w:sz="4" w:space="0" w:color="auto"/>
              <w:bottom w:val="single" w:sz="4" w:space="0" w:color="auto"/>
              <w:right w:val="single" w:sz="4" w:space="0" w:color="auto"/>
            </w:tcBorders>
            <w:vAlign w:val="center"/>
            <w:hideMark/>
          </w:tcPr>
          <w:p w14:paraId="45155F0A" w14:textId="77777777" w:rsidR="00EA7CF6" w:rsidRDefault="00EA7CF6">
            <w:pPr>
              <w:pStyle w:val="TAC"/>
              <w:spacing w:line="256" w:lineRule="auto"/>
            </w:pPr>
            <w:r>
              <w:t>0</w:t>
            </w:r>
          </w:p>
        </w:tc>
      </w:tr>
      <w:tr w:rsidR="00EA7CF6" w14:paraId="13A1BEE9"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8C0453E" w14:textId="77777777" w:rsidR="00EA7CF6" w:rsidRDefault="00EA7CF6">
            <w:pPr>
              <w:pStyle w:val="TAL"/>
              <w:spacing w:line="256" w:lineRule="auto"/>
            </w:pPr>
            <w:r>
              <w:t>EPRE ratio of PBCH DMRS to SSS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032D5E94"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1FB66"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41667BA2" w14:textId="77777777" w:rsidR="00EA7CF6" w:rsidRDefault="00EA7CF6">
            <w:pPr>
              <w:spacing w:after="0" w:line="256" w:lineRule="auto"/>
              <w:rPr>
                <w:rFonts w:ascii="Arial" w:eastAsia="Times New Roman" w:hAnsi="Arial"/>
                <w:sz w:val="18"/>
              </w:rPr>
            </w:pPr>
          </w:p>
        </w:tc>
      </w:tr>
      <w:tr w:rsidR="00EA7CF6" w14:paraId="2082ACD4"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F25A7F1" w14:textId="77777777" w:rsidR="00EA7CF6" w:rsidRDefault="00EA7CF6">
            <w:pPr>
              <w:pStyle w:val="TAL"/>
              <w:spacing w:line="256" w:lineRule="auto"/>
            </w:pPr>
            <w:r>
              <w:t>EPRE ratio of PBCH to PBCH DMRS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22A8A457"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AB564A3"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5BE2A28C" w14:textId="77777777" w:rsidR="00EA7CF6" w:rsidRDefault="00EA7CF6">
            <w:pPr>
              <w:spacing w:after="0" w:line="256" w:lineRule="auto"/>
              <w:rPr>
                <w:rFonts w:ascii="Arial" w:eastAsia="Times New Roman" w:hAnsi="Arial"/>
                <w:sz w:val="18"/>
              </w:rPr>
            </w:pPr>
          </w:p>
        </w:tc>
      </w:tr>
      <w:tr w:rsidR="00EA7CF6" w14:paraId="0D509C10"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02CFDEF" w14:textId="77777777" w:rsidR="00EA7CF6" w:rsidRDefault="00EA7CF6">
            <w:pPr>
              <w:pStyle w:val="TAL"/>
              <w:spacing w:line="256" w:lineRule="auto"/>
            </w:pPr>
            <w:r>
              <w:t>EPRE ratio of PDCCH DMRS to SSS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69168726"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4BA808"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1179EB9D" w14:textId="77777777" w:rsidR="00EA7CF6" w:rsidRDefault="00EA7CF6">
            <w:pPr>
              <w:spacing w:after="0" w:line="256" w:lineRule="auto"/>
              <w:rPr>
                <w:rFonts w:ascii="Arial" w:eastAsia="Times New Roman" w:hAnsi="Arial"/>
                <w:sz w:val="18"/>
              </w:rPr>
            </w:pPr>
          </w:p>
        </w:tc>
      </w:tr>
      <w:tr w:rsidR="00EA7CF6" w14:paraId="19552A1B"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87FC3DD" w14:textId="77777777" w:rsidR="00EA7CF6" w:rsidRDefault="00EA7CF6">
            <w:pPr>
              <w:pStyle w:val="TAL"/>
              <w:spacing w:line="256" w:lineRule="auto"/>
            </w:pPr>
            <w:r>
              <w:t>EPRE ratio of PDCCH to PDCCH DMRS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0889DC04"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CA3A0E"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0821F232" w14:textId="77777777" w:rsidR="00EA7CF6" w:rsidRDefault="00EA7CF6">
            <w:pPr>
              <w:spacing w:after="0" w:line="256" w:lineRule="auto"/>
              <w:rPr>
                <w:rFonts w:ascii="Arial" w:eastAsia="Times New Roman" w:hAnsi="Arial"/>
                <w:sz w:val="18"/>
              </w:rPr>
            </w:pPr>
          </w:p>
        </w:tc>
      </w:tr>
      <w:tr w:rsidR="00EA7CF6" w14:paraId="3090408F"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33CFB4A" w14:textId="77777777" w:rsidR="00EA7CF6" w:rsidRDefault="00EA7CF6">
            <w:pPr>
              <w:pStyle w:val="TAL"/>
              <w:spacing w:line="256" w:lineRule="auto"/>
            </w:pPr>
            <w:r>
              <w:t>EPRE ratio of PDSCH DMRS to SSS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0581298B"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7235D16"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32B6F98C" w14:textId="77777777" w:rsidR="00EA7CF6" w:rsidRDefault="00EA7CF6">
            <w:pPr>
              <w:spacing w:after="0" w:line="256" w:lineRule="auto"/>
              <w:rPr>
                <w:rFonts w:ascii="Arial" w:eastAsia="Times New Roman" w:hAnsi="Arial"/>
                <w:sz w:val="18"/>
              </w:rPr>
            </w:pPr>
          </w:p>
        </w:tc>
      </w:tr>
      <w:tr w:rsidR="00EA7CF6" w14:paraId="530380E0"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909797B" w14:textId="77777777" w:rsidR="00EA7CF6" w:rsidRDefault="00EA7CF6">
            <w:pPr>
              <w:pStyle w:val="TAL"/>
              <w:spacing w:line="256" w:lineRule="auto"/>
            </w:pPr>
            <w:r>
              <w:t>EPRE ratio of PDSCH to PDSCH DMRS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6B861AC1"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2BD4B5D"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0300DBF9" w14:textId="77777777" w:rsidR="00EA7CF6" w:rsidRDefault="00EA7CF6">
            <w:pPr>
              <w:spacing w:after="0" w:line="256" w:lineRule="auto"/>
              <w:rPr>
                <w:rFonts w:ascii="Arial" w:eastAsia="Times New Roman" w:hAnsi="Arial"/>
                <w:sz w:val="18"/>
              </w:rPr>
            </w:pPr>
          </w:p>
        </w:tc>
      </w:tr>
      <w:tr w:rsidR="00EA7CF6" w14:paraId="3143B224"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873EBAA" w14:textId="77777777" w:rsidR="00EA7CF6" w:rsidRDefault="00EA7CF6">
            <w:pPr>
              <w:pStyle w:val="TAL"/>
              <w:spacing w:line="256" w:lineRule="auto"/>
            </w:pPr>
            <w:r>
              <w:t>EPRE ratio of OCNG DMRS to SSS</w:t>
            </w:r>
            <w:r>
              <w:rPr>
                <w:vertAlign w:val="superscript"/>
              </w:rPr>
              <w:t>Note 1</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2224C4E2"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A1C9B2"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14C3A954" w14:textId="77777777" w:rsidR="00EA7CF6" w:rsidRDefault="00EA7CF6">
            <w:pPr>
              <w:spacing w:after="0" w:line="256" w:lineRule="auto"/>
              <w:rPr>
                <w:rFonts w:ascii="Arial" w:eastAsia="Times New Roman" w:hAnsi="Arial"/>
                <w:sz w:val="18"/>
              </w:rPr>
            </w:pPr>
          </w:p>
        </w:tc>
      </w:tr>
      <w:tr w:rsidR="00EA7CF6" w14:paraId="7CF27838"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D15D284" w14:textId="77777777" w:rsidR="00EA7CF6" w:rsidRDefault="00EA7CF6">
            <w:pPr>
              <w:pStyle w:val="TAL"/>
              <w:spacing w:line="256" w:lineRule="auto"/>
            </w:pPr>
            <w:r>
              <w:t>EPRE ratio of OCNG to OCNG DMRS</w:t>
            </w:r>
            <w:r>
              <w:rPr>
                <w:vertAlign w:val="superscript"/>
              </w:rPr>
              <w:t xml:space="preserve"> Note 1</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1939D7B7"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153F13"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5921B390" w14:textId="77777777" w:rsidR="00EA7CF6" w:rsidRDefault="00EA7CF6">
            <w:pPr>
              <w:spacing w:after="0" w:line="256" w:lineRule="auto"/>
              <w:rPr>
                <w:rFonts w:ascii="Arial" w:eastAsia="Times New Roman" w:hAnsi="Arial"/>
                <w:sz w:val="18"/>
              </w:rPr>
            </w:pPr>
          </w:p>
        </w:tc>
      </w:tr>
      <w:tr w:rsidR="00EA7CF6" w14:paraId="1CD0B5A0" w14:textId="77777777" w:rsidTr="00EA7CF6">
        <w:trPr>
          <w:jc w:val="center"/>
        </w:trPr>
        <w:tc>
          <w:tcPr>
            <w:tcW w:w="6743" w:type="dxa"/>
            <w:gridSpan w:val="4"/>
            <w:tcBorders>
              <w:top w:val="single" w:sz="4" w:space="0" w:color="auto"/>
              <w:left w:val="single" w:sz="4" w:space="0" w:color="auto"/>
              <w:bottom w:val="single" w:sz="4" w:space="0" w:color="auto"/>
              <w:right w:val="single" w:sz="4" w:space="0" w:color="auto"/>
            </w:tcBorders>
            <w:vAlign w:val="center"/>
            <w:hideMark/>
          </w:tcPr>
          <w:p w14:paraId="7CFB0589"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p w14:paraId="45104916" w14:textId="6D2C5219"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noProof/>
                <w:lang w:eastAsia="zh-CN"/>
              </w:rPr>
              <w:drawing>
                <wp:inline distT="0" distB="0" distL="0" distR="0" wp14:anchorId="0146003D" wp14:editId="3CD5B277">
                  <wp:extent cx="226695" cy="226695"/>
                  <wp:effectExtent l="0" t="0" r="190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t xml:space="preserve"> to be fulfilled.</w:t>
            </w:r>
          </w:p>
        </w:tc>
      </w:tr>
    </w:tbl>
    <w:p w14:paraId="0DD46C6E" w14:textId="77777777" w:rsidR="00EA7CF6" w:rsidRDefault="00EA7CF6" w:rsidP="00EA7CF6">
      <w:pPr>
        <w:rPr>
          <w:rFonts w:eastAsia="Times New Roman"/>
          <w:lang w:eastAsia="sv-SE"/>
        </w:rPr>
      </w:pPr>
    </w:p>
    <w:p w14:paraId="29507F5F" w14:textId="77777777" w:rsidR="00EA7CF6" w:rsidRDefault="00EA7CF6" w:rsidP="00EA7CF6">
      <w:pPr>
        <w:pStyle w:val="TH"/>
      </w:pPr>
      <w:r>
        <w:t xml:space="preserve">Table </w:t>
      </w:r>
      <w:r>
        <w:rPr>
          <w:lang w:eastAsia="sv-SE"/>
        </w:rPr>
        <w:t>17.7.3.2.5</w:t>
      </w:r>
      <w:r>
        <w:t>-2: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34"/>
        <w:gridCol w:w="1119"/>
        <w:gridCol w:w="1119"/>
        <w:gridCol w:w="1119"/>
        <w:gridCol w:w="1119"/>
      </w:tblGrid>
      <w:tr w:rsidR="00EA7CF6" w14:paraId="5C1730CE" w14:textId="77777777" w:rsidTr="00EA7CF6">
        <w:trPr>
          <w:trHeight w:val="187"/>
          <w:jc w:val="center"/>
        </w:trPr>
        <w:tc>
          <w:tcPr>
            <w:tcW w:w="2689" w:type="dxa"/>
            <w:tcBorders>
              <w:top w:val="single" w:sz="4" w:space="0" w:color="auto"/>
              <w:left w:val="single" w:sz="4" w:space="0" w:color="auto"/>
              <w:bottom w:val="nil"/>
              <w:right w:val="single" w:sz="4" w:space="0" w:color="auto"/>
            </w:tcBorders>
            <w:hideMark/>
          </w:tcPr>
          <w:p w14:paraId="103316F6" w14:textId="77777777" w:rsidR="00EA7CF6" w:rsidRDefault="00EA7CF6">
            <w:pPr>
              <w:pStyle w:val="TAH"/>
              <w:spacing w:line="256" w:lineRule="auto"/>
            </w:pPr>
            <w:r>
              <w:t>Parameter</w:t>
            </w:r>
          </w:p>
        </w:tc>
        <w:tc>
          <w:tcPr>
            <w:tcW w:w="1134" w:type="dxa"/>
            <w:tcBorders>
              <w:top w:val="single" w:sz="4" w:space="0" w:color="auto"/>
              <w:left w:val="single" w:sz="4" w:space="0" w:color="auto"/>
              <w:bottom w:val="nil"/>
              <w:right w:val="single" w:sz="4" w:space="0" w:color="auto"/>
            </w:tcBorders>
            <w:hideMark/>
          </w:tcPr>
          <w:p w14:paraId="13049EBB" w14:textId="77777777" w:rsidR="00EA7CF6" w:rsidRDefault="00EA7CF6">
            <w:pPr>
              <w:pStyle w:val="TAH"/>
              <w:spacing w:line="256" w:lineRule="auto"/>
            </w:pPr>
            <w:r>
              <w:t>Unit</w:t>
            </w:r>
          </w:p>
        </w:tc>
        <w:tc>
          <w:tcPr>
            <w:tcW w:w="2238" w:type="dxa"/>
            <w:gridSpan w:val="2"/>
            <w:tcBorders>
              <w:top w:val="single" w:sz="4" w:space="0" w:color="auto"/>
              <w:left w:val="single" w:sz="4" w:space="0" w:color="auto"/>
              <w:bottom w:val="single" w:sz="4" w:space="0" w:color="auto"/>
              <w:right w:val="single" w:sz="4" w:space="0" w:color="auto"/>
            </w:tcBorders>
            <w:hideMark/>
          </w:tcPr>
          <w:p w14:paraId="334A2AB9" w14:textId="77777777" w:rsidR="00EA7CF6" w:rsidRDefault="00EA7CF6">
            <w:pPr>
              <w:pStyle w:val="TAH"/>
              <w:spacing w:line="256" w:lineRule="auto"/>
            </w:pPr>
            <w:r>
              <w:t>Test 1</w:t>
            </w:r>
          </w:p>
        </w:tc>
        <w:tc>
          <w:tcPr>
            <w:tcW w:w="2238" w:type="dxa"/>
            <w:gridSpan w:val="2"/>
            <w:tcBorders>
              <w:top w:val="single" w:sz="4" w:space="0" w:color="auto"/>
              <w:left w:val="single" w:sz="4" w:space="0" w:color="auto"/>
              <w:bottom w:val="single" w:sz="4" w:space="0" w:color="auto"/>
              <w:right w:val="single" w:sz="4" w:space="0" w:color="auto"/>
            </w:tcBorders>
            <w:hideMark/>
          </w:tcPr>
          <w:p w14:paraId="3F55DD4A" w14:textId="77777777" w:rsidR="00EA7CF6" w:rsidRDefault="00EA7CF6">
            <w:pPr>
              <w:pStyle w:val="TAH"/>
              <w:spacing w:line="256" w:lineRule="auto"/>
            </w:pPr>
            <w:r>
              <w:t>Test 2</w:t>
            </w:r>
            <w:r>
              <w:rPr>
                <w:vertAlign w:val="superscript"/>
              </w:rPr>
              <w:t xml:space="preserve"> NOTE 3</w:t>
            </w:r>
          </w:p>
        </w:tc>
      </w:tr>
      <w:tr w:rsidR="00EA7CF6" w14:paraId="1D46CAAD" w14:textId="77777777" w:rsidTr="00EA7CF6">
        <w:trPr>
          <w:trHeight w:val="187"/>
          <w:jc w:val="center"/>
        </w:trPr>
        <w:tc>
          <w:tcPr>
            <w:tcW w:w="2689" w:type="dxa"/>
            <w:tcBorders>
              <w:top w:val="nil"/>
              <w:left w:val="single" w:sz="4" w:space="0" w:color="auto"/>
              <w:bottom w:val="single" w:sz="4" w:space="0" w:color="auto"/>
              <w:right w:val="single" w:sz="4" w:space="0" w:color="auto"/>
            </w:tcBorders>
            <w:hideMark/>
          </w:tcPr>
          <w:p w14:paraId="00B82F46" w14:textId="77777777" w:rsidR="00EA7CF6" w:rsidRDefault="00EA7CF6"/>
        </w:tc>
        <w:tc>
          <w:tcPr>
            <w:tcW w:w="1134" w:type="dxa"/>
            <w:tcBorders>
              <w:top w:val="nil"/>
              <w:left w:val="single" w:sz="4" w:space="0" w:color="auto"/>
              <w:bottom w:val="single" w:sz="4" w:space="0" w:color="auto"/>
              <w:right w:val="single" w:sz="4" w:space="0" w:color="auto"/>
            </w:tcBorders>
          </w:tcPr>
          <w:p w14:paraId="34FA3B24" w14:textId="77777777" w:rsidR="00EA7CF6" w:rsidRDefault="00EA7CF6">
            <w:pPr>
              <w:pStyle w:val="TAH"/>
              <w:spacing w:line="256" w:lineRule="auto"/>
              <w:rPr>
                <w:rFonts w:eastAsia="Calibri"/>
              </w:rPr>
            </w:pPr>
          </w:p>
        </w:tc>
        <w:tc>
          <w:tcPr>
            <w:tcW w:w="1119" w:type="dxa"/>
            <w:tcBorders>
              <w:top w:val="single" w:sz="4" w:space="0" w:color="auto"/>
              <w:left w:val="single" w:sz="4" w:space="0" w:color="auto"/>
              <w:bottom w:val="single" w:sz="4" w:space="0" w:color="auto"/>
              <w:right w:val="single" w:sz="4" w:space="0" w:color="auto"/>
            </w:tcBorders>
            <w:hideMark/>
          </w:tcPr>
          <w:p w14:paraId="7EBB9C15" w14:textId="77777777" w:rsidR="00EA7CF6" w:rsidRDefault="00EA7CF6">
            <w:pPr>
              <w:pStyle w:val="TAH"/>
              <w:spacing w:line="256" w:lineRule="auto"/>
            </w:pPr>
            <w:r>
              <w:t>CSI-RS0</w:t>
            </w:r>
          </w:p>
        </w:tc>
        <w:tc>
          <w:tcPr>
            <w:tcW w:w="1119" w:type="dxa"/>
            <w:tcBorders>
              <w:top w:val="single" w:sz="4" w:space="0" w:color="auto"/>
              <w:left w:val="single" w:sz="4" w:space="0" w:color="auto"/>
              <w:bottom w:val="single" w:sz="4" w:space="0" w:color="auto"/>
              <w:right w:val="single" w:sz="4" w:space="0" w:color="auto"/>
            </w:tcBorders>
            <w:hideMark/>
          </w:tcPr>
          <w:p w14:paraId="7E5FCC52" w14:textId="77777777" w:rsidR="00EA7CF6" w:rsidRDefault="00EA7CF6">
            <w:pPr>
              <w:pStyle w:val="TAH"/>
              <w:spacing w:line="256" w:lineRule="auto"/>
              <w:rPr>
                <w:rFonts w:eastAsia="Times New Roman"/>
              </w:rPr>
            </w:pPr>
            <w:r>
              <w:t>CSI-RS1</w:t>
            </w:r>
          </w:p>
        </w:tc>
        <w:tc>
          <w:tcPr>
            <w:tcW w:w="1119" w:type="dxa"/>
            <w:tcBorders>
              <w:top w:val="single" w:sz="4" w:space="0" w:color="auto"/>
              <w:left w:val="single" w:sz="4" w:space="0" w:color="auto"/>
              <w:bottom w:val="single" w:sz="4" w:space="0" w:color="auto"/>
              <w:right w:val="single" w:sz="4" w:space="0" w:color="auto"/>
            </w:tcBorders>
            <w:hideMark/>
          </w:tcPr>
          <w:p w14:paraId="3C2E6398" w14:textId="77777777" w:rsidR="00EA7CF6" w:rsidRDefault="00EA7CF6">
            <w:pPr>
              <w:pStyle w:val="TAH"/>
              <w:spacing w:line="256" w:lineRule="auto"/>
            </w:pPr>
            <w:r>
              <w:t>CSI-RS0</w:t>
            </w:r>
          </w:p>
        </w:tc>
        <w:tc>
          <w:tcPr>
            <w:tcW w:w="1119" w:type="dxa"/>
            <w:tcBorders>
              <w:top w:val="single" w:sz="4" w:space="0" w:color="auto"/>
              <w:left w:val="single" w:sz="4" w:space="0" w:color="auto"/>
              <w:bottom w:val="single" w:sz="4" w:space="0" w:color="auto"/>
              <w:right w:val="single" w:sz="4" w:space="0" w:color="auto"/>
            </w:tcBorders>
            <w:hideMark/>
          </w:tcPr>
          <w:p w14:paraId="5AAF9728" w14:textId="77777777" w:rsidR="00EA7CF6" w:rsidRDefault="00EA7CF6">
            <w:pPr>
              <w:pStyle w:val="TAH"/>
              <w:spacing w:line="256" w:lineRule="auto"/>
            </w:pPr>
            <w:r>
              <w:t>CSI-RS1</w:t>
            </w:r>
          </w:p>
        </w:tc>
      </w:tr>
      <w:tr w:rsidR="00EA7CF6" w14:paraId="61571001"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FDA0CF7" w14:textId="77777777" w:rsidR="00EA7CF6" w:rsidRDefault="00EA7CF6">
            <w:pPr>
              <w:pStyle w:val="TAL"/>
              <w:spacing w:line="256" w:lineRule="auto"/>
              <w:rPr>
                <w:rFonts w:eastAsia="Calibri"/>
                <w:szCs w:val="22"/>
              </w:rPr>
            </w:pPr>
            <w:r>
              <w:lastRenderedPageBreak/>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2B302976" w14:textId="77777777" w:rsidR="00EA7CF6" w:rsidRDefault="00EA7CF6">
            <w:pPr>
              <w:pStyle w:val="TAC"/>
              <w:spacing w:line="256" w:lineRule="auto"/>
            </w:pPr>
          </w:p>
        </w:tc>
        <w:tc>
          <w:tcPr>
            <w:tcW w:w="2238" w:type="dxa"/>
            <w:gridSpan w:val="2"/>
            <w:tcBorders>
              <w:top w:val="single" w:sz="4" w:space="0" w:color="auto"/>
              <w:left w:val="single" w:sz="4" w:space="0" w:color="auto"/>
              <w:bottom w:val="single" w:sz="4" w:space="0" w:color="auto"/>
              <w:right w:val="single" w:sz="4" w:space="0" w:color="auto"/>
            </w:tcBorders>
            <w:hideMark/>
          </w:tcPr>
          <w:p w14:paraId="71B36383" w14:textId="77777777" w:rsidR="00EA7CF6" w:rsidRDefault="00EA7CF6">
            <w:pPr>
              <w:pStyle w:val="TAC"/>
              <w:spacing w:line="256" w:lineRule="auto"/>
              <w:rPr>
                <w:rFonts w:eastAsia="Times New Roman"/>
              </w:rPr>
            </w:pPr>
            <w:r>
              <w:rPr>
                <w:rFonts w:cs="Arial"/>
              </w:rPr>
              <w:t>Setup 1 according to A.9.1</w:t>
            </w:r>
          </w:p>
        </w:tc>
        <w:tc>
          <w:tcPr>
            <w:tcW w:w="2238" w:type="dxa"/>
            <w:gridSpan w:val="2"/>
            <w:tcBorders>
              <w:top w:val="single" w:sz="4" w:space="0" w:color="auto"/>
              <w:left w:val="single" w:sz="4" w:space="0" w:color="auto"/>
              <w:bottom w:val="single" w:sz="4" w:space="0" w:color="auto"/>
              <w:right w:val="single" w:sz="4" w:space="0" w:color="auto"/>
            </w:tcBorders>
            <w:hideMark/>
          </w:tcPr>
          <w:p w14:paraId="09FD9C05" w14:textId="77777777" w:rsidR="00EA7CF6" w:rsidRDefault="00EA7CF6">
            <w:pPr>
              <w:pStyle w:val="TAC"/>
              <w:spacing w:line="256" w:lineRule="auto"/>
            </w:pPr>
            <w:r>
              <w:rPr>
                <w:rFonts w:cs="Arial"/>
              </w:rPr>
              <w:t>Setup 1 according to A.9.1</w:t>
            </w:r>
          </w:p>
        </w:tc>
      </w:tr>
      <w:tr w:rsidR="00EA7CF6" w14:paraId="147BB09A"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40DEC4C" w14:textId="77777777" w:rsidR="00EA7CF6" w:rsidRDefault="00EA7CF6">
            <w:pPr>
              <w:pStyle w:val="TAL"/>
              <w:spacing w:line="256" w:lineRule="auto"/>
            </w:pPr>
            <w:r>
              <w:rPr>
                <w:rFonts w:cs="Arial"/>
                <w:szCs w:val="18"/>
              </w:rPr>
              <w:t>Assumption for UE beams</w:t>
            </w:r>
            <w:r>
              <w:rPr>
                <w:rFonts w:cs="Arial"/>
                <w:szCs w:val="18"/>
                <w:vertAlign w:val="superscript"/>
              </w:rPr>
              <w:t>Note 4</w:t>
            </w:r>
          </w:p>
        </w:tc>
        <w:tc>
          <w:tcPr>
            <w:tcW w:w="1134" w:type="dxa"/>
            <w:tcBorders>
              <w:top w:val="single" w:sz="4" w:space="0" w:color="auto"/>
              <w:left w:val="single" w:sz="4" w:space="0" w:color="auto"/>
              <w:bottom w:val="single" w:sz="4" w:space="0" w:color="auto"/>
              <w:right w:val="single" w:sz="4" w:space="0" w:color="auto"/>
            </w:tcBorders>
          </w:tcPr>
          <w:p w14:paraId="052F1C12" w14:textId="77777777" w:rsidR="00EA7CF6" w:rsidRDefault="00EA7CF6">
            <w:pPr>
              <w:pStyle w:val="TAC"/>
              <w:spacing w:line="256" w:lineRule="auto"/>
            </w:pPr>
          </w:p>
        </w:tc>
        <w:tc>
          <w:tcPr>
            <w:tcW w:w="2238" w:type="dxa"/>
            <w:gridSpan w:val="2"/>
            <w:tcBorders>
              <w:top w:val="single" w:sz="4" w:space="0" w:color="auto"/>
              <w:left w:val="single" w:sz="4" w:space="0" w:color="auto"/>
              <w:bottom w:val="single" w:sz="4" w:space="0" w:color="auto"/>
              <w:right w:val="single" w:sz="4" w:space="0" w:color="auto"/>
            </w:tcBorders>
            <w:hideMark/>
          </w:tcPr>
          <w:p w14:paraId="7B5486B3" w14:textId="77777777" w:rsidR="00EA7CF6" w:rsidRDefault="00EA7CF6">
            <w:pPr>
              <w:pStyle w:val="TAC"/>
              <w:spacing w:line="256" w:lineRule="auto"/>
              <w:rPr>
                <w:rFonts w:cs="Arial"/>
              </w:rPr>
            </w:pPr>
            <w:r>
              <w:rPr>
                <w:lang w:eastAsia="ja-JP"/>
              </w:rPr>
              <w:t>Rough</w:t>
            </w:r>
          </w:p>
        </w:tc>
        <w:tc>
          <w:tcPr>
            <w:tcW w:w="2238" w:type="dxa"/>
            <w:gridSpan w:val="2"/>
            <w:tcBorders>
              <w:top w:val="single" w:sz="4" w:space="0" w:color="auto"/>
              <w:left w:val="single" w:sz="4" w:space="0" w:color="auto"/>
              <w:bottom w:val="single" w:sz="4" w:space="0" w:color="auto"/>
              <w:right w:val="single" w:sz="4" w:space="0" w:color="auto"/>
            </w:tcBorders>
            <w:hideMark/>
          </w:tcPr>
          <w:p w14:paraId="74C068A6" w14:textId="77777777" w:rsidR="00EA7CF6" w:rsidRDefault="00EA7CF6">
            <w:pPr>
              <w:pStyle w:val="TAC"/>
              <w:spacing w:line="256" w:lineRule="auto"/>
              <w:rPr>
                <w:rFonts w:cs="Arial"/>
              </w:rPr>
            </w:pPr>
            <w:r>
              <w:rPr>
                <w:lang w:eastAsia="ja-JP"/>
              </w:rPr>
              <w:t>Rough</w:t>
            </w:r>
          </w:p>
        </w:tc>
      </w:tr>
      <w:tr w:rsidR="00EA7CF6" w14:paraId="3FBA5E7E"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832C701" w14:textId="77777777" w:rsidR="00EA7CF6" w:rsidRDefault="00EA7CF6">
            <w:pPr>
              <w:pStyle w:val="TAL"/>
              <w:spacing w:line="256" w:lineRule="auto"/>
              <w:rPr>
                <w:vertAlign w:val="superscript"/>
              </w:rPr>
            </w:pPr>
            <w:r>
              <w:rPr>
                <w:rFonts w:eastAsia="Calibri"/>
                <w:position w:val="-12"/>
                <w:szCs w:val="22"/>
              </w:rPr>
              <w:object w:dxaOrig="315" w:dyaOrig="315" w14:anchorId="7583C786">
                <v:shape id="_x0000_i1158" type="#_x0000_t75" style="width:16pt;height:16pt" o:ole="" fillcolor="window">
                  <v:imagedata r:id="rId13" o:title=""/>
                </v:shape>
                <o:OLEObject Type="Embed" ProgID="Equation.3" ShapeID="_x0000_i1158" DrawAspect="Content" ObjectID="_1809198482" r:id="rId164"/>
              </w:object>
            </w:r>
          </w:p>
        </w:tc>
        <w:tc>
          <w:tcPr>
            <w:tcW w:w="1134" w:type="dxa"/>
            <w:tcBorders>
              <w:top w:val="single" w:sz="4" w:space="0" w:color="auto"/>
              <w:left w:val="single" w:sz="4" w:space="0" w:color="auto"/>
              <w:bottom w:val="single" w:sz="4" w:space="0" w:color="auto"/>
              <w:right w:val="single" w:sz="4" w:space="0" w:color="auto"/>
            </w:tcBorders>
            <w:hideMark/>
          </w:tcPr>
          <w:p w14:paraId="7F096101" w14:textId="06726BCF" w:rsidR="00EA7CF6" w:rsidRDefault="00EA7CF6">
            <w:pPr>
              <w:pStyle w:val="TAC"/>
              <w:spacing w:line="256" w:lineRule="auto"/>
            </w:pPr>
            <w:r>
              <w:t>dBm/</w:t>
            </w:r>
            <w:del w:id="3893" w:author="Daiwei Zhou (周代卫)" w:date="2025-05-07T17:10:00Z">
              <w:r w:rsidDel="00C01DAE">
                <w:delText xml:space="preserve"> </w:delText>
              </w:r>
            </w:del>
            <w:r>
              <w:t>15</w:t>
            </w:r>
            <w:ins w:id="3894" w:author="Daiwei Zhou (周代卫)" w:date="2025-05-07T17:10:00Z">
              <w:r w:rsidR="00C01DAE">
                <w:t xml:space="preserve"> </w:t>
              </w:r>
            </w:ins>
            <w:r>
              <w:t>kHz</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25DB55EE" w14:textId="77777777" w:rsidR="00EA7CF6" w:rsidRDefault="00EA7CF6">
            <w:pPr>
              <w:pStyle w:val="TAC"/>
              <w:spacing w:line="256" w:lineRule="auto"/>
            </w:pPr>
            <w:r>
              <w:t>-104.10</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6A7C5AF5" w14:textId="77777777" w:rsidR="00EA7CF6" w:rsidRDefault="00EA7CF6">
            <w:pPr>
              <w:pStyle w:val="TAC"/>
              <w:spacing w:line="256" w:lineRule="auto"/>
              <w:rPr>
                <w:lang w:eastAsia="zh-CN"/>
              </w:rPr>
            </w:pPr>
            <w:r>
              <w:t>n.a.</w:t>
            </w:r>
          </w:p>
        </w:tc>
      </w:tr>
      <w:tr w:rsidR="00EA7CF6" w14:paraId="735312A1"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BC7DA6B" w14:textId="77777777" w:rsidR="00EA7CF6" w:rsidRDefault="00EA7CF6">
            <w:pPr>
              <w:pStyle w:val="TAL"/>
              <w:spacing w:line="256" w:lineRule="auto"/>
              <w:rPr>
                <w:sz w:val="15"/>
                <w:szCs w:val="15"/>
              </w:rPr>
            </w:pPr>
            <w:r>
              <w:rPr>
                <w:rFonts w:eastAsia="Calibri"/>
                <w:position w:val="-12"/>
                <w:szCs w:val="22"/>
              </w:rPr>
              <w:object w:dxaOrig="315" w:dyaOrig="315" w14:anchorId="5B8A55B1">
                <v:shape id="_x0000_i1159" type="#_x0000_t75" style="width:16pt;height:16pt" o:ole="" fillcolor="window">
                  <v:imagedata r:id="rId13" o:title=""/>
                </v:shape>
                <o:OLEObject Type="Embed" ProgID="Equation.3" ShapeID="_x0000_i1159" DrawAspect="Content" ObjectID="_1809198483" r:id="rId165"/>
              </w:object>
            </w:r>
          </w:p>
        </w:tc>
        <w:tc>
          <w:tcPr>
            <w:tcW w:w="1134" w:type="dxa"/>
            <w:tcBorders>
              <w:top w:val="single" w:sz="4" w:space="0" w:color="auto"/>
              <w:left w:val="single" w:sz="4" w:space="0" w:color="auto"/>
              <w:bottom w:val="single" w:sz="4" w:space="0" w:color="auto"/>
              <w:right w:val="single" w:sz="4" w:space="0" w:color="auto"/>
            </w:tcBorders>
            <w:hideMark/>
          </w:tcPr>
          <w:p w14:paraId="6D13221F" w14:textId="77777777" w:rsidR="00EA7CF6" w:rsidRDefault="00EA7CF6">
            <w:pPr>
              <w:pStyle w:val="TAC"/>
              <w:spacing w:line="256" w:lineRule="auto"/>
            </w:pPr>
            <w:r>
              <w:t>dBm/</w:t>
            </w:r>
            <w:del w:id="3895" w:author="Daiwei Zhou (周代卫)" w:date="2025-05-07T17:13:00Z">
              <w:r w:rsidDel="00C01DAE">
                <w:delText xml:space="preserve"> </w:delText>
              </w:r>
            </w:del>
            <w:r>
              <w:t>SCS</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1210E4CB" w14:textId="77777777" w:rsidR="00EA7CF6" w:rsidRDefault="00EA7CF6">
            <w:pPr>
              <w:pStyle w:val="TAC"/>
              <w:spacing w:line="256" w:lineRule="auto"/>
            </w:pPr>
            <w:r>
              <w:t>-95.11</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2D25F805" w14:textId="77777777" w:rsidR="00EA7CF6" w:rsidRDefault="00EA7CF6">
            <w:pPr>
              <w:pStyle w:val="TAC"/>
              <w:spacing w:line="256" w:lineRule="auto"/>
            </w:pPr>
            <w:r>
              <w:t>n.a.</w:t>
            </w:r>
          </w:p>
          <w:p w14:paraId="24A89B1B" w14:textId="77777777" w:rsidR="00EA7CF6" w:rsidRDefault="00EA7CF6">
            <w:pPr>
              <w:pStyle w:val="TAC"/>
              <w:spacing w:line="256" w:lineRule="auto"/>
            </w:pPr>
            <w:r>
              <w:t>n.a.</w:t>
            </w:r>
          </w:p>
        </w:tc>
      </w:tr>
      <w:tr w:rsidR="00EA7CF6" w14:paraId="652E2647"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54FE90B1" w14:textId="77777777" w:rsidR="00EA7CF6" w:rsidRDefault="00EA7CF6">
            <w:pPr>
              <w:pStyle w:val="TAL"/>
              <w:spacing w:line="256" w:lineRule="auto"/>
            </w:pPr>
            <w:r>
              <w:rPr>
                <w:i/>
                <w:position w:val="-12"/>
              </w:rPr>
              <w:object w:dxaOrig="600" w:dyaOrig="315" w14:anchorId="65064FF9">
                <v:shape id="_x0000_i1160" type="#_x0000_t75" style="width:30pt;height:16pt" o:ole="" fillcolor="window">
                  <v:imagedata r:id="rId34" o:title=""/>
                </v:shape>
                <o:OLEObject Type="Embed" ProgID="Equation.3" ShapeID="_x0000_i1160" DrawAspect="Content" ObjectID="_1809198484" r:id="rId166"/>
              </w:object>
            </w:r>
          </w:p>
        </w:tc>
        <w:tc>
          <w:tcPr>
            <w:tcW w:w="1134" w:type="dxa"/>
            <w:tcBorders>
              <w:top w:val="single" w:sz="4" w:space="0" w:color="auto"/>
              <w:left w:val="single" w:sz="4" w:space="0" w:color="auto"/>
              <w:bottom w:val="single" w:sz="4" w:space="0" w:color="auto"/>
              <w:right w:val="single" w:sz="4" w:space="0" w:color="auto"/>
            </w:tcBorders>
            <w:hideMark/>
          </w:tcPr>
          <w:p w14:paraId="4501A6D9" w14:textId="77777777" w:rsidR="00EA7CF6" w:rsidRDefault="00EA7CF6">
            <w:pPr>
              <w:pStyle w:val="TAC"/>
              <w:spacing w:line="256" w:lineRule="auto"/>
            </w:pPr>
            <w:r>
              <w:t>dB</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B6AB6C9" w14:textId="77777777" w:rsidR="00EA7CF6" w:rsidRDefault="00EA7CF6">
            <w:pPr>
              <w:pStyle w:val="TAC"/>
              <w:spacing w:line="256" w:lineRule="auto"/>
            </w:pPr>
            <w:r>
              <w:t>10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77F322B2" w14:textId="77777777" w:rsidR="00EA7CF6" w:rsidRDefault="00EA7CF6">
            <w:pPr>
              <w:pStyle w:val="TAC"/>
              <w:spacing w:line="256" w:lineRule="auto"/>
            </w:pPr>
            <w:r>
              <w:t>-1.8</w:t>
            </w:r>
          </w:p>
        </w:tc>
        <w:tc>
          <w:tcPr>
            <w:tcW w:w="2238" w:type="dxa"/>
            <w:gridSpan w:val="2"/>
            <w:tcBorders>
              <w:top w:val="single" w:sz="4" w:space="0" w:color="auto"/>
              <w:left w:val="single" w:sz="4" w:space="0" w:color="auto"/>
              <w:bottom w:val="single" w:sz="4" w:space="0" w:color="auto"/>
              <w:right w:val="single" w:sz="4" w:space="0" w:color="auto"/>
            </w:tcBorders>
          </w:tcPr>
          <w:p w14:paraId="4586F33C" w14:textId="77777777" w:rsidR="00EA7CF6" w:rsidRDefault="00EA7CF6">
            <w:pPr>
              <w:pStyle w:val="TAC"/>
              <w:spacing w:line="256" w:lineRule="auto"/>
              <w:rPr>
                <w:lang w:eastAsia="zh-CN"/>
              </w:rPr>
            </w:pPr>
          </w:p>
        </w:tc>
      </w:tr>
      <w:tr w:rsidR="00EA7CF6" w14:paraId="5F2C05EB"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67F57B2" w14:textId="77777777" w:rsidR="00EA7CF6" w:rsidRDefault="00EA7CF6">
            <w:pPr>
              <w:pStyle w:val="34"/>
              <w:spacing w:line="256" w:lineRule="auto"/>
              <w:rPr>
                <w:sz w:val="15"/>
                <w:szCs w:val="15"/>
              </w:rPr>
            </w:pPr>
            <w:r>
              <w:t>CSI-RS-RSRP</w:t>
            </w:r>
            <w:r>
              <w:rPr>
                <w:vertAlign w:val="superscript"/>
              </w:rPr>
              <w:t>Note1</w:t>
            </w:r>
          </w:p>
        </w:tc>
        <w:tc>
          <w:tcPr>
            <w:tcW w:w="1134" w:type="dxa"/>
            <w:tcBorders>
              <w:top w:val="single" w:sz="4" w:space="0" w:color="auto"/>
              <w:left w:val="single" w:sz="4" w:space="0" w:color="auto"/>
              <w:bottom w:val="single" w:sz="4" w:space="0" w:color="auto"/>
              <w:right w:val="single" w:sz="4" w:space="0" w:color="auto"/>
            </w:tcBorders>
            <w:hideMark/>
          </w:tcPr>
          <w:p w14:paraId="4E5422B4" w14:textId="566142AD" w:rsidR="00EA7CF6" w:rsidRDefault="00EA7CF6">
            <w:pPr>
              <w:pStyle w:val="TAC"/>
              <w:spacing w:line="256" w:lineRule="auto"/>
            </w:pPr>
            <w:r>
              <w:t>dBm/</w:t>
            </w:r>
            <w:del w:id="3896" w:author="Daiwei Zhou (周代卫)" w:date="2025-05-07T17:10:00Z">
              <w:r w:rsidDel="00C01DAE">
                <w:delText xml:space="preserve"> </w:delText>
              </w:r>
            </w:del>
            <w:r>
              <w:t>SCS</w:t>
            </w:r>
          </w:p>
        </w:tc>
        <w:tc>
          <w:tcPr>
            <w:tcW w:w="1119" w:type="dxa"/>
            <w:tcBorders>
              <w:top w:val="single" w:sz="4" w:space="0" w:color="auto"/>
              <w:left w:val="single" w:sz="4" w:space="0" w:color="auto"/>
              <w:bottom w:val="single" w:sz="4" w:space="0" w:color="auto"/>
              <w:right w:val="single" w:sz="4" w:space="0" w:color="auto"/>
            </w:tcBorders>
            <w:vAlign w:val="center"/>
            <w:hideMark/>
          </w:tcPr>
          <w:p w14:paraId="0CC42178" w14:textId="77777777" w:rsidR="00EA7CF6" w:rsidRDefault="00EA7CF6">
            <w:pPr>
              <w:pStyle w:val="TAC"/>
              <w:spacing w:line="256" w:lineRule="auto"/>
            </w:pPr>
            <w:r>
              <w:t>-85.11</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B44B669" w14:textId="77777777" w:rsidR="00EA7CF6" w:rsidRDefault="00EA7CF6">
            <w:pPr>
              <w:pStyle w:val="TAC"/>
              <w:spacing w:line="256" w:lineRule="auto"/>
            </w:pPr>
            <w:r>
              <w:t>-96.93</w:t>
            </w:r>
          </w:p>
        </w:tc>
        <w:tc>
          <w:tcPr>
            <w:tcW w:w="2238" w:type="dxa"/>
            <w:gridSpan w:val="2"/>
            <w:tcBorders>
              <w:top w:val="single" w:sz="4" w:space="0" w:color="auto"/>
              <w:left w:val="single" w:sz="4" w:space="0" w:color="auto"/>
              <w:bottom w:val="single" w:sz="4" w:space="0" w:color="auto"/>
              <w:right w:val="single" w:sz="4" w:space="0" w:color="auto"/>
            </w:tcBorders>
            <w:hideMark/>
          </w:tcPr>
          <w:p w14:paraId="7616AE5C" w14:textId="77777777" w:rsidR="00EA7CF6" w:rsidRDefault="00EA7CF6">
            <w:pPr>
              <w:pStyle w:val="TAC"/>
              <w:spacing w:line="256" w:lineRule="auto"/>
              <w:rPr>
                <w:lang w:eastAsia="zh-CN"/>
              </w:rPr>
            </w:pPr>
            <w:r>
              <w:t>As in Table B.2.4-2+5.7</w:t>
            </w:r>
          </w:p>
        </w:tc>
      </w:tr>
      <w:tr w:rsidR="00EA7CF6" w14:paraId="6FBFE7A3"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6EBE402" w14:textId="77777777" w:rsidR="00EA7CF6" w:rsidRDefault="00EA7CF6">
            <w:pPr>
              <w:pStyle w:val="TAL"/>
              <w:spacing w:line="256" w:lineRule="auto"/>
            </w:pPr>
            <w:r>
              <w:t>Io</w:t>
            </w:r>
            <w:r>
              <w:rPr>
                <w:vertAlign w:val="superscript"/>
              </w:rPr>
              <w:t>Note1</w:t>
            </w:r>
          </w:p>
        </w:tc>
        <w:tc>
          <w:tcPr>
            <w:tcW w:w="1134" w:type="dxa"/>
            <w:tcBorders>
              <w:top w:val="single" w:sz="4" w:space="0" w:color="auto"/>
              <w:left w:val="single" w:sz="4" w:space="0" w:color="auto"/>
              <w:bottom w:val="single" w:sz="4" w:space="0" w:color="auto"/>
              <w:right w:val="single" w:sz="4" w:space="0" w:color="auto"/>
            </w:tcBorders>
            <w:hideMark/>
          </w:tcPr>
          <w:p w14:paraId="12970030" w14:textId="7C19685D" w:rsidR="00EA7CF6" w:rsidRDefault="00EA7CF6">
            <w:pPr>
              <w:pStyle w:val="TAC"/>
              <w:spacing w:line="256" w:lineRule="auto"/>
            </w:pPr>
            <w:r>
              <w:t>dBm/</w:t>
            </w:r>
            <w:del w:id="3897" w:author="Daiwei Zhou (周代卫)" w:date="2025-05-07T17:13:00Z">
              <w:r w:rsidDel="00C01DAE">
                <w:delText xml:space="preserve"> </w:delText>
              </w:r>
            </w:del>
            <w:r>
              <w:t>95.04</w:t>
            </w:r>
            <w:ins w:id="3898" w:author="Daiwei Zhou (周代卫)" w:date="2025-05-07T17:10:00Z">
              <w:r w:rsidR="00C01DAE">
                <w:t xml:space="preserve"> </w:t>
              </w:r>
            </w:ins>
            <w:r>
              <w:t>MHz</w:t>
            </w:r>
          </w:p>
        </w:tc>
        <w:tc>
          <w:tcPr>
            <w:tcW w:w="2238" w:type="dxa"/>
            <w:gridSpan w:val="2"/>
            <w:tcBorders>
              <w:top w:val="single" w:sz="4" w:space="0" w:color="auto"/>
              <w:left w:val="single" w:sz="4" w:space="0" w:color="auto"/>
              <w:bottom w:val="single" w:sz="4" w:space="0" w:color="auto"/>
              <w:right w:val="single" w:sz="4" w:space="0" w:color="auto"/>
            </w:tcBorders>
            <w:hideMark/>
          </w:tcPr>
          <w:p w14:paraId="45EEF4A6" w14:textId="77777777" w:rsidR="00EA7CF6" w:rsidRDefault="00EA7CF6">
            <w:pPr>
              <w:pStyle w:val="TAC"/>
              <w:spacing w:line="256" w:lineRule="auto"/>
            </w:pPr>
            <w:r>
              <w:t>-55.67</w:t>
            </w:r>
          </w:p>
        </w:tc>
        <w:tc>
          <w:tcPr>
            <w:tcW w:w="2238" w:type="dxa"/>
            <w:gridSpan w:val="2"/>
            <w:tcBorders>
              <w:top w:val="single" w:sz="4" w:space="0" w:color="auto"/>
              <w:left w:val="single" w:sz="4" w:space="0" w:color="auto"/>
              <w:bottom w:val="single" w:sz="4" w:space="0" w:color="auto"/>
              <w:right w:val="single" w:sz="4" w:space="0" w:color="auto"/>
            </w:tcBorders>
            <w:hideMark/>
          </w:tcPr>
          <w:p w14:paraId="7B2C5B85" w14:textId="77777777" w:rsidR="00EA7CF6" w:rsidRDefault="00EA7CF6">
            <w:pPr>
              <w:pStyle w:val="TAC"/>
              <w:spacing w:line="256" w:lineRule="auto"/>
            </w:pPr>
            <w:r>
              <w:t>CSI-RS_RP+34.68</w:t>
            </w:r>
          </w:p>
        </w:tc>
      </w:tr>
      <w:tr w:rsidR="00EA7CF6" w14:paraId="3103C769"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0264ED4" w14:textId="77777777" w:rsidR="00EA7CF6" w:rsidRDefault="00EA7CF6">
            <w:pPr>
              <w:pStyle w:val="TAL"/>
              <w:spacing w:line="256" w:lineRule="auto"/>
            </w:pPr>
            <w:r>
              <w:rPr>
                <w:position w:val="-12"/>
              </w:rPr>
              <w:object w:dxaOrig="795" w:dyaOrig="315" w14:anchorId="3E36FA25">
                <v:shape id="_x0000_i1161" type="#_x0000_t75" style="width:40pt;height:16pt" o:ole="" fillcolor="window">
                  <v:imagedata r:id="rId16" o:title=""/>
                </v:shape>
                <o:OLEObject Type="Embed" ProgID="Equation.3" ShapeID="_x0000_i1161" DrawAspect="Content" ObjectID="_1809198485" r:id="rId167"/>
              </w:object>
            </w:r>
          </w:p>
        </w:tc>
        <w:tc>
          <w:tcPr>
            <w:tcW w:w="1134" w:type="dxa"/>
            <w:tcBorders>
              <w:top w:val="single" w:sz="4" w:space="0" w:color="auto"/>
              <w:left w:val="single" w:sz="4" w:space="0" w:color="auto"/>
              <w:bottom w:val="single" w:sz="4" w:space="0" w:color="auto"/>
              <w:right w:val="single" w:sz="4" w:space="0" w:color="auto"/>
            </w:tcBorders>
            <w:hideMark/>
          </w:tcPr>
          <w:p w14:paraId="48AAE32C" w14:textId="77777777" w:rsidR="00EA7CF6" w:rsidRDefault="00EA7CF6">
            <w:pPr>
              <w:pStyle w:val="TAC"/>
              <w:spacing w:line="256" w:lineRule="auto"/>
            </w:pPr>
            <w:r>
              <w:t>dB</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ED9E5C0" w14:textId="77777777" w:rsidR="00EA7CF6" w:rsidRDefault="00EA7CF6">
            <w:pPr>
              <w:pStyle w:val="TAC"/>
              <w:spacing w:line="256" w:lineRule="auto"/>
            </w:pPr>
            <w:r>
              <w:t>10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84FDDA0" w14:textId="77777777" w:rsidR="00EA7CF6" w:rsidRDefault="00EA7CF6">
            <w:pPr>
              <w:pStyle w:val="TAC"/>
              <w:spacing w:line="256" w:lineRule="auto"/>
            </w:pPr>
            <w:r>
              <w:t>-1.82</w:t>
            </w:r>
          </w:p>
        </w:tc>
        <w:tc>
          <w:tcPr>
            <w:tcW w:w="2238" w:type="dxa"/>
            <w:gridSpan w:val="2"/>
            <w:tcBorders>
              <w:top w:val="single" w:sz="4" w:space="0" w:color="auto"/>
              <w:left w:val="single" w:sz="4" w:space="0" w:color="auto"/>
              <w:bottom w:val="single" w:sz="4" w:space="0" w:color="auto"/>
              <w:right w:val="single" w:sz="4" w:space="0" w:color="auto"/>
            </w:tcBorders>
            <w:hideMark/>
          </w:tcPr>
          <w:p w14:paraId="5AF62C06" w14:textId="77777777" w:rsidR="00EA7CF6" w:rsidRDefault="00EA7CF6">
            <w:pPr>
              <w:pStyle w:val="TAC"/>
              <w:spacing w:line="256" w:lineRule="auto"/>
            </w:pPr>
            <w:r>
              <w:t>n.a.</w:t>
            </w:r>
          </w:p>
        </w:tc>
      </w:tr>
      <w:tr w:rsidR="00EA7CF6" w14:paraId="774BB52C" w14:textId="77777777" w:rsidTr="00EA7CF6">
        <w:trPr>
          <w:trHeight w:val="187"/>
          <w:jc w:val="center"/>
        </w:trPr>
        <w:tc>
          <w:tcPr>
            <w:tcW w:w="8299" w:type="dxa"/>
            <w:gridSpan w:val="6"/>
            <w:tcBorders>
              <w:top w:val="single" w:sz="4" w:space="0" w:color="auto"/>
              <w:left w:val="single" w:sz="4" w:space="0" w:color="auto"/>
              <w:bottom w:val="single" w:sz="4" w:space="0" w:color="auto"/>
              <w:right w:val="single" w:sz="4" w:space="0" w:color="auto"/>
            </w:tcBorders>
            <w:vAlign w:val="center"/>
            <w:hideMark/>
          </w:tcPr>
          <w:p w14:paraId="7905C9D4" w14:textId="77777777" w:rsidR="00EA7CF6" w:rsidRDefault="00EA7CF6">
            <w:pPr>
              <w:pStyle w:val="TAN"/>
              <w:spacing w:line="256" w:lineRule="auto"/>
            </w:pPr>
            <w:r>
              <w:t>Note 1:</w:t>
            </w:r>
            <w:r>
              <w:tab/>
              <w:t>RSRP and Io levels have been derived from other parameters for information purposes. They are not settable parameters themselves.</w:t>
            </w:r>
          </w:p>
          <w:p w14:paraId="6E1CBD2E" w14:textId="77777777" w:rsidR="00EA7CF6" w:rsidRDefault="00EA7CF6">
            <w:pPr>
              <w:pStyle w:val="TAN"/>
              <w:spacing w:line="256" w:lineRule="auto"/>
            </w:pPr>
            <w:r>
              <w:t>Note 2:</w:t>
            </w:r>
            <w:r>
              <w:tab/>
              <w:t>RSRP minimum requirements are specified assuming independent interference and noise at each receiver antenna port.</w:t>
            </w:r>
          </w:p>
          <w:p w14:paraId="5F926E97" w14:textId="77777777" w:rsidR="00EA7CF6" w:rsidRDefault="00EA7CF6">
            <w:pPr>
              <w:pStyle w:val="TAN"/>
              <w:spacing w:line="256" w:lineRule="auto"/>
            </w:pPr>
            <w:r>
              <w:t>Note 3:</w:t>
            </w:r>
            <w:r>
              <w:tab/>
              <w:t>No additional noise is added by the test system in Test 2.</w:t>
            </w:r>
          </w:p>
          <w:p w14:paraId="0FA991D1" w14:textId="2161C555" w:rsidR="00EA7CF6" w:rsidRDefault="00EA7CF6">
            <w:pPr>
              <w:pStyle w:val="TAN"/>
              <w:spacing w:line="256" w:lineRule="auto"/>
            </w:pPr>
            <w:r>
              <w:t>Note 4:</w:t>
            </w:r>
            <w:r>
              <w:tab/>
            </w:r>
            <w:r>
              <w:rPr>
                <w:rFonts w:cs="Arial"/>
              </w:rPr>
              <w:t xml:space="preserve">Information about types of UE beam is given in </w:t>
            </w:r>
            <w:ins w:id="3899" w:author="Daiwei Zhou (周代卫)" w:date="2025-05-07T16:27:00Z">
              <w:r w:rsidR="00392850">
                <w:rPr>
                  <w:rFonts w:cs="v4.2.0"/>
                </w:rPr>
                <w:t>TS 38.133 [6] Annex</w:t>
              </w:r>
              <w:r w:rsidR="00392850">
                <w:rPr>
                  <w:rFonts w:cs="Arial"/>
                </w:rPr>
                <w:t xml:space="preserve"> </w:t>
              </w:r>
            </w:ins>
            <w:r>
              <w:rPr>
                <w:rFonts w:cs="Arial"/>
              </w:rPr>
              <w:t>B.2.1.3</w:t>
            </w:r>
            <w:del w:id="3900" w:author="Daiwei Zhou (周代卫)" w:date="2025-05-07T16:27:00Z">
              <w:r w:rsidDel="00392850">
                <w:rPr>
                  <w:rFonts w:cs="Arial"/>
                </w:rPr>
                <w:delText>,</w:delText>
              </w:r>
            </w:del>
            <w:r>
              <w:rPr>
                <w:rFonts w:cs="Arial"/>
              </w:rPr>
              <w:t xml:space="preserve"> and does not limit UE implementation or test system implementation</w:t>
            </w:r>
            <w:ins w:id="3901" w:author="Daiwei Zhou (周代卫)" w:date="2025-05-07T16:27:00Z">
              <w:r w:rsidR="00392850">
                <w:rPr>
                  <w:rFonts w:cs="Arial"/>
                </w:rPr>
                <w:t>.</w:t>
              </w:r>
            </w:ins>
          </w:p>
        </w:tc>
      </w:tr>
    </w:tbl>
    <w:p w14:paraId="2E72464E" w14:textId="77777777" w:rsidR="00EA7CF6" w:rsidRDefault="00EA7CF6" w:rsidP="00EA7CF6">
      <w:pPr>
        <w:rPr>
          <w:rFonts w:eastAsia="Times New Roman"/>
          <w:lang w:eastAsia="sv-SE"/>
        </w:rPr>
      </w:pPr>
    </w:p>
    <w:p w14:paraId="70FFF8C6" w14:textId="77777777" w:rsidR="00EA7CF6" w:rsidRDefault="00EA7CF6" w:rsidP="00EA7CF6">
      <w:pPr>
        <w:pStyle w:val="TH"/>
      </w:pPr>
      <w:r>
        <w:t xml:space="preserve">Table </w:t>
      </w:r>
      <w:r>
        <w:rPr>
          <w:lang w:eastAsia="sv-SE"/>
        </w:rPr>
        <w:t>17.7.3.2.5</w:t>
      </w:r>
      <w:r>
        <w:t>-3: L1-RSRP absolute accuracy requirements for the reported values for the absolute accuracy rules R1, 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14:paraId="05CDF07C"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26F7A6FD"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514F594B"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488F7DD8"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DB952B" w14:textId="77777777" w:rsidR="00EA7CF6" w:rsidRDefault="00EA7CF6">
            <w:pPr>
              <w:pStyle w:val="TAH"/>
              <w:spacing w:line="256" w:lineRule="auto"/>
              <w:rPr>
                <w:rFonts w:ascii="Arial Bold" w:hAnsi="Arial Bold"/>
              </w:rPr>
            </w:pPr>
            <w:r>
              <w:rPr>
                <w:rFonts w:ascii="Arial Bold" w:hAnsi="Arial Bold"/>
              </w:rPr>
              <w:t>Test 1</w:t>
            </w:r>
          </w:p>
          <w:p w14:paraId="59F67A52"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5FBF849D" w14:textId="77777777" w:rsidR="00EA7CF6" w:rsidRDefault="00EA7CF6">
            <w:pPr>
              <w:pStyle w:val="TAH"/>
              <w:spacing w:line="256" w:lineRule="auto"/>
            </w:pPr>
            <w:r>
              <w:rPr>
                <w:rFonts w:ascii="Arial Bold" w:hAnsi="Arial Bold"/>
              </w:rPr>
              <w:t>Test 2</w:t>
            </w:r>
          </w:p>
        </w:tc>
      </w:tr>
      <w:tr w:rsidR="00EA7CF6" w14:paraId="25F373DD"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C217F6A" w14:textId="77777777" w:rsidR="00EA7CF6" w:rsidRDefault="00EA7CF6">
            <w:pPr>
              <w:pStyle w:val="TAL"/>
              <w:spacing w:line="256" w:lineRule="auto"/>
            </w:pPr>
            <w:r>
              <w:t>Lowest reported value (CSI-RS#0)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C21F84C" w14:textId="77777777" w:rsidR="00EA7CF6" w:rsidRDefault="00EA7CF6">
            <w:pPr>
              <w:pStyle w:val="TAC"/>
              <w:spacing w:line="256" w:lineRule="auto"/>
            </w:pPr>
            <w:r>
              <w:t>42</w:t>
            </w:r>
          </w:p>
        </w:tc>
        <w:tc>
          <w:tcPr>
            <w:tcW w:w="2268" w:type="dxa"/>
            <w:tcBorders>
              <w:top w:val="single" w:sz="4" w:space="0" w:color="auto"/>
              <w:left w:val="single" w:sz="4" w:space="0" w:color="auto"/>
              <w:bottom w:val="single" w:sz="4" w:space="0" w:color="auto"/>
              <w:right w:val="single" w:sz="4" w:space="0" w:color="auto"/>
            </w:tcBorders>
            <w:hideMark/>
          </w:tcPr>
          <w:p w14:paraId="1E3F5FF1"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0505C59" w14:textId="77777777" w:rsidR="00EA7CF6" w:rsidRDefault="00EA7CF6">
            <w:pPr>
              <w:pStyle w:val="TAC"/>
              <w:spacing w:line="256" w:lineRule="auto"/>
            </w:pPr>
            <w:r>
              <w:t>27</w:t>
            </w:r>
          </w:p>
        </w:tc>
      </w:tr>
      <w:tr w:rsidR="00EA7CF6" w14:paraId="0ACF650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7B09B3D"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402CA2"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1FD028A"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2257511C" w14:textId="77777777" w:rsidR="00EA7CF6" w:rsidRDefault="00EA7CF6">
            <w:pPr>
              <w:pStyle w:val="TAC"/>
              <w:spacing w:line="256" w:lineRule="auto"/>
            </w:pPr>
            <w:r>
              <w:t>30</w:t>
            </w:r>
          </w:p>
        </w:tc>
      </w:tr>
      <w:tr w:rsidR="00EA7CF6" w14:paraId="3CAF68C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162BC4A"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DE566C"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3A64A86"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6D85AF9F" w14:textId="77777777" w:rsidR="00EA7CF6" w:rsidRDefault="00EA7CF6">
            <w:pPr>
              <w:pStyle w:val="TAC"/>
              <w:spacing w:line="256" w:lineRule="auto"/>
            </w:pPr>
            <w:r>
              <w:t>FFS</w:t>
            </w:r>
          </w:p>
        </w:tc>
      </w:tr>
      <w:tr w:rsidR="00EA7CF6" w14:paraId="5E77A8AA"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3052E060" w14:textId="77777777" w:rsidR="00EA7CF6" w:rsidRDefault="00EA7CF6">
            <w:pPr>
              <w:pStyle w:val="TAL"/>
              <w:spacing w:line="256" w:lineRule="auto"/>
            </w:pPr>
            <w:r>
              <w:t>Highest reported value (CSI-RS#0)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6768D0D" w14:textId="77777777" w:rsidR="00EA7CF6" w:rsidRDefault="00EA7CF6">
            <w:pPr>
              <w:pStyle w:val="TAC"/>
              <w:spacing w:line="256" w:lineRule="auto"/>
            </w:pPr>
            <w:r>
              <w:t>101</w:t>
            </w:r>
          </w:p>
        </w:tc>
        <w:tc>
          <w:tcPr>
            <w:tcW w:w="2268" w:type="dxa"/>
            <w:tcBorders>
              <w:top w:val="single" w:sz="4" w:space="0" w:color="auto"/>
              <w:left w:val="single" w:sz="4" w:space="0" w:color="auto"/>
              <w:bottom w:val="single" w:sz="4" w:space="0" w:color="auto"/>
              <w:right w:val="single" w:sz="4" w:space="0" w:color="auto"/>
            </w:tcBorders>
            <w:hideMark/>
          </w:tcPr>
          <w:p w14:paraId="3D0E252F"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2B5407B" w14:textId="77777777" w:rsidR="00EA7CF6" w:rsidRDefault="00EA7CF6">
            <w:pPr>
              <w:pStyle w:val="TAC"/>
              <w:spacing w:line="256" w:lineRule="auto"/>
            </w:pPr>
            <w:r>
              <w:t>83</w:t>
            </w:r>
          </w:p>
        </w:tc>
      </w:tr>
      <w:tr w:rsidR="00EA7CF6" w14:paraId="3EB9DFE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F8E76DF"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731F2F"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67FFD34"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57219765" w14:textId="77777777" w:rsidR="00EA7CF6" w:rsidRDefault="00EA7CF6">
            <w:pPr>
              <w:pStyle w:val="TAC"/>
              <w:spacing w:line="256" w:lineRule="auto"/>
            </w:pPr>
            <w:r>
              <w:t>86</w:t>
            </w:r>
          </w:p>
        </w:tc>
      </w:tr>
      <w:tr w:rsidR="00EA7CF6" w14:paraId="0B26ED3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7BD03F9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248268"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6ABC80B"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77261600" w14:textId="77777777" w:rsidR="00EA7CF6" w:rsidRDefault="00EA7CF6">
            <w:pPr>
              <w:pStyle w:val="TAC"/>
              <w:spacing w:line="256" w:lineRule="auto"/>
            </w:pPr>
            <w:r>
              <w:t>FFS</w:t>
            </w:r>
          </w:p>
        </w:tc>
      </w:tr>
      <w:tr w:rsidR="00EA7CF6" w14:paraId="785AFB29"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6F665FEB"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7AA285" w14:textId="77777777" w:rsidR="00EA7CF6" w:rsidRDefault="00EA7CF6">
            <w:pPr>
              <w:pStyle w:val="TAH"/>
              <w:spacing w:line="256" w:lineRule="auto"/>
              <w:rPr>
                <w:rFonts w:ascii="Arial Bold" w:hAnsi="Arial Bold"/>
              </w:rPr>
            </w:pPr>
            <w:r>
              <w:rPr>
                <w:rFonts w:ascii="Arial Bold" w:hAnsi="Arial Bold"/>
              </w:rPr>
              <w:t>Test 1</w:t>
            </w:r>
          </w:p>
          <w:p w14:paraId="0CB9B4BE"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4B578A21" w14:textId="77777777" w:rsidR="00EA7CF6" w:rsidRDefault="00EA7CF6">
            <w:pPr>
              <w:pStyle w:val="TAH"/>
              <w:spacing w:line="256" w:lineRule="auto"/>
            </w:pPr>
            <w:r>
              <w:rPr>
                <w:rFonts w:ascii="Arial Bold" w:hAnsi="Arial Bold"/>
              </w:rPr>
              <w:t>Test 2</w:t>
            </w:r>
          </w:p>
        </w:tc>
      </w:tr>
      <w:tr w:rsidR="00EA7CF6" w14:paraId="616457B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56258AB" w14:textId="77777777" w:rsidR="00EA7CF6" w:rsidRDefault="00EA7CF6">
            <w:pPr>
              <w:pStyle w:val="TAL"/>
              <w:spacing w:line="256" w:lineRule="auto"/>
            </w:pPr>
            <w:r>
              <w:t>Lowest reported value (CSI-RS#0)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8F06CDE"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7A8D44D4"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8968476" w14:textId="77777777" w:rsidR="00EA7CF6" w:rsidRDefault="00EA7CF6">
            <w:pPr>
              <w:pStyle w:val="TAC"/>
              <w:spacing w:line="256" w:lineRule="auto"/>
            </w:pPr>
            <w:r>
              <w:t>FFS</w:t>
            </w:r>
          </w:p>
        </w:tc>
      </w:tr>
      <w:tr w:rsidR="00EA7CF6" w14:paraId="55A938CA"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184FD50"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5F6C200"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67D4EF8"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304B592F" w14:textId="77777777" w:rsidR="00EA7CF6" w:rsidRDefault="00EA7CF6">
            <w:pPr>
              <w:pStyle w:val="TAC"/>
              <w:spacing w:line="256" w:lineRule="auto"/>
            </w:pPr>
            <w:r>
              <w:t>FFS</w:t>
            </w:r>
          </w:p>
        </w:tc>
      </w:tr>
      <w:tr w:rsidR="00EA7CF6" w14:paraId="7A9C7F0A"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7F4799E"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8EA933D"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A1F7A21"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649D1E33" w14:textId="77777777" w:rsidR="00EA7CF6" w:rsidRDefault="00EA7CF6">
            <w:pPr>
              <w:pStyle w:val="TAC"/>
              <w:spacing w:line="256" w:lineRule="auto"/>
            </w:pPr>
            <w:r>
              <w:t>FFS</w:t>
            </w:r>
          </w:p>
        </w:tc>
      </w:tr>
      <w:tr w:rsidR="00EA7CF6" w14:paraId="048B932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0C28DC7" w14:textId="77777777" w:rsidR="00EA7CF6" w:rsidRDefault="00EA7CF6">
            <w:pPr>
              <w:pStyle w:val="TAL"/>
              <w:spacing w:line="256" w:lineRule="auto"/>
            </w:pPr>
            <w:r>
              <w:t>Highest reported value (CSI-RS#0)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2C601E8"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2143E95D"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455C6495" w14:textId="77777777" w:rsidR="00EA7CF6" w:rsidRDefault="00EA7CF6">
            <w:pPr>
              <w:pStyle w:val="TAC"/>
              <w:spacing w:line="256" w:lineRule="auto"/>
            </w:pPr>
            <w:r>
              <w:t>FFS</w:t>
            </w:r>
          </w:p>
        </w:tc>
      </w:tr>
      <w:tr w:rsidR="00EA7CF6" w14:paraId="748C14F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79981B26"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56698E"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D1C4408"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606A9968" w14:textId="77777777" w:rsidR="00EA7CF6" w:rsidRDefault="00EA7CF6">
            <w:pPr>
              <w:pStyle w:val="TAC"/>
              <w:spacing w:line="256" w:lineRule="auto"/>
            </w:pPr>
            <w:r>
              <w:t>FFS</w:t>
            </w:r>
          </w:p>
        </w:tc>
      </w:tr>
      <w:tr w:rsidR="00EA7CF6" w14:paraId="4087F9C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D0CBD3E"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C4BCE1"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28ED6E9"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0CD773F3" w14:textId="77777777" w:rsidR="00EA7CF6" w:rsidRDefault="00EA7CF6">
            <w:pPr>
              <w:pStyle w:val="TAC"/>
              <w:spacing w:line="256" w:lineRule="auto"/>
            </w:pPr>
            <w:r>
              <w:t>FFS</w:t>
            </w:r>
          </w:p>
        </w:tc>
      </w:tr>
    </w:tbl>
    <w:p w14:paraId="3B874D72" w14:textId="77777777" w:rsidR="00EA7CF6" w:rsidRDefault="00EA7CF6" w:rsidP="00EA7CF6">
      <w:pPr>
        <w:rPr>
          <w:rFonts w:eastAsia="Times New Roman"/>
          <w:lang w:eastAsia="sv-SE"/>
        </w:rPr>
      </w:pPr>
    </w:p>
    <w:p w14:paraId="50B2E0AF" w14:textId="77777777" w:rsidR="00EA7CF6" w:rsidRDefault="00EA7CF6" w:rsidP="00EA7CF6">
      <w:pPr>
        <w:pStyle w:val="TH"/>
      </w:pPr>
      <w:r>
        <w:t>Table 17.7.3.2.5-4: evaluation limits for the ∆(Max-Min) reported values for CSI-RS#0 for rules R1</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537C1DF3"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9628458" w14:textId="77777777" w:rsidR="00EA7CF6" w:rsidRDefault="00EA7CF6">
            <w:pPr>
              <w:pStyle w:val="TAH"/>
              <w:spacing w:line="256" w:lineRule="auto"/>
            </w:pPr>
            <w:r>
              <w:rPr>
                <w:rFonts w:ascii="Arial Bold" w:hAnsi="Arial Bold"/>
                <w:lang w:eastAsia="fr-FR"/>
              </w:rPr>
              <w:t>UE power class 3</w:t>
            </w:r>
          </w:p>
        </w:tc>
      </w:tr>
      <w:tr w:rsidR="00EA7CF6" w14:paraId="237803B9"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5B95E864" w14:textId="77777777" w:rsidR="00EA7CF6" w:rsidRDefault="00EA7CF6">
            <w:pPr>
              <w:pStyle w:val="TAH"/>
              <w:spacing w:line="256" w:lineRule="auto"/>
            </w:pPr>
            <w:r>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1011A7F" w14:textId="77777777" w:rsidR="00EA7CF6" w:rsidRDefault="00EA7CF6">
            <w:pPr>
              <w:pStyle w:val="TAH"/>
              <w:spacing w:line="256" w:lineRule="auto"/>
            </w:pPr>
            <w:r>
              <w:rPr>
                <w:rFonts w:ascii="Arial Bold" w:hAnsi="Arial Bold"/>
                <w:lang w:eastAsia="fr-FR"/>
              </w:rPr>
              <w:t>Test 1</w:t>
            </w:r>
          </w:p>
          <w:p w14:paraId="42624FA1"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5095B6FE" w14:textId="77777777" w:rsidR="00EA7CF6" w:rsidRDefault="00EA7CF6">
            <w:pPr>
              <w:pStyle w:val="TAH"/>
              <w:spacing w:line="256" w:lineRule="auto"/>
            </w:pPr>
            <w:r>
              <w:rPr>
                <w:rFonts w:ascii="Arial Bold" w:hAnsi="Arial Bold"/>
                <w:lang w:eastAsia="fr-FR"/>
              </w:rPr>
              <w:t>Test 2</w:t>
            </w:r>
          </w:p>
          <w:p w14:paraId="1A9A1082" w14:textId="77777777" w:rsidR="00EA7CF6" w:rsidRDefault="00EA7CF6">
            <w:pPr>
              <w:pStyle w:val="TAH"/>
              <w:spacing w:line="256" w:lineRule="auto"/>
            </w:pPr>
            <w:r>
              <w:rPr>
                <w:lang w:eastAsia="fr-FR"/>
              </w:rPr>
              <w:t>All bands</w:t>
            </w:r>
          </w:p>
        </w:tc>
      </w:tr>
      <w:tr w:rsidR="00EA7CF6" w14:paraId="295E0960"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E33A866" w14:textId="77777777" w:rsidR="00EA7CF6" w:rsidRDefault="00EA7CF6">
            <w:pPr>
              <w:pStyle w:val="TAL"/>
              <w:spacing w:line="256" w:lineRule="auto"/>
            </w:pPr>
            <w:r>
              <w:rPr>
                <w:lang w:eastAsia="fr-FR"/>
              </w:rPr>
              <w:t>∆(Max-Min) reported value CSI-RS#0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022E1" w14:textId="77777777" w:rsidR="00EA7CF6" w:rsidRDefault="00EA7CF6">
            <w:pPr>
              <w:pStyle w:val="TAC"/>
              <w:spacing w:line="256" w:lineRule="auto"/>
            </w:pPr>
            <w:r>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D6D2B5" w14:textId="77777777" w:rsidR="00EA7CF6" w:rsidRDefault="00EA7CF6">
            <w:pPr>
              <w:pStyle w:val="TAC"/>
              <w:spacing w:line="256" w:lineRule="auto"/>
            </w:pPr>
            <w:r>
              <w:t>18</w:t>
            </w:r>
          </w:p>
        </w:tc>
      </w:tr>
      <w:tr w:rsidR="00EA7CF6" w14:paraId="6BD2305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79A7462" w14:textId="77777777" w:rsidR="00EA7CF6" w:rsidRDefault="00EA7CF6">
            <w:pPr>
              <w:pStyle w:val="TAH"/>
              <w:spacing w:line="256" w:lineRule="auto"/>
            </w:pPr>
            <w:r>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B6F892E" w14:textId="77777777" w:rsidR="00EA7CF6" w:rsidRDefault="00EA7CF6">
            <w:pPr>
              <w:pStyle w:val="TAH"/>
              <w:spacing w:line="256" w:lineRule="auto"/>
            </w:pPr>
            <w:r>
              <w:rPr>
                <w:rFonts w:ascii="Arial Bold" w:hAnsi="Arial Bold"/>
                <w:lang w:eastAsia="fr-FR"/>
              </w:rPr>
              <w:t>Test 1</w:t>
            </w:r>
          </w:p>
          <w:p w14:paraId="20EE5852"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2BEF483" w14:textId="77777777" w:rsidR="00EA7CF6" w:rsidRDefault="00EA7CF6">
            <w:pPr>
              <w:pStyle w:val="TAH"/>
              <w:spacing w:line="256" w:lineRule="auto"/>
            </w:pPr>
            <w:r>
              <w:rPr>
                <w:rFonts w:ascii="Arial Bold" w:hAnsi="Arial Bold"/>
                <w:lang w:eastAsia="fr-FR"/>
              </w:rPr>
              <w:t>Test 2</w:t>
            </w:r>
          </w:p>
          <w:p w14:paraId="22B744AC" w14:textId="77777777" w:rsidR="00EA7CF6" w:rsidRDefault="00EA7CF6">
            <w:pPr>
              <w:pStyle w:val="TAH"/>
              <w:spacing w:line="256" w:lineRule="auto"/>
            </w:pPr>
            <w:r>
              <w:rPr>
                <w:lang w:eastAsia="fr-FR"/>
              </w:rPr>
              <w:t>All bands</w:t>
            </w:r>
          </w:p>
        </w:tc>
      </w:tr>
      <w:tr w:rsidR="00EA7CF6" w14:paraId="31D46DFF"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99603E6" w14:textId="77777777" w:rsidR="00EA7CF6" w:rsidRDefault="00EA7CF6">
            <w:pPr>
              <w:pStyle w:val="TAL"/>
              <w:spacing w:line="256" w:lineRule="auto"/>
            </w:pPr>
            <w:r>
              <w:rPr>
                <w:lang w:eastAsia="fr-FR"/>
              </w:rPr>
              <w:t>∆(Max-Min) reported value CSI-RS#0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07DAD"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8217B5" w14:textId="77777777" w:rsidR="00EA7CF6" w:rsidRDefault="00EA7CF6">
            <w:pPr>
              <w:pStyle w:val="TAC"/>
              <w:spacing w:line="256" w:lineRule="auto"/>
            </w:pPr>
            <w:r>
              <w:t>FFS</w:t>
            </w:r>
          </w:p>
        </w:tc>
      </w:tr>
    </w:tbl>
    <w:p w14:paraId="3D8C9133" w14:textId="77777777" w:rsidR="00EA7CF6" w:rsidRDefault="00EA7CF6" w:rsidP="00EA7CF6">
      <w:pPr>
        <w:rPr>
          <w:rFonts w:eastAsia="Times New Roman"/>
        </w:rPr>
      </w:pPr>
    </w:p>
    <w:p w14:paraId="54AB28E5" w14:textId="77777777" w:rsidR="00EA7CF6" w:rsidRDefault="00EA7CF6" w:rsidP="00EA7CF6">
      <w:pPr>
        <w:pStyle w:val="TH"/>
      </w:pPr>
      <w:r>
        <w:lastRenderedPageBreak/>
        <w:t>Table 17.7.3.2.5-5: evaluation limits for the ∆(Max-Min) reported values for CSI-RS#0 or CSI-RS#1 for rules R3</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294C594A"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54CAB17" w14:textId="77777777" w:rsidR="00EA7CF6" w:rsidRDefault="00EA7CF6">
            <w:pPr>
              <w:pStyle w:val="TAH"/>
              <w:spacing w:line="256" w:lineRule="auto"/>
            </w:pPr>
            <w:r>
              <w:rPr>
                <w:rFonts w:ascii="Arial Bold" w:hAnsi="Arial Bold"/>
                <w:lang w:eastAsia="fr-FR"/>
              </w:rPr>
              <w:t>UE power class 3</w:t>
            </w:r>
          </w:p>
        </w:tc>
      </w:tr>
      <w:tr w:rsidR="00EA7CF6" w14:paraId="729B1B5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10A2DBE" w14:textId="77777777" w:rsidR="00EA7CF6" w:rsidRDefault="00EA7CF6">
            <w:pPr>
              <w:pStyle w:val="TAH"/>
              <w:spacing w:line="256" w:lineRule="auto"/>
            </w:pPr>
            <w:r>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E89C544" w14:textId="77777777" w:rsidR="00EA7CF6" w:rsidRDefault="00EA7CF6">
            <w:pPr>
              <w:pStyle w:val="TAH"/>
              <w:spacing w:line="256" w:lineRule="auto"/>
            </w:pPr>
            <w:r>
              <w:rPr>
                <w:rFonts w:ascii="Arial Bold" w:hAnsi="Arial Bold"/>
                <w:lang w:eastAsia="fr-FR"/>
              </w:rPr>
              <w:t>Test 1</w:t>
            </w:r>
          </w:p>
          <w:p w14:paraId="76618343"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5F59F13" w14:textId="77777777" w:rsidR="00EA7CF6" w:rsidRDefault="00EA7CF6">
            <w:pPr>
              <w:pStyle w:val="TAH"/>
              <w:spacing w:line="256" w:lineRule="auto"/>
            </w:pPr>
            <w:r>
              <w:rPr>
                <w:rFonts w:ascii="Arial Bold" w:hAnsi="Arial Bold"/>
                <w:lang w:eastAsia="fr-FR"/>
              </w:rPr>
              <w:t>Test 2</w:t>
            </w:r>
          </w:p>
          <w:p w14:paraId="0AE44797" w14:textId="77777777" w:rsidR="00EA7CF6" w:rsidRDefault="00EA7CF6">
            <w:pPr>
              <w:pStyle w:val="TAH"/>
              <w:spacing w:line="256" w:lineRule="auto"/>
            </w:pPr>
            <w:r>
              <w:rPr>
                <w:lang w:eastAsia="fr-FR"/>
              </w:rPr>
              <w:t>All bands</w:t>
            </w:r>
          </w:p>
        </w:tc>
      </w:tr>
      <w:tr w:rsidR="00EA7CF6" w14:paraId="36ADE96D"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3757868" w14:textId="77777777" w:rsidR="00EA7CF6" w:rsidRDefault="00EA7CF6">
            <w:pPr>
              <w:pStyle w:val="TAL"/>
              <w:spacing w:line="256" w:lineRule="auto"/>
            </w:pPr>
            <w:r>
              <w:rPr>
                <w:lang w:eastAsia="fr-FR"/>
              </w:rPr>
              <w:t>∆(Max-Min) reported value CSI-RS#0 or CSI-RS#1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8FB7C" w14:textId="77777777" w:rsidR="00EA7CF6" w:rsidRDefault="00EA7CF6">
            <w:pPr>
              <w:pStyle w:val="TAC"/>
              <w:spacing w:line="256" w:lineRule="auto"/>
            </w:pPr>
            <w:r>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F48562" w14:textId="77777777" w:rsidR="00EA7CF6" w:rsidRDefault="00EA7CF6">
            <w:pPr>
              <w:pStyle w:val="TAC"/>
              <w:spacing w:line="256" w:lineRule="auto"/>
            </w:pPr>
            <w:r>
              <w:t>18</w:t>
            </w:r>
          </w:p>
        </w:tc>
      </w:tr>
      <w:tr w:rsidR="00EA7CF6" w14:paraId="75344C2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8E0D8DB" w14:textId="77777777" w:rsidR="00EA7CF6" w:rsidRDefault="00EA7CF6">
            <w:pPr>
              <w:pStyle w:val="TAH"/>
              <w:spacing w:line="256" w:lineRule="auto"/>
            </w:pPr>
            <w:r>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4EC36BA" w14:textId="77777777" w:rsidR="00EA7CF6" w:rsidRDefault="00EA7CF6">
            <w:pPr>
              <w:pStyle w:val="TAH"/>
              <w:spacing w:line="256" w:lineRule="auto"/>
            </w:pPr>
            <w:r>
              <w:rPr>
                <w:rFonts w:ascii="Arial Bold" w:hAnsi="Arial Bold"/>
                <w:lang w:eastAsia="fr-FR"/>
              </w:rPr>
              <w:t>Test 1</w:t>
            </w:r>
          </w:p>
          <w:p w14:paraId="24FC705D"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036F5DC1" w14:textId="77777777" w:rsidR="00EA7CF6" w:rsidRDefault="00EA7CF6">
            <w:pPr>
              <w:pStyle w:val="TAH"/>
              <w:spacing w:line="256" w:lineRule="auto"/>
            </w:pPr>
            <w:r>
              <w:rPr>
                <w:rFonts w:ascii="Arial Bold" w:hAnsi="Arial Bold"/>
                <w:lang w:eastAsia="fr-FR"/>
              </w:rPr>
              <w:t>Test 2</w:t>
            </w:r>
          </w:p>
          <w:p w14:paraId="626C70E7" w14:textId="77777777" w:rsidR="00EA7CF6" w:rsidRDefault="00EA7CF6">
            <w:pPr>
              <w:pStyle w:val="TAH"/>
              <w:spacing w:line="256" w:lineRule="auto"/>
            </w:pPr>
            <w:r>
              <w:rPr>
                <w:lang w:eastAsia="fr-FR"/>
              </w:rPr>
              <w:t>All bands</w:t>
            </w:r>
          </w:p>
        </w:tc>
      </w:tr>
      <w:tr w:rsidR="00EA7CF6" w14:paraId="6A838F48"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25B104B" w14:textId="77777777" w:rsidR="00EA7CF6" w:rsidRDefault="00EA7CF6">
            <w:pPr>
              <w:pStyle w:val="TAL"/>
              <w:spacing w:line="256" w:lineRule="auto"/>
            </w:pPr>
            <w:r>
              <w:rPr>
                <w:lang w:eastAsia="fr-FR"/>
              </w:rPr>
              <w:t>∆(Max-Min) reported value CSI-RS#0 or CSI-RS#1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D050F"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07D501" w14:textId="77777777" w:rsidR="00EA7CF6" w:rsidRDefault="00EA7CF6">
            <w:pPr>
              <w:pStyle w:val="TAC"/>
              <w:spacing w:line="256" w:lineRule="auto"/>
            </w:pPr>
            <w:r>
              <w:t>FFS</w:t>
            </w:r>
          </w:p>
        </w:tc>
      </w:tr>
    </w:tbl>
    <w:p w14:paraId="541CAA2D" w14:textId="77777777" w:rsidR="00EA7CF6" w:rsidRDefault="00EA7CF6" w:rsidP="00EA7CF6">
      <w:pPr>
        <w:rPr>
          <w:rFonts w:eastAsia="Times New Roman"/>
          <w:lang w:eastAsia="sv-SE"/>
        </w:rPr>
      </w:pPr>
    </w:p>
    <w:p w14:paraId="6AB96533" w14:textId="77777777" w:rsidR="00EA7CF6" w:rsidRDefault="00EA7CF6" w:rsidP="00EA7CF6">
      <w:pPr>
        <w:pStyle w:val="TH"/>
      </w:pPr>
      <w:r>
        <w:t xml:space="preserve">Table </w:t>
      </w:r>
      <w:r>
        <w:rPr>
          <w:lang w:eastAsia="sv-SE"/>
        </w:rPr>
        <w:t>17.7.3.2.5</w:t>
      </w:r>
      <w:r>
        <w:t>-6: evaluation limits for the reported values for Test 1 and Test 2 relative accuracy rules R2, R4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759"/>
        <w:gridCol w:w="1701"/>
      </w:tblGrid>
      <w:tr w:rsidR="00EA7CF6" w14:paraId="05309A7E" w14:textId="77777777" w:rsidTr="00EA7CF6">
        <w:trPr>
          <w:jc w:val="center"/>
        </w:trPr>
        <w:tc>
          <w:tcPr>
            <w:tcW w:w="6805" w:type="dxa"/>
            <w:gridSpan w:val="3"/>
            <w:tcBorders>
              <w:top w:val="single" w:sz="4" w:space="0" w:color="auto"/>
              <w:left w:val="single" w:sz="4" w:space="0" w:color="auto"/>
              <w:bottom w:val="single" w:sz="4" w:space="0" w:color="auto"/>
              <w:right w:val="single" w:sz="4" w:space="0" w:color="auto"/>
            </w:tcBorders>
            <w:vAlign w:val="center"/>
            <w:hideMark/>
          </w:tcPr>
          <w:p w14:paraId="656C4219"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1A74BD1C"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A38C58" w14:textId="77777777" w:rsidR="00EA7CF6" w:rsidRDefault="00EA7CF6">
            <w:pPr>
              <w:pStyle w:val="TAH"/>
              <w:spacing w:line="256" w:lineRule="auto"/>
            </w:pPr>
            <w:r>
              <w:t>Normal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014BEB22" w14:textId="77777777" w:rsidR="00EA7CF6" w:rsidRDefault="00EA7CF6">
            <w:pPr>
              <w:pStyle w:val="TAH"/>
              <w:spacing w:line="256" w:lineRule="auto"/>
              <w:rPr>
                <w:rFonts w:ascii="Arial Bold" w:hAnsi="Arial Bold"/>
              </w:rPr>
            </w:pPr>
            <w:r>
              <w:rPr>
                <w:rFonts w:ascii="Arial Bold" w:hAnsi="Arial Bold"/>
              </w:rPr>
              <w:t>Test 1</w:t>
            </w:r>
          </w:p>
          <w:p w14:paraId="58881EB0"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0E2DA3" w14:textId="77777777" w:rsidR="00EA7CF6" w:rsidRDefault="00EA7CF6">
            <w:pPr>
              <w:pStyle w:val="TAH"/>
              <w:spacing w:line="256" w:lineRule="auto"/>
              <w:rPr>
                <w:rFonts w:ascii="Arial Bold" w:hAnsi="Arial Bold"/>
              </w:rPr>
            </w:pPr>
            <w:r>
              <w:rPr>
                <w:rFonts w:ascii="Arial Bold" w:hAnsi="Arial Bold"/>
              </w:rPr>
              <w:t>Test 2</w:t>
            </w:r>
          </w:p>
          <w:p w14:paraId="2FF9BA81" w14:textId="77777777" w:rsidR="00EA7CF6" w:rsidRDefault="00EA7CF6">
            <w:pPr>
              <w:pStyle w:val="TAH"/>
              <w:spacing w:line="256" w:lineRule="auto"/>
            </w:pPr>
            <w:r>
              <w:t>All bands</w:t>
            </w:r>
          </w:p>
        </w:tc>
      </w:tr>
      <w:tr w:rsidR="00EA7CF6" w14:paraId="4585ABF0"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879146" w14:textId="77777777" w:rsidR="00EA7CF6" w:rsidRDefault="00EA7CF6">
            <w:pPr>
              <w:pStyle w:val="TAL"/>
              <w:spacing w:line="256" w:lineRule="auto"/>
            </w:pPr>
            <w:r>
              <w:t>Lowest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6ADCE373" w14:textId="77777777" w:rsidR="00EA7CF6" w:rsidRDefault="00EA7CF6">
            <w:pPr>
              <w:pStyle w:val="TAC"/>
              <w:spacing w:line="256" w:lineRule="auto"/>
            </w:pPr>
            <w:r>
              <w:t>2</w:t>
            </w:r>
          </w:p>
        </w:tc>
        <w:tc>
          <w:tcPr>
            <w:tcW w:w="1701" w:type="dxa"/>
            <w:tcBorders>
              <w:top w:val="single" w:sz="4" w:space="0" w:color="auto"/>
              <w:left w:val="single" w:sz="4" w:space="0" w:color="auto"/>
              <w:bottom w:val="single" w:sz="4" w:space="0" w:color="auto"/>
              <w:right w:val="single" w:sz="4" w:space="0" w:color="auto"/>
            </w:tcBorders>
            <w:hideMark/>
          </w:tcPr>
          <w:p w14:paraId="370E9562" w14:textId="77777777" w:rsidR="00EA7CF6" w:rsidRDefault="00EA7CF6">
            <w:pPr>
              <w:pStyle w:val="TAC"/>
              <w:spacing w:line="256" w:lineRule="auto"/>
            </w:pPr>
            <w:r>
              <w:t>0</w:t>
            </w:r>
          </w:p>
        </w:tc>
      </w:tr>
      <w:tr w:rsidR="00EA7CF6" w14:paraId="4D38BF55"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220023" w14:textId="77777777" w:rsidR="00EA7CF6" w:rsidRDefault="00EA7CF6">
            <w:pPr>
              <w:pStyle w:val="TAL"/>
              <w:spacing w:line="256" w:lineRule="auto"/>
            </w:pPr>
            <w:r>
              <w:t>Highest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176C126A" w14:textId="77777777" w:rsidR="00EA7CF6" w:rsidRDefault="00EA7CF6">
            <w:pPr>
              <w:pStyle w:val="TAC"/>
              <w:spacing w:line="256" w:lineRule="auto"/>
            </w:pPr>
            <w:r>
              <w:t>9</w:t>
            </w:r>
          </w:p>
        </w:tc>
        <w:tc>
          <w:tcPr>
            <w:tcW w:w="1701" w:type="dxa"/>
            <w:tcBorders>
              <w:top w:val="single" w:sz="4" w:space="0" w:color="auto"/>
              <w:left w:val="single" w:sz="4" w:space="0" w:color="auto"/>
              <w:bottom w:val="single" w:sz="4" w:space="0" w:color="auto"/>
              <w:right w:val="single" w:sz="4" w:space="0" w:color="auto"/>
            </w:tcBorders>
            <w:hideMark/>
          </w:tcPr>
          <w:p w14:paraId="280B1BDD" w14:textId="77777777" w:rsidR="00EA7CF6" w:rsidRDefault="00EA7CF6">
            <w:pPr>
              <w:pStyle w:val="TAC"/>
              <w:spacing w:line="256" w:lineRule="auto"/>
            </w:pPr>
            <w:r>
              <w:t>4</w:t>
            </w:r>
          </w:p>
        </w:tc>
      </w:tr>
      <w:tr w:rsidR="00EA7CF6" w14:paraId="4B5D4A2D"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10F5C0" w14:textId="77777777" w:rsidR="00EA7CF6" w:rsidRDefault="00EA7CF6">
            <w:pPr>
              <w:pStyle w:val="TAH"/>
              <w:spacing w:line="256" w:lineRule="auto"/>
            </w:pPr>
            <w:r>
              <w:t>Extreme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46B0805F" w14:textId="77777777" w:rsidR="00EA7CF6" w:rsidRDefault="00EA7CF6">
            <w:pPr>
              <w:pStyle w:val="TAH"/>
              <w:spacing w:line="256" w:lineRule="auto"/>
              <w:rPr>
                <w:rFonts w:ascii="Arial Bold" w:hAnsi="Arial Bold"/>
              </w:rPr>
            </w:pPr>
            <w:r>
              <w:rPr>
                <w:rFonts w:ascii="Arial Bold" w:hAnsi="Arial Bold"/>
              </w:rPr>
              <w:t>Test 1</w:t>
            </w:r>
          </w:p>
          <w:p w14:paraId="7C398A22"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754172" w14:textId="77777777" w:rsidR="00EA7CF6" w:rsidRDefault="00EA7CF6">
            <w:pPr>
              <w:pStyle w:val="TAH"/>
              <w:spacing w:line="256" w:lineRule="auto"/>
              <w:rPr>
                <w:rFonts w:ascii="Arial Bold" w:hAnsi="Arial Bold"/>
              </w:rPr>
            </w:pPr>
            <w:r>
              <w:rPr>
                <w:rFonts w:ascii="Arial Bold" w:hAnsi="Arial Bold"/>
              </w:rPr>
              <w:t>Test 2</w:t>
            </w:r>
          </w:p>
          <w:p w14:paraId="1B5C9F70" w14:textId="77777777" w:rsidR="00EA7CF6" w:rsidRDefault="00EA7CF6">
            <w:pPr>
              <w:pStyle w:val="TAH"/>
              <w:spacing w:line="256" w:lineRule="auto"/>
            </w:pPr>
            <w:r>
              <w:t>All bands</w:t>
            </w:r>
          </w:p>
        </w:tc>
      </w:tr>
      <w:tr w:rsidR="00EA7CF6" w14:paraId="647A713A"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4F38CEB" w14:textId="77777777" w:rsidR="00EA7CF6" w:rsidRDefault="00EA7CF6">
            <w:pPr>
              <w:pStyle w:val="TAL"/>
              <w:spacing w:line="256" w:lineRule="auto"/>
            </w:pPr>
            <w:r>
              <w:t>Lowest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1E71F4C8"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14C8553B" w14:textId="77777777" w:rsidR="00EA7CF6" w:rsidRDefault="00EA7CF6">
            <w:pPr>
              <w:pStyle w:val="TAC"/>
              <w:spacing w:line="256" w:lineRule="auto"/>
            </w:pPr>
            <w:r>
              <w:t>FFS</w:t>
            </w:r>
          </w:p>
        </w:tc>
      </w:tr>
      <w:tr w:rsidR="00EA7CF6" w14:paraId="09ECE21F"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856B222" w14:textId="77777777" w:rsidR="00EA7CF6" w:rsidRDefault="00EA7CF6">
            <w:pPr>
              <w:pStyle w:val="TAL"/>
              <w:spacing w:line="256" w:lineRule="auto"/>
            </w:pPr>
            <w:r>
              <w:t>Highest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40FCAA0D"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38149D8C" w14:textId="77777777" w:rsidR="00EA7CF6" w:rsidRDefault="00EA7CF6">
            <w:pPr>
              <w:pStyle w:val="TAC"/>
              <w:spacing w:line="256" w:lineRule="auto"/>
            </w:pPr>
            <w:r>
              <w:t>FFS</w:t>
            </w:r>
          </w:p>
        </w:tc>
      </w:tr>
    </w:tbl>
    <w:p w14:paraId="5FAB8611" w14:textId="77777777" w:rsidR="00EA7CF6" w:rsidRDefault="00EA7CF6" w:rsidP="00EA7CF6">
      <w:pPr>
        <w:rPr>
          <w:rFonts w:eastAsia="Times New Roman"/>
        </w:rPr>
      </w:pPr>
    </w:p>
    <w:p w14:paraId="52432CF7" w14:textId="77777777" w:rsidR="00EA7CF6" w:rsidRDefault="00EA7CF6" w:rsidP="00EA7CF6">
      <w:pPr>
        <w:pStyle w:val="30"/>
      </w:pPr>
      <w:r>
        <w:t>17.7.4</w:t>
      </w:r>
      <w:r>
        <w:tab/>
        <w:t>SS-SINR for RedCap</w:t>
      </w:r>
    </w:p>
    <w:p w14:paraId="7620E40E" w14:textId="77777777" w:rsidR="00EA7CF6" w:rsidRDefault="00EA7CF6" w:rsidP="00EA7CF6">
      <w:pPr>
        <w:pStyle w:val="40"/>
      </w:pPr>
      <w:r>
        <w:t>17.7.4.0</w:t>
      </w:r>
      <w:r>
        <w:tab/>
        <w:t>Minimum conformance requirements</w:t>
      </w:r>
    </w:p>
    <w:p w14:paraId="66D9F59A" w14:textId="77777777" w:rsidR="00EA7CF6" w:rsidRDefault="00EA7CF6" w:rsidP="00EA7CF6">
      <w:pPr>
        <w:pStyle w:val="5"/>
      </w:pPr>
      <w:r>
        <w:t>17.7.4.0.1</w:t>
      </w:r>
      <w:r>
        <w:tab/>
        <w:t>Intra-frequency SS-SINR measurement accuracy requirements</w:t>
      </w:r>
    </w:p>
    <w:p w14:paraId="52B01359" w14:textId="77777777" w:rsidR="00EA7CF6" w:rsidRDefault="00EA7CF6" w:rsidP="00EA7CF6">
      <w:pPr>
        <w:rPr>
          <w:lang w:eastAsia="sv-SE"/>
        </w:rPr>
      </w:pPr>
      <w:r>
        <w:rPr>
          <w:lang w:eastAsia="sv-SE"/>
        </w:rPr>
        <w:t>Same as in clause 5.7.3.0.1.</w:t>
      </w:r>
    </w:p>
    <w:p w14:paraId="47E32795" w14:textId="77777777" w:rsidR="00EA7CF6" w:rsidRDefault="00EA7CF6" w:rsidP="00EA7CF6">
      <w:pPr>
        <w:pStyle w:val="5"/>
      </w:pPr>
      <w:r>
        <w:t>17.7.4.0.2</w:t>
      </w:r>
      <w:r>
        <w:tab/>
        <w:t>Inter-frequency SS-SINR measurement accuracy requirements</w:t>
      </w:r>
    </w:p>
    <w:p w14:paraId="70724855" w14:textId="77777777" w:rsidR="00EA7CF6" w:rsidRDefault="00EA7CF6" w:rsidP="00EA7CF6">
      <w:r>
        <w:rPr>
          <w:lang w:eastAsia="sv-SE"/>
        </w:rPr>
        <w:t>Same as in clause 5.7.3.0.2.</w:t>
      </w:r>
    </w:p>
    <w:p w14:paraId="6B4DD079" w14:textId="77777777" w:rsidR="00EA7CF6" w:rsidRDefault="00EA7CF6" w:rsidP="00EA7CF6">
      <w:pPr>
        <w:pStyle w:val="40"/>
        <w:rPr>
          <w:lang w:eastAsia="sv-SE"/>
        </w:rPr>
      </w:pPr>
      <w:r>
        <w:rPr>
          <w:lang w:eastAsia="sv-SE"/>
        </w:rPr>
        <w:t>17.7.4.1</w:t>
      </w:r>
      <w:r>
        <w:rPr>
          <w:lang w:eastAsia="sv-SE"/>
        </w:rPr>
        <w:tab/>
      </w:r>
      <w:r>
        <w:rPr>
          <w:rFonts w:eastAsia="宋体"/>
          <w:lang w:val="en-US" w:eastAsia="zh-CN"/>
        </w:rPr>
        <w:t>NR SA FR2 SS-SINR</w:t>
      </w:r>
      <w:r>
        <w:rPr>
          <w:lang w:eastAsia="sv-SE"/>
        </w:rPr>
        <w:t xml:space="preserve"> measurement accuracy </w:t>
      </w:r>
      <w:r>
        <w:rPr>
          <w:rFonts w:eastAsia="宋体"/>
          <w:lang w:val="en-US" w:eastAsia="zh-CN"/>
        </w:rPr>
        <w:t>for 2 Rx UE</w:t>
      </w:r>
    </w:p>
    <w:p w14:paraId="2343ABDE" w14:textId="77777777" w:rsidR="00EA7CF6" w:rsidRDefault="00EA7CF6" w:rsidP="00EA7CF6">
      <w:pPr>
        <w:pStyle w:val="EditorsNote"/>
      </w:pPr>
      <w:r>
        <w:t>Editor’s Note: This test case has been completed for the following configurations:</w:t>
      </w:r>
    </w:p>
    <w:p w14:paraId="76252B80" w14:textId="77777777" w:rsidR="00EA7CF6" w:rsidRDefault="00EA7CF6" w:rsidP="00EA7CF6">
      <w:pPr>
        <w:pStyle w:val="EditorsNote"/>
      </w:pPr>
      <w:r>
        <w:t>-</w:t>
      </w:r>
      <w:r>
        <w:tab/>
        <w:t>Test frequency f ≤ 40.8 GHz</w:t>
      </w:r>
    </w:p>
    <w:p w14:paraId="0B02D520" w14:textId="77777777" w:rsidR="00EA7CF6" w:rsidRDefault="00EA7CF6" w:rsidP="00EA7CF6">
      <w:pPr>
        <w:pStyle w:val="EditorsNote"/>
      </w:pPr>
      <w:r>
        <w:t>-</w:t>
      </w:r>
      <w:r>
        <w:tab/>
        <w:t>UE PC3</w:t>
      </w:r>
    </w:p>
    <w:p w14:paraId="06B6D76A" w14:textId="77777777" w:rsidR="00EA7CF6" w:rsidRDefault="00EA7CF6" w:rsidP="00EA7CF6">
      <w:pPr>
        <w:pStyle w:val="EditorsNote"/>
      </w:pPr>
      <w:r>
        <w:t>-</w:t>
      </w:r>
      <w:r>
        <w:tab/>
        <w:t>Normal conditions</w:t>
      </w:r>
    </w:p>
    <w:p w14:paraId="2F72A61F" w14:textId="77777777" w:rsidR="00EA7CF6" w:rsidRDefault="00EA7CF6" w:rsidP="00EA7CF6">
      <w:pPr>
        <w:pStyle w:val="EditorsNote"/>
      </w:pPr>
      <w:r>
        <w:t>-</w:t>
      </w:r>
      <w:r>
        <w:tab/>
        <w:t>The test is incomplete for UE power classes other than PC3</w:t>
      </w:r>
    </w:p>
    <w:p w14:paraId="5C5BB7F8" w14:textId="77777777" w:rsidR="00EA7CF6" w:rsidRDefault="00EA7CF6" w:rsidP="00EA7CF6">
      <w:pPr>
        <w:pStyle w:val="EditorsNote"/>
      </w:pPr>
      <w:r>
        <w:t>-</w:t>
      </w:r>
      <w:r>
        <w:tab/>
        <w:t>The test is incomplete for test frequencies &gt; 40.8 GHz</w:t>
      </w:r>
    </w:p>
    <w:p w14:paraId="553ADAF8" w14:textId="77777777" w:rsidR="003D2846" w:rsidRDefault="00EA7CF6">
      <w:pPr>
        <w:pStyle w:val="EditorsNote"/>
        <w:rPr>
          <w:ins w:id="3902" w:author="Daiwei Zhou (周代卫)" w:date="2025-05-08T20:50:00Z"/>
        </w:rPr>
        <w:pPrChange w:id="3903" w:author="Daiwei Zhou (周代卫)" w:date="2025-05-08T20:50:00Z">
          <w:pPr>
            <w:pStyle w:val="H6"/>
          </w:pPr>
        </w:pPrChange>
      </w:pPr>
      <w:r>
        <w:t>-</w:t>
      </w:r>
      <w:r>
        <w:tab/>
        <w:t>The test is incomplete for extreme conditions</w:t>
      </w:r>
    </w:p>
    <w:p w14:paraId="45AD9496" w14:textId="0C27281F" w:rsidR="00EA7CF6" w:rsidRDefault="00EA7CF6" w:rsidP="00EA7CF6">
      <w:pPr>
        <w:pStyle w:val="H6"/>
      </w:pPr>
      <w:r>
        <w:t>17.7.4.1.1</w:t>
      </w:r>
      <w:r>
        <w:tab/>
        <w:t>Test purpose</w:t>
      </w:r>
    </w:p>
    <w:p w14:paraId="2F2A231F" w14:textId="77777777" w:rsidR="00EA7CF6" w:rsidRDefault="00EA7CF6" w:rsidP="00EA7CF6">
      <w:pPr>
        <w:rPr>
          <w:lang w:eastAsia="sv-SE"/>
        </w:rPr>
      </w:pPr>
      <w:r>
        <w:rPr>
          <w:lang w:eastAsia="sv-SE"/>
        </w:rPr>
        <w:t>To verify that the intra-frequency SS-SINR measurement accuracy is within the specified limits for all bands.</w:t>
      </w:r>
    </w:p>
    <w:p w14:paraId="7E9233ED" w14:textId="77777777" w:rsidR="00EA7CF6" w:rsidRDefault="00EA7CF6" w:rsidP="00EA7CF6">
      <w:pPr>
        <w:pStyle w:val="H6"/>
      </w:pPr>
      <w:r>
        <w:lastRenderedPageBreak/>
        <w:t>17.7.4.1.2</w:t>
      </w:r>
      <w:r>
        <w:tab/>
        <w:t>Test applicability</w:t>
      </w:r>
    </w:p>
    <w:p w14:paraId="49DEF8DE" w14:textId="77777777" w:rsidR="00EA7CF6" w:rsidRDefault="00EA7CF6" w:rsidP="00EA7CF6">
      <w:pPr>
        <w:rPr>
          <w:lang w:eastAsia="sv-SE"/>
        </w:rPr>
      </w:pPr>
      <w:r>
        <w:rPr>
          <w:lang w:eastAsia="sv-SE"/>
        </w:rPr>
        <w:t>This test applies to all types of NR RedCap UE from Release 17 onwards and supporting SS-SINR measurements.</w:t>
      </w:r>
    </w:p>
    <w:p w14:paraId="09FE3A8A" w14:textId="77777777" w:rsidR="00EA7CF6" w:rsidRDefault="00EA7CF6" w:rsidP="00EA7CF6">
      <w:pPr>
        <w:pStyle w:val="H6"/>
        <w:rPr>
          <w:lang w:eastAsia="sv-SE"/>
        </w:rPr>
      </w:pPr>
      <w:r>
        <w:rPr>
          <w:lang w:eastAsia="sv-SE"/>
        </w:rPr>
        <w:t>17.7.4.1.3</w:t>
      </w:r>
      <w:r>
        <w:rPr>
          <w:lang w:eastAsia="sv-SE"/>
        </w:rPr>
        <w:tab/>
        <w:t>Minimum conformance requirements</w:t>
      </w:r>
    </w:p>
    <w:p w14:paraId="79186418" w14:textId="77777777" w:rsidR="00EA7CF6" w:rsidRDefault="00EA7CF6" w:rsidP="00EA7CF6">
      <w:pPr>
        <w:rPr>
          <w:lang w:eastAsia="sv-SE"/>
        </w:rPr>
      </w:pPr>
      <w:r>
        <w:rPr>
          <w:lang w:eastAsia="sv-SE"/>
        </w:rPr>
        <w:t>The minimum conformance requirements are specified in clause 17.7.4.0.1.</w:t>
      </w:r>
    </w:p>
    <w:p w14:paraId="37C4F41D" w14:textId="77777777" w:rsidR="00EA7CF6" w:rsidRDefault="00EA7CF6" w:rsidP="00EA7CF6">
      <w:pPr>
        <w:rPr>
          <w:lang w:eastAsia="sv-SE"/>
        </w:rPr>
      </w:pPr>
      <w:r>
        <w:rPr>
          <w:lang w:eastAsia="sv-SE"/>
        </w:rPr>
        <w:t>The normative reference for this requirement is TS 38.133 [6] clause A.17.7.4.1.</w:t>
      </w:r>
    </w:p>
    <w:p w14:paraId="19D5DF12" w14:textId="77777777" w:rsidR="00EA7CF6" w:rsidRDefault="00EA7CF6" w:rsidP="00EA7CF6">
      <w:pPr>
        <w:pStyle w:val="H6"/>
        <w:rPr>
          <w:lang w:eastAsia="sv-SE"/>
        </w:rPr>
      </w:pPr>
      <w:r>
        <w:rPr>
          <w:lang w:eastAsia="sv-SE"/>
        </w:rPr>
        <w:t>17.7.4.1.4</w:t>
      </w:r>
      <w:r>
        <w:rPr>
          <w:lang w:eastAsia="sv-SE"/>
        </w:rPr>
        <w:tab/>
        <w:t>Test description</w:t>
      </w:r>
    </w:p>
    <w:p w14:paraId="3CDB638C" w14:textId="77777777" w:rsidR="00EA7CF6" w:rsidRDefault="00EA7CF6" w:rsidP="00EA7CF6">
      <w:pPr>
        <w:rPr>
          <w:lang w:eastAsia="sv-SE"/>
        </w:rPr>
      </w:pPr>
      <w:r>
        <w:t xml:space="preserve">Same as the test description given in clause </w:t>
      </w:r>
      <w:r>
        <w:rPr>
          <w:lang w:eastAsia="sv-SE"/>
        </w:rPr>
        <w:t>7.7.3.1.4</w:t>
      </w:r>
      <w:r>
        <w:t>.</w:t>
      </w:r>
    </w:p>
    <w:p w14:paraId="4786B991" w14:textId="77777777" w:rsidR="00EA7CF6" w:rsidRDefault="00EA7CF6" w:rsidP="00EA7CF6">
      <w:pPr>
        <w:pStyle w:val="H6"/>
        <w:rPr>
          <w:lang w:eastAsia="sv-SE"/>
        </w:rPr>
      </w:pPr>
      <w:r>
        <w:rPr>
          <w:lang w:eastAsia="sv-SE"/>
        </w:rPr>
        <w:t>17.7.4.1.4.1</w:t>
      </w:r>
      <w:r>
        <w:rPr>
          <w:lang w:eastAsia="sv-SE"/>
        </w:rPr>
        <w:tab/>
        <w:t>Initial conditions</w:t>
      </w:r>
    </w:p>
    <w:p w14:paraId="1689C300" w14:textId="77777777" w:rsidR="00EA7CF6" w:rsidRDefault="00EA7CF6" w:rsidP="00EA7CF6">
      <w:pPr>
        <w:rPr>
          <w:lang w:eastAsia="sv-SE"/>
        </w:rPr>
      </w:pPr>
      <w:r>
        <w:rPr>
          <w:lang w:eastAsia="sv-SE"/>
        </w:rPr>
        <w:t>Same as the initial conditions given in clause 7.7.3.1.4.1 with following exceptions:</w:t>
      </w:r>
    </w:p>
    <w:p w14:paraId="3E0A89E0" w14:textId="77777777" w:rsidR="00EA7CF6" w:rsidRDefault="00EA7CF6" w:rsidP="00B15BAA">
      <w:pPr>
        <w:pStyle w:val="B1"/>
        <w:numPr>
          <w:ilvl w:val="0"/>
          <w:numId w:val="53"/>
        </w:numPr>
        <w:autoSpaceDN w:val="0"/>
        <w:rPr>
          <w:lang w:eastAsia="zh-CN"/>
        </w:rPr>
      </w:pPr>
      <w:r>
        <w:t>Table 7.7.3.1.4.1-1 is replaced by Table 17.7.4.1.4.1-1;</w:t>
      </w:r>
    </w:p>
    <w:p w14:paraId="35583D07" w14:textId="2FC0EA29" w:rsidR="00EA7CF6" w:rsidRDefault="00EA7CF6" w:rsidP="00B15BAA">
      <w:pPr>
        <w:pStyle w:val="B1"/>
        <w:numPr>
          <w:ilvl w:val="0"/>
          <w:numId w:val="53"/>
        </w:numPr>
        <w:autoSpaceDN w:val="0"/>
        <w:rPr>
          <w:lang w:eastAsia="zh-CN"/>
        </w:rPr>
      </w:pPr>
      <w:r>
        <w:t>Table 7.7.3.1.4.1-2 is replaced by Table 17.7.4.1.4.1-2</w:t>
      </w:r>
      <w:ins w:id="3904" w:author="Daiwei Zhou (周代卫)" w:date="2025-05-08T20:51:00Z">
        <w:r w:rsidR="00136A6D">
          <w:t>.</w:t>
        </w:r>
      </w:ins>
      <w:del w:id="3905" w:author="Daiwei Zhou (周代卫)" w:date="2025-05-08T20:51:00Z">
        <w:r w:rsidDel="00136A6D">
          <w:delText>;</w:delText>
        </w:r>
      </w:del>
    </w:p>
    <w:p w14:paraId="152A098A" w14:textId="77777777" w:rsidR="00EA7CF6" w:rsidRDefault="00EA7CF6" w:rsidP="00EA7CF6">
      <w:pPr>
        <w:pStyle w:val="TH"/>
      </w:pPr>
      <w:r>
        <w:t>Table 17.7.4.1.4.1-1: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6089A8B2"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08BCBE5D"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4BDFB759"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7F059CC4"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1C19ACED"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17.7.4.1-1</w:t>
            </w:r>
          </w:p>
        </w:tc>
        <w:tc>
          <w:tcPr>
            <w:tcW w:w="7513" w:type="dxa"/>
            <w:tcBorders>
              <w:top w:val="single" w:sz="4" w:space="0" w:color="auto"/>
              <w:left w:val="single" w:sz="4" w:space="0" w:color="auto"/>
              <w:bottom w:val="single" w:sz="4" w:space="0" w:color="auto"/>
              <w:right w:val="single" w:sz="4" w:space="0" w:color="auto"/>
            </w:tcBorders>
            <w:hideMark/>
          </w:tcPr>
          <w:p w14:paraId="200BC808"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NR 120 kHz SSB SCS, 100 MHz bandwidth, FDD duplex mode</w:t>
            </w:r>
          </w:p>
        </w:tc>
      </w:tr>
      <w:tr w:rsidR="00EA7CF6" w14:paraId="053D1CFB"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155BFE72" w14:textId="71B8DFA5" w:rsidR="00EA7CF6" w:rsidRDefault="00EA7CF6">
            <w:pPr>
              <w:pStyle w:val="TAN"/>
              <w:spacing w:line="256" w:lineRule="auto"/>
              <w:rPr>
                <w:rFonts w:eastAsia="Times New Roman"/>
              </w:rPr>
            </w:pPr>
            <w:r>
              <w:t>Note:</w:t>
            </w:r>
            <w:r>
              <w:tab/>
              <w:t>The UE is only required to be tested in one of the supported test configurations</w:t>
            </w:r>
            <w:ins w:id="3906" w:author="Daiwei Zhou (周代卫)" w:date="2025-05-08T20:22:00Z">
              <w:r w:rsidR="00BC2BE0">
                <w:t>.</w:t>
              </w:r>
            </w:ins>
          </w:p>
        </w:tc>
      </w:tr>
    </w:tbl>
    <w:p w14:paraId="148D7A31" w14:textId="77777777" w:rsidR="00EA7CF6" w:rsidRDefault="00EA7CF6" w:rsidP="00EA7CF6">
      <w:pPr>
        <w:rPr>
          <w:rFonts w:eastAsia="Times New Roman"/>
          <w:lang w:eastAsia="sv-SE"/>
        </w:rPr>
      </w:pPr>
    </w:p>
    <w:p w14:paraId="12955556" w14:textId="77777777" w:rsidR="00EA7CF6" w:rsidRDefault="00EA7CF6" w:rsidP="00EA7CF6">
      <w:pPr>
        <w:pStyle w:val="TH"/>
      </w:pPr>
      <w:r>
        <w:t>Table 17.7.4.1.4.1-2: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971"/>
        <w:gridCol w:w="3961"/>
      </w:tblGrid>
      <w:tr w:rsidR="00EA7CF6" w14:paraId="1A93D98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5F78C2D" w14:textId="77777777" w:rsidR="00EA7CF6" w:rsidRDefault="00EA7CF6">
            <w:pPr>
              <w:pStyle w:val="TAH"/>
              <w:spacing w:line="256" w:lineRule="auto"/>
            </w:pPr>
            <w:r>
              <w:t>Parameter</w:t>
            </w:r>
          </w:p>
        </w:tc>
        <w:tc>
          <w:tcPr>
            <w:tcW w:w="1971" w:type="dxa"/>
            <w:tcBorders>
              <w:top w:val="single" w:sz="4" w:space="0" w:color="auto"/>
              <w:left w:val="single" w:sz="4" w:space="0" w:color="auto"/>
              <w:bottom w:val="single" w:sz="4" w:space="0" w:color="auto"/>
              <w:right w:val="single" w:sz="4" w:space="0" w:color="auto"/>
            </w:tcBorders>
            <w:hideMark/>
          </w:tcPr>
          <w:p w14:paraId="04C95C37"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BE3507F" w14:textId="77777777" w:rsidR="00EA7CF6" w:rsidRDefault="00EA7CF6">
            <w:pPr>
              <w:pStyle w:val="TAH"/>
              <w:spacing w:line="256" w:lineRule="auto"/>
            </w:pPr>
            <w:r>
              <w:t>Comment</w:t>
            </w:r>
          </w:p>
        </w:tc>
      </w:tr>
      <w:tr w:rsidR="00EA7CF6" w14:paraId="14E62FA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0DBFA7" w14:textId="77777777" w:rsidR="00EA7CF6" w:rsidRDefault="00EA7CF6">
            <w:pPr>
              <w:pStyle w:val="TAL"/>
              <w:spacing w:line="256" w:lineRule="auto"/>
            </w:pPr>
            <w:r>
              <w:t>Test environment</w:t>
            </w:r>
          </w:p>
        </w:tc>
        <w:tc>
          <w:tcPr>
            <w:tcW w:w="1971" w:type="dxa"/>
            <w:tcBorders>
              <w:top w:val="single" w:sz="4" w:space="0" w:color="auto"/>
              <w:left w:val="single" w:sz="4" w:space="0" w:color="auto"/>
              <w:bottom w:val="single" w:sz="4" w:space="0" w:color="auto"/>
              <w:right w:val="single" w:sz="4" w:space="0" w:color="auto"/>
            </w:tcBorders>
            <w:hideMark/>
          </w:tcPr>
          <w:p w14:paraId="6B7E43CE"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5FC2361" w14:textId="77777777" w:rsidR="00EA7CF6" w:rsidRDefault="00EA7CF6">
            <w:pPr>
              <w:pStyle w:val="TAL"/>
              <w:spacing w:line="256" w:lineRule="auto"/>
            </w:pPr>
            <w:r>
              <w:t>As specified in TS 36.508 [25] clause 4.1.</w:t>
            </w:r>
          </w:p>
        </w:tc>
      </w:tr>
      <w:tr w:rsidR="00EA7CF6" w14:paraId="2761986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DBF1DB1" w14:textId="77777777" w:rsidR="00EA7CF6" w:rsidRDefault="00EA7CF6">
            <w:pPr>
              <w:pStyle w:val="TAL"/>
              <w:spacing w:line="256" w:lineRule="auto"/>
            </w:pPr>
            <w:r>
              <w:t>Test frequencies</w:t>
            </w:r>
          </w:p>
        </w:tc>
        <w:tc>
          <w:tcPr>
            <w:tcW w:w="5932" w:type="dxa"/>
            <w:gridSpan w:val="2"/>
            <w:tcBorders>
              <w:top w:val="single" w:sz="4" w:space="0" w:color="auto"/>
              <w:left w:val="single" w:sz="4" w:space="0" w:color="auto"/>
              <w:bottom w:val="single" w:sz="4" w:space="0" w:color="auto"/>
              <w:right w:val="single" w:sz="4" w:space="0" w:color="auto"/>
            </w:tcBorders>
            <w:hideMark/>
          </w:tcPr>
          <w:p w14:paraId="07E2EB17" w14:textId="77777777" w:rsidR="00EA7CF6" w:rsidRDefault="00EA7CF6">
            <w:pPr>
              <w:pStyle w:val="TAL"/>
              <w:spacing w:line="256" w:lineRule="auto"/>
            </w:pPr>
            <w:r>
              <w:t>As specified in Annex E, Table E.5-1 and TS 38.508-1 [14] clause 4.3.1.</w:t>
            </w:r>
          </w:p>
        </w:tc>
      </w:tr>
      <w:tr w:rsidR="00EA7CF6" w14:paraId="1F3800A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61FEF4B" w14:textId="77777777" w:rsidR="00EA7CF6" w:rsidRDefault="00EA7CF6">
            <w:pPr>
              <w:pStyle w:val="TAL"/>
              <w:spacing w:line="256" w:lineRule="auto"/>
            </w:pPr>
            <w:r>
              <w:t>Channel bandwidth</w:t>
            </w:r>
          </w:p>
        </w:tc>
        <w:tc>
          <w:tcPr>
            <w:tcW w:w="5932" w:type="dxa"/>
            <w:gridSpan w:val="2"/>
            <w:tcBorders>
              <w:top w:val="single" w:sz="4" w:space="0" w:color="auto"/>
              <w:left w:val="single" w:sz="4" w:space="0" w:color="auto"/>
              <w:bottom w:val="single" w:sz="4" w:space="0" w:color="auto"/>
              <w:right w:val="single" w:sz="4" w:space="0" w:color="auto"/>
            </w:tcBorders>
            <w:hideMark/>
          </w:tcPr>
          <w:p w14:paraId="722C0E93" w14:textId="77777777" w:rsidR="00EA7CF6" w:rsidRDefault="00EA7CF6">
            <w:pPr>
              <w:pStyle w:val="TAL"/>
              <w:spacing w:line="256" w:lineRule="auto"/>
            </w:pPr>
            <w:r>
              <w:t>As specified by the selected test configuration.</w:t>
            </w:r>
          </w:p>
        </w:tc>
      </w:tr>
      <w:tr w:rsidR="00EA7CF6" w14:paraId="3EB56B0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27F06FA" w14:textId="77777777" w:rsidR="00EA7CF6" w:rsidRDefault="00EA7CF6">
            <w:pPr>
              <w:pStyle w:val="TAL"/>
              <w:spacing w:line="256" w:lineRule="auto"/>
            </w:pPr>
            <w:r>
              <w:t>Propagation conditions</w:t>
            </w:r>
          </w:p>
        </w:tc>
        <w:tc>
          <w:tcPr>
            <w:tcW w:w="1971" w:type="dxa"/>
            <w:tcBorders>
              <w:top w:val="single" w:sz="4" w:space="0" w:color="auto"/>
              <w:left w:val="single" w:sz="4" w:space="0" w:color="auto"/>
              <w:bottom w:val="single" w:sz="4" w:space="0" w:color="auto"/>
              <w:right w:val="single" w:sz="4" w:space="0" w:color="auto"/>
            </w:tcBorders>
            <w:hideMark/>
          </w:tcPr>
          <w:p w14:paraId="1E3B70A6"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95D6340" w14:textId="77777777" w:rsidR="00EA7CF6" w:rsidRDefault="00EA7CF6">
            <w:pPr>
              <w:pStyle w:val="TAL"/>
              <w:spacing w:line="256" w:lineRule="auto"/>
            </w:pPr>
            <w:r>
              <w:t>As specified in Annex C.2.1</w:t>
            </w:r>
          </w:p>
        </w:tc>
      </w:tr>
      <w:tr w:rsidR="00EA7CF6" w14:paraId="41F467A6" w14:textId="77777777" w:rsidTr="00EA7CF6">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50D726FC" w14:textId="77777777" w:rsidR="00EA7CF6" w:rsidRDefault="00EA7CF6">
            <w:pPr>
              <w:pStyle w:val="TAL"/>
              <w:spacing w:line="256" w:lineRule="auto"/>
            </w:pPr>
            <w:r>
              <w:t>Connection Diagram</w:t>
            </w:r>
          </w:p>
        </w:tc>
        <w:tc>
          <w:tcPr>
            <w:tcW w:w="1971" w:type="dxa"/>
            <w:tcBorders>
              <w:top w:val="single" w:sz="4" w:space="0" w:color="auto"/>
              <w:left w:val="single" w:sz="4" w:space="0" w:color="auto"/>
              <w:bottom w:val="single" w:sz="4" w:space="0" w:color="auto"/>
              <w:right w:val="single" w:sz="4" w:space="0" w:color="auto"/>
            </w:tcBorders>
            <w:hideMark/>
          </w:tcPr>
          <w:p w14:paraId="68FF63AB" w14:textId="77777777" w:rsidR="00EA7CF6" w:rsidRDefault="00EA7CF6">
            <w:pPr>
              <w:pStyle w:val="TAL"/>
              <w:spacing w:line="256" w:lineRule="auto"/>
              <w:rPr>
                <w:lang w:val="fr-FR"/>
              </w:rPr>
            </w:pPr>
            <w:r>
              <w:rPr>
                <w:lang w:val="fr-FR"/>
              </w:rPr>
              <w:t>TE Part: A.3.3.1.1</w:t>
            </w:r>
          </w:p>
          <w:p w14:paraId="289F73F6" w14:textId="77777777" w:rsidR="00EA7CF6" w:rsidRDefault="00EA7CF6">
            <w:pPr>
              <w:pStyle w:val="TAL"/>
              <w:spacing w:line="256" w:lineRule="auto"/>
              <w:rPr>
                <w:lang w:val="fr-FR"/>
              </w:rPr>
            </w:pPr>
            <w:r>
              <w:rPr>
                <w:lang w:val="fr-FR"/>
              </w:rPr>
              <w:t>DUT Part: A.3.4.1.1</w:t>
            </w:r>
          </w:p>
        </w:tc>
        <w:tc>
          <w:tcPr>
            <w:tcW w:w="3961" w:type="dxa"/>
            <w:tcBorders>
              <w:top w:val="single" w:sz="4" w:space="0" w:color="auto"/>
              <w:left w:val="single" w:sz="4" w:space="0" w:color="auto"/>
              <w:bottom w:val="single" w:sz="4" w:space="0" w:color="auto"/>
              <w:right w:val="single" w:sz="4" w:space="0" w:color="auto"/>
            </w:tcBorders>
            <w:hideMark/>
          </w:tcPr>
          <w:p w14:paraId="083059DF" w14:textId="77777777" w:rsidR="00EA7CF6" w:rsidRDefault="00EA7CF6">
            <w:pPr>
              <w:pStyle w:val="TAL"/>
              <w:spacing w:line="256" w:lineRule="auto"/>
            </w:pPr>
            <w:r>
              <w:t>As specified in TS 38.508-1 [14] Annex A.</w:t>
            </w:r>
          </w:p>
        </w:tc>
      </w:tr>
      <w:tr w:rsidR="00EA7CF6" w14:paraId="2238F67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8392884" w14:textId="77777777" w:rsidR="00EA7CF6" w:rsidRDefault="00EA7CF6">
            <w:pPr>
              <w:pStyle w:val="TAL"/>
              <w:spacing w:line="256" w:lineRule="auto"/>
            </w:pPr>
            <w:r>
              <w:t>Exceptions to connection diagram</w:t>
            </w:r>
          </w:p>
        </w:tc>
        <w:tc>
          <w:tcPr>
            <w:tcW w:w="1971" w:type="dxa"/>
            <w:tcBorders>
              <w:top w:val="single" w:sz="4" w:space="0" w:color="auto"/>
              <w:left w:val="single" w:sz="4" w:space="0" w:color="auto"/>
              <w:bottom w:val="single" w:sz="4" w:space="0" w:color="auto"/>
              <w:right w:val="single" w:sz="4" w:space="0" w:color="auto"/>
            </w:tcBorders>
            <w:hideMark/>
          </w:tcPr>
          <w:p w14:paraId="23D4284C"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1D1AA502" w14:textId="77777777" w:rsidR="00EA7CF6" w:rsidRDefault="00EA7CF6">
            <w:pPr>
              <w:pStyle w:val="TAL"/>
              <w:spacing w:line="256" w:lineRule="auto"/>
            </w:pPr>
          </w:p>
        </w:tc>
      </w:tr>
    </w:tbl>
    <w:p w14:paraId="7E536082" w14:textId="77777777" w:rsidR="00EA7CF6" w:rsidRDefault="00EA7CF6" w:rsidP="00EA7CF6">
      <w:pPr>
        <w:rPr>
          <w:rFonts w:eastAsia="Times New Roman"/>
          <w:lang w:eastAsia="sv-SE"/>
        </w:rPr>
      </w:pPr>
    </w:p>
    <w:p w14:paraId="5FAA470C" w14:textId="77777777" w:rsidR="00EA7CF6" w:rsidRDefault="00EA7CF6" w:rsidP="00EA7CF6">
      <w:pPr>
        <w:pStyle w:val="H6"/>
        <w:rPr>
          <w:lang w:eastAsia="sv-SE"/>
        </w:rPr>
      </w:pPr>
      <w:r>
        <w:rPr>
          <w:lang w:eastAsia="sv-SE"/>
        </w:rPr>
        <w:t>17.7.4.1.4.2</w:t>
      </w:r>
      <w:r>
        <w:rPr>
          <w:lang w:eastAsia="sv-SE"/>
        </w:rPr>
        <w:tab/>
        <w:t>Test procedure</w:t>
      </w:r>
    </w:p>
    <w:p w14:paraId="22747FE3" w14:textId="61A5393D" w:rsidR="00EA7CF6" w:rsidDel="00136A6D" w:rsidRDefault="00EA7CF6">
      <w:pPr>
        <w:rPr>
          <w:del w:id="3907" w:author="Daiwei Zhou (周代卫)" w:date="2025-05-08T20:51:00Z"/>
          <w:lang w:eastAsia="zh-CN"/>
        </w:rPr>
      </w:pPr>
      <w:r>
        <w:rPr>
          <w:lang w:eastAsia="zh-CN"/>
        </w:rPr>
        <w:t>Same as the test procedure given in clause 7.7.3.1.4.2</w:t>
      </w:r>
      <w:ins w:id="3908" w:author="Daiwei Zhou (周代卫)" w:date="2025-05-08T20:51:00Z">
        <w:r w:rsidR="00136A6D">
          <w:rPr>
            <w:lang w:eastAsia="zh-CN"/>
          </w:rPr>
          <w:t>.</w:t>
        </w:r>
      </w:ins>
      <w:del w:id="3909" w:author="Daiwei Zhou (周代卫)" w:date="2025-05-08T20:51:00Z">
        <w:r w:rsidDel="00136A6D">
          <w:rPr>
            <w:lang w:eastAsia="zh-CN"/>
          </w:rPr>
          <w:delText xml:space="preserve"> with following exceptions:</w:delText>
        </w:r>
      </w:del>
    </w:p>
    <w:p w14:paraId="6A5AE9D9" w14:textId="215E56FB" w:rsidR="00EA7CF6" w:rsidDel="00136A6D" w:rsidRDefault="00EA7CF6">
      <w:pPr>
        <w:rPr>
          <w:del w:id="3910" w:author="Daiwei Zhou (周代卫)" w:date="2025-05-08T20:51:00Z"/>
        </w:rPr>
        <w:pPrChange w:id="3911" w:author="Daiwei Zhou (周代卫)" w:date="2025-05-08T20:51:00Z">
          <w:pPr>
            <w:pStyle w:val="B1"/>
          </w:pPr>
        </w:pPrChange>
      </w:pPr>
      <w:del w:id="3912" w:author="Daiwei Zhou (周代卫)" w:date="2025-05-08T20:51:00Z">
        <w:r w:rsidDel="00136A6D">
          <w:rPr>
            <w:lang w:eastAsia="zh-CN"/>
          </w:rPr>
          <w:delText>-</w:delText>
        </w:r>
        <w:r w:rsidDel="00136A6D">
          <w:rPr>
            <w:lang w:eastAsia="zh-CN"/>
          </w:rPr>
          <w:tab/>
          <w:delText xml:space="preserve">Table </w:delText>
        </w:r>
        <w:r w:rsidDel="00136A6D">
          <w:delText>7.7.3.1.5-1 is replaced by Table 17.7.4.1.5-1;</w:delText>
        </w:r>
      </w:del>
    </w:p>
    <w:p w14:paraId="3CCA277D" w14:textId="634399FD" w:rsidR="00EA7CF6" w:rsidDel="00136A6D" w:rsidRDefault="00EA7CF6">
      <w:pPr>
        <w:rPr>
          <w:del w:id="3913" w:author="Daiwei Zhou (周代卫)" w:date="2025-05-08T20:51:00Z"/>
        </w:rPr>
        <w:pPrChange w:id="3914" w:author="Daiwei Zhou (周代卫)" w:date="2025-05-08T20:51:00Z">
          <w:pPr>
            <w:pStyle w:val="B1"/>
          </w:pPr>
        </w:pPrChange>
      </w:pPr>
      <w:del w:id="3915" w:author="Daiwei Zhou (周代卫)" w:date="2025-05-08T20:51:00Z">
        <w:r w:rsidDel="00136A6D">
          <w:rPr>
            <w:lang w:eastAsia="zh-CN"/>
          </w:rPr>
          <w:delText>-</w:delText>
        </w:r>
        <w:r w:rsidDel="00136A6D">
          <w:rPr>
            <w:lang w:eastAsia="zh-CN"/>
          </w:rPr>
          <w:tab/>
          <w:delText xml:space="preserve">Table </w:delText>
        </w:r>
        <w:r w:rsidDel="00136A6D">
          <w:delText>7.7.3.1.5-2 is replaced by Table 17.7.4.1.5-2;</w:delText>
        </w:r>
      </w:del>
    </w:p>
    <w:p w14:paraId="3259B157" w14:textId="07159296" w:rsidR="00EA7CF6" w:rsidRDefault="00EA7CF6">
      <w:pPr>
        <w:pPrChange w:id="3916" w:author="Daiwei Zhou (周代卫)" w:date="2025-05-08T20:51:00Z">
          <w:pPr>
            <w:pStyle w:val="B1"/>
          </w:pPr>
        </w:pPrChange>
      </w:pPr>
      <w:del w:id="3917" w:author="Daiwei Zhou (周代卫)" w:date="2025-05-08T20:51:00Z">
        <w:r w:rsidDel="00136A6D">
          <w:rPr>
            <w:lang w:eastAsia="zh-CN"/>
          </w:rPr>
          <w:delText>-</w:delText>
        </w:r>
        <w:r w:rsidDel="00136A6D">
          <w:rPr>
            <w:lang w:eastAsia="zh-CN"/>
          </w:rPr>
          <w:tab/>
          <w:delText xml:space="preserve">Table </w:delText>
        </w:r>
        <w:r w:rsidDel="00136A6D">
          <w:delText>7.7.3.1.5-3 is replaced by Table 17.7.4.1.5-3;</w:delText>
        </w:r>
      </w:del>
    </w:p>
    <w:p w14:paraId="35F522A9" w14:textId="77777777" w:rsidR="00EA7CF6" w:rsidRDefault="00EA7CF6" w:rsidP="00EA7CF6">
      <w:pPr>
        <w:pStyle w:val="H6"/>
        <w:rPr>
          <w:lang w:eastAsia="sv-SE"/>
        </w:rPr>
      </w:pPr>
      <w:r>
        <w:rPr>
          <w:lang w:eastAsia="sv-SE"/>
        </w:rPr>
        <w:t>17.7.4.1.4.3</w:t>
      </w:r>
      <w:r>
        <w:rPr>
          <w:lang w:eastAsia="sv-SE"/>
        </w:rPr>
        <w:tab/>
        <w:t>Message contents</w:t>
      </w:r>
    </w:p>
    <w:p w14:paraId="183F6EE2" w14:textId="77777777" w:rsidR="00EA7CF6" w:rsidRDefault="00EA7CF6" w:rsidP="00EA7CF6">
      <w:pPr>
        <w:rPr>
          <w:lang w:eastAsia="sv-SE"/>
        </w:rPr>
      </w:pPr>
      <w:r>
        <w:rPr>
          <w:lang w:eastAsia="sv-SE"/>
        </w:rPr>
        <w:t>Same as the message contents given in clause 7.7.3.1.4.3.</w:t>
      </w:r>
    </w:p>
    <w:p w14:paraId="548DA480" w14:textId="77777777" w:rsidR="00EA7CF6" w:rsidRDefault="00EA7CF6" w:rsidP="00EA7CF6">
      <w:pPr>
        <w:pStyle w:val="H6"/>
        <w:rPr>
          <w:lang w:eastAsia="sv-SE"/>
        </w:rPr>
      </w:pPr>
      <w:r>
        <w:rPr>
          <w:lang w:eastAsia="sv-SE"/>
        </w:rPr>
        <w:t>17.7.4.1.5</w:t>
      </w:r>
      <w:r>
        <w:rPr>
          <w:lang w:eastAsia="sv-SE"/>
        </w:rPr>
        <w:tab/>
        <w:t>Test requirement</w:t>
      </w:r>
    </w:p>
    <w:p w14:paraId="58EC9884" w14:textId="77777777" w:rsidR="00EA7CF6" w:rsidRDefault="00EA7CF6" w:rsidP="00EA7CF6">
      <w:pPr>
        <w:rPr>
          <w:lang w:eastAsia="zh-CN"/>
        </w:rPr>
      </w:pPr>
      <w:r>
        <w:rPr>
          <w:lang w:eastAsia="zh-CN"/>
        </w:rPr>
        <w:t xml:space="preserve">Same as the test </w:t>
      </w:r>
      <w:r>
        <w:rPr>
          <w:lang w:eastAsia="sv-SE"/>
        </w:rPr>
        <w:t>requirement</w:t>
      </w:r>
      <w:r>
        <w:rPr>
          <w:lang w:eastAsia="zh-CN"/>
        </w:rPr>
        <w:t xml:space="preserve"> given in clause </w:t>
      </w:r>
      <w:r>
        <w:rPr>
          <w:lang w:eastAsia="sv-SE"/>
        </w:rPr>
        <w:t>7.7.3.1.5</w:t>
      </w:r>
      <w:r>
        <w:rPr>
          <w:lang w:eastAsia="zh-CN"/>
        </w:rPr>
        <w:t xml:space="preserve"> with following exceptions:</w:t>
      </w:r>
    </w:p>
    <w:p w14:paraId="07A3EDE0" w14:textId="77777777" w:rsidR="00EA7CF6" w:rsidRDefault="00EA7CF6" w:rsidP="00EA7CF6">
      <w:pPr>
        <w:pStyle w:val="B1"/>
      </w:pPr>
      <w:r>
        <w:rPr>
          <w:lang w:eastAsia="zh-CN"/>
        </w:rPr>
        <w:lastRenderedPageBreak/>
        <w:t>-</w:t>
      </w:r>
      <w:r>
        <w:rPr>
          <w:lang w:eastAsia="zh-CN"/>
        </w:rPr>
        <w:tab/>
        <w:t xml:space="preserve">Table </w:t>
      </w:r>
      <w:r>
        <w:t>7.7.3.1.5-1 is replaced by Table 17.7.4.1.5-1;</w:t>
      </w:r>
    </w:p>
    <w:p w14:paraId="36E96FC2" w14:textId="77777777" w:rsidR="00EA7CF6" w:rsidRDefault="00EA7CF6" w:rsidP="00EA7CF6">
      <w:pPr>
        <w:pStyle w:val="B1"/>
      </w:pPr>
      <w:r>
        <w:rPr>
          <w:lang w:eastAsia="zh-CN"/>
        </w:rPr>
        <w:t>-</w:t>
      </w:r>
      <w:r>
        <w:rPr>
          <w:lang w:eastAsia="zh-CN"/>
        </w:rPr>
        <w:tab/>
        <w:t xml:space="preserve">Table </w:t>
      </w:r>
      <w:r>
        <w:t>7.7.3.1.5-2 is replaced by Table 17.7.4.1.5-2;</w:t>
      </w:r>
    </w:p>
    <w:p w14:paraId="347146F6" w14:textId="1BDC9F05" w:rsidR="00EA7CF6" w:rsidRDefault="00EA7CF6" w:rsidP="00EA7CF6">
      <w:pPr>
        <w:pStyle w:val="B1"/>
      </w:pPr>
      <w:r>
        <w:rPr>
          <w:lang w:eastAsia="zh-CN"/>
        </w:rPr>
        <w:t>-</w:t>
      </w:r>
      <w:r>
        <w:rPr>
          <w:lang w:eastAsia="zh-CN"/>
        </w:rPr>
        <w:tab/>
        <w:t xml:space="preserve">Table </w:t>
      </w:r>
      <w:r>
        <w:t>7.7.3.1.5-3 is replaced by Table 17.7.4.1.5-3</w:t>
      </w:r>
      <w:ins w:id="3918" w:author="Daiwei Zhou (周代卫)" w:date="2025-05-08T20:53:00Z">
        <w:r w:rsidR="00136A6D">
          <w:t>.</w:t>
        </w:r>
      </w:ins>
      <w:del w:id="3919" w:author="Daiwei Zhou (周代卫)" w:date="2025-05-08T20:53:00Z">
        <w:r w:rsidDel="00136A6D">
          <w:delText>;</w:delText>
        </w:r>
      </w:del>
    </w:p>
    <w:p w14:paraId="78BC0AE7" w14:textId="77777777" w:rsidR="00EA7CF6" w:rsidRDefault="00EA7CF6" w:rsidP="00EA7CF6">
      <w:pPr>
        <w:pStyle w:val="TH"/>
      </w:pPr>
      <w:r>
        <w:t xml:space="preserve">Table </w:t>
      </w:r>
      <w:r>
        <w:rPr>
          <w:lang w:eastAsia="ko-KR"/>
        </w:rPr>
        <w:t>17.7.4.1.5-1</w:t>
      </w:r>
      <w:r>
        <w:t>: Cell-specific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4"/>
        <w:gridCol w:w="1260"/>
        <w:gridCol w:w="1623"/>
        <w:gridCol w:w="1663"/>
      </w:tblGrid>
      <w:tr w:rsidR="00EA7CF6" w14:paraId="4CF9E71D" w14:textId="77777777" w:rsidTr="00EA7CF6">
        <w:trPr>
          <w:jc w:val="center"/>
        </w:trPr>
        <w:tc>
          <w:tcPr>
            <w:tcW w:w="3676" w:type="dxa"/>
            <w:tcBorders>
              <w:top w:val="single" w:sz="4" w:space="0" w:color="auto"/>
              <w:left w:val="single" w:sz="4" w:space="0" w:color="auto"/>
              <w:bottom w:val="nil"/>
              <w:right w:val="single" w:sz="4" w:space="0" w:color="auto"/>
            </w:tcBorders>
            <w:vAlign w:val="center"/>
            <w:hideMark/>
          </w:tcPr>
          <w:p w14:paraId="60FB4151" w14:textId="77777777" w:rsidR="00EA7CF6" w:rsidRDefault="00EA7CF6">
            <w:pPr>
              <w:pStyle w:val="TAH"/>
              <w:spacing w:line="256" w:lineRule="auto"/>
            </w:pPr>
            <w:r>
              <w:t>Parameter</w:t>
            </w:r>
          </w:p>
        </w:tc>
        <w:tc>
          <w:tcPr>
            <w:tcW w:w="1260" w:type="dxa"/>
            <w:tcBorders>
              <w:top w:val="single" w:sz="4" w:space="0" w:color="auto"/>
              <w:left w:val="single" w:sz="4" w:space="0" w:color="auto"/>
              <w:bottom w:val="nil"/>
              <w:right w:val="single" w:sz="4" w:space="0" w:color="auto"/>
            </w:tcBorders>
            <w:vAlign w:val="center"/>
            <w:hideMark/>
          </w:tcPr>
          <w:p w14:paraId="2205B4F1" w14:textId="77777777" w:rsidR="00EA7CF6" w:rsidRDefault="00EA7CF6">
            <w:pPr>
              <w:pStyle w:val="TAH"/>
              <w:spacing w:line="256" w:lineRule="auto"/>
            </w:pPr>
            <w:r>
              <w:t>Unit</w:t>
            </w:r>
          </w:p>
        </w:tc>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4FFB4656" w14:textId="77777777" w:rsidR="00EA7CF6" w:rsidRDefault="00EA7CF6">
            <w:pPr>
              <w:pStyle w:val="TAH"/>
              <w:spacing w:line="256" w:lineRule="auto"/>
            </w:pPr>
            <w:r>
              <w:t>Cell 1</w:t>
            </w:r>
          </w:p>
        </w:tc>
        <w:tc>
          <w:tcPr>
            <w:tcW w:w="1663" w:type="dxa"/>
            <w:vMerge w:val="restart"/>
            <w:tcBorders>
              <w:top w:val="single" w:sz="4" w:space="0" w:color="auto"/>
              <w:left w:val="single" w:sz="4" w:space="0" w:color="auto"/>
              <w:bottom w:val="single" w:sz="4" w:space="0" w:color="auto"/>
              <w:right w:val="single" w:sz="4" w:space="0" w:color="auto"/>
            </w:tcBorders>
            <w:vAlign w:val="center"/>
            <w:hideMark/>
          </w:tcPr>
          <w:p w14:paraId="75C62156" w14:textId="77777777" w:rsidR="00EA7CF6" w:rsidRDefault="00EA7CF6">
            <w:pPr>
              <w:pStyle w:val="TAH"/>
              <w:spacing w:line="256" w:lineRule="auto"/>
            </w:pPr>
            <w:r>
              <w:t>Cell 2</w:t>
            </w:r>
          </w:p>
        </w:tc>
      </w:tr>
      <w:tr w:rsidR="00EA7CF6" w14:paraId="4C8DB937" w14:textId="77777777" w:rsidTr="00EA7CF6">
        <w:trPr>
          <w:jc w:val="center"/>
        </w:trPr>
        <w:tc>
          <w:tcPr>
            <w:tcW w:w="3676" w:type="dxa"/>
            <w:tcBorders>
              <w:top w:val="nil"/>
              <w:left w:val="single" w:sz="4" w:space="0" w:color="auto"/>
              <w:bottom w:val="single" w:sz="4" w:space="0" w:color="auto"/>
              <w:right w:val="single" w:sz="4" w:space="0" w:color="auto"/>
            </w:tcBorders>
            <w:vAlign w:val="center"/>
            <w:hideMark/>
          </w:tcPr>
          <w:p w14:paraId="2A241B94" w14:textId="77777777" w:rsidR="00EA7CF6" w:rsidRDefault="00EA7CF6"/>
        </w:tc>
        <w:tc>
          <w:tcPr>
            <w:tcW w:w="1260" w:type="dxa"/>
            <w:tcBorders>
              <w:top w:val="nil"/>
              <w:left w:val="single" w:sz="4" w:space="0" w:color="auto"/>
              <w:bottom w:val="single" w:sz="4" w:space="0" w:color="auto"/>
              <w:right w:val="single" w:sz="4" w:space="0" w:color="auto"/>
            </w:tcBorders>
            <w:vAlign w:val="center"/>
            <w:hideMark/>
          </w:tcPr>
          <w:p w14:paraId="4642C0A7" w14:textId="77777777" w:rsidR="00EA7CF6" w:rsidRDefault="00EA7CF6">
            <w:pPr>
              <w:spacing w:after="0" w:line="256" w:lineRule="auto"/>
              <w:rPr>
                <w:rFonts w:ascii="Calibri" w:eastAsia="宋体" w:hAnsi="Calibri" w:cstheme="minorBidi"/>
                <w:lang w:val="en-US" w:eastAsia="zh-CN"/>
              </w:rPr>
            </w:pPr>
          </w:p>
        </w:tc>
        <w:tc>
          <w:tcPr>
            <w:tcW w:w="3286" w:type="dxa"/>
            <w:vMerge/>
            <w:tcBorders>
              <w:top w:val="single" w:sz="4" w:space="0" w:color="auto"/>
              <w:left w:val="single" w:sz="4" w:space="0" w:color="auto"/>
              <w:bottom w:val="single" w:sz="4" w:space="0" w:color="auto"/>
              <w:right w:val="single" w:sz="4" w:space="0" w:color="auto"/>
            </w:tcBorders>
            <w:vAlign w:val="center"/>
            <w:hideMark/>
          </w:tcPr>
          <w:p w14:paraId="09E58FE0" w14:textId="77777777" w:rsidR="00EA7CF6" w:rsidRDefault="00EA7CF6">
            <w:pPr>
              <w:spacing w:after="0" w:line="256" w:lineRule="auto"/>
              <w:rPr>
                <w:rFonts w:ascii="Arial" w:eastAsia="Times New Roman" w:hAnsi="Arial"/>
                <w:b/>
                <w:sz w:val="18"/>
              </w:rPr>
            </w:pPr>
          </w:p>
        </w:tc>
        <w:tc>
          <w:tcPr>
            <w:tcW w:w="1663" w:type="dxa"/>
            <w:vMerge/>
            <w:tcBorders>
              <w:top w:val="single" w:sz="4" w:space="0" w:color="auto"/>
              <w:left w:val="single" w:sz="4" w:space="0" w:color="auto"/>
              <w:bottom w:val="single" w:sz="4" w:space="0" w:color="auto"/>
              <w:right w:val="single" w:sz="4" w:space="0" w:color="auto"/>
            </w:tcBorders>
            <w:vAlign w:val="center"/>
            <w:hideMark/>
          </w:tcPr>
          <w:p w14:paraId="46CD499C" w14:textId="77777777" w:rsidR="00EA7CF6" w:rsidRDefault="00EA7CF6">
            <w:pPr>
              <w:spacing w:after="0" w:line="256" w:lineRule="auto"/>
              <w:rPr>
                <w:rFonts w:ascii="Arial" w:eastAsia="Times New Roman" w:hAnsi="Arial"/>
                <w:b/>
                <w:sz w:val="18"/>
              </w:rPr>
            </w:pPr>
          </w:p>
        </w:tc>
      </w:tr>
      <w:tr w:rsidR="00EA7CF6" w14:paraId="75379285"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407611F" w14:textId="77777777" w:rsidR="00EA7CF6" w:rsidRDefault="00EA7CF6">
            <w:pPr>
              <w:pStyle w:val="TAL"/>
              <w:spacing w:line="256" w:lineRule="auto"/>
              <w:rPr>
                <w:rFonts w:eastAsia="Calibri"/>
                <w:b/>
                <w:szCs w:val="22"/>
              </w:rPr>
            </w:pPr>
            <w:r>
              <w:t>SSB ARFCN</w:t>
            </w:r>
          </w:p>
        </w:tc>
        <w:tc>
          <w:tcPr>
            <w:tcW w:w="1260" w:type="dxa"/>
            <w:tcBorders>
              <w:top w:val="single" w:sz="4" w:space="0" w:color="auto"/>
              <w:left w:val="single" w:sz="4" w:space="0" w:color="auto"/>
              <w:bottom w:val="single" w:sz="4" w:space="0" w:color="auto"/>
              <w:right w:val="single" w:sz="4" w:space="0" w:color="auto"/>
            </w:tcBorders>
          </w:tcPr>
          <w:p w14:paraId="5A25E2EA" w14:textId="77777777" w:rsidR="00EA7CF6" w:rsidRDefault="00EA7CF6">
            <w:pPr>
              <w:pStyle w:val="TAC"/>
              <w:spacing w:line="256" w:lineRule="auto"/>
              <w:rPr>
                <w:rFonts w:eastAsia="Times New Roman"/>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7A7F0033" w14:textId="77777777" w:rsidR="00EA7CF6" w:rsidRDefault="00EA7CF6">
            <w:pPr>
              <w:pStyle w:val="TAC"/>
              <w:spacing w:line="256" w:lineRule="auto"/>
            </w:pPr>
            <w:r>
              <w:t>Freq2</w:t>
            </w:r>
          </w:p>
        </w:tc>
      </w:tr>
      <w:tr w:rsidR="00EA7CF6" w14:paraId="5685E376"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6FFCEB07" w14:textId="77777777" w:rsidR="00EA7CF6" w:rsidRDefault="00EA7CF6">
            <w:pPr>
              <w:pStyle w:val="TAL"/>
              <w:spacing w:line="256" w:lineRule="auto"/>
            </w:pPr>
            <w:r>
              <w:t>Duplex mode</w:t>
            </w:r>
          </w:p>
        </w:tc>
        <w:tc>
          <w:tcPr>
            <w:tcW w:w="1260" w:type="dxa"/>
            <w:tcBorders>
              <w:top w:val="single" w:sz="4" w:space="0" w:color="auto"/>
              <w:left w:val="single" w:sz="4" w:space="0" w:color="auto"/>
              <w:bottom w:val="single" w:sz="4" w:space="0" w:color="auto"/>
              <w:right w:val="single" w:sz="4" w:space="0" w:color="auto"/>
            </w:tcBorders>
          </w:tcPr>
          <w:p w14:paraId="54D16F57"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01A949EE" w14:textId="77777777" w:rsidR="00EA7CF6" w:rsidRDefault="00EA7CF6">
            <w:pPr>
              <w:pStyle w:val="TAC"/>
              <w:spacing w:line="256" w:lineRule="auto"/>
            </w:pPr>
            <w:r>
              <w:t>TDD</w:t>
            </w:r>
          </w:p>
        </w:tc>
      </w:tr>
      <w:tr w:rsidR="00EA7CF6" w14:paraId="0E6C517E"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97401F4" w14:textId="77777777" w:rsidR="00EA7CF6" w:rsidRDefault="00EA7CF6">
            <w:pPr>
              <w:pStyle w:val="TAL"/>
              <w:spacing w:line="256" w:lineRule="auto"/>
            </w:pPr>
            <w:r>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27BDC03"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04B427ED" w14:textId="77777777" w:rsidR="00EA7CF6" w:rsidRDefault="00EA7CF6">
            <w:pPr>
              <w:pStyle w:val="TAC"/>
              <w:spacing w:line="256" w:lineRule="auto"/>
            </w:pPr>
            <w:r>
              <w:rPr>
                <w:lang w:eastAsia="ja-JP"/>
              </w:rPr>
              <w:t>TDDConf.3.1</w:t>
            </w:r>
          </w:p>
        </w:tc>
      </w:tr>
      <w:tr w:rsidR="00EA7CF6" w14:paraId="7F1CFD72"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C7F108F" w14:textId="77777777" w:rsidR="00EA7CF6" w:rsidRDefault="00EA7CF6">
            <w:pPr>
              <w:pStyle w:val="TAL"/>
              <w:spacing w:line="256" w:lineRule="auto"/>
              <w:rPr>
                <w:rFonts w:eastAsia="Malgun Gothic"/>
                <w:szCs w:val="18"/>
              </w:rPr>
            </w:pPr>
            <w:r>
              <w:rPr>
                <w:rFonts w:eastAsia="Malgun Gothic"/>
                <w:szCs w:val="18"/>
              </w:rPr>
              <w:t>BW</w:t>
            </w:r>
            <w:r>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61AB2A38" w14:textId="77777777" w:rsidR="00EA7CF6" w:rsidRDefault="00EA7CF6">
            <w:pPr>
              <w:pStyle w:val="TAC"/>
              <w:spacing w:line="256" w:lineRule="auto"/>
              <w:rPr>
                <w:rFonts w:eastAsia="Times New Roman"/>
              </w:rPr>
            </w:pPr>
            <w:r>
              <w:rPr>
                <w:rFonts w:eastAsia="Malgun Gothic"/>
                <w:szCs w:val="18"/>
              </w:rPr>
              <w:t>MHz</w:t>
            </w:r>
          </w:p>
        </w:tc>
        <w:tc>
          <w:tcPr>
            <w:tcW w:w="3286" w:type="dxa"/>
            <w:gridSpan w:val="2"/>
            <w:tcBorders>
              <w:top w:val="single" w:sz="4" w:space="0" w:color="auto"/>
              <w:left w:val="single" w:sz="4" w:space="0" w:color="auto"/>
              <w:bottom w:val="single" w:sz="4" w:space="0" w:color="auto"/>
              <w:right w:val="single" w:sz="4" w:space="0" w:color="auto"/>
            </w:tcBorders>
            <w:hideMark/>
          </w:tcPr>
          <w:p w14:paraId="7E7F9250" w14:textId="77777777" w:rsidR="00EA7CF6" w:rsidRDefault="00EA7CF6">
            <w:pPr>
              <w:pStyle w:val="TAC"/>
              <w:spacing w:line="256" w:lineRule="auto"/>
              <w:rPr>
                <w:lang w:eastAsia="ja-JP"/>
              </w:rPr>
            </w:pPr>
            <w:r>
              <w:rPr>
                <w:rFonts w:eastAsia="Malgun Gothic"/>
                <w:szCs w:val="18"/>
              </w:rPr>
              <w:t>100: N</w:t>
            </w:r>
            <w:r>
              <w:rPr>
                <w:rFonts w:eastAsia="Malgun Gothic"/>
                <w:szCs w:val="18"/>
                <w:vertAlign w:val="subscript"/>
              </w:rPr>
              <w:t>RB,c</w:t>
            </w:r>
            <w:r>
              <w:rPr>
                <w:rFonts w:eastAsia="Malgun Gothic"/>
                <w:szCs w:val="18"/>
              </w:rPr>
              <w:t xml:space="preserve"> = 66</w:t>
            </w:r>
          </w:p>
        </w:tc>
      </w:tr>
      <w:tr w:rsidR="00EA7CF6" w14:paraId="096BCDC5"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1633FE52" w14:textId="77777777" w:rsidR="00EA7CF6" w:rsidRDefault="00EA7CF6">
            <w:pPr>
              <w:pStyle w:val="TAL"/>
              <w:spacing w:line="256" w:lineRule="auto"/>
              <w:rPr>
                <w:rFonts w:eastAsia="Malgun Gothic"/>
                <w:szCs w:val="18"/>
              </w:rPr>
            </w:pPr>
            <w:r>
              <w:rPr>
                <w:szCs w:val="18"/>
                <w:lang w:eastAsia="ja-JP"/>
              </w:rPr>
              <w:t>Data RBs allocated</w:t>
            </w:r>
          </w:p>
        </w:tc>
        <w:tc>
          <w:tcPr>
            <w:tcW w:w="1260" w:type="dxa"/>
            <w:tcBorders>
              <w:top w:val="single" w:sz="4" w:space="0" w:color="auto"/>
              <w:left w:val="single" w:sz="4" w:space="0" w:color="auto"/>
              <w:bottom w:val="single" w:sz="4" w:space="0" w:color="auto"/>
              <w:right w:val="single" w:sz="4" w:space="0" w:color="auto"/>
            </w:tcBorders>
          </w:tcPr>
          <w:p w14:paraId="63B045A9"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7C6D553C" w14:textId="77777777" w:rsidR="00EA7CF6" w:rsidRDefault="00EA7CF6">
            <w:pPr>
              <w:pStyle w:val="TAC"/>
              <w:spacing w:line="256" w:lineRule="auto"/>
              <w:rPr>
                <w:rFonts w:eastAsia="Malgun Gothic"/>
                <w:szCs w:val="18"/>
              </w:rPr>
            </w:pPr>
            <w:r>
              <w:rPr>
                <w:szCs w:val="18"/>
                <w:lang w:eastAsia="ja-JP"/>
              </w:rPr>
              <w:t>66</w:t>
            </w:r>
          </w:p>
        </w:tc>
      </w:tr>
      <w:tr w:rsidR="00EA7CF6" w14:paraId="26E92F09"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07C1B27F" w14:textId="77777777" w:rsidR="00EA7CF6" w:rsidRDefault="00EA7CF6">
            <w:pPr>
              <w:pStyle w:val="TAL"/>
              <w:spacing w:line="256" w:lineRule="auto"/>
              <w:rPr>
                <w:rFonts w:eastAsia="Malgun Gothic"/>
                <w:szCs w:val="18"/>
              </w:rPr>
            </w:pPr>
            <w:r>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2CE960E5"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1036F1DC" w14:textId="77777777" w:rsidR="00EA7CF6" w:rsidRDefault="00EA7CF6">
            <w:pPr>
              <w:pStyle w:val="TAC"/>
              <w:spacing w:line="256" w:lineRule="auto"/>
              <w:rPr>
                <w:rFonts w:eastAsia="Malgun Gothic"/>
                <w:szCs w:val="18"/>
              </w:rPr>
            </w:pPr>
            <w:r>
              <w:t>DLBWP.0.1</w:t>
            </w:r>
          </w:p>
        </w:tc>
      </w:tr>
      <w:tr w:rsidR="00EA7CF6" w14:paraId="4DA33AD9"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5ABE22E4" w14:textId="77777777" w:rsidR="00EA7CF6" w:rsidRDefault="00EA7CF6">
            <w:pPr>
              <w:pStyle w:val="TAL"/>
              <w:spacing w:line="256" w:lineRule="auto"/>
              <w:rPr>
                <w:rFonts w:eastAsia="Malgun Gothic"/>
                <w:szCs w:val="18"/>
              </w:rPr>
            </w:pPr>
            <w:r>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B4D6EA0"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7499DC3E" w14:textId="77777777" w:rsidR="00EA7CF6" w:rsidRDefault="00EA7CF6">
            <w:pPr>
              <w:pStyle w:val="TAC"/>
              <w:spacing w:line="256" w:lineRule="auto"/>
              <w:rPr>
                <w:rFonts w:eastAsia="Malgun Gothic"/>
                <w:szCs w:val="18"/>
              </w:rPr>
            </w:pPr>
            <w:r>
              <w:t>DLBWP.1.1</w:t>
            </w:r>
          </w:p>
        </w:tc>
      </w:tr>
      <w:tr w:rsidR="00EA7CF6" w14:paraId="44FFB853"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0A156848" w14:textId="77777777" w:rsidR="00EA7CF6" w:rsidRDefault="00EA7CF6">
            <w:pPr>
              <w:pStyle w:val="TAL"/>
              <w:spacing w:line="256" w:lineRule="auto"/>
              <w:rPr>
                <w:rFonts w:eastAsia="Malgun Gothic"/>
                <w:szCs w:val="18"/>
              </w:rPr>
            </w:pPr>
            <w:r>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724E56A3"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425EAC2B" w14:textId="77777777" w:rsidR="00EA7CF6" w:rsidRDefault="00EA7CF6">
            <w:pPr>
              <w:pStyle w:val="TAC"/>
              <w:spacing w:line="256" w:lineRule="auto"/>
              <w:rPr>
                <w:rFonts w:eastAsia="Malgun Gothic"/>
                <w:szCs w:val="18"/>
              </w:rPr>
            </w:pPr>
            <w:r>
              <w:t>ULBWP.0.1</w:t>
            </w:r>
          </w:p>
        </w:tc>
      </w:tr>
      <w:tr w:rsidR="00EA7CF6" w14:paraId="5D3CAFA5"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214F25AA" w14:textId="77777777" w:rsidR="00EA7CF6" w:rsidRDefault="00EA7CF6">
            <w:pPr>
              <w:pStyle w:val="TAL"/>
              <w:spacing w:line="256" w:lineRule="auto"/>
              <w:rPr>
                <w:rFonts w:eastAsia="Malgun Gothic"/>
                <w:szCs w:val="18"/>
              </w:rPr>
            </w:pPr>
            <w:r>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7464B89B"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570B07F2" w14:textId="77777777" w:rsidR="00EA7CF6" w:rsidRDefault="00EA7CF6">
            <w:pPr>
              <w:pStyle w:val="TAC"/>
              <w:spacing w:line="256" w:lineRule="auto"/>
              <w:rPr>
                <w:rFonts w:eastAsia="Malgun Gothic"/>
                <w:szCs w:val="18"/>
              </w:rPr>
            </w:pPr>
            <w:r>
              <w:t>ULBWP.1.1</w:t>
            </w:r>
          </w:p>
        </w:tc>
      </w:tr>
      <w:tr w:rsidR="00EA7CF6" w14:paraId="19300116"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7C2B39E2" w14:textId="77777777" w:rsidR="00EA7CF6" w:rsidRDefault="00EA7CF6">
            <w:pPr>
              <w:pStyle w:val="TAL"/>
              <w:spacing w:line="256" w:lineRule="auto"/>
              <w:rPr>
                <w:rFonts w:eastAsia="Malgun Gothic"/>
                <w:szCs w:val="18"/>
              </w:rPr>
            </w:pPr>
            <w:r>
              <w:t>DRX cycle configuration</w:t>
            </w:r>
          </w:p>
        </w:tc>
        <w:tc>
          <w:tcPr>
            <w:tcW w:w="1260" w:type="dxa"/>
            <w:tcBorders>
              <w:top w:val="single" w:sz="4" w:space="0" w:color="auto"/>
              <w:left w:val="single" w:sz="4" w:space="0" w:color="auto"/>
              <w:bottom w:val="single" w:sz="4" w:space="0" w:color="auto"/>
              <w:right w:val="single" w:sz="4" w:space="0" w:color="auto"/>
            </w:tcBorders>
            <w:hideMark/>
          </w:tcPr>
          <w:p w14:paraId="2158975A" w14:textId="77777777" w:rsidR="00EA7CF6" w:rsidRDefault="00EA7CF6">
            <w:pPr>
              <w:pStyle w:val="TAC"/>
              <w:spacing w:line="256" w:lineRule="auto"/>
              <w:rPr>
                <w:rFonts w:eastAsia="Malgun Gothic"/>
                <w:szCs w:val="18"/>
              </w:rPr>
            </w:pPr>
            <w:r>
              <w:t>ms</w:t>
            </w:r>
          </w:p>
        </w:tc>
        <w:tc>
          <w:tcPr>
            <w:tcW w:w="3286" w:type="dxa"/>
            <w:gridSpan w:val="2"/>
            <w:tcBorders>
              <w:top w:val="single" w:sz="4" w:space="0" w:color="auto"/>
              <w:left w:val="single" w:sz="4" w:space="0" w:color="auto"/>
              <w:bottom w:val="single" w:sz="4" w:space="0" w:color="auto"/>
              <w:right w:val="single" w:sz="4" w:space="0" w:color="auto"/>
            </w:tcBorders>
            <w:hideMark/>
          </w:tcPr>
          <w:p w14:paraId="5EB32219" w14:textId="77777777" w:rsidR="00EA7CF6" w:rsidRDefault="00EA7CF6">
            <w:pPr>
              <w:pStyle w:val="TAC"/>
              <w:spacing w:line="256" w:lineRule="auto"/>
              <w:rPr>
                <w:rFonts w:eastAsia="Malgun Gothic"/>
                <w:szCs w:val="18"/>
              </w:rPr>
            </w:pPr>
            <w:r>
              <w:t>Not applicable</w:t>
            </w:r>
          </w:p>
        </w:tc>
      </w:tr>
      <w:tr w:rsidR="00EA7CF6" w14:paraId="5375961C"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1A660F6" w14:textId="77777777" w:rsidR="00EA7CF6" w:rsidRDefault="00EA7CF6">
            <w:pPr>
              <w:pStyle w:val="TAL"/>
              <w:spacing w:line="256" w:lineRule="auto"/>
              <w:rPr>
                <w:rFonts w:eastAsia="Malgun Gothic"/>
                <w:szCs w:val="18"/>
              </w:rPr>
            </w:pPr>
            <w:r>
              <w:t>TRS configuration</w:t>
            </w:r>
          </w:p>
        </w:tc>
        <w:tc>
          <w:tcPr>
            <w:tcW w:w="1260" w:type="dxa"/>
            <w:tcBorders>
              <w:top w:val="single" w:sz="4" w:space="0" w:color="auto"/>
              <w:left w:val="single" w:sz="4" w:space="0" w:color="auto"/>
              <w:bottom w:val="single" w:sz="4" w:space="0" w:color="auto"/>
              <w:right w:val="single" w:sz="4" w:space="0" w:color="auto"/>
            </w:tcBorders>
          </w:tcPr>
          <w:p w14:paraId="46E2B182"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01C09089" w14:textId="77777777" w:rsidR="00EA7CF6" w:rsidRDefault="00EA7CF6">
            <w:pPr>
              <w:pStyle w:val="TAC"/>
              <w:spacing w:line="256" w:lineRule="auto"/>
              <w:rPr>
                <w:rFonts w:eastAsia="Malgun Gothic"/>
                <w:szCs w:val="18"/>
              </w:rPr>
            </w:pPr>
            <w:r>
              <w:t>TRS.2.1 TDD</w:t>
            </w:r>
          </w:p>
        </w:tc>
      </w:tr>
      <w:tr w:rsidR="00EA7CF6" w14:paraId="7D3C4F11"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10C8ECF" w14:textId="77777777" w:rsidR="00EA7CF6" w:rsidRDefault="00EA7CF6">
            <w:pPr>
              <w:pStyle w:val="TAL"/>
              <w:spacing w:line="256" w:lineRule="auto"/>
              <w:rPr>
                <w:rFonts w:eastAsia="Malgun Gothic"/>
                <w:szCs w:val="18"/>
              </w:rPr>
            </w:pPr>
            <w:r>
              <w:t>TCI state</w:t>
            </w:r>
          </w:p>
        </w:tc>
        <w:tc>
          <w:tcPr>
            <w:tcW w:w="1260" w:type="dxa"/>
            <w:tcBorders>
              <w:top w:val="single" w:sz="4" w:space="0" w:color="auto"/>
              <w:left w:val="single" w:sz="4" w:space="0" w:color="auto"/>
              <w:bottom w:val="single" w:sz="4" w:space="0" w:color="auto"/>
              <w:right w:val="single" w:sz="4" w:space="0" w:color="auto"/>
            </w:tcBorders>
          </w:tcPr>
          <w:p w14:paraId="39CF757D"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66DB1187" w14:textId="77777777" w:rsidR="00EA7CF6" w:rsidRDefault="00EA7CF6">
            <w:pPr>
              <w:pStyle w:val="TAC"/>
              <w:spacing w:line="256" w:lineRule="auto"/>
              <w:rPr>
                <w:rFonts w:eastAsia="Malgun Gothic"/>
                <w:szCs w:val="18"/>
              </w:rPr>
            </w:pPr>
            <w:r>
              <w:t>TCI.State.0</w:t>
            </w:r>
          </w:p>
        </w:tc>
      </w:tr>
      <w:tr w:rsidR="00EA7CF6" w14:paraId="05098B2D"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DB23604" w14:textId="77777777" w:rsidR="00EA7CF6" w:rsidRDefault="00EA7CF6">
            <w:pPr>
              <w:pStyle w:val="TAL"/>
              <w:spacing w:line="256" w:lineRule="auto"/>
              <w:rPr>
                <w:rFonts w:eastAsia="Times New Roman"/>
              </w:rPr>
            </w:pPr>
            <w:r>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08CEEE3B" w14:textId="77777777" w:rsidR="00EA7CF6" w:rsidRDefault="00EA7CF6">
            <w:pPr>
              <w:pStyle w:val="TAC"/>
              <w:spacing w:line="256" w:lineRule="auto"/>
            </w:pPr>
          </w:p>
        </w:tc>
        <w:tc>
          <w:tcPr>
            <w:tcW w:w="1623" w:type="dxa"/>
            <w:tcBorders>
              <w:top w:val="single" w:sz="4" w:space="0" w:color="auto"/>
              <w:left w:val="single" w:sz="4" w:space="0" w:color="auto"/>
              <w:bottom w:val="single" w:sz="4" w:space="0" w:color="auto"/>
              <w:right w:val="single" w:sz="4" w:space="0" w:color="auto"/>
            </w:tcBorders>
            <w:hideMark/>
          </w:tcPr>
          <w:p w14:paraId="0595F872" w14:textId="77777777" w:rsidR="00EA7CF6" w:rsidRDefault="00EA7CF6">
            <w:pPr>
              <w:pStyle w:val="TAC"/>
              <w:spacing w:line="256" w:lineRule="auto"/>
            </w:pPr>
            <w:r>
              <w:t>SR.3.1 TDD</w:t>
            </w:r>
          </w:p>
        </w:tc>
        <w:tc>
          <w:tcPr>
            <w:tcW w:w="1663" w:type="dxa"/>
            <w:tcBorders>
              <w:top w:val="single" w:sz="4" w:space="0" w:color="auto"/>
              <w:left w:val="single" w:sz="4" w:space="0" w:color="auto"/>
              <w:bottom w:val="single" w:sz="4" w:space="0" w:color="auto"/>
              <w:right w:val="single" w:sz="4" w:space="0" w:color="auto"/>
            </w:tcBorders>
            <w:hideMark/>
          </w:tcPr>
          <w:p w14:paraId="6568EAEE" w14:textId="77777777" w:rsidR="00EA7CF6" w:rsidRDefault="00EA7CF6">
            <w:pPr>
              <w:pStyle w:val="TAC"/>
              <w:spacing w:line="256" w:lineRule="auto"/>
            </w:pPr>
            <w:r>
              <w:t>-</w:t>
            </w:r>
          </w:p>
        </w:tc>
      </w:tr>
      <w:tr w:rsidR="00EA7CF6" w14:paraId="3D1AD335"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5A2CE13D" w14:textId="77777777" w:rsidR="00EA7CF6" w:rsidRDefault="00EA7CF6">
            <w:pPr>
              <w:pStyle w:val="TAL"/>
              <w:spacing w:line="256" w:lineRule="auto"/>
              <w:rPr>
                <w:rFonts w:cs="v5.0.0"/>
              </w:rPr>
            </w:pPr>
            <w:r>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6C9BB3A" w14:textId="77777777" w:rsidR="00EA7CF6" w:rsidRDefault="00EA7CF6">
            <w:pPr>
              <w:pStyle w:val="TAC"/>
              <w:spacing w:line="256" w:lineRule="auto"/>
            </w:pPr>
          </w:p>
        </w:tc>
        <w:tc>
          <w:tcPr>
            <w:tcW w:w="1623" w:type="dxa"/>
            <w:tcBorders>
              <w:top w:val="single" w:sz="4" w:space="0" w:color="auto"/>
              <w:left w:val="single" w:sz="4" w:space="0" w:color="auto"/>
              <w:bottom w:val="single" w:sz="4" w:space="0" w:color="auto"/>
              <w:right w:val="single" w:sz="4" w:space="0" w:color="auto"/>
            </w:tcBorders>
            <w:hideMark/>
          </w:tcPr>
          <w:p w14:paraId="0420604A" w14:textId="77777777" w:rsidR="00EA7CF6" w:rsidRDefault="00EA7CF6">
            <w:pPr>
              <w:pStyle w:val="TAC"/>
              <w:spacing w:line="256" w:lineRule="auto"/>
            </w:pPr>
            <w:r>
              <w:t>CR.3.1 TDD</w:t>
            </w:r>
          </w:p>
        </w:tc>
        <w:tc>
          <w:tcPr>
            <w:tcW w:w="1663" w:type="dxa"/>
            <w:tcBorders>
              <w:top w:val="single" w:sz="4" w:space="0" w:color="auto"/>
              <w:left w:val="single" w:sz="4" w:space="0" w:color="auto"/>
              <w:bottom w:val="single" w:sz="4" w:space="0" w:color="auto"/>
              <w:right w:val="single" w:sz="4" w:space="0" w:color="auto"/>
            </w:tcBorders>
            <w:hideMark/>
          </w:tcPr>
          <w:p w14:paraId="691A9D8B" w14:textId="77777777" w:rsidR="00EA7CF6" w:rsidRDefault="00EA7CF6">
            <w:pPr>
              <w:pStyle w:val="TAC"/>
              <w:spacing w:line="256" w:lineRule="auto"/>
            </w:pPr>
            <w:r>
              <w:t>-</w:t>
            </w:r>
          </w:p>
        </w:tc>
      </w:tr>
      <w:tr w:rsidR="00EA7CF6" w14:paraId="34C810D2"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49257FCE" w14:textId="77777777" w:rsidR="00EA7CF6" w:rsidRDefault="00EA7CF6">
            <w:pPr>
              <w:pStyle w:val="TAL"/>
              <w:spacing w:line="256" w:lineRule="auto"/>
            </w:pPr>
            <w:r>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3EA4DCB9" w14:textId="77777777" w:rsidR="00EA7CF6" w:rsidRDefault="00EA7CF6">
            <w:pPr>
              <w:pStyle w:val="TAC"/>
              <w:spacing w:line="256" w:lineRule="auto"/>
            </w:pPr>
          </w:p>
        </w:tc>
        <w:tc>
          <w:tcPr>
            <w:tcW w:w="1623" w:type="dxa"/>
            <w:tcBorders>
              <w:top w:val="single" w:sz="4" w:space="0" w:color="auto"/>
              <w:left w:val="single" w:sz="4" w:space="0" w:color="auto"/>
              <w:bottom w:val="single" w:sz="4" w:space="0" w:color="auto"/>
              <w:right w:val="single" w:sz="4" w:space="0" w:color="auto"/>
            </w:tcBorders>
            <w:hideMark/>
          </w:tcPr>
          <w:p w14:paraId="55B48BB5" w14:textId="77777777" w:rsidR="00EA7CF6" w:rsidRDefault="00EA7CF6">
            <w:pPr>
              <w:pStyle w:val="TAC"/>
              <w:spacing w:line="256" w:lineRule="auto"/>
            </w:pPr>
            <w:r>
              <w:t>CCR.3.1 TDD</w:t>
            </w:r>
          </w:p>
        </w:tc>
        <w:tc>
          <w:tcPr>
            <w:tcW w:w="1663" w:type="dxa"/>
            <w:tcBorders>
              <w:top w:val="single" w:sz="4" w:space="0" w:color="auto"/>
              <w:left w:val="single" w:sz="4" w:space="0" w:color="auto"/>
              <w:bottom w:val="single" w:sz="4" w:space="0" w:color="auto"/>
              <w:right w:val="single" w:sz="4" w:space="0" w:color="auto"/>
            </w:tcBorders>
            <w:hideMark/>
          </w:tcPr>
          <w:p w14:paraId="0A608B2E" w14:textId="77777777" w:rsidR="00EA7CF6" w:rsidRDefault="00EA7CF6">
            <w:pPr>
              <w:pStyle w:val="TAC"/>
              <w:spacing w:line="256" w:lineRule="auto"/>
            </w:pPr>
            <w:r>
              <w:t>-</w:t>
            </w:r>
          </w:p>
        </w:tc>
      </w:tr>
      <w:tr w:rsidR="00EA7CF6" w14:paraId="039C0A86"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A3A0919" w14:textId="77777777" w:rsidR="00EA7CF6" w:rsidRDefault="00EA7CF6">
            <w:pPr>
              <w:pStyle w:val="TAL"/>
              <w:spacing w:line="256" w:lineRule="auto"/>
              <w:rPr>
                <w:rFonts w:cs="v5.0.0"/>
              </w:rPr>
            </w:pPr>
            <w:r>
              <w:t>OCNG Patterns</w:t>
            </w:r>
          </w:p>
        </w:tc>
        <w:tc>
          <w:tcPr>
            <w:tcW w:w="1260" w:type="dxa"/>
            <w:tcBorders>
              <w:top w:val="single" w:sz="4" w:space="0" w:color="auto"/>
              <w:left w:val="single" w:sz="4" w:space="0" w:color="auto"/>
              <w:bottom w:val="single" w:sz="4" w:space="0" w:color="auto"/>
              <w:right w:val="single" w:sz="4" w:space="0" w:color="auto"/>
            </w:tcBorders>
          </w:tcPr>
          <w:p w14:paraId="1F7C08DB"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746C8E4D" w14:textId="77777777" w:rsidR="00EA7CF6" w:rsidRDefault="00EA7CF6">
            <w:pPr>
              <w:pStyle w:val="TAC"/>
              <w:spacing w:line="256" w:lineRule="auto"/>
            </w:pPr>
            <w:r>
              <w:rPr>
                <w:rFonts w:eastAsia="Malgun Gothic"/>
                <w:szCs w:val="18"/>
              </w:rPr>
              <w:t>OP.1</w:t>
            </w:r>
          </w:p>
        </w:tc>
      </w:tr>
      <w:tr w:rsidR="00EA7CF6" w14:paraId="42E22D34"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144C758C" w14:textId="77777777" w:rsidR="00EA7CF6" w:rsidRDefault="00EA7CF6">
            <w:pPr>
              <w:pStyle w:val="TAL"/>
              <w:spacing w:line="256" w:lineRule="auto"/>
            </w:pPr>
            <w:r>
              <w:t>SMTC configuration</w:t>
            </w:r>
          </w:p>
        </w:tc>
        <w:tc>
          <w:tcPr>
            <w:tcW w:w="1260" w:type="dxa"/>
            <w:tcBorders>
              <w:top w:val="single" w:sz="4" w:space="0" w:color="auto"/>
              <w:left w:val="single" w:sz="4" w:space="0" w:color="auto"/>
              <w:bottom w:val="single" w:sz="4" w:space="0" w:color="auto"/>
              <w:right w:val="single" w:sz="4" w:space="0" w:color="auto"/>
            </w:tcBorders>
          </w:tcPr>
          <w:p w14:paraId="54463E8B"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25DA4DAA" w14:textId="77777777" w:rsidR="00EA7CF6" w:rsidRDefault="00EA7CF6">
            <w:pPr>
              <w:pStyle w:val="TAC"/>
              <w:spacing w:line="256" w:lineRule="auto"/>
            </w:pPr>
            <w:r>
              <w:t>SMTC.1</w:t>
            </w:r>
          </w:p>
        </w:tc>
      </w:tr>
      <w:tr w:rsidR="00EA7CF6" w14:paraId="264BA6BE"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9ECF170" w14:textId="77777777" w:rsidR="00EA7CF6" w:rsidRDefault="00EA7CF6">
            <w:pPr>
              <w:pStyle w:val="TAL"/>
              <w:spacing w:line="256" w:lineRule="auto"/>
              <w:rPr>
                <w:rFonts w:cs="v5.0.0"/>
              </w:rPr>
            </w:pPr>
            <w:r>
              <w:t>SSB configuration</w:t>
            </w:r>
          </w:p>
        </w:tc>
        <w:tc>
          <w:tcPr>
            <w:tcW w:w="1260" w:type="dxa"/>
            <w:tcBorders>
              <w:top w:val="single" w:sz="4" w:space="0" w:color="auto"/>
              <w:left w:val="single" w:sz="4" w:space="0" w:color="auto"/>
              <w:bottom w:val="single" w:sz="4" w:space="0" w:color="auto"/>
              <w:right w:val="single" w:sz="4" w:space="0" w:color="auto"/>
            </w:tcBorders>
          </w:tcPr>
          <w:p w14:paraId="11F755D1"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58A3FDC7" w14:textId="77777777" w:rsidR="00EA7CF6" w:rsidRDefault="00EA7CF6">
            <w:pPr>
              <w:pStyle w:val="TAC"/>
              <w:spacing w:line="256" w:lineRule="auto"/>
            </w:pPr>
            <w:r>
              <w:t>SSB.1 FR2</w:t>
            </w:r>
          </w:p>
        </w:tc>
      </w:tr>
      <w:tr w:rsidR="00EA7CF6" w14:paraId="47EF712B"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3F488CA2" w14:textId="77777777" w:rsidR="00EA7CF6" w:rsidRDefault="00EA7CF6">
            <w:pPr>
              <w:pStyle w:val="TAL"/>
              <w:spacing w:line="256" w:lineRule="auto"/>
            </w:pPr>
            <w:r>
              <w:t>PDSCH/PDCCH subcarrier spacing</w:t>
            </w:r>
          </w:p>
        </w:tc>
        <w:tc>
          <w:tcPr>
            <w:tcW w:w="1260" w:type="dxa"/>
            <w:tcBorders>
              <w:top w:val="single" w:sz="4" w:space="0" w:color="auto"/>
              <w:left w:val="single" w:sz="4" w:space="0" w:color="auto"/>
              <w:bottom w:val="single" w:sz="4" w:space="0" w:color="auto"/>
              <w:right w:val="single" w:sz="4" w:space="0" w:color="auto"/>
            </w:tcBorders>
            <w:hideMark/>
          </w:tcPr>
          <w:p w14:paraId="5D47F2E0" w14:textId="77777777" w:rsidR="00EA7CF6" w:rsidRDefault="00EA7CF6">
            <w:pPr>
              <w:pStyle w:val="TAC"/>
              <w:spacing w:line="256" w:lineRule="auto"/>
            </w:pPr>
            <w:r>
              <w:t>kHz</w:t>
            </w:r>
          </w:p>
        </w:tc>
        <w:tc>
          <w:tcPr>
            <w:tcW w:w="3286" w:type="dxa"/>
            <w:gridSpan w:val="2"/>
            <w:tcBorders>
              <w:top w:val="single" w:sz="4" w:space="0" w:color="auto"/>
              <w:left w:val="single" w:sz="4" w:space="0" w:color="auto"/>
              <w:bottom w:val="single" w:sz="4" w:space="0" w:color="auto"/>
              <w:right w:val="single" w:sz="4" w:space="0" w:color="auto"/>
            </w:tcBorders>
            <w:hideMark/>
          </w:tcPr>
          <w:p w14:paraId="2C3D54EA" w14:textId="77777777" w:rsidR="00EA7CF6" w:rsidRDefault="00EA7CF6">
            <w:pPr>
              <w:pStyle w:val="TAC"/>
              <w:spacing w:line="256" w:lineRule="auto"/>
            </w:pPr>
            <w:r>
              <w:t>120</w:t>
            </w:r>
          </w:p>
        </w:tc>
      </w:tr>
      <w:tr w:rsidR="00EA7CF6" w14:paraId="1D81314D"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47D5687F" w14:textId="77777777" w:rsidR="00EA7CF6" w:rsidRDefault="00EA7CF6">
            <w:pPr>
              <w:pStyle w:val="TAL"/>
              <w:spacing w:line="256" w:lineRule="auto"/>
            </w:pPr>
            <w:r>
              <w:t>SS-RSSI-Measurement</w:t>
            </w:r>
          </w:p>
        </w:tc>
        <w:tc>
          <w:tcPr>
            <w:tcW w:w="1260" w:type="dxa"/>
            <w:tcBorders>
              <w:top w:val="single" w:sz="4" w:space="0" w:color="auto"/>
              <w:left w:val="single" w:sz="4" w:space="0" w:color="auto"/>
              <w:bottom w:val="single" w:sz="4" w:space="0" w:color="auto"/>
              <w:right w:val="single" w:sz="4" w:space="0" w:color="auto"/>
            </w:tcBorders>
          </w:tcPr>
          <w:p w14:paraId="61169CDD"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3B8CA420" w14:textId="77777777" w:rsidR="00EA7CF6" w:rsidRDefault="00EA7CF6">
            <w:pPr>
              <w:pStyle w:val="TAC"/>
              <w:spacing w:line="256" w:lineRule="auto"/>
            </w:pPr>
            <w:r>
              <w:t>Not Applicable</w:t>
            </w:r>
          </w:p>
        </w:tc>
      </w:tr>
      <w:tr w:rsidR="00EA7CF6" w14:paraId="74D77503"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04D0A01" w14:textId="77777777" w:rsidR="00EA7CF6" w:rsidRDefault="00EA7CF6">
            <w:pPr>
              <w:pStyle w:val="TAL"/>
              <w:spacing w:line="256" w:lineRule="auto"/>
            </w:pPr>
            <w:r>
              <w:rPr>
                <w:szCs w:val="18"/>
              </w:rPr>
              <w:t>EPRE ratio of PSS to SSS</w:t>
            </w:r>
          </w:p>
        </w:tc>
        <w:tc>
          <w:tcPr>
            <w:tcW w:w="1260" w:type="dxa"/>
            <w:tcBorders>
              <w:top w:val="single" w:sz="4" w:space="0" w:color="auto"/>
              <w:left w:val="single" w:sz="4" w:space="0" w:color="auto"/>
              <w:bottom w:val="nil"/>
              <w:right w:val="single" w:sz="4" w:space="0" w:color="auto"/>
            </w:tcBorders>
          </w:tcPr>
          <w:p w14:paraId="2685703A" w14:textId="77777777" w:rsidR="00EA7CF6" w:rsidRDefault="00EA7CF6">
            <w:pPr>
              <w:pStyle w:val="TAC"/>
              <w:spacing w:line="256" w:lineRule="auto"/>
            </w:pPr>
          </w:p>
        </w:tc>
        <w:tc>
          <w:tcPr>
            <w:tcW w:w="3286" w:type="dxa"/>
            <w:gridSpan w:val="2"/>
            <w:tcBorders>
              <w:top w:val="single" w:sz="4" w:space="0" w:color="auto"/>
              <w:left w:val="single" w:sz="4" w:space="0" w:color="auto"/>
              <w:bottom w:val="nil"/>
              <w:right w:val="single" w:sz="4" w:space="0" w:color="auto"/>
            </w:tcBorders>
          </w:tcPr>
          <w:p w14:paraId="682F2CD2" w14:textId="77777777" w:rsidR="00EA7CF6" w:rsidRDefault="00EA7CF6">
            <w:pPr>
              <w:pStyle w:val="TAC"/>
              <w:spacing w:line="256" w:lineRule="auto"/>
            </w:pPr>
          </w:p>
        </w:tc>
      </w:tr>
      <w:tr w:rsidR="00EA7CF6" w14:paraId="6F856909"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8B0F68B" w14:textId="1F3496DF" w:rsidR="00EA7CF6" w:rsidRDefault="00EA7CF6">
            <w:pPr>
              <w:pStyle w:val="TAL"/>
              <w:spacing w:line="256" w:lineRule="auto"/>
            </w:pPr>
            <w:r>
              <w:rPr>
                <w:szCs w:val="18"/>
              </w:rPr>
              <w:t>EPRE ratio of PBCH</w:t>
            </w:r>
            <w:ins w:id="3920" w:author="Daiwei Zhou (周代卫)" w:date="2025-04-30T20:14:00Z">
              <w:r w:rsidR="00D270B2">
                <w:rPr>
                  <w:szCs w:val="18"/>
                </w:rPr>
                <w:t xml:space="preserve"> </w:t>
              </w:r>
            </w:ins>
            <w:del w:id="3921" w:author="Daiwei Zhou (周代卫)" w:date="2025-04-30T20:14:00Z">
              <w:r w:rsidDel="00D270B2">
                <w:rPr>
                  <w:szCs w:val="18"/>
                </w:rPr>
                <w:delText>_</w:delText>
              </w:r>
            </w:del>
            <w:r>
              <w:rPr>
                <w:szCs w:val="18"/>
              </w:rPr>
              <w:t>DMRS to SSS</w:t>
            </w:r>
          </w:p>
        </w:tc>
        <w:tc>
          <w:tcPr>
            <w:tcW w:w="1260" w:type="dxa"/>
            <w:tcBorders>
              <w:top w:val="nil"/>
              <w:left w:val="single" w:sz="4" w:space="0" w:color="auto"/>
              <w:bottom w:val="nil"/>
              <w:right w:val="single" w:sz="4" w:space="0" w:color="auto"/>
            </w:tcBorders>
          </w:tcPr>
          <w:p w14:paraId="07EEEF1E" w14:textId="77777777" w:rsidR="00EA7CF6" w:rsidRDefault="00EA7CF6">
            <w:pPr>
              <w:pStyle w:val="TAC"/>
              <w:spacing w:line="256" w:lineRule="auto"/>
            </w:pPr>
          </w:p>
        </w:tc>
        <w:tc>
          <w:tcPr>
            <w:tcW w:w="3286" w:type="dxa"/>
            <w:gridSpan w:val="2"/>
            <w:tcBorders>
              <w:top w:val="nil"/>
              <w:left w:val="single" w:sz="4" w:space="0" w:color="auto"/>
              <w:bottom w:val="nil"/>
              <w:right w:val="single" w:sz="4" w:space="0" w:color="auto"/>
            </w:tcBorders>
          </w:tcPr>
          <w:p w14:paraId="74580359" w14:textId="77777777" w:rsidR="00EA7CF6" w:rsidRDefault="00EA7CF6">
            <w:pPr>
              <w:pStyle w:val="TAC"/>
              <w:spacing w:line="256" w:lineRule="auto"/>
            </w:pPr>
          </w:p>
        </w:tc>
      </w:tr>
      <w:tr w:rsidR="00EA7CF6" w14:paraId="0CD7FA73"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6C1B7A46" w14:textId="13503713" w:rsidR="00EA7CF6" w:rsidRDefault="00EA7CF6">
            <w:pPr>
              <w:pStyle w:val="TAL"/>
              <w:spacing w:line="256" w:lineRule="auto"/>
            </w:pPr>
            <w:r>
              <w:rPr>
                <w:szCs w:val="18"/>
              </w:rPr>
              <w:t>EPRE ratio of PBCH to PBCH</w:t>
            </w:r>
            <w:ins w:id="3922" w:author="Daiwei Zhou (周代卫)" w:date="2025-04-30T20:14:00Z">
              <w:r w:rsidR="00D270B2">
                <w:rPr>
                  <w:szCs w:val="18"/>
                </w:rPr>
                <w:t xml:space="preserve"> </w:t>
              </w:r>
            </w:ins>
            <w:del w:id="3923" w:author="Daiwei Zhou (周代卫)" w:date="2025-04-30T20:14:00Z">
              <w:r w:rsidDel="00D270B2">
                <w:rPr>
                  <w:szCs w:val="18"/>
                </w:rPr>
                <w:delText>_</w:delText>
              </w:r>
            </w:del>
            <w:r>
              <w:rPr>
                <w:szCs w:val="18"/>
              </w:rPr>
              <w:t>DMRS</w:t>
            </w:r>
          </w:p>
        </w:tc>
        <w:tc>
          <w:tcPr>
            <w:tcW w:w="1260" w:type="dxa"/>
            <w:tcBorders>
              <w:top w:val="nil"/>
              <w:left w:val="single" w:sz="4" w:space="0" w:color="auto"/>
              <w:bottom w:val="nil"/>
              <w:right w:val="single" w:sz="4" w:space="0" w:color="auto"/>
            </w:tcBorders>
            <w:hideMark/>
          </w:tcPr>
          <w:p w14:paraId="752EC0F1" w14:textId="77777777" w:rsidR="00EA7CF6" w:rsidRDefault="00EA7CF6"/>
        </w:tc>
        <w:tc>
          <w:tcPr>
            <w:tcW w:w="3286" w:type="dxa"/>
            <w:gridSpan w:val="2"/>
            <w:tcBorders>
              <w:top w:val="nil"/>
              <w:left w:val="single" w:sz="4" w:space="0" w:color="auto"/>
              <w:bottom w:val="nil"/>
              <w:right w:val="single" w:sz="4" w:space="0" w:color="auto"/>
            </w:tcBorders>
            <w:hideMark/>
          </w:tcPr>
          <w:p w14:paraId="1DACE4F3" w14:textId="77777777" w:rsidR="00EA7CF6" w:rsidRDefault="00EA7CF6">
            <w:pPr>
              <w:spacing w:after="0" w:line="256" w:lineRule="auto"/>
              <w:rPr>
                <w:rFonts w:ascii="Calibri" w:eastAsia="宋体" w:hAnsi="Calibri" w:cstheme="minorBidi"/>
                <w:lang w:val="en-US" w:eastAsia="zh-CN"/>
              </w:rPr>
            </w:pPr>
          </w:p>
        </w:tc>
      </w:tr>
      <w:tr w:rsidR="00EA7CF6" w14:paraId="3066EB12"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54AFBBC8" w14:textId="289B575F" w:rsidR="00EA7CF6" w:rsidRDefault="00EA7CF6">
            <w:pPr>
              <w:pStyle w:val="TAL"/>
              <w:spacing w:line="256" w:lineRule="auto"/>
              <w:rPr>
                <w:rFonts w:eastAsia="Times New Roman"/>
              </w:rPr>
            </w:pPr>
            <w:r>
              <w:rPr>
                <w:szCs w:val="18"/>
              </w:rPr>
              <w:t>EPRE ratio of PDCCH</w:t>
            </w:r>
            <w:ins w:id="3924" w:author="Daiwei Zhou (周代卫)" w:date="2025-04-30T20:14:00Z">
              <w:r w:rsidR="00D270B2">
                <w:rPr>
                  <w:szCs w:val="18"/>
                </w:rPr>
                <w:t xml:space="preserve"> </w:t>
              </w:r>
            </w:ins>
            <w:del w:id="3925" w:author="Daiwei Zhou (周代卫)" w:date="2025-04-30T20:14:00Z">
              <w:r w:rsidDel="00D270B2">
                <w:rPr>
                  <w:szCs w:val="18"/>
                </w:rPr>
                <w:delText>_</w:delText>
              </w:r>
            </w:del>
            <w:r>
              <w:rPr>
                <w:szCs w:val="18"/>
              </w:rPr>
              <w:t>DMRS to SSS</w:t>
            </w:r>
          </w:p>
        </w:tc>
        <w:tc>
          <w:tcPr>
            <w:tcW w:w="1260" w:type="dxa"/>
            <w:tcBorders>
              <w:top w:val="nil"/>
              <w:left w:val="single" w:sz="4" w:space="0" w:color="auto"/>
              <w:bottom w:val="nil"/>
              <w:right w:val="single" w:sz="4" w:space="0" w:color="auto"/>
            </w:tcBorders>
            <w:hideMark/>
          </w:tcPr>
          <w:p w14:paraId="74C3D5B9" w14:textId="77777777" w:rsidR="00EA7CF6" w:rsidRDefault="00EA7CF6"/>
        </w:tc>
        <w:tc>
          <w:tcPr>
            <w:tcW w:w="3286" w:type="dxa"/>
            <w:gridSpan w:val="2"/>
            <w:tcBorders>
              <w:top w:val="nil"/>
              <w:left w:val="single" w:sz="4" w:space="0" w:color="auto"/>
              <w:bottom w:val="nil"/>
              <w:right w:val="single" w:sz="4" w:space="0" w:color="auto"/>
            </w:tcBorders>
            <w:hideMark/>
          </w:tcPr>
          <w:p w14:paraId="17EB13E5" w14:textId="77777777" w:rsidR="00EA7CF6" w:rsidRDefault="00EA7CF6">
            <w:pPr>
              <w:spacing w:after="0" w:line="256" w:lineRule="auto"/>
              <w:rPr>
                <w:rFonts w:ascii="Calibri" w:eastAsia="宋体" w:hAnsi="Calibri" w:cstheme="minorBidi"/>
                <w:lang w:val="en-US" w:eastAsia="zh-CN"/>
              </w:rPr>
            </w:pPr>
          </w:p>
        </w:tc>
      </w:tr>
      <w:tr w:rsidR="00EA7CF6" w14:paraId="2B08A739"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754D1D3" w14:textId="70795D1E" w:rsidR="00EA7CF6" w:rsidRDefault="00EA7CF6">
            <w:pPr>
              <w:pStyle w:val="TAL"/>
              <w:spacing w:line="256" w:lineRule="auto"/>
              <w:rPr>
                <w:rFonts w:eastAsia="Times New Roman"/>
              </w:rPr>
            </w:pPr>
            <w:r>
              <w:rPr>
                <w:szCs w:val="18"/>
              </w:rPr>
              <w:t>EPRE ratio of PDCCH to PDCCH</w:t>
            </w:r>
            <w:ins w:id="3926" w:author="Daiwei Zhou (周代卫)" w:date="2025-04-30T20:14:00Z">
              <w:r w:rsidR="00D270B2">
                <w:rPr>
                  <w:szCs w:val="18"/>
                </w:rPr>
                <w:t xml:space="preserve"> </w:t>
              </w:r>
            </w:ins>
            <w:del w:id="3927" w:author="Daiwei Zhou (周代卫)" w:date="2025-04-30T20:14:00Z">
              <w:r w:rsidDel="00D270B2">
                <w:rPr>
                  <w:szCs w:val="18"/>
                </w:rPr>
                <w:delText>_</w:delText>
              </w:r>
            </w:del>
            <w:r>
              <w:rPr>
                <w:szCs w:val="18"/>
              </w:rPr>
              <w:t>DMRS</w:t>
            </w:r>
          </w:p>
        </w:tc>
        <w:tc>
          <w:tcPr>
            <w:tcW w:w="1260" w:type="dxa"/>
            <w:tcBorders>
              <w:top w:val="nil"/>
              <w:left w:val="single" w:sz="4" w:space="0" w:color="auto"/>
              <w:bottom w:val="nil"/>
              <w:right w:val="single" w:sz="4" w:space="0" w:color="auto"/>
            </w:tcBorders>
            <w:hideMark/>
          </w:tcPr>
          <w:p w14:paraId="0C028604" w14:textId="77777777" w:rsidR="00EA7CF6" w:rsidRDefault="00EA7CF6">
            <w:pPr>
              <w:pStyle w:val="TAC"/>
              <w:spacing w:line="256" w:lineRule="auto"/>
            </w:pPr>
            <w:r>
              <w:t>dB</w:t>
            </w:r>
          </w:p>
        </w:tc>
        <w:tc>
          <w:tcPr>
            <w:tcW w:w="3286" w:type="dxa"/>
            <w:gridSpan w:val="2"/>
            <w:tcBorders>
              <w:top w:val="nil"/>
              <w:left w:val="single" w:sz="4" w:space="0" w:color="auto"/>
              <w:bottom w:val="nil"/>
              <w:right w:val="single" w:sz="4" w:space="0" w:color="auto"/>
            </w:tcBorders>
            <w:hideMark/>
          </w:tcPr>
          <w:p w14:paraId="57DBEC64" w14:textId="77777777" w:rsidR="00EA7CF6" w:rsidRDefault="00EA7CF6">
            <w:pPr>
              <w:pStyle w:val="TAC"/>
              <w:spacing w:line="256" w:lineRule="auto"/>
            </w:pPr>
            <w:r>
              <w:t>0</w:t>
            </w:r>
          </w:p>
        </w:tc>
      </w:tr>
      <w:tr w:rsidR="00EA7CF6" w14:paraId="5E8F577D"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60408F5" w14:textId="555E3D6F" w:rsidR="00EA7CF6" w:rsidRDefault="00EA7CF6">
            <w:pPr>
              <w:pStyle w:val="TAL"/>
              <w:spacing w:line="256" w:lineRule="auto"/>
            </w:pPr>
            <w:r>
              <w:rPr>
                <w:szCs w:val="18"/>
              </w:rPr>
              <w:t>EPRE ratio of PDSCH</w:t>
            </w:r>
            <w:ins w:id="3928" w:author="Daiwei Zhou (周代卫)" w:date="2025-04-30T20:14:00Z">
              <w:r w:rsidR="00D270B2">
                <w:rPr>
                  <w:szCs w:val="18"/>
                </w:rPr>
                <w:t xml:space="preserve"> </w:t>
              </w:r>
            </w:ins>
            <w:del w:id="3929" w:author="Daiwei Zhou (周代卫)" w:date="2025-04-30T20:14:00Z">
              <w:r w:rsidDel="00D270B2">
                <w:rPr>
                  <w:szCs w:val="18"/>
                </w:rPr>
                <w:delText>_</w:delText>
              </w:r>
            </w:del>
            <w:r>
              <w:rPr>
                <w:szCs w:val="18"/>
              </w:rPr>
              <w:t>DMRS to SSS</w:t>
            </w:r>
          </w:p>
        </w:tc>
        <w:tc>
          <w:tcPr>
            <w:tcW w:w="1260" w:type="dxa"/>
            <w:tcBorders>
              <w:top w:val="nil"/>
              <w:left w:val="single" w:sz="4" w:space="0" w:color="auto"/>
              <w:bottom w:val="nil"/>
              <w:right w:val="single" w:sz="4" w:space="0" w:color="auto"/>
            </w:tcBorders>
            <w:hideMark/>
          </w:tcPr>
          <w:p w14:paraId="63D84AE9" w14:textId="77777777" w:rsidR="00EA7CF6" w:rsidRDefault="00EA7CF6"/>
        </w:tc>
        <w:tc>
          <w:tcPr>
            <w:tcW w:w="3286" w:type="dxa"/>
            <w:gridSpan w:val="2"/>
            <w:tcBorders>
              <w:top w:val="nil"/>
              <w:left w:val="single" w:sz="4" w:space="0" w:color="auto"/>
              <w:bottom w:val="nil"/>
              <w:right w:val="single" w:sz="4" w:space="0" w:color="auto"/>
            </w:tcBorders>
            <w:hideMark/>
          </w:tcPr>
          <w:p w14:paraId="7BBEB76A" w14:textId="77777777" w:rsidR="00EA7CF6" w:rsidRDefault="00EA7CF6">
            <w:pPr>
              <w:spacing w:after="0" w:line="256" w:lineRule="auto"/>
              <w:rPr>
                <w:rFonts w:ascii="Calibri" w:eastAsia="宋体" w:hAnsi="Calibri" w:cstheme="minorBidi"/>
                <w:lang w:val="en-US" w:eastAsia="zh-CN"/>
              </w:rPr>
            </w:pPr>
          </w:p>
        </w:tc>
      </w:tr>
      <w:tr w:rsidR="00EA7CF6" w14:paraId="7DAE36A7"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3C1C4B86" w14:textId="75A1E69D" w:rsidR="00EA7CF6" w:rsidRDefault="00EA7CF6">
            <w:pPr>
              <w:pStyle w:val="TAL"/>
              <w:spacing w:line="256" w:lineRule="auto"/>
              <w:rPr>
                <w:rFonts w:eastAsia="Times New Roman"/>
              </w:rPr>
            </w:pPr>
            <w:r>
              <w:rPr>
                <w:szCs w:val="18"/>
              </w:rPr>
              <w:t>EPRE ratio of PDSCH to PDSCH</w:t>
            </w:r>
            <w:ins w:id="3930" w:author="Daiwei Zhou (周代卫)" w:date="2025-04-30T20:14:00Z">
              <w:r w:rsidR="00D270B2">
                <w:rPr>
                  <w:szCs w:val="18"/>
                </w:rPr>
                <w:t xml:space="preserve"> </w:t>
              </w:r>
            </w:ins>
            <w:del w:id="3931" w:author="Daiwei Zhou (周代卫)" w:date="2025-04-30T20:14:00Z">
              <w:r w:rsidDel="00D270B2">
                <w:rPr>
                  <w:szCs w:val="18"/>
                </w:rPr>
                <w:delText>_</w:delText>
              </w:r>
            </w:del>
            <w:r>
              <w:rPr>
                <w:szCs w:val="18"/>
              </w:rPr>
              <w:t>DMRS</w:t>
            </w:r>
          </w:p>
        </w:tc>
        <w:tc>
          <w:tcPr>
            <w:tcW w:w="1260" w:type="dxa"/>
            <w:tcBorders>
              <w:top w:val="nil"/>
              <w:left w:val="single" w:sz="4" w:space="0" w:color="auto"/>
              <w:bottom w:val="nil"/>
              <w:right w:val="single" w:sz="4" w:space="0" w:color="auto"/>
            </w:tcBorders>
            <w:hideMark/>
          </w:tcPr>
          <w:p w14:paraId="248A29D9" w14:textId="77777777" w:rsidR="00EA7CF6" w:rsidRDefault="00EA7CF6"/>
        </w:tc>
        <w:tc>
          <w:tcPr>
            <w:tcW w:w="3286" w:type="dxa"/>
            <w:gridSpan w:val="2"/>
            <w:tcBorders>
              <w:top w:val="nil"/>
              <w:left w:val="single" w:sz="4" w:space="0" w:color="auto"/>
              <w:bottom w:val="nil"/>
              <w:right w:val="single" w:sz="4" w:space="0" w:color="auto"/>
            </w:tcBorders>
            <w:hideMark/>
          </w:tcPr>
          <w:p w14:paraId="63743F53" w14:textId="77777777" w:rsidR="00EA7CF6" w:rsidRDefault="00EA7CF6">
            <w:pPr>
              <w:spacing w:after="0" w:line="256" w:lineRule="auto"/>
              <w:rPr>
                <w:rFonts w:ascii="Calibri" w:eastAsia="宋体" w:hAnsi="Calibri" w:cstheme="minorBidi"/>
                <w:lang w:val="en-US" w:eastAsia="zh-CN"/>
              </w:rPr>
            </w:pPr>
          </w:p>
        </w:tc>
      </w:tr>
      <w:tr w:rsidR="00EA7CF6" w14:paraId="03B42C8F"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1F73AD44" w14:textId="77777777" w:rsidR="00EA7CF6" w:rsidRDefault="00EA7CF6">
            <w:pPr>
              <w:pStyle w:val="TAL"/>
              <w:spacing w:line="256" w:lineRule="auto"/>
              <w:rPr>
                <w:rFonts w:eastAsia="Times New Roman"/>
              </w:rPr>
            </w:pPr>
            <w:r>
              <w:rPr>
                <w:rFonts w:eastAsia="Malgun Gothic"/>
                <w:szCs w:val="18"/>
              </w:rPr>
              <w:t>EPRE ratio of OCNG DMRS to SSS</w:t>
            </w:r>
            <w:r>
              <w:rPr>
                <w:rFonts w:eastAsia="Malgun Gothic"/>
                <w:szCs w:val="18"/>
                <w:vertAlign w:val="superscript"/>
              </w:rPr>
              <w:t>Note 1</w:t>
            </w:r>
          </w:p>
        </w:tc>
        <w:tc>
          <w:tcPr>
            <w:tcW w:w="1260" w:type="dxa"/>
            <w:tcBorders>
              <w:top w:val="nil"/>
              <w:left w:val="single" w:sz="4" w:space="0" w:color="auto"/>
              <w:bottom w:val="nil"/>
              <w:right w:val="single" w:sz="4" w:space="0" w:color="auto"/>
            </w:tcBorders>
            <w:hideMark/>
          </w:tcPr>
          <w:p w14:paraId="33CAC246" w14:textId="77777777" w:rsidR="00EA7CF6" w:rsidRDefault="00EA7CF6"/>
        </w:tc>
        <w:tc>
          <w:tcPr>
            <w:tcW w:w="3286" w:type="dxa"/>
            <w:gridSpan w:val="2"/>
            <w:tcBorders>
              <w:top w:val="nil"/>
              <w:left w:val="single" w:sz="4" w:space="0" w:color="auto"/>
              <w:bottom w:val="nil"/>
              <w:right w:val="single" w:sz="4" w:space="0" w:color="auto"/>
            </w:tcBorders>
            <w:hideMark/>
          </w:tcPr>
          <w:p w14:paraId="048BD698" w14:textId="77777777" w:rsidR="00EA7CF6" w:rsidRDefault="00EA7CF6">
            <w:pPr>
              <w:spacing w:after="0" w:line="256" w:lineRule="auto"/>
              <w:rPr>
                <w:rFonts w:ascii="Calibri" w:eastAsia="宋体" w:hAnsi="Calibri" w:cstheme="minorBidi"/>
                <w:lang w:val="en-US" w:eastAsia="zh-CN"/>
              </w:rPr>
            </w:pPr>
          </w:p>
        </w:tc>
      </w:tr>
      <w:tr w:rsidR="00EA7CF6" w14:paraId="16BDEC3E" w14:textId="77777777" w:rsidTr="00EA7CF6">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21E2B4A" w14:textId="77777777" w:rsidR="00EA7CF6" w:rsidRDefault="00EA7CF6">
            <w:pPr>
              <w:pStyle w:val="TAL"/>
              <w:spacing w:line="256" w:lineRule="auto"/>
              <w:rPr>
                <w:rFonts w:eastAsia="Times New Roman"/>
              </w:rPr>
            </w:pPr>
            <w:r>
              <w:rPr>
                <w:rFonts w:eastAsia="Malgun Gothic"/>
                <w:szCs w:val="18"/>
              </w:rPr>
              <w:t>EPRE ratio of OCNG to OCNG DMRS</w:t>
            </w:r>
            <w:r>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hideMark/>
          </w:tcPr>
          <w:p w14:paraId="4A6F7858" w14:textId="77777777" w:rsidR="00EA7CF6" w:rsidRDefault="00EA7CF6"/>
        </w:tc>
        <w:tc>
          <w:tcPr>
            <w:tcW w:w="3286" w:type="dxa"/>
            <w:gridSpan w:val="2"/>
            <w:tcBorders>
              <w:top w:val="nil"/>
              <w:left w:val="single" w:sz="4" w:space="0" w:color="auto"/>
              <w:bottom w:val="single" w:sz="4" w:space="0" w:color="auto"/>
              <w:right w:val="single" w:sz="4" w:space="0" w:color="auto"/>
            </w:tcBorders>
            <w:hideMark/>
          </w:tcPr>
          <w:p w14:paraId="3168A63B" w14:textId="77777777" w:rsidR="00EA7CF6" w:rsidRDefault="00EA7CF6">
            <w:pPr>
              <w:spacing w:after="0" w:line="256" w:lineRule="auto"/>
              <w:rPr>
                <w:rFonts w:ascii="Calibri" w:eastAsia="宋体" w:hAnsi="Calibri" w:cstheme="minorBidi"/>
                <w:lang w:val="en-US" w:eastAsia="zh-CN"/>
              </w:rPr>
            </w:pPr>
          </w:p>
        </w:tc>
      </w:tr>
      <w:tr w:rsidR="00EA7CF6" w14:paraId="2B51311F" w14:textId="77777777" w:rsidTr="00EA7CF6">
        <w:trPr>
          <w:trHeight w:val="163"/>
          <w:jc w:val="center"/>
        </w:trPr>
        <w:tc>
          <w:tcPr>
            <w:tcW w:w="3676" w:type="dxa"/>
            <w:tcBorders>
              <w:top w:val="single" w:sz="4" w:space="0" w:color="auto"/>
              <w:left w:val="single" w:sz="4" w:space="0" w:color="auto"/>
              <w:bottom w:val="single" w:sz="4" w:space="0" w:color="auto"/>
              <w:right w:val="single" w:sz="4" w:space="0" w:color="auto"/>
            </w:tcBorders>
            <w:hideMark/>
          </w:tcPr>
          <w:p w14:paraId="0F1CD2F4" w14:textId="77777777" w:rsidR="00EA7CF6" w:rsidRDefault="00EA7CF6">
            <w:pPr>
              <w:pStyle w:val="TAL"/>
              <w:spacing w:line="256" w:lineRule="auto"/>
              <w:rPr>
                <w:rFonts w:eastAsia="Times New Roman"/>
              </w:rPr>
            </w:pPr>
            <w:r>
              <w:t>Propagation conditions</w:t>
            </w:r>
          </w:p>
        </w:tc>
        <w:tc>
          <w:tcPr>
            <w:tcW w:w="1260" w:type="dxa"/>
            <w:tcBorders>
              <w:top w:val="single" w:sz="4" w:space="0" w:color="auto"/>
              <w:left w:val="single" w:sz="4" w:space="0" w:color="auto"/>
              <w:bottom w:val="single" w:sz="4" w:space="0" w:color="auto"/>
              <w:right w:val="single" w:sz="4" w:space="0" w:color="auto"/>
            </w:tcBorders>
          </w:tcPr>
          <w:p w14:paraId="5FD5989B"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204C5478" w14:textId="77777777" w:rsidR="00EA7CF6" w:rsidRDefault="00EA7CF6">
            <w:pPr>
              <w:pStyle w:val="TAC"/>
              <w:spacing w:line="256" w:lineRule="auto"/>
            </w:pPr>
            <w:r>
              <w:t>AWGN</w:t>
            </w:r>
          </w:p>
        </w:tc>
      </w:tr>
      <w:tr w:rsidR="00EA7CF6" w14:paraId="0C912EDA" w14:textId="77777777" w:rsidTr="00EA7CF6">
        <w:trPr>
          <w:cantSplit/>
          <w:jc w:val="center"/>
        </w:trPr>
        <w:tc>
          <w:tcPr>
            <w:tcW w:w="8222" w:type="dxa"/>
            <w:gridSpan w:val="4"/>
            <w:tcBorders>
              <w:top w:val="single" w:sz="4" w:space="0" w:color="auto"/>
              <w:left w:val="single" w:sz="4" w:space="0" w:color="auto"/>
              <w:bottom w:val="single" w:sz="4" w:space="0" w:color="auto"/>
              <w:right w:val="single" w:sz="4" w:space="0" w:color="auto"/>
            </w:tcBorders>
            <w:vAlign w:val="center"/>
            <w:hideMark/>
          </w:tcPr>
          <w:p w14:paraId="64D64E92"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tc>
      </w:tr>
    </w:tbl>
    <w:p w14:paraId="38BF25AE" w14:textId="77777777" w:rsidR="00EA7CF6" w:rsidRDefault="00EA7CF6" w:rsidP="00EA7CF6">
      <w:pPr>
        <w:rPr>
          <w:rFonts w:eastAsia="Times New Roman"/>
        </w:rPr>
      </w:pPr>
    </w:p>
    <w:p w14:paraId="18155ECD" w14:textId="77777777" w:rsidR="00EA7CF6" w:rsidRDefault="00EA7CF6" w:rsidP="00EA7CF6">
      <w:pPr>
        <w:pStyle w:val="TH"/>
      </w:pPr>
      <w:r>
        <w:t xml:space="preserve">Table </w:t>
      </w:r>
      <w:r>
        <w:rPr>
          <w:rFonts w:cs="Arial"/>
          <w:lang w:eastAsia="ko-KR"/>
        </w:rPr>
        <w:t>17.7.4.1.5-2</w:t>
      </w:r>
      <w:r>
        <w:t>: OTA related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6"/>
        <w:gridCol w:w="1346"/>
        <w:gridCol w:w="1417"/>
        <w:gridCol w:w="1027"/>
        <w:gridCol w:w="1028"/>
        <w:gridCol w:w="1028"/>
        <w:gridCol w:w="1028"/>
      </w:tblGrid>
      <w:tr w:rsidR="00EA7CF6" w14:paraId="680A301A" w14:textId="77777777" w:rsidTr="00EA7CF6">
        <w:trPr>
          <w:trHeight w:val="187"/>
          <w:jc w:val="center"/>
        </w:trPr>
        <w:tc>
          <w:tcPr>
            <w:tcW w:w="2694" w:type="dxa"/>
            <w:gridSpan w:val="2"/>
            <w:tcBorders>
              <w:top w:val="single" w:sz="4" w:space="0" w:color="auto"/>
              <w:left w:val="single" w:sz="4" w:space="0" w:color="auto"/>
              <w:bottom w:val="nil"/>
              <w:right w:val="single" w:sz="4" w:space="0" w:color="auto"/>
            </w:tcBorders>
            <w:vAlign w:val="center"/>
            <w:hideMark/>
          </w:tcPr>
          <w:p w14:paraId="06E2A91B" w14:textId="77777777" w:rsidR="00EA7CF6" w:rsidRDefault="00EA7CF6">
            <w:pPr>
              <w:pStyle w:val="TAH"/>
              <w:spacing w:line="256" w:lineRule="auto"/>
            </w:pPr>
            <w:r>
              <w:t>Parameter</w:t>
            </w:r>
          </w:p>
        </w:tc>
        <w:tc>
          <w:tcPr>
            <w:tcW w:w="1418" w:type="dxa"/>
            <w:tcBorders>
              <w:top w:val="single" w:sz="4" w:space="0" w:color="auto"/>
              <w:left w:val="single" w:sz="4" w:space="0" w:color="auto"/>
              <w:bottom w:val="nil"/>
              <w:right w:val="single" w:sz="4" w:space="0" w:color="auto"/>
            </w:tcBorders>
            <w:vAlign w:val="center"/>
            <w:hideMark/>
          </w:tcPr>
          <w:p w14:paraId="407E20FD" w14:textId="77777777" w:rsidR="00EA7CF6" w:rsidRDefault="00EA7CF6">
            <w:pPr>
              <w:pStyle w:val="TAH"/>
              <w:spacing w:line="256" w:lineRule="auto"/>
            </w:pPr>
            <w:r>
              <w:t>Unit</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41C45BE2" w14:textId="77777777" w:rsidR="00EA7CF6" w:rsidRDefault="00EA7CF6">
            <w:pPr>
              <w:pStyle w:val="TAH"/>
              <w:spacing w:line="256" w:lineRule="auto"/>
            </w:pPr>
            <w:r>
              <w:t>Test 1</w:t>
            </w:r>
          </w:p>
        </w:tc>
        <w:tc>
          <w:tcPr>
            <w:tcW w:w="2056" w:type="dxa"/>
            <w:gridSpan w:val="2"/>
            <w:tcBorders>
              <w:top w:val="single" w:sz="4" w:space="0" w:color="auto"/>
              <w:left w:val="single" w:sz="4" w:space="0" w:color="auto"/>
              <w:bottom w:val="single" w:sz="4" w:space="0" w:color="auto"/>
              <w:right w:val="single" w:sz="4" w:space="0" w:color="auto"/>
            </w:tcBorders>
            <w:vAlign w:val="center"/>
            <w:hideMark/>
          </w:tcPr>
          <w:p w14:paraId="2505BC01" w14:textId="77777777" w:rsidR="00EA7CF6" w:rsidRDefault="00EA7CF6">
            <w:pPr>
              <w:pStyle w:val="TAH"/>
              <w:spacing w:line="256" w:lineRule="auto"/>
            </w:pPr>
            <w:r>
              <w:t>Test 3</w:t>
            </w:r>
          </w:p>
        </w:tc>
      </w:tr>
      <w:tr w:rsidR="00EA7CF6" w14:paraId="0DA28A1A" w14:textId="77777777" w:rsidTr="00EA7CF6">
        <w:trPr>
          <w:trHeight w:val="187"/>
          <w:jc w:val="center"/>
        </w:trPr>
        <w:tc>
          <w:tcPr>
            <w:tcW w:w="2694" w:type="dxa"/>
            <w:gridSpan w:val="2"/>
            <w:tcBorders>
              <w:top w:val="nil"/>
              <w:left w:val="single" w:sz="4" w:space="0" w:color="auto"/>
              <w:bottom w:val="single" w:sz="4" w:space="0" w:color="auto"/>
              <w:right w:val="single" w:sz="4" w:space="0" w:color="auto"/>
            </w:tcBorders>
            <w:vAlign w:val="center"/>
            <w:hideMark/>
          </w:tcPr>
          <w:p w14:paraId="69E4490F" w14:textId="77777777" w:rsidR="00EA7CF6" w:rsidRDefault="00EA7CF6"/>
        </w:tc>
        <w:tc>
          <w:tcPr>
            <w:tcW w:w="1418" w:type="dxa"/>
            <w:tcBorders>
              <w:top w:val="nil"/>
              <w:left w:val="single" w:sz="4" w:space="0" w:color="auto"/>
              <w:bottom w:val="single" w:sz="4" w:space="0" w:color="auto"/>
              <w:right w:val="single" w:sz="4" w:space="0" w:color="auto"/>
            </w:tcBorders>
            <w:vAlign w:val="center"/>
            <w:hideMark/>
          </w:tcPr>
          <w:p w14:paraId="75D3A8B3" w14:textId="77777777" w:rsidR="00EA7CF6" w:rsidRDefault="00EA7CF6">
            <w:pPr>
              <w:spacing w:after="0" w:line="256" w:lineRule="auto"/>
              <w:rPr>
                <w:rFonts w:ascii="Calibri" w:eastAsia="宋体" w:hAnsi="Calibri" w:cstheme="minorBidi"/>
                <w:lang w:val="en-US" w:eastAsia="zh-CN"/>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3FBDC94" w14:textId="77777777" w:rsidR="00EA7CF6" w:rsidRDefault="00EA7CF6">
            <w:pPr>
              <w:pStyle w:val="TAH"/>
              <w:spacing w:line="256" w:lineRule="auto"/>
              <w:rPr>
                <w:rFonts w:eastAsia="Times New Roman"/>
              </w:rPr>
            </w:pPr>
            <w:r>
              <w:t>Cell 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049F5DB" w14:textId="77777777" w:rsidR="00EA7CF6" w:rsidRDefault="00EA7CF6">
            <w:pPr>
              <w:pStyle w:val="TAH"/>
              <w:spacing w:line="256" w:lineRule="auto"/>
            </w:pPr>
            <w:r>
              <w:t>Cell 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0698F1A" w14:textId="77777777" w:rsidR="00EA7CF6" w:rsidRDefault="00EA7CF6">
            <w:pPr>
              <w:pStyle w:val="TAH"/>
              <w:spacing w:line="256" w:lineRule="auto"/>
            </w:pPr>
            <w:r>
              <w:t>Cell 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CA3A94B" w14:textId="77777777" w:rsidR="00EA7CF6" w:rsidRDefault="00EA7CF6">
            <w:pPr>
              <w:pStyle w:val="TAH"/>
              <w:spacing w:line="256" w:lineRule="auto"/>
            </w:pPr>
            <w:r>
              <w:t>Cell 2</w:t>
            </w:r>
          </w:p>
        </w:tc>
      </w:tr>
      <w:tr w:rsidR="00EA7CF6" w14:paraId="1F8FDCE1"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2F98B17B" w14:textId="77777777" w:rsidR="00EA7CF6" w:rsidRDefault="00EA7CF6">
            <w:pPr>
              <w:pStyle w:val="TAL"/>
              <w:spacing w:line="256" w:lineRule="auto"/>
            </w:pPr>
            <w:r>
              <w:lastRenderedPageBreak/>
              <w:t>Angle of arrival configuration</w:t>
            </w:r>
          </w:p>
        </w:tc>
        <w:tc>
          <w:tcPr>
            <w:tcW w:w="1418" w:type="dxa"/>
            <w:tcBorders>
              <w:top w:val="single" w:sz="4" w:space="0" w:color="auto"/>
              <w:left w:val="single" w:sz="4" w:space="0" w:color="auto"/>
              <w:bottom w:val="single" w:sz="4" w:space="0" w:color="auto"/>
              <w:right w:val="single" w:sz="4" w:space="0" w:color="auto"/>
            </w:tcBorders>
          </w:tcPr>
          <w:p w14:paraId="0FDD91B4" w14:textId="77777777" w:rsidR="00EA7CF6" w:rsidRDefault="00EA7CF6">
            <w:pPr>
              <w:pStyle w:val="TAC"/>
              <w:spacing w:line="256" w:lineRule="auto"/>
            </w:pPr>
          </w:p>
        </w:tc>
        <w:tc>
          <w:tcPr>
            <w:tcW w:w="2055" w:type="dxa"/>
            <w:gridSpan w:val="2"/>
            <w:tcBorders>
              <w:top w:val="single" w:sz="4" w:space="0" w:color="auto"/>
              <w:left w:val="single" w:sz="4" w:space="0" w:color="auto"/>
              <w:bottom w:val="single" w:sz="4" w:space="0" w:color="auto"/>
              <w:right w:val="single" w:sz="4" w:space="0" w:color="auto"/>
            </w:tcBorders>
            <w:hideMark/>
          </w:tcPr>
          <w:p w14:paraId="422B6DF3" w14:textId="77777777" w:rsidR="00EA7CF6" w:rsidRDefault="00EA7CF6">
            <w:pPr>
              <w:pStyle w:val="TAC"/>
              <w:spacing w:line="256" w:lineRule="auto"/>
            </w:pPr>
            <w:r>
              <w:rPr>
                <w:rFonts w:cs="Arial"/>
              </w:rPr>
              <w:t>Setup 1 according to clause A.9.1</w:t>
            </w:r>
          </w:p>
        </w:tc>
        <w:tc>
          <w:tcPr>
            <w:tcW w:w="2056" w:type="dxa"/>
            <w:gridSpan w:val="2"/>
            <w:tcBorders>
              <w:top w:val="single" w:sz="4" w:space="0" w:color="auto"/>
              <w:left w:val="single" w:sz="4" w:space="0" w:color="auto"/>
              <w:bottom w:val="single" w:sz="4" w:space="0" w:color="auto"/>
              <w:right w:val="single" w:sz="4" w:space="0" w:color="auto"/>
            </w:tcBorders>
            <w:hideMark/>
          </w:tcPr>
          <w:p w14:paraId="1725C8AA" w14:textId="77777777" w:rsidR="00EA7CF6" w:rsidRDefault="00EA7CF6">
            <w:pPr>
              <w:pStyle w:val="TAC"/>
              <w:spacing w:line="256" w:lineRule="auto"/>
            </w:pPr>
            <w:r>
              <w:rPr>
                <w:rFonts w:cs="Arial"/>
              </w:rPr>
              <w:t>Setup 1 according to clause A.9.1</w:t>
            </w:r>
          </w:p>
        </w:tc>
      </w:tr>
      <w:tr w:rsidR="00EA7CF6" w14:paraId="27E996E7"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6D196346" w14:textId="77777777" w:rsidR="00EA7CF6" w:rsidRDefault="00EA7CF6">
            <w:pPr>
              <w:pStyle w:val="TAL"/>
              <w:spacing w:line="256" w:lineRule="auto"/>
            </w:pPr>
            <w:r>
              <w:rPr>
                <w:rFonts w:cs="Arial"/>
                <w:szCs w:val="18"/>
              </w:rPr>
              <w:t>Assumption for UE beams</w:t>
            </w:r>
            <w:r>
              <w:rPr>
                <w:rFonts w:cs="Arial"/>
                <w:szCs w:val="18"/>
                <w:vertAlign w:val="superscript"/>
              </w:rPr>
              <w:t>Note 6</w:t>
            </w:r>
          </w:p>
        </w:tc>
        <w:tc>
          <w:tcPr>
            <w:tcW w:w="1418" w:type="dxa"/>
            <w:tcBorders>
              <w:top w:val="single" w:sz="4" w:space="0" w:color="auto"/>
              <w:left w:val="single" w:sz="4" w:space="0" w:color="auto"/>
              <w:bottom w:val="single" w:sz="4" w:space="0" w:color="auto"/>
              <w:right w:val="single" w:sz="4" w:space="0" w:color="auto"/>
            </w:tcBorders>
          </w:tcPr>
          <w:p w14:paraId="020275D6" w14:textId="77777777" w:rsidR="00EA7CF6" w:rsidRDefault="00EA7CF6">
            <w:pPr>
              <w:pStyle w:val="TAC"/>
              <w:spacing w:line="256" w:lineRule="auto"/>
            </w:pPr>
          </w:p>
        </w:tc>
        <w:tc>
          <w:tcPr>
            <w:tcW w:w="2055" w:type="dxa"/>
            <w:gridSpan w:val="2"/>
            <w:tcBorders>
              <w:top w:val="single" w:sz="4" w:space="0" w:color="auto"/>
              <w:left w:val="single" w:sz="4" w:space="0" w:color="auto"/>
              <w:bottom w:val="single" w:sz="4" w:space="0" w:color="auto"/>
              <w:right w:val="single" w:sz="4" w:space="0" w:color="auto"/>
            </w:tcBorders>
            <w:hideMark/>
          </w:tcPr>
          <w:p w14:paraId="336F3A88" w14:textId="77777777" w:rsidR="00EA7CF6" w:rsidRDefault="00EA7CF6">
            <w:pPr>
              <w:pStyle w:val="TAC"/>
              <w:spacing w:line="256" w:lineRule="auto"/>
            </w:pPr>
            <w:r>
              <w:t>Rough</w:t>
            </w:r>
          </w:p>
        </w:tc>
        <w:tc>
          <w:tcPr>
            <w:tcW w:w="2056" w:type="dxa"/>
            <w:gridSpan w:val="2"/>
            <w:tcBorders>
              <w:top w:val="single" w:sz="4" w:space="0" w:color="auto"/>
              <w:left w:val="single" w:sz="4" w:space="0" w:color="auto"/>
              <w:bottom w:val="single" w:sz="4" w:space="0" w:color="auto"/>
              <w:right w:val="single" w:sz="4" w:space="0" w:color="auto"/>
            </w:tcBorders>
            <w:hideMark/>
          </w:tcPr>
          <w:p w14:paraId="4D253831" w14:textId="77777777" w:rsidR="00EA7CF6" w:rsidRDefault="00EA7CF6">
            <w:pPr>
              <w:pStyle w:val="TAC"/>
              <w:spacing w:line="256" w:lineRule="auto"/>
            </w:pPr>
            <w:r>
              <w:rPr>
                <w:szCs w:val="18"/>
              </w:rPr>
              <w:t>Rough</w:t>
            </w:r>
          </w:p>
        </w:tc>
      </w:tr>
      <w:tr w:rsidR="00EA7CF6" w14:paraId="11D11447"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474EF35C" w14:textId="77777777" w:rsidR="00EA7CF6" w:rsidRDefault="00EA7CF6">
            <w:pPr>
              <w:pStyle w:val="TAL"/>
              <w:spacing w:line="256" w:lineRule="auto"/>
              <w:rPr>
                <w:vertAlign w:val="superscript"/>
              </w:rPr>
            </w:pPr>
            <w:r>
              <w:rPr>
                <w:rFonts w:eastAsia="Calibri"/>
                <w:position w:val="-12"/>
                <w:szCs w:val="22"/>
              </w:rPr>
              <w:object w:dxaOrig="405" w:dyaOrig="315" w14:anchorId="5E272C7D">
                <v:shape id="_x0000_i1162" type="#_x0000_t75" style="width:20.5pt;height:16pt" o:ole="" fillcolor="window">
                  <v:imagedata r:id="rId13" o:title=""/>
                </v:shape>
                <o:OLEObject Type="Embed" ProgID="Equation.3" ShapeID="_x0000_i1162" DrawAspect="Content" ObjectID="_1809198486" r:id="rId168"/>
              </w:object>
            </w:r>
            <w:r>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3ADAE94A" w14:textId="6C47BB70" w:rsidR="00EA7CF6" w:rsidRDefault="00EA7CF6">
            <w:pPr>
              <w:pStyle w:val="TAC"/>
              <w:spacing w:line="256" w:lineRule="auto"/>
            </w:pPr>
            <w:r>
              <w:t>dBm/15</w:t>
            </w:r>
            <w:ins w:id="3932" w:author="Daiwei Zhou (周代卫)" w:date="2025-05-07T17:11:00Z">
              <w:r w:rsidR="00C01DAE">
                <w:t xml:space="preserve"> </w:t>
              </w:r>
            </w:ins>
            <w:r>
              <w:t xml:space="preserve">kHz </w:t>
            </w:r>
            <w:r>
              <w:rPr>
                <w:vertAlign w:val="superscript"/>
              </w:rPr>
              <w:t>Note4</w:t>
            </w:r>
          </w:p>
        </w:tc>
        <w:tc>
          <w:tcPr>
            <w:tcW w:w="2055" w:type="dxa"/>
            <w:gridSpan w:val="2"/>
            <w:tcBorders>
              <w:top w:val="single" w:sz="4" w:space="0" w:color="auto"/>
              <w:left w:val="single" w:sz="4" w:space="0" w:color="auto"/>
              <w:bottom w:val="single" w:sz="4" w:space="0" w:color="auto"/>
              <w:right w:val="single" w:sz="4" w:space="0" w:color="auto"/>
            </w:tcBorders>
            <w:hideMark/>
          </w:tcPr>
          <w:p w14:paraId="7B347FB1" w14:textId="77777777" w:rsidR="00EA7CF6" w:rsidRDefault="00EA7CF6">
            <w:pPr>
              <w:pStyle w:val="TAC"/>
              <w:spacing w:line="256" w:lineRule="auto"/>
            </w:pPr>
            <w:r>
              <w:t>-105</w:t>
            </w:r>
          </w:p>
        </w:tc>
        <w:tc>
          <w:tcPr>
            <w:tcW w:w="2056" w:type="dxa"/>
            <w:gridSpan w:val="2"/>
            <w:tcBorders>
              <w:top w:val="single" w:sz="4" w:space="0" w:color="auto"/>
              <w:left w:val="single" w:sz="4" w:space="0" w:color="auto"/>
              <w:bottom w:val="single" w:sz="4" w:space="0" w:color="auto"/>
              <w:right w:val="single" w:sz="4" w:space="0" w:color="auto"/>
            </w:tcBorders>
            <w:hideMark/>
          </w:tcPr>
          <w:p w14:paraId="281391E7" w14:textId="77777777" w:rsidR="00EA7CF6" w:rsidRDefault="00EA7CF6">
            <w:pPr>
              <w:pStyle w:val="TAC"/>
              <w:spacing w:line="256" w:lineRule="auto"/>
              <w:rPr>
                <w:szCs w:val="18"/>
              </w:rPr>
            </w:pPr>
            <w:r>
              <w:t>-105</w:t>
            </w:r>
          </w:p>
        </w:tc>
      </w:tr>
      <w:tr w:rsidR="00EA7CF6" w14:paraId="78F3F530"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1D03949A" w14:textId="77777777" w:rsidR="00EA7CF6" w:rsidRDefault="00EA7CF6">
            <w:pPr>
              <w:pStyle w:val="TAL"/>
              <w:spacing w:line="256" w:lineRule="auto"/>
              <w:rPr>
                <w:vertAlign w:val="superscript"/>
              </w:rPr>
            </w:pPr>
            <w:r>
              <w:rPr>
                <w:rFonts w:eastAsia="Calibri"/>
                <w:position w:val="-12"/>
                <w:szCs w:val="22"/>
              </w:rPr>
              <w:object w:dxaOrig="405" w:dyaOrig="315" w14:anchorId="1FE2A974">
                <v:shape id="_x0000_i1163" type="#_x0000_t75" style="width:20.5pt;height:16pt" o:ole="" fillcolor="window">
                  <v:imagedata r:id="rId13" o:title=""/>
                </v:shape>
                <o:OLEObject Type="Embed" ProgID="Equation.3" ShapeID="_x0000_i1163" DrawAspect="Content" ObjectID="_1809198487" r:id="rId169"/>
              </w:object>
            </w:r>
            <w:r>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68A340" w14:textId="77777777" w:rsidR="00EA7CF6" w:rsidRDefault="00EA7CF6">
            <w:pPr>
              <w:pStyle w:val="TAC"/>
              <w:spacing w:line="256" w:lineRule="auto"/>
            </w:pPr>
            <w:r>
              <w:t xml:space="preserve">dBm/SCS </w:t>
            </w:r>
            <w:r>
              <w:rPr>
                <w:vertAlign w:val="superscript"/>
              </w:rPr>
              <w:t>Note3</w:t>
            </w:r>
          </w:p>
        </w:tc>
        <w:tc>
          <w:tcPr>
            <w:tcW w:w="2055" w:type="dxa"/>
            <w:gridSpan w:val="2"/>
            <w:tcBorders>
              <w:top w:val="single" w:sz="4" w:space="0" w:color="auto"/>
              <w:left w:val="single" w:sz="4" w:space="0" w:color="auto"/>
              <w:bottom w:val="single" w:sz="4" w:space="0" w:color="auto"/>
              <w:right w:val="single" w:sz="4" w:space="0" w:color="auto"/>
            </w:tcBorders>
            <w:hideMark/>
          </w:tcPr>
          <w:p w14:paraId="224B96C8" w14:textId="77777777" w:rsidR="00EA7CF6" w:rsidRDefault="00EA7CF6">
            <w:pPr>
              <w:pStyle w:val="TAC"/>
              <w:spacing w:line="256" w:lineRule="auto"/>
            </w:pPr>
            <w:r>
              <w:t>-96</w:t>
            </w:r>
          </w:p>
        </w:tc>
        <w:tc>
          <w:tcPr>
            <w:tcW w:w="2056" w:type="dxa"/>
            <w:gridSpan w:val="2"/>
            <w:tcBorders>
              <w:top w:val="single" w:sz="4" w:space="0" w:color="auto"/>
              <w:left w:val="single" w:sz="4" w:space="0" w:color="auto"/>
              <w:bottom w:val="single" w:sz="4" w:space="0" w:color="auto"/>
              <w:right w:val="single" w:sz="4" w:space="0" w:color="auto"/>
            </w:tcBorders>
            <w:hideMark/>
          </w:tcPr>
          <w:p w14:paraId="48E449E7" w14:textId="77777777" w:rsidR="00EA7CF6" w:rsidRDefault="00EA7CF6">
            <w:pPr>
              <w:pStyle w:val="TAC"/>
              <w:spacing w:line="256" w:lineRule="auto"/>
              <w:rPr>
                <w:szCs w:val="18"/>
              </w:rPr>
            </w:pPr>
            <w:r>
              <w:t>-96</w:t>
            </w:r>
          </w:p>
        </w:tc>
      </w:tr>
      <w:tr w:rsidR="00EA7CF6" w14:paraId="19423ED5"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vAlign w:val="center"/>
            <w:hideMark/>
          </w:tcPr>
          <w:p w14:paraId="42121D36" w14:textId="77777777" w:rsidR="00EA7CF6" w:rsidRDefault="00EA7CF6">
            <w:pPr>
              <w:pStyle w:val="TAL"/>
              <w:spacing w:line="256" w:lineRule="auto"/>
              <w:rPr>
                <w:rFonts w:eastAsia="Calibri"/>
                <w:szCs w:val="22"/>
              </w:rPr>
            </w:pPr>
            <w:r>
              <w:rPr>
                <w:rFonts w:eastAsia="Calibri" w:cs="Arial"/>
                <w:position w:val="-12"/>
                <w:szCs w:val="22"/>
              </w:rPr>
              <w:object w:dxaOrig="855" w:dyaOrig="285" w14:anchorId="558B8C26">
                <v:shape id="_x0000_i1164" type="#_x0000_t75" style="width:43pt;height:14.5pt" o:ole="" fillcolor="window">
                  <v:imagedata r:id="rId16" o:title=""/>
                </v:shape>
                <o:OLEObject Type="Embed" ProgID="Equation.3" ShapeID="_x0000_i1164" DrawAspect="Content" ObjectID="_1809198488" r:id="rId170"/>
              </w:objec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F77450" w14:textId="77777777" w:rsidR="00EA7CF6" w:rsidRDefault="00EA7CF6">
            <w:pPr>
              <w:pStyle w:val="TAC"/>
              <w:spacing w:line="256" w:lineRule="auto"/>
              <w:rPr>
                <w:rFonts w:eastAsia="Times New Roman"/>
              </w:rPr>
            </w:pPr>
            <w:r>
              <w:rPr>
                <w:rFonts w:cs="Arial"/>
                <w:szCs w:val="22"/>
                <w:lang w:eastAsia="ko-KR"/>
              </w:rPr>
              <w:t>dB</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5F6C7" w14:textId="77777777" w:rsidR="00EA7CF6" w:rsidRDefault="00EA7CF6">
            <w:pPr>
              <w:pStyle w:val="TAC"/>
              <w:spacing w:line="256" w:lineRule="auto"/>
            </w:pPr>
            <w:r>
              <w:rPr>
                <w:lang w:eastAsia="ko-KR"/>
              </w:rPr>
              <w:t>4.54</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44928B5" w14:textId="77777777" w:rsidR="00EA7CF6" w:rsidRDefault="00EA7CF6">
            <w:pPr>
              <w:pStyle w:val="TAC"/>
              <w:spacing w:line="256" w:lineRule="auto"/>
            </w:pPr>
            <w:r>
              <w:rPr>
                <w:lang w:eastAsia="ko-KR"/>
              </w:rPr>
              <w:t>2.66</w:t>
            </w:r>
          </w:p>
        </w:tc>
        <w:tc>
          <w:tcPr>
            <w:tcW w:w="2056" w:type="dxa"/>
            <w:gridSpan w:val="2"/>
            <w:tcBorders>
              <w:top w:val="single" w:sz="4" w:space="0" w:color="auto"/>
              <w:left w:val="single" w:sz="4" w:space="0" w:color="auto"/>
              <w:bottom w:val="single" w:sz="4" w:space="0" w:color="auto"/>
              <w:right w:val="single" w:sz="4" w:space="0" w:color="auto"/>
            </w:tcBorders>
            <w:vAlign w:val="center"/>
            <w:hideMark/>
          </w:tcPr>
          <w:p w14:paraId="05AB5756" w14:textId="77777777" w:rsidR="00EA7CF6" w:rsidRDefault="00EA7CF6">
            <w:pPr>
              <w:pStyle w:val="TAC"/>
              <w:spacing w:line="256" w:lineRule="auto"/>
            </w:pPr>
            <w:r>
              <w:rPr>
                <w:lang w:eastAsia="ko-KR"/>
              </w:rPr>
              <w:t>-3</w:t>
            </w:r>
          </w:p>
        </w:tc>
      </w:tr>
      <w:tr w:rsidR="00EA7CF6" w14:paraId="7D6D3F0A"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1D713AE3" w14:textId="77777777" w:rsidR="00EA7CF6" w:rsidRDefault="00EA7CF6">
            <w:pPr>
              <w:pStyle w:val="TAL"/>
              <w:spacing w:line="256" w:lineRule="auto"/>
              <w:rPr>
                <w:rFonts w:eastAsia="Calibri"/>
                <w:szCs w:val="22"/>
              </w:rPr>
            </w:pPr>
            <w:r>
              <w:t>SSB_RP</w:t>
            </w:r>
            <w:r>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BECD136" w14:textId="77777777" w:rsidR="00EA7CF6" w:rsidRDefault="00EA7CF6">
            <w:pPr>
              <w:pStyle w:val="TAC"/>
              <w:spacing w:line="256" w:lineRule="auto"/>
              <w:rPr>
                <w:rFonts w:eastAsia="Times New Roman"/>
              </w:rPr>
            </w:pPr>
            <w:r>
              <w:t>dBm/SCS</w:t>
            </w:r>
            <w:r>
              <w:rPr>
                <w:vertAlign w:val="superscript"/>
              </w:rPr>
              <w:t xml:space="preserve"> Note4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22C7AD" w14:textId="77777777" w:rsidR="00EA7CF6" w:rsidRDefault="00EA7CF6">
            <w:pPr>
              <w:pStyle w:val="TAC"/>
              <w:spacing w:line="256" w:lineRule="auto"/>
            </w:pPr>
            <w:r>
              <w:t>-91.46</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C53277E" w14:textId="77777777" w:rsidR="00EA7CF6" w:rsidRDefault="00EA7CF6">
            <w:pPr>
              <w:pStyle w:val="TAC"/>
              <w:spacing w:line="256" w:lineRule="auto"/>
            </w:pPr>
            <w:r>
              <w:t>-93.34</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D1ED8F9" w14:textId="77777777" w:rsidR="00EA7CF6" w:rsidRDefault="00EA7CF6">
            <w:pPr>
              <w:pStyle w:val="TAC"/>
              <w:spacing w:line="256" w:lineRule="auto"/>
            </w:pPr>
            <w:r>
              <w:t>-98.8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376BE40" w14:textId="77777777" w:rsidR="00EA7CF6" w:rsidRDefault="00EA7CF6">
            <w:pPr>
              <w:pStyle w:val="TAC"/>
              <w:spacing w:line="256" w:lineRule="auto"/>
            </w:pPr>
            <w:r>
              <w:t>-98.8</w:t>
            </w:r>
          </w:p>
        </w:tc>
      </w:tr>
      <w:tr w:rsidR="00EA7CF6" w14:paraId="23172193" w14:textId="77777777" w:rsidTr="00EA7CF6">
        <w:trPr>
          <w:trHeight w:val="187"/>
          <w:jc w:val="center"/>
        </w:trPr>
        <w:tc>
          <w:tcPr>
            <w:tcW w:w="1347" w:type="dxa"/>
            <w:tcBorders>
              <w:top w:val="single" w:sz="4" w:space="0" w:color="auto"/>
              <w:left w:val="single" w:sz="4" w:space="0" w:color="auto"/>
              <w:bottom w:val="nil"/>
              <w:right w:val="single" w:sz="4" w:space="0" w:color="auto"/>
            </w:tcBorders>
            <w:hideMark/>
          </w:tcPr>
          <w:p w14:paraId="63185FC3" w14:textId="77777777" w:rsidR="00EA7CF6" w:rsidRDefault="00EA7CF6">
            <w:pPr>
              <w:pStyle w:val="TAL"/>
              <w:spacing w:line="256" w:lineRule="auto"/>
              <w:rPr>
                <w:rFonts w:eastAsia="Calibri"/>
                <w:szCs w:val="22"/>
              </w:rPr>
            </w:pPr>
            <w:r>
              <w:t>SS-SINR</w:t>
            </w:r>
            <w:r>
              <w:rPr>
                <w:vertAlign w:val="superscript"/>
              </w:rPr>
              <w:t xml:space="preserve"> Note2</w:t>
            </w:r>
          </w:p>
        </w:tc>
        <w:tc>
          <w:tcPr>
            <w:tcW w:w="1347" w:type="dxa"/>
            <w:tcBorders>
              <w:top w:val="single" w:sz="4" w:space="0" w:color="auto"/>
              <w:left w:val="single" w:sz="4" w:space="0" w:color="auto"/>
              <w:bottom w:val="single" w:sz="4" w:space="0" w:color="auto"/>
              <w:right w:val="single" w:sz="4" w:space="0" w:color="auto"/>
            </w:tcBorders>
            <w:vAlign w:val="center"/>
            <w:hideMark/>
          </w:tcPr>
          <w:p w14:paraId="391EA2DE" w14:textId="77777777" w:rsidR="00EA7CF6" w:rsidRDefault="00EA7CF6">
            <w:pPr>
              <w:pStyle w:val="TAL"/>
              <w:spacing w:line="256" w:lineRule="auto"/>
              <w:rPr>
                <w:rFonts w:eastAsia="Calibri"/>
                <w:szCs w:val="22"/>
              </w:rPr>
            </w:pPr>
            <w:r>
              <w:rPr>
                <w:szCs w:val="18"/>
                <w:lang w:eastAsia="ko-KR"/>
              </w:rPr>
              <w:t>n257, 258, n261</w:t>
            </w:r>
          </w:p>
        </w:tc>
        <w:tc>
          <w:tcPr>
            <w:tcW w:w="1418" w:type="dxa"/>
            <w:tcBorders>
              <w:top w:val="single" w:sz="4" w:space="0" w:color="auto"/>
              <w:left w:val="single" w:sz="4" w:space="0" w:color="auto"/>
              <w:bottom w:val="single" w:sz="4" w:space="0" w:color="auto"/>
              <w:right w:val="single" w:sz="4" w:space="0" w:color="auto"/>
            </w:tcBorders>
          </w:tcPr>
          <w:p w14:paraId="675AEF1F" w14:textId="77777777" w:rsidR="00EA7CF6" w:rsidRDefault="00EA7CF6">
            <w:pPr>
              <w:pStyle w:val="TAC"/>
              <w:spacing w:line="256" w:lineRule="auto"/>
              <w:rPr>
                <w:rFonts w:eastAsia="Times New Roman"/>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26945540" w14:textId="77777777" w:rsidR="00EA7CF6" w:rsidRDefault="00EA7CF6">
            <w:pPr>
              <w:pStyle w:val="TAC"/>
              <w:spacing w:line="256" w:lineRule="auto"/>
            </w:pPr>
            <w:r>
              <w:rPr>
                <w:rFonts w:eastAsia="Calibri"/>
                <w:szCs w:val="22"/>
              </w:rPr>
              <w:t>-0.18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3973BB0" w14:textId="77777777" w:rsidR="00EA7CF6" w:rsidRDefault="00EA7CF6">
            <w:pPr>
              <w:pStyle w:val="TAC"/>
              <w:spacing w:line="256" w:lineRule="auto"/>
            </w:pPr>
            <w:r>
              <w:t>-3.32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BD994B1" w14:textId="77777777" w:rsidR="00EA7CF6" w:rsidRDefault="00EA7CF6">
            <w:pPr>
              <w:pStyle w:val="TAC"/>
              <w:spacing w:line="256" w:lineRule="auto"/>
            </w:pPr>
            <w:r>
              <w:t>-4.95</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52A4E9F" w14:textId="77777777" w:rsidR="00EA7CF6" w:rsidRDefault="00EA7CF6">
            <w:pPr>
              <w:pStyle w:val="TAC"/>
              <w:spacing w:line="256" w:lineRule="auto"/>
            </w:pPr>
            <w:r>
              <w:t>-4.95</w:t>
            </w:r>
          </w:p>
        </w:tc>
      </w:tr>
      <w:tr w:rsidR="00EA7CF6" w14:paraId="6241E747" w14:textId="77777777" w:rsidTr="00EA7CF6">
        <w:trPr>
          <w:trHeight w:val="187"/>
          <w:jc w:val="center"/>
        </w:trPr>
        <w:tc>
          <w:tcPr>
            <w:tcW w:w="1347" w:type="dxa"/>
            <w:tcBorders>
              <w:top w:val="nil"/>
              <w:left w:val="single" w:sz="4" w:space="0" w:color="auto"/>
              <w:bottom w:val="nil"/>
              <w:right w:val="single" w:sz="4" w:space="0" w:color="auto"/>
            </w:tcBorders>
          </w:tcPr>
          <w:p w14:paraId="496FC8E3" w14:textId="77777777" w:rsidR="00EA7CF6"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607A870D" w14:textId="77777777" w:rsidR="00EA7CF6" w:rsidRDefault="00EA7CF6">
            <w:pPr>
              <w:pStyle w:val="TAL"/>
              <w:spacing w:line="256" w:lineRule="auto"/>
              <w:rPr>
                <w:szCs w:val="18"/>
                <w:lang w:eastAsia="ko-KR"/>
              </w:rPr>
            </w:pPr>
            <w:r>
              <w:rPr>
                <w:szCs w:val="18"/>
              </w:rPr>
              <w:t>n260</w:t>
            </w:r>
          </w:p>
        </w:tc>
        <w:tc>
          <w:tcPr>
            <w:tcW w:w="1418" w:type="dxa"/>
            <w:tcBorders>
              <w:top w:val="single" w:sz="4" w:space="0" w:color="auto"/>
              <w:left w:val="single" w:sz="4" w:space="0" w:color="auto"/>
              <w:bottom w:val="single" w:sz="4" w:space="0" w:color="auto"/>
              <w:right w:val="single" w:sz="4" w:space="0" w:color="auto"/>
            </w:tcBorders>
            <w:hideMark/>
          </w:tcPr>
          <w:p w14:paraId="579BEEB7" w14:textId="77777777" w:rsidR="00EA7CF6" w:rsidRDefault="00EA7CF6">
            <w:pPr>
              <w:pStyle w:val="TAC"/>
              <w:spacing w:line="256" w:lineRule="auto"/>
            </w:pPr>
            <w:r>
              <w:t>dB</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21B907" w14:textId="77777777" w:rsidR="00EA7CF6" w:rsidRDefault="00EA7CF6">
            <w:pPr>
              <w:pStyle w:val="TAC"/>
              <w:spacing w:line="256" w:lineRule="auto"/>
              <w:rPr>
                <w:rFonts w:eastAsia="Calibri"/>
                <w:szCs w:val="22"/>
              </w:rPr>
            </w:pPr>
            <w:r>
              <w:t>-0.31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CC3ED26" w14:textId="77777777" w:rsidR="00EA7CF6" w:rsidRDefault="00EA7CF6">
            <w:pPr>
              <w:pStyle w:val="TAC"/>
              <w:spacing w:line="256" w:lineRule="auto"/>
              <w:rPr>
                <w:rFonts w:eastAsia="Times New Roman"/>
              </w:rPr>
            </w:pPr>
            <w:r>
              <w:t>-3.42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36DC012" w14:textId="77777777" w:rsidR="00EA7CF6" w:rsidRDefault="00EA7CF6">
            <w:pPr>
              <w:pStyle w:val="TAC"/>
              <w:spacing w:line="256" w:lineRule="auto"/>
            </w:pPr>
            <w:r>
              <w:t>-5.20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146E305C" w14:textId="77777777" w:rsidR="00EA7CF6" w:rsidRDefault="00EA7CF6">
            <w:pPr>
              <w:pStyle w:val="TAC"/>
              <w:spacing w:line="256" w:lineRule="auto"/>
            </w:pPr>
            <w:r>
              <w:t>-5.20</w:t>
            </w:r>
          </w:p>
        </w:tc>
      </w:tr>
      <w:tr w:rsidR="00EA7CF6" w14:paraId="6C273DF9" w14:textId="77777777" w:rsidTr="00EA7CF6">
        <w:trPr>
          <w:trHeight w:val="187"/>
          <w:jc w:val="center"/>
        </w:trPr>
        <w:tc>
          <w:tcPr>
            <w:tcW w:w="1347" w:type="dxa"/>
            <w:tcBorders>
              <w:top w:val="nil"/>
              <w:left w:val="single" w:sz="4" w:space="0" w:color="auto"/>
              <w:bottom w:val="single" w:sz="4" w:space="0" w:color="auto"/>
              <w:right w:val="single" w:sz="4" w:space="0" w:color="auto"/>
            </w:tcBorders>
          </w:tcPr>
          <w:p w14:paraId="15526EEE" w14:textId="77777777" w:rsidR="00EA7CF6"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167655AA" w14:textId="77777777" w:rsidR="00EA7CF6" w:rsidRDefault="00EA7CF6">
            <w:pPr>
              <w:pStyle w:val="TAL"/>
              <w:spacing w:line="256" w:lineRule="auto"/>
              <w:rPr>
                <w:szCs w:val="18"/>
                <w:lang w:eastAsia="ko-KR"/>
              </w:rPr>
            </w:pPr>
            <w:r>
              <w:rPr>
                <w:szCs w:val="18"/>
              </w:rPr>
              <w:t>n259</w:t>
            </w:r>
          </w:p>
        </w:tc>
        <w:tc>
          <w:tcPr>
            <w:tcW w:w="1418" w:type="dxa"/>
            <w:tcBorders>
              <w:top w:val="single" w:sz="4" w:space="0" w:color="auto"/>
              <w:left w:val="single" w:sz="4" w:space="0" w:color="auto"/>
              <w:bottom w:val="single" w:sz="4" w:space="0" w:color="auto"/>
              <w:right w:val="single" w:sz="4" w:space="0" w:color="auto"/>
            </w:tcBorders>
          </w:tcPr>
          <w:p w14:paraId="54C10CE2" w14:textId="77777777" w:rsidR="00EA7CF6" w:rsidRDefault="00EA7CF6">
            <w:pPr>
              <w:pStyle w:val="TAC"/>
              <w:spacing w:line="256" w:lineRule="auto"/>
            </w:pPr>
          </w:p>
        </w:tc>
        <w:tc>
          <w:tcPr>
            <w:tcW w:w="1027" w:type="dxa"/>
            <w:tcBorders>
              <w:top w:val="single" w:sz="4" w:space="0" w:color="auto"/>
              <w:left w:val="single" w:sz="4" w:space="0" w:color="auto"/>
              <w:bottom w:val="single" w:sz="4" w:space="0" w:color="auto"/>
              <w:right w:val="single" w:sz="4" w:space="0" w:color="auto"/>
            </w:tcBorders>
            <w:vAlign w:val="center"/>
            <w:hideMark/>
          </w:tcPr>
          <w:p w14:paraId="0D1827CD" w14:textId="77777777" w:rsidR="00EA7CF6" w:rsidRDefault="00EA7CF6">
            <w:pPr>
              <w:pStyle w:val="TAC"/>
              <w:spacing w:line="256" w:lineRule="auto"/>
              <w:rPr>
                <w:rFonts w:eastAsia="Calibri"/>
                <w:szCs w:val="22"/>
              </w:rPr>
            </w:pPr>
            <w:r>
              <w:t>-0.39</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2BB93F3" w14:textId="77777777" w:rsidR="00EA7CF6" w:rsidRDefault="00EA7CF6">
            <w:pPr>
              <w:pStyle w:val="TAC"/>
              <w:spacing w:line="256" w:lineRule="auto"/>
              <w:rPr>
                <w:rFonts w:eastAsia="Times New Roman"/>
              </w:rPr>
            </w:pPr>
            <w:r>
              <w:t>-3.48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127BF20" w14:textId="77777777" w:rsidR="00EA7CF6" w:rsidRDefault="00EA7CF6">
            <w:pPr>
              <w:pStyle w:val="TAC"/>
              <w:spacing w:line="256" w:lineRule="auto"/>
            </w:pPr>
            <w:r>
              <w:t>-5.48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CDBED32" w14:textId="77777777" w:rsidR="00EA7CF6" w:rsidRDefault="00EA7CF6">
            <w:pPr>
              <w:pStyle w:val="TAC"/>
              <w:spacing w:line="256" w:lineRule="auto"/>
            </w:pPr>
            <w:r>
              <w:t>-5.48</w:t>
            </w:r>
          </w:p>
        </w:tc>
      </w:tr>
      <w:tr w:rsidR="00EA7CF6" w14:paraId="4E8301C2" w14:textId="77777777" w:rsidTr="00EA7CF6">
        <w:trPr>
          <w:trHeight w:val="187"/>
          <w:jc w:val="center"/>
        </w:trPr>
        <w:tc>
          <w:tcPr>
            <w:tcW w:w="1347" w:type="dxa"/>
            <w:tcBorders>
              <w:top w:val="single" w:sz="4" w:space="0" w:color="auto"/>
              <w:left w:val="single" w:sz="4" w:space="0" w:color="auto"/>
              <w:bottom w:val="nil"/>
              <w:right w:val="single" w:sz="4" w:space="0" w:color="auto"/>
            </w:tcBorders>
            <w:hideMark/>
          </w:tcPr>
          <w:p w14:paraId="38817D1B" w14:textId="77777777" w:rsidR="00EA7CF6" w:rsidRDefault="00EA7CF6">
            <w:pPr>
              <w:pStyle w:val="TAL"/>
              <w:spacing w:line="256" w:lineRule="auto"/>
            </w:pPr>
            <w:r>
              <w:rPr>
                <w:rFonts w:eastAsia="Times New Roman"/>
              </w:rPr>
              <w:object w:dxaOrig="585" w:dyaOrig="285" w14:anchorId="658C72CE">
                <v:shape id="_x0000_i1165" type="#_x0000_t75" style="width:29.5pt;height:14.5pt" o:ole="" fillcolor="window">
                  <v:imagedata r:id="rId34" o:title=""/>
                </v:shape>
                <o:OLEObject Type="Embed" ProgID="Equation.3" ShapeID="_x0000_i1165" DrawAspect="Content" ObjectID="_1809198489" r:id="rId171"/>
              </w:object>
            </w:r>
          </w:p>
        </w:tc>
        <w:tc>
          <w:tcPr>
            <w:tcW w:w="1347" w:type="dxa"/>
            <w:tcBorders>
              <w:top w:val="single" w:sz="4" w:space="0" w:color="auto"/>
              <w:left w:val="single" w:sz="4" w:space="0" w:color="auto"/>
              <w:bottom w:val="single" w:sz="4" w:space="0" w:color="auto"/>
              <w:right w:val="single" w:sz="4" w:space="0" w:color="auto"/>
            </w:tcBorders>
            <w:vAlign w:val="center"/>
            <w:hideMark/>
          </w:tcPr>
          <w:p w14:paraId="5AA95431" w14:textId="77777777" w:rsidR="00EA7CF6" w:rsidRDefault="00EA7CF6">
            <w:pPr>
              <w:pStyle w:val="TAL"/>
              <w:spacing w:line="256" w:lineRule="auto"/>
              <w:rPr>
                <w:szCs w:val="18"/>
                <w:lang w:eastAsia="ko-KR"/>
              </w:rPr>
            </w:pPr>
            <w:r>
              <w:rPr>
                <w:szCs w:val="18"/>
                <w:lang w:eastAsia="ko-KR"/>
              </w:rPr>
              <w:t>n257, 258, n261</w:t>
            </w:r>
          </w:p>
        </w:tc>
        <w:tc>
          <w:tcPr>
            <w:tcW w:w="1418" w:type="dxa"/>
            <w:tcBorders>
              <w:top w:val="single" w:sz="4" w:space="0" w:color="auto"/>
              <w:left w:val="single" w:sz="4" w:space="0" w:color="auto"/>
              <w:bottom w:val="single" w:sz="4" w:space="0" w:color="auto"/>
              <w:right w:val="single" w:sz="4" w:space="0" w:color="auto"/>
            </w:tcBorders>
          </w:tcPr>
          <w:p w14:paraId="2D0FBE68" w14:textId="77777777" w:rsidR="00EA7CF6" w:rsidRDefault="00EA7CF6">
            <w:pPr>
              <w:pStyle w:val="TAC"/>
              <w:spacing w:line="256" w:lineRule="auto"/>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008771E" w14:textId="77777777" w:rsidR="00EA7CF6" w:rsidRDefault="00EA7CF6">
            <w:pPr>
              <w:pStyle w:val="TAC"/>
              <w:spacing w:line="256" w:lineRule="auto"/>
              <w:rPr>
                <w:rFonts w:eastAsia="Calibri"/>
                <w:szCs w:val="22"/>
              </w:rPr>
            </w:pPr>
            <w:r>
              <w:rPr>
                <w:rFonts w:eastAsia="Calibri"/>
                <w:szCs w:val="22"/>
              </w:rPr>
              <w:t>-0.18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FCEA3D8" w14:textId="77777777" w:rsidR="00EA7CF6" w:rsidRDefault="00EA7CF6">
            <w:pPr>
              <w:pStyle w:val="TAC"/>
              <w:spacing w:line="256" w:lineRule="auto"/>
              <w:rPr>
                <w:rFonts w:eastAsia="Times New Roman"/>
              </w:rPr>
            </w:pPr>
            <w:r>
              <w:t>-3.32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5708F86" w14:textId="77777777" w:rsidR="00EA7CF6" w:rsidRDefault="00EA7CF6">
            <w:pPr>
              <w:pStyle w:val="TAC"/>
              <w:spacing w:line="256" w:lineRule="auto"/>
            </w:pPr>
            <w:r>
              <w:t>-4.95</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A3F03D6" w14:textId="77777777" w:rsidR="00EA7CF6" w:rsidRDefault="00EA7CF6">
            <w:pPr>
              <w:pStyle w:val="TAC"/>
              <w:spacing w:line="256" w:lineRule="auto"/>
            </w:pPr>
            <w:r>
              <w:t>-4.95</w:t>
            </w:r>
          </w:p>
        </w:tc>
      </w:tr>
      <w:tr w:rsidR="00EA7CF6" w14:paraId="3D6C3C5B" w14:textId="77777777" w:rsidTr="00EA7CF6">
        <w:trPr>
          <w:trHeight w:val="187"/>
          <w:jc w:val="center"/>
        </w:trPr>
        <w:tc>
          <w:tcPr>
            <w:tcW w:w="1347" w:type="dxa"/>
            <w:tcBorders>
              <w:top w:val="nil"/>
              <w:left w:val="single" w:sz="4" w:space="0" w:color="auto"/>
              <w:bottom w:val="nil"/>
              <w:right w:val="single" w:sz="4" w:space="0" w:color="auto"/>
            </w:tcBorders>
          </w:tcPr>
          <w:p w14:paraId="12E7413A" w14:textId="77777777" w:rsidR="00EA7CF6"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4CBE0810" w14:textId="77777777" w:rsidR="00EA7CF6" w:rsidRDefault="00EA7CF6">
            <w:pPr>
              <w:pStyle w:val="TAL"/>
              <w:spacing w:line="256" w:lineRule="auto"/>
              <w:rPr>
                <w:szCs w:val="18"/>
                <w:lang w:eastAsia="ko-KR"/>
              </w:rPr>
            </w:pPr>
            <w:r>
              <w:rPr>
                <w:szCs w:val="18"/>
              </w:rPr>
              <w:t>n260</w:t>
            </w:r>
          </w:p>
        </w:tc>
        <w:tc>
          <w:tcPr>
            <w:tcW w:w="1418" w:type="dxa"/>
            <w:tcBorders>
              <w:top w:val="single" w:sz="4" w:space="0" w:color="auto"/>
              <w:left w:val="single" w:sz="4" w:space="0" w:color="auto"/>
              <w:bottom w:val="single" w:sz="4" w:space="0" w:color="auto"/>
              <w:right w:val="single" w:sz="4" w:space="0" w:color="auto"/>
            </w:tcBorders>
            <w:hideMark/>
          </w:tcPr>
          <w:p w14:paraId="31483E48" w14:textId="77777777" w:rsidR="00EA7CF6" w:rsidRDefault="00EA7CF6">
            <w:pPr>
              <w:pStyle w:val="TAC"/>
              <w:spacing w:line="256" w:lineRule="auto"/>
            </w:pPr>
            <w:r>
              <w:t>dB</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8A1C49" w14:textId="77777777" w:rsidR="00EA7CF6" w:rsidRDefault="00EA7CF6">
            <w:pPr>
              <w:pStyle w:val="TAC"/>
              <w:spacing w:line="256" w:lineRule="auto"/>
              <w:rPr>
                <w:rFonts w:eastAsia="Calibri"/>
                <w:szCs w:val="22"/>
              </w:rPr>
            </w:pPr>
            <w:r>
              <w:t>-0.31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C6BE4FA" w14:textId="77777777" w:rsidR="00EA7CF6" w:rsidRDefault="00EA7CF6">
            <w:pPr>
              <w:pStyle w:val="TAC"/>
              <w:spacing w:line="256" w:lineRule="auto"/>
              <w:rPr>
                <w:rFonts w:eastAsia="Times New Roman"/>
              </w:rPr>
            </w:pPr>
            <w:r>
              <w:t>-3.42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123C171A" w14:textId="77777777" w:rsidR="00EA7CF6" w:rsidRDefault="00EA7CF6">
            <w:pPr>
              <w:pStyle w:val="TAC"/>
              <w:spacing w:line="256" w:lineRule="auto"/>
            </w:pPr>
            <w:r>
              <w:t>-5.20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64EF07A" w14:textId="77777777" w:rsidR="00EA7CF6" w:rsidRDefault="00EA7CF6">
            <w:pPr>
              <w:pStyle w:val="TAC"/>
              <w:spacing w:line="256" w:lineRule="auto"/>
            </w:pPr>
            <w:r>
              <w:t>-5.20</w:t>
            </w:r>
          </w:p>
        </w:tc>
      </w:tr>
      <w:tr w:rsidR="00EA7CF6" w14:paraId="5AF156DA" w14:textId="77777777" w:rsidTr="00EA7CF6">
        <w:trPr>
          <w:trHeight w:val="187"/>
          <w:jc w:val="center"/>
        </w:trPr>
        <w:tc>
          <w:tcPr>
            <w:tcW w:w="1347" w:type="dxa"/>
            <w:tcBorders>
              <w:top w:val="nil"/>
              <w:left w:val="single" w:sz="4" w:space="0" w:color="auto"/>
              <w:bottom w:val="single" w:sz="4" w:space="0" w:color="auto"/>
              <w:right w:val="single" w:sz="4" w:space="0" w:color="auto"/>
            </w:tcBorders>
          </w:tcPr>
          <w:p w14:paraId="7C544632" w14:textId="77777777" w:rsidR="00EA7CF6"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4815F5E2" w14:textId="77777777" w:rsidR="00EA7CF6" w:rsidRDefault="00EA7CF6">
            <w:pPr>
              <w:pStyle w:val="TAL"/>
              <w:spacing w:line="256" w:lineRule="auto"/>
              <w:rPr>
                <w:szCs w:val="18"/>
                <w:lang w:eastAsia="ko-KR"/>
              </w:rPr>
            </w:pPr>
            <w:r>
              <w:rPr>
                <w:szCs w:val="18"/>
              </w:rPr>
              <w:t>n259</w:t>
            </w:r>
          </w:p>
        </w:tc>
        <w:tc>
          <w:tcPr>
            <w:tcW w:w="1418" w:type="dxa"/>
            <w:tcBorders>
              <w:top w:val="single" w:sz="4" w:space="0" w:color="auto"/>
              <w:left w:val="single" w:sz="4" w:space="0" w:color="auto"/>
              <w:bottom w:val="single" w:sz="4" w:space="0" w:color="auto"/>
              <w:right w:val="single" w:sz="4" w:space="0" w:color="auto"/>
            </w:tcBorders>
          </w:tcPr>
          <w:p w14:paraId="0D86B38D" w14:textId="77777777" w:rsidR="00EA7CF6" w:rsidRDefault="00EA7CF6">
            <w:pPr>
              <w:pStyle w:val="TAC"/>
              <w:spacing w:line="256" w:lineRule="auto"/>
            </w:pPr>
          </w:p>
        </w:tc>
        <w:tc>
          <w:tcPr>
            <w:tcW w:w="1027" w:type="dxa"/>
            <w:tcBorders>
              <w:top w:val="single" w:sz="4" w:space="0" w:color="auto"/>
              <w:left w:val="single" w:sz="4" w:space="0" w:color="auto"/>
              <w:bottom w:val="single" w:sz="4" w:space="0" w:color="auto"/>
              <w:right w:val="single" w:sz="4" w:space="0" w:color="auto"/>
            </w:tcBorders>
            <w:vAlign w:val="center"/>
            <w:hideMark/>
          </w:tcPr>
          <w:p w14:paraId="03A2D08A" w14:textId="77777777" w:rsidR="00EA7CF6" w:rsidRDefault="00EA7CF6">
            <w:pPr>
              <w:pStyle w:val="TAC"/>
              <w:spacing w:line="256" w:lineRule="auto"/>
              <w:rPr>
                <w:rFonts w:eastAsia="Calibri"/>
                <w:szCs w:val="22"/>
              </w:rPr>
            </w:pPr>
            <w:r>
              <w:t>-0.39</w:t>
            </w:r>
          </w:p>
        </w:tc>
        <w:tc>
          <w:tcPr>
            <w:tcW w:w="1028" w:type="dxa"/>
            <w:tcBorders>
              <w:top w:val="single" w:sz="4" w:space="0" w:color="auto"/>
              <w:left w:val="single" w:sz="4" w:space="0" w:color="auto"/>
              <w:bottom w:val="single" w:sz="4" w:space="0" w:color="auto"/>
              <w:right w:val="single" w:sz="4" w:space="0" w:color="auto"/>
            </w:tcBorders>
            <w:vAlign w:val="center"/>
            <w:hideMark/>
          </w:tcPr>
          <w:p w14:paraId="1826E6F9" w14:textId="77777777" w:rsidR="00EA7CF6" w:rsidRDefault="00EA7CF6">
            <w:pPr>
              <w:pStyle w:val="TAC"/>
              <w:spacing w:line="256" w:lineRule="auto"/>
              <w:rPr>
                <w:rFonts w:eastAsia="Times New Roman"/>
              </w:rPr>
            </w:pPr>
            <w:r>
              <w:t>-3.48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77791B6" w14:textId="77777777" w:rsidR="00EA7CF6" w:rsidRDefault="00EA7CF6">
            <w:pPr>
              <w:pStyle w:val="TAC"/>
              <w:spacing w:line="256" w:lineRule="auto"/>
            </w:pPr>
            <w:r>
              <w:t>-5.48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11DAFE3" w14:textId="77777777" w:rsidR="00EA7CF6" w:rsidRDefault="00EA7CF6">
            <w:pPr>
              <w:pStyle w:val="TAC"/>
              <w:spacing w:line="256" w:lineRule="auto"/>
            </w:pPr>
            <w:r>
              <w:t>-5.48</w:t>
            </w:r>
          </w:p>
        </w:tc>
      </w:tr>
      <w:tr w:rsidR="00EA7CF6" w14:paraId="5A1BC01D"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779DDCA8" w14:textId="77777777" w:rsidR="00EA7CF6" w:rsidRDefault="00EA7CF6">
            <w:pPr>
              <w:pStyle w:val="TAL"/>
              <w:spacing w:line="256" w:lineRule="auto"/>
              <w:rPr>
                <w:vertAlign w:val="superscript"/>
              </w:rPr>
            </w:pPr>
            <w:r>
              <w:t>Io</w:t>
            </w:r>
            <w:r>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E2715B5" w14:textId="77777777" w:rsidR="00EA7CF6" w:rsidRDefault="00EA7CF6">
            <w:pPr>
              <w:pStyle w:val="TAC"/>
              <w:spacing w:line="256" w:lineRule="auto"/>
            </w:pPr>
            <w:r>
              <w:t>dBm/95.04 MHz</w:t>
            </w:r>
            <w:r>
              <w:rPr>
                <w:vertAlign w:val="superscript"/>
              </w:rPr>
              <w:t xml:space="preserve"> Note4</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3C78CA8C" w14:textId="77777777" w:rsidR="00EA7CF6" w:rsidRDefault="00EA7CF6">
            <w:pPr>
              <w:pStyle w:val="TAC"/>
              <w:spacing w:line="256" w:lineRule="auto"/>
            </w:pPr>
            <w:r>
              <w:t>-59.43</w:t>
            </w:r>
          </w:p>
        </w:tc>
        <w:tc>
          <w:tcPr>
            <w:tcW w:w="2056" w:type="dxa"/>
            <w:gridSpan w:val="2"/>
            <w:tcBorders>
              <w:top w:val="single" w:sz="4" w:space="0" w:color="auto"/>
              <w:left w:val="single" w:sz="4" w:space="0" w:color="auto"/>
              <w:bottom w:val="single" w:sz="4" w:space="0" w:color="auto"/>
              <w:right w:val="single" w:sz="4" w:space="0" w:color="auto"/>
            </w:tcBorders>
            <w:vAlign w:val="center"/>
            <w:hideMark/>
          </w:tcPr>
          <w:p w14:paraId="00FF3833" w14:textId="77777777" w:rsidR="00EA7CF6" w:rsidRDefault="00EA7CF6">
            <w:pPr>
              <w:pStyle w:val="TAC"/>
              <w:spacing w:line="256" w:lineRule="auto"/>
            </w:pPr>
            <w:r>
              <w:t>-63.87</w:t>
            </w:r>
          </w:p>
        </w:tc>
      </w:tr>
      <w:tr w:rsidR="00EA7CF6" w14:paraId="4C3B4B36" w14:textId="77777777" w:rsidTr="00EA7CF6">
        <w:trPr>
          <w:jc w:val="center"/>
        </w:trPr>
        <w:tc>
          <w:tcPr>
            <w:tcW w:w="8223" w:type="dxa"/>
            <w:gridSpan w:val="7"/>
            <w:tcBorders>
              <w:top w:val="single" w:sz="4" w:space="0" w:color="auto"/>
              <w:left w:val="single" w:sz="4" w:space="0" w:color="auto"/>
              <w:bottom w:val="single" w:sz="4" w:space="0" w:color="auto"/>
              <w:right w:val="single" w:sz="4" w:space="0" w:color="auto"/>
            </w:tcBorders>
            <w:vAlign w:val="center"/>
            <w:hideMark/>
          </w:tcPr>
          <w:p w14:paraId="75A5EC3A"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315" w14:anchorId="581D4358">
                <v:shape id="_x0000_i1166" type="#_x0000_t75" style="width:20.5pt;height:16pt" o:ole="" fillcolor="window">
                  <v:imagedata r:id="rId13" o:title=""/>
                </v:shape>
                <o:OLEObject Type="Embed" ProgID="Equation.3" ShapeID="_x0000_i1166" DrawAspect="Content" ObjectID="_1809198490" r:id="rId172"/>
              </w:object>
            </w:r>
            <w:r>
              <w:t xml:space="preserve"> to be fulfilled.</w:t>
            </w:r>
          </w:p>
          <w:p w14:paraId="7964749D" w14:textId="77777777" w:rsidR="00EA7CF6" w:rsidRDefault="00EA7CF6">
            <w:pPr>
              <w:pStyle w:val="TAN"/>
              <w:spacing w:line="256" w:lineRule="auto"/>
            </w:pPr>
            <w:r>
              <w:t>Note 2:</w:t>
            </w:r>
            <w:r>
              <w:tab/>
              <w:t>SS-SINR, SSB_RP, and Io levels have been derived from other parameters for information purposes. They are not settable parameters themselves.</w:t>
            </w:r>
          </w:p>
          <w:p w14:paraId="1DDA9B81" w14:textId="77777777" w:rsidR="00EA7CF6" w:rsidRDefault="00EA7CF6">
            <w:pPr>
              <w:pStyle w:val="TAN"/>
              <w:spacing w:line="256" w:lineRule="auto"/>
            </w:pPr>
            <w:r>
              <w:t>Note 3:</w:t>
            </w:r>
            <w:r>
              <w:tab/>
              <w:t>SS-SINR and SS-RSRP minimum requirements are specified assuming independent interference and noise at each receiver antenna port.</w:t>
            </w:r>
          </w:p>
          <w:p w14:paraId="668C7010" w14:textId="77777777" w:rsidR="00EA7CF6" w:rsidRDefault="00EA7CF6">
            <w:pPr>
              <w:pStyle w:val="TAN"/>
              <w:spacing w:line="256" w:lineRule="auto"/>
            </w:pPr>
            <w:r>
              <w:t>Note 4:</w:t>
            </w:r>
            <w:r>
              <w:tab/>
              <w:t>Equivalent power received by an antenna with 0 dBi gain at the centre of the quiet zone</w:t>
            </w:r>
          </w:p>
          <w:p w14:paraId="34B40B9A" w14:textId="77059C03" w:rsidR="00EA7CF6" w:rsidRDefault="00EA7CF6">
            <w:pPr>
              <w:pStyle w:val="TAN"/>
              <w:spacing w:line="256" w:lineRule="auto"/>
            </w:pPr>
            <w:r>
              <w:t>Note 5:</w:t>
            </w:r>
            <w:r>
              <w:tab/>
              <w:t>As observed with 0 dBi gain antenna at the centre of the quiet zone</w:t>
            </w:r>
            <w:ins w:id="3933" w:author="Daiwei Zhou (周代卫)" w:date="2025-05-07T16:26:00Z">
              <w:r w:rsidR="00392850">
                <w:t>.</w:t>
              </w:r>
            </w:ins>
          </w:p>
          <w:p w14:paraId="7A2DDB19" w14:textId="4C81D095" w:rsidR="00EA7CF6" w:rsidRDefault="00EA7CF6">
            <w:pPr>
              <w:pStyle w:val="TAN"/>
              <w:spacing w:line="256" w:lineRule="auto"/>
            </w:pPr>
            <w:r>
              <w:t>Note 6:</w:t>
            </w:r>
            <w:r>
              <w:tab/>
            </w:r>
            <w:r>
              <w:rPr>
                <w:rFonts w:cs="Arial"/>
              </w:rPr>
              <w:t xml:space="preserve">Information about types of UE beam is given in </w:t>
            </w:r>
            <w:ins w:id="3934" w:author="Daiwei Zhou (周代卫)" w:date="2025-05-07T16:26:00Z">
              <w:r w:rsidR="00392850">
                <w:rPr>
                  <w:rFonts w:cs="v4.2.0"/>
                </w:rPr>
                <w:t>TS 38.133 [6] Annex</w:t>
              </w:r>
              <w:r w:rsidR="00392850">
                <w:rPr>
                  <w:rFonts w:cs="Arial"/>
                </w:rPr>
                <w:t xml:space="preserve"> </w:t>
              </w:r>
            </w:ins>
            <w:r>
              <w:rPr>
                <w:rFonts w:cs="Arial"/>
              </w:rPr>
              <w:t>B.2.1.3</w:t>
            </w:r>
            <w:del w:id="3935" w:author="Daiwei Zhou (周代卫)" w:date="2025-05-07T16:26:00Z">
              <w:r w:rsidDel="00392850">
                <w:rPr>
                  <w:rFonts w:cs="Arial"/>
                </w:rPr>
                <w:delText>,</w:delText>
              </w:r>
            </w:del>
            <w:r>
              <w:rPr>
                <w:rFonts w:cs="Arial"/>
              </w:rPr>
              <w:t xml:space="preserve"> and does not limit UE implementation or test system implementation</w:t>
            </w:r>
            <w:ins w:id="3936" w:author="Daiwei Zhou (周代卫)" w:date="2025-05-07T16:26:00Z">
              <w:r w:rsidR="00392850">
                <w:rPr>
                  <w:rFonts w:cs="Arial"/>
                </w:rPr>
                <w:t>.</w:t>
              </w:r>
            </w:ins>
          </w:p>
        </w:tc>
      </w:tr>
    </w:tbl>
    <w:p w14:paraId="19C13DA5" w14:textId="77777777" w:rsidR="00EA7CF6" w:rsidRDefault="00EA7CF6" w:rsidP="00EA7CF6">
      <w:pPr>
        <w:rPr>
          <w:rFonts w:eastAsia="Times New Roman"/>
        </w:rPr>
      </w:pPr>
    </w:p>
    <w:p w14:paraId="2566B36B" w14:textId="28153FF7" w:rsidR="00EA7CF6" w:rsidRDefault="00EA7CF6" w:rsidP="00EA7CF6">
      <w:pPr>
        <w:pStyle w:val="TH"/>
      </w:pPr>
      <w:r>
        <w:t>Table 17.7.4.1.5-3: SS-SINR Intra</w:t>
      </w:r>
      <w:ins w:id="3937" w:author="Daiwei Zhou (周代卫)" w:date="2025-04-30T13:39:00Z">
        <w:r w:rsidR="00D331FA">
          <w:t>-</w:t>
        </w:r>
      </w:ins>
      <w:del w:id="3938" w:author="Daiwei Zhou (周代卫)" w:date="2025-04-30T13:39:00Z">
        <w:r w:rsidDel="00D331FA">
          <w:delText xml:space="preserve"> </w:delText>
        </w:r>
      </w:del>
      <w:r>
        <w:t>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559"/>
        <w:gridCol w:w="1559"/>
        <w:gridCol w:w="1559"/>
        <w:gridCol w:w="1560"/>
      </w:tblGrid>
      <w:tr w:rsidR="00EA7CF6" w14:paraId="7F9FBCED"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6FFDC67E" w14:textId="77777777" w:rsidR="00EA7CF6" w:rsidRDefault="00EA7CF6">
            <w:pPr>
              <w:pStyle w:val="TAH"/>
              <w:spacing w:line="256" w:lineRule="auto"/>
            </w:pPr>
            <w:r>
              <w:t>UE Power Class 3</w:t>
            </w:r>
          </w:p>
        </w:tc>
        <w:tc>
          <w:tcPr>
            <w:tcW w:w="3118" w:type="dxa"/>
            <w:gridSpan w:val="2"/>
            <w:tcBorders>
              <w:top w:val="single" w:sz="4" w:space="0" w:color="auto"/>
              <w:left w:val="single" w:sz="4" w:space="0" w:color="auto"/>
              <w:bottom w:val="single" w:sz="4" w:space="0" w:color="auto"/>
              <w:right w:val="single" w:sz="4" w:space="0" w:color="auto"/>
            </w:tcBorders>
            <w:vAlign w:val="center"/>
            <w:hideMark/>
          </w:tcPr>
          <w:p w14:paraId="75B4B992" w14:textId="77777777" w:rsidR="00EA7CF6" w:rsidRDefault="00EA7CF6">
            <w:pPr>
              <w:pStyle w:val="TAH"/>
              <w:spacing w:line="256" w:lineRule="auto"/>
            </w:pPr>
            <w:r>
              <w:t>Test 1</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1400229" w14:textId="77777777" w:rsidR="00EA7CF6" w:rsidRDefault="00EA7CF6">
            <w:pPr>
              <w:pStyle w:val="TAH"/>
              <w:spacing w:line="256" w:lineRule="auto"/>
            </w:pPr>
            <w:r>
              <w:t>Test 2</w:t>
            </w:r>
          </w:p>
        </w:tc>
      </w:tr>
      <w:tr w:rsidR="00EA7CF6" w14:paraId="154A8E83" w14:textId="77777777" w:rsidTr="00EA7CF6">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2E1FCEBA" w14:textId="77777777" w:rsidR="00EA7CF6" w:rsidRPr="00136A6D" w:rsidRDefault="00EA7CF6">
            <w:pPr>
              <w:pStyle w:val="TAC"/>
              <w:spacing w:line="256" w:lineRule="auto"/>
              <w:rPr>
                <w:b/>
                <w:bCs/>
                <w:rPrChange w:id="3939" w:author="Daiwei Zhou (周代卫)" w:date="2025-05-08T20:58:00Z">
                  <w:rPr/>
                </w:rPrChange>
              </w:rPr>
            </w:pPr>
            <w:r w:rsidRPr="00136A6D">
              <w:rPr>
                <w:b/>
                <w:bCs/>
                <w:rPrChange w:id="3940" w:author="Daiwei Zhou (周代卫)" w:date="2025-05-08T20:58:00Z">
                  <w:rPr/>
                </w:rPrChange>
              </w:rPr>
              <w:t>Normal Conditions</w:t>
            </w:r>
          </w:p>
        </w:tc>
      </w:tr>
      <w:tr w:rsidR="00EA7CF6" w14:paraId="3D373784"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684A025E" w14:textId="77777777" w:rsidR="00EA7CF6" w:rsidRDefault="00EA7CF6">
            <w:pPr>
              <w:pStyle w:val="TAL"/>
              <w:spacing w:line="256" w:lineRule="auto"/>
            </w:pPr>
            <w:r>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49B4A0" w14:textId="77777777" w:rsidR="00EA7CF6" w:rsidRDefault="00EA7CF6">
            <w:pPr>
              <w:pStyle w:val="TAL"/>
              <w:spacing w:line="256" w:lineRule="auto"/>
            </w:pPr>
            <w:r>
              <w:t>n257, n258, n261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A34E37" w14:textId="77777777" w:rsidR="00EA7CF6" w:rsidRDefault="00EA7CF6">
            <w:pPr>
              <w:pStyle w:val="TAL"/>
              <w:spacing w:line="256" w:lineRule="auto"/>
            </w:pPr>
            <w:r>
              <w:t>SS-SINR_22</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2BFC89FE" w14:textId="77777777" w:rsidR="00EA7CF6" w:rsidRDefault="00EA7CF6">
            <w:pPr>
              <w:pStyle w:val="TAL"/>
              <w:spacing w:line="256" w:lineRule="auto"/>
            </w:pPr>
            <w:r>
              <w:t>All bands</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1246B26A" w14:textId="77777777" w:rsidR="00EA7CF6" w:rsidRDefault="00EA7CF6">
            <w:pPr>
              <w:pStyle w:val="TAL"/>
              <w:spacing w:line="256" w:lineRule="auto"/>
            </w:pPr>
            <w:r>
              <w:t>SS-SINR_18</w:t>
            </w:r>
          </w:p>
        </w:tc>
      </w:tr>
      <w:tr w:rsidR="00EA7CF6" w14:paraId="43F83667"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0A59A6D6"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C621817" w14:textId="77777777" w:rsidR="00EA7CF6" w:rsidRDefault="00EA7CF6">
            <w:pPr>
              <w:pStyle w:val="TAL"/>
              <w:spacing w:line="256" w:lineRule="auto"/>
            </w:pPr>
            <w:r>
              <w:t>n260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42F49C" w14:textId="77777777" w:rsidR="00EA7CF6" w:rsidRDefault="00EA7CF6">
            <w:pPr>
              <w:pStyle w:val="TAL"/>
              <w:spacing w:line="256" w:lineRule="auto"/>
            </w:pPr>
            <w:r>
              <w:t>SS-SINR_21</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05AEDEBD" w14:textId="77777777" w:rsidR="00EA7CF6"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0A3B8E0" w14:textId="77777777" w:rsidR="00EA7CF6" w:rsidRDefault="00EA7CF6">
            <w:pPr>
              <w:spacing w:after="0" w:line="256" w:lineRule="auto"/>
              <w:rPr>
                <w:rFonts w:ascii="Arial" w:eastAsia="Times New Roman" w:hAnsi="Arial"/>
                <w:sz w:val="18"/>
              </w:rPr>
            </w:pPr>
          </w:p>
        </w:tc>
      </w:tr>
      <w:tr w:rsidR="00EA7CF6" w14:paraId="0E64EE35"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244BDCC5"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D6132C2" w14:textId="77777777" w:rsidR="00EA7CF6" w:rsidRDefault="00EA7CF6">
            <w:pPr>
              <w:pStyle w:val="TAL"/>
              <w:spacing w:line="256" w:lineRule="auto"/>
            </w:pPr>
            <w:r>
              <w:t>n259</w:t>
            </w:r>
          </w:p>
        </w:tc>
        <w:tc>
          <w:tcPr>
            <w:tcW w:w="1559" w:type="dxa"/>
            <w:tcBorders>
              <w:top w:val="single" w:sz="4" w:space="0" w:color="auto"/>
              <w:left w:val="single" w:sz="4" w:space="0" w:color="auto"/>
              <w:bottom w:val="single" w:sz="4" w:space="0" w:color="auto"/>
              <w:right w:val="single" w:sz="4" w:space="0" w:color="auto"/>
            </w:tcBorders>
            <w:hideMark/>
          </w:tcPr>
          <w:p w14:paraId="64E4F100" w14:textId="77777777" w:rsidR="00EA7CF6" w:rsidRDefault="00EA7CF6">
            <w:pPr>
              <w:pStyle w:val="TAL"/>
              <w:spacing w:line="256" w:lineRule="auto"/>
            </w:pPr>
            <w:r>
              <w:t>FFS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3DFE7381" w14:textId="77777777" w:rsidR="00EA7CF6"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65A1E1EB" w14:textId="77777777" w:rsidR="00EA7CF6" w:rsidRDefault="00EA7CF6">
            <w:pPr>
              <w:spacing w:after="0" w:line="256" w:lineRule="auto"/>
              <w:rPr>
                <w:rFonts w:ascii="Arial" w:eastAsia="Times New Roman" w:hAnsi="Arial"/>
                <w:sz w:val="18"/>
              </w:rPr>
            </w:pPr>
          </w:p>
        </w:tc>
      </w:tr>
      <w:tr w:rsidR="00EA7CF6" w14:paraId="70E18D8B"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1132811" w14:textId="77777777" w:rsidR="00EA7CF6" w:rsidRDefault="00EA7CF6">
            <w:pPr>
              <w:pStyle w:val="TAL"/>
              <w:spacing w:line="256" w:lineRule="auto"/>
            </w:pPr>
            <w:r>
              <w:t>Highest reported value (Cell 2)</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66F4F295" w14:textId="77777777" w:rsidR="00EA7CF6" w:rsidRDefault="00EA7CF6">
            <w:pPr>
              <w:pStyle w:val="TAL"/>
              <w:spacing w:line="256" w:lineRule="auto"/>
            </w:pPr>
            <w:r>
              <w:t>All bands</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5E0B393C" w14:textId="77777777" w:rsidR="00EA7CF6" w:rsidRDefault="00EA7CF6">
            <w:pPr>
              <w:pStyle w:val="TAL"/>
              <w:spacing w:line="256" w:lineRule="auto"/>
            </w:pPr>
            <w:r>
              <w:t>SS-SINR_58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F9D58" w14:textId="77777777" w:rsidR="00EA7CF6" w:rsidRDefault="00EA7CF6">
            <w:pPr>
              <w:pStyle w:val="TAL"/>
              <w:spacing w:line="256" w:lineRule="auto"/>
            </w:pPr>
            <w:r>
              <w:t>n257, n258, n261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9641E0C" w14:textId="77777777" w:rsidR="00EA7CF6" w:rsidRDefault="00EA7CF6">
            <w:pPr>
              <w:pStyle w:val="TAL"/>
              <w:spacing w:line="256" w:lineRule="auto"/>
            </w:pPr>
            <w:r>
              <w:t>SS-SINR_55</w:t>
            </w:r>
          </w:p>
        </w:tc>
      </w:tr>
      <w:tr w:rsidR="00EA7CF6" w14:paraId="15BA8BE1"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18000FE0"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556DB9F3" w14:textId="77777777" w:rsidR="00EA7CF6"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D83743E"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70F6DF9" w14:textId="77777777" w:rsidR="00EA7CF6" w:rsidRDefault="00EA7CF6">
            <w:pPr>
              <w:pStyle w:val="TAL"/>
              <w:spacing w:line="256" w:lineRule="auto"/>
            </w:pPr>
            <w:r>
              <w:t>n260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5FAE89C" w14:textId="77777777" w:rsidR="00EA7CF6" w:rsidRDefault="00EA7CF6">
            <w:pPr>
              <w:pStyle w:val="TAL"/>
              <w:spacing w:line="256" w:lineRule="auto"/>
            </w:pPr>
            <w:r>
              <w:t>SS-SINR_54</w:t>
            </w:r>
          </w:p>
        </w:tc>
      </w:tr>
      <w:tr w:rsidR="00EA7CF6" w14:paraId="20450A6C"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3094FD19"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5EBE7110" w14:textId="77777777" w:rsidR="00EA7CF6"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B044981"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E84B9C5" w14:textId="77777777" w:rsidR="00EA7CF6" w:rsidRDefault="00EA7CF6">
            <w:pPr>
              <w:pStyle w:val="TAL"/>
              <w:spacing w:line="256" w:lineRule="auto"/>
            </w:pPr>
            <w:r>
              <w:t>n259</w:t>
            </w:r>
          </w:p>
        </w:tc>
        <w:tc>
          <w:tcPr>
            <w:tcW w:w="1560" w:type="dxa"/>
            <w:tcBorders>
              <w:top w:val="single" w:sz="4" w:space="0" w:color="auto"/>
              <w:left w:val="single" w:sz="4" w:space="0" w:color="auto"/>
              <w:bottom w:val="single" w:sz="4" w:space="0" w:color="auto"/>
              <w:right w:val="single" w:sz="4" w:space="0" w:color="auto"/>
            </w:tcBorders>
            <w:hideMark/>
          </w:tcPr>
          <w:p w14:paraId="44D7A796" w14:textId="77777777" w:rsidR="00EA7CF6" w:rsidRDefault="00EA7CF6">
            <w:pPr>
              <w:pStyle w:val="TAL"/>
              <w:spacing w:line="256" w:lineRule="auto"/>
            </w:pPr>
            <w:r>
              <w:t>FFS</w:t>
            </w:r>
          </w:p>
        </w:tc>
      </w:tr>
      <w:tr w:rsidR="00EA7CF6" w14:paraId="06A2FF6F" w14:textId="77777777" w:rsidTr="00EA7CF6">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13AD9E6A" w14:textId="77777777" w:rsidR="00EA7CF6" w:rsidRPr="00136A6D" w:rsidRDefault="00EA7CF6">
            <w:pPr>
              <w:pStyle w:val="TAC"/>
              <w:spacing w:line="256" w:lineRule="auto"/>
              <w:rPr>
                <w:b/>
                <w:bCs/>
                <w:rPrChange w:id="3941" w:author="Daiwei Zhou (周代卫)" w:date="2025-05-08T20:58:00Z">
                  <w:rPr/>
                </w:rPrChange>
              </w:rPr>
            </w:pPr>
            <w:r w:rsidRPr="00136A6D">
              <w:rPr>
                <w:b/>
                <w:bCs/>
                <w:rPrChange w:id="3942" w:author="Daiwei Zhou (周代卫)" w:date="2025-05-08T20:58:00Z">
                  <w:rPr/>
                </w:rPrChange>
              </w:rPr>
              <w:t>Extreme Conditions</w:t>
            </w:r>
          </w:p>
        </w:tc>
      </w:tr>
      <w:tr w:rsidR="00EA7CF6" w14:paraId="1620EAF6"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362DFE45" w14:textId="77777777" w:rsidR="00EA7CF6" w:rsidRDefault="00EA7CF6">
            <w:pPr>
              <w:pStyle w:val="TAL"/>
              <w:spacing w:line="256" w:lineRule="auto"/>
            </w:pPr>
            <w:r>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8078B5" w14:textId="77777777" w:rsidR="00EA7CF6" w:rsidRDefault="00EA7CF6">
            <w:pPr>
              <w:pStyle w:val="TAL"/>
              <w:spacing w:line="256" w:lineRule="auto"/>
            </w:pPr>
            <w:r>
              <w:t>n257, n258, n261</w:t>
            </w:r>
          </w:p>
        </w:tc>
        <w:tc>
          <w:tcPr>
            <w:tcW w:w="1559" w:type="dxa"/>
            <w:tcBorders>
              <w:top w:val="single" w:sz="4" w:space="0" w:color="auto"/>
              <w:left w:val="single" w:sz="4" w:space="0" w:color="auto"/>
              <w:bottom w:val="single" w:sz="4" w:space="0" w:color="auto"/>
              <w:right w:val="single" w:sz="4" w:space="0" w:color="auto"/>
            </w:tcBorders>
            <w:hideMark/>
          </w:tcPr>
          <w:p w14:paraId="64A370D9" w14:textId="77777777" w:rsidR="00EA7CF6" w:rsidRDefault="00EA7CF6">
            <w:pPr>
              <w:pStyle w:val="TAL"/>
              <w:spacing w:line="256" w:lineRule="auto"/>
            </w:pPr>
            <w:r>
              <w:t>FFS</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6D2D1E67" w14:textId="77777777" w:rsidR="00EA7CF6" w:rsidRDefault="00EA7CF6">
            <w:pPr>
              <w:pStyle w:val="TAL"/>
              <w:spacing w:line="256" w:lineRule="auto"/>
            </w:pPr>
            <w:r>
              <w:t>All bands</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6F452FF" w14:textId="77777777" w:rsidR="00EA7CF6" w:rsidRDefault="00EA7CF6">
            <w:pPr>
              <w:pStyle w:val="TAL"/>
              <w:spacing w:line="256" w:lineRule="auto"/>
            </w:pPr>
            <w:r>
              <w:t>FFS</w:t>
            </w:r>
          </w:p>
        </w:tc>
      </w:tr>
      <w:tr w:rsidR="00EA7CF6" w14:paraId="4E28E30C"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07E2AF9E"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78087B" w14:textId="77777777" w:rsidR="00EA7CF6" w:rsidRDefault="00EA7CF6">
            <w:pPr>
              <w:pStyle w:val="TAL"/>
              <w:spacing w:line="256" w:lineRule="auto"/>
            </w:pPr>
            <w:r>
              <w:t>n260</w:t>
            </w:r>
          </w:p>
        </w:tc>
        <w:tc>
          <w:tcPr>
            <w:tcW w:w="1559" w:type="dxa"/>
            <w:tcBorders>
              <w:top w:val="single" w:sz="4" w:space="0" w:color="auto"/>
              <w:left w:val="single" w:sz="4" w:space="0" w:color="auto"/>
              <w:bottom w:val="single" w:sz="4" w:space="0" w:color="auto"/>
              <w:right w:val="single" w:sz="4" w:space="0" w:color="auto"/>
            </w:tcBorders>
            <w:hideMark/>
          </w:tcPr>
          <w:p w14:paraId="7DEA267B" w14:textId="77777777" w:rsidR="00EA7CF6" w:rsidRDefault="00EA7CF6">
            <w:pPr>
              <w:pStyle w:val="TAL"/>
              <w:spacing w:line="256" w:lineRule="auto"/>
            </w:pPr>
            <w:r>
              <w:t>FFS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1AD327AF" w14:textId="77777777" w:rsidR="00EA7CF6"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1A626BD" w14:textId="77777777" w:rsidR="00EA7CF6" w:rsidRDefault="00EA7CF6">
            <w:pPr>
              <w:spacing w:after="0" w:line="256" w:lineRule="auto"/>
              <w:rPr>
                <w:rFonts w:ascii="Arial" w:eastAsia="Times New Roman" w:hAnsi="Arial"/>
                <w:sz w:val="18"/>
              </w:rPr>
            </w:pPr>
          </w:p>
        </w:tc>
      </w:tr>
      <w:tr w:rsidR="00EA7CF6" w14:paraId="417C8E67"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119B1AA7"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5A439A" w14:textId="77777777" w:rsidR="00EA7CF6" w:rsidRDefault="00EA7CF6">
            <w:pPr>
              <w:pStyle w:val="TAL"/>
              <w:spacing w:line="256" w:lineRule="auto"/>
            </w:pPr>
            <w:r>
              <w:t>n259</w:t>
            </w:r>
          </w:p>
        </w:tc>
        <w:tc>
          <w:tcPr>
            <w:tcW w:w="1559" w:type="dxa"/>
            <w:tcBorders>
              <w:top w:val="single" w:sz="4" w:space="0" w:color="auto"/>
              <w:left w:val="single" w:sz="4" w:space="0" w:color="auto"/>
              <w:bottom w:val="single" w:sz="4" w:space="0" w:color="auto"/>
              <w:right w:val="single" w:sz="4" w:space="0" w:color="auto"/>
            </w:tcBorders>
            <w:hideMark/>
          </w:tcPr>
          <w:p w14:paraId="4FE010A2" w14:textId="77777777" w:rsidR="00EA7CF6" w:rsidRDefault="00EA7CF6">
            <w:pPr>
              <w:pStyle w:val="TAL"/>
              <w:spacing w:line="256" w:lineRule="auto"/>
            </w:pPr>
            <w:r>
              <w:t>FFS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61EAFEB3" w14:textId="77777777" w:rsidR="00EA7CF6"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F3A0FCB" w14:textId="77777777" w:rsidR="00EA7CF6" w:rsidRDefault="00EA7CF6">
            <w:pPr>
              <w:spacing w:after="0" w:line="256" w:lineRule="auto"/>
              <w:rPr>
                <w:rFonts w:ascii="Arial" w:eastAsia="Times New Roman" w:hAnsi="Arial"/>
                <w:sz w:val="18"/>
              </w:rPr>
            </w:pPr>
          </w:p>
        </w:tc>
      </w:tr>
      <w:tr w:rsidR="00EA7CF6" w14:paraId="148FA1B3"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626FCCF9" w14:textId="77777777" w:rsidR="00EA7CF6" w:rsidRDefault="00EA7CF6">
            <w:pPr>
              <w:pStyle w:val="TAL"/>
              <w:spacing w:line="256" w:lineRule="auto"/>
            </w:pPr>
            <w:r>
              <w:t>Highest reported value (Cell 2)</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76175833" w14:textId="77777777" w:rsidR="00EA7CF6" w:rsidRDefault="00EA7CF6">
            <w:pPr>
              <w:pStyle w:val="TAL"/>
              <w:spacing w:line="256" w:lineRule="auto"/>
            </w:pPr>
            <w:r>
              <w:t>All bands</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789FA45F" w14:textId="77777777" w:rsidR="00EA7CF6" w:rsidRDefault="00EA7CF6">
            <w:pPr>
              <w:pStyle w:val="TAL"/>
              <w:spacing w:line="256" w:lineRule="auto"/>
            </w:pPr>
            <w:r>
              <w:t>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71B67E" w14:textId="77777777" w:rsidR="00EA7CF6" w:rsidRDefault="00EA7CF6">
            <w:pPr>
              <w:pStyle w:val="TAL"/>
              <w:spacing w:line="256" w:lineRule="auto"/>
            </w:pPr>
            <w:r>
              <w:t>n257, n258, n261</w:t>
            </w:r>
          </w:p>
        </w:tc>
        <w:tc>
          <w:tcPr>
            <w:tcW w:w="1560" w:type="dxa"/>
            <w:tcBorders>
              <w:top w:val="single" w:sz="4" w:space="0" w:color="auto"/>
              <w:left w:val="single" w:sz="4" w:space="0" w:color="auto"/>
              <w:bottom w:val="single" w:sz="4" w:space="0" w:color="auto"/>
              <w:right w:val="single" w:sz="4" w:space="0" w:color="auto"/>
            </w:tcBorders>
            <w:hideMark/>
          </w:tcPr>
          <w:p w14:paraId="6872BB7D" w14:textId="77777777" w:rsidR="00EA7CF6" w:rsidRDefault="00EA7CF6">
            <w:pPr>
              <w:pStyle w:val="TAL"/>
              <w:spacing w:line="256" w:lineRule="auto"/>
            </w:pPr>
            <w:r>
              <w:t>FFS</w:t>
            </w:r>
          </w:p>
        </w:tc>
      </w:tr>
      <w:tr w:rsidR="00EA7CF6" w14:paraId="7165EF45"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653B0A18"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24FF3228" w14:textId="77777777" w:rsidR="00EA7CF6"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D33F089"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C9FA6F6" w14:textId="77777777" w:rsidR="00EA7CF6" w:rsidRDefault="00EA7CF6">
            <w:pPr>
              <w:pStyle w:val="TAL"/>
              <w:spacing w:line="256" w:lineRule="auto"/>
            </w:pPr>
            <w:r>
              <w:t>n260</w:t>
            </w:r>
          </w:p>
        </w:tc>
        <w:tc>
          <w:tcPr>
            <w:tcW w:w="1560" w:type="dxa"/>
            <w:tcBorders>
              <w:top w:val="single" w:sz="4" w:space="0" w:color="auto"/>
              <w:left w:val="single" w:sz="4" w:space="0" w:color="auto"/>
              <w:bottom w:val="single" w:sz="4" w:space="0" w:color="auto"/>
              <w:right w:val="single" w:sz="4" w:space="0" w:color="auto"/>
            </w:tcBorders>
            <w:hideMark/>
          </w:tcPr>
          <w:p w14:paraId="13D51A7D" w14:textId="77777777" w:rsidR="00EA7CF6" w:rsidRDefault="00EA7CF6">
            <w:pPr>
              <w:pStyle w:val="TAL"/>
              <w:spacing w:line="256" w:lineRule="auto"/>
            </w:pPr>
            <w:r>
              <w:t>FFS</w:t>
            </w:r>
          </w:p>
        </w:tc>
      </w:tr>
      <w:tr w:rsidR="00EA7CF6" w14:paraId="22FE034F"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6E991D4E"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03062144" w14:textId="77777777" w:rsidR="00EA7CF6"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36DEC9"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0D7786" w14:textId="77777777" w:rsidR="00EA7CF6" w:rsidRDefault="00EA7CF6">
            <w:pPr>
              <w:pStyle w:val="TAL"/>
              <w:spacing w:line="256" w:lineRule="auto"/>
            </w:pPr>
            <w:r>
              <w:t>n259</w:t>
            </w:r>
          </w:p>
        </w:tc>
        <w:tc>
          <w:tcPr>
            <w:tcW w:w="1560" w:type="dxa"/>
            <w:tcBorders>
              <w:top w:val="single" w:sz="4" w:space="0" w:color="auto"/>
              <w:left w:val="single" w:sz="4" w:space="0" w:color="auto"/>
              <w:bottom w:val="single" w:sz="4" w:space="0" w:color="auto"/>
              <w:right w:val="single" w:sz="4" w:space="0" w:color="auto"/>
            </w:tcBorders>
            <w:hideMark/>
          </w:tcPr>
          <w:p w14:paraId="68AF2A7E" w14:textId="77777777" w:rsidR="00EA7CF6" w:rsidRDefault="00EA7CF6">
            <w:pPr>
              <w:pStyle w:val="TAL"/>
              <w:spacing w:line="256" w:lineRule="auto"/>
            </w:pPr>
            <w:r>
              <w:t>FFS</w:t>
            </w:r>
          </w:p>
        </w:tc>
      </w:tr>
    </w:tbl>
    <w:p w14:paraId="05D1B7E2" w14:textId="77777777" w:rsidR="00EA7CF6" w:rsidRDefault="00EA7CF6" w:rsidP="00EA7CF6">
      <w:pPr>
        <w:rPr>
          <w:rFonts w:eastAsia="Times New Roman"/>
        </w:rPr>
      </w:pPr>
    </w:p>
    <w:p w14:paraId="598805D5" w14:textId="77777777" w:rsidR="00EA7CF6" w:rsidRDefault="00EA7CF6" w:rsidP="00EA7CF6">
      <w:r>
        <w:t>For the test to pass, the ratio of successful reported values in each test shall be more than 90% with a confidence level of 95%.</w:t>
      </w:r>
    </w:p>
    <w:p w14:paraId="5254A713" w14:textId="77777777" w:rsidR="00EA7CF6" w:rsidRDefault="00EA7CF6" w:rsidP="00EA7CF6">
      <w:pPr>
        <w:pStyle w:val="40"/>
        <w:rPr>
          <w:lang w:eastAsia="sv-SE"/>
        </w:rPr>
      </w:pPr>
      <w:r>
        <w:rPr>
          <w:lang w:eastAsia="sv-SE"/>
        </w:rPr>
        <w:t>17.7.4.2</w:t>
      </w:r>
      <w:r>
        <w:rPr>
          <w:lang w:eastAsia="sv-SE"/>
        </w:rPr>
        <w:tab/>
        <w:t xml:space="preserve">NR SA FR2-FR2 </w:t>
      </w:r>
      <w:r>
        <w:rPr>
          <w:rFonts w:eastAsia="宋体"/>
          <w:lang w:val="en-US" w:eastAsia="zh-CN"/>
        </w:rPr>
        <w:t>SS-SINR</w:t>
      </w:r>
      <w:r>
        <w:rPr>
          <w:lang w:eastAsia="sv-SE"/>
        </w:rPr>
        <w:t xml:space="preserve"> measurement accuracy </w:t>
      </w:r>
      <w:r>
        <w:rPr>
          <w:rFonts w:eastAsia="宋体"/>
          <w:lang w:val="en-US" w:eastAsia="zh-CN"/>
        </w:rPr>
        <w:t>for 2 Rx UE</w:t>
      </w:r>
    </w:p>
    <w:p w14:paraId="149A76EC" w14:textId="77777777" w:rsidR="00EA7CF6" w:rsidRDefault="00EA7CF6" w:rsidP="00EA7CF6">
      <w:pPr>
        <w:pStyle w:val="EditorsNote"/>
      </w:pPr>
      <w:r>
        <w:t>Editor’s Note: This test case has been completed for the following configurations:</w:t>
      </w:r>
    </w:p>
    <w:p w14:paraId="04D0E83F" w14:textId="77777777" w:rsidR="00EA7CF6" w:rsidRDefault="00EA7CF6" w:rsidP="00EA7CF6">
      <w:pPr>
        <w:pStyle w:val="EditorsNote"/>
      </w:pPr>
      <w:r>
        <w:t xml:space="preserve">- Test frequency f </w:t>
      </w:r>
      <w:r>
        <w:rPr>
          <w:rFonts w:ascii="Arial" w:hAnsi="Arial" w:cs="Arial"/>
        </w:rPr>
        <w:t>≤</w:t>
      </w:r>
      <w:r>
        <w:t xml:space="preserve"> 40.8 GHz</w:t>
      </w:r>
    </w:p>
    <w:p w14:paraId="5D6A6851" w14:textId="77777777" w:rsidR="00EA7CF6" w:rsidRDefault="00EA7CF6" w:rsidP="00EA7CF6">
      <w:pPr>
        <w:pStyle w:val="EditorsNote"/>
      </w:pPr>
      <w:r>
        <w:t>- UE PC3</w:t>
      </w:r>
    </w:p>
    <w:p w14:paraId="5630C471" w14:textId="77777777" w:rsidR="00EA7CF6" w:rsidRDefault="00EA7CF6" w:rsidP="00EA7CF6">
      <w:pPr>
        <w:pStyle w:val="EditorsNote"/>
      </w:pPr>
      <w:r>
        <w:t>- Normal conditions</w:t>
      </w:r>
    </w:p>
    <w:p w14:paraId="27ECF4CD" w14:textId="77777777" w:rsidR="00EA7CF6" w:rsidRDefault="00EA7CF6" w:rsidP="00EA7CF6">
      <w:pPr>
        <w:pStyle w:val="EditorsNote"/>
      </w:pPr>
      <w:r>
        <w:lastRenderedPageBreak/>
        <w:t>- The test is incomplete for UE power classes other than PC3</w:t>
      </w:r>
    </w:p>
    <w:p w14:paraId="48781678" w14:textId="77777777" w:rsidR="00EA7CF6" w:rsidRDefault="00EA7CF6" w:rsidP="00EA7CF6">
      <w:pPr>
        <w:pStyle w:val="EditorsNote"/>
      </w:pPr>
      <w:r>
        <w:t>- The test is incomplete for test frequencies &gt; 40.8 GHz</w:t>
      </w:r>
    </w:p>
    <w:p w14:paraId="4202C3B3" w14:textId="77777777" w:rsidR="00EA7CF6" w:rsidRDefault="00EA7CF6" w:rsidP="00EA7CF6">
      <w:pPr>
        <w:pStyle w:val="EditorsNote"/>
      </w:pPr>
      <w:r>
        <w:t>- The test is incomplete for extreme conditions</w:t>
      </w:r>
    </w:p>
    <w:p w14:paraId="7F1A7627" w14:textId="77777777" w:rsidR="00EA7CF6" w:rsidRDefault="00EA7CF6" w:rsidP="00EA7CF6">
      <w:pPr>
        <w:pStyle w:val="H6"/>
      </w:pPr>
      <w:r>
        <w:t>17.7.4.2.1</w:t>
      </w:r>
      <w:r>
        <w:tab/>
        <w:t>Test purpose</w:t>
      </w:r>
    </w:p>
    <w:p w14:paraId="3533A4FD" w14:textId="77777777" w:rsidR="00EA7CF6" w:rsidRDefault="00EA7CF6" w:rsidP="00EA7CF6">
      <w:pPr>
        <w:rPr>
          <w:lang w:eastAsia="sv-SE"/>
        </w:rPr>
      </w:pPr>
      <w:r>
        <w:rPr>
          <w:lang w:eastAsia="sv-SE"/>
        </w:rPr>
        <w:t>The purpose of this test is to verify that the inter-frequency SS-SINR measurement accuracy is within the specified limits for all bands.</w:t>
      </w:r>
    </w:p>
    <w:p w14:paraId="194D4A44" w14:textId="77777777" w:rsidR="00EA7CF6" w:rsidRDefault="00EA7CF6" w:rsidP="00EA7CF6">
      <w:pPr>
        <w:pStyle w:val="H6"/>
      </w:pPr>
      <w:r>
        <w:t>17.7.4.2.2</w:t>
      </w:r>
      <w:r>
        <w:tab/>
        <w:t>Test applicability</w:t>
      </w:r>
    </w:p>
    <w:p w14:paraId="4526C9B3" w14:textId="77777777" w:rsidR="00EA7CF6" w:rsidRDefault="00EA7CF6" w:rsidP="00EA7CF6">
      <w:pPr>
        <w:rPr>
          <w:lang w:eastAsia="sv-SE"/>
        </w:rPr>
      </w:pPr>
      <w:r>
        <w:rPr>
          <w:lang w:eastAsia="sv-SE"/>
        </w:rPr>
        <w:t>This test applies to all types of NR RedCap UE from Release 17 onwards and supporting SS-SINR measurements.</w:t>
      </w:r>
    </w:p>
    <w:p w14:paraId="7C14BE4D" w14:textId="77777777" w:rsidR="00EA7CF6" w:rsidRDefault="00EA7CF6" w:rsidP="00EA7CF6">
      <w:pPr>
        <w:pStyle w:val="H6"/>
        <w:rPr>
          <w:lang w:eastAsia="sv-SE"/>
        </w:rPr>
      </w:pPr>
      <w:r>
        <w:rPr>
          <w:lang w:eastAsia="sv-SE"/>
        </w:rPr>
        <w:t>17.7.4.2.3</w:t>
      </w:r>
      <w:r>
        <w:rPr>
          <w:lang w:eastAsia="sv-SE"/>
        </w:rPr>
        <w:tab/>
        <w:t>Minimum conformance requirements</w:t>
      </w:r>
    </w:p>
    <w:p w14:paraId="42D58DDA" w14:textId="77777777" w:rsidR="00EA7CF6" w:rsidRDefault="00EA7CF6" w:rsidP="00EA7CF6">
      <w:pPr>
        <w:rPr>
          <w:lang w:eastAsia="sv-SE"/>
        </w:rPr>
      </w:pPr>
      <w:r>
        <w:rPr>
          <w:lang w:eastAsia="sv-SE"/>
        </w:rPr>
        <w:t>The minimum conformance requirements are specified in clause 17.7.4.0.2.</w:t>
      </w:r>
    </w:p>
    <w:p w14:paraId="15AFC408" w14:textId="77777777" w:rsidR="00EA7CF6" w:rsidRDefault="00EA7CF6" w:rsidP="00EA7CF6">
      <w:pPr>
        <w:rPr>
          <w:lang w:eastAsia="sv-SE"/>
        </w:rPr>
      </w:pPr>
      <w:r>
        <w:rPr>
          <w:lang w:eastAsia="sv-SE"/>
        </w:rPr>
        <w:t>The normative reference for this requirement is TS 38.133 [6] clause A.17.7.4.2.</w:t>
      </w:r>
    </w:p>
    <w:p w14:paraId="13002699" w14:textId="77777777" w:rsidR="00EA7CF6" w:rsidRDefault="00EA7CF6" w:rsidP="00EA7CF6">
      <w:pPr>
        <w:pStyle w:val="H6"/>
        <w:rPr>
          <w:lang w:eastAsia="sv-SE"/>
        </w:rPr>
      </w:pPr>
      <w:r>
        <w:rPr>
          <w:lang w:eastAsia="sv-SE"/>
        </w:rPr>
        <w:t>17.7.4.2.4</w:t>
      </w:r>
      <w:r>
        <w:rPr>
          <w:lang w:eastAsia="sv-SE"/>
        </w:rPr>
        <w:tab/>
        <w:t>Test description</w:t>
      </w:r>
    </w:p>
    <w:p w14:paraId="07D57E32" w14:textId="77777777" w:rsidR="00EA7CF6" w:rsidRDefault="00EA7CF6" w:rsidP="00EA7CF6">
      <w:pPr>
        <w:rPr>
          <w:lang w:eastAsia="sv-SE"/>
        </w:rPr>
      </w:pPr>
      <w:r>
        <w:t xml:space="preserve">Same as the test description given in clause </w:t>
      </w:r>
      <w:r>
        <w:rPr>
          <w:lang w:eastAsia="sv-SE"/>
        </w:rPr>
        <w:t>7.7.3.2.4</w:t>
      </w:r>
      <w:r>
        <w:t>.</w:t>
      </w:r>
    </w:p>
    <w:p w14:paraId="24570A00" w14:textId="77777777" w:rsidR="00EA7CF6" w:rsidRDefault="00EA7CF6" w:rsidP="00EA7CF6">
      <w:pPr>
        <w:pStyle w:val="H6"/>
        <w:rPr>
          <w:lang w:eastAsia="sv-SE"/>
        </w:rPr>
      </w:pPr>
      <w:r>
        <w:rPr>
          <w:lang w:eastAsia="sv-SE"/>
        </w:rPr>
        <w:t>17.7.4.2.4.1</w:t>
      </w:r>
      <w:r>
        <w:rPr>
          <w:lang w:eastAsia="sv-SE"/>
        </w:rPr>
        <w:tab/>
        <w:t>Initial conditions</w:t>
      </w:r>
    </w:p>
    <w:p w14:paraId="3A276091" w14:textId="77777777" w:rsidR="00EA7CF6" w:rsidRDefault="00EA7CF6" w:rsidP="00EA7CF6">
      <w:pPr>
        <w:rPr>
          <w:lang w:eastAsia="sv-SE"/>
        </w:rPr>
      </w:pPr>
      <w:r>
        <w:rPr>
          <w:lang w:eastAsia="sv-SE"/>
        </w:rPr>
        <w:t>Same as the initial conditions given in clause 7.7.3.2.4.1 with following exceptions:</w:t>
      </w:r>
    </w:p>
    <w:p w14:paraId="13B067DB" w14:textId="77777777" w:rsidR="00EA7CF6" w:rsidRDefault="00EA7CF6" w:rsidP="00B15BAA">
      <w:pPr>
        <w:pStyle w:val="B1"/>
        <w:numPr>
          <w:ilvl w:val="0"/>
          <w:numId w:val="53"/>
        </w:numPr>
        <w:autoSpaceDN w:val="0"/>
        <w:rPr>
          <w:lang w:eastAsia="zh-CN"/>
        </w:rPr>
      </w:pPr>
      <w:r>
        <w:t xml:space="preserve">Table 7.7.3.2.4.1-1 is replaced by Table </w:t>
      </w:r>
      <w:r>
        <w:rPr>
          <w:lang w:eastAsia="sv-SE"/>
        </w:rPr>
        <w:t>17.7.4.2.4.1</w:t>
      </w:r>
      <w:r>
        <w:t>-1;</w:t>
      </w:r>
    </w:p>
    <w:p w14:paraId="718CF37A" w14:textId="79CD371E" w:rsidR="00EA7CF6" w:rsidRDefault="00EA7CF6" w:rsidP="00B15BAA">
      <w:pPr>
        <w:pStyle w:val="B1"/>
        <w:numPr>
          <w:ilvl w:val="0"/>
          <w:numId w:val="53"/>
        </w:numPr>
        <w:autoSpaceDN w:val="0"/>
        <w:rPr>
          <w:lang w:eastAsia="zh-CN"/>
        </w:rPr>
      </w:pPr>
      <w:r>
        <w:t xml:space="preserve">Table 7.7.3.2.4.1-2 is replaced by Table </w:t>
      </w:r>
      <w:r>
        <w:rPr>
          <w:lang w:eastAsia="sv-SE"/>
        </w:rPr>
        <w:t>17.7.4.2.4.1</w:t>
      </w:r>
      <w:r>
        <w:t>-2</w:t>
      </w:r>
      <w:ins w:id="3943" w:author="Daiwei Zhou (周代卫)" w:date="2025-05-08T20:56:00Z">
        <w:r w:rsidR="00136A6D">
          <w:t>.</w:t>
        </w:r>
      </w:ins>
      <w:del w:id="3944" w:author="Daiwei Zhou (周代卫)" w:date="2025-05-08T20:56:00Z">
        <w:r w:rsidDel="00136A6D">
          <w:delText>;</w:delText>
        </w:r>
      </w:del>
    </w:p>
    <w:p w14:paraId="476594FE" w14:textId="77777777" w:rsidR="00EA7CF6" w:rsidRDefault="00EA7CF6" w:rsidP="00EA7CF6">
      <w:pPr>
        <w:pStyle w:val="TH"/>
      </w:pPr>
      <w:r>
        <w:t>Table 17.7.4.2.4.1-1: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177E9806"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1F11AFEA"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04965D1B"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1AE3B7AF"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6E9ACF08"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17.7.4.2-1</w:t>
            </w:r>
          </w:p>
        </w:tc>
        <w:tc>
          <w:tcPr>
            <w:tcW w:w="7513" w:type="dxa"/>
            <w:tcBorders>
              <w:top w:val="single" w:sz="4" w:space="0" w:color="auto"/>
              <w:left w:val="single" w:sz="4" w:space="0" w:color="auto"/>
              <w:bottom w:val="single" w:sz="4" w:space="0" w:color="auto"/>
              <w:right w:val="single" w:sz="4" w:space="0" w:color="auto"/>
            </w:tcBorders>
            <w:hideMark/>
          </w:tcPr>
          <w:p w14:paraId="4405503B"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NR 120 kHz SSB SCS, 100 MHz bandwidth, FDD duplex mode</w:t>
            </w:r>
          </w:p>
        </w:tc>
      </w:tr>
      <w:tr w:rsidR="00EA7CF6" w14:paraId="065D08D5"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2D0A7CA8" w14:textId="35B4BCB9" w:rsidR="00EA7CF6" w:rsidRDefault="00EA7CF6">
            <w:pPr>
              <w:pStyle w:val="TAN"/>
              <w:spacing w:line="256" w:lineRule="auto"/>
              <w:rPr>
                <w:rFonts w:eastAsia="Times New Roman"/>
              </w:rPr>
            </w:pPr>
            <w:r>
              <w:t>Note:</w:t>
            </w:r>
            <w:r>
              <w:tab/>
              <w:t>The UE is only required to be tested in one of the supported test configurations</w:t>
            </w:r>
            <w:ins w:id="3945" w:author="Daiwei Zhou (周代卫)" w:date="2025-05-08T20:22:00Z">
              <w:r w:rsidR="00BC2BE0">
                <w:t>.</w:t>
              </w:r>
            </w:ins>
          </w:p>
        </w:tc>
      </w:tr>
    </w:tbl>
    <w:p w14:paraId="3A289804" w14:textId="77777777" w:rsidR="00EA7CF6" w:rsidRDefault="00EA7CF6" w:rsidP="00EA7CF6">
      <w:pPr>
        <w:rPr>
          <w:rFonts w:eastAsia="Times New Roman"/>
          <w:lang w:eastAsia="sv-SE"/>
        </w:rPr>
      </w:pPr>
    </w:p>
    <w:p w14:paraId="425C939D" w14:textId="77777777" w:rsidR="00EA7CF6" w:rsidRDefault="00EA7CF6" w:rsidP="00EA7CF6">
      <w:pPr>
        <w:pStyle w:val="TH"/>
      </w:pPr>
      <w:r>
        <w:t>Table 17.7.4.2.4.1-2: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EA7CF6" w14:paraId="7F405B3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497D6C8" w14:textId="77777777" w:rsidR="00EA7CF6" w:rsidRDefault="00EA7CF6">
            <w:pPr>
              <w:pStyle w:val="TAH"/>
              <w:spacing w:line="256" w:lineRule="auto"/>
            </w:pPr>
            <w:r>
              <w:t>Parameter</w:t>
            </w:r>
          </w:p>
        </w:tc>
        <w:tc>
          <w:tcPr>
            <w:tcW w:w="3943" w:type="dxa"/>
            <w:tcBorders>
              <w:top w:val="single" w:sz="4" w:space="0" w:color="auto"/>
              <w:left w:val="single" w:sz="4" w:space="0" w:color="auto"/>
              <w:bottom w:val="single" w:sz="4" w:space="0" w:color="auto"/>
              <w:right w:val="single" w:sz="4" w:space="0" w:color="auto"/>
            </w:tcBorders>
            <w:hideMark/>
          </w:tcPr>
          <w:p w14:paraId="0017B451"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86D2C11" w14:textId="77777777" w:rsidR="00EA7CF6" w:rsidRDefault="00EA7CF6">
            <w:pPr>
              <w:pStyle w:val="TAH"/>
              <w:spacing w:line="256" w:lineRule="auto"/>
            </w:pPr>
            <w:r>
              <w:t>Comment</w:t>
            </w:r>
          </w:p>
        </w:tc>
      </w:tr>
      <w:tr w:rsidR="00EA7CF6" w14:paraId="792ED02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2F77E87" w14:textId="77777777" w:rsidR="00EA7CF6" w:rsidRDefault="00EA7CF6">
            <w:pPr>
              <w:pStyle w:val="TAL"/>
              <w:spacing w:line="256" w:lineRule="auto"/>
            </w:pPr>
            <w: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4BBDFA80"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523FEB32" w14:textId="77777777" w:rsidR="00EA7CF6" w:rsidRDefault="00EA7CF6">
            <w:pPr>
              <w:pStyle w:val="TAL"/>
              <w:spacing w:line="256" w:lineRule="auto"/>
            </w:pPr>
            <w:r>
              <w:t>As specified in TS 36.508 [25] clause 4.1.</w:t>
            </w:r>
          </w:p>
        </w:tc>
      </w:tr>
      <w:tr w:rsidR="00EA7CF6" w14:paraId="69119A7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F54796" w14:textId="77777777" w:rsidR="00EA7CF6" w:rsidRDefault="00EA7CF6">
            <w:pPr>
              <w:pStyle w:val="TAL"/>
              <w:spacing w:line="256" w:lineRule="auto"/>
            </w:pPr>
            <w: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43C7F512" w14:textId="77777777" w:rsidR="00EA7CF6" w:rsidRDefault="00EA7CF6">
            <w:pPr>
              <w:pStyle w:val="TAL"/>
              <w:spacing w:line="256" w:lineRule="auto"/>
            </w:pPr>
            <w:r>
              <w:t>As specified in Annex E, Table E.15-1 and TS 38.508-1 [14] clause 4.3.1.</w:t>
            </w:r>
          </w:p>
        </w:tc>
      </w:tr>
      <w:tr w:rsidR="00EA7CF6" w14:paraId="6E1699F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3609D47" w14:textId="77777777" w:rsidR="00EA7CF6" w:rsidRDefault="00EA7CF6">
            <w:pPr>
              <w:pStyle w:val="TAL"/>
              <w:spacing w:line="256" w:lineRule="auto"/>
            </w:pPr>
            <w: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0C7E8DE7" w14:textId="77777777" w:rsidR="00EA7CF6" w:rsidRDefault="00EA7CF6">
            <w:pPr>
              <w:pStyle w:val="TAL"/>
              <w:spacing w:line="256" w:lineRule="auto"/>
            </w:pPr>
            <w:r>
              <w:t>As specified by the selected test configuration.</w:t>
            </w:r>
          </w:p>
        </w:tc>
      </w:tr>
      <w:tr w:rsidR="00EA7CF6" w14:paraId="48C89E8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41DFB76" w14:textId="77777777" w:rsidR="00EA7CF6" w:rsidRDefault="00EA7CF6">
            <w:pPr>
              <w:pStyle w:val="TAL"/>
              <w:spacing w:line="256" w:lineRule="auto"/>
            </w:pPr>
            <w: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3D44D095"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1402C191" w14:textId="77777777" w:rsidR="00EA7CF6" w:rsidRDefault="00EA7CF6">
            <w:pPr>
              <w:pStyle w:val="TAL"/>
              <w:spacing w:line="256" w:lineRule="auto"/>
            </w:pPr>
            <w:r>
              <w:t>As specified in Annex C.2.1</w:t>
            </w:r>
          </w:p>
        </w:tc>
      </w:tr>
      <w:tr w:rsidR="00EA7CF6" w14:paraId="402D1CE1" w14:textId="77777777" w:rsidTr="00EA7CF6">
        <w:trPr>
          <w:trHeight w:val="209"/>
          <w:jc w:val="center"/>
        </w:trPr>
        <w:tc>
          <w:tcPr>
            <w:tcW w:w="1701" w:type="dxa"/>
            <w:tcBorders>
              <w:top w:val="single" w:sz="4" w:space="0" w:color="auto"/>
              <w:left w:val="single" w:sz="4" w:space="0" w:color="auto"/>
              <w:bottom w:val="single" w:sz="4" w:space="0" w:color="auto"/>
              <w:right w:val="single" w:sz="4" w:space="0" w:color="auto"/>
            </w:tcBorders>
            <w:hideMark/>
          </w:tcPr>
          <w:p w14:paraId="5377A758" w14:textId="77777777" w:rsidR="00EA7CF6" w:rsidRDefault="00EA7CF6">
            <w:pPr>
              <w:pStyle w:val="TAL"/>
              <w:spacing w:line="256" w:lineRule="auto"/>
            </w:pPr>
            <w: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305BBB2E" w14:textId="77777777" w:rsidR="00EA7CF6" w:rsidRDefault="00EA7CF6">
            <w:pPr>
              <w:pStyle w:val="TAL"/>
              <w:spacing w:line="256" w:lineRule="auto"/>
              <w:rPr>
                <w:lang w:val="fr-FR"/>
              </w:rPr>
            </w:pPr>
            <w:r>
              <w:rPr>
                <w:lang w:val="fr-FR"/>
              </w:rPr>
              <w:t>TE Part:</w:t>
            </w:r>
            <w:r>
              <w:rPr>
                <w:lang w:val="fr-FR"/>
              </w:rPr>
              <w:tab/>
              <w:t>A.3.3.1.1</w:t>
            </w:r>
          </w:p>
          <w:p w14:paraId="4A288FE1" w14:textId="77777777" w:rsidR="00EA7CF6" w:rsidRDefault="00EA7CF6">
            <w:pPr>
              <w:pStyle w:val="TAL"/>
              <w:spacing w:line="256" w:lineRule="auto"/>
              <w:rPr>
                <w:lang w:val="fr-FR"/>
              </w:rPr>
            </w:pPr>
            <w:r>
              <w:rPr>
                <w:lang w:val="fr-FR"/>
              </w:rPr>
              <w:t>DUT Part:</w:t>
            </w:r>
            <w:r>
              <w:rPr>
                <w:lang w:val="fr-FR"/>
              </w:rPr>
              <w:tab/>
              <w:t>A.3.4.1.1</w:t>
            </w:r>
          </w:p>
        </w:tc>
        <w:tc>
          <w:tcPr>
            <w:tcW w:w="3961" w:type="dxa"/>
            <w:tcBorders>
              <w:top w:val="single" w:sz="4" w:space="0" w:color="auto"/>
              <w:left w:val="single" w:sz="4" w:space="0" w:color="auto"/>
              <w:bottom w:val="single" w:sz="4" w:space="0" w:color="auto"/>
              <w:right w:val="single" w:sz="4" w:space="0" w:color="auto"/>
            </w:tcBorders>
            <w:hideMark/>
          </w:tcPr>
          <w:p w14:paraId="11247F1C" w14:textId="77777777" w:rsidR="00EA7CF6" w:rsidRDefault="00EA7CF6">
            <w:pPr>
              <w:pStyle w:val="TAL"/>
              <w:spacing w:line="256" w:lineRule="auto"/>
            </w:pPr>
            <w:r>
              <w:t>As specified in TS 38.508-1 [14] Annex A.</w:t>
            </w:r>
          </w:p>
        </w:tc>
      </w:tr>
      <w:tr w:rsidR="00EA7CF6" w14:paraId="18F64E0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B9B710" w14:textId="77777777" w:rsidR="00EA7CF6" w:rsidRDefault="00EA7CF6">
            <w:pPr>
              <w:pStyle w:val="TAL"/>
              <w:spacing w:line="256" w:lineRule="auto"/>
            </w:pPr>
            <w: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78B093B0"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91EAD97" w14:textId="77777777" w:rsidR="00EA7CF6" w:rsidRDefault="00EA7CF6">
            <w:pPr>
              <w:pStyle w:val="TAL"/>
              <w:spacing w:line="256" w:lineRule="auto"/>
            </w:pPr>
          </w:p>
        </w:tc>
      </w:tr>
    </w:tbl>
    <w:p w14:paraId="3C1B2F2A" w14:textId="77777777" w:rsidR="00EA7CF6" w:rsidRDefault="00EA7CF6" w:rsidP="00EA7CF6">
      <w:pPr>
        <w:rPr>
          <w:rFonts w:eastAsia="Times New Roman"/>
          <w:lang w:eastAsia="sv-SE"/>
        </w:rPr>
      </w:pPr>
    </w:p>
    <w:p w14:paraId="79ED3DF0" w14:textId="77777777" w:rsidR="00EA7CF6" w:rsidRDefault="00EA7CF6" w:rsidP="00EA7CF6">
      <w:pPr>
        <w:pStyle w:val="H6"/>
        <w:rPr>
          <w:lang w:eastAsia="sv-SE"/>
        </w:rPr>
      </w:pPr>
      <w:r>
        <w:rPr>
          <w:lang w:eastAsia="sv-SE"/>
        </w:rPr>
        <w:t>17.7.4.2.4.2</w:t>
      </w:r>
      <w:r>
        <w:rPr>
          <w:lang w:eastAsia="sv-SE"/>
        </w:rPr>
        <w:tab/>
        <w:t>Test procedure</w:t>
      </w:r>
    </w:p>
    <w:p w14:paraId="1D6E1EAB" w14:textId="13D870D7" w:rsidR="00EA7CF6" w:rsidDel="00136A6D" w:rsidRDefault="00EA7CF6">
      <w:pPr>
        <w:rPr>
          <w:del w:id="3946" w:author="Daiwei Zhou (周代卫)" w:date="2025-05-08T21:00:00Z"/>
          <w:lang w:eastAsia="zh-CN"/>
        </w:rPr>
      </w:pPr>
      <w:r>
        <w:rPr>
          <w:lang w:eastAsia="zh-CN"/>
        </w:rPr>
        <w:t>Same as the test procedure given in clause 7.7.3.2.4.2</w:t>
      </w:r>
      <w:ins w:id="3947" w:author="Daiwei Zhou (周代卫)" w:date="2025-05-08T21:00:00Z">
        <w:r w:rsidR="00136A6D">
          <w:rPr>
            <w:lang w:eastAsia="zh-CN"/>
          </w:rPr>
          <w:t>.</w:t>
        </w:r>
      </w:ins>
      <w:del w:id="3948" w:author="Daiwei Zhou (周代卫)" w:date="2025-05-08T21:00:00Z">
        <w:r w:rsidDel="00136A6D">
          <w:rPr>
            <w:lang w:eastAsia="zh-CN"/>
          </w:rPr>
          <w:delText xml:space="preserve"> with following exceptions:</w:delText>
        </w:r>
      </w:del>
    </w:p>
    <w:p w14:paraId="249B50FA" w14:textId="5F190581" w:rsidR="00EA7CF6" w:rsidDel="00136A6D" w:rsidRDefault="00EA7CF6">
      <w:pPr>
        <w:rPr>
          <w:del w:id="3949" w:author="Daiwei Zhou (周代卫)" w:date="2025-05-08T21:00:00Z"/>
        </w:rPr>
        <w:pPrChange w:id="3950" w:author="Daiwei Zhou (周代卫)" w:date="2025-05-08T21:00:00Z">
          <w:pPr>
            <w:pStyle w:val="B1"/>
          </w:pPr>
        </w:pPrChange>
      </w:pPr>
      <w:del w:id="3951" w:author="Daiwei Zhou (周代卫)" w:date="2025-05-08T21:00:00Z">
        <w:r w:rsidDel="00136A6D">
          <w:rPr>
            <w:lang w:eastAsia="zh-CN"/>
          </w:rPr>
          <w:delText>-</w:delText>
        </w:r>
        <w:r w:rsidDel="00136A6D">
          <w:rPr>
            <w:lang w:eastAsia="zh-CN"/>
          </w:rPr>
          <w:tab/>
          <w:delText xml:space="preserve">Table </w:delText>
        </w:r>
        <w:r w:rsidDel="00136A6D">
          <w:delText>7.7.3.2.5-1 is replaced by Table 17.7.4.2.5-1;</w:delText>
        </w:r>
      </w:del>
    </w:p>
    <w:p w14:paraId="757E4BE7" w14:textId="6E47EF55" w:rsidR="00EA7CF6" w:rsidDel="00136A6D" w:rsidRDefault="00EA7CF6">
      <w:pPr>
        <w:rPr>
          <w:del w:id="3952" w:author="Daiwei Zhou (周代卫)" w:date="2025-05-08T21:00:00Z"/>
        </w:rPr>
        <w:pPrChange w:id="3953" w:author="Daiwei Zhou (周代卫)" w:date="2025-05-08T21:00:00Z">
          <w:pPr>
            <w:pStyle w:val="B1"/>
          </w:pPr>
        </w:pPrChange>
      </w:pPr>
      <w:del w:id="3954" w:author="Daiwei Zhou (周代卫)" w:date="2025-05-08T21:00:00Z">
        <w:r w:rsidDel="00136A6D">
          <w:rPr>
            <w:lang w:eastAsia="zh-CN"/>
          </w:rPr>
          <w:delText>-</w:delText>
        </w:r>
        <w:r w:rsidDel="00136A6D">
          <w:rPr>
            <w:lang w:eastAsia="zh-CN"/>
          </w:rPr>
          <w:tab/>
          <w:delText xml:space="preserve">Table </w:delText>
        </w:r>
        <w:r w:rsidDel="00136A6D">
          <w:delText>7.7.3.2.5-2 is replaced by Table 17.7.4.2.5-2;</w:delText>
        </w:r>
      </w:del>
    </w:p>
    <w:p w14:paraId="0932C8E5" w14:textId="553123EF" w:rsidR="00EA7CF6" w:rsidDel="00136A6D" w:rsidRDefault="00EA7CF6">
      <w:pPr>
        <w:rPr>
          <w:del w:id="3955" w:author="Daiwei Zhou (周代卫)" w:date="2025-05-08T21:00:00Z"/>
        </w:rPr>
        <w:pPrChange w:id="3956" w:author="Daiwei Zhou (周代卫)" w:date="2025-05-08T21:00:00Z">
          <w:pPr>
            <w:pStyle w:val="B1"/>
          </w:pPr>
        </w:pPrChange>
      </w:pPr>
      <w:del w:id="3957" w:author="Daiwei Zhou (周代卫)" w:date="2025-05-08T21:00:00Z">
        <w:r w:rsidDel="00136A6D">
          <w:rPr>
            <w:lang w:eastAsia="zh-CN"/>
          </w:rPr>
          <w:delText>-</w:delText>
        </w:r>
        <w:r w:rsidDel="00136A6D">
          <w:rPr>
            <w:lang w:eastAsia="zh-CN"/>
          </w:rPr>
          <w:tab/>
          <w:delText xml:space="preserve">Table </w:delText>
        </w:r>
        <w:r w:rsidDel="00136A6D">
          <w:delText>7.7.3.2.5-3 is replaced by Table 17.7.4.2.5-3;</w:delText>
        </w:r>
      </w:del>
    </w:p>
    <w:p w14:paraId="7C51A2EC" w14:textId="6205CEB9" w:rsidR="00EA7CF6" w:rsidRDefault="00EA7CF6">
      <w:pPr>
        <w:pPrChange w:id="3958" w:author="Daiwei Zhou (周代卫)" w:date="2025-05-08T21:00:00Z">
          <w:pPr>
            <w:pStyle w:val="B1"/>
          </w:pPr>
        </w:pPrChange>
      </w:pPr>
      <w:del w:id="3959" w:author="Daiwei Zhou (周代卫)" w:date="2025-05-08T21:00:00Z">
        <w:r w:rsidDel="00136A6D">
          <w:rPr>
            <w:lang w:eastAsia="zh-CN"/>
          </w:rPr>
          <w:delText>-</w:delText>
        </w:r>
        <w:r w:rsidDel="00136A6D">
          <w:rPr>
            <w:lang w:eastAsia="zh-CN"/>
          </w:rPr>
          <w:tab/>
          <w:delText xml:space="preserve">Table </w:delText>
        </w:r>
        <w:r w:rsidDel="00136A6D">
          <w:delText>7.7.3.2.5-4 is replaced by Table 17.7.4.2.5-4;</w:delText>
        </w:r>
      </w:del>
    </w:p>
    <w:p w14:paraId="62E43E9A" w14:textId="77777777" w:rsidR="00EA7CF6" w:rsidRDefault="00EA7CF6" w:rsidP="00EA7CF6">
      <w:pPr>
        <w:pStyle w:val="H6"/>
        <w:rPr>
          <w:lang w:eastAsia="sv-SE"/>
        </w:rPr>
      </w:pPr>
      <w:r>
        <w:rPr>
          <w:lang w:eastAsia="sv-SE"/>
        </w:rPr>
        <w:lastRenderedPageBreak/>
        <w:t>17.7.4.2.4.3</w:t>
      </w:r>
      <w:r>
        <w:rPr>
          <w:lang w:eastAsia="sv-SE"/>
        </w:rPr>
        <w:tab/>
        <w:t>Message contents</w:t>
      </w:r>
    </w:p>
    <w:p w14:paraId="69429859" w14:textId="77777777" w:rsidR="00EA7CF6" w:rsidRDefault="00EA7CF6" w:rsidP="00EA7CF6">
      <w:pPr>
        <w:rPr>
          <w:lang w:eastAsia="sv-SE"/>
        </w:rPr>
      </w:pPr>
      <w:r>
        <w:rPr>
          <w:lang w:eastAsia="sv-SE"/>
        </w:rPr>
        <w:t>Same as the message contents given in clause 7.7.3.2.4.3.</w:t>
      </w:r>
      <w:del w:id="3960" w:author="Daiwei Zhou (周代卫)" w:date="2025-05-08T21:00:00Z">
        <w:r w:rsidDel="00136A6D">
          <w:rPr>
            <w:lang w:eastAsia="sv-SE"/>
          </w:rPr>
          <w:delText xml:space="preserve"> </w:delText>
        </w:r>
      </w:del>
    </w:p>
    <w:p w14:paraId="3ADB7895" w14:textId="77777777" w:rsidR="00EA7CF6" w:rsidRDefault="00EA7CF6" w:rsidP="00EA7CF6">
      <w:pPr>
        <w:pStyle w:val="H6"/>
        <w:rPr>
          <w:lang w:eastAsia="sv-SE"/>
        </w:rPr>
      </w:pPr>
      <w:bookmarkStart w:id="3961" w:name="_Hlk166579943"/>
      <w:r>
        <w:rPr>
          <w:lang w:eastAsia="sv-SE"/>
        </w:rPr>
        <w:t>17.7.4.2.5</w:t>
      </w:r>
      <w:bookmarkEnd w:id="3961"/>
      <w:r>
        <w:rPr>
          <w:lang w:eastAsia="sv-SE"/>
        </w:rPr>
        <w:tab/>
        <w:t>Test requirement</w:t>
      </w:r>
    </w:p>
    <w:p w14:paraId="10ADB556" w14:textId="77777777" w:rsidR="00EA7CF6" w:rsidRDefault="00EA7CF6" w:rsidP="00EA7CF6">
      <w:pPr>
        <w:rPr>
          <w:lang w:eastAsia="zh-CN"/>
        </w:rPr>
      </w:pPr>
      <w:r>
        <w:rPr>
          <w:lang w:eastAsia="zh-CN"/>
        </w:rPr>
        <w:t xml:space="preserve">Same as the test </w:t>
      </w:r>
      <w:r>
        <w:rPr>
          <w:lang w:eastAsia="sv-SE"/>
        </w:rPr>
        <w:t>requirement</w:t>
      </w:r>
      <w:r>
        <w:rPr>
          <w:lang w:eastAsia="zh-CN"/>
        </w:rPr>
        <w:t xml:space="preserve"> given in clause </w:t>
      </w:r>
      <w:r>
        <w:rPr>
          <w:lang w:eastAsia="sv-SE"/>
        </w:rPr>
        <w:t>7.7.3.2.5</w:t>
      </w:r>
      <w:r>
        <w:rPr>
          <w:lang w:eastAsia="zh-CN"/>
        </w:rPr>
        <w:t xml:space="preserve"> with following exceptions:</w:t>
      </w:r>
    </w:p>
    <w:p w14:paraId="73126979" w14:textId="77777777" w:rsidR="00EA7CF6" w:rsidRDefault="00EA7CF6" w:rsidP="00EA7CF6">
      <w:pPr>
        <w:pStyle w:val="B1"/>
      </w:pPr>
      <w:r>
        <w:rPr>
          <w:lang w:eastAsia="zh-CN"/>
        </w:rPr>
        <w:t>-</w:t>
      </w:r>
      <w:r>
        <w:rPr>
          <w:lang w:eastAsia="zh-CN"/>
        </w:rPr>
        <w:tab/>
        <w:t xml:space="preserve">Table </w:t>
      </w:r>
      <w:r>
        <w:t>7.7.3.2.5-1 is replaced by Table 17.7.4.2.5-1;</w:t>
      </w:r>
    </w:p>
    <w:p w14:paraId="246540DE" w14:textId="77777777" w:rsidR="00EA7CF6" w:rsidRDefault="00EA7CF6" w:rsidP="00EA7CF6">
      <w:pPr>
        <w:pStyle w:val="B1"/>
      </w:pPr>
      <w:r>
        <w:rPr>
          <w:lang w:eastAsia="zh-CN"/>
        </w:rPr>
        <w:t>-</w:t>
      </w:r>
      <w:r>
        <w:rPr>
          <w:lang w:eastAsia="zh-CN"/>
        </w:rPr>
        <w:tab/>
        <w:t xml:space="preserve">Table </w:t>
      </w:r>
      <w:r>
        <w:t>7.7.3.2.5-2 is replaced by Table 17.7.4.2.5-2;</w:t>
      </w:r>
    </w:p>
    <w:p w14:paraId="5B764C81" w14:textId="77777777" w:rsidR="00EA7CF6" w:rsidRDefault="00EA7CF6" w:rsidP="00EA7CF6">
      <w:pPr>
        <w:pStyle w:val="B1"/>
      </w:pPr>
      <w:r>
        <w:rPr>
          <w:lang w:eastAsia="zh-CN"/>
        </w:rPr>
        <w:t>-</w:t>
      </w:r>
      <w:r>
        <w:rPr>
          <w:lang w:eastAsia="zh-CN"/>
        </w:rPr>
        <w:tab/>
        <w:t xml:space="preserve">Table </w:t>
      </w:r>
      <w:r>
        <w:t>7.7.3.2.5-3 is replaced by Table 17.7.4.2.5-3;</w:t>
      </w:r>
    </w:p>
    <w:p w14:paraId="6461D21E" w14:textId="716DB594" w:rsidR="00EA7CF6" w:rsidRDefault="00EA7CF6" w:rsidP="00EA7CF6">
      <w:pPr>
        <w:pStyle w:val="B1"/>
      </w:pPr>
      <w:r>
        <w:rPr>
          <w:lang w:eastAsia="zh-CN"/>
        </w:rPr>
        <w:t>-</w:t>
      </w:r>
      <w:r>
        <w:rPr>
          <w:lang w:eastAsia="zh-CN"/>
        </w:rPr>
        <w:tab/>
        <w:t xml:space="preserve">Table </w:t>
      </w:r>
      <w:r>
        <w:t>7.7.3.2.5-4 is replaced by Table 17.7.4.2.5-4</w:t>
      </w:r>
      <w:ins w:id="3962" w:author="Daiwei Zhou (周代卫)" w:date="2025-05-08T21:00:00Z">
        <w:r w:rsidR="00136A6D">
          <w:t>.</w:t>
        </w:r>
      </w:ins>
      <w:del w:id="3963" w:author="Daiwei Zhou (周代卫)" w:date="2025-05-08T21:00:00Z">
        <w:r w:rsidDel="00136A6D">
          <w:delText>;</w:delText>
        </w:r>
      </w:del>
    </w:p>
    <w:p w14:paraId="17C6C043" w14:textId="0A3A09FE" w:rsidR="00EA7CF6" w:rsidRDefault="00EA7CF6" w:rsidP="00EA7CF6">
      <w:pPr>
        <w:pStyle w:val="TH"/>
      </w:pPr>
      <w:r>
        <w:t xml:space="preserve">Table </w:t>
      </w:r>
      <w:r>
        <w:rPr>
          <w:rFonts w:cs="Arial"/>
          <w:lang w:eastAsia="ko-KR"/>
        </w:rPr>
        <w:t>17.7.4.2.5-</w:t>
      </w:r>
      <w:r>
        <w:rPr>
          <w:rFonts w:cs="Arial"/>
          <w:lang w:eastAsia="zh-CN"/>
        </w:rPr>
        <w:t>1</w:t>
      </w:r>
      <w:r>
        <w:t>: SS-SINR Int</w:t>
      </w:r>
      <w:r>
        <w:rPr>
          <w:lang w:eastAsia="zh-CN"/>
        </w:rPr>
        <w:t>er</w:t>
      </w:r>
      <w:ins w:id="3964" w:author="Daiwei Zhou (周代卫)" w:date="2025-04-30T13:39:00Z">
        <w:r w:rsidR="00D331FA">
          <w:rPr>
            <w:lang w:eastAsia="zh-CN"/>
          </w:rPr>
          <w:t>-</w:t>
        </w:r>
      </w:ins>
      <w:del w:id="3965" w:author="Daiwei Zhou (周代卫)" w:date="2025-04-30T13:39:00Z">
        <w:r w:rsidDel="00D331FA">
          <w:delText xml:space="preserve"> </w:delText>
        </w:r>
      </w:del>
      <w:r>
        <w:t>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650"/>
        <w:gridCol w:w="831"/>
        <w:gridCol w:w="831"/>
        <w:gridCol w:w="831"/>
        <w:gridCol w:w="831"/>
        <w:gridCol w:w="831"/>
        <w:gridCol w:w="832"/>
      </w:tblGrid>
      <w:tr w:rsidR="00EA7CF6" w14:paraId="46A222DB" w14:textId="77777777" w:rsidTr="00EA7CF6">
        <w:trPr>
          <w:jc w:val="center"/>
        </w:trPr>
        <w:tc>
          <w:tcPr>
            <w:tcW w:w="4248" w:type="dxa"/>
            <w:tcBorders>
              <w:top w:val="single" w:sz="4" w:space="0" w:color="auto"/>
              <w:left w:val="single" w:sz="4" w:space="0" w:color="auto"/>
              <w:bottom w:val="nil"/>
              <w:right w:val="single" w:sz="4" w:space="0" w:color="auto"/>
            </w:tcBorders>
            <w:vAlign w:val="center"/>
            <w:hideMark/>
          </w:tcPr>
          <w:p w14:paraId="3ECA8B61" w14:textId="77777777" w:rsidR="00EA7CF6" w:rsidRDefault="00EA7CF6">
            <w:pPr>
              <w:pStyle w:val="TAH"/>
              <w:spacing w:line="256" w:lineRule="auto"/>
            </w:pPr>
            <w:r>
              <w:t>Parameter</w:t>
            </w:r>
          </w:p>
        </w:tc>
        <w:tc>
          <w:tcPr>
            <w:tcW w:w="650" w:type="dxa"/>
            <w:tcBorders>
              <w:top w:val="single" w:sz="4" w:space="0" w:color="auto"/>
              <w:left w:val="single" w:sz="4" w:space="0" w:color="auto"/>
              <w:bottom w:val="nil"/>
              <w:right w:val="single" w:sz="4" w:space="0" w:color="auto"/>
            </w:tcBorders>
            <w:vAlign w:val="center"/>
            <w:hideMark/>
          </w:tcPr>
          <w:p w14:paraId="7B51D530" w14:textId="77777777" w:rsidR="00EA7CF6" w:rsidRDefault="00EA7CF6">
            <w:pPr>
              <w:pStyle w:val="TAH"/>
              <w:spacing w:line="256" w:lineRule="auto"/>
            </w:pPr>
            <w: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0D6C812F" w14:textId="77777777" w:rsidR="00EA7CF6" w:rsidRDefault="00EA7CF6">
            <w:pPr>
              <w:pStyle w:val="TAH"/>
              <w:spacing w:line="256" w:lineRule="auto"/>
            </w:pPr>
            <w:r>
              <w:t xml:space="preserve">Cell </w:t>
            </w:r>
            <w:r>
              <w:rPr>
                <w:lang w:eastAsia="zh-CN"/>
              </w:rPr>
              <w:t>1</w:t>
            </w:r>
          </w:p>
        </w:tc>
        <w:tc>
          <w:tcPr>
            <w:tcW w:w="2494" w:type="dxa"/>
            <w:gridSpan w:val="3"/>
            <w:tcBorders>
              <w:top w:val="single" w:sz="4" w:space="0" w:color="auto"/>
              <w:left w:val="single" w:sz="4" w:space="0" w:color="auto"/>
              <w:bottom w:val="single" w:sz="4" w:space="0" w:color="auto"/>
              <w:right w:val="single" w:sz="4" w:space="0" w:color="auto"/>
            </w:tcBorders>
            <w:vAlign w:val="center"/>
            <w:hideMark/>
          </w:tcPr>
          <w:p w14:paraId="16A4AD89" w14:textId="77777777" w:rsidR="00EA7CF6" w:rsidRDefault="00EA7CF6">
            <w:pPr>
              <w:pStyle w:val="TAH"/>
              <w:spacing w:line="256" w:lineRule="auto"/>
            </w:pPr>
            <w:r>
              <w:t xml:space="preserve">Cell </w:t>
            </w:r>
            <w:r>
              <w:rPr>
                <w:lang w:eastAsia="zh-CN"/>
              </w:rPr>
              <w:t>2</w:t>
            </w:r>
          </w:p>
        </w:tc>
      </w:tr>
      <w:tr w:rsidR="00EA7CF6" w14:paraId="59EB0EE1" w14:textId="77777777" w:rsidTr="00EA7CF6">
        <w:trPr>
          <w:jc w:val="center"/>
        </w:trPr>
        <w:tc>
          <w:tcPr>
            <w:tcW w:w="4248" w:type="dxa"/>
            <w:tcBorders>
              <w:top w:val="nil"/>
              <w:left w:val="single" w:sz="4" w:space="0" w:color="auto"/>
              <w:bottom w:val="single" w:sz="4" w:space="0" w:color="auto"/>
              <w:right w:val="single" w:sz="4" w:space="0" w:color="auto"/>
            </w:tcBorders>
            <w:vAlign w:val="center"/>
            <w:hideMark/>
          </w:tcPr>
          <w:p w14:paraId="55200D57" w14:textId="77777777" w:rsidR="00EA7CF6" w:rsidRDefault="00EA7CF6"/>
        </w:tc>
        <w:tc>
          <w:tcPr>
            <w:tcW w:w="650" w:type="dxa"/>
            <w:tcBorders>
              <w:top w:val="nil"/>
              <w:left w:val="single" w:sz="4" w:space="0" w:color="auto"/>
              <w:bottom w:val="single" w:sz="4" w:space="0" w:color="auto"/>
              <w:right w:val="single" w:sz="4" w:space="0" w:color="auto"/>
            </w:tcBorders>
            <w:vAlign w:val="center"/>
            <w:hideMark/>
          </w:tcPr>
          <w:p w14:paraId="49AC9E05" w14:textId="77777777" w:rsidR="00EA7CF6" w:rsidRDefault="00EA7CF6">
            <w:pPr>
              <w:spacing w:after="0" w:line="256" w:lineRule="auto"/>
              <w:rPr>
                <w:rFonts w:ascii="Calibri" w:eastAsia="宋体" w:hAnsi="Calibri" w:cstheme="minorBidi"/>
                <w:lang w:val="en-US" w:eastAsia="zh-CN"/>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E36F05E" w14:textId="77777777" w:rsidR="00EA7CF6" w:rsidRDefault="00EA7CF6">
            <w:pPr>
              <w:pStyle w:val="TAH"/>
              <w:spacing w:line="256" w:lineRule="auto"/>
              <w:rPr>
                <w:rFonts w:eastAsia="Times New Roman"/>
                <w:lang w:eastAsia="zh-CN"/>
              </w:rPr>
            </w:pPr>
            <w:r>
              <w:t>Test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CB03C17" w14:textId="77777777" w:rsidR="00EA7CF6" w:rsidRDefault="00EA7CF6">
            <w:pPr>
              <w:pStyle w:val="TAH"/>
              <w:spacing w:line="256" w:lineRule="auto"/>
              <w:rPr>
                <w:lang w:eastAsia="zh-CN"/>
              </w:rPr>
            </w:pPr>
            <w:r>
              <w:t>Test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FDEE3C" w14:textId="77777777" w:rsidR="00EA7CF6" w:rsidRDefault="00EA7CF6">
            <w:pPr>
              <w:pStyle w:val="TAH"/>
              <w:spacing w:line="256" w:lineRule="auto"/>
              <w:rPr>
                <w:lang w:eastAsia="zh-CN"/>
              </w:rPr>
            </w:pPr>
            <w:r>
              <w:t>Test 3</w:t>
            </w:r>
          </w:p>
        </w:tc>
        <w:tc>
          <w:tcPr>
            <w:tcW w:w="831" w:type="dxa"/>
            <w:tcBorders>
              <w:top w:val="single" w:sz="4" w:space="0" w:color="auto"/>
              <w:left w:val="single" w:sz="4" w:space="0" w:color="auto"/>
              <w:bottom w:val="single" w:sz="4" w:space="0" w:color="auto"/>
              <w:right w:val="single" w:sz="4" w:space="0" w:color="auto"/>
            </w:tcBorders>
            <w:vAlign w:val="center"/>
            <w:hideMark/>
          </w:tcPr>
          <w:p w14:paraId="3BA95042" w14:textId="77777777" w:rsidR="00EA7CF6" w:rsidRDefault="00EA7CF6">
            <w:pPr>
              <w:pStyle w:val="TAH"/>
              <w:spacing w:line="256" w:lineRule="auto"/>
              <w:rPr>
                <w:lang w:eastAsia="zh-CN"/>
              </w:rPr>
            </w:pPr>
            <w:r>
              <w:t>Test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978D35C" w14:textId="77777777" w:rsidR="00EA7CF6" w:rsidRDefault="00EA7CF6">
            <w:pPr>
              <w:pStyle w:val="TAH"/>
              <w:spacing w:line="256" w:lineRule="auto"/>
              <w:rPr>
                <w:lang w:eastAsia="zh-CN"/>
              </w:rPr>
            </w:pPr>
            <w:r>
              <w:t>Test 2</w:t>
            </w:r>
          </w:p>
        </w:tc>
        <w:tc>
          <w:tcPr>
            <w:tcW w:w="832" w:type="dxa"/>
            <w:tcBorders>
              <w:top w:val="single" w:sz="4" w:space="0" w:color="auto"/>
              <w:left w:val="single" w:sz="4" w:space="0" w:color="auto"/>
              <w:bottom w:val="single" w:sz="4" w:space="0" w:color="auto"/>
              <w:right w:val="single" w:sz="4" w:space="0" w:color="auto"/>
            </w:tcBorders>
            <w:vAlign w:val="center"/>
            <w:hideMark/>
          </w:tcPr>
          <w:p w14:paraId="5B515307" w14:textId="77777777" w:rsidR="00EA7CF6" w:rsidRDefault="00EA7CF6">
            <w:pPr>
              <w:pStyle w:val="TAH"/>
              <w:spacing w:line="256" w:lineRule="auto"/>
              <w:rPr>
                <w:lang w:eastAsia="zh-CN"/>
              </w:rPr>
            </w:pPr>
            <w:r>
              <w:t>Test 3</w:t>
            </w:r>
          </w:p>
        </w:tc>
      </w:tr>
      <w:tr w:rsidR="00EA7CF6" w14:paraId="5C648ADC"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29A6B7B0" w14:textId="77777777" w:rsidR="00EA7CF6" w:rsidRDefault="00EA7CF6">
            <w:pPr>
              <w:pStyle w:val="TAL"/>
              <w:spacing w:line="256" w:lineRule="auto"/>
            </w:pPr>
            <w:r>
              <w:t>SSB ARFCN</w:t>
            </w:r>
          </w:p>
        </w:tc>
        <w:tc>
          <w:tcPr>
            <w:tcW w:w="650" w:type="dxa"/>
            <w:tcBorders>
              <w:top w:val="single" w:sz="4" w:space="0" w:color="auto"/>
              <w:left w:val="single" w:sz="4" w:space="0" w:color="auto"/>
              <w:bottom w:val="single" w:sz="4" w:space="0" w:color="auto"/>
              <w:right w:val="single" w:sz="4" w:space="0" w:color="auto"/>
            </w:tcBorders>
          </w:tcPr>
          <w:p w14:paraId="7BE1AEA1" w14:textId="77777777" w:rsidR="00EA7CF6" w:rsidRDefault="00EA7CF6">
            <w:pPr>
              <w:pStyle w:val="TAC"/>
              <w:spacing w:line="256" w:lineRule="auto"/>
            </w:pPr>
          </w:p>
        </w:tc>
        <w:tc>
          <w:tcPr>
            <w:tcW w:w="2493" w:type="dxa"/>
            <w:gridSpan w:val="3"/>
            <w:tcBorders>
              <w:top w:val="single" w:sz="4" w:space="0" w:color="auto"/>
              <w:left w:val="single" w:sz="4" w:space="0" w:color="auto"/>
              <w:bottom w:val="single" w:sz="4" w:space="0" w:color="auto"/>
              <w:right w:val="single" w:sz="4" w:space="0" w:color="auto"/>
            </w:tcBorders>
            <w:hideMark/>
          </w:tcPr>
          <w:p w14:paraId="1BF55292" w14:textId="77777777" w:rsidR="00EA7CF6" w:rsidRDefault="00EA7CF6">
            <w:pPr>
              <w:pStyle w:val="TAC"/>
              <w:spacing w:line="256" w:lineRule="auto"/>
              <w:rPr>
                <w:rFonts w:cs="Arial"/>
                <w:lang w:eastAsia="zh-CN"/>
              </w:rPr>
            </w:pPr>
            <w:r>
              <w:rPr>
                <w:lang w:eastAsia="zh-CN"/>
              </w:rPr>
              <w:t>f</w:t>
            </w:r>
            <w:r>
              <w:t>req</w:t>
            </w:r>
            <w:r>
              <w:rPr>
                <w:lang w:eastAsia="zh-CN"/>
              </w:rPr>
              <w:t>1</w:t>
            </w:r>
          </w:p>
        </w:tc>
        <w:tc>
          <w:tcPr>
            <w:tcW w:w="2494" w:type="dxa"/>
            <w:gridSpan w:val="3"/>
            <w:tcBorders>
              <w:top w:val="single" w:sz="4" w:space="0" w:color="auto"/>
              <w:left w:val="single" w:sz="4" w:space="0" w:color="auto"/>
              <w:bottom w:val="single" w:sz="4" w:space="0" w:color="auto"/>
              <w:right w:val="single" w:sz="4" w:space="0" w:color="auto"/>
            </w:tcBorders>
            <w:hideMark/>
          </w:tcPr>
          <w:p w14:paraId="2D6D7D16" w14:textId="77777777" w:rsidR="00EA7CF6" w:rsidRDefault="00EA7CF6">
            <w:pPr>
              <w:pStyle w:val="TAC"/>
              <w:spacing w:line="256" w:lineRule="auto"/>
              <w:rPr>
                <w:rFonts w:cs="Arial"/>
                <w:lang w:eastAsia="zh-CN"/>
              </w:rPr>
            </w:pPr>
            <w:r>
              <w:rPr>
                <w:rFonts w:cs="Arial"/>
                <w:lang w:eastAsia="zh-CN"/>
              </w:rPr>
              <w:t>freq2</w:t>
            </w:r>
          </w:p>
        </w:tc>
      </w:tr>
      <w:tr w:rsidR="00EA7CF6" w14:paraId="61B80709"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182FF9E8" w14:textId="77777777" w:rsidR="00EA7CF6" w:rsidRDefault="00EA7CF6">
            <w:pPr>
              <w:pStyle w:val="TAL"/>
              <w:spacing w:line="256" w:lineRule="auto"/>
            </w:pPr>
            <w:r>
              <w:t>Duplex mode</w:t>
            </w:r>
          </w:p>
        </w:tc>
        <w:tc>
          <w:tcPr>
            <w:tcW w:w="650" w:type="dxa"/>
            <w:tcBorders>
              <w:top w:val="single" w:sz="4" w:space="0" w:color="auto"/>
              <w:left w:val="single" w:sz="4" w:space="0" w:color="auto"/>
              <w:bottom w:val="single" w:sz="4" w:space="0" w:color="auto"/>
              <w:right w:val="single" w:sz="4" w:space="0" w:color="auto"/>
            </w:tcBorders>
          </w:tcPr>
          <w:p w14:paraId="039306E9"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3A7CD304" w14:textId="77777777" w:rsidR="00EA7CF6" w:rsidRDefault="00EA7CF6">
            <w:pPr>
              <w:pStyle w:val="TAC"/>
              <w:spacing w:line="256" w:lineRule="auto"/>
            </w:pPr>
            <w:r>
              <w:t>TDD</w:t>
            </w:r>
          </w:p>
        </w:tc>
      </w:tr>
      <w:tr w:rsidR="00EA7CF6" w14:paraId="499DBD19"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BF2C227" w14:textId="77777777" w:rsidR="00EA7CF6" w:rsidRDefault="00EA7CF6">
            <w:pPr>
              <w:pStyle w:val="TAL"/>
              <w:spacing w:line="256" w:lineRule="auto"/>
            </w:pPr>
            <w:r>
              <w:rPr>
                <w:rFonts w:eastAsia="Malgun Gothic"/>
                <w:szCs w:val="18"/>
              </w:rPr>
              <w:t>TDD configuration</w:t>
            </w:r>
          </w:p>
        </w:tc>
        <w:tc>
          <w:tcPr>
            <w:tcW w:w="650" w:type="dxa"/>
            <w:tcBorders>
              <w:top w:val="single" w:sz="4" w:space="0" w:color="auto"/>
              <w:left w:val="single" w:sz="4" w:space="0" w:color="auto"/>
              <w:bottom w:val="single" w:sz="4" w:space="0" w:color="auto"/>
              <w:right w:val="single" w:sz="4" w:space="0" w:color="auto"/>
            </w:tcBorders>
          </w:tcPr>
          <w:p w14:paraId="5B0F42DC"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7384D2F4" w14:textId="77777777" w:rsidR="00EA7CF6" w:rsidRDefault="00EA7CF6">
            <w:pPr>
              <w:pStyle w:val="TAC"/>
              <w:spacing w:line="256" w:lineRule="auto"/>
            </w:pPr>
            <w:r>
              <w:t>TDDConf.3.1</w:t>
            </w:r>
          </w:p>
        </w:tc>
      </w:tr>
      <w:tr w:rsidR="00EA7CF6" w14:paraId="036B83F6"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436C35A2" w14:textId="77777777" w:rsidR="00EA7CF6" w:rsidRDefault="00EA7CF6">
            <w:pPr>
              <w:pStyle w:val="TAL"/>
              <w:spacing w:line="256" w:lineRule="auto"/>
            </w:pPr>
            <w:r>
              <w:rPr>
                <w:rFonts w:eastAsia="Malgun Gothic"/>
                <w:szCs w:val="18"/>
              </w:rPr>
              <w:t>BW</w:t>
            </w:r>
            <w:r>
              <w:rPr>
                <w:rFonts w:eastAsia="Malgun Gothic"/>
                <w:szCs w:val="18"/>
                <w:vertAlign w:val="subscript"/>
              </w:rPr>
              <w:t>channel</w:t>
            </w:r>
          </w:p>
        </w:tc>
        <w:tc>
          <w:tcPr>
            <w:tcW w:w="650" w:type="dxa"/>
            <w:tcBorders>
              <w:top w:val="single" w:sz="4" w:space="0" w:color="auto"/>
              <w:left w:val="single" w:sz="4" w:space="0" w:color="auto"/>
              <w:bottom w:val="single" w:sz="4" w:space="0" w:color="auto"/>
              <w:right w:val="single" w:sz="4" w:space="0" w:color="auto"/>
            </w:tcBorders>
            <w:hideMark/>
          </w:tcPr>
          <w:p w14:paraId="2952619E" w14:textId="77777777" w:rsidR="00EA7CF6" w:rsidRDefault="00EA7CF6">
            <w:pPr>
              <w:pStyle w:val="TAC"/>
              <w:spacing w:line="256" w:lineRule="auto"/>
            </w:pPr>
            <w:r>
              <w:rPr>
                <w:rFonts w:eastAsia="Malgun Gothic"/>
                <w:szCs w:val="18"/>
              </w:rPr>
              <w:t>MHz</w:t>
            </w:r>
          </w:p>
        </w:tc>
        <w:tc>
          <w:tcPr>
            <w:tcW w:w="4987" w:type="dxa"/>
            <w:gridSpan w:val="6"/>
            <w:tcBorders>
              <w:top w:val="single" w:sz="4" w:space="0" w:color="auto"/>
              <w:left w:val="single" w:sz="4" w:space="0" w:color="auto"/>
              <w:bottom w:val="single" w:sz="4" w:space="0" w:color="auto"/>
              <w:right w:val="single" w:sz="4" w:space="0" w:color="auto"/>
            </w:tcBorders>
            <w:hideMark/>
          </w:tcPr>
          <w:p w14:paraId="5877B51A" w14:textId="77777777" w:rsidR="00EA7CF6" w:rsidRDefault="00EA7CF6">
            <w:pPr>
              <w:pStyle w:val="TAC"/>
              <w:spacing w:line="256" w:lineRule="auto"/>
            </w:pPr>
            <w:r>
              <w:rPr>
                <w:rFonts w:eastAsia="Malgun Gothic"/>
                <w:szCs w:val="18"/>
              </w:rPr>
              <w:t>100: N</w:t>
            </w:r>
            <w:r>
              <w:rPr>
                <w:rFonts w:eastAsia="Malgun Gothic"/>
                <w:szCs w:val="18"/>
                <w:vertAlign w:val="subscript"/>
              </w:rPr>
              <w:t>RB,c</w:t>
            </w:r>
            <w:r>
              <w:rPr>
                <w:rFonts w:eastAsia="Malgun Gothic"/>
                <w:szCs w:val="18"/>
              </w:rPr>
              <w:t xml:space="preserve"> = 66</w:t>
            </w:r>
          </w:p>
        </w:tc>
      </w:tr>
      <w:tr w:rsidR="00EA7CF6" w14:paraId="761EA260"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4EB21BDB" w14:textId="77777777" w:rsidR="00EA7CF6" w:rsidRDefault="00EA7CF6">
            <w:pPr>
              <w:pStyle w:val="TAL"/>
              <w:spacing w:line="256" w:lineRule="auto"/>
              <w:rPr>
                <w:rFonts w:eastAsia="Malgun Gothic"/>
                <w:szCs w:val="18"/>
              </w:rPr>
            </w:pPr>
            <w:r>
              <w:rPr>
                <w:rFonts w:eastAsia="Malgun Gothic"/>
                <w:szCs w:val="18"/>
              </w:rPr>
              <w:t>Data RBs allocated</w:t>
            </w:r>
          </w:p>
        </w:tc>
        <w:tc>
          <w:tcPr>
            <w:tcW w:w="650" w:type="dxa"/>
            <w:tcBorders>
              <w:top w:val="single" w:sz="4" w:space="0" w:color="auto"/>
              <w:left w:val="single" w:sz="4" w:space="0" w:color="auto"/>
              <w:bottom w:val="single" w:sz="4" w:space="0" w:color="auto"/>
              <w:right w:val="single" w:sz="4" w:space="0" w:color="auto"/>
            </w:tcBorders>
          </w:tcPr>
          <w:p w14:paraId="21E36FD6"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2D461EF7" w14:textId="77777777" w:rsidR="00EA7CF6" w:rsidRDefault="00EA7CF6">
            <w:pPr>
              <w:pStyle w:val="TAC"/>
              <w:spacing w:line="256" w:lineRule="auto"/>
              <w:rPr>
                <w:rFonts w:eastAsia="Malgun Gothic"/>
                <w:szCs w:val="18"/>
              </w:rPr>
            </w:pPr>
            <w:r>
              <w:rPr>
                <w:rFonts w:eastAsia="Malgun Gothic"/>
                <w:szCs w:val="18"/>
              </w:rPr>
              <w:t>66</w:t>
            </w:r>
          </w:p>
        </w:tc>
      </w:tr>
      <w:tr w:rsidR="00EA7CF6" w14:paraId="5153705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10482301" w14:textId="77777777" w:rsidR="00EA7CF6" w:rsidRDefault="00EA7CF6">
            <w:pPr>
              <w:pStyle w:val="TAL"/>
              <w:spacing w:line="256" w:lineRule="auto"/>
              <w:rPr>
                <w:rFonts w:eastAsia="Malgun Gothic"/>
                <w:szCs w:val="18"/>
              </w:rPr>
            </w:pPr>
            <w:r>
              <w:t>Downlink initial BWP configuration</w:t>
            </w:r>
          </w:p>
        </w:tc>
        <w:tc>
          <w:tcPr>
            <w:tcW w:w="650" w:type="dxa"/>
            <w:tcBorders>
              <w:top w:val="single" w:sz="4" w:space="0" w:color="auto"/>
              <w:left w:val="single" w:sz="4" w:space="0" w:color="auto"/>
              <w:bottom w:val="single" w:sz="4" w:space="0" w:color="auto"/>
              <w:right w:val="single" w:sz="4" w:space="0" w:color="auto"/>
            </w:tcBorders>
          </w:tcPr>
          <w:p w14:paraId="3A73A705"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01DB3380" w14:textId="77777777" w:rsidR="00EA7CF6" w:rsidRDefault="00EA7CF6">
            <w:pPr>
              <w:pStyle w:val="TAC"/>
              <w:spacing w:line="256" w:lineRule="auto"/>
              <w:rPr>
                <w:rFonts w:eastAsia="Malgun Gothic"/>
                <w:szCs w:val="18"/>
              </w:rPr>
            </w:pPr>
            <w:r>
              <w:t>DLBWP.0.1</w:t>
            </w:r>
          </w:p>
        </w:tc>
      </w:tr>
      <w:tr w:rsidR="00EA7CF6" w14:paraId="68ED076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908C3D3" w14:textId="77777777" w:rsidR="00EA7CF6" w:rsidRDefault="00EA7CF6">
            <w:pPr>
              <w:pStyle w:val="TAL"/>
              <w:spacing w:line="256" w:lineRule="auto"/>
              <w:rPr>
                <w:rFonts w:eastAsia="Malgun Gothic"/>
                <w:szCs w:val="18"/>
              </w:rPr>
            </w:pPr>
            <w:r>
              <w:t>Downlink dedicated BWP configuration</w:t>
            </w:r>
          </w:p>
        </w:tc>
        <w:tc>
          <w:tcPr>
            <w:tcW w:w="650" w:type="dxa"/>
            <w:tcBorders>
              <w:top w:val="single" w:sz="4" w:space="0" w:color="auto"/>
              <w:left w:val="single" w:sz="4" w:space="0" w:color="auto"/>
              <w:bottom w:val="single" w:sz="4" w:space="0" w:color="auto"/>
              <w:right w:val="single" w:sz="4" w:space="0" w:color="auto"/>
            </w:tcBorders>
          </w:tcPr>
          <w:p w14:paraId="304D2B74"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1B88C4A7" w14:textId="77777777" w:rsidR="00EA7CF6" w:rsidRDefault="00EA7CF6">
            <w:pPr>
              <w:pStyle w:val="TAC"/>
              <w:spacing w:line="256" w:lineRule="auto"/>
              <w:rPr>
                <w:rFonts w:eastAsia="Malgun Gothic"/>
                <w:szCs w:val="18"/>
              </w:rPr>
            </w:pPr>
            <w:r>
              <w:t>DLBWP.1.1</w:t>
            </w:r>
          </w:p>
        </w:tc>
      </w:tr>
      <w:tr w:rsidR="00EA7CF6" w14:paraId="266F2142"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8418787" w14:textId="77777777" w:rsidR="00EA7CF6" w:rsidRDefault="00EA7CF6">
            <w:pPr>
              <w:pStyle w:val="TAL"/>
              <w:spacing w:line="256" w:lineRule="auto"/>
              <w:rPr>
                <w:rFonts w:eastAsia="Malgun Gothic"/>
                <w:szCs w:val="18"/>
              </w:rPr>
            </w:pPr>
            <w:r>
              <w:t>Uplink initial BWP configuration</w:t>
            </w:r>
          </w:p>
        </w:tc>
        <w:tc>
          <w:tcPr>
            <w:tcW w:w="650" w:type="dxa"/>
            <w:tcBorders>
              <w:top w:val="single" w:sz="4" w:space="0" w:color="auto"/>
              <w:left w:val="single" w:sz="4" w:space="0" w:color="auto"/>
              <w:bottom w:val="single" w:sz="4" w:space="0" w:color="auto"/>
              <w:right w:val="single" w:sz="4" w:space="0" w:color="auto"/>
            </w:tcBorders>
          </w:tcPr>
          <w:p w14:paraId="34F93E14"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58CF5EA7" w14:textId="77777777" w:rsidR="00EA7CF6" w:rsidRDefault="00EA7CF6">
            <w:pPr>
              <w:pStyle w:val="TAC"/>
              <w:spacing w:line="256" w:lineRule="auto"/>
              <w:rPr>
                <w:rFonts w:eastAsia="Malgun Gothic"/>
                <w:szCs w:val="18"/>
              </w:rPr>
            </w:pPr>
            <w:r>
              <w:t>ULBWP.0.1</w:t>
            </w:r>
          </w:p>
        </w:tc>
      </w:tr>
      <w:tr w:rsidR="00EA7CF6" w14:paraId="2C234390"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105BACBB" w14:textId="77777777" w:rsidR="00EA7CF6" w:rsidRDefault="00EA7CF6">
            <w:pPr>
              <w:pStyle w:val="TAL"/>
              <w:spacing w:line="256" w:lineRule="auto"/>
              <w:rPr>
                <w:rFonts w:eastAsia="Malgun Gothic"/>
                <w:szCs w:val="18"/>
              </w:rPr>
            </w:pPr>
            <w:r>
              <w:t>Uplink dedicated BWP configuration</w:t>
            </w:r>
          </w:p>
        </w:tc>
        <w:tc>
          <w:tcPr>
            <w:tcW w:w="650" w:type="dxa"/>
            <w:tcBorders>
              <w:top w:val="single" w:sz="4" w:space="0" w:color="auto"/>
              <w:left w:val="single" w:sz="4" w:space="0" w:color="auto"/>
              <w:bottom w:val="single" w:sz="4" w:space="0" w:color="auto"/>
              <w:right w:val="single" w:sz="4" w:space="0" w:color="auto"/>
            </w:tcBorders>
          </w:tcPr>
          <w:p w14:paraId="27FE4DEA"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61FFC486" w14:textId="77777777" w:rsidR="00EA7CF6" w:rsidRDefault="00EA7CF6">
            <w:pPr>
              <w:pStyle w:val="TAC"/>
              <w:spacing w:line="256" w:lineRule="auto"/>
              <w:rPr>
                <w:rFonts w:eastAsia="Malgun Gothic"/>
                <w:szCs w:val="18"/>
              </w:rPr>
            </w:pPr>
            <w:r>
              <w:t>ULBWP.1.1</w:t>
            </w:r>
          </w:p>
        </w:tc>
      </w:tr>
      <w:tr w:rsidR="00EA7CF6" w14:paraId="421A0202"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5FE3C0F4" w14:textId="77777777" w:rsidR="00EA7CF6" w:rsidRDefault="00EA7CF6">
            <w:pPr>
              <w:pStyle w:val="TAL"/>
              <w:spacing w:line="256" w:lineRule="auto"/>
              <w:rPr>
                <w:rFonts w:eastAsia="Malgun Gothic"/>
                <w:szCs w:val="18"/>
              </w:rPr>
            </w:pPr>
            <w:r>
              <w:t>DRX cycle configuration</w:t>
            </w:r>
          </w:p>
        </w:tc>
        <w:tc>
          <w:tcPr>
            <w:tcW w:w="650" w:type="dxa"/>
            <w:tcBorders>
              <w:top w:val="single" w:sz="4" w:space="0" w:color="auto"/>
              <w:left w:val="single" w:sz="4" w:space="0" w:color="auto"/>
              <w:bottom w:val="single" w:sz="4" w:space="0" w:color="auto"/>
              <w:right w:val="single" w:sz="4" w:space="0" w:color="auto"/>
            </w:tcBorders>
            <w:hideMark/>
          </w:tcPr>
          <w:p w14:paraId="3F6E4215" w14:textId="77777777" w:rsidR="00EA7CF6" w:rsidRDefault="00EA7CF6">
            <w:pPr>
              <w:pStyle w:val="TAC"/>
              <w:spacing w:line="256" w:lineRule="auto"/>
              <w:rPr>
                <w:rFonts w:eastAsia="Malgun Gothic"/>
                <w:szCs w:val="18"/>
              </w:rPr>
            </w:pPr>
            <w:r>
              <w:t>ms</w:t>
            </w:r>
          </w:p>
        </w:tc>
        <w:tc>
          <w:tcPr>
            <w:tcW w:w="4987" w:type="dxa"/>
            <w:gridSpan w:val="6"/>
            <w:tcBorders>
              <w:top w:val="single" w:sz="4" w:space="0" w:color="auto"/>
              <w:left w:val="single" w:sz="4" w:space="0" w:color="auto"/>
              <w:bottom w:val="single" w:sz="4" w:space="0" w:color="auto"/>
              <w:right w:val="single" w:sz="4" w:space="0" w:color="auto"/>
            </w:tcBorders>
            <w:hideMark/>
          </w:tcPr>
          <w:p w14:paraId="03E9F99F" w14:textId="77777777" w:rsidR="00EA7CF6" w:rsidRDefault="00EA7CF6">
            <w:pPr>
              <w:pStyle w:val="TAC"/>
              <w:spacing w:line="256" w:lineRule="auto"/>
              <w:rPr>
                <w:rFonts w:eastAsia="Malgun Gothic"/>
                <w:szCs w:val="18"/>
              </w:rPr>
            </w:pPr>
            <w:r>
              <w:t>Not applicable</w:t>
            </w:r>
          </w:p>
        </w:tc>
      </w:tr>
      <w:tr w:rsidR="00EA7CF6" w14:paraId="688E4EBA"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ACBD7DF" w14:textId="77777777" w:rsidR="00EA7CF6" w:rsidRDefault="00EA7CF6">
            <w:pPr>
              <w:pStyle w:val="TAL"/>
              <w:spacing w:line="256" w:lineRule="auto"/>
              <w:rPr>
                <w:rFonts w:eastAsia="Malgun Gothic"/>
                <w:szCs w:val="18"/>
              </w:rPr>
            </w:pPr>
            <w:r>
              <w:t>TRS configuration</w:t>
            </w:r>
          </w:p>
        </w:tc>
        <w:tc>
          <w:tcPr>
            <w:tcW w:w="650" w:type="dxa"/>
            <w:tcBorders>
              <w:top w:val="single" w:sz="4" w:space="0" w:color="auto"/>
              <w:left w:val="single" w:sz="4" w:space="0" w:color="auto"/>
              <w:bottom w:val="single" w:sz="4" w:space="0" w:color="auto"/>
              <w:right w:val="single" w:sz="4" w:space="0" w:color="auto"/>
            </w:tcBorders>
          </w:tcPr>
          <w:p w14:paraId="79257B59"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2DF9F08E" w14:textId="77777777" w:rsidR="00EA7CF6" w:rsidRDefault="00EA7CF6">
            <w:pPr>
              <w:pStyle w:val="TAC"/>
              <w:spacing w:line="256" w:lineRule="auto"/>
              <w:rPr>
                <w:rFonts w:eastAsia="Malgun Gothic"/>
                <w:szCs w:val="18"/>
              </w:rPr>
            </w:pPr>
            <w:r>
              <w:t>TRS.2.1 TDD</w:t>
            </w:r>
          </w:p>
        </w:tc>
      </w:tr>
      <w:tr w:rsidR="00EA7CF6" w14:paraId="6CC95A66"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366F18ED" w14:textId="77777777" w:rsidR="00EA7CF6" w:rsidRDefault="00EA7CF6">
            <w:pPr>
              <w:pStyle w:val="TAL"/>
              <w:spacing w:line="256" w:lineRule="auto"/>
              <w:rPr>
                <w:rFonts w:eastAsia="Malgun Gothic"/>
                <w:szCs w:val="18"/>
              </w:rPr>
            </w:pPr>
            <w:r>
              <w:t>TCI state</w:t>
            </w:r>
          </w:p>
        </w:tc>
        <w:tc>
          <w:tcPr>
            <w:tcW w:w="650" w:type="dxa"/>
            <w:tcBorders>
              <w:top w:val="single" w:sz="4" w:space="0" w:color="auto"/>
              <w:left w:val="single" w:sz="4" w:space="0" w:color="auto"/>
              <w:bottom w:val="single" w:sz="4" w:space="0" w:color="auto"/>
              <w:right w:val="single" w:sz="4" w:space="0" w:color="auto"/>
            </w:tcBorders>
          </w:tcPr>
          <w:p w14:paraId="5F1C1064"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52ADB36E" w14:textId="77777777" w:rsidR="00EA7CF6" w:rsidRDefault="00EA7CF6">
            <w:pPr>
              <w:pStyle w:val="TAC"/>
              <w:spacing w:line="256" w:lineRule="auto"/>
              <w:rPr>
                <w:rFonts w:eastAsia="Malgun Gothic"/>
                <w:szCs w:val="18"/>
              </w:rPr>
            </w:pPr>
            <w:r>
              <w:t>TCI.State.0</w:t>
            </w:r>
          </w:p>
        </w:tc>
      </w:tr>
      <w:tr w:rsidR="00EA7CF6" w14:paraId="0E13AE4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39DFA49" w14:textId="77777777" w:rsidR="00EA7CF6" w:rsidRDefault="00EA7CF6">
            <w:pPr>
              <w:pStyle w:val="TAL"/>
              <w:spacing w:line="256" w:lineRule="auto"/>
              <w:rPr>
                <w:rFonts w:eastAsia="Times New Roman"/>
              </w:rPr>
            </w:pPr>
            <w:r>
              <w:t>PDSCH Reference measurement channel</w:t>
            </w:r>
            <w:del w:id="3966" w:author="Daiwei Zhou (周代卫)" w:date="2025-05-08T21:00:00Z">
              <w:r w:rsidDel="00136A6D">
                <w:delText xml:space="preserve"> </w:delText>
              </w:r>
            </w:del>
          </w:p>
        </w:tc>
        <w:tc>
          <w:tcPr>
            <w:tcW w:w="650" w:type="dxa"/>
            <w:tcBorders>
              <w:top w:val="single" w:sz="4" w:space="0" w:color="auto"/>
              <w:left w:val="single" w:sz="4" w:space="0" w:color="auto"/>
              <w:bottom w:val="single" w:sz="4" w:space="0" w:color="auto"/>
              <w:right w:val="single" w:sz="4" w:space="0" w:color="auto"/>
            </w:tcBorders>
          </w:tcPr>
          <w:p w14:paraId="5E97867A" w14:textId="77777777" w:rsidR="00EA7CF6" w:rsidRDefault="00EA7CF6">
            <w:pPr>
              <w:pStyle w:val="TAC"/>
              <w:spacing w:line="256" w:lineRule="auto"/>
            </w:pPr>
          </w:p>
        </w:tc>
        <w:tc>
          <w:tcPr>
            <w:tcW w:w="2493" w:type="dxa"/>
            <w:gridSpan w:val="3"/>
            <w:tcBorders>
              <w:top w:val="single" w:sz="4" w:space="0" w:color="auto"/>
              <w:left w:val="single" w:sz="4" w:space="0" w:color="auto"/>
              <w:bottom w:val="single" w:sz="4" w:space="0" w:color="auto"/>
              <w:right w:val="single" w:sz="4" w:space="0" w:color="auto"/>
            </w:tcBorders>
            <w:hideMark/>
          </w:tcPr>
          <w:p w14:paraId="760EECDB" w14:textId="77777777" w:rsidR="00EA7CF6" w:rsidRDefault="00EA7CF6">
            <w:pPr>
              <w:pStyle w:val="TAC"/>
              <w:spacing w:line="256" w:lineRule="auto"/>
              <w:rPr>
                <w:rFonts w:cs="Arial"/>
              </w:rPr>
            </w:pPr>
            <w:r>
              <w:t>SR.3.1 TDD</w:t>
            </w:r>
          </w:p>
        </w:tc>
        <w:tc>
          <w:tcPr>
            <w:tcW w:w="2494" w:type="dxa"/>
            <w:gridSpan w:val="3"/>
            <w:tcBorders>
              <w:top w:val="single" w:sz="4" w:space="0" w:color="auto"/>
              <w:left w:val="single" w:sz="4" w:space="0" w:color="auto"/>
              <w:bottom w:val="single" w:sz="4" w:space="0" w:color="auto"/>
              <w:right w:val="single" w:sz="4" w:space="0" w:color="auto"/>
            </w:tcBorders>
            <w:hideMark/>
          </w:tcPr>
          <w:p w14:paraId="35A17509" w14:textId="77777777" w:rsidR="00EA7CF6" w:rsidRDefault="00EA7CF6">
            <w:pPr>
              <w:pStyle w:val="TAC"/>
              <w:spacing w:line="256" w:lineRule="auto"/>
              <w:rPr>
                <w:rFonts w:cs="Arial"/>
              </w:rPr>
            </w:pPr>
            <w:r>
              <w:rPr>
                <w:rFonts w:cs="Arial"/>
              </w:rPr>
              <w:t>-</w:t>
            </w:r>
          </w:p>
        </w:tc>
      </w:tr>
      <w:tr w:rsidR="00EA7CF6" w14:paraId="55BDE039"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241131EF" w14:textId="77777777" w:rsidR="00EA7CF6" w:rsidRDefault="00EA7CF6">
            <w:pPr>
              <w:pStyle w:val="TAL"/>
              <w:spacing w:line="256" w:lineRule="auto"/>
            </w:pPr>
            <w:r>
              <w:rPr>
                <w:rFonts w:cs="v5.0.0"/>
              </w:rPr>
              <w:t>RMSI CORESET Reference Channel</w:t>
            </w:r>
          </w:p>
        </w:tc>
        <w:tc>
          <w:tcPr>
            <w:tcW w:w="650" w:type="dxa"/>
            <w:tcBorders>
              <w:top w:val="single" w:sz="4" w:space="0" w:color="auto"/>
              <w:left w:val="single" w:sz="4" w:space="0" w:color="auto"/>
              <w:bottom w:val="single" w:sz="4" w:space="0" w:color="auto"/>
              <w:right w:val="single" w:sz="4" w:space="0" w:color="auto"/>
            </w:tcBorders>
          </w:tcPr>
          <w:p w14:paraId="42B55F63" w14:textId="77777777" w:rsidR="00EA7CF6" w:rsidRDefault="00EA7CF6">
            <w:pPr>
              <w:pStyle w:val="TAC"/>
              <w:spacing w:line="256" w:lineRule="auto"/>
            </w:pPr>
          </w:p>
        </w:tc>
        <w:tc>
          <w:tcPr>
            <w:tcW w:w="2493" w:type="dxa"/>
            <w:gridSpan w:val="3"/>
            <w:tcBorders>
              <w:top w:val="single" w:sz="4" w:space="0" w:color="auto"/>
              <w:left w:val="single" w:sz="4" w:space="0" w:color="auto"/>
              <w:bottom w:val="single" w:sz="4" w:space="0" w:color="auto"/>
              <w:right w:val="single" w:sz="4" w:space="0" w:color="auto"/>
            </w:tcBorders>
            <w:hideMark/>
          </w:tcPr>
          <w:p w14:paraId="43193055" w14:textId="77777777" w:rsidR="00EA7CF6" w:rsidRDefault="00EA7CF6">
            <w:pPr>
              <w:pStyle w:val="TAC"/>
              <w:spacing w:line="256" w:lineRule="auto"/>
              <w:rPr>
                <w:rFonts w:cs="Arial"/>
              </w:rPr>
            </w:pPr>
            <w:r>
              <w:t>CR.3.1 TDD</w:t>
            </w:r>
          </w:p>
        </w:tc>
        <w:tc>
          <w:tcPr>
            <w:tcW w:w="2494" w:type="dxa"/>
            <w:gridSpan w:val="3"/>
            <w:tcBorders>
              <w:top w:val="single" w:sz="4" w:space="0" w:color="auto"/>
              <w:left w:val="single" w:sz="4" w:space="0" w:color="auto"/>
              <w:bottom w:val="single" w:sz="4" w:space="0" w:color="auto"/>
              <w:right w:val="single" w:sz="4" w:space="0" w:color="auto"/>
            </w:tcBorders>
            <w:hideMark/>
          </w:tcPr>
          <w:p w14:paraId="385FFEC7" w14:textId="77777777" w:rsidR="00EA7CF6" w:rsidRDefault="00EA7CF6">
            <w:pPr>
              <w:pStyle w:val="TAC"/>
              <w:spacing w:line="256" w:lineRule="auto"/>
              <w:rPr>
                <w:rFonts w:cs="Arial"/>
              </w:rPr>
            </w:pPr>
            <w:r>
              <w:rPr>
                <w:rFonts w:cs="Arial"/>
              </w:rPr>
              <w:t>-</w:t>
            </w:r>
          </w:p>
        </w:tc>
      </w:tr>
      <w:tr w:rsidR="00EA7CF6" w14:paraId="61EF590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04FD2EE" w14:textId="77777777" w:rsidR="00EA7CF6" w:rsidRDefault="00EA7CF6">
            <w:pPr>
              <w:pStyle w:val="TAL"/>
              <w:spacing w:line="256" w:lineRule="auto"/>
            </w:pPr>
            <w:r>
              <w:t>OCNG Patterns</w:t>
            </w:r>
          </w:p>
        </w:tc>
        <w:tc>
          <w:tcPr>
            <w:tcW w:w="650" w:type="dxa"/>
            <w:tcBorders>
              <w:top w:val="single" w:sz="4" w:space="0" w:color="auto"/>
              <w:left w:val="single" w:sz="4" w:space="0" w:color="auto"/>
              <w:bottom w:val="single" w:sz="4" w:space="0" w:color="auto"/>
              <w:right w:val="single" w:sz="4" w:space="0" w:color="auto"/>
            </w:tcBorders>
          </w:tcPr>
          <w:p w14:paraId="415BE7B3"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7DD4A5F3" w14:textId="77777777" w:rsidR="00EA7CF6" w:rsidRDefault="00EA7CF6">
            <w:pPr>
              <w:pStyle w:val="TAC"/>
              <w:spacing w:line="256" w:lineRule="auto"/>
              <w:rPr>
                <w:rFonts w:cs="Arial"/>
              </w:rPr>
            </w:pPr>
            <w:r>
              <w:rPr>
                <w:rFonts w:eastAsia="Malgun Gothic"/>
                <w:szCs w:val="18"/>
              </w:rPr>
              <w:t>OP.1</w:t>
            </w:r>
          </w:p>
        </w:tc>
      </w:tr>
      <w:tr w:rsidR="00EA7CF6" w14:paraId="43495858"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363673C6" w14:textId="77777777" w:rsidR="00EA7CF6" w:rsidRDefault="00EA7CF6">
            <w:pPr>
              <w:pStyle w:val="TAL"/>
              <w:spacing w:line="256" w:lineRule="auto"/>
            </w:pPr>
            <w:r>
              <w:t>SMTC configuration</w:t>
            </w:r>
          </w:p>
        </w:tc>
        <w:tc>
          <w:tcPr>
            <w:tcW w:w="650" w:type="dxa"/>
            <w:tcBorders>
              <w:top w:val="single" w:sz="4" w:space="0" w:color="auto"/>
              <w:left w:val="single" w:sz="4" w:space="0" w:color="auto"/>
              <w:bottom w:val="single" w:sz="4" w:space="0" w:color="auto"/>
              <w:right w:val="single" w:sz="4" w:space="0" w:color="auto"/>
            </w:tcBorders>
          </w:tcPr>
          <w:p w14:paraId="620448CC"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59699A17" w14:textId="77777777" w:rsidR="00EA7CF6" w:rsidRDefault="00EA7CF6">
            <w:pPr>
              <w:pStyle w:val="TAC"/>
              <w:spacing w:line="256" w:lineRule="auto"/>
              <w:rPr>
                <w:rFonts w:cs="Arial"/>
              </w:rPr>
            </w:pPr>
            <w:r>
              <w:t>SMTC.1</w:t>
            </w:r>
          </w:p>
        </w:tc>
      </w:tr>
      <w:tr w:rsidR="00EA7CF6" w14:paraId="1FB18F1E"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FCF08B3" w14:textId="77777777" w:rsidR="00EA7CF6" w:rsidRDefault="00EA7CF6">
            <w:pPr>
              <w:pStyle w:val="TAL"/>
              <w:spacing w:line="256" w:lineRule="auto"/>
            </w:pPr>
            <w:r>
              <w:t>SSB configuration</w:t>
            </w:r>
          </w:p>
        </w:tc>
        <w:tc>
          <w:tcPr>
            <w:tcW w:w="650" w:type="dxa"/>
            <w:tcBorders>
              <w:top w:val="single" w:sz="4" w:space="0" w:color="auto"/>
              <w:left w:val="single" w:sz="4" w:space="0" w:color="auto"/>
              <w:bottom w:val="single" w:sz="4" w:space="0" w:color="auto"/>
              <w:right w:val="single" w:sz="4" w:space="0" w:color="auto"/>
            </w:tcBorders>
          </w:tcPr>
          <w:p w14:paraId="748DA7F8"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7971D97D" w14:textId="77777777" w:rsidR="00EA7CF6" w:rsidRDefault="00EA7CF6">
            <w:pPr>
              <w:pStyle w:val="TAC"/>
              <w:spacing w:line="256" w:lineRule="auto"/>
              <w:rPr>
                <w:rFonts w:cs="Arial"/>
              </w:rPr>
            </w:pPr>
            <w:r>
              <w:rPr>
                <w:rFonts w:cs="Arial"/>
              </w:rPr>
              <w:t>SSB.3 FR2</w:t>
            </w:r>
          </w:p>
        </w:tc>
      </w:tr>
      <w:tr w:rsidR="00EA7CF6" w14:paraId="0A5BC67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9CC2B5E" w14:textId="77777777" w:rsidR="00EA7CF6" w:rsidRDefault="00EA7CF6">
            <w:pPr>
              <w:pStyle w:val="TAL"/>
              <w:spacing w:line="256" w:lineRule="auto"/>
            </w:pPr>
            <w:r>
              <w:t>PDSCH/PDCCH subcarrier spacing</w:t>
            </w:r>
          </w:p>
        </w:tc>
        <w:tc>
          <w:tcPr>
            <w:tcW w:w="650" w:type="dxa"/>
            <w:tcBorders>
              <w:top w:val="single" w:sz="4" w:space="0" w:color="auto"/>
              <w:left w:val="single" w:sz="4" w:space="0" w:color="auto"/>
              <w:bottom w:val="single" w:sz="4" w:space="0" w:color="auto"/>
              <w:right w:val="single" w:sz="4" w:space="0" w:color="auto"/>
            </w:tcBorders>
            <w:hideMark/>
          </w:tcPr>
          <w:p w14:paraId="28A89B34" w14:textId="77777777" w:rsidR="00EA7CF6" w:rsidRDefault="00EA7CF6">
            <w:pPr>
              <w:pStyle w:val="TAC"/>
              <w:spacing w:line="256" w:lineRule="auto"/>
            </w:pPr>
            <w:r>
              <w:t>kHz</w:t>
            </w:r>
          </w:p>
        </w:tc>
        <w:tc>
          <w:tcPr>
            <w:tcW w:w="4987" w:type="dxa"/>
            <w:gridSpan w:val="6"/>
            <w:tcBorders>
              <w:top w:val="single" w:sz="4" w:space="0" w:color="auto"/>
              <w:left w:val="single" w:sz="4" w:space="0" w:color="auto"/>
              <w:bottom w:val="single" w:sz="4" w:space="0" w:color="auto"/>
              <w:right w:val="single" w:sz="4" w:space="0" w:color="auto"/>
            </w:tcBorders>
            <w:hideMark/>
          </w:tcPr>
          <w:p w14:paraId="6756DCA6" w14:textId="77777777" w:rsidR="00EA7CF6" w:rsidRDefault="00EA7CF6">
            <w:pPr>
              <w:pStyle w:val="TAC"/>
              <w:spacing w:line="256" w:lineRule="auto"/>
              <w:rPr>
                <w:rFonts w:cs="Arial"/>
              </w:rPr>
            </w:pPr>
            <w:r>
              <w:t>120</w:t>
            </w:r>
          </w:p>
        </w:tc>
      </w:tr>
      <w:tr w:rsidR="00EA7CF6" w14:paraId="6CEA6E0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DD8935F" w14:textId="77777777" w:rsidR="00EA7CF6" w:rsidRDefault="00EA7CF6">
            <w:pPr>
              <w:pStyle w:val="TAL"/>
              <w:spacing w:line="256" w:lineRule="auto"/>
            </w:pPr>
            <w:r>
              <w:rPr>
                <w:szCs w:val="18"/>
              </w:rPr>
              <w:t>EPRE ratio of PSS to SSS</w:t>
            </w:r>
          </w:p>
        </w:tc>
        <w:tc>
          <w:tcPr>
            <w:tcW w:w="650" w:type="dxa"/>
            <w:tcBorders>
              <w:top w:val="single" w:sz="4" w:space="0" w:color="auto"/>
              <w:left w:val="single" w:sz="4" w:space="0" w:color="auto"/>
              <w:bottom w:val="nil"/>
              <w:right w:val="single" w:sz="4" w:space="0" w:color="auto"/>
            </w:tcBorders>
            <w:hideMark/>
          </w:tcPr>
          <w:p w14:paraId="789A97CC" w14:textId="77777777" w:rsidR="00EA7CF6" w:rsidRDefault="00EA7CF6">
            <w:pPr>
              <w:pStyle w:val="TAC"/>
              <w:spacing w:line="256" w:lineRule="auto"/>
            </w:pPr>
            <w:r>
              <w:t>dB</w:t>
            </w:r>
          </w:p>
        </w:tc>
        <w:tc>
          <w:tcPr>
            <w:tcW w:w="4987" w:type="dxa"/>
            <w:gridSpan w:val="6"/>
            <w:tcBorders>
              <w:top w:val="single" w:sz="4" w:space="0" w:color="auto"/>
              <w:left w:val="single" w:sz="4" w:space="0" w:color="auto"/>
              <w:bottom w:val="nil"/>
              <w:right w:val="single" w:sz="4" w:space="0" w:color="auto"/>
            </w:tcBorders>
            <w:hideMark/>
          </w:tcPr>
          <w:p w14:paraId="5DBE69B7" w14:textId="77777777" w:rsidR="00EA7CF6" w:rsidRDefault="00EA7CF6">
            <w:pPr>
              <w:pStyle w:val="TAC"/>
              <w:spacing w:line="256" w:lineRule="auto"/>
              <w:rPr>
                <w:rFonts w:cs="Arial"/>
              </w:rPr>
            </w:pPr>
            <w:r>
              <w:t>0</w:t>
            </w:r>
          </w:p>
        </w:tc>
      </w:tr>
      <w:tr w:rsidR="00EA7CF6" w14:paraId="6B51E79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88B75CD" w14:textId="5C798323" w:rsidR="00EA7CF6" w:rsidRDefault="00EA7CF6">
            <w:pPr>
              <w:pStyle w:val="TAL"/>
              <w:spacing w:line="256" w:lineRule="auto"/>
            </w:pPr>
            <w:r>
              <w:rPr>
                <w:szCs w:val="18"/>
              </w:rPr>
              <w:t>EPRE ratio of PBCH</w:t>
            </w:r>
            <w:ins w:id="3967" w:author="Daiwei Zhou (周代卫)" w:date="2025-04-30T20:14:00Z">
              <w:r w:rsidR="00D270B2">
                <w:rPr>
                  <w:szCs w:val="18"/>
                </w:rPr>
                <w:t xml:space="preserve"> </w:t>
              </w:r>
            </w:ins>
            <w:del w:id="3968" w:author="Daiwei Zhou (周代卫)" w:date="2025-04-30T20:14:00Z">
              <w:r w:rsidDel="00D270B2">
                <w:rPr>
                  <w:szCs w:val="18"/>
                </w:rPr>
                <w:delText>_</w:delText>
              </w:r>
            </w:del>
            <w:r>
              <w:rPr>
                <w:szCs w:val="18"/>
              </w:rPr>
              <w:t>DMRS to SSS</w:t>
            </w:r>
          </w:p>
        </w:tc>
        <w:tc>
          <w:tcPr>
            <w:tcW w:w="650" w:type="dxa"/>
            <w:tcBorders>
              <w:top w:val="nil"/>
              <w:left w:val="single" w:sz="4" w:space="0" w:color="auto"/>
              <w:bottom w:val="nil"/>
              <w:right w:val="single" w:sz="4" w:space="0" w:color="auto"/>
            </w:tcBorders>
            <w:hideMark/>
          </w:tcPr>
          <w:p w14:paraId="19333E79" w14:textId="77777777" w:rsidR="00EA7CF6" w:rsidRDefault="00EA7CF6"/>
        </w:tc>
        <w:tc>
          <w:tcPr>
            <w:tcW w:w="4987" w:type="dxa"/>
            <w:gridSpan w:val="6"/>
            <w:tcBorders>
              <w:top w:val="nil"/>
              <w:left w:val="single" w:sz="4" w:space="0" w:color="auto"/>
              <w:bottom w:val="nil"/>
              <w:right w:val="single" w:sz="4" w:space="0" w:color="auto"/>
            </w:tcBorders>
            <w:hideMark/>
          </w:tcPr>
          <w:p w14:paraId="5DF06B51" w14:textId="77777777" w:rsidR="00EA7CF6" w:rsidRDefault="00EA7CF6">
            <w:pPr>
              <w:spacing w:after="0" w:line="256" w:lineRule="auto"/>
              <w:rPr>
                <w:rFonts w:ascii="Calibri" w:eastAsia="宋体" w:hAnsi="Calibri" w:cstheme="minorBidi"/>
                <w:lang w:val="en-US" w:eastAsia="zh-CN"/>
              </w:rPr>
            </w:pPr>
          </w:p>
        </w:tc>
      </w:tr>
      <w:tr w:rsidR="00EA7CF6" w14:paraId="0F6DF0D3"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402DFAD9" w14:textId="2DDC9256" w:rsidR="00EA7CF6" w:rsidRDefault="00EA7CF6">
            <w:pPr>
              <w:pStyle w:val="TAL"/>
              <w:spacing w:line="256" w:lineRule="auto"/>
              <w:rPr>
                <w:rFonts w:eastAsia="Times New Roman"/>
              </w:rPr>
            </w:pPr>
            <w:r>
              <w:rPr>
                <w:szCs w:val="18"/>
              </w:rPr>
              <w:t>EPRE ratio of PBCH to PBCH</w:t>
            </w:r>
            <w:ins w:id="3969" w:author="Daiwei Zhou (周代卫)" w:date="2025-04-30T20:14:00Z">
              <w:r w:rsidR="00D270B2">
                <w:rPr>
                  <w:szCs w:val="18"/>
                </w:rPr>
                <w:t xml:space="preserve"> </w:t>
              </w:r>
            </w:ins>
            <w:del w:id="3970" w:author="Daiwei Zhou (周代卫)" w:date="2025-04-30T20:14:00Z">
              <w:r w:rsidDel="00D270B2">
                <w:rPr>
                  <w:szCs w:val="18"/>
                </w:rPr>
                <w:delText>_</w:delText>
              </w:r>
            </w:del>
            <w:r>
              <w:rPr>
                <w:szCs w:val="18"/>
              </w:rPr>
              <w:t>DMRS</w:t>
            </w:r>
          </w:p>
        </w:tc>
        <w:tc>
          <w:tcPr>
            <w:tcW w:w="650" w:type="dxa"/>
            <w:tcBorders>
              <w:top w:val="nil"/>
              <w:left w:val="single" w:sz="4" w:space="0" w:color="auto"/>
              <w:bottom w:val="nil"/>
              <w:right w:val="single" w:sz="4" w:space="0" w:color="auto"/>
            </w:tcBorders>
            <w:hideMark/>
          </w:tcPr>
          <w:p w14:paraId="3EFD27D4" w14:textId="77777777" w:rsidR="00EA7CF6" w:rsidRDefault="00EA7CF6"/>
        </w:tc>
        <w:tc>
          <w:tcPr>
            <w:tcW w:w="4987" w:type="dxa"/>
            <w:gridSpan w:val="6"/>
            <w:tcBorders>
              <w:top w:val="nil"/>
              <w:left w:val="single" w:sz="4" w:space="0" w:color="auto"/>
              <w:bottom w:val="nil"/>
              <w:right w:val="single" w:sz="4" w:space="0" w:color="auto"/>
            </w:tcBorders>
            <w:hideMark/>
          </w:tcPr>
          <w:p w14:paraId="10EDD76B" w14:textId="77777777" w:rsidR="00EA7CF6" w:rsidRDefault="00EA7CF6">
            <w:pPr>
              <w:spacing w:after="0" w:line="256" w:lineRule="auto"/>
              <w:rPr>
                <w:rFonts w:ascii="Calibri" w:eastAsia="宋体" w:hAnsi="Calibri" w:cstheme="minorBidi"/>
                <w:lang w:val="en-US" w:eastAsia="zh-CN"/>
              </w:rPr>
            </w:pPr>
          </w:p>
        </w:tc>
      </w:tr>
      <w:tr w:rsidR="00EA7CF6" w14:paraId="27E3F6D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7BC9709" w14:textId="0DA6DFD9" w:rsidR="00EA7CF6" w:rsidRDefault="00EA7CF6">
            <w:pPr>
              <w:pStyle w:val="TAL"/>
              <w:spacing w:line="256" w:lineRule="auto"/>
              <w:rPr>
                <w:rFonts w:eastAsia="Times New Roman"/>
              </w:rPr>
            </w:pPr>
            <w:r>
              <w:rPr>
                <w:szCs w:val="18"/>
              </w:rPr>
              <w:t>EPRE ratio of PDCCH</w:t>
            </w:r>
            <w:ins w:id="3971" w:author="Daiwei Zhou (周代卫)" w:date="2025-04-30T20:14:00Z">
              <w:r w:rsidR="00D270B2">
                <w:rPr>
                  <w:szCs w:val="18"/>
                </w:rPr>
                <w:t xml:space="preserve"> </w:t>
              </w:r>
            </w:ins>
            <w:del w:id="3972" w:author="Daiwei Zhou (周代卫)" w:date="2025-04-30T20:14:00Z">
              <w:r w:rsidDel="00D270B2">
                <w:rPr>
                  <w:szCs w:val="18"/>
                </w:rPr>
                <w:delText>_</w:delText>
              </w:r>
            </w:del>
            <w:r>
              <w:rPr>
                <w:szCs w:val="18"/>
              </w:rPr>
              <w:t>DMRS to SSS</w:t>
            </w:r>
          </w:p>
        </w:tc>
        <w:tc>
          <w:tcPr>
            <w:tcW w:w="650" w:type="dxa"/>
            <w:tcBorders>
              <w:top w:val="nil"/>
              <w:left w:val="single" w:sz="4" w:space="0" w:color="auto"/>
              <w:bottom w:val="nil"/>
              <w:right w:val="single" w:sz="4" w:space="0" w:color="auto"/>
            </w:tcBorders>
            <w:hideMark/>
          </w:tcPr>
          <w:p w14:paraId="68FAF993" w14:textId="77777777" w:rsidR="00EA7CF6" w:rsidRDefault="00EA7CF6"/>
        </w:tc>
        <w:tc>
          <w:tcPr>
            <w:tcW w:w="4987" w:type="dxa"/>
            <w:gridSpan w:val="6"/>
            <w:tcBorders>
              <w:top w:val="nil"/>
              <w:left w:val="single" w:sz="4" w:space="0" w:color="auto"/>
              <w:bottom w:val="nil"/>
              <w:right w:val="single" w:sz="4" w:space="0" w:color="auto"/>
            </w:tcBorders>
            <w:hideMark/>
          </w:tcPr>
          <w:p w14:paraId="7F457D47" w14:textId="77777777" w:rsidR="00EA7CF6" w:rsidRDefault="00EA7CF6">
            <w:pPr>
              <w:spacing w:after="0" w:line="256" w:lineRule="auto"/>
              <w:rPr>
                <w:rFonts w:ascii="Calibri" w:eastAsia="宋体" w:hAnsi="Calibri" w:cstheme="minorBidi"/>
                <w:lang w:val="en-US" w:eastAsia="zh-CN"/>
              </w:rPr>
            </w:pPr>
          </w:p>
        </w:tc>
      </w:tr>
      <w:tr w:rsidR="00EA7CF6" w14:paraId="53768E9A"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F808AA9" w14:textId="7C3091DD" w:rsidR="00EA7CF6" w:rsidRDefault="00EA7CF6">
            <w:pPr>
              <w:pStyle w:val="TAL"/>
              <w:spacing w:line="256" w:lineRule="auto"/>
              <w:rPr>
                <w:rFonts w:eastAsia="Times New Roman"/>
              </w:rPr>
            </w:pPr>
            <w:r>
              <w:rPr>
                <w:szCs w:val="18"/>
              </w:rPr>
              <w:t>EPRE ratio of PDCCH to PDCCH</w:t>
            </w:r>
            <w:ins w:id="3973" w:author="Daiwei Zhou (周代卫)" w:date="2025-04-30T20:14:00Z">
              <w:r w:rsidR="00D270B2">
                <w:rPr>
                  <w:szCs w:val="18"/>
                </w:rPr>
                <w:t xml:space="preserve"> </w:t>
              </w:r>
            </w:ins>
            <w:del w:id="3974" w:author="Daiwei Zhou (周代卫)" w:date="2025-04-30T20:14:00Z">
              <w:r w:rsidDel="00D270B2">
                <w:rPr>
                  <w:szCs w:val="18"/>
                </w:rPr>
                <w:delText>_</w:delText>
              </w:r>
            </w:del>
            <w:r>
              <w:rPr>
                <w:szCs w:val="18"/>
              </w:rPr>
              <w:t>DMRS</w:t>
            </w:r>
          </w:p>
        </w:tc>
        <w:tc>
          <w:tcPr>
            <w:tcW w:w="650" w:type="dxa"/>
            <w:tcBorders>
              <w:top w:val="nil"/>
              <w:left w:val="single" w:sz="4" w:space="0" w:color="auto"/>
              <w:bottom w:val="nil"/>
              <w:right w:val="single" w:sz="4" w:space="0" w:color="auto"/>
            </w:tcBorders>
            <w:hideMark/>
          </w:tcPr>
          <w:p w14:paraId="31547453" w14:textId="77777777" w:rsidR="00EA7CF6" w:rsidRDefault="00EA7CF6"/>
        </w:tc>
        <w:tc>
          <w:tcPr>
            <w:tcW w:w="4987" w:type="dxa"/>
            <w:gridSpan w:val="6"/>
            <w:tcBorders>
              <w:top w:val="nil"/>
              <w:left w:val="single" w:sz="4" w:space="0" w:color="auto"/>
              <w:bottom w:val="nil"/>
              <w:right w:val="single" w:sz="4" w:space="0" w:color="auto"/>
            </w:tcBorders>
            <w:hideMark/>
          </w:tcPr>
          <w:p w14:paraId="0FFF629B" w14:textId="77777777" w:rsidR="00EA7CF6" w:rsidRDefault="00EA7CF6">
            <w:pPr>
              <w:spacing w:after="0" w:line="256" w:lineRule="auto"/>
              <w:rPr>
                <w:rFonts w:ascii="Calibri" w:eastAsia="宋体" w:hAnsi="Calibri" w:cstheme="minorBidi"/>
                <w:lang w:val="en-US" w:eastAsia="zh-CN"/>
              </w:rPr>
            </w:pPr>
          </w:p>
        </w:tc>
      </w:tr>
      <w:tr w:rsidR="00EA7CF6" w14:paraId="0587976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6498FED" w14:textId="5D83A32D" w:rsidR="00EA7CF6" w:rsidRDefault="00EA7CF6">
            <w:pPr>
              <w:pStyle w:val="TAL"/>
              <w:spacing w:line="256" w:lineRule="auto"/>
              <w:rPr>
                <w:rFonts w:eastAsia="Times New Roman"/>
              </w:rPr>
            </w:pPr>
            <w:r>
              <w:rPr>
                <w:szCs w:val="18"/>
              </w:rPr>
              <w:t>EPRE ratio of PDSCH</w:t>
            </w:r>
            <w:ins w:id="3975" w:author="Daiwei Zhou (周代卫)" w:date="2025-04-30T20:14:00Z">
              <w:r w:rsidR="00D270B2">
                <w:rPr>
                  <w:szCs w:val="18"/>
                </w:rPr>
                <w:t xml:space="preserve"> </w:t>
              </w:r>
            </w:ins>
            <w:del w:id="3976" w:author="Daiwei Zhou (周代卫)" w:date="2025-04-30T20:14:00Z">
              <w:r w:rsidDel="00D270B2">
                <w:rPr>
                  <w:szCs w:val="18"/>
                </w:rPr>
                <w:delText>_</w:delText>
              </w:r>
            </w:del>
            <w:r>
              <w:rPr>
                <w:szCs w:val="18"/>
              </w:rPr>
              <w:t>DMRS to SSS</w:t>
            </w:r>
          </w:p>
        </w:tc>
        <w:tc>
          <w:tcPr>
            <w:tcW w:w="650" w:type="dxa"/>
            <w:tcBorders>
              <w:top w:val="nil"/>
              <w:left w:val="single" w:sz="4" w:space="0" w:color="auto"/>
              <w:bottom w:val="nil"/>
              <w:right w:val="single" w:sz="4" w:space="0" w:color="auto"/>
            </w:tcBorders>
            <w:hideMark/>
          </w:tcPr>
          <w:p w14:paraId="4F2332BD" w14:textId="77777777" w:rsidR="00EA7CF6" w:rsidRDefault="00EA7CF6"/>
        </w:tc>
        <w:tc>
          <w:tcPr>
            <w:tcW w:w="4987" w:type="dxa"/>
            <w:gridSpan w:val="6"/>
            <w:tcBorders>
              <w:top w:val="nil"/>
              <w:left w:val="single" w:sz="4" w:space="0" w:color="auto"/>
              <w:bottom w:val="nil"/>
              <w:right w:val="single" w:sz="4" w:space="0" w:color="auto"/>
            </w:tcBorders>
            <w:hideMark/>
          </w:tcPr>
          <w:p w14:paraId="145E6CFB" w14:textId="77777777" w:rsidR="00EA7CF6" w:rsidRDefault="00EA7CF6">
            <w:pPr>
              <w:spacing w:after="0" w:line="256" w:lineRule="auto"/>
              <w:rPr>
                <w:rFonts w:ascii="Calibri" w:eastAsia="宋体" w:hAnsi="Calibri" w:cstheme="minorBidi"/>
                <w:lang w:val="en-US" w:eastAsia="zh-CN"/>
              </w:rPr>
            </w:pPr>
          </w:p>
        </w:tc>
      </w:tr>
      <w:tr w:rsidR="00EA7CF6" w14:paraId="230E7170"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3DC70E93" w14:textId="142362B7" w:rsidR="00EA7CF6" w:rsidRDefault="00EA7CF6">
            <w:pPr>
              <w:pStyle w:val="TAL"/>
              <w:spacing w:line="256" w:lineRule="auto"/>
              <w:rPr>
                <w:rFonts w:eastAsia="Times New Roman"/>
              </w:rPr>
            </w:pPr>
            <w:r>
              <w:rPr>
                <w:szCs w:val="18"/>
              </w:rPr>
              <w:t>EPRE ratio of PDSCH to PDSCH</w:t>
            </w:r>
            <w:ins w:id="3977" w:author="Daiwei Zhou (周代卫)" w:date="2025-04-30T20:14:00Z">
              <w:r w:rsidR="00D270B2">
                <w:rPr>
                  <w:szCs w:val="18"/>
                </w:rPr>
                <w:t xml:space="preserve"> </w:t>
              </w:r>
            </w:ins>
            <w:del w:id="3978" w:author="Daiwei Zhou (周代卫)" w:date="2025-04-30T20:14:00Z">
              <w:r w:rsidDel="00D270B2">
                <w:rPr>
                  <w:szCs w:val="18"/>
                </w:rPr>
                <w:delText>_</w:delText>
              </w:r>
            </w:del>
            <w:r>
              <w:rPr>
                <w:szCs w:val="18"/>
              </w:rPr>
              <w:t>DMRS</w:t>
            </w:r>
          </w:p>
        </w:tc>
        <w:tc>
          <w:tcPr>
            <w:tcW w:w="650" w:type="dxa"/>
            <w:tcBorders>
              <w:top w:val="nil"/>
              <w:left w:val="single" w:sz="4" w:space="0" w:color="auto"/>
              <w:bottom w:val="nil"/>
              <w:right w:val="single" w:sz="4" w:space="0" w:color="auto"/>
            </w:tcBorders>
            <w:hideMark/>
          </w:tcPr>
          <w:p w14:paraId="1886E8EF" w14:textId="77777777" w:rsidR="00EA7CF6" w:rsidRDefault="00EA7CF6"/>
        </w:tc>
        <w:tc>
          <w:tcPr>
            <w:tcW w:w="4987" w:type="dxa"/>
            <w:gridSpan w:val="6"/>
            <w:tcBorders>
              <w:top w:val="nil"/>
              <w:left w:val="single" w:sz="4" w:space="0" w:color="auto"/>
              <w:bottom w:val="nil"/>
              <w:right w:val="single" w:sz="4" w:space="0" w:color="auto"/>
            </w:tcBorders>
            <w:hideMark/>
          </w:tcPr>
          <w:p w14:paraId="0AA2CFE6" w14:textId="77777777" w:rsidR="00EA7CF6" w:rsidRDefault="00EA7CF6">
            <w:pPr>
              <w:spacing w:after="0" w:line="256" w:lineRule="auto"/>
              <w:rPr>
                <w:rFonts w:ascii="Calibri" w:eastAsia="宋体" w:hAnsi="Calibri" w:cstheme="minorBidi"/>
                <w:lang w:val="en-US" w:eastAsia="zh-CN"/>
              </w:rPr>
            </w:pPr>
          </w:p>
        </w:tc>
      </w:tr>
      <w:tr w:rsidR="00EA7CF6" w14:paraId="409E2FCD" w14:textId="77777777" w:rsidTr="00EA7CF6">
        <w:trPr>
          <w:trHeight w:val="228"/>
          <w:jc w:val="center"/>
        </w:trPr>
        <w:tc>
          <w:tcPr>
            <w:tcW w:w="4248" w:type="dxa"/>
            <w:tcBorders>
              <w:top w:val="single" w:sz="4" w:space="0" w:color="auto"/>
              <w:left w:val="single" w:sz="4" w:space="0" w:color="auto"/>
              <w:bottom w:val="single" w:sz="4" w:space="0" w:color="auto"/>
              <w:right w:val="single" w:sz="4" w:space="0" w:color="auto"/>
            </w:tcBorders>
            <w:hideMark/>
          </w:tcPr>
          <w:p w14:paraId="7C22A914" w14:textId="77777777" w:rsidR="00EA7CF6" w:rsidRDefault="00EA7CF6">
            <w:pPr>
              <w:pStyle w:val="TAL"/>
              <w:spacing w:line="256" w:lineRule="auto"/>
              <w:rPr>
                <w:rFonts w:eastAsia="Times New Roman"/>
              </w:rPr>
            </w:pPr>
            <w:r>
              <w:rPr>
                <w:rFonts w:eastAsia="Malgun Gothic"/>
                <w:szCs w:val="18"/>
              </w:rPr>
              <w:t>EPRE ratio of OCNG DMRS to SSS</w:t>
            </w:r>
            <w:r>
              <w:rPr>
                <w:rFonts w:eastAsia="Malgun Gothic"/>
                <w:szCs w:val="18"/>
                <w:vertAlign w:val="superscript"/>
              </w:rPr>
              <w:t>Note 1</w:t>
            </w:r>
          </w:p>
        </w:tc>
        <w:tc>
          <w:tcPr>
            <w:tcW w:w="650" w:type="dxa"/>
            <w:vMerge w:val="restart"/>
            <w:tcBorders>
              <w:top w:val="nil"/>
              <w:left w:val="single" w:sz="4" w:space="0" w:color="auto"/>
              <w:bottom w:val="single" w:sz="4" w:space="0" w:color="auto"/>
              <w:right w:val="single" w:sz="4" w:space="0" w:color="auto"/>
            </w:tcBorders>
            <w:hideMark/>
          </w:tcPr>
          <w:p w14:paraId="58BD6AD6" w14:textId="77777777" w:rsidR="00EA7CF6" w:rsidRDefault="00EA7CF6"/>
        </w:tc>
        <w:tc>
          <w:tcPr>
            <w:tcW w:w="4987" w:type="dxa"/>
            <w:gridSpan w:val="6"/>
            <w:tcBorders>
              <w:top w:val="nil"/>
              <w:left w:val="single" w:sz="4" w:space="0" w:color="auto"/>
              <w:bottom w:val="nil"/>
              <w:right w:val="single" w:sz="4" w:space="0" w:color="auto"/>
            </w:tcBorders>
            <w:hideMark/>
          </w:tcPr>
          <w:p w14:paraId="75B87645" w14:textId="77777777" w:rsidR="00EA7CF6" w:rsidRDefault="00EA7CF6">
            <w:pPr>
              <w:spacing w:after="0" w:line="256" w:lineRule="auto"/>
              <w:rPr>
                <w:rFonts w:ascii="Calibri" w:eastAsia="宋体" w:hAnsi="Calibri" w:cstheme="minorBidi"/>
                <w:lang w:val="en-US" w:eastAsia="zh-CN"/>
              </w:rPr>
            </w:pPr>
          </w:p>
        </w:tc>
      </w:tr>
      <w:tr w:rsidR="00EA7CF6" w14:paraId="6EC7C57F" w14:textId="77777777" w:rsidTr="00EA7CF6">
        <w:trPr>
          <w:trHeight w:val="228"/>
          <w:jc w:val="center"/>
        </w:trPr>
        <w:tc>
          <w:tcPr>
            <w:tcW w:w="4248" w:type="dxa"/>
            <w:tcBorders>
              <w:top w:val="single" w:sz="4" w:space="0" w:color="auto"/>
              <w:left w:val="single" w:sz="4" w:space="0" w:color="auto"/>
              <w:bottom w:val="single" w:sz="4" w:space="0" w:color="auto"/>
              <w:right w:val="single" w:sz="4" w:space="0" w:color="auto"/>
            </w:tcBorders>
            <w:hideMark/>
          </w:tcPr>
          <w:p w14:paraId="0F9C9355" w14:textId="77777777" w:rsidR="00EA7CF6" w:rsidRDefault="00EA7CF6">
            <w:pPr>
              <w:pStyle w:val="TAL"/>
              <w:spacing w:line="256" w:lineRule="auto"/>
              <w:rPr>
                <w:rFonts w:eastAsia="Malgun Gothic"/>
                <w:szCs w:val="18"/>
              </w:rPr>
            </w:pPr>
            <w:r>
              <w:rPr>
                <w:rFonts w:eastAsia="Malgun Gothic" w:cs="Arial"/>
                <w:szCs w:val="18"/>
              </w:rPr>
              <w:t>EPRE ratio of OCNG to OCNG DMRS</w:t>
            </w:r>
            <w:r>
              <w:rPr>
                <w:rFonts w:eastAsia="Malgun Gothic" w:cs="Arial"/>
                <w:szCs w:val="18"/>
                <w:vertAlign w:val="superscript"/>
              </w:rPr>
              <w:t xml:space="preserve"> Note 1</w:t>
            </w:r>
          </w:p>
        </w:tc>
        <w:tc>
          <w:tcPr>
            <w:tcW w:w="650" w:type="dxa"/>
            <w:vMerge/>
            <w:tcBorders>
              <w:top w:val="nil"/>
              <w:left w:val="single" w:sz="4" w:space="0" w:color="auto"/>
              <w:bottom w:val="single" w:sz="4" w:space="0" w:color="auto"/>
              <w:right w:val="single" w:sz="4" w:space="0" w:color="auto"/>
            </w:tcBorders>
            <w:vAlign w:val="center"/>
            <w:hideMark/>
          </w:tcPr>
          <w:p w14:paraId="04CCDEC7" w14:textId="77777777" w:rsidR="00EA7CF6" w:rsidRDefault="00EA7CF6">
            <w:pPr>
              <w:spacing w:after="0" w:line="256" w:lineRule="auto"/>
              <w:rPr>
                <w:rFonts w:eastAsia="Times New Roman"/>
              </w:rPr>
            </w:pPr>
          </w:p>
        </w:tc>
        <w:tc>
          <w:tcPr>
            <w:tcW w:w="4987" w:type="dxa"/>
            <w:gridSpan w:val="6"/>
            <w:tcBorders>
              <w:top w:val="nil"/>
              <w:left w:val="single" w:sz="4" w:space="0" w:color="auto"/>
              <w:bottom w:val="single" w:sz="4" w:space="0" w:color="auto"/>
              <w:right w:val="single" w:sz="4" w:space="0" w:color="auto"/>
            </w:tcBorders>
          </w:tcPr>
          <w:p w14:paraId="428B22ED" w14:textId="77777777" w:rsidR="00EA7CF6" w:rsidRDefault="00EA7CF6">
            <w:pPr>
              <w:pStyle w:val="TAC"/>
              <w:spacing w:line="256" w:lineRule="auto"/>
              <w:rPr>
                <w:rFonts w:eastAsia="Calibri" w:cs="Arial"/>
                <w:szCs w:val="22"/>
              </w:rPr>
            </w:pPr>
          </w:p>
        </w:tc>
      </w:tr>
      <w:tr w:rsidR="00EA7CF6" w14:paraId="0061C4D2" w14:textId="77777777" w:rsidTr="00EA7CF6">
        <w:trPr>
          <w:trHeight w:val="113"/>
          <w:jc w:val="center"/>
        </w:trPr>
        <w:tc>
          <w:tcPr>
            <w:tcW w:w="4248" w:type="dxa"/>
            <w:tcBorders>
              <w:top w:val="single" w:sz="4" w:space="0" w:color="auto"/>
              <w:left w:val="single" w:sz="4" w:space="0" w:color="auto"/>
              <w:bottom w:val="single" w:sz="4" w:space="0" w:color="auto"/>
              <w:right w:val="single" w:sz="4" w:space="0" w:color="auto"/>
            </w:tcBorders>
            <w:hideMark/>
          </w:tcPr>
          <w:p w14:paraId="00F08C75" w14:textId="77777777" w:rsidR="00EA7CF6" w:rsidRDefault="00EA7CF6">
            <w:pPr>
              <w:pStyle w:val="TAL"/>
              <w:spacing w:line="256" w:lineRule="auto"/>
              <w:rPr>
                <w:rFonts w:eastAsia="Times New Roman"/>
              </w:rPr>
            </w:pPr>
            <w:r>
              <w:t>Propagation conditions</w:t>
            </w:r>
          </w:p>
        </w:tc>
        <w:tc>
          <w:tcPr>
            <w:tcW w:w="650" w:type="dxa"/>
            <w:tcBorders>
              <w:top w:val="single" w:sz="4" w:space="0" w:color="auto"/>
              <w:left w:val="single" w:sz="4" w:space="0" w:color="auto"/>
              <w:bottom w:val="single" w:sz="4" w:space="0" w:color="auto"/>
              <w:right w:val="single" w:sz="4" w:space="0" w:color="auto"/>
            </w:tcBorders>
          </w:tcPr>
          <w:p w14:paraId="27490699"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378EE7DC" w14:textId="77777777" w:rsidR="00EA7CF6" w:rsidRDefault="00EA7CF6">
            <w:pPr>
              <w:pStyle w:val="TAC"/>
              <w:spacing w:line="256" w:lineRule="auto"/>
              <w:rPr>
                <w:lang w:eastAsia="zh-CN"/>
              </w:rPr>
            </w:pPr>
            <w:r>
              <w:rPr>
                <w:lang w:eastAsia="zh-CN"/>
              </w:rPr>
              <w:t>AWGN</w:t>
            </w:r>
          </w:p>
        </w:tc>
      </w:tr>
      <w:tr w:rsidR="00EA7CF6" w14:paraId="114A5E57" w14:textId="77777777" w:rsidTr="00EA7CF6">
        <w:trPr>
          <w:trHeight w:val="113"/>
          <w:jc w:val="center"/>
        </w:trPr>
        <w:tc>
          <w:tcPr>
            <w:tcW w:w="4248" w:type="dxa"/>
            <w:tcBorders>
              <w:top w:val="single" w:sz="4" w:space="0" w:color="auto"/>
              <w:left w:val="single" w:sz="4" w:space="0" w:color="auto"/>
              <w:bottom w:val="single" w:sz="4" w:space="0" w:color="auto"/>
              <w:right w:val="single" w:sz="4" w:space="0" w:color="auto"/>
            </w:tcBorders>
            <w:hideMark/>
          </w:tcPr>
          <w:p w14:paraId="41C858A6" w14:textId="77777777" w:rsidR="00EA7CF6" w:rsidRDefault="00EA7CF6">
            <w:pPr>
              <w:pStyle w:val="TAL"/>
              <w:spacing w:line="256" w:lineRule="auto"/>
            </w:pPr>
            <w:r>
              <w:t>Antenna Configuration</w:t>
            </w:r>
          </w:p>
        </w:tc>
        <w:tc>
          <w:tcPr>
            <w:tcW w:w="650" w:type="dxa"/>
            <w:tcBorders>
              <w:top w:val="single" w:sz="4" w:space="0" w:color="auto"/>
              <w:left w:val="single" w:sz="4" w:space="0" w:color="auto"/>
              <w:bottom w:val="single" w:sz="4" w:space="0" w:color="auto"/>
              <w:right w:val="single" w:sz="4" w:space="0" w:color="auto"/>
            </w:tcBorders>
          </w:tcPr>
          <w:p w14:paraId="3DFDA02A"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45F6348A" w14:textId="77777777" w:rsidR="00EA7CF6" w:rsidRDefault="00EA7CF6">
            <w:pPr>
              <w:pStyle w:val="TAC"/>
              <w:spacing w:line="256" w:lineRule="auto"/>
              <w:rPr>
                <w:lang w:eastAsia="zh-CN"/>
              </w:rPr>
            </w:pPr>
            <w:r>
              <w:rPr>
                <w:lang w:eastAsia="zh-CN"/>
              </w:rPr>
              <w:t>1x2</w:t>
            </w:r>
          </w:p>
        </w:tc>
      </w:tr>
      <w:tr w:rsidR="00EA7CF6" w14:paraId="60B1E046" w14:textId="77777777" w:rsidTr="00EA7CF6">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D11D8AA"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tc>
      </w:tr>
    </w:tbl>
    <w:p w14:paraId="22F5DAA3" w14:textId="77777777" w:rsidR="00EA7CF6" w:rsidRDefault="00EA7CF6" w:rsidP="00EA7CF6">
      <w:pPr>
        <w:rPr>
          <w:rFonts w:eastAsia="Times New Roman"/>
        </w:rPr>
      </w:pPr>
    </w:p>
    <w:p w14:paraId="4CD166B2" w14:textId="59C54376" w:rsidR="00EA7CF6" w:rsidRDefault="00EA7CF6" w:rsidP="00EA7CF6">
      <w:pPr>
        <w:pStyle w:val="TH"/>
      </w:pPr>
      <w:r>
        <w:t xml:space="preserve">Table </w:t>
      </w:r>
      <w:r>
        <w:rPr>
          <w:rFonts w:cs="Arial"/>
          <w:lang w:eastAsia="ko-KR"/>
        </w:rPr>
        <w:t>17.7.4.2.5-</w:t>
      </w:r>
      <w:r>
        <w:rPr>
          <w:rFonts w:cs="Arial"/>
          <w:lang w:eastAsia="zh-CN"/>
        </w:rPr>
        <w:t>2</w:t>
      </w:r>
      <w:r>
        <w:t>: SS-SINR Int</w:t>
      </w:r>
      <w:r>
        <w:rPr>
          <w:lang w:eastAsia="zh-CN"/>
        </w:rPr>
        <w:t>er</w:t>
      </w:r>
      <w:ins w:id="3979" w:author="Daiwei Zhou (周代卫)" w:date="2025-04-30T13:41:00Z">
        <w:r w:rsidR="00D331FA">
          <w:rPr>
            <w:lang w:eastAsia="zh-CN"/>
          </w:rPr>
          <w:t>-</w:t>
        </w:r>
      </w:ins>
      <w:del w:id="3980" w:author="Daiwei Zhou (周代卫)" w:date="2025-04-30T13:41:00Z">
        <w:r w:rsidDel="00D331FA">
          <w:delText xml:space="preserve"> </w:delText>
        </w:r>
      </w:del>
      <w:r>
        <w:t>frequency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3"/>
        <w:gridCol w:w="1238"/>
        <w:gridCol w:w="809"/>
        <w:gridCol w:w="811"/>
        <w:gridCol w:w="809"/>
        <w:gridCol w:w="811"/>
        <w:gridCol w:w="809"/>
        <w:gridCol w:w="809"/>
      </w:tblGrid>
      <w:tr w:rsidR="00EA7CF6" w14:paraId="200D54C6" w14:textId="77777777" w:rsidTr="00EA7CF6">
        <w:trPr>
          <w:jc w:val="center"/>
        </w:trPr>
        <w:tc>
          <w:tcPr>
            <w:tcW w:w="1835" w:type="pct"/>
            <w:vMerge w:val="restart"/>
            <w:tcBorders>
              <w:top w:val="single" w:sz="4" w:space="0" w:color="auto"/>
              <w:left w:val="single" w:sz="4" w:space="0" w:color="auto"/>
              <w:bottom w:val="single" w:sz="4" w:space="0" w:color="auto"/>
              <w:right w:val="single" w:sz="4" w:space="0" w:color="auto"/>
            </w:tcBorders>
            <w:vAlign w:val="center"/>
            <w:hideMark/>
          </w:tcPr>
          <w:p w14:paraId="185D9F72" w14:textId="77777777" w:rsidR="00EA7CF6" w:rsidRDefault="00EA7CF6">
            <w:pPr>
              <w:pStyle w:val="TAH"/>
              <w:spacing w:line="256" w:lineRule="auto"/>
              <w:rPr>
                <w:rFonts w:cs="Arial"/>
              </w:rPr>
            </w:pPr>
            <w:r>
              <w:rPr>
                <w:rFonts w:cs="Arial"/>
              </w:rPr>
              <w:t>Parameter</w:t>
            </w:r>
          </w:p>
        </w:tc>
        <w:tc>
          <w:tcPr>
            <w:tcW w:w="643" w:type="pct"/>
            <w:vMerge w:val="restart"/>
            <w:tcBorders>
              <w:top w:val="single" w:sz="4" w:space="0" w:color="auto"/>
              <w:left w:val="single" w:sz="4" w:space="0" w:color="auto"/>
              <w:bottom w:val="single" w:sz="4" w:space="0" w:color="auto"/>
              <w:right w:val="single" w:sz="4" w:space="0" w:color="auto"/>
            </w:tcBorders>
            <w:vAlign w:val="center"/>
            <w:hideMark/>
          </w:tcPr>
          <w:p w14:paraId="5ABA97A7" w14:textId="77777777" w:rsidR="00EA7CF6" w:rsidRDefault="00EA7CF6">
            <w:pPr>
              <w:pStyle w:val="TAH"/>
              <w:spacing w:line="256" w:lineRule="auto"/>
              <w:rPr>
                <w:rFonts w:cs="Arial"/>
              </w:rPr>
            </w:pPr>
            <w:r>
              <w:rPr>
                <w:rFonts w:cs="Arial"/>
              </w:rPr>
              <w:t>Unit</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4358C732" w14:textId="77777777" w:rsidR="00EA7CF6" w:rsidRDefault="00EA7CF6">
            <w:pPr>
              <w:pStyle w:val="TAH"/>
              <w:spacing w:line="256" w:lineRule="auto"/>
              <w:rPr>
                <w:rFonts w:cs="Arial"/>
              </w:rPr>
            </w:pPr>
            <w:r>
              <w:rPr>
                <w:rFonts w:cs="Arial"/>
              </w:rPr>
              <w:t>Test 1</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3FDEA7B9" w14:textId="77777777" w:rsidR="00EA7CF6" w:rsidRDefault="00EA7CF6">
            <w:pPr>
              <w:pStyle w:val="TAH"/>
              <w:spacing w:line="256" w:lineRule="auto"/>
              <w:rPr>
                <w:rFonts w:cs="Arial"/>
              </w:rPr>
            </w:pPr>
            <w:r>
              <w:rPr>
                <w:rFonts w:cs="Arial"/>
              </w:rPr>
              <w:t>Test 2</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5BD546E3" w14:textId="77777777" w:rsidR="00EA7CF6" w:rsidRDefault="00EA7CF6">
            <w:pPr>
              <w:pStyle w:val="TAH"/>
              <w:spacing w:line="256" w:lineRule="auto"/>
              <w:rPr>
                <w:rFonts w:cs="Arial"/>
              </w:rPr>
            </w:pPr>
            <w:r>
              <w:rPr>
                <w:rFonts w:cs="Arial"/>
              </w:rPr>
              <w:t>Test 3</w:t>
            </w:r>
          </w:p>
        </w:tc>
      </w:tr>
      <w:tr w:rsidR="00EA7CF6" w14:paraId="2476D54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9EF65"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E1C9C2" w14:textId="77777777" w:rsidR="00EA7CF6" w:rsidRDefault="00EA7CF6">
            <w:pPr>
              <w:spacing w:after="0" w:line="256" w:lineRule="auto"/>
              <w:rPr>
                <w:rFonts w:ascii="Arial" w:eastAsia="Times New Roman" w:hAnsi="Arial" w:cs="Arial"/>
                <w:b/>
                <w:sz w:val="18"/>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B061009" w14:textId="77777777" w:rsidR="00EA7CF6" w:rsidRDefault="00EA7CF6">
            <w:pPr>
              <w:pStyle w:val="TAH"/>
              <w:spacing w:line="256" w:lineRule="auto"/>
              <w:rPr>
                <w:rFonts w:cs="Arial"/>
                <w:lang w:eastAsia="zh-CN"/>
              </w:rPr>
            </w:pPr>
            <w:r>
              <w:rPr>
                <w:rFonts w:cs="Arial"/>
              </w:rPr>
              <w:t>Cell 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2A20D27" w14:textId="77777777" w:rsidR="00EA7CF6" w:rsidRDefault="00EA7CF6">
            <w:pPr>
              <w:pStyle w:val="TAH"/>
              <w:spacing w:line="256" w:lineRule="auto"/>
              <w:rPr>
                <w:rFonts w:cs="Arial"/>
                <w:lang w:eastAsia="zh-CN"/>
              </w:rPr>
            </w:pPr>
            <w:r>
              <w:rPr>
                <w:rFonts w:cs="Arial"/>
              </w:rPr>
              <w:t>Cell 2</w:t>
            </w:r>
          </w:p>
        </w:tc>
        <w:tc>
          <w:tcPr>
            <w:tcW w:w="420" w:type="pct"/>
            <w:tcBorders>
              <w:top w:val="single" w:sz="4" w:space="0" w:color="auto"/>
              <w:left w:val="single" w:sz="4" w:space="0" w:color="auto"/>
              <w:bottom w:val="single" w:sz="4" w:space="0" w:color="auto"/>
              <w:right w:val="single" w:sz="4" w:space="0" w:color="auto"/>
            </w:tcBorders>
            <w:vAlign w:val="center"/>
            <w:hideMark/>
          </w:tcPr>
          <w:p w14:paraId="6DDF4983" w14:textId="77777777" w:rsidR="00EA7CF6" w:rsidRDefault="00EA7CF6">
            <w:pPr>
              <w:pStyle w:val="TAH"/>
              <w:spacing w:line="256" w:lineRule="auto"/>
              <w:rPr>
                <w:rFonts w:cs="Arial"/>
                <w:lang w:eastAsia="zh-CN"/>
              </w:rPr>
            </w:pPr>
            <w:r>
              <w:rPr>
                <w:rFonts w:cs="Arial"/>
              </w:rPr>
              <w:t>Cell 1</w:t>
            </w:r>
          </w:p>
        </w:tc>
        <w:tc>
          <w:tcPr>
            <w:tcW w:w="420" w:type="pct"/>
            <w:tcBorders>
              <w:top w:val="single" w:sz="4" w:space="0" w:color="auto"/>
              <w:left w:val="single" w:sz="4" w:space="0" w:color="auto"/>
              <w:bottom w:val="single" w:sz="4" w:space="0" w:color="auto"/>
              <w:right w:val="single" w:sz="4" w:space="0" w:color="auto"/>
            </w:tcBorders>
            <w:vAlign w:val="center"/>
            <w:hideMark/>
          </w:tcPr>
          <w:p w14:paraId="2A141735" w14:textId="77777777" w:rsidR="00EA7CF6" w:rsidRDefault="00EA7CF6">
            <w:pPr>
              <w:pStyle w:val="TAH"/>
              <w:spacing w:line="256" w:lineRule="auto"/>
              <w:rPr>
                <w:rFonts w:cs="Arial"/>
                <w:lang w:eastAsia="zh-CN"/>
              </w:rPr>
            </w:pPr>
            <w:r>
              <w:rPr>
                <w:rFonts w:cs="Arial"/>
              </w:rPr>
              <w:t>Cell 2</w:t>
            </w:r>
          </w:p>
        </w:tc>
        <w:tc>
          <w:tcPr>
            <w:tcW w:w="420" w:type="pct"/>
            <w:tcBorders>
              <w:top w:val="single" w:sz="4" w:space="0" w:color="auto"/>
              <w:left w:val="single" w:sz="4" w:space="0" w:color="auto"/>
              <w:bottom w:val="single" w:sz="4" w:space="0" w:color="auto"/>
              <w:right w:val="single" w:sz="4" w:space="0" w:color="auto"/>
            </w:tcBorders>
            <w:vAlign w:val="center"/>
            <w:hideMark/>
          </w:tcPr>
          <w:p w14:paraId="5FCB2664" w14:textId="77777777" w:rsidR="00EA7CF6" w:rsidRDefault="00EA7CF6">
            <w:pPr>
              <w:pStyle w:val="TAH"/>
              <w:spacing w:line="256" w:lineRule="auto"/>
              <w:rPr>
                <w:rFonts w:cs="Arial"/>
                <w:lang w:eastAsia="zh-CN"/>
              </w:rPr>
            </w:pPr>
            <w:r>
              <w:rPr>
                <w:rFonts w:cs="Arial"/>
              </w:rPr>
              <w:t>Cell 1</w:t>
            </w:r>
          </w:p>
        </w:tc>
        <w:tc>
          <w:tcPr>
            <w:tcW w:w="421" w:type="pct"/>
            <w:tcBorders>
              <w:top w:val="single" w:sz="4" w:space="0" w:color="auto"/>
              <w:left w:val="single" w:sz="4" w:space="0" w:color="auto"/>
              <w:bottom w:val="single" w:sz="4" w:space="0" w:color="auto"/>
              <w:right w:val="single" w:sz="4" w:space="0" w:color="auto"/>
            </w:tcBorders>
            <w:vAlign w:val="center"/>
            <w:hideMark/>
          </w:tcPr>
          <w:p w14:paraId="0F8CB7E0" w14:textId="77777777" w:rsidR="00EA7CF6" w:rsidRDefault="00EA7CF6">
            <w:pPr>
              <w:pStyle w:val="TAH"/>
              <w:spacing w:line="256" w:lineRule="auto"/>
              <w:rPr>
                <w:rFonts w:cs="Arial"/>
                <w:lang w:eastAsia="zh-CN"/>
              </w:rPr>
            </w:pPr>
            <w:r>
              <w:rPr>
                <w:rFonts w:cs="Arial"/>
              </w:rPr>
              <w:t>Cell 2</w:t>
            </w:r>
          </w:p>
        </w:tc>
      </w:tr>
      <w:tr w:rsidR="00EA7CF6" w14:paraId="2009E0FD" w14:textId="77777777" w:rsidTr="00EA7CF6">
        <w:trPr>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7DE0FAE0" w14:textId="77777777" w:rsidR="00EA7CF6" w:rsidRDefault="00EA7CF6">
            <w:pPr>
              <w:pStyle w:val="TAL"/>
              <w:spacing w:line="256" w:lineRule="auto"/>
              <w:rPr>
                <w:rFonts w:cs="Arial"/>
              </w:rPr>
            </w:pPr>
            <w:r>
              <w:rPr>
                <w:rFonts w:cs="Arial"/>
              </w:rPr>
              <w:lastRenderedPageBreak/>
              <w:t>Angle of arrival configuration</w:t>
            </w:r>
          </w:p>
        </w:tc>
        <w:tc>
          <w:tcPr>
            <w:tcW w:w="643" w:type="pct"/>
            <w:tcBorders>
              <w:top w:val="single" w:sz="4" w:space="0" w:color="auto"/>
              <w:left w:val="single" w:sz="4" w:space="0" w:color="auto"/>
              <w:bottom w:val="single" w:sz="4" w:space="0" w:color="auto"/>
              <w:right w:val="single" w:sz="4" w:space="0" w:color="auto"/>
            </w:tcBorders>
            <w:vAlign w:val="center"/>
          </w:tcPr>
          <w:p w14:paraId="3B056DC5" w14:textId="77777777" w:rsidR="00EA7CF6" w:rsidRDefault="00EA7CF6">
            <w:pPr>
              <w:pStyle w:val="TAC"/>
              <w:spacing w:line="256" w:lineRule="auto"/>
              <w:rPr>
                <w:rFonts w:cs="Arial"/>
              </w:rPr>
            </w:pP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5A50E4EC" w14:textId="77777777" w:rsidR="00EA7CF6" w:rsidRDefault="00EA7CF6">
            <w:pPr>
              <w:pStyle w:val="TAC"/>
              <w:spacing w:line="256" w:lineRule="auto"/>
              <w:rPr>
                <w:rFonts w:cs="Arial"/>
              </w:rPr>
            </w:pPr>
            <w:r>
              <w:rPr>
                <w:rFonts w:cs="Arial"/>
              </w:rPr>
              <w:t>Setup 1</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6C6B2113" w14:textId="77777777" w:rsidR="00EA7CF6" w:rsidRDefault="00EA7CF6">
            <w:pPr>
              <w:pStyle w:val="TAC"/>
              <w:spacing w:line="256" w:lineRule="auto"/>
              <w:rPr>
                <w:rFonts w:cs="Arial"/>
              </w:rPr>
            </w:pPr>
            <w:r>
              <w:rPr>
                <w:rFonts w:cs="Arial"/>
              </w:rPr>
              <w:t>Setup 1</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64E0D2F5" w14:textId="77777777" w:rsidR="00EA7CF6" w:rsidRDefault="00EA7CF6">
            <w:pPr>
              <w:pStyle w:val="TAC"/>
              <w:spacing w:line="256" w:lineRule="auto"/>
              <w:rPr>
                <w:rFonts w:cs="Arial"/>
              </w:rPr>
            </w:pPr>
            <w:r>
              <w:rPr>
                <w:rFonts w:cs="Arial"/>
              </w:rPr>
              <w:t>Setup 1</w:t>
            </w:r>
          </w:p>
        </w:tc>
      </w:tr>
      <w:tr w:rsidR="00EA7CF6" w14:paraId="0D767402" w14:textId="77777777" w:rsidTr="00EA7CF6">
        <w:trPr>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36091789" w14:textId="77777777" w:rsidR="00EA7CF6" w:rsidRDefault="00EA7CF6">
            <w:pPr>
              <w:pStyle w:val="TAL"/>
              <w:spacing w:line="256" w:lineRule="auto"/>
              <w:rPr>
                <w:rFonts w:cs="Arial"/>
              </w:rPr>
            </w:pPr>
            <w:r>
              <w:rPr>
                <w:rFonts w:cs="Arial"/>
                <w:szCs w:val="18"/>
              </w:rPr>
              <w:t>Assumption for UE beams</w:t>
            </w:r>
            <w:r>
              <w:rPr>
                <w:rFonts w:cs="Arial"/>
                <w:szCs w:val="18"/>
                <w:vertAlign w:val="superscript"/>
              </w:rPr>
              <w:t>Note 6</w:t>
            </w:r>
          </w:p>
        </w:tc>
        <w:tc>
          <w:tcPr>
            <w:tcW w:w="643" w:type="pct"/>
            <w:tcBorders>
              <w:top w:val="single" w:sz="4" w:space="0" w:color="auto"/>
              <w:left w:val="single" w:sz="4" w:space="0" w:color="auto"/>
              <w:bottom w:val="single" w:sz="4" w:space="0" w:color="auto"/>
              <w:right w:val="single" w:sz="4" w:space="0" w:color="auto"/>
            </w:tcBorders>
            <w:vAlign w:val="center"/>
          </w:tcPr>
          <w:p w14:paraId="15D8C381" w14:textId="77777777" w:rsidR="00EA7CF6" w:rsidRDefault="00EA7CF6">
            <w:pPr>
              <w:pStyle w:val="TAC"/>
              <w:spacing w:line="256" w:lineRule="auto"/>
              <w:rPr>
                <w:rFonts w:cs="Arial"/>
              </w:rPr>
            </w:pP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37D0F272" w14:textId="77777777" w:rsidR="00EA7CF6" w:rsidRDefault="00EA7CF6">
            <w:pPr>
              <w:pStyle w:val="TAC"/>
              <w:spacing w:line="256" w:lineRule="auto"/>
              <w:rPr>
                <w:rFonts w:cs="Arial"/>
              </w:rPr>
            </w:pPr>
            <w:r>
              <w:rPr>
                <w:rFonts w:cs="Arial"/>
              </w:rPr>
              <w:t>Rough</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65F1DD4C" w14:textId="77777777" w:rsidR="00EA7CF6" w:rsidRDefault="00EA7CF6">
            <w:pPr>
              <w:pStyle w:val="TAC"/>
              <w:spacing w:line="256" w:lineRule="auto"/>
              <w:rPr>
                <w:rFonts w:cs="Arial"/>
              </w:rPr>
            </w:pPr>
            <w:r>
              <w:rPr>
                <w:rFonts w:cs="Arial"/>
              </w:rPr>
              <w:t>Rough</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0AC39D4E" w14:textId="77777777" w:rsidR="00EA7CF6" w:rsidRDefault="00EA7CF6">
            <w:pPr>
              <w:pStyle w:val="TAC"/>
              <w:spacing w:line="256" w:lineRule="auto"/>
              <w:rPr>
                <w:rFonts w:cs="Arial"/>
              </w:rPr>
            </w:pPr>
            <w:r>
              <w:rPr>
                <w:rFonts w:cs="Arial"/>
              </w:rPr>
              <w:t>Rough</w:t>
            </w:r>
          </w:p>
        </w:tc>
      </w:tr>
      <w:tr w:rsidR="00EA7CF6" w14:paraId="1CE9A3E1"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144D2CD2" w14:textId="77777777" w:rsidR="00EA7CF6" w:rsidRDefault="00EA7CF6">
            <w:pPr>
              <w:pStyle w:val="TAL"/>
              <w:spacing w:line="256" w:lineRule="auto"/>
              <w:rPr>
                <w:vertAlign w:val="superscript"/>
              </w:rPr>
            </w:pPr>
            <w:r>
              <w:rPr>
                <w:rFonts w:eastAsia="Times New Roman"/>
              </w:rPr>
              <w:object w:dxaOrig="405" w:dyaOrig="285" w14:anchorId="75AD6021">
                <v:shape id="_x0000_i1167" type="#_x0000_t75" style="width:20.5pt;height:14.5pt" o:ole="" fillcolor="window">
                  <v:imagedata r:id="rId13" o:title=""/>
                </v:shape>
                <o:OLEObject Type="Embed" ProgID="Equation.3" ShapeID="_x0000_i1167" DrawAspect="Content" ObjectID="_1809198491" r:id="rId173"/>
              </w:object>
            </w:r>
            <w:r>
              <w:rPr>
                <w:vertAlign w:val="superscript"/>
              </w:rPr>
              <w:t>Note1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D41B0" w14:textId="3F274E9F" w:rsidR="00EA7CF6" w:rsidRDefault="00EA7CF6">
            <w:pPr>
              <w:pStyle w:val="TAC"/>
              <w:spacing w:line="256" w:lineRule="auto"/>
            </w:pPr>
            <w:r>
              <w:t>dBm/15</w:t>
            </w:r>
            <w:ins w:id="3981" w:author="Daiwei Zhou (周代卫)" w:date="2025-05-07T17:11:00Z">
              <w:r w:rsidR="00C01DAE">
                <w:t xml:space="preserve"> </w:t>
              </w:r>
            </w:ins>
            <w:r>
              <w:t>kHz</w:t>
            </w:r>
            <w:r>
              <w:br/>
            </w:r>
            <w:r>
              <w:rPr>
                <w:vertAlign w:val="superscript"/>
              </w:rPr>
              <w:t>Note4</w:t>
            </w:r>
          </w:p>
        </w:tc>
        <w:tc>
          <w:tcPr>
            <w:tcW w:w="420" w:type="pct"/>
            <w:tcBorders>
              <w:top w:val="single" w:sz="4" w:space="0" w:color="auto"/>
              <w:left w:val="single" w:sz="4" w:space="0" w:color="auto"/>
              <w:bottom w:val="single" w:sz="4" w:space="0" w:color="auto"/>
              <w:right w:val="single" w:sz="4" w:space="0" w:color="auto"/>
            </w:tcBorders>
            <w:vAlign w:val="center"/>
            <w:hideMark/>
          </w:tcPr>
          <w:p w14:paraId="4A8DEF21" w14:textId="77777777" w:rsidR="00EA7CF6" w:rsidRDefault="00EA7CF6">
            <w:pPr>
              <w:pStyle w:val="TAC"/>
              <w:spacing w:line="256" w:lineRule="auto"/>
            </w:pPr>
            <w:r>
              <w:t>-105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21B97EF" w14:textId="77777777" w:rsidR="00EA7CF6" w:rsidRDefault="00EA7CF6">
            <w:pPr>
              <w:pStyle w:val="TAC"/>
              <w:spacing w:line="256" w:lineRule="auto"/>
            </w:pPr>
            <w:r>
              <w:t>-105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37A08896" w14:textId="77777777" w:rsidR="00EA7CF6" w:rsidRDefault="00EA7CF6">
            <w:pPr>
              <w:pStyle w:val="TAC"/>
              <w:spacing w:line="256" w:lineRule="auto"/>
            </w:pPr>
            <w:r>
              <w:t>-105.1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24A4B763" w14:textId="77777777" w:rsidR="00EA7CF6" w:rsidRDefault="00EA7CF6">
            <w:pPr>
              <w:pStyle w:val="TAC"/>
              <w:spacing w:line="256" w:lineRule="auto"/>
            </w:pPr>
            <w:r>
              <w:t>-105.1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E1C2316" w14:textId="77777777" w:rsidR="00EA7CF6" w:rsidRDefault="00EA7CF6">
            <w:pPr>
              <w:pStyle w:val="TAC"/>
              <w:spacing w:line="256" w:lineRule="auto"/>
            </w:pPr>
            <w:r>
              <w:t>-105</w:t>
            </w:r>
          </w:p>
        </w:tc>
        <w:tc>
          <w:tcPr>
            <w:tcW w:w="421" w:type="pct"/>
            <w:tcBorders>
              <w:top w:val="single" w:sz="4" w:space="0" w:color="auto"/>
              <w:left w:val="single" w:sz="4" w:space="0" w:color="auto"/>
              <w:bottom w:val="single" w:sz="4" w:space="0" w:color="auto"/>
              <w:right w:val="single" w:sz="4" w:space="0" w:color="auto"/>
            </w:tcBorders>
            <w:vAlign w:val="center"/>
            <w:hideMark/>
          </w:tcPr>
          <w:p w14:paraId="787ADFD3" w14:textId="77777777" w:rsidR="00EA7CF6" w:rsidRDefault="00EA7CF6">
            <w:pPr>
              <w:pStyle w:val="TAC"/>
              <w:spacing w:line="256" w:lineRule="auto"/>
            </w:pPr>
            <w:r>
              <w:t>-105</w:t>
            </w:r>
          </w:p>
        </w:tc>
      </w:tr>
      <w:tr w:rsidR="00EA7CF6" w14:paraId="1C503957"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4A40BCE3" w14:textId="77777777" w:rsidR="00EA7CF6" w:rsidRDefault="00EA7CF6">
            <w:pPr>
              <w:pStyle w:val="TAL"/>
              <w:spacing w:line="256" w:lineRule="auto"/>
              <w:rPr>
                <w:vertAlign w:val="superscript"/>
              </w:rPr>
            </w:pPr>
            <w:r>
              <w:rPr>
                <w:rFonts w:eastAsia="Times New Roman"/>
              </w:rPr>
              <w:object w:dxaOrig="405" w:dyaOrig="285" w14:anchorId="174DD80A">
                <v:shape id="_x0000_i1168" type="#_x0000_t75" style="width:20.5pt;height:14.5pt" o:ole="" fillcolor="window">
                  <v:imagedata r:id="rId13" o:title=""/>
                </v:shape>
                <o:OLEObject Type="Embed" ProgID="Equation.3" ShapeID="_x0000_i1168" DrawAspect="Content" ObjectID="_1809198492" r:id="rId174"/>
              </w:object>
            </w:r>
            <w:r>
              <w:rPr>
                <w:vertAlign w:val="superscript"/>
              </w:rPr>
              <w:t>Note1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9B3B9D" w14:textId="77777777" w:rsidR="00EA7CF6" w:rsidRDefault="00EA7CF6">
            <w:pPr>
              <w:pStyle w:val="TAC"/>
              <w:spacing w:line="256" w:lineRule="auto"/>
            </w:pPr>
            <w:r>
              <w:t>dBm/SCS</w:t>
            </w:r>
            <w:r>
              <w:br/>
            </w:r>
            <w:r>
              <w:rPr>
                <w:vertAlign w:val="superscript"/>
              </w:rPr>
              <w:t>Note3</w:t>
            </w:r>
          </w:p>
        </w:tc>
        <w:tc>
          <w:tcPr>
            <w:tcW w:w="420" w:type="pct"/>
            <w:tcBorders>
              <w:top w:val="single" w:sz="4" w:space="0" w:color="auto"/>
              <w:left w:val="single" w:sz="4" w:space="0" w:color="auto"/>
              <w:bottom w:val="single" w:sz="4" w:space="0" w:color="auto"/>
              <w:right w:val="single" w:sz="4" w:space="0" w:color="auto"/>
            </w:tcBorders>
            <w:vAlign w:val="center"/>
            <w:hideMark/>
          </w:tcPr>
          <w:p w14:paraId="4E4AC622" w14:textId="77777777" w:rsidR="00EA7CF6" w:rsidRDefault="00EA7CF6">
            <w:pPr>
              <w:pStyle w:val="TAC"/>
              <w:spacing w:line="256" w:lineRule="auto"/>
            </w:pPr>
            <w:r>
              <w:t>-96</w:t>
            </w:r>
          </w:p>
        </w:tc>
        <w:tc>
          <w:tcPr>
            <w:tcW w:w="420" w:type="pct"/>
            <w:tcBorders>
              <w:top w:val="single" w:sz="4" w:space="0" w:color="auto"/>
              <w:left w:val="single" w:sz="4" w:space="0" w:color="auto"/>
              <w:bottom w:val="single" w:sz="4" w:space="0" w:color="auto"/>
              <w:right w:val="single" w:sz="4" w:space="0" w:color="auto"/>
            </w:tcBorders>
            <w:vAlign w:val="center"/>
            <w:hideMark/>
          </w:tcPr>
          <w:p w14:paraId="259FE6DC" w14:textId="77777777" w:rsidR="00EA7CF6" w:rsidRDefault="00EA7CF6">
            <w:pPr>
              <w:pStyle w:val="TAC"/>
              <w:spacing w:line="256" w:lineRule="auto"/>
            </w:pPr>
            <w:r>
              <w:t>-96</w:t>
            </w:r>
          </w:p>
        </w:tc>
        <w:tc>
          <w:tcPr>
            <w:tcW w:w="420" w:type="pct"/>
            <w:tcBorders>
              <w:top w:val="single" w:sz="4" w:space="0" w:color="auto"/>
              <w:left w:val="single" w:sz="4" w:space="0" w:color="auto"/>
              <w:bottom w:val="single" w:sz="4" w:space="0" w:color="auto"/>
              <w:right w:val="single" w:sz="4" w:space="0" w:color="auto"/>
            </w:tcBorders>
            <w:vAlign w:val="center"/>
            <w:hideMark/>
          </w:tcPr>
          <w:p w14:paraId="02685DF7" w14:textId="77777777" w:rsidR="00EA7CF6" w:rsidRDefault="00EA7CF6">
            <w:pPr>
              <w:pStyle w:val="TAC"/>
              <w:spacing w:line="256" w:lineRule="auto"/>
            </w:pPr>
            <w:r>
              <w:t>-96.1</w:t>
            </w:r>
          </w:p>
        </w:tc>
        <w:tc>
          <w:tcPr>
            <w:tcW w:w="420" w:type="pct"/>
            <w:tcBorders>
              <w:top w:val="single" w:sz="4" w:space="0" w:color="auto"/>
              <w:left w:val="single" w:sz="4" w:space="0" w:color="auto"/>
              <w:bottom w:val="single" w:sz="4" w:space="0" w:color="auto"/>
              <w:right w:val="single" w:sz="4" w:space="0" w:color="auto"/>
            </w:tcBorders>
            <w:vAlign w:val="center"/>
            <w:hideMark/>
          </w:tcPr>
          <w:p w14:paraId="78E9909D" w14:textId="77777777" w:rsidR="00EA7CF6" w:rsidRDefault="00EA7CF6">
            <w:pPr>
              <w:pStyle w:val="TAC"/>
              <w:spacing w:line="256" w:lineRule="auto"/>
            </w:pPr>
            <w:r>
              <w:t>-96.1</w:t>
            </w:r>
          </w:p>
        </w:tc>
        <w:tc>
          <w:tcPr>
            <w:tcW w:w="420" w:type="pct"/>
            <w:tcBorders>
              <w:top w:val="single" w:sz="4" w:space="0" w:color="auto"/>
              <w:left w:val="single" w:sz="4" w:space="0" w:color="auto"/>
              <w:bottom w:val="single" w:sz="4" w:space="0" w:color="auto"/>
              <w:right w:val="single" w:sz="4" w:space="0" w:color="auto"/>
            </w:tcBorders>
            <w:vAlign w:val="center"/>
            <w:hideMark/>
          </w:tcPr>
          <w:p w14:paraId="335DC69B" w14:textId="77777777" w:rsidR="00EA7CF6" w:rsidRDefault="00EA7CF6">
            <w:pPr>
              <w:pStyle w:val="TAC"/>
              <w:spacing w:line="256" w:lineRule="auto"/>
            </w:pPr>
            <w:r>
              <w:t>-96</w:t>
            </w:r>
          </w:p>
        </w:tc>
        <w:tc>
          <w:tcPr>
            <w:tcW w:w="421" w:type="pct"/>
            <w:tcBorders>
              <w:top w:val="single" w:sz="4" w:space="0" w:color="auto"/>
              <w:left w:val="single" w:sz="4" w:space="0" w:color="auto"/>
              <w:bottom w:val="single" w:sz="4" w:space="0" w:color="auto"/>
              <w:right w:val="single" w:sz="4" w:space="0" w:color="auto"/>
            </w:tcBorders>
            <w:vAlign w:val="center"/>
            <w:hideMark/>
          </w:tcPr>
          <w:p w14:paraId="2F99048C" w14:textId="77777777" w:rsidR="00EA7CF6" w:rsidRDefault="00EA7CF6">
            <w:pPr>
              <w:pStyle w:val="TAC"/>
              <w:spacing w:line="256" w:lineRule="auto"/>
            </w:pPr>
            <w:r>
              <w:t>-96</w:t>
            </w:r>
          </w:p>
        </w:tc>
      </w:tr>
      <w:tr w:rsidR="00EA7CF6" w14:paraId="67FD18B6"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4CB48736" w14:textId="77777777" w:rsidR="00EA7CF6" w:rsidRDefault="00EA7CF6">
            <w:pPr>
              <w:pStyle w:val="TAL"/>
              <w:spacing w:line="256" w:lineRule="auto"/>
            </w:pPr>
            <w:r>
              <w:rPr>
                <w:rFonts w:eastAsia="Calibri" w:cs="Arial"/>
                <w:position w:val="-12"/>
                <w:szCs w:val="22"/>
              </w:rPr>
              <w:object w:dxaOrig="855" w:dyaOrig="285" w14:anchorId="2065A976">
                <v:shape id="_x0000_i1169" type="#_x0000_t75" style="width:43pt;height:14.5pt" o:ole="" fillcolor="window">
                  <v:imagedata r:id="rId16" o:title=""/>
                </v:shape>
                <o:OLEObject Type="Embed" ProgID="Equation.3" ShapeID="_x0000_i1169" DrawAspect="Content" ObjectID="_1809198493" r:id="rId175"/>
              </w:object>
            </w:r>
          </w:p>
        </w:tc>
        <w:tc>
          <w:tcPr>
            <w:tcW w:w="643" w:type="pct"/>
            <w:tcBorders>
              <w:top w:val="single" w:sz="4" w:space="0" w:color="auto"/>
              <w:left w:val="single" w:sz="4" w:space="0" w:color="auto"/>
              <w:bottom w:val="single" w:sz="4" w:space="0" w:color="auto"/>
              <w:right w:val="single" w:sz="4" w:space="0" w:color="auto"/>
            </w:tcBorders>
            <w:vAlign w:val="center"/>
            <w:hideMark/>
          </w:tcPr>
          <w:p w14:paraId="44B3FCD5" w14:textId="77777777" w:rsidR="00EA7CF6" w:rsidRDefault="00EA7CF6">
            <w:pPr>
              <w:pStyle w:val="TAC"/>
              <w:spacing w:line="256" w:lineRule="auto"/>
            </w:pPr>
            <w:r>
              <w:rPr>
                <w:rFonts w:eastAsia="Calibri" w:cs="Arial"/>
                <w:szCs w:val="22"/>
              </w:rPr>
              <w:t>dB</w:t>
            </w:r>
          </w:p>
        </w:tc>
        <w:tc>
          <w:tcPr>
            <w:tcW w:w="420" w:type="pct"/>
            <w:tcBorders>
              <w:top w:val="single" w:sz="4" w:space="0" w:color="auto"/>
              <w:left w:val="single" w:sz="4" w:space="0" w:color="auto"/>
              <w:bottom w:val="single" w:sz="4" w:space="0" w:color="auto"/>
              <w:right w:val="single" w:sz="4" w:space="0" w:color="auto"/>
            </w:tcBorders>
            <w:vAlign w:val="center"/>
            <w:hideMark/>
          </w:tcPr>
          <w:p w14:paraId="47F74587"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74333730"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6BD922E6"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041CB224"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BEAC7CC" w14:textId="77777777" w:rsidR="00EA7CF6" w:rsidRDefault="00EA7CF6">
            <w:pPr>
              <w:pStyle w:val="TAC"/>
              <w:spacing w:line="256" w:lineRule="auto"/>
            </w:pPr>
            <w:r>
              <w:t>-2.1</w:t>
            </w:r>
          </w:p>
        </w:tc>
        <w:tc>
          <w:tcPr>
            <w:tcW w:w="421" w:type="pct"/>
            <w:tcBorders>
              <w:top w:val="single" w:sz="4" w:space="0" w:color="auto"/>
              <w:left w:val="single" w:sz="4" w:space="0" w:color="auto"/>
              <w:bottom w:val="single" w:sz="4" w:space="0" w:color="auto"/>
              <w:right w:val="single" w:sz="4" w:space="0" w:color="auto"/>
            </w:tcBorders>
            <w:vAlign w:val="center"/>
            <w:hideMark/>
          </w:tcPr>
          <w:p w14:paraId="58FFCA34" w14:textId="77777777" w:rsidR="00EA7CF6" w:rsidRDefault="00EA7CF6">
            <w:pPr>
              <w:pStyle w:val="TAC"/>
              <w:spacing w:line="256" w:lineRule="auto"/>
            </w:pPr>
            <w:r>
              <w:t>-2.1</w:t>
            </w:r>
          </w:p>
        </w:tc>
      </w:tr>
      <w:tr w:rsidR="00EA7CF6" w14:paraId="4317183D"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73A9E690" w14:textId="77777777" w:rsidR="00EA7CF6" w:rsidRDefault="00EA7CF6">
            <w:pPr>
              <w:pStyle w:val="TAL"/>
              <w:spacing w:line="256" w:lineRule="auto"/>
              <w:rPr>
                <w:vertAlign w:val="superscript"/>
              </w:rPr>
            </w:pPr>
            <w:r>
              <w:t>SS-RSRP</w:t>
            </w:r>
            <w:r>
              <w:rPr>
                <w:vertAlign w:val="superscript"/>
              </w:rPr>
              <w:t>Note2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FF2A75" w14:textId="77777777" w:rsidR="00EA7CF6" w:rsidRDefault="00EA7CF6">
            <w:pPr>
              <w:pStyle w:val="TAC"/>
              <w:spacing w:line="256" w:lineRule="auto"/>
            </w:pPr>
            <w:r>
              <w:t>dBm/SCS</w:t>
            </w:r>
            <w:r>
              <w:rPr>
                <w:vertAlign w:val="superscript"/>
              </w:rPr>
              <w:t xml:space="preserve"> Note4</w:t>
            </w:r>
          </w:p>
        </w:tc>
        <w:tc>
          <w:tcPr>
            <w:tcW w:w="420" w:type="pct"/>
            <w:tcBorders>
              <w:top w:val="single" w:sz="4" w:space="0" w:color="auto"/>
              <w:left w:val="single" w:sz="4" w:space="0" w:color="auto"/>
              <w:bottom w:val="single" w:sz="4" w:space="0" w:color="auto"/>
              <w:right w:val="single" w:sz="4" w:space="0" w:color="auto"/>
            </w:tcBorders>
            <w:vAlign w:val="center"/>
            <w:hideMark/>
          </w:tcPr>
          <w:p w14:paraId="730CA5FD" w14:textId="77777777" w:rsidR="00EA7CF6" w:rsidRDefault="00EA7CF6">
            <w:pPr>
              <w:pStyle w:val="TAC"/>
              <w:spacing w:line="256" w:lineRule="auto"/>
            </w:pPr>
            <w:r>
              <w:t>-96.5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748D2CC" w14:textId="77777777" w:rsidR="00EA7CF6" w:rsidRDefault="00EA7CF6">
            <w:pPr>
              <w:pStyle w:val="TAC"/>
              <w:spacing w:line="256" w:lineRule="auto"/>
            </w:pPr>
            <w:r>
              <w:t>-96.5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FCBA790" w14:textId="77777777" w:rsidR="00EA7CF6" w:rsidRDefault="00EA7CF6">
            <w:pPr>
              <w:pStyle w:val="TAC"/>
              <w:spacing w:line="256" w:lineRule="auto"/>
            </w:pPr>
            <w:r>
              <w:t>-85.1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2E815C7" w14:textId="77777777" w:rsidR="00EA7CF6" w:rsidRDefault="00EA7CF6">
            <w:pPr>
              <w:pStyle w:val="TAC"/>
              <w:spacing w:line="256" w:lineRule="auto"/>
            </w:pPr>
            <w:r>
              <w:t>-85.1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2C9864A9" w14:textId="77777777" w:rsidR="00EA7CF6" w:rsidRDefault="00EA7CF6">
            <w:pPr>
              <w:pStyle w:val="TAC"/>
              <w:spacing w:line="256" w:lineRule="auto"/>
            </w:pPr>
            <w:r>
              <w:t>-98.1</w:t>
            </w:r>
          </w:p>
        </w:tc>
        <w:tc>
          <w:tcPr>
            <w:tcW w:w="421" w:type="pct"/>
            <w:tcBorders>
              <w:top w:val="single" w:sz="4" w:space="0" w:color="auto"/>
              <w:left w:val="single" w:sz="4" w:space="0" w:color="auto"/>
              <w:bottom w:val="single" w:sz="4" w:space="0" w:color="auto"/>
              <w:right w:val="single" w:sz="4" w:space="0" w:color="auto"/>
            </w:tcBorders>
            <w:vAlign w:val="center"/>
            <w:hideMark/>
          </w:tcPr>
          <w:p w14:paraId="6D5A7A6A" w14:textId="77777777" w:rsidR="00EA7CF6" w:rsidRDefault="00EA7CF6">
            <w:pPr>
              <w:pStyle w:val="TAC"/>
              <w:spacing w:line="256" w:lineRule="auto"/>
            </w:pPr>
            <w:r>
              <w:t>-98.1</w:t>
            </w:r>
          </w:p>
        </w:tc>
      </w:tr>
      <w:tr w:rsidR="00EA7CF6" w14:paraId="6B76D2E3"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6809AD01" w14:textId="77777777" w:rsidR="00EA7CF6" w:rsidRDefault="00EA7CF6">
            <w:pPr>
              <w:pStyle w:val="TAL"/>
              <w:spacing w:line="256" w:lineRule="auto"/>
              <w:rPr>
                <w:vertAlign w:val="superscript"/>
              </w:rPr>
            </w:pPr>
            <w:r>
              <w:t>SS-SINR</w:t>
            </w:r>
            <w:r>
              <w:rPr>
                <w:vertAlign w:val="superscript"/>
              </w:rPr>
              <w:t>Note2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3EFF31" w14:textId="77777777" w:rsidR="00EA7CF6" w:rsidRDefault="00EA7CF6">
            <w:pPr>
              <w:pStyle w:val="TAC"/>
              <w:spacing w:line="256" w:lineRule="auto"/>
              <w:rPr>
                <w:lang w:eastAsia="zh-CN"/>
              </w:rPr>
            </w:pPr>
            <w:r>
              <w:rPr>
                <w:lang w:eastAsia="zh-CN"/>
              </w:rPr>
              <w:t>dB</w:t>
            </w:r>
          </w:p>
        </w:tc>
        <w:tc>
          <w:tcPr>
            <w:tcW w:w="420" w:type="pct"/>
            <w:tcBorders>
              <w:top w:val="single" w:sz="4" w:space="0" w:color="auto"/>
              <w:left w:val="single" w:sz="4" w:space="0" w:color="auto"/>
              <w:bottom w:val="single" w:sz="4" w:space="0" w:color="auto"/>
              <w:right w:val="single" w:sz="4" w:space="0" w:color="auto"/>
            </w:tcBorders>
            <w:vAlign w:val="center"/>
            <w:hideMark/>
          </w:tcPr>
          <w:p w14:paraId="49D0CFFE"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6AC83144"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1D16F06C"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412164F"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4EE9B96" w14:textId="77777777" w:rsidR="00EA7CF6" w:rsidRDefault="00EA7CF6">
            <w:pPr>
              <w:pStyle w:val="TAC"/>
              <w:spacing w:line="256" w:lineRule="auto"/>
            </w:pPr>
            <w:r>
              <w:t>-2.1</w:t>
            </w:r>
          </w:p>
        </w:tc>
        <w:tc>
          <w:tcPr>
            <w:tcW w:w="421" w:type="pct"/>
            <w:tcBorders>
              <w:top w:val="single" w:sz="4" w:space="0" w:color="auto"/>
              <w:left w:val="single" w:sz="4" w:space="0" w:color="auto"/>
              <w:bottom w:val="single" w:sz="4" w:space="0" w:color="auto"/>
              <w:right w:val="single" w:sz="4" w:space="0" w:color="auto"/>
            </w:tcBorders>
            <w:vAlign w:val="center"/>
            <w:hideMark/>
          </w:tcPr>
          <w:p w14:paraId="20D37687" w14:textId="77777777" w:rsidR="00EA7CF6" w:rsidRDefault="00EA7CF6">
            <w:pPr>
              <w:pStyle w:val="TAC"/>
              <w:spacing w:line="256" w:lineRule="auto"/>
            </w:pPr>
            <w:r>
              <w:t>-2.1</w:t>
            </w:r>
          </w:p>
        </w:tc>
      </w:tr>
      <w:tr w:rsidR="00EA7CF6" w14:paraId="1C5724D8" w14:textId="77777777" w:rsidTr="00EA7CF6">
        <w:trPr>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488530FF" w14:textId="77777777" w:rsidR="00EA7CF6" w:rsidRDefault="00EA7CF6">
            <w:pPr>
              <w:pStyle w:val="TAL"/>
              <w:spacing w:line="256" w:lineRule="auto"/>
            </w:pPr>
            <w:r>
              <w:rPr>
                <w:rFonts w:eastAsia="Times New Roman"/>
              </w:rPr>
              <w:object w:dxaOrig="585" w:dyaOrig="285" w14:anchorId="7722E5B0">
                <v:shape id="_x0000_i1170" type="#_x0000_t75" style="width:29.5pt;height:14.5pt" o:ole="" fillcolor="window">
                  <v:imagedata r:id="rId34" o:title=""/>
                </v:shape>
                <o:OLEObject Type="Embed" ProgID="Equation.3" ShapeID="_x0000_i1170" DrawAspect="Content" ObjectID="_1809198494" r:id="rId176"/>
              </w:object>
            </w:r>
          </w:p>
        </w:tc>
        <w:tc>
          <w:tcPr>
            <w:tcW w:w="643" w:type="pct"/>
            <w:tcBorders>
              <w:top w:val="single" w:sz="4" w:space="0" w:color="auto"/>
              <w:left w:val="single" w:sz="4" w:space="0" w:color="auto"/>
              <w:bottom w:val="single" w:sz="4" w:space="0" w:color="auto"/>
              <w:right w:val="single" w:sz="4" w:space="0" w:color="auto"/>
            </w:tcBorders>
            <w:vAlign w:val="center"/>
            <w:hideMark/>
          </w:tcPr>
          <w:p w14:paraId="38B57B15" w14:textId="77777777" w:rsidR="00EA7CF6" w:rsidRDefault="00EA7CF6">
            <w:pPr>
              <w:pStyle w:val="TAC"/>
              <w:spacing w:line="256" w:lineRule="auto"/>
            </w:pPr>
            <w:r>
              <w:t>dB</w:t>
            </w:r>
          </w:p>
        </w:tc>
        <w:tc>
          <w:tcPr>
            <w:tcW w:w="420" w:type="pct"/>
            <w:tcBorders>
              <w:top w:val="single" w:sz="4" w:space="0" w:color="auto"/>
              <w:left w:val="single" w:sz="4" w:space="0" w:color="auto"/>
              <w:bottom w:val="single" w:sz="4" w:space="0" w:color="auto"/>
              <w:right w:val="single" w:sz="4" w:space="0" w:color="auto"/>
            </w:tcBorders>
            <w:vAlign w:val="center"/>
            <w:hideMark/>
          </w:tcPr>
          <w:p w14:paraId="253FA34E"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1568B68A"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6D2F7F62"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236B5BB"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7E6ACC4" w14:textId="77777777" w:rsidR="00EA7CF6" w:rsidRDefault="00EA7CF6">
            <w:pPr>
              <w:pStyle w:val="TAC"/>
              <w:spacing w:line="256" w:lineRule="auto"/>
            </w:pPr>
            <w:r>
              <w:t>-2.1</w:t>
            </w:r>
          </w:p>
        </w:tc>
        <w:tc>
          <w:tcPr>
            <w:tcW w:w="421" w:type="pct"/>
            <w:tcBorders>
              <w:top w:val="single" w:sz="4" w:space="0" w:color="auto"/>
              <w:left w:val="single" w:sz="4" w:space="0" w:color="auto"/>
              <w:bottom w:val="single" w:sz="4" w:space="0" w:color="auto"/>
              <w:right w:val="single" w:sz="4" w:space="0" w:color="auto"/>
            </w:tcBorders>
            <w:vAlign w:val="center"/>
            <w:hideMark/>
          </w:tcPr>
          <w:p w14:paraId="077E88EA" w14:textId="77777777" w:rsidR="00EA7CF6" w:rsidRDefault="00EA7CF6">
            <w:pPr>
              <w:pStyle w:val="TAC"/>
              <w:spacing w:line="256" w:lineRule="auto"/>
            </w:pPr>
            <w:r>
              <w:t>-2.1</w:t>
            </w:r>
          </w:p>
        </w:tc>
      </w:tr>
      <w:tr w:rsidR="00EA7CF6" w14:paraId="4E1F9E9F"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562D2FE9" w14:textId="77777777" w:rsidR="00EA7CF6" w:rsidRDefault="00EA7CF6">
            <w:pPr>
              <w:pStyle w:val="TAL"/>
              <w:spacing w:line="256" w:lineRule="auto"/>
              <w:rPr>
                <w:vertAlign w:val="superscript"/>
              </w:rPr>
            </w:pPr>
            <w:r>
              <w:t>Io</w:t>
            </w:r>
            <w:r>
              <w:rPr>
                <w:vertAlign w:val="superscript"/>
              </w:rPr>
              <w:t>Note2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E93D563" w14:textId="77777777" w:rsidR="00EA7CF6" w:rsidRDefault="00EA7CF6">
            <w:pPr>
              <w:pStyle w:val="TAC"/>
              <w:spacing w:line="256" w:lineRule="auto"/>
            </w:pPr>
            <w:r>
              <w:t>dBm/95.04 MHz</w:t>
            </w:r>
            <w:r>
              <w:rPr>
                <w:vertAlign w:val="superscript"/>
              </w:rPr>
              <w:t xml:space="preserve"> Note4</w:t>
            </w:r>
          </w:p>
        </w:tc>
        <w:tc>
          <w:tcPr>
            <w:tcW w:w="420" w:type="pct"/>
            <w:tcBorders>
              <w:top w:val="single" w:sz="4" w:space="0" w:color="auto"/>
              <w:left w:val="single" w:sz="4" w:space="0" w:color="auto"/>
              <w:bottom w:val="single" w:sz="4" w:space="0" w:color="auto"/>
              <w:right w:val="single" w:sz="4" w:space="0" w:color="auto"/>
            </w:tcBorders>
            <w:vAlign w:val="center"/>
            <w:hideMark/>
          </w:tcPr>
          <w:p w14:paraId="286E0557" w14:textId="77777777" w:rsidR="00EA7CF6" w:rsidRDefault="00EA7CF6">
            <w:pPr>
              <w:pStyle w:val="TAC"/>
              <w:spacing w:line="256" w:lineRule="auto"/>
            </w:pPr>
            <w:r>
              <w:t>-69.3</w:t>
            </w:r>
          </w:p>
        </w:tc>
        <w:tc>
          <w:tcPr>
            <w:tcW w:w="420" w:type="pct"/>
            <w:tcBorders>
              <w:top w:val="single" w:sz="4" w:space="0" w:color="auto"/>
              <w:left w:val="single" w:sz="4" w:space="0" w:color="auto"/>
              <w:bottom w:val="single" w:sz="4" w:space="0" w:color="auto"/>
              <w:right w:val="single" w:sz="4" w:space="0" w:color="auto"/>
            </w:tcBorders>
            <w:vAlign w:val="center"/>
            <w:hideMark/>
          </w:tcPr>
          <w:p w14:paraId="1FCFB44C" w14:textId="77777777" w:rsidR="00EA7CF6" w:rsidRDefault="00EA7CF6">
            <w:pPr>
              <w:pStyle w:val="TAC"/>
              <w:spacing w:line="256" w:lineRule="auto"/>
            </w:pPr>
            <w:r>
              <w:t>-69.3</w:t>
            </w:r>
          </w:p>
        </w:tc>
        <w:tc>
          <w:tcPr>
            <w:tcW w:w="420" w:type="pct"/>
            <w:tcBorders>
              <w:top w:val="single" w:sz="4" w:space="0" w:color="auto"/>
              <w:left w:val="single" w:sz="4" w:space="0" w:color="auto"/>
              <w:bottom w:val="single" w:sz="4" w:space="0" w:color="auto"/>
              <w:right w:val="single" w:sz="4" w:space="0" w:color="auto"/>
            </w:tcBorders>
            <w:vAlign w:val="center"/>
            <w:hideMark/>
          </w:tcPr>
          <w:p w14:paraId="7E448B57" w14:textId="77777777" w:rsidR="00EA7CF6" w:rsidRDefault="00EA7CF6">
            <w:pPr>
              <w:pStyle w:val="TAC"/>
              <w:spacing w:line="256" w:lineRule="auto"/>
            </w:pPr>
            <w:r>
              <w:t>-55.75</w:t>
            </w:r>
          </w:p>
        </w:tc>
        <w:tc>
          <w:tcPr>
            <w:tcW w:w="420" w:type="pct"/>
            <w:tcBorders>
              <w:top w:val="single" w:sz="4" w:space="0" w:color="auto"/>
              <w:left w:val="single" w:sz="4" w:space="0" w:color="auto"/>
              <w:bottom w:val="single" w:sz="4" w:space="0" w:color="auto"/>
              <w:right w:val="single" w:sz="4" w:space="0" w:color="auto"/>
            </w:tcBorders>
            <w:vAlign w:val="center"/>
            <w:hideMark/>
          </w:tcPr>
          <w:p w14:paraId="26A2909A" w14:textId="77777777" w:rsidR="00EA7CF6" w:rsidRDefault="00EA7CF6">
            <w:pPr>
              <w:pStyle w:val="TAC"/>
              <w:spacing w:line="256" w:lineRule="auto"/>
            </w:pPr>
            <w:r>
              <w:t>-55.75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592317F" w14:textId="77777777" w:rsidR="00EA7CF6" w:rsidRDefault="00EA7CF6">
            <w:pPr>
              <w:pStyle w:val="TAC"/>
              <w:spacing w:line="256" w:lineRule="auto"/>
            </w:pPr>
            <w:r>
              <w:t>-64.9</w:t>
            </w:r>
          </w:p>
        </w:tc>
        <w:tc>
          <w:tcPr>
            <w:tcW w:w="421" w:type="pct"/>
            <w:tcBorders>
              <w:top w:val="single" w:sz="4" w:space="0" w:color="auto"/>
              <w:left w:val="single" w:sz="4" w:space="0" w:color="auto"/>
              <w:bottom w:val="single" w:sz="4" w:space="0" w:color="auto"/>
              <w:right w:val="single" w:sz="4" w:space="0" w:color="auto"/>
            </w:tcBorders>
            <w:vAlign w:val="center"/>
            <w:hideMark/>
          </w:tcPr>
          <w:p w14:paraId="1481AEE7" w14:textId="77777777" w:rsidR="00EA7CF6" w:rsidRDefault="00EA7CF6">
            <w:pPr>
              <w:pStyle w:val="TAC"/>
              <w:spacing w:line="256" w:lineRule="auto"/>
            </w:pPr>
            <w:r>
              <w:t>-64.9</w:t>
            </w:r>
          </w:p>
        </w:tc>
      </w:tr>
      <w:tr w:rsidR="00EA7CF6" w14:paraId="48627A42" w14:textId="77777777" w:rsidTr="00EA7CF6">
        <w:trPr>
          <w:cantSplit/>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2E151746"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285" w14:anchorId="10D27844">
                <v:shape id="_x0000_i1171" type="#_x0000_t75" style="width:20.5pt;height:14.5pt" o:ole="" fillcolor="window">
                  <v:imagedata r:id="rId13" o:title=""/>
                </v:shape>
                <o:OLEObject Type="Embed" ProgID="Equation.3" ShapeID="_x0000_i1171" DrawAspect="Content" ObjectID="_1809198495" r:id="rId177"/>
              </w:object>
            </w:r>
            <w:r>
              <w:t xml:space="preserve"> to be fulfilled.</w:t>
            </w:r>
          </w:p>
          <w:p w14:paraId="7A2AA647" w14:textId="77777777" w:rsidR="00EA7CF6" w:rsidRDefault="00EA7CF6">
            <w:pPr>
              <w:pStyle w:val="TAN"/>
              <w:spacing w:line="256" w:lineRule="auto"/>
            </w:pPr>
            <w:r>
              <w:t>Note 2:</w:t>
            </w:r>
            <w:r>
              <w:tab/>
              <w:t>SS-SINR, SSB_RP, and Io levels have been derived from other parameters for information purposes. They are not settable parameters themselves.</w:t>
            </w:r>
          </w:p>
          <w:p w14:paraId="5139E76E" w14:textId="77777777" w:rsidR="00EA7CF6" w:rsidRDefault="00EA7CF6">
            <w:pPr>
              <w:pStyle w:val="TAN"/>
              <w:spacing w:line="256" w:lineRule="auto"/>
            </w:pPr>
            <w:r>
              <w:t>Note 3:</w:t>
            </w:r>
            <w:r>
              <w:tab/>
              <w:t>SS-SINR and SS-RSRP minimum requirements are specified assuming independent interference and noise at each receiver antenna port.</w:t>
            </w:r>
          </w:p>
          <w:p w14:paraId="357047B2" w14:textId="3A69E094" w:rsidR="00EA7CF6" w:rsidRDefault="00EA7CF6">
            <w:pPr>
              <w:pStyle w:val="TAN"/>
              <w:spacing w:line="256" w:lineRule="auto"/>
            </w:pPr>
            <w:r>
              <w:t xml:space="preserve">Note 4: </w:t>
            </w:r>
            <w:r>
              <w:tab/>
              <w:t>Equivalent power received by an antenna with 0</w:t>
            </w:r>
            <w:ins w:id="3982" w:author="Daiwei Zhou (周代卫)" w:date="2025-05-07T16:26:00Z">
              <w:r w:rsidR="00392850">
                <w:t xml:space="preserve"> </w:t>
              </w:r>
            </w:ins>
            <w:r>
              <w:t>dBi gain at the centre of the quiet zone</w:t>
            </w:r>
            <w:ins w:id="3983" w:author="Daiwei Zhou (周代卫)" w:date="2025-05-07T16:26:00Z">
              <w:r w:rsidR="00392850">
                <w:t>.</w:t>
              </w:r>
            </w:ins>
          </w:p>
          <w:p w14:paraId="2F7B3E3F" w14:textId="7BEC7C4F" w:rsidR="00EA7CF6" w:rsidRDefault="00EA7CF6">
            <w:pPr>
              <w:pStyle w:val="TAN"/>
              <w:spacing w:line="256" w:lineRule="auto"/>
            </w:pPr>
            <w:r>
              <w:t>Note 5:</w:t>
            </w:r>
            <w:r>
              <w:tab/>
              <w:t>As observed with 0</w:t>
            </w:r>
            <w:ins w:id="3984" w:author="Daiwei Zhou (周代卫)" w:date="2025-05-07T16:26:00Z">
              <w:r w:rsidR="00392850">
                <w:t xml:space="preserve"> </w:t>
              </w:r>
            </w:ins>
            <w:r>
              <w:t>dBi gain antenna at the centre of the quiet zone</w:t>
            </w:r>
            <w:ins w:id="3985" w:author="Daiwei Zhou (周代卫)" w:date="2025-05-07T16:26:00Z">
              <w:r w:rsidR="00392850">
                <w:t>.</w:t>
              </w:r>
            </w:ins>
          </w:p>
          <w:p w14:paraId="260FD4C6" w14:textId="03695B9E" w:rsidR="00EA7CF6" w:rsidRDefault="00EA7CF6">
            <w:pPr>
              <w:pStyle w:val="TAN"/>
              <w:spacing w:line="256" w:lineRule="auto"/>
            </w:pPr>
            <w:r>
              <w:rPr>
                <w:rFonts w:cs="Arial"/>
              </w:rPr>
              <w:t>Note 6:</w:t>
            </w:r>
            <w:r>
              <w:rPr>
                <w:rFonts w:cs="Arial"/>
              </w:rPr>
              <w:tab/>
              <w:t xml:space="preserve">Information about types of UE beam is given in </w:t>
            </w:r>
            <w:ins w:id="3986" w:author="Daiwei Zhou (周代卫)" w:date="2025-05-07T16:25:00Z">
              <w:r w:rsidR="00392850">
                <w:rPr>
                  <w:rFonts w:cs="v4.2.0"/>
                </w:rPr>
                <w:t>Annex</w:t>
              </w:r>
              <w:r w:rsidR="00392850">
                <w:rPr>
                  <w:rFonts w:cs="Arial"/>
                </w:rPr>
                <w:t xml:space="preserve"> </w:t>
              </w:r>
            </w:ins>
            <w:r>
              <w:rPr>
                <w:rFonts w:cs="Arial"/>
              </w:rPr>
              <w:t>B.2.1.3 of TS 38.133 [6]</w:t>
            </w:r>
            <w:del w:id="3987" w:author="Daiwei Zhou (周代卫)" w:date="2025-05-07T16:26:00Z">
              <w:r w:rsidDel="00392850">
                <w:rPr>
                  <w:rFonts w:cs="Arial"/>
                </w:rPr>
                <w:delText>,</w:delText>
              </w:r>
            </w:del>
            <w:r>
              <w:rPr>
                <w:rFonts w:cs="Arial"/>
              </w:rPr>
              <w:t xml:space="preserve"> and does not limit UE implementation or test system implementation</w:t>
            </w:r>
            <w:ins w:id="3988" w:author="Daiwei Zhou (周代卫)" w:date="2025-05-07T16:26:00Z">
              <w:r w:rsidR="00392850">
                <w:rPr>
                  <w:rFonts w:cs="Arial"/>
                </w:rPr>
                <w:t>.</w:t>
              </w:r>
            </w:ins>
          </w:p>
        </w:tc>
      </w:tr>
    </w:tbl>
    <w:p w14:paraId="04F91703" w14:textId="77777777" w:rsidR="00EA7CF6" w:rsidRDefault="00EA7CF6" w:rsidP="00EA7CF6">
      <w:pPr>
        <w:rPr>
          <w:rFonts w:eastAsia="Times New Roman"/>
        </w:rPr>
      </w:pPr>
    </w:p>
    <w:p w14:paraId="62F48A2E" w14:textId="77777777" w:rsidR="00EA7CF6" w:rsidRDefault="00EA7CF6" w:rsidP="00EA7CF6">
      <w:pPr>
        <w:pStyle w:val="TH"/>
      </w:pPr>
      <w:r>
        <w:t>Table 17.7.4.2.5-3: evaluation limits for the reported values for T1 and T2 absolute accuracy rules R1, R2, R4, R5</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559"/>
        <w:gridCol w:w="1134"/>
        <w:gridCol w:w="1701"/>
        <w:gridCol w:w="992"/>
        <w:gridCol w:w="1560"/>
        <w:gridCol w:w="1275"/>
      </w:tblGrid>
      <w:tr w:rsidR="00EA7CF6" w14:paraId="1546E627" w14:textId="77777777" w:rsidTr="00EA7CF6">
        <w:trPr>
          <w:jc w:val="center"/>
        </w:trPr>
        <w:tc>
          <w:tcPr>
            <w:tcW w:w="10201" w:type="dxa"/>
            <w:gridSpan w:val="7"/>
            <w:tcBorders>
              <w:top w:val="single" w:sz="4" w:space="0" w:color="auto"/>
              <w:left w:val="single" w:sz="4" w:space="0" w:color="auto"/>
              <w:bottom w:val="single" w:sz="4" w:space="0" w:color="auto"/>
              <w:right w:val="single" w:sz="4" w:space="0" w:color="auto"/>
            </w:tcBorders>
            <w:vAlign w:val="center"/>
            <w:hideMark/>
          </w:tcPr>
          <w:p w14:paraId="5A65FA79"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3B120E05" w14:textId="77777777" w:rsidTr="00EA7CF6">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BF812C0" w14:textId="77777777" w:rsidR="00EA7CF6" w:rsidRDefault="00EA7CF6">
            <w:pPr>
              <w:pStyle w:val="TAH"/>
              <w:spacing w:line="256" w:lineRule="auto"/>
            </w:pPr>
            <w:r>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56F42C83" w14:textId="77777777" w:rsidR="00EA7CF6" w:rsidRDefault="00EA7CF6">
            <w:pPr>
              <w:pStyle w:val="TAH"/>
              <w:spacing w:line="256" w:lineRule="auto"/>
              <w:rPr>
                <w:rFonts w:ascii="Arial Bold" w:hAnsi="Arial Bold"/>
              </w:rPr>
            </w:pPr>
            <w:r>
              <w:rPr>
                <w:rFonts w:ascii="Arial Bold" w:hAnsi="Arial Bold"/>
              </w:rPr>
              <w:t>Test 1</w:t>
            </w:r>
          </w:p>
          <w:p w14:paraId="705C727B" w14:textId="77777777" w:rsidR="00EA7CF6" w:rsidRDefault="00EA7CF6">
            <w:pPr>
              <w:pStyle w:val="TAH"/>
              <w:spacing w:line="256" w:lineRule="auto"/>
              <w:rPr>
                <w:rFonts w:ascii="Arial Bold" w:hAnsi="Arial Bold"/>
              </w:rPr>
            </w:pPr>
            <w:r>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5A0D12C" w14:textId="77777777" w:rsidR="00EA7CF6" w:rsidRDefault="00EA7CF6">
            <w:pPr>
              <w:pStyle w:val="TAH"/>
              <w:spacing w:line="256" w:lineRule="auto"/>
              <w:rPr>
                <w:rFonts w:ascii="Arial Bold" w:hAnsi="Arial Bold"/>
              </w:rPr>
            </w:pPr>
            <w:r>
              <w:rPr>
                <w:rFonts w:ascii="Arial Bold" w:hAnsi="Arial Bold"/>
              </w:rPr>
              <w:t>Test 2</w:t>
            </w:r>
          </w:p>
          <w:p w14:paraId="25853B76" w14:textId="77777777" w:rsidR="00EA7CF6" w:rsidRDefault="00EA7CF6">
            <w:pPr>
              <w:pStyle w:val="TAH"/>
              <w:spacing w:line="256" w:lineRule="auto"/>
            </w:pPr>
            <w:r>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346D35F" w14:textId="77777777" w:rsidR="00EA7CF6" w:rsidRDefault="00EA7CF6">
            <w:pPr>
              <w:pStyle w:val="TAH"/>
              <w:spacing w:line="256" w:lineRule="auto"/>
              <w:rPr>
                <w:rFonts w:ascii="Arial Bold" w:hAnsi="Arial Bold"/>
              </w:rPr>
            </w:pPr>
            <w:r>
              <w:rPr>
                <w:rFonts w:ascii="Arial Bold" w:hAnsi="Arial Bold"/>
              </w:rPr>
              <w:t>Test 3</w:t>
            </w:r>
          </w:p>
          <w:p w14:paraId="4F278B26" w14:textId="77777777" w:rsidR="00EA7CF6" w:rsidRDefault="00EA7CF6">
            <w:pPr>
              <w:pStyle w:val="TAH"/>
              <w:spacing w:line="256" w:lineRule="auto"/>
              <w:rPr>
                <w:rFonts w:ascii="Arial Bold" w:hAnsi="Arial Bold"/>
              </w:rPr>
            </w:pPr>
            <w:r>
              <w:t>All bands</w:t>
            </w:r>
          </w:p>
        </w:tc>
      </w:tr>
      <w:tr w:rsidR="00EA7CF6" w14:paraId="123D2597"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3EB09ECC" w14:textId="77777777" w:rsidR="00EA7CF6" w:rsidRDefault="00EA7CF6">
            <w:pPr>
              <w:pStyle w:val="TAL"/>
              <w:spacing w:line="256" w:lineRule="auto"/>
            </w:pPr>
            <w:r>
              <w:t>Lowest reported value (Cell 1)</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C8CECE" w14:textId="77777777" w:rsidR="00EA7CF6" w:rsidRDefault="00EA7CF6">
            <w:pPr>
              <w:pStyle w:val="TAC"/>
              <w:spacing w:line="256" w:lineRule="auto"/>
            </w:pPr>
            <w:r>
              <w:t>SINR_27</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B26E61" w14:textId="77777777" w:rsidR="00EA7CF6" w:rsidRDefault="00EA7CF6">
            <w:pPr>
              <w:pStyle w:val="TAC"/>
              <w:spacing w:line="256" w:lineRule="auto"/>
            </w:pPr>
            <w:r>
              <w:t>SINR_48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416C42" w14:textId="77777777" w:rsidR="00EA7CF6" w:rsidRDefault="00EA7CF6">
            <w:pPr>
              <w:pStyle w:val="TAC"/>
              <w:spacing w:line="256" w:lineRule="auto"/>
            </w:pPr>
            <w:r>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E304D5" w14:textId="77777777" w:rsidR="00EA7CF6" w:rsidRDefault="00EA7CF6">
            <w:pPr>
              <w:pStyle w:val="TAC"/>
              <w:spacing w:line="256" w:lineRule="auto"/>
            </w:pPr>
            <w:r>
              <w:t>SINR_23</w:t>
            </w:r>
          </w:p>
        </w:tc>
      </w:tr>
      <w:tr w:rsidR="00EA7CF6" w14:paraId="1529561F"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4ED7CCE6"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7DC727D"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6F210491"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0B922BD" w14:textId="77777777" w:rsidR="00EA7CF6" w:rsidRDefault="00EA7CF6">
            <w:pPr>
              <w:pStyle w:val="TAC"/>
              <w:spacing w:line="256" w:lineRule="auto"/>
            </w:pPr>
            <w:r>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9769470" w14:textId="77777777" w:rsidR="00EA7CF6" w:rsidRDefault="00EA7CF6">
            <w:pPr>
              <w:pStyle w:val="TAC"/>
              <w:spacing w:line="256" w:lineRule="auto"/>
            </w:pPr>
            <w:r>
              <w:t>SINR_22</w:t>
            </w:r>
          </w:p>
        </w:tc>
      </w:tr>
      <w:tr w:rsidR="00EA7CF6" w14:paraId="7426FA01"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DD99709"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F8421D0"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1B1217FC"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2ED5D9" w14:textId="77777777" w:rsidR="00EA7CF6" w:rsidRDefault="00EA7CF6">
            <w:pPr>
              <w:pStyle w:val="TAC"/>
              <w:spacing w:line="256" w:lineRule="auto"/>
            </w:pPr>
            <w:r>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FCE9B42" w14:textId="77777777" w:rsidR="00EA7CF6" w:rsidRDefault="00EA7CF6">
            <w:pPr>
              <w:pStyle w:val="TAC"/>
              <w:spacing w:line="256" w:lineRule="auto"/>
            </w:pPr>
            <w:r>
              <w:t>FFS</w:t>
            </w:r>
          </w:p>
        </w:tc>
      </w:tr>
      <w:tr w:rsidR="00EA7CF6" w14:paraId="49129CC4" w14:textId="77777777" w:rsidTr="00EA7CF6">
        <w:trPr>
          <w:trHeight w:val="14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16520010" w14:textId="77777777" w:rsidR="00EA7CF6" w:rsidRDefault="00EA7CF6">
            <w:pPr>
              <w:pStyle w:val="TAL"/>
              <w:spacing w:line="256" w:lineRule="auto"/>
            </w:pPr>
            <w:r>
              <w:t>Highest reported value (Cell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D9177D" w14:textId="77777777" w:rsidR="00EA7CF6" w:rsidRDefault="00EA7CF6">
            <w:pPr>
              <w:pStyle w:val="TAC"/>
              <w:spacing w:line="256" w:lineRule="auto"/>
              <w:jc w:val="left"/>
            </w:pPr>
            <w:r>
              <w:t>n257, n258, n261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6700A9" w14:textId="77777777" w:rsidR="00EA7CF6" w:rsidRDefault="00EA7CF6">
            <w:pPr>
              <w:pStyle w:val="TAC"/>
              <w:spacing w:line="256" w:lineRule="auto"/>
            </w:pPr>
            <w:r>
              <w:t>SINR_62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911C9A" w14:textId="77777777" w:rsidR="00EA7CF6" w:rsidRDefault="00EA7CF6">
            <w:pPr>
              <w:pStyle w:val="TAC"/>
              <w:spacing w:line="256" w:lineRule="auto"/>
            </w:pPr>
            <w:r>
              <w:t>n257, n258, n261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03052D" w14:textId="77777777" w:rsidR="00EA7CF6" w:rsidRDefault="00EA7CF6">
            <w:pPr>
              <w:pStyle w:val="TAC"/>
              <w:spacing w:line="256" w:lineRule="auto"/>
            </w:pPr>
            <w:r>
              <w:t>SINR_87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BEA8941" w14:textId="77777777" w:rsidR="00EA7CF6" w:rsidRDefault="00EA7CF6">
            <w:pPr>
              <w:pStyle w:val="TAC"/>
              <w:spacing w:line="256" w:lineRule="auto"/>
              <w:jc w:val="left"/>
            </w:pPr>
            <w:r>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A070C1" w14:textId="77777777" w:rsidR="00EA7CF6" w:rsidRDefault="00EA7CF6">
            <w:pPr>
              <w:pStyle w:val="TAC"/>
              <w:spacing w:line="256" w:lineRule="auto"/>
            </w:pPr>
            <w:r>
              <w:t>SINR_60</w:t>
            </w:r>
          </w:p>
        </w:tc>
      </w:tr>
      <w:tr w:rsidR="00EA7CF6" w14:paraId="21A21B7C"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A14E065"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DF170B0" w14:textId="77777777" w:rsidR="00EA7CF6" w:rsidRDefault="00EA7CF6">
            <w:pPr>
              <w:pStyle w:val="TAC"/>
              <w:spacing w:line="256" w:lineRule="auto"/>
              <w:jc w:val="left"/>
            </w:pPr>
            <w:r>
              <w:t>n260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CDC49" w14:textId="77777777" w:rsidR="00EA7CF6" w:rsidRDefault="00EA7CF6">
            <w:pPr>
              <w:pStyle w:val="TAC"/>
              <w:spacing w:line="256" w:lineRule="auto"/>
            </w:pPr>
            <w:r>
              <w:t>SINR_61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B1BE03E" w14:textId="77777777" w:rsidR="00EA7CF6" w:rsidRDefault="00EA7CF6">
            <w:pPr>
              <w:pStyle w:val="TAC"/>
              <w:spacing w:line="256" w:lineRule="auto"/>
            </w:pPr>
            <w:r>
              <w:t>n260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690F4" w14:textId="77777777" w:rsidR="00EA7CF6" w:rsidRDefault="00EA7CF6">
            <w:pPr>
              <w:pStyle w:val="TAC"/>
              <w:spacing w:line="256" w:lineRule="auto"/>
            </w:pPr>
            <w:r>
              <w:t>SINR_86</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A39FBB" w14:textId="77777777" w:rsidR="00EA7CF6" w:rsidRDefault="00EA7CF6">
            <w:pPr>
              <w:pStyle w:val="TAC"/>
              <w:spacing w:line="256" w:lineRule="auto"/>
              <w:jc w:val="left"/>
            </w:pPr>
            <w:r>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233A086" w14:textId="77777777" w:rsidR="00EA7CF6" w:rsidRDefault="00EA7CF6">
            <w:pPr>
              <w:pStyle w:val="TAC"/>
              <w:spacing w:line="256" w:lineRule="auto"/>
            </w:pPr>
            <w:r>
              <w:t>SINR_59</w:t>
            </w:r>
          </w:p>
        </w:tc>
      </w:tr>
      <w:tr w:rsidR="00EA7CF6" w14:paraId="6F3A6917"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3051F9D"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69AB362" w14:textId="77777777" w:rsidR="00EA7CF6" w:rsidRDefault="00EA7CF6">
            <w:pPr>
              <w:pStyle w:val="TAC"/>
              <w:spacing w:line="256" w:lineRule="auto"/>
              <w:jc w:val="left"/>
            </w:pPr>
            <w:r>
              <w:t>n259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E09F48"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4B371E" w14:textId="77777777" w:rsidR="00EA7CF6" w:rsidRDefault="00EA7CF6">
            <w:pPr>
              <w:pStyle w:val="TAC"/>
              <w:spacing w:line="256" w:lineRule="auto"/>
            </w:pPr>
            <w:r>
              <w:t>n259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38E48F3"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15DF4" w14:textId="77777777" w:rsidR="00EA7CF6" w:rsidRDefault="00EA7CF6">
            <w:pPr>
              <w:pStyle w:val="TAC"/>
              <w:spacing w:line="256" w:lineRule="auto"/>
              <w:jc w:val="left"/>
            </w:pPr>
            <w:r>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7CE4503" w14:textId="77777777" w:rsidR="00EA7CF6" w:rsidRDefault="00EA7CF6">
            <w:pPr>
              <w:pStyle w:val="TAC"/>
              <w:spacing w:line="256" w:lineRule="auto"/>
            </w:pPr>
            <w:r>
              <w:t>FFS</w:t>
            </w:r>
          </w:p>
        </w:tc>
      </w:tr>
      <w:tr w:rsidR="00EA7CF6" w14:paraId="133242E0"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2EDE91DD" w14:textId="77777777" w:rsidR="00EA7CF6" w:rsidRDefault="00EA7CF6">
            <w:pPr>
              <w:pStyle w:val="TAL"/>
              <w:spacing w:line="256" w:lineRule="auto"/>
            </w:pPr>
            <w:r>
              <w:t>Lowest reported value (Cell 2)</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B8EA487" w14:textId="77777777" w:rsidR="00EA7CF6" w:rsidRDefault="00EA7CF6">
            <w:pPr>
              <w:pStyle w:val="TAC"/>
              <w:spacing w:line="256" w:lineRule="auto"/>
            </w:pPr>
            <w:r>
              <w:t>SINR_27</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4A8F56" w14:textId="77777777" w:rsidR="00EA7CF6" w:rsidRDefault="00EA7CF6">
            <w:pPr>
              <w:pStyle w:val="TAC"/>
              <w:spacing w:line="256" w:lineRule="auto"/>
            </w:pPr>
            <w:r>
              <w:t>SINR_48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96983E0" w14:textId="77777777" w:rsidR="00EA7CF6" w:rsidRDefault="00EA7CF6">
            <w:pPr>
              <w:pStyle w:val="TAC"/>
              <w:spacing w:line="256" w:lineRule="auto"/>
            </w:pPr>
            <w:r>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FF4F39B" w14:textId="77777777" w:rsidR="00EA7CF6" w:rsidRDefault="00EA7CF6">
            <w:pPr>
              <w:pStyle w:val="TAC"/>
              <w:spacing w:line="256" w:lineRule="auto"/>
            </w:pPr>
            <w:r>
              <w:t>SINR_23</w:t>
            </w:r>
          </w:p>
        </w:tc>
      </w:tr>
      <w:tr w:rsidR="00EA7CF6" w14:paraId="52479CE9"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0A3C3C62"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3E52723"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491B31A5"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34C6F2B" w14:textId="77777777" w:rsidR="00EA7CF6" w:rsidRDefault="00EA7CF6">
            <w:pPr>
              <w:pStyle w:val="TAC"/>
              <w:spacing w:line="256" w:lineRule="auto"/>
            </w:pPr>
            <w:r>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6519180" w14:textId="77777777" w:rsidR="00EA7CF6" w:rsidRDefault="00EA7CF6">
            <w:pPr>
              <w:pStyle w:val="TAC"/>
              <w:spacing w:line="256" w:lineRule="auto"/>
            </w:pPr>
            <w:r>
              <w:t>SINR_22</w:t>
            </w:r>
          </w:p>
        </w:tc>
      </w:tr>
      <w:tr w:rsidR="00EA7CF6" w14:paraId="227D8F2C"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205B8671"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724150D3"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4EC69C32"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4631995" w14:textId="77777777" w:rsidR="00EA7CF6" w:rsidRDefault="00EA7CF6">
            <w:pPr>
              <w:pStyle w:val="TAC"/>
              <w:spacing w:line="256" w:lineRule="auto"/>
            </w:pPr>
            <w:r>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D946CA" w14:textId="77777777" w:rsidR="00EA7CF6" w:rsidRDefault="00EA7CF6">
            <w:pPr>
              <w:pStyle w:val="TAC"/>
              <w:spacing w:line="256" w:lineRule="auto"/>
            </w:pPr>
            <w:r>
              <w:t>FFS</w:t>
            </w:r>
          </w:p>
        </w:tc>
      </w:tr>
      <w:tr w:rsidR="00EA7CF6" w14:paraId="26A2F22B" w14:textId="77777777" w:rsidTr="00EA7CF6">
        <w:trPr>
          <w:trHeight w:val="15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45EA5204" w14:textId="77777777" w:rsidR="00EA7CF6" w:rsidRDefault="00EA7CF6">
            <w:pPr>
              <w:pStyle w:val="TAL"/>
              <w:spacing w:line="256" w:lineRule="auto"/>
            </w:pPr>
            <w:r>
              <w:t>Highest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5944C9" w14:textId="77777777" w:rsidR="00EA7CF6" w:rsidRDefault="00EA7CF6">
            <w:pPr>
              <w:pStyle w:val="TAC"/>
              <w:spacing w:line="256" w:lineRule="auto"/>
              <w:jc w:val="left"/>
            </w:pPr>
            <w:r>
              <w:t>n257, n258, n261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B0AAFD" w14:textId="77777777" w:rsidR="00EA7CF6" w:rsidRDefault="00EA7CF6">
            <w:pPr>
              <w:pStyle w:val="TAC"/>
              <w:spacing w:line="256" w:lineRule="auto"/>
            </w:pPr>
            <w:r>
              <w:t>SINR_62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49C68D4" w14:textId="77777777" w:rsidR="00EA7CF6" w:rsidRDefault="00EA7CF6">
            <w:pPr>
              <w:pStyle w:val="TAC"/>
              <w:spacing w:line="256" w:lineRule="auto"/>
            </w:pPr>
            <w:r>
              <w:t>n257, n258, n261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6E5A58" w14:textId="77777777" w:rsidR="00EA7CF6" w:rsidRDefault="00EA7CF6">
            <w:pPr>
              <w:pStyle w:val="TAC"/>
              <w:spacing w:line="256" w:lineRule="auto"/>
            </w:pPr>
            <w:r>
              <w:t>SINR_87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78CB254" w14:textId="77777777" w:rsidR="00EA7CF6" w:rsidRDefault="00EA7CF6">
            <w:pPr>
              <w:pStyle w:val="TAC"/>
              <w:spacing w:line="256" w:lineRule="auto"/>
              <w:jc w:val="left"/>
            </w:pPr>
            <w:r>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A22645" w14:textId="77777777" w:rsidR="00EA7CF6" w:rsidRDefault="00EA7CF6">
            <w:pPr>
              <w:pStyle w:val="TAC"/>
              <w:spacing w:line="256" w:lineRule="auto"/>
            </w:pPr>
            <w:r>
              <w:t>SINR_60</w:t>
            </w:r>
          </w:p>
        </w:tc>
      </w:tr>
      <w:tr w:rsidR="00EA7CF6" w14:paraId="57DCC94F" w14:textId="77777777" w:rsidTr="00EA7CF6">
        <w:trPr>
          <w:trHeight w:val="15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543131F0"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E55A79D" w14:textId="77777777" w:rsidR="00EA7CF6" w:rsidRDefault="00EA7CF6">
            <w:pPr>
              <w:pStyle w:val="TAC"/>
              <w:spacing w:line="256" w:lineRule="auto"/>
              <w:jc w:val="left"/>
            </w:pPr>
            <w:r>
              <w:t>n260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0C33A9" w14:textId="77777777" w:rsidR="00EA7CF6" w:rsidRDefault="00EA7CF6">
            <w:pPr>
              <w:pStyle w:val="TAC"/>
              <w:spacing w:line="256" w:lineRule="auto"/>
            </w:pPr>
            <w:r>
              <w:t>SINR_61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26BD86" w14:textId="77777777" w:rsidR="00EA7CF6" w:rsidRDefault="00EA7CF6">
            <w:pPr>
              <w:pStyle w:val="TAC"/>
              <w:spacing w:line="256" w:lineRule="auto"/>
            </w:pPr>
            <w:r>
              <w:t>n260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1A36E" w14:textId="77777777" w:rsidR="00EA7CF6" w:rsidRDefault="00EA7CF6">
            <w:pPr>
              <w:pStyle w:val="TAC"/>
              <w:spacing w:line="256" w:lineRule="auto"/>
            </w:pPr>
            <w:r>
              <w:t>SINR_86</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027A66D" w14:textId="77777777" w:rsidR="00EA7CF6" w:rsidRDefault="00EA7CF6">
            <w:pPr>
              <w:pStyle w:val="TAC"/>
              <w:spacing w:line="256" w:lineRule="auto"/>
              <w:jc w:val="left"/>
            </w:pPr>
            <w:r>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2879FE" w14:textId="77777777" w:rsidR="00EA7CF6" w:rsidRDefault="00EA7CF6">
            <w:pPr>
              <w:pStyle w:val="TAC"/>
              <w:spacing w:line="256" w:lineRule="auto"/>
            </w:pPr>
            <w:r>
              <w:t>SINR_59</w:t>
            </w:r>
          </w:p>
        </w:tc>
      </w:tr>
      <w:tr w:rsidR="00EA7CF6" w14:paraId="6EAF567E" w14:textId="77777777" w:rsidTr="00EA7CF6">
        <w:trPr>
          <w:trHeight w:val="15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4C23B2D7"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090C577" w14:textId="77777777" w:rsidR="00EA7CF6" w:rsidRDefault="00EA7CF6">
            <w:pPr>
              <w:pStyle w:val="TAC"/>
              <w:spacing w:line="256" w:lineRule="auto"/>
              <w:jc w:val="left"/>
            </w:pPr>
            <w:r>
              <w:t>n259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F4142A"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AB64FFF" w14:textId="77777777" w:rsidR="00EA7CF6" w:rsidRDefault="00EA7CF6">
            <w:pPr>
              <w:pStyle w:val="TAC"/>
              <w:spacing w:line="256" w:lineRule="auto"/>
            </w:pPr>
            <w:r>
              <w:t>n259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27C115"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326F521" w14:textId="77777777" w:rsidR="00EA7CF6" w:rsidRDefault="00EA7CF6">
            <w:pPr>
              <w:pStyle w:val="TAC"/>
              <w:spacing w:line="256" w:lineRule="auto"/>
              <w:jc w:val="left"/>
            </w:pPr>
            <w:r>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96DD2A" w14:textId="77777777" w:rsidR="00EA7CF6" w:rsidRDefault="00EA7CF6">
            <w:pPr>
              <w:pStyle w:val="TAC"/>
              <w:spacing w:line="256" w:lineRule="auto"/>
            </w:pPr>
            <w:r>
              <w:t>FFS</w:t>
            </w:r>
          </w:p>
        </w:tc>
      </w:tr>
      <w:tr w:rsidR="00EA7CF6" w14:paraId="5F72E432" w14:textId="77777777" w:rsidTr="00EA7CF6">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7960F7E" w14:textId="77777777" w:rsidR="00EA7CF6" w:rsidRDefault="00EA7CF6">
            <w:pPr>
              <w:pStyle w:val="TAH"/>
              <w:spacing w:line="256" w:lineRule="auto"/>
            </w:pPr>
            <w:r>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32DD2805" w14:textId="77777777" w:rsidR="00EA7CF6" w:rsidRDefault="00EA7CF6">
            <w:pPr>
              <w:pStyle w:val="TAH"/>
              <w:spacing w:line="256" w:lineRule="auto"/>
              <w:rPr>
                <w:rFonts w:ascii="Arial Bold" w:hAnsi="Arial Bold"/>
              </w:rPr>
            </w:pPr>
            <w:r>
              <w:rPr>
                <w:rFonts w:ascii="Arial Bold" w:hAnsi="Arial Bold"/>
              </w:rPr>
              <w:t>Test 1</w:t>
            </w:r>
          </w:p>
          <w:p w14:paraId="69551A16" w14:textId="77777777" w:rsidR="00EA7CF6" w:rsidRDefault="00EA7CF6">
            <w:pPr>
              <w:pStyle w:val="TAH"/>
              <w:spacing w:line="256" w:lineRule="auto"/>
              <w:rPr>
                <w:rFonts w:ascii="Arial Bold" w:hAnsi="Arial Bold"/>
              </w:rPr>
            </w:pPr>
            <w:r>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00D6A8C5" w14:textId="77777777" w:rsidR="00EA7CF6" w:rsidRDefault="00EA7CF6">
            <w:pPr>
              <w:pStyle w:val="TAH"/>
              <w:spacing w:line="256" w:lineRule="auto"/>
              <w:rPr>
                <w:rFonts w:ascii="Arial Bold" w:hAnsi="Arial Bold"/>
              </w:rPr>
            </w:pPr>
            <w:r>
              <w:rPr>
                <w:rFonts w:ascii="Arial Bold" w:hAnsi="Arial Bold"/>
              </w:rPr>
              <w:t>Test 2</w:t>
            </w:r>
          </w:p>
          <w:p w14:paraId="46153AD3" w14:textId="77777777" w:rsidR="00EA7CF6" w:rsidRDefault="00EA7CF6">
            <w:pPr>
              <w:pStyle w:val="TAH"/>
              <w:spacing w:line="256" w:lineRule="auto"/>
            </w:pPr>
            <w:r>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377E7F67" w14:textId="77777777" w:rsidR="00EA7CF6" w:rsidRDefault="00EA7CF6">
            <w:pPr>
              <w:pStyle w:val="TAH"/>
              <w:spacing w:line="256" w:lineRule="auto"/>
              <w:rPr>
                <w:rFonts w:ascii="Arial Bold" w:hAnsi="Arial Bold"/>
              </w:rPr>
            </w:pPr>
            <w:r>
              <w:rPr>
                <w:rFonts w:ascii="Arial Bold" w:hAnsi="Arial Bold"/>
              </w:rPr>
              <w:t>Test 3</w:t>
            </w:r>
          </w:p>
          <w:p w14:paraId="0AEA740E" w14:textId="77777777" w:rsidR="00EA7CF6" w:rsidRDefault="00EA7CF6">
            <w:pPr>
              <w:pStyle w:val="TAH"/>
              <w:spacing w:line="256" w:lineRule="auto"/>
              <w:rPr>
                <w:rFonts w:ascii="Arial Bold" w:hAnsi="Arial Bold"/>
              </w:rPr>
            </w:pPr>
            <w:r>
              <w:t>All bands</w:t>
            </w:r>
          </w:p>
        </w:tc>
      </w:tr>
      <w:tr w:rsidR="00EA7CF6" w14:paraId="47F1ACD3"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5A94B52" w14:textId="77777777" w:rsidR="00EA7CF6" w:rsidRDefault="00EA7CF6">
            <w:pPr>
              <w:pStyle w:val="TAL"/>
              <w:spacing w:line="256" w:lineRule="auto"/>
            </w:pPr>
            <w:r>
              <w:t>Lowest reported value (Cell 1)</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ABB7DFA" w14:textId="77777777" w:rsidR="00EA7CF6" w:rsidRDefault="00EA7CF6">
            <w:pPr>
              <w:pStyle w:val="TAC"/>
              <w:spacing w:line="256" w:lineRule="auto"/>
            </w:pPr>
            <w:r>
              <w:t>FFS</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DCBCF4"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049D460" w14:textId="77777777" w:rsidR="00EA7CF6" w:rsidRDefault="00EA7CF6">
            <w:pPr>
              <w:pStyle w:val="TAC"/>
              <w:spacing w:line="256" w:lineRule="auto"/>
            </w:pPr>
            <w:r>
              <w:t>n257, n258, n261</w:t>
            </w:r>
          </w:p>
        </w:tc>
        <w:tc>
          <w:tcPr>
            <w:tcW w:w="1275" w:type="dxa"/>
            <w:tcBorders>
              <w:top w:val="single" w:sz="4" w:space="0" w:color="auto"/>
              <w:left w:val="single" w:sz="4" w:space="0" w:color="auto"/>
              <w:bottom w:val="single" w:sz="4" w:space="0" w:color="auto"/>
              <w:right w:val="single" w:sz="4" w:space="0" w:color="auto"/>
            </w:tcBorders>
            <w:hideMark/>
          </w:tcPr>
          <w:p w14:paraId="0B654AC2" w14:textId="77777777" w:rsidR="00EA7CF6" w:rsidRDefault="00EA7CF6">
            <w:pPr>
              <w:pStyle w:val="TAC"/>
              <w:spacing w:line="256" w:lineRule="auto"/>
            </w:pPr>
            <w:r>
              <w:t>FFS</w:t>
            </w:r>
          </w:p>
        </w:tc>
      </w:tr>
      <w:tr w:rsidR="00EA7CF6" w14:paraId="7CEB791C"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1D7FE4E9"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E7D7258"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3D98808C"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8847E3" w14:textId="77777777" w:rsidR="00EA7CF6" w:rsidRDefault="00EA7CF6">
            <w:pPr>
              <w:pStyle w:val="TAC"/>
              <w:spacing w:line="256" w:lineRule="auto"/>
            </w:pPr>
            <w:r>
              <w:t>n260</w:t>
            </w:r>
          </w:p>
        </w:tc>
        <w:tc>
          <w:tcPr>
            <w:tcW w:w="1275" w:type="dxa"/>
            <w:tcBorders>
              <w:top w:val="single" w:sz="4" w:space="0" w:color="auto"/>
              <w:left w:val="single" w:sz="4" w:space="0" w:color="auto"/>
              <w:bottom w:val="single" w:sz="4" w:space="0" w:color="auto"/>
              <w:right w:val="single" w:sz="4" w:space="0" w:color="auto"/>
            </w:tcBorders>
            <w:hideMark/>
          </w:tcPr>
          <w:p w14:paraId="6D3A9ED0" w14:textId="77777777" w:rsidR="00EA7CF6" w:rsidRDefault="00EA7CF6">
            <w:pPr>
              <w:pStyle w:val="TAC"/>
              <w:spacing w:line="256" w:lineRule="auto"/>
            </w:pPr>
            <w:r>
              <w:t>FFS</w:t>
            </w:r>
          </w:p>
        </w:tc>
      </w:tr>
      <w:tr w:rsidR="00EA7CF6" w14:paraId="1D263EF5"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70922892"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322B5D8E"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44B0D572"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4EF94D7B" w14:textId="77777777" w:rsidR="00EA7CF6" w:rsidRDefault="00EA7CF6">
            <w:pPr>
              <w:pStyle w:val="TAC"/>
              <w:spacing w:line="256" w:lineRule="auto"/>
            </w:pPr>
            <w:r>
              <w:t>n259</w:t>
            </w:r>
          </w:p>
        </w:tc>
        <w:tc>
          <w:tcPr>
            <w:tcW w:w="1275" w:type="dxa"/>
            <w:tcBorders>
              <w:top w:val="single" w:sz="4" w:space="0" w:color="auto"/>
              <w:left w:val="single" w:sz="4" w:space="0" w:color="auto"/>
              <w:bottom w:val="single" w:sz="4" w:space="0" w:color="auto"/>
              <w:right w:val="single" w:sz="4" w:space="0" w:color="auto"/>
            </w:tcBorders>
            <w:hideMark/>
          </w:tcPr>
          <w:p w14:paraId="4D1E4412" w14:textId="77777777" w:rsidR="00EA7CF6" w:rsidRDefault="00EA7CF6">
            <w:pPr>
              <w:pStyle w:val="TAC"/>
              <w:spacing w:line="256" w:lineRule="auto"/>
            </w:pPr>
            <w:r>
              <w:t>FFS</w:t>
            </w:r>
          </w:p>
        </w:tc>
      </w:tr>
      <w:tr w:rsidR="00EA7CF6" w14:paraId="5B44CB02" w14:textId="77777777" w:rsidTr="00EA7CF6">
        <w:trPr>
          <w:trHeight w:val="14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F49FD5E" w14:textId="77777777" w:rsidR="00EA7CF6" w:rsidRDefault="00EA7CF6">
            <w:pPr>
              <w:pStyle w:val="TAL"/>
              <w:spacing w:line="256" w:lineRule="auto"/>
            </w:pPr>
            <w:r>
              <w:t>Highest reported value (Cell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89DA1D" w14:textId="77777777" w:rsidR="00EA7CF6" w:rsidRDefault="00EA7CF6">
            <w:pPr>
              <w:pStyle w:val="TAC"/>
              <w:spacing w:line="256" w:lineRule="auto"/>
              <w:jc w:val="left"/>
            </w:pPr>
            <w:r>
              <w:t>n257, n258, n261</w:t>
            </w:r>
          </w:p>
        </w:tc>
        <w:tc>
          <w:tcPr>
            <w:tcW w:w="1134" w:type="dxa"/>
            <w:tcBorders>
              <w:top w:val="single" w:sz="4" w:space="0" w:color="auto"/>
              <w:left w:val="single" w:sz="4" w:space="0" w:color="auto"/>
              <w:bottom w:val="single" w:sz="4" w:space="0" w:color="auto"/>
              <w:right w:val="single" w:sz="4" w:space="0" w:color="auto"/>
            </w:tcBorders>
            <w:hideMark/>
          </w:tcPr>
          <w:p w14:paraId="278151A5"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725E8E1" w14:textId="77777777" w:rsidR="00EA7CF6" w:rsidRDefault="00EA7CF6">
            <w:pPr>
              <w:pStyle w:val="TAC"/>
              <w:spacing w:line="256" w:lineRule="auto"/>
            </w:pPr>
            <w:r>
              <w:t>n257, n258, n261</w:t>
            </w:r>
          </w:p>
        </w:tc>
        <w:tc>
          <w:tcPr>
            <w:tcW w:w="992" w:type="dxa"/>
            <w:tcBorders>
              <w:top w:val="single" w:sz="4" w:space="0" w:color="auto"/>
              <w:left w:val="single" w:sz="4" w:space="0" w:color="auto"/>
              <w:bottom w:val="single" w:sz="4" w:space="0" w:color="auto"/>
              <w:right w:val="single" w:sz="4" w:space="0" w:color="auto"/>
            </w:tcBorders>
            <w:hideMark/>
          </w:tcPr>
          <w:p w14:paraId="7463D395"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4B8DEC9" w14:textId="77777777" w:rsidR="00EA7CF6" w:rsidRDefault="00EA7CF6">
            <w:pPr>
              <w:pStyle w:val="TAC"/>
              <w:spacing w:line="256" w:lineRule="auto"/>
              <w:jc w:val="left"/>
            </w:pPr>
            <w:r>
              <w:t>n257, n258, n261</w:t>
            </w:r>
          </w:p>
        </w:tc>
        <w:tc>
          <w:tcPr>
            <w:tcW w:w="1275" w:type="dxa"/>
            <w:tcBorders>
              <w:top w:val="single" w:sz="4" w:space="0" w:color="auto"/>
              <w:left w:val="single" w:sz="4" w:space="0" w:color="auto"/>
              <w:bottom w:val="single" w:sz="4" w:space="0" w:color="auto"/>
              <w:right w:val="single" w:sz="4" w:space="0" w:color="auto"/>
            </w:tcBorders>
            <w:hideMark/>
          </w:tcPr>
          <w:p w14:paraId="33478EFA" w14:textId="77777777" w:rsidR="00EA7CF6" w:rsidRDefault="00EA7CF6">
            <w:pPr>
              <w:pStyle w:val="TAC"/>
              <w:spacing w:line="256" w:lineRule="auto"/>
            </w:pPr>
            <w:r>
              <w:t>FFS</w:t>
            </w:r>
          </w:p>
        </w:tc>
      </w:tr>
      <w:tr w:rsidR="00EA7CF6" w14:paraId="00D83151"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792D02C9"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ED0CAE9" w14:textId="77777777" w:rsidR="00EA7CF6" w:rsidRDefault="00EA7CF6">
            <w:pPr>
              <w:pStyle w:val="TAC"/>
              <w:spacing w:line="256" w:lineRule="auto"/>
              <w:jc w:val="left"/>
            </w:pPr>
            <w:r>
              <w:t>n260</w:t>
            </w:r>
          </w:p>
        </w:tc>
        <w:tc>
          <w:tcPr>
            <w:tcW w:w="1134" w:type="dxa"/>
            <w:tcBorders>
              <w:top w:val="single" w:sz="4" w:space="0" w:color="auto"/>
              <w:left w:val="single" w:sz="4" w:space="0" w:color="auto"/>
              <w:bottom w:val="single" w:sz="4" w:space="0" w:color="auto"/>
              <w:right w:val="single" w:sz="4" w:space="0" w:color="auto"/>
            </w:tcBorders>
            <w:hideMark/>
          </w:tcPr>
          <w:p w14:paraId="3B052A15"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02C2E83" w14:textId="77777777" w:rsidR="00EA7CF6" w:rsidRDefault="00EA7CF6">
            <w:pPr>
              <w:pStyle w:val="TAC"/>
              <w:spacing w:line="256" w:lineRule="auto"/>
            </w:pPr>
            <w:r>
              <w:t>n260</w:t>
            </w:r>
          </w:p>
        </w:tc>
        <w:tc>
          <w:tcPr>
            <w:tcW w:w="992" w:type="dxa"/>
            <w:tcBorders>
              <w:top w:val="single" w:sz="4" w:space="0" w:color="auto"/>
              <w:left w:val="single" w:sz="4" w:space="0" w:color="auto"/>
              <w:bottom w:val="single" w:sz="4" w:space="0" w:color="auto"/>
              <w:right w:val="single" w:sz="4" w:space="0" w:color="auto"/>
            </w:tcBorders>
            <w:hideMark/>
          </w:tcPr>
          <w:p w14:paraId="4A012AFC"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9DAE5C2" w14:textId="77777777" w:rsidR="00EA7CF6" w:rsidRDefault="00EA7CF6">
            <w:pPr>
              <w:pStyle w:val="TAC"/>
              <w:spacing w:line="256" w:lineRule="auto"/>
              <w:jc w:val="left"/>
            </w:pPr>
            <w:r>
              <w:t>n260</w:t>
            </w:r>
          </w:p>
        </w:tc>
        <w:tc>
          <w:tcPr>
            <w:tcW w:w="1275" w:type="dxa"/>
            <w:tcBorders>
              <w:top w:val="single" w:sz="4" w:space="0" w:color="auto"/>
              <w:left w:val="single" w:sz="4" w:space="0" w:color="auto"/>
              <w:bottom w:val="single" w:sz="4" w:space="0" w:color="auto"/>
              <w:right w:val="single" w:sz="4" w:space="0" w:color="auto"/>
            </w:tcBorders>
            <w:hideMark/>
          </w:tcPr>
          <w:p w14:paraId="4DACFFA5" w14:textId="77777777" w:rsidR="00EA7CF6" w:rsidRDefault="00EA7CF6">
            <w:pPr>
              <w:pStyle w:val="TAC"/>
              <w:spacing w:line="256" w:lineRule="auto"/>
            </w:pPr>
            <w:r>
              <w:t>FFS</w:t>
            </w:r>
          </w:p>
        </w:tc>
      </w:tr>
      <w:tr w:rsidR="00EA7CF6" w14:paraId="2F07B482"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00E891C6"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52D05E3" w14:textId="77777777" w:rsidR="00EA7CF6" w:rsidRDefault="00EA7CF6">
            <w:pPr>
              <w:pStyle w:val="TAC"/>
              <w:spacing w:line="256" w:lineRule="auto"/>
              <w:jc w:val="left"/>
            </w:pPr>
            <w:r>
              <w:t>n259</w:t>
            </w:r>
          </w:p>
        </w:tc>
        <w:tc>
          <w:tcPr>
            <w:tcW w:w="1134" w:type="dxa"/>
            <w:tcBorders>
              <w:top w:val="single" w:sz="4" w:space="0" w:color="auto"/>
              <w:left w:val="single" w:sz="4" w:space="0" w:color="auto"/>
              <w:bottom w:val="single" w:sz="4" w:space="0" w:color="auto"/>
              <w:right w:val="single" w:sz="4" w:space="0" w:color="auto"/>
            </w:tcBorders>
            <w:hideMark/>
          </w:tcPr>
          <w:p w14:paraId="5B47BA34"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BF3B39" w14:textId="77777777" w:rsidR="00EA7CF6" w:rsidRDefault="00EA7CF6">
            <w:pPr>
              <w:pStyle w:val="TAC"/>
              <w:spacing w:line="256" w:lineRule="auto"/>
            </w:pPr>
            <w:r>
              <w:t>n259</w:t>
            </w:r>
          </w:p>
        </w:tc>
        <w:tc>
          <w:tcPr>
            <w:tcW w:w="992" w:type="dxa"/>
            <w:tcBorders>
              <w:top w:val="single" w:sz="4" w:space="0" w:color="auto"/>
              <w:left w:val="single" w:sz="4" w:space="0" w:color="auto"/>
              <w:bottom w:val="single" w:sz="4" w:space="0" w:color="auto"/>
              <w:right w:val="single" w:sz="4" w:space="0" w:color="auto"/>
            </w:tcBorders>
            <w:hideMark/>
          </w:tcPr>
          <w:p w14:paraId="684FEDD8"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D646623" w14:textId="77777777" w:rsidR="00EA7CF6" w:rsidRDefault="00EA7CF6">
            <w:pPr>
              <w:pStyle w:val="TAC"/>
              <w:spacing w:line="256" w:lineRule="auto"/>
              <w:jc w:val="left"/>
            </w:pPr>
            <w:r>
              <w:t>n259</w:t>
            </w:r>
          </w:p>
        </w:tc>
        <w:tc>
          <w:tcPr>
            <w:tcW w:w="1275" w:type="dxa"/>
            <w:tcBorders>
              <w:top w:val="single" w:sz="4" w:space="0" w:color="auto"/>
              <w:left w:val="single" w:sz="4" w:space="0" w:color="auto"/>
              <w:bottom w:val="single" w:sz="4" w:space="0" w:color="auto"/>
              <w:right w:val="single" w:sz="4" w:space="0" w:color="auto"/>
            </w:tcBorders>
            <w:hideMark/>
          </w:tcPr>
          <w:p w14:paraId="6FAF316A" w14:textId="77777777" w:rsidR="00EA7CF6" w:rsidRDefault="00EA7CF6">
            <w:pPr>
              <w:pStyle w:val="TAC"/>
              <w:spacing w:line="256" w:lineRule="auto"/>
            </w:pPr>
            <w:r>
              <w:t>FFS</w:t>
            </w:r>
          </w:p>
        </w:tc>
      </w:tr>
      <w:tr w:rsidR="00EA7CF6" w14:paraId="617B5DCF"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5A4A296" w14:textId="77777777" w:rsidR="00EA7CF6" w:rsidRDefault="00EA7CF6">
            <w:pPr>
              <w:pStyle w:val="TAL"/>
              <w:spacing w:line="256" w:lineRule="auto"/>
            </w:pPr>
            <w:r>
              <w:t>Lowest reported value (Cell 2)</w:t>
            </w:r>
          </w:p>
        </w:tc>
        <w:tc>
          <w:tcPr>
            <w:tcW w:w="2693" w:type="dxa"/>
            <w:gridSpan w:val="2"/>
            <w:vMerge w:val="restart"/>
            <w:tcBorders>
              <w:top w:val="single" w:sz="4" w:space="0" w:color="auto"/>
              <w:left w:val="single" w:sz="4" w:space="0" w:color="auto"/>
              <w:bottom w:val="single" w:sz="4" w:space="0" w:color="auto"/>
              <w:right w:val="single" w:sz="4" w:space="0" w:color="auto"/>
            </w:tcBorders>
            <w:hideMark/>
          </w:tcPr>
          <w:p w14:paraId="27FE39A6" w14:textId="77777777" w:rsidR="00EA7CF6" w:rsidRDefault="00EA7CF6">
            <w:pPr>
              <w:pStyle w:val="TAC"/>
              <w:spacing w:line="256" w:lineRule="auto"/>
            </w:pPr>
            <w:r>
              <w:t>FFS</w:t>
            </w:r>
          </w:p>
        </w:tc>
        <w:tc>
          <w:tcPr>
            <w:tcW w:w="2693" w:type="dxa"/>
            <w:gridSpan w:val="2"/>
            <w:vMerge w:val="restart"/>
            <w:tcBorders>
              <w:top w:val="single" w:sz="4" w:space="0" w:color="auto"/>
              <w:left w:val="single" w:sz="4" w:space="0" w:color="auto"/>
              <w:bottom w:val="single" w:sz="4" w:space="0" w:color="auto"/>
              <w:right w:val="single" w:sz="4" w:space="0" w:color="auto"/>
            </w:tcBorders>
            <w:hideMark/>
          </w:tcPr>
          <w:p w14:paraId="5EF65105"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A8F241B" w14:textId="77777777" w:rsidR="00EA7CF6" w:rsidRDefault="00EA7CF6">
            <w:pPr>
              <w:pStyle w:val="TAC"/>
              <w:spacing w:line="256" w:lineRule="auto"/>
            </w:pPr>
            <w:r>
              <w:t>n257, n258, n261</w:t>
            </w:r>
          </w:p>
        </w:tc>
        <w:tc>
          <w:tcPr>
            <w:tcW w:w="1275" w:type="dxa"/>
            <w:tcBorders>
              <w:top w:val="single" w:sz="4" w:space="0" w:color="auto"/>
              <w:left w:val="single" w:sz="4" w:space="0" w:color="auto"/>
              <w:bottom w:val="single" w:sz="4" w:space="0" w:color="auto"/>
              <w:right w:val="single" w:sz="4" w:space="0" w:color="auto"/>
            </w:tcBorders>
            <w:hideMark/>
          </w:tcPr>
          <w:p w14:paraId="5068D9E1" w14:textId="77777777" w:rsidR="00EA7CF6" w:rsidRDefault="00EA7CF6">
            <w:pPr>
              <w:pStyle w:val="TAC"/>
              <w:spacing w:line="256" w:lineRule="auto"/>
            </w:pPr>
            <w:r>
              <w:t>FFS</w:t>
            </w:r>
          </w:p>
        </w:tc>
      </w:tr>
      <w:tr w:rsidR="00EA7CF6" w14:paraId="7059B6CF"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54CABC91"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00B0F5E0"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1FD534C5"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51562B5B" w14:textId="77777777" w:rsidR="00EA7CF6" w:rsidRDefault="00EA7CF6">
            <w:pPr>
              <w:pStyle w:val="TAC"/>
              <w:spacing w:line="256" w:lineRule="auto"/>
            </w:pPr>
            <w:r>
              <w:t>n260</w:t>
            </w:r>
          </w:p>
        </w:tc>
        <w:tc>
          <w:tcPr>
            <w:tcW w:w="1275" w:type="dxa"/>
            <w:tcBorders>
              <w:top w:val="single" w:sz="4" w:space="0" w:color="auto"/>
              <w:left w:val="single" w:sz="4" w:space="0" w:color="auto"/>
              <w:bottom w:val="single" w:sz="4" w:space="0" w:color="auto"/>
              <w:right w:val="single" w:sz="4" w:space="0" w:color="auto"/>
            </w:tcBorders>
            <w:hideMark/>
          </w:tcPr>
          <w:p w14:paraId="71CA1377" w14:textId="77777777" w:rsidR="00EA7CF6" w:rsidRDefault="00EA7CF6">
            <w:pPr>
              <w:pStyle w:val="TAC"/>
              <w:spacing w:line="256" w:lineRule="auto"/>
            </w:pPr>
            <w:r>
              <w:t>FFS</w:t>
            </w:r>
          </w:p>
        </w:tc>
      </w:tr>
      <w:tr w:rsidR="00EA7CF6" w14:paraId="5EE82ADE"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3CC729B2"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3F976D4D"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2F49026F"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EF1F8A" w14:textId="77777777" w:rsidR="00EA7CF6" w:rsidRDefault="00EA7CF6">
            <w:pPr>
              <w:pStyle w:val="TAC"/>
              <w:spacing w:line="256" w:lineRule="auto"/>
            </w:pPr>
            <w:r>
              <w:t>n259</w:t>
            </w:r>
          </w:p>
        </w:tc>
        <w:tc>
          <w:tcPr>
            <w:tcW w:w="1275" w:type="dxa"/>
            <w:tcBorders>
              <w:top w:val="single" w:sz="4" w:space="0" w:color="auto"/>
              <w:left w:val="single" w:sz="4" w:space="0" w:color="auto"/>
              <w:bottom w:val="single" w:sz="4" w:space="0" w:color="auto"/>
              <w:right w:val="single" w:sz="4" w:space="0" w:color="auto"/>
            </w:tcBorders>
            <w:hideMark/>
          </w:tcPr>
          <w:p w14:paraId="5699A1FC" w14:textId="77777777" w:rsidR="00EA7CF6" w:rsidRDefault="00EA7CF6">
            <w:pPr>
              <w:pStyle w:val="TAC"/>
              <w:spacing w:line="256" w:lineRule="auto"/>
            </w:pPr>
            <w:r>
              <w:t>FFS</w:t>
            </w:r>
          </w:p>
        </w:tc>
      </w:tr>
      <w:tr w:rsidR="00EA7CF6" w14:paraId="6A1713DC" w14:textId="77777777" w:rsidTr="00EA7CF6">
        <w:trPr>
          <w:trHeight w:val="14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BC17D30" w14:textId="77777777" w:rsidR="00EA7CF6" w:rsidRDefault="00EA7CF6">
            <w:pPr>
              <w:pStyle w:val="TAL"/>
              <w:spacing w:line="256" w:lineRule="auto"/>
            </w:pPr>
            <w:r>
              <w:t>Highest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EC5B8E" w14:textId="77777777" w:rsidR="00EA7CF6" w:rsidRDefault="00EA7CF6">
            <w:pPr>
              <w:pStyle w:val="TAC"/>
              <w:spacing w:line="256" w:lineRule="auto"/>
              <w:jc w:val="left"/>
            </w:pPr>
            <w:r>
              <w:t>n257, n258, n261</w:t>
            </w:r>
          </w:p>
        </w:tc>
        <w:tc>
          <w:tcPr>
            <w:tcW w:w="1134" w:type="dxa"/>
            <w:tcBorders>
              <w:top w:val="single" w:sz="4" w:space="0" w:color="auto"/>
              <w:left w:val="single" w:sz="4" w:space="0" w:color="auto"/>
              <w:bottom w:val="single" w:sz="4" w:space="0" w:color="auto"/>
              <w:right w:val="single" w:sz="4" w:space="0" w:color="auto"/>
            </w:tcBorders>
            <w:hideMark/>
          </w:tcPr>
          <w:p w14:paraId="3E810425"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88C3B3" w14:textId="77777777" w:rsidR="00EA7CF6" w:rsidRDefault="00EA7CF6">
            <w:pPr>
              <w:pStyle w:val="TAC"/>
              <w:spacing w:line="256" w:lineRule="auto"/>
            </w:pPr>
            <w:r>
              <w:t>n257, n258, n261</w:t>
            </w:r>
          </w:p>
        </w:tc>
        <w:tc>
          <w:tcPr>
            <w:tcW w:w="992" w:type="dxa"/>
            <w:tcBorders>
              <w:top w:val="single" w:sz="4" w:space="0" w:color="auto"/>
              <w:left w:val="single" w:sz="4" w:space="0" w:color="auto"/>
              <w:bottom w:val="single" w:sz="4" w:space="0" w:color="auto"/>
              <w:right w:val="single" w:sz="4" w:space="0" w:color="auto"/>
            </w:tcBorders>
            <w:hideMark/>
          </w:tcPr>
          <w:p w14:paraId="77C89612"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322E0B" w14:textId="77777777" w:rsidR="00EA7CF6" w:rsidRDefault="00EA7CF6">
            <w:pPr>
              <w:pStyle w:val="TAC"/>
              <w:spacing w:line="256" w:lineRule="auto"/>
              <w:jc w:val="left"/>
            </w:pPr>
            <w:r>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1D3F6D" w14:textId="77777777" w:rsidR="00EA7CF6" w:rsidRDefault="00EA7CF6">
            <w:pPr>
              <w:pStyle w:val="TAC"/>
              <w:spacing w:line="256" w:lineRule="auto"/>
            </w:pPr>
            <w:r>
              <w:t>SINR_60 + FFS</w:t>
            </w:r>
          </w:p>
        </w:tc>
      </w:tr>
      <w:tr w:rsidR="00EA7CF6" w14:paraId="65F0EB05"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1261C1E8"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B5892BC" w14:textId="77777777" w:rsidR="00EA7CF6" w:rsidRDefault="00EA7CF6">
            <w:pPr>
              <w:pStyle w:val="TAC"/>
              <w:spacing w:line="256" w:lineRule="auto"/>
              <w:jc w:val="left"/>
            </w:pPr>
            <w:r>
              <w:t>n260</w:t>
            </w:r>
          </w:p>
        </w:tc>
        <w:tc>
          <w:tcPr>
            <w:tcW w:w="1134" w:type="dxa"/>
            <w:tcBorders>
              <w:top w:val="single" w:sz="4" w:space="0" w:color="auto"/>
              <w:left w:val="single" w:sz="4" w:space="0" w:color="auto"/>
              <w:bottom w:val="single" w:sz="4" w:space="0" w:color="auto"/>
              <w:right w:val="single" w:sz="4" w:space="0" w:color="auto"/>
            </w:tcBorders>
            <w:hideMark/>
          </w:tcPr>
          <w:p w14:paraId="20020BA4"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856826" w14:textId="77777777" w:rsidR="00EA7CF6" w:rsidRDefault="00EA7CF6">
            <w:pPr>
              <w:pStyle w:val="TAC"/>
              <w:spacing w:line="256" w:lineRule="auto"/>
            </w:pPr>
            <w:r>
              <w:t>n260</w:t>
            </w:r>
          </w:p>
        </w:tc>
        <w:tc>
          <w:tcPr>
            <w:tcW w:w="992" w:type="dxa"/>
            <w:tcBorders>
              <w:top w:val="single" w:sz="4" w:space="0" w:color="auto"/>
              <w:left w:val="single" w:sz="4" w:space="0" w:color="auto"/>
              <w:bottom w:val="single" w:sz="4" w:space="0" w:color="auto"/>
              <w:right w:val="single" w:sz="4" w:space="0" w:color="auto"/>
            </w:tcBorders>
            <w:hideMark/>
          </w:tcPr>
          <w:p w14:paraId="5DF93DEA"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DC9181E" w14:textId="77777777" w:rsidR="00EA7CF6" w:rsidRDefault="00EA7CF6">
            <w:pPr>
              <w:pStyle w:val="TAC"/>
              <w:spacing w:line="256" w:lineRule="auto"/>
              <w:jc w:val="left"/>
            </w:pPr>
            <w:r>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AF1621" w14:textId="77777777" w:rsidR="00EA7CF6" w:rsidRDefault="00EA7CF6">
            <w:pPr>
              <w:pStyle w:val="TAC"/>
              <w:spacing w:line="256" w:lineRule="auto"/>
            </w:pPr>
            <w:r>
              <w:t>SINR_59 + FFS</w:t>
            </w:r>
          </w:p>
        </w:tc>
      </w:tr>
      <w:tr w:rsidR="00EA7CF6" w14:paraId="3AD2DB99"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6750265"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1E9C5E4" w14:textId="77777777" w:rsidR="00EA7CF6" w:rsidRDefault="00EA7CF6">
            <w:pPr>
              <w:pStyle w:val="TAC"/>
              <w:spacing w:line="256" w:lineRule="auto"/>
              <w:jc w:val="left"/>
            </w:pPr>
            <w:r>
              <w:t>n259</w:t>
            </w:r>
          </w:p>
        </w:tc>
        <w:tc>
          <w:tcPr>
            <w:tcW w:w="1134" w:type="dxa"/>
            <w:tcBorders>
              <w:top w:val="single" w:sz="4" w:space="0" w:color="auto"/>
              <w:left w:val="single" w:sz="4" w:space="0" w:color="auto"/>
              <w:bottom w:val="single" w:sz="4" w:space="0" w:color="auto"/>
              <w:right w:val="single" w:sz="4" w:space="0" w:color="auto"/>
            </w:tcBorders>
            <w:hideMark/>
          </w:tcPr>
          <w:p w14:paraId="70599690"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F2113E" w14:textId="77777777" w:rsidR="00EA7CF6" w:rsidRDefault="00EA7CF6">
            <w:pPr>
              <w:pStyle w:val="TAC"/>
              <w:spacing w:line="256" w:lineRule="auto"/>
            </w:pPr>
            <w:r>
              <w:t>n259</w:t>
            </w:r>
          </w:p>
        </w:tc>
        <w:tc>
          <w:tcPr>
            <w:tcW w:w="992" w:type="dxa"/>
            <w:tcBorders>
              <w:top w:val="single" w:sz="4" w:space="0" w:color="auto"/>
              <w:left w:val="single" w:sz="4" w:space="0" w:color="auto"/>
              <w:bottom w:val="single" w:sz="4" w:space="0" w:color="auto"/>
              <w:right w:val="single" w:sz="4" w:space="0" w:color="auto"/>
            </w:tcBorders>
            <w:hideMark/>
          </w:tcPr>
          <w:p w14:paraId="5C8C45F9"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C65421E" w14:textId="77777777" w:rsidR="00EA7CF6" w:rsidRDefault="00EA7CF6">
            <w:pPr>
              <w:pStyle w:val="TAC"/>
              <w:spacing w:line="256" w:lineRule="auto"/>
              <w:jc w:val="left"/>
            </w:pPr>
            <w:r>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3A63884" w14:textId="77777777" w:rsidR="00EA7CF6" w:rsidRDefault="00EA7CF6">
            <w:pPr>
              <w:pStyle w:val="TAC"/>
              <w:spacing w:line="256" w:lineRule="auto"/>
            </w:pPr>
            <w:r>
              <w:t>FFS</w:t>
            </w:r>
          </w:p>
        </w:tc>
      </w:tr>
    </w:tbl>
    <w:p w14:paraId="463F4689" w14:textId="77777777" w:rsidR="00EA7CF6" w:rsidRDefault="00EA7CF6" w:rsidP="00EA7CF6">
      <w:pPr>
        <w:rPr>
          <w:rFonts w:eastAsia="Times New Roman"/>
        </w:rPr>
      </w:pPr>
    </w:p>
    <w:p w14:paraId="0481DA54" w14:textId="77777777" w:rsidR="00EA7CF6" w:rsidRDefault="00EA7CF6" w:rsidP="00EA7CF6">
      <w:pPr>
        <w:pStyle w:val="TH"/>
      </w:pPr>
      <w:r>
        <w:lastRenderedPageBreak/>
        <w:t>Table 17.7.4.2.5-4: evaluation limits for the reported values for T1 and T2 relative accuracy rules R3, R6</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5"/>
        <w:gridCol w:w="1560"/>
        <w:gridCol w:w="1984"/>
        <w:gridCol w:w="1701"/>
      </w:tblGrid>
      <w:tr w:rsidR="00EA7CF6" w14:paraId="40BFE0B9" w14:textId="77777777" w:rsidTr="00EA7CF6">
        <w:trPr>
          <w:jc w:val="center"/>
        </w:trPr>
        <w:tc>
          <w:tcPr>
            <w:tcW w:w="8642" w:type="dxa"/>
            <w:gridSpan w:val="4"/>
            <w:tcBorders>
              <w:top w:val="single" w:sz="4" w:space="0" w:color="auto"/>
              <w:left w:val="single" w:sz="4" w:space="0" w:color="auto"/>
              <w:bottom w:val="single" w:sz="4" w:space="0" w:color="auto"/>
              <w:right w:val="single" w:sz="4" w:space="0" w:color="auto"/>
            </w:tcBorders>
            <w:vAlign w:val="center"/>
            <w:hideMark/>
          </w:tcPr>
          <w:p w14:paraId="04A172DB"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1FB695F2"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1C1CF6A5" w14:textId="77777777" w:rsidR="00EA7CF6" w:rsidRDefault="00EA7CF6">
            <w:pPr>
              <w:pStyle w:val="TAH"/>
              <w:spacing w:line="256" w:lineRule="auto"/>
            </w:pPr>
            <w:r>
              <w:t>Normal Conditions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E2EDED3" w14:textId="77777777" w:rsidR="00EA7CF6" w:rsidRDefault="00EA7CF6">
            <w:pPr>
              <w:pStyle w:val="TAH"/>
              <w:spacing w:line="256" w:lineRule="auto"/>
              <w:rPr>
                <w:rFonts w:ascii="Arial Bold" w:hAnsi="Arial Bold"/>
              </w:rPr>
            </w:pPr>
            <w:r>
              <w:rPr>
                <w:rFonts w:ascii="Arial Bold" w:hAnsi="Arial Bold"/>
              </w:rPr>
              <w:t>Test 1</w:t>
            </w:r>
          </w:p>
          <w:p w14:paraId="0727180D" w14:textId="77777777" w:rsidR="00EA7CF6" w:rsidRDefault="00EA7CF6">
            <w:pPr>
              <w:pStyle w:val="TAH"/>
              <w:spacing w:line="256" w:lineRule="auto"/>
              <w:rPr>
                <w:rFonts w:ascii="Arial Bold" w:hAnsi="Arial Bold"/>
              </w:rPr>
            </w:pPr>
            <w:r>
              <w:t>All bands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1D26492" w14:textId="77777777" w:rsidR="00EA7CF6" w:rsidRDefault="00EA7CF6">
            <w:pPr>
              <w:pStyle w:val="TAH"/>
              <w:spacing w:line="256" w:lineRule="auto"/>
              <w:rPr>
                <w:rFonts w:ascii="Arial Bold" w:hAnsi="Arial Bold"/>
              </w:rPr>
            </w:pPr>
            <w:r>
              <w:rPr>
                <w:rFonts w:ascii="Arial Bold" w:hAnsi="Arial Bold"/>
              </w:rPr>
              <w:t>Test 2</w:t>
            </w:r>
          </w:p>
          <w:p w14:paraId="7F68F134" w14:textId="77777777" w:rsidR="00EA7CF6" w:rsidRDefault="00EA7CF6">
            <w:pPr>
              <w:pStyle w:val="TAH"/>
              <w:spacing w:line="256" w:lineRule="auto"/>
            </w:pPr>
            <w: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FA529F" w14:textId="77777777" w:rsidR="00EA7CF6" w:rsidRDefault="00EA7CF6">
            <w:pPr>
              <w:pStyle w:val="TAH"/>
              <w:spacing w:line="256" w:lineRule="auto"/>
              <w:rPr>
                <w:rFonts w:ascii="Arial Bold" w:hAnsi="Arial Bold"/>
              </w:rPr>
            </w:pPr>
            <w:r>
              <w:rPr>
                <w:rFonts w:ascii="Arial Bold" w:hAnsi="Arial Bold"/>
              </w:rPr>
              <w:t>Test 3</w:t>
            </w:r>
          </w:p>
          <w:p w14:paraId="5940A2E8" w14:textId="77777777" w:rsidR="00EA7CF6" w:rsidRDefault="00EA7CF6">
            <w:pPr>
              <w:pStyle w:val="TAH"/>
              <w:spacing w:line="256" w:lineRule="auto"/>
              <w:rPr>
                <w:rFonts w:ascii="Arial Bold" w:hAnsi="Arial Bold"/>
              </w:rPr>
            </w:pPr>
            <w:r>
              <w:t>All bands</w:t>
            </w:r>
          </w:p>
        </w:tc>
      </w:tr>
      <w:tr w:rsidR="00EA7CF6" w14:paraId="4C8DF278"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A31B76" w14:textId="77777777" w:rsidR="00EA7CF6" w:rsidRDefault="00EA7CF6">
            <w:pPr>
              <w:pStyle w:val="TAL"/>
              <w:spacing w:line="256" w:lineRule="auto"/>
            </w:pPr>
            <w:r>
              <w:t>Lowest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E6160B3" w14:textId="77777777" w:rsidR="00EA7CF6" w:rsidRDefault="00EA7CF6">
            <w:pPr>
              <w:pStyle w:val="TAC"/>
              <w:spacing w:line="256" w:lineRule="auto"/>
            </w:pPr>
            <w:r>
              <w:t>- 8</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8C77CE9" w14:textId="77777777" w:rsidR="00EA7CF6" w:rsidRDefault="00EA7CF6">
            <w:pPr>
              <w:pStyle w:val="TAC"/>
              <w:spacing w:line="256" w:lineRule="auto"/>
            </w:pPr>
            <w:r>
              <w:t>- 17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0FADDE" w14:textId="77777777" w:rsidR="00EA7CF6" w:rsidRDefault="00EA7CF6">
            <w:pPr>
              <w:pStyle w:val="TAC"/>
              <w:spacing w:line="256" w:lineRule="auto"/>
            </w:pPr>
            <w:r>
              <w:t>- 9</w:t>
            </w:r>
          </w:p>
        </w:tc>
      </w:tr>
      <w:tr w:rsidR="00EA7CF6" w14:paraId="5C4C10A5" w14:textId="77777777" w:rsidTr="00EA7CF6">
        <w:trPr>
          <w:trHeight w:val="447"/>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C9BB0BE" w14:textId="77777777" w:rsidR="00EA7CF6" w:rsidRDefault="00EA7CF6">
            <w:pPr>
              <w:pStyle w:val="TAL"/>
              <w:spacing w:line="256" w:lineRule="auto"/>
            </w:pPr>
            <w:r>
              <w:t>Highest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BD87057" w14:textId="77777777" w:rsidR="00EA7CF6" w:rsidRDefault="00EA7CF6">
            <w:pPr>
              <w:pStyle w:val="TAC"/>
              <w:spacing w:line="256" w:lineRule="auto"/>
            </w:pPr>
            <w:r>
              <w:t>+ 8</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95ABB9B" w14:textId="77777777" w:rsidR="00EA7CF6" w:rsidRDefault="00EA7CF6">
            <w:pPr>
              <w:pStyle w:val="TAC"/>
              <w:spacing w:line="256" w:lineRule="auto"/>
            </w:pPr>
            <w:r>
              <w:t>+ 17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8DC08D7" w14:textId="77777777" w:rsidR="00EA7CF6" w:rsidRDefault="00EA7CF6">
            <w:pPr>
              <w:pStyle w:val="TAC"/>
              <w:spacing w:line="256" w:lineRule="auto"/>
            </w:pPr>
            <w:r>
              <w:t>+ 9</w:t>
            </w:r>
          </w:p>
        </w:tc>
      </w:tr>
      <w:tr w:rsidR="00EA7CF6" w14:paraId="1DCD225D"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278366" w14:textId="77777777" w:rsidR="00EA7CF6" w:rsidRDefault="00EA7CF6">
            <w:pPr>
              <w:pStyle w:val="TAH"/>
              <w:spacing w:line="256" w:lineRule="auto"/>
            </w:pPr>
            <w:r>
              <w:t>Extreme Conditions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FE8CAC1" w14:textId="77777777" w:rsidR="00EA7CF6" w:rsidRDefault="00EA7CF6">
            <w:pPr>
              <w:pStyle w:val="TAH"/>
              <w:spacing w:line="256" w:lineRule="auto"/>
              <w:rPr>
                <w:rFonts w:ascii="Arial Bold" w:hAnsi="Arial Bold"/>
              </w:rPr>
            </w:pPr>
            <w:r>
              <w:rPr>
                <w:rFonts w:ascii="Arial Bold" w:hAnsi="Arial Bold"/>
              </w:rPr>
              <w:t>Test 1</w:t>
            </w:r>
          </w:p>
          <w:p w14:paraId="40B71AC4" w14:textId="77777777" w:rsidR="00EA7CF6" w:rsidRDefault="00EA7CF6">
            <w:pPr>
              <w:pStyle w:val="TAH"/>
              <w:spacing w:line="256" w:lineRule="auto"/>
              <w:rPr>
                <w:rFonts w:ascii="Arial Bold" w:hAnsi="Arial Bold"/>
              </w:rPr>
            </w:pPr>
            <w:r>
              <w:t>All bands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B8AA413" w14:textId="77777777" w:rsidR="00EA7CF6" w:rsidRDefault="00EA7CF6">
            <w:pPr>
              <w:pStyle w:val="TAH"/>
              <w:spacing w:line="256" w:lineRule="auto"/>
              <w:rPr>
                <w:rFonts w:ascii="Arial Bold" w:hAnsi="Arial Bold"/>
              </w:rPr>
            </w:pPr>
            <w:r>
              <w:rPr>
                <w:rFonts w:ascii="Arial Bold" w:hAnsi="Arial Bold"/>
              </w:rPr>
              <w:t>Test 2</w:t>
            </w:r>
          </w:p>
          <w:p w14:paraId="20C542B3" w14:textId="77777777" w:rsidR="00EA7CF6" w:rsidRDefault="00EA7CF6">
            <w:pPr>
              <w:pStyle w:val="TAH"/>
              <w:spacing w:line="256" w:lineRule="auto"/>
            </w:pPr>
            <w: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A9C7FAE" w14:textId="77777777" w:rsidR="00EA7CF6" w:rsidRDefault="00EA7CF6">
            <w:pPr>
              <w:pStyle w:val="TAH"/>
              <w:spacing w:line="256" w:lineRule="auto"/>
              <w:rPr>
                <w:rFonts w:ascii="Arial Bold" w:hAnsi="Arial Bold"/>
              </w:rPr>
            </w:pPr>
            <w:r>
              <w:rPr>
                <w:rFonts w:ascii="Arial Bold" w:hAnsi="Arial Bold"/>
              </w:rPr>
              <w:t>Test 3</w:t>
            </w:r>
          </w:p>
          <w:p w14:paraId="70DB07F4" w14:textId="77777777" w:rsidR="00EA7CF6" w:rsidRDefault="00EA7CF6">
            <w:pPr>
              <w:pStyle w:val="TAH"/>
              <w:spacing w:line="256" w:lineRule="auto"/>
              <w:rPr>
                <w:rFonts w:ascii="Arial Bold" w:hAnsi="Arial Bold"/>
              </w:rPr>
            </w:pPr>
            <w:r>
              <w:t>All bands</w:t>
            </w:r>
          </w:p>
        </w:tc>
      </w:tr>
      <w:tr w:rsidR="00EA7CF6" w14:paraId="0183C793"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1AC140A" w14:textId="77777777" w:rsidR="00EA7CF6" w:rsidRDefault="00EA7CF6">
            <w:pPr>
              <w:pStyle w:val="TAL"/>
              <w:spacing w:line="256" w:lineRule="auto"/>
            </w:pPr>
            <w:r>
              <w:t>Lowest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hideMark/>
          </w:tcPr>
          <w:p w14:paraId="21899DB3" w14:textId="77777777" w:rsidR="00EA7CF6" w:rsidRDefault="00EA7CF6">
            <w:pPr>
              <w:pStyle w:val="TAC"/>
              <w:spacing w:line="256" w:lineRule="auto"/>
            </w:pPr>
            <w:r>
              <w:t>FFS</w:t>
            </w:r>
          </w:p>
        </w:tc>
        <w:tc>
          <w:tcPr>
            <w:tcW w:w="1984" w:type="dxa"/>
            <w:tcBorders>
              <w:top w:val="single" w:sz="4" w:space="0" w:color="auto"/>
              <w:left w:val="single" w:sz="4" w:space="0" w:color="auto"/>
              <w:bottom w:val="single" w:sz="4" w:space="0" w:color="auto"/>
              <w:right w:val="single" w:sz="4" w:space="0" w:color="auto"/>
            </w:tcBorders>
            <w:hideMark/>
          </w:tcPr>
          <w:p w14:paraId="37739C3E"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693DC38C" w14:textId="77777777" w:rsidR="00EA7CF6" w:rsidRDefault="00EA7CF6">
            <w:pPr>
              <w:pStyle w:val="TAC"/>
              <w:spacing w:line="256" w:lineRule="auto"/>
            </w:pPr>
            <w:r>
              <w:t>FFS</w:t>
            </w:r>
          </w:p>
        </w:tc>
      </w:tr>
      <w:tr w:rsidR="00EA7CF6" w14:paraId="39B1E030" w14:textId="77777777" w:rsidTr="00EA7CF6">
        <w:trPr>
          <w:trHeight w:val="42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78C1397" w14:textId="77777777" w:rsidR="00EA7CF6" w:rsidRDefault="00EA7CF6">
            <w:pPr>
              <w:pStyle w:val="TAL"/>
              <w:spacing w:line="256" w:lineRule="auto"/>
            </w:pPr>
            <w:r>
              <w:t>Highest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hideMark/>
          </w:tcPr>
          <w:p w14:paraId="13D862BF" w14:textId="77777777" w:rsidR="00EA7CF6" w:rsidRDefault="00EA7CF6">
            <w:pPr>
              <w:pStyle w:val="TAC"/>
              <w:spacing w:line="256" w:lineRule="auto"/>
            </w:pPr>
            <w:r>
              <w:t>FFS</w:t>
            </w:r>
          </w:p>
        </w:tc>
        <w:tc>
          <w:tcPr>
            <w:tcW w:w="1984" w:type="dxa"/>
            <w:tcBorders>
              <w:top w:val="single" w:sz="4" w:space="0" w:color="auto"/>
              <w:left w:val="single" w:sz="4" w:space="0" w:color="auto"/>
              <w:bottom w:val="single" w:sz="4" w:space="0" w:color="auto"/>
              <w:right w:val="single" w:sz="4" w:space="0" w:color="auto"/>
            </w:tcBorders>
            <w:hideMark/>
          </w:tcPr>
          <w:p w14:paraId="6F5104FD"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12394251" w14:textId="77777777" w:rsidR="00EA7CF6" w:rsidRDefault="00EA7CF6">
            <w:pPr>
              <w:pStyle w:val="TAC"/>
              <w:spacing w:line="256" w:lineRule="auto"/>
            </w:pPr>
            <w:r>
              <w:t>FFS</w:t>
            </w:r>
          </w:p>
        </w:tc>
      </w:tr>
    </w:tbl>
    <w:p w14:paraId="262BA18E" w14:textId="77777777" w:rsidR="00A152B9" w:rsidRDefault="00A152B9">
      <w:pPr>
        <w:rPr>
          <w:rFonts w:ascii="Arial" w:hAnsi="Arial" w:cs="Arial"/>
          <w:noProof/>
          <w:color w:val="00B0F0"/>
          <w:sz w:val="28"/>
        </w:rPr>
      </w:pPr>
    </w:p>
    <w:p w14:paraId="68C9CD36" w14:textId="58ADFF65" w:rsidR="001E41F3" w:rsidRDefault="00D900CD">
      <w:pPr>
        <w:rPr>
          <w:noProof/>
        </w:rPr>
      </w:pPr>
      <w:r>
        <w:rPr>
          <w:rFonts w:ascii="Arial" w:hAnsi="Arial" w:cs="Arial"/>
          <w:noProof/>
          <w:color w:val="00B0F0"/>
          <w:sz w:val="28"/>
        </w:rPr>
        <w:t>End</w:t>
      </w:r>
      <w:r w:rsidRPr="005F788F">
        <w:rPr>
          <w:rFonts w:ascii="Arial" w:hAnsi="Arial" w:cs="Arial"/>
          <w:noProof/>
          <w:color w:val="00B0F0"/>
          <w:sz w:val="28"/>
        </w:rPr>
        <w:t xml:space="preserve"> of change]</w:t>
      </w:r>
    </w:p>
    <w:sectPr w:rsidR="001E41F3" w:rsidSect="000B7FED">
      <w:headerReference w:type="even" r:id="rId178"/>
      <w:headerReference w:type="default" r:id="rId179"/>
      <w:headerReference w:type="first" r:id="rId18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C2C191" w14:textId="77777777" w:rsidR="0019458B" w:rsidRDefault="0019458B">
      <w:r>
        <w:separator/>
      </w:r>
    </w:p>
  </w:endnote>
  <w:endnote w:type="continuationSeparator" w:id="0">
    <w:p w14:paraId="29F8C136" w14:textId="77777777" w:rsidR="0019458B" w:rsidRDefault="001945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504020202020204"/>
    <w:charset w:val="00"/>
    <w:family w:val="auto"/>
    <w:pitch w:val="variable"/>
    <w:sig w:usb0="E00002FF" w:usb1="5000785B" w:usb2="00000000" w:usb3="00000000" w:csb0="0000019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MS Mincho"/>
    <w:charset w:val="80"/>
    <w:family w:val="swiss"/>
    <w:pitch w:val="variable"/>
    <w:sig w:usb0="00000001"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ingLiU">
    <w:altName w:val="細明體"/>
    <w:panose1 w:val="02020509000000000000"/>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v4.2.0">
    <w:altName w:val="Times New Roman"/>
    <w:charset w:val="00"/>
    <w:family w:val="auto"/>
    <w:pitch w:val="default"/>
    <w:sig w:usb0="00000000" w:usb1="00000000" w:usb2="00000000"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8E7DFF" w14:textId="77777777" w:rsidR="0019458B" w:rsidRDefault="0019458B">
      <w:r>
        <w:separator/>
      </w:r>
    </w:p>
  </w:footnote>
  <w:footnote w:type="continuationSeparator" w:id="0">
    <w:p w14:paraId="46416806" w14:textId="77777777" w:rsidR="0019458B" w:rsidRDefault="001945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136A6D" w:rsidRDefault="00136A6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2C1BA" w14:textId="77777777" w:rsidR="00136A6D" w:rsidRDefault="00136A6D">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2965E" w14:textId="77777777" w:rsidR="00136A6D" w:rsidRDefault="00136A6D">
    <w:pPr>
      <w:pStyle w:val="a7"/>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160F0" w14:textId="77777777" w:rsidR="00136A6D" w:rsidRDefault="00136A6D">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Char"/>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9A5978"/>
    <w:multiLevelType w:val="hybridMultilevel"/>
    <w:tmpl w:val="D9589772"/>
    <w:lvl w:ilvl="0" w:tplc="B52873DA">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8" w15:restartNumberingAfterBreak="0">
    <w:nsid w:val="2656775E"/>
    <w:multiLevelType w:val="hybridMultilevel"/>
    <w:tmpl w:val="254E8E5E"/>
    <w:lvl w:ilvl="0" w:tplc="896A3D1E">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6BE121D"/>
    <w:multiLevelType w:val="hybridMultilevel"/>
    <w:tmpl w:val="2328027E"/>
    <w:lvl w:ilvl="0" w:tplc="8564E26C">
      <w:start w:val="1"/>
      <w:numFmt w:val="bullet"/>
      <w:lvlText w:val="-"/>
      <w:lvlJc w:val="left"/>
      <w:pPr>
        <w:ind w:left="644" w:hanging="360"/>
      </w:p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147F58"/>
    <w:multiLevelType w:val="hybridMultilevel"/>
    <w:tmpl w:val="395A99C2"/>
    <w:lvl w:ilvl="0" w:tplc="8564E26C">
      <w:start w:val="1"/>
      <w:numFmt w:val="bullet"/>
      <w:lvlText w:val="-"/>
      <w:lvlJc w:val="left"/>
      <w:pPr>
        <w:ind w:left="644" w:hanging="360"/>
      </w:p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18" w15:restartNumberingAfterBreak="0">
    <w:nsid w:val="39B04BDB"/>
    <w:multiLevelType w:val="hybridMultilevel"/>
    <w:tmpl w:val="B70C0060"/>
    <w:lvl w:ilvl="0" w:tplc="0409000F">
      <w:start w:val="1"/>
      <w:numFmt w:val="decimal"/>
      <w:pStyle w:val="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A602CBD"/>
    <w:multiLevelType w:val="multilevel"/>
    <w:tmpl w:val="FE98B744"/>
    <w:lvl w:ilvl="0">
      <w:start w:val="1"/>
      <w:numFmt w:val="decimal"/>
      <w:pStyle w:val="a0"/>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35F687E"/>
    <w:multiLevelType w:val="multilevel"/>
    <w:tmpl w:val="CB68E4D0"/>
    <w:lvl w:ilvl="0">
      <w:start w:val="1"/>
      <w:numFmt w:val="decimal"/>
      <w:pStyle w:val="a1"/>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576129C"/>
    <w:multiLevelType w:val="hybridMultilevel"/>
    <w:tmpl w:val="9F8C5D4A"/>
    <w:lvl w:ilvl="0" w:tplc="A43621B6">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5" w15:restartNumberingAfterBreak="0">
    <w:nsid w:val="476D63B7"/>
    <w:multiLevelType w:val="hybridMultilevel"/>
    <w:tmpl w:val="D16EEA92"/>
    <w:styleLink w:val="Style111"/>
    <w:lvl w:ilvl="0" w:tplc="D54200E6">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9" w15:restartNumberingAfterBreak="0">
    <w:nsid w:val="52AF59E1"/>
    <w:multiLevelType w:val="hybridMultilevel"/>
    <w:tmpl w:val="DB7A554A"/>
    <w:lvl w:ilvl="0" w:tplc="5FE08312">
      <w:start w:val="7"/>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3" w15:restartNumberingAfterBreak="0">
    <w:nsid w:val="5CB37883"/>
    <w:multiLevelType w:val="hybridMultilevel"/>
    <w:tmpl w:val="8ADED66E"/>
    <w:lvl w:ilvl="0" w:tplc="D256E062">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5DDB566D"/>
    <w:multiLevelType w:val="hybridMultilevel"/>
    <w:tmpl w:val="2F2C32E0"/>
    <w:styleLink w:val="SGS11"/>
    <w:lvl w:ilvl="0" w:tplc="4066FAFA">
      <w:start w:val="1"/>
      <w:numFmt w:val="bullet"/>
      <w:lvlText w:val="-"/>
      <w:lvlJc w:val="left"/>
      <w:pPr>
        <w:ind w:left="704" w:hanging="420"/>
      </w:pPr>
      <w:rPr>
        <w:rFonts w:ascii="宋体" w:eastAsia="宋体" w:hAnsi="宋体"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EA36DA5"/>
    <w:multiLevelType w:val="hybridMultilevel"/>
    <w:tmpl w:val="CF885394"/>
    <w:lvl w:ilvl="0" w:tplc="9C54EE3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69801EC"/>
    <w:multiLevelType w:val="hybridMultilevel"/>
    <w:tmpl w:val="BE5AFCDC"/>
    <w:lvl w:ilvl="0" w:tplc="83EC6854">
      <w:start w:val="1"/>
      <w:numFmt w:val="bullet"/>
      <w:pStyle w:val="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9156C54"/>
    <w:multiLevelType w:val="hybridMultilevel"/>
    <w:tmpl w:val="EAFC6A0C"/>
    <w:lvl w:ilvl="0" w:tplc="FFFFFFFF">
      <w:start w:val="1"/>
      <w:numFmt w:val="bullet"/>
      <w:pStyle w:val="2"/>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4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0"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E6953BB"/>
    <w:multiLevelType w:val="hybridMultilevel"/>
    <w:tmpl w:val="FF089B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493306323">
    <w:abstractNumId w:val="1"/>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99886023">
    <w:abstractNumId w:val="50"/>
  </w:num>
  <w:num w:numId="3" w16cid:durableId="935400633">
    <w:abstractNumId w:val="46"/>
  </w:num>
  <w:num w:numId="4" w16cid:durableId="1801996129">
    <w:abstractNumId w:val="18"/>
  </w:num>
  <w:num w:numId="5" w16cid:durableId="833883667">
    <w:abstractNumId w:val="26"/>
  </w:num>
  <w:num w:numId="6" w16cid:durableId="1386442620">
    <w:abstractNumId w:val="21"/>
  </w:num>
  <w:num w:numId="7" w16cid:durableId="703673189">
    <w:abstractNumId w:val="32"/>
  </w:num>
  <w:num w:numId="8" w16cid:durableId="944265243">
    <w:abstractNumId w:val="43"/>
  </w:num>
  <w:num w:numId="9" w16cid:durableId="1381594735">
    <w:abstractNumId w:val="16"/>
  </w:num>
  <w:num w:numId="10" w16cid:durableId="1541891752">
    <w:abstractNumId w:val="20"/>
  </w:num>
  <w:num w:numId="11" w16cid:durableId="1802191559">
    <w:abstractNumId w:val="2"/>
  </w:num>
  <w:num w:numId="12" w16cid:durableId="1536238408">
    <w:abstractNumId w:val="4"/>
  </w:num>
  <w:num w:numId="13" w16cid:durableId="143477377">
    <w:abstractNumId w:val="45"/>
  </w:num>
  <w:num w:numId="14" w16cid:durableId="1351684759">
    <w:abstractNumId w:val="11"/>
  </w:num>
  <w:num w:numId="15" w16cid:durableId="157237036">
    <w:abstractNumId w:val="37"/>
  </w:num>
  <w:num w:numId="16" w16cid:durableId="1555970349">
    <w:abstractNumId w:val="28"/>
  </w:num>
  <w:num w:numId="17" w16cid:durableId="1079861134">
    <w:abstractNumId w:val="30"/>
  </w:num>
  <w:num w:numId="18" w16cid:durableId="1191259163">
    <w:abstractNumId w:val="15"/>
  </w:num>
  <w:num w:numId="19" w16cid:durableId="203637280">
    <w:abstractNumId w:val="10"/>
  </w:num>
  <w:num w:numId="20" w16cid:durableId="765922551">
    <w:abstractNumId w:val="27"/>
  </w:num>
  <w:num w:numId="21" w16cid:durableId="472675727">
    <w:abstractNumId w:val="49"/>
  </w:num>
  <w:num w:numId="22" w16cid:durableId="1429622748">
    <w:abstractNumId w:val="42"/>
  </w:num>
  <w:num w:numId="23" w16cid:durableId="1197086386">
    <w:abstractNumId w:val="5"/>
  </w:num>
  <w:num w:numId="24" w16cid:durableId="1292125601">
    <w:abstractNumId w:val="52"/>
  </w:num>
  <w:num w:numId="25" w16cid:durableId="890531665">
    <w:abstractNumId w:val="12"/>
  </w:num>
  <w:num w:numId="26" w16cid:durableId="503203655">
    <w:abstractNumId w:val="44"/>
  </w:num>
  <w:num w:numId="27" w16cid:durableId="1168210706">
    <w:abstractNumId w:val="7"/>
  </w:num>
  <w:num w:numId="28" w16cid:durableId="1737388247">
    <w:abstractNumId w:val="38"/>
  </w:num>
  <w:num w:numId="29" w16cid:durableId="71196088">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312569743">
    <w:abstractNumId w:val="41"/>
  </w:num>
  <w:num w:numId="31" w16cid:durableId="567769415">
    <w:abstractNumId w:val="48"/>
  </w:num>
  <w:num w:numId="32" w16cid:durableId="1086727666">
    <w:abstractNumId w:val="51"/>
  </w:num>
  <w:num w:numId="33" w16cid:durableId="921449923">
    <w:abstractNumId w:val="25"/>
  </w:num>
  <w:num w:numId="34" w16cid:durableId="1855336503">
    <w:abstractNumId w:val="19"/>
  </w:num>
  <w:num w:numId="35" w16cid:durableId="481000792">
    <w:abstractNumId w:val="23"/>
  </w:num>
  <w:num w:numId="36" w16cid:durableId="180749405">
    <w:abstractNumId w:val="13"/>
  </w:num>
  <w:num w:numId="37" w16cid:durableId="1327395604">
    <w:abstractNumId w:val="0"/>
  </w:num>
  <w:num w:numId="38" w16cid:durableId="1288320486">
    <w:abstractNumId w:val="4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196214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19855552">
    <w:abstractNumId w:val="31"/>
  </w:num>
  <w:num w:numId="41" w16cid:durableId="443503285">
    <w:abstractNumId w:val="36"/>
  </w:num>
  <w:num w:numId="42" w16cid:durableId="418327633">
    <w:abstractNumId w:val="39"/>
  </w:num>
  <w:num w:numId="43" w16cid:durableId="159201213">
    <w:abstractNumId w:val="47"/>
  </w:num>
  <w:num w:numId="44" w16cid:durableId="1374769752">
    <w:abstractNumId w:val="34"/>
  </w:num>
  <w:num w:numId="45" w16cid:durableId="928081759">
    <w:abstractNumId w:val="14"/>
  </w:num>
  <w:num w:numId="46" w16cid:durableId="1081291857">
    <w:abstractNumId w:val="29"/>
  </w:num>
  <w:num w:numId="47" w16cid:durableId="1370837898">
    <w:abstractNumId w:val="35"/>
  </w:num>
  <w:num w:numId="48" w16cid:durableId="1990162907">
    <w:abstractNumId w:val="3"/>
  </w:num>
  <w:num w:numId="49" w16cid:durableId="999193374">
    <w:abstractNumId w:val="9"/>
  </w:num>
  <w:num w:numId="50" w16cid:durableId="428817378">
    <w:abstractNumId w:val="17"/>
  </w:num>
  <w:num w:numId="51" w16cid:durableId="994265366">
    <w:abstractNumId w:val="24"/>
  </w:num>
  <w:num w:numId="52" w16cid:durableId="1491017635">
    <w:abstractNumId w:val="8"/>
  </w:num>
  <w:num w:numId="53" w16cid:durableId="457798386">
    <w:abstractNumId w:val="33"/>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iwei Zhou (周代卫)">
    <w15:presenceInfo w15:providerId="AD" w15:userId="S::daiwei.zhou@mediatek.com::c78ba1e7-b796-4010-95c3-ff44b7ddae1d"/>
  </w15:person>
  <w15:person w15:author="Daiwei Zhou (周代卫) [2]">
    <w15:presenceInfo w15:providerId="None" w15:userId="Daiwei Zhou (周代卫)"/>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43B"/>
    <w:rsid w:val="00006011"/>
    <w:rsid w:val="0000665A"/>
    <w:rsid w:val="00014C61"/>
    <w:rsid w:val="00015EE4"/>
    <w:rsid w:val="00017831"/>
    <w:rsid w:val="00022E4A"/>
    <w:rsid w:val="00022F10"/>
    <w:rsid w:val="0003056F"/>
    <w:rsid w:val="00037F13"/>
    <w:rsid w:val="00043625"/>
    <w:rsid w:val="00043D34"/>
    <w:rsid w:val="00050CE3"/>
    <w:rsid w:val="00051914"/>
    <w:rsid w:val="0006067B"/>
    <w:rsid w:val="000633FF"/>
    <w:rsid w:val="00063D31"/>
    <w:rsid w:val="00065674"/>
    <w:rsid w:val="00067CD7"/>
    <w:rsid w:val="00076A72"/>
    <w:rsid w:val="000803F0"/>
    <w:rsid w:val="00081128"/>
    <w:rsid w:val="0008278D"/>
    <w:rsid w:val="000830D5"/>
    <w:rsid w:val="000834AC"/>
    <w:rsid w:val="000834B9"/>
    <w:rsid w:val="00083D96"/>
    <w:rsid w:val="00083EE4"/>
    <w:rsid w:val="0008492A"/>
    <w:rsid w:val="00085C76"/>
    <w:rsid w:val="000871A4"/>
    <w:rsid w:val="000A2B26"/>
    <w:rsid w:val="000A500F"/>
    <w:rsid w:val="000A5750"/>
    <w:rsid w:val="000A6394"/>
    <w:rsid w:val="000B4BD1"/>
    <w:rsid w:val="000B7FED"/>
    <w:rsid w:val="000C038A"/>
    <w:rsid w:val="000C05E5"/>
    <w:rsid w:val="000C392F"/>
    <w:rsid w:val="000C5B7E"/>
    <w:rsid w:val="000C6598"/>
    <w:rsid w:val="000C7559"/>
    <w:rsid w:val="000C7BC4"/>
    <w:rsid w:val="000D2C30"/>
    <w:rsid w:val="000D44B3"/>
    <w:rsid w:val="000D5AC8"/>
    <w:rsid w:val="000E1806"/>
    <w:rsid w:val="000F3970"/>
    <w:rsid w:val="000F7118"/>
    <w:rsid w:val="0010040B"/>
    <w:rsid w:val="00100582"/>
    <w:rsid w:val="0010386B"/>
    <w:rsid w:val="00114A54"/>
    <w:rsid w:val="001155F9"/>
    <w:rsid w:val="001176FE"/>
    <w:rsid w:val="00127C3F"/>
    <w:rsid w:val="001306E7"/>
    <w:rsid w:val="001349EB"/>
    <w:rsid w:val="00136A6D"/>
    <w:rsid w:val="001423B8"/>
    <w:rsid w:val="00145D43"/>
    <w:rsid w:val="00146B0B"/>
    <w:rsid w:val="00150987"/>
    <w:rsid w:val="00154C7A"/>
    <w:rsid w:val="00161A2C"/>
    <w:rsid w:val="0016223F"/>
    <w:rsid w:val="0017234B"/>
    <w:rsid w:val="00172F83"/>
    <w:rsid w:val="00173331"/>
    <w:rsid w:val="00173FD4"/>
    <w:rsid w:val="00174339"/>
    <w:rsid w:val="001831C7"/>
    <w:rsid w:val="001843E1"/>
    <w:rsid w:val="00184C32"/>
    <w:rsid w:val="001902BF"/>
    <w:rsid w:val="00192C46"/>
    <w:rsid w:val="00193361"/>
    <w:rsid w:val="00193C1A"/>
    <w:rsid w:val="0019458B"/>
    <w:rsid w:val="00196060"/>
    <w:rsid w:val="00197FB6"/>
    <w:rsid w:val="001A08B3"/>
    <w:rsid w:val="001A26DE"/>
    <w:rsid w:val="001A2CA0"/>
    <w:rsid w:val="001A4EF3"/>
    <w:rsid w:val="001A7102"/>
    <w:rsid w:val="001A7B60"/>
    <w:rsid w:val="001B01F0"/>
    <w:rsid w:val="001B22E5"/>
    <w:rsid w:val="001B4E7A"/>
    <w:rsid w:val="001B52F0"/>
    <w:rsid w:val="001B6AED"/>
    <w:rsid w:val="001B707C"/>
    <w:rsid w:val="001B7A65"/>
    <w:rsid w:val="001C1804"/>
    <w:rsid w:val="001C1B8E"/>
    <w:rsid w:val="001C1DB7"/>
    <w:rsid w:val="001C4BFD"/>
    <w:rsid w:val="001D4CAE"/>
    <w:rsid w:val="001E0D94"/>
    <w:rsid w:val="001E3D0C"/>
    <w:rsid w:val="001E41F3"/>
    <w:rsid w:val="001E6491"/>
    <w:rsid w:val="001F0398"/>
    <w:rsid w:val="001F16FB"/>
    <w:rsid w:val="001F4820"/>
    <w:rsid w:val="001F6268"/>
    <w:rsid w:val="001F6664"/>
    <w:rsid w:val="001F6B4D"/>
    <w:rsid w:val="001F6EE3"/>
    <w:rsid w:val="001F73D2"/>
    <w:rsid w:val="001F7A7F"/>
    <w:rsid w:val="00201001"/>
    <w:rsid w:val="002025E0"/>
    <w:rsid w:val="00204096"/>
    <w:rsid w:val="0020650C"/>
    <w:rsid w:val="0020755B"/>
    <w:rsid w:val="00210A5D"/>
    <w:rsid w:val="0021223F"/>
    <w:rsid w:val="00216DF2"/>
    <w:rsid w:val="00217330"/>
    <w:rsid w:val="00217D33"/>
    <w:rsid w:val="00217FF1"/>
    <w:rsid w:val="00225DD3"/>
    <w:rsid w:val="002266F2"/>
    <w:rsid w:val="0023015C"/>
    <w:rsid w:val="00233B28"/>
    <w:rsid w:val="0023436A"/>
    <w:rsid w:val="00237B3A"/>
    <w:rsid w:val="00240084"/>
    <w:rsid w:val="00244665"/>
    <w:rsid w:val="002453FE"/>
    <w:rsid w:val="00245BC4"/>
    <w:rsid w:val="00250646"/>
    <w:rsid w:val="00253046"/>
    <w:rsid w:val="00253FAF"/>
    <w:rsid w:val="00254390"/>
    <w:rsid w:val="0026004D"/>
    <w:rsid w:val="00261FEA"/>
    <w:rsid w:val="00263026"/>
    <w:rsid w:val="002640DD"/>
    <w:rsid w:val="00264C21"/>
    <w:rsid w:val="00275D12"/>
    <w:rsid w:val="00284FEB"/>
    <w:rsid w:val="002860C4"/>
    <w:rsid w:val="0028710F"/>
    <w:rsid w:val="00290964"/>
    <w:rsid w:val="00294B7D"/>
    <w:rsid w:val="002A0E07"/>
    <w:rsid w:val="002B070C"/>
    <w:rsid w:val="002B1DDC"/>
    <w:rsid w:val="002B2897"/>
    <w:rsid w:val="002B53F8"/>
    <w:rsid w:val="002B5741"/>
    <w:rsid w:val="002B6C78"/>
    <w:rsid w:val="002D2400"/>
    <w:rsid w:val="002D5592"/>
    <w:rsid w:val="002E1EE9"/>
    <w:rsid w:val="002E472E"/>
    <w:rsid w:val="002E6950"/>
    <w:rsid w:val="002F033F"/>
    <w:rsid w:val="002F4669"/>
    <w:rsid w:val="002F6E37"/>
    <w:rsid w:val="002F7A62"/>
    <w:rsid w:val="003043D7"/>
    <w:rsid w:val="00304D72"/>
    <w:rsid w:val="00305409"/>
    <w:rsid w:val="00306F93"/>
    <w:rsid w:val="0030717D"/>
    <w:rsid w:val="00307610"/>
    <w:rsid w:val="00307C2B"/>
    <w:rsid w:val="00317791"/>
    <w:rsid w:val="00322693"/>
    <w:rsid w:val="003229E3"/>
    <w:rsid w:val="0032546A"/>
    <w:rsid w:val="00325CE1"/>
    <w:rsid w:val="00333338"/>
    <w:rsid w:val="003368D9"/>
    <w:rsid w:val="00345859"/>
    <w:rsid w:val="003472A4"/>
    <w:rsid w:val="003524B2"/>
    <w:rsid w:val="00353613"/>
    <w:rsid w:val="003609EF"/>
    <w:rsid w:val="003621C3"/>
    <w:rsid w:val="0036231A"/>
    <w:rsid w:val="00362C45"/>
    <w:rsid w:val="003702EF"/>
    <w:rsid w:val="00370341"/>
    <w:rsid w:val="00371351"/>
    <w:rsid w:val="003743F8"/>
    <w:rsid w:val="00374DD4"/>
    <w:rsid w:val="00375083"/>
    <w:rsid w:val="00375299"/>
    <w:rsid w:val="00386699"/>
    <w:rsid w:val="003867F8"/>
    <w:rsid w:val="00392850"/>
    <w:rsid w:val="00393ED1"/>
    <w:rsid w:val="003A142A"/>
    <w:rsid w:val="003A3FC3"/>
    <w:rsid w:val="003A4C1D"/>
    <w:rsid w:val="003A4EFF"/>
    <w:rsid w:val="003B018B"/>
    <w:rsid w:val="003B52A0"/>
    <w:rsid w:val="003B6FF6"/>
    <w:rsid w:val="003C090B"/>
    <w:rsid w:val="003D0704"/>
    <w:rsid w:val="003D2716"/>
    <w:rsid w:val="003D2846"/>
    <w:rsid w:val="003E1A36"/>
    <w:rsid w:val="003E3B48"/>
    <w:rsid w:val="003E67B8"/>
    <w:rsid w:val="003F19B0"/>
    <w:rsid w:val="003F3953"/>
    <w:rsid w:val="003F4A86"/>
    <w:rsid w:val="003F4A89"/>
    <w:rsid w:val="00404CDB"/>
    <w:rsid w:val="00407A98"/>
    <w:rsid w:val="00410371"/>
    <w:rsid w:val="0041171F"/>
    <w:rsid w:val="00412105"/>
    <w:rsid w:val="00414637"/>
    <w:rsid w:val="00421E12"/>
    <w:rsid w:val="0042400D"/>
    <w:rsid w:val="004242F1"/>
    <w:rsid w:val="00425FDF"/>
    <w:rsid w:val="00430C9E"/>
    <w:rsid w:val="00430FC7"/>
    <w:rsid w:val="00435C02"/>
    <w:rsid w:val="00442FB2"/>
    <w:rsid w:val="00453397"/>
    <w:rsid w:val="004617CB"/>
    <w:rsid w:val="00461E7F"/>
    <w:rsid w:val="00462819"/>
    <w:rsid w:val="00470092"/>
    <w:rsid w:val="004744FF"/>
    <w:rsid w:val="00477176"/>
    <w:rsid w:val="00483C97"/>
    <w:rsid w:val="00496159"/>
    <w:rsid w:val="00497107"/>
    <w:rsid w:val="004A1155"/>
    <w:rsid w:val="004A3C5F"/>
    <w:rsid w:val="004B44A5"/>
    <w:rsid w:val="004B75B7"/>
    <w:rsid w:val="004C014F"/>
    <w:rsid w:val="004C181B"/>
    <w:rsid w:val="004C6FB4"/>
    <w:rsid w:val="004D07AB"/>
    <w:rsid w:val="004D19CD"/>
    <w:rsid w:val="004E264C"/>
    <w:rsid w:val="004E5B4A"/>
    <w:rsid w:val="004E5DF8"/>
    <w:rsid w:val="004E5EEA"/>
    <w:rsid w:val="004F01E5"/>
    <w:rsid w:val="004F0C35"/>
    <w:rsid w:val="004F1A16"/>
    <w:rsid w:val="004F6C21"/>
    <w:rsid w:val="004F7601"/>
    <w:rsid w:val="0050118C"/>
    <w:rsid w:val="00501A4D"/>
    <w:rsid w:val="00503FE3"/>
    <w:rsid w:val="0050476D"/>
    <w:rsid w:val="00506858"/>
    <w:rsid w:val="0050732D"/>
    <w:rsid w:val="0051580D"/>
    <w:rsid w:val="00516387"/>
    <w:rsid w:val="0051755C"/>
    <w:rsid w:val="00523E1F"/>
    <w:rsid w:val="0052565F"/>
    <w:rsid w:val="00531BAF"/>
    <w:rsid w:val="00533375"/>
    <w:rsid w:val="00540990"/>
    <w:rsid w:val="00540C10"/>
    <w:rsid w:val="00540D3E"/>
    <w:rsid w:val="00543424"/>
    <w:rsid w:val="00547111"/>
    <w:rsid w:val="00555812"/>
    <w:rsid w:val="00560699"/>
    <w:rsid w:val="005614CE"/>
    <w:rsid w:val="00565C1C"/>
    <w:rsid w:val="005676B4"/>
    <w:rsid w:val="005700DB"/>
    <w:rsid w:val="00574694"/>
    <w:rsid w:val="00582489"/>
    <w:rsid w:val="00587592"/>
    <w:rsid w:val="00590054"/>
    <w:rsid w:val="00592D74"/>
    <w:rsid w:val="00593E29"/>
    <w:rsid w:val="00593EBB"/>
    <w:rsid w:val="00596BD1"/>
    <w:rsid w:val="005A2156"/>
    <w:rsid w:val="005A553C"/>
    <w:rsid w:val="005A6DEC"/>
    <w:rsid w:val="005A6F51"/>
    <w:rsid w:val="005B44F4"/>
    <w:rsid w:val="005B4863"/>
    <w:rsid w:val="005B59DC"/>
    <w:rsid w:val="005C02CC"/>
    <w:rsid w:val="005C21C5"/>
    <w:rsid w:val="005C2FFE"/>
    <w:rsid w:val="005D5950"/>
    <w:rsid w:val="005E00AF"/>
    <w:rsid w:val="005E16CD"/>
    <w:rsid w:val="005E22C5"/>
    <w:rsid w:val="005E2C44"/>
    <w:rsid w:val="005E55FE"/>
    <w:rsid w:val="005E5C95"/>
    <w:rsid w:val="005F3077"/>
    <w:rsid w:val="005F39F0"/>
    <w:rsid w:val="005F3BD5"/>
    <w:rsid w:val="005F46D3"/>
    <w:rsid w:val="006176C5"/>
    <w:rsid w:val="00621188"/>
    <w:rsid w:val="0062440F"/>
    <w:rsid w:val="006257ED"/>
    <w:rsid w:val="006306E0"/>
    <w:rsid w:val="00632113"/>
    <w:rsid w:val="006365FE"/>
    <w:rsid w:val="00637D69"/>
    <w:rsid w:val="0064183E"/>
    <w:rsid w:val="006473A0"/>
    <w:rsid w:val="00655F36"/>
    <w:rsid w:val="00662508"/>
    <w:rsid w:val="00662EA0"/>
    <w:rsid w:val="0066373F"/>
    <w:rsid w:val="00665C47"/>
    <w:rsid w:val="006663A3"/>
    <w:rsid w:val="00666409"/>
    <w:rsid w:val="0067150A"/>
    <w:rsid w:val="006730DC"/>
    <w:rsid w:val="0067503C"/>
    <w:rsid w:val="00677815"/>
    <w:rsid w:val="00680366"/>
    <w:rsid w:val="00685EB7"/>
    <w:rsid w:val="00692804"/>
    <w:rsid w:val="00692AFE"/>
    <w:rsid w:val="006931D1"/>
    <w:rsid w:val="00695808"/>
    <w:rsid w:val="00697343"/>
    <w:rsid w:val="006A1CBE"/>
    <w:rsid w:val="006B1C23"/>
    <w:rsid w:val="006B1CD4"/>
    <w:rsid w:val="006B46FB"/>
    <w:rsid w:val="006B57EC"/>
    <w:rsid w:val="006B6C0D"/>
    <w:rsid w:val="006B6C97"/>
    <w:rsid w:val="006B7E1A"/>
    <w:rsid w:val="006C44CE"/>
    <w:rsid w:val="006C79E2"/>
    <w:rsid w:val="006D24DA"/>
    <w:rsid w:val="006D47D4"/>
    <w:rsid w:val="006D5CC8"/>
    <w:rsid w:val="006E21FB"/>
    <w:rsid w:val="006E3F9F"/>
    <w:rsid w:val="006E4A09"/>
    <w:rsid w:val="006E5ACE"/>
    <w:rsid w:val="006E6377"/>
    <w:rsid w:val="006E7C94"/>
    <w:rsid w:val="00701383"/>
    <w:rsid w:val="0070216F"/>
    <w:rsid w:val="00702198"/>
    <w:rsid w:val="00703261"/>
    <w:rsid w:val="0070373B"/>
    <w:rsid w:val="00704AEE"/>
    <w:rsid w:val="00705A3F"/>
    <w:rsid w:val="00706EA8"/>
    <w:rsid w:val="00707155"/>
    <w:rsid w:val="00707F93"/>
    <w:rsid w:val="007176FF"/>
    <w:rsid w:val="00722D32"/>
    <w:rsid w:val="00723341"/>
    <w:rsid w:val="00731A3B"/>
    <w:rsid w:val="00734B98"/>
    <w:rsid w:val="0073505A"/>
    <w:rsid w:val="00736CF2"/>
    <w:rsid w:val="00741658"/>
    <w:rsid w:val="007416F8"/>
    <w:rsid w:val="007434D5"/>
    <w:rsid w:val="00743F7C"/>
    <w:rsid w:val="0074560A"/>
    <w:rsid w:val="0075050E"/>
    <w:rsid w:val="00762A39"/>
    <w:rsid w:val="0076305C"/>
    <w:rsid w:val="0076426C"/>
    <w:rsid w:val="00764C48"/>
    <w:rsid w:val="00770EB3"/>
    <w:rsid w:val="00776E9B"/>
    <w:rsid w:val="0078168D"/>
    <w:rsid w:val="0079137C"/>
    <w:rsid w:val="00792342"/>
    <w:rsid w:val="00795881"/>
    <w:rsid w:val="007977A8"/>
    <w:rsid w:val="007A3D1D"/>
    <w:rsid w:val="007B105F"/>
    <w:rsid w:val="007B445F"/>
    <w:rsid w:val="007B512A"/>
    <w:rsid w:val="007C0F51"/>
    <w:rsid w:val="007C2097"/>
    <w:rsid w:val="007C3763"/>
    <w:rsid w:val="007D1D46"/>
    <w:rsid w:val="007D3B89"/>
    <w:rsid w:val="007D6A07"/>
    <w:rsid w:val="007E109A"/>
    <w:rsid w:val="007E5C98"/>
    <w:rsid w:val="007F25BA"/>
    <w:rsid w:val="007F4147"/>
    <w:rsid w:val="007F535C"/>
    <w:rsid w:val="007F57A4"/>
    <w:rsid w:val="007F7259"/>
    <w:rsid w:val="00800051"/>
    <w:rsid w:val="008040A8"/>
    <w:rsid w:val="00810423"/>
    <w:rsid w:val="0081371A"/>
    <w:rsid w:val="00817254"/>
    <w:rsid w:val="00817DAF"/>
    <w:rsid w:val="008205E1"/>
    <w:rsid w:val="0082169B"/>
    <w:rsid w:val="00825BA4"/>
    <w:rsid w:val="00825C20"/>
    <w:rsid w:val="00826B9D"/>
    <w:rsid w:val="008274F4"/>
    <w:rsid w:val="008279FA"/>
    <w:rsid w:val="008313B8"/>
    <w:rsid w:val="00837A69"/>
    <w:rsid w:val="00842440"/>
    <w:rsid w:val="00852D87"/>
    <w:rsid w:val="00856744"/>
    <w:rsid w:val="008574A6"/>
    <w:rsid w:val="008626E7"/>
    <w:rsid w:val="00864127"/>
    <w:rsid w:val="00864AC1"/>
    <w:rsid w:val="00870EE7"/>
    <w:rsid w:val="00884DA9"/>
    <w:rsid w:val="008853E3"/>
    <w:rsid w:val="00885A1A"/>
    <w:rsid w:val="008863B9"/>
    <w:rsid w:val="00887A04"/>
    <w:rsid w:val="00890546"/>
    <w:rsid w:val="008920C3"/>
    <w:rsid w:val="00894B34"/>
    <w:rsid w:val="00895290"/>
    <w:rsid w:val="008A45A6"/>
    <w:rsid w:val="008A6F7B"/>
    <w:rsid w:val="008A78B3"/>
    <w:rsid w:val="008B1C1B"/>
    <w:rsid w:val="008B3B88"/>
    <w:rsid w:val="008B3CCA"/>
    <w:rsid w:val="008B430F"/>
    <w:rsid w:val="008B6720"/>
    <w:rsid w:val="008B729E"/>
    <w:rsid w:val="008C5C94"/>
    <w:rsid w:val="008D4A14"/>
    <w:rsid w:val="008D4F7B"/>
    <w:rsid w:val="008D6253"/>
    <w:rsid w:val="008D733F"/>
    <w:rsid w:val="008D7AD3"/>
    <w:rsid w:val="008E3A1E"/>
    <w:rsid w:val="008E576A"/>
    <w:rsid w:val="008E6FB8"/>
    <w:rsid w:val="008F0D0D"/>
    <w:rsid w:val="008F3789"/>
    <w:rsid w:val="008F686C"/>
    <w:rsid w:val="009032D1"/>
    <w:rsid w:val="00911792"/>
    <w:rsid w:val="00912E2D"/>
    <w:rsid w:val="009148DE"/>
    <w:rsid w:val="00915915"/>
    <w:rsid w:val="009172E2"/>
    <w:rsid w:val="0092094E"/>
    <w:rsid w:val="00925170"/>
    <w:rsid w:val="00931222"/>
    <w:rsid w:val="00932582"/>
    <w:rsid w:val="00937BC7"/>
    <w:rsid w:val="00941088"/>
    <w:rsid w:val="00941E30"/>
    <w:rsid w:val="00942843"/>
    <w:rsid w:val="00945F02"/>
    <w:rsid w:val="0095042D"/>
    <w:rsid w:val="00955F11"/>
    <w:rsid w:val="009624C2"/>
    <w:rsid w:val="00964730"/>
    <w:rsid w:val="0096643A"/>
    <w:rsid w:val="00970B25"/>
    <w:rsid w:val="00971696"/>
    <w:rsid w:val="00974071"/>
    <w:rsid w:val="009777D9"/>
    <w:rsid w:val="00985750"/>
    <w:rsid w:val="00991B88"/>
    <w:rsid w:val="009935F6"/>
    <w:rsid w:val="009955B7"/>
    <w:rsid w:val="0099619F"/>
    <w:rsid w:val="00996C40"/>
    <w:rsid w:val="009A0B30"/>
    <w:rsid w:val="009A24FE"/>
    <w:rsid w:val="009A3FC3"/>
    <w:rsid w:val="009A5753"/>
    <w:rsid w:val="009A579D"/>
    <w:rsid w:val="009A7C50"/>
    <w:rsid w:val="009B212E"/>
    <w:rsid w:val="009B29E2"/>
    <w:rsid w:val="009C14AA"/>
    <w:rsid w:val="009C1A56"/>
    <w:rsid w:val="009C354A"/>
    <w:rsid w:val="009C4946"/>
    <w:rsid w:val="009C782E"/>
    <w:rsid w:val="009D24A6"/>
    <w:rsid w:val="009D3151"/>
    <w:rsid w:val="009D39AD"/>
    <w:rsid w:val="009D63A1"/>
    <w:rsid w:val="009E0565"/>
    <w:rsid w:val="009E1722"/>
    <w:rsid w:val="009E2CD8"/>
    <w:rsid w:val="009E3297"/>
    <w:rsid w:val="009F0F6B"/>
    <w:rsid w:val="009F734F"/>
    <w:rsid w:val="00A005F2"/>
    <w:rsid w:val="00A053BF"/>
    <w:rsid w:val="00A068B2"/>
    <w:rsid w:val="00A069C7"/>
    <w:rsid w:val="00A06AE6"/>
    <w:rsid w:val="00A1010F"/>
    <w:rsid w:val="00A13D15"/>
    <w:rsid w:val="00A13F5D"/>
    <w:rsid w:val="00A152B9"/>
    <w:rsid w:val="00A15BC5"/>
    <w:rsid w:val="00A23B49"/>
    <w:rsid w:val="00A246B6"/>
    <w:rsid w:val="00A24C1E"/>
    <w:rsid w:val="00A334F9"/>
    <w:rsid w:val="00A35958"/>
    <w:rsid w:val="00A37148"/>
    <w:rsid w:val="00A40FC4"/>
    <w:rsid w:val="00A4226F"/>
    <w:rsid w:val="00A425CA"/>
    <w:rsid w:val="00A42D30"/>
    <w:rsid w:val="00A47E70"/>
    <w:rsid w:val="00A50CF0"/>
    <w:rsid w:val="00A5142F"/>
    <w:rsid w:val="00A524FC"/>
    <w:rsid w:val="00A56D10"/>
    <w:rsid w:val="00A57CB2"/>
    <w:rsid w:val="00A615E2"/>
    <w:rsid w:val="00A65DAD"/>
    <w:rsid w:val="00A679E4"/>
    <w:rsid w:val="00A67EE8"/>
    <w:rsid w:val="00A708C0"/>
    <w:rsid w:val="00A7671C"/>
    <w:rsid w:val="00A84357"/>
    <w:rsid w:val="00A84EA8"/>
    <w:rsid w:val="00A86A16"/>
    <w:rsid w:val="00A943B1"/>
    <w:rsid w:val="00AA29E5"/>
    <w:rsid w:val="00AA2CBC"/>
    <w:rsid w:val="00AA355B"/>
    <w:rsid w:val="00AA43F1"/>
    <w:rsid w:val="00AA59EF"/>
    <w:rsid w:val="00AA7E37"/>
    <w:rsid w:val="00AB095F"/>
    <w:rsid w:val="00AB0979"/>
    <w:rsid w:val="00AB3AF0"/>
    <w:rsid w:val="00AB5169"/>
    <w:rsid w:val="00AB771E"/>
    <w:rsid w:val="00AC0898"/>
    <w:rsid w:val="00AC5820"/>
    <w:rsid w:val="00AD1CD8"/>
    <w:rsid w:val="00AD40FF"/>
    <w:rsid w:val="00AE0A10"/>
    <w:rsid w:val="00AE1179"/>
    <w:rsid w:val="00AE3EDD"/>
    <w:rsid w:val="00AF1B1C"/>
    <w:rsid w:val="00AF245F"/>
    <w:rsid w:val="00AF3855"/>
    <w:rsid w:val="00AF5635"/>
    <w:rsid w:val="00AF5D71"/>
    <w:rsid w:val="00B024F1"/>
    <w:rsid w:val="00B0265D"/>
    <w:rsid w:val="00B045B2"/>
    <w:rsid w:val="00B04A97"/>
    <w:rsid w:val="00B15BAA"/>
    <w:rsid w:val="00B227A1"/>
    <w:rsid w:val="00B23F36"/>
    <w:rsid w:val="00B258BB"/>
    <w:rsid w:val="00B33D2B"/>
    <w:rsid w:val="00B43093"/>
    <w:rsid w:val="00B4697C"/>
    <w:rsid w:val="00B53E53"/>
    <w:rsid w:val="00B57A7D"/>
    <w:rsid w:val="00B64AC2"/>
    <w:rsid w:val="00B67B97"/>
    <w:rsid w:val="00B67BBE"/>
    <w:rsid w:val="00B71A26"/>
    <w:rsid w:val="00B730AB"/>
    <w:rsid w:val="00B73F08"/>
    <w:rsid w:val="00B74AEA"/>
    <w:rsid w:val="00B92ECF"/>
    <w:rsid w:val="00B937D6"/>
    <w:rsid w:val="00B95F0E"/>
    <w:rsid w:val="00B968C8"/>
    <w:rsid w:val="00BA108A"/>
    <w:rsid w:val="00BA3D96"/>
    <w:rsid w:val="00BA3EC5"/>
    <w:rsid w:val="00BA4351"/>
    <w:rsid w:val="00BA51D9"/>
    <w:rsid w:val="00BA6BB0"/>
    <w:rsid w:val="00BB0FA4"/>
    <w:rsid w:val="00BB40B7"/>
    <w:rsid w:val="00BB5352"/>
    <w:rsid w:val="00BB54CF"/>
    <w:rsid w:val="00BB5DFC"/>
    <w:rsid w:val="00BB6F8D"/>
    <w:rsid w:val="00BC0015"/>
    <w:rsid w:val="00BC2BE0"/>
    <w:rsid w:val="00BC77C7"/>
    <w:rsid w:val="00BC7923"/>
    <w:rsid w:val="00BD033A"/>
    <w:rsid w:val="00BD279D"/>
    <w:rsid w:val="00BD6BB8"/>
    <w:rsid w:val="00BD7E55"/>
    <w:rsid w:val="00BE17E9"/>
    <w:rsid w:val="00BE56BE"/>
    <w:rsid w:val="00BE66FE"/>
    <w:rsid w:val="00BF0757"/>
    <w:rsid w:val="00BF119C"/>
    <w:rsid w:val="00BF7D2E"/>
    <w:rsid w:val="00C01DAE"/>
    <w:rsid w:val="00C04485"/>
    <w:rsid w:val="00C0758C"/>
    <w:rsid w:val="00C12C86"/>
    <w:rsid w:val="00C15359"/>
    <w:rsid w:val="00C1589D"/>
    <w:rsid w:val="00C21025"/>
    <w:rsid w:val="00C2762F"/>
    <w:rsid w:val="00C328FC"/>
    <w:rsid w:val="00C34D08"/>
    <w:rsid w:val="00C40E7B"/>
    <w:rsid w:val="00C42589"/>
    <w:rsid w:val="00C4520D"/>
    <w:rsid w:val="00C4603E"/>
    <w:rsid w:val="00C55EB5"/>
    <w:rsid w:val="00C57803"/>
    <w:rsid w:val="00C6117E"/>
    <w:rsid w:val="00C66BA2"/>
    <w:rsid w:val="00C71EFA"/>
    <w:rsid w:val="00C7442D"/>
    <w:rsid w:val="00C8086D"/>
    <w:rsid w:val="00C87E48"/>
    <w:rsid w:val="00C9388C"/>
    <w:rsid w:val="00C95985"/>
    <w:rsid w:val="00C96443"/>
    <w:rsid w:val="00C97313"/>
    <w:rsid w:val="00CA35C4"/>
    <w:rsid w:val="00CA446A"/>
    <w:rsid w:val="00CA59EB"/>
    <w:rsid w:val="00CA65C0"/>
    <w:rsid w:val="00CA78EF"/>
    <w:rsid w:val="00CB22B1"/>
    <w:rsid w:val="00CB4E3C"/>
    <w:rsid w:val="00CB65B6"/>
    <w:rsid w:val="00CC33B3"/>
    <w:rsid w:val="00CC5026"/>
    <w:rsid w:val="00CC59C6"/>
    <w:rsid w:val="00CC68D0"/>
    <w:rsid w:val="00CD3BB4"/>
    <w:rsid w:val="00CD4A00"/>
    <w:rsid w:val="00CE522A"/>
    <w:rsid w:val="00CE624C"/>
    <w:rsid w:val="00CE7CA1"/>
    <w:rsid w:val="00CF1CD0"/>
    <w:rsid w:val="00CF6A5D"/>
    <w:rsid w:val="00D02481"/>
    <w:rsid w:val="00D03F2A"/>
    <w:rsid w:val="00D03F9A"/>
    <w:rsid w:val="00D0573B"/>
    <w:rsid w:val="00D06D51"/>
    <w:rsid w:val="00D072FF"/>
    <w:rsid w:val="00D0780E"/>
    <w:rsid w:val="00D1248B"/>
    <w:rsid w:val="00D13534"/>
    <w:rsid w:val="00D13EA3"/>
    <w:rsid w:val="00D1455B"/>
    <w:rsid w:val="00D167F6"/>
    <w:rsid w:val="00D16DF2"/>
    <w:rsid w:val="00D17079"/>
    <w:rsid w:val="00D24991"/>
    <w:rsid w:val="00D25616"/>
    <w:rsid w:val="00D26E30"/>
    <w:rsid w:val="00D270B2"/>
    <w:rsid w:val="00D31A67"/>
    <w:rsid w:val="00D331FA"/>
    <w:rsid w:val="00D33918"/>
    <w:rsid w:val="00D35724"/>
    <w:rsid w:val="00D35A8D"/>
    <w:rsid w:val="00D43ADB"/>
    <w:rsid w:val="00D43D9A"/>
    <w:rsid w:val="00D45D49"/>
    <w:rsid w:val="00D46F35"/>
    <w:rsid w:val="00D47CB8"/>
    <w:rsid w:val="00D50255"/>
    <w:rsid w:val="00D50391"/>
    <w:rsid w:val="00D52015"/>
    <w:rsid w:val="00D52A04"/>
    <w:rsid w:val="00D53B8D"/>
    <w:rsid w:val="00D5422A"/>
    <w:rsid w:val="00D55873"/>
    <w:rsid w:val="00D65429"/>
    <w:rsid w:val="00D66520"/>
    <w:rsid w:val="00D67D40"/>
    <w:rsid w:val="00D709A8"/>
    <w:rsid w:val="00D7134E"/>
    <w:rsid w:val="00D726EA"/>
    <w:rsid w:val="00D7338D"/>
    <w:rsid w:val="00D7400A"/>
    <w:rsid w:val="00D75C8B"/>
    <w:rsid w:val="00D802DE"/>
    <w:rsid w:val="00D82AB5"/>
    <w:rsid w:val="00D87782"/>
    <w:rsid w:val="00D8796A"/>
    <w:rsid w:val="00D900CD"/>
    <w:rsid w:val="00D965AF"/>
    <w:rsid w:val="00D96CE3"/>
    <w:rsid w:val="00DA16D3"/>
    <w:rsid w:val="00DA24B6"/>
    <w:rsid w:val="00DB26F7"/>
    <w:rsid w:val="00DB4DF0"/>
    <w:rsid w:val="00DC52A2"/>
    <w:rsid w:val="00DD102A"/>
    <w:rsid w:val="00DD1810"/>
    <w:rsid w:val="00DD3049"/>
    <w:rsid w:val="00DD6C23"/>
    <w:rsid w:val="00DE23D7"/>
    <w:rsid w:val="00DE34CF"/>
    <w:rsid w:val="00DE5B20"/>
    <w:rsid w:val="00DE6C51"/>
    <w:rsid w:val="00DF45CD"/>
    <w:rsid w:val="00DF6CAE"/>
    <w:rsid w:val="00DF6D48"/>
    <w:rsid w:val="00E00B73"/>
    <w:rsid w:val="00E0174A"/>
    <w:rsid w:val="00E133D6"/>
    <w:rsid w:val="00E13F3D"/>
    <w:rsid w:val="00E14353"/>
    <w:rsid w:val="00E17393"/>
    <w:rsid w:val="00E23777"/>
    <w:rsid w:val="00E2497E"/>
    <w:rsid w:val="00E26A84"/>
    <w:rsid w:val="00E34898"/>
    <w:rsid w:val="00E40352"/>
    <w:rsid w:val="00E415E6"/>
    <w:rsid w:val="00E43B87"/>
    <w:rsid w:val="00E43D7D"/>
    <w:rsid w:val="00E46541"/>
    <w:rsid w:val="00E5356F"/>
    <w:rsid w:val="00E62C47"/>
    <w:rsid w:val="00E6550C"/>
    <w:rsid w:val="00E67614"/>
    <w:rsid w:val="00E706D5"/>
    <w:rsid w:val="00E73CE9"/>
    <w:rsid w:val="00E77502"/>
    <w:rsid w:val="00E91765"/>
    <w:rsid w:val="00E93774"/>
    <w:rsid w:val="00E967A6"/>
    <w:rsid w:val="00EA7CF6"/>
    <w:rsid w:val="00EB09B7"/>
    <w:rsid w:val="00EB5B90"/>
    <w:rsid w:val="00EB74EC"/>
    <w:rsid w:val="00EC0543"/>
    <w:rsid w:val="00EC405E"/>
    <w:rsid w:val="00EC75FF"/>
    <w:rsid w:val="00EC7975"/>
    <w:rsid w:val="00ED3FFD"/>
    <w:rsid w:val="00ED6C8C"/>
    <w:rsid w:val="00EE007C"/>
    <w:rsid w:val="00EE1554"/>
    <w:rsid w:val="00EE29F5"/>
    <w:rsid w:val="00EE42EB"/>
    <w:rsid w:val="00EE7D7C"/>
    <w:rsid w:val="00EF1E93"/>
    <w:rsid w:val="00EF2716"/>
    <w:rsid w:val="00EF7085"/>
    <w:rsid w:val="00EF7794"/>
    <w:rsid w:val="00F00418"/>
    <w:rsid w:val="00F018BD"/>
    <w:rsid w:val="00F01927"/>
    <w:rsid w:val="00F03FB4"/>
    <w:rsid w:val="00F04037"/>
    <w:rsid w:val="00F05558"/>
    <w:rsid w:val="00F15012"/>
    <w:rsid w:val="00F17DF6"/>
    <w:rsid w:val="00F221B8"/>
    <w:rsid w:val="00F239C0"/>
    <w:rsid w:val="00F23EF6"/>
    <w:rsid w:val="00F25D98"/>
    <w:rsid w:val="00F300FB"/>
    <w:rsid w:val="00F40374"/>
    <w:rsid w:val="00F44FC3"/>
    <w:rsid w:val="00F56575"/>
    <w:rsid w:val="00F6199E"/>
    <w:rsid w:val="00F62BD1"/>
    <w:rsid w:val="00F64E7A"/>
    <w:rsid w:val="00F72DAB"/>
    <w:rsid w:val="00F76448"/>
    <w:rsid w:val="00F77C98"/>
    <w:rsid w:val="00F84A67"/>
    <w:rsid w:val="00F85651"/>
    <w:rsid w:val="00F860AD"/>
    <w:rsid w:val="00F86846"/>
    <w:rsid w:val="00F874D1"/>
    <w:rsid w:val="00F90FFE"/>
    <w:rsid w:val="00F91944"/>
    <w:rsid w:val="00F92F2E"/>
    <w:rsid w:val="00FA424B"/>
    <w:rsid w:val="00FB1C35"/>
    <w:rsid w:val="00FB298C"/>
    <w:rsid w:val="00FB3771"/>
    <w:rsid w:val="00FB5901"/>
    <w:rsid w:val="00FB6386"/>
    <w:rsid w:val="00FB6B73"/>
    <w:rsid w:val="00FD15A6"/>
    <w:rsid w:val="00FD3FA8"/>
    <w:rsid w:val="00FD4739"/>
    <w:rsid w:val="00FD48E0"/>
    <w:rsid w:val="00FE449F"/>
    <w:rsid w:val="00FE5536"/>
    <w:rsid w:val="00FE5F14"/>
    <w:rsid w:val="00FE7E27"/>
    <w:rsid w:val="00FF484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9C1A56"/>
    <w:pPr>
      <w:spacing w:after="180"/>
    </w:pPr>
    <w:rPr>
      <w:rFonts w:ascii="Times New Roman" w:hAnsi="Times New Roman"/>
      <w:lang w:val="en-GB" w:eastAsia="en-US"/>
    </w:rPr>
  </w:style>
  <w:style w:type="paragraph" w:styleId="10">
    <w:name w:val="heading 1"/>
    <w:aliases w:val="H1,h1,NMP Heading 1,app heading 1,l1,Memo Heading 1,h11,h12,h13,h14,h15,h16,Huvudrubrik,heading 1,h17,h111,h121,h131,h141,h151,h161,h18,h112,h122,h132,h142,h152,h162,h19,h113,h123,h133,h143,h153,h163,Head 1 (Chapter heading),Titre§,1,1.0,Telia"/>
    <w:next w:val="a2"/>
    <w:link w:val="1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0">
    <w:name w:val="heading 2"/>
    <w:aliases w:val="Head2A,H2,h2,H21,Head 2,l2,TitreProp,UNDERRUBRIK 1-2,Header 2,ITT t2,PA Major Section,Livello 2,R2,Heading 2 Hidden,Head1,2nd level,heading 2,I2,Section Title,Heading2,list2,H2-Heading 2,Header&#10;2,Header2,22,heading2,2&#10;2,heading&#10;2,h21,h22,h23"/>
    <w:basedOn w:val="10"/>
    <w:next w:val="a2"/>
    <w:link w:val="22"/>
    <w:qFormat/>
    <w:rsid w:val="000B7FED"/>
    <w:pPr>
      <w:pBdr>
        <w:top w:val="none" w:sz="0" w:space="0" w:color="auto"/>
      </w:pBdr>
      <w:spacing w:before="180"/>
      <w:outlineLvl w:val="1"/>
    </w:pPr>
    <w:rPr>
      <w:sz w:val="32"/>
    </w:rPr>
  </w:style>
  <w:style w:type="paragraph" w:styleId="30">
    <w:name w:val="heading 3"/>
    <w:aliases w:val="Underrubrik2,H3,0H,h3,no break,l3,3,list 3,Head 3,1.1.1,3rd level,Major Section Sub Section,PA Minor Section,Head3,Level 3 Head,31,32,33,311,321,34,312,322,35,313,323,36,314,324,37,315,325,38,316,326,39,317,327,310,318,328,331,3111,3211,341,CT,list"/>
    <w:basedOn w:val="20"/>
    <w:next w:val="a2"/>
    <w:link w:val="31"/>
    <w:qFormat/>
    <w:rsid w:val="000B7FED"/>
    <w:pPr>
      <w:spacing w:before="120"/>
      <w:outlineLvl w:val="2"/>
    </w:pPr>
    <w:rPr>
      <w:sz w:val="28"/>
    </w:rPr>
  </w:style>
  <w:style w:type="paragraph" w:styleId="40">
    <w:name w:val="heading 4"/>
    <w:aliases w:val="h4,Memo Heading 4,H4,H41,h41,H42,h42,H43,h43,H411,h411,H421,h421,H44,h44,H412,h412,H422,h422,H431,h431,H45,h45,H413,h413,H423,h423,H432,h432,H46,h46,H47,h47,4H,Memo Heading 5,Testliste4,Head4,4,heading 4,41,42,43,411,421,44,412,422,45,413,423,Memo"/>
    <w:basedOn w:val="30"/>
    <w:next w:val="a2"/>
    <w:link w:val="41"/>
    <w:qFormat/>
    <w:rsid w:val="000B7FED"/>
    <w:pPr>
      <w:ind w:left="1418" w:hanging="1418"/>
      <w:outlineLvl w:val="3"/>
    </w:pPr>
    <w:rPr>
      <w:sz w:val="24"/>
    </w:rPr>
  </w:style>
  <w:style w:type="paragraph" w:styleId="5">
    <w:name w:val="heading 5"/>
    <w:aliases w:val="M5,mh2,Module heading 2,heading 8,Numbered Sub-list,h5,Heading5,Head5,H5,Heading 81,5,标题 81,Heading 811,Level_2,标题 811,Heading 8111,Heading 81111,标题 8111"/>
    <w:basedOn w:val="40"/>
    <w:next w:val="a2"/>
    <w:link w:val="50"/>
    <w:qFormat/>
    <w:rsid w:val="000B7FED"/>
    <w:pPr>
      <w:ind w:left="1701" w:hanging="1701"/>
      <w:outlineLvl w:val="4"/>
    </w:pPr>
    <w:rPr>
      <w:sz w:val="22"/>
    </w:rPr>
  </w:style>
  <w:style w:type="paragraph" w:styleId="6">
    <w:name w:val="heading 6"/>
    <w:aliases w:val="T1,Header 6"/>
    <w:basedOn w:val="H6"/>
    <w:next w:val="a2"/>
    <w:link w:val="60"/>
    <w:qFormat/>
    <w:rsid w:val="000B7FED"/>
    <w:pPr>
      <w:outlineLvl w:val="5"/>
    </w:pPr>
  </w:style>
  <w:style w:type="paragraph" w:styleId="7">
    <w:name w:val="heading 7"/>
    <w:aliases w:val="L7,Header 7"/>
    <w:basedOn w:val="H6"/>
    <w:next w:val="a2"/>
    <w:link w:val="70"/>
    <w:qFormat/>
    <w:rsid w:val="000B7FED"/>
    <w:pPr>
      <w:outlineLvl w:val="6"/>
    </w:pPr>
  </w:style>
  <w:style w:type="paragraph" w:styleId="8">
    <w:name w:val="heading 8"/>
    <w:aliases w:val="Table Heading"/>
    <w:basedOn w:val="10"/>
    <w:next w:val="a2"/>
    <w:link w:val="80"/>
    <w:qFormat/>
    <w:rsid w:val="000B7FED"/>
    <w:pPr>
      <w:ind w:left="0" w:firstLine="0"/>
      <w:outlineLvl w:val="7"/>
    </w:pPr>
  </w:style>
  <w:style w:type="paragraph" w:styleId="9">
    <w:name w:val="heading 9"/>
    <w:aliases w:val="Figure Heading,FH"/>
    <w:basedOn w:val="8"/>
    <w:next w:val="a2"/>
    <w:link w:val="90"/>
    <w:qFormat/>
    <w:rsid w:val="000B7FED"/>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23">
    <w:name w:val="index 2"/>
    <w:basedOn w:val="12"/>
    <w:qFormat/>
    <w:rsid w:val="000B7FED"/>
    <w:pPr>
      <w:ind w:left="284"/>
    </w:pPr>
  </w:style>
  <w:style w:type="paragraph" w:styleId="12">
    <w:name w:val="index 1"/>
    <w:basedOn w:val="a2"/>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2"/>
    <w:qFormat/>
    <w:rsid w:val="000B7FED"/>
    <w:pPr>
      <w:outlineLvl w:val="9"/>
    </w:pPr>
  </w:style>
  <w:style w:type="paragraph" w:styleId="24">
    <w:name w:val="List Number 2"/>
    <w:basedOn w:val="a6"/>
    <w:qFormat/>
    <w:rsid w:val="000B7FED"/>
    <w:pPr>
      <w:ind w:left="851"/>
    </w:pPr>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a8"/>
    <w:qFormat/>
    <w:rsid w:val="000B7FED"/>
    <w:pPr>
      <w:widowControl w:val="0"/>
    </w:pPr>
    <w:rPr>
      <w:rFonts w:ascii="Arial" w:hAnsi="Arial"/>
      <w:b/>
      <w:noProof/>
      <w:sz w:val="18"/>
      <w:lang w:val="en-GB" w:eastAsia="en-US"/>
    </w:rPr>
  </w:style>
  <w:style w:type="character" w:styleId="a9">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b"/>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2"/>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a2"/>
    <w:link w:val="EXCar"/>
    <w:qFormat/>
    <w:rsid w:val="000B7FED"/>
    <w:pPr>
      <w:keepLines/>
      <w:ind w:left="1702" w:hanging="1418"/>
    </w:pPr>
  </w:style>
  <w:style w:type="paragraph" w:customStyle="1" w:styleId="FP">
    <w:name w:val="FP"/>
    <w:basedOn w:val="a2"/>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a2"/>
    <w:qFormat/>
    <w:rsid w:val="000B7FED"/>
    <w:pPr>
      <w:ind w:left="1985" w:hanging="1985"/>
    </w:pPr>
  </w:style>
  <w:style w:type="paragraph" w:styleId="TOC7">
    <w:name w:val="toc 7"/>
    <w:basedOn w:val="TOC6"/>
    <w:next w:val="a2"/>
    <w:qFormat/>
    <w:rsid w:val="000B7FED"/>
    <w:pPr>
      <w:ind w:left="2268" w:hanging="2268"/>
    </w:pPr>
  </w:style>
  <w:style w:type="paragraph" w:styleId="25">
    <w:name w:val="List Bullet 2"/>
    <w:aliases w:val="lb2"/>
    <w:basedOn w:val="ac"/>
    <w:link w:val="26"/>
    <w:qFormat/>
    <w:rsid w:val="000B7FED"/>
    <w:pPr>
      <w:ind w:left="851"/>
    </w:pPr>
  </w:style>
  <w:style w:type="paragraph" w:styleId="32">
    <w:name w:val="List Bullet 3"/>
    <w:basedOn w:val="25"/>
    <w:link w:val="33"/>
    <w:qFormat/>
    <w:rsid w:val="000B7FED"/>
    <w:pPr>
      <w:ind w:left="1135"/>
    </w:pPr>
  </w:style>
  <w:style w:type="paragraph" w:styleId="a6">
    <w:name w:val="List Number"/>
    <w:basedOn w:val="ad"/>
    <w:qFormat/>
    <w:rsid w:val="000B7FED"/>
  </w:style>
  <w:style w:type="paragraph" w:customStyle="1" w:styleId="EQ">
    <w:name w:val="EQ"/>
    <w:basedOn w:val="a2"/>
    <w:next w:val="a2"/>
    <w:link w:val="EQChar"/>
    <w:qFormat/>
    <w:rsid w:val="000B7FED"/>
    <w:pPr>
      <w:keepLines/>
      <w:tabs>
        <w:tab w:val="center" w:pos="4536"/>
        <w:tab w:val="right" w:pos="9072"/>
      </w:tabs>
    </w:pPr>
    <w:rPr>
      <w:noProof/>
    </w:rPr>
  </w:style>
  <w:style w:type="paragraph" w:customStyle="1" w:styleId="TH">
    <w:name w:val="TH"/>
    <w:basedOn w:val="a2"/>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2"/>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2"/>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7">
    <w:name w:val="List 2"/>
    <w:basedOn w:val="ad"/>
    <w:link w:val="28"/>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4">
    <w:name w:val="List 3"/>
    <w:basedOn w:val="27"/>
    <w:link w:val="35"/>
    <w:qFormat/>
    <w:rsid w:val="000B7FED"/>
    <w:pPr>
      <w:ind w:left="1135"/>
    </w:pPr>
  </w:style>
  <w:style w:type="paragraph" w:styleId="42">
    <w:name w:val="List 4"/>
    <w:basedOn w:val="34"/>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arCar"/>
    <w:qFormat/>
    <w:rsid w:val="000B7FED"/>
    <w:rPr>
      <w:color w:val="FF0000"/>
    </w:rPr>
  </w:style>
  <w:style w:type="paragraph" w:styleId="ad">
    <w:name w:val="List"/>
    <w:basedOn w:val="a2"/>
    <w:link w:val="ae"/>
    <w:qFormat/>
    <w:rsid w:val="000B7FED"/>
    <w:pPr>
      <w:ind w:left="568" w:hanging="284"/>
    </w:pPr>
  </w:style>
  <w:style w:type="paragraph" w:styleId="ac">
    <w:name w:val="List Bullet"/>
    <w:aliases w:val="UL"/>
    <w:basedOn w:val="ad"/>
    <w:link w:val="af"/>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
    <w:name w:val="B1"/>
    <w:basedOn w:val="ad"/>
    <w:link w:val="B1Char"/>
    <w:qFormat/>
    <w:rsid w:val="000B7FED"/>
  </w:style>
  <w:style w:type="paragraph" w:customStyle="1" w:styleId="B2">
    <w:name w:val="B2"/>
    <w:basedOn w:val="27"/>
    <w:link w:val="B2Char"/>
    <w:qFormat/>
    <w:rsid w:val="000B7FED"/>
  </w:style>
  <w:style w:type="paragraph" w:customStyle="1" w:styleId="B3">
    <w:name w:val="B3"/>
    <w:basedOn w:val="34"/>
    <w:link w:val="B3Char"/>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f0">
    <w:name w:val="footer"/>
    <w:aliases w:val="footer odd,footer,fo,pie de página"/>
    <w:basedOn w:val="a7"/>
    <w:link w:val="af1"/>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f2">
    <w:name w:val="Hyperlink"/>
    <w:qFormat/>
    <w:rsid w:val="000B7FED"/>
    <w:rPr>
      <w:color w:val="0000FF"/>
      <w:u w:val="single"/>
    </w:rPr>
  </w:style>
  <w:style w:type="character" w:styleId="af3">
    <w:name w:val="annotation reference"/>
    <w:qFormat/>
    <w:rsid w:val="000B7FED"/>
    <w:rPr>
      <w:sz w:val="16"/>
    </w:rPr>
  </w:style>
  <w:style w:type="paragraph" w:styleId="af4">
    <w:name w:val="annotation text"/>
    <w:basedOn w:val="a2"/>
    <w:link w:val="af5"/>
    <w:qFormat/>
    <w:rsid w:val="000B7FED"/>
  </w:style>
  <w:style w:type="character" w:styleId="af6">
    <w:name w:val="FollowedHyperlink"/>
    <w:qFormat/>
    <w:rsid w:val="000B7FED"/>
    <w:rPr>
      <w:color w:val="800080"/>
      <w:u w:val="single"/>
    </w:rPr>
  </w:style>
  <w:style w:type="paragraph" w:styleId="af7">
    <w:name w:val="Balloon Text"/>
    <w:basedOn w:val="a2"/>
    <w:link w:val="af8"/>
    <w:qFormat/>
    <w:rsid w:val="000B7FED"/>
    <w:rPr>
      <w:rFonts w:ascii="Tahoma" w:hAnsi="Tahoma" w:cs="Tahoma"/>
      <w:sz w:val="16"/>
      <w:szCs w:val="16"/>
    </w:rPr>
  </w:style>
  <w:style w:type="paragraph" w:styleId="af9">
    <w:name w:val="annotation subject"/>
    <w:basedOn w:val="af4"/>
    <w:next w:val="af4"/>
    <w:link w:val="afa"/>
    <w:qFormat/>
    <w:rsid w:val="000B7FED"/>
    <w:rPr>
      <w:b/>
      <w:bCs/>
    </w:rPr>
  </w:style>
  <w:style w:type="paragraph" w:styleId="afb">
    <w:name w:val="Document Map"/>
    <w:basedOn w:val="a2"/>
    <w:link w:val="afc"/>
    <w:qFormat/>
    <w:rsid w:val="005E2C44"/>
    <w:pPr>
      <w:shd w:val="clear" w:color="auto" w:fill="000080"/>
    </w:pPr>
    <w:rPr>
      <w:rFonts w:ascii="Tahoma" w:hAnsi="Tahoma" w:cs="Tahoma"/>
    </w:rPr>
  </w:style>
  <w:style w:type="character" w:customStyle="1" w:styleId="41">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basedOn w:val="a3"/>
    <w:link w:val="40"/>
    <w:rsid w:val="00D900CD"/>
    <w:rPr>
      <w:rFonts w:ascii="Arial" w:hAnsi="Arial"/>
      <w:sz w:val="24"/>
      <w:lang w:val="en-GB" w:eastAsia="en-US"/>
    </w:rPr>
  </w:style>
  <w:style w:type="character" w:customStyle="1" w:styleId="a8">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7"/>
    <w:rsid w:val="00D900CD"/>
    <w:rPr>
      <w:rFonts w:ascii="Arial" w:hAnsi="Arial"/>
      <w:b/>
      <w:noProof/>
      <w:sz w:val="18"/>
      <w:lang w:val="en-GB" w:eastAsia="en-US"/>
    </w:rPr>
  </w:style>
  <w:style w:type="character" w:customStyle="1" w:styleId="TAHCar">
    <w:name w:val="TAH Car"/>
    <w:link w:val="TAH"/>
    <w:qFormat/>
    <w:rsid w:val="00D900CD"/>
    <w:rPr>
      <w:rFonts w:ascii="Arial" w:hAnsi="Arial"/>
      <w:b/>
      <w:sz w:val="18"/>
      <w:lang w:val="en-GB" w:eastAsia="en-US"/>
    </w:rPr>
  </w:style>
  <w:style w:type="character" w:customStyle="1" w:styleId="THChar">
    <w:name w:val="TH Char"/>
    <w:link w:val="TH"/>
    <w:qFormat/>
    <w:rsid w:val="00D900CD"/>
    <w:rPr>
      <w:rFonts w:ascii="Arial" w:hAnsi="Arial"/>
      <w:b/>
      <w:lang w:val="en-GB" w:eastAsia="en-US"/>
    </w:rPr>
  </w:style>
  <w:style w:type="character" w:customStyle="1" w:styleId="TALChar">
    <w:name w:val="TAL Char"/>
    <w:link w:val="TAL"/>
    <w:qFormat/>
    <w:rsid w:val="00D900CD"/>
    <w:rPr>
      <w:rFonts w:ascii="Arial" w:hAnsi="Arial"/>
      <w:sz w:val="18"/>
      <w:lang w:val="en-GB" w:eastAsia="en-US"/>
    </w:rPr>
  </w:style>
  <w:style w:type="character" w:customStyle="1" w:styleId="H6Char">
    <w:name w:val="H6 Char"/>
    <w:link w:val="H6"/>
    <w:qFormat/>
    <w:rsid w:val="00D900CD"/>
    <w:rPr>
      <w:rFonts w:ascii="Arial" w:hAnsi="Arial"/>
      <w:lang w:val="en-GB" w:eastAsia="en-US"/>
    </w:rPr>
  </w:style>
  <w:style w:type="character" w:customStyle="1" w:styleId="TACCar">
    <w:name w:val="TAC Car"/>
    <w:link w:val="TAC"/>
    <w:qFormat/>
    <w:rsid w:val="00D900CD"/>
    <w:rPr>
      <w:rFonts w:ascii="Arial" w:hAnsi="Arial"/>
      <w:sz w:val="18"/>
      <w:lang w:val="en-GB" w:eastAsia="en-US"/>
    </w:rPr>
  </w:style>
  <w:style w:type="character" w:customStyle="1" w:styleId="B2Char">
    <w:name w:val="B2 Char"/>
    <w:link w:val="B2"/>
    <w:qFormat/>
    <w:rsid w:val="00D900CD"/>
    <w:rPr>
      <w:rFonts w:ascii="Times New Roman" w:hAnsi="Times New Roman"/>
      <w:lang w:val="en-GB" w:eastAsia="en-US"/>
    </w:rPr>
  </w:style>
  <w:style w:type="character" w:customStyle="1" w:styleId="B1Char">
    <w:name w:val="B1 Char"/>
    <w:link w:val="B1"/>
    <w:qFormat/>
    <w:locked/>
    <w:rsid w:val="00D900CD"/>
    <w:rPr>
      <w:rFonts w:ascii="Times New Roman" w:hAnsi="Times New Roman"/>
      <w:lang w:val="en-GB" w:eastAsia="en-US"/>
    </w:rPr>
  </w:style>
  <w:style w:type="character" w:customStyle="1" w:styleId="NOChar">
    <w:name w:val="NO Char"/>
    <w:link w:val="NO"/>
    <w:qFormat/>
    <w:rsid w:val="00D900CD"/>
    <w:rPr>
      <w:rFonts w:ascii="Times New Roman" w:hAnsi="Times New Roman"/>
      <w:lang w:val="en-GB" w:eastAsia="en-US"/>
    </w:rPr>
  </w:style>
  <w:style w:type="character" w:customStyle="1" w:styleId="PLChar">
    <w:name w:val="PL Char"/>
    <w:link w:val="PL"/>
    <w:qFormat/>
    <w:rsid w:val="00D900CD"/>
    <w:rPr>
      <w:rFonts w:ascii="Courier New" w:hAnsi="Courier New"/>
      <w:noProof/>
      <w:sz w:val="16"/>
      <w:lang w:val="en-GB" w:eastAsia="en-US"/>
    </w:rPr>
  </w:style>
  <w:style w:type="character" w:customStyle="1" w:styleId="B3Char">
    <w:name w:val="B3 Char"/>
    <w:link w:val="B3"/>
    <w:qFormat/>
    <w:rsid w:val="00D900CD"/>
    <w:rPr>
      <w:rFonts w:ascii="Times New Roman" w:hAnsi="Times New Roman"/>
      <w:lang w:val="en-GB" w:eastAsia="en-US"/>
    </w:rPr>
  </w:style>
  <w:style w:type="paragraph" w:customStyle="1" w:styleId="TAHCarNotBold">
    <w:name w:val="TAH Car + Not Bold"/>
    <w:basedOn w:val="a2"/>
    <w:qFormat/>
    <w:rsid w:val="00DD3049"/>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contentpasted1">
    <w:name w:val="contentpasted1"/>
    <w:basedOn w:val="a3"/>
    <w:rsid w:val="0082169B"/>
  </w:style>
  <w:style w:type="character" w:customStyle="1" w:styleId="11">
    <w:name w:val="标题 1 字符"/>
    <w:aliases w:val="H1 字符,h1 字符,NMP Heading 1 字符,app heading 1 字符,l1 字符,Memo Heading 1 字符,h11 字符,h12 字符,h13 字符,h14 字符,h15 字符,h16 字符,Huvudrubrik 字符,heading 1 字符,h17 字符,h111 字符,h121 字符,h131 字符,h141 字符,h151 字符,h161 字符,h18 字符,h112 字符,h122 字符,h132 字符,h142 字符,h152 字符"/>
    <w:basedOn w:val="a3"/>
    <w:link w:val="10"/>
    <w:qFormat/>
    <w:rsid w:val="00A84357"/>
    <w:rPr>
      <w:rFonts w:ascii="Arial" w:hAnsi="Arial"/>
      <w:sz w:val="36"/>
      <w:lang w:val="en-GB" w:eastAsia="en-US"/>
    </w:rPr>
  </w:style>
  <w:style w:type="character" w:customStyle="1" w:styleId="22">
    <w:name w:val="标题 2 字符"/>
    <w:aliases w:val="Head2A 字符,H2 字符,h2 字符,H21 字符,Head 2 字符,l2 字符,TitreProp 字符,UNDERRUBRIK 1-2 字符,Header 2 字符,ITT t2 字符,PA Major Section 字符,Livello 2 字符,R2 字符,Heading 2 Hidden 字符,Head1 字符,2nd level 字符,heading 2 字符,I2 字符,Section Title 字符,Heading2 字符,list2 字符,22 字符"/>
    <w:basedOn w:val="a3"/>
    <w:link w:val="20"/>
    <w:qFormat/>
    <w:rsid w:val="00A84357"/>
    <w:rPr>
      <w:rFonts w:ascii="Arial" w:hAnsi="Arial"/>
      <w:sz w:val="32"/>
      <w:lang w:val="en-GB"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basedOn w:val="a3"/>
    <w:rsid w:val="00A84357"/>
    <w:rPr>
      <w:b/>
      <w:bCs/>
      <w:sz w:val="32"/>
      <w:szCs w:val="32"/>
    </w:rPr>
  </w:style>
  <w:style w:type="character" w:customStyle="1" w:styleId="50">
    <w:name w:val="标题 5 字符"/>
    <w:aliases w:val="M5 字符,mh2 字符,Module heading 2 字符,heading 8 字符,Numbered Sub-list 字符,h5 字符,Heading5 字符,Head5 字符,H5 字符,Heading 81 字符,5 字符,标题 81 字符,Heading 811 字符,Level_2 字符,标题 811 字符,Heading 8111 字符,Heading 81111 字符,标题 8111 字符"/>
    <w:basedOn w:val="a3"/>
    <w:link w:val="5"/>
    <w:qFormat/>
    <w:rsid w:val="00A84357"/>
    <w:rPr>
      <w:rFonts w:ascii="Arial" w:hAnsi="Arial"/>
      <w:sz w:val="22"/>
      <w:lang w:val="en-GB" w:eastAsia="en-US"/>
    </w:rPr>
  </w:style>
  <w:style w:type="character" w:customStyle="1" w:styleId="60">
    <w:name w:val="标题 6 字符"/>
    <w:aliases w:val="T1 字符,Header 6 字符"/>
    <w:basedOn w:val="a3"/>
    <w:link w:val="6"/>
    <w:qFormat/>
    <w:rsid w:val="00A84357"/>
    <w:rPr>
      <w:rFonts w:ascii="Arial" w:hAnsi="Arial"/>
      <w:lang w:val="en-GB" w:eastAsia="en-US"/>
    </w:rPr>
  </w:style>
  <w:style w:type="character" w:customStyle="1" w:styleId="70">
    <w:name w:val="标题 7 字符"/>
    <w:aliases w:val="L7 字符,Header 7 字符"/>
    <w:basedOn w:val="a3"/>
    <w:link w:val="7"/>
    <w:qFormat/>
    <w:rsid w:val="00A84357"/>
    <w:rPr>
      <w:rFonts w:ascii="Arial" w:hAnsi="Arial"/>
      <w:lang w:val="en-GB" w:eastAsia="en-US"/>
    </w:rPr>
  </w:style>
  <w:style w:type="character" w:customStyle="1" w:styleId="80">
    <w:name w:val="标题 8 字符"/>
    <w:aliases w:val="Table Heading 字符"/>
    <w:basedOn w:val="a3"/>
    <w:link w:val="8"/>
    <w:qFormat/>
    <w:rsid w:val="00A84357"/>
    <w:rPr>
      <w:rFonts w:ascii="Arial" w:hAnsi="Arial"/>
      <w:sz w:val="36"/>
      <w:lang w:val="en-GB" w:eastAsia="en-US"/>
    </w:rPr>
  </w:style>
  <w:style w:type="character" w:customStyle="1" w:styleId="90">
    <w:name w:val="标题 9 字符"/>
    <w:aliases w:val="Figure Heading 字符,FH 字符"/>
    <w:basedOn w:val="a3"/>
    <w:link w:val="9"/>
    <w:qFormat/>
    <w:rsid w:val="00A84357"/>
    <w:rPr>
      <w:rFonts w:ascii="Arial" w:hAnsi="Arial"/>
      <w:sz w:val="36"/>
      <w:lang w:val="en-GB" w:eastAsia="en-US"/>
    </w:rPr>
  </w:style>
  <w:style w:type="character" w:customStyle="1" w:styleId="31">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link w:val="30"/>
    <w:qFormat/>
    <w:rsid w:val="00A84357"/>
    <w:rPr>
      <w:rFonts w:ascii="Arial" w:hAnsi="Arial"/>
      <w:sz w:val="28"/>
      <w:lang w:val="en-GB" w:eastAsia="en-US"/>
    </w:rPr>
  </w:style>
  <w:style w:type="character" w:customStyle="1" w:styleId="410">
    <w:name w:val="标题 4 字符1"/>
    <w:aliases w:val="h4 字符1,Memo Heading 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4H 字符"/>
    <w:qFormat/>
    <w:rsid w:val="00A84357"/>
    <w:rPr>
      <w:rFonts w:ascii="Arial" w:hAnsi="Arial"/>
      <w:sz w:val="24"/>
    </w:rPr>
  </w:style>
  <w:style w:type="character" w:customStyle="1" w:styleId="af1">
    <w:name w:val="页脚 字符"/>
    <w:aliases w:val="footer odd 字符,footer 字符,fo 字符,pie de página 字符"/>
    <w:basedOn w:val="a3"/>
    <w:link w:val="af0"/>
    <w:qFormat/>
    <w:rsid w:val="00A84357"/>
    <w:rPr>
      <w:rFonts w:ascii="Arial" w:hAnsi="Arial"/>
      <w:b/>
      <w:i/>
      <w:noProof/>
      <w:sz w:val="18"/>
      <w:lang w:val="en-GB" w:eastAsia="en-US"/>
    </w:rPr>
  </w:style>
  <w:style w:type="character" w:customStyle="1" w:styleId="EXCar">
    <w:name w:val="EX Car"/>
    <w:link w:val="EX"/>
    <w:qFormat/>
    <w:locked/>
    <w:rsid w:val="00A84357"/>
    <w:rPr>
      <w:rFonts w:ascii="Times New Roman" w:hAnsi="Times New Roman"/>
      <w:lang w:val="en-GB" w:eastAsia="en-US"/>
    </w:rPr>
  </w:style>
  <w:style w:type="character" w:customStyle="1" w:styleId="EditorsNoteCarCar">
    <w:name w:val="Editor's Note Car Car"/>
    <w:link w:val="EditorsNote"/>
    <w:qFormat/>
    <w:rsid w:val="00A84357"/>
    <w:rPr>
      <w:rFonts w:ascii="Times New Roman" w:hAnsi="Times New Roman"/>
      <w:color w:val="FF0000"/>
      <w:lang w:val="en-GB" w:eastAsia="en-US"/>
    </w:rPr>
  </w:style>
  <w:style w:type="character" w:customStyle="1" w:styleId="TANChar">
    <w:name w:val="TAN Char"/>
    <w:link w:val="TAN"/>
    <w:qFormat/>
    <w:rsid w:val="00A84357"/>
    <w:rPr>
      <w:rFonts w:ascii="Arial" w:hAnsi="Arial"/>
      <w:sz w:val="18"/>
      <w:lang w:val="en-GB" w:eastAsia="en-US"/>
    </w:rPr>
  </w:style>
  <w:style w:type="character" w:customStyle="1" w:styleId="B4Char">
    <w:name w:val="B4 Char"/>
    <w:link w:val="B4"/>
    <w:qFormat/>
    <w:rsid w:val="00A84357"/>
    <w:rPr>
      <w:rFonts w:ascii="Times New Roman" w:hAnsi="Times New Roman"/>
      <w:lang w:val="en-GB" w:eastAsia="en-US"/>
    </w:rPr>
  </w:style>
  <w:style w:type="character" w:customStyle="1" w:styleId="B5Char">
    <w:name w:val="B5 Char"/>
    <w:link w:val="B5"/>
    <w:qFormat/>
    <w:rsid w:val="00A84357"/>
    <w:rPr>
      <w:rFonts w:ascii="Times New Roman" w:hAnsi="Times New Roman"/>
      <w:lang w:val="en-GB" w:eastAsia="en-US"/>
    </w:rPr>
  </w:style>
  <w:style w:type="paragraph" w:customStyle="1" w:styleId="TAJ">
    <w:name w:val="TAJ"/>
    <w:basedOn w:val="TH"/>
    <w:qFormat/>
    <w:rsid w:val="00A84357"/>
    <w:pPr>
      <w:overflowPunct w:val="0"/>
      <w:autoSpaceDE w:val="0"/>
      <w:autoSpaceDN w:val="0"/>
      <w:adjustRightInd w:val="0"/>
      <w:textAlignment w:val="baseline"/>
    </w:pPr>
    <w:rPr>
      <w:rFonts w:eastAsia="宋体"/>
      <w:lang w:eastAsia="en-GB"/>
    </w:rPr>
  </w:style>
  <w:style w:type="paragraph" w:customStyle="1" w:styleId="Guidance">
    <w:name w:val="Guidance"/>
    <w:basedOn w:val="a2"/>
    <w:link w:val="GuidanceChar"/>
    <w:qFormat/>
    <w:rsid w:val="00A84357"/>
    <w:pPr>
      <w:overflowPunct w:val="0"/>
      <w:autoSpaceDE w:val="0"/>
      <w:autoSpaceDN w:val="0"/>
      <w:adjustRightInd w:val="0"/>
      <w:textAlignment w:val="baseline"/>
    </w:pPr>
    <w:rPr>
      <w:rFonts w:eastAsia="宋体"/>
      <w:i/>
      <w:color w:val="0000FF"/>
      <w:lang w:eastAsia="x-none"/>
    </w:rPr>
  </w:style>
  <w:style w:type="character" w:customStyle="1" w:styleId="GuidanceChar">
    <w:name w:val="Guidance Char"/>
    <w:link w:val="Guidance"/>
    <w:qFormat/>
    <w:rsid w:val="00A84357"/>
    <w:rPr>
      <w:rFonts w:ascii="Times New Roman" w:eastAsia="宋体" w:hAnsi="Times New Roman"/>
      <w:i/>
      <w:color w:val="0000FF"/>
      <w:lang w:val="en-GB" w:eastAsia="x-none"/>
    </w:rPr>
  </w:style>
  <w:style w:type="character" w:customStyle="1" w:styleId="af8">
    <w:name w:val="批注框文本 字符"/>
    <w:basedOn w:val="a3"/>
    <w:link w:val="af7"/>
    <w:qFormat/>
    <w:rsid w:val="00A84357"/>
    <w:rPr>
      <w:rFonts w:ascii="Tahoma" w:hAnsi="Tahoma" w:cs="Tahoma"/>
      <w:sz w:val="16"/>
      <w:szCs w:val="16"/>
      <w:lang w:val="en-GB" w:eastAsia="en-US"/>
    </w:rPr>
  </w:style>
  <w:style w:type="character" w:customStyle="1" w:styleId="CRCoverPageChar">
    <w:name w:val="CR Cover Page Char"/>
    <w:link w:val="CRCoverPage"/>
    <w:qFormat/>
    <w:rsid w:val="00A84357"/>
    <w:rPr>
      <w:rFonts w:ascii="Arial" w:hAnsi="Arial"/>
      <w:lang w:val="en-GB" w:eastAsia="en-US"/>
    </w:rPr>
  </w:style>
  <w:style w:type="character" w:customStyle="1" w:styleId="af5">
    <w:name w:val="批注文字 字符"/>
    <w:basedOn w:val="a3"/>
    <w:link w:val="af4"/>
    <w:qFormat/>
    <w:rsid w:val="00A84357"/>
    <w:rPr>
      <w:rFonts w:ascii="Times New Roman" w:hAnsi="Times New Roman"/>
      <w:lang w:val="en-GB" w:eastAsia="en-US"/>
    </w:rPr>
  </w:style>
  <w:style w:type="character" w:customStyle="1" w:styleId="afa">
    <w:name w:val="批注主题 字符"/>
    <w:basedOn w:val="af5"/>
    <w:link w:val="af9"/>
    <w:qFormat/>
    <w:rsid w:val="00A84357"/>
    <w:rPr>
      <w:rFonts w:ascii="Times New Roman" w:hAnsi="Times New Roman"/>
      <w:b/>
      <w:bCs/>
      <w:lang w:val="en-GB" w:eastAsia="en-US"/>
    </w:rPr>
  </w:style>
  <w:style w:type="character" w:customStyle="1" w:styleId="afc">
    <w:name w:val="文档结构图 字符"/>
    <w:basedOn w:val="a3"/>
    <w:link w:val="afb"/>
    <w:qFormat/>
    <w:rsid w:val="00A84357"/>
    <w:rPr>
      <w:rFonts w:ascii="Tahoma" w:hAnsi="Tahoma" w:cs="Tahoma"/>
      <w:shd w:val="clear" w:color="auto" w:fill="000080"/>
      <w:lang w:val="en-GB" w:eastAsia="en-US"/>
    </w:rPr>
  </w:style>
  <w:style w:type="paragraph" w:customStyle="1" w:styleId="B6">
    <w:name w:val="B6"/>
    <w:basedOn w:val="B5"/>
    <w:link w:val="B6Char"/>
    <w:qFormat/>
    <w:rsid w:val="00A84357"/>
    <w:pPr>
      <w:ind w:left="1985"/>
    </w:pPr>
    <w:rPr>
      <w:rFonts w:eastAsia="Malgun Gothic"/>
    </w:rPr>
  </w:style>
  <w:style w:type="character" w:customStyle="1" w:styleId="B6Char">
    <w:name w:val="B6 Char"/>
    <w:link w:val="B6"/>
    <w:qFormat/>
    <w:rsid w:val="00A84357"/>
    <w:rPr>
      <w:rFonts w:ascii="Times New Roman" w:eastAsia="Malgun Gothic" w:hAnsi="Times New Roman"/>
      <w:lang w:val="en-GB" w:eastAsia="en-US"/>
    </w:rPr>
  </w:style>
  <w:style w:type="paragraph" w:customStyle="1" w:styleId="enumlev2">
    <w:name w:val="enumlev2"/>
    <w:basedOn w:val="a2"/>
    <w:qFormat/>
    <w:rsid w:val="00A8435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rPr>
  </w:style>
  <w:style w:type="paragraph" w:customStyle="1" w:styleId="CouvRecTitle">
    <w:name w:val="Couv Rec Title"/>
    <w:basedOn w:val="a2"/>
    <w:qFormat/>
    <w:rsid w:val="00A84357"/>
    <w:pPr>
      <w:keepNext/>
      <w:keepLines/>
      <w:overflowPunct w:val="0"/>
      <w:autoSpaceDE w:val="0"/>
      <w:autoSpaceDN w:val="0"/>
      <w:adjustRightInd w:val="0"/>
      <w:spacing w:before="240"/>
      <w:ind w:left="1418"/>
      <w:textAlignment w:val="baseline"/>
    </w:pPr>
    <w:rPr>
      <w:rFonts w:ascii="Arial" w:eastAsia="宋体" w:hAnsi="Arial"/>
      <w:b/>
      <w:sz w:val="36"/>
      <w:lang w:val="en-US"/>
    </w:rPr>
  </w:style>
  <w:style w:type="paragraph" w:styleId="afd">
    <w:name w:val="caption"/>
    <w:aliases w:val="cap,cap Char,Caption Char,Caption Char1 Char,cap Char Char1,Caption Char Char1 Char,cap Char2 Char,Ca,条目,cap Char Char Char Char Char Char Char,Caption Char2,Caption Char Char Char,fig and tbl,fighead2,Table Caption,fighead21,cap1,cap2,cap11,label"/>
    <w:basedOn w:val="a2"/>
    <w:next w:val="a2"/>
    <w:link w:val="afe"/>
    <w:uiPriority w:val="35"/>
    <w:qFormat/>
    <w:rsid w:val="00A84357"/>
    <w:pPr>
      <w:overflowPunct w:val="0"/>
      <w:autoSpaceDE w:val="0"/>
      <w:autoSpaceDN w:val="0"/>
      <w:adjustRightInd w:val="0"/>
      <w:spacing w:before="120" w:after="120"/>
      <w:textAlignment w:val="baseline"/>
    </w:pPr>
    <w:rPr>
      <w:rFonts w:eastAsia="宋体"/>
      <w:b/>
      <w:lang w:eastAsia="x-none"/>
    </w:rPr>
  </w:style>
  <w:style w:type="paragraph" w:styleId="aff">
    <w:name w:val="Plain Text"/>
    <w:basedOn w:val="a2"/>
    <w:link w:val="aff0"/>
    <w:qFormat/>
    <w:rsid w:val="00A84357"/>
    <w:pPr>
      <w:overflowPunct w:val="0"/>
      <w:autoSpaceDE w:val="0"/>
      <w:autoSpaceDN w:val="0"/>
      <w:adjustRightInd w:val="0"/>
      <w:textAlignment w:val="baseline"/>
    </w:pPr>
    <w:rPr>
      <w:rFonts w:ascii="Courier New" w:eastAsia="宋体" w:hAnsi="Courier New"/>
      <w:lang w:val="nb-NO" w:eastAsia="en-GB"/>
    </w:rPr>
  </w:style>
  <w:style w:type="character" w:customStyle="1" w:styleId="aff0">
    <w:name w:val="纯文本 字符"/>
    <w:basedOn w:val="a3"/>
    <w:link w:val="aff"/>
    <w:rsid w:val="00A84357"/>
    <w:rPr>
      <w:rFonts w:ascii="Courier New" w:eastAsia="宋体" w:hAnsi="Courier New"/>
      <w:lang w:val="nb-NO" w:eastAsia="en-GB"/>
    </w:rPr>
  </w:style>
  <w:style w:type="character" w:styleId="aff1">
    <w:name w:val="Emphasis"/>
    <w:qFormat/>
    <w:rsid w:val="00A84357"/>
    <w:rPr>
      <w:i/>
      <w:iCs/>
    </w:rPr>
  </w:style>
  <w:style w:type="paragraph" w:customStyle="1" w:styleId="Heading">
    <w:name w:val="Heading"/>
    <w:next w:val="a2"/>
    <w:link w:val="HeadingChar"/>
    <w:rsid w:val="00A84357"/>
    <w:pPr>
      <w:spacing w:before="360"/>
      <w:ind w:left="2552"/>
    </w:pPr>
    <w:rPr>
      <w:rFonts w:ascii="Arial" w:eastAsia="宋体" w:hAnsi="Arial"/>
      <w:b/>
      <w:sz w:val="22"/>
      <w:lang w:val="en-US" w:eastAsia="en-US"/>
    </w:rPr>
  </w:style>
  <w:style w:type="character" w:customStyle="1" w:styleId="HeadingChar">
    <w:name w:val="Heading Char"/>
    <w:link w:val="Heading"/>
    <w:qFormat/>
    <w:rsid w:val="00A84357"/>
    <w:rPr>
      <w:rFonts w:ascii="Arial" w:eastAsia="宋体" w:hAnsi="Arial"/>
      <w:b/>
      <w:sz w:val="22"/>
      <w:lang w:val="en-US" w:eastAsia="en-US"/>
    </w:rPr>
  </w:style>
  <w:style w:type="paragraph" w:customStyle="1" w:styleId="IBN">
    <w:name w:val="IBN"/>
    <w:basedOn w:val="a2"/>
    <w:qFormat/>
    <w:rsid w:val="00A84357"/>
    <w:pPr>
      <w:tabs>
        <w:tab w:val="left" w:pos="567"/>
      </w:tabs>
      <w:overflowPunct w:val="0"/>
      <w:autoSpaceDE w:val="0"/>
      <w:autoSpaceDN w:val="0"/>
      <w:adjustRightInd w:val="0"/>
      <w:textAlignment w:val="baseline"/>
    </w:pPr>
    <w:rPr>
      <w:rFonts w:eastAsia="宋体"/>
    </w:rPr>
  </w:style>
  <w:style w:type="paragraph" w:customStyle="1" w:styleId="NormalLatinItalique">
    <w:name w:val="Normal + (Latin) Italique"/>
    <w:basedOn w:val="a2"/>
    <w:link w:val="NormalLatinItaliqueCar"/>
    <w:qFormat/>
    <w:rsid w:val="00A84357"/>
    <w:pPr>
      <w:overflowPunct w:val="0"/>
      <w:autoSpaceDE w:val="0"/>
      <w:autoSpaceDN w:val="0"/>
      <w:adjustRightInd w:val="0"/>
      <w:textAlignment w:val="baseline"/>
    </w:pPr>
    <w:rPr>
      <w:rFonts w:eastAsia="宋体"/>
      <w:lang w:eastAsia="en-GB"/>
    </w:rPr>
  </w:style>
  <w:style w:type="character" w:customStyle="1" w:styleId="NormalLatinItaliqueCar">
    <w:name w:val="Normal + (Latin) Italique Car"/>
    <w:link w:val="NormalLatinItalique"/>
    <w:rsid w:val="00A84357"/>
    <w:rPr>
      <w:rFonts w:ascii="Times New Roman" w:eastAsia="宋体" w:hAnsi="Times New Roman"/>
      <w:lang w:val="en-GB" w:eastAsia="en-GB"/>
    </w:rPr>
  </w:style>
  <w:style w:type="table" w:styleId="aff2">
    <w:name w:val="Table Grid"/>
    <w:aliases w:val="TableGrid,SGS Table Basic 1"/>
    <w:basedOn w:val="a4"/>
    <w:qFormat/>
    <w:rsid w:val="00A84357"/>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9">
    <w:name w:val="Body Text 2"/>
    <w:basedOn w:val="a2"/>
    <w:link w:val="2a"/>
    <w:qFormat/>
    <w:rsid w:val="00A84357"/>
    <w:pPr>
      <w:overflowPunct w:val="0"/>
      <w:autoSpaceDE w:val="0"/>
      <w:autoSpaceDN w:val="0"/>
      <w:adjustRightInd w:val="0"/>
      <w:spacing w:after="120"/>
      <w:textAlignment w:val="baseline"/>
    </w:pPr>
    <w:rPr>
      <w:rFonts w:eastAsia="宋体"/>
      <w:lang w:eastAsia="en-GB"/>
    </w:rPr>
  </w:style>
  <w:style w:type="character" w:customStyle="1" w:styleId="2a">
    <w:name w:val="正文文本 2 字符"/>
    <w:basedOn w:val="a3"/>
    <w:link w:val="29"/>
    <w:rsid w:val="00A84357"/>
    <w:rPr>
      <w:rFonts w:ascii="Times New Roman" w:eastAsia="宋体" w:hAnsi="Times New Roman"/>
      <w:lang w:val="en-GB" w:eastAsia="en-GB"/>
    </w:rPr>
  </w:style>
  <w:style w:type="paragraph" w:styleId="37">
    <w:name w:val="Body Text 3"/>
    <w:basedOn w:val="a2"/>
    <w:link w:val="38"/>
    <w:qFormat/>
    <w:rsid w:val="00A84357"/>
    <w:pPr>
      <w:overflowPunct w:val="0"/>
      <w:autoSpaceDE w:val="0"/>
      <w:autoSpaceDN w:val="0"/>
      <w:adjustRightInd w:val="0"/>
      <w:spacing w:after="120"/>
      <w:textAlignment w:val="baseline"/>
    </w:pPr>
    <w:rPr>
      <w:rFonts w:eastAsia="宋体"/>
      <w:lang w:eastAsia="en-GB"/>
    </w:rPr>
  </w:style>
  <w:style w:type="character" w:customStyle="1" w:styleId="38">
    <w:name w:val="正文文本 3 字符"/>
    <w:basedOn w:val="a3"/>
    <w:link w:val="37"/>
    <w:rsid w:val="00A84357"/>
    <w:rPr>
      <w:rFonts w:ascii="Times New Roman" w:eastAsia="宋体" w:hAnsi="Times New Roman"/>
      <w:lang w:val="en-GB" w:eastAsia="en-GB"/>
    </w:rPr>
  </w:style>
  <w:style w:type="paragraph" w:customStyle="1" w:styleId="tableentry">
    <w:name w:val="table entry"/>
    <w:basedOn w:val="a2"/>
    <w:qFormat/>
    <w:rsid w:val="00A84357"/>
    <w:pPr>
      <w:keepNext/>
      <w:overflowPunct w:val="0"/>
      <w:autoSpaceDE w:val="0"/>
      <w:autoSpaceDN w:val="0"/>
      <w:adjustRightInd w:val="0"/>
      <w:spacing w:before="60" w:after="60"/>
      <w:textAlignment w:val="baseline"/>
    </w:pPr>
    <w:rPr>
      <w:rFonts w:ascii="Bookman Old Style" w:eastAsia="宋体" w:hAnsi="Bookman Old Style"/>
      <w:lang w:val="en-US"/>
    </w:rPr>
  </w:style>
  <w:style w:type="character" w:customStyle="1" w:styleId="aff3">
    <w:name w:val="+"/>
    <w:aliases w:val="superscript"/>
    <w:qFormat/>
    <w:rsid w:val="00A84357"/>
    <w:rPr>
      <w:vertAlign w:val="superscript"/>
    </w:rPr>
  </w:style>
  <w:style w:type="paragraph" w:customStyle="1" w:styleId="Reference">
    <w:name w:val="Reference"/>
    <w:basedOn w:val="EX"/>
    <w:link w:val="ReferenceChar"/>
    <w:qFormat/>
    <w:rsid w:val="00A84357"/>
    <w:pPr>
      <w:tabs>
        <w:tab w:val="num" w:pos="567"/>
      </w:tabs>
      <w:overflowPunct w:val="0"/>
      <w:autoSpaceDE w:val="0"/>
      <w:autoSpaceDN w:val="0"/>
      <w:adjustRightInd w:val="0"/>
      <w:ind w:left="567" w:hanging="567"/>
      <w:textAlignment w:val="baseline"/>
    </w:pPr>
    <w:rPr>
      <w:rFonts w:eastAsia="宋体"/>
      <w:lang w:eastAsia="en-GB"/>
    </w:rPr>
  </w:style>
  <w:style w:type="paragraph" w:customStyle="1" w:styleId="text">
    <w:name w:val="text"/>
    <w:basedOn w:val="a2"/>
    <w:link w:val="textChar"/>
    <w:qFormat/>
    <w:rsid w:val="00A84357"/>
    <w:pPr>
      <w:widowControl w:val="0"/>
      <w:overflowPunct w:val="0"/>
      <w:autoSpaceDE w:val="0"/>
      <w:autoSpaceDN w:val="0"/>
      <w:adjustRightInd w:val="0"/>
      <w:spacing w:after="240"/>
      <w:jc w:val="both"/>
      <w:textAlignment w:val="baseline"/>
    </w:pPr>
    <w:rPr>
      <w:rFonts w:eastAsia="宋体"/>
      <w:sz w:val="24"/>
      <w:lang w:val="en-AU" w:eastAsia="en-GB"/>
    </w:rPr>
  </w:style>
  <w:style w:type="character" w:styleId="aff4">
    <w:name w:val="page number"/>
    <w:basedOn w:val="a3"/>
    <w:qFormat/>
    <w:rsid w:val="00A8435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A84357"/>
    <w:rPr>
      <w:rFonts w:ascii="Arial" w:hAnsi="Arial"/>
      <w:sz w:val="24"/>
      <w:szCs w:val="28"/>
      <w:lang w:val="en-GB" w:eastAsia="en-US" w:bidi="ar-SA"/>
    </w:rPr>
  </w:style>
  <w:style w:type="paragraph" w:customStyle="1" w:styleId="B7">
    <w:name w:val="B7"/>
    <w:basedOn w:val="B6"/>
    <w:link w:val="B7Char"/>
    <w:qFormat/>
    <w:rsid w:val="00A84357"/>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A84357"/>
    <w:rPr>
      <w:rFonts w:ascii="Times New Roman" w:eastAsia="MS Mincho" w:hAnsi="Times New Roman"/>
      <w:lang w:val="en-GB" w:eastAsia="ja-JP"/>
    </w:rPr>
  </w:style>
  <w:style w:type="paragraph" w:customStyle="1" w:styleId="B8">
    <w:name w:val="B8"/>
    <w:basedOn w:val="B7"/>
    <w:link w:val="B8Char"/>
    <w:qFormat/>
    <w:rsid w:val="00A84357"/>
    <w:pPr>
      <w:ind w:left="2552"/>
    </w:pPr>
  </w:style>
  <w:style w:type="character" w:customStyle="1" w:styleId="B8Char">
    <w:name w:val="B8 Char"/>
    <w:link w:val="B8"/>
    <w:rsid w:val="00A84357"/>
    <w:rPr>
      <w:rFonts w:ascii="Times New Roman" w:eastAsia="MS Mincho" w:hAnsi="Times New Roman"/>
      <w:lang w:val="en-GB" w:eastAsia="ja-JP"/>
    </w:rPr>
  </w:style>
  <w:style w:type="paragraph" w:styleId="aff5">
    <w:name w:val="Revision"/>
    <w:hidden/>
    <w:qFormat/>
    <w:rsid w:val="00A84357"/>
    <w:rPr>
      <w:rFonts w:ascii="Times New Roman" w:eastAsia="宋体" w:hAnsi="Times New Roman"/>
      <w:lang w:val="en-GB" w:eastAsia="en-US"/>
    </w:rPr>
  </w:style>
  <w:style w:type="paragraph" w:customStyle="1" w:styleId="BalloonText1">
    <w:name w:val="Balloon Text1"/>
    <w:basedOn w:val="a2"/>
    <w:qFormat/>
    <w:rsid w:val="00A84357"/>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a2"/>
    <w:qFormat/>
    <w:rsid w:val="00A84357"/>
    <w:pPr>
      <w:overflowPunct w:val="0"/>
      <w:autoSpaceDE w:val="0"/>
      <w:autoSpaceDN w:val="0"/>
    </w:pPr>
    <w:rPr>
      <w:rFonts w:eastAsia="Calibri"/>
      <w:b/>
      <w:bCs/>
      <w:lang w:val="en-US"/>
    </w:rPr>
  </w:style>
  <w:style w:type="table" w:customStyle="1" w:styleId="TableGrid1">
    <w:name w:val="Table Grid1"/>
    <w:basedOn w:val="a4"/>
    <w:next w:val="aff2"/>
    <w:qFormat/>
    <w:rsid w:val="00A84357"/>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a"/>
    <w:qFormat/>
    <w:rsid w:val="00A84357"/>
    <w:rPr>
      <w:rFonts w:ascii="Times New Roman" w:hAnsi="Times New Roman"/>
      <w:sz w:val="16"/>
      <w:lang w:val="en-GB" w:eastAsia="en-US"/>
    </w:rPr>
  </w:style>
  <w:style w:type="paragraph" w:customStyle="1" w:styleId="87">
    <w:name w:val="87"/>
    <w:basedOn w:val="a2"/>
    <w:qFormat/>
    <w:rsid w:val="00A84357"/>
    <w:pPr>
      <w:overflowPunct w:val="0"/>
      <w:autoSpaceDE w:val="0"/>
      <w:autoSpaceDN w:val="0"/>
      <w:adjustRightInd w:val="0"/>
      <w:ind w:left="2269" w:hanging="284"/>
      <w:textAlignment w:val="baseline"/>
    </w:pPr>
    <w:rPr>
      <w:rFonts w:eastAsia="宋体"/>
      <w:lang w:eastAsia="en-GB"/>
    </w:rPr>
  </w:style>
  <w:style w:type="character" w:customStyle="1" w:styleId="EditorsNoteChar">
    <w:name w:val="Editor's Note Char"/>
    <w:aliases w:val="EN Char"/>
    <w:qFormat/>
    <w:rsid w:val="00A84357"/>
    <w:rPr>
      <w:rFonts w:ascii="Times New Roman" w:hAnsi="Times New Roman"/>
      <w:color w:val="FF0000"/>
      <w:lang w:val="en-GB"/>
    </w:rPr>
  </w:style>
  <w:style w:type="character" w:customStyle="1" w:styleId="NOChar2">
    <w:name w:val="NO Char2"/>
    <w:locked/>
    <w:rsid w:val="00A84357"/>
    <w:rPr>
      <w:lang w:eastAsia="en-US"/>
    </w:rPr>
  </w:style>
  <w:style w:type="character" w:customStyle="1" w:styleId="TFChar">
    <w:name w:val="TF Char"/>
    <w:link w:val="TF"/>
    <w:qFormat/>
    <w:rsid w:val="00A84357"/>
    <w:rPr>
      <w:rFonts w:ascii="Arial" w:hAnsi="Arial"/>
      <w:b/>
      <w:lang w:val="en-GB" w:eastAsia="en-US"/>
    </w:rPr>
  </w:style>
  <w:style w:type="character" w:customStyle="1" w:styleId="TAL0">
    <w:name w:val="TAL (文字)"/>
    <w:qFormat/>
    <w:rsid w:val="00A84357"/>
    <w:rPr>
      <w:rFonts w:ascii="Arial" w:eastAsia="Times New Roman" w:hAnsi="Arial"/>
      <w:sz w:val="18"/>
      <w:lang w:val="en-GB"/>
    </w:rPr>
  </w:style>
  <w:style w:type="character" w:customStyle="1" w:styleId="EXChar">
    <w:name w:val="EX Char"/>
    <w:qFormat/>
    <w:rsid w:val="00A84357"/>
    <w:rPr>
      <w:rFonts w:ascii="Times New Roman" w:hAnsi="Times New Roman"/>
      <w:lang w:val="en-GB"/>
    </w:rPr>
  </w:style>
  <w:style w:type="paragraph" w:customStyle="1" w:styleId="Default">
    <w:name w:val="Default"/>
    <w:qFormat/>
    <w:rsid w:val="00A84357"/>
    <w:pPr>
      <w:autoSpaceDE w:val="0"/>
      <w:autoSpaceDN w:val="0"/>
      <w:adjustRightInd w:val="0"/>
    </w:pPr>
    <w:rPr>
      <w:rFonts w:ascii="Arial" w:eastAsia="宋体" w:hAnsi="Arial" w:cs="Arial"/>
      <w:color w:val="000000"/>
      <w:sz w:val="24"/>
      <w:szCs w:val="24"/>
      <w:lang w:val="en-US" w:eastAsia="en-US"/>
    </w:rPr>
  </w:style>
  <w:style w:type="character" w:customStyle="1" w:styleId="NOZchn">
    <w:name w:val="NO Zchn"/>
    <w:qFormat/>
    <w:locked/>
    <w:rsid w:val="00A84357"/>
    <w:rPr>
      <w:lang w:val="en-GB" w:eastAsia="en-US" w:bidi="ar-SA"/>
    </w:rPr>
  </w:style>
  <w:style w:type="character" w:customStyle="1" w:styleId="TALZchn">
    <w:name w:val="TAL Zchn"/>
    <w:rsid w:val="00A84357"/>
    <w:rPr>
      <w:rFonts w:ascii="Arial" w:hAnsi="Arial"/>
      <w:sz w:val="18"/>
      <w:lang w:val="en-GB" w:eastAsia="en-US" w:bidi="ar-SA"/>
    </w:rPr>
  </w:style>
  <w:style w:type="character" w:customStyle="1" w:styleId="TACChar">
    <w:name w:val="TAC Char"/>
    <w:qFormat/>
    <w:locked/>
    <w:rsid w:val="00A84357"/>
    <w:rPr>
      <w:rFonts w:ascii="Arial" w:hAnsi="Arial"/>
      <w:sz w:val="18"/>
      <w:lang w:val="en-GB"/>
    </w:rPr>
  </w:style>
  <w:style w:type="character" w:customStyle="1" w:styleId="TF0">
    <w:name w:val="TF (文字)"/>
    <w:locked/>
    <w:rsid w:val="00A84357"/>
    <w:rPr>
      <w:rFonts w:ascii="Arial" w:hAnsi="Arial"/>
      <w:b/>
      <w:lang w:val="en-GB"/>
    </w:rPr>
  </w:style>
  <w:style w:type="paragraph" w:customStyle="1" w:styleId="TAHLeft">
    <w:name w:val="TAH + Left"/>
    <w:basedOn w:val="TAL"/>
    <w:qFormat/>
    <w:rsid w:val="00A84357"/>
    <w:rPr>
      <w:rFonts w:eastAsia="宋体"/>
    </w:rPr>
  </w:style>
  <w:style w:type="paragraph" w:customStyle="1" w:styleId="63-13">
    <w:name w:val=".6.3-13"/>
    <w:basedOn w:val="TAH"/>
    <w:qFormat/>
    <w:rsid w:val="00A84357"/>
    <w:pPr>
      <w:jc w:val="left"/>
    </w:pPr>
    <w:rPr>
      <w:rFonts w:eastAsia="宋体"/>
      <w:b w:val="0"/>
    </w:rPr>
  </w:style>
  <w:style w:type="character" w:customStyle="1" w:styleId="B1Char1">
    <w:name w:val="B1 Char1"/>
    <w:qFormat/>
    <w:rsid w:val="00A84357"/>
    <w:rPr>
      <w:rFonts w:eastAsia="Times New Roman"/>
      <w:lang w:eastAsia="ja-JP"/>
    </w:rPr>
  </w:style>
  <w:style w:type="character" w:customStyle="1" w:styleId="B3Char2">
    <w:name w:val="B3 Char2"/>
    <w:qFormat/>
    <w:rsid w:val="00A84357"/>
    <w:rPr>
      <w:rFonts w:eastAsia="Times New Roman"/>
      <w:lang w:eastAsia="ja-JP"/>
    </w:rPr>
  </w:style>
  <w:style w:type="paragraph" w:customStyle="1" w:styleId="msonormal0">
    <w:name w:val="msonormal"/>
    <w:basedOn w:val="a2"/>
    <w:qFormat/>
    <w:rsid w:val="00A84357"/>
    <w:pPr>
      <w:spacing w:before="100" w:beforeAutospacing="1" w:after="100" w:afterAutospacing="1"/>
    </w:pPr>
    <w:rPr>
      <w:rFonts w:ascii="Calibri" w:eastAsia="Calibri" w:hAnsi="Calibri" w:cs="Calibri"/>
      <w:sz w:val="22"/>
      <w:szCs w:val="22"/>
      <w:lang w:val="en-US"/>
    </w:rPr>
  </w:style>
  <w:style w:type="paragraph" w:styleId="aff6">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7"/>
    <w:unhideWhenUsed/>
    <w:qFormat/>
    <w:rsid w:val="00A84357"/>
    <w:pPr>
      <w:overflowPunct w:val="0"/>
      <w:autoSpaceDE w:val="0"/>
      <w:autoSpaceDN w:val="0"/>
      <w:spacing w:after="120"/>
    </w:pPr>
    <w:rPr>
      <w:rFonts w:eastAsia="Calibri"/>
      <w:lang w:val="en-US" w:eastAsia="en-GB"/>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6"/>
    <w:qFormat/>
    <w:rsid w:val="00A84357"/>
    <w:rPr>
      <w:rFonts w:ascii="Times New Roman" w:eastAsia="Calibri" w:hAnsi="Times New Roman"/>
      <w:lang w:val="en-US" w:eastAsia="en-GB"/>
    </w:rPr>
  </w:style>
  <w:style w:type="paragraph" w:customStyle="1" w:styleId="Meetingcaption">
    <w:name w:val="Meeting caption"/>
    <w:basedOn w:val="a2"/>
    <w:qFormat/>
    <w:rsid w:val="00A84357"/>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qFormat/>
    <w:rsid w:val="00A84357"/>
    <w:rPr>
      <w:lang w:eastAsia="en-US"/>
    </w:rPr>
  </w:style>
  <w:style w:type="paragraph" w:styleId="aff8">
    <w:name w:val="List Paragraph"/>
    <w:aliases w:val="- Bullets,목록 단락,リスト段落,?? ??,?????,????,Lista1,列出段落,中等深浅网格 1 - 着色 21,¥¡¡¡¡ì¬º¥¹¥È¶ÎÂä,ÁÐ³ö¶ÎÂä,列表段落1,—ño’i—Ž,¥ê¥¹¥È¶ÎÂä,1st level - Bullet List Paragraph,Lettre d'introduction,Paragrafo elenco,Normal bullet 2,Bullet list,列表段落11,목록단락,清單段落1"/>
    <w:basedOn w:val="a2"/>
    <w:link w:val="aff9"/>
    <w:uiPriority w:val="34"/>
    <w:qFormat/>
    <w:rsid w:val="00A84357"/>
    <w:pPr>
      <w:spacing w:after="200" w:line="276" w:lineRule="auto"/>
      <w:ind w:left="720"/>
      <w:contextualSpacing/>
    </w:pPr>
    <w:rPr>
      <w:rFonts w:ascii="Calibri" w:eastAsia="Calibri" w:hAnsi="Calibri"/>
      <w:sz w:val="22"/>
      <w:szCs w:val="22"/>
      <w:lang w:val="en-US" w:eastAsia="en-GB"/>
    </w:rPr>
  </w:style>
  <w:style w:type="character" w:customStyle="1" w:styleId="aff9">
    <w:name w:val="列表段落 字符"/>
    <w:aliases w:val="- Bullets 字符1,목록 단락 字符1,リスト段落 字符,?? ?? 字符,????? 字符,???? 字符,Lista1 字符,列出段落 字符1,中等深浅网格 1 - 着色 21 字符,¥¡¡¡¡ì¬º¥¹¥È¶ÎÂä 字符,ÁÐ³ö¶ÎÂä 字符,列表段落1 字符,—ño’i—Ž 字符,¥ê¥¹¥È¶ÎÂä 字符,1st level - Bullet List Paragraph 字符,Lettre d'introduction 字符,Normal bullet 2 字符"/>
    <w:link w:val="aff8"/>
    <w:uiPriority w:val="34"/>
    <w:qFormat/>
    <w:rsid w:val="00A84357"/>
    <w:rPr>
      <w:rFonts w:ascii="Calibri" w:eastAsia="Calibri" w:hAnsi="Calibri"/>
      <w:sz w:val="22"/>
      <w:szCs w:val="22"/>
      <w:lang w:val="en-US" w:eastAsia="en-GB"/>
    </w:rPr>
  </w:style>
  <w:style w:type="character" w:customStyle="1" w:styleId="B10">
    <w:name w:val="B1 (文字)"/>
    <w:uiPriority w:val="99"/>
    <w:qFormat/>
    <w:locked/>
    <w:rsid w:val="00A84357"/>
    <w:rPr>
      <w:rFonts w:ascii="Times New Roman" w:eastAsia="Times New Roman" w:hAnsi="Times New Roman" w:cs="Times New Roman"/>
      <w:sz w:val="20"/>
      <w:szCs w:val="20"/>
      <w:lang w:val="en-GB" w:eastAsia="en-US"/>
    </w:rPr>
  </w:style>
  <w:style w:type="character" w:customStyle="1" w:styleId="TALCar">
    <w:name w:val="TAL Car"/>
    <w:qFormat/>
    <w:rsid w:val="00A84357"/>
    <w:rPr>
      <w:rFonts w:ascii="Arial" w:hAnsi="Arial"/>
      <w:sz w:val="18"/>
      <w:lang w:val="en-GB" w:eastAsia="en-US"/>
    </w:rPr>
  </w:style>
  <w:style w:type="character" w:styleId="affa">
    <w:name w:val="Strong"/>
    <w:aliases w:val="Level 2"/>
    <w:qFormat/>
    <w:rsid w:val="00A84357"/>
    <w:rPr>
      <w:b/>
      <w:bCs/>
    </w:rPr>
  </w:style>
  <w:style w:type="paragraph" w:customStyle="1" w:styleId="xl65">
    <w:name w:val="xl65"/>
    <w:basedOn w:val="a2"/>
    <w:qFormat/>
    <w:rsid w:val="00A84357"/>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宋体" w:hAnsi="Arial" w:cs="Arial"/>
      <w:sz w:val="16"/>
      <w:szCs w:val="16"/>
      <w:lang w:eastAsia="en-GB"/>
    </w:rPr>
  </w:style>
  <w:style w:type="paragraph" w:customStyle="1" w:styleId="xl66">
    <w:name w:val="xl66"/>
    <w:basedOn w:val="a2"/>
    <w:qFormat/>
    <w:rsid w:val="00A84357"/>
    <w:pPr>
      <w:pBdr>
        <w:right w:val="single" w:sz="8" w:space="0" w:color="auto"/>
      </w:pBdr>
      <w:shd w:val="clear" w:color="000000" w:fill="FFFFFF"/>
      <w:spacing w:before="100" w:beforeAutospacing="1" w:after="100" w:afterAutospacing="1"/>
      <w:jc w:val="center"/>
      <w:textAlignment w:val="center"/>
    </w:pPr>
    <w:rPr>
      <w:rFonts w:ascii="Arial" w:eastAsia="宋体" w:hAnsi="Arial" w:cs="Arial"/>
      <w:sz w:val="16"/>
      <w:szCs w:val="16"/>
      <w:lang w:eastAsia="en-GB"/>
    </w:rPr>
  </w:style>
  <w:style w:type="paragraph" w:customStyle="1" w:styleId="xl67">
    <w:name w:val="xl67"/>
    <w:basedOn w:val="a2"/>
    <w:qFormat/>
    <w:rsid w:val="00A84357"/>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宋体" w:hAnsi="Arial" w:cs="Arial"/>
      <w:sz w:val="16"/>
      <w:szCs w:val="16"/>
      <w:lang w:eastAsia="en-GB"/>
    </w:rPr>
  </w:style>
  <w:style w:type="paragraph" w:customStyle="1" w:styleId="xl68">
    <w:name w:val="xl68"/>
    <w:basedOn w:val="a2"/>
    <w:qFormat/>
    <w:rsid w:val="00A84357"/>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宋体" w:hAnsi="Arial" w:cs="Arial"/>
      <w:sz w:val="16"/>
      <w:szCs w:val="16"/>
      <w:lang w:eastAsia="en-GB"/>
    </w:rPr>
  </w:style>
  <w:style w:type="paragraph" w:customStyle="1" w:styleId="xl70">
    <w:name w:val="xl70"/>
    <w:basedOn w:val="a2"/>
    <w:qFormat/>
    <w:rsid w:val="00A84357"/>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宋体" w:hAnsi="Arial" w:cs="Arial"/>
      <w:sz w:val="16"/>
      <w:szCs w:val="16"/>
      <w:lang w:eastAsia="en-GB"/>
    </w:rPr>
  </w:style>
  <w:style w:type="character" w:customStyle="1" w:styleId="Titre3Car">
    <w:name w:val="Titre 3 Car"/>
    <w:rsid w:val="00A84357"/>
    <w:rPr>
      <w:rFonts w:ascii="Arial" w:hAnsi="Arial"/>
      <w:sz w:val="28"/>
      <w:szCs w:val="28"/>
      <w:lang w:val="en-GB" w:eastAsia="en-GB"/>
    </w:rPr>
  </w:style>
  <w:style w:type="paragraph" w:styleId="affb">
    <w:name w:val="index heading"/>
    <w:basedOn w:val="a2"/>
    <w:next w:val="a2"/>
    <w:qFormat/>
    <w:rsid w:val="00A84357"/>
    <w:pPr>
      <w:pBdr>
        <w:top w:val="single" w:sz="12" w:space="0" w:color="auto"/>
      </w:pBdr>
      <w:overflowPunct w:val="0"/>
      <w:autoSpaceDE w:val="0"/>
      <w:autoSpaceDN w:val="0"/>
      <w:adjustRightInd w:val="0"/>
      <w:spacing w:before="360" w:after="240"/>
      <w:textAlignment w:val="baseline"/>
    </w:pPr>
    <w:rPr>
      <w:rFonts w:eastAsia="宋体"/>
      <w:b/>
      <w:i/>
      <w:sz w:val="26"/>
      <w:lang w:eastAsia="en-GB"/>
    </w:rPr>
  </w:style>
  <w:style w:type="paragraph" w:customStyle="1" w:styleId="INDENT1">
    <w:name w:val="INDENT1"/>
    <w:basedOn w:val="a2"/>
    <w:qFormat/>
    <w:rsid w:val="00A84357"/>
    <w:pPr>
      <w:overflowPunct w:val="0"/>
      <w:autoSpaceDE w:val="0"/>
      <w:autoSpaceDN w:val="0"/>
      <w:adjustRightInd w:val="0"/>
      <w:ind w:left="851"/>
      <w:textAlignment w:val="baseline"/>
    </w:pPr>
    <w:rPr>
      <w:rFonts w:eastAsia="宋体"/>
      <w:lang w:eastAsia="en-GB"/>
    </w:rPr>
  </w:style>
  <w:style w:type="paragraph" w:customStyle="1" w:styleId="INDENT2">
    <w:name w:val="INDENT2"/>
    <w:basedOn w:val="a2"/>
    <w:qFormat/>
    <w:rsid w:val="00A84357"/>
    <w:pPr>
      <w:overflowPunct w:val="0"/>
      <w:autoSpaceDE w:val="0"/>
      <w:autoSpaceDN w:val="0"/>
      <w:adjustRightInd w:val="0"/>
      <w:ind w:left="1135" w:hanging="284"/>
      <w:textAlignment w:val="baseline"/>
    </w:pPr>
    <w:rPr>
      <w:rFonts w:eastAsia="宋体"/>
      <w:lang w:eastAsia="en-GB"/>
    </w:rPr>
  </w:style>
  <w:style w:type="paragraph" w:customStyle="1" w:styleId="INDENT3">
    <w:name w:val="INDENT3"/>
    <w:basedOn w:val="a2"/>
    <w:qFormat/>
    <w:rsid w:val="00A84357"/>
    <w:pPr>
      <w:overflowPunct w:val="0"/>
      <w:autoSpaceDE w:val="0"/>
      <w:autoSpaceDN w:val="0"/>
      <w:adjustRightInd w:val="0"/>
      <w:ind w:left="1701" w:hanging="567"/>
      <w:textAlignment w:val="baseline"/>
    </w:pPr>
    <w:rPr>
      <w:rFonts w:eastAsia="宋体"/>
      <w:lang w:eastAsia="en-GB"/>
    </w:rPr>
  </w:style>
  <w:style w:type="paragraph" w:customStyle="1" w:styleId="RecCCITT">
    <w:name w:val="Rec_CCITT_#"/>
    <w:basedOn w:val="a2"/>
    <w:qFormat/>
    <w:rsid w:val="00A84357"/>
    <w:pPr>
      <w:keepNext/>
      <w:keepLines/>
      <w:overflowPunct w:val="0"/>
      <w:autoSpaceDE w:val="0"/>
      <w:autoSpaceDN w:val="0"/>
      <w:adjustRightInd w:val="0"/>
      <w:textAlignment w:val="baseline"/>
    </w:pPr>
    <w:rPr>
      <w:rFonts w:eastAsia="宋体"/>
      <w:b/>
      <w:lang w:eastAsia="en-GB"/>
    </w:rPr>
  </w:style>
  <w:style w:type="paragraph" w:customStyle="1" w:styleId="1e9pt">
    <w:name w:val="1e) 9 pt"/>
    <w:basedOn w:val="B1"/>
    <w:link w:val="1e9ptCar"/>
    <w:qFormat/>
    <w:rsid w:val="00A84357"/>
    <w:pPr>
      <w:overflowPunct w:val="0"/>
      <w:autoSpaceDE w:val="0"/>
      <w:autoSpaceDN w:val="0"/>
      <w:adjustRightInd w:val="0"/>
      <w:textAlignment w:val="baseline"/>
    </w:pPr>
    <w:rPr>
      <w:rFonts w:eastAsia="宋体"/>
      <w:noProof/>
      <w:szCs w:val="18"/>
      <w:lang w:eastAsia="en-GB"/>
    </w:rPr>
  </w:style>
  <w:style w:type="character" w:customStyle="1" w:styleId="1e9ptCar">
    <w:name w:val="1e) 9 pt Car"/>
    <w:link w:val="1e9pt"/>
    <w:rsid w:val="00A84357"/>
    <w:rPr>
      <w:rFonts w:ascii="Times New Roman" w:eastAsia="宋体" w:hAnsi="Times New Roman"/>
      <w:noProof/>
      <w:szCs w:val="18"/>
      <w:lang w:val="en-GB" w:eastAsia="en-GB"/>
    </w:rPr>
  </w:style>
  <w:style w:type="paragraph" w:customStyle="1" w:styleId="Npr">
    <w:name w:val="Npr"/>
    <w:basedOn w:val="a2"/>
    <w:qFormat/>
    <w:rsid w:val="00A84357"/>
    <w:pPr>
      <w:overflowPunct w:val="0"/>
      <w:autoSpaceDE w:val="0"/>
      <w:autoSpaceDN w:val="0"/>
      <w:adjustRightInd w:val="0"/>
      <w:ind w:firstLine="284"/>
      <w:textAlignment w:val="baseline"/>
    </w:pPr>
    <w:rPr>
      <w:rFonts w:eastAsia="MS Mincho"/>
      <w:lang w:eastAsia="en-GB"/>
    </w:rPr>
  </w:style>
  <w:style w:type="paragraph" w:customStyle="1" w:styleId="StyleFPArialLatin9ptCentrGauche5cmDroite5">
    <w:name w:val="Style FP + Arial (Latin) 9 pt Centré Gauche :  5 cm Droite :  5..."/>
    <w:basedOn w:val="FP"/>
    <w:qFormat/>
    <w:rsid w:val="00A84357"/>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paragraph" w:customStyle="1" w:styleId="B1LatinItalique">
    <w:name w:val="B1 + (Latin) Italique"/>
    <w:basedOn w:val="B1"/>
    <w:link w:val="B1LatinItaliqueCar"/>
    <w:qFormat/>
    <w:rsid w:val="00A84357"/>
    <w:pPr>
      <w:overflowPunct w:val="0"/>
      <w:autoSpaceDE w:val="0"/>
      <w:autoSpaceDN w:val="0"/>
      <w:adjustRightInd w:val="0"/>
      <w:textAlignment w:val="baseline"/>
    </w:pPr>
    <w:rPr>
      <w:rFonts w:eastAsia="宋体"/>
      <w:i/>
      <w:iCs/>
      <w:lang w:eastAsia="en-GB"/>
    </w:rPr>
  </w:style>
  <w:style w:type="character" w:customStyle="1" w:styleId="B1LatinItaliqueCar">
    <w:name w:val="B1 + (Latin) Italique Car"/>
    <w:link w:val="B1LatinItalique"/>
    <w:rsid w:val="00A84357"/>
    <w:rPr>
      <w:rFonts w:ascii="Times New Roman" w:eastAsia="宋体" w:hAnsi="Times New Roman"/>
      <w:i/>
      <w:iCs/>
      <w:lang w:val="en-GB" w:eastAsia="en-GB"/>
    </w:rPr>
  </w:style>
  <w:style w:type="character" w:customStyle="1" w:styleId="B2Car">
    <w:name w:val="B2 Car"/>
    <w:rsid w:val="00A84357"/>
    <w:rPr>
      <w:lang w:val="en-GB" w:eastAsia="en-GB"/>
    </w:rPr>
  </w:style>
  <w:style w:type="character" w:customStyle="1" w:styleId="H6Car">
    <w:name w:val="H6 Car"/>
    <w:rsid w:val="00A84357"/>
    <w:rPr>
      <w:rFonts w:ascii="Arial" w:eastAsia="Times New Roman" w:hAnsi="Arial"/>
      <w:sz w:val="22"/>
      <w:lang w:val="en-GB"/>
    </w:rPr>
  </w:style>
  <w:style w:type="paragraph" w:customStyle="1" w:styleId="2b">
    <w:name w:val="2"/>
    <w:basedOn w:val="H6"/>
    <w:rsid w:val="00A84357"/>
    <w:pPr>
      <w:overflowPunct w:val="0"/>
      <w:autoSpaceDE w:val="0"/>
      <w:autoSpaceDN w:val="0"/>
      <w:adjustRightInd w:val="0"/>
      <w:textAlignment w:val="baseline"/>
    </w:pPr>
    <w:rPr>
      <w:rFonts w:eastAsia="宋体"/>
      <w:lang w:eastAsia="en-GB"/>
    </w:rPr>
  </w:style>
  <w:style w:type="paragraph" w:customStyle="1" w:styleId="B3H6">
    <w:name w:val="B3H6"/>
    <w:basedOn w:val="B3"/>
    <w:qFormat/>
    <w:rsid w:val="00A84357"/>
    <w:pPr>
      <w:overflowPunct w:val="0"/>
      <w:autoSpaceDE w:val="0"/>
      <w:autoSpaceDN w:val="0"/>
      <w:adjustRightInd w:val="0"/>
      <w:textAlignment w:val="baseline"/>
    </w:pPr>
    <w:rPr>
      <w:rFonts w:eastAsia="宋体"/>
      <w:lang w:eastAsia="en-GB"/>
    </w:rPr>
  </w:style>
  <w:style w:type="paragraph" w:customStyle="1" w:styleId="NB2">
    <w:name w:val="NB2"/>
    <w:basedOn w:val="ZG"/>
    <w:qFormat/>
    <w:rsid w:val="00A84357"/>
    <w:pPr>
      <w:framePr w:wrap="notBeside"/>
      <w:overflowPunct w:val="0"/>
      <w:autoSpaceDE w:val="0"/>
      <w:autoSpaceDN w:val="0"/>
      <w:adjustRightInd w:val="0"/>
      <w:textAlignment w:val="baseline"/>
    </w:pPr>
    <w:rPr>
      <w:rFonts w:eastAsia="宋体"/>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84357"/>
    <w:rPr>
      <w:rFonts w:ascii="Arial" w:eastAsia="宋体"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84357"/>
    <w:rPr>
      <w:rFonts w:ascii="Arial" w:eastAsia="宋体"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84357"/>
    <w:rPr>
      <w:rFonts w:ascii="Arial" w:eastAsia="宋体" w:hAnsi="Arial"/>
      <w:sz w:val="24"/>
      <w:lang w:val="en-GB" w:eastAsia="en-US" w:bidi="ar-SA"/>
    </w:rPr>
  </w:style>
  <w:style w:type="character" w:customStyle="1" w:styleId="NOChar1">
    <w:name w:val="NO Char1"/>
    <w:qFormat/>
    <w:rsid w:val="00A84357"/>
    <w:rPr>
      <w:rFonts w:eastAsia="MS Mincho"/>
      <w:lang w:val="en-GB" w:eastAsia="en-US" w:bidi="ar-SA"/>
    </w:rPr>
  </w:style>
  <w:style w:type="character" w:customStyle="1" w:styleId="msoins0">
    <w:name w:val="msoins"/>
    <w:basedOn w:val="a3"/>
    <w:qFormat/>
    <w:rsid w:val="00A84357"/>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A84357"/>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A84357"/>
    <w:rPr>
      <w:rFonts w:ascii="Arial" w:hAnsi="Arial"/>
      <w:sz w:val="24"/>
      <w:lang w:val="en-GB"/>
    </w:rPr>
  </w:style>
  <w:style w:type="character" w:customStyle="1" w:styleId="apple-style-span">
    <w:name w:val="apple-style-span"/>
    <w:basedOn w:val="a3"/>
    <w:rsid w:val="00A84357"/>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A84357"/>
    <w:rPr>
      <w:rFonts w:ascii="Arial" w:hAnsi="Arial"/>
      <w:sz w:val="32"/>
      <w:lang w:val="en-GB"/>
    </w:rPr>
  </w:style>
  <w:style w:type="paragraph" w:customStyle="1" w:styleId="berschrift1H1">
    <w:name w:val="Überschrift 1.H1"/>
    <w:basedOn w:val="a2"/>
    <w:next w:val="a2"/>
    <w:qFormat/>
    <w:rsid w:val="00A84357"/>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宋体" w:hAnsi="Arial"/>
      <w:sz w:val="36"/>
      <w:lang w:eastAsia="de-DE"/>
    </w:rPr>
  </w:style>
  <w:style w:type="paragraph" w:customStyle="1" w:styleId="textintend1">
    <w:name w:val="text intend 1"/>
    <w:basedOn w:val="text"/>
    <w:qFormat/>
    <w:rsid w:val="00A84357"/>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A84357"/>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84357"/>
    <w:pPr>
      <w:widowControl/>
      <w:tabs>
        <w:tab w:val="num" w:pos="1843"/>
      </w:tabs>
      <w:spacing w:after="120"/>
      <w:ind w:left="1843" w:hanging="425"/>
    </w:pPr>
    <w:rPr>
      <w:rFonts w:eastAsia="MS Mincho"/>
      <w:lang w:val="en-US"/>
    </w:rPr>
  </w:style>
  <w:style w:type="paragraph" w:customStyle="1" w:styleId="normalpuce">
    <w:name w:val="normal puce"/>
    <w:basedOn w:val="a2"/>
    <w:qFormat/>
    <w:rsid w:val="00A84357"/>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customStyle="1" w:styleId="TdocHeading1">
    <w:name w:val="Tdoc_Heading_1"/>
    <w:basedOn w:val="10"/>
    <w:next w:val="a2"/>
    <w:autoRedefine/>
    <w:qFormat/>
    <w:rsid w:val="00A84357"/>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宋体"/>
      <w:b/>
      <w:noProof/>
      <w:kern w:val="28"/>
      <w:sz w:val="24"/>
      <w:lang w:val="en-US" w:eastAsia="en-GB"/>
    </w:rPr>
  </w:style>
  <w:style w:type="paragraph" w:customStyle="1" w:styleId="Char">
    <w:name w:val="Char"/>
    <w:qFormat/>
    <w:rsid w:val="00A84357"/>
    <w:pPr>
      <w:keepNext/>
      <w:numPr>
        <w:numId w:val="1"/>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apple-converted-space">
    <w:name w:val="apple-converted-space"/>
    <w:qFormat/>
    <w:rsid w:val="00A84357"/>
  </w:style>
  <w:style w:type="character" w:customStyle="1" w:styleId="TFZchn">
    <w:name w:val="TF Zchn"/>
    <w:link w:val="TF1"/>
    <w:locked/>
    <w:rsid w:val="00A84357"/>
    <w:rPr>
      <w:rFonts w:ascii="Arial" w:hAnsi="Arial"/>
      <w:b/>
      <w:lang w:val="en-US" w:eastAsia="en-US"/>
    </w:rPr>
  </w:style>
  <w:style w:type="paragraph" w:customStyle="1" w:styleId="PLBold">
    <w:name w:val="PL + Bold"/>
    <w:basedOn w:val="PL"/>
    <w:link w:val="PLBoldChar"/>
    <w:qFormat/>
    <w:rsid w:val="00A84357"/>
    <w:pPr>
      <w:overflowPunct w:val="0"/>
      <w:autoSpaceDE w:val="0"/>
      <w:autoSpaceDN w:val="0"/>
      <w:adjustRightInd w:val="0"/>
      <w:textAlignment w:val="baseline"/>
    </w:pPr>
    <w:rPr>
      <w:rFonts w:eastAsia="宋体"/>
      <w:b/>
      <w:lang w:eastAsia="ko-KR"/>
    </w:rPr>
  </w:style>
  <w:style w:type="character" w:customStyle="1" w:styleId="B2Char1">
    <w:name w:val="B2 Char1"/>
    <w:rsid w:val="00A84357"/>
    <w:rPr>
      <w:lang w:val="en-GB"/>
    </w:rPr>
  </w:style>
  <w:style w:type="paragraph" w:styleId="affc">
    <w:name w:val="Normal (Web)"/>
    <w:basedOn w:val="a2"/>
    <w:qFormat/>
    <w:rsid w:val="00A84357"/>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character" w:customStyle="1" w:styleId="THC">
    <w:name w:val="TH C"/>
    <w:rsid w:val="00A84357"/>
    <w:rPr>
      <w:rFonts w:ascii="Arial" w:eastAsia="MS Mincho" w:hAnsi="Arial" w:cs="Arial"/>
      <w:b/>
      <w:bCs/>
      <w:lang w:val="en-GB" w:eastAsia="ja-JP"/>
    </w:rPr>
  </w:style>
  <w:style w:type="character" w:customStyle="1" w:styleId="h49">
    <w:name w:val="h49"/>
    <w:rsid w:val="00A84357"/>
    <w:rPr>
      <w:rFonts w:ascii="Arial" w:hAnsi="Arial"/>
      <w:sz w:val="24"/>
      <w:lang w:val="en-GB"/>
    </w:rPr>
  </w:style>
  <w:style w:type="character" w:customStyle="1" w:styleId="Heading4C">
    <w:name w:val="Heading 4 C"/>
    <w:rsid w:val="00A84357"/>
    <w:rPr>
      <w:rFonts w:ascii="Arial" w:hAnsi="Arial"/>
      <w:sz w:val="24"/>
      <w:szCs w:val="28"/>
      <w:lang w:val="en-GB" w:eastAsia="en-US" w:bidi="ar-SA"/>
    </w:rPr>
  </w:style>
  <w:style w:type="character" w:customStyle="1" w:styleId="H6C">
    <w:name w:val="H6 C"/>
    <w:rsid w:val="00A84357"/>
    <w:rPr>
      <w:rFonts w:ascii="Arial" w:hAnsi="Arial"/>
      <w:sz w:val="22"/>
      <w:lang w:val="en-GB" w:eastAsia="ja-JP" w:bidi="ar-SA"/>
    </w:rPr>
  </w:style>
  <w:style w:type="character" w:customStyle="1" w:styleId="h52">
    <w:name w:val="h52"/>
    <w:rsid w:val="00A84357"/>
    <w:rPr>
      <w:rFonts w:ascii="Arial" w:eastAsia="宋体" w:hAnsi="Arial"/>
      <w:sz w:val="22"/>
      <w:lang w:val="en-GB" w:eastAsia="en-US" w:bidi="ar-SA"/>
    </w:rPr>
  </w:style>
  <w:style w:type="character" w:customStyle="1" w:styleId="h51">
    <w:name w:val="h5 1"/>
    <w:rsid w:val="00A84357"/>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A84357"/>
    <w:rPr>
      <w:rFonts w:ascii="Arial" w:hAnsi="Arial"/>
      <w:sz w:val="22"/>
      <w:lang w:val="en-GB" w:eastAsia="en-US" w:bidi="ar-SA"/>
    </w:rPr>
  </w:style>
  <w:style w:type="paragraph" w:customStyle="1" w:styleId="TALCharChar">
    <w:name w:val="TAL Char Char"/>
    <w:basedOn w:val="a2"/>
    <w:link w:val="TALCharCharChar"/>
    <w:qFormat/>
    <w:rsid w:val="00A84357"/>
    <w:pPr>
      <w:keepNext/>
      <w:keepLines/>
      <w:overflowPunct w:val="0"/>
      <w:autoSpaceDE w:val="0"/>
      <w:autoSpaceDN w:val="0"/>
      <w:adjustRightInd w:val="0"/>
      <w:spacing w:after="0"/>
      <w:textAlignment w:val="baseline"/>
    </w:pPr>
    <w:rPr>
      <w:rFonts w:ascii="Arial" w:eastAsia="MS Mincho" w:hAnsi="Arial"/>
      <w:sz w:val="18"/>
      <w:lang w:eastAsia="en-GB"/>
    </w:rPr>
  </w:style>
  <w:style w:type="character" w:customStyle="1" w:styleId="TALCharCharChar">
    <w:name w:val="TAL Char Char Char"/>
    <w:link w:val="TALCharChar"/>
    <w:rsid w:val="00A84357"/>
    <w:rPr>
      <w:rFonts w:ascii="Arial" w:eastAsia="MS Mincho" w:hAnsi="Arial"/>
      <w:sz w:val="18"/>
      <w:lang w:val="en-GB" w:eastAsia="en-GB"/>
    </w:rPr>
  </w:style>
  <w:style w:type="paragraph" w:customStyle="1" w:styleId="Note">
    <w:name w:val="Note"/>
    <w:basedOn w:val="a2"/>
    <w:qFormat/>
    <w:rsid w:val="00A84357"/>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A84357"/>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a2"/>
    <w:qFormat/>
    <w:rsid w:val="00A84357"/>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rsid w:val="00A8435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A8435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84357"/>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A84357"/>
    <w:pPr>
      <w:spacing w:line="360" w:lineRule="atLeast"/>
      <w:jc w:val="center"/>
    </w:pPr>
    <w:rPr>
      <w:rFonts w:ascii="Times New Roman" w:eastAsia="MS Mincho" w:hAnsi="Times New Roman"/>
      <w:lang w:val="en-GB" w:eastAsia="en-US"/>
    </w:rPr>
  </w:style>
  <w:style w:type="paragraph" w:styleId="53">
    <w:name w:val="List Number 5"/>
    <w:basedOn w:val="a2"/>
    <w:qFormat/>
    <w:rsid w:val="00A84357"/>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a2"/>
    <w:qFormat/>
    <w:rsid w:val="00A84357"/>
  </w:style>
  <w:style w:type="paragraph" w:customStyle="1" w:styleId="Heading2Head2A2">
    <w:name w:val="Heading 2.Head2A.2"/>
    <w:basedOn w:val="10"/>
    <w:next w:val="a2"/>
    <w:qFormat/>
    <w:rsid w:val="00A84357"/>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styleId="3">
    <w:name w:val="List Number 3"/>
    <w:basedOn w:val="a2"/>
    <w:qFormat/>
    <w:rsid w:val="00A84357"/>
    <w:pPr>
      <w:numPr>
        <w:numId w:val="4"/>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A84357"/>
    <w:pPr>
      <w:numPr>
        <w:numId w:val="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A84357"/>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A84357"/>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4357"/>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4357"/>
    <w:rPr>
      <w:rFonts w:ascii="Arial" w:hAnsi="Arial"/>
      <w:sz w:val="24"/>
      <w:lang w:val="en-GB" w:eastAsia="ja-JP" w:bidi="ar-SA"/>
    </w:rPr>
  </w:style>
  <w:style w:type="paragraph" w:customStyle="1" w:styleId="Separation">
    <w:name w:val="Separation"/>
    <w:basedOn w:val="10"/>
    <w:next w:val="a2"/>
    <w:qFormat/>
    <w:rsid w:val="00A84357"/>
    <w:pPr>
      <w:pBdr>
        <w:top w:val="none" w:sz="0" w:space="0" w:color="auto"/>
      </w:pBdr>
    </w:pPr>
    <w:rPr>
      <w:rFonts w:eastAsia="宋体"/>
      <w:b/>
      <w:color w:val="0000FF"/>
      <w:lang w:eastAsia="en-GB"/>
    </w:rPr>
  </w:style>
  <w:style w:type="character" w:customStyle="1" w:styleId="FooterChar1">
    <w:name w:val="Footer Char1"/>
    <w:aliases w:val="footer odd Char1,footer Char1,fo Char1,pie de página Char1"/>
    <w:rsid w:val="00A84357"/>
    <w:rPr>
      <w:rFonts w:ascii="Arial" w:hAnsi="Arial"/>
      <w:b/>
      <w:i/>
      <w:noProof/>
      <w:sz w:val="18"/>
    </w:rPr>
  </w:style>
  <w:style w:type="paragraph" w:customStyle="1" w:styleId="font5">
    <w:name w:val="font5"/>
    <w:basedOn w:val="a2"/>
    <w:qFormat/>
    <w:rsid w:val="00A84357"/>
    <w:pPr>
      <w:spacing w:before="100" w:beforeAutospacing="1" w:after="100" w:afterAutospacing="1"/>
    </w:pPr>
    <w:rPr>
      <w:rFonts w:ascii="Arial" w:eastAsia="宋体" w:hAnsi="Arial" w:cs="Arial"/>
      <w:b/>
      <w:bCs/>
      <w:sz w:val="10"/>
      <w:szCs w:val="10"/>
      <w:lang w:val="de-DE" w:eastAsia="de-DE"/>
    </w:rPr>
  </w:style>
  <w:style w:type="paragraph" w:customStyle="1" w:styleId="font6">
    <w:name w:val="font6"/>
    <w:basedOn w:val="a2"/>
    <w:qFormat/>
    <w:rsid w:val="00A84357"/>
    <w:pPr>
      <w:spacing w:before="100" w:beforeAutospacing="1" w:after="100" w:afterAutospacing="1"/>
    </w:pPr>
    <w:rPr>
      <w:rFonts w:ascii="Arial" w:eastAsia="宋体" w:hAnsi="Arial" w:cs="Arial"/>
      <w:b/>
      <w:bCs/>
      <w:sz w:val="18"/>
      <w:szCs w:val="18"/>
      <w:lang w:val="de-DE" w:eastAsia="de-DE"/>
    </w:rPr>
  </w:style>
  <w:style w:type="paragraph" w:customStyle="1" w:styleId="xl69">
    <w:name w:val="xl69"/>
    <w:basedOn w:val="a2"/>
    <w:qFormat/>
    <w:rsid w:val="00A84357"/>
    <w:pPr>
      <w:pBdr>
        <w:top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1">
    <w:name w:val="xl71"/>
    <w:basedOn w:val="a2"/>
    <w:qFormat/>
    <w:rsid w:val="00A84357"/>
    <w:pPr>
      <w:pBdr>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2">
    <w:name w:val="xl72"/>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3">
    <w:name w:val="xl73"/>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74">
    <w:name w:val="xl74"/>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75">
    <w:name w:val="xl75"/>
    <w:basedOn w:val="a2"/>
    <w:qFormat/>
    <w:rsid w:val="00A84357"/>
    <w:pPr>
      <w:pBdr>
        <w:top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6">
    <w:name w:val="xl76"/>
    <w:basedOn w:val="a2"/>
    <w:qFormat/>
    <w:rsid w:val="00A84357"/>
    <w:pPr>
      <w:pBdr>
        <w:top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7">
    <w:name w:val="xl77"/>
    <w:basedOn w:val="a2"/>
    <w:qFormat/>
    <w:rsid w:val="00A84357"/>
    <w:pPr>
      <w:pBdr>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8">
    <w:name w:val="xl78"/>
    <w:basedOn w:val="a2"/>
    <w:qFormat/>
    <w:rsid w:val="00A84357"/>
    <w:pPr>
      <w:pBdr>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9">
    <w:name w:val="xl79"/>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0">
    <w:name w:val="xl80"/>
    <w:basedOn w:val="a2"/>
    <w:qFormat/>
    <w:rsid w:val="00A84357"/>
    <w:pPr>
      <w:pBdr>
        <w:bottom w:val="single" w:sz="8" w:space="0" w:color="auto"/>
        <w:right w:val="single" w:sz="8" w:space="0" w:color="auto"/>
      </w:pBdr>
      <w:spacing w:before="100" w:beforeAutospacing="1" w:after="100" w:afterAutospacing="1"/>
    </w:pPr>
    <w:rPr>
      <w:rFonts w:eastAsia="宋体"/>
      <w:sz w:val="24"/>
      <w:szCs w:val="24"/>
      <w:lang w:val="de-DE" w:eastAsia="de-DE"/>
    </w:rPr>
  </w:style>
  <w:style w:type="paragraph" w:customStyle="1" w:styleId="xl81">
    <w:name w:val="xl81"/>
    <w:basedOn w:val="a2"/>
    <w:qFormat/>
    <w:rsid w:val="00A84357"/>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82">
    <w:name w:val="xl82"/>
    <w:basedOn w:val="a2"/>
    <w:qFormat/>
    <w:rsid w:val="00A84357"/>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83">
    <w:name w:val="xl83"/>
    <w:basedOn w:val="a2"/>
    <w:qFormat/>
    <w:rsid w:val="00A84357"/>
    <w:pPr>
      <w:pBdr>
        <w:top w:val="single" w:sz="8" w:space="0" w:color="auto"/>
        <w:lef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4">
    <w:name w:val="xl84"/>
    <w:basedOn w:val="a2"/>
    <w:qFormat/>
    <w:rsid w:val="00A84357"/>
    <w:pPr>
      <w:pBdr>
        <w:left w:val="single" w:sz="8" w:space="0" w:color="auto"/>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5">
    <w:name w:val="xl85"/>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6">
    <w:name w:val="xl86"/>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7">
    <w:name w:val="xl87"/>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8">
    <w:name w:val="xl88"/>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9">
    <w:name w:val="xl89"/>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0">
    <w:name w:val="xl90"/>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1">
    <w:name w:val="xl91"/>
    <w:basedOn w:val="a2"/>
    <w:qFormat/>
    <w:rsid w:val="00A84357"/>
    <w:pPr>
      <w:pBdr>
        <w:top w:val="single" w:sz="8" w:space="0" w:color="auto"/>
        <w:lef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2">
    <w:name w:val="xl92"/>
    <w:basedOn w:val="a2"/>
    <w:qFormat/>
    <w:rsid w:val="00A84357"/>
    <w:pPr>
      <w:pBdr>
        <w:left w:val="single" w:sz="8" w:space="0" w:color="auto"/>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3">
    <w:name w:val="xl93"/>
    <w:basedOn w:val="a2"/>
    <w:qFormat/>
    <w:rsid w:val="00A84357"/>
    <w:pPr>
      <w:pBdr>
        <w:top w:val="single" w:sz="8" w:space="0" w:color="auto"/>
        <w:left w:val="single" w:sz="8" w:space="0" w:color="auto"/>
        <w:bottom w:val="single" w:sz="8" w:space="0" w:color="auto"/>
      </w:pBdr>
      <w:spacing w:before="100" w:beforeAutospacing="1" w:after="100" w:afterAutospacing="1"/>
      <w:textAlignment w:val="center"/>
    </w:pPr>
    <w:rPr>
      <w:rFonts w:ascii="Arial" w:eastAsia="宋体" w:hAnsi="Arial" w:cs="Arial"/>
      <w:sz w:val="18"/>
      <w:szCs w:val="18"/>
      <w:lang w:val="de-DE" w:eastAsia="de-DE"/>
    </w:rPr>
  </w:style>
  <w:style w:type="paragraph" w:customStyle="1" w:styleId="xl94">
    <w:name w:val="xl94"/>
    <w:basedOn w:val="a2"/>
    <w:qFormat/>
    <w:rsid w:val="00A84357"/>
    <w:pPr>
      <w:pBdr>
        <w:top w:val="single" w:sz="8" w:space="0" w:color="auto"/>
        <w:bottom w:val="single" w:sz="8" w:space="0" w:color="auto"/>
      </w:pBdr>
      <w:spacing w:before="100" w:beforeAutospacing="1" w:after="100" w:afterAutospacing="1"/>
      <w:textAlignment w:val="center"/>
    </w:pPr>
    <w:rPr>
      <w:rFonts w:ascii="Arial" w:eastAsia="宋体" w:hAnsi="Arial" w:cs="Arial"/>
      <w:sz w:val="18"/>
      <w:szCs w:val="18"/>
      <w:lang w:val="de-DE" w:eastAsia="de-DE"/>
    </w:rPr>
  </w:style>
  <w:style w:type="paragraph" w:customStyle="1" w:styleId="xl95">
    <w:name w:val="xl95"/>
    <w:basedOn w:val="a2"/>
    <w:qFormat/>
    <w:rsid w:val="00A84357"/>
    <w:pPr>
      <w:pBdr>
        <w:top w:val="single" w:sz="8" w:space="0" w:color="auto"/>
        <w:bottom w:val="single" w:sz="8" w:space="0" w:color="auto"/>
        <w:right w:val="single" w:sz="8" w:space="0" w:color="auto"/>
      </w:pBdr>
      <w:spacing w:before="100" w:beforeAutospacing="1" w:after="100" w:afterAutospacing="1"/>
      <w:textAlignment w:val="center"/>
    </w:pPr>
    <w:rPr>
      <w:rFonts w:ascii="Arial" w:eastAsia="宋体" w:hAnsi="Arial" w:cs="Arial"/>
      <w:sz w:val="18"/>
      <w:szCs w:val="18"/>
      <w:lang w:val="de-DE" w:eastAsia="de-DE"/>
    </w:rPr>
  </w:style>
  <w:style w:type="paragraph" w:customStyle="1" w:styleId="xl96">
    <w:name w:val="xl96"/>
    <w:basedOn w:val="a2"/>
    <w:qFormat/>
    <w:rsid w:val="00A84357"/>
    <w:pPr>
      <w:pBdr>
        <w:top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97">
    <w:name w:val="xl97"/>
    <w:basedOn w:val="a2"/>
    <w:qFormat/>
    <w:rsid w:val="00A84357"/>
    <w:pPr>
      <w:pBdr>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98">
    <w:name w:val="xl98"/>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character" w:customStyle="1" w:styleId="CharChar21">
    <w:name w:val="Char Char21"/>
    <w:rsid w:val="00A84357"/>
    <w:rPr>
      <w:rFonts w:ascii="Times New Roman" w:hAnsi="Times New Roman"/>
      <w:lang w:val="en-GB" w:eastAsia="en-US"/>
    </w:rPr>
  </w:style>
  <w:style w:type="paragraph" w:customStyle="1" w:styleId="FL">
    <w:name w:val="FL"/>
    <w:basedOn w:val="a2"/>
    <w:qFormat/>
    <w:rsid w:val="00A84357"/>
    <w:pPr>
      <w:keepNext/>
      <w:keepLines/>
      <w:overflowPunct w:val="0"/>
      <w:autoSpaceDE w:val="0"/>
      <w:autoSpaceDN w:val="0"/>
      <w:adjustRightInd w:val="0"/>
      <w:spacing w:before="60"/>
      <w:jc w:val="center"/>
      <w:textAlignment w:val="baseline"/>
    </w:pPr>
    <w:rPr>
      <w:rFonts w:ascii="Arial" w:eastAsia="宋体" w:hAnsi="Arial"/>
      <w:b/>
      <w:lang w:eastAsia="en-GB"/>
    </w:rPr>
  </w:style>
  <w:style w:type="paragraph" w:customStyle="1" w:styleId="CarCar">
    <w:name w:val="Car C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8">
    <w:name w:val="Char Char8"/>
    <w:qFormat/>
    <w:rsid w:val="00A84357"/>
    <w:rPr>
      <w:rFonts w:ascii="Times New Roman" w:hAnsi="Times New Roman"/>
      <w:b/>
      <w:bCs/>
      <w:lang w:val="en-GB" w:eastAsia="en-US"/>
    </w:rPr>
  </w:style>
  <w:style w:type="paragraph" w:customStyle="1" w:styleId="B11">
    <w:name w:val="B1+"/>
    <w:basedOn w:val="a2"/>
    <w:link w:val="B1Car"/>
    <w:qFormat/>
    <w:rsid w:val="00A84357"/>
    <w:pPr>
      <w:tabs>
        <w:tab w:val="num" w:pos="737"/>
      </w:tabs>
      <w:overflowPunct w:val="0"/>
      <w:autoSpaceDE w:val="0"/>
      <w:autoSpaceDN w:val="0"/>
      <w:adjustRightInd w:val="0"/>
      <w:ind w:left="737" w:hanging="453"/>
      <w:textAlignment w:val="baseline"/>
    </w:pPr>
    <w:rPr>
      <w:rFonts w:eastAsia="宋体"/>
      <w:lang w:eastAsia="en-GB"/>
    </w:rPr>
  </w:style>
  <w:style w:type="paragraph" w:customStyle="1" w:styleId="B20">
    <w:name w:val="B2+"/>
    <w:basedOn w:val="B2"/>
    <w:qFormat/>
    <w:rsid w:val="00A84357"/>
    <w:pPr>
      <w:tabs>
        <w:tab w:val="num" w:pos="1191"/>
      </w:tabs>
      <w:overflowPunct w:val="0"/>
      <w:autoSpaceDE w:val="0"/>
      <w:autoSpaceDN w:val="0"/>
      <w:adjustRightInd w:val="0"/>
      <w:ind w:left="1191" w:hanging="454"/>
      <w:textAlignment w:val="baseline"/>
    </w:pPr>
    <w:rPr>
      <w:rFonts w:eastAsia="宋体"/>
      <w:lang w:eastAsia="en-GB"/>
    </w:rPr>
  </w:style>
  <w:style w:type="paragraph" w:customStyle="1" w:styleId="B30">
    <w:name w:val="B3+"/>
    <w:basedOn w:val="B3"/>
    <w:qFormat/>
    <w:rsid w:val="00A84357"/>
    <w:pPr>
      <w:tabs>
        <w:tab w:val="left" w:pos="1134"/>
        <w:tab w:val="num" w:pos="1644"/>
      </w:tabs>
      <w:overflowPunct w:val="0"/>
      <w:autoSpaceDE w:val="0"/>
      <w:autoSpaceDN w:val="0"/>
      <w:adjustRightInd w:val="0"/>
      <w:ind w:left="1644" w:hanging="453"/>
      <w:textAlignment w:val="baseline"/>
    </w:pPr>
    <w:rPr>
      <w:rFonts w:eastAsia="宋体"/>
      <w:lang w:eastAsia="en-GB"/>
    </w:rPr>
  </w:style>
  <w:style w:type="character" w:customStyle="1" w:styleId="CharChar13">
    <w:name w:val="Char Char13"/>
    <w:semiHidden/>
    <w:rsid w:val="00A84357"/>
    <w:rPr>
      <w:rFonts w:eastAsia="宋体"/>
      <w:lang w:val="en-GB" w:eastAsia="en-US" w:bidi="ar-SA"/>
    </w:rPr>
  </w:style>
  <w:style w:type="character" w:customStyle="1" w:styleId="CharChar7">
    <w:name w:val="Char Char7"/>
    <w:qFormat/>
    <w:rsid w:val="00A84357"/>
    <w:rPr>
      <w:rFonts w:ascii="Arial" w:eastAsia="宋体" w:hAnsi="Arial"/>
      <w:sz w:val="36"/>
      <w:lang w:val="en-GB" w:eastAsia="en-US" w:bidi="ar-SA"/>
    </w:rPr>
  </w:style>
  <w:style w:type="character" w:customStyle="1" w:styleId="CharChar6">
    <w:name w:val="Char Char6"/>
    <w:rsid w:val="00A84357"/>
    <w:rPr>
      <w:rFonts w:ascii="Arial" w:eastAsia="宋体" w:hAnsi="Arial"/>
      <w:sz w:val="32"/>
      <w:lang w:val="en-GB" w:eastAsia="en-US" w:bidi="ar-SA"/>
    </w:rPr>
  </w:style>
  <w:style w:type="character" w:customStyle="1" w:styleId="CharChar5">
    <w:name w:val="Char Char5"/>
    <w:rsid w:val="00A84357"/>
    <w:rPr>
      <w:rFonts w:ascii="Arial" w:eastAsia="宋体" w:hAnsi="Arial"/>
      <w:sz w:val="28"/>
      <w:lang w:val="en-GB" w:eastAsia="en-US" w:bidi="ar-SA"/>
    </w:rPr>
  </w:style>
  <w:style w:type="character" w:customStyle="1" w:styleId="CharChar16">
    <w:name w:val="Char Char16"/>
    <w:rsid w:val="00A84357"/>
    <w:rPr>
      <w:rFonts w:ascii="Arial" w:eastAsia="宋体" w:hAnsi="Arial"/>
      <w:lang w:val="en-GB" w:eastAsia="en-US" w:bidi="ar-SA"/>
    </w:rPr>
  </w:style>
  <w:style w:type="character" w:customStyle="1" w:styleId="CharChar14">
    <w:name w:val="Char Char14"/>
    <w:rsid w:val="00A84357"/>
    <w:rPr>
      <w:rFonts w:ascii="Arial" w:eastAsia="宋体" w:hAnsi="Arial"/>
      <w:sz w:val="36"/>
      <w:lang w:val="en-GB" w:eastAsia="en-US" w:bidi="ar-SA"/>
    </w:rPr>
  </w:style>
  <w:style w:type="character" w:customStyle="1" w:styleId="CharChar11">
    <w:name w:val="Char Char11"/>
    <w:aliases w:val="Heading 1 Char21"/>
    <w:qFormat/>
    <w:rsid w:val="00A84357"/>
    <w:rPr>
      <w:rFonts w:ascii="Tahoma" w:eastAsia="宋体" w:hAnsi="Tahoma" w:cs="Tahoma"/>
      <w:lang w:val="en-GB" w:eastAsia="en-US" w:bidi="ar-SA"/>
    </w:rPr>
  </w:style>
  <w:style w:type="paragraph" w:customStyle="1" w:styleId="Copyright">
    <w:name w:val="Copyright"/>
    <w:basedOn w:val="a2"/>
    <w:qFormat/>
    <w:rsid w:val="00A84357"/>
    <w:pPr>
      <w:overflowPunct w:val="0"/>
      <w:autoSpaceDE w:val="0"/>
      <w:autoSpaceDN w:val="0"/>
      <w:adjustRightInd w:val="0"/>
      <w:spacing w:after="0"/>
      <w:jc w:val="center"/>
      <w:textAlignment w:val="baseline"/>
    </w:pPr>
    <w:rPr>
      <w:rFonts w:ascii="Arial" w:eastAsia="MS Mincho" w:hAnsi="Arial"/>
      <w:b/>
      <w:sz w:val="16"/>
      <w:lang w:eastAsia="en-GB"/>
    </w:rPr>
  </w:style>
  <w:style w:type="paragraph" w:customStyle="1" w:styleId="CharCharCharCharCharChar">
    <w:name w:val="Char Char Char Char Char Char"/>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1">
    <w:name w:val="Char Char Char Char1"/>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修订2"/>
    <w:hidden/>
    <w:semiHidden/>
    <w:qFormat/>
    <w:rsid w:val="00A84357"/>
    <w:rPr>
      <w:rFonts w:ascii="Times New Roman" w:eastAsia="Batang" w:hAnsi="Times New Roman"/>
      <w:lang w:val="en-GB" w:eastAsia="en-US"/>
    </w:rPr>
  </w:style>
  <w:style w:type="paragraph" w:customStyle="1" w:styleId="affd">
    <w:name w:val="変更箇所"/>
    <w:hidden/>
    <w:semiHidden/>
    <w:qFormat/>
    <w:rsid w:val="00A84357"/>
    <w:rPr>
      <w:rFonts w:ascii="Times New Roman" w:eastAsia="MS Mincho" w:hAnsi="Times New Roman"/>
      <w:lang w:val="en-GB" w:eastAsia="en-US"/>
    </w:rPr>
  </w:style>
  <w:style w:type="paragraph" w:customStyle="1" w:styleId="CarCar1CharCharCarCar">
    <w:name w:val="Car Car1 Char Char Car Car"/>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
    <w:name w:val="Zchn Zch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
    <w:name w:val="Char Char"/>
    <w:rsid w:val="00A84357"/>
    <w:rPr>
      <w:rFonts w:ascii="Tahoma" w:hAnsi="Tahoma" w:cs="Tahoma"/>
      <w:sz w:val="16"/>
      <w:szCs w:val="16"/>
      <w:lang w:val="en-GB" w:eastAsia="en-US" w:bidi="ar-SA"/>
    </w:rPr>
  </w:style>
  <w:style w:type="paragraph" w:customStyle="1" w:styleId="FooterCentred">
    <w:name w:val="FooterCentred"/>
    <w:basedOn w:val="af0"/>
    <w:qFormat/>
    <w:rsid w:val="00A84357"/>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a2"/>
    <w:link w:val="NumberedListChar"/>
    <w:qFormat/>
    <w:rsid w:val="00A84357"/>
    <w:pPr>
      <w:tabs>
        <w:tab w:val="left" w:pos="360"/>
      </w:tabs>
      <w:overflowPunct w:val="0"/>
      <w:autoSpaceDE w:val="0"/>
      <w:autoSpaceDN w:val="0"/>
      <w:adjustRightInd w:val="0"/>
      <w:ind w:left="360" w:hanging="360"/>
      <w:textAlignment w:val="baseline"/>
    </w:pPr>
    <w:rPr>
      <w:rFonts w:eastAsia="宋体"/>
      <w:lang w:eastAsia="en-GB"/>
    </w:rPr>
  </w:style>
  <w:style w:type="paragraph" w:styleId="affe">
    <w:name w:val="Note Heading"/>
    <w:basedOn w:val="a2"/>
    <w:next w:val="a2"/>
    <w:link w:val="afff"/>
    <w:qFormat/>
    <w:rsid w:val="00A84357"/>
    <w:pPr>
      <w:overflowPunct w:val="0"/>
      <w:autoSpaceDE w:val="0"/>
      <w:autoSpaceDN w:val="0"/>
      <w:adjustRightInd w:val="0"/>
      <w:textAlignment w:val="baseline"/>
    </w:pPr>
    <w:rPr>
      <w:rFonts w:eastAsia="MS Mincho"/>
      <w:lang w:val="x-none" w:eastAsia="x-none"/>
    </w:rPr>
  </w:style>
  <w:style w:type="character" w:customStyle="1" w:styleId="afff">
    <w:name w:val="注释标题 字符"/>
    <w:basedOn w:val="a3"/>
    <w:link w:val="affe"/>
    <w:rsid w:val="00A84357"/>
    <w:rPr>
      <w:rFonts w:ascii="Times New Roman" w:eastAsia="MS Mincho" w:hAnsi="Times New Roman"/>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84357"/>
    <w:rPr>
      <w:rFonts w:ascii="Arial" w:hAnsi="Arial"/>
      <w:b/>
      <w:noProof/>
      <w:sz w:val="18"/>
      <w:lang w:val="en-GB" w:eastAsia="en-US" w:bidi="ar-SA"/>
    </w:rPr>
  </w:style>
  <w:style w:type="character" w:customStyle="1" w:styleId="CharChar25">
    <w:name w:val="Char Char25"/>
    <w:rsid w:val="00A84357"/>
    <w:rPr>
      <w:rFonts w:ascii="Arial" w:hAnsi="Arial"/>
      <w:lang w:val="en-GB" w:eastAsia="en-US"/>
    </w:rPr>
  </w:style>
  <w:style w:type="character" w:customStyle="1" w:styleId="CharChar24">
    <w:name w:val="Char Char24"/>
    <w:rsid w:val="00A84357"/>
    <w:rPr>
      <w:rFonts w:ascii="Arial" w:hAnsi="Arial"/>
      <w:sz w:val="36"/>
      <w:lang w:val="en-GB" w:eastAsia="en-US"/>
    </w:rPr>
  </w:style>
  <w:style w:type="character" w:customStyle="1" w:styleId="CharChar17">
    <w:name w:val="Char Char17"/>
    <w:rsid w:val="00A84357"/>
    <w:rPr>
      <w:rFonts w:ascii="Tahoma" w:hAnsi="Tahoma" w:cs="Tahoma"/>
      <w:shd w:val="clear" w:color="auto" w:fill="000080"/>
      <w:lang w:val="en-GB" w:eastAsia="en-US"/>
    </w:rPr>
  </w:style>
  <w:style w:type="character" w:customStyle="1" w:styleId="CharChar19">
    <w:name w:val="Char Char19"/>
    <w:rsid w:val="00A84357"/>
    <w:rPr>
      <w:rFonts w:ascii="Times New Roman" w:hAnsi="Times New Roman"/>
      <w:lang w:val="en-GB"/>
    </w:rPr>
  </w:style>
  <w:style w:type="character" w:customStyle="1" w:styleId="CharChar20">
    <w:name w:val="Char Char20"/>
    <w:rsid w:val="00A84357"/>
    <w:rPr>
      <w:rFonts w:ascii="Tahoma" w:hAnsi="Tahoma" w:cs="Tahoma"/>
      <w:sz w:val="16"/>
      <w:szCs w:val="16"/>
      <w:lang w:val="en-GB" w:eastAsia="en-US"/>
    </w:rPr>
  </w:style>
  <w:style w:type="paragraph" w:customStyle="1" w:styleId="afff0">
    <w:name w:val="수정"/>
    <w:hidden/>
    <w:semiHidden/>
    <w:qFormat/>
    <w:rsid w:val="00A84357"/>
    <w:rPr>
      <w:rFonts w:ascii="Times New Roman" w:eastAsia="Batang" w:hAnsi="Times New Roman"/>
      <w:lang w:val="en-GB" w:eastAsia="en-US"/>
    </w:rPr>
  </w:style>
  <w:style w:type="character" w:customStyle="1" w:styleId="CharChar30">
    <w:name w:val="Char Char30"/>
    <w:rsid w:val="00A84357"/>
    <w:rPr>
      <w:rFonts w:ascii="Arial" w:hAnsi="Arial"/>
      <w:lang w:val="en-GB" w:eastAsia="en-US"/>
    </w:rPr>
  </w:style>
  <w:style w:type="character" w:customStyle="1" w:styleId="CharChar29">
    <w:name w:val="Char Char29"/>
    <w:qFormat/>
    <w:rsid w:val="00A84357"/>
    <w:rPr>
      <w:rFonts w:ascii="Arial" w:hAnsi="Arial"/>
      <w:sz w:val="36"/>
      <w:lang w:val="en-GB" w:eastAsia="en-US"/>
    </w:rPr>
  </w:style>
  <w:style w:type="character" w:customStyle="1" w:styleId="CharChar26">
    <w:name w:val="Char Char26"/>
    <w:rsid w:val="00A84357"/>
    <w:rPr>
      <w:rFonts w:ascii="Times New Roman" w:hAnsi="Times New Roman"/>
      <w:lang w:val="en-GB" w:eastAsia="en-US"/>
    </w:rPr>
  </w:style>
  <w:style w:type="character" w:customStyle="1" w:styleId="CharChar28">
    <w:name w:val="Char Char28"/>
    <w:qFormat/>
    <w:rsid w:val="00A84357"/>
    <w:rPr>
      <w:rFonts w:ascii="Arial" w:hAnsi="Arial"/>
      <w:sz w:val="36"/>
      <w:lang w:val="en-GB" w:eastAsia="en-US"/>
    </w:rPr>
  </w:style>
  <w:style w:type="character" w:customStyle="1" w:styleId="CharChar27">
    <w:name w:val="Char Char27"/>
    <w:rsid w:val="00A84357"/>
    <w:rPr>
      <w:rFonts w:ascii="Arial" w:hAnsi="Arial"/>
      <w:b/>
      <w:i/>
      <w:noProof/>
      <w:sz w:val="18"/>
      <w:lang w:val="en-GB" w:eastAsia="en-US"/>
    </w:rPr>
  </w:style>
  <w:style w:type="paragraph" w:customStyle="1" w:styleId="44">
    <w:name w:val="(文字) (文字)4"/>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ing6Char1">
    <w:name w:val="Heading 6 Char1"/>
    <w:aliases w:val="T1 Char1,Header 6 Char1,Header 6 Char Char1,Heading 6 Char3,T1 Char10,Header 6 Char2"/>
    <w:qFormat/>
    <w:rsid w:val="00A84357"/>
    <w:rPr>
      <w:rFonts w:ascii="Cambria" w:eastAsia="MS Gothic" w:hAnsi="Cambria" w:cs="Times New Roman"/>
      <w:i/>
      <w:iCs/>
      <w:color w:val="243F60"/>
      <w:lang w:eastAsia="en-US"/>
    </w:rPr>
  </w:style>
  <w:style w:type="paragraph" w:customStyle="1" w:styleId="Revision1">
    <w:name w:val="Revision1"/>
    <w:hidden/>
    <w:semiHidden/>
    <w:qFormat/>
    <w:rsid w:val="00A84357"/>
    <w:rPr>
      <w:rFonts w:ascii="Times New Roman" w:eastAsia="Batang" w:hAnsi="Times New Roman"/>
      <w:lang w:val="en-GB" w:eastAsia="en-US"/>
    </w:rPr>
  </w:style>
  <w:style w:type="character" w:customStyle="1" w:styleId="T1Char3">
    <w:name w:val="T1 Char3"/>
    <w:aliases w:val="Header 6 Char Char3"/>
    <w:qFormat/>
    <w:rsid w:val="00A84357"/>
    <w:rPr>
      <w:rFonts w:ascii="Arial" w:eastAsia="Times New Roman" w:hAnsi="Arial" w:cs="Times New Roman"/>
      <w:sz w:val="20"/>
      <w:szCs w:val="20"/>
      <w:lang w:val="en-GB" w:eastAsia="ja-JP"/>
    </w:rPr>
  </w:style>
  <w:style w:type="character" w:customStyle="1" w:styleId="CharChar9">
    <w:name w:val="Char Char9"/>
    <w:qFormat/>
    <w:rsid w:val="00A84357"/>
    <w:rPr>
      <w:rFonts w:ascii="Arial" w:eastAsia="MS Mincho" w:hAnsi="Arial" w:cs="CG Times (WN)"/>
      <w:kern w:val="0"/>
      <w:sz w:val="22"/>
      <w:szCs w:val="20"/>
      <w:lang w:val="en-GB" w:eastAsia="ar-SA"/>
    </w:rPr>
  </w:style>
  <w:style w:type="character" w:customStyle="1" w:styleId="CharChar3">
    <w:name w:val="Char Char3"/>
    <w:qFormat/>
    <w:rsid w:val="00A84357"/>
    <w:rPr>
      <w:rFonts w:ascii="Arial" w:hAnsi="Arial"/>
      <w:sz w:val="22"/>
      <w:lang w:val="en-GB" w:eastAsia="en-US" w:bidi="ar-SA"/>
    </w:rPr>
  </w:style>
  <w:style w:type="paragraph" w:customStyle="1" w:styleId="CharCharCharCharChar">
    <w:name w:val="Char Char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qFormat/>
    <w:rsid w:val="00A84357"/>
    <w:rPr>
      <w:lang w:val="en-GB" w:eastAsia="ja-JP" w:bidi="ar-SA"/>
    </w:rPr>
  </w:style>
  <w:style w:type="paragraph" w:customStyle="1" w:styleId="CharChar1CharChar">
    <w:name w:val="Char Char1 Char Char"/>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qFormat/>
    <w:rsid w:val="00A84357"/>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84357"/>
    <w:rPr>
      <w:rFonts w:ascii="Arial" w:hAnsi="Arial"/>
      <w:sz w:val="32"/>
      <w:lang w:val="en-GB" w:eastAsia="ja-JP" w:bidi="ar-SA"/>
    </w:rPr>
  </w:style>
  <w:style w:type="character" w:customStyle="1" w:styleId="CharChar4">
    <w:name w:val="Char Char4"/>
    <w:qFormat/>
    <w:rsid w:val="00A84357"/>
    <w:rPr>
      <w:rFonts w:ascii="Courier New" w:hAnsi="Courier New"/>
      <w:lang w:val="nb-NO" w:eastAsia="ja-JP" w:bidi="ar-SA"/>
    </w:rPr>
  </w:style>
  <w:style w:type="character" w:customStyle="1" w:styleId="NOCharChar">
    <w:name w:val="NO Char Char"/>
    <w:qFormat/>
    <w:rsid w:val="00A84357"/>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84357"/>
    <w:rPr>
      <w:rFonts w:ascii="Arial" w:hAnsi="Arial"/>
      <w:sz w:val="32"/>
      <w:lang w:val="en-GB" w:eastAsia="en-US" w:bidi="ar-SA"/>
    </w:rPr>
  </w:style>
  <w:style w:type="character" w:customStyle="1" w:styleId="T1Char2">
    <w:name w:val="T1 Char2"/>
    <w:aliases w:val="Header 6 Char Char2"/>
    <w:qFormat/>
    <w:rsid w:val="00A84357"/>
    <w:rPr>
      <w:rFonts w:ascii="Arial" w:hAnsi="Arial"/>
      <w:lang w:val="en-GB" w:eastAsia="en-US"/>
    </w:rPr>
  </w:style>
  <w:style w:type="character" w:customStyle="1" w:styleId="CharChar10">
    <w:name w:val="Char Char10"/>
    <w:qFormat/>
    <w:rsid w:val="00A84357"/>
    <w:rPr>
      <w:rFonts w:ascii="Times New Roman" w:hAnsi="Times New Roman"/>
      <w:lang w:val="en-GB" w:eastAsia="en-US"/>
    </w:rPr>
  </w:style>
  <w:style w:type="paragraph" w:styleId="afff1">
    <w:name w:val="endnote text"/>
    <w:basedOn w:val="a2"/>
    <w:link w:val="afff2"/>
    <w:qFormat/>
    <w:rsid w:val="00A84357"/>
    <w:pPr>
      <w:snapToGrid w:val="0"/>
    </w:pPr>
    <w:rPr>
      <w:rFonts w:eastAsia="宋体"/>
      <w:lang w:eastAsia="en-GB"/>
    </w:rPr>
  </w:style>
  <w:style w:type="character" w:customStyle="1" w:styleId="afff2">
    <w:name w:val="尾注文本 字符"/>
    <w:basedOn w:val="a3"/>
    <w:link w:val="afff1"/>
    <w:qFormat/>
    <w:rsid w:val="00A84357"/>
    <w:rPr>
      <w:rFonts w:ascii="Times New Roman" w:eastAsia="宋体" w:hAnsi="Times New Roman"/>
      <w:lang w:val="en-GB" w:eastAsia="en-GB"/>
    </w:rPr>
  </w:style>
  <w:style w:type="character" w:styleId="afff3">
    <w:name w:val="endnote reference"/>
    <w:qFormat/>
    <w:rsid w:val="00A84357"/>
    <w:rPr>
      <w:vertAlign w:val="superscript"/>
    </w:rPr>
  </w:style>
  <w:style w:type="paragraph" w:customStyle="1" w:styleId="MTDisplayEquation">
    <w:name w:val="MTDisplayEquation"/>
    <w:basedOn w:val="a2"/>
    <w:link w:val="MTDisplayEquationChar"/>
    <w:qFormat/>
    <w:rsid w:val="00A84357"/>
    <w:pPr>
      <w:tabs>
        <w:tab w:val="center" w:pos="4820"/>
        <w:tab w:val="right" w:pos="9640"/>
      </w:tabs>
    </w:pPr>
    <w:rPr>
      <w:rFonts w:eastAsia="宋体"/>
      <w:lang w:eastAsia="en-GB"/>
    </w:rPr>
  </w:style>
  <w:style w:type="paragraph" w:customStyle="1" w:styleId="NormalArial">
    <w:name w:val="Normal + Arial"/>
    <w:aliases w:val="9 pt,Right,Right:  0,24 cm,After:  0 pt,Normal + Times New Roman"/>
    <w:basedOn w:val="a2"/>
    <w:qFormat/>
    <w:rsid w:val="00A84357"/>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en-GB"/>
    </w:rPr>
  </w:style>
  <w:style w:type="paragraph" w:customStyle="1" w:styleId="13">
    <w:name w:val="修订1"/>
    <w:hidden/>
    <w:qFormat/>
    <w:rsid w:val="00A84357"/>
    <w:rPr>
      <w:rFonts w:ascii="Times New Roman" w:eastAsia="Batang" w:hAnsi="Times New Roman"/>
      <w:lang w:val="en-GB" w:eastAsia="en-US"/>
    </w:rPr>
  </w:style>
  <w:style w:type="paragraph" w:customStyle="1" w:styleId="CharCharCharCharChar1">
    <w:name w:val="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2">
    <w:name w:val="Char Char32"/>
    <w:uiPriority w:val="99"/>
    <w:semiHidden/>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
    <w:name w:val="Char2"/>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uiPriority w:val="99"/>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A84357"/>
    <w:rPr>
      <w:lang w:val="en-GB" w:eastAsia="ja-JP"/>
    </w:rPr>
  </w:style>
  <w:style w:type="paragraph" w:customStyle="1" w:styleId="CharChar1CharChar1">
    <w:name w:val="Char Char1 Char Char1"/>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qFormat/>
    <w:rsid w:val="00A84357"/>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1">
    <w:name w:val="Char Char41"/>
    <w:qFormat/>
    <w:rsid w:val="00A84357"/>
    <w:rPr>
      <w:rFonts w:ascii="Courier New" w:hAnsi="Courier New"/>
      <w:lang w:val="nb-NO" w:eastAsia="ja-JP"/>
    </w:rPr>
  </w:style>
  <w:style w:type="character" w:customStyle="1" w:styleId="Heading1Char2">
    <w:name w:val="Heading 1 Char2"/>
    <w:aliases w:val="h131 Char1,h141 Char1"/>
    <w:qFormat/>
    <w:rsid w:val="00A84357"/>
    <w:rPr>
      <w:rFonts w:ascii="Arial" w:hAnsi="Arial"/>
      <w:sz w:val="36"/>
      <w:lang w:val="en-GB" w:eastAsia="en-US"/>
    </w:rPr>
  </w:style>
  <w:style w:type="paragraph" w:customStyle="1" w:styleId="CharCharCharCharCharChar2">
    <w:name w:val="Char Char Char Char Char Char2"/>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71">
    <w:name w:val="Char Char71"/>
    <w:qFormat/>
    <w:rsid w:val="00A84357"/>
    <w:rPr>
      <w:rFonts w:ascii="Tahoma" w:hAnsi="Tahoma"/>
      <w:shd w:val="clear" w:color="auto" w:fill="000080"/>
      <w:lang w:val="en-GB" w:eastAsia="en-US"/>
    </w:rPr>
  </w:style>
  <w:style w:type="character" w:customStyle="1" w:styleId="CharChar101">
    <w:name w:val="Char Char101"/>
    <w:qFormat/>
    <w:rsid w:val="00A84357"/>
    <w:rPr>
      <w:rFonts w:ascii="Times New Roman" w:hAnsi="Times New Roman"/>
      <w:lang w:val="en-GB" w:eastAsia="en-US"/>
    </w:rPr>
  </w:style>
  <w:style w:type="character" w:customStyle="1" w:styleId="CharChar91">
    <w:name w:val="Char Char91"/>
    <w:qFormat/>
    <w:rsid w:val="00A84357"/>
    <w:rPr>
      <w:rFonts w:ascii="Tahoma" w:hAnsi="Tahoma"/>
      <w:sz w:val="16"/>
      <w:lang w:val="en-GB" w:eastAsia="en-US"/>
    </w:rPr>
  </w:style>
  <w:style w:type="character" w:customStyle="1" w:styleId="CharChar81">
    <w:name w:val="Char Char81"/>
    <w:semiHidden/>
    <w:qFormat/>
    <w:rsid w:val="00A84357"/>
    <w:rPr>
      <w:rFonts w:ascii="Times New Roman" w:hAnsi="Times New Roman"/>
      <w:b/>
      <w:lang w:val="en-GB" w:eastAsia="en-US"/>
    </w:rPr>
  </w:style>
  <w:style w:type="paragraph" w:customStyle="1" w:styleId="TableText">
    <w:name w:val="TableText"/>
    <w:basedOn w:val="afff4"/>
    <w:qFormat/>
    <w:rsid w:val="00A84357"/>
  </w:style>
  <w:style w:type="paragraph" w:styleId="afff4">
    <w:name w:val="Body Text Indent"/>
    <w:basedOn w:val="a2"/>
    <w:link w:val="afff5"/>
    <w:qFormat/>
    <w:rsid w:val="00A84357"/>
    <w:pPr>
      <w:spacing w:after="120"/>
      <w:ind w:left="283"/>
    </w:pPr>
    <w:rPr>
      <w:rFonts w:eastAsia="Batang"/>
      <w:lang w:eastAsia="en-GB"/>
    </w:rPr>
  </w:style>
  <w:style w:type="character" w:customStyle="1" w:styleId="afff5">
    <w:name w:val="正文文本缩进 字符"/>
    <w:basedOn w:val="a3"/>
    <w:link w:val="afff4"/>
    <w:qFormat/>
    <w:rsid w:val="00A84357"/>
    <w:rPr>
      <w:rFonts w:ascii="Times New Roman" w:eastAsia="Batang" w:hAnsi="Times New Roman"/>
      <w:lang w:val="en-GB" w:eastAsia="en-GB"/>
    </w:rPr>
  </w:style>
  <w:style w:type="paragraph" w:customStyle="1" w:styleId="StyleTAC">
    <w:name w:val="Style TAC +"/>
    <w:basedOn w:val="TAC"/>
    <w:next w:val="TAC"/>
    <w:link w:val="StyleTACChar"/>
    <w:autoRedefine/>
    <w:qFormat/>
    <w:rsid w:val="00A84357"/>
    <w:rPr>
      <w:rFonts w:eastAsia="宋体"/>
      <w:kern w:val="2"/>
      <w:lang w:val="x-none" w:eastAsia="ko-KR"/>
    </w:rPr>
  </w:style>
  <w:style w:type="character" w:customStyle="1" w:styleId="StyleTACChar">
    <w:name w:val="Style TAC + Char"/>
    <w:link w:val="StyleTAC"/>
    <w:qFormat/>
    <w:rsid w:val="00A84357"/>
    <w:rPr>
      <w:rFonts w:ascii="Arial" w:eastAsia="宋体" w:hAnsi="Arial"/>
      <w:kern w:val="2"/>
      <w:sz w:val="18"/>
      <w:lang w:val="x-none" w:eastAsia="ko-KR"/>
    </w:rPr>
  </w:style>
  <w:style w:type="character" w:customStyle="1" w:styleId="CharChar15">
    <w:name w:val="Char Char15"/>
    <w:rsid w:val="00A84357"/>
    <w:rPr>
      <w:rFonts w:ascii="Arial" w:hAnsi="Arial"/>
      <w:sz w:val="36"/>
      <w:lang w:val="en-GB"/>
    </w:rPr>
  </w:style>
  <w:style w:type="character" w:customStyle="1" w:styleId="CharChar2">
    <w:name w:val="Char Char2"/>
    <w:rsid w:val="00A84357"/>
    <w:rPr>
      <w:rFonts w:ascii="Arial" w:hAnsi="Arial"/>
      <w:lang w:val="en-GB" w:eastAsia="en-US" w:bidi="ar-SA"/>
    </w:rPr>
  </w:style>
  <w:style w:type="character" w:customStyle="1" w:styleId="msoins00">
    <w:name w:val="msoins0"/>
    <w:qFormat/>
    <w:rsid w:val="00A84357"/>
  </w:style>
  <w:style w:type="paragraph" w:customStyle="1" w:styleId="14">
    <w:name w:val="수정1"/>
    <w:hidden/>
    <w:semiHidden/>
    <w:qFormat/>
    <w:rsid w:val="00A84357"/>
    <w:rPr>
      <w:rFonts w:ascii="Times New Roman" w:eastAsia="Batang" w:hAnsi="Times New Roman"/>
      <w:lang w:val="en-GB" w:eastAsia="en-US"/>
    </w:rPr>
  </w:style>
  <w:style w:type="paragraph" w:customStyle="1" w:styleId="15">
    <w:name w:val="変更箇所1"/>
    <w:hidden/>
    <w:semiHidden/>
    <w:qFormat/>
    <w:rsid w:val="00A84357"/>
    <w:rPr>
      <w:rFonts w:ascii="Times New Roman" w:eastAsia="MS Mincho" w:hAnsi="Times New Roman"/>
      <w:lang w:val="en-GB" w:eastAsia="en-US"/>
    </w:rPr>
  </w:style>
  <w:style w:type="character" w:customStyle="1" w:styleId="hps">
    <w:name w:val="hps"/>
    <w:rsid w:val="00A84357"/>
  </w:style>
  <w:style w:type="paragraph" w:customStyle="1" w:styleId="CarCar5">
    <w:name w:val="Car Car5"/>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styleId="HTML">
    <w:name w:val="HTML Typewriter"/>
    <w:rsid w:val="00A84357"/>
    <w:rPr>
      <w:rFonts w:ascii="Courier New" w:eastAsia="Times New Roman" w:hAnsi="Courier New" w:cs="Courier New"/>
      <w:sz w:val="20"/>
      <w:szCs w:val="20"/>
    </w:rPr>
  </w:style>
  <w:style w:type="character" w:customStyle="1" w:styleId="afe">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d"/>
    <w:uiPriority w:val="35"/>
    <w:qFormat/>
    <w:rsid w:val="00A84357"/>
    <w:rPr>
      <w:rFonts w:ascii="Times New Roman" w:eastAsia="宋体" w:hAnsi="Times New Roman"/>
      <w:b/>
      <w:lang w:val="en-GB" w:eastAsia="x-none"/>
    </w:rPr>
  </w:style>
  <w:style w:type="character" w:customStyle="1" w:styleId="capChar6">
    <w:name w:val="cap Char6"/>
    <w:aliases w:val="cap Char Char6,Caption Char Char5,Caption Char1 Char Char5,cap Char Char1 Char5,Caption Char Char1 Char Char5,cap Char2 Char Char Char5,cap Char2 Char Char1,Ca Char1,Caption Char C... Char1"/>
    <w:qFormat/>
    <w:rsid w:val="00A84357"/>
    <w:rPr>
      <w:b/>
      <w:lang w:val="en-GB" w:eastAsia="en-US" w:bidi="ar-SA"/>
    </w:rPr>
  </w:style>
  <w:style w:type="paragraph" w:customStyle="1" w:styleId="DAText">
    <w:name w:val="DA_Text"/>
    <w:basedOn w:val="a2"/>
    <w:link w:val="DATextZchn"/>
    <w:qFormat/>
    <w:rsid w:val="00A84357"/>
    <w:pPr>
      <w:spacing w:after="0"/>
      <w:jc w:val="both"/>
    </w:pPr>
    <w:rPr>
      <w:rFonts w:ascii="CG Times (WN)" w:eastAsia="Malgun Gothic" w:hAnsi="CG Times (WN)"/>
      <w:szCs w:val="24"/>
      <w:lang w:val="de-DE" w:eastAsia="de-DE"/>
    </w:rPr>
  </w:style>
  <w:style w:type="character" w:customStyle="1" w:styleId="DATextZchn">
    <w:name w:val="DA_Text Zchn"/>
    <w:link w:val="DAText"/>
    <w:rsid w:val="00A84357"/>
    <w:rPr>
      <w:rFonts w:eastAsia="Malgun Gothic"/>
      <w:szCs w:val="24"/>
      <w:lang w:val="de-DE" w:eastAsia="de-DE"/>
    </w:rPr>
  </w:style>
  <w:style w:type="paragraph" w:customStyle="1" w:styleId="JK-text-simpledoc">
    <w:name w:val="JK - text - simple doc"/>
    <w:basedOn w:val="aff6"/>
    <w:autoRedefine/>
    <w:qFormat/>
    <w:rsid w:val="00A84357"/>
    <w:pPr>
      <w:numPr>
        <w:numId w:val="5"/>
      </w:numPr>
      <w:tabs>
        <w:tab w:val="num" w:pos="1097"/>
      </w:tabs>
      <w:adjustRightInd w:val="0"/>
      <w:spacing w:line="288" w:lineRule="auto"/>
      <w:ind w:left="1097" w:hanging="283"/>
      <w:textAlignment w:val="baseline"/>
    </w:pPr>
    <w:rPr>
      <w:rFonts w:ascii="Arial" w:eastAsia="宋体" w:hAnsi="Arial" w:cs="Arial"/>
      <w:lang w:eastAsia="x-none"/>
    </w:rPr>
  </w:style>
  <w:style w:type="paragraph" w:customStyle="1" w:styleId="BL">
    <w:name w:val="BL"/>
    <w:basedOn w:val="a2"/>
    <w:qFormat/>
    <w:rsid w:val="00A84357"/>
    <w:pPr>
      <w:numPr>
        <w:numId w:val="6"/>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a2"/>
    <w:qFormat/>
    <w:rsid w:val="00A84357"/>
    <w:pPr>
      <w:numPr>
        <w:numId w:val="7"/>
      </w:numPr>
      <w:overflowPunct w:val="0"/>
      <w:autoSpaceDE w:val="0"/>
      <w:autoSpaceDN w:val="0"/>
      <w:adjustRightInd w:val="0"/>
      <w:textAlignment w:val="baseline"/>
    </w:pPr>
    <w:rPr>
      <w:rFonts w:eastAsia="Malgun Gothic"/>
      <w:lang w:eastAsia="en-GB"/>
    </w:rPr>
  </w:style>
  <w:style w:type="paragraph" w:styleId="2d">
    <w:name w:val="Body Text Indent 2"/>
    <w:basedOn w:val="a2"/>
    <w:link w:val="2e"/>
    <w:qFormat/>
    <w:rsid w:val="00A84357"/>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2e">
    <w:name w:val="正文文本缩进 2 字符"/>
    <w:basedOn w:val="a3"/>
    <w:link w:val="2d"/>
    <w:rsid w:val="00A84357"/>
    <w:rPr>
      <w:rFonts w:eastAsia="MS Mincho"/>
      <w:lang w:val="en-GB" w:eastAsia="en-GB"/>
    </w:rPr>
  </w:style>
  <w:style w:type="paragraph" w:styleId="afff6">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2"/>
    <w:link w:val="afff7"/>
    <w:qFormat/>
    <w:rsid w:val="00A84357"/>
    <w:pPr>
      <w:spacing w:after="0"/>
      <w:ind w:left="851"/>
    </w:pPr>
    <w:rPr>
      <w:rFonts w:eastAsia="MS Mincho"/>
      <w:lang w:val="it-IT" w:eastAsia="en-GB"/>
    </w:rPr>
  </w:style>
  <w:style w:type="paragraph" w:customStyle="1" w:styleId="tabletext0">
    <w:name w:val="table text"/>
    <w:basedOn w:val="a2"/>
    <w:next w:val="a2"/>
    <w:qFormat/>
    <w:rsid w:val="00A84357"/>
    <w:pPr>
      <w:overflowPunct w:val="0"/>
      <w:autoSpaceDE w:val="0"/>
      <w:autoSpaceDN w:val="0"/>
      <w:adjustRightInd w:val="0"/>
      <w:textAlignment w:val="baseline"/>
    </w:pPr>
    <w:rPr>
      <w:rFonts w:eastAsia="MS Mincho"/>
      <w:i/>
      <w:lang w:eastAsia="en-GB"/>
    </w:rPr>
  </w:style>
  <w:style w:type="table" w:customStyle="1" w:styleId="TableStyle1">
    <w:name w:val="Table Style1"/>
    <w:basedOn w:val="a4"/>
    <w:qFormat/>
    <w:rsid w:val="00A84357"/>
    <w:rPr>
      <w:rFonts w:ascii="Times New Roman" w:eastAsia="MS Mincho" w:hAnsi="Times New Roman"/>
      <w:lang w:val="en-GB" w:eastAsia="en-GB"/>
    </w:rPr>
    <w:tblPr/>
  </w:style>
  <w:style w:type="paragraph" w:customStyle="1" w:styleId="Normal1">
    <w:name w:val="Normal 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ullet0">
    <w:name w:val="Bullet"/>
    <w:basedOn w:val="a2"/>
    <w:qFormat/>
    <w:rsid w:val="00A84357"/>
    <w:pPr>
      <w:tabs>
        <w:tab w:val="num" w:pos="926"/>
      </w:tabs>
      <w:ind w:left="926" w:hanging="360"/>
    </w:pPr>
    <w:rPr>
      <w:rFonts w:eastAsia="MS Mincho"/>
      <w:lang w:eastAsia="en-GB"/>
    </w:rPr>
  </w:style>
  <w:style w:type="paragraph" w:customStyle="1" w:styleId="FigureTitle">
    <w:name w:val="Figure_Title"/>
    <w:basedOn w:val="a2"/>
    <w:next w:val="a2"/>
    <w:qFormat/>
    <w:rsid w:val="00A8435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a2"/>
    <w:qFormat/>
    <w:rsid w:val="00A84357"/>
    <w:pPr>
      <w:overflowPunct w:val="0"/>
      <w:autoSpaceDE w:val="0"/>
      <w:autoSpaceDN w:val="0"/>
      <w:adjustRightInd w:val="0"/>
      <w:textAlignment w:val="baseline"/>
    </w:pPr>
    <w:rPr>
      <w:rFonts w:eastAsia="MS Mincho"/>
      <w:lang w:eastAsia="en-GB"/>
    </w:rPr>
  </w:style>
  <w:style w:type="paragraph" w:customStyle="1" w:styleId="Para1">
    <w:name w:val="Para1"/>
    <w:basedOn w:val="a2"/>
    <w:qFormat/>
    <w:rsid w:val="00A8435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A8435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9"/>
    <w:next w:val="29"/>
    <w:qFormat/>
    <w:rsid w:val="00A84357"/>
    <w:pPr>
      <w:keepNext/>
      <w:keepLines/>
      <w:spacing w:after="60"/>
      <w:ind w:left="210"/>
      <w:jc w:val="center"/>
    </w:pPr>
    <w:rPr>
      <w:rFonts w:ascii="CG Times (WN)" w:eastAsia="MS Mincho" w:hAnsi="CG Times (WN)"/>
      <w:b/>
    </w:rPr>
  </w:style>
  <w:style w:type="paragraph" w:customStyle="1" w:styleId="TableofFigures1">
    <w:name w:val="Table of Figures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rsid w:val="00A8435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rsid w:val="00A84357"/>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A84357"/>
    <w:pPr>
      <w:ind w:left="244" w:hanging="244"/>
    </w:pPr>
    <w:rPr>
      <w:rFonts w:ascii="Arial" w:eastAsia="MS Mincho" w:hAnsi="Arial"/>
      <w:noProof/>
      <w:color w:val="000000"/>
      <w:lang w:val="en-GB" w:eastAsia="en-US"/>
    </w:rPr>
  </w:style>
  <w:style w:type="paragraph" w:customStyle="1" w:styleId="TitleText">
    <w:name w:val="Title Text"/>
    <w:basedOn w:val="a2"/>
    <w:next w:val="a2"/>
    <w:qFormat/>
    <w:rsid w:val="00A84357"/>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2"/>
    <w:qFormat/>
    <w:rsid w:val="00A84357"/>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20"/>
    <w:next w:val="a2"/>
    <w:qFormat/>
    <w:rsid w:val="00A84357"/>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aff6"/>
    <w:qFormat/>
    <w:rsid w:val="00A84357"/>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a2"/>
    <w:qFormat/>
    <w:rsid w:val="00A84357"/>
    <w:pPr>
      <w:spacing w:before="100" w:beforeAutospacing="1" w:after="100" w:afterAutospacing="1"/>
    </w:pPr>
    <w:rPr>
      <w:rFonts w:eastAsia="Arial Unicode MS"/>
      <w:sz w:val="24"/>
      <w:szCs w:val="24"/>
      <w:lang w:eastAsia="en-GB"/>
    </w:rPr>
  </w:style>
  <w:style w:type="paragraph" w:customStyle="1" w:styleId="tal1">
    <w:name w:val="tal"/>
    <w:basedOn w:val="a2"/>
    <w:qFormat/>
    <w:rsid w:val="00A84357"/>
    <w:pPr>
      <w:spacing w:before="100" w:beforeAutospacing="1" w:after="100" w:afterAutospacing="1"/>
    </w:pPr>
    <w:rPr>
      <w:rFonts w:ascii="宋体" w:eastAsia="宋体" w:hAnsi="宋体" w:cs="宋体"/>
      <w:sz w:val="24"/>
      <w:szCs w:val="24"/>
      <w:lang w:val="en-US" w:eastAsia="zh-CN"/>
    </w:rPr>
  </w:style>
  <w:style w:type="table" w:customStyle="1" w:styleId="Tabellengitternetz1">
    <w:name w:val="Tabellengitternetz1"/>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qFormat/>
    <w:rsid w:val="00A84357"/>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6"/>
    <w:qFormat/>
    <w:rsid w:val="00A84357"/>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styleId="HTML0">
    <w:name w:val="HTML Preformatted"/>
    <w:basedOn w:val="a2"/>
    <w:link w:val="HTML1"/>
    <w:rsid w:val="00A84357"/>
    <w:pPr>
      <w:overflowPunct w:val="0"/>
      <w:autoSpaceDE w:val="0"/>
      <w:autoSpaceDN w:val="0"/>
      <w:adjustRightInd w:val="0"/>
      <w:textAlignment w:val="baseline"/>
    </w:pPr>
    <w:rPr>
      <w:rFonts w:ascii="Courier New" w:eastAsia="MS Mincho" w:hAnsi="Courier New"/>
      <w:lang w:eastAsia="x-none"/>
    </w:rPr>
  </w:style>
  <w:style w:type="character" w:customStyle="1" w:styleId="HTML1">
    <w:name w:val="HTML 预设格式 字符"/>
    <w:basedOn w:val="a3"/>
    <w:link w:val="HTML0"/>
    <w:rsid w:val="00A84357"/>
    <w:rPr>
      <w:rFonts w:ascii="Courier New" w:eastAsia="MS Mincho" w:hAnsi="Courier New"/>
      <w:lang w:val="en-GB" w:eastAsia="x-none"/>
    </w:rPr>
  </w:style>
  <w:style w:type="paragraph" w:customStyle="1" w:styleId="ZchnZchn3">
    <w:name w:val="Zchn Zchn3"/>
    <w:qFormat/>
    <w:rsid w:val="00A84357"/>
    <w:pPr>
      <w:keepNext/>
      <w:tabs>
        <w:tab w:val="num" w:pos="1097"/>
      </w:tabs>
      <w:autoSpaceDE w:val="0"/>
      <w:autoSpaceDN w:val="0"/>
      <w:adjustRightInd w:val="0"/>
      <w:spacing w:before="60" w:after="60"/>
      <w:ind w:left="1097" w:hanging="360"/>
      <w:jc w:val="both"/>
    </w:pPr>
    <w:rPr>
      <w:rFonts w:ascii="Arial" w:eastAsia="宋体" w:hAnsi="Arial" w:cs="Arial"/>
      <w:color w:val="0000FF"/>
      <w:kern w:val="2"/>
      <w:lang w:val="en-US" w:eastAsia="zh-CN"/>
    </w:rPr>
  </w:style>
  <w:style w:type="character" w:customStyle="1" w:styleId="Char0">
    <w:name w:val="批注主题 Char"/>
    <w:rsid w:val="00A84357"/>
    <w:rPr>
      <w:b/>
      <w:bCs/>
      <w:lang w:val="en-GB" w:eastAsia="en-US" w:bidi="ar-SA"/>
    </w:rPr>
  </w:style>
  <w:style w:type="paragraph" w:customStyle="1" w:styleId="font7">
    <w:name w:val="font7"/>
    <w:basedOn w:val="a2"/>
    <w:qFormat/>
    <w:rsid w:val="00A84357"/>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a2"/>
    <w:qFormat/>
    <w:rsid w:val="00A84357"/>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a2"/>
    <w:qFormat/>
    <w:rsid w:val="00A84357"/>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a2"/>
    <w:qFormat/>
    <w:rsid w:val="00A84357"/>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a2"/>
    <w:qFormat/>
    <w:rsid w:val="00A84357"/>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a2"/>
    <w:qFormat/>
    <w:rsid w:val="00A84357"/>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A84357"/>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3"/>
    <w:qFormat/>
    <w:rsid w:val="00A84357"/>
  </w:style>
  <w:style w:type="paragraph" w:customStyle="1" w:styleId="CarCar51">
    <w:name w:val="Car Car51"/>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1">
    <w:name w:val="Car C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CharCharCarCar1">
    <w:name w:val="Car Car1 Char Char Car Car1"/>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91">
    <w:name w:val="Char Char191"/>
    <w:rsid w:val="00A84357"/>
    <w:rPr>
      <w:rFonts w:ascii="Times New Roman" w:hAnsi="Times New Roman" w:cs="Times New Roman" w:hint="default"/>
      <w:lang w:val="en-GB"/>
    </w:rPr>
  </w:style>
  <w:style w:type="character" w:customStyle="1" w:styleId="CharChar131">
    <w:name w:val="Char Char131"/>
    <w:semiHidden/>
    <w:rsid w:val="00A84357"/>
    <w:rPr>
      <w:rFonts w:ascii="宋体" w:eastAsia="宋体" w:hAnsi="宋体" w:hint="eastAsia"/>
      <w:lang w:val="en-GB" w:eastAsia="en-US" w:bidi="ar-SA"/>
    </w:rPr>
  </w:style>
  <w:style w:type="character" w:customStyle="1" w:styleId="CharChar61">
    <w:name w:val="Char Char61"/>
    <w:rsid w:val="00A84357"/>
    <w:rPr>
      <w:rFonts w:ascii="Arial" w:eastAsia="宋体" w:hAnsi="Arial" w:cs="Arial" w:hint="default"/>
      <w:sz w:val="32"/>
      <w:lang w:val="en-GB" w:eastAsia="en-US" w:bidi="ar-SA"/>
    </w:rPr>
  </w:style>
  <w:style w:type="character" w:customStyle="1" w:styleId="CharChar51">
    <w:name w:val="Char Char51"/>
    <w:rsid w:val="00A84357"/>
    <w:rPr>
      <w:rFonts w:ascii="Arial" w:eastAsia="宋体" w:hAnsi="Arial" w:cs="Arial" w:hint="default"/>
      <w:sz w:val="28"/>
      <w:lang w:val="en-GB" w:eastAsia="en-US" w:bidi="ar-SA"/>
    </w:rPr>
  </w:style>
  <w:style w:type="character" w:customStyle="1" w:styleId="CharChar161">
    <w:name w:val="Char Char161"/>
    <w:rsid w:val="00A84357"/>
    <w:rPr>
      <w:rFonts w:ascii="Arial" w:eastAsia="宋体" w:hAnsi="Arial" w:cs="Arial" w:hint="default"/>
      <w:lang w:val="en-GB" w:eastAsia="en-US" w:bidi="ar-SA"/>
    </w:rPr>
  </w:style>
  <w:style w:type="character" w:customStyle="1" w:styleId="CharChar141">
    <w:name w:val="Char Char141"/>
    <w:rsid w:val="00A84357"/>
    <w:rPr>
      <w:rFonts w:ascii="Arial" w:eastAsia="宋体" w:hAnsi="Arial" w:cs="Arial" w:hint="default"/>
      <w:sz w:val="36"/>
      <w:lang w:val="en-GB" w:eastAsia="en-US" w:bidi="ar-SA"/>
    </w:rPr>
  </w:style>
  <w:style w:type="character" w:customStyle="1" w:styleId="CharChar111">
    <w:name w:val="Char Char111"/>
    <w:rsid w:val="00A84357"/>
    <w:rPr>
      <w:rFonts w:ascii="Tahoma" w:eastAsia="宋体" w:hAnsi="Tahoma" w:cs="Tahoma" w:hint="default"/>
      <w:lang w:val="en-GB" w:eastAsia="en-US" w:bidi="ar-SA"/>
    </w:rPr>
  </w:style>
  <w:style w:type="character" w:customStyle="1" w:styleId="EditorsNoteChar1">
    <w:name w:val="Editor's Note Char1"/>
    <w:locked/>
    <w:rsid w:val="00A84357"/>
    <w:rPr>
      <w:color w:val="FF0000"/>
      <w:lang w:eastAsia="en-US"/>
    </w:rPr>
  </w:style>
  <w:style w:type="character" w:customStyle="1" w:styleId="CharChar31">
    <w:name w:val="Char Char31"/>
    <w:qFormat/>
    <w:rsid w:val="00A84357"/>
    <w:rPr>
      <w:rFonts w:ascii="Arial" w:hAnsi="Arial" w:cs="Arial" w:hint="default"/>
      <w:sz w:val="22"/>
      <w:lang w:val="en-GB" w:eastAsia="en-US" w:bidi="ar-SA"/>
    </w:rPr>
  </w:style>
  <w:style w:type="character" w:customStyle="1" w:styleId="PlainTextChar1">
    <w:name w:val="Plain Text Char1"/>
    <w:locked/>
    <w:rsid w:val="00A84357"/>
    <w:rPr>
      <w:rFonts w:ascii="Courier New" w:hAnsi="Courier New"/>
      <w:lang w:val="nb-NO"/>
    </w:rPr>
  </w:style>
  <w:style w:type="character" w:customStyle="1" w:styleId="16">
    <w:name w:val="書式なし (文字)1"/>
    <w:rsid w:val="00A84357"/>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A84357"/>
    <w:rPr>
      <w:rFonts w:eastAsia="宋体"/>
    </w:rPr>
  </w:style>
  <w:style w:type="character" w:customStyle="1" w:styleId="17">
    <w:name w:val="文末脚注文字列 (文字)1"/>
    <w:rsid w:val="00A84357"/>
    <w:rPr>
      <w:rFonts w:ascii="Times New Roman" w:hAnsi="Times New Roman" w:cs="Times New Roman" w:hint="default"/>
      <w:lang w:val="en-GB" w:eastAsia="en-US"/>
    </w:rPr>
  </w:style>
  <w:style w:type="character" w:customStyle="1" w:styleId="CharChar210">
    <w:name w:val="Char Char210"/>
    <w:rsid w:val="00A84357"/>
    <w:rPr>
      <w:rFonts w:ascii="Arial" w:hAnsi="Arial" w:cs="Arial" w:hint="default"/>
      <w:sz w:val="28"/>
      <w:lang w:val="en-GB" w:eastAsia="en-US"/>
    </w:rPr>
  </w:style>
  <w:style w:type="character" w:customStyle="1" w:styleId="CharChar151">
    <w:name w:val="Char Char151"/>
    <w:rsid w:val="00A84357"/>
    <w:rPr>
      <w:rFonts w:ascii="Arial" w:hAnsi="Arial" w:cs="Arial" w:hint="default"/>
      <w:sz w:val="36"/>
      <w:lang w:val="en-GB"/>
    </w:rPr>
  </w:style>
  <w:style w:type="character" w:customStyle="1" w:styleId="CharChar251">
    <w:name w:val="Char Char251"/>
    <w:rsid w:val="00A84357"/>
    <w:rPr>
      <w:rFonts w:ascii="Arial" w:hAnsi="Arial" w:cs="Arial" w:hint="default"/>
      <w:lang w:val="en-GB" w:eastAsia="en-US"/>
    </w:rPr>
  </w:style>
  <w:style w:type="character" w:customStyle="1" w:styleId="CharChar241">
    <w:name w:val="Char Char241"/>
    <w:rsid w:val="00A84357"/>
    <w:rPr>
      <w:rFonts w:ascii="Arial" w:hAnsi="Arial" w:cs="Arial" w:hint="default"/>
      <w:sz w:val="36"/>
      <w:lang w:val="en-GB" w:eastAsia="en-US"/>
    </w:rPr>
  </w:style>
  <w:style w:type="character" w:customStyle="1" w:styleId="CharChar301">
    <w:name w:val="Char Char301"/>
    <w:rsid w:val="00A84357"/>
    <w:rPr>
      <w:rFonts w:ascii="Arial" w:hAnsi="Arial" w:cs="Arial" w:hint="default"/>
      <w:lang w:val="en-GB" w:eastAsia="en-US"/>
    </w:rPr>
  </w:style>
  <w:style w:type="character" w:customStyle="1" w:styleId="CharChar291">
    <w:name w:val="Char Char291"/>
    <w:qFormat/>
    <w:rsid w:val="00A84357"/>
    <w:rPr>
      <w:rFonts w:ascii="Arial" w:hAnsi="Arial" w:cs="Arial" w:hint="default"/>
      <w:sz w:val="36"/>
      <w:lang w:val="en-GB" w:eastAsia="en-US"/>
    </w:rPr>
  </w:style>
  <w:style w:type="character" w:customStyle="1" w:styleId="CharChar281">
    <w:name w:val="Char Char281"/>
    <w:qFormat/>
    <w:rsid w:val="00A84357"/>
    <w:rPr>
      <w:rFonts w:ascii="Arial" w:hAnsi="Arial" w:cs="Arial" w:hint="default"/>
      <w:sz w:val="36"/>
      <w:lang w:val="en-GB" w:eastAsia="en-US"/>
    </w:rPr>
  </w:style>
  <w:style w:type="character" w:customStyle="1" w:styleId="CharChar271">
    <w:name w:val="Char Char271"/>
    <w:rsid w:val="00A84357"/>
    <w:rPr>
      <w:rFonts w:ascii="Arial" w:hAnsi="Arial" w:cs="Arial" w:hint="default"/>
      <w:b/>
      <w:bCs w:val="0"/>
      <w:i/>
      <w:iCs w:val="0"/>
      <w:noProof/>
      <w:sz w:val="18"/>
      <w:lang w:val="en-GB" w:eastAsia="en-US"/>
    </w:rPr>
  </w:style>
  <w:style w:type="paragraph" w:customStyle="1" w:styleId="xl63">
    <w:name w:val="xl63"/>
    <w:basedOn w:val="a2"/>
    <w:qFormat/>
    <w:rsid w:val="00A8435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64">
    <w:name w:val="xl64"/>
    <w:basedOn w:val="a2"/>
    <w:qFormat/>
    <w:rsid w:val="00A84357"/>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107">
    <w:name w:val="xl107"/>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sz w:val="16"/>
      <w:szCs w:val="16"/>
      <w:lang w:val="de-DE" w:eastAsia="de-DE"/>
    </w:rPr>
  </w:style>
  <w:style w:type="paragraph" w:customStyle="1" w:styleId="xl108">
    <w:name w:val="xl108"/>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sz w:val="16"/>
      <w:szCs w:val="16"/>
      <w:lang w:val="de-DE" w:eastAsia="de-DE"/>
    </w:rPr>
  </w:style>
  <w:style w:type="paragraph" w:customStyle="1" w:styleId="xl109">
    <w:name w:val="xl109"/>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84357"/>
    <w:rPr>
      <w:rFonts w:ascii="Arial" w:hAnsi="Arial"/>
      <w:sz w:val="24"/>
      <w:szCs w:val="28"/>
      <w:lang w:val="en-GB" w:eastAsia="en-GB"/>
    </w:rPr>
  </w:style>
  <w:style w:type="character" w:customStyle="1" w:styleId="Heading7Char1">
    <w:name w:val="Heading 7 Char1"/>
    <w:rsid w:val="00A84357"/>
    <w:rPr>
      <w:rFonts w:ascii="Arial" w:hAnsi="Arial"/>
      <w:lang w:val="en-GB"/>
    </w:rPr>
  </w:style>
  <w:style w:type="character" w:customStyle="1" w:styleId="Heading8Char1">
    <w:name w:val="Heading 8 Char1"/>
    <w:aliases w:val="Table Heading Char1"/>
    <w:rsid w:val="00A84357"/>
    <w:rPr>
      <w:rFonts w:ascii="Arial" w:hAnsi="Arial"/>
      <w:sz w:val="36"/>
      <w:lang w:val="en-GB"/>
    </w:rPr>
  </w:style>
  <w:style w:type="character" w:customStyle="1" w:styleId="Heading9Char1">
    <w:name w:val="Heading 9 Char1"/>
    <w:aliases w:val="Figure Heading Char1,FH Char1,标题 9 Char1,Figure Heading Char,FH Char,제목 9 Char1"/>
    <w:qFormat/>
    <w:rsid w:val="00A84357"/>
    <w:rPr>
      <w:rFonts w:ascii="Arial" w:hAnsi="Arial"/>
      <w:sz w:val="36"/>
      <w:lang w:val="en-GB"/>
    </w:rPr>
  </w:style>
  <w:style w:type="character" w:customStyle="1" w:styleId="ae">
    <w:name w:val="列表 字符"/>
    <w:link w:val="ad"/>
    <w:qFormat/>
    <w:rsid w:val="00A84357"/>
    <w:rPr>
      <w:rFonts w:ascii="Times New Roman" w:hAnsi="Times New Roman"/>
      <w:lang w:val="en-GB" w:eastAsia="en-US"/>
    </w:rPr>
  </w:style>
  <w:style w:type="character" w:customStyle="1" w:styleId="DocumentMapChar1">
    <w:name w:val="Document Map Char1"/>
    <w:uiPriority w:val="99"/>
    <w:semiHidden/>
    <w:rsid w:val="00A84357"/>
    <w:rPr>
      <w:rFonts w:ascii="Tahoma" w:hAnsi="Tahoma"/>
      <w:lang w:val="en-GB" w:eastAsia="en-US"/>
    </w:rPr>
  </w:style>
  <w:style w:type="character" w:customStyle="1" w:styleId="BalloonTextChar1">
    <w:name w:val="Balloon Text Char1"/>
    <w:uiPriority w:val="99"/>
    <w:rsid w:val="00A84357"/>
    <w:rPr>
      <w:rFonts w:ascii="Tahoma" w:hAnsi="Tahoma" w:cs="Tahoma"/>
      <w:sz w:val="16"/>
      <w:szCs w:val="16"/>
      <w:lang w:val="en-GB" w:eastAsia="en-GB" w:bidi="ar-SA"/>
    </w:rPr>
  </w:style>
  <w:style w:type="paragraph" w:customStyle="1" w:styleId="TAH8pt">
    <w:name w:val="TAH + 8 pt"/>
    <w:basedOn w:val="TAH"/>
    <w:qFormat/>
    <w:rsid w:val="00A84357"/>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a2"/>
    <w:qFormat/>
    <w:rsid w:val="00A84357"/>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en-GB"/>
    </w:rPr>
  </w:style>
  <w:style w:type="paragraph" w:customStyle="1" w:styleId="PLBold0">
    <w:name w:val="PL Bold"/>
    <w:basedOn w:val="PL"/>
    <w:link w:val="PLBoldChar0"/>
    <w:qFormat/>
    <w:rsid w:val="00A84357"/>
    <w:rPr>
      <w:rFonts w:eastAsia="MS Gothic"/>
      <w:b/>
      <w:bCs/>
      <w:lang w:val="x-none" w:eastAsia="x-none"/>
    </w:rPr>
  </w:style>
  <w:style w:type="character" w:customStyle="1" w:styleId="PLBoldChar0">
    <w:name w:val="PL Bold Char"/>
    <w:link w:val="PLBold0"/>
    <w:rsid w:val="00A84357"/>
    <w:rPr>
      <w:rFonts w:ascii="Courier New" w:eastAsia="MS Gothic" w:hAnsi="Courier New"/>
      <w:b/>
      <w:bCs/>
      <w:noProof/>
      <w:sz w:val="16"/>
      <w:lang w:val="x-none" w:eastAsia="x-none"/>
    </w:rPr>
  </w:style>
  <w:style w:type="character" w:customStyle="1" w:styleId="PLBoldChar">
    <w:name w:val="PL + Bold Char"/>
    <w:link w:val="PLBold"/>
    <w:rsid w:val="00A84357"/>
    <w:rPr>
      <w:rFonts w:ascii="Courier New" w:eastAsia="宋体" w:hAnsi="Courier New"/>
      <w:b/>
      <w:noProof/>
      <w:sz w:val="16"/>
      <w:lang w:val="en-GB" w:eastAsia="ko-KR"/>
    </w:rPr>
  </w:style>
  <w:style w:type="paragraph" w:customStyle="1" w:styleId="numberedlist0">
    <w:name w:val="numbered list"/>
    <w:basedOn w:val="ac"/>
    <w:qFormat/>
    <w:rsid w:val="00A84357"/>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宋体"/>
      <w:lang w:eastAsia="en-GB"/>
    </w:rPr>
  </w:style>
  <w:style w:type="paragraph" w:styleId="afff8">
    <w:name w:val="Date"/>
    <w:basedOn w:val="a2"/>
    <w:next w:val="a2"/>
    <w:link w:val="afff9"/>
    <w:qFormat/>
    <w:rsid w:val="00A84357"/>
    <w:pPr>
      <w:overflowPunct w:val="0"/>
      <w:autoSpaceDE w:val="0"/>
      <w:autoSpaceDN w:val="0"/>
      <w:adjustRightInd w:val="0"/>
      <w:spacing w:after="0"/>
      <w:jc w:val="both"/>
      <w:textAlignment w:val="baseline"/>
    </w:pPr>
    <w:rPr>
      <w:rFonts w:eastAsia="宋体"/>
      <w:lang w:eastAsia="x-none"/>
    </w:rPr>
  </w:style>
  <w:style w:type="character" w:customStyle="1" w:styleId="afff9">
    <w:name w:val="日期 字符"/>
    <w:basedOn w:val="a3"/>
    <w:link w:val="afff8"/>
    <w:qFormat/>
    <w:rsid w:val="00A84357"/>
    <w:rPr>
      <w:rFonts w:ascii="Times New Roman" w:eastAsia="宋体" w:hAnsi="Times New Roman"/>
      <w:lang w:val="en-GB" w:eastAsia="x-none"/>
    </w:rPr>
  </w:style>
  <w:style w:type="paragraph" w:customStyle="1" w:styleId="para">
    <w:name w:val="para"/>
    <w:basedOn w:val="a2"/>
    <w:qFormat/>
    <w:rsid w:val="00A84357"/>
    <w:pPr>
      <w:overflowPunct w:val="0"/>
      <w:autoSpaceDE w:val="0"/>
      <w:autoSpaceDN w:val="0"/>
      <w:adjustRightInd w:val="0"/>
      <w:spacing w:after="240"/>
      <w:jc w:val="both"/>
      <w:textAlignment w:val="baseline"/>
    </w:pPr>
    <w:rPr>
      <w:rFonts w:ascii="Helvetica" w:eastAsia="宋体" w:hAnsi="Helvetica"/>
      <w:lang w:eastAsia="en-GB"/>
    </w:rPr>
  </w:style>
  <w:style w:type="paragraph" w:customStyle="1" w:styleId="NormalAfter3pt">
    <w:name w:val="Normal + After:  3 pt"/>
    <w:basedOn w:val="a2"/>
    <w:qFormat/>
    <w:rsid w:val="00A84357"/>
    <w:pPr>
      <w:tabs>
        <w:tab w:val="num" w:pos="2560"/>
      </w:tabs>
      <w:ind w:left="2560" w:hanging="357"/>
    </w:pPr>
    <w:rPr>
      <w:rFonts w:eastAsia="宋体"/>
      <w:lang w:val="en-AU" w:eastAsia="ko-KR"/>
    </w:rPr>
  </w:style>
  <w:style w:type="paragraph" w:customStyle="1" w:styleId="b31">
    <w:name w:val="b3"/>
    <w:basedOn w:val="a2"/>
    <w:qFormat/>
    <w:rsid w:val="00A84357"/>
    <w:pPr>
      <w:overflowPunct w:val="0"/>
      <w:autoSpaceDE w:val="0"/>
      <w:autoSpaceDN w:val="0"/>
      <w:ind w:left="1135" w:hanging="284"/>
    </w:pPr>
    <w:rPr>
      <w:rFonts w:ascii="Calibri" w:eastAsia="MS PGothic" w:hAnsi="Calibri" w:cs="Calibri"/>
      <w:sz w:val="22"/>
      <w:szCs w:val="22"/>
      <w:lang w:eastAsia="en-GB"/>
    </w:rPr>
  </w:style>
  <w:style w:type="paragraph" w:customStyle="1" w:styleId="b40">
    <w:name w:val="b4"/>
    <w:basedOn w:val="a2"/>
    <w:qFormat/>
    <w:rsid w:val="00A84357"/>
    <w:pPr>
      <w:overflowPunct w:val="0"/>
      <w:autoSpaceDE w:val="0"/>
      <w:autoSpaceDN w:val="0"/>
      <w:ind w:left="1418" w:hanging="284"/>
    </w:pPr>
    <w:rPr>
      <w:rFonts w:ascii="Calibri" w:eastAsia="MS PGothic" w:hAnsi="Calibri" w:cs="Calibri"/>
      <w:sz w:val="22"/>
      <w:szCs w:val="22"/>
      <w:lang w:eastAsia="en-GB"/>
    </w:rPr>
  </w:style>
  <w:style w:type="paragraph" w:customStyle="1" w:styleId="b21">
    <w:name w:val="b2"/>
    <w:basedOn w:val="a2"/>
    <w:qFormat/>
    <w:rsid w:val="00A84357"/>
    <w:pPr>
      <w:overflowPunct w:val="0"/>
      <w:autoSpaceDE w:val="0"/>
      <w:autoSpaceDN w:val="0"/>
      <w:ind w:left="851" w:hanging="284"/>
    </w:pPr>
    <w:rPr>
      <w:rFonts w:eastAsia="MS PGothic"/>
      <w:lang w:eastAsia="en-GB"/>
    </w:rPr>
  </w:style>
  <w:style w:type="paragraph" w:customStyle="1" w:styleId="Revision2">
    <w:name w:val="Revision2"/>
    <w:hidden/>
    <w:semiHidden/>
    <w:qFormat/>
    <w:rsid w:val="00A84357"/>
    <w:rPr>
      <w:rFonts w:ascii="Times New Roman" w:eastAsia="MS Mincho" w:hAnsi="Times New Roman"/>
      <w:lang w:val="en-GB" w:eastAsia="en-US"/>
    </w:rPr>
  </w:style>
  <w:style w:type="character" w:customStyle="1" w:styleId="B3c">
    <w:name w:val="B3 c"/>
    <w:rsid w:val="00A84357"/>
    <w:rPr>
      <w:lang w:val="en-GB" w:eastAsia="en-GB"/>
    </w:rPr>
  </w:style>
  <w:style w:type="paragraph" w:customStyle="1" w:styleId="AutoCorrect">
    <w:name w:val="AutoCorrect"/>
    <w:qFormat/>
    <w:rsid w:val="00A84357"/>
    <w:rPr>
      <w:rFonts w:ascii="Times New Roman" w:eastAsia="宋体" w:hAnsi="Times New Roman"/>
      <w:sz w:val="24"/>
      <w:szCs w:val="24"/>
      <w:lang w:val="en-GB" w:eastAsia="ko-KR"/>
    </w:rPr>
  </w:style>
  <w:style w:type="paragraph" w:customStyle="1" w:styleId="PageXofY">
    <w:name w:val="Page X of Y"/>
    <w:qFormat/>
    <w:rsid w:val="00A84357"/>
    <w:rPr>
      <w:rFonts w:ascii="Times New Roman" w:eastAsia="宋体" w:hAnsi="Times New Roman"/>
      <w:sz w:val="24"/>
      <w:szCs w:val="24"/>
      <w:lang w:val="en-GB" w:eastAsia="ko-KR"/>
    </w:rPr>
  </w:style>
  <w:style w:type="paragraph" w:customStyle="1" w:styleId="Createdby">
    <w:name w:val="Created by"/>
    <w:qFormat/>
    <w:rsid w:val="00A84357"/>
    <w:rPr>
      <w:rFonts w:ascii="Times New Roman" w:eastAsia="宋体" w:hAnsi="Times New Roman"/>
      <w:sz w:val="24"/>
      <w:szCs w:val="24"/>
      <w:lang w:val="en-GB" w:eastAsia="ko-KR"/>
    </w:rPr>
  </w:style>
  <w:style w:type="paragraph" w:customStyle="1" w:styleId="Createdon">
    <w:name w:val="Created on"/>
    <w:qFormat/>
    <w:rsid w:val="00A84357"/>
    <w:rPr>
      <w:rFonts w:ascii="Times New Roman" w:eastAsia="宋体" w:hAnsi="Times New Roman"/>
      <w:sz w:val="24"/>
      <w:szCs w:val="24"/>
      <w:lang w:val="en-GB" w:eastAsia="ko-KR"/>
    </w:rPr>
  </w:style>
  <w:style w:type="paragraph" w:customStyle="1" w:styleId="Filenameandpath">
    <w:name w:val="Filename and path"/>
    <w:qFormat/>
    <w:rsid w:val="00A84357"/>
    <w:rPr>
      <w:rFonts w:ascii="Times New Roman" w:eastAsia="宋体" w:hAnsi="Times New Roman"/>
      <w:sz w:val="24"/>
      <w:szCs w:val="24"/>
      <w:lang w:val="en-GB" w:eastAsia="ko-KR"/>
    </w:rPr>
  </w:style>
  <w:style w:type="paragraph" w:customStyle="1" w:styleId="AuthorPageDate">
    <w:name w:val="Author  Page #  Date"/>
    <w:qFormat/>
    <w:rsid w:val="00A84357"/>
    <w:rPr>
      <w:rFonts w:ascii="Times New Roman" w:eastAsia="宋体" w:hAnsi="Times New Roman"/>
      <w:sz w:val="24"/>
      <w:szCs w:val="24"/>
      <w:lang w:val="en-GB" w:eastAsia="ko-KR"/>
    </w:rPr>
  </w:style>
  <w:style w:type="paragraph" w:customStyle="1" w:styleId="ConfidentialPageDate">
    <w:name w:val="Confidential  Page #  Date"/>
    <w:qFormat/>
    <w:rsid w:val="00A84357"/>
    <w:rPr>
      <w:rFonts w:ascii="Times New Roman" w:eastAsia="宋体" w:hAnsi="Times New Roman"/>
      <w:sz w:val="24"/>
      <w:szCs w:val="24"/>
      <w:lang w:val="en-GB" w:eastAsia="ko-KR"/>
    </w:rPr>
  </w:style>
  <w:style w:type="paragraph" w:customStyle="1" w:styleId="Data">
    <w:name w:val="Data"/>
    <w:basedOn w:val="a2"/>
    <w:qFormat/>
    <w:rsid w:val="00A84357"/>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a2"/>
    <w:qFormat/>
    <w:rsid w:val="00A84357"/>
    <w:pPr>
      <w:snapToGrid w:val="0"/>
      <w:spacing w:after="0"/>
      <w:textAlignment w:val="baseline"/>
    </w:pPr>
    <w:rPr>
      <w:rFonts w:ascii="Arial" w:eastAsia="宋体" w:hAnsi="Arial" w:cs="Arial"/>
      <w:sz w:val="18"/>
      <w:szCs w:val="18"/>
      <w:lang w:val="en-US" w:eastAsia="zh-CN"/>
    </w:rPr>
  </w:style>
  <w:style w:type="paragraph" w:customStyle="1" w:styleId="61">
    <w:name w:val="修订6"/>
    <w:hidden/>
    <w:semiHidden/>
    <w:qFormat/>
    <w:rsid w:val="00A84357"/>
    <w:rPr>
      <w:rFonts w:ascii="Times New Roman" w:eastAsia="Batang" w:hAnsi="Times New Roman"/>
      <w:lang w:val="en-GB" w:eastAsia="en-US"/>
    </w:rPr>
  </w:style>
  <w:style w:type="paragraph" w:customStyle="1" w:styleId="Arial">
    <w:name w:val="Arial"/>
    <w:basedOn w:val="a2"/>
    <w:qFormat/>
    <w:rsid w:val="00A84357"/>
    <w:pPr>
      <w:tabs>
        <w:tab w:val="right" w:pos="9639"/>
      </w:tabs>
    </w:pPr>
    <w:rPr>
      <w:rFonts w:eastAsia="Batang"/>
      <w:b/>
      <w:bCs/>
      <w:lang w:val="fr-FR" w:eastAsia="en-GB"/>
    </w:rPr>
  </w:style>
  <w:style w:type="character" w:customStyle="1" w:styleId="fontstyle01">
    <w:name w:val="fontstyle01"/>
    <w:qFormat/>
    <w:rsid w:val="00A84357"/>
    <w:rPr>
      <w:rFonts w:ascii="Times-Roman" w:hAnsi="Times-Roman" w:hint="default"/>
      <w:b w:val="0"/>
      <w:bCs w:val="0"/>
      <w:i w:val="0"/>
      <w:iCs w:val="0"/>
      <w:color w:val="000000"/>
      <w:sz w:val="20"/>
      <w:szCs w:val="20"/>
    </w:rPr>
  </w:style>
  <w:style w:type="paragraph" w:customStyle="1" w:styleId="39">
    <w:name w:val="修订3"/>
    <w:hidden/>
    <w:semiHidden/>
    <w:qFormat/>
    <w:rsid w:val="00A84357"/>
    <w:rPr>
      <w:rFonts w:ascii="Times New Roman" w:eastAsia="Batang" w:hAnsi="Times New Roman"/>
      <w:lang w:val="en-GB" w:eastAsia="en-US"/>
    </w:rPr>
  </w:style>
  <w:style w:type="paragraph" w:customStyle="1" w:styleId="2f">
    <w:name w:val="수정2"/>
    <w:hidden/>
    <w:semiHidden/>
    <w:qFormat/>
    <w:rsid w:val="00A84357"/>
    <w:rPr>
      <w:rFonts w:ascii="Times New Roman" w:eastAsia="Batang" w:hAnsi="Times New Roman"/>
      <w:lang w:val="en-GB" w:eastAsia="en-US"/>
    </w:rPr>
  </w:style>
  <w:style w:type="paragraph" w:customStyle="1" w:styleId="91">
    <w:name w:val="目录 91"/>
    <w:basedOn w:val="TOC8"/>
    <w:qFormat/>
    <w:rsid w:val="00A84357"/>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A84357"/>
    <w:rPr>
      <w:lang w:val="en-GB" w:eastAsia="x-none"/>
    </w:rPr>
  </w:style>
  <w:style w:type="character" w:customStyle="1" w:styleId="CommentSubjectChar1">
    <w:name w:val="Comment Subject Char1"/>
    <w:uiPriority w:val="99"/>
    <w:rsid w:val="00A84357"/>
    <w:rPr>
      <w:b/>
      <w:bCs/>
      <w:lang w:val="en-GB" w:eastAsia="x-none"/>
    </w:rPr>
  </w:style>
  <w:style w:type="paragraph" w:customStyle="1" w:styleId="MO">
    <w:name w:val="MO"/>
    <w:basedOn w:val="a2"/>
    <w:qFormat/>
    <w:rsid w:val="00A84357"/>
    <w:pPr>
      <w:overflowPunct w:val="0"/>
      <w:autoSpaceDE w:val="0"/>
      <w:autoSpaceDN w:val="0"/>
      <w:adjustRightInd w:val="0"/>
      <w:textAlignment w:val="baseline"/>
    </w:pPr>
    <w:rPr>
      <w:rFonts w:eastAsia="宋体"/>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84357"/>
    <w:rPr>
      <w:sz w:val="28"/>
      <w:lang w:val="en-GB" w:eastAsia="en-US"/>
    </w:rPr>
  </w:style>
  <w:style w:type="paragraph" w:customStyle="1" w:styleId="Char1">
    <w:name w:val="Char1"/>
    <w:semiHidden/>
    <w:qFormat/>
    <w:rsid w:val="00A84357"/>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84357"/>
    <w:rPr>
      <w:sz w:val="28"/>
      <w:lang w:val="en-GB" w:eastAsia="en-US"/>
    </w:rPr>
  </w:style>
  <w:style w:type="character" w:customStyle="1" w:styleId="mediumtext1">
    <w:name w:val="medium_text1"/>
    <w:rsid w:val="00A84357"/>
    <w:rPr>
      <w:sz w:val="18"/>
      <w:szCs w:val="18"/>
    </w:rPr>
  </w:style>
  <w:style w:type="character" w:customStyle="1" w:styleId="shorttext1">
    <w:name w:val="short_text1"/>
    <w:rsid w:val="00A84357"/>
    <w:rPr>
      <w:sz w:val="29"/>
      <w:szCs w:val="29"/>
    </w:rPr>
  </w:style>
  <w:style w:type="paragraph" w:customStyle="1" w:styleId="TableEntry0">
    <w:name w:val="Table Entry"/>
    <w:basedOn w:val="a2"/>
    <w:next w:val="a2"/>
    <w:qFormat/>
    <w:rsid w:val="00A84357"/>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a2"/>
    <w:qFormat/>
    <w:rsid w:val="00A84357"/>
    <w:pPr>
      <w:keepNext/>
      <w:overflowPunct w:val="0"/>
      <w:autoSpaceDE w:val="0"/>
      <w:autoSpaceDN w:val="0"/>
      <w:adjustRightInd w:val="0"/>
      <w:spacing w:after="0"/>
      <w:jc w:val="center"/>
      <w:textAlignment w:val="baseline"/>
    </w:pPr>
    <w:rPr>
      <w:rFonts w:ascii="Arial" w:eastAsia="宋体" w:hAnsi="Arial" w:cs="Arial"/>
      <w:sz w:val="18"/>
      <w:szCs w:val="18"/>
      <w:lang w:val="en-US" w:eastAsia="zh-CN"/>
    </w:rPr>
  </w:style>
  <w:style w:type="paragraph" w:customStyle="1" w:styleId="tal00">
    <w:name w:val="tal0"/>
    <w:basedOn w:val="a2"/>
    <w:qFormat/>
    <w:rsid w:val="00A84357"/>
    <w:pPr>
      <w:keepNext/>
      <w:overflowPunct w:val="0"/>
      <w:autoSpaceDE w:val="0"/>
      <w:autoSpaceDN w:val="0"/>
      <w:adjustRightInd w:val="0"/>
      <w:spacing w:after="0"/>
      <w:textAlignment w:val="baseline"/>
    </w:pPr>
    <w:rPr>
      <w:rFonts w:ascii="Arial" w:eastAsia="宋体" w:hAnsi="Arial" w:cs="Arial"/>
      <w:sz w:val="18"/>
      <w:szCs w:val="18"/>
      <w:lang w:val="en-US" w:eastAsia="zh-CN"/>
    </w:rPr>
  </w:style>
  <w:style w:type="paragraph" w:customStyle="1" w:styleId="TOC911">
    <w:name w:val="TOC 911"/>
    <w:basedOn w:val="TOC8"/>
    <w:qFormat/>
    <w:rsid w:val="00A84357"/>
    <w:pPr>
      <w:keepNext w:val="0"/>
      <w:overflowPunct w:val="0"/>
      <w:autoSpaceDE w:val="0"/>
      <w:autoSpaceDN w:val="0"/>
      <w:adjustRightInd w:val="0"/>
      <w:ind w:left="1418" w:hanging="1418"/>
      <w:textAlignment w:val="baseline"/>
    </w:pPr>
    <w:rPr>
      <w:rFonts w:eastAsia="MS Mincho"/>
      <w:lang w:eastAsia="en-GB"/>
    </w:rPr>
  </w:style>
  <w:style w:type="character" w:customStyle="1" w:styleId="EditorsNoteCharCharChar">
    <w:name w:val="Editor's Note Char Char Char"/>
    <w:rsid w:val="00A84357"/>
    <w:rPr>
      <w:color w:val="FF0000"/>
      <w:lang w:val="en-GB" w:eastAsia="en-US" w:bidi="ar-SA"/>
    </w:rPr>
  </w:style>
  <w:style w:type="paragraph" w:customStyle="1" w:styleId="msolistparagraph0">
    <w:name w:val="msolistparagraph"/>
    <w:basedOn w:val="a2"/>
    <w:qFormat/>
    <w:rsid w:val="00A84357"/>
    <w:pPr>
      <w:overflowPunct w:val="0"/>
      <w:autoSpaceDE w:val="0"/>
      <w:autoSpaceDN w:val="0"/>
      <w:adjustRightInd w:val="0"/>
      <w:spacing w:after="0"/>
      <w:ind w:leftChars="400" w:left="400"/>
      <w:textAlignment w:val="baseline"/>
    </w:pPr>
    <w:rPr>
      <w:rFonts w:eastAsia="宋体"/>
      <w:sz w:val="24"/>
      <w:szCs w:val="24"/>
      <w:lang w:val="en-US" w:eastAsia="en-GB"/>
    </w:rPr>
  </w:style>
  <w:style w:type="paragraph" w:customStyle="1" w:styleId="no0">
    <w:name w:val="no"/>
    <w:basedOn w:val="a2"/>
    <w:qFormat/>
    <w:rsid w:val="00A84357"/>
    <w:pPr>
      <w:overflowPunct w:val="0"/>
      <w:autoSpaceDE w:val="0"/>
      <w:autoSpaceDN w:val="0"/>
      <w:adjustRightInd w:val="0"/>
      <w:ind w:left="1135" w:hanging="851"/>
      <w:textAlignment w:val="baseline"/>
    </w:pPr>
    <w:rPr>
      <w:rFonts w:eastAsia="宋体"/>
      <w:lang w:val="en-US" w:eastAsia="en-GB"/>
    </w:rPr>
  </w:style>
  <w:style w:type="paragraph" w:customStyle="1" w:styleId="talcharchar0">
    <w:name w:val="talcharchar"/>
    <w:basedOn w:val="a2"/>
    <w:qFormat/>
    <w:rsid w:val="00A84357"/>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4357"/>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4357"/>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4357"/>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4357"/>
    <w:rPr>
      <w:rFonts w:ascii="Arial" w:hAnsi="Arial"/>
      <w:sz w:val="28"/>
      <w:lang w:val="en-GB"/>
    </w:rPr>
  </w:style>
  <w:style w:type="character" w:customStyle="1" w:styleId="CharChar261">
    <w:name w:val="Char Char261"/>
    <w:rsid w:val="00A84357"/>
    <w:rPr>
      <w:rFonts w:ascii="Arial" w:hAnsi="Arial"/>
      <w:lang w:val="en-GB"/>
    </w:rPr>
  </w:style>
  <w:style w:type="character" w:customStyle="1" w:styleId="CharChar22">
    <w:name w:val="Char Char22"/>
    <w:rsid w:val="00A84357"/>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bt Char"/>
    <w:qFormat/>
    <w:rsid w:val="00A84357"/>
    <w:rPr>
      <w:rFonts w:ascii="Times New Roman" w:hAnsi="Times New Roman"/>
      <w:lang w:val="en-GB"/>
    </w:rPr>
  </w:style>
  <w:style w:type="paragraph" w:customStyle="1" w:styleId="30mm">
    <w:name w:val="段落フォント + 左 :  30 mm"/>
    <w:aliases w:val="ぶら下げインデント :  2.81 字"/>
    <w:basedOn w:val="B2"/>
    <w:qFormat/>
    <w:rsid w:val="00A84357"/>
    <w:pPr>
      <w:overflowPunct w:val="0"/>
      <w:autoSpaceDE w:val="0"/>
      <w:autoSpaceDN w:val="0"/>
      <w:adjustRightInd w:val="0"/>
      <w:ind w:left="1984" w:hanging="281"/>
      <w:textAlignment w:val="baseline"/>
    </w:pPr>
    <w:rPr>
      <w:rFonts w:eastAsia="宋体"/>
      <w:lang w:eastAsia="en-GB"/>
    </w:rPr>
  </w:style>
  <w:style w:type="paragraph" w:customStyle="1" w:styleId="afffa">
    <w:name w:val="標準番号"/>
    <w:basedOn w:val="a2"/>
    <w:qFormat/>
    <w:rsid w:val="00A84357"/>
    <w:pPr>
      <w:widowControl w:val="0"/>
      <w:tabs>
        <w:tab w:val="num" w:pos="420"/>
      </w:tabs>
      <w:spacing w:after="0" w:line="240" w:lineRule="atLeast"/>
      <w:ind w:left="420" w:hanging="420"/>
      <w:jc w:val="both"/>
    </w:pPr>
    <w:rPr>
      <w:rFonts w:ascii="Arial" w:eastAsia="MS PGothic" w:hAnsi="Arial"/>
      <w:kern w:val="2"/>
      <w:sz w:val="24"/>
      <w:lang w:val="en-US" w:eastAsia="en-GB"/>
    </w:rPr>
  </w:style>
  <w:style w:type="character" w:customStyle="1" w:styleId="afffb">
    <w:name w:val="(文字) (文字)"/>
    <w:rsid w:val="00A84357"/>
    <w:rPr>
      <w:rFonts w:ascii="Arial" w:eastAsia="MS Mincho" w:hAnsi="Arial" w:cs="Arial"/>
      <w:sz w:val="28"/>
      <w:szCs w:val="28"/>
      <w:lang w:val="en-GB" w:eastAsia="ja-JP"/>
    </w:rPr>
  </w:style>
  <w:style w:type="paragraph" w:customStyle="1" w:styleId="Arial0">
    <w:name w:val="標準 + Arial"/>
    <w:aliases w:val="左 :  1.8 mm,段落後 :  0 pt"/>
    <w:basedOn w:val="a2"/>
    <w:qFormat/>
    <w:rsid w:val="00A84357"/>
    <w:rPr>
      <w:rFonts w:ascii="Arial" w:eastAsia="MS Mincho" w:hAnsi="Arial"/>
      <w:noProof/>
      <w:lang w:eastAsia="en-GB"/>
    </w:rPr>
  </w:style>
  <w:style w:type="paragraph" w:customStyle="1" w:styleId="H60">
    <w:name w:val="H6 + 左侧:  0 厘米"/>
    <w:aliases w:val="首行缩进:  0 厘H6米"/>
    <w:basedOn w:val="H6"/>
    <w:qFormat/>
    <w:rsid w:val="00A84357"/>
    <w:pPr>
      <w:ind w:left="0" w:firstLine="0"/>
    </w:pPr>
    <w:rPr>
      <w:rFonts w:eastAsia="宋体"/>
      <w:lang w:eastAsia="zh-CN"/>
    </w:rPr>
  </w:style>
  <w:style w:type="paragraph" w:customStyle="1" w:styleId="18">
    <w:name w:val="列出段落1"/>
    <w:basedOn w:val="a2"/>
    <w:uiPriority w:val="99"/>
    <w:qFormat/>
    <w:rsid w:val="00A84357"/>
    <w:pPr>
      <w:ind w:firstLineChars="200" w:firstLine="420"/>
    </w:pPr>
    <w:rPr>
      <w:rFonts w:eastAsia="宋体"/>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A84357"/>
    <w:rPr>
      <w:rFonts w:ascii="Times New Roman" w:eastAsia="宋体" w:hAnsi="Times New Roman"/>
      <w:lang w:val="en-GB" w:eastAsia="en-US"/>
    </w:rPr>
  </w:style>
  <w:style w:type="character" w:customStyle="1" w:styleId="CharChar18">
    <w:name w:val="Char Char18"/>
    <w:rsid w:val="00A84357"/>
    <w:rPr>
      <w:rFonts w:ascii="Arial" w:hAnsi="Arial"/>
      <w:lang w:eastAsia="en-US"/>
    </w:rPr>
  </w:style>
  <w:style w:type="character" w:customStyle="1" w:styleId="CharChar171">
    <w:name w:val="Char Char171"/>
    <w:rsid w:val="00A84357"/>
    <w:rPr>
      <w:rFonts w:ascii="Arial" w:hAnsi="Arial"/>
      <w:sz w:val="36"/>
      <w:lang w:eastAsia="en-US"/>
    </w:rPr>
  </w:style>
  <w:style w:type="paragraph" w:styleId="3a">
    <w:name w:val="Body Text Indent 3"/>
    <w:basedOn w:val="a2"/>
    <w:link w:val="3b"/>
    <w:qFormat/>
    <w:rsid w:val="00A84357"/>
    <w:pPr>
      <w:overflowPunct w:val="0"/>
      <w:autoSpaceDE w:val="0"/>
      <w:autoSpaceDN w:val="0"/>
      <w:adjustRightInd w:val="0"/>
      <w:spacing w:after="0"/>
      <w:ind w:left="1080"/>
      <w:textAlignment w:val="baseline"/>
    </w:pPr>
    <w:rPr>
      <w:rFonts w:eastAsia="宋体"/>
      <w:lang w:val="x-none" w:eastAsia="en-GB"/>
    </w:rPr>
  </w:style>
  <w:style w:type="character" w:customStyle="1" w:styleId="3b">
    <w:name w:val="正文文本缩进 3 字符"/>
    <w:basedOn w:val="a3"/>
    <w:link w:val="3a"/>
    <w:qFormat/>
    <w:rsid w:val="00A84357"/>
    <w:rPr>
      <w:rFonts w:ascii="Times New Roman" w:eastAsia="宋体" w:hAnsi="Times New Roman"/>
      <w:lang w:val="x-none" w:eastAsia="en-GB"/>
    </w:rPr>
  </w:style>
  <w:style w:type="paragraph" w:customStyle="1" w:styleId="TabList">
    <w:name w:val="TabList"/>
    <w:basedOn w:val="a2"/>
    <w:qFormat/>
    <w:rsid w:val="00A84357"/>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a2"/>
    <w:qFormat/>
    <w:rsid w:val="00A84357"/>
    <w:pPr>
      <w:overflowPunct w:val="0"/>
      <w:autoSpaceDE w:val="0"/>
      <w:autoSpaceDN w:val="0"/>
      <w:adjustRightInd w:val="0"/>
      <w:spacing w:after="0" w:line="240" w:lineRule="exact"/>
      <w:jc w:val="center"/>
      <w:textAlignment w:val="baseline"/>
    </w:pPr>
    <w:rPr>
      <w:rFonts w:eastAsia="宋体"/>
      <w:sz w:val="16"/>
      <w:lang w:val="en-US" w:eastAsia="en-GB"/>
    </w:rPr>
  </w:style>
  <w:style w:type="paragraph" w:customStyle="1" w:styleId="h61">
    <w:name w:val="h6"/>
    <w:basedOn w:val="a2"/>
    <w:qFormat/>
    <w:rsid w:val="00A84357"/>
    <w:pPr>
      <w:overflowPunct w:val="0"/>
      <w:autoSpaceDE w:val="0"/>
      <w:autoSpaceDN w:val="0"/>
      <w:adjustRightInd w:val="0"/>
      <w:spacing w:before="100" w:beforeAutospacing="1" w:after="100" w:afterAutospacing="1"/>
      <w:textAlignment w:val="baseline"/>
    </w:pPr>
    <w:rPr>
      <w:rFonts w:eastAsia="宋体"/>
      <w:sz w:val="24"/>
      <w:szCs w:val="24"/>
      <w:lang w:val="en-US" w:eastAsia="en-GB"/>
    </w:rPr>
  </w:style>
  <w:style w:type="paragraph" w:customStyle="1" w:styleId="tah0">
    <w:name w:val="tah"/>
    <w:basedOn w:val="a2"/>
    <w:qFormat/>
    <w:rsid w:val="00A8435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qFormat/>
    <w:rsid w:val="00A84357"/>
    <w:pPr>
      <w:keepNext/>
      <w:tabs>
        <w:tab w:val="left" w:pos="-1134"/>
      </w:tabs>
      <w:autoSpaceDE w:val="0"/>
      <w:autoSpaceDN w:val="0"/>
      <w:adjustRightInd w:val="0"/>
      <w:spacing w:before="60" w:after="60"/>
      <w:jc w:val="both"/>
    </w:pPr>
    <w:rPr>
      <w:rFonts w:ascii="Times New Roman" w:eastAsia="宋体" w:hAnsi="Times New Roman"/>
      <w:lang w:val="en-US" w:eastAsia="en-US"/>
    </w:rPr>
  </w:style>
  <w:style w:type="paragraph" w:customStyle="1" w:styleId="CharCharCharCharCharCharCharCharCharCharCharChar">
    <w:name w:val="Char Char Char Char Char Char Char Char Char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Char">
    <w:name w:val="h4 Char Char"/>
    <w:rsid w:val="00A84357"/>
    <w:rPr>
      <w:rFonts w:ascii="Arial" w:hAnsi="Arial"/>
      <w:sz w:val="24"/>
      <w:lang w:val="en-GB" w:eastAsia="ja-JP" w:bidi="ar-SA"/>
    </w:rPr>
  </w:style>
  <w:style w:type="character" w:customStyle="1" w:styleId="FigureCaption1">
    <w:name w:val="Figure Caption1"/>
    <w:aliases w:val="fc Char1,Figure Caption Char Char"/>
    <w:rsid w:val="00A84357"/>
    <w:rPr>
      <w:rFonts w:ascii="Arial" w:eastAsia="????" w:hAnsi="Arial" w:cs="Arial"/>
      <w:color w:val="0000FF"/>
      <w:kern w:val="2"/>
      <w:lang w:val="en-US" w:eastAsia="en-US" w:bidi="ar-SA"/>
    </w:rPr>
  </w:style>
  <w:style w:type="character" w:customStyle="1" w:styleId="H1">
    <w:name w:val="H1_"/>
    <w:rsid w:val="00A84357"/>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4357"/>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4357"/>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4357"/>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4357"/>
    <w:rPr>
      <w:rFonts w:ascii="Arial" w:eastAsia="MS Mincho" w:hAnsi="Arial"/>
      <w:sz w:val="22"/>
      <w:lang w:val="en-GB" w:eastAsia="en-US" w:bidi="ar-SA"/>
    </w:rPr>
  </w:style>
  <w:style w:type="character" w:customStyle="1" w:styleId="T1Car">
    <w:name w:val="T1 Car"/>
    <w:aliases w:val="Header 6 Car Car"/>
    <w:rsid w:val="00A84357"/>
    <w:rPr>
      <w:rFonts w:ascii="Arial" w:eastAsia="MS Mincho" w:hAnsi="Arial"/>
      <w:lang w:val="en-GB" w:eastAsia="en-US" w:bidi="ar-SA"/>
    </w:rPr>
  </w:style>
  <w:style w:type="character" w:customStyle="1" w:styleId="CarCar4">
    <w:name w:val="Car Car4"/>
    <w:rsid w:val="00A84357"/>
    <w:rPr>
      <w:rFonts w:ascii="Arial" w:eastAsia="MS Mincho" w:hAnsi="Arial"/>
      <w:lang w:val="en-GB" w:eastAsia="en-US" w:bidi="ar-SA"/>
    </w:rPr>
  </w:style>
  <w:style w:type="character" w:customStyle="1" w:styleId="CarCar8">
    <w:name w:val="Car Car8"/>
    <w:rsid w:val="00A84357"/>
    <w:rPr>
      <w:rFonts w:ascii="Arial" w:eastAsia="MS Mincho" w:hAnsi="Arial"/>
      <w:sz w:val="36"/>
      <w:lang w:val="en-GB" w:eastAsia="en-US" w:bidi="ar-SA"/>
    </w:rPr>
  </w:style>
  <w:style w:type="character" w:customStyle="1" w:styleId="CarCar3">
    <w:name w:val="Car Car3"/>
    <w:rsid w:val="00A84357"/>
    <w:rPr>
      <w:rFonts w:ascii="Arial" w:eastAsia="MS Mincho" w:hAnsi="Arial"/>
      <w:sz w:val="36"/>
      <w:lang w:val="en-GB" w:eastAsia="en-US" w:bidi="ar-SA"/>
    </w:rPr>
  </w:style>
  <w:style w:type="character" w:customStyle="1" w:styleId="CarCar7">
    <w:name w:val="Car Car7"/>
    <w:rsid w:val="00A8435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4357"/>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4357"/>
    <w:rPr>
      <w:b/>
      <w:lang w:val="en-GB" w:eastAsia="ja-JP" w:bidi="ar-SA"/>
    </w:rPr>
  </w:style>
  <w:style w:type="character" w:customStyle="1" w:styleId="CarCar6">
    <w:name w:val="Car Car6"/>
    <w:rsid w:val="00A84357"/>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4357"/>
    <w:rPr>
      <w:lang w:val="en-GB" w:eastAsia="ja-JP" w:bidi="ar-SA"/>
    </w:rPr>
  </w:style>
  <w:style w:type="character" w:customStyle="1" w:styleId="CarCar2">
    <w:name w:val="Car Car2"/>
    <w:rsid w:val="00A84357"/>
    <w:rPr>
      <w:rFonts w:eastAsia="MS Mincho"/>
      <w:lang w:val="en-GB" w:eastAsia="ja-JP" w:bidi="ar-SA"/>
    </w:rPr>
  </w:style>
  <w:style w:type="character" w:customStyle="1" w:styleId="CarCar9">
    <w:name w:val="Car Car9"/>
    <w:rsid w:val="00A84357"/>
    <w:rPr>
      <w:rFonts w:ascii="Arial" w:hAnsi="Arial"/>
      <w:lang w:val="en-GB" w:eastAsia="ja-JP" w:bidi="ar-SA"/>
    </w:rPr>
  </w:style>
  <w:style w:type="character" w:customStyle="1" w:styleId="CarCar10">
    <w:name w:val="Car Car10"/>
    <w:rsid w:val="00A84357"/>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4357"/>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4357"/>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84357"/>
    <w:rPr>
      <w:rFonts w:ascii="Arial" w:hAnsi="Arial"/>
      <w:sz w:val="28"/>
      <w:lang w:val="en-GB" w:eastAsia="ja-JP" w:bidi="ar-SA"/>
    </w:rPr>
  </w:style>
  <w:style w:type="paragraph" w:customStyle="1" w:styleId="LD1">
    <w:name w:val="LD 1"/>
    <w:basedOn w:val="a2"/>
    <w:qFormat/>
    <w:rsid w:val="00A84357"/>
    <w:pPr>
      <w:keepNext/>
      <w:keepLines/>
      <w:overflowPunct w:val="0"/>
      <w:autoSpaceDE w:val="0"/>
      <w:autoSpaceDN w:val="0"/>
      <w:adjustRightInd w:val="0"/>
      <w:spacing w:before="60" w:after="60"/>
      <w:jc w:val="center"/>
      <w:textAlignment w:val="baseline"/>
    </w:pPr>
    <w:rPr>
      <w:rFonts w:ascii="Courier New" w:eastAsia="宋体" w:hAnsi="Courier New"/>
      <w:lang w:eastAsia="en-GB"/>
    </w:rPr>
  </w:style>
  <w:style w:type="character" w:customStyle="1" w:styleId="Absatz-Standardschriftart">
    <w:name w:val="Absatz-Standardschriftart"/>
    <w:rsid w:val="00A84357"/>
  </w:style>
  <w:style w:type="character" w:customStyle="1" w:styleId="WW-Absatz-Standardschriftart">
    <w:name w:val="WW-Absatz-Standardschriftart"/>
    <w:rsid w:val="00A84357"/>
  </w:style>
  <w:style w:type="character" w:customStyle="1" w:styleId="WW8Num1z0">
    <w:name w:val="WW8Num1z0"/>
    <w:rsid w:val="00A84357"/>
    <w:rPr>
      <w:rFonts w:ascii="Symbol" w:hAnsi="Symbol"/>
    </w:rPr>
  </w:style>
  <w:style w:type="character" w:customStyle="1" w:styleId="WW8Num5z0">
    <w:name w:val="WW8Num5z0"/>
    <w:rsid w:val="00A84357"/>
    <w:rPr>
      <w:rFonts w:ascii="Times New Roman" w:eastAsia="MS Mincho" w:hAnsi="Times New Roman" w:cs="Times New Roman"/>
    </w:rPr>
  </w:style>
  <w:style w:type="character" w:customStyle="1" w:styleId="WW8Num5z1">
    <w:name w:val="WW8Num5z1"/>
    <w:rsid w:val="00A84357"/>
    <w:rPr>
      <w:rFonts w:ascii="Courier New" w:hAnsi="Courier New" w:cs="Courier New"/>
    </w:rPr>
  </w:style>
  <w:style w:type="character" w:customStyle="1" w:styleId="WW8Num5z2">
    <w:name w:val="WW8Num5z2"/>
    <w:rsid w:val="00A84357"/>
    <w:rPr>
      <w:rFonts w:ascii="Wingdings" w:hAnsi="Wingdings"/>
    </w:rPr>
  </w:style>
  <w:style w:type="character" w:customStyle="1" w:styleId="WW8Num5z3">
    <w:name w:val="WW8Num5z3"/>
    <w:rsid w:val="00A84357"/>
    <w:rPr>
      <w:rFonts w:ascii="Symbol" w:hAnsi="Symbol"/>
    </w:rPr>
  </w:style>
  <w:style w:type="character" w:customStyle="1" w:styleId="WW8Num6z0">
    <w:name w:val="WW8Num6z0"/>
    <w:rsid w:val="00A84357"/>
    <w:rPr>
      <w:rFonts w:ascii="Arial" w:eastAsia="MS Mincho" w:hAnsi="Arial" w:cs="Arial"/>
    </w:rPr>
  </w:style>
  <w:style w:type="character" w:customStyle="1" w:styleId="WW8Num6z1">
    <w:name w:val="WW8Num6z1"/>
    <w:rsid w:val="00A84357"/>
    <w:rPr>
      <w:rFonts w:ascii="Courier New" w:hAnsi="Courier New" w:cs="Courier New"/>
    </w:rPr>
  </w:style>
  <w:style w:type="character" w:customStyle="1" w:styleId="WW8Num6z2">
    <w:name w:val="WW8Num6z2"/>
    <w:rsid w:val="00A84357"/>
    <w:rPr>
      <w:rFonts w:ascii="Wingdings" w:hAnsi="Wingdings"/>
    </w:rPr>
  </w:style>
  <w:style w:type="character" w:customStyle="1" w:styleId="WW8Num6z3">
    <w:name w:val="WW8Num6z3"/>
    <w:rsid w:val="00A84357"/>
    <w:rPr>
      <w:rFonts w:ascii="Symbol" w:hAnsi="Symbol"/>
    </w:rPr>
  </w:style>
  <w:style w:type="character" w:customStyle="1" w:styleId="WW8Num9z0">
    <w:name w:val="WW8Num9z0"/>
    <w:rsid w:val="00A84357"/>
    <w:rPr>
      <w:rFonts w:ascii="Times New Roman" w:eastAsia="MS Mincho" w:hAnsi="Times New Roman" w:cs="Times New Roman"/>
    </w:rPr>
  </w:style>
  <w:style w:type="character" w:customStyle="1" w:styleId="WW8Num9z1">
    <w:name w:val="WW8Num9z1"/>
    <w:rsid w:val="00A84357"/>
    <w:rPr>
      <w:rFonts w:ascii="Courier New" w:hAnsi="Courier New" w:cs="Courier New"/>
    </w:rPr>
  </w:style>
  <w:style w:type="character" w:customStyle="1" w:styleId="WW8Num9z2">
    <w:name w:val="WW8Num9z2"/>
    <w:rsid w:val="00A84357"/>
    <w:rPr>
      <w:rFonts w:ascii="Wingdings" w:hAnsi="Wingdings"/>
    </w:rPr>
  </w:style>
  <w:style w:type="character" w:customStyle="1" w:styleId="WW8Num9z3">
    <w:name w:val="WW8Num9z3"/>
    <w:rsid w:val="00A84357"/>
    <w:rPr>
      <w:rFonts w:ascii="Symbol" w:hAnsi="Symbol"/>
    </w:rPr>
  </w:style>
  <w:style w:type="character" w:customStyle="1" w:styleId="WW8Num11z0">
    <w:name w:val="WW8Num11z0"/>
    <w:rsid w:val="00A84357"/>
    <w:rPr>
      <w:rFonts w:ascii="Times New Roman" w:eastAsia="MS Mincho" w:hAnsi="Times New Roman" w:cs="Times New Roman"/>
    </w:rPr>
  </w:style>
  <w:style w:type="character" w:customStyle="1" w:styleId="WW8Num11z1">
    <w:name w:val="WW8Num11z1"/>
    <w:rsid w:val="00A84357"/>
    <w:rPr>
      <w:rFonts w:ascii="Courier New" w:hAnsi="Courier New" w:cs="Courier New"/>
    </w:rPr>
  </w:style>
  <w:style w:type="character" w:customStyle="1" w:styleId="WW8Num11z2">
    <w:name w:val="WW8Num11z2"/>
    <w:rsid w:val="00A84357"/>
    <w:rPr>
      <w:rFonts w:ascii="Wingdings" w:hAnsi="Wingdings"/>
    </w:rPr>
  </w:style>
  <w:style w:type="character" w:customStyle="1" w:styleId="WW8Num11z3">
    <w:name w:val="WW8Num11z3"/>
    <w:rsid w:val="00A84357"/>
    <w:rPr>
      <w:rFonts w:ascii="Symbol" w:hAnsi="Symbol"/>
    </w:rPr>
  </w:style>
  <w:style w:type="character" w:customStyle="1" w:styleId="WW8Num15z0">
    <w:name w:val="WW8Num15z0"/>
    <w:rsid w:val="00A84357"/>
    <w:rPr>
      <w:rFonts w:ascii="Times New Roman" w:eastAsia="Times New Roman" w:hAnsi="Times New Roman" w:cs="Times New Roman"/>
    </w:rPr>
  </w:style>
  <w:style w:type="character" w:customStyle="1" w:styleId="WW8Num15z1">
    <w:name w:val="WW8Num15z1"/>
    <w:rsid w:val="00A84357"/>
    <w:rPr>
      <w:rFonts w:ascii="Courier New" w:hAnsi="Courier New" w:cs="Courier New"/>
    </w:rPr>
  </w:style>
  <w:style w:type="character" w:customStyle="1" w:styleId="WW8Num15z2">
    <w:name w:val="WW8Num15z2"/>
    <w:rsid w:val="00A84357"/>
    <w:rPr>
      <w:rFonts w:ascii="Wingdings" w:hAnsi="Wingdings"/>
    </w:rPr>
  </w:style>
  <w:style w:type="character" w:customStyle="1" w:styleId="WW8Num15z3">
    <w:name w:val="WW8Num15z3"/>
    <w:rsid w:val="00A84357"/>
    <w:rPr>
      <w:rFonts w:ascii="Symbol" w:hAnsi="Symbol"/>
    </w:rPr>
  </w:style>
  <w:style w:type="character" w:customStyle="1" w:styleId="WW8Num16z0">
    <w:name w:val="WW8Num16z0"/>
    <w:rsid w:val="00A84357"/>
    <w:rPr>
      <w:rFonts w:ascii="Times New Roman" w:eastAsia="MS Mincho" w:hAnsi="Times New Roman" w:cs="Times New Roman"/>
    </w:rPr>
  </w:style>
  <w:style w:type="character" w:customStyle="1" w:styleId="WW8Num16z1">
    <w:name w:val="WW8Num16z1"/>
    <w:rsid w:val="00A84357"/>
    <w:rPr>
      <w:rFonts w:ascii="Courier New" w:hAnsi="Courier New" w:cs="Courier New"/>
    </w:rPr>
  </w:style>
  <w:style w:type="character" w:customStyle="1" w:styleId="WW8Num16z2">
    <w:name w:val="WW8Num16z2"/>
    <w:rsid w:val="00A84357"/>
    <w:rPr>
      <w:rFonts w:ascii="Wingdings" w:hAnsi="Wingdings"/>
    </w:rPr>
  </w:style>
  <w:style w:type="character" w:customStyle="1" w:styleId="WW8Num16z3">
    <w:name w:val="WW8Num16z3"/>
    <w:rsid w:val="00A84357"/>
    <w:rPr>
      <w:rFonts w:ascii="Symbol" w:hAnsi="Symbol"/>
    </w:rPr>
  </w:style>
  <w:style w:type="character" w:customStyle="1" w:styleId="WW8Num18z0">
    <w:name w:val="WW8Num18z0"/>
    <w:rsid w:val="00A84357"/>
    <w:rPr>
      <w:rFonts w:ascii="Times New Roman" w:eastAsia="Times New Roman" w:hAnsi="Times New Roman" w:cs="Times New Roman"/>
    </w:rPr>
  </w:style>
  <w:style w:type="character" w:customStyle="1" w:styleId="WW8Num18z1">
    <w:name w:val="WW8Num18z1"/>
    <w:rsid w:val="00A84357"/>
    <w:rPr>
      <w:rFonts w:ascii="Courier New" w:hAnsi="Courier New" w:cs="Courier New"/>
    </w:rPr>
  </w:style>
  <w:style w:type="character" w:customStyle="1" w:styleId="WW8Num18z2">
    <w:name w:val="WW8Num18z2"/>
    <w:rsid w:val="00A84357"/>
    <w:rPr>
      <w:rFonts w:ascii="Wingdings" w:hAnsi="Wingdings"/>
    </w:rPr>
  </w:style>
  <w:style w:type="character" w:customStyle="1" w:styleId="WW8Num18z3">
    <w:name w:val="WW8Num18z3"/>
    <w:rsid w:val="00A84357"/>
    <w:rPr>
      <w:rFonts w:ascii="Symbol" w:hAnsi="Symbol"/>
    </w:rPr>
  </w:style>
  <w:style w:type="character" w:customStyle="1" w:styleId="WW8Num19z0">
    <w:name w:val="WW8Num19z0"/>
    <w:rsid w:val="00A84357"/>
    <w:rPr>
      <w:rFonts w:ascii="Times New Roman" w:eastAsia="MS Mincho" w:hAnsi="Times New Roman" w:cs="Times New Roman"/>
    </w:rPr>
  </w:style>
  <w:style w:type="character" w:customStyle="1" w:styleId="WW8Num19z1">
    <w:name w:val="WW8Num19z1"/>
    <w:rsid w:val="00A84357"/>
    <w:rPr>
      <w:rFonts w:ascii="Wingdings" w:hAnsi="Wingdings"/>
    </w:rPr>
  </w:style>
  <w:style w:type="character" w:customStyle="1" w:styleId="WW8Num25z0">
    <w:name w:val="WW8Num25z0"/>
    <w:rsid w:val="00A84357"/>
    <w:rPr>
      <w:rFonts w:ascii="Arial" w:eastAsia="宋体" w:hAnsi="Arial" w:cs="Arial"/>
    </w:rPr>
  </w:style>
  <w:style w:type="character" w:customStyle="1" w:styleId="WW8Num25z1">
    <w:name w:val="WW8Num25z1"/>
    <w:rsid w:val="00A84357"/>
    <w:rPr>
      <w:rFonts w:ascii="Wingdings" w:hAnsi="Wingdings"/>
    </w:rPr>
  </w:style>
  <w:style w:type="character" w:customStyle="1" w:styleId="WW8Num28z0">
    <w:name w:val="WW8Num28z0"/>
    <w:rsid w:val="00A84357"/>
    <w:rPr>
      <w:rFonts w:ascii="Times New Roman" w:eastAsia="MS Mincho" w:hAnsi="Times New Roman" w:cs="Times New Roman"/>
    </w:rPr>
  </w:style>
  <w:style w:type="character" w:customStyle="1" w:styleId="WW8Num28z1">
    <w:name w:val="WW8Num28z1"/>
    <w:rsid w:val="00A84357"/>
    <w:rPr>
      <w:rFonts w:ascii="Courier New" w:hAnsi="Courier New" w:cs="Courier New"/>
    </w:rPr>
  </w:style>
  <w:style w:type="character" w:customStyle="1" w:styleId="WW8Num28z2">
    <w:name w:val="WW8Num28z2"/>
    <w:rsid w:val="00A84357"/>
    <w:rPr>
      <w:rFonts w:ascii="Wingdings" w:hAnsi="Wingdings"/>
    </w:rPr>
  </w:style>
  <w:style w:type="character" w:customStyle="1" w:styleId="WW8Num28z3">
    <w:name w:val="WW8Num28z3"/>
    <w:rsid w:val="00A84357"/>
    <w:rPr>
      <w:rFonts w:ascii="Symbol" w:hAnsi="Symbol"/>
    </w:rPr>
  </w:style>
  <w:style w:type="character" w:customStyle="1" w:styleId="WW8Num32z0">
    <w:name w:val="WW8Num32z0"/>
    <w:rsid w:val="00A84357"/>
    <w:rPr>
      <w:rFonts w:ascii="Times New Roman" w:eastAsia="Times New Roman" w:hAnsi="Times New Roman" w:cs="Times New Roman"/>
    </w:rPr>
  </w:style>
  <w:style w:type="character" w:customStyle="1" w:styleId="WW8Num32z1">
    <w:name w:val="WW8Num32z1"/>
    <w:rsid w:val="00A84357"/>
    <w:rPr>
      <w:rFonts w:ascii="Courier New" w:hAnsi="Courier New" w:cs="Courier New"/>
    </w:rPr>
  </w:style>
  <w:style w:type="character" w:customStyle="1" w:styleId="WW8Num32z2">
    <w:name w:val="WW8Num32z2"/>
    <w:rsid w:val="00A84357"/>
    <w:rPr>
      <w:rFonts w:ascii="Wingdings" w:hAnsi="Wingdings"/>
    </w:rPr>
  </w:style>
  <w:style w:type="character" w:customStyle="1" w:styleId="WW8Num32z3">
    <w:name w:val="WW8Num32z3"/>
    <w:rsid w:val="00A84357"/>
    <w:rPr>
      <w:rFonts w:ascii="Symbol" w:hAnsi="Symbol"/>
    </w:rPr>
  </w:style>
  <w:style w:type="character" w:customStyle="1" w:styleId="WW8Num34z0">
    <w:name w:val="WW8Num34z0"/>
    <w:rsid w:val="00A84357"/>
    <w:rPr>
      <w:rFonts w:ascii="Times New Roman" w:eastAsia="宋体" w:hAnsi="Times New Roman" w:cs="Times New Roman"/>
    </w:rPr>
  </w:style>
  <w:style w:type="character" w:customStyle="1" w:styleId="WW8Num34z1">
    <w:name w:val="WW8Num34z1"/>
    <w:rsid w:val="00A84357"/>
    <w:rPr>
      <w:rFonts w:ascii="Wingdings" w:hAnsi="Wingdings"/>
    </w:rPr>
  </w:style>
  <w:style w:type="character" w:customStyle="1" w:styleId="WW8Num35z0">
    <w:name w:val="WW8Num35z0"/>
    <w:rsid w:val="00A84357"/>
    <w:rPr>
      <w:rFonts w:ascii="Times New Roman" w:eastAsia="宋体" w:hAnsi="Times New Roman" w:cs="Times New Roman"/>
    </w:rPr>
  </w:style>
  <w:style w:type="character" w:customStyle="1" w:styleId="WW8Num35z1">
    <w:name w:val="WW8Num35z1"/>
    <w:rsid w:val="00A84357"/>
    <w:rPr>
      <w:rFonts w:ascii="Wingdings" w:hAnsi="Wingdings"/>
    </w:rPr>
  </w:style>
  <w:style w:type="character" w:customStyle="1" w:styleId="WW8Num36z0">
    <w:name w:val="WW8Num36z0"/>
    <w:rsid w:val="00A84357"/>
    <w:rPr>
      <w:rFonts w:ascii="Times New Roman" w:eastAsia="宋体" w:hAnsi="Times New Roman" w:cs="Times New Roman"/>
    </w:rPr>
  </w:style>
  <w:style w:type="character" w:customStyle="1" w:styleId="WW8Num36z1">
    <w:name w:val="WW8Num36z1"/>
    <w:rsid w:val="00A84357"/>
    <w:rPr>
      <w:rFonts w:ascii="Wingdings" w:hAnsi="Wingdings"/>
    </w:rPr>
  </w:style>
  <w:style w:type="character" w:customStyle="1" w:styleId="WW8Num39z0">
    <w:name w:val="WW8Num39z0"/>
    <w:rsid w:val="00A84357"/>
    <w:rPr>
      <w:rFonts w:ascii="Times New Roman" w:eastAsia="宋体" w:hAnsi="Times New Roman" w:cs="Times New Roman"/>
    </w:rPr>
  </w:style>
  <w:style w:type="character" w:customStyle="1" w:styleId="WW8Num39z1">
    <w:name w:val="WW8Num39z1"/>
    <w:rsid w:val="00A84357"/>
    <w:rPr>
      <w:rFonts w:ascii="Wingdings" w:hAnsi="Wingdings"/>
    </w:rPr>
  </w:style>
  <w:style w:type="character" w:customStyle="1" w:styleId="WW8NumSt1z0">
    <w:name w:val="WW8NumSt1z0"/>
    <w:rsid w:val="00A84357"/>
    <w:rPr>
      <w:rFonts w:ascii="Symbol" w:hAnsi="Symbol"/>
    </w:rPr>
  </w:style>
  <w:style w:type="character" w:customStyle="1" w:styleId="WW8NumSt18z0">
    <w:name w:val="WW8NumSt18z0"/>
    <w:rsid w:val="00A84357"/>
    <w:rPr>
      <w:rFonts w:ascii="Geneva" w:hAnsi="Geneva"/>
    </w:rPr>
  </w:style>
  <w:style w:type="character" w:customStyle="1" w:styleId="afffc">
    <w:name w:val="段落フォント"/>
    <w:rsid w:val="00A84357"/>
  </w:style>
  <w:style w:type="character" w:customStyle="1" w:styleId="afffd">
    <w:name w:val="脚注番号"/>
    <w:rsid w:val="00A84357"/>
    <w:rPr>
      <w:b/>
      <w:position w:val="3"/>
      <w:sz w:val="16"/>
    </w:rPr>
  </w:style>
  <w:style w:type="character" w:customStyle="1" w:styleId="afffe">
    <w:name w:val="コメント参照"/>
    <w:rsid w:val="00A84357"/>
    <w:rPr>
      <w:sz w:val="16"/>
    </w:rPr>
  </w:style>
  <w:style w:type="character" w:customStyle="1" w:styleId="H10">
    <w:name w:val="H1 (文字)"/>
    <w:rsid w:val="00A84357"/>
    <w:rPr>
      <w:rFonts w:ascii="Arial" w:eastAsia="MS Mincho" w:hAnsi="Arial"/>
      <w:sz w:val="36"/>
      <w:lang w:val="en-GB" w:eastAsia="ar-SA" w:bidi="ar-SA"/>
    </w:rPr>
  </w:style>
  <w:style w:type="character" w:customStyle="1" w:styleId="Head2A">
    <w:name w:val="Head2A (文字)"/>
    <w:rsid w:val="00A84357"/>
    <w:rPr>
      <w:rFonts w:ascii="Arial" w:eastAsia="MS Mincho" w:hAnsi="Arial"/>
      <w:sz w:val="32"/>
      <w:lang w:val="en-GB" w:eastAsia="ar-SA" w:bidi="ar-SA"/>
    </w:rPr>
  </w:style>
  <w:style w:type="character" w:customStyle="1" w:styleId="Underrubrik2">
    <w:name w:val="Underrubrik2 (文字)"/>
    <w:rsid w:val="00A84357"/>
    <w:rPr>
      <w:rFonts w:ascii="Arial" w:eastAsia="MS Mincho" w:hAnsi="Arial"/>
      <w:sz w:val="28"/>
      <w:lang w:val="en-GB" w:eastAsia="ar-SA" w:bidi="ar-SA"/>
    </w:rPr>
  </w:style>
  <w:style w:type="character" w:customStyle="1" w:styleId="h4">
    <w:name w:val="h4 (文字)"/>
    <w:rsid w:val="00A84357"/>
    <w:rPr>
      <w:rFonts w:ascii="Arial" w:eastAsia="MS Mincho" w:hAnsi="Arial" w:cs="Arial"/>
      <w:color w:val="0000FF"/>
      <w:kern w:val="2"/>
      <w:sz w:val="24"/>
      <w:szCs w:val="28"/>
      <w:lang w:val="en-GB" w:eastAsia="ar-SA" w:bidi="ar-SA"/>
    </w:rPr>
  </w:style>
  <w:style w:type="character" w:customStyle="1" w:styleId="M5">
    <w:name w:val="M5 (文字)"/>
    <w:rsid w:val="00A84357"/>
    <w:rPr>
      <w:rFonts w:ascii="Arial" w:eastAsia="MS Mincho" w:hAnsi="Arial"/>
      <w:sz w:val="22"/>
      <w:lang w:val="en-GB" w:eastAsia="ar-SA" w:bidi="ar-SA"/>
    </w:rPr>
  </w:style>
  <w:style w:type="character" w:customStyle="1" w:styleId="T1">
    <w:name w:val="T1 (文字)"/>
    <w:rsid w:val="00A84357"/>
    <w:rPr>
      <w:rFonts w:ascii="Arial" w:eastAsia="MS Mincho" w:hAnsi="Arial"/>
      <w:lang w:val="en-GB" w:eastAsia="ar-SA" w:bidi="ar-SA"/>
    </w:rPr>
  </w:style>
  <w:style w:type="character" w:customStyle="1" w:styleId="81">
    <w:name w:val="(文字) (文字)8"/>
    <w:rsid w:val="00A84357"/>
    <w:rPr>
      <w:rFonts w:ascii="Arial" w:eastAsia="MS Mincho" w:hAnsi="Arial"/>
      <w:lang w:val="en-GB" w:eastAsia="ar-SA" w:bidi="ar-SA"/>
    </w:rPr>
  </w:style>
  <w:style w:type="character" w:customStyle="1" w:styleId="71">
    <w:name w:val="(文字) (文字)7"/>
    <w:rsid w:val="00A84357"/>
    <w:rPr>
      <w:rFonts w:ascii="Arial" w:eastAsia="MS Mincho" w:hAnsi="Arial"/>
      <w:sz w:val="36"/>
      <w:lang w:val="en-GB" w:eastAsia="ar-SA" w:bidi="ar-SA"/>
    </w:rPr>
  </w:style>
  <w:style w:type="character" w:customStyle="1" w:styleId="headerodd">
    <w:name w:val="header odd (文字)"/>
    <w:rsid w:val="00A84357"/>
    <w:rPr>
      <w:rFonts w:ascii="Arial" w:eastAsia="MS Mincho" w:hAnsi="Arial"/>
      <w:b/>
      <w:sz w:val="18"/>
      <w:lang w:val="en-GB" w:eastAsia="ar-SA" w:bidi="ar-SA"/>
    </w:rPr>
  </w:style>
  <w:style w:type="character" w:customStyle="1" w:styleId="footnotetext1">
    <w:name w:val="footnote text1 (文字)"/>
    <w:rsid w:val="00A84357"/>
    <w:rPr>
      <w:rFonts w:eastAsia="MS Mincho"/>
      <w:sz w:val="16"/>
      <w:lang w:val="en-GB" w:eastAsia="ar-SA" w:bidi="ar-SA"/>
    </w:rPr>
  </w:style>
  <w:style w:type="character" w:customStyle="1" w:styleId="62">
    <w:name w:val="(文字) (文字)6"/>
    <w:rsid w:val="00A84357"/>
    <w:rPr>
      <w:rFonts w:eastAsia="MS Mincho"/>
      <w:lang w:val="en-GB" w:eastAsia="ar-SA" w:bidi="ar-SA"/>
    </w:rPr>
  </w:style>
  <w:style w:type="character" w:customStyle="1" w:styleId="cap">
    <w:name w:val="cap (文字)"/>
    <w:aliases w:val="図表番号 (文字),cap Char (文字) (文字)1"/>
    <w:rsid w:val="00A84357"/>
    <w:rPr>
      <w:rFonts w:eastAsia="MS Mincho"/>
      <w:b/>
      <w:lang w:val="en-GB" w:eastAsia="ar-SA" w:bidi="ar-SA"/>
    </w:rPr>
  </w:style>
  <w:style w:type="character" w:customStyle="1" w:styleId="54">
    <w:name w:val="(文字) (文字)5"/>
    <w:rsid w:val="00A84357"/>
    <w:rPr>
      <w:rFonts w:ascii="Courier New" w:eastAsia="MS Mincho" w:hAnsi="Courier New"/>
      <w:lang w:val="nb-NO" w:eastAsia="ar-SA" w:bidi="ar-SA"/>
    </w:rPr>
  </w:style>
  <w:style w:type="character" w:customStyle="1" w:styleId="bt">
    <w:name w:val="bt (文字)"/>
    <w:rsid w:val="00A84357"/>
    <w:rPr>
      <w:rFonts w:eastAsia="MS Mincho"/>
      <w:lang w:val="en-GB" w:eastAsia="ar-SA" w:bidi="ar-SA"/>
    </w:rPr>
  </w:style>
  <w:style w:type="character" w:customStyle="1" w:styleId="420">
    <w:name w:val="(文字) (文字)42"/>
    <w:rsid w:val="00A84357"/>
    <w:rPr>
      <w:rFonts w:eastAsia="MS Mincho"/>
      <w:lang w:val="en-GB" w:eastAsia="ar-SA" w:bidi="ar-SA"/>
    </w:rPr>
  </w:style>
  <w:style w:type="character" w:customStyle="1" w:styleId="3c">
    <w:name w:val="(文字) (文字)3"/>
    <w:rsid w:val="00A84357"/>
    <w:rPr>
      <w:rFonts w:eastAsia="MS Mincho"/>
      <w:lang w:val="en-GB" w:eastAsia="ar-SA" w:bidi="ar-SA"/>
    </w:rPr>
  </w:style>
  <w:style w:type="character" w:customStyle="1" w:styleId="19">
    <w:name w:val="(文字) (文字)1"/>
    <w:rsid w:val="00A84357"/>
    <w:rPr>
      <w:rFonts w:eastAsia="MS Mincho"/>
      <w:lang w:val="en-GB" w:eastAsia="ar-SA" w:bidi="ar-SA"/>
    </w:rPr>
  </w:style>
  <w:style w:type="character" w:customStyle="1" w:styleId="affff">
    <w:name w:val="番号付け記号"/>
    <w:rsid w:val="00A84357"/>
  </w:style>
  <w:style w:type="paragraph" w:customStyle="1" w:styleId="affff0">
    <w:name w:val="見出し"/>
    <w:basedOn w:val="a2"/>
    <w:next w:val="aff6"/>
    <w:qFormat/>
    <w:rsid w:val="00A84357"/>
    <w:pPr>
      <w:keepNext/>
      <w:suppressAutoHyphens/>
      <w:spacing w:before="240" w:after="120"/>
    </w:pPr>
    <w:rPr>
      <w:rFonts w:ascii="Arial" w:eastAsia="MS PGothic" w:hAnsi="Arial" w:cs="Mangal"/>
      <w:sz w:val="28"/>
      <w:szCs w:val="28"/>
      <w:lang w:eastAsia="ar-SA"/>
    </w:rPr>
  </w:style>
  <w:style w:type="paragraph" w:customStyle="1" w:styleId="affff1">
    <w:name w:val="図表番号"/>
    <w:basedOn w:val="a2"/>
    <w:qFormat/>
    <w:rsid w:val="00A84357"/>
    <w:pPr>
      <w:suppressLineNumbers/>
      <w:suppressAutoHyphens/>
      <w:spacing w:before="120" w:after="120"/>
    </w:pPr>
    <w:rPr>
      <w:rFonts w:eastAsia="MS Mincho" w:cs="Mangal"/>
      <w:i/>
      <w:iCs/>
      <w:sz w:val="24"/>
      <w:szCs w:val="24"/>
      <w:lang w:eastAsia="ar-SA"/>
    </w:rPr>
  </w:style>
  <w:style w:type="paragraph" w:customStyle="1" w:styleId="affff2">
    <w:name w:val="索引"/>
    <w:basedOn w:val="a2"/>
    <w:qFormat/>
    <w:rsid w:val="00A84357"/>
    <w:pPr>
      <w:suppressLineNumbers/>
      <w:suppressAutoHyphens/>
    </w:pPr>
    <w:rPr>
      <w:rFonts w:eastAsia="MS Mincho" w:cs="Mangal"/>
      <w:lang w:eastAsia="ar-SA"/>
    </w:rPr>
  </w:style>
  <w:style w:type="paragraph" w:customStyle="1" w:styleId="affff3">
    <w:name w:val="段落番号"/>
    <w:basedOn w:val="ad"/>
    <w:qFormat/>
    <w:rsid w:val="00A84357"/>
    <w:pPr>
      <w:tabs>
        <w:tab w:val="num" w:pos="644"/>
      </w:tabs>
      <w:suppressAutoHyphens/>
      <w:ind w:left="644" w:hanging="360"/>
    </w:pPr>
    <w:rPr>
      <w:rFonts w:eastAsia="MS Mincho" w:cs="CG Times (WN)"/>
      <w:lang w:eastAsia="ar-SA"/>
    </w:rPr>
  </w:style>
  <w:style w:type="paragraph" w:customStyle="1" w:styleId="2f0">
    <w:name w:val="段落番号 2"/>
    <w:basedOn w:val="affff3"/>
    <w:qFormat/>
    <w:rsid w:val="00A84357"/>
    <w:pPr>
      <w:ind w:left="851" w:hanging="284"/>
    </w:pPr>
  </w:style>
  <w:style w:type="paragraph" w:customStyle="1" w:styleId="affff4">
    <w:name w:val="箇条書き"/>
    <w:basedOn w:val="ad"/>
    <w:qFormat/>
    <w:rsid w:val="00A84357"/>
    <w:pPr>
      <w:tabs>
        <w:tab w:val="num" w:pos="644"/>
      </w:tabs>
      <w:suppressAutoHyphens/>
      <w:ind w:left="644" w:hanging="360"/>
    </w:pPr>
    <w:rPr>
      <w:rFonts w:eastAsia="MS Mincho" w:cs="CG Times (WN)"/>
      <w:lang w:eastAsia="ar-SA"/>
    </w:rPr>
  </w:style>
  <w:style w:type="paragraph" w:customStyle="1" w:styleId="2f1">
    <w:name w:val="箇条書き 2"/>
    <w:basedOn w:val="affff4"/>
    <w:qFormat/>
    <w:rsid w:val="00A84357"/>
    <w:pPr>
      <w:tabs>
        <w:tab w:val="clear" w:pos="644"/>
        <w:tab w:val="num" w:pos="1494"/>
      </w:tabs>
      <w:ind w:left="851" w:hanging="284"/>
    </w:pPr>
  </w:style>
  <w:style w:type="paragraph" w:customStyle="1" w:styleId="3d">
    <w:name w:val="箇条書き 3"/>
    <w:basedOn w:val="2f1"/>
    <w:qFormat/>
    <w:rsid w:val="00A84357"/>
    <w:pPr>
      <w:ind w:left="1135"/>
    </w:pPr>
  </w:style>
  <w:style w:type="paragraph" w:customStyle="1" w:styleId="2f2">
    <w:name w:val="一覧 2"/>
    <w:basedOn w:val="ad"/>
    <w:qFormat/>
    <w:rsid w:val="00A84357"/>
    <w:pPr>
      <w:suppressAutoHyphens/>
      <w:ind w:left="851"/>
    </w:pPr>
    <w:rPr>
      <w:rFonts w:eastAsia="MS Mincho" w:cs="CG Times (WN)"/>
      <w:lang w:eastAsia="ar-SA"/>
    </w:rPr>
  </w:style>
  <w:style w:type="paragraph" w:customStyle="1" w:styleId="3e">
    <w:name w:val="一覧 3"/>
    <w:basedOn w:val="2f2"/>
    <w:qFormat/>
    <w:rsid w:val="00A84357"/>
    <w:pPr>
      <w:ind w:left="1135"/>
    </w:pPr>
  </w:style>
  <w:style w:type="paragraph" w:customStyle="1" w:styleId="45">
    <w:name w:val="一覧 4"/>
    <w:basedOn w:val="3e"/>
    <w:qFormat/>
    <w:rsid w:val="00A84357"/>
    <w:pPr>
      <w:ind w:left="1418"/>
    </w:pPr>
  </w:style>
  <w:style w:type="paragraph" w:customStyle="1" w:styleId="55">
    <w:name w:val="一覧 5"/>
    <w:basedOn w:val="45"/>
    <w:qFormat/>
    <w:rsid w:val="00A84357"/>
    <w:pPr>
      <w:ind w:left="1702"/>
    </w:pPr>
  </w:style>
  <w:style w:type="paragraph" w:customStyle="1" w:styleId="46">
    <w:name w:val="箇条書き 4"/>
    <w:basedOn w:val="3d"/>
    <w:qFormat/>
    <w:rsid w:val="00A84357"/>
    <w:pPr>
      <w:ind w:left="1418"/>
    </w:pPr>
  </w:style>
  <w:style w:type="paragraph" w:customStyle="1" w:styleId="56">
    <w:name w:val="箇条書き 5"/>
    <w:basedOn w:val="46"/>
    <w:qFormat/>
    <w:rsid w:val="00A84357"/>
    <w:pPr>
      <w:ind w:left="1702"/>
    </w:pPr>
  </w:style>
  <w:style w:type="paragraph" w:customStyle="1" w:styleId="affff5">
    <w:name w:val="コメント文字列"/>
    <w:basedOn w:val="a2"/>
    <w:qFormat/>
    <w:rsid w:val="00A84357"/>
    <w:pPr>
      <w:suppressAutoHyphens/>
    </w:pPr>
    <w:rPr>
      <w:rFonts w:eastAsia="MS Mincho" w:cs="CG Times (WN)"/>
      <w:lang w:eastAsia="ar-SA"/>
    </w:rPr>
  </w:style>
  <w:style w:type="paragraph" w:customStyle="1" w:styleId="affff6">
    <w:name w:val="吹き出し"/>
    <w:basedOn w:val="a2"/>
    <w:qFormat/>
    <w:rsid w:val="00A84357"/>
    <w:pPr>
      <w:suppressAutoHyphens/>
    </w:pPr>
    <w:rPr>
      <w:rFonts w:ascii="Tahoma" w:eastAsia="MS Mincho" w:hAnsi="Tahoma" w:cs="Tahoma"/>
      <w:sz w:val="16"/>
      <w:szCs w:val="16"/>
      <w:lang w:eastAsia="ar-SA"/>
    </w:rPr>
  </w:style>
  <w:style w:type="paragraph" w:customStyle="1" w:styleId="affff7">
    <w:name w:val="コメント内容"/>
    <w:basedOn w:val="affff5"/>
    <w:next w:val="affff5"/>
    <w:qFormat/>
    <w:rsid w:val="00A84357"/>
    <w:rPr>
      <w:b/>
      <w:bCs/>
    </w:rPr>
  </w:style>
  <w:style w:type="paragraph" w:customStyle="1" w:styleId="affff8">
    <w:name w:val="見出しマップ"/>
    <w:basedOn w:val="a2"/>
    <w:qFormat/>
    <w:rsid w:val="00A84357"/>
    <w:pPr>
      <w:shd w:val="clear" w:color="auto" w:fill="000080"/>
      <w:suppressAutoHyphens/>
    </w:pPr>
    <w:rPr>
      <w:rFonts w:ascii="Tahoma" w:eastAsia="MS Mincho" w:hAnsi="Tahoma" w:cs="Tahoma"/>
      <w:lang w:eastAsia="ar-SA"/>
    </w:rPr>
  </w:style>
  <w:style w:type="paragraph" w:customStyle="1" w:styleId="WW-">
    <w:name w:val="WW-図表番号"/>
    <w:basedOn w:val="a2"/>
    <w:next w:val="a2"/>
    <w:qFormat/>
    <w:rsid w:val="00A84357"/>
    <w:pPr>
      <w:suppressAutoHyphens/>
      <w:overflowPunct w:val="0"/>
      <w:autoSpaceDE w:val="0"/>
      <w:spacing w:before="120" w:after="120"/>
      <w:textAlignment w:val="baseline"/>
    </w:pPr>
    <w:rPr>
      <w:rFonts w:eastAsia="MS Mincho" w:cs="CG Times (WN)"/>
      <w:b/>
      <w:lang w:eastAsia="ar-SA"/>
    </w:rPr>
  </w:style>
  <w:style w:type="paragraph" w:customStyle="1" w:styleId="affff9">
    <w:name w:val="書式なし"/>
    <w:basedOn w:val="a2"/>
    <w:qFormat/>
    <w:rsid w:val="00A84357"/>
    <w:pPr>
      <w:suppressAutoHyphens/>
      <w:overflowPunct w:val="0"/>
      <w:autoSpaceDE w:val="0"/>
      <w:textAlignment w:val="baseline"/>
    </w:pPr>
    <w:rPr>
      <w:rFonts w:ascii="Courier New" w:eastAsia="MS Mincho" w:hAnsi="Courier New" w:cs="CG Times (WN)"/>
      <w:lang w:val="nb-NO" w:eastAsia="ar-SA"/>
    </w:rPr>
  </w:style>
  <w:style w:type="paragraph" w:customStyle="1" w:styleId="2f3">
    <w:name w:val="本文 2"/>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3f">
    <w:name w:val="本文 3"/>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a2"/>
    <w:qFormat/>
    <w:rsid w:val="00A84357"/>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f4">
    <w:name w:val="本文インデント 2"/>
    <w:basedOn w:val="a2"/>
    <w:qFormat/>
    <w:rsid w:val="00A84357"/>
    <w:pPr>
      <w:suppressAutoHyphens/>
      <w:overflowPunct w:val="0"/>
      <w:autoSpaceDE w:val="0"/>
      <w:ind w:left="567"/>
      <w:textAlignment w:val="baseline"/>
    </w:pPr>
    <w:rPr>
      <w:rFonts w:ascii="Arial" w:eastAsia="MS Mincho" w:hAnsi="Arial" w:cs="Arial"/>
      <w:lang w:eastAsia="ar-SA"/>
    </w:rPr>
  </w:style>
  <w:style w:type="paragraph" w:customStyle="1" w:styleId="affffa">
    <w:name w:val="標準インデント"/>
    <w:basedOn w:val="a2"/>
    <w:qFormat/>
    <w:rsid w:val="00A84357"/>
    <w:pPr>
      <w:suppressAutoHyphens/>
      <w:overflowPunct w:val="0"/>
      <w:autoSpaceDE w:val="0"/>
      <w:ind w:left="708"/>
      <w:textAlignment w:val="baseline"/>
    </w:pPr>
    <w:rPr>
      <w:rFonts w:eastAsia="MS Mincho" w:cs="CG Times (WN)"/>
      <w:lang w:eastAsia="ar-SA"/>
    </w:rPr>
  </w:style>
  <w:style w:type="paragraph" w:customStyle="1" w:styleId="affffb">
    <w:name w:val="記"/>
    <w:basedOn w:val="a2"/>
    <w:next w:val="a2"/>
    <w:qFormat/>
    <w:rsid w:val="00A84357"/>
    <w:pPr>
      <w:suppressAutoHyphens/>
      <w:overflowPunct w:val="0"/>
      <w:autoSpaceDE w:val="0"/>
      <w:textAlignment w:val="baseline"/>
    </w:pPr>
    <w:rPr>
      <w:rFonts w:eastAsia="MS Mincho" w:cs="CG Times (WN)"/>
      <w:lang w:eastAsia="ar-SA"/>
    </w:rPr>
  </w:style>
  <w:style w:type="paragraph" w:customStyle="1" w:styleId="HTML2">
    <w:name w:val="HTML 書式付き"/>
    <w:basedOn w:val="a2"/>
    <w:qFormat/>
    <w:rsid w:val="00A84357"/>
    <w:pPr>
      <w:suppressAutoHyphens/>
      <w:overflowPunct w:val="0"/>
      <w:autoSpaceDE w:val="0"/>
      <w:textAlignment w:val="baseline"/>
    </w:pPr>
    <w:rPr>
      <w:rFonts w:ascii="Courier New" w:eastAsia="MS Mincho" w:hAnsi="Courier New" w:cs="Courier New"/>
      <w:lang w:eastAsia="ar-SA"/>
    </w:rPr>
  </w:style>
  <w:style w:type="paragraph" w:customStyle="1" w:styleId="affffc">
    <w:name w:val="表の内容"/>
    <w:basedOn w:val="a2"/>
    <w:qFormat/>
    <w:rsid w:val="00A84357"/>
    <w:pPr>
      <w:suppressLineNumbers/>
      <w:suppressAutoHyphens/>
    </w:pPr>
    <w:rPr>
      <w:rFonts w:eastAsia="MS Mincho" w:cs="CG Times (WN)"/>
      <w:lang w:eastAsia="ar-SA"/>
    </w:rPr>
  </w:style>
  <w:style w:type="paragraph" w:customStyle="1" w:styleId="affffd">
    <w:name w:val="表の見出し"/>
    <w:basedOn w:val="affffc"/>
    <w:qFormat/>
    <w:rsid w:val="00A84357"/>
    <w:pPr>
      <w:jc w:val="center"/>
    </w:pPr>
    <w:rPr>
      <w:b/>
      <w:bCs/>
    </w:rPr>
  </w:style>
  <w:style w:type="character" w:customStyle="1" w:styleId="WW8Num27z0">
    <w:name w:val="WW8Num27z0"/>
    <w:rsid w:val="00A84357"/>
    <w:rPr>
      <w:rFonts w:ascii="Arial" w:eastAsia="Times New Roman" w:hAnsi="Arial" w:cs="Arial"/>
    </w:rPr>
  </w:style>
  <w:style w:type="character" w:customStyle="1" w:styleId="WW8Num27z1">
    <w:name w:val="WW8Num27z1"/>
    <w:rsid w:val="00A84357"/>
    <w:rPr>
      <w:rFonts w:ascii="Courier New" w:hAnsi="Courier New" w:cs="Courier New"/>
    </w:rPr>
  </w:style>
  <w:style w:type="character" w:customStyle="1" w:styleId="WW8Num27z2">
    <w:name w:val="WW8Num27z2"/>
    <w:rsid w:val="00A84357"/>
    <w:rPr>
      <w:rFonts w:ascii="Wingdings" w:hAnsi="Wingdings"/>
    </w:rPr>
  </w:style>
  <w:style w:type="character" w:customStyle="1" w:styleId="WW8Num27z3">
    <w:name w:val="WW8Num27z3"/>
    <w:rsid w:val="00A84357"/>
    <w:rPr>
      <w:rFonts w:ascii="Symbol" w:hAnsi="Symbol"/>
    </w:rPr>
  </w:style>
  <w:style w:type="character" w:customStyle="1" w:styleId="WW8Num29z0">
    <w:name w:val="WW8Num29z0"/>
    <w:rsid w:val="00A84357"/>
    <w:rPr>
      <w:rFonts w:ascii="Times New Roman" w:eastAsia="MS Mincho" w:hAnsi="Times New Roman" w:cs="Times New Roman"/>
    </w:rPr>
  </w:style>
  <w:style w:type="character" w:customStyle="1" w:styleId="WW8Num29z1">
    <w:name w:val="WW8Num29z1"/>
    <w:rsid w:val="00A84357"/>
    <w:rPr>
      <w:rFonts w:ascii="Courier New" w:hAnsi="Courier New" w:cs="Courier New"/>
    </w:rPr>
  </w:style>
  <w:style w:type="character" w:customStyle="1" w:styleId="WW8Num29z2">
    <w:name w:val="WW8Num29z2"/>
    <w:rsid w:val="00A84357"/>
    <w:rPr>
      <w:rFonts w:ascii="Wingdings" w:hAnsi="Wingdings"/>
    </w:rPr>
  </w:style>
  <w:style w:type="character" w:customStyle="1" w:styleId="WW8Num29z3">
    <w:name w:val="WW8Num29z3"/>
    <w:rsid w:val="00A84357"/>
    <w:rPr>
      <w:rFonts w:ascii="Symbol" w:hAnsi="Symbol"/>
    </w:rPr>
  </w:style>
  <w:style w:type="character" w:customStyle="1" w:styleId="WW8Num31z0">
    <w:name w:val="WW8Num31z0"/>
    <w:rsid w:val="00A84357"/>
    <w:rPr>
      <w:rFonts w:ascii="Symbol" w:hAnsi="Symbol"/>
    </w:rPr>
  </w:style>
  <w:style w:type="character" w:customStyle="1" w:styleId="WW8Num31z1">
    <w:name w:val="WW8Num31z1"/>
    <w:rsid w:val="00A84357"/>
    <w:rPr>
      <w:rFonts w:ascii="Courier New" w:hAnsi="Courier New" w:cs="Courier New"/>
    </w:rPr>
  </w:style>
  <w:style w:type="character" w:customStyle="1" w:styleId="WW8Num31z2">
    <w:name w:val="WW8Num31z2"/>
    <w:rsid w:val="00A84357"/>
    <w:rPr>
      <w:rFonts w:ascii="Wingdings" w:hAnsi="Wingdings"/>
    </w:rPr>
  </w:style>
  <w:style w:type="character" w:customStyle="1" w:styleId="WW8Num34z2">
    <w:name w:val="WW8Num34z2"/>
    <w:rsid w:val="00A84357"/>
    <w:rPr>
      <w:rFonts w:ascii="Wingdings" w:hAnsi="Wingdings"/>
    </w:rPr>
  </w:style>
  <w:style w:type="character" w:customStyle="1" w:styleId="WW8Num34z3">
    <w:name w:val="WW8Num34z3"/>
    <w:rsid w:val="00A84357"/>
    <w:rPr>
      <w:rFonts w:ascii="Symbol" w:hAnsi="Symbol"/>
    </w:rPr>
  </w:style>
  <w:style w:type="character" w:customStyle="1" w:styleId="WW8Num37z0">
    <w:name w:val="WW8Num37z0"/>
    <w:rsid w:val="00A84357"/>
    <w:rPr>
      <w:rFonts w:ascii="Times New Roman" w:eastAsia="宋体" w:hAnsi="Times New Roman" w:cs="Times New Roman"/>
    </w:rPr>
  </w:style>
  <w:style w:type="character" w:customStyle="1" w:styleId="WW8Num37z1">
    <w:name w:val="WW8Num37z1"/>
    <w:rsid w:val="00A84357"/>
    <w:rPr>
      <w:rFonts w:ascii="Wingdings" w:hAnsi="Wingdings"/>
    </w:rPr>
  </w:style>
  <w:style w:type="character" w:customStyle="1" w:styleId="WW8Num38z0">
    <w:name w:val="WW8Num38z0"/>
    <w:rsid w:val="00A84357"/>
    <w:rPr>
      <w:rFonts w:ascii="Times New Roman" w:eastAsia="宋体" w:hAnsi="Times New Roman" w:cs="Times New Roman"/>
    </w:rPr>
  </w:style>
  <w:style w:type="character" w:customStyle="1" w:styleId="WW8Num38z1">
    <w:name w:val="WW8Num38z1"/>
    <w:rsid w:val="00A84357"/>
    <w:rPr>
      <w:rFonts w:ascii="Wingdings" w:hAnsi="Wingdings"/>
    </w:rPr>
  </w:style>
  <w:style w:type="character" w:customStyle="1" w:styleId="WW8Num41z0">
    <w:name w:val="WW8Num41z0"/>
    <w:rsid w:val="00A84357"/>
    <w:rPr>
      <w:rFonts w:ascii="Times New Roman" w:eastAsia="宋体" w:hAnsi="Times New Roman" w:cs="Times New Roman"/>
    </w:rPr>
  </w:style>
  <w:style w:type="character" w:customStyle="1" w:styleId="WW8Num41z1">
    <w:name w:val="WW8Num41z1"/>
    <w:rsid w:val="00A84357"/>
    <w:rPr>
      <w:rFonts w:ascii="Wingdings" w:hAnsi="Wingdings"/>
    </w:rPr>
  </w:style>
  <w:style w:type="character" w:customStyle="1" w:styleId="WW8NumSt20z0">
    <w:name w:val="WW8NumSt20z0"/>
    <w:rsid w:val="00A84357"/>
    <w:rPr>
      <w:rFonts w:ascii="Geneva" w:hAnsi="Geneva"/>
    </w:rPr>
  </w:style>
  <w:style w:type="character" w:customStyle="1" w:styleId="DefaultParagraphFont1">
    <w:name w:val="Default Paragraph Font1"/>
    <w:rsid w:val="00A84357"/>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A84357"/>
    <w:rPr>
      <w:rFonts w:ascii="Arial" w:hAnsi="Arial"/>
      <w:sz w:val="36"/>
      <w:lang w:val="en-GB"/>
    </w:rPr>
  </w:style>
  <w:style w:type="character" w:customStyle="1" w:styleId="Heading2-">
    <w:name w:val="Heading 2-"/>
    <w:rsid w:val="00A84357"/>
    <w:rPr>
      <w:rFonts w:ascii="Arial" w:hAnsi="Arial"/>
      <w:sz w:val="32"/>
      <w:lang w:val="en-GB"/>
    </w:rPr>
  </w:style>
  <w:style w:type="character" w:customStyle="1" w:styleId="CommentReference1">
    <w:name w:val="Comment Reference1"/>
    <w:rsid w:val="00A84357"/>
    <w:rPr>
      <w:sz w:val="16"/>
    </w:rPr>
  </w:style>
  <w:style w:type="character" w:customStyle="1" w:styleId="ListChar">
    <w:name w:val="List Char"/>
    <w:qFormat/>
    <w:rsid w:val="00A84357"/>
    <w:rPr>
      <w:lang w:val="en-GB" w:eastAsia="ar-SA" w:bidi="ar-SA"/>
    </w:rPr>
  </w:style>
  <w:style w:type="paragraph" w:customStyle="1" w:styleId="ListBullet1">
    <w:name w:val="List Bullet1"/>
    <w:basedOn w:val="a2"/>
    <w:qFormat/>
    <w:rsid w:val="00A84357"/>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A84357"/>
    <w:pPr>
      <w:tabs>
        <w:tab w:val="clear" w:pos="644"/>
        <w:tab w:val="num" w:pos="1494"/>
      </w:tabs>
      <w:ind w:left="851"/>
    </w:pPr>
  </w:style>
  <w:style w:type="paragraph" w:customStyle="1" w:styleId="ListBullet31">
    <w:name w:val="List Bullet 31"/>
    <w:basedOn w:val="ListBullet21"/>
    <w:qFormat/>
    <w:rsid w:val="00A84357"/>
    <w:pPr>
      <w:ind w:left="1135"/>
    </w:pPr>
  </w:style>
  <w:style w:type="paragraph" w:customStyle="1" w:styleId="ListBullet41">
    <w:name w:val="List Bullet 41"/>
    <w:basedOn w:val="ListBullet31"/>
    <w:qFormat/>
    <w:rsid w:val="00A84357"/>
    <w:pPr>
      <w:ind w:left="1418"/>
    </w:pPr>
  </w:style>
  <w:style w:type="paragraph" w:customStyle="1" w:styleId="ListBullet51">
    <w:name w:val="List Bullet 51"/>
    <w:basedOn w:val="ListBullet41"/>
    <w:qFormat/>
    <w:rsid w:val="00A84357"/>
    <w:pPr>
      <w:ind w:left="1702"/>
    </w:pPr>
  </w:style>
  <w:style w:type="paragraph" w:customStyle="1" w:styleId="Caption11">
    <w:name w:val="Caption11"/>
    <w:basedOn w:val="a2"/>
    <w:next w:val="a2"/>
    <w:qFormat/>
    <w:rsid w:val="00A84357"/>
    <w:pPr>
      <w:suppressAutoHyphens/>
      <w:spacing w:before="120" w:after="120"/>
    </w:pPr>
    <w:rPr>
      <w:rFonts w:eastAsia="MS Mincho"/>
      <w:b/>
      <w:lang w:eastAsia="ar-SA"/>
    </w:rPr>
  </w:style>
  <w:style w:type="paragraph" w:customStyle="1" w:styleId="DocumentMap1">
    <w:name w:val="Document Map1"/>
    <w:basedOn w:val="a2"/>
    <w:qFormat/>
    <w:rsid w:val="00A84357"/>
    <w:pPr>
      <w:shd w:val="clear" w:color="auto" w:fill="000080"/>
      <w:suppressAutoHyphens/>
    </w:pPr>
    <w:rPr>
      <w:rFonts w:ascii="Tahoma" w:eastAsia="MS Mincho" w:hAnsi="Tahoma"/>
      <w:lang w:eastAsia="ar-SA"/>
    </w:rPr>
  </w:style>
  <w:style w:type="paragraph" w:customStyle="1" w:styleId="PlainText1">
    <w:name w:val="Plain Text1"/>
    <w:basedOn w:val="a2"/>
    <w:qFormat/>
    <w:rsid w:val="00A84357"/>
    <w:pPr>
      <w:suppressAutoHyphens/>
    </w:pPr>
    <w:rPr>
      <w:rFonts w:ascii="Courier New" w:eastAsia="MS Mincho" w:hAnsi="Courier New"/>
      <w:lang w:val="nb-NO" w:eastAsia="ar-SA"/>
    </w:rPr>
  </w:style>
  <w:style w:type="paragraph" w:customStyle="1" w:styleId="CommentText1">
    <w:name w:val="Comment Text1"/>
    <w:basedOn w:val="a2"/>
    <w:qFormat/>
    <w:rsid w:val="00A84357"/>
    <w:pPr>
      <w:suppressAutoHyphens/>
    </w:pPr>
    <w:rPr>
      <w:rFonts w:eastAsia="MS Mincho"/>
      <w:lang w:eastAsia="ar-SA"/>
    </w:rPr>
  </w:style>
  <w:style w:type="paragraph" w:customStyle="1" w:styleId="List31">
    <w:name w:val="List 31"/>
    <w:basedOn w:val="a2"/>
    <w:qFormat/>
    <w:rsid w:val="00A84357"/>
    <w:pPr>
      <w:suppressAutoHyphens/>
      <w:ind w:left="849" w:hanging="283"/>
    </w:pPr>
    <w:rPr>
      <w:rFonts w:eastAsia="MS Mincho"/>
      <w:lang w:eastAsia="ar-SA"/>
    </w:rPr>
  </w:style>
  <w:style w:type="paragraph" w:customStyle="1" w:styleId="List41">
    <w:name w:val="List 41"/>
    <w:basedOn w:val="List31"/>
    <w:qFormat/>
    <w:rsid w:val="00A84357"/>
    <w:pPr>
      <w:ind w:left="1418" w:hanging="284"/>
    </w:pPr>
  </w:style>
  <w:style w:type="paragraph" w:customStyle="1" w:styleId="ListNumber1">
    <w:name w:val="List Number1"/>
    <w:basedOn w:val="ad"/>
    <w:qFormat/>
    <w:rsid w:val="00A84357"/>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A84357"/>
    <w:pPr>
      <w:ind w:left="851" w:hanging="284"/>
    </w:pPr>
  </w:style>
  <w:style w:type="paragraph" w:customStyle="1" w:styleId="List21">
    <w:name w:val="List 21"/>
    <w:basedOn w:val="ad"/>
    <w:qFormat/>
    <w:rsid w:val="00A84357"/>
    <w:pPr>
      <w:suppressAutoHyphens/>
      <w:ind w:left="851"/>
    </w:pPr>
    <w:rPr>
      <w:rFonts w:eastAsia="MS Mincho"/>
      <w:lang w:eastAsia="ar-SA"/>
    </w:rPr>
  </w:style>
  <w:style w:type="paragraph" w:customStyle="1" w:styleId="List51">
    <w:name w:val="List 51"/>
    <w:basedOn w:val="List41"/>
    <w:qFormat/>
    <w:rsid w:val="00A84357"/>
    <w:pPr>
      <w:ind w:left="1702"/>
    </w:pPr>
  </w:style>
  <w:style w:type="paragraph" w:customStyle="1" w:styleId="BodyText21">
    <w:name w:val="Body Text 21"/>
    <w:basedOn w:val="a2"/>
    <w:qFormat/>
    <w:rsid w:val="00A84357"/>
    <w:pPr>
      <w:suppressAutoHyphens/>
      <w:spacing w:after="120"/>
    </w:pPr>
    <w:rPr>
      <w:rFonts w:eastAsia="MS Mincho"/>
      <w:lang w:eastAsia="ar-SA"/>
    </w:rPr>
  </w:style>
  <w:style w:type="paragraph" w:customStyle="1" w:styleId="BodyText31">
    <w:name w:val="Body Text 31"/>
    <w:basedOn w:val="a2"/>
    <w:qFormat/>
    <w:rsid w:val="00A84357"/>
    <w:pPr>
      <w:suppressAutoHyphens/>
      <w:spacing w:after="120"/>
    </w:pPr>
    <w:rPr>
      <w:rFonts w:eastAsia="MS Mincho"/>
      <w:lang w:eastAsia="ar-SA"/>
    </w:rPr>
  </w:style>
  <w:style w:type="paragraph" w:customStyle="1" w:styleId="BodyTextIndent21">
    <w:name w:val="Body Text Indent 21"/>
    <w:basedOn w:val="a2"/>
    <w:qFormat/>
    <w:rsid w:val="00A84357"/>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a2"/>
    <w:qFormat/>
    <w:rsid w:val="00A84357"/>
    <w:pPr>
      <w:suppressAutoHyphens/>
      <w:overflowPunct w:val="0"/>
      <w:autoSpaceDE w:val="0"/>
      <w:ind w:left="708"/>
      <w:textAlignment w:val="baseline"/>
    </w:pPr>
    <w:rPr>
      <w:rFonts w:eastAsia="MS Mincho"/>
      <w:lang w:eastAsia="ar-SA"/>
    </w:rPr>
  </w:style>
  <w:style w:type="paragraph" w:customStyle="1" w:styleId="NoteHeading1">
    <w:name w:val="Note Heading1"/>
    <w:basedOn w:val="a2"/>
    <w:next w:val="a2"/>
    <w:qFormat/>
    <w:rsid w:val="00A84357"/>
    <w:pPr>
      <w:suppressAutoHyphens/>
      <w:overflowPunct w:val="0"/>
      <w:autoSpaceDE w:val="0"/>
      <w:textAlignment w:val="baseline"/>
    </w:pPr>
    <w:rPr>
      <w:rFonts w:eastAsia="MS Mincho"/>
      <w:lang w:eastAsia="ar-SA"/>
    </w:rPr>
  </w:style>
  <w:style w:type="paragraph" w:customStyle="1" w:styleId="affffe">
    <w:name w:val="枠の内容"/>
    <w:basedOn w:val="aff6"/>
    <w:qFormat/>
    <w:rsid w:val="00A84357"/>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A84357"/>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4357"/>
    <w:rPr>
      <w:b/>
      <w:lang w:val="en-GB" w:eastAsia="en-US" w:bidi="ar-SA"/>
    </w:rPr>
  </w:style>
  <w:style w:type="paragraph" w:customStyle="1" w:styleId="Caption2">
    <w:name w:val="Caption2"/>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character" w:customStyle="1" w:styleId="Head2AZchn">
    <w:name w:val="Head2A Zchn"/>
    <w:aliases w:val="2 Zchn,H2 Zchn,h2 Zchn,DO NOT USE_h2 Zchn,h21 Zchn,UNDERRUBRIK 1-2 Zchn Zchn"/>
    <w:rsid w:val="00A84357"/>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4357"/>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4357"/>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4357"/>
    <w:rPr>
      <w:rFonts w:ascii="Arial" w:hAnsi="Arial"/>
      <w:sz w:val="22"/>
      <w:lang w:val="en-GB" w:eastAsia="en-GB" w:bidi="ar-SA"/>
    </w:rPr>
  </w:style>
  <w:style w:type="character" w:customStyle="1" w:styleId="T1Zchn">
    <w:name w:val="T1 Zchn"/>
    <w:aliases w:val="Header 6 Zchn Zchn"/>
    <w:rsid w:val="00A84357"/>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A84357"/>
    <w:rPr>
      <w:rFonts w:ascii="Arial" w:hAnsi="Arial"/>
      <w:sz w:val="36"/>
      <w:lang w:val="en-GB" w:eastAsia="en-US" w:bidi="ar-SA"/>
    </w:rPr>
  </w:style>
  <w:style w:type="character" w:customStyle="1" w:styleId="T1Char4">
    <w:name w:val="T1 Char4"/>
    <w:aliases w:val="Header 6 Char Char4"/>
    <w:rsid w:val="00A84357"/>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4357"/>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84357"/>
    <w:rPr>
      <w:rFonts w:eastAsia="Batang"/>
      <w:b/>
      <w:lang w:val="en-GB" w:eastAsia="en-US" w:bidi="ar-SA"/>
    </w:rPr>
  </w:style>
  <w:style w:type="character" w:customStyle="1" w:styleId="Heading6Char2">
    <w:name w:val="Heading 6 Char2"/>
    <w:rsid w:val="00A84357"/>
    <w:rPr>
      <w:rFonts w:ascii="Arial" w:eastAsia="Times New Roman" w:hAnsi="Arial" w:cs="Times New Roman"/>
      <w:sz w:val="20"/>
      <w:szCs w:val="20"/>
      <w:lang w:val="en-GB"/>
    </w:rPr>
  </w:style>
  <w:style w:type="character" w:customStyle="1" w:styleId="T1Char5">
    <w:name w:val="T1 Char5"/>
    <w:aliases w:val="Header 6 Char Char5"/>
    <w:rsid w:val="00A84357"/>
  </w:style>
  <w:style w:type="character" w:customStyle="1" w:styleId="capChar4">
    <w:name w:val="cap Char4"/>
    <w:aliases w:val="cap Char Char4,Caption Char Char3,Caption Char1 Char Char3,cap Char Char1 Char3,Caption Char Char1 Char Char3,cap Char2 Char Char Char3"/>
    <w:rsid w:val="00A84357"/>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4357"/>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4357"/>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8435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84357"/>
    <w:rPr>
      <w:rFonts w:ascii="Arial" w:hAnsi="Arial"/>
      <w:sz w:val="32"/>
      <w:lang w:val="en-GB"/>
    </w:rPr>
  </w:style>
  <w:style w:type="character" w:customStyle="1" w:styleId="T1Char8">
    <w:name w:val="T1 Char8"/>
    <w:aliases w:val="Header 6 Char Char7"/>
    <w:rsid w:val="00A84357"/>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84357"/>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84357"/>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4357"/>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4357"/>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4357"/>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4357"/>
    <w:rPr>
      <w:rFonts w:ascii="Arial" w:hAnsi="Arial"/>
      <w:sz w:val="32"/>
      <w:lang w:val="en-GB" w:eastAsia="en-US"/>
    </w:rPr>
  </w:style>
  <w:style w:type="character" w:customStyle="1" w:styleId="T1Char7">
    <w:name w:val="T1 Char7"/>
    <w:aliases w:val="Header 6 Char Char8"/>
    <w:rsid w:val="00A84357"/>
    <w:rPr>
      <w:rFonts w:ascii="Arial" w:hAnsi="Arial"/>
      <w:lang w:val="en-GB" w:eastAsia="en-US"/>
    </w:rPr>
  </w:style>
  <w:style w:type="paragraph" w:customStyle="1" w:styleId="1a">
    <w:name w:val="题注1"/>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1b">
    <w:name w:val="图表目录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4357"/>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4357"/>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4357"/>
    <w:rPr>
      <w:rFonts w:ascii="Arial" w:hAnsi="Arial" w:cs="Arial"/>
      <w:sz w:val="24"/>
      <w:szCs w:val="24"/>
      <w:lang w:val="en-GB" w:eastAsia="en-US" w:bidi="he-IL"/>
    </w:rPr>
  </w:style>
  <w:style w:type="character" w:customStyle="1" w:styleId="T1Char9">
    <w:name w:val="T1 Char9"/>
    <w:aliases w:val="Header 6 Char Char9"/>
    <w:rsid w:val="00A84357"/>
    <w:rPr>
      <w:rFonts w:ascii="Arial" w:hAnsi="Arial" w:cs="Arial"/>
      <w:lang w:val="en-GB" w:eastAsia="en-US" w:bidi="he-IL"/>
    </w:rPr>
  </w:style>
  <w:style w:type="character" w:customStyle="1" w:styleId="BodyText2Char1">
    <w:name w:val="Body Text 2 Char1"/>
    <w:qFormat/>
    <w:rsid w:val="00A84357"/>
    <w:rPr>
      <w:lang w:val="en-GB" w:eastAsia="ja-JP"/>
    </w:rPr>
  </w:style>
  <w:style w:type="character" w:customStyle="1" w:styleId="BodyText3Char1">
    <w:name w:val="Body Text 3 Char1"/>
    <w:qFormat/>
    <w:rsid w:val="00A84357"/>
    <w:rPr>
      <w:lang w:val="en-GB" w:eastAsia="ja-JP"/>
    </w:rPr>
  </w:style>
  <w:style w:type="character" w:customStyle="1" w:styleId="BodyTextIndentChar1">
    <w:name w:val="Body Text Indent Char1"/>
    <w:qFormat/>
    <w:rsid w:val="00A84357"/>
    <w:rPr>
      <w:rFonts w:eastAsia="MS Mincho"/>
      <w:lang w:val="en-GB" w:eastAsia="x-none"/>
    </w:rPr>
  </w:style>
  <w:style w:type="paragraph" w:customStyle="1" w:styleId="TDC91">
    <w:name w:val="TDC 91"/>
    <w:basedOn w:val="TOC8"/>
    <w:qFormat/>
    <w:rsid w:val="00A84357"/>
    <w:pPr>
      <w:keepNext w:val="0"/>
      <w:overflowPunct w:val="0"/>
      <w:autoSpaceDE w:val="0"/>
      <w:autoSpaceDN w:val="0"/>
      <w:adjustRightInd w:val="0"/>
      <w:ind w:left="1418" w:hanging="1418"/>
      <w:textAlignment w:val="baseline"/>
    </w:pPr>
    <w:rPr>
      <w:rFonts w:eastAsia="MS Mincho"/>
      <w:lang w:eastAsia="en-GB"/>
    </w:rPr>
  </w:style>
  <w:style w:type="character" w:customStyle="1" w:styleId="BodyTextIndent2Char1">
    <w:name w:val="Body Text Indent 2 Char1"/>
    <w:qFormat/>
    <w:rsid w:val="00A84357"/>
    <w:rPr>
      <w:rFonts w:ascii="Arial" w:eastAsia="MS Mincho" w:hAnsi="Arial"/>
      <w:lang w:val="en-GB" w:eastAsia="ja-JP"/>
    </w:rPr>
  </w:style>
  <w:style w:type="character" w:customStyle="1" w:styleId="NoteHeadingChar1">
    <w:name w:val="Note Heading Char1"/>
    <w:rsid w:val="00A84357"/>
    <w:rPr>
      <w:rFonts w:eastAsia="MS Mincho"/>
      <w:lang w:val="en-GB" w:eastAsia="x-none"/>
    </w:rPr>
  </w:style>
  <w:style w:type="character" w:customStyle="1" w:styleId="HTMLPreformattedChar1">
    <w:name w:val="HTML Preformatted Char1"/>
    <w:uiPriority w:val="99"/>
    <w:rsid w:val="00A84357"/>
    <w:rPr>
      <w:rFonts w:ascii="Courier New" w:eastAsia="MS Mincho" w:hAnsi="Courier New"/>
      <w:lang w:val="en-GB" w:eastAsia="x-none"/>
    </w:rPr>
  </w:style>
  <w:style w:type="paragraph" w:customStyle="1" w:styleId="Epgrafe1">
    <w:name w:val="Epígrafe1"/>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Tabladeilustraciones1">
    <w:name w:val="Tabla de ilustraciones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character" w:customStyle="1" w:styleId="Heading7Char3">
    <w:name w:val="Heading 7 Char3"/>
    <w:rsid w:val="00A84357"/>
    <w:rPr>
      <w:rFonts w:ascii="Arial" w:eastAsia="Times New Roman" w:hAnsi="Arial"/>
      <w:lang w:val="en-GB"/>
    </w:rPr>
  </w:style>
  <w:style w:type="character" w:customStyle="1" w:styleId="Heading8Char3">
    <w:name w:val="Heading 8 Char3"/>
    <w:rsid w:val="00A84357"/>
    <w:rPr>
      <w:rFonts w:ascii="Arial" w:eastAsia="Times New Roman" w:hAnsi="Arial"/>
      <w:sz w:val="36"/>
      <w:lang w:val="en-GB"/>
    </w:rPr>
  </w:style>
  <w:style w:type="character" w:customStyle="1" w:styleId="Heading9Char2">
    <w:name w:val="Heading 9 Char2"/>
    <w:rsid w:val="00A84357"/>
    <w:rPr>
      <w:rFonts w:ascii="Arial" w:eastAsia="Times New Roman" w:hAnsi="Arial"/>
      <w:sz w:val="36"/>
      <w:lang w:val="en-GB"/>
    </w:rPr>
  </w:style>
  <w:style w:type="character" w:customStyle="1" w:styleId="FooterChar2">
    <w:name w:val="Footer Char2"/>
    <w:rsid w:val="00A84357"/>
    <w:rPr>
      <w:rFonts w:ascii="Arial" w:eastAsia="Times New Roman" w:hAnsi="Arial"/>
      <w:b/>
      <w:i/>
      <w:noProof/>
      <w:sz w:val="18"/>
    </w:rPr>
  </w:style>
  <w:style w:type="character" w:customStyle="1" w:styleId="CharChar211">
    <w:name w:val="Char Char211"/>
    <w:rsid w:val="00A84357"/>
    <w:rPr>
      <w:rFonts w:ascii="Times New Roman" w:hAnsi="Times New Roman"/>
      <w:lang w:val="en-GB" w:eastAsia="en-US"/>
    </w:rPr>
  </w:style>
  <w:style w:type="character" w:customStyle="1" w:styleId="PlainTextChar3">
    <w:name w:val="Plain Text Char3"/>
    <w:rsid w:val="00A84357"/>
    <w:rPr>
      <w:rFonts w:ascii="Courier New" w:hAnsi="Courier New"/>
      <w:lang w:val="nb-NO" w:eastAsia="ja-JP"/>
    </w:rPr>
  </w:style>
  <w:style w:type="character" w:customStyle="1" w:styleId="CharChar201">
    <w:name w:val="Char Char201"/>
    <w:rsid w:val="00A84357"/>
    <w:rPr>
      <w:rFonts w:ascii="Tahoma" w:hAnsi="Tahoma" w:cs="Tahoma"/>
      <w:sz w:val="16"/>
      <w:szCs w:val="16"/>
      <w:lang w:val="en-GB" w:eastAsia="en-US"/>
    </w:rPr>
  </w:style>
  <w:style w:type="character" w:customStyle="1" w:styleId="BodyText2Char3">
    <w:name w:val="Body Text 2 Char3"/>
    <w:rsid w:val="00A84357"/>
    <w:rPr>
      <w:rFonts w:ascii="Times New Roman" w:eastAsia="宋体" w:hAnsi="Times New Roman"/>
      <w:lang w:val="en-GB" w:eastAsia="ja-JP"/>
    </w:rPr>
  </w:style>
  <w:style w:type="character" w:customStyle="1" w:styleId="BodyText3Char3">
    <w:name w:val="Body Text 3 Char3"/>
    <w:rsid w:val="00A84357"/>
    <w:rPr>
      <w:rFonts w:ascii="Times New Roman" w:eastAsia="宋体" w:hAnsi="Times New Roman"/>
      <w:lang w:val="en-GB" w:eastAsia="ja-JP"/>
    </w:rPr>
  </w:style>
  <w:style w:type="paragraph" w:customStyle="1" w:styleId="H62">
    <w:name w:val="样式 H6"/>
    <w:basedOn w:val="H6"/>
    <w:qFormat/>
    <w:rsid w:val="00A84357"/>
    <w:pPr>
      <w:overflowPunct w:val="0"/>
      <w:autoSpaceDE w:val="0"/>
      <w:autoSpaceDN w:val="0"/>
      <w:adjustRightInd w:val="0"/>
      <w:textAlignment w:val="baseline"/>
    </w:pPr>
    <w:rPr>
      <w:rFonts w:eastAsia="宋体"/>
      <w:lang w:eastAsia="en-GB"/>
    </w:rPr>
  </w:style>
  <w:style w:type="paragraph" w:customStyle="1" w:styleId="TH0">
    <w:name w:val="样式 TH"/>
    <w:basedOn w:val="TH"/>
    <w:qFormat/>
    <w:rsid w:val="00A84357"/>
    <w:pPr>
      <w:overflowPunct w:val="0"/>
      <w:autoSpaceDE w:val="0"/>
      <w:autoSpaceDN w:val="0"/>
      <w:adjustRightInd w:val="0"/>
      <w:textAlignment w:val="baseline"/>
    </w:pPr>
    <w:rPr>
      <w:rFonts w:eastAsia="宋体"/>
      <w:bCs/>
      <w:lang w:eastAsia="en-GB"/>
    </w:rPr>
  </w:style>
  <w:style w:type="character" w:customStyle="1" w:styleId="ListChar3">
    <w:name w:val="List Char3"/>
    <w:rsid w:val="00A84357"/>
    <w:rPr>
      <w:rFonts w:ascii="Times New Roman" w:eastAsia="Times New Roman" w:hAnsi="Times New Roman"/>
      <w:lang w:val="en-GB"/>
    </w:rPr>
  </w:style>
  <w:style w:type="character" w:customStyle="1" w:styleId="BodyTextIndentChar3">
    <w:name w:val="Body Text Indent Char3"/>
    <w:rsid w:val="00A84357"/>
    <w:rPr>
      <w:rFonts w:ascii="Times New Roman" w:eastAsia="宋体" w:hAnsi="Times New Roman"/>
      <w:lang w:val="en-GB" w:eastAsia="ja-JP"/>
    </w:rPr>
  </w:style>
  <w:style w:type="character" w:customStyle="1" w:styleId="BodyTextIndent2Char3">
    <w:name w:val="Body Text Indent 2 Char3"/>
    <w:rsid w:val="00A84357"/>
    <w:rPr>
      <w:rFonts w:ascii="Arial" w:eastAsia="MS Mincho" w:hAnsi="Arial" w:cs="Arial"/>
      <w:lang w:val="en-GB" w:eastAsia="ja-JP"/>
    </w:rPr>
  </w:style>
  <w:style w:type="character" w:customStyle="1" w:styleId="Heading7Char2">
    <w:name w:val="Heading 7 Char2"/>
    <w:rsid w:val="00A84357"/>
    <w:rPr>
      <w:rFonts w:ascii="Arial" w:hAnsi="Arial"/>
      <w:lang w:val="en-GB" w:eastAsia="en-GB" w:bidi="ar-SA"/>
    </w:rPr>
  </w:style>
  <w:style w:type="character" w:customStyle="1" w:styleId="Heading8Char2">
    <w:name w:val="Heading 8 Char2"/>
    <w:rsid w:val="00A84357"/>
    <w:rPr>
      <w:rFonts w:ascii="Arial" w:hAnsi="Arial"/>
      <w:sz w:val="36"/>
      <w:lang w:val="en-GB" w:eastAsia="en-GB" w:bidi="ar-SA"/>
    </w:rPr>
  </w:style>
  <w:style w:type="character" w:customStyle="1" w:styleId="ListChar2">
    <w:name w:val="List Char2"/>
    <w:rsid w:val="00A84357"/>
    <w:rPr>
      <w:lang w:val="en-GB" w:eastAsia="en-GB" w:bidi="ar-SA"/>
    </w:rPr>
  </w:style>
  <w:style w:type="character" w:customStyle="1" w:styleId="PlainTextChar2">
    <w:name w:val="Plain Text Char2"/>
    <w:rsid w:val="00A84357"/>
    <w:rPr>
      <w:rFonts w:ascii="Courier New" w:hAnsi="Courier New"/>
      <w:lang w:val="nb-NO" w:eastAsia="en-US" w:bidi="ar-SA"/>
    </w:rPr>
  </w:style>
  <w:style w:type="character" w:customStyle="1" w:styleId="CommentTextChar2">
    <w:name w:val="Comment Text Char2"/>
    <w:semiHidden/>
    <w:rsid w:val="00A84357"/>
    <w:rPr>
      <w:lang w:val="en-GB" w:eastAsia="en-US" w:bidi="ar-SA"/>
    </w:rPr>
  </w:style>
  <w:style w:type="character" w:customStyle="1" w:styleId="BodyText2Char2">
    <w:name w:val="Body Text 2 Char2"/>
    <w:rsid w:val="00A84357"/>
    <w:rPr>
      <w:lang w:val="en-GB" w:eastAsia="ja-JP" w:bidi="ar-SA"/>
    </w:rPr>
  </w:style>
  <w:style w:type="character" w:customStyle="1" w:styleId="BodyText3Char2">
    <w:name w:val="Body Text 3 Char2"/>
    <w:rsid w:val="00A84357"/>
    <w:rPr>
      <w:lang w:val="en-GB" w:eastAsia="ja-JP" w:bidi="ar-SA"/>
    </w:rPr>
  </w:style>
  <w:style w:type="character" w:customStyle="1" w:styleId="BodyTextIndentChar2">
    <w:name w:val="Body Text Indent Char2"/>
    <w:rsid w:val="00A84357"/>
    <w:rPr>
      <w:lang w:val="en-GB" w:eastAsia="en-US" w:bidi="ar-SA"/>
    </w:rPr>
  </w:style>
  <w:style w:type="character" w:customStyle="1" w:styleId="BodyTextIndent2Char2">
    <w:name w:val="Body Text Indent 2 Char2"/>
    <w:qFormat/>
    <w:rsid w:val="00A84357"/>
    <w:rPr>
      <w:rFonts w:ascii="Arial" w:eastAsia="MS Mincho" w:hAnsi="Arial" w:cs="Arial"/>
      <w:lang w:val="en-GB" w:eastAsia="ja-JP" w:bidi="ar-SA"/>
    </w:rPr>
  </w:style>
  <w:style w:type="paragraph" w:customStyle="1" w:styleId="2f5">
    <w:name w:val="列出段落2"/>
    <w:basedOn w:val="a2"/>
    <w:qFormat/>
    <w:rsid w:val="00A84357"/>
    <w:pPr>
      <w:ind w:firstLineChars="200" w:firstLine="420"/>
    </w:pPr>
    <w:rPr>
      <w:rFonts w:eastAsia="宋体"/>
      <w:lang w:eastAsia="en-GB"/>
    </w:rPr>
  </w:style>
  <w:style w:type="paragraph" w:customStyle="1" w:styleId="2f6">
    <w:name w:val="(文字) (文字)2"/>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4357"/>
    <w:rPr>
      <w:lang w:val="en-GB" w:eastAsia="ja-JP" w:bidi="ar-SA"/>
    </w:rPr>
  </w:style>
  <w:style w:type="paragraph" w:customStyle="1" w:styleId="ListParagraph1">
    <w:name w:val="List Paragraph1"/>
    <w:basedOn w:val="a2"/>
    <w:qFormat/>
    <w:rsid w:val="00A84357"/>
    <w:pPr>
      <w:overflowPunct w:val="0"/>
      <w:autoSpaceDE w:val="0"/>
      <w:autoSpaceDN w:val="0"/>
      <w:adjustRightInd w:val="0"/>
      <w:ind w:left="720"/>
      <w:contextualSpacing/>
      <w:textAlignment w:val="baseline"/>
    </w:pPr>
    <w:rPr>
      <w:rFonts w:eastAsia="宋体"/>
      <w:lang w:eastAsia="en-GB"/>
    </w:rPr>
  </w:style>
  <w:style w:type="character" w:customStyle="1" w:styleId="1c">
    <w:name w:val="段落フォント1"/>
    <w:rsid w:val="00A84357"/>
  </w:style>
  <w:style w:type="character" w:customStyle="1" w:styleId="1d">
    <w:name w:val="コメント参照1"/>
    <w:rsid w:val="00A84357"/>
    <w:rPr>
      <w:sz w:val="16"/>
    </w:rPr>
  </w:style>
  <w:style w:type="paragraph" w:customStyle="1" w:styleId="1e">
    <w:name w:val="図表番号1"/>
    <w:basedOn w:val="a2"/>
    <w:qFormat/>
    <w:rsid w:val="00A84357"/>
    <w:pPr>
      <w:suppressLineNumbers/>
      <w:suppressAutoHyphens/>
      <w:spacing w:before="120" w:after="120"/>
    </w:pPr>
    <w:rPr>
      <w:rFonts w:eastAsia="MS Mincho" w:cs="Mangal"/>
      <w:i/>
      <w:iCs/>
      <w:sz w:val="24"/>
      <w:szCs w:val="24"/>
      <w:lang w:eastAsia="ar-SA"/>
    </w:rPr>
  </w:style>
  <w:style w:type="paragraph" w:customStyle="1" w:styleId="1f">
    <w:name w:val="段落番号1"/>
    <w:basedOn w:val="ad"/>
    <w:qFormat/>
    <w:rsid w:val="00A8435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f"/>
    <w:qFormat/>
    <w:rsid w:val="00A84357"/>
    <w:pPr>
      <w:ind w:left="851" w:hanging="284"/>
    </w:pPr>
  </w:style>
  <w:style w:type="paragraph" w:customStyle="1" w:styleId="1f0">
    <w:name w:val="箇条書き1"/>
    <w:basedOn w:val="ad"/>
    <w:qFormat/>
    <w:rsid w:val="00A8435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f0"/>
    <w:qFormat/>
    <w:rsid w:val="00A84357"/>
    <w:pPr>
      <w:tabs>
        <w:tab w:val="clear" w:pos="644"/>
        <w:tab w:val="num" w:pos="1494"/>
      </w:tabs>
      <w:ind w:left="851" w:hanging="284"/>
    </w:pPr>
  </w:style>
  <w:style w:type="paragraph" w:customStyle="1" w:styleId="310">
    <w:name w:val="箇条書き 31"/>
    <w:basedOn w:val="211"/>
    <w:qFormat/>
    <w:rsid w:val="00A84357"/>
    <w:pPr>
      <w:ind w:left="1135"/>
    </w:pPr>
  </w:style>
  <w:style w:type="paragraph" w:customStyle="1" w:styleId="212">
    <w:name w:val="一覧 21"/>
    <w:basedOn w:val="ad"/>
    <w:qFormat/>
    <w:rsid w:val="00A8435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qFormat/>
    <w:rsid w:val="00A84357"/>
    <w:pPr>
      <w:ind w:left="1135"/>
    </w:pPr>
  </w:style>
  <w:style w:type="paragraph" w:customStyle="1" w:styleId="411">
    <w:name w:val="一覧 41"/>
    <w:basedOn w:val="311"/>
    <w:qFormat/>
    <w:rsid w:val="00A84357"/>
    <w:pPr>
      <w:ind w:left="1418"/>
    </w:pPr>
  </w:style>
  <w:style w:type="paragraph" w:customStyle="1" w:styleId="510">
    <w:name w:val="一覧 51"/>
    <w:basedOn w:val="411"/>
    <w:qFormat/>
    <w:rsid w:val="00A84357"/>
    <w:pPr>
      <w:ind w:left="1702"/>
    </w:pPr>
  </w:style>
  <w:style w:type="paragraph" w:customStyle="1" w:styleId="412">
    <w:name w:val="箇条書き 41"/>
    <w:basedOn w:val="310"/>
    <w:qFormat/>
    <w:rsid w:val="00A84357"/>
    <w:pPr>
      <w:ind w:left="1418"/>
    </w:pPr>
  </w:style>
  <w:style w:type="paragraph" w:customStyle="1" w:styleId="511">
    <w:name w:val="箇条書き 51"/>
    <w:basedOn w:val="412"/>
    <w:qFormat/>
    <w:rsid w:val="00A84357"/>
    <w:pPr>
      <w:ind w:left="1702"/>
    </w:pPr>
  </w:style>
  <w:style w:type="paragraph" w:customStyle="1" w:styleId="1f1">
    <w:name w:val="コメント文字列1"/>
    <w:basedOn w:val="a2"/>
    <w:qFormat/>
    <w:rsid w:val="00A84357"/>
    <w:pPr>
      <w:suppressAutoHyphens/>
    </w:pPr>
    <w:rPr>
      <w:rFonts w:eastAsia="MS Mincho" w:cs="CG Times (WN)"/>
      <w:lang w:eastAsia="ar-SA"/>
    </w:rPr>
  </w:style>
  <w:style w:type="paragraph" w:customStyle="1" w:styleId="1f2">
    <w:name w:val="吹き出し1"/>
    <w:basedOn w:val="a2"/>
    <w:qFormat/>
    <w:rsid w:val="00A84357"/>
    <w:pPr>
      <w:suppressAutoHyphens/>
    </w:pPr>
    <w:rPr>
      <w:rFonts w:ascii="Tahoma" w:eastAsia="MS Mincho" w:hAnsi="Tahoma" w:cs="Tahoma"/>
      <w:sz w:val="16"/>
      <w:szCs w:val="16"/>
      <w:lang w:eastAsia="ar-SA"/>
    </w:rPr>
  </w:style>
  <w:style w:type="paragraph" w:customStyle="1" w:styleId="1f3">
    <w:name w:val="コメント内容1"/>
    <w:basedOn w:val="1f1"/>
    <w:next w:val="1f1"/>
    <w:qFormat/>
    <w:rsid w:val="00A84357"/>
    <w:rPr>
      <w:b/>
      <w:bCs/>
    </w:rPr>
  </w:style>
  <w:style w:type="paragraph" w:customStyle="1" w:styleId="1f4">
    <w:name w:val="見出しマップ1"/>
    <w:basedOn w:val="a2"/>
    <w:qFormat/>
    <w:rsid w:val="00A84357"/>
    <w:pPr>
      <w:shd w:val="clear" w:color="auto" w:fill="000080"/>
      <w:suppressAutoHyphens/>
    </w:pPr>
    <w:rPr>
      <w:rFonts w:ascii="Tahoma" w:eastAsia="MS Mincho" w:hAnsi="Tahoma" w:cs="Tahoma"/>
      <w:lang w:eastAsia="ar-SA"/>
    </w:rPr>
  </w:style>
  <w:style w:type="paragraph" w:customStyle="1" w:styleId="1f5">
    <w:name w:val="書式なし1"/>
    <w:basedOn w:val="a2"/>
    <w:qFormat/>
    <w:rsid w:val="00A84357"/>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312">
    <w:name w:val="本文 31"/>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a2"/>
    <w:qFormat/>
    <w:rsid w:val="00A84357"/>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a2"/>
    <w:qFormat/>
    <w:rsid w:val="00A84357"/>
    <w:pPr>
      <w:suppressAutoHyphens/>
      <w:overflowPunct w:val="0"/>
      <w:autoSpaceDE w:val="0"/>
      <w:ind w:left="567"/>
      <w:textAlignment w:val="baseline"/>
    </w:pPr>
    <w:rPr>
      <w:rFonts w:ascii="Arial" w:eastAsia="MS Mincho" w:hAnsi="Arial" w:cs="Arial"/>
      <w:lang w:eastAsia="ar-SA"/>
    </w:rPr>
  </w:style>
  <w:style w:type="paragraph" w:customStyle="1" w:styleId="1f6">
    <w:name w:val="標準インデント1"/>
    <w:basedOn w:val="a2"/>
    <w:qFormat/>
    <w:rsid w:val="00A84357"/>
    <w:pPr>
      <w:suppressAutoHyphens/>
      <w:overflowPunct w:val="0"/>
      <w:autoSpaceDE w:val="0"/>
      <w:ind w:left="708"/>
      <w:textAlignment w:val="baseline"/>
    </w:pPr>
    <w:rPr>
      <w:rFonts w:eastAsia="MS Mincho" w:cs="CG Times (WN)"/>
      <w:lang w:eastAsia="ar-SA"/>
    </w:rPr>
  </w:style>
  <w:style w:type="paragraph" w:customStyle="1" w:styleId="1f7">
    <w:name w:val="記1"/>
    <w:basedOn w:val="a2"/>
    <w:next w:val="a2"/>
    <w:qFormat/>
    <w:rsid w:val="00A84357"/>
    <w:pPr>
      <w:suppressAutoHyphens/>
      <w:overflowPunct w:val="0"/>
      <w:autoSpaceDE w:val="0"/>
      <w:textAlignment w:val="baseline"/>
    </w:pPr>
    <w:rPr>
      <w:rFonts w:eastAsia="MS Mincho" w:cs="CG Times (WN)"/>
      <w:lang w:eastAsia="ar-SA"/>
    </w:rPr>
  </w:style>
  <w:style w:type="paragraph" w:customStyle="1" w:styleId="HTML10">
    <w:name w:val="HTML 書式付き1"/>
    <w:basedOn w:val="a2"/>
    <w:qFormat/>
    <w:rsid w:val="00A84357"/>
    <w:pPr>
      <w:suppressAutoHyphens/>
      <w:overflowPunct w:val="0"/>
      <w:autoSpaceDE w:val="0"/>
      <w:textAlignment w:val="baseline"/>
    </w:pPr>
    <w:rPr>
      <w:rFonts w:ascii="Courier New" w:eastAsia="MS Mincho" w:hAnsi="Courier New" w:cs="Courier New"/>
      <w:lang w:eastAsia="ar-SA"/>
    </w:rPr>
  </w:style>
  <w:style w:type="character" w:customStyle="1" w:styleId="CharChar23">
    <w:name w:val="Char Char23"/>
    <w:rsid w:val="00A84357"/>
    <w:rPr>
      <w:rFonts w:ascii="Arial" w:hAnsi="Arial"/>
      <w:lang w:val="en-GB" w:eastAsia="en-US"/>
    </w:rPr>
  </w:style>
  <w:style w:type="character" w:customStyle="1" w:styleId="EmailStyle97">
    <w:name w:val="EmailStyle97"/>
    <w:semiHidden/>
    <w:rsid w:val="00A84357"/>
    <w:rPr>
      <w:rFonts w:ascii="Arial" w:hAnsi="Arial" w:cs="Arial"/>
      <w:color w:val="auto"/>
      <w:sz w:val="20"/>
      <w:szCs w:val="20"/>
    </w:rPr>
  </w:style>
  <w:style w:type="character" w:customStyle="1" w:styleId="B1C">
    <w:name w:val="B1 C"/>
    <w:rsid w:val="00A84357"/>
    <w:rPr>
      <w:lang w:val="en-GB" w:eastAsia="en-US" w:bidi="ar-SA"/>
    </w:rPr>
  </w:style>
  <w:style w:type="character" w:customStyle="1" w:styleId="Titre3">
    <w:name w:val="Titre 3"/>
    <w:rsid w:val="00A84357"/>
    <w:rPr>
      <w:rFonts w:ascii="Arial" w:hAnsi="Arial"/>
      <w:sz w:val="28"/>
      <w:szCs w:val="28"/>
      <w:lang w:val="en-GB" w:eastAsia="en-GB"/>
    </w:rPr>
  </w:style>
  <w:style w:type="character" w:customStyle="1" w:styleId="B2C">
    <w:name w:val="B2 C"/>
    <w:rsid w:val="00A84357"/>
    <w:rPr>
      <w:lang w:val="en-GB" w:eastAsia="en-GB"/>
    </w:rPr>
  </w:style>
  <w:style w:type="paragraph" w:customStyle="1" w:styleId="CommentNokia">
    <w:name w:val="Comment Nokia"/>
    <w:basedOn w:val="a2"/>
    <w:qFormat/>
    <w:rsid w:val="00A8435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aliases w:val="Block_Text,np,b"/>
    <w:basedOn w:val="a2"/>
    <w:link w:val="11BodyTextChar"/>
    <w:qFormat/>
    <w:rsid w:val="00A84357"/>
    <w:pPr>
      <w:spacing w:after="220"/>
      <w:ind w:left="1298"/>
    </w:pPr>
    <w:rPr>
      <w:rFonts w:ascii="Arial" w:eastAsia="宋体" w:hAnsi="Arial"/>
      <w:lang w:val="en-US" w:eastAsia="en-GB"/>
    </w:rPr>
  </w:style>
  <w:style w:type="character" w:customStyle="1" w:styleId="st1">
    <w:name w:val="st1"/>
    <w:rsid w:val="00A84357"/>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4357"/>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84357"/>
    <w:rPr>
      <w:rFonts w:ascii="Arial" w:hAnsi="Arial"/>
      <w:sz w:val="36"/>
      <w:lang w:val="en-GB" w:eastAsia="en-US" w:bidi="ar-SA"/>
    </w:rPr>
  </w:style>
  <w:style w:type="paragraph" w:customStyle="1" w:styleId="1Char">
    <w:name w:val="(文字) (文字)1 Char (文字) (文字)"/>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AndreaLeonardi">
    <w:name w:val="Andrea Leonardi"/>
    <w:semiHidden/>
    <w:qFormat/>
    <w:rsid w:val="00A84357"/>
    <w:rPr>
      <w:rFonts w:ascii="Arial" w:hAnsi="Arial" w:cs="Arial"/>
      <w:color w:val="auto"/>
      <w:sz w:val="20"/>
      <w:szCs w:val="20"/>
    </w:rPr>
  </w:style>
  <w:style w:type="paragraph" w:customStyle="1" w:styleId="ZchnZchn1">
    <w:name w:val="Zchn Zchn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ZchnZchn5">
    <w:name w:val="Zchn Zchn5"/>
    <w:qFormat/>
    <w:rsid w:val="00A84357"/>
    <w:rPr>
      <w:rFonts w:ascii="Courier New" w:eastAsia="Batang" w:hAnsi="Courier New"/>
      <w:lang w:val="nb-NO" w:eastAsia="en-US" w:bidi="ar-SA"/>
    </w:rPr>
  </w:style>
  <w:style w:type="paragraph" w:customStyle="1" w:styleId="-PAGE-">
    <w:name w:val="- PAGE -"/>
    <w:qFormat/>
    <w:rsid w:val="00A84357"/>
    <w:rPr>
      <w:rFonts w:ascii="Times New Roman" w:eastAsia="宋体" w:hAnsi="Times New Roman"/>
      <w:sz w:val="24"/>
      <w:szCs w:val="24"/>
      <w:lang w:val="en-GB" w:eastAsia="ko-KR"/>
    </w:rPr>
  </w:style>
  <w:style w:type="paragraph" w:customStyle="1" w:styleId="Lastprinted">
    <w:name w:val="Last printed"/>
    <w:qFormat/>
    <w:rsid w:val="00A84357"/>
    <w:rPr>
      <w:rFonts w:ascii="Times New Roman" w:eastAsia="宋体" w:hAnsi="Times New Roman"/>
      <w:sz w:val="24"/>
      <w:szCs w:val="24"/>
      <w:lang w:val="en-GB" w:eastAsia="ko-KR"/>
    </w:rPr>
  </w:style>
  <w:style w:type="paragraph" w:customStyle="1" w:styleId="Lastsavedby">
    <w:name w:val="Last saved by"/>
    <w:qFormat/>
    <w:rsid w:val="00A84357"/>
    <w:rPr>
      <w:rFonts w:ascii="Times New Roman" w:eastAsia="宋体" w:hAnsi="Times New Roman"/>
      <w:sz w:val="24"/>
      <w:szCs w:val="24"/>
      <w:lang w:val="en-GB" w:eastAsia="ko-KR"/>
    </w:rPr>
  </w:style>
  <w:style w:type="paragraph" w:customStyle="1" w:styleId="Filename">
    <w:name w:val="Filename"/>
    <w:qFormat/>
    <w:rsid w:val="00A84357"/>
    <w:rPr>
      <w:rFonts w:ascii="Times New Roman" w:eastAsia="宋体" w:hAnsi="Times New Roman"/>
      <w:sz w:val="24"/>
      <w:szCs w:val="24"/>
      <w:lang w:val="en-GB" w:eastAsia="ko-KR"/>
    </w:rPr>
  </w:style>
  <w:style w:type="paragraph" w:customStyle="1" w:styleId="ATC">
    <w:name w:val="ATC"/>
    <w:basedOn w:val="a2"/>
    <w:qFormat/>
    <w:rsid w:val="00A84357"/>
    <w:pPr>
      <w:overflowPunct w:val="0"/>
      <w:autoSpaceDE w:val="0"/>
      <w:autoSpaceDN w:val="0"/>
      <w:adjustRightInd w:val="0"/>
      <w:textAlignment w:val="baseline"/>
    </w:pPr>
    <w:rPr>
      <w:rFonts w:eastAsia="宋体"/>
      <w:lang w:eastAsia="en-GB"/>
    </w:rPr>
  </w:style>
  <w:style w:type="paragraph" w:customStyle="1" w:styleId="TaOC">
    <w:name w:val="TaOC"/>
    <w:basedOn w:val="TAC"/>
    <w:qFormat/>
    <w:rsid w:val="00A84357"/>
    <w:pPr>
      <w:overflowPunct w:val="0"/>
      <w:autoSpaceDE w:val="0"/>
      <w:autoSpaceDN w:val="0"/>
      <w:adjustRightInd w:val="0"/>
      <w:textAlignment w:val="baseline"/>
    </w:pPr>
    <w:rPr>
      <w:rFonts w:eastAsia="宋体"/>
      <w:lang w:eastAsia="en-GB"/>
    </w:rPr>
  </w:style>
  <w:style w:type="paragraph" w:customStyle="1" w:styleId="1CharChar1Char">
    <w:name w:val="(文字) (文字)1 Char (文字) (文字) Char (文字) (文字)1 Char (文字) (文字)"/>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qFormat/>
    <w:rsid w:val="00A84357"/>
    <w:pPr>
      <w:shd w:val="clear" w:color="000000" w:fill="FFFF00"/>
      <w:spacing w:before="100" w:beforeAutospacing="1" w:after="100" w:afterAutospacing="1"/>
      <w:jc w:val="center"/>
    </w:pPr>
    <w:rPr>
      <w:rFonts w:ascii="Arial" w:eastAsia="宋体" w:hAnsi="Arial" w:cs="Arial"/>
      <w:b/>
      <w:bCs/>
      <w:sz w:val="16"/>
      <w:szCs w:val="16"/>
      <w:lang w:eastAsia="en-GB"/>
    </w:rPr>
  </w:style>
  <w:style w:type="paragraph" w:customStyle="1" w:styleId="2f7">
    <w:name w:val="吹き出し2"/>
    <w:basedOn w:val="a2"/>
    <w:semiHidden/>
    <w:qFormat/>
    <w:rsid w:val="00A84357"/>
    <w:rPr>
      <w:rFonts w:ascii="Tahoma" w:eastAsia="MS Mincho" w:hAnsi="Tahoma" w:cs="Tahoma"/>
      <w:sz w:val="16"/>
      <w:szCs w:val="16"/>
      <w:lang w:eastAsia="en-GB"/>
    </w:rPr>
  </w:style>
  <w:style w:type="paragraph" w:customStyle="1" w:styleId="1030302">
    <w:name w:val="样式 样式 标题 1 + 两端对齐 段前: 0.3 行 段后: 0.3 行 行距: 单倍行距 + 段前: 0.2 行 段后: ..."/>
    <w:basedOn w:val="a2"/>
    <w:autoRedefine/>
    <w:qFormat/>
    <w:rsid w:val="00A84357"/>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f0">
    <w:name w:val="网格型3"/>
    <w:basedOn w:val="a4"/>
    <w:next w:val="aff2"/>
    <w:qFormat/>
    <w:rsid w:val="00A84357"/>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4"/>
    <w:next w:val="aff2"/>
    <w:qFormat/>
    <w:rsid w:val="00A84357"/>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
    <w:name w:val="Title"/>
    <w:aliases w:val="Heading 31,Section Header"/>
    <w:basedOn w:val="a2"/>
    <w:next w:val="a2"/>
    <w:link w:val="afffff0"/>
    <w:qFormat/>
    <w:rsid w:val="00A84357"/>
    <w:pPr>
      <w:overflowPunct w:val="0"/>
      <w:autoSpaceDE w:val="0"/>
      <w:autoSpaceDN w:val="0"/>
      <w:adjustRightInd w:val="0"/>
      <w:spacing w:before="240" w:after="60"/>
      <w:textAlignment w:val="baseline"/>
      <w:outlineLvl w:val="0"/>
    </w:pPr>
    <w:rPr>
      <w:rFonts w:ascii="Courier New" w:eastAsia="宋体" w:hAnsi="Courier New"/>
      <w:lang w:val="nb-NO" w:eastAsia="en-GB"/>
    </w:rPr>
  </w:style>
  <w:style w:type="character" w:customStyle="1" w:styleId="afffff0">
    <w:name w:val="标题 字符"/>
    <w:aliases w:val="Heading 31 字符,Section Header 字符"/>
    <w:basedOn w:val="a3"/>
    <w:link w:val="afffff"/>
    <w:qFormat/>
    <w:rsid w:val="00A84357"/>
    <w:rPr>
      <w:rFonts w:ascii="Courier New" w:eastAsia="宋体" w:hAnsi="Courier New"/>
      <w:lang w:val="nb-NO" w:eastAsia="en-GB"/>
    </w:rPr>
  </w:style>
  <w:style w:type="character" w:customStyle="1" w:styleId="28">
    <w:name w:val="列表 2 字符"/>
    <w:link w:val="27"/>
    <w:qFormat/>
    <w:rsid w:val="00A84357"/>
    <w:rPr>
      <w:rFonts w:ascii="Times New Roman" w:hAnsi="Times New Roman"/>
      <w:lang w:val="en-GB" w:eastAsia="en-US"/>
    </w:rPr>
  </w:style>
  <w:style w:type="character" w:customStyle="1" w:styleId="35">
    <w:name w:val="列表 3 字符"/>
    <w:link w:val="34"/>
    <w:rsid w:val="00A84357"/>
    <w:rPr>
      <w:rFonts w:ascii="Times New Roman" w:hAnsi="Times New Roman"/>
      <w:lang w:val="en-GB" w:eastAsia="en-US"/>
    </w:rPr>
  </w:style>
  <w:style w:type="paragraph" w:customStyle="1" w:styleId="CharChar3CharCharCharCharCharChar">
    <w:name w:val="Char Char3 Char Char Char Char Char Char"/>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A84357"/>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4357"/>
    <w:rPr>
      <w:rFonts w:ascii="Arial" w:eastAsia="MS Mincho" w:hAnsi="Arial"/>
      <w:sz w:val="36"/>
      <w:lang w:val="en-GB" w:eastAsia="en-US" w:bidi="ar-SA"/>
    </w:rPr>
  </w:style>
  <w:style w:type="paragraph" w:customStyle="1" w:styleId="3f1">
    <w:name w:val="列出段落3"/>
    <w:basedOn w:val="a2"/>
    <w:qFormat/>
    <w:rsid w:val="00A84357"/>
    <w:pPr>
      <w:ind w:firstLineChars="200" w:firstLine="420"/>
    </w:pPr>
    <w:rPr>
      <w:rFonts w:eastAsia="宋体"/>
      <w:lang w:eastAsia="en-GB"/>
    </w:rPr>
  </w:style>
  <w:style w:type="paragraph" w:customStyle="1" w:styleId="1f8">
    <w:name w:val="无间隔1"/>
    <w:qFormat/>
    <w:rsid w:val="00A84357"/>
    <w:rPr>
      <w:rFonts w:ascii="Times New Roman" w:eastAsia="宋体" w:hAnsi="Times New Roman"/>
      <w:lang w:val="en-GB" w:eastAsia="en-US"/>
    </w:rPr>
  </w:style>
  <w:style w:type="character" w:customStyle="1" w:styleId="Absatz-Standardschriftart1">
    <w:name w:val="Absatz-Standardschriftart1"/>
    <w:rsid w:val="00A84357"/>
  </w:style>
  <w:style w:type="paragraph" w:customStyle="1" w:styleId="B-Body">
    <w:name w:val="B-Body"/>
    <w:link w:val="B-BodyChar"/>
    <w:qFormat/>
    <w:rsid w:val="00A84357"/>
    <w:pPr>
      <w:tabs>
        <w:tab w:val="left" w:pos="2160"/>
      </w:tabs>
      <w:spacing w:before="120" w:after="40"/>
      <w:ind w:left="720"/>
    </w:pPr>
    <w:rPr>
      <w:rFonts w:ascii="Times New Roman" w:eastAsia="宋体" w:hAnsi="Times New Roman"/>
      <w:sz w:val="22"/>
      <w:lang w:val="en-GB" w:eastAsia="en-GB"/>
    </w:rPr>
  </w:style>
  <w:style w:type="character" w:customStyle="1" w:styleId="B-BodyChar">
    <w:name w:val="B-Body Char"/>
    <w:link w:val="B-Body"/>
    <w:rsid w:val="00A84357"/>
    <w:rPr>
      <w:rFonts w:ascii="Times New Roman" w:eastAsia="宋体" w:hAnsi="Times New Roman"/>
      <w:sz w:val="22"/>
      <w:lang w:val="en-GB" w:eastAsia="en-GB"/>
    </w:rPr>
  </w:style>
  <w:style w:type="paragraph" w:customStyle="1" w:styleId="48">
    <w:name w:val="列出段落4"/>
    <w:basedOn w:val="a2"/>
    <w:qFormat/>
    <w:rsid w:val="00A84357"/>
    <w:pPr>
      <w:ind w:firstLineChars="200" w:firstLine="420"/>
    </w:pPr>
    <w:rPr>
      <w:rFonts w:eastAsia="宋体"/>
      <w:lang w:eastAsia="en-GB"/>
    </w:rPr>
  </w:style>
  <w:style w:type="paragraph" w:customStyle="1" w:styleId="TF1">
    <w:name w:val="TF1"/>
    <w:link w:val="TFZchn"/>
    <w:qFormat/>
    <w:rsid w:val="00A84357"/>
    <w:pPr>
      <w:keepLines/>
      <w:spacing w:after="240"/>
      <w:jc w:val="center"/>
    </w:pPr>
    <w:rPr>
      <w:rFonts w:ascii="Arial" w:hAnsi="Arial"/>
      <w:b/>
      <w:lang w:val="en-US" w:eastAsia="en-US"/>
    </w:rPr>
  </w:style>
  <w:style w:type="character" w:customStyle="1" w:styleId="1Char0">
    <w:name w:val="标题 1 Char"/>
    <w:aliases w:val="h151 Char1,h161 Char1,h112 Char,h122 Char,h132 Char"/>
    <w:uiPriority w:val="9"/>
    <w:rsid w:val="00A84357"/>
    <w:rPr>
      <w:rFonts w:ascii="Arial" w:hAnsi="Arial"/>
      <w:sz w:val="36"/>
      <w:lang w:val="en-GB" w:eastAsia="en-US" w:bidi="ar-SA"/>
    </w:rPr>
  </w:style>
  <w:style w:type="character" w:customStyle="1" w:styleId="2Char">
    <w:name w:val="标题 2 Char"/>
    <w:aliases w:val="22 Char,level 2 Char,Heading 2 3GPP Char"/>
    <w:uiPriority w:val="9"/>
    <w:rsid w:val="00A84357"/>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Underrubrik2 Char12,H3 Char12"/>
    <w:uiPriority w:val="9"/>
    <w:qFormat/>
    <w:rsid w:val="00A84357"/>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84357"/>
    <w:rPr>
      <w:rFonts w:ascii="Arial" w:hAnsi="Arial"/>
      <w:sz w:val="24"/>
      <w:szCs w:val="28"/>
      <w:lang w:val="en-GB" w:eastAsia="en-GB"/>
    </w:rPr>
  </w:style>
  <w:style w:type="character" w:customStyle="1" w:styleId="6Char">
    <w:name w:val="标题 6 Char"/>
    <w:uiPriority w:val="9"/>
    <w:rsid w:val="00A84357"/>
    <w:rPr>
      <w:rFonts w:ascii="Arial" w:hAnsi="Arial"/>
      <w:lang w:val="en-GB"/>
    </w:rPr>
  </w:style>
  <w:style w:type="character" w:customStyle="1" w:styleId="7Char">
    <w:name w:val="标题 7 Char"/>
    <w:uiPriority w:val="9"/>
    <w:rsid w:val="00A84357"/>
    <w:rPr>
      <w:rFonts w:ascii="Arial" w:hAnsi="Arial"/>
      <w:lang w:val="en-GB"/>
    </w:rPr>
  </w:style>
  <w:style w:type="character" w:customStyle="1" w:styleId="8Char">
    <w:name w:val="标题 8 Char"/>
    <w:uiPriority w:val="9"/>
    <w:rsid w:val="00A84357"/>
    <w:rPr>
      <w:rFonts w:ascii="Arial" w:hAnsi="Arial"/>
      <w:sz w:val="36"/>
      <w:lang w:val="en-GB"/>
    </w:rPr>
  </w:style>
  <w:style w:type="character" w:customStyle="1" w:styleId="9Char">
    <w:name w:val="标题 9 Char"/>
    <w:uiPriority w:val="9"/>
    <w:rsid w:val="00A84357"/>
    <w:rPr>
      <w:rFonts w:ascii="Arial" w:hAnsi="Arial"/>
      <w:sz w:val="36"/>
      <w:lang w:val="en-GB"/>
    </w:rPr>
  </w:style>
  <w:style w:type="character" w:customStyle="1" w:styleId="Char3">
    <w:name w:val="页脚 Char"/>
    <w:uiPriority w:val="99"/>
    <w:rsid w:val="00A84357"/>
    <w:rPr>
      <w:rFonts w:ascii="Arial" w:hAnsi="Arial"/>
      <w:b/>
      <w:i/>
      <w:noProof/>
      <w:sz w:val="18"/>
    </w:rPr>
  </w:style>
  <w:style w:type="character" w:customStyle="1" w:styleId="Char4">
    <w:name w:val="列表 Char"/>
    <w:rsid w:val="00A84357"/>
    <w:rPr>
      <w:lang w:val="en-GB"/>
    </w:rPr>
  </w:style>
  <w:style w:type="character" w:customStyle="1" w:styleId="Char5">
    <w:name w:val="文档结构图 Char"/>
    <w:uiPriority w:val="99"/>
    <w:rsid w:val="00A84357"/>
    <w:rPr>
      <w:rFonts w:ascii="Tahoma" w:hAnsi="Tahoma"/>
      <w:lang w:val="en-GB" w:eastAsia="en-US"/>
    </w:rPr>
  </w:style>
  <w:style w:type="character" w:customStyle="1" w:styleId="Char6">
    <w:name w:val="纯文本 Char"/>
    <w:rsid w:val="00A84357"/>
    <w:rPr>
      <w:rFonts w:ascii="Courier New" w:hAnsi="Courier New"/>
      <w:lang w:val="nb-NO"/>
    </w:rPr>
  </w:style>
  <w:style w:type="character" w:customStyle="1" w:styleId="Char7">
    <w:name w:val="批注框文本 Char"/>
    <w:uiPriority w:val="99"/>
    <w:rsid w:val="00A84357"/>
    <w:rPr>
      <w:rFonts w:ascii="Tahoma" w:hAnsi="Tahoma" w:cs="Tahoma"/>
      <w:sz w:val="16"/>
      <w:szCs w:val="16"/>
      <w:lang w:val="en-GB" w:eastAsia="en-GB" w:bidi="ar-SA"/>
    </w:rPr>
  </w:style>
  <w:style w:type="character" w:customStyle="1" w:styleId="Char8">
    <w:name w:val="日期 Char"/>
    <w:rsid w:val="00A84357"/>
    <w:rPr>
      <w:lang w:val="en-GB"/>
    </w:rPr>
  </w:style>
  <w:style w:type="paragraph" w:customStyle="1" w:styleId="49">
    <w:name w:val="修订4"/>
    <w:hidden/>
    <w:semiHidden/>
    <w:qFormat/>
    <w:rsid w:val="00A84357"/>
    <w:rPr>
      <w:rFonts w:ascii="Times New Roman" w:eastAsia="Batang" w:hAnsi="Times New Roman"/>
      <w:lang w:val="en-GB" w:eastAsia="en-US"/>
    </w:rPr>
  </w:style>
  <w:style w:type="paragraph" w:customStyle="1" w:styleId="Commentnokia0">
    <w:name w:val="Comment nokia"/>
    <w:basedOn w:val="40"/>
    <w:qFormat/>
    <w:rsid w:val="00A84357"/>
    <w:pPr>
      <w:overflowPunct w:val="0"/>
      <w:autoSpaceDE w:val="0"/>
      <w:autoSpaceDN w:val="0"/>
      <w:adjustRightInd w:val="0"/>
      <w:textAlignment w:val="baseline"/>
    </w:pPr>
    <w:rPr>
      <w:rFonts w:eastAsia="宋体"/>
      <w:b/>
      <w:sz w:val="28"/>
      <w:lang w:eastAsia="x-none"/>
    </w:rPr>
  </w:style>
  <w:style w:type="paragraph" w:customStyle="1" w:styleId="Char11">
    <w:name w:val="Char11"/>
    <w:semiHidden/>
    <w:qFormat/>
    <w:rsid w:val="00A84357"/>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CharChar221">
    <w:name w:val="Char Char221"/>
    <w:rsid w:val="00A84357"/>
    <w:rPr>
      <w:rFonts w:ascii="Arial" w:hAnsi="Arial"/>
      <w:b/>
      <w:i/>
      <w:noProof/>
      <w:sz w:val="18"/>
      <w:lang w:val="en-GB"/>
    </w:rPr>
  </w:style>
  <w:style w:type="character" w:customStyle="1" w:styleId="92">
    <w:name w:val="(文字) (文字)9"/>
    <w:rsid w:val="00A84357"/>
    <w:rPr>
      <w:rFonts w:ascii="Arial" w:eastAsia="MS Mincho" w:hAnsi="Arial" w:cs="Arial"/>
      <w:sz w:val="28"/>
      <w:szCs w:val="28"/>
      <w:lang w:val="en-GB" w:eastAsia="ja-JP"/>
    </w:rPr>
  </w:style>
  <w:style w:type="paragraph" w:customStyle="1" w:styleId="57">
    <w:name w:val="列出段落5"/>
    <w:basedOn w:val="a2"/>
    <w:qFormat/>
    <w:rsid w:val="00A84357"/>
    <w:pPr>
      <w:ind w:firstLineChars="200" w:firstLine="420"/>
    </w:pPr>
    <w:rPr>
      <w:rFonts w:eastAsia="宋体"/>
      <w:lang w:eastAsia="en-GB"/>
    </w:rPr>
  </w:style>
  <w:style w:type="character" w:customStyle="1" w:styleId="CharChar181">
    <w:name w:val="Char Char181"/>
    <w:rsid w:val="00A84357"/>
    <w:rPr>
      <w:rFonts w:ascii="Arial" w:hAnsi="Arial"/>
      <w:lang w:eastAsia="en-US"/>
    </w:rPr>
  </w:style>
  <w:style w:type="paragraph" w:customStyle="1" w:styleId="CharCharCharChar2">
    <w:name w:val="Char Char Char Char2"/>
    <w:qFormat/>
    <w:rsid w:val="00A84357"/>
    <w:pPr>
      <w:keepNext/>
      <w:tabs>
        <w:tab w:val="left" w:pos="-1134"/>
      </w:tabs>
      <w:autoSpaceDE w:val="0"/>
      <w:autoSpaceDN w:val="0"/>
      <w:adjustRightInd w:val="0"/>
      <w:spacing w:before="60" w:after="60"/>
      <w:jc w:val="both"/>
    </w:pPr>
    <w:rPr>
      <w:rFonts w:ascii="Times New Roman" w:eastAsia="宋体" w:hAnsi="Times New Roman"/>
      <w:lang w:val="en-US" w:eastAsia="en-US"/>
    </w:rPr>
  </w:style>
  <w:style w:type="paragraph" w:customStyle="1" w:styleId="CharCharCharCharCharCharCharCharCharCharCharChar1">
    <w:name w:val="Char Char Char Char Char Char Char 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arCar41">
    <w:name w:val="Car Car41"/>
    <w:rsid w:val="00A84357"/>
    <w:rPr>
      <w:rFonts w:ascii="Arial" w:eastAsia="MS Mincho" w:hAnsi="Arial"/>
      <w:lang w:val="en-GB" w:eastAsia="en-US" w:bidi="ar-SA"/>
    </w:rPr>
  </w:style>
  <w:style w:type="character" w:customStyle="1" w:styleId="CarCar81">
    <w:name w:val="Car Car81"/>
    <w:rsid w:val="00A84357"/>
    <w:rPr>
      <w:rFonts w:ascii="Arial" w:eastAsia="MS Mincho" w:hAnsi="Arial"/>
      <w:sz w:val="36"/>
      <w:lang w:val="en-GB" w:eastAsia="en-US" w:bidi="ar-SA"/>
    </w:rPr>
  </w:style>
  <w:style w:type="character" w:customStyle="1" w:styleId="CarCar31">
    <w:name w:val="Car Car31"/>
    <w:rsid w:val="00A84357"/>
    <w:rPr>
      <w:rFonts w:ascii="Arial" w:eastAsia="MS Mincho" w:hAnsi="Arial"/>
      <w:sz w:val="36"/>
      <w:lang w:val="en-GB" w:eastAsia="en-US" w:bidi="ar-SA"/>
    </w:rPr>
  </w:style>
  <w:style w:type="character" w:customStyle="1" w:styleId="CarCar71">
    <w:name w:val="Car Car71"/>
    <w:rsid w:val="00A84357"/>
    <w:rPr>
      <w:rFonts w:eastAsia="MS Mincho"/>
      <w:lang w:val="en-GB" w:eastAsia="en-US" w:bidi="ar-SA"/>
    </w:rPr>
  </w:style>
  <w:style w:type="character" w:customStyle="1" w:styleId="CarCar61">
    <w:name w:val="Car Car61"/>
    <w:rsid w:val="00A84357"/>
    <w:rPr>
      <w:rFonts w:ascii="Courier New" w:hAnsi="Courier New"/>
      <w:lang w:val="nb-NO" w:eastAsia="ja-JP" w:bidi="ar-SA"/>
    </w:rPr>
  </w:style>
  <w:style w:type="character" w:customStyle="1" w:styleId="CarCar21">
    <w:name w:val="Car Car21"/>
    <w:rsid w:val="00A84357"/>
    <w:rPr>
      <w:rFonts w:eastAsia="MS Mincho"/>
      <w:lang w:val="en-GB" w:eastAsia="ja-JP" w:bidi="ar-SA"/>
    </w:rPr>
  </w:style>
  <w:style w:type="character" w:customStyle="1" w:styleId="CarCar91">
    <w:name w:val="Car Car91"/>
    <w:rsid w:val="00A84357"/>
    <w:rPr>
      <w:rFonts w:ascii="Arial" w:hAnsi="Arial"/>
      <w:lang w:val="en-GB" w:eastAsia="ja-JP" w:bidi="ar-SA"/>
    </w:rPr>
  </w:style>
  <w:style w:type="character" w:customStyle="1" w:styleId="CarCar101">
    <w:name w:val="Car Car101"/>
    <w:rsid w:val="00A84357"/>
    <w:rPr>
      <w:rFonts w:ascii="Arial" w:hAnsi="Arial"/>
      <w:lang w:val="en-GB" w:eastAsia="ja-JP" w:bidi="ar-SA"/>
    </w:rPr>
  </w:style>
  <w:style w:type="character" w:customStyle="1" w:styleId="810">
    <w:name w:val="(文字) (文字)81"/>
    <w:rsid w:val="00A84357"/>
    <w:rPr>
      <w:rFonts w:ascii="Arial" w:eastAsia="MS Mincho" w:hAnsi="Arial"/>
      <w:lang w:val="en-GB" w:eastAsia="ar-SA" w:bidi="ar-SA"/>
    </w:rPr>
  </w:style>
  <w:style w:type="character" w:customStyle="1" w:styleId="710">
    <w:name w:val="(文字) (文字)71"/>
    <w:rsid w:val="00A84357"/>
    <w:rPr>
      <w:rFonts w:ascii="Arial" w:eastAsia="MS Mincho" w:hAnsi="Arial"/>
      <w:sz w:val="36"/>
      <w:lang w:val="en-GB" w:eastAsia="ar-SA" w:bidi="ar-SA"/>
    </w:rPr>
  </w:style>
  <w:style w:type="character" w:customStyle="1" w:styleId="610">
    <w:name w:val="(文字) (文字)61"/>
    <w:rsid w:val="00A84357"/>
    <w:rPr>
      <w:rFonts w:eastAsia="MS Mincho"/>
      <w:lang w:val="en-GB" w:eastAsia="ar-SA" w:bidi="ar-SA"/>
    </w:rPr>
  </w:style>
  <w:style w:type="character" w:customStyle="1" w:styleId="512">
    <w:name w:val="(文字) (文字)51"/>
    <w:rsid w:val="00A84357"/>
    <w:rPr>
      <w:rFonts w:ascii="Courier New" w:eastAsia="MS Mincho" w:hAnsi="Courier New"/>
      <w:lang w:val="nb-NO" w:eastAsia="ar-SA" w:bidi="ar-SA"/>
    </w:rPr>
  </w:style>
  <w:style w:type="character" w:customStyle="1" w:styleId="313">
    <w:name w:val="(文字) (文字)31"/>
    <w:rsid w:val="00A84357"/>
    <w:rPr>
      <w:rFonts w:eastAsia="MS Mincho"/>
      <w:lang w:val="en-GB" w:eastAsia="ar-SA" w:bidi="ar-SA"/>
    </w:rPr>
  </w:style>
  <w:style w:type="character" w:customStyle="1" w:styleId="110">
    <w:name w:val="(文字) (文字)11"/>
    <w:rsid w:val="00A84357"/>
    <w:rPr>
      <w:rFonts w:eastAsia="MS Mincho"/>
      <w:lang w:val="en-GB" w:eastAsia="ar-SA" w:bidi="ar-SA"/>
    </w:rPr>
  </w:style>
  <w:style w:type="paragraph" w:customStyle="1" w:styleId="215">
    <w:name w:val="(文字) (文字)2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31">
    <w:name w:val="Char Char231"/>
    <w:rsid w:val="00A84357"/>
    <w:rPr>
      <w:rFonts w:ascii="Arial" w:hAnsi="Arial"/>
      <w:lang w:val="en-GB" w:eastAsia="en-US"/>
    </w:rPr>
  </w:style>
  <w:style w:type="character" w:customStyle="1" w:styleId="Head2A2">
    <w:name w:val="Head2A2"/>
    <w:rsid w:val="00A84357"/>
    <w:rPr>
      <w:rFonts w:ascii="Arial" w:eastAsia="MS Mincho" w:hAnsi="Arial"/>
      <w:sz w:val="32"/>
      <w:lang w:val="en-GB" w:eastAsia="en-US" w:bidi="ar-SA"/>
    </w:rPr>
  </w:style>
  <w:style w:type="character" w:customStyle="1" w:styleId="Titre33">
    <w:name w:val="Titre 33"/>
    <w:rsid w:val="00A84357"/>
    <w:rPr>
      <w:rFonts w:ascii="Arial" w:hAnsi="Arial"/>
      <w:sz w:val="28"/>
      <w:szCs w:val="28"/>
      <w:lang w:val="en-GB" w:eastAsia="en-GB"/>
    </w:rPr>
  </w:style>
  <w:style w:type="paragraph" w:customStyle="1" w:styleId="1Char1">
    <w:name w:val="(文字) (文字)1 Char (文字) (文字)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ZchnZchn51">
    <w:name w:val="Zchn Zchn51"/>
    <w:qFormat/>
    <w:rsid w:val="00A84357"/>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58">
    <w:name w:val="修订5"/>
    <w:hidden/>
    <w:semiHidden/>
    <w:qFormat/>
    <w:rsid w:val="00A84357"/>
    <w:rPr>
      <w:rFonts w:ascii="Times New Roman" w:eastAsia="Batang" w:hAnsi="Times New Roman"/>
      <w:lang w:val="en-GB" w:eastAsia="en-US"/>
    </w:rPr>
  </w:style>
  <w:style w:type="character" w:customStyle="1" w:styleId="Char9">
    <w:name w:val="批注文字 Char"/>
    <w:uiPriority w:val="99"/>
    <w:qFormat/>
    <w:rsid w:val="00A84357"/>
    <w:rPr>
      <w:lang w:val="en-GB" w:eastAsia="x-none"/>
    </w:rPr>
  </w:style>
  <w:style w:type="character" w:customStyle="1" w:styleId="Char10">
    <w:name w:val="批注主题 Char1"/>
    <w:rsid w:val="00A84357"/>
    <w:rPr>
      <w:b/>
      <w:bCs/>
      <w:lang w:val="en-GB" w:eastAsia="x-none"/>
    </w:rPr>
  </w:style>
  <w:style w:type="character" w:customStyle="1" w:styleId="Titre32">
    <w:name w:val="Titre 32"/>
    <w:rsid w:val="00A84357"/>
    <w:rPr>
      <w:rFonts w:ascii="Arial" w:hAnsi="Arial"/>
      <w:sz w:val="28"/>
      <w:szCs w:val="28"/>
      <w:lang w:val="en-GB" w:eastAsia="en-GB"/>
    </w:rPr>
  </w:style>
  <w:style w:type="character" w:customStyle="1" w:styleId="Titre31">
    <w:name w:val="Titre 31"/>
    <w:rsid w:val="00A84357"/>
    <w:rPr>
      <w:rFonts w:ascii="Arial" w:hAnsi="Arial"/>
      <w:sz w:val="28"/>
      <w:szCs w:val="28"/>
      <w:lang w:val="en-GB" w:eastAsia="en-GB"/>
    </w:rPr>
  </w:style>
  <w:style w:type="character" w:customStyle="1" w:styleId="trans">
    <w:name w:val="trans"/>
    <w:rsid w:val="00A84357"/>
  </w:style>
  <w:style w:type="character" w:customStyle="1" w:styleId="Char12">
    <w:name w:val="批注文字 Char1"/>
    <w:rsid w:val="00A84357"/>
    <w:rPr>
      <w:rFonts w:ascii="Times New Roman" w:hAnsi="Times New Roman"/>
      <w:lang w:val="en-GB" w:eastAsia="en-US"/>
    </w:rPr>
  </w:style>
  <w:style w:type="character" w:customStyle="1" w:styleId="h48">
    <w:name w:val="h48"/>
    <w:rsid w:val="00A84357"/>
    <w:rPr>
      <w:rFonts w:ascii="Arial" w:hAnsi="Arial" w:cs="Arial" w:hint="default"/>
      <w:sz w:val="24"/>
      <w:lang w:val="en-GB"/>
    </w:rPr>
  </w:style>
  <w:style w:type="character" w:customStyle="1" w:styleId="h510">
    <w:name w:val="h51"/>
    <w:rsid w:val="00A84357"/>
    <w:rPr>
      <w:rFonts w:ascii="Arial" w:eastAsia="宋体" w:hAnsi="Arial" w:cs="Arial" w:hint="default"/>
      <w:sz w:val="22"/>
      <w:lang w:val="en-GB" w:eastAsia="en-US" w:bidi="ar-SA"/>
    </w:rPr>
  </w:style>
  <w:style w:type="character" w:customStyle="1" w:styleId="Head2A1">
    <w:name w:val="Head2A1"/>
    <w:rsid w:val="00A84357"/>
    <w:rPr>
      <w:rFonts w:ascii="Arial" w:eastAsia="MS Mincho" w:hAnsi="Arial" w:cs="Arial" w:hint="default"/>
      <w:sz w:val="32"/>
      <w:lang w:val="en-GB" w:eastAsia="en-US" w:bidi="ar-SA"/>
    </w:rPr>
  </w:style>
  <w:style w:type="table" w:customStyle="1" w:styleId="TableGrid6">
    <w:name w:val="Table Grid6"/>
    <w:basedOn w:val="a4"/>
    <w:next w:val="aff2"/>
    <w:qFormat/>
    <w:rsid w:val="00A84357"/>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No Spacing"/>
    <w:link w:val="afffff2"/>
    <w:uiPriority w:val="1"/>
    <w:qFormat/>
    <w:rsid w:val="00A84357"/>
    <w:rPr>
      <w:rFonts w:ascii="Times New Roman" w:eastAsia="宋体" w:hAnsi="Times New Roman"/>
      <w:lang w:val="en-GB"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A84357"/>
    <w:rPr>
      <w:rFonts w:ascii="Arial" w:eastAsia="Times New Roman" w:hAnsi="Arial"/>
      <w:sz w:val="22"/>
    </w:rPr>
  </w:style>
  <w:style w:type="character" w:customStyle="1" w:styleId="Heading7Char4">
    <w:name w:val="Heading 7 Char4"/>
    <w:aliases w:val="L7 Char1,Header 7 Char1"/>
    <w:rsid w:val="00A84357"/>
    <w:rPr>
      <w:rFonts w:ascii="Arial" w:eastAsia="Times New Roman" w:hAnsi="Arial"/>
    </w:rPr>
  </w:style>
  <w:style w:type="character" w:customStyle="1" w:styleId="Heading8Char4">
    <w:name w:val="Heading 8 Char4"/>
    <w:rsid w:val="00A84357"/>
    <w:rPr>
      <w:rFonts w:ascii="Arial" w:eastAsia="Times New Roman" w:hAnsi="Arial"/>
      <w:sz w:val="36"/>
    </w:rPr>
  </w:style>
  <w:style w:type="character" w:customStyle="1" w:styleId="Heading9Char3">
    <w:name w:val="Heading 9 Char3"/>
    <w:aliases w:val="Figure Heading Char2,FH Char2,标题 9 Char2"/>
    <w:rsid w:val="00A84357"/>
    <w:rPr>
      <w:rFonts w:ascii="Arial" w:eastAsia="Times New Roman" w:hAnsi="Arial"/>
      <w:sz w:val="36"/>
    </w:rPr>
  </w:style>
  <w:style w:type="character" w:customStyle="1" w:styleId="FooterChar3">
    <w:name w:val="Footer Char3"/>
    <w:aliases w:val="footer odd Char2,footer Char2,fo Char2,pie de página Char2"/>
    <w:rsid w:val="00A84357"/>
    <w:rPr>
      <w:rFonts w:ascii="Arial" w:eastAsia="Times New Roman" w:hAnsi="Arial"/>
      <w:b/>
      <w:i/>
      <w:noProof/>
      <w:sz w:val="18"/>
    </w:rPr>
  </w:style>
  <w:style w:type="character" w:customStyle="1" w:styleId="CommentTextChar3">
    <w:name w:val="Comment Text Char3"/>
    <w:rsid w:val="00A84357"/>
    <w:rPr>
      <w:rFonts w:eastAsia="宋体"/>
      <w:lang w:val="en-GB"/>
    </w:rPr>
  </w:style>
  <w:style w:type="character" w:customStyle="1" w:styleId="CommentSubjectChar2">
    <w:name w:val="Comment Subject Char2"/>
    <w:rsid w:val="00A84357"/>
    <w:rPr>
      <w:rFonts w:eastAsia="宋体"/>
      <w:b/>
      <w:bCs/>
      <w:lang w:val="en-GB"/>
    </w:rPr>
  </w:style>
  <w:style w:type="character" w:customStyle="1" w:styleId="DocumentMapChar2">
    <w:name w:val="Document Map Char2"/>
    <w:uiPriority w:val="99"/>
    <w:rsid w:val="00A84357"/>
    <w:rPr>
      <w:rFonts w:ascii="Tahoma" w:eastAsia="Times New Roman" w:hAnsi="Tahoma" w:cs="Tahoma"/>
      <w:shd w:val="clear" w:color="auto" w:fill="000080"/>
      <w:lang w:val="en-GB"/>
    </w:rPr>
  </w:style>
  <w:style w:type="character" w:customStyle="1" w:styleId="NoteHeadingChar2">
    <w:name w:val="Note Heading Char2"/>
    <w:uiPriority w:val="99"/>
    <w:rsid w:val="00A84357"/>
    <w:rPr>
      <w:lang w:val="x-none" w:eastAsia="x-none"/>
    </w:rPr>
  </w:style>
  <w:style w:type="character" w:customStyle="1" w:styleId="PlainTextChar4">
    <w:name w:val="Plain Text Char4"/>
    <w:uiPriority w:val="99"/>
    <w:rsid w:val="00A84357"/>
    <w:rPr>
      <w:rFonts w:ascii="Courier New" w:eastAsia="宋体" w:hAnsi="Courier New"/>
      <w:lang w:val="nb-NO"/>
    </w:rPr>
  </w:style>
  <w:style w:type="character" w:customStyle="1" w:styleId="BalloonTextChar2">
    <w:name w:val="Balloon Text Char2"/>
    <w:uiPriority w:val="99"/>
    <w:rsid w:val="00A84357"/>
    <w:rPr>
      <w:rFonts w:ascii="Tahoma" w:eastAsia="Times New Roman" w:hAnsi="Tahoma" w:cs="Tahoma"/>
      <w:sz w:val="16"/>
      <w:szCs w:val="16"/>
      <w:lang w:val="en-GB"/>
    </w:rPr>
  </w:style>
  <w:style w:type="character" w:customStyle="1" w:styleId="BodyTextIndentChar4">
    <w:name w:val="Body Text Indent Char4"/>
    <w:uiPriority w:val="99"/>
    <w:rsid w:val="00A84357"/>
    <w:rPr>
      <w:rFonts w:eastAsia="Batang"/>
      <w:lang w:val="en-GB"/>
    </w:rPr>
  </w:style>
  <w:style w:type="character" w:customStyle="1" w:styleId="BodyText2Char4">
    <w:name w:val="Body Text 2 Char4"/>
    <w:uiPriority w:val="99"/>
    <w:rsid w:val="00A84357"/>
    <w:rPr>
      <w:rFonts w:ascii="CG Times (WN)" w:eastAsia="Malgun Gothic" w:hAnsi="CG Times (WN)"/>
      <w:i/>
      <w:lang w:val="en-GB" w:eastAsia="ko-KR"/>
    </w:rPr>
  </w:style>
  <w:style w:type="character" w:customStyle="1" w:styleId="BodyText3Char4">
    <w:name w:val="Body Text 3 Char4"/>
    <w:uiPriority w:val="99"/>
    <w:rsid w:val="00A84357"/>
    <w:rPr>
      <w:rFonts w:ascii="CG Times (WN)" w:eastAsia="Osaka" w:hAnsi="CG Times (WN)"/>
      <w:color w:val="000000"/>
      <w:lang w:val="en-GB" w:eastAsia="ko-KR"/>
    </w:rPr>
  </w:style>
  <w:style w:type="character" w:customStyle="1" w:styleId="BodyTextIndent2Char4">
    <w:name w:val="Body Text Indent 2 Char4"/>
    <w:uiPriority w:val="99"/>
    <w:rsid w:val="00A84357"/>
    <w:rPr>
      <w:rFonts w:ascii="CG Times (WN)" w:hAnsi="CG Times (WN)"/>
      <w:lang w:val="en-GB"/>
    </w:rPr>
  </w:style>
  <w:style w:type="character" w:customStyle="1" w:styleId="HTMLPreformattedChar2">
    <w:name w:val="HTML Preformatted Char2"/>
    <w:uiPriority w:val="99"/>
    <w:rsid w:val="00A84357"/>
    <w:rPr>
      <w:rFonts w:ascii="Courier New" w:hAnsi="Courier New"/>
      <w:lang w:val="en-GB" w:eastAsia="x-none"/>
    </w:rPr>
  </w:style>
  <w:style w:type="character" w:customStyle="1" w:styleId="ListChar4">
    <w:name w:val="List Char4"/>
    <w:rsid w:val="00A84357"/>
    <w:rPr>
      <w:rFonts w:eastAsia="Times New Roman"/>
    </w:rPr>
  </w:style>
  <w:style w:type="paragraph" w:customStyle="1" w:styleId="wxs">
    <w:name w:val="wxs_正文"/>
    <w:basedOn w:val="a2"/>
    <w:qFormat/>
    <w:rsid w:val="00A84357"/>
    <w:pPr>
      <w:overflowPunct w:val="0"/>
      <w:autoSpaceDE w:val="0"/>
      <w:autoSpaceDN w:val="0"/>
      <w:adjustRightInd w:val="0"/>
      <w:spacing w:beforeLines="50" w:before="50" w:afterLines="50" w:after="50"/>
      <w:ind w:firstLineChars="200" w:firstLine="200"/>
      <w:textAlignment w:val="baseline"/>
    </w:pPr>
    <w:rPr>
      <w:rFonts w:eastAsia="宋体"/>
      <w:szCs w:val="21"/>
      <w:lang w:eastAsia="en-GB"/>
    </w:rPr>
  </w:style>
  <w:style w:type="paragraph" w:customStyle="1" w:styleId="wxs1">
    <w:name w:val="wxs_1级标题"/>
    <w:basedOn w:val="10"/>
    <w:next w:val="wxs"/>
    <w:qFormat/>
    <w:rsid w:val="00A84357"/>
    <w:pPr>
      <w:keepNext w:val="0"/>
      <w:keepLines w:val="0"/>
      <w:numPr>
        <w:numId w:val="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宋体" w:hAnsi="Times New Roman"/>
      <w:b/>
      <w:bCs/>
      <w:kern w:val="44"/>
      <w:szCs w:val="44"/>
    </w:rPr>
  </w:style>
  <w:style w:type="paragraph" w:customStyle="1" w:styleId="wxs2">
    <w:name w:val="wxs_2级标题"/>
    <w:basedOn w:val="20"/>
    <w:next w:val="wxs"/>
    <w:link w:val="wxs2Char"/>
    <w:qFormat/>
    <w:rsid w:val="00A84357"/>
    <w:pPr>
      <w:keepNext w:val="0"/>
      <w:keepLines w:val="0"/>
      <w:overflowPunct w:val="0"/>
      <w:autoSpaceDE w:val="0"/>
      <w:autoSpaceDN w:val="0"/>
      <w:adjustRightInd w:val="0"/>
      <w:spacing w:before="260" w:after="260" w:line="480" w:lineRule="auto"/>
      <w:ind w:left="0" w:firstLine="0"/>
      <w:textAlignment w:val="baseline"/>
    </w:pPr>
    <w:rPr>
      <w:rFonts w:ascii="Times New Roman" w:eastAsia="宋体" w:hAnsi="Times New Roman"/>
      <w:b/>
      <w:bCs/>
      <w:kern w:val="44"/>
      <w:sz w:val="30"/>
      <w:szCs w:val="32"/>
    </w:rPr>
  </w:style>
  <w:style w:type="character" w:customStyle="1" w:styleId="wxs2Char">
    <w:name w:val="wxs_2级标题 Char"/>
    <w:link w:val="wxs2"/>
    <w:rsid w:val="00A84357"/>
    <w:rPr>
      <w:rFonts w:ascii="Times New Roman" w:eastAsia="宋体" w:hAnsi="Times New Roman"/>
      <w:b/>
      <w:bCs/>
      <w:kern w:val="44"/>
      <w:sz w:val="30"/>
      <w:szCs w:val="32"/>
      <w:lang w:val="en-GB"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84357"/>
    <w:rPr>
      <w:lang w:val="en-GB" w:eastAsia="en-US" w:bidi="ar-SA"/>
    </w:rPr>
  </w:style>
  <w:style w:type="paragraph" w:customStyle="1" w:styleId="NOTE0">
    <w:name w:val="NOTE"/>
    <w:basedOn w:val="B3"/>
    <w:qFormat/>
    <w:rsid w:val="00A84357"/>
    <w:rPr>
      <w:rFonts w:eastAsia="宋体"/>
      <w:lang w:eastAsia="en-GB"/>
    </w:rPr>
  </w:style>
  <w:style w:type="table" w:customStyle="1" w:styleId="1f9">
    <w:name w:val="网格型1"/>
    <w:basedOn w:val="a4"/>
    <w:next w:val="aff2"/>
    <w:qFormat/>
    <w:rsid w:val="00A84357"/>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a2"/>
    <w:qFormat/>
    <w:rsid w:val="00A84357"/>
    <w:pPr>
      <w:numPr>
        <w:numId w:val="2"/>
      </w:numPr>
      <w:overflowPunct w:val="0"/>
      <w:autoSpaceDE w:val="0"/>
      <w:autoSpaceDN w:val="0"/>
      <w:adjustRightInd w:val="0"/>
      <w:textAlignment w:val="baseline"/>
    </w:pPr>
    <w:rPr>
      <w:rFonts w:ascii="Arial" w:eastAsia="宋体" w:hAnsi="Arial"/>
      <w:lang w:eastAsia="en-GB"/>
    </w:rPr>
  </w:style>
  <w:style w:type="paragraph" w:customStyle="1" w:styleId="text3bullet">
    <w:name w:val="text3 bullet"/>
    <w:basedOn w:val="a2"/>
    <w:qFormat/>
    <w:rsid w:val="00A84357"/>
    <w:pPr>
      <w:overflowPunct w:val="0"/>
      <w:autoSpaceDE w:val="0"/>
      <w:autoSpaceDN w:val="0"/>
      <w:adjustRightInd w:val="0"/>
      <w:ind w:left="360" w:hanging="360"/>
      <w:textAlignment w:val="baseline"/>
    </w:pPr>
    <w:rPr>
      <w:rFonts w:ascii="Arial" w:eastAsia="宋体" w:hAnsi="Arial"/>
      <w:lang w:eastAsia="en-GB"/>
    </w:rPr>
  </w:style>
  <w:style w:type="paragraph" w:customStyle="1" w:styleId="UnnumberedSubheading">
    <w:name w:val="Unnumbered Subheading"/>
    <w:basedOn w:val="H6"/>
    <w:next w:val="aff"/>
    <w:qFormat/>
    <w:rsid w:val="00A84357"/>
    <w:pPr>
      <w:spacing w:after="120"/>
      <w:ind w:left="0" w:firstLine="0"/>
    </w:pPr>
    <w:rPr>
      <w:rFonts w:eastAsia="宋体"/>
      <w:b/>
      <w:lang w:eastAsia="en-GB"/>
    </w:rPr>
  </w:style>
  <w:style w:type="paragraph" w:customStyle="1" w:styleId="ReferenceLine">
    <w:name w:val="Reference Line"/>
    <w:basedOn w:val="aff6"/>
    <w:qFormat/>
    <w:rsid w:val="00A84357"/>
    <w:pPr>
      <w:widowControl w:val="0"/>
      <w:adjustRightInd w:val="0"/>
      <w:textAlignment w:val="baseline"/>
    </w:pPr>
    <w:rPr>
      <w:rFonts w:ascii="Arial" w:eastAsia="‚l‚r ‚oƒSƒVƒbƒN" w:hAnsi="Arial"/>
      <w:snapToGrid w:val="0"/>
      <w:lang w:val="en-GB"/>
    </w:rPr>
  </w:style>
  <w:style w:type="paragraph" w:customStyle="1" w:styleId="L3">
    <w:name w:val="L3"/>
    <w:qFormat/>
    <w:rsid w:val="00A84357"/>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A84357"/>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A84357"/>
    <w:pPr>
      <w:spacing w:before="120" w:after="220"/>
    </w:pPr>
    <w:rPr>
      <w:rFonts w:ascii="Arial" w:eastAsia="MS Mincho" w:hAnsi="Arial"/>
      <w:noProof/>
      <w:lang w:val="en-US" w:eastAsia="en-US"/>
    </w:rPr>
  </w:style>
  <w:style w:type="paragraph" w:customStyle="1" w:styleId="nroaml">
    <w:name w:val="nroaml"/>
    <w:basedOn w:val="H6"/>
    <w:qFormat/>
    <w:rsid w:val="00A84357"/>
    <w:pPr>
      <w:overflowPunct w:val="0"/>
      <w:autoSpaceDE w:val="0"/>
      <w:autoSpaceDN w:val="0"/>
      <w:adjustRightInd w:val="0"/>
      <w:ind w:left="0" w:firstLine="0"/>
      <w:textAlignment w:val="baseline"/>
    </w:pPr>
    <w:rPr>
      <w:rFonts w:eastAsia="宋体"/>
      <w:snapToGrid w:val="0"/>
      <w:lang w:eastAsia="en-GB"/>
    </w:rPr>
  </w:style>
  <w:style w:type="paragraph" w:customStyle="1" w:styleId="00BodyText">
    <w:name w:val="00 BodyText"/>
    <w:basedOn w:val="a2"/>
    <w:qFormat/>
    <w:rsid w:val="00A84357"/>
    <w:pPr>
      <w:overflowPunct w:val="0"/>
      <w:autoSpaceDE w:val="0"/>
      <w:autoSpaceDN w:val="0"/>
      <w:adjustRightInd w:val="0"/>
      <w:spacing w:after="220"/>
      <w:textAlignment w:val="baseline"/>
    </w:pPr>
    <w:rPr>
      <w:rFonts w:ascii="Arial" w:eastAsia="宋体" w:hAnsi="Arial"/>
      <w:sz w:val="22"/>
      <w:lang w:val="en-US" w:eastAsia="en-GB"/>
    </w:rPr>
  </w:style>
  <w:style w:type="character" w:customStyle="1" w:styleId="afffff3">
    <w:name w:val="標準太字"/>
    <w:autoRedefine/>
    <w:rsid w:val="00A84357"/>
    <w:rPr>
      <w:b/>
    </w:rPr>
  </w:style>
  <w:style w:type="paragraph" w:customStyle="1" w:styleId="xl24">
    <w:name w:val="xl24"/>
    <w:basedOn w:val="a2"/>
    <w:qFormat/>
    <w:rsid w:val="00A84357"/>
    <w:pPr>
      <w:spacing w:before="100" w:beforeAutospacing="1" w:after="100" w:afterAutospacing="1"/>
    </w:pPr>
    <w:rPr>
      <w:rFonts w:ascii="Arial" w:eastAsia="宋体" w:hAnsi="Arial" w:cs="Arial"/>
      <w:sz w:val="18"/>
      <w:szCs w:val="18"/>
      <w:lang w:eastAsia="en-GB"/>
    </w:rPr>
  </w:style>
  <w:style w:type="paragraph" w:customStyle="1" w:styleId="ActionPoint">
    <w:name w:val="ActionPoint"/>
    <w:basedOn w:val="a2"/>
    <w:qFormat/>
    <w:rsid w:val="00A84357"/>
    <w:pPr>
      <w:pBdr>
        <w:top w:val="single" w:sz="4" w:space="1" w:color="C0C0C0"/>
        <w:bottom w:val="single" w:sz="4" w:space="1" w:color="C0C0C0"/>
      </w:pBdr>
      <w:spacing w:before="60" w:after="120"/>
    </w:pPr>
    <w:rPr>
      <w:rFonts w:eastAsia="宋体"/>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a2"/>
    <w:qFormat/>
    <w:rsid w:val="00A84357"/>
    <w:pPr>
      <w:keepNext/>
      <w:keepLines/>
      <w:pBdr>
        <w:top w:val="single" w:sz="12" w:space="3" w:color="auto"/>
      </w:pBdr>
      <w:tabs>
        <w:tab w:val="num" w:pos="432"/>
      </w:tabs>
      <w:spacing w:before="240" w:after="180"/>
      <w:ind w:left="432" w:hanging="432"/>
      <w:outlineLvl w:val="0"/>
    </w:pPr>
    <w:rPr>
      <w:rFonts w:ascii="Arial" w:eastAsia="宋体"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a2"/>
    <w:qFormat/>
    <w:rsid w:val="00A84357"/>
    <w:pPr>
      <w:pBdr>
        <w:top w:val="none" w:sz="0" w:space="0" w:color="auto"/>
      </w:pBdr>
      <w:tabs>
        <w:tab w:val="clear" w:pos="432"/>
        <w:tab w:val="num" w:pos="360"/>
      </w:tabs>
      <w:spacing w:before="480"/>
      <w:ind w:left="578" w:hanging="578"/>
      <w:outlineLvl w:val="1"/>
    </w:pPr>
    <w:rPr>
      <w:sz w:val="24"/>
    </w:rPr>
  </w:style>
  <w:style w:type="character" w:styleId="HTML3">
    <w:name w:val="HTML Code"/>
    <w:rsid w:val="00A84357"/>
    <w:rPr>
      <w:rFonts w:ascii="Arial Unicode MS" w:eastAsia="Arial Unicode MS" w:hAnsi="Arial Unicode MS" w:cs="Arial Unicode MS"/>
      <w:sz w:val="20"/>
      <w:szCs w:val="20"/>
    </w:rPr>
  </w:style>
  <w:style w:type="paragraph" w:customStyle="1" w:styleId="NormalAfter0pt">
    <w:name w:val="Normal + After:  0 pt"/>
    <w:basedOn w:val="a2"/>
    <w:qFormat/>
    <w:rsid w:val="00A84357"/>
    <w:pPr>
      <w:autoSpaceDE w:val="0"/>
      <w:autoSpaceDN w:val="0"/>
      <w:adjustRightInd w:val="0"/>
      <w:spacing w:after="0"/>
    </w:pPr>
    <w:rPr>
      <w:rFonts w:ascii="Arial" w:eastAsia="宋体" w:hAnsi="Arial"/>
      <w:lang w:eastAsia="en-GB"/>
    </w:rPr>
  </w:style>
  <w:style w:type="character" w:customStyle="1" w:styleId="PTK">
    <w:name w:val="PTK"/>
    <w:semiHidden/>
    <w:rsid w:val="00A84357"/>
    <w:rPr>
      <w:rFonts w:ascii="Arial" w:hAnsi="Arial" w:cs="Arial"/>
      <w:color w:val="000080"/>
      <w:sz w:val="20"/>
      <w:szCs w:val="20"/>
    </w:rPr>
  </w:style>
  <w:style w:type="paragraph" w:customStyle="1" w:styleId="TdocList">
    <w:name w:val="Tdoc_List"/>
    <w:basedOn w:val="a2"/>
    <w:qFormat/>
    <w:rsid w:val="00A84357"/>
    <w:pPr>
      <w:tabs>
        <w:tab w:val="num" w:pos="432"/>
      </w:tabs>
      <w:spacing w:after="0"/>
      <w:ind w:left="432" w:hanging="360"/>
    </w:pPr>
    <w:rPr>
      <w:rFonts w:eastAsia="宋体"/>
      <w:lang w:val="en-US" w:eastAsia="en-GB"/>
    </w:rPr>
  </w:style>
  <w:style w:type="paragraph" w:customStyle="1" w:styleId="CharChar1CharCharCharCharCharCharCharCharCharCharCharCharCharCharCharChar">
    <w:name w:val="Char Char1 Char Char Char Char Char Char Char Char Char Char Char Char Char Char Char Char"/>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9">
    <w:name w:val="B9"/>
    <w:basedOn w:val="B8"/>
    <w:qFormat/>
    <w:rsid w:val="00A84357"/>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413">
    <w:name w:val="(文字) (文字)41"/>
    <w:rsid w:val="00A84357"/>
    <w:rPr>
      <w:rFonts w:ascii="MS Mincho" w:eastAsia="MS Mincho" w:hAnsi="MS Mincho" w:hint="eastAsia"/>
      <w:lang w:val="en-GB" w:eastAsia="ar-SA" w:bidi="ar-SA"/>
    </w:rPr>
  </w:style>
  <w:style w:type="character" w:customStyle="1" w:styleId="EQChar">
    <w:name w:val="EQ Char"/>
    <w:link w:val="EQ"/>
    <w:qFormat/>
    <w:rsid w:val="00A84357"/>
    <w:rPr>
      <w:rFonts w:ascii="Times New Roman" w:hAnsi="Times New Roman"/>
      <w:noProof/>
      <w:lang w:val="en-GB" w:eastAsia="en-US"/>
    </w:rPr>
  </w:style>
  <w:style w:type="table" w:customStyle="1" w:styleId="TableGrid7">
    <w:name w:val="Table Grid7"/>
    <w:basedOn w:val="a4"/>
    <w:next w:val="aff2"/>
    <w:uiPriority w:val="39"/>
    <w:qFormat/>
    <w:rsid w:val="00A84357"/>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84357"/>
    <w:rPr>
      <w:lang w:val="en-GB" w:eastAsia="en-US"/>
    </w:rPr>
  </w:style>
  <w:style w:type="character" w:customStyle="1" w:styleId="Char13">
    <w:name w:val="页脚 Char1"/>
    <w:rsid w:val="00A84357"/>
    <w:rPr>
      <w:rFonts w:ascii="Arial" w:hAnsi="Arial"/>
      <w:b/>
      <w:i/>
      <w:noProof/>
      <w:sz w:val="18"/>
      <w:lang w:eastAsia="en-US"/>
    </w:rPr>
  </w:style>
  <w:style w:type="paragraph" w:customStyle="1" w:styleId="T">
    <w:name w:val="T"/>
    <w:basedOn w:val="TAC"/>
    <w:qFormat/>
    <w:rsid w:val="00A84357"/>
    <w:pPr>
      <w:overflowPunct w:val="0"/>
      <w:autoSpaceDE w:val="0"/>
      <w:autoSpaceDN w:val="0"/>
      <w:adjustRightInd w:val="0"/>
      <w:textAlignment w:val="baseline"/>
    </w:pPr>
    <w:rPr>
      <w:rFonts w:eastAsia="宋体"/>
      <w:lang w:eastAsia="x-none"/>
    </w:rPr>
  </w:style>
  <w:style w:type="character" w:customStyle="1" w:styleId="Absatz-Standardschriftart2">
    <w:name w:val="Absatz-Standardschriftart2"/>
    <w:rsid w:val="00A84357"/>
  </w:style>
  <w:style w:type="character" w:customStyle="1" w:styleId="Char21">
    <w:name w:val="页脚 Char2"/>
    <w:rsid w:val="00A84357"/>
    <w:rPr>
      <w:rFonts w:ascii="Arial" w:hAnsi="Arial"/>
      <w:b/>
      <w:i/>
      <w:noProof/>
      <w:sz w:val="18"/>
    </w:rPr>
  </w:style>
  <w:style w:type="character" w:customStyle="1" w:styleId="Char30">
    <w:name w:val="批注文字 Char3"/>
    <w:uiPriority w:val="99"/>
    <w:qFormat/>
    <w:rsid w:val="00A84357"/>
    <w:rPr>
      <w:lang w:val="en-GB" w:eastAsia="en-US"/>
    </w:rPr>
  </w:style>
  <w:style w:type="paragraph" w:customStyle="1" w:styleId="72">
    <w:name w:val="修订7"/>
    <w:hidden/>
    <w:semiHidden/>
    <w:qFormat/>
    <w:rsid w:val="00A84357"/>
    <w:rPr>
      <w:rFonts w:ascii="Times New Roman" w:eastAsia="MS Mincho" w:hAnsi="Times New Roman"/>
      <w:lang w:val="en-GB" w:eastAsia="en-US"/>
    </w:rPr>
  </w:style>
  <w:style w:type="character" w:customStyle="1" w:styleId="afffff2">
    <w:name w:val="无间隔 字符"/>
    <w:link w:val="afffff1"/>
    <w:uiPriority w:val="1"/>
    <w:rsid w:val="00A84357"/>
    <w:rPr>
      <w:rFonts w:ascii="Times New Roman" w:eastAsia="宋体" w:hAnsi="Times New Roman"/>
      <w:lang w:val="en-GB" w:eastAsia="en-US"/>
    </w:rPr>
  </w:style>
  <w:style w:type="paragraph" w:customStyle="1" w:styleId="Pl0">
    <w:name w:val="Pl"/>
    <w:basedOn w:val="a2"/>
    <w:qFormat/>
    <w:rsid w:val="00A843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a2"/>
    <w:link w:val="wordsection1Char"/>
    <w:qFormat/>
    <w:rsid w:val="00A84357"/>
    <w:pPr>
      <w:spacing w:after="0"/>
    </w:pPr>
    <w:rPr>
      <w:rFonts w:ascii="Calibri" w:eastAsia="Calibri" w:hAnsi="Calibri" w:cs="Calibri"/>
      <w:lang w:val="en-US" w:eastAsia="en-GB"/>
    </w:rPr>
  </w:style>
  <w:style w:type="paragraph" w:customStyle="1" w:styleId="TOC92">
    <w:name w:val="TOC 92"/>
    <w:basedOn w:val="TOC8"/>
    <w:qFormat/>
    <w:rsid w:val="00A84357"/>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paragraph" w:customStyle="1" w:styleId="82">
    <w:name w:val="修订8"/>
    <w:hidden/>
    <w:semiHidden/>
    <w:qFormat/>
    <w:rsid w:val="00A84357"/>
    <w:rPr>
      <w:rFonts w:ascii="Times New Roman" w:eastAsia="MS Mincho" w:hAnsi="Times New Roman"/>
      <w:lang w:val="en-GB" w:eastAsia="en-US"/>
    </w:rPr>
  </w:style>
  <w:style w:type="character" w:customStyle="1" w:styleId="afffff4">
    <w:name w:val="已访问的超链接"/>
    <w:rsid w:val="00A84357"/>
    <w:rPr>
      <w:color w:val="800080"/>
      <w:u w:val="single"/>
    </w:rPr>
  </w:style>
  <w:style w:type="paragraph" w:customStyle="1" w:styleId="FigureCaption">
    <w:name w:val="Figure Caption"/>
    <w:aliases w:val="fc Char,Figure Caption Char"/>
    <w:basedOn w:val="a2"/>
    <w:rsid w:val="00A84357"/>
    <w:pPr>
      <w:keepLines/>
      <w:spacing w:before="60" w:after="120" w:line="300" w:lineRule="atLeast"/>
      <w:ind w:left="1008" w:hanging="1008"/>
      <w:jc w:val="both"/>
    </w:pPr>
    <w:rPr>
      <w:rFonts w:eastAsia="????"/>
      <w:lang w:val="en-US"/>
    </w:rPr>
  </w:style>
  <w:style w:type="paragraph" w:customStyle="1" w:styleId="Equation-Numbered">
    <w:name w:val="Equation-Numbered"/>
    <w:basedOn w:val="a2"/>
    <w:next w:val="a2"/>
    <w:autoRedefine/>
    <w:rsid w:val="00A84357"/>
    <w:pPr>
      <w:spacing w:before="120" w:after="120" w:line="240" w:lineRule="atLeast"/>
      <w:jc w:val="right"/>
    </w:pPr>
    <w:rPr>
      <w:rFonts w:eastAsia="宋体"/>
      <w:sz w:val="22"/>
      <w:lang w:val="en-US"/>
    </w:rPr>
  </w:style>
  <w:style w:type="paragraph" w:customStyle="1" w:styleId="multifig">
    <w:name w:val="multifig"/>
    <w:basedOn w:val="a2"/>
    <w:rsid w:val="00A84357"/>
    <w:pPr>
      <w:keepNext/>
      <w:tabs>
        <w:tab w:val="center" w:pos="2160"/>
        <w:tab w:val="center" w:pos="6480"/>
      </w:tabs>
      <w:spacing w:after="0" w:line="240" w:lineRule="atLeast"/>
    </w:pPr>
    <w:rPr>
      <w:rFonts w:eastAsia="宋体"/>
      <w:sz w:val="24"/>
      <w:lang w:val="en-US"/>
    </w:rPr>
  </w:style>
  <w:style w:type="paragraph" w:customStyle="1" w:styleId="TableCaption">
    <w:name w:val="TableCaption"/>
    <w:basedOn w:val="a2"/>
    <w:rsid w:val="00A84357"/>
    <w:pPr>
      <w:keepNext/>
      <w:tabs>
        <w:tab w:val="left" w:pos="936"/>
      </w:tabs>
      <w:spacing w:before="120" w:after="60"/>
      <w:ind w:left="936" w:hanging="936"/>
      <w:jc w:val="both"/>
    </w:pPr>
    <w:rPr>
      <w:rFonts w:eastAsia="宋体"/>
      <w:sz w:val="22"/>
      <w:lang w:val="en-US"/>
    </w:rPr>
  </w:style>
  <w:style w:type="paragraph" w:customStyle="1" w:styleId="EquationNumbered">
    <w:name w:val="Equation Numbered"/>
    <w:basedOn w:val="a2"/>
    <w:rsid w:val="00A84357"/>
    <w:pPr>
      <w:tabs>
        <w:tab w:val="center" w:pos="4320"/>
        <w:tab w:val="right" w:pos="8640"/>
      </w:tabs>
      <w:spacing w:before="60" w:after="60" w:line="300" w:lineRule="atLeast"/>
    </w:pPr>
    <w:rPr>
      <w:rFonts w:eastAsia="宋体"/>
      <w:sz w:val="22"/>
      <w:lang w:val="en-US"/>
    </w:rPr>
  </w:style>
  <w:style w:type="paragraph" w:customStyle="1" w:styleId="Style10ptChar">
    <w:name w:val="Style 10 pt Char"/>
    <w:basedOn w:val="a2"/>
    <w:rsid w:val="00A84357"/>
    <w:pPr>
      <w:spacing w:before="120" w:after="0" w:line="240" w:lineRule="exact"/>
      <w:jc w:val="both"/>
    </w:pPr>
    <w:rPr>
      <w:rFonts w:eastAsia="MS Mincho"/>
      <w:lang w:val="en-US"/>
    </w:rPr>
  </w:style>
  <w:style w:type="character" w:customStyle="1" w:styleId="Style10ptCharChar">
    <w:name w:val="Style 10 pt Char Char"/>
    <w:rsid w:val="00A84357"/>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A84357"/>
    <w:pPr>
      <w:spacing w:before="60" w:after="60" w:line="240" w:lineRule="exact"/>
      <w:jc w:val="both"/>
    </w:pPr>
    <w:rPr>
      <w:rFonts w:eastAsia="MS Mincho"/>
      <w:b/>
      <w:lang w:val="en-US"/>
    </w:rPr>
  </w:style>
  <w:style w:type="character" w:customStyle="1" w:styleId="Style10ptBoldCharChar">
    <w:name w:val="Style 10 pt Bold Char Char"/>
    <w:rsid w:val="00A84357"/>
    <w:rPr>
      <w:rFonts w:ascii="Arial" w:eastAsia="MS Mincho" w:hAnsi="Arial" w:cs="Arial"/>
      <w:b/>
      <w:color w:val="0000FF"/>
      <w:kern w:val="2"/>
      <w:lang w:val="en-US" w:eastAsia="en-US" w:bidi="ar-SA"/>
    </w:rPr>
  </w:style>
  <w:style w:type="paragraph" w:customStyle="1" w:styleId="FigureCentered">
    <w:name w:val="FigureCentered"/>
    <w:basedOn w:val="a2"/>
    <w:next w:val="a2"/>
    <w:rsid w:val="00A84357"/>
    <w:pPr>
      <w:keepNext/>
      <w:spacing w:before="60" w:after="60" w:line="240" w:lineRule="atLeast"/>
      <w:jc w:val="center"/>
    </w:pPr>
    <w:rPr>
      <w:rFonts w:eastAsia="宋体"/>
      <w:sz w:val="24"/>
      <w:lang w:val="en-US"/>
    </w:rPr>
  </w:style>
  <w:style w:type="character" w:customStyle="1" w:styleId="Equation-NumberedChar">
    <w:name w:val="Equation-Numbered Char"/>
    <w:rsid w:val="00A84357"/>
    <w:rPr>
      <w:rFonts w:ascii="Arial" w:eastAsia="宋体" w:hAnsi="Arial" w:cs="Arial"/>
      <w:color w:val="0000FF"/>
      <w:kern w:val="2"/>
      <w:sz w:val="22"/>
      <w:lang w:val="en-US" w:eastAsia="en-US" w:bidi="ar-SA"/>
    </w:rPr>
  </w:style>
  <w:style w:type="paragraph" w:customStyle="1" w:styleId="item">
    <w:name w:val="item"/>
    <w:basedOn w:val="a2"/>
    <w:rsid w:val="00A84357"/>
    <w:pPr>
      <w:numPr>
        <w:numId w:val="9"/>
      </w:numPr>
      <w:spacing w:after="0"/>
      <w:jc w:val="both"/>
    </w:pPr>
    <w:rPr>
      <w:rFonts w:eastAsia="MS Mincho"/>
    </w:rPr>
  </w:style>
  <w:style w:type="paragraph" w:customStyle="1" w:styleId="PaperTableCell">
    <w:name w:val="PaperTableCell"/>
    <w:basedOn w:val="a2"/>
    <w:rsid w:val="00A84357"/>
    <w:pPr>
      <w:spacing w:after="0"/>
      <w:jc w:val="both"/>
    </w:pPr>
    <w:rPr>
      <w:rFonts w:eastAsia="宋体"/>
      <w:sz w:val="16"/>
      <w:szCs w:val="24"/>
      <w:lang w:val="en-US"/>
    </w:rPr>
  </w:style>
  <w:style w:type="character" w:styleId="afffff5">
    <w:name w:val="line number"/>
    <w:rsid w:val="00A84357"/>
    <w:rPr>
      <w:rFonts w:ascii="Arial" w:eastAsia="宋体" w:hAnsi="Arial" w:cs="Arial"/>
      <w:color w:val="0000FF"/>
      <w:kern w:val="2"/>
      <w:sz w:val="18"/>
      <w:lang w:val="en-US" w:eastAsia="zh-CN" w:bidi="ar-SA"/>
    </w:rPr>
  </w:style>
  <w:style w:type="paragraph" w:customStyle="1" w:styleId="figure0">
    <w:name w:val="figure"/>
    <w:basedOn w:val="a2"/>
    <w:rsid w:val="00A84357"/>
    <w:pPr>
      <w:keepNext/>
      <w:keepLines/>
      <w:spacing w:before="60" w:after="60" w:line="240" w:lineRule="atLeast"/>
      <w:jc w:val="center"/>
    </w:pPr>
    <w:rPr>
      <w:rFonts w:eastAsia="宋体"/>
      <w:lang w:val="en-US"/>
    </w:rPr>
  </w:style>
  <w:style w:type="character" w:customStyle="1" w:styleId="moz-txt-tag">
    <w:name w:val="moz-txt-tag"/>
    <w:rsid w:val="00A84357"/>
    <w:rPr>
      <w:rFonts w:ascii="Arial" w:eastAsia="宋体" w:hAnsi="Arial" w:cs="Arial"/>
      <w:color w:val="0000FF"/>
      <w:kern w:val="2"/>
      <w:lang w:val="en-US" w:eastAsia="zh-CN" w:bidi="ar-SA"/>
    </w:rPr>
  </w:style>
  <w:style w:type="paragraph" w:customStyle="1" w:styleId="tac1">
    <w:name w:val="tac"/>
    <w:basedOn w:val="a2"/>
    <w:qFormat/>
    <w:rsid w:val="00A84357"/>
    <w:pPr>
      <w:keepNext/>
      <w:spacing w:after="0"/>
      <w:jc w:val="center"/>
    </w:pPr>
    <w:rPr>
      <w:rFonts w:ascii="Arial" w:eastAsia="Calibri" w:hAnsi="Arial" w:cs="Arial"/>
      <w:sz w:val="18"/>
      <w:szCs w:val="18"/>
      <w:lang w:val="en-US"/>
    </w:rPr>
  </w:style>
  <w:style w:type="paragraph" w:customStyle="1" w:styleId="th1">
    <w:name w:val="th"/>
    <w:basedOn w:val="a2"/>
    <w:rsid w:val="00A84357"/>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paragraph" w:customStyle="1" w:styleId="Style1">
    <w:name w:val="Style1"/>
    <w:basedOn w:val="a2"/>
    <w:link w:val="Style1Char"/>
    <w:qFormat/>
    <w:rsid w:val="00A84357"/>
    <w:pPr>
      <w:spacing w:line="288" w:lineRule="auto"/>
      <w:ind w:firstLine="360"/>
      <w:jc w:val="both"/>
    </w:pPr>
    <w:rPr>
      <w:rFonts w:eastAsia="Malgun Gothic"/>
    </w:rPr>
  </w:style>
  <w:style w:type="character" w:customStyle="1" w:styleId="Style1Char">
    <w:name w:val="Style1 Char"/>
    <w:link w:val="Style1"/>
    <w:qFormat/>
    <w:rsid w:val="00A84357"/>
    <w:rPr>
      <w:rFonts w:ascii="Times New Roman" w:eastAsia="Malgun Gothic" w:hAnsi="Times New Roman"/>
      <w:lang w:val="en-GB" w:eastAsia="en-US"/>
    </w:rPr>
  </w:style>
  <w:style w:type="paragraph" w:customStyle="1" w:styleId="References">
    <w:name w:val="References"/>
    <w:basedOn w:val="a2"/>
    <w:qFormat/>
    <w:rsid w:val="00A84357"/>
    <w:pPr>
      <w:numPr>
        <w:numId w:val="10"/>
      </w:numPr>
      <w:autoSpaceDE w:val="0"/>
      <w:autoSpaceDN w:val="0"/>
      <w:spacing w:before="60" w:after="60" w:line="360" w:lineRule="atLeast"/>
      <w:jc w:val="both"/>
    </w:pPr>
    <w:rPr>
      <w:rFonts w:eastAsia="宋体"/>
      <w:sz w:val="22"/>
      <w:szCs w:val="16"/>
      <w:lang w:val="en-US"/>
    </w:rPr>
  </w:style>
  <w:style w:type="paragraph" w:customStyle="1" w:styleId="LGTdoc">
    <w:name w:val="LGTdoc_본문"/>
    <w:basedOn w:val="a2"/>
    <w:link w:val="LGTdocChar"/>
    <w:qFormat/>
    <w:rsid w:val="00A84357"/>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84357"/>
    <w:rPr>
      <w:rFonts w:ascii="Times New Roman" w:eastAsia="Batang" w:hAnsi="Times New Roman"/>
      <w:kern w:val="2"/>
      <w:sz w:val="22"/>
      <w:szCs w:val="24"/>
      <w:lang w:val="en-GB" w:eastAsia="ko-KR"/>
    </w:rPr>
  </w:style>
  <w:style w:type="character" w:styleId="afffff6">
    <w:name w:val="Placeholder Text"/>
    <w:uiPriority w:val="99"/>
    <w:qFormat/>
    <w:rsid w:val="00A84357"/>
    <w:rPr>
      <w:color w:val="808080"/>
    </w:rPr>
  </w:style>
  <w:style w:type="paragraph" w:customStyle="1" w:styleId="afffff7">
    <w:name w:val="문단"/>
    <w:basedOn w:val="a2"/>
    <w:uiPriority w:val="99"/>
    <w:rsid w:val="00A84357"/>
    <w:pPr>
      <w:autoSpaceDE w:val="0"/>
      <w:autoSpaceDN w:val="0"/>
      <w:spacing w:after="0"/>
      <w:ind w:firstLine="800"/>
      <w:jc w:val="both"/>
    </w:pPr>
    <w:rPr>
      <w:rFonts w:ascii="Gulim" w:eastAsia="Gulim" w:hAnsi="宋体" w:cs="宋体"/>
      <w:lang w:val="en-US" w:eastAsia="zh-CN"/>
    </w:rPr>
  </w:style>
  <w:style w:type="paragraph" w:customStyle="1" w:styleId="RAN1bullet2">
    <w:name w:val="RAN1 bullet2"/>
    <w:basedOn w:val="a2"/>
    <w:link w:val="RAN1bullet2Char"/>
    <w:qFormat/>
    <w:rsid w:val="00A84357"/>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A84357"/>
    <w:rPr>
      <w:rFonts w:ascii="Times" w:eastAsia="Batang" w:hAnsi="Times"/>
      <w:lang w:val="en-US" w:eastAsia="en-US"/>
    </w:rPr>
  </w:style>
  <w:style w:type="paragraph" w:customStyle="1" w:styleId="RAN1bullet1">
    <w:name w:val="RAN1 bullet1"/>
    <w:basedOn w:val="a2"/>
    <w:link w:val="RAN1bullet1Char"/>
    <w:qFormat/>
    <w:rsid w:val="00A84357"/>
    <w:pPr>
      <w:numPr>
        <w:numId w:val="12"/>
      </w:numPr>
      <w:spacing w:after="0"/>
    </w:pPr>
    <w:rPr>
      <w:rFonts w:ascii="Times" w:eastAsia="Batang" w:hAnsi="Times"/>
      <w:szCs w:val="24"/>
    </w:rPr>
  </w:style>
  <w:style w:type="character" w:customStyle="1" w:styleId="RAN1bullet1Char">
    <w:name w:val="RAN1 bullet1 Char"/>
    <w:link w:val="RAN1bullet1"/>
    <w:rsid w:val="00A84357"/>
    <w:rPr>
      <w:rFonts w:ascii="Times" w:eastAsia="Batang" w:hAnsi="Times"/>
      <w:szCs w:val="24"/>
      <w:lang w:val="en-GB" w:eastAsia="en-US"/>
    </w:rPr>
  </w:style>
  <w:style w:type="paragraph" w:customStyle="1" w:styleId="RAN1tdoc">
    <w:name w:val="RAN1 tdoc"/>
    <w:basedOn w:val="a2"/>
    <w:link w:val="RAN1tdocChar"/>
    <w:qFormat/>
    <w:rsid w:val="00A84357"/>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84357"/>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A84357"/>
    <w:pPr>
      <w:numPr>
        <w:ilvl w:val="2"/>
        <w:numId w:val="13"/>
      </w:numPr>
    </w:pPr>
  </w:style>
  <w:style w:type="character" w:customStyle="1" w:styleId="RAN1bullet3Char">
    <w:name w:val="RAN1 bullet3 Char"/>
    <w:link w:val="RAN1bullet3"/>
    <w:qFormat/>
    <w:rsid w:val="00A84357"/>
    <w:rPr>
      <w:rFonts w:ascii="Times" w:eastAsia="Batang" w:hAnsi="Times"/>
      <w:lang w:val="en-US" w:eastAsia="en-US"/>
    </w:rPr>
  </w:style>
  <w:style w:type="paragraph" w:customStyle="1" w:styleId="Proposal">
    <w:name w:val="Proposal"/>
    <w:basedOn w:val="a2"/>
    <w:link w:val="ProposalChar"/>
    <w:qFormat/>
    <w:rsid w:val="00A84357"/>
    <w:pPr>
      <w:tabs>
        <w:tab w:val="left" w:pos="1701"/>
      </w:tabs>
      <w:overflowPunct w:val="0"/>
      <w:autoSpaceDE w:val="0"/>
      <w:autoSpaceDN w:val="0"/>
      <w:adjustRightInd w:val="0"/>
      <w:spacing w:after="120"/>
      <w:ind w:left="1701" w:hanging="1701"/>
      <w:jc w:val="both"/>
      <w:textAlignment w:val="baseline"/>
    </w:pPr>
    <w:rPr>
      <w:rFonts w:eastAsia="宋体"/>
      <w:b/>
      <w:bCs/>
      <w:lang w:eastAsia="zh-CN"/>
    </w:rPr>
  </w:style>
  <w:style w:type="character" w:customStyle="1" w:styleId="ProposalChar">
    <w:name w:val="Proposal Char"/>
    <w:link w:val="Proposal"/>
    <w:qFormat/>
    <w:rsid w:val="00A84357"/>
    <w:rPr>
      <w:rFonts w:ascii="Times New Roman" w:eastAsia="宋体" w:hAnsi="Times New Roman"/>
      <w:b/>
      <w:bCs/>
      <w:lang w:val="en-GB" w:eastAsia="zh-CN"/>
    </w:rPr>
  </w:style>
  <w:style w:type="paragraph" w:customStyle="1" w:styleId="bullet">
    <w:name w:val="bullet"/>
    <w:basedOn w:val="aff8"/>
    <w:link w:val="bulletChar"/>
    <w:qFormat/>
    <w:rsid w:val="00A84357"/>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rsid w:val="00A84357"/>
    <w:rPr>
      <w:rFonts w:ascii="Times New Roman" w:eastAsia="Times New Roman" w:hAnsi="Times New Roman"/>
      <w:szCs w:val="24"/>
      <w:lang w:val="en-US" w:eastAsia="en-US"/>
    </w:rPr>
  </w:style>
  <w:style w:type="paragraph" w:styleId="TOC">
    <w:name w:val="TOC Heading"/>
    <w:basedOn w:val="10"/>
    <w:next w:val="a2"/>
    <w:uiPriority w:val="39"/>
    <w:unhideWhenUsed/>
    <w:qFormat/>
    <w:rsid w:val="00A84357"/>
    <w:pPr>
      <w:pBdr>
        <w:top w:val="none" w:sz="0" w:space="0" w:color="auto"/>
      </w:pBdr>
      <w:spacing w:after="0" w:line="259" w:lineRule="auto"/>
      <w:ind w:left="0" w:firstLine="0"/>
      <w:outlineLvl w:val="9"/>
    </w:pPr>
    <w:rPr>
      <w:rFonts w:ascii="Calibri Light" w:eastAsia="宋体" w:hAnsi="Calibri Light"/>
      <w:color w:val="2F5496"/>
      <w:sz w:val="32"/>
      <w:szCs w:val="32"/>
      <w:lang w:val="en-US"/>
    </w:rPr>
  </w:style>
  <w:style w:type="paragraph" w:customStyle="1" w:styleId="Comments">
    <w:name w:val="Comments"/>
    <w:basedOn w:val="a2"/>
    <w:link w:val="CommentsChar"/>
    <w:qFormat/>
    <w:rsid w:val="00A84357"/>
    <w:pPr>
      <w:spacing w:before="40" w:after="0"/>
    </w:pPr>
    <w:rPr>
      <w:rFonts w:ascii="Arial" w:eastAsia="MS Mincho" w:hAnsi="Arial"/>
      <w:i/>
      <w:sz w:val="18"/>
      <w:szCs w:val="24"/>
      <w:lang w:eastAsia="en-GB"/>
    </w:rPr>
  </w:style>
  <w:style w:type="character" w:customStyle="1" w:styleId="CommentsChar">
    <w:name w:val="Comments Char"/>
    <w:link w:val="Comments"/>
    <w:rsid w:val="00A84357"/>
    <w:rPr>
      <w:rFonts w:ascii="Arial" w:eastAsia="MS Mincho" w:hAnsi="Arial"/>
      <w:i/>
      <w:sz w:val="18"/>
      <w:szCs w:val="24"/>
      <w:lang w:val="en-GB" w:eastAsia="en-GB"/>
    </w:rPr>
  </w:style>
  <w:style w:type="paragraph" w:customStyle="1" w:styleId="onecomwebmail-msonormal">
    <w:name w:val="onecomwebmail-msonormal"/>
    <w:basedOn w:val="a2"/>
    <w:rsid w:val="00A84357"/>
    <w:pPr>
      <w:spacing w:before="100" w:beforeAutospacing="1" w:after="100" w:afterAutospacing="1"/>
    </w:pPr>
    <w:rPr>
      <w:rFonts w:eastAsia="宋体"/>
      <w:sz w:val="24"/>
      <w:szCs w:val="24"/>
      <w:lang w:val="en-US"/>
    </w:rPr>
  </w:style>
  <w:style w:type="character" w:customStyle="1" w:styleId="textChar">
    <w:name w:val="text Char"/>
    <w:link w:val="text"/>
    <w:rsid w:val="00A84357"/>
    <w:rPr>
      <w:rFonts w:ascii="Times New Roman" w:eastAsia="宋体" w:hAnsi="Times New Roman"/>
      <w:sz w:val="24"/>
      <w:lang w:val="en-AU" w:eastAsia="en-GB"/>
    </w:rPr>
  </w:style>
  <w:style w:type="paragraph" w:customStyle="1" w:styleId="bullet1">
    <w:name w:val="bullet1"/>
    <w:basedOn w:val="text"/>
    <w:link w:val="bullet1Char"/>
    <w:qFormat/>
    <w:rsid w:val="00A84357"/>
    <w:pPr>
      <w:widowControl/>
      <w:numPr>
        <w:ilvl w:val="2"/>
        <w:numId w:val="15"/>
      </w:numPr>
      <w:overflowPunct/>
      <w:autoSpaceDE/>
      <w:autoSpaceDN/>
      <w:adjustRightInd/>
      <w:spacing w:after="0"/>
      <w:ind w:left="720"/>
      <w:jc w:val="left"/>
      <w:textAlignment w:val="auto"/>
    </w:pPr>
    <w:rPr>
      <w:rFonts w:ascii="Calibri" w:hAnsi="Calibri"/>
      <w:kern w:val="2"/>
      <w:szCs w:val="24"/>
      <w:lang w:val="en-GB" w:eastAsia="zh-CN"/>
    </w:rPr>
  </w:style>
  <w:style w:type="character" w:customStyle="1" w:styleId="bullet1Char">
    <w:name w:val="bullet1 Char"/>
    <w:link w:val="bullet1"/>
    <w:rsid w:val="00A84357"/>
    <w:rPr>
      <w:rFonts w:ascii="Calibri" w:eastAsia="宋体" w:hAnsi="Calibri"/>
      <w:kern w:val="2"/>
      <w:sz w:val="24"/>
      <w:szCs w:val="24"/>
      <w:lang w:val="en-GB" w:eastAsia="zh-CN"/>
    </w:rPr>
  </w:style>
  <w:style w:type="paragraph" w:customStyle="1" w:styleId="bullet2">
    <w:name w:val="bullet2"/>
    <w:basedOn w:val="text"/>
    <w:link w:val="bullet2Char"/>
    <w:qFormat/>
    <w:rsid w:val="00A84357"/>
    <w:pPr>
      <w:widowControl/>
      <w:numPr>
        <w:ilvl w:val="3"/>
        <w:numId w:val="15"/>
      </w:numPr>
      <w:overflowPunct/>
      <w:autoSpaceDE/>
      <w:autoSpaceDN/>
      <w:adjustRightInd/>
      <w:spacing w:after="0"/>
      <w:ind w:left="1440"/>
      <w:jc w:val="left"/>
      <w:textAlignment w:val="auto"/>
    </w:pPr>
    <w:rPr>
      <w:rFonts w:ascii="Times" w:hAnsi="Times"/>
      <w:kern w:val="2"/>
      <w:szCs w:val="24"/>
      <w:lang w:val="en-GB" w:eastAsia="zh-CN"/>
    </w:rPr>
  </w:style>
  <w:style w:type="character" w:customStyle="1" w:styleId="bullet2Char">
    <w:name w:val="bullet2 Char"/>
    <w:link w:val="bullet2"/>
    <w:qFormat/>
    <w:rsid w:val="00A84357"/>
    <w:rPr>
      <w:rFonts w:ascii="Times" w:eastAsia="宋体" w:hAnsi="Times"/>
      <w:kern w:val="2"/>
      <w:sz w:val="24"/>
      <w:szCs w:val="24"/>
      <w:lang w:val="en-GB" w:eastAsia="zh-CN"/>
    </w:rPr>
  </w:style>
  <w:style w:type="paragraph" w:customStyle="1" w:styleId="bullet3">
    <w:name w:val="bullet3"/>
    <w:basedOn w:val="text"/>
    <w:link w:val="bullet3Char"/>
    <w:qFormat/>
    <w:rsid w:val="00A84357"/>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rsid w:val="00A84357"/>
    <w:rPr>
      <w:rFonts w:ascii="Times" w:eastAsia="Batang" w:hAnsi="Times"/>
      <w:szCs w:val="24"/>
      <w:lang w:val="en-GB" w:eastAsia="en-US"/>
    </w:rPr>
  </w:style>
  <w:style w:type="paragraph" w:customStyle="1" w:styleId="bullet4">
    <w:name w:val="bullet4"/>
    <w:basedOn w:val="text"/>
    <w:qFormat/>
    <w:rsid w:val="00A84357"/>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a2"/>
    <w:link w:val="2222Char"/>
    <w:rsid w:val="00A84357"/>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84357"/>
    <w:rPr>
      <w:rFonts w:ascii="Times New Roman" w:eastAsia="Malgun Gothic" w:hAnsi="Times New Roman" w:cs="Batang"/>
      <w:lang w:val="en-GB" w:eastAsia="en-US"/>
    </w:rPr>
  </w:style>
  <w:style w:type="paragraph" w:customStyle="1" w:styleId="tdoc">
    <w:name w:val="tdoc"/>
    <w:basedOn w:val="a2"/>
    <w:link w:val="tdocChar"/>
    <w:qFormat/>
    <w:rsid w:val="00A84357"/>
    <w:pPr>
      <w:spacing w:after="0"/>
      <w:ind w:left="1440" w:hanging="1440"/>
    </w:pPr>
    <w:rPr>
      <w:rFonts w:ascii="Times" w:eastAsia="Batang" w:hAnsi="Times"/>
      <w:szCs w:val="24"/>
    </w:rPr>
  </w:style>
  <w:style w:type="character" w:customStyle="1" w:styleId="tdocChar">
    <w:name w:val="tdoc Char"/>
    <w:link w:val="tdoc"/>
    <w:rsid w:val="00A84357"/>
    <w:rPr>
      <w:rFonts w:ascii="Times" w:eastAsia="Batang" w:hAnsi="Times"/>
      <w:szCs w:val="24"/>
      <w:lang w:val="en-GB" w:eastAsia="en-US"/>
    </w:rPr>
  </w:style>
  <w:style w:type="paragraph" w:customStyle="1" w:styleId="maintext">
    <w:name w:val="main text"/>
    <w:basedOn w:val="a2"/>
    <w:link w:val="maintextChar"/>
    <w:qFormat/>
    <w:rsid w:val="00A84357"/>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84357"/>
    <w:rPr>
      <w:rFonts w:ascii="Times New Roman" w:eastAsia="Malgun Gothic" w:hAnsi="Times New Roman"/>
      <w:lang w:val="en-GB" w:eastAsia="ko-KR"/>
    </w:rPr>
  </w:style>
  <w:style w:type="paragraph" w:customStyle="1" w:styleId="CharChar1CharCharCharChar">
    <w:name w:val="Char Char1 Char Char Char Char"/>
    <w:semiHidden/>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414">
    <w:name w:val="标题41"/>
    <w:basedOn w:val="a2"/>
    <w:next w:val="afff6"/>
    <w:rsid w:val="00A84357"/>
    <w:pPr>
      <w:widowControl w:val="0"/>
      <w:spacing w:after="0"/>
      <w:ind w:firstLine="420"/>
      <w:jc w:val="both"/>
    </w:pPr>
    <w:rPr>
      <w:rFonts w:eastAsia="宋体"/>
      <w:kern w:val="2"/>
      <w:sz w:val="21"/>
      <w:lang w:val="en-US" w:eastAsia="zh-CN"/>
    </w:rPr>
  </w:style>
  <w:style w:type="paragraph" w:customStyle="1" w:styleId="afffff8">
    <w:name w:val="表格文字居左"/>
    <w:basedOn w:val="a2"/>
    <w:next w:val="a2"/>
    <w:rsid w:val="00A84357"/>
    <w:pPr>
      <w:widowControl w:val="0"/>
      <w:spacing w:after="0"/>
      <w:jc w:val="both"/>
    </w:pPr>
    <w:rPr>
      <w:rFonts w:ascii="Arial" w:eastAsia="宋体" w:hAnsi="Arial" w:cs="宋体"/>
      <w:kern w:val="2"/>
      <w:sz w:val="21"/>
      <w:lang w:val="en-US" w:eastAsia="zh-CN"/>
    </w:rPr>
  </w:style>
  <w:style w:type="paragraph" w:customStyle="1" w:styleId="z-TopofForm1">
    <w:name w:val="z-Top of Form1"/>
    <w:basedOn w:val="a2"/>
    <w:next w:val="a2"/>
    <w:hidden/>
    <w:uiPriority w:val="99"/>
    <w:unhideWhenUsed/>
    <w:rsid w:val="00A84357"/>
    <w:pPr>
      <w:pBdr>
        <w:bottom w:val="single" w:sz="6" w:space="1" w:color="auto"/>
      </w:pBdr>
      <w:spacing w:after="0"/>
      <w:jc w:val="center"/>
    </w:pPr>
    <w:rPr>
      <w:rFonts w:ascii="Arial" w:eastAsia="宋体" w:hAnsi="Arial"/>
      <w:vanish/>
      <w:sz w:val="16"/>
      <w:szCs w:val="16"/>
      <w:lang w:val="en-US" w:eastAsia="zh-CN"/>
    </w:rPr>
  </w:style>
  <w:style w:type="character" w:customStyle="1" w:styleId="z-">
    <w:name w:val="z-窗体顶端 字符"/>
    <w:link w:val="z-0"/>
    <w:uiPriority w:val="99"/>
    <w:rsid w:val="00A84357"/>
    <w:rPr>
      <w:rFonts w:ascii="Arial" w:hAnsi="Arial"/>
      <w:vanish/>
      <w:sz w:val="16"/>
      <w:szCs w:val="16"/>
      <w:lang w:eastAsia="zh-CN"/>
    </w:rPr>
  </w:style>
  <w:style w:type="paragraph" w:customStyle="1" w:styleId="z-BottomofForm1">
    <w:name w:val="z-Bottom of Form1"/>
    <w:basedOn w:val="a2"/>
    <w:next w:val="a2"/>
    <w:hidden/>
    <w:uiPriority w:val="99"/>
    <w:unhideWhenUsed/>
    <w:rsid w:val="00A84357"/>
    <w:pPr>
      <w:pBdr>
        <w:top w:val="single" w:sz="6" w:space="1" w:color="auto"/>
      </w:pBdr>
      <w:spacing w:after="0"/>
      <w:jc w:val="center"/>
    </w:pPr>
    <w:rPr>
      <w:rFonts w:ascii="Arial" w:eastAsia="宋体" w:hAnsi="Arial"/>
      <w:vanish/>
      <w:sz w:val="16"/>
      <w:szCs w:val="16"/>
      <w:lang w:val="en-US" w:eastAsia="zh-CN"/>
    </w:rPr>
  </w:style>
  <w:style w:type="character" w:customStyle="1" w:styleId="z-1">
    <w:name w:val="z-窗体底端 字符"/>
    <w:link w:val="z-2"/>
    <w:uiPriority w:val="99"/>
    <w:rsid w:val="00A84357"/>
    <w:rPr>
      <w:rFonts w:ascii="Arial" w:hAnsi="Arial"/>
      <w:vanish/>
      <w:sz w:val="16"/>
      <w:szCs w:val="16"/>
      <w:lang w:eastAsia="zh-CN"/>
    </w:rPr>
  </w:style>
  <w:style w:type="paragraph" w:customStyle="1" w:styleId="Date1">
    <w:name w:val="Date1"/>
    <w:basedOn w:val="a2"/>
    <w:next w:val="a2"/>
    <w:uiPriority w:val="99"/>
    <w:unhideWhenUsed/>
    <w:rsid w:val="00A84357"/>
    <w:pPr>
      <w:spacing w:after="200" w:line="276" w:lineRule="auto"/>
      <w:ind w:leftChars="2500" w:left="100"/>
    </w:pPr>
    <w:rPr>
      <w:rFonts w:eastAsia="宋体"/>
      <w:lang w:val="en-US" w:eastAsia="zh-CN"/>
    </w:rPr>
  </w:style>
  <w:style w:type="paragraph" w:customStyle="1" w:styleId="tablecell">
    <w:name w:val="tablecell"/>
    <w:basedOn w:val="a2"/>
    <w:qFormat/>
    <w:rsid w:val="00A84357"/>
    <w:pPr>
      <w:autoSpaceDE w:val="0"/>
      <w:autoSpaceDN w:val="0"/>
      <w:adjustRightInd w:val="0"/>
      <w:snapToGrid w:val="0"/>
      <w:spacing w:before="40" w:after="40"/>
    </w:pPr>
    <w:rPr>
      <w:rFonts w:eastAsia="宋体"/>
      <w:lang w:val="en-US"/>
    </w:rPr>
  </w:style>
  <w:style w:type="character" w:customStyle="1" w:styleId="shorttext">
    <w:name w:val="short_text"/>
    <w:basedOn w:val="a3"/>
    <w:qFormat/>
    <w:rsid w:val="00A84357"/>
  </w:style>
  <w:style w:type="paragraph" w:customStyle="1" w:styleId="tableheader">
    <w:name w:val="tableheader"/>
    <w:basedOn w:val="a2"/>
    <w:qFormat/>
    <w:rsid w:val="00A84357"/>
    <w:pPr>
      <w:snapToGrid w:val="0"/>
      <w:spacing w:before="40" w:after="40"/>
      <w:jc w:val="center"/>
    </w:pPr>
    <w:rPr>
      <w:rFonts w:eastAsia="宋体" w:cs="Calibri"/>
      <w:b/>
      <w:bCs/>
      <w:lang w:val="en-US"/>
    </w:rPr>
  </w:style>
  <w:style w:type="character" w:customStyle="1" w:styleId="keyword">
    <w:name w:val="keyword"/>
    <w:basedOn w:val="a3"/>
    <w:rsid w:val="00A84357"/>
  </w:style>
  <w:style w:type="paragraph" w:customStyle="1" w:styleId="Test">
    <w:name w:val="Test"/>
    <w:basedOn w:val="a2"/>
    <w:rsid w:val="00A84357"/>
    <w:pPr>
      <w:spacing w:before="60" w:after="60" w:line="280" w:lineRule="atLeast"/>
      <w:ind w:left="2160"/>
      <w:jc w:val="both"/>
    </w:pPr>
    <w:rPr>
      <w:rFonts w:eastAsia="MS Mincho"/>
    </w:rPr>
  </w:style>
  <w:style w:type="paragraph" w:customStyle="1" w:styleId="Doc-text2">
    <w:name w:val="Doc-text2"/>
    <w:basedOn w:val="a2"/>
    <w:link w:val="Doc-text2Char"/>
    <w:qFormat/>
    <w:rsid w:val="00A84357"/>
    <w:pPr>
      <w:spacing w:after="200" w:line="276" w:lineRule="auto"/>
    </w:pPr>
    <w:rPr>
      <w:rFonts w:eastAsia="宋体"/>
      <w:lang w:val="en-US" w:eastAsia="zh-CN"/>
    </w:rPr>
  </w:style>
  <w:style w:type="character" w:customStyle="1" w:styleId="Doc-text2Char">
    <w:name w:val="Doc-text2 Char"/>
    <w:link w:val="Doc-text2"/>
    <w:qFormat/>
    <w:rsid w:val="00A84357"/>
    <w:rPr>
      <w:rFonts w:ascii="Times New Roman" w:eastAsia="宋体" w:hAnsi="Times New Roman"/>
      <w:lang w:val="en-US" w:eastAsia="zh-CN"/>
    </w:rPr>
  </w:style>
  <w:style w:type="paragraph" w:customStyle="1" w:styleId="BodyTextIndent1">
    <w:name w:val="Body Text Indent1"/>
    <w:basedOn w:val="a2"/>
    <w:next w:val="afff4"/>
    <w:unhideWhenUsed/>
    <w:qFormat/>
    <w:rsid w:val="00A84357"/>
    <w:pPr>
      <w:spacing w:after="120" w:line="276" w:lineRule="auto"/>
      <w:ind w:left="360"/>
    </w:pPr>
    <w:rPr>
      <w:rFonts w:eastAsia="宋体"/>
      <w:lang w:val="en-US" w:eastAsia="zh-CN"/>
    </w:rPr>
  </w:style>
  <w:style w:type="paragraph" w:customStyle="1" w:styleId="ordinary-output">
    <w:name w:val="ordinary-output"/>
    <w:basedOn w:val="a2"/>
    <w:rsid w:val="00A84357"/>
    <w:pPr>
      <w:spacing w:before="100" w:beforeAutospacing="1" w:after="100" w:afterAutospacing="1" w:line="322" w:lineRule="atLeast"/>
    </w:pPr>
    <w:rPr>
      <w:rFonts w:ascii="宋体" w:eastAsia="宋体" w:hAnsi="宋体" w:cs="宋体"/>
      <w:color w:val="333333"/>
      <w:sz w:val="26"/>
      <w:szCs w:val="26"/>
      <w:lang w:val="en-US" w:eastAsia="zh-CN"/>
    </w:rPr>
  </w:style>
  <w:style w:type="character" w:customStyle="1" w:styleId="ordinary-span-edit2">
    <w:name w:val="ordinary-span-edit2"/>
    <w:basedOn w:val="a3"/>
    <w:rsid w:val="00A84357"/>
  </w:style>
  <w:style w:type="paragraph" w:customStyle="1" w:styleId="3GPPNormalText">
    <w:name w:val="3GPP Normal Text"/>
    <w:basedOn w:val="aff6"/>
    <w:link w:val="3GPPNormalTextChar"/>
    <w:qFormat/>
    <w:rsid w:val="00A84357"/>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84357"/>
    <w:rPr>
      <w:rFonts w:ascii="Times New Roman" w:eastAsia="MS Mincho" w:hAnsi="Times New Roman"/>
      <w:sz w:val="22"/>
      <w:szCs w:val="24"/>
      <w:lang w:val="en-US" w:eastAsia="zh-CN"/>
    </w:rPr>
  </w:style>
  <w:style w:type="character" w:customStyle="1" w:styleId="ReferenceChar">
    <w:name w:val="Reference Char"/>
    <w:link w:val="Reference"/>
    <w:rsid w:val="00A84357"/>
    <w:rPr>
      <w:rFonts w:ascii="Times New Roman" w:eastAsia="宋体" w:hAnsi="Times New Roman"/>
      <w:lang w:val="en-GB" w:eastAsia="en-GB"/>
    </w:rPr>
  </w:style>
  <w:style w:type="paragraph" w:customStyle="1" w:styleId="Subtitle1">
    <w:name w:val="Subtitle1"/>
    <w:basedOn w:val="a2"/>
    <w:next w:val="a2"/>
    <w:uiPriority w:val="11"/>
    <w:qFormat/>
    <w:rsid w:val="00A84357"/>
    <w:pPr>
      <w:numPr>
        <w:ilvl w:val="1"/>
      </w:numPr>
      <w:snapToGrid w:val="0"/>
      <w:spacing w:after="0"/>
    </w:pPr>
    <w:rPr>
      <w:rFonts w:ascii="Calibri Light" w:eastAsia="宋体" w:hAnsi="Calibri Light"/>
      <w:b/>
      <w:i/>
      <w:iCs/>
      <w:color w:val="4472C4"/>
      <w:spacing w:val="15"/>
      <w:szCs w:val="24"/>
      <w:lang w:val="en-US" w:eastAsia="zh-CN"/>
    </w:rPr>
  </w:style>
  <w:style w:type="character" w:customStyle="1" w:styleId="afffff9">
    <w:name w:val="副标题 字符"/>
    <w:link w:val="afffffa"/>
    <w:qFormat/>
    <w:rsid w:val="00A84357"/>
    <w:rPr>
      <w:rFonts w:ascii="Calibri Light" w:hAnsi="Calibri Light"/>
      <w:b/>
      <w:i/>
      <w:iCs/>
      <w:color w:val="4472C4"/>
      <w:spacing w:val="15"/>
      <w:szCs w:val="24"/>
      <w:lang w:eastAsia="zh-CN"/>
    </w:rPr>
  </w:style>
  <w:style w:type="table" w:customStyle="1" w:styleId="TableGridLight1">
    <w:name w:val="Table Grid Light1"/>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3"/>
    <w:rsid w:val="00A84357"/>
  </w:style>
  <w:style w:type="character" w:customStyle="1" w:styleId="TitleChar1">
    <w:name w:val="Title Char1"/>
    <w:aliases w:val="Heading 31 Char,Section Header Char1"/>
    <w:qFormat/>
    <w:rsid w:val="00A84357"/>
    <w:rPr>
      <w:rFonts w:ascii="Arial" w:eastAsia="MS Mincho" w:hAnsi="Arial"/>
      <w:b/>
      <w:sz w:val="24"/>
      <w:lang w:val="de-DE" w:eastAsia="ja-JP"/>
    </w:rPr>
  </w:style>
  <w:style w:type="paragraph" w:customStyle="1" w:styleId="HDStyleLS">
    <w:name w:val="HDStyle_LS"/>
    <w:basedOn w:val="a7"/>
    <w:rsid w:val="00A84357"/>
    <w:pPr>
      <w:widowControl/>
      <w:tabs>
        <w:tab w:val="center" w:pos="4680"/>
        <w:tab w:val="right" w:pos="9360"/>
        <w:tab w:val="right" w:pos="9639"/>
        <w:tab w:val="right" w:pos="10206"/>
      </w:tabs>
      <w:jc w:val="both"/>
    </w:pPr>
    <w:rPr>
      <w:rFonts w:eastAsia="MS Mincho" w:cs="Arial"/>
      <w:noProof w:val="0"/>
      <w:sz w:val="28"/>
    </w:rPr>
  </w:style>
  <w:style w:type="paragraph" w:customStyle="1" w:styleId="Normal-Figure">
    <w:name w:val="Normal-Figure"/>
    <w:basedOn w:val="a2"/>
    <w:rsid w:val="00A84357"/>
    <w:pPr>
      <w:spacing w:before="360" w:after="0" w:line="240" w:lineRule="atLeast"/>
      <w:jc w:val="center"/>
    </w:pPr>
    <w:rPr>
      <w:rFonts w:eastAsia="MS Mincho"/>
      <w:lang w:val="en-US" w:eastAsia="en-GB"/>
    </w:rPr>
  </w:style>
  <w:style w:type="paragraph" w:styleId="2f8">
    <w:name w:val="List Continue 2"/>
    <w:basedOn w:val="a2"/>
    <w:rsid w:val="00A84357"/>
    <w:pPr>
      <w:ind w:leftChars="400" w:left="850"/>
    </w:pPr>
    <w:rPr>
      <w:rFonts w:eastAsia="MS Mincho"/>
      <w:lang w:eastAsia="en-GB"/>
    </w:rPr>
  </w:style>
  <w:style w:type="paragraph" w:styleId="2f9">
    <w:name w:val="Body Text First Indent 2"/>
    <w:basedOn w:val="afff4"/>
    <w:link w:val="2fa"/>
    <w:rsid w:val="00A84357"/>
    <w:pPr>
      <w:spacing w:after="180"/>
      <w:ind w:leftChars="400" w:left="851" w:firstLineChars="100" w:firstLine="210"/>
    </w:pPr>
    <w:rPr>
      <w:rFonts w:eastAsia="MS Mincho"/>
      <w:lang w:eastAsia="en-US"/>
    </w:rPr>
  </w:style>
  <w:style w:type="character" w:customStyle="1" w:styleId="2fa">
    <w:name w:val="正文文本首行缩进 2 字符"/>
    <w:basedOn w:val="afff5"/>
    <w:link w:val="2f9"/>
    <w:rsid w:val="00A84357"/>
    <w:rPr>
      <w:rFonts w:ascii="Times New Roman" w:eastAsia="MS Mincho" w:hAnsi="Times New Roman"/>
      <w:lang w:val="en-GB" w:eastAsia="en-US"/>
    </w:rPr>
  </w:style>
  <w:style w:type="paragraph" w:customStyle="1" w:styleId="List1">
    <w:name w:val="List 1"/>
    <w:basedOn w:val="a2"/>
    <w:link w:val="List1Char"/>
    <w:uiPriority w:val="99"/>
    <w:qFormat/>
    <w:rsid w:val="00A84357"/>
    <w:pPr>
      <w:spacing w:after="120"/>
      <w:ind w:left="568" w:hanging="284"/>
    </w:pPr>
    <w:rPr>
      <w:rFonts w:ascii="Arial" w:eastAsia="MS Mincho" w:hAnsi="Arial"/>
      <w:szCs w:val="22"/>
      <w:lang w:eastAsia="en-GB"/>
    </w:rPr>
  </w:style>
  <w:style w:type="paragraph" w:customStyle="1" w:styleId="assocaitedwith">
    <w:name w:val="assocaited with"/>
    <w:basedOn w:val="a2"/>
    <w:rsid w:val="00A84357"/>
    <w:pPr>
      <w:jc w:val="center"/>
    </w:pPr>
    <w:rPr>
      <w:rFonts w:eastAsia="MS Mincho"/>
      <w:lang w:eastAsia="en-GB"/>
    </w:rPr>
  </w:style>
  <w:style w:type="paragraph" w:customStyle="1" w:styleId="Nor">
    <w:name w:val="Nor'"/>
    <w:basedOn w:val="assocaitedwith"/>
    <w:rsid w:val="00A84357"/>
    <w:rPr>
      <w:b/>
    </w:rPr>
  </w:style>
  <w:style w:type="table" w:styleId="2fb">
    <w:name w:val="Table Classic 2"/>
    <w:basedOn w:val="a4"/>
    <w:qFormat/>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fa">
    <w:name w:val="Table Classic 1"/>
    <w:basedOn w:val="a4"/>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Subtle 2"/>
    <w:basedOn w:val="a4"/>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Theme"/>
    <w:basedOn w:val="a4"/>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d">
    <w:name w:val="Table Simple 2"/>
    <w:basedOn w:val="a4"/>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b">
    <w:name w:val="浅色列表1"/>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4"/>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4"/>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a">
    <w:name w:val="Table Grid 4"/>
    <w:basedOn w:val="a4"/>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f2">
    <w:name w:val="Table Grid 3"/>
    <w:basedOn w:val="a4"/>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e">
    <w:name w:val="Table Grid 2"/>
    <w:basedOn w:val="a4"/>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ffc">
    <w:name w:val="Table Elegant"/>
    <w:basedOn w:val="a4"/>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rsid w:val="00A84357"/>
    <w:rPr>
      <w:rFonts w:ascii="Times New Roman" w:eastAsia="宋体" w:hAnsi="Times New Roman"/>
      <w:lang w:val="en-GB" w:eastAsia="en-GB"/>
    </w:rPr>
  </w:style>
  <w:style w:type="paragraph" w:customStyle="1" w:styleId="afffffd">
    <w:name w:val="样式 正文"/>
    <w:basedOn w:val="a2"/>
    <w:link w:val="Chara"/>
    <w:rsid w:val="00A84357"/>
    <w:pPr>
      <w:widowControl w:val="0"/>
      <w:spacing w:after="0"/>
      <w:ind w:firstLineChars="200" w:firstLine="420"/>
      <w:jc w:val="both"/>
    </w:pPr>
    <w:rPr>
      <w:rFonts w:eastAsia="宋体" w:cs="宋体"/>
      <w:kern w:val="2"/>
      <w:sz w:val="21"/>
      <w:lang w:val="en-US" w:eastAsia="zh-CN"/>
    </w:rPr>
  </w:style>
  <w:style w:type="character" w:customStyle="1" w:styleId="Chara">
    <w:name w:val="样式 正文 Char"/>
    <w:link w:val="afffffd"/>
    <w:rsid w:val="00A84357"/>
    <w:rPr>
      <w:rFonts w:ascii="Times New Roman" w:eastAsia="宋体" w:hAnsi="Times New Roman" w:cs="宋体"/>
      <w:kern w:val="2"/>
      <w:sz w:val="21"/>
      <w:lang w:val="en-US" w:eastAsia="zh-CN"/>
    </w:rPr>
  </w:style>
  <w:style w:type="paragraph" w:customStyle="1" w:styleId="afffffe">
    <w:name w:val="公式"/>
    <w:basedOn w:val="a2"/>
    <w:rsid w:val="00A84357"/>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f6"/>
    <w:link w:val="Normal9pointspacingChar"/>
    <w:qFormat/>
    <w:rsid w:val="00A84357"/>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rsid w:val="00A84357"/>
    <w:rPr>
      <w:rFonts w:ascii="Times New Roman" w:eastAsia="MS Mincho" w:hAnsi="Times New Roman"/>
      <w:szCs w:val="24"/>
      <w:lang w:val="en-GB" w:eastAsia="en-US"/>
    </w:rPr>
  </w:style>
  <w:style w:type="paragraph" w:customStyle="1" w:styleId="Doc-title">
    <w:name w:val="Doc-title"/>
    <w:basedOn w:val="a2"/>
    <w:link w:val="Doc-titleChar"/>
    <w:qFormat/>
    <w:rsid w:val="00A84357"/>
    <w:pPr>
      <w:spacing w:before="60" w:after="0"/>
      <w:ind w:left="1259" w:hanging="1259"/>
    </w:pPr>
    <w:rPr>
      <w:rFonts w:ascii="Arial" w:eastAsia="宋体" w:hAnsi="Arial" w:cs="Arial"/>
      <w:lang w:val="en-US" w:eastAsia="zh-CN"/>
    </w:rPr>
  </w:style>
  <w:style w:type="paragraph" w:customStyle="1" w:styleId="3GPPHeader">
    <w:name w:val="3GPP_Header"/>
    <w:basedOn w:val="a2"/>
    <w:qFormat/>
    <w:rsid w:val="00A84357"/>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uiPriority w:val="99"/>
    <w:qFormat/>
    <w:rsid w:val="00A84357"/>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rsid w:val="00A84357"/>
    <w:pPr>
      <w:numPr>
        <w:numId w:val="17"/>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a2"/>
    <w:next w:val="a2"/>
    <w:rsid w:val="00A84357"/>
    <w:pPr>
      <w:pBdr>
        <w:top w:val="single" w:sz="12" w:space="0" w:color="auto"/>
      </w:pBdr>
      <w:spacing w:before="360" w:after="240"/>
    </w:pPr>
    <w:rPr>
      <w:rFonts w:eastAsia="宋体"/>
      <w:b/>
      <w:i/>
      <w:sz w:val="26"/>
    </w:rPr>
  </w:style>
  <w:style w:type="paragraph" w:customStyle="1" w:styleId="BodyTextIndent31">
    <w:name w:val="Body Text Indent 31"/>
    <w:basedOn w:val="a2"/>
    <w:next w:val="3a"/>
    <w:rsid w:val="00A84357"/>
    <w:pPr>
      <w:overflowPunct w:val="0"/>
      <w:autoSpaceDE w:val="0"/>
      <w:autoSpaceDN w:val="0"/>
      <w:adjustRightInd w:val="0"/>
      <w:spacing w:after="0"/>
      <w:ind w:left="1080"/>
      <w:textAlignment w:val="baseline"/>
    </w:pPr>
    <w:rPr>
      <w:rFonts w:eastAsia="宋体"/>
      <w:lang w:val="en-US" w:eastAsia="en-GB"/>
    </w:rPr>
  </w:style>
  <w:style w:type="paragraph" w:customStyle="1" w:styleId="TableCell0">
    <w:name w:val="Table Cell"/>
    <w:basedOn w:val="TAC"/>
    <w:link w:val="TableCellChar"/>
    <w:qFormat/>
    <w:rsid w:val="00A84357"/>
    <w:pPr>
      <w:overflowPunct w:val="0"/>
      <w:autoSpaceDE w:val="0"/>
      <w:autoSpaceDN w:val="0"/>
      <w:adjustRightInd w:val="0"/>
    </w:pPr>
    <w:rPr>
      <w:rFonts w:eastAsia="宋体"/>
      <w:lang w:val="en-US" w:eastAsia="zh-CN"/>
    </w:rPr>
  </w:style>
  <w:style w:type="character" w:customStyle="1" w:styleId="TableCellChar">
    <w:name w:val="Table Cell Char"/>
    <w:link w:val="TableCell0"/>
    <w:rsid w:val="00A84357"/>
    <w:rPr>
      <w:rFonts w:ascii="Arial" w:eastAsia="宋体" w:hAnsi="Arial"/>
      <w:sz w:val="18"/>
      <w:lang w:val="en-US" w:eastAsia="zh-CN"/>
    </w:rPr>
  </w:style>
  <w:style w:type="paragraph" w:customStyle="1" w:styleId="CharCharCharCharCharChar1">
    <w:name w:val="Char 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1CharChar1">
    <w:name w:val="Char Char Char Char Char Char1 Char Char1"/>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character" w:customStyle="1" w:styleId="opdicttext22">
    <w:name w:val="op_dict_text22"/>
    <w:basedOn w:val="a3"/>
    <w:rsid w:val="00A84357"/>
  </w:style>
  <w:style w:type="character" w:customStyle="1" w:styleId="def">
    <w:name w:val="def"/>
    <w:basedOn w:val="a3"/>
    <w:rsid w:val="00A84357"/>
  </w:style>
  <w:style w:type="paragraph" w:customStyle="1" w:styleId="Normalwithindent">
    <w:name w:val="Normal with indent"/>
    <w:basedOn w:val="a2"/>
    <w:link w:val="NormalwithindentChar"/>
    <w:qFormat/>
    <w:rsid w:val="00A84357"/>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84357"/>
    <w:rPr>
      <w:rFonts w:ascii="Times New Roman" w:eastAsia="Malgun Gothic" w:hAnsi="Times New Roman"/>
      <w:lang w:val="en-GB" w:eastAsia="zh-CN"/>
    </w:rPr>
  </w:style>
  <w:style w:type="character" w:customStyle="1" w:styleId="high-light-bg4">
    <w:name w:val="high-light-bg4"/>
    <w:basedOn w:val="a3"/>
    <w:rsid w:val="00A84357"/>
  </w:style>
  <w:style w:type="character" w:customStyle="1" w:styleId="TitleChar2">
    <w:name w:val="Title Char2"/>
    <w:uiPriority w:val="10"/>
    <w:locked/>
    <w:rsid w:val="00A84357"/>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0"/>
    <w:next w:val="aff6"/>
    <w:rsid w:val="00A84357"/>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en-GB"/>
    </w:rPr>
  </w:style>
  <w:style w:type="paragraph" w:customStyle="1" w:styleId="lptext">
    <w:name w:val="lˆptext"/>
    <w:basedOn w:val="a2"/>
    <w:rsid w:val="00A84357"/>
    <w:pPr>
      <w:spacing w:before="100" w:after="100"/>
      <w:ind w:left="860"/>
    </w:pPr>
    <w:rPr>
      <w:rFonts w:ascii="Times" w:eastAsia="MS Gothic" w:hAnsi="Times"/>
      <w:sz w:val="24"/>
      <w:lang w:eastAsia="en-GB"/>
    </w:rPr>
  </w:style>
  <w:style w:type="paragraph" w:customStyle="1" w:styleId="a">
    <w:name w:val="佐藤２"/>
    <w:basedOn w:val="a2"/>
    <w:rsid w:val="00A84357"/>
    <w:pPr>
      <w:numPr>
        <w:numId w:val="18"/>
      </w:numPr>
    </w:pPr>
    <w:rPr>
      <w:rFonts w:eastAsia="MS Gothic"/>
      <w:sz w:val="24"/>
      <w:lang w:eastAsia="en-GB"/>
    </w:rPr>
  </w:style>
  <w:style w:type="paragraph" w:customStyle="1" w:styleId="ListBulletLast">
    <w:name w:val="List Bullet Last"/>
    <w:aliases w:val="lbl"/>
    <w:basedOn w:val="ac"/>
    <w:next w:val="aff6"/>
    <w:rsid w:val="00A84357"/>
    <w:pPr>
      <w:spacing w:after="240"/>
      <w:ind w:left="714" w:hanging="357"/>
    </w:pPr>
    <w:rPr>
      <w:rFonts w:ascii="Arial" w:eastAsia="MS Gothic" w:hAnsi="Arial"/>
      <w:sz w:val="24"/>
      <w:lang w:eastAsia="en-GB"/>
    </w:rPr>
  </w:style>
  <w:style w:type="paragraph" w:customStyle="1" w:styleId="TableText1">
    <w:name w:val="Table_Text"/>
    <w:basedOn w:val="a2"/>
    <w:rsid w:val="00A84357"/>
    <w:pPr>
      <w:keepNext/>
      <w:tabs>
        <w:tab w:val="left" w:pos="794"/>
        <w:tab w:val="left" w:pos="1191"/>
        <w:tab w:val="left" w:pos="1588"/>
        <w:tab w:val="left" w:pos="1985"/>
      </w:tabs>
      <w:spacing w:before="100" w:after="100" w:line="190" w:lineRule="exact"/>
      <w:jc w:val="both"/>
    </w:pPr>
    <w:rPr>
      <w:rFonts w:eastAsia="MS Gothic"/>
      <w:sz w:val="18"/>
      <w:lang w:eastAsia="en-GB"/>
    </w:rPr>
  </w:style>
  <w:style w:type="paragraph" w:customStyle="1" w:styleId="shortcode">
    <w:name w:val="shortcode"/>
    <w:basedOn w:val="aff6"/>
    <w:rsid w:val="00A84357"/>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rsid w:val="00A84357"/>
    <w:pPr>
      <w:keepNext/>
      <w:tabs>
        <w:tab w:val="num" w:pos="851"/>
      </w:tabs>
      <w:kinsoku w:val="0"/>
      <w:overflowPunct w:val="0"/>
      <w:autoSpaceDE w:val="0"/>
      <w:autoSpaceDN w:val="0"/>
      <w:adjustRightInd w:val="0"/>
      <w:spacing w:before="60" w:after="60"/>
      <w:ind w:left="851" w:hanging="851"/>
      <w:jc w:val="both"/>
    </w:pPr>
    <w:rPr>
      <w:rFonts w:ascii="Times New Roman" w:eastAsia="宋体" w:hAnsi="Times New Roman"/>
      <w:kern w:val="2"/>
      <w:sz w:val="21"/>
      <w:lang w:val="en-GB" w:eastAsia="ja-JP"/>
    </w:rPr>
  </w:style>
  <w:style w:type="paragraph" w:customStyle="1" w:styleId="CharCharCharCarCarCharCharCarCar">
    <w:name w:val="Char Char Char Car Car Char Char Car Car"/>
    <w:rsid w:val="00A84357"/>
    <w:pPr>
      <w:keepNext/>
      <w:tabs>
        <w:tab w:val="num" w:pos="851"/>
      </w:tabs>
      <w:autoSpaceDE w:val="0"/>
      <w:autoSpaceDN w:val="0"/>
      <w:adjustRightInd w:val="0"/>
      <w:spacing w:before="60" w:after="60"/>
      <w:ind w:left="851" w:hanging="851"/>
      <w:jc w:val="both"/>
    </w:pPr>
    <w:rPr>
      <w:rFonts w:ascii="Arial" w:eastAsia="宋体"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811">
    <w:name w:val="表 (赤)  81"/>
    <w:basedOn w:val="a2"/>
    <w:uiPriority w:val="34"/>
    <w:qFormat/>
    <w:rsid w:val="00A84357"/>
    <w:pPr>
      <w:spacing w:after="0"/>
      <w:ind w:leftChars="400" w:left="840"/>
    </w:pPr>
    <w:rPr>
      <w:rFonts w:ascii="MS PGothic" w:eastAsia="MS PGothic" w:hAnsi="MS PGothic" w:cs="MS PGothic"/>
      <w:sz w:val="24"/>
      <w:szCs w:val="24"/>
      <w:lang w:val="en-US" w:eastAsia="en-GB"/>
    </w:rPr>
  </w:style>
  <w:style w:type="paragraph" w:customStyle="1" w:styleId="711">
    <w:name w:val="表 (赤)  71"/>
    <w:hidden/>
    <w:uiPriority w:val="99"/>
    <w:semiHidden/>
    <w:rsid w:val="00A84357"/>
    <w:rPr>
      <w:rFonts w:ascii="Times New Roman" w:eastAsia="MS Gothic" w:hAnsi="Times New Roman"/>
      <w:sz w:val="24"/>
      <w:lang w:val="en-GB" w:eastAsia="ja-JP"/>
    </w:rPr>
  </w:style>
  <w:style w:type="character" w:customStyle="1" w:styleId="Doc-titleChar">
    <w:name w:val="Doc-title Char"/>
    <w:link w:val="Doc-title"/>
    <w:rsid w:val="00A84357"/>
    <w:rPr>
      <w:rFonts w:ascii="Arial" w:eastAsia="宋体" w:hAnsi="Arial" w:cs="Arial"/>
      <w:lang w:val="en-US" w:eastAsia="zh-CN"/>
    </w:rPr>
  </w:style>
  <w:style w:type="paragraph" w:customStyle="1" w:styleId="xl110">
    <w:name w:val="xl110"/>
    <w:basedOn w:val="a2"/>
    <w:rsid w:val="00A84357"/>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2"/>
    <w:rsid w:val="00A84357"/>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2"/>
    <w:rsid w:val="00A84357"/>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2"/>
    <w:rsid w:val="00A84357"/>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2"/>
    <w:rsid w:val="00A84357"/>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2"/>
    <w:rsid w:val="00A84357"/>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2"/>
    <w:rsid w:val="00A84357"/>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2"/>
    <w:rsid w:val="00A84357"/>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qFormat/>
    <w:rsid w:val="00A84357"/>
    <w:rPr>
      <w:rFonts w:ascii="Arial" w:hAnsi="Arial"/>
      <w:vanish/>
      <w:color w:val="FF0000"/>
      <w:sz w:val="24"/>
    </w:rPr>
  </w:style>
  <w:style w:type="paragraph" w:customStyle="1" w:styleId="Bulletedo1">
    <w:name w:val="Bulleted o 1"/>
    <w:basedOn w:val="a2"/>
    <w:uiPriority w:val="99"/>
    <w:qFormat/>
    <w:rsid w:val="00A84357"/>
    <w:pPr>
      <w:numPr>
        <w:numId w:val="19"/>
      </w:numPr>
      <w:overflowPunct w:val="0"/>
      <w:autoSpaceDE w:val="0"/>
      <w:autoSpaceDN w:val="0"/>
      <w:adjustRightInd w:val="0"/>
      <w:textAlignment w:val="baseline"/>
    </w:pPr>
    <w:rPr>
      <w:rFonts w:eastAsia="宋体"/>
      <w:lang w:val="en-US"/>
    </w:rPr>
  </w:style>
  <w:style w:type="paragraph" w:customStyle="1" w:styleId="Equation">
    <w:name w:val="Equation"/>
    <w:basedOn w:val="a2"/>
    <w:next w:val="a2"/>
    <w:link w:val="EquationChar"/>
    <w:qFormat/>
    <w:rsid w:val="00A84357"/>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bodyCharCharChar">
    <w:name w:val="body Char Char Char"/>
    <w:basedOn w:val="a2"/>
    <w:rsid w:val="00A84357"/>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2"/>
    <w:rsid w:val="00A84357"/>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table" w:styleId="-60">
    <w:name w:val="Dark List Accent 6"/>
    <w:basedOn w:val="a4"/>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fff">
    <w:name w:val="テキスト"/>
    <w:basedOn w:val="a2"/>
    <w:link w:val="affffff0"/>
    <w:qFormat/>
    <w:rsid w:val="00A84357"/>
    <w:pPr>
      <w:widowControl w:val="0"/>
      <w:spacing w:afterLines="50" w:line="320" w:lineRule="exact"/>
      <w:ind w:firstLineChars="100" w:firstLine="210"/>
      <w:jc w:val="both"/>
    </w:pPr>
    <w:rPr>
      <w:rFonts w:ascii="Century" w:eastAsia="MS Mincho" w:hAnsi="Century"/>
      <w:kern w:val="2"/>
      <w:sz w:val="21"/>
      <w:szCs w:val="22"/>
      <w:lang w:eastAsia="en-GB"/>
    </w:rPr>
  </w:style>
  <w:style w:type="character" w:customStyle="1" w:styleId="affffff0">
    <w:name w:val="テキスト (文字)"/>
    <w:link w:val="affffff"/>
    <w:rsid w:val="00A84357"/>
    <w:rPr>
      <w:rFonts w:ascii="Century" w:eastAsia="MS Mincho" w:hAnsi="Century"/>
      <w:kern w:val="2"/>
      <w:sz w:val="21"/>
      <w:szCs w:val="22"/>
      <w:lang w:val="en-GB" w:eastAsia="en-GB"/>
    </w:rPr>
  </w:style>
  <w:style w:type="paragraph" w:customStyle="1" w:styleId="gmail-msolistparagraph">
    <w:name w:val="gmail-msolistparagraph"/>
    <w:basedOn w:val="a2"/>
    <w:uiPriority w:val="99"/>
    <w:semiHidden/>
    <w:rsid w:val="00A84357"/>
    <w:pPr>
      <w:spacing w:before="75" w:after="75"/>
    </w:pPr>
    <w:rPr>
      <w:rFonts w:ascii="Malgun Gothic" w:eastAsia="Malgun Gothic" w:hAnsi="Malgun Gothic" w:cs="Calibri"/>
      <w:lang w:val="sv-SE" w:eastAsia="sv-SE"/>
    </w:rPr>
  </w:style>
  <w:style w:type="paragraph" w:customStyle="1" w:styleId="gmail-b2">
    <w:name w:val="gmail-b2"/>
    <w:basedOn w:val="a2"/>
    <w:uiPriority w:val="99"/>
    <w:semiHidden/>
    <w:rsid w:val="00A84357"/>
    <w:pPr>
      <w:spacing w:before="75" w:after="75"/>
    </w:pPr>
    <w:rPr>
      <w:rFonts w:ascii="Malgun Gothic" w:eastAsia="Malgun Gothic" w:hAnsi="Malgun Gothic" w:cs="Calibri"/>
      <w:lang w:val="sv-SE" w:eastAsia="sv-SE"/>
    </w:rPr>
  </w:style>
  <w:style w:type="character" w:customStyle="1" w:styleId="onecomwebmail-spelle">
    <w:name w:val="onecomwebmail-spelle"/>
    <w:basedOn w:val="a3"/>
    <w:rsid w:val="00A84357"/>
  </w:style>
  <w:style w:type="paragraph" w:customStyle="1" w:styleId="onecomwebmail-msolistparagraph">
    <w:name w:val="onecomwebmail-msolistparagraph"/>
    <w:basedOn w:val="a2"/>
    <w:rsid w:val="00A84357"/>
    <w:pPr>
      <w:spacing w:before="100" w:beforeAutospacing="1" w:after="100" w:afterAutospacing="1"/>
    </w:pPr>
    <w:rPr>
      <w:rFonts w:eastAsia="宋体"/>
      <w:sz w:val="24"/>
      <w:szCs w:val="24"/>
      <w:lang w:val="sv-SE" w:eastAsia="sv-SE"/>
    </w:rPr>
  </w:style>
  <w:style w:type="paragraph" w:customStyle="1" w:styleId="onecomwebmail-tah">
    <w:name w:val="onecomwebmail-tah"/>
    <w:basedOn w:val="a2"/>
    <w:rsid w:val="00A84357"/>
    <w:pPr>
      <w:spacing w:before="100" w:beforeAutospacing="1" w:after="100" w:afterAutospacing="1"/>
    </w:pPr>
    <w:rPr>
      <w:rFonts w:eastAsia="宋体"/>
      <w:sz w:val="24"/>
      <w:szCs w:val="24"/>
      <w:lang w:val="sv-SE" w:eastAsia="sv-SE"/>
    </w:rPr>
  </w:style>
  <w:style w:type="paragraph" w:customStyle="1" w:styleId="onecomwebmail-tac">
    <w:name w:val="onecomwebmail-tac"/>
    <w:basedOn w:val="a2"/>
    <w:rsid w:val="00A84357"/>
    <w:pPr>
      <w:spacing w:before="100" w:beforeAutospacing="1" w:after="100" w:afterAutospacing="1"/>
    </w:pPr>
    <w:rPr>
      <w:rFonts w:eastAsia="宋体"/>
      <w:sz w:val="24"/>
      <w:szCs w:val="24"/>
      <w:lang w:val="sv-SE" w:eastAsia="sv-SE"/>
    </w:rPr>
  </w:style>
  <w:style w:type="character" w:customStyle="1" w:styleId="onecomwebmail-font">
    <w:name w:val="onecomwebmail-font"/>
    <w:basedOn w:val="a3"/>
    <w:rsid w:val="00A84357"/>
  </w:style>
  <w:style w:type="character" w:customStyle="1" w:styleId="onecomwebmail-size">
    <w:name w:val="onecomwebmail-size"/>
    <w:basedOn w:val="a3"/>
    <w:rsid w:val="00A84357"/>
  </w:style>
  <w:style w:type="table" w:customStyle="1" w:styleId="TableGridLight11">
    <w:name w:val="Table Grid Light11"/>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A84357"/>
    <w:pPr>
      <w:spacing w:before="120" w:after="120"/>
      <w:ind w:left="720" w:hanging="360"/>
      <w:jc w:val="both"/>
    </w:pPr>
    <w:rPr>
      <w:rFonts w:eastAsia="Malgun Gothic"/>
      <w:i/>
      <w:kern w:val="2"/>
      <w:sz w:val="22"/>
      <w:szCs w:val="22"/>
      <w:lang w:val="en-US" w:eastAsia="ko-KR"/>
    </w:rPr>
  </w:style>
  <w:style w:type="character" w:customStyle="1" w:styleId="PatApplChar">
    <w:name w:val="Pat Appl Char"/>
    <w:link w:val="PatAppl"/>
    <w:locked/>
    <w:rsid w:val="00A84357"/>
    <w:rPr>
      <w:rFonts w:ascii="Courier New" w:hAnsi="Courier New"/>
      <w:sz w:val="24"/>
    </w:rPr>
  </w:style>
  <w:style w:type="paragraph" w:customStyle="1" w:styleId="PatAppl">
    <w:name w:val="Pat Appl"/>
    <w:basedOn w:val="a2"/>
    <w:link w:val="PatApplChar"/>
    <w:qFormat/>
    <w:rsid w:val="00A84357"/>
    <w:pPr>
      <w:tabs>
        <w:tab w:val="num" w:pos="360"/>
        <w:tab w:val="left" w:pos="720"/>
        <w:tab w:val="left" w:pos="1080"/>
      </w:tabs>
      <w:spacing w:after="0" w:line="360" w:lineRule="auto"/>
      <w:ind w:left="360" w:hanging="360"/>
    </w:pPr>
    <w:rPr>
      <w:rFonts w:ascii="Courier New" w:hAnsi="Courier New"/>
      <w:sz w:val="24"/>
      <w:lang w:val="fr-FR" w:eastAsia="fr-FR"/>
    </w:rPr>
  </w:style>
  <w:style w:type="paragraph" w:customStyle="1" w:styleId="111">
    <w:name w:val="列出段落11"/>
    <w:basedOn w:val="a2"/>
    <w:uiPriority w:val="34"/>
    <w:unhideWhenUsed/>
    <w:qFormat/>
    <w:rsid w:val="00A84357"/>
    <w:pPr>
      <w:widowControl w:val="0"/>
      <w:spacing w:after="200" w:line="276" w:lineRule="auto"/>
      <w:ind w:firstLineChars="200" w:firstLine="420"/>
      <w:jc w:val="both"/>
    </w:pPr>
    <w:rPr>
      <w:rFonts w:eastAsia="宋体"/>
      <w:kern w:val="2"/>
      <w:sz w:val="21"/>
      <w:szCs w:val="24"/>
      <w:lang w:val="en-US" w:eastAsia="zh-CN"/>
    </w:rPr>
  </w:style>
  <w:style w:type="paragraph" w:customStyle="1" w:styleId="TdocHeader2">
    <w:name w:val="Tdoc_Header_2"/>
    <w:basedOn w:val="a2"/>
    <w:rsid w:val="00A84357"/>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a7"/>
    <w:rsid w:val="00A84357"/>
    <w:pPr>
      <w:tabs>
        <w:tab w:val="right" w:pos="9072"/>
        <w:tab w:val="right" w:pos="10206"/>
      </w:tabs>
      <w:ind w:left="720" w:hanging="720"/>
      <w:jc w:val="both"/>
    </w:pPr>
    <w:rPr>
      <w:rFonts w:eastAsia="Batang"/>
      <w:noProof w:val="0"/>
      <w:sz w:val="20"/>
    </w:rPr>
  </w:style>
  <w:style w:type="paragraph" w:customStyle="1" w:styleId="TdocHeading2">
    <w:name w:val="Tdoc_Heading_2"/>
    <w:basedOn w:val="a2"/>
    <w:rsid w:val="00A84357"/>
    <w:pPr>
      <w:spacing w:after="0"/>
      <w:ind w:left="720" w:hanging="720"/>
    </w:pPr>
    <w:rPr>
      <w:rFonts w:ascii="Times" w:eastAsia="Batang" w:hAnsi="Times"/>
      <w:szCs w:val="24"/>
    </w:rPr>
  </w:style>
  <w:style w:type="paragraph" w:customStyle="1" w:styleId="Statement">
    <w:name w:val="Statement"/>
    <w:basedOn w:val="a2"/>
    <w:rsid w:val="00A84357"/>
    <w:pPr>
      <w:keepNext/>
      <w:spacing w:after="0"/>
      <w:ind w:left="601" w:hanging="601"/>
    </w:pPr>
    <w:rPr>
      <w:rFonts w:eastAsia="Batang"/>
      <w:b/>
      <w:i/>
      <w:szCs w:val="24"/>
      <w:lang w:val="en-US" w:eastAsia="ko-KR"/>
    </w:rPr>
  </w:style>
  <w:style w:type="character" w:customStyle="1" w:styleId="Alcatel-Lucent-4">
    <w:name w:val="Alcatel-Lucent-4"/>
    <w:semiHidden/>
    <w:rsid w:val="00A84357"/>
    <w:rPr>
      <w:rFonts w:ascii="Arial" w:hAnsi="Arial"/>
      <w:color w:val="auto"/>
      <w:sz w:val="20"/>
    </w:rPr>
  </w:style>
  <w:style w:type="paragraph" w:customStyle="1" w:styleId="StatementBody">
    <w:name w:val="Statement Body"/>
    <w:basedOn w:val="a2"/>
    <w:link w:val="StatementBodyChar"/>
    <w:rsid w:val="00A84357"/>
    <w:pPr>
      <w:numPr>
        <w:numId w:val="21"/>
      </w:numPr>
      <w:spacing w:after="100" w:afterAutospacing="1"/>
      <w:contextualSpacing/>
    </w:pPr>
    <w:rPr>
      <w:rFonts w:eastAsia="宋体"/>
      <w:szCs w:val="24"/>
      <w:lang w:val="en-US" w:eastAsia="ko-KR"/>
    </w:rPr>
  </w:style>
  <w:style w:type="character" w:customStyle="1" w:styleId="StatementBodyChar">
    <w:name w:val="Statement Body Char"/>
    <w:link w:val="StatementBody"/>
    <w:locked/>
    <w:rsid w:val="00A84357"/>
    <w:rPr>
      <w:rFonts w:ascii="Times New Roman" w:eastAsia="宋体" w:hAnsi="Times New Roman"/>
      <w:szCs w:val="24"/>
      <w:lang w:val="en-US" w:eastAsia="ko-KR"/>
    </w:rPr>
  </w:style>
  <w:style w:type="paragraph" w:customStyle="1" w:styleId="StyleHeading1NMPHeading1H1h11h12h13h14h15h16appheadin">
    <w:name w:val="Style Heading 1NMP Heading 1H1h11h12h13h14h15h16app headin..."/>
    <w:basedOn w:val="10"/>
    <w:rsid w:val="00A84357"/>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84357"/>
    <w:rPr>
      <w:rFonts w:ascii="Arial" w:hAnsi="Arial"/>
      <w:color w:val="auto"/>
      <w:sz w:val="20"/>
    </w:rPr>
  </w:style>
  <w:style w:type="character" w:customStyle="1" w:styleId="UnresolvedMention1">
    <w:name w:val="Unresolved Mention1"/>
    <w:uiPriority w:val="99"/>
    <w:unhideWhenUsed/>
    <w:qFormat/>
    <w:rsid w:val="00A84357"/>
    <w:rPr>
      <w:color w:val="808080"/>
      <w:shd w:val="clear" w:color="auto" w:fill="E6E6E6"/>
    </w:rPr>
  </w:style>
  <w:style w:type="paragraph" w:customStyle="1" w:styleId="TableCell1">
    <w:name w:val="TableCell"/>
    <w:basedOn w:val="a2"/>
    <w:qFormat/>
    <w:rsid w:val="00A84357"/>
    <w:pPr>
      <w:autoSpaceDE w:val="0"/>
      <w:autoSpaceDN w:val="0"/>
      <w:adjustRightInd w:val="0"/>
      <w:snapToGrid w:val="0"/>
      <w:spacing w:before="20" w:after="20"/>
    </w:pPr>
    <w:rPr>
      <w:rFonts w:eastAsia="宋体"/>
      <w:szCs w:val="21"/>
      <w:lang w:val="en-US" w:eastAsia="zh-CN"/>
    </w:rPr>
  </w:style>
  <w:style w:type="paragraph" w:customStyle="1" w:styleId="ListParagraph3">
    <w:name w:val="List Paragraph3"/>
    <w:basedOn w:val="a2"/>
    <w:qFormat/>
    <w:rsid w:val="00A84357"/>
    <w:pPr>
      <w:spacing w:after="0"/>
      <w:ind w:left="720"/>
      <w:contextualSpacing/>
    </w:pPr>
    <w:rPr>
      <w:rFonts w:eastAsia="宋体"/>
      <w:sz w:val="24"/>
      <w:szCs w:val="24"/>
      <w:lang w:val="en-US" w:eastAsia="zh-CN"/>
    </w:rPr>
  </w:style>
  <w:style w:type="paragraph" w:customStyle="1" w:styleId="ListParagraph2">
    <w:name w:val="List Paragraph2"/>
    <w:basedOn w:val="a2"/>
    <w:qFormat/>
    <w:rsid w:val="00A84357"/>
    <w:pPr>
      <w:spacing w:after="0"/>
      <w:ind w:left="720"/>
      <w:contextualSpacing/>
    </w:pPr>
    <w:rPr>
      <w:rFonts w:eastAsia="宋体"/>
      <w:sz w:val="24"/>
      <w:szCs w:val="24"/>
      <w:lang w:val="en-US" w:eastAsia="zh-CN"/>
    </w:rPr>
  </w:style>
  <w:style w:type="paragraph" w:customStyle="1" w:styleId="ListParagraph5">
    <w:name w:val="List Paragraph5"/>
    <w:basedOn w:val="a2"/>
    <w:qFormat/>
    <w:rsid w:val="00A84357"/>
    <w:pPr>
      <w:spacing w:after="0"/>
      <w:ind w:left="720"/>
      <w:contextualSpacing/>
    </w:pPr>
    <w:rPr>
      <w:rFonts w:eastAsia="宋体"/>
      <w:sz w:val="24"/>
      <w:szCs w:val="24"/>
      <w:lang w:val="en-US" w:eastAsia="zh-CN"/>
    </w:rPr>
  </w:style>
  <w:style w:type="paragraph" w:customStyle="1" w:styleId="ListParagraph4">
    <w:name w:val="List Paragraph4"/>
    <w:basedOn w:val="a2"/>
    <w:qFormat/>
    <w:rsid w:val="00A84357"/>
    <w:pPr>
      <w:spacing w:after="0"/>
      <w:ind w:left="720"/>
      <w:contextualSpacing/>
    </w:pPr>
    <w:rPr>
      <w:rFonts w:eastAsia="宋体"/>
      <w:sz w:val="24"/>
      <w:szCs w:val="24"/>
      <w:lang w:val="en-US" w:eastAsia="zh-CN"/>
    </w:rPr>
  </w:style>
  <w:style w:type="character" w:styleId="affffff1">
    <w:name w:val="Subtle Emphasis"/>
    <w:uiPriority w:val="19"/>
    <w:qFormat/>
    <w:rsid w:val="00A84357"/>
    <w:rPr>
      <w:i/>
      <w:color w:val="404040"/>
    </w:rPr>
  </w:style>
  <w:style w:type="paragraph" w:customStyle="1" w:styleId="620">
    <w:name w:val="标题 62"/>
    <w:basedOn w:val="a2"/>
    <w:rsid w:val="00A84357"/>
    <w:pPr>
      <w:tabs>
        <w:tab w:val="num" w:pos="1152"/>
      </w:tabs>
      <w:spacing w:after="0"/>
    </w:pPr>
    <w:rPr>
      <w:rFonts w:ascii="Times" w:eastAsia="MS PGothic" w:hAnsi="Times" w:cs="Times"/>
      <w:lang w:val="en-US" w:eastAsia="en-GB"/>
    </w:rPr>
  </w:style>
  <w:style w:type="paragraph" w:customStyle="1" w:styleId="720">
    <w:name w:val="标题 72"/>
    <w:basedOn w:val="a2"/>
    <w:rsid w:val="00A84357"/>
    <w:pPr>
      <w:tabs>
        <w:tab w:val="num" w:pos="1296"/>
      </w:tabs>
      <w:spacing w:after="0"/>
    </w:pPr>
    <w:rPr>
      <w:rFonts w:ascii="Times" w:eastAsia="MS PGothic" w:hAnsi="Times" w:cs="Times"/>
      <w:lang w:val="en-US" w:eastAsia="en-GB"/>
    </w:rPr>
  </w:style>
  <w:style w:type="paragraph" w:customStyle="1" w:styleId="ListParagraph7">
    <w:name w:val="List Paragraph7"/>
    <w:basedOn w:val="a2"/>
    <w:qFormat/>
    <w:rsid w:val="00A84357"/>
    <w:pPr>
      <w:spacing w:after="0"/>
      <w:ind w:left="720"/>
      <w:contextualSpacing/>
    </w:pPr>
    <w:rPr>
      <w:rFonts w:eastAsia="宋体"/>
      <w:sz w:val="24"/>
      <w:szCs w:val="24"/>
      <w:lang w:val="en-US" w:eastAsia="zh-CN"/>
    </w:rPr>
  </w:style>
  <w:style w:type="paragraph" w:customStyle="1" w:styleId="ListParagraph6">
    <w:name w:val="List Paragraph6"/>
    <w:basedOn w:val="a2"/>
    <w:qFormat/>
    <w:rsid w:val="00A84357"/>
    <w:pPr>
      <w:spacing w:after="0"/>
      <w:ind w:left="720"/>
      <w:contextualSpacing/>
    </w:pPr>
    <w:rPr>
      <w:rFonts w:eastAsia="宋体"/>
      <w:sz w:val="24"/>
      <w:szCs w:val="24"/>
      <w:lang w:val="en-US" w:eastAsia="zh-CN"/>
    </w:rPr>
  </w:style>
  <w:style w:type="paragraph" w:customStyle="1" w:styleId="611">
    <w:name w:val="标题 61"/>
    <w:basedOn w:val="a2"/>
    <w:rsid w:val="00A84357"/>
    <w:pPr>
      <w:tabs>
        <w:tab w:val="num" w:pos="1152"/>
      </w:tabs>
      <w:spacing w:after="0"/>
    </w:pPr>
    <w:rPr>
      <w:rFonts w:ascii="Times" w:eastAsia="MS PGothic" w:hAnsi="Times" w:cs="Times"/>
      <w:lang w:val="en-US" w:eastAsia="en-GB"/>
    </w:rPr>
  </w:style>
  <w:style w:type="paragraph" w:customStyle="1" w:styleId="ListParagraph8">
    <w:name w:val="List Paragraph8"/>
    <w:basedOn w:val="a2"/>
    <w:qFormat/>
    <w:rsid w:val="00A84357"/>
    <w:pPr>
      <w:spacing w:after="0"/>
      <w:ind w:left="720"/>
      <w:contextualSpacing/>
    </w:pPr>
    <w:rPr>
      <w:rFonts w:eastAsia="宋体"/>
      <w:sz w:val="24"/>
      <w:szCs w:val="24"/>
      <w:lang w:val="en-US" w:eastAsia="zh-CN"/>
    </w:rPr>
  </w:style>
  <w:style w:type="paragraph" w:customStyle="1" w:styleId="StyleHeading1H1h1appheading1l1MemoHeading1h11h12h13h">
    <w:name w:val="Style Heading 1H1h1app heading 1l1Memo Heading 1h11h12h13h..."/>
    <w:basedOn w:val="10"/>
    <w:rsid w:val="00A84357"/>
    <w:pPr>
      <w:keepNext w:val="0"/>
      <w:keepLines w:val="0"/>
      <w:widowControl w:val="0"/>
      <w:numPr>
        <w:numId w:val="22"/>
      </w:numPr>
      <w:pBdr>
        <w:top w:val="none" w:sz="0" w:space="0" w:color="auto"/>
      </w:pBdr>
      <w:tabs>
        <w:tab w:val="num" w:pos="644"/>
      </w:tabs>
      <w:spacing w:after="60"/>
      <w:ind w:left="644"/>
    </w:pPr>
    <w:rPr>
      <w:rFonts w:ascii="Helvetica" w:eastAsia="宋体" w:hAnsi="Helvetica"/>
      <w:b/>
      <w:bCs/>
      <w:kern w:val="32"/>
      <w:sz w:val="28"/>
      <w:lang w:val="en-US"/>
    </w:rPr>
  </w:style>
  <w:style w:type="paragraph" w:customStyle="1" w:styleId="712">
    <w:name w:val="标题 71"/>
    <w:basedOn w:val="a2"/>
    <w:rsid w:val="00A84357"/>
    <w:pPr>
      <w:tabs>
        <w:tab w:val="num" w:pos="1296"/>
      </w:tabs>
      <w:spacing w:after="0"/>
    </w:pPr>
    <w:rPr>
      <w:rFonts w:ascii="Times" w:eastAsia="MS PGothic" w:hAnsi="Times" w:cs="Times"/>
      <w:lang w:val="en-US" w:eastAsia="en-GB"/>
    </w:rPr>
  </w:style>
  <w:style w:type="paragraph" w:customStyle="1" w:styleId="IvDbodytext">
    <w:name w:val="IvD bodytext"/>
    <w:basedOn w:val="aff6"/>
    <w:link w:val="IvDbodytextChar"/>
    <w:qFormat/>
    <w:rsid w:val="00A84357"/>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84357"/>
    <w:rPr>
      <w:rFonts w:ascii="Arial" w:eastAsia="Times New Roman" w:hAnsi="Arial"/>
      <w:spacing w:val="2"/>
      <w:lang w:val="en-US" w:eastAsia="en-US"/>
    </w:rPr>
  </w:style>
  <w:style w:type="character" w:customStyle="1" w:styleId="130">
    <w:name w:val="表 (青) 13 (文字)"/>
    <w:link w:val="-1"/>
    <w:uiPriority w:val="34"/>
    <w:locked/>
    <w:rsid w:val="00A84357"/>
    <w:rPr>
      <w:rFonts w:eastAsia="MS Gothic"/>
      <w:sz w:val="24"/>
      <w:lang w:val="en-GB" w:eastAsia="en-US"/>
    </w:rPr>
  </w:style>
  <w:style w:type="table" w:styleId="-1">
    <w:name w:val="Colorful List Accent 1"/>
    <w:basedOn w:val="a4"/>
    <w:link w:val="130"/>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rsid w:val="00A84357"/>
    <w:pPr>
      <w:adjustRightInd w:val="0"/>
      <w:snapToGrid w:val="0"/>
      <w:spacing w:beforeLines="50" w:after="100" w:afterAutospacing="1"/>
      <w:jc w:val="both"/>
    </w:pPr>
    <w:rPr>
      <w:rFonts w:eastAsia="Batang"/>
      <w:b/>
      <w:sz w:val="28"/>
      <w:lang w:eastAsia="ko-KR"/>
    </w:rPr>
  </w:style>
  <w:style w:type="paragraph" w:customStyle="1" w:styleId="heading3">
    <w:name w:val="heading3"/>
    <w:basedOn w:val="a2"/>
    <w:rsid w:val="00A84357"/>
    <w:pPr>
      <w:keepNext/>
      <w:spacing w:before="240" w:after="60"/>
      <w:ind w:left="720" w:hanging="720"/>
    </w:pPr>
    <w:rPr>
      <w:rFonts w:ascii="Arial" w:eastAsia="MS PGothic" w:hAnsi="Arial" w:cs="Arial"/>
      <w:lang w:val="en-US" w:eastAsia="en-GB"/>
    </w:rPr>
  </w:style>
  <w:style w:type="paragraph" w:customStyle="1" w:styleId="heading4">
    <w:name w:val="heading4"/>
    <w:basedOn w:val="a2"/>
    <w:rsid w:val="00A84357"/>
    <w:pPr>
      <w:keepNext/>
      <w:spacing w:before="240" w:after="60"/>
      <w:ind w:left="864" w:hanging="864"/>
    </w:pPr>
    <w:rPr>
      <w:rFonts w:ascii="Arial" w:eastAsia="MS PGothic" w:hAnsi="Arial" w:cs="Arial"/>
      <w:i/>
      <w:iCs/>
      <w:lang w:val="en-US" w:eastAsia="en-GB"/>
    </w:rPr>
  </w:style>
  <w:style w:type="character" w:customStyle="1" w:styleId="Mention1">
    <w:name w:val="Mention1"/>
    <w:uiPriority w:val="99"/>
    <w:semiHidden/>
    <w:unhideWhenUsed/>
    <w:rsid w:val="00A84357"/>
    <w:rPr>
      <w:color w:val="2B579A"/>
      <w:shd w:val="clear" w:color="auto" w:fill="E6E6E6"/>
    </w:rPr>
  </w:style>
  <w:style w:type="paragraph" w:customStyle="1" w:styleId="Paragraph">
    <w:name w:val="Paragraph"/>
    <w:basedOn w:val="a2"/>
    <w:link w:val="ParagraphChar"/>
    <w:qFormat/>
    <w:rsid w:val="00A84357"/>
    <w:pPr>
      <w:spacing w:before="220" w:after="0"/>
    </w:pPr>
    <w:rPr>
      <w:rFonts w:eastAsia="宋体"/>
      <w:sz w:val="22"/>
    </w:rPr>
  </w:style>
  <w:style w:type="character" w:customStyle="1" w:styleId="ParagraphChar">
    <w:name w:val="Paragraph Char"/>
    <w:link w:val="Paragraph"/>
    <w:locked/>
    <w:rsid w:val="00A84357"/>
    <w:rPr>
      <w:rFonts w:ascii="Times New Roman" w:eastAsia="宋体" w:hAnsi="Times New Roman"/>
      <w:sz w:val="22"/>
      <w:lang w:val="en-GB" w:eastAsia="en-US"/>
    </w:rPr>
  </w:style>
  <w:style w:type="character" w:customStyle="1" w:styleId="ColorfulList-Accent1Char">
    <w:name w:val="Colorful List - Accent 1 Char"/>
    <w:uiPriority w:val="34"/>
    <w:locked/>
    <w:rsid w:val="00A84357"/>
    <w:rPr>
      <w:rFonts w:eastAsia="MS Gothic"/>
      <w:sz w:val="24"/>
      <w:lang w:eastAsia="en-US"/>
    </w:rPr>
  </w:style>
  <w:style w:type="table" w:customStyle="1" w:styleId="4-51">
    <w:name w:val="网格表 4 - 着色 51"/>
    <w:basedOn w:val="a4"/>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84357"/>
    <w:rPr>
      <w:color w:val="000000"/>
    </w:rPr>
  </w:style>
  <w:style w:type="numbering" w:customStyle="1" w:styleId="StyleBulletedSymbolsymbolLeft025Hanging025">
    <w:name w:val="Style Bulleted Symbol (symbol) Left:  0.25&quot; Hanging:  0.25&quot;"/>
    <w:rsid w:val="00A84357"/>
    <w:pPr>
      <w:numPr>
        <w:numId w:val="23"/>
      </w:numPr>
    </w:pPr>
  </w:style>
  <w:style w:type="table" w:customStyle="1" w:styleId="TableGrid11">
    <w:name w:val="Table Grid11"/>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2"/>
    <w:next w:val="a2"/>
    <w:link w:val="rProposalChar"/>
    <w:qFormat/>
    <w:rsid w:val="00A84357"/>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84357"/>
    <w:rPr>
      <w:rFonts w:ascii="Times New Roman" w:eastAsia="Malgun Gothic" w:hAnsi="Times New Roman"/>
      <w:i/>
      <w:kern w:val="2"/>
      <w:sz w:val="22"/>
      <w:szCs w:val="22"/>
      <w:lang w:val="en-US" w:eastAsia="ko-KR"/>
    </w:rPr>
  </w:style>
  <w:style w:type="paragraph" w:customStyle="1" w:styleId="Proposalsub">
    <w:name w:val="Proposal_sub"/>
    <w:basedOn w:val="a2"/>
    <w:qFormat/>
    <w:rsid w:val="00A84357"/>
    <w:pPr>
      <w:numPr>
        <w:numId w:val="27"/>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2"/>
    <w:qFormat/>
    <w:rsid w:val="00A84357"/>
    <w:pPr>
      <w:numPr>
        <w:ilvl w:val="1"/>
        <w:numId w:val="27"/>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84357"/>
    <w:rPr>
      <w:rFonts w:ascii="Times New Roman" w:eastAsia="Malgun Gothic" w:hAnsi="Times New Roman"/>
      <w:i/>
      <w:kern w:val="2"/>
      <w:sz w:val="22"/>
      <w:szCs w:val="22"/>
      <w:lang w:val="en-US" w:eastAsia="ko-KR"/>
    </w:rPr>
  </w:style>
  <w:style w:type="paragraph" w:customStyle="1" w:styleId="ParagraphNumbering">
    <w:name w:val="Paragraph Numbering"/>
    <w:basedOn w:val="a2"/>
    <w:rsid w:val="00A84357"/>
    <w:pPr>
      <w:numPr>
        <w:numId w:val="28"/>
      </w:numPr>
      <w:tabs>
        <w:tab w:val="left" w:pos="851"/>
      </w:tabs>
      <w:spacing w:after="0" w:line="360" w:lineRule="auto"/>
    </w:pPr>
    <w:rPr>
      <w:rFonts w:ascii="Arial" w:eastAsia="MS Mincho" w:hAnsi="Arial" w:cs="MS PGothic"/>
      <w:sz w:val="22"/>
      <w:szCs w:val="22"/>
      <w:lang w:val="en-US" w:eastAsia="en-GB"/>
    </w:rPr>
  </w:style>
  <w:style w:type="character" w:customStyle="1" w:styleId="CommentaireCar">
    <w:name w:val="Commentaire Car"/>
    <w:rsid w:val="00A84357"/>
    <w:rPr>
      <w:sz w:val="20"/>
    </w:rPr>
  </w:style>
  <w:style w:type="character" w:customStyle="1" w:styleId="citationref">
    <w:name w:val="citationref"/>
    <w:rsid w:val="00A84357"/>
  </w:style>
  <w:style w:type="character" w:customStyle="1" w:styleId="mw-mmv-title">
    <w:name w:val="mw-mmv-title"/>
    <w:rsid w:val="00A84357"/>
  </w:style>
  <w:style w:type="character" w:customStyle="1" w:styleId="legend-color">
    <w:name w:val="legend-color"/>
    <w:rsid w:val="00A84357"/>
  </w:style>
  <w:style w:type="paragraph" w:customStyle="1" w:styleId="Equationlegend">
    <w:name w:val="Equation_legend"/>
    <w:basedOn w:val="afff6"/>
    <w:link w:val="EquationlegendChar"/>
    <w:rsid w:val="00A84357"/>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locked/>
    <w:rsid w:val="00A84357"/>
    <w:rPr>
      <w:rFonts w:ascii="Times New Roman" w:eastAsia="Times New Roman" w:hAnsi="Times New Roman"/>
      <w:sz w:val="24"/>
      <w:lang w:val="en-US" w:eastAsia="en-US"/>
    </w:rPr>
  </w:style>
  <w:style w:type="character" w:customStyle="1" w:styleId="Charb">
    <w:name w:val="标题 Char"/>
    <w:uiPriority w:val="10"/>
    <w:rsid w:val="00A84357"/>
    <w:rPr>
      <w:rFonts w:ascii="Calibri Light" w:eastAsia="宋体" w:hAnsi="Calibri Light" w:cs="Times New Roman"/>
      <w:b/>
      <w:bCs/>
      <w:sz w:val="32"/>
      <w:szCs w:val="32"/>
    </w:rPr>
  </w:style>
  <w:style w:type="character" w:customStyle="1" w:styleId="affffff2">
    <w:name w:val="列出段落 字符"/>
    <w:aliases w:val="- Bullets 字符,목록 단락 字符"/>
    <w:uiPriority w:val="34"/>
    <w:qFormat/>
    <w:rsid w:val="00A84357"/>
    <w:rPr>
      <w:rFonts w:ascii="Times" w:eastAsia="Batang" w:hAnsi="Times"/>
      <w:sz w:val="24"/>
      <w:lang w:val="en-GB"/>
    </w:rPr>
  </w:style>
  <w:style w:type="character" w:customStyle="1" w:styleId="colour">
    <w:name w:val="colour"/>
    <w:rsid w:val="00A84357"/>
    <w:rPr>
      <w:rFonts w:cs="Times New Roman"/>
    </w:rPr>
  </w:style>
  <w:style w:type="character" w:customStyle="1" w:styleId="highlight">
    <w:name w:val="highlight"/>
    <w:rsid w:val="00A84357"/>
    <w:rPr>
      <w:rFonts w:cs="Times New Roman"/>
    </w:rPr>
  </w:style>
  <w:style w:type="character" w:customStyle="1" w:styleId="TitleChar4">
    <w:name w:val="Title Char4"/>
    <w:uiPriority w:val="10"/>
    <w:locked/>
    <w:rsid w:val="00A84357"/>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84357"/>
    <w:pPr>
      <w:numPr>
        <w:numId w:val="25"/>
      </w:numPr>
    </w:pPr>
  </w:style>
  <w:style w:type="numbering" w:customStyle="1" w:styleId="StyleBulleted">
    <w:name w:val="Style Bulleted"/>
    <w:rsid w:val="00A84357"/>
    <w:pPr>
      <w:numPr>
        <w:numId w:val="20"/>
      </w:numPr>
    </w:pPr>
  </w:style>
  <w:style w:type="numbering" w:customStyle="1" w:styleId="StyleBulletedSymbolsymbolLeft025Hanging0252">
    <w:name w:val="Style Bulleted Symbol (symbol) Left:  0.25&quot; Hanging:  0.25&quot;2"/>
    <w:rsid w:val="00A84357"/>
    <w:pPr>
      <w:numPr>
        <w:numId w:val="26"/>
      </w:numPr>
    </w:pPr>
  </w:style>
  <w:style w:type="numbering" w:customStyle="1" w:styleId="StyleBulletedSymbolsymbolLeft025Hanging0251">
    <w:name w:val="Style Bulleted Symbol (symbol) Left:  0.25&quot; Hanging:  0.25&quot;1"/>
    <w:rsid w:val="00A84357"/>
    <w:pPr>
      <w:numPr>
        <w:numId w:val="24"/>
      </w:numPr>
    </w:pPr>
  </w:style>
  <w:style w:type="paragraph" w:customStyle="1" w:styleId="onecomwebmail-onecomwebmail-msonormal">
    <w:name w:val="onecomwebmail-onecomwebmail-msonormal"/>
    <w:basedOn w:val="a2"/>
    <w:rsid w:val="00A84357"/>
    <w:pPr>
      <w:spacing w:before="100" w:beforeAutospacing="1" w:after="100" w:afterAutospacing="1"/>
    </w:pPr>
    <w:rPr>
      <w:rFonts w:eastAsia="宋体"/>
      <w:sz w:val="24"/>
      <w:szCs w:val="24"/>
      <w:lang w:val="en-US"/>
    </w:rPr>
  </w:style>
  <w:style w:type="paragraph" w:styleId="z-0">
    <w:name w:val="HTML Top of Form"/>
    <w:basedOn w:val="a2"/>
    <w:next w:val="a2"/>
    <w:link w:val="z-"/>
    <w:hidden/>
    <w:uiPriority w:val="99"/>
    <w:rsid w:val="00A84357"/>
    <w:pPr>
      <w:pBdr>
        <w:bottom w:val="single" w:sz="6" w:space="1" w:color="auto"/>
      </w:pBdr>
      <w:spacing w:after="0"/>
      <w:jc w:val="center"/>
    </w:pPr>
    <w:rPr>
      <w:rFonts w:ascii="Arial" w:hAnsi="Arial"/>
      <w:vanish/>
      <w:sz w:val="16"/>
      <w:szCs w:val="16"/>
      <w:lang w:val="fr-FR" w:eastAsia="zh-CN"/>
    </w:rPr>
  </w:style>
  <w:style w:type="character" w:customStyle="1" w:styleId="z-10">
    <w:name w:val="z-窗体顶端 字符1"/>
    <w:basedOn w:val="a3"/>
    <w:uiPriority w:val="99"/>
    <w:semiHidden/>
    <w:rsid w:val="00A84357"/>
    <w:rPr>
      <w:rFonts w:ascii="Arial" w:hAnsi="Arial" w:cs="Arial"/>
      <w:vanish/>
      <w:sz w:val="16"/>
      <w:szCs w:val="16"/>
      <w:lang w:val="en-GB" w:eastAsia="en-US"/>
    </w:rPr>
  </w:style>
  <w:style w:type="character" w:customStyle="1" w:styleId="z-TopofFormChar1">
    <w:name w:val="z-Top of Form Char1"/>
    <w:rsid w:val="00A84357"/>
    <w:rPr>
      <w:rFonts w:ascii="Arial" w:hAnsi="Arial" w:cs="Arial"/>
      <w:vanish/>
      <w:sz w:val="16"/>
      <w:szCs w:val="16"/>
    </w:rPr>
  </w:style>
  <w:style w:type="paragraph" w:styleId="z-2">
    <w:name w:val="HTML Bottom of Form"/>
    <w:basedOn w:val="a2"/>
    <w:next w:val="a2"/>
    <w:link w:val="z-1"/>
    <w:hidden/>
    <w:uiPriority w:val="99"/>
    <w:rsid w:val="00A84357"/>
    <w:pPr>
      <w:pBdr>
        <w:top w:val="single" w:sz="6" w:space="1" w:color="auto"/>
      </w:pBdr>
      <w:spacing w:after="0"/>
      <w:jc w:val="center"/>
    </w:pPr>
    <w:rPr>
      <w:rFonts w:ascii="Arial" w:hAnsi="Arial"/>
      <w:vanish/>
      <w:sz w:val="16"/>
      <w:szCs w:val="16"/>
      <w:lang w:val="fr-FR" w:eastAsia="zh-CN"/>
    </w:rPr>
  </w:style>
  <w:style w:type="character" w:customStyle="1" w:styleId="z-11">
    <w:name w:val="z-窗体底端 字符1"/>
    <w:basedOn w:val="a3"/>
    <w:uiPriority w:val="99"/>
    <w:semiHidden/>
    <w:rsid w:val="00A84357"/>
    <w:rPr>
      <w:rFonts w:ascii="Arial" w:hAnsi="Arial" w:cs="Arial"/>
      <w:vanish/>
      <w:sz w:val="16"/>
      <w:szCs w:val="16"/>
      <w:lang w:val="en-GB" w:eastAsia="en-US"/>
    </w:rPr>
  </w:style>
  <w:style w:type="character" w:customStyle="1" w:styleId="z-BottomofFormChar1">
    <w:name w:val="z-Bottom of Form Char1"/>
    <w:rsid w:val="00A84357"/>
    <w:rPr>
      <w:rFonts w:ascii="Arial" w:hAnsi="Arial" w:cs="Arial"/>
      <w:vanish/>
      <w:sz w:val="16"/>
      <w:szCs w:val="16"/>
    </w:rPr>
  </w:style>
  <w:style w:type="character" w:customStyle="1" w:styleId="DateChar1">
    <w:name w:val="Date Char1"/>
    <w:rsid w:val="00A84357"/>
    <w:rPr>
      <w:lang w:eastAsia="en-US"/>
    </w:rPr>
  </w:style>
  <w:style w:type="paragraph" w:styleId="afffffa">
    <w:name w:val="Subtitle"/>
    <w:basedOn w:val="a2"/>
    <w:next w:val="a2"/>
    <w:link w:val="afffff9"/>
    <w:qFormat/>
    <w:rsid w:val="00A84357"/>
    <w:pPr>
      <w:numPr>
        <w:ilvl w:val="1"/>
      </w:numPr>
      <w:spacing w:after="160"/>
    </w:pPr>
    <w:rPr>
      <w:rFonts w:ascii="Calibri Light" w:hAnsi="Calibri Light"/>
      <w:b/>
      <w:i/>
      <w:iCs/>
      <w:color w:val="4472C4"/>
      <w:spacing w:val="15"/>
      <w:szCs w:val="24"/>
      <w:lang w:val="fr-FR" w:eastAsia="zh-CN"/>
    </w:rPr>
  </w:style>
  <w:style w:type="character" w:customStyle="1" w:styleId="1fc">
    <w:name w:val="副标题 字符1"/>
    <w:basedOn w:val="a3"/>
    <w:uiPriority w:val="11"/>
    <w:rsid w:val="00A84357"/>
    <w:rPr>
      <w:rFonts w:asciiTheme="minorHAnsi" w:hAnsiTheme="minorHAnsi" w:cstheme="minorBidi"/>
      <w:b/>
      <w:bCs/>
      <w:kern w:val="28"/>
      <w:sz w:val="32"/>
      <w:szCs w:val="32"/>
      <w:lang w:val="en-GB" w:eastAsia="en-US"/>
    </w:rPr>
  </w:style>
  <w:style w:type="character" w:customStyle="1" w:styleId="SubtitleChar1">
    <w:name w:val="Subtitle Char1"/>
    <w:qFormat/>
    <w:rsid w:val="00A84357"/>
    <w:rPr>
      <w:rFonts w:ascii="Calibri Light" w:eastAsia="Times New Roman" w:hAnsi="Calibri Light" w:cs="Times New Roman"/>
      <w:sz w:val="24"/>
      <w:szCs w:val="24"/>
    </w:rPr>
  </w:style>
  <w:style w:type="character" w:customStyle="1" w:styleId="BodyTextIndent3Char1">
    <w:name w:val="Body Text Indent 3 Char1"/>
    <w:rsid w:val="00A84357"/>
    <w:rPr>
      <w:rFonts w:ascii="Times New Roman" w:hAnsi="Times New Roman"/>
      <w:sz w:val="16"/>
      <w:szCs w:val="16"/>
      <w:lang w:val="en-GB" w:eastAsia="en-US"/>
    </w:rPr>
  </w:style>
  <w:style w:type="table" w:customStyle="1" w:styleId="112">
    <w:name w:val="网格型11"/>
    <w:basedOn w:val="a4"/>
    <w:next w:val="aff2"/>
    <w:qFormat/>
    <w:rsid w:val="00A8435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4"/>
    <w:next w:val="2fb"/>
    <w:qFormat/>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4"/>
    <w:next w:val="1fa"/>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4"/>
    <w:next w:val="2fc"/>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4"/>
    <w:next w:val="afffffb"/>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4"/>
    <w:next w:val="2fd"/>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4"/>
    <w:next w:val="-6"/>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4"/>
    <w:next w:val="2-3"/>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4"/>
    <w:next w:val="4a"/>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4"/>
    <w:next w:val="3f2"/>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4"/>
    <w:next w:val="2fe"/>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4"/>
    <w:next w:val="afffffc"/>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a2"/>
    <w:next w:val="a2"/>
    <w:rsid w:val="00A84357"/>
    <w:pPr>
      <w:pBdr>
        <w:top w:val="single" w:sz="12" w:space="0" w:color="auto"/>
      </w:pBdr>
      <w:spacing w:before="360" w:after="240"/>
    </w:pPr>
    <w:rPr>
      <w:rFonts w:eastAsia="宋体"/>
      <w:b/>
      <w:i/>
      <w:sz w:val="26"/>
    </w:rPr>
  </w:style>
  <w:style w:type="table" w:customStyle="1" w:styleId="DarkList-Accent61">
    <w:name w:val="Dark List - Accent 61"/>
    <w:basedOn w:val="a4"/>
    <w:next w:val="-60"/>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4"/>
    <w:next w:val="-1"/>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4"/>
    <w:next w:val="4-51"/>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f2"/>
    <w:qFormat/>
    <w:rsid w:val="00A8435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4"/>
    <w:next w:val="2fb"/>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4"/>
    <w:next w:val="1fa"/>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4"/>
    <w:next w:val="2fc"/>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4"/>
    <w:next w:val="afffffb"/>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4"/>
    <w:next w:val="2fd"/>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4"/>
    <w:next w:val="-6"/>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4"/>
    <w:next w:val="2-3"/>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4"/>
    <w:next w:val="4a"/>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4"/>
    <w:next w:val="3f2"/>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4"/>
    <w:next w:val="2fe"/>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4"/>
    <w:next w:val="afffffc"/>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A84357"/>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2"/>
    <w:next w:val="a2"/>
    <w:rsid w:val="00A84357"/>
    <w:pPr>
      <w:pBdr>
        <w:top w:val="single" w:sz="12" w:space="0" w:color="auto"/>
      </w:pBdr>
      <w:spacing w:before="360" w:after="240"/>
    </w:pPr>
    <w:rPr>
      <w:rFonts w:eastAsia="宋体"/>
      <w:b/>
      <w:i/>
      <w:sz w:val="26"/>
    </w:rPr>
  </w:style>
  <w:style w:type="table" w:customStyle="1" w:styleId="DarkList-Accent62">
    <w:name w:val="Dark List - Accent 62"/>
    <w:basedOn w:val="a4"/>
    <w:next w:val="-60"/>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4"/>
    <w:next w:val="-1"/>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4"/>
    <w:next w:val="4-51"/>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a4"/>
    <w:next w:val="aff2"/>
    <w:qFormat/>
    <w:rsid w:val="00A8435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4"/>
    <w:next w:val="2fb"/>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4"/>
    <w:next w:val="1fa"/>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4"/>
    <w:next w:val="2fc"/>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4"/>
    <w:next w:val="afffffb"/>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4"/>
    <w:next w:val="2fd"/>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4"/>
    <w:next w:val="-6"/>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4"/>
    <w:next w:val="2-3"/>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4"/>
    <w:next w:val="4a"/>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4"/>
    <w:next w:val="3f2"/>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4"/>
    <w:next w:val="2fe"/>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4"/>
    <w:next w:val="afffffc"/>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A84357"/>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2"/>
    <w:next w:val="a2"/>
    <w:rsid w:val="00A84357"/>
    <w:pPr>
      <w:pBdr>
        <w:top w:val="single" w:sz="12" w:space="0" w:color="auto"/>
      </w:pBdr>
      <w:spacing w:before="360" w:after="240"/>
    </w:pPr>
    <w:rPr>
      <w:rFonts w:eastAsia="宋体"/>
      <w:b/>
      <w:i/>
      <w:sz w:val="26"/>
    </w:rPr>
  </w:style>
  <w:style w:type="table" w:customStyle="1" w:styleId="DarkList-Accent63">
    <w:name w:val="Dark List - Accent 63"/>
    <w:basedOn w:val="a4"/>
    <w:next w:val="-60"/>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4"/>
    <w:next w:val="-1"/>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4"/>
    <w:next w:val="4-51"/>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84357"/>
    <w:rPr>
      <w:lang w:eastAsia="zh-CN"/>
    </w:rPr>
  </w:style>
  <w:style w:type="paragraph" w:customStyle="1" w:styleId="3GPPAgreements">
    <w:name w:val="3GPP Agreements"/>
    <w:basedOn w:val="a2"/>
    <w:link w:val="3GPPAgreementsChar"/>
    <w:qFormat/>
    <w:rsid w:val="00A84357"/>
    <w:pPr>
      <w:numPr>
        <w:numId w:val="29"/>
      </w:numPr>
      <w:spacing w:before="60" w:after="60" w:line="256" w:lineRule="auto"/>
      <w:jc w:val="both"/>
    </w:pPr>
    <w:rPr>
      <w:rFonts w:ascii="CG Times (WN)" w:hAnsi="CG Times (WN)"/>
      <w:lang w:val="fr-FR" w:eastAsia="zh-CN"/>
    </w:rPr>
  </w:style>
  <w:style w:type="character" w:customStyle="1" w:styleId="3GPPTextChar">
    <w:name w:val="3GPP Text Char"/>
    <w:link w:val="3GPPText"/>
    <w:qFormat/>
    <w:locked/>
    <w:rsid w:val="00A84357"/>
  </w:style>
  <w:style w:type="paragraph" w:customStyle="1" w:styleId="3GPPText">
    <w:name w:val="3GPP Text"/>
    <w:basedOn w:val="a2"/>
    <w:link w:val="3GPPTextChar"/>
    <w:qFormat/>
    <w:rsid w:val="00A84357"/>
    <w:pPr>
      <w:spacing w:before="120" w:after="160" w:line="256" w:lineRule="auto"/>
      <w:jc w:val="both"/>
    </w:pPr>
    <w:rPr>
      <w:rFonts w:ascii="CG Times (WN)" w:hAnsi="CG Times (WN)"/>
      <w:lang w:val="fr-FR" w:eastAsia="fr-FR"/>
    </w:rPr>
  </w:style>
  <w:style w:type="table" w:customStyle="1" w:styleId="2ff">
    <w:name w:val="网格型2"/>
    <w:basedOn w:val="a4"/>
    <w:next w:val="aff2"/>
    <w:qFormat/>
    <w:rsid w:val="00A84357"/>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2"/>
    <w:link w:val="0MaintextChar"/>
    <w:qFormat/>
    <w:rsid w:val="00A84357"/>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84357"/>
    <w:rPr>
      <w:rFonts w:ascii="Times New Roman" w:eastAsia="Malgun Gothic" w:hAnsi="Times New Roman" w:cs="Batang"/>
      <w:lang w:val="en-GB" w:eastAsia="en-US"/>
    </w:rPr>
  </w:style>
  <w:style w:type="character" w:customStyle="1" w:styleId="ui-provider">
    <w:name w:val="ui-provider"/>
    <w:basedOn w:val="a3"/>
    <w:rsid w:val="00A84357"/>
  </w:style>
  <w:style w:type="paragraph" w:styleId="affffff3">
    <w:name w:val="table of figures"/>
    <w:basedOn w:val="a2"/>
    <w:next w:val="a2"/>
    <w:unhideWhenUsed/>
    <w:qFormat/>
    <w:rsid w:val="00A84357"/>
    <w:pPr>
      <w:overflowPunct w:val="0"/>
      <w:autoSpaceDE w:val="0"/>
      <w:autoSpaceDN w:val="0"/>
      <w:adjustRightInd w:val="0"/>
      <w:ind w:left="400" w:hanging="400"/>
      <w:jc w:val="center"/>
    </w:pPr>
    <w:rPr>
      <w:rFonts w:eastAsia="Malgun Gothic"/>
      <w:b/>
      <w:lang w:eastAsia="en-GB"/>
    </w:rPr>
  </w:style>
  <w:style w:type="character" w:customStyle="1" w:styleId="af">
    <w:name w:val="列表项目符号 字符"/>
    <w:aliases w:val="UL 字符"/>
    <w:link w:val="ac"/>
    <w:qFormat/>
    <w:locked/>
    <w:rsid w:val="00A84357"/>
    <w:rPr>
      <w:rFonts w:ascii="Times New Roman" w:hAnsi="Times New Roman"/>
      <w:lang w:val="en-GB" w:eastAsia="en-US"/>
    </w:rPr>
  </w:style>
  <w:style w:type="character" w:customStyle="1" w:styleId="26">
    <w:name w:val="列表项目符号 2 字符"/>
    <w:aliases w:val="lb2 字符"/>
    <w:link w:val="25"/>
    <w:qFormat/>
    <w:locked/>
    <w:rsid w:val="00A84357"/>
    <w:rPr>
      <w:rFonts w:ascii="Times New Roman" w:hAnsi="Times New Roman"/>
      <w:lang w:val="en-GB" w:eastAsia="en-US"/>
    </w:rPr>
  </w:style>
  <w:style w:type="character" w:customStyle="1" w:styleId="33">
    <w:name w:val="列表项目符号 3 字符"/>
    <w:link w:val="32"/>
    <w:qFormat/>
    <w:locked/>
    <w:rsid w:val="00A84357"/>
    <w:rPr>
      <w:rFonts w:ascii="Times New Roman" w:hAnsi="Times New Roman"/>
      <w:lang w:val="en-GB" w:eastAsia="en-US"/>
    </w:rPr>
  </w:style>
  <w:style w:type="paragraph" w:customStyle="1" w:styleId="List10">
    <w:name w:val="List1"/>
    <w:basedOn w:val="a2"/>
    <w:qFormat/>
    <w:rsid w:val="00A84357"/>
    <w:pPr>
      <w:overflowPunct w:val="0"/>
      <w:autoSpaceDE w:val="0"/>
      <w:autoSpaceDN w:val="0"/>
      <w:adjustRightInd w:val="0"/>
      <w:spacing w:before="120" w:after="0" w:line="280" w:lineRule="atLeast"/>
      <w:ind w:left="360" w:hanging="360"/>
      <w:jc w:val="both"/>
    </w:pPr>
    <w:rPr>
      <w:rFonts w:ascii="Bookman" w:eastAsia="MS Mincho" w:hAnsi="Bookman"/>
      <w:lang w:val="en-US" w:eastAsia="en-GB"/>
    </w:rPr>
  </w:style>
  <w:style w:type="paragraph" w:customStyle="1" w:styleId="TdocText">
    <w:name w:val="Tdoc_Text"/>
    <w:basedOn w:val="a2"/>
    <w:qFormat/>
    <w:rsid w:val="00A84357"/>
    <w:pPr>
      <w:overflowPunct w:val="0"/>
      <w:autoSpaceDE w:val="0"/>
      <w:autoSpaceDN w:val="0"/>
      <w:adjustRightInd w:val="0"/>
      <w:spacing w:before="120" w:after="0"/>
      <w:jc w:val="both"/>
    </w:pPr>
    <w:rPr>
      <w:rFonts w:eastAsia="MS Mincho"/>
      <w:lang w:val="en-US" w:eastAsia="en-GB"/>
    </w:rPr>
  </w:style>
  <w:style w:type="paragraph" w:customStyle="1" w:styleId="centered">
    <w:name w:val="centered"/>
    <w:basedOn w:val="a2"/>
    <w:qFormat/>
    <w:rsid w:val="00A84357"/>
    <w:pPr>
      <w:widowControl w:val="0"/>
      <w:overflowPunct w:val="0"/>
      <w:autoSpaceDE w:val="0"/>
      <w:autoSpaceDN w:val="0"/>
      <w:adjustRightInd w:val="0"/>
      <w:spacing w:before="120" w:after="0" w:line="280" w:lineRule="atLeast"/>
      <w:jc w:val="center"/>
    </w:pPr>
    <w:rPr>
      <w:rFonts w:ascii="Bookman" w:eastAsia="MS Mincho" w:hAnsi="Bookman"/>
      <w:lang w:val="en-US" w:eastAsia="en-GB"/>
    </w:rPr>
  </w:style>
  <w:style w:type="paragraph" w:customStyle="1" w:styleId="3f3">
    <w:name w:val="吹き出し3"/>
    <w:basedOn w:val="a2"/>
    <w:semiHidden/>
    <w:qFormat/>
    <w:rsid w:val="00A84357"/>
    <w:pPr>
      <w:overflowPunct w:val="0"/>
      <w:autoSpaceDE w:val="0"/>
      <w:autoSpaceDN w:val="0"/>
      <w:adjustRightInd w:val="0"/>
    </w:pPr>
    <w:rPr>
      <w:rFonts w:ascii="Tahoma" w:eastAsia="MS Mincho" w:hAnsi="Tahoma" w:cs="Tahoma"/>
      <w:sz w:val="16"/>
      <w:szCs w:val="16"/>
      <w:lang w:eastAsia="ko-KR"/>
    </w:rPr>
  </w:style>
  <w:style w:type="paragraph" w:customStyle="1" w:styleId="910">
    <w:name w:val="目次 91"/>
    <w:basedOn w:val="TOC8"/>
    <w:qFormat/>
    <w:rsid w:val="00A84357"/>
    <w:pPr>
      <w:overflowPunct w:val="0"/>
      <w:autoSpaceDE w:val="0"/>
      <w:autoSpaceDN w:val="0"/>
      <w:adjustRightInd w:val="0"/>
      <w:ind w:left="1418" w:hanging="1418"/>
    </w:pPr>
    <w:rPr>
      <w:rFonts w:eastAsia="MS Mincho"/>
      <w:lang w:eastAsia="en-GB"/>
    </w:rPr>
  </w:style>
  <w:style w:type="paragraph" w:customStyle="1" w:styleId="1fd">
    <w:name w:val="図表目次1"/>
    <w:basedOn w:val="a2"/>
    <w:next w:val="a2"/>
    <w:qFormat/>
    <w:rsid w:val="00A84357"/>
    <w:pPr>
      <w:overflowPunct w:val="0"/>
      <w:autoSpaceDE w:val="0"/>
      <w:autoSpaceDN w:val="0"/>
      <w:adjustRightInd w:val="0"/>
      <w:ind w:left="400" w:hanging="400"/>
      <w:jc w:val="center"/>
    </w:pPr>
    <w:rPr>
      <w:rFonts w:eastAsia="MS Mincho"/>
      <w:b/>
      <w:lang w:eastAsia="en-GB"/>
    </w:rPr>
  </w:style>
  <w:style w:type="character" w:customStyle="1" w:styleId="H53GPPChar">
    <w:name w:val="H5 3GPP Char"/>
    <w:link w:val="H53GPP"/>
    <w:qFormat/>
    <w:locked/>
    <w:rsid w:val="00A84357"/>
    <w:rPr>
      <w:rFonts w:ascii="Arial" w:hAnsi="Arial" w:cs="Arial"/>
      <w:sz w:val="22"/>
      <w:szCs w:val="22"/>
    </w:rPr>
  </w:style>
  <w:style w:type="paragraph" w:customStyle="1" w:styleId="H53GPP">
    <w:name w:val="H5 3GPP"/>
    <w:basedOn w:val="a2"/>
    <w:link w:val="H53GPPChar"/>
    <w:qFormat/>
    <w:rsid w:val="00A84357"/>
    <w:pPr>
      <w:keepNext/>
      <w:keepLines/>
      <w:overflowPunct w:val="0"/>
      <w:autoSpaceDE w:val="0"/>
      <w:autoSpaceDN w:val="0"/>
      <w:adjustRightInd w:val="0"/>
      <w:snapToGrid w:val="0"/>
      <w:spacing w:before="120"/>
      <w:ind w:left="1134" w:hanging="1134"/>
      <w:outlineLvl w:val="2"/>
    </w:pPr>
    <w:rPr>
      <w:rFonts w:ascii="Arial" w:hAnsi="Arial" w:cs="Arial"/>
      <w:sz w:val="22"/>
      <w:szCs w:val="22"/>
      <w:lang w:val="fr-FR" w:eastAsia="fr-FR"/>
    </w:rPr>
  </w:style>
  <w:style w:type="paragraph" w:customStyle="1" w:styleId="TALTAL">
    <w:name w:val="TALTAL"/>
    <w:basedOn w:val="TAL"/>
    <w:qFormat/>
    <w:rsid w:val="00A84357"/>
    <w:pPr>
      <w:keepNext w:val="0"/>
      <w:keepLines w:val="0"/>
      <w:overflowPunct w:val="0"/>
      <w:autoSpaceDE w:val="0"/>
      <w:autoSpaceDN w:val="0"/>
      <w:adjustRightInd w:val="0"/>
    </w:pPr>
    <w:rPr>
      <w:rFonts w:eastAsia="宋体" w:cs="Arial"/>
      <w:b/>
      <w:lang w:eastAsia="en-GB"/>
    </w:rPr>
  </w:style>
  <w:style w:type="character" w:customStyle="1" w:styleId="Heading6Char4">
    <w:name w:val="Heading 6 Char4"/>
    <w:aliases w:val="T1 Char,Header 6 Char Char,标题 6 Char1"/>
    <w:locked/>
    <w:rsid w:val="00A84357"/>
    <w:rPr>
      <w:rFonts w:ascii="Cambria" w:eastAsia="Times New Roman" w:hAnsi="Cambria" w:cs="Times New Roman"/>
      <w:color w:val="243F60"/>
    </w:rPr>
  </w:style>
  <w:style w:type="character" w:customStyle="1" w:styleId="EditorsNoteChar4">
    <w:name w:val="Editor's Note Char4"/>
    <w:rsid w:val="00A84357"/>
    <w:rPr>
      <w:rFonts w:ascii="Times New Roman" w:eastAsia="Times New Roman" w:hAnsi="Times New Roman" w:cs="Times New Roman" w:hint="default"/>
      <w:color w:val="FF0000"/>
      <w:sz w:val="20"/>
      <w:szCs w:val="20"/>
    </w:rPr>
  </w:style>
  <w:style w:type="table" w:customStyle="1" w:styleId="1fe">
    <w:name w:val="表格格線1"/>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4"/>
    <w:qFormat/>
    <w:rsid w:val="00A84357"/>
    <w:rPr>
      <w:rFonts w:ascii="Times New Roman" w:eastAsia="MS Mincho" w:hAnsi="Times New Roma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4">
    <w:name w:val="HTML Acronym"/>
    <w:uiPriority w:val="99"/>
    <w:unhideWhenUsed/>
    <w:qFormat/>
    <w:rsid w:val="00A84357"/>
  </w:style>
  <w:style w:type="paragraph" w:styleId="affffff4">
    <w:name w:val="Intense Quote"/>
    <w:basedOn w:val="a2"/>
    <w:next w:val="a2"/>
    <w:link w:val="affffff5"/>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character" w:customStyle="1" w:styleId="affffff5">
    <w:name w:val="明显引用 字符"/>
    <w:basedOn w:val="a3"/>
    <w:link w:val="affffff4"/>
    <w:uiPriority w:val="30"/>
    <w:qFormat/>
    <w:rsid w:val="00A84357"/>
    <w:rPr>
      <w:rFonts w:ascii="Times New Roman" w:eastAsia="宋体" w:hAnsi="Times New Roman"/>
      <w:i/>
      <w:iCs/>
      <w:color w:val="5B9BD5"/>
      <w:lang w:val="en-GB" w:eastAsia="en-GB"/>
    </w:rPr>
  </w:style>
  <w:style w:type="paragraph" w:customStyle="1" w:styleId="1ff">
    <w:name w:val="副标题1"/>
    <w:basedOn w:val="a2"/>
    <w:next w:val="a2"/>
    <w:uiPriority w:val="11"/>
    <w:qFormat/>
    <w:rsid w:val="00A84357"/>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f0">
    <w:name w:val="明显引用1"/>
    <w:basedOn w:val="a2"/>
    <w:next w:val="a2"/>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paragraph" w:customStyle="1" w:styleId="IntenseQuote1">
    <w:name w:val="Intense Quote1"/>
    <w:basedOn w:val="a2"/>
    <w:next w:val="a2"/>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character" w:customStyle="1" w:styleId="11Char">
    <w:name w:val="1.1 Char"/>
    <w:link w:val="114"/>
    <w:qFormat/>
    <w:locked/>
    <w:rsid w:val="00A84357"/>
    <w:rPr>
      <w:rFonts w:ascii="Arial" w:eastAsia="MS Mincho" w:hAnsi="Arial" w:cs="Arial"/>
      <w:b/>
      <w:bCs/>
      <w:sz w:val="24"/>
      <w:szCs w:val="26"/>
    </w:rPr>
  </w:style>
  <w:style w:type="paragraph" w:customStyle="1" w:styleId="114">
    <w:name w:val="1.1"/>
    <w:basedOn w:val="30"/>
    <w:link w:val="11Char"/>
    <w:qFormat/>
    <w:rsid w:val="00A84357"/>
    <w:pPr>
      <w:keepLines w:val="0"/>
      <w:tabs>
        <w:tab w:val="left" w:pos="851"/>
      </w:tabs>
      <w:overflowPunct w:val="0"/>
      <w:autoSpaceDE w:val="0"/>
      <w:autoSpaceDN w:val="0"/>
      <w:adjustRightInd w:val="0"/>
      <w:spacing w:before="240" w:after="60"/>
      <w:ind w:left="900" w:hanging="900"/>
    </w:pPr>
    <w:rPr>
      <w:rFonts w:eastAsia="MS Mincho" w:cs="Arial"/>
      <w:b/>
      <w:bCs/>
      <w:sz w:val="24"/>
      <w:szCs w:val="26"/>
      <w:lang w:val="fr-FR" w:eastAsia="fr-FR"/>
    </w:rPr>
  </w:style>
  <w:style w:type="paragraph" w:customStyle="1" w:styleId="MediumGrid21">
    <w:name w:val="Medium Grid 21"/>
    <w:link w:val="MediumGrid2Char"/>
    <w:uiPriority w:val="1"/>
    <w:qFormat/>
    <w:rsid w:val="00A84357"/>
    <w:pPr>
      <w:overflowPunct w:val="0"/>
      <w:autoSpaceDE w:val="0"/>
      <w:autoSpaceDN w:val="0"/>
      <w:adjustRightInd w:val="0"/>
    </w:pPr>
    <w:rPr>
      <w:rFonts w:ascii="Times New Roman" w:eastAsia="MS Mincho" w:hAnsi="Times New Roman"/>
      <w:lang w:val="en-GB" w:eastAsia="ja-JP"/>
    </w:rPr>
  </w:style>
  <w:style w:type="paragraph" w:customStyle="1" w:styleId="Paragraphedeliste">
    <w:name w:val="Paragraphe de liste"/>
    <w:basedOn w:val="a2"/>
    <w:uiPriority w:val="34"/>
    <w:qFormat/>
    <w:rsid w:val="00A84357"/>
    <w:pPr>
      <w:overflowPunct w:val="0"/>
      <w:autoSpaceDE w:val="0"/>
      <w:autoSpaceDN w:val="0"/>
      <w:adjustRightInd w:val="0"/>
      <w:spacing w:before="120" w:after="120"/>
      <w:ind w:left="720"/>
      <w:jc w:val="both"/>
    </w:pPr>
    <w:rPr>
      <w:rFonts w:eastAsia="宋体"/>
      <w:sz w:val="24"/>
      <w:lang w:val="fr-FR" w:eastAsia="en-GB"/>
    </w:rPr>
  </w:style>
  <w:style w:type="character" w:customStyle="1" w:styleId="Header-3gppTdocChar">
    <w:name w:val="Header-3gpp Tdoc Char"/>
    <w:link w:val="Header-3gppTdoc"/>
    <w:qFormat/>
    <w:locked/>
    <w:rsid w:val="00A84357"/>
    <w:rPr>
      <w:rFonts w:ascii="Arial" w:eastAsia="MS Mincho" w:hAnsi="Arial" w:cs="Arial"/>
      <w:b/>
      <w:sz w:val="24"/>
      <w:szCs w:val="24"/>
    </w:rPr>
  </w:style>
  <w:style w:type="paragraph" w:customStyle="1" w:styleId="Header-3gppTdoc">
    <w:name w:val="Header-3gpp Tdoc"/>
    <w:basedOn w:val="a7"/>
    <w:link w:val="Header-3gppTdocChar"/>
    <w:qFormat/>
    <w:rsid w:val="00A84357"/>
    <w:pPr>
      <w:widowControl/>
      <w:tabs>
        <w:tab w:val="center" w:pos="4153"/>
        <w:tab w:val="right" w:pos="9360"/>
      </w:tabs>
      <w:autoSpaceDN w:val="0"/>
      <w:spacing w:before="120" w:after="120"/>
      <w:jc w:val="both"/>
    </w:pPr>
    <w:rPr>
      <w:rFonts w:eastAsia="MS Mincho" w:cs="Arial"/>
      <w:noProof w:val="0"/>
      <w:sz w:val="24"/>
      <w:szCs w:val="24"/>
      <w:lang w:val="fr-FR" w:eastAsia="fr-FR"/>
    </w:rPr>
  </w:style>
  <w:style w:type="paragraph" w:customStyle="1" w:styleId="TB1">
    <w:name w:val="TB1"/>
    <w:basedOn w:val="a2"/>
    <w:qFormat/>
    <w:rsid w:val="00A84357"/>
    <w:pPr>
      <w:keepNext/>
      <w:keepLines/>
      <w:numPr>
        <w:numId w:val="30"/>
      </w:numPr>
      <w:tabs>
        <w:tab w:val="left" w:pos="720"/>
      </w:tabs>
      <w:overflowPunct w:val="0"/>
      <w:autoSpaceDE w:val="0"/>
      <w:autoSpaceDN w:val="0"/>
      <w:adjustRightInd w:val="0"/>
      <w:spacing w:after="0"/>
      <w:ind w:left="737" w:hanging="380"/>
    </w:pPr>
    <w:rPr>
      <w:rFonts w:ascii="Arial" w:eastAsia="宋体" w:hAnsi="Arial"/>
      <w:sz w:val="18"/>
      <w:lang w:eastAsia="ko-KR"/>
    </w:rPr>
  </w:style>
  <w:style w:type="paragraph" w:customStyle="1" w:styleId="TB2">
    <w:name w:val="TB2"/>
    <w:basedOn w:val="a2"/>
    <w:qFormat/>
    <w:rsid w:val="00A84357"/>
    <w:pPr>
      <w:keepNext/>
      <w:keepLines/>
      <w:numPr>
        <w:numId w:val="31"/>
      </w:numPr>
      <w:tabs>
        <w:tab w:val="left" w:pos="1109"/>
      </w:tabs>
      <w:overflowPunct w:val="0"/>
      <w:autoSpaceDE w:val="0"/>
      <w:autoSpaceDN w:val="0"/>
      <w:adjustRightInd w:val="0"/>
      <w:spacing w:after="0"/>
      <w:ind w:left="1100" w:hanging="380"/>
    </w:pPr>
    <w:rPr>
      <w:rFonts w:ascii="Arial" w:eastAsia="宋体" w:hAnsi="Arial"/>
      <w:sz w:val="18"/>
      <w:lang w:eastAsia="ko-KR"/>
    </w:rPr>
  </w:style>
  <w:style w:type="paragraph" w:customStyle="1" w:styleId="216">
    <w:name w:val="修订21"/>
    <w:uiPriority w:val="99"/>
    <w:semiHidden/>
    <w:qFormat/>
    <w:rsid w:val="00A84357"/>
    <w:pPr>
      <w:autoSpaceDN w:val="0"/>
    </w:pPr>
    <w:rPr>
      <w:rFonts w:ascii="Times New Roman" w:eastAsia="Batang" w:hAnsi="Times New Roman"/>
      <w:lang w:val="en-GB" w:eastAsia="en-US"/>
    </w:rPr>
  </w:style>
  <w:style w:type="paragraph" w:customStyle="1" w:styleId="1ff1">
    <w:name w:val="副標題1"/>
    <w:basedOn w:val="a2"/>
    <w:next w:val="a2"/>
    <w:uiPriority w:val="11"/>
    <w:qFormat/>
    <w:rsid w:val="00A84357"/>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f2">
    <w:name w:val="鮮明引文1"/>
    <w:basedOn w:val="a2"/>
    <w:next w:val="a2"/>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paragraph" w:customStyle="1" w:styleId="CH">
    <w:name w:val="CH"/>
    <w:basedOn w:val="a2"/>
    <w:qFormat/>
    <w:rsid w:val="00A84357"/>
    <w:pPr>
      <w:tabs>
        <w:tab w:val="left" w:pos="2268"/>
        <w:tab w:val="right" w:pos="7920"/>
        <w:tab w:val="right" w:pos="9639"/>
      </w:tabs>
      <w:overflowPunct w:val="0"/>
      <w:autoSpaceDE w:val="0"/>
      <w:autoSpaceDN w:val="0"/>
      <w:adjustRightInd w:val="0"/>
      <w:spacing w:after="0"/>
    </w:pPr>
    <w:rPr>
      <w:rFonts w:ascii="Arial" w:eastAsia="宋体" w:hAnsi="Arial" w:cs="Arial"/>
      <w:b/>
      <w:sz w:val="24"/>
      <w:lang w:eastAsia="en-GB"/>
    </w:rPr>
  </w:style>
  <w:style w:type="character" w:styleId="affffff6">
    <w:name w:val="Intense Emphasis"/>
    <w:uiPriority w:val="21"/>
    <w:qFormat/>
    <w:rsid w:val="00A84357"/>
    <w:rPr>
      <w:b/>
      <w:bCs w:val="0"/>
      <w:i/>
      <w:iCs w:val="0"/>
      <w:color w:val="4F81BD"/>
    </w:rPr>
  </w:style>
  <w:style w:type="character" w:styleId="affffff7">
    <w:name w:val="Subtle Reference"/>
    <w:uiPriority w:val="31"/>
    <w:qFormat/>
    <w:rsid w:val="00A84357"/>
    <w:rPr>
      <w:smallCaps/>
      <w:color w:val="C0504D"/>
      <w:u w:val="single"/>
    </w:rPr>
  </w:style>
  <w:style w:type="character" w:styleId="affffff8">
    <w:name w:val="Intense Reference"/>
    <w:uiPriority w:val="32"/>
    <w:qFormat/>
    <w:rsid w:val="00A84357"/>
    <w:rPr>
      <w:b/>
      <w:bCs w:val="0"/>
      <w:smallCaps/>
      <w:color w:val="C0504D"/>
      <w:spacing w:val="5"/>
      <w:u w:val="single"/>
    </w:rPr>
  </w:style>
  <w:style w:type="character" w:customStyle="1" w:styleId="CharChar34">
    <w:name w:val="Char Char34"/>
    <w:qFormat/>
    <w:rsid w:val="00A84357"/>
    <w:rPr>
      <w:rFonts w:ascii="Arial" w:hAnsi="Arial" w:cs="Arial" w:hint="default"/>
      <w:sz w:val="28"/>
      <w:lang w:val="en-GB" w:eastAsia="ko-KR" w:bidi="ar-SA"/>
    </w:rPr>
  </w:style>
  <w:style w:type="character" w:customStyle="1" w:styleId="CharChar33">
    <w:name w:val="Char Char33"/>
    <w:aliases w:val="app heading 1 Char1,l1 Char1,Memo Heading 1 Char1,h11 Char1,h12 Char1,h13 Char1,h14 Char1,h15 Char1,h16 Char1,h17 Char1,h111 Char1,h121 Char1"/>
    <w:qFormat/>
    <w:rsid w:val="00A84357"/>
    <w:rPr>
      <w:rFonts w:ascii="Arial" w:hAnsi="Arial" w:cs="Arial" w:hint="default"/>
      <w:sz w:val="28"/>
      <w:lang w:val="en-GB" w:eastAsia="ko-KR" w:bidi="ar-SA"/>
    </w:rPr>
  </w:style>
  <w:style w:type="character" w:customStyle="1" w:styleId="Char14">
    <w:name w:val="副标题 Char1"/>
    <w:qFormat/>
    <w:rsid w:val="00A84357"/>
    <w:rPr>
      <w:rFonts w:ascii="Calibri Light" w:eastAsia="宋体" w:hAnsi="Calibri Light" w:cs="Times New Roman" w:hint="default"/>
      <w:b/>
      <w:bCs/>
      <w:kern w:val="28"/>
      <w:sz w:val="32"/>
      <w:szCs w:val="32"/>
      <w:lang w:val="en-GB" w:eastAsia="en-US"/>
    </w:rPr>
  </w:style>
  <w:style w:type="character" w:customStyle="1" w:styleId="Char15">
    <w:name w:val="明显引用 Char1"/>
    <w:uiPriority w:val="30"/>
    <w:qFormat/>
    <w:rsid w:val="00A84357"/>
    <w:rPr>
      <w:rFonts w:ascii="Times New Roman" w:hAnsi="Times New Roman" w:cs="Times New Roman" w:hint="default"/>
      <w:i/>
      <w:iCs/>
      <w:color w:val="5B9BD5"/>
      <w:lang w:val="en-GB" w:eastAsia="en-US"/>
    </w:rPr>
  </w:style>
  <w:style w:type="character" w:customStyle="1" w:styleId="SubtitleChar2">
    <w:name w:val="Subtitle Char2"/>
    <w:qFormat/>
    <w:rsid w:val="00A84357"/>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A84357"/>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A84357"/>
    <w:rPr>
      <w:rFonts w:ascii="Times New Roman" w:eastAsia="宋体" w:hAnsi="Times New Roman"/>
      <w:lang w:val="en-GB" w:eastAsia="en-GB"/>
    </w:rPr>
  </w:style>
  <w:style w:type="character" w:customStyle="1" w:styleId="1ff3">
    <w:name w:val="明显强调1"/>
    <w:uiPriority w:val="21"/>
    <w:qFormat/>
    <w:rsid w:val="00A84357"/>
    <w:rPr>
      <w:b/>
      <w:bCs/>
      <w:i/>
      <w:iCs/>
      <w:color w:val="4F81BD"/>
    </w:rPr>
  </w:style>
  <w:style w:type="character" w:customStyle="1" w:styleId="Char22">
    <w:name w:val="明显引用 Char2"/>
    <w:uiPriority w:val="30"/>
    <w:qFormat/>
    <w:rsid w:val="00A84357"/>
    <w:rPr>
      <w:rFonts w:ascii="Times New Roman" w:hAnsi="Times New Roman" w:cs="Times New Roman" w:hint="default"/>
      <w:i/>
      <w:iCs/>
      <w:color w:val="5B9BD5"/>
      <w:lang w:val="en-GB" w:eastAsia="en-US"/>
    </w:rPr>
  </w:style>
  <w:style w:type="character" w:customStyle="1" w:styleId="Char31">
    <w:name w:val="明显引用 Char3"/>
    <w:uiPriority w:val="30"/>
    <w:qFormat/>
    <w:rsid w:val="00A84357"/>
    <w:rPr>
      <w:rFonts w:ascii="Times New Roman" w:hAnsi="Times New Roman" w:cs="Times New Roman" w:hint="default"/>
      <w:i/>
      <w:iCs/>
      <w:color w:val="5B9BD5"/>
      <w:lang w:val="en-GB" w:eastAsia="en-US"/>
    </w:rPr>
  </w:style>
  <w:style w:type="character" w:customStyle="1" w:styleId="1ff4">
    <w:name w:val="未处理的提及1"/>
    <w:uiPriority w:val="99"/>
    <w:rsid w:val="00A84357"/>
    <w:rPr>
      <w:color w:val="605E5C"/>
      <w:shd w:val="clear" w:color="auto" w:fill="E1DFDD"/>
    </w:rPr>
  </w:style>
  <w:style w:type="character" w:customStyle="1" w:styleId="SubtitleChar3">
    <w:name w:val="Subtitle Char3"/>
    <w:qFormat/>
    <w:rsid w:val="00A84357"/>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qFormat/>
    <w:rsid w:val="00A84357"/>
    <w:rPr>
      <w:rFonts w:ascii="Cambria" w:hAnsi="Cambria" w:cs="Times New Roman" w:hint="default"/>
      <w:b/>
      <w:bCs/>
      <w:kern w:val="28"/>
      <w:sz w:val="32"/>
      <w:szCs w:val="32"/>
      <w:lang w:val="en-GB" w:eastAsia="en-US"/>
    </w:rPr>
  </w:style>
  <w:style w:type="character" w:customStyle="1" w:styleId="1ff5">
    <w:name w:val="副標題 字元1"/>
    <w:qFormat/>
    <w:rsid w:val="00A84357"/>
    <w:rPr>
      <w:rFonts w:ascii="Calibri" w:eastAsia="宋体" w:hAnsi="Calibri" w:cs="Times New Roman" w:hint="default"/>
      <w:color w:val="5A5A5A"/>
      <w:spacing w:val="15"/>
      <w:sz w:val="22"/>
      <w:szCs w:val="22"/>
      <w:lang w:val="en-GB" w:eastAsia="en-US"/>
    </w:rPr>
  </w:style>
  <w:style w:type="character" w:customStyle="1" w:styleId="1ff6">
    <w:name w:val="鮮明引文 字元1"/>
    <w:uiPriority w:val="30"/>
    <w:qFormat/>
    <w:rsid w:val="00A84357"/>
    <w:rPr>
      <w:rFonts w:ascii="Times New Roman" w:hAnsi="Times New Roman" w:cs="Times New Roman" w:hint="default"/>
      <w:i/>
      <w:iCs/>
      <w:color w:val="4F81BD"/>
      <w:lang w:val="en-GB" w:eastAsia="en-US"/>
    </w:rPr>
  </w:style>
  <w:style w:type="character" w:customStyle="1" w:styleId="CharChar35">
    <w:name w:val="Char Char35"/>
    <w:semiHidden/>
    <w:rsid w:val="00A84357"/>
    <w:rPr>
      <w:rFonts w:ascii="Arial" w:hAnsi="Arial" w:cs="Arial" w:hint="default"/>
      <w:sz w:val="28"/>
      <w:lang w:val="en-GB" w:eastAsia="ko-KR" w:bidi="ar-SA"/>
    </w:rPr>
  </w:style>
  <w:style w:type="character" w:customStyle="1" w:styleId="2ff0">
    <w:name w:val="副標題 字元2"/>
    <w:rsid w:val="00A84357"/>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rsid w:val="00A84357"/>
    <w:rPr>
      <w:rFonts w:ascii="Times New Roman" w:hAnsi="Times New Roman" w:cs="Times New Roman" w:hint="default"/>
      <w:i/>
      <w:iCs/>
      <w:color w:val="5B9BD5"/>
      <w:lang w:val="en-GB" w:eastAsia="en-US"/>
    </w:rPr>
  </w:style>
  <w:style w:type="character" w:customStyle="1" w:styleId="2ff1">
    <w:name w:val="鮮明引文 字元2"/>
    <w:uiPriority w:val="30"/>
    <w:rsid w:val="00A84357"/>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A84357"/>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rsid w:val="00A84357"/>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semiHidden/>
    <w:rsid w:val="00A84357"/>
    <w:rPr>
      <w:rFonts w:ascii="Calibri Light" w:eastAsia="Times New Roman" w:hAnsi="Calibri Light" w:cs="Times New Roman" w:hint="default"/>
      <w:color w:val="1F4D78"/>
      <w:sz w:val="24"/>
      <w:szCs w:val="24"/>
      <w:lang w:val="en-GB" w:eastAsia="en-US"/>
    </w:rPr>
  </w:style>
  <w:style w:type="character" w:customStyle="1" w:styleId="415">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rsid w:val="00A84357"/>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rsid w:val="00A84357"/>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rsid w:val="00A84357"/>
    <w:rPr>
      <w:rFonts w:ascii="Calibri Light" w:eastAsia="Times New Roman" w:hAnsi="Calibri Light" w:cs="Times New Roman" w:hint="default"/>
      <w:i/>
      <w:iCs/>
      <w:color w:val="272727"/>
      <w:sz w:val="21"/>
      <w:szCs w:val="21"/>
      <w:lang w:val="en-GB" w:eastAsia="en-US"/>
    </w:rPr>
  </w:style>
  <w:style w:type="character" w:customStyle="1" w:styleId="1ff7">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A84357"/>
    <w:rPr>
      <w:rFonts w:ascii="Times New Roman" w:eastAsia="宋体" w:hAnsi="Times New Roman" w:cs="Times New Roman" w:hint="default"/>
      <w:lang w:val="en-GB" w:eastAsia="en-US"/>
    </w:rPr>
  </w:style>
  <w:style w:type="character" w:customStyle="1" w:styleId="1ff8">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semiHidden/>
    <w:rsid w:val="00A84357"/>
    <w:rPr>
      <w:rFonts w:ascii="Times New Roman" w:eastAsia="宋体" w:hAnsi="Times New Roman" w:cs="Times New Roman" w:hint="default"/>
      <w:lang w:val="en-GB" w:eastAsia="en-US"/>
    </w:rPr>
  </w:style>
  <w:style w:type="character" w:customStyle="1" w:styleId="1ff9">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A84357"/>
    <w:rPr>
      <w:rFonts w:ascii="Times New Roman" w:eastAsia="宋体" w:hAnsi="Times New Roman" w:cs="Times New Roman" w:hint="default"/>
      <w:lang w:val="en-GB" w:eastAsia="en-US"/>
    </w:rPr>
  </w:style>
  <w:style w:type="character" w:customStyle="1" w:styleId="IntenseQuoteChar2">
    <w:name w:val="Intense Quote Char2"/>
    <w:uiPriority w:val="30"/>
    <w:rsid w:val="00A84357"/>
    <w:rPr>
      <w:rFonts w:ascii="Times New Roman" w:hAnsi="Times New Roman" w:cs="Times New Roman" w:hint="default"/>
      <w:i/>
      <w:iCs/>
      <w:color w:val="5B9BD5"/>
      <w:lang w:val="en-GB" w:eastAsia="en-US"/>
    </w:rPr>
  </w:style>
  <w:style w:type="table" w:customStyle="1" w:styleId="Tabellengitternetz11">
    <w:name w:val="Tabellengitternetz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4"/>
    <w:uiPriority w:val="39"/>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4"/>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4"/>
    <w:uiPriority w:val="39"/>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4"/>
    <w:uiPriority w:val="39"/>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网格型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a">
    <w:name w:val="标题 3 字符2"/>
    <w:aliases w:val="Heading 3 3GPP 字符,Underrubrik2 字符2,H3 字符2,Memo Heading 3 字符,h3 字符2,no break 字符2,Heading 3 Char1 Char 字符,Heading 3 Char Char Char 字符,Heading 3 Char1 Char Char Char 字符,Heading 3 Char Char Char Char Char 字符,Heading 3 Char Char1 Char 字符,0H 字符2"/>
    <w:basedOn w:val="a3"/>
    <w:qFormat/>
    <w:rsid w:val="00974071"/>
    <w:rPr>
      <w:rFonts w:ascii="Arial" w:eastAsia="Times New Roman" w:hAnsi="Arial" w:cs="Times New Roman"/>
      <w:sz w:val="28"/>
      <w:szCs w:val="20"/>
    </w:rPr>
  </w:style>
  <w:style w:type="character" w:customStyle="1" w:styleId="1ffa">
    <w:name w:val="页眉 字符1"/>
    <w:aliases w:val="header odd 字符1,header odd1 字符1,header odd2 字符1,header 字符1,header odd3 字符1,header odd4 字符1,header odd5 字符1,header odd6 字符1,header1 字符1,header2 字符1,header3 字符1,header odd11 字符1,header odd21 字符1,header odd7 字符1,header4 字符1,header odd8 字符1,h 字符"/>
    <w:basedOn w:val="a3"/>
    <w:qFormat/>
    <w:rsid w:val="00974071"/>
    <w:rPr>
      <w:rFonts w:ascii="Arial" w:eastAsia="Times New Roman" w:hAnsi="Arial" w:cs="Times New Roman"/>
      <w:b/>
      <w:noProof/>
      <w:sz w:val="18"/>
      <w:szCs w:val="20"/>
    </w:rPr>
  </w:style>
  <w:style w:type="character" w:customStyle="1" w:styleId="EditorsNoteChar2">
    <w:name w:val="Editor's Note Char2"/>
    <w:aliases w:val="EN Char1"/>
    <w:qFormat/>
    <w:rsid w:val="00974071"/>
    <w:rPr>
      <w:rFonts w:ascii="Times New Roman" w:eastAsia="Times New Roman" w:hAnsi="Times New Roman" w:cs="Times New Roman"/>
      <w:color w:val="FF0000"/>
      <w:sz w:val="20"/>
      <w:szCs w:val="20"/>
    </w:rPr>
  </w:style>
  <w:style w:type="character" w:customStyle="1" w:styleId="FootnoteTextChar2">
    <w:name w:val="Footnote Text Char2"/>
    <w:rsid w:val="00974071"/>
    <w:rPr>
      <w:rFonts w:eastAsia="Times New Roman"/>
      <w:sz w:val="16"/>
      <w:lang w:val="en-GB"/>
    </w:rPr>
  </w:style>
  <w:style w:type="character" w:customStyle="1" w:styleId="NoteHeadingChar">
    <w:name w:val="Note Heading Char"/>
    <w:basedOn w:val="a3"/>
    <w:qFormat/>
    <w:rsid w:val="00974071"/>
    <w:rPr>
      <w:rFonts w:ascii="Times New Roman" w:eastAsia="Times New Roman" w:hAnsi="Times New Roman" w:cs="Times New Roman"/>
      <w:sz w:val="20"/>
      <w:szCs w:val="20"/>
    </w:rPr>
  </w:style>
  <w:style w:type="character" w:customStyle="1" w:styleId="PlainTextChar">
    <w:name w:val="Plain Text Char"/>
    <w:basedOn w:val="a3"/>
    <w:qFormat/>
    <w:rsid w:val="00974071"/>
    <w:rPr>
      <w:rFonts w:ascii="Consolas" w:eastAsia="Times New Roman" w:hAnsi="Consolas" w:cs="Times New Roman"/>
      <w:sz w:val="21"/>
      <w:szCs w:val="21"/>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a3"/>
    <w:qFormat/>
    <w:rsid w:val="00974071"/>
    <w:rPr>
      <w:rFonts w:ascii="Times New Roman" w:eastAsia="Times New Roman" w:hAnsi="Times New Roman" w:cs="Times New Roman"/>
      <w:sz w:val="20"/>
      <w:szCs w:val="20"/>
    </w:rPr>
  </w:style>
  <w:style w:type="character" w:customStyle="1" w:styleId="BodyText2Char">
    <w:name w:val="Body Text 2 Char"/>
    <w:basedOn w:val="a3"/>
    <w:qFormat/>
    <w:rsid w:val="00974071"/>
    <w:rPr>
      <w:rFonts w:ascii="Times New Roman" w:eastAsia="Times New Roman" w:hAnsi="Times New Roman" w:cs="Times New Roman"/>
      <w:sz w:val="20"/>
      <w:szCs w:val="20"/>
    </w:rPr>
  </w:style>
  <w:style w:type="character" w:customStyle="1" w:styleId="BodyText3Char">
    <w:name w:val="Body Text 3 Char"/>
    <w:basedOn w:val="a3"/>
    <w:qFormat/>
    <w:rsid w:val="00974071"/>
    <w:rPr>
      <w:rFonts w:ascii="Times New Roman" w:eastAsia="Times New Roman" w:hAnsi="Times New Roman" w:cs="Times New Roman"/>
      <w:sz w:val="16"/>
      <w:szCs w:val="16"/>
    </w:rPr>
  </w:style>
  <w:style w:type="character" w:customStyle="1" w:styleId="BodyTextIndent2Char">
    <w:name w:val="Body Text Indent 2 Char"/>
    <w:basedOn w:val="a3"/>
    <w:qFormat/>
    <w:rsid w:val="00974071"/>
    <w:rPr>
      <w:rFonts w:ascii="Times New Roman" w:eastAsia="Times New Roman" w:hAnsi="Times New Roman" w:cs="Times New Roman"/>
      <w:sz w:val="20"/>
      <w:szCs w:val="20"/>
    </w:rPr>
  </w:style>
  <w:style w:type="character" w:customStyle="1" w:styleId="HTMLPreformattedChar">
    <w:name w:val="HTML Preformatted Char"/>
    <w:basedOn w:val="a3"/>
    <w:rsid w:val="00974071"/>
    <w:rPr>
      <w:rFonts w:ascii="Consolas" w:eastAsia="Times New Roman" w:hAnsi="Consolas" w:cs="Times New Roman"/>
      <w:sz w:val="20"/>
      <w:szCs w:val="20"/>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974071"/>
    <w:rPr>
      <w:rFonts w:ascii="Arial" w:hAnsi="Arial"/>
      <w:sz w:val="28"/>
      <w:lang w:val="en-GB" w:eastAsia="en-US" w:bidi="ar-SA"/>
    </w:rPr>
  </w:style>
  <w:style w:type="character" w:customStyle="1" w:styleId="ListChar1">
    <w:name w:val="List Char1"/>
    <w:rsid w:val="00974071"/>
    <w:rPr>
      <w:lang w:val="en-GB" w:eastAsia="ja-JP" w:bidi="ar-SA"/>
    </w:rPr>
  </w:style>
  <w:style w:type="character" w:customStyle="1" w:styleId="CaptionChar1">
    <w:name w:val="Caption Char1"/>
    <w:aliases w:val="Caption Char Char,cap Char2 Char Char,cap Char2 Char1,Beschrifubg Char,cap3 Char,cap4 Char,cap5 Char,cap6 Char,cap7 Char,条目 Char,cap Char Char Char Char Char Char Char Char,Caption Char2 Char,fig and tbl Char,lab Char,cap1 Char4,cap2 Char4"/>
    <w:rsid w:val="00974071"/>
    <w:rPr>
      <w:b/>
      <w:lang w:val="en-GB"/>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
    <w:rsid w:val="00974071"/>
    <w:rPr>
      <w:rFonts w:ascii="Times New Roman" w:eastAsia="Times New Roman" w:hAnsi="Times New Roman" w:cs="Times New Roman"/>
      <w:b/>
      <w:sz w:val="20"/>
      <w:szCs w:val="20"/>
      <w:lang w:val="en-GB" w:eastAsia="x-none"/>
    </w:rPr>
  </w:style>
  <w:style w:type="table" w:styleId="1ffb">
    <w:name w:val="Table Grid 1"/>
    <w:basedOn w:val="a4"/>
    <w:rsid w:val="00974071"/>
    <w:pPr>
      <w:overflowPunct w:val="0"/>
      <w:autoSpaceDE w:val="0"/>
      <w:autoSpaceDN w:val="0"/>
      <w:adjustRightInd w:val="0"/>
      <w:spacing w:after="180"/>
      <w:textAlignment w:val="baseline"/>
    </w:pPr>
    <w:rPr>
      <w:rFonts w:eastAsia="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fffff9">
    <w:name w:val="envelope return"/>
    <w:basedOn w:val="a2"/>
    <w:qFormat/>
    <w:rsid w:val="00974071"/>
    <w:pPr>
      <w:overflowPunct w:val="0"/>
      <w:autoSpaceDE w:val="0"/>
      <w:autoSpaceDN w:val="0"/>
      <w:adjustRightInd w:val="0"/>
      <w:textAlignment w:val="baseline"/>
    </w:pPr>
    <w:rPr>
      <w:rFonts w:ascii="Arial" w:eastAsia="Times New Roman" w:hAnsi="Arial" w:cs="Arial"/>
    </w:rPr>
  </w:style>
  <w:style w:type="character" w:styleId="affffffa">
    <w:name w:val="Unresolved Mention"/>
    <w:uiPriority w:val="99"/>
    <w:unhideWhenUsed/>
    <w:rsid w:val="00974071"/>
    <w:rPr>
      <w:color w:val="808080"/>
      <w:shd w:val="clear" w:color="auto" w:fill="E6E6E6"/>
    </w:rPr>
  </w:style>
  <w:style w:type="character" w:customStyle="1" w:styleId="salin1c">
    <w:name w:val="salin1c"/>
    <w:semiHidden/>
    <w:rsid w:val="00974071"/>
    <w:rPr>
      <w:rFonts w:ascii="Arial" w:hAnsi="Arial" w:cs="Arial"/>
      <w:color w:val="auto"/>
      <w:sz w:val="20"/>
      <w:szCs w:val="20"/>
    </w:rPr>
  </w:style>
  <w:style w:type="character" w:customStyle="1" w:styleId="TF2">
    <w:name w:val="TF字符"/>
    <w:aliases w:val="left字符"/>
    <w:rsid w:val="00974071"/>
    <w:rPr>
      <w:rFonts w:ascii="Arial" w:hAnsi="Arial"/>
      <w:b/>
      <w:lang w:val="en-GB" w:eastAsia="en-US"/>
    </w:rPr>
  </w:style>
  <w:style w:type="paragraph" w:customStyle="1" w:styleId="-31">
    <w:name w:val="深色列表 - 着色 31"/>
    <w:hidden/>
    <w:uiPriority w:val="99"/>
    <w:semiHidden/>
    <w:qFormat/>
    <w:rsid w:val="00974071"/>
    <w:rPr>
      <w:rFonts w:ascii="Times New Roman" w:eastAsia="MS Mincho" w:hAnsi="Times New Roman"/>
      <w:lang w:val="en-GB" w:eastAsia="en-US"/>
    </w:rPr>
  </w:style>
  <w:style w:type="character" w:customStyle="1" w:styleId="1-11">
    <w:name w:val="网格表 1 浅色 - 着色 11"/>
    <w:uiPriority w:val="31"/>
    <w:qFormat/>
    <w:rsid w:val="00974071"/>
    <w:rPr>
      <w:smallCaps/>
      <w:color w:val="5A5A5A"/>
    </w:rPr>
  </w:style>
  <w:style w:type="character" w:customStyle="1" w:styleId="textbodybold1">
    <w:name w:val="textbodybold1"/>
    <w:qFormat/>
    <w:rsid w:val="00974071"/>
    <w:rPr>
      <w:rFonts w:ascii="Arial" w:hAnsi="Arial" w:cs="Arial" w:hint="default"/>
      <w:b/>
      <w:bCs/>
      <w:color w:val="902630"/>
      <w:sz w:val="18"/>
      <w:szCs w:val="18"/>
      <w:bdr w:val="none" w:sz="0" w:space="0" w:color="auto" w:frame="1"/>
    </w:rPr>
  </w:style>
  <w:style w:type="paragraph" w:customStyle="1" w:styleId="1218">
    <w:name w:val="表 (青) 121"/>
    <w:hidden/>
    <w:uiPriority w:val="71"/>
    <w:qFormat/>
    <w:rsid w:val="00974071"/>
    <w:rPr>
      <w:rFonts w:ascii="Times New Roman" w:eastAsia="宋体" w:hAnsi="Times New Roman"/>
      <w:lang w:val="en-GB" w:eastAsia="en-US"/>
    </w:rPr>
  </w:style>
  <w:style w:type="character" w:customStyle="1" w:styleId="-21">
    <w:name w:val="浅色网格 - 着色 21"/>
    <w:uiPriority w:val="99"/>
    <w:unhideWhenUsed/>
    <w:rsid w:val="00974071"/>
    <w:rPr>
      <w:color w:val="808080"/>
    </w:rPr>
  </w:style>
  <w:style w:type="character" w:customStyle="1" w:styleId="nowrap1">
    <w:name w:val="nowrap1"/>
    <w:qFormat/>
    <w:rsid w:val="00974071"/>
  </w:style>
  <w:style w:type="character" w:customStyle="1" w:styleId="-11">
    <w:name w:val="浅色网格 - 着色 11"/>
    <w:uiPriority w:val="99"/>
    <w:rsid w:val="00974071"/>
    <w:rPr>
      <w:color w:val="808080"/>
    </w:rPr>
  </w:style>
  <w:style w:type="character" w:customStyle="1" w:styleId="UnresolvedMention2">
    <w:name w:val="Unresolved Mention2"/>
    <w:uiPriority w:val="99"/>
    <w:rsid w:val="00974071"/>
    <w:rPr>
      <w:color w:val="808080"/>
      <w:shd w:val="clear" w:color="auto" w:fill="E6E6E6"/>
    </w:rPr>
  </w:style>
  <w:style w:type="paragraph" w:customStyle="1" w:styleId="-110">
    <w:name w:val="彩色底纹 - 着色 11"/>
    <w:hidden/>
    <w:uiPriority w:val="99"/>
    <w:semiHidden/>
    <w:qFormat/>
    <w:rsid w:val="00974071"/>
    <w:rPr>
      <w:rFonts w:ascii="Times New Roman" w:eastAsia="宋体" w:hAnsi="Times New Roman"/>
      <w:lang w:val="en-GB" w:eastAsia="en-US"/>
    </w:rPr>
  </w:style>
  <w:style w:type="character" w:customStyle="1" w:styleId="UnresolvedMention3">
    <w:name w:val="Unresolved Mention3"/>
    <w:uiPriority w:val="99"/>
    <w:unhideWhenUsed/>
    <w:rsid w:val="00974071"/>
    <w:rPr>
      <w:color w:val="808080"/>
      <w:shd w:val="clear" w:color="auto" w:fill="E6E6E6"/>
    </w:rPr>
  </w:style>
  <w:style w:type="character" w:customStyle="1" w:styleId="Char16">
    <w:name w:val="标题 Char1"/>
    <w:rsid w:val="00974071"/>
    <w:rPr>
      <w:rFonts w:ascii="Cambria" w:hAnsi="Cambria" w:cs="Times New Roman"/>
      <w:b/>
      <w:bCs/>
      <w:sz w:val="32"/>
      <w:szCs w:val="32"/>
      <w:lang w:val="en-GB" w:eastAsia="en-US"/>
    </w:rPr>
  </w:style>
  <w:style w:type="paragraph" w:styleId="affffffb">
    <w:name w:val="Quote"/>
    <w:basedOn w:val="a2"/>
    <w:next w:val="a2"/>
    <w:link w:val="affffffc"/>
    <w:uiPriority w:val="29"/>
    <w:qFormat/>
    <w:rsid w:val="00974071"/>
    <w:pPr>
      <w:jc w:val="both"/>
    </w:pPr>
    <w:rPr>
      <w:rFonts w:ascii="Arial" w:eastAsia="PMingLiU" w:hAnsi="Arial"/>
      <w:i/>
      <w:iCs/>
      <w:color w:val="000000"/>
    </w:rPr>
  </w:style>
  <w:style w:type="character" w:customStyle="1" w:styleId="affffffc">
    <w:name w:val="引用 字符"/>
    <w:basedOn w:val="a3"/>
    <w:link w:val="affffffb"/>
    <w:uiPriority w:val="29"/>
    <w:rsid w:val="00974071"/>
    <w:rPr>
      <w:rFonts w:ascii="Arial" w:eastAsia="PMingLiU" w:hAnsi="Arial"/>
      <w:i/>
      <w:iCs/>
      <w:color w:val="000000"/>
      <w:lang w:val="en-GB" w:eastAsia="en-US"/>
    </w:rPr>
  </w:style>
  <w:style w:type="character" w:styleId="affffffd">
    <w:name w:val="Book Title"/>
    <w:uiPriority w:val="33"/>
    <w:qFormat/>
    <w:rsid w:val="00974071"/>
    <w:rPr>
      <w:b/>
      <w:bCs/>
      <w:smallCaps/>
      <w:spacing w:val="5"/>
    </w:rPr>
  </w:style>
  <w:style w:type="character" w:customStyle="1" w:styleId="Char32">
    <w:name w:val="批注主题 Char3"/>
    <w:locked/>
    <w:rsid w:val="00974071"/>
    <w:rPr>
      <w:rFonts w:ascii="Times New Roman" w:eastAsia="MS Mincho" w:hAnsi="Times New Roman"/>
      <w:b/>
      <w:bCs/>
      <w:lang w:eastAsia="en-US"/>
    </w:rPr>
  </w:style>
  <w:style w:type="character" w:customStyle="1" w:styleId="Char17">
    <w:name w:val="日期 Char1"/>
    <w:rsid w:val="00974071"/>
    <w:rPr>
      <w:rFonts w:ascii="MS Mincho" w:eastAsia="MS Mincho" w:hAnsi="MS Mincho" w:hint="eastAsia"/>
      <w:lang w:val="en-GB"/>
    </w:rPr>
  </w:style>
  <w:style w:type="character" w:customStyle="1" w:styleId="Absatz-Standardschriftart3">
    <w:name w:val="Absatz-Standardschriftart3"/>
    <w:rsid w:val="00974071"/>
  </w:style>
  <w:style w:type="character" w:customStyle="1" w:styleId="8Char1">
    <w:name w:val="标题 8 Char1"/>
    <w:rsid w:val="00974071"/>
    <w:rPr>
      <w:rFonts w:ascii="Arial" w:hAnsi="Arial" w:cs="Arial" w:hint="default"/>
      <w:sz w:val="36"/>
      <w:lang w:val="en-GB" w:eastAsia="en-US" w:bidi="ar-SA"/>
    </w:rPr>
  </w:style>
  <w:style w:type="character" w:customStyle="1" w:styleId="Char24">
    <w:name w:val="批注主题 Char2"/>
    <w:rsid w:val="00974071"/>
    <w:rPr>
      <w:rFonts w:ascii="宋体" w:eastAsia="宋体" w:hAnsi="宋体" w:hint="eastAsia"/>
      <w:b/>
      <w:bCs/>
      <w:lang w:eastAsia="en-US"/>
    </w:rPr>
  </w:style>
  <w:style w:type="character" w:customStyle="1" w:styleId="Char18">
    <w:name w:val="注释标题 Char1"/>
    <w:rsid w:val="00974071"/>
    <w:rPr>
      <w:rFonts w:ascii="MS Mincho" w:eastAsia="MS Mincho" w:hAnsi="MS Mincho" w:hint="eastAsia"/>
      <w:lang w:eastAsia="en-US"/>
    </w:rPr>
  </w:style>
  <w:style w:type="character" w:customStyle="1" w:styleId="Char19">
    <w:name w:val="文档结构图 Char1"/>
    <w:semiHidden/>
    <w:rsid w:val="00974071"/>
    <w:rPr>
      <w:rFonts w:ascii="Tahoma" w:hAnsi="Tahoma" w:cs="Tahoma" w:hint="default"/>
      <w:shd w:val="clear" w:color="auto" w:fill="000080"/>
      <w:lang w:val="en-GB"/>
    </w:rPr>
  </w:style>
  <w:style w:type="character" w:customStyle="1" w:styleId="Char1a">
    <w:name w:val="纯文本 Char1"/>
    <w:rsid w:val="00974071"/>
    <w:rPr>
      <w:rFonts w:ascii="Courier New" w:eastAsia="宋体" w:hAnsi="Courier New" w:cs="Courier New" w:hint="default"/>
      <w:lang w:val="nb-NO"/>
    </w:rPr>
  </w:style>
  <w:style w:type="character" w:customStyle="1" w:styleId="Char1b">
    <w:name w:val="批注框文本 Char1"/>
    <w:uiPriority w:val="99"/>
    <w:rsid w:val="00974071"/>
    <w:rPr>
      <w:rFonts w:ascii="Tahoma" w:hAnsi="Tahoma" w:cs="Tahoma" w:hint="default"/>
      <w:sz w:val="16"/>
      <w:szCs w:val="16"/>
      <w:lang w:val="en-GB"/>
    </w:rPr>
  </w:style>
  <w:style w:type="character" w:customStyle="1" w:styleId="Char1c">
    <w:name w:val="尾注文本 Char1"/>
    <w:rsid w:val="00974071"/>
    <w:rPr>
      <w:rFonts w:ascii="宋体" w:eastAsia="宋体" w:hAnsi="宋体" w:hint="eastAsia"/>
      <w:lang w:val="en-GB"/>
    </w:rPr>
  </w:style>
  <w:style w:type="character" w:customStyle="1" w:styleId="Char1d">
    <w:name w:val="正文文本缩进 Char1"/>
    <w:rsid w:val="00974071"/>
    <w:rPr>
      <w:rFonts w:ascii="Batang" w:eastAsia="Batang" w:hAnsi="Batang" w:hint="eastAsia"/>
      <w:lang w:val="en-GB"/>
    </w:rPr>
  </w:style>
  <w:style w:type="character" w:customStyle="1" w:styleId="2Char1">
    <w:name w:val="正文文本 2 Char1"/>
    <w:rsid w:val="00974071"/>
    <w:rPr>
      <w:rFonts w:ascii="CG Times (WN)" w:eastAsia="Malgun Gothic" w:hAnsi="CG Times (WN)" w:hint="default"/>
      <w:i/>
      <w:iCs w:val="0"/>
      <w:lang w:val="en-GB" w:eastAsia="ko-KR"/>
    </w:rPr>
  </w:style>
  <w:style w:type="character" w:customStyle="1" w:styleId="3Char1">
    <w:name w:val="正文文本 3 Char1"/>
    <w:rsid w:val="00974071"/>
    <w:rPr>
      <w:rFonts w:ascii="CG Times (WN)" w:eastAsia="Osaka" w:hAnsi="CG Times (WN)" w:hint="default"/>
      <w:color w:val="000000"/>
      <w:lang w:val="en-GB" w:eastAsia="ko-KR"/>
    </w:rPr>
  </w:style>
  <w:style w:type="character" w:customStyle="1" w:styleId="2Char10">
    <w:name w:val="正文文本缩进 2 Char1"/>
    <w:rsid w:val="00974071"/>
    <w:rPr>
      <w:rFonts w:ascii="CG Times (WN)" w:eastAsia="MS Mincho" w:hAnsi="CG Times (WN)" w:hint="default"/>
      <w:lang w:val="en-GB"/>
    </w:rPr>
  </w:style>
  <w:style w:type="character" w:customStyle="1" w:styleId="HTMLChar1">
    <w:name w:val="HTML 预设格式 Char1"/>
    <w:rsid w:val="00974071"/>
    <w:rPr>
      <w:rFonts w:ascii="Courier New" w:eastAsia="MS Mincho" w:hAnsi="Courier New" w:cs="Courier New" w:hint="default"/>
      <w:lang w:val="en-GB"/>
    </w:rPr>
  </w:style>
  <w:style w:type="character" w:customStyle="1" w:styleId="gt-baf-word-clickable1">
    <w:name w:val="gt-baf-word-clickable1"/>
    <w:rsid w:val="00974071"/>
    <w:rPr>
      <w:color w:val="000000"/>
    </w:rPr>
  </w:style>
  <w:style w:type="character" w:customStyle="1" w:styleId="Char25">
    <w:name w:val="메모 주제 Char2"/>
    <w:rsid w:val="00974071"/>
    <w:rPr>
      <w:rFonts w:ascii="Times New Roman" w:eastAsia="Times New Roman" w:hAnsi="Times New Roman" w:cs="Times New Roman" w:hint="default"/>
      <w:b/>
      <w:bCs/>
      <w:lang w:val="en-GB" w:eastAsia="en-US"/>
    </w:rPr>
  </w:style>
  <w:style w:type="character" w:customStyle="1" w:styleId="searchcontent1">
    <w:name w:val="search_content1"/>
    <w:rsid w:val="00974071"/>
    <w:rPr>
      <w:sz w:val="13"/>
      <w:szCs w:val="13"/>
    </w:rPr>
  </w:style>
  <w:style w:type="character" w:customStyle="1" w:styleId="1ffc">
    <w:name w:val="純文字 字元1"/>
    <w:rsid w:val="00974071"/>
    <w:rPr>
      <w:rFonts w:ascii="MingLiU" w:eastAsia="MingLiU" w:hAnsi="Courier New" w:cs="Courier New" w:hint="eastAsia"/>
      <w:sz w:val="24"/>
      <w:szCs w:val="24"/>
      <w:lang w:val="en-GB" w:eastAsia="en-US"/>
    </w:rPr>
  </w:style>
  <w:style w:type="character" w:customStyle="1" w:styleId="1ffd">
    <w:name w:val="章節附註文字 字元1"/>
    <w:rsid w:val="00974071"/>
    <w:rPr>
      <w:lang w:val="en-GB" w:eastAsia="en-US"/>
    </w:rPr>
  </w:style>
  <w:style w:type="character" w:customStyle="1" w:styleId="2ff2">
    <w:name w:val="段落フォント2"/>
    <w:rsid w:val="00974071"/>
  </w:style>
  <w:style w:type="character" w:customStyle="1" w:styleId="2ff3">
    <w:name w:val="コメント参照2"/>
    <w:rsid w:val="00974071"/>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974071"/>
    <w:rPr>
      <w:rFonts w:ascii="Arial" w:hAnsi="Arial" w:cs="Arial" w:hint="default"/>
      <w:sz w:val="36"/>
      <w:lang w:val="en-GB" w:eastAsia="en-US"/>
    </w:rPr>
  </w:style>
  <w:style w:type="character" w:customStyle="1" w:styleId="3f4">
    <w:name w:val="段落フォント3"/>
    <w:rsid w:val="00974071"/>
  </w:style>
  <w:style w:type="character" w:customStyle="1" w:styleId="3f5">
    <w:name w:val="コメント参照3"/>
    <w:rsid w:val="00974071"/>
    <w:rPr>
      <w:sz w:val="16"/>
    </w:rPr>
  </w:style>
  <w:style w:type="character" w:customStyle="1" w:styleId="CommentSubjectChar3">
    <w:name w:val="Comment Subject Char3"/>
    <w:rsid w:val="00974071"/>
    <w:rPr>
      <w:rFonts w:ascii="Times New Roman" w:hAnsi="Times New Roman" w:cs="Times New Roman" w:hint="default"/>
      <w:b/>
      <w:bCs/>
      <w:lang w:val="en-GB" w:eastAsia="en-US"/>
    </w:rPr>
  </w:style>
  <w:style w:type="character" w:customStyle="1" w:styleId="1ffe">
    <w:name w:val="吹き出し (文字)1"/>
    <w:uiPriority w:val="99"/>
    <w:semiHidden/>
    <w:rsid w:val="00974071"/>
    <w:rPr>
      <w:rFonts w:ascii="MS Mincho" w:eastAsia="MS Mincho" w:hAnsi="Times New Roman" w:hint="eastAsia"/>
      <w:sz w:val="18"/>
      <w:szCs w:val="18"/>
      <w:lang w:val="en-GB" w:eastAsia="en-US"/>
    </w:rPr>
  </w:style>
  <w:style w:type="character" w:customStyle="1" w:styleId="1fff">
    <w:name w:val="見出しマップ (文字)1"/>
    <w:uiPriority w:val="99"/>
    <w:semiHidden/>
    <w:rsid w:val="00974071"/>
    <w:rPr>
      <w:rFonts w:ascii="MS Mincho" w:eastAsia="MS Mincho" w:hAnsi="Times New Roman" w:hint="eastAsia"/>
      <w:sz w:val="24"/>
      <w:szCs w:val="24"/>
      <w:lang w:val="en-GB" w:eastAsia="en-US"/>
    </w:rPr>
  </w:style>
  <w:style w:type="character" w:customStyle="1" w:styleId="1f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974071"/>
    <w:rPr>
      <w:rFonts w:ascii="Times New Roman" w:eastAsia="Times New Roman" w:hAnsi="Times New Roman" w:cs="Times New Roman" w:hint="default"/>
      <w:lang w:val="en-GB" w:eastAsia="en-US"/>
    </w:rPr>
  </w:style>
  <w:style w:type="character" w:customStyle="1" w:styleId="1fff1">
    <w:name w:val="コメント文字列 (文字)1"/>
    <w:uiPriority w:val="99"/>
    <w:semiHidden/>
    <w:rsid w:val="00974071"/>
    <w:rPr>
      <w:rFonts w:ascii="Times New Roman" w:eastAsia="Times New Roman" w:hAnsi="Times New Roman" w:cs="Times New Roman" w:hint="default"/>
      <w:lang w:val="en-GB" w:eastAsia="en-US"/>
    </w:rPr>
  </w:style>
  <w:style w:type="character" w:customStyle="1" w:styleId="1fff2">
    <w:name w:val="コメント内容 (文字)1"/>
    <w:uiPriority w:val="99"/>
    <w:semiHidden/>
    <w:rsid w:val="00974071"/>
    <w:rPr>
      <w:rFonts w:ascii="Times New Roman" w:eastAsia="Times New Roman" w:hAnsi="Times New Roman" w:cs="Times New Roman" w:hint="default"/>
      <w:b/>
      <w:bCs/>
      <w:lang w:val="en-GB" w:eastAsia="en-US"/>
    </w:rPr>
  </w:style>
  <w:style w:type="table" w:styleId="-10">
    <w:name w:val="Colorful Grid Accent 1"/>
    <w:basedOn w:val="a4"/>
    <w:link w:val="ColorfulGrid-Accent1Char"/>
    <w:uiPriority w:val="29"/>
    <w:rsid w:val="00974071"/>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10"/>
    <w:uiPriority w:val="29"/>
    <w:locked/>
    <w:rsid w:val="00974071"/>
    <w:rPr>
      <w:rFonts w:ascii="Arial" w:eastAsia="PMingLiU" w:hAnsi="Arial" w:cs="Arial" w:hint="default"/>
      <w:i/>
      <w:iCs/>
      <w:color w:val="000000"/>
      <w:lang w:val="en-GB" w:eastAsia="en-US"/>
    </w:rPr>
  </w:style>
  <w:style w:type="table" w:styleId="-2">
    <w:name w:val="Light Shading Accent 2"/>
    <w:basedOn w:val="a4"/>
    <w:link w:val="LightShading-Accent2Char"/>
    <w:uiPriority w:val="30"/>
    <w:rsid w:val="00974071"/>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2"/>
    <w:uiPriority w:val="30"/>
    <w:locked/>
    <w:rsid w:val="00974071"/>
    <w:rPr>
      <w:rFonts w:ascii="Arial" w:eastAsia="PMingLiU" w:hAnsi="Arial" w:cs="Arial" w:hint="default"/>
      <w:b/>
      <w:bCs/>
      <w:i/>
      <w:iCs/>
      <w:color w:val="4F81BD"/>
      <w:lang w:val="en-GB" w:eastAsia="en-US"/>
    </w:rPr>
  </w:style>
  <w:style w:type="character" w:customStyle="1" w:styleId="PlainTable35">
    <w:name w:val="Plain Table 35"/>
    <w:uiPriority w:val="19"/>
    <w:qFormat/>
    <w:rsid w:val="00974071"/>
    <w:rPr>
      <w:i/>
      <w:iCs/>
      <w:color w:val="808080"/>
    </w:rPr>
  </w:style>
  <w:style w:type="character" w:customStyle="1" w:styleId="PlainTable45">
    <w:name w:val="Plain Table 45"/>
    <w:uiPriority w:val="21"/>
    <w:qFormat/>
    <w:rsid w:val="00974071"/>
    <w:rPr>
      <w:b/>
      <w:bCs/>
      <w:i/>
      <w:iCs/>
      <w:color w:val="4F81BD"/>
    </w:rPr>
  </w:style>
  <w:style w:type="character" w:customStyle="1" w:styleId="PlainTable55">
    <w:name w:val="Plain Table 55"/>
    <w:uiPriority w:val="31"/>
    <w:qFormat/>
    <w:rsid w:val="00974071"/>
    <w:rPr>
      <w:smallCaps/>
      <w:color w:val="C0504D"/>
      <w:u w:val="single"/>
    </w:rPr>
  </w:style>
  <w:style w:type="character" w:customStyle="1" w:styleId="TableGridLight5">
    <w:name w:val="Table Grid Light5"/>
    <w:uiPriority w:val="32"/>
    <w:qFormat/>
    <w:rsid w:val="00974071"/>
    <w:rPr>
      <w:b/>
      <w:bCs/>
      <w:smallCaps/>
      <w:color w:val="C0504D"/>
      <w:spacing w:val="5"/>
      <w:u w:val="single"/>
    </w:rPr>
  </w:style>
  <w:style w:type="character" w:customStyle="1" w:styleId="GridTable1Light5">
    <w:name w:val="Grid Table 1 Light5"/>
    <w:uiPriority w:val="33"/>
    <w:qFormat/>
    <w:rsid w:val="00974071"/>
    <w:rPr>
      <w:b/>
      <w:bCs/>
      <w:smallCaps/>
      <w:spacing w:val="5"/>
    </w:rPr>
  </w:style>
  <w:style w:type="character" w:customStyle="1" w:styleId="affffffe">
    <w:name w:val="註解文字 字元"/>
    <w:rsid w:val="00974071"/>
    <w:rPr>
      <w:rFonts w:ascii="Times New Roman" w:eastAsia="Times New Roman" w:hAnsi="Times New Roman" w:cs="Times New Roman" w:hint="default"/>
      <w:lang w:val="en-GB"/>
    </w:rPr>
  </w:style>
  <w:style w:type="character" w:customStyle="1" w:styleId="1fff3">
    <w:name w:val="註解主旨 字元1"/>
    <w:rsid w:val="00974071"/>
    <w:rPr>
      <w:b/>
      <w:bCs/>
      <w:lang w:val="en-GB" w:eastAsia="sv-SE"/>
    </w:rPr>
  </w:style>
  <w:style w:type="character" w:customStyle="1" w:styleId="NurTextZchn1">
    <w:name w:val="Nur Text Zchn1"/>
    <w:rsid w:val="00974071"/>
    <w:rPr>
      <w:rFonts w:ascii="Courier New" w:hAnsi="Courier New" w:cs="Courier New" w:hint="default"/>
      <w:lang w:val="en-GB" w:eastAsia="en-US"/>
    </w:rPr>
  </w:style>
  <w:style w:type="character" w:customStyle="1" w:styleId="EndnotentextZchn1">
    <w:name w:val="Endnotentext Zchn1"/>
    <w:rsid w:val="00974071"/>
    <w:rPr>
      <w:rFonts w:ascii="Times New Roman" w:hAnsi="Times New Roman" w:cs="Times New Roman" w:hint="default"/>
      <w:lang w:val="en-GB" w:eastAsia="en-US"/>
    </w:rPr>
  </w:style>
  <w:style w:type="character" w:customStyle="1" w:styleId="4b">
    <w:name w:val="段落フォント4"/>
    <w:rsid w:val="00974071"/>
  </w:style>
  <w:style w:type="character" w:customStyle="1" w:styleId="4c">
    <w:name w:val="コメント参照4"/>
    <w:rsid w:val="00974071"/>
    <w:rPr>
      <w:sz w:val="16"/>
    </w:rPr>
  </w:style>
  <w:style w:type="character" w:customStyle="1" w:styleId="Char1e">
    <w:name w:val="글자만 Char1"/>
    <w:uiPriority w:val="99"/>
    <w:semiHidden/>
    <w:rsid w:val="00974071"/>
    <w:rPr>
      <w:rFonts w:ascii="Malgun Gothic" w:eastAsia="Malgun Gothic" w:hAnsi="Courier New" w:cs="Courier New" w:hint="eastAsia"/>
      <w:lang w:val="en-GB" w:eastAsia="en-US"/>
    </w:rPr>
  </w:style>
  <w:style w:type="character" w:customStyle="1" w:styleId="Char1f">
    <w:name w:val="미주 텍스트 Char1"/>
    <w:uiPriority w:val="99"/>
    <w:semiHidden/>
    <w:rsid w:val="00974071"/>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974071"/>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974071"/>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974071"/>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974071"/>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974071"/>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974071"/>
  </w:style>
  <w:style w:type="character" w:customStyle="1" w:styleId="CommentSubjectChar4">
    <w:name w:val="Comment Subject Char4"/>
    <w:rsid w:val="00974071"/>
    <w:rPr>
      <w:rFonts w:ascii="Times New Roman" w:hAnsi="Times New Roman" w:cs="Times New Roman" w:hint="default"/>
      <w:b/>
      <w:bCs/>
      <w:lang w:val="en-GB" w:eastAsia="en-US"/>
    </w:rPr>
  </w:style>
  <w:style w:type="character" w:customStyle="1" w:styleId="Charc">
    <w:name w:val="메모 주제 Char"/>
    <w:rsid w:val="00974071"/>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
    <w:rsid w:val="00974071"/>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974071"/>
    <w:rPr>
      <w:rFonts w:ascii="Times New Roman" w:hAnsi="Times New Roman" w:cs="Times New Roman" w:hint="default"/>
      <w:b/>
      <w:bCs w:val="0"/>
      <w:lang w:val="en-GB"/>
    </w:rPr>
  </w:style>
  <w:style w:type="character" w:customStyle="1" w:styleId="Absatz-Standardschriftart5">
    <w:name w:val="Absatz-Standardschriftart5"/>
    <w:rsid w:val="00974071"/>
  </w:style>
  <w:style w:type="character" w:customStyle="1" w:styleId="PlainTable31">
    <w:name w:val="Plain Table 31"/>
    <w:uiPriority w:val="19"/>
    <w:qFormat/>
    <w:rsid w:val="00974071"/>
    <w:rPr>
      <w:i/>
      <w:iCs/>
      <w:color w:val="808080"/>
    </w:rPr>
  </w:style>
  <w:style w:type="character" w:customStyle="1" w:styleId="PlainTable41">
    <w:name w:val="Plain Table 41"/>
    <w:uiPriority w:val="21"/>
    <w:qFormat/>
    <w:rsid w:val="00974071"/>
    <w:rPr>
      <w:b/>
      <w:bCs/>
      <w:i/>
      <w:iCs/>
      <w:color w:val="4F81BD"/>
    </w:rPr>
  </w:style>
  <w:style w:type="character" w:customStyle="1" w:styleId="PlainTable51">
    <w:name w:val="Plain Table 51"/>
    <w:uiPriority w:val="31"/>
    <w:qFormat/>
    <w:rsid w:val="00974071"/>
    <w:rPr>
      <w:smallCaps/>
      <w:color w:val="C0504D"/>
      <w:u w:val="single"/>
    </w:rPr>
  </w:style>
  <w:style w:type="character" w:customStyle="1" w:styleId="GridTable1Light1">
    <w:name w:val="Grid Table 1 Light1"/>
    <w:uiPriority w:val="33"/>
    <w:qFormat/>
    <w:rsid w:val="00974071"/>
    <w:rPr>
      <w:b/>
      <w:bCs/>
      <w:smallCaps/>
      <w:spacing w:val="5"/>
    </w:rPr>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974071"/>
    <w:rPr>
      <w:rFonts w:ascii="Arial" w:eastAsia="MS Gothic" w:hAnsi="Arial" w:cs="Times New Roman" w:hint="default"/>
      <w:lang w:val="en-GB" w:eastAsia="en-US"/>
    </w:rPr>
  </w:style>
  <w:style w:type="character" w:customStyle="1" w:styleId="PlainTable32">
    <w:name w:val="Plain Table 32"/>
    <w:uiPriority w:val="19"/>
    <w:qFormat/>
    <w:rsid w:val="00974071"/>
    <w:rPr>
      <w:i/>
      <w:iCs/>
      <w:color w:val="808080"/>
    </w:rPr>
  </w:style>
  <w:style w:type="character" w:customStyle="1" w:styleId="PlainTable42">
    <w:name w:val="Plain Table 42"/>
    <w:uiPriority w:val="21"/>
    <w:qFormat/>
    <w:rsid w:val="00974071"/>
    <w:rPr>
      <w:b/>
      <w:bCs/>
      <w:i/>
      <w:iCs/>
      <w:color w:val="4F81BD"/>
    </w:rPr>
  </w:style>
  <w:style w:type="character" w:customStyle="1" w:styleId="PlainTable52">
    <w:name w:val="Plain Table 52"/>
    <w:uiPriority w:val="31"/>
    <w:qFormat/>
    <w:rsid w:val="00974071"/>
    <w:rPr>
      <w:smallCaps/>
      <w:color w:val="C0504D"/>
      <w:u w:val="single"/>
    </w:rPr>
  </w:style>
  <w:style w:type="character" w:customStyle="1" w:styleId="TableGridLight2">
    <w:name w:val="Table Grid Light2"/>
    <w:uiPriority w:val="32"/>
    <w:qFormat/>
    <w:rsid w:val="00974071"/>
    <w:rPr>
      <w:b/>
      <w:bCs/>
      <w:smallCaps/>
      <w:color w:val="C0504D"/>
      <w:spacing w:val="5"/>
      <w:u w:val="single"/>
    </w:rPr>
  </w:style>
  <w:style w:type="character" w:customStyle="1" w:styleId="GridTable1Light2">
    <w:name w:val="Grid Table 1 Light2"/>
    <w:uiPriority w:val="33"/>
    <w:qFormat/>
    <w:rsid w:val="00974071"/>
    <w:rPr>
      <w:b/>
      <w:bCs/>
      <w:smallCaps/>
      <w:spacing w:val="5"/>
    </w:rPr>
  </w:style>
  <w:style w:type="character" w:customStyle="1" w:styleId="Absatz-Standardschriftart6">
    <w:name w:val="Absatz-Standardschriftart6"/>
    <w:rsid w:val="00974071"/>
  </w:style>
  <w:style w:type="character" w:customStyle="1" w:styleId="PlainTable33">
    <w:name w:val="Plain Table 33"/>
    <w:uiPriority w:val="19"/>
    <w:qFormat/>
    <w:rsid w:val="00974071"/>
    <w:rPr>
      <w:i/>
      <w:iCs/>
      <w:color w:val="808080"/>
    </w:rPr>
  </w:style>
  <w:style w:type="character" w:customStyle="1" w:styleId="PlainTable43">
    <w:name w:val="Plain Table 43"/>
    <w:uiPriority w:val="21"/>
    <w:qFormat/>
    <w:rsid w:val="00974071"/>
    <w:rPr>
      <w:b/>
      <w:bCs/>
      <w:i/>
      <w:iCs/>
      <w:color w:val="4F81BD"/>
    </w:rPr>
  </w:style>
  <w:style w:type="character" w:customStyle="1" w:styleId="PlainTable53">
    <w:name w:val="Plain Table 53"/>
    <w:uiPriority w:val="31"/>
    <w:qFormat/>
    <w:rsid w:val="00974071"/>
    <w:rPr>
      <w:smallCaps/>
      <w:color w:val="C0504D"/>
      <w:u w:val="single"/>
    </w:rPr>
  </w:style>
  <w:style w:type="character" w:customStyle="1" w:styleId="TableGridLight3">
    <w:name w:val="Table Grid Light3"/>
    <w:uiPriority w:val="32"/>
    <w:qFormat/>
    <w:rsid w:val="00974071"/>
    <w:rPr>
      <w:b/>
      <w:bCs/>
      <w:smallCaps/>
      <w:color w:val="C0504D"/>
      <w:spacing w:val="5"/>
      <w:u w:val="single"/>
    </w:rPr>
  </w:style>
  <w:style w:type="character" w:customStyle="1" w:styleId="GridTable1Light3">
    <w:name w:val="Grid Table 1 Light3"/>
    <w:uiPriority w:val="33"/>
    <w:qFormat/>
    <w:rsid w:val="00974071"/>
    <w:rPr>
      <w:b/>
      <w:bCs/>
      <w:smallCaps/>
      <w:spacing w:val="5"/>
    </w:rPr>
  </w:style>
  <w:style w:type="character" w:customStyle="1" w:styleId="Absatz-Standardschriftart7">
    <w:name w:val="Absatz-Standardschriftart7"/>
    <w:rsid w:val="00974071"/>
  </w:style>
  <w:style w:type="character" w:customStyle="1" w:styleId="KommentarthemaZchn">
    <w:name w:val="Kommentarthema Zchn"/>
    <w:rsid w:val="00974071"/>
    <w:rPr>
      <w:b/>
      <w:bCs/>
      <w:lang w:val="en-GB" w:eastAsia="en-US" w:bidi="ar-SA"/>
    </w:rPr>
  </w:style>
  <w:style w:type="table" w:styleId="3f6">
    <w:name w:val="Table Classic 3"/>
    <w:basedOn w:val="a4"/>
    <w:unhideWhenUsed/>
    <w:rsid w:val="0097407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4">
    <w:name w:val="Table Colorful 1"/>
    <w:basedOn w:val="a4"/>
    <w:unhideWhenUsed/>
    <w:rsid w:val="00974071"/>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83">
    <w:name w:val="Table List 8"/>
    <w:basedOn w:val="a4"/>
    <w:unhideWhenUsed/>
    <w:rsid w:val="0097407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974071"/>
    <w:rPr>
      <w:i/>
      <w:iCs/>
      <w:color w:val="808080"/>
    </w:rPr>
  </w:style>
  <w:style w:type="character" w:customStyle="1" w:styleId="PlainTable44">
    <w:name w:val="Plain Table 44"/>
    <w:uiPriority w:val="21"/>
    <w:qFormat/>
    <w:rsid w:val="00974071"/>
    <w:rPr>
      <w:b/>
      <w:bCs/>
      <w:i/>
      <w:iCs/>
      <w:color w:val="4F81BD"/>
    </w:rPr>
  </w:style>
  <w:style w:type="character" w:customStyle="1" w:styleId="PlainTable54">
    <w:name w:val="Plain Table 54"/>
    <w:uiPriority w:val="31"/>
    <w:qFormat/>
    <w:rsid w:val="00974071"/>
    <w:rPr>
      <w:smallCaps/>
      <w:color w:val="C0504D"/>
      <w:u w:val="single"/>
    </w:rPr>
  </w:style>
  <w:style w:type="character" w:customStyle="1" w:styleId="TableGridLight4">
    <w:name w:val="Table Grid Light4"/>
    <w:uiPriority w:val="32"/>
    <w:qFormat/>
    <w:rsid w:val="00974071"/>
    <w:rPr>
      <w:b/>
      <w:bCs/>
      <w:smallCaps/>
      <w:color w:val="C0504D"/>
      <w:spacing w:val="5"/>
      <w:u w:val="single"/>
    </w:rPr>
  </w:style>
  <w:style w:type="character" w:customStyle="1" w:styleId="GridTable1Light4">
    <w:name w:val="Grid Table 1 Light4"/>
    <w:uiPriority w:val="33"/>
    <w:qFormat/>
    <w:rsid w:val="00974071"/>
    <w:rPr>
      <w:b/>
      <w:bCs/>
      <w:smallCaps/>
      <w:spacing w:val="5"/>
    </w:rPr>
  </w:style>
  <w:style w:type="character" w:customStyle="1" w:styleId="afffffff">
    <w:name w:val="コメント内容 (文字)"/>
    <w:rsid w:val="00974071"/>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974071"/>
    <w:rPr>
      <w:rFonts w:ascii="Arial" w:hAnsi="Arial"/>
      <w:sz w:val="36"/>
      <w:lang w:val="en-GB" w:eastAsia="en-US"/>
    </w:rPr>
  </w:style>
  <w:style w:type="character" w:customStyle="1" w:styleId="11a">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974071"/>
    <w:rPr>
      <w:rFonts w:ascii="Yu Gothic Light" w:eastAsia="Yu Gothic Light" w:hAnsi="Yu Gothic Light" w:cs="Times New Roman"/>
      <w:sz w:val="24"/>
      <w:szCs w:val="24"/>
      <w:lang w:val="en-GB" w:eastAsia="en-US"/>
    </w:rPr>
  </w:style>
  <w:style w:type="character" w:customStyle="1" w:styleId="219">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974071"/>
    <w:rPr>
      <w:rFonts w:ascii="Yu Gothic Light" w:eastAsia="Yu Gothic Light" w:hAnsi="Yu Gothic Light" w:cs="Times New Roman"/>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974071"/>
    <w:rPr>
      <w:rFonts w:ascii="Yu Gothic Light" w:eastAsia="Yu Gothic Light" w:hAnsi="Yu Gothic Light" w:cs="Times New Roman"/>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974071"/>
    <w:rPr>
      <w:rFonts w:ascii="Times New Roman" w:eastAsia="Yu Mincho" w:hAnsi="Times New Roman"/>
      <w:b/>
      <w:bCs/>
      <w:lang w:val="en-GB" w:eastAsia="en-US"/>
    </w:rPr>
  </w:style>
  <w:style w:type="character" w:customStyle="1" w:styleId="1f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974071"/>
    <w:rPr>
      <w:rFonts w:ascii="Times New Roman" w:eastAsia="Yu Mincho" w:hAnsi="Times New Roman"/>
      <w:lang w:val="en-GB" w:eastAsia="en-US"/>
    </w:rPr>
  </w:style>
  <w:style w:type="character" w:customStyle="1" w:styleId="1f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974071"/>
    <w:rPr>
      <w:rFonts w:ascii="Times New Roman" w:eastAsia="Yu Mincho" w:hAnsi="Times New Roman"/>
      <w:lang w:val="en-GB" w:eastAsia="en-US"/>
    </w:rPr>
  </w:style>
  <w:style w:type="character" w:customStyle="1" w:styleId="1fff7">
    <w:name w:val="註解文字 字元1"/>
    <w:uiPriority w:val="99"/>
    <w:rsid w:val="00974071"/>
    <w:rPr>
      <w:lang w:eastAsia="en-US"/>
    </w:rPr>
  </w:style>
  <w:style w:type="paragraph" w:customStyle="1" w:styleId="5a">
    <w:name w:val="変更箇所5"/>
    <w:hidden/>
    <w:semiHidden/>
    <w:qFormat/>
    <w:rsid w:val="00974071"/>
    <w:rPr>
      <w:rFonts w:ascii="Times New Roman" w:eastAsia="MS Mincho" w:hAnsi="Times New Roman"/>
      <w:lang w:val="en-GB" w:eastAsia="en-US"/>
    </w:rPr>
  </w:style>
  <w:style w:type="character" w:customStyle="1" w:styleId="5b">
    <w:name w:val="段落フォント5"/>
    <w:rsid w:val="00974071"/>
  </w:style>
  <w:style w:type="character" w:customStyle="1" w:styleId="5c">
    <w:name w:val="コメント参照5"/>
    <w:rsid w:val="00974071"/>
    <w:rPr>
      <w:sz w:val="16"/>
    </w:rPr>
  </w:style>
  <w:style w:type="paragraph" w:customStyle="1" w:styleId="93">
    <w:name w:val="修订9"/>
    <w:hidden/>
    <w:semiHidden/>
    <w:qFormat/>
    <w:rsid w:val="00974071"/>
    <w:rPr>
      <w:rFonts w:ascii="Times New Roman" w:eastAsia="Batang" w:hAnsi="Times New Roman"/>
      <w:lang w:val="en-GB" w:eastAsia="en-US"/>
    </w:rPr>
  </w:style>
  <w:style w:type="character" w:customStyle="1" w:styleId="Char41">
    <w:name w:val="批注主题 Char4"/>
    <w:rsid w:val="00974071"/>
    <w:rPr>
      <w:b/>
      <w:bCs/>
      <w:lang w:eastAsia="en-US"/>
    </w:rPr>
  </w:style>
  <w:style w:type="character" w:customStyle="1" w:styleId="Char26">
    <w:name w:val="日期 Char2"/>
    <w:rsid w:val="00974071"/>
    <w:rPr>
      <w:rFonts w:eastAsia="Times New Roman"/>
      <w:lang w:val="en-GB" w:eastAsia="en-US"/>
    </w:rPr>
  </w:style>
  <w:style w:type="paragraph" w:customStyle="1" w:styleId="100">
    <w:name w:val="修订10"/>
    <w:hidden/>
    <w:semiHidden/>
    <w:qFormat/>
    <w:rsid w:val="00974071"/>
    <w:rPr>
      <w:rFonts w:ascii="Times New Roman" w:eastAsia="Batang" w:hAnsi="Times New Roman"/>
      <w:lang w:val="en-GB" w:eastAsia="en-US"/>
    </w:rPr>
  </w:style>
  <w:style w:type="character" w:customStyle="1" w:styleId="h5Char">
    <w:name w:val="h5 Char"/>
    <w:aliases w:val="5 Char,Numbered Sub-list Char Char,Heading 811 Char Char,h5 Cha"/>
    <w:qFormat/>
    <w:rsid w:val="00974071"/>
    <w:rPr>
      <w:rFonts w:ascii="Arial" w:hAnsi="Arial"/>
      <w:sz w:val="22"/>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974071"/>
    <w:rPr>
      <w:rFonts w:ascii="Arial" w:hAnsi="Arial"/>
      <w:sz w:val="32"/>
      <w:lang w:val="en-GB" w:eastAsia="en-US" w:bidi="ar-SA"/>
    </w:rPr>
  </w:style>
  <w:style w:type="paragraph" w:customStyle="1" w:styleId="3f7">
    <w:name w:val="変更箇所3"/>
    <w:hidden/>
    <w:semiHidden/>
    <w:qFormat/>
    <w:rsid w:val="00974071"/>
    <w:rPr>
      <w:rFonts w:ascii="Times New Roman" w:eastAsia="MS Mincho" w:hAnsi="Times New Roman"/>
      <w:lang w:val="en-GB" w:eastAsia="en-US"/>
    </w:rPr>
  </w:style>
  <w:style w:type="paragraph" w:customStyle="1" w:styleId="2ff4">
    <w:name w:val="変更箇所2"/>
    <w:hidden/>
    <w:semiHidden/>
    <w:qFormat/>
    <w:rsid w:val="00974071"/>
    <w:rPr>
      <w:rFonts w:ascii="Times New Roman" w:eastAsia="MS Mincho" w:hAnsi="Times New Roman"/>
      <w:lang w:val="en-GB" w:eastAsia="en-US"/>
    </w:rPr>
  </w:style>
  <w:style w:type="paragraph" w:customStyle="1" w:styleId="3f8">
    <w:name w:val="수정3"/>
    <w:hidden/>
    <w:semiHidden/>
    <w:qFormat/>
    <w:rsid w:val="00974071"/>
    <w:rPr>
      <w:rFonts w:ascii="Times New Roman" w:eastAsia="Batang" w:hAnsi="Times New Roman"/>
      <w:lang w:val="en-GB" w:eastAsia="en-US"/>
    </w:rPr>
  </w:style>
  <w:style w:type="paragraph" w:customStyle="1" w:styleId="4d">
    <w:name w:val="수정4"/>
    <w:hidden/>
    <w:semiHidden/>
    <w:qFormat/>
    <w:rsid w:val="00974071"/>
    <w:rPr>
      <w:rFonts w:ascii="Times New Roman" w:eastAsia="Batang"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974071"/>
    <w:rPr>
      <w:rFonts w:ascii="Arial" w:eastAsia="Times New Roman" w:hAnsi="Arial"/>
      <w:sz w:val="36"/>
      <w:lang w:val="en-GB"/>
    </w:rPr>
  </w:style>
  <w:style w:type="paragraph" w:customStyle="1" w:styleId="4e">
    <w:name w:val="変更箇所4"/>
    <w:hidden/>
    <w:semiHidden/>
    <w:qFormat/>
    <w:rsid w:val="00974071"/>
    <w:rPr>
      <w:rFonts w:ascii="Times New Roman" w:eastAsia="MS Mincho" w:hAnsi="Times New Roman"/>
      <w:lang w:val="en-GB" w:eastAsia="en-US"/>
    </w:rPr>
  </w:style>
  <w:style w:type="character" w:customStyle="1" w:styleId="Char1f5">
    <w:name w:val="脚注文本 Char1"/>
    <w:aliases w:val="footnote text41 Char1"/>
    <w:qFormat/>
    <w:rsid w:val="00974071"/>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974071"/>
    <w:rPr>
      <w:rFonts w:ascii="Times New Roman" w:hAnsi="Times New Roman"/>
      <w:lang w:val="en-GB" w:eastAsia="ja-JP"/>
    </w:rPr>
  </w:style>
  <w:style w:type="character" w:customStyle="1" w:styleId="Heading8Char5">
    <w:name w:val="Heading 8 Char5"/>
    <w:rsid w:val="00974071"/>
    <w:rPr>
      <w:rFonts w:ascii="Arial" w:hAnsi="Arial"/>
      <w:sz w:val="36"/>
      <w:lang w:val="en-GB" w:eastAsia="en-US"/>
    </w:rPr>
  </w:style>
  <w:style w:type="character" w:customStyle="1" w:styleId="Heading9Char4">
    <w:name w:val="Heading 9 Char4"/>
    <w:aliases w:val="Figure Heading Char3,FH Char3"/>
    <w:rsid w:val="00974071"/>
    <w:rPr>
      <w:rFonts w:ascii="Arial" w:hAnsi="Arial"/>
      <w:sz w:val="36"/>
      <w:lang w:val="en-GB" w:eastAsia="en-US"/>
    </w:rPr>
  </w:style>
  <w:style w:type="character" w:customStyle="1" w:styleId="FooterChar4">
    <w:name w:val="Footer Char4"/>
    <w:aliases w:val="footer odd Char3,footer Char3,fo Char3,pie de página Char3"/>
    <w:rsid w:val="00974071"/>
    <w:rPr>
      <w:rFonts w:ascii="Arial" w:hAnsi="Arial"/>
      <w:b/>
      <w:i/>
      <w:noProof/>
      <w:sz w:val="18"/>
      <w:lang w:val="en-GB" w:eastAsia="en-US"/>
    </w:rPr>
  </w:style>
  <w:style w:type="character" w:customStyle="1" w:styleId="PlainTextChar5">
    <w:name w:val="Plain Text Char5"/>
    <w:rsid w:val="00974071"/>
    <w:rPr>
      <w:rFonts w:ascii="Courier New" w:eastAsiaTheme="minorEastAsia" w:hAnsi="Courier New"/>
      <w:lang w:val="nb-NO" w:eastAsia="en-GB"/>
    </w:rPr>
  </w:style>
  <w:style w:type="character" w:customStyle="1" w:styleId="BodyText2Char5">
    <w:name w:val="Body Text 2 Char5"/>
    <w:basedOn w:val="a3"/>
    <w:uiPriority w:val="99"/>
    <w:rsid w:val="00974071"/>
    <w:rPr>
      <w:rFonts w:ascii="Times New Roman" w:eastAsiaTheme="minorEastAsia" w:hAnsi="Times New Roman"/>
      <w:lang w:val="en-GB" w:eastAsia="ja-JP"/>
    </w:rPr>
  </w:style>
  <w:style w:type="character" w:customStyle="1" w:styleId="BodyText3Char5">
    <w:name w:val="Body Text 3 Char5"/>
    <w:basedOn w:val="a3"/>
    <w:uiPriority w:val="99"/>
    <w:rsid w:val="00974071"/>
    <w:rPr>
      <w:rFonts w:ascii="Times New Roman" w:eastAsiaTheme="minorEastAsia" w:hAnsi="Times New Roman"/>
      <w:lang w:val="en-GB" w:eastAsia="ja-JP"/>
    </w:rPr>
  </w:style>
  <w:style w:type="character" w:customStyle="1" w:styleId="NoteHeadingChar3">
    <w:name w:val="Note Heading Char3"/>
    <w:basedOn w:val="a3"/>
    <w:rsid w:val="00974071"/>
    <w:rPr>
      <w:rFonts w:ascii="Times New Roman" w:eastAsia="MS Mincho" w:hAnsi="Times New Roman"/>
      <w:lang w:val="x-none" w:eastAsia="x-none"/>
    </w:rPr>
  </w:style>
  <w:style w:type="character" w:customStyle="1" w:styleId="BodyTextIndent2Char5">
    <w:name w:val="Body Text Indent 2 Char5"/>
    <w:basedOn w:val="a3"/>
    <w:uiPriority w:val="99"/>
    <w:rsid w:val="00974071"/>
    <w:rPr>
      <w:rFonts w:eastAsia="MS Mincho"/>
      <w:lang w:val="en-GB" w:eastAsia="en-GB"/>
    </w:rPr>
  </w:style>
  <w:style w:type="character" w:customStyle="1" w:styleId="HTMLPreformattedChar3">
    <w:name w:val="HTML Preformatted Char3"/>
    <w:basedOn w:val="a3"/>
    <w:rsid w:val="00974071"/>
    <w:rPr>
      <w:rFonts w:ascii="Courier New" w:eastAsia="MS Mincho" w:hAnsi="Courier New"/>
      <w:lang w:val="en-GB" w:eastAsia="x-none"/>
    </w:rPr>
  </w:style>
  <w:style w:type="character" w:customStyle="1" w:styleId="ListChar5">
    <w:name w:val="List Char5"/>
    <w:rsid w:val="00974071"/>
    <w:rPr>
      <w:rFonts w:ascii="Times New Roman" w:hAnsi="Times New Roman"/>
      <w:lang w:val="en-GB" w:eastAsia="en-US"/>
    </w:rPr>
  </w:style>
  <w:style w:type="character" w:customStyle="1" w:styleId="8Char2">
    <w:name w:val="标题 8 Char2"/>
    <w:rsid w:val="00974071"/>
    <w:rPr>
      <w:rFonts w:ascii="Arial" w:eastAsia="Times New Roman" w:hAnsi="Arial"/>
      <w:sz w:val="36"/>
    </w:rPr>
  </w:style>
  <w:style w:type="character" w:customStyle="1" w:styleId="Char27">
    <w:name w:val="批注框文本 Char2"/>
    <w:rsid w:val="00974071"/>
    <w:rPr>
      <w:rFonts w:ascii="Segoe UI" w:hAnsi="Segoe UI" w:cs="Segoe UI"/>
      <w:sz w:val="18"/>
      <w:szCs w:val="18"/>
      <w:lang w:eastAsia="en-US"/>
    </w:rPr>
  </w:style>
  <w:style w:type="character" w:customStyle="1" w:styleId="Char28">
    <w:name w:val="文档结构图 Char2"/>
    <w:rsid w:val="00974071"/>
    <w:rPr>
      <w:rFonts w:ascii="Tahoma" w:hAnsi="Tahoma" w:cs="Tahoma"/>
      <w:shd w:val="clear" w:color="auto" w:fill="000080"/>
      <w:lang w:val="en-GB" w:eastAsia="en-US"/>
    </w:rPr>
  </w:style>
  <w:style w:type="character" w:customStyle="1" w:styleId="Char29">
    <w:name w:val="纯文本 Char2"/>
    <w:uiPriority w:val="99"/>
    <w:rsid w:val="00974071"/>
    <w:rPr>
      <w:rFonts w:ascii="Courier New" w:hAnsi="Courier New"/>
      <w:lang w:val="nb-NO" w:eastAsia="en-US"/>
    </w:rPr>
  </w:style>
  <w:style w:type="character" w:customStyle="1" w:styleId="abstractlabel">
    <w:name w:val="abstractlabel"/>
    <w:rsid w:val="00974071"/>
  </w:style>
  <w:style w:type="character" w:styleId="HTML5">
    <w:name w:val="HTML Cite"/>
    <w:unhideWhenUsed/>
    <w:rsid w:val="00974071"/>
    <w:rPr>
      <w:i w:val="0"/>
      <w:color w:val="008000"/>
    </w:rPr>
  </w:style>
  <w:style w:type="character" w:customStyle="1" w:styleId="opdict3lineoneresulttip">
    <w:name w:val="op_dict3_lineone_result_tip"/>
    <w:rsid w:val="00974071"/>
    <w:rPr>
      <w:color w:val="999999"/>
    </w:rPr>
  </w:style>
  <w:style w:type="character" w:customStyle="1" w:styleId="c-icon">
    <w:name w:val="c-icon"/>
    <w:rsid w:val="00974071"/>
  </w:style>
  <w:style w:type="paragraph" w:customStyle="1" w:styleId="12a">
    <w:name w:val="修订12"/>
    <w:hidden/>
    <w:semiHidden/>
    <w:qFormat/>
    <w:rsid w:val="00974071"/>
    <w:rPr>
      <w:rFonts w:ascii="Times New Roman" w:eastAsia="MS Mincho" w:hAnsi="Times New Roman"/>
      <w:lang w:val="en-GB" w:eastAsia="en-US"/>
    </w:rPr>
  </w:style>
  <w:style w:type="paragraph" w:customStyle="1" w:styleId="11b">
    <w:name w:val="修订11"/>
    <w:hidden/>
    <w:semiHidden/>
    <w:qFormat/>
    <w:rsid w:val="00974071"/>
    <w:rPr>
      <w:rFonts w:ascii="Times New Roman" w:eastAsia="MS Mincho" w:hAnsi="Times New Roman"/>
      <w:lang w:val="en-GB" w:eastAsia="en-US"/>
    </w:rPr>
  </w:style>
  <w:style w:type="character" w:customStyle="1" w:styleId="Char50">
    <w:name w:val="批注主题 Char5"/>
    <w:rsid w:val="00974071"/>
    <w:rPr>
      <w:b/>
      <w:bCs/>
      <w:lang w:val="en-GB"/>
    </w:rPr>
  </w:style>
  <w:style w:type="character" w:customStyle="1" w:styleId="Char33">
    <w:name w:val="日期 Char3"/>
    <w:rsid w:val="00974071"/>
    <w:rPr>
      <w:lang w:val="en-GB" w:eastAsia="x-none"/>
    </w:rPr>
  </w:style>
  <w:style w:type="character" w:customStyle="1" w:styleId="h410">
    <w:name w:val="h410"/>
    <w:rsid w:val="00974071"/>
    <w:rPr>
      <w:rFonts w:ascii="Arial" w:hAnsi="Arial"/>
      <w:sz w:val="24"/>
      <w:lang w:val="en-GB"/>
    </w:rPr>
  </w:style>
  <w:style w:type="character" w:customStyle="1" w:styleId="h53">
    <w:name w:val="h53"/>
    <w:rsid w:val="00974071"/>
    <w:rPr>
      <w:rFonts w:ascii="Arial" w:eastAsia="宋体" w:hAnsi="Arial"/>
      <w:sz w:val="22"/>
      <w:lang w:val="en-GB" w:eastAsia="en-US" w:bidi="ar-SA"/>
    </w:rPr>
  </w:style>
  <w:style w:type="character" w:customStyle="1" w:styleId="Titre34">
    <w:name w:val="Titre 34"/>
    <w:rsid w:val="00974071"/>
    <w:rPr>
      <w:rFonts w:ascii="Arial" w:hAnsi="Arial"/>
      <w:sz w:val="28"/>
      <w:szCs w:val="28"/>
      <w:lang w:val="en-GB" w:eastAsia="en-GB"/>
    </w:rPr>
  </w:style>
  <w:style w:type="character" w:customStyle="1" w:styleId="CharChar110">
    <w:name w:val="Char Char110"/>
    <w:rsid w:val="00974071"/>
    <w:rPr>
      <w:lang w:val="en-GB" w:eastAsia="ja-JP"/>
    </w:rPr>
  </w:style>
  <w:style w:type="character" w:customStyle="1" w:styleId="CharChar42">
    <w:name w:val="Char Char42"/>
    <w:qFormat/>
    <w:rsid w:val="00974071"/>
    <w:rPr>
      <w:rFonts w:ascii="Courier New" w:hAnsi="Courier New"/>
      <w:lang w:val="nb-NO" w:eastAsia="ja-JP"/>
    </w:rPr>
  </w:style>
  <w:style w:type="character" w:customStyle="1" w:styleId="CharChar72">
    <w:name w:val="Char Char72"/>
    <w:qFormat/>
    <w:rsid w:val="00974071"/>
    <w:rPr>
      <w:rFonts w:ascii="Tahoma" w:hAnsi="Tahoma"/>
      <w:shd w:val="clear" w:color="auto" w:fill="000080"/>
      <w:lang w:val="en-GB" w:eastAsia="en-US"/>
    </w:rPr>
  </w:style>
  <w:style w:type="character" w:customStyle="1" w:styleId="CharChar102">
    <w:name w:val="Char Char102"/>
    <w:qFormat/>
    <w:rsid w:val="00974071"/>
    <w:rPr>
      <w:rFonts w:ascii="Times New Roman" w:hAnsi="Times New Roman"/>
      <w:lang w:val="en-GB" w:eastAsia="en-US"/>
    </w:rPr>
  </w:style>
  <w:style w:type="character" w:customStyle="1" w:styleId="CharChar92">
    <w:name w:val="Char Char92"/>
    <w:qFormat/>
    <w:rsid w:val="00974071"/>
    <w:rPr>
      <w:rFonts w:ascii="Tahoma" w:hAnsi="Tahoma"/>
      <w:sz w:val="16"/>
      <w:lang w:val="en-GB" w:eastAsia="en-US"/>
    </w:rPr>
  </w:style>
  <w:style w:type="character" w:customStyle="1" w:styleId="CharChar82">
    <w:name w:val="Char Char82"/>
    <w:semiHidden/>
    <w:qFormat/>
    <w:rsid w:val="00974071"/>
    <w:rPr>
      <w:rFonts w:ascii="Times New Roman" w:hAnsi="Times New Roman"/>
      <w:b/>
      <w:lang w:val="en-GB" w:eastAsia="en-US"/>
    </w:rPr>
  </w:style>
  <w:style w:type="character" w:customStyle="1" w:styleId="CharChar192">
    <w:name w:val="Char Char192"/>
    <w:rsid w:val="00974071"/>
    <w:rPr>
      <w:rFonts w:ascii="Times New Roman" w:hAnsi="Times New Roman" w:cs="Times New Roman" w:hint="default"/>
      <w:lang w:val="en-GB"/>
    </w:rPr>
  </w:style>
  <w:style w:type="character" w:customStyle="1" w:styleId="CharChar132">
    <w:name w:val="Char Char132"/>
    <w:semiHidden/>
    <w:rsid w:val="00974071"/>
    <w:rPr>
      <w:rFonts w:ascii="宋体" w:eastAsia="宋体" w:hAnsi="宋体" w:hint="eastAsia"/>
      <w:lang w:val="en-GB" w:eastAsia="en-US" w:bidi="ar-SA"/>
    </w:rPr>
  </w:style>
  <w:style w:type="character" w:customStyle="1" w:styleId="CharChar62">
    <w:name w:val="Char Char62"/>
    <w:rsid w:val="00974071"/>
    <w:rPr>
      <w:rFonts w:ascii="Arial" w:eastAsia="宋体" w:hAnsi="Arial" w:cs="Arial" w:hint="default"/>
      <w:sz w:val="32"/>
      <w:lang w:val="en-GB" w:eastAsia="en-US" w:bidi="ar-SA"/>
    </w:rPr>
  </w:style>
  <w:style w:type="character" w:customStyle="1" w:styleId="CharChar52">
    <w:name w:val="Char Char52"/>
    <w:rsid w:val="00974071"/>
    <w:rPr>
      <w:rFonts w:ascii="Arial" w:eastAsia="宋体" w:hAnsi="Arial" w:cs="Arial" w:hint="default"/>
      <w:sz w:val="28"/>
      <w:lang w:val="en-GB" w:eastAsia="en-US" w:bidi="ar-SA"/>
    </w:rPr>
  </w:style>
  <w:style w:type="character" w:customStyle="1" w:styleId="CharChar162">
    <w:name w:val="Char Char162"/>
    <w:rsid w:val="00974071"/>
    <w:rPr>
      <w:rFonts w:ascii="Arial" w:eastAsia="宋体" w:hAnsi="Arial" w:cs="Arial" w:hint="default"/>
      <w:lang w:val="en-GB" w:eastAsia="en-US" w:bidi="ar-SA"/>
    </w:rPr>
  </w:style>
  <w:style w:type="character" w:customStyle="1" w:styleId="CharChar142">
    <w:name w:val="Char Char142"/>
    <w:rsid w:val="00974071"/>
    <w:rPr>
      <w:rFonts w:ascii="Arial" w:eastAsia="宋体" w:hAnsi="Arial" w:cs="Arial" w:hint="default"/>
      <w:sz w:val="36"/>
      <w:lang w:val="en-GB" w:eastAsia="en-US" w:bidi="ar-SA"/>
    </w:rPr>
  </w:style>
  <w:style w:type="character" w:customStyle="1" w:styleId="CharChar112">
    <w:name w:val="Char Char112"/>
    <w:rsid w:val="00974071"/>
    <w:rPr>
      <w:rFonts w:ascii="Tahoma" w:eastAsia="宋体" w:hAnsi="Tahoma" w:cs="Tahoma" w:hint="default"/>
      <w:lang w:val="en-GB" w:eastAsia="en-US" w:bidi="ar-SA"/>
    </w:rPr>
  </w:style>
  <w:style w:type="character" w:customStyle="1" w:styleId="CharChar213">
    <w:name w:val="Char Char213"/>
    <w:rsid w:val="00974071"/>
    <w:rPr>
      <w:rFonts w:ascii="Arial" w:hAnsi="Arial" w:cs="Arial" w:hint="default"/>
      <w:sz w:val="28"/>
      <w:lang w:val="en-GB" w:eastAsia="en-US"/>
    </w:rPr>
  </w:style>
  <w:style w:type="character" w:customStyle="1" w:styleId="CharChar152">
    <w:name w:val="Char Char152"/>
    <w:rsid w:val="00974071"/>
    <w:rPr>
      <w:rFonts w:ascii="Arial" w:hAnsi="Arial" w:cs="Arial" w:hint="default"/>
      <w:sz w:val="36"/>
      <w:lang w:val="en-GB"/>
    </w:rPr>
  </w:style>
  <w:style w:type="character" w:customStyle="1" w:styleId="CharChar252">
    <w:name w:val="Char Char252"/>
    <w:rsid w:val="00974071"/>
    <w:rPr>
      <w:rFonts w:ascii="Arial" w:hAnsi="Arial" w:cs="Arial" w:hint="default"/>
      <w:lang w:val="en-GB" w:eastAsia="en-US"/>
    </w:rPr>
  </w:style>
  <w:style w:type="character" w:customStyle="1" w:styleId="CharChar242">
    <w:name w:val="Char Char242"/>
    <w:rsid w:val="00974071"/>
    <w:rPr>
      <w:rFonts w:ascii="Arial" w:hAnsi="Arial" w:cs="Arial" w:hint="default"/>
      <w:sz w:val="36"/>
      <w:lang w:val="en-GB" w:eastAsia="en-US"/>
    </w:rPr>
  </w:style>
  <w:style w:type="character" w:customStyle="1" w:styleId="CharChar302">
    <w:name w:val="Char Char302"/>
    <w:rsid w:val="00974071"/>
    <w:rPr>
      <w:rFonts w:ascii="Arial" w:hAnsi="Arial" w:cs="Arial" w:hint="default"/>
      <w:lang w:val="en-GB" w:eastAsia="en-US"/>
    </w:rPr>
  </w:style>
  <w:style w:type="character" w:customStyle="1" w:styleId="CharChar292">
    <w:name w:val="Char Char292"/>
    <w:qFormat/>
    <w:rsid w:val="00974071"/>
    <w:rPr>
      <w:rFonts w:ascii="Arial" w:hAnsi="Arial" w:cs="Arial" w:hint="default"/>
      <w:sz w:val="36"/>
      <w:lang w:val="en-GB" w:eastAsia="en-US"/>
    </w:rPr>
  </w:style>
  <w:style w:type="character" w:customStyle="1" w:styleId="CharChar282">
    <w:name w:val="Char Char282"/>
    <w:qFormat/>
    <w:rsid w:val="00974071"/>
    <w:rPr>
      <w:rFonts w:ascii="Arial" w:hAnsi="Arial" w:cs="Arial" w:hint="default"/>
      <w:sz w:val="36"/>
      <w:lang w:val="en-GB" w:eastAsia="en-US"/>
    </w:rPr>
  </w:style>
  <w:style w:type="character" w:customStyle="1" w:styleId="CharChar272">
    <w:name w:val="Char Char272"/>
    <w:rsid w:val="00974071"/>
    <w:rPr>
      <w:rFonts w:ascii="Arial" w:hAnsi="Arial" w:cs="Arial" w:hint="default"/>
      <w:b/>
      <w:bCs w:val="0"/>
      <w:i/>
      <w:iCs w:val="0"/>
      <w:noProof/>
      <w:sz w:val="18"/>
      <w:lang w:val="en-GB" w:eastAsia="en-US"/>
    </w:rPr>
  </w:style>
  <w:style w:type="character" w:customStyle="1" w:styleId="CharChar212">
    <w:name w:val="Char Char212"/>
    <w:rsid w:val="00974071"/>
    <w:rPr>
      <w:rFonts w:ascii="Times New Roman" w:hAnsi="Times New Roman"/>
      <w:lang w:val="en-GB" w:eastAsia="en-US"/>
    </w:rPr>
  </w:style>
  <w:style w:type="character" w:customStyle="1" w:styleId="CharChar172">
    <w:name w:val="Char Char172"/>
    <w:rsid w:val="00974071"/>
    <w:rPr>
      <w:rFonts w:ascii="Tahoma" w:hAnsi="Tahoma" w:cs="Tahoma"/>
      <w:shd w:val="clear" w:color="auto" w:fill="000080"/>
      <w:lang w:val="en-GB" w:eastAsia="en-US"/>
    </w:rPr>
  </w:style>
  <w:style w:type="character" w:customStyle="1" w:styleId="CharChar202">
    <w:name w:val="Char Char202"/>
    <w:rsid w:val="00974071"/>
    <w:rPr>
      <w:rFonts w:ascii="Tahoma" w:hAnsi="Tahoma" w:cs="Tahoma"/>
      <w:sz w:val="16"/>
      <w:szCs w:val="16"/>
      <w:lang w:val="en-GB" w:eastAsia="en-US"/>
    </w:rPr>
  </w:style>
  <w:style w:type="character" w:customStyle="1" w:styleId="CharChar262">
    <w:name w:val="Char Char262"/>
    <w:rsid w:val="00974071"/>
    <w:rPr>
      <w:rFonts w:ascii="Times New Roman" w:hAnsi="Times New Roman"/>
      <w:lang w:val="en-GB" w:eastAsia="en-US"/>
    </w:rPr>
  </w:style>
  <w:style w:type="character" w:customStyle="1" w:styleId="CharChar182">
    <w:name w:val="Char Char182"/>
    <w:rsid w:val="00974071"/>
    <w:rPr>
      <w:rFonts w:ascii="Arial" w:hAnsi="Arial"/>
      <w:lang w:eastAsia="en-US"/>
    </w:rPr>
  </w:style>
  <w:style w:type="character" w:customStyle="1" w:styleId="CarCar92">
    <w:name w:val="Car Car92"/>
    <w:rsid w:val="00974071"/>
    <w:rPr>
      <w:rFonts w:ascii="Arial" w:hAnsi="Arial"/>
      <w:lang w:val="en-GB" w:eastAsia="ja-JP" w:bidi="ar-SA"/>
    </w:rPr>
  </w:style>
  <w:style w:type="character" w:customStyle="1" w:styleId="101">
    <w:name w:val="(文字) (文字)10"/>
    <w:rsid w:val="00974071"/>
    <w:rPr>
      <w:rFonts w:ascii="Arial" w:eastAsia="MS Mincho" w:hAnsi="Arial" w:cs="Arial"/>
      <w:sz w:val="28"/>
      <w:szCs w:val="28"/>
      <w:lang w:val="en-GB" w:eastAsia="ja-JP"/>
    </w:rPr>
  </w:style>
  <w:style w:type="character" w:customStyle="1" w:styleId="820">
    <w:name w:val="(文字) (文字)82"/>
    <w:rsid w:val="00974071"/>
    <w:rPr>
      <w:rFonts w:ascii="Arial" w:eastAsia="MS Mincho" w:hAnsi="Arial"/>
      <w:lang w:val="en-GB" w:eastAsia="ar-SA" w:bidi="ar-SA"/>
    </w:rPr>
  </w:style>
  <w:style w:type="character" w:customStyle="1" w:styleId="721">
    <w:name w:val="(文字) (文字)72"/>
    <w:rsid w:val="00974071"/>
    <w:rPr>
      <w:rFonts w:ascii="Arial" w:eastAsia="MS Mincho" w:hAnsi="Arial"/>
      <w:sz w:val="36"/>
      <w:lang w:val="en-GB" w:eastAsia="ar-SA" w:bidi="ar-SA"/>
    </w:rPr>
  </w:style>
  <w:style w:type="character" w:customStyle="1" w:styleId="621">
    <w:name w:val="(文字) (文字)62"/>
    <w:rsid w:val="00974071"/>
    <w:rPr>
      <w:rFonts w:eastAsia="MS Mincho"/>
      <w:lang w:val="en-GB" w:eastAsia="ar-SA" w:bidi="ar-SA"/>
    </w:rPr>
  </w:style>
  <w:style w:type="character" w:customStyle="1" w:styleId="521">
    <w:name w:val="(文字) (文字)52"/>
    <w:rsid w:val="00974071"/>
    <w:rPr>
      <w:rFonts w:ascii="Courier New" w:eastAsia="MS Mincho" w:hAnsi="Courier New"/>
      <w:lang w:val="nb-NO" w:eastAsia="ar-SA" w:bidi="ar-SA"/>
    </w:rPr>
  </w:style>
  <w:style w:type="character" w:customStyle="1" w:styleId="32b">
    <w:name w:val="(文字) (文字)32"/>
    <w:rsid w:val="00974071"/>
    <w:rPr>
      <w:rFonts w:eastAsia="MS Mincho"/>
      <w:lang w:val="en-GB" w:eastAsia="ar-SA" w:bidi="ar-SA"/>
    </w:rPr>
  </w:style>
  <w:style w:type="character" w:customStyle="1" w:styleId="12b">
    <w:name w:val="(文字) (文字)12"/>
    <w:rsid w:val="00974071"/>
    <w:rPr>
      <w:rFonts w:eastAsia="MS Mincho"/>
      <w:lang w:val="en-GB" w:eastAsia="ar-SA" w:bidi="ar-SA"/>
    </w:rPr>
  </w:style>
  <w:style w:type="character" w:customStyle="1" w:styleId="CharChar222">
    <w:name w:val="Char Char222"/>
    <w:rsid w:val="00974071"/>
    <w:rPr>
      <w:rFonts w:ascii="Arial" w:hAnsi="Arial"/>
      <w:lang w:val="en-GB"/>
    </w:rPr>
  </w:style>
  <w:style w:type="character" w:customStyle="1" w:styleId="CarCar102">
    <w:name w:val="Car Car102"/>
    <w:rsid w:val="00974071"/>
    <w:rPr>
      <w:rFonts w:ascii="Arial" w:hAnsi="Arial"/>
      <w:lang w:val="en-GB" w:eastAsia="ja-JP" w:bidi="ar-SA"/>
    </w:rPr>
  </w:style>
  <w:style w:type="character" w:customStyle="1" w:styleId="CharChar232">
    <w:name w:val="Char Char232"/>
    <w:rsid w:val="00974071"/>
    <w:rPr>
      <w:rFonts w:ascii="Arial" w:hAnsi="Arial"/>
      <w:lang w:val="en-GB" w:eastAsia="en-US"/>
    </w:rPr>
  </w:style>
  <w:style w:type="character" w:customStyle="1" w:styleId="ZchnZchn52">
    <w:name w:val="Zchn Zchn52"/>
    <w:qFormat/>
    <w:rsid w:val="00974071"/>
    <w:rPr>
      <w:rFonts w:ascii="Courier New" w:eastAsia="Batang" w:hAnsi="Courier New"/>
      <w:lang w:val="nb-NO" w:eastAsia="en-US" w:bidi="ar-SA"/>
    </w:rPr>
  </w:style>
  <w:style w:type="character" w:customStyle="1" w:styleId="CarCar42">
    <w:name w:val="Car Car42"/>
    <w:rsid w:val="00974071"/>
    <w:rPr>
      <w:rFonts w:ascii="Arial" w:eastAsia="MS Mincho" w:hAnsi="Arial"/>
      <w:lang w:val="en-GB" w:eastAsia="en-US" w:bidi="ar-SA"/>
    </w:rPr>
  </w:style>
  <w:style w:type="character" w:customStyle="1" w:styleId="CarCar82">
    <w:name w:val="Car Car82"/>
    <w:rsid w:val="00974071"/>
    <w:rPr>
      <w:rFonts w:ascii="Arial" w:eastAsia="MS Mincho" w:hAnsi="Arial"/>
      <w:sz w:val="36"/>
      <w:lang w:val="en-GB" w:eastAsia="en-US" w:bidi="ar-SA"/>
    </w:rPr>
  </w:style>
  <w:style w:type="character" w:customStyle="1" w:styleId="CarCar32">
    <w:name w:val="Car Car32"/>
    <w:rsid w:val="00974071"/>
    <w:rPr>
      <w:rFonts w:ascii="Arial" w:eastAsia="MS Mincho" w:hAnsi="Arial"/>
      <w:sz w:val="36"/>
      <w:lang w:val="en-GB" w:eastAsia="en-US" w:bidi="ar-SA"/>
    </w:rPr>
  </w:style>
  <w:style w:type="character" w:customStyle="1" w:styleId="CarCar72">
    <w:name w:val="Car Car72"/>
    <w:rsid w:val="00974071"/>
    <w:rPr>
      <w:rFonts w:eastAsia="MS Mincho"/>
      <w:lang w:val="en-GB" w:eastAsia="en-US" w:bidi="ar-SA"/>
    </w:rPr>
  </w:style>
  <w:style w:type="character" w:customStyle="1" w:styleId="CarCar62">
    <w:name w:val="Car Car62"/>
    <w:rsid w:val="00974071"/>
    <w:rPr>
      <w:rFonts w:ascii="Courier New" w:hAnsi="Courier New"/>
      <w:lang w:val="nb-NO" w:eastAsia="ja-JP" w:bidi="ar-SA"/>
    </w:rPr>
  </w:style>
  <w:style w:type="character" w:customStyle="1" w:styleId="afff7">
    <w:name w:val="正文缩进 字符"/>
    <w:aliases w:val="d 字符,表正文 字符,正文非缩进 字符,正文不缩进 字符,首行缩进 字符,正文（首行缩进两字）＋行距：1.5倍行距 字符,正文缩进 Char 字符,特点 字符,段1 字符,正文缩进 Char Char Char Char Char 字符,正文缩进 Char Char Char 字符,Alt+X 字符,mr正文缩进 字符,正文对齐 字符,正文缩进William 字符,四号 字符,缩进 字符,正文（首行缩进两字） Char Char Char Char 字符,特点 Char 字符"/>
    <w:link w:val="afff6"/>
    <w:rsid w:val="00974071"/>
    <w:rPr>
      <w:rFonts w:ascii="Times New Roman" w:eastAsia="MS Mincho" w:hAnsi="Times New Roman"/>
      <w:lang w:val="it-IT" w:eastAsia="en-GB"/>
    </w:rPr>
  </w:style>
  <w:style w:type="paragraph" w:customStyle="1" w:styleId="TOC2Message">
    <w:name w:val="TOC 2 Message"/>
    <w:basedOn w:val="TOC2"/>
    <w:qFormat/>
    <w:rsid w:val="00974071"/>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customStyle="1" w:styleId="TableNormal3">
    <w:name w:val="Table Normal3"/>
    <w:next w:val="a4"/>
    <w:semiHidden/>
    <w:rsid w:val="00974071"/>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customStyle="1" w:styleId="Style2">
    <w:name w:val="Style2"/>
    <w:basedOn w:val="6"/>
    <w:next w:val="6"/>
    <w:qFormat/>
    <w:rsid w:val="00974071"/>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InsideAddress">
    <w:name w:val="Inside Address"/>
    <w:basedOn w:val="a2"/>
    <w:qFormat/>
    <w:rsid w:val="00974071"/>
    <w:pPr>
      <w:overflowPunct w:val="0"/>
      <w:autoSpaceDE w:val="0"/>
      <w:autoSpaceDN w:val="0"/>
      <w:adjustRightInd w:val="0"/>
      <w:spacing w:after="0" w:line="220" w:lineRule="atLeast"/>
      <w:textAlignment w:val="baseline"/>
    </w:pPr>
    <w:rPr>
      <w:rFonts w:ascii="Arial" w:eastAsia="宋体" w:hAnsi="Arial" w:cs="Arial"/>
      <w:spacing w:val="-5"/>
      <w:lang w:eastAsia="ja-JP"/>
    </w:rPr>
  </w:style>
  <w:style w:type="paragraph" w:customStyle="1" w:styleId="H8">
    <w:name w:val="H8"/>
    <w:basedOn w:val="a2"/>
    <w:qFormat/>
    <w:rsid w:val="00974071"/>
    <w:pPr>
      <w:keepNext/>
      <w:keepLines/>
      <w:overflowPunct w:val="0"/>
      <w:autoSpaceDE w:val="0"/>
      <w:autoSpaceDN w:val="0"/>
      <w:adjustRightInd w:val="0"/>
      <w:spacing w:before="120"/>
      <w:ind w:left="1985" w:hanging="1985"/>
      <w:textAlignment w:val="baseline"/>
    </w:pPr>
    <w:rPr>
      <w:rFonts w:ascii="Arial" w:eastAsia="宋体" w:hAnsi="Arial" w:cs="Arial"/>
      <w:lang w:eastAsia="ja-JP"/>
    </w:rPr>
  </w:style>
  <w:style w:type="paragraph" w:customStyle="1" w:styleId="H9">
    <w:name w:val="H9"/>
    <w:basedOn w:val="a2"/>
    <w:qFormat/>
    <w:rsid w:val="00974071"/>
    <w:pPr>
      <w:keepNext/>
      <w:keepLines/>
      <w:overflowPunct w:val="0"/>
      <w:autoSpaceDE w:val="0"/>
      <w:autoSpaceDN w:val="0"/>
      <w:adjustRightInd w:val="0"/>
      <w:spacing w:before="120"/>
      <w:ind w:left="1985" w:hanging="1985"/>
      <w:textAlignment w:val="baseline"/>
    </w:pPr>
    <w:rPr>
      <w:rFonts w:ascii="Arial" w:eastAsia="宋体" w:hAnsi="Arial" w:cs="Arial"/>
      <w:lang w:eastAsia="ja-JP"/>
    </w:rPr>
  </w:style>
  <w:style w:type="paragraph" w:customStyle="1" w:styleId="TableContent-Bulleted">
    <w:name w:val="Table Content - Bulleted"/>
    <w:basedOn w:val="a2"/>
    <w:qFormat/>
    <w:rsid w:val="00974071"/>
    <w:pPr>
      <w:tabs>
        <w:tab w:val="num" w:pos="360"/>
      </w:tabs>
      <w:overflowPunct w:val="0"/>
      <w:autoSpaceDE w:val="0"/>
      <w:autoSpaceDN w:val="0"/>
      <w:adjustRightInd w:val="0"/>
      <w:ind w:left="360" w:hanging="360"/>
      <w:textAlignment w:val="baseline"/>
    </w:pPr>
    <w:rPr>
      <w:rFonts w:eastAsia="宋体"/>
    </w:rPr>
  </w:style>
  <w:style w:type="paragraph" w:customStyle="1" w:styleId="Formatvorlage">
    <w:name w:val="Formatvorlage"/>
    <w:qFormat/>
    <w:rsid w:val="00974071"/>
    <w:rPr>
      <w:rFonts w:ascii="Times New Roman" w:eastAsia="宋体" w:hAnsi="Times New Roman"/>
      <w:b/>
      <w:snapToGrid w:val="0"/>
      <w:spacing w:val="-1"/>
      <w:kern w:val="65535"/>
      <w:position w:val="-1"/>
      <w:sz w:val="24"/>
      <w:lang w:val="en-US" w:eastAsia="de-DE"/>
    </w:rPr>
  </w:style>
  <w:style w:type="paragraph" w:customStyle="1" w:styleId="Objetducommentaire">
    <w:name w:val="Objet du commentaire"/>
    <w:basedOn w:val="af4"/>
    <w:next w:val="af4"/>
    <w:semiHidden/>
    <w:qFormat/>
    <w:rsid w:val="00974071"/>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a2"/>
    <w:semiHidden/>
    <w:qFormat/>
    <w:rsid w:val="00974071"/>
    <w:pPr>
      <w:overflowPunct w:val="0"/>
      <w:autoSpaceDE w:val="0"/>
      <w:autoSpaceDN w:val="0"/>
      <w:adjustRightInd w:val="0"/>
      <w:textAlignment w:val="baseline"/>
    </w:pPr>
    <w:rPr>
      <w:rFonts w:ascii="Tahoma" w:eastAsia="PMingLiU" w:hAnsi="Tahoma" w:cs="Tahoma"/>
      <w:sz w:val="16"/>
      <w:szCs w:val="16"/>
    </w:rPr>
  </w:style>
  <w:style w:type="paragraph" w:customStyle="1" w:styleId="Arial1">
    <w:name w:val="正文 + Arial"/>
    <w:aliases w:val="8 磅,加粗,段后: 0 磅"/>
    <w:basedOn w:val="TAL"/>
    <w:qFormat/>
    <w:rsid w:val="00974071"/>
    <w:pPr>
      <w:overflowPunct w:val="0"/>
      <w:autoSpaceDE w:val="0"/>
      <w:autoSpaceDN w:val="0"/>
      <w:adjustRightInd w:val="0"/>
      <w:textAlignment w:val="baseline"/>
    </w:pPr>
    <w:rPr>
      <w:rFonts w:eastAsia="宋体"/>
      <w:sz w:val="16"/>
      <w:szCs w:val="16"/>
      <w:lang w:eastAsia="x-none"/>
    </w:rPr>
  </w:style>
  <w:style w:type="paragraph" w:customStyle="1" w:styleId="xl22">
    <w:name w:val="xl22"/>
    <w:basedOn w:val="a2"/>
    <w:qFormat/>
    <w:rsid w:val="00974071"/>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a2"/>
    <w:qFormat/>
    <w:rsid w:val="009740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a2"/>
    <w:qFormat/>
    <w:rsid w:val="009740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a2"/>
    <w:qFormat/>
    <w:rsid w:val="00974071"/>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a2"/>
    <w:qFormat/>
    <w:rsid w:val="009740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a2"/>
    <w:qFormat/>
    <w:rsid w:val="00974071"/>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afffffff0">
    <w:name w:val="样式 页眉"/>
    <w:basedOn w:val="a7"/>
    <w:link w:val="Chard"/>
    <w:qFormat/>
    <w:rsid w:val="00974071"/>
    <w:pPr>
      <w:overflowPunct w:val="0"/>
      <w:autoSpaceDE w:val="0"/>
      <w:autoSpaceDN w:val="0"/>
      <w:adjustRightInd w:val="0"/>
      <w:textAlignment w:val="baseline"/>
    </w:pPr>
    <w:rPr>
      <w:rFonts w:eastAsia="Arial"/>
      <w:bCs/>
      <w:sz w:val="22"/>
      <w:lang w:val="en-US"/>
    </w:rPr>
  </w:style>
  <w:style w:type="character" w:customStyle="1" w:styleId="Chard">
    <w:name w:val="样式 页眉 Char"/>
    <w:link w:val="afffffff0"/>
    <w:qFormat/>
    <w:rsid w:val="00974071"/>
    <w:rPr>
      <w:rFonts w:ascii="Arial" w:eastAsia="Arial" w:hAnsi="Arial"/>
      <w:b/>
      <w:bCs/>
      <w:noProof/>
      <w:sz w:val="22"/>
      <w:lang w:val="en-US" w:eastAsia="en-US"/>
    </w:rPr>
  </w:style>
  <w:style w:type="paragraph" w:customStyle="1" w:styleId="-310">
    <w:name w:val="彩色底纹 - 着色 31"/>
    <w:basedOn w:val="a2"/>
    <w:uiPriority w:val="34"/>
    <w:qFormat/>
    <w:rsid w:val="00974071"/>
    <w:pPr>
      <w:overflowPunct w:val="0"/>
      <w:autoSpaceDE w:val="0"/>
      <w:autoSpaceDN w:val="0"/>
      <w:adjustRightInd w:val="0"/>
      <w:ind w:left="720"/>
      <w:contextualSpacing/>
      <w:textAlignment w:val="baseline"/>
    </w:pPr>
    <w:rPr>
      <w:rFonts w:eastAsia="宋体"/>
    </w:rPr>
  </w:style>
  <w:style w:type="paragraph" w:customStyle="1" w:styleId="contribution">
    <w:name w:val="contribution"/>
    <w:basedOn w:val="10"/>
    <w:semiHidden/>
    <w:qFormat/>
    <w:rsid w:val="00974071"/>
    <w:pPr>
      <w:tabs>
        <w:tab w:val="num" w:pos="45"/>
      </w:tabs>
      <w:overflowPunct w:val="0"/>
      <w:autoSpaceDE w:val="0"/>
      <w:autoSpaceDN w:val="0"/>
      <w:adjustRightInd w:val="0"/>
      <w:ind w:left="405" w:hanging="405"/>
      <w:textAlignment w:val="baseline"/>
    </w:pPr>
    <w:rPr>
      <w:rFonts w:eastAsia="Arial"/>
    </w:rPr>
  </w:style>
  <w:style w:type="paragraph" w:customStyle="1" w:styleId="MotorolaResponse1">
    <w:name w:val="Motorola Response1"/>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e">
    <w:name w:val="(文字) (文字) Char"/>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97407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974071"/>
    <w:rPr>
      <w:rFonts w:ascii="Times New Roman" w:eastAsia="Batang" w:hAnsi="Times New Roman"/>
      <w:sz w:val="24"/>
      <w:lang w:eastAsia="en-US"/>
    </w:rPr>
  </w:style>
  <w:style w:type="paragraph" w:customStyle="1" w:styleId="FBCharCharCharChar1">
    <w:name w:val="FB Char Char Char Char1"/>
    <w:next w:val="a2"/>
    <w:semiHidden/>
    <w:qFormat/>
    <w:rsid w:val="009740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9740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9740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30"/>
    <w:link w:val="Heading4Char0"/>
    <w:semiHidden/>
    <w:qFormat/>
    <w:rsid w:val="00974071"/>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974071"/>
    <w:rPr>
      <w:rFonts w:ascii="Arial" w:eastAsia="Arial" w:hAnsi="Arial"/>
      <w:sz w:val="28"/>
      <w:lang w:val="en-GB" w:eastAsia="en-US"/>
    </w:rPr>
  </w:style>
  <w:style w:type="paragraph" w:customStyle="1" w:styleId="a0">
    <w:name w:val="表格题注"/>
    <w:next w:val="a2"/>
    <w:qFormat/>
    <w:rsid w:val="00974071"/>
    <w:pPr>
      <w:numPr>
        <w:numId w:val="34"/>
      </w:numPr>
      <w:tabs>
        <w:tab w:val="clear" w:pos="397"/>
      </w:tabs>
      <w:spacing w:beforeLines="50" w:before="50" w:afterLines="50" w:after="50"/>
      <w:ind w:left="360" w:hanging="360"/>
      <w:jc w:val="center"/>
    </w:pPr>
    <w:rPr>
      <w:rFonts w:ascii="Times New Roman" w:eastAsia="Times New Roman" w:hAnsi="Times New Roman"/>
      <w:b/>
      <w:lang w:val="en-GB" w:eastAsia="zh-CN"/>
    </w:rPr>
  </w:style>
  <w:style w:type="paragraph" w:customStyle="1" w:styleId="a1">
    <w:name w:val="插图题注"/>
    <w:next w:val="a2"/>
    <w:qFormat/>
    <w:rsid w:val="00974071"/>
    <w:pPr>
      <w:numPr>
        <w:numId w:val="35"/>
      </w:numPr>
      <w:tabs>
        <w:tab w:val="clear" w:pos="397"/>
      </w:tabs>
      <w:ind w:left="850" w:hanging="283"/>
      <w:jc w:val="center"/>
    </w:pPr>
    <w:rPr>
      <w:rFonts w:ascii="Times New Roman" w:eastAsia="Times New Roman" w:hAnsi="Times New Roman"/>
      <w:b/>
      <w:lang w:val="en-GB" w:eastAsia="zh-CN"/>
    </w:rPr>
  </w:style>
  <w:style w:type="character" w:customStyle="1" w:styleId="1Char2">
    <w:name w:val="样式1 Char"/>
    <w:link w:val="1"/>
    <w:qFormat/>
    <w:rsid w:val="00974071"/>
    <w:rPr>
      <w:rFonts w:ascii="Arial" w:hAnsi="Arial"/>
      <w:sz w:val="18"/>
      <w:lang w:val="x-none" w:eastAsia="ja-JP"/>
    </w:rPr>
  </w:style>
  <w:style w:type="paragraph" w:customStyle="1" w:styleId="1">
    <w:name w:val="样式1"/>
    <w:basedOn w:val="TAN"/>
    <w:link w:val="1Char2"/>
    <w:qFormat/>
    <w:rsid w:val="00974071"/>
    <w:pPr>
      <w:numPr>
        <w:numId w:val="36"/>
      </w:numPr>
      <w:overflowPunct w:val="0"/>
      <w:autoSpaceDE w:val="0"/>
      <w:autoSpaceDN w:val="0"/>
      <w:adjustRightInd w:val="0"/>
      <w:textAlignment w:val="baseline"/>
    </w:pPr>
    <w:rPr>
      <w:lang w:val="x-none" w:eastAsia="ja-JP"/>
    </w:rPr>
  </w:style>
  <w:style w:type="paragraph" w:customStyle="1" w:styleId="LightGrid-Accent31">
    <w:name w:val="Light Grid - Accent 31"/>
    <w:basedOn w:val="a2"/>
    <w:qFormat/>
    <w:rsid w:val="00974071"/>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974071"/>
    <w:rPr>
      <w:rFonts w:ascii="Times New Roman" w:eastAsia="Batang" w:hAnsi="Times New Roman"/>
      <w:lang w:val="en-GB" w:eastAsia="en-US"/>
    </w:rPr>
  </w:style>
  <w:style w:type="paragraph" w:customStyle="1" w:styleId="note1">
    <w:name w:val="note"/>
    <w:basedOn w:val="a2"/>
    <w:qFormat/>
    <w:rsid w:val="00974071"/>
    <w:pPr>
      <w:spacing w:before="100" w:beforeAutospacing="1" w:after="100" w:afterAutospacing="1"/>
    </w:pPr>
    <w:rPr>
      <w:rFonts w:eastAsia="宋体"/>
      <w:sz w:val="24"/>
      <w:szCs w:val="24"/>
      <w:lang w:val="en-US" w:eastAsia="zh-CN"/>
    </w:rPr>
  </w:style>
  <w:style w:type="paragraph" w:customStyle="1" w:styleId="ECCParagraph">
    <w:name w:val="ECC Paragraph"/>
    <w:basedOn w:val="a2"/>
    <w:link w:val="ECCParagraphZchn"/>
    <w:qFormat/>
    <w:rsid w:val="00974071"/>
    <w:pPr>
      <w:spacing w:after="240"/>
      <w:jc w:val="both"/>
    </w:pPr>
    <w:rPr>
      <w:rFonts w:ascii="Arial" w:eastAsia="宋体" w:hAnsi="Arial"/>
      <w:szCs w:val="24"/>
    </w:rPr>
  </w:style>
  <w:style w:type="paragraph" w:customStyle="1" w:styleId="ECCFootnote">
    <w:name w:val="ECC Footnote"/>
    <w:basedOn w:val="a2"/>
    <w:autoRedefine/>
    <w:uiPriority w:val="99"/>
    <w:qFormat/>
    <w:rsid w:val="00974071"/>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974071"/>
    <w:rPr>
      <w:rFonts w:ascii="Arial" w:eastAsia="宋体" w:hAnsi="Arial"/>
      <w:szCs w:val="24"/>
      <w:lang w:val="en-GB" w:eastAsia="en-US"/>
    </w:rPr>
  </w:style>
  <w:style w:type="paragraph" w:customStyle="1" w:styleId="Text1">
    <w:name w:val="Text 1"/>
    <w:basedOn w:val="a2"/>
    <w:qFormat/>
    <w:rsid w:val="00974071"/>
    <w:pPr>
      <w:spacing w:after="240"/>
      <w:ind w:left="482"/>
      <w:jc w:val="both"/>
    </w:pPr>
    <w:rPr>
      <w:rFonts w:eastAsia="宋体"/>
      <w:sz w:val="24"/>
      <w:lang w:eastAsia="fr-BE"/>
    </w:rPr>
  </w:style>
  <w:style w:type="paragraph" w:customStyle="1" w:styleId="NumPar4">
    <w:name w:val="NumPar 4"/>
    <w:basedOn w:val="40"/>
    <w:next w:val="a2"/>
    <w:uiPriority w:val="99"/>
    <w:qFormat/>
    <w:rsid w:val="00974071"/>
    <w:pPr>
      <w:keepNext w:val="0"/>
      <w:keepLines w:val="0"/>
      <w:numPr>
        <w:numId w:val="37"/>
      </w:numPr>
      <w:tabs>
        <w:tab w:val="clear" w:pos="1492"/>
        <w:tab w:val="num" w:pos="2880"/>
      </w:tabs>
      <w:spacing w:before="0" w:after="240"/>
      <w:ind w:left="2880" w:hanging="960"/>
      <w:jc w:val="both"/>
      <w:outlineLvl w:val="9"/>
    </w:pPr>
    <w:rPr>
      <w:rFonts w:ascii="Times New Roman" w:eastAsia="宋体" w:hAnsi="Times New Roman"/>
    </w:rPr>
  </w:style>
  <w:style w:type="paragraph" w:customStyle="1" w:styleId="cita">
    <w:name w:val="cita"/>
    <w:basedOn w:val="a2"/>
    <w:qFormat/>
    <w:rsid w:val="00974071"/>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qFormat/>
    <w:rsid w:val="00974071"/>
    <w:pPr>
      <w:spacing w:before="100" w:beforeAutospacing="1" w:after="100" w:afterAutospacing="1"/>
      <w:ind w:firstLine="480"/>
    </w:pPr>
    <w:rPr>
      <w:rFonts w:ascii="宋体" w:eastAsia="宋体" w:hAnsi="宋体" w:cs="宋体"/>
      <w:sz w:val="24"/>
      <w:szCs w:val="24"/>
      <w:lang w:val="en-US" w:eastAsia="zh-CN"/>
    </w:rPr>
  </w:style>
  <w:style w:type="paragraph" w:customStyle="1" w:styleId="Norma">
    <w:name w:val="Norma"/>
    <w:basedOn w:val="10"/>
    <w:qFormat/>
    <w:rsid w:val="00974071"/>
    <w:pPr>
      <w:overflowPunct w:val="0"/>
      <w:autoSpaceDE w:val="0"/>
      <w:autoSpaceDN w:val="0"/>
      <w:adjustRightInd w:val="0"/>
      <w:textAlignment w:val="baseline"/>
    </w:pPr>
    <w:rPr>
      <w:rFonts w:eastAsia="宋体"/>
      <w:szCs w:val="36"/>
      <w:lang w:eastAsia="zh-CN"/>
    </w:rPr>
  </w:style>
  <w:style w:type="paragraph" w:customStyle="1" w:styleId="Atl">
    <w:name w:val="Atl"/>
    <w:basedOn w:val="a2"/>
    <w:qFormat/>
    <w:rsid w:val="00974071"/>
    <w:pPr>
      <w:overflowPunct w:val="0"/>
      <w:autoSpaceDE w:val="0"/>
      <w:autoSpaceDN w:val="0"/>
      <w:adjustRightInd w:val="0"/>
      <w:textAlignment w:val="baseline"/>
    </w:pPr>
    <w:rPr>
      <w:rFonts w:eastAsia="MS Mincho" w:cs="v4.2.0"/>
    </w:rPr>
  </w:style>
  <w:style w:type="paragraph" w:customStyle="1" w:styleId="CharCharCharCharCharCharCharCharCharCharCharCharChar">
    <w:name w:val="Char Char Char Char Char Char Char Char Char Char Char Char Char"/>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2">
    <w:name w:val="16"/>
    <w:basedOn w:val="a2"/>
    <w:qFormat/>
    <w:rsid w:val="0097407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97407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character" w:customStyle="1" w:styleId="EquationChar">
    <w:name w:val="Equation Char"/>
    <w:link w:val="Equation"/>
    <w:qFormat/>
    <w:rsid w:val="00974071"/>
    <w:rPr>
      <w:rFonts w:ascii="Arial" w:eastAsia="宋体" w:hAnsi="Arial"/>
      <w:sz w:val="22"/>
      <w:lang w:val="en-US" w:eastAsia="zh-CN"/>
    </w:rPr>
  </w:style>
  <w:style w:type="paragraph" w:customStyle="1" w:styleId="2-21">
    <w:name w:val="中等深浅列表 2 - 着色 21"/>
    <w:uiPriority w:val="99"/>
    <w:semiHidden/>
    <w:qFormat/>
    <w:rsid w:val="00974071"/>
    <w:rPr>
      <w:rFonts w:ascii="Times New Roman" w:eastAsia="宋体" w:hAnsi="Times New Roman"/>
      <w:lang w:val="en-GB" w:eastAsia="en-US"/>
    </w:rPr>
  </w:style>
  <w:style w:type="character" w:customStyle="1" w:styleId="11BodyTextChar">
    <w:name w:val="11 BodyText Char"/>
    <w:link w:val="11BodyText"/>
    <w:locked/>
    <w:rsid w:val="00974071"/>
    <w:rPr>
      <w:rFonts w:ascii="Arial" w:eastAsia="宋体" w:hAnsi="Arial"/>
      <w:lang w:val="en-US" w:eastAsia="en-GB"/>
    </w:rPr>
  </w:style>
  <w:style w:type="paragraph" w:customStyle="1" w:styleId="64">
    <w:name w:val="无间隔6"/>
    <w:qFormat/>
    <w:rsid w:val="00974071"/>
    <w:rPr>
      <w:rFonts w:ascii="Times New Roman" w:eastAsia="宋体" w:hAnsi="Times New Roman"/>
      <w:lang w:val="en-GB" w:eastAsia="en-US"/>
    </w:rPr>
  </w:style>
  <w:style w:type="paragraph" w:customStyle="1" w:styleId="2">
    <w:name w:val="无间隔2"/>
    <w:qFormat/>
    <w:rsid w:val="00974071"/>
    <w:pPr>
      <w:numPr>
        <w:numId w:val="43"/>
      </w:numPr>
      <w:tabs>
        <w:tab w:val="clear" w:pos="1191"/>
      </w:tabs>
      <w:ind w:left="0" w:firstLine="0"/>
    </w:pPr>
    <w:rPr>
      <w:rFonts w:ascii="Times New Roman" w:eastAsia="宋体" w:hAnsi="Times New Roman"/>
      <w:lang w:val="en-GB" w:eastAsia="en-US"/>
    </w:rPr>
  </w:style>
  <w:style w:type="paragraph" w:customStyle="1" w:styleId="editorsnote0">
    <w:name w:val="editorsnote"/>
    <w:basedOn w:val="a2"/>
    <w:qFormat/>
    <w:rsid w:val="00974071"/>
    <w:pPr>
      <w:spacing w:after="0"/>
    </w:pPr>
    <w:rPr>
      <w:rFonts w:eastAsia="Calibri"/>
      <w:sz w:val="24"/>
      <w:szCs w:val="24"/>
      <w:lang w:val="sv-SE" w:eastAsia="sv-SE"/>
    </w:rPr>
  </w:style>
  <w:style w:type="paragraph" w:customStyle="1" w:styleId="TTan">
    <w:name w:val="TTan"/>
    <w:basedOn w:val="FP"/>
    <w:qFormat/>
    <w:rsid w:val="00974071"/>
    <w:pPr>
      <w:overflowPunct w:val="0"/>
      <w:autoSpaceDE w:val="0"/>
      <w:autoSpaceDN w:val="0"/>
      <w:adjustRightInd w:val="0"/>
    </w:pPr>
    <w:rPr>
      <w:rFonts w:ascii="Arial" w:eastAsia="Times New Roman" w:hAnsi="Arial"/>
      <w:sz w:val="18"/>
    </w:rPr>
  </w:style>
  <w:style w:type="paragraph" w:customStyle="1" w:styleId="912">
    <w:name w:val="目錄 91"/>
    <w:basedOn w:val="TOC8"/>
    <w:qFormat/>
    <w:rsid w:val="00974071"/>
    <w:pPr>
      <w:overflowPunct w:val="0"/>
      <w:autoSpaceDE w:val="0"/>
      <w:autoSpaceDN w:val="0"/>
      <w:adjustRightInd w:val="0"/>
      <w:ind w:left="1418" w:hanging="1418"/>
    </w:pPr>
    <w:rPr>
      <w:rFonts w:eastAsia="MS Mincho"/>
      <w:lang w:val="en-US"/>
    </w:rPr>
  </w:style>
  <w:style w:type="paragraph" w:customStyle="1" w:styleId="1fff8">
    <w:name w:val="標號1"/>
    <w:basedOn w:val="a2"/>
    <w:next w:val="a2"/>
    <w:qFormat/>
    <w:rsid w:val="00974071"/>
    <w:pPr>
      <w:overflowPunct w:val="0"/>
      <w:autoSpaceDE w:val="0"/>
      <w:autoSpaceDN w:val="0"/>
      <w:adjustRightInd w:val="0"/>
      <w:spacing w:before="120" w:after="120"/>
    </w:pPr>
    <w:rPr>
      <w:rFonts w:eastAsia="MS Mincho"/>
      <w:b/>
    </w:rPr>
  </w:style>
  <w:style w:type="paragraph" w:customStyle="1" w:styleId="1fff9">
    <w:name w:val="圖表目錄1"/>
    <w:basedOn w:val="a2"/>
    <w:next w:val="a2"/>
    <w:qFormat/>
    <w:rsid w:val="00974071"/>
    <w:pPr>
      <w:overflowPunct w:val="0"/>
      <w:autoSpaceDE w:val="0"/>
      <w:autoSpaceDN w:val="0"/>
      <w:adjustRightInd w:val="0"/>
      <w:ind w:left="400" w:hanging="400"/>
      <w:jc w:val="center"/>
    </w:pPr>
    <w:rPr>
      <w:rFonts w:eastAsia="MS Mincho"/>
      <w:b/>
    </w:rPr>
  </w:style>
  <w:style w:type="paragraph" w:customStyle="1" w:styleId="Verzeichnis91">
    <w:name w:val="Verzeichnis 91"/>
    <w:basedOn w:val="TOC8"/>
    <w:qFormat/>
    <w:rsid w:val="00974071"/>
    <w:pPr>
      <w:overflowPunct w:val="0"/>
      <w:autoSpaceDE w:val="0"/>
      <w:autoSpaceDN w:val="0"/>
      <w:adjustRightInd w:val="0"/>
      <w:ind w:left="1418" w:hanging="1418"/>
    </w:pPr>
    <w:rPr>
      <w:rFonts w:eastAsia="MS Mincho"/>
      <w:lang w:val="en-US" w:eastAsia="ja-JP"/>
    </w:rPr>
  </w:style>
  <w:style w:type="paragraph" w:customStyle="1" w:styleId="Beschriftung1">
    <w:name w:val="Beschriftung1"/>
    <w:basedOn w:val="a2"/>
    <w:next w:val="a2"/>
    <w:qFormat/>
    <w:rsid w:val="00974071"/>
    <w:pPr>
      <w:overflowPunct w:val="0"/>
      <w:autoSpaceDE w:val="0"/>
      <w:autoSpaceDN w:val="0"/>
      <w:adjustRightInd w:val="0"/>
      <w:spacing w:before="120" w:after="120"/>
    </w:pPr>
    <w:rPr>
      <w:rFonts w:eastAsia="MS Mincho"/>
      <w:b/>
      <w:lang w:eastAsia="ja-JP"/>
    </w:rPr>
  </w:style>
  <w:style w:type="paragraph" w:customStyle="1" w:styleId="Abbildungsverzeichnis1">
    <w:name w:val="Abbildungsverzeichnis1"/>
    <w:basedOn w:val="a2"/>
    <w:next w:val="a2"/>
    <w:qFormat/>
    <w:rsid w:val="00974071"/>
    <w:pPr>
      <w:overflowPunct w:val="0"/>
      <w:autoSpaceDE w:val="0"/>
      <w:autoSpaceDN w:val="0"/>
      <w:adjustRightInd w:val="0"/>
      <w:ind w:left="400" w:hanging="400"/>
      <w:jc w:val="center"/>
    </w:pPr>
    <w:rPr>
      <w:rFonts w:eastAsia="MS Mincho"/>
      <w:b/>
      <w:lang w:eastAsia="ja-JP"/>
    </w:rPr>
  </w:style>
  <w:style w:type="paragraph" w:customStyle="1" w:styleId="3f9">
    <w:name w:val="无间隔3"/>
    <w:qFormat/>
    <w:rsid w:val="00974071"/>
    <w:rPr>
      <w:rFonts w:ascii="Times New Roman" w:eastAsia="宋体" w:hAnsi="Times New Roman"/>
      <w:lang w:val="en-GB" w:eastAsia="en-US"/>
    </w:rPr>
  </w:style>
  <w:style w:type="paragraph" w:customStyle="1" w:styleId="Tadc">
    <w:name w:val="Tadc"/>
    <w:basedOn w:val="a2"/>
    <w:qFormat/>
    <w:rsid w:val="00974071"/>
    <w:pPr>
      <w:overflowPunct w:val="0"/>
      <w:autoSpaceDE w:val="0"/>
      <w:autoSpaceDN w:val="0"/>
      <w:adjustRightInd w:val="0"/>
    </w:pPr>
    <w:rPr>
      <w:rFonts w:eastAsia="宋体" w:cs="v4.2.0"/>
    </w:rPr>
  </w:style>
  <w:style w:type="paragraph" w:customStyle="1" w:styleId="Es">
    <w:name w:val="Es"/>
    <w:basedOn w:val="B1"/>
    <w:qFormat/>
    <w:rsid w:val="00974071"/>
    <w:pPr>
      <w:overflowPunct w:val="0"/>
      <w:autoSpaceDE w:val="0"/>
      <w:autoSpaceDN w:val="0"/>
      <w:adjustRightInd w:val="0"/>
    </w:pPr>
    <w:rPr>
      <w:rFonts w:ascii="CG Times (WN)" w:eastAsia="宋体" w:hAnsi="CG Times (WN)" w:cs="v4.2.0"/>
    </w:rPr>
  </w:style>
  <w:style w:type="paragraph" w:customStyle="1" w:styleId="TTH">
    <w:name w:val="TTH"/>
    <w:basedOn w:val="a2"/>
    <w:qFormat/>
    <w:rsid w:val="00974071"/>
    <w:pPr>
      <w:overflowPunct w:val="0"/>
      <w:autoSpaceDE w:val="0"/>
      <w:autoSpaceDN w:val="0"/>
      <w:adjustRightInd w:val="0"/>
      <w:jc w:val="center"/>
    </w:pPr>
    <w:rPr>
      <w:rFonts w:ascii="Arial" w:eastAsia="宋体" w:hAnsi="Arial" w:cs="Arial"/>
      <w:b/>
      <w:lang w:eastAsia="ja-JP"/>
    </w:rPr>
  </w:style>
  <w:style w:type="paragraph" w:customStyle="1" w:styleId="standard">
    <w:name w:val="standard"/>
    <w:qFormat/>
    <w:rsid w:val="00974071"/>
    <w:pPr>
      <w:tabs>
        <w:tab w:val="left" w:pos="426"/>
      </w:tabs>
    </w:pPr>
    <w:rPr>
      <w:rFonts w:ascii="Times New Roman" w:eastAsia="宋体" w:hAnsi="Times New Roman"/>
      <w:lang w:val="en-GB" w:eastAsia="zh-CN"/>
    </w:rPr>
  </w:style>
  <w:style w:type="paragraph" w:customStyle="1" w:styleId="Headernonumber">
    <w:name w:val="Header_nonumber"/>
    <w:basedOn w:val="10"/>
    <w:qFormat/>
    <w:rsid w:val="00974071"/>
    <w:pPr>
      <w:tabs>
        <w:tab w:val="left" w:pos="432"/>
      </w:tabs>
      <w:ind w:left="0" w:firstLine="0"/>
      <w:outlineLvl w:val="9"/>
    </w:pPr>
    <w:rPr>
      <w:rFonts w:eastAsia="宋体"/>
      <w:lang w:eastAsia="zh-CN"/>
    </w:rPr>
  </w:style>
  <w:style w:type="paragraph" w:customStyle="1" w:styleId="21">
    <w:name w:val="21"/>
    <w:basedOn w:val="a2"/>
    <w:qFormat/>
    <w:rsid w:val="00974071"/>
    <w:pPr>
      <w:numPr>
        <w:ilvl w:val="1"/>
        <w:numId w:val="38"/>
      </w:numPr>
      <w:tabs>
        <w:tab w:val="num" w:pos="1440"/>
      </w:tabs>
      <w:overflowPunct w:val="0"/>
      <w:autoSpaceDE w:val="0"/>
      <w:autoSpaceDN w:val="0"/>
      <w:adjustRightInd w:val="0"/>
      <w:snapToGrid w:val="0"/>
      <w:spacing w:before="100" w:beforeAutospacing="1" w:after="100" w:afterAutospacing="1"/>
      <w:ind w:left="1440" w:hanging="360"/>
    </w:pPr>
    <w:rPr>
      <w:rFonts w:ascii="Arial" w:eastAsia="宋体" w:hAnsi="Arial" w:cs="Arial"/>
      <w:sz w:val="18"/>
      <w:szCs w:val="18"/>
      <w:lang w:val="en-US" w:eastAsia="zh-CN"/>
    </w:rPr>
  </w:style>
  <w:style w:type="character" w:customStyle="1" w:styleId="TableDescriptionChar">
    <w:name w:val="Table Description Char"/>
    <w:link w:val="TableDescription"/>
    <w:locked/>
    <w:rsid w:val="00974071"/>
    <w:rPr>
      <w:spacing w:val="-4"/>
      <w:kern w:val="2"/>
      <w:sz w:val="21"/>
      <w:szCs w:val="21"/>
    </w:rPr>
  </w:style>
  <w:style w:type="paragraph" w:customStyle="1" w:styleId="TableDescription">
    <w:name w:val="Table Description"/>
    <w:basedOn w:val="a2"/>
    <w:next w:val="a2"/>
    <w:link w:val="TableDescriptionChar"/>
    <w:qFormat/>
    <w:rsid w:val="00974071"/>
    <w:pPr>
      <w:keepNext/>
      <w:overflowPunct w:val="0"/>
      <w:topLinePunct/>
      <w:autoSpaceDE w:val="0"/>
      <w:autoSpaceDN w:val="0"/>
      <w:adjustRightInd w:val="0"/>
      <w:snapToGrid w:val="0"/>
      <w:spacing w:before="320" w:after="80" w:line="240" w:lineRule="atLeast"/>
      <w:outlineLvl w:val="7"/>
    </w:pPr>
    <w:rPr>
      <w:rFonts w:ascii="CG Times (WN)" w:hAnsi="CG Times (WN)"/>
      <w:spacing w:val="-4"/>
      <w:kern w:val="2"/>
      <w:sz w:val="21"/>
      <w:szCs w:val="21"/>
      <w:lang w:val="fr-FR" w:eastAsia="fr-FR"/>
    </w:rPr>
  </w:style>
  <w:style w:type="paragraph" w:customStyle="1" w:styleId="Heading3Specs">
    <w:name w:val="Heading 3 Specs"/>
    <w:basedOn w:val="30"/>
    <w:qFormat/>
    <w:rsid w:val="00974071"/>
    <w:pPr>
      <w:overflowPunct w:val="0"/>
      <w:autoSpaceDE w:val="0"/>
      <w:autoSpaceDN w:val="0"/>
      <w:adjustRightInd w:val="0"/>
      <w:spacing w:before="200" w:after="0"/>
      <w:ind w:left="0" w:firstLine="0"/>
    </w:pPr>
    <w:rPr>
      <w:rFonts w:eastAsia="Times New Roman" w:cs="Arial"/>
      <w:bCs/>
    </w:rPr>
  </w:style>
  <w:style w:type="paragraph" w:customStyle="1" w:styleId="Heading4specs">
    <w:name w:val="Heading4 specs"/>
    <w:basedOn w:val="Heading3Specs"/>
    <w:qFormat/>
    <w:rsid w:val="00974071"/>
    <w:rPr>
      <w:sz w:val="24"/>
    </w:rPr>
  </w:style>
  <w:style w:type="paragraph" w:customStyle="1" w:styleId="221">
    <w:name w:val="本文 22"/>
    <w:basedOn w:val="a2"/>
    <w:qFormat/>
    <w:rsid w:val="00974071"/>
    <w:pPr>
      <w:suppressAutoHyphens/>
      <w:spacing w:after="120"/>
    </w:pPr>
    <w:rPr>
      <w:rFonts w:eastAsia="MS Mincho" w:cs="CG Times (WN)"/>
      <w:lang w:eastAsia="ar-SA"/>
    </w:rPr>
  </w:style>
  <w:style w:type="paragraph" w:customStyle="1" w:styleId="32c">
    <w:name w:val="本文 32"/>
    <w:basedOn w:val="a2"/>
    <w:qFormat/>
    <w:rsid w:val="00974071"/>
    <w:pPr>
      <w:suppressAutoHyphens/>
      <w:spacing w:after="120"/>
    </w:pPr>
    <w:rPr>
      <w:rFonts w:eastAsia="MS Mincho" w:cs="CG Times (WN)"/>
      <w:lang w:eastAsia="ar-SA"/>
    </w:rPr>
  </w:style>
  <w:style w:type="paragraph" w:customStyle="1" w:styleId="4f">
    <w:name w:val="吹き出し4"/>
    <w:basedOn w:val="a2"/>
    <w:qFormat/>
    <w:rsid w:val="00974071"/>
    <w:pPr>
      <w:overflowPunct w:val="0"/>
      <w:autoSpaceDE w:val="0"/>
      <w:autoSpaceDN w:val="0"/>
      <w:adjustRightInd w:val="0"/>
    </w:pPr>
    <w:rPr>
      <w:rFonts w:ascii="Tahoma" w:eastAsia="MS Mincho" w:hAnsi="Tahoma" w:cs="Tahoma"/>
      <w:sz w:val="16"/>
      <w:szCs w:val="16"/>
    </w:rPr>
  </w:style>
  <w:style w:type="paragraph" w:customStyle="1" w:styleId="2ff5">
    <w:name w:val="図表番号2"/>
    <w:basedOn w:val="a2"/>
    <w:qFormat/>
    <w:rsid w:val="00974071"/>
    <w:pPr>
      <w:suppressLineNumbers/>
      <w:suppressAutoHyphens/>
      <w:spacing w:before="120" w:after="120"/>
    </w:pPr>
    <w:rPr>
      <w:rFonts w:eastAsia="MS Mincho" w:cs="Mangal"/>
      <w:i/>
      <w:iCs/>
      <w:sz w:val="24"/>
      <w:szCs w:val="24"/>
      <w:lang w:eastAsia="ar-SA"/>
    </w:rPr>
  </w:style>
  <w:style w:type="paragraph" w:customStyle="1" w:styleId="2ff6">
    <w:name w:val="段落番号2"/>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22">
    <w:name w:val="段落番号 22"/>
    <w:basedOn w:val="2ff6"/>
    <w:qFormat/>
    <w:rsid w:val="00974071"/>
    <w:pPr>
      <w:ind w:left="851" w:hanging="284"/>
    </w:pPr>
  </w:style>
  <w:style w:type="paragraph" w:customStyle="1" w:styleId="2ff7">
    <w:name w:val="箇条書き2"/>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23">
    <w:name w:val="箇条書き 22"/>
    <w:basedOn w:val="2ff7"/>
    <w:qFormat/>
    <w:rsid w:val="00974071"/>
    <w:pPr>
      <w:tabs>
        <w:tab w:val="clear" w:pos="644"/>
        <w:tab w:val="num" w:pos="1494"/>
      </w:tabs>
      <w:ind w:left="851" w:hanging="284"/>
    </w:pPr>
  </w:style>
  <w:style w:type="paragraph" w:customStyle="1" w:styleId="32d">
    <w:name w:val="箇条書き 32"/>
    <w:basedOn w:val="223"/>
    <w:qFormat/>
    <w:rsid w:val="00974071"/>
    <w:pPr>
      <w:ind w:left="1135"/>
    </w:pPr>
  </w:style>
  <w:style w:type="paragraph" w:customStyle="1" w:styleId="224">
    <w:name w:val="一覧 22"/>
    <w:basedOn w:val="ad"/>
    <w:qFormat/>
    <w:rsid w:val="00974071"/>
    <w:pPr>
      <w:suppressAutoHyphens/>
      <w:ind w:left="851"/>
    </w:pPr>
    <w:rPr>
      <w:rFonts w:ascii="MS Mincho" w:eastAsia="MS Mincho" w:hAnsi="MS Mincho" w:cs="CG Times (WN)" w:hint="eastAsia"/>
      <w:lang w:eastAsia="ar-SA"/>
    </w:rPr>
  </w:style>
  <w:style w:type="paragraph" w:customStyle="1" w:styleId="32e">
    <w:name w:val="一覧 32"/>
    <w:basedOn w:val="224"/>
    <w:qFormat/>
    <w:rsid w:val="00974071"/>
  </w:style>
  <w:style w:type="paragraph" w:customStyle="1" w:styleId="42a">
    <w:name w:val="一覧 42"/>
    <w:basedOn w:val="32e"/>
    <w:qFormat/>
    <w:rsid w:val="00974071"/>
    <w:pPr>
      <w:ind w:left="1418"/>
    </w:pPr>
  </w:style>
  <w:style w:type="paragraph" w:customStyle="1" w:styleId="522">
    <w:name w:val="一覧 52"/>
    <w:basedOn w:val="42a"/>
    <w:qFormat/>
    <w:rsid w:val="00974071"/>
    <w:pPr>
      <w:ind w:left="1702"/>
    </w:pPr>
  </w:style>
  <w:style w:type="paragraph" w:customStyle="1" w:styleId="42b">
    <w:name w:val="箇条書き 42"/>
    <w:basedOn w:val="32d"/>
    <w:qFormat/>
    <w:rsid w:val="00974071"/>
  </w:style>
  <w:style w:type="paragraph" w:customStyle="1" w:styleId="523">
    <w:name w:val="箇条書き 52"/>
    <w:basedOn w:val="42b"/>
    <w:qFormat/>
    <w:rsid w:val="00974071"/>
  </w:style>
  <w:style w:type="paragraph" w:customStyle="1" w:styleId="2ff8">
    <w:name w:val="コメント文字列2"/>
    <w:basedOn w:val="a2"/>
    <w:qFormat/>
    <w:rsid w:val="00974071"/>
    <w:pPr>
      <w:suppressAutoHyphens/>
    </w:pPr>
    <w:rPr>
      <w:rFonts w:eastAsia="MS Mincho" w:cs="CG Times (WN)"/>
      <w:lang w:eastAsia="ar-SA"/>
    </w:rPr>
  </w:style>
  <w:style w:type="paragraph" w:customStyle="1" w:styleId="2ff9">
    <w:name w:val="コメント内容2"/>
    <w:basedOn w:val="2ff8"/>
    <w:next w:val="2ff8"/>
    <w:qFormat/>
    <w:rsid w:val="00974071"/>
    <w:rPr>
      <w:b/>
      <w:bCs/>
    </w:rPr>
  </w:style>
  <w:style w:type="paragraph" w:customStyle="1" w:styleId="2ffa">
    <w:name w:val="見出しマップ2"/>
    <w:basedOn w:val="a2"/>
    <w:qFormat/>
    <w:rsid w:val="00974071"/>
    <w:pPr>
      <w:shd w:val="clear" w:color="auto" w:fill="000080"/>
      <w:suppressAutoHyphens/>
    </w:pPr>
    <w:rPr>
      <w:rFonts w:ascii="Tahoma" w:eastAsia="MS Mincho" w:hAnsi="Tahoma" w:cs="Tahoma"/>
      <w:lang w:eastAsia="ar-SA"/>
    </w:rPr>
  </w:style>
  <w:style w:type="paragraph" w:customStyle="1" w:styleId="2ffb">
    <w:name w:val="書式なし2"/>
    <w:basedOn w:val="a2"/>
    <w:qFormat/>
    <w:rsid w:val="00974071"/>
    <w:pPr>
      <w:suppressAutoHyphens/>
    </w:pPr>
    <w:rPr>
      <w:rFonts w:ascii="Courier New" w:eastAsia="MS Mincho" w:hAnsi="Courier New" w:cs="CG Times (WN)"/>
      <w:lang w:val="nb-NO" w:eastAsia="ar-SA"/>
    </w:rPr>
  </w:style>
  <w:style w:type="paragraph" w:customStyle="1" w:styleId="Web2">
    <w:name w:val="標準 (Web)2"/>
    <w:basedOn w:val="a2"/>
    <w:qFormat/>
    <w:rsid w:val="00974071"/>
    <w:pPr>
      <w:suppressAutoHyphens/>
      <w:spacing w:before="100" w:after="100"/>
    </w:pPr>
    <w:rPr>
      <w:rFonts w:eastAsia="Arial Unicode MS" w:cs="CG Times (WN)"/>
      <w:sz w:val="24"/>
      <w:szCs w:val="24"/>
    </w:rPr>
  </w:style>
  <w:style w:type="paragraph" w:customStyle="1" w:styleId="225">
    <w:name w:val="本文インデント 22"/>
    <w:basedOn w:val="a2"/>
    <w:qFormat/>
    <w:rsid w:val="00974071"/>
    <w:pPr>
      <w:suppressAutoHyphens/>
      <w:ind w:left="567"/>
    </w:pPr>
    <w:rPr>
      <w:rFonts w:ascii="Arial" w:eastAsia="MS Mincho" w:hAnsi="Arial" w:cs="Arial"/>
      <w:lang w:eastAsia="ar-SA"/>
    </w:rPr>
  </w:style>
  <w:style w:type="paragraph" w:customStyle="1" w:styleId="2ffc">
    <w:name w:val="標準インデント2"/>
    <w:basedOn w:val="a2"/>
    <w:qFormat/>
    <w:rsid w:val="00974071"/>
    <w:pPr>
      <w:suppressAutoHyphens/>
      <w:ind w:left="708"/>
    </w:pPr>
    <w:rPr>
      <w:rFonts w:eastAsia="MS Mincho" w:cs="CG Times (WN)"/>
      <w:lang w:eastAsia="ar-SA"/>
    </w:rPr>
  </w:style>
  <w:style w:type="paragraph" w:customStyle="1" w:styleId="2ffd">
    <w:name w:val="記2"/>
    <w:basedOn w:val="a2"/>
    <w:next w:val="a2"/>
    <w:qFormat/>
    <w:rsid w:val="00974071"/>
    <w:pPr>
      <w:suppressAutoHyphens/>
    </w:pPr>
    <w:rPr>
      <w:rFonts w:eastAsia="MS Mincho" w:cs="CG Times (WN)"/>
      <w:lang w:eastAsia="ar-SA"/>
    </w:rPr>
  </w:style>
  <w:style w:type="paragraph" w:customStyle="1" w:styleId="HTML20">
    <w:name w:val="HTML 書式付き2"/>
    <w:basedOn w:val="a2"/>
    <w:qFormat/>
    <w:rsid w:val="00974071"/>
    <w:pPr>
      <w:suppressAutoHyphens/>
    </w:pPr>
    <w:rPr>
      <w:rFonts w:ascii="Courier New" w:eastAsia="MS Mincho" w:hAnsi="Courier New" w:cs="Courier New"/>
      <w:lang w:eastAsia="ar-SA"/>
    </w:rPr>
  </w:style>
  <w:style w:type="character" w:customStyle="1" w:styleId="List1Char">
    <w:name w:val="List 1 Char"/>
    <w:link w:val="List1"/>
    <w:uiPriority w:val="99"/>
    <w:locked/>
    <w:rsid w:val="00974071"/>
    <w:rPr>
      <w:rFonts w:ascii="Arial" w:eastAsia="MS Mincho" w:hAnsi="Arial"/>
      <w:szCs w:val="22"/>
      <w:lang w:val="en-GB" w:eastAsia="en-GB"/>
    </w:rPr>
  </w:style>
  <w:style w:type="paragraph" w:customStyle="1" w:styleId="Highlight0">
    <w:name w:val="Highlight"/>
    <w:basedOn w:val="a2"/>
    <w:uiPriority w:val="99"/>
    <w:qFormat/>
    <w:rsid w:val="00974071"/>
    <w:pPr>
      <w:overflowPunct w:val="0"/>
      <w:autoSpaceDE w:val="0"/>
      <w:autoSpaceDN w:val="0"/>
      <w:adjustRightInd w:val="0"/>
    </w:pPr>
    <w:rPr>
      <w:rFonts w:eastAsia="Times New Roman"/>
      <w:color w:val="E36C0A"/>
    </w:rPr>
  </w:style>
  <w:style w:type="paragraph" w:customStyle="1" w:styleId="Numbered1">
    <w:name w:val="Numbered 1"/>
    <w:basedOn w:val="a2"/>
    <w:qFormat/>
    <w:rsid w:val="00974071"/>
    <w:pPr>
      <w:numPr>
        <w:numId w:val="39"/>
      </w:numPr>
      <w:tabs>
        <w:tab w:val="num" w:pos="737"/>
      </w:tabs>
      <w:overflowPunct w:val="0"/>
      <w:autoSpaceDE w:val="0"/>
      <w:autoSpaceDN w:val="0"/>
      <w:adjustRightInd w:val="0"/>
      <w:spacing w:before="60"/>
      <w:ind w:left="737" w:hanging="453"/>
    </w:pPr>
    <w:rPr>
      <w:rFonts w:eastAsia="Times New Roman"/>
    </w:rPr>
  </w:style>
  <w:style w:type="paragraph" w:customStyle="1" w:styleId="List2">
    <w:name w:val="List2"/>
    <w:basedOn w:val="List1"/>
    <w:uiPriority w:val="99"/>
    <w:qFormat/>
    <w:rsid w:val="00974071"/>
    <w:pPr>
      <w:overflowPunct w:val="0"/>
      <w:autoSpaceDE w:val="0"/>
      <w:autoSpaceDN w:val="0"/>
      <w:adjustRightInd w:val="0"/>
      <w:spacing w:before="60" w:after="180"/>
      <w:ind w:left="720" w:hanging="360"/>
    </w:pPr>
    <w:rPr>
      <w:rFonts w:asciiTheme="minorHAnsi" w:eastAsia="PMingLiU" w:hAnsiTheme="minorHAnsi" w:cstheme="minorBidi"/>
      <w:sz w:val="22"/>
      <w:lang w:val="x-none" w:eastAsia="x-none" w:bidi="en-US"/>
    </w:rPr>
  </w:style>
  <w:style w:type="paragraph" w:customStyle="1" w:styleId="StyleHeading5Firstline0cm">
    <w:name w:val="Style Heading 5 + First line:  0 cm"/>
    <w:basedOn w:val="5"/>
    <w:qFormat/>
    <w:rsid w:val="00974071"/>
    <w:pPr>
      <w:keepLines w:val="0"/>
      <w:spacing w:before="0" w:line="720" w:lineRule="auto"/>
      <w:ind w:left="0" w:firstLine="0"/>
      <w:jc w:val="both"/>
    </w:pPr>
    <w:rPr>
      <w:rFonts w:ascii="Cambria" w:eastAsia="PMingLiU" w:hAnsi="Cambria"/>
      <w:b/>
      <w:bCs/>
      <w:color w:val="363636"/>
      <w:sz w:val="36"/>
      <w:szCs w:val="24"/>
      <w:u w:val="single"/>
    </w:rPr>
  </w:style>
  <w:style w:type="character" w:customStyle="1" w:styleId="GlossaryChar">
    <w:name w:val="Glossary Char"/>
    <w:link w:val="Glossary"/>
    <w:uiPriority w:val="99"/>
    <w:locked/>
    <w:rsid w:val="00974071"/>
    <w:rPr>
      <w:sz w:val="16"/>
      <w:szCs w:val="16"/>
    </w:rPr>
  </w:style>
  <w:style w:type="paragraph" w:customStyle="1" w:styleId="Glossary">
    <w:name w:val="Glossary"/>
    <w:basedOn w:val="a2"/>
    <w:link w:val="GlossaryChar"/>
    <w:uiPriority w:val="99"/>
    <w:qFormat/>
    <w:rsid w:val="00974071"/>
    <w:pPr>
      <w:overflowPunct w:val="0"/>
      <w:autoSpaceDE w:val="0"/>
      <w:autoSpaceDN w:val="0"/>
      <w:adjustRightInd w:val="0"/>
      <w:spacing w:before="40"/>
    </w:pPr>
    <w:rPr>
      <w:rFonts w:ascii="CG Times (WN)" w:hAnsi="CG Times (WN)"/>
      <w:sz w:val="16"/>
      <w:szCs w:val="16"/>
      <w:lang w:val="fr-FR" w:eastAsia="fr-FR"/>
    </w:rPr>
  </w:style>
  <w:style w:type="paragraph" w:customStyle="1" w:styleId="5d">
    <w:name w:val="吹き出し5"/>
    <w:basedOn w:val="a2"/>
    <w:qFormat/>
    <w:rsid w:val="00974071"/>
    <w:pPr>
      <w:overflowPunct w:val="0"/>
      <w:autoSpaceDE w:val="0"/>
      <w:autoSpaceDN w:val="0"/>
      <w:adjustRightInd w:val="0"/>
    </w:pPr>
    <w:rPr>
      <w:rFonts w:ascii="Tahoma" w:eastAsia="MS Mincho" w:hAnsi="Tahoma" w:cs="Tahoma"/>
      <w:sz w:val="16"/>
      <w:szCs w:val="16"/>
    </w:rPr>
  </w:style>
  <w:style w:type="paragraph" w:customStyle="1" w:styleId="3fa">
    <w:name w:val="図表番号3"/>
    <w:basedOn w:val="a2"/>
    <w:qFormat/>
    <w:rsid w:val="00974071"/>
    <w:pPr>
      <w:suppressLineNumbers/>
      <w:suppressAutoHyphens/>
      <w:spacing w:before="120" w:after="120"/>
    </w:pPr>
    <w:rPr>
      <w:rFonts w:eastAsia="MS Mincho" w:cs="Mangal"/>
      <w:i/>
      <w:iCs/>
      <w:sz w:val="24"/>
      <w:szCs w:val="24"/>
      <w:lang w:eastAsia="ar-SA"/>
    </w:rPr>
  </w:style>
  <w:style w:type="paragraph" w:customStyle="1" w:styleId="3fb">
    <w:name w:val="段落番号3"/>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31">
    <w:name w:val="段落番号 23"/>
    <w:basedOn w:val="3fb"/>
    <w:qFormat/>
    <w:rsid w:val="00974071"/>
  </w:style>
  <w:style w:type="paragraph" w:customStyle="1" w:styleId="3fc">
    <w:name w:val="箇条書き3"/>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32">
    <w:name w:val="箇条書き 23"/>
    <w:basedOn w:val="3fc"/>
    <w:qFormat/>
    <w:rsid w:val="00974071"/>
    <w:pPr>
      <w:tabs>
        <w:tab w:val="clear" w:pos="644"/>
        <w:tab w:val="num" w:pos="1494"/>
      </w:tabs>
      <w:ind w:left="851" w:hanging="284"/>
    </w:pPr>
  </w:style>
  <w:style w:type="paragraph" w:customStyle="1" w:styleId="338">
    <w:name w:val="箇条書き 33"/>
    <w:basedOn w:val="232"/>
    <w:qFormat/>
    <w:rsid w:val="00974071"/>
    <w:pPr>
      <w:ind w:left="1135"/>
    </w:pPr>
  </w:style>
  <w:style w:type="paragraph" w:customStyle="1" w:styleId="233">
    <w:name w:val="一覧 23"/>
    <w:basedOn w:val="ad"/>
    <w:qFormat/>
    <w:rsid w:val="00974071"/>
    <w:pPr>
      <w:suppressAutoHyphens/>
      <w:ind w:left="851"/>
    </w:pPr>
    <w:rPr>
      <w:rFonts w:ascii="MS Mincho" w:eastAsia="MS Mincho" w:hAnsi="MS Mincho" w:cs="CG Times (WN)" w:hint="eastAsia"/>
      <w:lang w:eastAsia="ar-SA"/>
    </w:rPr>
  </w:style>
  <w:style w:type="paragraph" w:customStyle="1" w:styleId="339">
    <w:name w:val="一覧 33"/>
    <w:basedOn w:val="233"/>
    <w:qFormat/>
    <w:rsid w:val="00974071"/>
    <w:pPr>
      <w:ind w:left="1135"/>
    </w:pPr>
  </w:style>
  <w:style w:type="paragraph" w:customStyle="1" w:styleId="438">
    <w:name w:val="一覧 43"/>
    <w:basedOn w:val="339"/>
    <w:qFormat/>
    <w:rsid w:val="00974071"/>
    <w:pPr>
      <w:ind w:left="1418"/>
    </w:pPr>
  </w:style>
  <w:style w:type="paragraph" w:customStyle="1" w:styleId="530">
    <w:name w:val="一覧 53"/>
    <w:basedOn w:val="438"/>
    <w:qFormat/>
    <w:rsid w:val="00974071"/>
    <w:pPr>
      <w:ind w:left="1702"/>
    </w:pPr>
  </w:style>
  <w:style w:type="paragraph" w:customStyle="1" w:styleId="439">
    <w:name w:val="箇条書き 43"/>
    <w:basedOn w:val="338"/>
    <w:qFormat/>
    <w:rsid w:val="00974071"/>
    <w:pPr>
      <w:ind w:left="1418"/>
    </w:pPr>
  </w:style>
  <w:style w:type="paragraph" w:customStyle="1" w:styleId="531">
    <w:name w:val="箇条書き 53"/>
    <w:basedOn w:val="439"/>
    <w:qFormat/>
    <w:rsid w:val="00974071"/>
    <w:pPr>
      <w:ind w:left="1702"/>
    </w:pPr>
  </w:style>
  <w:style w:type="paragraph" w:customStyle="1" w:styleId="3fd">
    <w:name w:val="コメント文字列3"/>
    <w:basedOn w:val="a2"/>
    <w:qFormat/>
    <w:rsid w:val="00974071"/>
    <w:pPr>
      <w:suppressAutoHyphens/>
    </w:pPr>
    <w:rPr>
      <w:rFonts w:eastAsia="MS Mincho" w:cs="CG Times (WN)"/>
      <w:lang w:eastAsia="ar-SA"/>
    </w:rPr>
  </w:style>
  <w:style w:type="paragraph" w:customStyle="1" w:styleId="3fe">
    <w:name w:val="コメント内容3"/>
    <w:basedOn w:val="3fd"/>
    <w:next w:val="3fd"/>
    <w:qFormat/>
    <w:rsid w:val="00974071"/>
    <w:rPr>
      <w:b/>
      <w:bCs/>
    </w:rPr>
  </w:style>
  <w:style w:type="paragraph" w:customStyle="1" w:styleId="3ff">
    <w:name w:val="見出しマップ3"/>
    <w:basedOn w:val="a2"/>
    <w:qFormat/>
    <w:rsid w:val="00974071"/>
    <w:pPr>
      <w:shd w:val="clear" w:color="auto" w:fill="000080"/>
      <w:suppressAutoHyphens/>
    </w:pPr>
    <w:rPr>
      <w:rFonts w:ascii="Tahoma" w:eastAsia="MS Mincho" w:hAnsi="Tahoma" w:cs="Tahoma"/>
      <w:lang w:eastAsia="ar-SA"/>
    </w:rPr>
  </w:style>
  <w:style w:type="paragraph" w:customStyle="1" w:styleId="3ff0">
    <w:name w:val="書式なし3"/>
    <w:basedOn w:val="a2"/>
    <w:qFormat/>
    <w:rsid w:val="00974071"/>
    <w:pPr>
      <w:suppressAutoHyphens/>
    </w:pPr>
    <w:rPr>
      <w:rFonts w:ascii="Courier New" w:eastAsia="MS Mincho" w:hAnsi="Courier New" w:cs="CG Times (WN)"/>
      <w:lang w:val="nb-NO" w:eastAsia="ar-SA"/>
    </w:rPr>
  </w:style>
  <w:style w:type="paragraph" w:customStyle="1" w:styleId="Web3">
    <w:name w:val="標準 (Web)3"/>
    <w:basedOn w:val="a2"/>
    <w:qFormat/>
    <w:rsid w:val="00974071"/>
    <w:pPr>
      <w:suppressAutoHyphens/>
      <w:spacing w:before="100" w:after="100"/>
    </w:pPr>
    <w:rPr>
      <w:rFonts w:eastAsia="Arial Unicode MS" w:cs="CG Times (WN)"/>
      <w:sz w:val="24"/>
      <w:szCs w:val="24"/>
    </w:rPr>
  </w:style>
  <w:style w:type="paragraph" w:customStyle="1" w:styleId="234">
    <w:name w:val="本文インデント 23"/>
    <w:basedOn w:val="a2"/>
    <w:qFormat/>
    <w:rsid w:val="00974071"/>
    <w:pPr>
      <w:suppressAutoHyphens/>
      <w:ind w:left="567"/>
    </w:pPr>
    <w:rPr>
      <w:rFonts w:ascii="Arial" w:eastAsia="MS Mincho" w:hAnsi="Arial" w:cs="Arial"/>
      <w:lang w:eastAsia="ar-SA"/>
    </w:rPr>
  </w:style>
  <w:style w:type="paragraph" w:customStyle="1" w:styleId="3ff1">
    <w:name w:val="標準インデント3"/>
    <w:basedOn w:val="a2"/>
    <w:qFormat/>
    <w:rsid w:val="00974071"/>
    <w:pPr>
      <w:suppressAutoHyphens/>
      <w:ind w:left="708"/>
    </w:pPr>
    <w:rPr>
      <w:rFonts w:eastAsia="MS Mincho" w:cs="CG Times (WN)"/>
      <w:lang w:eastAsia="ar-SA"/>
    </w:rPr>
  </w:style>
  <w:style w:type="paragraph" w:customStyle="1" w:styleId="3ff2">
    <w:name w:val="記3"/>
    <w:basedOn w:val="a2"/>
    <w:next w:val="a2"/>
    <w:qFormat/>
    <w:rsid w:val="00974071"/>
    <w:pPr>
      <w:suppressAutoHyphens/>
    </w:pPr>
    <w:rPr>
      <w:rFonts w:eastAsia="MS Mincho" w:cs="CG Times (WN)"/>
      <w:lang w:eastAsia="ar-SA"/>
    </w:rPr>
  </w:style>
  <w:style w:type="paragraph" w:customStyle="1" w:styleId="HTML30">
    <w:name w:val="HTML 書式付き3"/>
    <w:basedOn w:val="a2"/>
    <w:qFormat/>
    <w:rsid w:val="00974071"/>
    <w:pPr>
      <w:suppressAutoHyphens/>
    </w:pPr>
    <w:rPr>
      <w:rFonts w:ascii="Courier New" w:eastAsia="MS Mincho" w:hAnsi="Courier New" w:cs="Courier New"/>
      <w:lang w:eastAsia="ar-SA"/>
    </w:rPr>
  </w:style>
  <w:style w:type="character" w:customStyle="1" w:styleId="MediumGrid2Char">
    <w:name w:val="Medium Grid 2 Char"/>
    <w:link w:val="MediumGrid21"/>
    <w:uiPriority w:val="1"/>
    <w:locked/>
    <w:rsid w:val="00974071"/>
    <w:rPr>
      <w:rFonts w:ascii="Times New Roman" w:eastAsia="MS Mincho" w:hAnsi="Times New Roman"/>
      <w:lang w:val="en-GB" w:eastAsia="ja-JP"/>
    </w:rPr>
  </w:style>
  <w:style w:type="paragraph" w:customStyle="1" w:styleId="GridTable35">
    <w:name w:val="Grid Table 35"/>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4f0">
    <w:name w:val="无间隔4"/>
    <w:qFormat/>
    <w:rsid w:val="00974071"/>
    <w:rPr>
      <w:rFonts w:ascii="Times New Roman" w:eastAsia="宋体" w:hAnsi="Times New Roman"/>
      <w:lang w:val="en-GB" w:eastAsia="en-US"/>
    </w:rPr>
  </w:style>
  <w:style w:type="paragraph" w:customStyle="1" w:styleId="5e">
    <w:name w:val="无间隔5"/>
    <w:qFormat/>
    <w:rsid w:val="00974071"/>
    <w:rPr>
      <w:rFonts w:ascii="Times New Roman" w:eastAsia="宋体" w:hAnsi="Times New Roman"/>
      <w:lang w:val="en-GB" w:eastAsia="en-US"/>
    </w:rPr>
  </w:style>
  <w:style w:type="paragraph" w:customStyle="1" w:styleId="65">
    <w:name w:val="吹き出し6"/>
    <w:basedOn w:val="a2"/>
    <w:qFormat/>
    <w:rsid w:val="00974071"/>
    <w:pPr>
      <w:overflowPunct w:val="0"/>
      <w:autoSpaceDE w:val="0"/>
      <w:autoSpaceDN w:val="0"/>
      <w:adjustRightInd w:val="0"/>
    </w:pPr>
    <w:rPr>
      <w:rFonts w:ascii="Tahoma" w:eastAsia="MS Mincho" w:hAnsi="Tahoma" w:cs="Tahoma"/>
      <w:sz w:val="16"/>
      <w:szCs w:val="16"/>
    </w:rPr>
  </w:style>
  <w:style w:type="paragraph" w:customStyle="1" w:styleId="4f1">
    <w:name w:val="図表番号4"/>
    <w:basedOn w:val="a2"/>
    <w:qFormat/>
    <w:rsid w:val="00974071"/>
    <w:pPr>
      <w:suppressLineNumbers/>
      <w:suppressAutoHyphens/>
      <w:spacing w:before="120" w:after="120"/>
    </w:pPr>
    <w:rPr>
      <w:rFonts w:eastAsia="MS Mincho" w:cs="Mangal"/>
      <w:i/>
      <w:iCs/>
      <w:sz w:val="24"/>
      <w:szCs w:val="24"/>
      <w:lang w:eastAsia="ar-SA"/>
    </w:rPr>
  </w:style>
  <w:style w:type="paragraph" w:customStyle="1" w:styleId="4f2">
    <w:name w:val="段落番号4"/>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41">
    <w:name w:val="段落番号 24"/>
    <w:basedOn w:val="4f2"/>
    <w:qFormat/>
    <w:rsid w:val="00974071"/>
    <w:pPr>
      <w:ind w:left="851" w:hanging="284"/>
    </w:pPr>
  </w:style>
  <w:style w:type="paragraph" w:customStyle="1" w:styleId="4f3">
    <w:name w:val="箇条書き4"/>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42">
    <w:name w:val="箇条書き 24"/>
    <w:basedOn w:val="4f3"/>
    <w:qFormat/>
    <w:rsid w:val="00974071"/>
    <w:pPr>
      <w:tabs>
        <w:tab w:val="clear" w:pos="644"/>
        <w:tab w:val="num" w:pos="1494"/>
      </w:tabs>
      <w:ind w:left="851" w:hanging="284"/>
    </w:pPr>
  </w:style>
  <w:style w:type="paragraph" w:customStyle="1" w:styleId="348">
    <w:name w:val="箇条書き 34"/>
    <w:basedOn w:val="242"/>
    <w:qFormat/>
    <w:rsid w:val="00974071"/>
    <w:pPr>
      <w:ind w:left="1135"/>
    </w:pPr>
  </w:style>
  <w:style w:type="paragraph" w:customStyle="1" w:styleId="243">
    <w:name w:val="一覧 24"/>
    <w:basedOn w:val="ad"/>
    <w:qFormat/>
    <w:rsid w:val="00974071"/>
    <w:pPr>
      <w:suppressAutoHyphens/>
      <w:ind w:left="851"/>
    </w:pPr>
    <w:rPr>
      <w:rFonts w:ascii="MS Mincho" w:eastAsia="MS Mincho" w:hAnsi="MS Mincho" w:cs="CG Times (WN)" w:hint="eastAsia"/>
      <w:lang w:eastAsia="ar-SA"/>
    </w:rPr>
  </w:style>
  <w:style w:type="paragraph" w:customStyle="1" w:styleId="349">
    <w:name w:val="一覧 34"/>
    <w:basedOn w:val="243"/>
    <w:qFormat/>
    <w:rsid w:val="00974071"/>
    <w:pPr>
      <w:ind w:left="1135"/>
    </w:pPr>
  </w:style>
  <w:style w:type="paragraph" w:customStyle="1" w:styleId="448">
    <w:name w:val="一覧 44"/>
    <w:basedOn w:val="349"/>
    <w:qFormat/>
    <w:rsid w:val="00974071"/>
    <w:pPr>
      <w:ind w:left="1418"/>
    </w:pPr>
  </w:style>
  <w:style w:type="paragraph" w:customStyle="1" w:styleId="540">
    <w:name w:val="一覧 54"/>
    <w:basedOn w:val="448"/>
    <w:qFormat/>
    <w:rsid w:val="00974071"/>
    <w:pPr>
      <w:ind w:left="1702"/>
    </w:pPr>
  </w:style>
  <w:style w:type="paragraph" w:customStyle="1" w:styleId="449">
    <w:name w:val="箇条書き 44"/>
    <w:basedOn w:val="348"/>
    <w:qFormat/>
    <w:rsid w:val="00974071"/>
    <w:pPr>
      <w:ind w:left="1418"/>
    </w:pPr>
  </w:style>
  <w:style w:type="paragraph" w:customStyle="1" w:styleId="541">
    <w:name w:val="箇条書き 54"/>
    <w:basedOn w:val="449"/>
    <w:qFormat/>
    <w:rsid w:val="00974071"/>
    <w:pPr>
      <w:ind w:left="1702"/>
    </w:pPr>
  </w:style>
  <w:style w:type="paragraph" w:customStyle="1" w:styleId="4f4">
    <w:name w:val="コメント文字列4"/>
    <w:basedOn w:val="a2"/>
    <w:qFormat/>
    <w:rsid w:val="00974071"/>
    <w:pPr>
      <w:suppressAutoHyphens/>
    </w:pPr>
    <w:rPr>
      <w:rFonts w:eastAsia="MS Mincho" w:cs="CG Times (WN)"/>
      <w:lang w:eastAsia="ar-SA"/>
    </w:rPr>
  </w:style>
  <w:style w:type="paragraph" w:customStyle="1" w:styleId="4f5">
    <w:name w:val="コメント内容4"/>
    <w:basedOn w:val="4f4"/>
    <w:next w:val="4f4"/>
    <w:qFormat/>
    <w:rsid w:val="00974071"/>
    <w:rPr>
      <w:b/>
      <w:bCs/>
    </w:rPr>
  </w:style>
  <w:style w:type="paragraph" w:customStyle="1" w:styleId="4f6">
    <w:name w:val="見出しマップ4"/>
    <w:basedOn w:val="a2"/>
    <w:qFormat/>
    <w:rsid w:val="00974071"/>
    <w:pPr>
      <w:shd w:val="clear" w:color="auto" w:fill="000080"/>
      <w:suppressAutoHyphens/>
    </w:pPr>
    <w:rPr>
      <w:rFonts w:ascii="Tahoma" w:eastAsia="MS Mincho" w:hAnsi="Tahoma" w:cs="Tahoma"/>
      <w:lang w:eastAsia="ar-SA"/>
    </w:rPr>
  </w:style>
  <w:style w:type="paragraph" w:customStyle="1" w:styleId="4f7">
    <w:name w:val="書式なし4"/>
    <w:basedOn w:val="a2"/>
    <w:qFormat/>
    <w:rsid w:val="00974071"/>
    <w:pPr>
      <w:suppressAutoHyphens/>
    </w:pPr>
    <w:rPr>
      <w:rFonts w:ascii="Courier New" w:eastAsia="MS Mincho" w:hAnsi="Courier New" w:cs="CG Times (WN)"/>
      <w:lang w:val="nb-NO" w:eastAsia="ar-SA"/>
    </w:rPr>
  </w:style>
  <w:style w:type="paragraph" w:customStyle="1" w:styleId="Web4">
    <w:name w:val="標準 (Web)4"/>
    <w:basedOn w:val="a2"/>
    <w:qFormat/>
    <w:rsid w:val="00974071"/>
    <w:pPr>
      <w:suppressAutoHyphens/>
      <w:spacing w:before="100" w:after="100"/>
    </w:pPr>
    <w:rPr>
      <w:rFonts w:eastAsia="Arial Unicode MS" w:cs="CG Times (WN)"/>
      <w:sz w:val="24"/>
      <w:szCs w:val="24"/>
    </w:rPr>
  </w:style>
  <w:style w:type="paragraph" w:customStyle="1" w:styleId="244">
    <w:name w:val="本文インデント 24"/>
    <w:basedOn w:val="a2"/>
    <w:qFormat/>
    <w:rsid w:val="00974071"/>
    <w:pPr>
      <w:suppressAutoHyphens/>
      <w:ind w:left="567"/>
    </w:pPr>
    <w:rPr>
      <w:rFonts w:ascii="Arial" w:eastAsia="MS Mincho" w:hAnsi="Arial" w:cs="Arial"/>
      <w:lang w:eastAsia="ar-SA"/>
    </w:rPr>
  </w:style>
  <w:style w:type="paragraph" w:customStyle="1" w:styleId="4f8">
    <w:name w:val="標準インデント4"/>
    <w:basedOn w:val="a2"/>
    <w:qFormat/>
    <w:rsid w:val="00974071"/>
    <w:pPr>
      <w:suppressAutoHyphens/>
      <w:ind w:left="708"/>
    </w:pPr>
    <w:rPr>
      <w:rFonts w:eastAsia="MS Mincho" w:cs="CG Times (WN)"/>
      <w:lang w:eastAsia="ar-SA"/>
    </w:rPr>
  </w:style>
  <w:style w:type="paragraph" w:customStyle="1" w:styleId="4f9">
    <w:name w:val="記4"/>
    <w:basedOn w:val="a2"/>
    <w:next w:val="a2"/>
    <w:qFormat/>
    <w:rsid w:val="00974071"/>
    <w:pPr>
      <w:suppressAutoHyphens/>
    </w:pPr>
    <w:rPr>
      <w:rFonts w:eastAsia="MS Mincho" w:cs="CG Times (WN)"/>
      <w:lang w:eastAsia="ar-SA"/>
    </w:rPr>
  </w:style>
  <w:style w:type="paragraph" w:customStyle="1" w:styleId="HTML40">
    <w:name w:val="HTML 書式付き4"/>
    <w:basedOn w:val="a2"/>
    <w:qFormat/>
    <w:rsid w:val="00974071"/>
    <w:pPr>
      <w:suppressAutoHyphens/>
    </w:pPr>
    <w:rPr>
      <w:rFonts w:ascii="Courier New" w:eastAsia="MS Mincho" w:hAnsi="Courier New" w:cs="Courier New"/>
      <w:lang w:eastAsia="ar-SA"/>
    </w:rPr>
  </w:style>
  <w:style w:type="paragraph" w:customStyle="1" w:styleId="235">
    <w:name w:val="本文 23"/>
    <w:basedOn w:val="a2"/>
    <w:qFormat/>
    <w:rsid w:val="00974071"/>
    <w:pPr>
      <w:suppressAutoHyphens/>
      <w:spacing w:after="120"/>
    </w:pPr>
    <w:rPr>
      <w:rFonts w:eastAsia="MS Mincho" w:cs="CG Times (WN)"/>
      <w:lang w:eastAsia="ar-SA"/>
    </w:rPr>
  </w:style>
  <w:style w:type="paragraph" w:customStyle="1" w:styleId="33a">
    <w:name w:val="本文 33"/>
    <w:basedOn w:val="a2"/>
    <w:qFormat/>
    <w:rsid w:val="00974071"/>
    <w:pPr>
      <w:suppressAutoHyphens/>
      <w:spacing w:after="120"/>
    </w:pPr>
    <w:rPr>
      <w:rFonts w:eastAsia="MS Mincho" w:cs="CG Times (WN)"/>
      <w:lang w:eastAsia="ar-SA"/>
    </w:rPr>
  </w:style>
  <w:style w:type="paragraph" w:customStyle="1" w:styleId="GridTable31">
    <w:name w:val="Grid Table 31"/>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GridTable32">
    <w:name w:val="Grid Table 32"/>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GridTable33">
    <w:name w:val="Grid Table 33"/>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5">
    <w:name w:val="本文 24"/>
    <w:basedOn w:val="a2"/>
    <w:qFormat/>
    <w:rsid w:val="00974071"/>
    <w:pPr>
      <w:suppressAutoHyphens/>
      <w:spacing w:after="120"/>
    </w:pPr>
    <w:rPr>
      <w:rFonts w:eastAsia="MS Mincho" w:cs="CG Times (WN)"/>
      <w:lang w:eastAsia="ar-SA"/>
    </w:rPr>
  </w:style>
  <w:style w:type="paragraph" w:customStyle="1" w:styleId="34a">
    <w:name w:val="本文 34"/>
    <w:basedOn w:val="a2"/>
    <w:qFormat/>
    <w:rsid w:val="00974071"/>
    <w:pPr>
      <w:suppressAutoHyphens/>
      <w:spacing w:after="120"/>
    </w:pPr>
    <w:rPr>
      <w:rFonts w:eastAsia="MS Mincho" w:cs="CG Times (WN)"/>
      <w:lang w:eastAsia="ar-SA"/>
    </w:rPr>
  </w:style>
  <w:style w:type="paragraph" w:customStyle="1" w:styleId="tan0">
    <w:name w:val="tan"/>
    <w:basedOn w:val="a2"/>
    <w:qFormat/>
    <w:rsid w:val="00974071"/>
    <w:pPr>
      <w:spacing w:before="100" w:beforeAutospacing="1" w:after="100" w:afterAutospacing="1"/>
    </w:pPr>
    <w:rPr>
      <w:rFonts w:ascii="宋体" w:eastAsia="宋体" w:hAnsi="宋体" w:cs="宋体"/>
      <w:sz w:val="24"/>
      <w:szCs w:val="24"/>
      <w:lang w:val="en-US" w:eastAsia="zh-CN"/>
    </w:rPr>
  </w:style>
  <w:style w:type="paragraph" w:customStyle="1" w:styleId="920">
    <w:name w:val="目录 92"/>
    <w:basedOn w:val="TOC8"/>
    <w:qFormat/>
    <w:rsid w:val="00974071"/>
    <w:pPr>
      <w:overflowPunct w:val="0"/>
      <w:autoSpaceDE w:val="0"/>
      <w:autoSpaceDN w:val="0"/>
      <w:adjustRightInd w:val="0"/>
      <w:ind w:left="1418" w:hanging="1418"/>
    </w:pPr>
    <w:rPr>
      <w:rFonts w:eastAsia="MS Mincho"/>
      <w:bCs/>
      <w:szCs w:val="22"/>
      <w:lang w:val="en-US"/>
    </w:rPr>
  </w:style>
  <w:style w:type="paragraph" w:customStyle="1" w:styleId="2ffe">
    <w:name w:val="题注2"/>
    <w:basedOn w:val="a2"/>
    <w:next w:val="a2"/>
    <w:qFormat/>
    <w:rsid w:val="00974071"/>
    <w:pPr>
      <w:overflowPunct w:val="0"/>
      <w:autoSpaceDE w:val="0"/>
      <w:autoSpaceDN w:val="0"/>
      <w:adjustRightInd w:val="0"/>
      <w:spacing w:before="120" w:after="120"/>
    </w:pPr>
    <w:rPr>
      <w:rFonts w:eastAsia="MS Mincho"/>
      <w:b/>
    </w:rPr>
  </w:style>
  <w:style w:type="paragraph" w:customStyle="1" w:styleId="2fff">
    <w:name w:val="图表目录2"/>
    <w:basedOn w:val="a2"/>
    <w:next w:val="a2"/>
    <w:qFormat/>
    <w:rsid w:val="00974071"/>
    <w:pPr>
      <w:overflowPunct w:val="0"/>
      <w:autoSpaceDE w:val="0"/>
      <w:autoSpaceDN w:val="0"/>
      <w:adjustRightInd w:val="0"/>
      <w:ind w:left="400" w:hanging="400"/>
      <w:jc w:val="center"/>
    </w:pPr>
    <w:rPr>
      <w:rFonts w:eastAsia="MS Mincho"/>
      <w:b/>
    </w:rPr>
  </w:style>
  <w:style w:type="table" w:customStyle="1" w:styleId="TableStyle11">
    <w:name w:val="Table Style11"/>
    <w:basedOn w:val="a4"/>
    <w:rsid w:val="00974071"/>
    <w:rPr>
      <w:rFonts w:ascii="Times New Roman" w:eastAsia="Times New Roman" w:hAnsi="Times New Roman"/>
      <w:lang w:val="en-US" w:eastAsia="en-US"/>
    </w:rPr>
    <w:tblPr/>
  </w:style>
  <w:style w:type="table" w:customStyle="1" w:styleId="SGSTableBasic2">
    <w:name w:val="SGS Table Basic 2"/>
    <w:basedOn w:val="a4"/>
    <w:uiPriority w:val="99"/>
    <w:qFormat/>
    <w:rsid w:val="00974071"/>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a4"/>
    <w:uiPriority w:val="29"/>
    <w:rsid w:val="00974071"/>
    <w:rPr>
      <w:rFonts w:ascii="Arial" w:eastAsia="PMingLiU" w:hAnsi="Arial" w:cs="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a4"/>
    <w:uiPriority w:val="30"/>
    <w:rsid w:val="00974071"/>
    <w:rPr>
      <w:rFonts w:ascii="Arial" w:eastAsia="PMingLiU" w:hAnsi="Arial" w:cs="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
    <w:name w:val="Table Classic 31"/>
    <w:basedOn w:val="a4"/>
    <w:rsid w:val="00974071"/>
    <w:rPr>
      <w:rFonts w:ascii="Times New Roman" w:eastAsia="PMingLiU" w:hAnsi="Times New Roman"/>
      <w:lang w:val="en-US" w:eastAsia="en-US"/>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a4"/>
    <w:rsid w:val="00974071"/>
    <w:rPr>
      <w:rFonts w:ascii="Times New Roman" w:eastAsia="PMingLiU" w:hAnsi="Times New Roman"/>
      <w:lang w:val="en-US"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a4"/>
    <w:rsid w:val="00974071"/>
    <w:pPr>
      <w:overflowPunct w:val="0"/>
      <w:autoSpaceDE w:val="0"/>
      <w:autoSpaceDN w:val="0"/>
      <w:adjustRightInd w:val="0"/>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rsid w:val="00974071"/>
    <w:rPr>
      <w:rFonts w:ascii="Times New Roman" w:eastAsia="PMingLiU" w:hAnsi="Times New Roman"/>
      <w:lang w:val="en-US" w:eastAsia="en-US"/>
    </w:rPr>
    <w:tblPr/>
  </w:style>
  <w:style w:type="table" w:customStyle="1" w:styleId="SGSTableBasic21">
    <w:name w:val="SGS Table Basic 21"/>
    <w:basedOn w:val="a4"/>
    <w:uiPriority w:val="99"/>
    <w:qFormat/>
    <w:rsid w:val="00974071"/>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974071"/>
    <w:pPr>
      <w:numPr>
        <w:numId w:val="40"/>
      </w:numPr>
    </w:pPr>
  </w:style>
  <w:style w:type="numbering" w:customStyle="1" w:styleId="SGS">
    <w:name w:val="SGS"/>
    <w:uiPriority w:val="99"/>
    <w:rsid w:val="00974071"/>
    <w:pPr>
      <w:numPr>
        <w:numId w:val="41"/>
      </w:numPr>
    </w:pPr>
  </w:style>
  <w:style w:type="numbering" w:customStyle="1" w:styleId="Style11">
    <w:name w:val="Style11"/>
    <w:uiPriority w:val="99"/>
    <w:rsid w:val="00974071"/>
    <w:pPr>
      <w:numPr>
        <w:numId w:val="42"/>
      </w:numPr>
    </w:pPr>
  </w:style>
  <w:style w:type="paragraph" w:customStyle="1" w:styleId="GridTable34">
    <w:name w:val="Grid Table 34"/>
    <w:basedOn w:val="10"/>
    <w:next w:val="a2"/>
    <w:uiPriority w:val="39"/>
    <w:unhideWhenUsed/>
    <w:qFormat/>
    <w:rsid w:val="00974071"/>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rPr>
  </w:style>
  <w:style w:type="paragraph" w:customStyle="1" w:styleId="73">
    <w:name w:val="无间隔7"/>
    <w:qFormat/>
    <w:rsid w:val="00974071"/>
    <w:rPr>
      <w:rFonts w:ascii="Times New Roman" w:eastAsia="宋体" w:hAnsi="Times New Roman"/>
      <w:lang w:val="en-GB" w:eastAsia="en-US"/>
    </w:rPr>
  </w:style>
  <w:style w:type="paragraph" w:customStyle="1" w:styleId="84">
    <w:name w:val="无间隔8"/>
    <w:qFormat/>
    <w:rsid w:val="00974071"/>
    <w:rPr>
      <w:rFonts w:ascii="Times New Roman" w:eastAsia="宋体" w:hAnsi="Times New Roman"/>
      <w:lang w:val="en-GB" w:eastAsia="en-US"/>
    </w:rPr>
  </w:style>
  <w:style w:type="table" w:customStyle="1" w:styleId="TableClassic211">
    <w:name w:val="Table Classic 211"/>
    <w:basedOn w:val="a4"/>
    <w:next w:val="2fb"/>
    <w:qFormat/>
    <w:rsid w:val="009740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74">
    <w:name w:val="吹き出し7"/>
    <w:basedOn w:val="a2"/>
    <w:qFormat/>
    <w:rsid w:val="00974071"/>
    <w:rPr>
      <w:rFonts w:ascii="Tahoma" w:eastAsia="MS Mincho" w:hAnsi="Tahoma" w:cs="Tahoma"/>
      <w:sz w:val="16"/>
      <w:szCs w:val="16"/>
      <w:lang w:eastAsia="en-GB"/>
    </w:rPr>
  </w:style>
  <w:style w:type="paragraph" w:customStyle="1" w:styleId="5f">
    <w:name w:val="図表番号5"/>
    <w:basedOn w:val="a2"/>
    <w:qFormat/>
    <w:rsid w:val="00974071"/>
    <w:pPr>
      <w:suppressLineNumbers/>
      <w:suppressAutoHyphens/>
      <w:spacing w:before="120" w:after="120"/>
    </w:pPr>
    <w:rPr>
      <w:rFonts w:eastAsia="MS Mincho" w:cs="Mangal"/>
      <w:i/>
      <w:iCs/>
      <w:sz w:val="24"/>
      <w:szCs w:val="24"/>
      <w:lang w:eastAsia="ar-SA"/>
    </w:rPr>
  </w:style>
  <w:style w:type="paragraph" w:customStyle="1" w:styleId="5f0">
    <w:name w:val="段落番号5"/>
    <w:basedOn w:val="ad"/>
    <w:qFormat/>
    <w:rsid w:val="00974071"/>
    <w:pPr>
      <w:tabs>
        <w:tab w:val="num" w:pos="644"/>
      </w:tabs>
      <w:suppressAutoHyphens/>
      <w:ind w:left="644" w:hanging="360"/>
    </w:pPr>
    <w:rPr>
      <w:rFonts w:eastAsia="MS Mincho" w:cs="CG Times (WN)"/>
      <w:lang w:eastAsia="ar-SA"/>
    </w:rPr>
  </w:style>
  <w:style w:type="paragraph" w:customStyle="1" w:styleId="251">
    <w:name w:val="段落番号 25"/>
    <w:basedOn w:val="5f0"/>
    <w:qFormat/>
    <w:rsid w:val="00974071"/>
    <w:pPr>
      <w:ind w:left="851" w:hanging="284"/>
    </w:pPr>
  </w:style>
  <w:style w:type="paragraph" w:customStyle="1" w:styleId="5f1">
    <w:name w:val="箇条書き5"/>
    <w:basedOn w:val="ad"/>
    <w:qFormat/>
    <w:rsid w:val="00974071"/>
    <w:pPr>
      <w:tabs>
        <w:tab w:val="num" w:pos="644"/>
      </w:tabs>
      <w:suppressAutoHyphens/>
      <w:ind w:left="644" w:hanging="360"/>
    </w:pPr>
    <w:rPr>
      <w:rFonts w:eastAsia="MS Mincho" w:cs="CG Times (WN)"/>
      <w:lang w:eastAsia="ar-SA"/>
    </w:rPr>
  </w:style>
  <w:style w:type="paragraph" w:customStyle="1" w:styleId="252">
    <w:name w:val="箇条書き 25"/>
    <w:basedOn w:val="5f1"/>
    <w:qFormat/>
    <w:rsid w:val="00974071"/>
    <w:pPr>
      <w:tabs>
        <w:tab w:val="clear" w:pos="644"/>
        <w:tab w:val="num" w:pos="1494"/>
      </w:tabs>
      <w:ind w:left="851" w:hanging="284"/>
    </w:pPr>
  </w:style>
  <w:style w:type="paragraph" w:customStyle="1" w:styleId="357">
    <w:name w:val="箇条書き 35"/>
    <w:basedOn w:val="252"/>
    <w:qFormat/>
    <w:rsid w:val="00974071"/>
    <w:pPr>
      <w:ind w:left="1135"/>
    </w:pPr>
  </w:style>
  <w:style w:type="paragraph" w:customStyle="1" w:styleId="253">
    <w:name w:val="一覧 25"/>
    <w:basedOn w:val="ad"/>
    <w:qFormat/>
    <w:rsid w:val="00974071"/>
    <w:pPr>
      <w:suppressAutoHyphens/>
      <w:ind w:left="851"/>
    </w:pPr>
    <w:rPr>
      <w:rFonts w:eastAsia="MS Mincho" w:cs="CG Times (WN)"/>
      <w:lang w:eastAsia="ar-SA"/>
    </w:rPr>
  </w:style>
  <w:style w:type="paragraph" w:customStyle="1" w:styleId="358">
    <w:name w:val="一覧 35"/>
    <w:basedOn w:val="253"/>
    <w:qFormat/>
    <w:rsid w:val="00974071"/>
    <w:pPr>
      <w:ind w:left="1135"/>
    </w:pPr>
  </w:style>
  <w:style w:type="paragraph" w:customStyle="1" w:styleId="457">
    <w:name w:val="一覧 45"/>
    <w:basedOn w:val="358"/>
    <w:qFormat/>
    <w:rsid w:val="00974071"/>
    <w:pPr>
      <w:ind w:left="1418"/>
    </w:pPr>
  </w:style>
  <w:style w:type="paragraph" w:customStyle="1" w:styleId="550">
    <w:name w:val="一覧 55"/>
    <w:basedOn w:val="457"/>
    <w:qFormat/>
    <w:rsid w:val="00974071"/>
    <w:pPr>
      <w:ind w:left="1702"/>
    </w:pPr>
  </w:style>
  <w:style w:type="paragraph" w:customStyle="1" w:styleId="458">
    <w:name w:val="箇条書き 45"/>
    <w:basedOn w:val="357"/>
    <w:qFormat/>
    <w:rsid w:val="00974071"/>
    <w:pPr>
      <w:ind w:left="1418"/>
    </w:pPr>
  </w:style>
  <w:style w:type="paragraph" w:customStyle="1" w:styleId="551">
    <w:name w:val="箇条書き 55"/>
    <w:basedOn w:val="458"/>
    <w:qFormat/>
    <w:rsid w:val="00974071"/>
    <w:pPr>
      <w:ind w:left="1702"/>
    </w:pPr>
  </w:style>
  <w:style w:type="paragraph" w:customStyle="1" w:styleId="5f2">
    <w:name w:val="コメント文字列5"/>
    <w:basedOn w:val="a2"/>
    <w:qFormat/>
    <w:rsid w:val="00974071"/>
    <w:pPr>
      <w:suppressAutoHyphens/>
    </w:pPr>
    <w:rPr>
      <w:rFonts w:eastAsia="MS Mincho" w:cs="CG Times (WN)"/>
      <w:lang w:eastAsia="ar-SA"/>
    </w:rPr>
  </w:style>
  <w:style w:type="paragraph" w:customStyle="1" w:styleId="5f3">
    <w:name w:val="コメント内容5"/>
    <w:basedOn w:val="5f2"/>
    <w:next w:val="5f2"/>
    <w:qFormat/>
    <w:rsid w:val="00974071"/>
    <w:rPr>
      <w:b/>
      <w:bCs/>
    </w:rPr>
  </w:style>
  <w:style w:type="paragraph" w:customStyle="1" w:styleId="5f4">
    <w:name w:val="見出しマップ5"/>
    <w:basedOn w:val="a2"/>
    <w:qFormat/>
    <w:rsid w:val="00974071"/>
    <w:pPr>
      <w:shd w:val="clear" w:color="auto" w:fill="000080"/>
      <w:suppressAutoHyphens/>
    </w:pPr>
    <w:rPr>
      <w:rFonts w:ascii="Tahoma" w:eastAsia="MS Mincho" w:hAnsi="Tahoma" w:cs="Tahoma"/>
      <w:lang w:eastAsia="ar-SA"/>
    </w:rPr>
  </w:style>
  <w:style w:type="paragraph" w:customStyle="1" w:styleId="5f5">
    <w:name w:val="書式なし5"/>
    <w:basedOn w:val="a2"/>
    <w:qFormat/>
    <w:rsid w:val="00974071"/>
    <w:pPr>
      <w:suppressAutoHyphens/>
    </w:pPr>
    <w:rPr>
      <w:rFonts w:ascii="Courier New" w:eastAsia="MS Mincho" w:hAnsi="Courier New" w:cs="CG Times (WN)"/>
      <w:lang w:val="nb-NO" w:eastAsia="ar-SA"/>
    </w:rPr>
  </w:style>
  <w:style w:type="paragraph" w:customStyle="1" w:styleId="Web5">
    <w:name w:val="標準 (Web)5"/>
    <w:basedOn w:val="a2"/>
    <w:qFormat/>
    <w:rsid w:val="00974071"/>
    <w:pPr>
      <w:suppressAutoHyphens/>
      <w:spacing w:before="100" w:after="100"/>
    </w:pPr>
    <w:rPr>
      <w:rFonts w:eastAsia="Arial Unicode MS" w:cs="CG Times (WN)"/>
      <w:sz w:val="24"/>
      <w:szCs w:val="24"/>
      <w:lang w:eastAsia="en-GB"/>
    </w:rPr>
  </w:style>
  <w:style w:type="paragraph" w:customStyle="1" w:styleId="254">
    <w:name w:val="本文インデント 25"/>
    <w:basedOn w:val="a2"/>
    <w:qFormat/>
    <w:rsid w:val="00974071"/>
    <w:pPr>
      <w:suppressAutoHyphens/>
      <w:ind w:left="567"/>
    </w:pPr>
    <w:rPr>
      <w:rFonts w:ascii="Arial" w:eastAsia="MS Mincho" w:hAnsi="Arial" w:cs="Arial"/>
      <w:lang w:eastAsia="ar-SA"/>
    </w:rPr>
  </w:style>
  <w:style w:type="paragraph" w:customStyle="1" w:styleId="5f6">
    <w:name w:val="標準インデント5"/>
    <w:basedOn w:val="a2"/>
    <w:qFormat/>
    <w:rsid w:val="00974071"/>
    <w:pPr>
      <w:suppressAutoHyphens/>
      <w:ind w:left="708"/>
    </w:pPr>
    <w:rPr>
      <w:rFonts w:eastAsia="MS Mincho" w:cs="CG Times (WN)"/>
      <w:lang w:eastAsia="ar-SA"/>
    </w:rPr>
  </w:style>
  <w:style w:type="paragraph" w:customStyle="1" w:styleId="5f7">
    <w:name w:val="記5"/>
    <w:basedOn w:val="a2"/>
    <w:next w:val="a2"/>
    <w:qFormat/>
    <w:rsid w:val="00974071"/>
    <w:pPr>
      <w:suppressAutoHyphens/>
    </w:pPr>
    <w:rPr>
      <w:rFonts w:eastAsia="MS Mincho" w:cs="CG Times (WN)"/>
      <w:lang w:eastAsia="ar-SA"/>
    </w:rPr>
  </w:style>
  <w:style w:type="paragraph" w:customStyle="1" w:styleId="HTML50">
    <w:name w:val="HTML 書式付き5"/>
    <w:basedOn w:val="a2"/>
    <w:qFormat/>
    <w:rsid w:val="00974071"/>
    <w:pPr>
      <w:suppressAutoHyphens/>
    </w:pPr>
    <w:rPr>
      <w:rFonts w:ascii="Courier New" w:eastAsia="MS Mincho" w:hAnsi="Courier New" w:cs="Courier New"/>
      <w:lang w:eastAsia="ar-SA"/>
    </w:rPr>
  </w:style>
  <w:style w:type="paragraph" w:customStyle="1" w:styleId="255">
    <w:name w:val="本文 25"/>
    <w:basedOn w:val="a2"/>
    <w:qFormat/>
    <w:rsid w:val="00974071"/>
    <w:pPr>
      <w:suppressAutoHyphens/>
      <w:spacing w:after="120"/>
    </w:pPr>
    <w:rPr>
      <w:rFonts w:eastAsia="MS Mincho" w:cs="CG Times (WN)"/>
      <w:lang w:eastAsia="ar-SA"/>
    </w:rPr>
  </w:style>
  <w:style w:type="paragraph" w:customStyle="1" w:styleId="359">
    <w:name w:val="本文 35"/>
    <w:basedOn w:val="a2"/>
    <w:qFormat/>
    <w:rsid w:val="00974071"/>
    <w:pPr>
      <w:suppressAutoHyphens/>
      <w:spacing w:after="120"/>
    </w:pPr>
    <w:rPr>
      <w:rFonts w:eastAsia="MS Mincho" w:cs="CG Times (WN)"/>
      <w:lang w:eastAsia="ar-SA"/>
    </w:rPr>
  </w:style>
  <w:style w:type="paragraph" w:customStyle="1" w:styleId="930">
    <w:name w:val="目录 93"/>
    <w:basedOn w:val="TOC8"/>
    <w:qFormat/>
    <w:rsid w:val="00974071"/>
    <w:pPr>
      <w:overflowPunct w:val="0"/>
      <w:autoSpaceDE w:val="0"/>
      <w:autoSpaceDN w:val="0"/>
      <w:adjustRightInd w:val="0"/>
      <w:ind w:left="1418" w:hanging="1418"/>
      <w:textAlignment w:val="baseline"/>
    </w:pPr>
    <w:rPr>
      <w:rFonts w:eastAsia="MS Mincho"/>
      <w:lang w:val="en-US" w:eastAsia="en-GB"/>
    </w:rPr>
  </w:style>
  <w:style w:type="paragraph" w:customStyle="1" w:styleId="3ff3">
    <w:name w:val="题注3"/>
    <w:basedOn w:val="a2"/>
    <w:next w:val="a2"/>
    <w:qFormat/>
    <w:rsid w:val="00974071"/>
    <w:pPr>
      <w:overflowPunct w:val="0"/>
      <w:autoSpaceDE w:val="0"/>
      <w:autoSpaceDN w:val="0"/>
      <w:adjustRightInd w:val="0"/>
      <w:spacing w:before="120" w:after="120"/>
      <w:textAlignment w:val="baseline"/>
    </w:pPr>
    <w:rPr>
      <w:rFonts w:eastAsia="MS Mincho"/>
      <w:b/>
      <w:lang w:eastAsia="en-GB"/>
    </w:rPr>
  </w:style>
  <w:style w:type="paragraph" w:customStyle="1" w:styleId="3ff4">
    <w:name w:val="图表目录3"/>
    <w:basedOn w:val="a2"/>
    <w:next w:val="a2"/>
    <w:qFormat/>
    <w:rsid w:val="00974071"/>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5"/>
    <w:link w:val="qqqChar"/>
    <w:qFormat/>
    <w:rsid w:val="00974071"/>
    <w:pPr>
      <w:overflowPunct w:val="0"/>
      <w:autoSpaceDE w:val="0"/>
      <w:autoSpaceDN w:val="0"/>
      <w:adjustRightInd w:val="0"/>
      <w:textAlignment w:val="baseline"/>
    </w:pPr>
    <w:rPr>
      <w:rFonts w:eastAsia="Times New Roman"/>
    </w:rPr>
  </w:style>
  <w:style w:type="character" w:customStyle="1" w:styleId="qqqChar">
    <w:name w:val="qqq Char"/>
    <w:link w:val="qqq"/>
    <w:rsid w:val="00974071"/>
    <w:rPr>
      <w:rFonts w:ascii="Arial" w:eastAsia="Times New Roman" w:hAnsi="Arial"/>
      <w:sz w:val="22"/>
      <w:lang w:val="en-GB" w:eastAsia="en-US"/>
    </w:rPr>
  </w:style>
  <w:style w:type="paragraph" w:customStyle="1" w:styleId="aria">
    <w:name w:val="aria"/>
    <w:basedOn w:val="a2"/>
    <w:qFormat/>
    <w:rsid w:val="00974071"/>
    <w:pPr>
      <w:keepNext/>
      <w:keepLines/>
      <w:spacing w:after="0"/>
      <w:jc w:val="both"/>
    </w:pPr>
    <w:rPr>
      <w:rFonts w:ascii="Arial" w:eastAsia="宋体" w:hAnsi="Arial"/>
      <w:sz w:val="18"/>
      <w:szCs w:val="18"/>
    </w:rPr>
  </w:style>
  <w:style w:type="paragraph" w:customStyle="1" w:styleId="tah00">
    <w:name w:val="tah0"/>
    <w:basedOn w:val="a2"/>
    <w:qFormat/>
    <w:rsid w:val="00974071"/>
    <w:pPr>
      <w:spacing w:before="100" w:beforeAutospacing="1" w:after="100" w:afterAutospacing="1"/>
    </w:pPr>
    <w:rPr>
      <w:rFonts w:ascii="宋体" w:eastAsia="宋体" w:hAnsi="宋体" w:cs="宋体"/>
      <w:sz w:val="24"/>
      <w:szCs w:val="24"/>
      <w:lang w:val="en-US"/>
    </w:rPr>
  </w:style>
  <w:style w:type="paragraph" w:customStyle="1" w:styleId="tal10">
    <w:name w:val="tal1"/>
    <w:basedOn w:val="a2"/>
    <w:qFormat/>
    <w:rsid w:val="00974071"/>
    <w:pPr>
      <w:spacing w:before="100" w:beforeAutospacing="1" w:after="100" w:afterAutospacing="1"/>
    </w:pPr>
    <w:rPr>
      <w:rFonts w:ascii="宋体" w:eastAsia="宋体" w:hAnsi="宋体" w:cs="宋体"/>
      <w:sz w:val="24"/>
      <w:szCs w:val="24"/>
      <w:lang w:val="en-US"/>
    </w:rPr>
  </w:style>
  <w:style w:type="paragraph" w:customStyle="1" w:styleId="tan1">
    <w:name w:val="tan1"/>
    <w:basedOn w:val="a2"/>
    <w:qFormat/>
    <w:rsid w:val="00974071"/>
    <w:pPr>
      <w:spacing w:before="100" w:beforeAutospacing="1" w:after="100" w:afterAutospacing="1"/>
    </w:pPr>
    <w:rPr>
      <w:rFonts w:ascii="宋体" w:eastAsia="宋体" w:hAnsi="宋体" w:cs="宋体"/>
      <w:sz w:val="24"/>
      <w:szCs w:val="24"/>
      <w:lang w:val="en-US"/>
    </w:rPr>
  </w:style>
  <w:style w:type="paragraph" w:customStyle="1" w:styleId="B1s">
    <w:name w:val="B1s"/>
    <w:basedOn w:val="B1"/>
    <w:qFormat/>
    <w:rsid w:val="00974071"/>
    <w:pPr>
      <w:overflowPunct w:val="0"/>
      <w:autoSpaceDE w:val="0"/>
      <w:autoSpaceDN w:val="0"/>
      <w:adjustRightInd w:val="0"/>
      <w:textAlignment w:val="baseline"/>
    </w:pPr>
    <w:rPr>
      <w:rFonts w:eastAsia="Times New Roman"/>
    </w:rPr>
  </w:style>
  <w:style w:type="paragraph" w:customStyle="1" w:styleId="CharCharChar2">
    <w:name w:val="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ColorfulGrid-Accent12">
    <w:name w:val="Colorful Grid - Accent 12"/>
    <w:basedOn w:val="a4"/>
    <w:next w:val="-10"/>
    <w:uiPriority w:val="29"/>
    <w:rsid w:val="00974071"/>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a4"/>
    <w:next w:val="-2"/>
    <w:uiPriority w:val="30"/>
    <w:rsid w:val="00974071"/>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11">
    <w:name w:val="Light Shading - Accent 211"/>
    <w:basedOn w:val="a4"/>
    <w:uiPriority w:val="30"/>
    <w:rsid w:val="00974071"/>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a4"/>
    <w:rsid w:val="00974071"/>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a4"/>
    <w:rsid w:val="0097407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a4"/>
    <w:rsid w:val="0097407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974071"/>
    <w:pPr>
      <w:numPr>
        <w:numId w:val="44"/>
      </w:numPr>
    </w:pPr>
  </w:style>
  <w:style w:type="numbering" w:customStyle="1" w:styleId="SGS2">
    <w:name w:val="SGS2"/>
    <w:uiPriority w:val="99"/>
    <w:rsid w:val="00974071"/>
    <w:pPr>
      <w:numPr>
        <w:numId w:val="45"/>
      </w:numPr>
    </w:pPr>
  </w:style>
  <w:style w:type="numbering" w:customStyle="1" w:styleId="Style111">
    <w:name w:val="Style111"/>
    <w:uiPriority w:val="99"/>
    <w:rsid w:val="00974071"/>
    <w:pPr>
      <w:numPr>
        <w:numId w:val="33"/>
      </w:numPr>
    </w:pPr>
  </w:style>
  <w:style w:type="table" w:customStyle="1" w:styleId="TableClassic221">
    <w:name w:val="Table Classic 221"/>
    <w:basedOn w:val="a4"/>
    <w:next w:val="2fb"/>
    <w:rsid w:val="0097407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a4"/>
    <w:next w:val="2fb"/>
    <w:rsid w:val="0097407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a4"/>
    <w:rsid w:val="00974071"/>
    <w:rPr>
      <w:rFonts w:ascii="Times New Roman" w:eastAsia="Times New Roman" w:hAnsi="Times New Roman"/>
      <w:lang w:val="sv-SE" w:eastAsia="sv-SE"/>
    </w:rPr>
    <w:tblPr/>
  </w:style>
  <w:style w:type="table" w:customStyle="1" w:styleId="TableColorful11">
    <w:name w:val="Table Colorful 11"/>
    <w:basedOn w:val="a4"/>
    <w:next w:val="1fff4"/>
    <w:rsid w:val="00974071"/>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a4"/>
    <w:next w:val="aff2"/>
    <w:rsid w:val="0097407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rsid w:val="00974071"/>
    <w:rPr>
      <w:rFonts w:ascii="Times New Roman" w:eastAsia="PMingLiU" w:hAnsi="Times New Roman"/>
      <w:lang w:val="sv-SE" w:eastAsia="sv-SE"/>
    </w:rPr>
    <w:tblPr/>
  </w:style>
  <w:style w:type="table" w:customStyle="1" w:styleId="TableStyle112">
    <w:name w:val="Table Style112"/>
    <w:basedOn w:val="a4"/>
    <w:rsid w:val="00974071"/>
    <w:rPr>
      <w:rFonts w:ascii="Times New Roman" w:eastAsia="Times New Roman" w:hAnsi="Times New Roman"/>
      <w:lang w:val="sv-SE" w:eastAsia="sv-SE"/>
    </w:rPr>
    <w:tblPr/>
  </w:style>
  <w:style w:type="table" w:customStyle="1" w:styleId="SGSTableBasic22">
    <w:name w:val="SGS Table Basic 22"/>
    <w:basedOn w:val="a4"/>
    <w:uiPriority w:val="99"/>
    <w:qFormat/>
    <w:rsid w:val="00974071"/>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a4"/>
    <w:next w:val="1fff4"/>
    <w:rsid w:val="00974071"/>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a4"/>
    <w:next w:val="83"/>
    <w:rsid w:val="00974071"/>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a4"/>
    <w:next w:val="3f6"/>
    <w:rsid w:val="00974071"/>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qFormat/>
    <w:rsid w:val="00974071"/>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table" w:customStyle="1" w:styleId="TableNormal1">
    <w:name w:val="Table Normal1"/>
    <w:basedOn w:val="a4"/>
    <w:semiHidden/>
    <w:rsid w:val="00974071"/>
    <w:rPr>
      <w:rFonts w:ascii="Times New Roman" w:eastAsia="等线" w:hAnsi="Times New Roman" w:hint="eastAsia"/>
      <w:lang w:val="en-GB" w:eastAsia="en-GB"/>
    </w:rPr>
    <w:tblPr>
      <w:tblInd w:w="0" w:type="nil"/>
    </w:tblPr>
  </w:style>
  <w:style w:type="character" w:customStyle="1" w:styleId="wordsection1Char">
    <w:name w:val="wordsection1 Char"/>
    <w:link w:val="wordsection1"/>
    <w:locked/>
    <w:rsid w:val="00974071"/>
    <w:rPr>
      <w:rFonts w:ascii="Calibri" w:eastAsia="Calibri" w:hAnsi="Calibri" w:cs="Calibri"/>
      <w:lang w:val="en-US" w:eastAsia="en-GB"/>
    </w:rPr>
  </w:style>
  <w:style w:type="paragraph" w:customStyle="1" w:styleId="xxxxxxxb1">
    <w:name w:val="x_x_x_xxxxb1"/>
    <w:basedOn w:val="a2"/>
    <w:qFormat/>
    <w:rsid w:val="00974071"/>
    <w:pPr>
      <w:spacing w:before="100" w:beforeAutospacing="1" w:after="100" w:afterAutospacing="1"/>
    </w:pPr>
    <w:rPr>
      <w:rFonts w:eastAsia="Times New Roman"/>
      <w:sz w:val="24"/>
      <w:szCs w:val="24"/>
      <w:lang w:val="en-US" w:eastAsia="zh-CN"/>
    </w:rPr>
  </w:style>
  <w:style w:type="paragraph" w:customStyle="1" w:styleId="xxxxxxxb2">
    <w:name w:val="x_x_x_xxxxb2"/>
    <w:basedOn w:val="a2"/>
    <w:qFormat/>
    <w:rsid w:val="00974071"/>
    <w:pPr>
      <w:spacing w:before="100" w:beforeAutospacing="1" w:after="100" w:afterAutospacing="1"/>
    </w:pPr>
    <w:rPr>
      <w:rFonts w:eastAsia="Times New Roman"/>
      <w:sz w:val="24"/>
      <w:szCs w:val="24"/>
      <w:lang w:val="en-US" w:eastAsia="zh-CN"/>
    </w:rPr>
  </w:style>
  <w:style w:type="paragraph" w:customStyle="1" w:styleId="1fffa">
    <w:name w:val="正文1"/>
    <w:qFormat/>
    <w:rsid w:val="00974071"/>
    <w:pPr>
      <w:jc w:val="both"/>
    </w:pPr>
    <w:rPr>
      <w:rFonts w:ascii="Times New Roman" w:eastAsia="宋体" w:hAnsi="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974071"/>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paragraph" w:customStyle="1" w:styleId="2fff0">
    <w:name w:val="正文2"/>
    <w:qFormat/>
    <w:rsid w:val="00974071"/>
    <w:pPr>
      <w:jc w:val="both"/>
    </w:pPr>
    <w:rPr>
      <w:rFonts w:ascii="Times New Roman" w:eastAsia="宋体" w:hAnsi="Times New Roman"/>
      <w:kern w:val="2"/>
      <w:sz w:val="21"/>
      <w:szCs w:val="21"/>
      <w:lang w:val="en-US" w:eastAsia="zh-CN"/>
    </w:rPr>
  </w:style>
  <w:style w:type="paragraph" w:customStyle="1" w:styleId="CharCharCharCharChar2">
    <w:name w:val="Char Char 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4">
    <w:name w:val="Char3"/>
    <w:uiPriority w:val="99"/>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3">
    <w:name w:val="Char Char Char3"/>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qFormat/>
    <w:rsid w:val="0097407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ZchnZchn4">
    <w:name w:val="Zchn Zchn4"/>
    <w:semiHidden/>
    <w:qFormat/>
    <w:rsid w:val="00974071"/>
    <w:pPr>
      <w:keepNext/>
      <w:tabs>
        <w:tab w:val="num" w:pos="1097"/>
      </w:tabs>
      <w:autoSpaceDE w:val="0"/>
      <w:autoSpaceDN w:val="0"/>
      <w:adjustRightInd w:val="0"/>
      <w:spacing w:before="60" w:after="60"/>
      <w:ind w:left="1097" w:hanging="360"/>
      <w:jc w:val="both"/>
    </w:pPr>
    <w:rPr>
      <w:rFonts w:ascii="Arial" w:eastAsia="宋体" w:hAnsi="Arial" w:cs="Arial"/>
      <w:color w:val="0000FF"/>
      <w:kern w:val="2"/>
      <w:lang w:val="en-US" w:eastAsia="zh-CN"/>
    </w:rPr>
  </w:style>
  <w:style w:type="paragraph" w:customStyle="1" w:styleId="CarCar52">
    <w:name w:val="Car Car52"/>
    <w:uiPriority w:val="99"/>
    <w:semiHidden/>
    <w:qFormat/>
    <w:rsid w:val="009740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11">
    <w:name w:val="Car Car11"/>
    <w:uiPriority w:val="99"/>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CharCharCarCar2">
    <w:name w:val="Car Car1 Char Char Car Car2"/>
    <w:uiPriority w:val="99"/>
    <w:semiHidden/>
    <w:qFormat/>
    <w:rsid w:val="009740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3">
    <w:name w:val="Char Char Char Char3"/>
    <w:qFormat/>
    <w:rsid w:val="00974071"/>
    <w:pPr>
      <w:keepNext/>
      <w:tabs>
        <w:tab w:val="num" w:pos="432"/>
      </w:tabs>
      <w:autoSpaceDE w:val="0"/>
      <w:autoSpaceDN w:val="0"/>
      <w:adjustRightInd w:val="0"/>
      <w:spacing w:before="60" w:after="60"/>
      <w:ind w:left="432" w:hanging="432"/>
      <w:jc w:val="both"/>
    </w:pPr>
    <w:rPr>
      <w:rFonts w:ascii="Arial" w:eastAsia="宋体" w:hAnsi="Arial" w:cs="Arial"/>
      <w:color w:val="0000FF"/>
      <w:kern w:val="2"/>
      <w:sz w:val="21"/>
      <w:szCs w:val="24"/>
      <w:lang w:val="en-US" w:eastAsia="zh-CN"/>
    </w:rPr>
  </w:style>
  <w:style w:type="paragraph" w:customStyle="1" w:styleId="TOC912">
    <w:name w:val="TOC 912"/>
    <w:basedOn w:val="TOC8"/>
    <w:qFormat/>
    <w:rsid w:val="00974071"/>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20">
    <w:name w:val="Char12"/>
    <w:semiHidden/>
    <w:qFormat/>
    <w:rsid w:val="009740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22">
    <w:name w:val="Car Car22"/>
    <w:semiHidden/>
    <w:qFormat/>
    <w:rsid w:val="00974071"/>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paragraph" w:customStyle="1" w:styleId="226">
    <w:name w:val="(文字) (文字)2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ption12">
    <w:name w:val="Caption12"/>
    <w:basedOn w:val="a2"/>
    <w:next w:val="a2"/>
    <w:qFormat/>
    <w:rsid w:val="00974071"/>
    <w:pPr>
      <w:suppressAutoHyphens/>
      <w:overflowPunct w:val="0"/>
      <w:autoSpaceDE w:val="0"/>
      <w:autoSpaceDN w:val="0"/>
      <w:adjustRightInd w:val="0"/>
      <w:spacing w:before="120" w:after="120"/>
      <w:textAlignment w:val="baseline"/>
    </w:pPr>
    <w:rPr>
      <w:rFonts w:eastAsia="MS Mincho"/>
      <w:b/>
      <w:lang w:eastAsia="ar-SA"/>
    </w:rPr>
  </w:style>
  <w:style w:type="paragraph" w:customStyle="1" w:styleId="CharCharCharCharCharCharCharCharCharCharCharChar2">
    <w:name w:val="Char Char Char Char Char Char Char Char Char 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0">
    <w:name w:val="(文字) (文字)1 Char (文字) (文字)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a">
    <w:name w:val="无间隔21"/>
    <w:qFormat/>
    <w:rsid w:val="00974071"/>
    <w:rPr>
      <w:rFonts w:ascii="Times New Roman" w:eastAsia="宋体" w:hAnsi="Times New Roman"/>
      <w:lang w:val="en-GB" w:eastAsia="en-US"/>
    </w:rPr>
  </w:style>
  <w:style w:type="paragraph" w:customStyle="1" w:styleId="TableofFigures12">
    <w:name w:val="Table of Figures12"/>
    <w:basedOn w:val="a2"/>
    <w:next w:val="a2"/>
    <w:qFormat/>
    <w:rsid w:val="00974071"/>
    <w:pPr>
      <w:overflowPunct w:val="0"/>
      <w:autoSpaceDE w:val="0"/>
      <w:autoSpaceDN w:val="0"/>
      <w:adjustRightInd w:val="0"/>
      <w:ind w:left="400" w:hanging="400"/>
      <w:jc w:val="center"/>
      <w:textAlignment w:val="baseline"/>
    </w:pPr>
    <w:rPr>
      <w:rFonts w:eastAsia="MS Mincho"/>
      <w:b/>
      <w:lang w:eastAsia="en-GB"/>
    </w:rPr>
  </w:style>
  <w:style w:type="paragraph" w:customStyle="1" w:styleId="Char1f6">
    <w:name w:val="(文字) (文字) Char1"/>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713">
    <w:name w:val="修订71"/>
    <w:semiHidden/>
    <w:qFormat/>
    <w:rsid w:val="00974071"/>
    <w:pPr>
      <w:autoSpaceDN w:val="0"/>
    </w:pPr>
    <w:rPr>
      <w:rFonts w:ascii="Times New Roman" w:eastAsia="Batang" w:hAnsi="Times New Roman"/>
      <w:lang w:val="en-GB" w:eastAsia="en-US"/>
    </w:rPr>
  </w:style>
  <w:style w:type="character" w:customStyle="1" w:styleId="EditorsNoteChar3">
    <w:name w:val="Editor's Note Char3"/>
    <w:locked/>
    <w:rsid w:val="00974071"/>
    <w:rPr>
      <w:rFonts w:ascii="Times New Roman" w:eastAsia="Times New Roman" w:hAnsi="Times New Roman" w:cs="Times New Roman"/>
      <w:color w:val="FF0000"/>
      <w:sz w:val="20"/>
      <w:szCs w:val="20"/>
    </w:rPr>
  </w:style>
  <w:style w:type="character" w:customStyle="1" w:styleId="B1Car">
    <w:name w:val="B1+ Car"/>
    <w:link w:val="B11"/>
    <w:rsid w:val="00974071"/>
    <w:rPr>
      <w:rFonts w:ascii="Times New Roman" w:eastAsia="宋体" w:hAnsi="Times New Roman"/>
      <w:lang w:val="en-GB" w:eastAsia="en-GB"/>
    </w:rPr>
  </w:style>
  <w:style w:type="character" w:customStyle="1" w:styleId="Char42">
    <w:name w:val="批注文字 Char4"/>
    <w:qFormat/>
    <w:rsid w:val="00974071"/>
    <w:rPr>
      <w:lang w:val="en-GB"/>
    </w:rPr>
  </w:style>
  <w:style w:type="numbering" w:customStyle="1" w:styleId="NoList1">
    <w:name w:val="No List1"/>
    <w:next w:val="a5"/>
    <w:semiHidden/>
    <w:unhideWhenUsed/>
    <w:rsid w:val="00974071"/>
  </w:style>
  <w:style w:type="numbering" w:customStyle="1" w:styleId="1fffb">
    <w:name w:val="リストなし1"/>
    <w:next w:val="a5"/>
    <w:uiPriority w:val="99"/>
    <w:semiHidden/>
    <w:unhideWhenUsed/>
    <w:rsid w:val="00974071"/>
  </w:style>
  <w:style w:type="numbering" w:customStyle="1" w:styleId="1fffc">
    <w:name w:val="无列表1"/>
    <w:next w:val="a5"/>
    <w:semiHidden/>
    <w:rsid w:val="00974071"/>
  </w:style>
  <w:style w:type="numbering" w:customStyle="1" w:styleId="NoList2">
    <w:name w:val="No List2"/>
    <w:next w:val="a5"/>
    <w:semiHidden/>
    <w:rsid w:val="00974071"/>
  </w:style>
  <w:style w:type="numbering" w:customStyle="1" w:styleId="NoList3">
    <w:name w:val="No List3"/>
    <w:next w:val="a5"/>
    <w:semiHidden/>
    <w:rsid w:val="00974071"/>
  </w:style>
  <w:style w:type="numbering" w:customStyle="1" w:styleId="NoList11">
    <w:name w:val="No List11"/>
    <w:next w:val="a5"/>
    <w:semiHidden/>
    <w:unhideWhenUsed/>
    <w:rsid w:val="00974071"/>
  </w:style>
  <w:style w:type="numbering" w:customStyle="1" w:styleId="1fffd">
    <w:name w:val="無清單1"/>
    <w:next w:val="a5"/>
    <w:uiPriority w:val="99"/>
    <w:semiHidden/>
    <w:unhideWhenUsed/>
    <w:rsid w:val="00974071"/>
  </w:style>
  <w:style w:type="numbering" w:customStyle="1" w:styleId="11c">
    <w:name w:val="無清單11"/>
    <w:next w:val="a5"/>
    <w:uiPriority w:val="99"/>
    <w:semiHidden/>
    <w:unhideWhenUsed/>
    <w:rsid w:val="00974071"/>
  </w:style>
  <w:style w:type="numbering" w:customStyle="1" w:styleId="NoList4">
    <w:name w:val="No List4"/>
    <w:next w:val="a5"/>
    <w:semiHidden/>
    <w:unhideWhenUsed/>
    <w:rsid w:val="00974071"/>
  </w:style>
  <w:style w:type="numbering" w:customStyle="1" w:styleId="NoList12">
    <w:name w:val="No List12"/>
    <w:next w:val="a5"/>
    <w:semiHidden/>
    <w:unhideWhenUsed/>
    <w:rsid w:val="00974071"/>
  </w:style>
  <w:style w:type="numbering" w:customStyle="1" w:styleId="11d">
    <w:name w:val="リストなし11"/>
    <w:next w:val="a5"/>
    <w:uiPriority w:val="99"/>
    <w:semiHidden/>
    <w:unhideWhenUsed/>
    <w:rsid w:val="00974071"/>
  </w:style>
  <w:style w:type="numbering" w:customStyle="1" w:styleId="11e">
    <w:name w:val="无列表11"/>
    <w:next w:val="a5"/>
    <w:semiHidden/>
    <w:rsid w:val="00974071"/>
  </w:style>
  <w:style w:type="numbering" w:customStyle="1" w:styleId="NoList21">
    <w:name w:val="No List21"/>
    <w:next w:val="a5"/>
    <w:semiHidden/>
    <w:rsid w:val="00974071"/>
  </w:style>
  <w:style w:type="numbering" w:customStyle="1" w:styleId="NoList31">
    <w:name w:val="No List31"/>
    <w:next w:val="a5"/>
    <w:semiHidden/>
    <w:rsid w:val="00974071"/>
  </w:style>
  <w:style w:type="numbering" w:customStyle="1" w:styleId="NoList111">
    <w:name w:val="No List111"/>
    <w:next w:val="a5"/>
    <w:semiHidden/>
    <w:unhideWhenUsed/>
    <w:rsid w:val="00974071"/>
  </w:style>
  <w:style w:type="numbering" w:customStyle="1" w:styleId="12c">
    <w:name w:val="無清單12"/>
    <w:next w:val="a5"/>
    <w:uiPriority w:val="99"/>
    <w:semiHidden/>
    <w:unhideWhenUsed/>
    <w:rsid w:val="00974071"/>
  </w:style>
  <w:style w:type="numbering" w:customStyle="1" w:styleId="1119">
    <w:name w:val="無清單111"/>
    <w:next w:val="a5"/>
    <w:uiPriority w:val="99"/>
    <w:semiHidden/>
    <w:unhideWhenUsed/>
    <w:rsid w:val="00974071"/>
  </w:style>
  <w:style w:type="numbering" w:customStyle="1" w:styleId="2fff1">
    <w:name w:val="无列表2"/>
    <w:next w:val="a5"/>
    <w:uiPriority w:val="99"/>
    <w:semiHidden/>
    <w:unhideWhenUsed/>
    <w:rsid w:val="00974071"/>
  </w:style>
  <w:style w:type="numbering" w:customStyle="1" w:styleId="NoList121">
    <w:name w:val="No List121"/>
    <w:next w:val="a5"/>
    <w:uiPriority w:val="99"/>
    <w:semiHidden/>
    <w:unhideWhenUsed/>
    <w:rsid w:val="00974071"/>
  </w:style>
  <w:style w:type="numbering" w:customStyle="1" w:styleId="111a">
    <w:name w:val="リストなし111"/>
    <w:next w:val="a5"/>
    <w:uiPriority w:val="99"/>
    <w:semiHidden/>
    <w:unhideWhenUsed/>
    <w:rsid w:val="00974071"/>
  </w:style>
  <w:style w:type="numbering" w:customStyle="1" w:styleId="111b">
    <w:name w:val="无列表111"/>
    <w:next w:val="a5"/>
    <w:semiHidden/>
    <w:rsid w:val="00974071"/>
  </w:style>
  <w:style w:type="numbering" w:customStyle="1" w:styleId="NoList211">
    <w:name w:val="No List211"/>
    <w:next w:val="a5"/>
    <w:semiHidden/>
    <w:rsid w:val="00974071"/>
  </w:style>
  <w:style w:type="numbering" w:customStyle="1" w:styleId="NoList311">
    <w:name w:val="No List311"/>
    <w:next w:val="a5"/>
    <w:semiHidden/>
    <w:rsid w:val="00974071"/>
  </w:style>
  <w:style w:type="numbering" w:customStyle="1" w:styleId="NoList1111">
    <w:name w:val="No List1111"/>
    <w:next w:val="a5"/>
    <w:semiHidden/>
    <w:unhideWhenUsed/>
    <w:rsid w:val="00974071"/>
  </w:style>
  <w:style w:type="numbering" w:customStyle="1" w:styleId="1219">
    <w:name w:val="無清單121"/>
    <w:next w:val="a5"/>
    <w:uiPriority w:val="99"/>
    <w:semiHidden/>
    <w:unhideWhenUsed/>
    <w:rsid w:val="00974071"/>
  </w:style>
  <w:style w:type="numbering" w:customStyle="1" w:styleId="11110">
    <w:name w:val="無清單1111"/>
    <w:next w:val="a5"/>
    <w:uiPriority w:val="99"/>
    <w:semiHidden/>
    <w:unhideWhenUsed/>
    <w:rsid w:val="00974071"/>
  </w:style>
  <w:style w:type="numbering" w:customStyle="1" w:styleId="NoList5">
    <w:name w:val="No List5"/>
    <w:next w:val="a5"/>
    <w:semiHidden/>
    <w:unhideWhenUsed/>
    <w:rsid w:val="00974071"/>
  </w:style>
  <w:style w:type="numbering" w:customStyle="1" w:styleId="NoList13">
    <w:name w:val="No List13"/>
    <w:next w:val="a5"/>
    <w:semiHidden/>
    <w:unhideWhenUsed/>
    <w:rsid w:val="00974071"/>
  </w:style>
  <w:style w:type="numbering" w:customStyle="1" w:styleId="12d">
    <w:name w:val="リストなし12"/>
    <w:next w:val="a5"/>
    <w:uiPriority w:val="99"/>
    <w:semiHidden/>
    <w:unhideWhenUsed/>
    <w:rsid w:val="00974071"/>
  </w:style>
  <w:style w:type="numbering" w:customStyle="1" w:styleId="12e">
    <w:name w:val="无列表12"/>
    <w:next w:val="a5"/>
    <w:semiHidden/>
    <w:rsid w:val="00974071"/>
  </w:style>
  <w:style w:type="numbering" w:customStyle="1" w:styleId="NoList22">
    <w:name w:val="No List22"/>
    <w:next w:val="a5"/>
    <w:semiHidden/>
    <w:rsid w:val="00974071"/>
  </w:style>
  <w:style w:type="numbering" w:customStyle="1" w:styleId="NoList32">
    <w:name w:val="No List32"/>
    <w:next w:val="a5"/>
    <w:uiPriority w:val="99"/>
    <w:semiHidden/>
    <w:rsid w:val="00974071"/>
  </w:style>
  <w:style w:type="numbering" w:customStyle="1" w:styleId="NoList112">
    <w:name w:val="No List112"/>
    <w:next w:val="a5"/>
    <w:uiPriority w:val="99"/>
    <w:semiHidden/>
    <w:unhideWhenUsed/>
    <w:rsid w:val="00974071"/>
  </w:style>
  <w:style w:type="numbering" w:customStyle="1" w:styleId="138">
    <w:name w:val="無清單13"/>
    <w:next w:val="a5"/>
    <w:uiPriority w:val="99"/>
    <w:semiHidden/>
    <w:unhideWhenUsed/>
    <w:rsid w:val="00974071"/>
  </w:style>
  <w:style w:type="numbering" w:customStyle="1" w:styleId="1128">
    <w:name w:val="無清單112"/>
    <w:next w:val="a5"/>
    <w:uiPriority w:val="99"/>
    <w:semiHidden/>
    <w:unhideWhenUsed/>
    <w:rsid w:val="00974071"/>
  </w:style>
  <w:style w:type="numbering" w:customStyle="1" w:styleId="21b">
    <w:name w:val="无列表21"/>
    <w:next w:val="a5"/>
    <w:uiPriority w:val="99"/>
    <w:semiHidden/>
    <w:unhideWhenUsed/>
    <w:rsid w:val="00974071"/>
  </w:style>
  <w:style w:type="numbering" w:customStyle="1" w:styleId="NoList122">
    <w:name w:val="No List122"/>
    <w:next w:val="a5"/>
    <w:uiPriority w:val="99"/>
    <w:semiHidden/>
    <w:unhideWhenUsed/>
    <w:rsid w:val="00974071"/>
  </w:style>
  <w:style w:type="numbering" w:customStyle="1" w:styleId="1129">
    <w:name w:val="リストなし112"/>
    <w:next w:val="a5"/>
    <w:uiPriority w:val="99"/>
    <w:semiHidden/>
    <w:unhideWhenUsed/>
    <w:rsid w:val="00974071"/>
  </w:style>
  <w:style w:type="numbering" w:customStyle="1" w:styleId="112a">
    <w:name w:val="无列表112"/>
    <w:next w:val="a5"/>
    <w:semiHidden/>
    <w:rsid w:val="00974071"/>
  </w:style>
  <w:style w:type="numbering" w:customStyle="1" w:styleId="NoList212">
    <w:name w:val="No List212"/>
    <w:next w:val="a5"/>
    <w:semiHidden/>
    <w:rsid w:val="00974071"/>
  </w:style>
  <w:style w:type="numbering" w:customStyle="1" w:styleId="NoList312">
    <w:name w:val="No List312"/>
    <w:next w:val="a5"/>
    <w:semiHidden/>
    <w:rsid w:val="00974071"/>
  </w:style>
  <w:style w:type="numbering" w:customStyle="1" w:styleId="NoList1112">
    <w:name w:val="No List1112"/>
    <w:next w:val="a5"/>
    <w:semiHidden/>
    <w:unhideWhenUsed/>
    <w:rsid w:val="00974071"/>
  </w:style>
  <w:style w:type="numbering" w:customStyle="1" w:styleId="1228">
    <w:name w:val="無清單122"/>
    <w:next w:val="a5"/>
    <w:uiPriority w:val="99"/>
    <w:semiHidden/>
    <w:unhideWhenUsed/>
    <w:rsid w:val="00974071"/>
  </w:style>
  <w:style w:type="numbering" w:customStyle="1" w:styleId="11120">
    <w:name w:val="無清單1112"/>
    <w:next w:val="a5"/>
    <w:uiPriority w:val="99"/>
    <w:semiHidden/>
    <w:unhideWhenUsed/>
    <w:rsid w:val="00974071"/>
  </w:style>
  <w:style w:type="numbering" w:customStyle="1" w:styleId="NoList6">
    <w:name w:val="No List6"/>
    <w:next w:val="a5"/>
    <w:semiHidden/>
    <w:unhideWhenUsed/>
    <w:rsid w:val="00974071"/>
  </w:style>
  <w:style w:type="numbering" w:customStyle="1" w:styleId="NoList14">
    <w:name w:val="No List14"/>
    <w:next w:val="a5"/>
    <w:semiHidden/>
    <w:unhideWhenUsed/>
    <w:rsid w:val="00974071"/>
  </w:style>
  <w:style w:type="numbering" w:customStyle="1" w:styleId="139">
    <w:name w:val="リストなし13"/>
    <w:next w:val="a5"/>
    <w:uiPriority w:val="99"/>
    <w:semiHidden/>
    <w:unhideWhenUsed/>
    <w:rsid w:val="00974071"/>
  </w:style>
  <w:style w:type="numbering" w:customStyle="1" w:styleId="13a">
    <w:name w:val="无列表13"/>
    <w:next w:val="a5"/>
    <w:semiHidden/>
    <w:rsid w:val="00974071"/>
  </w:style>
  <w:style w:type="numbering" w:customStyle="1" w:styleId="NoList23">
    <w:name w:val="No List23"/>
    <w:next w:val="a5"/>
    <w:semiHidden/>
    <w:rsid w:val="00974071"/>
  </w:style>
  <w:style w:type="numbering" w:customStyle="1" w:styleId="NoList33">
    <w:name w:val="No List33"/>
    <w:next w:val="a5"/>
    <w:uiPriority w:val="99"/>
    <w:semiHidden/>
    <w:rsid w:val="00974071"/>
  </w:style>
  <w:style w:type="numbering" w:customStyle="1" w:styleId="NoList113">
    <w:name w:val="No List113"/>
    <w:next w:val="a5"/>
    <w:uiPriority w:val="99"/>
    <w:semiHidden/>
    <w:unhideWhenUsed/>
    <w:rsid w:val="00974071"/>
  </w:style>
  <w:style w:type="numbering" w:customStyle="1" w:styleId="148">
    <w:name w:val="無清單14"/>
    <w:next w:val="a5"/>
    <w:uiPriority w:val="99"/>
    <w:semiHidden/>
    <w:unhideWhenUsed/>
    <w:rsid w:val="00974071"/>
  </w:style>
  <w:style w:type="numbering" w:customStyle="1" w:styleId="1137">
    <w:name w:val="無清單113"/>
    <w:next w:val="a5"/>
    <w:uiPriority w:val="99"/>
    <w:semiHidden/>
    <w:unhideWhenUsed/>
    <w:rsid w:val="00974071"/>
  </w:style>
  <w:style w:type="numbering" w:customStyle="1" w:styleId="227">
    <w:name w:val="无列表22"/>
    <w:next w:val="a5"/>
    <w:uiPriority w:val="99"/>
    <w:semiHidden/>
    <w:unhideWhenUsed/>
    <w:rsid w:val="00974071"/>
  </w:style>
  <w:style w:type="numbering" w:customStyle="1" w:styleId="NoList123">
    <w:name w:val="No List123"/>
    <w:next w:val="a5"/>
    <w:uiPriority w:val="99"/>
    <w:semiHidden/>
    <w:unhideWhenUsed/>
    <w:rsid w:val="00974071"/>
  </w:style>
  <w:style w:type="numbering" w:customStyle="1" w:styleId="1138">
    <w:name w:val="リストなし113"/>
    <w:next w:val="a5"/>
    <w:uiPriority w:val="99"/>
    <w:semiHidden/>
    <w:unhideWhenUsed/>
    <w:rsid w:val="00974071"/>
  </w:style>
  <w:style w:type="numbering" w:customStyle="1" w:styleId="1139">
    <w:name w:val="无列表113"/>
    <w:next w:val="a5"/>
    <w:semiHidden/>
    <w:rsid w:val="00974071"/>
  </w:style>
  <w:style w:type="numbering" w:customStyle="1" w:styleId="NoList213">
    <w:name w:val="No List213"/>
    <w:next w:val="a5"/>
    <w:semiHidden/>
    <w:rsid w:val="00974071"/>
  </w:style>
  <w:style w:type="numbering" w:customStyle="1" w:styleId="NoList313">
    <w:name w:val="No List313"/>
    <w:next w:val="a5"/>
    <w:semiHidden/>
    <w:rsid w:val="00974071"/>
  </w:style>
  <w:style w:type="numbering" w:customStyle="1" w:styleId="NoList1113">
    <w:name w:val="No List1113"/>
    <w:next w:val="a5"/>
    <w:semiHidden/>
    <w:unhideWhenUsed/>
    <w:rsid w:val="00974071"/>
  </w:style>
  <w:style w:type="numbering" w:customStyle="1" w:styleId="1230">
    <w:name w:val="無清單123"/>
    <w:next w:val="a5"/>
    <w:uiPriority w:val="99"/>
    <w:semiHidden/>
    <w:unhideWhenUsed/>
    <w:rsid w:val="00974071"/>
  </w:style>
  <w:style w:type="numbering" w:customStyle="1" w:styleId="11130">
    <w:name w:val="無清單1113"/>
    <w:next w:val="a5"/>
    <w:uiPriority w:val="99"/>
    <w:semiHidden/>
    <w:unhideWhenUsed/>
    <w:rsid w:val="00974071"/>
  </w:style>
  <w:style w:type="numbering" w:customStyle="1" w:styleId="NoList41">
    <w:name w:val="No List41"/>
    <w:next w:val="a5"/>
    <w:semiHidden/>
    <w:unhideWhenUsed/>
    <w:rsid w:val="00974071"/>
  </w:style>
  <w:style w:type="numbering" w:customStyle="1" w:styleId="NoList1211">
    <w:name w:val="No List1211"/>
    <w:next w:val="a5"/>
    <w:uiPriority w:val="99"/>
    <w:semiHidden/>
    <w:unhideWhenUsed/>
    <w:rsid w:val="00974071"/>
  </w:style>
  <w:style w:type="numbering" w:customStyle="1" w:styleId="11117">
    <w:name w:val="リストなし1111"/>
    <w:next w:val="a5"/>
    <w:uiPriority w:val="99"/>
    <w:semiHidden/>
    <w:unhideWhenUsed/>
    <w:rsid w:val="00974071"/>
  </w:style>
  <w:style w:type="numbering" w:customStyle="1" w:styleId="11118">
    <w:name w:val="无列表1111"/>
    <w:next w:val="a5"/>
    <w:semiHidden/>
    <w:rsid w:val="00974071"/>
  </w:style>
  <w:style w:type="numbering" w:customStyle="1" w:styleId="NoList2111">
    <w:name w:val="No List2111"/>
    <w:next w:val="a5"/>
    <w:semiHidden/>
    <w:rsid w:val="00974071"/>
  </w:style>
  <w:style w:type="numbering" w:customStyle="1" w:styleId="NoList3111">
    <w:name w:val="No List3111"/>
    <w:next w:val="a5"/>
    <w:semiHidden/>
    <w:rsid w:val="00974071"/>
  </w:style>
  <w:style w:type="numbering" w:customStyle="1" w:styleId="NoList11111">
    <w:name w:val="No List11111"/>
    <w:next w:val="a5"/>
    <w:semiHidden/>
    <w:unhideWhenUsed/>
    <w:rsid w:val="00974071"/>
  </w:style>
  <w:style w:type="numbering" w:customStyle="1" w:styleId="12110">
    <w:name w:val="無清單1211"/>
    <w:next w:val="a5"/>
    <w:uiPriority w:val="99"/>
    <w:semiHidden/>
    <w:unhideWhenUsed/>
    <w:rsid w:val="00974071"/>
  </w:style>
  <w:style w:type="numbering" w:customStyle="1" w:styleId="111110">
    <w:name w:val="無清單11111"/>
    <w:next w:val="a5"/>
    <w:uiPriority w:val="99"/>
    <w:semiHidden/>
    <w:unhideWhenUsed/>
    <w:rsid w:val="00974071"/>
  </w:style>
  <w:style w:type="numbering" w:customStyle="1" w:styleId="NoList51">
    <w:name w:val="No List51"/>
    <w:next w:val="a5"/>
    <w:semiHidden/>
    <w:unhideWhenUsed/>
    <w:rsid w:val="00974071"/>
  </w:style>
  <w:style w:type="numbering" w:customStyle="1" w:styleId="NoList131">
    <w:name w:val="No List131"/>
    <w:next w:val="a5"/>
    <w:semiHidden/>
    <w:unhideWhenUsed/>
    <w:rsid w:val="00974071"/>
  </w:style>
  <w:style w:type="numbering" w:customStyle="1" w:styleId="121a">
    <w:name w:val="リストなし121"/>
    <w:next w:val="a5"/>
    <w:uiPriority w:val="99"/>
    <w:semiHidden/>
    <w:unhideWhenUsed/>
    <w:rsid w:val="00974071"/>
  </w:style>
  <w:style w:type="numbering" w:customStyle="1" w:styleId="121b">
    <w:name w:val="无列表121"/>
    <w:next w:val="a5"/>
    <w:semiHidden/>
    <w:rsid w:val="00974071"/>
  </w:style>
  <w:style w:type="numbering" w:customStyle="1" w:styleId="NoList221">
    <w:name w:val="No List221"/>
    <w:next w:val="a5"/>
    <w:semiHidden/>
    <w:rsid w:val="00974071"/>
  </w:style>
  <w:style w:type="numbering" w:customStyle="1" w:styleId="NoList321">
    <w:name w:val="No List321"/>
    <w:next w:val="a5"/>
    <w:semiHidden/>
    <w:rsid w:val="00974071"/>
  </w:style>
  <w:style w:type="numbering" w:customStyle="1" w:styleId="NoList1121">
    <w:name w:val="No List1121"/>
    <w:next w:val="a5"/>
    <w:uiPriority w:val="99"/>
    <w:semiHidden/>
    <w:unhideWhenUsed/>
    <w:rsid w:val="00974071"/>
  </w:style>
  <w:style w:type="numbering" w:customStyle="1" w:styleId="1313">
    <w:name w:val="無清單131"/>
    <w:next w:val="a5"/>
    <w:uiPriority w:val="99"/>
    <w:semiHidden/>
    <w:unhideWhenUsed/>
    <w:rsid w:val="00974071"/>
  </w:style>
  <w:style w:type="numbering" w:customStyle="1" w:styleId="11210">
    <w:name w:val="無清單1121"/>
    <w:next w:val="a5"/>
    <w:uiPriority w:val="99"/>
    <w:semiHidden/>
    <w:unhideWhenUsed/>
    <w:rsid w:val="00974071"/>
  </w:style>
  <w:style w:type="numbering" w:customStyle="1" w:styleId="2111">
    <w:name w:val="无列表211"/>
    <w:next w:val="a5"/>
    <w:uiPriority w:val="99"/>
    <w:semiHidden/>
    <w:unhideWhenUsed/>
    <w:rsid w:val="00974071"/>
  </w:style>
  <w:style w:type="numbering" w:customStyle="1" w:styleId="NoList1221">
    <w:name w:val="No List1221"/>
    <w:next w:val="a5"/>
    <w:semiHidden/>
    <w:unhideWhenUsed/>
    <w:rsid w:val="00974071"/>
  </w:style>
  <w:style w:type="numbering" w:customStyle="1" w:styleId="11213">
    <w:name w:val="リストなし1121"/>
    <w:next w:val="a5"/>
    <w:uiPriority w:val="99"/>
    <w:semiHidden/>
    <w:unhideWhenUsed/>
    <w:rsid w:val="00974071"/>
  </w:style>
  <w:style w:type="numbering" w:customStyle="1" w:styleId="11214">
    <w:name w:val="无列表1121"/>
    <w:next w:val="a5"/>
    <w:semiHidden/>
    <w:rsid w:val="00974071"/>
  </w:style>
  <w:style w:type="numbering" w:customStyle="1" w:styleId="NoList2121">
    <w:name w:val="No List2121"/>
    <w:next w:val="a5"/>
    <w:semiHidden/>
    <w:rsid w:val="00974071"/>
  </w:style>
  <w:style w:type="numbering" w:customStyle="1" w:styleId="NoList3121">
    <w:name w:val="No List3121"/>
    <w:next w:val="a5"/>
    <w:semiHidden/>
    <w:rsid w:val="00974071"/>
  </w:style>
  <w:style w:type="numbering" w:customStyle="1" w:styleId="NoList11121">
    <w:name w:val="No List11121"/>
    <w:next w:val="a5"/>
    <w:semiHidden/>
    <w:unhideWhenUsed/>
    <w:rsid w:val="00974071"/>
  </w:style>
  <w:style w:type="numbering" w:customStyle="1" w:styleId="12210">
    <w:name w:val="無清單1221"/>
    <w:next w:val="a5"/>
    <w:uiPriority w:val="99"/>
    <w:semiHidden/>
    <w:unhideWhenUsed/>
    <w:rsid w:val="00974071"/>
  </w:style>
  <w:style w:type="numbering" w:customStyle="1" w:styleId="111210">
    <w:name w:val="無清單11121"/>
    <w:next w:val="a5"/>
    <w:uiPriority w:val="99"/>
    <w:semiHidden/>
    <w:unhideWhenUsed/>
    <w:rsid w:val="00974071"/>
  </w:style>
  <w:style w:type="numbering" w:customStyle="1" w:styleId="3ff5">
    <w:name w:val="无列表3"/>
    <w:next w:val="a5"/>
    <w:uiPriority w:val="99"/>
    <w:semiHidden/>
    <w:unhideWhenUsed/>
    <w:rsid w:val="00974071"/>
  </w:style>
  <w:style w:type="numbering" w:customStyle="1" w:styleId="1314">
    <w:name w:val="无列表131"/>
    <w:next w:val="a5"/>
    <w:semiHidden/>
    <w:rsid w:val="00974071"/>
  </w:style>
  <w:style w:type="numbering" w:customStyle="1" w:styleId="NoList1131">
    <w:name w:val="No List1131"/>
    <w:next w:val="a5"/>
    <w:semiHidden/>
    <w:unhideWhenUsed/>
    <w:rsid w:val="00974071"/>
  </w:style>
  <w:style w:type="numbering" w:customStyle="1" w:styleId="NoList411">
    <w:name w:val="No List411"/>
    <w:next w:val="a5"/>
    <w:semiHidden/>
    <w:unhideWhenUsed/>
    <w:rsid w:val="00974071"/>
  </w:style>
  <w:style w:type="numbering" w:customStyle="1" w:styleId="2210">
    <w:name w:val="无列表221"/>
    <w:next w:val="a5"/>
    <w:uiPriority w:val="99"/>
    <w:semiHidden/>
    <w:unhideWhenUsed/>
    <w:rsid w:val="00974071"/>
  </w:style>
  <w:style w:type="numbering" w:customStyle="1" w:styleId="NoList12111">
    <w:name w:val="No List12111"/>
    <w:next w:val="a5"/>
    <w:uiPriority w:val="99"/>
    <w:semiHidden/>
    <w:unhideWhenUsed/>
    <w:rsid w:val="00974071"/>
  </w:style>
  <w:style w:type="numbering" w:customStyle="1" w:styleId="111111">
    <w:name w:val="リストなし11111"/>
    <w:next w:val="a5"/>
    <w:uiPriority w:val="99"/>
    <w:semiHidden/>
    <w:unhideWhenUsed/>
    <w:rsid w:val="00974071"/>
  </w:style>
  <w:style w:type="numbering" w:customStyle="1" w:styleId="111112">
    <w:name w:val="无列表11111"/>
    <w:next w:val="a5"/>
    <w:semiHidden/>
    <w:rsid w:val="00974071"/>
  </w:style>
  <w:style w:type="numbering" w:customStyle="1" w:styleId="NoList21111">
    <w:name w:val="No List21111"/>
    <w:next w:val="a5"/>
    <w:semiHidden/>
    <w:rsid w:val="00974071"/>
  </w:style>
  <w:style w:type="numbering" w:customStyle="1" w:styleId="NoList31111">
    <w:name w:val="No List31111"/>
    <w:next w:val="a5"/>
    <w:uiPriority w:val="99"/>
    <w:semiHidden/>
    <w:rsid w:val="00974071"/>
  </w:style>
  <w:style w:type="numbering" w:customStyle="1" w:styleId="NoList111111">
    <w:name w:val="No List111111"/>
    <w:next w:val="a5"/>
    <w:uiPriority w:val="99"/>
    <w:semiHidden/>
    <w:unhideWhenUsed/>
    <w:rsid w:val="00974071"/>
  </w:style>
  <w:style w:type="numbering" w:customStyle="1" w:styleId="121110">
    <w:name w:val="無清單12111"/>
    <w:next w:val="a5"/>
    <w:uiPriority w:val="99"/>
    <w:semiHidden/>
    <w:unhideWhenUsed/>
    <w:rsid w:val="00974071"/>
  </w:style>
  <w:style w:type="numbering" w:customStyle="1" w:styleId="1111110">
    <w:name w:val="無清單111111"/>
    <w:next w:val="a5"/>
    <w:uiPriority w:val="99"/>
    <w:semiHidden/>
    <w:unhideWhenUsed/>
    <w:rsid w:val="00974071"/>
  </w:style>
  <w:style w:type="numbering" w:customStyle="1" w:styleId="NoList1311">
    <w:name w:val="No List1311"/>
    <w:next w:val="a5"/>
    <w:semiHidden/>
    <w:unhideWhenUsed/>
    <w:rsid w:val="00974071"/>
  </w:style>
  <w:style w:type="numbering" w:customStyle="1" w:styleId="12113">
    <w:name w:val="リストなし1211"/>
    <w:next w:val="a5"/>
    <w:uiPriority w:val="99"/>
    <w:semiHidden/>
    <w:unhideWhenUsed/>
    <w:rsid w:val="00974071"/>
  </w:style>
  <w:style w:type="numbering" w:customStyle="1" w:styleId="12114">
    <w:name w:val="无列表1211"/>
    <w:next w:val="a5"/>
    <w:semiHidden/>
    <w:rsid w:val="00974071"/>
  </w:style>
  <w:style w:type="numbering" w:customStyle="1" w:styleId="NoList2211">
    <w:name w:val="No List2211"/>
    <w:next w:val="a5"/>
    <w:semiHidden/>
    <w:rsid w:val="00974071"/>
  </w:style>
  <w:style w:type="numbering" w:customStyle="1" w:styleId="NoList3211">
    <w:name w:val="No List3211"/>
    <w:next w:val="a5"/>
    <w:uiPriority w:val="99"/>
    <w:semiHidden/>
    <w:rsid w:val="00974071"/>
  </w:style>
  <w:style w:type="numbering" w:customStyle="1" w:styleId="NoList11211">
    <w:name w:val="No List11211"/>
    <w:next w:val="a5"/>
    <w:uiPriority w:val="99"/>
    <w:semiHidden/>
    <w:unhideWhenUsed/>
    <w:rsid w:val="00974071"/>
  </w:style>
  <w:style w:type="numbering" w:customStyle="1" w:styleId="13110">
    <w:name w:val="無清單1311"/>
    <w:next w:val="a5"/>
    <w:uiPriority w:val="99"/>
    <w:semiHidden/>
    <w:unhideWhenUsed/>
    <w:rsid w:val="00974071"/>
  </w:style>
  <w:style w:type="numbering" w:customStyle="1" w:styleId="112110">
    <w:name w:val="無清單11211"/>
    <w:next w:val="a5"/>
    <w:uiPriority w:val="99"/>
    <w:semiHidden/>
    <w:unhideWhenUsed/>
    <w:rsid w:val="00974071"/>
  </w:style>
  <w:style w:type="numbering" w:customStyle="1" w:styleId="21110">
    <w:name w:val="无列表2111"/>
    <w:next w:val="a5"/>
    <w:uiPriority w:val="99"/>
    <w:semiHidden/>
    <w:unhideWhenUsed/>
    <w:rsid w:val="00974071"/>
  </w:style>
  <w:style w:type="numbering" w:customStyle="1" w:styleId="NoList12211">
    <w:name w:val="No List12211"/>
    <w:next w:val="a5"/>
    <w:uiPriority w:val="99"/>
    <w:semiHidden/>
    <w:unhideWhenUsed/>
    <w:rsid w:val="00974071"/>
  </w:style>
  <w:style w:type="numbering" w:customStyle="1" w:styleId="112111">
    <w:name w:val="リストなし11211"/>
    <w:next w:val="a5"/>
    <w:uiPriority w:val="99"/>
    <w:semiHidden/>
    <w:unhideWhenUsed/>
    <w:rsid w:val="00974071"/>
  </w:style>
  <w:style w:type="numbering" w:customStyle="1" w:styleId="112112">
    <w:name w:val="无列表11211"/>
    <w:next w:val="a5"/>
    <w:semiHidden/>
    <w:rsid w:val="00974071"/>
  </w:style>
  <w:style w:type="numbering" w:customStyle="1" w:styleId="NoList21211">
    <w:name w:val="No List21211"/>
    <w:next w:val="a5"/>
    <w:semiHidden/>
    <w:rsid w:val="00974071"/>
  </w:style>
  <w:style w:type="numbering" w:customStyle="1" w:styleId="NoList31211">
    <w:name w:val="No List31211"/>
    <w:next w:val="a5"/>
    <w:uiPriority w:val="99"/>
    <w:semiHidden/>
    <w:rsid w:val="00974071"/>
  </w:style>
  <w:style w:type="numbering" w:customStyle="1" w:styleId="NoList111211">
    <w:name w:val="No List111211"/>
    <w:next w:val="a5"/>
    <w:uiPriority w:val="99"/>
    <w:semiHidden/>
    <w:unhideWhenUsed/>
    <w:rsid w:val="00974071"/>
  </w:style>
  <w:style w:type="numbering" w:customStyle="1" w:styleId="122110">
    <w:name w:val="無清單12211"/>
    <w:next w:val="a5"/>
    <w:uiPriority w:val="99"/>
    <w:semiHidden/>
    <w:unhideWhenUsed/>
    <w:rsid w:val="00974071"/>
  </w:style>
  <w:style w:type="numbering" w:customStyle="1" w:styleId="111211">
    <w:name w:val="無清單111211"/>
    <w:next w:val="a5"/>
    <w:uiPriority w:val="99"/>
    <w:semiHidden/>
    <w:unhideWhenUsed/>
    <w:rsid w:val="00974071"/>
  </w:style>
  <w:style w:type="numbering" w:customStyle="1" w:styleId="NoList511">
    <w:name w:val="No List511"/>
    <w:next w:val="a5"/>
    <w:semiHidden/>
    <w:unhideWhenUsed/>
    <w:rsid w:val="00974071"/>
  </w:style>
  <w:style w:type="numbering" w:customStyle="1" w:styleId="NoList61">
    <w:name w:val="No List61"/>
    <w:next w:val="a5"/>
    <w:semiHidden/>
    <w:unhideWhenUsed/>
    <w:rsid w:val="00974071"/>
  </w:style>
  <w:style w:type="numbering" w:customStyle="1" w:styleId="NoList141">
    <w:name w:val="No List141"/>
    <w:next w:val="a5"/>
    <w:semiHidden/>
    <w:unhideWhenUsed/>
    <w:rsid w:val="00974071"/>
  </w:style>
  <w:style w:type="numbering" w:customStyle="1" w:styleId="1315">
    <w:name w:val="リストなし131"/>
    <w:next w:val="a5"/>
    <w:uiPriority w:val="99"/>
    <w:semiHidden/>
    <w:unhideWhenUsed/>
    <w:rsid w:val="00974071"/>
  </w:style>
  <w:style w:type="numbering" w:customStyle="1" w:styleId="NoList231">
    <w:name w:val="No List231"/>
    <w:next w:val="a5"/>
    <w:semiHidden/>
    <w:rsid w:val="00974071"/>
  </w:style>
  <w:style w:type="numbering" w:customStyle="1" w:styleId="NoList331">
    <w:name w:val="No List331"/>
    <w:next w:val="a5"/>
    <w:semiHidden/>
    <w:rsid w:val="00974071"/>
  </w:style>
  <w:style w:type="numbering" w:customStyle="1" w:styleId="NoList114">
    <w:name w:val="No List114"/>
    <w:next w:val="a5"/>
    <w:uiPriority w:val="99"/>
    <w:semiHidden/>
    <w:unhideWhenUsed/>
    <w:rsid w:val="00974071"/>
  </w:style>
  <w:style w:type="numbering" w:customStyle="1" w:styleId="1410">
    <w:name w:val="無清單141"/>
    <w:next w:val="a5"/>
    <w:uiPriority w:val="99"/>
    <w:semiHidden/>
    <w:unhideWhenUsed/>
    <w:rsid w:val="00974071"/>
  </w:style>
  <w:style w:type="numbering" w:customStyle="1" w:styleId="11310">
    <w:name w:val="無清單1131"/>
    <w:next w:val="a5"/>
    <w:uiPriority w:val="99"/>
    <w:semiHidden/>
    <w:unhideWhenUsed/>
    <w:rsid w:val="00974071"/>
  </w:style>
  <w:style w:type="numbering" w:customStyle="1" w:styleId="NoList42">
    <w:name w:val="No List42"/>
    <w:next w:val="a5"/>
    <w:uiPriority w:val="99"/>
    <w:semiHidden/>
    <w:unhideWhenUsed/>
    <w:rsid w:val="00974071"/>
  </w:style>
  <w:style w:type="numbering" w:customStyle="1" w:styleId="NoList1231">
    <w:name w:val="No List1231"/>
    <w:next w:val="a5"/>
    <w:uiPriority w:val="99"/>
    <w:semiHidden/>
    <w:unhideWhenUsed/>
    <w:rsid w:val="00974071"/>
  </w:style>
  <w:style w:type="numbering" w:customStyle="1" w:styleId="11311">
    <w:name w:val="リストなし1131"/>
    <w:next w:val="a5"/>
    <w:uiPriority w:val="99"/>
    <w:semiHidden/>
    <w:unhideWhenUsed/>
    <w:rsid w:val="00974071"/>
  </w:style>
  <w:style w:type="numbering" w:customStyle="1" w:styleId="11312">
    <w:name w:val="无列表1131"/>
    <w:next w:val="a5"/>
    <w:semiHidden/>
    <w:rsid w:val="00974071"/>
  </w:style>
  <w:style w:type="numbering" w:customStyle="1" w:styleId="NoList2131">
    <w:name w:val="No List2131"/>
    <w:next w:val="a5"/>
    <w:semiHidden/>
    <w:rsid w:val="00974071"/>
  </w:style>
  <w:style w:type="numbering" w:customStyle="1" w:styleId="NoList3131">
    <w:name w:val="No List3131"/>
    <w:next w:val="a5"/>
    <w:uiPriority w:val="99"/>
    <w:semiHidden/>
    <w:rsid w:val="00974071"/>
  </w:style>
  <w:style w:type="numbering" w:customStyle="1" w:styleId="NoList11131">
    <w:name w:val="No List11131"/>
    <w:next w:val="a5"/>
    <w:uiPriority w:val="99"/>
    <w:semiHidden/>
    <w:unhideWhenUsed/>
    <w:rsid w:val="00974071"/>
  </w:style>
  <w:style w:type="numbering" w:customStyle="1" w:styleId="12310">
    <w:name w:val="無清單1231"/>
    <w:next w:val="a5"/>
    <w:uiPriority w:val="99"/>
    <w:semiHidden/>
    <w:unhideWhenUsed/>
    <w:rsid w:val="00974071"/>
  </w:style>
  <w:style w:type="numbering" w:customStyle="1" w:styleId="11131">
    <w:name w:val="無清單11131"/>
    <w:next w:val="a5"/>
    <w:uiPriority w:val="99"/>
    <w:semiHidden/>
    <w:unhideWhenUsed/>
    <w:rsid w:val="00974071"/>
  </w:style>
  <w:style w:type="numbering" w:customStyle="1" w:styleId="NoList1212">
    <w:name w:val="No List1212"/>
    <w:next w:val="a5"/>
    <w:uiPriority w:val="99"/>
    <w:semiHidden/>
    <w:unhideWhenUsed/>
    <w:rsid w:val="00974071"/>
  </w:style>
  <w:style w:type="numbering" w:customStyle="1" w:styleId="11125">
    <w:name w:val="リストなし1112"/>
    <w:next w:val="a5"/>
    <w:uiPriority w:val="99"/>
    <w:semiHidden/>
    <w:unhideWhenUsed/>
    <w:rsid w:val="00974071"/>
  </w:style>
  <w:style w:type="numbering" w:customStyle="1" w:styleId="11126">
    <w:name w:val="无列表1112"/>
    <w:next w:val="a5"/>
    <w:semiHidden/>
    <w:rsid w:val="00974071"/>
  </w:style>
  <w:style w:type="numbering" w:customStyle="1" w:styleId="NoList2112">
    <w:name w:val="No List2112"/>
    <w:next w:val="a5"/>
    <w:semiHidden/>
    <w:rsid w:val="00974071"/>
  </w:style>
  <w:style w:type="numbering" w:customStyle="1" w:styleId="NoList3112">
    <w:name w:val="No List3112"/>
    <w:next w:val="a5"/>
    <w:uiPriority w:val="99"/>
    <w:semiHidden/>
    <w:rsid w:val="00974071"/>
  </w:style>
  <w:style w:type="numbering" w:customStyle="1" w:styleId="NoList11112">
    <w:name w:val="No List11112"/>
    <w:next w:val="a5"/>
    <w:uiPriority w:val="99"/>
    <w:semiHidden/>
    <w:unhideWhenUsed/>
    <w:rsid w:val="00974071"/>
  </w:style>
  <w:style w:type="numbering" w:customStyle="1" w:styleId="12120">
    <w:name w:val="無清單1212"/>
    <w:next w:val="a5"/>
    <w:uiPriority w:val="99"/>
    <w:semiHidden/>
    <w:unhideWhenUsed/>
    <w:rsid w:val="00974071"/>
  </w:style>
  <w:style w:type="numbering" w:customStyle="1" w:styleId="111120">
    <w:name w:val="無清單11112"/>
    <w:next w:val="a5"/>
    <w:uiPriority w:val="99"/>
    <w:semiHidden/>
    <w:unhideWhenUsed/>
    <w:rsid w:val="00974071"/>
  </w:style>
  <w:style w:type="numbering" w:customStyle="1" w:styleId="NoList52">
    <w:name w:val="No List52"/>
    <w:next w:val="a5"/>
    <w:semiHidden/>
    <w:unhideWhenUsed/>
    <w:rsid w:val="00974071"/>
  </w:style>
  <w:style w:type="numbering" w:customStyle="1" w:styleId="NoList132">
    <w:name w:val="No List132"/>
    <w:next w:val="a5"/>
    <w:semiHidden/>
    <w:unhideWhenUsed/>
    <w:rsid w:val="00974071"/>
  </w:style>
  <w:style w:type="numbering" w:customStyle="1" w:styleId="1229">
    <w:name w:val="リストなし122"/>
    <w:next w:val="a5"/>
    <w:uiPriority w:val="99"/>
    <w:semiHidden/>
    <w:unhideWhenUsed/>
    <w:rsid w:val="00974071"/>
  </w:style>
  <w:style w:type="numbering" w:customStyle="1" w:styleId="122a">
    <w:name w:val="无列表122"/>
    <w:next w:val="a5"/>
    <w:semiHidden/>
    <w:rsid w:val="00974071"/>
  </w:style>
  <w:style w:type="numbering" w:customStyle="1" w:styleId="NoList222">
    <w:name w:val="No List222"/>
    <w:next w:val="a5"/>
    <w:semiHidden/>
    <w:rsid w:val="00974071"/>
  </w:style>
  <w:style w:type="numbering" w:customStyle="1" w:styleId="NoList322">
    <w:name w:val="No List322"/>
    <w:next w:val="a5"/>
    <w:uiPriority w:val="99"/>
    <w:semiHidden/>
    <w:rsid w:val="00974071"/>
  </w:style>
  <w:style w:type="numbering" w:customStyle="1" w:styleId="NoList1122">
    <w:name w:val="No List1122"/>
    <w:next w:val="a5"/>
    <w:uiPriority w:val="99"/>
    <w:semiHidden/>
    <w:unhideWhenUsed/>
    <w:rsid w:val="00974071"/>
  </w:style>
  <w:style w:type="numbering" w:customStyle="1" w:styleId="1321">
    <w:name w:val="無清單132"/>
    <w:next w:val="a5"/>
    <w:uiPriority w:val="99"/>
    <w:semiHidden/>
    <w:unhideWhenUsed/>
    <w:rsid w:val="00974071"/>
  </w:style>
  <w:style w:type="numbering" w:customStyle="1" w:styleId="11220">
    <w:name w:val="無清單1122"/>
    <w:next w:val="a5"/>
    <w:uiPriority w:val="99"/>
    <w:semiHidden/>
    <w:unhideWhenUsed/>
    <w:rsid w:val="00974071"/>
  </w:style>
  <w:style w:type="numbering" w:customStyle="1" w:styleId="2121">
    <w:name w:val="无列表212"/>
    <w:next w:val="a5"/>
    <w:uiPriority w:val="99"/>
    <w:semiHidden/>
    <w:unhideWhenUsed/>
    <w:rsid w:val="00974071"/>
  </w:style>
  <w:style w:type="numbering" w:customStyle="1" w:styleId="NoList11122">
    <w:name w:val="No List11122"/>
    <w:next w:val="a5"/>
    <w:uiPriority w:val="99"/>
    <w:semiHidden/>
    <w:unhideWhenUsed/>
    <w:rsid w:val="00974071"/>
  </w:style>
  <w:style w:type="numbering" w:customStyle="1" w:styleId="NoList7">
    <w:name w:val="No List7"/>
    <w:next w:val="a5"/>
    <w:semiHidden/>
    <w:unhideWhenUsed/>
    <w:rsid w:val="00974071"/>
  </w:style>
  <w:style w:type="numbering" w:customStyle="1" w:styleId="NoList15">
    <w:name w:val="No List15"/>
    <w:next w:val="a5"/>
    <w:semiHidden/>
    <w:unhideWhenUsed/>
    <w:rsid w:val="00974071"/>
  </w:style>
  <w:style w:type="numbering" w:customStyle="1" w:styleId="149">
    <w:name w:val="リストなし14"/>
    <w:next w:val="a5"/>
    <w:uiPriority w:val="99"/>
    <w:semiHidden/>
    <w:unhideWhenUsed/>
    <w:rsid w:val="00974071"/>
  </w:style>
  <w:style w:type="numbering" w:customStyle="1" w:styleId="14a">
    <w:name w:val="无列表14"/>
    <w:next w:val="a5"/>
    <w:semiHidden/>
    <w:rsid w:val="00974071"/>
  </w:style>
  <w:style w:type="numbering" w:customStyle="1" w:styleId="NoList24">
    <w:name w:val="No List24"/>
    <w:next w:val="a5"/>
    <w:semiHidden/>
    <w:rsid w:val="00974071"/>
  </w:style>
  <w:style w:type="numbering" w:customStyle="1" w:styleId="NoList34">
    <w:name w:val="No List34"/>
    <w:next w:val="a5"/>
    <w:uiPriority w:val="99"/>
    <w:semiHidden/>
    <w:rsid w:val="00974071"/>
  </w:style>
  <w:style w:type="numbering" w:customStyle="1" w:styleId="NoList115">
    <w:name w:val="No List115"/>
    <w:next w:val="a5"/>
    <w:uiPriority w:val="99"/>
    <w:semiHidden/>
    <w:unhideWhenUsed/>
    <w:rsid w:val="00974071"/>
  </w:style>
  <w:style w:type="numbering" w:customStyle="1" w:styleId="157">
    <w:name w:val="無清單15"/>
    <w:next w:val="a5"/>
    <w:uiPriority w:val="99"/>
    <w:semiHidden/>
    <w:unhideWhenUsed/>
    <w:rsid w:val="00974071"/>
  </w:style>
  <w:style w:type="numbering" w:customStyle="1" w:styleId="1142">
    <w:name w:val="無清單114"/>
    <w:next w:val="a5"/>
    <w:uiPriority w:val="99"/>
    <w:semiHidden/>
    <w:unhideWhenUsed/>
    <w:rsid w:val="00974071"/>
  </w:style>
  <w:style w:type="numbering" w:customStyle="1" w:styleId="NoList43">
    <w:name w:val="No List43"/>
    <w:next w:val="a5"/>
    <w:uiPriority w:val="99"/>
    <w:semiHidden/>
    <w:unhideWhenUsed/>
    <w:rsid w:val="00974071"/>
  </w:style>
  <w:style w:type="numbering" w:customStyle="1" w:styleId="NoList124">
    <w:name w:val="No List124"/>
    <w:next w:val="a5"/>
    <w:uiPriority w:val="99"/>
    <w:semiHidden/>
    <w:unhideWhenUsed/>
    <w:rsid w:val="00974071"/>
  </w:style>
  <w:style w:type="numbering" w:customStyle="1" w:styleId="1143">
    <w:name w:val="リストなし114"/>
    <w:next w:val="a5"/>
    <w:uiPriority w:val="99"/>
    <w:semiHidden/>
    <w:unhideWhenUsed/>
    <w:rsid w:val="00974071"/>
  </w:style>
  <w:style w:type="numbering" w:customStyle="1" w:styleId="1144">
    <w:name w:val="无列表114"/>
    <w:next w:val="a5"/>
    <w:semiHidden/>
    <w:rsid w:val="00974071"/>
  </w:style>
  <w:style w:type="numbering" w:customStyle="1" w:styleId="NoList214">
    <w:name w:val="No List214"/>
    <w:next w:val="a5"/>
    <w:semiHidden/>
    <w:rsid w:val="00974071"/>
  </w:style>
  <w:style w:type="numbering" w:customStyle="1" w:styleId="NoList314">
    <w:name w:val="No List314"/>
    <w:next w:val="a5"/>
    <w:uiPriority w:val="99"/>
    <w:semiHidden/>
    <w:rsid w:val="00974071"/>
  </w:style>
  <w:style w:type="numbering" w:customStyle="1" w:styleId="NoList1114">
    <w:name w:val="No List1114"/>
    <w:next w:val="a5"/>
    <w:uiPriority w:val="99"/>
    <w:semiHidden/>
    <w:unhideWhenUsed/>
    <w:rsid w:val="00974071"/>
  </w:style>
  <w:style w:type="numbering" w:customStyle="1" w:styleId="1240">
    <w:name w:val="無清單124"/>
    <w:next w:val="a5"/>
    <w:uiPriority w:val="99"/>
    <w:semiHidden/>
    <w:unhideWhenUsed/>
    <w:rsid w:val="00974071"/>
  </w:style>
  <w:style w:type="numbering" w:customStyle="1" w:styleId="11141">
    <w:name w:val="無清單1114"/>
    <w:next w:val="a5"/>
    <w:uiPriority w:val="99"/>
    <w:semiHidden/>
    <w:unhideWhenUsed/>
    <w:rsid w:val="00974071"/>
  </w:style>
  <w:style w:type="numbering" w:customStyle="1" w:styleId="236">
    <w:name w:val="无列表23"/>
    <w:next w:val="a5"/>
    <w:uiPriority w:val="99"/>
    <w:semiHidden/>
    <w:unhideWhenUsed/>
    <w:rsid w:val="00974071"/>
  </w:style>
  <w:style w:type="numbering" w:customStyle="1" w:styleId="NoList1213">
    <w:name w:val="No List1213"/>
    <w:next w:val="a5"/>
    <w:uiPriority w:val="99"/>
    <w:semiHidden/>
    <w:unhideWhenUsed/>
    <w:rsid w:val="00974071"/>
  </w:style>
  <w:style w:type="numbering" w:customStyle="1" w:styleId="11132">
    <w:name w:val="リストなし1113"/>
    <w:next w:val="a5"/>
    <w:uiPriority w:val="99"/>
    <w:semiHidden/>
    <w:unhideWhenUsed/>
    <w:rsid w:val="00974071"/>
  </w:style>
  <w:style w:type="numbering" w:customStyle="1" w:styleId="11133">
    <w:name w:val="无列表1113"/>
    <w:next w:val="a5"/>
    <w:semiHidden/>
    <w:rsid w:val="00974071"/>
  </w:style>
  <w:style w:type="numbering" w:customStyle="1" w:styleId="NoList2113">
    <w:name w:val="No List2113"/>
    <w:next w:val="a5"/>
    <w:semiHidden/>
    <w:rsid w:val="00974071"/>
  </w:style>
  <w:style w:type="numbering" w:customStyle="1" w:styleId="NoList3113">
    <w:name w:val="No List3113"/>
    <w:next w:val="a5"/>
    <w:uiPriority w:val="99"/>
    <w:semiHidden/>
    <w:rsid w:val="00974071"/>
  </w:style>
  <w:style w:type="numbering" w:customStyle="1" w:styleId="NoList11113">
    <w:name w:val="No List11113"/>
    <w:next w:val="a5"/>
    <w:uiPriority w:val="99"/>
    <w:semiHidden/>
    <w:unhideWhenUsed/>
    <w:rsid w:val="00974071"/>
  </w:style>
  <w:style w:type="numbering" w:customStyle="1" w:styleId="12131">
    <w:name w:val="無清單1213"/>
    <w:next w:val="a5"/>
    <w:uiPriority w:val="99"/>
    <w:semiHidden/>
    <w:unhideWhenUsed/>
    <w:rsid w:val="00974071"/>
  </w:style>
  <w:style w:type="numbering" w:customStyle="1" w:styleId="111130">
    <w:name w:val="無清單11113"/>
    <w:next w:val="a5"/>
    <w:uiPriority w:val="99"/>
    <w:semiHidden/>
    <w:unhideWhenUsed/>
    <w:rsid w:val="00974071"/>
  </w:style>
  <w:style w:type="numbering" w:customStyle="1" w:styleId="NoList53">
    <w:name w:val="No List53"/>
    <w:next w:val="a5"/>
    <w:semiHidden/>
    <w:unhideWhenUsed/>
    <w:rsid w:val="00974071"/>
  </w:style>
  <w:style w:type="numbering" w:customStyle="1" w:styleId="NoList133">
    <w:name w:val="No List133"/>
    <w:next w:val="a5"/>
    <w:semiHidden/>
    <w:unhideWhenUsed/>
    <w:rsid w:val="00974071"/>
  </w:style>
  <w:style w:type="numbering" w:customStyle="1" w:styleId="1236">
    <w:name w:val="リストなし123"/>
    <w:next w:val="a5"/>
    <w:uiPriority w:val="99"/>
    <w:semiHidden/>
    <w:unhideWhenUsed/>
    <w:rsid w:val="00974071"/>
  </w:style>
  <w:style w:type="numbering" w:customStyle="1" w:styleId="1237">
    <w:name w:val="无列表123"/>
    <w:next w:val="a5"/>
    <w:semiHidden/>
    <w:rsid w:val="00974071"/>
  </w:style>
  <w:style w:type="numbering" w:customStyle="1" w:styleId="NoList223">
    <w:name w:val="No List223"/>
    <w:next w:val="a5"/>
    <w:semiHidden/>
    <w:rsid w:val="00974071"/>
  </w:style>
  <w:style w:type="numbering" w:customStyle="1" w:styleId="NoList323">
    <w:name w:val="No List323"/>
    <w:next w:val="a5"/>
    <w:uiPriority w:val="99"/>
    <w:semiHidden/>
    <w:rsid w:val="00974071"/>
  </w:style>
  <w:style w:type="numbering" w:customStyle="1" w:styleId="NoList1123">
    <w:name w:val="No List1123"/>
    <w:next w:val="a5"/>
    <w:uiPriority w:val="99"/>
    <w:semiHidden/>
    <w:unhideWhenUsed/>
    <w:rsid w:val="00974071"/>
  </w:style>
  <w:style w:type="numbering" w:customStyle="1" w:styleId="1331">
    <w:name w:val="無清單133"/>
    <w:next w:val="a5"/>
    <w:uiPriority w:val="99"/>
    <w:semiHidden/>
    <w:unhideWhenUsed/>
    <w:rsid w:val="00974071"/>
  </w:style>
  <w:style w:type="numbering" w:customStyle="1" w:styleId="11231">
    <w:name w:val="無清單1123"/>
    <w:next w:val="a5"/>
    <w:uiPriority w:val="99"/>
    <w:semiHidden/>
    <w:unhideWhenUsed/>
    <w:rsid w:val="00974071"/>
  </w:style>
  <w:style w:type="numbering" w:customStyle="1" w:styleId="2131">
    <w:name w:val="无列表213"/>
    <w:next w:val="a5"/>
    <w:uiPriority w:val="99"/>
    <w:semiHidden/>
    <w:unhideWhenUsed/>
    <w:rsid w:val="00974071"/>
  </w:style>
  <w:style w:type="numbering" w:customStyle="1" w:styleId="NoList1222">
    <w:name w:val="No List1222"/>
    <w:next w:val="a5"/>
    <w:uiPriority w:val="99"/>
    <w:semiHidden/>
    <w:unhideWhenUsed/>
    <w:rsid w:val="00974071"/>
  </w:style>
  <w:style w:type="numbering" w:customStyle="1" w:styleId="11221">
    <w:name w:val="リストなし1122"/>
    <w:next w:val="a5"/>
    <w:uiPriority w:val="99"/>
    <w:semiHidden/>
    <w:unhideWhenUsed/>
    <w:rsid w:val="00974071"/>
  </w:style>
  <w:style w:type="numbering" w:customStyle="1" w:styleId="11222">
    <w:name w:val="无列表1122"/>
    <w:next w:val="a5"/>
    <w:semiHidden/>
    <w:rsid w:val="00974071"/>
  </w:style>
  <w:style w:type="numbering" w:customStyle="1" w:styleId="NoList2122">
    <w:name w:val="No List2122"/>
    <w:next w:val="a5"/>
    <w:semiHidden/>
    <w:rsid w:val="00974071"/>
  </w:style>
  <w:style w:type="numbering" w:customStyle="1" w:styleId="NoList3122">
    <w:name w:val="No List3122"/>
    <w:next w:val="a5"/>
    <w:uiPriority w:val="99"/>
    <w:semiHidden/>
    <w:rsid w:val="00974071"/>
  </w:style>
  <w:style w:type="numbering" w:customStyle="1" w:styleId="NoList11123">
    <w:name w:val="No List11123"/>
    <w:next w:val="a5"/>
    <w:uiPriority w:val="99"/>
    <w:semiHidden/>
    <w:unhideWhenUsed/>
    <w:rsid w:val="00974071"/>
  </w:style>
  <w:style w:type="numbering" w:customStyle="1" w:styleId="12220">
    <w:name w:val="無清單1222"/>
    <w:next w:val="a5"/>
    <w:uiPriority w:val="99"/>
    <w:semiHidden/>
    <w:unhideWhenUsed/>
    <w:rsid w:val="00974071"/>
  </w:style>
  <w:style w:type="numbering" w:customStyle="1" w:styleId="111220">
    <w:name w:val="無清單11122"/>
    <w:next w:val="a5"/>
    <w:uiPriority w:val="99"/>
    <w:semiHidden/>
    <w:unhideWhenUsed/>
    <w:rsid w:val="00974071"/>
  </w:style>
  <w:style w:type="numbering" w:customStyle="1" w:styleId="NoList8">
    <w:name w:val="No List8"/>
    <w:next w:val="a5"/>
    <w:semiHidden/>
    <w:unhideWhenUsed/>
    <w:rsid w:val="00974071"/>
  </w:style>
  <w:style w:type="numbering" w:customStyle="1" w:styleId="NoList16">
    <w:name w:val="No List16"/>
    <w:next w:val="a5"/>
    <w:semiHidden/>
    <w:unhideWhenUsed/>
    <w:rsid w:val="00974071"/>
  </w:style>
  <w:style w:type="numbering" w:customStyle="1" w:styleId="158">
    <w:name w:val="リストなし15"/>
    <w:next w:val="a5"/>
    <w:uiPriority w:val="99"/>
    <w:semiHidden/>
    <w:unhideWhenUsed/>
    <w:rsid w:val="00974071"/>
  </w:style>
  <w:style w:type="numbering" w:customStyle="1" w:styleId="159">
    <w:name w:val="无列表15"/>
    <w:next w:val="a5"/>
    <w:semiHidden/>
    <w:rsid w:val="00974071"/>
  </w:style>
  <w:style w:type="numbering" w:customStyle="1" w:styleId="NoList25">
    <w:name w:val="No List25"/>
    <w:next w:val="a5"/>
    <w:uiPriority w:val="99"/>
    <w:semiHidden/>
    <w:rsid w:val="00974071"/>
  </w:style>
  <w:style w:type="numbering" w:customStyle="1" w:styleId="NoList35">
    <w:name w:val="No List35"/>
    <w:next w:val="a5"/>
    <w:uiPriority w:val="99"/>
    <w:semiHidden/>
    <w:rsid w:val="00974071"/>
  </w:style>
  <w:style w:type="numbering" w:customStyle="1" w:styleId="NoList116">
    <w:name w:val="No List116"/>
    <w:next w:val="a5"/>
    <w:uiPriority w:val="99"/>
    <w:semiHidden/>
    <w:unhideWhenUsed/>
    <w:rsid w:val="00974071"/>
  </w:style>
  <w:style w:type="numbering" w:customStyle="1" w:styleId="163">
    <w:name w:val="無清單16"/>
    <w:next w:val="a5"/>
    <w:uiPriority w:val="99"/>
    <w:semiHidden/>
    <w:unhideWhenUsed/>
    <w:rsid w:val="00974071"/>
  </w:style>
  <w:style w:type="numbering" w:customStyle="1" w:styleId="1152">
    <w:name w:val="無清單115"/>
    <w:next w:val="a5"/>
    <w:uiPriority w:val="99"/>
    <w:semiHidden/>
    <w:unhideWhenUsed/>
    <w:rsid w:val="00974071"/>
  </w:style>
  <w:style w:type="numbering" w:customStyle="1" w:styleId="NoList44">
    <w:name w:val="No List44"/>
    <w:next w:val="a5"/>
    <w:uiPriority w:val="99"/>
    <w:semiHidden/>
    <w:unhideWhenUsed/>
    <w:rsid w:val="00974071"/>
  </w:style>
  <w:style w:type="numbering" w:customStyle="1" w:styleId="NoList125">
    <w:name w:val="No List125"/>
    <w:next w:val="a5"/>
    <w:uiPriority w:val="99"/>
    <w:semiHidden/>
    <w:unhideWhenUsed/>
    <w:rsid w:val="00974071"/>
  </w:style>
  <w:style w:type="numbering" w:customStyle="1" w:styleId="1153">
    <w:name w:val="リストなし115"/>
    <w:next w:val="a5"/>
    <w:uiPriority w:val="99"/>
    <w:semiHidden/>
    <w:unhideWhenUsed/>
    <w:rsid w:val="00974071"/>
  </w:style>
  <w:style w:type="numbering" w:customStyle="1" w:styleId="1154">
    <w:name w:val="无列表115"/>
    <w:next w:val="a5"/>
    <w:semiHidden/>
    <w:rsid w:val="00974071"/>
  </w:style>
  <w:style w:type="numbering" w:customStyle="1" w:styleId="NoList215">
    <w:name w:val="No List215"/>
    <w:next w:val="a5"/>
    <w:semiHidden/>
    <w:rsid w:val="00974071"/>
  </w:style>
  <w:style w:type="numbering" w:customStyle="1" w:styleId="NoList315">
    <w:name w:val="No List315"/>
    <w:next w:val="a5"/>
    <w:uiPriority w:val="99"/>
    <w:semiHidden/>
    <w:rsid w:val="00974071"/>
  </w:style>
  <w:style w:type="numbering" w:customStyle="1" w:styleId="NoList1115">
    <w:name w:val="No List1115"/>
    <w:next w:val="a5"/>
    <w:uiPriority w:val="99"/>
    <w:semiHidden/>
    <w:unhideWhenUsed/>
    <w:rsid w:val="00974071"/>
  </w:style>
  <w:style w:type="numbering" w:customStyle="1" w:styleId="1250">
    <w:name w:val="無清單125"/>
    <w:next w:val="a5"/>
    <w:uiPriority w:val="99"/>
    <w:semiHidden/>
    <w:unhideWhenUsed/>
    <w:rsid w:val="00974071"/>
  </w:style>
  <w:style w:type="numbering" w:customStyle="1" w:styleId="11150">
    <w:name w:val="無清單1115"/>
    <w:next w:val="a5"/>
    <w:uiPriority w:val="99"/>
    <w:semiHidden/>
    <w:unhideWhenUsed/>
    <w:rsid w:val="00974071"/>
  </w:style>
  <w:style w:type="numbering" w:customStyle="1" w:styleId="246">
    <w:name w:val="无列表24"/>
    <w:next w:val="a5"/>
    <w:uiPriority w:val="99"/>
    <w:semiHidden/>
    <w:unhideWhenUsed/>
    <w:rsid w:val="00974071"/>
  </w:style>
  <w:style w:type="numbering" w:customStyle="1" w:styleId="NoList1214">
    <w:name w:val="No List1214"/>
    <w:next w:val="a5"/>
    <w:uiPriority w:val="99"/>
    <w:semiHidden/>
    <w:unhideWhenUsed/>
    <w:rsid w:val="00974071"/>
  </w:style>
  <w:style w:type="numbering" w:customStyle="1" w:styleId="11142">
    <w:name w:val="リストなし1114"/>
    <w:next w:val="a5"/>
    <w:uiPriority w:val="99"/>
    <w:semiHidden/>
    <w:unhideWhenUsed/>
    <w:rsid w:val="00974071"/>
  </w:style>
  <w:style w:type="numbering" w:customStyle="1" w:styleId="11143">
    <w:name w:val="无列表1114"/>
    <w:next w:val="a5"/>
    <w:semiHidden/>
    <w:rsid w:val="00974071"/>
  </w:style>
  <w:style w:type="numbering" w:customStyle="1" w:styleId="NoList2114">
    <w:name w:val="No List2114"/>
    <w:next w:val="a5"/>
    <w:semiHidden/>
    <w:rsid w:val="00974071"/>
  </w:style>
  <w:style w:type="numbering" w:customStyle="1" w:styleId="NoList3114">
    <w:name w:val="No List3114"/>
    <w:next w:val="a5"/>
    <w:uiPriority w:val="99"/>
    <w:semiHidden/>
    <w:rsid w:val="00974071"/>
  </w:style>
  <w:style w:type="numbering" w:customStyle="1" w:styleId="NoList11114">
    <w:name w:val="No List11114"/>
    <w:next w:val="a5"/>
    <w:uiPriority w:val="99"/>
    <w:semiHidden/>
    <w:unhideWhenUsed/>
    <w:rsid w:val="00974071"/>
  </w:style>
  <w:style w:type="numbering" w:customStyle="1" w:styleId="12140">
    <w:name w:val="無清單1214"/>
    <w:next w:val="a5"/>
    <w:uiPriority w:val="99"/>
    <w:semiHidden/>
    <w:unhideWhenUsed/>
    <w:rsid w:val="00974071"/>
  </w:style>
  <w:style w:type="numbering" w:customStyle="1" w:styleId="111140">
    <w:name w:val="無清單11114"/>
    <w:next w:val="a5"/>
    <w:uiPriority w:val="99"/>
    <w:semiHidden/>
    <w:unhideWhenUsed/>
    <w:rsid w:val="00974071"/>
  </w:style>
  <w:style w:type="numbering" w:customStyle="1" w:styleId="NoList54">
    <w:name w:val="No List54"/>
    <w:next w:val="a5"/>
    <w:semiHidden/>
    <w:unhideWhenUsed/>
    <w:rsid w:val="00974071"/>
  </w:style>
  <w:style w:type="numbering" w:customStyle="1" w:styleId="NoList134">
    <w:name w:val="No List134"/>
    <w:next w:val="a5"/>
    <w:uiPriority w:val="99"/>
    <w:semiHidden/>
    <w:unhideWhenUsed/>
    <w:rsid w:val="00974071"/>
  </w:style>
  <w:style w:type="numbering" w:customStyle="1" w:styleId="1241">
    <w:name w:val="リストなし124"/>
    <w:next w:val="a5"/>
    <w:uiPriority w:val="99"/>
    <w:semiHidden/>
    <w:unhideWhenUsed/>
    <w:rsid w:val="00974071"/>
  </w:style>
  <w:style w:type="numbering" w:customStyle="1" w:styleId="1242">
    <w:name w:val="无列表124"/>
    <w:next w:val="a5"/>
    <w:semiHidden/>
    <w:rsid w:val="00974071"/>
  </w:style>
  <w:style w:type="numbering" w:customStyle="1" w:styleId="NoList224">
    <w:name w:val="No List224"/>
    <w:next w:val="a5"/>
    <w:semiHidden/>
    <w:rsid w:val="00974071"/>
  </w:style>
  <w:style w:type="numbering" w:customStyle="1" w:styleId="NoList324">
    <w:name w:val="No List324"/>
    <w:next w:val="a5"/>
    <w:uiPriority w:val="99"/>
    <w:semiHidden/>
    <w:rsid w:val="00974071"/>
  </w:style>
  <w:style w:type="numbering" w:customStyle="1" w:styleId="NoList1124">
    <w:name w:val="No List1124"/>
    <w:next w:val="a5"/>
    <w:uiPriority w:val="99"/>
    <w:semiHidden/>
    <w:unhideWhenUsed/>
    <w:rsid w:val="00974071"/>
  </w:style>
  <w:style w:type="numbering" w:customStyle="1" w:styleId="1340">
    <w:name w:val="無清單134"/>
    <w:next w:val="a5"/>
    <w:uiPriority w:val="99"/>
    <w:semiHidden/>
    <w:unhideWhenUsed/>
    <w:rsid w:val="00974071"/>
  </w:style>
  <w:style w:type="numbering" w:customStyle="1" w:styleId="11240">
    <w:name w:val="無清單1124"/>
    <w:next w:val="a5"/>
    <w:uiPriority w:val="99"/>
    <w:semiHidden/>
    <w:unhideWhenUsed/>
    <w:rsid w:val="00974071"/>
  </w:style>
  <w:style w:type="numbering" w:customStyle="1" w:styleId="2141">
    <w:name w:val="无列表214"/>
    <w:next w:val="a5"/>
    <w:uiPriority w:val="99"/>
    <w:semiHidden/>
    <w:unhideWhenUsed/>
    <w:rsid w:val="00974071"/>
  </w:style>
  <w:style w:type="numbering" w:customStyle="1" w:styleId="NoList1223">
    <w:name w:val="No List1223"/>
    <w:next w:val="a5"/>
    <w:uiPriority w:val="99"/>
    <w:semiHidden/>
    <w:unhideWhenUsed/>
    <w:rsid w:val="00974071"/>
  </w:style>
  <w:style w:type="numbering" w:customStyle="1" w:styleId="11232">
    <w:name w:val="リストなし1123"/>
    <w:next w:val="a5"/>
    <w:uiPriority w:val="99"/>
    <w:semiHidden/>
    <w:unhideWhenUsed/>
    <w:rsid w:val="00974071"/>
  </w:style>
  <w:style w:type="numbering" w:customStyle="1" w:styleId="11233">
    <w:name w:val="无列表1123"/>
    <w:next w:val="a5"/>
    <w:semiHidden/>
    <w:rsid w:val="00974071"/>
  </w:style>
  <w:style w:type="numbering" w:customStyle="1" w:styleId="NoList2123">
    <w:name w:val="No List2123"/>
    <w:next w:val="a5"/>
    <w:semiHidden/>
    <w:rsid w:val="00974071"/>
  </w:style>
  <w:style w:type="numbering" w:customStyle="1" w:styleId="NoList3123">
    <w:name w:val="No List3123"/>
    <w:next w:val="a5"/>
    <w:uiPriority w:val="99"/>
    <w:semiHidden/>
    <w:rsid w:val="00974071"/>
  </w:style>
  <w:style w:type="numbering" w:customStyle="1" w:styleId="NoList11124">
    <w:name w:val="No List11124"/>
    <w:next w:val="a5"/>
    <w:uiPriority w:val="99"/>
    <w:semiHidden/>
    <w:unhideWhenUsed/>
    <w:rsid w:val="00974071"/>
  </w:style>
  <w:style w:type="numbering" w:customStyle="1" w:styleId="12230">
    <w:name w:val="無清單1223"/>
    <w:next w:val="a5"/>
    <w:uiPriority w:val="99"/>
    <w:semiHidden/>
    <w:unhideWhenUsed/>
    <w:rsid w:val="00974071"/>
  </w:style>
  <w:style w:type="numbering" w:customStyle="1" w:styleId="111230">
    <w:name w:val="無清單11123"/>
    <w:next w:val="a5"/>
    <w:uiPriority w:val="99"/>
    <w:semiHidden/>
    <w:unhideWhenUsed/>
    <w:rsid w:val="00974071"/>
  </w:style>
  <w:style w:type="numbering" w:customStyle="1" w:styleId="NoList62">
    <w:name w:val="No List62"/>
    <w:next w:val="a5"/>
    <w:semiHidden/>
    <w:unhideWhenUsed/>
    <w:rsid w:val="00974071"/>
  </w:style>
  <w:style w:type="numbering" w:customStyle="1" w:styleId="NoList142">
    <w:name w:val="No List142"/>
    <w:next w:val="a5"/>
    <w:semiHidden/>
    <w:unhideWhenUsed/>
    <w:rsid w:val="00974071"/>
  </w:style>
  <w:style w:type="numbering" w:customStyle="1" w:styleId="1322">
    <w:name w:val="リストなし132"/>
    <w:next w:val="a5"/>
    <w:uiPriority w:val="99"/>
    <w:semiHidden/>
    <w:unhideWhenUsed/>
    <w:rsid w:val="00974071"/>
  </w:style>
  <w:style w:type="numbering" w:customStyle="1" w:styleId="1323">
    <w:name w:val="无列表132"/>
    <w:next w:val="a5"/>
    <w:semiHidden/>
    <w:rsid w:val="00974071"/>
  </w:style>
  <w:style w:type="numbering" w:customStyle="1" w:styleId="NoList232">
    <w:name w:val="No List232"/>
    <w:next w:val="a5"/>
    <w:semiHidden/>
    <w:rsid w:val="00974071"/>
  </w:style>
  <w:style w:type="numbering" w:customStyle="1" w:styleId="NoList332">
    <w:name w:val="No List332"/>
    <w:next w:val="a5"/>
    <w:uiPriority w:val="99"/>
    <w:semiHidden/>
    <w:rsid w:val="00974071"/>
  </w:style>
  <w:style w:type="numbering" w:customStyle="1" w:styleId="NoList1132">
    <w:name w:val="No List1132"/>
    <w:next w:val="a5"/>
    <w:uiPriority w:val="99"/>
    <w:semiHidden/>
    <w:unhideWhenUsed/>
    <w:rsid w:val="00974071"/>
  </w:style>
  <w:style w:type="numbering" w:customStyle="1" w:styleId="1420">
    <w:name w:val="無清單142"/>
    <w:next w:val="a5"/>
    <w:uiPriority w:val="99"/>
    <w:semiHidden/>
    <w:unhideWhenUsed/>
    <w:rsid w:val="00974071"/>
  </w:style>
  <w:style w:type="numbering" w:customStyle="1" w:styleId="11320">
    <w:name w:val="無清單1132"/>
    <w:next w:val="a5"/>
    <w:uiPriority w:val="99"/>
    <w:semiHidden/>
    <w:unhideWhenUsed/>
    <w:rsid w:val="00974071"/>
  </w:style>
  <w:style w:type="numbering" w:customStyle="1" w:styleId="2220">
    <w:name w:val="无列表222"/>
    <w:next w:val="a5"/>
    <w:uiPriority w:val="99"/>
    <w:semiHidden/>
    <w:unhideWhenUsed/>
    <w:rsid w:val="00974071"/>
  </w:style>
  <w:style w:type="numbering" w:customStyle="1" w:styleId="NoList1232">
    <w:name w:val="No List1232"/>
    <w:next w:val="a5"/>
    <w:uiPriority w:val="99"/>
    <w:semiHidden/>
    <w:unhideWhenUsed/>
    <w:rsid w:val="00974071"/>
  </w:style>
  <w:style w:type="numbering" w:customStyle="1" w:styleId="11321">
    <w:name w:val="リストなし1132"/>
    <w:next w:val="a5"/>
    <w:uiPriority w:val="99"/>
    <w:semiHidden/>
    <w:unhideWhenUsed/>
    <w:rsid w:val="00974071"/>
  </w:style>
  <w:style w:type="numbering" w:customStyle="1" w:styleId="11322">
    <w:name w:val="无列表1132"/>
    <w:next w:val="a5"/>
    <w:semiHidden/>
    <w:rsid w:val="00974071"/>
  </w:style>
  <w:style w:type="numbering" w:customStyle="1" w:styleId="NoList2132">
    <w:name w:val="No List2132"/>
    <w:next w:val="a5"/>
    <w:semiHidden/>
    <w:rsid w:val="00974071"/>
  </w:style>
  <w:style w:type="numbering" w:customStyle="1" w:styleId="NoList3132">
    <w:name w:val="No List3132"/>
    <w:next w:val="a5"/>
    <w:uiPriority w:val="99"/>
    <w:semiHidden/>
    <w:rsid w:val="00974071"/>
  </w:style>
  <w:style w:type="numbering" w:customStyle="1" w:styleId="NoList11132">
    <w:name w:val="No List11132"/>
    <w:next w:val="a5"/>
    <w:uiPriority w:val="99"/>
    <w:semiHidden/>
    <w:unhideWhenUsed/>
    <w:rsid w:val="00974071"/>
  </w:style>
  <w:style w:type="numbering" w:customStyle="1" w:styleId="12320">
    <w:name w:val="無清單1232"/>
    <w:next w:val="a5"/>
    <w:uiPriority w:val="99"/>
    <w:semiHidden/>
    <w:unhideWhenUsed/>
    <w:rsid w:val="00974071"/>
  </w:style>
  <w:style w:type="numbering" w:customStyle="1" w:styleId="111320">
    <w:name w:val="無清單11132"/>
    <w:next w:val="a5"/>
    <w:uiPriority w:val="99"/>
    <w:semiHidden/>
    <w:unhideWhenUsed/>
    <w:rsid w:val="00974071"/>
  </w:style>
  <w:style w:type="numbering" w:customStyle="1" w:styleId="NoList412">
    <w:name w:val="No List412"/>
    <w:next w:val="a5"/>
    <w:semiHidden/>
    <w:unhideWhenUsed/>
    <w:rsid w:val="00974071"/>
  </w:style>
  <w:style w:type="numbering" w:customStyle="1" w:styleId="NoList12112">
    <w:name w:val="No List12112"/>
    <w:next w:val="a5"/>
    <w:uiPriority w:val="99"/>
    <w:semiHidden/>
    <w:unhideWhenUsed/>
    <w:rsid w:val="00974071"/>
  </w:style>
  <w:style w:type="numbering" w:customStyle="1" w:styleId="111121">
    <w:name w:val="リストなし11112"/>
    <w:next w:val="a5"/>
    <w:uiPriority w:val="99"/>
    <w:semiHidden/>
    <w:unhideWhenUsed/>
    <w:rsid w:val="00974071"/>
  </w:style>
  <w:style w:type="numbering" w:customStyle="1" w:styleId="111122">
    <w:name w:val="无列表11112"/>
    <w:next w:val="a5"/>
    <w:semiHidden/>
    <w:rsid w:val="00974071"/>
  </w:style>
  <w:style w:type="numbering" w:customStyle="1" w:styleId="NoList21112">
    <w:name w:val="No List21112"/>
    <w:next w:val="a5"/>
    <w:semiHidden/>
    <w:rsid w:val="00974071"/>
  </w:style>
  <w:style w:type="numbering" w:customStyle="1" w:styleId="NoList31112">
    <w:name w:val="No List31112"/>
    <w:next w:val="a5"/>
    <w:uiPriority w:val="99"/>
    <w:semiHidden/>
    <w:rsid w:val="00974071"/>
  </w:style>
  <w:style w:type="numbering" w:customStyle="1" w:styleId="NoList111112">
    <w:name w:val="No List111112"/>
    <w:next w:val="a5"/>
    <w:uiPriority w:val="99"/>
    <w:semiHidden/>
    <w:unhideWhenUsed/>
    <w:rsid w:val="00974071"/>
  </w:style>
  <w:style w:type="numbering" w:customStyle="1" w:styleId="121120">
    <w:name w:val="無清單12112"/>
    <w:next w:val="a5"/>
    <w:uiPriority w:val="99"/>
    <w:semiHidden/>
    <w:unhideWhenUsed/>
    <w:rsid w:val="00974071"/>
  </w:style>
  <w:style w:type="numbering" w:customStyle="1" w:styleId="1111120">
    <w:name w:val="無清單111112"/>
    <w:next w:val="a5"/>
    <w:uiPriority w:val="99"/>
    <w:semiHidden/>
    <w:unhideWhenUsed/>
    <w:rsid w:val="00974071"/>
  </w:style>
  <w:style w:type="numbering" w:customStyle="1" w:styleId="NoList512">
    <w:name w:val="No List512"/>
    <w:next w:val="a5"/>
    <w:semiHidden/>
    <w:unhideWhenUsed/>
    <w:rsid w:val="00974071"/>
  </w:style>
  <w:style w:type="numbering" w:customStyle="1" w:styleId="NoList1312">
    <w:name w:val="No List1312"/>
    <w:next w:val="a5"/>
    <w:uiPriority w:val="99"/>
    <w:semiHidden/>
    <w:unhideWhenUsed/>
    <w:rsid w:val="00974071"/>
  </w:style>
  <w:style w:type="numbering" w:customStyle="1" w:styleId="12121">
    <w:name w:val="リストなし1212"/>
    <w:next w:val="a5"/>
    <w:uiPriority w:val="99"/>
    <w:semiHidden/>
    <w:unhideWhenUsed/>
    <w:rsid w:val="00974071"/>
  </w:style>
  <w:style w:type="numbering" w:customStyle="1" w:styleId="12122">
    <w:name w:val="无列表1212"/>
    <w:next w:val="a5"/>
    <w:semiHidden/>
    <w:rsid w:val="00974071"/>
  </w:style>
  <w:style w:type="numbering" w:customStyle="1" w:styleId="NoList2212">
    <w:name w:val="No List2212"/>
    <w:next w:val="a5"/>
    <w:semiHidden/>
    <w:rsid w:val="00974071"/>
  </w:style>
  <w:style w:type="numbering" w:customStyle="1" w:styleId="NoList3212">
    <w:name w:val="No List3212"/>
    <w:next w:val="a5"/>
    <w:uiPriority w:val="99"/>
    <w:semiHidden/>
    <w:rsid w:val="00974071"/>
  </w:style>
  <w:style w:type="numbering" w:customStyle="1" w:styleId="NoList11212">
    <w:name w:val="No List11212"/>
    <w:next w:val="a5"/>
    <w:uiPriority w:val="99"/>
    <w:semiHidden/>
    <w:unhideWhenUsed/>
    <w:rsid w:val="00974071"/>
  </w:style>
  <w:style w:type="numbering" w:customStyle="1" w:styleId="13120">
    <w:name w:val="無清單1312"/>
    <w:next w:val="a5"/>
    <w:uiPriority w:val="99"/>
    <w:semiHidden/>
    <w:unhideWhenUsed/>
    <w:rsid w:val="00974071"/>
  </w:style>
  <w:style w:type="numbering" w:customStyle="1" w:styleId="112120">
    <w:name w:val="無清單11212"/>
    <w:next w:val="a5"/>
    <w:uiPriority w:val="99"/>
    <w:semiHidden/>
    <w:unhideWhenUsed/>
    <w:rsid w:val="00974071"/>
  </w:style>
  <w:style w:type="numbering" w:customStyle="1" w:styleId="2112">
    <w:name w:val="无列表2112"/>
    <w:next w:val="a5"/>
    <w:uiPriority w:val="99"/>
    <w:semiHidden/>
    <w:unhideWhenUsed/>
    <w:rsid w:val="00974071"/>
  </w:style>
  <w:style w:type="numbering" w:customStyle="1" w:styleId="NoList12212">
    <w:name w:val="No List12212"/>
    <w:next w:val="a5"/>
    <w:uiPriority w:val="99"/>
    <w:semiHidden/>
    <w:unhideWhenUsed/>
    <w:rsid w:val="00974071"/>
  </w:style>
  <w:style w:type="numbering" w:customStyle="1" w:styleId="112121">
    <w:name w:val="リストなし11212"/>
    <w:next w:val="a5"/>
    <w:uiPriority w:val="99"/>
    <w:semiHidden/>
    <w:unhideWhenUsed/>
    <w:rsid w:val="00974071"/>
  </w:style>
  <w:style w:type="numbering" w:customStyle="1" w:styleId="112122">
    <w:name w:val="无列表11212"/>
    <w:next w:val="a5"/>
    <w:semiHidden/>
    <w:rsid w:val="00974071"/>
  </w:style>
  <w:style w:type="numbering" w:customStyle="1" w:styleId="NoList21212">
    <w:name w:val="No List21212"/>
    <w:next w:val="a5"/>
    <w:semiHidden/>
    <w:rsid w:val="00974071"/>
  </w:style>
  <w:style w:type="numbering" w:customStyle="1" w:styleId="NoList31212">
    <w:name w:val="No List31212"/>
    <w:next w:val="a5"/>
    <w:uiPriority w:val="99"/>
    <w:semiHidden/>
    <w:rsid w:val="00974071"/>
  </w:style>
  <w:style w:type="numbering" w:customStyle="1" w:styleId="NoList111212">
    <w:name w:val="No List111212"/>
    <w:next w:val="a5"/>
    <w:uiPriority w:val="99"/>
    <w:semiHidden/>
    <w:unhideWhenUsed/>
    <w:rsid w:val="00974071"/>
  </w:style>
  <w:style w:type="numbering" w:customStyle="1" w:styleId="122120">
    <w:name w:val="無清單12212"/>
    <w:next w:val="a5"/>
    <w:uiPriority w:val="99"/>
    <w:semiHidden/>
    <w:unhideWhenUsed/>
    <w:rsid w:val="00974071"/>
  </w:style>
  <w:style w:type="numbering" w:customStyle="1" w:styleId="111212">
    <w:name w:val="無清單111212"/>
    <w:next w:val="a5"/>
    <w:uiPriority w:val="99"/>
    <w:semiHidden/>
    <w:unhideWhenUsed/>
    <w:rsid w:val="00974071"/>
  </w:style>
  <w:style w:type="numbering" w:customStyle="1" w:styleId="31b">
    <w:name w:val="无列表31"/>
    <w:next w:val="a5"/>
    <w:uiPriority w:val="99"/>
    <w:semiHidden/>
    <w:unhideWhenUsed/>
    <w:rsid w:val="00974071"/>
  </w:style>
  <w:style w:type="numbering" w:customStyle="1" w:styleId="13111">
    <w:name w:val="无列表1311"/>
    <w:next w:val="a5"/>
    <w:semiHidden/>
    <w:rsid w:val="00974071"/>
  </w:style>
  <w:style w:type="numbering" w:customStyle="1" w:styleId="NoList11311">
    <w:name w:val="No List11311"/>
    <w:next w:val="a5"/>
    <w:uiPriority w:val="99"/>
    <w:semiHidden/>
    <w:unhideWhenUsed/>
    <w:rsid w:val="00974071"/>
  </w:style>
  <w:style w:type="numbering" w:customStyle="1" w:styleId="NoList4111">
    <w:name w:val="No List4111"/>
    <w:next w:val="a5"/>
    <w:semiHidden/>
    <w:unhideWhenUsed/>
    <w:rsid w:val="00974071"/>
  </w:style>
  <w:style w:type="numbering" w:customStyle="1" w:styleId="2211">
    <w:name w:val="无列表2211"/>
    <w:next w:val="a5"/>
    <w:uiPriority w:val="99"/>
    <w:semiHidden/>
    <w:unhideWhenUsed/>
    <w:rsid w:val="00974071"/>
  </w:style>
  <w:style w:type="numbering" w:customStyle="1" w:styleId="NoList121111">
    <w:name w:val="No List121111"/>
    <w:next w:val="a5"/>
    <w:uiPriority w:val="99"/>
    <w:semiHidden/>
    <w:unhideWhenUsed/>
    <w:rsid w:val="00974071"/>
  </w:style>
  <w:style w:type="numbering" w:customStyle="1" w:styleId="1111111">
    <w:name w:val="リストなし111111"/>
    <w:next w:val="a5"/>
    <w:uiPriority w:val="99"/>
    <w:semiHidden/>
    <w:unhideWhenUsed/>
    <w:rsid w:val="00974071"/>
  </w:style>
  <w:style w:type="numbering" w:customStyle="1" w:styleId="1111112">
    <w:name w:val="无列表111111"/>
    <w:next w:val="a5"/>
    <w:semiHidden/>
    <w:rsid w:val="00974071"/>
  </w:style>
  <w:style w:type="numbering" w:customStyle="1" w:styleId="NoList211111">
    <w:name w:val="No List211111"/>
    <w:next w:val="a5"/>
    <w:semiHidden/>
    <w:rsid w:val="00974071"/>
  </w:style>
  <w:style w:type="numbering" w:customStyle="1" w:styleId="NoList311111">
    <w:name w:val="No List311111"/>
    <w:next w:val="a5"/>
    <w:uiPriority w:val="99"/>
    <w:semiHidden/>
    <w:rsid w:val="00974071"/>
  </w:style>
  <w:style w:type="numbering" w:customStyle="1" w:styleId="NoList1111111">
    <w:name w:val="No List1111111"/>
    <w:next w:val="a5"/>
    <w:uiPriority w:val="99"/>
    <w:semiHidden/>
    <w:unhideWhenUsed/>
    <w:rsid w:val="00974071"/>
  </w:style>
  <w:style w:type="numbering" w:customStyle="1" w:styleId="121111">
    <w:name w:val="無清單121111"/>
    <w:next w:val="a5"/>
    <w:uiPriority w:val="99"/>
    <w:semiHidden/>
    <w:unhideWhenUsed/>
    <w:rsid w:val="00974071"/>
  </w:style>
  <w:style w:type="numbering" w:customStyle="1" w:styleId="11111110">
    <w:name w:val="無清單1111111"/>
    <w:next w:val="a5"/>
    <w:uiPriority w:val="99"/>
    <w:semiHidden/>
    <w:unhideWhenUsed/>
    <w:rsid w:val="00974071"/>
  </w:style>
  <w:style w:type="numbering" w:customStyle="1" w:styleId="NoList13111">
    <w:name w:val="No List13111"/>
    <w:next w:val="a5"/>
    <w:uiPriority w:val="99"/>
    <w:semiHidden/>
    <w:unhideWhenUsed/>
    <w:rsid w:val="00974071"/>
  </w:style>
  <w:style w:type="numbering" w:customStyle="1" w:styleId="121112">
    <w:name w:val="リストなし12111"/>
    <w:next w:val="a5"/>
    <w:uiPriority w:val="99"/>
    <w:semiHidden/>
    <w:unhideWhenUsed/>
    <w:rsid w:val="00974071"/>
  </w:style>
  <w:style w:type="numbering" w:customStyle="1" w:styleId="121113">
    <w:name w:val="无列表12111"/>
    <w:next w:val="a5"/>
    <w:semiHidden/>
    <w:rsid w:val="00974071"/>
  </w:style>
  <w:style w:type="numbering" w:customStyle="1" w:styleId="NoList22111">
    <w:name w:val="No List22111"/>
    <w:next w:val="a5"/>
    <w:semiHidden/>
    <w:rsid w:val="00974071"/>
  </w:style>
  <w:style w:type="numbering" w:customStyle="1" w:styleId="NoList32111">
    <w:name w:val="No List32111"/>
    <w:next w:val="a5"/>
    <w:uiPriority w:val="99"/>
    <w:semiHidden/>
    <w:rsid w:val="00974071"/>
  </w:style>
  <w:style w:type="numbering" w:customStyle="1" w:styleId="NoList112111">
    <w:name w:val="No List112111"/>
    <w:next w:val="a5"/>
    <w:uiPriority w:val="99"/>
    <w:semiHidden/>
    <w:unhideWhenUsed/>
    <w:rsid w:val="00974071"/>
  </w:style>
  <w:style w:type="numbering" w:customStyle="1" w:styleId="131110">
    <w:name w:val="無清單13111"/>
    <w:next w:val="a5"/>
    <w:uiPriority w:val="99"/>
    <w:semiHidden/>
    <w:unhideWhenUsed/>
    <w:rsid w:val="00974071"/>
  </w:style>
  <w:style w:type="numbering" w:customStyle="1" w:styleId="1121110">
    <w:name w:val="無清單112111"/>
    <w:next w:val="a5"/>
    <w:uiPriority w:val="99"/>
    <w:semiHidden/>
    <w:unhideWhenUsed/>
    <w:rsid w:val="00974071"/>
  </w:style>
  <w:style w:type="numbering" w:customStyle="1" w:styleId="21111">
    <w:name w:val="无列表21111"/>
    <w:next w:val="a5"/>
    <w:uiPriority w:val="99"/>
    <w:semiHidden/>
    <w:unhideWhenUsed/>
    <w:rsid w:val="00974071"/>
  </w:style>
  <w:style w:type="numbering" w:customStyle="1" w:styleId="NoList122111">
    <w:name w:val="No List122111"/>
    <w:next w:val="a5"/>
    <w:uiPriority w:val="99"/>
    <w:semiHidden/>
    <w:unhideWhenUsed/>
    <w:rsid w:val="00974071"/>
  </w:style>
  <w:style w:type="numbering" w:customStyle="1" w:styleId="1121111">
    <w:name w:val="リストなし112111"/>
    <w:next w:val="a5"/>
    <w:uiPriority w:val="99"/>
    <w:semiHidden/>
    <w:unhideWhenUsed/>
    <w:rsid w:val="00974071"/>
  </w:style>
  <w:style w:type="numbering" w:customStyle="1" w:styleId="1121112">
    <w:name w:val="无列表112111"/>
    <w:next w:val="a5"/>
    <w:semiHidden/>
    <w:rsid w:val="00974071"/>
  </w:style>
  <w:style w:type="numbering" w:customStyle="1" w:styleId="NoList212111">
    <w:name w:val="No List212111"/>
    <w:next w:val="a5"/>
    <w:semiHidden/>
    <w:rsid w:val="00974071"/>
  </w:style>
  <w:style w:type="numbering" w:customStyle="1" w:styleId="NoList312111">
    <w:name w:val="No List312111"/>
    <w:next w:val="a5"/>
    <w:uiPriority w:val="99"/>
    <w:semiHidden/>
    <w:rsid w:val="00974071"/>
  </w:style>
  <w:style w:type="numbering" w:customStyle="1" w:styleId="NoList1112111">
    <w:name w:val="No List1112111"/>
    <w:next w:val="a5"/>
    <w:uiPriority w:val="99"/>
    <w:semiHidden/>
    <w:unhideWhenUsed/>
    <w:rsid w:val="00974071"/>
  </w:style>
  <w:style w:type="numbering" w:customStyle="1" w:styleId="122111">
    <w:name w:val="無清單122111"/>
    <w:next w:val="a5"/>
    <w:uiPriority w:val="99"/>
    <w:semiHidden/>
    <w:unhideWhenUsed/>
    <w:rsid w:val="00974071"/>
  </w:style>
  <w:style w:type="numbering" w:customStyle="1" w:styleId="1112111">
    <w:name w:val="無清單1112111"/>
    <w:next w:val="a5"/>
    <w:uiPriority w:val="99"/>
    <w:semiHidden/>
    <w:unhideWhenUsed/>
    <w:rsid w:val="00974071"/>
  </w:style>
  <w:style w:type="numbering" w:customStyle="1" w:styleId="NoList5111">
    <w:name w:val="No List5111"/>
    <w:next w:val="a5"/>
    <w:semiHidden/>
    <w:unhideWhenUsed/>
    <w:rsid w:val="00974071"/>
  </w:style>
  <w:style w:type="numbering" w:customStyle="1" w:styleId="NoList611">
    <w:name w:val="No List611"/>
    <w:next w:val="a5"/>
    <w:semiHidden/>
    <w:unhideWhenUsed/>
    <w:rsid w:val="00974071"/>
  </w:style>
  <w:style w:type="numbering" w:customStyle="1" w:styleId="NoList1411">
    <w:name w:val="No List1411"/>
    <w:next w:val="a5"/>
    <w:semiHidden/>
    <w:unhideWhenUsed/>
    <w:rsid w:val="00974071"/>
  </w:style>
  <w:style w:type="numbering" w:customStyle="1" w:styleId="13112">
    <w:name w:val="リストなし1311"/>
    <w:next w:val="a5"/>
    <w:uiPriority w:val="99"/>
    <w:semiHidden/>
    <w:unhideWhenUsed/>
    <w:rsid w:val="00974071"/>
  </w:style>
  <w:style w:type="numbering" w:customStyle="1" w:styleId="NoList2311">
    <w:name w:val="No List2311"/>
    <w:next w:val="a5"/>
    <w:semiHidden/>
    <w:rsid w:val="00974071"/>
  </w:style>
  <w:style w:type="numbering" w:customStyle="1" w:styleId="NoList3311">
    <w:name w:val="No List3311"/>
    <w:next w:val="a5"/>
    <w:uiPriority w:val="99"/>
    <w:semiHidden/>
    <w:rsid w:val="00974071"/>
  </w:style>
  <w:style w:type="numbering" w:customStyle="1" w:styleId="NoList1141">
    <w:name w:val="No List1141"/>
    <w:next w:val="a5"/>
    <w:uiPriority w:val="99"/>
    <w:semiHidden/>
    <w:unhideWhenUsed/>
    <w:rsid w:val="00974071"/>
  </w:style>
  <w:style w:type="numbering" w:customStyle="1" w:styleId="14110">
    <w:name w:val="無清單1411"/>
    <w:next w:val="a5"/>
    <w:uiPriority w:val="99"/>
    <w:semiHidden/>
    <w:unhideWhenUsed/>
    <w:rsid w:val="00974071"/>
  </w:style>
  <w:style w:type="numbering" w:customStyle="1" w:styleId="113110">
    <w:name w:val="無清單11311"/>
    <w:next w:val="a5"/>
    <w:uiPriority w:val="99"/>
    <w:semiHidden/>
    <w:unhideWhenUsed/>
    <w:rsid w:val="00974071"/>
  </w:style>
  <w:style w:type="numbering" w:customStyle="1" w:styleId="NoList421">
    <w:name w:val="No List421"/>
    <w:next w:val="a5"/>
    <w:semiHidden/>
    <w:unhideWhenUsed/>
    <w:rsid w:val="00974071"/>
  </w:style>
  <w:style w:type="numbering" w:customStyle="1" w:styleId="NoList12311">
    <w:name w:val="No List12311"/>
    <w:next w:val="a5"/>
    <w:uiPriority w:val="99"/>
    <w:semiHidden/>
    <w:unhideWhenUsed/>
    <w:rsid w:val="00974071"/>
  </w:style>
  <w:style w:type="numbering" w:customStyle="1" w:styleId="113111">
    <w:name w:val="リストなし11311"/>
    <w:next w:val="a5"/>
    <w:uiPriority w:val="99"/>
    <w:semiHidden/>
    <w:unhideWhenUsed/>
    <w:rsid w:val="00974071"/>
  </w:style>
  <w:style w:type="numbering" w:customStyle="1" w:styleId="113112">
    <w:name w:val="无列表11311"/>
    <w:next w:val="a5"/>
    <w:semiHidden/>
    <w:rsid w:val="00974071"/>
  </w:style>
  <w:style w:type="numbering" w:customStyle="1" w:styleId="NoList21311">
    <w:name w:val="No List21311"/>
    <w:next w:val="a5"/>
    <w:semiHidden/>
    <w:rsid w:val="00974071"/>
  </w:style>
  <w:style w:type="numbering" w:customStyle="1" w:styleId="NoList31311">
    <w:name w:val="No List31311"/>
    <w:next w:val="a5"/>
    <w:uiPriority w:val="99"/>
    <w:semiHidden/>
    <w:rsid w:val="00974071"/>
  </w:style>
  <w:style w:type="numbering" w:customStyle="1" w:styleId="NoList111311">
    <w:name w:val="No List111311"/>
    <w:next w:val="a5"/>
    <w:uiPriority w:val="99"/>
    <w:semiHidden/>
    <w:unhideWhenUsed/>
    <w:rsid w:val="00974071"/>
  </w:style>
  <w:style w:type="numbering" w:customStyle="1" w:styleId="12311">
    <w:name w:val="無清單12311"/>
    <w:next w:val="a5"/>
    <w:uiPriority w:val="99"/>
    <w:semiHidden/>
    <w:unhideWhenUsed/>
    <w:rsid w:val="00974071"/>
  </w:style>
  <w:style w:type="numbering" w:customStyle="1" w:styleId="111311">
    <w:name w:val="無清單111311"/>
    <w:next w:val="a5"/>
    <w:uiPriority w:val="99"/>
    <w:semiHidden/>
    <w:unhideWhenUsed/>
    <w:rsid w:val="00974071"/>
  </w:style>
  <w:style w:type="numbering" w:customStyle="1" w:styleId="NoList12121">
    <w:name w:val="No List12121"/>
    <w:next w:val="a5"/>
    <w:uiPriority w:val="99"/>
    <w:semiHidden/>
    <w:unhideWhenUsed/>
    <w:rsid w:val="00974071"/>
  </w:style>
  <w:style w:type="numbering" w:customStyle="1" w:styleId="111213">
    <w:name w:val="リストなし11121"/>
    <w:next w:val="a5"/>
    <w:uiPriority w:val="99"/>
    <w:semiHidden/>
    <w:unhideWhenUsed/>
    <w:rsid w:val="00974071"/>
  </w:style>
  <w:style w:type="numbering" w:customStyle="1" w:styleId="111214">
    <w:name w:val="无列表11121"/>
    <w:next w:val="a5"/>
    <w:semiHidden/>
    <w:rsid w:val="009740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088215">
      <w:bodyDiv w:val="1"/>
      <w:marLeft w:val="0"/>
      <w:marRight w:val="0"/>
      <w:marTop w:val="0"/>
      <w:marBottom w:val="0"/>
      <w:divBdr>
        <w:top w:val="none" w:sz="0" w:space="0" w:color="auto"/>
        <w:left w:val="none" w:sz="0" w:space="0" w:color="auto"/>
        <w:bottom w:val="none" w:sz="0" w:space="0" w:color="auto"/>
        <w:right w:val="none" w:sz="0" w:space="0" w:color="auto"/>
      </w:divBdr>
    </w:div>
    <w:div w:id="946811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5.wmf"/><Relationship Id="rId21" Type="http://schemas.openxmlformats.org/officeDocument/2006/relationships/oleObject" Target="embeddings/oleObject7.bin"/><Relationship Id="rId42" Type="http://schemas.openxmlformats.org/officeDocument/2006/relationships/oleObject" Target="embeddings/oleObject26.bin"/><Relationship Id="rId63" Type="http://schemas.openxmlformats.org/officeDocument/2006/relationships/image" Target="media/image6.wmf"/><Relationship Id="rId84" Type="http://schemas.openxmlformats.org/officeDocument/2006/relationships/oleObject" Target="embeddings/oleObject61.bin"/><Relationship Id="rId138" Type="http://schemas.openxmlformats.org/officeDocument/2006/relationships/oleObject" Target="embeddings/oleObject107.bin"/><Relationship Id="rId159" Type="http://schemas.openxmlformats.org/officeDocument/2006/relationships/oleObject" Target="embeddings/oleObject128.bin"/><Relationship Id="rId170" Type="http://schemas.openxmlformats.org/officeDocument/2006/relationships/oleObject" Target="embeddings/oleObject139.bin"/><Relationship Id="rId107" Type="http://schemas.openxmlformats.org/officeDocument/2006/relationships/oleObject" Target="embeddings/oleObject83.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7.bin"/><Relationship Id="rId53" Type="http://schemas.openxmlformats.org/officeDocument/2006/relationships/oleObject" Target="embeddings/oleObject37.bin"/><Relationship Id="rId74" Type="http://schemas.openxmlformats.org/officeDocument/2006/relationships/image" Target="media/image9.wmf"/><Relationship Id="rId128" Type="http://schemas.openxmlformats.org/officeDocument/2006/relationships/oleObject" Target="embeddings/oleObject97.bin"/><Relationship Id="rId149" Type="http://schemas.openxmlformats.org/officeDocument/2006/relationships/oleObject" Target="embeddings/oleObject118.bin"/><Relationship Id="rId5" Type="http://schemas.openxmlformats.org/officeDocument/2006/relationships/settings" Target="settings.xml"/><Relationship Id="rId95" Type="http://schemas.openxmlformats.org/officeDocument/2006/relationships/oleObject" Target="embeddings/oleObject71.bin"/><Relationship Id="rId160" Type="http://schemas.openxmlformats.org/officeDocument/2006/relationships/oleObject" Target="embeddings/oleObject129.bin"/><Relationship Id="rId181" Type="http://schemas.openxmlformats.org/officeDocument/2006/relationships/fontTable" Target="fontTable.xml"/><Relationship Id="rId22" Type="http://schemas.openxmlformats.org/officeDocument/2006/relationships/oleObject" Target="embeddings/oleObject8.bin"/><Relationship Id="rId43" Type="http://schemas.openxmlformats.org/officeDocument/2006/relationships/oleObject" Target="embeddings/oleObject27.bin"/><Relationship Id="rId64" Type="http://schemas.openxmlformats.org/officeDocument/2006/relationships/oleObject" Target="embeddings/oleObject46.bin"/><Relationship Id="rId118" Type="http://schemas.openxmlformats.org/officeDocument/2006/relationships/image" Target="media/image16.wmf"/><Relationship Id="rId139" Type="http://schemas.openxmlformats.org/officeDocument/2006/relationships/oleObject" Target="embeddings/oleObject108.bin"/><Relationship Id="rId85" Type="http://schemas.openxmlformats.org/officeDocument/2006/relationships/oleObject" Target="embeddings/oleObject62.bin"/><Relationship Id="rId150" Type="http://schemas.openxmlformats.org/officeDocument/2006/relationships/oleObject" Target="embeddings/oleObject119.bin"/><Relationship Id="rId171" Type="http://schemas.openxmlformats.org/officeDocument/2006/relationships/oleObject" Target="embeddings/oleObject140.bin"/><Relationship Id="rId12" Type="http://schemas.openxmlformats.org/officeDocument/2006/relationships/header" Target="header1.xml"/><Relationship Id="rId33" Type="http://schemas.openxmlformats.org/officeDocument/2006/relationships/oleObject" Target="embeddings/oleObject18.bin"/><Relationship Id="rId108" Type="http://schemas.openxmlformats.org/officeDocument/2006/relationships/image" Target="media/image13.wmf"/><Relationship Id="rId129" Type="http://schemas.openxmlformats.org/officeDocument/2006/relationships/oleObject" Target="embeddings/oleObject98.bin"/><Relationship Id="rId54" Type="http://schemas.openxmlformats.org/officeDocument/2006/relationships/oleObject" Target="embeddings/oleObject38.bin"/><Relationship Id="rId75" Type="http://schemas.openxmlformats.org/officeDocument/2006/relationships/image" Target="media/image10.wmf"/><Relationship Id="rId96" Type="http://schemas.openxmlformats.org/officeDocument/2006/relationships/oleObject" Target="embeddings/oleObject72.bin"/><Relationship Id="rId140" Type="http://schemas.openxmlformats.org/officeDocument/2006/relationships/oleObject" Target="embeddings/oleObject109.bin"/><Relationship Id="rId161" Type="http://schemas.openxmlformats.org/officeDocument/2006/relationships/oleObject" Target="embeddings/oleObject130.bin"/><Relationship Id="rId182" Type="http://schemas.microsoft.com/office/2011/relationships/people" Target="people.xml"/><Relationship Id="rId6" Type="http://schemas.openxmlformats.org/officeDocument/2006/relationships/webSettings" Target="webSettings.xml"/><Relationship Id="rId23" Type="http://schemas.openxmlformats.org/officeDocument/2006/relationships/oleObject" Target="embeddings/oleObject9.bin"/><Relationship Id="rId119" Type="http://schemas.openxmlformats.org/officeDocument/2006/relationships/image" Target="media/image17.emf"/><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7.bin"/><Relationship Id="rId81" Type="http://schemas.openxmlformats.org/officeDocument/2006/relationships/oleObject" Target="embeddings/oleObject58.bin"/><Relationship Id="rId86" Type="http://schemas.openxmlformats.org/officeDocument/2006/relationships/oleObject" Target="embeddings/oleObject63.bin"/><Relationship Id="rId130" Type="http://schemas.openxmlformats.org/officeDocument/2006/relationships/oleObject" Target="embeddings/oleObject99.bin"/><Relationship Id="rId135" Type="http://schemas.openxmlformats.org/officeDocument/2006/relationships/oleObject" Target="embeddings/oleObject104.bin"/><Relationship Id="rId151" Type="http://schemas.openxmlformats.org/officeDocument/2006/relationships/oleObject" Target="embeddings/oleObject120.bin"/><Relationship Id="rId156" Type="http://schemas.openxmlformats.org/officeDocument/2006/relationships/oleObject" Target="embeddings/oleObject125.bin"/><Relationship Id="rId177" Type="http://schemas.openxmlformats.org/officeDocument/2006/relationships/oleObject" Target="embeddings/oleObject146.bin"/><Relationship Id="rId172" Type="http://schemas.openxmlformats.org/officeDocument/2006/relationships/oleObject" Target="embeddings/oleObject141.bin"/><Relationship Id="rId13" Type="http://schemas.openxmlformats.org/officeDocument/2006/relationships/image" Target="media/image1.wmf"/><Relationship Id="rId18" Type="http://schemas.openxmlformats.org/officeDocument/2006/relationships/oleObject" Target="embeddings/oleObject4.bin"/><Relationship Id="rId39" Type="http://schemas.openxmlformats.org/officeDocument/2006/relationships/oleObject" Target="embeddings/oleObject23.bin"/><Relationship Id="rId109" Type="http://schemas.openxmlformats.org/officeDocument/2006/relationships/oleObject" Target="embeddings/oleObject84.bin"/><Relationship Id="rId34" Type="http://schemas.openxmlformats.org/officeDocument/2006/relationships/image" Target="media/image4.wmf"/><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4.bin"/><Relationship Id="rId97" Type="http://schemas.openxmlformats.org/officeDocument/2006/relationships/oleObject" Target="embeddings/oleObject73.bin"/><Relationship Id="rId104" Type="http://schemas.openxmlformats.org/officeDocument/2006/relationships/oleObject" Target="embeddings/oleObject80.bin"/><Relationship Id="rId120" Type="http://schemas.openxmlformats.org/officeDocument/2006/relationships/package" Target="embeddings/Microsoft_Visio_Drawing.vsdx"/><Relationship Id="rId125" Type="http://schemas.openxmlformats.org/officeDocument/2006/relationships/oleObject" Target="embeddings/oleObject94.bin"/><Relationship Id="rId141" Type="http://schemas.openxmlformats.org/officeDocument/2006/relationships/oleObject" Target="embeddings/oleObject110.bin"/><Relationship Id="rId146" Type="http://schemas.openxmlformats.org/officeDocument/2006/relationships/oleObject" Target="embeddings/oleObject115.bin"/><Relationship Id="rId167" Type="http://schemas.openxmlformats.org/officeDocument/2006/relationships/oleObject" Target="embeddings/oleObject136.bin"/><Relationship Id="rId7" Type="http://schemas.openxmlformats.org/officeDocument/2006/relationships/footnotes" Target="footnotes.xml"/><Relationship Id="rId71" Type="http://schemas.openxmlformats.org/officeDocument/2006/relationships/image" Target="media/image7.wmf"/><Relationship Id="rId92" Type="http://schemas.openxmlformats.org/officeDocument/2006/relationships/oleObject" Target="embeddings/oleObject68.bin"/><Relationship Id="rId162" Type="http://schemas.openxmlformats.org/officeDocument/2006/relationships/oleObject" Target="embeddings/oleObject131.bin"/><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8.bin"/><Relationship Id="rId87" Type="http://schemas.openxmlformats.org/officeDocument/2006/relationships/oleObject" Target="embeddings/oleObject64.bin"/><Relationship Id="rId110" Type="http://schemas.openxmlformats.org/officeDocument/2006/relationships/oleObject" Target="embeddings/oleObject85.bin"/><Relationship Id="rId115" Type="http://schemas.openxmlformats.org/officeDocument/2006/relationships/oleObject" Target="embeddings/oleObject90.bin"/><Relationship Id="rId131" Type="http://schemas.openxmlformats.org/officeDocument/2006/relationships/oleObject" Target="embeddings/oleObject100.bin"/><Relationship Id="rId136" Type="http://schemas.openxmlformats.org/officeDocument/2006/relationships/oleObject" Target="embeddings/oleObject105.bin"/><Relationship Id="rId157" Type="http://schemas.openxmlformats.org/officeDocument/2006/relationships/oleObject" Target="embeddings/oleObject126.bin"/><Relationship Id="rId178" Type="http://schemas.openxmlformats.org/officeDocument/2006/relationships/header" Target="header2.xml"/><Relationship Id="rId61" Type="http://schemas.openxmlformats.org/officeDocument/2006/relationships/oleObject" Target="embeddings/oleObject45.bin"/><Relationship Id="rId82" Type="http://schemas.openxmlformats.org/officeDocument/2006/relationships/oleObject" Target="embeddings/oleObject59.bin"/><Relationship Id="rId152" Type="http://schemas.openxmlformats.org/officeDocument/2006/relationships/oleObject" Target="embeddings/oleObject121.bin"/><Relationship Id="rId173" Type="http://schemas.openxmlformats.org/officeDocument/2006/relationships/oleObject" Target="embeddings/oleObject142.bin"/><Relationship Id="rId19" Type="http://schemas.openxmlformats.org/officeDocument/2006/relationships/oleObject" Target="embeddings/oleObject5.bin"/><Relationship Id="rId14" Type="http://schemas.openxmlformats.org/officeDocument/2006/relationships/oleObject" Target="embeddings/oleObject1.bin"/><Relationship Id="rId30" Type="http://schemas.openxmlformats.org/officeDocument/2006/relationships/oleObject" Target="embeddings/oleObject16.bin"/><Relationship Id="rId35" Type="http://schemas.openxmlformats.org/officeDocument/2006/relationships/oleObject" Target="embeddings/oleObject19.bin"/><Relationship Id="rId56" Type="http://schemas.openxmlformats.org/officeDocument/2006/relationships/oleObject" Target="embeddings/oleObject40.bin"/><Relationship Id="rId77" Type="http://schemas.openxmlformats.org/officeDocument/2006/relationships/oleObject" Target="embeddings/oleObject55.bin"/><Relationship Id="rId100" Type="http://schemas.openxmlformats.org/officeDocument/2006/relationships/oleObject" Target="embeddings/oleObject76.bin"/><Relationship Id="rId105" Type="http://schemas.openxmlformats.org/officeDocument/2006/relationships/oleObject" Target="embeddings/oleObject81.bin"/><Relationship Id="rId126" Type="http://schemas.openxmlformats.org/officeDocument/2006/relationships/oleObject" Target="embeddings/oleObject95.bin"/><Relationship Id="rId147" Type="http://schemas.openxmlformats.org/officeDocument/2006/relationships/oleObject" Target="embeddings/oleObject116.bin"/><Relationship Id="rId168" Type="http://schemas.openxmlformats.org/officeDocument/2006/relationships/oleObject" Target="embeddings/oleObject137.bin"/><Relationship Id="rId8" Type="http://schemas.openxmlformats.org/officeDocument/2006/relationships/endnotes" Target="endnotes.xml"/><Relationship Id="rId51" Type="http://schemas.openxmlformats.org/officeDocument/2006/relationships/oleObject" Target="embeddings/oleObject35.bin"/><Relationship Id="rId72" Type="http://schemas.openxmlformats.org/officeDocument/2006/relationships/oleObject" Target="embeddings/oleObject53.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image" Target="media/image18.wmf"/><Relationship Id="rId142" Type="http://schemas.openxmlformats.org/officeDocument/2006/relationships/oleObject" Target="embeddings/oleObject111.bin"/><Relationship Id="rId163" Type="http://schemas.openxmlformats.org/officeDocument/2006/relationships/oleObject" Target="embeddings/oleObject132.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30.bin"/><Relationship Id="rId67" Type="http://schemas.openxmlformats.org/officeDocument/2006/relationships/oleObject" Target="embeddings/oleObject49.bin"/><Relationship Id="rId116" Type="http://schemas.openxmlformats.org/officeDocument/2006/relationships/image" Target="media/image14.wmf"/><Relationship Id="rId137" Type="http://schemas.openxmlformats.org/officeDocument/2006/relationships/oleObject" Target="embeddings/oleObject106.bin"/><Relationship Id="rId158" Type="http://schemas.openxmlformats.org/officeDocument/2006/relationships/oleObject" Target="embeddings/oleObject127.bin"/><Relationship Id="rId20" Type="http://schemas.openxmlformats.org/officeDocument/2006/relationships/oleObject" Target="embeddings/oleObject6.bin"/><Relationship Id="rId41" Type="http://schemas.openxmlformats.org/officeDocument/2006/relationships/oleObject" Target="embeddings/oleObject25.bin"/><Relationship Id="rId62" Type="http://schemas.openxmlformats.org/officeDocument/2006/relationships/image" Target="media/image5.wmf"/><Relationship Id="rId83" Type="http://schemas.openxmlformats.org/officeDocument/2006/relationships/oleObject" Target="embeddings/oleObject60.bin"/><Relationship Id="rId88" Type="http://schemas.openxmlformats.org/officeDocument/2006/relationships/image" Target="media/image12.wmf"/><Relationship Id="rId111" Type="http://schemas.openxmlformats.org/officeDocument/2006/relationships/oleObject" Target="embeddings/oleObject86.bin"/><Relationship Id="rId132" Type="http://schemas.openxmlformats.org/officeDocument/2006/relationships/oleObject" Target="embeddings/oleObject101.bin"/><Relationship Id="rId153" Type="http://schemas.openxmlformats.org/officeDocument/2006/relationships/oleObject" Target="embeddings/oleObject122.bin"/><Relationship Id="rId174" Type="http://schemas.openxmlformats.org/officeDocument/2006/relationships/oleObject" Target="embeddings/oleObject143.bin"/><Relationship Id="rId179" Type="http://schemas.openxmlformats.org/officeDocument/2006/relationships/header" Target="header3.xml"/><Relationship Id="rId15" Type="http://schemas.openxmlformats.org/officeDocument/2006/relationships/oleObject" Target="embeddings/oleObject2.bin"/><Relationship Id="rId36" Type="http://schemas.openxmlformats.org/officeDocument/2006/relationships/oleObject" Target="embeddings/oleObject20.bin"/><Relationship Id="rId57" Type="http://schemas.openxmlformats.org/officeDocument/2006/relationships/oleObject" Target="embeddings/oleObject41.bin"/><Relationship Id="rId106" Type="http://schemas.openxmlformats.org/officeDocument/2006/relationships/oleObject" Target="embeddings/oleObject82.bin"/><Relationship Id="rId127" Type="http://schemas.openxmlformats.org/officeDocument/2006/relationships/oleObject" Target="embeddings/oleObject96.bin"/><Relationship Id="rId10" Type="http://schemas.openxmlformats.org/officeDocument/2006/relationships/hyperlink" Target="http://www.3gpp.org/Change-Requests" TargetMode="External"/><Relationship Id="rId31" Type="http://schemas.openxmlformats.org/officeDocument/2006/relationships/image" Target="media/image3.wmf"/><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image" Target="media/image11.wmf"/><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7.bin"/><Relationship Id="rId122" Type="http://schemas.openxmlformats.org/officeDocument/2006/relationships/oleObject" Target="embeddings/oleObject91.bin"/><Relationship Id="rId143" Type="http://schemas.openxmlformats.org/officeDocument/2006/relationships/oleObject" Target="embeddings/oleObject112.bin"/><Relationship Id="rId148" Type="http://schemas.openxmlformats.org/officeDocument/2006/relationships/oleObject" Target="embeddings/oleObject117.bin"/><Relationship Id="rId164" Type="http://schemas.openxmlformats.org/officeDocument/2006/relationships/oleObject" Target="embeddings/oleObject133.bin"/><Relationship Id="rId169" Type="http://schemas.openxmlformats.org/officeDocument/2006/relationships/oleObject" Target="embeddings/oleObject138.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header" Target="header4.xml"/><Relationship Id="rId26" Type="http://schemas.openxmlformats.org/officeDocument/2006/relationships/oleObject" Target="embeddings/oleObject12.bin"/><Relationship Id="rId47" Type="http://schemas.openxmlformats.org/officeDocument/2006/relationships/oleObject" Target="embeddings/oleObject31.bin"/><Relationship Id="rId68" Type="http://schemas.openxmlformats.org/officeDocument/2006/relationships/oleObject" Target="embeddings/oleObject50.bin"/><Relationship Id="rId89" Type="http://schemas.openxmlformats.org/officeDocument/2006/relationships/oleObject" Target="embeddings/oleObject65.bin"/><Relationship Id="rId112" Type="http://schemas.openxmlformats.org/officeDocument/2006/relationships/oleObject" Target="embeddings/oleObject87.bin"/><Relationship Id="rId133" Type="http://schemas.openxmlformats.org/officeDocument/2006/relationships/oleObject" Target="embeddings/oleObject102.bin"/><Relationship Id="rId154" Type="http://schemas.openxmlformats.org/officeDocument/2006/relationships/oleObject" Target="embeddings/oleObject123.bin"/><Relationship Id="rId175" Type="http://schemas.openxmlformats.org/officeDocument/2006/relationships/oleObject" Target="embeddings/oleObject144.bin"/><Relationship Id="rId16" Type="http://schemas.openxmlformats.org/officeDocument/2006/relationships/image" Target="media/image2.wmf"/><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56.bin"/><Relationship Id="rId102" Type="http://schemas.openxmlformats.org/officeDocument/2006/relationships/oleObject" Target="embeddings/oleObject78.bin"/><Relationship Id="rId123" Type="http://schemas.openxmlformats.org/officeDocument/2006/relationships/oleObject" Target="embeddings/oleObject92.bin"/><Relationship Id="rId144" Type="http://schemas.openxmlformats.org/officeDocument/2006/relationships/oleObject" Target="embeddings/oleObject113.bin"/><Relationship Id="rId90" Type="http://schemas.openxmlformats.org/officeDocument/2006/relationships/oleObject" Target="embeddings/oleObject66.bin"/><Relationship Id="rId165" Type="http://schemas.openxmlformats.org/officeDocument/2006/relationships/oleObject" Target="embeddings/oleObject134.bin"/><Relationship Id="rId27" Type="http://schemas.openxmlformats.org/officeDocument/2006/relationships/oleObject" Target="embeddings/oleObject13.bin"/><Relationship Id="rId48" Type="http://schemas.openxmlformats.org/officeDocument/2006/relationships/oleObject" Target="embeddings/oleObject32.bin"/><Relationship Id="rId69" Type="http://schemas.openxmlformats.org/officeDocument/2006/relationships/oleObject" Target="embeddings/oleObject51.bin"/><Relationship Id="rId113" Type="http://schemas.openxmlformats.org/officeDocument/2006/relationships/oleObject" Target="embeddings/oleObject88.bin"/><Relationship Id="rId134" Type="http://schemas.openxmlformats.org/officeDocument/2006/relationships/oleObject" Target="embeddings/oleObject103.bin"/><Relationship Id="rId80" Type="http://schemas.openxmlformats.org/officeDocument/2006/relationships/oleObject" Target="embeddings/oleObject57.bin"/><Relationship Id="rId155" Type="http://schemas.openxmlformats.org/officeDocument/2006/relationships/oleObject" Target="embeddings/oleObject124.bin"/><Relationship Id="rId176" Type="http://schemas.openxmlformats.org/officeDocument/2006/relationships/oleObject" Target="embeddings/oleObject145.bin"/><Relationship Id="rId17" Type="http://schemas.openxmlformats.org/officeDocument/2006/relationships/oleObject" Target="embeddings/oleObject3.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9.bin"/><Relationship Id="rId124" Type="http://schemas.openxmlformats.org/officeDocument/2006/relationships/oleObject" Target="embeddings/oleObject93.bin"/><Relationship Id="rId70" Type="http://schemas.openxmlformats.org/officeDocument/2006/relationships/oleObject" Target="embeddings/oleObject52.bin"/><Relationship Id="rId91" Type="http://schemas.openxmlformats.org/officeDocument/2006/relationships/oleObject" Target="embeddings/oleObject67.bin"/><Relationship Id="rId145" Type="http://schemas.openxmlformats.org/officeDocument/2006/relationships/oleObject" Target="embeddings/oleObject114.bin"/><Relationship Id="rId166" Type="http://schemas.openxmlformats.org/officeDocument/2006/relationships/oleObject" Target="embeddings/oleObject135.bin"/><Relationship Id="rId1" Type="http://schemas.microsoft.com/office/2006/relationships/keyMapCustomizations" Target="customizations.xml"/><Relationship Id="rId28" Type="http://schemas.openxmlformats.org/officeDocument/2006/relationships/oleObject" Target="embeddings/oleObject14.bin"/><Relationship Id="rId49" Type="http://schemas.openxmlformats.org/officeDocument/2006/relationships/oleObject" Target="embeddings/oleObject33.bin"/><Relationship Id="rId114" Type="http://schemas.openxmlformats.org/officeDocument/2006/relationships/oleObject" Target="embeddings/oleObject8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18</TotalTime>
  <Pages>263</Pages>
  <Words>80401</Words>
  <Characters>458287</Characters>
  <Application>Microsoft Office Word</Application>
  <DocSecurity>0</DocSecurity>
  <Lines>3819</Lines>
  <Paragraphs>1075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537613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Daiwei Zhou (周代卫)</cp:lastModifiedBy>
  <cp:revision>18</cp:revision>
  <cp:lastPrinted>1899-12-31T23:00:00Z</cp:lastPrinted>
  <dcterms:created xsi:type="dcterms:W3CDTF">2025-05-19T12:10:00Z</dcterms:created>
  <dcterms:modified xsi:type="dcterms:W3CDTF">2025-05-19T12:43:00Z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100</vt:lpwstr>
  </property>
  <property fmtid="{D5CDD505-2E9C-101B-9397-08002B2CF9AE}" pid="4" name="MtgTitle">
    <vt:lpwstr/>
  </property>
  <property fmtid="{D5CDD505-2E9C-101B-9397-08002B2CF9AE}" pid="5" name="Location">
    <vt:lpwstr>Toulouse</vt:lpwstr>
  </property>
  <property fmtid="{D5CDD505-2E9C-101B-9397-08002B2CF9AE}" pid="6" name="Country">
    <vt:lpwstr>France</vt:lpwstr>
  </property>
  <property fmtid="{D5CDD505-2E9C-101B-9397-08002B2CF9AE}" pid="7" name="StartDate">
    <vt:lpwstr>21st Aug 2023</vt:lpwstr>
  </property>
  <property fmtid="{D5CDD505-2E9C-101B-9397-08002B2CF9AE}" pid="8" name="EndDate">
    <vt:lpwstr>25th Aug 2023</vt:lpwstr>
  </property>
  <property fmtid="{D5CDD505-2E9C-101B-9397-08002B2CF9AE}" pid="9" name="Tdoc#">
    <vt:lpwstr>R5-234019</vt:lpwstr>
  </property>
  <property fmtid="{D5CDD505-2E9C-101B-9397-08002B2CF9AE}" pid="10" name="Spec#">
    <vt:lpwstr>38.523-1</vt:lpwstr>
  </property>
  <property fmtid="{D5CDD505-2E9C-101B-9397-08002B2CF9AE}" pid="11" name="Cr#">
    <vt:lpwstr>3882</vt:lpwstr>
  </property>
  <property fmtid="{D5CDD505-2E9C-101B-9397-08002B2CF9AE}" pid="12" name="Revision">
    <vt:lpwstr>-</vt:lpwstr>
  </property>
  <property fmtid="{D5CDD505-2E9C-101B-9397-08002B2CF9AE}" pid="13" name="Version">
    <vt:lpwstr>17.3.0</vt:lpwstr>
  </property>
  <property fmtid="{D5CDD505-2E9C-101B-9397-08002B2CF9AE}" pid="14" name="CrTitle">
    <vt:lpwstr>Correction to eNS NSAC TC 9.1.12.3</vt:lpwstr>
  </property>
  <property fmtid="{D5CDD505-2E9C-101B-9397-08002B2CF9AE}" pid="15" name="SourceIfWg">
    <vt:lpwstr>MediaTek Inc.</vt:lpwstr>
  </property>
  <property fmtid="{D5CDD505-2E9C-101B-9397-08002B2CF9AE}" pid="16" name="SourceIfTsg">
    <vt:lpwstr/>
  </property>
  <property fmtid="{D5CDD505-2E9C-101B-9397-08002B2CF9AE}" pid="17" name="RelatedWis">
    <vt:lpwstr>eNS_Ph2-UEConTest, TEI17_Test</vt:lpwstr>
  </property>
  <property fmtid="{D5CDD505-2E9C-101B-9397-08002B2CF9AE}" pid="18" name="Cat">
    <vt:lpwstr>F</vt:lpwstr>
  </property>
  <property fmtid="{D5CDD505-2E9C-101B-9397-08002B2CF9AE}" pid="19" name="ResDate">
    <vt:lpwstr>2023-08-04</vt:lpwstr>
  </property>
  <property fmtid="{D5CDD505-2E9C-101B-9397-08002B2CF9AE}" pid="20" name="Release">
    <vt:lpwstr>Rel-17</vt:lpwstr>
  </property>
</Properties>
</file>